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6306B463" w:rsidR="007B3457" w:rsidRDefault="00000000">
            <w:pPr>
              <w:pStyle w:val="ZA"/>
              <w:framePr w:w="0" w:hRule="auto" w:wrap="auto" w:vAnchor="margin" w:hAnchor="text" w:yAlign="inline"/>
            </w:pPr>
            <w:r>
              <w:rPr>
                <w:sz w:val="64"/>
              </w:rPr>
              <w:t xml:space="preserve">3GPP TS 29.175 </w:t>
            </w:r>
            <w:r>
              <w:t>V</w:t>
            </w:r>
            <w:r w:rsidR="00EA4AD2">
              <w:t>18</w:t>
            </w:r>
            <w:r>
              <w:t>.</w:t>
            </w:r>
            <w:ins w:id="1" w:author="Rapporture" w:date="2024-04-23T18:16:00Z" w16du:dateUtc="2024-04-23T10:16:00Z">
              <w:r w:rsidR="00BB3CFF">
                <w:rPr>
                  <w:rFonts w:eastAsiaTheme="minorEastAsia" w:hint="eastAsia"/>
                  <w:lang w:eastAsia="zh-CN"/>
                </w:rPr>
                <w:t>1</w:t>
              </w:r>
            </w:ins>
            <w:del w:id="2" w:author="Rapporture" w:date="2024-04-23T18:16:00Z" w16du:dateUtc="2024-04-23T10:16:00Z">
              <w:r w:rsidR="00610F15" w:rsidDel="00BB3CFF">
                <w:delText>0</w:delText>
              </w:r>
            </w:del>
            <w:r>
              <w:t xml:space="preserve">.0 </w:t>
            </w:r>
            <w:r>
              <w:rPr>
                <w:sz w:val="32"/>
              </w:rPr>
              <w:t>(202</w:t>
            </w:r>
            <w:r w:rsidR="00B50941">
              <w:rPr>
                <w:sz w:val="32"/>
              </w:rPr>
              <w:t>4</w:t>
            </w:r>
            <w:r>
              <w:rPr>
                <w:sz w:val="32"/>
              </w:rPr>
              <w:t>-</w:t>
            </w:r>
            <w:r w:rsidR="00B50941">
              <w:rPr>
                <w:sz w:val="32"/>
              </w:rPr>
              <w:t>0</w:t>
            </w:r>
            <w:ins w:id="3" w:author="Rapporture" w:date="2024-04-23T18:57:00Z" w16du:dateUtc="2024-04-23T10:57:00Z">
              <w:r w:rsidR="006858C1">
                <w:rPr>
                  <w:rFonts w:eastAsiaTheme="minorEastAsia" w:hint="eastAsia"/>
                  <w:sz w:val="32"/>
                  <w:lang w:eastAsia="zh-CN"/>
                </w:rPr>
                <w:t>6</w:t>
              </w:r>
            </w:ins>
            <w:del w:id="4" w:author="Rapporture" w:date="2024-04-23T18:57:00Z" w16du:dateUtc="2024-04-23T10:57:00Z">
              <w:r w:rsidR="00B50941" w:rsidDel="006858C1">
                <w:rPr>
                  <w:sz w:val="32"/>
                </w:rPr>
                <w:delText>3</w:delText>
              </w:r>
            </w:del>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3pt" o:ole="">
                  <v:imagedata r:id="rId9" o:title=""/>
                </v:shape>
                <o:OLEObject Type="Embed" ProgID="Word.Picture.8" ShapeID="_x0000_i1025" DrawAspect="Content" ObjectID="_1779003704" r:id="rId10"/>
              </w:object>
            </w:r>
          </w:p>
        </w:tc>
        <w:tc>
          <w:tcPr>
            <w:tcW w:w="5540" w:type="dxa"/>
            <w:shd w:val="clear" w:color="auto" w:fill="auto"/>
          </w:tcPr>
          <w:p w14:paraId="33E32498" w14:textId="77777777" w:rsidR="007B3457" w:rsidRDefault="00000000">
            <w:pPr>
              <w:jc w:val="right"/>
            </w:pPr>
            <w:bookmarkStart w:id="7" w:name="logos"/>
            <w:r>
              <w:pict w14:anchorId="73A98D87">
                <v:shape id="_x0000_i1026" type="#_x0000_t75" style="width:127.5pt;height:75pt">
                  <v:imagedata r:id="rId11" o:title="3GPP-logo_web"/>
                </v:shape>
              </w:pict>
            </w:r>
            <w:bookmarkEnd w:id="7"/>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1504E15E" w14:textId="0D64C62E" w:rsidR="0026301D" w:rsidRDefault="00000000">
      <w:pPr>
        <w:pStyle w:val="TOC1"/>
        <w:rPr>
          <w:ins w:id="14" w:author="Rapporteur" w:date="2024-06-03T14:36:00Z" w16du:dateUtc="2024-06-03T06:36:00Z"/>
          <w:rFonts w:asciiTheme="minorHAnsi" w:eastAsiaTheme="minorEastAsia" w:hAnsiTheme="minorHAnsi" w:cstheme="minorBidi"/>
          <w:noProof/>
          <w:kern w:val="2"/>
          <w:szCs w:val="24"/>
          <w:lang w:val="en-US" w:eastAsia="zh-CN"/>
          <w14:ligatures w14:val="standardContextual"/>
        </w:rPr>
      </w:pPr>
      <w:r>
        <w:fldChar w:fldCharType="begin" w:fldLock="1"/>
      </w:r>
      <w:r>
        <w:instrText xml:space="preserve"> TOC \o "1-9" </w:instrText>
      </w:r>
      <w:r>
        <w:fldChar w:fldCharType="separate"/>
      </w:r>
      <w:ins w:id="15" w:author="Rapporteur" w:date="2024-06-03T14:36:00Z" w16du:dateUtc="2024-06-03T06:36:00Z">
        <w:r w:rsidR="0026301D">
          <w:rPr>
            <w:noProof/>
          </w:rPr>
          <w:t>Foreword</w:t>
        </w:r>
        <w:r w:rsidR="0026301D">
          <w:rPr>
            <w:noProof/>
          </w:rPr>
          <w:tab/>
        </w:r>
        <w:r w:rsidR="0026301D">
          <w:rPr>
            <w:noProof/>
          </w:rPr>
          <w:fldChar w:fldCharType="begin" w:fldLock="1"/>
        </w:r>
        <w:r w:rsidR="0026301D">
          <w:rPr>
            <w:noProof/>
          </w:rPr>
          <w:instrText xml:space="preserve"> PAGEREF _Toc168317830 \h </w:instrText>
        </w:r>
      </w:ins>
      <w:r w:rsidR="0026301D">
        <w:rPr>
          <w:noProof/>
        </w:rPr>
      </w:r>
      <w:r w:rsidR="0026301D">
        <w:rPr>
          <w:noProof/>
        </w:rPr>
        <w:fldChar w:fldCharType="separate"/>
      </w:r>
      <w:ins w:id="16" w:author="Rapporteur" w:date="2024-06-03T14:36:00Z" w16du:dateUtc="2024-06-03T06:36:00Z">
        <w:r w:rsidR="0026301D">
          <w:rPr>
            <w:noProof/>
          </w:rPr>
          <w:t>8</w:t>
        </w:r>
        <w:r w:rsidR="0026301D">
          <w:rPr>
            <w:noProof/>
          </w:rPr>
          <w:fldChar w:fldCharType="end"/>
        </w:r>
      </w:ins>
    </w:p>
    <w:p w14:paraId="7746A20B" w14:textId="6E6F5414" w:rsidR="0026301D" w:rsidRDefault="0026301D">
      <w:pPr>
        <w:pStyle w:val="TOC1"/>
        <w:rPr>
          <w:ins w:id="17" w:author="Rapporteur" w:date="2024-06-03T14:36:00Z" w16du:dateUtc="2024-06-03T06:36:00Z"/>
          <w:rFonts w:asciiTheme="minorHAnsi" w:eastAsiaTheme="minorEastAsia" w:hAnsiTheme="minorHAnsi" w:cstheme="minorBidi"/>
          <w:noProof/>
          <w:kern w:val="2"/>
          <w:szCs w:val="24"/>
          <w:lang w:val="en-US" w:eastAsia="zh-CN"/>
          <w14:ligatures w14:val="standardContextual"/>
        </w:rPr>
      </w:pPr>
      <w:ins w:id="18" w:author="Rapporteur" w:date="2024-06-03T14:36:00Z" w16du:dateUtc="2024-06-03T06:36:00Z">
        <w:r>
          <w:rPr>
            <w:noProof/>
          </w:rPr>
          <w:t>1</w:t>
        </w:r>
        <w:r>
          <w:rPr>
            <w:rFonts w:asciiTheme="minorHAnsi" w:eastAsiaTheme="minorEastAsia" w:hAnsiTheme="minorHAnsi" w:cstheme="minorBidi"/>
            <w:noProof/>
            <w:kern w:val="2"/>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_Toc168317831 \h </w:instrText>
        </w:r>
      </w:ins>
      <w:r>
        <w:rPr>
          <w:noProof/>
        </w:rPr>
      </w:r>
      <w:r>
        <w:rPr>
          <w:noProof/>
        </w:rPr>
        <w:fldChar w:fldCharType="separate"/>
      </w:r>
      <w:ins w:id="19" w:author="Rapporteur" w:date="2024-06-03T14:36:00Z" w16du:dateUtc="2024-06-03T06:36:00Z">
        <w:r>
          <w:rPr>
            <w:noProof/>
          </w:rPr>
          <w:t>10</w:t>
        </w:r>
        <w:r>
          <w:rPr>
            <w:noProof/>
          </w:rPr>
          <w:fldChar w:fldCharType="end"/>
        </w:r>
      </w:ins>
    </w:p>
    <w:p w14:paraId="6BC38A76" w14:textId="0BF12B58" w:rsidR="0026301D" w:rsidRDefault="0026301D">
      <w:pPr>
        <w:pStyle w:val="TOC1"/>
        <w:rPr>
          <w:ins w:id="20" w:author="Rapporteur" w:date="2024-06-03T14:36:00Z" w16du:dateUtc="2024-06-03T06:36:00Z"/>
          <w:rFonts w:asciiTheme="minorHAnsi" w:eastAsiaTheme="minorEastAsia" w:hAnsiTheme="minorHAnsi" w:cstheme="minorBidi"/>
          <w:noProof/>
          <w:kern w:val="2"/>
          <w:szCs w:val="24"/>
          <w:lang w:val="en-US" w:eastAsia="zh-CN"/>
          <w14:ligatures w14:val="standardContextual"/>
        </w:rPr>
      </w:pPr>
      <w:ins w:id="21" w:author="Rapporteur" w:date="2024-06-03T14:36:00Z" w16du:dateUtc="2024-06-03T06:36:00Z">
        <w:r>
          <w:rPr>
            <w:noProof/>
          </w:rPr>
          <w:t>2</w:t>
        </w:r>
        <w:r>
          <w:rPr>
            <w:rFonts w:asciiTheme="minorHAnsi" w:eastAsiaTheme="minorEastAsia" w:hAnsiTheme="minorHAnsi" w:cstheme="minorBidi"/>
            <w:noProof/>
            <w:kern w:val="2"/>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_Toc168317832 \h </w:instrText>
        </w:r>
      </w:ins>
      <w:r>
        <w:rPr>
          <w:noProof/>
        </w:rPr>
      </w:r>
      <w:r>
        <w:rPr>
          <w:noProof/>
        </w:rPr>
        <w:fldChar w:fldCharType="separate"/>
      </w:r>
      <w:ins w:id="22" w:author="Rapporteur" w:date="2024-06-03T14:36:00Z" w16du:dateUtc="2024-06-03T06:36:00Z">
        <w:r>
          <w:rPr>
            <w:noProof/>
          </w:rPr>
          <w:t>10</w:t>
        </w:r>
        <w:r>
          <w:rPr>
            <w:noProof/>
          </w:rPr>
          <w:fldChar w:fldCharType="end"/>
        </w:r>
      </w:ins>
    </w:p>
    <w:p w14:paraId="47A3C47B" w14:textId="77ADE838" w:rsidR="0026301D" w:rsidRDefault="0026301D">
      <w:pPr>
        <w:pStyle w:val="TOC1"/>
        <w:rPr>
          <w:ins w:id="23" w:author="Rapporteur" w:date="2024-06-03T14:36:00Z" w16du:dateUtc="2024-06-03T06:36:00Z"/>
          <w:rFonts w:asciiTheme="minorHAnsi" w:eastAsiaTheme="minorEastAsia" w:hAnsiTheme="minorHAnsi" w:cstheme="minorBidi"/>
          <w:noProof/>
          <w:kern w:val="2"/>
          <w:szCs w:val="24"/>
          <w:lang w:val="en-US" w:eastAsia="zh-CN"/>
          <w14:ligatures w14:val="standardContextual"/>
        </w:rPr>
      </w:pPr>
      <w:ins w:id="24" w:author="Rapporteur" w:date="2024-06-03T14:36:00Z" w16du:dateUtc="2024-06-03T06:36:00Z">
        <w:r>
          <w:rPr>
            <w:noProof/>
          </w:rPr>
          <w:t>3</w:t>
        </w:r>
        <w:r>
          <w:rPr>
            <w:rFonts w:asciiTheme="minorHAnsi" w:eastAsiaTheme="minorEastAsia" w:hAnsiTheme="minorHAnsi" w:cstheme="minorBidi"/>
            <w:noProof/>
            <w:kern w:val="2"/>
            <w:szCs w:val="24"/>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_Toc168317833 \h </w:instrText>
        </w:r>
      </w:ins>
      <w:r>
        <w:rPr>
          <w:noProof/>
        </w:rPr>
      </w:r>
      <w:r>
        <w:rPr>
          <w:noProof/>
        </w:rPr>
        <w:fldChar w:fldCharType="separate"/>
      </w:r>
      <w:ins w:id="25" w:author="Rapporteur" w:date="2024-06-03T14:36:00Z" w16du:dateUtc="2024-06-03T06:36:00Z">
        <w:r>
          <w:rPr>
            <w:noProof/>
          </w:rPr>
          <w:t>11</w:t>
        </w:r>
        <w:r>
          <w:rPr>
            <w:noProof/>
          </w:rPr>
          <w:fldChar w:fldCharType="end"/>
        </w:r>
      </w:ins>
    </w:p>
    <w:p w14:paraId="70B58703" w14:textId="0166AAB6" w:rsidR="0026301D" w:rsidRDefault="0026301D">
      <w:pPr>
        <w:pStyle w:val="TOC2"/>
        <w:rPr>
          <w:ins w:id="26"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7" w:author="Rapporteur" w:date="2024-06-03T14:36:00Z" w16du:dateUtc="2024-06-03T06:36:00Z">
        <w:r>
          <w:rPr>
            <w:noProof/>
          </w:rPr>
          <w:t>3.1</w:t>
        </w:r>
        <w:r>
          <w:rPr>
            <w:rFonts w:asciiTheme="minorHAnsi" w:eastAsiaTheme="minorEastAsia" w:hAnsiTheme="minorHAnsi" w:cstheme="minorBidi"/>
            <w:noProof/>
            <w:kern w:val="2"/>
            <w:sz w:val="22"/>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_Toc168317834 \h </w:instrText>
        </w:r>
      </w:ins>
      <w:r>
        <w:rPr>
          <w:noProof/>
        </w:rPr>
      </w:r>
      <w:r>
        <w:rPr>
          <w:noProof/>
        </w:rPr>
        <w:fldChar w:fldCharType="separate"/>
      </w:r>
      <w:ins w:id="28" w:author="Rapporteur" w:date="2024-06-03T14:36:00Z" w16du:dateUtc="2024-06-03T06:36:00Z">
        <w:r>
          <w:rPr>
            <w:noProof/>
          </w:rPr>
          <w:t>11</w:t>
        </w:r>
        <w:r>
          <w:rPr>
            <w:noProof/>
          </w:rPr>
          <w:fldChar w:fldCharType="end"/>
        </w:r>
      </w:ins>
    </w:p>
    <w:p w14:paraId="7F09603E" w14:textId="4DBFEE84" w:rsidR="0026301D" w:rsidRDefault="0026301D">
      <w:pPr>
        <w:pStyle w:val="TOC2"/>
        <w:rPr>
          <w:ins w:id="29"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0" w:author="Rapporteur" w:date="2024-06-03T14:36:00Z" w16du:dateUtc="2024-06-03T06:36:00Z">
        <w:r>
          <w:rPr>
            <w:noProof/>
          </w:rPr>
          <w:t>3.2</w:t>
        </w:r>
        <w:r>
          <w:rPr>
            <w:rFonts w:asciiTheme="minorHAnsi" w:eastAsiaTheme="minorEastAsia" w:hAnsiTheme="minorHAnsi" w:cstheme="minorBidi"/>
            <w:noProof/>
            <w:kern w:val="2"/>
            <w:sz w:val="22"/>
            <w:szCs w:val="24"/>
            <w:lang w:val="en-US" w:eastAsia="zh-CN"/>
            <w14:ligatures w14:val="standardContextual"/>
          </w:rPr>
          <w:tab/>
        </w:r>
        <w:r>
          <w:rPr>
            <w:noProof/>
          </w:rPr>
          <w:t>Symbols</w:t>
        </w:r>
        <w:r>
          <w:rPr>
            <w:noProof/>
          </w:rPr>
          <w:tab/>
        </w:r>
        <w:r>
          <w:rPr>
            <w:noProof/>
          </w:rPr>
          <w:fldChar w:fldCharType="begin" w:fldLock="1"/>
        </w:r>
        <w:r>
          <w:rPr>
            <w:noProof/>
          </w:rPr>
          <w:instrText xml:space="preserve"> PAGEREF _Toc168317835 \h </w:instrText>
        </w:r>
      </w:ins>
      <w:r>
        <w:rPr>
          <w:noProof/>
        </w:rPr>
      </w:r>
      <w:r>
        <w:rPr>
          <w:noProof/>
        </w:rPr>
        <w:fldChar w:fldCharType="separate"/>
      </w:r>
      <w:ins w:id="31" w:author="Rapporteur" w:date="2024-06-03T14:36:00Z" w16du:dateUtc="2024-06-03T06:36:00Z">
        <w:r>
          <w:rPr>
            <w:noProof/>
          </w:rPr>
          <w:t>11</w:t>
        </w:r>
        <w:r>
          <w:rPr>
            <w:noProof/>
          </w:rPr>
          <w:fldChar w:fldCharType="end"/>
        </w:r>
      </w:ins>
    </w:p>
    <w:p w14:paraId="25BE28EE" w14:textId="4AA73624" w:rsidR="0026301D" w:rsidRDefault="0026301D">
      <w:pPr>
        <w:pStyle w:val="TOC2"/>
        <w:rPr>
          <w:ins w:id="32"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3" w:author="Rapporteur" w:date="2024-06-03T14:36:00Z" w16du:dateUtc="2024-06-03T06:36:00Z">
        <w:r>
          <w:rPr>
            <w:noProof/>
          </w:rPr>
          <w:t>3.3</w:t>
        </w:r>
        <w:r>
          <w:rPr>
            <w:rFonts w:asciiTheme="minorHAnsi" w:eastAsiaTheme="minorEastAsia" w:hAnsiTheme="minorHAnsi" w:cstheme="minorBidi"/>
            <w:noProof/>
            <w:kern w:val="2"/>
            <w:sz w:val="22"/>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_Toc168317836 \h </w:instrText>
        </w:r>
      </w:ins>
      <w:r>
        <w:rPr>
          <w:noProof/>
        </w:rPr>
      </w:r>
      <w:r>
        <w:rPr>
          <w:noProof/>
        </w:rPr>
        <w:fldChar w:fldCharType="separate"/>
      </w:r>
      <w:ins w:id="34" w:author="Rapporteur" w:date="2024-06-03T14:36:00Z" w16du:dateUtc="2024-06-03T06:36:00Z">
        <w:r>
          <w:rPr>
            <w:noProof/>
          </w:rPr>
          <w:t>11</w:t>
        </w:r>
        <w:r>
          <w:rPr>
            <w:noProof/>
          </w:rPr>
          <w:fldChar w:fldCharType="end"/>
        </w:r>
      </w:ins>
    </w:p>
    <w:p w14:paraId="0B34F66D" w14:textId="2CFB26BA" w:rsidR="0026301D" w:rsidRDefault="0026301D">
      <w:pPr>
        <w:pStyle w:val="TOC1"/>
        <w:rPr>
          <w:ins w:id="35" w:author="Rapporteur" w:date="2024-06-03T14:36:00Z" w16du:dateUtc="2024-06-03T06:36:00Z"/>
          <w:rFonts w:asciiTheme="minorHAnsi" w:eastAsiaTheme="minorEastAsia" w:hAnsiTheme="minorHAnsi" w:cstheme="minorBidi"/>
          <w:noProof/>
          <w:kern w:val="2"/>
          <w:szCs w:val="24"/>
          <w:lang w:val="en-US" w:eastAsia="zh-CN"/>
          <w14:ligatures w14:val="standardContextual"/>
        </w:rPr>
      </w:pPr>
      <w:ins w:id="36" w:author="Rapporteur" w:date="2024-06-03T14:36:00Z" w16du:dateUtc="2024-06-03T06:36:00Z">
        <w:r>
          <w:rPr>
            <w:noProof/>
          </w:rPr>
          <w:t>4</w:t>
        </w:r>
        <w:r>
          <w:rPr>
            <w:rFonts w:asciiTheme="minorHAnsi" w:eastAsiaTheme="minorEastAsia" w:hAnsiTheme="minorHAnsi" w:cstheme="minorBidi"/>
            <w:noProof/>
            <w:kern w:val="2"/>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_Toc168317837 \h </w:instrText>
        </w:r>
      </w:ins>
      <w:r>
        <w:rPr>
          <w:noProof/>
        </w:rPr>
      </w:r>
      <w:r>
        <w:rPr>
          <w:noProof/>
        </w:rPr>
        <w:fldChar w:fldCharType="separate"/>
      </w:r>
      <w:ins w:id="37" w:author="Rapporteur" w:date="2024-06-03T14:36:00Z" w16du:dateUtc="2024-06-03T06:36:00Z">
        <w:r>
          <w:rPr>
            <w:noProof/>
          </w:rPr>
          <w:t>11</w:t>
        </w:r>
        <w:r>
          <w:rPr>
            <w:noProof/>
          </w:rPr>
          <w:fldChar w:fldCharType="end"/>
        </w:r>
      </w:ins>
    </w:p>
    <w:p w14:paraId="09DE5D69" w14:textId="06E5A632" w:rsidR="0026301D" w:rsidRDefault="0026301D">
      <w:pPr>
        <w:pStyle w:val="TOC1"/>
        <w:rPr>
          <w:ins w:id="38" w:author="Rapporteur" w:date="2024-06-03T14:36:00Z" w16du:dateUtc="2024-06-03T06:36:00Z"/>
          <w:rFonts w:asciiTheme="minorHAnsi" w:eastAsiaTheme="minorEastAsia" w:hAnsiTheme="minorHAnsi" w:cstheme="minorBidi"/>
          <w:noProof/>
          <w:kern w:val="2"/>
          <w:szCs w:val="24"/>
          <w:lang w:val="en-US" w:eastAsia="zh-CN"/>
          <w14:ligatures w14:val="standardContextual"/>
        </w:rPr>
      </w:pPr>
      <w:ins w:id="39" w:author="Rapporteur" w:date="2024-06-03T14:36:00Z" w16du:dateUtc="2024-06-03T06:36:00Z">
        <w:r>
          <w:rPr>
            <w:noProof/>
          </w:rPr>
          <w:t>5</w:t>
        </w:r>
        <w:r>
          <w:rPr>
            <w:rFonts w:asciiTheme="minorHAnsi" w:eastAsiaTheme="minorEastAsia" w:hAnsiTheme="minorHAnsi" w:cstheme="minorBidi"/>
            <w:noProof/>
            <w:kern w:val="2"/>
            <w:szCs w:val="24"/>
            <w:lang w:val="en-US" w:eastAsia="zh-CN"/>
            <w14:ligatures w14:val="standardContextual"/>
          </w:rPr>
          <w:tab/>
        </w:r>
        <w:r>
          <w:rPr>
            <w:noProof/>
          </w:rPr>
          <w:t>Services offered by the IMS AS</w:t>
        </w:r>
        <w:r>
          <w:rPr>
            <w:noProof/>
          </w:rPr>
          <w:tab/>
        </w:r>
        <w:r>
          <w:rPr>
            <w:noProof/>
          </w:rPr>
          <w:fldChar w:fldCharType="begin" w:fldLock="1"/>
        </w:r>
        <w:r>
          <w:rPr>
            <w:noProof/>
          </w:rPr>
          <w:instrText xml:space="preserve"> PAGEREF _Toc168317838 \h </w:instrText>
        </w:r>
      </w:ins>
      <w:r>
        <w:rPr>
          <w:noProof/>
        </w:rPr>
      </w:r>
      <w:r>
        <w:rPr>
          <w:noProof/>
        </w:rPr>
        <w:fldChar w:fldCharType="separate"/>
      </w:r>
      <w:ins w:id="40" w:author="Rapporteur" w:date="2024-06-03T14:36:00Z" w16du:dateUtc="2024-06-03T06:36:00Z">
        <w:r>
          <w:rPr>
            <w:noProof/>
          </w:rPr>
          <w:t>12</w:t>
        </w:r>
        <w:r>
          <w:rPr>
            <w:noProof/>
          </w:rPr>
          <w:fldChar w:fldCharType="end"/>
        </w:r>
      </w:ins>
    </w:p>
    <w:p w14:paraId="32B24642" w14:textId="42B45D5A" w:rsidR="0026301D" w:rsidRDefault="0026301D">
      <w:pPr>
        <w:pStyle w:val="TOC2"/>
        <w:rPr>
          <w:ins w:id="41"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42" w:author="Rapporteur" w:date="2024-06-03T14:36:00Z" w16du:dateUtc="2024-06-03T06:36:00Z">
        <w:r>
          <w:rPr>
            <w:noProof/>
          </w:rPr>
          <w:t>5.1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_Toc168317839 \h </w:instrText>
        </w:r>
      </w:ins>
      <w:r>
        <w:rPr>
          <w:noProof/>
        </w:rPr>
      </w:r>
      <w:r>
        <w:rPr>
          <w:noProof/>
        </w:rPr>
        <w:fldChar w:fldCharType="separate"/>
      </w:r>
      <w:ins w:id="43" w:author="Rapporteur" w:date="2024-06-03T14:36:00Z" w16du:dateUtc="2024-06-03T06:36:00Z">
        <w:r>
          <w:rPr>
            <w:noProof/>
          </w:rPr>
          <w:t>12</w:t>
        </w:r>
        <w:r>
          <w:rPr>
            <w:noProof/>
          </w:rPr>
          <w:fldChar w:fldCharType="end"/>
        </w:r>
      </w:ins>
    </w:p>
    <w:p w14:paraId="7C3E25E5" w14:textId="3C007EFA" w:rsidR="0026301D" w:rsidRDefault="0026301D">
      <w:pPr>
        <w:pStyle w:val="TOC2"/>
        <w:rPr>
          <w:ins w:id="44"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45" w:author="Rapporteur" w:date="2024-06-03T14:36:00Z" w16du:dateUtc="2024-06-03T06:36:00Z">
        <w:r>
          <w:rPr>
            <w:noProof/>
          </w:rPr>
          <w:t>5.2</w:t>
        </w:r>
        <w:r>
          <w:rPr>
            <w:rFonts w:asciiTheme="minorHAnsi" w:eastAsiaTheme="minorEastAsia" w:hAnsiTheme="minorHAnsi" w:cstheme="minorBidi"/>
            <w:noProof/>
            <w:kern w:val="2"/>
            <w:sz w:val="22"/>
            <w:szCs w:val="24"/>
            <w:lang w:val="en-US" w:eastAsia="zh-CN"/>
            <w14:ligatures w14:val="standardContextual"/>
          </w:rPr>
          <w:tab/>
        </w:r>
        <w:r>
          <w:rPr>
            <w:noProof/>
          </w:rPr>
          <w:t>Nimsas_SessionEventControl Service</w:t>
        </w:r>
        <w:r>
          <w:rPr>
            <w:noProof/>
          </w:rPr>
          <w:tab/>
        </w:r>
        <w:r>
          <w:rPr>
            <w:noProof/>
          </w:rPr>
          <w:fldChar w:fldCharType="begin" w:fldLock="1"/>
        </w:r>
        <w:r>
          <w:rPr>
            <w:noProof/>
          </w:rPr>
          <w:instrText xml:space="preserve"> PAGEREF _Toc168317840 \h </w:instrText>
        </w:r>
      </w:ins>
      <w:r>
        <w:rPr>
          <w:noProof/>
        </w:rPr>
      </w:r>
      <w:r>
        <w:rPr>
          <w:noProof/>
        </w:rPr>
        <w:fldChar w:fldCharType="separate"/>
      </w:r>
      <w:ins w:id="46" w:author="Rapporteur" w:date="2024-06-03T14:36:00Z" w16du:dateUtc="2024-06-03T06:36:00Z">
        <w:r>
          <w:rPr>
            <w:noProof/>
          </w:rPr>
          <w:t>12</w:t>
        </w:r>
        <w:r>
          <w:rPr>
            <w:noProof/>
          </w:rPr>
          <w:fldChar w:fldCharType="end"/>
        </w:r>
      </w:ins>
    </w:p>
    <w:p w14:paraId="7740ACD0" w14:textId="76538C67" w:rsidR="0026301D" w:rsidRDefault="0026301D">
      <w:pPr>
        <w:pStyle w:val="TOC3"/>
        <w:rPr>
          <w:ins w:id="47"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48" w:author="Rapporteur" w:date="2024-06-03T14:36:00Z" w16du:dateUtc="2024-06-03T06:36:00Z">
        <w:r>
          <w:rPr>
            <w:noProof/>
          </w:rPr>
          <w:t>5.2.1</w:t>
        </w:r>
        <w:r>
          <w:rPr>
            <w:rFonts w:asciiTheme="minorHAnsi" w:eastAsiaTheme="minorEastAsia" w:hAnsiTheme="minorHAnsi" w:cstheme="minorBidi"/>
            <w:noProof/>
            <w:kern w:val="2"/>
            <w:sz w:val="22"/>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_Toc168317841 \h </w:instrText>
        </w:r>
      </w:ins>
      <w:r>
        <w:rPr>
          <w:noProof/>
        </w:rPr>
      </w:r>
      <w:r>
        <w:rPr>
          <w:noProof/>
        </w:rPr>
        <w:fldChar w:fldCharType="separate"/>
      </w:r>
      <w:ins w:id="49" w:author="Rapporteur" w:date="2024-06-03T14:36:00Z" w16du:dateUtc="2024-06-03T06:36:00Z">
        <w:r>
          <w:rPr>
            <w:noProof/>
          </w:rPr>
          <w:t>12</w:t>
        </w:r>
        <w:r>
          <w:rPr>
            <w:noProof/>
          </w:rPr>
          <w:fldChar w:fldCharType="end"/>
        </w:r>
      </w:ins>
    </w:p>
    <w:p w14:paraId="073293B0" w14:textId="65B4D297" w:rsidR="0026301D" w:rsidRDefault="0026301D">
      <w:pPr>
        <w:pStyle w:val="TOC3"/>
        <w:rPr>
          <w:ins w:id="50"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51" w:author="Rapporteur" w:date="2024-06-03T14:36:00Z" w16du:dateUtc="2024-06-03T06:36:00Z">
        <w:r>
          <w:rPr>
            <w:noProof/>
          </w:rPr>
          <w:t>5.2.2</w:t>
        </w:r>
        <w:r>
          <w:rPr>
            <w:rFonts w:asciiTheme="minorHAnsi" w:eastAsiaTheme="minorEastAsia" w:hAnsiTheme="minorHAnsi" w:cstheme="minorBidi"/>
            <w:noProof/>
            <w:kern w:val="2"/>
            <w:sz w:val="22"/>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_Toc168317842 \h </w:instrText>
        </w:r>
      </w:ins>
      <w:r>
        <w:rPr>
          <w:noProof/>
        </w:rPr>
      </w:r>
      <w:r>
        <w:rPr>
          <w:noProof/>
        </w:rPr>
        <w:fldChar w:fldCharType="separate"/>
      </w:r>
      <w:ins w:id="52" w:author="Rapporteur" w:date="2024-06-03T14:36:00Z" w16du:dateUtc="2024-06-03T06:36:00Z">
        <w:r>
          <w:rPr>
            <w:noProof/>
          </w:rPr>
          <w:t>12</w:t>
        </w:r>
        <w:r>
          <w:rPr>
            <w:noProof/>
          </w:rPr>
          <w:fldChar w:fldCharType="end"/>
        </w:r>
      </w:ins>
    </w:p>
    <w:p w14:paraId="3A587E9C" w14:textId="039DC023" w:rsidR="0026301D" w:rsidRDefault="0026301D">
      <w:pPr>
        <w:pStyle w:val="TOC4"/>
        <w:rPr>
          <w:ins w:id="53"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54" w:author="Rapporteur" w:date="2024-06-03T14:36:00Z" w16du:dateUtc="2024-06-03T06:36:00Z">
        <w:r>
          <w:rPr>
            <w:noProof/>
          </w:rPr>
          <w:t>5.2.2.1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_Toc168317843 \h </w:instrText>
        </w:r>
      </w:ins>
      <w:r>
        <w:rPr>
          <w:noProof/>
        </w:rPr>
      </w:r>
      <w:r>
        <w:rPr>
          <w:noProof/>
        </w:rPr>
        <w:fldChar w:fldCharType="separate"/>
      </w:r>
      <w:ins w:id="55" w:author="Rapporteur" w:date="2024-06-03T14:36:00Z" w16du:dateUtc="2024-06-03T06:36:00Z">
        <w:r>
          <w:rPr>
            <w:noProof/>
          </w:rPr>
          <w:t>12</w:t>
        </w:r>
        <w:r>
          <w:rPr>
            <w:noProof/>
          </w:rPr>
          <w:fldChar w:fldCharType="end"/>
        </w:r>
      </w:ins>
    </w:p>
    <w:p w14:paraId="6FFDFEEF" w14:textId="302824B7" w:rsidR="0026301D" w:rsidRDefault="0026301D">
      <w:pPr>
        <w:pStyle w:val="TOC4"/>
        <w:rPr>
          <w:ins w:id="56"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57" w:author="Rapporteur" w:date="2024-06-03T14:36:00Z" w16du:dateUtc="2024-06-03T06:36:00Z">
        <w:r>
          <w:rPr>
            <w:noProof/>
          </w:rPr>
          <w:t>5.2.2.1A</w:t>
        </w:r>
        <w:r>
          <w:rPr>
            <w:rFonts w:asciiTheme="minorHAnsi" w:eastAsiaTheme="minorEastAsia" w:hAnsiTheme="minorHAnsi" w:cstheme="minorBidi"/>
            <w:noProof/>
            <w:kern w:val="2"/>
            <w:sz w:val="22"/>
            <w:szCs w:val="24"/>
            <w:lang w:val="en-US" w:eastAsia="zh-CN"/>
            <w14:ligatures w14:val="standardContextual"/>
          </w:rPr>
          <w:tab/>
        </w:r>
        <w:r>
          <w:rPr>
            <w:noProof/>
          </w:rPr>
          <w:t>Subscribe</w:t>
        </w:r>
        <w:r>
          <w:rPr>
            <w:noProof/>
          </w:rPr>
          <w:tab/>
        </w:r>
        <w:r>
          <w:rPr>
            <w:noProof/>
          </w:rPr>
          <w:fldChar w:fldCharType="begin" w:fldLock="1"/>
        </w:r>
        <w:r>
          <w:rPr>
            <w:noProof/>
          </w:rPr>
          <w:instrText xml:space="preserve"> PAGEREF _Toc168317844 \h </w:instrText>
        </w:r>
      </w:ins>
      <w:r>
        <w:rPr>
          <w:noProof/>
        </w:rPr>
      </w:r>
      <w:r>
        <w:rPr>
          <w:noProof/>
        </w:rPr>
        <w:fldChar w:fldCharType="separate"/>
      </w:r>
      <w:ins w:id="58" w:author="Rapporteur" w:date="2024-06-03T14:36:00Z" w16du:dateUtc="2024-06-03T06:36:00Z">
        <w:r>
          <w:rPr>
            <w:noProof/>
          </w:rPr>
          <w:t>13</w:t>
        </w:r>
        <w:r>
          <w:rPr>
            <w:noProof/>
          </w:rPr>
          <w:fldChar w:fldCharType="end"/>
        </w:r>
      </w:ins>
    </w:p>
    <w:p w14:paraId="7E2A15F9" w14:textId="6C6F0015" w:rsidR="0026301D" w:rsidRDefault="0026301D">
      <w:pPr>
        <w:pStyle w:val="TOC4"/>
        <w:rPr>
          <w:ins w:id="59"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60" w:author="Rapporteur" w:date="2024-06-03T14:36:00Z" w16du:dateUtc="2024-06-03T06:36:00Z">
        <w:r>
          <w:rPr>
            <w:noProof/>
          </w:rPr>
          <w:t>5.2.2.2</w:t>
        </w:r>
        <w:r>
          <w:rPr>
            <w:rFonts w:asciiTheme="minorHAnsi" w:eastAsiaTheme="minorEastAsia" w:hAnsiTheme="minorHAnsi" w:cstheme="minorBidi"/>
            <w:noProof/>
            <w:kern w:val="2"/>
            <w:sz w:val="22"/>
            <w:szCs w:val="24"/>
            <w:lang w:val="en-US" w:eastAsia="zh-CN"/>
            <w14:ligatures w14:val="standardContextual"/>
          </w:rPr>
          <w:tab/>
        </w:r>
        <w:r>
          <w:rPr>
            <w:noProof/>
          </w:rPr>
          <w:t>Notify</w:t>
        </w:r>
        <w:r>
          <w:rPr>
            <w:noProof/>
          </w:rPr>
          <w:tab/>
        </w:r>
        <w:r>
          <w:rPr>
            <w:noProof/>
          </w:rPr>
          <w:fldChar w:fldCharType="begin" w:fldLock="1"/>
        </w:r>
        <w:r>
          <w:rPr>
            <w:noProof/>
          </w:rPr>
          <w:instrText xml:space="preserve"> PAGEREF _Toc168317845 \h </w:instrText>
        </w:r>
      </w:ins>
      <w:r>
        <w:rPr>
          <w:noProof/>
        </w:rPr>
      </w:r>
      <w:r>
        <w:rPr>
          <w:noProof/>
        </w:rPr>
        <w:fldChar w:fldCharType="separate"/>
      </w:r>
      <w:ins w:id="61" w:author="Rapporteur" w:date="2024-06-03T14:36:00Z" w16du:dateUtc="2024-06-03T06:36:00Z">
        <w:r>
          <w:rPr>
            <w:noProof/>
          </w:rPr>
          <w:t>13</w:t>
        </w:r>
        <w:r>
          <w:rPr>
            <w:noProof/>
          </w:rPr>
          <w:fldChar w:fldCharType="end"/>
        </w:r>
      </w:ins>
    </w:p>
    <w:p w14:paraId="2F99FB1A" w14:textId="6BC93F26" w:rsidR="0026301D" w:rsidRDefault="0026301D">
      <w:pPr>
        <w:pStyle w:val="TOC5"/>
        <w:rPr>
          <w:ins w:id="62"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63" w:author="Rapporteur" w:date="2024-06-03T14:36:00Z" w16du:dateUtc="2024-06-03T06:36:00Z">
        <w:r>
          <w:rPr>
            <w:noProof/>
          </w:rPr>
          <w:t>5.2.2.2.1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_Toc168317846 \h </w:instrText>
        </w:r>
      </w:ins>
      <w:r>
        <w:rPr>
          <w:noProof/>
        </w:rPr>
      </w:r>
      <w:r>
        <w:rPr>
          <w:noProof/>
        </w:rPr>
        <w:fldChar w:fldCharType="separate"/>
      </w:r>
      <w:ins w:id="64" w:author="Rapporteur" w:date="2024-06-03T14:36:00Z" w16du:dateUtc="2024-06-03T06:36:00Z">
        <w:r>
          <w:rPr>
            <w:noProof/>
          </w:rPr>
          <w:t>13</w:t>
        </w:r>
        <w:r>
          <w:rPr>
            <w:noProof/>
          </w:rPr>
          <w:fldChar w:fldCharType="end"/>
        </w:r>
      </w:ins>
    </w:p>
    <w:p w14:paraId="4142E1D9" w14:textId="7DEC3B76" w:rsidR="0026301D" w:rsidRDefault="0026301D">
      <w:pPr>
        <w:pStyle w:val="TOC5"/>
        <w:rPr>
          <w:ins w:id="65"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66" w:author="Rapporteur" w:date="2024-06-03T14:36:00Z" w16du:dateUtc="2024-06-03T06:36:00Z">
        <w:r>
          <w:rPr>
            <w:noProof/>
          </w:rPr>
          <w:t>5.2.2.2.2</w:t>
        </w:r>
        <w:r>
          <w:rPr>
            <w:rFonts w:asciiTheme="minorHAnsi" w:eastAsiaTheme="minorEastAsia" w:hAnsiTheme="minorHAnsi" w:cstheme="minorBidi"/>
            <w:noProof/>
            <w:kern w:val="2"/>
            <w:sz w:val="22"/>
            <w:szCs w:val="24"/>
            <w:lang w:val="en-US" w:eastAsia="zh-CN"/>
            <w14:ligatures w14:val="standardContextual"/>
          </w:rPr>
          <w:tab/>
        </w:r>
        <w:r>
          <w:rPr>
            <w:noProof/>
          </w:rPr>
          <w:t>Notification for Session Event</w:t>
        </w:r>
        <w:r>
          <w:rPr>
            <w:noProof/>
          </w:rPr>
          <w:tab/>
        </w:r>
        <w:r>
          <w:rPr>
            <w:noProof/>
          </w:rPr>
          <w:fldChar w:fldCharType="begin" w:fldLock="1"/>
        </w:r>
        <w:r>
          <w:rPr>
            <w:noProof/>
          </w:rPr>
          <w:instrText xml:space="preserve"> PAGEREF _Toc168317847 \h </w:instrText>
        </w:r>
      </w:ins>
      <w:r>
        <w:rPr>
          <w:noProof/>
        </w:rPr>
      </w:r>
      <w:r>
        <w:rPr>
          <w:noProof/>
        </w:rPr>
        <w:fldChar w:fldCharType="separate"/>
      </w:r>
      <w:ins w:id="67" w:author="Rapporteur" w:date="2024-06-03T14:36:00Z" w16du:dateUtc="2024-06-03T06:36:00Z">
        <w:r>
          <w:rPr>
            <w:noProof/>
          </w:rPr>
          <w:t>13</w:t>
        </w:r>
        <w:r>
          <w:rPr>
            <w:noProof/>
          </w:rPr>
          <w:fldChar w:fldCharType="end"/>
        </w:r>
      </w:ins>
    </w:p>
    <w:p w14:paraId="3DDF0DA9" w14:textId="00EBB4A2" w:rsidR="0026301D" w:rsidRDefault="0026301D">
      <w:pPr>
        <w:pStyle w:val="TOC2"/>
        <w:rPr>
          <w:ins w:id="68"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69" w:author="Rapporteur" w:date="2024-06-03T14:36:00Z" w16du:dateUtc="2024-06-03T06:36:00Z">
        <w:r>
          <w:rPr>
            <w:noProof/>
          </w:rPr>
          <w:t>5.3</w:t>
        </w:r>
        <w:r>
          <w:rPr>
            <w:rFonts w:asciiTheme="minorHAnsi" w:eastAsiaTheme="minorEastAsia" w:hAnsiTheme="minorHAnsi" w:cstheme="minorBidi"/>
            <w:noProof/>
            <w:kern w:val="2"/>
            <w:sz w:val="22"/>
            <w:szCs w:val="24"/>
            <w:lang w:val="en-US" w:eastAsia="zh-CN"/>
            <w14:ligatures w14:val="standardContextual"/>
          </w:rPr>
          <w:tab/>
        </w:r>
        <w:r>
          <w:rPr>
            <w:noProof/>
          </w:rPr>
          <w:t>Nimsas_MediaControl Service</w:t>
        </w:r>
        <w:r>
          <w:rPr>
            <w:noProof/>
          </w:rPr>
          <w:tab/>
        </w:r>
        <w:r>
          <w:rPr>
            <w:noProof/>
          </w:rPr>
          <w:fldChar w:fldCharType="begin" w:fldLock="1"/>
        </w:r>
        <w:r>
          <w:rPr>
            <w:noProof/>
          </w:rPr>
          <w:instrText xml:space="preserve"> PAGEREF _Toc168317848 \h </w:instrText>
        </w:r>
      </w:ins>
      <w:r>
        <w:rPr>
          <w:noProof/>
        </w:rPr>
      </w:r>
      <w:r>
        <w:rPr>
          <w:noProof/>
        </w:rPr>
        <w:fldChar w:fldCharType="separate"/>
      </w:r>
      <w:ins w:id="70" w:author="Rapporteur" w:date="2024-06-03T14:36:00Z" w16du:dateUtc="2024-06-03T06:36:00Z">
        <w:r>
          <w:rPr>
            <w:noProof/>
          </w:rPr>
          <w:t>13</w:t>
        </w:r>
        <w:r>
          <w:rPr>
            <w:noProof/>
          </w:rPr>
          <w:fldChar w:fldCharType="end"/>
        </w:r>
      </w:ins>
    </w:p>
    <w:p w14:paraId="311BDF57" w14:textId="74CFB812" w:rsidR="0026301D" w:rsidRDefault="0026301D">
      <w:pPr>
        <w:pStyle w:val="TOC3"/>
        <w:rPr>
          <w:ins w:id="71"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72" w:author="Rapporteur" w:date="2024-06-03T14:36:00Z" w16du:dateUtc="2024-06-03T06:36:00Z">
        <w:r>
          <w:rPr>
            <w:noProof/>
          </w:rPr>
          <w:t>5.3.1</w:t>
        </w:r>
        <w:r>
          <w:rPr>
            <w:rFonts w:asciiTheme="minorHAnsi" w:eastAsiaTheme="minorEastAsia" w:hAnsiTheme="minorHAnsi" w:cstheme="minorBidi"/>
            <w:noProof/>
            <w:kern w:val="2"/>
            <w:sz w:val="22"/>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_Toc168317849 \h </w:instrText>
        </w:r>
      </w:ins>
      <w:r>
        <w:rPr>
          <w:noProof/>
        </w:rPr>
      </w:r>
      <w:r>
        <w:rPr>
          <w:noProof/>
        </w:rPr>
        <w:fldChar w:fldCharType="separate"/>
      </w:r>
      <w:ins w:id="73" w:author="Rapporteur" w:date="2024-06-03T14:36:00Z" w16du:dateUtc="2024-06-03T06:36:00Z">
        <w:r>
          <w:rPr>
            <w:noProof/>
          </w:rPr>
          <w:t>13</w:t>
        </w:r>
        <w:r>
          <w:rPr>
            <w:noProof/>
          </w:rPr>
          <w:fldChar w:fldCharType="end"/>
        </w:r>
      </w:ins>
    </w:p>
    <w:p w14:paraId="1553E95F" w14:textId="2323B6E4" w:rsidR="0026301D" w:rsidRDefault="0026301D">
      <w:pPr>
        <w:pStyle w:val="TOC3"/>
        <w:rPr>
          <w:ins w:id="74"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75" w:author="Rapporteur" w:date="2024-06-03T14:36:00Z" w16du:dateUtc="2024-06-03T06:36:00Z">
        <w:r>
          <w:rPr>
            <w:noProof/>
          </w:rPr>
          <w:t>5.3.2</w:t>
        </w:r>
        <w:r>
          <w:rPr>
            <w:rFonts w:asciiTheme="minorHAnsi" w:eastAsiaTheme="minorEastAsia" w:hAnsiTheme="minorHAnsi" w:cstheme="minorBidi"/>
            <w:noProof/>
            <w:kern w:val="2"/>
            <w:sz w:val="22"/>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_Toc168317850 \h </w:instrText>
        </w:r>
      </w:ins>
      <w:r>
        <w:rPr>
          <w:noProof/>
        </w:rPr>
      </w:r>
      <w:r>
        <w:rPr>
          <w:noProof/>
        </w:rPr>
        <w:fldChar w:fldCharType="separate"/>
      </w:r>
      <w:ins w:id="76" w:author="Rapporteur" w:date="2024-06-03T14:36:00Z" w16du:dateUtc="2024-06-03T06:36:00Z">
        <w:r>
          <w:rPr>
            <w:noProof/>
          </w:rPr>
          <w:t>14</w:t>
        </w:r>
        <w:r>
          <w:rPr>
            <w:noProof/>
          </w:rPr>
          <w:fldChar w:fldCharType="end"/>
        </w:r>
      </w:ins>
    </w:p>
    <w:p w14:paraId="4F2C900B" w14:textId="48F457F2" w:rsidR="0026301D" w:rsidRDefault="0026301D">
      <w:pPr>
        <w:pStyle w:val="TOC4"/>
        <w:rPr>
          <w:ins w:id="77"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78" w:author="Rapporteur" w:date="2024-06-03T14:36:00Z" w16du:dateUtc="2024-06-03T06:36:00Z">
        <w:r>
          <w:rPr>
            <w:noProof/>
          </w:rPr>
          <w:t>5.3.2.1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_Toc168317851 \h </w:instrText>
        </w:r>
      </w:ins>
      <w:r>
        <w:rPr>
          <w:noProof/>
        </w:rPr>
      </w:r>
      <w:r>
        <w:rPr>
          <w:noProof/>
        </w:rPr>
        <w:fldChar w:fldCharType="separate"/>
      </w:r>
      <w:ins w:id="79" w:author="Rapporteur" w:date="2024-06-03T14:36:00Z" w16du:dateUtc="2024-06-03T06:36:00Z">
        <w:r>
          <w:rPr>
            <w:noProof/>
          </w:rPr>
          <w:t>14</w:t>
        </w:r>
        <w:r>
          <w:rPr>
            <w:noProof/>
          </w:rPr>
          <w:fldChar w:fldCharType="end"/>
        </w:r>
      </w:ins>
    </w:p>
    <w:p w14:paraId="7B9EC81D" w14:textId="1BC3676C" w:rsidR="0026301D" w:rsidRDefault="0026301D">
      <w:pPr>
        <w:pStyle w:val="TOC4"/>
        <w:rPr>
          <w:ins w:id="80"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81" w:author="Rapporteur" w:date="2024-06-03T14:36:00Z" w16du:dateUtc="2024-06-03T06:36:00Z">
        <w:r>
          <w:rPr>
            <w:noProof/>
          </w:rPr>
          <w:t>5.3.2.2</w:t>
        </w:r>
        <w:r>
          <w:rPr>
            <w:rFonts w:asciiTheme="minorHAnsi" w:eastAsiaTheme="minorEastAsia" w:hAnsiTheme="minorHAnsi" w:cstheme="minorBidi"/>
            <w:noProof/>
            <w:kern w:val="2"/>
            <w:sz w:val="22"/>
            <w:szCs w:val="24"/>
            <w:lang w:val="en-US" w:eastAsia="zh-CN"/>
            <w14:ligatures w14:val="standardContextual"/>
          </w:rPr>
          <w:tab/>
        </w:r>
        <w:r>
          <w:rPr>
            <w:noProof/>
          </w:rPr>
          <w:t>MediaInstruction</w:t>
        </w:r>
        <w:r>
          <w:rPr>
            <w:noProof/>
          </w:rPr>
          <w:tab/>
        </w:r>
        <w:r>
          <w:rPr>
            <w:noProof/>
          </w:rPr>
          <w:fldChar w:fldCharType="begin" w:fldLock="1"/>
        </w:r>
        <w:r>
          <w:rPr>
            <w:noProof/>
          </w:rPr>
          <w:instrText xml:space="preserve"> PAGEREF _Toc168317852 \h </w:instrText>
        </w:r>
      </w:ins>
      <w:r>
        <w:rPr>
          <w:noProof/>
        </w:rPr>
      </w:r>
      <w:r>
        <w:rPr>
          <w:noProof/>
        </w:rPr>
        <w:fldChar w:fldCharType="separate"/>
      </w:r>
      <w:ins w:id="82" w:author="Rapporteur" w:date="2024-06-03T14:36:00Z" w16du:dateUtc="2024-06-03T06:36:00Z">
        <w:r>
          <w:rPr>
            <w:noProof/>
          </w:rPr>
          <w:t>14</w:t>
        </w:r>
        <w:r>
          <w:rPr>
            <w:noProof/>
          </w:rPr>
          <w:fldChar w:fldCharType="end"/>
        </w:r>
      </w:ins>
    </w:p>
    <w:p w14:paraId="157003BD" w14:textId="6E4EE7CD" w:rsidR="0026301D" w:rsidRDefault="0026301D">
      <w:pPr>
        <w:pStyle w:val="TOC5"/>
        <w:rPr>
          <w:ins w:id="83"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84" w:author="Rapporteur" w:date="2024-06-03T14:36:00Z" w16du:dateUtc="2024-06-03T06:36:00Z">
        <w:r>
          <w:rPr>
            <w:noProof/>
          </w:rPr>
          <w:t>5.3.2.2.1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_Toc168317853 \h </w:instrText>
        </w:r>
      </w:ins>
      <w:r>
        <w:rPr>
          <w:noProof/>
        </w:rPr>
      </w:r>
      <w:r>
        <w:rPr>
          <w:noProof/>
        </w:rPr>
        <w:fldChar w:fldCharType="separate"/>
      </w:r>
      <w:ins w:id="85" w:author="Rapporteur" w:date="2024-06-03T14:36:00Z" w16du:dateUtc="2024-06-03T06:36:00Z">
        <w:r>
          <w:rPr>
            <w:noProof/>
          </w:rPr>
          <w:t>14</w:t>
        </w:r>
        <w:r>
          <w:rPr>
            <w:noProof/>
          </w:rPr>
          <w:fldChar w:fldCharType="end"/>
        </w:r>
      </w:ins>
    </w:p>
    <w:p w14:paraId="054C1F3D" w14:textId="75B6488A" w:rsidR="0026301D" w:rsidRDefault="0026301D">
      <w:pPr>
        <w:pStyle w:val="TOC5"/>
        <w:rPr>
          <w:ins w:id="86"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87" w:author="Rapporteur" w:date="2024-06-03T14:36:00Z" w16du:dateUtc="2024-06-03T06:36:00Z">
        <w:r>
          <w:rPr>
            <w:noProof/>
          </w:rPr>
          <w:t>5.3.2.2.2</w:t>
        </w:r>
        <w:r>
          <w:rPr>
            <w:rFonts w:asciiTheme="minorHAnsi" w:eastAsiaTheme="minorEastAsia" w:hAnsiTheme="minorHAnsi" w:cstheme="minorBidi"/>
            <w:noProof/>
            <w:kern w:val="2"/>
            <w:sz w:val="22"/>
            <w:szCs w:val="24"/>
            <w:lang w:val="en-US" w:eastAsia="zh-CN"/>
            <w14:ligatures w14:val="standardContextual"/>
          </w:rPr>
          <w:tab/>
        </w:r>
        <w:r>
          <w:rPr>
            <w:noProof/>
          </w:rPr>
          <w:t>Media Instruction</w:t>
        </w:r>
        <w:r>
          <w:rPr>
            <w:noProof/>
          </w:rPr>
          <w:tab/>
        </w:r>
        <w:r>
          <w:rPr>
            <w:noProof/>
          </w:rPr>
          <w:fldChar w:fldCharType="begin" w:fldLock="1"/>
        </w:r>
        <w:r>
          <w:rPr>
            <w:noProof/>
          </w:rPr>
          <w:instrText xml:space="preserve"> PAGEREF _Toc168317854 \h </w:instrText>
        </w:r>
      </w:ins>
      <w:r>
        <w:rPr>
          <w:noProof/>
        </w:rPr>
      </w:r>
      <w:r>
        <w:rPr>
          <w:noProof/>
        </w:rPr>
        <w:fldChar w:fldCharType="separate"/>
      </w:r>
      <w:ins w:id="88" w:author="Rapporteur" w:date="2024-06-03T14:36:00Z" w16du:dateUtc="2024-06-03T06:36:00Z">
        <w:r>
          <w:rPr>
            <w:noProof/>
          </w:rPr>
          <w:t>14</w:t>
        </w:r>
        <w:r>
          <w:rPr>
            <w:noProof/>
          </w:rPr>
          <w:fldChar w:fldCharType="end"/>
        </w:r>
      </w:ins>
    </w:p>
    <w:p w14:paraId="545715C4" w14:textId="22E977DF" w:rsidR="0026301D" w:rsidRDefault="0026301D">
      <w:pPr>
        <w:pStyle w:val="TOC1"/>
        <w:rPr>
          <w:ins w:id="89" w:author="Rapporteur" w:date="2024-06-03T14:36:00Z" w16du:dateUtc="2024-06-03T06:36:00Z"/>
          <w:rFonts w:asciiTheme="minorHAnsi" w:eastAsiaTheme="minorEastAsia" w:hAnsiTheme="minorHAnsi" w:cstheme="minorBidi"/>
          <w:noProof/>
          <w:kern w:val="2"/>
          <w:szCs w:val="24"/>
          <w:lang w:val="en-US" w:eastAsia="zh-CN"/>
          <w14:ligatures w14:val="standardContextual"/>
        </w:rPr>
      </w:pPr>
      <w:ins w:id="90" w:author="Rapporteur" w:date="2024-06-03T14:36:00Z" w16du:dateUtc="2024-06-03T06:36:00Z">
        <w:r>
          <w:rPr>
            <w:noProof/>
          </w:rPr>
          <w:t>6</w:t>
        </w:r>
        <w:r>
          <w:rPr>
            <w:rFonts w:asciiTheme="minorHAnsi" w:eastAsiaTheme="minorEastAsia" w:hAnsiTheme="minorHAnsi" w:cstheme="minorBidi"/>
            <w:noProof/>
            <w:kern w:val="2"/>
            <w:szCs w:val="24"/>
            <w:lang w:val="en-US" w:eastAsia="zh-CN"/>
            <w14:ligatures w14:val="standardContextual"/>
          </w:rPr>
          <w:tab/>
        </w:r>
        <w:r>
          <w:rPr>
            <w:noProof/>
          </w:rPr>
          <w:t>API Definitions</w:t>
        </w:r>
        <w:r>
          <w:rPr>
            <w:noProof/>
          </w:rPr>
          <w:tab/>
        </w:r>
        <w:r>
          <w:rPr>
            <w:noProof/>
          </w:rPr>
          <w:fldChar w:fldCharType="begin" w:fldLock="1"/>
        </w:r>
        <w:r>
          <w:rPr>
            <w:noProof/>
          </w:rPr>
          <w:instrText xml:space="preserve"> PAGEREF _Toc168317855 \h </w:instrText>
        </w:r>
      </w:ins>
      <w:r>
        <w:rPr>
          <w:noProof/>
        </w:rPr>
      </w:r>
      <w:r>
        <w:rPr>
          <w:noProof/>
        </w:rPr>
        <w:fldChar w:fldCharType="separate"/>
      </w:r>
      <w:ins w:id="91" w:author="Rapporteur" w:date="2024-06-03T14:36:00Z" w16du:dateUtc="2024-06-03T06:36:00Z">
        <w:r>
          <w:rPr>
            <w:noProof/>
          </w:rPr>
          <w:t>15</w:t>
        </w:r>
        <w:r>
          <w:rPr>
            <w:noProof/>
          </w:rPr>
          <w:fldChar w:fldCharType="end"/>
        </w:r>
      </w:ins>
    </w:p>
    <w:p w14:paraId="2BEAD94B" w14:textId="6E86958D" w:rsidR="0026301D" w:rsidRDefault="0026301D">
      <w:pPr>
        <w:pStyle w:val="TOC2"/>
        <w:rPr>
          <w:ins w:id="92"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93" w:author="Rapporteur" w:date="2024-06-03T14:36:00Z" w16du:dateUtc="2024-06-03T06:36:00Z">
        <w:r>
          <w:rPr>
            <w:noProof/>
          </w:rPr>
          <w:t>6.1</w:t>
        </w:r>
        <w:r>
          <w:rPr>
            <w:rFonts w:asciiTheme="minorHAnsi" w:eastAsiaTheme="minorEastAsia" w:hAnsiTheme="minorHAnsi" w:cstheme="minorBidi"/>
            <w:noProof/>
            <w:kern w:val="2"/>
            <w:sz w:val="22"/>
            <w:szCs w:val="24"/>
            <w:lang w:val="en-US" w:eastAsia="zh-CN"/>
            <w14:ligatures w14:val="standardContextual"/>
          </w:rPr>
          <w:tab/>
        </w:r>
        <w:r>
          <w:rPr>
            <w:noProof/>
          </w:rPr>
          <w:t>Nimsas_SessionEventControl Service API</w:t>
        </w:r>
        <w:r>
          <w:rPr>
            <w:noProof/>
          </w:rPr>
          <w:tab/>
        </w:r>
        <w:r>
          <w:rPr>
            <w:noProof/>
          </w:rPr>
          <w:fldChar w:fldCharType="begin" w:fldLock="1"/>
        </w:r>
        <w:r>
          <w:rPr>
            <w:noProof/>
          </w:rPr>
          <w:instrText xml:space="preserve"> PAGEREF _Toc168317856 \h </w:instrText>
        </w:r>
      </w:ins>
      <w:r>
        <w:rPr>
          <w:noProof/>
        </w:rPr>
      </w:r>
      <w:r>
        <w:rPr>
          <w:noProof/>
        </w:rPr>
        <w:fldChar w:fldCharType="separate"/>
      </w:r>
      <w:ins w:id="94" w:author="Rapporteur" w:date="2024-06-03T14:36:00Z" w16du:dateUtc="2024-06-03T06:36:00Z">
        <w:r>
          <w:rPr>
            <w:noProof/>
          </w:rPr>
          <w:t>15</w:t>
        </w:r>
        <w:r>
          <w:rPr>
            <w:noProof/>
          </w:rPr>
          <w:fldChar w:fldCharType="end"/>
        </w:r>
      </w:ins>
    </w:p>
    <w:p w14:paraId="6B9EEAF5" w14:textId="01E8263F" w:rsidR="0026301D" w:rsidRDefault="0026301D">
      <w:pPr>
        <w:pStyle w:val="TOC3"/>
        <w:rPr>
          <w:ins w:id="95"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96" w:author="Rapporteur" w:date="2024-06-03T14:36:00Z" w16du:dateUtc="2024-06-03T06:36:00Z">
        <w:r>
          <w:rPr>
            <w:noProof/>
          </w:rPr>
          <w:t>6.1.1</w:t>
        </w:r>
        <w:r>
          <w:rPr>
            <w:rFonts w:asciiTheme="minorHAnsi" w:eastAsiaTheme="minorEastAsia" w:hAnsiTheme="minorHAnsi" w:cstheme="minorBidi"/>
            <w:noProof/>
            <w:kern w:val="2"/>
            <w:sz w:val="22"/>
            <w:szCs w:val="24"/>
            <w:lang w:val="en-US" w:eastAsia="zh-CN"/>
            <w14:ligatures w14:val="standardContextual"/>
          </w:rPr>
          <w:tab/>
        </w:r>
        <w:r>
          <w:rPr>
            <w:noProof/>
          </w:rPr>
          <w:t>API URI</w:t>
        </w:r>
        <w:r>
          <w:rPr>
            <w:noProof/>
          </w:rPr>
          <w:tab/>
        </w:r>
        <w:r>
          <w:rPr>
            <w:noProof/>
          </w:rPr>
          <w:fldChar w:fldCharType="begin" w:fldLock="1"/>
        </w:r>
        <w:r>
          <w:rPr>
            <w:noProof/>
          </w:rPr>
          <w:instrText xml:space="preserve"> PAGEREF _Toc168317857 \h </w:instrText>
        </w:r>
      </w:ins>
      <w:r>
        <w:rPr>
          <w:noProof/>
        </w:rPr>
      </w:r>
      <w:r>
        <w:rPr>
          <w:noProof/>
        </w:rPr>
        <w:fldChar w:fldCharType="separate"/>
      </w:r>
      <w:ins w:id="97" w:author="Rapporteur" w:date="2024-06-03T14:36:00Z" w16du:dateUtc="2024-06-03T06:36:00Z">
        <w:r>
          <w:rPr>
            <w:noProof/>
          </w:rPr>
          <w:t>15</w:t>
        </w:r>
        <w:r>
          <w:rPr>
            <w:noProof/>
          </w:rPr>
          <w:fldChar w:fldCharType="end"/>
        </w:r>
      </w:ins>
    </w:p>
    <w:p w14:paraId="4AA8BB9B" w14:textId="7BB4E01A" w:rsidR="0026301D" w:rsidRDefault="0026301D">
      <w:pPr>
        <w:pStyle w:val="TOC3"/>
        <w:rPr>
          <w:ins w:id="98"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99" w:author="Rapporteur" w:date="2024-06-03T14:36:00Z" w16du:dateUtc="2024-06-03T06:36:00Z">
        <w:r>
          <w:rPr>
            <w:noProof/>
          </w:rPr>
          <w:t>6.1.2</w:t>
        </w:r>
        <w:r>
          <w:rPr>
            <w:rFonts w:asciiTheme="minorHAnsi" w:eastAsiaTheme="minorEastAsia" w:hAnsiTheme="minorHAnsi" w:cstheme="minorBidi"/>
            <w:noProof/>
            <w:kern w:val="2"/>
            <w:sz w:val="22"/>
            <w:szCs w:val="24"/>
            <w:lang w:val="en-US" w:eastAsia="zh-CN"/>
            <w14:ligatures w14:val="standardContextual"/>
          </w:rPr>
          <w:tab/>
        </w:r>
        <w:r>
          <w:rPr>
            <w:noProof/>
          </w:rPr>
          <w:t>Usage of HTTP</w:t>
        </w:r>
        <w:r>
          <w:rPr>
            <w:noProof/>
          </w:rPr>
          <w:tab/>
        </w:r>
        <w:r>
          <w:rPr>
            <w:noProof/>
          </w:rPr>
          <w:fldChar w:fldCharType="begin" w:fldLock="1"/>
        </w:r>
        <w:r>
          <w:rPr>
            <w:noProof/>
          </w:rPr>
          <w:instrText xml:space="preserve"> PAGEREF _Toc168317858 \h </w:instrText>
        </w:r>
      </w:ins>
      <w:r>
        <w:rPr>
          <w:noProof/>
        </w:rPr>
      </w:r>
      <w:r>
        <w:rPr>
          <w:noProof/>
        </w:rPr>
        <w:fldChar w:fldCharType="separate"/>
      </w:r>
      <w:ins w:id="100" w:author="Rapporteur" w:date="2024-06-03T14:36:00Z" w16du:dateUtc="2024-06-03T06:36:00Z">
        <w:r>
          <w:rPr>
            <w:noProof/>
          </w:rPr>
          <w:t>15</w:t>
        </w:r>
        <w:r>
          <w:rPr>
            <w:noProof/>
          </w:rPr>
          <w:fldChar w:fldCharType="end"/>
        </w:r>
      </w:ins>
    </w:p>
    <w:p w14:paraId="4631F3DD" w14:textId="6E561524" w:rsidR="0026301D" w:rsidRDefault="0026301D">
      <w:pPr>
        <w:pStyle w:val="TOC4"/>
        <w:rPr>
          <w:ins w:id="101"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02" w:author="Rapporteur" w:date="2024-06-03T14:36:00Z" w16du:dateUtc="2024-06-03T06:36:00Z">
        <w:r>
          <w:rPr>
            <w:noProof/>
          </w:rPr>
          <w:t>6.1.2.1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_Toc168317859 \h </w:instrText>
        </w:r>
      </w:ins>
      <w:r>
        <w:rPr>
          <w:noProof/>
        </w:rPr>
      </w:r>
      <w:r>
        <w:rPr>
          <w:noProof/>
        </w:rPr>
        <w:fldChar w:fldCharType="separate"/>
      </w:r>
      <w:ins w:id="103" w:author="Rapporteur" w:date="2024-06-03T14:36:00Z" w16du:dateUtc="2024-06-03T06:36:00Z">
        <w:r>
          <w:rPr>
            <w:noProof/>
          </w:rPr>
          <w:t>15</w:t>
        </w:r>
        <w:r>
          <w:rPr>
            <w:noProof/>
          </w:rPr>
          <w:fldChar w:fldCharType="end"/>
        </w:r>
      </w:ins>
    </w:p>
    <w:p w14:paraId="056534DD" w14:textId="1798BD9F" w:rsidR="0026301D" w:rsidRDefault="0026301D">
      <w:pPr>
        <w:pStyle w:val="TOC4"/>
        <w:rPr>
          <w:ins w:id="104"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05" w:author="Rapporteur" w:date="2024-06-03T14:36:00Z" w16du:dateUtc="2024-06-03T06:36:00Z">
        <w:r>
          <w:rPr>
            <w:noProof/>
          </w:rPr>
          <w:t>6.1.2.2</w:t>
        </w:r>
        <w:r>
          <w:rPr>
            <w:rFonts w:asciiTheme="minorHAnsi" w:eastAsiaTheme="minorEastAsia" w:hAnsiTheme="minorHAnsi" w:cstheme="minorBidi"/>
            <w:noProof/>
            <w:kern w:val="2"/>
            <w:sz w:val="22"/>
            <w:szCs w:val="24"/>
            <w:lang w:val="en-US" w:eastAsia="zh-CN"/>
            <w14:ligatures w14:val="standardContextual"/>
          </w:rPr>
          <w:tab/>
        </w:r>
        <w:r>
          <w:rPr>
            <w:noProof/>
          </w:rPr>
          <w:t>HTTP standard headers</w:t>
        </w:r>
        <w:r>
          <w:rPr>
            <w:noProof/>
          </w:rPr>
          <w:tab/>
        </w:r>
        <w:r>
          <w:rPr>
            <w:noProof/>
          </w:rPr>
          <w:fldChar w:fldCharType="begin" w:fldLock="1"/>
        </w:r>
        <w:r>
          <w:rPr>
            <w:noProof/>
          </w:rPr>
          <w:instrText xml:space="preserve"> PAGEREF _Toc168317860 \h </w:instrText>
        </w:r>
      </w:ins>
      <w:r>
        <w:rPr>
          <w:noProof/>
        </w:rPr>
      </w:r>
      <w:r>
        <w:rPr>
          <w:noProof/>
        </w:rPr>
        <w:fldChar w:fldCharType="separate"/>
      </w:r>
      <w:ins w:id="106" w:author="Rapporteur" w:date="2024-06-03T14:36:00Z" w16du:dateUtc="2024-06-03T06:36:00Z">
        <w:r>
          <w:rPr>
            <w:noProof/>
          </w:rPr>
          <w:t>15</w:t>
        </w:r>
        <w:r>
          <w:rPr>
            <w:noProof/>
          </w:rPr>
          <w:fldChar w:fldCharType="end"/>
        </w:r>
      </w:ins>
    </w:p>
    <w:p w14:paraId="16A9B204" w14:textId="40BCCC47" w:rsidR="0026301D" w:rsidRDefault="0026301D">
      <w:pPr>
        <w:pStyle w:val="TOC5"/>
        <w:rPr>
          <w:ins w:id="107"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08" w:author="Rapporteur" w:date="2024-06-03T14:36:00Z" w16du:dateUtc="2024-06-03T06:36:00Z">
        <w:r>
          <w:rPr>
            <w:noProof/>
          </w:rPr>
          <w:t>6.1.2.2.1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_Toc168317861 \h </w:instrText>
        </w:r>
      </w:ins>
      <w:r>
        <w:rPr>
          <w:noProof/>
        </w:rPr>
      </w:r>
      <w:r>
        <w:rPr>
          <w:noProof/>
        </w:rPr>
        <w:fldChar w:fldCharType="separate"/>
      </w:r>
      <w:ins w:id="109" w:author="Rapporteur" w:date="2024-06-03T14:36:00Z" w16du:dateUtc="2024-06-03T06:36:00Z">
        <w:r>
          <w:rPr>
            <w:noProof/>
          </w:rPr>
          <w:t>15</w:t>
        </w:r>
        <w:r>
          <w:rPr>
            <w:noProof/>
          </w:rPr>
          <w:fldChar w:fldCharType="end"/>
        </w:r>
      </w:ins>
    </w:p>
    <w:p w14:paraId="071F11FB" w14:textId="759DFDD2" w:rsidR="0026301D" w:rsidRDefault="0026301D">
      <w:pPr>
        <w:pStyle w:val="TOC5"/>
        <w:rPr>
          <w:ins w:id="110"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11" w:author="Rapporteur" w:date="2024-06-03T14:36:00Z" w16du:dateUtc="2024-06-03T06:36:00Z">
        <w:r>
          <w:rPr>
            <w:noProof/>
          </w:rPr>
          <w:t>6.1.2.2.2</w:t>
        </w:r>
        <w:r>
          <w:rPr>
            <w:rFonts w:asciiTheme="minorHAnsi" w:eastAsiaTheme="minorEastAsia" w:hAnsiTheme="minorHAnsi" w:cstheme="minorBidi"/>
            <w:noProof/>
            <w:kern w:val="2"/>
            <w:sz w:val="22"/>
            <w:szCs w:val="24"/>
            <w:lang w:val="en-US" w:eastAsia="zh-CN"/>
            <w14:ligatures w14:val="standardContextual"/>
          </w:rPr>
          <w:tab/>
        </w:r>
        <w:r>
          <w:rPr>
            <w:noProof/>
          </w:rPr>
          <w:t>Content type</w:t>
        </w:r>
        <w:r>
          <w:rPr>
            <w:noProof/>
          </w:rPr>
          <w:tab/>
        </w:r>
        <w:r>
          <w:rPr>
            <w:noProof/>
          </w:rPr>
          <w:fldChar w:fldCharType="begin" w:fldLock="1"/>
        </w:r>
        <w:r>
          <w:rPr>
            <w:noProof/>
          </w:rPr>
          <w:instrText xml:space="preserve"> PAGEREF _Toc168317862 \h </w:instrText>
        </w:r>
      </w:ins>
      <w:r>
        <w:rPr>
          <w:noProof/>
        </w:rPr>
      </w:r>
      <w:r>
        <w:rPr>
          <w:noProof/>
        </w:rPr>
        <w:fldChar w:fldCharType="separate"/>
      </w:r>
      <w:ins w:id="112" w:author="Rapporteur" w:date="2024-06-03T14:36:00Z" w16du:dateUtc="2024-06-03T06:36:00Z">
        <w:r>
          <w:rPr>
            <w:noProof/>
          </w:rPr>
          <w:t>16</w:t>
        </w:r>
        <w:r>
          <w:rPr>
            <w:noProof/>
          </w:rPr>
          <w:fldChar w:fldCharType="end"/>
        </w:r>
      </w:ins>
    </w:p>
    <w:p w14:paraId="4E018B72" w14:textId="0B9E4B76" w:rsidR="0026301D" w:rsidRDefault="0026301D">
      <w:pPr>
        <w:pStyle w:val="TOC4"/>
        <w:rPr>
          <w:ins w:id="113"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14" w:author="Rapporteur" w:date="2024-06-03T14:36:00Z" w16du:dateUtc="2024-06-03T06:36:00Z">
        <w:r>
          <w:rPr>
            <w:noProof/>
          </w:rPr>
          <w:t>6.1.2.3</w:t>
        </w:r>
        <w:r>
          <w:rPr>
            <w:rFonts w:asciiTheme="minorHAnsi" w:eastAsiaTheme="minorEastAsia" w:hAnsiTheme="minorHAnsi" w:cstheme="minorBidi"/>
            <w:noProof/>
            <w:kern w:val="2"/>
            <w:sz w:val="22"/>
            <w:szCs w:val="24"/>
            <w:lang w:val="en-US" w:eastAsia="zh-CN"/>
            <w14:ligatures w14:val="standardContextual"/>
          </w:rPr>
          <w:tab/>
        </w:r>
        <w:r>
          <w:rPr>
            <w:noProof/>
          </w:rPr>
          <w:t>HTTP custom headers</w:t>
        </w:r>
        <w:r>
          <w:rPr>
            <w:noProof/>
          </w:rPr>
          <w:tab/>
        </w:r>
        <w:r>
          <w:rPr>
            <w:noProof/>
          </w:rPr>
          <w:fldChar w:fldCharType="begin" w:fldLock="1"/>
        </w:r>
        <w:r>
          <w:rPr>
            <w:noProof/>
          </w:rPr>
          <w:instrText xml:space="preserve"> PAGEREF _Toc168317863 \h </w:instrText>
        </w:r>
      </w:ins>
      <w:r>
        <w:rPr>
          <w:noProof/>
        </w:rPr>
      </w:r>
      <w:r>
        <w:rPr>
          <w:noProof/>
        </w:rPr>
        <w:fldChar w:fldCharType="separate"/>
      </w:r>
      <w:ins w:id="115" w:author="Rapporteur" w:date="2024-06-03T14:36:00Z" w16du:dateUtc="2024-06-03T06:36:00Z">
        <w:r>
          <w:rPr>
            <w:noProof/>
          </w:rPr>
          <w:t>16</w:t>
        </w:r>
        <w:r>
          <w:rPr>
            <w:noProof/>
          </w:rPr>
          <w:fldChar w:fldCharType="end"/>
        </w:r>
      </w:ins>
    </w:p>
    <w:p w14:paraId="2C4F7646" w14:textId="0DA3D5DA" w:rsidR="0026301D" w:rsidRDefault="0026301D">
      <w:pPr>
        <w:pStyle w:val="TOC3"/>
        <w:rPr>
          <w:ins w:id="116"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17" w:author="Rapporteur" w:date="2024-06-03T14:36:00Z" w16du:dateUtc="2024-06-03T06:36:00Z">
        <w:r>
          <w:rPr>
            <w:noProof/>
          </w:rPr>
          <w:t>6.1.3</w:t>
        </w:r>
        <w:r>
          <w:rPr>
            <w:rFonts w:asciiTheme="minorHAnsi" w:eastAsiaTheme="minorEastAsia" w:hAnsiTheme="minorHAnsi" w:cstheme="minorBidi"/>
            <w:noProof/>
            <w:kern w:val="2"/>
            <w:sz w:val="22"/>
            <w:szCs w:val="24"/>
            <w:lang w:val="en-US" w:eastAsia="zh-CN"/>
            <w14:ligatures w14:val="standardContextual"/>
          </w:rPr>
          <w:tab/>
        </w:r>
        <w:r>
          <w:rPr>
            <w:noProof/>
          </w:rPr>
          <w:t>Resources</w:t>
        </w:r>
        <w:r>
          <w:rPr>
            <w:noProof/>
          </w:rPr>
          <w:tab/>
        </w:r>
        <w:r>
          <w:rPr>
            <w:noProof/>
          </w:rPr>
          <w:fldChar w:fldCharType="begin" w:fldLock="1"/>
        </w:r>
        <w:r>
          <w:rPr>
            <w:noProof/>
          </w:rPr>
          <w:instrText xml:space="preserve"> PAGEREF _Toc168317864 \h </w:instrText>
        </w:r>
      </w:ins>
      <w:r>
        <w:rPr>
          <w:noProof/>
        </w:rPr>
      </w:r>
      <w:r>
        <w:rPr>
          <w:noProof/>
        </w:rPr>
        <w:fldChar w:fldCharType="separate"/>
      </w:r>
      <w:ins w:id="118" w:author="Rapporteur" w:date="2024-06-03T14:36:00Z" w16du:dateUtc="2024-06-03T06:36:00Z">
        <w:r>
          <w:rPr>
            <w:noProof/>
          </w:rPr>
          <w:t>16</w:t>
        </w:r>
        <w:r>
          <w:rPr>
            <w:noProof/>
          </w:rPr>
          <w:fldChar w:fldCharType="end"/>
        </w:r>
      </w:ins>
    </w:p>
    <w:p w14:paraId="7F791772" w14:textId="1EDA5040" w:rsidR="0026301D" w:rsidRDefault="0026301D">
      <w:pPr>
        <w:pStyle w:val="TOC4"/>
        <w:rPr>
          <w:ins w:id="119"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20" w:author="Rapporteur" w:date="2024-06-03T14:36:00Z" w16du:dateUtc="2024-06-03T06:36:00Z">
        <w:r>
          <w:rPr>
            <w:noProof/>
          </w:rPr>
          <w:t>6.1.3.1</w:t>
        </w:r>
        <w:r>
          <w:rPr>
            <w:rFonts w:asciiTheme="minorHAnsi" w:eastAsiaTheme="minorEastAsia" w:hAnsiTheme="minorHAnsi" w:cstheme="minorBidi"/>
            <w:noProof/>
            <w:kern w:val="2"/>
            <w:sz w:val="22"/>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_Toc168317865 \h </w:instrText>
        </w:r>
      </w:ins>
      <w:r>
        <w:rPr>
          <w:noProof/>
        </w:rPr>
      </w:r>
      <w:r>
        <w:rPr>
          <w:noProof/>
        </w:rPr>
        <w:fldChar w:fldCharType="separate"/>
      </w:r>
      <w:ins w:id="121" w:author="Rapporteur" w:date="2024-06-03T14:36:00Z" w16du:dateUtc="2024-06-03T06:36:00Z">
        <w:r>
          <w:rPr>
            <w:noProof/>
          </w:rPr>
          <w:t>16</w:t>
        </w:r>
        <w:r>
          <w:rPr>
            <w:noProof/>
          </w:rPr>
          <w:fldChar w:fldCharType="end"/>
        </w:r>
      </w:ins>
    </w:p>
    <w:p w14:paraId="63855D35" w14:textId="05173483" w:rsidR="0026301D" w:rsidRDefault="0026301D">
      <w:pPr>
        <w:pStyle w:val="TOC4"/>
        <w:rPr>
          <w:ins w:id="122"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23" w:author="Rapporteur" w:date="2024-06-03T14:36:00Z" w16du:dateUtc="2024-06-03T06:36:00Z">
        <w:r>
          <w:rPr>
            <w:noProof/>
          </w:rPr>
          <w:t>6.1.3.2</w:t>
        </w:r>
        <w:r>
          <w:rPr>
            <w:rFonts w:asciiTheme="minorHAnsi" w:eastAsiaTheme="minorEastAsia" w:hAnsiTheme="minorHAnsi" w:cstheme="minorBidi"/>
            <w:noProof/>
            <w:kern w:val="2"/>
            <w:sz w:val="22"/>
            <w:szCs w:val="24"/>
            <w:lang w:val="en-US" w:eastAsia="zh-CN"/>
            <w14:ligatures w14:val="standardContextual"/>
          </w:rPr>
          <w:tab/>
        </w:r>
        <w:r>
          <w:rPr>
            <w:noProof/>
          </w:rPr>
          <w:t>Resource: Session Event Subscriptions</w:t>
        </w:r>
        <w:r>
          <w:rPr>
            <w:noProof/>
          </w:rPr>
          <w:tab/>
        </w:r>
        <w:r>
          <w:rPr>
            <w:noProof/>
          </w:rPr>
          <w:fldChar w:fldCharType="begin" w:fldLock="1"/>
        </w:r>
        <w:r>
          <w:rPr>
            <w:noProof/>
          </w:rPr>
          <w:instrText xml:space="preserve"> PAGEREF _Toc168317866 \h </w:instrText>
        </w:r>
      </w:ins>
      <w:r>
        <w:rPr>
          <w:noProof/>
        </w:rPr>
      </w:r>
      <w:r>
        <w:rPr>
          <w:noProof/>
        </w:rPr>
        <w:fldChar w:fldCharType="separate"/>
      </w:r>
      <w:ins w:id="124" w:author="Rapporteur" w:date="2024-06-03T14:36:00Z" w16du:dateUtc="2024-06-03T06:36:00Z">
        <w:r>
          <w:rPr>
            <w:noProof/>
          </w:rPr>
          <w:t>16</w:t>
        </w:r>
        <w:r>
          <w:rPr>
            <w:noProof/>
          </w:rPr>
          <w:fldChar w:fldCharType="end"/>
        </w:r>
      </w:ins>
    </w:p>
    <w:p w14:paraId="0E55B092" w14:textId="01674B25" w:rsidR="0026301D" w:rsidRDefault="0026301D">
      <w:pPr>
        <w:pStyle w:val="TOC5"/>
        <w:rPr>
          <w:ins w:id="125"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26" w:author="Rapporteur" w:date="2024-06-03T14:36:00Z" w16du:dateUtc="2024-06-03T06:36:00Z">
        <w:r>
          <w:rPr>
            <w:noProof/>
          </w:rPr>
          <w:t>6.1.3.2.1</w:t>
        </w:r>
        <w:r>
          <w:rPr>
            <w:rFonts w:asciiTheme="minorHAnsi" w:eastAsiaTheme="minorEastAsia" w:hAnsiTheme="minorHAnsi" w:cstheme="minorBidi"/>
            <w:noProof/>
            <w:kern w:val="2"/>
            <w:sz w:val="22"/>
            <w:szCs w:val="24"/>
            <w:lang w:val="en-US" w:eastAsia="zh-CN"/>
            <w14:ligatures w14:val="standardContextual"/>
          </w:rPr>
          <w:tab/>
        </w:r>
        <w:r>
          <w:rPr>
            <w:noProof/>
          </w:rPr>
          <w:t>Description</w:t>
        </w:r>
        <w:r>
          <w:rPr>
            <w:noProof/>
          </w:rPr>
          <w:tab/>
        </w:r>
        <w:r>
          <w:rPr>
            <w:noProof/>
          </w:rPr>
          <w:fldChar w:fldCharType="begin" w:fldLock="1"/>
        </w:r>
        <w:r>
          <w:rPr>
            <w:noProof/>
          </w:rPr>
          <w:instrText xml:space="preserve"> PAGEREF _Toc168317867 \h </w:instrText>
        </w:r>
      </w:ins>
      <w:r>
        <w:rPr>
          <w:noProof/>
        </w:rPr>
      </w:r>
      <w:r>
        <w:rPr>
          <w:noProof/>
        </w:rPr>
        <w:fldChar w:fldCharType="separate"/>
      </w:r>
      <w:ins w:id="127" w:author="Rapporteur" w:date="2024-06-03T14:36:00Z" w16du:dateUtc="2024-06-03T06:36:00Z">
        <w:r>
          <w:rPr>
            <w:noProof/>
          </w:rPr>
          <w:t>16</w:t>
        </w:r>
        <w:r>
          <w:rPr>
            <w:noProof/>
          </w:rPr>
          <w:fldChar w:fldCharType="end"/>
        </w:r>
      </w:ins>
    </w:p>
    <w:p w14:paraId="08637D40" w14:textId="7EDB8E7D" w:rsidR="0026301D" w:rsidRDefault="0026301D">
      <w:pPr>
        <w:pStyle w:val="TOC5"/>
        <w:rPr>
          <w:ins w:id="128"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29" w:author="Rapporteur" w:date="2024-06-03T14:36:00Z" w16du:dateUtc="2024-06-03T06:36:00Z">
        <w:r>
          <w:rPr>
            <w:noProof/>
          </w:rPr>
          <w:t>6.1.3.2.2</w:t>
        </w:r>
        <w:r>
          <w:rPr>
            <w:rFonts w:asciiTheme="minorHAnsi" w:eastAsiaTheme="minorEastAsia" w:hAnsiTheme="minorHAnsi" w:cstheme="minorBidi"/>
            <w:noProof/>
            <w:kern w:val="2"/>
            <w:sz w:val="22"/>
            <w:szCs w:val="24"/>
            <w:lang w:val="en-US" w:eastAsia="zh-CN"/>
            <w14:ligatures w14:val="standardContextual"/>
          </w:rPr>
          <w:tab/>
        </w:r>
        <w:r>
          <w:rPr>
            <w:noProof/>
          </w:rPr>
          <w:t>Resource Definition</w:t>
        </w:r>
        <w:r>
          <w:rPr>
            <w:noProof/>
          </w:rPr>
          <w:tab/>
        </w:r>
        <w:r>
          <w:rPr>
            <w:noProof/>
          </w:rPr>
          <w:fldChar w:fldCharType="begin" w:fldLock="1"/>
        </w:r>
        <w:r>
          <w:rPr>
            <w:noProof/>
          </w:rPr>
          <w:instrText xml:space="preserve"> PAGEREF _Toc168317868 \h </w:instrText>
        </w:r>
      </w:ins>
      <w:r>
        <w:rPr>
          <w:noProof/>
        </w:rPr>
      </w:r>
      <w:r>
        <w:rPr>
          <w:noProof/>
        </w:rPr>
        <w:fldChar w:fldCharType="separate"/>
      </w:r>
      <w:ins w:id="130" w:author="Rapporteur" w:date="2024-06-03T14:36:00Z" w16du:dateUtc="2024-06-03T06:36:00Z">
        <w:r>
          <w:rPr>
            <w:noProof/>
          </w:rPr>
          <w:t>16</w:t>
        </w:r>
        <w:r>
          <w:rPr>
            <w:noProof/>
          </w:rPr>
          <w:fldChar w:fldCharType="end"/>
        </w:r>
      </w:ins>
    </w:p>
    <w:p w14:paraId="6BC8BA2B" w14:textId="08212434" w:rsidR="0026301D" w:rsidRDefault="0026301D">
      <w:pPr>
        <w:pStyle w:val="TOC5"/>
        <w:rPr>
          <w:ins w:id="131"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32" w:author="Rapporteur" w:date="2024-06-03T14:36:00Z" w16du:dateUtc="2024-06-03T06:36:00Z">
        <w:r>
          <w:rPr>
            <w:noProof/>
          </w:rPr>
          <w:t>6.1.3.2.3</w:t>
        </w:r>
        <w:r>
          <w:rPr>
            <w:rFonts w:asciiTheme="minorHAnsi" w:eastAsiaTheme="minorEastAsia" w:hAnsiTheme="minorHAnsi" w:cstheme="minorBidi"/>
            <w:noProof/>
            <w:kern w:val="2"/>
            <w:sz w:val="22"/>
            <w:szCs w:val="24"/>
            <w:lang w:val="en-US" w:eastAsia="zh-CN"/>
            <w14:ligatures w14:val="standardContextual"/>
          </w:rPr>
          <w:tab/>
        </w:r>
        <w:r>
          <w:rPr>
            <w:noProof/>
          </w:rPr>
          <w:t>Resource Standard Methods</w:t>
        </w:r>
        <w:r>
          <w:rPr>
            <w:noProof/>
          </w:rPr>
          <w:tab/>
        </w:r>
        <w:r>
          <w:rPr>
            <w:noProof/>
          </w:rPr>
          <w:fldChar w:fldCharType="begin" w:fldLock="1"/>
        </w:r>
        <w:r>
          <w:rPr>
            <w:noProof/>
          </w:rPr>
          <w:instrText xml:space="preserve"> PAGEREF _Toc168317869 \h </w:instrText>
        </w:r>
      </w:ins>
      <w:r>
        <w:rPr>
          <w:noProof/>
        </w:rPr>
      </w:r>
      <w:r>
        <w:rPr>
          <w:noProof/>
        </w:rPr>
        <w:fldChar w:fldCharType="separate"/>
      </w:r>
      <w:ins w:id="133" w:author="Rapporteur" w:date="2024-06-03T14:36:00Z" w16du:dateUtc="2024-06-03T06:36:00Z">
        <w:r>
          <w:rPr>
            <w:noProof/>
          </w:rPr>
          <w:t>17</w:t>
        </w:r>
        <w:r>
          <w:rPr>
            <w:noProof/>
          </w:rPr>
          <w:fldChar w:fldCharType="end"/>
        </w:r>
      </w:ins>
    </w:p>
    <w:p w14:paraId="0E9AED20" w14:textId="14AE6C98" w:rsidR="0026301D" w:rsidRDefault="0026301D">
      <w:pPr>
        <w:pStyle w:val="TOC5"/>
        <w:rPr>
          <w:ins w:id="134"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35" w:author="Rapporteur" w:date="2024-06-03T14:36:00Z" w16du:dateUtc="2024-06-03T06:36:00Z">
        <w:r>
          <w:rPr>
            <w:noProof/>
          </w:rPr>
          <w:t>6.1.3.2.4</w:t>
        </w:r>
        <w:r>
          <w:rPr>
            <w:rFonts w:asciiTheme="minorHAnsi" w:eastAsiaTheme="minorEastAsia" w:hAnsiTheme="minorHAnsi" w:cstheme="minorBidi"/>
            <w:noProof/>
            <w:kern w:val="2"/>
            <w:sz w:val="22"/>
            <w:szCs w:val="24"/>
            <w:lang w:val="en-US" w:eastAsia="zh-CN"/>
            <w14:ligatures w14:val="standardContextual"/>
          </w:rPr>
          <w:tab/>
        </w:r>
        <w:r>
          <w:rPr>
            <w:noProof/>
          </w:rPr>
          <w:t>Resource Custom Operations</w:t>
        </w:r>
        <w:r>
          <w:rPr>
            <w:noProof/>
          </w:rPr>
          <w:tab/>
        </w:r>
        <w:r>
          <w:rPr>
            <w:noProof/>
          </w:rPr>
          <w:fldChar w:fldCharType="begin" w:fldLock="1"/>
        </w:r>
        <w:r>
          <w:rPr>
            <w:noProof/>
          </w:rPr>
          <w:instrText xml:space="preserve"> PAGEREF _Toc168317870 \h </w:instrText>
        </w:r>
      </w:ins>
      <w:r>
        <w:rPr>
          <w:noProof/>
        </w:rPr>
      </w:r>
      <w:r>
        <w:rPr>
          <w:noProof/>
        </w:rPr>
        <w:fldChar w:fldCharType="separate"/>
      </w:r>
      <w:ins w:id="136" w:author="Rapporteur" w:date="2024-06-03T14:36:00Z" w16du:dateUtc="2024-06-03T06:36:00Z">
        <w:r>
          <w:rPr>
            <w:noProof/>
          </w:rPr>
          <w:t>17</w:t>
        </w:r>
        <w:r>
          <w:rPr>
            <w:noProof/>
          </w:rPr>
          <w:fldChar w:fldCharType="end"/>
        </w:r>
      </w:ins>
    </w:p>
    <w:p w14:paraId="68878E82" w14:textId="4B334922" w:rsidR="0026301D" w:rsidRDefault="0026301D">
      <w:pPr>
        <w:pStyle w:val="TOC3"/>
        <w:rPr>
          <w:ins w:id="137"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38" w:author="Rapporteur" w:date="2024-06-03T14:36:00Z" w16du:dateUtc="2024-06-03T06:36:00Z">
        <w:r>
          <w:rPr>
            <w:noProof/>
          </w:rPr>
          <w:t>6.1.4</w:t>
        </w:r>
        <w:r>
          <w:rPr>
            <w:rFonts w:asciiTheme="minorHAnsi" w:eastAsiaTheme="minorEastAsia" w:hAnsiTheme="minorHAnsi" w:cstheme="minorBidi"/>
            <w:noProof/>
            <w:kern w:val="2"/>
            <w:sz w:val="22"/>
            <w:szCs w:val="24"/>
            <w:lang w:val="en-US" w:eastAsia="zh-CN"/>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_Toc168317871 \h </w:instrText>
        </w:r>
      </w:ins>
      <w:r>
        <w:rPr>
          <w:noProof/>
        </w:rPr>
      </w:r>
      <w:r>
        <w:rPr>
          <w:noProof/>
        </w:rPr>
        <w:fldChar w:fldCharType="separate"/>
      </w:r>
      <w:ins w:id="139" w:author="Rapporteur" w:date="2024-06-03T14:36:00Z" w16du:dateUtc="2024-06-03T06:36:00Z">
        <w:r>
          <w:rPr>
            <w:noProof/>
          </w:rPr>
          <w:t>17</w:t>
        </w:r>
        <w:r>
          <w:rPr>
            <w:noProof/>
          </w:rPr>
          <w:fldChar w:fldCharType="end"/>
        </w:r>
      </w:ins>
    </w:p>
    <w:p w14:paraId="3372FFAC" w14:textId="3A887123" w:rsidR="0026301D" w:rsidRDefault="0026301D">
      <w:pPr>
        <w:pStyle w:val="TOC3"/>
        <w:rPr>
          <w:ins w:id="140"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41" w:author="Rapporteur" w:date="2024-06-03T14:36:00Z" w16du:dateUtc="2024-06-03T06:36:00Z">
        <w:r>
          <w:rPr>
            <w:noProof/>
          </w:rPr>
          <w:t>6.1.5</w:t>
        </w:r>
        <w:r>
          <w:rPr>
            <w:rFonts w:asciiTheme="minorHAnsi" w:eastAsiaTheme="minorEastAsia" w:hAnsiTheme="minorHAnsi" w:cstheme="minorBidi"/>
            <w:noProof/>
            <w:kern w:val="2"/>
            <w:sz w:val="22"/>
            <w:szCs w:val="24"/>
            <w:lang w:val="en-US" w:eastAsia="zh-CN"/>
            <w14:ligatures w14:val="standardContextual"/>
          </w:rPr>
          <w:tab/>
        </w:r>
        <w:r>
          <w:rPr>
            <w:noProof/>
          </w:rPr>
          <w:t>Notifications</w:t>
        </w:r>
        <w:r>
          <w:rPr>
            <w:noProof/>
          </w:rPr>
          <w:tab/>
        </w:r>
        <w:r>
          <w:rPr>
            <w:noProof/>
          </w:rPr>
          <w:fldChar w:fldCharType="begin" w:fldLock="1"/>
        </w:r>
        <w:r>
          <w:rPr>
            <w:noProof/>
          </w:rPr>
          <w:instrText xml:space="preserve"> PAGEREF _Toc168317872 \h </w:instrText>
        </w:r>
      </w:ins>
      <w:r>
        <w:rPr>
          <w:noProof/>
        </w:rPr>
      </w:r>
      <w:r>
        <w:rPr>
          <w:noProof/>
        </w:rPr>
        <w:fldChar w:fldCharType="separate"/>
      </w:r>
      <w:ins w:id="142" w:author="Rapporteur" w:date="2024-06-03T14:36:00Z" w16du:dateUtc="2024-06-03T06:36:00Z">
        <w:r>
          <w:rPr>
            <w:noProof/>
          </w:rPr>
          <w:t>17</w:t>
        </w:r>
        <w:r>
          <w:rPr>
            <w:noProof/>
          </w:rPr>
          <w:fldChar w:fldCharType="end"/>
        </w:r>
      </w:ins>
    </w:p>
    <w:p w14:paraId="5DC73948" w14:textId="6927FB4D" w:rsidR="0026301D" w:rsidRDefault="0026301D">
      <w:pPr>
        <w:pStyle w:val="TOC4"/>
        <w:rPr>
          <w:ins w:id="143"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44" w:author="Rapporteur" w:date="2024-06-03T14:36:00Z" w16du:dateUtc="2024-06-03T06:36:00Z">
        <w:r>
          <w:rPr>
            <w:noProof/>
          </w:rPr>
          <w:t>6.1.5.1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_Toc168317873 \h </w:instrText>
        </w:r>
      </w:ins>
      <w:r>
        <w:rPr>
          <w:noProof/>
        </w:rPr>
      </w:r>
      <w:r>
        <w:rPr>
          <w:noProof/>
        </w:rPr>
        <w:fldChar w:fldCharType="separate"/>
      </w:r>
      <w:ins w:id="145" w:author="Rapporteur" w:date="2024-06-03T14:36:00Z" w16du:dateUtc="2024-06-03T06:36:00Z">
        <w:r>
          <w:rPr>
            <w:noProof/>
          </w:rPr>
          <w:t>17</w:t>
        </w:r>
        <w:r>
          <w:rPr>
            <w:noProof/>
          </w:rPr>
          <w:fldChar w:fldCharType="end"/>
        </w:r>
      </w:ins>
    </w:p>
    <w:p w14:paraId="3EED6A27" w14:textId="0F6A98D6" w:rsidR="0026301D" w:rsidRDefault="0026301D">
      <w:pPr>
        <w:pStyle w:val="TOC4"/>
        <w:rPr>
          <w:ins w:id="146"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47" w:author="Rapporteur" w:date="2024-06-03T14:36:00Z" w16du:dateUtc="2024-06-03T06:36:00Z">
        <w:r>
          <w:rPr>
            <w:noProof/>
          </w:rPr>
          <w:t>6.1.5.2</w:t>
        </w:r>
        <w:r>
          <w:rPr>
            <w:rFonts w:asciiTheme="minorHAnsi" w:eastAsiaTheme="minorEastAsia" w:hAnsiTheme="minorHAnsi" w:cstheme="minorBidi"/>
            <w:noProof/>
            <w:kern w:val="2"/>
            <w:sz w:val="22"/>
            <w:szCs w:val="24"/>
            <w:lang w:val="en-US" w:eastAsia="zh-CN"/>
            <w14:ligatures w14:val="standardContextual"/>
          </w:rPr>
          <w:tab/>
        </w:r>
        <w:r>
          <w:rPr>
            <w:noProof/>
          </w:rPr>
          <w:t>Session Event Notification</w:t>
        </w:r>
        <w:r>
          <w:rPr>
            <w:noProof/>
          </w:rPr>
          <w:tab/>
        </w:r>
        <w:r>
          <w:rPr>
            <w:noProof/>
          </w:rPr>
          <w:fldChar w:fldCharType="begin" w:fldLock="1"/>
        </w:r>
        <w:r>
          <w:rPr>
            <w:noProof/>
          </w:rPr>
          <w:instrText xml:space="preserve"> PAGEREF _Toc168317874 \h </w:instrText>
        </w:r>
      </w:ins>
      <w:r>
        <w:rPr>
          <w:noProof/>
        </w:rPr>
      </w:r>
      <w:r>
        <w:rPr>
          <w:noProof/>
        </w:rPr>
        <w:fldChar w:fldCharType="separate"/>
      </w:r>
      <w:ins w:id="148" w:author="Rapporteur" w:date="2024-06-03T14:36:00Z" w16du:dateUtc="2024-06-03T06:36:00Z">
        <w:r>
          <w:rPr>
            <w:noProof/>
          </w:rPr>
          <w:t>17</w:t>
        </w:r>
        <w:r>
          <w:rPr>
            <w:noProof/>
          </w:rPr>
          <w:fldChar w:fldCharType="end"/>
        </w:r>
      </w:ins>
    </w:p>
    <w:p w14:paraId="350E42B2" w14:textId="16B5B5CB" w:rsidR="0026301D" w:rsidRDefault="0026301D">
      <w:pPr>
        <w:pStyle w:val="TOC5"/>
        <w:rPr>
          <w:ins w:id="149"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50" w:author="Rapporteur" w:date="2024-06-03T14:36:00Z" w16du:dateUtc="2024-06-03T06:36:00Z">
        <w:r>
          <w:rPr>
            <w:noProof/>
          </w:rPr>
          <w:t>6.1.5.2.1</w:t>
        </w:r>
        <w:r>
          <w:rPr>
            <w:rFonts w:asciiTheme="minorHAnsi" w:eastAsiaTheme="minorEastAsia" w:hAnsiTheme="minorHAnsi" w:cstheme="minorBidi"/>
            <w:noProof/>
            <w:kern w:val="2"/>
            <w:sz w:val="22"/>
            <w:szCs w:val="24"/>
            <w:lang w:val="en-US" w:eastAsia="zh-CN"/>
            <w14:ligatures w14:val="standardContextual"/>
          </w:rPr>
          <w:tab/>
        </w:r>
        <w:r>
          <w:rPr>
            <w:noProof/>
          </w:rPr>
          <w:t>Description</w:t>
        </w:r>
        <w:r>
          <w:rPr>
            <w:noProof/>
          </w:rPr>
          <w:tab/>
        </w:r>
        <w:r>
          <w:rPr>
            <w:noProof/>
          </w:rPr>
          <w:fldChar w:fldCharType="begin" w:fldLock="1"/>
        </w:r>
        <w:r>
          <w:rPr>
            <w:noProof/>
          </w:rPr>
          <w:instrText xml:space="preserve"> PAGEREF _Toc168317875 \h </w:instrText>
        </w:r>
      </w:ins>
      <w:r>
        <w:rPr>
          <w:noProof/>
        </w:rPr>
      </w:r>
      <w:r>
        <w:rPr>
          <w:noProof/>
        </w:rPr>
        <w:fldChar w:fldCharType="separate"/>
      </w:r>
      <w:ins w:id="151" w:author="Rapporteur" w:date="2024-06-03T14:36:00Z" w16du:dateUtc="2024-06-03T06:36:00Z">
        <w:r>
          <w:rPr>
            <w:noProof/>
          </w:rPr>
          <w:t>17</w:t>
        </w:r>
        <w:r>
          <w:rPr>
            <w:noProof/>
          </w:rPr>
          <w:fldChar w:fldCharType="end"/>
        </w:r>
      </w:ins>
    </w:p>
    <w:p w14:paraId="7F21690C" w14:textId="777E0143" w:rsidR="0026301D" w:rsidRDefault="0026301D">
      <w:pPr>
        <w:pStyle w:val="TOC5"/>
        <w:rPr>
          <w:ins w:id="152"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53" w:author="Rapporteur" w:date="2024-06-03T14:36:00Z" w16du:dateUtc="2024-06-03T06:36:00Z">
        <w:r>
          <w:rPr>
            <w:noProof/>
          </w:rPr>
          <w:t>6.1.5.2.2</w:t>
        </w:r>
        <w:r>
          <w:rPr>
            <w:rFonts w:asciiTheme="minorHAnsi" w:eastAsiaTheme="minorEastAsia" w:hAnsiTheme="minorHAnsi" w:cstheme="minorBidi"/>
            <w:noProof/>
            <w:kern w:val="2"/>
            <w:sz w:val="22"/>
            <w:szCs w:val="24"/>
            <w:lang w:val="en-US" w:eastAsia="zh-CN"/>
            <w14:ligatures w14:val="standardContextual"/>
          </w:rPr>
          <w:tab/>
        </w:r>
        <w:r>
          <w:rPr>
            <w:noProof/>
          </w:rPr>
          <w:t>Target URI</w:t>
        </w:r>
        <w:r>
          <w:rPr>
            <w:noProof/>
          </w:rPr>
          <w:tab/>
        </w:r>
        <w:r>
          <w:rPr>
            <w:noProof/>
          </w:rPr>
          <w:fldChar w:fldCharType="begin" w:fldLock="1"/>
        </w:r>
        <w:r>
          <w:rPr>
            <w:noProof/>
          </w:rPr>
          <w:instrText xml:space="preserve"> PAGEREF _Toc168317876 \h </w:instrText>
        </w:r>
      </w:ins>
      <w:r>
        <w:rPr>
          <w:noProof/>
        </w:rPr>
      </w:r>
      <w:r>
        <w:rPr>
          <w:noProof/>
        </w:rPr>
        <w:fldChar w:fldCharType="separate"/>
      </w:r>
      <w:ins w:id="154" w:author="Rapporteur" w:date="2024-06-03T14:36:00Z" w16du:dateUtc="2024-06-03T06:36:00Z">
        <w:r>
          <w:rPr>
            <w:noProof/>
          </w:rPr>
          <w:t>18</w:t>
        </w:r>
        <w:r>
          <w:rPr>
            <w:noProof/>
          </w:rPr>
          <w:fldChar w:fldCharType="end"/>
        </w:r>
      </w:ins>
    </w:p>
    <w:p w14:paraId="3FC7EF04" w14:textId="6D36A009" w:rsidR="0026301D" w:rsidRDefault="0026301D">
      <w:pPr>
        <w:pStyle w:val="TOC5"/>
        <w:rPr>
          <w:ins w:id="155"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56" w:author="Rapporteur" w:date="2024-06-03T14:36:00Z" w16du:dateUtc="2024-06-03T06:36:00Z">
        <w:r>
          <w:rPr>
            <w:noProof/>
          </w:rPr>
          <w:t>6.1.5.2.3</w:t>
        </w:r>
        <w:r>
          <w:rPr>
            <w:rFonts w:asciiTheme="minorHAnsi" w:eastAsiaTheme="minorEastAsia" w:hAnsiTheme="minorHAnsi" w:cstheme="minorBidi"/>
            <w:noProof/>
            <w:kern w:val="2"/>
            <w:sz w:val="22"/>
            <w:szCs w:val="24"/>
            <w:lang w:val="en-US" w:eastAsia="zh-CN"/>
            <w14:ligatures w14:val="standardContextual"/>
          </w:rPr>
          <w:tab/>
        </w:r>
        <w:r>
          <w:rPr>
            <w:noProof/>
          </w:rPr>
          <w:t>Standard Methods</w:t>
        </w:r>
        <w:r>
          <w:rPr>
            <w:noProof/>
          </w:rPr>
          <w:tab/>
        </w:r>
        <w:r>
          <w:rPr>
            <w:noProof/>
          </w:rPr>
          <w:fldChar w:fldCharType="begin" w:fldLock="1"/>
        </w:r>
        <w:r>
          <w:rPr>
            <w:noProof/>
          </w:rPr>
          <w:instrText xml:space="preserve"> PAGEREF _Toc168317877 \h </w:instrText>
        </w:r>
      </w:ins>
      <w:r>
        <w:rPr>
          <w:noProof/>
        </w:rPr>
      </w:r>
      <w:r>
        <w:rPr>
          <w:noProof/>
        </w:rPr>
        <w:fldChar w:fldCharType="separate"/>
      </w:r>
      <w:ins w:id="157" w:author="Rapporteur" w:date="2024-06-03T14:36:00Z" w16du:dateUtc="2024-06-03T06:36:00Z">
        <w:r>
          <w:rPr>
            <w:noProof/>
          </w:rPr>
          <w:t>18</w:t>
        </w:r>
        <w:r>
          <w:rPr>
            <w:noProof/>
          </w:rPr>
          <w:fldChar w:fldCharType="end"/>
        </w:r>
      </w:ins>
    </w:p>
    <w:p w14:paraId="74293774" w14:textId="2B7CAD7C" w:rsidR="0026301D" w:rsidRDefault="0026301D">
      <w:pPr>
        <w:pStyle w:val="TOC3"/>
        <w:rPr>
          <w:ins w:id="158"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59" w:author="Rapporteur" w:date="2024-06-03T14:36:00Z" w16du:dateUtc="2024-06-03T06:36:00Z">
        <w:r>
          <w:rPr>
            <w:noProof/>
          </w:rPr>
          <w:t>6.1.6</w:t>
        </w:r>
        <w:r>
          <w:rPr>
            <w:rFonts w:asciiTheme="minorHAnsi" w:eastAsiaTheme="minorEastAsia" w:hAnsiTheme="minorHAnsi" w:cstheme="minorBidi"/>
            <w:noProof/>
            <w:kern w:val="2"/>
            <w:sz w:val="22"/>
            <w:szCs w:val="24"/>
            <w:lang w:val="en-US" w:eastAsia="zh-CN"/>
            <w14:ligatures w14:val="standardContextual"/>
          </w:rPr>
          <w:tab/>
        </w:r>
        <w:r>
          <w:rPr>
            <w:noProof/>
          </w:rPr>
          <w:t>Data Model</w:t>
        </w:r>
        <w:r>
          <w:rPr>
            <w:noProof/>
          </w:rPr>
          <w:tab/>
        </w:r>
        <w:r>
          <w:rPr>
            <w:noProof/>
          </w:rPr>
          <w:fldChar w:fldCharType="begin" w:fldLock="1"/>
        </w:r>
        <w:r>
          <w:rPr>
            <w:noProof/>
          </w:rPr>
          <w:instrText xml:space="preserve"> PAGEREF _Toc168317878 \h </w:instrText>
        </w:r>
      </w:ins>
      <w:r>
        <w:rPr>
          <w:noProof/>
        </w:rPr>
      </w:r>
      <w:r>
        <w:rPr>
          <w:noProof/>
        </w:rPr>
        <w:fldChar w:fldCharType="separate"/>
      </w:r>
      <w:ins w:id="160" w:author="Rapporteur" w:date="2024-06-03T14:36:00Z" w16du:dateUtc="2024-06-03T06:36:00Z">
        <w:r>
          <w:rPr>
            <w:noProof/>
          </w:rPr>
          <w:t>19</w:t>
        </w:r>
        <w:r>
          <w:rPr>
            <w:noProof/>
          </w:rPr>
          <w:fldChar w:fldCharType="end"/>
        </w:r>
      </w:ins>
    </w:p>
    <w:p w14:paraId="6C415686" w14:textId="11D0BB48" w:rsidR="0026301D" w:rsidRDefault="0026301D">
      <w:pPr>
        <w:pStyle w:val="TOC4"/>
        <w:rPr>
          <w:ins w:id="161"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62" w:author="Rapporteur" w:date="2024-06-03T14:36:00Z" w16du:dateUtc="2024-06-03T06:36:00Z">
        <w:r>
          <w:rPr>
            <w:noProof/>
          </w:rPr>
          <w:t>6.1.6.1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_Toc168317879 \h </w:instrText>
        </w:r>
      </w:ins>
      <w:r>
        <w:rPr>
          <w:noProof/>
        </w:rPr>
      </w:r>
      <w:r>
        <w:rPr>
          <w:noProof/>
        </w:rPr>
        <w:fldChar w:fldCharType="separate"/>
      </w:r>
      <w:ins w:id="163" w:author="Rapporteur" w:date="2024-06-03T14:36:00Z" w16du:dateUtc="2024-06-03T06:36:00Z">
        <w:r>
          <w:rPr>
            <w:noProof/>
          </w:rPr>
          <w:t>19</w:t>
        </w:r>
        <w:r>
          <w:rPr>
            <w:noProof/>
          </w:rPr>
          <w:fldChar w:fldCharType="end"/>
        </w:r>
      </w:ins>
    </w:p>
    <w:p w14:paraId="21A13669" w14:textId="628DFC78" w:rsidR="0026301D" w:rsidRDefault="0026301D">
      <w:pPr>
        <w:pStyle w:val="TOC4"/>
        <w:rPr>
          <w:ins w:id="164"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65" w:author="Rapporteur" w:date="2024-06-03T14:36:00Z" w16du:dateUtc="2024-06-03T06:36:00Z">
        <w:r w:rsidRPr="00D02299">
          <w:rPr>
            <w:noProof/>
            <w:lang w:val="en-US"/>
          </w:rPr>
          <w:t>6.1.6.2</w:t>
        </w:r>
        <w:r>
          <w:rPr>
            <w:rFonts w:asciiTheme="minorHAnsi" w:eastAsiaTheme="minorEastAsia" w:hAnsiTheme="minorHAnsi" w:cstheme="minorBidi"/>
            <w:noProof/>
            <w:kern w:val="2"/>
            <w:sz w:val="22"/>
            <w:szCs w:val="24"/>
            <w:lang w:val="en-US" w:eastAsia="zh-CN"/>
            <w14:ligatures w14:val="standardContextual"/>
          </w:rPr>
          <w:tab/>
        </w:r>
        <w:r w:rsidRPr="00D02299">
          <w:rPr>
            <w:noProof/>
            <w:lang w:val="en-US"/>
          </w:rPr>
          <w:t>Structured data types</w:t>
        </w:r>
        <w:r>
          <w:rPr>
            <w:noProof/>
          </w:rPr>
          <w:tab/>
        </w:r>
        <w:r>
          <w:rPr>
            <w:noProof/>
          </w:rPr>
          <w:fldChar w:fldCharType="begin" w:fldLock="1"/>
        </w:r>
        <w:r>
          <w:rPr>
            <w:noProof/>
          </w:rPr>
          <w:instrText xml:space="preserve"> PAGEREF _Toc168317880 \h </w:instrText>
        </w:r>
      </w:ins>
      <w:r>
        <w:rPr>
          <w:noProof/>
        </w:rPr>
      </w:r>
      <w:r>
        <w:rPr>
          <w:noProof/>
        </w:rPr>
        <w:fldChar w:fldCharType="separate"/>
      </w:r>
      <w:ins w:id="166" w:author="Rapporteur" w:date="2024-06-03T14:36:00Z" w16du:dateUtc="2024-06-03T06:36:00Z">
        <w:r>
          <w:rPr>
            <w:noProof/>
          </w:rPr>
          <w:t>19</w:t>
        </w:r>
        <w:r>
          <w:rPr>
            <w:noProof/>
          </w:rPr>
          <w:fldChar w:fldCharType="end"/>
        </w:r>
      </w:ins>
    </w:p>
    <w:p w14:paraId="40B12AFE" w14:textId="703E06F1" w:rsidR="0026301D" w:rsidRDefault="0026301D">
      <w:pPr>
        <w:pStyle w:val="TOC5"/>
        <w:rPr>
          <w:ins w:id="167"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68" w:author="Rapporteur" w:date="2024-06-03T14:36:00Z" w16du:dateUtc="2024-06-03T06:36:00Z">
        <w:r>
          <w:rPr>
            <w:noProof/>
          </w:rPr>
          <w:t>6.1.6.2.1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_Toc168317881 \h </w:instrText>
        </w:r>
      </w:ins>
      <w:r>
        <w:rPr>
          <w:noProof/>
        </w:rPr>
      </w:r>
      <w:r>
        <w:rPr>
          <w:noProof/>
        </w:rPr>
        <w:fldChar w:fldCharType="separate"/>
      </w:r>
      <w:ins w:id="169" w:author="Rapporteur" w:date="2024-06-03T14:36:00Z" w16du:dateUtc="2024-06-03T06:36:00Z">
        <w:r>
          <w:rPr>
            <w:noProof/>
          </w:rPr>
          <w:t>19</w:t>
        </w:r>
        <w:r>
          <w:rPr>
            <w:noProof/>
          </w:rPr>
          <w:fldChar w:fldCharType="end"/>
        </w:r>
      </w:ins>
    </w:p>
    <w:p w14:paraId="67CB2BBC" w14:textId="00FBF1A0" w:rsidR="0026301D" w:rsidRDefault="0026301D">
      <w:pPr>
        <w:pStyle w:val="TOC5"/>
        <w:rPr>
          <w:ins w:id="170"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71" w:author="Rapporteur" w:date="2024-06-03T14:36:00Z" w16du:dateUtc="2024-06-03T06:36:00Z">
        <w:r>
          <w:rPr>
            <w:noProof/>
          </w:rPr>
          <w:t>6.1.6.2.2</w:t>
        </w:r>
        <w:r>
          <w:rPr>
            <w:rFonts w:asciiTheme="minorHAnsi" w:eastAsiaTheme="minorEastAsia" w:hAnsiTheme="minorHAnsi" w:cstheme="minorBidi"/>
            <w:noProof/>
            <w:kern w:val="2"/>
            <w:sz w:val="22"/>
            <w:szCs w:val="24"/>
            <w:lang w:val="en-US" w:eastAsia="zh-CN"/>
            <w14:ligatures w14:val="standardContextual"/>
          </w:rPr>
          <w:tab/>
        </w:r>
        <w:r>
          <w:rPr>
            <w:noProof/>
          </w:rPr>
          <w:t>Type: SessionEventNotification</w:t>
        </w:r>
        <w:r>
          <w:rPr>
            <w:noProof/>
          </w:rPr>
          <w:tab/>
        </w:r>
        <w:r>
          <w:rPr>
            <w:noProof/>
          </w:rPr>
          <w:fldChar w:fldCharType="begin" w:fldLock="1"/>
        </w:r>
        <w:r>
          <w:rPr>
            <w:noProof/>
          </w:rPr>
          <w:instrText xml:space="preserve"> PAGEREF _Toc168317882 \h </w:instrText>
        </w:r>
      </w:ins>
      <w:r>
        <w:rPr>
          <w:noProof/>
        </w:rPr>
      </w:r>
      <w:r>
        <w:rPr>
          <w:noProof/>
        </w:rPr>
        <w:fldChar w:fldCharType="separate"/>
      </w:r>
      <w:ins w:id="172" w:author="Rapporteur" w:date="2024-06-03T14:36:00Z" w16du:dateUtc="2024-06-03T06:36:00Z">
        <w:r>
          <w:rPr>
            <w:noProof/>
          </w:rPr>
          <w:t>20</w:t>
        </w:r>
        <w:r>
          <w:rPr>
            <w:noProof/>
          </w:rPr>
          <w:fldChar w:fldCharType="end"/>
        </w:r>
      </w:ins>
    </w:p>
    <w:p w14:paraId="7859C6DA" w14:textId="43D833A8" w:rsidR="0026301D" w:rsidRDefault="0026301D">
      <w:pPr>
        <w:pStyle w:val="TOC5"/>
        <w:rPr>
          <w:ins w:id="173"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74" w:author="Rapporteur" w:date="2024-06-03T14:36:00Z" w16du:dateUtc="2024-06-03T06:36:00Z">
        <w:r>
          <w:rPr>
            <w:noProof/>
          </w:rPr>
          <w:t>6.1.6.2.3</w:t>
        </w:r>
        <w:r>
          <w:rPr>
            <w:rFonts w:asciiTheme="minorHAnsi" w:eastAsiaTheme="minorEastAsia" w:hAnsiTheme="minorHAnsi" w:cstheme="minorBidi"/>
            <w:noProof/>
            <w:kern w:val="2"/>
            <w:sz w:val="22"/>
            <w:szCs w:val="24"/>
            <w:lang w:val="en-US" w:eastAsia="zh-CN"/>
            <w14:ligatures w14:val="standardContextual"/>
          </w:rPr>
          <w:tab/>
        </w:r>
        <w:r>
          <w:rPr>
            <w:noProof/>
          </w:rPr>
          <w:t>Type: NotificationEvent</w:t>
        </w:r>
        <w:r>
          <w:rPr>
            <w:noProof/>
          </w:rPr>
          <w:tab/>
        </w:r>
        <w:r>
          <w:rPr>
            <w:noProof/>
          </w:rPr>
          <w:fldChar w:fldCharType="begin" w:fldLock="1"/>
        </w:r>
        <w:r>
          <w:rPr>
            <w:noProof/>
          </w:rPr>
          <w:instrText xml:space="preserve"> PAGEREF _Toc168317883 \h </w:instrText>
        </w:r>
      </w:ins>
      <w:r>
        <w:rPr>
          <w:noProof/>
        </w:rPr>
      </w:r>
      <w:r>
        <w:rPr>
          <w:noProof/>
        </w:rPr>
        <w:fldChar w:fldCharType="separate"/>
      </w:r>
      <w:ins w:id="175" w:author="Rapporteur" w:date="2024-06-03T14:36:00Z" w16du:dateUtc="2024-06-03T06:36:00Z">
        <w:r>
          <w:rPr>
            <w:noProof/>
          </w:rPr>
          <w:t>20</w:t>
        </w:r>
        <w:r>
          <w:rPr>
            <w:noProof/>
          </w:rPr>
          <w:fldChar w:fldCharType="end"/>
        </w:r>
      </w:ins>
    </w:p>
    <w:p w14:paraId="272E8731" w14:textId="47B67CA8" w:rsidR="0026301D" w:rsidRDefault="0026301D">
      <w:pPr>
        <w:pStyle w:val="TOC5"/>
        <w:rPr>
          <w:ins w:id="176"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77" w:author="Rapporteur" w:date="2024-06-03T14:36:00Z" w16du:dateUtc="2024-06-03T06:36:00Z">
        <w:r>
          <w:rPr>
            <w:noProof/>
          </w:rPr>
          <w:lastRenderedPageBreak/>
          <w:t>6.1.6.2.4</w:t>
        </w:r>
        <w:r>
          <w:rPr>
            <w:rFonts w:asciiTheme="minorHAnsi" w:eastAsiaTheme="minorEastAsia" w:hAnsiTheme="minorHAnsi" w:cstheme="minorBidi"/>
            <w:noProof/>
            <w:kern w:val="2"/>
            <w:sz w:val="22"/>
            <w:szCs w:val="24"/>
            <w:lang w:val="en-US" w:eastAsia="zh-CN"/>
            <w14:ligatures w14:val="standardContextual"/>
          </w:rPr>
          <w:tab/>
        </w:r>
        <w:r>
          <w:rPr>
            <w:noProof/>
          </w:rPr>
          <w:t>Type: SessionInfo</w:t>
        </w:r>
        <w:r>
          <w:rPr>
            <w:noProof/>
          </w:rPr>
          <w:tab/>
        </w:r>
        <w:r>
          <w:rPr>
            <w:noProof/>
          </w:rPr>
          <w:fldChar w:fldCharType="begin" w:fldLock="1"/>
        </w:r>
        <w:r>
          <w:rPr>
            <w:noProof/>
          </w:rPr>
          <w:instrText xml:space="preserve"> PAGEREF _Toc168317884 \h </w:instrText>
        </w:r>
      </w:ins>
      <w:r>
        <w:rPr>
          <w:noProof/>
        </w:rPr>
      </w:r>
      <w:r>
        <w:rPr>
          <w:noProof/>
        </w:rPr>
        <w:fldChar w:fldCharType="separate"/>
      </w:r>
      <w:ins w:id="178" w:author="Rapporteur" w:date="2024-06-03T14:36:00Z" w16du:dateUtc="2024-06-03T06:36:00Z">
        <w:r>
          <w:rPr>
            <w:noProof/>
          </w:rPr>
          <w:t>20</w:t>
        </w:r>
        <w:r>
          <w:rPr>
            <w:noProof/>
          </w:rPr>
          <w:fldChar w:fldCharType="end"/>
        </w:r>
      </w:ins>
    </w:p>
    <w:p w14:paraId="3F052F27" w14:textId="17A7A75C" w:rsidR="0026301D" w:rsidRDefault="0026301D">
      <w:pPr>
        <w:pStyle w:val="TOC5"/>
        <w:rPr>
          <w:ins w:id="179"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80" w:author="Rapporteur" w:date="2024-06-03T14:36:00Z" w16du:dateUtc="2024-06-03T06:36:00Z">
        <w:r>
          <w:rPr>
            <w:noProof/>
          </w:rPr>
          <w:t>6.1.6.2.5</w:t>
        </w:r>
        <w:r>
          <w:rPr>
            <w:rFonts w:asciiTheme="minorHAnsi" w:eastAsiaTheme="minorEastAsia" w:hAnsiTheme="minorHAnsi" w:cstheme="minorBidi"/>
            <w:noProof/>
            <w:kern w:val="2"/>
            <w:sz w:val="22"/>
            <w:szCs w:val="24"/>
            <w:lang w:val="en-US" w:eastAsia="zh-CN"/>
            <w14:ligatures w14:val="standardContextual"/>
          </w:rPr>
          <w:tab/>
        </w:r>
        <w:r>
          <w:rPr>
            <w:noProof/>
          </w:rPr>
          <w:t>Type: MediaInfo</w:t>
        </w:r>
        <w:r>
          <w:rPr>
            <w:noProof/>
          </w:rPr>
          <w:tab/>
        </w:r>
        <w:r>
          <w:rPr>
            <w:noProof/>
          </w:rPr>
          <w:fldChar w:fldCharType="begin" w:fldLock="1"/>
        </w:r>
        <w:r>
          <w:rPr>
            <w:noProof/>
          </w:rPr>
          <w:instrText xml:space="preserve"> PAGEREF _Toc168317885 \h </w:instrText>
        </w:r>
      </w:ins>
      <w:r>
        <w:rPr>
          <w:noProof/>
        </w:rPr>
      </w:r>
      <w:r>
        <w:rPr>
          <w:noProof/>
        </w:rPr>
        <w:fldChar w:fldCharType="separate"/>
      </w:r>
      <w:ins w:id="181" w:author="Rapporteur" w:date="2024-06-03T14:36:00Z" w16du:dateUtc="2024-06-03T06:36:00Z">
        <w:r>
          <w:rPr>
            <w:noProof/>
          </w:rPr>
          <w:t>21</w:t>
        </w:r>
        <w:r>
          <w:rPr>
            <w:noProof/>
          </w:rPr>
          <w:fldChar w:fldCharType="end"/>
        </w:r>
      </w:ins>
    </w:p>
    <w:p w14:paraId="44EEC887" w14:textId="3DEED15E" w:rsidR="0026301D" w:rsidRDefault="0026301D">
      <w:pPr>
        <w:pStyle w:val="TOC5"/>
        <w:rPr>
          <w:ins w:id="182"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83" w:author="Rapporteur" w:date="2024-06-03T14:36:00Z" w16du:dateUtc="2024-06-03T06:36:00Z">
        <w:r>
          <w:rPr>
            <w:noProof/>
          </w:rPr>
          <w:t>6.1.6.2.6</w:t>
        </w:r>
        <w:r>
          <w:rPr>
            <w:rFonts w:asciiTheme="minorHAnsi" w:eastAsiaTheme="minorEastAsia" w:hAnsiTheme="minorHAnsi" w:cstheme="minorBidi"/>
            <w:noProof/>
            <w:kern w:val="2"/>
            <w:sz w:val="22"/>
            <w:szCs w:val="24"/>
            <w:lang w:val="en-US" w:eastAsia="zh-CN"/>
            <w14:ligatures w14:val="standardContextual"/>
          </w:rPr>
          <w:tab/>
        </w:r>
        <w:r>
          <w:rPr>
            <w:noProof/>
          </w:rPr>
          <w:t>Type: DcMediaSpec</w:t>
        </w:r>
        <w:r>
          <w:rPr>
            <w:noProof/>
          </w:rPr>
          <w:tab/>
        </w:r>
        <w:r>
          <w:rPr>
            <w:noProof/>
          </w:rPr>
          <w:fldChar w:fldCharType="begin" w:fldLock="1"/>
        </w:r>
        <w:r>
          <w:rPr>
            <w:noProof/>
          </w:rPr>
          <w:instrText xml:space="preserve"> PAGEREF _Toc168317886 \h </w:instrText>
        </w:r>
      </w:ins>
      <w:r>
        <w:rPr>
          <w:noProof/>
        </w:rPr>
      </w:r>
      <w:r>
        <w:rPr>
          <w:noProof/>
        </w:rPr>
        <w:fldChar w:fldCharType="separate"/>
      </w:r>
      <w:ins w:id="184" w:author="Rapporteur" w:date="2024-06-03T14:36:00Z" w16du:dateUtc="2024-06-03T06:36:00Z">
        <w:r>
          <w:rPr>
            <w:noProof/>
          </w:rPr>
          <w:t>21</w:t>
        </w:r>
        <w:r>
          <w:rPr>
            <w:noProof/>
          </w:rPr>
          <w:fldChar w:fldCharType="end"/>
        </w:r>
      </w:ins>
    </w:p>
    <w:p w14:paraId="178FC953" w14:textId="50FC69FF" w:rsidR="0026301D" w:rsidRDefault="0026301D">
      <w:pPr>
        <w:pStyle w:val="TOC4"/>
        <w:rPr>
          <w:ins w:id="185"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86" w:author="Rapporteur" w:date="2024-06-03T14:36:00Z" w16du:dateUtc="2024-06-03T06:36:00Z">
        <w:r w:rsidRPr="00D02299">
          <w:rPr>
            <w:noProof/>
            <w:lang w:val="en-US"/>
          </w:rPr>
          <w:t>6.1.6.3</w:t>
        </w:r>
        <w:r>
          <w:rPr>
            <w:rFonts w:asciiTheme="minorHAnsi" w:eastAsiaTheme="minorEastAsia" w:hAnsiTheme="minorHAnsi" w:cstheme="minorBidi"/>
            <w:noProof/>
            <w:kern w:val="2"/>
            <w:sz w:val="22"/>
            <w:szCs w:val="24"/>
            <w:lang w:val="en-US" w:eastAsia="zh-CN"/>
            <w14:ligatures w14:val="standardContextual"/>
          </w:rPr>
          <w:tab/>
        </w:r>
        <w:r w:rsidRPr="00D02299">
          <w:rPr>
            <w:noProof/>
            <w:lang w:val="en-US"/>
          </w:rPr>
          <w:t>Simple data types and enumerations</w:t>
        </w:r>
        <w:r>
          <w:rPr>
            <w:noProof/>
          </w:rPr>
          <w:tab/>
        </w:r>
        <w:r>
          <w:rPr>
            <w:noProof/>
          </w:rPr>
          <w:fldChar w:fldCharType="begin" w:fldLock="1"/>
        </w:r>
        <w:r>
          <w:rPr>
            <w:noProof/>
          </w:rPr>
          <w:instrText xml:space="preserve"> PAGEREF _Toc168317887 \h </w:instrText>
        </w:r>
      </w:ins>
      <w:r>
        <w:rPr>
          <w:noProof/>
        </w:rPr>
      </w:r>
      <w:r>
        <w:rPr>
          <w:noProof/>
        </w:rPr>
        <w:fldChar w:fldCharType="separate"/>
      </w:r>
      <w:ins w:id="187" w:author="Rapporteur" w:date="2024-06-03T14:36:00Z" w16du:dateUtc="2024-06-03T06:36:00Z">
        <w:r>
          <w:rPr>
            <w:noProof/>
          </w:rPr>
          <w:t>21</w:t>
        </w:r>
        <w:r>
          <w:rPr>
            <w:noProof/>
          </w:rPr>
          <w:fldChar w:fldCharType="end"/>
        </w:r>
      </w:ins>
    </w:p>
    <w:p w14:paraId="022B264F" w14:textId="11B0E634" w:rsidR="0026301D" w:rsidRDefault="0026301D">
      <w:pPr>
        <w:pStyle w:val="TOC5"/>
        <w:rPr>
          <w:ins w:id="188"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89" w:author="Rapporteur" w:date="2024-06-03T14:36:00Z" w16du:dateUtc="2024-06-03T06:36:00Z">
        <w:r>
          <w:rPr>
            <w:noProof/>
          </w:rPr>
          <w:t>6.1.6.3.1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_Toc168317888 \h </w:instrText>
        </w:r>
      </w:ins>
      <w:r>
        <w:rPr>
          <w:noProof/>
        </w:rPr>
      </w:r>
      <w:r>
        <w:rPr>
          <w:noProof/>
        </w:rPr>
        <w:fldChar w:fldCharType="separate"/>
      </w:r>
      <w:ins w:id="190" w:author="Rapporteur" w:date="2024-06-03T14:36:00Z" w16du:dateUtc="2024-06-03T06:36:00Z">
        <w:r>
          <w:rPr>
            <w:noProof/>
          </w:rPr>
          <w:t>21</w:t>
        </w:r>
        <w:r>
          <w:rPr>
            <w:noProof/>
          </w:rPr>
          <w:fldChar w:fldCharType="end"/>
        </w:r>
      </w:ins>
    </w:p>
    <w:p w14:paraId="4C695E2B" w14:textId="13A0972D" w:rsidR="0026301D" w:rsidRDefault="0026301D">
      <w:pPr>
        <w:pStyle w:val="TOC5"/>
        <w:rPr>
          <w:ins w:id="191"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92" w:author="Rapporteur" w:date="2024-06-03T14:36:00Z" w16du:dateUtc="2024-06-03T06:36:00Z">
        <w:r>
          <w:rPr>
            <w:noProof/>
          </w:rPr>
          <w:t>6.1.6.3.2</w:t>
        </w:r>
        <w:r>
          <w:rPr>
            <w:rFonts w:asciiTheme="minorHAnsi" w:eastAsiaTheme="minorEastAsia" w:hAnsiTheme="minorHAnsi" w:cstheme="minorBidi"/>
            <w:noProof/>
            <w:kern w:val="2"/>
            <w:sz w:val="22"/>
            <w:szCs w:val="24"/>
            <w:lang w:val="en-US" w:eastAsia="zh-CN"/>
            <w14:ligatures w14:val="standardContextual"/>
          </w:rPr>
          <w:tab/>
        </w:r>
        <w:r>
          <w:rPr>
            <w:noProof/>
          </w:rPr>
          <w:t>Simple data types</w:t>
        </w:r>
        <w:r>
          <w:rPr>
            <w:noProof/>
          </w:rPr>
          <w:tab/>
        </w:r>
        <w:r>
          <w:rPr>
            <w:noProof/>
          </w:rPr>
          <w:fldChar w:fldCharType="begin" w:fldLock="1"/>
        </w:r>
        <w:r>
          <w:rPr>
            <w:noProof/>
          </w:rPr>
          <w:instrText xml:space="preserve"> PAGEREF _Toc168317889 \h </w:instrText>
        </w:r>
      </w:ins>
      <w:r>
        <w:rPr>
          <w:noProof/>
        </w:rPr>
      </w:r>
      <w:r>
        <w:rPr>
          <w:noProof/>
        </w:rPr>
        <w:fldChar w:fldCharType="separate"/>
      </w:r>
      <w:ins w:id="193" w:author="Rapporteur" w:date="2024-06-03T14:36:00Z" w16du:dateUtc="2024-06-03T06:36:00Z">
        <w:r>
          <w:rPr>
            <w:noProof/>
          </w:rPr>
          <w:t>22</w:t>
        </w:r>
        <w:r>
          <w:rPr>
            <w:noProof/>
          </w:rPr>
          <w:fldChar w:fldCharType="end"/>
        </w:r>
      </w:ins>
    </w:p>
    <w:p w14:paraId="014E7DAE" w14:textId="7F0EA0E9" w:rsidR="0026301D" w:rsidRDefault="0026301D">
      <w:pPr>
        <w:pStyle w:val="TOC5"/>
        <w:rPr>
          <w:ins w:id="194"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95" w:author="Rapporteur" w:date="2024-06-03T14:36:00Z" w16du:dateUtc="2024-06-03T06:36:00Z">
        <w:r>
          <w:rPr>
            <w:noProof/>
          </w:rPr>
          <w:t>6.1.6.3.3</w:t>
        </w:r>
        <w:r>
          <w:rPr>
            <w:rFonts w:asciiTheme="minorHAnsi" w:eastAsiaTheme="minorEastAsia" w:hAnsiTheme="minorHAnsi" w:cstheme="minorBidi"/>
            <w:noProof/>
            <w:kern w:val="2"/>
            <w:sz w:val="22"/>
            <w:szCs w:val="24"/>
            <w:lang w:val="en-US" w:eastAsia="zh-CN"/>
            <w14:ligatures w14:val="standardContextual"/>
          </w:rPr>
          <w:tab/>
        </w:r>
        <w:r>
          <w:rPr>
            <w:noProof/>
          </w:rPr>
          <w:t>Enumeration: EventType</w:t>
        </w:r>
        <w:r>
          <w:rPr>
            <w:noProof/>
          </w:rPr>
          <w:tab/>
        </w:r>
        <w:r>
          <w:rPr>
            <w:noProof/>
          </w:rPr>
          <w:fldChar w:fldCharType="begin" w:fldLock="1"/>
        </w:r>
        <w:r>
          <w:rPr>
            <w:noProof/>
          </w:rPr>
          <w:instrText xml:space="preserve"> PAGEREF _Toc168317890 \h </w:instrText>
        </w:r>
      </w:ins>
      <w:r>
        <w:rPr>
          <w:noProof/>
        </w:rPr>
      </w:r>
      <w:r>
        <w:rPr>
          <w:noProof/>
        </w:rPr>
        <w:fldChar w:fldCharType="separate"/>
      </w:r>
      <w:ins w:id="196" w:author="Rapporteur" w:date="2024-06-03T14:36:00Z" w16du:dateUtc="2024-06-03T06:36:00Z">
        <w:r>
          <w:rPr>
            <w:noProof/>
          </w:rPr>
          <w:t>22</w:t>
        </w:r>
        <w:r>
          <w:rPr>
            <w:noProof/>
          </w:rPr>
          <w:fldChar w:fldCharType="end"/>
        </w:r>
      </w:ins>
    </w:p>
    <w:p w14:paraId="3B382F76" w14:textId="037A23EA" w:rsidR="0026301D" w:rsidRDefault="0026301D">
      <w:pPr>
        <w:pStyle w:val="TOC5"/>
        <w:rPr>
          <w:ins w:id="197"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198" w:author="Rapporteur" w:date="2024-06-03T14:36:00Z" w16du:dateUtc="2024-06-03T06:36:00Z">
        <w:r>
          <w:rPr>
            <w:noProof/>
          </w:rPr>
          <w:t>6.1.6.3.4</w:t>
        </w:r>
        <w:r>
          <w:rPr>
            <w:rFonts w:asciiTheme="minorHAnsi" w:eastAsiaTheme="minorEastAsia" w:hAnsiTheme="minorHAnsi" w:cstheme="minorBidi"/>
            <w:noProof/>
            <w:kern w:val="2"/>
            <w:sz w:val="22"/>
            <w:szCs w:val="24"/>
            <w:lang w:val="en-US" w:eastAsia="zh-CN"/>
            <w14:ligatures w14:val="standardContextual"/>
          </w:rPr>
          <w:tab/>
        </w:r>
        <w:r>
          <w:rPr>
            <w:noProof/>
          </w:rPr>
          <w:t>Enumeration: MediaType</w:t>
        </w:r>
        <w:r>
          <w:rPr>
            <w:noProof/>
          </w:rPr>
          <w:tab/>
        </w:r>
        <w:r>
          <w:rPr>
            <w:noProof/>
          </w:rPr>
          <w:fldChar w:fldCharType="begin" w:fldLock="1"/>
        </w:r>
        <w:r>
          <w:rPr>
            <w:noProof/>
          </w:rPr>
          <w:instrText xml:space="preserve"> PAGEREF _Toc168317891 \h </w:instrText>
        </w:r>
      </w:ins>
      <w:r>
        <w:rPr>
          <w:noProof/>
        </w:rPr>
      </w:r>
      <w:r>
        <w:rPr>
          <w:noProof/>
        </w:rPr>
        <w:fldChar w:fldCharType="separate"/>
      </w:r>
      <w:ins w:id="199" w:author="Rapporteur" w:date="2024-06-03T14:36:00Z" w16du:dateUtc="2024-06-03T06:36:00Z">
        <w:r>
          <w:rPr>
            <w:noProof/>
          </w:rPr>
          <w:t>22</w:t>
        </w:r>
        <w:r>
          <w:rPr>
            <w:noProof/>
          </w:rPr>
          <w:fldChar w:fldCharType="end"/>
        </w:r>
      </w:ins>
    </w:p>
    <w:p w14:paraId="7581A4FF" w14:textId="15522CB5" w:rsidR="0026301D" w:rsidRDefault="0026301D">
      <w:pPr>
        <w:pStyle w:val="TOC5"/>
        <w:rPr>
          <w:ins w:id="200"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01" w:author="Rapporteur" w:date="2024-06-03T14:36:00Z" w16du:dateUtc="2024-06-03T06:36:00Z">
        <w:r>
          <w:rPr>
            <w:noProof/>
          </w:rPr>
          <w:t>6.1.6.3.5</w:t>
        </w:r>
        <w:r>
          <w:rPr>
            <w:rFonts w:asciiTheme="minorHAnsi" w:eastAsiaTheme="minorEastAsia" w:hAnsiTheme="minorHAnsi" w:cstheme="minorBidi"/>
            <w:noProof/>
            <w:kern w:val="2"/>
            <w:sz w:val="22"/>
            <w:szCs w:val="24"/>
            <w:lang w:val="en-US" w:eastAsia="zh-CN"/>
            <w14:ligatures w14:val="standardContextual"/>
          </w:rPr>
          <w:tab/>
        </w:r>
        <w:r>
          <w:rPr>
            <w:noProof/>
          </w:rPr>
          <w:t>Enumeration: SessionCase</w:t>
        </w:r>
        <w:r>
          <w:rPr>
            <w:noProof/>
          </w:rPr>
          <w:tab/>
        </w:r>
        <w:r>
          <w:rPr>
            <w:noProof/>
          </w:rPr>
          <w:fldChar w:fldCharType="begin" w:fldLock="1"/>
        </w:r>
        <w:r>
          <w:rPr>
            <w:noProof/>
          </w:rPr>
          <w:instrText xml:space="preserve"> PAGEREF _Toc168317892 \h </w:instrText>
        </w:r>
      </w:ins>
      <w:r>
        <w:rPr>
          <w:noProof/>
        </w:rPr>
      </w:r>
      <w:r>
        <w:rPr>
          <w:noProof/>
        </w:rPr>
        <w:fldChar w:fldCharType="separate"/>
      </w:r>
      <w:ins w:id="202" w:author="Rapporteur" w:date="2024-06-03T14:36:00Z" w16du:dateUtc="2024-06-03T06:36:00Z">
        <w:r>
          <w:rPr>
            <w:noProof/>
          </w:rPr>
          <w:t>22</w:t>
        </w:r>
        <w:r>
          <w:rPr>
            <w:noProof/>
          </w:rPr>
          <w:fldChar w:fldCharType="end"/>
        </w:r>
      </w:ins>
    </w:p>
    <w:p w14:paraId="09A3BBDB" w14:textId="599100EE" w:rsidR="0026301D" w:rsidRDefault="0026301D">
      <w:pPr>
        <w:pStyle w:val="TOC5"/>
        <w:rPr>
          <w:ins w:id="203"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04" w:author="Rapporteur" w:date="2024-06-03T14:36:00Z" w16du:dateUtc="2024-06-03T06:36:00Z">
        <w:r>
          <w:rPr>
            <w:noProof/>
          </w:rPr>
          <w:t>6.1.6.3.6</w:t>
        </w:r>
        <w:r>
          <w:rPr>
            <w:rFonts w:asciiTheme="minorHAnsi" w:eastAsiaTheme="minorEastAsia" w:hAnsiTheme="minorHAnsi" w:cstheme="minorBidi"/>
            <w:noProof/>
            <w:kern w:val="2"/>
            <w:sz w:val="22"/>
            <w:szCs w:val="24"/>
            <w:lang w:val="en-US" w:eastAsia="zh-CN"/>
            <w14:ligatures w14:val="standardContextual"/>
          </w:rPr>
          <w:tab/>
        </w:r>
        <w:r>
          <w:rPr>
            <w:noProof/>
          </w:rPr>
          <w:t>Enumeration: EventInitiator</w:t>
        </w:r>
        <w:r>
          <w:rPr>
            <w:noProof/>
          </w:rPr>
          <w:tab/>
        </w:r>
        <w:r>
          <w:rPr>
            <w:noProof/>
          </w:rPr>
          <w:fldChar w:fldCharType="begin" w:fldLock="1"/>
        </w:r>
        <w:r>
          <w:rPr>
            <w:noProof/>
          </w:rPr>
          <w:instrText xml:space="preserve"> PAGEREF _Toc168317893 \h </w:instrText>
        </w:r>
      </w:ins>
      <w:r>
        <w:rPr>
          <w:noProof/>
        </w:rPr>
      </w:r>
      <w:r>
        <w:rPr>
          <w:noProof/>
        </w:rPr>
        <w:fldChar w:fldCharType="separate"/>
      </w:r>
      <w:ins w:id="205" w:author="Rapporteur" w:date="2024-06-03T14:36:00Z" w16du:dateUtc="2024-06-03T06:36:00Z">
        <w:r>
          <w:rPr>
            <w:noProof/>
          </w:rPr>
          <w:t>22</w:t>
        </w:r>
        <w:r>
          <w:rPr>
            <w:noProof/>
          </w:rPr>
          <w:fldChar w:fldCharType="end"/>
        </w:r>
      </w:ins>
    </w:p>
    <w:p w14:paraId="696A85B7" w14:textId="56ACDFF4" w:rsidR="0026301D" w:rsidRDefault="0026301D">
      <w:pPr>
        <w:pStyle w:val="TOC4"/>
        <w:rPr>
          <w:ins w:id="206"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07" w:author="Rapporteur" w:date="2024-06-03T14:36:00Z" w16du:dateUtc="2024-06-03T06:36:00Z">
        <w:r w:rsidRPr="00D02299">
          <w:rPr>
            <w:noProof/>
            <w:lang w:val="en-US"/>
          </w:rPr>
          <w:t>6.1.6.4</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_Toc168317894 \h </w:instrText>
        </w:r>
      </w:ins>
      <w:r>
        <w:rPr>
          <w:noProof/>
        </w:rPr>
      </w:r>
      <w:r>
        <w:rPr>
          <w:noProof/>
        </w:rPr>
        <w:fldChar w:fldCharType="separate"/>
      </w:r>
      <w:ins w:id="208" w:author="Rapporteur" w:date="2024-06-03T14:36:00Z" w16du:dateUtc="2024-06-03T06:36:00Z">
        <w:r>
          <w:rPr>
            <w:noProof/>
          </w:rPr>
          <w:t>23</w:t>
        </w:r>
        <w:r>
          <w:rPr>
            <w:noProof/>
          </w:rPr>
          <w:fldChar w:fldCharType="end"/>
        </w:r>
      </w:ins>
    </w:p>
    <w:p w14:paraId="3698B06C" w14:textId="4FC6FC86" w:rsidR="0026301D" w:rsidRDefault="0026301D">
      <w:pPr>
        <w:pStyle w:val="TOC4"/>
        <w:rPr>
          <w:ins w:id="209"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10" w:author="Rapporteur" w:date="2024-06-03T14:36:00Z" w16du:dateUtc="2024-06-03T06:36:00Z">
        <w:r>
          <w:rPr>
            <w:noProof/>
          </w:rPr>
          <w:t>6.1.6.5</w:t>
        </w:r>
        <w:r>
          <w:rPr>
            <w:rFonts w:asciiTheme="minorHAnsi" w:eastAsiaTheme="minorEastAsia" w:hAnsiTheme="minorHAnsi" w:cstheme="minorBidi"/>
            <w:noProof/>
            <w:kern w:val="2"/>
            <w:sz w:val="22"/>
            <w:szCs w:val="24"/>
            <w:lang w:val="en-US" w:eastAsia="zh-CN"/>
            <w14:ligatures w14:val="standardContextual"/>
          </w:rPr>
          <w:tab/>
        </w:r>
        <w:r>
          <w:rPr>
            <w:noProof/>
          </w:rPr>
          <w:t>Binary data</w:t>
        </w:r>
        <w:r>
          <w:rPr>
            <w:noProof/>
          </w:rPr>
          <w:tab/>
        </w:r>
        <w:r>
          <w:rPr>
            <w:noProof/>
          </w:rPr>
          <w:fldChar w:fldCharType="begin" w:fldLock="1"/>
        </w:r>
        <w:r>
          <w:rPr>
            <w:noProof/>
          </w:rPr>
          <w:instrText xml:space="preserve"> PAGEREF _Toc168317895 \h </w:instrText>
        </w:r>
      </w:ins>
      <w:r>
        <w:rPr>
          <w:noProof/>
        </w:rPr>
      </w:r>
      <w:r>
        <w:rPr>
          <w:noProof/>
        </w:rPr>
        <w:fldChar w:fldCharType="separate"/>
      </w:r>
      <w:ins w:id="211" w:author="Rapporteur" w:date="2024-06-03T14:36:00Z" w16du:dateUtc="2024-06-03T06:36:00Z">
        <w:r>
          <w:rPr>
            <w:noProof/>
          </w:rPr>
          <w:t>23</w:t>
        </w:r>
        <w:r>
          <w:rPr>
            <w:noProof/>
          </w:rPr>
          <w:fldChar w:fldCharType="end"/>
        </w:r>
      </w:ins>
    </w:p>
    <w:p w14:paraId="1AB4EB24" w14:textId="3CD1F2A4" w:rsidR="0026301D" w:rsidRDefault="0026301D">
      <w:pPr>
        <w:pStyle w:val="TOC3"/>
        <w:rPr>
          <w:ins w:id="212"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13" w:author="Rapporteur" w:date="2024-06-03T14:36:00Z" w16du:dateUtc="2024-06-03T06:36:00Z">
        <w:r>
          <w:rPr>
            <w:noProof/>
          </w:rPr>
          <w:t>6.1.7</w:t>
        </w:r>
        <w:r>
          <w:rPr>
            <w:rFonts w:asciiTheme="minorHAnsi" w:eastAsiaTheme="minorEastAsia" w:hAnsiTheme="minorHAnsi" w:cstheme="minorBidi"/>
            <w:noProof/>
            <w:kern w:val="2"/>
            <w:sz w:val="22"/>
            <w:szCs w:val="24"/>
            <w:lang w:val="en-US" w:eastAsia="zh-CN"/>
            <w14:ligatures w14:val="standardContextual"/>
          </w:rPr>
          <w:tab/>
        </w:r>
        <w:r>
          <w:rPr>
            <w:noProof/>
          </w:rPr>
          <w:t>Error Handling</w:t>
        </w:r>
        <w:r>
          <w:rPr>
            <w:noProof/>
          </w:rPr>
          <w:tab/>
        </w:r>
        <w:r>
          <w:rPr>
            <w:noProof/>
          </w:rPr>
          <w:fldChar w:fldCharType="begin" w:fldLock="1"/>
        </w:r>
        <w:r>
          <w:rPr>
            <w:noProof/>
          </w:rPr>
          <w:instrText xml:space="preserve"> PAGEREF _Toc168317896 \h </w:instrText>
        </w:r>
      </w:ins>
      <w:r>
        <w:rPr>
          <w:noProof/>
        </w:rPr>
      </w:r>
      <w:r>
        <w:rPr>
          <w:noProof/>
        </w:rPr>
        <w:fldChar w:fldCharType="separate"/>
      </w:r>
      <w:ins w:id="214" w:author="Rapporteur" w:date="2024-06-03T14:36:00Z" w16du:dateUtc="2024-06-03T06:36:00Z">
        <w:r>
          <w:rPr>
            <w:noProof/>
          </w:rPr>
          <w:t>23</w:t>
        </w:r>
        <w:r>
          <w:rPr>
            <w:noProof/>
          </w:rPr>
          <w:fldChar w:fldCharType="end"/>
        </w:r>
      </w:ins>
    </w:p>
    <w:p w14:paraId="29AD77A1" w14:textId="096BE590" w:rsidR="0026301D" w:rsidRDefault="0026301D">
      <w:pPr>
        <w:pStyle w:val="TOC4"/>
        <w:rPr>
          <w:ins w:id="215"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16" w:author="Rapporteur" w:date="2024-06-03T14:36:00Z" w16du:dateUtc="2024-06-03T06:36:00Z">
        <w:r>
          <w:rPr>
            <w:noProof/>
          </w:rPr>
          <w:t>6.1.7.1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_Toc168317897 \h </w:instrText>
        </w:r>
      </w:ins>
      <w:r>
        <w:rPr>
          <w:noProof/>
        </w:rPr>
      </w:r>
      <w:r>
        <w:rPr>
          <w:noProof/>
        </w:rPr>
        <w:fldChar w:fldCharType="separate"/>
      </w:r>
      <w:ins w:id="217" w:author="Rapporteur" w:date="2024-06-03T14:36:00Z" w16du:dateUtc="2024-06-03T06:36:00Z">
        <w:r>
          <w:rPr>
            <w:noProof/>
          </w:rPr>
          <w:t>23</w:t>
        </w:r>
        <w:r>
          <w:rPr>
            <w:noProof/>
          </w:rPr>
          <w:fldChar w:fldCharType="end"/>
        </w:r>
      </w:ins>
    </w:p>
    <w:p w14:paraId="7ED33420" w14:textId="36FAF9CC" w:rsidR="0026301D" w:rsidRDefault="0026301D">
      <w:pPr>
        <w:pStyle w:val="TOC4"/>
        <w:rPr>
          <w:ins w:id="218"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19" w:author="Rapporteur" w:date="2024-06-03T14:36:00Z" w16du:dateUtc="2024-06-03T06:36:00Z">
        <w:r>
          <w:rPr>
            <w:noProof/>
          </w:rPr>
          <w:t>6.1.7.2</w:t>
        </w:r>
        <w:r>
          <w:rPr>
            <w:rFonts w:asciiTheme="minorHAnsi" w:eastAsiaTheme="minorEastAsia" w:hAnsiTheme="minorHAnsi" w:cstheme="minorBidi"/>
            <w:noProof/>
            <w:kern w:val="2"/>
            <w:sz w:val="22"/>
            <w:szCs w:val="24"/>
            <w:lang w:val="en-US" w:eastAsia="zh-CN"/>
            <w14:ligatures w14:val="standardContextual"/>
          </w:rPr>
          <w:tab/>
        </w:r>
        <w:r>
          <w:rPr>
            <w:noProof/>
          </w:rPr>
          <w:t>Protocol Errors</w:t>
        </w:r>
        <w:r>
          <w:rPr>
            <w:noProof/>
          </w:rPr>
          <w:tab/>
        </w:r>
        <w:r>
          <w:rPr>
            <w:noProof/>
          </w:rPr>
          <w:fldChar w:fldCharType="begin" w:fldLock="1"/>
        </w:r>
        <w:r>
          <w:rPr>
            <w:noProof/>
          </w:rPr>
          <w:instrText xml:space="preserve"> PAGEREF _Toc168317898 \h </w:instrText>
        </w:r>
      </w:ins>
      <w:r>
        <w:rPr>
          <w:noProof/>
        </w:rPr>
      </w:r>
      <w:r>
        <w:rPr>
          <w:noProof/>
        </w:rPr>
        <w:fldChar w:fldCharType="separate"/>
      </w:r>
      <w:ins w:id="220" w:author="Rapporteur" w:date="2024-06-03T14:36:00Z" w16du:dateUtc="2024-06-03T06:36:00Z">
        <w:r>
          <w:rPr>
            <w:noProof/>
          </w:rPr>
          <w:t>23</w:t>
        </w:r>
        <w:r>
          <w:rPr>
            <w:noProof/>
          </w:rPr>
          <w:fldChar w:fldCharType="end"/>
        </w:r>
      </w:ins>
    </w:p>
    <w:p w14:paraId="0783AB43" w14:textId="22E39511" w:rsidR="0026301D" w:rsidRDefault="0026301D">
      <w:pPr>
        <w:pStyle w:val="TOC4"/>
        <w:rPr>
          <w:ins w:id="221"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22" w:author="Rapporteur" w:date="2024-06-03T14:36:00Z" w16du:dateUtc="2024-06-03T06:36:00Z">
        <w:r>
          <w:rPr>
            <w:noProof/>
          </w:rPr>
          <w:t>6.1.7.3</w:t>
        </w:r>
        <w:r>
          <w:rPr>
            <w:rFonts w:asciiTheme="minorHAnsi" w:eastAsiaTheme="minorEastAsia" w:hAnsiTheme="minorHAnsi" w:cstheme="minorBidi"/>
            <w:noProof/>
            <w:kern w:val="2"/>
            <w:sz w:val="22"/>
            <w:szCs w:val="24"/>
            <w:lang w:val="en-US" w:eastAsia="zh-CN"/>
            <w14:ligatures w14:val="standardContextual"/>
          </w:rPr>
          <w:tab/>
        </w:r>
        <w:r>
          <w:rPr>
            <w:noProof/>
          </w:rPr>
          <w:t>Application Errors</w:t>
        </w:r>
        <w:r>
          <w:rPr>
            <w:noProof/>
          </w:rPr>
          <w:tab/>
        </w:r>
        <w:r>
          <w:rPr>
            <w:noProof/>
          </w:rPr>
          <w:fldChar w:fldCharType="begin" w:fldLock="1"/>
        </w:r>
        <w:r>
          <w:rPr>
            <w:noProof/>
          </w:rPr>
          <w:instrText xml:space="preserve"> PAGEREF _Toc168317899 \h </w:instrText>
        </w:r>
      </w:ins>
      <w:r>
        <w:rPr>
          <w:noProof/>
        </w:rPr>
      </w:r>
      <w:r>
        <w:rPr>
          <w:noProof/>
        </w:rPr>
        <w:fldChar w:fldCharType="separate"/>
      </w:r>
      <w:ins w:id="223" w:author="Rapporteur" w:date="2024-06-03T14:36:00Z" w16du:dateUtc="2024-06-03T06:36:00Z">
        <w:r>
          <w:rPr>
            <w:noProof/>
          </w:rPr>
          <w:t>23</w:t>
        </w:r>
        <w:r>
          <w:rPr>
            <w:noProof/>
          </w:rPr>
          <w:fldChar w:fldCharType="end"/>
        </w:r>
      </w:ins>
    </w:p>
    <w:p w14:paraId="614DD1B9" w14:textId="00C501FC" w:rsidR="0026301D" w:rsidRDefault="0026301D">
      <w:pPr>
        <w:pStyle w:val="TOC3"/>
        <w:rPr>
          <w:ins w:id="224"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25" w:author="Rapporteur" w:date="2024-06-03T14:36:00Z" w16du:dateUtc="2024-06-03T06:36:00Z">
        <w:r>
          <w:rPr>
            <w:noProof/>
          </w:rPr>
          <w:t>6.1.8</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_Toc168317900 \h </w:instrText>
        </w:r>
      </w:ins>
      <w:r>
        <w:rPr>
          <w:noProof/>
        </w:rPr>
      </w:r>
      <w:r>
        <w:rPr>
          <w:noProof/>
        </w:rPr>
        <w:fldChar w:fldCharType="separate"/>
      </w:r>
      <w:ins w:id="226" w:author="Rapporteur" w:date="2024-06-03T14:36:00Z" w16du:dateUtc="2024-06-03T06:36:00Z">
        <w:r>
          <w:rPr>
            <w:noProof/>
          </w:rPr>
          <w:t>23</w:t>
        </w:r>
        <w:r>
          <w:rPr>
            <w:noProof/>
          </w:rPr>
          <w:fldChar w:fldCharType="end"/>
        </w:r>
      </w:ins>
    </w:p>
    <w:p w14:paraId="0173A2BE" w14:textId="766BC4F3" w:rsidR="0026301D" w:rsidRDefault="0026301D">
      <w:pPr>
        <w:pStyle w:val="TOC3"/>
        <w:rPr>
          <w:ins w:id="227"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28" w:author="Rapporteur" w:date="2024-06-03T14:36:00Z" w16du:dateUtc="2024-06-03T06:36:00Z">
        <w:r>
          <w:rPr>
            <w:noProof/>
          </w:rPr>
          <w:t>6.1.9</w:t>
        </w:r>
        <w:r>
          <w:rPr>
            <w:rFonts w:asciiTheme="minorHAnsi" w:eastAsiaTheme="minorEastAsia" w:hAnsiTheme="minorHAnsi" w:cstheme="minorBidi"/>
            <w:noProof/>
            <w:kern w:val="2"/>
            <w:sz w:val="22"/>
            <w:szCs w:val="24"/>
            <w:lang w:val="en-US" w:eastAsia="zh-CN"/>
            <w14:ligatures w14:val="standardContextual"/>
          </w:rPr>
          <w:tab/>
        </w:r>
        <w:r>
          <w:rPr>
            <w:noProof/>
          </w:rPr>
          <w:t>Security</w:t>
        </w:r>
        <w:r>
          <w:rPr>
            <w:noProof/>
          </w:rPr>
          <w:tab/>
        </w:r>
        <w:r>
          <w:rPr>
            <w:noProof/>
          </w:rPr>
          <w:fldChar w:fldCharType="begin"/>
        </w:r>
        <w:r>
          <w:rPr>
            <w:noProof/>
          </w:rPr>
          <w:instrText xml:space="preserve"> PAGEREF _Toc168317901 \h </w:instrText>
        </w:r>
      </w:ins>
      <w:r>
        <w:rPr>
          <w:noProof/>
        </w:rPr>
      </w:r>
      <w:r>
        <w:rPr>
          <w:noProof/>
        </w:rPr>
        <w:fldChar w:fldCharType="separate"/>
      </w:r>
      <w:ins w:id="229" w:author="Rapporteur" w:date="2024-06-03T14:36:00Z" w16du:dateUtc="2024-06-03T06:36:00Z">
        <w:r>
          <w:rPr>
            <w:noProof/>
          </w:rPr>
          <w:t>23</w:t>
        </w:r>
        <w:r>
          <w:rPr>
            <w:noProof/>
          </w:rPr>
          <w:fldChar w:fldCharType="end"/>
        </w:r>
      </w:ins>
    </w:p>
    <w:p w14:paraId="4C370227" w14:textId="111EAD58" w:rsidR="0026301D" w:rsidRDefault="0026301D">
      <w:pPr>
        <w:pStyle w:val="TOC3"/>
        <w:rPr>
          <w:ins w:id="230"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31" w:author="Rapporteur" w:date="2024-06-03T14:36:00Z" w16du:dateUtc="2024-06-03T06:36:00Z">
        <w:r>
          <w:rPr>
            <w:noProof/>
          </w:rPr>
          <w:t>6.1.10</w:t>
        </w:r>
        <w:r>
          <w:rPr>
            <w:rFonts w:asciiTheme="minorHAnsi" w:eastAsiaTheme="minorEastAsia" w:hAnsiTheme="minorHAnsi" w:cstheme="minorBidi"/>
            <w:noProof/>
            <w:kern w:val="2"/>
            <w:sz w:val="22"/>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_Toc168317902 \h </w:instrText>
        </w:r>
      </w:ins>
      <w:r>
        <w:rPr>
          <w:noProof/>
        </w:rPr>
      </w:r>
      <w:r>
        <w:rPr>
          <w:noProof/>
        </w:rPr>
        <w:fldChar w:fldCharType="separate"/>
      </w:r>
      <w:ins w:id="232" w:author="Rapporteur" w:date="2024-06-03T14:36:00Z" w16du:dateUtc="2024-06-03T06:36:00Z">
        <w:r>
          <w:rPr>
            <w:noProof/>
          </w:rPr>
          <w:t>24</w:t>
        </w:r>
        <w:r>
          <w:rPr>
            <w:noProof/>
          </w:rPr>
          <w:fldChar w:fldCharType="end"/>
        </w:r>
      </w:ins>
    </w:p>
    <w:p w14:paraId="755A75AC" w14:textId="44A4FDCB" w:rsidR="0026301D" w:rsidRDefault="0026301D">
      <w:pPr>
        <w:pStyle w:val="TOC2"/>
        <w:rPr>
          <w:ins w:id="233"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34" w:author="Rapporteur" w:date="2024-06-03T14:36:00Z" w16du:dateUtc="2024-06-03T06:36:00Z">
        <w:r>
          <w:rPr>
            <w:noProof/>
          </w:rPr>
          <w:t>6.2</w:t>
        </w:r>
        <w:r>
          <w:rPr>
            <w:rFonts w:asciiTheme="minorHAnsi" w:eastAsiaTheme="minorEastAsia" w:hAnsiTheme="minorHAnsi" w:cstheme="minorBidi"/>
            <w:noProof/>
            <w:kern w:val="2"/>
            <w:sz w:val="22"/>
            <w:szCs w:val="24"/>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_Toc168317903 \h </w:instrText>
        </w:r>
      </w:ins>
      <w:r>
        <w:rPr>
          <w:noProof/>
        </w:rPr>
      </w:r>
      <w:r>
        <w:rPr>
          <w:noProof/>
        </w:rPr>
        <w:fldChar w:fldCharType="separate"/>
      </w:r>
      <w:ins w:id="235" w:author="Rapporteur" w:date="2024-06-03T14:36:00Z" w16du:dateUtc="2024-06-03T06:36:00Z">
        <w:r>
          <w:rPr>
            <w:noProof/>
          </w:rPr>
          <w:t>24</w:t>
        </w:r>
        <w:r>
          <w:rPr>
            <w:noProof/>
          </w:rPr>
          <w:fldChar w:fldCharType="end"/>
        </w:r>
      </w:ins>
    </w:p>
    <w:p w14:paraId="2A61352E" w14:textId="7C94FA87" w:rsidR="0026301D" w:rsidRDefault="0026301D">
      <w:pPr>
        <w:pStyle w:val="TOC3"/>
        <w:rPr>
          <w:ins w:id="236"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37" w:author="Rapporteur" w:date="2024-06-03T14:36:00Z" w16du:dateUtc="2024-06-03T06:36:00Z">
        <w:r>
          <w:rPr>
            <w:noProof/>
          </w:rPr>
          <w:t>6.2.1</w:t>
        </w:r>
        <w:r>
          <w:rPr>
            <w:rFonts w:asciiTheme="minorHAnsi" w:eastAsiaTheme="minorEastAsia" w:hAnsiTheme="minorHAnsi" w:cstheme="minorBidi"/>
            <w:noProof/>
            <w:kern w:val="2"/>
            <w:sz w:val="22"/>
            <w:szCs w:val="24"/>
            <w:lang w:val="en-US" w:eastAsia="zh-CN"/>
            <w14:ligatures w14:val="standardContextual"/>
          </w:rPr>
          <w:tab/>
        </w:r>
        <w:r>
          <w:rPr>
            <w:noProof/>
          </w:rPr>
          <w:t>API URI</w:t>
        </w:r>
        <w:r>
          <w:rPr>
            <w:noProof/>
          </w:rPr>
          <w:tab/>
        </w:r>
        <w:r>
          <w:rPr>
            <w:noProof/>
          </w:rPr>
          <w:fldChar w:fldCharType="begin"/>
        </w:r>
        <w:r>
          <w:rPr>
            <w:noProof/>
          </w:rPr>
          <w:instrText xml:space="preserve"> PAGEREF _Toc168317904 \h </w:instrText>
        </w:r>
      </w:ins>
      <w:r>
        <w:rPr>
          <w:noProof/>
        </w:rPr>
      </w:r>
      <w:r>
        <w:rPr>
          <w:noProof/>
        </w:rPr>
        <w:fldChar w:fldCharType="separate"/>
      </w:r>
      <w:ins w:id="238" w:author="Rapporteur" w:date="2024-06-03T14:36:00Z" w16du:dateUtc="2024-06-03T06:36:00Z">
        <w:r>
          <w:rPr>
            <w:noProof/>
          </w:rPr>
          <w:t>24</w:t>
        </w:r>
        <w:r>
          <w:rPr>
            <w:noProof/>
          </w:rPr>
          <w:fldChar w:fldCharType="end"/>
        </w:r>
      </w:ins>
    </w:p>
    <w:p w14:paraId="6E41FC8D" w14:textId="69A654BB" w:rsidR="0026301D" w:rsidRDefault="0026301D">
      <w:pPr>
        <w:pStyle w:val="TOC3"/>
        <w:rPr>
          <w:ins w:id="239"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40" w:author="Rapporteur" w:date="2024-06-03T14:36:00Z" w16du:dateUtc="2024-06-03T06:36:00Z">
        <w:r>
          <w:rPr>
            <w:noProof/>
          </w:rPr>
          <w:t>6.2.2</w:t>
        </w:r>
        <w:r>
          <w:rPr>
            <w:rFonts w:asciiTheme="minorHAnsi" w:eastAsiaTheme="minorEastAsia" w:hAnsiTheme="minorHAnsi" w:cstheme="minorBidi"/>
            <w:noProof/>
            <w:kern w:val="2"/>
            <w:sz w:val="22"/>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_Toc168317905 \h </w:instrText>
        </w:r>
      </w:ins>
      <w:r>
        <w:rPr>
          <w:noProof/>
        </w:rPr>
      </w:r>
      <w:r>
        <w:rPr>
          <w:noProof/>
        </w:rPr>
        <w:fldChar w:fldCharType="separate"/>
      </w:r>
      <w:ins w:id="241" w:author="Rapporteur" w:date="2024-06-03T14:36:00Z" w16du:dateUtc="2024-06-03T06:36:00Z">
        <w:r>
          <w:rPr>
            <w:noProof/>
          </w:rPr>
          <w:t>24</w:t>
        </w:r>
        <w:r>
          <w:rPr>
            <w:noProof/>
          </w:rPr>
          <w:fldChar w:fldCharType="end"/>
        </w:r>
      </w:ins>
    </w:p>
    <w:p w14:paraId="74829B11" w14:textId="01F71BC5" w:rsidR="0026301D" w:rsidRDefault="0026301D">
      <w:pPr>
        <w:pStyle w:val="TOC4"/>
        <w:rPr>
          <w:ins w:id="242"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43" w:author="Rapporteur" w:date="2024-06-03T14:36:00Z" w16du:dateUtc="2024-06-03T06:36:00Z">
        <w:r>
          <w:rPr>
            <w:noProof/>
          </w:rPr>
          <w:t>6.2.2.1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_Toc168317906 \h </w:instrText>
        </w:r>
      </w:ins>
      <w:r>
        <w:rPr>
          <w:noProof/>
        </w:rPr>
      </w:r>
      <w:r>
        <w:rPr>
          <w:noProof/>
        </w:rPr>
        <w:fldChar w:fldCharType="separate"/>
      </w:r>
      <w:ins w:id="244" w:author="Rapporteur" w:date="2024-06-03T14:36:00Z" w16du:dateUtc="2024-06-03T06:36:00Z">
        <w:r>
          <w:rPr>
            <w:noProof/>
          </w:rPr>
          <w:t>24</w:t>
        </w:r>
        <w:r>
          <w:rPr>
            <w:noProof/>
          </w:rPr>
          <w:fldChar w:fldCharType="end"/>
        </w:r>
      </w:ins>
    </w:p>
    <w:p w14:paraId="5183C01A" w14:textId="1E1B9AA4" w:rsidR="0026301D" w:rsidRDefault="0026301D">
      <w:pPr>
        <w:pStyle w:val="TOC4"/>
        <w:rPr>
          <w:ins w:id="245"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46" w:author="Rapporteur" w:date="2024-06-03T14:36:00Z" w16du:dateUtc="2024-06-03T06:36:00Z">
        <w:r>
          <w:rPr>
            <w:noProof/>
          </w:rPr>
          <w:t>6.2.2.2</w:t>
        </w:r>
        <w:r>
          <w:rPr>
            <w:rFonts w:asciiTheme="minorHAnsi" w:eastAsiaTheme="minorEastAsia" w:hAnsiTheme="minorHAnsi" w:cstheme="minorBidi"/>
            <w:noProof/>
            <w:kern w:val="2"/>
            <w:sz w:val="22"/>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_Toc168317907 \h </w:instrText>
        </w:r>
      </w:ins>
      <w:r>
        <w:rPr>
          <w:noProof/>
        </w:rPr>
      </w:r>
      <w:r>
        <w:rPr>
          <w:noProof/>
        </w:rPr>
        <w:fldChar w:fldCharType="separate"/>
      </w:r>
      <w:ins w:id="247" w:author="Rapporteur" w:date="2024-06-03T14:36:00Z" w16du:dateUtc="2024-06-03T06:36:00Z">
        <w:r>
          <w:rPr>
            <w:noProof/>
          </w:rPr>
          <w:t>25</w:t>
        </w:r>
        <w:r>
          <w:rPr>
            <w:noProof/>
          </w:rPr>
          <w:fldChar w:fldCharType="end"/>
        </w:r>
      </w:ins>
    </w:p>
    <w:p w14:paraId="466D990F" w14:textId="3A40C036" w:rsidR="0026301D" w:rsidRDefault="0026301D">
      <w:pPr>
        <w:pStyle w:val="TOC5"/>
        <w:rPr>
          <w:ins w:id="248"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49" w:author="Rapporteur" w:date="2024-06-03T14:36:00Z" w16du:dateUtc="2024-06-03T06:36:00Z">
        <w:r>
          <w:rPr>
            <w:noProof/>
          </w:rPr>
          <w:t>6.2.2.2.1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_Toc168317908 \h </w:instrText>
        </w:r>
      </w:ins>
      <w:r>
        <w:rPr>
          <w:noProof/>
        </w:rPr>
      </w:r>
      <w:r>
        <w:rPr>
          <w:noProof/>
        </w:rPr>
        <w:fldChar w:fldCharType="separate"/>
      </w:r>
      <w:ins w:id="250" w:author="Rapporteur" w:date="2024-06-03T14:36:00Z" w16du:dateUtc="2024-06-03T06:36:00Z">
        <w:r>
          <w:rPr>
            <w:noProof/>
          </w:rPr>
          <w:t>25</w:t>
        </w:r>
        <w:r>
          <w:rPr>
            <w:noProof/>
          </w:rPr>
          <w:fldChar w:fldCharType="end"/>
        </w:r>
      </w:ins>
    </w:p>
    <w:p w14:paraId="7595B8B3" w14:textId="4EB2301D" w:rsidR="0026301D" w:rsidRDefault="0026301D">
      <w:pPr>
        <w:pStyle w:val="TOC5"/>
        <w:rPr>
          <w:ins w:id="251"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52" w:author="Rapporteur" w:date="2024-06-03T14:36:00Z" w16du:dateUtc="2024-06-03T06:36:00Z">
        <w:r>
          <w:rPr>
            <w:noProof/>
          </w:rPr>
          <w:t>6.2.2.2.2</w:t>
        </w:r>
        <w:r>
          <w:rPr>
            <w:rFonts w:asciiTheme="minorHAnsi" w:eastAsiaTheme="minorEastAsia" w:hAnsiTheme="minorHAnsi" w:cstheme="minorBidi"/>
            <w:noProof/>
            <w:kern w:val="2"/>
            <w:sz w:val="22"/>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_Toc168317909 \h </w:instrText>
        </w:r>
      </w:ins>
      <w:r>
        <w:rPr>
          <w:noProof/>
        </w:rPr>
      </w:r>
      <w:r>
        <w:rPr>
          <w:noProof/>
        </w:rPr>
        <w:fldChar w:fldCharType="separate"/>
      </w:r>
      <w:ins w:id="253" w:author="Rapporteur" w:date="2024-06-03T14:36:00Z" w16du:dateUtc="2024-06-03T06:36:00Z">
        <w:r>
          <w:rPr>
            <w:noProof/>
          </w:rPr>
          <w:t>25</w:t>
        </w:r>
        <w:r>
          <w:rPr>
            <w:noProof/>
          </w:rPr>
          <w:fldChar w:fldCharType="end"/>
        </w:r>
      </w:ins>
    </w:p>
    <w:p w14:paraId="0BDBAC95" w14:textId="79807013" w:rsidR="0026301D" w:rsidRDefault="0026301D">
      <w:pPr>
        <w:pStyle w:val="TOC4"/>
        <w:rPr>
          <w:ins w:id="254"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55" w:author="Rapporteur" w:date="2024-06-03T14:36:00Z" w16du:dateUtc="2024-06-03T06:36:00Z">
        <w:r>
          <w:rPr>
            <w:noProof/>
          </w:rPr>
          <w:t>6.2.2.3</w:t>
        </w:r>
        <w:r>
          <w:rPr>
            <w:rFonts w:asciiTheme="minorHAnsi" w:eastAsiaTheme="minorEastAsia" w:hAnsiTheme="minorHAnsi" w:cstheme="minorBidi"/>
            <w:noProof/>
            <w:kern w:val="2"/>
            <w:sz w:val="22"/>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_Toc168317910 \h </w:instrText>
        </w:r>
      </w:ins>
      <w:r>
        <w:rPr>
          <w:noProof/>
        </w:rPr>
      </w:r>
      <w:r>
        <w:rPr>
          <w:noProof/>
        </w:rPr>
        <w:fldChar w:fldCharType="separate"/>
      </w:r>
      <w:ins w:id="256" w:author="Rapporteur" w:date="2024-06-03T14:36:00Z" w16du:dateUtc="2024-06-03T06:36:00Z">
        <w:r>
          <w:rPr>
            <w:noProof/>
          </w:rPr>
          <w:t>25</w:t>
        </w:r>
        <w:r>
          <w:rPr>
            <w:noProof/>
          </w:rPr>
          <w:fldChar w:fldCharType="end"/>
        </w:r>
      </w:ins>
    </w:p>
    <w:p w14:paraId="057885DB" w14:textId="2AF48207" w:rsidR="0026301D" w:rsidRDefault="0026301D">
      <w:pPr>
        <w:pStyle w:val="TOC3"/>
        <w:rPr>
          <w:ins w:id="257"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58" w:author="Rapporteur" w:date="2024-06-03T14:36:00Z" w16du:dateUtc="2024-06-03T06:36:00Z">
        <w:r>
          <w:rPr>
            <w:noProof/>
          </w:rPr>
          <w:t>6.2.3</w:t>
        </w:r>
        <w:r>
          <w:rPr>
            <w:rFonts w:asciiTheme="minorHAnsi" w:eastAsiaTheme="minorEastAsia" w:hAnsiTheme="minorHAnsi" w:cstheme="minorBidi"/>
            <w:noProof/>
            <w:kern w:val="2"/>
            <w:sz w:val="22"/>
            <w:szCs w:val="24"/>
            <w:lang w:val="en-US" w:eastAsia="zh-CN"/>
            <w14:ligatures w14:val="standardContextual"/>
          </w:rPr>
          <w:tab/>
        </w:r>
        <w:r>
          <w:rPr>
            <w:noProof/>
          </w:rPr>
          <w:t>Resources</w:t>
        </w:r>
        <w:r>
          <w:rPr>
            <w:noProof/>
          </w:rPr>
          <w:tab/>
        </w:r>
        <w:r>
          <w:rPr>
            <w:noProof/>
          </w:rPr>
          <w:fldChar w:fldCharType="begin"/>
        </w:r>
        <w:r>
          <w:rPr>
            <w:noProof/>
          </w:rPr>
          <w:instrText xml:space="preserve"> PAGEREF _Toc168317911 \h </w:instrText>
        </w:r>
      </w:ins>
      <w:r>
        <w:rPr>
          <w:noProof/>
        </w:rPr>
      </w:r>
      <w:r>
        <w:rPr>
          <w:noProof/>
        </w:rPr>
        <w:fldChar w:fldCharType="separate"/>
      </w:r>
      <w:ins w:id="259" w:author="Rapporteur" w:date="2024-06-03T14:36:00Z" w16du:dateUtc="2024-06-03T06:36:00Z">
        <w:r>
          <w:rPr>
            <w:noProof/>
          </w:rPr>
          <w:t>25</w:t>
        </w:r>
        <w:r>
          <w:rPr>
            <w:noProof/>
          </w:rPr>
          <w:fldChar w:fldCharType="end"/>
        </w:r>
      </w:ins>
    </w:p>
    <w:p w14:paraId="7BB3DF19" w14:textId="152B4F40" w:rsidR="0026301D" w:rsidRDefault="0026301D">
      <w:pPr>
        <w:pStyle w:val="TOC4"/>
        <w:rPr>
          <w:ins w:id="260"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61" w:author="Rapporteur" w:date="2024-06-03T14:36:00Z" w16du:dateUtc="2024-06-03T06:36:00Z">
        <w:r>
          <w:rPr>
            <w:noProof/>
          </w:rPr>
          <w:t>6.2.3.1</w:t>
        </w:r>
        <w:r>
          <w:rPr>
            <w:rFonts w:asciiTheme="minorHAnsi" w:eastAsiaTheme="minorEastAsia" w:hAnsiTheme="minorHAnsi" w:cstheme="minorBidi"/>
            <w:noProof/>
            <w:kern w:val="2"/>
            <w:sz w:val="22"/>
            <w:szCs w:val="24"/>
            <w:lang w:val="en-US" w:eastAsia="zh-CN"/>
            <w14:ligatures w14:val="standardContextual"/>
          </w:rPr>
          <w:tab/>
        </w:r>
        <w:r>
          <w:rPr>
            <w:noProof/>
          </w:rPr>
          <w:t>Overview</w:t>
        </w:r>
        <w:r>
          <w:rPr>
            <w:noProof/>
          </w:rPr>
          <w:tab/>
        </w:r>
        <w:r>
          <w:rPr>
            <w:noProof/>
          </w:rPr>
          <w:fldChar w:fldCharType="begin"/>
        </w:r>
        <w:r>
          <w:rPr>
            <w:noProof/>
          </w:rPr>
          <w:instrText xml:space="preserve"> PAGEREF _Toc168317912 \h </w:instrText>
        </w:r>
      </w:ins>
      <w:r>
        <w:rPr>
          <w:noProof/>
        </w:rPr>
      </w:r>
      <w:r>
        <w:rPr>
          <w:noProof/>
        </w:rPr>
        <w:fldChar w:fldCharType="separate"/>
      </w:r>
      <w:ins w:id="262" w:author="Rapporteur" w:date="2024-06-03T14:36:00Z" w16du:dateUtc="2024-06-03T06:36:00Z">
        <w:r>
          <w:rPr>
            <w:noProof/>
          </w:rPr>
          <w:t>25</w:t>
        </w:r>
        <w:r>
          <w:rPr>
            <w:noProof/>
          </w:rPr>
          <w:fldChar w:fldCharType="end"/>
        </w:r>
      </w:ins>
    </w:p>
    <w:p w14:paraId="3E82B94B" w14:textId="432F8351" w:rsidR="0026301D" w:rsidRDefault="0026301D">
      <w:pPr>
        <w:pStyle w:val="TOC4"/>
        <w:rPr>
          <w:ins w:id="263"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64" w:author="Rapporteur" w:date="2024-06-03T14:36:00Z" w16du:dateUtc="2024-06-03T06:36:00Z">
        <w:r>
          <w:rPr>
            <w:noProof/>
          </w:rPr>
          <w:t>6.2.3.2</w:t>
        </w:r>
        <w:r>
          <w:rPr>
            <w:rFonts w:asciiTheme="minorHAnsi" w:eastAsiaTheme="minorEastAsia" w:hAnsiTheme="minorHAnsi" w:cstheme="minorBidi"/>
            <w:noProof/>
            <w:kern w:val="2"/>
            <w:sz w:val="22"/>
            <w:szCs w:val="24"/>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_Toc168317913 \h </w:instrText>
        </w:r>
      </w:ins>
      <w:r>
        <w:rPr>
          <w:noProof/>
        </w:rPr>
      </w:r>
      <w:r>
        <w:rPr>
          <w:noProof/>
        </w:rPr>
        <w:fldChar w:fldCharType="separate"/>
      </w:r>
      <w:ins w:id="265" w:author="Rapporteur" w:date="2024-06-03T14:36:00Z" w16du:dateUtc="2024-06-03T06:36:00Z">
        <w:r>
          <w:rPr>
            <w:noProof/>
          </w:rPr>
          <w:t>26</w:t>
        </w:r>
        <w:r>
          <w:rPr>
            <w:noProof/>
          </w:rPr>
          <w:fldChar w:fldCharType="end"/>
        </w:r>
      </w:ins>
    </w:p>
    <w:p w14:paraId="380B4BC9" w14:textId="4E5BF83F" w:rsidR="0026301D" w:rsidRDefault="0026301D">
      <w:pPr>
        <w:pStyle w:val="TOC5"/>
        <w:rPr>
          <w:ins w:id="266"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67" w:author="Rapporteur" w:date="2024-06-03T14:36:00Z" w16du:dateUtc="2024-06-03T06:36:00Z">
        <w:r>
          <w:rPr>
            <w:noProof/>
          </w:rPr>
          <w:t>6.2.3.2.1</w:t>
        </w:r>
        <w:r>
          <w:rPr>
            <w:rFonts w:asciiTheme="minorHAnsi" w:eastAsiaTheme="minorEastAsia" w:hAnsiTheme="minorHAnsi" w:cstheme="minorBidi"/>
            <w:noProof/>
            <w:kern w:val="2"/>
            <w:sz w:val="22"/>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_Toc168317914 \h </w:instrText>
        </w:r>
      </w:ins>
      <w:r>
        <w:rPr>
          <w:noProof/>
        </w:rPr>
      </w:r>
      <w:r>
        <w:rPr>
          <w:noProof/>
        </w:rPr>
        <w:fldChar w:fldCharType="separate"/>
      </w:r>
      <w:ins w:id="268" w:author="Rapporteur" w:date="2024-06-03T14:36:00Z" w16du:dateUtc="2024-06-03T06:36:00Z">
        <w:r>
          <w:rPr>
            <w:noProof/>
          </w:rPr>
          <w:t>26</w:t>
        </w:r>
        <w:r>
          <w:rPr>
            <w:noProof/>
          </w:rPr>
          <w:fldChar w:fldCharType="end"/>
        </w:r>
      </w:ins>
    </w:p>
    <w:p w14:paraId="24673A2F" w14:textId="499F13CA" w:rsidR="0026301D" w:rsidRDefault="0026301D">
      <w:pPr>
        <w:pStyle w:val="TOC5"/>
        <w:rPr>
          <w:ins w:id="269"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70" w:author="Rapporteur" w:date="2024-06-03T14:36:00Z" w16du:dateUtc="2024-06-03T06:36:00Z">
        <w:r>
          <w:rPr>
            <w:noProof/>
          </w:rPr>
          <w:t>6.2.3.2.2</w:t>
        </w:r>
        <w:r>
          <w:rPr>
            <w:rFonts w:asciiTheme="minorHAnsi" w:eastAsiaTheme="minorEastAsia" w:hAnsiTheme="minorHAnsi" w:cstheme="minorBidi"/>
            <w:noProof/>
            <w:kern w:val="2"/>
            <w:sz w:val="22"/>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_Toc168317915 \h </w:instrText>
        </w:r>
      </w:ins>
      <w:r>
        <w:rPr>
          <w:noProof/>
        </w:rPr>
      </w:r>
      <w:r>
        <w:rPr>
          <w:noProof/>
        </w:rPr>
        <w:fldChar w:fldCharType="separate"/>
      </w:r>
      <w:ins w:id="271" w:author="Rapporteur" w:date="2024-06-03T14:36:00Z" w16du:dateUtc="2024-06-03T06:36:00Z">
        <w:r>
          <w:rPr>
            <w:noProof/>
          </w:rPr>
          <w:t>26</w:t>
        </w:r>
        <w:r>
          <w:rPr>
            <w:noProof/>
          </w:rPr>
          <w:fldChar w:fldCharType="end"/>
        </w:r>
      </w:ins>
    </w:p>
    <w:p w14:paraId="272FE096" w14:textId="4994DC06" w:rsidR="0026301D" w:rsidRDefault="0026301D">
      <w:pPr>
        <w:pStyle w:val="TOC5"/>
        <w:rPr>
          <w:ins w:id="272"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73" w:author="Rapporteur" w:date="2024-06-03T14:36:00Z" w16du:dateUtc="2024-06-03T06:36:00Z">
        <w:r>
          <w:rPr>
            <w:noProof/>
          </w:rPr>
          <w:t>6.2.3.2.3</w:t>
        </w:r>
        <w:r>
          <w:rPr>
            <w:rFonts w:asciiTheme="minorHAnsi" w:eastAsiaTheme="minorEastAsia" w:hAnsiTheme="minorHAnsi" w:cstheme="minorBidi"/>
            <w:noProof/>
            <w:kern w:val="2"/>
            <w:sz w:val="22"/>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_Toc168317916 \h </w:instrText>
        </w:r>
      </w:ins>
      <w:r>
        <w:rPr>
          <w:noProof/>
        </w:rPr>
      </w:r>
      <w:r>
        <w:rPr>
          <w:noProof/>
        </w:rPr>
        <w:fldChar w:fldCharType="separate"/>
      </w:r>
      <w:ins w:id="274" w:author="Rapporteur" w:date="2024-06-03T14:36:00Z" w16du:dateUtc="2024-06-03T06:36:00Z">
        <w:r>
          <w:rPr>
            <w:noProof/>
          </w:rPr>
          <w:t>26</w:t>
        </w:r>
        <w:r>
          <w:rPr>
            <w:noProof/>
          </w:rPr>
          <w:fldChar w:fldCharType="end"/>
        </w:r>
      </w:ins>
    </w:p>
    <w:p w14:paraId="72C7A737" w14:textId="0D53ED4D" w:rsidR="0026301D" w:rsidRDefault="0026301D">
      <w:pPr>
        <w:pStyle w:val="TOC5"/>
        <w:rPr>
          <w:ins w:id="275"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76" w:author="Rapporteur" w:date="2024-06-03T14:36:00Z" w16du:dateUtc="2024-06-03T06:36:00Z">
        <w:r>
          <w:rPr>
            <w:noProof/>
          </w:rPr>
          <w:t>6.2.3.2.4</w:t>
        </w:r>
        <w:r>
          <w:rPr>
            <w:rFonts w:asciiTheme="minorHAnsi" w:eastAsiaTheme="minorEastAsia" w:hAnsiTheme="minorHAnsi" w:cstheme="minorBidi"/>
            <w:noProof/>
            <w:kern w:val="2"/>
            <w:sz w:val="22"/>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_Toc168317917 \h </w:instrText>
        </w:r>
      </w:ins>
      <w:r>
        <w:rPr>
          <w:noProof/>
        </w:rPr>
      </w:r>
      <w:r>
        <w:rPr>
          <w:noProof/>
        </w:rPr>
        <w:fldChar w:fldCharType="separate"/>
      </w:r>
      <w:ins w:id="277" w:author="Rapporteur" w:date="2024-06-03T14:36:00Z" w16du:dateUtc="2024-06-03T06:36:00Z">
        <w:r>
          <w:rPr>
            <w:noProof/>
          </w:rPr>
          <w:t>26</w:t>
        </w:r>
        <w:r>
          <w:rPr>
            <w:noProof/>
          </w:rPr>
          <w:fldChar w:fldCharType="end"/>
        </w:r>
      </w:ins>
    </w:p>
    <w:p w14:paraId="7066E92E" w14:textId="0EE4CC0E" w:rsidR="0026301D" w:rsidRDefault="0026301D">
      <w:pPr>
        <w:pStyle w:val="TOC3"/>
        <w:rPr>
          <w:ins w:id="278"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79" w:author="Rapporteur" w:date="2024-06-03T14:36:00Z" w16du:dateUtc="2024-06-03T06:36:00Z">
        <w:r>
          <w:rPr>
            <w:noProof/>
          </w:rPr>
          <w:t>6.2.4</w:t>
        </w:r>
        <w:r>
          <w:rPr>
            <w:rFonts w:asciiTheme="minorHAnsi" w:eastAsiaTheme="minorEastAsia" w:hAnsiTheme="minorHAnsi" w:cstheme="minorBidi"/>
            <w:noProof/>
            <w:kern w:val="2"/>
            <w:sz w:val="22"/>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_Toc168317918 \h </w:instrText>
        </w:r>
      </w:ins>
      <w:r>
        <w:rPr>
          <w:noProof/>
        </w:rPr>
      </w:r>
      <w:r>
        <w:rPr>
          <w:noProof/>
        </w:rPr>
        <w:fldChar w:fldCharType="separate"/>
      </w:r>
      <w:ins w:id="280" w:author="Rapporteur" w:date="2024-06-03T14:36:00Z" w16du:dateUtc="2024-06-03T06:36:00Z">
        <w:r>
          <w:rPr>
            <w:noProof/>
          </w:rPr>
          <w:t>27</w:t>
        </w:r>
        <w:r>
          <w:rPr>
            <w:noProof/>
          </w:rPr>
          <w:fldChar w:fldCharType="end"/>
        </w:r>
      </w:ins>
    </w:p>
    <w:p w14:paraId="370C81D2" w14:textId="6B1E4059" w:rsidR="0026301D" w:rsidRDefault="0026301D">
      <w:pPr>
        <w:pStyle w:val="TOC3"/>
        <w:rPr>
          <w:ins w:id="281"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82" w:author="Rapporteur" w:date="2024-06-03T14:36:00Z" w16du:dateUtc="2024-06-03T06:36:00Z">
        <w:r>
          <w:rPr>
            <w:noProof/>
          </w:rPr>
          <w:t>6.2.5</w:t>
        </w:r>
        <w:r>
          <w:rPr>
            <w:rFonts w:asciiTheme="minorHAnsi" w:eastAsiaTheme="minorEastAsia" w:hAnsiTheme="minorHAnsi" w:cstheme="minorBidi"/>
            <w:noProof/>
            <w:kern w:val="2"/>
            <w:sz w:val="22"/>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_Toc168317919 \h </w:instrText>
        </w:r>
      </w:ins>
      <w:r>
        <w:rPr>
          <w:noProof/>
        </w:rPr>
      </w:r>
      <w:r>
        <w:rPr>
          <w:noProof/>
        </w:rPr>
        <w:fldChar w:fldCharType="separate"/>
      </w:r>
      <w:ins w:id="283" w:author="Rapporteur" w:date="2024-06-03T14:36:00Z" w16du:dateUtc="2024-06-03T06:36:00Z">
        <w:r>
          <w:rPr>
            <w:noProof/>
          </w:rPr>
          <w:t>27</w:t>
        </w:r>
        <w:r>
          <w:rPr>
            <w:noProof/>
          </w:rPr>
          <w:fldChar w:fldCharType="end"/>
        </w:r>
      </w:ins>
    </w:p>
    <w:p w14:paraId="75DD35B8" w14:textId="54037430" w:rsidR="0026301D" w:rsidRDefault="0026301D">
      <w:pPr>
        <w:pStyle w:val="TOC3"/>
        <w:rPr>
          <w:ins w:id="284"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85" w:author="Rapporteur" w:date="2024-06-03T14:36:00Z" w16du:dateUtc="2024-06-03T06:36:00Z">
        <w:r>
          <w:rPr>
            <w:noProof/>
          </w:rPr>
          <w:t>6.2.6</w:t>
        </w:r>
        <w:r>
          <w:rPr>
            <w:rFonts w:asciiTheme="minorHAnsi" w:eastAsiaTheme="minorEastAsia" w:hAnsiTheme="minorHAnsi" w:cstheme="minorBidi"/>
            <w:noProof/>
            <w:kern w:val="2"/>
            <w:sz w:val="22"/>
            <w:szCs w:val="24"/>
            <w:lang w:val="en-US" w:eastAsia="zh-CN"/>
            <w14:ligatures w14:val="standardContextual"/>
          </w:rPr>
          <w:tab/>
        </w:r>
        <w:r>
          <w:rPr>
            <w:noProof/>
          </w:rPr>
          <w:t>Data Model</w:t>
        </w:r>
        <w:r>
          <w:rPr>
            <w:noProof/>
          </w:rPr>
          <w:tab/>
        </w:r>
        <w:r>
          <w:rPr>
            <w:noProof/>
          </w:rPr>
          <w:fldChar w:fldCharType="begin"/>
        </w:r>
        <w:r>
          <w:rPr>
            <w:noProof/>
          </w:rPr>
          <w:instrText xml:space="preserve"> PAGEREF _Toc168317920 \h </w:instrText>
        </w:r>
      </w:ins>
      <w:r>
        <w:rPr>
          <w:noProof/>
        </w:rPr>
      </w:r>
      <w:r>
        <w:rPr>
          <w:noProof/>
        </w:rPr>
        <w:fldChar w:fldCharType="separate"/>
      </w:r>
      <w:ins w:id="286" w:author="Rapporteur" w:date="2024-06-03T14:36:00Z" w16du:dateUtc="2024-06-03T06:36:00Z">
        <w:r>
          <w:rPr>
            <w:noProof/>
          </w:rPr>
          <w:t>27</w:t>
        </w:r>
        <w:r>
          <w:rPr>
            <w:noProof/>
          </w:rPr>
          <w:fldChar w:fldCharType="end"/>
        </w:r>
      </w:ins>
    </w:p>
    <w:p w14:paraId="4262CB48" w14:textId="2472C934" w:rsidR="0026301D" w:rsidRDefault="0026301D">
      <w:pPr>
        <w:pStyle w:val="TOC4"/>
        <w:rPr>
          <w:ins w:id="287"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88" w:author="Rapporteur" w:date="2024-06-03T14:36:00Z" w16du:dateUtc="2024-06-03T06:36:00Z">
        <w:r>
          <w:rPr>
            <w:noProof/>
          </w:rPr>
          <w:t>6.2.6.1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_Toc168317921 \h </w:instrText>
        </w:r>
      </w:ins>
      <w:r>
        <w:rPr>
          <w:noProof/>
        </w:rPr>
      </w:r>
      <w:r>
        <w:rPr>
          <w:noProof/>
        </w:rPr>
        <w:fldChar w:fldCharType="separate"/>
      </w:r>
      <w:ins w:id="289" w:author="Rapporteur" w:date="2024-06-03T14:36:00Z" w16du:dateUtc="2024-06-03T06:36:00Z">
        <w:r>
          <w:rPr>
            <w:noProof/>
          </w:rPr>
          <w:t>27</w:t>
        </w:r>
        <w:r>
          <w:rPr>
            <w:noProof/>
          </w:rPr>
          <w:fldChar w:fldCharType="end"/>
        </w:r>
      </w:ins>
    </w:p>
    <w:p w14:paraId="631D514F" w14:textId="4ED37E0E" w:rsidR="0026301D" w:rsidRDefault="0026301D">
      <w:pPr>
        <w:pStyle w:val="TOC4"/>
        <w:rPr>
          <w:ins w:id="290"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91" w:author="Rapporteur" w:date="2024-06-03T14:36:00Z" w16du:dateUtc="2024-06-03T06:36:00Z">
        <w:r w:rsidRPr="00D02299">
          <w:rPr>
            <w:noProof/>
            <w:lang w:val="en-US"/>
          </w:rPr>
          <w:t>6.2.6.2</w:t>
        </w:r>
        <w:r>
          <w:rPr>
            <w:rFonts w:asciiTheme="minorHAnsi" w:eastAsiaTheme="minorEastAsia" w:hAnsiTheme="minorHAnsi" w:cstheme="minorBidi"/>
            <w:noProof/>
            <w:kern w:val="2"/>
            <w:sz w:val="22"/>
            <w:szCs w:val="24"/>
            <w:lang w:val="en-US" w:eastAsia="zh-CN"/>
            <w14:ligatures w14:val="standardContextual"/>
          </w:rPr>
          <w:tab/>
        </w:r>
        <w:r w:rsidRPr="00D02299">
          <w:rPr>
            <w:noProof/>
            <w:lang w:val="en-US"/>
          </w:rPr>
          <w:t>Structured data types</w:t>
        </w:r>
        <w:r>
          <w:rPr>
            <w:noProof/>
          </w:rPr>
          <w:tab/>
        </w:r>
        <w:r>
          <w:rPr>
            <w:noProof/>
          </w:rPr>
          <w:fldChar w:fldCharType="begin"/>
        </w:r>
        <w:r>
          <w:rPr>
            <w:noProof/>
          </w:rPr>
          <w:instrText xml:space="preserve"> PAGEREF _Toc168317922 \h </w:instrText>
        </w:r>
      </w:ins>
      <w:r>
        <w:rPr>
          <w:noProof/>
        </w:rPr>
      </w:r>
      <w:r>
        <w:rPr>
          <w:noProof/>
        </w:rPr>
        <w:fldChar w:fldCharType="separate"/>
      </w:r>
      <w:ins w:id="292" w:author="Rapporteur" w:date="2024-06-03T14:36:00Z" w16du:dateUtc="2024-06-03T06:36:00Z">
        <w:r>
          <w:rPr>
            <w:noProof/>
          </w:rPr>
          <w:t>28</w:t>
        </w:r>
        <w:r>
          <w:rPr>
            <w:noProof/>
          </w:rPr>
          <w:fldChar w:fldCharType="end"/>
        </w:r>
      </w:ins>
    </w:p>
    <w:p w14:paraId="76C540D4" w14:textId="60B29ACB" w:rsidR="0026301D" w:rsidRDefault="0026301D">
      <w:pPr>
        <w:pStyle w:val="TOC5"/>
        <w:rPr>
          <w:ins w:id="293"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94" w:author="Rapporteur" w:date="2024-06-03T14:36:00Z" w16du:dateUtc="2024-06-03T06:36:00Z">
        <w:r>
          <w:rPr>
            <w:noProof/>
          </w:rPr>
          <w:t>6.2.6.2.1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_Toc168317923 \h </w:instrText>
        </w:r>
      </w:ins>
      <w:r>
        <w:rPr>
          <w:noProof/>
        </w:rPr>
      </w:r>
      <w:r>
        <w:rPr>
          <w:noProof/>
        </w:rPr>
        <w:fldChar w:fldCharType="separate"/>
      </w:r>
      <w:ins w:id="295" w:author="Rapporteur" w:date="2024-06-03T14:36:00Z" w16du:dateUtc="2024-06-03T06:36:00Z">
        <w:r>
          <w:rPr>
            <w:noProof/>
          </w:rPr>
          <w:t>28</w:t>
        </w:r>
        <w:r>
          <w:rPr>
            <w:noProof/>
          </w:rPr>
          <w:fldChar w:fldCharType="end"/>
        </w:r>
      </w:ins>
    </w:p>
    <w:p w14:paraId="0854EBE5" w14:textId="478EB0C0" w:rsidR="0026301D" w:rsidRDefault="0026301D">
      <w:pPr>
        <w:pStyle w:val="TOC5"/>
        <w:rPr>
          <w:ins w:id="296"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297" w:author="Rapporteur" w:date="2024-06-03T14:36:00Z" w16du:dateUtc="2024-06-03T06:36:00Z">
        <w:r>
          <w:rPr>
            <w:noProof/>
          </w:rPr>
          <w:t>6.2.6.2.2</w:t>
        </w:r>
        <w:r>
          <w:rPr>
            <w:rFonts w:asciiTheme="minorHAnsi" w:eastAsiaTheme="minorEastAsia" w:hAnsiTheme="minorHAnsi" w:cstheme="minorBidi"/>
            <w:noProof/>
            <w:kern w:val="2"/>
            <w:sz w:val="22"/>
            <w:szCs w:val="24"/>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_Toc168317924 \h </w:instrText>
        </w:r>
      </w:ins>
      <w:r>
        <w:rPr>
          <w:noProof/>
        </w:rPr>
      </w:r>
      <w:r>
        <w:rPr>
          <w:noProof/>
        </w:rPr>
        <w:fldChar w:fldCharType="separate"/>
      </w:r>
      <w:ins w:id="298" w:author="Rapporteur" w:date="2024-06-03T14:36:00Z" w16du:dateUtc="2024-06-03T06:36:00Z">
        <w:r>
          <w:rPr>
            <w:noProof/>
          </w:rPr>
          <w:t>28</w:t>
        </w:r>
        <w:r>
          <w:rPr>
            <w:noProof/>
          </w:rPr>
          <w:fldChar w:fldCharType="end"/>
        </w:r>
      </w:ins>
    </w:p>
    <w:p w14:paraId="3CEA72CE" w14:textId="504EDDDB" w:rsidR="0026301D" w:rsidRDefault="0026301D">
      <w:pPr>
        <w:pStyle w:val="TOC5"/>
        <w:rPr>
          <w:ins w:id="299"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00" w:author="Rapporteur" w:date="2024-06-03T14:36:00Z" w16du:dateUtc="2024-06-03T06:36:00Z">
        <w:r>
          <w:rPr>
            <w:noProof/>
          </w:rPr>
          <w:t>6.2.6.2.3</w:t>
        </w:r>
        <w:r>
          <w:rPr>
            <w:rFonts w:asciiTheme="minorHAnsi" w:eastAsiaTheme="minorEastAsia" w:hAnsiTheme="minorHAnsi" w:cstheme="minorBidi"/>
            <w:noProof/>
            <w:kern w:val="2"/>
            <w:sz w:val="22"/>
            <w:szCs w:val="24"/>
            <w:lang w:val="en-US" w:eastAsia="zh-CN"/>
            <w14:ligatures w14:val="standardContextual"/>
          </w:rPr>
          <w:tab/>
        </w:r>
        <w:r>
          <w:rPr>
            <w:noProof/>
          </w:rPr>
          <w:t>Type: MediaInstructions</w:t>
        </w:r>
        <w:r>
          <w:rPr>
            <w:noProof/>
          </w:rPr>
          <w:tab/>
        </w:r>
        <w:r>
          <w:rPr>
            <w:noProof/>
          </w:rPr>
          <w:fldChar w:fldCharType="begin"/>
        </w:r>
        <w:r>
          <w:rPr>
            <w:noProof/>
          </w:rPr>
          <w:instrText xml:space="preserve"> PAGEREF _Toc168317925 \h </w:instrText>
        </w:r>
      </w:ins>
      <w:r>
        <w:rPr>
          <w:noProof/>
        </w:rPr>
      </w:r>
      <w:r>
        <w:rPr>
          <w:noProof/>
        </w:rPr>
        <w:fldChar w:fldCharType="separate"/>
      </w:r>
      <w:ins w:id="301" w:author="Rapporteur" w:date="2024-06-03T14:36:00Z" w16du:dateUtc="2024-06-03T06:36:00Z">
        <w:r>
          <w:rPr>
            <w:noProof/>
          </w:rPr>
          <w:t>29</w:t>
        </w:r>
        <w:r>
          <w:rPr>
            <w:noProof/>
          </w:rPr>
          <w:fldChar w:fldCharType="end"/>
        </w:r>
      </w:ins>
    </w:p>
    <w:p w14:paraId="09430EAC" w14:textId="2C081C2D" w:rsidR="0026301D" w:rsidRDefault="0026301D">
      <w:pPr>
        <w:pStyle w:val="TOC5"/>
        <w:rPr>
          <w:ins w:id="302"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03" w:author="Rapporteur" w:date="2024-06-03T14:36:00Z" w16du:dateUtc="2024-06-03T06:36:00Z">
        <w:r>
          <w:rPr>
            <w:noProof/>
          </w:rPr>
          <w:t>6.2.6.2.4</w:t>
        </w:r>
        <w:r>
          <w:rPr>
            <w:rFonts w:asciiTheme="minorHAnsi" w:eastAsiaTheme="minorEastAsia" w:hAnsiTheme="minorHAnsi" w:cstheme="minorBidi"/>
            <w:noProof/>
            <w:kern w:val="2"/>
            <w:sz w:val="22"/>
            <w:szCs w:val="24"/>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_Toc168317926 \h </w:instrText>
        </w:r>
      </w:ins>
      <w:r>
        <w:rPr>
          <w:noProof/>
        </w:rPr>
      </w:r>
      <w:r>
        <w:rPr>
          <w:noProof/>
        </w:rPr>
        <w:fldChar w:fldCharType="separate"/>
      </w:r>
      <w:ins w:id="304" w:author="Rapporteur" w:date="2024-06-03T14:36:00Z" w16du:dateUtc="2024-06-03T06:36:00Z">
        <w:r>
          <w:rPr>
            <w:noProof/>
          </w:rPr>
          <w:t>30</w:t>
        </w:r>
        <w:r>
          <w:rPr>
            <w:noProof/>
          </w:rPr>
          <w:fldChar w:fldCharType="end"/>
        </w:r>
      </w:ins>
    </w:p>
    <w:p w14:paraId="6C969B0C" w14:textId="6EEB4C5F" w:rsidR="0026301D" w:rsidRDefault="0026301D">
      <w:pPr>
        <w:pStyle w:val="TOC5"/>
        <w:rPr>
          <w:ins w:id="305"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06" w:author="Rapporteur" w:date="2024-06-03T14:36:00Z" w16du:dateUtc="2024-06-03T06:36:00Z">
        <w:r>
          <w:rPr>
            <w:noProof/>
          </w:rPr>
          <w:t>6.2.6.2.5</w:t>
        </w:r>
        <w:r>
          <w:rPr>
            <w:rFonts w:asciiTheme="minorHAnsi" w:eastAsiaTheme="minorEastAsia" w:hAnsiTheme="minorHAnsi" w:cstheme="minorBidi"/>
            <w:noProof/>
            <w:kern w:val="2"/>
            <w:sz w:val="22"/>
            <w:szCs w:val="24"/>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_Toc168317927 \h </w:instrText>
        </w:r>
      </w:ins>
      <w:r>
        <w:rPr>
          <w:noProof/>
        </w:rPr>
      </w:r>
      <w:r>
        <w:rPr>
          <w:noProof/>
        </w:rPr>
        <w:fldChar w:fldCharType="separate"/>
      </w:r>
      <w:ins w:id="307" w:author="Rapporteur" w:date="2024-06-03T14:36:00Z" w16du:dateUtc="2024-06-03T06:36:00Z">
        <w:r>
          <w:rPr>
            <w:noProof/>
          </w:rPr>
          <w:t>32</w:t>
        </w:r>
        <w:r>
          <w:rPr>
            <w:noProof/>
          </w:rPr>
          <w:fldChar w:fldCharType="end"/>
        </w:r>
      </w:ins>
    </w:p>
    <w:p w14:paraId="68C70EE6" w14:textId="0A6B0F93" w:rsidR="0026301D" w:rsidRDefault="0026301D">
      <w:pPr>
        <w:pStyle w:val="TOC5"/>
        <w:rPr>
          <w:ins w:id="308"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09" w:author="Rapporteur" w:date="2024-06-03T14:36:00Z" w16du:dateUtc="2024-06-03T06:36:00Z">
        <w:r>
          <w:rPr>
            <w:noProof/>
          </w:rPr>
          <w:t>6.2.6.2.</w:t>
        </w:r>
        <w:r w:rsidRPr="00D02299">
          <w:rPr>
            <w:rFonts w:eastAsiaTheme="minorEastAsia"/>
            <w:noProof/>
            <w:lang w:eastAsia="zh-CN"/>
          </w:rPr>
          <w:t>6</w:t>
        </w:r>
        <w:r>
          <w:rPr>
            <w:rFonts w:asciiTheme="minorHAnsi" w:eastAsiaTheme="minorEastAsia" w:hAnsiTheme="minorHAnsi" w:cstheme="minorBidi"/>
            <w:noProof/>
            <w:kern w:val="2"/>
            <w:sz w:val="22"/>
            <w:szCs w:val="24"/>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_Toc168317928 \h </w:instrText>
        </w:r>
      </w:ins>
      <w:r>
        <w:rPr>
          <w:noProof/>
        </w:rPr>
      </w:r>
      <w:r>
        <w:rPr>
          <w:noProof/>
        </w:rPr>
        <w:fldChar w:fldCharType="separate"/>
      </w:r>
      <w:ins w:id="310" w:author="Rapporteur" w:date="2024-06-03T14:36:00Z" w16du:dateUtc="2024-06-03T06:36:00Z">
        <w:r>
          <w:rPr>
            <w:noProof/>
          </w:rPr>
          <w:t>32</w:t>
        </w:r>
        <w:r>
          <w:rPr>
            <w:noProof/>
          </w:rPr>
          <w:fldChar w:fldCharType="end"/>
        </w:r>
      </w:ins>
    </w:p>
    <w:p w14:paraId="37936AFE" w14:textId="247525BA" w:rsidR="0026301D" w:rsidRDefault="0026301D">
      <w:pPr>
        <w:pStyle w:val="TOC5"/>
        <w:rPr>
          <w:ins w:id="311"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12" w:author="Rapporteur" w:date="2024-06-03T14:36:00Z" w16du:dateUtc="2024-06-03T06:36:00Z">
        <w:r w:rsidRPr="00D02299">
          <w:rPr>
            <w:rFonts w:eastAsiaTheme="minorEastAsia"/>
            <w:noProof/>
            <w:lang w:eastAsia="zh-CN"/>
          </w:rPr>
          <w:t>s</w:t>
        </w:r>
        <w:r>
          <w:rPr>
            <w:noProof/>
          </w:rPr>
          <w:t>6.2.6.2.</w:t>
        </w:r>
        <w:r w:rsidRPr="00D02299">
          <w:rPr>
            <w:rFonts w:eastAsiaTheme="minorEastAsia"/>
            <w:noProof/>
            <w:lang w:eastAsia="zh-CN"/>
          </w:rPr>
          <w:t>7</w:t>
        </w:r>
        <w:r>
          <w:rPr>
            <w:rFonts w:asciiTheme="minorHAnsi" w:eastAsiaTheme="minorEastAsia" w:hAnsiTheme="minorHAnsi" w:cstheme="minorBidi"/>
            <w:noProof/>
            <w:kern w:val="2"/>
            <w:sz w:val="22"/>
            <w:szCs w:val="24"/>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_Toc168317929 \h </w:instrText>
        </w:r>
      </w:ins>
      <w:r>
        <w:rPr>
          <w:noProof/>
        </w:rPr>
      </w:r>
      <w:r>
        <w:rPr>
          <w:noProof/>
        </w:rPr>
        <w:fldChar w:fldCharType="separate"/>
      </w:r>
      <w:ins w:id="313" w:author="Rapporteur" w:date="2024-06-03T14:36:00Z" w16du:dateUtc="2024-06-03T06:36:00Z">
        <w:r>
          <w:rPr>
            <w:noProof/>
          </w:rPr>
          <w:t>33</w:t>
        </w:r>
        <w:r>
          <w:rPr>
            <w:noProof/>
          </w:rPr>
          <w:fldChar w:fldCharType="end"/>
        </w:r>
      </w:ins>
    </w:p>
    <w:p w14:paraId="2D7C5928" w14:textId="46A4E67C" w:rsidR="0026301D" w:rsidRDefault="0026301D">
      <w:pPr>
        <w:pStyle w:val="TOC4"/>
        <w:rPr>
          <w:ins w:id="314"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15" w:author="Rapporteur" w:date="2024-06-03T14:36:00Z" w16du:dateUtc="2024-06-03T06:36:00Z">
        <w:r w:rsidRPr="00D02299">
          <w:rPr>
            <w:noProof/>
            <w:lang w:val="en-US"/>
          </w:rPr>
          <w:t>6.2.6.3</w:t>
        </w:r>
        <w:r>
          <w:rPr>
            <w:rFonts w:asciiTheme="minorHAnsi" w:eastAsiaTheme="minorEastAsia" w:hAnsiTheme="minorHAnsi" w:cstheme="minorBidi"/>
            <w:noProof/>
            <w:kern w:val="2"/>
            <w:sz w:val="22"/>
            <w:szCs w:val="24"/>
            <w:lang w:val="en-US" w:eastAsia="zh-CN"/>
            <w14:ligatures w14:val="standardContextual"/>
          </w:rPr>
          <w:tab/>
        </w:r>
        <w:r w:rsidRPr="00D02299">
          <w:rPr>
            <w:noProof/>
            <w:lang w:val="en-US"/>
          </w:rPr>
          <w:t>Simple data types and enumerations</w:t>
        </w:r>
        <w:r>
          <w:rPr>
            <w:noProof/>
          </w:rPr>
          <w:tab/>
        </w:r>
        <w:r>
          <w:rPr>
            <w:noProof/>
          </w:rPr>
          <w:fldChar w:fldCharType="begin"/>
        </w:r>
        <w:r>
          <w:rPr>
            <w:noProof/>
          </w:rPr>
          <w:instrText xml:space="preserve"> PAGEREF _Toc168317930 \h </w:instrText>
        </w:r>
      </w:ins>
      <w:r>
        <w:rPr>
          <w:noProof/>
        </w:rPr>
      </w:r>
      <w:r>
        <w:rPr>
          <w:noProof/>
        </w:rPr>
        <w:fldChar w:fldCharType="separate"/>
      </w:r>
      <w:ins w:id="316" w:author="Rapporteur" w:date="2024-06-03T14:36:00Z" w16du:dateUtc="2024-06-03T06:36:00Z">
        <w:r>
          <w:rPr>
            <w:noProof/>
          </w:rPr>
          <w:t>33</w:t>
        </w:r>
        <w:r>
          <w:rPr>
            <w:noProof/>
          </w:rPr>
          <w:fldChar w:fldCharType="end"/>
        </w:r>
      </w:ins>
    </w:p>
    <w:p w14:paraId="167526EE" w14:textId="41F105EA" w:rsidR="0026301D" w:rsidRDefault="0026301D">
      <w:pPr>
        <w:pStyle w:val="TOC5"/>
        <w:rPr>
          <w:ins w:id="317"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18" w:author="Rapporteur" w:date="2024-06-03T14:36:00Z" w16du:dateUtc="2024-06-03T06:36:00Z">
        <w:r>
          <w:rPr>
            <w:noProof/>
          </w:rPr>
          <w:t>6.2.6.3.1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_Toc168317931 \h </w:instrText>
        </w:r>
      </w:ins>
      <w:r>
        <w:rPr>
          <w:noProof/>
        </w:rPr>
      </w:r>
      <w:r>
        <w:rPr>
          <w:noProof/>
        </w:rPr>
        <w:fldChar w:fldCharType="separate"/>
      </w:r>
      <w:ins w:id="319" w:author="Rapporteur" w:date="2024-06-03T14:36:00Z" w16du:dateUtc="2024-06-03T06:36:00Z">
        <w:r>
          <w:rPr>
            <w:noProof/>
          </w:rPr>
          <w:t>33</w:t>
        </w:r>
        <w:r>
          <w:rPr>
            <w:noProof/>
          </w:rPr>
          <w:fldChar w:fldCharType="end"/>
        </w:r>
      </w:ins>
    </w:p>
    <w:p w14:paraId="2763324F" w14:textId="524AF727" w:rsidR="0026301D" w:rsidRDefault="0026301D">
      <w:pPr>
        <w:pStyle w:val="TOC5"/>
        <w:rPr>
          <w:ins w:id="320"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21" w:author="Rapporteur" w:date="2024-06-03T14:36:00Z" w16du:dateUtc="2024-06-03T06:36:00Z">
        <w:r>
          <w:rPr>
            <w:noProof/>
          </w:rPr>
          <w:t>6.2.6.3.2</w:t>
        </w:r>
        <w:r>
          <w:rPr>
            <w:rFonts w:asciiTheme="minorHAnsi" w:eastAsiaTheme="minorEastAsia" w:hAnsiTheme="minorHAnsi" w:cstheme="minorBidi"/>
            <w:noProof/>
            <w:kern w:val="2"/>
            <w:sz w:val="22"/>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_Toc168317932 \h </w:instrText>
        </w:r>
      </w:ins>
      <w:r>
        <w:rPr>
          <w:noProof/>
        </w:rPr>
      </w:r>
      <w:r>
        <w:rPr>
          <w:noProof/>
        </w:rPr>
        <w:fldChar w:fldCharType="separate"/>
      </w:r>
      <w:ins w:id="322" w:author="Rapporteur" w:date="2024-06-03T14:36:00Z" w16du:dateUtc="2024-06-03T06:36:00Z">
        <w:r>
          <w:rPr>
            <w:noProof/>
          </w:rPr>
          <w:t>33</w:t>
        </w:r>
        <w:r>
          <w:rPr>
            <w:noProof/>
          </w:rPr>
          <w:fldChar w:fldCharType="end"/>
        </w:r>
      </w:ins>
    </w:p>
    <w:p w14:paraId="238DBCDE" w14:textId="5693A7ED" w:rsidR="0026301D" w:rsidRDefault="0026301D">
      <w:pPr>
        <w:pStyle w:val="TOC5"/>
        <w:rPr>
          <w:ins w:id="323"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24" w:author="Rapporteur" w:date="2024-06-03T14:36:00Z" w16du:dateUtc="2024-06-03T06:36:00Z">
        <w:r>
          <w:rPr>
            <w:noProof/>
          </w:rPr>
          <w:t>6.2.6.3.3</w:t>
        </w:r>
        <w:r>
          <w:rPr>
            <w:rFonts w:asciiTheme="minorHAnsi" w:eastAsiaTheme="minorEastAsia" w:hAnsiTheme="minorHAnsi" w:cstheme="minorBidi"/>
            <w:noProof/>
            <w:kern w:val="2"/>
            <w:sz w:val="22"/>
            <w:szCs w:val="24"/>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_Toc168317933 \h </w:instrText>
        </w:r>
      </w:ins>
      <w:r>
        <w:rPr>
          <w:noProof/>
        </w:rPr>
      </w:r>
      <w:r>
        <w:rPr>
          <w:noProof/>
        </w:rPr>
        <w:fldChar w:fldCharType="separate"/>
      </w:r>
      <w:ins w:id="325" w:author="Rapporteur" w:date="2024-06-03T14:36:00Z" w16du:dateUtc="2024-06-03T06:36:00Z">
        <w:r>
          <w:rPr>
            <w:noProof/>
          </w:rPr>
          <w:t>33</w:t>
        </w:r>
        <w:r>
          <w:rPr>
            <w:noProof/>
          </w:rPr>
          <w:fldChar w:fldCharType="end"/>
        </w:r>
      </w:ins>
    </w:p>
    <w:p w14:paraId="0F936505" w14:textId="5461A0D7" w:rsidR="0026301D" w:rsidRDefault="0026301D">
      <w:pPr>
        <w:pStyle w:val="TOC5"/>
        <w:rPr>
          <w:ins w:id="326"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27" w:author="Rapporteur" w:date="2024-06-03T14:36:00Z" w16du:dateUtc="2024-06-03T06:36:00Z">
        <w:r>
          <w:rPr>
            <w:noProof/>
          </w:rPr>
          <w:t>6.2.6.3.</w:t>
        </w:r>
        <w:r w:rsidRPr="00D02299">
          <w:rPr>
            <w:rFonts w:eastAsiaTheme="minorEastAsia"/>
            <w:noProof/>
            <w:lang w:eastAsia="zh-CN"/>
          </w:rPr>
          <w:t>4</w:t>
        </w:r>
        <w:r>
          <w:rPr>
            <w:rFonts w:asciiTheme="minorHAnsi" w:eastAsiaTheme="minorEastAsia" w:hAnsiTheme="minorHAnsi" w:cstheme="minorBidi"/>
            <w:noProof/>
            <w:kern w:val="2"/>
            <w:sz w:val="22"/>
            <w:szCs w:val="24"/>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_Toc168317934 \h </w:instrText>
        </w:r>
      </w:ins>
      <w:r>
        <w:rPr>
          <w:noProof/>
        </w:rPr>
      </w:r>
      <w:r>
        <w:rPr>
          <w:noProof/>
        </w:rPr>
        <w:fldChar w:fldCharType="separate"/>
      </w:r>
      <w:ins w:id="328" w:author="Rapporteur" w:date="2024-06-03T14:36:00Z" w16du:dateUtc="2024-06-03T06:36:00Z">
        <w:r>
          <w:rPr>
            <w:noProof/>
          </w:rPr>
          <w:t>34</w:t>
        </w:r>
        <w:r>
          <w:rPr>
            <w:noProof/>
          </w:rPr>
          <w:fldChar w:fldCharType="end"/>
        </w:r>
      </w:ins>
    </w:p>
    <w:p w14:paraId="24973886" w14:textId="09AAD561" w:rsidR="0026301D" w:rsidRDefault="0026301D">
      <w:pPr>
        <w:pStyle w:val="TOC4"/>
        <w:rPr>
          <w:ins w:id="329"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30" w:author="Rapporteur" w:date="2024-06-03T14:36:00Z" w16du:dateUtc="2024-06-03T06:36:00Z">
        <w:r w:rsidRPr="00D02299">
          <w:rPr>
            <w:noProof/>
            <w:lang w:val="en-US"/>
          </w:rPr>
          <w:t>6.2.6.4</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_Toc168317935 \h </w:instrText>
        </w:r>
      </w:ins>
      <w:r>
        <w:rPr>
          <w:noProof/>
        </w:rPr>
      </w:r>
      <w:r>
        <w:rPr>
          <w:noProof/>
        </w:rPr>
        <w:fldChar w:fldCharType="separate"/>
      </w:r>
      <w:ins w:id="331" w:author="Rapporteur" w:date="2024-06-03T14:36:00Z" w16du:dateUtc="2024-06-03T06:36:00Z">
        <w:r>
          <w:rPr>
            <w:noProof/>
          </w:rPr>
          <w:t>34</w:t>
        </w:r>
        <w:r>
          <w:rPr>
            <w:noProof/>
          </w:rPr>
          <w:fldChar w:fldCharType="end"/>
        </w:r>
      </w:ins>
    </w:p>
    <w:p w14:paraId="58604000" w14:textId="5ABAD517" w:rsidR="0026301D" w:rsidRDefault="0026301D">
      <w:pPr>
        <w:pStyle w:val="TOC4"/>
        <w:rPr>
          <w:ins w:id="332"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33" w:author="Rapporteur" w:date="2024-06-03T14:36:00Z" w16du:dateUtc="2024-06-03T06:36:00Z">
        <w:r>
          <w:rPr>
            <w:noProof/>
          </w:rPr>
          <w:t>6.2.6.5</w:t>
        </w:r>
        <w:r>
          <w:rPr>
            <w:rFonts w:asciiTheme="minorHAnsi" w:eastAsiaTheme="minorEastAsia" w:hAnsiTheme="minorHAnsi" w:cstheme="minorBidi"/>
            <w:noProof/>
            <w:kern w:val="2"/>
            <w:sz w:val="22"/>
            <w:szCs w:val="24"/>
            <w:lang w:val="en-US" w:eastAsia="zh-CN"/>
            <w14:ligatures w14:val="standardContextual"/>
          </w:rPr>
          <w:tab/>
        </w:r>
        <w:r>
          <w:rPr>
            <w:noProof/>
          </w:rPr>
          <w:t>Binary data</w:t>
        </w:r>
        <w:r>
          <w:rPr>
            <w:noProof/>
          </w:rPr>
          <w:tab/>
        </w:r>
        <w:r>
          <w:rPr>
            <w:noProof/>
          </w:rPr>
          <w:fldChar w:fldCharType="begin"/>
        </w:r>
        <w:r>
          <w:rPr>
            <w:noProof/>
          </w:rPr>
          <w:instrText xml:space="preserve"> PAGEREF _Toc168317936 \h </w:instrText>
        </w:r>
      </w:ins>
      <w:r>
        <w:rPr>
          <w:noProof/>
        </w:rPr>
      </w:r>
      <w:r>
        <w:rPr>
          <w:noProof/>
        </w:rPr>
        <w:fldChar w:fldCharType="separate"/>
      </w:r>
      <w:ins w:id="334" w:author="Rapporteur" w:date="2024-06-03T14:36:00Z" w16du:dateUtc="2024-06-03T06:36:00Z">
        <w:r>
          <w:rPr>
            <w:noProof/>
          </w:rPr>
          <w:t>34</w:t>
        </w:r>
        <w:r>
          <w:rPr>
            <w:noProof/>
          </w:rPr>
          <w:fldChar w:fldCharType="end"/>
        </w:r>
      </w:ins>
    </w:p>
    <w:p w14:paraId="7F84193C" w14:textId="362B6F9F" w:rsidR="0026301D" w:rsidRDefault="0026301D">
      <w:pPr>
        <w:pStyle w:val="TOC3"/>
        <w:rPr>
          <w:ins w:id="335"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36" w:author="Rapporteur" w:date="2024-06-03T14:36:00Z" w16du:dateUtc="2024-06-03T06:36:00Z">
        <w:r>
          <w:rPr>
            <w:noProof/>
          </w:rPr>
          <w:t>6.2.7</w:t>
        </w:r>
        <w:r>
          <w:rPr>
            <w:rFonts w:asciiTheme="minorHAnsi" w:eastAsiaTheme="minorEastAsia" w:hAnsiTheme="minorHAnsi" w:cstheme="minorBidi"/>
            <w:noProof/>
            <w:kern w:val="2"/>
            <w:sz w:val="22"/>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_Toc168317937 \h </w:instrText>
        </w:r>
      </w:ins>
      <w:r>
        <w:rPr>
          <w:noProof/>
        </w:rPr>
      </w:r>
      <w:r>
        <w:rPr>
          <w:noProof/>
        </w:rPr>
        <w:fldChar w:fldCharType="separate"/>
      </w:r>
      <w:ins w:id="337" w:author="Rapporteur" w:date="2024-06-03T14:36:00Z" w16du:dateUtc="2024-06-03T06:36:00Z">
        <w:r>
          <w:rPr>
            <w:noProof/>
          </w:rPr>
          <w:t>34</w:t>
        </w:r>
        <w:r>
          <w:rPr>
            <w:noProof/>
          </w:rPr>
          <w:fldChar w:fldCharType="end"/>
        </w:r>
      </w:ins>
    </w:p>
    <w:p w14:paraId="09C91FD1" w14:textId="4C72C127" w:rsidR="0026301D" w:rsidRDefault="0026301D">
      <w:pPr>
        <w:pStyle w:val="TOC4"/>
        <w:rPr>
          <w:ins w:id="338"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39" w:author="Rapporteur" w:date="2024-06-03T14:36:00Z" w16du:dateUtc="2024-06-03T06:36:00Z">
        <w:r>
          <w:rPr>
            <w:noProof/>
          </w:rPr>
          <w:t>6.2.7.1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_Toc168317938 \h </w:instrText>
        </w:r>
      </w:ins>
      <w:r>
        <w:rPr>
          <w:noProof/>
        </w:rPr>
      </w:r>
      <w:r>
        <w:rPr>
          <w:noProof/>
        </w:rPr>
        <w:fldChar w:fldCharType="separate"/>
      </w:r>
      <w:ins w:id="340" w:author="Rapporteur" w:date="2024-06-03T14:36:00Z" w16du:dateUtc="2024-06-03T06:36:00Z">
        <w:r>
          <w:rPr>
            <w:noProof/>
          </w:rPr>
          <w:t>34</w:t>
        </w:r>
        <w:r>
          <w:rPr>
            <w:noProof/>
          </w:rPr>
          <w:fldChar w:fldCharType="end"/>
        </w:r>
      </w:ins>
    </w:p>
    <w:p w14:paraId="03D642B6" w14:textId="293AF948" w:rsidR="0026301D" w:rsidRDefault="0026301D">
      <w:pPr>
        <w:pStyle w:val="TOC4"/>
        <w:rPr>
          <w:ins w:id="341"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42" w:author="Rapporteur" w:date="2024-06-03T14:36:00Z" w16du:dateUtc="2024-06-03T06:36:00Z">
        <w:r>
          <w:rPr>
            <w:noProof/>
          </w:rPr>
          <w:t>6.2.7.2</w:t>
        </w:r>
        <w:r>
          <w:rPr>
            <w:rFonts w:asciiTheme="minorHAnsi" w:eastAsiaTheme="minorEastAsia" w:hAnsiTheme="minorHAnsi" w:cstheme="minorBidi"/>
            <w:noProof/>
            <w:kern w:val="2"/>
            <w:sz w:val="22"/>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_Toc168317939 \h </w:instrText>
        </w:r>
      </w:ins>
      <w:r>
        <w:rPr>
          <w:noProof/>
        </w:rPr>
      </w:r>
      <w:r>
        <w:rPr>
          <w:noProof/>
        </w:rPr>
        <w:fldChar w:fldCharType="separate"/>
      </w:r>
      <w:ins w:id="343" w:author="Rapporteur" w:date="2024-06-03T14:36:00Z" w16du:dateUtc="2024-06-03T06:36:00Z">
        <w:r>
          <w:rPr>
            <w:noProof/>
          </w:rPr>
          <w:t>34</w:t>
        </w:r>
        <w:r>
          <w:rPr>
            <w:noProof/>
          </w:rPr>
          <w:fldChar w:fldCharType="end"/>
        </w:r>
      </w:ins>
    </w:p>
    <w:p w14:paraId="4DC9F2EB" w14:textId="7D99A7F5" w:rsidR="0026301D" w:rsidRDefault="0026301D">
      <w:pPr>
        <w:pStyle w:val="TOC4"/>
        <w:rPr>
          <w:ins w:id="344"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45" w:author="Rapporteur" w:date="2024-06-03T14:36:00Z" w16du:dateUtc="2024-06-03T06:36:00Z">
        <w:r>
          <w:rPr>
            <w:noProof/>
          </w:rPr>
          <w:t>6.2.7.3</w:t>
        </w:r>
        <w:r>
          <w:rPr>
            <w:rFonts w:asciiTheme="minorHAnsi" w:eastAsiaTheme="minorEastAsia" w:hAnsiTheme="minorHAnsi" w:cstheme="minorBidi"/>
            <w:noProof/>
            <w:kern w:val="2"/>
            <w:sz w:val="22"/>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_Toc168317940 \h </w:instrText>
        </w:r>
      </w:ins>
      <w:r>
        <w:rPr>
          <w:noProof/>
        </w:rPr>
      </w:r>
      <w:r>
        <w:rPr>
          <w:noProof/>
        </w:rPr>
        <w:fldChar w:fldCharType="separate"/>
      </w:r>
      <w:ins w:id="346" w:author="Rapporteur" w:date="2024-06-03T14:36:00Z" w16du:dateUtc="2024-06-03T06:36:00Z">
        <w:r>
          <w:rPr>
            <w:noProof/>
          </w:rPr>
          <w:t>34</w:t>
        </w:r>
        <w:r>
          <w:rPr>
            <w:noProof/>
          </w:rPr>
          <w:fldChar w:fldCharType="end"/>
        </w:r>
      </w:ins>
    </w:p>
    <w:p w14:paraId="5779010E" w14:textId="764F8BD0" w:rsidR="0026301D" w:rsidRDefault="0026301D">
      <w:pPr>
        <w:pStyle w:val="TOC3"/>
        <w:rPr>
          <w:ins w:id="347"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48" w:author="Rapporteur" w:date="2024-06-03T14:36:00Z" w16du:dateUtc="2024-06-03T06:36:00Z">
        <w:r>
          <w:rPr>
            <w:noProof/>
          </w:rPr>
          <w:t>6.2.8</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_Toc168317941 \h </w:instrText>
        </w:r>
      </w:ins>
      <w:r>
        <w:rPr>
          <w:noProof/>
        </w:rPr>
      </w:r>
      <w:r>
        <w:rPr>
          <w:noProof/>
        </w:rPr>
        <w:fldChar w:fldCharType="separate"/>
      </w:r>
      <w:ins w:id="349" w:author="Rapporteur" w:date="2024-06-03T14:36:00Z" w16du:dateUtc="2024-06-03T06:36:00Z">
        <w:r>
          <w:rPr>
            <w:noProof/>
          </w:rPr>
          <w:t>34</w:t>
        </w:r>
        <w:r>
          <w:rPr>
            <w:noProof/>
          </w:rPr>
          <w:fldChar w:fldCharType="end"/>
        </w:r>
      </w:ins>
    </w:p>
    <w:p w14:paraId="582A4E33" w14:textId="0D74E33A" w:rsidR="0026301D" w:rsidRDefault="0026301D">
      <w:pPr>
        <w:pStyle w:val="TOC3"/>
        <w:rPr>
          <w:ins w:id="350"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51" w:author="Rapporteur" w:date="2024-06-03T14:36:00Z" w16du:dateUtc="2024-06-03T06:36:00Z">
        <w:r>
          <w:rPr>
            <w:noProof/>
          </w:rPr>
          <w:t>6.2.9</w:t>
        </w:r>
        <w:r>
          <w:rPr>
            <w:rFonts w:asciiTheme="minorHAnsi" w:eastAsiaTheme="minorEastAsia" w:hAnsiTheme="minorHAnsi" w:cstheme="minorBidi"/>
            <w:noProof/>
            <w:kern w:val="2"/>
            <w:sz w:val="22"/>
            <w:szCs w:val="24"/>
            <w:lang w:val="en-US" w:eastAsia="zh-CN"/>
            <w14:ligatures w14:val="standardContextual"/>
          </w:rPr>
          <w:tab/>
        </w:r>
        <w:r>
          <w:rPr>
            <w:noProof/>
          </w:rPr>
          <w:t>Security</w:t>
        </w:r>
        <w:r>
          <w:rPr>
            <w:noProof/>
          </w:rPr>
          <w:tab/>
        </w:r>
        <w:r>
          <w:rPr>
            <w:noProof/>
          </w:rPr>
          <w:fldChar w:fldCharType="begin"/>
        </w:r>
        <w:r>
          <w:rPr>
            <w:noProof/>
          </w:rPr>
          <w:instrText xml:space="preserve"> PAGEREF _Toc168317942 \h </w:instrText>
        </w:r>
      </w:ins>
      <w:r>
        <w:rPr>
          <w:noProof/>
        </w:rPr>
      </w:r>
      <w:r>
        <w:rPr>
          <w:noProof/>
        </w:rPr>
        <w:fldChar w:fldCharType="separate"/>
      </w:r>
      <w:ins w:id="352" w:author="Rapporteur" w:date="2024-06-03T14:36:00Z" w16du:dateUtc="2024-06-03T06:36:00Z">
        <w:r>
          <w:rPr>
            <w:noProof/>
          </w:rPr>
          <w:t>35</w:t>
        </w:r>
        <w:r>
          <w:rPr>
            <w:noProof/>
          </w:rPr>
          <w:fldChar w:fldCharType="end"/>
        </w:r>
      </w:ins>
    </w:p>
    <w:p w14:paraId="6A06EBBE" w14:textId="510965BB" w:rsidR="0026301D" w:rsidRDefault="0026301D">
      <w:pPr>
        <w:pStyle w:val="TOC3"/>
        <w:rPr>
          <w:ins w:id="353" w:author="Rapporteur" w:date="2024-06-03T14:36:00Z" w16du:dateUtc="2024-06-03T06:36:00Z"/>
          <w:rFonts w:asciiTheme="minorHAnsi" w:eastAsiaTheme="minorEastAsia" w:hAnsiTheme="minorHAnsi" w:cstheme="minorBidi"/>
          <w:noProof/>
          <w:kern w:val="2"/>
          <w:sz w:val="22"/>
          <w:szCs w:val="24"/>
          <w:lang w:val="en-US" w:eastAsia="zh-CN"/>
          <w14:ligatures w14:val="standardContextual"/>
        </w:rPr>
      </w:pPr>
      <w:ins w:id="354" w:author="Rapporteur" w:date="2024-06-03T14:36:00Z" w16du:dateUtc="2024-06-03T06:36:00Z">
        <w:r>
          <w:rPr>
            <w:noProof/>
          </w:rPr>
          <w:t>6.2.10</w:t>
        </w:r>
        <w:r>
          <w:rPr>
            <w:rFonts w:asciiTheme="minorHAnsi" w:eastAsiaTheme="minorEastAsia" w:hAnsiTheme="minorHAnsi" w:cstheme="minorBidi"/>
            <w:noProof/>
            <w:kern w:val="2"/>
            <w:sz w:val="22"/>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_Toc168317943 \h </w:instrText>
        </w:r>
      </w:ins>
      <w:r>
        <w:rPr>
          <w:noProof/>
        </w:rPr>
      </w:r>
      <w:r>
        <w:rPr>
          <w:noProof/>
        </w:rPr>
        <w:fldChar w:fldCharType="separate"/>
      </w:r>
      <w:ins w:id="355" w:author="Rapporteur" w:date="2024-06-03T14:36:00Z" w16du:dateUtc="2024-06-03T06:36:00Z">
        <w:r>
          <w:rPr>
            <w:noProof/>
          </w:rPr>
          <w:t>35</w:t>
        </w:r>
        <w:r>
          <w:rPr>
            <w:noProof/>
          </w:rPr>
          <w:fldChar w:fldCharType="end"/>
        </w:r>
      </w:ins>
    </w:p>
    <w:p w14:paraId="268EC379" w14:textId="12A19D0F" w:rsidR="0026301D" w:rsidRDefault="0026301D">
      <w:pPr>
        <w:pStyle w:val="TOC8"/>
        <w:rPr>
          <w:ins w:id="356" w:author="Rapporteur" w:date="2024-06-03T14:36:00Z" w16du:dateUtc="2024-06-03T06:36:00Z"/>
          <w:rFonts w:asciiTheme="minorHAnsi" w:eastAsiaTheme="minorEastAsia" w:hAnsiTheme="minorHAnsi" w:cstheme="minorBidi"/>
          <w:b w:val="0"/>
          <w:noProof/>
          <w:kern w:val="2"/>
          <w:szCs w:val="24"/>
          <w:lang w:val="en-US" w:eastAsia="zh-CN"/>
          <w14:ligatures w14:val="standardContextual"/>
        </w:rPr>
      </w:pPr>
      <w:ins w:id="357" w:author="Rapporteur" w:date="2024-06-03T14:36:00Z" w16du:dateUtc="2024-06-03T06:36:00Z">
        <w:r>
          <w:rPr>
            <w:noProof/>
          </w:rPr>
          <w:lastRenderedPageBreak/>
          <w:t>Annex A (normative): OpenAPI specification</w:t>
        </w:r>
        <w:r>
          <w:rPr>
            <w:noProof/>
          </w:rPr>
          <w:tab/>
        </w:r>
        <w:r>
          <w:rPr>
            <w:noProof/>
          </w:rPr>
          <w:fldChar w:fldCharType="begin"/>
        </w:r>
        <w:r>
          <w:rPr>
            <w:noProof/>
          </w:rPr>
          <w:instrText xml:space="preserve"> PAGEREF _Toc168317944 \h </w:instrText>
        </w:r>
      </w:ins>
      <w:r>
        <w:rPr>
          <w:noProof/>
        </w:rPr>
      </w:r>
      <w:r>
        <w:rPr>
          <w:noProof/>
        </w:rPr>
        <w:fldChar w:fldCharType="separate"/>
      </w:r>
      <w:ins w:id="358" w:author="Rapporteur" w:date="2024-06-03T14:36:00Z" w16du:dateUtc="2024-06-03T06:36:00Z">
        <w:r>
          <w:rPr>
            <w:noProof/>
          </w:rPr>
          <w:t>36</w:t>
        </w:r>
        <w:r>
          <w:rPr>
            <w:noProof/>
          </w:rPr>
          <w:fldChar w:fldCharType="end"/>
        </w:r>
      </w:ins>
    </w:p>
    <w:p w14:paraId="4DEDBE91" w14:textId="6A5E60D7" w:rsidR="0026301D" w:rsidRDefault="0026301D">
      <w:pPr>
        <w:pStyle w:val="TOC1"/>
        <w:rPr>
          <w:ins w:id="359" w:author="Rapporteur" w:date="2024-06-03T14:36:00Z" w16du:dateUtc="2024-06-03T06:36:00Z"/>
          <w:rFonts w:asciiTheme="minorHAnsi" w:eastAsiaTheme="minorEastAsia" w:hAnsiTheme="minorHAnsi" w:cstheme="minorBidi"/>
          <w:noProof/>
          <w:kern w:val="2"/>
          <w:szCs w:val="24"/>
          <w:lang w:val="en-US" w:eastAsia="zh-CN"/>
          <w14:ligatures w14:val="standardContextual"/>
        </w:rPr>
      </w:pPr>
      <w:ins w:id="360" w:author="Rapporteur" w:date="2024-06-03T14:36:00Z" w16du:dateUtc="2024-06-03T06:36:00Z">
        <w:r>
          <w:rPr>
            <w:noProof/>
          </w:rPr>
          <w:t>A.1</w:t>
        </w:r>
        <w:r>
          <w:rPr>
            <w:rFonts w:asciiTheme="minorHAnsi" w:eastAsiaTheme="minorEastAsia" w:hAnsiTheme="minorHAnsi" w:cstheme="minorBidi"/>
            <w:noProof/>
            <w:kern w:val="2"/>
            <w:szCs w:val="24"/>
            <w:lang w:val="en-US" w:eastAsia="zh-CN"/>
            <w14:ligatures w14:val="standardContextual"/>
          </w:rPr>
          <w:tab/>
        </w:r>
        <w:r>
          <w:rPr>
            <w:noProof/>
          </w:rPr>
          <w:t>General</w:t>
        </w:r>
        <w:r>
          <w:rPr>
            <w:noProof/>
          </w:rPr>
          <w:tab/>
        </w:r>
        <w:r>
          <w:rPr>
            <w:noProof/>
          </w:rPr>
          <w:fldChar w:fldCharType="begin"/>
        </w:r>
        <w:r>
          <w:rPr>
            <w:noProof/>
          </w:rPr>
          <w:instrText xml:space="preserve"> PAGEREF _Toc168317945 \h </w:instrText>
        </w:r>
      </w:ins>
      <w:r>
        <w:rPr>
          <w:noProof/>
        </w:rPr>
      </w:r>
      <w:r>
        <w:rPr>
          <w:noProof/>
        </w:rPr>
        <w:fldChar w:fldCharType="separate"/>
      </w:r>
      <w:ins w:id="361" w:author="Rapporteur" w:date="2024-06-03T14:36:00Z" w16du:dateUtc="2024-06-03T06:36:00Z">
        <w:r>
          <w:rPr>
            <w:noProof/>
          </w:rPr>
          <w:t>36</w:t>
        </w:r>
        <w:r>
          <w:rPr>
            <w:noProof/>
          </w:rPr>
          <w:fldChar w:fldCharType="end"/>
        </w:r>
      </w:ins>
    </w:p>
    <w:p w14:paraId="34B490B3" w14:textId="1DA8C63A" w:rsidR="0026301D" w:rsidRDefault="0026301D">
      <w:pPr>
        <w:pStyle w:val="TOC1"/>
        <w:rPr>
          <w:ins w:id="362" w:author="Rapporteur" w:date="2024-06-03T14:36:00Z" w16du:dateUtc="2024-06-03T06:36:00Z"/>
          <w:rFonts w:asciiTheme="minorHAnsi" w:eastAsiaTheme="minorEastAsia" w:hAnsiTheme="minorHAnsi" w:cstheme="minorBidi"/>
          <w:noProof/>
          <w:kern w:val="2"/>
          <w:szCs w:val="24"/>
          <w:lang w:val="en-US" w:eastAsia="zh-CN"/>
          <w14:ligatures w14:val="standardContextual"/>
        </w:rPr>
      </w:pPr>
      <w:ins w:id="363" w:author="Rapporteur" w:date="2024-06-03T14:36:00Z" w16du:dateUtc="2024-06-03T06:36:00Z">
        <w:r>
          <w:rPr>
            <w:noProof/>
          </w:rPr>
          <w:t>A.2</w:t>
        </w:r>
        <w:r>
          <w:rPr>
            <w:rFonts w:asciiTheme="minorHAnsi" w:eastAsiaTheme="minorEastAsia" w:hAnsiTheme="minorHAnsi" w:cstheme="minorBidi"/>
            <w:noProof/>
            <w:kern w:val="2"/>
            <w:szCs w:val="24"/>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_Toc168317946 \h </w:instrText>
        </w:r>
      </w:ins>
      <w:r>
        <w:rPr>
          <w:noProof/>
        </w:rPr>
      </w:r>
      <w:r>
        <w:rPr>
          <w:noProof/>
        </w:rPr>
        <w:fldChar w:fldCharType="separate"/>
      </w:r>
      <w:ins w:id="364" w:author="Rapporteur" w:date="2024-06-03T14:36:00Z" w16du:dateUtc="2024-06-03T06:36:00Z">
        <w:r>
          <w:rPr>
            <w:noProof/>
          </w:rPr>
          <w:t>36</w:t>
        </w:r>
        <w:r>
          <w:rPr>
            <w:noProof/>
          </w:rPr>
          <w:fldChar w:fldCharType="end"/>
        </w:r>
      </w:ins>
    </w:p>
    <w:p w14:paraId="0E1FFC92" w14:textId="77502490" w:rsidR="0026301D" w:rsidRDefault="0026301D">
      <w:pPr>
        <w:pStyle w:val="TOC1"/>
        <w:rPr>
          <w:ins w:id="365" w:author="Rapporteur" w:date="2024-06-03T14:36:00Z" w16du:dateUtc="2024-06-03T06:36:00Z"/>
          <w:rFonts w:asciiTheme="minorHAnsi" w:eastAsiaTheme="minorEastAsia" w:hAnsiTheme="minorHAnsi" w:cstheme="minorBidi"/>
          <w:noProof/>
          <w:kern w:val="2"/>
          <w:szCs w:val="24"/>
          <w:lang w:val="en-US" w:eastAsia="zh-CN"/>
          <w14:ligatures w14:val="standardContextual"/>
        </w:rPr>
      </w:pPr>
      <w:ins w:id="366" w:author="Rapporteur" w:date="2024-06-03T14:36:00Z" w16du:dateUtc="2024-06-03T06:36:00Z">
        <w:r>
          <w:rPr>
            <w:noProof/>
          </w:rPr>
          <w:t>A.3</w:t>
        </w:r>
        <w:r>
          <w:rPr>
            <w:rFonts w:asciiTheme="minorHAnsi" w:eastAsiaTheme="minorEastAsia" w:hAnsiTheme="minorHAnsi" w:cstheme="minorBidi"/>
            <w:noProof/>
            <w:kern w:val="2"/>
            <w:szCs w:val="24"/>
            <w:lang w:val="en-US" w:eastAsia="zh-CN"/>
            <w14:ligatures w14:val="standardContextual"/>
          </w:rPr>
          <w:tab/>
        </w:r>
        <w:r>
          <w:rPr>
            <w:noProof/>
          </w:rPr>
          <w:t>Nimsas_MediaControl API</w:t>
        </w:r>
        <w:r>
          <w:rPr>
            <w:noProof/>
          </w:rPr>
          <w:tab/>
        </w:r>
        <w:r>
          <w:rPr>
            <w:noProof/>
          </w:rPr>
          <w:fldChar w:fldCharType="begin"/>
        </w:r>
        <w:r>
          <w:rPr>
            <w:noProof/>
          </w:rPr>
          <w:instrText xml:space="preserve"> PAGEREF _Toc168317947 \h </w:instrText>
        </w:r>
      </w:ins>
      <w:r>
        <w:rPr>
          <w:noProof/>
        </w:rPr>
      </w:r>
      <w:r>
        <w:rPr>
          <w:noProof/>
        </w:rPr>
        <w:fldChar w:fldCharType="separate"/>
      </w:r>
      <w:ins w:id="367" w:author="Rapporteur" w:date="2024-06-03T14:36:00Z" w16du:dateUtc="2024-06-03T06:36:00Z">
        <w:r>
          <w:rPr>
            <w:noProof/>
          </w:rPr>
          <w:t>40</w:t>
        </w:r>
        <w:r>
          <w:rPr>
            <w:noProof/>
          </w:rPr>
          <w:fldChar w:fldCharType="end"/>
        </w:r>
      </w:ins>
    </w:p>
    <w:p w14:paraId="7C2922D6" w14:textId="6BA7652E" w:rsidR="0026301D" w:rsidRDefault="0026301D">
      <w:pPr>
        <w:pStyle w:val="TOC8"/>
        <w:rPr>
          <w:ins w:id="368" w:author="Rapporteur" w:date="2024-06-03T14:36:00Z" w16du:dateUtc="2024-06-03T06:36:00Z"/>
          <w:rFonts w:asciiTheme="minorHAnsi" w:eastAsiaTheme="minorEastAsia" w:hAnsiTheme="minorHAnsi" w:cstheme="minorBidi"/>
          <w:b w:val="0"/>
          <w:noProof/>
          <w:kern w:val="2"/>
          <w:szCs w:val="24"/>
          <w:lang w:val="en-US" w:eastAsia="zh-CN"/>
          <w14:ligatures w14:val="standardContextual"/>
        </w:rPr>
      </w:pPr>
      <w:ins w:id="369" w:author="Rapporteur" w:date="2024-06-03T14:36:00Z" w16du:dateUtc="2024-06-03T06:36:00Z">
        <w:r>
          <w:rPr>
            <w:noProof/>
          </w:rPr>
          <w:t>Annex B (informative): Change history</w:t>
        </w:r>
        <w:r>
          <w:rPr>
            <w:noProof/>
          </w:rPr>
          <w:tab/>
        </w:r>
        <w:r>
          <w:rPr>
            <w:noProof/>
          </w:rPr>
          <w:fldChar w:fldCharType="begin"/>
        </w:r>
        <w:r>
          <w:rPr>
            <w:noProof/>
          </w:rPr>
          <w:instrText xml:space="preserve"> PAGEREF _Toc168317948 \h </w:instrText>
        </w:r>
      </w:ins>
      <w:r>
        <w:rPr>
          <w:noProof/>
        </w:rPr>
      </w:r>
      <w:r>
        <w:rPr>
          <w:noProof/>
        </w:rPr>
        <w:fldChar w:fldCharType="separate"/>
      </w:r>
      <w:ins w:id="370" w:author="Rapporteur" w:date="2024-06-03T14:36:00Z" w16du:dateUtc="2024-06-03T06:36:00Z">
        <w:r>
          <w:rPr>
            <w:noProof/>
          </w:rPr>
          <w:t>44</w:t>
        </w:r>
        <w:r>
          <w:rPr>
            <w:noProof/>
          </w:rPr>
          <w:fldChar w:fldCharType="end"/>
        </w:r>
      </w:ins>
    </w:p>
    <w:p w14:paraId="332D7C90" w14:textId="512A559D" w:rsidR="00195970" w:rsidDel="0026301D" w:rsidRDefault="00195970">
      <w:pPr>
        <w:pStyle w:val="TOC1"/>
        <w:rPr>
          <w:del w:id="371" w:author="Rapporteur" w:date="2024-06-03T14:36:00Z" w16du:dateUtc="2024-06-03T06:36:00Z"/>
          <w:rFonts w:asciiTheme="minorHAnsi" w:eastAsiaTheme="minorEastAsia" w:hAnsiTheme="minorHAnsi" w:cstheme="minorBidi"/>
          <w:noProof/>
          <w:kern w:val="2"/>
          <w:szCs w:val="22"/>
          <w:lang w:eastAsia="en-GB"/>
          <w14:ligatures w14:val="standardContextual"/>
        </w:rPr>
      </w:pPr>
      <w:del w:id="372" w:author="Rapporteur" w:date="2024-06-03T14:36:00Z" w16du:dateUtc="2024-06-03T06:36:00Z">
        <w:r w:rsidDel="0026301D">
          <w:rPr>
            <w:noProof/>
          </w:rPr>
          <w:delText>Foreword</w:delText>
        </w:r>
        <w:r w:rsidDel="0026301D">
          <w:rPr>
            <w:noProof/>
          </w:rPr>
          <w:tab/>
          <w:delText>6</w:delText>
        </w:r>
      </w:del>
    </w:p>
    <w:p w14:paraId="73106BC3" w14:textId="7A454229" w:rsidR="00195970" w:rsidDel="0026301D" w:rsidRDefault="00195970">
      <w:pPr>
        <w:pStyle w:val="TOC1"/>
        <w:rPr>
          <w:del w:id="373" w:author="Rapporteur" w:date="2024-06-03T14:36:00Z" w16du:dateUtc="2024-06-03T06:36:00Z"/>
          <w:rFonts w:asciiTheme="minorHAnsi" w:eastAsiaTheme="minorEastAsia" w:hAnsiTheme="minorHAnsi" w:cstheme="minorBidi"/>
          <w:noProof/>
          <w:kern w:val="2"/>
          <w:szCs w:val="22"/>
          <w:lang w:eastAsia="en-GB"/>
          <w14:ligatures w14:val="standardContextual"/>
        </w:rPr>
      </w:pPr>
      <w:del w:id="374" w:author="Rapporteur" w:date="2024-06-03T14:36:00Z" w16du:dateUtc="2024-06-03T06:36:00Z">
        <w:r w:rsidDel="0026301D">
          <w:rPr>
            <w:noProof/>
          </w:rPr>
          <w:delText>1</w:delText>
        </w:r>
        <w:r w:rsidDel="0026301D">
          <w:rPr>
            <w:rFonts w:asciiTheme="minorHAnsi" w:eastAsiaTheme="minorEastAsia" w:hAnsiTheme="minorHAnsi" w:cstheme="minorBidi"/>
            <w:noProof/>
            <w:kern w:val="2"/>
            <w:szCs w:val="22"/>
            <w:lang w:eastAsia="en-GB"/>
            <w14:ligatures w14:val="standardContextual"/>
          </w:rPr>
          <w:tab/>
        </w:r>
        <w:r w:rsidDel="0026301D">
          <w:rPr>
            <w:noProof/>
          </w:rPr>
          <w:delText>Scope</w:delText>
        </w:r>
        <w:r w:rsidDel="0026301D">
          <w:rPr>
            <w:noProof/>
          </w:rPr>
          <w:tab/>
          <w:delText>8</w:delText>
        </w:r>
      </w:del>
    </w:p>
    <w:p w14:paraId="580314AB" w14:textId="098675E4" w:rsidR="00195970" w:rsidDel="0026301D" w:rsidRDefault="00195970">
      <w:pPr>
        <w:pStyle w:val="TOC1"/>
        <w:rPr>
          <w:del w:id="375" w:author="Rapporteur" w:date="2024-06-03T14:36:00Z" w16du:dateUtc="2024-06-03T06:36:00Z"/>
          <w:rFonts w:asciiTheme="minorHAnsi" w:eastAsiaTheme="minorEastAsia" w:hAnsiTheme="minorHAnsi" w:cstheme="minorBidi"/>
          <w:noProof/>
          <w:kern w:val="2"/>
          <w:szCs w:val="22"/>
          <w:lang w:eastAsia="en-GB"/>
          <w14:ligatures w14:val="standardContextual"/>
        </w:rPr>
      </w:pPr>
      <w:del w:id="376" w:author="Rapporteur" w:date="2024-06-03T14:36:00Z" w16du:dateUtc="2024-06-03T06:36:00Z">
        <w:r w:rsidDel="0026301D">
          <w:rPr>
            <w:noProof/>
          </w:rPr>
          <w:delText>2</w:delText>
        </w:r>
        <w:r w:rsidDel="0026301D">
          <w:rPr>
            <w:rFonts w:asciiTheme="minorHAnsi" w:eastAsiaTheme="minorEastAsia" w:hAnsiTheme="minorHAnsi" w:cstheme="minorBidi"/>
            <w:noProof/>
            <w:kern w:val="2"/>
            <w:szCs w:val="22"/>
            <w:lang w:eastAsia="en-GB"/>
            <w14:ligatures w14:val="standardContextual"/>
          </w:rPr>
          <w:tab/>
        </w:r>
        <w:r w:rsidDel="0026301D">
          <w:rPr>
            <w:noProof/>
          </w:rPr>
          <w:delText>References</w:delText>
        </w:r>
        <w:r w:rsidDel="0026301D">
          <w:rPr>
            <w:noProof/>
          </w:rPr>
          <w:tab/>
          <w:delText>8</w:delText>
        </w:r>
      </w:del>
    </w:p>
    <w:p w14:paraId="093CD5A4" w14:textId="4E08B52A" w:rsidR="00195970" w:rsidDel="0026301D" w:rsidRDefault="00195970">
      <w:pPr>
        <w:pStyle w:val="TOC1"/>
        <w:rPr>
          <w:del w:id="377" w:author="Rapporteur" w:date="2024-06-03T14:36:00Z" w16du:dateUtc="2024-06-03T06:36:00Z"/>
          <w:rFonts w:asciiTheme="minorHAnsi" w:eastAsiaTheme="minorEastAsia" w:hAnsiTheme="minorHAnsi" w:cstheme="minorBidi"/>
          <w:noProof/>
          <w:kern w:val="2"/>
          <w:szCs w:val="22"/>
          <w:lang w:eastAsia="en-GB"/>
          <w14:ligatures w14:val="standardContextual"/>
        </w:rPr>
      </w:pPr>
      <w:del w:id="378" w:author="Rapporteur" w:date="2024-06-03T14:36:00Z" w16du:dateUtc="2024-06-03T06:36:00Z">
        <w:r w:rsidDel="0026301D">
          <w:rPr>
            <w:noProof/>
          </w:rPr>
          <w:delText>3</w:delText>
        </w:r>
        <w:r w:rsidDel="0026301D">
          <w:rPr>
            <w:rFonts w:asciiTheme="minorHAnsi" w:eastAsiaTheme="minorEastAsia" w:hAnsiTheme="minorHAnsi" w:cstheme="minorBidi"/>
            <w:noProof/>
            <w:kern w:val="2"/>
            <w:szCs w:val="22"/>
            <w:lang w:eastAsia="en-GB"/>
            <w14:ligatures w14:val="standardContextual"/>
          </w:rPr>
          <w:tab/>
        </w:r>
        <w:r w:rsidDel="0026301D">
          <w:rPr>
            <w:noProof/>
          </w:rPr>
          <w:delText>Definitions, symbols and abbreviations</w:delText>
        </w:r>
        <w:r w:rsidDel="0026301D">
          <w:rPr>
            <w:noProof/>
          </w:rPr>
          <w:tab/>
          <w:delText>9</w:delText>
        </w:r>
      </w:del>
    </w:p>
    <w:p w14:paraId="7DDCAF2B" w14:textId="31B16C97" w:rsidR="00195970" w:rsidDel="0026301D" w:rsidRDefault="00195970">
      <w:pPr>
        <w:pStyle w:val="TOC2"/>
        <w:rPr>
          <w:del w:id="37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380" w:author="Rapporteur" w:date="2024-06-03T14:36:00Z" w16du:dateUtc="2024-06-03T06:36:00Z">
        <w:r w:rsidDel="0026301D">
          <w:rPr>
            <w:noProof/>
          </w:rPr>
          <w:delText>3.1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Definitions</w:delText>
        </w:r>
        <w:r w:rsidDel="0026301D">
          <w:rPr>
            <w:noProof/>
          </w:rPr>
          <w:tab/>
          <w:delText>9</w:delText>
        </w:r>
      </w:del>
    </w:p>
    <w:p w14:paraId="1639067A" w14:textId="647171F1" w:rsidR="00195970" w:rsidDel="0026301D" w:rsidRDefault="00195970">
      <w:pPr>
        <w:pStyle w:val="TOC2"/>
        <w:rPr>
          <w:del w:id="38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382" w:author="Rapporteur" w:date="2024-06-03T14:36:00Z" w16du:dateUtc="2024-06-03T06:36:00Z">
        <w:r w:rsidDel="0026301D">
          <w:rPr>
            <w:noProof/>
          </w:rPr>
          <w:delText>3.2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Symbols</w:delText>
        </w:r>
        <w:r w:rsidDel="0026301D">
          <w:rPr>
            <w:noProof/>
          </w:rPr>
          <w:tab/>
          <w:delText>9</w:delText>
        </w:r>
      </w:del>
    </w:p>
    <w:p w14:paraId="24BA218E" w14:textId="7FC5DE6F" w:rsidR="00195970" w:rsidDel="0026301D" w:rsidRDefault="00195970">
      <w:pPr>
        <w:pStyle w:val="TOC2"/>
        <w:rPr>
          <w:del w:id="38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384" w:author="Rapporteur" w:date="2024-06-03T14:36:00Z" w16du:dateUtc="2024-06-03T06:36:00Z">
        <w:r w:rsidDel="0026301D">
          <w:rPr>
            <w:noProof/>
          </w:rPr>
          <w:delText>3.3</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Abbreviations</w:delText>
        </w:r>
        <w:r w:rsidDel="0026301D">
          <w:rPr>
            <w:noProof/>
          </w:rPr>
          <w:tab/>
          <w:delText>9</w:delText>
        </w:r>
      </w:del>
    </w:p>
    <w:p w14:paraId="13A61703" w14:textId="5FB51BCF" w:rsidR="00195970" w:rsidDel="0026301D" w:rsidRDefault="00195970">
      <w:pPr>
        <w:pStyle w:val="TOC1"/>
        <w:rPr>
          <w:del w:id="385" w:author="Rapporteur" w:date="2024-06-03T14:36:00Z" w16du:dateUtc="2024-06-03T06:36:00Z"/>
          <w:rFonts w:asciiTheme="minorHAnsi" w:eastAsiaTheme="minorEastAsia" w:hAnsiTheme="minorHAnsi" w:cstheme="minorBidi"/>
          <w:noProof/>
          <w:kern w:val="2"/>
          <w:szCs w:val="22"/>
          <w:lang w:eastAsia="en-GB"/>
          <w14:ligatures w14:val="standardContextual"/>
        </w:rPr>
      </w:pPr>
      <w:del w:id="386" w:author="Rapporteur" w:date="2024-06-03T14:36:00Z" w16du:dateUtc="2024-06-03T06:36:00Z">
        <w:r w:rsidDel="0026301D">
          <w:rPr>
            <w:noProof/>
          </w:rPr>
          <w:delText>4</w:delText>
        </w:r>
        <w:r w:rsidDel="0026301D">
          <w:rPr>
            <w:rFonts w:asciiTheme="minorHAnsi" w:eastAsiaTheme="minorEastAsia" w:hAnsiTheme="minorHAnsi" w:cstheme="minorBidi"/>
            <w:noProof/>
            <w:kern w:val="2"/>
            <w:szCs w:val="22"/>
            <w:lang w:eastAsia="en-GB"/>
            <w14:ligatures w14:val="standardContextual"/>
          </w:rPr>
          <w:tab/>
        </w:r>
        <w:r w:rsidDel="0026301D">
          <w:rPr>
            <w:noProof/>
          </w:rPr>
          <w:delText>Overview</w:delText>
        </w:r>
        <w:r w:rsidDel="0026301D">
          <w:rPr>
            <w:noProof/>
          </w:rPr>
          <w:tab/>
          <w:delText>9</w:delText>
        </w:r>
      </w:del>
    </w:p>
    <w:p w14:paraId="65CD7A12" w14:textId="5B572780" w:rsidR="00195970" w:rsidDel="0026301D" w:rsidRDefault="00195970">
      <w:pPr>
        <w:pStyle w:val="TOC1"/>
        <w:rPr>
          <w:del w:id="387" w:author="Rapporteur" w:date="2024-06-03T14:36:00Z" w16du:dateUtc="2024-06-03T06:36:00Z"/>
          <w:rFonts w:asciiTheme="minorHAnsi" w:eastAsiaTheme="minorEastAsia" w:hAnsiTheme="minorHAnsi" w:cstheme="minorBidi"/>
          <w:noProof/>
          <w:kern w:val="2"/>
          <w:szCs w:val="22"/>
          <w:lang w:eastAsia="en-GB"/>
          <w14:ligatures w14:val="standardContextual"/>
        </w:rPr>
      </w:pPr>
      <w:del w:id="388" w:author="Rapporteur" w:date="2024-06-03T14:36:00Z" w16du:dateUtc="2024-06-03T06:36:00Z">
        <w:r w:rsidDel="0026301D">
          <w:rPr>
            <w:noProof/>
          </w:rPr>
          <w:delText>5</w:delText>
        </w:r>
        <w:r w:rsidDel="0026301D">
          <w:rPr>
            <w:rFonts w:asciiTheme="minorHAnsi" w:eastAsiaTheme="minorEastAsia" w:hAnsiTheme="minorHAnsi" w:cstheme="minorBidi"/>
            <w:noProof/>
            <w:kern w:val="2"/>
            <w:szCs w:val="22"/>
            <w:lang w:eastAsia="en-GB"/>
            <w14:ligatures w14:val="standardContextual"/>
          </w:rPr>
          <w:tab/>
        </w:r>
        <w:r w:rsidDel="0026301D">
          <w:rPr>
            <w:noProof/>
          </w:rPr>
          <w:delText>Services offered by the IMS AS</w:delText>
        </w:r>
        <w:r w:rsidDel="0026301D">
          <w:rPr>
            <w:noProof/>
          </w:rPr>
          <w:tab/>
          <w:delText>10</w:delText>
        </w:r>
      </w:del>
    </w:p>
    <w:p w14:paraId="16D0F648" w14:textId="04DB4FD9" w:rsidR="00195970" w:rsidDel="0026301D" w:rsidRDefault="00195970">
      <w:pPr>
        <w:pStyle w:val="TOC2"/>
        <w:rPr>
          <w:del w:id="38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390" w:author="Rapporteur" w:date="2024-06-03T14:36:00Z" w16du:dateUtc="2024-06-03T06:36:00Z">
        <w:r w:rsidDel="0026301D">
          <w:rPr>
            <w:noProof/>
          </w:rPr>
          <w:delText>5.1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Introduction</w:delText>
        </w:r>
        <w:r w:rsidDel="0026301D">
          <w:rPr>
            <w:noProof/>
          </w:rPr>
          <w:tab/>
          <w:delText>10</w:delText>
        </w:r>
      </w:del>
    </w:p>
    <w:p w14:paraId="6984F7A7" w14:textId="70ADFE7A" w:rsidR="00195970" w:rsidDel="0026301D" w:rsidRDefault="00195970">
      <w:pPr>
        <w:pStyle w:val="TOC2"/>
        <w:rPr>
          <w:del w:id="39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392" w:author="Rapporteur" w:date="2024-06-03T14:36:00Z" w16du:dateUtc="2024-06-03T06:36:00Z">
        <w:r w:rsidDel="0026301D">
          <w:rPr>
            <w:noProof/>
          </w:rPr>
          <w:delText>5.2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Nimsas_SessionEventControl Service</w:delText>
        </w:r>
        <w:r w:rsidDel="0026301D">
          <w:rPr>
            <w:noProof/>
          </w:rPr>
          <w:tab/>
          <w:delText>10</w:delText>
        </w:r>
      </w:del>
    </w:p>
    <w:p w14:paraId="2D1DB728" w14:textId="1E23DC7E" w:rsidR="00195970" w:rsidDel="0026301D" w:rsidRDefault="00195970">
      <w:pPr>
        <w:pStyle w:val="TOC3"/>
        <w:rPr>
          <w:del w:id="39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394" w:author="Rapporteur" w:date="2024-06-03T14:36:00Z" w16du:dateUtc="2024-06-03T06:36:00Z">
        <w:r w:rsidDel="0026301D">
          <w:rPr>
            <w:noProof/>
          </w:rPr>
          <w:delText>5.2.1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Service Description</w:delText>
        </w:r>
        <w:r w:rsidDel="0026301D">
          <w:rPr>
            <w:noProof/>
          </w:rPr>
          <w:tab/>
          <w:delText>10</w:delText>
        </w:r>
      </w:del>
    </w:p>
    <w:p w14:paraId="68084C2D" w14:textId="3EB58DAA" w:rsidR="00195970" w:rsidDel="0026301D" w:rsidRDefault="00195970">
      <w:pPr>
        <w:pStyle w:val="TOC3"/>
        <w:rPr>
          <w:del w:id="39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396" w:author="Rapporteur" w:date="2024-06-03T14:36:00Z" w16du:dateUtc="2024-06-03T06:36:00Z">
        <w:r w:rsidDel="0026301D">
          <w:rPr>
            <w:noProof/>
          </w:rPr>
          <w:delText>5.2.2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Service Operations</w:delText>
        </w:r>
        <w:r w:rsidDel="0026301D">
          <w:rPr>
            <w:noProof/>
          </w:rPr>
          <w:tab/>
          <w:delText>10</w:delText>
        </w:r>
      </w:del>
    </w:p>
    <w:p w14:paraId="215F419A" w14:textId="61ED3A5D" w:rsidR="00195970" w:rsidDel="0026301D" w:rsidRDefault="00195970">
      <w:pPr>
        <w:pStyle w:val="TOC4"/>
        <w:rPr>
          <w:del w:id="39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398" w:author="Rapporteur" w:date="2024-06-03T14:36:00Z" w16du:dateUtc="2024-06-03T06:36:00Z">
        <w:r w:rsidDel="0026301D">
          <w:rPr>
            <w:noProof/>
          </w:rPr>
          <w:delText>5.2.2.1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Introduction</w:delText>
        </w:r>
        <w:r w:rsidDel="0026301D">
          <w:rPr>
            <w:noProof/>
          </w:rPr>
          <w:tab/>
          <w:delText>10</w:delText>
        </w:r>
      </w:del>
    </w:p>
    <w:p w14:paraId="5E646FF5" w14:textId="4549BCDC" w:rsidR="00195970" w:rsidDel="0026301D" w:rsidRDefault="00195970">
      <w:pPr>
        <w:pStyle w:val="TOC4"/>
        <w:rPr>
          <w:del w:id="39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00" w:author="Rapporteur" w:date="2024-06-03T14:36:00Z" w16du:dateUtc="2024-06-03T06:36:00Z">
        <w:r w:rsidDel="0026301D">
          <w:rPr>
            <w:noProof/>
          </w:rPr>
          <w:delText>5.2.2.1A</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Subscribe</w:delText>
        </w:r>
        <w:r w:rsidDel="0026301D">
          <w:rPr>
            <w:noProof/>
          </w:rPr>
          <w:tab/>
          <w:delText>11</w:delText>
        </w:r>
      </w:del>
    </w:p>
    <w:p w14:paraId="4E2800FD" w14:textId="31E25B38" w:rsidR="00195970" w:rsidDel="0026301D" w:rsidRDefault="00195970">
      <w:pPr>
        <w:pStyle w:val="TOC4"/>
        <w:rPr>
          <w:del w:id="40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02" w:author="Rapporteur" w:date="2024-06-03T14:36:00Z" w16du:dateUtc="2024-06-03T06:36:00Z">
        <w:r w:rsidDel="0026301D">
          <w:rPr>
            <w:noProof/>
          </w:rPr>
          <w:delText>5.2.2.2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Notify</w:delText>
        </w:r>
        <w:r w:rsidDel="0026301D">
          <w:rPr>
            <w:noProof/>
          </w:rPr>
          <w:tab/>
          <w:delText>11</w:delText>
        </w:r>
      </w:del>
    </w:p>
    <w:p w14:paraId="6FBAD4D5" w14:textId="2092E9C8" w:rsidR="00195970" w:rsidDel="0026301D" w:rsidRDefault="00195970">
      <w:pPr>
        <w:pStyle w:val="TOC5"/>
        <w:rPr>
          <w:del w:id="40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04" w:author="Rapporteur" w:date="2024-06-03T14:36:00Z" w16du:dateUtc="2024-06-03T06:36:00Z">
        <w:r w:rsidDel="0026301D">
          <w:rPr>
            <w:noProof/>
          </w:rPr>
          <w:delText>5.2.2.2.1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General</w:delText>
        </w:r>
        <w:r w:rsidDel="0026301D">
          <w:rPr>
            <w:noProof/>
          </w:rPr>
          <w:tab/>
          <w:delText>11</w:delText>
        </w:r>
      </w:del>
    </w:p>
    <w:p w14:paraId="6D83D0EF" w14:textId="6ECD6123" w:rsidR="00195970" w:rsidDel="0026301D" w:rsidRDefault="00195970">
      <w:pPr>
        <w:pStyle w:val="TOC5"/>
        <w:rPr>
          <w:del w:id="40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06" w:author="Rapporteur" w:date="2024-06-03T14:36:00Z" w16du:dateUtc="2024-06-03T06:36:00Z">
        <w:r w:rsidDel="0026301D">
          <w:rPr>
            <w:noProof/>
          </w:rPr>
          <w:delText>5.2.2.2.2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Notification for Session Event</w:delText>
        </w:r>
        <w:r w:rsidDel="0026301D">
          <w:rPr>
            <w:noProof/>
          </w:rPr>
          <w:tab/>
          <w:delText>11</w:delText>
        </w:r>
      </w:del>
    </w:p>
    <w:p w14:paraId="74F34DD8" w14:textId="4B257960" w:rsidR="00195970" w:rsidDel="0026301D" w:rsidRDefault="00195970">
      <w:pPr>
        <w:pStyle w:val="TOC2"/>
        <w:rPr>
          <w:del w:id="40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08" w:author="Rapporteur" w:date="2024-06-03T14:36:00Z" w16du:dateUtc="2024-06-03T06:36:00Z">
        <w:r w:rsidDel="0026301D">
          <w:rPr>
            <w:noProof/>
          </w:rPr>
          <w:delText>5.3</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Nimsas_MediaControl Service</w:delText>
        </w:r>
        <w:r w:rsidDel="0026301D">
          <w:rPr>
            <w:noProof/>
          </w:rPr>
          <w:tab/>
          <w:delText>11</w:delText>
        </w:r>
      </w:del>
    </w:p>
    <w:p w14:paraId="34FE3C66" w14:textId="24707E93" w:rsidR="00195970" w:rsidDel="0026301D" w:rsidRDefault="00195970">
      <w:pPr>
        <w:pStyle w:val="TOC3"/>
        <w:rPr>
          <w:del w:id="40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10" w:author="Rapporteur" w:date="2024-06-03T14:36:00Z" w16du:dateUtc="2024-06-03T06:36:00Z">
        <w:r w:rsidDel="0026301D">
          <w:rPr>
            <w:noProof/>
          </w:rPr>
          <w:delText>5.3.1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Service Description</w:delText>
        </w:r>
        <w:r w:rsidDel="0026301D">
          <w:rPr>
            <w:noProof/>
          </w:rPr>
          <w:tab/>
          <w:delText>11</w:delText>
        </w:r>
      </w:del>
    </w:p>
    <w:p w14:paraId="185FE24F" w14:textId="691880FD" w:rsidR="00195970" w:rsidDel="0026301D" w:rsidRDefault="00195970">
      <w:pPr>
        <w:pStyle w:val="TOC3"/>
        <w:rPr>
          <w:del w:id="41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12" w:author="Rapporteur" w:date="2024-06-03T14:36:00Z" w16du:dateUtc="2024-06-03T06:36:00Z">
        <w:r w:rsidDel="0026301D">
          <w:rPr>
            <w:noProof/>
          </w:rPr>
          <w:delText>5.3.2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Service Operations</w:delText>
        </w:r>
        <w:r w:rsidDel="0026301D">
          <w:rPr>
            <w:noProof/>
          </w:rPr>
          <w:tab/>
          <w:delText>12</w:delText>
        </w:r>
      </w:del>
    </w:p>
    <w:p w14:paraId="3179AE97" w14:textId="1A443930" w:rsidR="00195970" w:rsidDel="0026301D" w:rsidRDefault="00195970">
      <w:pPr>
        <w:pStyle w:val="TOC4"/>
        <w:rPr>
          <w:del w:id="41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14" w:author="Rapporteur" w:date="2024-06-03T14:36:00Z" w16du:dateUtc="2024-06-03T06:36:00Z">
        <w:r w:rsidDel="0026301D">
          <w:rPr>
            <w:noProof/>
          </w:rPr>
          <w:delText>5.3.2.1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Introduction</w:delText>
        </w:r>
        <w:r w:rsidDel="0026301D">
          <w:rPr>
            <w:noProof/>
          </w:rPr>
          <w:tab/>
          <w:delText>12</w:delText>
        </w:r>
      </w:del>
    </w:p>
    <w:p w14:paraId="242BB20C" w14:textId="1CEE22AD" w:rsidR="00195970" w:rsidDel="0026301D" w:rsidRDefault="00195970">
      <w:pPr>
        <w:pStyle w:val="TOC4"/>
        <w:rPr>
          <w:del w:id="41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16" w:author="Rapporteur" w:date="2024-06-03T14:36:00Z" w16du:dateUtc="2024-06-03T06:36:00Z">
        <w:r w:rsidDel="0026301D">
          <w:rPr>
            <w:noProof/>
          </w:rPr>
          <w:delText>5.3.2.2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MediaInstruction</w:delText>
        </w:r>
        <w:r w:rsidDel="0026301D">
          <w:rPr>
            <w:noProof/>
          </w:rPr>
          <w:tab/>
          <w:delText>12</w:delText>
        </w:r>
      </w:del>
    </w:p>
    <w:p w14:paraId="3B5A2C02" w14:textId="47E6CBB1" w:rsidR="00195970" w:rsidDel="0026301D" w:rsidRDefault="00195970">
      <w:pPr>
        <w:pStyle w:val="TOC5"/>
        <w:rPr>
          <w:del w:id="41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18" w:author="Rapporteur" w:date="2024-06-03T14:36:00Z" w16du:dateUtc="2024-06-03T06:36:00Z">
        <w:r w:rsidDel="0026301D">
          <w:rPr>
            <w:noProof/>
          </w:rPr>
          <w:delText>5.3.2.2.1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General</w:delText>
        </w:r>
        <w:r w:rsidDel="0026301D">
          <w:rPr>
            <w:noProof/>
          </w:rPr>
          <w:tab/>
          <w:delText>12</w:delText>
        </w:r>
      </w:del>
    </w:p>
    <w:p w14:paraId="0D5724AB" w14:textId="7FE000A2" w:rsidR="00195970" w:rsidDel="0026301D" w:rsidRDefault="00195970">
      <w:pPr>
        <w:pStyle w:val="TOC5"/>
        <w:rPr>
          <w:del w:id="41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20" w:author="Rapporteur" w:date="2024-06-03T14:36:00Z" w16du:dateUtc="2024-06-03T06:36:00Z">
        <w:r w:rsidDel="0026301D">
          <w:rPr>
            <w:noProof/>
          </w:rPr>
          <w:delText>5.3.2.2.2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Media Instruction</w:delText>
        </w:r>
        <w:r w:rsidDel="0026301D">
          <w:rPr>
            <w:noProof/>
          </w:rPr>
          <w:tab/>
          <w:delText>12</w:delText>
        </w:r>
      </w:del>
    </w:p>
    <w:p w14:paraId="632662BA" w14:textId="6CC4D84E" w:rsidR="00195970" w:rsidDel="0026301D" w:rsidRDefault="00195970">
      <w:pPr>
        <w:pStyle w:val="TOC1"/>
        <w:rPr>
          <w:del w:id="421" w:author="Rapporteur" w:date="2024-06-03T14:36:00Z" w16du:dateUtc="2024-06-03T06:36:00Z"/>
          <w:rFonts w:asciiTheme="minorHAnsi" w:eastAsiaTheme="minorEastAsia" w:hAnsiTheme="minorHAnsi" w:cstheme="minorBidi"/>
          <w:noProof/>
          <w:kern w:val="2"/>
          <w:szCs w:val="22"/>
          <w:lang w:eastAsia="en-GB"/>
          <w14:ligatures w14:val="standardContextual"/>
        </w:rPr>
      </w:pPr>
      <w:del w:id="422" w:author="Rapporteur" w:date="2024-06-03T14:36:00Z" w16du:dateUtc="2024-06-03T06:36:00Z">
        <w:r w:rsidDel="0026301D">
          <w:rPr>
            <w:noProof/>
          </w:rPr>
          <w:delText>6</w:delText>
        </w:r>
        <w:r w:rsidDel="0026301D">
          <w:rPr>
            <w:rFonts w:asciiTheme="minorHAnsi" w:eastAsiaTheme="minorEastAsia" w:hAnsiTheme="minorHAnsi" w:cstheme="minorBidi"/>
            <w:noProof/>
            <w:kern w:val="2"/>
            <w:szCs w:val="22"/>
            <w:lang w:eastAsia="en-GB"/>
            <w14:ligatures w14:val="standardContextual"/>
          </w:rPr>
          <w:tab/>
        </w:r>
        <w:r w:rsidDel="0026301D">
          <w:rPr>
            <w:noProof/>
          </w:rPr>
          <w:delText>API Definitions</w:delText>
        </w:r>
        <w:r w:rsidDel="0026301D">
          <w:rPr>
            <w:noProof/>
          </w:rPr>
          <w:tab/>
          <w:delText>13</w:delText>
        </w:r>
      </w:del>
    </w:p>
    <w:p w14:paraId="52A652A9" w14:textId="697193EA" w:rsidR="00195970" w:rsidDel="0026301D" w:rsidRDefault="00195970">
      <w:pPr>
        <w:pStyle w:val="TOC2"/>
        <w:rPr>
          <w:del w:id="42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24" w:author="Rapporteur" w:date="2024-06-03T14:36:00Z" w16du:dateUtc="2024-06-03T06:36:00Z">
        <w:r w:rsidDel="0026301D">
          <w:rPr>
            <w:noProof/>
          </w:rPr>
          <w:delText>6.1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Nimsas_SessionEventControl Service API</w:delText>
        </w:r>
        <w:r w:rsidDel="0026301D">
          <w:rPr>
            <w:noProof/>
          </w:rPr>
          <w:tab/>
          <w:delText>13</w:delText>
        </w:r>
      </w:del>
    </w:p>
    <w:p w14:paraId="51BDF61C" w14:textId="1AE2C294" w:rsidR="00195970" w:rsidDel="0026301D" w:rsidRDefault="00195970">
      <w:pPr>
        <w:pStyle w:val="TOC3"/>
        <w:rPr>
          <w:del w:id="42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26" w:author="Rapporteur" w:date="2024-06-03T14:36:00Z" w16du:dateUtc="2024-06-03T06:36:00Z">
        <w:r w:rsidDel="0026301D">
          <w:rPr>
            <w:noProof/>
          </w:rPr>
          <w:delText>6.1.1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API URI</w:delText>
        </w:r>
        <w:r w:rsidDel="0026301D">
          <w:rPr>
            <w:noProof/>
          </w:rPr>
          <w:tab/>
          <w:delText>13</w:delText>
        </w:r>
      </w:del>
    </w:p>
    <w:p w14:paraId="7F976C68" w14:textId="0FE56868" w:rsidR="00195970" w:rsidDel="0026301D" w:rsidRDefault="00195970">
      <w:pPr>
        <w:pStyle w:val="TOC3"/>
        <w:rPr>
          <w:del w:id="42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28" w:author="Rapporteur" w:date="2024-06-03T14:36:00Z" w16du:dateUtc="2024-06-03T06:36:00Z">
        <w:r w:rsidDel="0026301D">
          <w:rPr>
            <w:noProof/>
          </w:rPr>
          <w:delText>6.1.2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Usage of HTTP</w:delText>
        </w:r>
        <w:r w:rsidDel="0026301D">
          <w:rPr>
            <w:noProof/>
          </w:rPr>
          <w:tab/>
          <w:delText>13</w:delText>
        </w:r>
      </w:del>
    </w:p>
    <w:p w14:paraId="6F26C29F" w14:textId="1DC5E7F1" w:rsidR="00195970" w:rsidDel="0026301D" w:rsidRDefault="00195970">
      <w:pPr>
        <w:pStyle w:val="TOC4"/>
        <w:rPr>
          <w:del w:id="42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30" w:author="Rapporteur" w:date="2024-06-03T14:36:00Z" w16du:dateUtc="2024-06-03T06:36:00Z">
        <w:r w:rsidDel="0026301D">
          <w:rPr>
            <w:noProof/>
          </w:rPr>
          <w:delText>6.1.2.1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General</w:delText>
        </w:r>
        <w:r w:rsidDel="0026301D">
          <w:rPr>
            <w:noProof/>
          </w:rPr>
          <w:tab/>
          <w:delText>13</w:delText>
        </w:r>
      </w:del>
    </w:p>
    <w:p w14:paraId="3D053CE2" w14:textId="4A5F2D9E" w:rsidR="00195970" w:rsidDel="0026301D" w:rsidRDefault="00195970">
      <w:pPr>
        <w:pStyle w:val="TOC4"/>
        <w:rPr>
          <w:del w:id="43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32" w:author="Rapporteur" w:date="2024-06-03T14:36:00Z" w16du:dateUtc="2024-06-03T06:36:00Z">
        <w:r w:rsidDel="0026301D">
          <w:rPr>
            <w:noProof/>
          </w:rPr>
          <w:delText>6.1.2.2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HTTP standard headers</w:delText>
        </w:r>
        <w:r w:rsidDel="0026301D">
          <w:rPr>
            <w:noProof/>
          </w:rPr>
          <w:tab/>
          <w:delText>13</w:delText>
        </w:r>
      </w:del>
    </w:p>
    <w:p w14:paraId="0CFD6BF8" w14:textId="54D66BBB" w:rsidR="00195970" w:rsidDel="0026301D" w:rsidRDefault="00195970">
      <w:pPr>
        <w:pStyle w:val="TOC5"/>
        <w:rPr>
          <w:del w:id="43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34" w:author="Rapporteur" w:date="2024-06-03T14:36:00Z" w16du:dateUtc="2024-06-03T06:36:00Z">
        <w:r w:rsidDel="0026301D">
          <w:rPr>
            <w:noProof/>
          </w:rPr>
          <w:delText>6.1.2.2.1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General</w:delText>
        </w:r>
        <w:r w:rsidDel="0026301D">
          <w:rPr>
            <w:noProof/>
          </w:rPr>
          <w:tab/>
          <w:delText>13</w:delText>
        </w:r>
      </w:del>
    </w:p>
    <w:p w14:paraId="7123AF9B" w14:textId="16F4D09E" w:rsidR="00195970" w:rsidDel="0026301D" w:rsidRDefault="00195970">
      <w:pPr>
        <w:pStyle w:val="TOC5"/>
        <w:rPr>
          <w:del w:id="43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36" w:author="Rapporteur" w:date="2024-06-03T14:36:00Z" w16du:dateUtc="2024-06-03T06:36:00Z">
        <w:r w:rsidDel="0026301D">
          <w:rPr>
            <w:noProof/>
          </w:rPr>
          <w:delText>6.1.2.2.2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Content type</w:delText>
        </w:r>
        <w:r w:rsidDel="0026301D">
          <w:rPr>
            <w:noProof/>
          </w:rPr>
          <w:tab/>
          <w:delText>14</w:delText>
        </w:r>
      </w:del>
    </w:p>
    <w:p w14:paraId="0114B517" w14:textId="0D62E354" w:rsidR="00195970" w:rsidDel="0026301D" w:rsidRDefault="00195970">
      <w:pPr>
        <w:pStyle w:val="TOC4"/>
        <w:rPr>
          <w:del w:id="43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38" w:author="Rapporteur" w:date="2024-06-03T14:36:00Z" w16du:dateUtc="2024-06-03T06:36:00Z">
        <w:r w:rsidDel="0026301D">
          <w:rPr>
            <w:noProof/>
          </w:rPr>
          <w:delText>6.1.2.3</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HTTP custom headers</w:delText>
        </w:r>
        <w:r w:rsidDel="0026301D">
          <w:rPr>
            <w:noProof/>
          </w:rPr>
          <w:tab/>
          <w:delText>14</w:delText>
        </w:r>
      </w:del>
    </w:p>
    <w:p w14:paraId="1273D680" w14:textId="16A60560" w:rsidR="00195970" w:rsidDel="0026301D" w:rsidRDefault="00195970">
      <w:pPr>
        <w:pStyle w:val="TOC3"/>
        <w:rPr>
          <w:del w:id="43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40" w:author="Rapporteur" w:date="2024-06-03T14:36:00Z" w16du:dateUtc="2024-06-03T06:36:00Z">
        <w:r w:rsidDel="0026301D">
          <w:rPr>
            <w:noProof/>
          </w:rPr>
          <w:delText>6.1.3</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Resources</w:delText>
        </w:r>
        <w:r w:rsidDel="0026301D">
          <w:rPr>
            <w:noProof/>
          </w:rPr>
          <w:tab/>
          <w:delText>14</w:delText>
        </w:r>
      </w:del>
    </w:p>
    <w:p w14:paraId="00F8A740" w14:textId="2252220E" w:rsidR="00195970" w:rsidDel="0026301D" w:rsidRDefault="00195970">
      <w:pPr>
        <w:pStyle w:val="TOC4"/>
        <w:rPr>
          <w:del w:id="44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42" w:author="Rapporteur" w:date="2024-06-03T14:36:00Z" w16du:dateUtc="2024-06-03T06:36:00Z">
        <w:r w:rsidDel="0026301D">
          <w:rPr>
            <w:noProof/>
          </w:rPr>
          <w:delText>6.1.3.1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Overview</w:delText>
        </w:r>
        <w:r w:rsidDel="0026301D">
          <w:rPr>
            <w:noProof/>
          </w:rPr>
          <w:tab/>
          <w:delText>14</w:delText>
        </w:r>
      </w:del>
    </w:p>
    <w:p w14:paraId="5E34EA73" w14:textId="16AB160D" w:rsidR="00195970" w:rsidDel="0026301D" w:rsidRDefault="00195970">
      <w:pPr>
        <w:pStyle w:val="TOC4"/>
        <w:rPr>
          <w:del w:id="44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44" w:author="Rapporteur" w:date="2024-06-03T14:36:00Z" w16du:dateUtc="2024-06-03T06:36:00Z">
        <w:r w:rsidDel="0026301D">
          <w:rPr>
            <w:noProof/>
          </w:rPr>
          <w:delText>6.1.3.2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Resource: Session Event Subscriptions</w:delText>
        </w:r>
        <w:r w:rsidDel="0026301D">
          <w:rPr>
            <w:noProof/>
          </w:rPr>
          <w:tab/>
          <w:delText>14</w:delText>
        </w:r>
      </w:del>
    </w:p>
    <w:p w14:paraId="2F1315B5" w14:textId="5319DC7B" w:rsidR="00195970" w:rsidDel="0026301D" w:rsidRDefault="00195970">
      <w:pPr>
        <w:pStyle w:val="TOC5"/>
        <w:rPr>
          <w:del w:id="44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46" w:author="Rapporteur" w:date="2024-06-03T14:36:00Z" w16du:dateUtc="2024-06-03T06:36:00Z">
        <w:r w:rsidDel="0026301D">
          <w:rPr>
            <w:noProof/>
          </w:rPr>
          <w:delText>6.1.3.2.1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Description</w:delText>
        </w:r>
        <w:r w:rsidDel="0026301D">
          <w:rPr>
            <w:noProof/>
          </w:rPr>
          <w:tab/>
          <w:delText>14</w:delText>
        </w:r>
      </w:del>
    </w:p>
    <w:p w14:paraId="0A3498E0" w14:textId="6737EC5C" w:rsidR="00195970" w:rsidDel="0026301D" w:rsidRDefault="00195970">
      <w:pPr>
        <w:pStyle w:val="TOC5"/>
        <w:rPr>
          <w:del w:id="44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48" w:author="Rapporteur" w:date="2024-06-03T14:36:00Z" w16du:dateUtc="2024-06-03T06:36:00Z">
        <w:r w:rsidDel="0026301D">
          <w:rPr>
            <w:noProof/>
          </w:rPr>
          <w:delText>6.1.3.2.2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Resource Definition</w:delText>
        </w:r>
        <w:r w:rsidDel="0026301D">
          <w:rPr>
            <w:noProof/>
          </w:rPr>
          <w:tab/>
          <w:delText>14</w:delText>
        </w:r>
      </w:del>
    </w:p>
    <w:p w14:paraId="1ED96DDE" w14:textId="7B87B194" w:rsidR="00195970" w:rsidDel="0026301D" w:rsidRDefault="00195970">
      <w:pPr>
        <w:pStyle w:val="TOC5"/>
        <w:rPr>
          <w:del w:id="44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50" w:author="Rapporteur" w:date="2024-06-03T14:36:00Z" w16du:dateUtc="2024-06-03T06:36:00Z">
        <w:r w:rsidDel="0026301D">
          <w:rPr>
            <w:noProof/>
          </w:rPr>
          <w:delText>6.1.3.2.3</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Resource Standard Methods</w:delText>
        </w:r>
        <w:r w:rsidDel="0026301D">
          <w:rPr>
            <w:noProof/>
          </w:rPr>
          <w:tab/>
          <w:delText>15</w:delText>
        </w:r>
      </w:del>
    </w:p>
    <w:p w14:paraId="1658A2BC" w14:textId="2D657324" w:rsidR="00195970" w:rsidDel="0026301D" w:rsidRDefault="00195970">
      <w:pPr>
        <w:pStyle w:val="TOC5"/>
        <w:rPr>
          <w:del w:id="45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52" w:author="Rapporteur" w:date="2024-06-03T14:36:00Z" w16du:dateUtc="2024-06-03T06:36:00Z">
        <w:r w:rsidDel="0026301D">
          <w:rPr>
            <w:noProof/>
          </w:rPr>
          <w:delText>6.1.3.2.4</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Resource Custom Operations</w:delText>
        </w:r>
        <w:r w:rsidDel="0026301D">
          <w:rPr>
            <w:noProof/>
          </w:rPr>
          <w:tab/>
          <w:delText>15</w:delText>
        </w:r>
      </w:del>
    </w:p>
    <w:p w14:paraId="6167CBE7" w14:textId="242B9AAC" w:rsidR="00195970" w:rsidDel="0026301D" w:rsidRDefault="00195970">
      <w:pPr>
        <w:pStyle w:val="TOC3"/>
        <w:rPr>
          <w:del w:id="45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54" w:author="Rapporteur" w:date="2024-06-03T14:36:00Z" w16du:dateUtc="2024-06-03T06:36:00Z">
        <w:r w:rsidDel="0026301D">
          <w:rPr>
            <w:noProof/>
          </w:rPr>
          <w:delText>6.1.4</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Custom Operations without associated resources</w:delText>
        </w:r>
        <w:r w:rsidDel="0026301D">
          <w:rPr>
            <w:noProof/>
          </w:rPr>
          <w:tab/>
          <w:delText>15</w:delText>
        </w:r>
      </w:del>
    </w:p>
    <w:p w14:paraId="6606534D" w14:textId="10A43F9B" w:rsidR="00195970" w:rsidDel="0026301D" w:rsidRDefault="00195970">
      <w:pPr>
        <w:pStyle w:val="TOC3"/>
        <w:rPr>
          <w:del w:id="45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56" w:author="Rapporteur" w:date="2024-06-03T14:36:00Z" w16du:dateUtc="2024-06-03T06:36:00Z">
        <w:r w:rsidDel="0026301D">
          <w:rPr>
            <w:noProof/>
          </w:rPr>
          <w:delText>6.1.5</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Notifications</w:delText>
        </w:r>
        <w:r w:rsidDel="0026301D">
          <w:rPr>
            <w:noProof/>
          </w:rPr>
          <w:tab/>
          <w:delText>15</w:delText>
        </w:r>
      </w:del>
    </w:p>
    <w:p w14:paraId="1BB6B0E1" w14:textId="486E0E4A" w:rsidR="00195970" w:rsidDel="0026301D" w:rsidRDefault="00195970">
      <w:pPr>
        <w:pStyle w:val="TOC4"/>
        <w:rPr>
          <w:del w:id="45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58" w:author="Rapporteur" w:date="2024-06-03T14:36:00Z" w16du:dateUtc="2024-06-03T06:36:00Z">
        <w:r w:rsidDel="0026301D">
          <w:rPr>
            <w:noProof/>
          </w:rPr>
          <w:delText>6.1.5.1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General</w:delText>
        </w:r>
        <w:r w:rsidDel="0026301D">
          <w:rPr>
            <w:noProof/>
          </w:rPr>
          <w:tab/>
          <w:delText>15</w:delText>
        </w:r>
      </w:del>
    </w:p>
    <w:p w14:paraId="4AAC5D89" w14:textId="704A4035" w:rsidR="00195970" w:rsidDel="0026301D" w:rsidRDefault="00195970">
      <w:pPr>
        <w:pStyle w:val="TOC4"/>
        <w:rPr>
          <w:del w:id="45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60" w:author="Rapporteur" w:date="2024-06-03T14:36:00Z" w16du:dateUtc="2024-06-03T06:36:00Z">
        <w:r w:rsidDel="0026301D">
          <w:rPr>
            <w:noProof/>
          </w:rPr>
          <w:delText>6.1.5.2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Session Event Notification</w:delText>
        </w:r>
        <w:r w:rsidDel="0026301D">
          <w:rPr>
            <w:noProof/>
          </w:rPr>
          <w:tab/>
          <w:delText>15</w:delText>
        </w:r>
      </w:del>
    </w:p>
    <w:p w14:paraId="518D3AA4" w14:textId="776A5CE6" w:rsidR="00195970" w:rsidDel="0026301D" w:rsidRDefault="00195970">
      <w:pPr>
        <w:pStyle w:val="TOC5"/>
        <w:rPr>
          <w:del w:id="46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62" w:author="Rapporteur" w:date="2024-06-03T14:36:00Z" w16du:dateUtc="2024-06-03T06:36:00Z">
        <w:r w:rsidDel="0026301D">
          <w:rPr>
            <w:noProof/>
          </w:rPr>
          <w:delText>6.1.5.2.1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Description</w:delText>
        </w:r>
        <w:r w:rsidDel="0026301D">
          <w:rPr>
            <w:noProof/>
          </w:rPr>
          <w:tab/>
          <w:delText>15</w:delText>
        </w:r>
      </w:del>
    </w:p>
    <w:p w14:paraId="320F98AB" w14:textId="125A63CF" w:rsidR="00195970" w:rsidDel="0026301D" w:rsidRDefault="00195970">
      <w:pPr>
        <w:pStyle w:val="TOC5"/>
        <w:rPr>
          <w:del w:id="46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64" w:author="Rapporteur" w:date="2024-06-03T14:36:00Z" w16du:dateUtc="2024-06-03T06:36:00Z">
        <w:r w:rsidDel="0026301D">
          <w:rPr>
            <w:noProof/>
          </w:rPr>
          <w:delText>6.1.5.2.2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Target URI</w:delText>
        </w:r>
        <w:r w:rsidDel="0026301D">
          <w:rPr>
            <w:noProof/>
          </w:rPr>
          <w:tab/>
          <w:delText>16</w:delText>
        </w:r>
      </w:del>
    </w:p>
    <w:p w14:paraId="1B60B1F6" w14:textId="35A00470" w:rsidR="00195970" w:rsidDel="0026301D" w:rsidRDefault="00195970">
      <w:pPr>
        <w:pStyle w:val="TOC5"/>
        <w:rPr>
          <w:del w:id="46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66" w:author="Rapporteur" w:date="2024-06-03T14:36:00Z" w16du:dateUtc="2024-06-03T06:36:00Z">
        <w:r w:rsidDel="0026301D">
          <w:rPr>
            <w:noProof/>
          </w:rPr>
          <w:delText>6.1.5.2.3</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Standard Methods</w:delText>
        </w:r>
        <w:r w:rsidDel="0026301D">
          <w:rPr>
            <w:noProof/>
          </w:rPr>
          <w:tab/>
          <w:delText>16</w:delText>
        </w:r>
      </w:del>
    </w:p>
    <w:p w14:paraId="6797FC09" w14:textId="36D9B60D" w:rsidR="00195970" w:rsidDel="0026301D" w:rsidRDefault="00195970">
      <w:pPr>
        <w:pStyle w:val="TOC3"/>
        <w:rPr>
          <w:del w:id="46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68" w:author="Rapporteur" w:date="2024-06-03T14:36:00Z" w16du:dateUtc="2024-06-03T06:36:00Z">
        <w:r w:rsidDel="0026301D">
          <w:rPr>
            <w:noProof/>
          </w:rPr>
          <w:delText>6.1.6</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Data Model</w:delText>
        </w:r>
        <w:r w:rsidDel="0026301D">
          <w:rPr>
            <w:noProof/>
          </w:rPr>
          <w:tab/>
          <w:delText>17</w:delText>
        </w:r>
      </w:del>
    </w:p>
    <w:p w14:paraId="4CACE506" w14:textId="15B10740" w:rsidR="00195970" w:rsidDel="0026301D" w:rsidRDefault="00195970">
      <w:pPr>
        <w:pStyle w:val="TOC4"/>
        <w:rPr>
          <w:del w:id="46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70" w:author="Rapporteur" w:date="2024-06-03T14:36:00Z" w16du:dateUtc="2024-06-03T06:36:00Z">
        <w:r w:rsidDel="0026301D">
          <w:rPr>
            <w:noProof/>
          </w:rPr>
          <w:lastRenderedPageBreak/>
          <w:delText>6.1.6.1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General</w:delText>
        </w:r>
        <w:r w:rsidDel="0026301D">
          <w:rPr>
            <w:noProof/>
          </w:rPr>
          <w:tab/>
          <w:delText>17</w:delText>
        </w:r>
      </w:del>
    </w:p>
    <w:p w14:paraId="1FDAE568" w14:textId="3FB8882D" w:rsidR="00195970" w:rsidDel="0026301D" w:rsidRDefault="00195970">
      <w:pPr>
        <w:pStyle w:val="TOC4"/>
        <w:rPr>
          <w:del w:id="47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72" w:author="Rapporteur" w:date="2024-06-03T14:36:00Z" w16du:dateUtc="2024-06-03T06:36:00Z">
        <w:r w:rsidRPr="003167D8" w:rsidDel="0026301D">
          <w:rPr>
            <w:noProof/>
            <w:lang w:val="en-US"/>
          </w:rPr>
          <w:delText>6.1.6.2</w:delText>
        </w:r>
        <w:r w:rsidDel="0026301D">
          <w:rPr>
            <w:rFonts w:asciiTheme="minorHAnsi" w:eastAsiaTheme="minorEastAsia" w:hAnsiTheme="minorHAnsi" w:cstheme="minorBidi"/>
            <w:noProof/>
            <w:kern w:val="2"/>
            <w:sz w:val="22"/>
            <w:szCs w:val="22"/>
            <w:lang w:eastAsia="en-GB"/>
            <w14:ligatures w14:val="standardContextual"/>
          </w:rPr>
          <w:tab/>
        </w:r>
        <w:r w:rsidRPr="003167D8" w:rsidDel="0026301D">
          <w:rPr>
            <w:noProof/>
            <w:lang w:val="en-US"/>
          </w:rPr>
          <w:delText>Structured data types</w:delText>
        </w:r>
        <w:r w:rsidDel="0026301D">
          <w:rPr>
            <w:noProof/>
          </w:rPr>
          <w:tab/>
          <w:delText>17</w:delText>
        </w:r>
      </w:del>
    </w:p>
    <w:p w14:paraId="2B9F9289" w14:textId="5113BB34" w:rsidR="00195970" w:rsidDel="0026301D" w:rsidRDefault="00195970">
      <w:pPr>
        <w:pStyle w:val="TOC5"/>
        <w:rPr>
          <w:del w:id="47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74" w:author="Rapporteur" w:date="2024-06-03T14:36:00Z" w16du:dateUtc="2024-06-03T06:36:00Z">
        <w:r w:rsidDel="0026301D">
          <w:rPr>
            <w:noProof/>
          </w:rPr>
          <w:delText>6.1.6.2.1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Introduction</w:delText>
        </w:r>
        <w:r w:rsidDel="0026301D">
          <w:rPr>
            <w:noProof/>
          </w:rPr>
          <w:tab/>
          <w:delText>17</w:delText>
        </w:r>
      </w:del>
    </w:p>
    <w:p w14:paraId="23C55DC0" w14:textId="379A181D" w:rsidR="00195970" w:rsidDel="0026301D" w:rsidRDefault="00195970">
      <w:pPr>
        <w:pStyle w:val="TOC5"/>
        <w:rPr>
          <w:del w:id="47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76" w:author="Rapporteur" w:date="2024-06-03T14:36:00Z" w16du:dateUtc="2024-06-03T06:36:00Z">
        <w:r w:rsidDel="0026301D">
          <w:rPr>
            <w:noProof/>
          </w:rPr>
          <w:delText>6.1.6.2.2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Type: SessionEventNotification</w:delText>
        </w:r>
        <w:r w:rsidDel="0026301D">
          <w:rPr>
            <w:noProof/>
          </w:rPr>
          <w:tab/>
          <w:delText>18</w:delText>
        </w:r>
      </w:del>
    </w:p>
    <w:p w14:paraId="65AA4944" w14:textId="076CB2DF" w:rsidR="00195970" w:rsidDel="0026301D" w:rsidRDefault="00195970">
      <w:pPr>
        <w:pStyle w:val="TOC5"/>
        <w:rPr>
          <w:del w:id="47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78" w:author="Rapporteur" w:date="2024-06-03T14:36:00Z" w16du:dateUtc="2024-06-03T06:36:00Z">
        <w:r w:rsidDel="0026301D">
          <w:rPr>
            <w:noProof/>
          </w:rPr>
          <w:delText>6.1.6.2.3</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Type: NotificationEvent</w:delText>
        </w:r>
        <w:r w:rsidDel="0026301D">
          <w:rPr>
            <w:noProof/>
          </w:rPr>
          <w:tab/>
          <w:delText>18</w:delText>
        </w:r>
      </w:del>
    </w:p>
    <w:p w14:paraId="50C9B096" w14:textId="1D1E8B1A" w:rsidR="00195970" w:rsidDel="0026301D" w:rsidRDefault="00195970">
      <w:pPr>
        <w:pStyle w:val="TOC5"/>
        <w:rPr>
          <w:del w:id="47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80" w:author="Rapporteur" w:date="2024-06-03T14:36:00Z" w16du:dateUtc="2024-06-03T06:36:00Z">
        <w:r w:rsidDel="0026301D">
          <w:rPr>
            <w:noProof/>
          </w:rPr>
          <w:delText>6.1.6.2.4</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Type: SessionInfo</w:delText>
        </w:r>
        <w:r w:rsidDel="0026301D">
          <w:rPr>
            <w:noProof/>
          </w:rPr>
          <w:tab/>
          <w:delText>18</w:delText>
        </w:r>
      </w:del>
    </w:p>
    <w:p w14:paraId="64884022" w14:textId="242CED97" w:rsidR="00195970" w:rsidDel="0026301D" w:rsidRDefault="00195970">
      <w:pPr>
        <w:pStyle w:val="TOC5"/>
        <w:rPr>
          <w:del w:id="48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82" w:author="Rapporteur" w:date="2024-06-03T14:36:00Z" w16du:dateUtc="2024-06-03T06:36:00Z">
        <w:r w:rsidDel="0026301D">
          <w:rPr>
            <w:noProof/>
          </w:rPr>
          <w:delText>6.1.6.2.5</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Type: MediaInfo</w:delText>
        </w:r>
        <w:r w:rsidDel="0026301D">
          <w:rPr>
            <w:noProof/>
          </w:rPr>
          <w:tab/>
          <w:delText>18</w:delText>
        </w:r>
      </w:del>
    </w:p>
    <w:p w14:paraId="5A1149CB" w14:textId="073DB639" w:rsidR="00195970" w:rsidDel="0026301D" w:rsidRDefault="00195970">
      <w:pPr>
        <w:pStyle w:val="TOC5"/>
        <w:rPr>
          <w:del w:id="48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84" w:author="Rapporteur" w:date="2024-06-03T14:36:00Z" w16du:dateUtc="2024-06-03T06:36:00Z">
        <w:r w:rsidDel="0026301D">
          <w:rPr>
            <w:noProof/>
          </w:rPr>
          <w:delText>6.1.6.2.6</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Type: DcMediaSpecification</w:delText>
        </w:r>
        <w:r w:rsidDel="0026301D">
          <w:rPr>
            <w:noProof/>
          </w:rPr>
          <w:tab/>
          <w:delText>19</w:delText>
        </w:r>
      </w:del>
    </w:p>
    <w:p w14:paraId="6448CABC" w14:textId="2DB25C2C" w:rsidR="00195970" w:rsidDel="0026301D" w:rsidRDefault="00195970">
      <w:pPr>
        <w:pStyle w:val="TOC4"/>
        <w:rPr>
          <w:del w:id="48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86" w:author="Rapporteur" w:date="2024-06-03T14:36:00Z" w16du:dateUtc="2024-06-03T06:36:00Z">
        <w:r w:rsidRPr="003167D8" w:rsidDel="0026301D">
          <w:rPr>
            <w:noProof/>
            <w:lang w:val="en-US"/>
          </w:rPr>
          <w:delText>6.1.6.3</w:delText>
        </w:r>
        <w:r w:rsidDel="0026301D">
          <w:rPr>
            <w:rFonts w:asciiTheme="minorHAnsi" w:eastAsiaTheme="minorEastAsia" w:hAnsiTheme="minorHAnsi" w:cstheme="minorBidi"/>
            <w:noProof/>
            <w:kern w:val="2"/>
            <w:sz w:val="22"/>
            <w:szCs w:val="22"/>
            <w:lang w:eastAsia="en-GB"/>
            <w14:ligatures w14:val="standardContextual"/>
          </w:rPr>
          <w:tab/>
        </w:r>
        <w:r w:rsidRPr="003167D8" w:rsidDel="0026301D">
          <w:rPr>
            <w:noProof/>
            <w:lang w:val="en-US"/>
          </w:rPr>
          <w:delText>Simple data types and enumerations</w:delText>
        </w:r>
        <w:r w:rsidDel="0026301D">
          <w:rPr>
            <w:noProof/>
          </w:rPr>
          <w:tab/>
          <w:delText>19</w:delText>
        </w:r>
      </w:del>
    </w:p>
    <w:p w14:paraId="57966DE7" w14:textId="3244F498" w:rsidR="00195970" w:rsidDel="0026301D" w:rsidRDefault="00195970">
      <w:pPr>
        <w:pStyle w:val="TOC5"/>
        <w:rPr>
          <w:del w:id="48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88" w:author="Rapporteur" w:date="2024-06-03T14:36:00Z" w16du:dateUtc="2024-06-03T06:36:00Z">
        <w:r w:rsidDel="0026301D">
          <w:rPr>
            <w:noProof/>
          </w:rPr>
          <w:delText>6.1.6.3.1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Introduction</w:delText>
        </w:r>
        <w:r w:rsidDel="0026301D">
          <w:rPr>
            <w:noProof/>
          </w:rPr>
          <w:tab/>
          <w:delText>19</w:delText>
        </w:r>
      </w:del>
    </w:p>
    <w:p w14:paraId="41032E6E" w14:textId="0798B7CE" w:rsidR="00195970" w:rsidDel="0026301D" w:rsidRDefault="00195970">
      <w:pPr>
        <w:pStyle w:val="TOC5"/>
        <w:rPr>
          <w:del w:id="48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90" w:author="Rapporteur" w:date="2024-06-03T14:36:00Z" w16du:dateUtc="2024-06-03T06:36:00Z">
        <w:r w:rsidDel="0026301D">
          <w:rPr>
            <w:noProof/>
          </w:rPr>
          <w:delText>6.1.6.3.2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Simple data types</w:delText>
        </w:r>
        <w:r w:rsidDel="0026301D">
          <w:rPr>
            <w:noProof/>
          </w:rPr>
          <w:tab/>
          <w:delText>19</w:delText>
        </w:r>
      </w:del>
    </w:p>
    <w:p w14:paraId="321900F0" w14:textId="523134F6" w:rsidR="00195970" w:rsidDel="0026301D" w:rsidRDefault="00195970">
      <w:pPr>
        <w:pStyle w:val="TOC5"/>
        <w:rPr>
          <w:del w:id="49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92" w:author="Rapporteur" w:date="2024-06-03T14:36:00Z" w16du:dateUtc="2024-06-03T06:36:00Z">
        <w:r w:rsidDel="0026301D">
          <w:rPr>
            <w:noProof/>
          </w:rPr>
          <w:delText>6.1.6.3.3</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Enumeration: EventType</w:delText>
        </w:r>
        <w:r w:rsidDel="0026301D">
          <w:rPr>
            <w:noProof/>
          </w:rPr>
          <w:tab/>
          <w:delText>19</w:delText>
        </w:r>
      </w:del>
    </w:p>
    <w:p w14:paraId="0445BBE7" w14:textId="61D00048" w:rsidR="00195970" w:rsidDel="0026301D" w:rsidRDefault="00195970">
      <w:pPr>
        <w:pStyle w:val="TOC5"/>
        <w:rPr>
          <w:del w:id="49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94" w:author="Rapporteur" w:date="2024-06-03T14:36:00Z" w16du:dateUtc="2024-06-03T06:36:00Z">
        <w:r w:rsidDel="0026301D">
          <w:rPr>
            <w:noProof/>
          </w:rPr>
          <w:delText>6.1.6.3.4</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Enumeration: MediaType</w:delText>
        </w:r>
        <w:r w:rsidDel="0026301D">
          <w:rPr>
            <w:noProof/>
          </w:rPr>
          <w:tab/>
          <w:delText>20</w:delText>
        </w:r>
      </w:del>
    </w:p>
    <w:p w14:paraId="02462FB0" w14:textId="53CCBA3B" w:rsidR="00195970" w:rsidDel="0026301D" w:rsidRDefault="00195970">
      <w:pPr>
        <w:pStyle w:val="TOC5"/>
        <w:rPr>
          <w:del w:id="49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96" w:author="Rapporteur" w:date="2024-06-03T14:36:00Z" w16du:dateUtc="2024-06-03T06:36:00Z">
        <w:r w:rsidDel="0026301D">
          <w:rPr>
            <w:noProof/>
          </w:rPr>
          <w:delText>6.1.6.3.5</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Enumeration: SessionCase</w:delText>
        </w:r>
        <w:r w:rsidDel="0026301D">
          <w:rPr>
            <w:noProof/>
          </w:rPr>
          <w:tab/>
          <w:delText>20</w:delText>
        </w:r>
      </w:del>
    </w:p>
    <w:p w14:paraId="59A03134" w14:textId="3A21D862" w:rsidR="00195970" w:rsidDel="0026301D" w:rsidRDefault="00195970">
      <w:pPr>
        <w:pStyle w:val="TOC5"/>
        <w:rPr>
          <w:del w:id="49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498" w:author="Rapporteur" w:date="2024-06-03T14:36:00Z" w16du:dateUtc="2024-06-03T06:36:00Z">
        <w:r w:rsidDel="0026301D">
          <w:rPr>
            <w:noProof/>
          </w:rPr>
          <w:delText>6.1.6.3.6</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Enumeration: EventInitiator</w:delText>
        </w:r>
        <w:r w:rsidDel="0026301D">
          <w:rPr>
            <w:noProof/>
          </w:rPr>
          <w:tab/>
          <w:delText>20</w:delText>
        </w:r>
      </w:del>
    </w:p>
    <w:p w14:paraId="718C6F8E" w14:textId="73CB38A2" w:rsidR="00195970" w:rsidDel="0026301D" w:rsidRDefault="00195970">
      <w:pPr>
        <w:pStyle w:val="TOC4"/>
        <w:rPr>
          <w:del w:id="49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00" w:author="Rapporteur" w:date="2024-06-03T14:36:00Z" w16du:dateUtc="2024-06-03T06:36:00Z">
        <w:r w:rsidRPr="003167D8" w:rsidDel="0026301D">
          <w:rPr>
            <w:noProof/>
            <w:lang w:val="en-US"/>
          </w:rPr>
          <w:delText>6.1.6.4</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lang w:eastAsia="zh-CN"/>
          </w:rPr>
          <w:delText>Data types describing alternative data types or combinations of data types</w:delText>
        </w:r>
        <w:r w:rsidDel="0026301D">
          <w:rPr>
            <w:noProof/>
          </w:rPr>
          <w:tab/>
          <w:delText>20</w:delText>
        </w:r>
      </w:del>
    </w:p>
    <w:p w14:paraId="33A09F5C" w14:textId="2383D759" w:rsidR="00195970" w:rsidDel="0026301D" w:rsidRDefault="00195970">
      <w:pPr>
        <w:pStyle w:val="TOC4"/>
        <w:rPr>
          <w:del w:id="50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02" w:author="Rapporteur" w:date="2024-06-03T14:36:00Z" w16du:dateUtc="2024-06-03T06:36:00Z">
        <w:r w:rsidDel="0026301D">
          <w:rPr>
            <w:noProof/>
          </w:rPr>
          <w:delText>6.1.6.5</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Binary data</w:delText>
        </w:r>
        <w:r w:rsidDel="0026301D">
          <w:rPr>
            <w:noProof/>
          </w:rPr>
          <w:tab/>
          <w:delText>20</w:delText>
        </w:r>
      </w:del>
    </w:p>
    <w:p w14:paraId="340E612B" w14:textId="5BCC636D" w:rsidR="00195970" w:rsidDel="0026301D" w:rsidRDefault="00195970">
      <w:pPr>
        <w:pStyle w:val="TOC3"/>
        <w:rPr>
          <w:del w:id="50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04" w:author="Rapporteur" w:date="2024-06-03T14:36:00Z" w16du:dateUtc="2024-06-03T06:36:00Z">
        <w:r w:rsidDel="0026301D">
          <w:rPr>
            <w:noProof/>
          </w:rPr>
          <w:delText>6.1.7</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Error Handling</w:delText>
        </w:r>
        <w:r w:rsidDel="0026301D">
          <w:rPr>
            <w:noProof/>
          </w:rPr>
          <w:tab/>
          <w:delText>20</w:delText>
        </w:r>
      </w:del>
    </w:p>
    <w:p w14:paraId="26B272CF" w14:textId="10E97948" w:rsidR="00195970" w:rsidDel="0026301D" w:rsidRDefault="00195970">
      <w:pPr>
        <w:pStyle w:val="TOC4"/>
        <w:rPr>
          <w:del w:id="50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06" w:author="Rapporteur" w:date="2024-06-03T14:36:00Z" w16du:dateUtc="2024-06-03T06:36:00Z">
        <w:r w:rsidDel="0026301D">
          <w:rPr>
            <w:noProof/>
          </w:rPr>
          <w:delText>6.1.7.1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General</w:delText>
        </w:r>
        <w:r w:rsidDel="0026301D">
          <w:rPr>
            <w:noProof/>
          </w:rPr>
          <w:tab/>
          <w:delText>20</w:delText>
        </w:r>
      </w:del>
    </w:p>
    <w:p w14:paraId="26EB2DEB" w14:textId="63D67909" w:rsidR="00195970" w:rsidDel="0026301D" w:rsidRDefault="00195970">
      <w:pPr>
        <w:pStyle w:val="TOC4"/>
        <w:rPr>
          <w:del w:id="50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08" w:author="Rapporteur" w:date="2024-06-03T14:36:00Z" w16du:dateUtc="2024-06-03T06:36:00Z">
        <w:r w:rsidDel="0026301D">
          <w:rPr>
            <w:noProof/>
          </w:rPr>
          <w:delText>6.1.7.2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Protocol Errors</w:delText>
        </w:r>
        <w:r w:rsidDel="0026301D">
          <w:rPr>
            <w:noProof/>
          </w:rPr>
          <w:tab/>
          <w:delText>20</w:delText>
        </w:r>
      </w:del>
    </w:p>
    <w:p w14:paraId="274D451F" w14:textId="441C218E" w:rsidR="00195970" w:rsidDel="0026301D" w:rsidRDefault="00195970">
      <w:pPr>
        <w:pStyle w:val="TOC4"/>
        <w:rPr>
          <w:del w:id="50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10" w:author="Rapporteur" w:date="2024-06-03T14:36:00Z" w16du:dateUtc="2024-06-03T06:36:00Z">
        <w:r w:rsidDel="0026301D">
          <w:rPr>
            <w:noProof/>
          </w:rPr>
          <w:delText>6.1.7.3</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Application Errors</w:delText>
        </w:r>
        <w:r w:rsidDel="0026301D">
          <w:rPr>
            <w:noProof/>
          </w:rPr>
          <w:tab/>
          <w:delText>21</w:delText>
        </w:r>
      </w:del>
    </w:p>
    <w:p w14:paraId="5A618B4E" w14:textId="6E4B1ADD" w:rsidR="00195970" w:rsidDel="0026301D" w:rsidRDefault="00195970">
      <w:pPr>
        <w:pStyle w:val="TOC3"/>
        <w:rPr>
          <w:del w:id="51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12" w:author="Rapporteur" w:date="2024-06-03T14:36:00Z" w16du:dateUtc="2024-06-03T06:36:00Z">
        <w:r w:rsidDel="0026301D">
          <w:rPr>
            <w:noProof/>
          </w:rPr>
          <w:delText>6.1.8</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lang w:eastAsia="zh-CN"/>
          </w:rPr>
          <w:delText>Feature negotiation</w:delText>
        </w:r>
        <w:r w:rsidDel="0026301D">
          <w:rPr>
            <w:noProof/>
          </w:rPr>
          <w:tab/>
          <w:delText>21</w:delText>
        </w:r>
      </w:del>
    </w:p>
    <w:p w14:paraId="6B2A0F64" w14:textId="3FC921F0" w:rsidR="00195970" w:rsidDel="0026301D" w:rsidRDefault="00195970">
      <w:pPr>
        <w:pStyle w:val="TOC3"/>
        <w:rPr>
          <w:del w:id="51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14" w:author="Rapporteur" w:date="2024-06-03T14:36:00Z" w16du:dateUtc="2024-06-03T06:36:00Z">
        <w:r w:rsidDel="0026301D">
          <w:rPr>
            <w:noProof/>
          </w:rPr>
          <w:delText>6.1.9</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Security</w:delText>
        </w:r>
        <w:r w:rsidDel="0026301D">
          <w:rPr>
            <w:noProof/>
          </w:rPr>
          <w:tab/>
          <w:delText>21</w:delText>
        </w:r>
      </w:del>
    </w:p>
    <w:p w14:paraId="479D6A49" w14:textId="122429AE" w:rsidR="00195970" w:rsidDel="0026301D" w:rsidRDefault="00195970">
      <w:pPr>
        <w:pStyle w:val="TOC3"/>
        <w:rPr>
          <w:del w:id="51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16" w:author="Rapporteur" w:date="2024-06-03T14:36:00Z" w16du:dateUtc="2024-06-03T06:36:00Z">
        <w:r w:rsidDel="0026301D">
          <w:rPr>
            <w:noProof/>
          </w:rPr>
          <w:delText>6.1.10</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HTTP redirection</w:delText>
        </w:r>
        <w:r w:rsidDel="0026301D">
          <w:rPr>
            <w:noProof/>
          </w:rPr>
          <w:tab/>
          <w:delText>21</w:delText>
        </w:r>
      </w:del>
    </w:p>
    <w:p w14:paraId="7D034F34" w14:textId="2E2AB398" w:rsidR="00195970" w:rsidDel="0026301D" w:rsidRDefault="00195970">
      <w:pPr>
        <w:pStyle w:val="TOC2"/>
        <w:rPr>
          <w:del w:id="51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18" w:author="Rapporteur" w:date="2024-06-03T14:36:00Z" w16du:dateUtc="2024-06-03T06:36:00Z">
        <w:r w:rsidDel="0026301D">
          <w:rPr>
            <w:noProof/>
          </w:rPr>
          <w:delText>6.2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Nimsas_MediaControl Service API</w:delText>
        </w:r>
        <w:r w:rsidDel="0026301D">
          <w:rPr>
            <w:noProof/>
          </w:rPr>
          <w:tab/>
          <w:delText>21</w:delText>
        </w:r>
      </w:del>
    </w:p>
    <w:p w14:paraId="0302722F" w14:textId="3599D870" w:rsidR="00195970" w:rsidDel="0026301D" w:rsidRDefault="00195970">
      <w:pPr>
        <w:pStyle w:val="TOC3"/>
        <w:rPr>
          <w:del w:id="51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20" w:author="Rapporteur" w:date="2024-06-03T14:36:00Z" w16du:dateUtc="2024-06-03T06:36:00Z">
        <w:r w:rsidDel="0026301D">
          <w:rPr>
            <w:noProof/>
          </w:rPr>
          <w:delText>6.2.1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API URI</w:delText>
        </w:r>
        <w:r w:rsidDel="0026301D">
          <w:rPr>
            <w:noProof/>
          </w:rPr>
          <w:tab/>
          <w:delText>21</w:delText>
        </w:r>
      </w:del>
    </w:p>
    <w:p w14:paraId="0FE324F5" w14:textId="3841A35F" w:rsidR="00195970" w:rsidDel="0026301D" w:rsidRDefault="00195970">
      <w:pPr>
        <w:pStyle w:val="TOC3"/>
        <w:rPr>
          <w:del w:id="52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22" w:author="Rapporteur" w:date="2024-06-03T14:36:00Z" w16du:dateUtc="2024-06-03T06:36:00Z">
        <w:r w:rsidDel="0026301D">
          <w:rPr>
            <w:noProof/>
          </w:rPr>
          <w:delText>6.2.2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Usage of HTTP</w:delText>
        </w:r>
        <w:r w:rsidDel="0026301D">
          <w:rPr>
            <w:noProof/>
          </w:rPr>
          <w:tab/>
          <w:delText>22</w:delText>
        </w:r>
      </w:del>
    </w:p>
    <w:p w14:paraId="180D811B" w14:textId="30C0DE30" w:rsidR="00195970" w:rsidDel="0026301D" w:rsidRDefault="00195970">
      <w:pPr>
        <w:pStyle w:val="TOC4"/>
        <w:rPr>
          <w:del w:id="52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24" w:author="Rapporteur" w:date="2024-06-03T14:36:00Z" w16du:dateUtc="2024-06-03T06:36:00Z">
        <w:r w:rsidDel="0026301D">
          <w:rPr>
            <w:noProof/>
          </w:rPr>
          <w:delText>6.2.2.1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General</w:delText>
        </w:r>
        <w:r w:rsidDel="0026301D">
          <w:rPr>
            <w:noProof/>
          </w:rPr>
          <w:tab/>
          <w:delText>22</w:delText>
        </w:r>
      </w:del>
    </w:p>
    <w:p w14:paraId="591EB8D5" w14:textId="6055F72A" w:rsidR="00195970" w:rsidDel="0026301D" w:rsidRDefault="00195970">
      <w:pPr>
        <w:pStyle w:val="TOC4"/>
        <w:rPr>
          <w:del w:id="52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26" w:author="Rapporteur" w:date="2024-06-03T14:36:00Z" w16du:dateUtc="2024-06-03T06:36:00Z">
        <w:r w:rsidDel="0026301D">
          <w:rPr>
            <w:noProof/>
          </w:rPr>
          <w:delText>6.2.2.2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HTTP standard headers</w:delText>
        </w:r>
        <w:r w:rsidDel="0026301D">
          <w:rPr>
            <w:noProof/>
          </w:rPr>
          <w:tab/>
          <w:delText>22</w:delText>
        </w:r>
      </w:del>
    </w:p>
    <w:p w14:paraId="0AA59CEC" w14:textId="77D53A37" w:rsidR="00195970" w:rsidDel="0026301D" w:rsidRDefault="00195970">
      <w:pPr>
        <w:pStyle w:val="TOC5"/>
        <w:rPr>
          <w:del w:id="52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28" w:author="Rapporteur" w:date="2024-06-03T14:36:00Z" w16du:dateUtc="2024-06-03T06:36:00Z">
        <w:r w:rsidDel="0026301D">
          <w:rPr>
            <w:noProof/>
          </w:rPr>
          <w:delText>6.2.2.2.1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General</w:delText>
        </w:r>
        <w:r w:rsidDel="0026301D">
          <w:rPr>
            <w:noProof/>
          </w:rPr>
          <w:tab/>
          <w:delText>22</w:delText>
        </w:r>
      </w:del>
    </w:p>
    <w:p w14:paraId="0E81BF89" w14:textId="5A39803B" w:rsidR="00195970" w:rsidDel="0026301D" w:rsidRDefault="00195970">
      <w:pPr>
        <w:pStyle w:val="TOC5"/>
        <w:rPr>
          <w:del w:id="52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30" w:author="Rapporteur" w:date="2024-06-03T14:36:00Z" w16du:dateUtc="2024-06-03T06:36:00Z">
        <w:r w:rsidDel="0026301D">
          <w:rPr>
            <w:noProof/>
          </w:rPr>
          <w:delText>6.2.2.2.2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Content type</w:delText>
        </w:r>
        <w:r w:rsidDel="0026301D">
          <w:rPr>
            <w:noProof/>
          </w:rPr>
          <w:tab/>
          <w:delText>22</w:delText>
        </w:r>
      </w:del>
    </w:p>
    <w:p w14:paraId="229DAE48" w14:textId="3A12CA25" w:rsidR="00195970" w:rsidDel="0026301D" w:rsidRDefault="00195970">
      <w:pPr>
        <w:pStyle w:val="TOC4"/>
        <w:rPr>
          <w:del w:id="53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32" w:author="Rapporteur" w:date="2024-06-03T14:36:00Z" w16du:dateUtc="2024-06-03T06:36:00Z">
        <w:r w:rsidDel="0026301D">
          <w:rPr>
            <w:noProof/>
          </w:rPr>
          <w:delText>6.2.2.3</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HTTP custom headers</w:delText>
        </w:r>
        <w:r w:rsidDel="0026301D">
          <w:rPr>
            <w:noProof/>
          </w:rPr>
          <w:tab/>
          <w:delText>22</w:delText>
        </w:r>
      </w:del>
    </w:p>
    <w:p w14:paraId="1633CCE3" w14:textId="77B084E3" w:rsidR="00195970" w:rsidDel="0026301D" w:rsidRDefault="00195970">
      <w:pPr>
        <w:pStyle w:val="TOC3"/>
        <w:rPr>
          <w:del w:id="53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34" w:author="Rapporteur" w:date="2024-06-03T14:36:00Z" w16du:dateUtc="2024-06-03T06:36:00Z">
        <w:r w:rsidDel="0026301D">
          <w:rPr>
            <w:noProof/>
          </w:rPr>
          <w:delText>6.2.3</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Resources</w:delText>
        </w:r>
        <w:r w:rsidDel="0026301D">
          <w:rPr>
            <w:noProof/>
          </w:rPr>
          <w:tab/>
          <w:delText>22</w:delText>
        </w:r>
      </w:del>
    </w:p>
    <w:p w14:paraId="5C47D3F0" w14:textId="2175F87A" w:rsidR="00195970" w:rsidDel="0026301D" w:rsidRDefault="00195970">
      <w:pPr>
        <w:pStyle w:val="TOC4"/>
        <w:rPr>
          <w:del w:id="53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36" w:author="Rapporteur" w:date="2024-06-03T14:36:00Z" w16du:dateUtc="2024-06-03T06:36:00Z">
        <w:r w:rsidDel="0026301D">
          <w:rPr>
            <w:noProof/>
          </w:rPr>
          <w:delText>6.2.3.1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Overview</w:delText>
        </w:r>
        <w:r w:rsidDel="0026301D">
          <w:rPr>
            <w:noProof/>
          </w:rPr>
          <w:tab/>
          <w:delText>22</w:delText>
        </w:r>
      </w:del>
    </w:p>
    <w:p w14:paraId="4A9A9639" w14:textId="193E763B" w:rsidR="00195970" w:rsidDel="0026301D" w:rsidRDefault="00195970">
      <w:pPr>
        <w:pStyle w:val="TOC4"/>
        <w:rPr>
          <w:del w:id="53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38" w:author="Rapporteur" w:date="2024-06-03T14:36:00Z" w16du:dateUtc="2024-06-03T06:36:00Z">
        <w:r w:rsidDel="0026301D">
          <w:rPr>
            <w:noProof/>
          </w:rPr>
          <w:delText>6.2.3.2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Resource: Individual call session</w:delText>
        </w:r>
        <w:r w:rsidDel="0026301D">
          <w:rPr>
            <w:noProof/>
          </w:rPr>
          <w:tab/>
          <w:delText>23</w:delText>
        </w:r>
      </w:del>
    </w:p>
    <w:p w14:paraId="2781E219" w14:textId="73195BD4" w:rsidR="00195970" w:rsidDel="0026301D" w:rsidRDefault="00195970">
      <w:pPr>
        <w:pStyle w:val="TOC5"/>
        <w:rPr>
          <w:del w:id="53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40" w:author="Rapporteur" w:date="2024-06-03T14:36:00Z" w16du:dateUtc="2024-06-03T06:36:00Z">
        <w:r w:rsidDel="0026301D">
          <w:rPr>
            <w:noProof/>
          </w:rPr>
          <w:delText>6.2.3.2.1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Description</w:delText>
        </w:r>
        <w:r w:rsidDel="0026301D">
          <w:rPr>
            <w:noProof/>
          </w:rPr>
          <w:tab/>
          <w:delText>23</w:delText>
        </w:r>
      </w:del>
    </w:p>
    <w:p w14:paraId="3CCBA74F" w14:textId="54156B2A" w:rsidR="00195970" w:rsidDel="0026301D" w:rsidRDefault="00195970">
      <w:pPr>
        <w:pStyle w:val="TOC5"/>
        <w:rPr>
          <w:del w:id="54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42" w:author="Rapporteur" w:date="2024-06-03T14:36:00Z" w16du:dateUtc="2024-06-03T06:36:00Z">
        <w:r w:rsidDel="0026301D">
          <w:rPr>
            <w:noProof/>
          </w:rPr>
          <w:delText>6.2.3.2.2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Resource Definition</w:delText>
        </w:r>
        <w:r w:rsidDel="0026301D">
          <w:rPr>
            <w:noProof/>
          </w:rPr>
          <w:tab/>
          <w:delText>23</w:delText>
        </w:r>
      </w:del>
    </w:p>
    <w:p w14:paraId="6BDE4D73" w14:textId="6A35106E" w:rsidR="00195970" w:rsidDel="0026301D" w:rsidRDefault="00195970">
      <w:pPr>
        <w:pStyle w:val="TOC5"/>
        <w:rPr>
          <w:del w:id="54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44" w:author="Rapporteur" w:date="2024-06-03T14:36:00Z" w16du:dateUtc="2024-06-03T06:36:00Z">
        <w:r w:rsidDel="0026301D">
          <w:rPr>
            <w:noProof/>
          </w:rPr>
          <w:delText>6.2.3.2.3</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Resource Standard Methods</w:delText>
        </w:r>
        <w:r w:rsidDel="0026301D">
          <w:rPr>
            <w:noProof/>
          </w:rPr>
          <w:tab/>
          <w:delText>23</w:delText>
        </w:r>
      </w:del>
    </w:p>
    <w:p w14:paraId="4A4E271E" w14:textId="75DDBF0D" w:rsidR="00195970" w:rsidDel="0026301D" w:rsidRDefault="00195970">
      <w:pPr>
        <w:pStyle w:val="TOC5"/>
        <w:rPr>
          <w:del w:id="54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46" w:author="Rapporteur" w:date="2024-06-03T14:36:00Z" w16du:dateUtc="2024-06-03T06:36:00Z">
        <w:r w:rsidDel="0026301D">
          <w:rPr>
            <w:noProof/>
          </w:rPr>
          <w:delText>6.2.3.2.4</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Resource Custom Operations</w:delText>
        </w:r>
        <w:r w:rsidDel="0026301D">
          <w:rPr>
            <w:noProof/>
          </w:rPr>
          <w:tab/>
          <w:delText>24</w:delText>
        </w:r>
      </w:del>
    </w:p>
    <w:p w14:paraId="333F8AEF" w14:textId="689BD9F5" w:rsidR="00195970" w:rsidDel="0026301D" w:rsidRDefault="00195970">
      <w:pPr>
        <w:pStyle w:val="TOC3"/>
        <w:rPr>
          <w:del w:id="54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48" w:author="Rapporteur" w:date="2024-06-03T14:36:00Z" w16du:dateUtc="2024-06-03T06:36:00Z">
        <w:r w:rsidDel="0026301D">
          <w:rPr>
            <w:noProof/>
          </w:rPr>
          <w:delText>6.2.4</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Custom Operations without associated resources</w:delText>
        </w:r>
        <w:r w:rsidDel="0026301D">
          <w:rPr>
            <w:noProof/>
          </w:rPr>
          <w:tab/>
          <w:delText>25</w:delText>
        </w:r>
      </w:del>
    </w:p>
    <w:p w14:paraId="27C1AEEB" w14:textId="6F0EEEA8" w:rsidR="00195970" w:rsidDel="0026301D" w:rsidRDefault="00195970">
      <w:pPr>
        <w:pStyle w:val="TOC3"/>
        <w:rPr>
          <w:del w:id="54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50" w:author="Rapporteur" w:date="2024-06-03T14:36:00Z" w16du:dateUtc="2024-06-03T06:36:00Z">
        <w:r w:rsidDel="0026301D">
          <w:rPr>
            <w:noProof/>
          </w:rPr>
          <w:delText>6.2.5</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Notifications</w:delText>
        </w:r>
        <w:r w:rsidDel="0026301D">
          <w:rPr>
            <w:noProof/>
          </w:rPr>
          <w:tab/>
          <w:delText>25</w:delText>
        </w:r>
      </w:del>
    </w:p>
    <w:p w14:paraId="4C603AC6" w14:textId="5E0BCA3B" w:rsidR="00195970" w:rsidDel="0026301D" w:rsidRDefault="00195970">
      <w:pPr>
        <w:pStyle w:val="TOC3"/>
        <w:rPr>
          <w:del w:id="55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52" w:author="Rapporteur" w:date="2024-06-03T14:36:00Z" w16du:dateUtc="2024-06-03T06:36:00Z">
        <w:r w:rsidDel="0026301D">
          <w:rPr>
            <w:noProof/>
          </w:rPr>
          <w:delText>6.2.6</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Data Model</w:delText>
        </w:r>
        <w:r w:rsidDel="0026301D">
          <w:rPr>
            <w:noProof/>
          </w:rPr>
          <w:tab/>
          <w:delText>25</w:delText>
        </w:r>
      </w:del>
    </w:p>
    <w:p w14:paraId="22BB89C2" w14:textId="76A22388" w:rsidR="00195970" w:rsidDel="0026301D" w:rsidRDefault="00195970">
      <w:pPr>
        <w:pStyle w:val="TOC4"/>
        <w:rPr>
          <w:del w:id="55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54" w:author="Rapporteur" w:date="2024-06-03T14:36:00Z" w16du:dateUtc="2024-06-03T06:36:00Z">
        <w:r w:rsidDel="0026301D">
          <w:rPr>
            <w:noProof/>
          </w:rPr>
          <w:delText>6.2.6.1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General</w:delText>
        </w:r>
        <w:r w:rsidDel="0026301D">
          <w:rPr>
            <w:noProof/>
          </w:rPr>
          <w:tab/>
          <w:delText>25</w:delText>
        </w:r>
      </w:del>
    </w:p>
    <w:p w14:paraId="0FA0AA6D" w14:textId="08D6B8DA" w:rsidR="00195970" w:rsidDel="0026301D" w:rsidRDefault="00195970">
      <w:pPr>
        <w:pStyle w:val="TOC4"/>
        <w:rPr>
          <w:del w:id="55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56" w:author="Rapporteur" w:date="2024-06-03T14:36:00Z" w16du:dateUtc="2024-06-03T06:36:00Z">
        <w:r w:rsidRPr="003167D8" w:rsidDel="0026301D">
          <w:rPr>
            <w:noProof/>
            <w:lang w:val="en-US"/>
          </w:rPr>
          <w:delText>6.2.6.2</w:delText>
        </w:r>
        <w:r w:rsidDel="0026301D">
          <w:rPr>
            <w:rFonts w:asciiTheme="minorHAnsi" w:eastAsiaTheme="minorEastAsia" w:hAnsiTheme="minorHAnsi" w:cstheme="minorBidi"/>
            <w:noProof/>
            <w:kern w:val="2"/>
            <w:sz w:val="22"/>
            <w:szCs w:val="22"/>
            <w:lang w:eastAsia="en-GB"/>
            <w14:ligatures w14:val="standardContextual"/>
          </w:rPr>
          <w:tab/>
        </w:r>
        <w:r w:rsidRPr="003167D8" w:rsidDel="0026301D">
          <w:rPr>
            <w:noProof/>
            <w:lang w:val="en-US"/>
          </w:rPr>
          <w:delText>Structured data types</w:delText>
        </w:r>
        <w:r w:rsidDel="0026301D">
          <w:rPr>
            <w:noProof/>
          </w:rPr>
          <w:tab/>
          <w:delText>26</w:delText>
        </w:r>
      </w:del>
    </w:p>
    <w:p w14:paraId="21B6CDFF" w14:textId="1F208DCA" w:rsidR="00195970" w:rsidDel="0026301D" w:rsidRDefault="00195970">
      <w:pPr>
        <w:pStyle w:val="TOC5"/>
        <w:rPr>
          <w:del w:id="55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58" w:author="Rapporteur" w:date="2024-06-03T14:36:00Z" w16du:dateUtc="2024-06-03T06:36:00Z">
        <w:r w:rsidDel="0026301D">
          <w:rPr>
            <w:noProof/>
          </w:rPr>
          <w:delText>6.2.6.2.1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Introduction</w:delText>
        </w:r>
        <w:r w:rsidDel="0026301D">
          <w:rPr>
            <w:noProof/>
          </w:rPr>
          <w:tab/>
          <w:delText>26</w:delText>
        </w:r>
      </w:del>
    </w:p>
    <w:p w14:paraId="7D098487" w14:textId="1A24F8F2" w:rsidR="00195970" w:rsidDel="0026301D" w:rsidRDefault="00195970">
      <w:pPr>
        <w:pStyle w:val="TOC5"/>
        <w:rPr>
          <w:del w:id="55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60" w:author="Rapporteur" w:date="2024-06-03T14:36:00Z" w16du:dateUtc="2024-06-03T06:36:00Z">
        <w:r w:rsidDel="0026301D">
          <w:rPr>
            <w:noProof/>
          </w:rPr>
          <w:delText>6.2.6.2.2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Type: MediaInstructionData</w:delText>
        </w:r>
        <w:r w:rsidDel="0026301D">
          <w:rPr>
            <w:noProof/>
          </w:rPr>
          <w:tab/>
          <w:delText>26</w:delText>
        </w:r>
      </w:del>
    </w:p>
    <w:p w14:paraId="712E2786" w14:textId="1CA23986" w:rsidR="00195970" w:rsidDel="0026301D" w:rsidRDefault="00195970">
      <w:pPr>
        <w:pStyle w:val="TOC5"/>
        <w:rPr>
          <w:del w:id="56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62" w:author="Rapporteur" w:date="2024-06-03T14:36:00Z" w16du:dateUtc="2024-06-03T06:36:00Z">
        <w:r w:rsidDel="0026301D">
          <w:rPr>
            <w:noProof/>
          </w:rPr>
          <w:delText>6.2.6.2.3</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Type: MediaInstructions</w:delText>
        </w:r>
        <w:r w:rsidDel="0026301D">
          <w:rPr>
            <w:noProof/>
          </w:rPr>
          <w:tab/>
          <w:delText>26</w:delText>
        </w:r>
      </w:del>
    </w:p>
    <w:p w14:paraId="12AF42E2" w14:textId="532E7780" w:rsidR="00195970" w:rsidDel="0026301D" w:rsidRDefault="00195970">
      <w:pPr>
        <w:pStyle w:val="TOC5"/>
        <w:rPr>
          <w:del w:id="56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64" w:author="Rapporteur" w:date="2024-06-03T14:36:00Z" w16du:dateUtc="2024-06-03T06:36:00Z">
        <w:r w:rsidDel="0026301D">
          <w:rPr>
            <w:noProof/>
          </w:rPr>
          <w:delText>6.2.6.2.4</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 xml:space="preserve">Type: </w:delText>
        </w:r>
        <w:r w:rsidDel="0026301D">
          <w:rPr>
            <w:noProof/>
            <w:lang w:eastAsia="zh-CN"/>
          </w:rPr>
          <w:delText>DcMediaSpecification</w:delText>
        </w:r>
        <w:r w:rsidDel="0026301D">
          <w:rPr>
            <w:noProof/>
          </w:rPr>
          <w:tab/>
          <w:delText>27</w:delText>
        </w:r>
      </w:del>
    </w:p>
    <w:p w14:paraId="68A58DAC" w14:textId="468B1A59" w:rsidR="00195970" w:rsidDel="0026301D" w:rsidRDefault="00195970">
      <w:pPr>
        <w:pStyle w:val="TOC5"/>
        <w:rPr>
          <w:del w:id="56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66" w:author="Rapporteur" w:date="2024-06-03T14:36:00Z" w16du:dateUtc="2024-06-03T06:36:00Z">
        <w:r w:rsidDel="0026301D">
          <w:rPr>
            <w:noProof/>
          </w:rPr>
          <w:delText>6.2.6.2.5</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 xml:space="preserve">Type: </w:delText>
        </w:r>
        <w:r w:rsidDel="0026301D">
          <w:rPr>
            <w:noProof/>
            <w:lang w:eastAsia="zh-CN"/>
          </w:rPr>
          <w:delText>ArMediaSpecification</w:delText>
        </w:r>
        <w:r w:rsidDel="0026301D">
          <w:rPr>
            <w:noProof/>
          </w:rPr>
          <w:tab/>
          <w:delText>27</w:delText>
        </w:r>
      </w:del>
    </w:p>
    <w:p w14:paraId="3238FAD1" w14:textId="36D30232" w:rsidR="00195970" w:rsidDel="0026301D" w:rsidRDefault="00195970">
      <w:pPr>
        <w:pStyle w:val="TOC4"/>
        <w:rPr>
          <w:del w:id="56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68" w:author="Rapporteur" w:date="2024-06-03T14:36:00Z" w16du:dateUtc="2024-06-03T06:36:00Z">
        <w:r w:rsidRPr="003167D8" w:rsidDel="0026301D">
          <w:rPr>
            <w:noProof/>
            <w:lang w:val="en-US"/>
          </w:rPr>
          <w:delText>6.2.6.3</w:delText>
        </w:r>
        <w:r w:rsidDel="0026301D">
          <w:rPr>
            <w:rFonts w:asciiTheme="minorHAnsi" w:eastAsiaTheme="minorEastAsia" w:hAnsiTheme="minorHAnsi" w:cstheme="minorBidi"/>
            <w:noProof/>
            <w:kern w:val="2"/>
            <w:sz w:val="22"/>
            <w:szCs w:val="22"/>
            <w:lang w:eastAsia="en-GB"/>
            <w14:ligatures w14:val="standardContextual"/>
          </w:rPr>
          <w:tab/>
        </w:r>
        <w:r w:rsidRPr="003167D8" w:rsidDel="0026301D">
          <w:rPr>
            <w:noProof/>
            <w:lang w:val="en-US"/>
          </w:rPr>
          <w:delText>Simple data types and enumerations</w:delText>
        </w:r>
        <w:r w:rsidDel="0026301D">
          <w:rPr>
            <w:noProof/>
          </w:rPr>
          <w:tab/>
          <w:delText>28</w:delText>
        </w:r>
      </w:del>
    </w:p>
    <w:p w14:paraId="4EFAFD04" w14:textId="3F24B498" w:rsidR="00195970" w:rsidDel="0026301D" w:rsidRDefault="00195970">
      <w:pPr>
        <w:pStyle w:val="TOC5"/>
        <w:rPr>
          <w:del w:id="56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70" w:author="Rapporteur" w:date="2024-06-03T14:36:00Z" w16du:dateUtc="2024-06-03T06:36:00Z">
        <w:r w:rsidDel="0026301D">
          <w:rPr>
            <w:noProof/>
          </w:rPr>
          <w:delText>6.2.6.3.1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Introduction</w:delText>
        </w:r>
        <w:r w:rsidDel="0026301D">
          <w:rPr>
            <w:noProof/>
          </w:rPr>
          <w:tab/>
          <w:delText>28</w:delText>
        </w:r>
      </w:del>
    </w:p>
    <w:p w14:paraId="0DC95B2C" w14:textId="60060203" w:rsidR="00195970" w:rsidDel="0026301D" w:rsidRDefault="00195970">
      <w:pPr>
        <w:pStyle w:val="TOC5"/>
        <w:rPr>
          <w:del w:id="57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72" w:author="Rapporteur" w:date="2024-06-03T14:36:00Z" w16du:dateUtc="2024-06-03T06:36:00Z">
        <w:r w:rsidDel="0026301D">
          <w:rPr>
            <w:noProof/>
          </w:rPr>
          <w:delText>6.2.6.3.2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Simple data types</w:delText>
        </w:r>
        <w:r w:rsidDel="0026301D">
          <w:rPr>
            <w:noProof/>
          </w:rPr>
          <w:tab/>
          <w:delText>28</w:delText>
        </w:r>
      </w:del>
    </w:p>
    <w:p w14:paraId="00BB5CDD" w14:textId="39300D57" w:rsidR="00195970" w:rsidDel="0026301D" w:rsidRDefault="00195970">
      <w:pPr>
        <w:pStyle w:val="TOC5"/>
        <w:rPr>
          <w:del w:id="57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74" w:author="Rapporteur" w:date="2024-06-03T14:36:00Z" w16du:dateUtc="2024-06-03T06:36:00Z">
        <w:r w:rsidDel="0026301D">
          <w:rPr>
            <w:noProof/>
          </w:rPr>
          <w:delText>6.2.6.3.3</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Enumeration: MediaInstruction</w:delText>
        </w:r>
        <w:r w:rsidDel="0026301D">
          <w:rPr>
            <w:noProof/>
          </w:rPr>
          <w:tab/>
          <w:delText>28</w:delText>
        </w:r>
      </w:del>
    </w:p>
    <w:p w14:paraId="2EE62E67" w14:textId="1CFB7657" w:rsidR="00195970" w:rsidDel="0026301D" w:rsidRDefault="00195970">
      <w:pPr>
        <w:pStyle w:val="TOC4"/>
        <w:rPr>
          <w:del w:id="57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76" w:author="Rapporteur" w:date="2024-06-03T14:36:00Z" w16du:dateUtc="2024-06-03T06:36:00Z">
        <w:r w:rsidRPr="003167D8" w:rsidDel="0026301D">
          <w:rPr>
            <w:noProof/>
            <w:lang w:val="en-US"/>
          </w:rPr>
          <w:delText>6.2.6.4</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lang w:eastAsia="zh-CN"/>
          </w:rPr>
          <w:delText>Data types describing alternative data types or combinations of data types</w:delText>
        </w:r>
        <w:r w:rsidDel="0026301D">
          <w:rPr>
            <w:noProof/>
          </w:rPr>
          <w:tab/>
          <w:delText>28</w:delText>
        </w:r>
      </w:del>
    </w:p>
    <w:p w14:paraId="4F8EEE06" w14:textId="74C37C90" w:rsidR="00195970" w:rsidDel="0026301D" w:rsidRDefault="00195970">
      <w:pPr>
        <w:pStyle w:val="TOC4"/>
        <w:rPr>
          <w:del w:id="57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78" w:author="Rapporteur" w:date="2024-06-03T14:36:00Z" w16du:dateUtc="2024-06-03T06:36:00Z">
        <w:r w:rsidDel="0026301D">
          <w:rPr>
            <w:noProof/>
          </w:rPr>
          <w:delText>6.2.6.5</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Binary data</w:delText>
        </w:r>
        <w:r w:rsidDel="0026301D">
          <w:rPr>
            <w:noProof/>
          </w:rPr>
          <w:tab/>
          <w:delText>28</w:delText>
        </w:r>
      </w:del>
    </w:p>
    <w:p w14:paraId="394E41E5" w14:textId="11437B42" w:rsidR="00195970" w:rsidDel="0026301D" w:rsidRDefault="00195970">
      <w:pPr>
        <w:pStyle w:val="TOC3"/>
        <w:rPr>
          <w:del w:id="57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80" w:author="Rapporteur" w:date="2024-06-03T14:36:00Z" w16du:dateUtc="2024-06-03T06:36:00Z">
        <w:r w:rsidDel="0026301D">
          <w:rPr>
            <w:noProof/>
          </w:rPr>
          <w:delText>6.2.7</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Error Handling</w:delText>
        </w:r>
        <w:r w:rsidDel="0026301D">
          <w:rPr>
            <w:noProof/>
          </w:rPr>
          <w:tab/>
          <w:delText>28</w:delText>
        </w:r>
      </w:del>
    </w:p>
    <w:p w14:paraId="0A42CAF5" w14:textId="70C2650E" w:rsidR="00195970" w:rsidDel="0026301D" w:rsidRDefault="00195970">
      <w:pPr>
        <w:pStyle w:val="TOC4"/>
        <w:rPr>
          <w:del w:id="58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82" w:author="Rapporteur" w:date="2024-06-03T14:36:00Z" w16du:dateUtc="2024-06-03T06:36:00Z">
        <w:r w:rsidDel="0026301D">
          <w:rPr>
            <w:noProof/>
          </w:rPr>
          <w:delText>6.2.7.1</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General</w:delText>
        </w:r>
        <w:r w:rsidDel="0026301D">
          <w:rPr>
            <w:noProof/>
          </w:rPr>
          <w:tab/>
          <w:delText>28</w:delText>
        </w:r>
      </w:del>
    </w:p>
    <w:p w14:paraId="3F70C789" w14:textId="697A6450" w:rsidR="00195970" w:rsidDel="0026301D" w:rsidRDefault="00195970">
      <w:pPr>
        <w:pStyle w:val="TOC4"/>
        <w:rPr>
          <w:del w:id="583"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84" w:author="Rapporteur" w:date="2024-06-03T14:36:00Z" w16du:dateUtc="2024-06-03T06:36:00Z">
        <w:r w:rsidDel="0026301D">
          <w:rPr>
            <w:noProof/>
          </w:rPr>
          <w:delText>6.2.7.2</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Protocol Errors</w:delText>
        </w:r>
        <w:r w:rsidDel="0026301D">
          <w:rPr>
            <w:noProof/>
          </w:rPr>
          <w:tab/>
          <w:delText>29</w:delText>
        </w:r>
      </w:del>
    </w:p>
    <w:p w14:paraId="64A3A4E4" w14:textId="7EDD0E93" w:rsidR="00195970" w:rsidDel="0026301D" w:rsidRDefault="00195970">
      <w:pPr>
        <w:pStyle w:val="TOC4"/>
        <w:rPr>
          <w:del w:id="585"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86" w:author="Rapporteur" w:date="2024-06-03T14:36:00Z" w16du:dateUtc="2024-06-03T06:36:00Z">
        <w:r w:rsidDel="0026301D">
          <w:rPr>
            <w:noProof/>
          </w:rPr>
          <w:delText>6.2.7.3</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Application Errors</w:delText>
        </w:r>
        <w:r w:rsidDel="0026301D">
          <w:rPr>
            <w:noProof/>
          </w:rPr>
          <w:tab/>
          <w:delText>29</w:delText>
        </w:r>
      </w:del>
    </w:p>
    <w:p w14:paraId="74F99BA9" w14:textId="5B42B02A" w:rsidR="00195970" w:rsidDel="0026301D" w:rsidRDefault="00195970">
      <w:pPr>
        <w:pStyle w:val="TOC3"/>
        <w:rPr>
          <w:del w:id="587"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88" w:author="Rapporteur" w:date="2024-06-03T14:36:00Z" w16du:dateUtc="2024-06-03T06:36:00Z">
        <w:r w:rsidDel="0026301D">
          <w:rPr>
            <w:noProof/>
          </w:rPr>
          <w:delText>6.2.8</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lang w:eastAsia="zh-CN"/>
          </w:rPr>
          <w:delText>Feature negotiation</w:delText>
        </w:r>
        <w:r w:rsidDel="0026301D">
          <w:rPr>
            <w:noProof/>
          </w:rPr>
          <w:tab/>
          <w:delText>29</w:delText>
        </w:r>
      </w:del>
    </w:p>
    <w:p w14:paraId="26D5A49F" w14:textId="6327DA30" w:rsidR="00195970" w:rsidDel="0026301D" w:rsidRDefault="00195970">
      <w:pPr>
        <w:pStyle w:val="TOC3"/>
        <w:rPr>
          <w:del w:id="589"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90" w:author="Rapporteur" w:date="2024-06-03T14:36:00Z" w16du:dateUtc="2024-06-03T06:36:00Z">
        <w:r w:rsidDel="0026301D">
          <w:rPr>
            <w:noProof/>
          </w:rPr>
          <w:delText>6.2.9</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Security</w:delText>
        </w:r>
        <w:r w:rsidDel="0026301D">
          <w:rPr>
            <w:noProof/>
          </w:rPr>
          <w:tab/>
          <w:delText>29</w:delText>
        </w:r>
      </w:del>
    </w:p>
    <w:p w14:paraId="6D1935E9" w14:textId="68E03748" w:rsidR="00195970" w:rsidDel="0026301D" w:rsidRDefault="00195970">
      <w:pPr>
        <w:pStyle w:val="TOC3"/>
        <w:rPr>
          <w:del w:id="591" w:author="Rapporteur" w:date="2024-06-03T14:36:00Z" w16du:dateUtc="2024-06-03T06:36:00Z"/>
          <w:rFonts w:asciiTheme="minorHAnsi" w:eastAsiaTheme="minorEastAsia" w:hAnsiTheme="minorHAnsi" w:cstheme="minorBidi"/>
          <w:noProof/>
          <w:kern w:val="2"/>
          <w:sz w:val="22"/>
          <w:szCs w:val="22"/>
          <w:lang w:eastAsia="en-GB"/>
          <w14:ligatures w14:val="standardContextual"/>
        </w:rPr>
      </w:pPr>
      <w:del w:id="592" w:author="Rapporteur" w:date="2024-06-03T14:36:00Z" w16du:dateUtc="2024-06-03T06:36:00Z">
        <w:r w:rsidDel="0026301D">
          <w:rPr>
            <w:noProof/>
          </w:rPr>
          <w:delText>6.2.10</w:delText>
        </w:r>
        <w:r w:rsidDel="0026301D">
          <w:rPr>
            <w:rFonts w:asciiTheme="minorHAnsi" w:eastAsiaTheme="minorEastAsia" w:hAnsiTheme="minorHAnsi" w:cstheme="minorBidi"/>
            <w:noProof/>
            <w:kern w:val="2"/>
            <w:sz w:val="22"/>
            <w:szCs w:val="22"/>
            <w:lang w:eastAsia="en-GB"/>
            <w14:ligatures w14:val="standardContextual"/>
          </w:rPr>
          <w:tab/>
        </w:r>
        <w:r w:rsidDel="0026301D">
          <w:rPr>
            <w:noProof/>
          </w:rPr>
          <w:delText>HTTP redirection</w:delText>
        </w:r>
        <w:r w:rsidDel="0026301D">
          <w:rPr>
            <w:noProof/>
          </w:rPr>
          <w:tab/>
          <w:delText>29</w:delText>
        </w:r>
      </w:del>
    </w:p>
    <w:p w14:paraId="7B3616CA" w14:textId="6DFFD1F0" w:rsidR="00195970" w:rsidDel="0026301D" w:rsidRDefault="00195970" w:rsidP="00195970">
      <w:pPr>
        <w:pStyle w:val="TOC8"/>
        <w:rPr>
          <w:del w:id="593" w:author="Rapporteur" w:date="2024-06-03T14:36:00Z" w16du:dateUtc="2024-06-03T06:36:00Z"/>
          <w:rFonts w:asciiTheme="minorHAnsi" w:eastAsiaTheme="minorEastAsia" w:hAnsiTheme="minorHAnsi" w:cstheme="minorBidi"/>
          <w:b w:val="0"/>
          <w:noProof/>
          <w:kern w:val="2"/>
          <w:szCs w:val="22"/>
          <w:lang w:eastAsia="en-GB"/>
          <w14:ligatures w14:val="standardContextual"/>
        </w:rPr>
      </w:pPr>
      <w:del w:id="594" w:author="Rapporteur" w:date="2024-06-03T14:36:00Z" w16du:dateUtc="2024-06-03T06:36:00Z">
        <w:r w:rsidDel="0026301D">
          <w:rPr>
            <w:noProof/>
          </w:rPr>
          <w:lastRenderedPageBreak/>
          <w:delText>Annex A (normative):</w:delText>
        </w:r>
        <w:r w:rsidDel="0026301D">
          <w:rPr>
            <w:noProof/>
          </w:rPr>
          <w:tab/>
          <w:delText>OpenAPI specification</w:delText>
        </w:r>
        <w:r w:rsidDel="0026301D">
          <w:rPr>
            <w:noProof/>
          </w:rPr>
          <w:tab/>
          <w:delText>30</w:delText>
        </w:r>
      </w:del>
    </w:p>
    <w:p w14:paraId="651539FE" w14:textId="73CBD97B" w:rsidR="00195970" w:rsidDel="0026301D" w:rsidRDefault="00195970">
      <w:pPr>
        <w:pStyle w:val="TOC1"/>
        <w:rPr>
          <w:del w:id="595" w:author="Rapporteur" w:date="2024-06-03T14:36:00Z" w16du:dateUtc="2024-06-03T06:36:00Z"/>
          <w:rFonts w:asciiTheme="minorHAnsi" w:eastAsiaTheme="minorEastAsia" w:hAnsiTheme="minorHAnsi" w:cstheme="minorBidi"/>
          <w:noProof/>
          <w:kern w:val="2"/>
          <w:szCs w:val="22"/>
          <w:lang w:eastAsia="en-GB"/>
          <w14:ligatures w14:val="standardContextual"/>
        </w:rPr>
      </w:pPr>
      <w:del w:id="596" w:author="Rapporteur" w:date="2024-06-03T14:36:00Z" w16du:dateUtc="2024-06-03T06:36:00Z">
        <w:r w:rsidDel="0026301D">
          <w:rPr>
            <w:noProof/>
          </w:rPr>
          <w:delText>A.1</w:delText>
        </w:r>
        <w:r w:rsidDel="0026301D">
          <w:rPr>
            <w:rFonts w:asciiTheme="minorHAnsi" w:eastAsiaTheme="minorEastAsia" w:hAnsiTheme="minorHAnsi" w:cstheme="minorBidi"/>
            <w:noProof/>
            <w:kern w:val="2"/>
            <w:szCs w:val="22"/>
            <w:lang w:eastAsia="en-GB"/>
            <w14:ligatures w14:val="standardContextual"/>
          </w:rPr>
          <w:tab/>
        </w:r>
        <w:r w:rsidDel="0026301D">
          <w:rPr>
            <w:noProof/>
          </w:rPr>
          <w:delText>General</w:delText>
        </w:r>
        <w:r w:rsidDel="0026301D">
          <w:rPr>
            <w:noProof/>
          </w:rPr>
          <w:tab/>
          <w:delText>30</w:delText>
        </w:r>
      </w:del>
    </w:p>
    <w:p w14:paraId="7A5EB3CA" w14:textId="6630BD27" w:rsidR="00195970" w:rsidDel="0026301D" w:rsidRDefault="00195970">
      <w:pPr>
        <w:pStyle w:val="TOC1"/>
        <w:rPr>
          <w:del w:id="597" w:author="Rapporteur" w:date="2024-06-03T14:36:00Z" w16du:dateUtc="2024-06-03T06:36:00Z"/>
          <w:rFonts w:asciiTheme="minorHAnsi" w:eastAsiaTheme="minorEastAsia" w:hAnsiTheme="minorHAnsi" w:cstheme="minorBidi"/>
          <w:noProof/>
          <w:kern w:val="2"/>
          <w:szCs w:val="22"/>
          <w:lang w:eastAsia="en-GB"/>
          <w14:ligatures w14:val="standardContextual"/>
        </w:rPr>
      </w:pPr>
      <w:del w:id="598" w:author="Rapporteur" w:date="2024-06-03T14:36:00Z" w16du:dateUtc="2024-06-03T06:36:00Z">
        <w:r w:rsidDel="0026301D">
          <w:rPr>
            <w:noProof/>
          </w:rPr>
          <w:delText>A.2</w:delText>
        </w:r>
        <w:r w:rsidDel="0026301D">
          <w:rPr>
            <w:rFonts w:asciiTheme="minorHAnsi" w:eastAsiaTheme="minorEastAsia" w:hAnsiTheme="minorHAnsi" w:cstheme="minorBidi"/>
            <w:noProof/>
            <w:kern w:val="2"/>
            <w:szCs w:val="22"/>
            <w:lang w:eastAsia="en-GB"/>
            <w14:ligatures w14:val="standardContextual"/>
          </w:rPr>
          <w:tab/>
        </w:r>
        <w:r w:rsidDel="0026301D">
          <w:rPr>
            <w:noProof/>
          </w:rPr>
          <w:delText>Nimsas_SessionEventControl API</w:delText>
        </w:r>
        <w:r w:rsidDel="0026301D">
          <w:rPr>
            <w:noProof/>
          </w:rPr>
          <w:tab/>
          <w:delText>30</w:delText>
        </w:r>
      </w:del>
    </w:p>
    <w:p w14:paraId="1E244984" w14:textId="40740546" w:rsidR="00195970" w:rsidDel="0026301D" w:rsidRDefault="00195970">
      <w:pPr>
        <w:pStyle w:val="TOC1"/>
        <w:rPr>
          <w:del w:id="599" w:author="Rapporteur" w:date="2024-06-03T14:36:00Z" w16du:dateUtc="2024-06-03T06:36:00Z"/>
          <w:rFonts w:asciiTheme="minorHAnsi" w:eastAsiaTheme="minorEastAsia" w:hAnsiTheme="minorHAnsi" w:cstheme="minorBidi"/>
          <w:noProof/>
          <w:kern w:val="2"/>
          <w:szCs w:val="22"/>
          <w:lang w:eastAsia="en-GB"/>
          <w14:ligatures w14:val="standardContextual"/>
        </w:rPr>
      </w:pPr>
      <w:del w:id="600" w:author="Rapporteur" w:date="2024-06-03T14:36:00Z" w16du:dateUtc="2024-06-03T06:36:00Z">
        <w:r w:rsidDel="0026301D">
          <w:rPr>
            <w:noProof/>
          </w:rPr>
          <w:delText>A.3</w:delText>
        </w:r>
        <w:r w:rsidDel="0026301D">
          <w:rPr>
            <w:rFonts w:asciiTheme="minorHAnsi" w:eastAsiaTheme="minorEastAsia" w:hAnsiTheme="minorHAnsi" w:cstheme="minorBidi"/>
            <w:noProof/>
            <w:kern w:val="2"/>
            <w:szCs w:val="22"/>
            <w:lang w:eastAsia="en-GB"/>
            <w14:ligatures w14:val="standardContextual"/>
          </w:rPr>
          <w:tab/>
        </w:r>
        <w:r w:rsidDel="0026301D">
          <w:rPr>
            <w:noProof/>
          </w:rPr>
          <w:delText>Nimsas_MediaControl API</w:delText>
        </w:r>
        <w:r w:rsidDel="0026301D">
          <w:rPr>
            <w:noProof/>
          </w:rPr>
          <w:tab/>
          <w:delText>33</w:delText>
        </w:r>
      </w:del>
    </w:p>
    <w:p w14:paraId="71250D9D" w14:textId="0BAB8A77" w:rsidR="00195970" w:rsidDel="0026301D" w:rsidRDefault="00195970" w:rsidP="00195970">
      <w:pPr>
        <w:pStyle w:val="TOC8"/>
        <w:rPr>
          <w:del w:id="601" w:author="Rapporteur" w:date="2024-06-03T14:36:00Z" w16du:dateUtc="2024-06-03T06:36:00Z"/>
          <w:rFonts w:asciiTheme="minorHAnsi" w:eastAsiaTheme="minorEastAsia" w:hAnsiTheme="minorHAnsi" w:cstheme="minorBidi"/>
          <w:b w:val="0"/>
          <w:noProof/>
          <w:kern w:val="2"/>
          <w:szCs w:val="22"/>
          <w:lang w:eastAsia="en-GB"/>
          <w14:ligatures w14:val="standardContextual"/>
        </w:rPr>
      </w:pPr>
      <w:del w:id="602" w:author="Rapporteur" w:date="2024-06-03T14:36:00Z" w16du:dateUtc="2024-06-03T06:36:00Z">
        <w:r w:rsidDel="0026301D">
          <w:rPr>
            <w:noProof/>
          </w:rPr>
          <w:delText>Annex B (informative):</w:delText>
        </w:r>
        <w:r w:rsidDel="0026301D">
          <w:rPr>
            <w:noProof/>
          </w:rPr>
          <w:tab/>
          <w:delText>Change history</w:delText>
        </w:r>
        <w:r w:rsidDel="0026301D">
          <w:rPr>
            <w:noProof/>
          </w:rPr>
          <w:tab/>
          <w:delText>37</w:delText>
        </w:r>
      </w:del>
    </w:p>
    <w:p w14:paraId="79B6A06A" w14:textId="358836DF" w:rsidR="007B3457" w:rsidRDefault="00000000">
      <w:r>
        <w:rPr>
          <w:sz w:val="22"/>
        </w:rPr>
        <w:fldChar w:fldCharType="end"/>
      </w:r>
    </w:p>
    <w:p w14:paraId="6E350C39" w14:textId="77777777" w:rsidR="007B3457" w:rsidRDefault="00000000">
      <w:pPr>
        <w:pStyle w:val="1"/>
      </w:pPr>
      <w:r>
        <w:br w:type="page"/>
      </w:r>
      <w:bookmarkStart w:id="603" w:name="foreword"/>
      <w:bookmarkStart w:id="604" w:name="_Toc35971368"/>
      <w:bookmarkStart w:id="605" w:name="_Toc2086433"/>
      <w:bookmarkStart w:id="606" w:name="_Toc168317830"/>
      <w:bookmarkEnd w:id="603"/>
      <w:r>
        <w:lastRenderedPageBreak/>
        <w:t>Foreword</w:t>
      </w:r>
      <w:bookmarkEnd w:id="604"/>
      <w:bookmarkEnd w:id="605"/>
      <w:bookmarkEnd w:id="606"/>
    </w:p>
    <w:p w14:paraId="0422E185" w14:textId="77777777" w:rsidR="007B3457" w:rsidRDefault="00000000">
      <w:r>
        <w:t xml:space="preserve">This Technical </w:t>
      </w:r>
      <w:bookmarkStart w:id="607" w:name="spectype3"/>
      <w:r>
        <w:t>Specification</w:t>
      </w:r>
      <w:bookmarkEnd w:id="607"/>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608" w:name="introduction"/>
      <w:bookmarkEnd w:id="608"/>
      <w:r>
        <w:br w:type="page"/>
      </w:r>
      <w:bookmarkStart w:id="609" w:name="_Toc35971370"/>
      <w:bookmarkStart w:id="610" w:name="_Toc510696578"/>
      <w:bookmarkStart w:id="611" w:name="_Toc168317831"/>
      <w:r>
        <w:lastRenderedPageBreak/>
        <w:t>1</w:t>
      </w:r>
      <w:r>
        <w:tab/>
        <w:t>Scope</w:t>
      </w:r>
      <w:bookmarkEnd w:id="609"/>
      <w:bookmarkEnd w:id="610"/>
      <w:bookmarkEnd w:id="611"/>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612" w:name="_Toc35971371"/>
      <w:bookmarkStart w:id="613" w:name="_Toc510696579"/>
      <w:bookmarkStart w:id="614" w:name="_Toc168317832"/>
      <w:r>
        <w:t>2</w:t>
      </w:r>
      <w:r>
        <w:tab/>
        <w:t>References</w:t>
      </w:r>
      <w:bookmarkEnd w:id="612"/>
      <w:bookmarkEnd w:id="613"/>
      <w:bookmarkEnd w:id="614"/>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615" w:name="_MCCTEMPBM_CRPT13930000___5"/>
      <w:r>
        <w:t>[6]</w:t>
      </w:r>
      <w:r>
        <w:tab/>
        <w:t xml:space="preserve">OpenAPI: "OpenAPI Specification Version 3.0.0", </w:t>
      </w:r>
      <w:hyperlink r:id="rId12" w:history="1">
        <w:r>
          <w:rPr>
            <w:color w:val="0000FF"/>
            <w:u w:val="single"/>
          </w:rPr>
          <w:t>https://spec.openapis.org/oas/v3.0.0</w:t>
        </w:r>
      </w:hyperlink>
      <w:r>
        <w:t>.</w:t>
      </w:r>
    </w:p>
    <w:bookmarkEnd w:id="615"/>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ins w:id="616" w:author="C4-242420" w:date="2024-06-03T13:18:00Z" w16du:dateUtc="2024-06-03T05:18:00Z"/>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ins w:id="617" w:author="C4-242420" w:date="2024-06-03T13:18:00Z" w16du:dateUtc="2024-06-03T05:18:00Z"/>
          <w:lang w:val="en-US" w:eastAsia="zh-CN"/>
        </w:rPr>
      </w:pPr>
      <w:ins w:id="618" w:author="C4-242420" w:date="2024-06-03T13:18:00Z" w16du:dateUtc="2024-06-03T05:18:00Z">
        <w:r>
          <w:rPr>
            <w:rFonts w:hint="eastAsia"/>
            <w:lang w:val="en-US" w:eastAsia="zh-CN"/>
          </w:rPr>
          <w:t>[</w:t>
        </w:r>
      </w:ins>
      <w:ins w:id="619" w:author="Rapporteur" w:date="2024-06-03T14:37:00Z" w16du:dateUtc="2024-06-03T06:37:00Z">
        <w:r w:rsidR="004A2252">
          <w:rPr>
            <w:rFonts w:eastAsiaTheme="minorEastAsia" w:hint="eastAsia"/>
            <w:lang w:val="en-US" w:eastAsia="zh-CN"/>
          </w:rPr>
          <w:t>18</w:t>
        </w:r>
      </w:ins>
      <w:ins w:id="620" w:author="C4-242420" w:date="2024-06-03T13:18:00Z" w16du:dateUtc="2024-06-03T05:18:00Z">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ins>
    </w:p>
    <w:p w14:paraId="3662EBD7" w14:textId="79026B68" w:rsidR="00AB70D9" w:rsidRDefault="00AB70D9" w:rsidP="00AB70D9">
      <w:pPr>
        <w:pStyle w:val="EX"/>
        <w:rPr>
          <w:ins w:id="621" w:author="C4-242484" w:date="2024-06-03T14:15:00Z" w16du:dateUtc="2024-06-03T06:15:00Z"/>
          <w:rFonts w:eastAsiaTheme="minorEastAsia"/>
          <w:lang w:val="en-US" w:eastAsia="zh-CN"/>
        </w:rPr>
      </w:pPr>
      <w:ins w:id="622" w:author="C4-242420" w:date="2024-06-03T13:18:00Z" w16du:dateUtc="2024-06-03T05:18:00Z">
        <w:r>
          <w:rPr>
            <w:rFonts w:hint="eastAsia"/>
            <w:lang w:val="en-US" w:eastAsia="zh-CN"/>
          </w:rPr>
          <w:t>[</w:t>
        </w:r>
      </w:ins>
      <w:ins w:id="623" w:author="Rapporteur" w:date="2024-06-03T14:37:00Z" w16du:dateUtc="2024-06-03T06:37:00Z">
        <w:r w:rsidR="004A2252">
          <w:rPr>
            <w:rFonts w:eastAsiaTheme="minorEastAsia" w:hint="eastAsia"/>
            <w:lang w:val="en-US" w:eastAsia="zh-CN"/>
          </w:rPr>
          <w:t>19</w:t>
        </w:r>
      </w:ins>
      <w:ins w:id="624" w:author="C4-242420" w:date="2024-06-03T13:18:00Z" w16du:dateUtc="2024-06-03T05:18:00Z">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ins>
    </w:p>
    <w:p w14:paraId="7F984223" w14:textId="251D41DA" w:rsidR="00B064FF" w:rsidRPr="00B064FF" w:rsidRDefault="00B064FF" w:rsidP="00AB70D9">
      <w:pPr>
        <w:pStyle w:val="EX"/>
        <w:rPr>
          <w:rFonts w:eastAsiaTheme="minorEastAsia"/>
          <w:lang w:eastAsia="zh-CN"/>
        </w:rPr>
      </w:pPr>
      <w:bookmarkStart w:id="625" w:name="_Hlk167903653"/>
      <w:ins w:id="626" w:author="C4-242484" w:date="2024-06-03T14:16:00Z" w16du:dateUtc="2024-06-03T06:16:00Z">
        <w:r w:rsidRPr="00690A26">
          <w:lastRenderedPageBreak/>
          <w:t>[</w:t>
        </w:r>
      </w:ins>
      <w:ins w:id="627" w:author="Rapporteur" w:date="2024-06-03T14:37:00Z" w16du:dateUtc="2024-06-03T06:37:00Z">
        <w:r w:rsidR="004A2252">
          <w:rPr>
            <w:rFonts w:eastAsiaTheme="minorEastAsia" w:hint="eastAsia"/>
            <w:lang w:eastAsia="zh-CN"/>
          </w:rPr>
          <w:t>20</w:t>
        </w:r>
      </w:ins>
      <w:ins w:id="628" w:author="C4-242484" w:date="2024-06-03T14:16:00Z" w16du:dateUtc="2024-06-03T06:16:00Z">
        <w:r w:rsidRPr="00690A26">
          <w:t>]</w:t>
        </w:r>
        <w:r w:rsidRPr="00690A26">
          <w:tab/>
          <w:t>IETF RFC 8259: "The JavaScript Object Notation (JSON) Data Interchange Format".</w:t>
        </w:r>
      </w:ins>
      <w:bookmarkEnd w:id="625"/>
    </w:p>
    <w:p w14:paraId="489660D0" w14:textId="77777777" w:rsidR="007B3457" w:rsidRDefault="00000000">
      <w:pPr>
        <w:pStyle w:val="1"/>
      </w:pPr>
      <w:bookmarkStart w:id="629" w:name="_Toc510696580"/>
      <w:bookmarkStart w:id="630" w:name="_Toc35971372"/>
      <w:bookmarkStart w:id="631" w:name="_Toc168317833"/>
      <w:r>
        <w:t>3</w:t>
      </w:r>
      <w:r>
        <w:tab/>
        <w:t>Definitions, symbols and abbreviations</w:t>
      </w:r>
      <w:bookmarkEnd w:id="629"/>
      <w:bookmarkEnd w:id="630"/>
      <w:bookmarkEnd w:id="631"/>
    </w:p>
    <w:p w14:paraId="4C0CE8FF" w14:textId="77777777" w:rsidR="007B3457" w:rsidRDefault="00000000">
      <w:pPr>
        <w:pStyle w:val="21"/>
      </w:pPr>
      <w:bookmarkStart w:id="632" w:name="_Toc510696581"/>
      <w:bookmarkStart w:id="633" w:name="_Toc35971373"/>
      <w:bookmarkStart w:id="634" w:name="_Toc168317834"/>
      <w:r>
        <w:t>3.1</w:t>
      </w:r>
      <w:r>
        <w:tab/>
        <w:t>Definitions</w:t>
      </w:r>
      <w:bookmarkEnd w:id="632"/>
      <w:bookmarkEnd w:id="633"/>
      <w:bookmarkEnd w:id="634"/>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635" w:name="_Toc510696582"/>
      <w:bookmarkStart w:id="636" w:name="_Toc35971374"/>
      <w:bookmarkStart w:id="637" w:name="_Toc168317835"/>
      <w:r>
        <w:t>3.2</w:t>
      </w:r>
      <w:r>
        <w:tab/>
        <w:t>Symbols</w:t>
      </w:r>
      <w:bookmarkEnd w:id="635"/>
      <w:bookmarkEnd w:id="636"/>
      <w:bookmarkEnd w:id="637"/>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C1</w:t>
      </w:r>
      <w:r w:rsidRPr="00042EA0">
        <w:rPr>
          <w:rFonts w:eastAsia="等线"/>
          <w:lang w:eastAsia="zh-CN"/>
        </w:rPr>
        <w:tab/>
      </w:r>
      <w:r w:rsidRPr="00042EA0">
        <w:t xml:space="preserve">Reference Point between an </w:t>
      </w:r>
      <w:r w:rsidRPr="00042EA0">
        <w:rPr>
          <w:rFonts w:eastAsia="等线"/>
        </w:rPr>
        <w:t>SBI capable IMS AS and DCSF</w:t>
      </w:r>
      <w:r w:rsidRPr="00042EA0">
        <w:t>.</w:t>
      </w:r>
    </w:p>
    <w:p w14:paraId="1023AE29" w14:textId="3E27CC43" w:rsidR="007B3457" w:rsidRPr="007233B9" w:rsidRDefault="00042EA0" w:rsidP="007233B9">
      <w:pPr>
        <w:pStyle w:val="EW"/>
        <w:rPr>
          <w:rFonts w:eastAsia="等线"/>
          <w:lang w:val="en-US" w:eastAsia="zh-CN"/>
        </w:rPr>
      </w:pPr>
      <w:r w:rsidRPr="00042EA0">
        <w:rPr>
          <w:rFonts w:eastAsia="等线" w:hint="eastAsia"/>
          <w:lang w:eastAsia="zh-CN"/>
        </w:rPr>
        <w:t>D</w:t>
      </w:r>
      <w:r w:rsidRPr="00042EA0">
        <w:rPr>
          <w:rFonts w:eastAsia="等线"/>
          <w:lang w:eastAsia="zh-CN"/>
        </w:rPr>
        <w:t>C2</w:t>
      </w:r>
      <w:r w:rsidRPr="00042EA0">
        <w:rPr>
          <w:rFonts w:eastAsia="等线"/>
          <w:lang w:eastAsia="zh-CN"/>
        </w:rPr>
        <w:tab/>
      </w:r>
      <w:r w:rsidRPr="00042EA0">
        <w:t xml:space="preserve">Reference Point between an </w:t>
      </w:r>
      <w:r w:rsidRPr="00042EA0">
        <w:rPr>
          <w:rFonts w:eastAsia="等线"/>
        </w:rPr>
        <w:t>SBI capable IMS AS and MF</w:t>
      </w:r>
      <w:r w:rsidRPr="00042EA0">
        <w:t>.</w:t>
      </w:r>
    </w:p>
    <w:p w14:paraId="43DD1A5C" w14:textId="77777777" w:rsidR="007B3457" w:rsidRDefault="00000000">
      <w:pPr>
        <w:pStyle w:val="21"/>
      </w:pPr>
      <w:bookmarkStart w:id="638" w:name="_Toc510696583"/>
      <w:bookmarkStart w:id="639" w:name="_Toc35971375"/>
      <w:bookmarkStart w:id="640" w:name="_Toc168317836"/>
      <w:r>
        <w:t>3.3</w:t>
      </w:r>
      <w:r>
        <w:tab/>
        <w:t>Abbreviations</w:t>
      </w:r>
      <w:bookmarkEnd w:id="638"/>
      <w:bookmarkEnd w:id="639"/>
      <w:bookmarkEnd w:id="640"/>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641" w:name="_Toc510696584"/>
      <w:bookmarkStart w:id="642" w:name="_Toc35971376"/>
      <w:bookmarkStart w:id="643" w:name="_Toc168317837"/>
      <w:r>
        <w:t>4</w:t>
      </w:r>
      <w:r>
        <w:tab/>
        <w:t>Overview</w:t>
      </w:r>
      <w:bookmarkEnd w:id="641"/>
      <w:bookmarkEnd w:id="642"/>
      <w:bookmarkEnd w:id="643"/>
    </w:p>
    <w:p w14:paraId="36819153" w14:textId="77777777" w:rsidR="00B4480E" w:rsidRPr="00B910B8" w:rsidRDefault="00B4480E" w:rsidP="00B910B8">
      <w:r w:rsidRPr="00B910B8">
        <w:t>The IP Multimedia Subsystem (IMS) architecture supporting the Data Channel services is defined in 3GPP TS</w:t>
      </w:r>
      <w:bookmarkStart w:id="644" w:name="_Hlk130919788"/>
      <w:r w:rsidRPr="00B910B8">
        <w:t> </w:t>
      </w:r>
      <w:bookmarkEnd w:id="644"/>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4pt;height:65.65pt" o:ole="">
            <v:imagedata r:id="rId13" o:title=""/>
          </v:shape>
          <o:OLEObject Type="Embed" ProgID="Visio.Drawing.11" ShapeID="_x0000_i1027" DrawAspect="Content" ObjectID="_1779003705"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645" w:name="_Toc35971377"/>
      <w:bookmarkStart w:id="646" w:name="_Toc510696585"/>
      <w:bookmarkStart w:id="647" w:name="_Toc168317838"/>
      <w:r>
        <w:t>5</w:t>
      </w:r>
      <w:r>
        <w:tab/>
        <w:t xml:space="preserve">Services offered by the </w:t>
      </w:r>
      <w:r w:rsidR="00BC5821">
        <w:t>IMS AS</w:t>
      </w:r>
      <w:bookmarkEnd w:id="645"/>
      <w:bookmarkEnd w:id="646"/>
      <w:bookmarkEnd w:id="647"/>
    </w:p>
    <w:p w14:paraId="590E96AC" w14:textId="77777777" w:rsidR="00BC5821" w:rsidRPr="00BC5821" w:rsidRDefault="00BC5821" w:rsidP="007C500A">
      <w:pPr>
        <w:pStyle w:val="21"/>
      </w:pPr>
      <w:bookmarkStart w:id="648" w:name="_Toc168317839"/>
      <w:r w:rsidRPr="00BC5821">
        <w:t>5.1</w:t>
      </w:r>
      <w:r w:rsidRPr="00BC5821">
        <w:tab/>
        <w:t>Introduction</w:t>
      </w:r>
      <w:bookmarkEnd w:id="648"/>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649" w:name="_Toc168317840"/>
      <w:bookmarkStart w:id="650" w:name="_Toc35971385"/>
      <w:bookmarkStart w:id="651" w:name="_Toc510696593"/>
      <w:r w:rsidRPr="009E4880">
        <w:t>5.2</w:t>
      </w:r>
      <w:r w:rsidRPr="009E4880">
        <w:tab/>
        <w:t>Nimsas_SessionEventControl Service</w:t>
      </w:r>
      <w:bookmarkEnd w:id="649"/>
    </w:p>
    <w:p w14:paraId="5B439F0E" w14:textId="77777777" w:rsidR="009E4880" w:rsidRPr="009E4880" w:rsidRDefault="009E4880" w:rsidP="007C500A">
      <w:pPr>
        <w:pStyle w:val="31"/>
      </w:pPr>
      <w:bookmarkStart w:id="652" w:name="_Toc168317841"/>
      <w:r w:rsidRPr="009E4880">
        <w:t>5.2.1</w:t>
      </w:r>
      <w:r w:rsidRPr="009E4880">
        <w:tab/>
        <w:t>Service Description</w:t>
      </w:r>
      <w:bookmarkEnd w:id="652"/>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653" w:name="_Toc168317842"/>
      <w:r w:rsidRPr="009E4880">
        <w:t>5.2.2</w:t>
      </w:r>
      <w:r w:rsidRPr="009E4880">
        <w:tab/>
        <w:t>Service Operations</w:t>
      </w:r>
      <w:bookmarkEnd w:id="653"/>
    </w:p>
    <w:p w14:paraId="54469F35" w14:textId="77777777" w:rsidR="009E4880" w:rsidRPr="009E4880" w:rsidRDefault="009E4880" w:rsidP="007C500A">
      <w:pPr>
        <w:pStyle w:val="41"/>
      </w:pPr>
      <w:bookmarkStart w:id="654" w:name="_Toc168317843"/>
      <w:r w:rsidRPr="009E4880">
        <w:t>5.2.2.1</w:t>
      </w:r>
      <w:r w:rsidRPr="009E4880">
        <w:tab/>
        <w:t>Introduction</w:t>
      </w:r>
      <w:bookmarkEnd w:id="654"/>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655"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656" w:name="_Toc168317844"/>
      <w:r w:rsidRPr="00B910B8">
        <w:t>5.2.2.1A</w:t>
      </w:r>
      <w:r w:rsidRPr="00B910B8">
        <w:tab/>
        <w:t>Subscribe</w:t>
      </w:r>
      <w:bookmarkEnd w:id="656"/>
    </w:p>
    <w:p w14:paraId="53EB296B" w14:textId="26044621" w:rsidR="009E4880" w:rsidRPr="00B910B8" w:rsidRDefault="000107D1" w:rsidP="00B910B8">
      <w:r w:rsidRPr="00B910B8">
        <w:t xml:space="preserve">This is a pseudo operation, the </w:t>
      </w:r>
      <w:ins w:id="657" w:author="C4-242417" w:date="2024-06-03T13:10:00Z" w16du:dateUtc="2024-06-03T05:10:00Z">
        <w:r w:rsidR="00A15D39">
          <w:t>IMS AS</w:t>
        </w:r>
        <w:r w:rsidR="00A15D39" w:rsidRPr="00B910B8">
          <w:t xml:space="preserve"> </w:t>
        </w:r>
      </w:ins>
      <w:del w:id="658" w:author="C4-242417" w:date="2024-06-03T13:10:00Z" w16du:dateUtc="2024-06-03T05:10:00Z">
        <w:r w:rsidRPr="00B910B8" w:rsidDel="00A15D39">
          <w:delText xml:space="preserve">DCSF </w:delText>
        </w:r>
      </w:del>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659" w:name="_Toc168317845"/>
      <w:bookmarkEnd w:id="655"/>
      <w:r w:rsidRPr="009E4880">
        <w:t>5.2.2.2</w:t>
      </w:r>
      <w:r w:rsidRPr="009E4880">
        <w:tab/>
        <w:t>Notify</w:t>
      </w:r>
      <w:bookmarkEnd w:id="659"/>
    </w:p>
    <w:p w14:paraId="55C426AB" w14:textId="77777777" w:rsidR="009E4880" w:rsidRPr="009E4880" w:rsidRDefault="009E4880" w:rsidP="007C500A">
      <w:pPr>
        <w:pStyle w:val="51"/>
      </w:pPr>
      <w:bookmarkStart w:id="660" w:name="_Toc168317846"/>
      <w:r w:rsidRPr="009E4880">
        <w:t>5.2.2.2.1</w:t>
      </w:r>
      <w:r w:rsidRPr="009E4880">
        <w:tab/>
        <w:t>General</w:t>
      </w:r>
      <w:bookmarkEnd w:id="660"/>
    </w:p>
    <w:p w14:paraId="610C500D" w14:textId="6A7C1582"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ins w:id="661" w:author="C4-242417" w:date="2024-06-03T13:10:00Z" w16du:dateUtc="2024-06-03T05:10:00Z">
        <w:r w:rsidR="000E2443">
          <w:rPr>
            <w:rFonts w:eastAsiaTheme="minorEastAsia" w:hint="eastAsia"/>
            <w:lang w:eastAsia="zh-CN"/>
          </w:rPr>
          <w:t xml:space="preserve">the </w:t>
        </w:r>
      </w:ins>
      <w:r w:rsidRPr="00B910B8">
        <w:t>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662" w:name="_Toc168317847"/>
      <w:bookmarkStart w:id="663" w:name="_Toc35971387"/>
      <w:bookmarkStart w:id="664" w:name="_Toc510696595"/>
      <w:bookmarkEnd w:id="650"/>
      <w:bookmarkEnd w:id="651"/>
      <w:r w:rsidRPr="00B910B8">
        <w:t>5.2.2.2.2</w:t>
      </w:r>
      <w:r w:rsidRPr="00B910B8">
        <w:tab/>
        <w:t>Notification for Session Event</w:t>
      </w:r>
      <w:bookmarkEnd w:id="662"/>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15pt;height:105pt" o:ole="">
            <v:imagedata r:id="rId15" o:title=""/>
          </v:shape>
          <o:OLEObject Type="Embed" ProgID="Visio.Drawing.15" ShapeID="_x0000_i1028" DrawAspect="Content" ObjectID="_1779003706" r:id="rId16"/>
        </w:object>
      </w:r>
    </w:p>
    <w:p w14:paraId="6D8A1A69" w14:textId="77777777" w:rsidR="00860335" w:rsidRPr="00B910B8" w:rsidRDefault="00860335" w:rsidP="00B910B8">
      <w:pPr>
        <w:pStyle w:val="TF"/>
        <w:rPr>
          <w:b w:val="0"/>
        </w:rPr>
      </w:pPr>
      <w:r w:rsidRPr="00B910B8">
        <w:t>Figure 5.2.2.2.2-1: Notification for Session Event</w:t>
      </w:r>
    </w:p>
    <w:p w14:paraId="66241FF5" w14:textId="7DF83D9F" w:rsidR="00860335" w:rsidRPr="00B910B8" w:rsidRDefault="00860335" w:rsidP="00B910B8">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for which an NF service consumer has subscribed as specified in clause</w:t>
      </w:r>
      <w:r w:rsidR="00E75A52">
        <w:t> </w:t>
      </w:r>
      <w:r w:rsidR="00E75A52" w:rsidRPr="00B910B8">
        <w:t>5.2.2.</w:t>
      </w:r>
      <w:ins w:id="665" w:author="C4-242417" w:date="2024-06-03T13:11:00Z" w16du:dateUtc="2024-06-03T05:11:00Z">
        <w:r w:rsidR="000A2AD1">
          <w:t>1</w:t>
        </w:r>
      </w:ins>
      <w:del w:id="666" w:author="C4-242417" w:date="2024-06-03T13:11:00Z" w16du:dateUtc="2024-06-03T05:11:00Z">
        <w:r w:rsidR="00E75A52" w:rsidRPr="00B910B8" w:rsidDel="000A2AD1">
          <w:delText>2</w:delText>
        </w:r>
      </w:del>
      <w:r w:rsidR="00E75A52" w:rsidRPr="00B910B8">
        <w:t>A</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21"/>
      </w:pPr>
      <w:bookmarkStart w:id="667" w:name="_Toc168317848"/>
      <w:bookmarkEnd w:id="663"/>
      <w:bookmarkEnd w:id="664"/>
      <w:r w:rsidRPr="00577A16">
        <w:t>5.3</w:t>
      </w:r>
      <w:r w:rsidRPr="00577A16">
        <w:tab/>
        <w:t>Nimsas_MediaControl Service</w:t>
      </w:r>
      <w:bookmarkEnd w:id="667"/>
    </w:p>
    <w:p w14:paraId="34B073A6" w14:textId="77777777" w:rsidR="00577A16" w:rsidRPr="00577A16" w:rsidRDefault="00577A16" w:rsidP="007C500A">
      <w:pPr>
        <w:pStyle w:val="31"/>
      </w:pPr>
      <w:bookmarkStart w:id="668" w:name="_Toc168317849"/>
      <w:r w:rsidRPr="00577A16">
        <w:t>5.3.1</w:t>
      </w:r>
      <w:r w:rsidRPr="00577A16">
        <w:tab/>
        <w:t>Service Description</w:t>
      </w:r>
      <w:bookmarkEnd w:id="668"/>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669" w:name="_Toc168317850"/>
      <w:r w:rsidRPr="00577A16">
        <w:lastRenderedPageBreak/>
        <w:t>5.3.2</w:t>
      </w:r>
      <w:r w:rsidRPr="00577A16">
        <w:tab/>
        <w:t>Service Operations</w:t>
      </w:r>
      <w:bookmarkEnd w:id="669"/>
    </w:p>
    <w:p w14:paraId="6175CC75" w14:textId="77777777" w:rsidR="00577A16" w:rsidRPr="00577A16" w:rsidRDefault="00577A16" w:rsidP="007C500A">
      <w:pPr>
        <w:pStyle w:val="41"/>
      </w:pPr>
      <w:bookmarkStart w:id="670" w:name="_Toc168317851"/>
      <w:r w:rsidRPr="00577A16">
        <w:t>5.3.2.1</w:t>
      </w:r>
      <w:r w:rsidRPr="00577A16">
        <w:tab/>
        <w:t>Introduction</w:t>
      </w:r>
      <w:bookmarkEnd w:id="670"/>
    </w:p>
    <w:p w14:paraId="7F318DB3" w14:textId="77777777" w:rsidR="00577A16" w:rsidRPr="00B910B8" w:rsidRDefault="00577A16" w:rsidP="00577A16">
      <w:r w:rsidRPr="00B910B8">
        <w:t>The Service operations defined for the Nimsas_MediaControl service are as follows:</w:t>
      </w:r>
    </w:p>
    <w:p w14:paraId="2B160D21" w14:textId="05E80C0A"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ins w:id="671" w:author="C4-241409" w:date="2024-04-23T18:07:00Z" w16du:dateUtc="2024-04-23T10:07:00Z">
        <w:r w:rsidR="00711EDE">
          <w:t xml:space="preserve">media </w:t>
        </w:r>
      </w:ins>
      <w:r w:rsidRPr="00B910B8">
        <w:t xml:space="preserve">resource reservation </w:t>
      </w:r>
      <w:ins w:id="672" w:author="C4-241409" w:date="2024-04-23T18:07:00Z" w16du:dateUtc="2024-04-23T10:07:00Z">
        <w:r w:rsidR="00711EDE">
          <w:t>on</w:t>
        </w:r>
      </w:ins>
      <w:del w:id="673" w:author="C4-241409" w:date="2024-04-23T18:07:00Z" w16du:dateUtc="2024-04-23T10:07:00Z">
        <w:r w:rsidRPr="00B910B8" w:rsidDel="00711EDE">
          <w:delText>in media resource.</w:delText>
        </w:r>
        <w:r w:rsidR="0027398A" w:rsidDel="00711EDE">
          <w:delText xml:space="preserve"> E.g.,</w:delText>
        </w:r>
      </w:del>
      <w:r w:rsidR="0027398A">
        <w:t xml:space="preserve"> MF</w:t>
      </w:r>
      <w:del w:id="674" w:author="C4-241409" w:date="2024-04-23T18:07:00Z" w16du:dateUtc="2024-04-23T10:07:00Z">
        <w:r w:rsidR="0027398A" w:rsidDel="00711EDE">
          <w:delText xml:space="preserve"> or MRF</w:delText>
        </w:r>
      </w:del>
      <w:r w:rsidR="0027398A">
        <w:t>.</w:t>
      </w:r>
    </w:p>
    <w:p w14:paraId="080283A2" w14:textId="23042608"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w:t>
      </w:r>
      <w:del w:id="675" w:author="C4-241409" w:date="2024-04-23T18:08:00Z" w16du:dateUtc="2024-04-23T10:08:00Z">
        <w:r w:rsidRPr="00B910B8" w:rsidDel="00711EDE">
          <w:delText xml:space="preserve"> or MRF</w:delText>
        </w:r>
      </w:del>
      <w:r w:rsidRPr="00B910B8">
        <w:t xml:space="preserve">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76"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76"/>
    </w:tbl>
    <w:p w14:paraId="65E42E48" w14:textId="77777777" w:rsidR="009A07E2" w:rsidRPr="00B910B8" w:rsidRDefault="009A07E2" w:rsidP="00B910B8"/>
    <w:p w14:paraId="63808CC1" w14:textId="77777777" w:rsidR="00577A16" w:rsidRPr="00577A16" w:rsidRDefault="00577A16" w:rsidP="007C500A">
      <w:pPr>
        <w:pStyle w:val="41"/>
      </w:pPr>
      <w:bookmarkStart w:id="677" w:name="_Toc168317852"/>
      <w:r w:rsidRPr="00577A16">
        <w:t>5.3.2.2</w:t>
      </w:r>
      <w:r w:rsidRPr="00577A16">
        <w:tab/>
        <w:t>MediaInstruction</w:t>
      </w:r>
      <w:bookmarkEnd w:id="677"/>
    </w:p>
    <w:p w14:paraId="55A4BD13" w14:textId="77777777" w:rsidR="00577A16" w:rsidRPr="00577A16" w:rsidRDefault="00577A16" w:rsidP="007C500A">
      <w:pPr>
        <w:pStyle w:val="51"/>
      </w:pPr>
      <w:bookmarkStart w:id="678" w:name="_Toc168317853"/>
      <w:r w:rsidRPr="00577A16">
        <w:t>5.3.2.2.1</w:t>
      </w:r>
      <w:r w:rsidRPr="00577A16">
        <w:tab/>
        <w:t>General</w:t>
      </w:r>
      <w:bookmarkEnd w:id="678"/>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79" w:name="_Toc168317854"/>
      <w:r w:rsidRPr="00B910B8">
        <w:t>5.</w:t>
      </w:r>
      <w:r>
        <w:t>3</w:t>
      </w:r>
      <w:r w:rsidRPr="00B910B8">
        <w:t>.2.2.</w:t>
      </w:r>
      <w:r w:rsidR="006C1BEE">
        <w:t>2</w:t>
      </w:r>
      <w:r w:rsidRPr="00B910B8">
        <w:tab/>
      </w:r>
      <w:r>
        <w:t>Media Instruction</w:t>
      </w:r>
      <w:bookmarkEnd w:id="679"/>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779003707"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 xml:space="preserve">for all the media </w:t>
      </w:r>
      <w:r w:rsidR="0027398A">
        <w:lastRenderedPageBreak/>
        <w:t>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80" w:name="_Toc35971389"/>
      <w:bookmarkStart w:id="681" w:name="_Toc510696597"/>
      <w:bookmarkStart w:id="682" w:name="_Toc168317855"/>
      <w:r>
        <w:t>6</w:t>
      </w:r>
      <w:r>
        <w:tab/>
        <w:t>API Definitions</w:t>
      </w:r>
      <w:bookmarkEnd w:id="680"/>
      <w:bookmarkEnd w:id="681"/>
      <w:bookmarkEnd w:id="682"/>
    </w:p>
    <w:p w14:paraId="6665A387" w14:textId="77777777" w:rsidR="00241C78" w:rsidRPr="00241C78" w:rsidRDefault="00241C78" w:rsidP="007C500A">
      <w:pPr>
        <w:pStyle w:val="21"/>
      </w:pPr>
      <w:bookmarkStart w:id="683" w:name="_Toc82676355"/>
      <w:bookmarkStart w:id="684" w:name="_Toc130836126"/>
      <w:bookmarkStart w:id="685" w:name="_Toc168317856"/>
      <w:bookmarkStart w:id="686" w:name="_Toc35971398"/>
      <w:bookmarkStart w:id="687" w:name="_Toc510696607"/>
      <w:r w:rsidRPr="00241C78">
        <w:t>6.1</w:t>
      </w:r>
      <w:r w:rsidRPr="00241C78">
        <w:tab/>
        <w:t>Nimsas_SessionEventControl Service API</w:t>
      </w:r>
      <w:bookmarkEnd w:id="683"/>
      <w:bookmarkEnd w:id="684"/>
      <w:bookmarkEnd w:id="685"/>
    </w:p>
    <w:p w14:paraId="643F5612" w14:textId="77777777" w:rsidR="00241C78" w:rsidRPr="00241C78" w:rsidRDefault="00241C78" w:rsidP="007C500A">
      <w:pPr>
        <w:pStyle w:val="31"/>
      </w:pPr>
      <w:bookmarkStart w:id="688" w:name="_Toc82676356"/>
      <w:bookmarkStart w:id="689" w:name="_Toc130836127"/>
      <w:bookmarkStart w:id="690" w:name="_Toc168317857"/>
      <w:r w:rsidRPr="00241C78">
        <w:t>6.1.1</w:t>
      </w:r>
      <w:r w:rsidRPr="00241C78">
        <w:tab/>
      </w:r>
      <w:bookmarkEnd w:id="688"/>
      <w:r w:rsidRPr="00241C78">
        <w:t>API URI</w:t>
      </w:r>
      <w:bookmarkEnd w:id="689"/>
      <w:bookmarkEnd w:id="690"/>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691" w:name="_Toc82676357"/>
      <w:bookmarkStart w:id="692" w:name="_Toc130836128"/>
      <w:bookmarkStart w:id="693" w:name="_Toc168317858"/>
      <w:r w:rsidRPr="00241C78">
        <w:t>6.1.2</w:t>
      </w:r>
      <w:r w:rsidRPr="00241C78">
        <w:tab/>
        <w:t>Usage of HTTP</w:t>
      </w:r>
      <w:bookmarkEnd w:id="691"/>
      <w:bookmarkEnd w:id="692"/>
      <w:bookmarkEnd w:id="693"/>
    </w:p>
    <w:p w14:paraId="3D2DC3C3" w14:textId="77777777" w:rsidR="00241C78" w:rsidRPr="00241C78" w:rsidRDefault="00241C78" w:rsidP="007C500A">
      <w:pPr>
        <w:pStyle w:val="41"/>
      </w:pPr>
      <w:bookmarkStart w:id="694" w:name="_Toc82676358"/>
      <w:bookmarkStart w:id="695" w:name="_Toc130836129"/>
      <w:bookmarkStart w:id="696" w:name="_Toc168317859"/>
      <w:r w:rsidRPr="00241C78">
        <w:t>6.1.2.1</w:t>
      </w:r>
      <w:r w:rsidRPr="00241C78">
        <w:tab/>
        <w:t>General</w:t>
      </w:r>
      <w:bookmarkEnd w:id="694"/>
      <w:bookmarkEnd w:id="695"/>
      <w:bookmarkEnd w:id="696"/>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697" w:name="_Toc82676359"/>
      <w:bookmarkStart w:id="698" w:name="_Toc130836130"/>
      <w:bookmarkStart w:id="699" w:name="_Toc168317860"/>
      <w:r w:rsidRPr="00241C78">
        <w:t>6.1.2.2</w:t>
      </w:r>
      <w:r w:rsidRPr="00241C78">
        <w:tab/>
        <w:t>HTTP standard headers</w:t>
      </w:r>
      <w:bookmarkEnd w:id="697"/>
      <w:bookmarkEnd w:id="698"/>
      <w:bookmarkEnd w:id="699"/>
    </w:p>
    <w:p w14:paraId="4B7C5CCD" w14:textId="77777777" w:rsidR="00241C78" w:rsidRPr="00241C78" w:rsidRDefault="00241C78" w:rsidP="007C500A">
      <w:pPr>
        <w:pStyle w:val="51"/>
      </w:pPr>
      <w:bookmarkStart w:id="700" w:name="_Toc82676360"/>
      <w:bookmarkStart w:id="701" w:name="_Toc130836131"/>
      <w:bookmarkStart w:id="702" w:name="_Toc168317861"/>
      <w:r w:rsidRPr="00241C78">
        <w:t>6.1.2.2.1</w:t>
      </w:r>
      <w:r w:rsidRPr="00241C78">
        <w:rPr>
          <w:rFonts w:hint="eastAsia"/>
        </w:rPr>
        <w:tab/>
      </w:r>
      <w:r w:rsidRPr="00241C78">
        <w:t>General</w:t>
      </w:r>
      <w:bookmarkEnd w:id="700"/>
      <w:bookmarkEnd w:id="701"/>
      <w:bookmarkEnd w:id="702"/>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703" w:name="_Toc82676361"/>
      <w:bookmarkStart w:id="704" w:name="_Toc130836132"/>
      <w:bookmarkStart w:id="705" w:name="_Toc168317862"/>
      <w:r w:rsidRPr="00241C78">
        <w:lastRenderedPageBreak/>
        <w:t>6.1.2.2.2</w:t>
      </w:r>
      <w:r w:rsidRPr="00241C78">
        <w:tab/>
        <w:t>Content type</w:t>
      </w:r>
      <w:bookmarkEnd w:id="703"/>
      <w:bookmarkEnd w:id="704"/>
      <w:bookmarkEnd w:id="705"/>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706" w:name="_Toc82676362"/>
      <w:bookmarkStart w:id="707" w:name="_Toc130836133"/>
      <w:bookmarkStart w:id="708" w:name="_Toc168317863"/>
      <w:r w:rsidRPr="00241C78">
        <w:t>6.1.2.3</w:t>
      </w:r>
      <w:r w:rsidRPr="00241C78">
        <w:tab/>
        <w:t>HTTP custom headers</w:t>
      </w:r>
      <w:bookmarkEnd w:id="706"/>
      <w:bookmarkEnd w:id="707"/>
      <w:bookmarkEnd w:id="708"/>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709" w:name="_Toc168317864"/>
      <w:r>
        <w:t>6.1.3</w:t>
      </w:r>
      <w:r>
        <w:tab/>
        <w:t>Resources</w:t>
      </w:r>
      <w:bookmarkEnd w:id="686"/>
      <w:bookmarkEnd w:id="687"/>
      <w:bookmarkEnd w:id="709"/>
    </w:p>
    <w:p w14:paraId="29CC1792" w14:textId="77777777" w:rsidR="007B3457" w:rsidRDefault="00000000">
      <w:pPr>
        <w:pStyle w:val="41"/>
      </w:pPr>
      <w:bookmarkStart w:id="710" w:name="_Toc510696608"/>
      <w:bookmarkStart w:id="711" w:name="_Toc35971399"/>
      <w:bookmarkStart w:id="712" w:name="_Toc168317865"/>
      <w:bookmarkStart w:id="713" w:name="_Toc510696609"/>
      <w:bookmarkStart w:id="714" w:name="_Toc35971400"/>
      <w:r>
        <w:t>6.1.3.1</w:t>
      </w:r>
      <w:r>
        <w:tab/>
        <w:t>Overview</w:t>
      </w:r>
      <w:bookmarkEnd w:id="710"/>
      <w:bookmarkEnd w:id="711"/>
      <w:bookmarkEnd w:id="712"/>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pt;height:94.9pt" o:ole="">
            <v:imagedata r:id="rId19" o:title=""/>
          </v:shape>
          <o:OLEObject Type="Embed" ProgID="Visio.Drawing.15" ShapeID="_x0000_i1030" DrawAspect="Content" ObjectID="_1779003708"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715" w:name="_Toc168317866"/>
      <w:bookmarkStart w:id="716" w:name="_Toc510696610"/>
      <w:bookmarkStart w:id="717" w:name="_Toc35971401"/>
      <w:bookmarkEnd w:id="713"/>
      <w:bookmarkEnd w:id="714"/>
      <w:r w:rsidRPr="00B910B8">
        <w:t>6.1.3.2</w:t>
      </w:r>
      <w:r w:rsidRPr="00B910B8">
        <w:tab/>
        <w:t>Resource: Session Event Subscriptions</w:t>
      </w:r>
      <w:bookmarkEnd w:id="715"/>
    </w:p>
    <w:p w14:paraId="3E133B16" w14:textId="77777777" w:rsidR="007B3457" w:rsidRDefault="00000000">
      <w:pPr>
        <w:pStyle w:val="51"/>
      </w:pPr>
      <w:bookmarkStart w:id="718" w:name="_Toc168317867"/>
      <w:r>
        <w:t>6.1.3.2.1</w:t>
      </w:r>
      <w:r>
        <w:tab/>
        <w:t>Description</w:t>
      </w:r>
      <w:bookmarkEnd w:id="716"/>
      <w:bookmarkEnd w:id="717"/>
      <w:bookmarkEnd w:id="718"/>
    </w:p>
    <w:p w14:paraId="4AAC1B7D" w14:textId="77777777" w:rsidR="007B3457" w:rsidRDefault="00000000">
      <w:pPr>
        <w:pStyle w:val="51"/>
      </w:pPr>
      <w:bookmarkStart w:id="719" w:name="_Toc35971402"/>
      <w:bookmarkStart w:id="720" w:name="_Toc168317868"/>
      <w:bookmarkStart w:id="721" w:name="_Toc35971403"/>
      <w:bookmarkStart w:id="722" w:name="_Toc510696612"/>
      <w:r>
        <w:t>6.1.3.2.2</w:t>
      </w:r>
      <w:r>
        <w:tab/>
        <w:t>Resource Definition</w:t>
      </w:r>
      <w:bookmarkEnd w:id="719"/>
      <w:bookmarkEnd w:id="720"/>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723" w:name="_Toc168317869"/>
      <w:r>
        <w:lastRenderedPageBreak/>
        <w:t>6.1.3.2.3</w:t>
      </w:r>
      <w:r>
        <w:tab/>
        <w:t>Resource Standard Methods</w:t>
      </w:r>
      <w:bookmarkEnd w:id="721"/>
      <w:bookmarkEnd w:id="722"/>
      <w:bookmarkEnd w:id="723"/>
    </w:p>
    <w:p w14:paraId="6EDD8976" w14:textId="27FB60A5" w:rsidR="007B3457" w:rsidRDefault="00000000">
      <w:pPr>
        <w:pStyle w:val="H6"/>
      </w:pPr>
      <w:bookmarkStart w:id="724" w:name="_Toc510696613"/>
      <w:bookmarkStart w:id="725" w:name="_Toc35971404"/>
      <w:bookmarkStart w:id="726" w:name="_Toc510696635"/>
      <w:bookmarkStart w:id="727" w:name="_Toc35971430"/>
      <w:r>
        <w:t>6.1.3.2.3.1</w:t>
      </w:r>
      <w:r>
        <w:tab/>
      </w:r>
      <w:r w:rsidR="00FD662C">
        <w:t>POST</w:t>
      </w:r>
      <w:bookmarkEnd w:id="724"/>
      <w:bookmarkEnd w:id="725"/>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728" w:name="_Toc35971406"/>
      <w:bookmarkStart w:id="729" w:name="_Toc510696615"/>
      <w:bookmarkStart w:id="730" w:name="_Toc168317870"/>
      <w:r>
        <w:t>6.1.3.2.4</w:t>
      </w:r>
      <w:r>
        <w:tab/>
        <w:t>Resource Custom Operations</w:t>
      </w:r>
      <w:bookmarkEnd w:id="728"/>
      <w:bookmarkEnd w:id="729"/>
      <w:bookmarkEnd w:id="730"/>
    </w:p>
    <w:p w14:paraId="1968D656" w14:textId="77777777" w:rsidR="00FD662C" w:rsidRPr="00B910B8" w:rsidRDefault="00FD662C" w:rsidP="00B910B8">
      <w:r w:rsidRPr="00B910B8">
        <w:t>None.</w:t>
      </w:r>
    </w:p>
    <w:p w14:paraId="2B01C6A0" w14:textId="77777777" w:rsidR="007B3457" w:rsidRDefault="00000000">
      <w:pPr>
        <w:pStyle w:val="31"/>
      </w:pPr>
      <w:bookmarkStart w:id="731" w:name="_Toc510696622"/>
      <w:bookmarkStart w:id="732" w:name="_Toc35971413"/>
      <w:bookmarkStart w:id="733" w:name="_Toc168317871"/>
      <w:r>
        <w:t>6.1.4</w:t>
      </w:r>
      <w:r>
        <w:tab/>
        <w:t>Custom Operations without associated resources</w:t>
      </w:r>
      <w:bookmarkEnd w:id="731"/>
      <w:bookmarkEnd w:id="732"/>
      <w:bookmarkEnd w:id="733"/>
    </w:p>
    <w:p w14:paraId="104CC0ED" w14:textId="77777777" w:rsidR="00FD662C" w:rsidRPr="00B910B8" w:rsidRDefault="00FD662C" w:rsidP="00B910B8">
      <w:bookmarkStart w:id="734" w:name="_Toc510696623"/>
      <w:bookmarkStart w:id="735" w:name="_Toc35971414"/>
      <w:r w:rsidRPr="00B910B8">
        <w:t>None in this release of the specification.</w:t>
      </w:r>
    </w:p>
    <w:p w14:paraId="11CD5B27" w14:textId="77777777" w:rsidR="007B3457" w:rsidRDefault="00000000">
      <w:pPr>
        <w:pStyle w:val="31"/>
      </w:pPr>
      <w:bookmarkStart w:id="736" w:name="_Toc35971419"/>
      <w:bookmarkStart w:id="737" w:name="_Toc510696628"/>
      <w:bookmarkStart w:id="738" w:name="_Toc168317872"/>
      <w:bookmarkEnd w:id="734"/>
      <w:bookmarkEnd w:id="735"/>
      <w:r>
        <w:t>6.1.5</w:t>
      </w:r>
      <w:r>
        <w:tab/>
        <w:t>Notifications</w:t>
      </w:r>
      <w:bookmarkEnd w:id="736"/>
      <w:bookmarkEnd w:id="737"/>
      <w:bookmarkEnd w:id="738"/>
    </w:p>
    <w:p w14:paraId="0E2E9987" w14:textId="77777777" w:rsidR="007B3457" w:rsidRDefault="00000000">
      <w:pPr>
        <w:pStyle w:val="41"/>
      </w:pPr>
      <w:bookmarkStart w:id="739" w:name="_Toc510696629"/>
      <w:bookmarkStart w:id="740" w:name="_Toc35971420"/>
      <w:bookmarkStart w:id="741" w:name="_Toc168317873"/>
      <w:r>
        <w:t>6.1.5.1</w:t>
      </w:r>
      <w:r>
        <w:tab/>
        <w:t>General</w:t>
      </w:r>
      <w:bookmarkEnd w:id="739"/>
      <w:bookmarkEnd w:id="740"/>
      <w:bookmarkEnd w:id="741"/>
    </w:p>
    <w:p w14:paraId="08050D5E" w14:textId="77777777" w:rsidR="007B3457" w:rsidRDefault="00000000">
      <w:bookmarkStart w:id="742" w:name="_Toc510696630"/>
      <w:bookmarkStart w:id="743"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744" w:name="_Toc168317874"/>
      <w:bookmarkStart w:id="745" w:name="_Toc35971421"/>
      <w:r w:rsidRPr="00B910B8">
        <w:t>6.1.5.2</w:t>
      </w:r>
      <w:r w:rsidRPr="00B910B8">
        <w:tab/>
        <w:t>Session Event Notification</w:t>
      </w:r>
      <w:bookmarkEnd w:id="744"/>
    </w:p>
    <w:p w14:paraId="1FDC3489" w14:textId="77777777" w:rsidR="00834179" w:rsidRPr="00B910B8" w:rsidRDefault="00834179" w:rsidP="00B910B8">
      <w:pPr>
        <w:pStyle w:val="51"/>
      </w:pPr>
      <w:bookmarkStart w:id="746" w:name="_Toc168317875"/>
      <w:r w:rsidRPr="00B910B8">
        <w:t>6.1.5.2.1</w:t>
      </w:r>
      <w:r w:rsidRPr="00B910B8">
        <w:tab/>
        <w:t>Description</w:t>
      </w:r>
      <w:bookmarkEnd w:id="746"/>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747" w:name="_Toc168317876"/>
      <w:r w:rsidRPr="00B910B8">
        <w:lastRenderedPageBreak/>
        <w:t>6.1.5.2.2</w:t>
      </w:r>
      <w:r w:rsidRPr="00B910B8">
        <w:tab/>
        <w:t>Target URI</w:t>
      </w:r>
      <w:bookmarkEnd w:id="747"/>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77777777" w:rsidR="000A2AD1" w:rsidRDefault="00834179" w:rsidP="000A2AD1">
            <w:pPr>
              <w:pStyle w:val="TAL"/>
              <w:rPr>
                <w:ins w:id="748" w:author="C4-242417" w:date="2024-06-03T13:12:00Z" w16du:dateUtc="2024-06-03T05:12:00Z"/>
              </w:rPr>
            </w:pPr>
            <w:r w:rsidRPr="00B910B8">
              <w:t xml:space="preserve">The notification URI of </w:t>
            </w:r>
            <w:ins w:id="749" w:author="C4-242417" w:date="2024-06-03T13:11:00Z" w16du:dateUtc="2024-06-03T05:11:00Z">
              <w:r w:rsidR="000A2AD1">
                <w:t>the Service</w:t>
              </w:r>
            </w:ins>
            <w:del w:id="750" w:author="C4-242417" w:date="2024-06-03T13:11:00Z" w16du:dateUtc="2024-06-03T05:11:00Z">
              <w:r w:rsidRPr="00B910B8" w:rsidDel="000A2AD1">
                <w:delText>session event</w:delText>
              </w:r>
            </w:del>
            <w:r w:rsidRPr="00B910B8">
              <w:t xml:space="preserve"> Consumer</w:t>
            </w:r>
            <w:ins w:id="751" w:author="C4-242417" w:date="2024-06-03T13:12:00Z" w16du:dateUtc="2024-06-03T05:12:00Z">
              <w:r w:rsidR="000A2AD1">
                <w:t xml:space="preserve"> (i.e., DCSF)</w:t>
              </w:r>
            </w:ins>
            <w:r w:rsidRPr="00B910B8">
              <w:t xml:space="preserve"> </w:t>
            </w:r>
            <w:del w:id="752" w:author="C4-242417" w:date="2024-06-03T13:12:00Z" w16du:dateUtc="2024-06-03T05:12:00Z">
              <w:r w:rsidRPr="00B910B8" w:rsidDel="000A2AD1">
                <w:delText xml:space="preserve">where </w:delText>
              </w:r>
            </w:del>
            <w:r w:rsidRPr="00B910B8">
              <w:t xml:space="preserve">to receive the </w:t>
            </w:r>
            <w:del w:id="753" w:author="C4-242417" w:date="2024-06-03T13:12:00Z" w16du:dateUtc="2024-06-03T05:12:00Z">
              <w:r w:rsidRPr="00B910B8" w:rsidDel="000A2AD1">
                <w:delText xml:space="preserve">requested </w:delText>
              </w:r>
            </w:del>
            <w:r w:rsidRPr="00B910B8">
              <w:t>session event</w:t>
            </w:r>
            <w:ins w:id="754" w:author="C4-242417" w:date="2024-06-03T13:12:00Z" w16du:dateUtc="2024-06-03T05:12:00Z">
              <w:r w:rsidR="000A2AD1">
                <w:rPr>
                  <w:rFonts w:eastAsiaTheme="minorEastAsia" w:hint="eastAsia"/>
                  <w:lang w:eastAsia="zh-CN"/>
                </w:rPr>
                <w:t>s</w:t>
              </w:r>
            </w:ins>
            <w:r w:rsidRPr="00B910B8">
              <w:t>.</w:t>
            </w:r>
          </w:p>
          <w:p w14:paraId="3799E130" w14:textId="77777777" w:rsidR="00C147D4" w:rsidRDefault="00C147D4" w:rsidP="000A2AD1">
            <w:pPr>
              <w:pStyle w:val="TAL"/>
              <w:rPr>
                <w:ins w:id="755" w:author="C4-242417" w:date="2024-06-03T13:14:00Z" w16du:dateUtc="2024-06-03T05:14:00Z"/>
                <w:rFonts w:eastAsiaTheme="minorEastAsia"/>
                <w:lang w:eastAsia="zh-CN"/>
              </w:rPr>
            </w:pPr>
          </w:p>
          <w:p w14:paraId="6D3514DF" w14:textId="5E77DE59" w:rsidR="00834179" w:rsidRPr="00B910B8" w:rsidRDefault="000A2AD1" w:rsidP="000A2AD1">
            <w:pPr>
              <w:pStyle w:val="TAL"/>
            </w:pPr>
            <w:ins w:id="756" w:author="C4-242417" w:date="2024-06-03T13:12:00Z" w16du:dateUtc="2024-06-03T05:12:00Z">
              <w:r>
                <w:t>In this release,</w:t>
              </w:r>
            </w:ins>
            <w:r w:rsidR="00834179" w:rsidRPr="00B910B8">
              <w:t xml:space="preserve"> </w:t>
            </w:r>
            <w:del w:id="757" w:author="C4-242417" w:date="2024-06-03T13:13:00Z" w16du:dateUtc="2024-06-03T05:13:00Z">
              <w:r w:rsidR="00834179" w:rsidRPr="00B910B8" w:rsidDel="000A2AD1">
                <w:delText>T</w:delText>
              </w:r>
            </w:del>
            <w:ins w:id="758" w:author="C4-242417" w:date="2024-06-03T13:13:00Z" w16du:dateUtc="2024-06-03T05:13:00Z">
              <w:r>
                <w:rPr>
                  <w:rFonts w:eastAsiaTheme="minorEastAsia" w:hint="eastAsia"/>
                  <w:lang w:eastAsia="zh-CN"/>
                </w:rPr>
                <w:t>t</w:t>
              </w:r>
            </w:ins>
            <w:r w:rsidR="00834179" w:rsidRPr="00B910B8">
              <w:t xml:space="preserve">he SessionEventNotificationUri </w:t>
            </w:r>
            <w:ins w:id="759" w:author="C4-242417" w:date="2024-06-03T13:13:00Z" w16du:dateUtc="2024-06-03T05:13:00Z">
              <w:r w:rsidR="00A93BF4">
                <w:t>of the Service Consumer</w:t>
              </w:r>
              <w:r w:rsidR="00A93BF4" w:rsidRPr="00B910B8">
                <w:t xml:space="preserve"> </w:t>
              </w:r>
            </w:ins>
            <w:r w:rsidR="00834179" w:rsidRPr="00B910B8">
              <w:t xml:space="preserve">is </w:t>
            </w:r>
            <w:ins w:id="760" w:author="C4-242417" w:date="2024-06-03T13:14:00Z" w16du:dateUtc="2024-06-03T05:14:00Z">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ins>
            <w:del w:id="761" w:author="C4-242417" w:date="2024-06-03T13:14:00Z" w16du:dateUtc="2024-06-03T05:14:00Z">
              <w:r w:rsidR="00834179" w:rsidRPr="00B910B8" w:rsidDel="00C147D4">
                <w:delText>not provided by NF service consumer via Nimsas_SessionEventControl API in this Release</w:delText>
              </w:r>
            </w:del>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762" w:name="_Toc168317877"/>
      <w:r w:rsidRPr="00B910B8">
        <w:t>6.1.5.2.3</w:t>
      </w:r>
      <w:r w:rsidRPr="00B910B8">
        <w:tab/>
        <w:t>Standard Methods</w:t>
      </w:r>
      <w:bookmarkEnd w:id="762"/>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"SessionEventNotificationUri"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lastRenderedPageBreak/>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763" w:name="_Toc35971427"/>
      <w:bookmarkStart w:id="764" w:name="_Toc168317878"/>
      <w:bookmarkEnd w:id="742"/>
      <w:bookmarkEnd w:id="745"/>
      <w:r>
        <w:t>6.1.6</w:t>
      </w:r>
      <w:r>
        <w:tab/>
        <w:t>Data Model</w:t>
      </w:r>
      <w:bookmarkEnd w:id="743"/>
      <w:bookmarkEnd w:id="763"/>
      <w:bookmarkEnd w:id="764"/>
    </w:p>
    <w:p w14:paraId="6E5F8636" w14:textId="77777777" w:rsidR="007B3457" w:rsidRDefault="00000000">
      <w:pPr>
        <w:pStyle w:val="41"/>
      </w:pPr>
      <w:bookmarkStart w:id="765" w:name="_Toc510696633"/>
      <w:bookmarkStart w:id="766" w:name="_Toc35971428"/>
      <w:bookmarkStart w:id="767" w:name="_Toc168317879"/>
      <w:bookmarkStart w:id="768" w:name="_Toc35971429"/>
      <w:bookmarkStart w:id="769" w:name="_Toc510696634"/>
      <w:r>
        <w:t>6.1.6.1</w:t>
      </w:r>
      <w:r>
        <w:tab/>
        <w:t>General</w:t>
      </w:r>
      <w:bookmarkEnd w:id="765"/>
      <w:bookmarkEnd w:id="766"/>
      <w:bookmarkEnd w:id="767"/>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770" w:name="_Hlk134624419"/>
      <w:r w:rsidR="008E66C5" w:rsidRPr="000D671B">
        <w:t>Nimsas_SessionEventControl</w:t>
      </w:r>
      <w:bookmarkEnd w:id="770"/>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7E5A665" w:rsidR="00B07EF2" w:rsidRPr="00A70ED2" w:rsidRDefault="00D038D8" w:rsidP="008E66C5">
            <w:pPr>
              <w:pStyle w:val="TAL"/>
            </w:pPr>
            <w:ins w:id="771" w:author="C4-242415" w:date="2024-06-03T11:40:00Z" w16du:dateUtc="2024-06-03T03:40:00Z">
              <w:r>
                <w:rPr>
                  <w:rFonts w:eastAsiaTheme="minorEastAsia" w:hint="eastAsia"/>
                  <w:lang w:eastAsia="zh-CN"/>
                </w:rPr>
                <w:t>D</w:t>
              </w:r>
            </w:ins>
            <w:ins w:id="772" w:author="C4-242415" w:date="2024-06-03T11:41:00Z" w16du:dateUtc="2024-06-03T03:41:00Z">
              <w:r>
                <w:rPr>
                  <w:rFonts w:eastAsiaTheme="minorEastAsia" w:hint="eastAsia"/>
                  <w:lang w:eastAsia="zh-CN"/>
                </w:rPr>
                <w:t>c</w:t>
              </w:r>
            </w:ins>
            <w:r w:rsidR="00B07EF2" w:rsidRPr="001062A5">
              <w:t>MediaSpec</w:t>
            </w:r>
            <w:del w:id="773" w:author="C4-242415" w:date="2024-06-03T11:41:00Z" w16du:dateUtc="2024-06-03T03:41:00Z">
              <w:r w:rsidR="00B07EF2" w:rsidRPr="001062A5" w:rsidDel="00D038D8">
                <w:delText>ification</w:delText>
              </w:r>
            </w:del>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ins w:id="774" w:author="C4-242415" w:date="2024-06-03T11:41:00Z" w16du:dateUtc="2024-06-03T03:41:00Z">
              <w:r w:rsidR="00D038D8">
                <w:rPr>
                  <w:rFonts w:hint="eastAsia"/>
                  <w:lang w:eastAsia="zh-CN"/>
                </w:rPr>
                <w:t xml:space="preserve">data channel </w:t>
              </w:r>
            </w:ins>
            <w:r>
              <w:rPr>
                <w:lang w:eastAsia="zh-CN"/>
              </w:rPr>
              <w:t xml:space="preserve">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14:paraId="2C94341E"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1DF97113" w14:textId="26DF3BA6" w:rsidR="0046662F" w:rsidRPr="00B07EF2" w:rsidRDefault="0046662F" w:rsidP="0046662F">
            <w:pPr>
              <w:pStyle w:val="TAL"/>
            </w:pPr>
            <w:r>
              <w:rPr>
                <w:rFonts w:hint="eastAsia"/>
                <w:lang w:eastAsia="zh-CN"/>
              </w:rPr>
              <w:t>S</w:t>
            </w:r>
            <w:r>
              <w:rPr>
                <w:lang w:eastAsia="zh-CN"/>
              </w:rPr>
              <w:t>ecuritySetup</w:t>
            </w:r>
          </w:p>
        </w:tc>
        <w:tc>
          <w:tcPr>
            <w:tcW w:w="2028" w:type="dxa"/>
            <w:tcBorders>
              <w:top w:val="single" w:sz="4" w:space="0" w:color="auto"/>
              <w:left w:val="single" w:sz="4" w:space="0" w:color="auto"/>
              <w:bottom w:val="single" w:sz="4" w:space="0" w:color="auto"/>
              <w:right w:val="single" w:sz="4" w:space="0" w:color="auto"/>
            </w:tcBorders>
          </w:tcPr>
          <w:p w14:paraId="05739CC1" w14:textId="1B6E162E"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3F514A17" w14:textId="6A1A8367" w:rsidR="0046662F" w:rsidRPr="00B07EF2" w:rsidRDefault="0046662F" w:rsidP="0046662F">
            <w:pPr>
              <w:pStyle w:val="TAL"/>
              <w:rPr>
                <w:rFonts w:cs="Arial"/>
                <w:szCs w:val="18"/>
              </w:rPr>
            </w:pPr>
            <w:r>
              <w:rPr>
                <w:lang w:eastAsia="zh-CN"/>
              </w:rPr>
              <w:t>Security setup of the DTLS connection.</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ins w:id="775" w:author="C4-241182" w:date="2024-04-23T17:55:00Z"/>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ins w:id="776" w:author="C4-241182" w:date="2024-04-23T17:55:00Z" w16du:dateUtc="2024-04-23T09:55:00Z"/>
                <w:lang w:eastAsia="zh-CN"/>
              </w:rPr>
            </w:pPr>
            <w:ins w:id="777" w:author="C4-241182" w:date="2024-04-23T17:55:00Z" w16du:dateUtc="2024-04-23T09:55:00Z">
              <w:r>
                <w:rPr>
                  <w:rFonts w:hint="eastAsia"/>
                  <w:lang w:eastAsia="zh-CN"/>
                </w:rPr>
                <w:t>B</w:t>
              </w:r>
              <w:r>
                <w:rPr>
                  <w:lang w:eastAsia="zh-CN"/>
                </w:rPr>
                <w:t>dcUsedBy</w:t>
              </w:r>
            </w:ins>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rPr>
                <w:ins w:id="778" w:author="C4-241182" w:date="2024-04-23T17:55:00Z" w16du:dateUtc="2024-04-23T09:55:00Z"/>
              </w:rPr>
            </w:pPr>
            <w:ins w:id="779" w:author="C4-241182" w:date="2024-04-23T17:55:00Z" w16du:dateUtc="2024-04-23T09:55:00Z">
              <w:r>
                <w:t>3GPP TS 29.571 [16]</w:t>
              </w:r>
            </w:ins>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ins w:id="780" w:author="C4-241182" w:date="2024-04-23T17:55:00Z" w16du:dateUtc="2024-04-23T09:55:00Z"/>
                <w:rFonts w:cs="Arial"/>
                <w:szCs w:val="18"/>
              </w:rPr>
            </w:pPr>
            <w:ins w:id="781" w:author="C4-241182" w:date="2024-04-23T17:55:00Z" w16du:dateUtc="2024-04-23T09:55:00Z">
              <w:r>
                <w:rPr>
                  <w:rFonts w:cs="Arial" w:hint="eastAsia"/>
                  <w:szCs w:val="18"/>
                </w:rPr>
                <w:t>T</w:t>
              </w:r>
              <w:r>
                <w:rPr>
                  <w:rFonts w:cs="Arial"/>
                  <w:szCs w:val="18"/>
                </w:rPr>
                <w:t>he party using the bootstrap data channel.</w:t>
              </w:r>
            </w:ins>
          </w:p>
        </w:tc>
      </w:tr>
      <w:tr w:rsidR="002F7F20" w14:paraId="0F950D1E" w14:textId="77777777" w:rsidTr="002F7F20">
        <w:trPr>
          <w:jc w:val="center"/>
          <w:ins w:id="782" w:author="C4-241182" w:date="2024-04-23T17:55:00Z"/>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ins w:id="783" w:author="C4-241182" w:date="2024-04-23T17:55:00Z" w16du:dateUtc="2024-04-23T09:55:00Z"/>
                <w:lang w:eastAsia="zh-CN"/>
              </w:rPr>
            </w:pPr>
            <w:ins w:id="784" w:author="C4-241182" w:date="2024-04-23T17:55:00Z" w16du:dateUtc="2024-04-23T09:55:00Z">
              <w:r>
                <w:rPr>
                  <w:rFonts w:hint="eastAsia"/>
                  <w:lang w:eastAsia="zh-CN"/>
                </w:rPr>
                <w:t>A</w:t>
              </w:r>
              <w:r>
                <w:rPr>
                  <w:lang w:eastAsia="zh-CN"/>
                </w:rPr>
                <w:t>ppBindingInfo</w:t>
              </w:r>
            </w:ins>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rPr>
                <w:ins w:id="785" w:author="C4-241182" w:date="2024-04-23T17:55:00Z" w16du:dateUtc="2024-04-23T09:55:00Z"/>
              </w:rPr>
            </w:pPr>
            <w:ins w:id="786" w:author="C4-241182" w:date="2024-04-23T17:55:00Z" w16du:dateUtc="2024-04-23T09:55:00Z">
              <w:r>
                <w:t>3GPP TS 29.571 [16]</w:t>
              </w:r>
            </w:ins>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ins w:id="787" w:author="C4-241182" w:date="2024-04-23T17:55:00Z" w16du:dateUtc="2024-04-23T09:55:00Z"/>
                <w:rFonts w:cs="Arial"/>
                <w:szCs w:val="18"/>
              </w:rPr>
            </w:pPr>
            <w:ins w:id="788" w:author="C4-241182" w:date="2024-04-23T17:55:00Z" w16du:dateUtc="2024-04-23T09:55:00Z">
              <w:r>
                <w:rPr>
                  <w:rFonts w:cs="Arial"/>
                  <w:szCs w:val="18"/>
                </w:rPr>
                <w:t>The application binding information of the application data channel.</w:t>
              </w:r>
            </w:ins>
          </w:p>
        </w:tc>
      </w:tr>
    </w:tbl>
    <w:p w14:paraId="7439CC9E" w14:textId="77777777" w:rsidR="007B3457" w:rsidRDefault="007B3457">
      <w:pPr>
        <w:rPr>
          <w:lang w:val="en-US"/>
        </w:rPr>
      </w:pPr>
    </w:p>
    <w:p w14:paraId="686BB6B7" w14:textId="77777777" w:rsidR="007B3457" w:rsidRDefault="00000000">
      <w:pPr>
        <w:pStyle w:val="41"/>
        <w:rPr>
          <w:lang w:val="en-US"/>
        </w:rPr>
      </w:pPr>
      <w:bookmarkStart w:id="789" w:name="_Toc168317880"/>
      <w:r>
        <w:rPr>
          <w:lang w:val="en-US"/>
        </w:rPr>
        <w:t>6.1.6.2</w:t>
      </w:r>
      <w:r>
        <w:rPr>
          <w:lang w:val="en-US"/>
        </w:rPr>
        <w:tab/>
        <w:t>Structured data types</w:t>
      </w:r>
      <w:bookmarkEnd w:id="768"/>
      <w:bookmarkEnd w:id="769"/>
      <w:bookmarkEnd w:id="789"/>
    </w:p>
    <w:p w14:paraId="44E52C36" w14:textId="77777777" w:rsidR="007B3457" w:rsidRDefault="00000000">
      <w:pPr>
        <w:pStyle w:val="51"/>
      </w:pPr>
      <w:bookmarkStart w:id="790" w:name="_Toc168317881"/>
      <w:r>
        <w:t>6.1.6.2.1</w:t>
      </w:r>
      <w:r>
        <w:tab/>
        <w:t>Introduction</w:t>
      </w:r>
      <w:bookmarkEnd w:id="726"/>
      <w:bookmarkEnd w:id="727"/>
      <w:bookmarkEnd w:id="790"/>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791" w:name="_Toc510696636"/>
      <w:bookmarkStart w:id="792" w:name="_Toc35971431"/>
      <w:bookmarkStart w:id="793" w:name="_Toc168317882"/>
      <w:r>
        <w:lastRenderedPageBreak/>
        <w:t>6.1.6.2.2</w:t>
      </w:r>
      <w:r>
        <w:tab/>
        <w:t xml:space="preserve">Type: </w:t>
      </w:r>
      <w:r w:rsidR="001772C3" w:rsidRPr="001772C3">
        <w:t>SessionEventNotification</w:t>
      </w:r>
      <w:bookmarkEnd w:id="791"/>
      <w:bookmarkEnd w:id="792"/>
      <w:bookmarkEnd w:id="793"/>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76F0E1AA" w:rsidR="001772C3" w:rsidRDefault="001772C3" w:rsidP="001772C3">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 e.g. the calling and called identity.</w:t>
            </w:r>
            <w:ins w:id="794" w:author="C4-241410" w:date="2024-04-23T18:11:00Z" w16du:dateUtc="2024-04-23T10:11:00Z">
              <w:r w:rsidR="00242761">
                <w:t xml:space="preserve"> </w:t>
              </w:r>
              <w:r w:rsidR="00242761">
                <w:rPr>
                  <w:rFonts w:hint="eastAsia"/>
                  <w:lang w:eastAsia="zh-CN"/>
                </w:rPr>
                <w:t>I</w:t>
              </w:r>
              <w:r w:rsidR="00242761">
                <w:rPr>
                  <w:lang w:eastAsia="zh-CN"/>
                </w:rPr>
                <w:t>t shall be contained when the attribute eventyType of the notificationEvent is "SESSION_ESTABLISHMENT_REQUEST".</w:t>
              </w:r>
            </w:ins>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rPr>
                <w:ins w:id="795" w:author="C4-241410" w:date="2024-04-23T18:12:00Z" w16du:dateUtc="2024-04-23T10:12:00Z"/>
              </w:rPr>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ins w:id="796" w:author="C4-241410" w:date="2024-04-23T18:12:00Z" w16du:dateUtc="2024-04-23T10:12:00Z"/>
                <w:lang w:eastAsia="zh-CN"/>
              </w:rPr>
            </w:pPr>
            <w:ins w:id="797" w:author="C4-241410" w:date="2024-04-23T18:12:00Z" w16du:dateUtc="2024-04-23T10:12:00Z">
              <w:r>
                <w:rPr>
                  <w:rFonts w:hint="eastAsia"/>
                  <w:lang w:eastAsia="zh-CN"/>
                </w:rPr>
                <w:t>I</w:t>
              </w:r>
              <w:r>
                <w:rPr>
                  <w:lang w:eastAsia="zh-CN"/>
                </w:rPr>
                <w:t xml:space="preserve">t shall be contained when the attribute eventyType of the notificationEvent is one of the "SESSION_ESTABLISHMENT_REQUEST", "SESSION_ESTABLISHMENT_PROGRESS", </w:t>
              </w:r>
            </w:ins>
          </w:p>
          <w:p w14:paraId="47758CBF" w14:textId="77777777" w:rsidR="00242761" w:rsidRDefault="00242761" w:rsidP="00242761">
            <w:pPr>
              <w:pStyle w:val="TAL"/>
              <w:rPr>
                <w:ins w:id="798" w:author="C4-241410" w:date="2024-04-23T18:12:00Z" w16du:dateUtc="2024-04-23T10:12:00Z"/>
                <w:lang w:eastAsia="zh-CN"/>
              </w:rPr>
            </w:pPr>
            <w:ins w:id="799" w:author="C4-241410" w:date="2024-04-23T18:12:00Z" w16du:dateUtc="2024-04-23T10:12:00Z">
              <w:r>
                <w:rPr>
                  <w:lang w:eastAsia="zh-CN"/>
                </w:rPr>
                <w:t xml:space="preserve">"SESSION_ESTABLISHMENT_ALERTING", </w:t>
              </w:r>
            </w:ins>
          </w:p>
          <w:p w14:paraId="03A56903" w14:textId="77777777" w:rsidR="00242761" w:rsidRDefault="00242761" w:rsidP="00242761">
            <w:pPr>
              <w:pStyle w:val="TAL"/>
              <w:rPr>
                <w:ins w:id="800" w:author="C4-241410" w:date="2024-04-23T18:12:00Z" w16du:dateUtc="2024-04-23T10:12:00Z"/>
                <w:lang w:eastAsia="zh-CN"/>
              </w:rPr>
            </w:pPr>
            <w:ins w:id="801" w:author="C4-241410" w:date="2024-04-23T18:12:00Z" w16du:dateUtc="2024-04-23T10:12:00Z">
              <w:r>
                <w:rPr>
                  <w:lang w:eastAsia="zh-CN"/>
                </w:rPr>
                <w:t xml:space="preserve">"SESSION_ESTABLISHMENT_SUCCESS", </w:t>
              </w:r>
            </w:ins>
          </w:p>
          <w:p w14:paraId="7BBA4199" w14:textId="77777777" w:rsidR="00242761" w:rsidRDefault="00242761" w:rsidP="00242761">
            <w:pPr>
              <w:pStyle w:val="TAL"/>
              <w:rPr>
                <w:ins w:id="802" w:author="C4-241410" w:date="2024-04-23T18:12:00Z" w16du:dateUtc="2024-04-23T10:12:00Z"/>
                <w:lang w:eastAsia="zh-CN"/>
              </w:rPr>
            </w:pPr>
            <w:ins w:id="803" w:author="C4-241410" w:date="2024-04-23T18:12:00Z" w16du:dateUtc="2024-04-23T10:12:00Z">
              <w:r>
                <w:rPr>
                  <w:lang w:eastAsia="zh-CN"/>
                </w:rPr>
                <w:t xml:space="preserve">"MEDIA_CHANGE_REQUEST", </w:t>
              </w:r>
            </w:ins>
          </w:p>
          <w:p w14:paraId="33737C8D" w14:textId="77777777" w:rsidR="00242761" w:rsidRDefault="00242761" w:rsidP="00242761">
            <w:pPr>
              <w:pStyle w:val="TAL"/>
              <w:rPr>
                <w:ins w:id="804" w:author="C4-241410" w:date="2024-04-23T18:12:00Z" w16du:dateUtc="2024-04-23T10:12:00Z"/>
                <w:lang w:eastAsia="zh-CN"/>
              </w:rPr>
            </w:pPr>
            <w:ins w:id="805" w:author="C4-241410" w:date="2024-04-23T18:12:00Z" w16du:dateUtc="2024-04-23T10:12:00Z">
              <w:r>
                <w:rPr>
                  <w:lang w:eastAsia="zh-CN"/>
                </w:rPr>
                <w:t>"MEDIA_CHANGE_SUCCESS", or</w:t>
              </w:r>
            </w:ins>
          </w:p>
          <w:p w14:paraId="79924F69" w14:textId="707DEB56" w:rsidR="00E14FBC" w:rsidRPr="00394925" w:rsidRDefault="00242761" w:rsidP="00242761">
            <w:pPr>
              <w:pStyle w:val="TAL"/>
            </w:pPr>
            <w:ins w:id="806" w:author="C4-241410" w:date="2024-04-23T18:12:00Z" w16du:dateUtc="2024-04-23T10:12:00Z">
              <w:r>
                <w:rPr>
                  <w:lang w:eastAsia="zh-CN"/>
                </w:rPr>
                <w:t>"MEDIA_CHANGE_FAILURE"</w:t>
              </w:r>
              <w:r>
                <w:rPr>
                  <w:rFonts w:hint="eastAsia"/>
                  <w:lang w:eastAsia="zh-CN"/>
                </w:rPr>
                <w:t>.</w:t>
              </w:r>
            </w:ins>
          </w:p>
        </w:tc>
      </w:tr>
    </w:tbl>
    <w:p w14:paraId="4D41F841" w14:textId="77777777" w:rsidR="007B3457" w:rsidRDefault="007B3457">
      <w:pPr>
        <w:rPr>
          <w:lang w:val="en-US"/>
        </w:rPr>
      </w:pPr>
    </w:p>
    <w:p w14:paraId="76DDC22E" w14:textId="6FBFDEFA" w:rsidR="007B3457" w:rsidRDefault="00000000">
      <w:pPr>
        <w:pStyle w:val="51"/>
      </w:pPr>
      <w:bookmarkStart w:id="807" w:name="_Toc510696637"/>
      <w:bookmarkStart w:id="808" w:name="_Toc35971432"/>
      <w:bookmarkStart w:id="809" w:name="_Toc168317883"/>
      <w:r>
        <w:t>6.1.6.2.3</w:t>
      </w:r>
      <w:r>
        <w:tab/>
        <w:t xml:space="preserve">Type: </w:t>
      </w:r>
      <w:r w:rsidR="00D93AE2" w:rsidRPr="00D93AE2">
        <w:t>NotificationEvent</w:t>
      </w:r>
      <w:bookmarkEnd w:id="807"/>
      <w:bookmarkEnd w:id="808"/>
      <w:bookmarkEnd w:id="809"/>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673E43FA" w:rsidR="00D93AE2" w:rsidRPr="00242761" w:rsidRDefault="00242761" w:rsidP="00B910B8">
            <w:pPr>
              <w:pStyle w:val="TAL"/>
            </w:pPr>
            <w:ins w:id="810" w:author="C4-241410" w:date="2024-04-23T18:12:00Z" w16du:dateUtc="2024-04-23T10:12:00Z">
              <w:r>
                <w:t>C</w:t>
              </w:r>
            </w:ins>
            <w:del w:id="811" w:author="C4-241410" w:date="2024-04-23T18:12:00Z" w16du:dateUtc="2024-04-23T10:12:00Z">
              <w:r w:rsidR="00D93AE2" w:rsidRPr="00B910B8" w:rsidDel="00242761">
                <w:delText>O</w:delText>
              </w:r>
            </w:del>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rPr>
                <w:ins w:id="812" w:author="C4-241410" w:date="2024-04-23T18:15:00Z" w16du:dateUtc="2024-04-23T10:15:00Z"/>
              </w:rPr>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ins w:id="813" w:author="C4-241410" w:date="2024-04-23T18:15:00Z" w16du:dateUtc="2024-04-23T10:15:00Z">
              <w:r>
                <w:rPr>
                  <w:rFonts w:hint="eastAsia"/>
                  <w:lang w:eastAsia="zh-CN"/>
                </w:rPr>
                <w:t>I</w:t>
              </w:r>
              <w:r>
                <w:rPr>
                  <w:lang w:eastAsia="zh-CN"/>
                </w:rPr>
                <w:t>t shall be contained when the eventType is "SESSION_ESTABLISHMENT_REQUEST" or "MEDIA_CHANGE_REQUEST".</w:t>
              </w:r>
            </w:ins>
          </w:p>
        </w:tc>
      </w:tr>
    </w:tbl>
    <w:p w14:paraId="1F2D5978" w14:textId="77777777" w:rsidR="003A4F10" w:rsidRDefault="003A4F10" w:rsidP="003A4F10">
      <w:bookmarkStart w:id="814" w:name="_Toc35971433"/>
      <w:bookmarkStart w:id="815" w:name="_Toc510696638"/>
    </w:p>
    <w:p w14:paraId="60AC0684" w14:textId="189B76E8" w:rsidR="00D93AE2" w:rsidRPr="00B910B8" w:rsidRDefault="00D93AE2" w:rsidP="00B910B8">
      <w:pPr>
        <w:pStyle w:val="51"/>
      </w:pPr>
      <w:bookmarkStart w:id="816" w:name="_Toc168317884"/>
      <w:r w:rsidRPr="00B910B8">
        <w:t>6.1.6.2.4</w:t>
      </w:r>
      <w:r w:rsidRPr="00B910B8">
        <w:tab/>
        <w:t>Type: SessionInfo</w:t>
      </w:r>
      <w:bookmarkEnd w:id="816"/>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817" w:name="_Toc168317885"/>
      <w:r w:rsidRPr="00B910B8">
        <w:lastRenderedPageBreak/>
        <w:t>6.1.6.2.5</w:t>
      </w:r>
      <w:r w:rsidRPr="00B910B8">
        <w:tab/>
        <w:t>Type: MediaInfo</w:t>
      </w:r>
      <w:bookmarkEnd w:id="817"/>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3A68AEBE" w:rsidR="00D93AE2" w:rsidRPr="00B910B8" w:rsidRDefault="00EB1FC2" w:rsidP="00B910B8">
            <w:pPr>
              <w:pStyle w:val="TAL"/>
            </w:pPr>
            <w:r>
              <w:t>dcM</w:t>
            </w:r>
            <w:r w:rsidR="00D93AE2" w:rsidRPr="00B910B8">
              <w:t>ediaSpec</w:t>
            </w:r>
            <w:del w:id="818" w:author="C4-242415" w:date="2024-06-03T11:41:00Z" w16du:dateUtc="2024-06-03T03:41:00Z">
              <w:r w:rsidR="00D93AE2" w:rsidRPr="00B910B8" w:rsidDel="00D038D8">
                <w:delText>ification</w:delText>
              </w:r>
            </w:del>
          </w:p>
        </w:tc>
        <w:tc>
          <w:tcPr>
            <w:tcW w:w="1359" w:type="dxa"/>
          </w:tcPr>
          <w:p w14:paraId="28F23991" w14:textId="730A2AF2" w:rsidR="00D93AE2" w:rsidRPr="00B910B8" w:rsidRDefault="0062312F" w:rsidP="00B910B8">
            <w:pPr>
              <w:pStyle w:val="TAL"/>
            </w:pPr>
            <w:r>
              <w:t>Dc</w:t>
            </w:r>
            <w:r w:rsidR="00D93AE2" w:rsidRPr="00B910B8">
              <w:t>MediaSpec</w:t>
            </w:r>
            <w:del w:id="819" w:author="C4-242415" w:date="2024-06-03T11:41:00Z" w16du:dateUtc="2024-06-03T03:41:00Z">
              <w:r w:rsidR="00D93AE2" w:rsidRPr="00B910B8" w:rsidDel="00D038D8">
                <w:delText>ification</w:delText>
              </w:r>
            </w:del>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ins w:id="820" w:author="C4-242420" w:date="2024-06-03T13:19:00Z"/>
        </w:trPr>
        <w:tc>
          <w:tcPr>
            <w:tcW w:w="1786" w:type="dxa"/>
          </w:tcPr>
          <w:p w14:paraId="485ED2DD" w14:textId="68BE442C" w:rsidR="00117C77" w:rsidRDefault="00117C77" w:rsidP="00117C77">
            <w:pPr>
              <w:pStyle w:val="TAL"/>
              <w:rPr>
                <w:ins w:id="821" w:author="C4-242420" w:date="2024-06-03T13:19:00Z" w16du:dateUtc="2024-06-03T05:19:00Z"/>
              </w:rPr>
            </w:pPr>
            <w:ins w:id="822" w:author="C4-242420" w:date="2024-06-03T13:19:00Z" w16du:dateUtc="2024-06-03T05:19:00Z">
              <w:r>
                <w:rPr>
                  <w:rFonts w:hint="eastAsia"/>
                  <w:lang w:eastAsia="zh-CN"/>
                </w:rPr>
                <w:t>m</w:t>
              </w:r>
              <w:r>
                <w:rPr>
                  <w:lang w:eastAsia="zh-CN"/>
                </w:rPr>
                <w:t>ediaSuspended</w:t>
              </w:r>
            </w:ins>
          </w:p>
        </w:tc>
        <w:tc>
          <w:tcPr>
            <w:tcW w:w="1359" w:type="dxa"/>
          </w:tcPr>
          <w:p w14:paraId="78CC4558" w14:textId="664A28BE" w:rsidR="00117C77" w:rsidRDefault="00117C77" w:rsidP="00117C77">
            <w:pPr>
              <w:pStyle w:val="TAL"/>
              <w:rPr>
                <w:ins w:id="823" w:author="C4-242420" w:date="2024-06-03T13:19:00Z" w16du:dateUtc="2024-06-03T05:19:00Z"/>
              </w:rPr>
            </w:pPr>
            <w:ins w:id="824" w:author="C4-242420" w:date="2024-06-03T13:19:00Z" w16du:dateUtc="2024-06-03T05:19:00Z">
              <w:r>
                <w:rPr>
                  <w:lang w:eastAsia="zh-CN"/>
                </w:rPr>
                <w:t>boolean</w:t>
              </w:r>
            </w:ins>
          </w:p>
        </w:tc>
        <w:tc>
          <w:tcPr>
            <w:tcW w:w="425" w:type="dxa"/>
          </w:tcPr>
          <w:p w14:paraId="4F8D31BC" w14:textId="4609FC48" w:rsidR="00117C77" w:rsidRDefault="00117C77" w:rsidP="00117C77">
            <w:pPr>
              <w:pStyle w:val="TAL"/>
              <w:rPr>
                <w:ins w:id="825" w:author="C4-242420" w:date="2024-06-03T13:19:00Z" w16du:dateUtc="2024-06-03T05:19:00Z"/>
              </w:rPr>
            </w:pPr>
            <w:ins w:id="826" w:author="C4-242420" w:date="2024-06-03T13:19:00Z" w16du:dateUtc="2024-06-03T05:19:00Z">
              <w:r>
                <w:rPr>
                  <w:rFonts w:hint="eastAsia"/>
                  <w:lang w:eastAsia="zh-CN"/>
                </w:rPr>
                <w:t>C</w:t>
              </w:r>
            </w:ins>
          </w:p>
        </w:tc>
        <w:tc>
          <w:tcPr>
            <w:tcW w:w="1134" w:type="dxa"/>
          </w:tcPr>
          <w:p w14:paraId="76B9E15F" w14:textId="08202848" w:rsidR="00117C77" w:rsidRDefault="00117C77" w:rsidP="00117C77">
            <w:pPr>
              <w:pStyle w:val="TAL"/>
              <w:rPr>
                <w:ins w:id="827" w:author="C4-242420" w:date="2024-06-03T13:19:00Z" w16du:dateUtc="2024-06-03T05:19:00Z"/>
              </w:rPr>
            </w:pPr>
            <w:ins w:id="828" w:author="C4-242420" w:date="2024-06-03T13:19:00Z" w16du:dateUtc="2024-06-03T05:19:00Z">
              <w:r>
                <w:rPr>
                  <w:rFonts w:hint="eastAsia"/>
                  <w:lang w:eastAsia="zh-CN"/>
                </w:rPr>
                <w:t>0</w:t>
              </w:r>
              <w:r>
                <w:rPr>
                  <w:lang w:eastAsia="zh-CN"/>
                </w:rPr>
                <w:t>..1</w:t>
              </w:r>
            </w:ins>
          </w:p>
        </w:tc>
        <w:tc>
          <w:tcPr>
            <w:tcW w:w="4807" w:type="dxa"/>
          </w:tcPr>
          <w:p w14:paraId="54B608A1" w14:textId="77777777" w:rsidR="00117C77" w:rsidRDefault="00117C77" w:rsidP="00117C77">
            <w:pPr>
              <w:pStyle w:val="TAL"/>
              <w:rPr>
                <w:ins w:id="829" w:author="C4-242420" w:date="2024-06-03T13:19:00Z" w16du:dateUtc="2024-06-03T05:19:00Z"/>
                <w:lang w:eastAsia="zh-CN"/>
              </w:rPr>
            </w:pPr>
            <w:ins w:id="830" w:author="C4-242420" w:date="2024-06-03T13:19:00Z" w16du:dateUtc="2024-06-03T05:19:00Z">
              <w:r>
                <w:rPr>
                  <w:rFonts w:hint="eastAsia"/>
                  <w:lang w:eastAsia="zh-CN"/>
                </w:rPr>
                <w:t>T</w:t>
              </w:r>
              <w:r>
                <w:rPr>
                  <w:lang w:eastAsia="zh-CN"/>
                </w:rPr>
                <w:t xml:space="preserve">his IE indicates whether the media is suspended or not. </w:t>
              </w:r>
            </w:ins>
          </w:p>
          <w:p w14:paraId="6675E459" w14:textId="77777777" w:rsidR="00117C77" w:rsidRDefault="00117C77" w:rsidP="00117C77">
            <w:pPr>
              <w:pStyle w:val="TAL"/>
              <w:rPr>
                <w:ins w:id="831" w:author="C4-242420" w:date="2024-06-03T13:19:00Z" w16du:dateUtc="2024-06-03T05:19:00Z"/>
                <w:lang w:eastAsia="zh-CN"/>
              </w:rPr>
            </w:pPr>
          </w:p>
          <w:p w14:paraId="53C61EB2" w14:textId="5C59F7DA" w:rsidR="00117C77" w:rsidRDefault="00117C77" w:rsidP="00117C77">
            <w:pPr>
              <w:pStyle w:val="TAL"/>
              <w:rPr>
                <w:ins w:id="832" w:author="C4-242420" w:date="2024-06-03T13:19:00Z" w16du:dateUtc="2024-06-03T05:19:00Z"/>
                <w:lang w:eastAsia="zh-CN"/>
              </w:rPr>
            </w:pPr>
            <w:ins w:id="833" w:author="C4-242420" w:date="2024-06-03T13:19:00Z" w16du:dateUtc="2024-06-03T05:19:00Z">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ins>
            <w:ins w:id="834" w:author="Rapporteur" w:date="2024-06-04T10:53:00Z" w16du:dateUtc="2024-06-04T02:53:00Z">
              <w:r w:rsidR="0061005F">
                <w:rPr>
                  <w:rFonts w:eastAsiaTheme="minorEastAsia" w:hint="eastAsia"/>
                  <w:lang w:eastAsia="zh-CN"/>
                </w:rPr>
                <w:t>4</w:t>
              </w:r>
            </w:ins>
            <w:ins w:id="835" w:author="C4-242420" w:date="2024-06-03T13:19:00Z" w16du:dateUtc="2024-06-03T05:19:00Z">
              <w:r>
                <w:rPr>
                  <w:lang w:eastAsia="zh-CN"/>
                </w:rPr>
                <w:t>.</w:t>
              </w:r>
            </w:ins>
            <w:ins w:id="836" w:author="Rapporteur" w:date="2024-06-04T10:53:00Z" w16du:dateUtc="2024-06-04T02:53:00Z">
              <w:r w:rsidR="0061005F">
                <w:rPr>
                  <w:rFonts w:eastAsiaTheme="minorEastAsia" w:hint="eastAsia"/>
                  <w:lang w:eastAsia="zh-CN"/>
                </w:rPr>
                <w:t>6</w:t>
              </w:r>
            </w:ins>
            <w:ins w:id="837" w:author="C4-242420" w:date="2024-06-03T13:19:00Z" w16du:dateUtc="2024-06-03T05:19:00Z">
              <w:r>
                <w:rPr>
                  <w:lang w:eastAsia="zh-CN"/>
                </w:rPr>
                <w:t>10</w:t>
              </w:r>
              <w:r>
                <w:t> </w:t>
              </w:r>
              <w:r w:rsidRPr="003C4E25">
                <w:rPr>
                  <w:lang w:eastAsia="zh-CN"/>
                </w:rPr>
                <w:t>[</w:t>
              </w:r>
            </w:ins>
            <w:ins w:id="838" w:author="Rapporteur" w:date="2024-06-03T14:38:00Z" w16du:dateUtc="2024-06-03T06:38:00Z">
              <w:r w:rsidR="004A2252">
                <w:rPr>
                  <w:rFonts w:eastAsiaTheme="minorEastAsia" w:hint="eastAsia"/>
                  <w:lang w:eastAsia="zh-CN"/>
                </w:rPr>
                <w:t>18</w:t>
              </w:r>
            </w:ins>
            <w:ins w:id="839" w:author="C4-242420" w:date="2024-06-03T13:19:00Z" w16du:dateUtc="2024-06-03T05:19:00Z">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ins>
            <w:ins w:id="840" w:author="Rapporteur" w:date="2024-06-03T14:38:00Z" w16du:dateUtc="2024-06-03T06:38:00Z">
              <w:r w:rsidR="004A2252">
                <w:rPr>
                  <w:rFonts w:eastAsiaTheme="minorEastAsia" w:hint="eastAsia"/>
                  <w:lang w:eastAsia="zh-CN"/>
                </w:rPr>
                <w:t>19</w:t>
              </w:r>
            </w:ins>
            <w:ins w:id="841" w:author="C4-242420" w:date="2024-06-03T13:19:00Z" w16du:dateUtc="2024-06-03T05:19:00Z">
              <w:r>
                <w:rPr>
                  <w:lang w:eastAsia="zh-CN"/>
                </w:rPr>
                <w:t>].</w:t>
              </w:r>
            </w:ins>
          </w:p>
          <w:p w14:paraId="72946FDF" w14:textId="77777777" w:rsidR="00117C77" w:rsidRDefault="00117C77" w:rsidP="00117C77">
            <w:pPr>
              <w:pStyle w:val="TAL"/>
              <w:numPr>
                <w:ilvl w:val="0"/>
                <w:numId w:val="13"/>
              </w:numPr>
              <w:overflowPunct/>
              <w:autoSpaceDE/>
              <w:autoSpaceDN/>
              <w:adjustRightInd/>
              <w:textAlignment w:val="auto"/>
              <w:rPr>
                <w:ins w:id="842" w:author="C4-242420" w:date="2024-06-03T13:19:00Z" w16du:dateUtc="2024-06-03T05:19:00Z"/>
                <w:lang w:eastAsia="zh-CN"/>
              </w:rPr>
            </w:pPr>
            <w:ins w:id="843" w:author="C4-242420" w:date="2024-06-03T13:19:00Z" w16du:dateUtc="2024-06-03T05:19:00Z">
              <w:r>
                <w:rPr>
                  <w:lang w:eastAsia="zh-CN"/>
                </w:rPr>
                <w:t xml:space="preserve">true: </w:t>
              </w:r>
              <w:r>
                <w:rPr>
                  <w:rFonts w:hint="eastAsia"/>
                  <w:lang w:eastAsia="zh-CN"/>
                </w:rPr>
                <w:t>the</w:t>
              </w:r>
              <w:r>
                <w:rPr>
                  <w:lang w:eastAsia="zh-CN"/>
                </w:rPr>
                <w:t xml:space="preserve"> media is suspended.</w:t>
              </w:r>
            </w:ins>
          </w:p>
          <w:p w14:paraId="5407DED0" w14:textId="4394BCB7" w:rsidR="00117C77" w:rsidRPr="00B910B8" w:rsidRDefault="00117C77" w:rsidP="00117C77">
            <w:pPr>
              <w:pStyle w:val="TAL"/>
              <w:rPr>
                <w:ins w:id="844" w:author="C4-242420" w:date="2024-06-03T13:19:00Z" w16du:dateUtc="2024-06-03T05:19:00Z"/>
              </w:rPr>
            </w:pPr>
            <w:ins w:id="845" w:author="C4-242420" w:date="2024-06-03T13:19:00Z" w16du:dateUtc="2024-06-03T05:19:00Z">
              <w:r>
                <w:rPr>
                  <w:lang w:eastAsia="zh-CN"/>
                </w:rPr>
                <w:t>false: the media is resumed.</w:t>
              </w:r>
            </w:ins>
          </w:p>
        </w:tc>
      </w:tr>
    </w:tbl>
    <w:p w14:paraId="431A8E96" w14:textId="77777777" w:rsidR="00D93AE2" w:rsidRPr="00D93AE2" w:rsidRDefault="00D93AE2" w:rsidP="00D93AE2"/>
    <w:p w14:paraId="6CDCEE9A" w14:textId="117A91E5" w:rsidR="00D93AE2" w:rsidRPr="00B910B8" w:rsidRDefault="00D93AE2" w:rsidP="00B910B8">
      <w:pPr>
        <w:pStyle w:val="51"/>
      </w:pPr>
      <w:bookmarkStart w:id="846" w:name="_Toc168317886"/>
      <w:r w:rsidRPr="00B910B8">
        <w:t>6.1.6.2.6</w:t>
      </w:r>
      <w:r w:rsidRPr="00B910B8">
        <w:tab/>
        <w:t xml:space="preserve">Type: </w:t>
      </w:r>
      <w:r w:rsidR="0062312F">
        <w:t>Dc</w:t>
      </w:r>
      <w:r w:rsidRPr="00B910B8">
        <w:t>MediaSpec</w:t>
      </w:r>
      <w:del w:id="847" w:author="C4-242415" w:date="2024-06-03T11:42:00Z" w16du:dateUtc="2024-06-03T03:42:00Z">
        <w:r w:rsidRPr="00B910B8" w:rsidDel="00D038D8">
          <w:delText>ification</w:delText>
        </w:r>
      </w:del>
      <w:bookmarkEnd w:id="846"/>
    </w:p>
    <w:p w14:paraId="72BA692D" w14:textId="5B9D1ED4" w:rsidR="00D93AE2" w:rsidRPr="00B910B8" w:rsidRDefault="00D93AE2" w:rsidP="00B910B8">
      <w:pPr>
        <w:pStyle w:val="TH"/>
        <w:rPr>
          <w:b w:val="0"/>
        </w:rPr>
      </w:pPr>
      <w:r w:rsidRPr="00B910B8">
        <w:t xml:space="preserve">Table 6.1.6.2.6-1: Definition of type </w:t>
      </w:r>
      <w:r w:rsidR="0062312F">
        <w:t>Dc</w:t>
      </w:r>
      <w:r w:rsidRPr="00B910B8">
        <w:t>MediaSpec</w:t>
      </w:r>
      <w:del w:id="848" w:author="C4-242415" w:date="2024-06-03T11:42:00Z" w16du:dateUtc="2024-06-03T03:42:00Z">
        <w:r w:rsidRPr="00B910B8" w:rsidDel="00D038D8">
          <w:delText>ification</w:delText>
        </w:r>
      </w:del>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23D4EBF9" w:rsidR="0046662F" w:rsidRPr="00B910B8" w:rsidRDefault="00D038D8" w:rsidP="0046662F">
            <w:pPr>
              <w:pStyle w:val="TAL"/>
            </w:pPr>
            <w:ins w:id="849" w:author="C4-242415" w:date="2024-06-03T11:42:00Z" w16du:dateUtc="2024-06-03T03:42:00Z">
              <w:r>
                <w:rPr>
                  <w:rFonts w:hint="eastAsia"/>
                  <w:lang w:eastAsia="zh-CN"/>
                </w:rPr>
                <w:t>O</w:t>
              </w:r>
            </w:ins>
            <w:del w:id="850" w:author="C4-242415" w:date="2024-06-03T11:42:00Z" w16du:dateUtc="2024-06-03T03:42:00Z">
              <w:r w:rsidR="0046662F" w:rsidDel="00D038D8">
                <w:rPr>
                  <w:lang w:eastAsia="zh-CN"/>
                </w:rPr>
                <w:delText>C</w:delText>
              </w:r>
            </w:del>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rsidDel="00D038D8" w14:paraId="39810B4A" w14:textId="2EFDCFBA" w:rsidTr="00BE51C3">
        <w:trPr>
          <w:jc w:val="center"/>
          <w:del w:id="851" w:author="C4-242415" w:date="2024-06-03T11:42:00Z"/>
        </w:trPr>
        <w:tc>
          <w:tcPr>
            <w:tcW w:w="1786" w:type="dxa"/>
          </w:tcPr>
          <w:p w14:paraId="6F59F0D1" w14:textId="47434D55" w:rsidR="0046662F" w:rsidRPr="00B910B8" w:rsidDel="00D038D8" w:rsidRDefault="0046662F" w:rsidP="0046662F">
            <w:pPr>
              <w:pStyle w:val="TAL"/>
              <w:rPr>
                <w:del w:id="852" w:author="C4-242415" w:date="2024-06-03T11:42:00Z" w16du:dateUtc="2024-06-03T03:42:00Z"/>
              </w:rPr>
            </w:pPr>
            <w:del w:id="853" w:author="C4-242415" w:date="2024-06-03T11:42:00Z" w16du:dateUtc="2024-06-03T03:42:00Z">
              <w:r w:rsidDel="00D038D8">
                <w:rPr>
                  <w:lang w:eastAsia="zh-CN"/>
                </w:rPr>
                <w:delText>localDcEndpoint</w:delText>
              </w:r>
            </w:del>
          </w:p>
        </w:tc>
        <w:tc>
          <w:tcPr>
            <w:tcW w:w="1359" w:type="dxa"/>
          </w:tcPr>
          <w:p w14:paraId="68786F05" w14:textId="54B64B0B" w:rsidR="0046662F" w:rsidRPr="00B910B8" w:rsidDel="00D038D8" w:rsidRDefault="0046662F" w:rsidP="0046662F">
            <w:pPr>
              <w:pStyle w:val="TAL"/>
              <w:rPr>
                <w:del w:id="854" w:author="C4-242415" w:date="2024-06-03T11:42:00Z" w16du:dateUtc="2024-06-03T03:42:00Z"/>
              </w:rPr>
            </w:pPr>
            <w:del w:id="855" w:author="C4-242415" w:date="2024-06-03T11:42:00Z" w16du:dateUtc="2024-06-03T03:42:00Z">
              <w:r w:rsidDel="00D038D8">
                <w:delText>DcEndpoint</w:delText>
              </w:r>
            </w:del>
          </w:p>
        </w:tc>
        <w:tc>
          <w:tcPr>
            <w:tcW w:w="425" w:type="dxa"/>
          </w:tcPr>
          <w:p w14:paraId="6F47FEA3" w14:textId="25015B73" w:rsidR="0046662F" w:rsidRPr="00B910B8" w:rsidDel="00D038D8" w:rsidRDefault="0046662F" w:rsidP="0046662F">
            <w:pPr>
              <w:pStyle w:val="TAL"/>
              <w:rPr>
                <w:del w:id="856" w:author="C4-242415" w:date="2024-06-03T11:42:00Z" w16du:dateUtc="2024-06-03T03:42:00Z"/>
              </w:rPr>
            </w:pPr>
            <w:del w:id="857" w:author="C4-242415" w:date="2024-06-03T11:42:00Z" w16du:dateUtc="2024-06-03T03:42:00Z">
              <w:r w:rsidDel="00D038D8">
                <w:rPr>
                  <w:lang w:eastAsia="zh-CN"/>
                </w:rPr>
                <w:delText>C</w:delText>
              </w:r>
            </w:del>
          </w:p>
        </w:tc>
        <w:tc>
          <w:tcPr>
            <w:tcW w:w="1134" w:type="dxa"/>
          </w:tcPr>
          <w:p w14:paraId="38009BAA" w14:textId="7098E50A" w:rsidR="0046662F" w:rsidRPr="00B910B8" w:rsidDel="00D038D8" w:rsidRDefault="0046662F" w:rsidP="0046662F">
            <w:pPr>
              <w:pStyle w:val="TAL"/>
              <w:rPr>
                <w:del w:id="858" w:author="C4-242415" w:date="2024-06-03T11:42:00Z" w16du:dateUtc="2024-06-03T03:42:00Z"/>
              </w:rPr>
            </w:pPr>
            <w:del w:id="859" w:author="C4-242415" w:date="2024-06-03T11:42:00Z" w16du:dateUtc="2024-06-03T03:42:00Z">
              <w:r w:rsidDel="00D038D8">
                <w:rPr>
                  <w:rFonts w:hint="eastAsia"/>
                  <w:lang w:eastAsia="zh-CN"/>
                </w:rPr>
                <w:delText>0</w:delText>
              </w:r>
              <w:r w:rsidDel="00D038D8">
                <w:rPr>
                  <w:lang w:eastAsia="zh-CN"/>
                </w:rPr>
                <w:delText>..1</w:delText>
              </w:r>
            </w:del>
          </w:p>
        </w:tc>
        <w:tc>
          <w:tcPr>
            <w:tcW w:w="4807" w:type="dxa"/>
          </w:tcPr>
          <w:p w14:paraId="34FC4E23" w14:textId="5950CB7C" w:rsidR="0046662F" w:rsidDel="00D038D8" w:rsidRDefault="0046662F" w:rsidP="0046662F">
            <w:pPr>
              <w:pStyle w:val="TAL"/>
              <w:rPr>
                <w:del w:id="860" w:author="C4-242415" w:date="2024-06-03T11:42:00Z" w16du:dateUtc="2024-06-03T03:42:00Z"/>
                <w:rFonts w:cs="Arial"/>
                <w:szCs w:val="18"/>
                <w:lang w:eastAsia="zh-CN"/>
              </w:rPr>
            </w:pPr>
            <w:del w:id="861" w:author="C4-242415" w:date="2024-06-03T11:42:00Z" w16du:dateUtc="2024-06-03T03:42:00Z">
              <w:r w:rsidRPr="004171BC" w:rsidDel="00D038D8">
                <w:delText xml:space="preserve">Represents the </w:delText>
              </w:r>
              <w:r w:rsidDel="00D038D8">
                <w:delText>local Data channel endpoint</w:delText>
              </w:r>
              <w:r w:rsidRPr="004171BC" w:rsidDel="00D038D8">
                <w:delText>.</w:delText>
              </w:r>
            </w:del>
          </w:p>
          <w:p w14:paraId="0A60AAB1" w14:textId="65FCD17F" w:rsidR="0046662F" w:rsidRPr="00B910B8" w:rsidDel="00D038D8" w:rsidRDefault="0046662F" w:rsidP="0046662F">
            <w:pPr>
              <w:pStyle w:val="TAL"/>
              <w:rPr>
                <w:del w:id="862" w:author="C4-242415" w:date="2024-06-03T11:42:00Z" w16du:dateUtc="2024-06-03T03:42:00Z"/>
              </w:rPr>
            </w:pPr>
            <w:del w:id="863" w:author="C4-242415" w:date="2024-06-03T11:42:00Z" w16du:dateUtc="2024-06-03T03:42:00Z">
              <w:r w:rsidDel="00D038D8">
                <w:rPr>
                  <w:rFonts w:cs="Arial" w:hint="eastAsia"/>
                  <w:szCs w:val="18"/>
                  <w:lang w:eastAsia="zh-CN"/>
                </w:rPr>
                <w:delText>(</w:delText>
              </w:r>
              <w:r w:rsidDel="00D038D8">
                <w:rPr>
                  <w:rFonts w:cs="Arial"/>
                  <w:szCs w:val="18"/>
                  <w:lang w:eastAsia="zh-CN"/>
                </w:rPr>
                <w:delText>NOTE)</w:delText>
              </w:r>
            </w:del>
          </w:p>
        </w:tc>
      </w:tr>
      <w:tr w:rsidR="0046662F" w:rsidRPr="00D93AE2" w14:paraId="624C90E7" w14:textId="77777777" w:rsidTr="00BE51C3">
        <w:trPr>
          <w:jc w:val="center"/>
        </w:trPr>
        <w:tc>
          <w:tcPr>
            <w:tcW w:w="1786" w:type="dxa"/>
          </w:tcPr>
          <w:p w14:paraId="27876BCA" w14:textId="6985EB8A" w:rsidR="0046662F" w:rsidRPr="00B910B8" w:rsidRDefault="00D038D8" w:rsidP="0046662F">
            <w:pPr>
              <w:pStyle w:val="TAL"/>
            </w:pPr>
            <w:ins w:id="864" w:author="C4-242415" w:date="2024-06-03T11:42:00Z" w16du:dateUtc="2024-06-03T03:42:00Z">
              <w:r>
                <w:rPr>
                  <w:rFonts w:hint="eastAsia"/>
                  <w:lang w:eastAsia="zh-CN"/>
                </w:rPr>
                <w:t>received</w:t>
              </w:r>
            </w:ins>
            <w:del w:id="865" w:author="C4-242415" w:date="2024-06-03T11:42:00Z" w16du:dateUtc="2024-06-03T03:42:00Z">
              <w:r w:rsidR="0046662F" w:rsidDel="00D038D8">
                <w:rPr>
                  <w:lang w:eastAsia="zh-CN"/>
                </w:rPr>
                <w:delText>remote</w:delText>
              </w:r>
            </w:del>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42346059" w:rsidR="0046662F" w:rsidRPr="00B910B8" w:rsidRDefault="00D038D8" w:rsidP="0046662F">
            <w:pPr>
              <w:pStyle w:val="TAL"/>
            </w:pPr>
            <w:ins w:id="866" w:author="C4-242415" w:date="2024-06-03T11:42:00Z" w16du:dateUtc="2024-06-03T03:42:00Z">
              <w:r>
                <w:rPr>
                  <w:rFonts w:hint="eastAsia"/>
                  <w:lang w:eastAsia="zh-CN"/>
                </w:rPr>
                <w:t>M</w:t>
              </w:r>
            </w:ins>
            <w:del w:id="867" w:author="C4-242415" w:date="2024-06-03T11:42:00Z" w16du:dateUtc="2024-06-03T03:42:00Z">
              <w:r w:rsidR="0046662F" w:rsidDel="00D038D8">
                <w:rPr>
                  <w:lang w:eastAsia="zh-CN"/>
                </w:rPr>
                <w:delText>C</w:delText>
              </w:r>
            </w:del>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12E8342D" w:rsidR="0046662F" w:rsidRDefault="0046662F" w:rsidP="0046662F">
            <w:pPr>
              <w:pStyle w:val="TAL"/>
              <w:rPr>
                <w:lang w:eastAsia="zh-CN"/>
              </w:rPr>
            </w:pPr>
            <w:r>
              <w:rPr>
                <w:rFonts w:hint="eastAsia"/>
                <w:lang w:eastAsia="zh-CN"/>
              </w:rPr>
              <w:t>R</w:t>
            </w:r>
            <w:r>
              <w:rPr>
                <w:lang w:eastAsia="zh-CN"/>
              </w:rPr>
              <w:t xml:space="preserve">epresents the </w:t>
            </w:r>
            <w:ins w:id="868" w:author="C4-242415" w:date="2024-06-03T11:43:00Z" w16du:dateUtc="2024-06-03T03:43:00Z">
              <w:r w:rsidR="00D038D8">
                <w:rPr>
                  <w:rFonts w:hint="eastAsia"/>
                  <w:lang w:eastAsia="zh-CN"/>
                </w:rPr>
                <w:t>SCTP and DTLS endpoint information</w:t>
              </w:r>
            </w:ins>
            <w:del w:id="869" w:author="C4-242415" w:date="2024-06-03T11:43:00Z" w16du:dateUtc="2024-06-03T03:43:00Z">
              <w:r w:rsidDel="00D038D8">
                <w:rPr>
                  <w:lang w:eastAsia="zh-CN"/>
                </w:rPr>
                <w:delText>remote port</w:delText>
              </w:r>
            </w:del>
            <w:r>
              <w:rPr>
                <w:lang w:eastAsia="zh-CN"/>
              </w:rPr>
              <w:t xml:space="preserve"> for the Data Channel</w:t>
            </w:r>
            <w:ins w:id="870" w:author="C4-242415" w:date="2024-06-03T11:43:00Z" w16du:dateUtc="2024-06-03T03:43:00Z">
              <w:r w:rsidR="00D038D8">
                <w:rPr>
                  <w:rFonts w:hint="eastAsia"/>
                  <w:lang w:eastAsia="zh-CN"/>
                </w:rPr>
                <w:t xml:space="preserve"> received from the SDP offer/answer</w:t>
              </w:r>
            </w:ins>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rsidDel="00D038D8" w14:paraId="03F46039" w14:textId="20207882" w:rsidTr="00BE51C3">
        <w:trPr>
          <w:jc w:val="center"/>
          <w:del w:id="871" w:author="C4-242415" w:date="2024-06-03T11:43:00Z"/>
        </w:trPr>
        <w:tc>
          <w:tcPr>
            <w:tcW w:w="1786" w:type="dxa"/>
          </w:tcPr>
          <w:p w14:paraId="5991ABEE" w14:textId="41CC9F0B" w:rsidR="0046662F" w:rsidRPr="00B910B8" w:rsidDel="00D038D8" w:rsidRDefault="0046662F" w:rsidP="0046662F">
            <w:pPr>
              <w:pStyle w:val="TAL"/>
              <w:rPr>
                <w:del w:id="872" w:author="C4-242415" w:date="2024-06-03T11:43:00Z" w16du:dateUtc="2024-06-03T03:43:00Z"/>
              </w:rPr>
            </w:pPr>
            <w:del w:id="873" w:author="C4-242415" w:date="2024-06-03T11:43:00Z" w16du:dateUtc="2024-06-03T03:43:00Z">
              <w:r w:rsidDel="00D038D8">
                <w:rPr>
                  <w:lang w:eastAsia="zh-CN"/>
                </w:rPr>
                <w:delText>securitySetup</w:delText>
              </w:r>
            </w:del>
          </w:p>
        </w:tc>
        <w:tc>
          <w:tcPr>
            <w:tcW w:w="1359" w:type="dxa"/>
          </w:tcPr>
          <w:p w14:paraId="447DC218" w14:textId="3AF71C34" w:rsidR="0046662F" w:rsidRPr="00B910B8" w:rsidDel="00D038D8" w:rsidRDefault="0046662F" w:rsidP="0046662F">
            <w:pPr>
              <w:pStyle w:val="TAL"/>
              <w:rPr>
                <w:del w:id="874" w:author="C4-242415" w:date="2024-06-03T11:43:00Z" w16du:dateUtc="2024-06-03T03:43:00Z"/>
              </w:rPr>
            </w:pPr>
            <w:bookmarkStart w:id="875" w:name="_Hlk142384394"/>
            <w:del w:id="876" w:author="C4-242415" w:date="2024-06-03T11:43:00Z" w16du:dateUtc="2024-06-03T03:43:00Z">
              <w:r w:rsidDel="00D038D8">
                <w:rPr>
                  <w:rFonts w:hint="eastAsia"/>
                  <w:lang w:eastAsia="zh-CN"/>
                </w:rPr>
                <w:delText>S</w:delText>
              </w:r>
              <w:r w:rsidDel="00D038D8">
                <w:rPr>
                  <w:lang w:eastAsia="zh-CN"/>
                </w:rPr>
                <w:delText>ecuritySetup</w:delText>
              </w:r>
              <w:bookmarkEnd w:id="875"/>
            </w:del>
          </w:p>
        </w:tc>
        <w:tc>
          <w:tcPr>
            <w:tcW w:w="425" w:type="dxa"/>
          </w:tcPr>
          <w:p w14:paraId="278BFD7E" w14:textId="239A119F" w:rsidR="0046662F" w:rsidRPr="00B910B8" w:rsidDel="00D038D8" w:rsidRDefault="0046662F" w:rsidP="0046662F">
            <w:pPr>
              <w:pStyle w:val="TAL"/>
              <w:rPr>
                <w:del w:id="877" w:author="C4-242415" w:date="2024-06-03T11:43:00Z" w16du:dateUtc="2024-06-03T03:43:00Z"/>
              </w:rPr>
            </w:pPr>
            <w:del w:id="878" w:author="C4-242415" w:date="2024-06-03T11:43:00Z" w16du:dateUtc="2024-06-03T03:43:00Z">
              <w:r w:rsidDel="00D038D8">
                <w:rPr>
                  <w:lang w:eastAsia="zh-CN"/>
                </w:rPr>
                <w:delText>C</w:delText>
              </w:r>
            </w:del>
          </w:p>
        </w:tc>
        <w:tc>
          <w:tcPr>
            <w:tcW w:w="1134" w:type="dxa"/>
          </w:tcPr>
          <w:p w14:paraId="40889E65" w14:textId="0579F919" w:rsidR="0046662F" w:rsidRPr="00B910B8" w:rsidDel="00D038D8" w:rsidRDefault="0046662F" w:rsidP="0046662F">
            <w:pPr>
              <w:pStyle w:val="TAL"/>
              <w:rPr>
                <w:del w:id="879" w:author="C4-242415" w:date="2024-06-03T11:43:00Z" w16du:dateUtc="2024-06-03T03:43:00Z"/>
              </w:rPr>
            </w:pPr>
            <w:del w:id="880" w:author="C4-242415" w:date="2024-06-03T11:43:00Z" w16du:dateUtc="2024-06-03T03:43:00Z">
              <w:r w:rsidDel="00D038D8">
                <w:rPr>
                  <w:rFonts w:hint="eastAsia"/>
                  <w:lang w:eastAsia="zh-CN"/>
                </w:rPr>
                <w:delText>0</w:delText>
              </w:r>
              <w:r w:rsidDel="00D038D8">
                <w:rPr>
                  <w:lang w:eastAsia="zh-CN"/>
                </w:rPr>
                <w:delText>..1</w:delText>
              </w:r>
            </w:del>
          </w:p>
        </w:tc>
        <w:tc>
          <w:tcPr>
            <w:tcW w:w="4807" w:type="dxa"/>
          </w:tcPr>
          <w:p w14:paraId="4B6707A2" w14:textId="1B2F10E2" w:rsidR="0046662F" w:rsidDel="00D038D8" w:rsidRDefault="0046662F" w:rsidP="0046662F">
            <w:pPr>
              <w:pStyle w:val="TAL"/>
              <w:rPr>
                <w:del w:id="881" w:author="C4-242415" w:date="2024-06-03T11:43:00Z" w16du:dateUtc="2024-06-03T03:43:00Z"/>
                <w:rFonts w:cs="Arial"/>
                <w:szCs w:val="18"/>
                <w:lang w:eastAsia="zh-CN"/>
              </w:rPr>
            </w:pPr>
            <w:del w:id="882" w:author="C4-242415" w:date="2024-06-03T11:43:00Z" w16du:dateUtc="2024-06-03T03:43:00Z">
              <w:r w:rsidDel="00D038D8">
                <w:rPr>
                  <w:rFonts w:cs="Arial" w:hint="eastAsia"/>
                  <w:szCs w:val="18"/>
                  <w:lang w:eastAsia="zh-CN"/>
                </w:rPr>
                <w:delText>Represents</w:delText>
              </w:r>
              <w:r w:rsidDel="00D038D8">
                <w:rPr>
                  <w:rFonts w:cs="Arial"/>
                  <w:szCs w:val="18"/>
                  <w:lang w:eastAsia="zh-CN"/>
                </w:rPr>
                <w:delText xml:space="preserve"> </w:delText>
              </w:r>
              <w:r w:rsidDel="00D038D8">
                <w:rPr>
                  <w:rFonts w:cs="Arial" w:hint="eastAsia"/>
                  <w:szCs w:val="18"/>
                  <w:lang w:eastAsia="zh-CN"/>
                </w:rPr>
                <w:delText>the</w:delText>
              </w:r>
              <w:r w:rsidDel="00D038D8">
                <w:rPr>
                  <w:rFonts w:cs="Arial"/>
                  <w:szCs w:val="18"/>
                  <w:lang w:eastAsia="zh-CN"/>
                </w:rPr>
                <w:delText xml:space="preserve"> security set up of the DTLS association.</w:delText>
              </w:r>
            </w:del>
          </w:p>
          <w:p w14:paraId="54315771" w14:textId="5196C56B" w:rsidR="0046662F" w:rsidRPr="00B910B8" w:rsidDel="00D038D8" w:rsidRDefault="0046662F" w:rsidP="0046662F">
            <w:pPr>
              <w:pStyle w:val="TAL"/>
              <w:rPr>
                <w:del w:id="883" w:author="C4-242415" w:date="2024-06-03T11:43:00Z" w16du:dateUtc="2024-06-03T03:43:00Z"/>
              </w:rPr>
            </w:pPr>
            <w:del w:id="884" w:author="C4-242415" w:date="2024-06-03T11:43:00Z" w16du:dateUtc="2024-06-03T03:43:00Z">
              <w:r w:rsidDel="00D038D8">
                <w:rPr>
                  <w:rFonts w:cs="Arial" w:hint="eastAsia"/>
                  <w:szCs w:val="18"/>
                  <w:lang w:eastAsia="zh-CN"/>
                </w:rPr>
                <w:delText>(</w:delText>
              </w:r>
              <w:r w:rsidDel="00D038D8">
                <w:rPr>
                  <w:rFonts w:cs="Arial"/>
                  <w:szCs w:val="18"/>
                  <w:lang w:eastAsia="zh-CN"/>
                </w:rPr>
                <w:delText>NOTE)</w:delText>
              </w:r>
            </w:del>
          </w:p>
        </w:tc>
      </w:tr>
      <w:tr w:rsidR="002F7F20" w:rsidRPr="00D93AE2" w14:paraId="32500F85" w14:textId="77777777" w:rsidTr="00BE51C3">
        <w:trPr>
          <w:jc w:val="center"/>
          <w:ins w:id="885" w:author="C4-241182" w:date="2024-04-23T17:56:00Z"/>
        </w:trPr>
        <w:tc>
          <w:tcPr>
            <w:tcW w:w="1786" w:type="dxa"/>
          </w:tcPr>
          <w:p w14:paraId="6BAFD4FF" w14:textId="37313455" w:rsidR="002F7F20" w:rsidRDefault="002F7F20" w:rsidP="002F7F20">
            <w:pPr>
              <w:pStyle w:val="TAL"/>
              <w:rPr>
                <w:ins w:id="886" w:author="C4-241182" w:date="2024-04-23T17:56:00Z" w16du:dateUtc="2024-04-23T09:56:00Z"/>
                <w:lang w:eastAsia="zh-CN"/>
              </w:rPr>
            </w:pPr>
            <w:ins w:id="887" w:author="C4-241182" w:date="2024-04-23T17:56:00Z" w16du:dateUtc="2024-04-23T09:56:00Z">
              <w:r>
                <w:rPr>
                  <w:rFonts w:hint="eastAsia"/>
                  <w:lang w:eastAsia="zh-CN"/>
                </w:rPr>
                <w:t>b</w:t>
              </w:r>
              <w:r>
                <w:rPr>
                  <w:lang w:eastAsia="zh-CN"/>
                </w:rPr>
                <w:t>dcUsedby</w:t>
              </w:r>
            </w:ins>
          </w:p>
        </w:tc>
        <w:tc>
          <w:tcPr>
            <w:tcW w:w="1359" w:type="dxa"/>
          </w:tcPr>
          <w:p w14:paraId="538B1D9E" w14:textId="75B173BF" w:rsidR="002F7F20" w:rsidRDefault="002F7F20" w:rsidP="002F7F20">
            <w:pPr>
              <w:pStyle w:val="TAL"/>
              <w:rPr>
                <w:ins w:id="888" w:author="C4-241182" w:date="2024-04-23T17:56:00Z" w16du:dateUtc="2024-04-23T09:56:00Z"/>
                <w:lang w:eastAsia="zh-CN"/>
              </w:rPr>
            </w:pPr>
            <w:ins w:id="889" w:author="C4-241182" w:date="2024-04-23T17:56:00Z" w16du:dateUtc="2024-04-23T09:56:00Z">
              <w:r>
                <w:rPr>
                  <w:rFonts w:hint="eastAsia"/>
                  <w:lang w:eastAsia="zh-CN"/>
                </w:rPr>
                <w:t>B</w:t>
              </w:r>
              <w:r>
                <w:rPr>
                  <w:lang w:eastAsia="zh-CN"/>
                </w:rPr>
                <w:t>dcUsedBy</w:t>
              </w:r>
            </w:ins>
          </w:p>
        </w:tc>
        <w:tc>
          <w:tcPr>
            <w:tcW w:w="425" w:type="dxa"/>
          </w:tcPr>
          <w:p w14:paraId="1AFC0E4B" w14:textId="33B2628B" w:rsidR="002F7F20" w:rsidRDefault="002F7F20" w:rsidP="002F7F20">
            <w:pPr>
              <w:pStyle w:val="TAL"/>
              <w:rPr>
                <w:ins w:id="890" w:author="C4-241182" w:date="2024-04-23T17:56:00Z" w16du:dateUtc="2024-04-23T09:56:00Z"/>
                <w:lang w:eastAsia="zh-CN"/>
              </w:rPr>
            </w:pPr>
            <w:ins w:id="891" w:author="C4-241182" w:date="2024-04-23T17:56:00Z" w16du:dateUtc="2024-04-23T09:56:00Z">
              <w:r>
                <w:rPr>
                  <w:rFonts w:hint="eastAsia"/>
                  <w:lang w:eastAsia="zh-CN"/>
                </w:rPr>
                <w:t>C</w:t>
              </w:r>
            </w:ins>
          </w:p>
        </w:tc>
        <w:tc>
          <w:tcPr>
            <w:tcW w:w="1134" w:type="dxa"/>
          </w:tcPr>
          <w:p w14:paraId="52BD0932" w14:textId="5D7B4796" w:rsidR="002F7F20" w:rsidRDefault="002F7F20" w:rsidP="002F7F20">
            <w:pPr>
              <w:pStyle w:val="TAL"/>
              <w:rPr>
                <w:ins w:id="892" w:author="C4-241182" w:date="2024-04-23T17:56:00Z" w16du:dateUtc="2024-04-23T09:56:00Z"/>
                <w:lang w:eastAsia="zh-CN"/>
              </w:rPr>
            </w:pPr>
            <w:ins w:id="893" w:author="C4-241182" w:date="2024-04-23T17:56:00Z" w16du:dateUtc="2024-04-23T09:56:00Z">
              <w:r>
                <w:rPr>
                  <w:rFonts w:hint="eastAsia"/>
                  <w:lang w:eastAsia="zh-CN"/>
                </w:rPr>
                <w:t>0</w:t>
              </w:r>
              <w:r>
                <w:rPr>
                  <w:lang w:eastAsia="zh-CN"/>
                </w:rPr>
                <w:t>..1</w:t>
              </w:r>
            </w:ins>
          </w:p>
        </w:tc>
        <w:tc>
          <w:tcPr>
            <w:tcW w:w="4807" w:type="dxa"/>
          </w:tcPr>
          <w:p w14:paraId="3916949D" w14:textId="5D761E35" w:rsidR="002F7F20" w:rsidRDefault="002F7F20" w:rsidP="002F7F20">
            <w:pPr>
              <w:pStyle w:val="TAL"/>
              <w:rPr>
                <w:ins w:id="894" w:author="C4-241182" w:date="2024-04-23T17:56:00Z" w16du:dateUtc="2024-04-23T09:56:00Z"/>
                <w:rFonts w:cs="Arial"/>
                <w:szCs w:val="18"/>
                <w:lang w:eastAsia="zh-CN"/>
              </w:rPr>
            </w:pPr>
            <w:ins w:id="895" w:author="C4-241182" w:date="2024-04-23T17:56:00Z" w16du:dateUtc="2024-04-23T09:56:00Z">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ins>
          </w:p>
        </w:tc>
      </w:tr>
      <w:tr w:rsidR="002F7F20" w:rsidRPr="00D93AE2" w14:paraId="400DB297" w14:textId="77777777" w:rsidTr="00BE51C3">
        <w:trPr>
          <w:jc w:val="center"/>
          <w:ins w:id="896" w:author="C4-241182" w:date="2024-04-23T17:56:00Z"/>
        </w:trPr>
        <w:tc>
          <w:tcPr>
            <w:tcW w:w="1786" w:type="dxa"/>
          </w:tcPr>
          <w:p w14:paraId="7D51E6BE" w14:textId="1771B37E" w:rsidR="002F7F20" w:rsidRDefault="002F7F20" w:rsidP="002F7F20">
            <w:pPr>
              <w:pStyle w:val="TAL"/>
              <w:rPr>
                <w:ins w:id="897" w:author="C4-241182" w:date="2024-04-23T17:56:00Z" w16du:dateUtc="2024-04-23T09:56:00Z"/>
                <w:lang w:eastAsia="zh-CN"/>
              </w:rPr>
            </w:pPr>
            <w:ins w:id="898" w:author="C4-241182" w:date="2024-04-23T17:56:00Z" w16du:dateUtc="2024-04-23T09:56:00Z">
              <w:r>
                <w:rPr>
                  <w:rFonts w:hint="eastAsia"/>
                  <w:lang w:eastAsia="zh-CN"/>
                </w:rPr>
                <w:t>a</w:t>
              </w:r>
              <w:r>
                <w:rPr>
                  <w:lang w:eastAsia="zh-CN"/>
                </w:rPr>
                <w:t>ppBindingInfo</w:t>
              </w:r>
            </w:ins>
          </w:p>
        </w:tc>
        <w:tc>
          <w:tcPr>
            <w:tcW w:w="1359" w:type="dxa"/>
          </w:tcPr>
          <w:p w14:paraId="4A0E147D" w14:textId="7FFFB340" w:rsidR="002F7F20" w:rsidRDefault="002F7F20" w:rsidP="002F7F20">
            <w:pPr>
              <w:pStyle w:val="TAL"/>
              <w:rPr>
                <w:ins w:id="899" w:author="C4-241182" w:date="2024-04-23T17:56:00Z" w16du:dateUtc="2024-04-23T09:56:00Z"/>
                <w:lang w:eastAsia="zh-CN"/>
              </w:rPr>
            </w:pPr>
            <w:ins w:id="900" w:author="C4-241182" w:date="2024-04-23T17:56:00Z" w16du:dateUtc="2024-04-23T09:56:00Z">
              <w:r>
                <w:rPr>
                  <w:rFonts w:hint="eastAsia"/>
                  <w:lang w:eastAsia="zh-CN"/>
                </w:rPr>
                <w:t>A</w:t>
              </w:r>
              <w:r>
                <w:rPr>
                  <w:lang w:eastAsia="zh-CN"/>
                </w:rPr>
                <w:t>ppBindingInfo</w:t>
              </w:r>
            </w:ins>
          </w:p>
        </w:tc>
        <w:tc>
          <w:tcPr>
            <w:tcW w:w="425" w:type="dxa"/>
          </w:tcPr>
          <w:p w14:paraId="1934E265" w14:textId="0F8C8D39" w:rsidR="002F7F20" w:rsidRDefault="002F7F20" w:rsidP="002F7F20">
            <w:pPr>
              <w:pStyle w:val="TAL"/>
              <w:rPr>
                <w:ins w:id="901" w:author="C4-241182" w:date="2024-04-23T17:56:00Z" w16du:dateUtc="2024-04-23T09:56:00Z"/>
                <w:lang w:eastAsia="zh-CN"/>
              </w:rPr>
            </w:pPr>
            <w:ins w:id="902" w:author="C4-241182" w:date="2024-04-23T17:56:00Z" w16du:dateUtc="2024-04-23T09:56:00Z">
              <w:r>
                <w:rPr>
                  <w:rFonts w:hint="eastAsia"/>
                  <w:lang w:eastAsia="zh-CN"/>
                </w:rPr>
                <w:t>C</w:t>
              </w:r>
            </w:ins>
          </w:p>
        </w:tc>
        <w:tc>
          <w:tcPr>
            <w:tcW w:w="1134" w:type="dxa"/>
          </w:tcPr>
          <w:p w14:paraId="1CDDEE26" w14:textId="1E1277A2" w:rsidR="002F7F20" w:rsidRDefault="002F7F20" w:rsidP="002F7F20">
            <w:pPr>
              <w:pStyle w:val="TAL"/>
              <w:rPr>
                <w:ins w:id="903" w:author="C4-241182" w:date="2024-04-23T17:56:00Z" w16du:dateUtc="2024-04-23T09:56:00Z"/>
                <w:lang w:eastAsia="zh-CN"/>
              </w:rPr>
            </w:pPr>
            <w:ins w:id="904" w:author="C4-241182" w:date="2024-04-23T17:56:00Z" w16du:dateUtc="2024-04-23T09:56:00Z">
              <w:r>
                <w:rPr>
                  <w:rFonts w:hint="eastAsia"/>
                  <w:lang w:eastAsia="zh-CN"/>
                </w:rPr>
                <w:t>0</w:t>
              </w:r>
              <w:r>
                <w:rPr>
                  <w:lang w:eastAsia="zh-CN"/>
                </w:rPr>
                <w:t>..1</w:t>
              </w:r>
            </w:ins>
          </w:p>
        </w:tc>
        <w:tc>
          <w:tcPr>
            <w:tcW w:w="4807" w:type="dxa"/>
          </w:tcPr>
          <w:p w14:paraId="0905D6CA" w14:textId="458456F8" w:rsidR="002F7F20" w:rsidRDefault="002F7F20" w:rsidP="002F7F20">
            <w:pPr>
              <w:pStyle w:val="TAL"/>
              <w:rPr>
                <w:ins w:id="905" w:author="C4-241182" w:date="2024-04-23T17:56:00Z" w16du:dateUtc="2024-04-23T09:56:00Z"/>
                <w:rFonts w:cs="Arial"/>
                <w:szCs w:val="18"/>
                <w:lang w:eastAsia="zh-CN"/>
              </w:rPr>
            </w:pPr>
            <w:ins w:id="906" w:author="C4-241182" w:date="2024-04-23T17:56:00Z" w16du:dateUtc="2024-04-23T09:56:00Z">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ins>
          </w:p>
        </w:tc>
      </w:tr>
      <w:tr w:rsidR="0058705A" w:rsidRPr="00D93AE2" w14:paraId="73E73AB7" w14:textId="77777777" w:rsidTr="00175B29">
        <w:trPr>
          <w:jc w:val="center"/>
        </w:trPr>
        <w:tc>
          <w:tcPr>
            <w:tcW w:w="9511" w:type="dxa"/>
            <w:gridSpan w:val="5"/>
          </w:tcPr>
          <w:p w14:paraId="1D58D4C5" w14:textId="2D580F59"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ins w:id="907" w:author="C4-242415" w:date="2024-06-03T11:43:00Z" w16du:dateUtc="2024-06-03T03:43:00Z">
              <w:r w:rsidR="00D038D8">
                <w:rPr>
                  <w:lang w:eastAsia="zh-CN"/>
                </w:rPr>
                <w:t>reques</w:t>
              </w:r>
              <w:r w:rsidR="00D038D8">
                <w:rPr>
                  <w:rFonts w:hint="eastAsia"/>
                  <w:lang w:eastAsia="zh-CN"/>
                </w:rPr>
                <w:t xml:space="preserve">t and the corresponding response </w:t>
              </w:r>
            </w:ins>
            <w:r>
              <w:rPr>
                <w:lang w:eastAsia="zh-CN"/>
              </w:rPr>
              <w:t>related to an IMS Data Channel</w:t>
            </w:r>
            <w:del w:id="908" w:author="C4-242415" w:date="2024-06-03T11:43:00Z" w16du:dateUtc="2024-06-03T03:43:00Z">
              <w:r w:rsidDel="00D038D8">
                <w:rPr>
                  <w:lang w:eastAsia="zh-CN"/>
                </w:rPr>
                <w:delText xml:space="preserve"> and the corresponding DTLS connection</w:delText>
              </w:r>
            </w:del>
            <w:r>
              <w:rPr>
                <w:lang w:eastAsia="zh-CN"/>
              </w:rPr>
              <w:t>.</w:t>
            </w:r>
          </w:p>
        </w:tc>
      </w:tr>
    </w:tbl>
    <w:p w14:paraId="2ED4EDB4" w14:textId="77777777" w:rsidR="00D93AE2" w:rsidRPr="00D93AE2" w:rsidRDefault="00D93AE2" w:rsidP="00D93AE2"/>
    <w:p w14:paraId="30BB5B9E" w14:textId="77777777" w:rsidR="007B3457" w:rsidRDefault="00000000">
      <w:pPr>
        <w:pStyle w:val="41"/>
        <w:rPr>
          <w:lang w:val="en-US"/>
        </w:rPr>
      </w:pPr>
      <w:bookmarkStart w:id="909" w:name="_Toc168317887"/>
      <w:r>
        <w:rPr>
          <w:lang w:val="en-US"/>
        </w:rPr>
        <w:t>6.1.6.3</w:t>
      </w:r>
      <w:r>
        <w:rPr>
          <w:lang w:val="en-US"/>
        </w:rPr>
        <w:tab/>
        <w:t>Simple data types and enumerations</w:t>
      </w:r>
      <w:bookmarkEnd w:id="814"/>
      <w:bookmarkEnd w:id="815"/>
      <w:bookmarkEnd w:id="909"/>
    </w:p>
    <w:p w14:paraId="5E7A8AA6" w14:textId="77777777" w:rsidR="007B3457" w:rsidRDefault="00000000">
      <w:pPr>
        <w:pStyle w:val="51"/>
      </w:pPr>
      <w:bookmarkStart w:id="910" w:name="_Toc35971434"/>
      <w:bookmarkStart w:id="911" w:name="_Toc510696639"/>
      <w:bookmarkStart w:id="912" w:name="_Toc168317888"/>
      <w:r>
        <w:t>6.1.6.3.1</w:t>
      </w:r>
      <w:r>
        <w:tab/>
        <w:t>Introduction</w:t>
      </w:r>
      <w:bookmarkEnd w:id="910"/>
      <w:bookmarkEnd w:id="911"/>
      <w:bookmarkEnd w:id="912"/>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913" w:name="_Toc35971435"/>
      <w:bookmarkStart w:id="914" w:name="_Toc510696640"/>
      <w:bookmarkStart w:id="915" w:name="_Toc168317889"/>
      <w:r>
        <w:lastRenderedPageBreak/>
        <w:t>6.1.6.3.2</w:t>
      </w:r>
      <w:r>
        <w:tab/>
        <w:t>Simple data types</w:t>
      </w:r>
      <w:bookmarkEnd w:id="913"/>
      <w:bookmarkEnd w:id="914"/>
      <w:bookmarkEnd w:id="915"/>
    </w:p>
    <w:p w14:paraId="1E933CB3" w14:textId="77777777" w:rsidR="007B3457" w:rsidRDefault="00000000">
      <w:bookmarkStart w:id="916" w:name="_Toc510696641"/>
      <w:bookmarkStart w:id="917"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918" w:name="_Toc168317890"/>
      <w:r>
        <w:t>6.1.6.3.3</w:t>
      </w:r>
      <w:r>
        <w:tab/>
        <w:t xml:space="preserve">Enumeration: </w:t>
      </w:r>
      <w:r w:rsidR="00767567" w:rsidRPr="00232C33">
        <w:t>EventType</w:t>
      </w:r>
      <w:bookmarkEnd w:id="916"/>
      <w:bookmarkEnd w:id="917"/>
      <w:bookmarkEnd w:id="918"/>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919" w:name="OLE_LINK1"/>
            <w:r>
              <w:rPr>
                <w:rFonts w:hint="eastAsia"/>
              </w:rPr>
              <w:t>"</w:t>
            </w:r>
            <w:r>
              <w:t>MEDIA_CHANGE_REQUEST</w:t>
            </w:r>
            <w:r>
              <w:rPr>
                <w:rFonts w:hint="eastAsia"/>
              </w:rPr>
              <w:t>"</w:t>
            </w:r>
            <w:bookmarkEnd w:id="919"/>
          </w:p>
        </w:tc>
        <w:tc>
          <w:tcPr>
            <w:tcW w:w="2577"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920" w:name="_Toc510696642"/>
      <w:bookmarkStart w:id="921" w:name="_Toc35971437"/>
      <w:bookmarkStart w:id="922" w:name="_Toc168317891"/>
      <w:r>
        <w:t>6.1.6.3.4</w:t>
      </w:r>
      <w:r>
        <w:tab/>
        <w:t xml:space="preserve">Enumeration: </w:t>
      </w:r>
      <w:r w:rsidR="00355A80" w:rsidRPr="00355A80">
        <w:t>MediaType</w:t>
      </w:r>
      <w:bookmarkEnd w:id="920"/>
      <w:bookmarkEnd w:id="921"/>
      <w:bookmarkEnd w:id="922"/>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923" w:name="_Toc168317892"/>
      <w:r w:rsidRPr="00B910B8">
        <w:t>6.1.6.3.5</w:t>
      </w:r>
      <w:r w:rsidRPr="00B910B8">
        <w:tab/>
        <w:t>Enumeration: SessionCase</w:t>
      </w:r>
      <w:bookmarkEnd w:id="923"/>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924" w:name="_Toc168317893"/>
      <w:r w:rsidRPr="00B910B8">
        <w:t>6.1.6.3.6</w:t>
      </w:r>
      <w:r w:rsidRPr="00B910B8">
        <w:tab/>
        <w:t>Enumeration: EventInitiator</w:t>
      </w:r>
      <w:bookmarkEnd w:id="924"/>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925" w:name="_Toc35971438"/>
      <w:bookmarkStart w:id="926" w:name="_Toc510696643"/>
    </w:p>
    <w:p w14:paraId="0E36C542" w14:textId="6651FE67" w:rsidR="007B3457" w:rsidRDefault="00000000">
      <w:pPr>
        <w:pStyle w:val="41"/>
        <w:rPr>
          <w:lang w:val="en-US"/>
        </w:rPr>
      </w:pPr>
      <w:bookmarkStart w:id="927" w:name="_Toc16831789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5"/>
      <w:bookmarkEnd w:id="926"/>
      <w:bookmarkEnd w:id="927"/>
    </w:p>
    <w:p w14:paraId="661C89F6" w14:textId="77777777" w:rsidR="00355A80" w:rsidRPr="00B910B8" w:rsidRDefault="00355A80" w:rsidP="00B910B8">
      <w:bookmarkStart w:id="928" w:name="_Toc35971439"/>
      <w:bookmarkStart w:id="929" w:name="_Toc510696644"/>
      <w:r w:rsidRPr="00B910B8">
        <w:t>None in this release of the specification.</w:t>
      </w:r>
    </w:p>
    <w:p w14:paraId="7585621D" w14:textId="77777777" w:rsidR="007B3457" w:rsidRDefault="00000000">
      <w:pPr>
        <w:pStyle w:val="41"/>
      </w:pPr>
      <w:bookmarkStart w:id="930" w:name="_Toc510696646"/>
      <w:bookmarkStart w:id="931" w:name="_Toc35971441"/>
      <w:bookmarkStart w:id="932" w:name="_Toc168317895"/>
      <w:bookmarkEnd w:id="928"/>
      <w:bookmarkEnd w:id="929"/>
      <w:r>
        <w:t>6.1.6.5</w:t>
      </w:r>
      <w:r>
        <w:tab/>
        <w:t>Binary data</w:t>
      </w:r>
      <w:bookmarkEnd w:id="930"/>
      <w:bookmarkEnd w:id="931"/>
      <w:bookmarkEnd w:id="932"/>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933" w:name="_Toc35971443"/>
      <w:bookmarkStart w:id="934" w:name="_Toc510696647"/>
      <w:bookmarkStart w:id="935" w:name="_Toc168317896"/>
      <w:r>
        <w:t>6.1.7</w:t>
      </w:r>
      <w:r>
        <w:tab/>
        <w:t>Error Handling</w:t>
      </w:r>
      <w:bookmarkEnd w:id="933"/>
      <w:bookmarkEnd w:id="934"/>
      <w:bookmarkEnd w:id="935"/>
    </w:p>
    <w:p w14:paraId="1D8F42F9" w14:textId="77777777" w:rsidR="007B3457" w:rsidRDefault="00000000">
      <w:pPr>
        <w:pStyle w:val="41"/>
      </w:pPr>
      <w:bookmarkStart w:id="936" w:name="_Toc35971444"/>
      <w:bookmarkStart w:id="937" w:name="_Toc168317897"/>
      <w:r>
        <w:t>6.1.7.1</w:t>
      </w:r>
      <w:r>
        <w:tab/>
        <w:t>General</w:t>
      </w:r>
      <w:bookmarkEnd w:id="936"/>
      <w:bookmarkEnd w:id="937"/>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938" w:name="_Toc35971445"/>
      <w:bookmarkStart w:id="939" w:name="_Toc168317898"/>
      <w:r>
        <w:t>6.1.7.2</w:t>
      </w:r>
      <w:r>
        <w:tab/>
        <w:t>Protocol Errors</w:t>
      </w:r>
      <w:bookmarkEnd w:id="938"/>
      <w:bookmarkEnd w:id="939"/>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940" w:name="_Toc35971446"/>
      <w:bookmarkStart w:id="941" w:name="_Toc168317899"/>
      <w:r>
        <w:t>6.1.7.3</w:t>
      </w:r>
      <w:r>
        <w:tab/>
        <w:t>Application Errors</w:t>
      </w:r>
      <w:bookmarkEnd w:id="940"/>
      <w:bookmarkEnd w:id="941"/>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942" w:name="_Toc493774060"/>
      <w:bookmarkStart w:id="943" w:name="_Toc492899751"/>
      <w:bookmarkStart w:id="944" w:name="_Toc492972920"/>
      <w:bookmarkStart w:id="945" w:name="_Toc508285804"/>
      <w:bookmarkStart w:id="946" w:name="_Toc492900030"/>
      <w:bookmarkStart w:id="947" w:name="_Toc510696648"/>
      <w:bookmarkStart w:id="948" w:name="_Toc492967832"/>
      <w:bookmarkStart w:id="949" w:name="_Toc35971447"/>
      <w:bookmarkStart w:id="950" w:name="_Toc508287269"/>
      <w:bookmarkStart w:id="951" w:name="_Toc492973140"/>
    </w:p>
    <w:p w14:paraId="217A53C9" w14:textId="77777777" w:rsidR="007B3457" w:rsidRDefault="00000000">
      <w:pPr>
        <w:pStyle w:val="31"/>
        <w:rPr>
          <w:lang w:eastAsia="zh-CN"/>
        </w:rPr>
      </w:pPr>
      <w:bookmarkStart w:id="952" w:name="_Toc168317900"/>
      <w:r>
        <w:t>6.1.8</w:t>
      </w:r>
      <w:r>
        <w:rPr>
          <w:lang w:eastAsia="zh-CN"/>
        </w:rPr>
        <w:tab/>
        <w:t>Feature negotiation</w:t>
      </w:r>
      <w:bookmarkEnd w:id="942"/>
      <w:bookmarkEnd w:id="943"/>
      <w:bookmarkEnd w:id="944"/>
      <w:bookmarkEnd w:id="945"/>
      <w:bookmarkEnd w:id="946"/>
      <w:bookmarkEnd w:id="947"/>
      <w:bookmarkEnd w:id="948"/>
      <w:bookmarkEnd w:id="949"/>
      <w:bookmarkEnd w:id="950"/>
      <w:bookmarkEnd w:id="951"/>
      <w:bookmarkEnd w:id="952"/>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953" w:name="_Toc532994477"/>
      <w:bookmarkStart w:id="954" w:name="_Toc35971448"/>
      <w:bookmarkStart w:id="955" w:name="_Toc168317901"/>
      <w:bookmarkStart w:id="956" w:name="_Toc510696649"/>
      <w:r>
        <w:t>6.1.9</w:t>
      </w:r>
      <w:r>
        <w:tab/>
        <w:t>Security</w:t>
      </w:r>
      <w:bookmarkEnd w:id="953"/>
      <w:bookmarkEnd w:id="954"/>
      <w:bookmarkEnd w:id="955"/>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lastRenderedPageBreak/>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957"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958" w:name="_Toc146103776"/>
      <w:bookmarkStart w:id="959" w:name="_Toc151981335"/>
      <w:bookmarkStart w:id="960" w:name="_Toc168317902"/>
      <w:r w:rsidRPr="005562D7">
        <w:t>6.1.</w:t>
      </w:r>
      <w:r w:rsidR="00D76AEF">
        <w:t>10</w:t>
      </w:r>
      <w:r w:rsidRPr="005562D7">
        <w:tab/>
        <w:t>HTTP redirection</w:t>
      </w:r>
      <w:bookmarkEnd w:id="958"/>
      <w:bookmarkEnd w:id="959"/>
      <w:bookmarkEnd w:id="960"/>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961" w:name="_Toc168317903"/>
      <w:r w:rsidRPr="00A77E58">
        <w:t>6.2</w:t>
      </w:r>
      <w:r w:rsidRPr="00A77E58">
        <w:tab/>
        <w:t>Nimsas_MediaControl Service API</w:t>
      </w:r>
      <w:bookmarkEnd w:id="961"/>
    </w:p>
    <w:p w14:paraId="4935B296" w14:textId="77777777" w:rsidR="00A77E58" w:rsidRPr="00A77E58" w:rsidRDefault="00A77E58" w:rsidP="007C500A">
      <w:pPr>
        <w:pStyle w:val="31"/>
      </w:pPr>
      <w:bookmarkStart w:id="962" w:name="_Toc168317904"/>
      <w:r w:rsidRPr="00A77E58">
        <w:t>6.2.1</w:t>
      </w:r>
      <w:r w:rsidRPr="00A77E58">
        <w:tab/>
        <w:t>API URI</w:t>
      </w:r>
      <w:bookmarkEnd w:id="962"/>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963" w:name="_Toc168317905"/>
      <w:r w:rsidRPr="00A77E58">
        <w:t>6.2.2</w:t>
      </w:r>
      <w:r w:rsidRPr="00A77E58">
        <w:tab/>
        <w:t>Usage of HTTP</w:t>
      </w:r>
      <w:bookmarkEnd w:id="963"/>
    </w:p>
    <w:p w14:paraId="69031023" w14:textId="77777777" w:rsidR="00A77E58" w:rsidRPr="00A77E58" w:rsidRDefault="00A77E58" w:rsidP="007C500A">
      <w:pPr>
        <w:pStyle w:val="41"/>
      </w:pPr>
      <w:bookmarkStart w:id="964" w:name="_Toc168317906"/>
      <w:r w:rsidRPr="00A77E58">
        <w:t>6.2.2.1</w:t>
      </w:r>
      <w:r w:rsidRPr="00A77E58">
        <w:tab/>
        <w:t>General</w:t>
      </w:r>
      <w:bookmarkEnd w:id="964"/>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965" w:name="_Toc168317907"/>
      <w:r w:rsidRPr="00A77E58">
        <w:lastRenderedPageBreak/>
        <w:t>6.2.2.2</w:t>
      </w:r>
      <w:r w:rsidRPr="00A77E58">
        <w:tab/>
        <w:t>HTTP standard headers</w:t>
      </w:r>
      <w:bookmarkEnd w:id="965"/>
    </w:p>
    <w:p w14:paraId="71D12CB6" w14:textId="77777777" w:rsidR="00A77E58" w:rsidRPr="00A77E58" w:rsidRDefault="00A77E58" w:rsidP="007C500A">
      <w:pPr>
        <w:pStyle w:val="51"/>
      </w:pPr>
      <w:bookmarkStart w:id="966" w:name="_Toc168317908"/>
      <w:r w:rsidRPr="00A77E58">
        <w:t>6.2.2.2.1</w:t>
      </w:r>
      <w:r w:rsidRPr="00A77E58">
        <w:rPr>
          <w:rFonts w:hint="eastAsia"/>
        </w:rPr>
        <w:tab/>
      </w:r>
      <w:r w:rsidRPr="00A77E58">
        <w:t>General</w:t>
      </w:r>
      <w:bookmarkEnd w:id="966"/>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967" w:name="_Toc168317909"/>
      <w:r w:rsidRPr="00A77E58">
        <w:t>6.2.2.2.2</w:t>
      </w:r>
      <w:r w:rsidRPr="00A77E58">
        <w:tab/>
        <w:t>Content type</w:t>
      </w:r>
      <w:bookmarkEnd w:id="967"/>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968" w:name="_Toc168317910"/>
      <w:r w:rsidRPr="00A77E58">
        <w:t>6.2.2.3</w:t>
      </w:r>
      <w:r w:rsidRPr="00A77E58">
        <w:tab/>
        <w:t>HTTP custom headers</w:t>
      </w:r>
      <w:bookmarkEnd w:id="968"/>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969" w:name="_Toc168317911"/>
      <w:bookmarkEnd w:id="956"/>
      <w:bookmarkEnd w:id="957"/>
      <w:r>
        <w:t>6.2.3</w:t>
      </w:r>
      <w:r>
        <w:tab/>
        <w:t>Resources</w:t>
      </w:r>
      <w:bookmarkEnd w:id="969"/>
    </w:p>
    <w:p w14:paraId="296EF546" w14:textId="1B266AE3" w:rsidR="00F11E9C" w:rsidRDefault="00F11E9C" w:rsidP="00F11E9C">
      <w:pPr>
        <w:pStyle w:val="41"/>
      </w:pPr>
      <w:bookmarkStart w:id="970" w:name="_Toc168317912"/>
      <w:r>
        <w:t>6.2.3.1</w:t>
      </w:r>
      <w:r>
        <w:tab/>
        <w:t>Overview</w:t>
      </w:r>
      <w:bookmarkEnd w:id="970"/>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9pt;height:198.4pt" o:ole="">
            <v:imagedata r:id="rId21" o:title=""/>
          </v:shape>
          <o:OLEObject Type="Embed" ProgID="Visio.Drawing.15" ShapeID="_x0000_i1031" DrawAspect="Content" ObjectID="_1779003709"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518901EC" w:rsidR="00F11E9C" w:rsidRPr="0088017D" w:rsidRDefault="00711EDE" w:rsidP="00B971EE">
            <w:pPr>
              <w:pStyle w:val="TAL"/>
            </w:pPr>
            <w:ins w:id="971" w:author="C4-241409" w:date="2024-04-23T18:08:00Z" w16du:dateUtc="2024-04-23T10:08:00Z">
              <w:r>
                <w:t>Instructs the IMS AS on how to control the media resources.</w:t>
              </w:r>
            </w:ins>
            <w:del w:id="972" w:author="C4-241409" w:date="2024-04-23T18:08:00Z" w16du:dateUtc="2024-04-23T10:08:00Z">
              <w:r w:rsidR="00F11E9C" w:rsidRPr="0088017D" w:rsidDel="00711EDE">
                <w:rPr>
                  <w:rFonts w:hint="eastAsia"/>
                </w:rPr>
                <w:delText>U</w:delText>
              </w:r>
              <w:r w:rsidR="00F11E9C" w:rsidRPr="0088017D" w:rsidDel="00711EDE">
                <w:delText>pdate</w:delText>
              </w:r>
            </w:del>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973" w:name="_Toc168317913"/>
      <w:r w:rsidRPr="00B910B8">
        <w:lastRenderedPageBreak/>
        <w:t>6.</w:t>
      </w:r>
      <w:r>
        <w:t>2</w:t>
      </w:r>
      <w:r w:rsidRPr="00B910B8">
        <w:t>.</w:t>
      </w:r>
      <w:r>
        <w:t>3</w:t>
      </w:r>
      <w:r w:rsidRPr="00B910B8">
        <w:t>.</w:t>
      </w:r>
      <w:r>
        <w:t>2</w:t>
      </w:r>
      <w:r w:rsidRPr="00B910B8">
        <w:tab/>
        <w:t xml:space="preserve">Resource: </w:t>
      </w:r>
      <w:r>
        <w:t>Individual call session</w:t>
      </w:r>
      <w:bookmarkEnd w:id="973"/>
    </w:p>
    <w:p w14:paraId="78A5DD8B" w14:textId="1C6687A7" w:rsidR="00F11E9C" w:rsidRDefault="00F11E9C" w:rsidP="00F11E9C">
      <w:pPr>
        <w:pStyle w:val="51"/>
      </w:pPr>
      <w:bookmarkStart w:id="974" w:name="_Toc168317914"/>
      <w:r>
        <w:t>6.2.3.2.1</w:t>
      </w:r>
      <w:r>
        <w:tab/>
        <w:t>Description</w:t>
      </w:r>
      <w:bookmarkEnd w:id="974"/>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975" w:name="_Toc168317915"/>
      <w:r>
        <w:t>6.2.3.2.2</w:t>
      </w:r>
      <w:r>
        <w:tab/>
        <w:t>Resource Definition</w:t>
      </w:r>
      <w:bookmarkEnd w:id="975"/>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976" w:name="_Hlk142123035"/>
            <w:r w:rsidRPr="0088017D">
              <w:t>assigned by the IMS AS during the IMS session setup and will be notified to consumer via Nimsas_SessionEventControl service.</w:t>
            </w:r>
            <w:bookmarkEnd w:id="976"/>
            <w:r w:rsidRPr="0088017D">
              <w:t xml:space="preserve"> </w:t>
            </w:r>
            <w:bookmarkStart w:id="977" w:name="_Hlk142123074"/>
            <w:r w:rsidRPr="0088017D">
              <w:t>The consumer shall reuse the session ID it received from the IMS AS for referencing the same session.</w:t>
            </w:r>
            <w:bookmarkEnd w:id="977"/>
          </w:p>
        </w:tc>
      </w:tr>
    </w:tbl>
    <w:p w14:paraId="0E742032" w14:textId="77777777" w:rsidR="00F11E9C" w:rsidRDefault="00F11E9C" w:rsidP="00F11E9C"/>
    <w:p w14:paraId="1803D0E5" w14:textId="54EED475" w:rsidR="00F11E9C" w:rsidRDefault="00F11E9C" w:rsidP="00F11E9C">
      <w:pPr>
        <w:pStyle w:val="51"/>
      </w:pPr>
      <w:bookmarkStart w:id="978" w:name="_Toc168317916"/>
      <w:r>
        <w:t>6.2.3.2.3</w:t>
      </w:r>
      <w:r>
        <w:tab/>
        <w:t>Resource Standard Methods</w:t>
      </w:r>
      <w:bookmarkEnd w:id="978"/>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979" w:name="_Toc168317917"/>
      <w:r>
        <w:t>6.2.3.2.4</w:t>
      </w:r>
      <w:r>
        <w:tab/>
        <w:t>Resource Custom Operations</w:t>
      </w:r>
      <w:bookmarkEnd w:id="979"/>
    </w:p>
    <w:p w14:paraId="0EDA8857" w14:textId="146FE762" w:rsidR="00F11E9C" w:rsidRPr="00F11E9C" w:rsidRDefault="00F11E9C" w:rsidP="00F11E9C">
      <w:pPr>
        <w:pStyle w:val="H6"/>
      </w:pPr>
      <w:bookmarkStart w:id="980" w:name="_Toc24937753"/>
      <w:bookmarkStart w:id="981" w:name="_Toc33962573"/>
      <w:bookmarkStart w:id="982" w:name="_Toc42883342"/>
      <w:bookmarkStart w:id="983" w:name="_Toc49733210"/>
      <w:bookmarkStart w:id="984" w:name="_Toc56690837"/>
      <w:r w:rsidRPr="00F11E9C">
        <w:t>6.2.3.2.4.1</w:t>
      </w:r>
      <w:r w:rsidRPr="00F11E9C">
        <w:tab/>
        <w:t>Overview</w:t>
      </w:r>
      <w:bookmarkEnd w:id="980"/>
      <w:bookmarkEnd w:id="981"/>
      <w:bookmarkEnd w:id="982"/>
      <w:bookmarkEnd w:id="983"/>
      <w:bookmarkEnd w:id="984"/>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985" w:name="_Toc168317918"/>
      <w:r>
        <w:t>6.2.4</w:t>
      </w:r>
      <w:r>
        <w:tab/>
        <w:t>Custom Operations without associated resources</w:t>
      </w:r>
      <w:bookmarkEnd w:id="985"/>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986" w:name="_Toc168317919"/>
      <w:r>
        <w:t>6.2.5</w:t>
      </w:r>
      <w:r>
        <w:tab/>
        <w:t>Notifications</w:t>
      </w:r>
      <w:bookmarkEnd w:id="986"/>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987" w:name="_Toc168317920"/>
      <w:r>
        <w:t>6.2.6</w:t>
      </w:r>
      <w:r>
        <w:tab/>
        <w:t>Data Model</w:t>
      </w:r>
      <w:bookmarkEnd w:id="987"/>
    </w:p>
    <w:p w14:paraId="076FEDC6" w14:textId="26832EC3" w:rsidR="00F11E9C" w:rsidRDefault="00F11E9C" w:rsidP="00F11E9C">
      <w:pPr>
        <w:pStyle w:val="41"/>
      </w:pPr>
      <w:bookmarkStart w:id="988" w:name="_Toc168317921"/>
      <w:r>
        <w:t>6.2.6.1</w:t>
      </w:r>
      <w:r>
        <w:tab/>
        <w:t>General</w:t>
      </w:r>
      <w:bookmarkEnd w:id="988"/>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ins w:id="989" w:author="C4-242484" w:date="2024-06-03T14:15:00Z"/>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rPr>
                <w:ins w:id="990" w:author="C4-242484" w:date="2024-06-03T14:15:00Z" w16du:dateUtc="2024-06-03T06:15:00Z"/>
              </w:rPr>
            </w:pPr>
            <w:ins w:id="991" w:author="C4-242484" w:date="2024-06-03T14:15:00Z" w16du:dateUtc="2024-06-03T06:15:00Z">
              <w:r w:rsidRPr="00BC221A">
                <w:t>AudioVideoReNegotiationInd</w:t>
              </w:r>
            </w:ins>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rPr>
                <w:ins w:id="992" w:author="C4-242484" w:date="2024-06-03T14:15:00Z" w16du:dateUtc="2024-06-03T06:15:00Z"/>
              </w:rPr>
            </w:pPr>
            <w:ins w:id="993" w:author="C4-242484" w:date="2024-06-03T14:15:00Z" w16du:dateUtc="2024-06-03T06:15:00Z">
              <w:r>
                <w:rPr>
                  <w:rFonts w:hint="eastAsia"/>
                  <w:lang w:eastAsia="zh-CN"/>
                </w:rPr>
                <w:t>6.2.6.2.</w:t>
              </w:r>
            </w:ins>
            <w:ins w:id="994" w:author="C4-242484" w:date="2024-06-03T14:16:00Z" w16du:dateUtc="2024-06-03T06:16:00Z">
              <w:r w:rsidR="00680B7F">
                <w:rPr>
                  <w:rFonts w:eastAsiaTheme="minorEastAsia" w:hint="eastAsia"/>
                  <w:lang w:eastAsia="zh-CN"/>
                </w:rPr>
                <w:t>7</w:t>
              </w:r>
            </w:ins>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rPr>
                <w:ins w:id="995" w:author="C4-242484" w:date="2024-06-03T14:15:00Z" w16du:dateUtc="2024-06-03T06:15:00Z"/>
              </w:rPr>
            </w:pPr>
            <w:ins w:id="996" w:author="C4-242484" w:date="2024-06-03T14:15:00Z" w16du:dateUtc="2024-06-03T06:15:00Z">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ins>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ins w:id="997" w:author="C4-242416" w:date="2024-06-03T12:50:00Z"/>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rPr>
                <w:ins w:id="998" w:author="C4-242416" w:date="2024-06-03T12:50:00Z" w16du:dateUtc="2024-06-03T04:50:00Z"/>
              </w:rPr>
            </w:pPr>
            <w:ins w:id="999" w:author="C4-242416" w:date="2024-06-03T12:50:00Z" w16du:dateUtc="2024-06-03T04:50:00Z">
              <w:r w:rsidRPr="00AA129F">
                <w:t>Mdc2EndpointInfo</w:t>
              </w:r>
            </w:ins>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rPr>
                <w:ins w:id="1000" w:author="C4-242416" w:date="2024-06-03T12:50:00Z" w16du:dateUtc="2024-06-03T04:50:00Z"/>
              </w:rPr>
            </w:pPr>
            <w:ins w:id="1001" w:author="C4-242416" w:date="2024-06-03T12:50:00Z" w16du:dateUtc="2024-06-03T04:50:00Z">
              <w:r>
                <w:rPr>
                  <w:rFonts w:hint="eastAsia"/>
                  <w:lang w:eastAsia="zh-CN"/>
                </w:rPr>
                <w:t>6.2.6.2.</w:t>
              </w:r>
            </w:ins>
            <w:ins w:id="1002" w:author="Rapporteur" w:date="2024-06-03T13:04:00Z" w16du:dateUtc="2024-06-03T05:04:00Z">
              <w:r w:rsidR="00D24401">
                <w:rPr>
                  <w:rFonts w:eastAsiaTheme="minorEastAsia" w:hint="eastAsia"/>
                  <w:lang w:eastAsia="zh-CN"/>
                </w:rPr>
                <w:t>6</w:t>
              </w:r>
            </w:ins>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rPr>
                <w:ins w:id="1003" w:author="C4-242416" w:date="2024-06-03T12:50:00Z" w16du:dateUtc="2024-06-03T04:50:00Z"/>
              </w:rPr>
            </w:pPr>
            <w:ins w:id="1004" w:author="C4-242416" w:date="2024-06-03T12:50:00Z" w16du:dateUtc="2024-06-03T04:50:00Z">
              <w:r>
                <w:rPr>
                  <w:rFonts w:hint="eastAsia"/>
                  <w:lang w:eastAsia="zh-CN"/>
                </w:rPr>
                <w:t xml:space="preserve">The </w:t>
              </w:r>
              <w:r>
                <w:rPr>
                  <w:lang w:eastAsia="zh-CN"/>
                </w:rPr>
                <w:t>MDC2 media endpoint information</w:t>
              </w:r>
              <w:r>
                <w:rPr>
                  <w:rFonts w:hint="eastAsia"/>
                  <w:lang w:eastAsia="zh-CN"/>
                </w:rPr>
                <w:t>.</w:t>
              </w:r>
            </w:ins>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ins w:id="1005" w:author="C4-242484" w:date="2024-06-03T14:17:00Z"/>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rPr>
                <w:ins w:id="1006" w:author="C4-242484" w:date="2024-06-03T14:17:00Z" w16du:dateUtc="2024-06-03T06:17:00Z"/>
              </w:rPr>
            </w:pPr>
            <w:ins w:id="1007" w:author="C4-242484" w:date="2024-06-03T14:17:00Z" w16du:dateUtc="2024-06-03T06:17:00Z">
              <w:r w:rsidRPr="007D3E5A">
                <w:t>Media</w:t>
              </w:r>
              <w:r>
                <w:rPr>
                  <w:rFonts w:hint="eastAsia"/>
                  <w:lang w:eastAsia="zh-CN"/>
                </w:rPr>
                <w:t>ConnSide</w:t>
              </w:r>
            </w:ins>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rPr>
                <w:ins w:id="1008" w:author="C4-242484" w:date="2024-06-03T14:17:00Z" w16du:dateUtc="2024-06-03T06:17:00Z"/>
              </w:rPr>
            </w:pPr>
            <w:ins w:id="1009" w:author="C4-242484" w:date="2024-06-03T14:17:00Z" w16du:dateUtc="2024-06-03T06:17:00Z">
              <w:r>
                <w:rPr>
                  <w:rFonts w:hint="eastAsia"/>
                  <w:lang w:eastAsia="zh-CN"/>
                </w:rPr>
                <w:t>6.2.6.3.</w:t>
              </w:r>
              <w:r>
                <w:rPr>
                  <w:rFonts w:eastAsiaTheme="minorEastAsia" w:hint="eastAsia"/>
                  <w:lang w:eastAsia="zh-CN"/>
                </w:rPr>
                <w:t>4</w:t>
              </w:r>
            </w:ins>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rPr>
                <w:ins w:id="1010" w:author="C4-242484" w:date="2024-06-03T14:17:00Z" w16du:dateUtc="2024-06-03T06:17:00Z"/>
              </w:rPr>
            </w:pPr>
            <w:ins w:id="1011" w:author="C4-242484" w:date="2024-06-03T14:17:00Z" w16du:dateUtc="2024-06-03T06:17:00Z">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ins>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ins w:id="1012" w:author="C4-242416" w:date="2024-06-03T12:51:00Z" w16du:dateUtc="2024-06-03T04:51:00Z">
              <w:r>
                <w:rPr>
                  <w:rFonts w:hint="eastAsia"/>
                  <w:lang w:eastAsia="zh-CN"/>
                </w:rPr>
                <w:t>Mdc</w:t>
              </w:r>
            </w:ins>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36809302" w:rsidR="00F11E9C" w:rsidRPr="009078DC" w:rsidRDefault="00ED09E6" w:rsidP="00B971EE">
            <w:pPr>
              <w:pStyle w:val="TAL"/>
            </w:pPr>
            <w:ins w:id="1013" w:author="C4-242416" w:date="2024-06-03T12:51:00Z" w16du:dateUtc="2024-06-03T04:51:00Z">
              <w:r>
                <w:rPr>
                  <w:rFonts w:hint="eastAsia"/>
                  <w:lang w:eastAsia="zh-CN"/>
                </w:rPr>
                <w:t xml:space="preserve">The </w:t>
              </w:r>
              <w:r w:rsidRPr="009078DC">
                <w:t>MDC1 and MDC2</w:t>
              </w:r>
            </w:ins>
            <w:del w:id="1014" w:author="C4-242416" w:date="2024-06-03T12:51:00Z" w16du:dateUtc="2024-06-03T04:51:00Z">
              <w:r w:rsidR="000331F6" w:rsidDel="00ED09E6">
                <w:delText>IP</w:delText>
              </w:r>
            </w:del>
            <w:r w:rsidR="000331F6">
              <w:t xml:space="preserve"> </w:t>
            </w:r>
            <w:r w:rsidR="00F11E9C" w:rsidRPr="009078DC">
              <w:t>Endpoint information</w:t>
            </w:r>
            <w:del w:id="1015" w:author="C4-242416" w:date="2024-06-03T12:51:00Z" w16du:dateUtc="2024-06-03T04:51:00Z">
              <w:r w:rsidR="00F11E9C" w:rsidRPr="009078DC" w:rsidDel="00ED09E6">
                <w:delText xml:space="preserve"> used for MDC1 and MDC2</w:delText>
              </w:r>
            </w:del>
            <w:r w:rsidR="00F11E9C" w:rsidRPr="009078DC">
              <w:t>.</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ins w:id="1016" w:author="C4-241182" w:date="2024-04-23T17:56:00Z"/>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ins w:id="1017" w:author="C4-241182" w:date="2024-04-23T17:56:00Z" w16du:dateUtc="2024-04-23T09:56:00Z"/>
                <w:lang w:eastAsia="zh-CN"/>
              </w:rPr>
            </w:pPr>
            <w:ins w:id="1018" w:author="C4-241182" w:date="2024-04-23T17:56:00Z" w16du:dateUtc="2024-04-23T09:56:00Z">
              <w:r>
                <w:rPr>
                  <w:rFonts w:hint="eastAsia"/>
                  <w:lang w:eastAsia="zh-CN"/>
                </w:rPr>
                <w:t>B</w:t>
              </w:r>
              <w:r>
                <w:rPr>
                  <w:lang w:eastAsia="zh-CN"/>
                </w:rPr>
                <w:t>dcUsedBy</w:t>
              </w:r>
            </w:ins>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rPr>
                <w:ins w:id="1019" w:author="C4-241182" w:date="2024-04-23T17:56:00Z" w16du:dateUtc="2024-04-23T09:56:00Z"/>
              </w:rPr>
            </w:pPr>
            <w:ins w:id="1020" w:author="C4-241182" w:date="2024-04-23T17:56:00Z" w16du:dateUtc="2024-04-23T09:56:00Z">
              <w:r>
                <w:t>3GPP TS 29.571 [16]</w:t>
              </w:r>
            </w:ins>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ins w:id="1021" w:author="C4-241182" w:date="2024-04-23T17:56:00Z" w16du:dateUtc="2024-04-23T09:56:00Z"/>
                <w:lang w:eastAsia="zh-CN"/>
              </w:rPr>
            </w:pPr>
            <w:ins w:id="1022" w:author="C4-241182" w:date="2024-04-23T17:56:00Z" w16du:dateUtc="2024-04-23T09:56:00Z">
              <w:r w:rsidRPr="002F7F20">
                <w:rPr>
                  <w:rFonts w:hint="eastAsia"/>
                  <w:lang w:eastAsia="zh-CN"/>
                </w:rPr>
                <w:t>T</w:t>
              </w:r>
              <w:r w:rsidRPr="002F7F20">
                <w:rPr>
                  <w:lang w:eastAsia="zh-CN"/>
                </w:rPr>
                <w:t>he party using the bootstrap data channel.</w:t>
              </w:r>
            </w:ins>
          </w:p>
        </w:tc>
      </w:tr>
      <w:tr w:rsidR="002F7F20" w14:paraId="3050CA9A" w14:textId="77777777" w:rsidTr="002F7F20">
        <w:trPr>
          <w:jc w:val="center"/>
          <w:ins w:id="1023" w:author="C4-241182" w:date="2024-04-23T17:56:00Z"/>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ins w:id="1024" w:author="C4-241182" w:date="2024-04-23T17:56:00Z" w16du:dateUtc="2024-04-23T09:56:00Z"/>
                <w:lang w:eastAsia="zh-CN"/>
              </w:rPr>
            </w:pPr>
            <w:ins w:id="1025" w:author="C4-241182" w:date="2024-04-23T17:56:00Z" w16du:dateUtc="2024-04-23T09:56:00Z">
              <w:r>
                <w:rPr>
                  <w:rFonts w:hint="eastAsia"/>
                  <w:lang w:eastAsia="zh-CN"/>
                </w:rPr>
                <w:t>A</w:t>
              </w:r>
              <w:r>
                <w:rPr>
                  <w:lang w:eastAsia="zh-CN"/>
                </w:rPr>
                <w:t>ppBindingInfo</w:t>
              </w:r>
            </w:ins>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rPr>
                <w:ins w:id="1026" w:author="C4-241182" w:date="2024-04-23T17:56:00Z" w16du:dateUtc="2024-04-23T09:56:00Z"/>
              </w:rPr>
            </w:pPr>
            <w:ins w:id="1027" w:author="C4-241182" w:date="2024-04-23T17:56:00Z" w16du:dateUtc="2024-04-23T09:56:00Z">
              <w:r>
                <w:t>3GPP TS 29.571 [16]</w:t>
              </w:r>
            </w:ins>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ins w:id="1028" w:author="C4-241182" w:date="2024-04-23T17:56:00Z" w16du:dateUtc="2024-04-23T09:56:00Z"/>
                <w:lang w:eastAsia="zh-CN"/>
              </w:rPr>
            </w:pPr>
            <w:ins w:id="1029" w:author="C4-241182" w:date="2024-04-23T17:56:00Z" w16du:dateUtc="2024-04-23T09:56:00Z">
              <w:r w:rsidRPr="002F7F20">
                <w:rPr>
                  <w:lang w:eastAsia="zh-CN"/>
                </w:rPr>
                <w:t>The application binding information of the application data channel.</w:t>
              </w:r>
            </w:ins>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1030" w:name="_Toc168317922"/>
      <w:r>
        <w:rPr>
          <w:lang w:val="en-US"/>
        </w:rPr>
        <w:t>6.2.6.2</w:t>
      </w:r>
      <w:r>
        <w:rPr>
          <w:lang w:val="en-US"/>
        </w:rPr>
        <w:tab/>
        <w:t>Structured data types</w:t>
      </w:r>
      <w:bookmarkEnd w:id="1030"/>
    </w:p>
    <w:p w14:paraId="32BB694C" w14:textId="59108C24" w:rsidR="00F11E9C" w:rsidRDefault="00F11E9C" w:rsidP="00F11E9C">
      <w:pPr>
        <w:pStyle w:val="51"/>
      </w:pPr>
      <w:bookmarkStart w:id="1031" w:name="_Toc168317923"/>
      <w:r>
        <w:t>6.2.6.2.1</w:t>
      </w:r>
      <w:r>
        <w:tab/>
        <w:t>Introduction</w:t>
      </w:r>
      <w:bookmarkEnd w:id="1031"/>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1032" w:name="_Toc168317924"/>
      <w:r>
        <w:t>6.2.6.2.2</w:t>
      </w:r>
      <w:r>
        <w:tab/>
        <w:t>Type: MediaInstructionData</w:t>
      </w:r>
      <w:bookmarkEnd w:id="1032"/>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0114B770" w14:textId="6FA77E0A" w:rsidR="00F11E9C" w:rsidRPr="009078DC" w:rsidDel="00BF56F1" w:rsidRDefault="00F11E9C" w:rsidP="00BF56F1">
            <w:pPr>
              <w:pStyle w:val="TAL"/>
              <w:rPr>
                <w:del w:id="1033" w:author="C4-242484" w:date="2024-06-03T14:17:00Z" w16du:dateUtc="2024-06-03T06:17:00Z"/>
              </w:rPr>
            </w:pPr>
            <w:del w:id="1034" w:author="C4-242484" w:date="2024-06-03T14:17:00Z" w16du:dateUtc="2024-06-03T06:17:00Z">
              <w:r w:rsidRPr="009078DC" w:rsidDel="00BF56F1">
                <w:delText>A map (list of key-value pairs where mediaId as key) of MediaInstructions.</w:delText>
              </w:r>
            </w:del>
          </w:p>
          <w:p w14:paraId="7B8800CE" w14:textId="77777777" w:rsidR="00BF56F1" w:rsidRDefault="00F11E9C" w:rsidP="00BF56F1">
            <w:pPr>
              <w:pStyle w:val="TAL"/>
              <w:rPr>
                <w:ins w:id="1035" w:author="C4-242484" w:date="2024-06-03T14:17:00Z" w16du:dateUtc="2024-06-03T06:17:00Z"/>
              </w:rPr>
            </w:pPr>
            <w:r w:rsidRPr="009078DC">
              <w:t>The mediaInstructionSet includes a set of instructions for each media flow to control.</w:t>
            </w:r>
          </w:p>
          <w:p w14:paraId="12CE010F" w14:textId="3A1D7CF8" w:rsidR="00F11E9C" w:rsidRPr="009078DC" w:rsidRDefault="00BF56F1" w:rsidP="00BF56F1">
            <w:pPr>
              <w:pStyle w:val="TAL"/>
            </w:pPr>
            <w:ins w:id="1036" w:author="C4-242484" w:date="2024-06-03T14:17:00Z" w16du:dateUtc="2024-06-03T06:17: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ins>
            <w:ins w:id="1037" w:author="Rapporteur" w:date="2024-06-03T14:39:00Z" w16du:dateUtc="2024-06-03T06:39:00Z">
              <w:r w:rsidR="004A2252">
                <w:rPr>
                  <w:rFonts w:eastAsiaTheme="minorEastAsia" w:hint="eastAsia"/>
                  <w:noProof/>
                  <w:lang w:eastAsia="zh-CN"/>
                </w:rPr>
                <w:t>20</w:t>
              </w:r>
            </w:ins>
            <w:ins w:id="1038" w:author="C4-242484" w:date="2024-06-03T14:17:00Z" w16du:dateUtc="2024-06-03T06:17:00Z">
              <w:r>
                <w:rPr>
                  <w:noProof/>
                  <w:lang w:eastAsia="zh-CN"/>
                </w:rPr>
                <w:t>], with a maximum of 32 characters</w:t>
              </w:r>
              <w:r>
                <w:rPr>
                  <w:lang w:val="en-US"/>
                </w:rPr>
                <w:t>.</w:t>
              </w:r>
            </w:ins>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1039" w:name="_Toc168317925"/>
      <w:r>
        <w:lastRenderedPageBreak/>
        <w:t>6.2.6.2.3</w:t>
      </w:r>
      <w:r>
        <w:tab/>
        <w:t xml:space="preserve">Type: </w:t>
      </w:r>
      <w:r w:rsidRPr="00EC33FF">
        <w:t>MediaInstructions</w:t>
      </w:r>
      <w:bookmarkEnd w:id="1039"/>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ins w:id="1040" w:author="C4-242484" w:date="2024-06-03T14:18:00Z"/>
        </w:trPr>
        <w:tc>
          <w:tcPr>
            <w:tcW w:w="1890" w:type="dxa"/>
          </w:tcPr>
          <w:p w14:paraId="790D1223" w14:textId="68ABB6E3" w:rsidR="00034C6C" w:rsidRDefault="00034C6C" w:rsidP="00034C6C">
            <w:pPr>
              <w:pStyle w:val="TAL"/>
              <w:rPr>
                <w:ins w:id="1041" w:author="C4-242484" w:date="2024-06-03T14:18:00Z" w16du:dateUtc="2024-06-03T06:18:00Z"/>
                <w:lang w:eastAsia="zh-CN"/>
              </w:rPr>
            </w:pPr>
            <w:ins w:id="1042" w:author="C4-242484" w:date="2024-06-03T14:18:00Z" w16du:dateUtc="2024-06-03T06:18:00Z">
              <w:r>
                <w:rPr>
                  <w:rFonts w:hint="eastAsia"/>
                  <w:lang w:eastAsia="zh-CN"/>
                </w:rPr>
                <w:t>audioVideoReNegotiationInd</w:t>
              </w:r>
            </w:ins>
          </w:p>
        </w:tc>
        <w:tc>
          <w:tcPr>
            <w:tcW w:w="1815" w:type="dxa"/>
          </w:tcPr>
          <w:p w14:paraId="057DAF12" w14:textId="1E9404B3" w:rsidR="00034C6C" w:rsidRPr="00852B6E" w:rsidRDefault="00034C6C" w:rsidP="00034C6C">
            <w:pPr>
              <w:pStyle w:val="TAL"/>
              <w:rPr>
                <w:ins w:id="1043" w:author="C4-242484" w:date="2024-06-03T14:18:00Z" w16du:dateUtc="2024-06-03T06:18:00Z"/>
              </w:rPr>
            </w:pPr>
            <w:ins w:id="1044" w:author="C4-242484" w:date="2024-06-03T14:18:00Z" w16du:dateUtc="2024-06-03T06:18:00Z">
              <w:r>
                <w:rPr>
                  <w:rFonts w:hint="eastAsia"/>
                  <w:lang w:eastAsia="zh-CN"/>
                </w:rPr>
                <w:t>AudioVideoReNegotiationInd</w:t>
              </w:r>
            </w:ins>
          </w:p>
        </w:tc>
        <w:tc>
          <w:tcPr>
            <w:tcW w:w="421" w:type="dxa"/>
          </w:tcPr>
          <w:p w14:paraId="41B1FDCF" w14:textId="2F84FF86" w:rsidR="00034C6C" w:rsidRPr="009078DC" w:rsidRDefault="00034C6C" w:rsidP="00034C6C">
            <w:pPr>
              <w:pStyle w:val="TAC"/>
              <w:rPr>
                <w:ins w:id="1045" w:author="C4-242484" w:date="2024-06-03T14:18:00Z" w16du:dateUtc="2024-06-03T06:18:00Z"/>
              </w:rPr>
            </w:pPr>
            <w:ins w:id="1046" w:author="C4-242484" w:date="2024-06-03T14:18:00Z" w16du:dateUtc="2024-06-03T06:18:00Z">
              <w:r>
                <w:rPr>
                  <w:rFonts w:hint="eastAsia"/>
                  <w:lang w:eastAsia="zh-CN"/>
                </w:rPr>
                <w:t>C</w:t>
              </w:r>
            </w:ins>
          </w:p>
        </w:tc>
        <w:tc>
          <w:tcPr>
            <w:tcW w:w="1118" w:type="dxa"/>
          </w:tcPr>
          <w:p w14:paraId="6462D7D9" w14:textId="1C4B8FDF" w:rsidR="00034C6C" w:rsidRPr="009078DC" w:rsidRDefault="00034C6C" w:rsidP="00034C6C">
            <w:pPr>
              <w:pStyle w:val="TAL"/>
              <w:rPr>
                <w:ins w:id="1047" w:author="C4-242484" w:date="2024-06-03T14:18:00Z" w16du:dateUtc="2024-06-03T06:18:00Z"/>
              </w:rPr>
            </w:pPr>
            <w:ins w:id="1048" w:author="C4-242484" w:date="2024-06-03T14:18:00Z" w16du:dateUtc="2024-06-03T06:18:00Z">
              <w:r>
                <w:rPr>
                  <w:rFonts w:hint="eastAsia"/>
                  <w:lang w:eastAsia="zh-CN"/>
                </w:rPr>
                <w:t>0..1</w:t>
              </w:r>
            </w:ins>
          </w:p>
        </w:tc>
        <w:tc>
          <w:tcPr>
            <w:tcW w:w="4121" w:type="dxa"/>
          </w:tcPr>
          <w:p w14:paraId="19DB2FD6" w14:textId="77777777" w:rsidR="00034C6C" w:rsidRDefault="00034C6C" w:rsidP="00034C6C">
            <w:pPr>
              <w:pStyle w:val="TAL"/>
              <w:rPr>
                <w:ins w:id="1049" w:author="C4-242484" w:date="2024-06-03T14:18:00Z" w16du:dateUtc="2024-06-03T06:18:00Z"/>
                <w:noProof/>
                <w:lang w:eastAsia="zh-CN"/>
              </w:rPr>
            </w:pPr>
            <w:ins w:id="1050" w:author="C4-242484" w:date="2024-06-03T14:18:00Z" w16du:dateUtc="2024-06-03T06:18:00Z">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ins>
          </w:p>
          <w:p w14:paraId="08C6E5B5" w14:textId="77777777" w:rsidR="00034C6C" w:rsidRDefault="00034C6C" w:rsidP="00034C6C">
            <w:pPr>
              <w:pStyle w:val="TAL"/>
              <w:rPr>
                <w:ins w:id="1051" w:author="C4-242484" w:date="2024-06-03T14:18:00Z" w16du:dateUtc="2024-06-03T06:18:00Z"/>
                <w:noProof/>
                <w:lang w:eastAsia="zh-CN"/>
              </w:rPr>
            </w:pPr>
          </w:p>
          <w:p w14:paraId="3EFF7E04" w14:textId="516716BC" w:rsidR="00034C6C" w:rsidRDefault="00034C6C" w:rsidP="00034C6C">
            <w:pPr>
              <w:pStyle w:val="TAL"/>
              <w:rPr>
                <w:ins w:id="1052" w:author="C4-242484" w:date="2024-06-03T14:18:00Z" w16du:dateUtc="2024-06-03T06:18:00Z"/>
                <w:lang w:eastAsia="zh-CN"/>
              </w:rPr>
            </w:pPr>
            <w:ins w:id="1053" w:author="C4-242484" w:date="2024-06-03T14:18:00Z" w16du:dateUtc="2024-06-03T06:18:00Z">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ins>
          </w:p>
        </w:tc>
      </w:tr>
    </w:tbl>
    <w:p w14:paraId="6895C017" w14:textId="77777777" w:rsidR="00F11E9C" w:rsidRDefault="00F11E9C" w:rsidP="00F11E9C"/>
    <w:p w14:paraId="53F72BF7" w14:textId="55B50161" w:rsidR="00F11E9C" w:rsidRPr="00B910B8" w:rsidRDefault="00F11E9C" w:rsidP="00F11E9C">
      <w:pPr>
        <w:pStyle w:val="51"/>
      </w:pPr>
      <w:bookmarkStart w:id="1054" w:name="_Toc168317926"/>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1054"/>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lastRenderedPageBreak/>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11BF28C7" w:rsidR="00F11E9C" w:rsidRPr="00B910B8" w:rsidRDefault="009108CA" w:rsidP="00B971EE">
            <w:pPr>
              <w:pStyle w:val="TAC"/>
            </w:pPr>
            <w:ins w:id="1055" w:author="C4-242414" w:date="2024-06-03T11:23:00Z" w16du:dateUtc="2024-06-03T03:23:00Z">
              <w:r>
                <w:rPr>
                  <w:rFonts w:hint="eastAsia"/>
                  <w:lang w:eastAsia="zh-CN"/>
                </w:rPr>
                <w:t>M</w:t>
              </w:r>
            </w:ins>
            <w:del w:id="1056" w:author="C4-242414" w:date="2024-06-03T11:23:00Z" w16du:dateUtc="2024-06-03T03:23:00Z">
              <w:r w:rsidR="00F11E9C" w:rsidDel="009108CA">
                <w:delText>C</w:delText>
              </w:r>
            </w:del>
          </w:p>
        </w:tc>
        <w:tc>
          <w:tcPr>
            <w:tcW w:w="1118" w:type="dxa"/>
          </w:tcPr>
          <w:p w14:paraId="43B1B29E" w14:textId="77777777" w:rsidR="00F11E9C" w:rsidRPr="00B910B8" w:rsidRDefault="00F11E9C" w:rsidP="00B971EE">
            <w:pPr>
              <w:pStyle w:val="TAL"/>
            </w:pPr>
            <w:del w:id="1057" w:author="C4-242414" w:date="2024-06-03T11:23:00Z" w16du:dateUtc="2024-06-03T03:23:00Z">
              <w:r w:rsidRPr="00B910B8" w:rsidDel="009108CA">
                <w:delText>0..</w:delText>
              </w:r>
            </w:del>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ins w:id="1058" w:author="C4-242414" w:date="2024-06-03T11:23:00Z" w16du:dateUtc="2024-06-03T03:23:00Z">
              <w:r w:rsidR="009108CA">
                <w:rPr>
                  <w:rFonts w:hint="eastAsia"/>
                  <w:lang w:eastAsia="zh-CN"/>
                </w:rPr>
                <w:t xml:space="preserve"> on the MF</w:t>
              </w:r>
            </w:ins>
            <w:r>
              <w:t>.</w:t>
            </w:r>
          </w:p>
          <w:p w14:paraId="436DE2D2" w14:textId="529575E7" w:rsidR="00F11E9C" w:rsidRPr="00B910B8" w:rsidRDefault="009108CA" w:rsidP="00B971EE">
            <w:pPr>
              <w:pStyle w:val="TAL"/>
            </w:pPr>
            <w:ins w:id="1059" w:author="C4-242414" w:date="2024-06-03T11:24:00Z" w16du:dateUtc="2024-06-03T03:24:00Z">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ins>
            <w:del w:id="1060" w:author="C4-242414" w:date="2024-06-03T11:24:00Z" w16du:dateUtc="2024-06-03T03:24:00Z">
              <w:r w:rsidR="0040289E" w:rsidDel="009108CA">
                <w:rPr>
                  <w:rFonts w:cs="Arial"/>
                  <w:szCs w:val="18"/>
                  <w:lang w:eastAsia="zh-CN"/>
                </w:rPr>
                <w:delText>It shall be in</w:delText>
              </w:r>
            </w:del>
            <w:del w:id="1061" w:author="C4-242414" w:date="2024-06-03T11:38:00Z" w16du:dateUtc="2024-06-03T03:38:00Z">
              <w:r w:rsidR="0040289E" w:rsidDel="0076436A">
                <w:rPr>
                  <w:rFonts w:cs="Arial"/>
                  <w:szCs w:val="18"/>
                  <w:lang w:eastAsia="zh-CN"/>
                </w:rPr>
                <w:delText xml:space="preserve">cluded if the mediaId represents the bootstrap or P2A/A2P </w:delText>
              </w:r>
              <w:r w:rsidR="0040289E" w:rsidDel="0076436A">
                <w:rPr>
                  <w:rFonts w:cs="Arial" w:hint="eastAsia"/>
                  <w:szCs w:val="18"/>
                  <w:lang w:eastAsia="zh-CN"/>
                </w:rPr>
                <w:delText>application</w:delText>
              </w:r>
              <w:r w:rsidR="0040289E" w:rsidDel="0076436A">
                <w:rPr>
                  <w:rFonts w:cs="Arial"/>
                  <w:szCs w:val="18"/>
                  <w:lang w:eastAsia="zh-CN"/>
                </w:rPr>
                <w:delText xml:space="preserve"> </w:delText>
              </w:r>
              <w:r w:rsidR="0040289E" w:rsidDel="0076436A">
                <w:rPr>
                  <w:rFonts w:cs="Arial" w:hint="eastAsia"/>
                  <w:szCs w:val="18"/>
                  <w:lang w:eastAsia="zh-CN"/>
                </w:rPr>
                <w:delText>data</w:delText>
              </w:r>
              <w:r w:rsidR="0040289E" w:rsidDel="0076436A">
                <w:rPr>
                  <w:rFonts w:cs="Arial"/>
                  <w:szCs w:val="18"/>
                  <w:lang w:eastAsia="zh-CN"/>
                </w:rPr>
                <w:delText xml:space="preserve"> </w:delText>
              </w:r>
              <w:r w:rsidR="0040289E" w:rsidDel="0076436A">
                <w:rPr>
                  <w:rFonts w:cs="Arial" w:hint="eastAsia"/>
                  <w:szCs w:val="18"/>
                  <w:lang w:eastAsia="zh-CN"/>
                </w:rPr>
                <w:delText>channel.</w:delText>
              </w:r>
            </w:del>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1062" w:name="_Hlk142317712"/>
            <w:r>
              <w:rPr>
                <w:rFonts w:hint="eastAsia"/>
                <w:lang w:eastAsia="zh-CN"/>
              </w:rPr>
              <w:t>r</w:t>
            </w:r>
            <w:r>
              <w:rPr>
                <w:lang w:eastAsia="zh-CN"/>
              </w:rPr>
              <w:t>eplaceHttpUrls</w:t>
            </w:r>
            <w:bookmarkEnd w:id="1062"/>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ins w:id="1063" w:author="C4-242416" w:date="2024-06-03T12:51:00Z" w16du:dateUtc="2024-06-03T04:51:00Z">
              <w:r>
                <w:rPr>
                  <w:rFonts w:hint="eastAsia"/>
                  <w:lang w:eastAsia="zh-CN"/>
                </w:rPr>
                <w:t>Mdc</w:t>
              </w:r>
            </w:ins>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60D291AC"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w:t>
            </w:r>
            <w:del w:id="1064" w:author="C4-242416" w:date="2024-06-03T12:52:00Z" w16du:dateUtc="2024-06-03T04:52:00Z">
              <w:r w:rsidDel="00B84AD6">
                <w:rPr>
                  <w:lang w:eastAsia="zh-CN"/>
                </w:rPr>
                <w:delText>i.</w:delText>
              </w:r>
            </w:del>
            <w:r>
              <w:rPr>
                <w:lang w:eastAsia="zh-CN"/>
              </w:rPr>
              <w:t>e.</w:t>
            </w:r>
            <w:ins w:id="1065" w:author="C4-242416" w:date="2024-06-03T12:52:00Z" w16du:dateUtc="2024-06-03T04:52:00Z">
              <w:r w:rsidR="00B84AD6">
                <w:rPr>
                  <w:rFonts w:eastAsiaTheme="minorEastAsia" w:hint="eastAsia"/>
                  <w:lang w:eastAsia="zh-CN"/>
                </w:rPr>
                <w:t>g.,</w:t>
              </w:r>
            </w:ins>
            <w:r>
              <w:rPr>
                <w:lang w:eastAsia="zh-CN"/>
              </w:rPr>
              <w:t xml:space="preserve"> the IP address and port number of DCSF.</w:t>
            </w:r>
          </w:p>
          <w:p w14:paraId="043A193B" w14:textId="77777777" w:rsidR="00B84AD6" w:rsidRDefault="00F11E9C" w:rsidP="00B84AD6">
            <w:pPr>
              <w:pStyle w:val="TAL"/>
              <w:rPr>
                <w:ins w:id="1066" w:author="C4-242416" w:date="2024-06-03T12:52:00Z" w16du:dateUtc="2024-06-03T04:52:00Z"/>
              </w:rPr>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ins w:id="1067" w:author="C4-242416" w:date="2024-06-03T12:52:00Z" w16du:dateUtc="2024-06-03T04:52:00Z">
              <w:r>
                <w:rPr>
                  <w:rFonts w:hint="eastAsia"/>
                  <w:lang w:eastAsia="zh-CN"/>
                </w:rPr>
                <w:t>(NOTE)</w:t>
              </w:r>
            </w:ins>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ins w:id="1068" w:author="C4-242416" w:date="2024-06-03T12:52:00Z" w16du:dateUtc="2024-06-03T04:52:00Z">
              <w:r>
                <w:rPr>
                  <w:rFonts w:hint="eastAsia"/>
                  <w:lang w:eastAsia="zh-CN"/>
                </w:rPr>
                <w:t>Mdc</w:t>
              </w:r>
            </w:ins>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66C1A0CF"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w:t>
            </w:r>
            <w:del w:id="1069" w:author="C4-242416" w:date="2024-06-03T12:52:00Z" w16du:dateUtc="2024-06-03T04:52:00Z">
              <w:r w:rsidDel="00B84AD6">
                <w:rPr>
                  <w:lang w:eastAsia="zh-CN"/>
                </w:rPr>
                <w:delText>i.</w:delText>
              </w:r>
            </w:del>
            <w:r>
              <w:rPr>
                <w:lang w:eastAsia="zh-CN"/>
              </w:rPr>
              <w:t>e.</w:t>
            </w:r>
            <w:ins w:id="1070" w:author="C4-242416" w:date="2024-06-03T12:52:00Z" w16du:dateUtc="2024-06-03T04:52:00Z">
              <w:r w:rsidR="00B84AD6">
                <w:rPr>
                  <w:rFonts w:eastAsiaTheme="minorEastAsia" w:hint="eastAsia"/>
                  <w:lang w:eastAsia="zh-CN"/>
                </w:rPr>
                <w:t>g.,</w:t>
              </w:r>
            </w:ins>
            <w:r>
              <w:rPr>
                <w:lang w:eastAsia="zh-CN"/>
              </w:rPr>
              <w:t xml:space="preserve"> the IP address and port number of DC capable MF.</w:t>
            </w:r>
          </w:p>
          <w:p w14:paraId="00E04743" w14:textId="77777777" w:rsidR="00B84AD6" w:rsidRDefault="00F11E9C" w:rsidP="00B84AD6">
            <w:pPr>
              <w:pStyle w:val="TAL"/>
              <w:rPr>
                <w:ins w:id="1071" w:author="C4-242416" w:date="2024-06-03T12:53:00Z" w16du:dateUtc="2024-06-03T04:53:00Z"/>
              </w:rPr>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ins w:id="1072" w:author="C4-242416" w:date="2024-06-03T12:53:00Z" w16du:dateUtc="2024-06-03T04:53:00Z">
              <w:r>
                <w:rPr>
                  <w:rFonts w:hint="eastAsia"/>
                  <w:lang w:eastAsia="zh-CN"/>
                </w:rPr>
                <w:t>(NOTE)</w:t>
              </w:r>
            </w:ins>
          </w:p>
        </w:tc>
      </w:tr>
      <w:tr w:rsidR="00B84AD6" w:rsidRPr="00D93AE2" w14:paraId="6BD4A5A4" w14:textId="77777777" w:rsidTr="002F7F20">
        <w:trPr>
          <w:jc w:val="center"/>
          <w:ins w:id="1073" w:author="C4-242416" w:date="2024-06-03T12:53:00Z"/>
        </w:trPr>
        <w:tc>
          <w:tcPr>
            <w:tcW w:w="1693" w:type="dxa"/>
          </w:tcPr>
          <w:p w14:paraId="153AE420" w14:textId="40587D18" w:rsidR="00B84AD6" w:rsidRDefault="00B84AD6" w:rsidP="00B84AD6">
            <w:pPr>
              <w:pStyle w:val="TAL"/>
              <w:rPr>
                <w:ins w:id="1074" w:author="C4-242416" w:date="2024-06-03T12:53:00Z" w16du:dateUtc="2024-06-03T04:53:00Z"/>
                <w:lang w:eastAsia="zh-CN"/>
              </w:rPr>
            </w:pPr>
            <w:ins w:id="1075" w:author="C4-242416" w:date="2024-06-03T12:53:00Z" w16du:dateUtc="2024-06-03T04:53:00Z">
              <w:r>
                <w:rPr>
                  <w:rFonts w:hint="eastAsia"/>
                  <w:lang w:eastAsia="zh-CN"/>
                </w:rPr>
                <w:t>mdc2EndpointInfo</w:t>
              </w:r>
            </w:ins>
          </w:p>
        </w:tc>
        <w:tc>
          <w:tcPr>
            <w:tcW w:w="1537" w:type="dxa"/>
          </w:tcPr>
          <w:p w14:paraId="0F4E5E6B" w14:textId="1DC3CBFA" w:rsidR="00B84AD6" w:rsidRDefault="00B84AD6" w:rsidP="00B84AD6">
            <w:pPr>
              <w:pStyle w:val="TAL"/>
              <w:rPr>
                <w:ins w:id="1076" w:author="C4-242416" w:date="2024-06-03T12:53:00Z" w16du:dateUtc="2024-06-03T04:53:00Z"/>
                <w:lang w:eastAsia="zh-CN"/>
              </w:rPr>
            </w:pPr>
            <w:ins w:id="1077" w:author="C4-242416" w:date="2024-06-03T12:53:00Z" w16du:dateUtc="2024-06-03T04:53:00Z">
              <w:r>
                <w:rPr>
                  <w:rFonts w:hint="eastAsia"/>
                  <w:lang w:eastAsia="zh-CN"/>
                </w:rPr>
                <w:t>Mdc2EndpointInfo</w:t>
              </w:r>
            </w:ins>
          </w:p>
        </w:tc>
        <w:tc>
          <w:tcPr>
            <w:tcW w:w="421" w:type="dxa"/>
          </w:tcPr>
          <w:p w14:paraId="4C88EA97" w14:textId="7B74E984" w:rsidR="00B84AD6" w:rsidRDefault="00B84AD6" w:rsidP="00B84AD6">
            <w:pPr>
              <w:pStyle w:val="TAC"/>
              <w:rPr>
                <w:ins w:id="1078" w:author="C4-242416" w:date="2024-06-03T12:53:00Z" w16du:dateUtc="2024-06-03T04:53:00Z"/>
              </w:rPr>
            </w:pPr>
            <w:ins w:id="1079" w:author="C4-242416" w:date="2024-06-03T12:53:00Z" w16du:dateUtc="2024-06-03T04:53:00Z">
              <w:r>
                <w:rPr>
                  <w:rFonts w:hint="eastAsia"/>
                  <w:lang w:eastAsia="zh-CN"/>
                </w:rPr>
                <w:t>C</w:t>
              </w:r>
            </w:ins>
          </w:p>
        </w:tc>
        <w:tc>
          <w:tcPr>
            <w:tcW w:w="1118" w:type="dxa"/>
          </w:tcPr>
          <w:p w14:paraId="3B9C73C7" w14:textId="4F2F79E5" w:rsidR="00B84AD6" w:rsidRPr="00B910B8" w:rsidRDefault="00B84AD6" w:rsidP="00B84AD6">
            <w:pPr>
              <w:pStyle w:val="TAL"/>
              <w:rPr>
                <w:ins w:id="1080" w:author="C4-242416" w:date="2024-06-03T12:53:00Z" w16du:dateUtc="2024-06-03T04:53:00Z"/>
              </w:rPr>
            </w:pPr>
            <w:ins w:id="1081" w:author="C4-242416" w:date="2024-06-03T12:53:00Z" w16du:dateUtc="2024-06-03T04:53:00Z">
              <w:r>
                <w:rPr>
                  <w:rFonts w:hint="eastAsia"/>
                  <w:lang w:eastAsia="zh-CN"/>
                </w:rPr>
                <w:t>0..1</w:t>
              </w:r>
            </w:ins>
          </w:p>
        </w:tc>
        <w:tc>
          <w:tcPr>
            <w:tcW w:w="4760" w:type="dxa"/>
          </w:tcPr>
          <w:p w14:paraId="6B64134A" w14:textId="77777777" w:rsidR="00B84AD6" w:rsidRDefault="00B84AD6" w:rsidP="00B84AD6">
            <w:pPr>
              <w:pStyle w:val="TAL"/>
              <w:rPr>
                <w:ins w:id="1082" w:author="C4-242416" w:date="2024-06-03T12:53:00Z" w16du:dateUtc="2024-06-03T04:53:00Z"/>
                <w:lang w:eastAsia="zh-CN"/>
              </w:rPr>
            </w:pPr>
            <w:ins w:id="1083" w:author="C4-242416" w:date="2024-06-03T12:53:00Z" w16du:dateUtc="2024-06-03T04:53:00Z">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ins>
          </w:p>
          <w:p w14:paraId="7C1279B9" w14:textId="7944FA8F" w:rsidR="00B84AD6" w:rsidRDefault="00B84AD6" w:rsidP="00B84AD6">
            <w:pPr>
              <w:pStyle w:val="TAL"/>
              <w:rPr>
                <w:ins w:id="1084" w:author="C4-242416" w:date="2024-06-03T12:53:00Z" w16du:dateUtc="2024-06-03T04:53:00Z"/>
              </w:rPr>
            </w:pPr>
            <w:ins w:id="1085" w:author="C4-242416" w:date="2024-06-03T12:53:00Z" w16du:dateUtc="2024-06-03T04:53:00Z">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ins>
          </w:p>
        </w:tc>
      </w:tr>
      <w:tr w:rsidR="00F11E9C" w:rsidRPr="00D93AE2" w:rsidDel="00B84AD6" w14:paraId="5FE8A29B" w14:textId="3FB61712" w:rsidTr="002F7F20">
        <w:trPr>
          <w:jc w:val="center"/>
          <w:del w:id="1086" w:author="C4-242416" w:date="2024-06-03T12:59:00Z"/>
        </w:trPr>
        <w:tc>
          <w:tcPr>
            <w:tcW w:w="1693" w:type="dxa"/>
          </w:tcPr>
          <w:p w14:paraId="0202D949" w14:textId="7131A05F" w:rsidR="00F11E9C" w:rsidDel="00B84AD6" w:rsidRDefault="00DE37F0" w:rsidP="00B971EE">
            <w:pPr>
              <w:pStyle w:val="TAL"/>
              <w:rPr>
                <w:del w:id="1087" w:author="C4-242416" w:date="2024-06-03T12:59:00Z" w16du:dateUtc="2024-06-03T04:59:00Z"/>
                <w:lang w:eastAsia="zh-CN"/>
              </w:rPr>
            </w:pPr>
            <w:del w:id="1088" w:author="C4-242416" w:date="2024-06-03T12:59:00Z" w16du:dateUtc="2024-06-03T04:59:00Z">
              <w:r w:rsidDel="00B84AD6">
                <w:rPr>
                  <w:lang w:eastAsia="zh-CN"/>
                </w:rPr>
                <w:delText>m</w:delText>
              </w:r>
              <w:r w:rsidRPr="005620AA" w:rsidDel="00B84AD6">
                <w:rPr>
                  <w:lang w:eastAsia="zh-CN"/>
                </w:rPr>
                <w:delText>dc2EndpointDc</w:delText>
              </w:r>
              <w:r w:rsidDel="00B84AD6">
                <w:rPr>
                  <w:lang w:eastAsia="zh-CN"/>
                </w:rPr>
                <w:delText>A</w:delText>
              </w:r>
              <w:r w:rsidRPr="005620AA" w:rsidDel="00B84AD6">
                <w:rPr>
                  <w:lang w:eastAsia="zh-CN"/>
                </w:rPr>
                <w:delText>s</w:delText>
              </w:r>
            </w:del>
          </w:p>
        </w:tc>
        <w:tc>
          <w:tcPr>
            <w:tcW w:w="1537" w:type="dxa"/>
          </w:tcPr>
          <w:p w14:paraId="425678C5" w14:textId="727EBC5C" w:rsidR="00F11E9C" w:rsidRPr="00B910B8" w:rsidDel="00B84AD6" w:rsidRDefault="00F11E9C" w:rsidP="00B971EE">
            <w:pPr>
              <w:pStyle w:val="TAL"/>
              <w:rPr>
                <w:del w:id="1089" w:author="C4-242416" w:date="2024-06-03T12:59:00Z" w16du:dateUtc="2024-06-03T04:59:00Z"/>
              </w:rPr>
            </w:pPr>
            <w:del w:id="1090" w:author="C4-242416" w:date="2024-06-03T12:59:00Z" w16du:dateUtc="2024-06-03T04:59:00Z">
              <w:r w:rsidRPr="0003174D" w:rsidDel="00B84AD6">
                <w:delText>End</w:delText>
              </w:r>
              <w:r w:rsidR="00DE37F0" w:rsidDel="00B84AD6">
                <w:delText>p</w:delText>
              </w:r>
              <w:r w:rsidRPr="0003174D" w:rsidDel="00B84AD6">
                <w:delText>oint</w:delText>
              </w:r>
            </w:del>
          </w:p>
        </w:tc>
        <w:tc>
          <w:tcPr>
            <w:tcW w:w="421" w:type="dxa"/>
          </w:tcPr>
          <w:p w14:paraId="0A6400B4" w14:textId="2909181C" w:rsidR="00F11E9C" w:rsidRPr="00B910B8" w:rsidDel="00B84AD6" w:rsidRDefault="00F11E9C" w:rsidP="00B971EE">
            <w:pPr>
              <w:pStyle w:val="TAC"/>
              <w:rPr>
                <w:del w:id="1091" w:author="C4-242416" w:date="2024-06-03T12:59:00Z" w16du:dateUtc="2024-06-03T04:59:00Z"/>
                <w:lang w:eastAsia="zh-CN"/>
              </w:rPr>
            </w:pPr>
            <w:del w:id="1092" w:author="C4-242416" w:date="2024-06-03T12:59:00Z" w16du:dateUtc="2024-06-03T04:59:00Z">
              <w:r w:rsidDel="00B84AD6">
                <w:rPr>
                  <w:lang w:eastAsia="zh-CN"/>
                </w:rPr>
                <w:delText>C</w:delText>
              </w:r>
            </w:del>
          </w:p>
        </w:tc>
        <w:tc>
          <w:tcPr>
            <w:tcW w:w="1118" w:type="dxa"/>
          </w:tcPr>
          <w:p w14:paraId="397BA96C" w14:textId="3C25DBA7" w:rsidR="00F11E9C" w:rsidRPr="00B910B8" w:rsidDel="00B84AD6" w:rsidRDefault="00F11E9C" w:rsidP="00B971EE">
            <w:pPr>
              <w:pStyle w:val="TAL"/>
              <w:rPr>
                <w:del w:id="1093" w:author="C4-242416" w:date="2024-06-03T12:59:00Z" w16du:dateUtc="2024-06-03T04:59:00Z"/>
                <w:lang w:eastAsia="zh-CN"/>
              </w:rPr>
            </w:pPr>
            <w:del w:id="1094" w:author="C4-242416" w:date="2024-06-03T12:59:00Z" w16du:dateUtc="2024-06-03T04:59:00Z">
              <w:r w:rsidDel="00B84AD6">
                <w:rPr>
                  <w:rFonts w:hint="eastAsia"/>
                  <w:lang w:eastAsia="zh-CN"/>
                </w:rPr>
                <w:delText>0</w:delText>
              </w:r>
              <w:r w:rsidDel="00B84AD6">
                <w:rPr>
                  <w:lang w:eastAsia="zh-CN"/>
                </w:rPr>
                <w:delText>..1</w:delText>
              </w:r>
            </w:del>
          </w:p>
        </w:tc>
        <w:tc>
          <w:tcPr>
            <w:tcW w:w="4760" w:type="dxa"/>
          </w:tcPr>
          <w:p w14:paraId="581F5845" w14:textId="44D1252C" w:rsidR="00F11E9C" w:rsidDel="00B84AD6" w:rsidRDefault="00F11E9C" w:rsidP="00B971EE">
            <w:pPr>
              <w:pStyle w:val="TAL"/>
              <w:rPr>
                <w:del w:id="1095" w:author="C4-242416" w:date="2024-06-03T12:59:00Z" w16du:dateUtc="2024-06-03T04:59:00Z"/>
                <w:lang w:eastAsia="zh-CN"/>
              </w:rPr>
            </w:pPr>
            <w:del w:id="1096" w:author="C4-242416" w:date="2024-06-03T12:59:00Z" w16du:dateUtc="2024-06-03T04:59:00Z">
              <w:r w:rsidDel="00B84AD6">
                <w:delText>R</w:delText>
              </w:r>
              <w:r w:rsidRPr="00AA6493" w:rsidDel="00B84AD6">
                <w:delText>epresent</w:delText>
              </w:r>
              <w:r w:rsidDel="00B84AD6">
                <w:delText>s</w:delText>
              </w:r>
              <w:r w:rsidRPr="00AA6493" w:rsidDel="00B84AD6">
                <w:delText xml:space="preserve"> the</w:delText>
              </w:r>
              <w:r w:rsidDel="00B84AD6">
                <w:delText xml:space="preserve"> negotiated </w:delText>
              </w:r>
              <w:r w:rsidDel="00B84AD6">
                <w:rPr>
                  <w:lang w:eastAsia="zh-CN"/>
                </w:rPr>
                <w:delText>MDC2 media endpoint information on DC AS, i.e. the IP address and port number of DC AS.</w:delText>
              </w:r>
            </w:del>
          </w:p>
          <w:p w14:paraId="458A2635" w14:textId="5A17020A" w:rsidR="00F11E9C" w:rsidRPr="00B910B8" w:rsidDel="00B84AD6" w:rsidRDefault="00F11E9C" w:rsidP="00B971EE">
            <w:pPr>
              <w:pStyle w:val="TAL"/>
              <w:rPr>
                <w:del w:id="1097" w:author="C4-242416" w:date="2024-06-03T12:59:00Z" w16du:dateUtc="2024-06-03T04:59:00Z"/>
              </w:rPr>
            </w:pPr>
            <w:del w:id="1098" w:author="C4-242416" w:date="2024-06-03T12:59:00Z" w16du:dateUtc="2024-06-03T04:59:00Z">
              <w:r w:rsidDel="00B84AD6">
                <w:delText xml:space="preserve">It shall be included </w:delText>
              </w:r>
              <w:r w:rsidDel="00B84AD6">
                <w:rPr>
                  <w:rFonts w:cs="Arial"/>
                  <w:szCs w:val="18"/>
                  <w:lang w:eastAsia="zh-CN"/>
                </w:rPr>
                <w:delText xml:space="preserve">if </w:delText>
              </w:r>
              <w:r w:rsidR="00124FDE" w:rsidDel="00B84AD6">
                <w:delText>in the request of the media instruction</w:delText>
              </w:r>
              <w:r w:rsidR="00124FDE" w:rsidDel="00B84AD6">
                <w:rPr>
                  <w:rFonts w:cs="Arial"/>
                  <w:szCs w:val="18"/>
                  <w:lang w:eastAsia="zh-CN"/>
                </w:rPr>
                <w:delText xml:space="preserve"> </w:delText>
              </w:r>
              <w:r w:rsidDel="00B84AD6">
                <w:rPr>
                  <w:rFonts w:cs="Arial"/>
                  <w:szCs w:val="18"/>
                  <w:lang w:eastAsia="zh-CN"/>
                </w:rPr>
                <w:delText>the mediaId represents a P2A</w:delText>
              </w:r>
              <w:r w:rsidDel="00B84AD6">
                <w:rPr>
                  <w:rFonts w:cs="Arial" w:hint="eastAsia"/>
                  <w:szCs w:val="18"/>
                  <w:lang w:eastAsia="zh-CN"/>
                </w:rPr>
                <w:delText>/</w:delText>
              </w:r>
              <w:r w:rsidDel="00B84AD6">
                <w:rPr>
                  <w:rFonts w:cs="Arial"/>
                  <w:szCs w:val="18"/>
                  <w:lang w:eastAsia="zh-CN"/>
                </w:rPr>
                <w:delText xml:space="preserve">A2P application data channel and the mediaProxyConfig is set </w:delText>
              </w:r>
              <w:r w:rsidRPr="003B2883" w:rsidDel="00B84AD6">
                <w:delText>"</w:delText>
              </w:r>
              <w:r w:rsidDel="00B84AD6">
                <w:delText>HTTP</w:delText>
              </w:r>
              <w:r w:rsidRPr="003B2883" w:rsidDel="00B84AD6">
                <w:delText>"</w:delText>
              </w:r>
              <w:r w:rsidDel="00B84AD6">
                <w:delText>.</w:delText>
              </w:r>
            </w:del>
          </w:p>
        </w:tc>
      </w:tr>
      <w:tr w:rsidR="00F11E9C" w:rsidRPr="00D93AE2" w:rsidDel="00B84AD6" w14:paraId="2009ED9C" w14:textId="53C0CF6A" w:rsidTr="002F7F20">
        <w:trPr>
          <w:jc w:val="center"/>
          <w:del w:id="1099" w:author="C4-242416" w:date="2024-06-03T12:59:00Z"/>
        </w:trPr>
        <w:tc>
          <w:tcPr>
            <w:tcW w:w="1693" w:type="dxa"/>
          </w:tcPr>
          <w:p w14:paraId="7AB30EF7" w14:textId="2AFC2EB3" w:rsidR="00F11E9C" w:rsidRPr="00F20F9A" w:rsidDel="00B84AD6" w:rsidRDefault="00DE37F0" w:rsidP="00B971EE">
            <w:pPr>
              <w:pStyle w:val="TAL"/>
              <w:rPr>
                <w:del w:id="1100" w:author="C4-242416" w:date="2024-06-03T12:59:00Z" w16du:dateUtc="2024-06-03T04:59:00Z"/>
                <w:lang w:eastAsia="zh-CN"/>
              </w:rPr>
            </w:pPr>
            <w:del w:id="1101" w:author="C4-242416" w:date="2024-06-03T12:59:00Z" w16du:dateUtc="2024-06-03T04:59:00Z">
              <w:r w:rsidDel="00B84AD6">
                <w:rPr>
                  <w:lang w:eastAsia="zh-CN"/>
                </w:rPr>
                <w:delText>m</w:delText>
              </w:r>
              <w:r w:rsidRPr="005620AA" w:rsidDel="00B84AD6">
                <w:rPr>
                  <w:lang w:eastAsia="zh-CN"/>
                </w:rPr>
                <w:delText>dc2EndpointMf</w:delText>
              </w:r>
            </w:del>
          </w:p>
        </w:tc>
        <w:tc>
          <w:tcPr>
            <w:tcW w:w="1537" w:type="dxa"/>
          </w:tcPr>
          <w:p w14:paraId="425200D5" w14:textId="745289A3" w:rsidR="00F11E9C" w:rsidDel="00B84AD6" w:rsidRDefault="00F11E9C" w:rsidP="00B971EE">
            <w:pPr>
              <w:pStyle w:val="TAL"/>
              <w:rPr>
                <w:del w:id="1102" w:author="C4-242416" w:date="2024-06-03T12:59:00Z" w16du:dateUtc="2024-06-03T04:59:00Z"/>
                <w:lang w:eastAsia="zh-CN"/>
              </w:rPr>
            </w:pPr>
            <w:del w:id="1103" w:author="C4-242416" w:date="2024-06-03T12:59:00Z" w16du:dateUtc="2024-06-03T04:59:00Z">
              <w:r w:rsidRPr="0003174D" w:rsidDel="00B84AD6">
                <w:delText>End</w:delText>
              </w:r>
              <w:r w:rsidR="00DE37F0" w:rsidDel="00B84AD6">
                <w:delText>p</w:delText>
              </w:r>
              <w:r w:rsidRPr="0003174D" w:rsidDel="00B84AD6">
                <w:delText>oint</w:delText>
              </w:r>
            </w:del>
          </w:p>
        </w:tc>
        <w:tc>
          <w:tcPr>
            <w:tcW w:w="421" w:type="dxa"/>
          </w:tcPr>
          <w:p w14:paraId="5EF6C2D2" w14:textId="00BF05A8" w:rsidR="00F11E9C" w:rsidDel="00B84AD6" w:rsidRDefault="00F11E9C" w:rsidP="00B971EE">
            <w:pPr>
              <w:pStyle w:val="TAC"/>
              <w:rPr>
                <w:del w:id="1104" w:author="C4-242416" w:date="2024-06-03T12:59:00Z" w16du:dateUtc="2024-06-03T04:59:00Z"/>
                <w:lang w:eastAsia="zh-CN"/>
              </w:rPr>
            </w:pPr>
            <w:del w:id="1105" w:author="C4-242416" w:date="2024-06-03T12:59:00Z" w16du:dateUtc="2024-06-03T04:59:00Z">
              <w:r w:rsidDel="00B84AD6">
                <w:rPr>
                  <w:lang w:eastAsia="zh-CN"/>
                </w:rPr>
                <w:delText>C</w:delText>
              </w:r>
            </w:del>
          </w:p>
        </w:tc>
        <w:tc>
          <w:tcPr>
            <w:tcW w:w="1118" w:type="dxa"/>
          </w:tcPr>
          <w:p w14:paraId="3B9CCB28" w14:textId="7D1325C4" w:rsidR="00F11E9C" w:rsidDel="00B84AD6" w:rsidRDefault="00F11E9C" w:rsidP="00B971EE">
            <w:pPr>
              <w:pStyle w:val="TAL"/>
              <w:rPr>
                <w:del w:id="1106" w:author="C4-242416" w:date="2024-06-03T12:59:00Z" w16du:dateUtc="2024-06-03T04:59:00Z"/>
                <w:lang w:eastAsia="zh-CN"/>
              </w:rPr>
            </w:pPr>
            <w:del w:id="1107" w:author="C4-242416" w:date="2024-06-03T12:59:00Z" w16du:dateUtc="2024-06-03T04:59:00Z">
              <w:r w:rsidDel="00B84AD6">
                <w:rPr>
                  <w:rFonts w:hint="eastAsia"/>
                  <w:lang w:eastAsia="zh-CN"/>
                </w:rPr>
                <w:delText>0</w:delText>
              </w:r>
              <w:r w:rsidDel="00B84AD6">
                <w:rPr>
                  <w:lang w:eastAsia="zh-CN"/>
                </w:rPr>
                <w:delText>..1</w:delText>
              </w:r>
            </w:del>
          </w:p>
        </w:tc>
        <w:tc>
          <w:tcPr>
            <w:tcW w:w="4760" w:type="dxa"/>
          </w:tcPr>
          <w:p w14:paraId="092A8158" w14:textId="261BD26B" w:rsidR="00F11E9C" w:rsidDel="00B84AD6" w:rsidRDefault="00F11E9C" w:rsidP="00B971EE">
            <w:pPr>
              <w:pStyle w:val="TAL"/>
              <w:rPr>
                <w:del w:id="1108" w:author="C4-242416" w:date="2024-06-03T12:59:00Z" w16du:dateUtc="2024-06-03T04:59:00Z"/>
                <w:lang w:eastAsia="zh-CN"/>
              </w:rPr>
            </w:pPr>
            <w:del w:id="1109" w:author="C4-242416" w:date="2024-06-03T12:59:00Z" w16du:dateUtc="2024-06-03T04:59:00Z">
              <w:r w:rsidDel="00B84AD6">
                <w:delText>R</w:delText>
              </w:r>
              <w:r w:rsidRPr="00AA6493" w:rsidDel="00B84AD6">
                <w:delText>epresent</w:delText>
              </w:r>
              <w:r w:rsidDel="00B84AD6">
                <w:delText>s</w:delText>
              </w:r>
              <w:r w:rsidRPr="00AA6493" w:rsidDel="00B84AD6">
                <w:delText xml:space="preserve"> the</w:delText>
              </w:r>
              <w:r w:rsidDel="00B84AD6">
                <w:delText xml:space="preserve"> negotiated </w:delText>
              </w:r>
              <w:r w:rsidDel="00B84AD6">
                <w:rPr>
                  <w:lang w:eastAsia="zh-CN"/>
                </w:rPr>
                <w:delText>MDC2 media endpoint information on MF, i.e. the IP address and port number of DC capable MF.</w:delText>
              </w:r>
            </w:del>
          </w:p>
          <w:p w14:paraId="3EB0CF35" w14:textId="320A6491" w:rsidR="00F11E9C" w:rsidDel="00B84AD6" w:rsidRDefault="00F11E9C" w:rsidP="00B971EE">
            <w:pPr>
              <w:pStyle w:val="TAL"/>
              <w:rPr>
                <w:del w:id="1110" w:author="C4-242416" w:date="2024-06-03T12:59:00Z" w16du:dateUtc="2024-06-03T04:59:00Z"/>
              </w:rPr>
            </w:pPr>
            <w:del w:id="1111" w:author="C4-242416" w:date="2024-06-03T12:59:00Z" w16du:dateUtc="2024-06-03T04:59:00Z">
              <w:r w:rsidDel="00B84AD6">
                <w:delText xml:space="preserve">It shall be included </w:delText>
              </w:r>
              <w:r w:rsidR="00124FDE" w:rsidDel="00B84AD6">
                <w:delText>in the request of the media instruction</w:delText>
              </w:r>
              <w:r w:rsidR="00124FDE" w:rsidDel="00B84AD6">
                <w:rPr>
                  <w:rFonts w:cs="Arial"/>
                  <w:szCs w:val="18"/>
                  <w:lang w:eastAsia="zh-CN"/>
                </w:rPr>
                <w:delText xml:space="preserve"> </w:delText>
              </w:r>
              <w:r w:rsidDel="00B84AD6">
                <w:rPr>
                  <w:rFonts w:cs="Arial"/>
                  <w:szCs w:val="18"/>
                  <w:lang w:eastAsia="zh-CN"/>
                </w:rPr>
                <w:delText>if the mediaId represents a P2A</w:delText>
              </w:r>
              <w:r w:rsidDel="00B84AD6">
                <w:rPr>
                  <w:rFonts w:cs="Arial" w:hint="eastAsia"/>
                  <w:szCs w:val="18"/>
                  <w:lang w:eastAsia="zh-CN"/>
                </w:rPr>
                <w:delText>/</w:delText>
              </w:r>
              <w:r w:rsidDel="00B84AD6">
                <w:rPr>
                  <w:rFonts w:cs="Arial"/>
                  <w:szCs w:val="18"/>
                  <w:lang w:eastAsia="zh-CN"/>
                </w:rPr>
                <w:delText xml:space="preserve">A2P application data channel and the mediaProxyConfig is set </w:delText>
              </w:r>
              <w:r w:rsidRPr="003B2883" w:rsidDel="00B84AD6">
                <w:delText>"</w:delText>
              </w:r>
              <w:r w:rsidDel="00B84AD6">
                <w:delText>HTTP</w:delText>
              </w:r>
              <w:r w:rsidRPr="003B2883" w:rsidDel="00B84AD6">
                <w:delText>"</w:delText>
              </w:r>
              <w:r w:rsidDel="00B84AD6">
                <w:delText>.</w:delText>
              </w:r>
            </w:del>
          </w:p>
        </w:tc>
      </w:tr>
      <w:tr w:rsidR="00F11E9C" w:rsidRPr="00D93AE2" w:rsidDel="00B84AD6" w14:paraId="292F98F5" w14:textId="15F58408" w:rsidTr="002F7F20">
        <w:trPr>
          <w:jc w:val="center"/>
          <w:del w:id="1112" w:author="C4-242416" w:date="2024-06-03T12:59:00Z"/>
        </w:trPr>
        <w:tc>
          <w:tcPr>
            <w:tcW w:w="1693" w:type="dxa"/>
          </w:tcPr>
          <w:p w14:paraId="37ED4CD8" w14:textId="444BFF24" w:rsidR="00F11E9C" w:rsidRPr="00F20F9A" w:rsidDel="00B84AD6" w:rsidRDefault="00F11E9C" w:rsidP="00B971EE">
            <w:pPr>
              <w:pStyle w:val="TAL"/>
              <w:rPr>
                <w:del w:id="1113" w:author="C4-242416" w:date="2024-06-03T12:59:00Z" w16du:dateUtc="2024-06-03T04:59:00Z"/>
                <w:lang w:eastAsia="zh-CN"/>
              </w:rPr>
            </w:pPr>
            <w:del w:id="1114" w:author="C4-242416" w:date="2024-06-03T12:59:00Z" w16du:dateUtc="2024-06-03T04:59:00Z">
              <w:r w:rsidRPr="00F20F9A" w:rsidDel="00B84AD6">
                <w:rPr>
                  <w:lang w:eastAsia="zh-CN"/>
                </w:rPr>
                <w:delText>mdc2Protocol</w:delText>
              </w:r>
            </w:del>
          </w:p>
        </w:tc>
        <w:tc>
          <w:tcPr>
            <w:tcW w:w="1537" w:type="dxa"/>
          </w:tcPr>
          <w:p w14:paraId="25A9C5C6" w14:textId="619A998C" w:rsidR="00F11E9C" w:rsidRPr="00B910B8" w:rsidDel="00B84AD6" w:rsidRDefault="00D0237C" w:rsidP="00B971EE">
            <w:pPr>
              <w:pStyle w:val="TAL"/>
              <w:rPr>
                <w:del w:id="1115" w:author="C4-242416" w:date="2024-06-03T12:59:00Z" w16du:dateUtc="2024-06-03T04:59:00Z"/>
                <w:lang w:eastAsia="zh-CN"/>
              </w:rPr>
            </w:pPr>
            <w:del w:id="1116" w:author="C4-242416" w:date="2024-06-03T12:59:00Z" w16du:dateUtc="2024-06-03T04:59:00Z">
              <w:r w:rsidDel="00B84AD6">
                <w:rPr>
                  <w:lang w:eastAsia="zh-CN"/>
                </w:rPr>
                <w:delText>M</w:delText>
              </w:r>
              <w:r w:rsidRPr="00F20F9A" w:rsidDel="00B84AD6">
                <w:rPr>
                  <w:lang w:eastAsia="zh-CN"/>
                </w:rPr>
                <w:delText>dc2Protocol</w:delText>
              </w:r>
            </w:del>
          </w:p>
        </w:tc>
        <w:tc>
          <w:tcPr>
            <w:tcW w:w="421" w:type="dxa"/>
          </w:tcPr>
          <w:p w14:paraId="7D150575" w14:textId="6D00B2FE" w:rsidR="00F11E9C" w:rsidRPr="00B910B8" w:rsidDel="00B84AD6" w:rsidRDefault="00F11E9C" w:rsidP="00B971EE">
            <w:pPr>
              <w:pStyle w:val="TAC"/>
              <w:rPr>
                <w:del w:id="1117" w:author="C4-242416" w:date="2024-06-03T12:59:00Z" w16du:dateUtc="2024-06-03T04:59:00Z"/>
                <w:lang w:eastAsia="zh-CN"/>
              </w:rPr>
            </w:pPr>
            <w:del w:id="1118" w:author="C4-242416" w:date="2024-06-03T12:59:00Z" w16du:dateUtc="2024-06-03T04:59:00Z">
              <w:r w:rsidDel="00B84AD6">
                <w:rPr>
                  <w:rFonts w:hint="eastAsia"/>
                  <w:lang w:eastAsia="zh-CN"/>
                </w:rPr>
                <w:delText>O</w:delText>
              </w:r>
            </w:del>
          </w:p>
        </w:tc>
        <w:tc>
          <w:tcPr>
            <w:tcW w:w="1118" w:type="dxa"/>
          </w:tcPr>
          <w:p w14:paraId="2A7F531D" w14:textId="751BD416" w:rsidR="00F11E9C" w:rsidRPr="00B910B8" w:rsidDel="00B84AD6" w:rsidRDefault="00F11E9C" w:rsidP="00B971EE">
            <w:pPr>
              <w:pStyle w:val="TAL"/>
              <w:rPr>
                <w:del w:id="1119" w:author="C4-242416" w:date="2024-06-03T12:59:00Z" w16du:dateUtc="2024-06-03T04:59:00Z"/>
                <w:lang w:eastAsia="zh-CN"/>
              </w:rPr>
            </w:pPr>
            <w:del w:id="1120" w:author="C4-242416" w:date="2024-06-03T12:59:00Z" w16du:dateUtc="2024-06-03T04:59:00Z">
              <w:r w:rsidDel="00B84AD6">
                <w:rPr>
                  <w:rFonts w:hint="eastAsia"/>
                  <w:lang w:eastAsia="zh-CN"/>
                </w:rPr>
                <w:delText>0</w:delText>
              </w:r>
              <w:r w:rsidDel="00B84AD6">
                <w:rPr>
                  <w:lang w:eastAsia="zh-CN"/>
                </w:rPr>
                <w:delText>..1</w:delText>
              </w:r>
            </w:del>
          </w:p>
        </w:tc>
        <w:tc>
          <w:tcPr>
            <w:tcW w:w="4760" w:type="dxa"/>
          </w:tcPr>
          <w:p w14:paraId="71A451E1" w14:textId="40BF83F6" w:rsidR="00F11E9C" w:rsidDel="00B84AD6" w:rsidRDefault="00F11E9C" w:rsidP="00B971EE">
            <w:pPr>
              <w:pStyle w:val="TAL"/>
              <w:rPr>
                <w:del w:id="1121" w:author="C4-242416" w:date="2024-06-03T12:59:00Z" w16du:dateUtc="2024-06-03T04:59:00Z"/>
                <w:lang w:eastAsia="zh-CN"/>
              </w:rPr>
            </w:pPr>
            <w:del w:id="1122" w:author="C4-242416" w:date="2024-06-03T12:59:00Z" w16du:dateUtc="2024-06-03T04:59:00Z">
              <w:r w:rsidDel="00B84AD6">
                <w:rPr>
                  <w:rFonts w:hint="eastAsia"/>
                  <w:lang w:eastAsia="zh-CN"/>
                </w:rPr>
                <w:delText>R</w:delText>
              </w:r>
              <w:r w:rsidDel="00B84AD6">
                <w:rPr>
                  <w:lang w:eastAsia="zh-CN"/>
                </w:rPr>
                <w:delText>epresents the transport layer protocols for MDC2 interface.</w:delText>
              </w:r>
            </w:del>
          </w:p>
          <w:p w14:paraId="47E6167B" w14:textId="14C55C8A" w:rsidR="00F11E9C" w:rsidDel="00B84AD6" w:rsidRDefault="00F11E9C" w:rsidP="00B971EE">
            <w:pPr>
              <w:pStyle w:val="TAL"/>
              <w:rPr>
                <w:del w:id="1123" w:author="C4-242416" w:date="2024-06-03T12:59:00Z" w16du:dateUtc="2024-06-03T04:59:00Z"/>
              </w:rPr>
            </w:pPr>
            <w:del w:id="1124" w:author="C4-242416" w:date="2024-06-03T12:59:00Z" w16du:dateUtc="2024-06-03T04:59:00Z">
              <w:r w:rsidDel="00B84AD6">
                <w:rPr>
                  <w:rFonts w:hint="eastAsia"/>
                  <w:lang w:eastAsia="zh-CN"/>
                </w:rPr>
                <w:delText>It</w:delText>
              </w:r>
              <w:r w:rsidDel="00B84AD6">
                <w:rPr>
                  <w:lang w:eastAsia="zh-CN"/>
                </w:rPr>
                <w:delText xml:space="preserve"> may be included when </w:delText>
              </w:r>
              <w:r w:rsidRPr="00F20F9A" w:rsidDel="00B84AD6">
                <w:rPr>
                  <w:lang w:eastAsia="zh-CN"/>
                </w:rPr>
                <w:delText>Mdc2Endpoint</w:delText>
              </w:r>
              <w:r w:rsidDel="00B84AD6">
                <w:rPr>
                  <w:lang w:eastAsia="zh-CN"/>
                </w:rPr>
                <w:delText xml:space="preserve">Dcas is set </w:delText>
              </w:r>
              <w:r w:rsidRPr="003B2883" w:rsidDel="00B84AD6">
                <w:delText>"</w:delText>
              </w:r>
              <w:r w:rsidDel="00B84AD6">
                <w:rPr>
                  <w:rFonts w:cs="Arial"/>
                  <w:szCs w:val="18"/>
                  <w:lang w:eastAsia="zh-CN"/>
                </w:rPr>
                <w:delText>HTTP</w:delText>
              </w:r>
              <w:r w:rsidRPr="003B2883" w:rsidDel="00B84AD6">
                <w:delText>"</w:delText>
              </w:r>
              <w:r w:rsidDel="00B84AD6">
                <w:delText xml:space="preserve"> and remoteMdc2Endpoint </w:delText>
              </w:r>
              <w:r w:rsidDel="00B84AD6">
                <w:rPr>
                  <w:rFonts w:hint="eastAsia"/>
                  <w:lang w:eastAsia="zh-CN"/>
                </w:rPr>
                <w:delText>is</w:delText>
              </w:r>
              <w:r w:rsidDel="00B84AD6">
                <w:rPr>
                  <w:lang w:eastAsia="zh-CN"/>
                </w:rPr>
                <w:delText xml:space="preserve"> present</w:delText>
              </w:r>
              <w:r w:rsidDel="00B84AD6">
                <w:delText>.</w:delText>
              </w:r>
            </w:del>
          </w:p>
          <w:p w14:paraId="548C65F0" w14:textId="727BE462" w:rsidR="00F11E9C" w:rsidRPr="00B910B8" w:rsidDel="00B84AD6" w:rsidRDefault="00F11E9C" w:rsidP="00B971EE">
            <w:pPr>
              <w:pStyle w:val="TAL"/>
              <w:rPr>
                <w:del w:id="1125" w:author="C4-242416" w:date="2024-06-03T12:59:00Z" w16du:dateUtc="2024-06-03T04:59:00Z"/>
              </w:rPr>
            </w:pP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ins w:id="1126" w:author="C4-241182" w:date="2024-04-23T17:57:00Z"/>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ins w:id="1127" w:author="C4-241182" w:date="2024-04-23T17:57:00Z" w16du:dateUtc="2024-04-23T09:57:00Z"/>
                <w:lang w:eastAsia="zh-CN"/>
              </w:rPr>
            </w:pPr>
            <w:ins w:id="1128" w:author="C4-241182" w:date="2024-04-23T17:57:00Z" w16du:dateUtc="2024-04-23T09:57:00Z">
              <w:r>
                <w:rPr>
                  <w:rFonts w:hint="eastAsia"/>
                  <w:lang w:eastAsia="zh-CN"/>
                </w:rPr>
                <w:t>b</w:t>
              </w:r>
              <w:r>
                <w:rPr>
                  <w:lang w:eastAsia="zh-CN"/>
                </w:rPr>
                <w:t>dcUsedby</w:t>
              </w:r>
            </w:ins>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ins w:id="1129" w:author="C4-241182" w:date="2024-04-23T17:57:00Z" w16du:dateUtc="2024-04-23T09:57:00Z"/>
                <w:lang w:eastAsia="zh-CN"/>
              </w:rPr>
            </w:pPr>
            <w:ins w:id="1130" w:author="C4-241182" w:date="2024-04-23T17:57:00Z" w16du:dateUtc="2024-04-23T09:57:00Z">
              <w:r>
                <w:rPr>
                  <w:rFonts w:hint="eastAsia"/>
                  <w:lang w:eastAsia="zh-CN"/>
                </w:rPr>
                <w:t>B</w:t>
              </w:r>
              <w:r>
                <w:rPr>
                  <w:lang w:eastAsia="zh-CN"/>
                </w:rPr>
                <w:t>dcUsedBy</w:t>
              </w:r>
            </w:ins>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ins w:id="1131" w:author="C4-241182" w:date="2024-04-23T17:57:00Z" w16du:dateUtc="2024-04-23T09:57:00Z"/>
                <w:lang w:eastAsia="zh-CN"/>
              </w:rPr>
            </w:pPr>
            <w:ins w:id="1132" w:author="C4-241182" w:date="2024-04-23T17:57:00Z" w16du:dateUtc="2024-04-23T09:57:00Z">
              <w:r>
                <w:rPr>
                  <w:rFonts w:hint="eastAsia"/>
                  <w:lang w:eastAsia="zh-CN"/>
                </w:rPr>
                <w:t>C</w:t>
              </w:r>
            </w:ins>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ins w:id="1133" w:author="C4-241182" w:date="2024-04-23T17:57:00Z" w16du:dateUtc="2024-04-23T09:57:00Z"/>
                <w:lang w:eastAsia="zh-CN"/>
              </w:rPr>
            </w:pPr>
            <w:ins w:id="1134" w:author="C4-241182" w:date="2024-04-23T17:57:00Z" w16du:dateUtc="2024-04-23T09:57:00Z">
              <w:r>
                <w:rPr>
                  <w:rFonts w:hint="eastAsia"/>
                  <w:lang w:eastAsia="zh-CN"/>
                </w:rPr>
                <w:t>0</w:t>
              </w:r>
              <w:r>
                <w:rPr>
                  <w:lang w:eastAsia="zh-CN"/>
                </w:rPr>
                <w:t>..1</w:t>
              </w:r>
            </w:ins>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ins w:id="1135" w:author="C4-241182" w:date="2024-04-23T17:57:00Z" w16du:dateUtc="2024-04-23T09:57:00Z"/>
                <w:rFonts w:cs="Arial"/>
                <w:szCs w:val="18"/>
                <w:lang w:eastAsia="zh-CN"/>
              </w:rPr>
            </w:pPr>
            <w:ins w:id="1136" w:author="C4-241182" w:date="2024-04-23T17:57:00Z" w16du:dateUtc="2024-04-23T09:57:00Z">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ins>
          </w:p>
        </w:tc>
      </w:tr>
      <w:tr w:rsidR="002F7F20" w14:paraId="518326E1" w14:textId="77777777" w:rsidTr="002F7F20">
        <w:trPr>
          <w:jc w:val="center"/>
          <w:ins w:id="1137" w:author="C4-241182" w:date="2024-04-23T17:57:00Z"/>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ins w:id="1138" w:author="C4-241182" w:date="2024-04-23T17:57:00Z" w16du:dateUtc="2024-04-23T09:57:00Z"/>
                <w:lang w:eastAsia="zh-CN"/>
              </w:rPr>
            </w:pPr>
            <w:ins w:id="1139" w:author="C4-241182" w:date="2024-04-23T17:57:00Z" w16du:dateUtc="2024-04-23T09:57:00Z">
              <w:r>
                <w:rPr>
                  <w:rFonts w:hint="eastAsia"/>
                  <w:lang w:eastAsia="zh-CN"/>
                </w:rPr>
                <w:t>a</w:t>
              </w:r>
              <w:r>
                <w:rPr>
                  <w:lang w:eastAsia="zh-CN"/>
                </w:rPr>
                <w:t>ppBindingInfo</w:t>
              </w:r>
            </w:ins>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ins w:id="1140" w:author="C4-241182" w:date="2024-04-23T17:57:00Z" w16du:dateUtc="2024-04-23T09:57:00Z"/>
                <w:lang w:eastAsia="zh-CN"/>
              </w:rPr>
            </w:pPr>
            <w:ins w:id="1141" w:author="C4-241182" w:date="2024-04-23T17:57:00Z" w16du:dateUtc="2024-04-23T09:57:00Z">
              <w:r>
                <w:rPr>
                  <w:rFonts w:hint="eastAsia"/>
                  <w:lang w:eastAsia="zh-CN"/>
                </w:rPr>
                <w:t>A</w:t>
              </w:r>
              <w:r>
                <w:rPr>
                  <w:lang w:eastAsia="zh-CN"/>
                </w:rPr>
                <w:t>ppBindingInfo</w:t>
              </w:r>
            </w:ins>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ins w:id="1142" w:author="C4-241182" w:date="2024-04-23T17:57:00Z" w16du:dateUtc="2024-04-23T09:57:00Z"/>
                <w:lang w:eastAsia="zh-CN"/>
              </w:rPr>
            </w:pPr>
            <w:ins w:id="1143" w:author="C4-241182" w:date="2024-04-23T17:57:00Z" w16du:dateUtc="2024-04-23T09:57:00Z">
              <w:r>
                <w:rPr>
                  <w:rFonts w:hint="eastAsia"/>
                  <w:lang w:eastAsia="zh-CN"/>
                </w:rPr>
                <w:t>C</w:t>
              </w:r>
            </w:ins>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ins w:id="1144" w:author="C4-241182" w:date="2024-04-23T17:57:00Z" w16du:dateUtc="2024-04-23T09:57:00Z"/>
                <w:lang w:eastAsia="zh-CN"/>
              </w:rPr>
            </w:pPr>
            <w:ins w:id="1145" w:author="C4-241182" w:date="2024-04-23T17:57:00Z" w16du:dateUtc="2024-04-23T09:57:00Z">
              <w:r>
                <w:rPr>
                  <w:rFonts w:hint="eastAsia"/>
                  <w:lang w:eastAsia="zh-CN"/>
                </w:rPr>
                <w:t>0</w:t>
              </w:r>
              <w:r>
                <w:rPr>
                  <w:lang w:eastAsia="zh-CN"/>
                </w:rPr>
                <w:t>..1</w:t>
              </w:r>
            </w:ins>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ins w:id="1146" w:author="C4-241182" w:date="2024-04-23T17:57:00Z" w16du:dateUtc="2024-04-23T09:57:00Z"/>
                <w:rFonts w:cs="Arial"/>
                <w:szCs w:val="18"/>
                <w:lang w:eastAsia="zh-CN"/>
              </w:rPr>
            </w:pPr>
            <w:ins w:id="1147" w:author="C4-241182" w:date="2024-04-23T17:57:00Z" w16du:dateUtc="2024-04-23T09:57:00Z">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ins>
          </w:p>
        </w:tc>
      </w:tr>
      <w:tr w:rsidR="00304320" w14:paraId="3BA1A2B2" w14:textId="77777777" w:rsidTr="003522FF">
        <w:trPr>
          <w:jc w:val="center"/>
          <w:ins w:id="1148" w:author="C4-242416" w:date="2024-06-03T13:01:00Z"/>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ins w:id="1149" w:author="C4-242416" w:date="2024-06-03T13:01:00Z" w16du:dateUtc="2024-06-03T05:01:00Z"/>
                <w:rFonts w:cs="Arial"/>
                <w:szCs w:val="18"/>
                <w:lang w:eastAsia="zh-CN"/>
              </w:rPr>
            </w:pPr>
            <w:ins w:id="1150" w:author="C4-242416" w:date="2024-06-03T13:01:00Z" w16du:dateUtc="2024-06-03T05:01:00Z">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ins>
          </w:p>
        </w:tc>
      </w:tr>
    </w:tbl>
    <w:p w14:paraId="06CC6393" w14:textId="77777777" w:rsidR="00F11E9C" w:rsidRPr="00D93AE2" w:rsidRDefault="00F11E9C" w:rsidP="00F11E9C"/>
    <w:p w14:paraId="6A14A896" w14:textId="0E12622D" w:rsidR="00F11E9C" w:rsidRPr="00B910B8" w:rsidRDefault="00F11E9C" w:rsidP="00F11E9C">
      <w:pPr>
        <w:pStyle w:val="51"/>
      </w:pPr>
      <w:bookmarkStart w:id="1151" w:name="_Toc168317927"/>
      <w:r w:rsidRPr="00B910B8">
        <w:lastRenderedPageBreak/>
        <w:t>6.</w:t>
      </w:r>
      <w:r>
        <w:t>2</w:t>
      </w:r>
      <w:r w:rsidRPr="00B910B8">
        <w:t>.</w:t>
      </w:r>
      <w:r>
        <w:t>6</w:t>
      </w:r>
      <w:r w:rsidRPr="00B910B8">
        <w:t>.2.5</w:t>
      </w:r>
      <w:r w:rsidRPr="00B910B8">
        <w:tab/>
        <w:t xml:space="preserve">Type: </w:t>
      </w:r>
      <w:r>
        <w:rPr>
          <w:lang w:eastAsia="zh-CN"/>
        </w:rPr>
        <w:t>ArMediaSpecification</w:t>
      </w:r>
      <w:bookmarkEnd w:id="1151"/>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rPr>
          <w:ins w:id="1152" w:author="C4-242416" w:date="2024-06-03T13:02:00Z" w16du:dateUtc="2024-06-03T05:02:00Z"/>
        </w:rPr>
      </w:pPr>
      <w:bookmarkStart w:id="1153" w:name="_Toc168317928"/>
      <w:ins w:id="1154" w:author="C4-242416" w:date="2024-06-03T13:02:00Z" w16du:dateUtc="2024-06-03T05:02:00Z">
        <w:r w:rsidRPr="00B910B8">
          <w:t>6.</w:t>
        </w:r>
        <w:r>
          <w:t>2</w:t>
        </w:r>
        <w:r w:rsidRPr="00B910B8">
          <w:t>.</w:t>
        </w:r>
        <w:r>
          <w:t>6</w:t>
        </w:r>
        <w:r w:rsidRPr="00B910B8">
          <w:t>.2.</w:t>
        </w:r>
      </w:ins>
      <w:ins w:id="1155" w:author="Rapporteur" w:date="2024-06-03T13:03:00Z" w16du:dateUtc="2024-06-03T05:03:00Z">
        <w:r>
          <w:rPr>
            <w:rFonts w:eastAsiaTheme="minorEastAsia" w:hint="eastAsia"/>
            <w:lang w:eastAsia="zh-CN"/>
          </w:rPr>
          <w:t>6</w:t>
        </w:r>
      </w:ins>
      <w:ins w:id="1156" w:author="C4-242416" w:date="2024-06-03T13:02:00Z" w16du:dateUtc="2024-06-03T05:02:00Z">
        <w:r w:rsidRPr="00B910B8">
          <w:tab/>
          <w:t xml:space="preserve">Type: </w:t>
        </w:r>
        <w:r>
          <w:rPr>
            <w:rFonts w:hint="eastAsia"/>
            <w:lang w:eastAsia="zh-CN"/>
          </w:rPr>
          <w:t>Mdc2EndpointInfo</w:t>
        </w:r>
        <w:bookmarkEnd w:id="1153"/>
      </w:ins>
    </w:p>
    <w:p w14:paraId="600AA931" w14:textId="6A0E66A7" w:rsidR="00D24401" w:rsidRPr="00B910B8" w:rsidRDefault="00D24401" w:rsidP="00D24401">
      <w:pPr>
        <w:pStyle w:val="TH"/>
        <w:rPr>
          <w:ins w:id="1157" w:author="C4-242416" w:date="2024-06-03T13:02:00Z" w16du:dateUtc="2024-06-03T05:02:00Z"/>
          <w:b w:val="0"/>
        </w:rPr>
      </w:pPr>
      <w:ins w:id="1158" w:author="C4-242416" w:date="2024-06-03T13:02:00Z" w16du:dateUtc="2024-06-03T05:02:00Z">
        <w:r w:rsidRPr="00B910B8">
          <w:t>Table 6.</w:t>
        </w:r>
        <w:r>
          <w:t>2</w:t>
        </w:r>
        <w:r w:rsidRPr="00B910B8">
          <w:t>.</w:t>
        </w:r>
        <w:r>
          <w:t>6</w:t>
        </w:r>
        <w:r w:rsidRPr="00B910B8">
          <w:t>.2.</w:t>
        </w:r>
      </w:ins>
      <w:ins w:id="1159" w:author="Rapporteur" w:date="2024-06-03T13:03:00Z" w16du:dateUtc="2024-06-03T05:03:00Z">
        <w:r>
          <w:rPr>
            <w:rFonts w:eastAsiaTheme="minorEastAsia" w:hint="eastAsia"/>
            <w:lang w:eastAsia="zh-CN"/>
          </w:rPr>
          <w:t>6</w:t>
        </w:r>
      </w:ins>
      <w:ins w:id="1160" w:author="C4-242416" w:date="2024-06-03T13:02:00Z" w16du:dateUtc="2024-06-03T05:02:00Z">
        <w:r w:rsidRPr="00B910B8">
          <w:t xml:space="preserve">-1: Definition of type </w:t>
        </w:r>
        <w:r>
          <w:rPr>
            <w:rFonts w:hint="eastAsia"/>
            <w:lang w:eastAsia="zh-CN"/>
          </w:rPr>
          <w:t>Mdc2EndpointInfo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ins w:id="1161" w:author="C4-242416" w:date="2024-06-03T13:02:00Z"/>
        </w:trPr>
        <w:tc>
          <w:tcPr>
            <w:tcW w:w="1694" w:type="dxa"/>
            <w:shd w:val="clear" w:color="auto" w:fill="C0C0C0"/>
          </w:tcPr>
          <w:p w14:paraId="1409B690" w14:textId="77777777" w:rsidR="00D24401" w:rsidRPr="009078DC" w:rsidRDefault="00D24401" w:rsidP="00685445">
            <w:pPr>
              <w:pStyle w:val="TAH"/>
              <w:rPr>
                <w:ins w:id="1162" w:author="C4-242416" w:date="2024-06-03T13:02:00Z" w16du:dateUtc="2024-06-03T05:02:00Z"/>
              </w:rPr>
            </w:pPr>
            <w:ins w:id="1163" w:author="C4-242416" w:date="2024-06-03T13:02:00Z" w16du:dateUtc="2024-06-03T05:02:00Z">
              <w:r w:rsidRPr="009078DC">
                <w:t>Attribute name</w:t>
              </w:r>
            </w:ins>
          </w:p>
        </w:tc>
        <w:tc>
          <w:tcPr>
            <w:tcW w:w="1536" w:type="dxa"/>
            <w:shd w:val="clear" w:color="auto" w:fill="C0C0C0"/>
          </w:tcPr>
          <w:p w14:paraId="53AD6C28" w14:textId="77777777" w:rsidR="00D24401" w:rsidRPr="009078DC" w:rsidRDefault="00D24401" w:rsidP="00685445">
            <w:pPr>
              <w:pStyle w:val="TAH"/>
              <w:rPr>
                <w:ins w:id="1164" w:author="C4-242416" w:date="2024-06-03T13:02:00Z" w16du:dateUtc="2024-06-03T05:02:00Z"/>
              </w:rPr>
            </w:pPr>
            <w:ins w:id="1165" w:author="C4-242416" w:date="2024-06-03T13:02:00Z" w16du:dateUtc="2024-06-03T05:02:00Z">
              <w:r w:rsidRPr="009078DC">
                <w:t>Data type</w:t>
              </w:r>
            </w:ins>
          </w:p>
        </w:tc>
        <w:tc>
          <w:tcPr>
            <w:tcW w:w="420" w:type="dxa"/>
            <w:shd w:val="clear" w:color="auto" w:fill="C0C0C0"/>
          </w:tcPr>
          <w:p w14:paraId="3F1B1D10" w14:textId="77777777" w:rsidR="00D24401" w:rsidRPr="009078DC" w:rsidRDefault="00D24401" w:rsidP="00685445">
            <w:pPr>
              <w:pStyle w:val="TAH"/>
              <w:rPr>
                <w:ins w:id="1166" w:author="C4-242416" w:date="2024-06-03T13:02:00Z" w16du:dateUtc="2024-06-03T05:02:00Z"/>
              </w:rPr>
            </w:pPr>
            <w:ins w:id="1167" w:author="C4-242416" w:date="2024-06-03T13:02:00Z" w16du:dateUtc="2024-06-03T05:02:00Z">
              <w:r w:rsidRPr="009078DC">
                <w:t>P</w:t>
              </w:r>
            </w:ins>
          </w:p>
        </w:tc>
        <w:tc>
          <w:tcPr>
            <w:tcW w:w="1118" w:type="dxa"/>
            <w:shd w:val="clear" w:color="auto" w:fill="C0C0C0"/>
          </w:tcPr>
          <w:p w14:paraId="0E36C32F" w14:textId="77777777" w:rsidR="00D24401" w:rsidRPr="009078DC" w:rsidRDefault="00D24401" w:rsidP="00685445">
            <w:pPr>
              <w:pStyle w:val="TAH"/>
              <w:rPr>
                <w:ins w:id="1168" w:author="C4-242416" w:date="2024-06-03T13:02:00Z" w16du:dateUtc="2024-06-03T05:02:00Z"/>
              </w:rPr>
            </w:pPr>
            <w:ins w:id="1169" w:author="C4-242416" w:date="2024-06-03T13:02:00Z" w16du:dateUtc="2024-06-03T05:02:00Z">
              <w:r w:rsidRPr="009078DC">
                <w:t>Cardinality</w:t>
              </w:r>
            </w:ins>
          </w:p>
        </w:tc>
        <w:tc>
          <w:tcPr>
            <w:tcW w:w="4759" w:type="dxa"/>
            <w:shd w:val="clear" w:color="auto" w:fill="C0C0C0"/>
          </w:tcPr>
          <w:p w14:paraId="65EAA9C7" w14:textId="77777777" w:rsidR="00D24401" w:rsidRPr="009078DC" w:rsidRDefault="00D24401" w:rsidP="00685445">
            <w:pPr>
              <w:pStyle w:val="TAH"/>
              <w:rPr>
                <w:ins w:id="1170" w:author="C4-242416" w:date="2024-06-03T13:02:00Z" w16du:dateUtc="2024-06-03T05:02:00Z"/>
              </w:rPr>
            </w:pPr>
            <w:ins w:id="1171" w:author="C4-242416" w:date="2024-06-03T13:02:00Z" w16du:dateUtc="2024-06-03T05:02:00Z">
              <w:r w:rsidRPr="009078DC">
                <w:t>Description</w:t>
              </w:r>
            </w:ins>
          </w:p>
        </w:tc>
      </w:tr>
      <w:tr w:rsidR="00D24401" w:rsidRPr="00D93AE2" w14:paraId="106C29C8" w14:textId="77777777" w:rsidTr="00685445">
        <w:trPr>
          <w:jc w:val="center"/>
          <w:ins w:id="1172" w:author="C4-242416" w:date="2024-06-03T13:02:00Z"/>
        </w:trPr>
        <w:tc>
          <w:tcPr>
            <w:tcW w:w="1694" w:type="dxa"/>
          </w:tcPr>
          <w:p w14:paraId="2EE3C010" w14:textId="77777777" w:rsidR="00D24401" w:rsidRDefault="00D24401" w:rsidP="00685445">
            <w:pPr>
              <w:pStyle w:val="TAL"/>
              <w:rPr>
                <w:ins w:id="1173" w:author="C4-242416" w:date="2024-06-03T13:02:00Z" w16du:dateUtc="2024-06-03T05:02:00Z"/>
                <w:lang w:eastAsia="zh-CN"/>
              </w:rPr>
            </w:pPr>
            <w:ins w:id="1174" w:author="C4-242416" w:date="2024-06-03T13:02:00Z" w16du:dateUtc="2024-06-03T05:02:00Z">
              <w:r w:rsidRPr="00F20F9A">
                <w:rPr>
                  <w:lang w:eastAsia="zh-CN"/>
                </w:rPr>
                <w:t>mdc2Protocol</w:t>
              </w:r>
            </w:ins>
          </w:p>
        </w:tc>
        <w:tc>
          <w:tcPr>
            <w:tcW w:w="1536" w:type="dxa"/>
          </w:tcPr>
          <w:p w14:paraId="724BE62C" w14:textId="77777777" w:rsidR="00D24401" w:rsidRDefault="00D24401" w:rsidP="00685445">
            <w:pPr>
              <w:pStyle w:val="TAL"/>
              <w:rPr>
                <w:ins w:id="1175" w:author="C4-242416" w:date="2024-06-03T13:02:00Z" w16du:dateUtc="2024-06-03T05:02:00Z"/>
                <w:lang w:eastAsia="zh-CN"/>
              </w:rPr>
            </w:pPr>
            <w:ins w:id="1176" w:author="C4-242416" w:date="2024-06-03T13:02:00Z" w16du:dateUtc="2024-06-03T05:02:00Z">
              <w:r>
                <w:rPr>
                  <w:lang w:eastAsia="zh-CN"/>
                </w:rPr>
                <w:t>M</w:t>
              </w:r>
              <w:r w:rsidRPr="00F20F9A">
                <w:rPr>
                  <w:lang w:eastAsia="zh-CN"/>
                </w:rPr>
                <w:t>dc2Protocol</w:t>
              </w:r>
            </w:ins>
          </w:p>
        </w:tc>
        <w:tc>
          <w:tcPr>
            <w:tcW w:w="420" w:type="dxa"/>
          </w:tcPr>
          <w:p w14:paraId="64CA274F" w14:textId="77777777" w:rsidR="00D24401" w:rsidRDefault="00D24401" w:rsidP="00685445">
            <w:pPr>
              <w:pStyle w:val="TAC"/>
              <w:rPr>
                <w:ins w:id="1177" w:author="C4-242416" w:date="2024-06-03T13:02:00Z" w16du:dateUtc="2024-06-03T05:02:00Z"/>
                <w:lang w:eastAsia="zh-CN"/>
              </w:rPr>
            </w:pPr>
            <w:ins w:id="1178" w:author="C4-242416" w:date="2024-06-03T13:02:00Z" w16du:dateUtc="2024-06-03T05:02:00Z">
              <w:r>
                <w:rPr>
                  <w:rFonts w:hint="eastAsia"/>
                  <w:lang w:eastAsia="zh-CN"/>
                </w:rPr>
                <w:t>C</w:t>
              </w:r>
            </w:ins>
          </w:p>
        </w:tc>
        <w:tc>
          <w:tcPr>
            <w:tcW w:w="1118" w:type="dxa"/>
          </w:tcPr>
          <w:p w14:paraId="3A52EF52" w14:textId="77777777" w:rsidR="00D24401" w:rsidRDefault="00D24401" w:rsidP="00685445">
            <w:pPr>
              <w:pStyle w:val="TAL"/>
              <w:rPr>
                <w:ins w:id="1179" w:author="C4-242416" w:date="2024-06-03T13:02:00Z" w16du:dateUtc="2024-06-03T05:02:00Z"/>
                <w:lang w:eastAsia="zh-CN"/>
              </w:rPr>
            </w:pPr>
            <w:ins w:id="1180" w:author="C4-242416" w:date="2024-06-03T13:02:00Z" w16du:dateUtc="2024-06-03T05:02:00Z">
              <w:r>
                <w:rPr>
                  <w:rFonts w:hint="eastAsia"/>
                  <w:lang w:eastAsia="zh-CN"/>
                </w:rPr>
                <w:t>0..</w:t>
              </w:r>
              <w:r>
                <w:rPr>
                  <w:lang w:eastAsia="zh-CN"/>
                </w:rPr>
                <w:t>1</w:t>
              </w:r>
            </w:ins>
          </w:p>
        </w:tc>
        <w:tc>
          <w:tcPr>
            <w:tcW w:w="4759" w:type="dxa"/>
          </w:tcPr>
          <w:p w14:paraId="1AB3ECAA" w14:textId="77777777" w:rsidR="00D24401" w:rsidRDefault="00D24401" w:rsidP="00685445">
            <w:pPr>
              <w:pStyle w:val="TAL"/>
              <w:rPr>
                <w:ins w:id="1181" w:author="C4-242416" w:date="2024-06-03T13:02:00Z" w16du:dateUtc="2024-06-03T05:02:00Z"/>
                <w:lang w:eastAsia="zh-CN"/>
              </w:rPr>
            </w:pPr>
            <w:ins w:id="1182" w:author="C4-242416" w:date="2024-06-03T13:02:00Z" w16du:dateUtc="2024-06-03T05:02:00Z">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ins>
          </w:p>
          <w:p w14:paraId="038B015D" w14:textId="77777777" w:rsidR="00D24401" w:rsidRDefault="00D24401" w:rsidP="00685445">
            <w:pPr>
              <w:pStyle w:val="TAL"/>
              <w:rPr>
                <w:ins w:id="1183" w:author="C4-242416" w:date="2024-06-03T13:02:00Z" w16du:dateUtc="2024-06-03T05:02:00Z"/>
                <w:lang w:eastAsia="zh-CN"/>
              </w:rPr>
            </w:pPr>
          </w:p>
          <w:p w14:paraId="06C00AD4" w14:textId="77777777" w:rsidR="00D24401" w:rsidRDefault="00D24401" w:rsidP="00685445">
            <w:pPr>
              <w:pStyle w:val="TAL"/>
              <w:rPr>
                <w:ins w:id="1184" w:author="C4-242416" w:date="2024-06-03T13:02:00Z" w16du:dateUtc="2024-06-03T05:02:00Z"/>
              </w:rPr>
            </w:pPr>
            <w:ins w:id="1185" w:author="C4-242416" w:date="2024-06-03T13:02:00Z" w16du:dateUtc="2024-06-03T05:02:00Z">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ins>
          </w:p>
        </w:tc>
      </w:tr>
      <w:tr w:rsidR="00D24401" w:rsidRPr="00D93AE2" w14:paraId="0C53DC8E" w14:textId="77777777" w:rsidTr="00685445">
        <w:trPr>
          <w:jc w:val="center"/>
          <w:ins w:id="1186" w:author="C4-242416" w:date="2024-06-03T13:02:00Z"/>
        </w:trPr>
        <w:tc>
          <w:tcPr>
            <w:tcW w:w="1694" w:type="dxa"/>
          </w:tcPr>
          <w:p w14:paraId="208B8B11" w14:textId="77777777" w:rsidR="00D24401" w:rsidRDefault="00D24401" w:rsidP="00685445">
            <w:pPr>
              <w:pStyle w:val="TAL"/>
              <w:rPr>
                <w:ins w:id="1187" w:author="C4-242416" w:date="2024-06-03T13:02:00Z" w16du:dateUtc="2024-06-03T05:02:00Z"/>
                <w:lang w:eastAsia="zh-CN"/>
              </w:rPr>
            </w:pPr>
            <w:ins w:id="1188" w:author="C4-242416" w:date="2024-06-03T13:02:00Z" w16du:dateUtc="2024-06-03T05:02:00Z">
              <w:r>
                <w:rPr>
                  <w:lang w:eastAsia="zh-CN"/>
                </w:rPr>
                <w:t>m</w:t>
              </w:r>
              <w:r w:rsidRPr="005620AA">
                <w:rPr>
                  <w:lang w:eastAsia="zh-CN"/>
                </w:rPr>
                <w:t>dc2EndpointDc</w:t>
              </w:r>
              <w:r>
                <w:rPr>
                  <w:lang w:eastAsia="zh-CN"/>
                </w:rPr>
                <w:t>A</w:t>
              </w:r>
              <w:r w:rsidRPr="005620AA">
                <w:rPr>
                  <w:lang w:eastAsia="zh-CN"/>
                </w:rPr>
                <w:t>s</w:t>
              </w:r>
            </w:ins>
          </w:p>
        </w:tc>
        <w:tc>
          <w:tcPr>
            <w:tcW w:w="1536" w:type="dxa"/>
          </w:tcPr>
          <w:p w14:paraId="2462C180" w14:textId="77777777" w:rsidR="00D24401" w:rsidRPr="00B910B8" w:rsidRDefault="00D24401" w:rsidP="00685445">
            <w:pPr>
              <w:pStyle w:val="TAL"/>
              <w:rPr>
                <w:ins w:id="1189" w:author="C4-242416" w:date="2024-06-03T13:02:00Z" w16du:dateUtc="2024-06-03T05:02:00Z"/>
              </w:rPr>
            </w:pPr>
            <w:ins w:id="1190" w:author="C4-242416" w:date="2024-06-03T13:02:00Z" w16du:dateUtc="2024-06-03T05:02:00Z">
              <w:r>
                <w:rPr>
                  <w:rFonts w:hint="eastAsia"/>
                  <w:lang w:eastAsia="zh-CN"/>
                </w:rPr>
                <w:t>Mdc</w:t>
              </w:r>
              <w:r w:rsidRPr="0003174D">
                <w:t>End</w:t>
              </w:r>
              <w:r>
                <w:t>p</w:t>
              </w:r>
              <w:r w:rsidRPr="0003174D">
                <w:t>oint</w:t>
              </w:r>
            </w:ins>
          </w:p>
        </w:tc>
        <w:tc>
          <w:tcPr>
            <w:tcW w:w="420" w:type="dxa"/>
          </w:tcPr>
          <w:p w14:paraId="7BA6196C" w14:textId="77777777" w:rsidR="00D24401" w:rsidRPr="00B910B8" w:rsidRDefault="00D24401" w:rsidP="00685445">
            <w:pPr>
              <w:pStyle w:val="TAC"/>
              <w:rPr>
                <w:ins w:id="1191" w:author="C4-242416" w:date="2024-06-03T13:02:00Z" w16du:dateUtc="2024-06-03T05:02:00Z"/>
                <w:lang w:eastAsia="zh-CN"/>
              </w:rPr>
            </w:pPr>
            <w:ins w:id="1192" w:author="C4-242416" w:date="2024-06-03T13:02:00Z" w16du:dateUtc="2024-06-03T05:02:00Z">
              <w:r>
                <w:rPr>
                  <w:lang w:eastAsia="zh-CN"/>
                </w:rPr>
                <w:t>C</w:t>
              </w:r>
            </w:ins>
          </w:p>
        </w:tc>
        <w:tc>
          <w:tcPr>
            <w:tcW w:w="1118" w:type="dxa"/>
          </w:tcPr>
          <w:p w14:paraId="2E2A40D7" w14:textId="77777777" w:rsidR="00D24401" w:rsidRPr="00B910B8" w:rsidRDefault="00D24401" w:rsidP="00685445">
            <w:pPr>
              <w:pStyle w:val="TAL"/>
              <w:rPr>
                <w:ins w:id="1193" w:author="C4-242416" w:date="2024-06-03T13:02:00Z" w16du:dateUtc="2024-06-03T05:02:00Z"/>
                <w:lang w:eastAsia="zh-CN"/>
              </w:rPr>
            </w:pPr>
            <w:ins w:id="1194" w:author="C4-242416" w:date="2024-06-03T13:02:00Z" w16du:dateUtc="2024-06-03T05:02:00Z">
              <w:r>
                <w:rPr>
                  <w:rFonts w:hint="eastAsia"/>
                  <w:lang w:eastAsia="zh-CN"/>
                </w:rPr>
                <w:t>0</w:t>
              </w:r>
              <w:r>
                <w:rPr>
                  <w:lang w:eastAsia="zh-CN"/>
                </w:rPr>
                <w:t>..1</w:t>
              </w:r>
            </w:ins>
          </w:p>
        </w:tc>
        <w:tc>
          <w:tcPr>
            <w:tcW w:w="4759" w:type="dxa"/>
          </w:tcPr>
          <w:p w14:paraId="260654A5" w14:textId="77777777" w:rsidR="00D24401" w:rsidRDefault="00D24401" w:rsidP="00685445">
            <w:pPr>
              <w:pStyle w:val="TAL"/>
              <w:rPr>
                <w:ins w:id="1195" w:author="C4-242416" w:date="2024-06-03T13:02:00Z" w16du:dateUtc="2024-06-03T05:02:00Z"/>
                <w:lang w:eastAsia="zh-CN"/>
              </w:rPr>
            </w:pPr>
            <w:ins w:id="1196" w:author="C4-242416" w:date="2024-06-03T13:02:00Z" w16du:dateUtc="2024-06-03T05:02:00Z">
              <w:r>
                <w:t>R</w:t>
              </w:r>
              <w:r w:rsidRPr="00AA6493">
                <w:t>epresent</w:t>
              </w:r>
              <w:r>
                <w:t>s</w:t>
              </w:r>
              <w:r w:rsidRPr="00AA6493">
                <w:t xml:space="preserve"> the</w:t>
              </w:r>
              <w:r>
                <w:t xml:space="preserve"> negotiated </w:t>
              </w:r>
              <w:r>
                <w:rPr>
                  <w:lang w:eastAsia="zh-CN"/>
                </w:rPr>
                <w:t>MDC2 media endpoint information on DC AS.</w:t>
              </w:r>
            </w:ins>
          </w:p>
          <w:p w14:paraId="5BE9FDEE" w14:textId="77777777" w:rsidR="00D24401" w:rsidRDefault="00D24401" w:rsidP="00685445">
            <w:pPr>
              <w:pStyle w:val="TAL"/>
              <w:rPr>
                <w:ins w:id="1197" w:author="C4-242416" w:date="2024-06-03T13:02:00Z" w16du:dateUtc="2024-06-03T05:02:00Z"/>
              </w:rPr>
            </w:pPr>
            <w:ins w:id="1198" w:author="C4-242416" w:date="2024-06-03T13:02:00Z" w16du:dateUtc="2024-06-03T05:02:00Z">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ins>
          </w:p>
          <w:p w14:paraId="3ABF71F2" w14:textId="77777777" w:rsidR="00D24401" w:rsidRDefault="00D24401" w:rsidP="00685445">
            <w:pPr>
              <w:pStyle w:val="TAL"/>
              <w:rPr>
                <w:ins w:id="1199" w:author="C4-242416" w:date="2024-06-03T13:02:00Z" w16du:dateUtc="2024-06-03T05:02:00Z"/>
              </w:rPr>
            </w:pPr>
            <w:ins w:id="1200" w:author="C4-242416" w:date="2024-06-03T13:02:00Z" w16du:dateUtc="2024-06-03T05:02:00Z">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ins>
          </w:p>
          <w:p w14:paraId="5D832CA0" w14:textId="77777777" w:rsidR="00D24401" w:rsidRPr="00B910B8" w:rsidRDefault="00D24401" w:rsidP="00685445">
            <w:pPr>
              <w:pStyle w:val="TAL"/>
              <w:rPr>
                <w:ins w:id="1201" w:author="C4-242416" w:date="2024-06-03T13:02:00Z" w16du:dateUtc="2024-06-03T05:02:00Z"/>
                <w:lang w:eastAsia="zh-CN"/>
              </w:rPr>
            </w:pPr>
            <w:ins w:id="1202" w:author="C4-242416" w:date="2024-06-03T13:02:00Z" w16du:dateUtc="2024-06-03T05:02:00Z">
              <w:r>
                <w:rPr>
                  <w:rFonts w:hint="eastAsia"/>
                  <w:lang w:eastAsia="zh-CN"/>
                </w:rPr>
                <w:t>(NOTE)</w:t>
              </w:r>
            </w:ins>
          </w:p>
        </w:tc>
      </w:tr>
      <w:tr w:rsidR="00D24401" w:rsidRPr="00D93AE2" w14:paraId="66A0B826" w14:textId="77777777" w:rsidTr="00685445">
        <w:trPr>
          <w:jc w:val="center"/>
          <w:ins w:id="1203" w:author="C4-242416" w:date="2024-06-03T13:02:00Z"/>
        </w:trPr>
        <w:tc>
          <w:tcPr>
            <w:tcW w:w="1694" w:type="dxa"/>
          </w:tcPr>
          <w:p w14:paraId="0840F2AE" w14:textId="77777777" w:rsidR="00D24401" w:rsidRPr="00F20F9A" w:rsidRDefault="00D24401" w:rsidP="00685445">
            <w:pPr>
              <w:pStyle w:val="TAL"/>
              <w:rPr>
                <w:ins w:id="1204" w:author="C4-242416" w:date="2024-06-03T13:02:00Z" w16du:dateUtc="2024-06-03T05:02:00Z"/>
                <w:lang w:eastAsia="zh-CN"/>
              </w:rPr>
            </w:pPr>
            <w:ins w:id="1205" w:author="C4-242416" w:date="2024-06-03T13:02:00Z" w16du:dateUtc="2024-06-03T05:02:00Z">
              <w:r>
                <w:rPr>
                  <w:lang w:eastAsia="zh-CN"/>
                </w:rPr>
                <w:t>m</w:t>
              </w:r>
              <w:r w:rsidRPr="005620AA">
                <w:rPr>
                  <w:lang w:eastAsia="zh-CN"/>
                </w:rPr>
                <w:t>dc2EndpointMf</w:t>
              </w:r>
            </w:ins>
          </w:p>
        </w:tc>
        <w:tc>
          <w:tcPr>
            <w:tcW w:w="1536" w:type="dxa"/>
          </w:tcPr>
          <w:p w14:paraId="3EAAAE70" w14:textId="77777777" w:rsidR="00D24401" w:rsidRDefault="00D24401" w:rsidP="00685445">
            <w:pPr>
              <w:pStyle w:val="TAL"/>
              <w:rPr>
                <w:ins w:id="1206" w:author="C4-242416" w:date="2024-06-03T13:02:00Z" w16du:dateUtc="2024-06-03T05:02:00Z"/>
                <w:lang w:eastAsia="zh-CN"/>
              </w:rPr>
            </w:pPr>
            <w:ins w:id="1207" w:author="C4-242416" w:date="2024-06-03T13:02:00Z" w16du:dateUtc="2024-06-03T05:02:00Z">
              <w:r>
                <w:rPr>
                  <w:rFonts w:hint="eastAsia"/>
                  <w:lang w:eastAsia="zh-CN"/>
                </w:rPr>
                <w:t>Mdc</w:t>
              </w:r>
              <w:r w:rsidRPr="0003174D">
                <w:t>End</w:t>
              </w:r>
              <w:r>
                <w:t>p</w:t>
              </w:r>
              <w:r w:rsidRPr="0003174D">
                <w:t>oint</w:t>
              </w:r>
            </w:ins>
          </w:p>
        </w:tc>
        <w:tc>
          <w:tcPr>
            <w:tcW w:w="420" w:type="dxa"/>
          </w:tcPr>
          <w:p w14:paraId="34F2E57D" w14:textId="77777777" w:rsidR="00D24401" w:rsidRDefault="00D24401" w:rsidP="00685445">
            <w:pPr>
              <w:pStyle w:val="TAC"/>
              <w:rPr>
                <w:ins w:id="1208" w:author="C4-242416" w:date="2024-06-03T13:02:00Z" w16du:dateUtc="2024-06-03T05:02:00Z"/>
                <w:lang w:eastAsia="zh-CN"/>
              </w:rPr>
            </w:pPr>
            <w:ins w:id="1209" w:author="C4-242416" w:date="2024-06-03T13:02:00Z" w16du:dateUtc="2024-06-03T05:02:00Z">
              <w:r>
                <w:rPr>
                  <w:lang w:eastAsia="zh-CN"/>
                </w:rPr>
                <w:t>C</w:t>
              </w:r>
            </w:ins>
          </w:p>
        </w:tc>
        <w:tc>
          <w:tcPr>
            <w:tcW w:w="1118" w:type="dxa"/>
          </w:tcPr>
          <w:p w14:paraId="655ACE57" w14:textId="77777777" w:rsidR="00D24401" w:rsidRDefault="00D24401" w:rsidP="00685445">
            <w:pPr>
              <w:pStyle w:val="TAL"/>
              <w:rPr>
                <w:ins w:id="1210" w:author="C4-242416" w:date="2024-06-03T13:02:00Z" w16du:dateUtc="2024-06-03T05:02:00Z"/>
                <w:lang w:eastAsia="zh-CN"/>
              </w:rPr>
            </w:pPr>
            <w:ins w:id="1211" w:author="C4-242416" w:date="2024-06-03T13:02:00Z" w16du:dateUtc="2024-06-03T05:02:00Z">
              <w:r>
                <w:rPr>
                  <w:rFonts w:hint="eastAsia"/>
                  <w:lang w:eastAsia="zh-CN"/>
                </w:rPr>
                <w:t>0</w:t>
              </w:r>
              <w:r>
                <w:rPr>
                  <w:lang w:eastAsia="zh-CN"/>
                </w:rPr>
                <w:t>..1</w:t>
              </w:r>
            </w:ins>
          </w:p>
        </w:tc>
        <w:tc>
          <w:tcPr>
            <w:tcW w:w="4759" w:type="dxa"/>
          </w:tcPr>
          <w:p w14:paraId="67AAC8F4" w14:textId="77777777" w:rsidR="00D24401" w:rsidRDefault="00D24401" w:rsidP="00685445">
            <w:pPr>
              <w:pStyle w:val="TAL"/>
              <w:rPr>
                <w:ins w:id="1212" w:author="C4-242416" w:date="2024-06-03T13:02:00Z" w16du:dateUtc="2024-06-03T05:02:00Z"/>
                <w:lang w:eastAsia="zh-CN"/>
              </w:rPr>
            </w:pPr>
            <w:ins w:id="1213" w:author="C4-242416" w:date="2024-06-03T13:02:00Z" w16du:dateUtc="2024-06-03T05:02:00Z">
              <w:r>
                <w:t>R</w:t>
              </w:r>
              <w:r w:rsidRPr="00AA6493">
                <w:t>epresent</w:t>
              </w:r>
              <w:r>
                <w:t>s</w:t>
              </w:r>
              <w:r w:rsidRPr="00AA6493">
                <w:t xml:space="preserve"> the</w:t>
              </w:r>
              <w:r>
                <w:t xml:space="preserve"> negotiated </w:t>
              </w:r>
              <w:r>
                <w:rPr>
                  <w:lang w:eastAsia="zh-CN"/>
                </w:rPr>
                <w:t>MDC2 media endpoint information on MF.</w:t>
              </w:r>
            </w:ins>
          </w:p>
          <w:p w14:paraId="1DEC2151" w14:textId="77777777" w:rsidR="00D24401" w:rsidRDefault="00D24401" w:rsidP="00685445">
            <w:pPr>
              <w:pStyle w:val="TAL"/>
              <w:rPr>
                <w:ins w:id="1214" w:author="C4-242416" w:date="2024-06-03T13:02:00Z" w16du:dateUtc="2024-06-03T05:02:00Z"/>
                <w:lang w:eastAsia="zh-CN"/>
              </w:rPr>
            </w:pPr>
            <w:ins w:id="1215" w:author="C4-242416" w:date="2024-06-03T13:02:00Z" w16du:dateUtc="2024-06-03T05:02:00Z">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ins>
          </w:p>
          <w:p w14:paraId="06C6F0C1" w14:textId="77777777" w:rsidR="00D24401" w:rsidRDefault="00D24401" w:rsidP="00685445">
            <w:pPr>
              <w:pStyle w:val="TAL"/>
              <w:rPr>
                <w:ins w:id="1216" w:author="C4-242416" w:date="2024-06-03T13:02:00Z" w16du:dateUtc="2024-06-03T05:02:00Z"/>
                <w:lang w:eastAsia="zh-CN"/>
              </w:rPr>
            </w:pPr>
            <w:ins w:id="1217" w:author="C4-242416" w:date="2024-06-03T13:02:00Z" w16du:dateUtc="2024-06-03T05:02:00Z">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ins>
          </w:p>
          <w:p w14:paraId="190EC4CD" w14:textId="77777777" w:rsidR="00D24401" w:rsidRDefault="00D24401" w:rsidP="00685445">
            <w:pPr>
              <w:pStyle w:val="TAL"/>
              <w:rPr>
                <w:ins w:id="1218" w:author="C4-242416" w:date="2024-06-03T13:02:00Z" w16du:dateUtc="2024-06-03T05:02:00Z"/>
                <w:lang w:eastAsia="zh-CN"/>
              </w:rPr>
            </w:pPr>
            <w:ins w:id="1219" w:author="C4-242416" w:date="2024-06-03T13:02:00Z" w16du:dateUtc="2024-06-03T05:02:00Z">
              <w:r>
                <w:rPr>
                  <w:rFonts w:hint="eastAsia"/>
                  <w:lang w:eastAsia="zh-CN"/>
                </w:rPr>
                <w:t>(NOTE)</w:t>
              </w:r>
            </w:ins>
          </w:p>
        </w:tc>
      </w:tr>
      <w:tr w:rsidR="00D24401" w:rsidRPr="00D93AE2" w14:paraId="382D245A" w14:textId="77777777" w:rsidTr="00685445">
        <w:trPr>
          <w:jc w:val="center"/>
          <w:ins w:id="1220" w:author="C4-242416" w:date="2024-06-03T13:02:00Z"/>
        </w:trPr>
        <w:tc>
          <w:tcPr>
            <w:tcW w:w="9527" w:type="dxa"/>
            <w:gridSpan w:val="5"/>
          </w:tcPr>
          <w:p w14:paraId="3EC5752D" w14:textId="77777777" w:rsidR="00D24401" w:rsidRDefault="00D24401" w:rsidP="00685445">
            <w:pPr>
              <w:pStyle w:val="TAN"/>
              <w:rPr>
                <w:ins w:id="1221" w:author="C4-242416" w:date="2024-06-03T13:02:00Z" w16du:dateUtc="2024-06-03T05:02:00Z"/>
              </w:rPr>
            </w:pPr>
            <w:ins w:id="1222" w:author="C4-242416" w:date="2024-06-03T13:02:00Z" w16du:dateUtc="2024-06-03T05:02:00Z">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ins>
          </w:p>
        </w:tc>
      </w:tr>
    </w:tbl>
    <w:p w14:paraId="36D864D7" w14:textId="77777777" w:rsidR="00D24401" w:rsidRPr="00D93AE2" w:rsidRDefault="00D24401" w:rsidP="00D24401">
      <w:pPr>
        <w:rPr>
          <w:ins w:id="1223" w:author="C4-242416" w:date="2024-06-03T13:02:00Z" w16du:dateUtc="2024-06-03T05:02:00Z"/>
        </w:rPr>
      </w:pPr>
    </w:p>
    <w:p w14:paraId="512E6559" w14:textId="10F3EE80" w:rsidR="00034C6C" w:rsidRDefault="00323E91" w:rsidP="00034C6C">
      <w:pPr>
        <w:pStyle w:val="51"/>
        <w:rPr>
          <w:ins w:id="1224" w:author="C4-242484" w:date="2024-06-03T14:18:00Z" w16du:dateUtc="2024-06-03T06:18:00Z"/>
        </w:rPr>
      </w:pPr>
      <w:bookmarkStart w:id="1225" w:name="_Toc168317929"/>
      <w:ins w:id="1226" w:author="C4-242484" w:date="2024-06-03T14:19:00Z" w16du:dateUtc="2024-06-03T06:19:00Z">
        <w:r>
          <w:rPr>
            <w:rFonts w:eastAsiaTheme="minorEastAsia" w:hint="eastAsia"/>
            <w:lang w:eastAsia="zh-CN"/>
          </w:rPr>
          <w:lastRenderedPageBreak/>
          <w:t>s</w:t>
        </w:r>
      </w:ins>
      <w:ins w:id="1227" w:author="C4-242484" w:date="2024-06-03T14:18:00Z" w16du:dateUtc="2024-06-03T06:18:00Z">
        <w:r w:rsidR="00034C6C">
          <w:t>6.2.6.2.</w:t>
        </w:r>
        <w:r w:rsidR="00034C6C">
          <w:rPr>
            <w:rFonts w:eastAsiaTheme="minorEastAsia" w:hint="eastAsia"/>
            <w:lang w:eastAsia="zh-CN"/>
          </w:rPr>
          <w:t>7</w:t>
        </w:r>
        <w:r w:rsidR="00034C6C">
          <w:tab/>
          <w:t xml:space="preserve">Type: </w:t>
        </w:r>
        <w:r w:rsidR="00034C6C" w:rsidRPr="001C0BE0">
          <w:t>AudioVideoReNegotiationInd</w:t>
        </w:r>
        <w:bookmarkEnd w:id="1225"/>
      </w:ins>
    </w:p>
    <w:p w14:paraId="7BF2D57B" w14:textId="4BB9961F" w:rsidR="00034C6C" w:rsidRPr="00B910B8" w:rsidRDefault="00034C6C" w:rsidP="00034C6C">
      <w:pPr>
        <w:pStyle w:val="TH"/>
        <w:rPr>
          <w:ins w:id="1228" w:author="C4-242484" w:date="2024-06-03T14:18:00Z" w16du:dateUtc="2024-06-03T06:18:00Z"/>
          <w:b w:val="0"/>
        </w:rPr>
      </w:pPr>
      <w:ins w:id="1229" w:author="C4-242484" w:date="2024-06-03T14:18:00Z" w16du:dateUtc="2024-06-03T06:18:00Z">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ins>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ins w:id="1230" w:author="C4-242484" w:date="2024-06-03T14:18:00Z"/>
        </w:trPr>
        <w:tc>
          <w:tcPr>
            <w:tcW w:w="1889" w:type="dxa"/>
            <w:shd w:val="clear" w:color="auto" w:fill="C0C0C0"/>
          </w:tcPr>
          <w:p w14:paraId="2DF4BAD5" w14:textId="77777777" w:rsidR="00034C6C" w:rsidRPr="009078DC" w:rsidRDefault="00034C6C" w:rsidP="00685445">
            <w:pPr>
              <w:pStyle w:val="TAH"/>
              <w:rPr>
                <w:ins w:id="1231" w:author="C4-242484" w:date="2024-06-03T14:18:00Z" w16du:dateUtc="2024-06-03T06:18:00Z"/>
              </w:rPr>
            </w:pPr>
            <w:ins w:id="1232" w:author="C4-242484" w:date="2024-06-03T14:18:00Z" w16du:dateUtc="2024-06-03T06:18:00Z">
              <w:r w:rsidRPr="009078DC">
                <w:t>Attribute name</w:t>
              </w:r>
            </w:ins>
          </w:p>
        </w:tc>
        <w:tc>
          <w:tcPr>
            <w:tcW w:w="1815" w:type="dxa"/>
            <w:shd w:val="clear" w:color="auto" w:fill="C0C0C0"/>
          </w:tcPr>
          <w:p w14:paraId="20B04DA1" w14:textId="77777777" w:rsidR="00034C6C" w:rsidRPr="009078DC" w:rsidRDefault="00034C6C" w:rsidP="00685445">
            <w:pPr>
              <w:pStyle w:val="TAH"/>
              <w:rPr>
                <w:ins w:id="1233" w:author="C4-242484" w:date="2024-06-03T14:18:00Z" w16du:dateUtc="2024-06-03T06:18:00Z"/>
              </w:rPr>
            </w:pPr>
            <w:ins w:id="1234" w:author="C4-242484" w:date="2024-06-03T14:18:00Z" w16du:dateUtc="2024-06-03T06:18:00Z">
              <w:r w:rsidRPr="009078DC">
                <w:t>Data type</w:t>
              </w:r>
            </w:ins>
          </w:p>
        </w:tc>
        <w:tc>
          <w:tcPr>
            <w:tcW w:w="421" w:type="dxa"/>
            <w:shd w:val="clear" w:color="auto" w:fill="C0C0C0"/>
          </w:tcPr>
          <w:p w14:paraId="269EE192" w14:textId="77777777" w:rsidR="00034C6C" w:rsidRPr="009078DC" w:rsidRDefault="00034C6C" w:rsidP="00685445">
            <w:pPr>
              <w:pStyle w:val="TAH"/>
              <w:rPr>
                <w:ins w:id="1235" w:author="C4-242484" w:date="2024-06-03T14:18:00Z" w16du:dateUtc="2024-06-03T06:18:00Z"/>
              </w:rPr>
            </w:pPr>
            <w:ins w:id="1236" w:author="C4-242484" w:date="2024-06-03T14:18:00Z" w16du:dateUtc="2024-06-03T06:18:00Z">
              <w:r w:rsidRPr="009078DC">
                <w:t>P</w:t>
              </w:r>
            </w:ins>
          </w:p>
        </w:tc>
        <w:tc>
          <w:tcPr>
            <w:tcW w:w="1118" w:type="dxa"/>
            <w:shd w:val="clear" w:color="auto" w:fill="C0C0C0"/>
          </w:tcPr>
          <w:p w14:paraId="38406DD7" w14:textId="77777777" w:rsidR="00034C6C" w:rsidRPr="009078DC" w:rsidRDefault="00034C6C" w:rsidP="00685445">
            <w:pPr>
              <w:pStyle w:val="TAH"/>
              <w:rPr>
                <w:ins w:id="1237" w:author="C4-242484" w:date="2024-06-03T14:18:00Z" w16du:dateUtc="2024-06-03T06:18:00Z"/>
              </w:rPr>
            </w:pPr>
            <w:ins w:id="1238" w:author="C4-242484" w:date="2024-06-03T14:18:00Z" w16du:dateUtc="2024-06-03T06:18:00Z">
              <w:r w:rsidRPr="009078DC">
                <w:t>Cardinality</w:t>
              </w:r>
            </w:ins>
          </w:p>
        </w:tc>
        <w:tc>
          <w:tcPr>
            <w:tcW w:w="4120" w:type="dxa"/>
            <w:shd w:val="clear" w:color="auto" w:fill="C0C0C0"/>
          </w:tcPr>
          <w:p w14:paraId="1AC295BE" w14:textId="77777777" w:rsidR="00034C6C" w:rsidRPr="009078DC" w:rsidRDefault="00034C6C" w:rsidP="00685445">
            <w:pPr>
              <w:pStyle w:val="TAH"/>
              <w:rPr>
                <w:ins w:id="1239" w:author="C4-242484" w:date="2024-06-03T14:18:00Z" w16du:dateUtc="2024-06-03T06:18:00Z"/>
              </w:rPr>
            </w:pPr>
            <w:ins w:id="1240" w:author="C4-242484" w:date="2024-06-03T14:18:00Z" w16du:dateUtc="2024-06-03T06:18:00Z">
              <w:r w:rsidRPr="009078DC">
                <w:t>Description</w:t>
              </w:r>
            </w:ins>
          </w:p>
        </w:tc>
      </w:tr>
      <w:tr w:rsidR="00034C6C" w:rsidRPr="00391583" w14:paraId="1E4D4D4B" w14:textId="77777777" w:rsidTr="00685445">
        <w:trPr>
          <w:jc w:val="center"/>
          <w:ins w:id="1241" w:author="C4-242484" w:date="2024-06-03T14:18:00Z"/>
        </w:trPr>
        <w:tc>
          <w:tcPr>
            <w:tcW w:w="1889" w:type="dxa"/>
          </w:tcPr>
          <w:p w14:paraId="6D985FD2" w14:textId="77777777" w:rsidR="00034C6C" w:rsidRDefault="00034C6C" w:rsidP="00685445">
            <w:pPr>
              <w:pStyle w:val="TAL"/>
              <w:rPr>
                <w:ins w:id="1242" w:author="C4-242484" w:date="2024-06-03T14:18:00Z" w16du:dateUtc="2024-06-03T06:18:00Z"/>
                <w:lang w:eastAsia="zh-CN"/>
              </w:rPr>
            </w:pPr>
            <w:bookmarkStart w:id="1243" w:name="OLE_LINK4"/>
            <w:ins w:id="1244" w:author="C4-242484" w:date="2024-06-03T14:18:00Z" w16du:dateUtc="2024-06-03T06:18:00Z">
              <w:r>
                <w:rPr>
                  <w:rFonts w:hint="eastAsia"/>
                  <w:lang w:eastAsia="zh-CN"/>
                </w:rPr>
                <w:t>reNegotiation</w:t>
              </w:r>
              <w:bookmarkEnd w:id="1243"/>
            </w:ins>
          </w:p>
        </w:tc>
        <w:tc>
          <w:tcPr>
            <w:tcW w:w="1815" w:type="dxa"/>
          </w:tcPr>
          <w:p w14:paraId="09A0F8F3" w14:textId="77777777" w:rsidR="00034C6C" w:rsidRDefault="00034C6C" w:rsidP="00685445">
            <w:pPr>
              <w:pStyle w:val="TAL"/>
              <w:rPr>
                <w:ins w:id="1245" w:author="C4-242484" w:date="2024-06-03T14:18:00Z" w16du:dateUtc="2024-06-03T06:18:00Z"/>
                <w:lang w:eastAsia="zh-CN"/>
              </w:rPr>
            </w:pPr>
            <w:ins w:id="1246" w:author="C4-242484" w:date="2024-06-03T14:18:00Z" w16du:dateUtc="2024-06-03T06:18:00Z">
              <w:r>
                <w:rPr>
                  <w:rFonts w:hint="eastAsia"/>
                  <w:lang w:eastAsia="zh-CN"/>
                </w:rPr>
                <w:t>boolean</w:t>
              </w:r>
            </w:ins>
          </w:p>
        </w:tc>
        <w:tc>
          <w:tcPr>
            <w:tcW w:w="421" w:type="dxa"/>
          </w:tcPr>
          <w:p w14:paraId="7F7B26EA" w14:textId="77777777" w:rsidR="00034C6C" w:rsidRDefault="00034C6C" w:rsidP="00685445">
            <w:pPr>
              <w:pStyle w:val="TAL"/>
              <w:rPr>
                <w:ins w:id="1247" w:author="C4-242484" w:date="2024-06-03T14:18:00Z" w16du:dateUtc="2024-06-03T06:18:00Z"/>
                <w:lang w:eastAsia="zh-CN"/>
              </w:rPr>
            </w:pPr>
            <w:ins w:id="1248" w:author="C4-242484" w:date="2024-06-03T14:18:00Z" w16du:dateUtc="2024-06-03T06:18:00Z">
              <w:r>
                <w:rPr>
                  <w:rFonts w:hint="eastAsia"/>
                  <w:lang w:eastAsia="zh-CN"/>
                </w:rPr>
                <w:t>M</w:t>
              </w:r>
            </w:ins>
          </w:p>
        </w:tc>
        <w:tc>
          <w:tcPr>
            <w:tcW w:w="1118" w:type="dxa"/>
          </w:tcPr>
          <w:p w14:paraId="3290D865" w14:textId="77777777" w:rsidR="00034C6C" w:rsidRDefault="00034C6C" w:rsidP="00685445">
            <w:pPr>
              <w:pStyle w:val="TAL"/>
              <w:rPr>
                <w:ins w:id="1249" w:author="C4-242484" w:date="2024-06-03T14:18:00Z" w16du:dateUtc="2024-06-03T06:18:00Z"/>
                <w:lang w:eastAsia="zh-CN"/>
              </w:rPr>
            </w:pPr>
            <w:ins w:id="1250" w:author="C4-242484" w:date="2024-06-03T14:18:00Z" w16du:dateUtc="2024-06-03T06:18:00Z">
              <w:r>
                <w:rPr>
                  <w:rFonts w:hint="eastAsia"/>
                  <w:lang w:eastAsia="zh-CN"/>
                </w:rPr>
                <w:t>1</w:t>
              </w:r>
            </w:ins>
          </w:p>
        </w:tc>
        <w:tc>
          <w:tcPr>
            <w:tcW w:w="4120" w:type="dxa"/>
          </w:tcPr>
          <w:p w14:paraId="79CA580E" w14:textId="77777777" w:rsidR="00034C6C" w:rsidRDefault="00034C6C" w:rsidP="00685445">
            <w:pPr>
              <w:pStyle w:val="TAL"/>
              <w:rPr>
                <w:ins w:id="1251" w:author="C4-242484" w:date="2024-06-03T14:18:00Z" w16du:dateUtc="2024-06-03T06:18:00Z"/>
                <w:noProof/>
                <w:lang w:eastAsia="zh-CN"/>
              </w:rPr>
            </w:pPr>
            <w:ins w:id="1252" w:author="C4-242484" w:date="2024-06-03T14:18:00Z" w16du:dateUtc="2024-06-03T06:18:00Z">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ins>
          </w:p>
          <w:p w14:paraId="62A10838" w14:textId="77777777" w:rsidR="00034C6C" w:rsidRPr="009941FF" w:rsidRDefault="00034C6C" w:rsidP="00685445">
            <w:pPr>
              <w:pStyle w:val="TAL"/>
              <w:rPr>
                <w:ins w:id="1253" w:author="C4-242484" w:date="2024-06-03T14:18:00Z" w16du:dateUtc="2024-06-03T06:18:00Z"/>
                <w:noProof/>
                <w:lang w:eastAsia="zh-CN"/>
              </w:rPr>
            </w:pPr>
          </w:p>
          <w:p w14:paraId="56C5455A" w14:textId="77777777" w:rsidR="00034C6C" w:rsidRPr="000F0BA0" w:rsidRDefault="00034C6C" w:rsidP="00685445">
            <w:pPr>
              <w:pStyle w:val="TAL"/>
              <w:rPr>
                <w:ins w:id="1254" w:author="C4-242484" w:date="2024-06-03T14:18:00Z" w16du:dateUtc="2024-06-03T06:18:00Z"/>
                <w:rFonts w:cs="Arial"/>
                <w:szCs w:val="18"/>
              </w:rPr>
            </w:pPr>
            <w:ins w:id="1255" w:author="C4-242484" w:date="2024-06-03T14:18:00Z" w16du:dateUtc="2024-06-03T06:18:00Z">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ins>
          </w:p>
          <w:p w14:paraId="690274F2" w14:textId="77777777" w:rsidR="00034C6C" w:rsidRDefault="00034C6C" w:rsidP="00685445">
            <w:pPr>
              <w:pStyle w:val="TAL"/>
              <w:rPr>
                <w:ins w:id="1256" w:author="C4-242484" w:date="2024-06-03T14:18:00Z" w16du:dateUtc="2024-06-03T06:18:00Z"/>
                <w:noProof/>
                <w:lang w:eastAsia="zh-CN"/>
              </w:rPr>
            </w:pPr>
            <w:ins w:id="1257" w:author="C4-242484" w:date="2024-06-03T14:18:00Z" w16du:dateUtc="2024-06-03T06:18:00Z">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ins>
          </w:p>
        </w:tc>
      </w:tr>
      <w:tr w:rsidR="00034C6C" w:rsidRPr="00391583" w14:paraId="4D88301A" w14:textId="77777777" w:rsidTr="00685445">
        <w:trPr>
          <w:jc w:val="center"/>
          <w:ins w:id="1258" w:author="C4-242484" w:date="2024-06-03T14:18:00Z"/>
        </w:trPr>
        <w:tc>
          <w:tcPr>
            <w:tcW w:w="1889" w:type="dxa"/>
          </w:tcPr>
          <w:p w14:paraId="169B06DF" w14:textId="77777777" w:rsidR="00034C6C" w:rsidRDefault="00034C6C" w:rsidP="00685445">
            <w:pPr>
              <w:pStyle w:val="TAL"/>
              <w:rPr>
                <w:ins w:id="1259" w:author="C4-242484" w:date="2024-06-03T14:18:00Z" w16du:dateUtc="2024-06-03T06:18:00Z"/>
                <w:lang w:eastAsia="zh-CN"/>
              </w:rPr>
            </w:pPr>
            <w:ins w:id="1260" w:author="C4-242484" w:date="2024-06-03T14:18:00Z" w16du:dateUtc="2024-06-03T06:18:00Z">
              <w:r>
                <w:rPr>
                  <w:rFonts w:hint="eastAsia"/>
                  <w:lang w:eastAsia="zh-CN"/>
                </w:rPr>
                <w:t>mediaConnSide</w:t>
              </w:r>
            </w:ins>
          </w:p>
        </w:tc>
        <w:tc>
          <w:tcPr>
            <w:tcW w:w="1815" w:type="dxa"/>
          </w:tcPr>
          <w:p w14:paraId="54635D92" w14:textId="77777777" w:rsidR="00034C6C" w:rsidRDefault="00034C6C" w:rsidP="00685445">
            <w:pPr>
              <w:pStyle w:val="TAL"/>
              <w:rPr>
                <w:ins w:id="1261" w:author="C4-242484" w:date="2024-06-03T14:18:00Z" w16du:dateUtc="2024-06-03T06:18:00Z"/>
                <w:lang w:eastAsia="zh-CN"/>
              </w:rPr>
            </w:pPr>
            <w:ins w:id="1262" w:author="C4-242484" w:date="2024-06-03T14:18:00Z" w16du:dateUtc="2024-06-03T06:18:00Z">
              <w:r>
                <w:rPr>
                  <w:rFonts w:hint="eastAsia"/>
                  <w:lang w:eastAsia="zh-CN"/>
                </w:rPr>
                <w:t>MediaConnSide</w:t>
              </w:r>
            </w:ins>
          </w:p>
        </w:tc>
        <w:tc>
          <w:tcPr>
            <w:tcW w:w="421" w:type="dxa"/>
          </w:tcPr>
          <w:p w14:paraId="03098B9A" w14:textId="77777777" w:rsidR="00034C6C" w:rsidRDefault="00034C6C" w:rsidP="00685445">
            <w:pPr>
              <w:pStyle w:val="TAL"/>
              <w:rPr>
                <w:ins w:id="1263" w:author="C4-242484" w:date="2024-06-03T14:18:00Z" w16du:dateUtc="2024-06-03T06:18:00Z"/>
                <w:lang w:eastAsia="zh-CN"/>
              </w:rPr>
            </w:pPr>
            <w:ins w:id="1264" w:author="C4-242484" w:date="2024-06-03T14:18:00Z" w16du:dateUtc="2024-06-03T06:18:00Z">
              <w:r>
                <w:rPr>
                  <w:rFonts w:hint="eastAsia"/>
                  <w:lang w:eastAsia="zh-CN"/>
                </w:rPr>
                <w:t>C</w:t>
              </w:r>
            </w:ins>
          </w:p>
        </w:tc>
        <w:tc>
          <w:tcPr>
            <w:tcW w:w="1118" w:type="dxa"/>
          </w:tcPr>
          <w:p w14:paraId="203D3318" w14:textId="77777777" w:rsidR="00034C6C" w:rsidRDefault="00034C6C" w:rsidP="00685445">
            <w:pPr>
              <w:pStyle w:val="TAL"/>
              <w:rPr>
                <w:ins w:id="1265" w:author="C4-242484" w:date="2024-06-03T14:18:00Z" w16du:dateUtc="2024-06-03T06:18:00Z"/>
                <w:lang w:eastAsia="zh-CN"/>
              </w:rPr>
            </w:pPr>
            <w:ins w:id="1266" w:author="C4-242484" w:date="2024-06-03T14:18:00Z" w16du:dateUtc="2024-06-03T06:18:00Z">
              <w:r>
                <w:rPr>
                  <w:rFonts w:hint="eastAsia"/>
                  <w:lang w:eastAsia="zh-CN"/>
                </w:rPr>
                <w:t>0..1</w:t>
              </w:r>
            </w:ins>
          </w:p>
        </w:tc>
        <w:tc>
          <w:tcPr>
            <w:tcW w:w="4120" w:type="dxa"/>
          </w:tcPr>
          <w:p w14:paraId="66DDD046" w14:textId="77777777" w:rsidR="00034C6C" w:rsidRDefault="00034C6C" w:rsidP="00685445">
            <w:pPr>
              <w:pStyle w:val="TAL"/>
              <w:rPr>
                <w:ins w:id="1267" w:author="C4-242484" w:date="2024-06-03T14:18:00Z" w16du:dateUtc="2024-06-03T06:18:00Z"/>
                <w:lang w:eastAsia="zh-CN"/>
              </w:rPr>
            </w:pPr>
            <w:ins w:id="1268" w:author="C4-242484" w:date="2024-06-03T14:18:00Z" w16du:dateUtc="2024-06-03T06:18:00Z">
              <w:r>
                <w:rPr>
                  <w:rFonts w:hint="eastAsia"/>
                  <w:lang w:eastAsia="zh-CN"/>
                </w:rPr>
                <w:t>Represent the audio or video media connection side that the application data channel required.</w:t>
              </w:r>
            </w:ins>
          </w:p>
          <w:p w14:paraId="668BF2E1" w14:textId="77777777" w:rsidR="00034C6C" w:rsidRDefault="00034C6C" w:rsidP="00685445">
            <w:pPr>
              <w:pStyle w:val="TAL"/>
              <w:rPr>
                <w:ins w:id="1269" w:author="C4-242484" w:date="2024-06-03T14:18:00Z" w16du:dateUtc="2024-06-03T06:18:00Z"/>
                <w:lang w:eastAsia="zh-CN"/>
              </w:rPr>
            </w:pPr>
          </w:p>
          <w:p w14:paraId="21F19FB2" w14:textId="77777777" w:rsidR="00034C6C" w:rsidRDefault="00034C6C" w:rsidP="00685445">
            <w:pPr>
              <w:pStyle w:val="TAL"/>
              <w:rPr>
                <w:ins w:id="1270" w:author="C4-242484" w:date="2024-06-03T14:18:00Z" w16du:dateUtc="2024-06-03T06:18:00Z"/>
                <w:lang w:eastAsia="zh-CN"/>
              </w:rPr>
            </w:pPr>
            <w:ins w:id="1271" w:author="C4-242484" w:date="2024-06-03T14:18:00Z" w16du:dateUtc="2024-06-03T06:18:00Z">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ins>
          </w:p>
        </w:tc>
      </w:tr>
    </w:tbl>
    <w:p w14:paraId="7CAA3760" w14:textId="77777777" w:rsidR="00034C6C" w:rsidRDefault="00034C6C" w:rsidP="00034C6C">
      <w:pPr>
        <w:rPr>
          <w:ins w:id="1272" w:author="C4-242484" w:date="2024-06-03T14:18:00Z" w16du:dateUtc="2024-06-03T06:18:00Z"/>
          <w:lang w:eastAsia="zh-CN"/>
        </w:rPr>
      </w:pPr>
    </w:p>
    <w:p w14:paraId="77C07DE6" w14:textId="25418953" w:rsidR="00F11E9C" w:rsidRDefault="00F11E9C" w:rsidP="00F11E9C">
      <w:pPr>
        <w:pStyle w:val="41"/>
        <w:rPr>
          <w:lang w:val="en-US"/>
        </w:rPr>
      </w:pPr>
      <w:bookmarkStart w:id="1273" w:name="_Toc168317930"/>
      <w:r>
        <w:rPr>
          <w:lang w:val="en-US"/>
        </w:rPr>
        <w:t>6.2.6.3</w:t>
      </w:r>
      <w:r>
        <w:rPr>
          <w:lang w:val="en-US"/>
        </w:rPr>
        <w:tab/>
        <w:t>Simple data types and enumerations</w:t>
      </w:r>
      <w:bookmarkEnd w:id="1273"/>
    </w:p>
    <w:p w14:paraId="2EAAD213" w14:textId="20979F5B" w:rsidR="00F11E9C" w:rsidRDefault="00F11E9C" w:rsidP="00F11E9C">
      <w:pPr>
        <w:pStyle w:val="51"/>
      </w:pPr>
      <w:bookmarkStart w:id="1274" w:name="_Toc168317931"/>
      <w:r>
        <w:t>6.2.6.3.1</w:t>
      </w:r>
      <w:r>
        <w:tab/>
        <w:t>Introduction</w:t>
      </w:r>
      <w:bookmarkEnd w:id="1274"/>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1275" w:name="_Toc168317932"/>
      <w:r>
        <w:t>6.2.6.3.2</w:t>
      </w:r>
      <w:r>
        <w:tab/>
        <w:t>Simple data types</w:t>
      </w:r>
      <w:bookmarkEnd w:id="1275"/>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1276" w:name="_Toc168317933"/>
      <w:r>
        <w:t>6.2.6.3.3</w:t>
      </w:r>
      <w:r>
        <w:tab/>
        <w:t>Enumeration: M</w:t>
      </w:r>
      <w:r w:rsidRPr="00B910B8">
        <w:t>ediaI</w:t>
      </w:r>
      <w:r>
        <w:t>nstruction</w:t>
      </w:r>
      <w:bookmarkEnd w:id="1276"/>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rPr>
          <w:ins w:id="1277" w:author="C4-242484" w:date="2024-06-03T14:19:00Z" w16du:dateUtc="2024-06-03T06:19:00Z"/>
        </w:rPr>
      </w:pPr>
      <w:bookmarkStart w:id="1278" w:name="_Toc168317934"/>
      <w:ins w:id="1279" w:author="C4-242484" w:date="2024-06-03T14:19:00Z" w16du:dateUtc="2024-06-03T06:19:00Z">
        <w:r>
          <w:lastRenderedPageBreak/>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1278"/>
      </w:ins>
    </w:p>
    <w:p w14:paraId="05969401" w14:textId="1A5195E6" w:rsidR="00D72146" w:rsidRPr="00B910B8" w:rsidRDefault="00D72146" w:rsidP="00D72146">
      <w:pPr>
        <w:rPr>
          <w:ins w:id="1280" w:author="C4-242484" w:date="2024-06-03T14:19:00Z" w16du:dateUtc="2024-06-03T06:19:00Z"/>
        </w:rPr>
      </w:pPr>
      <w:ins w:id="1281" w:author="C4-242484" w:date="2024-06-03T14:19:00Z" w16du:dateUtc="2024-06-03T06:19:00Z">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ins>
    </w:p>
    <w:p w14:paraId="7CB892F9" w14:textId="17680F82" w:rsidR="00D72146" w:rsidRPr="00B910B8" w:rsidRDefault="00D72146" w:rsidP="00D72146">
      <w:pPr>
        <w:pStyle w:val="TH"/>
        <w:rPr>
          <w:ins w:id="1282" w:author="C4-242484" w:date="2024-06-03T14:19:00Z" w16du:dateUtc="2024-06-03T06:19:00Z"/>
          <w:b w:val="0"/>
        </w:rPr>
      </w:pPr>
      <w:ins w:id="1283" w:author="C4-242484" w:date="2024-06-03T14:19:00Z" w16du:dateUtc="2024-06-03T06:19:00Z">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ins w:id="1284" w:author="C4-242484" w:date="2024-06-03T14:19:00Z"/>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ins w:id="1285" w:author="C4-242484" w:date="2024-06-03T14:19:00Z" w16du:dateUtc="2024-06-03T06:19:00Z"/>
                <w:b w:val="0"/>
              </w:rPr>
            </w:pPr>
            <w:ins w:id="1286" w:author="C4-242484" w:date="2024-06-03T14:19:00Z" w16du:dateUtc="2024-06-03T06:19:00Z">
              <w:r w:rsidRPr="00B910B8">
                <w:t>Enumeration value</w:t>
              </w:r>
            </w:ins>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ins w:id="1287" w:author="C4-242484" w:date="2024-06-03T14:19:00Z" w16du:dateUtc="2024-06-03T06:19:00Z"/>
                <w:b w:val="0"/>
              </w:rPr>
            </w:pPr>
            <w:ins w:id="1288" w:author="C4-242484" w:date="2024-06-03T14:19:00Z" w16du:dateUtc="2024-06-03T06:19:00Z">
              <w:r w:rsidRPr="00B910B8">
                <w:t>Description</w:t>
              </w:r>
            </w:ins>
          </w:p>
        </w:tc>
      </w:tr>
      <w:tr w:rsidR="00D72146" w:rsidRPr="00355A80" w14:paraId="7EAC2336" w14:textId="77777777" w:rsidTr="00685445">
        <w:trPr>
          <w:jc w:val="center"/>
          <w:ins w:id="1289" w:author="C4-242484" w:date="2024-06-03T14:19:00Z"/>
        </w:trPr>
        <w:tc>
          <w:tcPr>
            <w:tcW w:w="1992" w:type="pct"/>
            <w:tcMar>
              <w:top w:w="0" w:type="dxa"/>
              <w:left w:w="108" w:type="dxa"/>
              <w:bottom w:w="0" w:type="dxa"/>
              <w:right w:w="108" w:type="dxa"/>
            </w:tcMar>
          </w:tcPr>
          <w:p w14:paraId="361B199D" w14:textId="77777777" w:rsidR="00D72146" w:rsidRPr="00B910B8" w:rsidRDefault="00D72146" w:rsidP="00685445">
            <w:pPr>
              <w:pStyle w:val="TAL"/>
              <w:rPr>
                <w:ins w:id="1290" w:author="C4-242484" w:date="2024-06-03T14:19:00Z" w16du:dateUtc="2024-06-03T06:19:00Z"/>
              </w:rPr>
            </w:pPr>
            <w:ins w:id="1291" w:author="C4-242484" w:date="2024-06-03T14:19:00Z" w16du:dateUtc="2024-06-03T06:19:00Z">
              <w:r w:rsidRPr="00DC793C">
                <w:t>"</w:t>
              </w:r>
              <w:r>
                <w:rPr>
                  <w:rFonts w:hint="eastAsia"/>
                  <w:lang w:eastAsia="zh-CN"/>
                </w:rPr>
                <w:t>BOTH</w:t>
              </w:r>
              <w:r w:rsidRPr="00DC793C">
                <w:t>"</w:t>
              </w:r>
            </w:ins>
          </w:p>
        </w:tc>
        <w:tc>
          <w:tcPr>
            <w:tcW w:w="3008" w:type="pct"/>
            <w:tcMar>
              <w:top w:w="0" w:type="dxa"/>
              <w:left w:w="108" w:type="dxa"/>
              <w:bottom w:w="0" w:type="dxa"/>
              <w:right w:w="108" w:type="dxa"/>
            </w:tcMar>
          </w:tcPr>
          <w:p w14:paraId="48B263D1" w14:textId="77777777" w:rsidR="00D72146" w:rsidRPr="00B910B8" w:rsidRDefault="00D72146" w:rsidP="00685445">
            <w:pPr>
              <w:pStyle w:val="TAL"/>
              <w:rPr>
                <w:ins w:id="1292" w:author="C4-242484" w:date="2024-06-03T14:19:00Z" w16du:dateUtc="2024-06-03T06:19:00Z"/>
              </w:rPr>
            </w:pPr>
            <w:ins w:id="1293" w:author="C4-242484" w:date="2024-06-03T14:19:00Z" w16du:dateUtc="2024-06-03T06:19:00Z">
              <w:r>
                <w:rPr>
                  <w:rFonts w:hint="eastAsia"/>
                  <w:lang w:eastAsia="zh-CN"/>
                </w:rPr>
                <w:t>Both the originating and terminating side of the audio or video media stream shall be connected to the MF.</w:t>
              </w:r>
            </w:ins>
          </w:p>
        </w:tc>
      </w:tr>
    </w:tbl>
    <w:p w14:paraId="2CCFCA1A" w14:textId="77777777" w:rsidR="00D72146" w:rsidRPr="008F05EC" w:rsidRDefault="00D72146" w:rsidP="00D72146">
      <w:pPr>
        <w:rPr>
          <w:ins w:id="1294" w:author="C4-242484" w:date="2024-06-03T14:19:00Z" w16du:dateUtc="2024-06-03T06:19:00Z"/>
          <w:lang w:eastAsia="zh-CN"/>
        </w:rPr>
      </w:pPr>
    </w:p>
    <w:p w14:paraId="2321E733" w14:textId="66B3D6D2" w:rsidR="00F11E9C" w:rsidRDefault="00F11E9C" w:rsidP="00F11E9C">
      <w:pPr>
        <w:pStyle w:val="41"/>
        <w:rPr>
          <w:lang w:val="en-US"/>
        </w:rPr>
      </w:pPr>
      <w:bookmarkStart w:id="1295" w:name="_Toc16831793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95"/>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1296" w:name="_Toc168317936"/>
      <w:r>
        <w:t>6.2.6.5</w:t>
      </w:r>
      <w:r>
        <w:tab/>
        <w:t>Binary data</w:t>
      </w:r>
      <w:bookmarkEnd w:id="1296"/>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1297" w:name="_Toc168317937"/>
      <w:r>
        <w:t>6.2.7</w:t>
      </w:r>
      <w:r>
        <w:tab/>
        <w:t>Error Handling</w:t>
      </w:r>
      <w:bookmarkEnd w:id="1297"/>
    </w:p>
    <w:p w14:paraId="6F34A39C" w14:textId="4721E539" w:rsidR="00F11E9C" w:rsidRDefault="00F11E9C" w:rsidP="00F11E9C">
      <w:pPr>
        <w:pStyle w:val="41"/>
      </w:pPr>
      <w:bookmarkStart w:id="1298" w:name="_Toc168317938"/>
      <w:r>
        <w:t>6.2.7.1</w:t>
      </w:r>
      <w:r>
        <w:tab/>
        <w:t>General</w:t>
      </w:r>
      <w:bookmarkEnd w:id="1298"/>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1299" w:name="_Toc168317939"/>
      <w:r>
        <w:t>6.2.7.2</w:t>
      </w:r>
      <w:r>
        <w:tab/>
        <w:t>Protocol Errors</w:t>
      </w:r>
      <w:bookmarkEnd w:id="1299"/>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1300" w:name="_Toc168317940"/>
      <w:r>
        <w:t>6.2.7.3</w:t>
      </w:r>
      <w:r>
        <w:tab/>
        <w:t>Application Errors</w:t>
      </w:r>
      <w:bookmarkEnd w:id="1300"/>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1301" w:name="_Toc168317941"/>
      <w:r>
        <w:t>6.2.8</w:t>
      </w:r>
      <w:r>
        <w:rPr>
          <w:lang w:eastAsia="zh-CN"/>
        </w:rPr>
        <w:tab/>
        <w:t>Feature negotiation</w:t>
      </w:r>
      <w:bookmarkEnd w:id="1301"/>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1302" w:name="_Toc168317942"/>
      <w:r>
        <w:lastRenderedPageBreak/>
        <w:t>6.2.9</w:t>
      </w:r>
      <w:r>
        <w:tab/>
        <w:t>Security</w:t>
      </w:r>
      <w:bookmarkEnd w:id="1302"/>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1303" w:name="_Toc168317943"/>
      <w:r w:rsidRPr="005562D7">
        <w:t>6.</w:t>
      </w:r>
      <w:r>
        <w:t>2</w:t>
      </w:r>
      <w:r w:rsidRPr="005562D7">
        <w:t>.</w:t>
      </w:r>
      <w:r w:rsidR="00D76AEF">
        <w:t>10</w:t>
      </w:r>
      <w:r w:rsidRPr="005562D7">
        <w:tab/>
        <w:t>HTTP redirection</w:t>
      </w:r>
      <w:bookmarkEnd w:id="1303"/>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1304" w:name="_Toc35971450"/>
      <w:bookmarkStart w:id="1305" w:name="_Toc510696650"/>
      <w:bookmarkStart w:id="1306" w:name="_Toc168317944"/>
      <w:r>
        <w:lastRenderedPageBreak/>
        <w:t>Annex A (normative):</w:t>
      </w:r>
      <w:r>
        <w:br/>
        <w:t>OpenAPI specification</w:t>
      </w:r>
      <w:bookmarkEnd w:id="1304"/>
      <w:bookmarkEnd w:id="1305"/>
      <w:bookmarkEnd w:id="1306"/>
    </w:p>
    <w:p w14:paraId="1656CB21" w14:textId="77777777" w:rsidR="007B3457" w:rsidRDefault="00000000" w:rsidP="003A4F10">
      <w:pPr>
        <w:pStyle w:val="1"/>
      </w:pPr>
      <w:bookmarkStart w:id="1307" w:name="_Toc510696651"/>
      <w:bookmarkStart w:id="1308" w:name="_Toc35971451"/>
      <w:bookmarkStart w:id="1309" w:name="_Toc168317945"/>
      <w:bookmarkStart w:id="1310" w:name="_Toc510696653"/>
      <w:r>
        <w:t>A.1</w:t>
      </w:r>
      <w:r>
        <w:tab/>
        <w:t>General</w:t>
      </w:r>
      <w:bookmarkEnd w:id="1307"/>
      <w:bookmarkEnd w:id="1308"/>
      <w:bookmarkEnd w:id="1309"/>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1311" w:name="_Toc168317946"/>
      <w:r>
        <w:t>A.2</w:t>
      </w:r>
      <w:r>
        <w:tab/>
      </w:r>
      <w:r w:rsidR="0083253C" w:rsidRPr="0017262F">
        <w:t>Nimsas_SessionEventControl</w:t>
      </w:r>
      <w:r>
        <w:t xml:space="preserve"> API</w:t>
      </w:r>
      <w:bookmarkEnd w:id="1311"/>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47544DA6" w:rsidR="0083253C" w:rsidRPr="004B25DC" w:rsidRDefault="0083253C" w:rsidP="0083253C">
      <w:pPr>
        <w:pStyle w:val="PL"/>
        <w:rPr>
          <w:rFonts w:eastAsiaTheme="minorEastAsia"/>
          <w:lang w:eastAsia="zh-CN"/>
          <w:rPrChange w:id="1312" w:author="C4-241410" w:date="2024-04-23T18:13:00Z" w16du:dateUtc="2024-04-23T10:13:00Z">
            <w:rPr/>
          </w:rPrChange>
        </w:rPr>
      </w:pPr>
      <w:r w:rsidRPr="007C27B2">
        <w:t xml:space="preserve">  version: </w:t>
      </w:r>
      <w:r w:rsidR="00A7416D" w:rsidRPr="00A7416D">
        <w:t>1.0.0</w:t>
      </w:r>
      <w:del w:id="1313" w:author="Rapporture" w:date="2024-04-23T18:16:00Z" w16du:dateUtc="2024-04-23T10:16:00Z">
        <w:r w:rsidR="00A7416D" w:rsidRPr="00A7416D" w:rsidDel="00BB3CFF">
          <w:delText>-alpha.</w:delText>
        </w:r>
        <w:r w:rsidR="00A7416D" w:rsidDel="00BB3CFF">
          <w:delText>2</w:delText>
        </w:r>
      </w:del>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766074A0" w:rsidR="0083253C" w:rsidRDefault="0083253C" w:rsidP="0083253C">
      <w:pPr>
        <w:pStyle w:val="PL"/>
      </w:pPr>
      <w:r w:rsidRPr="007C27B2">
        <w:t xml:space="preserve">    3GPP TS 29.175 V</w:t>
      </w:r>
      <w:r w:rsidR="00EA4AD2">
        <w:t>18</w:t>
      </w:r>
      <w:r w:rsidRPr="007C27B2">
        <w:t>.</w:t>
      </w:r>
      <w:ins w:id="1314" w:author="Rapporture" w:date="2024-04-23T18:16:00Z" w16du:dateUtc="2024-04-23T10:16:00Z">
        <w:r w:rsidR="00BB3CFF">
          <w:rPr>
            <w:rFonts w:eastAsiaTheme="minorEastAsia" w:hint="eastAsia"/>
            <w:lang w:eastAsia="zh-CN"/>
          </w:rPr>
          <w:t>1</w:t>
        </w:r>
      </w:ins>
      <w:del w:id="1315" w:author="Rapporture" w:date="2024-04-23T18:16:00Z" w16du:dateUtc="2024-04-23T10:16:00Z">
        <w:r w:rsidR="00DD220D" w:rsidDel="00BB3CFF">
          <w:delText>0</w:delText>
        </w:r>
      </w:del>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3A7CDA79" w:rsidR="0083253C" w:rsidRPr="007C27B2" w:rsidRDefault="0083253C" w:rsidP="0083253C">
      <w:pPr>
        <w:pStyle w:val="PL"/>
      </w:pPr>
      <w:r w:rsidRPr="007C27B2">
        <w:t xml:space="preserve">          # The </w:t>
      </w:r>
      <w:ins w:id="1316" w:author="C4-242417" w:date="2024-06-03T13:15:00Z" w16du:dateUtc="2024-06-03T05:15:00Z">
        <w:r w:rsidR="00EF26F0">
          <w:t xml:space="preserve">notification </w:t>
        </w:r>
      </w:ins>
      <w:r w:rsidRPr="007C27B2">
        <w:t>URI</w:t>
      </w:r>
      <w:del w:id="1317" w:author="C4-242417" w:date="2024-06-03T13:15:00Z" w16du:dateUtc="2024-06-03T05:15:00Z">
        <w:r w:rsidRPr="007C27B2" w:rsidDel="00EF26F0">
          <w:delText xml:space="preserve"> in {SessionEventNotificationUri}</w:delText>
        </w:r>
      </w:del>
      <w:r w:rsidRPr="007C27B2">
        <w:t xml:space="preserve"> is </w:t>
      </w:r>
      <w:del w:id="1318" w:author="C4-242417" w:date="2024-06-03T13:15:00Z" w16du:dateUtc="2024-06-03T05:15:00Z">
        <w:r w:rsidRPr="007C27B2" w:rsidDel="00EF26F0">
          <w:delText xml:space="preserve">not </w:delText>
        </w:r>
      </w:del>
      <w:r w:rsidRPr="007C27B2">
        <w:t xml:space="preserve">provided by </w:t>
      </w:r>
      <w:ins w:id="1319" w:author="C4-242417" w:date="2024-06-03T13:15:00Z" w16du:dateUtc="2024-06-03T05:15:00Z">
        <w:r w:rsidR="00EF26F0">
          <w:t>local configuration or via NRF</w:t>
        </w:r>
      </w:ins>
      <w:del w:id="1320" w:author="C4-242417" w:date="2024-06-03T13:16:00Z" w16du:dateUtc="2024-06-03T05:16:00Z">
        <w:r w:rsidRPr="007C27B2" w:rsidDel="00EF26F0">
          <w:delText>NF service consumer via Nimsas_SessionEventControl API in this Release</w:delText>
        </w:r>
      </w:del>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4FA8B070" w:rsidR="0083253C" w:rsidRPr="007C27B2" w:rsidRDefault="0083253C" w:rsidP="0083253C">
      <w:pPr>
        <w:pStyle w:val="PL"/>
      </w:pPr>
      <w:r w:rsidRPr="007C27B2">
        <w:t xml:space="preserve">        dcMediaSpec</w:t>
      </w:r>
      <w:del w:id="1321" w:author="C4-242415" w:date="2024-06-03T11:44:00Z" w16du:dateUtc="2024-06-03T03:44:00Z">
        <w:r w:rsidRPr="007C27B2" w:rsidDel="00EB3DA2">
          <w:delText>ification</w:delText>
        </w:r>
      </w:del>
      <w:r w:rsidRPr="007C27B2">
        <w:t>:</w:t>
      </w:r>
    </w:p>
    <w:p w14:paraId="672A14E9" w14:textId="77777777" w:rsidR="008D1C66" w:rsidRDefault="0083253C" w:rsidP="008D1C66">
      <w:pPr>
        <w:pStyle w:val="PL"/>
        <w:rPr>
          <w:ins w:id="1322" w:author="C4-242420" w:date="2024-06-03T13:21:00Z" w16du:dateUtc="2024-06-03T05:21:00Z"/>
        </w:rPr>
      </w:pPr>
      <w:r w:rsidRPr="007C27B2">
        <w:t xml:space="preserve">          $ref: '#/components/schemas/DcMediaSpec</w:t>
      </w:r>
      <w:del w:id="1323" w:author="C4-242415" w:date="2024-06-03T11:44:00Z" w16du:dateUtc="2024-06-03T03:44:00Z">
        <w:r w:rsidRPr="007C27B2" w:rsidDel="00EB3DA2">
          <w:delText>ification</w:delText>
        </w:r>
      </w:del>
      <w:r w:rsidRPr="007C27B2">
        <w:t>'</w:t>
      </w:r>
    </w:p>
    <w:p w14:paraId="54711260" w14:textId="77777777" w:rsidR="008D1C66" w:rsidRDefault="008D1C66" w:rsidP="008D1C66">
      <w:pPr>
        <w:pStyle w:val="PL"/>
        <w:rPr>
          <w:ins w:id="1324" w:author="C4-242420" w:date="2024-06-03T13:21:00Z" w16du:dateUtc="2024-06-03T05:21:00Z"/>
          <w:lang w:eastAsia="zh-CN"/>
        </w:rPr>
      </w:pPr>
      <w:ins w:id="1325" w:author="C4-242420" w:date="2024-06-03T13:21:00Z" w16du:dateUtc="2024-06-03T05:21:00Z">
        <w:r>
          <w:rPr>
            <w:rFonts w:hint="eastAsia"/>
            <w:lang w:eastAsia="zh-CN"/>
          </w:rPr>
          <w:t xml:space="preserve"> </w:t>
        </w:r>
        <w:r>
          <w:rPr>
            <w:lang w:eastAsia="zh-CN"/>
          </w:rPr>
          <w:t xml:space="preserve">       mediaSuspended:</w:t>
        </w:r>
      </w:ins>
    </w:p>
    <w:p w14:paraId="52A763D1" w14:textId="10DABDA7" w:rsidR="0083253C" w:rsidRPr="007C27B2" w:rsidRDefault="008D1C66" w:rsidP="008D1C66">
      <w:pPr>
        <w:pStyle w:val="PL"/>
      </w:pPr>
      <w:ins w:id="1326" w:author="C4-242420" w:date="2024-06-03T13:21:00Z" w16du:dateUtc="2024-06-03T05:21:00Z">
        <w:r>
          <w:rPr>
            <w:rFonts w:hint="eastAsia"/>
            <w:lang w:eastAsia="zh-CN"/>
          </w:rPr>
          <w:t xml:space="preserve"> </w:t>
        </w:r>
        <w:r>
          <w:rPr>
            <w:lang w:eastAsia="zh-CN"/>
          </w:rPr>
          <w:t xml:space="preserve">         type: boolean</w:t>
        </w:r>
      </w:ins>
    </w:p>
    <w:p w14:paraId="7AAD3904" w14:textId="77777777" w:rsidR="0083253C" w:rsidRPr="007C27B2" w:rsidRDefault="0083253C" w:rsidP="0083253C">
      <w:pPr>
        <w:pStyle w:val="PL"/>
        <w:tabs>
          <w:tab w:val="clear" w:pos="384"/>
        </w:tabs>
      </w:pPr>
    </w:p>
    <w:p w14:paraId="62714477" w14:textId="14DEB0B9" w:rsidR="0083253C" w:rsidRPr="007C27B2" w:rsidRDefault="0083253C" w:rsidP="0083253C">
      <w:pPr>
        <w:pStyle w:val="PL"/>
      </w:pPr>
      <w:r w:rsidRPr="007C27B2">
        <w:t xml:space="preserve">    DcMediaSpec</w:t>
      </w:r>
      <w:del w:id="1327" w:author="C4-242415" w:date="2024-06-03T11:46:00Z" w16du:dateUtc="2024-06-03T03:46:00Z">
        <w:r w:rsidRPr="007C27B2" w:rsidDel="00EB3DA2">
          <w:delText>ific</w:delText>
        </w:r>
      </w:del>
      <w:del w:id="1328" w:author="C4-242415" w:date="2024-06-03T11:44:00Z" w16du:dateUtc="2024-06-03T03:44:00Z">
        <w:r w:rsidRPr="007C27B2" w:rsidDel="00EB3DA2">
          <w:delText>ation</w:delText>
        </w:r>
      </w:del>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rPr>
          <w:ins w:id="1329" w:author="C4-242415" w:date="2024-06-03T11:45:00Z" w16du:dateUtc="2024-06-03T03:45:00Z"/>
        </w:rPr>
      </w:pPr>
      <w:r w:rsidRPr="007C27B2">
        <w:t xml:space="preserve">        - </w:t>
      </w:r>
      <w:r>
        <w:t>s</w:t>
      </w:r>
      <w:r w:rsidRPr="007C27B2">
        <w:t>treams</w:t>
      </w:r>
    </w:p>
    <w:p w14:paraId="648272A1" w14:textId="3C0B5D08" w:rsidR="0083253C" w:rsidRPr="007C27B2" w:rsidRDefault="00EB3DA2" w:rsidP="00EB3DA2">
      <w:pPr>
        <w:pStyle w:val="PL"/>
      </w:pPr>
      <w:ins w:id="1330" w:author="C4-242415" w:date="2024-06-03T11:45:00Z" w16du:dateUtc="2024-06-03T03:45:00Z">
        <w:r w:rsidRPr="007C27B2">
          <w:t xml:space="preserve">        - </w:t>
        </w:r>
        <w:r>
          <w:rPr>
            <w:rFonts w:hint="eastAsia"/>
            <w:lang w:eastAsia="zh-CN"/>
          </w:rPr>
          <w:t>r</w:t>
        </w:r>
        <w:r w:rsidRPr="00600D95">
          <w:t>eceived</w:t>
        </w:r>
        <w:r w:rsidRPr="007C27B2">
          <w:t>DcEndpoint</w:t>
        </w:r>
      </w:ins>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lastRenderedPageBreak/>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2A102DCA" w14:textId="313D0112" w:rsidR="0083253C" w:rsidRPr="007C27B2" w:rsidDel="00EB3DA2" w:rsidRDefault="0083253C" w:rsidP="0083253C">
      <w:pPr>
        <w:pStyle w:val="PL"/>
        <w:rPr>
          <w:del w:id="1331" w:author="C4-242415" w:date="2024-06-03T11:45:00Z" w16du:dateUtc="2024-06-03T03:45:00Z"/>
        </w:rPr>
      </w:pPr>
      <w:del w:id="1332" w:author="C4-242415" w:date="2024-06-03T11:45:00Z" w16du:dateUtc="2024-06-03T03:45:00Z">
        <w:r w:rsidRPr="007C27B2" w:rsidDel="00EB3DA2">
          <w:delText xml:space="preserve">        localDcEndpoint:</w:delText>
        </w:r>
      </w:del>
    </w:p>
    <w:p w14:paraId="49B95B60" w14:textId="2E82930D" w:rsidR="0083253C" w:rsidRPr="007C27B2" w:rsidDel="00EB3DA2" w:rsidRDefault="0083253C" w:rsidP="0083253C">
      <w:pPr>
        <w:pStyle w:val="PL"/>
        <w:rPr>
          <w:del w:id="1333" w:author="C4-242415" w:date="2024-06-03T11:45:00Z" w16du:dateUtc="2024-06-03T03:45:00Z"/>
        </w:rPr>
      </w:pPr>
      <w:del w:id="1334" w:author="C4-242415" w:date="2024-06-03T11:45:00Z" w16du:dateUtc="2024-06-03T03:45:00Z">
        <w:r w:rsidRPr="007C27B2" w:rsidDel="00EB3DA2">
          <w:delText xml:space="preserve">          $ref: 'TS29571_CommonData.yaml#/components/schemas/DcEndpoint'</w:delText>
        </w:r>
      </w:del>
    </w:p>
    <w:p w14:paraId="66F3462B" w14:textId="481FAC94" w:rsidR="0083253C" w:rsidRPr="007C27B2" w:rsidRDefault="0083253C" w:rsidP="0083253C">
      <w:pPr>
        <w:pStyle w:val="PL"/>
      </w:pPr>
      <w:r w:rsidRPr="007C27B2">
        <w:t xml:space="preserve">        </w:t>
      </w:r>
      <w:ins w:id="1335" w:author="C4-242415" w:date="2024-06-03T11:45:00Z" w16du:dateUtc="2024-06-03T03:45:00Z">
        <w:r w:rsidR="00EB3DA2">
          <w:rPr>
            <w:rFonts w:hint="eastAsia"/>
            <w:lang w:eastAsia="zh-CN"/>
          </w:rPr>
          <w:t>r</w:t>
        </w:r>
        <w:r w:rsidR="00EB3DA2" w:rsidRPr="00600D95">
          <w:t>eceived</w:t>
        </w:r>
      </w:ins>
      <w:del w:id="1336" w:author="C4-242415" w:date="2024-06-03T11:45:00Z" w16du:dateUtc="2024-06-03T03:45:00Z">
        <w:r w:rsidRPr="007C27B2" w:rsidDel="00EB3DA2">
          <w:delText>remote</w:delText>
        </w:r>
      </w:del>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79EF7EA5" w14:textId="0CF45461" w:rsidR="0083253C" w:rsidRPr="007C27B2" w:rsidDel="00EB3DA2" w:rsidRDefault="0083253C" w:rsidP="0083253C">
      <w:pPr>
        <w:pStyle w:val="PL"/>
        <w:rPr>
          <w:del w:id="1337" w:author="C4-242415" w:date="2024-06-03T11:46:00Z" w16du:dateUtc="2024-06-03T03:46:00Z"/>
        </w:rPr>
      </w:pPr>
      <w:del w:id="1338" w:author="C4-242415" w:date="2024-06-03T11:46:00Z" w16du:dateUtc="2024-06-03T03:46:00Z">
        <w:r w:rsidRPr="007C27B2" w:rsidDel="00EB3DA2">
          <w:delText xml:space="preserve">        securitySetup:</w:delText>
        </w:r>
      </w:del>
    </w:p>
    <w:p w14:paraId="73DA7F2B" w14:textId="4AD9C6AF" w:rsidR="0083253C" w:rsidRPr="007C27B2" w:rsidDel="00EB3DA2" w:rsidRDefault="0083253C" w:rsidP="0083253C">
      <w:pPr>
        <w:pStyle w:val="PL"/>
        <w:rPr>
          <w:del w:id="1339" w:author="C4-242415" w:date="2024-06-03T11:46:00Z" w16du:dateUtc="2024-06-03T03:46:00Z"/>
        </w:rPr>
      </w:pPr>
      <w:del w:id="1340" w:author="C4-242415" w:date="2024-06-03T11:46:00Z" w16du:dateUtc="2024-06-03T03:46:00Z">
        <w:r w:rsidRPr="007C27B2" w:rsidDel="00EB3DA2">
          <w:delText xml:space="preserve">          $ref: 'TS29571_CommonData.yaml#/components/schemas/SecuritySetup'</w:delText>
        </w:r>
      </w:del>
    </w:p>
    <w:p w14:paraId="5035F626" w14:textId="77777777" w:rsidR="002F7F20" w:rsidRDefault="002F7F20" w:rsidP="002F7F20">
      <w:pPr>
        <w:pStyle w:val="PL"/>
        <w:rPr>
          <w:ins w:id="1341" w:author="C4-241182" w:date="2024-04-23T18:02:00Z" w16du:dateUtc="2024-04-23T10:02:00Z"/>
        </w:rPr>
      </w:pPr>
      <w:ins w:id="1342" w:author="C4-241182" w:date="2024-04-23T18:02:00Z" w16du:dateUtc="2024-04-23T10:02:00Z">
        <w:r>
          <w:t xml:space="preserve">        bdcUsedBy:</w:t>
        </w:r>
      </w:ins>
    </w:p>
    <w:p w14:paraId="4130E393" w14:textId="77777777" w:rsidR="002F7F20" w:rsidRDefault="002F7F20" w:rsidP="002F7F20">
      <w:pPr>
        <w:pStyle w:val="PL"/>
        <w:rPr>
          <w:ins w:id="1343" w:author="C4-241182" w:date="2024-04-23T18:02:00Z" w16du:dateUtc="2024-04-23T10:02:00Z"/>
        </w:rPr>
      </w:pPr>
      <w:ins w:id="1344" w:author="C4-241182" w:date="2024-04-23T18:02:00Z" w16du:dateUtc="2024-04-23T10:02:00Z">
        <w:r>
          <w:t xml:space="preserve">          $ref: 'TS29571_CommonData.yaml#/components/schemas/BdcUsedBy'</w:t>
        </w:r>
      </w:ins>
    </w:p>
    <w:p w14:paraId="0B975B18" w14:textId="77777777" w:rsidR="002F7F20" w:rsidRDefault="002F7F20" w:rsidP="002F7F20">
      <w:pPr>
        <w:pStyle w:val="PL"/>
        <w:rPr>
          <w:ins w:id="1345" w:author="C4-241182" w:date="2024-04-23T18:02:00Z" w16du:dateUtc="2024-04-23T10:02:00Z"/>
        </w:rPr>
      </w:pPr>
      <w:ins w:id="1346" w:author="C4-241182" w:date="2024-04-23T18:02:00Z" w16du:dateUtc="2024-04-23T10:02:00Z">
        <w:r>
          <w:t xml:space="preserve">        appBindingInfo:</w:t>
        </w:r>
      </w:ins>
    </w:p>
    <w:p w14:paraId="488E4F48" w14:textId="77777777" w:rsidR="002F7F20" w:rsidRDefault="002F7F20" w:rsidP="002F7F20">
      <w:pPr>
        <w:pStyle w:val="PL"/>
        <w:rPr>
          <w:ins w:id="1347" w:author="C4-241182" w:date="2024-04-23T18:02:00Z" w16du:dateUtc="2024-04-23T10:02:00Z"/>
        </w:rPr>
      </w:pPr>
      <w:ins w:id="1348" w:author="C4-241182" w:date="2024-04-23T18:02:00Z" w16du:dateUtc="2024-04-23T10:02:00Z">
        <w:r>
          <w:t xml:space="preserve">          $ref: 'TS29571_CommonData.yaml#/components/schemas/AppBindingInfo'</w:t>
        </w:r>
      </w:ins>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32335821" w14:textId="77777777" w:rsidR="0083253C" w:rsidRPr="007C27B2" w:rsidRDefault="0083253C" w:rsidP="0083253C">
      <w:pPr>
        <w:pStyle w:val="PL"/>
      </w:pPr>
      <w:r w:rsidRPr="007C27B2">
        <w:t xml:space="preserve">            - SESSION_ESTABLISHMENT_FAILURE</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1EE3662C" w14:textId="77777777" w:rsidR="0083253C" w:rsidRPr="007C27B2" w:rsidRDefault="0083253C" w:rsidP="0083253C">
      <w:pPr>
        <w:pStyle w:val="PL"/>
      </w:pPr>
      <w:r w:rsidRPr="007C27B2">
        <w:t xml:space="preserve">            - MEDIA_CHANGE_FAILURE</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1349" w:name="_Toc35971453"/>
      <w:bookmarkStart w:id="1350" w:name="_Toc168317947"/>
      <w:r>
        <w:lastRenderedPageBreak/>
        <w:t>A.3</w:t>
      </w:r>
      <w:r>
        <w:tab/>
      </w:r>
      <w:r w:rsidR="00930C61" w:rsidRPr="002C6BFF">
        <w:t>Nimsas_MediaControl</w:t>
      </w:r>
      <w:r>
        <w:t xml:space="preserve"> API</w:t>
      </w:r>
      <w:bookmarkEnd w:id="1310"/>
      <w:bookmarkEnd w:id="1349"/>
      <w:bookmarkEnd w:id="1350"/>
    </w:p>
    <w:p w14:paraId="3AAE8FAE" w14:textId="0D3692A7" w:rsidR="00930C61" w:rsidRDefault="00930C61" w:rsidP="00930C61">
      <w:pPr>
        <w:pStyle w:val="PL"/>
      </w:pPr>
      <w:bookmarkStart w:id="1351"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6ABD1D72" w:rsidR="00930C61" w:rsidRDefault="00930C61" w:rsidP="00930C61">
      <w:pPr>
        <w:pStyle w:val="PL"/>
      </w:pPr>
      <w:r>
        <w:t xml:space="preserve">  version: </w:t>
      </w:r>
      <w:r w:rsidR="00A7416D" w:rsidRPr="00A7416D">
        <w:t>1.0.0</w:t>
      </w:r>
      <w:del w:id="1352" w:author="Rapporture" w:date="2024-04-23T18:16:00Z" w16du:dateUtc="2024-04-23T10:16:00Z">
        <w:r w:rsidR="00A7416D" w:rsidRPr="00A7416D" w:rsidDel="00BB3CFF">
          <w:delText>-alpha.</w:delText>
        </w:r>
        <w:r w:rsidR="00CD4754" w:rsidDel="00BB3CFF">
          <w:delText>2</w:delText>
        </w:r>
      </w:del>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281BC791" w:rsidR="00930C61" w:rsidRDefault="00930C61" w:rsidP="00930C61">
      <w:pPr>
        <w:pStyle w:val="PL"/>
      </w:pPr>
      <w:r>
        <w:t xml:space="preserve">    3GPP TS 29.175 V</w:t>
      </w:r>
      <w:r w:rsidR="00EA4AD2">
        <w:t>18</w:t>
      </w:r>
      <w:r>
        <w:t>.</w:t>
      </w:r>
      <w:ins w:id="1353" w:author="Rapporture" w:date="2024-04-23T18:16:00Z" w16du:dateUtc="2024-04-23T10:16:00Z">
        <w:r w:rsidR="00BB3CFF">
          <w:rPr>
            <w:rFonts w:eastAsiaTheme="minorEastAsia" w:hint="eastAsia"/>
            <w:lang w:eastAsia="zh-CN"/>
          </w:rPr>
          <w:t>1</w:t>
        </w:r>
      </w:ins>
      <w:del w:id="1354" w:author="Rapporture" w:date="2024-04-23T18:16:00Z" w16du:dateUtc="2024-04-23T10:16:00Z">
        <w:r w:rsidR="00610F15" w:rsidDel="00BB3CFF">
          <w:delText>0</w:delText>
        </w:r>
      </w:del>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271B13AD" w:rsidR="00930C61" w:rsidRDefault="00930C61" w:rsidP="00930C61">
      <w:pPr>
        <w:pStyle w:val="PL"/>
      </w:pPr>
      <w:r>
        <w:t xml:space="preserve">              description: The URI pointing to the resource located on the redirect target </w:t>
      </w:r>
      <w:ins w:id="1355" w:author="C4-242176" w:date="2024-06-03T11:20:00Z" w16du:dateUtc="2024-06-03T03:20:00Z">
        <w:r w:rsidR="005E07AE">
          <w:t>IMS AS</w:t>
        </w:r>
      </w:ins>
      <w:del w:id="1356" w:author="C4-242176" w:date="2024-06-03T11:20:00Z" w16du:dateUtc="2024-06-03T03:20:00Z">
        <w:r w:rsidDel="005E07AE">
          <w:delText>UPF</w:delText>
        </w:r>
      </w:del>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lastRenderedPageBreak/>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34180206" w:rsidR="00930C61" w:rsidRDefault="00930C61" w:rsidP="00930C61">
      <w:pPr>
        <w:pStyle w:val="PL"/>
      </w:pPr>
      <w:r>
        <w:t xml:space="preserve">              description: The URI pointing to the resource located on the redirect target </w:t>
      </w:r>
      <w:ins w:id="1357" w:author="C4-242176" w:date="2024-06-03T11:21:00Z" w16du:dateUtc="2024-06-03T03:21:00Z">
        <w:r w:rsidR="005E07AE" w:rsidRPr="005E07AE">
          <w:t>IMS AS</w:t>
        </w:r>
      </w:ins>
      <w:del w:id="1358" w:author="C4-242176" w:date="2024-06-03T11:21:00Z" w16du:dateUtc="2024-06-03T03:21:00Z">
        <w:r w:rsidDel="005E07AE">
          <w:delText>UPF</w:delText>
        </w:r>
      </w:del>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lastRenderedPageBreak/>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rPr>
          <w:ins w:id="1359" w:author="C4-242484" w:date="2024-06-03T14:19:00Z" w16du:dateUtc="2024-06-03T06:19:00Z"/>
        </w:rPr>
      </w:pPr>
      <w:r>
        <w:t xml:space="preserve">          $ref: 'TS29571_CommonData.yaml#/components/schemas/Uri'</w:t>
      </w:r>
    </w:p>
    <w:p w14:paraId="204F187D" w14:textId="77777777" w:rsidR="00323E91" w:rsidRDefault="00323E91" w:rsidP="00323E91">
      <w:pPr>
        <w:pStyle w:val="PL"/>
        <w:rPr>
          <w:ins w:id="1360" w:author="C4-242484" w:date="2024-06-03T14:19:00Z" w16du:dateUtc="2024-06-03T06:19:00Z"/>
        </w:rPr>
      </w:pPr>
      <w:ins w:id="1361" w:author="C4-242484" w:date="2024-06-03T14:19:00Z" w16du:dateUtc="2024-06-03T06:19:00Z">
        <w:r>
          <w:t xml:space="preserve">        </w:t>
        </w:r>
        <w:r>
          <w:rPr>
            <w:rFonts w:hint="eastAsia"/>
            <w:lang w:eastAsia="zh-CN"/>
          </w:rPr>
          <w:t>audioVideoReNegotiationInd</w:t>
        </w:r>
        <w:r>
          <w:t>:</w:t>
        </w:r>
      </w:ins>
    </w:p>
    <w:p w14:paraId="2C67C22E" w14:textId="156B48FB" w:rsidR="00930C61" w:rsidRDefault="00323E91" w:rsidP="00323E91">
      <w:pPr>
        <w:pStyle w:val="PL"/>
      </w:pPr>
      <w:ins w:id="1362" w:author="C4-242484" w:date="2024-06-03T14:19:00Z" w16du:dateUtc="2024-06-03T06:19:00Z">
        <w:r>
          <w:t xml:space="preserve">          $ref: '#/components/schemas/</w:t>
        </w:r>
        <w:r>
          <w:rPr>
            <w:rFonts w:hint="eastAsia"/>
            <w:lang w:eastAsia="zh-CN"/>
          </w:rPr>
          <w:t>AudioVideoReNegotiationInd</w:t>
        </w:r>
        <w:r>
          <w:t>'</w:t>
        </w:r>
      </w:ins>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rPr>
          <w:ins w:id="1363" w:author="C4-242414" w:date="2024-06-03T11:39:00Z" w16du:dateUtc="2024-06-03T03:39:00Z"/>
        </w:rPr>
      </w:pPr>
      <w:r>
        <w:t xml:space="preserve">        - streams</w:t>
      </w:r>
    </w:p>
    <w:p w14:paraId="153E44A4" w14:textId="6DCE8BA7" w:rsidR="00930C61" w:rsidRDefault="00C652D0" w:rsidP="00C652D0">
      <w:pPr>
        <w:pStyle w:val="PL"/>
      </w:pPr>
      <w:ins w:id="1364" w:author="C4-242414" w:date="2024-06-03T11:39:00Z" w16du:dateUtc="2024-06-03T03:39:00Z">
        <w:r>
          <w:t xml:space="preserve">        - mediaProxyConfig</w:t>
        </w:r>
      </w:ins>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ins w:id="1365" w:author="C4-242416" w:date="2024-06-03T13:06:00Z" w16du:dateUtc="2024-06-03T05:06:00Z">
        <w:r w:rsidR="00E6126C">
          <w:rPr>
            <w:rFonts w:hint="eastAsia"/>
            <w:lang w:eastAsia="zh-CN"/>
          </w:rPr>
          <w:t>Mdc</w:t>
        </w:r>
      </w:ins>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ins w:id="1366" w:author="C4-242416" w:date="2024-06-03T13:06:00Z" w16du:dateUtc="2024-06-03T05:06:00Z">
        <w:r w:rsidR="00E6126C">
          <w:rPr>
            <w:rFonts w:hint="eastAsia"/>
            <w:lang w:eastAsia="zh-CN"/>
          </w:rPr>
          <w:t>Mdc</w:t>
        </w:r>
      </w:ins>
      <w:r>
        <w:t>Endpoint'</w:t>
      </w:r>
    </w:p>
    <w:p w14:paraId="3668CABD" w14:textId="77777777" w:rsidR="00E6126C" w:rsidRDefault="00E6126C" w:rsidP="00E6126C">
      <w:pPr>
        <w:pStyle w:val="PL"/>
        <w:rPr>
          <w:ins w:id="1367" w:author="C4-242416" w:date="2024-06-03T13:06:00Z" w16du:dateUtc="2024-06-03T05:06:00Z"/>
        </w:rPr>
      </w:pPr>
      <w:ins w:id="1368" w:author="C4-242416" w:date="2024-06-03T13:06:00Z" w16du:dateUtc="2024-06-03T05:06:00Z">
        <w:r>
          <w:t xml:space="preserve">        </w:t>
        </w:r>
        <w:r>
          <w:rPr>
            <w:rFonts w:hint="eastAsia"/>
            <w:lang w:eastAsia="zh-CN"/>
          </w:rPr>
          <w:t>mdc2EndpointInfo</w:t>
        </w:r>
        <w:r>
          <w:t>:</w:t>
        </w:r>
      </w:ins>
    </w:p>
    <w:p w14:paraId="6D368821" w14:textId="77777777" w:rsidR="00E6126C" w:rsidRDefault="00E6126C" w:rsidP="00E6126C">
      <w:pPr>
        <w:pStyle w:val="PL"/>
        <w:rPr>
          <w:ins w:id="1369" w:author="C4-242416" w:date="2024-06-03T13:06:00Z" w16du:dateUtc="2024-06-03T05:06:00Z"/>
        </w:rPr>
      </w:pPr>
      <w:ins w:id="1370" w:author="C4-242416" w:date="2024-06-03T13:06:00Z" w16du:dateUtc="2024-06-03T05:06:00Z">
        <w:r>
          <w:t xml:space="preserve">          $ref: '#/components/schemas/</w:t>
        </w:r>
        <w:r>
          <w:rPr>
            <w:rFonts w:hint="eastAsia"/>
            <w:lang w:eastAsia="zh-CN"/>
          </w:rPr>
          <w:t>Mdc2EndpointInfo</w:t>
        </w:r>
        <w:r>
          <w:t>'</w:t>
        </w:r>
      </w:ins>
    </w:p>
    <w:p w14:paraId="43CF2B0B" w14:textId="7D8ACF84" w:rsidR="00930C61" w:rsidDel="00E6126C" w:rsidRDefault="00930C61" w:rsidP="00930C61">
      <w:pPr>
        <w:pStyle w:val="PL"/>
        <w:rPr>
          <w:del w:id="1371" w:author="C4-242416" w:date="2024-06-03T13:06:00Z" w16du:dateUtc="2024-06-03T05:06:00Z"/>
        </w:rPr>
      </w:pPr>
      <w:del w:id="1372" w:author="C4-242416" w:date="2024-06-03T13:06:00Z" w16du:dateUtc="2024-06-03T05:06:00Z">
        <w:r w:rsidDel="00E6126C">
          <w:delText xml:space="preserve">        mdc2EndpointDcAs:</w:delText>
        </w:r>
      </w:del>
    </w:p>
    <w:p w14:paraId="7DB31A56" w14:textId="50A928CB" w:rsidR="00930C61" w:rsidDel="00E6126C" w:rsidRDefault="00930C61" w:rsidP="00930C61">
      <w:pPr>
        <w:pStyle w:val="PL"/>
        <w:rPr>
          <w:del w:id="1373" w:author="C4-242416" w:date="2024-06-03T13:06:00Z" w16du:dateUtc="2024-06-03T05:06:00Z"/>
        </w:rPr>
      </w:pPr>
      <w:del w:id="1374" w:author="C4-242416" w:date="2024-06-03T13:06:00Z" w16du:dateUtc="2024-06-03T05:06:00Z">
        <w:r w:rsidDel="00E6126C">
          <w:delText xml:space="preserve">          $ref: 'TS29571_CommonData.yaml#/components/schemas/Endpoint'</w:delText>
        </w:r>
      </w:del>
    </w:p>
    <w:p w14:paraId="5B06512C" w14:textId="768E585C" w:rsidR="00930C61" w:rsidDel="00E6126C" w:rsidRDefault="00930C61" w:rsidP="00930C61">
      <w:pPr>
        <w:pStyle w:val="PL"/>
        <w:rPr>
          <w:del w:id="1375" w:author="C4-242416" w:date="2024-06-03T13:06:00Z" w16du:dateUtc="2024-06-03T05:06:00Z"/>
        </w:rPr>
      </w:pPr>
      <w:del w:id="1376" w:author="C4-242416" w:date="2024-06-03T13:06:00Z" w16du:dateUtc="2024-06-03T05:06:00Z">
        <w:r w:rsidDel="00E6126C">
          <w:delText xml:space="preserve">        mdc2EndpointMf:</w:delText>
        </w:r>
      </w:del>
    </w:p>
    <w:p w14:paraId="1C64EF9C" w14:textId="3EB9739B" w:rsidR="00930C61" w:rsidDel="00E6126C" w:rsidRDefault="00930C61" w:rsidP="00930C61">
      <w:pPr>
        <w:pStyle w:val="PL"/>
        <w:rPr>
          <w:del w:id="1377" w:author="C4-242416" w:date="2024-06-03T13:06:00Z" w16du:dateUtc="2024-06-03T05:06:00Z"/>
        </w:rPr>
      </w:pPr>
      <w:del w:id="1378" w:author="C4-242416" w:date="2024-06-03T13:06:00Z" w16du:dateUtc="2024-06-03T05:06:00Z">
        <w:r w:rsidDel="00E6126C">
          <w:delText xml:space="preserve">          $ref: 'TS29571_CommonData.yaml#/components/schemas/Endpoint'</w:delText>
        </w:r>
      </w:del>
    </w:p>
    <w:p w14:paraId="6554655B" w14:textId="460A509C" w:rsidR="00E658F2" w:rsidDel="00E6126C" w:rsidRDefault="00930C61" w:rsidP="00E658F2">
      <w:pPr>
        <w:pStyle w:val="PL"/>
        <w:rPr>
          <w:del w:id="1379" w:author="C4-242416" w:date="2024-06-03T13:06:00Z" w16du:dateUtc="2024-06-03T05:06:00Z"/>
        </w:rPr>
      </w:pPr>
      <w:del w:id="1380" w:author="C4-242416" w:date="2024-06-03T13:06:00Z" w16du:dateUtc="2024-06-03T05:06:00Z">
        <w:r w:rsidDel="00E6126C">
          <w:delText xml:space="preserve">        mdc2Protocol:</w:delText>
        </w:r>
      </w:del>
    </w:p>
    <w:p w14:paraId="7592EF0C" w14:textId="48512074" w:rsidR="00930C61" w:rsidDel="00E6126C" w:rsidRDefault="00E658F2" w:rsidP="00E658F2">
      <w:pPr>
        <w:pStyle w:val="PL"/>
        <w:rPr>
          <w:del w:id="1381" w:author="C4-242416" w:date="2024-06-03T13:06:00Z" w16du:dateUtc="2024-06-03T05:06:00Z"/>
        </w:rPr>
      </w:pPr>
      <w:del w:id="1382" w:author="C4-242416" w:date="2024-06-03T13:06:00Z" w16du:dateUtc="2024-06-03T05:06:00Z">
        <w:r w:rsidDel="00E6126C">
          <w:delText xml:space="preserve">          $ref: 'TS29176_</w:delText>
        </w:r>
        <w:r w:rsidRPr="00750465" w:rsidDel="00E6126C">
          <w:delText>Nmf_MRM</w:delText>
        </w:r>
        <w:r w:rsidDel="00E6126C">
          <w:delText>.yaml#/components/schemas/</w:delText>
        </w:r>
        <w:r w:rsidDel="00E6126C">
          <w:rPr>
            <w:lang w:eastAsia="zh-CN"/>
          </w:rPr>
          <w:delText>M</w:delText>
        </w:r>
        <w:r w:rsidRPr="00F20F9A" w:rsidDel="00E6126C">
          <w:rPr>
            <w:lang w:eastAsia="zh-CN"/>
          </w:rPr>
          <w:delText>dc2Protocol</w:delText>
        </w:r>
        <w:r w:rsidDel="00E6126C">
          <w:delText>'</w:delText>
        </w:r>
      </w:del>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rPr>
          <w:ins w:id="1383" w:author="C4-241182" w:date="2024-04-23T18:03:00Z" w16du:dateUtc="2024-04-23T10:03:00Z"/>
        </w:rPr>
      </w:pPr>
      <w:ins w:id="1384" w:author="C4-241182" w:date="2024-04-23T18:03:00Z" w16du:dateUtc="2024-04-23T10:03:00Z">
        <w:r>
          <w:t xml:space="preserve">        bdcUsedBy:</w:t>
        </w:r>
      </w:ins>
    </w:p>
    <w:p w14:paraId="3332DE24" w14:textId="77777777" w:rsidR="002F7F20" w:rsidRDefault="002F7F20" w:rsidP="002F7F20">
      <w:pPr>
        <w:pStyle w:val="PL"/>
        <w:rPr>
          <w:ins w:id="1385" w:author="C4-241182" w:date="2024-04-23T18:03:00Z" w16du:dateUtc="2024-04-23T10:03:00Z"/>
        </w:rPr>
      </w:pPr>
      <w:ins w:id="1386" w:author="C4-241182" w:date="2024-04-23T18:03:00Z" w16du:dateUtc="2024-04-23T10:03:00Z">
        <w:r>
          <w:t xml:space="preserve">          $ref: 'TS29571_CommonData.yaml#/components/schemas/BdcUsedBy'</w:t>
        </w:r>
      </w:ins>
    </w:p>
    <w:p w14:paraId="4180D5A2" w14:textId="77777777" w:rsidR="002F7F20" w:rsidRDefault="002F7F20" w:rsidP="002F7F20">
      <w:pPr>
        <w:pStyle w:val="PL"/>
        <w:rPr>
          <w:ins w:id="1387" w:author="C4-241182" w:date="2024-04-23T18:03:00Z" w16du:dateUtc="2024-04-23T10:03:00Z"/>
        </w:rPr>
      </w:pPr>
      <w:ins w:id="1388" w:author="C4-241182" w:date="2024-04-23T18:03:00Z" w16du:dateUtc="2024-04-23T10:03:00Z">
        <w:r>
          <w:t xml:space="preserve">        appBindingInfo:</w:t>
        </w:r>
      </w:ins>
    </w:p>
    <w:p w14:paraId="0690776E" w14:textId="77777777" w:rsidR="002F7F20" w:rsidRDefault="002F7F20" w:rsidP="002F7F20">
      <w:pPr>
        <w:pStyle w:val="PL"/>
        <w:rPr>
          <w:ins w:id="1389" w:author="C4-241182" w:date="2024-04-23T18:03:00Z" w16du:dateUtc="2024-04-23T10:03:00Z"/>
        </w:rPr>
      </w:pPr>
      <w:ins w:id="1390" w:author="C4-241182" w:date="2024-04-23T18:03:00Z" w16du:dateUtc="2024-04-23T10:03:00Z">
        <w:r>
          <w:t xml:space="preserve">          $ref: 'TS29571_CommonData.yaml#/components/schemas/AppBindingInfo'</w:t>
        </w:r>
      </w:ins>
    </w:p>
    <w:p w14:paraId="6F4266B0" w14:textId="77777777" w:rsidR="002F7F20" w:rsidRPr="009D4F64" w:rsidRDefault="002F7F20" w:rsidP="002F7F20">
      <w:pPr>
        <w:pStyle w:val="PL"/>
        <w:rPr>
          <w:ins w:id="1391" w:author="C4-241182" w:date="2024-04-23T18:03:00Z" w16du:dateUtc="2024-04-23T10:03:00Z"/>
        </w:rPr>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ins w:id="1392" w:author="C4-242416" w:date="2024-06-03T13:07:00Z" w16du:dateUtc="2024-06-03T05:07:00Z"/>
          <w:lang w:eastAsia="zh-CN"/>
        </w:rPr>
      </w:pPr>
    </w:p>
    <w:p w14:paraId="0BF56270" w14:textId="77777777" w:rsidR="00E6126C" w:rsidRDefault="00E6126C" w:rsidP="00E6126C">
      <w:pPr>
        <w:pStyle w:val="PL"/>
        <w:rPr>
          <w:ins w:id="1393" w:author="C4-242416" w:date="2024-06-03T13:07:00Z" w16du:dateUtc="2024-06-03T05:07:00Z"/>
        </w:rPr>
      </w:pPr>
      <w:ins w:id="1394" w:author="C4-242416" w:date="2024-06-03T13:07:00Z" w16du:dateUtc="2024-06-03T05:07:00Z">
        <w:r>
          <w:t xml:space="preserve">    </w:t>
        </w:r>
        <w:r>
          <w:rPr>
            <w:rFonts w:hint="eastAsia"/>
            <w:lang w:eastAsia="zh-CN"/>
          </w:rPr>
          <w:t>Mdc2EndpointInfo</w:t>
        </w:r>
        <w:r>
          <w:t>:</w:t>
        </w:r>
      </w:ins>
    </w:p>
    <w:p w14:paraId="5FCE0C6C" w14:textId="77777777" w:rsidR="00E6126C" w:rsidRDefault="00E6126C" w:rsidP="00E6126C">
      <w:pPr>
        <w:pStyle w:val="PL"/>
        <w:rPr>
          <w:ins w:id="1395" w:author="C4-242416" w:date="2024-06-03T13:07:00Z" w16du:dateUtc="2024-06-03T05:07:00Z"/>
        </w:rPr>
      </w:pPr>
      <w:ins w:id="1396" w:author="C4-242416" w:date="2024-06-03T13:07:00Z" w16du:dateUtc="2024-06-03T05:07:00Z">
        <w:r>
          <w:t xml:space="preserve">      description: R</w:t>
        </w:r>
        <w:r w:rsidRPr="00AA6493">
          <w:t>epresent</w:t>
        </w:r>
        <w:r>
          <w:t>s</w:t>
        </w:r>
        <w:r w:rsidRPr="00AA6493">
          <w:t xml:space="preserve"> the</w:t>
        </w:r>
        <w:r>
          <w:t xml:space="preserve"> negotiated </w:t>
        </w:r>
        <w:r>
          <w:rPr>
            <w:lang w:eastAsia="zh-CN"/>
          </w:rPr>
          <w:t>MDC2 media endpoint information</w:t>
        </w:r>
        <w:r>
          <w:t>.</w:t>
        </w:r>
      </w:ins>
    </w:p>
    <w:p w14:paraId="7EBF6BBD" w14:textId="77777777" w:rsidR="00E6126C" w:rsidRDefault="00E6126C" w:rsidP="00E6126C">
      <w:pPr>
        <w:pStyle w:val="PL"/>
        <w:rPr>
          <w:ins w:id="1397" w:author="C4-242416" w:date="2024-06-03T13:07:00Z" w16du:dateUtc="2024-06-03T05:07:00Z"/>
        </w:rPr>
      </w:pPr>
      <w:ins w:id="1398" w:author="C4-242416" w:date="2024-06-03T13:07:00Z" w16du:dateUtc="2024-06-03T05:07:00Z">
        <w:r>
          <w:t xml:space="preserve">      type: object</w:t>
        </w:r>
      </w:ins>
    </w:p>
    <w:p w14:paraId="10953011" w14:textId="77777777" w:rsidR="00E6126C" w:rsidRDefault="00E6126C" w:rsidP="00E6126C">
      <w:pPr>
        <w:pStyle w:val="PL"/>
        <w:rPr>
          <w:ins w:id="1399" w:author="C4-242416" w:date="2024-06-03T13:07:00Z" w16du:dateUtc="2024-06-03T05:07:00Z"/>
        </w:rPr>
      </w:pPr>
      <w:ins w:id="1400" w:author="C4-242416" w:date="2024-06-03T13:07:00Z" w16du:dateUtc="2024-06-03T05:07:00Z">
        <w:r>
          <w:t xml:space="preserve">      properties:</w:t>
        </w:r>
      </w:ins>
    </w:p>
    <w:p w14:paraId="4661C023" w14:textId="77777777" w:rsidR="00E6126C" w:rsidRDefault="00E6126C" w:rsidP="00E6126C">
      <w:pPr>
        <w:pStyle w:val="PL"/>
        <w:rPr>
          <w:ins w:id="1401" w:author="C4-242416" w:date="2024-06-03T13:07:00Z" w16du:dateUtc="2024-06-03T05:07:00Z"/>
        </w:rPr>
      </w:pPr>
      <w:ins w:id="1402" w:author="C4-242416" w:date="2024-06-03T13:07:00Z" w16du:dateUtc="2024-06-03T05:07:00Z">
        <w:r>
          <w:t xml:space="preserve">        </w:t>
        </w:r>
        <w:r w:rsidRPr="00F20F9A">
          <w:rPr>
            <w:lang w:eastAsia="zh-CN"/>
          </w:rPr>
          <w:t>mdc2Protocol</w:t>
        </w:r>
        <w:r>
          <w:t>:</w:t>
        </w:r>
      </w:ins>
    </w:p>
    <w:p w14:paraId="2F14CEE4" w14:textId="77777777" w:rsidR="00E6126C" w:rsidRDefault="00E6126C" w:rsidP="00E6126C">
      <w:pPr>
        <w:pStyle w:val="PL"/>
        <w:rPr>
          <w:ins w:id="1403" w:author="C4-242416" w:date="2024-06-03T13:07:00Z" w16du:dateUtc="2024-06-03T05:07:00Z"/>
        </w:rPr>
      </w:pPr>
      <w:ins w:id="1404" w:author="C4-242416" w:date="2024-06-03T13:07:00Z" w16du:dateUtc="2024-06-03T05:07:00Z">
        <w:r>
          <w:t xml:space="preserve">          $ref: 'TS29176_</w:t>
        </w:r>
        <w:r w:rsidRPr="00750465">
          <w:t>Nmf_MRM</w:t>
        </w:r>
        <w:r>
          <w:t>.yaml#/components/schemas/</w:t>
        </w:r>
        <w:r>
          <w:rPr>
            <w:lang w:eastAsia="zh-CN"/>
          </w:rPr>
          <w:t>M</w:t>
        </w:r>
        <w:r w:rsidRPr="00F20F9A">
          <w:rPr>
            <w:lang w:eastAsia="zh-CN"/>
          </w:rPr>
          <w:t>dc2Protocol</w:t>
        </w:r>
        <w:r>
          <w:t>'</w:t>
        </w:r>
      </w:ins>
    </w:p>
    <w:p w14:paraId="4C51C1F1" w14:textId="77777777" w:rsidR="00E6126C" w:rsidRDefault="00E6126C" w:rsidP="00E6126C">
      <w:pPr>
        <w:pStyle w:val="PL"/>
        <w:rPr>
          <w:ins w:id="1405" w:author="C4-242416" w:date="2024-06-03T13:07:00Z" w16du:dateUtc="2024-06-03T05:07:00Z"/>
        </w:rPr>
      </w:pPr>
      <w:ins w:id="1406" w:author="C4-242416" w:date="2024-06-03T13:07:00Z" w16du:dateUtc="2024-06-03T05:07:00Z">
        <w:r>
          <w:t xml:space="preserve">        mdc2EndpointDcAs:</w:t>
        </w:r>
      </w:ins>
    </w:p>
    <w:p w14:paraId="778A0E78" w14:textId="77777777" w:rsidR="00E6126C" w:rsidRDefault="00E6126C" w:rsidP="00E6126C">
      <w:pPr>
        <w:pStyle w:val="PL"/>
        <w:rPr>
          <w:ins w:id="1407" w:author="C4-242416" w:date="2024-06-03T13:07:00Z" w16du:dateUtc="2024-06-03T05:07:00Z"/>
        </w:rPr>
      </w:pPr>
      <w:ins w:id="1408" w:author="C4-242416" w:date="2024-06-03T13:07:00Z" w16du:dateUtc="2024-06-03T05:07:00Z">
        <w:r>
          <w:t xml:space="preserve">          $ref: 'TS29571_CommonData.yaml#/components/schemas/</w:t>
        </w:r>
        <w:r>
          <w:rPr>
            <w:rFonts w:hint="eastAsia"/>
            <w:lang w:eastAsia="zh-CN"/>
          </w:rPr>
          <w:t>Mdc</w:t>
        </w:r>
        <w:r>
          <w:t>Endpoint'</w:t>
        </w:r>
      </w:ins>
    </w:p>
    <w:p w14:paraId="0659FC38" w14:textId="77777777" w:rsidR="00E6126C" w:rsidRDefault="00E6126C" w:rsidP="00E6126C">
      <w:pPr>
        <w:pStyle w:val="PL"/>
        <w:rPr>
          <w:ins w:id="1409" w:author="C4-242416" w:date="2024-06-03T13:07:00Z" w16du:dateUtc="2024-06-03T05:07:00Z"/>
        </w:rPr>
      </w:pPr>
      <w:ins w:id="1410" w:author="C4-242416" w:date="2024-06-03T13:07:00Z" w16du:dateUtc="2024-06-03T05:07:00Z">
        <w:r>
          <w:t xml:space="preserve">        mdc2EndpointMf:</w:t>
        </w:r>
      </w:ins>
    </w:p>
    <w:p w14:paraId="27EFB587" w14:textId="452DB61A" w:rsidR="00E6126C" w:rsidRDefault="00E6126C" w:rsidP="00E6126C">
      <w:pPr>
        <w:pStyle w:val="PL"/>
        <w:rPr>
          <w:ins w:id="1411" w:author="C4-242416" w:date="2024-06-03T13:07:00Z" w16du:dateUtc="2024-06-03T05:07:00Z"/>
          <w:rFonts w:eastAsiaTheme="minorEastAsia"/>
          <w:lang w:eastAsia="zh-CN"/>
        </w:rPr>
      </w:pPr>
      <w:ins w:id="1412" w:author="C4-242416" w:date="2024-06-03T13:07:00Z" w16du:dateUtc="2024-06-03T05:07:00Z">
        <w:r>
          <w:t xml:space="preserve">          $ref: 'TS29571_CommonData.yaml#/components/schemas/</w:t>
        </w:r>
        <w:r>
          <w:rPr>
            <w:rFonts w:hint="eastAsia"/>
            <w:lang w:eastAsia="zh-CN"/>
          </w:rPr>
          <w:t>Mdc</w:t>
        </w:r>
        <w:r>
          <w:t>Endpoint'</w:t>
        </w:r>
      </w:ins>
    </w:p>
    <w:p w14:paraId="47B4EA45" w14:textId="77777777" w:rsidR="00E6126C" w:rsidRDefault="00E6126C" w:rsidP="00E6126C">
      <w:pPr>
        <w:pStyle w:val="PL"/>
        <w:rPr>
          <w:ins w:id="1413" w:author="C4-242484" w:date="2024-06-03T14:20:00Z" w16du:dateUtc="2024-06-03T06:20:00Z"/>
          <w:rFonts w:eastAsiaTheme="minorEastAsia"/>
          <w:lang w:eastAsia="zh-CN"/>
        </w:rPr>
      </w:pPr>
    </w:p>
    <w:p w14:paraId="0B7736AB" w14:textId="77777777" w:rsidR="00323E91" w:rsidRDefault="00323E91" w:rsidP="00323E91">
      <w:pPr>
        <w:pStyle w:val="PL"/>
        <w:rPr>
          <w:ins w:id="1414" w:author="C4-242484" w:date="2024-06-03T14:20:00Z" w16du:dateUtc="2024-06-03T06:20:00Z"/>
        </w:rPr>
      </w:pPr>
      <w:ins w:id="1415" w:author="C4-242484" w:date="2024-06-03T14:20:00Z" w16du:dateUtc="2024-06-03T06:20:00Z">
        <w:r>
          <w:t xml:space="preserve">    </w:t>
        </w:r>
        <w:r w:rsidRPr="001C0BE0">
          <w:t>AudioVideoReNegotiationInd</w:t>
        </w:r>
        <w:r>
          <w:t>:</w:t>
        </w:r>
      </w:ins>
    </w:p>
    <w:p w14:paraId="7778FAF6" w14:textId="77777777" w:rsidR="00323E91" w:rsidRDefault="00323E91" w:rsidP="00323E91">
      <w:pPr>
        <w:pStyle w:val="PL"/>
        <w:rPr>
          <w:ins w:id="1416" w:author="C4-242484" w:date="2024-06-03T14:20:00Z" w16du:dateUtc="2024-06-03T06:20:00Z"/>
        </w:rPr>
      </w:pPr>
      <w:ins w:id="1417" w:author="C4-242484" w:date="2024-06-03T14:20:00Z" w16du:dateUtc="2024-06-03T06:20:00Z">
        <w:r>
          <w:t xml:space="preserve">      description: </w:t>
        </w:r>
        <w:r>
          <w:rPr>
            <w:rFonts w:hint="eastAsia"/>
            <w:lang w:eastAsia="zh-CN"/>
          </w:rPr>
          <w:t>The audio/video media re-negotiation indication information</w:t>
        </w:r>
        <w:r>
          <w:t>.</w:t>
        </w:r>
      </w:ins>
    </w:p>
    <w:p w14:paraId="77409C16" w14:textId="77777777" w:rsidR="00323E91" w:rsidRDefault="00323E91" w:rsidP="00323E91">
      <w:pPr>
        <w:pStyle w:val="PL"/>
        <w:rPr>
          <w:ins w:id="1418" w:author="C4-242484" w:date="2024-06-03T14:20:00Z" w16du:dateUtc="2024-06-03T06:20:00Z"/>
        </w:rPr>
      </w:pPr>
      <w:ins w:id="1419" w:author="C4-242484" w:date="2024-06-03T14:20:00Z" w16du:dateUtc="2024-06-03T06:20:00Z">
        <w:r>
          <w:t xml:space="preserve">      type: object</w:t>
        </w:r>
      </w:ins>
    </w:p>
    <w:p w14:paraId="04B0E76A" w14:textId="77777777" w:rsidR="00323E91" w:rsidRDefault="00323E91" w:rsidP="00323E91">
      <w:pPr>
        <w:pStyle w:val="PL"/>
        <w:rPr>
          <w:ins w:id="1420" w:author="C4-242484" w:date="2024-06-03T14:20:00Z" w16du:dateUtc="2024-06-03T06:20:00Z"/>
        </w:rPr>
      </w:pPr>
      <w:ins w:id="1421" w:author="C4-242484" w:date="2024-06-03T14:20:00Z" w16du:dateUtc="2024-06-03T06:20:00Z">
        <w:r>
          <w:t xml:space="preserve">      required:</w:t>
        </w:r>
      </w:ins>
    </w:p>
    <w:p w14:paraId="11AA84E2" w14:textId="77777777" w:rsidR="00323E91" w:rsidRDefault="00323E91" w:rsidP="00323E91">
      <w:pPr>
        <w:pStyle w:val="PL"/>
        <w:rPr>
          <w:ins w:id="1422" w:author="C4-242484" w:date="2024-06-03T14:20:00Z" w16du:dateUtc="2024-06-03T06:20:00Z"/>
        </w:rPr>
      </w:pPr>
      <w:ins w:id="1423" w:author="C4-242484" w:date="2024-06-03T14:20:00Z" w16du:dateUtc="2024-06-03T06:20:00Z">
        <w:r>
          <w:t xml:space="preserve">        - </w:t>
        </w:r>
        <w:r>
          <w:rPr>
            <w:rFonts w:hint="eastAsia"/>
            <w:lang w:eastAsia="zh-CN"/>
          </w:rPr>
          <w:t>reNegotiation</w:t>
        </w:r>
      </w:ins>
    </w:p>
    <w:p w14:paraId="55B88E7E" w14:textId="77777777" w:rsidR="00323E91" w:rsidRDefault="00323E91" w:rsidP="00323E91">
      <w:pPr>
        <w:pStyle w:val="PL"/>
        <w:rPr>
          <w:ins w:id="1424" w:author="C4-242484" w:date="2024-06-03T14:20:00Z" w16du:dateUtc="2024-06-03T06:20:00Z"/>
        </w:rPr>
      </w:pPr>
      <w:ins w:id="1425" w:author="C4-242484" w:date="2024-06-03T14:20:00Z" w16du:dateUtc="2024-06-03T06:20:00Z">
        <w:r>
          <w:t xml:space="preserve">      properties:</w:t>
        </w:r>
      </w:ins>
    </w:p>
    <w:p w14:paraId="243F610D" w14:textId="77777777" w:rsidR="00323E91" w:rsidRDefault="00323E91" w:rsidP="00323E91">
      <w:pPr>
        <w:pStyle w:val="PL"/>
        <w:rPr>
          <w:ins w:id="1426" w:author="C4-242484" w:date="2024-06-03T14:20:00Z" w16du:dateUtc="2024-06-03T06:20:00Z"/>
        </w:rPr>
      </w:pPr>
      <w:ins w:id="1427" w:author="C4-242484" w:date="2024-06-03T14:20:00Z" w16du:dateUtc="2024-06-03T06:20:00Z">
        <w:r>
          <w:t xml:space="preserve">        </w:t>
        </w:r>
        <w:r>
          <w:rPr>
            <w:rFonts w:hint="eastAsia"/>
            <w:lang w:eastAsia="zh-CN"/>
          </w:rPr>
          <w:t>reNegotiation</w:t>
        </w:r>
        <w:r>
          <w:t>:</w:t>
        </w:r>
      </w:ins>
    </w:p>
    <w:p w14:paraId="2E7AEB11" w14:textId="77777777" w:rsidR="00323E91" w:rsidRDefault="00323E91" w:rsidP="00323E91">
      <w:pPr>
        <w:pStyle w:val="PL"/>
        <w:rPr>
          <w:ins w:id="1428" w:author="C4-242484" w:date="2024-06-03T14:20:00Z" w16du:dateUtc="2024-06-03T06:20:00Z"/>
        </w:rPr>
      </w:pPr>
      <w:ins w:id="1429" w:author="C4-242484" w:date="2024-06-03T14:20:00Z" w16du:dateUtc="2024-06-03T06:20:00Z">
        <w:r w:rsidRPr="000F0BA0">
          <w:rPr>
            <w:lang w:val="en-US"/>
          </w:rPr>
          <w:t xml:space="preserve">          type: boolean</w:t>
        </w:r>
      </w:ins>
    </w:p>
    <w:p w14:paraId="3C98BF9F" w14:textId="77777777" w:rsidR="00323E91" w:rsidRDefault="00323E91" w:rsidP="00323E91">
      <w:pPr>
        <w:pStyle w:val="PL"/>
        <w:rPr>
          <w:ins w:id="1430" w:author="C4-242484" w:date="2024-06-03T14:20:00Z" w16du:dateUtc="2024-06-03T06:20:00Z"/>
        </w:rPr>
      </w:pPr>
      <w:ins w:id="1431" w:author="C4-242484" w:date="2024-06-03T14:20:00Z" w16du:dateUtc="2024-06-03T06:20:00Z">
        <w:r>
          <w:t xml:space="preserve">        </w:t>
        </w:r>
        <w:r>
          <w:rPr>
            <w:rFonts w:hint="eastAsia"/>
            <w:lang w:eastAsia="zh-CN"/>
          </w:rPr>
          <w:t>mediaConnSide</w:t>
        </w:r>
        <w:r>
          <w:t>:</w:t>
        </w:r>
      </w:ins>
    </w:p>
    <w:p w14:paraId="4AFC0570" w14:textId="77777777" w:rsidR="00323E91" w:rsidRDefault="00323E91" w:rsidP="00323E91">
      <w:pPr>
        <w:pStyle w:val="PL"/>
        <w:rPr>
          <w:ins w:id="1432" w:author="C4-242484" w:date="2024-06-03T14:20:00Z" w16du:dateUtc="2024-06-03T06:20:00Z"/>
          <w:lang w:eastAsia="zh-CN"/>
        </w:rPr>
      </w:pPr>
      <w:ins w:id="1433" w:author="C4-242484" w:date="2024-06-03T14:20:00Z" w16du:dateUtc="2024-06-03T06:20:00Z">
        <w:r>
          <w:t xml:space="preserve">          $ref: '#/components/schemas/</w:t>
        </w:r>
        <w:r>
          <w:rPr>
            <w:rFonts w:hint="eastAsia"/>
            <w:lang w:eastAsia="zh-CN"/>
          </w:rPr>
          <w:t>MediaConnSide</w:t>
        </w:r>
        <w:r>
          <w:t>'</w:t>
        </w:r>
      </w:ins>
    </w:p>
    <w:p w14:paraId="416968E3" w14:textId="77777777" w:rsidR="00323E91" w:rsidRDefault="00323E91" w:rsidP="00323E91">
      <w:pPr>
        <w:pStyle w:val="PL"/>
        <w:rPr>
          <w:ins w:id="1434" w:author="C4-242484" w:date="2024-06-03T14:20:00Z" w16du:dateUtc="2024-06-03T06:20:00Z"/>
          <w:lang w:eastAsia="zh-CN"/>
        </w:rPr>
      </w:pPr>
    </w:p>
    <w:p w14:paraId="1D4ADA95" w14:textId="77777777" w:rsidR="00323E91" w:rsidRDefault="00323E91" w:rsidP="00E6126C">
      <w:pPr>
        <w:pStyle w:val="PL"/>
        <w:rPr>
          <w:ins w:id="1435" w:author="C4-242484" w:date="2024-06-03T14:20:00Z" w16du:dateUtc="2024-06-03T06:20:00Z"/>
          <w:rFonts w:eastAsiaTheme="minorEastAsia"/>
          <w:lang w:eastAsia="zh-CN"/>
        </w:rPr>
      </w:pPr>
    </w:p>
    <w:p w14:paraId="2D8E9ACD" w14:textId="77777777" w:rsidR="00323E91" w:rsidRPr="00E6126C" w:rsidRDefault="00323E91" w:rsidP="00E6126C">
      <w:pPr>
        <w:pStyle w:val="PL"/>
        <w:rPr>
          <w:rFonts w:eastAsiaTheme="minorEastAsia"/>
          <w:lang w:eastAsia="zh-CN"/>
          <w:rPrChange w:id="1436" w:author="C4-242416" w:date="2024-06-03T13:07:00Z" w16du:dateUtc="2024-06-03T05:07:00Z">
            <w:rPr/>
          </w:rPrChange>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ins w:id="1437" w:author="C4-242484" w:date="2024-06-03T14:20:00Z" w16du:dateUtc="2024-06-03T06:20:00Z"/>
          <w:rFonts w:eastAsiaTheme="minorEastAsia"/>
          <w:lang w:eastAsia="zh-CN"/>
        </w:rPr>
      </w:pPr>
    </w:p>
    <w:p w14:paraId="19DAAC3B" w14:textId="77777777" w:rsidR="00323E91" w:rsidRDefault="00323E91" w:rsidP="00323E91">
      <w:pPr>
        <w:pStyle w:val="PL"/>
        <w:rPr>
          <w:ins w:id="1438" w:author="C4-242484" w:date="2024-06-03T14:20:00Z" w16du:dateUtc="2024-06-03T06:20:00Z"/>
        </w:rPr>
      </w:pPr>
      <w:ins w:id="1439" w:author="C4-242484" w:date="2024-06-03T14:20:00Z" w16du:dateUtc="2024-06-03T06:20:00Z">
        <w:r>
          <w:t xml:space="preserve">    </w:t>
        </w:r>
        <w:r w:rsidRPr="007D3E5A">
          <w:t>Media</w:t>
        </w:r>
        <w:r>
          <w:rPr>
            <w:rFonts w:hint="eastAsia"/>
            <w:lang w:eastAsia="zh-CN"/>
          </w:rPr>
          <w:t>ConnSide</w:t>
        </w:r>
        <w:r>
          <w:t>:</w:t>
        </w:r>
      </w:ins>
    </w:p>
    <w:p w14:paraId="750E0F99" w14:textId="77777777" w:rsidR="00323E91" w:rsidRDefault="00323E91" w:rsidP="00323E91">
      <w:pPr>
        <w:pStyle w:val="PL"/>
        <w:rPr>
          <w:ins w:id="1440" w:author="C4-242484" w:date="2024-06-03T14:20:00Z" w16du:dateUtc="2024-06-03T06:20:00Z"/>
        </w:rPr>
      </w:pPr>
      <w:ins w:id="1441" w:author="C4-242484" w:date="2024-06-03T14:20:00Z" w16du:dateUtc="2024-06-03T06:20:00Z">
        <w:r>
          <w:t xml:space="preserve">      description: </w:t>
        </w:r>
        <w:r>
          <w:rPr>
            <w:rFonts w:hint="eastAsia"/>
            <w:lang w:eastAsia="zh-CN"/>
          </w:rPr>
          <w:t>The audio or video media connection s</w:t>
        </w:r>
        <w:r w:rsidRPr="008F05EC">
          <w:rPr>
            <w:lang w:eastAsia="zh-CN"/>
          </w:rPr>
          <w:t>ide</w:t>
        </w:r>
        <w:r>
          <w:rPr>
            <w:rFonts w:hint="eastAsia"/>
            <w:lang w:eastAsia="zh-CN"/>
          </w:rPr>
          <w:t>.</w:t>
        </w:r>
      </w:ins>
    </w:p>
    <w:p w14:paraId="37795B51" w14:textId="77777777" w:rsidR="00323E91" w:rsidRDefault="00323E91" w:rsidP="00323E91">
      <w:pPr>
        <w:pStyle w:val="PL"/>
        <w:rPr>
          <w:ins w:id="1442" w:author="C4-242484" w:date="2024-06-03T14:20:00Z" w16du:dateUtc="2024-06-03T06:20:00Z"/>
        </w:rPr>
      </w:pPr>
      <w:ins w:id="1443" w:author="C4-242484" w:date="2024-06-03T14:20:00Z" w16du:dateUtc="2024-06-03T06:20:00Z">
        <w:r>
          <w:t xml:space="preserve">      anyOf:</w:t>
        </w:r>
      </w:ins>
    </w:p>
    <w:p w14:paraId="45B0FA48" w14:textId="77777777" w:rsidR="00323E91" w:rsidRDefault="00323E91" w:rsidP="00323E91">
      <w:pPr>
        <w:pStyle w:val="PL"/>
        <w:rPr>
          <w:ins w:id="1444" w:author="C4-242484" w:date="2024-06-03T14:20:00Z" w16du:dateUtc="2024-06-03T06:20:00Z"/>
        </w:rPr>
      </w:pPr>
      <w:ins w:id="1445" w:author="C4-242484" w:date="2024-06-03T14:20:00Z" w16du:dateUtc="2024-06-03T06:20:00Z">
        <w:r>
          <w:t xml:space="preserve">        - type: string</w:t>
        </w:r>
      </w:ins>
    </w:p>
    <w:p w14:paraId="317E7D6A" w14:textId="77777777" w:rsidR="00323E91" w:rsidRDefault="00323E91" w:rsidP="00323E91">
      <w:pPr>
        <w:pStyle w:val="PL"/>
        <w:rPr>
          <w:ins w:id="1446" w:author="C4-242484" w:date="2024-06-03T14:20:00Z" w16du:dateUtc="2024-06-03T06:20:00Z"/>
        </w:rPr>
      </w:pPr>
      <w:ins w:id="1447" w:author="C4-242484" w:date="2024-06-03T14:20:00Z" w16du:dateUtc="2024-06-03T06:20:00Z">
        <w:r>
          <w:t xml:space="preserve">          enum:</w:t>
        </w:r>
      </w:ins>
    </w:p>
    <w:p w14:paraId="5C9E1C81" w14:textId="77777777" w:rsidR="00323E91" w:rsidRDefault="00323E91" w:rsidP="00323E91">
      <w:pPr>
        <w:pStyle w:val="PL"/>
        <w:rPr>
          <w:ins w:id="1448" w:author="C4-242484" w:date="2024-06-03T14:20:00Z" w16du:dateUtc="2024-06-03T06:20:00Z"/>
        </w:rPr>
      </w:pPr>
      <w:ins w:id="1449" w:author="C4-242484" w:date="2024-06-03T14:20:00Z" w16du:dateUtc="2024-06-03T06:20:00Z">
        <w:r>
          <w:t xml:space="preserve">            - </w:t>
        </w:r>
        <w:r>
          <w:rPr>
            <w:rFonts w:hint="eastAsia"/>
            <w:lang w:eastAsia="zh-CN"/>
          </w:rPr>
          <w:t>BOTH</w:t>
        </w:r>
      </w:ins>
    </w:p>
    <w:p w14:paraId="38B86844" w14:textId="77777777" w:rsidR="00323E91" w:rsidRDefault="00323E91" w:rsidP="00323E91">
      <w:pPr>
        <w:pStyle w:val="PL"/>
        <w:rPr>
          <w:ins w:id="1450" w:author="C4-242484" w:date="2024-06-03T14:20:00Z" w16du:dateUtc="2024-06-03T06:20:00Z"/>
        </w:rPr>
      </w:pPr>
      <w:ins w:id="1451" w:author="C4-242484" w:date="2024-06-03T14:20:00Z" w16du:dateUtc="2024-06-03T06:20:00Z">
        <w:r>
          <w:t xml:space="preserve">        - type: string</w:t>
        </w:r>
      </w:ins>
    </w:p>
    <w:p w14:paraId="1584C5A8" w14:textId="77777777" w:rsidR="00323E91" w:rsidRDefault="00323E91" w:rsidP="00323E91">
      <w:pPr>
        <w:pStyle w:val="PL"/>
        <w:rPr>
          <w:ins w:id="1452" w:author="C4-242484" w:date="2024-06-03T14:20:00Z" w16du:dateUtc="2024-06-03T06:20:00Z"/>
        </w:rPr>
      </w:pPr>
      <w:ins w:id="1453" w:author="C4-242484" w:date="2024-06-03T14:20:00Z" w16du:dateUtc="2024-06-03T06:20:00Z">
        <w:r>
          <w:t xml:space="preserve">          description: &gt;</w:t>
        </w:r>
      </w:ins>
    </w:p>
    <w:p w14:paraId="219F866A" w14:textId="77777777" w:rsidR="00323E91" w:rsidRDefault="00323E91" w:rsidP="00323E91">
      <w:pPr>
        <w:pStyle w:val="PL"/>
        <w:rPr>
          <w:ins w:id="1454" w:author="C4-242484" w:date="2024-06-03T14:20:00Z" w16du:dateUtc="2024-06-03T06:20:00Z"/>
        </w:rPr>
      </w:pPr>
      <w:ins w:id="1455" w:author="C4-242484" w:date="2024-06-03T14:20:00Z" w16du:dateUtc="2024-06-03T06:20:00Z">
        <w:r>
          <w:t xml:space="preserve">            This string provides forward-compatibility with future extensions to the enumeration</w:t>
        </w:r>
      </w:ins>
    </w:p>
    <w:p w14:paraId="7FF455D0" w14:textId="77777777" w:rsidR="00323E91" w:rsidRDefault="00323E91" w:rsidP="00323E91">
      <w:pPr>
        <w:pStyle w:val="PL"/>
        <w:rPr>
          <w:ins w:id="1456" w:author="C4-242484" w:date="2024-06-03T14:20:00Z" w16du:dateUtc="2024-06-03T06:20:00Z"/>
          <w:lang w:eastAsia="zh-CN"/>
        </w:rPr>
      </w:pPr>
      <w:ins w:id="1457" w:author="C4-242484" w:date="2024-06-03T14:20:00Z" w16du:dateUtc="2024-06-03T06:20:00Z">
        <w:r>
          <w:t xml:space="preserve">            and is not used to encode content defined in the present version of this API.</w:t>
        </w:r>
      </w:ins>
    </w:p>
    <w:p w14:paraId="5B8D0D70" w14:textId="77777777" w:rsidR="00323E91" w:rsidRDefault="00323E91" w:rsidP="00323E91">
      <w:pPr>
        <w:pStyle w:val="PL"/>
        <w:rPr>
          <w:ins w:id="1458" w:author="C4-242484" w:date="2024-06-03T14:20:00Z" w16du:dateUtc="2024-06-03T06:20:00Z"/>
          <w:lang w:eastAsia="zh-CN"/>
        </w:rPr>
      </w:pPr>
    </w:p>
    <w:p w14:paraId="0A19A0DF" w14:textId="77777777" w:rsidR="00323E91" w:rsidRPr="00323E91" w:rsidRDefault="00323E91" w:rsidP="00930C61">
      <w:pPr>
        <w:pStyle w:val="PL"/>
        <w:rPr>
          <w:rFonts w:eastAsiaTheme="minorEastAsia"/>
          <w:lang w:eastAsia="zh-CN"/>
          <w:rPrChange w:id="1459" w:author="C4-242484" w:date="2024-06-03T14:20:00Z" w16du:dateUtc="2024-06-03T06:20:00Z">
            <w:rPr/>
          </w:rPrChange>
        </w:rPr>
      </w:pPr>
    </w:p>
    <w:bookmarkEnd w:id="1351"/>
    <w:p w14:paraId="3F32B26B" w14:textId="77777777" w:rsidR="00930C61" w:rsidRPr="00456520" w:rsidRDefault="00930C61">
      <w:pPr>
        <w:pStyle w:val="Guidance"/>
        <w:rPr>
          <w:i w:val="0"/>
          <w:iCs/>
        </w:rPr>
      </w:pPr>
    </w:p>
    <w:p w14:paraId="1BC56306" w14:textId="0D948582" w:rsidR="007B3457" w:rsidRDefault="00000000">
      <w:pPr>
        <w:pStyle w:val="8"/>
      </w:pPr>
      <w:bookmarkStart w:id="1460" w:name="historyclause"/>
      <w:r>
        <w:br w:type="page"/>
      </w:r>
      <w:bookmarkStart w:id="1461" w:name="_Toc2086459"/>
      <w:bookmarkStart w:id="1462" w:name="_Toc168317948"/>
      <w:bookmarkEnd w:id="1460"/>
      <w:r>
        <w:lastRenderedPageBreak/>
        <w:t>Annex B (informative):</w:t>
      </w:r>
      <w:r>
        <w:br/>
        <w:t>Change history</w:t>
      </w:r>
      <w:bookmarkEnd w:id="1461"/>
      <w:bookmarkEnd w:id="1462"/>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1463"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1463"/>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rPr>
          <w:ins w:id="1464" w:author="Rapporteur" w:date="2024-06-03T14:44:00Z"/>
        </w:trPr>
        <w:tc>
          <w:tcPr>
            <w:tcW w:w="800" w:type="dxa"/>
            <w:shd w:val="solid" w:color="FFFFFF" w:fill="auto"/>
          </w:tcPr>
          <w:p w14:paraId="00F26ABA" w14:textId="1F75B688" w:rsidR="005D06A5" w:rsidRDefault="005D06A5" w:rsidP="00EA4AD2">
            <w:pPr>
              <w:pStyle w:val="TAC"/>
              <w:rPr>
                <w:ins w:id="1465" w:author="Rapporteur" w:date="2024-06-03T14:44:00Z" w16du:dateUtc="2024-06-03T06:44:00Z"/>
                <w:rFonts w:eastAsiaTheme="minorEastAsia"/>
                <w:sz w:val="16"/>
                <w:szCs w:val="16"/>
                <w:lang w:eastAsia="zh-CN"/>
              </w:rPr>
            </w:pPr>
            <w:ins w:id="1466" w:author="Rapporteur" w:date="2024-06-03T14:46:00Z" w16du:dateUtc="2024-06-03T06:46:00Z">
              <w:r>
                <w:rPr>
                  <w:rFonts w:eastAsiaTheme="minorEastAsia" w:hint="eastAsia"/>
                  <w:sz w:val="16"/>
                  <w:szCs w:val="16"/>
                  <w:lang w:eastAsia="zh-CN"/>
                </w:rPr>
                <w:t>2024-06</w:t>
              </w:r>
            </w:ins>
          </w:p>
        </w:tc>
        <w:tc>
          <w:tcPr>
            <w:tcW w:w="800" w:type="dxa"/>
            <w:shd w:val="solid" w:color="FFFFFF" w:fill="auto"/>
          </w:tcPr>
          <w:p w14:paraId="6EF4FF2A" w14:textId="481BF175" w:rsidR="005D06A5" w:rsidRDefault="005D06A5" w:rsidP="00EA4AD2">
            <w:pPr>
              <w:pStyle w:val="TAC"/>
              <w:rPr>
                <w:ins w:id="1467" w:author="Rapporteur" w:date="2024-06-03T14:44:00Z" w16du:dateUtc="2024-06-03T06:44:00Z"/>
                <w:rFonts w:eastAsiaTheme="minorEastAsia"/>
                <w:sz w:val="16"/>
                <w:szCs w:val="16"/>
                <w:lang w:eastAsia="zh-CN"/>
              </w:rPr>
            </w:pPr>
            <w:ins w:id="1468" w:author="Rapporteur" w:date="2024-06-03T14:46:00Z" w16du:dateUtc="2024-06-03T06:46:00Z">
              <w:r>
                <w:rPr>
                  <w:rFonts w:eastAsiaTheme="minorEastAsia" w:hint="eastAsia"/>
                  <w:sz w:val="16"/>
                  <w:szCs w:val="16"/>
                  <w:lang w:eastAsia="zh-CN"/>
                </w:rPr>
                <w:t>CT#104</w:t>
              </w:r>
            </w:ins>
          </w:p>
        </w:tc>
        <w:tc>
          <w:tcPr>
            <w:tcW w:w="1094" w:type="dxa"/>
            <w:shd w:val="solid" w:color="FFFFFF" w:fill="auto"/>
          </w:tcPr>
          <w:p w14:paraId="47EDE4CC" w14:textId="5FC44EC6" w:rsidR="005D06A5" w:rsidRDefault="005D06A5" w:rsidP="00EA4AD2">
            <w:pPr>
              <w:pStyle w:val="TAC"/>
              <w:rPr>
                <w:ins w:id="1469" w:author="Rapporteur" w:date="2024-06-03T14:44:00Z" w16du:dateUtc="2024-06-03T06:44:00Z"/>
                <w:rFonts w:eastAsiaTheme="minorEastAsia"/>
                <w:sz w:val="16"/>
                <w:szCs w:val="16"/>
                <w:lang w:eastAsia="zh-CN"/>
              </w:rPr>
            </w:pPr>
            <w:ins w:id="1470" w:author="Rapporteur" w:date="2024-06-03T14:48:00Z" w16du:dateUtc="2024-06-03T06:48:00Z">
              <w:r w:rsidRPr="005D06A5">
                <w:rPr>
                  <w:rFonts w:eastAsiaTheme="minorEastAsia"/>
                  <w:sz w:val="16"/>
                  <w:szCs w:val="16"/>
                  <w:lang w:eastAsia="zh-CN"/>
                </w:rPr>
                <w:t>CP-241044</w:t>
              </w:r>
            </w:ins>
          </w:p>
        </w:tc>
        <w:tc>
          <w:tcPr>
            <w:tcW w:w="425" w:type="dxa"/>
            <w:shd w:val="solid" w:color="FFFFFF" w:fill="auto"/>
          </w:tcPr>
          <w:p w14:paraId="0C6F32C4" w14:textId="4F95A31E" w:rsidR="005D06A5" w:rsidRPr="00B4681D" w:rsidRDefault="005D06A5" w:rsidP="00EA4AD2">
            <w:pPr>
              <w:pStyle w:val="TAC"/>
              <w:rPr>
                <w:ins w:id="1471" w:author="Rapporteur" w:date="2024-06-03T14:44:00Z" w16du:dateUtc="2024-06-03T06:44:00Z"/>
                <w:rFonts w:eastAsiaTheme="minorEastAsia"/>
                <w:sz w:val="16"/>
                <w:szCs w:val="16"/>
                <w:lang w:eastAsia="zh-CN"/>
              </w:rPr>
            </w:pPr>
            <w:ins w:id="1472" w:author="Rapporteur" w:date="2024-06-03T14:48:00Z" w16du:dateUtc="2024-06-03T06:48:00Z">
              <w:r>
                <w:rPr>
                  <w:rFonts w:eastAsiaTheme="minorEastAsia" w:hint="eastAsia"/>
                  <w:sz w:val="16"/>
                  <w:szCs w:val="16"/>
                  <w:lang w:eastAsia="zh-CN"/>
                </w:rPr>
                <w:t>0001</w:t>
              </w:r>
            </w:ins>
          </w:p>
        </w:tc>
        <w:tc>
          <w:tcPr>
            <w:tcW w:w="425" w:type="dxa"/>
            <w:shd w:val="solid" w:color="FFFFFF" w:fill="auto"/>
          </w:tcPr>
          <w:p w14:paraId="20FB35B6" w14:textId="77777777" w:rsidR="005D06A5" w:rsidRPr="002A4581" w:rsidRDefault="005D06A5" w:rsidP="00EA4AD2">
            <w:pPr>
              <w:pStyle w:val="TAC"/>
              <w:rPr>
                <w:ins w:id="1473" w:author="Rapporteur" w:date="2024-06-03T14:44:00Z" w16du:dateUtc="2024-06-03T06:44:00Z"/>
                <w:sz w:val="16"/>
                <w:szCs w:val="16"/>
              </w:rPr>
            </w:pPr>
          </w:p>
        </w:tc>
        <w:tc>
          <w:tcPr>
            <w:tcW w:w="425" w:type="dxa"/>
            <w:shd w:val="solid" w:color="FFFFFF" w:fill="auto"/>
          </w:tcPr>
          <w:p w14:paraId="60485CE9" w14:textId="6310AAD7" w:rsidR="005D06A5" w:rsidRPr="00B4681D" w:rsidRDefault="005D06A5" w:rsidP="00EA4AD2">
            <w:pPr>
              <w:pStyle w:val="TAC"/>
              <w:rPr>
                <w:ins w:id="1474" w:author="Rapporteur" w:date="2024-06-03T14:44:00Z" w16du:dateUtc="2024-06-03T06:44:00Z"/>
                <w:rFonts w:eastAsiaTheme="minorEastAsia"/>
                <w:sz w:val="16"/>
                <w:szCs w:val="16"/>
                <w:lang w:eastAsia="zh-CN"/>
              </w:rPr>
            </w:pPr>
            <w:ins w:id="1475" w:author="Rapporteur" w:date="2024-06-03T14:49:00Z" w16du:dateUtc="2024-06-03T06:49:00Z">
              <w:r>
                <w:rPr>
                  <w:rFonts w:eastAsiaTheme="minorEastAsia" w:hint="eastAsia"/>
                  <w:sz w:val="16"/>
                  <w:szCs w:val="16"/>
                  <w:lang w:eastAsia="zh-CN"/>
                </w:rPr>
                <w:t>F</w:t>
              </w:r>
            </w:ins>
          </w:p>
        </w:tc>
        <w:tc>
          <w:tcPr>
            <w:tcW w:w="4962" w:type="dxa"/>
            <w:shd w:val="solid" w:color="FFFFFF" w:fill="auto"/>
          </w:tcPr>
          <w:p w14:paraId="53212FA9" w14:textId="10117DDB" w:rsidR="005D06A5" w:rsidRDefault="002F19AA" w:rsidP="00EA4AD2">
            <w:pPr>
              <w:pStyle w:val="TAC"/>
              <w:rPr>
                <w:ins w:id="1476" w:author="Rapporteur" w:date="2024-06-03T14:44:00Z" w16du:dateUtc="2024-06-03T06:44:00Z"/>
                <w:sz w:val="16"/>
                <w:szCs w:val="16"/>
              </w:rPr>
            </w:pPr>
            <w:ins w:id="1477" w:author="Rapporteur" w:date="2024-06-03T14:50:00Z" w16du:dateUtc="2024-06-03T06:50:00Z">
              <w:r w:rsidRPr="002F19AA">
                <w:rPr>
                  <w:sz w:val="16"/>
                  <w:szCs w:val="16"/>
                </w:rPr>
                <w:t>Support of SDP attributes a=3gpp-bdc-used-by and a=3gpp-req-app</w:t>
              </w:r>
            </w:ins>
          </w:p>
        </w:tc>
        <w:tc>
          <w:tcPr>
            <w:tcW w:w="708" w:type="dxa"/>
            <w:shd w:val="solid" w:color="FFFFFF" w:fill="auto"/>
          </w:tcPr>
          <w:p w14:paraId="3B2E3824" w14:textId="7E719F15" w:rsidR="005D06A5" w:rsidRDefault="002F19AA" w:rsidP="00EA4AD2">
            <w:pPr>
              <w:pStyle w:val="TAC"/>
              <w:rPr>
                <w:ins w:id="1478" w:author="Rapporteur" w:date="2024-06-03T14:44:00Z" w16du:dateUtc="2024-06-03T06:44:00Z"/>
                <w:rFonts w:eastAsiaTheme="minorEastAsia"/>
                <w:sz w:val="16"/>
                <w:szCs w:val="16"/>
                <w:lang w:eastAsia="zh-CN"/>
              </w:rPr>
            </w:pPr>
            <w:ins w:id="1479" w:author="Rapporteur" w:date="2024-06-03T14:50:00Z" w16du:dateUtc="2024-06-03T06:50:00Z">
              <w:r>
                <w:rPr>
                  <w:rFonts w:eastAsiaTheme="minorEastAsia" w:hint="eastAsia"/>
                  <w:sz w:val="16"/>
                  <w:szCs w:val="16"/>
                  <w:lang w:eastAsia="zh-CN"/>
                </w:rPr>
                <w:t>18.1.0</w:t>
              </w:r>
            </w:ins>
          </w:p>
        </w:tc>
      </w:tr>
      <w:tr w:rsidR="002F19AA" w:rsidRPr="00B60618" w14:paraId="362F08AE" w14:textId="77777777">
        <w:trPr>
          <w:ins w:id="1480" w:author="Rapporteur" w:date="2024-06-03T14:45:00Z"/>
        </w:trPr>
        <w:tc>
          <w:tcPr>
            <w:tcW w:w="800" w:type="dxa"/>
            <w:shd w:val="solid" w:color="FFFFFF" w:fill="auto"/>
          </w:tcPr>
          <w:p w14:paraId="075F89E0" w14:textId="4FBEAF49" w:rsidR="002F19AA" w:rsidRDefault="002F19AA" w:rsidP="002F19AA">
            <w:pPr>
              <w:pStyle w:val="TAC"/>
              <w:rPr>
                <w:ins w:id="1481" w:author="Rapporteur" w:date="2024-06-03T14:45:00Z" w16du:dateUtc="2024-06-03T06:45:00Z"/>
                <w:rFonts w:eastAsiaTheme="minorEastAsia"/>
                <w:sz w:val="16"/>
                <w:szCs w:val="16"/>
                <w:lang w:eastAsia="zh-CN"/>
              </w:rPr>
            </w:pPr>
            <w:ins w:id="1482" w:author="Rapporteur" w:date="2024-06-03T14:46:00Z" w16du:dateUtc="2024-06-03T06:46:00Z">
              <w:r>
                <w:rPr>
                  <w:rFonts w:eastAsiaTheme="minorEastAsia" w:hint="eastAsia"/>
                  <w:sz w:val="16"/>
                  <w:szCs w:val="16"/>
                  <w:lang w:eastAsia="zh-CN"/>
                </w:rPr>
                <w:t>2024-06</w:t>
              </w:r>
            </w:ins>
          </w:p>
        </w:tc>
        <w:tc>
          <w:tcPr>
            <w:tcW w:w="800" w:type="dxa"/>
            <w:shd w:val="solid" w:color="FFFFFF" w:fill="auto"/>
          </w:tcPr>
          <w:p w14:paraId="77390BB9" w14:textId="79CC960C" w:rsidR="002F19AA" w:rsidRDefault="002F19AA" w:rsidP="002F19AA">
            <w:pPr>
              <w:pStyle w:val="TAC"/>
              <w:rPr>
                <w:ins w:id="1483" w:author="Rapporteur" w:date="2024-06-03T14:45:00Z" w16du:dateUtc="2024-06-03T06:45:00Z"/>
                <w:rFonts w:eastAsiaTheme="minorEastAsia"/>
                <w:sz w:val="16"/>
                <w:szCs w:val="16"/>
                <w:lang w:eastAsia="zh-CN"/>
              </w:rPr>
            </w:pPr>
            <w:ins w:id="1484" w:author="Rapporteur" w:date="2024-06-03T14:48:00Z" w16du:dateUtc="2024-06-03T06:48:00Z">
              <w:r w:rsidRPr="00C623FA">
                <w:rPr>
                  <w:rFonts w:eastAsiaTheme="minorEastAsia" w:hint="eastAsia"/>
                  <w:sz w:val="16"/>
                  <w:szCs w:val="16"/>
                  <w:lang w:eastAsia="zh-CN"/>
                </w:rPr>
                <w:t>CT#104</w:t>
              </w:r>
            </w:ins>
          </w:p>
        </w:tc>
        <w:tc>
          <w:tcPr>
            <w:tcW w:w="1094" w:type="dxa"/>
            <w:shd w:val="solid" w:color="FFFFFF" w:fill="auto"/>
          </w:tcPr>
          <w:p w14:paraId="62839EA2" w14:textId="549E5EBF" w:rsidR="002F19AA" w:rsidRDefault="002F19AA" w:rsidP="002F19AA">
            <w:pPr>
              <w:pStyle w:val="TAC"/>
              <w:rPr>
                <w:ins w:id="1485" w:author="Rapporteur" w:date="2024-06-03T14:45:00Z" w16du:dateUtc="2024-06-03T06:45:00Z"/>
                <w:rFonts w:eastAsiaTheme="minorEastAsia"/>
                <w:sz w:val="16"/>
                <w:szCs w:val="16"/>
                <w:lang w:eastAsia="zh-CN"/>
              </w:rPr>
            </w:pPr>
            <w:ins w:id="1486" w:author="Rapporteur" w:date="2024-06-03T14:48:00Z" w16du:dateUtc="2024-06-03T06:48:00Z">
              <w:r w:rsidRPr="003A1184">
                <w:rPr>
                  <w:rFonts w:eastAsiaTheme="minorEastAsia"/>
                  <w:sz w:val="16"/>
                  <w:szCs w:val="16"/>
                  <w:lang w:eastAsia="zh-CN"/>
                </w:rPr>
                <w:t>CP-241044</w:t>
              </w:r>
            </w:ins>
          </w:p>
        </w:tc>
        <w:tc>
          <w:tcPr>
            <w:tcW w:w="425" w:type="dxa"/>
            <w:shd w:val="solid" w:color="FFFFFF" w:fill="auto"/>
          </w:tcPr>
          <w:p w14:paraId="6E699260" w14:textId="15B7ACFC" w:rsidR="002F19AA" w:rsidRPr="00B4681D" w:rsidRDefault="002F19AA" w:rsidP="002F19AA">
            <w:pPr>
              <w:pStyle w:val="TAC"/>
              <w:rPr>
                <w:ins w:id="1487" w:author="Rapporteur" w:date="2024-06-03T14:45:00Z" w16du:dateUtc="2024-06-03T06:45:00Z"/>
                <w:rFonts w:eastAsiaTheme="minorEastAsia"/>
                <w:sz w:val="16"/>
                <w:szCs w:val="16"/>
                <w:lang w:eastAsia="zh-CN"/>
              </w:rPr>
            </w:pPr>
            <w:ins w:id="1488" w:author="Rapporteur" w:date="2024-06-03T14:48:00Z" w16du:dateUtc="2024-06-03T06:48:00Z">
              <w:r>
                <w:rPr>
                  <w:rFonts w:eastAsiaTheme="minorEastAsia" w:hint="eastAsia"/>
                  <w:sz w:val="16"/>
                  <w:szCs w:val="16"/>
                  <w:lang w:eastAsia="zh-CN"/>
                </w:rPr>
                <w:t>0002</w:t>
              </w:r>
            </w:ins>
          </w:p>
        </w:tc>
        <w:tc>
          <w:tcPr>
            <w:tcW w:w="425" w:type="dxa"/>
            <w:shd w:val="solid" w:color="FFFFFF" w:fill="auto"/>
          </w:tcPr>
          <w:p w14:paraId="632171CC" w14:textId="42AB9F96" w:rsidR="002F19AA" w:rsidRPr="00B4681D" w:rsidRDefault="002F19AA" w:rsidP="002F19AA">
            <w:pPr>
              <w:pStyle w:val="TAC"/>
              <w:rPr>
                <w:ins w:id="1489" w:author="Rapporteur" w:date="2024-06-03T14:45:00Z" w16du:dateUtc="2024-06-03T06:45:00Z"/>
                <w:rFonts w:eastAsiaTheme="minorEastAsia"/>
                <w:sz w:val="16"/>
                <w:szCs w:val="16"/>
                <w:lang w:eastAsia="zh-CN"/>
              </w:rPr>
            </w:pPr>
            <w:ins w:id="1490" w:author="Rapporteur" w:date="2024-06-03T14:49:00Z" w16du:dateUtc="2024-06-03T06:49:00Z">
              <w:r>
                <w:rPr>
                  <w:rFonts w:eastAsiaTheme="minorEastAsia" w:hint="eastAsia"/>
                  <w:sz w:val="16"/>
                  <w:szCs w:val="16"/>
                  <w:lang w:eastAsia="zh-CN"/>
                </w:rPr>
                <w:t>1</w:t>
              </w:r>
            </w:ins>
          </w:p>
        </w:tc>
        <w:tc>
          <w:tcPr>
            <w:tcW w:w="425" w:type="dxa"/>
            <w:shd w:val="solid" w:color="FFFFFF" w:fill="auto"/>
          </w:tcPr>
          <w:p w14:paraId="151781F1" w14:textId="7348781F" w:rsidR="002F19AA" w:rsidRPr="00B4681D" w:rsidRDefault="002F19AA" w:rsidP="002F19AA">
            <w:pPr>
              <w:pStyle w:val="TAC"/>
              <w:rPr>
                <w:ins w:id="1491" w:author="Rapporteur" w:date="2024-06-03T14:45:00Z" w16du:dateUtc="2024-06-03T06:45:00Z"/>
                <w:rFonts w:eastAsiaTheme="minorEastAsia"/>
                <w:sz w:val="16"/>
                <w:szCs w:val="16"/>
                <w:lang w:eastAsia="zh-CN"/>
              </w:rPr>
            </w:pPr>
            <w:ins w:id="1492" w:author="Rapporteur" w:date="2024-06-03T14:49:00Z" w16du:dateUtc="2024-06-03T06:49:00Z">
              <w:r>
                <w:rPr>
                  <w:rFonts w:eastAsiaTheme="minorEastAsia" w:hint="eastAsia"/>
                  <w:sz w:val="16"/>
                  <w:szCs w:val="16"/>
                  <w:lang w:eastAsia="zh-CN"/>
                </w:rPr>
                <w:t>F</w:t>
              </w:r>
            </w:ins>
          </w:p>
        </w:tc>
        <w:tc>
          <w:tcPr>
            <w:tcW w:w="4962" w:type="dxa"/>
            <w:shd w:val="solid" w:color="FFFFFF" w:fill="auto"/>
          </w:tcPr>
          <w:p w14:paraId="41E0C46E" w14:textId="14E5AEDE" w:rsidR="002F19AA" w:rsidRDefault="002F19AA" w:rsidP="002F19AA">
            <w:pPr>
              <w:pStyle w:val="TAC"/>
              <w:rPr>
                <w:ins w:id="1493" w:author="Rapporteur" w:date="2024-06-03T14:45:00Z" w16du:dateUtc="2024-06-03T06:45:00Z"/>
                <w:sz w:val="16"/>
                <w:szCs w:val="16"/>
              </w:rPr>
            </w:pPr>
            <w:ins w:id="1494" w:author="Rapporteur" w:date="2024-06-03T14:50:00Z" w16du:dateUtc="2024-06-03T06:50:00Z">
              <w:r w:rsidRPr="002F19AA">
                <w:rPr>
                  <w:sz w:val="16"/>
                  <w:szCs w:val="16"/>
                </w:rPr>
                <w:t>Correction on the Nimsas_MediaControl service</w:t>
              </w:r>
            </w:ins>
          </w:p>
        </w:tc>
        <w:tc>
          <w:tcPr>
            <w:tcW w:w="708" w:type="dxa"/>
            <w:shd w:val="solid" w:color="FFFFFF" w:fill="auto"/>
          </w:tcPr>
          <w:p w14:paraId="66DC8D8B" w14:textId="19087ADC" w:rsidR="002F19AA" w:rsidRPr="002F19AA" w:rsidRDefault="002F19AA" w:rsidP="002F19AA">
            <w:pPr>
              <w:pStyle w:val="TAC"/>
              <w:rPr>
                <w:ins w:id="1495" w:author="Rapporteur" w:date="2024-06-03T14:45:00Z" w16du:dateUtc="2024-06-03T06:45:00Z"/>
                <w:rFonts w:eastAsiaTheme="minorEastAsia"/>
                <w:sz w:val="16"/>
                <w:szCs w:val="16"/>
                <w:lang w:eastAsia="zh-CN"/>
              </w:rPr>
            </w:pPr>
            <w:ins w:id="1496" w:author="Rapporteur" w:date="2024-06-03T14:50:00Z" w16du:dateUtc="2024-06-03T06:50:00Z">
              <w:r w:rsidRPr="00927B93">
                <w:rPr>
                  <w:rFonts w:eastAsiaTheme="minorEastAsia" w:hint="eastAsia"/>
                  <w:sz w:val="16"/>
                  <w:szCs w:val="16"/>
                  <w:lang w:eastAsia="zh-CN"/>
                </w:rPr>
                <w:t>18.1.0</w:t>
              </w:r>
            </w:ins>
          </w:p>
        </w:tc>
      </w:tr>
      <w:tr w:rsidR="002F19AA" w:rsidRPr="00B60618" w14:paraId="19DD0363" w14:textId="77777777">
        <w:trPr>
          <w:ins w:id="1497" w:author="Rapporteur" w:date="2024-06-03T14:45:00Z"/>
        </w:trPr>
        <w:tc>
          <w:tcPr>
            <w:tcW w:w="800" w:type="dxa"/>
            <w:shd w:val="solid" w:color="FFFFFF" w:fill="auto"/>
          </w:tcPr>
          <w:p w14:paraId="2861253F" w14:textId="605F10B2" w:rsidR="002F19AA" w:rsidRDefault="002F19AA" w:rsidP="002F19AA">
            <w:pPr>
              <w:pStyle w:val="TAC"/>
              <w:rPr>
                <w:ins w:id="1498" w:author="Rapporteur" w:date="2024-06-03T14:45:00Z" w16du:dateUtc="2024-06-03T06:45:00Z"/>
                <w:rFonts w:eastAsiaTheme="minorEastAsia"/>
                <w:sz w:val="16"/>
                <w:szCs w:val="16"/>
                <w:lang w:eastAsia="zh-CN"/>
              </w:rPr>
            </w:pPr>
            <w:ins w:id="1499" w:author="Rapporteur" w:date="2024-06-03T14:46:00Z" w16du:dateUtc="2024-06-03T06:46:00Z">
              <w:r>
                <w:rPr>
                  <w:rFonts w:eastAsiaTheme="minorEastAsia" w:hint="eastAsia"/>
                  <w:sz w:val="16"/>
                  <w:szCs w:val="16"/>
                  <w:lang w:eastAsia="zh-CN"/>
                </w:rPr>
                <w:t>2024-06</w:t>
              </w:r>
            </w:ins>
          </w:p>
        </w:tc>
        <w:tc>
          <w:tcPr>
            <w:tcW w:w="800" w:type="dxa"/>
            <w:shd w:val="solid" w:color="FFFFFF" w:fill="auto"/>
          </w:tcPr>
          <w:p w14:paraId="31DEB462" w14:textId="38A54757" w:rsidR="002F19AA" w:rsidRDefault="002F19AA" w:rsidP="002F19AA">
            <w:pPr>
              <w:pStyle w:val="TAC"/>
              <w:rPr>
                <w:ins w:id="1500" w:author="Rapporteur" w:date="2024-06-03T14:45:00Z" w16du:dateUtc="2024-06-03T06:45:00Z"/>
                <w:rFonts w:eastAsiaTheme="minorEastAsia"/>
                <w:sz w:val="16"/>
                <w:szCs w:val="16"/>
                <w:lang w:eastAsia="zh-CN"/>
              </w:rPr>
            </w:pPr>
            <w:ins w:id="1501" w:author="Rapporteur" w:date="2024-06-03T14:48:00Z" w16du:dateUtc="2024-06-03T06:48:00Z">
              <w:r w:rsidRPr="00C623FA">
                <w:rPr>
                  <w:rFonts w:eastAsiaTheme="minorEastAsia" w:hint="eastAsia"/>
                  <w:sz w:val="16"/>
                  <w:szCs w:val="16"/>
                  <w:lang w:eastAsia="zh-CN"/>
                </w:rPr>
                <w:t>CT#104</w:t>
              </w:r>
            </w:ins>
          </w:p>
        </w:tc>
        <w:tc>
          <w:tcPr>
            <w:tcW w:w="1094" w:type="dxa"/>
            <w:shd w:val="solid" w:color="FFFFFF" w:fill="auto"/>
          </w:tcPr>
          <w:p w14:paraId="47BAECEA" w14:textId="5AA5A418" w:rsidR="002F19AA" w:rsidRDefault="002F19AA" w:rsidP="002F19AA">
            <w:pPr>
              <w:pStyle w:val="TAC"/>
              <w:rPr>
                <w:ins w:id="1502" w:author="Rapporteur" w:date="2024-06-03T14:45:00Z" w16du:dateUtc="2024-06-03T06:45:00Z"/>
                <w:rFonts w:eastAsiaTheme="minorEastAsia"/>
                <w:sz w:val="16"/>
                <w:szCs w:val="16"/>
                <w:lang w:eastAsia="zh-CN"/>
              </w:rPr>
            </w:pPr>
            <w:ins w:id="1503" w:author="Rapporteur" w:date="2024-06-03T14:48:00Z" w16du:dateUtc="2024-06-03T06:48:00Z">
              <w:r w:rsidRPr="003A1184">
                <w:rPr>
                  <w:rFonts w:eastAsiaTheme="minorEastAsia"/>
                  <w:sz w:val="16"/>
                  <w:szCs w:val="16"/>
                  <w:lang w:eastAsia="zh-CN"/>
                </w:rPr>
                <w:t>CP-241044</w:t>
              </w:r>
            </w:ins>
          </w:p>
        </w:tc>
        <w:tc>
          <w:tcPr>
            <w:tcW w:w="425" w:type="dxa"/>
            <w:shd w:val="solid" w:color="FFFFFF" w:fill="auto"/>
          </w:tcPr>
          <w:p w14:paraId="691FBAA0" w14:textId="36EA9E44" w:rsidR="002F19AA" w:rsidRPr="00B4681D" w:rsidRDefault="002F19AA" w:rsidP="002F19AA">
            <w:pPr>
              <w:pStyle w:val="TAC"/>
              <w:rPr>
                <w:ins w:id="1504" w:author="Rapporteur" w:date="2024-06-03T14:45:00Z" w16du:dateUtc="2024-06-03T06:45:00Z"/>
                <w:rFonts w:eastAsiaTheme="minorEastAsia"/>
                <w:sz w:val="16"/>
                <w:szCs w:val="16"/>
                <w:lang w:eastAsia="zh-CN"/>
              </w:rPr>
            </w:pPr>
            <w:ins w:id="1505" w:author="Rapporteur" w:date="2024-06-03T14:48:00Z" w16du:dateUtc="2024-06-03T06:48:00Z">
              <w:r>
                <w:rPr>
                  <w:rFonts w:eastAsiaTheme="minorEastAsia" w:hint="eastAsia"/>
                  <w:sz w:val="16"/>
                  <w:szCs w:val="16"/>
                  <w:lang w:eastAsia="zh-CN"/>
                </w:rPr>
                <w:t>0</w:t>
              </w:r>
            </w:ins>
            <w:ins w:id="1506" w:author="Rapporteur" w:date="2024-06-03T14:49:00Z" w16du:dateUtc="2024-06-03T06:49:00Z">
              <w:r>
                <w:rPr>
                  <w:rFonts w:eastAsiaTheme="minorEastAsia" w:hint="eastAsia"/>
                  <w:sz w:val="16"/>
                  <w:szCs w:val="16"/>
                  <w:lang w:eastAsia="zh-CN"/>
                </w:rPr>
                <w:t>003</w:t>
              </w:r>
            </w:ins>
          </w:p>
        </w:tc>
        <w:tc>
          <w:tcPr>
            <w:tcW w:w="425" w:type="dxa"/>
            <w:shd w:val="solid" w:color="FFFFFF" w:fill="auto"/>
          </w:tcPr>
          <w:p w14:paraId="0147825E" w14:textId="7E1F06F6" w:rsidR="002F19AA" w:rsidRPr="00B4681D" w:rsidRDefault="002F19AA" w:rsidP="002F19AA">
            <w:pPr>
              <w:pStyle w:val="TAC"/>
              <w:rPr>
                <w:ins w:id="1507" w:author="Rapporteur" w:date="2024-06-03T14:45:00Z" w16du:dateUtc="2024-06-03T06:45:00Z"/>
                <w:rFonts w:eastAsiaTheme="minorEastAsia"/>
                <w:sz w:val="16"/>
                <w:szCs w:val="16"/>
                <w:lang w:eastAsia="zh-CN"/>
              </w:rPr>
            </w:pPr>
            <w:ins w:id="1508" w:author="Rapporteur" w:date="2024-06-03T14:49:00Z" w16du:dateUtc="2024-06-03T06:49:00Z">
              <w:r>
                <w:rPr>
                  <w:rFonts w:eastAsiaTheme="minorEastAsia" w:hint="eastAsia"/>
                  <w:sz w:val="16"/>
                  <w:szCs w:val="16"/>
                  <w:lang w:eastAsia="zh-CN"/>
                </w:rPr>
                <w:t>1</w:t>
              </w:r>
            </w:ins>
          </w:p>
        </w:tc>
        <w:tc>
          <w:tcPr>
            <w:tcW w:w="425" w:type="dxa"/>
            <w:shd w:val="solid" w:color="FFFFFF" w:fill="auto"/>
          </w:tcPr>
          <w:p w14:paraId="2F60F564" w14:textId="5DE1CD6C" w:rsidR="002F19AA" w:rsidRPr="00B4681D" w:rsidRDefault="002F19AA" w:rsidP="002F19AA">
            <w:pPr>
              <w:pStyle w:val="TAC"/>
              <w:rPr>
                <w:ins w:id="1509" w:author="Rapporteur" w:date="2024-06-03T14:45:00Z" w16du:dateUtc="2024-06-03T06:45:00Z"/>
                <w:rFonts w:eastAsiaTheme="minorEastAsia"/>
                <w:sz w:val="16"/>
                <w:szCs w:val="16"/>
                <w:lang w:eastAsia="zh-CN"/>
              </w:rPr>
            </w:pPr>
            <w:ins w:id="1510" w:author="Rapporteur" w:date="2024-06-03T14:49:00Z" w16du:dateUtc="2024-06-03T06:49:00Z">
              <w:r>
                <w:rPr>
                  <w:rFonts w:eastAsiaTheme="minorEastAsia" w:hint="eastAsia"/>
                  <w:sz w:val="16"/>
                  <w:szCs w:val="16"/>
                  <w:lang w:eastAsia="zh-CN"/>
                </w:rPr>
                <w:t>F</w:t>
              </w:r>
            </w:ins>
          </w:p>
        </w:tc>
        <w:tc>
          <w:tcPr>
            <w:tcW w:w="4962" w:type="dxa"/>
            <w:shd w:val="solid" w:color="FFFFFF" w:fill="auto"/>
          </w:tcPr>
          <w:p w14:paraId="35B2BB5F" w14:textId="0304DE34" w:rsidR="002F19AA" w:rsidRDefault="002F19AA" w:rsidP="002F19AA">
            <w:pPr>
              <w:pStyle w:val="TAC"/>
              <w:rPr>
                <w:ins w:id="1511" w:author="Rapporteur" w:date="2024-06-03T14:45:00Z" w16du:dateUtc="2024-06-03T06:45:00Z"/>
                <w:sz w:val="16"/>
                <w:szCs w:val="16"/>
              </w:rPr>
            </w:pPr>
            <w:ins w:id="1512" w:author="Rapporteur" w:date="2024-06-03T14:50:00Z" w16du:dateUtc="2024-06-03T06:50:00Z">
              <w:r w:rsidRPr="002F19AA">
                <w:rPr>
                  <w:sz w:val="16"/>
                  <w:szCs w:val="16"/>
                </w:rPr>
                <w:t>Correction on the Nimsas_SessionEventControl service</w:t>
              </w:r>
            </w:ins>
          </w:p>
        </w:tc>
        <w:tc>
          <w:tcPr>
            <w:tcW w:w="708" w:type="dxa"/>
            <w:shd w:val="solid" w:color="FFFFFF" w:fill="auto"/>
          </w:tcPr>
          <w:p w14:paraId="24CAF9C7" w14:textId="755E18F8" w:rsidR="002F19AA" w:rsidRDefault="002F19AA" w:rsidP="002F19AA">
            <w:pPr>
              <w:pStyle w:val="TAC"/>
              <w:rPr>
                <w:ins w:id="1513" w:author="Rapporteur" w:date="2024-06-03T14:45:00Z" w16du:dateUtc="2024-06-03T06:45:00Z"/>
                <w:rFonts w:eastAsiaTheme="minorEastAsia"/>
                <w:sz w:val="16"/>
                <w:szCs w:val="16"/>
                <w:lang w:eastAsia="zh-CN"/>
              </w:rPr>
            </w:pPr>
            <w:ins w:id="1514" w:author="Rapporteur" w:date="2024-06-03T14:50:00Z" w16du:dateUtc="2024-06-03T06:50:00Z">
              <w:r w:rsidRPr="00927B93">
                <w:rPr>
                  <w:rFonts w:eastAsiaTheme="minorEastAsia" w:hint="eastAsia"/>
                  <w:sz w:val="16"/>
                  <w:szCs w:val="16"/>
                  <w:lang w:eastAsia="zh-CN"/>
                </w:rPr>
                <w:t>18.1.0</w:t>
              </w:r>
            </w:ins>
          </w:p>
        </w:tc>
      </w:tr>
      <w:tr w:rsidR="002F19AA" w:rsidRPr="00B60618" w14:paraId="55C056CE" w14:textId="77777777">
        <w:trPr>
          <w:ins w:id="1515" w:author="Rapporteur" w:date="2024-06-03T14:45:00Z"/>
        </w:trPr>
        <w:tc>
          <w:tcPr>
            <w:tcW w:w="800" w:type="dxa"/>
            <w:shd w:val="solid" w:color="FFFFFF" w:fill="auto"/>
          </w:tcPr>
          <w:p w14:paraId="6D53190B" w14:textId="0037292A" w:rsidR="002F19AA" w:rsidRDefault="002F19AA" w:rsidP="002F19AA">
            <w:pPr>
              <w:pStyle w:val="TAC"/>
              <w:rPr>
                <w:ins w:id="1516" w:author="Rapporteur" w:date="2024-06-03T14:45:00Z" w16du:dateUtc="2024-06-03T06:45:00Z"/>
                <w:rFonts w:eastAsiaTheme="minorEastAsia"/>
                <w:sz w:val="16"/>
                <w:szCs w:val="16"/>
                <w:lang w:eastAsia="zh-CN"/>
              </w:rPr>
            </w:pPr>
            <w:ins w:id="1517" w:author="Rapporteur" w:date="2024-06-03T14:46:00Z" w16du:dateUtc="2024-06-03T06:46:00Z">
              <w:r w:rsidRPr="00E71D4B">
                <w:rPr>
                  <w:rFonts w:eastAsiaTheme="minorEastAsia" w:hint="eastAsia"/>
                  <w:sz w:val="16"/>
                  <w:szCs w:val="16"/>
                  <w:lang w:eastAsia="zh-CN"/>
                </w:rPr>
                <w:t>2024-06</w:t>
              </w:r>
            </w:ins>
          </w:p>
        </w:tc>
        <w:tc>
          <w:tcPr>
            <w:tcW w:w="800" w:type="dxa"/>
            <w:shd w:val="solid" w:color="FFFFFF" w:fill="auto"/>
          </w:tcPr>
          <w:p w14:paraId="27F4A552" w14:textId="37AEAD8C" w:rsidR="002F19AA" w:rsidRDefault="002F19AA" w:rsidP="002F19AA">
            <w:pPr>
              <w:pStyle w:val="TAC"/>
              <w:rPr>
                <w:ins w:id="1518" w:author="Rapporteur" w:date="2024-06-03T14:45:00Z" w16du:dateUtc="2024-06-03T06:45:00Z"/>
                <w:rFonts w:eastAsiaTheme="minorEastAsia"/>
                <w:sz w:val="16"/>
                <w:szCs w:val="16"/>
                <w:lang w:eastAsia="zh-CN"/>
              </w:rPr>
            </w:pPr>
            <w:ins w:id="1519" w:author="Rapporteur" w:date="2024-06-03T14:48:00Z" w16du:dateUtc="2024-06-03T06:48:00Z">
              <w:r w:rsidRPr="00C623FA">
                <w:rPr>
                  <w:rFonts w:eastAsiaTheme="minorEastAsia" w:hint="eastAsia"/>
                  <w:sz w:val="16"/>
                  <w:szCs w:val="16"/>
                  <w:lang w:eastAsia="zh-CN"/>
                </w:rPr>
                <w:t>CT#104</w:t>
              </w:r>
            </w:ins>
          </w:p>
        </w:tc>
        <w:tc>
          <w:tcPr>
            <w:tcW w:w="1094" w:type="dxa"/>
            <w:shd w:val="solid" w:color="FFFFFF" w:fill="auto"/>
          </w:tcPr>
          <w:p w14:paraId="6F770B09" w14:textId="1F951D57" w:rsidR="002F19AA" w:rsidRDefault="002F19AA" w:rsidP="002F19AA">
            <w:pPr>
              <w:pStyle w:val="TAC"/>
              <w:rPr>
                <w:ins w:id="1520" w:author="Rapporteur" w:date="2024-06-03T14:45:00Z" w16du:dateUtc="2024-06-03T06:45:00Z"/>
                <w:rFonts w:eastAsiaTheme="minorEastAsia"/>
                <w:sz w:val="16"/>
                <w:szCs w:val="16"/>
                <w:lang w:eastAsia="zh-CN"/>
              </w:rPr>
            </w:pPr>
            <w:ins w:id="1521" w:author="Rapporteur" w:date="2024-06-03T14:48:00Z" w16du:dateUtc="2024-06-03T06:48:00Z">
              <w:r w:rsidRPr="003A1184">
                <w:rPr>
                  <w:rFonts w:eastAsiaTheme="minorEastAsia"/>
                  <w:sz w:val="16"/>
                  <w:szCs w:val="16"/>
                  <w:lang w:eastAsia="zh-CN"/>
                </w:rPr>
                <w:t>CP-241044</w:t>
              </w:r>
            </w:ins>
          </w:p>
        </w:tc>
        <w:tc>
          <w:tcPr>
            <w:tcW w:w="425" w:type="dxa"/>
            <w:shd w:val="solid" w:color="FFFFFF" w:fill="auto"/>
          </w:tcPr>
          <w:p w14:paraId="44EF46B7" w14:textId="75892ABA" w:rsidR="002F19AA" w:rsidRPr="00B4681D" w:rsidRDefault="002F19AA" w:rsidP="002F19AA">
            <w:pPr>
              <w:pStyle w:val="TAC"/>
              <w:rPr>
                <w:ins w:id="1522" w:author="Rapporteur" w:date="2024-06-03T14:45:00Z" w16du:dateUtc="2024-06-03T06:45:00Z"/>
                <w:rFonts w:eastAsiaTheme="minorEastAsia"/>
                <w:sz w:val="16"/>
                <w:szCs w:val="16"/>
                <w:lang w:eastAsia="zh-CN"/>
              </w:rPr>
            </w:pPr>
            <w:ins w:id="1523" w:author="Rapporteur" w:date="2024-06-03T14:49:00Z" w16du:dateUtc="2024-06-03T06:49:00Z">
              <w:r>
                <w:rPr>
                  <w:rFonts w:eastAsiaTheme="minorEastAsia" w:hint="eastAsia"/>
                  <w:sz w:val="16"/>
                  <w:szCs w:val="16"/>
                  <w:lang w:eastAsia="zh-CN"/>
                </w:rPr>
                <w:t>0004</w:t>
              </w:r>
            </w:ins>
          </w:p>
        </w:tc>
        <w:tc>
          <w:tcPr>
            <w:tcW w:w="425" w:type="dxa"/>
            <w:shd w:val="solid" w:color="FFFFFF" w:fill="auto"/>
          </w:tcPr>
          <w:p w14:paraId="2A78AA6E" w14:textId="77777777" w:rsidR="002F19AA" w:rsidRPr="002A4581" w:rsidRDefault="002F19AA" w:rsidP="002F19AA">
            <w:pPr>
              <w:pStyle w:val="TAC"/>
              <w:rPr>
                <w:ins w:id="1524" w:author="Rapporteur" w:date="2024-06-03T14:45:00Z" w16du:dateUtc="2024-06-03T06:45:00Z"/>
                <w:sz w:val="16"/>
                <w:szCs w:val="16"/>
              </w:rPr>
            </w:pPr>
          </w:p>
        </w:tc>
        <w:tc>
          <w:tcPr>
            <w:tcW w:w="425" w:type="dxa"/>
            <w:shd w:val="solid" w:color="FFFFFF" w:fill="auto"/>
          </w:tcPr>
          <w:p w14:paraId="722F1087" w14:textId="6C63F60C" w:rsidR="002F19AA" w:rsidRPr="00B4681D" w:rsidRDefault="002F19AA" w:rsidP="002F19AA">
            <w:pPr>
              <w:pStyle w:val="TAC"/>
              <w:rPr>
                <w:ins w:id="1525" w:author="Rapporteur" w:date="2024-06-03T14:45:00Z" w16du:dateUtc="2024-06-03T06:45:00Z"/>
                <w:rFonts w:eastAsiaTheme="minorEastAsia"/>
                <w:sz w:val="16"/>
                <w:szCs w:val="16"/>
                <w:lang w:eastAsia="zh-CN"/>
              </w:rPr>
            </w:pPr>
            <w:ins w:id="1526" w:author="Rapporteur" w:date="2024-06-03T14:49:00Z" w16du:dateUtc="2024-06-03T06:49:00Z">
              <w:r>
                <w:rPr>
                  <w:rFonts w:eastAsiaTheme="minorEastAsia" w:hint="eastAsia"/>
                  <w:sz w:val="16"/>
                  <w:szCs w:val="16"/>
                  <w:lang w:eastAsia="zh-CN"/>
                </w:rPr>
                <w:t>F</w:t>
              </w:r>
            </w:ins>
          </w:p>
        </w:tc>
        <w:tc>
          <w:tcPr>
            <w:tcW w:w="4962" w:type="dxa"/>
            <w:shd w:val="solid" w:color="FFFFFF" w:fill="auto"/>
          </w:tcPr>
          <w:p w14:paraId="129A11B1" w14:textId="2FA99514" w:rsidR="002F19AA" w:rsidRDefault="002F19AA" w:rsidP="002F19AA">
            <w:pPr>
              <w:pStyle w:val="TAC"/>
              <w:rPr>
                <w:ins w:id="1527" w:author="Rapporteur" w:date="2024-06-03T14:45:00Z" w16du:dateUtc="2024-06-03T06:45:00Z"/>
                <w:sz w:val="16"/>
                <w:szCs w:val="16"/>
              </w:rPr>
            </w:pPr>
            <w:ins w:id="1528" w:author="Rapporteur" w:date="2024-06-03T14:51:00Z" w16du:dateUtc="2024-06-03T06:51:00Z">
              <w:r w:rsidRPr="002F19AA">
                <w:rPr>
                  <w:sz w:val="16"/>
                  <w:szCs w:val="16"/>
                </w:rPr>
                <w:t>Correction on the Nimsas_MediaControl OpenAPI</w:t>
              </w:r>
            </w:ins>
          </w:p>
        </w:tc>
        <w:tc>
          <w:tcPr>
            <w:tcW w:w="708" w:type="dxa"/>
            <w:shd w:val="solid" w:color="FFFFFF" w:fill="auto"/>
          </w:tcPr>
          <w:p w14:paraId="3BA57683" w14:textId="35F0D423" w:rsidR="002F19AA" w:rsidRDefault="002F19AA" w:rsidP="002F19AA">
            <w:pPr>
              <w:pStyle w:val="TAC"/>
              <w:rPr>
                <w:ins w:id="1529" w:author="Rapporteur" w:date="2024-06-03T14:45:00Z" w16du:dateUtc="2024-06-03T06:45:00Z"/>
                <w:rFonts w:eastAsiaTheme="minorEastAsia"/>
                <w:sz w:val="16"/>
                <w:szCs w:val="16"/>
                <w:lang w:eastAsia="zh-CN"/>
              </w:rPr>
            </w:pPr>
            <w:ins w:id="1530" w:author="Rapporteur" w:date="2024-06-03T14:50:00Z" w16du:dateUtc="2024-06-03T06:50:00Z">
              <w:r w:rsidRPr="00927B93">
                <w:rPr>
                  <w:rFonts w:eastAsiaTheme="minorEastAsia" w:hint="eastAsia"/>
                  <w:sz w:val="16"/>
                  <w:szCs w:val="16"/>
                  <w:lang w:eastAsia="zh-CN"/>
                </w:rPr>
                <w:t>18.1.0</w:t>
              </w:r>
            </w:ins>
          </w:p>
        </w:tc>
      </w:tr>
      <w:tr w:rsidR="002F19AA" w:rsidRPr="00B60618" w14:paraId="490B0ABC" w14:textId="77777777">
        <w:trPr>
          <w:ins w:id="1531" w:author="Rapporteur" w:date="2024-06-03T14:46:00Z"/>
        </w:trPr>
        <w:tc>
          <w:tcPr>
            <w:tcW w:w="800" w:type="dxa"/>
            <w:shd w:val="solid" w:color="FFFFFF" w:fill="auto"/>
          </w:tcPr>
          <w:p w14:paraId="2FEF2B8C" w14:textId="5F32ED66" w:rsidR="002F19AA" w:rsidRDefault="002F19AA" w:rsidP="002F19AA">
            <w:pPr>
              <w:pStyle w:val="TAC"/>
              <w:rPr>
                <w:ins w:id="1532" w:author="Rapporteur" w:date="2024-06-03T14:46:00Z" w16du:dateUtc="2024-06-03T06:46:00Z"/>
                <w:rFonts w:eastAsiaTheme="minorEastAsia"/>
                <w:sz w:val="16"/>
                <w:szCs w:val="16"/>
                <w:lang w:eastAsia="zh-CN"/>
              </w:rPr>
            </w:pPr>
            <w:ins w:id="1533" w:author="Rapporteur" w:date="2024-06-03T14:46:00Z" w16du:dateUtc="2024-06-03T06:46:00Z">
              <w:r w:rsidRPr="00E71D4B">
                <w:rPr>
                  <w:rFonts w:eastAsiaTheme="minorEastAsia" w:hint="eastAsia"/>
                  <w:sz w:val="16"/>
                  <w:szCs w:val="16"/>
                  <w:lang w:eastAsia="zh-CN"/>
                </w:rPr>
                <w:t>2024-06</w:t>
              </w:r>
            </w:ins>
          </w:p>
        </w:tc>
        <w:tc>
          <w:tcPr>
            <w:tcW w:w="800" w:type="dxa"/>
            <w:shd w:val="solid" w:color="FFFFFF" w:fill="auto"/>
          </w:tcPr>
          <w:p w14:paraId="056657D4" w14:textId="43449EA3" w:rsidR="002F19AA" w:rsidRDefault="002F19AA" w:rsidP="002F19AA">
            <w:pPr>
              <w:pStyle w:val="TAC"/>
              <w:rPr>
                <w:ins w:id="1534" w:author="Rapporteur" w:date="2024-06-03T14:46:00Z" w16du:dateUtc="2024-06-03T06:46:00Z"/>
                <w:rFonts w:eastAsiaTheme="minorEastAsia"/>
                <w:sz w:val="16"/>
                <w:szCs w:val="16"/>
                <w:lang w:eastAsia="zh-CN"/>
              </w:rPr>
            </w:pPr>
            <w:ins w:id="1535" w:author="Rapporteur" w:date="2024-06-03T14:48:00Z" w16du:dateUtc="2024-06-03T06:48:00Z">
              <w:r w:rsidRPr="00C623FA">
                <w:rPr>
                  <w:rFonts w:eastAsiaTheme="minorEastAsia" w:hint="eastAsia"/>
                  <w:sz w:val="16"/>
                  <w:szCs w:val="16"/>
                  <w:lang w:eastAsia="zh-CN"/>
                </w:rPr>
                <w:t>CT#104</w:t>
              </w:r>
            </w:ins>
          </w:p>
        </w:tc>
        <w:tc>
          <w:tcPr>
            <w:tcW w:w="1094" w:type="dxa"/>
            <w:shd w:val="solid" w:color="FFFFFF" w:fill="auto"/>
          </w:tcPr>
          <w:p w14:paraId="42441BCF" w14:textId="3693464F" w:rsidR="002F19AA" w:rsidRDefault="002F19AA" w:rsidP="002F19AA">
            <w:pPr>
              <w:pStyle w:val="TAC"/>
              <w:rPr>
                <w:ins w:id="1536" w:author="Rapporteur" w:date="2024-06-03T14:46:00Z" w16du:dateUtc="2024-06-03T06:46:00Z"/>
                <w:rFonts w:eastAsiaTheme="minorEastAsia"/>
                <w:sz w:val="16"/>
                <w:szCs w:val="16"/>
                <w:lang w:eastAsia="zh-CN"/>
              </w:rPr>
            </w:pPr>
            <w:ins w:id="1537" w:author="Rapporteur" w:date="2024-06-03T14:48:00Z" w16du:dateUtc="2024-06-03T06:48:00Z">
              <w:r w:rsidRPr="003A1184">
                <w:rPr>
                  <w:rFonts w:eastAsiaTheme="minorEastAsia"/>
                  <w:sz w:val="16"/>
                  <w:szCs w:val="16"/>
                  <w:lang w:eastAsia="zh-CN"/>
                </w:rPr>
                <w:t>CP-241044</w:t>
              </w:r>
            </w:ins>
          </w:p>
        </w:tc>
        <w:tc>
          <w:tcPr>
            <w:tcW w:w="425" w:type="dxa"/>
            <w:shd w:val="solid" w:color="FFFFFF" w:fill="auto"/>
          </w:tcPr>
          <w:p w14:paraId="49EBAC17" w14:textId="796A140E" w:rsidR="002F19AA" w:rsidRPr="00B4681D" w:rsidRDefault="002F19AA" w:rsidP="002F19AA">
            <w:pPr>
              <w:pStyle w:val="TAC"/>
              <w:rPr>
                <w:ins w:id="1538" w:author="Rapporteur" w:date="2024-06-03T14:46:00Z" w16du:dateUtc="2024-06-03T06:46:00Z"/>
                <w:rFonts w:eastAsiaTheme="minorEastAsia"/>
                <w:sz w:val="16"/>
                <w:szCs w:val="16"/>
                <w:lang w:eastAsia="zh-CN"/>
              </w:rPr>
            </w:pPr>
            <w:ins w:id="1539" w:author="Rapporteur" w:date="2024-06-03T14:49:00Z" w16du:dateUtc="2024-06-03T06:49:00Z">
              <w:r>
                <w:rPr>
                  <w:rFonts w:eastAsiaTheme="minorEastAsia" w:hint="eastAsia"/>
                  <w:sz w:val="16"/>
                  <w:szCs w:val="16"/>
                  <w:lang w:eastAsia="zh-CN"/>
                </w:rPr>
                <w:t>0006</w:t>
              </w:r>
            </w:ins>
          </w:p>
        </w:tc>
        <w:tc>
          <w:tcPr>
            <w:tcW w:w="425" w:type="dxa"/>
            <w:shd w:val="solid" w:color="FFFFFF" w:fill="auto"/>
          </w:tcPr>
          <w:p w14:paraId="7135CAAA" w14:textId="3EC675CF" w:rsidR="002F19AA" w:rsidRPr="00B4681D" w:rsidRDefault="002F19AA" w:rsidP="002F19AA">
            <w:pPr>
              <w:pStyle w:val="TAC"/>
              <w:rPr>
                <w:ins w:id="1540" w:author="Rapporteur" w:date="2024-06-03T14:46:00Z" w16du:dateUtc="2024-06-03T06:46:00Z"/>
                <w:rFonts w:eastAsiaTheme="minorEastAsia"/>
                <w:sz w:val="16"/>
                <w:szCs w:val="16"/>
                <w:lang w:eastAsia="zh-CN"/>
              </w:rPr>
            </w:pPr>
            <w:ins w:id="1541" w:author="Rapporteur" w:date="2024-06-03T14:49:00Z" w16du:dateUtc="2024-06-03T06:49:00Z">
              <w:r>
                <w:rPr>
                  <w:rFonts w:eastAsiaTheme="minorEastAsia" w:hint="eastAsia"/>
                  <w:sz w:val="16"/>
                  <w:szCs w:val="16"/>
                  <w:lang w:eastAsia="zh-CN"/>
                </w:rPr>
                <w:t>1</w:t>
              </w:r>
            </w:ins>
          </w:p>
        </w:tc>
        <w:tc>
          <w:tcPr>
            <w:tcW w:w="425" w:type="dxa"/>
            <w:shd w:val="solid" w:color="FFFFFF" w:fill="auto"/>
          </w:tcPr>
          <w:p w14:paraId="37ACD392" w14:textId="3A0CD256" w:rsidR="002F19AA" w:rsidRPr="00B4681D" w:rsidRDefault="002F19AA" w:rsidP="002F19AA">
            <w:pPr>
              <w:pStyle w:val="TAC"/>
              <w:rPr>
                <w:ins w:id="1542" w:author="Rapporteur" w:date="2024-06-03T14:46:00Z" w16du:dateUtc="2024-06-03T06:46:00Z"/>
                <w:rFonts w:eastAsiaTheme="minorEastAsia"/>
                <w:sz w:val="16"/>
                <w:szCs w:val="16"/>
                <w:lang w:eastAsia="zh-CN"/>
              </w:rPr>
            </w:pPr>
            <w:ins w:id="1543" w:author="Rapporteur" w:date="2024-06-03T14:49:00Z" w16du:dateUtc="2024-06-03T06:49:00Z">
              <w:r>
                <w:rPr>
                  <w:rFonts w:eastAsiaTheme="minorEastAsia" w:hint="eastAsia"/>
                  <w:sz w:val="16"/>
                  <w:szCs w:val="16"/>
                  <w:lang w:eastAsia="zh-CN"/>
                </w:rPr>
                <w:t>F</w:t>
              </w:r>
            </w:ins>
          </w:p>
        </w:tc>
        <w:tc>
          <w:tcPr>
            <w:tcW w:w="4962" w:type="dxa"/>
            <w:shd w:val="solid" w:color="FFFFFF" w:fill="auto"/>
          </w:tcPr>
          <w:p w14:paraId="7C3D4C98" w14:textId="22FE1E23" w:rsidR="002F19AA" w:rsidRDefault="002F19AA" w:rsidP="002F19AA">
            <w:pPr>
              <w:pStyle w:val="TAC"/>
              <w:rPr>
                <w:ins w:id="1544" w:author="Rapporteur" w:date="2024-06-03T14:46:00Z" w16du:dateUtc="2024-06-03T06:46:00Z"/>
                <w:sz w:val="16"/>
                <w:szCs w:val="16"/>
              </w:rPr>
            </w:pPr>
            <w:ins w:id="1545" w:author="Rapporteur" w:date="2024-06-03T14:51:00Z" w16du:dateUtc="2024-06-03T06:51:00Z">
              <w:r w:rsidRPr="002F19AA">
                <w:rPr>
                  <w:sz w:val="16"/>
                  <w:szCs w:val="16"/>
                </w:rPr>
                <w:t>Update the presence condition and cardinality for mediaProxyConfig</w:t>
              </w:r>
            </w:ins>
          </w:p>
        </w:tc>
        <w:tc>
          <w:tcPr>
            <w:tcW w:w="708" w:type="dxa"/>
            <w:shd w:val="solid" w:color="FFFFFF" w:fill="auto"/>
          </w:tcPr>
          <w:p w14:paraId="56B06B23" w14:textId="730707DF" w:rsidR="002F19AA" w:rsidRDefault="002F19AA" w:rsidP="002F19AA">
            <w:pPr>
              <w:pStyle w:val="TAC"/>
              <w:rPr>
                <w:ins w:id="1546" w:author="Rapporteur" w:date="2024-06-03T14:46:00Z" w16du:dateUtc="2024-06-03T06:46:00Z"/>
                <w:rFonts w:eastAsiaTheme="minorEastAsia"/>
                <w:sz w:val="16"/>
                <w:szCs w:val="16"/>
                <w:lang w:eastAsia="zh-CN"/>
              </w:rPr>
            </w:pPr>
            <w:ins w:id="1547" w:author="Rapporteur" w:date="2024-06-03T14:50:00Z" w16du:dateUtc="2024-06-03T06:50:00Z">
              <w:r w:rsidRPr="00927B93">
                <w:rPr>
                  <w:rFonts w:eastAsiaTheme="minorEastAsia" w:hint="eastAsia"/>
                  <w:sz w:val="16"/>
                  <w:szCs w:val="16"/>
                  <w:lang w:eastAsia="zh-CN"/>
                </w:rPr>
                <w:t>18.1.0</w:t>
              </w:r>
            </w:ins>
          </w:p>
        </w:tc>
      </w:tr>
      <w:tr w:rsidR="002F19AA" w:rsidRPr="00B60618" w14:paraId="7D3C065A" w14:textId="77777777">
        <w:trPr>
          <w:ins w:id="1548" w:author="Rapporteur" w:date="2024-06-03T14:46:00Z"/>
        </w:trPr>
        <w:tc>
          <w:tcPr>
            <w:tcW w:w="800" w:type="dxa"/>
            <w:shd w:val="solid" w:color="FFFFFF" w:fill="auto"/>
          </w:tcPr>
          <w:p w14:paraId="3C31A6C8" w14:textId="3FCA444A" w:rsidR="002F19AA" w:rsidRDefault="002F19AA" w:rsidP="002F19AA">
            <w:pPr>
              <w:pStyle w:val="TAC"/>
              <w:rPr>
                <w:ins w:id="1549" w:author="Rapporteur" w:date="2024-06-03T14:46:00Z" w16du:dateUtc="2024-06-03T06:46:00Z"/>
                <w:rFonts w:eastAsiaTheme="minorEastAsia"/>
                <w:sz w:val="16"/>
                <w:szCs w:val="16"/>
                <w:lang w:eastAsia="zh-CN"/>
              </w:rPr>
            </w:pPr>
            <w:ins w:id="1550" w:author="Rapporteur" w:date="2024-06-03T14:46:00Z" w16du:dateUtc="2024-06-03T06:46:00Z">
              <w:r w:rsidRPr="00E71D4B">
                <w:rPr>
                  <w:rFonts w:eastAsiaTheme="minorEastAsia" w:hint="eastAsia"/>
                  <w:sz w:val="16"/>
                  <w:szCs w:val="16"/>
                  <w:lang w:eastAsia="zh-CN"/>
                </w:rPr>
                <w:t>2024-06</w:t>
              </w:r>
            </w:ins>
          </w:p>
        </w:tc>
        <w:tc>
          <w:tcPr>
            <w:tcW w:w="800" w:type="dxa"/>
            <w:shd w:val="solid" w:color="FFFFFF" w:fill="auto"/>
          </w:tcPr>
          <w:p w14:paraId="57D80F69" w14:textId="3A86B7B2" w:rsidR="002F19AA" w:rsidRDefault="002F19AA" w:rsidP="002F19AA">
            <w:pPr>
              <w:pStyle w:val="TAC"/>
              <w:rPr>
                <w:ins w:id="1551" w:author="Rapporteur" w:date="2024-06-03T14:46:00Z" w16du:dateUtc="2024-06-03T06:46:00Z"/>
                <w:rFonts w:eastAsiaTheme="minorEastAsia"/>
                <w:sz w:val="16"/>
                <w:szCs w:val="16"/>
                <w:lang w:eastAsia="zh-CN"/>
              </w:rPr>
            </w:pPr>
            <w:ins w:id="1552" w:author="Rapporteur" w:date="2024-06-03T14:48:00Z" w16du:dateUtc="2024-06-03T06:48:00Z">
              <w:r w:rsidRPr="00C623FA">
                <w:rPr>
                  <w:rFonts w:eastAsiaTheme="minorEastAsia" w:hint="eastAsia"/>
                  <w:sz w:val="16"/>
                  <w:szCs w:val="16"/>
                  <w:lang w:eastAsia="zh-CN"/>
                </w:rPr>
                <w:t>CT#104</w:t>
              </w:r>
            </w:ins>
          </w:p>
        </w:tc>
        <w:tc>
          <w:tcPr>
            <w:tcW w:w="1094" w:type="dxa"/>
            <w:shd w:val="solid" w:color="FFFFFF" w:fill="auto"/>
          </w:tcPr>
          <w:p w14:paraId="16D4174C" w14:textId="4AFD04EA" w:rsidR="002F19AA" w:rsidRDefault="002F19AA" w:rsidP="002F19AA">
            <w:pPr>
              <w:pStyle w:val="TAC"/>
              <w:rPr>
                <w:ins w:id="1553" w:author="Rapporteur" w:date="2024-06-03T14:46:00Z" w16du:dateUtc="2024-06-03T06:46:00Z"/>
                <w:rFonts w:eastAsiaTheme="minorEastAsia"/>
                <w:sz w:val="16"/>
                <w:szCs w:val="16"/>
                <w:lang w:eastAsia="zh-CN"/>
              </w:rPr>
            </w:pPr>
            <w:ins w:id="1554" w:author="Rapporteur" w:date="2024-06-03T14:48:00Z" w16du:dateUtc="2024-06-03T06:48:00Z">
              <w:r w:rsidRPr="003A1184">
                <w:rPr>
                  <w:rFonts w:eastAsiaTheme="minorEastAsia"/>
                  <w:sz w:val="16"/>
                  <w:szCs w:val="16"/>
                  <w:lang w:eastAsia="zh-CN"/>
                </w:rPr>
                <w:t>CP-241044</w:t>
              </w:r>
            </w:ins>
          </w:p>
        </w:tc>
        <w:tc>
          <w:tcPr>
            <w:tcW w:w="425" w:type="dxa"/>
            <w:shd w:val="solid" w:color="FFFFFF" w:fill="auto"/>
          </w:tcPr>
          <w:p w14:paraId="618E8484" w14:textId="54D387F4" w:rsidR="002F19AA" w:rsidRPr="00B4681D" w:rsidRDefault="002F19AA" w:rsidP="002F19AA">
            <w:pPr>
              <w:pStyle w:val="TAC"/>
              <w:rPr>
                <w:ins w:id="1555" w:author="Rapporteur" w:date="2024-06-03T14:46:00Z" w16du:dateUtc="2024-06-03T06:46:00Z"/>
                <w:rFonts w:eastAsiaTheme="minorEastAsia"/>
                <w:sz w:val="16"/>
                <w:szCs w:val="16"/>
                <w:lang w:eastAsia="zh-CN"/>
              </w:rPr>
            </w:pPr>
            <w:ins w:id="1556" w:author="Rapporteur" w:date="2024-06-03T14:49:00Z" w16du:dateUtc="2024-06-03T06:49:00Z">
              <w:r>
                <w:rPr>
                  <w:rFonts w:eastAsiaTheme="minorEastAsia" w:hint="eastAsia"/>
                  <w:sz w:val="16"/>
                  <w:szCs w:val="16"/>
                  <w:lang w:eastAsia="zh-CN"/>
                </w:rPr>
                <w:t>0007</w:t>
              </w:r>
            </w:ins>
          </w:p>
        </w:tc>
        <w:tc>
          <w:tcPr>
            <w:tcW w:w="425" w:type="dxa"/>
            <w:shd w:val="solid" w:color="FFFFFF" w:fill="auto"/>
          </w:tcPr>
          <w:p w14:paraId="337EA7DA" w14:textId="19C1AB0F" w:rsidR="002F19AA" w:rsidRPr="00B4681D" w:rsidRDefault="002F19AA" w:rsidP="002F19AA">
            <w:pPr>
              <w:pStyle w:val="TAC"/>
              <w:rPr>
                <w:ins w:id="1557" w:author="Rapporteur" w:date="2024-06-03T14:46:00Z" w16du:dateUtc="2024-06-03T06:46:00Z"/>
                <w:rFonts w:eastAsiaTheme="minorEastAsia"/>
                <w:sz w:val="16"/>
                <w:szCs w:val="16"/>
                <w:lang w:eastAsia="zh-CN"/>
              </w:rPr>
            </w:pPr>
            <w:ins w:id="1558" w:author="Rapporteur" w:date="2024-06-03T14:49:00Z" w16du:dateUtc="2024-06-03T06:49:00Z">
              <w:r>
                <w:rPr>
                  <w:rFonts w:eastAsiaTheme="minorEastAsia" w:hint="eastAsia"/>
                  <w:sz w:val="16"/>
                  <w:szCs w:val="16"/>
                  <w:lang w:eastAsia="zh-CN"/>
                </w:rPr>
                <w:t>1</w:t>
              </w:r>
            </w:ins>
          </w:p>
        </w:tc>
        <w:tc>
          <w:tcPr>
            <w:tcW w:w="425" w:type="dxa"/>
            <w:shd w:val="solid" w:color="FFFFFF" w:fill="auto"/>
          </w:tcPr>
          <w:p w14:paraId="1CFA1F41" w14:textId="5E16BA94" w:rsidR="002F19AA" w:rsidRPr="00B4681D" w:rsidRDefault="002F19AA" w:rsidP="002F19AA">
            <w:pPr>
              <w:pStyle w:val="TAC"/>
              <w:rPr>
                <w:ins w:id="1559" w:author="Rapporteur" w:date="2024-06-03T14:46:00Z" w16du:dateUtc="2024-06-03T06:46:00Z"/>
                <w:rFonts w:eastAsiaTheme="minorEastAsia"/>
                <w:sz w:val="16"/>
                <w:szCs w:val="16"/>
                <w:lang w:eastAsia="zh-CN"/>
              </w:rPr>
            </w:pPr>
            <w:ins w:id="1560" w:author="Rapporteur" w:date="2024-06-03T14:49:00Z" w16du:dateUtc="2024-06-03T06:49:00Z">
              <w:r>
                <w:rPr>
                  <w:rFonts w:eastAsiaTheme="minorEastAsia" w:hint="eastAsia"/>
                  <w:sz w:val="16"/>
                  <w:szCs w:val="16"/>
                  <w:lang w:eastAsia="zh-CN"/>
                </w:rPr>
                <w:t>F</w:t>
              </w:r>
            </w:ins>
          </w:p>
        </w:tc>
        <w:tc>
          <w:tcPr>
            <w:tcW w:w="4962" w:type="dxa"/>
            <w:shd w:val="solid" w:color="FFFFFF" w:fill="auto"/>
          </w:tcPr>
          <w:p w14:paraId="428DB7E9" w14:textId="2C7BEF0F" w:rsidR="002F19AA" w:rsidRDefault="002F19AA" w:rsidP="002F19AA">
            <w:pPr>
              <w:pStyle w:val="TAC"/>
              <w:rPr>
                <w:ins w:id="1561" w:author="Rapporteur" w:date="2024-06-03T14:46:00Z" w16du:dateUtc="2024-06-03T06:46:00Z"/>
                <w:sz w:val="16"/>
                <w:szCs w:val="16"/>
              </w:rPr>
            </w:pPr>
            <w:ins w:id="1562" w:author="Rapporteur" w:date="2024-06-03T14:51:00Z" w16du:dateUtc="2024-06-03T06:51:00Z">
              <w:r w:rsidRPr="002F19AA">
                <w:rPr>
                  <w:sz w:val="16"/>
                  <w:szCs w:val="16"/>
                </w:rPr>
                <w:t>Update the DcMediaSpecification for Nimsas_SessionEventControl Service API</w:t>
              </w:r>
            </w:ins>
          </w:p>
        </w:tc>
        <w:tc>
          <w:tcPr>
            <w:tcW w:w="708" w:type="dxa"/>
            <w:shd w:val="solid" w:color="FFFFFF" w:fill="auto"/>
          </w:tcPr>
          <w:p w14:paraId="51D5416E" w14:textId="6FC5E8F3" w:rsidR="002F19AA" w:rsidRDefault="002F19AA" w:rsidP="002F19AA">
            <w:pPr>
              <w:pStyle w:val="TAC"/>
              <w:rPr>
                <w:ins w:id="1563" w:author="Rapporteur" w:date="2024-06-03T14:46:00Z" w16du:dateUtc="2024-06-03T06:46:00Z"/>
                <w:rFonts w:eastAsiaTheme="minorEastAsia"/>
                <w:sz w:val="16"/>
                <w:szCs w:val="16"/>
                <w:lang w:eastAsia="zh-CN"/>
              </w:rPr>
            </w:pPr>
            <w:ins w:id="1564" w:author="Rapporteur" w:date="2024-06-03T14:50:00Z" w16du:dateUtc="2024-06-03T06:50:00Z">
              <w:r w:rsidRPr="00927B93">
                <w:rPr>
                  <w:rFonts w:eastAsiaTheme="minorEastAsia" w:hint="eastAsia"/>
                  <w:sz w:val="16"/>
                  <w:szCs w:val="16"/>
                  <w:lang w:eastAsia="zh-CN"/>
                </w:rPr>
                <w:t>18.1.0</w:t>
              </w:r>
            </w:ins>
          </w:p>
        </w:tc>
      </w:tr>
      <w:tr w:rsidR="002F19AA" w:rsidRPr="00B60618" w14:paraId="44830AE9" w14:textId="77777777">
        <w:trPr>
          <w:ins w:id="1565" w:author="Rapporteur" w:date="2024-06-03T14:46:00Z"/>
        </w:trPr>
        <w:tc>
          <w:tcPr>
            <w:tcW w:w="800" w:type="dxa"/>
            <w:shd w:val="solid" w:color="FFFFFF" w:fill="auto"/>
          </w:tcPr>
          <w:p w14:paraId="0E9D4AC4" w14:textId="4DAA91C4" w:rsidR="002F19AA" w:rsidRDefault="002F19AA" w:rsidP="002F19AA">
            <w:pPr>
              <w:pStyle w:val="TAC"/>
              <w:rPr>
                <w:ins w:id="1566" w:author="Rapporteur" w:date="2024-06-03T14:46:00Z" w16du:dateUtc="2024-06-03T06:46:00Z"/>
                <w:rFonts w:eastAsiaTheme="minorEastAsia"/>
                <w:sz w:val="16"/>
                <w:szCs w:val="16"/>
                <w:lang w:eastAsia="zh-CN"/>
              </w:rPr>
            </w:pPr>
            <w:ins w:id="1567" w:author="Rapporteur" w:date="2024-06-03T14:46:00Z" w16du:dateUtc="2024-06-03T06:46:00Z">
              <w:r w:rsidRPr="00E71D4B">
                <w:rPr>
                  <w:rFonts w:eastAsiaTheme="minorEastAsia" w:hint="eastAsia"/>
                  <w:sz w:val="16"/>
                  <w:szCs w:val="16"/>
                  <w:lang w:eastAsia="zh-CN"/>
                </w:rPr>
                <w:t>2024-06</w:t>
              </w:r>
            </w:ins>
          </w:p>
        </w:tc>
        <w:tc>
          <w:tcPr>
            <w:tcW w:w="800" w:type="dxa"/>
            <w:shd w:val="solid" w:color="FFFFFF" w:fill="auto"/>
          </w:tcPr>
          <w:p w14:paraId="4349F85A" w14:textId="5D41F164" w:rsidR="002F19AA" w:rsidRDefault="002F19AA" w:rsidP="002F19AA">
            <w:pPr>
              <w:pStyle w:val="TAC"/>
              <w:rPr>
                <w:ins w:id="1568" w:author="Rapporteur" w:date="2024-06-03T14:46:00Z" w16du:dateUtc="2024-06-03T06:46:00Z"/>
                <w:rFonts w:eastAsiaTheme="minorEastAsia"/>
                <w:sz w:val="16"/>
                <w:szCs w:val="16"/>
                <w:lang w:eastAsia="zh-CN"/>
              </w:rPr>
            </w:pPr>
            <w:ins w:id="1569" w:author="Rapporteur" w:date="2024-06-03T14:48:00Z" w16du:dateUtc="2024-06-03T06:48:00Z">
              <w:r w:rsidRPr="00C623FA">
                <w:rPr>
                  <w:rFonts w:eastAsiaTheme="minorEastAsia" w:hint="eastAsia"/>
                  <w:sz w:val="16"/>
                  <w:szCs w:val="16"/>
                  <w:lang w:eastAsia="zh-CN"/>
                </w:rPr>
                <w:t>CT#104</w:t>
              </w:r>
            </w:ins>
          </w:p>
        </w:tc>
        <w:tc>
          <w:tcPr>
            <w:tcW w:w="1094" w:type="dxa"/>
            <w:shd w:val="solid" w:color="FFFFFF" w:fill="auto"/>
          </w:tcPr>
          <w:p w14:paraId="07C9628D" w14:textId="67B25208" w:rsidR="002F19AA" w:rsidRDefault="002F19AA" w:rsidP="002F19AA">
            <w:pPr>
              <w:pStyle w:val="TAC"/>
              <w:rPr>
                <w:ins w:id="1570" w:author="Rapporteur" w:date="2024-06-03T14:46:00Z" w16du:dateUtc="2024-06-03T06:46:00Z"/>
                <w:rFonts w:eastAsiaTheme="minorEastAsia"/>
                <w:sz w:val="16"/>
                <w:szCs w:val="16"/>
                <w:lang w:eastAsia="zh-CN"/>
              </w:rPr>
            </w:pPr>
            <w:ins w:id="1571" w:author="Rapporteur" w:date="2024-06-03T14:48:00Z" w16du:dateUtc="2024-06-03T06:48:00Z">
              <w:r w:rsidRPr="003A1184">
                <w:rPr>
                  <w:rFonts w:eastAsiaTheme="minorEastAsia"/>
                  <w:sz w:val="16"/>
                  <w:szCs w:val="16"/>
                  <w:lang w:eastAsia="zh-CN"/>
                </w:rPr>
                <w:t>CP-241044</w:t>
              </w:r>
            </w:ins>
          </w:p>
        </w:tc>
        <w:tc>
          <w:tcPr>
            <w:tcW w:w="425" w:type="dxa"/>
            <w:shd w:val="solid" w:color="FFFFFF" w:fill="auto"/>
          </w:tcPr>
          <w:p w14:paraId="53D66422" w14:textId="5F5EB3A4" w:rsidR="002F19AA" w:rsidRPr="00B4681D" w:rsidRDefault="002F19AA" w:rsidP="002F19AA">
            <w:pPr>
              <w:pStyle w:val="TAC"/>
              <w:rPr>
                <w:ins w:id="1572" w:author="Rapporteur" w:date="2024-06-03T14:46:00Z" w16du:dateUtc="2024-06-03T06:46:00Z"/>
                <w:rFonts w:eastAsiaTheme="minorEastAsia"/>
                <w:sz w:val="16"/>
                <w:szCs w:val="16"/>
                <w:lang w:eastAsia="zh-CN"/>
              </w:rPr>
            </w:pPr>
            <w:ins w:id="1573" w:author="Rapporteur" w:date="2024-06-03T14:49:00Z" w16du:dateUtc="2024-06-03T06:49:00Z">
              <w:r>
                <w:rPr>
                  <w:rFonts w:eastAsiaTheme="minorEastAsia" w:hint="eastAsia"/>
                  <w:sz w:val="16"/>
                  <w:szCs w:val="16"/>
                  <w:lang w:eastAsia="zh-CN"/>
                </w:rPr>
                <w:t>0008</w:t>
              </w:r>
            </w:ins>
          </w:p>
        </w:tc>
        <w:tc>
          <w:tcPr>
            <w:tcW w:w="425" w:type="dxa"/>
            <w:shd w:val="solid" w:color="FFFFFF" w:fill="auto"/>
          </w:tcPr>
          <w:p w14:paraId="62CC4CEF" w14:textId="56D26506" w:rsidR="002F19AA" w:rsidRPr="00B4681D" w:rsidRDefault="002F19AA" w:rsidP="002F19AA">
            <w:pPr>
              <w:pStyle w:val="TAC"/>
              <w:rPr>
                <w:ins w:id="1574" w:author="Rapporteur" w:date="2024-06-03T14:46:00Z" w16du:dateUtc="2024-06-03T06:46:00Z"/>
                <w:rFonts w:eastAsiaTheme="minorEastAsia"/>
                <w:sz w:val="16"/>
                <w:szCs w:val="16"/>
                <w:lang w:eastAsia="zh-CN"/>
              </w:rPr>
            </w:pPr>
            <w:ins w:id="1575" w:author="Rapporteur" w:date="2024-06-03T14:49:00Z" w16du:dateUtc="2024-06-03T06:49:00Z">
              <w:r>
                <w:rPr>
                  <w:rFonts w:eastAsiaTheme="minorEastAsia" w:hint="eastAsia"/>
                  <w:sz w:val="16"/>
                  <w:szCs w:val="16"/>
                  <w:lang w:eastAsia="zh-CN"/>
                </w:rPr>
                <w:t>1</w:t>
              </w:r>
            </w:ins>
          </w:p>
        </w:tc>
        <w:tc>
          <w:tcPr>
            <w:tcW w:w="425" w:type="dxa"/>
            <w:shd w:val="solid" w:color="FFFFFF" w:fill="auto"/>
          </w:tcPr>
          <w:p w14:paraId="52B04BD5" w14:textId="5F9077C5" w:rsidR="002F19AA" w:rsidRPr="00B4681D" w:rsidRDefault="002F19AA" w:rsidP="002F19AA">
            <w:pPr>
              <w:pStyle w:val="TAC"/>
              <w:rPr>
                <w:ins w:id="1576" w:author="Rapporteur" w:date="2024-06-03T14:46:00Z" w16du:dateUtc="2024-06-03T06:46:00Z"/>
                <w:rFonts w:eastAsiaTheme="minorEastAsia"/>
                <w:sz w:val="16"/>
                <w:szCs w:val="16"/>
                <w:lang w:eastAsia="zh-CN"/>
              </w:rPr>
            </w:pPr>
            <w:ins w:id="1577" w:author="Rapporteur" w:date="2024-06-03T14:49:00Z" w16du:dateUtc="2024-06-03T06:49:00Z">
              <w:r>
                <w:rPr>
                  <w:rFonts w:eastAsiaTheme="minorEastAsia" w:hint="eastAsia"/>
                  <w:sz w:val="16"/>
                  <w:szCs w:val="16"/>
                  <w:lang w:eastAsia="zh-CN"/>
                </w:rPr>
                <w:t>F</w:t>
              </w:r>
            </w:ins>
          </w:p>
        </w:tc>
        <w:tc>
          <w:tcPr>
            <w:tcW w:w="4962" w:type="dxa"/>
            <w:shd w:val="solid" w:color="FFFFFF" w:fill="auto"/>
          </w:tcPr>
          <w:p w14:paraId="505A1081" w14:textId="0065CC58" w:rsidR="002F19AA" w:rsidRDefault="002F19AA" w:rsidP="002F19AA">
            <w:pPr>
              <w:pStyle w:val="TAC"/>
              <w:rPr>
                <w:ins w:id="1578" w:author="Rapporteur" w:date="2024-06-03T14:46:00Z" w16du:dateUtc="2024-06-03T06:46:00Z"/>
                <w:sz w:val="16"/>
                <w:szCs w:val="16"/>
              </w:rPr>
            </w:pPr>
            <w:ins w:id="1579" w:author="Rapporteur" w:date="2024-06-03T14:51:00Z" w16du:dateUtc="2024-06-03T06:51:00Z">
              <w:r w:rsidRPr="002F19AA">
                <w:rPr>
                  <w:sz w:val="16"/>
                  <w:szCs w:val="16"/>
                </w:rPr>
                <w:t>Update the DcMediaSpecification Datatype for MdcEndpoint</w:t>
              </w:r>
            </w:ins>
          </w:p>
        </w:tc>
        <w:tc>
          <w:tcPr>
            <w:tcW w:w="708" w:type="dxa"/>
            <w:shd w:val="solid" w:color="FFFFFF" w:fill="auto"/>
          </w:tcPr>
          <w:p w14:paraId="2A3814CF" w14:textId="1686A4B2" w:rsidR="002F19AA" w:rsidRDefault="002F19AA" w:rsidP="002F19AA">
            <w:pPr>
              <w:pStyle w:val="TAC"/>
              <w:rPr>
                <w:ins w:id="1580" w:author="Rapporteur" w:date="2024-06-03T14:46:00Z" w16du:dateUtc="2024-06-03T06:46:00Z"/>
                <w:rFonts w:eastAsiaTheme="minorEastAsia"/>
                <w:sz w:val="16"/>
                <w:szCs w:val="16"/>
                <w:lang w:eastAsia="zh-CN"/>
              </w:rPr>
            </w:pPr>
            <w:ins w:id="1581" w:author="Rapporteur" w:date="2024-06-03T14:50:00Z" w16du:dateUtc="2024-06-03T06:50:00Z">
              <w:r w:rsidRPr="00927B93">
                <w:rPr>
                  <w:rFonts w:eastAsiaTheme="minorEastAsia" w:hint="eastAsia"/>
                  <w:sz w:val="16"/>
                  <w:szCs w:val="16"/>
                  <w:lang w:eastAsia="zh-CN"/>
                </w:rPr>
                <w:t>18.1.0</w:t>
              </w:r>
            </w:ins>
          </w:p>
        </w:tc>
      </w:tr>
      <w:tr w:rsidR="002F19AA" w:rsidRPr="00B60618" w14:paraId="12471C9A" w14:textId="77777777">
        <w:trPr>
          <w:ins w:id="1582" w:author="Rapporteur" w:date="2024-06-03T14:46:00Z"/>
        </w:trPr>
        <w:tc>
          <w:tcPr>
            <w:tcW w:w="800" w:type="dxa"/>
            <w:shd w:val="solid" w:color="FFFFFF" w:fill="auto"/>
          </w:tcPr>
          <w:p w14:paraId="739C40CA" w14:textId="23A6DF9A" w:rsidR="002F19AA" w:rsidRDefault="002F19AA" w:rsidP="002F19AA">
            <w:pPr>
              <w:pStyle w:val="TAC"/>
              <w:rPr>
                <w:ins w:id="1583" w:author="Rapporteur" w:date="2024-06-03T14:46:00Z" w16du:dateUtc="2024-06-03T06:46:00Z"/>
                <w:rFonts w:eastAsiaTheme="minorEastAsia"/>
                <w:sz w:val="16"/>
                <w:szCs w:val="16"/>
                <w:lang w:eastAsia="zh-CN"/>
              </w:rPr>
            </w:pPr>
            <w:ins w:id="1584" w:author="Rapporteur" w:date="2024-06-03T14:46:00Z" w16du:dateUtc="2024-06-03T06:46:00Z">
              <w:r w:rsidRPr="00E71D4B">
                <w:rPr>
                  <w:rFonts w:eastAsiaTheme="minorEastAsia" w:hint="eastAsia"/>
                  <w:sz w:val="16"/>
                  <w:szCs w:val="16"/>
                  <w:lang w:eastAsia="zh-CN"/>
                </w:rPr>
                <w:t>2024-06</w:t>
              </w:r>
            </w:ins>
          </w:p>
        </w:tc>
        <w:tc>
          <w:tcPr>
            <w:tcW w:w="800" w:type="dxa"/>
            <w:shd w:val="solid" w:color="FFFFFF" w:fill="auto"/>
          </w:tcPr>
          <w:p w14:paraId="4C6E6DD5" w14:textId="45D67F57" w:rsidR="002F19AA" w:rsidRDefault="002F19AA" w:rsidP="002F19AA">
            <w:pPr>
              <w:pStyle w:val="TAC"/>
              <w:rPr>
                <w:ins w:id="1585" w:author="Rapporteur" w:date="2024-06-03T14:46:00Z" w16du:dateUtc="2024-06-03T06:46:00Z"/>
                <w:rFonts w:eastAsiaTheme="minorEastAsia"/>
                <w:sz w:val="16"/>
                <w:szCs w:val="16"/>
                <w:lang w:eastAsia="zh-CN"/>
              </w:rPr>
            </w:pPr>
            <w:ins w:id="1586" w:author="Rapporteur" w:date="2024-06-03T14:48:00Z" w16du:dateUtc="2024-06-03T06:48:00Z">
              <w:r w:rsidRPr="00C623FA">
                <w:rPr>
                  <w:rFonts w:eastAsiaTheme="minorEastAsia" w:hint="eastAsia"/>
                  <w:sz w:val="16"/>
                  <w:szCs w:val="16"/>
                  <w:lang w:eastAsia="zh-CN"/>
                </w:rPr>
                <w:t>CT#104</w:t>
              </w:r>
            </w:ins>
          </w:p>
        </w:tc>
        <w:tc>
          <w:tcPr>
            <w:tcW w:w="1094" w:type="dxa"/>
            <w:shd w:val="solid" w:color="FFFFFF" w:fill="auto"/>
          </w:tcPr>
          <w:p w14:paraId="4378664F" w14:textId="3F01F29E" w:rsidR="002F19AA" w:rsidRDefault="002F19AA" w:rsidP="002F19AA">
            <w:pPr>
              <w:pStyle w:val="TAC"/>
              <w:rPr>
                <w:ins w:id="1587" w:author="Rapporteur" w:date="2024-06-03T14:46:00Z" w16du:dateUtc="2024-06-03T06:46:00Z"/>
                <w:rFonts w:eastAsiaTheme="minorEastAsia"/>
                <w:sz w:val="16"/>
                <w:szCs w:val="16"/>
                <w:lang w:eastAsia="zh-CN"/>
              </w:rPr>
            </w:pPr>
            <w:ins w:id="1588" w:author="Rapporteur" w:date="2024-06-03T14:48:00Z" w16du:dateUtc="2024-06-03T06:48:00Z">
              <w:r w:rsidRPr="003A1184">
                <w:rPr>
                  <w:rFonts w:eastAsiaTheme="minorEastAsia"/>
                  <w:sz w:val="16"/>
                  <w:szCs w:val="16"/>
                  <w:lang w:eastAsia="zh-CN"/>
                </w:rPr>
                <w:t>CP-241044</w:t>
              </w:r>
            </w:ins>
          </w:p>
        </w:tc>
        <w:tc>
          <w:tcPr>
            <w:tcW w:w="425" w:type="dxa"/>
            <w:shd w:val="solid" w:color="FFFFFF" w:fill="auto"/>
          </w:tcPr>
          <w:p w14:paraId="7CF9CE0C" w14:textId="46C87258" w:rsidR="002F19AA" w:rsidRPr="00B4681D" w:rsidRDefault="002F19AA" w:rsidP="002F19AA">
            <w:pPr>
              <w:pStyle w:val="TAC"/>
              <w:rPr>
                <w:ins w:id="1589" w:author="Rapporteur" w:date="2024-06-03T14:46:00Z" w16du:dateUtc="2024-06-03T06:46:00Z"/>
                <w:rFonts w:eastAsiaTheme="minorEastAsia"/>
                <w:sz w:val="16"/>
                <w:szCs w:val="16"/>
                <w:lang w:eastAsia="zh-CN"/>
              </w:rPr>
            </w:pPr>
            <w:ins w:id="1590" w:author="Rapporteur" w:date="2024-06-03T14:49:00Z" w16du:dateUtc="2024-06-03T06:49:00Z">
              <w:r>
                <w:rPr>
                  <w:rFonts w:eastAsiaTheme="minorEastAsia" w:hint="eastAsia"/>
                  <w:sz w:val="16"/>
                  <w:szCs w:val="16"/>
                  <w:lang w:eastAsia="zh-CN"/>
                </w:rPr>
                <w:t>0009</w:t>
              </w:r>
            </w:ins>
          </w:p>
        </w:tc>
        <w:tc>
          <w:tcPr>
            <w:tcW w:w="425" w:type="dxa"/>
            <w:shd w:val="solid" w:color="FFFFFF" w:fill="auto"/>
          </w:tcPr>
          <w:p w14:paraId="16628B09" w14:textId="00DFE30C" w:rsidR="002F19AA" w:rsidRPr="00B4681D" w:rsidRDefault="002F19AA" w:rsidP="002F19AA">
            <w:pPr>
              <w:pStyle w:val="TAC"/>
              <w:rPr>
                <w:ins w:id="1591" w:author="Rapporteur" w:date="2024-06-03T14:46:00Z" w16du:dateUtc="2024-06-03T06:46:00Z"/>
                <w:rFonts w:eastAsiaTheme="minorEastAsia"/>
                <w:sz w:val="16"/>
                <w:szCs w:val="16"/>
                <w:lang w:eastAsia="zh-CN"/>
              </w:rPr>
            </w:pPr>
            <w:ins w:id="1592" w:author="Rapporteur" w:date="2024-06-03T14:49:00Z" w16du:dateUtc="2024-06-03T06:49:00Z">
              <w:r>
                <w:rPr>
                  <w:rFonts w:eastAsiaTheme="minorEastAsia" w:hint="eastAsia"/>
                  <w:sz w:val="16"/>
                  <w:szCs w:val="16"/>
                  <w:lang w:eastAsia="zh-CN"/>
                </w:rPr>
                <w:t>1</w:t>
              </w:r>
            </w:ins>
          </w:p>
        </w:tc>
        <w:tc>
          <w:tcPr>
            <w:tcW w:w="425" w:type="dxa"/>
            <w:shd w:val="solid" w:color="FFFFFF" w:fill="auto"/>
          </w:tcPr>
          <w:p w14:paraId="5D7CA8AB" w14:textId="442060D5" w:rsidR="002F19AA" w:rsidRPr="00B4681D" w:rsidRDefault="002F19AA" w:rsidP="002F19AA">
            <w:pPr>
              <w:pStyle w:val="TAC"/>
              <w:rPr>
                <w:ins w:id="1593" w:author="Rapporteur" w:date="2024-06-03T14:46:00Z" w16du:dateUtc="2024-06-03T06:46:00Z"/>
                <w:rFonts w:eastAsiaTheme="minorEastAsia"/>
                <w:sz w:val="16"/>
                <w:szCs w:val="16"/>
                <w:lang w:eastAsia="zh-CN"/>
              </w:rPr>
            </w:pPr>
            <w:ins w:id="1594" w:author="Rapporteur" w:date="2024-06-03T14:49:00Z" w16du:dateUtc="2024-06-03T06:49:00Z">
              <w:r>
                <w:rPr>
                  <w:rFonts w:eastAsiaTheme="minorEastAsia" w:hint="eastAsia"/>
                  <w:sz w:val="16"/>
                  <w:szCs w:val="16"/>
                  <w:lang w:eastAsia="zh-CN"/>
                </w:rPr>
                <w:t>F</w:t>
              </w:r>
            </w:ins>
          </w:p>
        </w:tc>
        <w:tc>
          <w:tcPr>
            <w:tcW w:w="4962" w:type="dxa"/>
            <w:shd w:val="solid" w:color="FFFFFF" w:fill="auto"/>
          </w:tcPr>
          <w:p w14:paraId="125F7E24" w14:textId="715B42C1" w:rsidR="002F19AA" w:rsidRDefault="002F19AA" w:rsidP="002F19AA">
            <w:pPr>
              <w:pStyle w:val="TAC"/>
              <w:rPr>
                <w:ins w:id="1595" w:author="Rapporteur" w:date="2024-06-03T14:46:00Z" w16du:dateUtc="2024-06-03T06:46:00Z"/>
                <w:sz w:val="16"/>
                <w:szCs w:val="16"/>
              </w:rPr>
            </w:pPr>
            <w:ins w:id="1596" w:author="Rapporteur" w:date="2024-06-03T14:51:00Z" w16du:dateUtc="2024-06-03T06:51:00Z">
              <w:r w:rsidRPr="002F19AA">
                <w:rPr>
                  <w:sz w:val="16"/>
                  <w:szCs w:val="16"/>
                </w:rPr>
                <w:t>Update the SessionEventNotificationUri for session event notification</w:t>
              </w:r>
            </w:ins>
          </w:p>
        </w:tc>
        <w:tc>
          <w:tcPr>
            <w:tcW w:w="708" w:type="dxa"/>
            <w:shd w:val="solid" w:color="FFFFFF" w:fill="auto"/>
          </w:tcPr>
          <w:p w14:paraId="7476F2A2" w14:textId="4669023A" w:rsidR="002F19AA" w:rsidRDefault="002F19AA" w:rsidP="002F19AA">
            <w:pPr>
              <w:pStyle w:val="TAC"/>
              <w:rPr>
                <w:ins w:id="1597" w:author="Rapporteur" w:date="2024-06-03T14:46:00Z" w16du:dateUtc="2024-06-03T06:46:00Z"/>
                <w:rFonts w:eastAsiaTheme="minorEastAsia"/>
                <w:sz w:val="16"/>
                <w:szCs w:val="16"/>
                <w:lang w:eastAsia="zh-CN"/>
              </w:rPr>
            </w:pPr>
            <w:ins w:id="1598" w:author="Rapporteur" w:date="2024-06-03T14:50:00Z" w16du:dateUtc="2024-06-03T06:50:00Z">
              <w:r w:rsidRPr="00927B93">
                <w:rPr>
                  <w:rFonts w:eastAsiaTheme="minorEastAsia" w:hint="eastAsia"/>
                  <w:sz w:val="16"/>
                  <w:szCs w:val="16"/>
                  <w:lang w:eastAsia="zh-CN"/>
                </w:rPr>
                <w:t>18.1.0</w:t>
              </w:r>
            </w:ins>
          </w:p>
        </w:tc>
      </w:tr>
      <w:tr w:rsidR="002F19AA" w:rsidRPr="00B60618" w14:paraId="6E386D29" w14:textId="77777777">
        <w:trPr>
          <w:ins w:id="1599" w:author="Rapporteur" w:date="2024-06-03T14:46:00Z"/>
        </w:trPr>
        <w:tc>
          <w:tcPr>
            <w:tcW w:w="800" w:type="dxa"/>
            <w:shd w:val="solid" w:color="FFFFFF" w:fill="auto"/>
          </w:tcPr>
          <w:p w14:paraId="45648091" w14:textId="53DCD0CA" w:rsidR="002F19AA" w:rsidRDefault="002F19AA" w:rsidP="002F19AA">
            <w:pPr>
              <w:pStyle w:val="TAC"/>
              <w:rPr>
                <w:ins w:id="1600" w:author="Rapporteur" w:date="2024-06-03T14:46:00Z" w16du:dateUtc="2024-06-03T06:46:00Z"/>
                <w:rFonts w:eastAsiaTheme="minorEastAsia"/>
                <w:sz w:val="16"/>
                <w:szCs w:val="16"/>
                <w:lang w:eastAsia="zh-CN"/>
              </w:rPr>
            </w:pPr>
            <w:ins w:id="1601" w:author="Rapporteur" w:date="2024-06-03T14:46:00Z" w16du:dateUtc="2024-06-03T06:46:00Z">
              <w:r w:rsidRPr="00E71D4B">
                <w:rPr>
                  <w:rFonts w:eastAsiaTheme="minorEastAsia" w:hint="eastAsia"/>
                  <w:sz w:val="16"/>
                  <w:szCs w:val="16"/>
                  <w:lang w:eastAsia="zh-CN"/>
                </w:rPr>
                <w:t>2024-06</w:t>
              </w:r>
            </w:ins>
          </w:p>
        </w:tc>
        <w:tc>
          <w:tcPr>
            <w:tcW w:w="800" w:type="dxa"/>
            <w:shd w:val="solid" w:color="FFFFFF" w:fill="auto"/>
          </w:tcPr>
          <w:p w14:paraId="3BA52141" w14:textId="50E009AA" w:rsidR="002F19AA" w:rsidRDefault="002F19AA" w:rsidP="002F19AA">
            <w:pPr>
              <w:pStyle w:val="TAC"/>
              <w:rPr>
                <w:ins w:id="1602" w:author="Rapporteur" w:date="2024-06-03T14:46:00Z" w16du:dateUtc="2024-06-03T06:46:00Z"/>
                <w:rFonts w:eastAsiaTheme="minorEastAsia"/>
                <w:sz w:val="16"/>
                <w:szCs w:val="16"/>
                <w:lang w:eastAsia="zh-CN"/>
              </w:rPr>
            </w:pPr>
            <w:ins w:id="1603" w:author="Rapporteur" w:date="2024-06-03T14:48:00Z" w16du:dateUtc="2024-06-03T06:48:00Z">
              <w:r w:rsidRPr="00C623FA">
                <w:rPr>
                  <w:rFonts w:eastAsiaTheme="minorEastAsia" w:hint="eastAsia"/>
                  <w:sz w:val="16"/>
                  <w:szCs w:val="16"/>
                  <w:lang w:eastAsia="zh-CN"/>
                </w:rPr>
                <w:t>CT#104</w:t>
              </w:r>
            </w:ins>
          </w:p>
        </w:tc>
        <w:tc>
          <w:tcPr>
            <w:tcW w:w="1094" w:type="dxa"/>
            <w:shd w:val="solid" w:color="FFFFFF" w:fill="auto"/>
          </w:tcPr>
          <w:p w14:paraId="48F987A4" w14:textId="48C57EF3" w:rsidR="002F19AA" w:rsidRDefault="002F19AA" w:rsidP="002F19AA">
            <w:pPr>
              <w:pStyle w:val="TAC"/>
              <w:rPr>
                <w:ins w:id="1604" w:author="Rapporteur" w:date="2024-06-03T14:46:00Z" w16du:dateUtc="2024-06-03T06:46:00Z"/>
                <w:rFonts w:eastAsiaTheme="minorEastAsia"/>
                <w:sz w:val="16"/>
                <w:szCs w:val="16"/>
                <w:lang w:eastAsia="zh-CN"/>
              </w:rPr>
            </w:pPr>
            <w:ins w:id="1605" w:author="Rapporteur" w:date="2024-06-03T14:48:00Z" w16du:dateUtc="2024-06-03T06:48:00Z">
              <w:r w:rsidRPr="003A1184">
                <w:rPr>
                  <w:rFonts w:eastAsiaTheme="minorEastAsia"/>
                  <w:sz w:val="16"/>
                  <w:szCs w:val="16"/>
                  <w:lang w:eastAsia="zh-CN"/>
                </w:rPr>
                <w:t>CP-241044</w:t>
              </w:r>
            </w:ins>
          </w:p>
        </w:tc>
        <w:tc>
          <w:tcPr>
            <w:tcW w:w="425" w:type="dxa"/>
            <w:shd w:val="solid" w:color="FFFFFF" w:fill="auto"/>
          </w:tcPr>
          <w:p w14:paraId="27D56DEE" w14:textId="0D2E7F0C" w:rsidR="002F19AA" w:rsidRPr="00B4681D" w:rsidRDefault="002F19AA" w:rsidP="002F19AA">
            <w:pPr>
              <w:pStyle w:val="TAC"/>
              <w:rPr>
                <w:ins w:id="1606" w:author="Rapporteur" w:date="2024-06-03T14:46:00Z" w16du:dateUtc="2024-06-03T06:46:00Z"/>
                <w:rFonts w:eastAsiaTheme="minorEastAsia"/>
                <w:sz w:val="16"/>
                <w:szCs w:val="16"/>
                <w:lang w:eastAsia="zh-CN"/>
              </w:rPr>
            </w:pPr>
            <w:ins w:id="1607" w:author="Rapporteur" w:date="2024-06-03T14:49:00Z" w16du:dateUtc="2024-06-03T06:49:00Z">
              <w:r>
                <w:rPr>
                  <w:rFonts w:eastAsiaTheme="minorEastAsia" w:hint="eastAsia"/>
                  <w:sz w:val="16"/>
                  <w:szCs w:val="16"/>
                  <w:lang w:eastAsia="zh-CN"/>
                </w:rPr>
                <w:t>0010</w:t>
              </w:r>
            </w:ins>
          </w:p>
        </w:tc>
        <w:tc>
          <w:tcPr>
            <w:tcW w:w="425" w:type="dxa"/>
            <w:shd w:val="solid" w:color="FFFFFF" w:fill="auto"/>
          </w:tcPr>
          <w:p w14:paraId="41E704A6" w14:textId="1F2E58F0" w:rsidR="002F19AA" w:rsidRPr="00B4681D" w:rsidRDefault="002F19AA" w:rsidP="002F19AA">
            <w:pPr>
              <w:pStyle w:val="TAC"/>
              <w:rPr>
                <w:ins w:id="1608" w:author="Rapporteur" w:date="2024-06-03T14:46:00Z" w16du:dateUtc="2024-06-03T06:46:00Z"/>
                <w:rFonts w:eastAsiaTheme="minorEastAsia"/>
                <w:sz w:val="16"/>
                <w:szCs w:val="16"/>
                <w:lang w:eastAsia="zh-CN"/>
              </w:rPr>
            </w:pPr>
            <w:ins w:id="1609" w:author="Rapporteur" w:date="2024-06-03T14:50:00Z" w16du:dateUtc="2024-06-03T06:50:00Z">
              <w:r>
                <w:rPr>
                  <w:rFonts w:eastAsiaTheme="minorEastAsia" w:hint="eastAsia"/>
                  <w:sz w:val="16"/>
                  <w:szCs w:val="16"/>
                  <w:lang w:eastAsia="zh-CN"/>
                </w:rPr>
                <w:t>1</w:t>
              </w:r>
            </w:ins>
          </w:p>
        </w:tc>
        <w:tc>
          <w:tcPr>
            <w:tcW w:w="425" w:type="dxa"/>
            <w:shd w:val="solid" w:color="FFFFFF" w:fill="auto"/>
          </w:tcPr>
          <w:p w14:paraId="56AA2F31" w14:textId="4E27BD0C" w:rsidR="002F19AA" w:rsidRPr="00B4681D" w:rsidRDefault="002F19AA" w:rsidP="002F19AA">
            <w:pPr>
              <w:pStyle w:val="TAC"/>
              <w:rPr>
                <w:ins w:id="1610" w:author="Rapporteur" w:date="2024-06-03T14:46:00Z" w16du:dateUtc="2024-06-03T06:46:00Z"/>
                <w:rFonts w:eastAsiaTheme="minorEastAsia"/>
                <w:sz w:val="16"/>
                <w:szCs w:val="16"/>
                <w:lang w:eastAsia="zh-CN"/>
              </w:rPr>
            </w:pPr>
            <w:ins w:id="1611" w:author="Rapporteur" w:date="2024-06-03T14:49:00Z" w16du:dateUtc="2024-06-03T06:49:00Z">
              <w:r>
                <w:rPr>
                  <w:rFonts w:eastAsiaTheme="minorEastAsia" w:hint="eastAsia"/>
                  <w:sz w:val="16"/>
                  <w:szCs w:val="16"/>
                  <w:lang w:eastAsia="zh-CN"/>
                </w:rPr>
                <w:t>F</w:t>
              </w:r>
            </w:ins>
          </w:p>
        </w:tc>
        <w:tc>
          <w:tcPr>
            <w:tcW w:w="4962" w:type="dxa"/>
            <w:shd w:val="solid" w:color="FFFFFF" w:fill="auto"/>
          </w:tcPr>
          <w:p w14:paraId="59E1514D" w14:textId="6A36E85C" w:rsidR="002F19AA" w:rsidRDefault="002F19AA" w:rsidP="002F19AA">
            <w:pPr>
              <w:pStyle w:val="TAC"/>
              <w:rPr>
                <w:ins w:id="1612" w:author="Rapporteur" w:date="2024-06-03T14:46:00Z" w16du:dateUtc="2024-06-03T06:46:00Z"/>
                <w:sz w:val="16"/>
                <w:szCs w:val="16"/>
              </w:rPr>
            </w:pPr>
            <w:ins w:id="1613" w:author="Rapporteur" w:date="2024-06-03T14:51:00Z" w16du:dateUtc="2024-06-03T06:51:00Z">
              <w:r w:rsidRPr="002F19AA">
                <w:rPr>
                  <w:sz w:val="16"/>
                  <w:szCs w:val="16"/>
                </w:rPr>
                <w:t>Report the media HOLD to DCSF</w:t>
              </w:r>
            </w:ins>
          </w:p>
        </w:tc>
        <w:tc>
          <w:tcPr>
            <w:tcW w:w="708" w:type="dxa"/>
            <w:shd w:val="solid" w:color="FFFFFF" w:fill="auto"/>
          </w:tcPr>
          <w:p w14:paraId="33F8E365" w14:textId="45874270" w:rsidR="002F19AA" w:rsidRDefault="002F19AA" w:rsidP="002F19AA">
            <w:pPr>
              <w:pStyle w:val="TAC"/>
              <w:rPr>
                <w:ins w:id="1614" w:author="Rapporteur" w:date="2024-06-03T14:46:00Z" w16du:dateUtc="2024-06-03T06:46:00Z"/>
                <w:rFonts w:eastAsiaTheme="minorEastAsia"/>
                <w:sz w:val="16"/>
                <w:szCs w:val="16"/>
                <w:lang w:eastAsia="zh-CN"/>
              </w:rPr>
            </w:pPr>
            <w:ins w:id="1615" w:author="Rapporteur" w:date="2024-06-03T14:50:00Z" w16du:dateUtc="2024-06-03T06:50:00Z">
              <w:r w:rsidRPr="00927B93">
                <w:rPr>
                  <w:rFonts w:eastAsiaTheme="minorEastAsia" w:hint="eastAsia"/>
                  <w:sz w:val="16"/>
                  <w:szCs w:val="16"/>
                  <w:lang w:eastAsia="zh-CN"/>
                </w:rPr>
                <w:t>18.1.0</w:t>
              </w:r>
            </w:ins>
          </w:p>
        </w:tc>
      </w:tr>
      <w:tr w:rsidR="002F19AA" w:rsidRPr="00B60618" w14:paraId="797DFB61" w14:textId="77777777">
        <w:trPr>
          <w:ins w:id="1616" w:author="Rapporteur" w:date="2024-06-03T14:46:00Z"/>
        </w:trPr>
        <w:tc>
          <w:tcPr>
            <w:tcW w:w="800" w:type="dxa"/>
            <w:shd w:val="solid" w:color="FFFFFF" w:fill="auto"/>
          </w:tcPr>
          <w:p w14:paraId="4EF96ECC" w14:textId="5942B7EA" w:rsidR="002F19AA" w:rsidRDefault="002F19AA" w:rsidP="002F19AA">
            <w:pPr>
              <w:pStyle w:val="TAC"/>
              <w:rPr>
                <w:ins w:id="1617" w:author="Rapporteur" w:date="2024-06-03T14:46:00Z" w16du:dateUtc="2024-06-03T06:46:00Z"/>
                <w:rFonts w:eastAsiaTheme="minorEastAsia"/>
                <w:sz w:val="16"/>
                <w:szCs w:val="16"/>
                <w:lang w:eastAsia="zh-CN"/>
              </w:rPr>
            </w:pPr>
            <w:ins w:id="1618" w:author="Rapporteur" w:date="2024-06-03T14:46:00Z" w16du:dateUtc="2024-06-03T06:46:00Z">
              <w:r w:rsidRPr="00E71D4B">
                <w:rPr>
                  <w:rFonts w:eastAsiaTheme="minorEastAsia" w:hint="eastAsia"/>
                  <w:sz w:val="16"/>
                  <w:szCs w:val="16"/>
                  <w:lang w:eastAsia="zh-CN"/>
                </w:rPr>
                <w:t>2024-06</w:t>
              </w:r>
            </w:ins>
          </w:p>
        </w:tc>
        <w:tc>
          <w:tcPr>
            <w:tcW w:w="800" w:type="dxa"/>
            <w:shd w:val="solid" w:color="FFFFFF" w:fill="auto"/>
          </w:tcPr>
          <w:p w14:paraId="521C78BA" w14:textId="3DDFAF86" w:rsidR="002F19AA" w:rsidRDefault="002F19AA" w:rsidP="002F19AA">
            <w:pPr>
              <w:pStyle w:val="TAC"/>
              <w:rPr>
                <w:ins w:id="1619" w:author="Rapporteur" w:date="2024-06-03T14:46:00Z" w16du:dateUtc="2024-06-03T06:46:00Z"/>
                <w:rFonts w:eastAsiaTheme="minorEastAsia"/>
                <w:sz w:val="16"/>
                <w:szCs w:val="16"/>
                <w:lang w:eastAsia="zh-CN"/>
              </w:rPr>
            </w:pPr>
            <w:ins w:id="1620" w:author="Rapporteur" w:date="2024-06-03T14:48:00Z" w16du:dateUtc="2024-06-03T06:48:00Z">
              <w:r w:rsidRPr="00C623FA">
                <w:rPr>
                  <w:rFonts w:eastAsiaTheme="minorEastAsia" w:hint="eastAsia"/>
                  <w:sz w:val="16"/>
                  <w:szCs w:val="16"/>
                  <w:lang w:eastAsia="zh-CN"/>
                </w:rPr>
                <w:t>CT#104</w:t>
              </w:r>
            </w:ins>
          </w:p>
        </w:tc>
        <w:tc>
          <w:tcPr>
            <w:tcW w:w="1094" w:type="dxa"/>
            <w:shd w:val="solid" w:color="FFFFFF" w:fill="auto"/>
          </w:tcPr>
          <w:p w14:paraId="295068A4" w14:textId="5BA40B2A" w:rsidR="002F19AA" w:rsidRDefault="002F19AA" w:rsidP="002F19AA">
            <w:pPr>
              <w:pStyle w:val="TAC"/>
              <w:rPr>
                <w:ins w:id="1621" w:author="Rapporteur" w:date="2024-06-03T14:46:00Z" w16du:dateUtc="2024-06-03T06:46:00Z"/>
                <w:rFonts w:eastAsiaTheme="minorEastAsia"/>
                <w:sz w:val="16"/>
                <w:szCs w:val="16"/>
                <w:lang w:eastAsia="zh-CN"/>
              </w:rPr>
            </w:pPr>
            <w:ins w:id="1622" w:author="Rapporteur" w:date="2024-06-03T14:48:00Z" w16du:dateUtc="2024-06-03T06:48:00Z">
              <w:r w:rsidRPr="003A1184">
                <w:rPr>
                  <w:rFonts w:eastAsiaTheme="minorEastAsia"/>
                  <w:sz w:val="16"/>
                  <w:szCs w:val="16"/>
                  <w:lang w:eastAsia="zh-CN"/>
                </w:rPr>
                <w:t>CP-241044</w:t>
              </w:r>
            </w:ins>
          </w:p>
        </w:tc>
        <w:tc>
          <w:tcPr>
            <w:tcW w:w="425" w:type="dxa"/>
            <w:shd w:val="solid" w:color="FFFFFF" w:fill="auto"/>
          </w:tcPr>
          <w:p w14:paraId="0CCB12BB" w14:textId="09704315" w:rsidR="002F19AA" w:rsidRPr="00B4681D" w:rsidRDefault="002F19AA" w:rsidP="002F19AA">
            <w:pPr>
              <w:pStyle w:val="TAC"/>
              <w:rPr>
                <w:ins w:id="1623" w:author="Rapporteur" w:date="2024-06-03T14:46:00Z" w16du:dateUtc="2024-06-03T06:46:00Z"/>
                <w:rFonts w:eastAsiaTheme="minorEastAsia"/>
                <w:sz w:val="16"/>
                <w:szCs w:val="16"/>
                <w:lang w:eastAsia="zh-CN"/>
              </w:rPr>
            </w:pPr>
            <w:ins w:id="1624" w:author="Rapporteur" w:date="2024-06-03T14:49:00Z" w16du:dateUtc="2024-06-03T06:49:00Z">
              <w:r>
                <w:rPr>
                  <w:rFonts w:eastAsiaTheme="minorEastAsia" w:hint="eastAsia"/>
                  <w:sz w:val="16"/>
                  <w:szCs w:val="16"/>
                  <w:lang w:eastAsia="zh-CN"/>
                </w:rPr>
                <w:t>0011</w:t>
              </w:r>
            </w:ins>
          </w:p>
        </w:tc>
        <w:tc>
          <w:tcPr>
            <w:tcW w:w="425" w:type="dxa"/>
            <w:shd w:val="solid" w:color="FFFFFF" w:fill="auto"/>
          </w:tcPr>
          <w:p w14:paraId="659A376B" w14:textId="6E047032" w:rsidR="002F19AA" w:rsidRPr="00B4681D" w:rsidRDefault="002F19AA" w:rsidP="002F19AA">
            <w:pPr>
              <w:pStyle w:val="TAC"/>
              <w:rPr>
                <w:ins w:id="1625" w:author="Rapporteur" w:date="2024-06-03T14:46:00Z" w16du:dateUtc="2024-06-03T06:46:00Z"/>
                <w:rFonts w:eastAsiaTheme="minorEastAsia"/>
                <w:sz w:val="16"/>
                <w:szCs w:val="16"/>
                <w:lang w:eastAsia="zh-CN"/>
              </w:rPr>
            </w:pPr>
            <w:ins w:id="1626" w:author="Rapporteur" w:date="2024-06-03T14:50:00Z" w16du:dateUtc="2024-06-03T06:50:00Z">
              <w:r>
                <w:rPr>
                  <w:rFonts w:eastAsiaTheme="minorEastAsia" w:hint="eastAsia"/>
                  <w:sz w:val="16"/>
                  <w:szCs w:val="16"/>
                  <w:lang w:eastAsia="zh-CN"/>
                </w:rPr>
                <w:t>2</w:t>
              </w:r>
            </w:ins>
          </w:p>
        </w:tc>
        <w:tc>
          <w:tcPr>
            <w:tcW w:w="425" w:type="dxa"/>
            <w:shd w:val="solid" w:color="FFFFFF" w:fill="auto"/>
          </w:tcPr>
          <w:p w14:paraId="684CF982" w14:textId="43A3319B" w:rsidR="002F19AA" w:rsidRPr="00B4681D" w:rsidRDefault="002F19AA" w:rsidP="002F19AA">
            <w:pPr>
              <w:pStyle w:val="TAC"/>
              <w:rPr>
                <w:ins w:id="1627" w:author="Rapporteur" w:date="2024-06-03T14:46:00Z" w16du:dateUtc="2024-06-03T06:46:00Z"/>
                <w:rFonts w:eastAsiaTheme="minorEastAsia"/>
                <w:sz w:val="16"/>
                <w:szCs w:val="16"/>
                <w:lang w:eastAsia="zh-CN"/>
              </w:rPr>
            </w:pPr>
            <w:ins w:id="1628" w:author="Rapporteur" w:date="2024-06-03T14:49:00Z" w16du:dateUtc="2024-06-03T06:49:00Z">
              <w:r>
                <w:rPr>
                  <w:rFonts w:eastAsiaTheme="minorEastAsia" w:hint="eastAsia"/>
                  <w:sz w:val="16"/>
                  <w:szCs w:val="16"/>
                  <w:lang w:eastAsia="zh-CN"/>
                </w:rPr>
                <w:t>F</w:t>
              </w:r>
            </w:ins>
          </w:p>
        </w:tc>
        <w:tc>
          <w:tcPr>
            <w:tcW w:w="4962" w:type="dxa"/>
            <w:shd w:val="solid" w:color="FFFFFF" w:fill="auto"/>
          </w:tcPr>
          <w:p w14:paraId="6C0CD0CF" w14:textId="753C2AE5" w:rsidR="002F19AA" w:rsidRDefault="002F19AA" w:rsidP="002F19AA">
            <w:pPr>
              <w:pStyle w:val="TAC"/>
              <w:rPr>
                <w:ins w:id="1629" w:author="Rapporteur" w:date="2024-06-03T14:46:00Z" w16du:dateUtc="2024-06-03T06:46:00Z"/>
                <w:sz w:val="16"/>
                <w:szCs w:val="16"/>
              </w:rPr>
            </w:pPr>
            <w:ins w:id="1630" w:author="Rapporteur" w:date="2024-06-03T14:51:00Z" w16du:dateUtc="2024-06-03T06:51:00Z">
              <w:r w:rsidRPr="002F19AA">
                <w:rPr>
                  <w:sz w:val="16"/>
                  <w:szCs w:val="16"/>
                </w:rPr>
                <w:t>Add the Media re-negotiation indication to Nimsas_MediaControl API to support AR</w:t>
              </w:r>
            </w:ins>
          </w:p>
        </w:tc>
        <w:tc>
          <w:tcPr>
            <w:tcW w:w="708" w:type="dxa"/>
            <w:shd w:val="solid" w:color="FFFFFF" w:fill="auto"/>
          </w:tcPr>
          <w:p w14:paraId="42B37435" w14:textId="710C9495" w:rsidR="002F19AA" w:rsidRDefault="002F19AA" w:rsidP="002F19AA">
            <w:pPr>
              <w:pStyle w:val="TAC"/>
              <w:rPr>
                <w:ins w:id="1631" w:author="Rapporteur" w:date="2024-06-03T14:46:00Z" w16du:dateUtc="2024-06-03T06:46:00Z"/>
                <w:rFonts w:eastAsiaTheme="minorEastAsia"/>
                <w:sz w:val="16"/>
                <w:szCs w:val="16"/>
                <w:lang w:eastAsia="zh-CN"/>
              </w:rPr>
            </w:pPr>
            <w:ins w:id="1632" w:author="Rapporteur" w:date="2024-06-03T14:50:00Z" w16du:dateUtc="2024-06-03T06:50:00Z">
              <w:r w:rsidRPr="00927B93">
                <w:rPr>
                  <w:rFonts w:eastAsiaTheme="minorEastAsia" w:hint="eastAsia"/>
                  <w:sz w:val="16"/>
                  <w:szCs w:val="16"/>
                  <w:lang w:eastAsia="zh-CN"/>
                </w:rPr>
                <w:t>18.1.0</w:t>
              </w:r>
            </w:ins>
          </w:p>
        </w:tc>
      </w:tr>
      <w:tr w:rsidR="002F19AA" w:rsidRPr="00B60618" w14:paraId="289D0076" w14:textId="77777777">
        <w:trPr>
          <w:ins w:id="1633" w:author="Rapporteur" w:date="2024-06-03T14:45:00Z"/>
        </w:trPr>
        <w:tc>
          <w:tcPr>
            <w:tcW w:w="800" w:type="dxa"/>
            <w:shd w:val="solid" w:color="FFFFFF" w:fill="auto"/>
          </w:tcPr>
          <w:p w14:paraId="572A52C4" w14:textId="6F966060" w:rsidR="002F19AA" w:rsidRDefault="002F19AA" w:rsidP="002F19AA">
            <w:pPr>
              <w:pStyle w:val="TAC"/>
              <w:rPr>
                <w:ins w:id="1634" w:author="Rapporteur" w:date="2024-06-03T14:45:00Z" w16du:dateUtc="2024-06-03T06:45:00Z"/>
                <w:rFonts w:eastAsiaTheme="minorEastAsia"/>
                <w:sz w:val="16"/>
                <w:szCs w:val="16"/>
                <w:lang w:eastAsia="zh-CN"/>
              </w:rPr>
            </w:pPr>
            <w:ins w:id="1635" w:author="Rapporteur" w:date="2024-06-03T14:46:00Z" w16du:dateUtc="2024-06-03T06:46:00Z">
              <w:r w:rsidRPr="00E71D4B">
                <w:rPr>
                  <w:rFonts w:eastAsiaTheme="minorEastAsia" w:hint="eastAsia"/>
                  <w:sz w:val="16"/>
                  <w:szCs w:val="16"/>
                  <w:lang w:eastAsia="zh-CN"/>
                </w:rPr>
                <w:t>2024-06</w:t>
              </w:r>
            </w:ins>
          </w:p>
        </w:tc>
        <w:tc>
          <w:tcPr>
            <w:tcW w:w="800" w:type="dxa"/>
            <w:shd w:val="solid" w:color="FFFFFF" w:fill="auto"/>
          </w:tcPr>
          <w:p w14:paraId="0DB5FC14" w14:textId="495D8FAE" w:rsidR="002F19AA" w:rsidRDefault="002F19AA" w:rsidP="002F19AA">
            <w:pPr>
              <w:pStyle w:val="TAC"/>
              <w:rPr>
                <w:ins w:id="1636" w:author="Rapporteur" w:date="2024-06-03T14:45:00Z" w16du:dateUtc="2024-06-03T06:45:00Z"/>
                <w:rFonts w:eastAsiaTheme="minorEastAsia"/>
                <w:sz w:val="16"/>
                <w:szCs w:val="16"/>
                <w:lang w:eastAsia="zh-CN"/>
              </w:rPr>
            </w:pPr>
            <w:ins w:id="1637" w:author="Rapporteur" w:date="2024-06-03T14:48:00Z" w16du:dateUtc="2024-06-03T06:48:00Z">
              <w:r w:rsidRPr="00C623FA">
                <w:rPr>
                  <w:rFonts w:eastAsiaTheme="minorEastAsia" w:hint="eastAsia"/>
                  <w:sz w:val="16"/>
                  <w:szCs w:val="16"/>
                  <w:lang w:eastAsia="zh-CN"/>
                </w:rPr>
                <w:t>CT#104</w:t>
              </w:r>
            </w:ins>
          </w:p>
        </w:tc>
        <w:tc>
          <w:tcPr>
            <w:tcW w:w="1094" w:type="dxa"/>
            <w:shd w:val="solid" w:color="FFFFFF" w:fill="auto"/>
          </w:tcPr>
          <w:p w14:paraId="19943AB3" w14:textId="77777777" w:rsidR="002F19AA" w:rsidRDefault="002F19AA" w:rsidP="002F19AA">
            <w:pPr>
              <w:pStyle w:val="TAC"/>
              <w:rPr>
                <w:ins w:id="1638" w:author="Rapporteur" w:date="2024-06-03T14:45:00Z" w16du:dateUtc="2024-06-03T06:45:00Z"/>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ins w:id="1639" w:author="Rapporteur" w:date="2024-06-03T14:45:00Z" w16du:dateUtc="2024-06-03T06:45:00Z"/>
                <w:rFonts w:eastAsiaTheme="minorEastAsia"/>
                <w:sz w:val="16"/>
                <w:szCs w:val="16"/>
                <w:lang w:eastAsia="zh-CN"/>
              </w:rPr>
            </w:pPr>
            <w:ins w:id="1640" w:author="Rapporteur" w:date="2024-06-03T14:49:00Z" w16du:dateUtc="2024-06-03T06:49:00Z">
              <w:r>
                <w:rPr>
                  <w:rFonts w:eastAsiaTheme="minorEastAsia" w:hint="eastAsia"/>
                  <w:sz w:val="16"/>
                  <w:szCs w:val="16"/>
                  <w:lang w:eastAsia="zh-CN"/>
                </w:rPr>
                <w:t>0012</w:t>
              </w:r>
            </w:ins>
          </w:p>
        </w:tc>
        <w:tc>
          <w:tcPr>
            <w:tcW w:w="425" w:type="dxa"/>
            <w:shd w:val="solid" w:color="FFFFFF" w:fill="auto"/>
          </w:tcPr>
          <w:p w14:paraId="2073BFF6" w14:textId="77777777" w:rsidR="002F19AA" w:rsidRPr="002A4581" w:rsidRDefault="002F19AA" w:rsidP="002F19AA">
            <w:pPr>
              <w:pStyle w:val="TAC"/>
              <w:rPr>
                <w:ins w:id="1641" w:author="Rapporteur" w:date="2024-06-03T14:45:00Z" w16du:dateUtc="2024-06-03T06:45:00Z"/>
                <w:sz w:val="16"/>
                <w:szCs w:val="16"/>
              </w:rPr>
            </w:pPr>
          </w:p>
        </w:tc>
        <w:tc>
          <w:tcPr>
            <w:tcW w:w="425" w:type="dxa"/>
            <w:shd w:val="solid" w:color="FFFFFF" w:fill="auto"/>
          </w:tcPr>
          <w:p w14:paraId="1397FA5D" w14:textId="68F4B1C1" w:rsidR="002F19AA" w:rsidRPr="00B4681D" w:rsidRDefault="002F19AA" w:rsidP="002F19AA">
            <w:pPr>
              <w:pStyle w:val="TAC"/>
              <w:rPr>
                <w:ins w:id="1642" w:author="Rapporteur" w:date="2024-06-03T14:45:00Z" w16du:dateUtc="2024-06-03T06:45:00Z"/>
                <w:rFonts w:eastAsiaTheme="minorEastAsia"/>
                <w:sz w:val="16"/>
                <w:szCs w:val="16"/>
                <w:lang w:eastAsia="zh-CN"/>
              </w:rPr>
            </w:pPr>
            <w:ins w:id="1643" w:author="Rapporteur" w:date="2024-06-03T14:49:00Z" w16du:dateUtc="2024-06-03T06:49:00Z">
              <w:r>
                <w:rPr>
                  <w:rFonts w:eastAsiaTheme="minorEastAsia" w:hint="eastAsia"/>
                  <w:sz w:val="16"/>
                  <w:szCs w:val="16"/>
                  <w:lang w:eastAsia="zh-CN"/>
                </w:rPr>
                <w:t>F</w:t>
              </w:r>
            </w:ins>
          </w:p>
        </w:tc>
        <w:tc>
          <w:tcPr>
            <w:tcW w:w="4962" w:type="dxa"/>
            <w:shd w:val="solid" w:color="FFFFFF" w:fill="auto"/>
          </w:tcPr>
          <w:p w14:paraId="486C8BE4" w14:textId="7BD8C4E8" w:rsidR="002F19AA" w:rsidRDefault="002F19AA" w:rsidP="002F19AA">
            <w:pPr>
              <w:pStyle w:val="TAC"/>
              <w:rPr>
                <w:ins w:id="1644" w:author="Rapporteur" w:date="2024-06-03T14:45:00Z" w16du:dateUtc="2024-06-03T06:45:00Z"/>
                <w:sz w:val="16"/>
                <w:szCs w:val="16"/>
              </w:rPr>
            </w:pPr>
            <w:ins w:id="1645" w:author="Rapporteur" w:date="2024-06-03T14:52:00Z" w16du:dateUtc="2024-06-03T06:52:00Z">
              <w:r w:rsidRPr="002F19AA">
                <w:rPr>
                  <w:sz w:val="16"/>
                  <w:szCs w:val="16"/>
                </w:rPr>
                <w:t>29.175 Rel-18 API version and External doc update</w:t>
              </w:r>
            </w:ins>
          </w:p>
        </w:tc>
        <w:tc>
          <w:tcPr>
            <w:tcW w:w="708" w:type="dxa"/>
            <w:shd w:val="solid" w:color="FFFFFF" w:fill="auto"/>
          </w:tcPr>
          <w:p w14:paraId="073F75F6" w14:textId="0AAD066D" w:rsidR="002F19AA" w:rsidRDefault="002F19AA" w:rsidP="002F19AA">
            <w:pPr>
              <w:pStyle w:val="TAC"/>
              <w:rPr>
                <w:ins w:id="1646" w:author="Rapporteur" w:date="2024-06-03T14:45:00Z" w16du:dateUtc="2024-06-03T06:45:00Z"/>
                <w:rFonts w:eastAsiaTheme="minorEastAsia"/>
                <w:sz w:val="16"/>
                <w:szCs w:val="16"/>
                <w:lang w:eastAsia="zh-CN"/>
              </w:rPr>
            </w:pPr>
            <w:ins w:id="1647" w:author="Rapporteur" w:date="2024-06-03T14:50:00Z" w16du:dateUtc="2024-06-03T06:50:00Z">
              <w:r w:rsidRPr="00927B93">
                <w:rPr>
                  <w:rFonts w:eastAsiaTheme="minorEastAsia" w:hint="eastAsia"/>
                  <w:sz w:val="16"/>
                  <w:szCs w:val="16"/>
                  <w:lang w:eastAsia="zh-CN"/>
                </w:rPr>
                <w:t>18.1.0</w:t>
              </w:r>
            </w:ins>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A2293" w14:textId="77777777" w:rsidR="00946DEA" w:rsidRDefault="00946DEA">
      <w:pPr>
        <w:spacing w:after="0"/>
      </w:pPr>
      <w:r>
        <w:separator/>
      </w:r>
    </w:p>
  </w:endnote>
  <w:endnote w:type="continuationSeparator" w:id="0">
    <w:p w14:paraId="730484DF" w14:textId="77777777" w:rsidR="00946DEA" w:rsidRDefault="00946D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5BE96" w14:textId="77777777" w:rsidR="00946DEA" w:rsidRDefault="00946DEA">
      <w:pPr>
        <w:spacing w:after="0"/>
      </w:pPr>
      <w:r>
        <w:separator/>
      </w:r>
    </w:p>
  </w:footnote>
  <w:footnote w:type="continuationSeparator" w:id="0">
    <w:p w14:paraId="4328F834" w14:textId="77777777" w:rsidR="00946DEA" w:rsidRDefault="00946D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3C63EDA7"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005F">
      <w:rPr>
        <w:rFonts w:ascii="Arial" w:hAnsi="Arial" w:cs="Arial"/>
        <w:b/>
        <w:noProof/>
        <w:sz w:val="18"/>
        <w:szCs w:val="18"/>
      </w:rPr>
      <w:t>3GPP TS 29.175 V18.10.0 (2024-063)</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1BE3F2A4"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05F">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ure">
    <w15:presenceInfo w15:providerId="None" w15:userId="Rapporture"/>
  </w15:person>
  <w15:person w15:author="Rapporteur">
    <w15:presenceInfo w15:providerId="None" w15:userId="Rapporteur"/>
  </w15:person>
  <w15:person w15:author="C4-242420">
    <w15:presenceInfo w15:providerId="None" w15:userId="C4-242420"/>
  </w15:person>
  <w15:person w15:author="C4-242484">
    <w15:presenceInfo w15:providerId="None" w15:userId="C4-242484"/>
  </w15:person>
  <w15:person w15:author="C4-242417">
    <w15:presenceInfo w15:providerId="None" w15:userId="C4-242417"/>
  </w15:person>
  <w15:person w15:author="C4-241409">
    <w15:presenceInfo w15:providerId="None" w15:userId="C4-241409"/>
  </w15:person>
  <w15:person w15:author="C4-242415">
    <w15:presenceInfo w15:providerId="None" w15:userId="C4-242415"/>
  </w15:person>
  <w15:person w15:author="C4-241182">
    <w15:presenceInfo w15:providerId="None" w15:userId="C4-241182"/>
  </w15:person>
  <w15:person w15:author="C4-241410">
    <w15:presenceInfo w15:providerId="None" w15:userId="C4-241410"/>
  </w15:person>
  <w15:person w15:author="C4-242416">
    <w15:presenceInfo w15:providerId="None" w15:userId="C4-242416"/>
  </w15:person>
  <w15:person w15:author="C4-242414">
    <w15:presenceInfo w15:providerId="None" w15:userId="C4-242414"/>
  </w15:person>
  <w15:person w15:author="C4-242176">
    <w15:presenceInfo w15:providerId="None" w15:userId="C4-24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331F6"/>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7CF5"/>
    <w:rsid w:val="00080361"/>
    <w:rsid w:val="00080512"/>
    <w:rsid w:val="000838DC"/>
    <w:rsid w:val="0008580C"/>
    <w:rsid w:val="000932A4"/>
    <w:rsid w:val="000A221C"/>
    <w:rsid w:val="000A2AD1"/>
    <w:rsid w:val="000B700C"/>
    <w:rsid w:val="000C0377"/>
    <w:rsid w:val="000C47C3"/>
    <w:rsid w:val="000D58AB"/>
    <w:rsid w:val="000E006B"/>
    <w:rsid w:val="000E2443"/>
    <w:rsid w:val="000F4873"/>
    <w:rsid w:val="00102B0E"/>
    <w:rsid w:val="00106A51"/>
    <w:rsid w:val="00117C77"/>
    <w:rsid w:val="00124FDE"/>
    <w:rsid w:val="00127E9F"/>
    <w:rsid w:val="00133164"/>
    <w:rsid w:val="00133525"/>
    <w:rsid w:val="001520CA"/>
    <w:rsid w:val="001531C4"/>
    <w:rsid w:val="00157AB2"/>
    <w:rsid w:val="001632B8"/>
    <w:rsid w:val="0016361A"/>
    <w:rsid w:val="00176FD7"/>
    <w:rsid w:val="001772C3"/>
    <w:rsid w:val="0018197D"/>
    <w:rsid w:val="001835FC"/>
    <w:rsid w:val="00191076"/>
    <w:rsid w:val="00195970"/>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586D"/>
    <w:rsid w:val="00260986"/>
    <w:rsid w:val="0026301D"/>
    <w:rsid w:val="002675F0"/>
    <w:rsid w:val="00267E7F"/>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7F20"/>
    <w:rsid w:val="003037AB"/>
    <w:rsid w:val="003037F0"/>
    <w:rsid w:val="00304320"/>
    <w:rsid w:val="003057AC"/>
    <w:rsid w:val="003172DC"/>
    <w:rsid w:val="00320BDD"/>
    <w:rsid w:val="00323E91"/>
    <w:rsid w:val="00333899"/>
    <w:rsid w:val="003446B6"/>
    <w:rsid w:val="0035462D"/>
    <w:rsid w:val="00355A80"/>
    <w:rsid w:val="00355B47"/>
    <w:rsid w:val="00365144"/>
    <w:rsid w:val="00373902"/>
    <w:rsid w:val="003765B8"/>
    <w:rsid w:val="00377E9D"/>
    <w:rsid w:val="00382E38"/>
    <w:rsid w:val="0038612E"/>
    <w:rsid w:val="003900A6"/>
    <w:rsid w:val="003937F3"/>
    <w:rsid w:val="003A4F10"/>
    <w:rsid w:val="003C0F1E"/>
    <w:rsid w:val="003C3971"/>
    <w:rsid w:val="003C4E25"/>
    <w:rsid w:val="003C6DBA"/>
    <w:rsid w:val="003E438A"/>
    <w:rsid w:val="003E58FE"/>
    <w:rsid w:val="003F705C"/>
    <w:rsid w:val="0040289E"/>
    <w:rsid w:val="004034C6"/>
    <w:rsid w:val="0041414A"/>
    <w:rsid w:val="00423334"/>
    <w:rsid w:val="00424765"/>
    <w:rsid w:val="0042529D"/>
    <w:rsid w:val="004345EC"/>
    <w:rsid w:val="004454EF"/>
    <w:rsid w:val="00451DCB"/>
    <w:rsid w:val="004546A4"/>
    <w:rsid w:val="00456520"/>
    <w:rsid w:val="00457A77"/>
    <w:rsid w:val="004605F6"/>
    <w:rsid w:val="00465515"/>
    <w:rsid w:val="0046662F"/>
    <w:rsid w:val="00477CE1"/>
    <w:rsid w:val="00485844"/>
    <w:rsid w:val="0049187D"/>
    <w:rsid w:val="004A2252"/>
    <w:rsid w:val="004A6999"/>
    <w:rsid w:val="004B25DC"/>
    <w:rsid w:val="004B655E"/>
    <w:rsid w:val="004B6B68"/>
    <w:rsid w:val="004D08B1"/>
    <w:rsid w:val="004D3578"/>
    <w:rsid w:val="004D4F2B"/>
    <w:rsid w:val="004E213A"/>
    <w:rsid w:val="004E5547"/>
    <w:rsid w:val="004F0988"/>
    <w:rsid w:val="004F3340"/>
    <w:rsid w:val="004F45EE"/>
    <w:rsid w:val="004F6F00"/>
    <w:rsid w:val="00511522"/>
    <w:rsid w:val="0051452A"/>
    <w:rsid w:val="00515075"/>
    <w:rsid w:val="0053388B"/>
    <w:rsid w:val="00535773"/>
    <w:rsid w:val="00535E81"/>
    <w:rsid w:val="0054333B"/>
    <w:rsid w:val="00543E6C"/>
    <w:rsid w:val="00546F69"/>
    <w:rsid w:val="00563408"/>
    <w:rsid w:val="00565087"/>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600A97"/>
    <w:rsid w:val="00602AEA"/>
    <w:rsid w:val="0060512E"/>
    <w:rsid w:val="0061005F"/>
    <w:rsid w:val="00610F15"/>
    <w:rsid w:val="00614FDF"/>
    <w:rsid w:val="0062296E"/>
    <w:rsid w:val="0062312F"/>
    <w:rsid w:val="00623AB2"/>
    <w:rsid w:val="00626755"/>
    <w:rsid w:val="00631990"/>
    <w:rsid w:val="00633BD1"/>
    <w:rsid w:val="0063543D"/>
    <w:rsid w:val="00637FFE"/>
    <w:rsid w:val="00642748"/>
    <w:rsid w:val="00643FDD"/>
    <w:rsid w:val="00647114"/>
    <w:rsid w:val="00652EE7"/>
    <w:rsid w:val="006534D3"/>
    <w:rsid w:val="00655FA0"/>
    <w:rsid w:val="00662390"/>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29F6"/>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7F73DC"/>
    <w:rsid w:val="008028A4"/>
    <w:rsid w:val="008174B8"/>
    <w:rsid w:val="00830747"/>
    <w:rsid w:val="0083253C"/>
    <w:rsid w:val="00834179"/>
    <w:rsid w:val="00851A40"/>
    <w:rsid w:val="008524D2"/>
    <w:rsid w:val="00855FDA"/>
    <w:rsid w:val="00860335"/>
    <w:rsid w:val="008768CA"/>
    <w:rsid w:val="00886A82"/>
    <w:rsid w:val="00886C9C"/>
    <w:rsid w:val="008912E3"/>
    <w:rsid w:val="008A6D4A"/>
    <w:rsid w:val="008B7FDE"/>
    <w:rsid w:val="008C342B"/>
    <w:rsid w:val="008C384C"/>
    <w:rsid w:val="008D1C66"/>
    <w:rsid w:val="008E2F13"/>
    <w:rsid w:val="008E4984"/>
    <w:rsid w:val="008E66C5"/>
    <w:rsid w:val="008F7C7C"/>
    <w:rsid w:val="009010DE"/>
    <w:rsid w:val="0090271F"/>
    <w:rsid w:val="00902E23"/>
    <w:rsid w:val="009108CA"/>
    <w:rsid w:val="009114D7"/>
    <w:rsid w:val="0091348E"/>
    <w:rsid w:val="0091477C"/>
    <w:rsid w:val="00917CCB"/>
    <w:rsid w:val="00930C61"/>
    <w:rsid w:val="00940934"/>
    <w:rsid w:val="00942EC2"/>
    <w:rsid w:val="00946DEA"/>
    <w:rsid w:val="00965484"/>
    <w:rsid w:val="009779C3"/>
    <w:rsid w:val="00987970"/>
    <w:rsid w:val="00996788"/>
    <w:rsid w:val="00996B6F"/>
    <w:rsid w:val="009A07E2"/>
    <w:rsid w:val="009B6AE0"/>
    <w:rsid w:val="009B6B4D"/>
    <w:rsid w:val="009C3F13"/>
    <w:rsid w:val="009C3F4E"/>
    <w:rsid w:val="009E27A9"/>
    <w:rsid w:val="009E4880"/>
    <w:rsid w:val="009F37B7"/>
    <w:rsid w:val="00A10D80"/>
    <w:rsid w:val="00A10F02"/>
    <w:rsid w:val="00A10F26"/>
    <w:rsid w:val="00A15D39"/>
    <w:rsid w:val="00A164B4"/>
    <w:rsid w:val="00A2387A"/>
    <w:rsid w:val="00A26956"/>
    <w:rsid w:val="00A27486"/>
    <w:rsid w:val="00A33E3C"/>
    <w:rsid w:val="00A45D50"/>
    <w:rsid w:val="00A53724"/>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5F72"/>
    <w:rsid w:val="00AD7D8D"/>
    <w:rsid w:val="00AE4D1E"/>
    <w:rsid w:val="00AE65E2"/>
    <w:rsid w:val="00B046C2"/>
    <w:rsid w:val="00B06319"/>
    <w:rsid w:val="00B064FF"/>
    <w:rsid w:val="00B07EF2"/>
    <w:rsid w:val="00B15449"/>
    <w:rsid w:val="00B15B42"/>
    <w:rsid w:val="00B4047B"/>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5231"/>
    <w:rsid w:val="00C539FB"/>
    <w:rsid w:val="00C539FD"/>
    <w:rsid w:val="00C64CF6"/>
    <w:rsid w:val="00C652D0"/>
    <w:rsid w:val="00C67585"/>
    <w:rsid w:val="00C72833"/>
    <w:rsid w:val="00C80F1D"/>
    <w:rsid w:val="00C83C54"/>
    <w:rsid w:val="00C84143"/>
    <w:rsid w:val="00C93F40"/>
    <w:rsid w:val="00CA3D0C"/>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221FB"/>
    <w:rsid w:val="00D23C85"/>
    <w:rsid w:val="00D24401"/>
    <w:rsid w:val="00D31738"/>
    <w:rsid w:val="00D34FEF"/>
    <w:rsid w:val="00D3634B"/>
    <w:rsid w:val="00D42267"/>
    <w:rsid w:val="00D53F28"/>
    <w:rsid w:val="00D569BD"/>
    <w:rsid w:val="00D57972"/>
    <w:rsid w:val="00D636AC"/>
    <w:rsid w:val="00D65534"/>
    <w:rsid w:val="00D66618"/>
    <w:rsid w:val="00D66AAE"/>
    <w:rsid w:val="00D675A9"/>
    <w:rsid w:val="00D72146"/>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C309B"/>
    <w:rsid w:val="00DC4DA2"/>
    <w:rsid w:val="00DD0EAE"/>
    <w:rsid w:val="00DD220D"/>
    <w:rsid w:val="00DD4C17"/>
    <w:rsid w:val="00DD74A5"/>
    <w:rsid w:val="00DD76F6"/>
    <w:rsid w:val="00DE279B"/>
    <w:rsid w:val="00DE37F0"/>
    <w:rsid w:val="00DE658C"/>
    <w:rsid w:val="00DE6B55"/>
    <w:rsid w:val="00DF1E52"/>
    <w:rsid w:val="00DF2B1F"/>
    <w:rsid w:val="00DF53BC"/>
    <w:rsid w:val="00DF62CD"/>
    <w:rsid w:val="00E0356A"/>
    <w:rsid w:val="00E105F0"/>
    <w:rsid w:val="00E12F8B"/>
    <w:rsid w:val="00E14FBC"/>
    <w:rsid w:val="00E16509"/>
    <w:rsid w:val="00E27121"/>
    <w:rsid w:val="00E33111"/>
    <w:rsid w:val="00E44582"/>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3CB3"/>
    <w:rsid w:val="00ED7A4D"/>
    <w:rsid w:val="00EE0755"/>
    <w:rsid w:val="00EE7D5D"/>
    <w:rsid w:val="00EF26F0"/>
    <w:rsid w:val="00EF485E"/>
    <w:rsid w:val="00F025A2"/>
    <w:rsid w:val="00F04712"/>
    <w:rsid w:val="00F06036"/>
    <w:rsid w:val="00F06E7E"/>
    <w:rsid w:val="00F112E4"/>
    <w:rsid w:val="00F11E64"/>
    <w:rsid w:val="00F11E9C"/>
    <w:rsid w:val="00F13360"/>
    <w:rsid w:val="00F2258B"/>
    <w:rsid w:val="00F22EC7"/>
    <w:rsid w:val="00F325C8"/>
    <w:rsid w:val="00F33063"/>
    <w:rsid w:val="00F33894"/>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44</Pages>
  <Words>13844</Words>
  <Characters>78911</Characters>
  <Application>Microsoft Office Word</Application>
  <DocSecurity>0</DocSecurity>
  <Lines>657</Lines>
  <Paragraphs>185</Paragraphs>
  <ScaleCrop>false</ScaleCrop>
  <Company>ETSI</Company>
  <LinksUpToDate>false</LinksUpToDate>
  <CharactersWithSpaces>92570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159</cp:revision>
  <cp:lastPrinted>2019-02-25T14:05:00Z</cp:lastPrinted>
  <dcterms:created xsi:type="dcterms:W3CDTF">2023-11-27T11:13:00Z</dcterms:created>
  <dcterms:modified xsi:type="dcterms:W3CDTF">2024-06-04T02:54:00Z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