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20275D"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del w:id="2" w:author="liuliu" w:date="2024-06-03T10:17:00Z" w16du:dateUtc="2024-06-03T02:17:00Z">
              <w:r w:rsidR="00DB3244" w:rsidDel="001144BC">
                <w:rPr>
                  <w:rFonts w:hint="eastAsia"/>
                  <w:lang w:eastAsia="zh-CN"/>
                </w:rPr>
                <w:delText>4</w:delText>
              </w:r>
            </w:del>
            <w:ins w:id="3" w:author="liuliu" w:date="2024-06-03T10:17:00Z" w16du:dateUtc="2024-06-03T02:17:00Z">
              <w:r w:rsidR="001144BC">
                <w:rPr>
                  <w:rFonts w:hint="eastAsia"/>
                  <w:lang w:eastAsia="zh-CN"/>
                </w:rPr>
                <w:t>5</w:t>
              </w:r>
            </w:ins>
            <w:r w:rsidR="00B04C63" w:rsidRPr="00B04C63">
              <w:t>.0</w:t>
            </w:r>
            <w:r w:rsidRPr="00B04C63">
              <w:t xml:space="preserve"> </w:t>
            </w:r>
            <w:r w:rsidRPr="00B04C63">
              <w:rPr>
                <w:sz w:val="32"/>
              </w:rPr>
              <w:t>(</w:t>
            </w:r>
            <w:r w:rsidR="005E37FA" w:rsidRPr="00B04C63">
              <w:rPr>
                <w:sz w:val="32"/>
              </w:rPr>
              <w:t>202</w:t>
            </w:r>
            <w:r w:rsidR="005E37FA">
              <w:rPr>
                <w:sz w:val="32"/>
              </w:rPr>
              <w:t>4</w:t>
            </w:r>
            <w:r w:rsidR="00B04C63" w:rsidRPr="00B04C63">
              <w:rPr>
                <w:sz w:val="32"/>
              </w:rPr>
              <w:t>-</w:t>
            </w:r>
            <w:del w:id="4" w:author="liuliu" w:date="2024-06-03T10:17:00Z" w16du:dateUtc="2024-06-03T02:17:00Z">
              <w:r w:rsidR="00DB3244" w:rsidDel="001144BC">
                <w:rPr>
                  <w:sz w:val="32"/>
                </w:rPr>
                <w:delText>0</w:delText>
              </w:r>
              <w:r w:rsidR="00DB3244" w:rsidDel="001144BC">
                <w:rPr>
                  <w:rFonts w:hint="eastAsia"/>
                  <w:sz w:val="32"/>
                  <w:lang w:eastAsia="zh-CN"/>
                </w:rPr>
                <w:delText>4</w:delText>
              </w:r>
            </w:del>
            <w:ins w:id="5" w:author="liuliu" w:date="2024-06-03T10:17:00Z" w16du:dateUtc="2024-06-03T02:17:00Z">
              <w:r w:rsidR="001144BC">
                <w:rPr>
                  <w:sz w:val="32"/>
                </w:rPr>
                <w:t>0</w:t>
              </w:r>
              <w:r w:rsidR="001144BC">
                <w:rPr>
                  <w:rFonts w:hint="eastAsia"/>
                  <w:sz w:val="32"/>
                  <w:lang w:eastAsia="zh-CN"/>
                </w:rPr>
                <w:t>5</w:t>
              </w:r>
            </w:ins>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6" w:name="spectype2"/>
            <w:r w:rsidR="00D57972" w:rsidRPr="00B04C63">
              <w:t>Report</w:t>
            </w:r>
            <w:bookmarkEnd w:id="6"/>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7" w:name="specTitle"/>
            <w:r w:rsidRPr="00A46F57">
              <w:t>Core Network and Terminals;</w:t>
            </w:r>
          </w:p>
          <w:bookmarkEnd w:id="7"/>
          <w:p w14:paraId="73EAE8F5" w14:textId="0A894ECD" w:rsidR="00B04C63" w:rsidRDefault="00B04C63" w:rsidP="00B04C63">
            <w:pPr>
              <w:pStyle w:val="ZT"/>
              <w:framePr w:wrap="auto" w:hAnchor="text" w:yAlign="inline"/>
              <w:wordWrap w:val="0"/>
            </w:pPr>
            <w:r w:rsidRPr="007F3C11">
              <w:t xml:space="preserve">Study on </w:t>
            </w:r>
            <w:r w:rsidRPr="00FB3737">
              <w:t>IMS Disaster Prevention</w:t>
            </w:r>
            <w:r>
              <w:br/>
            </w:r>
            <w:r w:rsidRPr="00FB3737">
              <w:t>and Restoration Enhancement</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8" w:name="specRelease"/>
            <w:r w:rsidRPr="00A46F57">
              <w:rPr>
                <w:rStyle w:val="ZGSM"/>
              </w:rPr>
              <w:t>1</w:t>
            </w:r>
            <w:r>
              <w:rPr>
                <w:rStyle w:val="ZGSM"/>
              </w:rPr>
              <w:t>8</w:t>
            </w:r>
            <w:bookmarkEnd w:id="8"/>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78930394"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2pt;height:78pt" o:ole="">
                  <v:imagedata r:id="rId11" o:title=""/>
                </v:shape>
                <o:OLEObject Type="Embed" ProgID="Word.Picture.8" ShapeID="_x0000_i1026" DrawAspect="Content" ObjectID="_17789303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76E53">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855618" w:rsidR="00E16509" w:rsidRPr="00133525" w:rsidRDefault="00E16509" w:rsidP="00133525">
            <w:pPr>
              <w:pStyle w:val="FP"/>
              <w:jc w:val="center"/>
              <w:rPr>
                <w:noProof/>
                <w:sz w:val="18"/>
              </w:rPr>
            </w:pPr>
            <w:r w:rsidRPr="00133525">
              <w:rPr>
                <w:noProof/>
                <w:sz w:val="18"/>
              </w:rPr>
              <w:t xml:space="preserve">© </w:t>
            </w:r>
            <w:r w:rsidR="005E37FA">
              <w:rPr>
                <w:noProof/>
                <w:sz w:val="18"/>
              </w:rPr>
              <w:t>2024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23ECBAE" w14:textId="3F81CBA2" w:rsidR="00C76050"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76050">
        <w:rPr>
          <w:noProof/>
        </w:rPr>
        <w:t>Foreword</w:t>
      </w:r>
      <w:r w:rsidR="00C76050">
        <w:rPr>
          <w:noProof/>
        </w:rPr>
        <w:tab/>
      </w:r>
      <w:r w:rsidR="00C76050">
        <w:rPr>
          <w:noProof/>
        </w:rPr>
        <w:fldChar w:fldCharType="begin" w:fldLock="1"/>
      </w:r>
      <w:r w:rsidR="00C76050">
        <w:rPr>
          <w:noProof/>
        </w:rPr>
        <w:instrText xml:space="preserve"> PAGEREF _Toc165025263 \h </w:instrText>
      </w:r>
      <w:r w:rsidR="00C76050">
        <w:rPr>
          <w:noProof/>
        </w:rPr>
      </w:r>
      <w:r w:rsidR="00C76050">
        <w:rPr>
          <w:noProof/>
        </w:rPr>
        <w:fldChar w:fldCharType="separate"/>
      </w:r>
      <w:r w:rsidR="00C76050">
        <w:rPr>
          <w:noProof/>
        </w:rPr>
        <w:t>5</w:t>
      </w:r>
      <w:r w:rsidR="00C76050">
        <w:rPr>
          <w:noProof/>
        </w:rPr>
        <w:fldChar w:fldCharType="end"/>
      </w:r>
    </w:p>
    <w:p w14:paraId="1E18C30E" w14:textId="6D5EC82E" w:rsidR="00C76050" w:rsidRDefault="00C76050">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_Toc165025264 \h </w:instrText>
      </w:r>
      <w:r>
        <w:rPr>
          <w:noProof/>
        </w:rPr>
      </w:r>
      <w:r>
        <w:rPr>
          <w:noProof/>
        </w:rPr>
        <w:fldChar w:fldCharType="separate"/>
      </w:r>
      <w:r>
        <w:rPr>
          <w:noProof/>
        </w:rPr>
        <w:t>6</w:t>
      </w:r>
      <w:r>
        <w:rPr>
          <w:noProof/>
        </w:rPr>
        <w:fldChar w:fldCharType="end"/>
      </w:r>
    </w:p>
    <w:p w14:paraId="36FFB8B1" w14:textId="5444726F" w:rsidR="00C76050" w:rsidRDefault="00C760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_Toc165025265 \h </w:instrText>
      </w:r>
      <w:r>
        <w:rPr>
          <w:noProof/>
        </w:rPr>
      </w:r>
      <w:r>
        <w:rPr>
          <w:noProof/>
        </w:rPr>
        <w:fldChar w:fldCharType="separate"/>
      </w:r>
      <w:r>
        <w:rPr>
          <w:noProof/>
        </w:rPr>
        <w:t>7</w:t>
      </w:r>
      <w:r>
        <w:rPr>
          <w:noProof/>
        </w:rPr>
        <w:fldChar w:fldCharType="end"/>
      </w:r>
    </w:p>
    <w:p w14:paraId="0B5D3885" w14:textId="2CB4252E" w:rsidR="00C76050" w:rsidRDefault="00C760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_Toc165025266 \h </w:instrText>
      </w:r>
      <w:r>
        <w:rPr>
          <w:noProof/>
        </w:rPr>
      </w:r>
      <w:r>
        <w:rPr>
          <w:noProof/>
        </w:rPr>
        <w:fldChar w:fldCharType="separate"/>
      </w:r>
      <w:r>
        <w:rPr>
          <w:noProof/>
        </w:rPr>
        <w:t>7</w:t>
      </w:r>
      <w:r>
        <w:rPr>
          <w:noProof/>
        </w:rPr>
        <w:fldChar w:fldCharType="end"/>
      </w:r>
    </w:p>
    <w:p w14:paraId="124DEE1B" w14:textId="734B1B15" w:rsidR="00C76050" w:rsidRDefault="00C760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_Toc165025267 \h </w:instrText>
      </w:r>
      <w:r>
        <w:rPr>
          <w:noProof/>
        </w:rPr>
      </w:r>
      <w:r>
        <w:rPr>
          <w:noProof/>
        </w:rPr>
        <w:fldChar w:fldCharType="separate"/>
      </w:r>
      <w:r>
        <w:rPr>
          <w:noProof/>
        </w:rPr>
        <w:t>8</w:t>
      </w:r>
      <w:r>
        <w:rPr>
          <w:noProof/>
        </w:rPr>
        <w:fldChar w:fldCharType="end"/>
      </w:r>
    </w:p>
    <w:p w14:paraId="52B44698" w14:textId="330FC181" w:rsidR="00C76050" w:rsidRDefault="00C760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_Toc165025268 \h </w:instrText>
      </w:r>
      <w:r>
        <w:rPr>
          <w:noProof/>
        </w:rPr>
      </w:r>
      <w:r>
        <w:rPr>
          <w:noProof/>
        </w:rPr>
        <w:fldChar w:fldCharType="separate"/>
      </w:r>
      <w:r>
        <w:rPr>
          <w:noProof/>
        </w:rPr>
        <w:t>8</w:t>
      </w:r>
      <w:r>
        <w:rPr>
          <w:noProof/>
        </w:rPr>
        <w:fldChar w:fldCharType="end"/>
      </w:r>
    </w:p>
    <w:p w14:paraId="69050551" w14:textId="735896F6" w:rsidR="00C76050" w:rsidRDefault="00C760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_Toc165025269 \h </w:instrText>
      </w:r>
      <w:r>
        <w:rPr>
          <w:noProof/>
        </w:rPr>
      </w:r>
      <w:r>
        <w:rPr>
          <w:noProof/>
        </w:rPr>
        <w:fldChar w:fldCharType="separate"/>
      </w:r>
      <w:r>
        <w:rPr>
          <w:noProof/>
        </w:rPr>
        <w:t>8</w:t>
      </w:r>
      <w:r>
        <w:rPr>
          <w:noProof/>
        </w:rPr>
        <w:fldChar w:fldCharType="end"/>
      </w:r>
    </w:p>
    <w:p w14:paraId="00A9D4F0" w14:textId="489D3CFF" w:rsidR="00C76050" w:rsidRDefault="00C760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_Toc165025270 \h </w:instrText>
      </w:r>
      <w:r>
        <w:rPr>
          <w:noProof/>
        </w:rPr>
      </w:r>
      <w:r>
        <w:rPr>
          <w:noProof/>
        </w:rPr>
        <w:fldChar w:fldCharType="separate"/>
      </w:r>
      <w:r>
        <w:rPr>
          <w:noProof/>
        </w:rPr>
        <w:t>8</w:t>
      </w:r>
      <w:r>
        <w:rPr>
          <w:noProof/>
        </w:rPr>
        <w:fldChar w:fldCharType="end"/>
      </w:r>
    </w:p>
    <w:p w14:paraId="0E5AACDE" w14:textId="09E910C3"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_Toc165025271 \h </w:instrText>
      </w:r>
      <w:r>
        <w:rPr>
          <w:noProof/>
        </w:rPr>
      </w:r>
      <w:r>
        <w:rPr>
          <w:noProof/>
        </w:rPr>
        <w:fldChar w:fldCharType="separate"/>
      </w:r>
      <w:r>
        <w:rPr>
          <w:noProof/>
        </w:rPr>
        <w:t>9</w:t>
      </w:r>
      <w:r>
        <w:rPr>
          <w:noProof/>
        </w:rPr>
        <w:fldChar w:fldCharType="end"/>
      </w:r>
    </w:p>
    <w:p w14:paraId="47A68489" w14:textId="709B30C9"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_Toc165025272 \h </w:instrText>
      </w:r>
      <w:r>
        <w:rPr>
          <w:noProof/>
        </w:rPr>
      </w:r>
      <w:r>
        <w:rPr>
          <w:noProof/>
        </w:rPr>
        <w:fldChar w:fldCharType="separate"/>
      </w:r>
      <w:r>
        <w:rPr>
          <w:noProof/>
        </w:rPr>
        <w:t>9</w:t>
      </w:r>
      <w:r>
        <w:rPr>
          <w:noProof/>
        </w:rPr>
        <w:fldChar w:fldCharType="end"/>
      </w:r>
    </w:p>
    <w:p w14:paraId="5A37507A" w14:textId="5E2762E6"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_Toc165025273 \h </w:instrText>
      </w:r>
      <w:r>
        <w:rPr>
          <w:noProof/>
        </w:rPr>
      </w:r>
      <w:r>
        <w:rPr>
          <w:noProof/>
        </w:rPr>
        <w:fldChar w:fldCharType="separate"/>
      </w:r>
      <w:r>
        <w:rPr>
          <w:noProof/>
        </w:rPr>
        <w:t>9</w:t>
      </w:r>
      <w:r>
        <w:rPr>
          <w:noProof/>
        </w:rPr>
        <w:fldChar w:fldCharType="end"/>
      </w:r>
    </w:p>
    <w:p w14:paraId="17172C3E" w14:textId="1B61C631" w:rsidR="00C76050" w:rsidRDefault="00C76050">
      <w:pPr>
        <w:pStyle w:val="TOC3"/>
        <w:rPr>
          <w:rFonts w:asciiTheme="minorHAnsi" w:hAnsiTheme="minorHAnsi" w:cstheme="minorBidi"/>
          <w:noProof/>
          <w:kern w:val="2"/>
          <w:sz w:val="22"/>
          <w:szCs w:val="22"/>
          <w:lang w:eastAsia="en-GB"/>
          <w14:ligatures w14:val="standardContextual"/>
        </w:rPr>
      </w:pPr>
      <w:r w:rsidRPr="00F863FD">
        <w:rPr>
          <w:rFonts w:eastAsia="等线"/>
          <w:noProof/>
          <w:lang w:eastAsia="zh-CN"/>
        </w:rPr>
        <w:t>5.1.1</w:t>
      </w:r>
      <w:r>
        <w:rPr>
          <w:rFonts w:asciiTheme="minorHAnsi" w:hAnsiTheme="minorHAnsi" w:cstheme="minorBidi"/>
          <w:noProof/>
          <w:kern w:val="2"/>
          <w:sz w:val="22"/>
          <w:szCs w:val="22"/>
          <w:lang w:eastAsia="en-GB"/>
          <w14:ligatures w14:val="standardContextual"/>
        </w:rPr>
        <w:tab/>
      </w:r>
      <w:r w:rsidRPr="00F863FD">
        <w:rPr>
          <w:rFonts w:eastAsia="等线"/>
          <w:noProof/>
          <w:lang w:eastAsia="zh-CN"/>
        </w:rPr>
        <w:t>Description of the use case</w:t>
      </w:r>
      <w:r>
        <w:rPr>
          <w:noProof/>
        </w:rPr>
        <w:tab/>
      </w:r>
      <w:r>
        <w:rPr>
          <w:noProof/>
        </w:rPr>
        <w:fldChar w:fldCharType="begin" w:fldLock="1"/>
      </w:r>
      <w:r>
        <w:rPr>
          <w:noProof/>
        </w:rPr>
        <w:instrText xml:space="preserve"> PAGEREF _Toc165025274 \h </w:instrText>
      </w:r>
      <w:r>
        <w:rPr>
          <w:noProof/>
        </w:rPr>
      </w:r>
      <w:r>
        <w:rPr>
          <w:noProof/>
        </w:rPr>
        <w:fldChar w:fldCharType="separate"/>
      </w:r>
      <w:r>
        <w:rPr>
          <w:noProof/>
        </w:rPr>
        <w:t>9</w:t>
      </w:r>
      <w:r>
        <w:rPr>
          <w:noProof/>
        </w:rPr>
        <w:fldChar w:fldCharType="end"/>
      </w:r>
    </w:p>
    <w:p w14:paraId="6F090AC8" w14:textId="74736994" w:rsidR="00C76050" w:rsidRDefault="00C76050">
      <w:pPr>
        <w:pStyle w:val="TOC3"/>
        <w:rPr>
          <w:rFonts w:asciiTheme="minorHAnsi" w:hAnsiTheme="minorHAnsi" w:cstheme="minorBidi"/>
          <w:noProof/>
          <w:kern w:val="2"/>
          <w:sz w:val="22"/>
          <w:szCs w:val="22"/>
          <w:lang w:eastAsia="en-GB"/>
          <w14:ligatures w14:val="standardContextual"/>
        </w:rPr>
      </w:pPr>
      <w:r w:rsidRPr="00F863FD">
        <w:rPr>
          <w:rFonts w:eastAsia="等线"/>
          <w:noProof/>
          <w:lang w:eastAsia="zh-CN"/>
        </w:rPr>
        <w:t>5.1.2</w:t>
      </w:r>
      <w:r>
        <w:rPr>
          <w:rFonts w:asciiTheme="minorHAnsi" w:hAnsiTheme="minorHAnsi" w:cstheme="minorBidi"/>
          <w:noProof/>
          <w:kern w:val="2"/>
          <w:sz w:val="22"/>
          <w:szCs w:val="22"/>
          <w:lang w:eastAsia="en-GB"/>
          <w14:ligatures w14:val="standardContextual"/>
        </w:rPr>
        <w:tab/>
      </w:r>
      <w:r w:rsidRPr="00F863FD">
        <w:rPr>
          <w:rFonts w:eastAsia="等线"/>
          <w:noProof/>
          <w:lang w:eastAsia="zh-CN"/>
        </w:rPr>
        <w:t>Key issue definition</w:t>
      </w:r>
      <w:r>
        <w:rPr>
          <w:noProof/>
        </w:rPr>
        <w:tab/>
      </w:r>
      <w:r>
        <w:rPr>
          <w:noProof/>
        </w:rPr>
        <w:fldChar w:fldCharType="begin" w:fldLock="1"/>
      </w:r>
      <w:r>
        <w:rPr>
          <w:noProof/>
        </w:rPr>
        <w:instrText xml:space="preserve"> PAGEREF _Toc165025275 \h </w:instrText>
      </w:r>
      <w:r>
        <w:rPr>
          <w:noProof/>
        </w:rPr>
      </w:r>
      <w:r>
        <w:rPr>
          <w:noProof/>
        </w:rPr>
        <w:fldChar w:fldCharType="separate"/>
      </w:r>
      <w:r>
        <w:rPr>
          <w:noProof/>
        </w:rPr>
        <w:t>9</w:t>
      </w:r>
      <w:r>
        <w:rPr>
          <w:noProof/>
        </w:rPr>
        <w:fldChar w:fldCharType="end"/>
      </w:r>
    </w:p>
    <w:p w14:paraId="48EF86B4" w14:textId="175D992F"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_Toc165025276 \h </w:instrText>
      </w:r>
      <w:r>
        <w:rPr>
          <w:noProof/>
        </w:rPr>
      </w:r>
      <w:r>
        <w:rPr>
          <w:noProof/>
        </w:rPr>
        <w:fldChar w:fldCharType="separate"/>
      </w:r>
      <w:r>
        <w:rPr>
          <w:noProof/>
        </w:rPr>
        <w:t>10</w:t>
      </w:r>
      <w:r>
        <w:rPr>
          <w:noProof/>
        </w:rPr>
        <w:fldChar w:fldCharType="end"/>
      </w:r>
    </w:p>
    <w:p w14:paraId="280F7E89" w14:textId="23E0D94D"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_Toc165025277 \h </w:instrText>
      </w:r>
      <w:r>
        <w:rPr>
          <w:noProof/>
        </w:rPr>
      </w:r>
      <w:r>
        <w:rPr>
          <w:noProof/>
        </w:rPr>
        <w:fldChar w:fldCharType="separate"/>
      </w:r>
      <w:r>
        <w:rPr>
          <w:noProof/>
        </w:rPr>
        <w:t>10</w:t>
      </w:r>
      <w:r>
        <w:rPr>
          <w:noProof/>
        </w:rPr>
        <w:fldChar w:fldCharType="end"/>
      </w:r>
    </w:p>
    <w:p w14:paraId="75760AC2" w14:textId="5A76647C"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_Toc165025278 \h </w:instrText>
      </w:r>
      <w:r>
        <w:rPr>
          <w:noProof/>
        </w:rPr>
      </w:r>
      <w:r>
        <w:rPr>
          <w:noProof/>
        </w:rPr>
        <w:fldChar w:fldCharType="separate"/>
      </w:r>
      <w:r>
        <w:rPr>
          <w:noProof/>
        </w:rPr>
        <w:t>10</w:t>
      </w:r>
      <w:r>
        <w:rPr>
          <w:noProof/>
        </w:rPr>
        <w:fldChar w:fldCharType="end"/>
      </w:r>
    </w:p>
    <w:p w14:paraId="4C87AF22" w14:textId="0D4388A2"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_Toc165025279 \h </w:instrText>
      </w:r>
      <w:r>
        <w:rPr>
          <w:noProof/>
        </w:rPr>
      </w:r>
      <w:r>
        <w:rPr>
          <w:noProof/>
        </w:rPr>
        <w:fldChar w:fldCharType="separate"/>
      </w:r>
      <w:r>
        <w:rPr>
          <w:noProof/>
        </w:rPr>
        <w:t>10</w:t>
      </w:r>
      <w:r>
        <w:rPr>
          <w:noProof/>
        </w:rPr>
        <w:fldChar w:fldCharType="end"/>
      </w:r>
    </w:p>
    <w:p w14:paraId="0C569288" w14:textId="7010FA5B"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_Toc165025280 \h </w:instrText>
      </w:r>
      <w:r>
        <w:rPr>
          <w:noProof/>
        </w:rPr>
      </w:r>
      <w:r>
        <w:rPr>
          <w:noProof/>
        </w:rPr>
        <w:fldChar w:fldCharType="separate"/>
      </w:r>
      <w:r>
        <w:rPr>
          <w:noProof/>
        </w:rPr>
        <w:t>10</w:t>
      </w:r>
      <w:r>
        <w:rPr>
          <w:noProof/>
        </w:rPr>
        <w:fldChar w:fldCharType="end"/>
      </w:r>
    </w:p>
    <w:p w14:paraId="70402373" w14:textId="7C0BC3D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_Toc165025281 \h </w:instrText>
      </w:r>
      <w:r>
        <w:rPr>
          <w:noProof/>
        </w:rPr>
      </w:r>
      <w:r>
        <w:rPr>
          <w:noProof/>
        </w:rPr>
        <w:fldChar w:fldCharType="separate"/>
      </w:r>
      <w:r>
        <w:rPr>
          <w:noProof/>
        </w:rPr>
        <w:t>10</w:t>
      </w:r>
      <w:r>
        <w:rPr>
          <w:noProof/>
        </w:rPr>
        <w:fldChar w:fldCharType="end"/>
      </w:r>
    </w:p>
    <w:p w14:paraId="679CEDE2" w14:textId="662D4C79"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_Toc165025282 \h </w:instrText>
      </w:r>
      <w:r>
        <w:rPr>
          <w:noProof/>
        </w:rPr>
      </w:r>
      <w:r>
        <w:rPr>
          <w:noProof/>
        </w:rPr>
        <w:fldChar w:fldCharType="separate"/>
      </w:r>
      <w:r>
        <w:rPr>
          <w:noProof/>
        </w:rPr>
        <w:t>11</w:t>
      </w:r>
      <w:r>
        <w:rPr>
          <w:noProof/>
        </w:rPr>
        <w:fldChar w:fldCharType="end"/>
      </w:r>
    </w:p>
    <w:p w14:paraId="0A5EE1BA" w14:textId="2177CA14"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_Toc165025283 \h </w:instrText>
      </w:r>
      <w:r>
        <w:rPr>
          <w:noProof/>
        </w:rPr>
      </w:r>
      <w:r>
        <w:rPr>
          <w:noProof/>
        </w:rPr>
        <w:fldChar w:fldCharType="separate"/>
      </w:r>
      <w:r>
        <w:rPr>
          <w:noProof/>
        </w:rPr>
        <w:t>11</w:t>
      </w:r>
      <w:r>
        <w:rPr>
          <w:noProof/>
        </w:rPr>
        <w:fldChar w:fldCharType="end"/>
      </w:r>
    </w:p>
    <w:p w14:paraId="75066240" w14:textId="74406B1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_Toc165025284 \h </w:instrText>
      </w:r>
      <w:r>
        <w:rPr>
          <w:noProof/>
        </w:rPr>
      </w:r>
      <w:r>
        <w:rPr>
          <w:noProof/>
        </w:rPr>
        <w:fldChar w:fldCharType="separate"/>
      </w:r>
      <w:r>
        <w:rPr>
          <w:noProof/>
        </w:rPr>
        <w:t>11</w:t>
      </w:r>
      <w:r>
        <w:rPr>
          <w:noProof/>
        </w:rPr>
        <w:fldChar w:fldCharType="end"/>
      </w:r>
    </w:p>
    <w:p w14:paraId="10F42E9C" w14:textId="6B13C6FC"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_Toc165025285 \h </w:instrText>
      </w:r>
      <w:r>
        <w:rPr>
          <w:noProof/>
        </w:rPr>
      </w:r>
      <w:r>
        <w:rPr>
          <w:noProof/>
        </w:rPr>
        <w:fldChar w:fldCharType="separate"/>
      </w:r>
      <w:r>
        <w:rPr>
          <w:noProof/>
        </w:rPr>
        <w:t>11</w:t>
      </w:r>
      <w:r>
        <w:rPr>
          <w:noProof/>
        </w:rPr>
        <w:fldChar w:fldCharType="end"/>
      </w:r>
    </w:p>
    <w:p w14:paraId="02ACC5CE" w14:textId="1FCB254B"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_Toc165025286 \h </w:instrText>
      </w:r>
      <w:r>
        <w:rPr>
          <w:noProof/>
        </w:rPr>
      </w:r>
      <w:r>
        <w:rPr>
          <w:noProof/>
        </w:rPr>
        <w:fldChar w:fldCharType="separate"/>
      </w:r>
      <w:r>
        <w:rPr>
          <w:noProof/>
        </w:rPr>
        <w:t>11</w:t>
      </w:r>
      <w:r>
        <w:rPr>
          <w:noProof/>
        </w:rPr>
        <w:fldChar w:fldCharType="end"/>
      </w:r>
    </w:p>
    <w:p w14:paraId="392D2CFA" w14:textId="7799EC68"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_Toc165025287 \h </w:instrText>
      </w:r>
      <w:r>
        <w:rPr>
          <w:noProof/>
        </w:rPr>
      </w:r>
      <w:r>
        <w:rPr>
          <w:noProof/>
        </w:rPr>
        <w:fldChar w:fldCharType="separate"/>
      </w:r>
      <w:r>
        <w:rPr>
          <w:noProof/>
        </w:rPr>
        <w:t>11</w:t>
      </w:r>
      <w:r>
        <w:rPr>
          <w:noProof/>
        </w:rPr>
        <w:fldChar w:fldCharType="end"/>
      </w:r>
    </w:p>
    <w:p w14:paraId="1523550E" w14:textId="1D8CEBD6" w:rsidR="00C76050" w:rsidRDefault="00C76050">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_Toc165025288 \h </w:instrText>
      </w:r>
      <w:r>
        <w:rPr>
          <w:noProof/>
        </w:rPr>
      </w:r>
      <w:r>
        <w:rPr>
          <w:noProof/>
        </w:rPr>
        <w:fldChar w:fldCharType="separate"/>
      </w:r>
      <w:r>
        <w:rPr>
          <w:noProof/>
        </w:rPr>
        <w:t>11</w:t>
      </w:r>
      <w:r>
        <w:rPr>
          <w:noProof/>
        </w:rPr>
        <w:fldChar w:fldCharType="end"/>
      </w:r>
    </w:p>
    <w:p w14:paraId="0782C997" w14:textId="074785A4" w:rsidR="00C76050" w:rsidRDefault="00C76050">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_Toc165025289 \h </w:instrText>
      </w:r>
      <w:r>
        <w:rPr>
          <w:noProof/>
        </w:rPr>
      </w:r>
      <w:r>
        <w:rPr>
          <w:noProof/>
        </w:rPr>
        <w:fldChar w:fldCharType="separate"/>
      </w:r>
      <w:r>
        <w:rPr>
          <w:noProof/>
        </w:rPr>
        <w:t>12</w:t>
      </w:r>
      <w:r>
        <w:rPr>
          <w:noProof/>
        </w:rPr>
        <w:fldChar w:fldCharType="end"/>
      </w:r>
    </w:p>
    <w:p w14:paraId="3F7C4E9E" w14:textId="3406C4B9" w:rsidR="00C76050" w:rsidRDefault="00C76050">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_Toc165025290 \h </w:instrText>
      </w:r>
      <w:r>
        <w:rPr>
          <w:noProof/>
        </w:rPr>
      </w:r>
      <w:r>
        <w:rPr>
          <w:noProof/>
        </w:rPr>
        <w:fldChar w:fldCharType="separate"/>
      </w:r>
      <w:r>
        <w:rPr>
          <w:noProof/>
        </w:rPr>
        <w:t>12</w:t>
      </w:r>
      <w:r>
        <w:rPr>
          <w:noProof/>
        </w:rPr>
        <w:fldChar w:fldCharType="end"/>
      </w:r>
    </w:p>
    <w:p w14:paraId="1EE0D60C" w14:textId="3B41D68C"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_Toc165025291 \h </w:instrText>
      </w:r>
      <w:r>
        <w:rPr>
          <w:noProof/>
        </w:rPr>
      </w:r>
      <w:r>
        <w:rPr>
          <w:noProof/>
        </w:rPr>
        <w:fldChar w:fldCharType="separate"/>
      </w:r>
      <w:r>
        <w:rPr>
          <w:noProof/>
        </w:rPr>
        <w:t>13</w:t>
      </w:r>
      <w:r>
        <w:rPr>
          <w:noProof/>
        </w:rPr>
        <w:fldChar w:fldCharType="end"/>
      </w:r>
    </w:p>
    <w:p w14:paraId="32804B40" w14:textId="5F3E7C09" w:rsidR="00C76050" w:rsidRDefault="00C760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_Toc165025292 \h </w:instrText>
      </w:r>
      <w:r>
        <w:rPr>
          <w:noProof/>
        </w:rPr>
      </w:r>
      <w:r>
        <w:rPr>
          <w:noProof/>
        </w:rPr>
        <w:fldChar w:fldCharType="separate"/>
      </w:r>
      <w:r>
        <w:rPr>
          <w:noProof/>
        </w:rPr>
        <w:t>13</w:t>
      </w:r>
      <w:r>
        <w:rPr>
          <w:noProof/>
        </w:rPr>
        <w:fldChar w:fldCharType="end"/>
      </w:r>
    </w:p>
    <w:p w14:paraId="7ED39543" w14:textId="6AB23906" w:rsidR="00C76050" w:rsidRDefault="00C760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_Toc165025293 \h </w:instrText>
      </w:r>
      <w:r>
        <w:rPr>
          <w:noProof/>
        </w:rPr>
      </w:r>
      <w:r>
        <w:rPr>
          <w:noProof/>
        </w:rPr>
        <w:fldChar w:fldCharType="separate"/>
      </w:r>
      <w:r>
        <w:rPr>
          <w:noProof/>
        </w:rPr>
        <w:t>13</w:t>
      </w:r>
      <w:r>
        <w:rPr>
          <w:noProof/>
        </w:rPr>
        <w:fldChar w:fldCharType="end"/>
      </w:r>
    </w:p>
    <w:p w14:paraId="16122254" w14:textId="72DCCAE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_Toc165025294 \h </w:instrText>
      </w:r>
      <w:r>
        <w:rPr>
          <w:noProof/>
        </w:rPr>
      </w:r>
      <w:r>
        <w:rPr>
          <w:noProof/>
        </w:rPr>
        <w:fldChar w:fldCharType="separate"/>
      </w:r>
      <w:r>
        <w:rPr>
          <w:noProof/>
        </w:rPr>
        <w:t>14</w:t>
      </w:r>
      <w:r>
        <w:rPr>
          <w:noProof/>
        </w:rPr>
        <w:fldChar w:fldCharType="end"/>
      </w:r>
    </w:p>
    <w:p w14:paraId="50BBB513" w14:textId="1C1F2F5E"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_Toc165025295 \h </w:instrText>
      </w:r>
      <w:r>
        <w:rPr>
          <w:noProof/>
        </w:rPr>
      </w:r>
      <w:r>
        <w:rPr>
          <w:noProof/>
        </w:rPr>
        <w:fldChar w:fldCharType="separate"/>
      </w:r>
      <w:r>
        <w:rPr>
          <w:noProof/>
        </w:rPr>
        <w:t>14</w:t>
      </w:r>
      <w:r>
        <w:rPr>
          <w:noProof/>
        </w:rPr>
        <w:fldChar w:fldCharType="end"/>
      </w:r>
    </w:p>
    <w:p w14:paraId="4C1E7B75" w14:textId="2D2B7DC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_Toc165025296 \h </w:instrText>
      </w:r>
      <w:r>
        <w:rPr>
          <w:noProof/>
        </w:rPr>
      </w:r>
      <w:r>
        <w:rPr>
          <w:noProof/>
        </w:rPr>
        <w:fldChar w:fldCharType="separate"/>
      </w:r>
      <w:r>
        <w:rPr>
          <w:noProof/>
        </w:rPr>
        <w:t>14</w:t>
      </w:r>
      <w:r>
        <w:rPr>
          <w:noProof/>
        </w:rPr>
        <w:fldChar w:fldCharType="end"/>
      </w:r>
    </w:p>
    <w:p w14:paraId="48732460" w14:textId="5039DE03" w:rsidR="00C76050" w:rsidRDefault="00C76050">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_Toc165025297 \h </w:instrText>
      </w:r>
      <w:r>
        <w:rPr>
          <w:noProof/>
        </w:rPr>
      </w:r>
      <w:r>
        <w:rPr>
          <w:noProof/>
        </w:rPr>
        <w:fldChar w:fldCharType="separate"/>
      </w:r>
      <w:r>
        <w:rPr>
          <w:noProof/>
        </w:rPr>
        <w:t>14</w:t>
      </w:r>
      <w:r>
        <w:rPr>
          <w:noProof/>
        </w:rPr>
        <w:fldChar w:fldCharType="end"/>
      </w:r>
    </w:p>
    <w:p w14:paraId="04474DCC" w14:textId="392DE751" w:rsidR="00C76050" w:rsidRDefault="00C76050">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_Toc165025298 \h </w:instrText>
      </w:r>
      <w:r>
        <w:rPr>
          <w:noProof/>
        </w:rPr>
      </w:r>
      <w:r>
        <w:rPr>
          <w:noProof/>
        </w:rPr>
        <w:fldChar w:fldCharType="separate"/>
      </w:r>
      <w:r>
        <w:rPr>
          <w:noProof/>
        </w:rPr>
        <w:t>14</w:t>
      </w:r>
      <w:r>
        <w:rPr>
          <w:noProof/>
        </w:rPr>
        <w:fldChar w:fldCharType="end"/>
      </w:r>
    </w:p>
    <w:p w14:paraId="3E803332" w14:textId="28964F1D" w:rsidR="00C76050" w:rsidRDefault="00C76050">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_Toc165025299 \h </w:instrText>
      </w:r>
      <w:r>
        <w:rPr>
          <w:noProof/>
        </w:rPr>
      </w:r>
      <w:r>
        <w:rPr>
          <w:noProof/>
        </w:rPr>
        <w:fldChar w:fldCharType="separate"/>
      </w:r>
      <w:r>
        <w:rPr>
          <w:noProof/>
        </w:rPr>
        <w:t>14</w:t>
      </w:r>
      <w:r>
        <w:rPr>
          <w:noProof/>
        </w:rPr>
        <w:fldChar w:fldCharType="end"/>
      </w:r>
    </w:p>
    <w:p w14:paraId="5738E5D2" w14:textId="729E9469" w:rsidR="00C76050" w:rsidRDefault="00C76050">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_Toc165025300 \h </w:instrText>
      </w:r>
      <w:r>
        <w:rPr>
          <w:noProof/>
        </w:rPr>
      </w:r>
      <w:r>
        <w:rPr>
          <w:noProof/>
        </w:rPr>
        <w:fldChar w:fldCharType="separate"/>
      </w:r>
      <w:r>
        <w:rPr>
          <w:noProof/>
        </w:rPr>
        <w:t>16</w:t>
      </w:r>
      <w:r>
        <w:rPr>
          <w:noProof/>
        </w:rPr>
        <w:fldChar w:fldCharType="end"/>
      </w:r>
    </w:p>
    <w:p w14:paraId="3CD58F44" w14:textId="65AFA670" w:rsidR="00C76050" w:rsidRDefault="00C76050">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_Toc165025301 \h </w:instrText>
      </w:r>
      <w:r>
        <w:rPr>
          <w:noProof/>
        </w:rPr>
      </w:r>
      <w:r>
        <w:rPr>
          <w:noProof/>
        </w:rPr>
        <w:fldChar w:fldCharType="separate"/>
      </w:r>
      <w:r>
        <w:rPr>
          <w:noProof/>
        </w:rPr>
        <w:t>16</w:t>
      </w:r>
      <w:r>
        <w:rPr>
          <w:noProof/>
        </w:rPr>
        <w:fldChar w:fldCharType="end"/>
      </w:r>
    </w:p>
    <w:p w14:paraId="67E605B5" w14:textId="64B0EEE8" w:rsidR="00C76050" w:rsidRDefault="00C76050">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_Toc165025302 \h </w:instrText>
      </w:r>
      <w:r>
        <w:rPr>
          <w:noProof/>
        </w:rPr>
      </w:r>
      <w:r>
        <w:rPr>
          <w:noProof/>
        </w:rPr>
        <w:fldChar w:fldCharType="separate"/>
      </w:r>
      <w:r>
        <w:rPr>
          <w:noProof/>
        </w:rPr>
        <w:t>17</w:t>
      </w:r>
      <w:r>
        <w:rPr>
          <w:noProof/>
        </w:rPr>
        <w:fldChar w:fldCharType="end"/>
      </w:r>
    </w:p>
    <w:p w14:paraId="7E75E111" w14:textId="40D2A86A" w:rsidR="00C76050" w:rsidRDefault="00C76050">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_Toc165025303 \h </w:instrText>
      </w:r>
      <w:r>
        <w:rPr>
          <w:noProof/>
        </w:rPr>
      </w:r>
      <w:r>
        <w:rPr>
          <w:noProof/>
        </w:rPr>
        <w:fldChar w:fldCharType="separate"/>
      </w:r>
      <w:r>
        <w:rPr>
          <w:noProof/>
        </w:rPr>
        <w:t>17</w:t>
      </w:r>
      <w:r>
        <w:rPr>
          <w:noProof/>
        </w:rPr>
        <w:fldChar w:fldCharType="end"/>
      </w:r>
    </w:p>
    <w:p w14:paraId="0B485419" w14:textId="6993C325"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6.3</w:t>
      </w:r>
      <w:r>
        <w:rPr>
          <w:rFonts w:asciiTheme="minorHAnsi" w:hAnsiTheme="minorHAnsi" w:cstheme="minorBidi"/>
          <w:noProof/>
          <w:kern w:val="2"/>
          <w:sz w:val="22"/>
          <w:szCs w:val="22"/>
          <w:lang w:eastAsia="en-GB"/>
          <w14:ligatures w14:val="standardContextual"/>
        </w:rPr>
        <w:tab/>
      </w:r>
      <w:r>
        <w:rPr>
          <w:noProof/>
          <w:lang w:eastAsia="zh-CN"/>
        </w:rPr>
        <w:t>Solution#3: Solution for maintaining the IMS registration and call services uninterruptible in case of HSS/UDM failure</w:t>
      </w:r>
      <w:r>
        <w:rPr>
          <w:noProof/>
        </w:rPr>
        <w:tab/>
      </w:r>
      <w:r>
        <w:rPr>
          <w:noProof/>
        </w:rPr>
        <w:fldChar w:fldCharType="begin" w:fldLock="1"/>
      </w:r>
      <w:r>
        <w:rPr>
          <w:noProof/>
        </w:rPr>
        <w:instrText xml:space="preserve"> PAGEREF _Toc165025304 \h </w:instrText>
      </w:r>
      <w:r>
        <w:rPr>
          <w:noProof/>
        </w:rPr>
      </w:r>
      <w:r>
        <w:rPr>
          <w:noProof/>
        </w:rPr>
        <w:fldChar w:fldCharType="separate"/>
      </w:r>
      <w:r>
        <w:rPr>
          <w:noProof/>
        </w:rPr>
        <w:t>17</w:t>
      </w:r>
      <w:r>
        <w:rPr>
          <w:noProof/>
        </w:rPr>
        <w:fldChar w:fldCharType="end"/>
      </w:r>
    </w:p>
    <w:p w14:paraId="70CEED90" w14:textId="3F85DABD"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_Toc165025305 \h </w:instrText>
      </w:r>
      <w:r>
        <w:rPr>
          <w:noProof/>
        </w:rPr>
      </w:r>
      <w:r>
        <w:rPr>
          <w:noProof/>
        </w:rPr>
        <w:fldChar w:fldCharType="separate"/>
      </w:r>
      <w:r>
        <w:rPr>
          <w:noProof/>
        </w:rPr>
        <w:t>17</w:t>
      </w:r>
      <w:r>
        <w:rPr>
          <w:noProof/>
        </w:rPr>
        <w:fldChar w:fldCharType="end"/>
      </w:r>
    </w:p>
    <w:p w14:paraId="4D7CAD24" w14:textId="234D50E2" w:rsidR="00C76050" w:rsidRDefault="00C76050">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_Toc165025306 \h </w:instrText>
      </w:r>
      <w:r>
        <w:rPr>
          <w:noProof/>
        </w:rPr>
      </w:r>
      <w:r>
        <w:rPr>
          <w:noProof/>
        </w:rPr>
        <w:fldChar w:fldCharType="separate"/>
      </w:r>
      <w:r>
        <w:rPr>
          <w:noProof/>
        </w:rPr>
        <w:t>17</w:t>
      </w:r>
      <w:r>
        <w:rPr>
          <w:noProof/>
        </w:rPr>
        <w:fldChar w:fldCharType="end"/>
      </w:r>
    </w:p>
    <w:p w14:paraId="430B136C" w14:textId="44051467" w:rsidR="00C76050" w:rsidRDefault="00C76050">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Storage of S-CSCF Address</w:t>
      </w:r>
      <w:r>
        <w:rPr>
          <w:noProof/>
        </w:rPr>
        <w:tab/>
      </w:r>
      <w:r>
        <w:rPr>
          <w:noProof/>
        </w:rPr>
        <w:fldChar w:fldCharType="begin" w:fldLock="1"/>
      </w:r>
      <w:r>
        <w:rPr>
          <w:noProof/>
        </w:rPr>
        <w:instrText xml:space="preserve"> PAGEREF _Toc165025307 \h </w:instrText>
      </w:r>
      <w:r>
        <w:rPr>
          <w:noProof/>
        </w:rPr>
      </w:r>
      <w:r>
        <w:rPr>
          <w:noProof/>
        </w:rPr>
        <w:fldChar w:fldCharType="separate"/>
      </w:r>
      <w:r>
        <w:rPr>
          <w:noProof/>
        </w:rPr>
        <w:t>17</w:t>
      </w:r>
      <w:r>
        <w:rPr>
          <w:noProof/>
        </w:rPr>
        <w:fldChar w:fldCharType="end"/>
      </w:r>
    </w:p>
    <w:p w14:paraId="1AF4EBCE" w14:textId="2F8EBA35"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3</w:t>
      </w:r>
      <w:r>
        <w:rPr>
          <w:noProof/>
        </w:rPr>
        <w:t>.1.3</w:t>
      </w:r>
      <w:r>
        <w:rPr>
          <w:rFonts w:asciiTheme="minorHAnsi" w:hAnsiTheme="minorHAnsi" w:cstheme="minorBidi"/>
          <w:noProof/>
          <w:kern w:val="2"/>
          <w:sz w:val="22"/>
          <w:szCs w:val="22"/>
          <w:lang w:eastAsia="en-GB"/>
          <w14:ligatures w14:val="standardContextual"/>
        </w:rPr>
        <w:tab/>
      </w:r>
      <w:r>
        <w:rPr>
          <w:noProof/>
        </w:rPr>
        <w:t xml:space="preserve">IMS </w:t>
      </w:r>
      <w:r>
        <w:rPr>
          <w:noProof/>
          <w:lang w:eastAsia="zh-CN"/>
        </w:rPr>
        <w:t>initial registration</w:t>
      </w:r>
      <w:r>
        <w:rPr>
          <w:noProof/>
        </w:rPr>
        <w:t xml:space="preserve"> procedure in case of HSS failure</w:t>
      </w:r>
      <w:r>
        <w:rPr>
          <w:noProof/>
        </w:rPr>
        <w:tab/>
      </w:r>
      <w:r>
        <w:rPr>
          <w:noProof/>
        </w:rPr>
        <w:fldChar w:fldCharType="begin" w:fldLock="1"/>
      </w:r>
      <w:r>
        <w:rPr>
          <w:noProof/>
        </w:rPr>
        <w:instrText xml:space="preserve"> PAGEREF _Toc165025308 \h </w:instrText>
      </w:r>
      <w:r>
        <w:rPr>
          <w:noProof/>
        </w:rPr>
      </w:r>
      <w:r>
        <w:rPr>
          <w:noProof/>
        </w:rPr>
        <w:fldChar w:fldCharType="separate"/>
      </w:r>
      <w:r>
        <w:rPr>
          <w:noProof/>
        </w:rPr>
        <w:t>18</w:t>
      </w:r>
      <w:r>
        <w:rPr>
          <w:noProof/>
        </w:rPr>
        <w:fldChar w:fldCharType="end"/>
      </w:r>
    </w:p>
    <w:p w14:paraId="410701F2" w14:textId="3DA1BC3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3</w:t>
      </w:r>
      <w:r>
        <w:rPr>
          <w:noProof/>
        </w:rPr>
        <w:t>.1.</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IMS </w:t>
      </w:r>
      <w:r>
        <w:rPr>
          <w:noProof/>
          <w:lang w:eastAsia="zh-CN"/>
        </w:rPr>
        <w:t>re-registration</w:t>
      </w:r>
      <w:r>
        <w:rPr>
          <w:noProof/>
        </w:rPr>
        <w:t xml:space="preserve"> procedure in case of HSS failure</w:t>
      </w:r>
      <w:r>
        <w:rPr>
          <w:noProof/>
        </w:rPr>
        <w:tab/>
      </w:r>
      <w:r>
        <w:rPr>
          <w:noProof/>
        </w:rPr>
        <w:fldChar w:fldCharType="begin" w:fldLock="1"/>
      </w:r>
      <w:r>
        <w:rPr>
          <w:noProof/>
        </w:rPr>
        <w:instrText xml:space="preserve"> PAGEREF _Toc165025309 \h </w:instrText>
      </w:r>
      <w:r>
        <w:rPr>
          <w:noProof/>
        </w:rPr>
      </w:r>
      <w:r>
        <w:rPr>
          <w:noProof/>
        </w:rPr>
        <w:fldChar w:fldCharType="separate"/>
      </w:r>
      <w:r>
        <w:rPr>
          <w:noProof/>
        </w:rPr>
        <w:t>20</w:t>
      </w:r>
      <w:r>
        <w:rPr>
          <w:noProof/>
        </w:rPr>
        <w:fldChar w:fldCharType="end"/>
      </w:r>
    </w:p>
    <w:p w14:paraId="44E27F06" w14:textId="746C2959" w:rsidR="00C76050" w:rsidRDefault="00C76050">
      <w:pPr>
        <w:pStyle w:val="TOC4"/>
        <w:rPr>
          <w:rFonts w:asciiTheme="minorHAnsi" w:hAnsiTheme="minorHAnsi" w:cstheme="minorBidi"/>
          <w:noProof/>
          <w:kern w:val="2"/>
          <w:sz w:val="22"/>
          <w:szCs w:val="22"/>
          <w:lang w:eastAsia="en-GB"/>
          <w14:ligatures w14:val="standardContextual"/>
        </w:rPr>
      </w:pPr>
      <w:r>
        <w:rPr>
          <w:noProof/>
        </w:rPr>
        <w:t>6.3.1.</w:t>
      </w:r>
      <w:r>
        <w:rPr>
          <w:noProof/>
          <w:lang w:eastAsia="zh-CN"/>
        </w:rPr>
        <w:t>5</w:t>
      </w:r>
      <w:r>
        <w:rPr>
          <w:rFonts w:asciiTheme="minorHAnsi" w:hAnsiTheme="minorHAnsi" w:cstheme="minorBidi"/>
          <w:noProof/>
          <w:kern w:val="2"/>
          <w:sz w:val="22"/>
          <w:szCs w:val="22"/>
          <w:lang w:eastAsia="en-GB"/>
          <w14:ligatures w14:val="standardContextual"/>
        </w:rPr>
        <w:tab/>
      </w:r>
      <w:r>
        <w:rPr>
          <w:noProof/>
        </w:rPr>
        <w:t>IMS MT procedure in case of HSS failure</w:t>
      </w:r>
      <w:r>
        <w:rPr>
          <w:noProof/>
        </w:rPr>
        <w:tab/>
      </w:r>
      <w:r>
        <w:rPr>
          <w:noProof/>
        </w:rPr>
        <w:fldChar w:fldCharType="begin" w:fldLock="1"/>
      </w:r>
      <w:r>
        <w:rPr>
          <w:noProof/>
        </w:rPr>
        <w:instrText xml:space="preserve"> PAGEREF _Toc165025310 \h </w:instrText>
      </w:r>
      <w:r>
        <w:rPr>
          <w:noProof/>
        </w:rPr>
      </w:r>
      <w:r>
        <w:rPr>
          <w:noProof/>
        </w:rPr>
        <w:fldChar w:fldCharType="separate"/>
      </w:r>
      <w:r>
        <w:rPr>
          <w:noProof/>
        </w:rPr>
        <w:t>20</w:t>
      </w:r>
      <w:r>
        <w:rPr>
          <w:noProof/>
        </w:rPr>
        <w:fldChar w:fldCharType="end"/>
      </w:r>
    </w:p>
    <w:p w14:paraId="402FE86A" w14:textId="4A04B91B"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6.3.2</w:t>
      </w:r>
      <w:r>
        <w:rPr>
          <w:rFonts w:asciiTheme="minorHAnsi" w:hAnsiTheme="minorHAnsi" w:cstheme="minorBidi"/>
          <w:noProof/>
          <w:kern w:val="2"/>
          <w:sz w:val="22"/>
          <w:szCs w:val="22"/>
          <w:lang w:eastAsia="en-GB"/>
          <w14:ligatures w14:val="standardContextual"/>
        </w:rPr>
        <w:tab/>
      </w:r>
      <w:r>
        <w:rPr>
          <w:noProof/>
          <w:lang w:eastAsia="zh-CN"/>
        </w:rPr>
        <w:t>Impacts on services, entities and interfaces</w:t>
      </w:r>
      <w:r>
        <w:rPr>
          <w:noProof/>
        </w:rPr>
        <w:tab/>
      </w:r>
      <w:r>
        <w:rPr>
          <w:noProof/>
        </w:rPr>
        <w:fldChar w:fldCharType="begin" w:fldLock="1"/>
      </w:r>
      <w:r>
        <w:rPr>
          <w:noProof/>
        </w:rPr>
        <w:instrText xml:space="preserve"> PAGEREF _Toc165025311 \h </w:instrText>
      </w:r>
      <w:r>
        <w:rPr>
          <w:noProof/>
        </w:rPr>
      </w:r>
      <w:r>
        <w:rPr>
          <w:noProof/>
        </w:rPr>
        <w:fldChar w:fldCharType="separate"/>
      </w:r>
      <w:r>
        <w:rPr>
          <w:noProof/>
        </w:rPr>
        <w:t>20</w:t>
      </w:r>
      <w:r>
        <w:rPr>
          <w:noProof/>
        </w:rPr>
        <w:fldChar w:fldCharType="end"/>
      </w:r>
    </w:p>
    <w:p w14:paraId="08F3FF2E" w14:textId="7931AD99"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_Toc165025312 \h </w:instrText>
      </w:r>
      <w:r>
        <w:rPr>
          <w:noProof/>
        </w:rPr>
      </w:r>
      <w:r>
        <w:rPr>
          <w:noProof/>
        </w:rPr>
        <w:fldChar w:fldCharType="separate"/>
      </w:r>
      <w:r>
        <w:rPr>
          <w:noProof/>
        </w:rPr>
        <w:t>21</w:t>
      </w:r>
      <w:r>
        <w:rPr>
          <w:noProof/>
        </w:rPr>
        <w:fldChar w:fldCharType="end"/>
      </w:r>
    </w:p>
    <w:p w14:paraId="139144EE" w14:textId="14720879"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_Toc165025313 \h </w:instrText>
      </w:r>
      <w:r>
        <w:rPr>
          <w:noProof/>
        </w:rPr>
      </w:r>
      <w:r>
        <w:rPr>
          <w:noProof/>
        </w:rPr>
        <w:fldChar w:fldCharType="separate"/>
      </w:r>
      <w:r>
        <w:rPr>
          <w:noProof/>
        </w:rPr>
        <w:t>21</w:t>
      </w:r>
      <w:r>
        <w:rPr>
          <w:noProof/>
        </w:rPr>
        <w:fldChar w:fldCharType="end"/>
      </w:r>
    </w:p>
    <w:p w14:paraId="470E214C" w14:textId="34570A0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Solution #4: Solution for HSS/UDM bypass</w:t>
      </w:r>
      <w:r>
        <w:rPr>
          <w:noProof/>
        </w:rPr>
        <w:tab/>
      </w:r>
      <w:r>
        <w:rPr>
          <w:noProof/>
        </w:rPr>
        <w:fldChar w:fldCharType="begin" w:fldLock="1"/>
      </w:r>
      <w:r>
        <w:rPr>
          <w:noProof/>
        </w:rPr>
        <w:instrText xml:space="preserve"> PAGEREF _Toc165025314 \h </w:instrText>
      </w:r>
      <w:r>
        <w:rPr>
          <w:noProof/>
        </w:rPr>
      </w:r>
      <w:r>
        <w:rPr>
          <w:noProof/>
        </w:rPr>
        <w:fldChar w:fldCharType="separate"/>
      </w:r>
      <w:r>
        <w:rPr>
          <w:noProof/>
        </w:rPr>
        <w:t>21</w:t>
      </w:r>
      <w:r>
        <w:rPr>
          <w:noProof/>
        </w:rPr>
        <w:fldChar w:fldCharType="end"/>
      </w:r>
    </w:p>
    <w:p w14:paraId="04203B5A" w14:textId="41BE9437" w:rsidR="00C76050" w:rsidRDefault="00C76050">
      <w:pPr>
        <w:pStyle w:val="TOC3"/>
        <w:rPr>
          <w:rFonts w:asciiTheme="minorHAnsi" w:hAnsiTheme="minorHAnsi" w:cstheme="minorBidi"/>
          <w:noProof/>
          <w:kern w:val="2"/>
          <w:sz w:val="22"/>
          <w:szCs w:val="22"/>
          <w:lang w:eastAsia="en-GB"/>
          <w14:ligatures w14:val="standardContextual"/>
        </w:rPr>
      </w:pPr>
      <w:r>
        <w:rPr>
          <w:noProof/>
        </w:rPr>
        <w:lastRenderedPageBreak/>
        <w:t>6.</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_Toc165025315 \h </w:instrText>
      </w:r>
      <w:r>
        <w:rPr>
          <w:noProof/>
        </w:rPr>
      </w:r>
      <w:r>
        <w:rPr>
          <w:noProof/>
        </w:rPr>
        <w:fldChar w:fldCharType="separate"/>
      </w:r>
      <w:r>
        <w:rPr>
          <w:noProof/>
        </w:rPr>
        <w:t>21</w:t>
      </w:r>
      <w:r>
        <w:rPr>
          <w:noProof/>
        </w:rPr>
        <w:fldChar w:fldCharType="end"/>
      </w:r>
    </w:p>
    <w:p w14:paraId="63919DE5" w14:textId="25F643A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_Toc165025316 \h </w:instrText>
      </w:r>
      <w:r>
        <w:rPr>
          <w:noProof/>
        </w:rPr>
      </w:r>
      <w:r>
        <w:rPr>
          <w:noProof/>
        </w:rPr>
        <w:fldChar w:fldCharType="separate"/>
      </w:r>
      <w:r>
        <w:rPr>
          <w:noProof/>
        </w:rPr>
        <w:t>21</w:t>
      </w:r>
      <w:r>
        <w:rPr>
          <w:noProof/>
        </w:rPr>
        <w:fldChar w:fldCharType="end"/>
      </w:r>
    </w:p>
    <w:p w14:paraId="64634EDA" w14:textId="1F19BF96"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.1.2</w:t>
      </w:r>
      <w:r>
        <w:rPr>
          <w:rFonts w:asciiTheme="minorHAnsi" w:hAnsiTheme="minorHAnsi" w:cstheme="minorBidi"/>
          <w:noProof/>
          <w:kern w:val="2"/>
          <w:sz w:val="22"/>
          <w:szCs w:val="22"/>
          <w:lang w:eastAsia="en-GB"/>
          <w14:ligatures w14:val="standardContextual"/>
        </w:rPr>
        <w:tab/>
      </w:r>
      <w:r>
        <w:rPr>
          <w:noProof/>
        </w:rPr>
        <w:t>IMS deregistration procedure of HSS/UDM bypass</w:t>
      </w:r>
      <w:r>
        <w:rPr>
          <w:noProof/>
        </w:rPr>
        <w:tab/>
      </w:r>
      <w:r>
        <w:rPr>
          <w:noProof/>
        </w:rPr>
        <w:fldChar w:fldCharType="begin" w:fldLock="1"/>
      </w:r>
      <w:r>
        <w:rPr>
          <w:noProof/>
        </w:rPr>
        <w:instrText xml:space="preserve"> PAGEREF _Toc165025317 \h </w:instrText>
      </w:r>
      <w:r>
        <w:rPr>
          <w:noProof/>
        </w:rPr>
      </w:r>
      <w:r>
        <w:rPr>
          <w:noProof/>
        </w:rPr>
        <w:fldChar w:fldCharType="separate"/>
      </w:r>
      <w:r>
        <w:rPr>
          <w:noProof/>
        </w:rPr>
        <w:t>22</w:t>
      </w:r>
      <w:r>
        <w:rPr>
          <w:noProof/>
        </w:rPr>
        <w:fldChar w:fldCharType="end"/>
      </w:r>
    </w:p>
    <w:p w14:paraId="50D4FA47" w14:textId="3BB863C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.1.3</w:t>
      </w:r>
      <w:r>
        <w:rPr>
          <w:rFonts w:asciiTheme="minorHAnsi" w:hAnsiTheme="minorHAnsi" w:cstheme="minorBidi"/>
          <w:noProof/>
          <w:kern w:val="2"/>
          <w:sz w:val="22"/>
          <w:szCs w:val="22"/>
          <w:lang w:eastAsia="en-GB"/>
          <w14:ligatures w14:val="standardContextual"/>
        </w:rPr>
        <w:tab/>
      </w:r>
      <w:r>
        <w:rPr>
          <w:noProof/>
        </w:rPr>
        <w:t>IMS initial registration procedure of HSS/UDM bypass</w:t>
      </w:r>
      <w:r>
        <w:rPr>
          <w:noProof/>
        </w:rPr>
        <w:tab/>
      </w:r>
      <w:r>
        <w:rPr>
          <w:noProof/>
        </w:rPr>
        <w:fldChar w:fldCharType="begin" w:fldLock="1"/>
      </w:r>
      <w:r>
        <w:rPr>
          <w:noProof/>
        </w:rPr>
        <w:instrText xml:space="preserve"> PAGEREF _Toc165025318 \h </w:instrText>
      </w:r>
      <w:r>
        <w:rPr>
          <w:noProof/>
        </w:rPr>
      </w:r>
      <w:r>
        <w:rPr>
          <w:noProof/>
        </w:rPr>
        <w:fldChar w:fldCharType="separate"/>
      </w:r>
      <w:r>
        <w:rPr>
          <w:noProof/>
        </w:rPr>
        <w:t>22</w:t>
      </w:r>
      <w:r>
        <w:rPr>
          <w:noProof/>
        </w:rPr>
        <w:fldChar w:fldCharType="end"/>
      </w:r>
    </w:p>
    <w:p w14:paraId="15926404" w14:textId="361F24A4"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.1.4</w:t>
      </w:r>
      <w:r>
        <w:rPr>
          <w:rFonts w:asciiTheme="minorHAnsi" w:hAnsiTheme="minorHAnsi" w:cstheme="minorBidi"/>
          <w:noProof/>
          <w:kern w:val="2"/>
          <w:sz w:val="22"/>
          <w:szCs w:val="22"/>
          <w:lang w:eastAsia="en-GB"/>
          <w14:ligatures w14:val="standardContextual"/>
        </w:rPr>
        <w:tab/>
      </w:r>
      <w:r>
        <w:rPr>
          <w:noProof/>
        </w:rPr>
        <w:t>IMS re-registration procedure of HSS/UDM bypass</w:t>
      </w:r>
      <w:r>
        <w:rPr>
          <w:noProof/>
        </w:rPr>
        <w:tab/>
      </w:r>
      <w:r>
        <w:rPr>
          <w:noProof/>
        </w:rPr>
        <w:fldChar w:fldCharType="begin" w:fldLock="1"/>
      </w:r>
      <w:r>
        <w:rPr>
          <w:noProof/>
        </w:rPr>
        <w:instrText xml:space="preserve"> PAGEREF _Toc165025319 \h </w:instrText>
      </w:r>
      <w:r>
        <w:rPr>
          <w:noProof/>
        </w:rPr>
      </w:r>
      <w:r>
        <w:rPr>
          <w:noProof/>
        </w:rPr>
        <w:fldChar w:fldCharType="separate"/>
      </w:r>
      <w:r>
        <w:rPr>
          <w:noProof/>
        </w:rPr>
        <w:t>23</w:t>
      </w:r>
      <w:r>
        <w:rPr>
          <w:noProof/>
        </w:rPr>
        <w:fldChar w:fldCharType="end"/>
      </w:r>
    </w:p>
    <w:p w14:paraId="2C13A859" w14:textId="2A61C3AE"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.1.5</w:t>
      </w:r>
      <w:r>
        <w:rPr>
          <w:rFonts w:asciiTheme="minorHAnsi" w:hAnsiTheme="minorHAnsi" w:cstheme="minorBidi"/>
          <w:noProof/>
          <w:kern w:val="2"/>
          <w:sz w:val="22"/>
          <w:szCs w:val="22"/>
          <w:lang w:eastAsia="en-GB"/>
          <w14:ligatures w14:val="standardContextual"/>
        </w:rPr>
        <w:tab/>
      </w:r>
      <w:r>
        <w:rPr>
          <w:noProof/>
        </w:rPr>
        <w:t>MT procedure of HSS/UDM bypass</w:t>
      </w:r>
      <w:r>
        <w:rPr>
          <w:noProof/>
        </w:rPr>
        <w:tab/>
      </w:r>
      <w:r>
        <w:rPr>
          <w:noProof/>
        </w:rPr>
        <w:fldChar w:fldCharType="begin" w:fldLock="1"/>
      </w:r>
      <w:r>
        <w:rPr>
          <w:noProof/>
        </w:rPr>
        <w:instrText xml:space="preserve"> PAGEREF _Toc165025320 \h </w:instrText>
      </w:r>
      <w:r>
        <w:rPr>
          <w:noProof/>
        </w:rPr>
      </w:r>
      <w:r>
        <w:rPr>
          <w:noProof/>
        </w:rPr>
        <w:fldChar w:fldCharType="separate"/>
      </w:r>
      <w:r>
        <w:rPr>
          <w:noProof/>
        </w:rPr>
        <w:t>23</w:t>
      </w:r>
      <w:r>
        <w:rPr>
          <w:noProof/>
        </w:rPr>
        <w:fldChar w:fldCharType="end"/>
      </w:r>
    </w:p>
    <w:p w14:paraId="092E2F55" w14:textId="38A4C503"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_Toc165025321 \h </w:instrText>
      </w:r>
      <w:r>
        <w:rPr>
          <w:noProof/>
        </w:rPr>
      </w:r>
      <w:r>
        <w:rPr>
          <w:noProof/>
        </w:rPr>
        <w:fldChar w:fldCharType="separate"/>
      </w:r>
      <w:r>
        <w:rPr>
          <w:noProof/>
        </w:rPr>
        <w:t>24</w:t>
      </w:r>
      <w:r>
        <w:rPr>
          <w:noProof/>
        </w:rPr>
        <w:fldChar w:fldCharType="end"/>
      </w:r>
    </w:p>
    <w:p w14:paraId="4BDA90EB" w14:textId="68396A5F"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_Toc165025322 \h </w:instrText>
      </w:r>
      <w:r>
        <w:rPr>
          <w:noProof/>
        </w:rPr>
      </w:r>
      <w:r>
        <w:rPr>
          <w:noProof/>
        </w:rPr>
        <w:fldChar w:fldCharType="separate"/>
      </w:r>
      <w:r>
        <w:rPr>
          <w:noProof/>
        </w:rPr>
        <w:t>24</w:t>
      </w:r>
      <w:r>
        <w:rPr>
          <w:noProof/>
        </w:rPr>
        <w:fldChar w:fldCharType="end"/>
      </w:r>
    </w:p>
    <w:p w14:paraId="1AF65453" w14:textId="5E6232A0"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_Toc165025323 \h </w:instrText>
      </w:r>
      <w:r>
        <w:rPr>
          <w:noProof/>
        </w:rPr>
      </w:r>
      <w:r>
        <w:rPr>
          <w:noProof/>
        </w:rPr>
        <w:fldChar w:fldCharType="separate"/>
      </w:r>
      <w:r>
        <w:rPr>
          <w:noProof/>
        </w:rPr>
        <w:t>24</w:t>
      </w:r>
      <w:r>
        <w:rPr>
          <w:noProof/>
        </w:rPr>
        <w:fldChar w:fldCharType="end"/>
      </w:r>
    </w:p>
    <w:p w14:paraId="770DBC88" w14:textId="3C890A30"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6.5</w:t>
      </w:r>
      <w:r>
        <w:rPr>
          <w:rFonts w:asciiTheme="minorHAnsi" w:hAnsiTheme="minorHAnsi" w:cstheme="minorBidi"/>
          <w:noProof/>
          <w:kern w:val="2"/>
          <w:sz w:val="22"/>
          <w:szCs w:val="22"/>
          <w:lang w:eastAsia="en-GB"/>
          <w14:ligatures w14:val="standardContextual"/>
        </w:rPr>
        <w:tab/>
      </w:r>
      <w:r>
        <w:rPr>
          <w:noProof/>
          <w:lang w:eastAsia="zh-CN"/>
        </w:rPr>
        <w:t>Solution #5: Solution for PCRF/PCF bypass</w:t>
      </w:r>
      <w:r>
        <w:rPr>
          <w:noProof/>
        </w:rPr>
        <w:tab/>
      </w:r>
      <w:r>
        <w:rPr>
          <w:noProof/>
        </w:rPr>
        <w:fldChar w:fldCharType="begin" w:fldLock="1"/>
      </w:r>
      <w:r>
        <w:rPr>
          <w:noProof/>
        </w:rPr>
        <w:instrText xml:space="preserve"> PAGEREF _Toc165025324 \h </w:instrText>
      </w:r>
      <w:r>
        <w:rPr>
          <w:noProof/>
        </w:rPr>
      </w:r>
      <w:r>
        <w:rPr>
          <w:noProof/>
        </w:rPr>
        <w:fldChar w:fldCharType="separate"/>
      </w:r>
      <w:r>
        <w:rPr>
          <w:noProof/>
        </w:rPr>
        <w:t>24</w:t>
      </w:r>
      <w:r>
        <w:rPr>
          <w:noProof/>
        </w:rPr>
        <w:fldChar w:fldCharType="end"/>
      </w:r>
    </w:p>
    <w:p w14:paraId="65069914" w14:textId="2CD177F4"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_Toc165025325 \h </w:instrText>
      </w:r>
      <w:r>
        <w:rPr>
          <w:noProof/>
        </w:rPr>
      </w:r>
      <w:r>
        <w:rPr>
          <w:noProof/>
        </w:rPr>
        <w:fldChar w:fldCharType="separate"/>
      </w:r>
      <w:r>
        <w:rPr>
          <w:noProof/>
        </w:rPr>
        <w:t>24</w:t>
      </w:r>
      <w:r>
        <w:rPr>
          <w:noProof/>
        </w:rPr>
        <w:fldChar w:fldCharType="end"/>
      </w:r>
    </w:p>
    <w:p w14:paraId="492B6EDB" w14:textId="7AFC749F"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_Toc165025326 \h </w:instrText>
      </w:r>
      <w:r>
        <w:rPr>
          <w:noProof/>
        </w:rPr>
      </w:r>
      <w:r>
        <w:rPr>
          <w:noProof/>
        </w:rPr>
        <w:fldChar w:fldCharType="separate"/>
      </w:r>
      <w:r>
        <w:rPr>
          <w:noProof/>
        </w:rPr>
        <w:t>24</w:t>
      </w:r>
      <w:r>
        <w:rPr>
          <w:noProof/>
        </w:rPr>
        <w:fldChar w:fldCharType="end"/>
      </w:r>
    </w:p>
    <w:p w14:paraId="22489230" w14:textId="2F89A4E6"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.1.2</w:t>
      </w:r>
      <w:r>
        <w:rPr>
          <w:rFonts w:asciiTheme="minorHAnsi" w:hAnsiTheme="minorHAnsi" w:cstheme="minorBidi"/>
          <w:noProof/>
          <w:kern w:val="2"/>
          <w:sz w:val="22"/>
          <w:szCs w:val="22"/>
          <w:lang w:eastAsia="en-GB"/>
          <w14:ligatures w14:val="standardContextual"/>
        </w:rPr>
        <w:tab/>
      </w:r>
      <w:r>
        <w:rPr>
          <w:noProof/>
        </w:rPr>
        <w:t>Default IMS bearer establishment procedure of PCRF/PCF bypass</w:t>
      </w:r>
      <w:r>
        <w:rPr>
          <w:noProof/>
        </w:rPr>
        <w:tab/>
      </w:r>
      <w:r>
        <w:rPr>
          <w:noProof/>
        </w:rPr>
        <w:fldChar w:fldCharType="begin" w:fldLock="1"/>
      </w:r>
      <w:r>
        <w:rPr>
          <w:noProof/>
        </w:rPr>
        <w:instrText xml:space="preserve"> PAGEREF _Toc165025327 \h </w:instrText>
      </w:r>
      <w:r>
        <w:rPr>
          <w:noProof/>
        </w:rPr>
      </w:r>
      <w:r>
        <w:rPr>
          <w:noProof/>
        </w:rPr>
        <w:fldChar w:fldCharType="separate"/>
      </w:r>
      <w:r>
        <w:rPr>
          <w:noProof/>
        </w:rPr>
        <w:t>24</w:t>
      </w:r>
      <w:r>
        <w:rPr>
          <w:noProof/>
        </w:rPr>
        <w:fldChar w:fldCharType="end"/>
      </w:r>
    </w:p>
    <w:p w14:paraId="551D11FB" w14:textId="2DBB3A3B"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.1.3</w:t>
      </w:r>
      <w:r>
        <w:rPr>
          <w:rFonts w:asciiTheme="minorHAnsi" w:hAnsiTheme="minorHAnsi" w:cstheme="minorBidi"/>
          <w:noProof/>
          <w:kern w:val="2"/>
          <w:sz w:val="22"/>
          <w:szCs w:val="22"/>
          <w:lang w:eastAsia="en-GB"/>
          <w14:ligatures w14:val="standardContextual"/>
        </w:rPr>
        <w:tab/>
      </w:r>
      <w:r>
        <w:rPr>
          <w:noProof/>
        </w:rPr>
        <w:t>IMS MO procedure of PCRF/PCF bypass</w:t>
      </w:r>
      <w:r>
        <w:rPr>
          <w:noProof/>
        </w:rPr>
        <w:tab/>
      </w:r>
      <w:r>
        <w:rPr>
          <w:noProof/>
        </w:rPr>
        <w:fldChar w:fldCharType="begin" w:fldLock="1"/>
      </w:r>
      <w:r>
        <w:rPr>
          <w:noProof/>
        </w:rPr>
        <w:instrText xml:space="preserve"> PAGEREF _Toc165025328 \h </w:instrText>
      </w:r>
      <w:r>
        <w:rPr>
          <w:noProof/>
        </w:rPr>
      </w:r>
      <w:r>
        <w:rPr>
          <w:noProof/>
        </w:rPr>
        <w:fldChar w:fldCharType="separate"/>
      </w:r>
      <w:r>
        <w:rPr>
          <w:noProof/>
        </w:rPr>
        <w:t>25</w:t>
      </w:r>
      <w:r>
        <w:rPr>
          <w:noProof/>
        </w:rPr>
        <w:fldChar w:fldCharType="end"/>
      </w:r>
    </w:p>
    <w:p w14:paraId="57479C27" w14:textId="35660018"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.1.4</w:t>
      </w:r>
      <w:r>
        <w:rPr>
          <w:rFonts w:asciiTheme="minorHAnsi" w:hAnsiTheme="minorHAnsi" w:cstheme="minorBidi"/>
          <w:noProof/>
          <w:kern w:val="2"/>
          <w:sz w:val="22"/>
          <w:szCs w:val="22"/>
          <w:lang w:eastAsia="en-GB"/>
          <w14:ligatures w14:val="standardContextual"/>
        </w:rPr>
        <w:tab/>
      </w:r>
      <w:r>
        <w:rPr>
          <w:noProof/>
        </w:rPr>
        <w:t>IMS MT procedure of PCRF/PCF bypass</w:t>
      </w:r>
      <w:r>
        <w:rPr>
          <w:noProof/>
        </w:rPr>
        <w:tab/>
      </w:r>
      <w:r>
        <w:rPr>
          <w:noProof/>
        </w:rPr>
        <w:fldChar w:fldCharType="begin" w:fldLock="1"/>
      </w:r>
      <w:r>
        <w:rPr>
          <w:noProof/>
        </w:rPr>
        <w:instrText xml:space="preserve"> PAGEREF _Toc165025329 \h </w:instrText>
      </w:r>
      <w:r>
        <w:rPr>
          <w:noProof/>
        </w:rPr>
      </w:r>
      <w:r>
        <w:rPr>
          <w:noProof/>
        </w:rPr>
        <w:fldChar w:fldCharType="separate"/>
      </w:r>
      <w:r>
        <w:rPr>
          <w:noProof/>
        </w:rPr>
        <w:t>26</w:t>
      </w:r>
      <w:r>
        <w:rPr>
          <w:noProof/>
        </w:rPr>
        <w:fldChar w:fldCharType="end"/>
      </w:r>
    </w:p>
    <w:p w14:paraId="713E796E" w14:textId="44C7C1DB"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.1.5</w:t>
      </w:r>
      <w:r>
        <w:rPr>
          <w:rFonts w:asciiTheme="minorHAnsi" w:hAnsiTheme="minorHAnsi" w:cstheme="minorBidi"/>
          <w:noProof/>
          <w:kern w:val="2"/>
          <w:sz w:val="22"/>
          <w:szCs w:val="22"/>
          <w:lang w:eastAsia="en-GB"/>
          <w14:ligatures w14:val="standardContextual"/>
        </w:rPr>
        <w:tab/>
      </w:r>
      <w:r>
        <w:rPr>
          <w:noProof/>
        </w:rPr>
        <w:t>Dedicated IMS bearer termination procedure of PCRF/PCF bypass</w:t>
      </w:r>
      <w:r>
        <w:rPr>
          <w:noProof/>
        </w:rPr>
        <w:tab/>
      </w:r>
      <w:r>
        <w:rPr>
          <w:noProof/>
        </w:rPr>
        <w:fldChar w:fldCharType="begin" w:fldLock="1"/>
      </w:r>
      <w:r>
        <w:rPr>
          <w:noProof/>
        </w:rPr>
        <w:instrText xml:space="preserve"> PAGEREF _Toc165025330 \h </w:instrText>
      </w:r>
      <w:r>
        <w:rPr>
          <w:noProof/>
        </w:rPr>
      </w:r>
      <w:r>
        <w:rPr>
          <w:noProof/>
        </w:rPr>
        <w:fldChar w:fldCharType="separate"/>
      </w:r>
      <w:r>
        <w:rPr>
          <w:noProof/>
        </w:rPr>
        <w:t>26</w:t>
      </w:r>
      <w:r>
        <w:rPr>
          <w:noProof/>
        </w:rPr>
        <w:fldChar w:fldCharType="end"/>
      </w:r>
    </w:p>
    <w:p w14:paraId="04C55512" w14:textId="3342846D"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_Toc165025331 \h </w:instrText>
      </w:r>
      <w:r>
        <w:rPr>
          <w:noProof/>
        </w:rPr>
      </w:r>
      <w:r>
        <w:rPr>
          <w:noProof/>
        </w:rPr>
        <w:fldChar w:fldCharType="separate"/>
      </w:r>
      <w:r>
        <w:rPr>
          <w:noProof/>
        </w:rPr>
        <w:t>27</w:t>
      </w:r>
      <w:r>
        <w:rPr>
          <w:noProof/>
        </w:rPr>
        <w:fldChar w:fldCharType="end"/>
      </w:r>
    </w:p>
    <w:p w14:paraId="215D3A6E" w14:textId="1B2F521D"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_Toc165025332 \h </w:instrText>
      </w:r>
      <w:r>
        <w:rPr>
          <w:noProof/>
        </w:rPr>
      </w:r>
      <w:r>
        <w:rPr>
          <w:noProof/>
        </w:rPr>
        <w:fldChar w:fldCharType="separate"/>
      </w:r>
      <w:r>
        <w:rPr>
          <w:noProof/>
        </w:rPr>
        <w:t>27</w:t>
      </w:r>
      <w:r>
        <w:rPr>
          <w:noProof/>
        </w:rPr>
        <w:fldChar w:fldCharType="end"/>
      </w:r>
    </w:p>
    <w:p w14:paraId="10974BDB" w14:textId="77D3FAAE"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_Toc165025333 \h </w:instrText>
      </w:r>
      <w:r>
        <w:rPr>
          <w:noProof/>
        </w:rPr>
      </w:r>
      <w:r>
        <w:rPr>
          <w:noProof/>
        </w:rPr>
        <w:fldChar w:fldCharType="separate"/>
      </w:r>
      <w:r>
        <w:rPr>
          <w:noProof/>
        </w:rPr>
        <w:t>27</w:t>
      </w:r>
      <w:r>
        <w:rPr>
          <w:noProof/>
        </w:rPr>
        <w:fldChar w:fldCharType="end"/>
      </w:r>
    </w:p>
    <w:p w14:paraId="1745C563" w14:textId="4EAF9727"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6.6</w:t>
      </w:r>
      <w:r>
        <w:rPr>
          <w:rFonts w:asciiTheme="minorHAnsi" w:hAnsiTheme="minorHAnsi" w:cstheme="minorBidi"/>
          <w:noProof/>
          <w:kern w:val="2"/>
          <w:sz w:val="22"/>
          <w:szCs w:val="22"/>
          <w:lang w:eastAsia="en-GB"/>
          <w14:ligatures w14:val="standardContextual"/>
        </w:rPr>
        <w:tab/>
      </w:r>
      <w:r>
        <w:rPr>
          <w:noProof/>
          <w:lang w:eastAsia="zh-CN"/>
        </w:rPr>
        <w:t>Solution #6: Solution for speeding up the restoration procedure of the terminating session when EPC/5GC NF fails</w:t>
      </w:r>
      <w:r>
        <w:rPr>
          <w:noProof/>
        </w:rPr>
        <w:tab/>
      </w:r>
      <w:r>
        <w:rPr>
          <w:noProof/>
        </w:rPr>
        <w:fldChar w:fldCharType="begin" w:fldLock="1"/>
      </w:r>
      <w:r>
        <w:rPr>
          <w:noProof/>
        </w:rPr>
        <w:instrText xml:space="preserve"> PAGEREF _Toc165025334 \h </w:instrText>
      </w:r>
      <w:r>
        <w:rPr>
          <w:noProof/>
        </w:rPr>
      </w:r>
      <w:r>
        <w:rPr>
          <w:noProof/>
        </w:rPr>
        <w:fldChar w:fldCharType="separate"/>
      </w:r>
      <w:r>
        <w:rPr>
          <w:noProof/>
        </w:rPr>
        <w:t>27</w:t>
      </w:r>
      <w:r>
        <w:rPr>
          <w:noProof/>
        </w:rPr>
        <w:fldChar w:fldCharType="end"/>
      </w:r>
    </w:p>
    <w:p w14:paraId="6AB21C9C" w14:textId="4B2C595A"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_Toc165025335 \h </w:instrText>
      </w:r>
      <w:r>
        <w:rPr>
          <w:noProof/>
        </w:rPr>
      </w:r>
      <w:r>
        <w:rPr>
          <w:noProof/>
        </w:rPr>
        <w:fldChar w:fldCharType="separate"/>
      </w:r>
      <w:r>
        <w:rPr>
          <w:noProof/>
        </w:rPr>
        <w:t>27</w:t>
      </w:r>
      <w:r>
        <w:rPr>
          <w:noProof/>
        </w:rPr>
        <w:fldChar w:fldCharType="end"/>
      </w:r>
    </w:p>
    <w:p w14:paraId="4E008EF9" w14:textId="62254F02"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_Toc165025336 \h </w:instrText>
      </w:r>
      <w:r>
        <w:rPr>
          <w:noProof/>
        </w:rPr>
      </w:r>
      <w:r>
        <w:rPr>
          <w:noProof/>
        </w:rPr>
        <w:fldChar w:fldCharType="separate"/>
      </w:r>
      <w:r>
        <w:rPr>
          <w:noProof/>
        </w:rPr>
        <w:t>27</w:t>
      </w:r>
      <w:r>
        <w:rPr>
          <w:noProof/>
        </w:rPr>
        <w:fldChar w:fldCharType="end"/>
      </w:r>
    </w:p>
    <w:p w14:paraId="0679BB6E" w14:textId="543BDFE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Quick restoration procedure of IMS terminating session</w:t>
      </w:r>
      <w:r>
        <w:rPr>
          <w:noProof/>
        </w:rPr>
        <w:tab/>
      </w:r>
      <w:r>
        <w:rPr>
          <w:noProof/>
        </w:rPr>
        <w:fldChar w:fldCharType="begin" w:fldLock="1"/>
      </w:r>
      <w:r>
        <w:rPr>
          <w:noProof/>
        </w:rPr>
        <w:instrText xml:space="preserve"> PAGEREF _Toc165025337 \h </w:instrText>
      </w:r>
      <w:r>
        <w:rPr>
          <w:noProof/>
        </w:rPr>
      </w:r>
      <w:r>
        <w:rPr>
          <w:noProof/>
        </w:rPr>
        <w:fldChar w:fldCharType="separate"/>
      </w:r>
      <w:r>
        <w:rPr>
          <w:noProof/>
        </w:rPr>
        <w:t>28</w:t>
      </w:r>
      <w:r>
        <w:rPr>
          <w:noProof/>
        </w:rPr>
        <w:fldChar w:fldCharType="end"/>
      </w:r>
    </w:p>
    <w:p w14:paraId="07181DB1" w14:textId="4965D00E"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_Toc165025338 \h </w:instrText>
      </w:r>
      <w:r>
        <w:rPr>
          <w:noProof/>
        </w:rPr>
      </w:r>
      <w:r>
        <w:rPr>
          <w:noProof/>
        </w:rPr>
        <w:fldChar w:fldCharType="separate"/>
      </w:r>
      <w:r>
        <w:rPr>
          <w:noProof/>
        </w:rPr>
        <w:t>29</w:t>
      </w:r>
      <w:r>
        <w:rPr>
          <w:noProof/>
        </w:rPr>
        <w:fldChar w:fldCharType="end"/>
      </w:r>
    </w:p>
    <w:p w14:paraId="4337C1A7" w14:textId="3E3196A7"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_Toc165025339 \h </w:instrText>
      </w:r>
      <w:r>
        <w:rPr>
          <w:noProof/>
        </w:rPr>
      </w:r>
      <w:r>
        <w:rPr>
          <w:noProof/>
        </w:rPr>
        <w:fldChar w:fldCharType="separate"/>
      </w:r>
      <w:r>
        <w:rPr>
          <w:noProof/>
        </w:rPr>
        <w:t>29</w:t>
      </w:r>
      <w:r>
        <w:rPr>
          <w:noProof/>
        </w:rPr>
        <w:fldChar w:fldCharType="end"/>
      </w:r>
    </w:p>
    <w:p w14:paraId="4D0CFFE7" w14:textId="4651856A"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_Toc165025340 \h </w:instrText>
      </w:r>
      <w:r>
        <w:rPr>
          <w:noProof/>
        </w:rPr>
      </w:r>
      <w:r>
        <w:rPr>
          <w:noProof/>
        </w:rPr>
        <w:fldChar w:fldCharType="separate"/>
      </w:r>
      <w:r>
        <w:rPr>
          <w:noProof/>
        </w:rPr>
        <w:t>29</w:t>
      </w:r>
      <w:r>
        <w:rPr>
          <w:noProof/>
        </w:rPr>
        <w:fldChar w:fldCharType="end"/>
      </w:r>
    </w:p>
    <w:p w14:paraId="06C231C4" w14:textId="193DFDF1"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_Toc165025341 \h </w:instrText>
      </w:r>
      <w:r>
        <w:rPr>
          <w:noProof/>
        </w:rPr>
      </w:r>
      <w:r>
        <w:rPr>
          <w:noProof/>
        </w:rPr>
        <w:fldChar w:fldCharType="separate"/>
      </w:r>
      <w:r>
        <w:rPr>
          <w:noProof/>
        </w:rPr>
        <w:t>29</w:t>
      </w:r>
      <w:r>
        <w:rPr>
          <w:noProof/>
        </w:rPr>
        <w:fldChar w:fldCharType="end"/>
      </w:r>
    </w:p>
    <w:p w14:paraId="62FBCE72" w14:textId="203DB856"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_Toc165025342 \h </w:instrText>
      </w:r>
      <w:r>
        <w:rPr>
          <w:noProof/>
        </w:rPr>
      </w:r>
      <w:r>
        <w:rPr>
          <w:noProof/>
        </w:rPr>
        <w:fldChar w:fldCharType="separate"/>
      </w:r>
      <w:r>
        <w:rPr>
          <w:noProof/>
        </w:rPr>
        <w:t>29</w:t>
      </w:r>
      <w:r>
        <w:rPr>
          <w:noProof/>
        </w:rPr>
        <w:fldChar w:fldCharType="end"/>
      </w:r>
    </w:p>
    <w:p w14:paraId="712BC5A0" w14:textId="34902AA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_Toc165025343 \h </w:instrText>
      </w:r>
      <w:r>
        <w:rPr>
          <w:noProof/>
        </w:rPr>
      </w:r>
      <w:r>
        <w:rPr>
          <w:noProof/>
        </w:rPr>
        <w:fldChar w:fldCharType="separate"/>
      </w:r>
      <w:r>
        <w:rPr>
          <w:noProof/>
        </w:rPr>
        <w:t>30</w:t>
      </w:r>
      <w:r>
        <w:rPr>
          <w:noProof/>
        </w:rPr>
        <w:fldChar w:fldCharType="end"/>
      </w:r>
    </w:p>
    <w:p w14:paraId="37497FA4" w14:textId="7C8C2DEB"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_Toc165025344 \h </w:instrText>
      </w:r>
      <w:r>
        <w:rPr>
          <w:noProof/>
        </w:rPr>
      </w:r>
      <w:r>
        <w:rPr>
          <w:noProof/>
        </w:rPr>
        <w:fldChar w:fldCharType="separate"/>
      </w:r>
      <w:r>
        <w:rPr>
          <w:noProof/>
        </w:rPr>
        <w:t>30</w:t>
      </w:r>
      <w:r>
        <w:rPr>
          <w:noProof/>
        </w:rPr>
        <w:fldChar w:fldCharType="end"/>
      </w:r>
    </w:p>
    <w:p w14:paraId="19B27B71" w14:textId="5DBD74E0"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_Toc165025345 \h </w:instrText>
      </w:r>
      <w:r>
        <w:rPr>
          <w:noProof/>
        </w:rPr>
      </w:r>
      <w:r>
        <w:rPr>
          <w:noProof/>
        </w:rPr>
        <w:fldChar w:fldCharType="separate"/>
      </w:r>
      <w:r>
        <w:rPr>
          <w:noProof/>
        </w:rPr>
        <w:t>30</w:t>
      </w:r>
      <w:r>
        <w:rPr>
          <w:noProof/>
        </w:rPr>
        <w:fldChar w:fldCharType="end"/>
      </w:r>
    </w:p>
    <w:p w14:paraId="6F364EC0" w14:textId="2FE4419F"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_Toc165025346 \h </w:instrText>
      </w:r>
      <w:r>
        <w:rPr>
          <w:noProof/>
        </w:rPr>
      </w:r>
      <w:r>
        <w:rPr>
          <w:noProof/>
        </w:rPr>
        <w:fldChar w:fldCharType="separate"/>
      </w:r>
      <w:r>
        <w:rPr>
          <w:noProof/>
        </w:rPr>
        <w:t>30</w:t>
      </w:r>
      <w:r>
        <w:rPr>
          <w:noProof/>
        </w:rPr>
        <w:fldChar w:fldCharType="end"/>
      </w:r>
    </w:p>
    <w:p w14:paraId="11781E81" w14:textId="6FCCFA8C" w:rsidR="00C76050" w:rsidRDefault="00C76050" w:rsidP="00C76050">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_Toc165025347 \h </w:instrText>
      </w:r>
      <w:r>
        <w:rPr>
          <w:noProof/>
        </w:rPr>
      </w:r>
      <w:r>
        <w:rPr>
          <w:noProof/>
        </w:rPr>
        <w:fldChar w:fldCharType="separate"/>
      </w:r>
      <w:r>
        <w:rPr>
          <w:noProof/>
        </w:rPr>
        <w:t>31</w:t>
      </w:r>
      <w:r>
        <w:rPr>
          <w:noProof/>
        </w:rPr>
        <w:fldChar w:fldCharType="end"/>
      </w:r>
    </w:p>
    <w:p w14:paraId="0B9E3498" w14:textId="4836ECFD"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1"/>
      </w:pPr>
      <w:bookmarkStart w:id="17" w:name="foreword"/>
      <w:bookmarkStart w:id="18" w:name="_Toc165025263"/>
      <w:bookmarkEnd w:id="17"/>
      <w:r w:rsidRPr="004D3578">
        <w:lastRenderedPageBreak/>
        <w:t>Foreword</w:t>
      </w:r>
      <w:bookmarkEnd w:id="18"/>
    </w:p>
    <w:p w14:paraId="2511FBFA" w14:textId="3B4113D5" w:rsidR="00080512" w:rsidRPr="004D3578" w:rsidRDefault="00080512">
      <w:r w:rsidRPr="004D3578">
        <w:t>This Tech</w:t>
      </w:r>
      <w:r w:rsidRPr="00BC0977">
        <w:t xml:space="preserve">nical </w:t>
      </w:r>
      <w:bookmarkStart w:id="19" w:name="spectype3"/>
      <w:r w:rsidR="00602AEA" w:rsidRPr="00BC0977">
        <w:t>Report</w:t>
      </w:r>
      <w:bookmarkEnd w:id="19"/>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7A5D4E78" w14:textId="77777777" w:rsidR="00BC0977" w:rsidRPr="004D3578" w:rsidRDefault="00BC0977" w:rsidP="00BC0977">
      <w:pPr>
        <w:pStyle w:val="1"/>
      </w:pPr>
      <w:bookmarkStart w:id="20" w:name="introduction"/>
      <w:bookmarkStart w:id="21" w:name="_Toc148100518"/>
      <w:bookmarkStart w:id="22" w:name="_Toc148100945"/>
      <w:bookmarkStart w:id="23" w:name="_Toc148102116"/>
      <w:bookmarkStart w:id="24" w:name="_Toc149032224"/>
      <w:bookmarkStart w:id="25" w:name="_Toc165025264"/>
      <w:bookmarkEnd w:id="20"/>
      <w:r w:rsidRPr="004D3578">
        <w:t>Introduction</w:t>
      </w:r>
      <w:bookmarkEnd w:id="21"/>
      <w:bookmarkEnd w:id="22"/>
      <w:bookmarkEnd w:id="23"/>
      <w:bookmarkEnd w:id="24"/>
      <w:bookmarkEnd w:id="25"/>
    </w:p>
    <w:p w14:paraId="68984B93" w14:textId="77777777" w:rsidR="00BC0977" w:rsidRPr="00C350CE" w:rsidRDefault="00BC0977" w:rsidP="00BC0977">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6" w:name="scope"/>
      <w:bookmarkStart w:id="27" w:name="_Toc148100519"/>
      <w:bookmarkStart w:id="28" w:name="_Toc148100946"/>
      <w:bookmarkStart w:id="29" w:name="_Toc148102117"/>
      <w:bookmarkEnd w:id="26"/>
    </w:p>
    <w:p w14:paraId="2C300D1F" w14:textId="77777777" w:rsidR="00BC0977" w:rsidRPr="004D3578" w:rsidRDefault="00BC0977" w:rsidP="00BC0977">
      <w:pPr>
        <w:pStyle w:val="1"/>
      </w:pPr>
      <w:bookmarkStart w:id="30" w:name="_Toc149032225"/>
      <w:bookmarkStart w:id="31" w:name="_Toc165025265"/>
      <w:r w:rsidRPr="004D3578">
        <w:lastRenderedPageBreak/>
        <w:t>1</w:t>
      </w:r>
      <w:r w:rsidRPr="004D3578">
        <w:tab/>
        <w:t>Scope</w:t>
      </w:r>
      <w:bookmarkEnd w:id="27"/>
      <w:bookmarkEnd w:id="28"/>
      <w:bookmarkEnd w:id="29"/>
      <w:bookmarkEnd w:id="30"/>
      <w:bookmarkEnd w:id="31"/>
    </w:p>
    <w:p w14:paraId="4A7433C1" w14:textId="77777777" w:rsidR="00BC0977" w:rsidRPr="00C350CE" w:rsidRDefault="00BC0977" w:rsidP="00BC0977">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1"/>
      </w:pPr>
      <w:bookmarkStart w:id="32" w:name="references"/>
      <w:bookmarkStart w:id="33" w:name="definitions"/>
      <w:bookmarkStart w:id="34" w:name="_Toc148100520"/>
      <w:bookmarkStart w:id="35" w:name="_Toc148100947"/>
      <w:bookmarkStart w:id="36" w:name="_Toc148102118"/>
      <w:bookmarkStart w:id="37" w:name="_Toc149032226"/>
      <w:bookmarkStart w:id="38" w:name="_Toc165025266"/>
      <w:bookmarkEnd w:id="32"/>
      <w:bookmarkEnd w:id="33"/>
      <w:r w:rsidRPr="004D3578">
        <w:t>2</w:t>
      </w:r>
      <w:r w:rsidRPr="004D3578">
        <w:tab/>
        <w:t>References</w:t>
      </w:r>
      <w:bookmarkEnd w:id="34"/>
      <w:bookmarkEnd w:id="35"/>
      <w:bookmarkEnd w:id="36"/>
      <w:bookmarkEnd w:id="37"/>
      <w:bookmarkEnd w:id="38"/>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2E0E5C39" w:rsidR="00BC0977" w:rsidRPr="003B1DC9" w:rsidRDefault="00BC0977" w:rsidP="00BC0977">
      <w:pPr>
        <w:keepLines/>
        <w:ind w:left="1702" w:hanging="1418"/>
        <w:rPr>
          <w:lang w:eastAsia="zh-CN"/>
        </w:rPr>
      </w:pPr>
      <w:r w:rsidRPr="003B1DC9">
        <w:t>[4]</w:t>
      </w:r>
      <w:r w:rsidRPr="003B1DC9">
        <w:tab/>
        <w:t>3GPP TS 23.007: "Restoration procedures".</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6FCF1EDB" w:rsidR="00751A49" w:rsidRPr="00751A49" w:rsidRDefault="00751A49" w:rsidP="00751A49">
      <w:pPr>
        <w:keepLines/>
        <w:ind w:left="1702" w:hanging="1418"/>
        <w:rPr>
          <w:rFonts w:eastAsia="等线"/>
        </w:rPr>
      </w:pPr>
      <w:r w:rsidRPr="00751A49">
        <w:rPr>
          <w:rFonts w:eastAsia="等线"/>
        </w:rPr>
        <w:t>[8]</w:t>
      </w:r>
      <w:r w:rsidRPr="00751A49">
        <w:rPr>
          <w:rFonts w:eastAsia="等线"/>
          <w:lang w:eastAsia="zh-CN"/>
        </w:rPr>
        <w:tab/>
      </w:r>
      <w:r w:rsidRPr="00751A49">
        <w:rPr>
          <w:rFonts w:eastAsia="等线"/>
        </w:rPr>
        <w:t>IETF</w:t>
      </w:r>
      <w:r w:rsidR="007633D8" w:rsidRPr="003B1DC9">
        <w:rPr>
          <w:lang w:val="en-US"/>
        </w:rPr>
        <w:t> </w:t>
      </w:r>
      <w:r w:rsidRPr="00751A49">
        <w:rPr>
          <w:rFonts w:eastAsia="等线"/>
        </w:rPr>
        <w:t>RFC</w:t>
      </w:r>
      <w:r w:rsidR="007633D8" w:rsidRPr="003B1DC9">
        <w:rPr>
          <w:lang w:val="en-US"/>
        </w:rPr>
        <w:t> </w:t>
      </w:r>
      <w:r w:rsidRPr="00751A49">
        <w:rPr>
          <w:rFonts w:eastAsia="等线"/>
        </w:rPr>
        <w:t>7683: "Diameter Overload Indication Conveyance".</w:t>
      </w:r>
    </w:p>
    <w:p w14:paraId="2B255167" w14:textId="1C420CC4" w:rsidR="00BC0977" w:rsidRDefault="00751A49" w:rsidP="00BC0977">
      <w:pPr>
        <w:keepLines/>
        <w:ind w:left="1702" w:hanging="1418"/>
        <w:rPr>
          <w:rFonts w:eastAsia="等线"/>
        </w:rPr>
      </w:pPr>
      <w:r w:rsidRPr="00751A49">
        <w:rPr>
          <w:rFonts w:eastAsia="等线"/>
        </w:rPr>
        <w:t>[9]</w:t>
      </w:r>
      <w:r w:rsidRPr="00751A49">
        <w:rPr>
          <w:rFonts w:eastAsia="等线"/>
          <w:lang w:eastAsia="zh-CN"/>
        </w:rPr>
        <w:tab/>
      </w:r>
      <w:r w:rsidRPr="00751A49">
        <w:rPr>
          <w:rFonts w:eastAsia="等线"/>
        </w:rPr>
        <w:t>3GPP</w:t>
      </w:r>
      <w:r w:rsidRPr="00751A49">
        <w:rPr>
          <w:rFonts w:eastAsia="等线"/>
          <w:lang w:val="en-US"/>
        </w:rPr>
        <w:t> </w:t>
      </w:r>
      <w:r w:rsidRPr="00751A49">
        <w:rPr>
          <w:rFonts w:eastAsia="等线"/>
        </w:rPr>
        <w:t>TS</w:t>
      </w:r>
      <w:r w:rsidRPr="00751A49">
        <w:rPr>
          <w:rFonts w:eastAsia="等线"/>
          <w:lang w:val="en-US"/>
        </w:rPr>
        <w:t> </w:t>
      </w:r>
      <w:r w:rsidRPr="00751A49">
        <w:rPr>
          <w:rFonts w:eastAsia="等线"/>
        </w:rPr>
        <w:t>33.20</w:t>
      </w:r>
      <w:r w:rsidRPr="00751A49">
        <w:rPr>
          <w:rFonts w:eastAsia="等线"/>
          <w:lang w:eastAsia="zh-CN"/>
        </w:rPr>
        <w:t>3</w:t>
      </w:r>
      <w:r w:rsidRPr="00751A49">
        <w:rPr>
          <w:rFonts w:eastAsia="等线"/>
        </w:rPr>
        <w:t>: "Technical Specification Group Services and System Aspects;</w:t>
      </w:r>
      <w:r w:rsidRPr="00751A49">
        <w:rPr>
          <w:rFonts w:eastAsia="等线" w:hint="eastAsia"/>
          <w:lang w:eastAsia="zh-CN"/>
        </w:rPr>
        <w:t xml:space="preserve"> </w:t>
      </w:r>
      <w:r w:rsidRPr="00751A49">
        <w:rPr>
          <w:rFonts w:eastAsia="等线"/>
        </w:rPr>
        <w:t>3G security;</w:t>
      </w:r>
      <w:r w:rsidRPr="00751A49">
        <w:rPr>
          <w:rFonts w:eastAsia="等线" w:hint="eastAsia"/>
          <w:lang w:eastAsia="zh-CN"/>
        </w:rPr>
        <w:t xml:space="preserve"> </w:t>
      </w:r>
      <w:r w:rsidRPr="00751A49">
        <w:rPr>
          <w:rFonts w:eastAsia="等线"/>
        </w:rPr>
        <w:t>Access security for IP-based services".</w:t>
      </w:r>
    </w:p>
    <w:p w14:paraId="4AC9BC7D" w14:textId="2E512FAF" w:rsidR="00FE1FB8" w:rsidRDefault="00FE1FB8" w:rsidP="00BC0977">
      <w:pPr>
        <w:keepLines/>
        <w:ind w:left="1702" w:hanging="1418"/>
        <w:rPr>
          <w:lang w:val="en-US" w:eastAsia="zh-CN"/>
        </w:rPr>
      </w:pPr>
      <w:r>
        <w:rPr>
          <w:rFonts w:hint="eastAsia"/>
          <w:lang w:eastAsia="zh-CN"/>
        </w:rPr>
        <w:t>[</w:t>
      </w:r>
      <w:r>
        <w:rPr>
          <w:lang w:eastAsia="zh-CN"/>
        </w:rPr>
        <w:t>10]</w:t>
      </w:r>
      <w:r>
        <w:rPr>
          <w:lang w:eastAsia="zh-CN"/>
        </w:rPr>
        <w:tab/>
        <w:t>3GPP</w:t>
      </w:r>
      <w:r>
        <w:rPr>
          <w:lang w:val="en-US" w:eastAsia="zh-CN"/>
        </w:rPr>
        <w:t xml:space="preserve"> TS 23.203: </w:t>
      </w:r>
      <w:r w:rsidRPr="00FD3ED1">
        <w:rPr>
          <w:lang w:val="en-US" w:eastAsia="zh-CN"/>
        </w:rPr>
        <w:t>"Policy and charging control architecture"</w:t>
      </w:r>
      <w:r>
        <w:rPr>
          <w:lang w:val="en-US" w:eastAsia="zh-CN"/>
        </w:rPr>
        <w:t>.</w:t>
      </w:r>
    </w:p>
    <w:p w14:paraId="79FD0874" w14:textId="17851C93" w:rsidR="00366011" w:rsidRDefault="00366011" w:rsidP="00366011">
      <w:pPr>
        <w:keepLines/>
        <w:ind w:left="1702" w:hanging="1418"/>
        <w:rPr>
          <w:lang w:val="en-US" w:eastAsia="zh-CN"/>
        </w:rPr>
      </w:pPr>
      <w:r>
        <w:rPr>
          <w:rFonts w:hint="eastAsia"/>
          <w:lang w:eastAsia="zh-CN"/>
        </w:rPr>
        <w:t>[11</w:t>
      </w:r>
      <w:r>
        <w:rPr>
          <w:lang w:eastAsia="zh-CN"/>
        </w:rPr>
        <w:t>]</w:t>
      </w:r>
      <w:r>
        <w:rPr>
          <w:lang w:eastAsia="zh-CN"/>
        </w:rPr>
        <w:tab/>
        <w:t>3GPP</w:t>
      </w:r>
      <w:r>
        <w:rPr>
          <w:lang w:val="en-US" w:eastAsia="zh-CN"/>
        </w:rPr>
        <w:t> </w:t>
      </w:r>
      <w:r>
        <w:rPr>
          <w:rFonts w:hint="eastAsia"/>
          <w:lang w:val="en-US" w:eastAsia="zh-CN"/>
        </w:rPr>
        <w:t>TS</w:t>
      </w:r>
      <w:r>
        <w:rPr>
          <w:lang w:val="en-US" w:eastAsia="zh-CN"/>
        </w:rPr>
        <w:t xml:space="preserve"> 29.214: </w:t>
      </w:r>
      <w:r w:rsidRPr="00244A03">
        <w:rPr>
          <w:lang w:val="en-US" w:eastAsia="zh-CN"/>
        </w:rPr>
        <w:t>"Policy and Charging Control over Rx reference point"</w:t>
      </w:r>
      <w:r>
        <w:rPr>
          <w:lang w:val="en-US" w:eastAsia="zh-CN"/>
        </w:rPr>
        <w:t>.</w:t>
      </w:r>
    </w:p>
    <w:p w14:paraId="4ACBA87A" w14:textId="7303E726" w:rsidR="00366011" w:rsidRPr="00366011" w:rsidRDefault="00366011" w:rsidP="00BC0977">
      <w:pPr>
        <w:keepLines/>
        <w:ind w:left="1702" w:hanging="1418"/>
        <w:rPr>
          <w:lang w:val="en-US" w:eastAsia="zh-CN"/>
        </w:rPr>
      </w:pPr>
      <w:r>
        <w:rPr>
          <w:rFonts w:hint="eastAsia"/>
          <w:lang w:val="en-US" w:eastAsia="zh-CN"/>
        </w:rPr>
        <w:t>[12</w:t>
      </w:r>
      <w:r>
        <w:rPr>
          <w:lang w:val="en-US" w:eastAsia="zh-CN"/>
        </w:rPr>
        <w:t>]</w:t>
      </w:r>
      <w:r>
        <w:rPr>
          <w:lang w:val="en-US" w:eastAsia="zh-CN"/>
        </w:rPr>
        <w:tab/>
        <w:t>IETF RFC 6733</w:t>
      </w:r>
      <w:r>
        <w:rPr>
          <w:rFonts w:hint="eastAsia"/>
          <w:lang w:val="en-US" w:eastAsia="zh-CN"/>
        </w:rPr>
        <w:t>:</w:t>
      </w:r>
      <w:r>
        <w:rPr>
          <w:lang w:val="en-US" w:eastAsia="zh-CN"/>
        </w:rPr>
        <w:t xml:space="preserve"> </w:t>
      </w:r>
      <w:r w:rsidRPr="007A5AF9">
        <w:rPr>
          <w:lang w:val="en-US" w:eastAsia="zh-CN"/>
        </w:rPr>
        <w:t>"Diameter Base Protocol"</w:t>
      </w:r>
      <w:r>
        <w:rPr>
          <w:lang w:val="en-US" w:eastAsia="zh-CN"/>
        </w:rPr>
        <w:t>.</w:t>
      </w:r>
    </w:p>
    <w:p w14:paraId="51B0B535" w14:textId="77777777" w:rsidR="00BC0977" w:rsidRPr="004D3578" w:rsidRDefault="00BC0977" w:rsidP="00BC0977">
      <w:pPr>
        <w:pStyle w:val="1"/>
      </w:pPr>
      <w:r w:rsidRPr="004D3578" w:rsidDel="003B1DC9">
        <w:lastRenderedPageBreak/>
        <w:t xml:space="preserve"> </w:t>
      </w:r>
      <w:bookmarkStart w:id="39" w:name="_Toc148100521"/>
      <w:bookmarkStart w:id="40" w:name="_Toc148100948"/>
      <w:bookmarkStart w:id="41" w:name="_Toc148102119"/>
      <w:bookmarkStart w:id="42" w:name="_Toc149032227"/>
      <w:bookmarkStart w:id="43" w:name="_Toc165025267"/>
      <w:r w:rsidRPr="004D3578">
        <w:t>3</w:t>
      </w:r>
      <w:r w:rsidRPr="004D3578">
        <w:tab/>
        <w:t>Definitions</w:t>
      </w:r>
      <w:r>
        <w:t xml:space="preserve"> of terms, symbols and abbreviations</w:t>
      </w:r>
      <w:bookmarkEnd w:id="39"/>
      <w:bookmarkEnd w:id="40"/>
      <w:bookmarkEnd w:id="41"/>
      <w:bookmarkEnd w:id="42"/>
      <w:bookmarkEnd w:id="43"/>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21"/>
      </w:pPr>
      <w:bookmarkStart w:id="44" w:name="_Toc148100522"/>
      <w:bookmarkStart w:id="45" w:name="_Toc148100949"/>
      <w:bookmarkStart w:id="46" w:name="_Toc148102120"/>
      <w:bookmarkStart w:id="47" w:name="_Toc149032228"/>
      <w:bookmarkStart w:id="48" w:name="_Toc165025268"/>
      <w:r w:rsidRPr="004D3578">
        <w:t>3.1</w:t>
      </w:r>
      <w:r w:rsidRPr="004D3578">
        <w:tab/>
      </w:r>
      <w:r>
        <w:t>Terms</w:t>
      </w:r>
      <w:bookmarkEnd w:id="44"/>
      <w:bookmarkEnd w:id="45"/>
      <w:bookmarkEnd w:id="46"/>
      <w:bookmarkEnd w:id="47"/>
      <w:bookmarkEnd w:id="48"/>
    </w:p>
    <w:p w14:paraId="1F3DF80E" w14:textId="77DFB56F"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3GPP</w:t>
      </w:r>
      <w:r w:rsidR="007633D8" w:rsidRPr="004D3578">
        <w:t>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21"/>
      </w:pPr>
      <w:bookmarkStart w:id="49" w:name="_Toc148100523"/>
      <w:bookmarkStart w:id="50" w:name="_Toc148100950"/>
      <w:bookmarkStart w:id="51" w:name="_Toc148102121"/>
      <w:bookmarkStart w:id="52" w:name="_Toc149032229"/>
      <w:bookmarkStart w:id="53" w:name="_Toc165025269"/>
      <w:r w:rsidRPr="004D3578">
        <w:t>3.2</w:t>
      </w:r>
      <w:r w:rsidRPr="004D3578">
        <w:tab/>
        <w:t>Symbols</w:t>
      </w:r>
      <w:bookmarkEnd w:id="49"/>
      <w:bookmarkEnd w:id="50"/>
      <w:bookmarkEnd w:id="51"/>
      <w:bookmarkEnd w:id="52"/>
      <w:bookmarkEnd w:id="53"/>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21"/>
      </w:pPr>
      <w:bookmarkStart w:id="54" w:name="_Toc148100524"/>
      <w:bookmarkStart w:id="55" w:name="_Toc148100951"/>
      <w:bookmarkStart w:id="56" w:name="_Toc148102122"/>
      <w:bookmarkStart w:id="57" w:name="_Toc149032230"/>
      <w:bookmarkStart w:id="58" w:name="_Toc165025270"/>
      <w:r w:rsidRPr="004D3578">
        <w:t>3.3</w:t>
      </w:r>
      <w:r w:rsidRPr="004D3578">
        <w:tab/>
        <w:t>Abbreviations</w:t>
      </w:r>
      <w:bookmarkEnd w:id="54"/>
      <w:bookmarkEnd w:id="55"/>
      <w:bookmarkEnd w:id="56"/>
      <w:bookmarkEnd w:id="57"/>
      <w:bookmarkEnd w:id="58"/>
    </w:p>
    <w:p w14:paraId="6B837926" w14:textId="289A53FF" w:rsidR="00BC0977" w:rsidRPr="004D3578" w:rsidRDefault="00BC0977" w:rsidP="00BC0977">
      <w:pPr>
        <w:keepNext/>
      </w:pPr>
      <w:r w:rsidRPr="004D3578">
        <w:t xml:space="preserve">For the purposes of the present document, the abbreviations given in </w:t>
      </w:r>
      <w:r>
        <w:t>3GPP</w:t>
      </w:r>
      <w:r w:rsidR="007633D8" w:rsidRPr="004D3578">
        <w:t> </w:t>
      </w:r>
      <w:r w:rsidRPr="004D3578">
        <w:t>TR 21.905</w:t>
      </w:r>
      <w:r w:rsidR="007633D8" w:rsidRPr="004D3578">
        <w:t> </w:t>
      </w:r>
      <w:r w:rsidRPr="004D3578">
        <w:t xml:space="preserve">[1] and the following apply. An abbreviation defined in the present document takes precedence over the definition of the same abbreviation, if any, in </w:t>
      </w:r>
      <w:r>
        <w:t>3GPP</w:t>
      </w:r>
      <w:r w:rsidR="007633D8" w:rsidRPr="004D3578">
        <w:t> </w:t>
      </w:r>
      <w:r w:rsidRPr="004D3578">
        <w:t>TR 21.905 [1].</w:t>
      </w:r>
    </w:p>
    <w:p w14:paraId="1FC764E2"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5</w:t>
      </w:r>
      <w:r>
        <w:rPr>
          <w:lang w:eastAsia="zh-CN"/>
        </w:rPr>
        <w:t>GC</w:t>
      </w:r>
      <w:r>
        <w:rPr>
          <w:lang w:eastAsia="zh-CN"/>
        </w:rPr>
        <w:tab/>
        <w:t>5G Core</w:t>
      </w:r>
    </w:p>
    <w:p w14:paraId="320845D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5</w:t>
      </w:r>
      <w:r>
        <w:rPr>
          <w:lang w:eastAsia="zh-CN"/>
        </w:rPr>
        <w:t>QI</w:t>
      </w:r>
      <w:r>
        <w:rPr>
          <w:lang w:eastAsia="zh-CN"/>
        </w:rPr>
        <w:tab/>
      </w:r>
      <w:r w:rsidRPr="007E68A8">
        <w:rPr>
          <w:lang w:eastAsia="zh-CN"/>
        </w:rPr>
        <w:t>5G QoS Identifier</w:t>
      </w:r>
    </w:p>
    <w:p w14:paraId="21921CC4"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AA</w:t>
      </w:r>
      <w:r>
        <w:rPr>
          <w:lang w:eastAsia="zh-CN"/>
        </w:rPr>
        <w:tab/>
        <w:t>Authorization-Authentication-Answer</w:t>
      </w:r>
    </w:p>
    <w:p w14:paraId="7D664784"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AR</w:t>
      </w:r>
      <w:r>
        <w:rPr>
          <w:lang w:eastAsia="zh-CN"/>
        </w:rPr>
        <w:tab/>
        <w:t>Authorization-Authentication-Request</w:t>
      </w:r>
    </w:p>
    <w:p w14:paraId="026C2858"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MF</w:t>
      </w:r>
      <w:r>
        <w:rPr>
          <w:lang w:eastAsia="zh-CN"/>
        </w:rPr>
        <w:tab/>
        <w:t>Access Management Function</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BBD5516" w14:textId="77777777" w:rsidR="008575E6" w:rsidRPr="003B1DC9" w:rsidRDefault="008575E6" w:rsidP="008575E6">
      <w:pPr>
        <w:keepLines/>
        <w:overflowPunct w:val="0"/>
        <w:autoSpaceDE w:val="0"/>
        <w:autoSpaceDN w:val="0"/>
        <w:adjustRightInd w:val="0"/>
        <w:spacing w:after="0"/>
        <w:ind w:left="1702" w:hanging="1418"/>
        <w:textAlignment w:val="baseline"/>
        <w:rPr>
          <w:snapToGrid w:val="0"/>
          <w:lang w:eastAsia="zh-CN"/>
        </w:rPr>
      </w:pPr>
      <w:r>
        <w:rPr>
          <w:rFonts w:hint="eastAsia"/>
          <w:snapToGrid w:val="0"/>
          <w:lang w:eastAsia="zh-CN"/>
        </w:rPr>
        <w:t>E</w:t>
      </w:r>
      <w:r>
        <w:rPr>
          <w:snapToGrid w:val="0"/>
          <w:lang w:eastAsia="zh-CN"/>
        </w:rPr>
        <w:t>PC</w:t>
      </w:r>
      <w:r>
        <w:rPr>
          <w:snapToGrid w:val="0"/>
          <w:lang w:eastAsia="zh-CN"/>
        </w:rPr>
        <w:tab/>
        <w:t>Evolved Packet Core</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062786E6" w14:textId="5232772E" w:rsidR="00F5501B" w:rsidRPr="003B1DC9" w:rsidRDefault="00F5501B" w:rsidP="00BC0977">
      <w:pPr>
        <w:keepLines/>
        <w:overflowPunct w:val="0"/>
        <w:autoSpaceDE w:val="0"/>
        <w:autoSpaceDN w:val="0"/>
        <w:adjustRightInd w:val="0"/>
        <w:spacing w:after="0"/>
        <w:ind w:left="1702" w:hanging="1418"/>
        <w:textAlignment w:val="baseline"/>
        <w:rPr>
          <w:lang w:eastAsia="en-GB"/>
        </w:rPr>
      </w:pPr>
      <w:proofErr w:type="spellStart"/>
      <w:r>
        <w:rPr>
          <w:lang w:eastAsia="zh-CN"/>
        </w:rPr>
        <w:t>iFC</w:t>
      </w:r>
      <w:proofErr w:type="spellEnd"/>
      <w:r>
        <w:rPr>
          <w:lang w:eastAsia="zh-CN"/>
        </w:rPr>
        <w:tab/>
      </w:r>
      <w:r w:rsidRPr="00D56282">
        <w:rPr>
          <w:lang w:eastAsia="zh-CN"/>
        </w:rPr>
        <w:t>initial Filter Criteria</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32FE1E13"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I</w:t>
      </w:r>
      <w:r>
        <w:rPr>
          <w:lang w:eastAsia="zh-CN"/>
        </w:rPr>
        <w:t>MS-AGW</w:t>
      </w:r>
      <w:r>
        <w:rPr>
          <w:lang w:eastAsia="zh-CN"/>
        </w:rPr>
        <w:tab/>
        <w:t>IMS Access Gateway</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65954F94"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M</w:t>
      </w:r>
      <w:r>
        <w:rPr>
          <w:lang w:eastAsia="zh-CN"/>
        </w:rPr>
        <w:t>ME</w:t>
      </w:r>
      <w:r>
        <w:rPr>
          <w:lang w:eastAsia="zh-CN"/>
        </w:rPr>
        <w:tab/>
        <w:t>Mobility Management Entity</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75D1AB1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-GW</w:t>
      </w:r>
      <w:r>
        <w:rPr>
          <w:lang w:eastAsia="zh-CN"/>
        </w:rPr>
        <w:tab/>
        <w:t>PDN Gateway</w:t>
      </w:r>
    </w:p>
    <w:p w14:paraId="079D96A8"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CC</w:t>
      </w:r>
      <w:r>
        <w:rPr>
          <w:lang w:eastAsia="zh-CN"/>
        </w:rPr>
        <w:tab/>
        <w:t>Policy and Charging Control</w:t>
      </w:r>
    </w:p>
    <w:p w14:paraId="43A963E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CF</w:t>
      </w:r>
      <w:r>
        <w:rPr>
          <w:lang w:eastAsia="zh-CN"/>
        </w:rPr>
        <w:tab/>
        <w:t>Policy Control Function</w:t>
      </w:r>
    </w:p>
    <w:p w14:paraId="546A6996"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CRF</w:t>
      </w:r>
      <w:r>
        <w:rPr>
          <w:lang w:eastAsia="zh-CN"/>
        </w:rPr>
        <w:tab/>
        <w:t>Policy and Charging Rules Function</w:t>
      </w:r>
    </w:p>
    <w:p w14:paraId="11618313"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FCP</w:t>
      </w:r>
      <w:r>
        <w:rPr>
          <w:lang w:eastAsia="zh-CN"/>
        </w:rPr>
        <w:tab/>
        <w:t>Packet Forwarding Control Protocol</w:t>
      </w:r>
    </w:p>
    <w:p w14:paraId="526F7147" w14:textId="77777777" w:rsidR="008575E6" w:rsidRPr="003B1DC9"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AR</w:t>
      </w:r>
      <w:r>
        <w:rPr>
          <w:lang w:eastAsia="zh-CN"/>
        </w:rPr>
        <w:tab/>
        <w:t>Re-Auth-Request</w:t>
      </w:r>
    </w:p>
    <w:p w14:paraId="64EE32BD"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R</w:t>
      </w:r>
      <w:r>
        <w:rPr>
          <w:lang w:eastAsia="zh-CN"/>
        </w:rPr>
        <w:tab/>
        <w:t>RTCP Receiver Report</w:t>
      </w:r>
    </w:p>
    <w:p w14:paraId="211D576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TCP</w:t>
      </w:r>
      <w:r>
        <w:rPr>
          <w:lang w:eastAsia="zh-CN"/>
        </w:rPr>
        <w:tab/>
        <w:t>Real-Time Control Protocol</w:t>
      </w:r>
    </w:p>
    <w:p w14:paraId="7DAEBC9E"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Q</w:t>
      </w:r>
      <w:r>
        <w:rPr>
          <w:lang w:eastAsia="zh-CN"/>
        </w:rPr>
        <w:t>CI</w:t>
      </w:r>
      <w:r>
        <w:rPr>
          <w:lang w:eastAsia="zh-CN"/>
        </w:rPr>
        <w:tab/>
      </w:r>
      <w:r w:rsidRPr="00853C60">
        <w:rPr>
          <w:lang w:eastAsia="zh-CN"/>
        </w:rPr>
        <w:t>QoS Class Identifier</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lastRenderedPageBreak/>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11C71B67" w14:textId="77777777" w:rsidR="00FE1FB8" w:rsidRPr="003B1DC9" w:rsidRDefault="00FE1FB8" w:rsidP="00FE1FB8">
      <w:pPr>
        <w:keepLines/>
        <w:overflowPunct w:val="0"/>
        <w:autoSpaceDE w:val="0"/>
        <w:autoSpaceDN w:val="0"/>
        <w:adjustRightInd w:val="0"/>
        <w:spacing w:after="0"/>
        <w:ind w:left="1702" w:hanging="1418"/>
        <w:textAlignment w:val="baseline"/>
        <w:rPr>
          <w:noProof/>
          <w:lang w:eastAsia="zh-CN"/>
        </w:rPr>
      </w:pPr>
      <w:r>
        <w:rPr>
          <w:rFonts w:hint="eastAsia"/>
          <w:noProof/>
          <w:lang w:eastAsia="zh-CN"/>
        </w:rPr>
        <w:t>S</w:t>
      </w:r>
      <w:r>
        <w:rPr>
          <w:noProof/>
          <w:lang w:eastAsia="zh-CN"/>
        </w:rPr>
        <w:t>MF</w:t>
      </w:r>
      <w:r>
        <w:rPr>
          <w:noProof/>
          <w:lang w:eastAsia="zh-CN"/>
        </w:rPr>
        <w:tab/>
        <w:t>Session Management Function</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UDR</w:t>
      </w:r>
      <w:r w:rsidRPr="003B1DC9">
        <w:rPr>
          <w:lang w:eastAsia="en-GB"/>
        </w:rPr>
        <w:tab/>
        <w:t>User Data Request</w:t>
      </w:r>
    </w:p>
    <w:p w14:paraId="119FBEDC" w14:textId="54621278" w:rsidR="00FE1FB8" w:rsidRPr="004D3578" w:rsidRDefault="00FE1FB8" w:rsidP="00BC0977">
      <w:pPr>
        <w:keepLines/>
        <w:overflowPunct w:val="0"/>
        <w:autoSpaceDE w:val="0"/>
        <w:autoSpaceDN w:val="0"/>
        <w:adjustRightInd w:val="0"/>
        <w:spacing w:after="0"/>
        <w:ind w:left="1702" w:hanging="1418"/>
        <w:textAlignment w:val="baseline"/>
      </w:pPr>
      <w:r>
        <w:rPr>
          <w:rFonts w:hint="eastAsia"/>
          <w:lang w:eastAsia="zh-CN"/>
        </w:rPr>
        <w:t>U</w:t>
      </w:r>
      <w:r>
        <w:rPr>
          <w:lang w:eastAsia="zh-CN"/>
        </w:rPr>
        <w:t>PF</w:t>
      </w:r>
      <w:r>
        <w:rPr>
          <w:lang w:eastAsia="zh-CN"/>
        </w:rPr>
        <w:tab/>
        <w:t>User Plane Function</w:t>
      </w:r>
    </w:p>
    <w:p w14:paraId="5455E32E" w14:textId="77777777" w:rsidR="00BC0977" w:rsidRDefault="00BC0977" w:rsidP="00BC0977">
      <w:pPr>
        <w:pStyle w:val="1"/>
        <w:rPr>
          <w:lang w:eastAsia="zh-CN"/>
        </w:rPr>
      </w:pPr>
      <w:bookmarkStart w:id="59" w:name="clause4"/>
      <w:bookmarkStart w:id="60" w:name="_Toc39050164"/>
      <w:bookmarkStart w:id="61" w:name="_Toc148100525"/>
      <w:bookmarkStart w:id="62" w:name="_Toc148100952"/>
      <w:bookmarkStart w:id="63" w:name="_Toc148102123"/>
      <w:bookmarkStart w:id="64" w:name="_Toc149032231"/>
      <w:bookmarkStart w:id="65" w:name="_Toc165025271"/>
      <w:bookmarkStart w:id="66" w:name="OLE_LINK2"/>
      <w:bookmarkStart w:id="67" w:name="OLE_LINK3"/>
      <w:bookmarkEnd w:id="59"/>
      <w:r>
        <w:rPr>
          <w:rFonts w:hint="eastAsia"/>
          <w:lang w:eastAsia="zh-CN"/>
        </w:rPr>
        <w:t>4</w:t>
      </w:r>
      <w:r>
        <w:rPr>
          <w:rFonts w:hint="eastAsia"/>
          <w:lang w:eastAsia="zh-CN"/>
        </w:rPr>
        <w:tab/>
      </w:r>
      <w:r>
        <w:rPr>
          <w:lang w:eastAsia="zh-CN"/>
        </w:rPr>
        <w:t>Baseline</w:t>
      </w:r>
      <w:bookmarkEnd w:id="60"/>
      <w:bookmarkEnd w:id="61"/>
      <w:bookmarkEnd w:id="62"/>
      <w:bookmarkEnd w:id="63"/>
      <w:bookmarkEnd w:id="64"/>
      <w:bookmarkEnd w:id="65"/>
    </w:p>
    <w:bookmarkEnd w:id="66"/>
    <w:bookmarkEnd w:id="67"/>
    <w:p w14:paraId="7DF95192" w14:textId="3F9FC598" w:rsidR="00BC0977" w:rsidRPr="003B1DC9" w:rsidRDefault="007633D8" w:rsidP="00BC0977">
      <w:pPr>
        <w:overflowPunct w:val="0"/>
        <w:autoSpaceDE w:val="0"/>
        <w:autoSpaceDN w:val="0"/>
        <w:adjustRightInd w:val="0"/>
        <w:textAlignment w:val="baseline"/>
        <w:rPr>
          <w:rFonts w:eastAsia="等线"/>
          <w:color w:val="000000"/>
          <w:lang w:val="en-US" w:eastAsia="zh-CN"/>
        </w:rPr>
      </w:pPr>
      <w:r>
        <w:rPr>
          <w:rFonts w:eastAsia="等线"/>
          <w:color w:val="000000"/>
          <w:lang w:val="en-US" w:eastAsia="zh-CN"/>
        </w:rPr>
        <w:t>3</w:t>
      </w:r>
      <w:r>
        <w:rPr>
          <w:rFonts w:eastAsia="等线" w:hint="eastAsia"/>
          <w:color w:val="000000"/>
          <w:lang w:val="en-US" w:eastAsia="zh-CN"/>
        </w:rPr>
        <w:t>GPP</w:t>
      </w:r>
      <w:r w:rsidRPr="003B1DC9">
        <w:rPr>
          <w:rFonts w:eastAsia="等线"/>
          <w:lang w:eastAsia="zh-CN"/>
        </w:rPr>
        <w:t> </w:t>
      </w:r>
      <w:r w:rsidR="00BC0977" w:rsidRPr="003B1DC9">
        <w:rPr>
          <w:rFonts w:eastAsia="等线"/>
          <w:color w:val="000000"/>
          <w:lang w:val="en-US" w:eastAsia="zh-CN"/>
        </w:rPr>
        <w:t>TS</w:t>
      </w:r>
      <w:r w:rsidR="00BC0977" w:rsidRPr="003B1DC9">
        <w:rPr>
          <w:rFonts w:eastAsia="等线"/>
          <w:lang w:eastAsia="zh-CN"/>
        </w:rPr>
        <w:t> </w:t>
      </w:r>
      <w:r w:rsidR="00BC0977" w:rsidRPr="003B1DC9">
        <w:rPr>
          <w:rFonts w:eastAsia="等线"/>
          <w:color w:val="000000"/>
          <w:lang w:val="en-US" w:eastAsia="zh-CN"/>
        </w:rPr>
        <w:t>23.380</w:t>
      </w:r>
      <w:r w:rsidR="00BC0977" w:rsidRPr="003B1DC9">
        <w:rPr>
          <w:rFonts w:eastAsia="等线"/>
          <w:lang w:eastAsia="zh-CN"/>
        </w:rPr>
        <w:t> </w:t>
      </w:r>
      <w:r w:rsidR="00BC0977"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14:paraId="0B1A64B1" w14:textId="77777777" w:rsidR="00BC0977" w:rsidRPr="004D3578" w:rsidRDefault="00BC0977" w:rsidP="00BC0977">
      <w:pPr>
        <w:pStyle w:val="1"/>
        <w:rPr>
          <w:lang w:eastAsia="zh-CN"/>
        </w:rPr>
      </w:pPr>
      <w:bookmarkStart w:id="68" w:name="_Toc39050165"/>
      <w:bookmarkStart w:id="69" w:name="_Toc148100526"/>
      <w:bookmarkStart w:id="70" w:name="_Toc148100953"/>
      <w:bookmarkStart w:id="71" w:name="_Toc148102124"/>
      <w:bookmarkStart w:id="72" w:name="_Toc149032232"/>
      <w:bookmarkStart w:id="73" w:name="_Toc165025272"/>
      <w:r>
        <w:rPr>
          <w:lang w:eastAsia="zh-CN"/>
        </w:rPr>
        <w:t>5</w:t>
      </w:r>
      <w:r w:rsidRPr="004D3578">
        <w:tab/>
      </w:r>
      <w:r>
        <w:rPr>
          <w:rFonts w:hint="eastAsia"/>
          <w:lang w:eastAsia="zh-CN"/>
        </w:rPr>
        <w:t>Key Issues</w:t>
      </w:r>
      <w:bookmarkEnd w:id="68"/>
      <w:bookmarkEnd w:id="69"/>
      <w:bookmarkEnd w:id="70"/>
      <w:bookmarkEnd w:id="71"/>
      <w:bookmarkEnd w:id="72"/>
      <w:bookmarkEnd w:id="73"/>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21"/>
        <w:rPr>
          <w:lang w:eastAsia="zh-CN"/>
        </w:rPr>
      </w:pPr>
      <w:bookmarkStart w:id="74" w:name="_Toc146526765"/>
      <w:bookmarkStart w:id="75" w:name="_Toc149032233"/>
      <w:bookmarkStart w:id="76" w:name="_Toc165025273"/>
      <w:bookmarkStart w:id="77" w:name="_Toc136842761"/>
      <w:bookmarkStart w:id="78" w:name="_Toc39050166"/>
      <w:bookmarkStart w:id="79" w:name="_Toc148100527"/>
      <w:r w:rsidRPr="005A7B44">
        <w:rPr>
          <w:lang w:eastAsia="zh-CN"/>
        </w:rPr>
        <w:t>5.</w:t>
      </w:r>
      <w:r w:rsidRPr="005A7B44">
        <w:rPr>
          <w:rFonts w:hint="eastAsia"/>
          <w:lang w:eastAsia="zh-CN"/>
        </w:rPr>
        <w:t>1</w:t>
      </w:r>
      <w:r w:rsidRPr="005A7B44">
        <w:rPr>
          <w:rFonts w:hint="eastAsia"/>
          <w:lang w:eastAsia="zh-CN"/>
        </w:rPr>
        <w:tab/>
        <w:t xml:space="preserve">Key Issue #1: </w:t>
      </w:r>
      <w:bookmarkEnd w:id="74"/>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5"/>
      <w:bookmarkEnd w:id="76"/>
    </w:p>
    <w:p w14:paraId="78A1D38C" w14:textId="77777777" w:rsidR="00BC0977" w:rsidRPr="00DF4A53" w:rsidRDefault="00BC0977" w:rsidP="00BC0977">
      <w:pPr>
        <w:pStyle w:val="31"/>
        <w:rPr>
          <w:rFonts w:eastAsia="等线"/>
          <w:lang w:eastAsia="zh-CN"/>
        </w:rPr>
      </w:pPr>
      <w:bookmarkStart w:id="80" w:name="_Toc49769247"/>
      <w:bookmarkStart w:id="81" w:name="_Toc56438051"/>
      <w:bookmarkStart w:id="82" w:name="_Toc56438193"/>
      <w:bookmarkStart w:id="83" w:name="_Toc56438267"/>
      <w:bookmarkStart w:id="84" w:name="_Toc57274138"/>
      <w:bookmarkStart w:id="85" w:name="_Toc57274606"/>
      <w:bookmarkStart w:id="86" w:name="_Toc66461547"/>
      <w:bookmarkStart w:id="87" w:name="_Toc70926339"/>
      <w:bookmarkStart w:id="88" w:name="_Toc86043842"/>
      <w:bookmarkStart w:id="89" w:name="_Toc136842763"/>
      <w:bookmarkStart w:id="90" w:name="_Toc165025274"/>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.1</w:t>
      </w:r>
      <w:r w:rsidRPr="00DF4A53">
        <w:rPr>
          <w:rFonts w:eastAsia="等线"/>
          <w:lang w:eastAsia="zh-CN"/>
        </w:rPr>
        <w:tab/>
        <w:t>Description of the use case</w:t>
      </w:r>
      <w:bookmarkEnd w:id="80"/>
      <w:bookmarkEnd w:id="81"/>
      <w:bookmarkEnd w:id="82"/>
      <w:bookmarkEnd w:id="83"/>
      <w:bookmarkEnd w:id="84"/>
      <w:bookmarkEnd w:id="85"/>
      <w:bookmarkEnd w:id="86"/>
      <w:bookmarkEnd w:id="87"/>
      <w:bookmarkEnd w:id="88"/>
      <w:bookmarkEnd w:id="89"/>
      <w:bookmarkEnd w:id="90"/>
    </w:p>
    <w:p w14:paraId="733D8CC7" w14:textId="4AE07EA2" w:rsidR="00BC0977" w:rsidRPr="00DF4A53" w:rsidRDefault="00BC0977" w:rsidP="00BC0977">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DF4A53" w:rsidRDefault="00BC0977" w:rsidP="00BC0977">
      <w:pPr>
        <w:rPr>
          <w:rFonts w:eastAsia="等线"/>
          <w:lang w:val="en-US" w:eastAsia="zh-CN"/>
        </w:rPr>
      </w:pPr>
      <w:r w:rsidRPr="00DF4A53">
        <w:rPr>
          <w:rFonts w:eastAsia="等线" w:hint="eastAsia"/>
          <w:lang w:val="en-US" w:eastAsia="zh-CN"/>
        </w:rPr>
        <w:t>H</w:t>
      </w:r>
      <w:r w:rsidRPr="00DF4A53">
        <w:rPr>
          <w:rFonts w:eastAsia="等线"/>
          <w:lang w:val="en-US" w:eastAsia="zh-CN"/>
        </w:rPr>
        <w:t>SS/UDM stores authentication data and subscription data of IMS subscribers. When one HSS/UDM instance fails, other HSS/UDM instances in the same set could provide services to I-</w:t>
      </w:r>
      <w:r w:rsidR="007633D8">
        <w:rPr>
          <w:rFonts w:eastAsia="等线" w:hint="eastAsia"/>
          <w:lang w:val="en-US" w:eastAsia="zh-CN"/>
        </w:rPr>
        <w:t>CSCF</w:t>
      </w:r>
      <w:r w:rsidRPr="00DF4A53">
        <w:rPr>
          <w:rFonts w:eastAsia="等线"/>
          <w:lang w:val="en-US" w:eastAsia="zh-CN"/>
        </w:rPr>
        <w:t xml:space="preserve">/S-CSCF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31"/>
        <w:rPr>
          <w:rFonts w:eastAsia="等线"/>
          <w:lang w:eastAsia="zh-CN"/>
        </w:rPr>
      </w:pPr>
      <w:bookmarkStart w:id="91" w:name="_Toc136842764"/>
      <w:bookmarkStart w:id="92" w:name="_Toc165025275"/>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.2</w:t>
      </w:r>
      <w:r w:rsidRPr="00DF4A53">
        <w:rPr>
          <w:rFonts w:eastAsia="等线"/>
          <w:lang w:eastAsia="zh-CN"/>
        </w:rPr>
        <w:tab/>
        <w:t>Key issue definition</w:t>
      </w:r>
      <w:bookmarkEnd w:id="91"/>
      <w:bookmarkEnd w:id="92"/>
    </w:p>
    <w:p w14:paraId="62FDDB0F" w14:textId="77777777" w:rsidR="00BC0977" w:rsidRPr="00DF4A53" w:rsidRDefault="00BC0977" w:rsidP="00BC0977">
      <w:pPr>
        <w:rPr>
          <w:rFonts w:eastAsia="等线"/>
          <w:lang w:val="en-US" w:eastAsia="zh-CN"/>
        </w:rPr>
      </w:pPr>
      <w:r w:rsidRPr="00DF4A53">
        <w:rPr>
          <w:rFonts w:eastAsia="等线"/>
          <w:lang w:val="en-US" w:eastAsia="zh-CN"/>
        </w:rPr>
        <w:t>This key issue will study the following aspects:</w:t>
      </w:r>
    </w:p>
    <w:p w14:paraId="3FC9ABF6"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21"/>
        <w:rPr>
          <w:lang w:eastAsia="zh-CN"/>
        </w:rPr>
      </w:pPr>
      <w:bookmarkStart w:id="93" w:name="_Toc124165199"/>
      <w:bookmarkStart w:id="94" w:name="_Toc148100955"/>
      <w:bookmarkStart w:id="95" w:name="_Toc148102126"/>
      <w:bookmarkStart w:id="96" w:name="_Toc149032234"/>
      <w:bookmarkStart w:id="97" w:name="_Toc165025276"/>
      <w:bookmarkEnd w:id="77"/>
      <w:bookmarkEnd w:id="78"/>
      <w:bookmarkEnd w:id="79"/>
      <w:r w:rsidRPr="00994D1C">
        <w:rPr>
          <w:lang w:eastAsia="zh-CN"/>
        </w:rPr>
        <w:lastRenderedPageBreak/>
        <w:t>5.</w:t>
      </w:r>
      <w:r>
        <w:rPr>
          <w:lang w:eastAsia="zh-CN"/>
        </w:rPr>
        <w:t>2</w:t>
      </w:r>
      <w:r w:rsidRPr="00994D1C">
        <w:rPr>
          <w:lang w:eastAsia="zh-CN"/>
        </w:rPr>
        <w:tab/>
        <w:t>Key Issue #</w:t>
      </w:r>
      <w:r>
        <w:rPr>
          <w:lang w:eastAsia="zh-CN"/>
        </w:rPr>
        <w:t>2</w:t>
      </w:r>
      <w:r w:rsidRPr="00994D1C">
        <w:rPr>
          <w:lang w:eastAsia="zh-CN"/>
        </w:rPr>
        <w:t xml:space="preserve">: </w:t>
      </w:r>
      <w:bookmarkEnd w:id="93"/>
      <w:r w:rsidRPr="00994D1C">
        <w:rPr>
          <w:lang w:eastAsia="zh-CN"/>
        </w:rPr>
        <w:t>Handle all PCRF/PCF instances failure scenario with minimum impact to the registered IMS users</w:t>
      </w:r>
      <w:bookmarkEnd w:id="94"/>
      <w:bookmarkEnd w:id="95"/>
      <w:bookmarkEnd w:id="96"/>
      <w:bookmarkEnd w:id="97"/>
    </w:p>
    <w:p w14:paraId="6F30AEFA" w14:textId="77777777" w:rsidR="00BC0977" w:rsidRPr="00994D1C" w:rsidRDefault="00BC0977" w:rsidP="00BC0977">
      <w:pPr>
        <w:pStyle w:val="31"/>
        <w:rPr>
          <w:lang w:eastAsia="zh-CN"/>
        </w:rPr>
      </w:pPr>
      <w:bookmarkStart w:id="98" w:name="_Toc165025277"/>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8"/>
    </w:p>
    <w:p w14:paraId="39B5B232" w14:textId="77777777" w:rsidR="00BC0977" w:rsidRPr="00994D1C" w:rsidRDefault="00BC0977" w:rsidP="00BC0977">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F4C647" w:rsidR="00BC0977" w:rsidRPr="00994D1C" w:rsidRDefault="00BC0977" w:rsidP="00BC0977">
      <w:pPr>
        <w:rPr>
          <w:rFonts w:eastAsia="等线"/>
          <w:lang w:val="en-US"/>
        </w:rPr>
      </w:pPr>
      <w:r w:rsidRPr="00994D1C">
        <w:rPr>
          <w:rFonts w:eastAsia="等线"/>
          <w:lang w:val="en-US"/>
        </w:rPr>
        <w:t>PCRF/PCF provides QoS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p>
    <w:p w14:paraId="34AB5F0B" w14:textId="77777777" w:rsidR="00BC0977" w:rsidRPr="00994D1C" w:rsidRDefault="00BC0977" w:rsidP="00BC0977">
      <w:pPr>
        <w:pStyle w:val="31"/>
        <w:rPr>
          <w:lang w:eastAsia="zh-CN"/>
        </w:rPr>
      </w:pPr>
      <w:bookmarkStart w:id="99" w:name="_Toc165025278"/>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99"/>
    </w:p>
    <w:p w14:paraId="2D69EAB6" w14:textId="77777777" w:rsidR="00BC0977" w:rsidRPr="00994D1C" w:rsidRDefault="00BC0977" w:rsidP="00BC0977">
      <w:pPr>
        <w:rPr>
          <w:lang w:val="en-US" w:eastAsia="zh-CN"/>
        </w:rPr>
      </w:pPr>
      <w:r w:rsidRPr="00994D1C">
        <w:rPr>
          <w:rFonts w:eastAsia="等线"/>
          <w:lang w:val="en-US" w:eastAsia="zh-CN"/>
        </w:rPr>
        <w:t>This key issue will study the following aspects:</w:t>
      </w:r>
    </w:p>
    <w:p w14:paraId="535E070E" w14:textId="77777777" w:rsidR="00BC0977" w:rsidRPr="00994D1C" w:rsidRDefault="00BC0977" w:rsidP="0010105D">
      <w:pPr>
        <w:pStyle w:val="B1"/>
        <w:rPr>
          <w:rFonts w:eastAsia="等线"/>
          <w:lang w:val="en-US" w:eastAsia="zh-CN"/>
        </w:rPr>
      </w:pPr>
      <w:r w:rsidRPr="00994D1C">
        <w:rPr>
          <w:rFonts w:eastAsia="等线"/>
          <w:lang w:val="en-US" w:eastAsia="zh-CN"/>
        </w:rPr>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21"/>
        <w:rPr>
          <w:lang w:eastAsia="zh-CN"/>
        </w:rPr>
      </w:pPr>
      <w:bookmarkStart w:id="100" w:name="_Toc148102127"/>
      <w:bookmarkStart w:id="101" w:name="_Toc149032235"/>
      <w:bookmarkStart w:id="102" w:name="_Toc165025279"/>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100"/>
      <w:bookmarkEnd w:id="101"/>
      <w:bookmarkEnd w:id="102"/>
    </w:p>
    <w:p w14:paraId="5A75D497" w14:textId="77777777" w:rsidR="00BC0977" w:rsidRPr="00DD7BF6" w:rsidRDefault="00BC0977" w:rsidP="00DD7BF6">
      <w:pPr>
        <w:pStyle w:val="31"/>
        <w:rPr>
          <w:lang w:eastAsia="zh-CN"/>
        </w:rPr>
      </w:pPr>
      <w:bookmarkStart w:id="103" w:name="_Toc165025280"/>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103"/>
    </w:p>
    <w:p w14:paraId="7569953F" w14:textId="77777777" w:rsidR="00BC0977" w:rsidRPr="006A2388" w:rsidRDefault="00BC0977" w:rsidP="00BC0977">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等线"/>
        </w:rPr>
      </w:pPr>
      <w:r w:rsidRPr="006A2388">
        <w:rPr>
          <w:rFonts w:eastAsia="等线" w:hint="eastAsia"/>
        </w:rPr>
        <w:t>-</w:t>
      </w:r>
      <w:r w:rsidRPr="006A2388">
        <w:rPr>
          <w:rFonts w:eastAsia="等线"/>
        </w:rPr>
        <w:tab/>
        <w:t>the UE initiates a new IMS session and some SIP error code is sent by the IMS network; or</w:t>
      </w:r>
    </w:p>
    <w:p w14:paraId="11CAF1CD" w14:textId="77777777" w:rsidR="00BC0977" w:rsidRPr="006A2388" w:rsidRDefault="00BC0977" w:rsidP="0010105D">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31AAF20E" w14:textId="04678E41" w:rsidR="00BC0977" w:rsidRPr="006A2388" w:rsidRDefault="00BC0977" w:rsidP="00BC0977">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w:t>
      </w:r>
    </w:p>
    <w:p w14:paraId="0614DFDA" w14:textId="77777777" w:rsidR="00BC0977" w:rsidRPr="006A2388" w:rsidRDefault="00BC0977" w:rsidP="00BC0977">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14:paraId="69DC5CB9" w14:textId="77777777" w:rsidR="00BC0977" w:rsidRPr="00994D1C" w:rsidRDefault="00BC0977" w:rsidP="0010105D">
      <w:pPr>
        <w:pStyle w:val="31"/>
        <w:rPr>
          <w:lang w:eastAsia="zh-CN"/>
        </w:rPr>
      </w:pPr>
      <w:bookmarkStart w:id="104" w:name="_Toc165025281"/>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04"/>
    </w:p>
    <w:p w14:paraId="45DE1DB1" w14:textId="77777777" w:rsidR="00BC0977" w:rsidRPr="006A2388" w:rsidRDefault="00BC0977" w:rsidP="00BC0977">
      <w:pPr>
        <w:rPr>
          <w:rFonts w:eastAsia="等线"/>
        </w:rPr>
      </w:pPr>
      <w:r w:rsidRPr="006A2388">
        <w:rPr>
          <w:rFonts w:eastAsia="等线"/>
          <w:lang w:val="en-US" w:eastAsia="zh-CN"/>
        </w:rPr>
        <w:t>This key issue will study the following aspects:</w:t>
      </w:r>
    </w:p>
    <w:p w14:paraId="7525EC22" w14:textId="77777777" w:rsidR="00BC0977" w:rsidRPr="0010105D" w:rsidRDefault="00BC0977" w:rsidP="0010105D">
      <w:pPr>
        <w:pStyle w:val="B1"/>
      </w:pPr>
      <w:r w:rsidRPr="006A2388">
        <w:rPr>
          <w:rFonts w:eastAsia="等线"/>
        </w:rPr>
        <w:t>-</w:t>
      </w:r>
      <w:r w:rsidRPr="006A2388">
        <w:rPr>
          <w:rFonts w:eastAsia="等线"/>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等线"/>
          <w:lang w:val="en-US" w:eastAsia="zh-CN"/>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14:paraId="0C1D2E85" w14:textId="77777777" w:rsidR="00094DD9" w:rsidRPr="00DD7BF6" w:rsidRDefault="00094DD9" w:rsidP="00094DD9">
      <w:pPr>
        <w:pStyle w:val="21"/>
        <w:rPr>
          <w:lang w:eastAsia="zh-CN"/>
        </w:rPr>
      </w:pPr>
      <w:bookmarkStart w:id="105" w:name="_Toc165025282"/>
      <w:r w:rsidRPr="00DD7BF6">
        <w:rPr>
          <w:lang w:eastAsia="zh-CN"/>
        </w:rPr>
        <w:lastRenderedPageBreak/>
        <w:t>5.4</w:t>
      </w:r>
      <w:r w:rsidRPr="00DD7BF6">
        <w:rPr>
          <w:lang w:eastAsia="zh-CN"/>
        </w:rPr>
        <w:tab/>
        <w:t>Key Issue #4: Preventing the IMS disaster in the HSS overload scenario</w:t>
      </w:r>
      <w:bookmarkEnd w:id="105"/>
    </w:p>
    <w:p w14:paraId="568E6594" w14:textId="77777777" w:rsidR="00094DD9" w:rsidRPr="00DD7BF6" w:rsidRDefault="00094DD9" w:rsidP="00094DD9">
      <w:pPr>
        <w:pStyle w:val="31"/>
        <w:rPr>
          <w:lang w:eastAsia="zh-CN"/>
        </w:rPr>
      </w:pPr>
      <w:bookmarkStart w:id="106" w:name="_Toc165025283"/>
      <w:r w:rsidRPr="00DD7BF6">
        <w:rPr>
          <w:lang w:eastAsia="zh-CN"/>
        </w:rPr>
        <w:t>5.4.1</w:t>
      </w:r>
      <w:r w:rsidRPr="00DD7BF6">
        <w:rPr>
          <w:lang w:eastAsia="zh-CN"/>
        </w:rPr>
        <w:tab/>
        <w:t>Description</w:t>
      </w:r>
      <w:bookmarkEnd w:id="106"/>
    </w:p>
    <w:p w14:paraId="2FDBC0A0" w14:textId="77777777" w:rsidR="00094DD9" w:rsidRPr="00DD7BF6" w:rsidRDefault="00094DD9" w:rsidP="00094DD9">
      <w:pPr>
        <w:rPr>
          <w:rFonts w:eastAsia="等线"/>
          <w:lang w:val="en-US"/>
        </w:rPr>
      </w:pPr>
      <w:r w:rsidRPr="00DD7BF6">
        <w:rPr>
          <w:rFonts w:eastAsia="等线"/>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等线"/>
          <w:lang w:val="en-US"/>
        </w:rPr>
      </w:pPr>
      <w:r w:rsidRPr="00DD7BF6">
        <w:rPr>
          <w:rFonts w:eastAsia="等线"/>
          <w:lang w:val="en-US"/>
        </w:rPr>
        <w:t>In addition to overload control mechanisms in IETF RFC 7683 [8], the following flow-reduction mechanisms for overload control are defined.</w:t>
      </w:r>
      <w:r>
        <w:rPr>
          <w:rFonts w:eastAsia="等线"/>
          <w:lang w:val="en-US"/>
        </w:rPr>
        <w:t xml:space="preserve"> </w:t>
      </w:r>
      <w:r w:rsidRPr="00DD7BF6">
        <w:rPr>
          <w:rFonts w:eastAsia="等线"/>
          <w:lang w:val="en-US"/>
        </w:rPr>
        <w:t xml:space="preserve">If many UEs initiate the initial REGISTER request to the IMS network, a large number of </w:t>
      </w:r>
      <w:proofErr w:type="spellStart"/>
      <w:r w:rsidRPr="00DD7BF6">
        <w:rPr>
          <w:rFonts w:eastAsia="等线"/>
          <w:lang w:val="en-US"/>
        </w:rPr>
        <w:t>signalling</w:t>
      </w:r>
      <w:proofErr w:type="spellEnd"/>
      <w:r w:rsidRPr="00DD7BF6">
        <w:rPr>
          <w:rFonts w:eastAsia="等线"/>
          <w:lang w:val="en-US"/>
        </w:rPr>
        <w:t xml:space="preserve"> interactions with HSS will accelerate the occurrence of </w:t>
      </w:r>
      <w:proofErr w:type="spellStart"/>
      <w:r w:rsidRPr="00DD7BF6">
        <w:rPr>
          <w:rFonts w:eastAsia="等线"/>
          <w:lang w:val="en-US"/>
        </w:rPr>
        <w:t>signalling</w:t>
      </w:r>
      <w:proofErr w:type="spellEnd"/>
      <w:r w:rsidRPr="00DD7BF6">
        <w:rPr>
          <w:rFonts w:eastAsia="等线"/>
          <w:lang w:val="en-US"/>
        </w:rPr>
        <w:t xml:space="preserve"> storm. Thus, it is necessary to consider the case in which the </w:t>
      </w:r>
      <w:proofErr w:type="spellStart"/>
      <w:r w:rsidRPr="00DD7BF6">
        <w:rPr>
          <w:rFonts w:eastAsia="等线"/>
          <w:lang w:val="en-US"/>
        </w:rPr>
        <w:t>signalling</w:t>
      </w:r>
      <w:proofErr w:type="spellEnd"/>
      <w:r w:rsidRPr="00DD7BF6">
        <w:rPr>
          <w:rFonts w:eastAsia="等线"/>
          <w:lang w:val="en-US"/>
        </w:rPr>
        <w:t xml:space="preserve">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w:t>
      </w:r>
      <w:proofErr w:type="spellStart"/>
      <w:r w:rsidRPr="00DD7BF6">
        <w:rPr>
          <w:rFonts w:eastAsia="等线"/>
          <w:lang w:val="en-US"/>
        </w:rPr>
        <w:t>signalling</w:t>
      </w:r>
      <w:proofErr w:type="spellEnd"/>
      <w:r w:rsidRPr="00DD7BF6">
        <w:rPr>
          <w:rFonts w:eastAsia="等线"/>
          <w:lang w:val="en-US"/>
        </w:rPr>
        <w:t xml:space="preserve"> interaction with HSS.</w:t>
      </w:r>
    </w:p>
    <w:p w14:paraId="7AB62FDF" w14:textId="77777777" w:rsidR="00094DD9" w:rsidRPr="00DD7BF6" w:rsidRDefault="00094DD9" w:rsidP="00094DD9">
      <w:pPr>
        <w:pStyle w:val="31"/>
        <w:rPr>
          <w:lang w:eastAsia="zh-CN"/>
        </w:rPr>
      </w:pPr>
      <w:bookmarkStart w:id="107" w:name="_Toc165025284"/>
      <w:r w:rsidRPr="00DD7BF6">
        <w:rPr>
          <w:lang w:eastAsia="zh-CN"/>
        </w:rPr>
        <w:t>5.4.2</w:t>
      </w:r>
      <w:r w:rsidRPr="00DD7BF6">
        <w:rPr>
          <w:lang w:eastAsia="zh-CN"/>
        </w:rPr>
        <w:tab/>
        <w:t>Key issue definition</w:t>
      </w:r>
      <w:bookmarkEnd w:id="107"/>
    </w:p>
    <w:p w14:paraId="3A577453" w14:textId="77777777" w:rsidR="00094DD9" w:rsidRPr="003A1C0A" w:rsidRDefault="00094DD9" w:rsidP="00094DD9">
      <w:pPr>
        <w:rPr>
          <w:rFonts w:eastAsia="等线"/>
          <w:lang w:val="en-US"/>
        </w:rPr>
      </w:pPr>
      <w:r w:rsidRPr="003A1C0A">
        <w:rPr>
          <w:rFonts w:eastAsia="等线"/>
          <w:lang w:val="en-US"/>
        </w:rPr>
        <w:t>This key issue will study the following aspects:</w:t>
      </w:r>
    </w:p>
    <w:p w14:paraId="481666CC" w14:textId="77777777" w:rsidR="00094DD9" w:rsidRPr="00DD7BF6" w:rsidRDefault="00094DD9" w:rsidP="00094DD9">
      <w:pPr>
        <w:pStyle w:val="B1"/>
        <w:rPr>
          <w:rFonts w:eastAsia="等线"/>
        </w:rPr>
      </w:pPr>
      <w:r w:rsidRPr="00DD7BF6">
        <w:rPr>
          <w:rFonts w:eastAsia="等线"/>
        </w:rPr>
        <w:t>-</w:t>
      </w:r>
      <w:r w:rsidRPr="00DD7BF6">
        <w:rPr>
          <w:rFonts w:eastAsia="等线"/>
        </w:rPr>
        <w:tab/>
        <w:t xml:space="preserve">How to reduce the load of HSS to prevent IMS disaster when the HSS overloads. For example, by reducing signal flow via </w:t>
      </w:r>
      <w:proofErr w:type="spellStart"/>
      <w:r w:rsidRPr="00DD7BF6">
        <w:rPr>
          <w:rFonts w:eastAsia="等线"/>
        </w:rPr>
        <w:t>Cx</w:t>
      </w:r>
      <w:proofErr w:type="spellEnd"/>
      <w:r w:rsidRPr="00DD7BF6">
        <w:rPr>
          <w:rFonts w:eastAsia="等线"/>
        </w:rPr>
        <w:t xml:space="preserve"> and </w:t>
      </w:r>
      <w:proofErr w:type="spellStart"/>
      <w:r w:rsidRPr="00DD7BF6">
        <w:rPr>
          <w:rFonts w:eastAsia="等线"/>
        </w:rPr>
        <w:t>Sh</w:t>
      </w:r>
      <w:proofErr w:type="spellEnd"/>
      <w:r w:rsidRPr="00DD7BF6">
        <w:rPr>
          <w:rFonts w:eastAsia="等线"/>
        </w:rPr>
        <w:t xml:space="preserve"> interfaces.</w:t>
      </w:r>
    </w:p>
    <w:p w14:paraId="1E72875D" w14:textId="77777777" w:rsidR="00094DD9" w:rsidRPr="003A1C0A" w:rsidRDefault="00094DD9" w:rsidP="00094DD9">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7348786F" w14:textId="5DC5E676" w:rsidR="003A1C0A" w:rsidRPr="00DD7BF6" w:rsidDel="00C260EC" w:rsidRDefault="00094DD9" w:rsidP="00DD7BF6">
      <w:pPr>
        <w:keepLines/>
        <w:overflowPunct w:val="0"/>
        <w:autoSpaceDE w:val="0"/>
        <w:autoSpaceDN w:val="0"/>
        <w:adjustRightInd w:val="0"/>
        <w:ind w:left="1135" w:hanging="851"/>
        <w:textAlignment w:val="baseline"/>
        <w:rPr>
          <w:del w:id="108" w:author="C4-242481" w:date="2024-06-03T11:14:00Z" w16du:dateUtc="2024-06-03T03:14:00Z"/>
          <w:rFonts w:eastAsia="等线"/>
          <w:lang w:val="x-none" w:eastAsia="zh-CN"/>
        </w:rPr>
      </w:pPr>
      <w:del w:id="109" w:author="C4-242481" w:date="2024-06-03T11:14:00Z" w16du:dateUtc="2024-06-03T03:14:00Z">
        <w:r w:rsidRPr="003A1C0A" w:rsidDel="00C260EC">
          <w:rPr>
            <w:rFonts w:eastAsia="等线"/>
            <w:color w:val="FF0000"/>
            <w:lang w:val="x-none"/>
          </w:rPr>
          <w:delText>Editor’s note: H</w:delText>
        </w:r>
        <w:r w:rsidRPr="003A1C0A" w:rsidDel="00C260EC">
          <w:rPr>
            <w:rFonts w:eastAsia="等线"/>
            <w:color w:val="FF0000"/>
            <w:lang w:val="x-none" w:eastAsia="zh-CN"/>
          </w:rPr>
          <w:delText>ow to detect the HSS overload is FFS.</w:delText>
        </w:r>
      </w:del>
    </w:p>
    <w:p w14:paraId="1AAD3128" w14:textId="77777777" w:rsidR="00BC0977" w:rsidRDefault="00BC0977" w:rsidP="00BC0977">
      <w:pPr>
        <w:pStyle w:val="1"/>
        <w:rPr>
          <w:lang w:eastAsia="zh-CN"/>
        </w:rPr>
      </w:pPr>
      <w:bookmarkStart w:id="110" w:name="_Toc39050168"/>
      <w:bookmarkStart w:id="111" w:name="_Toc148100530"/>
      <w:bookmarkStart w:id="112" w:name="_Toc148100956"/>
      <w:bookmarkStart w:id="113" w:name="_Toc148102128"/>
      <w:bookmarkStart w:id="114" w:name="_Toc149032236"/>
      <w:bookmarkStart w:id="115" w:name="_Toc165025285"/>
      <w:r>
        <w:rPr>
          <w:lang w:eastAsia="zh-CN"/>
        </w:rPr>
        <w:t>6</w:t>
      </w:r>
      <w:r>
        <w:rPr>
          <w:rFonts w:hint="eastAsia"/>
          <w:lang w:eastAsia="zh-CN"/>
        </w:rPr>
        <w:tab/>
        <w:t>Solutions</w:t>
      </w:r>
      <w:bookmarkEnd w:id="110"/>
      <w:bookmarkEnd w:id="111"/>
      <w:bookmarkEnd w:id="112"/>
      <w:bookmarkEnd w:id="113"/>
      <w:bookmarkEnd w:id="114"/>
      <w:bookmarkEnd w:id="115"/>
    </w:p>
    <w:p w14:paraId="72EF8441" w14:textId="11ABF3B7" w:rsidR="00445041" w:rsidRDefault="00BC0977" w:rsidP="00445041">
      <w:pPr>
        <w:pStyle w:val="21"/>
        <w:rPr>
          <w:ins w:id="116" w:author="C4-242407" w:date="2024-06-03T11:00:00Z" w16du:dateUtc="2024-06-03T03:00:00Z"/>
          <w:lang w:eastAsia="zh-CN"/>
        </w:rPr>
      </w:pPr>
      <w:del w:id="117" w:author="C4-242407" w:date="2024-06-03T11:01:00Z" w16du:dateUtc="2024-06-03T03:01:00Z">
        <w:r w:rsidRPr="004D3578" w:rsidDel="00445041">
          <w:delText>Th</w:delText>
        </w:r>
        <w:r w:rsidDel="00445041">
          <w:rPr>
            <w:rFonts w:hint="eastAsia"/>
            <w:lang w:eastAsia="zh-CN"/>
          </w:rPr>
          <w:delText>is clause describes the</w:delText>
        </w:r>
        <w:r w:rsidDel="00445041">
          <w:rPr>
            <w:lang w:eastAsia="zh-CN"/>
          </w:rPr>
          <w:delText xml:space="preserve"> solutions for key</w:delText>
        </w:r>
        <w:r w:rsidDel="00445041">
          <w:rPr>
            <w:rFonts w:hint="eastAsia"/>
            <w:lang w:eastAsia="zh-CN"/>
          </w:rPr>
          <w:delText xml:space="preserve"> issues</w:delText>
        </w:r>
        <w:r w:rsidDel="00445041">
          <w:rPr>
            <w:lang w:eastAsia="zh-CN"/>
          </w:rPr>
          <w:delText>.</w:delText>
        </w:r>
      </w:del>
      <w:ins w:id="118" w:author="C4-242407" w:date="2024-06-03T11:00:00Z" w16du:dateUtc="2024-06-03T03:00:00Z">
        <w:r w:rsidR="00445041">
          <w:rPr>
            <w:lang w:eastAsia="zh-CN"/>
          </w:rPr>
          <w:t>6.0</w:t>
        </w:r>
        <w:r w:rsidR="00445041">
          <w:rPr>
            <w:lang w:eastAsia="zh-CN"/>
          </w:rPr>
          <w:tab/>
          <w:t>Mapping of Solutions to Key Issues</w:t>
        </w:r>
      </w:ins>
    </w:p>
    <w:p w14:paraId="69B1A5E6" w14:textId="77777777" w:rsidR="00445041" w:rsidRDefault="00445041" w:rsidP="00445041">
      <w:pPr>
        <w:pStyle w:val="TH"/>
        <w:rPr>
          <w:ins w:id="119" w:author="C4-242407" w:date="2024-06-03T11:00:00Z" w16du:dateUtc="2024-06-03T03:00:00Z"/>
          <w:lang w:eastAsia="zh-CN"/>
        </w:rPr>
      </w:pPr>
      <w:ins w:id="120" w:author="C4-242407" w:date="2024-06-03T11:00:00Z" w16du:dateUtc="2024-06-03T03:00:00Z">
        <w:r>
          <w:rPr>
            <w:lang w:eastAsia="zh-CN"/>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275"/>
        <w:gridCol w:w="1276"/>
        <w:gridCol w:w="1134"/>
        <w:gridCol w:w="1276"/>
      </w:tblGrid>
      <w:tr w:rsidR="00445041" w:rsidRPr="009508A8" w14:paraId="086E2C72" w14:textId="77777777" w:rsidTr="00355D95">
        <w:trPr>
          <w:cantSplit/>
          <w:jc w:val="center"/>
          <w:ins w:id="121" w:author="C4-242407" w:date="2024-06-03T11:00:00Z"/>
        </w:trPr>
        <w:tc>
          <w:tcPr>
            <w:tcW w:w="1555" w:type="dxa"/>
          </w:tcPr>
          <w:p w14:paraId="5F366529" w14:textId="77777777" w:rsidR="00445041" w:rsidRPr="009508A8" w:rsidRDefault="00445041" w:rsidP="00355D95">
            <w:pPr>
              <w:pStyle w:val="TAH"/>
              <w:rPr>
                <w:ins w:id="122" w:author="C4-242407" w:date="2024-06-03T11:00:00Z" w16du:dateUtc="2024-06-03T03:00:00Z"/>
                <w:szCs w:val="18"/>
              </w:rPr>
            </w:pPr>
          </w:p>
        </w:tc>
        <w:tc>
          <w:tcPr>
            <w:tcW w:w="4961" w:type="dxa"/>
            <w:gridSpan w:val="4"/>
          </w:tcPr>
          <w:p w14:paraId="44D3B25B" w14:textId="77777777" w:rsidR="00445041" w:rsidRPr="009508A8" w:rsidRDefault="00445041" w:rsidP="00355D95">
            <w:pPr>
              <w:pStyle w:val="TAH"/>
              <w:rPr>
                <w:ins w:id="123" w:author="C4-242407" w:date="2024-06-03T11:00:00Z" w16du:dateUtc="2024-06-03T03:00:00Z"/>
                <w:rFonts w:eastAsia="宋体"/>
                <w:szCs w:val="18"/>
                <w:lang w:val="en-US" w:eastAsia="zh-CN"/>
              </w:rPr>
            </w:pPr>
            <w:ins w:id="124" w:author="C4-242407" w:date="2024-06-03T11:00:00Z" w16du:dateUtc="2024-06-03T03:00:00Z">
              <w:r>
                <w:rPr>
                  <w:rFonts w:eastAsia="宋体" w:hint="eastAsia"/>
                  <w:szCs w:val="18"/>
                  <w:lang w:val="en-US" w:eastAsia="zh-CN"/>
                </w:rPr>
                <w:t>K</w:t>
              </w:r>
              <w:r>
                <w:rPr>
                  <w:rFonts w:eastAsia="宋体"/>
                  <w:szCs w:val="18"/>
                  <w:lang w:val="en-US" w:eastAsia="zh-CN"/>
                </w:rPr>
                <w:t>ey Issues</w:t>
              </w:r>
            </w:ins>
          </w:p>
        </w:tc>
      </w:tr>
      <w:tr w:rsidR="00445041" w:rsidRPr="009508A8" w14:paraId="0FAD4024" w14:textId="77777777" w:rsidTr="00355D95">
        <w:trPr>
          <w:cantSplit/>
          <w:jc w:val="center"/>
          <w:ins w:id="125" w:author="C4-242407" w:date="2024-06-03T11:00:00Z"/>
        </w:trPr>
        <w:tc>
          <w:tcPr>
            <w:tcW w:w="1555" w:type="dxa"/>
          </w:tcPr>
          <w:p w14:paraId="05ABCDA9" w14:textId="77777777" w:rsidR="00445041" w:rsidRPr="009508A8" w:rsidRDefault="00445041" w:rsidP="00355D95">
            <w:pPr>
              <w:pStyle w:val="TAH"/>
              <w:rPr>
                <w:ins w:id="126" w:author="C4-242407" w:date="2024-06-03T11:00:00Z" w16du:dateUtc="2024-06-03T03:00:00Z"/>
                <w:szCs w:val="18"/>
              </w:rPr>
            </w:pPr>
            <w:ins w:id="127" w:author="C4-242407" w:date="2024-06-03T11:00:00Z" w16du:dateUtc="2024-06-03T03:00:00Z">
              <w:r w:rsidRPr="009508A8">
                <w:rPr>
                  <w:szCs w:val="18"/>
                </w:rPr>
                <w:t>Solutions</w:t>
              </w:r>
            </w:ins>
          </w:p>
        </w:tc>
        <w:tc>
          <w:tcPr>
            <w:tcW w:w="1275" w:type="dxa"/>
          </w:tcPr>
          <w:p w14:paraId="2AFD815F" w14:textId="77777777" w:rsidR="00445041" w:rsidRPr="009508A8" w:rsidRDefault="00445041" w:rsidP="00355D95">
            <w:pPr>
              <w:pStyle w:val="TAH"/>
              <w:rPr>
                <w:ins w:id="128" w:author="C4-242407" w:date="2024-06-03T11:00:00Z" w16du:dateUtc="2024-06-03T03:00:00Z"/>
                <w:rFonts w:eastAsia="宋体"/>
                <w:szCs w:val="18"/>
                <w:lang w:val="en-US" w:eastAsia="zh-CN"/>
              </w:rPr>
            </w:pPr>
            <w:ins w:id="129" w:author="C4-242407" w:date="2024-06-03T11:00:00Z" w16du:dateUtc="2024-06-03T03:00:00Z">
              <w:r w:rsidRPr="009508A8">
                <w:rPr>
                  <w:rFonts w:eastAsia="宋体" w:hint="eastAsia"/>
                  <w:szCs w:val="18"/>
                  <w:lang w:val="en-US" w:eastAsia="zh-CN"/>
                </w:rPr>
                <w:t>1</w:t>
              </w:r>
            </w:ins>
          </w:p>
        </w:tc>
        <w:tc>
          <w:tcPr>
            <w:tcW w:w="1276" w:type="dxa"/>
          </w:tcPr>
          <w:p w14:paraId="5A58DD19" w14:textId="77777777" w:rsidR="00445041" w:rsidRPr="009508A8" w:rsidRDefault="00445041" w:rsidP="00355D95">
            <w:pPr>
              <w:pStyle w:val="TAH"/>
              <w:rPr>
                <w:ins w:id="130" w:author="C4-242407" w:date="2024-06-03T11:00:00Z" w16du:dateUtc="2024-06-03T03:00:00Z"/>
                <w:rFonts w:eastAsia="宋体"/>
                <w:szCs w:val="18"/>
                <w:lang w:val="en-US" w:eastAsia="zh-CN"/>
              </w:rPr>
            </w:pPr>
            <w:ins w:id="131" w:author="C4-242407" w:date="2024-06-03T11:00:00Z" w16du:dateUtc="2024-06-03T03:00:00Z">
              <w:r w:rsidRPr="009508A8">
                <w:rPr>
                  <w:rFonts w:eastAsia="宋体" w:hint="eastAsia"/>
                  <w:szCs w:val="18"/>
                  <w:lang w:val="en-US" w:eastAsia="zh-CN"/>
                </w:rPr>
                <w:t>2</w:t>
              </w:r>
            </w:ins>
          </w:p>
        </w:tc>
        <w:tc>
          <w:tcPr>
            <w:tcW w:w="1134" w:type="dxa"/>
          </w:tcPr>
          <w:p w14:paraId="1E26DBC8" w14:textId="77777777" w:rsidR="00445041" w:rsidRPr="009508A8" w:rsidRDefault="00445041" w:rsidP="00355D95">
            <w:pPr>
              <w:pStyle w:val="TAH"/>
              <w:rPr>
                <w:ins w:id="132" w:author="C4-242407" w:date="2024-06-03T11:00:00Z" w16du:dateUtc="2024-06-03T03:00:00Z"/>
                <w:rFonts w:eastAsia="宋体"/>
                <w:szCs w:val="18"/>
                <w:lang w:val="en-US" w:eastAsia="zh-CN"/>
              </w:rPr>
            </w:pPr>
            <w:ins w:id="133" w:author="C4-242407" w:date="2024-06-03T11:00:00Z" w16du:dateUtc="2024-06-03T03:00:00Z">
              <w:r w:rsidRPr="009508A8">
                <w:rPr>
                  <w:rFonts w:eastAsia="宋体" w:hint="eastAsia"/>
                  <w:szCs w:val="18"/>
                  <w:lang w:val="en-US" w:eastAsia="zh-CN"/>
                </w:rPr>
                <w:t>3</w:t>
              </w:r>
            </w:ins>
          </w:p>
        </w:tc>
        <w:tc>
          <w:tcPr>
            <w:tcW w:w="1276" w:type="dxa"/>
          </w:tcPr>
          <w:p w14:paraId="53CA3703" w14:textId="77777777" w:rsidR="00445041" w:rsidRPr="009508A8" w:rsidRDefault="00445041" w:rsidP="00355D95">
            <w:pPr>
              <w:pStyle w:val="TAH"/>
              <w:rPr>
                <w:ins w:id="134" w:author="C4-242407" w:date="2024-06-03T11:00:00Z" w16du:dateUtc="2024-06-03T03:00:00Z"/>
                <w:rFonts w:eastAsia="宋体"/>
                <w:szCs w:val="18"/>
                <w:lang w:val="en-US" w:eastAsia="zh-CN"/>
              </w:rPr>
            </w:pPr>
            <w:ins w:id="135" w:author="C4-242407" w:date="2024-06-03T11:00:00Z" w16du:dateUtc="2024-06-03T03:00:00Z">
              <w:r w:rsidRPr="009508A8">
                <w:rPr>
                  <w:rFonts w:eastAsia="宋体" w:hint="eastAsia"/>
                  <w:szCs w:val="18"/>
                  <w:lang w:val="en-US" w:eastAsia="zh-CN"/>
                </w:rPr>
                <w:t>4</w:t>
              </w:r>
            </w:ins>
          </w:p>
        </w:tc>
      </w:tr>
      <w:tr w:rsidR="00445041" w:rsidRPr="009508A8" w14:paraId="04685E6E" w14:textId="77777777" w:rsidTr="00355D95">
        <w:trPr>
          <w:cantSplit/>
          <w:jc w:val="center"/>
          <w:ins w:id="136" w:author="C4-242407" w:date="2024-06-03T11:00:00Z"/>
        </w:trPr>
        <w:tc>
          <w:tcPr>
            <w:tcW w:w="1555" w:type="dxa"/>
          </w:tcPr>
          <w:p w14:paraId="04825496" w14:textId="77777777" w:rsidR="00445041" w:rsidRPr="009508A8" w:rsidRDefault="00445041" w:rsidP="00355D95">
            <w:pPr>
              <w:pStyle w:val="TAH"/>
              <w:rPr>
                <w:ins w:id="137" w:author="C4-242407" w:date="2024-06-03T11:00:00Z" w16du:dateUtc="2024-06-03T03:00:00Z"/>
                <w:rFonts w:eastAsia="宋体"/>
                <w:szCs w:val="18"/>
              </w:rPr>
            </w:pPr>
            <w:ins w:id="138" w:author="C4-242407" w:date="2024-06-03T11:00:00Z" w16du:dateUtc="2024-06-03T03:00:00Z">
              <w:r w:rsidRPr="009508A8">
                <w:rPr>
                  <w:rFonts w:eastAsia="宋体" w:hint="eastAsia"/>
                  <w:szCs w:val="18"/>
                </w:rPr>
                <w:t>1</w:t>
              </w:r>
            </w:ins>
          </w:p>
        </w:tc>
        <w:tc>
          <w:tcPr>
            <w:tcW w:w="1275" w:type="dxa"/>
          </w:tcPr>
          <w:p w14:paraId="16F3B81D" w14:textId="77777777" w:rsidR="00445041" w:rsidRPr="009508A8" w:rsidRDefault="00445041" w:rsidP="00355D95">
            <w:pPr>
              <w:pStyle w:val="TAC"/>
              <w:rPr>
                <w:ins w:id="139" w:author="C4-242407" w:date="2024-06-03T11:00:00Z" w16du:dateUtc="2024-06-03T03:00:00Z"/>
                <w:rFonts w:eastAsia="宋体"/>
                <w:szCs w:val="18"/>
              </w:rPr>
            </w:pPr>
            <w:ins w:id="140" w:author="C4-242407" w:date="2024-06-03T11:00:00Z" w16du:dateUtc="2024-06-03T03:00:00Z">
              <w:r w:rsidRPr="009508A8">
                <w:rPr>
                  <w:rFonts w:eastAsia="宋体" w:hint="eastAsia"/>
                  <w:szCs w:val="18"/>
                </w:rPr>
                <w:t>X</w:t>
              </w:r>
            </w:ins>
          </w:p>
        </w:tc>
        <w:tc>
          <w:tcPr>
            <w:tcW w:w="1276" w:type="dxa"/>
          </w:tcPr>
          <w:p w14:paraId="1EEAFE2A" w14:textId="77777777" w:rsidR="00445041" w:rsidRPr="009508A8" w:rsidRDefault="00445041" w:rsidP="00355D95">
            <w:pPr>
              <w:pStyle w:val="TAC"/>
              <w:rPr>
                <w:ins w:id="141" w:author="C4-242407" w:date="2024-06-03T11:00:00Z" w16du:dateUtc="2024-06-03T03:00:00Z"/>
                <w:szCs w:val="18"/>
              </w:rPr>
            </w:pPr>
          </w:p>
        </w:tc>
        <w:tc>
          <w:tcPr>
            <w:tcW w:w="1134" w:type="dxa"/>
          </w:tcPr>
          <w:p w14:paraId="38254BA1" w14:textId="77777777" w:rsidR="00445041" w:rsidRPr="009508A8" w:rsidRDefault="00445041" w:rsidP="00355D95">
            <w:pPr>
              <w:pStyle w:val="TAC"/>
              <w:rPr>
                <w:ins w:id="142" w:author="C4-242407" w:date="2024-06-03T11:00:00Z" w16du:dateUtc="2024-06-03T03:00:00Z"/>
                <w:szCs w:val="18"/>
              </w:rPr>
            </w:pPr>
          </w:p>
        </w:tc>
        <w:tc>
          <w:tcPr>
            <w:tcW w:w="1276" w:type="dxa"/>
          </w:tcPr>
          <w:p w14:paraId="09D32613" w14:textId="77777777" w:rsidR="00445041" w:rsidRPr="009508A8" w:rsidRDefault="00445041" w:rsidP="00355D95">
            <w:pPr>
              <w:pStyle w:val="TAC"/>
              <w:rPr>
                <w:ins w:id="143" w:author="C4-242407" w:date="2024-06-03T11:00:00Z" w16du:dateUtc="2024-06-03T03:00:00Z"/>
                <w:szCs w:val="18"/>
              </w:rPr>
            </w:pPr>
          </w:p>
        </w:tc>
      </w:tr>
      <w:tr w:rsidR="00445041" w:rsidRPr="009508A8" w14:paraId="76C507D6" w14:textId="77777777" w:rsidTr="00355D95">
        <w:trPr>
          <w:cantSplit/>
          <w:jc w:val="center"/>
          <w:ins w:id="144" w:author="C4-242407" w:date="2024-06-03T11:00:00Z"/>
        </w:trPr>
        <w:tc>
          <w:tcPr>
            <w:tcW w:w="1555" w:type="dxa"/>
          </w:tcPr>
          <w:p w14:paraId="32FB45ED" w14:textId="77777777" w:rsidR="00445041" w:rsidRPr="009508A8" w:rsidRDefault="00445041" w:rsidP="00355D95">
            <w:pPr>
              <w:pStyle w:val="TAH"/>
              <w:rPr>
                <w:ins w:id="145" w:author="C4-242407" w:date="2024-06-03T11:00:00Z" w16du:dateUtc="2024-06-03T03:00:00Z"/>
                <w:rFonts w:eastAsia="宋体"/>
                <w:szCs w:val="18"/>
              </w:rPr>
            </w:pPr>
            <w:ins w:id="146" w:author="C4-242407" w:date="2024-06-03T11:00:00Z" w16du:dateUtc="2024-06-03T03:00:00Z">
              <w:r w:rsidRPr="009508A8">
                <w:rPr>
                  <w:rFonts w:eastAsia="宋体" w:hint="eastAsia"/>
                  <w:szCs w:val="18"/>
                </w:rPr>
                <w:t>2</w:t>
              </w:r>
            </w:ins>
          </w:p>
        </w:tc>
        <w:tc>
          <w:tcPr>
            <w:tcW w:w="1275" w:type="dxa"/>
          </w:tcPr>
          <w:p w14:paraId="6CB67621" w14:textId="77777777" w:rsidR="00445041" w:rsidRPr="009508A8" w:rsidRDefault="00445041" w:rsidP="00355D95">
            <w:pPr>
              <w:pStyle w:val="TAC"/>
              <w:rPr>
                <w:ins w:id="147" w:author="C4-242407" w:date="2024-06-03T11:00:00Z" w16du:dateUtc="2024-06-03T03:00:00Z"/>
                <w:rFonts w:eastAsia="宋体"/>
                <w:szCs w:val="18"/>
              </w:rPr>
            </w:pPr>
          </w:p>
        </w:tc>
        <w:tc>
          <w:tcPr>
            <w:tcW w:w="1276" w:type="dxa"/>
          </w:tcPr>
          <w:p w14:paraId="2EDEB272" w14:textId="77777777" w:rsidR="00445041" w:rsidRPr="009508A8" w:rsidRDefault="00445041" w:rsidP="00355D95">
            <w:pPr>
              <w:pStyle w:val="TAC"/>
              <w:rPr>
                <w:ins w:id="148" w:author="C4-242407" w:date="2024-06-03T11:00:00Z" w16du:dateUtc="2024-06-03T03:00:00Z"/>
                <w:szCs w:val="18"/>
              </w:rPr>
            </w:pPr>
          </w:p>
        </w:tc>
        <w:tc>
          <w:tcPr>
            <w:tcW w:w="1134" w:type="dxa"/>
          </w:tcPr>
          <w:p w14:paraId="30708CF7" w14:textId="77777777" w:rsidR="00445041" w:rsidRPr="009508A8" w:rsidRDefault="00445041" w:rsidP="00355D95">
            <w:pPr>
              <w:pStyle w:val="TAC"/>
              <w:rPr>
                <w:ins w:id="149" w:author="C4-242407" w:date="2024-06-03T11:00:00Z" w16du:dateUtc="2024-06-03T03:00:00Z"/>
                <w:szCs w:val="18"/>
              </w:rPr>
            </w:pPr>
          </w:p>
        </w:tc>
        <w:tc>
          <w:tcPr>
            <w:tcW w:w="1276" w:type="dxa"/>
          </w:tcPr>
          <w:p w14:paraId="68DCB97E" w14:textId="77777777" w:rsidR="00445041" w:rsidRPr="009508A8" w:rsidRDefault="00445041" w:rsidP="00355D95">
            <w:pPr>
              <w:pStyle w:val="TAC"/>
              <w:rPr>
                <w:ins w:id="150" w:author="C4-242407" w:date="2024-06-03T11:00:00Z" w16du:dateUtc="2024-06-03T03:00:00Z"/>
                <w:szCs w:val="18"/>
                <w:lang w:eastAsia="zh-CN"/>
              </w:rPr>
            </w:pPr>
            <w:ins w:id="151" w:author="C4-242407" w:date="2024-06-03T11:00:00Z" w16du:dateUtc="2024-06-03T03:00:00Z">
              <w:r>
                <w:rPr>
                  <w:rFonts w:hint="eastAsia"/>
                  <w:szCs w:val="18"/>
                  <w:lang w:eastAsia="zh-CN"/>
                </w:rPr>
                <w:t>X</w:t>
              </w:r>
            </w:ins>
          </w:p>
        </w:tc>
      </w:tr>
      <w:tr w:rsidR="00445041" w:rsidRPr="009508A8" w14:paraId="748C17BC" w14:textId="77777777" w:rsidTr="00355D95">
        <w:trPr>
          <w:cantSplit/>
          <w:jc w:val="center"/>
          <w:ins w:id="152" w:author="C4-242407" w:date="2024-06-03T11:00:00Z"/>
        </w:trPr>
        <w:tc>
          <w:tcPr>
            <w:tcW w:w="1555" w:type="dxa"/>
          </w:tcPr>
          <w:p w14:paraId="7FCAA09D" w14:textId="77777777" w:rsidR="00445041" w:rsidRPr="009508A8" w:rsidRDefault="00445041" w:rsidP="00355D95">
            <w:pPr>
              <w:pStyle w:val="TAH"/>
              <w:rPr>
                <w:ins w:id="153" w:author="C4-242407" w:date="2024-06-03T11:00:00Z" w16du:dateUtc="2024-06-03T03:00:00Z"/>
                <w:rFonts w:eastAsia="宋体"/>
                <w:szCs w:val="18"/>
              </w:rPr>
            </w:pPr>
            <w:ins w:id="154" w:author="C4-242407" w:date="2024-06-03T11:00:00Z" w16du:dateUtc="2024-06-03T03:00:00Z">
              <w:r w:rsidRPr="009508A8">
                <w:rPr>
                  <w:rFonts w:eastAsia="宋体" w:hint="eastAsia"/>
                  <w:szCs w:val="18"/>
                </w:rPr>
                <w:t>3</w:t>
              </w:r>
            </w:ins>
          </w:p>
        </w:tc>
        <w:tc>
          <w:tcPr>
            <w:tcW w:w="1275" w:type="dxa"/>
          </w:tcPr>
          <w:p w14:paraId="1B809B40" w14:textId="77777777" w:rsidR="00445041" w:rsidRPr="009508A8" w:rsidRDefault="00445041" w:rsidP="00355D95">
            <w:pPr>
              <w:pStyle w:val="TAC"/>
              <w:rPr>
                <w:ins w:id="155" w:author="C4-242407" w:date="2024-06-03T11:00:00Z" w16du:dateUtc="2024-06-03T03:00:00Z"/>
                <w:rFonts w:eastAsia="宋体"/>
                <w:szCs w:val="18"/>
                <w:lang w:eastAsia="zh-CN"/>
              </w:rPr>
            </w:pPr>
            <w:ins w:id="156" w:author="C4-242407" w:date="2024-06-03T11:00:00Z" w16du:dateUtc="2024-06-03T03:00:00Z">
              <w:r>
                <w:rPr>
                  <w:rFonts w:eastAsia="宋体" w:hint="eastAsia"/>
                  <w:szCs w:val="18"/>
                  <w:lang w:eastAsia="zh-CN"/>
                </w:rPr>
                <w:t>X</w:t>
              </w:r>
            </w:ins>
          </w:p>
        </w:tc>
        <w:tc>
          <w:tcPr>
            <w:tcW w:w="1276" w:type="dxa"/>
          </w:tcPr>
          <w:p w14:paraId="2FD0B59A" w14:textId="77777777" w:rsidR="00445041" w:rsidRPr="009508A8" w:rsidRDefault="00445041" w:rsidP="00355D95">
            <w:pPr>
              <w:pStyle w:val="TAC"/>
              <w:rPr>
                <w:ins w:id="157" w:author="C4-242407" w:date="2024-06-03T11:00:00Z" w16du:dateUtc="2024-06-03T03:00:00Z"/>
                <w:szCs w:val="18"/>
              </w:rPr>
            </w:pPr>
          </w:p>
        </w:tc>
        <w:tc>
          <w:tcPr>
            <w:tcW w:w="1134" w:type="dxa"/>
          </w:tcPr>
          <w:p w14:paraId="74D39621" w14:textId="77777777" w:rsidR="00445041" w:rsidRPr="009508A8" w:rsidRDefault="00445041" w:rsidP="00355D95">
            <w:pPr>
              <w:pStyle w:val="TAC"/>
              <w:rPr>
                <w:ins w:id="158" w:author="C4-242407" w:date="2024-06-03T11:00:00Z" w16du:dateUtc="2024-06-03T03:00:00Z"/>
                <w:szCs w:val="18"/>
              </w:rPr>
            </w:pPr>
          </w:p>
        </w:tc>
        <w:tc>
          <w:tcPr>
            <w:tcW w:w="1276" w:type="dxa"/>
          </w:tcPr>
          <w:p w14:paraId="7433713D" w14:textId="77777777" w:rsidR="00445041" w:rsidRPr="009508A8" w:rsidRDefault="00445041" w:rsidP="00355D95">
            <w:pPr>
              <w:pStyle w:val="TAC"/>
              <w:rPr>
                <w:ins w:id="159" w:author="C4-242407" w:date="2024-06-03T11:00:00Z" w16du:dateUtc="2024-06-03T03:00:00Z"/>
                <w:szCs w:val="18"/>
              </w:rPr>
            </w:pPr>
          </w:p>
        </w:tc>
      </w:tr>
      <w:tr w:rsidR="00445041" w:rsidRPr="009508A8" w14:paraId="183ECFC8" w14:textId="77777777" w:rsidTr="00355D95">
        <w:trPr>
          <w:cantSplit/>
          <w:jc w:val="center"/>
          <w:ins w:id="160" w:author="C4-242407" w:date="2024-06-03T11:00:00Z"/>
        </w:trPr>
        <w:tc>
          <w:tcPr>
            <w:tcW w:w="1555" w:type="dxa"/>
          </w:tcPr>
          <w:p w14:paraId="3D777AC3" w14:textId="77777777" w:rsidR="00445041" w:rsidRPr="009508A8" w:rsidRDefault="00445041" w:rsidP="00355D95">
            <w:pPr>
              <w:pStyle w:val="TAH"/>
              <w:rPr>
                <w:ins w:id="161" w:author="C4-242407" w:date="2024-06-03T11:00:00Z" w16du:dateUtc="2024-06-03T03:00:00Z"/>
                <w:rFonts w:eastAsia="宋体"/>
                <w:szCs w:val="18"/>
              </w:rPr>
            </w:pPr>
            <w:ins w:id="162" w:author="C4-242407" w:date="2024-06-03T11:00:00Z" w16du:dateUtc="2024-06-03T03:00:00Z">
              <w:r w:rsidRPr="009508A8">
                <w:rPr>
                  <w:rFonts w:eastAsia="宋体" w:hint="eastAsia"/>
                  <w:szCs w:val="18"/>
                </w:rPr>
                <w:t>4</w:t>
              </w:r>
            </w:ins>
          </w:p>
        </w:tc>
        <w:tc>
          <w:tcPr>
            <w:tcW w:w="1275" w:type="dxa"/>
          </w:tcPr>
          <w:p w14:paraId="2BAD613C" w14:textId="77777777" w:rsidR="00445041" w:rsidRPr="009508A8" w:rsidRDefault="00445041" w:rsidP="00355D95">
            <w:pPr>
              <w:pStyle w:val="TAC"/>
              <w:rPr>
                <w:ins w:id="163" w:author="C4-242407" w:date="2024-06-03T11:00:00Z" w16du:dateUtc="2024-06-03T03:00:00Z"/>
                <w:rFonts w:eastAsia="宋体"/>
                <w:szCs w:val="18"/>
                <w:lang w:eastAsia="zh-CN"/>
              </w:rPr>
            </w:pPr>
            <w:ins w:id="164" w:author="C4-242407" w:date="2024-06-03T11:00:00Z" w16du:dateUtc="2024-06-03T03:00:00Z">
              <w:r>
                <w:rPr>
                  <w:rFonts w:eastAsia="宋体" w:hint="eastAsia"/>
                  <w:szCs w:val="18"/>
                  <w:lang w:eastAsia="zh-CN"/>
                </w:rPr>
                <w:t>X</w:t>
              </w:r>
            </w:ins>
          </w:p>
        </w:tc>
        <w:tc>
          <w:tcPr>
            <w:tcW w:w="1276" w:type="dxa"/>
          </w:tcPr>
          <w:p w14:paraId="3577FED5" w14:textId="77777777" w:rsidR="00445041" w:rsidRPr="009508A8" w:rsidRDefault="00445041" w:rsidP="00355D95">
            <w:pPr>
              <w:pStyle w:val="TAC"/>
              <w:rPr>
                <w:ins w:id="165" w:author="C4-242407" w:date="2024-06-03T11:00:00Z" w16du:dateUtc="2024-06-03T03:00:00Z"/>
                <w:szCs w:val="18"/>
              </w:rPr>
            </w:pPr>
          </w:p>
        </w:tc>
        <w:tc>
          <w:tcPr>
            <w:tcW w:w="1134" w:type="dxa"/>
          </w:tcPr>
          <w:p w14:paraId="57780885" w14:textId="77777777" w:rsidR="00445041" w:rsidRPr="009508A8" w:rsidRDefault="00445041" w:rsidP="00355D95">
            <w:pPr>
              <w:pStyle w:val="TAC"/>
              <w:rPr>
                <w:ins w:id="166" w:author="C4-242407" w:date="2024-06-03T11:00:00Z" w16du:dateUtc="2024-06-03T03:00:00Z"/>
                <w:szCs w:val="18"/>
              </w:rPr>
            </w:pPr>
          </w:p>
        </w:tc>
        <w:tc>
          <w:tcPr>
            <w:tcW w:w="1276" w:type="dxa"/>
          </w:tcPr>
          <w:p w14:paraId="32EBB9AC" w14:textId="77777777" w:rsidR="00445041" w:rsidRPr="009508A8" w:rsidRDefault="00445041" w:rsidP="00355D95">
            <w:pPr>
              <w:pStyle w:val="TAC"/>
              <w:rPr>
                <w:ins w:id="167" w:author="C4-242407" w:date="2024-06-03T11:00:00Z" w16du:dateUtc="2024-06-03T03:00:00Z"/>
                <w:rFonts w:eastAsia="宋体"/>
                <w:szCs w:val="18"/>
              </w:rPr>
            </w:pPr>
          </w:p>
        </w:tc>
      </w:tr>
      <w:tr w:rsidR="00445041" w:rsidRPr="009508A8" w14:paraId="7B68C1EB" w14:textId="77777777" w:rsidTr="00355D95">
        <w:trPr>
          <w:cantSplit/>
          <w:jc w:val="center"/>
          <w:ins w:id="168" w:author="C4-242407" w:date="2024-06-03T11:00:00Z"/>
        </w:trPr>
        <w:tc>
          <w:tcPr>
            <w:tcW w:w="1555" w:type="dxa"/>
          </w:tcPr>
          <w:p w14:paraId="3CB5EC65" w14:textId="77777777" w:rsidR="00445041" w:rsidRPr="009508A8" w:rsidRDefault="00445041" w:rsidP="00355D95">
            <w:pPr>
              <w:pStyle w:val="TAH"/>
              <w:rPr>
                <w:ins w:id="169" w:author="C4-242407" w:date="2024-06-03T11:00:00Z" w16du:dateUtc="2024-06-03T03:00:00Z"/>
                <w:rFonts w:eastAsia="宋体"/>
                <w:szCs w:val="18"/>
              </w:rPr>
            </w:pPr>
            <w:ins w:id="170" w:author="C4-242407" w:date="2024-06-03T11:00:00Z" w16du:dateUtc="2024-06-03T03:00:00Z">
              <w:r w:rsidRPr="009508A8">
                <w:rPr>
                  <w:rFonts w:eastAsia="宋体" w:hint="eastAsia"/>
                  <w:szCs w:val="18"/>
                </w:rPr>
                <w:t>5</w:t>
              </w:r>
            </w:ins>
          </w:p>
        </w:tc>
        <w:tc>
          <w:tcPr>
            <w:tcW w:w="1275" w:type="dxa"/>
          </w:tcPr>
          <w:p w14:paraId="2A3AB622" w14:textId="77777777" w:rsidR="00445041" w:rsidRPr="009508A8" w:rsidRDefault="00445041" w:rsidP="00355D95">
            <w:pPr>
              <w:pStyle w:val="TAC"/>
              <w:rPr>
                <w:ins w:id="171" w:author="C4-242407" w:date="2024-06-03T11:00:00Z" w16du:dateUtc="2024-06-03T03:00:00Z"/>
                <w:rFonts w:eastAsia="宋体"/>
                <w:szCs w:val="18"/>
              </w:rPr>
            </w:pPr>
          </w:p>
        </w:tc>
        <w:tc>
          <w:tcPr>
            <w:tcW w:w="1276" w:type="dxa"/>
          </w:tcPr>
          <w:p w14:paraId="296A0F38" w14:textId="77777777" w:rsidR="00445041" w:rsidRPr="009508A8" w:rsidRDefault="00445041" w:rsidP="00355D95">
            <w:pPr>
              <w:pStyle w:val="TAC"/>
              <w:rPr>
                <w:ins w:id="172" w:author="C4-242407" w:date="2024-06-03T11:00:00Z" w16du:dateUtc="2024-06-03T03:00:00Z"/>
                <w:szCs w:val="18"/>
                <w:lang w:eastAsia="zh-CN"/>
              </w:rPr>
            </w:pPr>
            <w:ins w:id="173" w:author="C4-242407" w:date="2024-06-03T11:00:00Z" w16du:dateUtc="2024-06-03T03:00:00Z">
              <w:r>
                <w:rPr>
                  <w:rFonts w:hint="eastAsia"/>
                  <w:szCs w:val="18"/>
                  <w:lang w:eastAsia="zh-CN"/>
                </w:rPr>
                <w:t>X</w:t>
              </w:r>
            </w:ins>
          </w:p>
        </w:tc>
        <w:tc>
          <w:tcPr>
            <w:tcW w:w="1134" w:type="dxa"/>
          </w:tcPr>
          <w:p w14:paraId="64D69B27" w14:textId="77777777" w:rsidR="00445041" w:rsidRPr="009508A8" w:rsidRDefault="00445041" w:rsidP="00355D95">
            <w:pPr>
              <w:pStyle w:val="TAC"/>
              <w:rPr>
                <w:ins w:id="174" w:author="C4-242407" w:date="2024-06-03T11:00:00Z" w16du:dateUtc="2024-06-03T03:00:00Z"/>
                <w:szCs w:val="18"/>
              </w:rPr>
            </w:pPr>
          </w:p>
        </w:tc>
        <w:tc>
          <w:tcPr>
            <w:tcW w:w="1276" w:type="dxa"/>
          </w:tcPr>
          <w:p w14:paraId="180B0FC5" w14:textId="77777777" w:rsidR="00445041" w:rsidRPr="009508A8" w:rsidRDefault="00445041" w:rsidP="00355D95">
            <w:pPr>
              <w:pStyle w:val="TAC"/>
              <w:rPr>
                <w:ins w:id="175" w:author="C4-242407" w:date="2024-06-03T11:00:00Z" w16du:dateUtc="2024-06-03T03:00:00Z"/>
                <w:szCs w:val="18"/>
              </w:rPr>
            </w:pPr>
          </w:p>
        </w:tc>
      </w:tr>
      <w:tr w:rsidR="00445041" w:rsidRPr="009508A8" w14:paraId="5EC4F16F" w14:textId="77777777" w:rsidTr="00355D95">
        <w:trPr>
          <w:cantSplit/>
          <w:jc w:val="center"/>
          <w:ins w:id="176" w:author="C4-242407" w:date="2024-06-03T11:00:00Z"/>
        </w:trPr>
        <w:tc>
          <w:tcPr>
            <w:tcW w:w="1555" w:type="dxa"/>
          </w:tcPr>
          <w:p w14:paraId="7CE44DE7" w14:textId="77777777" w:rsidR="00445041" w:rsidRPr="009508A8" w:rsidRDefault="00445041" w:rsidP="00355D95">
            <w:pPr>
              <w:pStyle w:val="TAH"/>
              <w:rPr>
                <w:ins w:id="177" w:author="C4-242407" w:date="2024-06-03T11:00:00Z" w16du:dateUtc="2024-06-03T03:00:00Z"/>
                <w:rFonts w:eastAsia="宋体"/>
                <w:szCs w:val="18"/>
              </w:rPr>
            </w:pPr>
            <w:ins w:id="178" w:author="C4-242407" w:date="2024-06-03T11:00:00Z" w16du:dateUtc="2024-06-03T03:00:00Z">
              <w:r w:rsidRPr="009508A8">
                <w:rPr>
                  <w:rFonts w:eastAsia="宋体" w:hint="eastAsia"/>
                  <w:szCs w:val="18"/>
                </w:rPr>
                <w:t>6</w:t>
              </w:r>
            </w:ins>
          </w:p>
        </w:tc>
        <w:tc>
          <w:tcPr>
            <w:tcW w:w="1275" w:type="dxa"/>
          </w:tcPr>
          <w:p w14:paraId="5D8D88BC" w14:textId="77777777" w:rsidR="00445041" w:rsidRPr="009508A8" w:rsidRDefault="00445041" w:rsidP="00355D95">
            <w:pPr>
              <w:pStyle w:val="TAC"/>
              <w:rPr>
                <w:ins w:id="179" w:author="C4-242407" w:date="2024-06-03T11:00:00Z" w16du:dateUtc="2024-06-03T03:00:00Z"/>
                <w:szCs w:val="18"/>
              </w:rPr>
            </w:pPr>
          </w:p>
        </w:tc>
        <w:tc>
          <w:tcPr>
            <w:tcW w:w="1276" w:type="dxa"/>
          </w:tcPr>
          <w:p w14:paraId="19C36AD7" w14:textId="77777777" w:rsidR="00445041" w:rsidRPr="009508A8" w:rsidRDefault="00445041" w:rsidP="00355D95">
            <w:pPr>
              <w:pStyle w:val="TAC"/>
              <w:rPr>
                <w:ins w:id="180" w:author="C4-242407" w:date="2024-06-03T11:00:00Z" w16du:dateUtc="2024-06-03T03:00:00Z"/>
                <w:rFonts w:eastAsia="宋体"/>
                <w:szCs w:val="18"/>
              </w:rPr>
            </w:pPr>
          </w:p>
        </w:tc>
        <w:tc>
          <w:tcPr>
            <w:tcW w:w="1134" w:type="dxa"/>
          </w:tcPr>
          <w:p w14:paraId="78E68C13" w14:textId="77777777" w:rsidR="00445041" w:rsidRPr="009508A8" w:rsidRDefault="00445041" w:rsidP="00355D95">
            <w:pPr>
              <w:pStyle w:val="TAC"/>
              <w:rPr>
                <w:ins w:id="181" w:author="C4-242407" w:date="2024-06-03T11:00:00Z" w16du:dateUtc="2024-06-03T03:00:00Z"/>
                <w:szCs w:val="18"/>
                <w:lang w:eastAsia="zh-CN"/>
              </w:rPr>
            </w:pPr>
            <w:ins w:id="182" w:author="C4-242407" w:date="2024-06-03T11:00:00Z" w16du:dateUtc="2024-06-03T03:00:00Z">
              <w:r>
                <w:rPr>
                  <w:rFonts w:hint="eastAsia"/>
                  <w:szCs w:val="18"/>
                  <w:lang w:eastAsia="zh-CN"/>
                </w:rPr>
                <w:t>X</w:t>
              </w:r>
            </w:ins>
          </w:p>
        </w:tc>
        <w:tc>
          <w:tcPr>
            <w:tcW w:w="1276" w:type="dxa"/>
          </w:tcPr>
          <w:p w14:paraId="3F98AA2A" w14:textId="77777777" w:rsidR="00445041" w:rsidRPr="009508A8" w:rsidRDefault="00445041" w:rsidP="00355D95">
            <w:pPr>
              <w:pStyle w:val="TAC"/>
              <w:rPr>
                <w:ins w:id="183" w:author="C4-242407" w:date="2024-06-03T11:00:00Z" w16du:dateUtc="2024-06-03T03:00:00Z"/>
                <w:szCs w:val="18"/>
              </w:rPr>
            </w:pPr>
          </w:p>
        </w:tc>
      </w:tr>
      <w:tr w:rsidR="00445041" w:rsidRPr="009508A8" w14:paraId="1A8E32A8" w14:textId="77777777" w:rsidTr="00355D95">
        <w:trPr>
          <w:cantSplit/>
          <w:jc w:val="center"/>
          <w:ins w:id="184" w:author="C4-242407" w:date="2024-06-03T11:00:00Z"/>
        </w:trPr>
        <w:tc>
          <w:tcPr>
            <w:tcW w:w="1555" w:type="dxa"/>
          </w:tcPr>
          <w:p w14:paraId="446F29E8" w14:textId="4378DD54" w:rsidR="00445041" w:rsidRPr="00685F16" w:rsidRDefault="007D0D12" w:rsidP="00355D95">
            <w:pPr>
              <w:pStyle w:val="TAH"/>
              <w:rPr>
                <w:ins w:id="185" w:author="C4-242407" w:date="2024-06-03T11:00:00Z" w16du:dateUtc="2024-06-03T03:00:00Z"/>
                <w:rFonts w:eastAsia="宋体"/>
                <w:szCs w:val="18"/>
                <w:highlight w:val="yellow"/>
                <w:lang w:eastAsia="zh-CN"/>
              </w:rPr>
            </w:pPr>
            <w:ins w:id="186" w:author="C4-242407" w:date="2024-06-03T14:20:00Z" w16du:dateUtc="2024-06-03T06:20:00Z">
              <w:r w:rsidRPr="007D0D12">
                <w:rPr>
                  <w:rFonts w:eastAsia="宋体" w:hint="eastAsia"/>
                  <w:szCs w:val="18"/>
                  <w:lang w:eastAsia="zh-CN"/>
                </w:rPr>
                <w:t>7</w:t>
              </w:r>
            </w:ins>
          </w:p>
        </w:tc>
        <w:tc>
          <w:tcPr>
            <w:tcW w:w="1275" w:type="dxa"/>
          </w:tcPr>
          <w:p w14:paraId="77A78969" w14:textId="77777777" w:rsidR="00445041" w:rsidRPr="009508A8" w:rsidRDefault="00445041" w:rsidP="00355D95">
            <w:pPr>
              <w:pStyle w:val="TAC"/>
              <w:rPr>
                <w:ins w:id="187" w:author="C4-242407" w:date="2024-06-03T11:00:00Z" w16du:dateUtc="2024-06-03T03:00:00Z"/>
                <w:szCs w:val="18"/>
              </w:rPr>
            </w:pPr>
          </w:p>
        </w:tc>
        <w:tc>
          <w:tcPr>
            <w:tcW w:w="1276" w:type="dxa"/>
          </w:tcPr>
          <w:p w14:paraId="714F8311" w14:textId="77777777" w:rsidR="00445041" w:rsidRPr="009508A8" w:rsidRDefault="00445041" w:rsidP="00355D95">
            <w:pPr>
              <w:pStyle w:val="TAC"/>
              <w:rPr>
                <w:ins w:id="188" w:author="C4-242407" w:date="2024-06-03T11:00:00Z" w16du:dateUtc="2024-06-03T03:00:00Z"/>
                <w:rFonts w:eastAsia="宋体"/>
                <w:szCs w:val="18"/>
              </w:rPr>
            </w:pPr>
          </w:p>
        </w:tc>
        <w:tc>
          <w:tcPr>
            <w:tcW w:w="1134" w:type="dxa"/>
          </w:tcPr>
          <w:p w14:paraId="1264222F" w14:textId="77777777" w:rsidR="00445041" w:rsidRDefault="00445041" w:rsidP="00355D95">
            <w:pPr>
              <w:pStyle w:val="TAC"/>
              <w:rPr>
                <w:ins w:id="189" w:author="C4-242407" w:date="2024-06-03T11:00:00Z" w16du:dateUtc="2024-06-03T03:00:00Z"/>
                <w:szCs w:val="18"/>
                <w:lang w:eastAsia="zh-CN"/>
              </w:rPr>
            </w:pPr>
            <w:ins w:id="190" w:author="C4-242407" w:date="2024-06-03T11:00:00Z" w16du:dateUtc="2024-06-03T03:00:00Z">
              <w:r>
                <w:rPr>
                  <w:szCs w:val="18"/>
                  <w:lang w:eastAsia="zh-CN"/>
                </w:rPr>
                <w:t>X</w:t>
              </w:r>
            </w:ins>
          </w:p>
        </w:tc>
        <w:tc>
          <w:tcPr>
            <w:tcW w:w="1276" w:type="dxa"/>
          </w:tcPr>
          <w:p w14:paraId="2680140E" w14:textId="77777777" w:rsidR="00445041" w:rsidRPr="009508A8" w:rsidRDefault="00445041" w:rsidP="00355D95">
            <w:pPr>
              <w:pStyle w:val="TAC"/>
              <w:rPr>
                <w:ins w:id="191" w:author="C4-242407" w:date="2024-06-03T11:00:00Z" w16du:dateUtc="2024-06-03T03:00:00Z"/>
                <w:szCs w:val="18"/>
              </w:rPr>
            </w:pPr>
          </w:p>
        </w:tc>
      </w:tr>
      <w:tr w:rsidR="00445041" w:rsidRPr="009508A8" w14:paraId="4DD92C96" w14:textId="77777777" w:rsidTr="00355D95">
        <w:trPr>
          <w:cantSplit/>
          <w:jc w:val="center"/>
          <w:ins w:id="192" w:author="C4-242407" w:date="2024-06-03T11:00:00Z"/>
        </w:trPr>
        <w:tc>
          <w:tcPr>
            <w:tcW w:w="1555" w:type="dxa"/>
          </w:tcPr>
          <w:p w14:paraId="5C3A1B24" w14:textId="183587EA" w:rsidR="00445041" w:rsidRPr="00685F16" w:rsidRDefault="007D0D12" w:rsidP="00355D95">
            <w:pPr>
              <w:pStyle w:val="TAH"/>
              <w:rPr>
                <w:ins w:id="193" w:author="C4-242407" w:date="2024-06-03T11:00:00Z" w16du:dateUtc="2024-06-03T03:00:00Z"/>
                <w:rFonts w:eastAsia="宋体"/>
                <w:szCs w:val="18"/>
                <w:highlight w:val="yellow"/>
                <w:lang w:eastAsia="zh-CN"/>
              </w:rPr>
            </w:pPr>
            <w:ins w:id="194" w:author="C4-242407" w:date="2024-06-03T14:20:00Z" w16du:dateUtc="2024-06-03T06:20:00Z">
              <w:r w:rsidRPr="007D0D12">
                <w:rPr>
                  <w:rFonts w:eastAsia="宋体" w:hint="eastAsia"/>
                  <w:szCs w:val="18"/>
                  <w:lang w:eastAsia="zh-CN"/>
                </w:rPr>
                <w:t>8</w:t>
              </w:r>
            </w:ins>
          </w:p>
        </w:tc>
        <w:tc>
          <w:tcPr>
            <w:tcW w:w="1275" w:type="dxa"/>
          </w:tcPr>
          <w:p w14:paraId="3C301230" w14:textId="77777777" w:rsidR="00445041" w:rsidRPr="009508A8" w:rsidRDefault="00445041" w:rsidP="00355D95">
            <w:pPr>
              <w:pStyle w:val="TAC"/>
              <w:rPr>
                <w:ins w:id="195" w:author="C4-242407" w:date="2024-06-03T11:00:00Z" w16du:dateUtc="2024-06-03T03:00:00Z"/>
                <w:szCs w:val="18"/>
              </w:rPr>
            </w:pPr>
          </w:p>
        </w:tc>
        <w:tc>
          <w:tcPr>
            <w:tcW w:w="1276" w:type="dxa"/>
          </w:tcPr>
          <w:p w14:paraId="1B369AAD" w14:textId="77777777" w:rsidR="00445041" w:rsidRPr="009508A8" w:rsidRDefault="00445041" w:rsidP="00355D95">
            <w:pPr>
              <w:pStyle w:val="TAC"/>
              <w:rPr>
                <w:ins w:id="196" w:author="C4-242407" w:date="2024-06-03T11:00:00Z" w16du:dateUtc="2024-06-03T03:00:00Z"/>
                <w:rFonts w:eastAsia="宋体"/>
                <w:szCs w:val="18"/>
              </w:rPr>
            </w:pPr>
          </w:p>
        </w:tc>
        <w:tc>
          <w:tcPr>
            <w:tcW w:w="1134" w:type="dxa"/>
          </w:tcPr>
          <w:p w14:paraId="18D88D28" w14:textId="77777777" w:rsidR="00445041" w:rsidRDefault="00445041" w:rsidP="00355D95">
            <w:pPr>
              <w:pStyle w:val="TAC"/>
              <w:rPr>
                <w:ins w:id="197" w:author="C4-242407" w:date="2024-06-03T11:00:00Z" w16du:dateUtc="2024-06-03T03:00:00Z"/>
                <w:szCs w:val="18"/>
                <w:lang w:eastAsia="zh-CN"/>
              </w:rPr>
            </w:pPr>
            <w:ins w:id="198" w:author="C4-242407" w:date="2024-06-03T11:00:00Z" w16du:dateUtc="2024-06-03T03:00:00Z">
              <w:r>
                <w:rPr>
                  <w:rFonts w:hint="eastAsia"/>
                  <w:szCs w:val="18"/>
                  <w:lang w:eastAsia="zh-CN"/>
                </w:rPr>
                <w:t>X</w:t>
              </w:r>
            </w:ins>
          </w:p>
        </w:tc>
        <w:tc>
          <w:tcPr>
            <w:tcW w:w="1276" w:type="dxa"/>
          </w:tcPr>
          <w:p w14:paraId="46ABF4BF" w14:textId="77777777" w:rsidR="00445041" w:rsidRPr="009508A8" w:rsidRDefault="00445041" w:rsidP="00355D95">
            <w:pPr>
              <w:pStyle w:val="TAC"/>
              <w:rPr>
                <w:ins w:id="199" w:author="C4-242407" w:date="2024-06-03T11:00:00Z" w16du:dateUtc="2024-06-03T03:00:00Z"/>
                <w:szCs w:val="18"/>
              </w:rPr>
            </w:pPr>
          </w:p>
        </w:tc>
      </w:tr>
    </w:tbl>
    <w:p w14:paraId="2B3D7A89" w14:textId="07C2221E" w:rsidR="00445041" w:rsidRPr="004D3578" w:rsidDel="00445041" w:rsidRDefault="00445041" w:rsidP="00BC0977">
      <w:pPr>
        <w:pStyle w:val="Guidance"/>
        <w:rPr>
          <w:del w:id="200" w:author="C4-242407" w:date="2024-06-03T11:00:00Z" w16du:dateUtc="2024-06-03T03:00:00Z"/>
          <w:lang w:eastAsia="zh-CN"/>
        </w:rPr>
      </w:pPr>
    </w:p>
    <w:p w14:paraId="19B65000" w14:textId="77777777" w:rsidR="00BC0977" w:rsidRDefault="00BC0977" w:rsidP="00BC0977">
      <w:pPr>
        <w:pStyle w:val="21"/>
        <w:rPr>
          <w:lang w:eastAsia="zh-CN"/>
        </w:rPr>
      </w:pPr>
      <w:bookmarkStart w:id="201" w:name="_Toc39050169"/>
      <w:bookmarkStart w:id="202" w:name="_Toc148100531"/>
      <w:bookmarkStart w:id="203" w:name="_Toc148100957"/>
      <w:bookmarkStart w:id="204" w:name="_Toc148102129"/>
      <w:bookmarkStart w:id="205" w:name="_Toc149032237"/>
      <w:bookmarkStart w:id="206" w:name="_Toc165025286"/>
      <w:r>
        <w:rPr>
          <w:lang w:eastAsia="zh-CN"/>
        </w:rPr>
        <w:lastRenderedPageBreak/>
        <w:t>6</w:t>
      </w:r>
      <w:r>
        <w:rPr>
          <w:rFonts w:hint="eastAsia"/>
          <w:lang w:eastAsia="zh-CN"/>
        </w:rPr>
        <w:t>.1</w:t>
      </w:r>
      <w:r>
        <w:rPr>
          <w:rFonts w:hint="eastAsia"/>
          <w:lang w:eastAsia="zh-CN"/>
        </w:rPr>
        <w:tab/>
        <w:t xml:space="preserve">Solution#1: </w:t>
      </w:r>
      <w:bookmarkEnd w:id="201"/>
      <w:r w:rsidRPr="00325919">
        <w:rPr>
          <w:lang w:eastAsia="zh-CN"/>
        </w:rPr>
        <w:t>Solution for optimizing Re-registration process in case of HSS/UDM failure or overload</w:t>
      </w:r>
      <w:bookmarkEnd w:id="202"/>
      <w:bookmarkEnd w:id="203"/>
      <w:bookmarkEnd w:id="204"/>
      <w:bookmarkEnd w:id="205"/>
      <w:bookmarkEnd w:id="206"/>
    </w:p>
    <w:p w14:paraId="0227C1AF" w14:textId="77777777" w:rsidR="00BC0977" w:rsidRPr="0063710B" w:rsidRDefault="00BC0977" w:rsidP="00BC0977">
      <w:pPr>
        <w:pStyle w:val="31"/>
      </w:pPr>
      <w:bookmarkStart w:id="207" w:name="_Toc49769261"/>
      <w:bookmarkStart w:id="208" w:name="_Toc56438070"/>
      <w:bookmarkStart w:id="209" w:name="_Toc56438212"/>
      <w:bookmarkStart w:id="210" w:name="_Toc56438286"/>
      <w:bookmarkStart w:id="211" w:name="_Toc57274156"/>
      <w:bookmarkStart w:id="212" w:name="_Toc57274625"/>
      <w:bookmarkStart w:id="213" w:name="_Toc66461568"/>
      <w:bookmarkStart w:id="214" w:name="_Toc70926360"/>
      <w:bookmarkStart w:id="215" w:name="_Toc86043863"/>
      <w:bookmarkStart w:id="216" w:name="_Toc144711245"/>
      <w:bookmarkStart w:id="217" w:name="_Toc165025287"/>
      <w:bookmarkStart w:id="218" w:name="_Toc144711261"/>
      <w:r w:rsidRPr="0063710B">
        <w:rPr>
          <w:rFonts w:hint="eastAsia"/>
          <w:lang w:eastAsia="zh-CN"/>
        </w:rPr>
        <w:t>6</w:t>
      </w:r>
      <w:r w:rsidRPr="0063710B">
        <w:t>.1.1</w:t>
      </w:r>
      <w:r w:rsidRPr="0063710B">
        <w:tab/>
        <w:t>Description</w:t>
      </w:r>
      <w:bookmarkEnd w:id="207"/>
      <w:bookmarkEnd w:id="208"/>
      <w:bookmarkEnd w:id="209"/>
      <w:bookmarkEnd w:id="210"/>
      <w:bookmarkEnd w:id="211"/>
      <w:bookmarkEnd w:id="212"/>
      <w:bookmarkEnd w:id="213"/>
      <w:bookmarkEnd w:id="214"/>
      <w:bookmarkEnd w:id="215"/>
      <w:bookmarkEnd w:id="216"/>
      <w:bookmarkEnd w:id="217"/>
    </w:p>
    <w:p w14:paraId="4A3DFF99" w14:textId="77777777" w:rsidR="00BC0977" w:rsidRPr="0063710B" w:rsidRDefault="00BC0977" w:rsidP="00BC0977">
      <w:pPr>
        <w:pStyle w:val="41"/>
      </w:pPr>
      <w:bookmarkStart w:id="219" w:name="_Toc149032238"/>
      <w:bookmarkStart w:id="220" w:name="_Toc165025288"/>
      <w:r w:rsidRPr="0063710B">
        <w:t>6.1.1.1</w:t>
      </w:r>
      <w:r w:rsidRPr="0063710B">
        <w:tab/>
        <w:t>General</w:t>
      </w:r>
      <w:bookmarkEnd w:id="219"/>
      <w:bookmarkEnd w:id="220"/>
    </w:p>
    <w:p w14:paraId="47836870" w14:textId="77777777" w:rsidR="00BC0977" w:rsidRPr="00A96B17" w:rsidRDefault="00BC0977" w:rsidP="00BC097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14:paraId="174A6D4D" w14:textId="13C8FBDA" w:rsidR="00BC0977" w:rsidRPr="00A96B17" w:rsidRDefault="00BC0977" w:rsidP="00BC097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UDM load which may further cause HSS/UDM overload.</w:t>
      </w:r>
    </w:p>
    <w:p w14:paraId="1D4FE9EF" w14:textId="2072A26E" w:rsidR="00BC0977" w:rsidRPr="00A96B17" w:rsidRDefault="00BC0977" w:rsidP="00BC097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w:t>
      </w:r>
    </w:p>
    <w:p w14:paraId="1DCE29D4" w14:textId="77777777" w:rsidR="00BC0977" w:rsidRPr="00A96B17" w:rsidRDefault="00BC0977" w:rsidP="00BC0977">
      <w:pPr>
        <w:rPr>
          <w:lang w:val="en-US"/>
        </w:rPr>
      </w:pPr>
      <w:r w:rsidRPr="00A96B17">
        <w:rPr>
          <w:rFonts w:eastAsia="等线"/>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t xml:space="preserve">Selection of routing without I-CSCF or routing with I-CSCF in the scenario of </w:t>
      </w:r>
      <w:r w:rsidRPr="00A96B17">
        <w:rPr>
          <w:rFonts w:eastAsia="宋体"/>
        </w:rPr>
        <w:t>HSS/UDM failure or overload is</w:t>
      </w:r>
      <w:r w:rsidRPr="00A96B17">
        <w:rPr>
          <w:lang w:val="en-US"/>
        </w:rPr>
        <w:t xml:space="preserve"> based on operation policy.</w:t>
      </w:r>
    </w:p>
    <w:p w14:paraId="1EC7E525" w14:textId="77777777" w:rsidR="00BC0977" w:rsidRPr="00076633" w:rsidRDefault="00BC0977" w:rsidP="00BC0977">
      <w:pPr>
        <w:pStyle w:val="41"/>
      </w:pPr>
      <w:bookmarkStart w:id="221" w:name="_Toc149032239"/>
      <w:bookmarkStart w:id="222" w:name="_Toc165025289"/>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221"/>
      <w:bookmarkEnd w:id="222"/>
    </w:p>
    <w:p w14:paraId="75AE91A2" w14:textId="3CC0E16D" w:rsidR="00BC0977" w:rsidRPr="00A96B17" w:rsidRDefault="00BC0977" w:rsidP="00BC097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 xml:space="preserve">.1.2-1 illustrates the </w:t>
      </w:r>
      <w:r w:rsidR="007633D8">
        <w:rPr>
          <w:rFonts w:eastAsia="宋体" w:hint="eastAsia"/>
          <w:lang w:eastAsia="zh-CN"/>
        </w:rPr>
        <w:t>r</w:t>
      </w:r>
      <w:r w:rsidRPr="00A96B17">
        <w:rPr>
          <w:rFonts w:eastAsia="宋体"/>
        </w:rPr>
        <w:t>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4pt;height:270pt" o:ole="">
            <v:imagedata r:id="rId13" o:title=""/>
          </v:shape>
          <o:OLEObject Type="Embed" ProgID="Visio.Drawing.15" ShapeID="_x0000_i1027" DrawAspect="Content" ObjectID="_1778930396"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14:paraId="045FCEC1" w14:textId="77777777" w:rsidR="00BC0977" w:rsidRDefault="00BC0977" w:rsidP="00BC0977">
      <w:pPr>
        <w:ind w:left="100"/>
        <w:rPr>
          <w:rFonts w:eastAsia="等线"/>
          <w:noProof/>
          <w:lang w:val="en-US" w:eastAsia="zh-CN"/>
        </w:rPr>
      </w:pPr>
      <w:r w:rsidRPr="00A96B17">
        <w:rPr>
          <w:rFonts w:eastAsia="等线"/>
          <w:noProof/>
          <w:lang w:val="en-US" w:eastAsia="zh-CN"/>
        </w:rPr>
        <w:lastRenderedPageBreak/>
        <w:t>2.</w:t>
      </w:r>
      <w:r w:rsidRPr="00A96B17">
        <w:rPr>
          <w:rFonts w:eastAsia="等线"/>
          <w:noProof/>
          <w:lang w:val="en-US" w:eastAsia="zh-CN"/>
        </w:rPr>
        <w:tab/>
        <w:t>The P-CSCF assesses the user's registration status. If the user is already registered, it forwards the re-registration message directly to the S-CSCF.</w:t>
      </w:r>
    </w:p>
    <w:p w14:paraId="6A8B8147" w14:textId="68CE0D55" w:rsidR="00BC0977" w:rsidRPr="00A96B17" w:rsidRDefault="00BC0977" w:rsidP="00BC097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p>
    <w:p w14:paraId="04EB5F5B" w14:textId="43E258A2" w:rsidR="00BC0977" w:rsidRPr="00A96B17" w:rsidRDefault="00BC0977" w:rsidP="00BC0977">
      <w:pPr>
        <w:ind w:left="100"/>
        <w:rPr>
          <w:rFonts w:eastAsia="等线"/>
        </w:rPr>
      </w:pPr>
      <w:r w:rsidRPr="00A96B17">
        <w:rPr>
          <w:rFonts w:eastAsia="等线"/>
          <w:noProof/>
          <w:lang w:val="en-US" w:eastAsia="zh-CN"/>
        </w:rPr>
        <w:t xml:space="preserve">5-6. </w:t>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5-6 are </w:t>
      </w:r>
      <w:r w:rsidRPr="00A96B17">
        <w:rPr>
          <w:rFonts w:eastAsia="等线" w:hint="eastAsia"/>
          <w:lang w:eastAsia="zh-CN"/>
        </w:rPr>
        <w:t>o</w:t>
      </w:r>
      <w:r w:rsidRPr="00A96B17">
        <w:rPr>
          <w:rFonts w:eastAsia="等线"/>
        </w:rPr>
        <w:t>ptional as an optimization. If the S-CSCF chooses to interact with HSS/UDM, when the HSS/UDM has no response or returns an appropriate error code, the S-CSCF shall skip the interactions with HSS/UDM and return 200 OK to the UE.</w:t>
      </w:r>
    </w:p>
    <w:p w14:paraId="54B5E260" w14:textId="77777777" w:rsidR="00BC0977" w:rsidRPr="00A96B17" w:rsidRDefault="00BC0977" w:rsidP="00BC097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14:paraId="60BA5F2E" w14:textId="77777777" w:rsidR="00BC0977" w:rsidRPr="0063710B" w:rsidRDefault="00BC0977" w:rsidP="00BC0977">
      <w:pPr>
        <w:pStyle w:val="41"/>
      </w:pPr>
      <w:bookmarkStart w:id="223" w:name="_Toc149032240"/>
      <w:bookmarkStart w:id="224" w:name="_Toc165025290"/>
      <w:r w:rsidRPr="0063710B">
        <w:rPr>
          <w:rFonts w:hint="eastAsia"/>
        </w:rPr>
        <w:t>6</w:t>
      </w:r>
      <w:r w:rsidRPr="0063710B">
        <w:t>.1.1</w:t>
      </w:r>
      <w:r w:rsidRPr="0063710B">
        <w:rPr>
          <w:rFonts w:hint="eastAsia"/>
        </w:rPr>
        <w:t>.</w:t>
      </w:r>
      <w:r w:rsidRPr="0063710B">
        <w:t>3</w:t>
      </w:r>
      <w:r w:rsidRPr="0063710B">
        <w:tab/>
        <w:t>(Re)-registration procedure for routing with I-CSCF</w:t>
      </w:r>
      <w:bookmarkEnd w:id="223"/>
      <w:bookmarkEnd w:id="224"/>
    </w:p>
    <w:p w14:paraId="68E24D89"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4pt;height:300pt" o:ole="">
            <v:imagedata r:id="rId15" o:title=""/>
          </v:shape>
          <o:OLEObject Type="Embed" ProgID="Visio.Drawing.15" ShapeID="_x0000_i1028" DrawAspect="Content" ObjectID="_1778930397"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5D6F2820"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The P-CSCF assesses the user's registration status. If the user is already registered, the P-CSCF adds the address of S-CSCF to a new header field and forwards the re-registration message to the I-CSCF.</w:t>
      </w:r>
    </w:p>
    <w:p w14:paraId="39B60192" w14:textId="0C633556"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The I-CSCF identifies the new header field within the message. If it presents, I-CSCF forwards the re-registration message to the S-CSCF address obtained from the new header field.</w:t>
      </w:r>
    </w:p>
    <w:p w14:paraId="166717BB" w14:textId="5501D252"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p>
    <w:p w14:paraId="0C0624AC" w14:textId="41EE88D4" w:rsidR="00BC0977" w:rsidRPr="00A96B17" w:rsidRDefault="00BC0977" w:rsidP="00BC0977">
      <w:pPr>
        <w:rPr>
          <w:rFonts w:eastAsia="等线"/>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p>
    <w:p w14:paraId="62B995C0" w14:textId="5F5C3954" w:rsidR="00BC0977" w:rsidRPr="00A96B17" w:rsidRDefault="00BC0977" w:rsidP="00BC0977">
      <w:pPr>
        <w:rPr>
          <w:noProof/>
          <w:lang w:val="en-US" w:eastAsia="zh-CN"/>
        </w:rPr>
      </w:pPr>
      <w:r w:rsidRPr="00A96B17">
        <w:rPr>
          <w:rFonts w:eastAsia="等线"/>
          <w:noProof/>
          <w:lang w:val="en-US" w:eastAsia="zh-CN"/>
        </w:rPr>
        <w:t>8-10</w:t>
      </w:r>
      <w:r w:rsidR="004C4037" w:rsidRPr="00A96B17">
        <w:rPr>
          <w:rFonts w:eastAsia="等线"/>
          <w:noProof/>
          <w:lang w:val="en-US" w:eastAsia="zh-CN"/>
        </w:rPr>
        <w:t>.</w:t>
      </w:r>
      <w:r w:rsidR="004C4037">
        <w:rPr>
          <w:rFonts w:eastAsia="等线"/>
          <w:noProof/>
          <w:lang w:val="en-US" w:eastAsia="zh-CN"/>
        </w:rPr>
        <w:tab/>
      </w:r>
      <w:r w:rsidRPr="00A96B17">
        <w:rPr>
          <w:rFonts w:eastAsia="等线"/>
          <w:noProof/>
          <w:lang w:val="en-US" w:eastAsia="zh-CN"/>
        </w:rPr>
        <w:t>The S-CSCF returns 200 OK to the UE</w:t>
      </w:r>
      <w:r w:rsidRPr="00A96B17">
        <w:rPr>
          <w:rFonts w:eastAsia="等线" w:hint="eastAsia"/>
          <w:noProof/>
          <w:lang w:val="en-US" w:eastAsia="zh-CN"/>
        </w:rPr>
        <w:t>.</w:t>
      </w:r>
    </w:p>
    <w:p w14:paraId="04B2DA98" w14:textId="77777777" w:rsidR="00BC0977" w:rsidRPr="0063710B" w:rsidRDefault="00BC0977" w:rsidP="00BC0977">
      <w:pPr>
        <w:pStyle w:val="31"/>
      </w:pPr>
      <w:bookmarkStart w:id="225" w:name="_Toc49769262"/>
      <w:bookmarkStart w:id="226" w:name="_Toc56438071"/>
      <w:bookmarkStart w:id="227" w:name="_Toc56438213"/>
      <w:bookmarkStart w:id="228" w:name="_Toc56438287"/>
      <w:bookmarkStart w:id="229" w:name="_Toc57274157"/>
      <w:bookmarkStart w:id="230" w:name="_Toc57274626"/>
      <w:bookmarkStart w:id="231" w:name="_Toc66461569"/>
      <w:bookmarkStart w:id="232" w:name="_Toc70926361"/>
      <w:bookmarkStart w:id="233" w:name="_Toc86043864"/>
      <w:bookmarkStart w:id="234" w:name="_Toc144711246"/>
      <w:bookmarkStart w:id="235" w:name="_Toc165025291"/>
      <w:r w:rsidRPr="0063710B">
        <w:rPr>
          <w:rFonts w:hint="eastAsia"/>
          <w:lang w:eastAsia="zh-CN"/>
        </w:rPr>
        <w:lastRenderedPageBreak/>
        <w:t>6</w:t>
      </w:r>
      <w:r w:rsidRPr="0063710B">
        <w:t>.1.2</w:t>
      </w:r>
      <w:r w:rsidRPr="0063710B">
        <w:tab/>
        <w:t>Impacts on services, entities and interfaces</w:t>
      </w:r>
      <w:bookmarkEnd w:id="225"/>
      <w:bookmarkEnd w:id="226"/>
      <w:bookmarkEnd w:id="227"/>
      <w:bookmarkEnd w:id="228"/>
      <w:bookmarkEnd w:id="229"/>
      <w:bookmarkEnd w:id="230"/>
      <w:bookmarkEnd w:id="231"/>
      <w:bookmarkEnd w:id="232"/>
      <w:bookmarkEnd w:id="233"/>
      <w:bookmarkEnd w:id="234"/>
      <w:bookmarkEnd w:id="235"/>
    </w:p>
    <w:p w14:paraId="5C78A5A6" w14:textId="77777777" w:rsidR="00BC0977" w:rsidRPr="00A96B17" w:rsidRDefault="00BC0977" w:rsidP="00BC0977">
      <w:pPr>
        <w:rPr>
          <w:rFonts w:eastAsia="等线"/>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41"/>
      </w:pPr>
      <w:bookmarkStart w:id="236" w:name="_Toc149032241"/>
      <w:bookmarkStart w:id="237" w:name="_Toc165025292"/>
      <w:r w:rsidRPr="0063710B">
        <w:rPr>
          <w:rFonts w:hint="eastAsia"/>
        </w:rPr>
        <w:t>6</w:t>
      </w:r>
      <w:r w:rsidRPr="0063710B">
        <w:t>.1.2</w:t>
      </w:r>
      <w:r w:rsidRPr="0063710B">
        <w:rPr>
          <w:rFonts w:hint="eastAsia"/>
        </w:rPr>
        <w:t>.</w:t>
      </w:r>
      <w:r w:rsidRPr="0063710B">
        <w:t>1</w:t>
      </w:r>
      <w:r w:rsidRPr="0063710B">
        <w:tab/>
        <w:t>Routing without I-CSCF</w:t>
      </w:r>
      <w:bookmarkEnd w:id="236"/>
      <w:bookmarkEnd w:id="237"/>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41"/>
      </w:pPr>
      <w:bookmarkStart w:id="238" w:name="_Toc149032242"/>
      <w:bookmarkStart w:id="239" w:name="_Toc165025293"/>
      <w:r w:rsidRPr="0063710B">
        <w:rPr>
          <w:rFonts w:hint="eastAsia"/>
        </w:rPr>
        <w:t>6</w:t>
      </w:r>
      <w:r w:rsidRPr="0063710B">
        <w:t>.1.2</w:t>
      </w:r>
      <w:r w:rsidRPr="0063710B">
        <w:rPr>
          <w:rFonts w:hint="eastAsia"/>
        </w:rPr>
        <w:t>.</w:t>
      </w:r>
      <w:r w:rsidRPr="0063710B">
        <w:t>2</w:t>
      </w:r>
      <w:r w:rsidRPr="0063710B">
        <w:tab/>
        <w:t>Routing with I-CSCF</w:t>
      </w:r>
      <w:bookmarkEnd w:id="238"/>
      <w:bookmarkEnd w:id="239"/>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03FC36" w:rsidR="00BC0977" w:rsidRPr="00A96B17" w:rsidRDefault="00BC0977" w:rsidP="0010105D">
      <w:pPr>
        <w:pStyle w:val="B1"/>
        <w:rPr>
          <w:noProof/>
          <w:lang w:eastAsia="zh-CN"/>
        </w:rPr>
      </w:pPr>
      <w:r w:rsidRPr="00A96B17">
        <w:rPr>
          <w:noProof/>
          <w:lang w:eastAsia="zh-CN"/>
        </w:rPr>
        <w:t>-</w:t>
      </w:r>
      <w:r w:rsidRPr="00A96B17">
        <w:rPr>
          <w:noProof/>
          <w:lang w:eastAsia="zh-CN"/>
        </w:rPr>
        <w:tab/>
        <w:t>Identifying the new header field, if included, forwarding the re-registration message to the S-CSCF address obtained from the new header field;</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31"/>
        <w:rPr>
          <w:lang w:eastAsia="zh-CN"/>
        </w:rPr>
      </w:pPr>
      <w:bookmarkStart w:id="240" w:name="_Toc165025294"/>
      <w:r w:rsidRPr="0063710B">
        <w:rPr>
          <w:rFonts w:hint="eastAsia"/>
          <w:lang w:eastAsia="zh-CN"/>
        </w:rPr>
        <w:t>6</w:t>
      </w:r>
      <w:r w:rsidRPr="0063710B">
        <w:rPr>
          <w:lang w:eastAsia="zh-CN"/>
        </w:rPr>
        <w:t>.1.3</w:t>
      </w:r>
      <w:r w:rsidRPr="0063710B">
        <w:rPr>
          <w:lang w:eastAsia="zh-CN"/>
        </w:rPr>
        <w:tab/>
        <w:t>Pros</w:t>
      </w:r>
      <w:bookmarkEnd w:id="240"/>
    </w:p>
    <w:p w14:paraId="6E4AB753" w14:textId="77777777" w:rsidR="00BC0977" w:rsidRPr="00A96B17" w:rsidRDefault="00BC0977" w:rsidP="00BC0977">
      <w:pPr>
        <w:rPr>
          <w:rFonts w:eastAsia="等线"/>
        </w:rPr>
      </w:pPr>
      <w:r w:rsidRPr="00A96B17">
        <w:rPr>
          <w:rFonts w:eastAsia="等线"/>
        </w:rPr>
        <w:t>This solution provides different efficient ways to bypass the HSS/UDM if HSS/UDM failure or overload is detected.</w:t>
      </w:r>
    </w:p>
    <w:p w14:paraId="4367E6DC" w14:textId="77777777" w:rsidR="00BC0977" w:rsidRPr="0063710B" w:rsidRDefault="00BC0977" w:rsidP="00BC0977">
      <w:pPr>
        <w:pStyle w:val="31"/>
        <w:rPr>
          <w:lang w:eastAsia="zh-CN"/>
        </w:rPr>
      </w:pPr>
      <w:bookmarkStart w:id="241" w:name="_Toc165025295"/>
      <w:r w:rsidRPr="0063710B">
        <w:rPr>
          <w:rFonts w:hint="eastAsia"/>
          <w:lang w:eastAsia="zh-CN"/>
        </w:rPr>
        <w:t>6</w:t>
      </w:r>
      <w:r w:rsidRPr="0063710B">
        <w:rPr>
          <w:lang w:eastAsia="zh-CN"/>
        </w:rPr>
        <w:t>.1.4</w:t>
      </w:r>
      <w:r w:rsidRPr="0063710B">
        <w:rPr>
          <w:lang w:eastAsia="zh-CN"/>
        </w:rPr>
        <w:tab/>
        <w:t>Cons</w:t>
      </w:r>
      <w:bookmarkEnd w:id="241"/>
    </w:p>
    <w:p w14:paraId="04105B92" w14:textId="77777777" w:rsidR="00BC0977" w:rsidRDefault="00BC0977" w:rsidP="0010105D">
      <w:pPr>
        <w:rPr>
          <w:rFonts w:eastAsia="等线"/>
          <w:i/>
          <w:lang w:eastAsia="zh-CN"/>
        </w:rPr>
      </w:pPr>
      <w:r>
        <w:rPr>
          <w:rFonts w:eastAsia="等线"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0864A394"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218"/>
      <w:r w:rsidR="00172489">
        <w:rPr>
          <w:rFonts w:hint="eastAsia"/>
          <w:noProof/>
          <w:lang w:eastAsia="zh-CN"/>
        </w:rPr>
        <w:t>.</w:t>
      </w:r>
    </w:p>
    <w:p w14:paraId="36EAEC3D" w14:textId="3AAFFE10" w:rsidR="00BC0977" w:rsidRDefault="00BC0977" w:rsidP="00BC0977">
      <w:pPr>
        <w:pStyle w:val="21"/>
        <w:rPr>
          <w:lang w:eastAsia="zh-CN"/>
        </w:rPr>
      </w:pPr>
      <w:bookmarkStart w:id="242" w:name="_Toc39050170"/>
      <w:bookmarkStart w:id="243" w:name="_Toc148100532"/>
      <w:bookmarkStart w:id="244" w:name="_Toc148100958"/>
      <w:bookmarkStart w:id="245" w:name="_Toc148102130"/>
      <w:bookmarkStart w:id="246" w:name="_Toc149032243"/>
      <w:bookmarkStart w:id="247" w:name="_Toc165025296"/>
      <w:r>
        <w:rPr>
          <w:lang w:eastAsia="zh-CN"/>
        </w:rPr>
        <w:t>6</w:t>
      </w:r>
      <w:r>
        <w:rPr>
          <w:rFonts w:hint="eastAsia"/>
          <w:lang w:eastAsia="zh-CN"/>
        </w:rPr>
        <w:t>.2</w:t>
      </w:r>
      <w:r>
        <w:rPr>
          <w:rFonts w:hint="eastAsia"/>
          <w:lang w:eastAsia="zh-CN"/>
        </w:rPr>
        <w:tab/>
        <w:t xml:space="preserve">Solution#2: </w:t>
      </w:r>
      <w:bookmarkEnd w:id="242"/>
      <w:bookmarkEnd w:id="243"/>
      <w:bookmarkEnd w:id="244"/>
      <w:bookmarkEnd w:id="245"/>
      <w:bookmarkEnd w:id="246"/>
      <w:r w:rsidR="009566E8" w:rsidRPr="009566E8">
        <w:rPr>
          <w:lang w:eastAsia="zh-CN"/>
        </w:rPr>
        <w:t>Preventing the IMS disaster in the HSS overload scenario</w:t>
      </w:r>
      <w:bookmarkEnd w:id="247"/>
    </w:p>
    <w:p w14:paraId="6D75A611" w14:textId="77777777" w:rsidR="00BC0977" w:rsidRDefault="00BC0977" w:rsidP="00BC0977">
      <w:pPr>
        <w:pStyle w:val="31"/>
      </w:pPr>
      <w:bookmarkStart w:id="248" w:name="_Toc165025297"/>
      <w:r w:rsidRPr="00626300">
        <w:rPr>
          <w:rFonts w:hint="eastAsia"/>
        </w:rPr>
        <w:t>6</w:t>
      </w:r>
      <w:r w:rsidRPr="00626300">
        <w:t>.</w:t>
      </w:r>
      <w:r>
        <w:t>2</w:t>
      </w:r>
      <w:r w:rsidRPr="00626300">
        <w:t>.1</w:t>
      </w:r>
      <w:r w:rsidRPr="00626300">
        <w:tab/>
        <w:t>Description</w:t>
      </w:r>
      <w:bookmarkEnd w:id="248"/>
    </w:p>
    <w:p w14:paraId="38F08C00" w14:textId="5C2401EB" w:rsidR="009566E8" w:rsidRPr="009566E8" w:rsidRDefault="009566E8" w:rsidP="009566E8">
      <w:pPr>
        <w:pStyle w:val="41"/>
      </w:pPr>
      <w:bookmarkStart w:id="249" w:name="_Toc165025298"/>
      <w:r w:rsidRPr="009566E8">
        <w:t>6.2.1.1</w:t>
      </w:r>
      <w:r w:rsidRPr="009566E8">
        <w:tab/>
        <w:t>General</w:t>
      </w:r>
      <w:bookmarkEnd w:id="249"/>
    </w:p>
    <w:p w14:paraId="7F37ABF2" w14:textId="78AA9BCB" w:rsidR="009566E8" w:rsidRDefault="009566E8" w:rsidP="009566E8">
      <w:pPr>
        <w:overflowPunct w:val="0"/>
        <w:autoSpaceDE w:val="0"/>
        <w:autoSpaceDN w:val="0"/>
        <w:adjustRightInd w:val="0"/>
        <w:textAlignment w:val="baseline"/>
        <w:rPr>
          <w:ins w:id="250" w:author="C4-242481" w:date="2024-06-03T11:15:00Z" w16du:dateUtc="2024-06-03T03:15:00Z"/>
          <w:rFonts w:eastAsia="等线"/>
          <w:lang w:eastAsia="en-GB"/>
        </w:rPr>
      </w:pPr>
      <w:bookmarkStart w:id="251" w:name="_Hlk147783192"/>
      <w:r w:rsidRPr="009566E8">
        <w:rPr>
          <w:rFonts w:eastAsia="等线"/>
          <w:lang w:eastAsia="en-GB"/>
        </w:rPr>
        <w:t>This solution is proposed to address Key Issue #</w:t>
      </w:r>
      <w:r>
        <w:rPr>
          <w:rFonts w:eastAsia="等线"/>
          <w:lang w:eastAsia="en-GB"/>
        </w:rPr>
        <w:t>2</w:t>
      </w:r>
      <w:r w:rsidRPr="009566E8">
        <w:rPr>
          <w:rFonts w:eastAsia="等线"/>
          <w:lang w:eastAsia="en-GB"/>
        </w:rPr>
        <w:t xml:space="preserve"> "Preventing the IMS disaster in the HSS overload scenario".</w:t>
      </w:r>
    </w:p>
    <w:p w14:paraId="0161C0E3" w14:textId="70D86ABF" w:rsidR="00C260EC" w:rsidRPr="009566E8" w:rsidRDefault="00C260EC" w:rsidP="00C260EC">
      <w:pPr>
        <w:rPr>
          <w:rFonts w:eastAsia="等线"/>
          <w:lang w:eastAsia="en-GB"/>
        </w:rPr>
      </w:pPr>
      <w:ins w:id="252" w:author="C4-242481" w:date="2024-06-03T11:15:00Z" w16du:dateUtc="2024-06-03T03:15:00Z">
        <w:r w:rsidRPr="002F0321">
          <w:rPr>
            <w:noProof/>
            <w:lang w:val="en-US" w:eastAsia="zh-CN"/>
          </w:rPr>
          <w:t xml:space="preserve">If the response failure rate from HSS arrives at the thresholds based on the indicators analysis by </w:t>
        </w:r>
        <w:r>
          <w:rPr>
            <w:noProof/>
            <w:lang w:val="en-US" w:eastAsia="zh-CN"/>
          </w:rPr>
          <w:t xml:space="preserve">internal or external mechanisms, or </w:t>
        </w:r>
        <w:r>
          <w:rPr>
            <w:lang w:eastAsia="en-GB"/>
          </w:rPr>
          <w:t xml:space="preserve">the </w:t>
        </w:r>
        <w:r w:rsidRPr="00EE35B9">
          <w:rPr>
            <w:lang w:eastAsia="en-GB"/>
          </w:rPr>
          <w:t xml:space="preserve">HSS identifies that it is in an overload situation by </w:t>
        </w:r>
        <w:r>
          <w:rPr>
            <w:lang w:eastAsia="en-GB"/>
          </w:rPr>
          <w:t>implementing</w:t>
        </w:r>
        <w:r w:rsidRPr="00EE35B9">
          <w:rPr>
            <w:lang w:eastAsia="en-GB"/>
          </w:rPr>
          <w:t xml:space="preserve"> specific means, such as the level of usage of internal resources (CPU, memory), the access to external resources, etc.,</w:t>
        </w:r>
        <w:r>
          <w:rPr>
            <w:lang w:eastAsia="en-GB"/>
          </w:rPr>
          <w:t xml:space="preserve"> </w:t>
        </w:r>
        <w:r w:rsidRPr="00EE35B9">
          <w:rPr>
            <w:lang w:eastAsia="en-GB"/>
          </w:rPr>
          <w:t xml:space="preserve">as described in </w:t>
        </w:r>
        <w:r>
          <w:rPr>
            <w:lang w:eastAsia="en-GB"/>
          </w:rPr>
          <w:t>3GPP</w:t>
        </w:r>
        <w:r w:rsidRPr="00EE35B9">
          <w:rPr>
            <w:lang w:eastAsia="en-GB"/>
          </w:rPr>
          <w:t> TS 29.228 [5] Annex H</w:t>
        </w:r>
        <w:r>
          <w:rPr>
            <w:lang w:eastAsia="en-GB"/>
          </w:rPr>
          <w:t xml:space="preserve"> and </w:t>
        </w:r>
        <w:r w:rsidRPr="00F166D1">
          <w:rPr>
            <w:noProof/>
            <w:lang w:eastAsia="zh-CN"/>
          </w:rPr>
          <w:t>IETF RFC 7683 </w:t>
        </w:r>
        <w:r>
          <w:t xml:space="preserve">[8], </w:t>
        </w:r>
        <w:r w:rsidRPr="00B61B1C">
          <w:t>or other internal mechanisms of S-CSCF</w:t>
        </w:r>
        <w:r>
          <w:t>,</w:t>
        </w:r>
        <w:r w:rsidRPr="00B61B1C">
          <w:t xml:space="preserve"> </w:t>
        </w:r>
        <w:r>
          <w:t>the S-CSCF will reduce the requests traffic to the HSS</w:t>
        </w:r>
        <w:r w:rsidRPr="00EE35B9">
          <w:rPr>
            <w:lang w:eastAsia="en-GB"/>
          </w:rPr>
          <w:t>.</w:t>
        </w:r>
        <w:r>
          <w:rPr>
            <w:lang w:eastAsia="en-GB"/>
          </w:rPr>
          <w:t xml:space="preserve"> </w:t>
        </w:r>
        <w:r w:rsidRPr="009A6ABC">
          <w:rPr>
            <w:lang w:eastAsia="en-GB"/>
          </w:rPr>
          <w:t xml:space="preserve">The HSS </w:t>
        </w:r>
        <w:r w:rsidRPr="009D108C">
          <w:rPr>
            <w:lang w:eastAsia="en-GB"/>
          </w:rPr>
          <w:t>as a reporting node</w:t>
        </w:r>
        <w:r>
          <w:rPr>
            <w:lang w:eastAsia="en-GB"/>
          </w:rPr>
          <w:t xml:space="preserve"> </w:t>
        </w:r>
        <w:r w:rsidRPr="009A6ABC">
          <w:rPr>
            <w:lang w:eastAsia="en-GB"/>
          </w:rPr>
          <w:t>determines the specific contents of OC-O</w:t>
        </w:r>
        <w:r>
          <w:rPr>
            <w:lang w:eastAsia="en-GB"/>
          </w:rPr>
          <w:t>LR AVP in overload reports and</w:t>
        </w:r>
        <w:r w:rsidRPr="009A6ABC">
          <w:rPr>
            <w:lang w:eastAsia="en-GB"/>
          </w:rPr>
          <w:t xml:space="preserve"> </w:t>
        </w:r>
        <w:r>
          <w:rPr>
            <w:lang w:eastAsia="en-GB"/>
          </w:rPr>
          <w:t>sends</w:t>
        </w:r>
        <w:r w:rsidRPr="009A6ABC">
          <w:rPr>
            <w:lang w:eastAsia="en-GB"/>
          </w:rPr>
          <w:t xml:space="preserve"> OC-OLR AVPs </w:t>
        </w:r>
        <w:r>
          <w:rPr>
            <w:lang w:eastAsia="en-GB"/>
          </w:rPr>
          <w:t>to I/S-CSCF</w:t>
        </w:r>
        <w:r w:rsidRPr="009D108C">
          <w:rPr>
            <w:lang w:eastAsia="en-GB"/>
          </w:rPr>
          <w:t xml:space="preserve"> as reacting nodes</w:t>
        </w:r>
        <w:r w:rsidRPr="009A6ABC">
          <w:rPr>
            <w:lang w:eastAsia="en-GB"/>
          </w:rPr>
          <w:t>.</w:t>
        </w:r>
        <w:r>
          <w:rPr>
            <w:rFonts w:hint="eastAsia"/>
            <w:lang w:eastAsia="zh-CN"/>
          </w:rPr>
          <w:t xml:space="preserve"> </w:t>
        </w:r>
        <w:r>
          <w:rPr>
            <w:lang w:eastAsia="en-GB"/>
          </w:rPr>
          <w:t xml:space="preserve">The </w:t>
        </w:r>
        <w:r w:rsidRPr="004B5144">
          <w:rPr>
            <w:lang w:eastAsia="en-GB"/>
          </w:rPr>
          <w:t>specific</w:t>
        </w:r>
        <w:r>
          <w:rPr>
            <w:lang w:eastAsia="en-GB"/>
          </w:rPr>
          <w:t xml:space="preserve"> </w:t>
        </w:r>
        <w:r>
          <w:rPr>
            <w:noProof/>
            <w:lang w:val="en-US" w:eastAsia="zh-CN"/>
          </w:rPr>
          <w:t>thresholds of HSS overload are</w:t>
        </w:r>
        <w:r w:rsidRPr="004B5144">
          <w:rPr>
            <w:noProof/>
            <w:lang w:val="en-US" w:eastAsia="zh-CN"/>
          </w:rPr>
          <w:t xml:space="preserve"> defined </w:t>
        </w:r>
        <w:r>
          <w:rPr>
            <w:noProof/>
            <w:lang w:val="en-US" w:eastAsia="zh-CN"/>
          </w:rPr>
          <w:t>based on the</w:t>
        </w:r>
        <w:r w:rsidRPr="004B5144">
          <w:rPr>
            <w:noProof/>
            <w:lang w:val="en-US" w:eastAsia="zh-CN"/>
          </w:rPr>
          <w:t xml:space="preserve"> </w:t>
        </w:r>
        <w:r>
          <w:rPr>
            <w:noProof/>
            <w:lang w:val="en-US" w:eastAsia="zh-CN"/>
          </w:rPr>
          <w:t>operator's</w:t>
        </w:r>
        <w:r w:rsidRPr="004B5144">
          <w:rPr>
            <w:noProof/>
            <w:lang w:val="en-US" w:eastAsia="zh-CN"/>
          </w:rPr>
          <w:t xml:space="preserve"> policy</w:t>
        </w:r>
        <w:r>
          <w:rPr>
            <w:noProof/>
            <w:lang w:val="en-US" w:eastAsia="zh-CN"/>
          </w:rPr>
          <w:t>.</w:t>
        </w:r>
      </w:ins>
    </w:p>
    <w:p w14:paraId="15CC5BDA" w14:textId="495BFD9C" w:rsidR="009566E8" w:rsidRDefault="009566E8" w:rsidP="009566E8">
      <w:pPr>
        <w:overflowPunct w:val="0"/>
        <w:autoSpaceDE w:val="0"/>
        <w:autoSpaceDN w:val="0"/>
        <w:adjustRightInd w:val="0"/>
        <w:textAlignment w:val="baseline"/>
        <w:rPr>
          <w:rFonts w:eastAsia="等线"/>
          <w:lang w:eastAsia="en-GB"/>
        </w:rPr>
      </w:pPr>
      <w:r w:rsidRPr="009566E8">
        <w:rPr>
          <w:rFonts w:eastAsia="等线"/>
          <w:lang w:eastAsia="en-GB"/>
        </w:rPr>
        <w:lastRenderedPageBreak/>
        <w:t xml:space="preserve">This solution considers reducing the Diameter signalling interactions between S-CSCF/AS and HSS using </w:t>
      </w:r>
      <w:bookmarkStart w:id="253" w:name="_Hlk151064695"/>
      <w:r w:rsidRPr="009566E8">
        <w:rPr>
          <w:rFonts w:eastAsia="等线"/>
          <w:lang w:eastAsia="en-GB"/>
        </w:rPr>
        <w:t>stored</w:t>
      </w:r>
      <w:bookmarkEnd w:id="253"/>
      <w:r w:rsidRPr="009566E8">
        <w:rPr>
          <w:rFonts w:eastAsia="等线"/>
          <w:lang w:eastAsia="en-GB"/>
        </w:rPr>
        <w:t xml:space="preserve"> available AVs and user profile, which contains two procedures as follows and discusses how to decrease HSS </w:t>
      </w:r>
      <w:del w:id="254" w:author="C4-242481" w:date="2024-06-03T11:15:00Z" w16du:dateUtc="2024-06-03T03:15:00Z">
        <w:r w:rsidRPr="009566E8" w:rsidDel="00C260EC">
          <w:rPr>
            <w:rFonts w:eastAsia="等线"/>
            <w:lang w:eastAsia="en-GB"/>
          </w:rPr>
          <w:delText>over</w:delText>
        </w:r>
      </w:del>
      <w:r w:rsidRPr="009566E8">
        <w:rPr>
          <w:rFonts w:eastAsia="等线"/>
          <w:lang w:eastAsia="en-GB"/>
        </w:rPr>
        <w:t>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IMS i</w:t>
      </w:r>
      <w:r w:rsidRPr="009566E8">
        <w:rPr>
          <w:rFonts w:eastAsia="等线" w:hint="eastAsia"/>
        </w:rPr>
        <w:t>nitial</w:t>
      </w:r>
      <w:r w:rsidRPr="009566E8">
        <w:rPr>
          <w:rFonts w:eastAsia="等线"/>
        </w:rPr>
        <w:t xml:space="preserve">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 xml:space="preserve">IMS third-party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26F70B4D" w14:textId="30C56366" w:rsidR="009566E8" w:rsidRPr="009566E8" w:rsidRDefault="009566E8" w:rsidP="009566E8">
      <w:pPr>
        <w:pStyle w:val="41"/>
      </w:pPr>
      <w:bookmarkStart w:id="255" w:name="_Toc165025299"/>
      <w:r w:rsidRPr="009566E8">
        <w:t>6.2.1.2</w:t>
      </w:r>
      <w:r w:rsidRPr="009566E8">
        <w:tab/>
        <w:t>IMS initial registration of reducing HSS load</w:t>
      </w:r>
      <w:bookmarkEnd w:id="255"/>
    </w:p>
    <w:p w14:paraId="6E7951CD" w14:textId="31ABF127" w:rsidR="009566E8" w:rsidRPr="009566E8" w:rsidRDefault="009566E8" w:rsidP="009566E8">
      <w:pPr>
        <w:overflowPunct w:val="0"/>
        <w:autoSpaceDE w:val="0"/>
        <w:autoSpaceDN w:val="0"/>
        <w:adjustRightInd w:val="0"/>
        <w:textAlignment w:val="baseline"/>
        <w:rPr>
          <w:rFonts w:eastAsia="宋体"/>
        </w:rPr>
      </w:pPr>
      <w:r w:rsidRPr="009566E8">
        <w:rPr>
          <w:rFonts w:eastAsia="宋体"/>
        </w:rPr>
        <w:t>Figure 6.</w:t>
      </w:r>
      <w:r>
        <w:rPr>
          <w:rFonts w:eastAsia="宋体"/>
        </w:rPr>
        <w:t>2</w:t>
      </w:r>
      <w:r w:rsidRPr="009566E8">
        <w:rPr>
          <w:rFonts w:eastAsia="宋体"/>
        </w:rPr>
        <w:t>.1.2-1 below illustrates the IMS initial registration procedure in the case of the presence of user data in the S-CSCF.</w:t>
      </w:r>
    </w:p>
    <w:p w14:paraId="3F441497" w14:textId="4C4FE45F" w:rsidR="009566E8" w:rsidRPr="009566E8" w:rsidRDefault="009A23BB" w:rsidP="00B33063">
      <w:pPr>
        <w:pStyle w:val="TH"/>
      </w:pPr>
      <w:ins w:id="256" w:author="C4-242481" w:date="2024-06-03T11:19:00Z" w16du:dateUtc="2024-06-03T03:19:00Z">
        <w:r>
          <w:object w:dxaOrig="8740" w:dyaOrig="8421" w14:anchorId="31C421C2">
            <v:shape id="_x0000_i1029" type="#_x0000_t75" style="width:438pt;height:420pt" o:ole="">
              <v:imagedata r:id="rId17" o:title=""/>
            </v:shape>
            <o:OLEObject Type="Embed" ProgID="Visio.Drawing.15" ShapeID="_x0000_i1029" DrawAspect="Content" ObjectID="_1778930398" r:id="rId18"/>
          </w:object>
        </w:r>
      </w:ins>
      <w:del w:id="257" w:author="C4-242481" w:date="2024-06-03T11:19:00Z" w16du:dateUtc="2024-06-03T03:19:00Z">
        <w:r w:rsidR="009566E8" w:rsidRPr="009566E8" w:rsidDel="009A23BB">
          <w:object w:dxaOrig="8751" w:dyaOrig="7930" w14:anchorId="219ECBC0">
            <v:shape id="_x0000_i1030" type="#_x0000_t75" style="width:438pt;height:396pt" o:ole="">
              <v:imagedata r:id="rId19" o:title=""/>
            </v:shape>
            <o:OLEObject Type="Embed" ProgID="Visio.Drawing.15" ShapeID="_x0000_i1030" DrawAspect="Content" ObjectID="_1778930399" r:id="rId20"/>
          </w:object>
        </w:r>
      </w:del>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258" w:name="_Hlk149744177"/>
      <w:r w:rsidRPr="009566E8">
        <w:rPr>
          <w:noProof/>
          <w:lang w:eastAsia="en-GB"/>
        </w:rPr>
        <w:t xml:space="preserve">the presence of user data in the </w:t>
      </w:r>
      <w:bookmarkEnd w:id="258"/>
      <w:r w:rsidRPr="009566E8">
        <w:rPr>
          <w:noProof/>
          <w:lang w:eastAsia="en-GB"/>
        </w:rPr>
        <w:t>S-CSCF</w:t>
      </w:r>
    </w:p>
    <w:p w14:paraId="18866B82" w14:textId="77777777" w:rsidR="009566E8" w:rsidRPr="009566E8" w:rsidRDefault="009566E8" w:rsidP="009566E8">
      <w:pPr>
        <w:rPr>
          <w:rFonts w:eastAsia="等线"/>
          <w:noProof/>
          <w:lang w:val="en-US" w:eastAsia="zh-CN"/>
        </w:rPr>
      </w:pPr>
      <w:r w:rsidRPr="009566E8">
        <w:rPr>
          <w:rFonts w:eastAsia="等线"/>
          <w:noProof/>
          <w:lang w:val="en-US" w:eastAsia="zh-CN"/>
        </w:rPr>
        <w:t>1-5.</w:t>
      </w:r>
      <w:r w:rsidRPr="009566E8">
        <w:rPr>
          <w:rFonts w:eastAsia="等线"/>
          <w:noProof/>
          <w:lang w:val="en-US" w:eastAsia="zh-CN"/>
        </w:rPr>
        <w:tab/>
      </w:r>
      <w:r w:rsidRPr="009566E8">
        <w:rPr>
          <w:rFonts w:eastAsia="等线"/>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103A50F7" w:rsidR="009566E8" w:rsidRPr="009566E8" w:rsidRDefault="009566E8" w:rsidP="009566E8">
      <w:pPr>
        <w:rPr>
          <w:rFonts w:eastAsia="等线"/>
          <w:noProof/>
          <w:lang w:val="en-US" w:eastAsia="zh-CN"/>
        </w:rPr>
      </w:pPr>
      <w:r w:rsidRPr="009566E8">
        <w:rPr>
          <w:rFonts w:eastAsia="等线"/>
          <w:noProof/>
          <w:lang w:val="en-US" w:eastAsia="zh-CN"/>
        </w:rPr>
        <w:t>6.</w:t>
      </w:r>
      <w:r w:rsidRPr="009566E8">
        <w:rPr>
          <w:rFonts w:eastAsia="等线"/>
          <w:noProof/>
          <w:lang w:val="en-US" w:eastAsia="zh-CN"/>
        </w:rPr>
        <w:tab/>
      </w:r>
      <w:r w:rsidRPr="009566E8">
        <w:rPr>
          <w:rFonts w:eastAsia="等线"/>
          <w:lang w:val="en-US" w:eastAsia="zh-CN"/>
        </w:rPr>
        <w:t xml:space="preserve">The S-CSCF receives a REGISTER request with the tag of "integrity-protected=no", which means that the registration type is initial REGISTER described in 3GPP TS 33.203 [9]. </w:t>
      </w:r>
      <w:ins w:id="259" w:author="C4-242481" w:date="2024-06-03T11:17:00Z" w16du:dateUtc="2024-06-03T03:17:00Z">
        <w:r w:rsidR="009A23BB">
          <w:rPr>
            <w:lang w:val="en-US" w:eastAsia="zh-CN"/>
          </w:rPr>
          <w:t>When the S-CSCF detects the HSS overload</w:t>
        </w:r>
        <w:r w:rsidR="009A23BB">
          <w:rPr>
            <w:noProof/>
            <w:lang w:val="en-US" w:eastAsia="zh-CN"/>
          </w:rPr>
          <w:t xml:space="preserve">, the S-CSCF shall initiate the initial registration optimized mechanism to </w:t>
        </w:r>
        <w:r w:rsidR="009A23BB" w:rsidRPr="00522125">
          <w:rPr>
            <w:noProof/>
            <w:lang w:val="en-US" w:eastAsia="zh-CN"/>
          </w:rPr>
          <w:t>check whether any available AV and user profiles are stored</w:t>
        </w:r>
      </w:ins>
      <w:del w:id="260" w:author="C4-242481" w:date="2024-06-03T11:17:00Z" w16du:dateUtc="2024-06-03T03:17:00Z">
        <w:r w:rsidRPr="009566E8" w:rsidDel="009A23BB">
          <w:rPr>
            <w:rFonts w:eastAsia="等线"/>
            <w:lang w:val="en-US" w:eastAsia="zh-CN"/>
          </w:rPr>
          <w:delText>Then the S-CSCF shall check whether stored available AVs and user profile present</w:delText>
        </w:r>
      </w:del>
      <w:r w:rsidRPr="009566E8">
        <w:rPr>
          <w:rFonts w:eastAsia="等线"/>
          <w:lang w:val="en-US" w:eastAsia="zh-CN"/>
        </w:rPr>
        <w:t>.</w:t>
      </w:r>
    </w:p>
    <w:p w14:paraId="124C2C03" w14:textId="77777777" w:rsidR="009566E8" w:rsidRPr="009566E8" w:rsidRDefault="009566E8" w:rsidP="009566E8">
      <w:pPr>
        <w:rPr>
          <w:rFonts w:eastAsia="等线"/>
          <w:lang w:val="en-US" w:eastAsia="zh-CN"/>
        </w:rPr>
      </w:pPr>
      <w:r w:rsidRPr="009566E8">
        <w:rPr>
          <w:rFonts w:eastAsia="等线"/>
          <w:noProof/>
          <w:lang w:val="en-US" w:eastAsia="zh-CN"/>
        </w:rPr>
        <w:t>7.</w:t>
      </w:r>
      <w:r w:rsidRPr="009566E8">
        <w:rPr>
          <w:rFonts w:eastAsia="等线"/>
          <w:noProof/>
          <w:lang w:val="en-US" w:eastAsia="zh-CN"/>
        </w:rPr>
        <w:tab/>
      </w:r>
      <w:r w:rsidRPr="009566E8">
        <w:rPr>
          <w:rFonts w:eastAsia="等线"/>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等线"/>
          <w:lang w:val="en-US" w:eastAsia="zh-CN"/>
        </w:rPr>
      </w:pPr>
      <w:r w:rsidRPr="009566E8">
        <w:rPr>
          <w:rFonts w:eastAsia="等线"/>
          <w:noProof/>
          <w:lang w:val="en-US" w:eastAsia="zh-CN"/>
        </w:rPr>
        <w:t>8.</w:t>
      </w:r>
      <w:r w:rsidRPr="009566E8">
        <w:rPr>
          <w:rFonts w:eastAsia="等线"/>
          <w:noProof/>
          <w:lang w:val="en-US" w:eastAsia="zh-CN"/>
        </w:rPr>
        <w:tab/>
      </w:r>
      <w:r w:rsidRPr="009566E8">
        <w:rPr>
          <w:rFonts w:eastAsia="等线"/>
          <w:lang w:val="en-US" w:eastAsia="zh-CN"/>
        </w:rPr>
        <w:t>The HSS shall generate AVs, including RAND, XRES, CK, IK, and AUTN, then send them to the S-CSCF.</w:t>
      </w:r>
    </w:p>
    <w:p w14:paraId="50E365D4" w14:textId="77777777" w:rsidR="009566E8" w:rsidRPr="009566E8" w:rsidRDefault="009566E8" w:rsidP="009566E8">
      <w:pPr>
        <w:rPr>
          <w:rFonts w:eastAsia="等线"/>
          <w:lang w:val="en-US" w:eastAsia="zh-CN"/>
        </w:rPr>
      </w:pPr>
      <w:r w:rsidRPr="009566E8">
        <w:rPr>
          <w:rFonts w:eastAsia="等线"/>
          <w:noProof/>
          <w:lang w:val="en-US" w:eastAsia="zh-CN"/>
        </w:rPr>
        <w:t>9.</w:t>
      </w:r>
      <w:r w:rsidRPr="009566E8">
        <w:rPr>
          <w:rFonts w:eastAsia="等线"/>
          <w:noProof/>
          <w:lang w:val="en-US" w:eastAsia="zh-CN"/>
        </w:rPr>
        <w:tab/>
      </w:r>
      <w:r w:rsidRPr="009566E8">
        <w:rPr>
          <w:rFonts w:eastAsia="等线"/>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等线"/>
          <w:lang w:val="en-US" w:eastAsia="zh-CN"/>
        </w:rPr>
      </w:pPr>
      <w:r w:rsidRPr="009566E8">
        <w:rPr>
          <w:rFonts w:eastAsia="等线"/>
          <w:noProof/>
          <w:lang w:val="en-US" w:eastAsia="zh-CN"/>
        </w:rPr>
        <w:t>10-16.</w:t>
      </w:r>
      <w:r w:rsidRPr="009566E8">
        <w:rPr>
          <w:rFonts w:eastAsia="等线"/>
          <w:noProof/>
          <w:lang w:val="en-US" w:eastAsia="zh-CN"/>
        </w:rPr>
        <w:tab/>
      </w:r>
      <w:r w:rsidRPr="009566E8">
        <w:rPr>
          <w:rFonts w:eastAsia="等线"/>
          <w:lang w:val="en-US" w:eastAsia="zh-CN"/>
        </w:rPr>
        <w:t>These steps as described in 3GPP TS 24.229 [6].</w:t>
      </w:r>
    </w:p>
    <w:p w14:paraId="5C28713E" w14:textId="77777777" w:rsidR="009566E8" w:rsidRPr="009566E8" w:rsidRDefault="009566E8" w:rsidP="009566E8">
      <w:pPr>
        <w:rPr>
          <w:rFonts w:eastAsia="等线"/>
          <w:lang w:val="en-US" w:eastAsia="zh-CN"/>
        </w:rPr>
      </w:pPr>
      <w:r w:rsidRPr="009566E8">
        <w:rPr>
          <w:rFonts w:eastAsia="等线"/>
          <w:noProof/>
          <w:lang w:val="en-US" w:eastAsia="zh-CN"/>
        </w:rPr>
        <w:t>17.</w:t>
      </w:r>
      <w:r w:rsidRPr="009566E8">
        <w:rPr>
          <w:rFonts w:eastAsia="等线"/>
          <w:noProof/>
          <w:lang w:val="en-US" w:eastAsia="zh-CN"/>
        </w:rPr>
        <w:tab/>
      </w:r>
      <w:r w:rsidRPr="009566E8">
        <w:rPr>
          <w:rFonts w:eastAsia="等线"/>
          <w:lang w:val="en-US" w:eastAsia="zh-CN"/>
        </w:rPr>
        <w:t>The S-CSCF sends the SAR message to the HSS.</w:t>
      </w:r>
    </w:p>
    <w:p w14:paraId="168D3B8E" w14:textId="77777777" w:rsidR="009566E8" w:rsidRPr="009566E8" w:rsidRDefault="009566E8" w:rsidP="009566E8">
      <w:pPr>
        <w:rPr>
          <w:rFonts w:eastAsia="等线"/>
          <w:lang w:val="en-US" w:eastAsia="zh-CN"/>
        </w:rPr>
      </w:pPr>
      <w:r w:rsidRPr="009566E8">
        <w:rPr>
          <w:rFonts w:eastAsia="等线"/>
          <w:noProof/>
          <w:lang w:val="en-US" w:eastAsia="zh-CN"/>
        </w:rPr>
        <w:t>18.</w:t>
      </w:r>
      <w:r w:rsidRPr="009566E8">
        <w:rPr>
          <w:rFonts w:eastAsia="等线"/>
          <w:noProof/>
          <w:lang w:val="en-US" w:eastAsia="zh-CN"/>
        </w:rPr>
        <w:tab/>
      </w:r>
      <w:r w:rsidRPr="009566E8">
        <w:rPr>
          <w:rFonts w:eastAsia="等线"/>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等线"/>
          <w:lang w:val="en-US" w:eastAsia="zh-CN"/>
        </w:rPr>
      </w:pPr>
      <w:r w:rsidRPr="009566E8">
        <w:rPr>
          <w:rFonts w:eastAsia="等线"/>
          <w:noProof/>
          <w:lang w:val="en-US" w:eastAsia="zh-CN"/>
        </w:rPr>
        <w:t>19.</w:t>
      </w:r>
      <w:r w:rsidRPr="009566E8">
        <w:rPr>
          <w:rFonts w:eastAsia="等线"/>
          <w:noProof/>
          <w:lang w:val="en-US" w:eastAsia="zh-CN"/>
        </w:rPr>
        <w:tab/>
      </w:r>
      <w:r w:rsidRPr="009566E8">
        <w:rPr>
          <w:rFonts w:eastAsia="等线"/>
          <w:lang w:val="en-US" w:eastAsia="zh-CN"/>
        </w:rPr>
        <w:t>The S-CSCF shall return the 200 OK response to the I-CSCF.</w:t>
      </w:r>
    </w:p>
    <w:p w14:paraId="61B175FE" w14:textId="77777777" w:rsidR="009566E8" w:rsidRPr="009566E8" w:rsidRDefault="009566E8" w:rsidP="009566E8">
      <w:pPr>
        <w:rPr>
          <w:rFonts w:eastAsia="等线"/>
          <w:lang w:val="en-US" w:eastAsia="zh-CN"/>
        </w:rPr>
      </w:pPr>
      <w:r w:rsidRPr="009566E8">
        <w:rPr>
          <w:rFonts w:eastAsia="等线"/>
          <w:noProof/>
          <w:lang w:val="en-US" w:eastAsia="zh-CN"/>
        </w:rPr>
        <w:t>20-21.</w:t>
      </w:r>
      <w:r w:rsidRPr="009566E8">
        <w:rPr>
          <w:rFonts w:eastAsia="等线"/>
          <w:noProof/>
          <w:lang w:val="en-US" w:eastAsia="zh-CN"/>
        </w:rPr>
        <w:tab/>
      </w:r>
      <w:r w:rsidRPr="009566E8">
        <w:rPr>
          <w:rFonts w:eastAsia="等线"/>
          <w:lang w:val="en-US" w:eastAsia="zh-CN"/>
        </w:rPr>
        <w:t>The I-CSCF sends 200 OK response to the P-CSCF and the P-CSCF sends 200 OK response to the UE.</w:t>
      </w:r>
    </w:p>
    <w:p w14:paraId="700870CF" w14:textId="2B51C0FD" w:rsidR="009566E8" w:rsidRPr="009566E8" w:rsidRDefault="009566E8" w:rsidP="009566E8">
      <w:pPr>
        <w:pStyle w:val="41"/>
      </w:pPr>
      <w:bookmarkStart w:id="261" w:name="_Toc165025300"/>
      <w:r w:rsidRPr="009566E8">
        <w:t>6.2.1.3</w:t>
      </w:r>
      <w:r w:rsidRPr="009566E8">
        <w:tab/>
        <w:t>IMS third-party registration of reducing HSS load</w:t>
      </w:r>
      <w:bookmarkEnd w:id="261"/>
    </w:p>
    <w:p w14:paraId="0EDC9662" w14:textId="4D2F0D5A" w:rsidR="009566E8" w:rsidRPr="009566E8" w:rsidRDefault="009566E8" w:rsidP="009566E8">
      <w:pPr>
        <w:rPr>
          <w:rFonts w:eastAsia="等线"/>
        </w:rPr>
      </w:pPr>
      <w:r w:rsidRPr="009566E8">
        <w:rPr>
          <w:rFonts w:eastAsia="等线"/>
        </w:rPr>
        <w:t xml:space="preserve">Upon successful completion of the initial registration procedure, the S-CSCF shall send a third-party REGISTER request to the MMTel AS and IP-SM-GW according to the stored context of the UE. </w:t>
      </w:r>
      <w:del w:id="262" w:author="C4-242481" w:date="2024-06-03T11:20:00Z" w16du:dateUtc="2024-06-03T03:20:00Z">
        <w:r w:rsidRPr="009566E8" w:rsidDel="009A23BB">
          <w:rPr>
            <w:rFonts w:eastAsia="等线" w:hint="eastAsia"/>
            <w:lang w:eastAsia="zh-CN"/>
          </w:rPr>
          <w:delText>Because the subscriber data of the UE has been stored in MMTel AS and IP-SM-GW, t</w:delText>
        </w:r>
      </w:del>
      <w:ins w:id="263" w:author="C4-242481" w:date="2024-06-03T11:20:00Z" w16du:dateUtc="2024-06-03T03:20:00Z">
        <w:r w:rsidR="009A23BB">
          <w:rPr>
            <w:rFonts w:eastAsia="等线" w:hint="eastAsia"/>
            <w:lang w:eastAsia="zh-CN"/>
          </w:rPr>
          <w:t>T</w:t>
        </w:r>
      </w:ins>
      <w:r w:rsidRPr="009566E8">
        <w:rPr>
          <w:rFonts w:eastAsia="等线"/>
        </w:rPr>
        <w:t xml:space="preserve">he </w:t>
      </w:r>
      <w:del w:id="264" w:author="C4-242481" w:date="2024-06-03T11:20:00Z" w16du:dateUtc="2024-06-03T03:20:00Z">
        <w:r w:rsidRPr="009566E8" w:rsidDel="009A23BB">
          <w:rPr>
            <w:rFonts w:eastAsia="等线"/>
          </w:rPr>
          <w:delText xml:space="preserve">Diameter </w:delText>
        </w:r>
      </w:del>
      <w:ins w:id="265" w:author="C4-242481" w:date="2024-06-03T11:20:00Z" w16du:dateUtc="2024-06-03T03:20:00Z">
        <w:r w:rsidR="009A23BB">
          <w:rPr>
            <w:rFonts w:eastAsia="等线" w:hint="eastAsia"/>
            <w:lang w:eastAsia="zh-CN"/>
          </w:rPr>
          <w:t>d</w:t>
        </w:r>
        <w:r w:rsidR="009A23BB" w:rsidRPr="009566E8">
          <w:rPr>
            <w:rFonts w:eastAsia="等线"/>
          </w:rPr>
          <w:t xml:space="preserve">iameter </w:t>
        </w:r>
      </w:ins>
      <w:r w:rsidRPr="009566E8">
        <w:rPr>
          <w:rFonts w:eastAsia="等线"/>
        </w:rPr>
        <w:t>signalling interaction between MMTel AS/ IP-SM-GW and HSS can be further reduced in case of HSS overload.</w:t>
      </w:r>
      <w:r w:rsidRPr="009566E8">
        <w:rPr>
          <w:rFonts w:eastAsia="等线" w:hint="eastAsia"/>
          <w:lang w:eastAsia="zh-CN"/>
        </w:rPr>
        <w:t xml:space="preserve"> </w:t>
      </w:r>
      <w:r w:rsidRPr="009566E8">
        <w:rPr>
          <w:rFonts w:eastAsia="等线"/>
        </w:rPr>
        <w:t>Figure 6.</w:t>
      </w:r>
      <w:r>
        <w:rPr>
          <w:rFonts w:eastAsia="等线"/>
        </w:rPr>
        <w:t>2</w:t>
      </w:r>
      <w:r w:rsidRPr="009566E8">
        <w:rPr>
          <w:rFonts w:eastAsia="等线"/>
        </w:rPr>
        <w:t>.1.3-1 below illustrates the third-party registration procedure under the presence of user data in MMTel AS/IP-SM-GW.</w:t>
      </w:r>
    </w:p>
    <w:p w14:paraId="3F81F7B5" w14:textId="77777777" w:rsidR="009566E8" w:rsidRPr="009566E8" w:rsidRDefault="009566E8" w:rsidP="009566E8">
      <w:pPr>
        <w:rPr>
          <w:rFonts w:eastAsia="等线"/>
          <w:lang w:val="en-US" w:eastAsia="zh-CN"/>
        </w:rPr>
      </w:pPr>
    </w:p>
    <w:p w14:paraId="7808A6E1" w14:textId="77777777" w:rsidR="009566E8" w:rsidRPr="009566E8" w:rsidRDefault="009566E8" w:rsidP="00B33063">
      <w:pPr>
        <w:pStyle w:val="TH"/>
        <w:rPr>
          <w:rFonts w:eastAsia="等线"/>
          <w:lang w:val="en-US" w:eastAsia="zh-CN"/>
        </w:rPr>
      </w:pPr>
      <w:r w:rsidRPr="009566E8">
        <w:object w:dxaOrig="7330" w:dyaOrig="4580" w14:anchorId="63FB40C4">
          <v:shape id="_x0000_i1031" type="#_x0000_t75" style="width:366pt;height:228pt" o:ole="">
            <v:imagedata r:id="rId21" o:title=""/>
          </v:shape>
          <o:OLEObject Type="Embed" ProgID="Visio.Drawing.15" ShapeID="_x0000_i1031" DrawAspect="Content" ObjectID="_1778930400" r:id="rId22"/>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等线"/>
          <w:noProof/>
          <w:lang w:val="en-US" w:eastAsia="zh-CN"/>
        </w:rPr>
      </w:pPr>
      <w:r w:rsidRPr="009566E8">
        <w:rPr>
          <w:rFonts w:eastAsia="等线"/>
          <w:noProof/>
          <w:lang w:val="en-US" w:eastAsia="zh-CN"/>
        </w:rPr>
        <w:t>1.</w:t>
      </w:r>
      <w:r w:rsidRPr="009566E8">
        <w:rPr>
          <w:rFonts w:eastAsia="等线"/>
          <w:noProof/>
          <w:lang w:val="en-US" w:eastAsia="zh-CN"/>
        </w:rPr>
        <w:tab/>
        <w:t>S-CSCF sends a third-party REGISTER request to the MMTel AS. UDR and SNR requests needn't be sent to obtain user data due to the presence of user data in the MMTel AS.</w:t>
      </w:r>
    </w:p>
    <w:p w14:paraId="192D0D69" w14:textId="6EEFA398" w:rsidR="009566E8" w:rsidRPr="009566E8" w:rsidRDefault="009566E8" w:rsidP="009566E8">
      <w:pPr>
        <w:rPr>
          <w:rFonts w:eastAsia="等线"/>
          <w:noProof/>
          <w:lang w:val="en-US" w:eastAsia="zh-CN"/>
        </w:rPr>
      </w:pPr>
      <w:r w:rsidRPr="009566E8">
        <w:rPr>
          <w:rFonts w:eastAsia="等线"/>
          <w:noProof/>
          <w:lang w:val="en-US" w:eastAsia="zh-CN"/>
        </w:rPr>
        <w:t>2.</w:t>
      </w:r>
      <w:r w:rsidRPr="009566E8">
        <w:rPr>
          <w:rFonts w:eastAsia="等线"/>
          <w:noProof/>
          <w:lang w:val="en-US" w:eastAsia="zh-CN"/>
        </w:rPr>
        <w:tab/>
        <w:t>MMTel sends the 200 OK response to the S-CSCF.</w:t>
      </w:r>
    </w:p>
    <w:p w14:paraId="70683C06" w14:textId="7A63E158" w:rsidR="009566E8" w:rsidRPr="009566E8" w:rsidRDefault="009566E8" w:rsidP="009566E8">
      <w:pPr>
        <w:rPr>
          <w:rFonts w:eastAsia="等线"/>
          <w:noProof/>
          <w:lang w:val="en-US" w:eastAsia="zh-CN"/>
        </w:rPr>
      </w:pPr>
      <w:r w:rsidRPr="009566E8">
        <w:rPr>
          <w:rFonts w:eastAsia="等线"/>
          <w:noProof/>
          <w:lang w:val="en-US" w:eastAsia="zh-CN"/>
        </w:rPr>
        <w:t>3.</w:t>
      </w:r>
      <w:r w:rsidRPr="009566E8">
        <w:rPr>
          <w:rFonts w:eastAsia="等线"/>
          <w:noProof/>
          <w:lang w:val="en-US" w:eastAsia="zh-CN"/>
        </w:rPr>
        <w:tab/>
        <w:t>S-CSCF sends a third-party REGISTER request to the IP-SM-GW. UDR and SNR requests also needn't be sent to obtain UE's data due to the presence of user data in the IP-SM-GW.</w:t>
      </w:r>
    </w:p>
    <w:p w14:paraId="58C9AFC8" w14:textId="64C8F928" w:rsidR="009566E8" w:rsidRPr="009566E8" w:rsidRDefault="009566E8" w:rsidP="009566E8">
      <w:r w:rsidRPr="009566E8">
        <w:rPr>
          <w:rFonts w:eastAsia="等线"/>
          <w:noProof/>
          <w:lang w:val="en-US" w:eastAsia="zh-CN"/>
        </w:rPr>
        <w:t>4.</w:t>
      </w:r>
      <w:r w:rsidRPr="009566E8">
        <w:rPr>
          <w:rFonts w:eastAsia="等线"/>
          <w:noProof/>
          <w:lang w:val="en-US" w:eastAsia="zh-CN"/>
        </w:rPr>
        <w:tab/>
        <w:t>IP-SM-GW sends the 200 OK response to the S-CSCF.</w:t>
      </w:r>
      <w:bookmarkEnd w:id="251"/>
    </w:p>
    <w:p w14:paraId="5570C612" w14:textId="77777777" w:rsidR="00BC0977" w:rsidRDefault="00BC0977" w:rsidP="00BC0977">
      <w:pPr>
        <w:pStyle w:val="31"/>
      </w:pPr>
      <w:bookmarkStart w:id="266" w:name="_Toc165025301"/>
      <w:r w:rsidRPr="00626300">
        <w:rPr>
          <w:rFonts w:hint="eastAsia"/>
        </w:rPr>
        <w:t>6</w:t>
      </w:r>
      <w:r w:rsidRPr="00626300">
        <w:t>.</w:t>
      </w:r>
      <w:r>
        <w:t>2</w:t>
      </w:r>
      <w:r w:rsidRPr="00626300">
        <w:t>.2</w:t>
      </w:r>
      <w:r w:rsidRPr="00626300">
        <w:tab/>
        <w:t>Impacts on services, entities and interfaces</w:t>
      </w:r>
      <w:bookmarkEnd w:id="266"/>
    </w:p>
    <w:p w14:paraId="0A0C67B9" w14:textId="77777777" w:rsidR="00C14FF4" w:rsidRPr="00C14FF4" w:rsidRDefault="00C14FF4" w:rsidP="00C14FF4">
      <w:pPr>
        <w:rPr>
          <w:rFonts w:eastAsia="等线"/>
          <w:noProof/>
          <w:lang w:eastAsia="zh-CN"/>
        </w:rPr>
      </w:pPr>
      <w:r w:rsidRPr="00C14FF4">
        <w:rPr>
          <w:rFonts w:eastAsia="等线"/>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等线"/>
          <w:noProof/>
          <w:lang w:val="en-US" w:eastAsia="zh-CN"/>
        </w:rPr>
      </w:pPr>
      <w:r w:rsidRPr="00C14FF4">
        <w:rPr>
          <w:rFonts w:eastAsia="等线"/>
          <w:noProof/>
          <w:lang w:val="en-US" w:eastAsia="zh-CN"/>
        </w:rPr>
        <w:t>1.</w:t>
      </w:r>
      <w:r w:rsidRPr="00C14FF4">
        <w:rPr>
          <w:rFonts w:eastAsia="等线"/>
          <w:noProof/>
          <w:lang w:val="en-US" w:eastAsia="zh-CN"/>
        </w:rPr>
        <w:tab/>
      </w:r>
      <w:r w:rsidRPr="00C14FF4">
        <w:rPr>
          <w:rFonts w:eastAsia="等线"/>
        </w:rPr>
        <w:t>Determining whether stored available AVs present while the S-CSCF receives an initial REGISTER request</w:t>
      </w:r>
      <w:r w:rsidRPr="00C14FF4">
        <w:rPr>
          <w:rFonts w:eastAsia="等线"/>
          <w:noProof/>
          <w:lang w:val="en-US" w:eastAsia="zh-CN"/>
        </w:rPr>
        <w:t>.</w:t>
      </w:r>
    </w:p>
    <w:p w14:paraId="60E4E0DF" w14:textId="77777777" w:rsidR="00C14FF4" w:rsidRPr="00C14FF4" w:rsidRDefault="00C14FF4" w:rsidP="00C14FF4">
      <w:pPr>
        <w:rPr>
          <w:rFonts w:eastAsia="等线"/>
          <w:noProof/>
          <w:lang w:val="en-US" w:eastAsia="zh-CN"/>
        </w:rPr>
      </w:pPr>
      <w:r w:rsidRPr="00C14FF4">
        <w:rPr>
          <w:rFonts w:eastAsia="等线"/>
          <w:noProof/>
          <w:lang w:val="en-US" w:eastAsia="zh-CN"/>
        </w:rPr>
        <w:t>2.</w:t>
      </w:r>
      <w:r w:rsidRPr="00C14FF4">
        <w:rPr>
          <w:rFonts w:eastAsia="等线"/>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等线"/>
          <w:noProof/>
          <w:lang w:val="en-US" w:eastAsia="zh-CN"/>
        </w:rPr>
      </w:pPr>
      <w:r w:rsidRPr="00C14FF4">
        <w:rPr>
          <w:rFonts w:eastAsia="等线"/>
          <w:noProof/>
          <w:lang w:val="en-US" w:eastAsia="zh-CN"/>
        </w:rPr>
        <w:t>3.</w:t>
      </w:r>
      <w:r w:rsidRPr="00C14FF4">
        <w:rPr>
          <w:rFonts w:eastAsia="等线"/>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等线"/>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等线"/>
          <w:noProof/>
          <w:lang w:val="en-US" w:eastAsia="zh-CN"/>
        </w:rPr>
      </w:pPr>
      <w:r w:rsidRPr="00C14FF4">
        <w:rPr>
          <w:rFonts w:eastAsia="等线"/>
          <w:noProof/>
          <w:lang w:val="en-US" w:eastAsia="zh-CN"/>
        </w:rPr>
        <w:t>4.</w:t>
      </w:r>
      <w:r w:rsidRPr="00C14FF4">
        <w:rPr>
          <w:rFonts w:eastAsia="等线"/>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31"/>
      </w:pPr>
      <w:bookmarkStart w:id="267" w:name="_Toc165025302"/>
      <w:r w:rsidRPr="00626300">
        <w:rPr>
          <w:rFonts w:hint="eastAsia"/>
        </w:rPr>
        <w:t>6</w:t>
      </w:r>
      <w:r w:rsidRPr="00626300">
        <w:t>.</w:t>
      </w:r>
      <w:r>
        <w:t>2</w:t>
      </w:r>
      <w:r w:rsidRPr="00626300">
        <w:t>.3</w:t>
      </w:r>
      <w:r w:rsidRPr="00626300">
        <w:tab/>
        <w:t>Pros</w:t>
      </w:r>
      <w:bookmarkEnd w:id="267"/>
    </w:p>
    <w:p w14:paraId="56F79FF4" w14:textId="77777777" w:rsidR="00C14FF4" w:rsidRPr="00C14FF4" w:rsidRDefault="00C14FF4" w:rsidP="00C14FF4">
      <w:pPr>
        <w:rPr>
          <w:rFonts w:eastAsia="等线"/>
          <w:lang w:val="en-US" w:eastAsia="zh-CN"/>
        </w:rPr>
      </w:pPr>
      <w:r w:rsidRPr="00C14FF4">
        <w:rPr>
          <w:rFonts w:eastAsia="等线"/>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等线"/>
          <w:noProof/>
          <w:lang w:eastAsia="zh-CN"/>
        </w:rPr>
        <w:t>-</w:t>
      </w:r>
      <w:r w:rsidRPr="00C14FF4">
        <w:rPr>
          <w:rFonts w:eastAsia="等线"/>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31"/>
      </w:pPr>
      <w:bookmarkStart w:id="268" w:name="_Toc165025303"/>
      <w:r w:rsidRPr="00626300">
        <w:rPr>
          <w:rFonts w:hint="eastAsia"/>
        </w:rPr>
        <w:t>6</w:t>
      </w:r>
      <w:r w:rsidRPr="00626300">
        <w:t>.</w:t>
      </w:r>
      <w:r>
        <w:t>2</w:t>
      </w:r>
      <w:r w:rsidRPr="00626300">
        <w:t>.4</w:t>
      </w:r>
      <w:r w:rsidRPr="00626300">
        <w:tab/>
        <w:t>Cons</w:t>
      </w:r>
      <w:bookmarkEnd w:id="268"/>
    </w:p>
    <w:p w14:paraId="628240AD" w14:textId="77777777" w:rsidR="00C14FF4" w:rsidRPr="00C14FF4" w:rsidRDefault="00C14FF4" w:rsidP="00C14FF4">
      <w:pPr>
        <w:rPr>
          <w:rFonts w:eastAsia="等线"/>
        </w:rPr>
      </w:pPr>
      <w:r w:rsidRPr="00C14FF4">
        <w:rPr>
          <w:rFonts w:eastAsia="等线"/>
        </w:rPr>
        <w:t>The cons of the solution:</w:t>
      </w:r>
    </w:p>
    <w:p w14:paraId="7F5B5ADA" w14:textId="636DDD08" w:rsid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65C6D00F" w14:textId="4819C02E" w:rsidR="00F5501B" w:rsidRPr="00CE33E8" w:rsidRDefault="00F5501B" w:rsidP="00F5501B">
      <w:pPr>
        <w:pStyle w:val="21"/>
        <w:rPr>
          <w:lang w:eastAsia="zh-CN"/>
        </w:rPr>
      </w:pPr>
      <w:bookmarkStart w:id="269" w:name="_Toc165025304"/>
      <w:r>
        <w:rPr>
          <w:lang w:eastAsia="zh-CN"/>
        </w:rPr>
        <w:t>6</w:t>
      </w:r>
      <w:r w:rsidRPr="00CE33E8">
        <w:rPr>
          <w:lang w:eastAsia="zh-CN"/>
        </w:rPr>
        <w:t>.</w:t>
      </w:r>
      <w:r>
        <w:rPr>
          <w:lang w:eastAsia="zh-CN"/>
        </w:rPr>
        <w:t>3</w:t>
      </w:r>
      <w:r w:rsidRPr="00CE33E8">
        <w:rPr>
          <w:lang w:eastAsia="zh-CN"/>
        </w:rPr>
        <w:tab/>
      </w:r>
      <w:r w:rsidRPr="00D56282">
        <w:rPr>
          <w:lang w:eastAsia="zh-CN"/>
        </w:rPr>
        <w:t>Solution#</w:t>
      </w:r>
      <w:r>
        <w:rPr>
          <w:lang w:eastAsia="zh-CN"/>
        </w:rPr>
        <w:t>3</w:t>
      </w:r>
      <w:r w:rsidRPr="00D56282">
        <w:rPr>
          <w:lang w:eastAsia="zh-CN"/>
        </w:rPr>
        <w:t xml:space="preserve">: Solution for maintaining the </w:t>
      </w:r>
      <w:r>
        <w:rPr>
          <w:lang w:eastAsia="zh-CN"/>
        </w:rPr>
        <w:t xml:space="preserve">IMS </w:t>
      </w:r>
      <w:r w:rsidR="00E432BC">
        <w:rPr>
          <w:rFonts w:hint="eastAsia"/>
          <w:lang w:eastAsia="zh-CN"/>
        </w:rPr>
        <w:t>registration and call</w:t>
      </w:r>
      <w:r w:rsidR="00E432BC" w:rsidRPr="00D56282">
        <w:rPr>
          <w:lang w:eastAsia="zh-CN"/>
        </w:rPr>
        <w:t xml:space="preserve"> </w:t>
      </w:r>
      <w:r>
        <w:rPr>
          <w:lang w:eastAsia="zh-CN"/>
        </w:rPr>
        <w:t>service</w:t>
      </w:r>
      <w:r w:rsidR="00E432BC">
        <w:rPr>
          <w:rFonts w:hint="eastAsia"/>
          <w:lang w:eastAsia="zh-CN"/>
        </w:rPr>
        <w:t>s</w:t>
      </w:r>
      <w:r>
        <w:rPr>
          <w:lang w:eastAsia="zh-CN"/>
        </w:rPr>
        <w:t xml:space="preserve"> </w:t>
      </w:r>
      <w:r w:rsidRPr="00D56282">
        <w:rPr>
          <w:lang w:eastAsia="zh-CN"/>
        </w:rPr>
        <w:t>uninterruptible in case of HSS/UDM failure</w:t>
      </w:r>
      <w:bookmarkEnd w:id="269"/>
    </w:p>
    <w:p w14:paraId="1728CB75" w14:textId="0789D552" w:rsidR="00F5501B" w:rsidRDefault="00F5501B" w:rsidP="00F5501B">
      <w:pPr>
        <w:pStyle w:val="31"/>
        <w:rPr>
          <w:b/>
          <w:bCs/>
          <w:lang w:eastAsia="zh-CN"/>
        </w:rPr>
      </w:pPr>
      <w:bookmarkStart w:id="270" w:name="_Toc165025305"/>
      <w:r>
        <w:rPr>
          <w:lang w:eastAsia="zh-CN"/>
        </w:rPr>
        <w:t>6</w:t>
      </w:r>
      <w:r w:rsidRPr="00CE33E8">
        <w:rPr>
          <w:lang w:eastAsia="zh-CN"/>
        </w:rPr>
        <w:t>.</w:t>
      </w:r>
      <w:r>
        <w:rPr>
          <w:lang w:eastAsia="zh-CN"/>
        </w:rPr>
        <w:t>3</w:t>
      </w:r>
      <w:r w:rsidRPr="00CE33E8">
        <w:rPr>
          <w:lang w:eastAsia="zh-CN"/>
        </w:rPr>
        <w:t>.1</w:t>
      </w:r>
      <w:r w:rsidRPr="00CE33E8">
        <w:rPr>
          <w:lang w:eastAsia="zh-CN"/>
        </w:rPr>
        <w:tab/>
        <w:t>Descriptio</w:t>
      </w:r>
      <w:r>
        <w:rPr>
          <w:lang w:eastAsia="zh-CN"/>
        </w:rPr>
        <w:t>n</w:t>
      </w:r>
      <w:bookmarkEnd w:id="270"/>
    </w:p>
    <w:p w14:paraId="13121296" w14:textId="1D439358" w:rsidR="00F5501B" w:rsidRPr="009E5276" w:rsidRDefault="00F5501B" w:rsidP="00F5501B">
      <w:pPr>
        <w:pStyle w:val="41"/>
        <w:rPr>
          <w:b/>
          <w:bCs/>
        </w:rPr>
      </w:pPr>
      <w:bookmarkStart w:id="271" w:name="_Toc165025306"/>
      <w:r w:rsidRPr="009E5276">
        <w:t>6.</w:t>
      </w:r>
      <w:r>
        <w:t>3</w:t>
      </w:r>
      <w:r w:rsidRPr="009E5276">
        <w:t>.1.1</w:t>
      </w:r>
      <w:r w:rsidRPr="009E5276">
        <w:tab/>
        <w:t>General</w:t>
      </w:r>
      <w:bookmarkEnd w:id="271"/>
    </w:p>
    <w:p w14:paraId="375FB81E" w14:textId="77777777" w:rsidR="00F5501B" w:rsidRDefault="00F5501B" w:rsidP="00F5501B">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6E273681" w14:textId="77777777" w:rsidR="00F5501B" w:rsidRDefault="00F5501B" w:rsidP="00F5501B">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3FB307B8" w14:textId="77777777" w:rsidR="00E432BC" w:rsidRPr="005B1348" w:rsidRDefault="00E432BC" w:rsidP="00E432BC">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IMS</w:t>
      </w:r>
      <w:r>
        <w:rPr>
          <w:rFonts w:hint="eastAsia"/>
          <w:lang w:val="en-US" w:eastAsia="zh-CN"/>
        </w:rPr>
        <w:t xml:space="preserve"> initial registration</w:t>
      </w:r>
      <w:r w:rsidRPr="005B1348">
        <w:rPr>
          <w:lang w:val="en-US" w:eastAsia="zh-CN"/>
        </w:rPr>
        <w:t xml:space="preserve"> procedure</w:t>
      </w:r>
      <w:r>
        <w:rPr>
          <w:rFonts w:hint="eastAsia"/>
          <w:lang w:val="en-US" w:eastAsia="zh-CN"/>
        </w:rPr>
        <w:t>;</w:t>
      </w:r>
    </w:p>
    <w:p w14:paraId="523BE194" w14:textId="77777777" w:rsidR="00E432BC" w:rsidRDefault="00E432BC" w:rsidP="00E432BC">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IMS</w:t>
      </w:r>
      <w:r>
        <w:rPr>
          <w:rFonts w:hint="eastAsia"/>
          <w:lang w:val="en-US" w:eastAsia="zh-CN"/>
        </w:rPr>
        <w:t xml:space="preserve"> re-registration</w:t>
      </w:r>
      <w:r w:rsidRPr="005B1348">
        <w:rPr>
          <w:lang w:val="en-US" w:eastAsia="zh-CN"/>
        </w:rPr>
        <w:t xml:space="preserve"> procedure</w:t>
      </w:r>
      <w:r>
        <w:rPr>
          <w:rFonts w:hint="eastAsia"/>
          <w:lang w:val="en-US" w:eastAsia="zh-CN"/>
        </w:rPr>
        <w:t>;</w:t>
      </w:r>
    </w:p>
    <w:p w14:paraId="7162EA5F" w14:textId="77777777" w:rsidR="00F5501B" w:rsidRPr="005B1348" w:rsidRDefault="00F5501B" w:rsidP="00F5501B">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 xml:space="preserve">IMS </w:t>
      </w:r>
      <w:r>
        <w:rPr>
          <w:lang w:val="en-US" w:eastAsia="zh-CN"/>
        </w:rPr>
        <w:t>MT</w:t>
      </w:r>
      <w:r w:rsidRPr="005B1348">
        <w:rPr>
          <w:lang w:val="en-US" w:eastAsia="zh-CN"/>
        </w:rPr>
        <w:t xml:space="preserve"> procedure.</w:t>
      </w:r>
    </w:p>
    <w:p w14:paraId="7AC633EC" w14:textId="590615FF" w:rsidR="00F5501B" w:rsidRPr="005B1348" w:rsidRDefault="00547463" w:rsidP="00F5501B">
      <w:pPr>
        <w:rPr>
          <w:lang w:val="en-US" w:eastAsia="zh-CN"/>
        </w:rPr>
      </w:pPr>
      <w:r w:rsidRPr="00547463">
        <w:rPr>
          <w:lang w:val="en-US" w:eastAsia="zh-CN"/>
        </w:rPr>
        <w:t>During the IMS (re-)registration and MT services procedures</w:t>
      </w:r>
      <w:r w:rsidR="00F5501B" w:rsidRPr="005B1348">
        <w:rPr>
          <w:lang w:val="en-US" w:eastAsia="zh-CN"/>
        </w:rPr>
        <w:t>,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Default="00F5501B" w:rsidP="00F5501B">
      <w:pPr>
        <w:pStyle w:val="41"/>
        <w:rPr>
          <w:b/>
          <w:bCs/>
        </w:rPr>
      </w:pPr>
      <w:bookmarkStart w:id="272" w:name="_Toc165025307"/>
      <w:r w:rsidRPr="009E5276">
        <w:t>6.</w:t>
      </w:r>
      <w:r>
        <w:t>3</w:t>
      </w:r>
      <w:r w:rsidRPr="009E5276">
        <w:t>.1.</w:t>
      </w:r>
      <w:r>
        <w:t>2</w:t>
      </w:r>
      <w:r w:rsidRPr="009E5276">
        <w:tab/>
      </w:r>
      <w:r w:rsidRPr="00D56282">
        <w:t>Storage of S-CSCF Address</w:t>
      </w:r>
      <w:bookmarkEnd w:id="272"/>
    </w:p>
    <w:p w14:paraId="6DB9353F" w14:textId="2A45981F" w:rsidR="00F5501B" w:rsidRPr="005B1348" w:rsidRDefault="00F5501B" w:rsidP="00F5501B">
      <w:pPr>
        <w:rPr>
          <w:lang w:eastAsia="en-GB"/>
        </w:rPr>
      </w:pPr>
      <w:bookmarkStart w:id="273" w:name="_Hlk160438393"/>
      <w:r w:rsidRPr="005B1348">
        <w:rPr>
          <w:lang w:eastAsia="en-GB"/>
        </w:rPr>
        <w:t>The below Figure 6.</w:t>
      </w:r>
      <w:r>
        <w:rPr>
          <w:lang w:eastAsia="en-GB"/>
        </w:rPr>
        <w:t>3</w:t>
      </w:r>
      <w:r w:rsidRPr="005B1348">
        <w:rPr>
          <w:lang w:eastAsia="en-GB"/>
        </w:rPr>
        <w:t>.1.2-1 illustrates the storage of S-CSCF address during the IMS registration procedure.</w:t>
      </w:r>
    </w:p>
    <w:p w14:paraId="753C99BC" w14:textId="77777777" w:rsidR="00F5501B" w:rsidRDefault="00F5501B" w:rsidP="00EA4A1C">
      <w:pPr>
        <w:pStyle w:val="TH"/>
      </w:pPr>
      <w:r>
        <w:object w:dxaOrig="6446" w:dyaOrig="3643" w14:anchorId="400A9B7D">
          <v:shape id="_x0000_i1032" type="#_x0000_t75" style="width:324pt;height:180pt" o:ole="">
            <v:imagedata r:id="rId23" o:title=""/>
            <o:lock v:ext="edit" aspectratio="f"/>
          </v:shape>
          <o:OLEObject Type="Embed" ProgID="Visio.Drawing.15" ShapeID="_x0000_i1032" DrawAspect="Content" ObjectID="_1778930401" r:id="rId24"/>
        </w:object>
      </w:r>
    </w:p>
    <w:p w14:paraId="30E2B836" w14:textId="5C52E181" w:rsidR="00F5501B" w:rsidRDefault="00F5501B" w:rsidP="00F5501B">
      <w:pPr>
        <w:pStyle w:val="TF"/>
      </w:pPr>
      <w:r>
        <w:t xml:space="preserve">Figure 6.3.1.2-1: </w:t>
      </w:r>
      <w:r w:rsidRPr="005B1348">
        <w:rPr>
          <w:rFonts w:hint="eastAsia"/>
        </w:rPr>
        <w:t>Storage of S-CSCF address in i</w:t>
      </w:r>
      <w:r>
        <w:t>nitial registration procedure</w:t>
      </w:r>
    </w:p>
    <w:p w14:paraId="04C1AD4A"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1-2.</w:t>
      </w:r>
      <w:r w:rsidRPr="005B1348">
        <w:rPr>
          <w:rFonts w:hint="eastAsia"/>
          <w:lang w:val="en-US" w:eastAsia="zh-CN"/>
        </w:rPr>
        <w:tab/>
        <w:t>UE has registered to the IMS network.</w:t>
      </w:r>
    </w:p>
    <w:p w14:paraId="15218FCE" w14:textId="77777777"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3-4.</w:t>
      </w:r>
      <w:r w:rsidRPr="005B1348">
        <w:rPr>
          <w:rFonts w:hint="eastAsia"/>
          <w:lang w:val="en-US" w:eastAsia="zh-CN"/>
        </w:rPr>
        <w:tab/>
        <w:t xml:space="preserve">S-CSCF sends the third-party registration request to </w:t>
      </w:r>
      <w:r>
        <w:rPr>
          <w:lang w:val="en-US" w:eastAsia="zh-CN"/>
        </w:rPr>
        <w:t xml:space="preserve">a new </w:t>
      </w:r>
      <w:r w:rsidRPr="005B1348">
        <w:rPr>
          <w:rFonts w:hint="eastAsia"/>
          <w:lang w:val="en-US" w:eastAsia="zh-CN"/>
        </w:rPr>
        <w:t xml:space="preserve">AS based on the </w:t>
      </w:r>
      <w:proofErr w:type="spellStart"/>
      <w:r w:rsidRPr="005B1348">
        <w:rPr>
          <w:rFonts w:hint="eastAsia"/>
          <w:lang w:val="en-US" w:eastAsia="zh-CN"/>
        </w:rPr>
        <w:t>iFC</w:t>
      </w:r>
      <w:proofErr w:type="spellEnd"/>
      <w:r w:rsidRPr="005B1348">
        <w:rPr>
          <w:rFonts w:hint="eastAsia"/>
          <w:lang w:val="en-US" w:eastAsia="zh-CN"/>
        </w:rPr>
        <w:t xml:space="preserve"> information. Upon a successful registration, the AS will store the S-CSCF address, IMSI, MSISDN for the UE.</w:t>
      </w:r>
    </w:p>
    <w:p w14:paraId="439693D9" w14:textId="3DE1A69B" w:rsidR="00F5501B" w:rsidRDefault="00F5501B" w:rsidP="003C53A9">
      <w:pPr>
        <w:pStyle w:val="NO"/>
        <w:rPr>
          <w:rFonts w:eastAsia="等线"/>
          <w:lang w:val="en-US"/>
        </w:rPr>
      </w:pPr>
      <w:r>
        <w:rPr>
          <w:rFonts w:eastAsia="等线"/>
          <w:lang w:val="en-US"/>
        </w:rPr>
        <w:t>NOTE:</w:t>
      </w:r>
      <w:r>
        <w:rPr>
          <w:rFonts w:eastAsia="等线"/>
          <w:lang w:val="en-US"/>
        </w:rPr>
        <w:tab/>
      </w:r>
      <w:r w:rsidR="00547463" w:rsidRPr="00547463">
        <w:rPr>
          <w:rFonts w:eastAsia="等线"/>
          <w:lang w:val="en-US"/>
        </w:rPr>
        <w:t>The new AS is unique and its address is pre-configured in the I-CSCF, dedicated for HSS bypass in case of HSS failure.</w:t>
      </w:r>
      <w:r>
        <w:rPr>
          <w:rFonts w:eastAsia="等线"/>
          <w:lang w:val="en-US"/>
        </w:rPr>
        <w:t>.</w:t>
      </w:r>
    </w:p>
    <w:p w14:paraId="60BEACAE" w14:textId="77777777" w:rsidR="00547463" w:rsidRDefault="00547463" w:rsidP="00547463">
      <w:pPr>
        <w:pStyle w:val="41"/>
        <w:rPr>
          <w:b/>
          <w:bCs/>
        </w:rPr>
      </w:pPr>
      <w:bookmarkStart w:id="274" w:name="_Toc165025308"/>
      <w:r w:rsidRPr="009E5276">
        <w:t>6.</w:t>
      </w:r>
      <w:r>
        <w:rPr>
          <w:rFonts w:hint="eastAsia"/>
          <w:lang w:eastAsia="zh-CN"/>
        </w:rPr>
        <w:t>3</w:t>
      </w:r>
      <w:r w:rsidRPr="009E5276">
        <w:t>.1.</w:t>
      </w:r>
      <w:r>
        <w:t>3</w:t>
      </w:r>
      <w:r w:rsidRPr="009E5276">
        <w:tab/>
      </w:r>
      <w:r w:rsidRPr="005B1348">
        <w:t xml:space="preserve">IMS </w:t>
      </w:r>
      <w:r>
        <w:rPr>
          <w:rFonts w:hint="eastAsia"/>
          <w:lang w:eastAsia="zh-CN"/>
        </w:rPr>
        <w:t>initial registration</w:t>
      </w:r>
      <w:r w:rsidRPr="005B1348">
        <w:t xml:space="preserve"> procedure in case of HSS failure</w:t>
      </w:r>
      <w:bookmarkEnd w:id="274"/>
    </w:p>
    <w:p w14:paraId="0DF3677B" w14:textId="77777777" w:rsidR="00547463" w:rsidRDefault="00547463" w:rsidP="00547463">
      <w:pPr>
        <w:rPr>
          <w:lang w:eastAsia="zh-CN"/>
        </w:rPr>
      </w:pPr>
      <w:r w:rsidRPr="00A438A0">
        <w:rPr>
          <w:lang w:eastAsia="zh-CN"/>
        </w:rPr>
        <w:t xml:space="preserve">Although the UE has registered to the IMS network, it still </w:t>
      </w:r>
      <w:r>
        <w:rPr>
          <w:lang w:eastAsia="zh-CN"/>
        </w:rPr>
        <w:t>has</w:t>
      </w:r>
      <w:r w:rsidRPr="00A438A0">
        <w:rPr>
          <w:lang w:eastAsia="zh-CN"/>
        </w:rPr>
        <w:t xml:space="preserve"> the </w:t>
      </w:r>
      <w:r>
        <w:rPr>
          <w:lang w:eastAsia="zh-CN"/>
        </w:rPr>
        <w:t>possibility</w:t>
      </w:r>
      <w:r w:rsidRPr="00A438A0">
        <w:rPr>
          <w:lang w:eastAsia="zh-CN"/>
        </w:rPr>
        <w:t xml:space="preserve"> to initiate </w:t>
      </w:r>
      <w:r>
        <w:rPr>
          <w:lang w:eastAsia="zh-CN"/>
        </w:rPr>
        <w:t>an</w:t>
      </w:r>
      <w:r w:rsidRPr="00A438A0">
        <w:rPr>
          <w:lang w:eastAsia="zh-CN"/>
        </w:rPr>
        <w:t xml:space="preserve"> initial registration request in some cases.</w:t>
      </w:r>
      <w:r>
        <w:rPr>
          <w:lang w:eastAsia="zh-CN"/>
        </w:rPr>
        <w:t xml:space="preserve"> </w:t>
      </w:r>
      <w:r w:rsidRPr="00A438A0">
        <w:rPr>
          <w:lang w:eastAsia="zh-CN"/>
        </w:rPr>
        <w:t>For example,</w:t>
      </w:r>
      <w:r>
        <w:rPr>
          <w:lang w:eastAsia="zh-CN"/>
        </w:rPr>
        <w:t xml:space="preserve"> </w:t>
      </w:r>
      <w:r w:rsidRPr="00A438A0">
        <w:rPr>
          <w:lang w:eastAsia="zh-CN"/>
        </w:rPr>
        <w:t>the exchange of P-CSCF, PDN connection re-established</w:t>
      </w:r>
      <w:r>
        <w:rPr>
          <w:lang w:eastAsia="zh-CN"/>
        </w:rPr>
        <w:t>, etc</w:t>
      </w:r>
      <w:r w:rsidRPr="00A438A0">
        <w:rPr>
          <w:lang w:eastAsia="zh-CN"/>
        </w:rPr>
        <w:t xml:space="preserve">. </w:t>
      </w:r>
      <w:r>
        <w:rPr>
          <w:lang w:eastAsia="zh-CN"/>
        </w:rPr>
        <w:t>At the same time, the</w:t>
      </w:r>
      <w:r w:rsidRPr="00D45D3A">
        <w:rPr>
          <w:lang w:eastAsia="zh-CN"/>
        </w:rPr>
        <w:t xml:space="preserve"> used S-CSCF is t</w:t>
      </w:r>
      <w:r>
        <w:rPr>
          <w:lang w:eastAsia="zh-CN"/>
        </w:rPr>
        <w:t>he same as the last used S-CSCF and t</w:t>
      </w:r>
      <w:r w:rsidRPr="0031142C">
        <w:rPr>
          <w:lang w:eastAsia="zh-CN"/>
        </w:rPr>
        <w:t xml:space="preserve">he new AS </w:t>
      </w:r>
      <w:r>
        <w:rPr>
          <w:lang w:eastAsia="zh-CN"/>
        </w:rPr>
        <w:t xml:space="preserve">has </w:t>
      </w:r>
      <w:r w:rsidRPr="0031142C">
        <w:rPr>
          <w:lang w:eastAsia="zh-CN"/>
        </w:rPr>
        <w:t>restore</w:t>
      </w:r>
      <w:r>
        <w:rPr>
          <w:lang w:eastAsia="zh-CN"/>
        </w:rPr>
        <w:t>d</w:t>
      </w:r>
      <w:r w:rsidRPr="0031142C">
        <w:rPr>
          <w:lang w:eastAsia="zh-CN"/>
        </w:rPr>
        <w:t xml:space="preserve"> the UE registration-related data (e.g. S-CSCF address, IMSI, MSISDN, etc.). Therefore, the UE data on the AS can be fully used for the completion of the initial registration procedure for the UE. The below Figure 6.3.1.3-1 illustrates the initial registration procedure of HSS bypass.</w:t>
      </w:r>
    </w:p>
    <w:p w14:paraId="4DD58C1C" w14:textId="77777777" w:rsidR="00547463" w:rsidRPr="00815465" w:rsidRDefault="00547463" w:rsidP="00547463">
      <w:pPr>
        <w:pStyle w:val="NO"/>
        <w:rPr>
          <w:lang w:val="en-US" w:eastAsia="zh-CN"/>
        </w:rPr>
      </w:pPr>
      <w:r w:rsidRPr="003A1C0A">
        <w:rPr>
          <w:rFonts w:eastAsia="等线"/>
          <w:lang w:val="en-US"/>
        </w:rPr>
        <w:t>NOTE:</w:t>
      </w:r>
      <w:r w:rsidRPr="003A1C0A">
        <w:rPr>
          <w:rFonts w:eastAsia="等线"/>
          <w:lang w:val="en-US"/>
        </w:rPr>
        <w:tab/>
      </w:r>
      <w:r>
        <w:rPr>
          <w:rFonts w:eastAsia="等线" w:hint="eastAsia"/>
          <w:lang w:val="en-US" w:eastAsia="zh-CN"/>
        </w:rPr>
        <w:t>I</w:t>
      </w:r>
      <w:r w:rsidRPr="00DD1F18">
        <w:rPr>
          <w:rFonts w:eastAsia="等线"/>
          <w:lang w:val="en-US"/>
        </w:rPr>
        <w:t>f a UE does not have an allocated S-CSCF</w:t>
      </w:r>
      <w:r>
        <w:rPr>
          <w:rFonts w:eastAsia="等线" w:hint="eastAsia"/>
          <w:lang w:val="en-US" w:eastAsia="zh-CN"/>
        </w:rPr>
        <w:t>,</w:t>
      </w:r>
      <w:r w:rsidRPr="00DD1F18">
        <w:rPr>
          <w:rFonts w:eastAsia="等线"/>
          <w:lang w:val="en-US"/>
        </w:rPr>
        <w:t xml:space="preserve"> </w:t>
      </w:r>
      <w:r>
        <w:rPr>
          <w:rFonts w:eastAsia="等线" w:hint="eastAsia"/>
          <w:lang w:val="en-US" w:eastAsia="zh-CN"/>
        </w:rPr>
        <w:t>t</w:t>
      </w:r>
      <w:r w:rsidRPr="00815465">
        <w:rPr>
          <w:rFonts w:eastAsia="等线"/>
          <w:lang w:val="en-US"/>
        </w:rPr>
        <w:t>his solution</w:t>
      </w:r>
      <w:r w:rsidRPr="00815465">
        <w:t xml:space="preserve"> </w:t>
      </w:r>
      <w:r w:rsidRPr="00815465">
        <w:rPr>
          <w:rFonts w:eastAsia="等线"/>
          <w:lang w:val="en-US"/>
        </w:rPr>
        <w:t xml:space="preserve">for </w:t>
      </w:r>
      <w:r>
        <w:rPr>
          <w:rFonts w:eastAsia="等线" w:hint="eastAsia"/>
          <w:lang w:val="en-US" w:eastAsia="zh-CN"/>
        </w:rPr>
        <w:t xml:space="preserve">IMS </w:t>
      </w:r>
      <w:r w:rsidRPr="00815465">
        <w:rPr>
          <w:rFonts w:eastAsia="等线"/>
          <w:lang w:val="en-US"/>
        </w:rPr>
        <w:t>initial registration does not work</w:t>
      </w:r>
      <w:r w:rsidRPr="003A1C0A">
        <w:rPr>
          <w:rFonts w:eastAsia="等线" w:hint="eastAsia"/>
          <w:lang w:val="en-US"/>
        </w:rPr>
        <w:t>.</w:t>
      </w:r>
    </w:p>
    <w:p w14:paraId="146CF161" w14:textId="77777777" w:rsidR="00547463" w:rsidRDefault="00547463" w:rsidP="00C76050">
      <w:pPr>
        <w:pStyle w:val="TH"/>
      </w:pPr>
      <w:r>
        <w:object w:dxaOrig="11500" w:dyaOrig="11290" w14:anchorId="509434E9">
          <v:shape id="_x0000_i1033" type="#_x0000_t75" style="width:480pt;height:474pt" o:ole="">
            <v:imagedata r:id="rId25" o:title=""/>
          </v:shape>
          <o:OLEObject Type="Embed" ProgID="Visio.Drawing.15" ShapeID="_x0000_i1033" DrawAspect="Content" ObjectID="_1778930402" r:id="rId26"/>
        </w:object>
      </w:r>
    </w:p>
    <w:p w14:paraId="3274DC99" w14:textId="77777777" w:rsidR="00547463" w:rsidRDefault="00547463" w:rsidP="00547463">
      <w:pPr>
        <w:pStyle w:val="TF"/>
      </w:pPr>
      <w:r>
        <w:t>Figure 6.</w:t>
      </w:r>
      <w:r>
        <w:rPr>
          <w:rFonts w:hint="eastAsia"/>
          <w:lang w:eastAsia="zh-CN"/>
        </w:rPr>
        <w:t>3</w:t>
      </w:r>
      <w:r>
        <w:t>.1.</w:t>
      </w:r>
      <w:r>
        <w:rPr>
          <w:rFonts w:hint="eastAsia"/>
          <w:lang w:eastAsia="zh-CN"/>
        </w:rPr>
        <w:t>3</w:t>
      </w:r>
      <w:r>
        <w:t xml:space="preserve">-1: </w:t>
      </w:r>
      <w:r>
        <w:rPr>
          <w:rFonts w:hint="eastAsia"/>
        </w:rPr>
        <w:t xml:space="preserve">IMS </w:t>
      </w:r>
      <w:r>
        <w:rPr>
          <w:rFonts w:hint="eastAsia"/>
          <w:lang w:eastAsia="zh-CN"/>
        </w:rPr>
        <w:t>initial registration</w:t>
      </w:r>
      <w:r>
        <w:rPr>
          <w:rFonts w:hint="eastAsia"/>
        </w:rPr>
        <w:t xml:space="preserve"> procedure of HSS bypass</w:t>
      </w:r>
    </w:p>
    <w:p w14:paraId="483FA290" w14:textId="77777777" w:rsidR="00547463" w:rsidRDefault="00547463" w:rsidP="00547463">
      <w:pPr>
        <w:rPr>
          <w:lang w:eastAsia="zh-CN"/>
        </w:rPr>
      </w:pPr>
      <w:r>
        <w:rPr>
          <w:lang w:eastAsia="zh-CN"/>
        </w:rPr>
        <w:t>1-2.</w:t>
      </w:r>
      <w:r>
        <w:rPr>
          <w:lang w:eastAsia="zh-CN"/>
        </w:rPr>
        <w:tab/>
        <w:t>The UE initiates an initial REGISTER request to the P-CSCF and the P-CSCF forwards the initial REGISTER request to the I-CSCF.</w:t>
      </w:r>
    </w:p>
    <w:p w14:paraId="4C4C4501" w14:textId="77777777" w:rsidR="00547463" w:rsidRDefault="00547463" w:rsidP="00547463">
      <w:pPr>
        <w:rPr>
          <w:lang w:eastAsia="zh-CN"/>
        </w:rPr>
      </w:pPr>
      <w:r>
        <w:rPr>
          <w:lang w:eastAsia="zh-CN"/>
        </w:rPr>
        <w:t>3-4.</w:t>
      </w:r>
      <w:r>
        <w:rPr>
          <w:lang w:eastAsia="zh-CN"/>
        </w:rPr>
        <w:tab/>
        <w:t>I-CSCF fails to send a UAR or doesn’t receive a corresponding response from HSS, then it forwards the REGISTER request to the AS based on the pre-configured address of the AS.</w:t>
      </w:r>
    </w:p>
    <w:p w14:paraId="25001746" w14:textId="77777777" w:rsidR="00547463" w:rsidRDefault="00547463" w:rsidP="00547463">
      <w:pPr>
        <w:rPr>
          <w:lang w:eastAsia="zh-CN"/>
        </w:rPr>
      </w:pPr>
      <w:r>
        <w:rPr>
          <w:lang w:eastAsia="zh-CN"/>
        </w:rPr>
        <w:t>5a.</w:t>
      </w:r>
      <w:r>
        <w:rPr>
          <w:lang w:eastAsia="zh-CN"/>
        </w:rPr>
        <w:tab/>
        <w:t>AS supports forwarding the REGISTER request to the S-CSCF according to the UE registration-related data (e.g. S-CSCF address, IMSI, MSISDN, etc.). The UE data is obtained directly or indirectly from the ISC interface (S-CSCF-AS).</w:t>
      </w:r>
    </w:p>
    <w:p w14:paraId="0F899F17" w14:textId="77777777" w:rsidR="00547463" w:rsidRDefault="00547463" w:rsidP="00547463">
      <w:pPr>
        <w:rPr>
          <w:lang w:eastAsia="zh-CN"/>
        </w:rPr>
      </w:pPr>
      <w:r>
        <w:rPr>
          <w:lang w:eastAsia="zh-CN"/>
        </w:rPr>
        <w:t>5b-5c.</w:t>
      </w:r>
      <w:r>
        <w:rPr>
          <w:lang w:eastAsia="zh-CN"/>
        </w:rPr>
        <w:tab/>
        <w:t>AS also supports returning the 305 message with the S-CSCF address to the I-CSCF. Then the I-CSCF sends the REGISTER to the S-CSCF.</w:t>
      </w:r>
    </w:p>
    <w:p w14:paraId="2DA8F3D9" w14:textId="77777777" w:rsidR="00547463" w:rsidRPr="00450E1D" w:rsidRDefault="00547463" w:rsidP="00547463">
      <w:pPr>
        <w:rPr>
          <w:lang w:eastAsia="zh-CN"/>
        </w:rPr>
      </w:pPr>
      <w:r>
        <w:rPr>
          <w:lang w:eastAsia="zh-CN"/>
        </w:rPr>
        <w:t>6a-6b.</w:t>
      </w:r>
      <w:r>
        <w:rPr>
          <w:lang w:eastAsia="zh-CN"/>
        </w:rPr>
        <w:tab/>
        <w:t xml:space="preserve">During the IMS initial registration procedure, </w:t>
      </w:r>
      <w:r>
        <w:rPr>
          <w:rFonts w:hint="eastAsia"/>
          <w:lang w:eastAsia="zh-CN"/>
        </w:rPr>
        <w:t>t</w:t>
      </w:r>
      <w:r>
        <w:rPr>
          <w:lang w:eastAsia="zh-CN"/>
        </w:rPr>
        <w:t>he HSS will send</w:t>
      </w:r>
      <w:r w:rsidRPr="00AD781F">
        <w:rPr>
          <w:lang w:eastAsia="zh-CN"/>
        </w:rPr>
        <w:t xml:space="preserve"> an ordered array of authentication vectors to the S</w:t>
      </w:r>
      <w:r w:rsidRPr="00AD781F">
        <w:rPr>
          <w:lang w:eastAsia="zh-CN"/>
        </w:rPr>
        <w:noBreakHyphen/>
        <w:t>CSCF</w:t>
      </w:r>
      <w:r>
        <w:rPr>
          <w:lang w:eastAsia="zh-CN"/>
        </w:rPr>
        <w:t xml:space="preserve"> as described in clause 6.1.1 of </w:t>
      </w:r>
      <w:r>
        <w:t>3GPP TS 33.203</w:t>
      </w:r>
      <w:r w:rsidRPr="00DF4A53">
        <w:t> [</w:t>
      </w:r>
      <w:r>
        <w:t>9</w:t>
      </w:r>
      <w:r w:rsidRPr="00DF4A53">
        <w:t>]</w:t>
      </w:r>
      <w:r>
        <w:t xml:space="preserve">. Therefore, when </w:t>
      </w:r>
      <w:r w:rsidRPr="00D45D3A">
        <w:t>the used S-CSCF is the same as the last used S-CSCF</w:t>
      </w:r>
      <w:r>
        <w:t xml:space="preserve"> and existing</w:t>
      </w:r>
      <w:r w:rsidRPr="00D45D3A">
        <w:t xml:space="preserve"> available AVs</w:t>
      </w:r>
      <w:r>
        <w:t xml:space="preserve">, </w:t>
      </w:r>
      <w:r>
        <w:rPr>
          <w:lang w:eastAsia="zh-CN"/>
        </w:rPr>
        <w:t>the S-CSCF selects one group of available AVs and returns the 401 (Unauthorized) response to the initial REGISTER request to the AS. Then the AS forwards the 401 (Unauthorized) response to the I-CSCF.</w:t>
      </w:r>
    </w:p>
    <w:p w14:paraId="459F920A" w14:textId="77777777" w:rsidR="00547463" w:rsidRDefault="00547463" w:rsidP="00547463">
      <w:pPr>
        <w:rPr>
          <w:lang w:eastAsia="zh-CN"/>
        </w:rPr>
      </w:pPr>
      <w:r>
        <w:rPr>
          <w:lang w:eastAsia="zh-CN"/>
        </w:rPr>
        <w:lastRenderedPageBreak/>
        <w:t>6c.</w:t>
      </w:r>
      <w:r>
        <w:rPr>
          <w:lang w:eastAsia="zh-CN"/>
        </w:rPr>
        <w:tab/>
        <w:t>The S-CSCF selects one group of available AVs and returns the 401 (Unauthorized) response to the initial REGISTER request to the I-CSCF.</w:t>
      </w:r>
    </w:p>
    <w:p w14:paraId="15B26B0B" w14:textId="77777777" w:rsidR="00547463" w:rsidRDefault="00547463" w:rsidP="00547463">
      <w:pPr>
        <w:rPr>
          <w:lang w:eastAsia="zh-CN"/>
        </w:rPr>
      </w:pPr>
      <w:r>
        <w:rPr>
          <w:lang w:eastAsia="zh-CN"/>
        </w:rPr>
        <w:t>7-10.</w:t>
      </w:r>
      <w:r>
        <w:rPr>
          <w:lang w:eastAsia="zh-CN"/>
        </w:rPr>
        <w:tab/>
        <w:t>These steps are the same as the procedure of solution 2 described in clause 6.2.1.2.</w:t>
      </w:r>
    </w:p>
    <w:p w14:paraId="78C13D90" w14:textId="77777777" w:rsidR="00547463" w:rsidRDefault="00547463" w:rsidP="00547463">
      <w:pPr>
        <w:rPr>
          <w:lang w:eastAsia="zh-CN"/>
        </w:rPr>
      </w:pPr>
      <w:r>
        <w:rPr>
          <w:lang w:eastAsia="zh-CN"/>
        </w:rPr>
        <w:t>11-13.</w:t>
      </w:r>
      <w:r>
        <w:rPr>
          <w:lang w:eastAsia="zh-CN"/>
        </w:rPr>
        <w:tab/>
        <w:t>These steps are the same as the 3 to 6 steps above.</w:t>
      </w:r>
    </w:p>
    <w:p w14:paraId="2863C2D6" w14:textId="77777777" w:rsidR="00547463" w:rsidRDefault="00547463" w:rsidP="00547463">
      <w:pPr>
        <w:rPr>
          <w:lang w:eastAsia="zh-CN"/>
        </w:rPr>
      </w:pPr>
      <w:r>
        <w:rPr>
          <w:lang w:eastAsia="zh-CN"/>
        </w:rPr>
        <w:t>14-16.</w:t>
      </w:r>
      <w:r>
        <w:rPr>
          <w:lang w:eastAsia="zh-CN"/>
        </w:rPr>
        <w:tab/>
        <w:t>The S-CSCF shall return the 200 OK response to the UE by the AS/I-CSCF and the P-CSCF.</w:t>
      </w:r>
    </w:p>
    <w:p w14:paraId="3E17EB7E" w14:textId="77777777" w:rsidR="00547463" w:rsidRDefault="00547463" w:rsidP="00547463">
      <w:pPr>
        <w:pStyle w:val="41"/>
        <w:rPr>
          <w:b/>
          <w:bCs/>
        </w:rPr>
      </w:pPr>
      <w:bookmarkStart w:id="275" w:name="_Toc165025309"/>
      <w:r w:rsidRPr="009E5276">
        <w:t>6.</w:t>
      </w:r>
      <w:r>
        <w:rPr>
          <w:rFonts w:hint="eastAsia"/>
          <w:lang w:eastAsia="zh-CN"/>
        </w:rPr>
        <w:t>3</w:t>
      </w:r>
      <w:r w:rsidRPr="009E5276">
        <w:t>.1.</w:t>
      </w:r>
      <w:r>
        <w:rPr>
          <w:rFonts w:hint="eastAsia"/>
          <w:lang w:eastAsia="zh-CN"/>
        </w:rPr>
        <w:t>4</w:t>
      </w:r>
      <w:r w:rsidRPr="009E5276">
        <w:tab/>
      </w:r>
      <w:r w:rsidRPr="005B1348">
        <w:t xml:space="preserve">IMS </w:t>
      </w:r>
      <w:r>
        <w:rPr>
          <w:rFonts w:hint="eastAsia"/>
          <w:lang w:eastAsia="zh-CN"/>
        </w:rPr>
        <w:t>re-registration</w:t>
      </w:r>
      <w:r w:rsidRPr="005B1348">
        <w:t xml:space="preserve"> procedure in case of HSS failure</w:t>
      </w:r>
      <w:bookmarkEnd w:id="275"/>
    </w:p>
    <w:p w14:paraId="15795E68" w14:textId="139060D2" w:rsidR="00547463" w:rsidRPr="00547463" w:rsidRDefault="00547463" w:rsidP="00F5501B">
      <w:pPr>
        <w:rPr>
          <w:lang w:eastAsia="zh-CN"/>
        </w:rPr>
      </w:pPr>
      <w:r w:rsidRPr="003E7409">
        <w:rPr>
          <w:lang w:eastAsia="zh-CN"/>
        </w:rPr>
        <w:t xml:space="preserve">According to </w:t>
      </w:r>
      <w:r>
        <w:rPr>
          <w:rFonts w:hint="eastAsia"/>
        </w:rPr>
        <w:t>3GPP TS 24.229 </w:t>
      </w:r>
      <w:r w:rsidRPr="003E7409">
        <w:rPr>
          <w:lang w:eastAsia="zh-CN"/>
        </w:rPr>
        <w:t>[6], upon the initial registration being successful, the P-CSCF will store the address of the S-CSCF serving the specific subscriber. The re-registration procedures are then the same as in solution 1. Either the procedure with I-CSCF described in clause 6.1.1.2 or the procedure without I-CSCF described in clause 6.1.1.3 may be used.</w:t>
      </w:r>
    </w:p>
    <w:p w14:paraId="02B2C6A6" w14:textId="14C14F58" w:rsidR="00F5501B" w:rsidRDefault="00F5501B" w:rsidP="00F5501B">
      <w:pPr>
        <w:pStyle w:val="41"/>
        <w:rPr>
          <w:b/>
          <w:bCs/>
        </w:rPr>
      </w:pPr>
      <w:bookmarkStart w:id="276" w:name="_Toc165025310"/>
      <w:bookmarkEnd w:id="273"/>
      <w:r w:rsidRPr="009E5276">
        <w:t>6.</w:t>
      </w:r>
      <w:r>
        <w:t>3</w:t>
      </w:r>
      <w:r w:rsidRPr="009E5276">
        <w:t>.1.</w:t>
      </w:r>
      <w:r w:rsidR="00547463">
        <w:rPr>
          <w:rFonts w:hint="eastAsia"/>
          <w:lang w:eastAsia="zh-CN"/>
        </w:rPr>
        <w:t>5</w:t>
      </w:r>
      <w:r w:rsidRPr="009E5276">
        <w:tab/>
      </w:r>
      <w:r w:rsidRPr="005B1348">
        <w:t xml:space="preserve">IMS </w:t>
      </w:r>
      <w:r>
        <w:t>MT</w:t>
      </w:r>
      <w:r w:rsidRPr="005B1348">
        <w:t xml:space="preserve"> procedure in case of HSS failure</w:t>
      </w:r>
      <w:bookmarkEnd w:id="276"/>
    </w:p>
    <w:p w14:paraId="1F7B877A" w14:textId="780820AA" w:rsidR="00F5501B" w:rsidRDefault="00F5501B" w:rsidP="00F5501B">
      <w:pPr>
        <w:rPr>
          <w:lang w:eastAsia="zh-CN"/>
        </w:rPr>
      </w:pPr>
      <w:r w:rsidRPr="005B1348">
        <w:t>The below Figure 6.</w:t>
      </w:r>
      <w:r>
        <w:t>3</w:t>
      </w:r>
      <w:r w:rsidRPr="005B1348">
        <w:t>.1.</w:t>
      </w:r>
      <w:r w:rsidR="00172489">
        <w:rPr>
          <w:rFonts w:hint="eastAsia"/>
          <w:lang w:eastAsia="zh-CN"/>
        </w:rPr>
        <w:t>5</w:t>
      </w:r>
      <w:r w:rsidRPr="005B1348">
        <w:t xml:space="preserve">-1 illustrates the </w:t>
      </w:r>
      <w:r>
        <w:t>MT</w:t>
      </w:r>
      <w:r w:rsidRPr="005B1348">
        <w:t xml:space="preserve"> procedure of HSS bypass.</w:t>
      </w:r>
    </w:p>
    <w:p w14:paraId="61091D80" w14:textId="6ADA172F" w:rsidR="00F5501B" w:rsidRPr="005B1348" w:rsidRDefault="003C53A9" w:rsidP="00EA4A1C">
      <w:pPr>
        <w:pStyle w:val="TH"/>
      </w:pPr>
      <w:r>
        <w:rPr>
          <w:rFonts w:hint="eastAsia"/>
        </w:rPr>
        <w:object w:dxaOrig="12230" w:dyaOrig="5370" w14:anchorId="3FBBC72A">
          <v:shape id="_x0000_i1034" type="#_x0000_t75" style="width:486pt;height:3in" o:ole="">
            <v:imagedata r:id="rId27" o:title=""/>
            <o:lock v:ext="edit" aspectratio="f"/>
          </v:shape>
          <o:OLEObject Type="Embed" ProgID="Visio.Drawing.15" ShapeID="_x0000_i1034" DrawAspect="Content" ObjectID="_1778930403" r:id="rId28"/>
        </w:object>
      </w:r>
    </w:p>
    <w:p w14:paraId="35BDA199" w14:textId="4BB868F9" w:rsidR="00F5501B" w:rsidRDefault="00F5501B" w:rsidP="00F5501B">
      <w:pPr>
        <w:pStyle w:val="TF"/>
      </w:pPr>
      <w:r>
        <w:t>Figure 6.3.1.</w:t>
      </w:r>
      <w:r w:rsidR="00547463">
        <w:rPr>
          <w:rFonts w:hint="eastAsia"/>
          <w:lang w:eastAsia="zh-CN"/>
        </w:rPr>
        <w:t>5</w:t>
      </w:r>
      <w:r>
        <w:t xml:space="preserve">-1: </w:t>
      </w:r>
      <w:r>
        <w:rPr>
          <w:rFonts w:hint="eastAsia"/>
        </w:rPr>
        <w:t>IMS MT procedure of HSS bypass</w:t>
      </w:r>
    </w:p>
    <w:p w14:paraId="46ED4C37"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w:t>
      </w:r>
      <w:r w:rsidRPr="005B1348">
        <w:rPr>
          <w:rFonts w:hint="eastAsia"/>
          <w:lang w:val="en-US" w:eastAsia="zh-CN"/>
        </w:rPr>
        <w:tab/>
        <w:t>I-CSCF in the terminating network receives an incoming INVITE request.</w:t>
      </w:r>
    </w:p>
    <w:p w14:paraId="1891A776"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2-3.</w:t>
      </w:r>
      <w:r w:rsidRPr="005B1348">
        <w:rPr>
          <w:rFonts w:hint="eastAsia"/>
          <w:lang w:val="en-US" w:eastAsia="zh-CN"/>
        </w:rPr>
        <w:tab/>
        <w:t xml:space="preserve">I-CSCF fails to send an LIR or </w:t>
      </w:r>
      <w:proofErr w:type="spellStart"/>
      <w:r w:rsidRPr="005B1348">
        <w:rPr>
          <w:rFonts w:hint="eastAsia"/>
          <w:lang w:val="en-US" w:eastAsia="zh-CN"/>
        </w:rPr>
        <w:t>doesn</w:t>
      </w:r>
      <w:proofErr w:type="spellEnd"/>
      <w:r w:rsidRPr="005B1348">
        <w:rPr>
          <w:rFonts w:hint="eastAsia"/>
          <w:lang w:val="en-US" w:eastAsia="zh-CN"/>
        </w:rPr>
        <w:t>’</w:t>
      </w:r>
      <w:proofErr w:type="spellStart"/>
      <w:r w:rsidRPr="005B1348">
        <w:rPr>
          <w:rFonts w:hint="eastAsia"/>
          <w:lang w:val="en-US" w:eastAsia="zh-CN"/>
        </w:rPr>
        <w:t>t</w:t>
      </w:r>
      <w:proofErr w:type="spellEnd"/>
      <w:r w:rsidRPr="005B1348">
        <w:rPr>
          <w:rFonts w:hint="eastAsia"/>
          <w:lang w:val="en-US" w:eastAsia="zh-CN"/>
        </w:rPr>
        <w:t xml:space="preserve"> receive a corresponding response from HSS, then it forwards the INVITE request to the AS based on </w:t>
      </w:r>
      <w:r>
        <w:rPr>
          <w:lang w:val="en-US" w:eastAsia="zh-CN"/>
        </w:rPr>
        <w:t>the</w:t>
      </w:r>
      <w:r w:rsidRPr="005B1348">
        <w:rPr>
          <w:rFonts w:hint="eastAsia"/>
          <w:lang w:val="en-US" w:eastAsia="zh-CN"/>
        </w:rPr>
        <w:t xml:space="preserve"> </w:t>
      </w:r>
      <w:r>
        <w:rPr>
          <w:lang w:val="en-US" w:eastAsia="zh-CN"/>
        </w:rPr>
        <w:t xml:space="preserve">pre-configured </w:t>
      </w:r>
      <w:r>
        <w:rPr>
          <w:rFonts w:hint="eastAsia"/>
          <w:lang w:val="en-US" w:eastAsia="zh-CN"/>
        </w:rPr>
        <w:t>address</w:t>
      </w:r>
      <w:r>
        <w:rPr>
          <w:lang w:val="en-US" w:eastAsia="zh-CN"/>
        </w:rPr>
        <w:t xml:space="preserve"> of the AS.</w:t>
      </w:r>
    </w:p>
    <w:p w14:paraId="26D2064D" w14:textId="7C9FFEE1"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4</w:t>
      </w:r>
      <w:r w:rsidR="00547463">
        <w:rPr>
          <w:rFonts w:hint="eastAsia"/>
          <w:lang w:val="en-US" w:eastAsia="zh-CN"/>
        </w:rPr>
        <w:t>a</w:t>
      </w:r>
      <w:r w:rsidRPr="005B1348">
        <w:rPr>
          <w:rFonts w:hint="eastAsia"/>
          <w:lang w:val="en-US" w:eastAsia="zh-CN"/>
        </w:rPr>
        <w:t>.</w:t>
      </w:r>
      <w:r w:rsidRPr="005B1348">
        <w:rPr>
          <w:rFonts w:hint="eastAsia"/>
          <w:lang w:val="en-US" w:eastAsia="zh-CN"/>
        </w:rPr>
        <w:tab/>
        <w:t xml:space="preserve">AS </w:t>
      </w:r>
      <w:r w:rsidR="00547463" w:rsidRPr="003E7409">
        <w:rPr>
          <w:lang w:val="en-US" w:eastAsia="zh-CN"/>
        </w:rPr>
        <w:t>supports forwarding</w:t>
      </w:r>
      <w:r w:rsidR="00547463" w:rsidRPr="005B1348">
        <w:rPr>
          <w:rFonts w:hint="eastAsia"/>
          <w:lang w:val="en-US" w:eastAsia="zh-CN"/>
        </w:rPr>
        <w:t xml:space="preserve"> </w:t>
      </w:r>
      <w:r w:rsidRPr="005B1348">
        <w:rPr>
          <w:rFonts w:hint="eastAsia"/>
          <w:lang w:val="en-US" w:eastAsia="zh-CN"/>
        </w:rPr>
        <w:t>the INVITE request to the S-CSCF according to the UE registration-related data (e.g. S-CSCF address, IMSI, MSISDN, etc.). The UE data is obtained directly or indirectly from the ISC interface (S-CSCF-AS).</w:t>
      </w:r>
    </w:p>
    <w:p w14:paraId="47FFC44B" w14:textId="69C3C202" w:rsidR="00547463" w:rsidRPr="00547463" w:rsidRDefault="00547463" w:rsidP="00F5501B">
      <w:pPr>
        <w:overflowPunct w:val="0"/>
        <w:autoSpaceDE w:val="0"/>
        <w:autoSpaceDN w:val="0"/>
        <w:adjustRightInd w:val="0"/>
        <w:textAlignment w:val="baseline"/>
        <w:rPr>
          <w:lang w:val="en-US" w:eastAsia="zh-CN"/>
        </w:rPr>
      </w:pPr>
      <w:r w:rsidRPr="003E7409">
        <w:rPr>
          <w:lang w:val="en-US" w:eastAsia="zh-CN"/>
        </w:rPr>
        <w:t>4b-4c.</w:t>
      </w:r>
      <w:r w:rsidRPr="003E7409">
        <w:rPr>
          <w:lang w:val="en-US" w:eastAsia="zh-CN"/>
        </w:rPr>
        <w:tab/>
        <w:t>AS also supports returning the 305 message with the S-CSCF address to the I-CSCF. Then the I-CSCF sends the INVITE to the S-CSCF.</w:t>
      </w:r>
    </w:p>
    <w:p w14:paraId="624886CC"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5-6.</w:t>
      </w:r>
      <w:r w:rsidRPr="005B1348">
        <w:rPr>
          <w:rFonts w:hint="eastAsia"/>
          <w:lang w:val="en-US" w:eastAsia="zh-CN"/>
        </w:rPr>
        <w:tab/>
        <w:t>S</w:t>
      </w:r>
      <w:r w:rsidRPr="005B1348">
        <w:rPr>
          <w:rFonts w:hint="eastAsia"/>
          <w:lang w:val="en-US" w:eastAsia="zh-CN"/>
        </w:rPr>
        <w:noBreakHyphen/>
        <w:t>CSCF forwards the INVITE request to UE B through the P-CSCF.</w:t>
      </w:r>
    </w:p>
    <w:p w14:paraId="13681D40"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7.</w:t>
      </w:r>
      <w:r w:rsidRPr="005B1348">
        <w:rPr>
          <w:rFonts w:hint="eastAsia"/>
          <w:lang w:val="en-US" w:eastAsia="zh-CN"/>
        </w:rPr>
        <w:tab/>
        <w:t>18X/200 OK/ACK procedure proceeds.</w:t>
      </w:r>
    </w:p>
    <w:p w14:paraId="7D2086DA" w14:textId="0D0B6E0B" w:rsidR="00F5501B" w:rsidRPr="00CE33E8" w:rsidRDefault="00F5501B" w:rsidP="00F5501B">
      <w:pPr>
        <w:pStyle w:val="31"/>
        <w:rPr>
          <w:b/>
          <w:bCs/>
          <w:lang w:eastAsia="zh-CN"/>
        </w:rPr>
      </w:pPr>
      <w:bookmarkStart w:id="277" w:name="_Toc165025311"/>
      <w:r>
        <w:rPr>
          <w:lang w:eastAsia="zh-CN"/>
        </w:rPr>
        <w:t>6</w:t>
      </w:r>
      <w:r w:rsidRPr="00CE33E8">
        <w:rPr>
          <w:lang w:eastAsia="zh-CN"/>
        </w:rPr>
        <w:t>.</w:t>
      </w:r>
      <w:r>
        <w:rPr>
          <w:lang w:eastAsia="zh-CN"/>
        </w:rPr>
        <w:t>3</w:t>
      </w:r>
      <w:r w:rsidRPr="00CE33E8">
        <w:rPr>
          <w:lang w:eastAsia="zh-CN"/>
        </w:rPr>
        <w:t>.2</w:t>
      </w:r>
      <w:r w:rsidRPr="00CE33E8">
        <w:rPr>
          <w:lang w:eastAsia="zh-CN"/>
        </w:rPr>
        <w:tab/>
      </w:r>
      <w:r w:rsidRPr="005B1348">
        <w:rPr>
          <w:lang w:eastAsia="zh-CN"/>
        </w:rPr>
        <w:t>Impacts on services, entities and interfaces</w:t>
      </w:r>
      <w:bookmarkEnd w:id="277"/>
    </w:p>
    <w:p w14:paraId="63E25E44" w14:textId="77777777" w:rsidR="00F5501B" w:rsidRPr="005B1348" w:rsidRDefault="00F5501B" w:rsidP="00F5501B">
      <w:pPr>
        <w:rPr>
          <w:lang w:eastAsia="zh-CN"/>
        </w:rPr>
      </w:pPr>
      <w:r w:rsidRPr="005B1348">
        <w:rPr>
          <w:rFonts w:hint="eastAsia"/>
          <w:lang w:eastAsia="zh-CN"/>
        </w:rPr>
        <w:t>The requirement for I-CSCF:</w:t>
      </w:r>
    </w:p>
    <w:p w14:paraId="7E474751" w14:textId="2102098F" w:rsidR="00F5501B" w:rsidRPr="005B1348" w:rsidRDefault="00F5501B" w:rsidP="00F5501B">
      <w:pPr>
        <w:pStyle w:val="B1"/>
        <w:keepLines/>
        <w:overflowPunct w:val="0"/>
        <w:autoSpaceDE w:val="0"/>
        <w:autoSpaceDN w:val="0"/>
        <w:adjustRightInd w:val="0"/>
        <w:textAlignment w:val="baseline"/>
        <w:rPr>
          <w:lang w:eastAsia="zh-CN"/>
        </w:rPr>
      </w:pPr>
      <w:r w:rsidRPr="005B1348">
        <w:rPr>
          <w:lang w:eastAsia="zh-CN"/>
        </w:rPr>
        <w:lastRenderedPageBreak/>
        <w:t>-</w:t>
      </w:r>
      <w:r w:rsidRPr="005B1348">
        <w:rPr>
          <w:lang w:eastAsia="zh-CN"/>
        </w:rPr>
        <w:tab/>
      </w:r>
      <w:r w:rsidRPr="005B1348">
        <w:rPr>
          <w:rFonts w:hint="eastAsia"/>
          <w:lang w:eastAsia="zh-CN"/>
        </w:rPr>
        <w:t xml:space="preserve">The capability to forward the </w:t>
      </w:r>
      <w:r w:rsidR="00547463" w:rsidRPr="00547463">
        <w:rPr>
          <w:lang w:eastAsia="zh-CN"/>
        </w:rPr>
        <w:t>REGISTER and</w:t>
      </w:r>
      <w:r w:rsidR="00547463" w:rsidRPr="00547463">
        <w:rPr>
          <w:rFonts w:hint="eastAsia"/>
          <w:lang w:eastAsia="zh-CN"/>
        </w:rPr>
        <w:t xml:space="preserve"> </w:t>
      </w:r>
      <w:r w:rsidRPr="005B1348">
        <w:rPr>
          <w:rFonts w:hint="eastAsia"/>
          <w:lang w:eastAsia="zh-CN"/>
        </w:rPr>
        <w:t xml:space="preserve">INVITE request to the AS in order to obtain the S-CSCF address, IMSI, </w:t>
      </w:r>
      <w:r w:rsidR="00547463">
        <w:rPr>
          <w:rFonts w:hint="eastAsia"/>
          <w:lang w:eastAsia="zh-CN"/>
        </w:rPr>
        <w:t xml:space="preserve">and </w:t>
      </w:r>
      <w:r w:rsidRPr="005B1348">
        <w:rPr>
          <w:rFonts w:hint="eastAsia"/>
          <w:lang w:eastAsia="zh-CN"/>
        </w:rPr>
        <w:t xml:space="preserve">MSISDN for </w:t>
      </w:r>
      <w:r w:rsidR="00547463" w:rsidRPr="00547463">
        <w:rPr>
          <w:lang w:eastAsia="zh-CN"/>
        </w:rPr>
        <w:t>serving the subscriber</w:t>
      </w:r>
      <w:r w:rsidRPr="005B1348">
        <w:rPr>
          <w:rFonts w:hint="eastAsia"/>
          <w:lang w:eastAsia="zh-CN"/>
        </w:rPr>
        <w:t>.</w:t>
      </w:r>
    </w:p>
    <w:p w14:paraId="0F87EEDB" w14:textId="77777777" w:rsidR="00F5501B" w:rsidRPr="005B1348" w:rsidRDefault="00F5501B" w:rsidP="00F5501B">
      <w:pPr>
        <w:overflowPunct w:val="0"/>
        <w:autoSpaceDE w:val="0"/>
        <w:autoSpaceDN w:val="0"/>
        <w:adjustRightInd w:val="0"/>
        <w:textAlignment w:val="baseline"/>
        <w:rPr>
          <w:lang w:eastAsia="zh-CN"/>
        </w:rPr>
      </w:pPr>
      <w:r w:rsidRPr="005B1348">
        <w:rPr>
          <w:rFonts w:hint="eastAsia"/>
          <w:lang w:eastAsia="zh-CN"/>
        </w:rPr>
        <w:t>The requirement for the AS:</w:t>
      </w:r>
    </w:p>
    <w:p w14:paraId="6CE307EB" w14:textId="66356453"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The capability to forward the</w:t>
      </w:r>
      <w:r w:rsidR="00547463">
        <w:rPr>
          <w:rFonts w:hint="eastAsia"/>
          <w:lang w:eastAsia="zh-CN"/>
        </w:rPr>
        <w:t xml:space="preserve"> </w:t>
      </w:r>
      <w:r w:rsidR="00547463" w:rsidRPr="00547463">
        <w:rPr>
          <w:lang w:eastAsia="zh-CN"/>
        </w:rPr>
        <w:t>REGISTER and</w:t>
      </w:r>
      <w:r w:rsidRPr="005B1348">
        <w:rPr>
          <w:rFonts w:hint="eastAsia"/>
          <w:lang w:eastAsia="zh-CN"/>
        </w:rPr>
        <w:t xml:space="preserve"> INVITE request to the S-CSCF </w:t>
      </w:r>
      <w:r w:rsidR="00547463" w:rsidRPr="00851610">
        <w:rPr>
          <w:lang w:eastAsia="zh-CN"/>
        </w:rPr>
        <w:t>serving the subscriber</w:t>
      </w:r>
      <w:r w:rsidRPr="005B1348">
        <w:rPr>
          <w:rFonts w:hint="eastAsia"/>
          <w:lang w:eastAsia="zh-CN"/>
        </w:rPr>
        <w:t xml:space="preserve"> based on the UE data obtained directly or indirectly from the ISC interface</w:t>
      </w:r>
      <w:r w:rsidRPr="005B1348">
        <w:rPr>
          <w:lang w:eastAsia="zh-CN"/>
        </w:rPr>
        <w:t>.</w:t>
      </w:r>
    </w:p>
    <w:p w14:paraId="55CFDE17" w14:textId="24A0DC4D" w:rsidR="00547463" w:rsidRDefault="00547463" w:rsidP="00832A50">
      <w:pPr>
        <w:overflowPunct w:val="0"/>
        <w:autoSpaceDE w:val="0"/>
        <w:autoSpaceDN w:val="0"/>
        <w:adjustRightInd w:val="0"/>
        <w:textAlignment w:val="baseline"/>
        <w:rPr>
          <w:lang w:eastAsia="zh-CN"/>
        </w:rPr>
      </w:pPr>
      <w:r>
        <w:rPr>
          <w:rFonts w:hint="eastAsia"/>
          <w:lang w:eastAsia="zh-CN"/>
        </w:rPr>
        <w:t>or</w:t>
      </w:r>
    </w:p>
    <w:p w14:paraId="684F758F" w14:textId="6D7101DA" w:rsidR="00547463" w:rsidRPr="00547463" w:rsidRDefault="00547463"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3E7409">
        <w:rPr>
          <w:lang w:eastAsia="zh-CN"/>
        </w:rPr>
        <w:t>The capability to return the 305 message with the S-CSCF address to the I-CSCF based on the UE data obtained directly or indirectly from the ISC interface.</w:t>
      </w:r>
    </w:p>
    <w:p w14:paraId="5CB3C3B2" w14:textId="136A2B01" w:rsidR="00F5501B" w:rsidRDefault="00F5501B" w:rsidP="00F5501B">
      <w:pPr>
        <w:pStyle w:val="31"/>
        <w:rPr>
          <w:b/>
          <w:bCs/>
          <w:lang w:eastAsia="zh-CN"/>
        </w:rPr>
      </w:pPr>
      <w:bookmarkStart w:id="278" w:name="_Toc165025312"/>
      <w:r>
        <w:rPr>
          <w:lang w:eastAsia="zh-CN"/>
        </w:rPr>
        <w:t>6</w:t>
      </w:r>
      <w:r w:rsidRPr="00CE33E8">
        <w:rPr>
          <w:lang w:eastAsia="zh-CN"/>
        </w:rPr>
        <w:t>.</w:t>
      </w:r>
      <w:r>
        <w:rPr>
          <w:lang w:eastAsia="zh-CN"/>
        </w:rPr>
        <w:t>3</w:t>
      </w:r>
      <w:r w:rsidRPr="00CE33E8">
        <w:rPr>
          <w:lang w:eastAsia="zh-CN"/>
        </w:rPr>
        <w:t>.</w:t>
      </w:r>
      <w:r>
        <w:rPr>
          <w:lang w:eastAsia="zh-CN"/>
        </w:rPr>
        <w:t>3</w:t>
      </w:r>
      <w:r w:rsidRPr="00CE33E8">
        <w:rPr>
          <w:lang w:eastAsia="zh-CN"/>
        </w:rPr>
        <w:tab/>
      </w:r>
      <w:r w:rsidRPr="005B1348">
        <w:rPr>
          <w:lang w:eastAsia="zh-CN"/>
        </w:rPr>
        <w:t>Pros</w:t>
      </w:r>
      <w:bookmarkEnd w:id="278"/>
    </w:p>
    <w:p w14:paraId="70F5EF68" w14:textId="6731FA7D" w:rsidR="00832A50" w:rsidRPr="005B1348" w:rsidRDefault="00832A50" w:rsidP="00832A50">
      <w:pPr>
        <w:overflowPunct w:val="0"/>
        <w:autoSpaceDE w:val="0"/>
        <w:autoSpaceDN w:val="0"/>
        <w:adjustRightInd w:val="0"/>
        <w:textAlignment w:val="baseline"/>
        <w:rPr>
          <w:lang w:eastAsia="zh-CN"/>
        </w:rPr>
      </w:pPr>
      <w:r w:rsidRPr="005B1348">
        <w:rPr>
          <w:lang w:eastAsia="zh-CN"/>
        </w:rPr>
        <w:t xml:space="preserve">The </w:t>
      </w:r>
      <w:r>
        <w:rPr>
          <w:rFonts w:hint="eastAsia"/>
          <w:lang w:eastAsia="zh-CN"/>
        </w:rPr>
        <w:t>pro</w:t>
      </w:r>
      <w:r w:rsidRPr="005B1348">
        <w:rPr>
          <w:lang w:eastAsia="zh-CN"/>
        </w:rPr>
        <w:t xml:space="preserve">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p>
    <w:p w14:paraId="25EE49AA" w14:textId="77BFAC4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832A50">
        <w:rPr>
          <w:lang w:eastAsia="zh-CN"/>
        </w:rPr>
        <w:t>This solution provides an efficient way to bypass the failed HSS and associated paths.</w:t>
      </w:r>
    </w:p>
    <w:p w14:paraId="418CD35A" w14:textId="6C5B679E"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832A50">
        <w:rPr>
          <w:lang w:eastAsia="zh-CN"/>
        </w:rPr>
        <w:t>This solution can bypass the HSS to keep the IMS (re-)registration and MT procedures uninterruptible when all the HSS instances fail. It supplements and improves solution 1</w:t>
      </w:r>
      <w:r w:rsidRPr="005B1348">
        <w:rPr>
          <w:rFonts w:hint="eastAsia"/>
          <w:lang w:eastAsia="zh-CN"/>
        </w:rPr>
        <w:t>.</w:t>
      </w:r>
    </w:p>
    <w:p w14:paraId="72621064" w14:textId="0D463F3A" w:rsidR="00832A50" w:rsidRDefault="00832A50" w:rsidP="00832A50">
      <w:r>
        <w:rPr>
          <w:lang w:eastAsia="zh-CN"/>
        </w:rPr>
        <w:t xml:space="preserve">The </w:t>
      </w:r>
      <w:r>
        <w:rPr>
          <w:rFonts w:hint="eastAsia"/>
          <w:lang w:eastAsia="zh-CN"/>
        </w:rPr>
        <w:t>pro</w:t>
      </w:r>
      <w:r>
        <w:rPr>
          <w:lang w:eastAsia="zh-CN"/>
        </w:rPr>
        <w:t>s only for O</w:t>
      </w:r>
      <w:r>
        <w:rPr>
          <w:rFonts w:hint="eastAsia"/>
          <w:lang w:eastAsia="zh-CN"/>
        </w:rPr>
        <w:t>p</w:t>
      </w:r>
      <w:r>
        <w:rPr>
          <w:lang w:eastAsia="zh-CN"/>
        </w:rPr>
        <w:t>tion A</w:t>
      </w:r>
      <w:r w:rsidRPr="005B1348">
        <w:rPr>
          <w:lang w:eastAsia="zh-CN"/>
        </w:rPr>
        <w:t>:</w:t>
      </w:r>
    </w:p>
    <w:p w14:paraId="371BCEC7" w14:textId="4452B26C" w:rsidR="00832A50" w:rsidRPr="004F4B37" w:rsidRDefault="00832A50" w:rsidP="00832A50">
      <w:pPr>
        <w:pStyle w:val="B1"/>
        <w:rPr>
          <w:lang w:eastAsia="zh-CN"/>
        </w:rPr>
      </w:pPr>
      <w:r w:rsidRPr="005B1348">
        <w:rPr>
          <w:lang w:eastAsia="zh-CN"/>
        </w:rPr>
        <w:t>-</w:t>
      </w:r>
      <w:r w:rsidRPr="005B1348">
        <w:rPr>
          <w:lang w:eastAsia="zh-CN"/>
        </w:rPr>
        <w:tab/>
      </w:r>
      <w:r w:rsidRPr="00832A50">
        <w:rPr>
          <w:lang w:eastAsia="zh-CN"/>
        </w:rPr>
        <w:t>The AS can directly route REGISTER and INVITE messages to the S-CSCF of the UE.</w:t>
      </w:r>
    </w:p>
    <w:p w14:paraId="40D88B46" w14:textId="5D56B746" w:rsidR="00832A50" w:rsidRDefault="00832A50" w:rsidP="00832A50">
      <w:pPr>
        <w:overflowPunct w:val="0"/>
        <w:autoSpaceDE w:val="0"/>
        <w:autoSpaceDN w:val="0"/>
        <w:adjustRightInd w:val="0"/>
        <w:textAlignment w:val="baseline"/>
        <w:rPr>
          <w:lang w:eastAsia="zh-CN"/>
        </w:rPr>
      </w:pPr>
      <w:r>
        <w:rPr>
          <w:lang w:eastAsia="zh-CN"/>
        </w:rPr>
        <w:t xml:space="preserve">The </w:t>
      </w:r>
      <w:r>
        <w:rPr>
          <w:rFonts w:hint="eastAsia"/>
          <w:lang w:eastAsia="zh-CN"/>
        </w:rPr>
        <w:t>pro</w:t>
      </w:r>
      <w:r>
        <w:rPr>
          <w:lang w:eastAsia="zh-CN"/>
        </w:rPr>
        <w:t>s only for O</w:t>
      </w:r>
      <w:r>
        <w:rPr>
          <w:rFonts w:hint="eastAsia"/>
          <w:lang w:eastAsia="zh-CN"/>
        </w:rPr>
        <w:t>p</w:t>
      </w:r>
      <w:r>
        <w:rPr>
          <w:lang w:eastAsia="zh-CN"/>
        </w:rPr>
        <w:t>tion B</w:t>
      </w:r>
      <w:r w:rsidRPr="005B1348">
        <w:rPr>
          <w:lang w:eastAsia="zh-CN"/>
        </w:rPr>
        <w:t>:</w:t>
      </w:r>
    </w:p>
    <w:p w14:paraId="4E63D43F" w14:textId="749D3D16" w:rsidR="00832A50" w:rsidRPr="001A3CAC" w:rsidRDefault="00832A50" w:rsidP="00832A50">
      <w:pPr>
        <w:pStyle w:val="B1"/>
        <w:rPr>
          <w:lang w:eastAsia="zh-CN"/>
        </w:rPr>
      </w:pPr>
      <w:r w:rsidRPr="005B1348">
        <w:rPr>
          <w:lang w:eastAsia="zh-CN"/>
        </w:rPr>
        <w:t>-</w:t>
      </w:r>
      <w:r w:rsidRPr="005B1348">
        <w:rPr>
          <w:lang w:eastAsia="zh-CN"/>
        </w:rPr>
        <w:tab/>
      </w:r>
      <w:r w:rsidRPr="00832A50">
        <w:rPr>
          <w:lang w:eastAsia="zh-CN"/>
        </w:rPr>
        <w:t>The AS first needs to return 305 (Use Proxy) with the S-CSCF address, and then the I-CSCF routes REGISTER and INVITE messages to the S-CSCF.</w:t>
      </w:r>
    </w:p>
    <w:p w14:paraId="6D617935" w14:textId="003BA3CE" w:rsidR="00F5501B" w:rsidRDefault="00F5501B" w:rsidP="00F5501B">
      <w:pPr>
        <w:pStyle w:val="31"/>
        <w:rPr>
          <w:b/>
          <w:bCs/>
          <w:lang w:eastAsia="zh-CN"/>
        </w:rPr>
      </w:pPr>
      <w:bookmarkStart w:id="279" w:name="_Toc165025313"/>
      <w:r>
        <w:rPr>
          <w:lang w:eastAsia="zh-CN"/>
        </w:rPr>
        <w:t>6</w:t>
      </w:r>
      <w:r w:rsidRPr="00CE33E8">
        <w:rPr>
          <w:lang w:eastAsia="zh-CN"/>
        </w:rPr>
        <w:t>.</w:t>
      </w:r>
      <w:r>
        <w:rPr>
          <w:lang w:eastAsia="zh-CN"/>
        </w:rPr>
        <w:t>3</w:t>
      </w:r>
      <w:r w:rsidRPr="00CE33E8">
        <w:rPr>
          <w:lang w:eastAsia="zh-CN"/>
        </w:rPr>
        <w:t>.</w:t>
      </w:r>
      <w:r>
        <w:rPr>
          <w:lang w:eastAsia="zh-CN"/>
        </w:rPr>
        <w:t>4</w:t>
      </w:r>
      <w:r w:rsidRPr="00CE33E8">
        <w:rPr>
          <w:lang w:eastAsia="zh-CN"/>
        </w:rPr>
        <w:tab/>
      </w:r>
      <w:r>
        <w:rPr>
          <w:lang w:eastAsia="zh-CN"/>
        </w:rPr>
        <w:t>Con</w:t>
      </w:r>
      <w:r w:rsidRPr="005B1348">
        <w:rPr>
          <w:lang w:eastAsia="zh-CN"/>
        </w:rPr>
        <w:t>s</w:t>
      </w:r>
      <w:bookmarkEnd w:id="279"/>
    </w:p>
    <w:p w14:paraId="31390AE3" w14:textId="77777777" w:rsidR="00832A50" w:rsidRPr="005B1348" w:rsidRDefault="00832A50" w:rsidP="00832A50">
      <w:pPr>
        <w:overflowPunct w:val="0"/>
        <w:autoSpaceDE w:val="0"/>
        <w:autoSpaceDN w:val="0"/>
        <w:adjustRightInd w:val="0"/>
        <w:textAlignment w:val="baseline"/>
        <w:rPr>
          <w:lang w:eastAsia="zh-CN"/>
        </w:rPr>
      </w:pPr>
      <w:r w:rsidRPr="005B1348">
        <w:rPr>
          <w:lang w:eastAsia="zh-CN"/>
        </w:rPr>
        <w:t xml:space="preserve">The cons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p>
    <w:p w14:paraId="74636A32"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w:t>
      </w:r>
      <w:r>
        <w:rPr>
          <w:lang w:eastAsia="zh-CN"/>
        </w:rPr>
        <w:t>S</w:t>
      </w:r>
      <w:r w:rsidRPr="005B1348">
        <w:rPr>
          <w:rFonts w:hint="eastAsia"/>
          <w:lang w:eastAsia="zh-CN"/>
        </w:rPr>
        <w:t>-CSCF</w:t>
      </w:r>
      <w:r>
        <w:rPr>
          <w:lang w:eastAsia="zh-CN"/>
        </w:rPr>
        <w:t xml:space="preserve"> to configure the </w:t>
      </w:r>
      <w:proofErr w:type="spellStart"/>
      <w:r>
        <w:rPr>
          <w:lang w:eastAsia="zh-CN"/>
        </w:rPr>
        <w:t>iFC</w:t>
      </w:r>
      <w:proofErr w:type="spellEnd"/>
      <w:r>
        <w:rPr>
          <w:lang w:eastAsia="zh-CN"/>
        </w:rPr>
        <w:t xml:space="preserve"> of the new AS in the </w:t>
      </w:r>
      <w:r>
        <w:rPr>
          <w:rFonts w:hint="eastAsia"/>
          <w:lang w:eastAsia="zh-CN"/>
        </w:rPr>
        <w:t>thi</w:t>
      </w:r>
      <w:r>
        <w:rPr>
          <w:lang w:eastAsia="zh-CN"/>
        </w:rPr>
        <w:t xml:space="preserve">rd-party registration, </w:t>
      </w:r>
      <w:r>
        <w:rPr>
          <w:rFonts w:hint="eastAsia"/>
          <w:lang w:eastAsia="zh-CN"/>
        </w:rPr>
        <w:t>which</w:t>
      </w:r>
      <w:r>
        <w:rPr>
          <w:lang w:eastAsia="zh-CN"/>
        </w:rPr>
        <w:t xml:space="preserve"> will increase the overhead of registration signalling.</w:t>
      </w:r>
    </w:p>
    <w:p w14:paraId="24EE0829"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I-CSCF to forward </w:t>
      </w:r>
      <w:r>
        <w:rPr>
          <w:lang w:eastAsia="zh-CN"/>
        </w:rPr>
        <w:t xml:space="preserve">REGISTER and </w:t>
      </w:r>
      <w:r w:rsidRPr="005B1348">
        <w:rPr>
          <w:rFonts w:hint="eastAsia"/>
          <w:lang w:eastAsia="zh-CN"/>
        </w:rPr>
        <w:t>INVITE request</w:t>
      </w:r>
      <w:r>
        <w:rPr>
          <w:lang w:eastAsia="zh-CN"/>
        </w:rPr>
        <w:t>s</w:t>
      </w:r>
      <w:r w:rsidRPr="005B1348">
        <w:rPr>
          <w:rFonts w:hint="eastAsia"/>
          <w:lang w:eastAsia="zh-CN"/>
        </w:rPr>
        <w:t xml:space="preserve"> to the AS.</w:t>
      </w:r>
    </w:p>
    <w:p w14:paraId="5ABBDA72" w14:textId="77777777" w:rsidR="00832A50" w:rsidRPr="005B1348"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T</w:t>
      </w:r>
      <w:r w:rsidRPr="008F0103">
        <w:rPr>
          <w:lang w:eastAsia="zh-CN"/>
        </w:rPr>
        <w:t xml:space="preserve">he address of the AS </w:t>
      </w:r>
      <w:r>
        <w:rPr>
          <w:lang w:eastAsia="zh-CN"/>
        </w:rPr>
        <w:t>needs to</w:t>
      </w:r>
      <w:r w:rsidRPr="008F0103">
        <w:rPr>
          <w:lang w:eastAsia="zh-CN"/>
        </w:rPr>
        <w:t xml:space="preserve"> be preconfigured </w:t>
      </w:r>
      <w:r>
        <w:rPr>
          <w:lang w:eastAsia="zh-CN"/>
        </w:rPr>
        <w:t>for</w:t>
      </w:r>
      <w:r w:rsidRPr="008F0103">
        <w:rPr>
          <w:lang w:eastAsia="zh-CN"/>
        </w:rPr>
        <w:t xml:space="preserve"> I</w:t>
      </w:r>
      <w:r>
        <w:rPr>
          <w:lang w:eastAsia="zh-CN"/>
        </w:rPr>
        <w:t>-CSCF</w:t>
      </w:r>
      <w:r w:rsidRPr="008F0103">
        <w:rPr>
          <w:lang w:eastAsia="zh-CN"/>
        </w:rPr>
        <w:t xml:space="preserve"> in this solution.</w:t>
      </w:r>
    </w:p>
    <w:p w14:paraId="73B8212D"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Restoration of the new AS is needed to be considered.</w:t>
      </w:r>
    </w:p>
    <w:p w14:paraId="79DDAC69" w14:textId="77777777" w:rsidR="00832A50" w:rsidRDefault="00832A50" w:rsidP="00832A50">
      <w:r>
        <w:rPr>
          <w:lang w:eastAsia="zh-CN"/>
        </w:rPr>
        <w:t>The cons only for O</w:t>
      </w:r>
      <w:r>
        <w:rPr>
          <w:rFonts w:hint="eastAsia"/>
          <w:lang w:eastAsia="zh-CN"/>
        </w:rPr>
        <w:t>p</w:t>
      </w:r>
      <w:r>
        <w:rPr>
          <w:lang w:eastAsia="zh-CN"/>
        </w:rPr>
        <w:t>tion A</w:t>
      </w:r>
      <w:r w:rsidRPr="005B1348">
        <w:rPr>
          <w:lang w:eastAsia="zh-CN"/>
        </w:rPr>
        <w:t>:</w:t>
      </w:r>
    </w:p>
    <w:p w14:paraId="482C3C18" w14:textId="77777777" w:rsidR="00832A50" w:rsidRPr="004F4B37" w:rsidRDefault="00832A50" w:rsidP="00832A50">
      <w:pPr>
        <w:pStyle w:val="B1"/>
        <w:rPr>
          <w:lang w:eastAsia="zh-CN"/>
        </w:rPr>
      </w:pPr>
      <w:r w:rsidRPr="005B1348">
        <w:rPr>
          <w:lang w:eastAsia="zh-CN"/>
        </w:rPr>
        <w:t>-</w:t>
      </w:r>
      <w:r w:rsidRPr="005B1348">
        <w:rPr>
          <w:lang w:eastAsia="zh-CN"/>
        </w:rPr>
        <w:tab/>
      </w:r>
      <w:r>
        <w:rPr>
          <w:lang w:eastAsia="zh-CN"/>
        </w:rPr>
        <w:t>E</w:t>
      </w:r>
      <w:r w:rsidRPr="004A23FA">
        <w:rPr>
          <w:lang w:eastAsia="zh-CN"/>
        </w:rPr>
        <w:t>nhancements to the AS to forward REGISTER and INVITE requests to the S-CSCF serving the subscriber.</w:t>
      </w:r>
    </w:p>
    <w:p w14:paraId="640A399C" w14:textId="77777777" w:rsidR="00832A50" w:rsidRDefault="00832A50" w:rsidP="00832A50">
      <w:pPr>
        <w:overflowPunct w:val="0"/>
        <w:autoSpaceDE w:val="0"/>
        <w:autoSpaceDN w:val="0"/>
        <w:adjustRightInd w:val="0"/>
        <w:textAlignment w:val="baseline"/>
        <w:rPr>
          <w:lang w:eastAsia="zh-CN"/>
        </w:rPr>
      </w:pPr>
      <w:r>
        <w:rPr>
          <w:lang w:eastAsia="zh-CN"/>
        </w:rPr>
        <w:t>The cons only for O</w:t>
      </w:r>
      <w:r>
        <w:rPr>
          <w:rFonts w:hint="eastAsia"/>
          <w:lang w:eastAsia="zh-CN"/>
        </w:rPr>
        <w:t>p</w:t>
      </w:r>
      <w:r>
        <w:rPr>
          <w:lang w:eastAsia="zh-CN"/>
        </w:rPr>
        <w:t>tion B</w:t>
      </w:r>
      <w:r w:rsidRPr="005B1348">
        <w:rPr>
          <w:lang w:eastAsia="zh-CN"/>
        </w:rPr>
        <w:t>:</w:t>
      </w:r>
    </w:p>
    <w:p w14:paraId="77510E27" w14:textId="77777777" w:rsidR="00832A50" w:rsidRPr="001A3CAC" w:rsidRDefault="00832A50" w:rsidP="00832A50">
      <w:pPr>
        <w:pStyle w:val="B1"/>
        <w:rPr>
          <w:lang w:eastAsia="zh-CN"/>
        </w:rPr>
      </w:pPr>
      <w:r w:rsidRPr="005B1348">
        <w:rPr>
          <w:lang w:eastAsia="zh-CN"/>
        </w:rPr>
        <w:t>-</w:t>
      </w:r>
      <w:r w:rsidRPr="005B1348">
        <w:rPr>
          <w:lang w:eastAsia="zh-CN"/>
        </w:rPr>
        <w:tab/>
      </w:r>
      <w:r>
        <w:rPr>
          <w:lang w:eastAsia="zh-CN"/>
        </w:rPr>
        <w:t>E</w:t>
      </w:r>
      <w:r w:rsidRPr="005B1348">
        <w:rPr>
          <w:lang w:eastAsia="zh-CN"/>
        </w:rPr>
        <w:t xml:space="preserve">nhancements to </w:t>
      </w:r>
      <w:r w:rsidRPr="005B1348">
        <w:rPr>
          <w:rFonts w:hint="eastAsia"/>
          <w:lang w:eastAsia="zh-CN"/>
        </w:rPr>
        <w:t xml:space="preserve">the AS to </w:t>
      </w:r>
      <w:r>
        <w:rPr>
          <w:lang w:eastAsia="zh-CN"/>
        </w:rPr>
        <w:t>return 305 (Use Proxy)</w:t>
      </w:r>
      <w:r w:rsidRPr="005B1348">
        <w:rPr>
          <w:rFonts w:hint="eastAsia"/>
          <w:lang w:eastAsia="zh-CN"/>
        </w:rPr>
        <w:t xml:space="preserve"> </w:t>
      </w:r>
      <w:r>
        <w:rPr>
          <w:lang w:eastAsia="zh-CN"/>
        </w:rPr>
        <w:t>message</w:t>
      </w:r>
      <w:r w:rsidRPr="005B1348">
        <w:rPr>
          <w:rFonts w:hint="eastAsia"/>
          <w:lang w:eastAsia="zh-CN"/>
        </w:rPr>
        <w:t xml:space="preserve"> to the</w:t>
      </w:r>
      <w:r>
        <w:rPr>
          <w:lang w:eastAsia="zh-CN"/>
        </w:rPr>
        <w:t xml:space="preserve"> I-CSCF</w:t>
      </w:r>
      <w:r w:rsidRPr="005B1348">
        <w:rPr>
          <w:rFonts w:hint="eastAsia"/>
          <w:lang w:eastAsia="zh-CN"/>
        </w:rPr>
        <w:t>.</w:t>
      </w:r>
    </w:p>
    <w:p w14:paraId="082F8E6B" w14:textId="5337D099" w:rsidR="00E432BC" w:rsidRDefault="00E432BC" w:rsidP="00E432BC">
      <w:pPr>
        <w:pStyle w:val="21"/>
        <w:rPr>
          <w:lang w:eastAsia="zh-CN"/>
        </w:rPr>
      </w:pPr>
      <w:bookmarkStart w:id="280" w:name="_Toc165025314"/>
      <w:r>
        <w:rPr>
          <w:lang w:eastAsia="zh-CN"/>
        </w:rPr>
        <w:t>6</w:t>
      </w:r>
      <w:r>
        <w:rPr>
          <w:rFonts w:hint="eastAsia"/>
          <w:lang w:eastAsia="zh-CN"/>
        </w:rPr>
        <w:t>.4</w:t>
      </w:r>
      <w:r>
        <w:rPr>
          <w:rFonts w:hint="eastAsia"/>
          <w:lang w:eastAsia="zh-CN"/>
        </w:rPr>
        <w:tab/>
        <w:t>Solution</w:t>
      </w:r>
      <w:r>
        <w:rPr>
          <w:lang w:eastAsia="zh-CN"/>
        </w:rPr>
        <w:t xml:space="preserve"> </w:t>
      </w:r>
      <w:r>
        <w:rPr>
          <w:rFonts w:hint="eastAsia"/>
          <w:lang w:eastAsia="zh-CN"/>
        </w:rPr>
        <w:t xml:space="preserve">#4: </w:t>
      </w:r>
      <w:r>
        <w:rPr>
          <w:lang w:eastAsia="zh-CN"/>
        </w:rPr>
        <w:t>Solution for HSS/UDM bypass</w:t>
      </w:r>
      <w:bookmarkEnd w:id="280"/>
    </w:p>
    <w:p w14:paraId="23776707" w14:textId="04D4AE53" w:rsidR="00E432BC" w:rsidRDefault="00E432BC" w:rsidP="00E432BC">
      <w:pPr>
        <w:pStyle w:val="31"/>
      </w:pPr>
      <w:bookmarkStart w:id="281" w:name="_Toc149032799"/>
      <w:bookmarkStart w:id="282" w:name="_Toc165025315"/>
      <w:r w:rsidRPr="00626300">
        <w:rPr>
          <w:rFonts w:hint="eastAsia"/>
        </w:rPr>
        <w:t>6</w:t>
      </w:r>
      <w:r w:rsidRPr="00626300">
        <w:t>.</w:t>
      </w:r>
      <w:r>
        <w:rPr>
          <w:rFonts w:hint="eastAsia"/>
          <w:lang w:eastAsia="zh-CN"/>
        </w:rPr>
        <w:t>4</w:t>
      </w:r>
      <w:r w:rsidRPr="00626300">
        <w:t>.1</w:t>
      </w:r>
      <w:r w:rsidRPr="00626300">
        <w:tab/>
        <w:t>Description</w:t>
      </w:r>
      <w:bookmarkEnd w:id="281"/>
      <w:bookmarkEnd w:id="282"/>
    </w:p>
    <w:p w14:paraId="36B84E50" w14:textId="0F8885CE" w:rsidR="00E432BC" w:rsidRPr="0063710B" w:rsidRDefault="00E432BC" w:rsidP="00E432BC">
      <w:pPr>
        <w:pStyle w:val="41"/>
      </w:pPr>
      <w:bookmarkStart w:id="283" w:name="_Toc149032790"/>
      <w:bookmarkStart w:id="284" w:name="_Toc165025316"/>
      <w:r w:rsidRPr="0063710B">
        <w:t>6.</w:t>
      </w:r>
      <w:r>
        <w:rPr>
          <w:rFonts w:hint="eastAsia"/>
          <w:lang w:eastAsia="zh-CN"/>
        </w:rPr>
        <w:t>4</w:t>
      </w:r>
      <w:r w:rsidRPr="0063710B">
        <w:t>.1.1</w:t>
      </w:r>
      <w:r w:rsidRPr="0063710B">
        <w:tab/>
        <w:t>General</w:t>
      </w:r>
      <w:bookmarkEnd w:id="283"/>
      <w:bookmarkEnd w:id="284"/>
    </w:p>
    <w:p w14:paraId="57A11393" w14:textId="77777777" w:rsidR="00E432BC" w:rsidRDefault="00E432BC" w:rsidP="00E432BC">
      <w:pPr>
        <w:rPr>
          <w:lang w:val="en-US" w:eastAsia="zh-CN"/>
        </w:rPr>
      </w:pPr>
      <w:r>
        <w:rPr>
          <w:rFonts w:hint="eastAsia"/>
          <w:lang w:eastAsia="zh-CN"/>
        </w:rPr>
        <w:t>T</w:t>
      </w:r>
      <w:r>
        <w:rPr>
          <w:lang w:eastAsia="zh-CN"/>
        </w:rPr>
        <w:t xml:space="preserve">his solution addresses Key Issue #1 </w:t>
      </w:r>
      <w:r w:rsidRPr="00066718">
        <w:rPr>
          <w:lang w:val="en-US" w:eastAsia="zh-CN"/>
        </w:rPr>
        <w:t>"</w:t>
      </w:r>
      <w:r w:rsidRPr="000150E6">
        <w:rPr>
          <w:lang w:val="en-US" w:eastAsia="zh-CN"/>
        </w:rPr>
        <w:t>Continue service for registered users in case of HSS/UDM failure or overload</w:t>
      </w:r>
      <w:r w:rsidRPr="00066718">
        <w:rPr>
          <w:lang w:val="en-US" w:eastAsia="zh-CN"/>
        </w:rPr>
        <w:t>"</w:t>
      </w:r>
      <w:r>
        <w:rPr>
          <w:lang w:val="en-US" w:eastAsia="zh-CN"/>
        </w:rPr>
        <w:t>.</w:t>
      </w:r>
    </w:p>
    <w:p w14:paraId="5978D74D" w14:textId="77777777" w:rsidR="00E432BC" w:rsidRDefault="00E432BC" w:rsidP="00E432BC">
      <w:pPr>
        <w:rPr>
          <w:lang w:eastAsia="zh-CN"/>
        </w:rPr>
      </w:pPr>
      <w:r>
        <w:rPr>
          <w:rFonts w:hint="eastAsia"/>
          <w:lang w:eastAsia="zh-CN"/>
        </w:rPr>
        <w:t>S</w:t>
      </w:r>
      <w:r>
        <w:rPr>
          <w:lang w:eastAsia="zh-CN"/>
        </w:rPr>
        <w:t xml:space="preserve">olution 1 has provided a solution addressing Key Issue #1 too. But it only considers the case that the P-CSCF has the address of the S-CSCF serving the subscriber when it receives a (re-)REGISTER request. </w:t>
      </w:r>
      <w:r>
        <w:rPr>
          <w:rFonts w:hint="eastAsia"/>
          <w:lang w:eastAsia="zh-CN"/>
        </w:rPr>
        <w:t>T</w:t>
      </w:r>
      <w:r>
        <w:rPr>
          <w:lang w:eastAsia="zh-CN"/>
        </w:rPr>
        <w:t xml:space="preserve">his solution considers the </w:t>
      </w:r>
      <w:r>
        <w:rPr>
          <w:lang w:eastAsia="zh-CN"/>
        </w:rPr>
        <w:lastRenderedPageBreak/>
        <w:t xml:space="preserve">case that the P-CSCF does not have the address of the S-CSCF address serving the subscriber. The typical scenario is that a UE attaches to a new P-GW for roaming or mobility. </w:t>
      </w:r>
    </w:p>
    <w:p w14:paraId="0BE88A34" w14:textId="77777777" w:rsidR="00E432BC" w:rsidRDefault="00E432BC" w:rsidP="00E432BC">
      <w:pPr>
        <w:rPr>
          <w:lang w:eastAsia="zh-CN"/>
        </w:rPr>
      </w:pPr>
      <w:r>
        <w:rPr>
          <w:rFonts w:hint="eastAsia"/>
          <w:lang w:eastAsia="zh-CN"/>
        </w:rPr>
        <w:t>This</w:t>
      </w:r>
      <w:r>
        <w:rPr>
          <w:lang w:eastAsia="zh-CN"/>
        </w:rPr>
        <w:t xml:space="preserve"> solution contains four procedures as follows and discusses how to bypass HSS/UDM in these procedures:</w:t>
      </w:r>
    </w:p>
    <w:p w14:paraId="730AAF93" w14:textId="221E5989" w:rsidR="00E432BC" w:rsidRDefault="00C76050" w:rsidP="00C76050">
      <w:pPr>
        <w:pStyle w:val="B1"/>
      </w:pPr>
      <w:r>
        <w:rPr>
          <w:lang w:eastAsia="zh-CN"/>
        </w:rPr>
        <w:t>-</w:t>
      </w:r>
      <w:r>
        <w:rPr>
          <w:lang w:eastAsia="zh-CN"/>
        </w:rPr>
        <w:tab/>
      </w:r>
      <w:r w:rsidR="00E432BC">
        <w:rPr>
          <w:lang w:eastAsia="zh-CN"/>
        </w:rPr>
        <w:t>IMS deregistration procedure;</w:t>
      </w:r>
    </w:p>
    <w:p w14:paraId="7BFE8D90" w14:textId="25DB31E8" w:rsidR="00E432BC" w:rsidRDefault="00C76050" w:rsidP="00C76050">
      <w:pPr>
        <w:pStyle w:val="B1"/>
      </w:pPr>
      <w:r>
        <w:rPr>
          <w:lang w:eastAsia="zh-CN"/>
        </w:rPr>
        <w:t>-</w:t>
      </w:r>
      <w:r>
        <w:rPr>
          <w:lang w:eastAsia="zh-CN"/>
        </w:rPr>
        <w:tab/>
      </w:r>
      <w:r w:rsidR="00E432BC">
        <w:t>IMS i</w:t>
      </w:r>
      <w:r w:rsidR="00E432BC">
        <w:rPr>
          <w:rFonts w:hint="eastAsia"/>
        </w:rPr>
        <w:t>nitial</w:t>
      </w:r>
      <w:r w:rsidR="00E432BC">
        <w:t xml:space="preserve"> </w:t>
      </w:r>
      <w:r w:rsidR="00E432BC">
        <w:rPr>
          <w:rFonts w:hint="eastAsia"/>
        </w:rPr>
        <w:t>registration</w:t>
      </w:r>
      <w:r w:rsidR="00E432BC">
        <w:t xml:space="preserve"> </w:t>
      </w:r>
      <w:r w:rsidR="00E432BC">
        <w:rPr>
          <w:rFonts w:hint="eastAsia"/>
        </w:rPr>
        <w:t>procedure</w:t>
      </w:r>
      <w:r w:rsidR="00E432BC">
        <w:t>;</w:t>
      </w:r>
    </w:p>
    <w:p w14:paraId="6F89D48E" w14:textId="70A257C3" w:rsidR="00E432BC" w:rsidRDefault="00C76050" w:rsidP="00C76050">
      <w:pPr>
        <w:pStyle w:val="B1"/>
      </w:pPr>
      <w:r>
        <w:rPr>
          <w:lang w:eastAsia="zh-CN"/>
        </w:rPr>
        <w:t>-</w:t>
      </w:r>
      <w:r>
        <w:rPr>
          <w:lang w:eastAsia="zh-CN"/>
        </w:rPr>
        <w:tab/>
      </w:r>
      <w:r w:rsidR="00E432BC">
        <w:rPr>
          <w:rFonts w:hint="eastAsia"/>
          <w:lang w:eastAsia="zh-CN"/>
        </w:rPr>
        <w:t>I</w:t>
      </w:r>
      <w:r w:rsidR="00E432BC">
        <w:rPr>
          <w:lang w:eastAsia="zh-CN"/>
        </w:rPr>
        <w:t>MS re-registration procedure;</w:t>
      </w:r>
    </w:p>
    <w:p w14:paraId="15AC468C" w14:textId="33E17304" w:rsidR="00E432BC" w:rsidRDefault="00C76050" w:rsidP="00C76050">
      <w:pPr>
        <w:pStyle w:val="B1"/>
      </w:pPr>
      <w:r>
        <w:rPr>
          <w:lang w:eastAsia="zh-CN"/>
        </w:rPr>
        <w:t>-</w:t>
      </w:r>
      <w:r>
        <w:rPr>
          <w:lang w:eastAsia="zh-CN"/>
        </w:rPr>
        <w:tab/>
      </w:r>
      <w:r w:rsidR="00E432BC">
        <w:t xml:space="preserve">IMS terminating session </w:t>
      </w:r>
      <w:r w:rsidR="00E432BC">
        <w:rPr>
          <w:rFonts w:hint="eastAsia"/>
        </w:rPr>
        <w:t>procedure</w:t>
      </w:r>
      <w:r w:rsidR="00E432BC">
        <w:rPr>
          <w:lang w:eastAsia="zh-CN"/>
        </w:rPr>
        <w:t>.</w:t>
      </w:r>
    </w:p>
    <w:p w14:paraId="0D1B1F30" w14:textId="77777777" w:rsidR="00E432BC" w:rsidRDefault="00E432BC" w:rsidP="00E432BC">
      <w:pPr>
        <w:rPr>
          <w:lang w:eastAsia="zh-CN"/>
        </w:rPr>
      </w:pPr>
      <w:r>
        <w:rPr>
          <w:rFonts w:hint="eastAsia"/>
          <w:lang w:eastAsia="zh-CN"/>
        </w:rPr>
        <w:t>T</w:t>
      </w:r>
      <w:r>
        <w:rPr>
          <w:lang w:eastAsia="zh-CN"/>
        </w:rPr>
        <w:t>he MO procedure need not be considered for it has no interaction with the HSS/UDM. That is, there is no impact to the originating session procedure of VoLTE/</w:t>
      </w:r>
      <w:proofErr w:type="spellStart"/>
      <w:r>
        <w:rPr>
          <w:lang w:eastAsia="zh-CN"/>
        </w:rPr>
        <w:t>VoNR</w:t>
      </w:r>
      <w:proofErr w:type="spellEnd"/>
      <w:r>
        <w:rPr>
          <w:lang w:eastAsia="zh-CN"/>
        </w:rPr>
        <w:t xml:space="preserve"> when all the HSS/UDM instances fail.</w:t>
      </w:r>
    </w:p>
    <w:p w14:paraId="64881BFF" w14:textId="58834F15" w:rsidR="00E432BC" w:rsidRPr="00076633" w:rsidRDefault="00E432BC" w:rsidP="00E432BC">
      <w:pPr>
        <w:pStyle w:val="41"/>
      </w:pPr>
      <w:bookmarkStart w:id="285" w:name="_Toc165025317"/>
      <w:r w:rsidRPr="00076633">
        <w:rPr>
          <w:rFonts w:hint="eastAsia"/>
        </w:rPr>
        <w:t>6</w:t>
      </w:r>
      <w:r w:rsidRPr="00076633">
        <w:t>.</w:t>
      </w:r>
      <w:r>
        <w:rPr>
          <w:rFonts w:hint="eastAsia"/>
          <w:lang w:eastAsia="zh-CN"/>
        </w:rPr>
        <w:t>4</w:t>
      </w:r>
      <w:r w:rsidRPr="00076633">
        <w:t>.1</w:t>
      </w:r>
      <w:r w:rsidRPr="00076633">
        <w:rPr>
          <w:rFonts w:hint="eastAsia"/>
        </w:rPr>
        <w:t>.</w:t>
      </w:r>
      <w:r w:rsidRPr="00076633">
        <w:t>2</w:t>
      </w:r>
      <w:r w:rsidRPr="00076633">
        <w:tab/>
      </w:r>
      <w:r>
        <w:t>IMS deregistration procedure of HSS/UDM bypass</w:t>
      </w:r>
      <w:bookmarkEnd w:id="285"/>
    </w:p>
    <w:p w14:paraId="54A7023E" w14:textId="77777777" w:rsidR="00E432BC" w:rsidRDefault="00E432BC" w:rsidP="00E432BC">
      <w:r>
        <w:rPr>
          <w:rFonts w:hint="eastAsia"/>
          <w:lang w:eastAsia="zh-CN"/>
        </w:rPr>
        <w:t>A</w:t>
      </w:r>
      <w:r>
        <w:rPr>
          <w:lang w:eastAsia="zh-CN"/>
        </w:rPr>
        <w:t xml:space="preserve">ccording to the IMS de-registration procedure specified in clause 5.3.1 of 3GPP TS 23.228 [3], the S-CSCF shall </w:t>
      </w:r>
      <w:r w:rsidRPr="00DF18AB">
        <w:t>remove all subscription information related to this specific Public User Identity.</w:t>
      </w:r>
      <w:r>
        <w:t xml:space="preserve"> </w:t>
      </w:r>
    </w:p>
    <w:p w14:paraId="260DE0FD" w14:textId="77777777" w:rsidR="00E432BC" w:rsidRDefault="00E432BC" w:rsidP="00E432BC">
      <w:pPr>
        <w:rPr>
          <w:lang w:eastAsia="zh-CN"/>
        </w:rPr>
      </w:pPr>
      <w:r>
        <w:t xml:space="preserve">To address the abnormal cases such as HSS/UDM failure or overload discussed in Key Issue #1, it’s recommended that the S-CSCF delays removing all subscription information related to this specific Public User Identity in the de-registration procedure. </w:t>
      </w:r>
      <w:r w:rsidRPr="00F62160">
        <w:t>This is a prerequisite for subsequent processes to be implemented.</w:t>
      </w:r>
      <w:r>
        <w:t xml:space="preserve"> The delay time depends on the operator</w:t>
      </w:r>
      <w:r w:rsidRPr="00807B78">
        <w:t>'</w:t>
      </w:r>
      <w:r>
        <w:t xml:space="preserve">s policy. </w:t>
      </w:r>
    </w:p>
    <w:p w14:paraId="7D7D02ED" w14:textId="489D4230" w:rsidR="00E432BC" w:rsidRPr="00076633" w:rsidRDefault="00E432BC" w:rsidP="00E432BC">
      <w:pPr>
        <w:pStyle w:val="41"/>
      </w:pPr>
      <w:bookmarkStart w:id="286" w:name="_Toc149032791"/>
      <w:bookmarkStart w:id="287" w:name="_Toc165025318"/>
      <w:r w:rsidRPr="00076633">
        <w:rPr>
          <w:rFonts w:hint="eastAsia"/>
        </w:rPr>
        <w:t>6</w:t>
      </w:r>
      <w:r w:rsidRPr="00076633">
        <w:t>.</w:t>
      </w:r>
      <w:r>
        <w:rPr>
          <w:rFonts w:hint="eastAsia"/>
          <w:lang w:eastAsia="zh-CN"/>
        </w:rPr>
        <w:t>4</w:t>
      </w:r>
      <w:r w:rsidRPr="00076633">
        <w:t>.1</w:t>
      </w:r>
      <w:r w:rsidRPr="00076633">
        <w:rPr>
          <w:rFonts w:hint="eastAsia"/>
        </w:rPr>
        <w:t>.</w:t>
      </w:r>
      <w:r>
        <w:t>3</w:t>
      </w:r>
      <w:r w:rsidRPr="00076633">
        <w:tab/>
      </w:r>
      <w:bookmarkEnd w:id="286"/>
      <w:r>
        <w:t>IMS initial registration procedure of HSS/UDM bypass</w:t>
      </w:r>
      <w:bookmarkEnd w:id="287"/>
    </w:p>
    <w:p w14:paraId="3FE64711" w14:textId="74DA9438" w:rsidR="00E432BC" w:rsidRPr="00BE567E" w:rsidRDefault="00E432BC" w:rsidP="00E432BC">
      <w:r w:rsidRPr="00A96B17">
        <w:rPr>
          <w:rFonts w:eastAsia="宋体"/>
        </w:rPr>
        <w:t>Figure 6.</w:t>
      </w:r>
      <w:r w:rsidR="00172489">
        <w:rPr>
          <w:rFonts w:eastAsia="宋体" w:hint="eastAsia"/>
          <w:lang w:eastAsia="zh-CN"/>
        </w:rPr>
        <w:t>4</w:t>
      </w:r>
      <w:r w:rsidRPr="00A96B17">
        <w:rPr>
          <w:rFonts w:eastAsia="宋体"/>
        </w:rPr>
        <w:t>.1.</w:t>
      </w:r>
      <w:r>
        <w:rPr>
          <w:rFonts w:eastAsia="宋体"/>
        </w:rPr>
        <w:t>3</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initial registration procedure in the case of </w:t>
      </w:r>
      <w:r>
        <w:rPr>
          <w:lang w:eastAsia="zh-CN"/>
        </w:rPr>
        <w:t>all the HSS/UDM instances failure.</w:t>
      </w:r>
    </w:p>
    <w:p w14:paraId="00413285" w14:textId="77777777" w:rsidR="00E432BC" w:rsidRDefault="00E432BC" w:rsidP="00C76050">
      <w:pPr>
        <w:pStyle w:val="TH"/>
        <w:rPr>
          <w:noProof/>
          <w:lang w:eastAsia="en-GB"/>
        </w:rPr>
      </w:pPr>
      <w:r>
        <w:object w:dxaOrig="7875" w:dyaOrig="3796" w14:anchorId="300E1C4A">
          <v:shape id="_x0000_i1035" type="#_x0000_t75" style="width:396pt;height:192pt" o:ole="">
            <v:imagedata r:id="rId29" o:title=""/>
          </v:shape>
          <o:OLEObject Type="Embed" ProgID="Visio.Drawing.15" ShapeID="_x0000_i1035" DrawAspect="Content" ObjectID="_1778930404" r:id="rId30"/>
        </w:object>
      </w:r>
    </w:p>
    <w:p w14:paraId="603BB589" w14:textId="0961FECF" w:rsidR="00E432BC" w:rsidRPr="00A96B17" w:rsidRDefault="00E432BC" w:rsidP="00E432BC">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4</w:t>
      </w:r>
      <w:r w:rsidRPr="00A96B17">
        <w:rPr>
          <w:noProof/>
          <w:lang w:eastAsia="zh-CN"/>
        </w:rPr>
        <w:t>.1.</w:t>
      </w:r>
      <w:r>
        <w:rPr>
          <w:noProof/>
          <w:lang w:eastAsia="zh-CN"/>
        </w:rPr>
        <w:t>3</w:t>
      </w:r>
      <w:r w:rsidRPr="00A96B17">
        <w:rPr>
          <w:noProof/>
          <w:lang w:eastAsia="en-GB"/>
        </w:rPr>
        <w:t xml:space="preserve">-1: </w:t>
      </w:r>
      <w:r>
        <w:rPr>
          <w:lang w:eastAsia="zh-CN"/>
        </w:rPr>
        <w:t xml:space="preserve">IMS initial </w:t>
      </w:r>
      <w:r w:rsidRPr="00A96B17">
        <w:rPr>
          <w:lang w:eastAsia="zh-CN"/>
        </w:rPr>
        <w:t>registration procedure</w:t>
      </w:r>
      <w:r>
        <w:rPr>
          <w:lang w:eastAsia="zh-CN"/>
        </w:rPr>
        <w:t xml:space="preserve"> of HSS/UDM bypass</w:t>
      </w:r>
    </w:p>
    <w:p w14:paraId="6DB042D4" w14:textId="77777777" w:rsidR="00E432BC" w:rsidRDefault="00E432BC" w:rsidP="00E432BC">
      <w:pPr>
        <w:ind w:leftChars="50" w:left="500" w:hangingChars="200" w:hanging="400"/>
        <w:rPr>
          <w:lang w:eastAsia="zh-CN"/>
        </w:rPr>
      </w:pPr>
      <w:r>
        <w:rPr>
          <w:rFonts w:hint="eastAsia"/>
          <w:lang w:eastAsia="zh-CN"/>
        </w:rPr>
        <w:t>1</w:t>
      </w:r>
      <w:r>
        <w:rPr>
          <w:lang w:eastAsia="zh-CN"/>
        </w:rPr>
        <w:t>-3.</w:t>
      </w:r>
      <w:r>
        <w:rPr>
          <w:lang w:eastAsia="zh-CN"/>
        </w:rPr>
        <w:tab/>
        <w:t xml:space="preserve">UE A initiates an initial REGISTER request to the P-CSCF and the P-CSCF sends the initial REGISTER request to the I-CSCF. The I-CSCF </w:t>
      </w:r>
      <w:r>
        <w:rPr>
          <w:rFonts w:hint="eastAsia"/>
          <w:lang w:eastAsia="zh-CN"/>
        </w:rPr>
        <w:t>detect</w:t>
      </w:r>
      <w:r>
        <w:rPr>
          <w:lang w:eastAsia="zh-CN"/>
        </w:rPr>
        <w:t>s that all the HSS/UDM instances in the network fail.</w:t>
      </w:r>
    </w:p>
    <w:p w14:paraId="1E00A31F" w14:textId="4773A17E" w:rsidR="00E432BC" w:rsidRDefault="00E432BC" w:rsidP="00E432BC">
      <w:pPr>
        <w:ind w:leftChars="50" w:left="500" w:hangingChars="200" w:hanging="400"/>
        <w:rPr>
          <w:lang w:eastAsia="zh-CN"/>
        </w:rPr>
      </w:pPr>
      <w:r>
        <w:rPr>
          <w:lang w:eastAsia="zh-CN"/>
        </w:rPr>
        <w:t>4-5.</w:t>
      </w:r>
      <w:r>
        <w:rPr>
          <w:lang w:eastAsia="zh-CN"/>
        </w:rPr>
        <w:tab/>
        <w:t xml:space="preserve">Then the I-CSCF sends OPTIONS requests to all the S-CSCFs </w:t>
      </w:r>
      <w:ins w:id="288" w:author="C4-242172" w:date="2024-06-03T10:41:00Z" w16du:dateUtc="2024-06-03T02:41:00Z">
        <w:r w:rsidR="000E5669">
          <w:rPr>
            <w:lang w:eastAsia="zh-CN"/>
          </w:rPr>
          <w:t>in the network</w:t>
        </w:r>
      </w:ins>
      <w:del w:id="289" w:author="C4-242172" w:date="2024-06-03T10:41:00Z" w16du:dateUtc="2024-06-03T02:41:00Z">
        <w:r w:rsidDel="000E5669">
          <w:rPr>
            <w:lang w:eastAsia="zh-CN"/>
          </w:rPr>
          <w:delText>which are in the same pool with it</w:delText>
        </w:r>
      </w:del>
      <w:r>
        <w:rPr>
          <w:lang w:eastAsia="zh-CN"/>
        </w:rPr>
        <w:t xml:space="preserve"> to query which has the user data of UE A. The OPTIONS requests contain the identity of UE A.</w:t>
      </w:r>
    </w:p>
    <w:p w14:paraId="197EA984" w14:textId="77777777" w:rsidR="00E432BC" w:rsidRDefault="00E432BC" w:rsidP="00E432BC">
      <w:pPr>
        <w:ind w:leftChars="50" w:left="500" w:hangingChars="200" w:hanging="400"/>
        <w:rPr>
          <w:lang w:eastAsia="zh-CN"/>
        </w:rPr>
      </w:pPr>
      <w:r>
        <w:rPr>
          <w:lang w:eastAsia="zh-CN"/>
        </w:rPr>
        <w:t>6-7.</w:t>
      </w:r>
      <w:r>
        <w:rPr>
          <w:lang w:eastAsia="zh-CN"/>
        </w:rPr>
        <w:tab/>
        <w:t>The S-CSCF-2 which has the subscription information of UE A will returns a 200 OK response to the I</w:t>
      </w:r>
      <w:r>
        <w:rPr>
          <w:rFonts w:hint="eastAsia"/>
          <w:lang w:eastAsia="zh-CN"/>
        </w:rPr>
        <w:t>-CSCF</w:t>
      </w:r>
      <w:r>
        <w:rPr>
          <w:lang w:eastAsia="zh-CN"/>
        </w:rPr>
        <w:t>, including the address of itself in Contact header field, other S-CSCFs will return a 404 Not Found response to the I-CSCF.</w:t>
      </w:r>
    </w:p>
    <w:p w14:paraId="2B39EAD8" w14:textId="4948008B" w:rsidR="00E432BC" w:rsidRPr="00D149E0" w:rsidRDefault="00E432BC" w:rsidP="00E432BC">
      <w:pPr>
        <w:pStyle w:val="NO"/>
        <w:overflowPunct w:val="0"/>
        <w:autoSpaceDE w:val="0"/>
        <w:autoSpaceDN w:val="0"/>
        <w:adjustRightInd w:val="0"/>
        <w:textAlignment w:val="baseline"/>
        <w:rPr>
          <w:rFonts w:eastAsia="PMingLiU"/>
          <w:lang w:val="en-US" w:eastAsia="en-GB"/>
        </w:rPr>
      </w:pPr>
      <w:r w:rsidRPr="00D149E0">
        <w:rPr>
          <w:rFonts w:eastAsia="PMingLiU" w:hint="eastAsia"/>
          <w:lang w:val="en-US" w:eastAsia="en-GB"/>
        </w:rPr>
        <w:lastRenderedPageBreak/>
        <w:t>N</w:t>
      </w:r>
      <w:r w:rsidRPr="00D149E0">
        <w:rPr>
          <w:rFonts w:eastAsia="PMingLiU"/>
          <w:lang w:val="en-US" w:eastAsia="en-GB"/>
        </w:rPr>
        <w:t>OTE:</w:t>
      </w:r>
      <w:r w:rsidRPr="00D149E0">
        <w:rPr>
          <w:rFonts w:eastAsia="PMingLiU"/>
          <w:lang w:val="en-US" w:eastAsia="en-GB"/>
        </w:rPr>
        <w:tab/>
        <w:t>The I-CSCF can use some mechanism to improve the query efficiency of OPTIONS</w:t>
      </w:r>
      <w:r>
        <w:rPr>
          <w:rFonts w:eastAsia="PMingLiU"/>
          <w:lang w:val="en-US" w:eastAsia="en-GB"/>
        </w:rPr>
        <w:t>. F</w:t>
      </w:r>
      <w:r w:rsidRPr="00D149E0">
        <w:rPr>
          <w:rFonts w:eastAsia="PMingLiU"/>
          <w:lang w:val="en-US" w:eastAsia="en-GB"/>
        </w:rPr>
        <w:t xml:space="preserve">or example, </w:t>
      </w:r>
      <w:r>
        <w:rPr>
          <w:rFonts w:eastAsia="PMingLiU"/>
          <w:lang w:val="en-US" w:eastAsia="en-GB"/>
        </w:rPr>
        <w:t>it can</w:t>
      </w:r>
      <w:r w:rsidRPr="00D149E0">
        <w:rPr>
          <w:rFonts w:eastAsia="PMingLiU"/>
          <w:lang w:val="en-US" w:eastAsia="en-GB"/>
        </w:rPr>
        <w:t xml:space="preserve"> use the same S-CSCF selection algorithm used after it gets the S-CSCF capability set from the HSS/UDM, select the first S-CSCF it queries, or</w:t>
      </w:r>
      <w:del w:id="290" w:author="C4-242172" w:date="2024-06-03T10:42:00Z" w16du:dateUtc="2024-06-03T02:42:00Z">
        <w:r w:rsidRPr="00D149E0" w:rsidDel="00A43872">
          <w:rPr>
            <w:rFonts w:eastAsia="PMingLiU"/>
            <w:lang w:val="en-US" w:eastAsia="en-GB"/>
          </w:rPr>
          <w:delText xml:space="preserve"> the</w:delText>
        </w:r>
      </w:del>
      <w:r w:rsidRPr="00D149E0">
        <w:rPr>
          <w:rFonts w:eastAsia="PMingLiU"/>
          <w:lang w:val="en-US" w:eastAsia="en-GB"/>
        </w:rPr>
        <w:t xml:space="preserve"> </w:t>
      </w:r>
      <w:r>
        <w:rPr>
          <w:rFonts w:eastAsia="PMingLiU"/>
          <w:lang w:val="en-US" w:eastAsia="en-GB"/>
        </w:rPr>
        <w:t>it</w:t>
      </w:r>
      <w:r w:rsidRPr="00D149E0">
        <w:rPr>
          <w:rFonts w:eastAsia="PMingLiU"/>
          <w:lang w:val="en-US" w:eastAsia="en-GB"/>
        </w:rPr>
        <w:t xml:space="preserve"> sends out the OPTOINS requests in batches</w:t>
      </w:r>
      <w:r>
        <w:rPr>
          <w:rFonts w:eastAsia="PMingLiU"/>
          <w:lang w:val="en-US" w:eastAsia="en-GB"/>
        </w:rPr>
        <w:t>, that is,</w:t>
      </w:r>
      <w:r w:rsidRPr="00D149E0">
        <w:rPr>
          <w:rFonts w:eastAsia="PMingLiU"/>
          <w:lang w:val="en-US" w:eastAsia="en-GB"/>
        </w:rPr>
        <w:t xml:space="preserve"> </w:t>
      </w:r>
      <w:r>
        <w:rPr>
          <w:rFonts w:eastAsia="PMingLiU"/>
          <w:lang w:val="en-US" w:eastAsia="en-GB"/>
        </w:rPr>
        <w:t>it</w:t>
      </w:r>
      <w:r w:rsidRPr="00D149E0">
        <w:rPr>
          <w:rFonts w:eastAsia="PMingLiU"/>
          <w:lang w:val="en-US" w:eastAsia="en-GB"/>
        </w:rPr>
        <w:t xml:space="preserve"> sends the next batch of OPTIONS requests out</w:t>
      </w:r>
      <w:r>
        <w:rPr>
          <w:rFonts w:eastAsia="PMingLiU"/>
          <w:lang w:val="en-US" w:eastAsia="en-GB"/>
        </w:rPr>
        <w:t xml:space="preserve"> </w:t>
      </w:r>
      <w:r w:rsidRPr="00D149E0">
        <w:rPr>
          <w:rFonts w:eastAsia="PMingLiU"/>
          <w:lang w:val="en-US" w:eastAsia="en-GB"/>
        </w:rPr>
        <w:t>only when all it receives are 404 Not Found responses</w:t>
      </w:r>
      <w:ins w:id="291" w:author="C4-242172" w:date="2024-06-03T10:42:00Z" w16du:dateUtc="2024-06-03T02:42:00Z">
        <w:r w:rsidR="00A43872" w:rsidRPr="00A43872">
          <w:rPr>
            <w:rFonts w:eastAsia="PMingLiU"/>
            <w:lang w:val="en-US" w:eastAsia="en-GB"/>
          </w:rPr>
          <w:t xml:space="preserve"> </w:t>
        </w:r>
        <w:r w:rsidR="00A43872">
          <w:rPr>
            <w:rFonts w:eastAsia="PMingLiU"/>
            <w:lang w:val="en-US" w:eastAsia="en-GB"/>
          </w:rPr>
          <w:t xml:space="preserve">and </w:t>
        </w:r>
        <w:r w:rsidR="00A43872">
          <w:rPr>
            <w:lang w:eastAsia="zh-CN"/>
          </w:rPr>
          <w:t>the S-CSCFs in the same pool with it are queried in the first batch if the pool interworking is used</w:t>
        </w:r>
      </w:ins>
      <w:r w:rsidRPr="00D149E0">
        <w:rPr>
          <w:rFonts w:eastAsia="PMingLiU"/>
          <w:lang w:val="en-US" w:eastAsia="en-GB"/>
        </w:rPr>
        <w:t>.</w:t>
      </w:r>
    </w:p>
    <w:p w14:paraId="67F33BA8" w14:textId="77777777" w:rsidR="00E432BC" w:rsidRDefault="00E432BC" w:rsidP="00E432BC">
      <w:pPr>
        <w:ind w:leftChars="50" w:left="500" w:hangingChars="200" w:hanging="400"/>
        <w:rPr>
          <w:lang w:eastAsia="zh-CN"/>
        </w:rPr>
      </w:pPr>
      <w:r>
        <w:rPr>
          <w:lang w:eastAsia="zh-CN"/>
        </w:rPr>
        <w:t>8.</w:t>
      </w:r>
      <w:r>
        <w:rPr>
          <w:lang w:eastAsia="zh-CN"/>
        </w:rPr>
        <w:tab/>
        <w:t>Then the I-CSCF routes the initial REGISTER request to the S-CSCF-2</w:t>
      </w:r>
      <w:r w:rsidRPr="0056006B">
        <w:rPr>
          <w:lang w:eastAsia="zh-CN"/>
        </w:rPr>
        <w:t>'</w:t>
      </w:r>
      <w:r>
        <w:rPr>
          <w:lang w:eastAsia="zh-CN"/>
        </w:rPr>
        <w:t>s address carried in the received 200 OK response.</w:t>
      </w:r>
    </w:p>
    <w:p w14:paraId="7944780A" w14:textId="77777777" w:rsidR="00E432BC" w:rsidRDefault="00E432BC" w:rsidP="00E432BC">
      <w:pPr>
        <w:ind w:leftChars="50" w:left="500" w:hangingChars="200" w:hanging="400"/>
        <w:rPr>
          <w:lang w:eastAsia="zh-CN"/>
        </w:rPr>
      </w:pPr>
      <w:r>
        <w:rPr>
          <w:lang w:eastAsia="zh-CN"/>
        </w:rPr>
        <w:t>9.</w:t>
      </w:r>
      <w:r>
        <w:rPr>
          <w:lang w:eastAsia="zh-CN"/>
        </w:rPr>
        <w:tab/>
        <w:t>The S-CSCF-2 returns a 401 Unauthorized response to the I-CSCF, including the address of itself in Service-Route header field.</w:t>
      </w:r>
    </w:p>
    <w:p w14:paraId="52BE19EF" w14:textId="77777777" w:rsidR="00E432BC" w:rsidRDefault="00E432BC" w:rsidP="00E432BC">
      <w:pPr>
        <w:ind w:leftChars="50" w:left="500" w:hangingChars="200" w:hanging="400"/>
        <w:rPr>
          <w:lang w:eastAsia="zh-CN"/>
        </w:rPr>
      </w:pPr>
      <w:r>
        <w:rPr>
          <w:rFonts w:hint="eastAsia"/>
          <w:lang w:eastAsia="zh-CN"/>
        </w:rPr>
        <w:t>1</w:t>
      </w:r>
      <w:r>
        <w:rPr>
          <w:lang w:eastAsia="zh-CN"/>
        </w:rPr>
        <w:t>0-11.</w:t>
      </w:r>
      <w:r>
        <w:rPr>
          <w:lang w:eastAsia="zh-CN"/>
        </w:rPr>
        <w:tab/>
        <w:t xml:space="preserve">The 401 Unauthorized response will be returned to UE A via the P-CSCF. Then the P-CSCF knows the address of the S-CSCF-2 serving </w:t>
      </w:r>
      <w:r>
        <w:rPr>
          <w:rFonts w:hint="eastAsia"/>
          <w:lang w:eastAsia="zh-CN"/>
        </w:rPr>
        <w:t>UE</w:t>
      </w:r>
      <w:r>
        <w:rPr>
          <w:lang w:eastAsia="zh-CN"/>
        </w:rPr>
        <w:t xml:space="preserve"> A.</w:t>
      </w:r>
    </w:p>
    <w:p w14:paraId="61F5BADE" w14:textId="77777777" w:rsidR="00E432BC" w:rsidRDefault="00E432BC" w:rsidP="00E432BC">
      <w:pPr>
        <w:ind w:leftChars="10" w:left="20"/>
        <w:rPr>
          <w:lang w:eastAsia="zh-CN"/>
        </w:rPr>
      </w:pPr>
      <w:r>
        <w:rPr>
          <w:lang w:eastAsia="zh-CN"/>
        </w:rPr>
        <w:t>Then UE A sends an initial REGISTER request to the P-CSCF and the procedure is same with the procedure of solution 1. Both the procedure with I-CSCF described in clause 6.1.1.2 and the procedure without I-CSCF described in clause 6.1.1.3 can be used here.</w:t>
      </w:r>
    </w:p>
    <w:p w14:paraId="2B0EB6B5" w14:textId="59CA7719" w:rsidR="00E432BC" w:rsidRPr="00076633" w:rsidRDefault="00E432BC" w:rsidP="00E432BC">
      <w:pPr>
        <w:pStyle w:val="41"/>
      </w:pPr>
      <w:bookmarkStart w:id="292" w:name="_Toc165025319"/>
      <w:r w:rsidRPr="00076633">
        <w:rPr>
          <w:rFonts w:hint="eastAsia"/>
        </w:rPr>
        <w:t>6</w:t>
      </w:r>
      <w:r w:rsidRPr="00076633">
        <w:t>.</w:t>
      </w:r>
      <w:r>
        <w:rPr>
          <w:rFonts w:hint="eastAsia"/>
          <w:lang w:eastAsia="zh-CN"/>
        </w:rPr>
        <w:t>4</w:t>
      </w:r>
      <w:r w:rsidRPr="00076633">
        <w:t>.1</w:t>
      </w:r>
      <w:r w:rsidRPr="00076633">
        <w:rPr>
          <w:rFonts w:hint="eastAsia"/>
        </w:rPr>
        <w:t>.</w:t>
      </w:r>
      <w:r>
        <w:t>4</w:t>
      </w:r>
      <w:r w:rsidRPr="00076633">
        <w:tab/>
      </w:r>
      <w:r>
        <w:t>IMS re-registration procedure of HSS/UDM bypass</w:t>
      </w:r>
      <w:bookmarkEnd w:id="292"/>
    </w:p>
    <w:p w14:paraId="6E841258" w14:textId="77777777" w:rsidR="00E432BC" w:rsidRPr="00927C09" w:rsidRDefault="00E432BC" w:rsidP="00E432BC">
      <w:pPr>
        <w:ind w:leftChars="10" w:left="20"/>
        <w:rPr>
          <w:lang w:eastAsia="zh-CN"/>
        </w:rPr>
      </w:pPr>
      <w:r>
        <w:rPr>
          <w:rFonts w:hint="eastAsia"/>
          <w:lang w:eastAsia="zh-CN"/>
        </w:rPr>
        <w:t>Acc</w:t>
      </w:r>
      <w:r>
        <w:rPr>
          <w:lang w:eastAsia="zh-CN"/>
        </w:rPr>
        <w:t>ording to 3GPP</w:t>
      </w:r>
      <w:r>
        <w:rPr>
          <w:lang w:val="en-US" w:eastAsia="zh-CN"/>
        </w:rPr>
        <w:t xml:space="preserve"> TS 24.229 [6], </w:t>
      </w:r>
      <w:r>
        <w:rPr>
          <w:lang w:eastAsia="zh-CN"/>
        </w:rPr>
        <w:t>the P-CSCF will store the address of the S-CSCF serving the specific subscriber after the initial registration is successful. Then the P-CSCF can route the re-REGISTER request to the corresponding S-CSCF directly or it can carry the address of the corresponding S-CSCF in some header field of the re-REGISTER request and forward the re-REGISTER request to the I-CSCF, then the I-CSCF can routes the re-REGISTER request to the corresponding S-CSCF based on the address added by the P-CSCF.</w:t>
      </w:r>
    </w:p>
    <w:p w14:paraId="5BC0BCF1" w14:textId="537E922C" w:rsidR="00E432BC" w:rsidRPr="00076633" w:rsidRDefault="00E432BC" w:rsidP="00E432BC">
      <w:pPr>
        <w:pStyle w:val="41"/>
      </w:pPr>
      <w:bookmarkStart w:id="293" w:name="_Toc165025320"/>
      <w:r w:rsidRPr="00076633">
        <w:rPr>
          <w:rFonts w:hint="eastAsia"/>
        </w:rPr>
        <w:t>6</w:t>
      </w:r>
      <w:r w:rsidRPr="00076633">
        <w:t>.</w:t>
      </w:r>
      <w:r>
        <w:rPr>
          <w:rFonts w:hint="eastAsia"/>
          <w:lang w:eastAsia="zh-CN"/>
        </w:rPr>
        <w:t>4</w:t>
      </w:r>
      <w:r w:rsidRPr="00076633">
        <w:t>.1</w:t>
      </w:r>
      <w:r w:rsidRPr="00076633">
        <w:rPr>
          <w:rFonts w:hint="eastAsia"/>
        </w:rPr>
        <w:t>.</w:t>
      </w:r>
      <w:r>
        <w:t>5</w:t>
      </w:r>
      <w:r w:rsidRPr="00076633">
        <w:tab/>
      </w:r>
      <w:r>
        <w:t>MT procedure</w:t>
      </w:r>
      <w:r w:rsidRPr="00276549">
        <w:t xml:space="preserve"> </w:t>
      </w:r>
      <w:r>
        <w:t>of HSS/UDM bypass</w:t>
      </w:r>
      <w:bookmarkEnd w:id="293"/>
    </w:p>
    <w:p w14:paraId="0C1D56E0" w14:textId="518D0C00" w:rsidR="00E432BC" w:rsidRPr="00BE567E" w:rsidRDefault="00E432BC" w:rsidP="00E432BC">
      <w:r w:rsidRPr="00A96B17">
        <w:rPr>
          <w:rFonts w:eastAsia="宋体"/>
        </w:rPr>
        <w:t>Figure 6.</w:t>
      </w:r>
      <w:r w:rsidR="00172489">
        <w:rPr>
          <w:rFonts w:eastAsia="宋体" w:hint="eastAsia"/>
          <w:lang w:eastAsia="zh-CN"/>
        </w:rPr>
        <w:t>4</w:t>
      </w:r>
      <w:r w:rsidRPr="00A96B17">
        <w:rPr>
          <w:rFonts w:eastAsia="宋体"/>
        </w:rPr>
        <w:t>.1.</w:t>
      </w:r>
      <w:r>
        <w:rPr>
          <w:rFonts w:eastAsia="宋体"/>
        </w:rPr>
        <w:t>5</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MT procedure in the case of </w:t>
      </w:r>
      <w:r>
        <w:rPr>
          <w:lang w:eastAsia="zh-CN"/>
        </w:rPr>
        <w:t>all the HSS/UDM instances failure.</w:t>
      </w:r>
    </w:p>
    <w:p w14:paraId="5C9A8360" w14:textId="77777777" w:rsidR="00E432BC" w:rsidRDefault="00E432BC" w:rsidP="00C76050">
      <w:pPr>
        <w:pStyle w:val="TH"/>
      </w:pPr>
      <w:r>
        <w:object w:dxaOrig="7800" w:dyaOrig="3225" w14:anchorId="28600F16">
          <v:shape id="_x0000_i1036" type="#_x0000_t75" style="width:390pt;height:162pt" o:ole="">
            <v:imagedata r:id="rId31" o:title=""/>
          </v:shape>
          <o:OLEObject Type="Embed" ProgID="Visio.Drawing.15" ShapeID="_x0000_i1036" DrawAspect="Content" ObjectID="_1778930405" r:id="rId32"/>
        </w:object>
      </w:r>
    </w:p>
    <w:p w14:paraId="2EAED5F7" w14:textId="0CCDA009" w:rsidR="00E432BC" w:rsidRPr="00A96B17" w:rsidRDefault="00E432BC" w:rsidP="00E432BC">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4</w:t>
      </w:r>
      <w:r w:rsidRPr="00A96B17">
        <w:rPr>
          <w:noProof/>
          <w:lang w:eastAsia="zh-CN"/>
        </w:rPr>
        <w:t>.1.</w:t>
      </w:r>
      <w:r>
        <w:rPr>
          <w:noProof/>
          <w:lang w:eastAsia="zh-CN"/>
        </w:rPr>
        <w:t>5</w:t>
      </w:r>
      <w:r w:rsidRPr="00A96B17">
        <w:rPr>
          <w:noProof/>
          <w:lang w:eastAsia="en-GB"/>
        </w:rPr>
        <w:t xml:space="preserve">-1: </w:t>
      </w:r>
      <w:r>
        <w:rPr>
          <w:noProof/>
          <w:lang w:eastAsia="en-GB"/>
        </w:rPr>
        <w:t xml:space="preserve">IMS MT </w:t>
      </w:r>
      <w:r w:rsidRPr="00A96B17">
        <w:rPr>
          <w:lang w:eastAsia="zh-CN"/>
        </w:rPr>
        <w:t>procedure</w:t>
      </w:r>
      <w:r>
        <w:rPr>
          <w:lang w:eastAsia="zh-CN"/>
        </w:rPr>
        <w:t xml:space="preserve"> of HSS/UDM bypass</w:t>
      </w:r>
    </w:p>
    <w:p w14:paraId="04532147" w14:textId="77777777" w:rsidR="00E432BC" w:rsidRDefault="00E432BC" w:rsidP="00E432BC">
      <w:pPr>
        <w:ind w:leftChars="50" w:left="500" w:hangingChars="200" w:hanging="400"/>
        <w:rPr>
          <w:lang w:eastAsia="zh-CN"/>
        </w:rPr>
      </w:pPr>
      <w:r>
        <w:rPr>
          <w:rFonts w:hint="eastAsia"/>
          <w:lang w:eastAsia="zh-CN"/>
        </w:rPr>
        <w:t>1</w:t>
      </w:r>
      <w:r>
        <w:rPr>
          <w:lang w:eastAsia="zh-CN"/>
        </w:rPr>
        <w:t>-2.</w:t>
      </w:r>
      <w:r>
        <w:rPr>
          <w:lang w:eastAsia="zh-CN"/>
        </w:rPr>
        <w:tab/>
        <w:t xml:space="preserve">The I-CSCF in the terminating network receives an incoming INVITE request and it detects that that all the HSS/UDM instances fail. </w:t>
      </w:r>
    </w:p>
    <w:p w14:paraId="04304B48" w14:textId="1B173424" w:rsidR="00E432BC" w:rsidRDefault="00E432BC" w:rsidP="00E432BC">
      <w:pPr>
        <w:ind w:leftChars="50" w:left="500" w:hangingChars="200" w:hanging="400"/>
        <w:rPr>
          <w:lang w:eastAsia="zh-CN"/>
        </w:rPr>
      </w:pPr>
      <w:r>
        <w:rPr>
          <w:lang w:eastAsia="zh-CN"/>
        </w:rPr>
        <w:t>3-4.</w:t>
      </w:r>
      <w:r>
        <w:rPr>
          <w:lang w:eastAsia="zh-CN"/>
        </w:rPr>
        <w:tab/>
      </w:r>
      <w:r w:rsidRPr="00E54E7F">
        <w:rPr>
          <w:lang w:eastAsia="zh-CN"/>
        </w:rPr>
        <w:t xml:space="preserve">Then the I-CSCF sends OPTIONS requests to all the S-CSCFs </w:t>
      </w:r>
      <w:ins w:id="294" w:author="C4-242172" w:date="2024-06-03T10:45:00Z" w16du:dateUtc="2024-06-03T02:45:00Z">
        <w:r w:rsidR="00A43872">
          <w:rPr>
            <w:lang w:eastAsia="zh-CN"/>
          </w:rPr>
          <w:t>in the network</w:t>
        </w:r>
      </w:ins>
      <w:del w:id="295" w:author="C4-242172" w:date="2024-06-03T10:45:00Z" w16du:dateUtc="2024-06-03T02:45:00Z">
        <w:r w:rsidRPr="00E54E7F" w:rsidDel="00A43872">
          <w:rPr>
            <w:lang w:eastAsia="zh-CN"/>
          </w:rPr>
          <w:delText>which are in the same pool with it</w:delText>
        </w:r>
      </w:del>
      <w:r w:rsidRPr="00E54E7F">
        <w:rPr>
          <w:lang w:eastAsia="zh-CN"/>
        </w:rPr>
        <w:t xml:space="preserve"> to query which has </w:t>
      </w:r>
      <w:r>
        <w:rPr>
          <w:lang w:eastAsia="zh-CN"/>
        </w:rPr>
        <w:t xml:space="preserve">the user data of </w:t>
      </w:r>
      <w:r w:rsidRPr="00E54E7F">
        <w:rPr>
          <w:lang w:eastAsia="zh-CN"/>
        </w:rPr>
        <w:t xml:space="preserve">UE </w:t>
      </w:r>
      <w:r>
        <w:rPr>
          <w:lang w:eastAsia="zh-CN"/>
        </w:rPr>
        <w:t>B</w:t>
      </w:r>
      <w:r w:rsidRPr="00E54E7F">
        <w:rPr>
          <w:lang w:eastAsia="zh-CN"/>
        </w:rPr>
        <w:t xml:space="preserve">. The OPTIONS requests contain the identity of UE </w:t>
      </w:r>
      <w:r>
        <w:rPr>
          <w:lang w:eastAsia="zh-CN"/>
        </w:rPr>
        <w:t>B</w:t>
      </w:r>
      <w:r w:rsidRPr="00E54E7F">
        <w:rPr>
          <w:lang w:eastAsia="zh-CN"/>
        </w:rPr>
        <w:t>.</w:t>
      </w:r>
    </w:p>
    <w:p w14:paraId="4BC4BC42" w14:textId="77777777" w:rsidR="00E432BC" w:rsidRDefault="00E432BC" w:rsidP="00E432BC">
      <w:pPr>
        <w:ind w:leftChars="50" w:left="500" w:hangingChars="200" w:hanging="400"/>
        <w:rPr>
          <w:ins w:id="296" w:author="C4-242172" w:date="2024-06-03T10:45:00Z" w16du:dateUtc="2024-06-03T02:45:00Z"/>
          <w:lang w:eastAsia="zh-CN"/>
        </w:rPr>
      </w:pPr>
      <w:r>
        <w:rPr>
          <w:lang w:eastAsia="zh-CN"/>
        </w:rPr>
        <w:t>5-6.</w:t>
      </w:r>
      <w:r>
        <w:rPr>
          <w:lang w:eastAsia="zh-CN"/>
        </w:rPr>
        <w:tab/>
      </w:r>
      <w:r w:rsidRPr="003E73FF">
        <w:rPr>
          <w:lang w:eastAsia="zh-CN"/>
        </w:rPr>
        <w:t>The S-CSCF</w:t>
      </w:r>
      <w:r>
        <w:rPr>
          <w:lang w:eastAsia="zh-CN"/>
        </w:rPr>
        <w:t xml:space="preserve">-2 </w:t>
      </w:r>
      <w:r w:rsidRPr="003E73FF">
        <w:rPr>
          <w:lang w:eastAsia="zh-CN"/>
        </w:rPr>
        <w:t xml:space="preserve">which has </w:t>
      </w:r>
      <w:r>
        <w:rPr>
          <w:lang w:eastAsia="zh-CN"/>
        </w:rPr>
        <w:t xml:space="preserve">the subscription information of </w:t>
      </w:r>
      <w:r w:rsidRPr="003E73FF">
        <w:rPr>
          <w:lang w:eastAsia="zh-CN"/>
        </w:rPr>
        <w:t xml:space="preserve">UE </w:t>
      </w:r>
      <w:r>
        <w:rPr>
          <w:lang w:eastAsia="zh-CN"/>
        </w:rPr>
        <w:t>B</w:t>
      </w:r>
      <w:r w:rsidRPr="003E73FF">
        <w:rPr>
          <w:lang w:eastAsia="zh-CN"/>
        </w:rPr>
        <w:t xml:space="preserve"> will returns a 200 OK response</w:t>
      </w:r>
      <w:r>
        <w:rPr>
          <w:lang w:eastAsia="zh-CN"/>
        </w:rPr>
        <w:t xml:space="preserve"> to the I-CSCF, including </w:t>
      </w:r>
      <w:r w:rsidRPr="003E73FF">
        <w:rPr>
          <w:lang w:eastAsia="zh-CN"/>
        </w:rPr>
        <w:t>t</w:t>
      </w:r>
      <w:r>
        <w:rPr>
          <w:lang w:eastAsia="zh-CN"/>
        </w:rPr>
        <w:t>he</w:t>
      </w:r>
      <w:r w:rsidRPr="003E73FF">
        <w:rPr>
          <w:lang w:eastAsia="zh-CN"/>
        </w:rPr>
        <w:t xml:space="preserve"> address </w:t>
      </w:r>
      <w:r>
        <w:rPr>
          <w:lang w:eastAsia="zh-CN"/>
        </w:rPr>
        <w:t>of itself in Contact header field</w:t>
      </w:r>
      <w:r w:rsidRPr="003E73FF">
        <w:rPr>
          <w:lang w:eastAsia="zh-CN"/>
        </w:rPr>
        <w:t>, other S-CSCFs will return a 404 Not Found response to the I-CSCF.</w:t>
      </w:r>
    </w:p>
    <w:p w14:paraId="058FD8DD" w14:textId="11EF9F2D" w:rsidR="00A43872" w:rsidRPr="00A43872" w:rsidRDefault="00A43872" w:rsidP="00A43872">
      <w:pPr>
        <w:pStyle w:val="NO"/>
        <w:overflowPunct w:val="0"/>
        <w:autoSpaceDE w:val="0"/>
        <w:autoSpaceDN w:val="0"/>
        <w:adjustRightInd w:val="0"/>
        <w:textAlignment w:val="baseline"/>
        <w:rPr>
          <w:lang w:val="en-US" w:eastAsia="zh-CN"/>
        </w:rPr>
      </w:pPr>
      <w:ins w:id="297" w:author="C4-242172" w:date="2024-06-03T10:46:00Z" w16du:dateUtc="2024-06-03T02:46:00Z">
        <w:r w:rsidRPr="00D149E0">
          <w:rPr>
            <w:rFonts w:eastAsia="PMingLiU" w:hint="eastAsia"/>
            <w:lang w:val="en-US" w:eastAsia="en-GB"/>
          </w:rPr>
          <w:lastRenderedPageBreak/>
          <w:t>N</w:t>
        </w:r>
        <w:r w:rsidRPr="00D149E0">
          <w:rPr>
            <w:rFonts w:eastAsia="PMingLiU"/>
            <w:lang w:val="en-US" w:eastAsia="en-GB"/>
          </w:rPr>
          <w:t>OTE:</w:t>
        </w:r>
        <w:r w:rsidRPr="00D149E0">
          <w:rPr>
            <w:rFonts w:eastAsia="PMingLiU"/>
            <w:lang w:val="en-US" w:eastAsia="en-GB"/>
          </w:rPr>
          <w:tab/>
          <w:t>The I-CSCF can use some mechanism to improve the query efficiency of OPTIONS</w:t>
        </w:r>
        <w:r>
          <w:rPr>
            <w:rFonts w:eastAsia="PMingLiU"/>
            <w:lang w:val="en-US" w:eastAsia="en-GB"/>
          </w:rPr>
          <w:t>. F</w:t>
        </w:r>
        <w:r w:rsidRPr="00D149E0">
          <w:rPr>
            <w:rFonts w:eastAsia="PMingLiU"/>
            <w:lang w:val="en-US" w:eastAsia="en-GB"/>
          </w:rPr>
          <w:t xml:space="preserve">or example, </w:t>
        </w:r>
        <w:r>
          <w:rPr>
            <w:rFonts w:eastAsia="PMingLiU"/>
            <w:lang w:val="en-US" w:eastAsia="en-GB"/>
          </w:rPr>
          <w:t>it can</w:t>
        </w:r>
        <w:r w:rsidRPr="00D149E0">
          <w:rPr>
            <w:rFonts w:eastAsia="PMingLiU"/>
            <w:lang w:val="en-US" w:eastAsia="en-GB"/>
          </w:rPr>
          <w:t xml:space="preserve"> use the same S-CSCF selection algorithm used after it gets the S-CSCF capability set from the HSS/UDM, select the first S-CSCF it queries, or </w:t>
        </w:r>
        <w:r>
          <w:rPr>
            <w:rFonts w:eastAsia="PMingLiU"/>
            <w:lang w:val="en-US" w:eastAsia="en-GB"/>
          </w:rPr>
          <w:t>it</w:t>
        </w:r>
        <w:r w:rsidRPr="00D149E0">
          <w:rPr>
            <w:rFonts w:eastAsia="PMingLiU"/>
            <w:lang w:val="en-US" w:eastAsia="en-GB"/>
          </w:rPr>
          <w:t xml:space="preserve"> sends out the OPTOINS requests in batches</w:t>
        </w:r>
        <w:r>
          <w:rPr>
            <w:rFonts w:eastAsia="PMingLiU"/>
            <w:lang w:val="en-US" w:eastAsia="en-GB"/>
          </w:rPr>
          <w:t>, that is,</w:t>
        </w:r>
        <w:r w:rsidRPr="00D149E0">
          <w:rPr>
            <w:rFonts w:eastAsia="PMingLiU"/>
            <w:lang w:val="en-US" w:eastAsia="en-GB"/>
          </w:rPr>
          <w:t xml:space="preserve"> </w:t>
        </w:r>
        <w:r>
          <w:rPr>
            <w:rFonts w:eastAsia="PMingLiU"/>
            <w:lang w:val="en-US" w:eastAsia="en-GB"/>
          </w:rPr>
          <w:t>it</w:t>
        </w:r>
        <w:r w:rsidRPr="00D149E0">
          <w:rPr>
            <w:rFonts w:eastAsia="PMingLiU"/>
            <w:lang w:val="en-US" w:eastAsia="en-GB"/>
          </w:rPr>
          <w:t xml:space="preserve"> sends the next batch of OPTIONS requests out</w:t>
        </w:r>
        <w:r>
          <w:rPr>
            <w:rFonts w:eastAsia="PMingLiU"/>
            <w:lang w:val="en-US" w:eastAsia="en-GB"/>
          </w:rPr>
          <w:t xml:space="preserve"> </w:t>
        </w:r>
        <w:r w:rsidRPr="00D149E0">
          <w:rPr>
            <w:rFonts w:eastAsia="PMingLiU"/>
            <w:lang w:val="en-US" w:eastAsia="en-GB"/>
          </w:rPr>
          <w:t>only when all it receives are 404 Not Found responses</w:t>
        </w:r>
        <w:r>
          <w:rPr>
            <w:rFonts w:eastAsia="PMingLiU"/>
            <w:lang w:val="en-US" w:eastAsia="en-GB"/>
          </w:rPr>
          <w:t>,</w:t>
        </w:r>
        <w:r w:rsidRPr="0026184A">
          <w:rPr>
            <w:rFonts w:eastAsia="PMingLiU"/>
            <w:lang w:val="en-US" w:eastAsia="en-GB"/>
          </w:rPr>
          <w:t xml:space="preserve"> </w:t>
        </w:r>
        <w:r>
          <w:rPr>
            <w:rFonts w:eastAsia="PMingLiU"/>
            <w:lang w:val="en-US" w:eastAsia="en-GB"/>
          </w:rPr>
          <w:t xml:space="preserve">and </w:t>
        </w:r>
        <w:r>
          <w:rPr>
            <w:lang w:eastAsia="zh-CN"/>
          </w:rPr>
          <w:t>the S-CSCFs in the same pool with it are queried in the first batch if the pool interworking is used.</w:t>
        </w:r>
      </w:ins>
    </w:p>
    <w:p w14:paraId="5577052B" w14:textId="77777777" w:rsidR="00E432BC" w:rsidRDefault="00E432BC" w:rsidP="00E432BC">
      <w:pPr>
        <w:ind w:leftChars="50" w:left="500" w:hangingChars="200" w:hanging="400"/>
        <w:rPr>
          <w:lang w:eastAsia="zh-CN"/>
        </w:rPr>
      </w:pPr>
      <w:r>
        <w:rPr>
          <w:lang w:eastAsia="zh-CN"/>
        </w:rPr>
        <w:t>7.</w:t>
      </w:r>
      <w:r>
        <w:rPr>
          <w:lang w:eastAsia="zh-CN"/>
        </w:rPr>
        <w:tab/>
      </w:r>
      <w:r w:rsidRPr="008843BD">
        <w:rPr>
          <w:lang w:eastAsia="zh-CN"/>
        </w:rPr>
        <w:t xml:space="preserve">Then the I-CSCF routes the </w:t>
      </w:r>
      <w:r>
        <w:rPr>
          <w:lang w:eastAsia="zh-CN"/>
        </w:rPr>
        <w:t>incoming INVITE</w:t>
      </w:r>
      <w:r w:rsidRPr="008843BD">
        <w:rPr>
          <w:lang w:eastAsia="zh-CN"/>
        </w:rPr>
        <w:t xml:space="preserve"> request to the S-CSCF</w:t>
      </w:r>
      <w:r>
        <w:rPr>
          <w:lang w:eastAsia="zh-CN"/>
        </w:rPr>
        <w:t>-2</w:t>
      </w:r>
      <w:r w:rsidRPr="003E73FF">
        <w:rPr>
          <w:lang w:eastAsia="zh-CN"/>
        </w:rPr>
        <w:t>'</w:t>
      </w:r>
      <w:r>
        <w:rPr>
          <w:lang w:eastAsia="zh-CN"/>
        </w:rPr>
        <w:t>s</w:t>
      </w:r>
      <w:r w:rsidRPr="008843BD">
        <w:rPr>
          <w:lang w:eastAsia="zh-CN"/>
        </w:rPr>
        <w:t xml:space="preserve"> address carried in the 200 OK response </w:t>
      </w:r>
      <w:r>
        <w:rPr>
          <w:lang w:eastAsia="zh-CN"/>
        </w:rPr>
        <w:t xml:space="preserve">it </w:t>
      </w:r>
      <w:r w:rsidRPr="008843BD">
        <w:rPr>
          <w:lang w:eastAsia="zh-CN"/>
        </w:rPr>
        <w:t>received.</w:t>
      </w:r>
    </w:p>
    <w:p w14:paraId="520E309D" w14:textId="77777777" w:rsidR="00E432BC" w:rsidRDefault="00E432BC" w:rsidP="00E432BC">
      <w:pPr>
        <w:ind w:leftChars="50" w:left="500" w:hangingChars="200" w:hanging="400"/>
        <w:rPr>
          <w:lang w:eastAsia="zh-CN"/>
        </w:rPr>
      </w:pPr>
      <w:r>
        <w:rPr>
          <w:lang w:eastAsia="zh-CN"/>
        </w:rPr>
        <w:t>8-9.</w:t>
      </w:r>
      <w:r>
        <w:rPr>
          <w:lang w:eastAsia="zh-CN"/>
        </w:rPr>
        <w:tab/>
        <w:t>The S-CSCF sends the INVITE request to UE B via the P-CSCF.</w:t>
      </w:r>
    </w:p>
    <w:p w14:paraId="056BE9C1" w14:textId="77777777" w:rsidR="00E432BC" w:rsidRDefault="00E432BC" w:rsidP="00E432BC">
      <w:pPr>
        <w:ind w:leftChars="50" w:left="500" w:hangingChars="200" w:hanging="400"/>
        <w:rPr>
          <w:lang w:eastAsia="zh-CN"/>
        </w:rPr>
      </w:pPr>
      <w:r>
        <w:rPr>
          <w:rFonts w:hint="eastAsia"/>
          <w:lang w:eastAsia="zh-CN"/>
        </w:rPr>
        <w:t>1</w:t>
      </w:r>
      <w:r>
        <w:rPr>
          <w:lang w:eastAsia="zh-CN"/>
        </w:rPr>
        <w:t>0.</w:t>
      </w:r>
      <w:r>
        <w:rPr>
          <w:lang w:eastAsia="zh-CN"/>
        </w:rPr>
        <w:tab/>
        <w:t>18X/200 OK/ACK procedure proceeds.</w:t>
      </w:r>
    </w:p>
    <w:p w14:paraId="6B224072" w14:textId="4E9AA64F" w:rsidR="00E432BC" w:rsidRDefault="00E432BC" w:rsidP="00E432BC">
      <w:pPr>
        <w:pStyle w:val="31"/>
      </w:pPr>
      <w:bookmarkStart w:id="298" w:name="_Toc149032800"/>
      <w:bookmarkStart w:id="299" w:name="_Toc165025321"/>
      <w:r w:rsidRPr="00626300">
        <w:rPr>
          <w:rFonts w:hint="eastAsia"/>
        </w:rPr>
        <w:t>6</w:t>
      </w:r>
      <w:r w:rsidRPr="00626300">
        <w:t>.</w:t>
      </w:r>
      <w:r>
        <w:rPr>
          <w:rFonts w:hint="eastAsia"/>
          <w:lang w:eastAsia="zh-CN"/>
        </w:rPr>
        <w:t>4</w:t>
      </w:r>
      <w:r w:rsidRPr="00626300">
        <w:t>.2</w:t>
      </w:r>
      <w:r w:rsidRPr="00626300">
        <w:tab/>
        <w:t>Impacts on services, entities and interfaces</w:t>
      </w:r>
      <w:bookmarkEnd w:id="298"/>
      <w:bookmarkEnd w:id="299"/>
    </w:p>
    <w:p w14:paraId="1C0F534C" w14:textId="77777777" w:rsidR="00E432BC" w:rsidRDefault="00E432BC" w:rsidP="00E432BC">
      <w:pPr>
        <w:rPr>
          <w:lang w:eastAsia="zh-CN"/>
        </w:rPr>
      </w:pPr>
      <w:r>
        <w:rPr>
          <w:rFonts w:hint="eastAsia"/>
          <w:lang w:eastAsia="zh-CN"/>
        </w:rPr>
        <w:t>T</w:t>
      </w:r>
      <w:r>
        <w:rPr>
          <w:lang w:eastAsia="zh-CN"/>
        </w:rPr>
        <w:t>he requirements for I-CSCF:</w:t>
      </w:r>
    </w:p>
    <w:p w14:paraId="12FB4415" w14:textId="1DC8772D" w:rsidR="00E432BC" w:rsidRPr="000F622B" w:rsidRDefault="00C76050" w:rsidP="00C76050">
      <w:pPr>
        <w:pStyle w:val="B1"/>
      </w:pPr>
      <w:r>
        <w:rPr>
          <w:lang w:eastAsia="zh-CN"/>
        </w:rPr>
        <w:t>-</w:t>
      </w:r>
      <w:r>
        <w:rPr>
          <w:lang w:eastAsia="zh-CN"/>
        </w:rPr>
        <w:tab/>
      </w:r>
      <w:r w:rsidR="00E432BC">
        <w:t>Query the subscriber</w:t>
      </w:r>
      <w:r w:rsidR="00E432BC" w:rsidRPr="003E73FF">
        <w:t>'</w:t>
      </w:r>
      <w:r w:rsidR="00E432BC">
        <w:t>s serving S-CSCF from S-CSCF through OPTIONS/200 OK interaction when detecting the HSS</w:t>
      </w:r>
      <w:r w:rsidR="00E432BC">
        <w:rPr>
          <w:rFonts w:hint="eastAsia"/>
          <w:lang w:eastAsia="zh-CN"/>
        </w:rPr>
        <w:t>/</w:t>
      </w:r>
      <w:r w:rsidR="00E432BC">
        <w:rPr>
          <w:lang w:eastAsia="zh-CN"/>
        </w:rPr>
        <w:t>UDM failure</w:t>
      </w:r>
      <w:r w:rsidR="00E432BC">
        <w:rPr>
          <w:rFonts w:hint="eastAsia"/>
        </w:rPr>
        <w:t>.</w:t>
      </w:r>
      <w:r w:rsidR="00E432BC">
        <w:t xml:space="preserve"> </w:t>
      </w:r>
    </w:p>
    <w:p w14:paraId="4C6F9951" w14:textId="77777777" w:rsidR="00E432BC" w:rsidRDefault="00E432BC" w:rsidP="00E432BC">
      <w:pPr>
        <w:rPr>
          <w:lang w:eastAsia="zh-CN"/>
        </w:rPr>
      </w:pPr>
      <w:r>
        <w:rPr>
          <w:rFonts w:hint="eastAsia"/>
          <w:lang w:eastAsia="zh-CN"/>
        </w:rPr>
        <w:t>T</w:t>
      </w:r>
      <w:r>
        <w:rPr>
          <w:lang w:eastAsia="zh-CN"/>
        </w:rPr>
        <w:t>he requirements for S-CSCF:</w:t>
      </w:r>
    </w:p>
    <w:p w14:paraId="7059A166" w14:textId="74DB750F" w:rsidR="00E432BC" w:rsidRDefault="00C76050" w:rsidP="00C76050">
      <w:pPr>
        <w:pStyle w:val="B1"/>
      </w:pPr>
      <w:r>
        <w:rPr>
          <w:lang w:eastAsia="zh-CN"/>
        </w:rPr>
        <w:t>-</w:t>
      </w:r>
      <w:r>
        <w:rPr>
          <w:lang w:eastAsia="zh-CN"/>
        </w:rPr>
        <w:tab/>
      </w:r>
      <w:r w:rsidR="00E432BC">
        <w:rPr>
          <w:lang w:eastAsia="zh-CN"/>
        </w:rPr>
        <w:t xml:space="preserve">Delay removing </w:t>
      </w:r>
      <w:r w:rsidR="00E432BC">
        <w:t>all subscription information related to this specific Public User Identity in the de-registration procedure.</w:t>
      </w:r>
    </w:p>
    <w:p w14:paraId="3991B240" w14:textId="2B1284BB" w:rsidR="00E432BC" w:rsidRPr="00356CF5" w:rsidRDefault="00C76050" w:rsidP="00C76050">
      <w:pPr>
        <w:pStyle w:val="B1"/>
      </w:pPr>
      <w:r>
        <w:rPr>
          <w:lang w:eastAsia="zh-CN"/>
        </w:rPr>
        <w:t>-</w:t>
      </w:r>
      <w:r>
        <w:rPr>
          <w:lang w:eastAsia="zh-CN"/>
        </w:rPr>
        <w:tab/>
      </w:r>
      <w:r w:rsidR="00E432BC" w:rsidRPr="00356CF5">
        <w:t xml:space="preserve">Return the address of </w:t>
      </w:r>
      <w:r w:rsidR="00E432BC">
        <w:t>it</w:t>
      </w:r>
      <w:r w:rsidR="00E432BC" w:rsidRPr="00356CF5">
        <w:t xml:space="preserve">self in the 200 OK response of OPTIONS request from I-CSCF if it </w:t>
      </w:r>
      <w:r w:rsidR="00E432BC">
        <w:t xml:space="preserve">has the subscription information of the </w:t>
      </w:r>
      <w:r w:rsidR="00E432BC" w:rsidRPr="00356CF5">
        <w:t>specific subscriber.</w:t>
      </w:r>
    </w:p>
    <w:p w14:paraId="2570262E" w14:textId="7C6A05DA" w:rsidR="00E432BC" w:rsidRDefault="00E432BC" w:rsidP="00E432BC">
      <w:pPr>
        <w:pStyle w:val="31"/>
      </w:pPr>
      <w:bookmarkStart w:id="300" w:name="_Toc149032801"/>
      <w:bookmarkStart w:id="301" w:name="_Toc165025322"/>
      <w:r w:rsidRPr="00626300">
        <w:rPr>
          <w:rFonts w:hint="eastAsia"/>
        </w:rPr>
        <w:t>6</w:t>
      </w:r>
      <w:r w:rsidRPr="00626300">
        <w:t>.</w:t>
      </w:r>
      <w:r>
        <w:rPr>
          <w:rFonts w:hint="eastAsia"/>
          <w:lang w:eastAsia="zh-CN"/>
        </w:rPr>
        <w:t>4</w:t>
      </w:r>
      <w:r w:rsidRPr="00626300">
        <w:t>.3</w:t>
      </w:r>
      <w:r w:rsidRPr="00626300">
        <w:tab/>
        <w:t>Pros</w:t>
      </w:r>
      <w:bookmarkEnd w:id="300"/>
      <w:bookmarkEnd w:id="301"/>
    </w:p>
    <w:p w14:paraId="5A757FE3" w14:textId="77777777" w:rsidR="00E432BC" w:rsidRPr="004E726E" w:rsidRDefault="00E432BC" w:rsidP="00E432BC">
      <w:pPr>
        <w:rPr>
          <w:lang w:eastAsia="zh-CN"/>
        </w:rPr>
      </w:pPr>
      <w:r>
        <w:rPr>
          <w:rFonts w:hint="eastAsia"/>
          <w:lang w:eastAsia="zh-CN"/>
        </w:rPr>
        <w:t>T</w:t>
      </w:r>
      <w:r>
        <w:rPr>
          <w:lang w:eastAsia="zh-CN"/>
        </w:rPr>
        <w:t>his solution can bypass the HSS/UDM to continue the IMS (re-)registration and the IMS terminating session procedure when all the HSS/UDM instances fail, even though P-CSCF does not have the address of the S-CSCF serving the subscriber. It supplements and improves solution 1.</w:t>
      </w:r>
    </w:p>
    <w:p w14:paraId="68B804C0" w14:textId="6D6B2B18" w:rsidR="00E432BC" w:rsidRPr="00697749" w:rsidRDefault="00E432BC" w:rsidP="00E432BC">
      <w:pPr>
        <w:pStyle w:val="31"/>
      </w:pPr>
      <w:bookmarkStart w:id="302" w:name="_Toc149032802"/>
      <w:bookmarkStart w:id="303" w:name="_Toc165025323"/>
      <w:r w:rsidRPr="00626300">
        <w:rPr>
          <w:rFonts w:hint="eastAsia"/>
        </w:rPr>
        <w:t>6</w:t>
      </w:r>
      <w:r w:rsidRPr="00626300">
        <w:t>.</w:t>
      </w:r>
      <w:r>
        <w:rPr>
          <w:rFonts w:hint="eastAsia"/>
          <w:lang w:eastAsia="zh-CN"/>
        </w:rPr>
        <w:t>4</w:t>
      </w:r>
      <w:r w:rsidRPr="00626300">
        <w:t>.4</w:t>
      </w:r>
      <w:r w:rsidRPr="00626300">
        <w:tab/>
        <w:t>Cons</w:t>
      </w:r>
      <w:bookmarkEnd w:id="302"/>
      <w:bookmarkEnd w:id="303"/>
    </w:p>
    <w:p w14:paraId="769B190E" w14:textId="77777777" w:rsidR="00E432BC" w:rsidRDefault="00E432BC" w:rsidP="00E432BC">
      <w:pPr>
        <w:rPr>
          <w:lang w:val="en-US" w:eastAsia="zh-CN"/>
        </w:rPr>
      </w:pPr>
      <w:r>
        <w:rPr>
          <w:rFonts w:hint="eastAsia"/>
          <w:lang w:val="en-US" w:eastAsia="zh-CN"/>
        </w:rPr>
        <w:t>E</w:t>
      </w:r>
      <w:r>
        <w:rPr>
          <w:lang w:val="en-US" w:eastAsia="zh-CN"/>
        </w:rPr>
        <w:t>nhancements to I-CSCF and S-CSCF are required.</w:t>
      </w:r>
    </w:p>
    <w:p w14:paraId="371D3016" w14:textId="77777777" w:rsidR="00E432BC" w:rsidRDefault="00E432BC" w:rsidP="00E432BC">
      <w:pPr>
        <w:rPr>
          <w:lang w:val="en-US" w:eastAsia="zh-CN"/>
        </w:rPr>
      </w:pPr>
      <w:r>
        <w:rPr>
          <w:lang w:val="en-US" w:eastAsia="zh-CN"/>
        </w:rPr>
        <w:t>Additional signaling overhead is introduced.</w:t>
      </w:r>
    </w:p>
    <w:p w14:paraId="72FC607E" w14:textId="64F67F47" w:rsidR="00366011" w:rsidRDefault="00366011" w:rsidP="00366011">
      <w:pPr>
        <w:pStyle w:val="21"/>
        <w:rPr>
          <w:lang w:eastAsia="zh-CN"/>
        </w:rPr>
      </w:pPr>
      <w:bookmarkStart w:id="304" w:name="_Toc165025324"/>
      <w:r>
        <w:rPr>
          <w:lang w:eastAsia="zh-CN"/>
        </w:rPr>
        <w:t>6</w:t>
      </w:r>
      <w:r>
        <w:rPr>
          <w:rFonts w:hint="eastAsia"/>
          <w:lang w:eastAsia="zh-CN"/>
        </w:rPr>
        <w:t>.5</w:t>
      </w:r>
      <w:r>
        <w:rPr>
          <w:rFonts w:hint="eastAsia"/>
          <w:lang w:eastAsia="zh-CN"/>
        </w:rPr>
        <w:tab/>
        <w:t>Solution</w:t>
      </w:r>
      <w:r>
        <w:rPr>
          <w:lang w:eastAsia="zh-CN"/>
        </w:rPr>
        <w:t xml:space="preserve"> </w:t>
      </w:r>
      <w:r>
        <w:rPr>
          <w:rFonts w:hint="eastAsia"/>
          <w:lang w:eastAsia="zh-CN"/>
        </w:rPr>
        <w:t xml:space="preserve">#5: </w:t>
      </w:r>
      <w:r>
        <w:rPr>
          <w:lang w:eastAsia="zh-CN"/>
        </w:rPr>
        <w:t>Solution for PCRF/PCF bypass</w:t>
      </w:r>
      <w:bookmarkEnd w:id="304"/>
    </w:p>
    <w:p w14:paraId="570EB46A" w14:textId="569B3B62" w:rsidR="00366011" w:rsidRDefault="00366011" w:rsidP="00366011">
      <w:pPr>
        <w:pStyle w:val="31"/>
      </w:pPr>
      <w:bookmarkStart w:id="305" w:name="_Toc165025325"/>
      <w:r w:rsidRPr="00626300">
        <w:rPr>
          <w:rFonts w:hint="eastAsia"/>
        </w:rPr>
        <w:t>6</w:t>
      </w:r>
      <w:r w:rsidRPr="00626300">
        <w:t>.</w:t>
      </w:r>
      <w:r>
        <w:rPr>
          <w:rFonts w:hint="eastAsia"/>
          <w:lang w:eastAsia="zh-CN"/>
        </w:rPr>
        <w:t>5</w:t>
      </w:r>
      <w:r w:rsidRPr="00626300">
        <w:t>.1</w:t>
      </w:r>
      <w:r w:rsidRPr="00626300">
        <w:tab/>
        <w:t>Description</w:t>
      </w:r>
      <w:bookmarkEnd w:id="305"/>
    </w:p>
    <w:p w14:paraId="6A2C1D0C" w14:textId="265D8EA8" w:rsidR="00366011" w:rsidRPr="0063710B" w:rsidRDefault="00366011" w:rsidP="00366011">
      <w:pPr>
        <w:pStyle w:val="41"/>
      </w:pPr>
      <w:bookmarkStart w:id="306" w:name="_Toc165025326"/>
      <w:r w:rsidRPr="0063710B">
        <w:t>6.</w:t>
      </w:r>
      <w:r>
        <w:rPr>
          <w:rFonts w:hint="eastAsia"/>
          <w:lang w:eastAsia="zh-CN"/>
        </w:rPr>
        <w:t>5</w:t>
      </w:r>
      <w:r w:rsidRPr="0063710B">
        <w:t>.1.1</w:t>
      </w:r>
      <w:r w:rsidRPr="0063710B">
        <w:tab/>
        <w:t>General</w:t>
      </w:r>
      <w:bookmarkEnd w:id="306"/>
    </w:p>
    <w:p w14:paraId="39634DB2" w14:textId="77777777" w:rsidR="00366011" w:rsidRDefault="00366011" w:rsidP="00366011">
      <w:pPr>
        <w:rPr>
          <w:lang w:val="en-US" w:eastAsia="zh-CN"/>
        </w:rPr>
      </w:pPr>
      <w:r>
        <w:rPr>
          <w:rFonts w:hint="eastAsia"/>
          <w:lang w:eastAsia="zh-CN"/>
        </w:rPr>
        <w:t>T</w:t>
      </w:r>
      <w:r>
        <w:rPr>
          <w:lang w:eastAsia="zh-CN"/>
        </w:rPr>
        <w:t xml:space="preserve">his solution addresses Key Issue #2 </w:t>
      </w:r>
      <w:r w:rsidRPr="00066718">
        <w:rPr>
          <w:lang w:val="en-US" w:eastAsia="zh-CN"/>
        </w:rPr>
        <w:t>"</w:t>
      </w:r>
      <w:r w:rsidRPr="00351153">
        <w:rPr>
          <w:lang w:val="en-US" w:eastAsia="zh-CN"/>
        </w:rPr>
        <w:t>Handle all PCRF/PCF instances failure scenario with minimum impact to the registered IMS users</w:t>
      </w:r>
      <w:r w:rsidRPr="00066718">
        <w:rPr>
          <w:lang w:val="en-US" w:eastAsia="zh-CN"/>
        </w:rPr>
        <w:t>"</w:t>
      </w:r>
      <w:r>
        <w:rPr>
          <w:lang w:val="en-US" w:eastAsia="zh-CN"/>
        </w:rPr>
        <w:t>. It covers the following procedures which need to interact with PCRF/PCF and discusses how to bypass PCRF/PCF in these procedures:</w:t>
      </w:r>
    </w:p>
    <w:p w14:paraId="31A87491" w14:textId="77777777" w:rsidR="00366011" w:rsidRPr="00344D63" w:rsidRDefault="00366011" w:rsidP="00366011">
      <w:pPr>
        <w:pStyle w:val="B1"/>
      </w:pPr>
      <w:r w:rsidRPr="00344D63">
        <w:t>-</w:t>
      </w:r>
      <w:r w:rsidRPr="00344D63">
        <w:tab/>
      </w:r>
      <w:r>
        <w:t xml:space="preserve">Default </w:t>
      </w:r>
      <w:r w:rsidRPr="00344D63">
        <w:t xml:space="preserve">IMS bearer establishment procedure for IMS </w:t>
      </w:r>
      <w:proofErr w:type="spellStart"/>
      <w:r w:rsidRPr="00344D63">
        <w:t>signaling</w:t>
      </w:r>
      <w:proofErr w:type="spellEnd"/>
      <w:r w:rsidRPr="00344D63">
        <w:t>;</w:t>
      </w:r>
    </w:p>
    <w:p w14:paraId="268C9C6B" w14:textId="77777777" w:rsidR="00366011" w:rsidRPr="00344D63" w:rsidRDefault="00366011" w:rsidP="00366011">
      <w:pPr>
        <w:pStyle w:val="B1"/>
      </w:pPr>
      <w:r w:rsidRPr="00344D63">
        <w:rPr>
          <w:rFonts w:hint="eastAsia"/>
        </w:rPr>
        <w:t>-</w:t>
      </w:r>
      <w:r w:rsidRPr="00344D63">
        <w:tab/>
      </w:r>
      <w:r>
        <w:t>IMS o</w:t>
      </w:r>
      <w:r w:rsidRPr="00344D63">
        <w:t>riginating session procedure</w:t>
      </w:r>
      <w:r>
        <w:t xml:space="preserve"> in which the dedicated IMS bearer(s) need to be established for IMS media</w:t>
      </w:r>
      <w:r>
        <w:rPr>
          <w:lang w:eastAsia="zh-CN"/>
        </w:rPr>
        <w:t xml:space="preserve"> of the originating UE</w:t>
      </w:r>
      <w:r w:rsidRPr="00344D63">
        <w:t>;</w:t>
      </w:r>
    </w:p>
    <w:p w14:paraId="7B59821E" w14:textId="77777777" w:rsidR="00366011" w:rsidRDefault="00366011" w:rsidP="00366011">
      <w:pPr>
        <w:pStyle w:val="B1"/>
      </w:pPr>
      <w:r w:rsidRPr="00344D63">
        <w:rPr>
          <w:rFonts w:hint="eastAsia"/>
        </w:rPr>
        <w:t>-</w:t>
      </w:r>
      <w:r w:rsidRPr="00344D63">
        <w:tab/>
      </w:r>
      <w:r>
        <w:t>IMS t</w:t>
      </w:r>
      <w:r w:rsidRPr="00344D63">
        <w:t>erminating session procedure</w:t>
      </w:r>
      <w:r>
        <w:t xml:space="preserve"> in which the dedicated IMS bearer(s) need to be established for IMS media of the terminating UE</w:t>
      </w:r>
      <w:r w:rsidRPr="00344D63">
        <w:t>.</w:t>
      </w:r>
    </w:p>
    <w:p w14:paraId="33E1C384" w14:textId="77777777" w:rsidR="00366011" w:rsidRPr="00A84DA1" w:rsidRDefault="00366011" w:rsidP="00366011">
      <w:pPr>
        <w:pStyle w:val="B1"/>
      </w:pPr>
      <w:r>
        <w:rPr>
          <w:rFonts w:hint="eastAsia"/>
          <w:lang w:eastAsia="zh-CN"/>
        </w:rPr>
        <w:t>-</w:t>
      </w:r>
      <w:r>
        <w:tab/>
      </w:r>
      <w:r>
        <w:rPr>
          <w:rFonts w:hint="eastAsia"/>
          <w:lang w:eastAsia="zh-CN"/>
        </w:rPr>
        <w:t>IMS</w:t>
      </w:r>
      <w:r>
        <w:t xml:space="preserve"> session release procedure in which the dedicated IMS bearer(s) need to be terminated for both the originating UE and the terminating UE.</w:t>
      </w:r>
    </w:p>
    <w:p w14:paraId="77167A4A" w14:textId="05F88C84" w:rsidR="00366011" w:rsidRPr="0063710B" w:rsidRDefault="00366011" w:rsidP="00366011">
      <w:pPr>
        <w:pStyle w:val="41"/>
      </w:pPr>
      <w:bookmarkStart w:id="307" w:name="_Toc165025327"/>
      <w:r w:rsidRPr="0063710B">
        <w:lastRenderedPageBreak/>
        <w:t>6.</w:t>
      </w:r>
      <w:r>
        <w:rPr>
          <w:rFonts w:hint="eastAsia"/>
          <w:lang w:eastAsia="zh-CN"/>
        </w:rPr>
        <w:t>5</w:t>
      </w:r>
      <w:r w:rsidRPr="0063710B">
        <w:t>.1.</w:t>
      </w:r>
      <w:r>
        <w:t>2</w:t>
      </w:r>
      <w:r w:rsidRPr="0063710B">
        <w:tab/>
      </w:r>
      <w:r>
        <w:t xml:space="preserve">Default IMS bearer establishment procedure </w:t>
      </w:r>
      <w:r w:rsidRPr="006A68EF">
        <w:t>of PCRF/PCF bypass</w:t>
      </w:r>
      <w:bookmarkEnd w:id="307"/>
    </w:p>
    <w:p w14:paraId="345E52D5" w14:textId="2B4E5E76" w:rsidR="00366011" w:rsidRDefault="00366011" w:rsidP="00366011">
      <w:r w:rsidRPr="00362F7C">
        <w:rPr>
          <w:rFonts w:eastAsia="宋体"/>
        </w:rPr>
        <w:t>Before an IMS subscriber initiates a registration on an IMS network, a default IMS bearer must be established.</w:t>
      </w:r>
      <w:r>
        <w:rPr>
          <w:rFonts w:eastAsia="宋体"/>
        </w:rPr>
        <w:t xml:space="preserve"> </w:t>
      </w:r>
      <w:r w:rsidRPr="00A96B17">
        <w:rPr>
          <w:rFonts w:eastAsia="宋体"/>
        </w:rPr>
        <w:t>Figure 6.</w:t>
      </w:r>
      <w:r>
        <w:rPr>
          <w:rFonts w:eastAsia="宋体" w:hint="eastAsia"/>
          <w:lang w:eastAsia="zh-CN"/>
        </w:rPr>
        <w:t>5</w:t>
      </w:r>
      <w:r w:rsidRPr="00A96B17">
        <w:rPr>
          <w:rFonts w:eastAsia="宋体"/>
        </w:rPr>
        <w:t>.1.</w:t>
      </w:r>
      <w:r>
        <w:rPr>
          <w:rFonts w:eastAsia="宋体"/>
        </w:rPr>
        <w:t>2</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default IMS bearer establishment procedure in the case of </w:t>
      </w:r>
      <w:r>
        <w:rPr>
          <w:lang w:eastAsia="zh-CN"/>
        </w:rPr>
        <w:t>all the PCRF/PCF instances failure.</w:t>
      </w:r>
    </w:p>
    <w:p w14:paraId="219C893A" w14:textId="77777777" w:rsidR="00366011" w:rsidRDefault="00366011" w:rsidP="00C76050">
      <w:pPr>
        <w:pStyle w:val="TH"/>
      </w:pPr>
      <w:r>
        <w:object w:dxaOrig="8431" w:dyaOrig="2791" w14:anchorId="45C7C592">
          <v:shape id="_x0000_i1037" type="#_x0000_t75" style="width:420pt;height:138pt" o:ole="">
            <v:imagedata r:id="rId33" o:title=""/>
          </v:shape>
          <o:OLEObject Type="Embed" ProgID="Visio.Drawing.15" ShapeID="_x0000_i1037" DrawAspect="Content" ObjectID="_1778930406" r:id="rId34"/>
        </w:object>
      </w:r>
    </w:p>
    <w:p w14:paraId="0D49335D" w14:textId="06430126"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.1.2</w:t>
      </w:r>
      <w:r w:rsidRPr="00A96B17">
        <w:rPr>
          <w:noProof/>
          <w:lang w:eastAsia="en-GB"/>
        </w:rPr>
        <w:t xml:space="preserve">-1: </w:t>
      </w:r>
      <w:r>
        <w:rPr>
          <w:noProof/>
          <w:lang w:eastAsia="en-GB"/>
        </w:rPr>
        <w:t>Default IMS bearer establishment</w:t>
      </w:r>
      <w:r w:rsidRPr="00A96B17">
        <w:rPr>
          <w:lang w:eastAsia="zh-CN"/>
        </w:rPr>
        <w:t xml:space="preserve"> procedure</w:t>
      </w:r>
      <w:r>
        <w:rPr>
          <w:lang w:eastAsia="zh-CN"/>
        </w:rPr>
        <w:t xml:space="preserve"> of PCRF/PCF bypass</w:t>
      </w:r>
    </w:p>
    <w:p w14:paraId="4C444097" w14:textId="77777777" w:rsidR="00366011" w:rsidRDefault="00366011" w:rsidP="00366011">
      <w:pPr>
        <w:ind w:leftChars="50" w:left="500" w:hangingChars="200" w:hanging="400"/>
        <w:rPr>
          <w:lang w:eastAsia="zh-CN"/>
        </w:rPr>
      </w:pPr>
      <w:r>
        <w:rPr>
          <w:lang w:eastAsia="zh-CN"/>
        </w:rPr>
        <w:t>1-2.</w:t>
      </w:r>
      <w:r>
        <w:rPr>
          <w:lang w:eastAsia="zh-CN"/>
        </w:rPr>
        <w:tab/>
        <w:t xml:space="preserve">UE A sends </w:t>
      </w:r>
      <w:r w:rsidRPr="00940205">
        <w:rPr>
          <w:lang w:eastAsia="zh-CN"/>
        </w:rPr>
        <w:t xml:space="preserve">a PDN Connectivity Request message to the MME/AMF to request a PDN connection. The MME/AMF allocates a bearer ID and sends a Create Session Request message to the PGW-C/SMF. </w:t>
      </w:r>
    </w:p>
    <w:p w14:paraId="716EB778" w14:textId="77777777" w:rsidR="00366011" w:rsidRDefault="00366011" w:rsidP="00366011">
      <w:pPr>
        <w:ind w:leftChars="50" w:left="500" w:hangingChars="200" w:hanging="400"/>
        <w:rPr>
          <w:lang w:eastAsia="zh-CN"/>
        </w:rPr>
      </w:pPr>
      <w:r>
        <w:rPr>
          <w:lang w:eastAsia="zh-CN"/>
        </w:rPr>
        <w:t>3.</w:t>
      </w:r>
      <w:r>
        <w:rPr>
          <w:lang w:eastAsia="zh-CN"/>
        </w:rPr>
        <w:tab/>
        <w:t xml:space="preserve">The </w:t>
      </w:r>
      <w:r w:rsidRPr="00940205">
        <w:rPr>
          <w:lang w:eastAsia="zh-CN"/>
        </w:rPr>
        <w:t>PGW-C/SMF</w:t>
      </w:r>
      <w:r>
        <w:rPr>
          <w:lang w:eastAsia="zh-CN"/>
        </w:rPr>
        <w:t xml:space="preserve"> detects that all the PCRF/PCF instances in the network fail, then it uses local PCC policy to establish a default IMS bearer (QCI/5QI=5) for IMS </w:t>
      </w:r>
      <w:proofErr w:type="spellStart"/>
      <w:r>
        <w:rPr>
          <w:lang w:eastAsia="zh-CN"/>
        </w:rPr>
        <w:t>signaling</w:t>
      </w:r>
      <w:proofErr w:type="spellEnd"/>
      <w:r>
        <w:rPr>
          <w:lang w:eastAsia="zh-CN"/>
        </w:rPr>
        <w:t>.</w:t>
      </w:r>
    </w:p>
    <w:p w14:paraId="3F8175E6" w14:textId="77777777" w:rsidR="00366011" w:rsidRDefault="00366011" w:rsidP="00366011">
      <w:pPr>
        <w:ind w:leftChars="50" w:left="500" w:hangingChars="200" w:hanging="400"/>
        <w:rPr>
          <w:lang w:eastAsia="zh-CN"/>
        </w:rPr>
      </w:pPr>
      <w:r>
        <w:rPr>
          <w:lang w:eastAsia="zh-CN"/>
        </w:rPr>
        <w:t>4.</w:t>
      </w:r>
      <w:r>
        <w:rPr>
          <w:lang w:eastAsia="zh-CN"/>
        </w:rPr>
        <w:tab/>
        <w:t>The subsequent procedure of the default IMS bearer establishment proceeds.</w:t>
      </w:r>
    </w:p>
    <w:p w14:paraId="6494C368" w14:textId="77777777" w:rsidR="00366011" w:rsidRDefault="00366011" w:rsidP="00366011">
      <w:pPr>
        <w:ind w:leftChars="50" w:left="500" w:hangingChars="200" w:hanging="400"/>
        <w:rPr>
          <w:lang w:eastAsia="zh-CN"/>
        </w:rPr>
      </w:pPr>
      <w:r>
        <w:rPr>
          <w:lang w:eastAsia="zh-CN"/>
        </w:rPr>
        <w:t>5.</w:t>
      </w:r>
      <w:r>
        <w:rPr>
          <w:lang w:eastAsia="zh-CN"/>
        </w:rPr>
        <w:tab/>
        <w:t>After the default IMS bearer is established, UE A initiates the initial registration procedure which specified in 3GPP TS 23.228 [3].</w:t>
      </w:r>
    </w:p>
    <w:p w14:paraId="3A19583B" w14:textId="6A7E667C" w:rsidR="00366011" w:rsidRPr="0063710B" w:rsidRDefault="00366011" w:rsidP="00366011">
      <w:pPr>
        <w:pStyle w:val="41"/>
      </w:pPr>
      <w:bookmarkStart w:id="308" w:name="_Toc165025328"/>
      <w:r w:rsidRPr="0063710B">
        <w:t>6.</w:t>
      </w:r>
      <w:r>
        <w:rPr>
          <w:rFonts w:hint="eastAsia"/>
          <w:lang w:eastAsia="zh-CN"/>
        </w:rPr>
        <w:t>5</w:t>
      </w:r>
      <w:r w:rsidRPr="0063710B">
        <w:t>.1.</w:t>
      </w:r>
      <w:r>
        <w:t>3</w:t>
      </w:r>
      <w:r w:rsidRPr="0063710B">
        <w:tab/>
      </w:r>
      <w:r>
        <w:t xml:space="preserve">IMS MO procedure </w:t>
      </w:r>
      <w:r w:rsidRPr="007706F9">
        <w:t>of PCRF/PCF bypass</w:t>
      </w:r>
      <w:bookmarkEnd w:id="308"/>
    </w:p>
    <w:p w14:paraId="795A950A" w14:textId="6DA88721" w:rsidR="00366011" w:rsidRDefault="00366011" w:rsidP="00366011">
      <w:r w:rsidRPr="00A96B17">
        <w:rPr>
          <w:rFonts w:eastAsia="宋体"/>
        </w:rPr>
        <w:t>Figure 6.</w:t>
      </w:r>
      <w:r>
        <w:rPr>
          <w:rFonts w:eastAsia="宋体" w:hint="eastAsia"/>
          <w:lang w:eastAsia="zh-CN"/>
        </w:rPr>
        <w:t>5</w:t>
      </w:r>
      <w:r w:rsidRPr="00A96B17">
        <w:rPr>
          <w:rFonts w:eastAsia="宋体"/>
        </w:rPr>
        <w:t>.1.</w:t>
      </w:r>
      <w:r>
        <w:rPr>
          <w:rFonts w:eastAsia="宋体"/>
        </w:rPr>
        <w:t>3</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MO procedure in the case of </w:t>
      </w:r>
      <w:r>
        <w:rPr>
          <w:lang w:eastAsia="zh-CN"/>
        </w:rPr>
        <w:t>all the PCRF/PCF instances failure.</w:t>
      </w:r>
    </w:p>
    <w:p w14:paraId="23149706" w14:textId="77777777" w:rsidR="00366011" w:rsidRPr="00A657FD" w:rsidRDefault="00366011" w:rsidP="00C76050">
      <w:pPr>
        <w:pStyle w:val="TH"/>
      </w:pPr>
      <w:r>
        <w:object w:dxaOrig="9061" w:dyaOrig="4741" w14:anchorId="1BF33C25">
          <v:shape id="_x0000_i1038" type="#_x0000_t75" style="width:456pt;height:240pt" o:ole="">
            <v:imagedata r:id="rId35" o:title=""/>
          </v:shape>
          <o:OLEObject Type="Embed" ProgID="Visio.Drawing.15" ShapeID="_x0000_i1038" DrawAspect="Content" ObjectID="_1778930407" r:id="rId36"/>
        </w:object>
      </w:r>
    </w:p>
    <w:p w14:paraId="67F2745B" w14:textId="5D798090"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w:t>
      </w:r>
      <w:r>
        <w:rPr>
          <w:noProof/>
          <w:lang w:eastAsia="zh-CN"/>
        </w:rPr>
        <w:t>3</w:t>
      </w:r>
      <w:r w:rsidRPr="00A96B17">
        <w:rPr>
          <w:noProof/>
          <w:lang w:eastAsia="en-GB"/>
        </w:rPr>
        <w:t xml:space="preserve">-1: </w:t>
      </w:r>
      <w:r>
        <w:rPr>
          <w:noProof/>
          <w:lang w:eastAsia="en-GB"/>
        </w:rPr>
        <w:t>IMS MO</w:t>
      </w:r>
      <w:r w:rsidRPr="00A96B17">
        <w:rPr>
          <w:lang w:eastAsia="zh-CN"/>
        </w:rPr>
        <w:t xml:space="preserve"> procedure</w:t>
      </w:r>
      <w:r>
        <w:rPr>
          <w:lang w:eastAsia="zh-CN"/>
        </w:rPr>
        <w:t xml:space="preserve"> of PCRF/PCF bypass</w:t>
      </w:r>
    </w:p>
    <w:p w14:paraId="5B66A338" w14:textId="77777777" w:rsidR="00366011" w:rsidRDefault="00366011" w:rsidP="00366011">
      <w:pPr>
        <w:ind w:leftChars="50" w:left="500" w:hangingChars="200" w:hanging="400"/>
        <w:rPr>
          <w:lang w:eastAsia="zh-CN"/>
        </w:rPr>
      </w:pPr>
      <w:r>
        <w:rPr>
          <w:rFonts w:hint="eastAsia"/>
          <w:lang w:eastAsia="zh-CN"/>
        </w:rPr>
        <w:t>1</w:t>
      </w:r>
      <w:r>
        <w:rPr>
          <w:lang w:eastAsia="zh-CN"/>
        </w:rPr>
        <w:t>-3.</w:t>
      </w:r>
      <w:r>
        <w:rPr>
          <w:lang w:eastAsia="zh-CN"/>
        </w:rPr>
        <w:tab/>
        <w:t>UE A initiates an initial INVITE request to the P-CSCF to establish an IMS session. The P-CSCF routes the INVITE request to the I-/S-CSCF. Then the I-/S-CSCF returns a 183 response to the P-CSCF.</w:t>
      </w:r>
    </w:p>
    <w:p w14:paraId="0B908539" w14:textId="77777777" w:rsidR="00366011" w:rsidRDefault="00366011" w:rsidP="00366011">
      <w:pPr>
        <w:ind w:leftChars="50" w:left="500" w:hangingChars="200" w:hanging="400"/>
        <w:rPr>
          <w:lang w:eastAsia="zh-CN"/>
        </w:rPr>
      </w:pPr>
      <w:r>
        <w:rPr>
          <w:rFonts w:hint="eastAsia"/>
          <w:lang w:eastAsia="zh-CN"/>
        </w:rPr>
        <w:lastRenderedPageBreak/>
        <w:t>4</w:t>
      </w:r>
      <w:r>
        <w:rPr>
          <w:lang w:eastAsia="zh-CN"/>
        </w:rPr>
        <w:t>-7.</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A and returns an H.248 MOD response to the P-CSCF.</w:t>
      </w:r>
    </w:p>
    <w:p w14:paraId="42538212" w14:textId="77777777" w:rsidR="00366011" w:rsidRDefault="00366011" w:rsidP="00366011">
      <w:pPr>
        <w:ind w:leftChars="50" w:left="500" w:hangingChars="200" w:hanging="400"/>
        <w:rPr>
          <w:lang w:eastAsia="zh-CN"/>
        </w:rPr>
      </w:pPr>
      <w:r>
        <w:rPr>
          <w:rFonts w:hint="eastAsia"/>
          <w:lang w:eastAsia="zh-CN"/>
        </w:rPr>
        <w:t>8</w:t>
      </w:r>
      <w:r>
        <w:rPr>
          <w:lang w:eastAsia="zh-CN"/>
        </w:rPr>
        <w:t>-9.</w:t>
      </w:r>
      <w:r>
        <w:rPr>
          <w:lang w:eastAsia="zh-CN"/>
        </w:rPr>
        <w:tab/>
        <w:t>The PGW-U/UPF detects the RTCP RR packets and finds there is no dedicated IMS bearer which has been established, then it starts the PCRF/PCF bypass procedure by sending a PFCP Session Report Request to the PGW-C/SMF.</w:t>
      </w:r>
    </w:p>
    <w:p w14:paraId="18B1C661" w14:textId="77777777" w:rsidR="00366011" w:rsidRDefault="00366011" w:rsidP="00366011">
      <w:pPr>
        <w:ind w:leftChars="50" w:left="500" w:hangingChars="200" w:hanging="400"/>
        <w:rPr>
          <w:lang w:eastAsia="zh-CN"/>
        </w:rPr>
      </w:pPr>
      <w:r>
        <w:rPr>
          <w:rFonts w:hint="eastAsia"/>
          <w:lang w:eastAsia="zh-CN"/>
        </w:rPr>
        <w:t>1</w:t>
      </w:r>
      <w:r>
        <w:rPr>
          <w:lang w:eastAsia="zh-CN"/>
        </w:rPr>
        <w:t>0-12.</w:t>
      </w:r>
      <w:r>
        <w:rPr>
          <w:lang w:eastAsia="zh-CN"/>
        </w:rPr>
        <w:tab/>
        <w:t>The PGW-C/SMF uses local PCC policy to establish the dedicated IMS bearer for IMS media and returns a PFCP Session Report Response to the PGW-U/UPF. The subsequent procedure of the dedicated IMS bearer establishment proceeds.</w:t>
      </w:r>
    </w:p>
    <w:p w14:paraId="771448E8" w14:textId="77777777" w:rsidR="00366011" w:rsidRDefault="00366011" w:rsidP="00366011">
      <w:pPr>
        <w:ind w:leftChars="50" w:left="500" w:hangingChars="200" w:hanging="400"/>
      </w:pPr>
      <w:r>
        <w:rPr>
          <w:rFonts w:hint="eastAsia"/>
          <w:lang w:eastAsia="zh-CN"/>
        </w:rPr>
        <w:t>1</w:t>
      </w:r>
      <w:r>
        <w:rPr>
          <w:lang w:eastAsia="zh-CN"/>
        </w:rPr>
        <w:t>3-14.</w:t>
      </w:r>
      <w:r>
        <w:rPr>
          <w:lang w:eastAsia="zh-CN"/>
        </w:rPr>
        <w:tab/>
        <w:t xml:space="preserve">The P-CSCF sends the 183 response to UE A and the subsequent procedure of IMS originating session proceeds. </w:t>
      </w:r>
    </w:p>
    <w:p w14:paraId="603DEC08" w14:textId="5E5A364D" w:rsidR="00366011" w:rsidRPr="0063710B" w:rsidRDefault="00366011" w:rsidP="00366011">
      <w:pPr>
        <w:pStyle w:val="41"/>
      </w:pPr>
      <w:bookmarkStart w:id="309" w:name="_Toc165025329"/>
      <w:r w:rsidRPr="0063710B">
        <w:t>6.</w:t>
      </w:r>
      <w:r>
        <w:rPr>
          <w:rFonts w:hint="eastAsia"/>
          <w:lang w:eastAsia="zh-CN"/>
        </w:rPr>
        <w:t>5</w:t>
      </w:r>
      <w:r w:rsidRPr="0063710B">
        <w:t>.1.</w:t>
      </w:r>
      <w:r>
        <w:t>4</w:t>
      </w:r>
      <w:r w:rsidRPr="0063710B">
        <w:tab/>
      </w:r>
      <w:r>
        <w:t xml:space="preserve">IMS MT procedure </w:t>
      </w:r>
      <w:r w:rsidRPr="009B2474">
        <w:t>of PCRF/PCF bypass</w:t>
      </w:r>
      <w:bookmarkEnd w:id="309"/>
    </w:p>
    <w:p w14:paraId="4294E392" w14:textId="57F6F5B9" w:rsidR="00366011" w:rsidRDefault="00366011" w:rsidP="00366011">
      <w:r w:rsidRPr="00A96B17">
        <w:rPr>
          <w:rFonts w:eastAsia="宋体"/>
        </w:rPr>
        <w:t>Figure 6.</w:t>
      </w:r>
      <w:r>
        <w:rPr>
          <w:rFonts w:eastAsia="宋体" w:hint="eastAsia"/>
          <w:lang w:eastAsia="zh-CN"/>
        </w:rPr>
        <w:t>5</w:t>
      </w:r>
      <w:r w:rsidRPr="00A96B17">
        <w:rPr>
          <w:rFonts w:eastAsia="宋体"/>
        </w:rPr>
        <w:t>.1.</w:t>
      </w:r>
      <w:r>
        <w:rPr>
          <w:rFonts w:eastAsia="宋体"/>
        </w:rPr>
        <w:t>4</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terminating session procedure in the case of </w:t>
      </w:r>
      <w:r>
        <w:rPr>
          <w:lang w:eastAsia="zh-CN"/>
        </w:rPr>
        <w:t>all the PCRF/PCF instances failure.</w:t>
      </w:r>
    </w:p>
    <w:p w14:paraId="64EB2AC2" w14:textId="77777777" w:rsidR="00366011" w:rsidRPr="007E6F52" w:rsidRDefault="00366011" w:rsidP="00C76050">
      <w:pPr>
        <w:pStyle w:val="TH"/>
      </w:pPr>
      <w:r>
        <w:object w:dxaOrig="10480" w:dyaOrig="4741" w14:anchorId="5D572391">
          <v:shape id="_x0000_i1039" type="#_x0000_t75" style="width:480pt;height:3in" o:ole="">
            <v:imagedata r:id="rId37" o:title=""/>
          </v:shape>
          <o:OLEObject Type="Embed" ProgID="Visio.Drawing.15" ShapeID="_x0000_i1039" DrawAspect="Content" ObjectID="_1778930408" r:id="rId38"/>
        </w:object>
      </w:r>
    </w:p>
    <w:p w14:paraId="2CD442B3" w14:textId="3B317BC0"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w:t>
      </w:r>
      <w:r>
        <w:rPr>
          <w:noProof/>
          <w:lang w:eastAsia="zh-CN"/>
        </w:rPr>
        <w:t>4</w:t>
      </w:r>
      <w:r w:rsidRPr="00A96B17">
        <w:rPr>
          <w:noProof/>
          <w:lang w:eastAsia="en-GB"/>
        </w:rPr>
        <w:t xml:space="preserve">-1: </w:t>
      </w:r>
      <w:r>
        <w:rPr>
          <w:noProof/>
          <w:lang w:eastAsia="en-GB"/>
        </w:rPr>
        <w:t>IMS MT</w:t>
      </w:r>
      <w:r w:rsidRPr="00A96B17">
        <w:rPr>
          <w:lang w:eastAsia="zh-CN"/>
        </w:rPr>
        <w:t xml:space="preserve"> procedure</w:t>
      </w:r>
      <w:r>
        <w:rPr>
          <w:lang w:eastAsia="zh-CN"/>
        </w:rPr>
        <w:t xml:space="preserve"> of PCRF/PCF bypass</w:t>
      </w:r>
    </w:p>
    <w:p w14:paraId="660F87EB" w14:textId="77777777" w:rsidR="00366011" w:rsidRDefault="00366011" w:rsidP="00366011">
      <w:pPr>
        <w:ind w:leftChars="50" w:left="500" w:hangingChars="200" w:hanging="400"/>
        <w:rPr>
          <w:lang w:eastAsia="zh-CN"/>
        </w:rPr>
      </w:pPr>
      <w:r>
        <w:rPr>
          <w:lang w:eastAsia="zh-CN"/>
        </w:rPr>
        <w:t>1-4.</w:t>
      </w:r>
      <w:r>
        <w:rPr>
          <w:lang w:eastAsia="zh-CN"/>
        </w:rPr>
        <w:tab/>
        <w:t>The I-/S-CSCF in the terminating network receives an incoming INVITE request and routes it to UE B through the P-CSCF. UE B sends a 183 response to the P-CSCF.</w:t>
      </w:r>
    </w:p>
    <w:p w14:paraId="7CDE39BA" w14:textId="77777777" w:rsidR="00366011" w:rsidRDefault="00366011" w:rsidP="00366011">
      <w:pPr>
        <w:ind w:leftChars="50" w:left="500" w:hangingChars="200" w:hanging="400"/>
        <w:rPr>
          <w:lang w:eastAsia="zh-CN"/>
        </w:rPr>
      </w:pPr>
      <w:r>
        <w:rPr>
          <w:rFonts w:hint="eastAsia"/>
          <w:lang w:eastAsia="zh-CN"/>
        </w:rPr>
        <w:t>5</w:t>
      </w:r>
      <w:r>
        <w:rPr>
          <w:lang w:eastAsia="zh-CN"/>
        </w:rPr>
        <w:t>-8.</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B and returns an H.248 MOD response to the P-CSCF.</w:t>
      </w:r>
    </w:p>
    <w:p w14:paraId="7459A255" w14:textId="77777777" w:rsidR="00366011" w:rsidRDefault="00366011" w:rsidP="00366011">
      <w:pPr>
        <w:ind w:leftChars="50" w:left="500" w:hangingChars="200" w:hanging="400"/>
        <w:rPr>
          <w:lang w:eastAsia="zh-CN"/>
        </w:rPr>
      </w:pPr>
      <w:r>
        <w:rPr>
          <w:rFonts w:hint="eastAsia"/>
          <w:lang w:eastAsia="zh-CN"/>
        </w:rPr>
        <w:t>9</w:t>
      </w:r>
      <w:r>
        <w:rPr>
          <w:lang w:eastAsia="zh-CN"/>
        </w:rPr>
        <w:t>-10.</w:t>
      </w:r>
      <w:r>
        <w:rPr>
          <w:lang w:eastAsia="zh-CN"/>
        </w:rPr>
        <w:tab/>
        <w:t>The PGW-U/UPF detects the RTCP RR packets and finds there is no dedicated IMS bearer which has been established, then it starts the PCRF/PCF bypass procedure by sending a PFCP Session Report Request to the PGW-C/SMF.</w:t>
      </w:r>
    </w:p>
    <w:p w14:paraId="2DB58A32" w14:textId="77777777" w:rsidR="00366011" w:rsidRDefault="00366011" w:rsidP="00366011">
      <w:pPr>
        <w:ind w:leftChars="50" w:left="500" w:hangingChars="200" w:hanging="400"/>
        <w:rPr>
          <w:lang w:eastAsia="zh-CN"/>
        </w:rPr>
      </w:pPr>
      <w:r>
        <w:rPr>
          <w:rFonts w:hint="eastAsia"/>
          <w:lang w:eastAsia="zh-CN"/>
        </w:rPr>
        <w:t>1</w:t>
      </w:r>
      <w:r>
        <w:rPr>
          <w:lang w:eastAsia="zh-CN"/>
        </w:rPr>
        <w:t>1-12.</w:t>
      </w:r>
      <w:r>
        <w:rPr>
          <w:lang w:eastAsia="zh-CN"/>
        </w:rPr>
        <w:tab/>
        <w:t>The PGW-C/SMF uses local PCC policy to establish the dedicated IMS bearer for IMS media and returns a PFCP Session Report Response to the PGW-U/UPF. The subsequent procedure of the dedicated IMS bearer establishment proceeds.</w:t>
      </w:r>
    </w:p>
    <w:p w14:paraId="2883689F" w14:textId="77777777" w:rsidR="00366011" w:rsidRDefault="00366011" w:rsidP="00366011">
      <w:pPr>
        <w:ind w:leftChars="50" w:left="500" w:hangingChars="200" w:hanging="400"/>
        <w:rPr>
          <w:lang w:eastAsia="zh-CN"/>
        </w:rPr>
      </w:pPr>
      <w:r>
        <w:rPr>
          <w:lang w:eastAsia="zh-CN"/>
        </w:rPr>
        <w:t>13-15.</w:t>
      </w:r>
      <w:r>
        <w:rPr>
          <w:lang w:eastAsia="zh-CN"/>
        </w:rPr>
        <w:tab/>
        <w:t>The P-CSCF sends the 183 response to the originating network through the I-/S-CSCF and the subsequent procedure of IMS terminating session proceeds.</w:t>
      </w:r>
    </w:p>
    <w:p w14:paraId="5451680A" w14:textId="14A8F3F3" w:rsidR="00366011" w:rsidRPr="0063710B" w:rsidRDefault="00366011" w:rsidP="00366011">
      <w:pPr>
        <w:pStyle w:val="41"/>
      </w:pPr>
      <w:bookmarkStart w:id="310" w:name="_Toc165025330"/>
      <w:r w:rsidRPr="0063710B">
        <w:lastRenderedPageBreak/>
        <w:t>6.</w:t>
      </w:r>
      <w:r>
        <w:rPr>
          <w:rFonts w:hint="eastAsia"/>
          <w:lang w:eastAsia="zh-CN"/>
        </w:rPr>
        <w:t>5</w:t>
      </w:r>
      <w:r w:rsidRPr="0063710B">
        <w:t>.1.</w:t>
      </w:r>
      <w:r>
        <w:t>5</w:t>
      </w:r>
      <w:r w:rsidRPr="0063710B">
        <w:tab/>
      </w:r>
      <w:r>
        <w:t xml:space="preserve">Dedicated IMS bearer termination procedure </w:t>
      </w:r>
      <w:r w:rsidRPr="009B2474">
        <w:t>of PCRF/PCF bypass</w:t>
      </w:r>
      <w:bookmarkEnd w:id="310"/>
    </w:p>
    <w:p w14:paraId="52111E06" w14:textId="77777777" w:rsidR="00366011" w:rsidRPr="00A74CB2" w:rsidRDefault="00366011" w:rsidP="00366011">
      <w:pPr>
        <w:rPr>
          <w:lang w:eastAsia="zh-CN"/>
        </w:rPr>
      </w:pPr>
      <w:r>
        <w:rPr>
          <w:rFonts w:hint="eastAsia"/>
          <w:lang w:eastAsia="zh-CN"/>
        </w:rPr>
        <w:t>W</w:t>
      </w:r>
      <w:r>
        <w:rPr>
          <w:lang w:eastAsia="zh-CN"/>
        </w:rPr>
        <w:t xml:space="preserve">hen releasing the established IMS session, the normal dedicated IMS bearer termination procedure cannot be performed in the case of </w:t>
      </w:r>
      <w:r w:rsidRPr="00351153">
        <w:rPr>
          <w:lang w:val="en-US" w:eastAsia="zh-CN"/>
        </w:rPr>
        <w:t>all PCRF/PCF instances failure</w:t>
      </w:r>
      <w:r>
        <w:rPr>
          <w:lang w:val="en-US" w:eastAsia="zh-CN"/>
        </w:rPr>
        <w:t>.</w:t>
      </w:r>
      <w:r>
        <w:rPr>
          <w:lang w:eastAsia="zh-CN"/>
        </w:rPr>
        <w:t xml:space="preserve"> The PGW-U/UPF need to detect the traffic over the dedicated IMS bearers. When it finds that there is no traffic over some dedicated IMS bearer for longer than the timer which is configured by the operator, the PGW-C/SMF initiate bearer termination procedure for the dedicated IMS bearer. </w:t>
      </w:r>
    </w:p>
    <w:p w14:paraId="75B9B693" w14:textId="491E18F6" w:rsidR="00366011" w:rsidRDefault="00366011" w:rsidP="00366011">
      <w:pPr>
        <w:pStyle w:val="31"/>
      </w:pPr>
      <w:bookmarkStart w:id="311" w:name="_Toc165025331"/>
      <w:r w:rsidRPr="00626300">
        <w:rPr>
          <w:rFonts w:hint="eastAsia"/>
        </w:rPr>
        <w:t>6</w:t>
      </w:r>
      <w:r w:rsidRPr="00626300">
        <w:t>.</w:t>
      </w:r>
      <w:r>
        <w:rPr>
          <w:rFonts w:hint="eastAsia"/>
          <w:lang w:eastAsia="zh-CN"/>
        </w:rPr>
        <w:t>5</w:t>
      </w:r>
      <w:r w:rsidRPr="00626300">
        <w:t>.2</w:t>
      </w:r>
      <w:r w:rsidRPr="00626300">
        <w:tab/>
        <w:t>Impacts on services, entities and interfaces</w:t>
      </w:r>
      <w:bookmarkEnd w:id="311"/>
    </w:p>
    <w:p w14:paraId="709E22E8" w14:textId="77777777" w:rsidR="00366011" w:rsidRDefault="00366011" w:rsidP="00366011">
      <w:pPr>
        <w:rPr>
          <w:lang w:eastAsia="zh-CN"/>
        </w:rPr>
      </w:pPr>
      <w:r>
        <w:rPr>
          <w:rFonts w:hint="eastAsia"/>
          <w:lang w:eastAsia="zh-CN"/>
        </w:rPr>
        <w:t>T</w:t>
      </w:r>
      <w:r>
        <w:rPr>
          <w:lang w:eastAsia="zh-CN"/>
        </w:rPr>
        <w:t>he requirements for P-CSCF:</w:t>
      </w:r>
    </w:p>
    <w:p w14:paraId="7DAE01B5" w14:textId="77777777" w:rsidR="00366011" w:rsidRDefault="00366011" w:rsidP="00366011">
      <w:pPr>
        <w:pStyle w:val="B1"/>
        <w:rPr>
          <w:lang w:eastAsia="zh-CN"/>
        </w:rPr>
      </w:pPr>
      <w:r>
        <w:rPr>
          <w:rFonts w:hint="eastAsia"/>
          <w:lang w:eastAsia="zh-CN"/>
        </w:rPr>
        <w:t>-</w:t>
      </w:r>
      <w:r>
        <w:rPr>
          <w:lang w:eastAsia="zh-CN"/>
        </w:rPr>
        <w:tab/>
        <w:t>Support to detect that all the PCRF/PCF instances fail and start the PCRF/PCF bypass procedure by sending an enhanced H.248 MOD request to the IMS-AGW.</w:t>
      </w:r>
    </w:p>
    <w:p w14:paraId="17847E75" w14:textId="77777777" w:rsidR="00366011" w:rsidRDefault="00366011" w:rsidP="00366011">
      <w:pPr>
        <w:rPr>
          <w:lang w:eastAsia="zh-CN"/>
        </w:rPr>
      </w:pPr>
      <w:r>
        <w:rPr>
          <w:rFonts w:hint="eastAsia"/>
          <w:lang w:eastAsia="zh-CN"/>
        </w:rPr>
        <w:t>T</w:t>
      </w:r>
      <w:r>
        <w:rPr>
          <w:lang w:eastAsia="zh-CN"/>
        </w:rPr>
        <w:t>he requirements for IMS-AGW:</w:t>
      </w:r>
    </w:p>
    <w:p w14:paraId="50F4122A" w14:textId="77777777" w:rsidR="00366011" w:rsidRDefault="00366011" w:rsidP="00366011">
      <w:pPr>
        <w:pStyle w:val="B1"/>
        <w:rPr>
          <w:lang w:eastAsia="zh-CN"/>
        </w:rPr>
      </w:pPr>
      <w:r>
        <w:rPr>
          <w:lang w:eastAsia="zh-CN"/>
        </w:rPr>
        <w:t>-</w:t>
      </w:r>
      <w:r>
        <w:rPr>
          <w:lang w:eastAsia="zh-CN"/>
        </w:rPr>
        <w:tab/>
      </w:r>
      <w:r>
        <w:rPr>
          <w:rFonts w:hint="eastAsia"/>
          <w:lang w:eastAsia="zh-CN"/>
        </w:rPr>
        <w:t>S</w:t>
      </w:r>
      <w:r>
        <w:rPr>
          <w:lang w:eastAsia="zh-CN"/>
        </w:rPr>
        <w:t>upport RTCP Receiver Report packets to UE when receiving an enhanced H.248 MOD request.</w:t>
      </w:r>
    </w:p>
    <w:p w14:paraId="3E69AFEC" w14:textId="77777777" w:rsidR="00366011" w:rsidRDefault="00366011" w:rsidP="00366011">
      <w:pPr>
        <w:rPr>
          <w:lang w:eastAsia="zh-CN"/>
        </w:rPr>
      </w:pPr>
      <w:r>
        <w:rPr>
          <w:rFonts w:hint="eastAsia"/>
          <w:lang w:eastAsia="zh-CN"/>
        </w:rPr>
        <w:t>T</w:t>
      </w:r>
      <w:r>
        <w:rPr>
          <w:lang w:eastAsia="zh-CN"/>
        </w:rPr>
        <w:t>he requirements for PGW-U/UPF:</w:t>
      </w:r>
    </w:p>
    <w:p w14:paraId="778EC254" w14:textId="77777777" w:rsidR="00366011" w:rsidRDefault="00366011" w:rsidP="00366011">
      <w:pPr>
        <w:pStyle w:val="B1"/>
        <w:rPr>
          <w:lang w:eastAsia="zh-CN"/>
        </w:rPr>
      </w:pPr>
      <w:r>
        <w:rPr>
          <w:rFonts w:hint="eastAsia"/>
          <w:lang w:eastAsia="zh-CN"/>
        </w:rPr>
        <w:t>-</w:t>
      </w:r>
      <w:r>
        <w:rPr>
          <w:lang w:eastAsia="zh-CN"/>
        </w:rPr>
        <w:tab/>
        <w:t>Support to detect RTCP RR packets and start the PCRF/PCF bypass procedure by sending a Session Report Request to the PGW-C/SMF when there is no dedicated IMS bearer which has been established.</w:t>
      </w:r>
    </w:p>
    <w:p w14:paraId="3AC2094D" w14:textId="77777777" w:rsidR="00366011" w:rsidRDefault="00366011" w:rsidP="00366011">
      <w:pPr>
        <w:pStyle w:val="B1"/>
        <w:rPr>
          <w:lang w:eastAsia="zh-CN"/>
        </w:rPr>
      </w:pPr>
      <w:r>
        <w:rPr>
          <w:rFonts w:hint="eastAsia"/>
          <w:lang w:eastAsia="zh-CN"/>
        </w:rPr>
        <w:t>-</w:t>
      </w:r>
      <w:r>
        <w:rPr>
          <w:lang w:eastAsia="zh-CN"/>
        </w:rPr>
        <w:tab/>
        <w:t>Support to detect the traffic over the dedicated IMS bearers and initiate bearer termination procedure for the dedicated IMS bearer when it finds that there is no traffic over some dedicated IMS bearer for longer than the timer.</w:t>
      </w:r>
    </w:p>
    <w:p w14:paraId="40EBA152" w14:textId="77777777" w:rsidR="00366011" w:rsidRDefault="00366011" w:rsidP="00366011">
      <w:pPr>
        <w:rPr>
          <w:lang w:eastAsia="zh-CN"/>
        </w:rPr>
      </w:pPr>
      <w:r>
        <w:rPr>
          <w:rFonts w:hint="eastAsia"/>
          <w:lang w:eastAsia="zh-CN"/>
        </w:rPr>
        <w:t>T</w:t>
      </w:r>
      <w:r>
        <w:rPr>
          <w:lang w:eastAsia="zh-CN"/>
        </w:rPr>
        <w:t>he requirements for PGW-C/SMF:</w:t>
      </w:r>
    </w:p>
    <w:p w14:paraId="2A98922B" w14:textId="77777777" w:rsidR="00366011" w:rsidRDefault="00366011" w:rsidP="00366011">
      <w:pPr>
        <w:pStyle w:val="B1"/>
        <w:rPr>
          <w:lang w:eastAsia="zh-CN"/>
        </w:rPr>
      </w:pPr>
      <w:r>
        <w:rPr>
          <w:lang w:eastAsia="zh-CN"/>
        </w:rPr>
        <w:t>-</w:t>
      </w:r>
      <w:r>
        <w:rPr>
          <w:lang w:eastAsia="zh-CN"/>
        </w:rPr>
        <w:tab/>
        <w:t xml:space="preserve">Support to bypass PCRF/PCF by using local PCC policy to establish the default IMS bearer for IMS </w:t>
      </w:r>
      <w:proofErr w:type="spellStart"/>
      <w:r>
        <w:rPr>
          <w:lang w:eastAsia="zh-CN"/>
        </w:rPr>
        <w:t>signaling</w:t>
      </w:r>
      <w:proofErr w:type="spellEnd"/>
      <w:r>
        <w:rPr>
          <w:lang w:eastAsia="zh-CN"/>
        </w:rPr>
        <w:t xml:space="preserve"> when detecting that all the HSS/UDM instances fail.</w:t>
      </w:r>
    </w:p>
    <w:p w14:paraId="3A2C4B1F" w14:textId="77777777" w:rsidR="00366011" w:rsidRPr="007F03CE" w:rsidRDefault="00366011" w:rsidP="00366011">
      <w:pPr>
        <w:pStyle w:val="B1"/>
      </w:pPr>
      <w:r>
        <w:rPr>
          <w:lang w:eastAsia="zh-CN"/>
        </w:rPr>
        <w:t>-</w:t>
      </w:r>
      <w:r>
        <w:rPr>
          <w:lang w:eastAsia="zh-CN"/>
        </w:rPr>
        <w:tab/>
      </w:r>
      <w:r>
        <w:rPr>
          <w:rFonts w:hint="eastAsia"/>
          <w:lang w:eastAsia="zh-CN"/>
        </w:rPr>
        <w:t>S</w:t>
      </w:r>
      <w:r>
        <w:rPr>
          <w:lang w:eastAsia="zh-CN"/>
        </w:rPr>
        <w:t>upport to bypass PCRF/PCF by using local PCC policy to establish the dedicated IMS bearer for IMS media when receiving a Session Report Request from the PGW-U/UPF.</w:t>
      </w:r>
    </w:p>
    <w:p w14:paraId="504AB363" w14:textId="58EE038B" w:rsidR="00366011" w:rsidRDefault="00366011" w:rsidP="00366011">
      <w:pPr>
        <w:pStyle w:val="31"/>
      </w:pPr>
      <w:bookmarkStart w:id="312" w:name="_Toc165025332"/>
      <w:r w:rsidRPr="00626300">
        <w:rPr>
          <w:rFonts w:hint="eastAsia"/>
        </w:rPr>
        <w:t>6</w:t>
      </w:r>
      <w:r w:rsidRPr="00626300">
        <w:t>.</w:t>
      </w:r>
      <w:r>
        <w:rPr>
          <w:rFonts w:hint="eastAsia"/>
          <w:lang w:eastAsia="zh-CN"/>
        </w:rPr>
        <w:t>5</w:t>
      </w:r>
      <w:r w:rsidRPr="00626300">
        <w:t>.3</w:t>
      </w:r>
      <w:r w:rsidRPr="00626300">
        <w:tab/>
        <w:t>Pros</w:t>
      </w:r>
      <w:bookmarkEnd w:id="312"/>
    </w:p>
    <w:p w14:paraId="5CD0AF9C" w14:textId="77777777" w:rsidR="00366011" w:rsidRPr="007F03CE" w:rsidRDefault="00366011" w:rsidP="00366011">
      <w:r>
        <w:rPr>
          <w:rFonts w:hint="eastAsia"/>
          <w:lang w:eastAsia="zh-CN"/>
        </w:rPr>
        <w:t>T</w:t>
      </w:r>
      <w:r>
        <w:rPr>
          <w:lang w:eastAsia="zh-CN"/>
        </w:rPr>
        <w:t>his solution can bypass the PCRF/PCF to continue the default IMS bearer establishment, the IMS originating session and the IMS terminating session procedure when all the PCRF/PCF instances fail.</w:t>
      </w:r>
    </w:p>
    <w:p w14:paraId="4CEDDAEC" w14:textId="6DC57E0B" w:rsidR="00366011" w:rsidRPr="00697749" w:rsidRDefault="00366011" w:rsidP="00366011">
      <w:pPr>
        <w:pStyle w:val="31"/>
      </w:pPr>
      <w:bookmarkStart w:id="313" w:name="_Toc165025333"/>
      <w:r w:rsidRPr="00626300">
        <w:rPr>
          <w:rFonts w:hint="eastAsia"/>
        </w:rPr>
        <w:t>6</w:t>
      </w:r>
      <w:r w:rsidRPr="00626300">
        <w:t>.</w:t>
      </w:r>
      <w:r>
        <w:rPr>
          <w:rFonts w:hint="eastAsia"/>
          <w:lang w:eastAsia="zh-CN"/>
        </w:rPr>
        <w:t>5</w:t>
      </w:r>
      <w:r w:rsidRPr="00626300">
        <w:t>.4</w:t>
      </w:r>
      <w:r w:rsidRPr="00626300">
        <w:tab/>
        <w:t>Cons</w:t>
      </w:r>
      <w:bookmarkEnd w:id="313"/>
    </w:p>
    <w:p w14:paraId="5BF4751C" w14:textId="40BF72AA" w:rsidR="00366011" w:rsidRDefault="00366011" w:rsidP="00366011">
      <w:pPr>
        <w:pStyle w:val="B1"/>
        <w:rPr>
          <w:lang w:eastAsia="zh-CN"/>
        </w:rPr>
      </w:pPr>
      <w:r>
        <w:rPr>
          <w:lang w:eastAsia="zh-CN"/>
        </w:rPr>
        <w:t>-</w:t>
      </w:r>
      <w:r>
        <w:rPr>
          <w:lang w:eastAsia="zh-CN"/>
        </w:rPr>
        <w:tab/>
        <w:t>This solution introduces the extra requirements described in clause 6.</w:t>
      </w:r>
      <w:r>
        <w:rPr>
          <w:rFonts w:hint="eastAsia"/>
          <w:lang w:eastAsia="zh-CN"/>
        </w:rPr>
        <w:t>5</w:t>
      </w:r>
      <w:r>
        <w:rPr>
          <w:lang w:eastAsia="zh-CN"/>
        </w:rPr>
        <w:t>.2 to the PGW-U/UPF, PGW-C/SMF, P-CSCF and IMS-AGW when all the PCRF/PCF instances fail and it will increase the system overhead of these NFs.</w:t>
      </w:r>
    </w:p>
    <w:p w14:paraId="4C3DAA28" w14:textId="77777777" w:rsidR="00366011" w:rsidRPr="004C5BF4" w:rsidRDefault="00366011" w:rsidP="00366011">
      <w:pPr>
        <w:pStyle w:val="B1"/>
        <w:rPr>
          <w:lang w:val="en-US" w:eastAsia="zh-CN"/>
        </w:rPr>
      </w:pPr>
      <w:r>
        <w:rPr>
          <w:rFonts w:hint="eastAsia"/>
          <w:lang w:eastAsia="zh-CN"/>
        </w:rPr>
        <w:t>-</w:t>
      </w:r>
      <w:r>
        <w:rPr>
          <w:lang w:eastAsia="zh-CN"/>
        </w:rPr>
        <w:tab/>
      </w:r>
      <w:r w:rsidRPr="00C019CB">
        <w:rPr>
          <w:lang w:eastAsia="zh-CN"/>
        </w:rPr>
        <w:t>This solution does not support scenarios where there is a need to interact with the PCRF/PCF, e.g., for Network Provided Location Information as specified in 3GPP</w:t>
      </w:r>
      <w:r>
        <w:rPr>
          <w:lang w:val="en-US" w:eastAsia="zh-CN"/>
        </w:rPr>
        <w:t> </w:t>
      </w:r>
      <w:r w:rsidRPr="00C019CB">
        <w:rPr>
          <w:lang w:eastAsia="zh-CN"/>
        </w:rPr>
        <w:t>TS</w:t>
      </w:r>
      <w:r>
        <w:rPr>
          <w:lang w:val="en-US" w:eastAsia="zh-CN"/>
        </w:rPr>
        <w:t> </w:t>
      </w:r>
      <w:r w:rsidRPr="00C019CB">
        <w:rPr>
          <w:lang w:eastAsia="zh-CN"/>
        </w:rPr>
        <w:t>23.203</w:t>
      </w:r>
      <w:r>
        <w:rPr>
          <w:lang w:val="en-US" w:eastAsia="zh-CN"/>
        </w:rPr>
        <w:t> </w:t>
      </w:r>
      <w:r w:rsidRPr="00C019CB">
        <w:rPr>
          <w:lang w:eastAsia="zh-CN"/>
        </w:rPr>
        <w:t>[10] and 3GPP</w:t>
      </w:r>
      <w:r>
        <w:rPr>
          <w:lang w:val="en-US" w:eastAsia="zh-CN"/>
        </w:rPr>
        <w:t> </w:t>
      </w:r>
      <w:r w:rsidRPr="00C019CB">
        <w:rPr>
          <w:lang w:eastAsia="zh-CN"/>
        </w:rPr>
        <w:t>TS</w:t>
      </w:r>
      <w:r>
        <w:rPr>
          <w:lang w:val="en-US" w:eastAsia="zh-CN"/>
        </w:rPr>
        <w:t> </w:t>
      </w:r>
      <w:r w:rsidRPr="00C019CB">
        <w:rPr>
          <w:lang w:eastAsia="zh-CN"/>
        </w:rPr>
        <w:t>23.503</w:t>
      </w:r>
      <w:r>
        <w:rPr>
          <w:lang w:val="en-US" w:eastAsia="zh-CN"/>
        </w:rPr>
        <w:t> </w:t>
      </w:r>
      <w:r w:rsidRPr="00C019CB">
        <w:rPr>
          <w:lang w:eastAsia="zh-CN"/>
        </w:rPr>
        <w:t>[7], or to get the roaming status of the UE, or to modify the QoS parameters of the media session, or build the new dedicated bearer(s) after the media re-negotiation.</w:t>
      </w:r>
    </w:p>
    <w:p w14:paraId="697ADE7B" w14:textId="48D3C107" w:rsidR="008575E6" w:rsidRDefault="008575E6" w:rsidP="008575E6">
      <w:pPr>
        <w:pStyle w:val="21"/>
        <w:rPr>
          <w:lang w:eastAsia="zh-CN"/>
        </w:rPr>
      </w:pPr>
      <w:bookmarkStart w:id="314" w:name="_Toc149032798"/>
      <w:bookmarkStart w:id="315" w:name="_Toc165025334"/>
      <w:r>
        <w:rPr>
          <w:lang w:eastAsia="zh-CN"/>
        </w:rPr>
        <w:lastRenderedPageBreak/>
        <w:t>6</w:t>
      </w:r>
      <w:r>
        <w:rPr>
          <w:rFonts w:hint="eastAsia"/>
          <w:lang w:eastAsia="zh-CN"/>
        </w:rPr>
        <w:t>.6</w:t>
      </w:r>
      <w:r>
        <w:rPr>
          <w:rFonts w:hint="eastAsia"/>
          <w:lang w:eastAsia="zh-CN"/>
        </w:rPr>
        <w:tab/>
        <w:t>Solution</w:t>
      </w:r>
      <w:r>
        <w:rPr>
          <w:lang w:eastAsia="zh-CN"/>
        </w:rPr>
        <w:t xml:space="preserve"> </w:t>
      </w:r>
      <w:r>
        <w:rPr>
          <w:rFonts w:hint="eastAsia"/>
          <w:lang w:eastAsia="zh-CN"/>
        </w:rPr>
        <w:t xml:space="preserve">#6: </w:t>
      </w:r>
      <w:bookmarkEnd w:id="314"/>
      <w:r>
        <w:rPr>
          <w:lang w:eastAsia="zh-CN"/>
        </w:rPr>
        <w:t>Solution for speeding up the restoration procedure of the terminating session when EPC/5GC NF fails</w:t>
      </w:r>
      <w:bookmarkEnd w:id="315"/>
    </w:p>
    <w:p w14:paraId="29B60993" w14:textId="50A4D8E3" w:rsidR="008575E6" w:rsidRDefault="008575E6" w:rsidP="008575E6">
      <w:pPr>
        <w:pStyle w:val="31"/>
      </w:pPr>
      <w:bookmarkStart w:id="316" w:name="_Toc165025335"/>
      <w:r w:rsidRPr="00626300">
        <w:rPr>
          <w:rFonts w:hint="eastAsia"/>
        </w:rPr>
        <w:t>6</w:t>
      </w:r>
      <w:r w:rsidRPr="00626300">
        <w:t>.</w:t>
      </w:r>
      <w:r>
        <w:rPr>
          <w:rFonts w:hint="eastAsia"/>
          <w:lang w:eastAsia="zh-CN"/>
        </w:rPr>
        <w:t>6</w:t>
      </w:r>
      <w:r w:rsidRPr="00626300">
        <w:t>.1</w:t>
      </w:r>
      <w:r w:rsidRPr="00626300">
        <w:tab/>
        <w:t>Description</w:t>
      </w:r>
      <w:bookmarkEnd w:id="316"/>
    </w:p>
    <w:p w14:paraId="479A0DAA" w14:textId="72CFEF3C" w:rsidR="008575E6" w:rsidRPr="0063710B" w:rsidRDefault="008575E6" w:rsidP="008575E6">
      <w:pPr>
        <w:pStyle w:val="41"/>
      </w:pPr>
      <w:bookmarkStart w:id="317" w:name="_Toc165025336"/>
      <w:r w:rsidRPr="0063710B">
        <w:t>6.</w:t>
      </w:r>
      <w:r>
        <w:rPr>
          <w:rFonts w:hint="eastAsia"/>
          <w:lang w:eastAsia="zh-CN"/>
        </w:rPr>
        <w:t>6</w:t>
      </w:r>
      <w:r w:rsidRPr="0063710B">
        <w:t>.1.1</w:t>
      </w:r>
      <w:r w:rsidRPr="0063710B">
        <w:tab/>
        <w:t>General</w:t>
      </w:r>
      <w:bookmarkEnd w:id="317"/>
    </w:p>
    <w:p w14:paraId="7C0B149C" w14:textId="77777777" w:rsidR="008575E6" w:rsidRDefault="008575E6" w:rsidP="008575E6">
      <w:pPr>
        <w:rPr>
          <w:lang w:val="en-US" w:eastAsia="zh-CN"/>
        </w:rPr>
      </w:pPr>
      <w:r>
        <w:rPr>
          <w:rFonts w:hint="eastAsia"/>
          <w:lang w:eastAsia="zh-CN"/>
        </w:rPr>
        <w:t>T</w:t>
      </w:r>
      <w:r>
        <w:rPr>
          <w:lang w:eastAsia="zh-CN"/>
        </w:rPr>
        <w:t xml:space="preserve">his solution addresses Key Issue #3 </w:t>
      </w:r>
      <w:r w:rsidRPr="00066718">
        <w:rPr>
          <w:lang w:val="en-US" w:eastAsia="zh-CN"/>
        </w:rPr>
        <w:t>"</w:t>
      </w:r>
      <w:r w:rsidRPr="00DA7BB2">
        <w:rPr>
          <w:lang w:val="en-US" w:eastAsia="zh-CN"/>
        </w:rPr>
        <w:t>Speed up the restoration procedure of the terminating session when EPC/5GC NF fails</w:t>
      </w:r>
      <w:r w:rsidRPr="00066718">
        <w:rPr>
          <w:lang w:val="en-US" w:eastAsia="zh-CN"/>
        </w:rPr>
        <w:t>"</w:t>
      </w:r>
      <w:r>
        <w:rPr>
          <w:lang w:val="en-US" w:eastAsia="zh-CN"/>
        </w:rPr>
        <w:t xml:space="preserve">. </w:t>
      </w:r>
    </w:p>
    <w:p w14:paraId="5022AD6A" w14:textId="77777777" w:rsidR="008575E6" w:rsidRPr="006A2388" w:rsidRDefault="008575E6" w:rsidP="008575E6">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w:t>
      </w:r>
      <w:r>
        <w:rPr>
          <w:rFonts w:eastAsia="等线"/>
          <w:lang w:val="en-US"/>
        </w:rPr>
        <w:t xml:space="preserve">after the failure is restored </w:t>
      </w:r>
      <w:r w:rsidRPr="006A2388">
        <w:rPr>
          <w:rFonts w:eastAsia="等线"/>
          <w:lang w:val="en-US"/>
        </w:rPr>
        <w:t>if</w:t>
      </w:r>
    </w:p>
    <w:p w14:paraId="5D63A861" w14:textId="77777777" w:rsidR="008575E6" w:rsidRPr="006A2388" w:rsidRDefault="008575E6" w:rsidP="008575E6">
      <w:pPr>
        <w:pStyle w:val="B1"/>
        <w:rPr>
          <w:rFonts w:eastAsia="等线"/>
        </w:rPr>
      </w:pPr>
      <w:r w:rsidRPr="006A2388">
        <w:rPr>
          <w:rFonts w:eastAsia="等线" w:hint="eastAsia"/>
        </w:rPr>
        <w:t>-</w:t>
      </w:r>
      <w:r w:rsidRPr="006A2388">
        <w:rPr>
          <w:rFonts w:eastAsia="等线"/>
        </w:rPr>
        <w:tab/>
        <w:t xml:space="preserve">the UE initiates a new IMS session and some SIP error code is </w:t>
      </w:r>
      <w:r>
        <w:rPr>
          <w:rFonts w:eastAsia="等线" w:hint="eastAsia"/>
          <w:lang w:eastAsia="zh-CN"/>
        </w:rPr>
        <w:t>returned</w:t>
      </w:r>
      <w:r w:rsidRPr="006A2388">
        <w:rPr>
          <w:rFonts w:eastAsia="等线"/>
        </w:rPr>
        <w:t xml:space="preserve"> by the IMS network; or</w:t>
      </w:r>
    </w:p>
    <w:p w14:paraId="533F6827" w14:textId="77777777" w:rsidR="008575E6" w:rsidRPr="006A2388" w:rsidRDefault="008575E6" w:rsidP="008575E6">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428B94FB" w14:textId="77777777" w:rsidR="008575E6" w:rsidRDefault="008575E6" w:rsidP="008575E6">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w:t>
      </w:r>
      <w:r>
        <w:rPr>
          <w:rFonts w:eastAsia="等线"/>
          <w:lang w:val="en-US"/>
        </w:rPr>
        <w:t xml:space="preserve"> In addition, the UE’s terminating session can be available if the operator’s network supports CS Fallback.</w:t>
      </w:r>
      <w:r w:rsidRPr="006A2388">
        <w:rPr>
          <w:rFonts w:eastAsia="等线"/>
          <w:lang w:val="en-US"/>
        </w:rPr>
        <w:t xml:space="preserve"> </w:t>
      </w:r>
    </w:p>
    <w:p w14:paraId="7FDF41D6" w14:textId="77777777" w:rsidR="008575E6" w:rsidRDefault="008575E6" w:rsidP="008575E6">
      <w:pPr>
        <w:rPr>
          <w:rFonts w:eastAsia="等线"/>
          <w:lang w:val="en-US"/>
        </w:rPr>
      </w:pPr>
      <w:r w:rsidRPr="006A2388">
        <w:rPr>
          <w:rFonts w:eastAsia="等线"/>
          <w:lang w:val="en-US"/>
        </w:rPr>
        <w:t xml:space="preserve">But </w:t>
      </w:r>
      <w:r>
        <w:rPr>
          <w:rFonts w:eastAsia="等线"/>
          <w:lang w:val="en-US"/>
        </w:rPr>
        <w:t>when the operator’s network does not support CS Fallback</w:t>
      </w:r>
      <w:r>
        <w:rPr>
          <w:rFonts w:eastAsia="等线" w:hint="eastAsia"/>
          <w:lang w:val="en-US" w:eastAsia="zh-CN"/>
        </w:rPr>
        <w:t>,</w:t>
      </w:r>
      <w:r>
        <w:rPr>
          <w:rFonts w:eastAsia="等线"/>
          <w:lang w:val="en-US"/>
        </w:rPr>
        <w:t xml:space="preserve"> </w:t>
      </w:r>
      <w:r w:rsidRPr="006A2388">
        <w:rPr>
          <w:rFonts w:eastAsia="等线"/>
          <w:lang w:val="en-US"/>
        </w:rPr>
        <w:t>the re-attach and re-registration procedures will not be invoked immediately, the UE</w:t>
      </w:r>
      <w:r w:rsidRPr="00496E23">
        <w:rPr>
          <w:rFonts w:eastAsia="等线"/>
          <w:lang w:val="en-US"/>
        </w:rPr>
        <w:t>'</w:t>
      </w:r>
      <w:r w:rsidRPr="006A2388">
        <w:rPr>
          <w:rFonts w:eastAsia="等线"/>
          <w:lang w:val="en-US"/>
        </w:rPr>
        <w:t>s terminating session will be unavailable until its IMS registration is expired and it invokes the re-registration procedure. If the UE’s registration expiration time is 6000 seconds, the unavailable time is 50 minutes in the worst case</w:t>
      </w:r>
      <w:r>
        <w:rPr>
          <w:rFonts w:eastAsia="等线"/>
          <w:lang w:val="en-US"/>
        </w:rPr>
        <w:t>, as specified in clause 5.1.1.4.1 of 3GPP TS 24.229 [6]</w:t>
      </w:r>
      <w:r w:rsidRPr="006A2388">
        <w:rPr>
          <w:rFonts w:eastAsia="等线"/>
          <w:lang w:val="en-US"/>
        </w:rPr>
        <w:t>.</w:t>
      </w:r>
    </w:p>
    <w:p w14:paraId="32EDBB16" w14:textId="77777777" w:rsidR="008575E6" w:rsidRDefault="008575E6" w:rsidP="008575E6">
      <w:pPr>
        <w:rPr>
          <w:rFonts w:eastAsia="等线"/>
          <w:lang w:val="en-US"/>
        </w:rPr>
      </w:pPr>
      <w:r>
        <w:rPr>
          <w:rFonts w:eastAsia="等线"/>
          <w:lang w:val="en-US"/>
        </w:rPr>
        <w:t xml:space="preserve">The solution can avoid this situation which makes use of the HSS based P-CSCF Restoration procedure specified in 3GPP TS 23.380 [2] when the </w:t>
      </w:r>
      <w:r>
        <w:rPr>
          <w:rFonts w:eastAsia="等线" w:hint="eastAsia"/>
          <w:lang w:val="en-US" w:eastAsia="zh-CN"/>
        </w:rPr>
        <w:t>P-GW</w:t>
      </w:r>
      <w:r>
        <w:rPr>
          <w:rFonts w:eastAsia="等线"/>
          <w:lang w:val="en-US"/>
        </w:rPr>
        <w:t xml:space="preserve"> failure is detected by the P-CSCF serving the terminating UE. </w:t>
      </w:r>
    </w:p>
    <w:p w14:paraId="652EF6B5" w14:textId="7FFFBC8B" w:rsidR="008575E6" w:rsidRPr="0063710B" w:rsidRDefault="008575E6" w:rsidP="008575E6">
      <w:pPr>
        <w:pStyle w:val="41"/>
      </w:pPr>
      <w:bookmarkStart w:id="318" w:name="_Toc165025337"/>
      <w:r w:rsidRPr="0063710B">
        <w:t>6.</w:t>
      </w:r>
      <w:r>
        <w:rPr>
          <w:rFonts w:hint="eastAsia"/>
          <w:lang w:eastAsia="zh-CN"/>
        </w:rPr>
        <w:t>6</w:t>
      </w:r>
      <w:r w:rsidRPr="0063710B">
        <w:t>.1.</w:t>
      </w:r>
      <w:r>
        <w:t>2</w:t>
      </w:r>
      <w:r w:rsidRPr="0063710B">
        <w:tab/>
      </w:r>
      <w:r>
        <w:t>Q</w:t>
      </w:r>
      <w:r w:rsidRPr="006C1930">
        <w:t xml:space="preserve">uick restoration procedure of </w:t>
      </w:r>
      <w:r>
        <w:t>IMS</w:t>
      </w:r>
      <w:r w:rsidRPr="006C1930">
        <w:t xml:space="preserve"> terminating session</w:t>
      </w:r>
      <w:bookmarkEnd w:id="318"/>
    </w:p>
    <w:p w14:paraId="55BB750A" w14:textId="6EDA7B68" w:rsidR="008575E6" w:rsidRDefault="008575E6" w:rsidP="008575E6">
      <w:r>
        <w:rPr>
          <w:rFonts w:eastAsia="等线"/>
          <w:lang w:val="en-US"/>
        </w:rPr>
        <w:t>Figure 6.</w:t>
      </w:r>
      <w:r>
        <w:rPr>
          <w:rFonts w:eastAsia="等线" w:hint="eastAsia"/>
          <w:lang w:val="en-US" w:eastAsia="zh-CN"/>
        </w:rPr>
        <w:t>6</w:t>
      </w:r>
      <w:r>
        <w:rPr>
          <w:rFonts w:eastAsia="等线"/>
          <w:lang w:val="en-US"/>
        </w:rPr>
        <w:t>.1.2-1 illustrates the quick restoration procedure of IMS terminating session in the EPC network below. It can also be used in the 5GC network and the only difference is that the Diameter messages in Figure 6.</w:t>
      </w:r>
      <w:r>
        <w:rPr>
          <w:rFonts w:eastAsia="等线" w:hint="eastAsia"/>
          <w:lang w:val="en-US" w:eastAsia="zh-CN"/>
        </w:rPr>
        <w:t>6.</w:t>
      </w:r>
      <w:r>
        <w:rPr>
          <w:rFonts w:eastAsia="等线"/>
          <w:lang w:val="en-US"/>
        </w:rPr>
        <w:t xml:space="preserve">1.2-1 need to be replaced with the corresponding SBI messages. </w:t>
      </w:r>
    </w:p>
    <w:p w14:paraId="1385E112" w14:textId="77777777" w:rsidR="008575E6" w:rsidRDefault="008575E6" w:rsidP="00C76050">
      <w:pPr>
        <w:pStyle w:val="TH"/>
      </w:pPr>
      <w:r>
        <w:object w:dxaOrig="8151" w:dyaOrig="4851" w14:anchorId="58705BB4">
          <v:shape id="_x0000_i1040" type="#_x0000_t75" style="width:408pt;height:240pt" o:ole="">
            <v:imagedata r:id="rId39" o:title=""/>
          </v:shape>
          <o:OLEObject Type="Embed" ProgID="Visio.Drawing.15" ShapeID="_x0000_i1040" DrawAspect="Content" ObjectID="_1778930409" r:id="rId40"/>
        </w:object>
      </w:r>
    </w:p>
    <w:p w14:paraId="12181A40" w14:textId="2B8E1C74" w:rsidR="008575E6" w:rsidRPr="00A96B17" w:rsidRDefault="008575E6" w:rsidP="008575E6">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6</w:t>
      </w:r>
      <w:r w:rsidRPr="00A96B17">
        <w:rPr>
          <w:noProof/>
          <w:lang w:eastAsia="zh-CN"/>
        </w:rPr>
        <w:t>.1</w:t>
      </w:r>
      <w:r>
        <w:rPr>
          <w:noProof/>
          <w:lang w:eastAsia="zh-CN"/>
        </w:rPr>
        <w:t>.2</w:t>
      </w:r>
      <w:r w:rsidRPr="00A96B17">
        <w:rPr>
          <w:noProof/>
          <w:lang w:eastAsia="en-GB"/>
        </w:rPr>
        <w:t xml:space="preserve">-1: </w:t>
      </w:r>
      <w:r>
        <w:rPr>
          <w:rFonts w:hint="eastAsia"/>
          <w:noProof/>
          <w:lang w:eastAsia="zh-CN"/>
        </w:rPr>
        <w:t>Quick</w:t>
      </w:r>
      <w:r>
        <w:rPr>
          <w:noProof/>
          <w:lang w:eastAsia="en-GB"/>
        </w:rPr>
        <w:t xml:space="preserve"> </w:t>
      </w:r>
      <w:r>
        <w:rPr>
          <w:rFonts w:hint="eastAsia"/>
          <w:noProof/>
          <w:lang w:eastAsia="zh-CN"/>
        </w:rPr>
        <w:t>restor</w:t>
      </w:r>
      <w:r>
        <w:rPr>
          <w:noProof/>
          <w:lang w:eastAsia="zh-CN"/>
        </w:rPr>
        <w:t xml:space="preserve">ation procedure of </w:t>
      </w:r>
      <w:r>
        <w:rPr>
          <w:rFonts w:hint="eastAsia"/>
          <w:noProof/>
          <w:lang w:eastAsia="zh-CN"/>
        </w:rPr>
        <w:t>IMS</w:t>
      </w:r>
      <w:r>
        <w:rPr>
          <w:noProof/>
          <w:lang w:eastAsia="zh-CN"/>
        </w:rPr>
        <w:t xml:space="preserve"> terminating session</w:t>
      </w:r>
    </w:p>
    <w:p w14:paraId="41B3D142" w14:textId="77777777" w:rsidR="008575E6" w:rsidRDefault="008575E6" w:rsidP="008575E6">
      <w:pPr>
        <w:ind w:leftChars="50" w:left="500" w:hangingChars="200" w:hanging="400"/>
        <w:rPr>
          <w:lang w:eastAsia="zh-CN"/>
        </w:rPr>
      </w:pPr>
      <w:r>
        <w:rPr>
          <w:rFonts w:hint="eastAsia"/>
          <w:lang w:eastAsia="zh-CN"/>
        </w:rPr>
        <w:lastRenderedPageBreak/>
        <w:t>1</w:t>
      </w:r>
      <w:r>
        <w:rPr>
          <w:lang w:eastAsia="zh-CN"/>
        </w:rPr>
        <w:t>-3.</w:t>
      </w:r>
      <w:r>
        <w:rPr>
          <w:lang w:eastAsia="zh-CN"/>
        </w:rPr>
        <w:tab/>
        <w:t xml:space="preserve">The I-/S-CSCF in the terminating network receives an incoming INVITE request and routes it to the P-CSCF serving UE B. Then the P-CSCF routes the INVITE request to UE </w:t>
      </w:r>
      <w:r>
        <w:rPr>
          <w:rFonts w:hint="eastAsia"/>
          <w:lang w:eastAsia="zh-CN"/>
        </w:rPr>
        <w:t>B</w:t>
      </w:r>
      <w:r>
        <w:rPr>
          <w:lang w:eastAsia="zh-CN"/>
        </w:rPr>
        <w:t>.</w:t>
      </w:r>
    </w:p>
    <w:p w14:paraId="2A6F99CF" w14:textId="77777777" w:rsidR="008575E6" w:rsidRDefault="008575E6" w:rsidP="008575E6">
      <w:pPr>
        <w:ind w:leftChars="50" w:left="500" w:hangingChars="200" w:hanging="400"/>
      </w:pPr>
      <w:r>
        <w:rPr>
          <w:rFonts w:hint="eastAsia"/>
          <w:lang w:eastAsia="zh-CN"/>
        </w:rPr>
        <w:t>4</w:t>
      </w:r>
      <w:r>
        <w:rPr>
          <w:lang w:eastAsia="zh-CN"/>
        </w:rPr>
        <w:t>-5.</w:t>
      </w:r>
      <w:r>
        <w:rPr>
          <w:lang w:eastAsia="zh-CN"/>
        </w:rPr>
        <w:tab/>
        <w:t xml:space="preserve">The P-CSCF does not receive any response from UE B after some time out, so the P-CSCF determines that the </w:t>
      </w:r>
      <w:r>
        <w:rPr>
          <w:rFonts w:hint="eastAsia"/>
          <w:lang w:eastAsia="zh-CN"/>
        </w:rPr>
        <w:t>SIP</w:t>
      </w:r>
      <w:r>
        <w:rPr>
          <w:lang w:eastAsia="zh-CN"/>
        </w:rPr>
        <w:t xml:space="preserve"> signalling </w:t>
      </w:r>
      <w:r>
        <w:rPr>
          <w:rFonts w:hint="eastAsia"/>
          <w:lang w:eastAsia="zh-CN"/>
        </w:rPr>
        <w:t>has</w:t>
      </w:r>
      <w:r>
        <w:rPr>
          <w:lang w:eastAsia="zh-CN"/>
        </w:rPr>
        <w:t xml:space="preserve"> already attempted the corresponding re-transmissions or retrials. Therefore, the P-CSCF sends a Rx Authorization-Authentication-Request (AAR) with </w:t>
      </w:r>
      <w:r>
        <w:rPr>
          <w:lang w:eastAsia="de-DE"/>
        </w:rPr>
        <w:t xml:space="preserve">the </w:t>
      </w:r>
      <w:r>
        <w:t>Specific-Action AVP set as a new value indicating that it's a test to check whether the P-GW is normal</w:t>
      </w:r>
      <w:r>
        <w:rPr>
          <w:lang w:val="en-US" w:eastAsia="zh-CN"/>
        </w:rPr>
        <w:t xml:space="preserve"> </w:t>
      </w:r>
      <w:r>
        <w:t>to the PCRF to check whether there is a failure in EPC network.</w:t>
      </w:r>
    </w:p>
    <w:p w14:paraId="166C62F5" w14:textId="77777777" w:rsidR="008575E6" w:rsidRDefault="008575E6" w:rsidP="008575E6">
      <w:pPr>
        <w:ind w:leftChars="50" w:left="500" w:hangingChars="200" w:hanging="400"/>
        <w:rPr>
          <w:lang w:eastAsia="zh-CN"/>
        </w:rPr>
      </w:pPr>
      <w:r>
        <w:rPr>
          <w:rFonts w:hint="eastAsia"/>
          <w:lang w:eastAsia="zh-CN"/>
        </w:rPr>
        <w:t>6</w:t>
      </w:r>
      <w:r>
        <w:rPr>
          <w:lang w:eastAsia="zh-CN"/>
        </w:rPr>
        <w:t>-7.</w:t>
      </w:r>
      <w:r>
        <w:rPr>
          <w:lang w:eastAsia="zh-CN"/>
        </w:rPr>
        <w:tab/>
        <w:t>If the PCRF has identified that the P-GW is reachable, then it sends a Gx Re-Auth</w:t>
      </w:r>
      <w:r>
        <w:rPr>
          <w:rFonts w:hint="eastAsia"/>
          <w:lang w:eastAsia="zh-CN"/>
        </w:rPr>
        <w:t>-Request</w:t>
      </w:r>
      <w:r>
        <w:rPr>
          <w:lang w:eastAsia="zh-CN"/>
        </w:rPr>
        <w:t xml:space="preserve"> (RAR) to the P-GW according to the received AAR. </w:t>
      </w:r>
    </w:p>
    <w:p w14:paraId="571D12CA" w14:textId="09204E53" w:rsidR="008575E6" w:rsidRDefault="008575E6" w:rsidP="008575E6">
      <w:pPr>
        <w:ind w:leftChars="50" w:left="500" w:hangingChars="200" w:hanging="400"/>
        <w:rPr>
          <w:lang w:eastAsia="zh-CN"/>
        </w:rPr>
      </w:pPr>
      <w:r>
        <w:rPr>
          <w:lang w:eastAsia="zh-CN"/>
        </w:rPr>
        <w:t>8-9.</w:t>
      </w:r>
      <w:r>
        <w:rPr>
          <w:lang w:eastAsia="zh-CN"/>
        </w:rPr>
        <w:tab/>
        <w:t xml:space="preserve">If the P-GW finds that there is no PDU session context of User B, it returns an Rx Re-Auth-Answer (RAA)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r>
        <w:rPr>
          <w:rFonts w:hint="eastAsia"/>
          <w:lang w:val="en-US" w:eastAsia="zh-CN"/>
        </w:rPr>
        <w:t>12</w:t>
      </w:r>
      <w:r>
        <w:rPr>
          <w:lang w:val="en-US" w:eastAsia="zh-CN"/>
        </w:rPr>
        <w:t xml:space="preserve">] </w:t>
      </w:r>
      <w:r>
        <w:rPr>
          <w:lang w:eastAsia="zh-CN"/>
        </w:rPr>
        <w:t>to the PCRF.</w:t>
      </w:r>
    </w:p>
    <w:p w14:paraId="1166BBA8" w14:textId="7DDD38BD" w:rsidR="008575E6" w:rsidRDefault="008575E6" w:rsidP="008575E6">
      <w:pPr>
        <w:ind w:leftChars="50" w:left="500" w:hangingChars="200" w:hanging="400"/>
        <w:rPr>
          <w:lang w:eastAsia="zh-CN"/>
        </w:rPr>
      </w:pPr>
      <w:r>
        <w:rPr>
          <w:lang w:eastAsia="zh-CN"/>
        </w:rPr>
        <w:t>10.</w:t>
      </w:r>
      <w:r>
        <w:rPr>
          <w:lang w:eastAsia="zh-CN"/>
        </w:rPr>
        <w:tab/>
        <w:t xml:space="preserve">The PCRF returns an Rx Authorization-Authentication-Answer (AAA)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r>
        <w:rPr>
          <w:rFonts w:hint="eastAsia"/>
          <w:lang w:val="en-US" w:eastAsia="zh-CN"/>
        </w:rPr>
        <w:t>12</w:t>
      </w:r>
      <w:r>
        <w:rPr>
          <w:lang w:val="en-US" w:eastAsia="zh-CN"/>
        </w:rPr>
        <w:t xml:space="preserve">] </w:t>
      </w:r>
      <w:r>
        <w:rPr>
          <w:lang w:eastAsia="zh-CN"/>
        </w:rPr>
        <w:t xml:space="preserve">or the Rx </w:t>
      </w:r>
      <w:r w:rsidRPr="00CB7753">
        <w:rPr>
          <w:lang w:eastAsia="zh-CN"/>
        </w:rPr>
        <w:t xml:space="preserve">Experimental-Result-Code AVP </w:t>
      </w:r>
      <w:r>
        <w:rPr>
          <w:lang w:eastAsia="zh-CN"/>
        </w:rPr>
        <w:t xml:space="preserve">set to </w:t>
      </w:r>
      <w:r w:rsidRPr="00CB7753">
        <w:rPr>
          <w:lang w:eastAsia="zh-CN"/>
        </w:rPr>
        <w:t>IP-CAN_SESSION_NOT_AVAILABLE (5065)</w:t>
      </w:r>
      <w:r>
        <w:rPr>
          <w:lang w:eastAsia="zh-CN"/>
        </w:rPr>
        <w:t xml:space="preserve"> specified in 3GPP</w:t>
      </w:r>
      <w:r>
        <w:rPr>
          <w:lang w:val="en-US" w:eastAsia="zh-CN"/>
        </w:rPr>
        <w:t> TS 29.214 [</w:t>
      </w:r>
      <w:r>
        <w:rPr>
          <w:rFonts w:hint="eastAsia"/>
          <w:lang w:val="en-US" w:eastAsia="zh-CN"/>
        </w:rPr>
        <w:t>11</w:t>
      </w:r>
      <w:r>
        <w:rPr>
          <w:lang w:val="en-US" w:eastAsia="zh-CN"/>
        </w:rPr>
        <w:t xml:space="preserve">] </w:t>
      </w:r>
      <w:r>
        <w:rPr>
          <w:lang w:eastAsia="zh-CN"/>
        </w:rPr>
        <w:t>to the P-CSCF.</w:t>
      </w:r>
    </w:p>
    <w:p w14:paraId="2D39E191" w14:textId="77777777" w:rsidR="008575E6" w:rsidRDefault="008575E6" w:rsidP="008575E6">
      <w:pPr>
        <w:ind w:leftChars="50" w:left="500" w:hangingChars="200" w:hanging="400"/>
        <w:rPr>
          <w:lang w:eastAsia="zh-CN"/>
        </w:rPr>
      </w:pPr>
      <w:r>
        <w:rPr>
          <w:lang w:eastAsia="zh-CN"/>
        </w:rPr>
        <w:t>11-12.</w:t>
      </w:r>
      <w:r>
        <w:rPr>
          <w:lang w:eastAsia="zh-CN"/>
        </w:rPr>
        <w:tab/>
        <w:t>The P-CSCF sends a 503 Service Unavailable response with the P-CSCF Restoration indication to the I-/S-CSCF. Then the I-/S-CSCF starts the HSS based P-CSCF Restoration procedure, as specified in clause</w:t>
      </w:r>
      <w:r>
        <w:rPr>
          <w:lang w:val="en-US" w:eastAsia="zh-CN"/>
        </w:rPr>
        <w:t xml:space="preserve"> 5.4.3.1 of </w:t>
      </w:r>
      <w:r>
        <w:rPr>
          <w:lang w:eastAsia="zh-CN"/>
        </w:rPr>
        <w:t>3GPP</w:t>
      </w:r>
      <w:r>
        <w:rPr>
          <w:lang w:val="en-US" w:eastAsia="zh-CN"/>
        </w:rPr>
        <w:t> </w:t>
      </w:r>
      <w:r>
        <w:rPr>
          <w:lang w:eastAsia="zh-CN"/>
        </w:rPr>
        <w:t>TS</w:t>
      </w:r>
      <w:r>
        <w:rPr>
          <w:lang w:val="en-US" w:eastAsia="zh-CN"/>
        </w:rPr>
        <w:t> </w:t>
      </w:r>
      <w:r>
        <w:rPr>
          <w:lang w:eastAsia="zh-CN"/>
        </w:rPr>
        <w:t>23.380</w:t>
      </w:r>
      <w:r>
        <w:rPr>
          <w:lang w:val="en-US" w:eastAsia="zh-CN"/>
        </w:rPr>
        <w:t> </w:t>
      </w:r>
      <w:r>
        <w:rPr>
          <w:lang w:eastAsia="zh-CN"/>
        </w:rPr>
        <w:t>[2].</w:t>
      </w:r>
    </w:p>
    <w:p w14:paraId="208F40BC" w14:textId="77777777" w:rsidR="008575E6" w:rsidRPr="008842C9" w:rsidRDefault="008575E6" w:rsidP="008575E6">
      <w:pPr>
        <w:rPr>
          <w:lang w:eastAsia="zh-CN"/>
        </w:rPr>
      </w:pPr>
      <w:r>
        <w:rPr>
          <w:lang w:eastAsia="zh-CN"/>
        </w:rPr>
        <w:t xml:space="preserve">During the HSS based P-CSCF Restoration procedure, re-attach and IMS registration procedure of UE B will be invoked quickly. Then UE B will receive the next incoming session for it has re-connected to </w:t>
      </w:r>
      <w:r>
        <w:rPr>
          <w:rFonts w:hint="eastAsia"/>
          <w:lang w:eastAsia="zh-CN"/>
        </w:rPr>
        <w:t>the</w:t>
      </w:r>
      <w:r>
        <w:rPr>
          <w:lang w:eastAsia="zh-CN"/>
        </w:rPr>
        <w:t xml:space="preserve"> EPC network successfully.</w:t>
      </w:r>
    </w:p>
    <w:p w14:paraId="32B32398" w14:textId="139CF32C" w:rsidR="008575E6" w:rsidRDefault="008575E6" w:rsidP="008575E6">
      <w:pPr>
        <w:pStyle w:val="31"/>
      </w:pPr>
      <w:bookmarkStart w:id="319" w:name="_Toc165025338"/>
      <w:r w:rsidRPr="00626300">
        <w:rPr>
          <w:rFonts w:hint="eastAsia"/>
        </w:rPr>
        <w:t>6</w:t>
      </w:r>
      <w:r w:rsidRPr="00626300">
        <w:t>.</w:t>
      </w:r>
      <w:r>
        <w:rPr>
          <w:rFonts w:hint="eastAsia"/>
          <w:lang w:eastAsia="zh-CN"/>
        </w:rPr>
        <w:t>6</w:t>
      </w:r>
      <w:r w:rsidRPr="00626300">
        <w:t>.2</w:t>
      </w:r>
      <w:r w:rsidRPr="00626300">
        <w:tab/>
        <w:t>Impacts on services, entities and interfaces</w:t>
      </w:r>
      <w:bookmarkEnd w:id="319"/>
    </w:p>
    <w:p w14:paraId="1D695A02" w14:textId="77777777" w:rsidR="008575E6" w:rsidRDefault="008575E6" w:rsidP="008575E6">
      <w:pPr>
        <w:rPr>
          <w:lang w:eastAsia="zh-CN"/>
        </w:rPr>
      </w:pPr>
      <w:r>
        <w:rPr>
          <w:rFonts w:hint="eastAsia"/>
          <w:lang w:eastAsia="zh-CN"/>
        </w:rPr>
        <w:t>T</w:t>
      </w:r>
      <w:r>
        <w:rPr>
          <w:lang w:eastAsia="zh-CN"/>
        </w:rPr>
        <w:t>he requirements for P-CSCF:</w:t>
      </w:r>
    </w:p>
    <w:p w14:paraId="6DAEC5C2" w14:textId="77777777" w:rsidR="008575E6" w:rsidRPr="00152D9A" w:rsidRDefault="008575E6" w:rsidP="008575E6">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t xml:space="preserve">Support to send an Rx Authorization-Authentication-Request (AAR) with the Specific-Action AVP set as </w:t>
      </w:r>
      <w:r>
        <w:t>a new value indicating that it's a test to check whether the P-GW is normal</w:t>
      </w:r>
      <w:r w:rsidRPr="00152D9A">
        <w:rPr>
          <w:lang w:val="en-US" w:eastAsia="zh-CN"/>
        </w:rPr>
        <w:t xml:space="preserve"> when </w:t>
      </w:r>
      <w:r>
        <w:rPr>
          <w:lang w:val="en-US" w:eastAsia="zh-CN"/>
        </w:rPr>
        <w:t>timeout</w:t>
      </w:r>
      <w:r w:rsidRPr="00152D9A">
        <w:rPr>
          <w:lang w:val="en-US" w:eastAsia="zh-CN"/>
        </w:rPr>
        <w:t>.</w:t>
      </w:r>
    </w:p>
    <w:p w14:paraId="64E584CE" w14:textId="77777777" w:rsidR="008575E6" w:rsidRPr="00152D9A" w:rsidRDefault="008575E6" w:rsidP="008575E6">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t xml:space="preserve">Support to send a 503 Service Unavailable response with the P-CSCF Restoration indication to the I-/S-CSCF after receiving the Rx AAA with </w:t>
      </w:r>
      <w:r>
        <w:rPr>
          <w:lang w:val="en-US" w:eastAsia="zh-CN"/>
        </w:rPr>
        <w:t>the</w:t>
      </w:r>
      <w:r w:rsidRPr="00152D9A">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152D9A">
        <w:rPr>
          <w:lang w:val="en-US" w:eastAsia="zh-CN"/>
        </w:rPr>
        <w:t>.</w:t>
      </w:r>
    </w:p>
    <w:p w14:paraId="5424D13D" w14:textId="77777777" w:rsidR="008575E6" w:rsidRDefault="008575E6" w:rsidP="008575E6">
      <w:pPr>
        <w:rPr>
          <w:lang w:eastAsia="zh-CN"/>
        </w:rPr>
      </w:pPr>
      <w:r>
        <w:rPr>
          <w:rFonts w:hint="eastAsia"/>
          <w:lang w:eastAsia="zh-CN"/>
        </w:rPr>
        <w:t>T</w:t>
      </w:r>
      <w:r>
        <w:rPr>
          <w:lang w:eastAsia="zh-CN"/>
        </w:rPr>
        <w:t>he requirements for S-CSCF:</w:t>
      </w:r>
    </w:p>
    <w:p w14:paraId="237BFB69" w14:textId="77777777" w:rsidR="008575E6" w:rsidRPr="00FE0ECE" w:rsidRDefault="008575E6" w:rsidP="008575E6">
      <w:pPr>
        <w:pStyle w:val="B1"/>
        <w:overflowPunct w:val="0"/>
        <w:autoSpaceDE w:val="0"/>
        <w:autoSpaceDN w:val="0"/>
        <w:adjustRightInd w:val="0"/>
        <w:textAlignment w:val="baseline"/>
        <w:rPr>
          <w:lang w:val="en-US" w:eastAsia="zh-CN"/>
        </w:rPr>
      </w:pPr>
      <w:r w:rsidRPr="00FE0ECE">
        <w:rPr>
          <w:rFonts w:hint="eastAsia"/>
          <w:lang w:val="en-US" w:eastAsia="zh-CN"/>
        </w:rPr>
        <w:t>-</w:t>
      </w:r>
      <w:r w:rsidRPr="00FE0ECE">
        <w:rPr>
          <w:lang w:val="en-US" w:eastAsia="zh-CN"/>
        </w:rPr>
        <w:tab/>
        <w:t>Support to start the HSS based P-CSCF Restoration procedure specified in 3GPP</w:t>
      </w:r>
      <w:r>
        <w:rPr>
          <w:lang w:val="en-US" w:eastAsia="zh-CN"/>
        </w:rPr>
        <w:t> </w:t>
      </w:r>
      <w:r w:rsidRPr="00FE0ECE">
        <w:rPr>
          <w:lang w:val="en-US" w:eastAsia="zh-CN"/>
        </w:rPr>
        <w:t>TS</w:t>
      </w:r>
      <w:r>
        <w:rPr>
          <w:lang w:val="en-US" w:eastAsia="zh-CN"/>
        </w:rPr>
        <w:t> </w:t>
      </w:r>
      <w:r w:rsidRPr="00FE0ECE">
        <w:rPr>
          <w:lang w:val="en-US" w:eastAsia="zh-CN"/>
        </w:rPr>
        <w:t>23.380</w:t>
      </w:r>
      <w:r>
        <w:rPr>
          <w:lang w:val="en-US" w:eastAsia="zh-CN"/>
        </w:rPr>
        <w:t> </w:t>
      </w:r>
      <w:r w:rsidRPr="00FE0ECE">
        <w:rPr>
          <w:lang w:val="en-US" w:eastAsia="zh-CN"/>
        </w:rPr>
        <w:t>[2] after receiving a 503 Service Unavailable response with the P-CSCF Restoration indication.</w:t>
      </w:r>
    </w:p>
    <w:p w14:paraId="6668B459" w14:textId="77777777" w:rsidR="008575E6" w:rsidRDefault="008575E6" w:rsidP="008575E6">
      <w:pPr>
        <w:rPr>
          <w:lang w:eastAsia="zh-CN"/>
        </w:rPr>
      </w:pPr>
      <w:r>
        <w:rPr>
          <w:rFonts w:hint="eastAsia"/>
          <w:lang w:eastAsia="zh-CN"/>
        </w:rPr>
        <w:t>T</w:t>
      </w:r>
      <w:r>
        <w:rPr>
          <w:lang w:eastAsia="zh-CN"/>
        </w:rPr>
        <w:t>he requirements for PCRF:</w:t>
      </w:r>
    </w:p>
    <w:p w14:paraId="59DBA5EE" w14:textId="77777777" w:rsidR="008575E6" w:rsidRPr="006B5C54" w:rsidRDefault="008575E6" w:rsidP="008575E6">
      <w:pPr>
        <w:pStyle w:val="B1"/>
        <w:overflowPunct w:val="0"/>
        <w:autoSpaceDE w:val="0"/>
        <w:autoSpaceDN w:val="0"/>
        <w:adjustRightInd w:val="0"/>
        <w:textAlignment w:val="baseline"/>
        <w:rPr>
          <w:lang w:val="en-US" w:eastAsia="zh-CN"/>
        </w:rPr>
      </w:pPr>
      <w:r w:rsidRPr="006B5C54">
        <w:rPr>
          <w:rFonts w:hint="eastAsia"/>
          <w:lang w:val="en-US" w:eastAsia="zh-CN"/>
        </w:rPr>
        <w:t>-</w:t>
      </w:r>
      <w:r w:rsidRPr="006B5C54">
        <w:rPr>
          <w:lang w:val="en-US" w:eastAsia="zh-CN"/>
        </w:rPr>
        <w:tab/>
        <w:t>Support to send a Gx Re-Auth</w:t>
      </w:r>
      <w:r w:rsidRPr="006B5C54">
        <w:rPr>
          <w:rFonts w:hint="eastAsia"/>
          <w:lang w:val="en-US" w:eastAsia="zh-CN"/>
        </w:rPr>
        <w:t>-Request</w:t>
      </w:r>
      <w:r w:rsidRPr="006B5C54">
        <w:rPr>
          <w:lang w:val="en-US" w:eastAsia="zh-CN"/>
        </w:rPr>
        <w:t xml:space="preserve"> (RAR) to the </w:t>
      </w:r>
      <w:r>
        <w:rPr>
          <w:lang w:val="en-US" w:eastAsia="zh-CN"/>
        </w:rPr>
        <w:t>P-GW</w:t>
      </w:r>
      <w:r w:rsidRPr="006B5C54">
        <w:rPr>
          <w:lang w:val="en-US" w:eastAsia="zh-CN"/>
        </w:rPr>
        <w:t xml:space="preserve"> after receiving an Rx AAR with the Specific-Action AVP set as </w:t>
      </w:r>
      <w:r w:rsidRPr="006B5C54">
        <w:rPr>
          <w:rFonts w:hint="eastAsia"/>
          <w:lang w:val="en-US" w:eastAsia="zh-CN"/>
        </w:rPr>
        <w:t>ACCESS_NETWORK_INFO_REPORT</w:t>
      </w:r>
      <w:r w:rsidRPr="006B5C54">
        <w:rPr>
          <w:lang w:val="en-US" w:eastAsia="zh-CN"/>
        </w:rPr>
        <w:t xml:space="preserve"> (12) from the P-CSCF.</w:t>
      </w:r>
    </w:p>
    <w:p w14:paraId="5A796F01" w14:textId="77777777" w:rsidR="008575E6" w:rsidRDefault="008575E6" w:rsidP="008575E6">
      <w:pPr>
        <w:pStyle w:val="B1"/>
        <w:overflowPunct w:val="0"/>
        <w:autoSpaceDE w:val="0"/>
        <w:autoSpaceDN w:val="0"/>
        <w:adjustRightInd w:val="0"/>
        <w:textAlignment w:val="baseline"/>
        <w:rPr>
          <w:lang w:eastAsia="zh-CN"/>
        </w:rPr>
      </w:pPr>
      <w:r w:rsidRPr="006B5C54">
        <w:rPr>
          <w:rFonts w:hint="eastAsia"/>
          <w:lang w:val="en-US" w:eastAsia="zh-CN"/>
        </w:rPr>
        <w:t>-</w:t>
      </w:r>
      <w:r w:rsidRPr="006B5C54">
        <w:rPr>
          <w:lang w:val="en-US" w:eastAsia="zh-CN"/>
        </w:rPr>
        <w:tab/>
        <w:t xml:space="preserve">Support to return a Rx AAA with </w:t>
      </w:r>
      <w:r>
        <w:rPr>
          <w:lang w:val="en-US" w:eastAsia="zh-CN"/>
        </w:rPr>
        <w:t>the</w:t>
      </w:r>
      <w:r w:rsidRPr="006B5C54">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6B5C54">
        <w:rPr>
          <w:lang w:val="en-US" w:eastAsia="zh-CN"/>
        </w:rPr>
        <w:t xml:space="preserve"> to the P-CSCF when </w:t>
      </w:r>
      <w:r>
        <w:rPr>
          <w:lang w:val="en-US" w:eastAsia="zh-CN"/>
        </w:rPr>
        <w:t xml:space="preserve">a response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w:t>
      </w:r>
      <w:r w:rsidRPr="006B5C54">
        <w:rPr>
          <w:lang w:val="en-US" w:eastAsia="zh-CN"/>
        </w:rPr>
        <w:t xml:space="preserve"> is </w:t>
      </w:r>
      <w:r>
        <w:rPr>
          <w:lang w:val="en-US" w:eastAsia="zh-CN"/>
        </w:rPr>
        <w:t>returned by</w:t>
      </w:r>
      <w:r w:rsidRPr="006B5C54">
        <w:rPr>
          <w:lang w:val="en-US" w:eastAsia="zh-CN"/>
        </w:rPr>
        <w:t xml:space="preserve"> the </w:t>
      </w:r>
      <w:r>
        <w:rPr>
          <w:lang w:val="en-US" w:eastAsia="zh-CN"/>
        </w:rPr>
        <w:t>P-GW.</w:t>
      </w:r>
    </w:p>
    <w:p w14:paraId="7FA46781" w14:textId="77777777" w:rsidR="008575E6" w:rsidRDefault="008575E6" w:rsidP="008575E6">
      <w:pPr>
        <w:pStyle w:val="B1"/>
        <w:overflowPunct w:val="0"/>
        <w:autoSpaceDE w:val="0"/>
        <w:autoSpaceDN w:val="0"/>
        <w:adjustRightInd w:val="0"/>
        <w:ind w:left="0" w:firstLine="0"/>
        <w:textAlignment w:val="baseline"/>
        <w:rPr>
          <w:lang w:eastAsia="zh-CN"/>
        </w:rPr>
      </w:pPr>
      <w:r>
        <w:rPr>
          <w:rFonts w:hint="eastAsia"/>
          <w:lang w:eastAsia="zh-CN"/>
        </w:rPr>
        <w:t>T</w:t>
      </w:r>
      <w:r>
        <w:rPr>
          <w:lang w:eastAsia="zh-CN"/>
        </w:rPr>
        <w:t>he requirement for P-GW:</w:t>
      </w:r>
    </w:p>
    <w:p w14:paraId="6123C083" w14:textId="77777777" w:rsidR="008575E6" w:rsidRDefault="008575E6" w:rsidP="008575E6">
      <w:pPr>
        <w:pStyle w:val="B1"/>
        <w:overflowPunct w:val="0"/>
        <w:autoSpaceDE w:val="0"/>
        <w:autoSpaceDN w:val="0"/>
        <w:adjustRightInd w:val="0"/>
        <w:textAlignment w:val="baseline"/>
        <w:rPr>
          <w:lang w:eastAsia="zh-CN"/>
        </w:rPr>
      </w:pPr>
      <w:r w:rsidRPr="006B5C54">
        <w:rPr>
          <w:rFonts w:hint="eastAsia"/>
          <w:lang w:val="en-US" w:eastAsia="zh-CN"/>
        </w:rPr>
        <w:t>-</w:t>
      </w:r>
      <w:r w:rsidRPr="006B5C54">
        <w:rPr>
          <w:lang w:val="en-US" w:eastAsia="zh-CN"/>
        </w:rPr>
        <w:tab/>
        <w:t xml:space="preserve">Support to return a </w:t>
      </w:r>
      <w:r>
        <w:rPr>
          <w:lang w:val="en-US" w:eastAsia="zh-CN"/>
        </w:rPr>
        <w:t>G</w:t>
      </w:r>
      <w:r w:rsidRPr="006B5C54">
        <w:rPr>
          <w:lang w:val="en-US" w:eastAsia="zh-CN"/>
        </w:rPr>
        <w:t xml:space="preserve">x </w:t>
      </w:r>
      <w:r>
        <w:rPr>
          <w:lang w:val="en-US" w:eastAsia="zh-CN"/>
        </w:rPr>
        <w:t>R</w:t>
      </w:r>
      <w:r w:rsidRPr="006B5C54">
        <w:rPr>
          <w:lang w:val="en-US" w:eastAsia="zh-CN"/>
        </w:rPr>
        <w:t xml:space="preserve">AA with </w:t>
      </w:r>
      <w:r>
        <w:rPr>
          <w:lang w:val="en-US" w:eastAsia="zh-CN"/>
        </w:rPr>
        <w:t>the</w:t>
      </w:r>
      <w:r w:rsidRPr="006B5C54">
        <w:rPr>
          <w:lang w:val="en-US" w:eastAsia="zh-CN"/>
        </w:rPr>
        <w:t xml:space="preserve"> specific error code to the P</w:t>
      </w:r>
      <w:r>
        <w:rPr>
          <w:lang w:val="en-US" w:eastAsia="zh-CN"/>
        </w:rPr>
        <w:t>CRF</w:t>
      </w:r>
      <w:r w:rsidRPr="006B5C54">
        <w:rPr>
          <w:lang w:val="en-US" w:eastAsia="zh-CN"/>
        </w:rPr>
        <w:t xml:space="preserve"> when </w:t>
      </w:r>
      <w:r>
        <w:rPr>
          <w:lang w:val="en-US" w:eastAsia="zh-CN"/>
        </w:rPr>
        <w:t>the P-GW is not reachable.</w:t>
      </w:r>
    </w:p>
    <w:p w14:paraId="339D5D26" w14:textId="349F0942" w:rsidR="008575E6" w:rsidRDefault="008575E6" w:rsidP="008575E6">
      <w:pPr>
        <w:pStyle w:val="31"/>
      </w:pPr>
      <w:bookmarkStart w:id="320" w:name="_Toc165025339"/>
      <w:r w:rsidRPr="00626300">
        <w:rPr>
          <w:rFonts w:hint="eastAsia"/>
        </w:rPr>
        <w:t>6</w:t>
      </w:r>
      <w:r w:rsidRPr="00626300">
        <w:t>.</w:t>
      </w:r>
      <w:r>
        <w:rPr>
          <w:rFonts w:hint="eastAsia"/>
          <w:lang w:eastAsia="zh-CN"/>
        </w:rPr>
        <w:t>6</w:t>
      </w:r>
      <w:r w:rsidRPr="00626300">
        <w:t>.3</w:t>
      </w:r>
      <w:r w:rsidRPr="00626300">
        <w:tab/>
        <w:t>Pros</w:t>
      </w:r>
      <w:bookmarkEnd w:id="320"/>
    </w:p>
    <w:p w14:paraId="370B4270" w14:textId="77777777" w:rsidR="008575E6" w:rsidRPr="00FB3F83" w:rsidRDefault="008575E6" w:rsidP="008575E6">
      <w:pPr>
        <w:rPr>
          <w:lang w:eastAsia="zh-CN"/>
        </w:rPr>
      </w:pPr>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P-GW</w:t>
      </w:r>
      <w:r w:rsidRPr="00DA7BB2">
        <w:rPr>
          <w:lang w:val="en-US" w:eastAsia="zh-CN"/>
        </w:rPr>
        <w:t xml:space="preserve"> fail</w:t>
      </w:r>
      <w:r>
        <w:rPr>
          <w:lang w:val="en-US" w:eastAsia="zh-CN"/>
        </w:rPr>
        <w:t xml:space="preserve">s and utilizes the existing HSS based P-CSCF Restoration procedure specified in 3GPP TS 23.380 [2]. </w:t>
      </w:r>
    </w:p>
    <w:p w14:paraId="46008F0A" w14:textId="14AF41C1" w:rsidR="008575E6" w:rsidRPr="00697749" w:rsidRDefault="008575E6" w:rsidP="008575E6">
      <w:pPr>
        <w:pStyle w:val="31"/>
      </w:pPr>
      <w:bookmarkStart w:id="321" w:name="_Toc165025340"/>
      <w:r w:rsidRPr="00626300">
        <w:rPr>
          <w:rFonts w:hint="eastAsia"/>
        </w:rPr>
        <w:lastRenderedPageBreak/>
        <w:t>6</w:t>
      </w:r>
      <w:r w:rsidRPr="00626300">
        <w:t>.</w:t>
      </w:r>
      <w:r>
        <w:rPr>
          <w:rFonts w:hint="eastAsia"/>
          <w:lang w:eastAsia="zh-CN"/>
        </w:rPr>
        <w:t>6</w:t>
      </w:r>
      <w:r w:rsidRPr="00626300">
        <w:t>.4</w:t>
      </w:r>
      <w:r w:rsidRPr="00626300">
        <w:tab/>
        <w:t>Cons</w:t>
      </w:r>
      <w:bookmarkEnd w:id="321"/>
    </w:p>
    <w:p w14:paraId="1E7C4FFF" w14:textId="020DF5B0" w:rsidR="008575E6" w:rsidRDefault="008575E6" w:rsidP="008575E6">
      <w:pPr>
        <w:pStyle w:val="B1"/>
        <w:ind w:left="0" w:firstLine="0"/>
        <w:rPr>
          <w:lang w:eastAsia="zh-CN"/>
        </w:rPr>
      </w:pPr>
      <w:r w:rsidRPr="00C960B9">
        <w:rPr>
          <w:lang w:eastAsia="zh-CN"/>
        </w:rPr>
        <w:t>This solution introduces the extra requirements described in clause</w:t>
      </w:r>
      <w:r>
        <w:rPr>
          <w:lang w:val="en-US" w:eastAsia="zh-CN"/>
        </w:rPr>
        <w:t> </w:t>
      </w:r>
      <w:r w:rsidRPr="008575E6">
        <w:rPr>
          <w:lang w:eastAsia="zh-CN"/>
        </w:rPr>
        <w:t>6.</w:t>
      </w:r>
      <w:r w:rsidRPr="008575E6">
        <w:rPr>
          <w:rFonts w:hint="eastAsia"/>
          <w:lang w:eastAsia="zh-CN"/>
        </w:rPr>
        <w:t>6</w:t>
      </w:r>
      <w:r w:rsidRPr="008575E6">
        <w:rPr>
          <w:lang w:eastAsia="zh-CN"/>
        </w:rPr>
        <w:t>.2</w:t>
      </w:r>
      <w:r w:rsidRPr="00C960B9">
        <w:rPr>
          <w:lang w:eastAsia="zh-CN"/>
        </w:rPr>
        <w:t xml:space="preserve"> to the P</w:t>
      </w:r>
      <w:r>
        <w:rPr>
          <w:lang w:eastAsia="zh-CN"/>
        </w:rPr>
        <w:t>-</w:t>
      </w:r>
      <w:r w:rsidRPr="00C960B9">
        <w:rPr>
          <w:lang w:eastAsia="zh-CN"/>
        </w:rPr>
        <w:t xml:space="preserve">GW, P-CSCF and </w:t>
      </w:r>
      <w:r>
        <w:rPr>
          <w:lang w:eastAsia="zh-CN"/>
        </w:rPr>
        <w:t>PCF</w:t>
      </w:r>
      <w:r w:rsidRPr="00C960B9">
        <w:rPr>
          <w:lang w:eastAsia="zh-CN"/>
        </w:rPr>
        <w:t xml:space="preserve"> when </w:t>
      </w:r>
      <w:r>
        <w:rPr>
          <w:lang w:eastAsia="zh-CN"/>
        </w:rPr>
        <w:t>the terminating UE does not respon</w:t>
      </w:r>
      <w:r>
        <w:rPr>
          <w:rFonts w:hint="eastAsia"/>
          <w:lang w:eastAsia="zh-CN"/>
        </w:rPr>
        <w:t>d</w:t>
      </w:r>
      <w:r>
        <w:rPr>
          <w:lang w:eastAsia="zh-CN"/>
        </w:rPr>
        <w:t xml:space="preserve"> to the initial INVITE request </w:t>
      </w:r>
      <w:r w:rsidRPr="00C960B9">
        <w:rPr>
          <w:lang w:eastAsia="zh-CN"/>
        </w:rPr>
        <w:t>and it will increase the system overhead of these NFs.</w:t>
      </w:r>
    </w:p>
    <w:p w14:paraId="1AF94E27" w14:textId="58B89D09" w:rsidR="007D0D12" w:rsidRDefault="007D0D12" w:rsidP="007D0D12">
      <w:pPr>
        <w:pStyle w:val="21"/>
        <w:rPr>
          <w:ins w:id="322" w:author="C4-242483" w:date="2024-06-03T14:11:00Z" w16du:dateUtc="2024-06-03T06:11:00Z"/>
          <w:lang w:eastAsia="zh-CN"/>
        </w:rPr>
      </w:pPr>
      <w:ins w:id="323" w:author="C4-242483" w:date="2024-06-03T14:11:00Z" w16du:dateUtc="2024-06-03T06:11:00Z">
        <w:r>
          <w:rPr>
            <w:lang w:eastAsia="zh-CN"/>
          </w:rPr>
          <w:t>6</w:t>
        </w:r>
        <w:r>
          <w:rPr>
            <w:rFonts w:hint="eastAsia"/>
            <w:lang w:eastAsia="zh-CN"/>
          </w:rPr>
          <w:t>.</w:t>
        </w:r>
      </w:ins>
      <w:ins w:id="324" w:author="C4-242483" w:date="2024-06-03T14:12:00Z" w16du:dateUtc="2024-06-03T06:12:00Z">
        <w:r>
          <w:rPr>
            <w:rFonts w:hint="eastAsia"/>
            <w:lang w:eastAsia="zh-CN"/>
          </w:rPr>
          <w:t>7</w:t>
        </w:r>
      </w:ins>
      <w:ins w:id="325" w:author="C4-242483" w:date="2024-06-03T14:11:00Z" w16du:dateUtc="2024-06-03T06:11:00Z">
        <w:r>
          <w:rPr>
            <w:rFonts w:hint="eastAsia"/>
            <w:lang w:eastAsia="zh-CN"/>
          </w:rPr>
          <w:tab/>
          <w:t>Solution#</w:t>
        </w:r>
      </w:ins>
      <w:ins w:id="326" w:author="C4-242483" w:date="2024-06-03T14:12:00Z" w16du:dateUtc="2024-06-03T06:12:00Z">
        <w:r>
          <w:rPr>
            <w:rFonts w:hint="eastAsia"/>
            <w:lang w:eastAsia="zh-CN"/>
          </w:rPr>
          <w:t>7</w:t>
        </w:r>
      </w:ins>
      <w:ins w:id="327" w:author="C4-242483" w:date="2024-06-03T14:11:00Z" w16du:dateUtc="2024-06-03T06:11:00Z">
        <w:r>
          <w:rPr>
            <w:rFonts w:hint="eastAsia"/>
            <w:lang w:eastAsia="zh-CN"/>
          </w:rPr>
          <w:t xml:space="preserve">: </w:t>
        </w:r>
        <w:r>
          <w:rPr>
            <w:lang w:eastAsia="zh-CN"/>
          </w:rPr>
          <w:t>Enhance the P-CSCF restoration in the case of 5GC/EPC UP failure</w:t>
        </w:r>
      </w:ins>
    </w:p>
    <w:p w14:paraId="6937ED7B" w14:textId="62F63897" w:rsidR="007D0D12" w:rsidRDefault="007D0D12" w:rsidP="007D0D12">
      <w:pPr>
        <w:pStyle w:val="31"/>
        <w:rPr>
          <w:ins w:id="328" w:author="C4-242483" w:date="2024-06-03T14:11:00Z" w16du:dateUtc="2024-06-03T06:11:00Z"/>
        </w:rPr>
      </w:pPr>
      <w:ins w:id="329" w:author="C4-242483" w:date="2024-06-03T14:11:00Z" w16du:dateUtc="2024-06-03T06:11:00Z">
        <w:r w:rsidRPr="00626300">
          <w:rPr>
            <w:rFonts w:hint="eastAsia"/>
          </w:rPr>
          <w:t>6</w:t>
        </w:r>
        <w:r w:rsidRPr="00626300">
          <w:t>.</w:t>
        </w:r>
      </w:ins>
      <w:ins w:id="330" w:author="C4-242483" w:date="2024-06-03T14:12:00Z" w16du:dateUtc="2024-06-03T06:12:00Z">
        <w:r>
          <w:rPr>
            <w:rFonts w:hint="eastAsia"/>
            <w:lang w:eastAsia="zh-CN"/>
          </w:rPr>
          <w:t>7</w:t>
        </w:r>
      </w:ins>
      <w:ins w:id="331" w:author="C4-242483" w:date="2024-06-03T14:11:00Z" w16du:dateUtc="2024-06-03T06:11:00Z">
        <w:r w:rsidRPr="00626300">
          <w:t>.1</w:t>
        </w:r>
        <w:r w:rsidRPr="00626300">
          <w:tab/>
          <w:t>Description</w:t>
        </w:r>
      </w:ins>
    </w:p>
    <w:p w14:paraId="219E742F" w14:textId="500035EE" w:rsidR="007D0D12" w:rsidRPr="00076633" w:rsidRDefault="007D0D12" w:rsidP="007D0D12">
      <w:pPr>
        <w:pStyle w:val="41"/>
        <w:rPr>
          <w:ins w:id="332" w:author="C4-242483" w:date="2024-06-03T14:11:00Z" w16du:dateUtc="2024-06-03T06:11:00Z"/>
        </w:rPr>
      </w:pPr>
      <w:ins w:id="333" w:author="C4-242483" w:date="2024-06-03T14:11:00Z" w16du:dateUtc="2024-06-03T06:11:00Z">
        <w:r w:rsidRPr="00076633">
          <w:rPr>
            <w:rFonts w:hint="eastAsia"/>
          </w:rPr>
          <w:t>6</w:t>
        </w:r>
        <w:r w:rsidRPr="00076633">
          <w:t>.</w:t>
        </w:r>
      </w:ins>
      <w:ins w:id="334" w:author="C4-242483" w:date="2024-06-03T14:12:00Z" w16du:dateUtc="2024-06-03T06:12:00Z">
        <w:r>
          <w:rPr>
            <w:rFonts w:hint="eastAsia"/>
            <w:lang w:eastAsia="zh-CN"/>
          </w:rPr>
          <w:t>7</w:t>
        </w:r>
      </w:ins>
      <w:ins w:id="335" w:author="C4-242483" w:date="2024-06-03T14:11:00Z" w16du:dateUtc="2024-06-03T06:11:00Z">
        <w:r w:rsidRPr="00076633">
          <w:t>.1</w:t>
        </w:r>
        <w:r w:rsidRPr="00076633">
          <w:rPr>
            <w:rFonts w:hint="eastAsia"/>
          </w:rPr>
          <w:t>.</w:t>
        </w:r>
        <w:r>
          <w:t>1</w:t>
        </w:r>
        <w:r w:rsidRPr="00076633">
          <w:tab/>
        </w:r>
        <w:proofErr w:type="spellStart"/>
        <w:r>
          <w:t>Gerenal</w:t>
        </w:r>
        <w:proofErr w:type="spellEnd"/>
      </w:ins>
    </w:p>
    <w:p w14:paraId="56DBE326" w14:textId="77777777" w:rsidR="007D0D12" w:rsidRDefault="007D0D12" w:rsidP="007D0D12">
      <w:pPr>
        <w:overflowPunct w:val="0"/>
        <w:autoSpaceDE w:val="0"/>
        <w:autoSpaceDN w:val="0"/>
        <w:adjustRightInd w:val="0"/>
        <w:textAlignment w:val="baseline"/>
        <w:rPr>
          <w:ins w:id="336" w:author="C4-242483" w:date="2024-06-03T14:11:00Z" w16du:dateUtc="2024-06-03T06:11:00Z"/>
          <w:rFonts w:eastAsia="等线"/>
          <w:lang w:eastAsia="zh-CN"/>
        </w:rPr>
      </w:pPr>
      <w:ins w:id="337" w:author="C4-242483" w:date="2024-06-03T14:11:00Z" w16du:dateUtc="2024-06-03T06:11:00Z">
        <w:r w:rsidRPr="00A96B17">
          <w:rPr>
            <w:rFonts w:eastAsia="等线"/>
            <w:lang w:eastAsia="en-GB"/>
          </w:rPr>
          <w:t>The solution is to address the Key Issue #</w:t>
        </w:r>
        <w:r>
          <w:rPr>
            <w:rFonts w:eastAsia="等线"/>
            <w:lang w:eastAsia="en-GB"/>
          </w:rPr>
          <w:t>3</w:t>
        </w:r>
        <w:r w:rsidRPr="00A96B17">
          <w:rPr>
            <w:rFonts w:eastAsia="等线"/>
            <w:lang w:eastAsia="en-GB"/>
          </w:rPr>
          <w:t>:</w:t>
        </w:r>
        <w:r w:rsidRPr="00A96B17">
          <w:rPr>
            <w:rFonts w:eastAsia="等线"/>
          </w:rPr>
          <w:t xml:space="preserve"> </w:t>
        </w:r>
        <w:r w:rsidRPr="00066718">
          <w:rPr>
            <w:lang w:val="en-US" w:eastAsia="zh-CN"/>
          </w:rPr>
          <w:t>"</w:t>
        </w:r>
        <w:r w:rsidRPr="006A2388">
          <w:rPr>
            <w:lang w:eastAsia="zh-CN"/>
          </w:rPr>
          <w:t>Speed up the restoration procedure of the terminating session when EPC/5GC NF fails</w:t>
        </w:r>
        <w:r w:rsidRPr="00066718">
          <w:rPr>
            <w:lang w:val="en-US" w:eastAsia="zh-CN"/>
          </w:rPr>
          <w:t>"</w:t>
        </w:r>
        <w:r w:rsidRPr="00A96B17">
          <w:rPr>
            <w:rFonts w:eastAsia="等线"/>
            <w:lang w:eastAsia="zh-CN"/>
          </w:rPr>
          <w:t>.</w:t>
        </w:r>
      </w:ins>
    </w:p>
    <w:p w14:paraId="4CA60BDC" w14:textId="77777777" w:rsidR="007D0D12" w:rsidRDefault="007D0D12" w:rsidP="007D0D12">
      <w:pPr>
        <w:rPr>
          <w:ins w:id="338" w:author="C4-242483" w:date="2024-06-03T14:11:00Z" w16du:dateUtc="2024-06-03T06:11:00Z"/>
          <w:lang w:val="en-US" w:eastAsia="zh-CN"/>
        </w:rPr>
      </w:pPr>
      <w:ins w:id="339" w:author="C4-242483" w:date="2024-06-03T14:11:00Z" w16du:dateUtc="2024-06-03T06:11:00Z">
        <w:r>
          <w:rPr>
            <w:rFonts w:eastAsia="等线"/>
            <w:lang w:val="en-US" w:eastAsia="zh-CN"/>
          </w:rPr>
          <w:t xml:space="preserve">When the </w:t>
        </w:r>
        <w:r>
          <w:rPr>
            <w:lang w:val="en-US" w:eastAsia="zh-CN"/>
          </w:rPr>
          <w:t xml:space="preserve">PGW-U or the UPF fails, the current IMS session will fail. </w:t>
        </w:r>
        <w:r>
          <w:rPr>
            <w:rFonts w:eastAsia="等线"/>
            <w:lang w:val="en-US" w:eastAsia="zh-CN"/>
          </w:rPr>
          <w:t xml:space="preserve">On development of network, the 3G network will be taken out of the network and CS fallback will not be supported. </w:t>
        </w:r>
        <w:proofErr w:type="gramStart"/>
        <w:r>
          <w:rPr>
            <w:lang w:val="en-US" w:eastAsia="zh-CN"/>
          </w:rPr>
          <w:t>Thus</w:t>
        </w:r>
        <w:proofErr w:type="gramEnd"/>
        <w:r>
          <w:rPr>
            <w:lang w:val="en-US" w:eastAsia="zh-CN"/>
          </w:rPr>
          <w:t xml:space="preserve"> the UE will not be informed of such failure. The UE will remain unavailable</w:t>
        </w:r>
        <w:r>
          <w:rPr>
            <w:rFonts w:hint="eastAsia"/>
            <w:lang w:val="en-US" w:eastAsia="zh-CN"/>
          </w:rPr>
          <w:t xml:space="preserve"> </w:t>
        </w:r>
        <w:r>
          <w:rPr>
            <w:lang w:val="en-US" w:eastAsia="zh-CN"/>
          </w:rPr>
          <w:t>until it initiates any IMS procedure, i.e. re-registration, or originating IMS session.</w:t>
        </w:r>
      </w:ins>
    </w:p>
    <w:p w14:paraId="1921D5B5" w14:textId="48463717" w:rsidR="007D0D12" w:rsidRDefault="007D0D12" w:rsidP="007D0D12">
      <w:pPr>
        <w:rPr>
          <w:ins w:id="340" w:author="C4-242483" w:date="2024-06-03T14:11:00Z" w16du:dateUtc="2024-06-03T06:11:00Z"/>
          <w:rFonts w:eastAsia="等线"/>
          <w:lang w:val="en-US" w:eastAsia="zh-CN"/>
        </w:rPr>
      </w:pPr>
      <w:ins w:id="341" w:author="C4-242483" w:date="2024-06-03T14:11:00Z" w16du:dateUtc="2024-06-03T06:11:00Z">
        <w:r>
          <w:rPr>
            <w:rFonts w:hint="eastAsia"/>
            <w:lang w:val="en-US" w:eastAsia="zh-CN"/>
          </w:rPr>
          <w:t>I</w:t>
        </w:r>
        <w:r>
          <w:rPr>
            <w:lang w:val="en-US" w:eastAsia="zh-CN"/>
          </w:rPr>
          <w:t xml:space="preserve">n order to inform the UE of CN node failure immediately, the </w:t>
        </w:r>
        <w:r>
          <w:rPr>
            <w:rFonts w:eastAsia="等线"/>
            <w:lang w:val="en-US"/>
          </w:rPr>
          <w:t>HSS based P-CSCF Restoration procedure specified in 3GPP TS 23.380 [2] can be re-used with some enhancement of notifying CN user plane</w:t>
        </w:r>
      </w:ins>
      <w:ins w:id="342" w:author="C4-242483" w:date="2024-06-03T14:17:00Z" w16du:dateUtc="2024-06-03T06:17:00Z">
        <w:r>
          <w:rPr>
            <w:rFonts w:eastAsia="等线" w:hint="eastAsia"/>
            <w:lang w:val="en-US" w:eastAsia="zh-CN"/>
          </w:rPr>
          <w:t xml:space="preserve"> </w:t>
        </w:r>
      </w:ins>
      <w:ins w:id="343" w:author="C4-242483" w:date="2024-06-03T14:11:00Z" w16du:dateUtc="2024-06-03T06:11:00Z">
        <w:r>
          <w:rPr>
            <w:rFonts w:eastAsia="等线"/>
            <w:lang w:val="en-US"/>
          </w:rPr>
          <w:t>(e.g. PGW-U/UPF) failure</w:t>
        </w:r>
        <w:r>
          <w:rPr>
            <w:rFonts w:eastAsia="等线" w:hint="eastAsia"/>
            <w:lang w:val="en-US" w:eastAsia="zh-CN"/>
          </w:rPr>
          <w:t>.</w:t>
        </w:r>
      </w:ins>
    </w:p>
    <w:p w14:paraId="421051FA" w14:textId="77777777" w:rsidR="007D0D12" w:rsidRPr="003E542C" w:rsidRDefault="007D0D12" w:rsidP="007D0D12">
      <w:pPr>
        <w:rPr>
          <w:ins w:id="344" w:author="C4-242483" w:date="2024-06-03T14:11:00Z" w16du:dateUtc="2024-06-03T06:11:00Z"/>
          <w:lang w:val="en-US" w:eastAsia="zh-CN"/>
        </w:rPr>
      </w:pPr>
    </w:p>
    <w:p w14:paraId="0725B9C4" w14:textId="4D46D480" w:rsidR="007D0D12" w:rsidRDefault="007D0D12" w:rsidP="007D0D12">
      <w:pPr>
        <w:pStyle w:val="41"/>
        <w:rPr>
          <w:ins w:id="345" w:author="C4-242483" w:date="2024-06-03T14:11:00Z" w16du:dateUtc="2024-06-03T06:11:00Z"/>
          <w:lang w:eastAsia="zh-CN"/>
        </w:rPr>
      </w:pPr>
      <w:ins w:id="346" w:author="C4-242483" w:date="2024-06-03T14:11:00Z" w16du:dateUtc="2024-06-03T06:11:00Z">
        <w:r w:rsidRPr="00076633">
          <w:rPr>
            <w:rFonts w:hint="eastAsia"/>
          </w:rPr>
          <w:t>6</w:t>
        </w:r>
        <w:r w:rsidRPr="00076633">
          <w:t>.</w:t>
        </w:r>
      </w:ins>
      <w:ins w:id="347" w:author="C4-242483" w:date="2024-06-03T14:13:00Z" w16du:dateUtc="2024-06-03T06:13:00Z">
        <w:r>
          <w:rPr>
            <w:rFonts w:hint="eastAsia"/>
            <w:lang w:eastAsia="zh-CN"/>
          </w:rPr>
          <w:t>7</w:t>
        </w:r>
      </w:ins>
      <w:ins w:id="348" w:author="C4-242483" w:date="2024-06-03T14:11:00Z" w16du:dateUtc="2024-06-03T06:11:00Z">
        <w:r w:rsidRPr="00076633">
          <w:t>.1</w:t>
        </w:r>
        <w:r w:rsidRPr="00076633">
          <w:rPr>
            <w:rFonts w:hint="eastAsia"/>
          </w:rPr>
          <w:t>.</w:t>
        </w:r>
        <w:r w:rsidRPr="00076633">
          <w:t>2</w:t>
        </w:r>
        <w:r w:rsidRPr="00076633">
          <w:tab/>
        </w:r>
        <w:r>
          <w:rPr>
            <w:rFonts w:eastAsia="等线"/>
            <w:lang w:val="en-US"/>
          </w:rPr>
          <w:t>CN user plane</w:t>
        </w:r>
        <w:r>
          <w:rPr>
            <w:lang w:eastAsia="zh-CN"/>
          </w:rPr>
          <w:t xml:space="preserve"> failure detected </w:t>
        </w:r>
      </w:ins>
    </w:p>
    <w:p w14:paraId="4D5454CA" w14:textId="5B50E6C6" w:rsidR="007D0D12" w:rsidRDefault="007D0D12" w:rsidP="007D0D12">
      <w:pPr>
        <w:overflowPunct w:val="0"/>
        <w:autoSpaceDE w:val="0"/>
        <w:autoSpaceDN w:val="0"/>
        <w:adjustRightInd w:val="0"/>
        <w:textAlignment w:val="baseline"/>
        <w:rPr>
          <w:ins w:id="349" w:author="C4-242483" w:date="2024-06-03T14:11:00Z" w16du:dateUtc="2024-06-03T06:11:00Z"/>
          <w:lang w:eastAsia="zh-CN"/>
        </w:rPr>
      </w:pPr>
      <w:ins w:id="350" w:author="C4-242483" w:date="2024-06-03T14:11:00Z" w16du:dateUtc="2024-06-03T06:11:00Z">
        <w:r w:rsidRPr="00A96B17">
          <w:rPr>
            <w:rFonts w:eastAsia="宋体"/>
          </w:rPr>
          <w:t>The below Figure 6.</w:t>
        </w:r>
      </w:ins>
      <w:ins w:id="351" w:author="C4-242483" w:date="2024-06-03T14:13:00Z" w16du:dateUtc="2024-06-03T06:13:00Z">
        <w:r>
          <w:rPr>
            <w:rFonts w:eastAsia="宋体" w:hint="eastAsia"/>
            <w:lang w:eastAsia="zh-CN"/>
          </w:rPr>
          <w:t>7</w:t>
        </w:r>
      </w:ins>
      <w:ins w:id="352" w:author="C4-242483" w:date="2024-06-03T14:11:00Z" w16du:dateUtc="2024-06-03T06:11:00Z">
        <w:r w:rsidRPr="00A96B17">
          <w:rPr>
            <w:rFonts w:eastAsia="宋体"/>
          </w:rPr>
          <w:t>.1.2-1 illustrates</w:t>
        </w:r>
        <w:r>
          <w:rPr>
            <w:rFonts w:eastAsia="宋体"/>
          </w:rPr>
          <w:t xml:space="preserve"> ICMP message to notify</w:t>
        </w:r>
        <w:r w:rsidRPr="00A96B17">
          <w:rPr>
            <w:rFonts w:eastAsia="宋体"/>
          </w:rPr>
          <w:t xml:space="preserve"> </w:t>
        </w:r>
        <w:r>
          <w:rPr>
            <w:rFonts w:eastAsia="等线"/>
            <w:lang w:val="en-US"/>
          </w:rPr>
          <w:t>CN user plane (e.g. PGW-U/UPF) failure</w:t>
        </w:r>
        <w:r w:rsidRPr="00A96B17">
          <w:rPr>
            <w:rFonts w:eastAsia="宋体"/>
          </w:rPr>
          <w:t>.</w:t>
        </w:r>
      </w:ins>
    </w:p>
    <w:p w14:paraId="3745B940" w14:textId="77777777" w:rsidR="007D0D12" w:rsidRPr="00F42C7F" w:rsidRDefault="007D0D12" w:rsidP="007D0D12">
      <w:pPr>
        <w:rPr>
          <w:ins w:id="353" w:author="C4-242483" w:date="2024-06-03T14:11:00Z" w16du:dateUtc="2024-06-03T06:11:00Z"/>
          <w:lang w:eastAsia="zh-CN"/>
        </w:rPr>
      </w:pPr>
      <w:ins w:id="354" w:author="C4-242483" w:date="2024-06-03T14:11:00Z" w16du:dateUtc="2024-06-03T06:11:00Z">
        <w:r>
          <w:object w:dxaOrig="11322" w:dyaOrig="7644" w14:anchorId="6DB6DAEB">
            <v:shape id="_x0000_i1041" type="#_x0000_t75" style="width:480pt;height:246pt" o:ole="">
              <v:imagedata r:id="rId41" o:title="" cropbottom="15334f"/>
            </v:shape>
            <o:OLEObject Type="Embed" ProgID="Visio.Drawing.11" ShapeID="_x0000_i1041" DrawAspect="Content" ObjectID="_1778930410" r:id="rId42"/>
          </w:object>
        </w:r>
      </w:ins>
    </w:p>
    <w:p w14:paraId="08E0AD5C" w14:textId="5A34DD6C" w:rsidR="007D0D12" w:rsidRPr="00A96B17" w:rsidRDefault="007D0D12" w:rsidP="007D0D12">
      <w:pPr>
        <w:pStyle w:val="TF"/>
        <w:rPr>
          <w:ins w:id="355" w:author="C4-242483" w:date="2024-06-03T14:11:00Z" w16du:dateUtc="2024-06-03T06:11:00Z"/>
          <w:noProof/>
          <w:lang w:eastAsia="en-GB"/>
        </w:rPr>
      </w:pPr>
      <w:ins w:id="356" w:author="C4-242483" w:date="2024-06-03T14:11:00Z" w16du:dateUtc="2024-06-03T06:11:00Z">
        <w:r w:rsidRPr="00A96B17">
          <w:rPr>
            <w:noProof/>
            <w:lang w:eastAsia="en-GB"/>
          </w:rPr>
          <w:t xml:space="preserve">Figure </w:t>
        </w:r>
        <w:r w:rsidRPr="00A96B17">
          <w:rPr>
            <w:noProof/>
            <w:lang w:eastAsia="zh-CN"/>
          </w:rPr>
          <w:t>6.</w:t>
        </w:r>
      </w:ins>
      <w:ins w:id="357" w:author="C4-242483" w:date="2024-06-03T14:13:00Z" w16du:dateUtc="2024-06-03T06:13:00Z">
        <w:r>
          <w:rPr>
            <w:rFonts w:hint="eastAsia"/>
            <w:noProof/>
            <w:lang w:eastAsia="zh-CN"/>
          </w:rPr>
          <w:t>7</w:t>
        </w:r>
      </w:ins>
      <w:ins w:id="358" w:author="C4-242483" w:date="2024-06-03T14:11:00Z" w16du:dateUtc="2024-06-03T06:11:00Z">
        <w:r w:rsidRPr="00A96B17">
          <w:rPr>
            <w:noProof/>
            <w:lang w:eastAsia="zh-CN"/>
          </w:rPr>
          <w:t>.1</w:t>
        </w:r>
        <w:r>
          <w:rPr>
            <w:noProof/>
            <w:lang w:eastAsia="zh-CN"/>
          </w:rPr>
          <w:t>.2</w:t>
        </w:r>
        <w:r w:rsidRPr="00A96B17">
          <w:rPr>
            <w:noProof/>
            <w:lang w:eastAsia="en-GB"/>
          </w:rPr>
          <w:t xml:space="preserve">-1: </w:t>
        </w:r>
        <w:r>
          <w:rPr>
            <w:rFonts w:eastAsia="等线"/>
            <w:lang w:val="en-US"/>
          </w:rPr>
          <w:t>CN user plane</w:t>
        </w:r>
        <w:r>
          <w:rPr>
            <w:lang w:eastAsia="zh-CN"/>
          </w:rPr>
          <w:t xml:space="preserve"> failure detected during</w:t>
        </w:r>
        <w:r>
          <w:rPr>
            <w:noProof/>
            <w:lang w:eastAsia="zh-CN"/>
          </w:rPr>
          <w:t xml:space="preserve"> the </w:t>
        </w:r>
        <w:r>
          <w:rPr>
            <w:rFonts w:hint="eastAsia"/>
            <w:noProof/>
            <w:lang w:eastAsia="zh-CN"/>
          </w:rPr>
          <w:t>IMS</w:t>
        </w:r>
        <w:r>
          <w:rPr>
            <w:noProof/>
            <w:lang w:eastAsia="zh-CN"/>
          </w:rPr>
          <w:t xml:space="preserve"> terminating session</w:t>
        </w:r>
      </w:ins>
    </w:p>
    <w:p w14:paraId="2E67657C" w14:textId="77777777" w:rsidR="007D0D12" w:rsidRDefault="007D0D12" w:rsidP="007D0D12">
      <w:pPr>
        <w:ind w:leftChars="50" w:left="500" w:hangingChars="200" w:hanging="400"/>
        <w:rPr>
          <w:ins w:id="359" w:author="C4-242483" w:date="2024-06-03T14:11:00Z" w16du:dateUtc="2024-06-03T06:11:00Z"/>
          <w:lang w:eastAsia="zh-CN"/>
        </w:rPr>
      </w:pPr>
      <w:ins w:id="360" w:author="C4-242483" w:date="2024-06-03T14:11:00Z" w16du:dateUtc="2024-06-03T06:11:00Z">
        <w:r>
          <w:rPr>
            <w:lang w:eastAsia="zh-CN"/>
          </w:rPr>
          <w:t>1-3.</w:t>
        </w:r>
        <w:r>
          <w:rPr>
            <w:lang w:eastAsia="zh-CN"/>
          </w:rPr>
          <w:tab/>
          <w:t>The S-CSCS</w:t>
        </w:r>
        <w:r>
          <w:rPr>
            <w:rFonts w:hint="eastAsia"/>
            <w:lang w:eastAsia="zh-CN"/>
          </w:rPr>
          <w:t xml:space="preserve"> </w:t>
        </w:r>
        <w:r>
          <w:rPr>
            <w:lang w:eastAsia="zh-CN"/>
          </w:rPr>
          <w:t>in the originating network sends SIP INVITE to the I</w:t>
        </w:r>
        <w:r>
          <w:rPr>
            <w:rFonts w:hint="eastAsia"/>
            <w:lang w:eastAsia="zh-CN"/>
          </w:rPr>
          <w:t>/</w:t>
        </w:r>
        <w:r>
          <w:rPr>
            <w:lang w:eastAsia="zh-CN"/>
          </w:rPr>
          <w:t>S-CSCF in the terminating network. The I/S-CSCF routes the INVITE request to the P-CSCF in the terminating network.</w:t>
        </w:r>
      </w:ins>
    </w:p>
    <w:p w14:paraId="4FAD0F53" w14:textId="77777777" w:rsidR="007D0D12" w:rsidRDefault="007D0D12" w:rsidP="007D0D12">
      <w:pPr>
        <w:ind w:leftChars="50" w:left="500" w:hangingChars="200" w:hanging="400"/>
        <w:rPr>
          <w:ins w:id="361" w:author="C4-242483" w:date="2024-06-03T14:11:00Z" w16du:dateUtc="2024-06-03T06:11:00Z"/>
          <w:lang w:eastAsia="zh-CN"/>
        </w:rPr>
      </w:pPr>
      <w:ins w:id="362" w:author="C4-242483" w:date="2024-06-03T14:11:00Z" w16du:dateUtc="2024-06-03T06:11:00Z">
        <w:r>
          <w:rPr>
            <w:lang w:eastAsia="zh-CN"/>
          </w:rPr>
          <w:t>4.</w:t>
        </w:r>
        <w:r>
          <w:rPr>
            <w:lang w:eastAsia="zh-CN"/>
          </w:rPr>
          <w:tab/>
          <w:t xml:space="preserve">The P-CSCF in terminating network sends SIP INVITE as the DL data to the PGW-U/UPF. </w:t>
        </w:r>
      </w:ins>
    </w:p>
    <w:p w14:paraId="3D31D5B8" w14:textId="77777777" w:rsidR="007D0D12" w:rsidRDefault="007D0D12" w:rsidP="007D0D12">
      <w:pPr>
        <w:ind w:leftChars="50" w:left="500" w:hangingChars="200" w:hanging="400"/>
        <w:rPr>
          <w:ins w:id="363" w:author="C4-242483" w:date="2024-06-03T14:11:00Z" w16du:dateUtc="2024-06-03T06:11:00Z"/>
          <w:lang w:eastAsia="zh-CN"/>
        </w:rPr>
      </w:pPr>
      <w:ins w:id="364" w:author="C4-242483" w:date="2024-06-03T14:11:00Z" w16du:dateUtc="2024-06-03T06:11:00Z">
        <w:r>
          <w:rPr>
            <w:lang w:eastAsia="zh-CN"/>
          </w:rPr>
          <w:lastRenderedPageBreak/>
          <w:t>5-6.</w:t>
        </w:r>
        <w:r>
          <w:rPr>
            <w:lang w:eastAsia="zh-CN"/>
          </w:rPr>
          <w:tab/>
          <w:t xml:space="preserve">If the PGW-U/UPF cannot forward any DL data including SIP INVITE to the UE because of the </w:t>
        </w:r>
        <w:proofErr w:type="gramStart"/>
        <w:r>
          <w:rPr>
            <w:lang w:eastAsia="zh-CN"/>
          </w:rPr>
          <w:t>UP plane</w:t>
        </w:r>
        <w:proofErr w:type="gramEnd"/>
        <w:r>
          <w:rPr>
            <w:lang w:eastAsia="zh-CN"/>
          </w:rPr>
          <w:t xml:space="preserve"> failure. Based on the operator’s policy, the UPF detects the delivery failure of IMS related messages</w:t>
        </w:r>
        <w:r>
          <w:rPr>
            <w:rFonts w:hint="eastAsia"/>
            <w:lang w:eastAsia="zh-CN"/>
          </w:rPr>
          <w:t>.</w:t>
        </w:r>
        <w:r>
          <w:rPr>
            <w:lang w:eastAsia="zh-CN"/>
          </w:rPr>
          <w:t xml:space="preserve"> The UPF sends the ICMP </w:t>
        </w:r>
        <w:r>
          <w:t>Destination Unreachable</w:t>
        </w:r>
        <w:r>
          <w:rPr>
            <w:lang w:eastAsia="zh-CN"/>
          </w:rPr>
          <w:t xml:space="preserve"> message to the P-CSCF.</w:t>
        </w:r>
      </w:ins>
    </w:p>
    <w:p w14:paraId="3BE0C345" w14:textId="73CE897A" w:rsidR="007D0D12" w:rsidRDefault="007D0D12" w:rsidP="007D0D12">
      <w:pPr>
        <w:ind w:leftChars="50" w:left="500" w:hangingChars="200" w:hanging="400"/>
        <w:rPr>
          <w:ins w:id="365" w:author="C4-242483" w:date="2024-06-03T14:11:00Z" w16du:dateUtc="2024-06-03T06:11:00Z"/>
          <w:lang w:eastAsia="zh-CN"/>
        </w:rPr>
      </w:pPr>
      <w:ins w:id="366" w:author="C4-242483" w:date="2024-06-03T14:11:00Z" w16du:dateUtc="2024-06-03T06:11:00Z">
        <w:r w:rsidRPr="006A2388">
          <w:rPr>
            <w:rFonts w:eastAsia="等线"/>
            <w:lang w:val="en-US"/>
          </w:rPr>
          <w:t>NOTE</w:t>
        </w:r>
        <w:r>
          <w:t> 1</w:t>
        </w:r>
        <w:r w:rsidRPr="006A2388">
          <w:rPr>
            <w:rFonts w:eastAsia="等线"/>
            <w:lang w:val="en-US"/>
          </w:rPr>
          <w:t>:</w:t>
        </w:r>
        <w:r>
          <w:rPr>
            <w:rFonts w:eastAsia="等线"/>
            <w:lang w:val="en-US"/>
          </w:rPr>
          <w:tab/>
          <w:t xml:space="preserve">The </w:t>
        </w:r>
        <w:r>
          <w:rPr>
            <w:lang w:eastAsia="zh-CN"/>
          </w:rPr>
          <w:t>PGW-U</w:t>
        </w:r>
        <w:r>
          <w:rPr>
            <w:rFonts w:eastAsia="等线" w:hint="eastAsia"/>
            <w:lang w:eastAsia="zh-CN"/>
          </w:rPr>
          <w:t>/</w:t>
        </w:r>
        <w:r>
          <w:rPr>
            <w:rFonts w:eastAsia="等线"/>
            <w:lang w:val="en-US"/>
          </w:rPr>
          <w:t>UPF may detect IMS related messages based on</w:t>
        </w:r>
        <w:r w:rsidRPr="00697474">
          <w:rPr>
            <w:rFonts w:eastAsia="等线"/>
            <w:lang w:val="en-US"/>
          </w:rPr>
          <w:t xml:space="preserve"> Deep Packet Inspection </w:t>
        </w:r>
        <w:r>
          <w:rPr>
            <w:rFonts w:eastAsia="等线"/>
            <w:lang w:val="en-US"/>
          </w:rPr>
          <w:t>(DPI) mechanism of data detection. IMS service is one of the most important service</w:t>
        </w:r>
      </w:ins>
      <w:ins w:id="367" w:author="C4-242483" w:date="2024-06-03T14:17:00Z" w16du:dateUtc="2024-06-03T06:17:00Z">
        <w:r>
          <w:rPr>
            <w:rFonts w:eastAsia="等线" w:hint="eastAsia"/>
            <w:lang w:val="en-US" w:eastAsia="zh-CN"/>
          </w:rPr>
          <w:t>s</w:t>
        </w:r>
      </w:ins>
      <w:ins w:id="368" w:author="C4-242483" w:date="2024-06-03T14:11:00Z" w16du:dateUtc="2024-06-03T06:11:00Z">
        <w:r>
          <w:rPr>
            <w:rFonts w:eastAsia="等线"/>
            <w:lang w:val="en-US"/>
          </w:rPr>
          <w:t xml:space="preserve"> for operators. </w:t>
        </w:r>
        <w:proofErr w:type="gramStart"/>
        <w:r>
          <w:rPr>
            <w:rFonts w:eastAsia="等线"/>
            <w:lang w:val="en-US"/>
          </w:rPr>
          <w:t>Thus</w:t>
        </w:r>
        <w:proofErr w:type="gramEnd"/>
        <w:r>
          <w:rPr>
            <w:rFonts w:eastAsia="等线"/>
            <w:lang w:val="en-US"/>
          </w:rPr>
          <w:t xml:space="preserve"> </w:t>
        </w:r>
        <w:r>
          <w:rPr>
            <w:rFonts w:eastAsia="等线"/>
            <w:lang w:val="en-US" w:eastAsia="zh-CN"/>
          </w:rPr>
          <w:t>operators may configure some reserved IP addresses and ports to transfer IMS service</w:t>
        </w:r>
        <w:r>
          <w:rPr>
            <w:lang w:eastAsia="zh-CN"/>
          </w:rPr>
          <w:t xml:space="preserve">. </w:t>
        </w:r>
        <w:r>
          <w:rPr>
            <w:rFonts w:eastAsia="等线"/>
            <w:lang w:val="en-US"/>
          </w:rPr>
          <w:t xml:space="preserve">The </w:t>
        </w:r>
        <w:r>
          <w:rPr>
            <w:lang w:eastAsia="zh-CN"/>
          </w:rPr>
          <w:t>PGW-U</w:t>
        </w:r>
        <w:r>
          <w:rPr>
            <w:rFonts w:eastAsia="等线" w:hint="eastAsia"/>
            <w:lang w:eastAsia="zh-CN"/>
          </w:rPr>
          <w:t>/</w:t>
        </w:r>
        <w:r>
          <w:rPr>
            <w:rFonts w:eastAsia="等线"/>
            <w:lang w:val="en-US"/>
          </w:rPr>
          <w:t>UPF may identify IMS related messages based on these reserved address and port.</w:t>
        </w:r>
        <w:r>
          <w:rPr>
            <w:rFonts w:eastAsia="楷体_GB2312"/>
            <w:szCs w:val="21"/>
            <w:lang w:val="en-US" w:eastAsia="zh-CN"/>
          </w:rPr>
          <w:t>7.</w:t>
        </w:r>
        <w:r>
          <w:rPr>
            <w:rFonts w:eastAsia="楷体_GB2312"/>
            <w:szCs w:val="21"/>
            <w:lang w:val="en-US" w:eastAsia="zh-CN"/>
          </w:rPr>
          <w:tab/>
          <w:t xml:space="preserve">On receiving </w:t>
        </w:r>
        <w:r>
          <w:rPr>
            <w:lang w:eastAsia="zh-CN"/>
          </w:rPr>
          <w:t xml:space="preserve">ICMP </w:t>
        </w:r>
        <w:r>
          <w:t>Destination Unreachable</w:t>
        </w:r>
        <w:r>
          <w:rPr>
            <w:lang w:eastAsia="zh-CN"/>
          </w:rPr>
          <w:t xml:space="preserve"> message</w:t>
        </w:r>
        <w:r>
          <w:rPr>
            <w:rFonts w:eastAsia="楷体_GB2312"/>
            <w:szCs w:val="21"/>
            <w:lang w:eastAsia="zh-CN"/>
          </w:rPr>
          <w:t xml:space="preserve">, P-CSCF decides to send a response with an error code </w:t>
        </w:r>
        <w:r>
          <w:t xml:space="preserve">(i.e. the UE registration data is not present) to the S-CSCF or not send any response. </w:t>
        </w:r>
        <w:r w:rsidRPr="00F379B9">
          <w:t>The S-CSCF shall identify whether the called UE</w:t>
        </w:r>
        <w:r>
          <w:t>'</w:t>
        </w:r>
        <w:r w:rsidRPr="00F379B9">
          <w:t xml:space="preserve">s terminating P-CSCF is not </w:t>
        </w:r>
        <w:r>
          <w:t>able to process this request</w:t>
        </w:r>
        <w:r w:rsidRPr="00F379B9">
          <w:t>, based on re</w:t>
        </w:r>
        <w:r>
          <w:t xml:space="preserve">ceived error codes (i.e. the UE registration data is not present) or no response. Then </w:t>
        </w:r>
        <w:r>
          <w:rPr>
            <w:rFonts w:eastAsia="楷体_GB2312"/>
            <w:szCs w:val="21"/>
            <w:lang w:eastAsia="zh-CN"/>
          </w:rPr>
          <w:t xml:space="preserve">the </w:t>
        </w:r>
        <w:r>
          <w:t xml:space="preserve">HSS based </w:t>
        </w:r>
        <w:r w:rsidRPr="004B7270">
          <w:t>P-CSCF restoration</w:t>
        </w:r>
        <w:r>
          <w:t xml:space="preserve"> as specified in clause 5.4.2.1 in TS23.380 is invoked.</w:t>
        </w:r>
      </w:ins>
    </w:p>
    <w:p w14:paraId="38AFF639" w14:textId="77777777" w:rsidR="007D0D12" w:rsidRDefault="007D0D12" w:rsidP="007D0D12">
      <w:pPr>
        <w:pStyle w:val="NO"/>
        <w:rPr>
          <w:ins w:id="369" w:author="C4-242483" w:date="2024-06-03T14:11:00Z" w16du:dateUtc="2024-06-03T06:11:00Z"/>
          <w:rFonts w:eastAsia="等线"/>
          <w:lang w:val="en-US" w:eastAsia="zh-CN"/>
        </w:rPr>
      </w:pPr>
      <w:ins w:id="370" w:author="C4-242483" w:date="2024-06-03T14:11:00Z" w16du:dateUtc="2024-06-03T06:11:00Z">
        <w:r w:rsidRPr="006A2388">
          <w:rPr>
            <w:rFonts w:eastAsia="等线"/>
            <w:lang w:val="en-US"/>
          </w:rPr>
          <w:t>NOTE</w:t>
        </w:r>
        <w:r>
          <w:t> 2:</w:t>
        </w:r>
        <w:r>
          <w:tab/>
          <w:t>There may be different cases of DL data forwarding failure, e.g. RAN node failure, UE unreachable</w:t>
        </w:r>
        <w:r>
          <w:rPr>
            <w:lang w:eastAsia="zh-CN"/>
          </w:rPr>
          <w:t>, CN congestion, and etc. The PGW-U</w:t>
        </w:r>
        <w:r>
          <w:rPr>
            <w:rFonts w:eastAsia="等线" w:hint="eastAsia"/>
            <w:lang w:eastAsia="zh-CN"/>
          </w:rPr>
          <w:t>/</w:t>
        </w:r>
        <w:r>
          <w:rPr>
            <w:rFonts w:eastAsia="等线"/>
            <w:lang w:val="en-US"/>
          </w:rPr>
          <w:t>UPF cannot differentiate these cases. Although the P-CSCF restoration is invoked, the restoration may not be performed successfully because the signaling may not be transferred to the UE e.g. in the case of RAN failure or CN congestion. The procedure should not increase the congestion situation when CN congestion happens.</w:t>
        </w:r>
      </w:ins>
    </w:p>
    <w:p w14:paraId="5185BF79" w14:textId="77777777" w:rsidR="007D0D12" w:rsidRPr="00697474" w:rsidRDefault="007D0D12" w:rsidP="007D0D12">
      <w:pPr>
        <w:ind w:leftChars="50" w:left="500" w:hangingChars="200" w:hanging="400"/>
        <w:rPr>
          <w:ins w:id="371" w:author="C4-242483" w:date="2024-06-03T14:11:00Z" w16du:dateUtc="2024-06-03T06:11:00Z"/>
          <w:lang w:eastAsia="zh-CN"/>
        </w:rPr>
      </w:pPr>
    </w:p>
    <w:p w14:paraId="130F6BD6" w14:textId="550E31EB" w:rsidR="007D0D12" w:rsidRDefault="007D0D12" w:rsidP="007D0D12">
      <w:pPr>
        <w:pStyle w:val="31"/>
        <w:rPr>
          <w:ins w:id="372" w:author="C4-242483" w:date="2024-06-03T14:11:00Z" w16du:dateUtc="2024-06-03T06:11:00Z"/>
          <w:lang w:eastAsia="zh-CN"/>
        </w:rPr>
      </w:pPr>
      <w:ins w:id="373" w:author="C4-242483" w:date="2024-06-03T14:11:00Z" w16du:dateUtc="2024-06-03T06:11:00Z">
        <w:r w:rsidRPr="00626300">
          <w:rPr>
            <w:rFonts w:hint="eastAsia"/>
          </w:rPr>
          <w:t>6</w:t>
        </w:r>
        <w:r w:rsidRPr="00626300">
          <w:t>.</w:t>
        </w:r>
      </w:ins>
      <w:ins w:id="374" w:author="C4-242483" w:date="2024-06-03T14:13:00Z" w16du:dateUtc="2024-06-03T06:13:00Z">
        <w:r>
          <w:rPr>
            <w:rFonts w:hint="eastAsia"/>
            <w:lang w:eastAsia="zh-CN"/>
          </w:rPr>
          <w:t>7</w:t>
        </w:r>
      </w:ins>
      <w:ins w:id="375" w:author="C4-242483" w:date="2024-06-03T14:11:00Z" w16du:dateUtc="2024-06-03T06:11:00Z">
        <w:r w:rsidRPr="00626300">
          <w:t>.2</w:t>
        </w:r>
        <w:r w:rsidRPr="00626300">
          <w:tab/>
          <w:t>Impacts on services, entities and interfaces</w:t>
        </w:r>
      </w:ins>
    </w:p>
    <w:p w14:paraId="51A8B347" w14:textId="77777777" w:rsidR="007D0D12" w:rsidRDefault="007D0D12" w:rsidP="007D0D12">
      <w:pPr>
        <w:rPr>
          <w:ins w:id="376" w:author="C4-242483" w:date="2024-06-03T14:11:00Z" w16du:dateUtc="2024-06-03T06:11:00Z"/>
          <w:lang w:eastAsia="zh-CN"/>
        </w:rPr>
      </w:pPr>
      <w:ins w:id="377" w:author="C4-242483" w:date="2024-06-03T14:11:00Z" w16du:dateUtc="2024-06-03T06:11:00Z">
        <w:r>
          <w:rPr>
            <w:rFonts w:hint="eastAsia"/>
            <w:lang w:eastAsia="zh-CN"/>
          </w:rPr>
          <w:t>T</w:t>
        </w:r>
        <w:r>
          <w:rPr>
            <w:lang w:eastAsia="zh-CN"/>
          </w:rPr>
          <w:t>he enhancements for PGW-U</w:t>
        </w:r>
        <w:r>
          <w:rPr>
            <w:rFonts w:hint="eastAsia"/>
            <w:lang w:eastAsia="zh-CN"/>
          </w:rPr>
          <w:t>/</w:t>
        </w:r>
        <w:r>
          <w:rPr>
            <w:lang w:eastAsia="zh-CN"/>
          </w:rPr>
          <w:t>UPF:</w:t>
        </w:r>
      </w:ins>
    </w:p>
    <w:p w14:paraId="4FF29005" w14:textId="77777777" w:rsidR="007D0D12" w:rsidRDefault="007D0D12" w:rsidP="007D0D12">
      <w:pPr>
        <w:pStyle w:val="B1"/>
        <w:overflowPunct w:val="0"/>
        <w:autoSpaceDE w:val="0"/>
        <w:autoSpaceDN w:val="0"/>
        <w:adjustRightInd w:val="0"/>
        <w:textAlignment w:val="baseline"/>
        <w:rPr>
          <w:ins w:id="378" w:author="C4-242483" w:date="2024-06-03T14:11:00Z" w16du:dateUtc="2024-06-03T06:11:00Z"/>
          <w:lang w:val="en-US" w:eastAsia="zh-CN"/>
        </w:rPr>
      </w:pPr>
      <w:ins w:id="379" w:author="C4-242483" w:date="2024-06-03T14:11:00Z" w16du:dateUtc="2024-06-03T06:11:00Z">
        <w:r w:rsidRPr="00152D9A">
          <w:rPr>
            <w:rFonts w:hint="eastAsia"/>
            <w:lang w:val="en-US" w:eastAsia="zh-CN"/>
          </w:rPr>
          <w:t>-</w:t>
        </w:r>
        <w:r w:rsidRPr="00152D9A">
          <w:rPr>
            <w:lang w:val="en-US" w:eastAsia="zh-CN"/>
          </w:rPr>
          <w:tab/>
        </w:r>
        <w:r>
          <w:rPr>
            <w:lang w:val="en-US" w:eastAsia="zh-CN"/>
          </w:rPr>
          <w:t>Send an ICMP</w:t>
        </w:r>
        <w:r w:rsidRPr="004F1B34">
          <w:t xml:space="preserve"> </w:t>
        </w:r>
        <w:r>
          <w:t>Destination Unreachable message if the IMS related messages cannot be transferred to the UE</w:t>
        </w:r>
        <w:r w:rsidRPr="00152D9A">
          <w:rPr>
            <w:lang w:val="en-US" w:eastAsia="zh-CN"/>
          </w:rPr>
          <w:t>.</w:t>
        </w:r>
      </w:ins>
    </w:p>
    <w:p w14:paraId="278BF8DE" w14:textId="77777777" w:rsidR="007D0D12" w:rsidRDefault="007D0D12" w:rsidP="007D0D12">
      <w:pPr>
        <w:rPr>
          <w:ins w:id="380" w:author="C4-242483" w:date="2024-06-03T14:11:00Z" w16du:dateUtc="2024-06-03T06:11:00Z"/>
          <w:lang w:eastAsia="zh-CN"/>
        </w:rPr>
      </w:pPr>
      <w:ins w:id="381" w:author="C4-242483" w:date="2024-06-03T14:11:00Z" w16du:dateUtc="2024-06-03T06:11:00Z">
        <w:r>
          <w:rPr>
            <w:rFonts w:hint="eastAsia"/>
            <w:lang w:eastAsia="zh-CN"/>
          </w:rPr>
          <w:t>T</w:t>
        </w:r>
        <w:r>
          <w:rPr>
            <w:lang w:eastAsia="zh-CN"/>
          </w:rPr>
          <w:t>he enhancements for P-CSCF:</w:t>
        </w:r>
      </w:ins>
    </w:p>
    <w:p w14:paraId="3FD72973" w14:textId="77777777" w:rsidR="007D0D12" w:rsidRDefault="007D0D12" w:rsidP="007D0D12">
      <w:pPr>
        <w:pStyle w:val="B1"/>
        <w:overflowPunct w:val="0"/>
        <w:autoSpaceDE w:val="0"/>
        <w:autoSpaceDN w:val="0"/>
        <w:adjustRightInd w:val="0"/>
        <w:textAlignment w:val="baseline"/>
        <w:rPr>
          <w:ins w:id="382" w:author="C4-242483" w:date="2024-06-03T14:11:00Z" w16du:dateUtc="2024-06-03T06:11:00Z"/>
          <w:lang w:eastAsia="zh-CN"/>
        </w:rPr>
      </w:pPr>
      <w:ins w:id="383" w:author="C4-242483" w:date="2024-06-03T14:11:00Z" w16du:dateUtc="2024-06-03T06:11:00Z">
        <w:r>
          <w:rPr>
            <w:lang w:eastAsia="zh-CN"/>
          </w:rPr>
          <w:t>-</w:t>
        </w:r>
        <w:r>
          <w:rPr>
            <w:lang w:eastAsia="zh-CN"/>
          </w:rPr>
          <w:tab/>
          <w:t>Consider the CN failure cases indicated by PGW-U/UPF as P-CSCF failure and trigger the HSS based P-CSCF restoration.</w:t>
        </w:r>
      </w:ins>
    </w:p>
    <w:p w14:paraId="3C5E0196" w14:textId="77777777" w:rsidR="007D0D12" w:rsidRPr="00331155" w:rsidRDefault="007D0D12" w:rsidP="007D0D12">
      <w:pPr>
        <w:pStyle w:val="B1"/>
        <w:overflowPunct w:val="0"/>
        <w:autoSpaceDE w:val="0"/>
        <w:autoSpaceDN w:val="0"/>
        <w:adjustRightInd w:val="0"/>
        <w:textAlignment w:val="baseline"/>
        <w:rPr>
          <w:ins w:id="384" w:author="C4-242483" w:date="2024-06-03T14:11:00Z" w16du:dateUtc="2024-06-03T06:11:00Z"/>
          <w:lang w:eastAsia="zh-CN"/>
        </w:rPr>
      </w:pPr>
    </w:p>
    <w:p w14:paraId="7D6FA50A" w14:textId="475E60DD" w:rsidR="007D0D12" w:rsidRDefault="007D0D12" w:rsidP="007D0D12">
      <w:pPr>
        <w:pStyle w:val="31"/>
        <w:rPr>
          <w:ins w:id="385" w:author="C4-242483" w:date="2024-06-03T14:11:00Z" w16du:dateUtc="2024-06-03T06:11:00Z"/>
        </w:rPr>
      </w:pPr>
      <w:ins w:id="386" w:author="C4-242483" w:date="2024-06-03T14:11:00Z" w16du:dateUtc="2024-06-03T06:11:00Z">
        <w:r w:rsidRPr="00626300">
          <w:rPr>
            <w:rFonts w:hint="eastAsia"/>
          </w:rPr>
          <w:t>6</w:t>
        </w:r>
        <w:r w:rsidRPr="00626300">
          <w:t>.</w:t>
        </w:r>
      </w:ins>
      <w:ins w:id="387" w:author="C4-242483" w:date="2024-06-03T14:13:00Z" w16du:dateUtc="2024-06-03T06:13:00Z">
        <w:r>
          <w:rPr>
            <w:rFonts w:hint="eastAsia"/>
            <w:lang w:eastAsia="zh-CN"/>
          </w:rPr>
          <w:t>7</w:t>
        </w:r>
      </w:ins>
      <w:ins w:id="388" w:author="C4-242483" w:date="2024-06-03T14:11:00Z" w16du:dateUtc="2024-06-03T06:11:00Z">
        <w:r w:rsidRPr="00626300">
          <w:t>.3</w:t>
        </w:r>
        <w:r w:rsidRPr="00626300">
          <w:tab/>
          <w:t>Pros</w:t>
        </w:r>
      </w:ins>
    </w:p>
    <w:p w14:paraId="3F1B70C3" w14:textId="5E91A882" w:rsidR="007D0D12" w:rsidRDefault="007D0D12" w:rsidP="007D0D12">
      <w:pPr>
        <w:rPr>
          <w:ins w:id="389" w:author="C4-242483" w:date="2024-06-03T14:11:00Z" w16du:dateUtc="2024-06-03T06:11:00Z"/>
          <w:lang w:val="en-US" w:eastAsia="zh-CN"/>
        </w:rPr>
      </w:pPr>
      <w:ins w:id="390" w:author="C4-242483" w:date="2024-06-03T14:11:00Z" w16du:dateUtc="2024-06-03T06:11:00Z">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CN UP</w:t>
        </w:r>
      </w:ins>
      <w:ins w:id="391" w:author="C4-242483" w:date="2024-06-03T14:17:00Z" w16du:dateUtc="2024-06-03T06:17:00Z">
        <w:r>
          <w:rPr>
            <w:rFonts w:hint="eastAsia"/>
            <w:lang w:val="en-US" w:eastAsia="zh-CN"/>
          </w:rPr>
          <w:t xml:space="preserve"> </w:t>
        </w:r>
      </w:ins>
      <w:ins w:id="392" w:author="C4-242483" w:date="2024-06-03T14:11:00Z" w16du:dateUtc="2024-06-03T06:11:00Z">
        <w:r>
          <w:rPr>
            <w:lang w:val="en-US" w:eastAsia="zh-CN"/>
          </w:rPr>
          <w:t>(i.e. P-GW-U or UPF)</w:t>
        </w:r>
        <w:r w:rsidRPr="00DA7BB2">
          <w:rPr>
            <w:lang w:val="en-US" w:eastAsia="zh-CN"/>
          </w:rPr>
          <w:t xml:space="preserve"> fail</w:t>
        </w:r>
        <w:r>
          <w:rPr>
            <w:lang w:val="en-US" w:eastAsia="zh-CN"/>
          </w:rPr>
          <w:t>s and utilizes the existing HSS based P-CSCF Restoration procedure specified in 3GPP TS 23.380 [2].</w:t>
        </w:r>
      </w:ins>
    </w:p>
    <w:p w14:paraId="1AC1B3B2" w14:textId="77777777" w:rsidR="007D0D12" w:rsidRDefault="007D0D12" w:rsidP="007D0D12">
      <w:pPr>
        <w:rPr>
          <w:ins w:id="393" w:author="C4-242483" w:date="2024-06-03T14:11:00Z" w16du:dateUtc="2024-06-03T06:11:00Z"/>
          <w:lang w:val="en-US" w:eastAsia="zh-CN"/>
        </w:rPr>
      </w:pPr>
      <w:ins w:id="394" w:author="C4-242483" w:date="2024-06-03T14:11:00Z" w16du:dateUtc="2024-06-03T06:11:00Z">
        <w:r>
          <w:rPr>
            <w:lang w:val="en-US" w:eastAsia="zh-CN"/>
          </w:rPr>
          <w:t>This solution re-uses the ICMP message to report routing error.</w:t>
        </w:r>
      </w:ins>
    </w:p>
    <w:p w14:paraId="141778C0" w14:textId="4470427F" w:rsidR="007D0D12" w:rsidRPr="00697749" w:rsidRDefault="007D0D12" w:rsidP="007D0D12">
      <w:pPr>
        <w:pStyle w:val="31"/>
        <w:rPr>
          <w:ins w:id="395" w:author="C4-242483" w:date="2024-06-03T14:11:00Z" w16du:dateUtc="2024-06-03T06:11:00Z"/>
        </w:rPr>
      </w:pPr>
      <w:ins w:id="396" w:author="C4-242483" w:date="2024-06-03T14:11:00Z" w16du:dateUtc="2024-06-03T06:11:00Z">
        <w:r w:rsidRPr="00626300">
          <w:rPr>
            <w:rFonts w:hint="eastAsia"/>
          </w:rPr>
          <w:t>6</w:t>
        </w:r>
        <w:r w:rsidRPr="00626300">
          <w:t>.</w:t>
        </w:r>
      </w:ins>
      <w:ins w:id="397" w:author="C4-242483" w:date="2024-06-03T14:13:00Z" w16du:dateUtc="2024-06-03T06:13:00Z">
        <w:r>
          <w:rPr>
            <w:rFonts w:hint="eastAsia"/>
            <w:lang w:eastAsia="zh-CN"/>
          </w:rPr>
          <w:t>7</w:t>
        </w:r>
      </w:ins>
      <w:ins w:id="398" w:author="C4-242483" w:date="2024-06-03T14:11:00Z" w16du:dateUtc="2024-06-03T06:11:00Z">
        <w:r w:rsidRPr="00626300">
          <w:t>.4</w:t>
        </w:r>
        <w:r w:rsidRPr="00626300">
          <w:tab/>
          <w:t>Cons</w:t>
        </w:r>
      </w:ins>
    </w:p>
    <w:p w14:paraId="6380235B" w14:textId="1172A5A6" w:rsidR="007D0D12" w:rsidRDefault="007D0D12" w:rsidP="007D0D12">
      <w:pPr>
        <w:pStyle w:val="B1"/>
        <w:ind w:left="0" w:firstLine="0"/>
        <w:rPr>
          <w:ins w:id="399" w:author="C4-242483" w:date="2024-06-03T14:11:00Z" w16du:dateUtc="2024-06-03T06:11:00Z"/>
          <w:lang w:eastAsia="zh-CN"/>
        </w:rPr>
      </w:pPr>
      <w:ins w:id="400" w:author="C4-242483" w:date="2024-06-03T14:11:00Z" w16du:dateUtc="2024-06-03T06:11:00Z">
        <w:r>
          <w:rPr>
            <w:rFonts w:hint="eastAsia"/>
            <w:lang w:eastAsia="zh-CN"/>
          </w:rPr>
          <w:t>T</w:t>
        </w:r>
        <w:r>
          <w:rPr>
            <w:lang w:eastAsia="zh-CN"/>
          </w:rPr>
          <w:t>his solution enhance</w:t>
        </w:r>
      </w:ins>
      <w:ins w:id="401" w:author="C4-242483" w:date="2024-06-03T14:17:00Z" w16du:dateUtc="2024-06-03T06:17:00Z">
        <w:r>
          <w:rPr>
            <w:rFonts w:hint="eastAsia"/>
            <w:lang w:eastAsia="zh-CN"/>
          </w:rPr>
          <w:t>s</w:t>
        </w:r>
      </w:ins>
      <w:ins w:id="402" w:author="C4-242483" w:date="2024-06-03T14:11:00Z" w16du:dateUtc="2024-06-03T06:11:00Z">
        <w:r>
          <w:rPr>
            <w:lang w:eastAsia="zh-CN"/>
          </w:rPr>
          <w:t xml:space="preserve"> </w:t>
        </w:r>
        <w:r>
          <w:rPr>
            <w:rFonts w:hint="eastAsia"/>
            <w:lang w:eastAsia="zh-CN"/>
          </w:rPr>
          <w:t>implementation</w:t>
        </w:r>
        <w:r>
          <w:rPr>
            <w:lang w:eastAsia="zh-CN"/>
          </w:rPr>
          <w:t xml:space="preserve"> logic on the P-CSCF and PGW-U</w:t>
        </w:r>
        <w:r>
          <w:rPr>
            <w:rFonts w:hint="eastAsia"/>
            <w:lang w:eastAsia="zh-CN"/>
          </w:rPr>
          <w:t>/</w:t>
        </w:r>
        <w:r>
          <w:rPr>
            <w:lang w:eastAsia="zh-CN"/>
          </w:rPr>
          <w:t xml:space="preserve">UPF. </w:t>
        </w:r>
      </w:ins>
    </w:p>
    <w:p w14:paraId="02362F25" w14:textId="03FE7714" w:rsidR="007D0D12" w:rsidRDefault="007D0D12" w:rsidP="007D0D12">
      <w:pPr>
        <w:pStyle w:val="21"/>
        <w:rPr>
          <w:ins w:id="403" w:author="C4-242493" w:date="2024-06-03T14:13:00Z" w16du:dateUtc="2024-06-03T06:13:00Z"/>
          <w:lang w:eastAsia="zh-CN"/>
        </w:rPr>
      </w:pPr>
      <w:ins w:id="404" w:author="C4-242493" w:date="2024-06-03T14:13:00Z" w16du:dateUtc="2024-06-03T06:13:00Z">
        <w:r>
          <w:rPr>
            <w:lang w:eastAsia="zh-CN"/>
          </w:rPr>
          <w:t>6</w:t>
        </w:r>
        <w:r>
          <w:rPr>
            <w:rFonts w:hint="eastAsia"/>
            <w:lang w:eastAsia="zh-CN"/>
          </w:rPr>
          <w:t>.</w:t>
        </w:r>
      </w:ins>
      <w:ins w:id="405" w:author="C4-242493" w:date="2024-06-03T14:14:00Z" w16du:dateUtc="2024-06-03T06:14:00Z">
        <w:r>
          <w:rPr>
            <w:rFonts w:hint="eastAsia"/>
            <w:lang w:eastAsia="zh-CN"/>
          </w:rPr>
          <w:t>8</w:t>
        </w:r>
      </w:ins>
      <w:ins w:id="406" w:author="C4-242493" w:date="2024-06-03T14:13:00Z" w16du:dateUtc="2024-06-03T06:13:00Z">
        <w:r>
          <w:rPr>
            <w:rFonts w:hint="eastAsia"/>
            <w:lang w:eastAsia="zh-CN"/>
          </w:rPr>
          <w:tab/>
          <w:t>Solution#</w:t>
        </w:r>
      </w:ins>
      <w:ins w:id="407" w:author="C4-242493" w:date="2024-06-03T14:14:00Z" w16du:dateUtc="2024-06-03T06:14:00Z">
        <w:r>
          <w:rPr>
            <w:rFonts w:hint="eastAsia"/>
            <w:lang w:eastAsia="zh-CN"/>
          </w:rPr>
          <w:t>8</w:t>
        </w:r>
      </w:ins>
      <w:ins w:id="408" w:author="C4-242493" w:date="2024-06-03T14:13:00Z" w16du:dateUtc="2024-06-03T06:13:00Z">
        <w:r>
          <w:rPr>
            <w:rFonts w:hint="eastAsia"/>
            <w:lang w:eastAsia="zh-CN"/>
          </w:rPr>
          <w:t xml:space="preserve">: </w:t>
        </w:r>
        <w:r>
          <w:rPr>
            <w:lang w:eastAsia="zh-CN"/>
          </w:rPr>
          <w:t>Enhance the P-CSCF restoration in the case of 5GC/EPC failure</w:t>
        </w:r>
      </w:ins>
    </w:p>
    <w:p w14:paraId="73BB5EA7" w14:textId="7BFEE989" w:rsidR="007D0D12" w:rsidRDefault="007D0D12" w:rsidP="007D0D12">
      <w:pPr>
        <w:pStyle w:val="31"/>
        <w:rPr>
          <w:ins w:id="409" w:author="C4-242493" w:date="2024-06-03T14:13:00Z" w16du:dateUtc="2024-06-03T06:13:00Z"/>
        </w:rPr>
      </w:pPr>
      <w:ins w:id="410" w:author="C4-242493" w:date="2024-06-03T14:13:00Z" w16du:dateUtc="2024-06-03T06:13:00Z">
        <w:r w:rsidRPr="00626300">
          <w:rPr>
            <w:rFonts w:hint="eastAsia"/>
          </w:rPr>
          <w:t>6</w:t>
        </w:r>
        <w:r w:rsidRPr="00626300">
          <w:t>.</w:t>
        </w:r>
      </w:ins>
      <w:ins w:id="411" w:author="C4-242493" w:date="2024-06-03T14:14:00Z" w16du:dateUtc="2024-06-03T06:14:00Z">
        <w:r>
          <w:rPr>
            <w:rFonts w:hint="eastAsia"/>
            <w:lang w:eastAsia="zh-CN"/>
          </w:rPr>
          <w:t>8</w:t>
        </w:r>
      </w:ins>
      <w:ins w:id="412" w:author="C4-242493" w:date="2024-06-03T14:13:00Z" w16du:dateUtc="2024-06-03T06:13:00Z">
        <w:r w:rsidRPr="00626300">
          <w:t>.1</w:t>
        </w:r>
        <w:r w:rsidRPr="00626300">
          <w:tab/>
          <w:t>Description</w:t>
        </w:r>
      </w:ins>
    </w:p>
    <w:p w14:paraId="762B200F" w14:textId="40B88DF8" w:rsidR="007D0D12" w:rsidRPr="00076633" w:rsidRDefault="007D0D12" w:rsidP="007D0D12">
      <w:pPr>
        <w:pStyle w:val="41"/>
        <w:rPr>
          <w:ins w:id="413" w:author="C4-242493" w:date="2024-06-03T14:13:00Z" w16du:dateUtc="2024-06-03T06:13:00Z"/>
        </w:rPr>
      </w:pPr>
      <w:ins w:id="414" w:author="C4-242493" w:date="2024-06-03T14:13:00Z" w16du:dateUtc="2024-06-03T06:13:00Z">
        <w:r w:rsidRPr="00076633">
          <w:rPr>
            <w:rFonts w:hint="eastAsia"/>
          </w:rPr>
          <w:t>6</w:t>
        </w:r>
        <w:r w:rsidRPr="00076633">
          <w:t>.</w:t>
        </w:r>
      </w:ins>
      <w:ins w:id="415" w:author="C4-242493" w:date="2024-06-03T14:14:00Z" w16du:dateUtc="2024-06-03T06:14:00Z">
        <w:r>
          <w:rPr>
            <w:rFonts w:hint="eastAsia"/>
            <w:lang w:eastAsia="zh-CN"/>
          </w:rPr>
          <w:t>8</w:t>
        </w:r>
      </w:ins>
      <w:ins w:id="416" w:author="C4-242493" w:date="2024-06-03T14:13:00Z" w16du:dateUtc="2024-06-03T06:13:00Z">
        <w:r w:rsidRPr="00076633">
          <w:t>.1</w:t>
        </w:r>
        <w:r w:rsidRPr="00076633">
          <w:rPr>
            <w:rFonts w:hint="eastAsia"/>
          </w:rPr>
          <w:t>.</w:t>
        </w:r>
        <w:r>
          <w:t>1</w:t>
        </w:r>
        <w:r w:rsidRPr="00076633">
          <w:tab/>
        </w:r>
        <w:proofErr w:type="spellStart"/>
        <w:r>
          <w:t>Gerenal</w:t>
        </w:r>
        <w:proofErr w:type="spellEnd"/>
      </w:ins>
    </w:p>
    <w:p w14:paraId="6F79C5E0" w14:textId="77777777" w:rsidR="007D0D12" w:rsidRDefault="007D0D12" w:rsidP="007D0D12">
      <w:pPr>
        <w:overflowPunct w:val="0"/>
        <w:autoSpaceDE w:val="0"/>
        <w:autoSpaceDN w:val="0"/>
        <w:adjustRightInd w:val="0"/>
        <w:textAlignment w:val="baseline"/>
        <w:rPr>
          <w:ins w:id="417" w:author="C4-242493" w:date="2024-06-03T14:13:00Z" w16du:dateUtc="2024-06-03T06:13:00Z"/>
          <w:rFonts w:eastAsia="等线"/>
          <w:lang w:eastAsia="zh-CN"/>
        </w:rPr>
      </w:pPr>
      <w:ins w:id="418" w:author="C4-242493" w:date="2024-06-03T14:13:00Z" w16du:dateUtc="2024-06-03T06:13:00Z">
        <w:r w:rsidRPr="00A96B17">
          <w:rPr>
            <w:rFonts w:eastAsia="等线"/>
            <w:lang w:eastAsia="en-GB"/>
          </w:rPr>
          <w:t>The solution is to address the Key Issue #</w:t>
        </w:r>
        <w:r>
          <w:rPr>
            <w:rFonts w:eastAsia="等线"/>
            <w:lang w:eastAsia="en-GB"/>
          </w:rPr>
          <w:t>3</w:t>
        </w:r>
        <w:r w:rsidRPr="00A96B17">
          <w:rPr>
            <w:rFonts w:eastAsia="等线"/>
            <w:lang w:eastAsia="en-GB"/>
          </w:rPr>
          <w:t>:</w:t>
        </w:r>
        <w:r w:rsidRPr="00A96B17">
          <w:rPr>
            <w:rFonts w:eastAsia="等线"/>
          </w:rPr>
          <w:t xml:space="preserve"> </w:t>
        </w:r>
        <w:r w:rsidRPr="00066718">
          <w:rPr>
            <w:lang w:val="en-US" w:eastAsia="zh-CN"/>
          </w:rPr>
          <w:t>"</w:t>
        </w:r>
        <w:r w:rsidRPr="006A2388">
          <w:rPr>
            <w:lang w:eastAsia="zh-CN"/>
          </w:rPr>
          <w:t>Speed up the restoration procedure of the terminating session when EPC/5GC NF fails</w:t>
        </w:r>
        <w:r w:rsidRPr="00066718">
          <w:rPr>
            <w:lang w:val="en-US" w:eastAsia="zh-CN"/>
          </w:rPr>
          <w:t>"</w:t>
        </w:r>
        <w:r w:rsidRPr="00A96B17">
          <w:rPr>
            <w:rFonts w:eastAsia="等线"/>
            <w:lang w:eastAsia="zh-CN"/>
          </w:rPr>
          <w:t>.</w:t>
        </w:r>
      </w:ins>
    </w:p>
    <w:p w14:paraId="2DA907E7" w14:textId="77777777" w:rsidR="007D0D12" w:rsidRDefault="007D0D12" w:rsidP="007D0D12">
      <w:pPr>
        <w:rPr>
          <w:ins w:id="419" w:author="C4-242493" w:date="2024-06-03T14:13:00Z" w16du:dateUtc="2024-06-03T06:13:00Z"/>
          <w:lang w:val="en-US" w:eastAsia="zh-CN"/>
        </w:rPr>
      </w:pPr>
      <w:ins w:id="420" w:author="C4-242493" w:date="2024-06-03T14:13:00Z" w16du:dateUtc="2024-06-03T06:13:00Z">
        <w:r>
          <w:rPr>
            <w:rFonts w:eastAsia="等线"/>
            <w:lang w:val="en-US" w:eastAsia="zh-CN"/>
          </w:rPr>
          <w:t xml:space="preserve">When </w:t>
        </w:r>
        <w:r>
          <w:rPr>
            <w:lang w:val="en-US" w:eastAsia="zh-CN"/>
          </w:rPr>
          <w:t xml:space="preserve">PGW-C/SMF or PGW-U/UPF fails, the current IMS session will fail. </w:t>
        </w:r>
        <w:r>
          <w:rPr>
            <w:rFonts w:eastAsia="等线"/>
            <w:lang w:val="en-US" w:eastAsia="zh-CN"/>
          </w:rPr>
          <w:t xml:space="preserve">On development of network, the 3G network will be taken out of the network and CS fallback will not be supported. </w:t>
        </w:r>
        <w:proofErr w:type="gramStart"/>
        <w:r>
          <w:rPr>
            <w:lang w:val="en-US" w:eastAsia="zh-CN"/>
          </w:rPr>
          <w:t>Thus</w:t>
        </w:r>
        <w:proofErr w:type="gramEnd"/>
        <w:r>
          <w:rPr>
            <w:lang w:val="en-US" w:eastAsia="zh-CN"/>
          </w:rPr>
          <w:t xml:space="preserve"> the UE will not be informed of such failure. The UE will remain unavailable</w:t>
        </w:r>
        <w:r>
          <w:rPr>
            <w:rFonts w:hint="eastAsia"/>
            <w:lang w:val="en-US" w:eastAsia="zh-CN"/>
          </w:rPr>
          <w:t xml:space="preserve"> </w:t>
        </w:r>
        <w:r>
          <w:rPr>
            <w:lang w:val="en-US" w:eastAsia="zh-CN"/>
          </w:rPr>
          <w:t>until it initiates any IMS procedure, i.e. re-registration, or originating IMS session.</w:t>
        </w:r>
      </w:ins>
    </w:p>
    <w:p w14:paraId="48A1078D" w14:textId="77777777" w:rsidR="007D0D12" w:rsidRDefault="007D0D12" w:rsidP="007D0D12">
      <w:pPr>
        <w:rPr>
          <w:ins w:id="421" w:author="C4-242493" w:date="2024-06-03T14:13:00Z" w16du:dateUtc="2024-06-03T06:13:00Z"/>
          <w:lang w:val="en-US" w:eastAsia="zh-CN"/>
        </w:rPr>
      </w:pPr>
      <w:ins w:id="422" w:author="C4-242493" w:date="2024-06-03T14:13:00Z" w16du:dateUtc="2024-06-03T06:13:00Z">
        <w:r>
          <w:rPr>
            <w:rFonts w:hint="eastAsia"/>
            <w:lang w:val="en-US" w:eastAsia="zh-CN"/>
          </w:rPr>
          <w:lastRenderedPageBreak/>
          <w:t>I</w:t>
        </w:r>
        <w:r>
          <w:rPr>
            <w:lang w:val="en-US" w:eastAsia="zh-CN"/>
          </w:rPr>
          <w:t xml:space="preserve">n order to inform the UE of CN node failure immediately, the </w:t>
        </w:r>
        <w:r>
          <w:rPr>
            <w:rFonts w:eastAsia="等线"/>
            <w:lang w:val="en-US"/>
          </w:rPr>
          <w:t>HSS based P-CSCF Restoration procedure specified in 3GPP TS 23.380 [2] can be re-used with some enhancement of notifying CN node (e.g. PGW-C/SMF) failure</w:t>
        </w:r>
        <w:r>
          <w:rPr>
            <w:rFonts w:eastAsia="等线"/>
            <w:lang w:val="en-US" w:eastAsia="zh-CN"/>
          </w:rPr>
          <w:t>.</w:t>
        </w:r>
      </w:ins>
    </w:p>
    <w:p w14:paraId="64AB95DF" w14:textId="7E704754" w:rsidR="007D0D12" w:rsidRDefault="007D0D12" w:rsidP="007D0D12">
      <w:pPr>
        <w:pStyle w:val="41"/>
        <w:rPr>
          <w:ins w:id="423" w:author="C4-242493" w:date="2024-06-03T14:13:00Z" w16du:dateUtc="2024-06-03T06:13:00Z"/>
          <w:lang w:eastAsia="zh-CN"/>
        </w:rPr>
      </w:pPr>
      <w:ins w:id="424" w:author="C4-242493" w:date="2024-06-03T14:13:00Z" w16du:dateUtc="2024-06-03T06:13:00Z">
        <w:r w:rsidRPr="00076633">
          <w:rPr>
            <w:rFonts w:hint="eastAsia"/>
          </w:rPr>
          <w:t>6</w:t>
        </w:r>
        <w:r w:rsidRPr="00076633">
          <w:t>.</w:t>
        </w:r>
      </w:ins>
      <w:ins w:id="425" w:author="C4-242493" w:date="2024-06-03T14:14:00Z" w16du:dateUtc="2024-06-03T06:14:00Z">
        <w:r>
          <w:rPr>
            <w:rFonts w:hint="eastAsia"/>
            <w:lang w:eastAsia="zh-CN"/>
          </w:rPr>
          <w:t>8</w:t>
        </w:r>
      </w:ins>
      <w:ins w:id="426" w:author="C4-242493" w:date="2024-06-03T14:13:00Z" w16du:dateUtc="2024-06-03T06:13:00Z">
        <w:r w:rsidRPr="00076633">
          <w:t>.1</w:t>
        </w:r>
        <w:r w:rsidRPr="00076633">
          <w:rPr>
            <w:rFonts w:hint="eastAsia"/>
          </w:rPr>
          <w:t>.</w:t>
        </w:r>
        <w:r w:rsidRPr="00076633">
          <w:t>2</w:t>
        </w:r>
        <w:r w:rsidRPr="00076633">
          <w:tab/>
        </w:r>
        <w:r>
          <w:t>PCRF</w:t>
        </w:r>
        <w:r>
          <w:rPr>
            <w:rFonts w:hint="eastAsia"/>
            <w:lang w:eastAsia="zh-CN"/>
          </w:rPr>
          <w:t>/</w:t>
        </w:r>
        <w:r>
          <w:t>PCF detecting PGW-C</w:t>
        </w:r>
        <w:r>
          <w:rPr>
            <w:rFonts w:hint="eastAsia"/>
            <w:lang w:eastAsia="zh-CN"/>
          </w:rPr>
          <w:t>/</w:t>
        </w:r>
        <w:r>
          <w:rPr>
            <w:lang w:eastAsia="zh-CN"/>
          </w:rPr>
          <w:t>SMF failure</w:t>
        </w:r>
      </w:ins>
    </w:p>
    <w:p w14:paraId="25A16A33" w14:textId="68B4DAC3" w:rsidR="007D0D12" w:rsidRDefault="007D0D12" w:rsidP="007D0D12">
      <w:pPr>
        <w:overflowPunct w:val="0"/>
        <w:autoSpaceDE w:val="0"/>
        <w:autoSpaceDN w:val="0"/>
        <w:adjustRightInd w:val="0"/>
        <w:textAlignment w:val="baseline"/>
        <w:rPr>
          <w:ins w:id="427" w:author="C4-242493" w:date="2024-06-03T14:13:00Z" w16du:dateUtc="2024-06-03T06:13:00Z"/>
          <w:lang w:eastAsia="zh-CN"/>
        </w:rPr>
      </w:pPr>
      <w:ins w:id="428" w:author="C4-242493" w:date="2024-06-03T14:13:00Z" w16du:dateUtc="2024-06-03T06:13:00Z">
        <w:r w:rsidRPr="00A96B17">
          <w:rPr>
            <w:rFonts w:eastAsia="宋体"/>
          </w:rPr>
          <w:t>The below Figure 6.</w:t>
        </w:r>
      </w:ins>
      <w:ins w:id="429" w:author="C4-242493" w:date="2024-06-03T14:14:00Z" w16du:dateUtc="2024-06-03T06:14:00Z">
        <w:r>
          <w:rPr>
            <w:rFonts w:eastAsia="宋体" w:hint="eastAsia"/>
            <w:lang w:eastAsia="zh-CN"/>
          </w:rPr>
          <w:t>8</w:t>
        </w:r>
      </w:ins>
      <w:ins w:id="430" w:author="C4-242493" w:date="2024-06-03T14:13:00Z" w16du:dateUtc="2024-06-03T06:13:00Z">
        <w:r w:rsidRPr="00A96B17">
          <w:rPr>
            <w:rFonts w:eastAsia="宋体"/>
          </w:rPr>
          <w:t xml:space="preserve">.1.2-1 illustrates </w:t>
        </w:r>
        <w:r>
          <w:rPr>
            <w:rFonts w:eastAsia="宋体"/>
          </w:rPr>
          <w:t>procedure that the PCRF/PCF detects and notifies the PGW-C/SMF failure</w:t>
        </w:r>
        <w:r w:rsidRPr="00A96B17">
          <w:rPr>
            <w:rFonts w:eastAsia="宋体"/>
          </w:rPr>
          <w:t>.</w:t>
        </w:r>
      </w:ins>
    </w:p>
    <w:p w14:paraId="3C73E65E" w14:textId="77777777" w:rsidR="007D0D12" w:rsidRPr="00F42C7F" w:rsidRDefault="007D0D12" w:rsidP="007D0D12">
      <w:pPr>
        <w:rPr>
          <w:ins w:id="431" w:author="C4-242493" w:date="2024-06-03T14:13:00Z" w16du:dateUtc="2024-06-03T06:13:00Z"/>
          <w:lang w:eastAsia="zh-CN"/>
        </w:rPr>
      </w:pPr>
      <w:ins w:id="432" w:author="C4-242493" w:date="2024-06-03T14:13:00Z" w16du:dateUtc="2024-06-03T06:13:00Z">
        <w:r>
          <w:object w:dxaOrig="11322" w:dyaOrig="7644" w14:anchorId="2B94B024">
            <v:shape id="_x0000_i1043" type="#_x0000_t75" style="width:480pt;height:324pt" o:ole="">
              <v:imagedata r:id="rId43" o:title=""/>
            </v:shape>
            <o:OLEObject Type="Embed" ProgID="Visio.Drawing.11" ShapeID="_x0000_i1043" DrawAspect="Content" ObjectID="_1778930411" r:id="rId44"/>
          </w:object>
        </w:r>
      </w:ins>
    </w:p>
    <w:p w14:paraId="455974B2" w14:textId="67EC03B6" w:rsidR="007D0D12" w:rsidRPr="00A96B17" w:rsidRDefault="007D0D12" w:rsidP="007D0D12">
      <w:pPr>
        <w:pStyle w:val="TF"/>
        <w:rPr>
          <w:ins w:id="433" w:author="C4-242493" w:date="2024-06-03T14:13:00Z" w16du:dateUtc="2024-06-03T06:13:00Z"/>
          <w:noProof/>
          <w:lang w:eastAsia="en-GB"/>
        </w:rPr>
      </w:pPr>
      <w:ins w:id="434" w:author="C4-242493" w:date="2024-06-03T14:13:00Z" w16du:dateUtc="2024-06-03T06:13:00Z">
        <w:r w:rsidRPr="00A96B17">
          <w:rPr>
            <w:noProof/>
            <w:lang w:eastAsia="en-GB"/>
          </w:rPr>
          <w:t xml:space="preserve">Figure </w:t>
        </w:r>
        <w:r w:rsidRPr="00A96B17">
          <w:rPr>
            <w:noProof/>
            <w:lang w:eastAsia="zh-CN"/>
          </w:rPr>
          <w:t>6.</w:t>
        </w:r>
      </w:ins>
      <w:ins w:id="435" w:author="C4-242493" w:date="2024-06-03T14:14:00Z" w16du:dateUtc="2024-06-03T06:14:00Z">
        <w:r>
          <w:rPr>
            <w:rFonts w:hint="eastAsia"/>
            <w:noProof/>
            <w:lang w:eastAsia="zh-CN"/>
          </w:rPr>
          <w:t>8</w:t>
        </w:r>
      </w:ins>
      <w:ins w:id="436" w:author="C4-242493" w:date="2024-06-03T14:13:00Z" w16du:dateUtc="2024-06-03T06:13:00Z">
        <w:r w:rsidRPr="00A96B17">
          <w:rPr>
            <w:noProof/>
            <w:lang w:eastAsia="zh-CN"/>
          </w:rPr>
          <w:t>.1</w:t>
        </w:r>
        <w:r>
          <w:rPr>
            <w:noProof/>
            <w:lang w:eastAsia="zh-CN"/>
          </w:rPr>
          <w:t>.2</w:t>
        </w:r>
        <w:r w:rsidRPr="00A96B17">
          <w:rPr>
            <w:noProof/>
            <w:lang w:eastAsia="en-GB"/>
          </w:rPr>
          <w:t xml:space="preserve">-1: </w:t>
        </w:r>
        <w:r>
          <w:t>PCRF</w:t>
        </w:r>
        <w:r>
          <w:rPr>
            <w:rFonts w:hint="eastAsia"/>
            <w:lang w:eastAsia="zh-CN"/>
          </w:rPr>
          <w:t>/</w:t>
        </w:r>
        <w:r>
          <w:t>PCF detecting PGW-C</w:t>
        </w:r>
        <w:r>
          <w:rPr>
            <w:rFonts w:hint="eastAsia"/>
            <w:lang w:eastAsia="zh-CN"/>
          </w:rPr>
          <w:t>/</w:t>
        </w:r>
        <w:r>
          <w:rPr>
            <w:lang w:eastAsia="zh-CN"/>
          </w:rPr>
          <w:t>SMF failure during</w:t>
        </w:r>
        <w:r>
          <w:rPr>
            <w:noProof/>
            <w:lang w:eastAsia="zh-CN"/>
          </w:rPr>
          <w:t xml:space="preserve"> the </w:t>
        </w:r>
        <w:r>
          <w:rPr>
            <w:rFonts w:hint="eastAsia"/>
            <w:noProof/>
            <w:lang w:eastAsia="zh-CN"/>
          </w:rPr>
          <w:t>IMS</w:t>
        </w:r>
        <w:r>
          <w:rPr>
            <w:noProof/>
            <w:lang w:eastAsia="zh-CN"/>
          </w:rPr>
          <w:t xml:space="preserve"> terminating session</w:t>
        </w:r>
      </w:ins>
    </w:p>
    <w:p w14:paraId="13DEB49F" w14:textId="77777777" w:rsidR="007D0D12" w:rsidRPr="004F7BEF" w:rsidRDefault="007D0D12" w:rsidP="007D0D12">
      <w:pPr>
        <w:ind w:leftChars="50" w:left="500" w:hangingChars="200" w:hanging="400"/>
        <w:rPr>
          <w:ins w:id="437" w:author="C4-242493" w:date="2024-06-03T14:13:00Z" w16du:dateUtc="2024-06-03T06:13:00Z"/>
          <w:lang w:eastAsia="zh-CN"/>
        </w:rPr>
      </w:pPr>
      <w:ins w:id="438" w:author="C4-242493" w:date="2024-06-03T14:13:00Z" w16du:dateUtc="2024-06-03T06:13:00Z">
        <w:r>
          <w:rPr>
            <w:lang w:eastAsia="zh-CN"/>
          </w:rPr>
          <w:t>1-3.</w:t>
        </w:r>
        <w:r>
          <w:rPr>
            <w:lang w:eastAsia="zh-CN"/>
          </w:rPr>
          <w:tab/>
          <w:t>The S-CSCF</w:t>
        </w:r>
        <w:r>
          <w:rPr>
            <w:rFonts w:hint="eastAsia"/>
            <w:lang w:eastAsia="zh-CN"/>
          </w:rPr>
          <w:t xml:space="preserve"> </w:t>
        </w:r>
        <w:r>
          <w:rPr>
            <w:lang w:eastAsia="zh-CN"/>
          </w:rPr>
          <w:t>in the originating network sends SIP INVITE to the I</w:t>
        </w:r>
        <w:r>
          <w:rPr>
            <w:rFonts w:hint="eastAsia"/>
            <w:lang w:eastAsia="zh-CN"/>
          </w:rPr>
          <w:t>/</w:t>
        </w:r>
        <w:r>
          <w:rPr>
            <w:lang w:eastAsia="zh-CN"/>
          </w:rPr>
          <w:t>S-CSCF in the terminating network. The I/S-CSCF routes the INVITE request to the P-CSCF in the terminating network.</w:t>
        </w:r>
      </w:ins>
    </w:p>
    <w:p w14:paraId="61C3F713" w14:textId="77777777" w:rsidR="007D0D12" w:rsidRDefault="007D0D12" w:rsidP="007D0D12">
      <w:pPr>
        <w:ind w:leftChars="50" w:left="500" w:hangingChars="200" w:hanging="400"/>
        <w:rPr>
          <w:ins w:id="439" w:author="C4-242493" w:date="2024-06-03T14:13:00Z" w16du:dateUtc="2024-06-03T06:13:00Z"/>
          <w:lang w:eastAsia="zh-CN"/>
        </w:rPr>
      </w:pPr>
      <w:ins w:id="440" w:author="C4-242493" w:date="2024-06-03T14:13:00Z" w16du:dateUtc="2024-06-03T06:13:00Z">
        <w:r>
          <w:rPr>
            <w:lang w:eastAsia="zh-CN"/>
          </w:rPr>
          <w:t>4-5.</w:t>
        </w:r>
        <w:r>
          <w:rPr>
            <w:lang w:eastAsia="zh-CN"/>
          </w:rPr>
          <w:tab/>
          <w:t>When the P-CSCF (acting as the AF) determines</w:t>
        </w:r>
        <w:r w:rsidRPr="004F7BEF">
          <w:t xml:space="preserve"> </w:t>
        </w:r>
        <w:r>
          <w:t xml:space="preserve">that session </w:t>
        </w:r>
        <w:r w:rsidRPr="0097110C">
          <w:t>related media</w:t>
        </w:r>
        <w:r w:rsidRPr="004F7BEF">
          <w:t xml:space="preserve"> </w:t>
        </w:r>
        <w:r w:rsidRPr="0097110C">
          <w:t>require</w:t>
        </w:r>
        <w:r>
          <w:t>s</w:t>
        </w:r>
        <w:r w:rsidRPr="0097110C">
          <w:t xml:space="preserve"> PCC supervision</w:t>
        </w:r>
        <w:r>
          <w:rPr>
            <w:rFonts w:hint="eastAsia"/>
            <w:lang w:eastAsia="zh-CN"/>
          </w:rPr>
          <w:t>,</w:t>
        </w:r>
        <w:r>
          <w:rPr>
            <w:lang w:eastAsia="zh-CN"/>
          </w:rPr>
          <w:t xml:space="preserve"> or</w:t>
        </w:r>
        <w:r w:rsidRPr="0097110C">
          <w:rPr>
            <w:lang w:eastAsia="ja-JP"/>
          </w:rPr>
          <w:t xml:space="preserve"> </w:t>
        </w:r>
        <w:r w:rsidRPr="0097110C">
          <w:rPr>
            <w:rFonts w:eastAsia="宋体" w:hint="eastAsia"/>
            <w:lang w:eastAsia="zh-CN"/>
          </w:rPr>
          <w:t>the</w:t>
        </w:r>
        <w:r w:rsidRPr="0097110C">
          <w:rPr>
            <w:lang w:eastAsia="ja-JP"/>
          </w:rPr>
          <w:t xml:space="preserve"> </w:t>
        </w:r>
        <w:r w:rsidRPr="0097110C">
          <w:rPr>
            <w:rFonts w:eastAsia="宋体" w:hint="eastAsia"/>
            <w:lang w:eastAsia="zh-CN"/>
          </w:rPr>
          <w:t>a</w:t>
        </w:r>
        <w:r w:rsidRPr="0097110C">
          <w:rPr>
            <w:lang w:eastAsia="ja-JP"/>
          </w:rPr>
          <w:t xml:space="preserve">ccess </w:t>
        </w:r>
        <w:r w:rsidRPr="0097110C">
          <w:rPr>
            <w:rFonts w:eastAsia="宋体" w:hint="eastAsia"/>
            <w:lang w:eastAsia="zh-CN"/>
          </w:rPr>
          <w:t>n</w:t>
        </w:r>
        <w:r w:rsidRPr="0097110C">
          <w:rPr>
            <w:lang w:eastAsia="ja-JP"/>
          </w:rPr>
          <w:t xml:space="preserve">etwork </w:t>
        </w:r>
        <w:r w:rsidRPr="0097110C">
          <w:rPr>
            <w:rFonts w:eastAsia="宋体" w:hint="eastAsia"/>
            <w:lang w:eastAsia="zh-CN"/>
          </w:rPr>
          <w:t>i</w:t>
        </w:r>
        <w:r w:rsidRPr="0097110C">
          <w:rPr>
            <w:lang w:eastAsia="ja-JP"/>
          </w:rPr>
          <w:t>nformation</w:t>
        </w:r>
        <w:r w:rsidRPr="0097110C">
          <w:rPr>
            <w:rFonts w:eastAsia="宋体" w:hint="eastAsia"/>
            <w:lang w:eastAsia="zh-CN"/>
          </w:rPr>
          <w:t xml:space="preserve"> (</w:t>
        </w:r>
        <w:r>
          <w:rPr>
            <w:rFonts w:eastAsia="宋体"/>
            <w:lang w:eastAsia="zh-CN"/>
          </w:rPr>
          <w:t>i.e</w:t>
        </w:r>
        <w:r w:rsidRPr="0097110C">
          <w:rPr>
            <w:rFonts w:eastAsia="宋体" w:hint="eastAsia"/>
            <w:lang w:eastAsia="zh-CN"/>
          </w:rPr>
          <w:t xml:space="preserve">. user location and/or user </w:t>
        </w:r>
        <w:proofErr w:type="spellStart"/>
        <w:r w:rsidRPr="0097110C">
          <w:rPr>
            <w:rFonts w:eastAsia="宋体" w:hint="eastAsia"/>
            <w:lang w:eastAsia="zh-CN"/>
          </w:rPr>
          <w:t>timezone</w:t>
        </w:r>
        <w:proofErr w:type="spellEnd"/>
        <w:r w:rsidRPr="0097110C">
          <w:rPr>
            <w:rFonts w:eastAsia="宋体" w:hint="eastAsia"/>
            <w:lang w:eastAsia="zh-CN"/>
          </w:rPr>
          <w:t xml:space="preserve"> information)</w:t>
        </w:r>
        <w:r>
          <w:rPr>
            <w:lang w:eastAsia="zh-CN"/>
          </w:rPr>
          <w:t xml:space="preserve"> is required, the P-CSCF</w:t>
        </w:r>
        <w:r w:rsidRPr="00E26D7C">
          <w:rPr>
            <w:lang w:eastAsia="zh-CN"/>
          </w:rPr>
          <w:t xml:space="preserve"> </w:t>
        </w:r>
        <w:r>
          <w:rPr>
            <w:lang w:eastAsia="zh-CN"/>
          </w:rPr>
          <w:t>in terminating network sends a</w:t>
        </w:r>
        <w:r w:rsidRPr="00667633">
          <w:rPr>
            <w:lang w:eastAsia="zh-CN"/>
          </w:rPr>
          <w:t xml:space="preserve"> </w:t>
        </w:r>
        <w:r>
          <w:rPr>
            <w:lang w:eastAsia="zh-CN"/>
          </w:rPr>
          <w:t>Rx Authorization-Authentication-Request (AAR) to the PCRF as specified in TS 29.214 and the PCRF returns a Rx Authorization-Authentication-Answer (AAA) to the P-CSCF.</w:t>
        </w:r>
      </w:ins>
    </w:p>
    <w:p w14:paraId="35EA8066" w14:textId="77777777" w:rsidR="007D0D12" w:rsidRDefault="007D0D12" w:rsidP="007D0D12">
      <w:pPr>
        <w:ind w:leftChars="50" w:left="500" w:hangingChars="200" w:hanging="400"/>
        <w:rPr>
          <w:ins w:id="441" w:author="C4-242493" w:date="2024-06-03T14:13:00Z" w16du:dateUtc="2024-06-03T06:13:00Z"/>
          <w:lang w:eastAsia="zh-CN"/>
        </w:rPr>
      </w:pPr>
      <w:ins w:id="442" w:author="C4-242493" w:date="2024-06-03T14:13:00Z" w16du:dateUtc="2024-06-03T06:13:00Z">
        <w:r>
          <w:rPr>
            <w:lang w:eastAsia="zh-CN"/>
          </w:rPr>
          <w:t>6-7.</w:t>
        </w:r>
        <w:r>
          <w:rPr>
            <w:lang w:eastAsia="zh-CN"/>
          </w:rPr>
          <w:tab/>
          <w:t>The PCRF</w:t>
        </w:r>
        <w:r>
          <w:rPr>
            <w:rFonts w:hint="eastAsia"/>
            <w:lang w:eastAsia="zh-CN"/>
          </w:rPr>
          <w:t>/</w:t>
        </w:r>
        <w:r>
          <w:rPr>
            <w:lang w:eastAsia="zh-CN"/>
          </w:rPr>
          <w:t xml:space="preserve">PCF decides to detect the </w:t>
        </w:r>
        <w:r>
          <w:rPr>
            <w:rFonts w:hint="eastAsia"/>
            <w:lang w:eastAsia="zh-CN"/>
          </w:rPr>
          <w:t>availability</w:t>
        </w:r>
        <w:r>
          <w:rPr>
            <w:lang w:eastAsia="zh-CN"/>
          </w:rPr>
          <w:t xml:space="preserve"> of CN nodes. PCRF sends a Gx</w:t>
        </w:r>
        <w:r>
          <w:t xml:space="preserve"> </w:t>
        </w:r>
        <w:r>
          <w:rPr>
            <w:lang w:eastAsia="zh-CN"/>
          </w:rPr>
          <w:t>Re-Auth</w:t>
        </w:r>
        <w:r>
          <w:rPr>
            <w:rFonts w:hint="eastAsia"/>
            <w:lang w:eastAsia="zh-CN"/>
          </w:rPr>
          <w:t>-Request</w:t>
        </w:r>
        <w:r>
          <w:rPr>
            <w:lang w:eastAsia="zh-CN"/>
          </w:rPr>
          <w:t xml:space="preserve"> (RAR) to the PGW-C</w:t>
        </w:r>
        <w:r>
          <w:rPr>
            <w:rFonts w:hint="eastAsia"/>
            <w:lang w:eastAsia="zh-CN"/>
          </w:rPr>
          <w:t>/</w:t>
        </w:r>
        <w:r>
          <w:rPr>
            <w:lang w:eastAsia="zh-CN"/>
          </w:rPr>
          <w:t xml:space="preserve">SMF for </w:t>
        </w:r>
        <w:r>
          <w:rPr>
            <w:rFonts w:hint="eastAsia"/>
            <w:lang w:eastAsia="zh-CN"/>
          </w:rPr>
          <w:t>availability</w:t>
        </w:r>
        <w:r>
          <w:rPr>
            <w:lang w:eastAsia="zh-CN"/>
          </w:rPr>
          <w:t xml:space="preserve"> detection and receives no response if the PGW-C</w:t>
        </w:r>
        <w:r>
          <w:rPr>
            <w:rFonts w:hint="eastAsia"/>
            <w:lang w:eastAsia="zh-CN"/>
          </w:rPr>
          <w:t>/</w:t>
        </w:r>
        <w:r>
          <w:rPr>
            <w:lang w:eastAsia="zh-CN"/>
          </w:rPr>
          <w:t>SMF fails. If the PGW-C</w:t>
        </w:r>
        <w:r>
          <w:rPr>
            <w:rFonts w:hint="eastAsia"/>
            <w:lang w:eastAsia="zh-CN"/>
          </w:rPr>
          <w:t>/</w:t>
        </w:r>
        <w:r>
          <w:rPr>
            <w:lang w:eastAsia="zh-CN"/>
          </w:rPr>
          <w:t>SMF detects some errors in user plane, it may send a response with service unavailability indication.</w:t>
        </w:r>
      </w:ins>
    </w:p>
    <w:p w14:paraId="004CA37F" w14:textId="77777777" w:rsidR="007D0D12" w:rsidRDefault="007D0D12" w:rsidP="007D0D12">
      <w:pPr>
        <w:ind w:leftChars="50" w:left="500" w:hangingChars="200" w:hanging="400"/>
        <w:rPr>
          <w:ins w:id="443" w:author="C4-242493" w:date="2024-06-03T14:13:00Z" w16du:dateUtc="2024-06-03T06:13:00Z"/>
          <w:lang w:eastAsia="zh-CN"/>
        </w:rPr>
      </w:pPr>
      <w:ins w:id="444" w:author="C4-242493" w:date="2024-06-03T14:13:00Z" w16du:dateUtc="2024-06-03T06:13:00Z">
        <w:r>
          <w:rPr>
            <w:lang w:eastAsia="zh-CN"/>
          </w:rPr>
          <w:tab/>
          <w:t xml:space="preserve">If PCF and SMF are utilized, the </w:t>
        </w:r>
        <w:proofErr w:type="spellStart"/>
        <w:r>
          <w:t>Npcf_SMPolicyControl_UpdateNotify</w:t>
        </w:r>
        <w:proofErr w:type="spellEnd"/>
        <w:r>
          <w:t xml:space="preserve"> is invoked</w:t>
        </w:r>
        <w:r>
          <w:rPr>
            <w:rFonts w:hint="eastAsia"/>
            <w:lang w:eastAsia="zh-CN"/>
          </w:rPr>
          <w:t>.</w:t>
        </w:r>
        <w:r>
          <w:rPr>
            <w:lang w:eastAsia="zh-CN"/>
          </w:rPr>
          <w:t xml:space="preserve"> When the entire SMF set fails, each response returned from the SMF in </w:t>
        </w:r>
        <w:r>
          <w:rPr>
            <w:rFonts w:hint="eastAsia"/>
            <w:lang w:eastAsia="zh-CN"/>
          </w:rPr>
          <w:t>the</w:t>
        </w:r>
        <w:r>
          <w:rPr>
            <w:lang w:eastAsia="zh-CN"/>
          </w:rPr>
          <w:t xml:space="preserve"> SMF set </w:t>
        </w:r>
        <w:r>
          <w:t>indicates the service unavailability or there is no response received.</w:t>
        </w:r>
      </w:ins>
    </w:p>
    <w:p w14:paraId="1728FBD5" w14:textId="57E05342" w:rsidR="007D0D12" w:rsidRDefault="007D0D12" w:rsidP="007D0D12">
      <w:pPr>
        <w:pStyle w:val="NO"/>
        <w:rPr>
          <w:ins w:id="445" w:author="C4-242493" w:date="2024-06-03T14:13:00Z" w16du:dateUtc="2024-06-03T06:13:00Z"/>
          <w:lang w:val="en-US" w:eastAsia="zh-CN"/>
        </w:rPr>
      </w:pPr>
      <w:ins w:id="446" w:author="C4-242493" w:date="2024-06-03T14:13:00Z" w16du:dateUtc="2024-06-03T06:13:00Z">
        <w:r w:rsidRPr="006A2388">
          <w:rPr>
            <w:rFonts w:eastAsia="等线"/>
            <w:lang w:val="en-US"/>
          </w:rPr>
          <w:t>NOTE:</w:t>
        </w:r>
        <w:r w:rsidRPr="006A2388">
          <w:rPr>
            <w:rFonts w:eastAsia="等线"/>
            <w:lang w:val="en-US"/>
          </w:rPr>
          <w:tab/>
          <w:t>T</w:t>
        </w:r>
        <w:r>
          <w:rPr>
            <w:rFonts w:eastAsia="等线"/>
            <w:lang w:val="en-US"/>
          </w:rPr>
          <w:t xml:space="preserve">he PCRF/PCF decides to detect the </w:t>
        </w:r>
        <w:r>
          <w:rPr>
            <w:rFonts w:hint="eastAsia"/>
            <w:lang w:eastAsia="zh-CN"/>
          </w:rPr>
          <w:t>availability</w:t>
        </w:r>
        <w:r>
          <w:rPr>
            <w:lang w:eastAsia="zh-CN"/>
          </w:rPr>
          <w:t xml:space="preserve"> of CN nodes based on the operator’s policy configuration. Frequent CN node failure detection shall be avoi</w:t>
        </w:r>
      </w:ins>
      <w:ins w:id="447" w:author="C4-242493" w:date="2024-06-03T14:16:00Z" w16du:dateUtc="2024-06-03T06:16:00Z">
        <w:r>
          <w:rPr>
            <w:rFonts w:hint="eastAsia"/>
            <w:lang w:eastAsia="zh-CN"/>
          </w:rPr>
          <w:t>d</w:t>
        </w:r>
      </w:ins>
      <w:ins w:id="448" w:author="C4-242493" w:date="2024-06-03T14:15:00Z" w16du:dateUtc="2024-06-03T06:15:00Z">
        <w:r>
          <w:rPr>
            <w:rFonts w:hint="eastAsia"/>
            <w:lang w:eastAsia="zh-CN"/>
          </w:rPr>
          <w:t>e</w:t>
        </w:r>
      </w:ins>
      <w:ins w:id="449" w:author="C4-242493" w:date="2024-06-03T14:13:00Z" w16du:dateUtc="2024-06-03T06:13:00Z">
        <w:r>
          <w:rPr>
            <w:lang w:eastAsia="zh-CN"/>
          </w:rPr>
          <w:t>d. For example, the PCRF</w:t>
        </w:r>
        <w:r>
          <w:rPr>
            <w:rFonts w:hint="eastAsia"/>
            <w:lang w:eastAsia="zh-CN"/>
          </w:rPr>
          <w:t>/</w:t>
        </w:r>
        <w:r>
          <w:rPr>
            <w:lang w:eastAsia="zh-CN"/>
          </w:rPr>
          <w:t>PCF is configured to count the number of Rx sessions associated with the same PGW-C</w:t>
        </w:r>
        <w:r>
          <w:rPr>
            <w:rFonts w:hint="eastAsia"/>
            <w:lang w:eastAsia="zh-CN"/>
          </w:rPr>
          <w:t>/</w:t>
        </w:r>
        <w:r>
          <w:rPr>
            <w:lang w:eastAsia="zh-CN"/>
          </w:rPr>
          <w:t>SMF or the PCRF</w:t>
        </w:r>
        <w:r>
          <w:rPr>
            <w:rFonts w:hint="eastAsia"/>
            <w:lang w:eastAsia="zh-CN"/>
          </w:rPr>
          <w:t>/</w:t>
        </w:r>
        <w:r>
          <w:rPr>
            <w:lang w:eastAsia="zh-CN"/>
          </w:rPr>
          <w:t>PCF triggers the detection p</w:t>
        </w:r>
        <w:r w:rsidRPr="00FE36F3">
          <w:rPr>
            <w:lang w:eastAsia="zh-CN"/>
          </w:rPr>
          <w:t>eriodically</w:t>
        </w:r>
        <w:r>
          <w:rPr>
            <w:lang w:eastAsia="zh-CN"/>
          </w:rPr>
          <w:t>.</w:t>
        </w:r>
      </w:ins>
    </w:p>
    <w:p w14:paraId="1A51D2CE" w14:textId="77777777" w:rsidR="007D0D12" w:rsidRDefault="007D0D12" w:rsidP="007D0D12">
      <w:pPr>
        <w:ind w:leftChars="50" w:left="500" w:hangingChars="200" w:hanging="400"/>
        <w:rPr>
          <w:ins w:id="450" w:author="C4-242493" w:date="2024-06-03T14:13:00Z" w16du:dateUtc="2024-06-03T06:13:00Z"/>
          <w:lang w:eastAsia="zh-CN"/>
        </w:rPr>
      </w:pPr>
      <w:ins w:id="451" w:author="C4-242493" w:date="2024-06-03T14:13:00Z" w16du:dateUtc="2024-06-03T06:13:00Z">
        <w:r>
          <w:rPr>
            <w:lang w:val="en-US" w:eastAsia="zh-CN"/>
          </w:rPr>
          <w:t>8.</w:t>
        </w:r>
        <w:r>
          <w:rPr>
            <w:lang w:val="en-US" w:eastAsia="zh-CN"/>
          </w:rPr>
          <w:tab/>
          <w:t>The CN nodes failure is detected</w:t>
        </w:r>
        <w:r w:rsidRPr="00E77E09">
          <w:rPr>
            <w:lang w:val="en-US" w:eastAsia="zh-CN"/>
          </w:rPr>
          <w:t xml:space="preserve"> </w:t>
        </w:r>
        <w:r>
          <w:rPr>
            <w:lang w:val="en-US" w:eastAsia="zh-CN"/>
          </w:rPr>
          <w:t>in above step, PCRF</w:t>
        </w:r>
        <w:r>
          <w:rPr>
            <w:rFonts w:hint="eastAsia"/>
            <w:lang w:val="en-US" w:eastAsia="zh-CN"/>
          </w:rPr>
          <w:t>/</w:t>
        </w:r>
        <w:r>
          <w:rPr>
            <w:lang w:val="en-US" w:eastAsia="zh-CN"/>
          </w:rPr>
          <w:t xml:space="preserve">PCF </w:t>
        </w:r>
        <w:r>
          <w:rPr>
            <w:lang w:eastAsia="zh-CN"/>
          </w:rPr>
          <w:t xml:space="preserve">sends </w:t>
        </w:r>
        <w:r>
          <w:rPr>
            <w:lang w:val="en-US" w:eastAsia="zh-CN"/>
          </w:rPr>
          <w:t xml:space="preserve">Rx </w:t>
        </w:r>
        <w:r w:rsidRPr="00D3565C">
          <w:rPr>
            <w:rFonts w:eastAsia="楷体_GB2312"/>
            <w:szCs w:val="21"/>
          </w:rPr>
          <w:t>Abort-Session-Request (ASR)</w:t>
        </w:r>
        <w:r>
          <w:rPr>
            <w:lang w:eastAsia="zh-CN"/>
          </w:rPr>
          <w:t xml:space="preserve"> to the P-CSCF including the service unavailable indication. The </w:t>
        </w:r>
        <w:r>
          <w:rPr>
            <w:lang w:val="en-US" w:eastAsia="zh-CN"/>
          </w:rPr>
          <w:t>PCRF</w:t>
        </w:r>
        <w:r>
          <w:rPr>
            <w:rFonts w:hint="eastAsia"/>
            <w:lang w:val="en-US" w:eastAsia="zh-CN"/>
          </w:rPr>
          <w:t>/</w:t>
        </w:r>
        <w:r>
          <w:rPr>
            <w:lang w:val="en-US" w:eastAsia="zh-CN"/>
          </w:rPr>
          <w:t>PCF may store the failure status of the CN failure related to the same PGW-C or the same SMF set locally for future usage</w:t>
        </w:r>
        <w:r w:rsidRPr="00675411">
          <w:rPr>
            <w:lang w:eastAsia="zh-CN"/>
          </w:rPr>
          <w:t xml:space="preserve"> </w:t>
        </w:r>
        <w:r>
          <w:rPr>
            <w:lang w:eastAsia="zh-CN"/>
          </w:rPr>
          <w:t xml:space="preserve">e.g. to avoid triggering Gx RAR </w:t>
        </w:r>
        <w:r>
          <w:rPr>
            <w:lang w:eastAsia="zh-CN"/>
          </w:rPr>
          <w:lastRenderedPageBreak/>
          <w:t xml:space="preserve">message in each time. </w:t>
        </w:r>
        <w:r>
          <w:rPr>
            <w:lang w:val="en-US" w:eastAsia="zh-CN"/>
          </w:rPr>
          <w:t>If any request is received from the PGW-C or any SMF in the SMF set, the PCRF</w:t>
        </w:r>
        <w:r>
          <w:rPr>
            <w:rFonts w:hint="eastAsia"/>
            <w:lang w:val="en-US" w:eastAsia="zh-CN"/>
          </w:rPr>
          <w:t>/</w:t>
        </w:r>
        <w:r>
          <w:rPr>
            <w:lang w:val="en-US" w:eastAsia="zh-CN"/>
          </w:rPr>
          <w:t>PCF will update the status of the PGW-C or the SMF set to available</w:t>
        </w:r>
        <w:r>
          <w:rPr>
            <w:rFonts w:hint="eastAsia"/>
            <w:lang w:val="en-US" w:eastAsia="zh-CN"/>
          </w:rPr>
          <w:t>.</w:t>
        </w:r>
      </w:ins>
    </w:p>
    <w:p w14:paraId="5010E210" w14:textId="77777777" w:rsidR="007D0D12" w:rsidRDefault="007D0D12" w:rsidP="007D0D12">
      <w:pPr>
        <w:ind w:leftChars="50" w:left="500" w:hangingChars="200" w:hanging="400"/>
        <w:rPr>
          <w:ins w:id="452" w:author="C4-242493" w:date="2024-06-03T14:13:00Z" w16du:dateUtc="2024-06-03T06:13:00Z"/>
          <w:lang w:eastAsia="zh-CN"/>
        </w:rPr>
      </w:pPr>
      <w:ins w:id="453" w:author="C4-242493" w:date="2024-06-03T14:13:00Z" w16du:dateUtc="2024-06-03T06:13:00Z">
        <w:r>
          <w:rPr>
            <w:lang w:eastAsia="zh-CN"/>
          </w:rPr>
          <w:t>9.</w:t>
        </w:r>
        <w:r>
          <w:rPr>
            <w:lang w:eastAsia="zh-CN"/>
          </w:rPr>
          <w:tab/>
        </w:r>
        <w:r>
          <w:rPr>
            <w:rFonts w:eastAsia="楷体_GB2312"/>
            <w:szCs w:val="21"/>
            <w:lang w:eastAsia="zh-CN"/>
          </w:rPr>
          <w:t xml:space="preserve">Based on this indication, P-CSCF decides to send a response with an error code </w:t>
        </w:r>
        <w:r>
          <w:t xml:space="preserve">(i.e. the UE registration data is not present) to the S-CSCF or not send any response. </w:t>
        </w:r>
        <w:r w:rsidRPr="00F379B9">
          <w:t>The S-CSCF shall identify whether the called UE</w:t>
        </w:r>
        <w:r>
          <w:t>'</w:t>
        </w:r>
        <w:r w:rsidRPr="00F379B9">
          <w:t xml:space="preserve">s terminating P-CSCF is not </w:t>
        </w:r>
        <w:r>
          <w:t>able to process this request</w:t>
        </w:r>
        <w:r w:rsidRPr="00F379B9">
          <w:t>, based on re</w:t>
        </w:r>
        <w:r>
          <w:t xml:space="preserve">ceived error codes (i.e. the UE registration data is not present) or no response. Then </w:t>
        </w:r>
        <w:r>
          <w:rPr>
            <w:rFonts w:eastAsia="楷体_GB2312"/>
            <w:szCs w:val="21"/>
            <w:lang w:eastAsia="zh-CN"/>
          </w:rPr>
          <w:t xml:space="preserve">the </w:t>
        </w:r>
        <w:r>
          <w:t xml:space="preserve">HSS based </w:t>
        </w:r>
        <w:r w:rsidRPr="004B7270">
          <w:t>P-CSCF restoration</w:t>
        </w:r>
        <w:r>
          <w:t xml:space="preserve"> as specified in clause 5.4.2.1 in TS23.380 is invoked.</w:t>
        </w:r>
      </w:ins>
    </w:p>
    <w:p w14:paraId="32BD58CF" w14:textId="4E194D52" w:rsidR="007D0D12" w:rsidRDefault="007D0D12" w:rsidP="007D0D12">
      <w:pPr>
        <w:pStyle w:val="31"/>
        <w:rPr>
          <w:ins w:id="454" w:author="C4-242493" w:date="2024-06-03T14:13:00Z" w16du:dateUtc="2024-06-03T06:13:00Z"/>
          <w:lang w:eastAsia="zh-CN"/>
        </w:rPr>
      </w:pPr>
      <w:ins w:id="455" w:author="C4-242493" w:date="2024-06-03T14:13:00Z" w16du:dateUtc="2024-06-03T06:13:00Z">
        <w:r w:rsidRPr="00626300">
          <w:rPr>
            <w:rFonts w:hint="eastAsia"/>
          </w:rPr>
          <w:t>6</w:t>
        </w:r>
        <w:r w:rsidRPr="00626300">
          <w:t>.</w:t>
        </w:r>
      </w:ins>
      <w:ins w:id="456" w:author="C4-242493" w:date="2024-06-03T14:14:00Z" w16du:dateUtc="2024-06-03T06:14:00Z">
        <w:r>
          <w:rPr>
            <w:rFonts w:hint="eastAsia"/>
            <w:lang w:eastAsia="zh-CN"/>
          </w:rPr>
          <w:t>8</w:t>
        </w:r>
      </w:ins>
      <w:ins w:id="457" w:author="C4-242493" w:date="2024-06-03T14:13:00Z" w16du:dateUtc="2024-06-03T06:13:00Z">
        <w:r w:rsidRPr="00626300">
          <w:t>.2</w:t>
        </w:r>
        <w:r w:rsidRPr="00626300">
          <w:tab/>
          <w:t>Impacts on services, entities and interfaces</w:t>
        </w:r>
      </w:ins>
    </w:p>
    <w:p w14:paraId="2504D6D1" w14:textId="77777777" w:rsidR="007D0D12" w:rsidRDefault="007D0D12" w:rsidP="007D0D12">
      <w:pPr>
        <w:rPr>
          <w:ins w:id="458" w:author="C4-242493" w:date="2024-06-03T14:13:00Z" w16du:dateUtc="2024-06-03T06:13:00Z"/>
          <w:lang w:eastAsia="zh-CN"/>
        </w:rPr>
      </w:pPr>
      <w:ins w:id="459" w:author="C4-242493" w:date="2024-06-03T14:13:00Z" w16du:dateUtc="2024-06-03T06:13:00Z">
        <w:r>
          <w:rPr>
            <w:rFonts w:hint="eastAsia"/>
            <w:lang w:eastAsia="zh-CN"/>
          </w:rPr>
          <w:t>T</w:t>
        </w:r>
        <w:r>
          <w:rPr>
            <w:lang w:eastAsia="zh-CN"/>
          </w:rPr>
          <w:t>he enhancements for PCRF</w:t>
        </w:r>
        <w:r>
          <w:rPr>
            <w:rFonts w:hint="eastAsia"/>
            <w:lang w:eastAsia="zh-CN"/>
          </w:rPr>
          <w:t>/</w:t>
        </w:r>
        <w:r>
          <w:rPr>
            <w:lang w:eastAsia="zh-CN"/>
          </w:rPr>
          <w:t>PCF:</w:t>
        </w:r>
      </w:ins>
    </w:p>
    <w:p w14:paraId="45B1CCB1" w14:textId="77777777" w:rsidR="007D0D12" w:rsidRDefault="007D0D12" w:rsidP="007D0D12">
      <w:pPr>
        <w:pStyle w:val="B1"/>
        <w:overflowPunct w:val="0"/>
        <w:autoSpaceDE w:val="0"/>
        <w:autoSpaceDN w:val="0"/>
        <w:adjustRightInd w:val="0"/>
        <w:textAlignment w:val="baseline"/>
        <w:rPr>
          <w:ins w:id="460" w:author="C4-242493" w:date="2024-06-03T14:13:00Z" w16du:dateUtc="2024-06-03T06:13:00Z"/>
          <w:lang w:val="en-US" w:eastAsia="zh-CN"/>
        </w:rPr>
      </w:pPr>
      <w:ins w:id="461" w:author="C4-242493" w:date="2024-06-03T14:13:00Z" w16du:dateUtc="2024-06-03T06:13:00Z">
        <w:r w:rsidRPr="00152D9A">
          <w:rPr>
            <w:rFonts w:hint="eastAsia"/>
            <w:lang w:val="en-US" w:eastAsia="zh-CN"/>
          </w:rPr>
          <w:t>-</w:t>
        </w:r>
        <w:r w:rsidRPr="00152D9A">
          <w:rPr>
            <w:lang w:val="en-US" w:eastAsia="zh-CN"/>
          </w:rPr>
          <w:tab/>
        </w:r>
        <w:r>
          <w:rPr>
            <w:lang w:val="en-US" w:eastAsia="zh-CN"/>
          </w:rPr>
          <w:t xml:space="preserve">Decide to initiate the </w:t>
        </w:r>
        <w:r>
          <w:rPr>
            <w:lang w:eastAsia="zh-CN"/>
          </w:rPr>
          <w:t>Gx</w:t>
        </w:r>
        <w:r>
          <w:t xml:space="preserve"> </w:t>
        </w:r>
        <w:r>
          <w:rPr>
            <w:lang w:eastAsia="zh-CN"/>
          </w:rPr>
          <w:t xml:space="preserve">RAR to the PGW-C or invoke </w:t>
        </w:r>
        <w:proofErr w:type="spellStart"/>
        <w:r>
          <w:t>Npcf_SMPolicyControl_UpdateNotify</w:t>
        </w:r>
        <w:proofErr w:type="spellEnd"/>
        <w:r>
          <w:rPr>
            <w:lang w:eastAsia="zh-CN"/>
          </w:rPr>
          <w:t xml:space="preserve"> to the SMF in the SMF set based on operator’s policy on receiving Rx AAR from P-CSCF</w:t>
        </w:r>
        <w:r w:rsidRPr="00152D9A">
          <w:rPr>
            <w:lang w:val="en-US" w:eastAsia="zh-CN"/>
          </w:rPr>
          <w:t>.</w:t>
        </w:r>
      </w:ins>
    </w:p>
    <w:p w14:paraId="5106880D" w14:textId="77777777" w:rsidR="007D0D12" w:rsidRDefault="007D0D12" w:rsidP="007D0D12">
      <w:pPr>
        <w:pStyle w:val="B1"/>
        <w:overflowPunct w:val="0"/>
        <w:autoSpaceDE w:val="0"/>
        <w:autoSpaceDN w:val="0"/>
        <w:adjustRightInd w:val="0"/>
        <w:textAlignment w:val="baseline"/>
        <w:rPr>
          <w:ins w:id="462" w:author="C4-242493" w:date="2024-06-03T14:13:00Z" w16du:dateUtc="2024-06-03T06:13:00Z"/>
          <w:lang w:eastAsia="zh-CN"/>
        </w:rPr>
      </w:pPr>
      <w:ins w:id="463" w:author="C4-242493" w:date="2024-06-03T14:13:00Z" w16du:dateUtc="2024-06-03T06:13:00Z">
        <w:r>
          <w:rPr>
            <w:lang w:val="en-US" w:eastAsia="zh-CN"/>
          </w:rPr>
          <w:t>-</w:t>
        </w:r>
        <w:r>
          <w:rPr>
            <w:lang w:val="en-US" w:eastAsia="zh-CN"/>
          </w:rPr>
          <w:tab/>
          <w:t>Send the Rx ASR to indicate CN node failure</w:t>
        </w:r>
        <w:r>
          <w:rPr>
            <w:rFonts w:hint="eastAsia"/>
            <w:lang w:val="en-US" w:eastAsia="zh-CN"/>
          </w:rPr>
          <w:t>,</w:t>
        </w:r>
        <w:r>
          <w:rPr>
            <w:lang w:val="en-US" w:eastAsia="zh-CN"/>
          </w:rPr>
          <w:t xml:space="preserve"> if </w:t>
        </w:r>
        <w:r>
          <w:rPr>
            <w:lang w:eastAsia="zh-CN"/>
          </w:rPr>
          <w:t>PGW-C/SMF or PGW-U</w:t>
        </w:r>
        <w:r>
          <w:rPr>
            <w:rFonts w:hint="eastAsia"/>
            <w:lang w:eastAsia="zh-CN"/>
          </w:rPr>
          <w:t>/</w:t>
        </w:r>
        <w:r>
          <w:rPr>
            <w:lang w:eastAsia="zh-CN"/>
          </w:rPr>
          <w:t>UPF failure is detected.</w:t>
        </w:r>
      </w:ins>
    </w:p>
    <w:p w14:paraId="029E4E31" w14:textId="77777777" w:rsidR="007D0D12" w:rsidRPr="00152D9A" w:rsidRDefault="007D0D12" w:rsidP="007D0D12">
      <w:pPr>
        <w:pStyle w:val="B1"/>
        <w:overflowPunct w:val="0"/>
        <w:autoSpaceDE w:val="0"/>
        <w:autoSpaceDN w:val="0"/>
        <w:adjustRightInd w:val="0"/>
        <w:textAlignment w:val="baseline"/>
        <w:rPr>
          <w:ins w:id="464" w:author="C4-242493" w:date="2024-06-03T14:13:00Z" w16du:dateUtc="2024-06-03T06:13:00Z"/>
          <w:lang w:val="en-US" w:eastAsia="zh-CN"/>
        </w:rPr>
      </w:pPr>
      <w:ins w:id="465" w:author="C4-242493" w:date="2024-06-03T14:13:00Z" w16du:dateUtc="2024-06-03T06:13:00Z">
        <w:r>
          <w:rPr>
            <w:lang w:eastAsia="zh-CN"/>
          </w:rPr>
          <w:t>-</w:t>
        </w:r>
        <w:r>
          <w:rPr>
            <w:lang w:eastAsia="zh-CN"/>
          </w:rPr>
          <w:tab/>
          <w:t>Store the CN nodes failure status</w:t>
        </w:r>
        <w:r w:rsidRPr="004F3EDE">
          <w:rPr>
            <w:lang w:val="en-US" w:eastAsia="zh-CN"/>
          </w:rPr>
          <w:t xml:space="preserve"> </w:t>
        </w:r>
        <w:r>
          <w:rPr>
            <w:lang w:val="en-US" w:eastAsia="zh-CN"/>
          </w:rPr>
          <w:t>for future usage</w:t>
        </w:r>
        <w:r w:rsidRPr="00675411">
          <w:rPr>
            <w:lang w:eastAsia="zh-CN"/>
          </w:rPr>
          <w:t xml:space="preserve"> </w:t>
        </w:r>
        <w:r>
          <w:rPr>
            <w:lang w:eastAsia="zh-CN"/>
          </w:rPr>
          <w:t>e.g. to avoid triggering Gx RAR message in each time.</w:t>
        </w:r>
      </w:ins>
    </w:p>
    <w:p w14:paraId="0E2A5DC2" w14:textId="77777777" w:rsidR="007D0D12" w:rsidRDefault="007D0D12" w:rsidP="007D0D12">
      <w:pPr>
        <w:rPr>
          <w:ins w:id="466" w:author="C4-242493" w:date="2024-06-03T14:13:00Z" w16du:dateUtc="2024-06-03T06:13:00Z"/>
          <w:lang w:eastAsia="zh-CN"/>
        </w:rPr>
      </w:pPr>
      <w:ins w:id="467" w:author="C4-242493" w:date="2024-06-03T14:13:00Z" w16du:dateUtc="2024-06-03T06:13:00Z">
        <w:r>
          <w:rPr>
            <w:rFonts w:hint="eastAsia"/>
            <w:lang w:eastAsia="zh-CN"/>
          </w:rPr>
          <w:t>T</w:t>
        </w:r>
        <w:r>
          <w:rPr>
            <w:lang w:eastAsia="zh-CN"/>
          </w:rPr>
          <w:t>he enhancements for PGW-C/SMF:</w:t>
        </w:r>
      </w:ins>
    </w:p>
    <w:p w14:paraId="0A5B988D" w14:textId="77777777" w:rsidR="007D0D12" w:rsidRDefault="007D0D12" w:rsidP="007D0D12">
      <w:pPr>
        <w:pStyle w:val="B1"/>
        <w:overflowPunct w:val="0"/>
        <w:autoSpaceDE w:val="0"/>
        <w:autoSpaceDN w:val="0"/>
        <w:adjustRightInd w:val="0"/>
        <w:textAlignment w:val="baseline"/>
        <w:rPr>
          <w:ins w:id="468" w:author="C4-242493" w:date="2024-06-03T14:13:00Z" w16du:dateUtc="2024-06-03T06:13:00Z"/>
        </w:rPr>
      </w:pPr>
      <w:ins w:id="469" w:author="C4-242493" w:date="2024-06-03T14:13:00Z" w16du:dateUtc="2024-06-03T06:13:00Z">
        <w:r w:rsidRPr="00152D9A">
          <w:rPr>
            <w:rFonts w:hint="eastAsia"/>
            <w:lang w:val="en-US" w:eastAsia="zh-CN"/>
          </w:rPr>
          <w:t>-</w:t>
        </w:r>
        <w:r w:rsidRPr="00152D9A">
          <w:rPr>
            <w:lang w:val="en-US" w:eastAsia="zh-CN"/>
          </w:rPr>
          <w:tab/>
        </w:r>
        <w:r>
          <w:rPr>
            <w:lang w:val="en-US" w:eastAsia="zh-CN"/>
          </w:rPr>
          <w:t xml:space="preserve">Indicate UP node failure in the Gx RAA or </w:t>
        </w:r>
        <w:proofErr w:type="spellStart"/>
        <w:r>
          <w:t>Npcf_SMPolicyControl_UpdateNotify</w:t>
        </w:r>
        <w:proofErr w:type="spellEnd"/>
        <w:r>
          <w:t xml:space="preserve"> response.</w:t>
        </w:r>
      </w:ins>
    </w:p>
    <w:p w14:paraId="76F7FEC2" w14:textId="77777777" w:rsidR="007D0D12" w:rsidRDefault="007D0D12" w:rsidP="007D0D12">
      <w:pPr>
        <w:rPr>
          <w:ins w:id="470" w:author="C4-242493" w:date="2024-06-03T14:13:00Z" w16du:dateUtc="2024-06-03T06:13:00Z"/>
          <w:lang w:eastAsia="zh-CN"/>
        </w:rPr>
      </w:pPr>
      <w:ins w:id="471" w:author="C4-242493" w:date="2024-06-03T14:13:00Z" w16du:dateUtc="2024-06-03T06:13:00Z">
        <w:r>
          <w:rPr>
            <w:rFonts w:hint="eastAsia"/>
            <w:lang w:eastAsia="zh-CN"/>
          </w:rPr>
          <w:t>T</w:t>
        </w:r>
        <w:r>
          <w:rPr>
            <w:lang w:eastAsia="zh-CN"/>
          </w:rPr>
          <w:t>he enhancements for P-CSCF:</w:t>
        </w:r>
      </w:ins>
    </w:p>
    <w:p w14:paraId="22F558C2" w14:textId="77777777" w:rsidR="007D0D12" w:rsidRDefault="007D0D12" w:rsidP="007D0D12">
      <w:pPr>
        <w:pStyle w:val="B1"/>
        <w:overflowPunct w:val="0"/>
        <w:autoSpaceDE w:val="0"/>
        <w:autoSpaceDN w:val="0"/>
        <w:adjustRightInd w:val="0"/>
        <w:textAlignment w:val="baseline"/>
        <w:rPr>
          <w:ins w:id="472" w:author="C4-242493" w:date="2024-06-03T14:13:00Z" w16du:dateUtc="2024-06-03T06:13:00Z"/>
          <w:lang w:eastAsia="zh-CN"/>
        </w:rPr>
      </w:pPr>
      <w:ins w:id="473" w:author="C4-242493" w:date="2024-06-03T14:13:00Z" w16du:dateUtc="2024-06-03T06:13:00Z">
        <w:r>
          <w:rPr>
            <w:lang w:eastAsia="zh-CN"/>
          </w:rPr>
          <w:t>-</w:t>
        </w:r>
        <w:r>
          <w:rPr>
            <w:lang w:eastAsia="zh-CN"/>
          </w:rPr>
          <w:tab/>
          <w:t>Consider the CN failure cases indicated by the PCRF</w:t>
        </w:r>
        <w:r>
          <w:rPr>
            <w:rFonts w:hint="eastAsia"/>
            <w:lang w:eastAsia="zh-CN"/>
          </w:rPr>
          <w:t>/</w:t>
        </w:r>
        <w:r>
          <w:rPr>
            <w:lang w:eastAsia="zh-CN"/>
          </w:rPr>
          <w:t>PCF as P-CSCF failure and trigger the HSS based P-CSCF restoration on receiving the service unavailable indication</w:t>
        </w:r>
        <w:r w:rsidRPr="004F3EDE">
          <w:rPr>
            <w:lang w:eastAsia="zh-CN"/>
          </w:rPr>
          <w:t xml:space="preserve"> </w:t>
        </w:r>
        <w:r>
          <w:rPr>
            <w:lang w:eastAsia="zh-CN"/>
          </w:rPr>
          <w:t>from the PCRF</w:t>
        </w:r>
        <w:r>
          <w:rPr>
            <w:rFonts w:hint="eastAsia"/>
            <w:lang w:eastAsia="zh-CN"/>
          </w:rPr>
          <w:t>/</w:t>
        </w:r>
        <w:r>
          <w:rPr>
            <w:lang w:eastAsia="zh-CN"/>
          </w:rPr>
          <w:t>PCF.</w:t>
        </w:r>
      </w:ins>
    </w:p>
    <w:p w14:paraId="395ABCC1" w14:textId="77777777" w:rsidR="007D0D12" w:rsidRPr="004F3EDE" w:rsidRDefault="007D0D12" w:rsidP="007D0D12">
      <w:pPr>
        <w:pStyle w:val="B1"/>
        <w:overflowPunct w:val="0"/>
        <w:autoSpaceDE w:val="0"/>
        <w:autoSpaceDN w:val="0"/>
        <w:adjustRightInd w:val="0"/>
        <w:textAlignment w:val="baseline"/>
        <w:rPr>
          <w:ins w:id="474" w:author="C4-242493" w:date="2024-06-03T14:13:00Z" w16du:dateUtc="2024-06-03T06:13:00Z"/>
          <w:lang w:eastAsia="zh-CN"/>
        </w:rPr>
      </w:pPr>
    </w:p>
    <w:p w14:paraId="69080D61" w14:textId="46936B70" w:rsidR="007D0D12" w:rsidRDefault="007D0D12" w:rsidP="007D0D12">
      <w:pPr>
        <w:pStyle w:val="31"/>
        <w:rPr>
          <w:ins w:id="475" w:author="C4-242493" w:date="2024-06-03T14:13:00Z" w16du:dateUtc="2024-06-03T06:13:00Z"/>
        </w:rPr>
      </w:pPr>
      <w:ins w:id="476" w:author="C4-242493" w:date="2024-06-03T14:13:00Z" w16du:dateUtc="2024-06-03T06:13:00Z">
        <w:r w:rsidRPr="00626300">
          <w:rPr>
            <w:rFonts w:hint="eastAsia"/>
          </w:rPr>
          <w:t>6</w:t>
        </w:r>
        <w:r w:rsidRPr="00626300">
          <w:t>.</w:t>
        </w:r>
      </w:ins>
      <w:ins w:id="477" w:author="C4-242493" w:date="2024-06-03T14:14:00Z" w16du:dateUtc="2024-06-03T06:14:00Z">
        <w:r>
          <w:rPr>
            <w:rFonts w:hint="eastAsia"/>
            <w:lang w:eastAsia="zh-CN"/>
          </w:rPr>
          <w:t>8</w:t>
        </w:r>
      </w:ins>
      <w:ins w:id="478" w:author="C4-242493" w:date="2024-06-03T14:13:00Z" w16du:dateUtc="2024-06-03T06:13:00Z">
        <w:r w:rsidRPr="00626300">
          <w:t>.3</w:t>
        </w:r>
        <w:r w:rsidRPr="00626300">
          <w:tab/>
          <w:t>Pros</w:t>
        </w:r>
      </w:ins>
    </w:p>
    <w:p w14:paraId="74F63733" w14:textId="11B0D187" w:rsidR="007D0D12" w:rsidRDefault="007D0D12" w:rsidP="007D0D12">
      <w:pPr>
        <w:rPr>
          <w:ins w:id="479" w:author="C4-242493" w:date="2024-06-03T14:13:00Z" w16du:dateUtc="2024-06-03T06:13:00Z"/>
          <w:lang w:val="en-US" w:eastAsia="zh-CN"/>
        </w:rPr>
      </w:pPr>
      <w:ins w:id="480" w:author="C4-242493" w:date="2024-06-03T14:13:00Z" w16du:dateUtc="2024-06-03T06:13:00Z">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CN nodes</w:t>
        </w:r>
      </w:ins>
      <w:ins w:id="481" w:author="C4-242493" w:date="2024-06-03T14:15:00Z" w16du:dateUtc="2024-06-03T06:15:00Z">
        <w:r>
          <w:rPr>
            <w:rFonts w:hint="eastAsia"/>
            <w:lang w:val="en-US" w:eastAsia="zh-CN"/>
          </w:rPr>
          <w:t xml:space="preserve"> </w:t>
        </w:r>
      </w:ins>
      <w:ins w:id="482" w:author="C4-242493" w:date="2024-06-03T14:13:00Z" w16du:dateUtc="2024-06-03T06:13:00Z">
        <w:r>
          <w:rPr>
            <w:lang w:val="en-US" w:eastAsia="zh-CN"/>
          </w:rPr>
          <w:t>(i.e. PGW-C</w:t>
        </w:r>
        <w:r>
          <w:rPr>
            <w:rFonts w:hint="eastAsia"/>
            <w:lang w:val="en-US" w:eastAsia="zh-CN"/>
          </w:rPr>
          <w:t>/</w:t>
        </w:r>
        <w:r>
          <w:rPr>
            <w:lang w:val="en-US" w:eastAsia="zh-CN"/>
          </w:rPr>
          <w:t>SMF, PGW-U/UPF)</w:t>
        </w:r>
        <w:r w:rsidRPr="00DA7BB2">
          <w:rPr>
            <w:lang w:val="en-US" w:eastAsia="zh-CN"/>
          </w:rPr>
          <w:t xml:space="preserve"> fail</w:t>
        </w:r>
        <w:r>
          <w:rPr>
            <w:lang w:val="en-US" w:eastAsia="zh-CN"/>
          </w:rPr>
          <w:t>s and utilizes the existing HSS based P-CSCF Restoration procedure specified in 3GPP TS 23.380 [2].</w:t>
        </w:r>
      </w:ins>
    </w:p>
    <w:p w14:paraId="24B08E20" w14:textId="1450A5B2" w:rsidR="007D0D12" w:rsidRDefault="007D0D12" w:rsidP="007D0D12">
      <w:pPr>
        <w:rPr>
          <w:ins w:id="483" w:author="C4-242493" w:date="2024-06-03T14:13:00Z" w16du:dateUtc="2024-06-03T06:13:00Z"/>
          <w:lang w:eastAsia="zh-CN"/>
        </w:rPr>
      </w:pPr>
      <w:ins w:id="484" w:author="C4-242493" w:date="2024-06-03T14:13:00Z" w16du:dateUtc="2024-06-03T06:13:00Z">
        <w:r w:rsidRPr="00331155">
          <w:rPr>
            <w:lang w:eastAsia="zh-CN"/>
          </w:rPr>
          <w:t xml:space="preserve">This solution </w:t>
        </w:r>
        <w:r>
          <w:rPr>
            <w:lang w:eastAsia="zh-CN"/>
          </w:rPr>
          <w:t>enable</w:t>
        </w:r>
      </w:ins>
      <w:ins w:id="485" w:author="C4-242493" w:date="2024-06-03T14:15:00Z" w16du:dateUtc="2024-06-03T06:15:00Z">
        <w:r>
          <w:rPr>
            <w:rFonts w:hint="eastAsia"/>
            <w:lang w:eastAsia="zh-CN"/>
          </w:rPr>
          <w:t>s</w:t>
        </w:r>
      </w:ins>
      <w:ins w:id="486" w:author="C4-242493" w:date="2024-06-03T14:13:00Z" w16du:dateUtc="2024-06-03T06:13:00Z">
        <w:r>
          <w:rPr>
            <w:lang w:eastAsia="zh-CN"/>
          </w:rPr>
          <w:t xml:space="preserve"> the operator to configure the detection frequencies to avoid frequent detection to the PGW-C</w:t>
        </w:r>
        <w:r>
          <w:rPr>
            <w:rFonts w:hint="eastAsia"/>
            <w:lang w:eastAsia="zh-CN"/>
          </w:rPr>
          <w:t>/</w:t>
        </w:r>
        <w:r>
          <w:rPr>
            <w:lang w:eastAsia="zh-CN"/>
          </w:rPr>
          <w:t>SMF.</w:t>
        </w:r>
      </w:ins>
    </w:p>
    <w:p w14:paraId="24491900" w14:textId="77777777" w:rsidR="007D0D12" w:rsidRPr="004F3EDE" w:rsidRDefault="007D0D12" w:rsidP="007D0D12">
      <w:pPr>
        <w:rPr>
          <w:ins w:id="487" w:author="C4-242493" w:date="2024-06-03T14:13:00Z" w16du:dateUtc="2024-06-03T06:13:00Z"/>
          <w:lang w:eastAsia="zh-CN"/>
        </w:rPr>
      </w:pPr>
    </w:p>
    <w:p w14:paraId="2350D165" w14:textId="3730D075" w:rsidR="007D0D12" w:rsidRPr="00697749" w:rsidRDefault="007D0D12" w:rsidP="007D0D12">
      <w:pPr>
        <w:pStyle w:val="31"/>
        <w:rPr>
          <w:ins w:id="488" w:author="C4-242493" w:date="2024-06-03T14:13:00Z" w16du:dateUtc="2024-06-03T06:13:00Z"/>
        </w:rPr>
      </w:pPr>
      <w:ins w:id="489" w:author="C4-242493" w:date="2024-06-03T14:13:00Z" w16du:dateUtc="2024-06-03T06:13:00Z">
        <w:r w:rsidRPr="00626300">
          <w:rPr>
            <w:rFonts w:hint="eastAsia"/>
          </w:rPr>
          <w:t>6</w:t>
        </w:r>
        <w:r w:rsidRPr="00626300">
          <w:t>.</w:t>
        </w:r>
      </w:ins>
      <w:ins w:id="490" w:author="C4-242493" w:date="2024-06-03T14:15:00Z" w16du:dateUtc="2024-06-03T06:15:00Z">
        <w:r>
          <w:rPr>
            <w:rFonts w:hint="eastAsia"/>
            <w:lang w:eastAsia="zh-CN"/>
          </w:rPr>
          <w:t>8</w:t>
        </w:r>
      </w:ins>
      <w:ins w:id="491" w:author="C4-242493" w:date="2024-06-03T14:13:00Z" w16du:dateUtc="2024-06-03T06:13:00Z">
        <w:r w:rsidRPr="00626300">
          <w:t>.4</w:t>
        </w:r>
        <w:r w:rsidRPr="00626300">
          <w:tab/>
          <w:t>Cons</w:t>
        </w:r>
      </w:ins>
    </w:p>
    <w:p w14:paraId="6E7DD29A" w14:textId="77777777" w:rsidR="007D0D12" w:rsidRDefault="007D0D12" w:rsidP="007D0D12">
      <w:pPr>
        <w:pStyle w:val="B1"/>
        <w:ind w:left="0" w:firstLine="0"/>
        <w:rPr>
          <w:ins w:id="492" w:author="C4-242493" w:date="2024-06-03T14:13:00Z" w16du:dateUtc="2024-06-03T06:13:00Z"/>
          <w:lang w:eastAsia="zh-CN"/>
        </w:rPr>
      </w:pPr>
      <w:ins w:id="493" w:author="C4-242493" w:date="2024-06-03T14:13:00Z" w16du:dateUtc="2024-06-03T06:13:00Z">
        <w:r>
          <w:rPr>
            <w:rFonts w:hint="eastAsia"/>
            <w:lang w:eastAsia="zh-CN"/>
          </w:rPr>
          <w:t>T</w:t>
        </w:r>
        <w:r>
          <w:rPr>
            <w:lang w:eastAsia="zh-CN"/>
          </w:rPr>
          <w:t>his solution extends the messages exchanged between the PCRF</w:t>
        </w:r>
        <w:r>
          <w:rPr>
            <w:rFonts w:hint="eastAsia"/>
            <w:lang w:eastAsia="zh-CN"/>
          </w:rPr>
          <w:t>/</w:t>
        </w:r>
        <w:r>
          <w:rPr>
            <w:lang w:eastAsia="zh-CN"/>
          </w:rPr>
          <w:t>PCF and the P-CSCF, and between the PCRF/PCF and the PGW-C</w:t>
        </w:r>
        <w:r>
          <w:rPr>
            <w:rFonts w:hint="eastAsia"/>
            <w:lang w:eastAsia="zh-CN"/>
          </w:rPr>
          <w:t>/</w:t>
        </w:r>
        <w:r>
          <w:rPr>
            <w:lang w:eastAsia="zh-CN"/>
          </w:rPr>
          <w:t xml:space="preserve">SMF. </w:t>
        </w:r>
      </w:ins>
    </w:p>
    <w:p w14:paraId="6C053FA6" w14:textId="77777777" w:rsidR="007D0D12" w:rsidRPr="006B5418" w:rsidRDefault="007D0D12" w:rsidP="007D0D12">
      <w:pPr>
        <w:rPr>
          <w:ins w:id="494" w:author="C4-242493" w:date="2024-06-03T14:13:00Z" w16du:dateUtc="2024-06-03T06:13:00Z"/>
          <w:lang w:val="en-US"/>
        </w:rPr>
      </w:pPr>
      <w:ins w:id="495" w:author="C4-242493" w:date="2024-06-03T14:13:00Z" w16du:dateUtc="2024-06-03T06:13:00Z">
        <w:r>
          <w:rPr>
            <w:lang w:eastAsia="zh-CN"/>
          </w:rPr>
          <w:t>This solution requires operator to configure the proper detection period. It is difficult to make balance between heavy load triggered by the detection and detecting failure in time.</w:t>
        </w:r>
        <w:r w:rsidRPr="00DF5ECC">
          <w:rPr>
            <w:lang w:eastAsia="zh-CN"/>
          </w:rPr>
          <w:t xml:space="preserve"> </w:t>
        </w:r>
        <w:r>
          <w:rPr>
            <w:lang w:eastAsia="zh-CN"/>
          </w:rPr>
          <w:t>Too frequent detection which may bring more load to the CN should be avoided. However, the long periodic may cause the failure cannot be detected in time.</w:t>
        </w:r>
      </w:ins>
    </w:p>
    <w:p w14:paraId="60B2286B" w14:textId="77777777" w:rsidR="00E432BC" w:rsidRPr="007D0D12" w:rsidRDefault="00E432BC" w:rsidP="00366011">
      <w:pPr>
        <w:pStyle w:val="B1"/>
        <w:overflowPunct w:val="0"/>
        <w:autoSpaceDE w:val="0"/>
        <w:autoSpaceDN w:val="0"/>
        <w:adjustRightInd w:val="0"/>
        <w:ind w:left="0" w:firstLine="0"/>
        <w:textAlignment w:val="baseline"/>
        <w:rPr>
          <w:lang w:val="en-US" w:eastAsia="zh-CN"/>
        </w:rPr>
      </w:pPr>
    </w:p>
    <w:p w14:paraId="59AFA1E4" w14:textId="77777777" w:rsidR="00BC0977" w:rsidRDefault="00BC0977" w:rsidP="00BC0977">
      <w:pPr>
        <w:pStyle w:val="1"/>
        <w:rPr>
          <w:lang w:eastAsia="zh-CN"/>
        </w:rPr>
      </w:pPr>
      <w:bookmarkStart w:id="496" w:name="_Toc39050171"/>
      <w:bookmarkStart w:id="497" w:name="_Toc148100533"/>
      <w:bookmarkStart w:id="498" w:name="_Toc148100959"/>
      <w:bookmarkStart w:id="499" w:name="_Toc148102131"/>
      <w:bookmarkStart w:id="500" w:name="_Toc149032244"/>
      <w:bookmarkStart w:id="501" w:name="_Toc165025341"/>
      <w:r>
        <w:rPr>
          <w:lang w:eastAsia="zh-CN"/>
        </w:rPr>
        <w:t>7</w:t>
      </w:r>
      <w:r>
        <w:rPr>
          <w:rFonts w:hint="eastAsia"/>
          <w:lang w:eastAsia="zh-CN"/>
        </w:rPr>
        <w:tab/>
        <w:t>Evaluations</w:t>
      </w:r>
      <w:bookmarkEnd w:id="496"/>
      <w:bookmarkEnd w:id="497"/>
      <w:bookmarkEnd w:id="498"/>
      <w:bookmarkEnd w:id="499"/>
      <w:bookmarkEnd w:id="500"/>
      <w:bookmarkEnd w:id="501"/>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21"/>
        <w:rPr>
          <w:lang w:eastAsia="zh-CN"/>
        </w:rPr>
      </w:pPr>
      <w:bookmarkStart w:id="502" w:name="_Toc39050172"/>
      <w:bookmarkStart w:id="503" w:name="_Toc148100534"/>
      <w:bookmarkStart w:id="504" w:name="_Toc148100960"/>
      <w:bookmarkStart w:id="505" w:name="_Toc148102132"/>
      <w:bookmarkStart w:id="506" w:name="_Toc149032245"/>
      <w:bookmarkStart w:id="507" w:name="_Toc165025342"/>
      <w:r>
        <w:rPr>
          <w:lang w:eastAsia="zh-CN"/>
        </w:rPr>
        <w:lastRenderedPageBreak/>
        <w:t>7</w:t>
      </w:r>
      <w:r>
        <w:rPr>
          <w:rFonts w:hint="eastAsia"/>
          <w:lang w:eastAsia="zh-CN"/>
        </w:rPr>
        <w:t>.1</w:t>
      </w:r>
      <w:r>
        <w:rPr>
          <w:rFonts w:hint="eastAsia"/>
          <w:lang w:eastAsia="zh-CN"/>
        </w:rPr>
        <w:tab/>
        <w:t>Evaluation of Solutions for Key Issue#1</w:t>
      </w:r>
      <w:bookmarkEnd w:id="502"/>
      <w:bookmarkEnd w:id="503"/>
      <w:bookmarkEnd w:id="504"/>
      <w:bookmarkEnd w:id="505"/>
      <w:bookmarkEnd w:id="506"/>
      <w:bookmarkEnd w:id="507"/>
    </w:p>
    <w:p w14:paraId="52B81BB7" w14:textId="77777777" w:rsidR="00445041" w:rsidRDefault="00445041" w:rsidP="00445041">
      <w:pPr>
        <w:rPr>
          <w:ins w:id="508" w:author="C4-242404" w:date="2024-06-03T10:57:00Z" w16du:dateUtc="2024-06-03T02:57:00Z"/>
        </w:rPr>
      </w:pPr>
      <w:ins w:id="509" w:author="C4-242404" w:date="2024-06-03T10:57:00Z" w16du:dateUtc="2024-06-03T02:57:00Z">
        <w:r>
          <w:t xml:space="preserve">A </w:t>
        </w:r>
        <w:r>
          <w:rPr>
            <w:rFonts w:hint="eastAsia"/>
            <w:lang w:eastAsia="zh-CN"/>
          </w:rPr>
          <w:t>grou</w:t>
        </w:r>
        <w:r>
          <w:t xml:space="preserve">p of </w:t>
        </w:r>
        <w:r w:rsidRPr="00AF746D">
          <w:t>Solution</w:t>
        </w:r>
        <w:r>
          <w:t>s have been proposed for Key Issue#1 to</w:t>
        </w:r>
        <w:r w:rsidRPr="00AF746D">
          <w:t xml:space="preserve"> </w:t>
        </w:r>
        <w:r>
          <w:t>address the IMS (re-)registration and MT services</w:t>
        </w:r>
        <w:r w:rsidRPr="00AF746D">
          <w:t xml:space="preserve"> interruption for </w:t>
        </w:r>
        <w:r>
          <w:t>UE</w:t>
        </w:r>
        <w:r w:rsidRPr="00AF746D">
          <w:t>s</w:t>
        </w:r>
        <w:r>
          <w:t xml:space="preserve"> d</w:t>
        </w:r>
        <w:r w:rsidRPr="00AF746D">
          <w:t xml:space="preserve">ue to </w:t>
        </w:r>
        <w:r>
          <w:t>HSS</w:t>
        </w:r>
        <w:r w:rsidRPr="00AF746D">
          <w:t xml:space="preserve"> failure or overload</w:t>
        </w:r>
        <w:r>
          <w:t>.</w:t>
        </w:r>
      </w:ins>
    </w:p>
    <w:p w14:paraId="299AE415" w14:textId="77777777" w:rsidR="00445041" w:rsidRDefault="00445041" w:rsidP="00445041">
      <w:pPr>
        <w:rPr>
          <w:ins w:id="510" w:author="C4-242404" w:date="2024-06-03T10:57:00Z" w16du:dateUtc="2024-06-03T02:57:00Z"/>
        </w:rPr>
      </w:pPr>
      <w:ins w:id="511" w:author="C4-242404" w:date="2024-06-03T10:57:00Z" w16du:dateUtc="2024-06-03T02:57:00Z">
        <w:r>
          <w:t>Solution #1 ensures successful IMS re-registration of a registered UE in the IMS network when HSS fails or overloads. This prevents the failure of IMS re-registration from causing the UE to initiate an initial registration and accelerate the formation of the signalling storm.</w:t>
        </w:r>
      </w:ins>
    </w:p>
    <w:p w14:paraId="362CBD4A" w14:textId="77777777" w:rsidR="00445041" w:rsidRDefault="00445041" w:rsidP="00445041">
      <w:pPr>
        <w:rPr>
          <w:ins w:id="512" w:author="C4-242404" w:date="2024-06-03T10:57:00Z" w16du:dateUtc="2024-06-03T02:57:00Z"/>
        </w:rPr>
      </w:pPr>
      <w:ins w:id="513" w:author="C4-242404" w:date="2024-06-03T10:57:00Z" w16du:dateUtc="2024-06-03T02:57:00Z">
        <w:r>
          <w:t>In the solution for the re-registration process without I-CSCF, P-CSCF forwards the REGISTER request directly to the S-CSCF to enable re-registration bypassing the HSS while minimally altering the existing network functionality.</w:t>
        </w:r>
      </w:ins>
    </w:p>
    <w:p w14:paraId="6D669A8B" w14:textId="77777777" w:rsidR="00445041" w:rsidRDefault="00445041" w:rsidP="00445041">
      <w:pPr>
        <w:rPr>
          <w:ins w:id="514" w:author="C4-242404" w:date="2024-06-03T10:57:00Z" w16du:dateUtc="2024-06-03T02:57:00Z"/>
        </w:rPr>
      </w:pPr>
      <w:ins w:id="515" w:author="C4-242404" w:date="2024-06-03T10:57:00Z" w16du:dateUtc="2024-06-03T02:57:00Z">
        <w:r>
          <w:t>The solution of the re-registration procedure for routing with I-CSCF adds the S-CSCF address stored in P-CSCF to a new header field of the REGISTER request. Then, the I-CSCF forwards the REGISTER request to the S-CSCF bypassing the HSS by parsing the S-CSCF address of the new header field.</w:t>
        </w:r>
      </w:ins>
    </w:p>
    <w:p w14:paraId="1443BE76" w14:textId="77777777" w:rsidR="00445041" w:rsidRDefault="00445041" w:rsidP="00445041">
      <w:pPr>
        <w:rPr>
          <w:ins w:id="516" w:author="C4-242404" w:date="2024-06-03T10:57:00Z" w16du:dateUtc="2024-06-03T02:57:00Z"/>
        </w:rPr>
      </w:pPr>
      <w:ins w:id="517" w:author="C4-242404" w:date="2024-06-03T10:57:00Z" w16du:dateUtc="2024-06-03T02:57:00Z">
        <w:r>
          <w:t xml:space="preserve">Solution#3 proposes a new AS to guarantee the IMS initial registration and MT services continue for UEs registered to the IMS network in case of HSS failure or overload, which supplements Solution #1. UE registration-related data (e.g. S-CSCF address, IMSI, MSISDN, etc.) of the new AS are synchronously derived from the ISC interface (S-CSCF-AS) directly or indirectly. The new AS not only supports directly forwarding the IMS REGISTER/INVITE requests to the S-CSCF for Option A, but also supports the return of the 305 (Use Proxy) with the S-CSCF address to the I-CSCF, which then sends the IMS REGISTER/INVITE requests to the S-CSCF serving UEs for Option B. Option A and Option B don't require any modification of existing network functions. There are fewer signalling interactions for REGISTER/INVITE procedures using Option A. This increases the flexibility of new AS applications. The solution supports IMS (re-)registration and MT services from roaming or non-roaming UEs. But Solution#3 introduces a new AS which needs to work even in the normal scenario. The recovery mechanism of the new AS needs to be considered. </w:t>
        </w:r>
      </w:ins>
    </w:p>
    <w:p w14:paraId="05EE6101" w14:textId="77777777" w:rsidR="00445041" w:rsidRDefault="00445041" w:rsidP="00445041">
      <w:pPr>
        <w:rPr>
          <w:ins w:id="518" w:author="C4-242404" w:date="2024-06-03T10:57:00Z" w16du:dateUtc="2024-06-03T02:57:00Z"/>
        </w:rPr>
      </w:pPr>
      <w:ins w:id="519" w:author="C4-242404" w:date="2024-06-03T10:57:00Z" w16du:dateUtc="2024-06-03T02:57:00Z">
        <w:r>
          <w:t>Solution#4 proposes to utilize the OPTIONS mechanism to find the S-CSCF serving the subscriber for bypassing HSS, requiring the S-CSCF to delay removing all subscription information related to this specific Public User Identity in the de-registration procedure. However, Solution#4 introduces a new CSCF interaction mechanism, the significant signalling processing overhead of the I/S-CSCF, the overhead of S-CSCF delay removing all subscription data, and the increased SIP session latency (especially for calls) need to be considered.</w:t>
        </w:r>
      </w:ins>
    </w:p>
    <w:p w14:paraId="737DF833" w14:textId="250C1651" w:rsidR="00BC0977" w:rsidRPr="00445041" w:rsidRDefault="00445041" w:rsidP="00445041">
      <w:ins w:id="520" w:author="C4-242404" w:date="2024-06-03T10:57:00Z" w16du:dateUtc="2024-06-03T02:57:00Z">
        <w:r>
          <w:t>If HSS fails, the re-attach or re-registration procedures of the UE in the PS domain cannot be completed. Therefore, both Solution#3 and Solution#4 cannot support the IMS initial registration procedure for deregistered UEs in the scenario of KI#1.</w:t>
        </w:r>
      </w:ins>
    </w:p>
    <w:p w14:paraId="42A7B037" w14:textId="77777777" w:rsidR="00BC0977" w:rsidRDefault="00BC0977" w:rsidP="00BC0977">
      <w:pPr>
        <w:pStyle w:val="21"/>
        <w:rPr>
          <w:lang w:eastAsia="zh-CN"/>
        </w:rPr>
      </w:pPr>
      <w:bookmarkStart w:id="521" w:name="_Toc148100535"/>
      <w:bookmarkStart w:id="522" w:name="_Toc148100961"/>
      <w:bookmarkStart w:id="523" w:name="_Toc148102133"/>
      <w:bookmarkStart w:id="524" w:name="_Toc149032246"/>
      <w:bookmarkStart w:id="525" w:name="_Toc165025343"/>
      <w:bookmarkStart w:id="526" w:name="_Toc39050173"/>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521"/>
      <w:bookmarkEnd w:id="522"/>
      <w:bookmarkEnd w:id="523"/>
      <w:bookmarkEnd w:id="524"/>
      <w:bookmarkEnd w:id="525"/>
    </w:p>
    <w:p w14:paraId="280E9662" w14:textId="77777777" w:rsidR="009B30B3" w:rsidRDefault="009B30B3" w:rsidP="009B30B3">
      <w:pPr>
        <w:rPr>
          <w:ins w:id="527" w:author="C4-242408" w:date="2024-06-03T11:11:00Z" w16du:dateUtc="2024-06-03T03:11:00Z"/>
          <w:lang w:eastAsia="zh-CN"/>
        </w:rPr>
      </w:pPr>
      <w:ins w:id="528" w:author="C4-242408" w:date="2024-06-03T11:11:00Z" w16du:dateUtc="2024-06-03T03:11:00Z">
        <w:r>
          <w:rPr>
            <w:rFonts w:hint="eastAsia"/>
            <w:lang w:eastAsia="zh-CN"/>
          </w:rPr>
          <w:t>S</w:t>
        </w:r>
        <w:r>
          <w:rPr>
            <w:lang w:eastAsia="zh-CN"/>
          </w:rPr>
          <w:t xml:space="preserve">olution #5 is the only solution addressing the Key Issue #2: </w:t>
        </w:r>
        <w:r w:rsidRPr="00276D58">
          <w:rPr>
            <w:lang w:eastAsia="zh-CN"/>
          </w:rPr>
          <w:t>Handle all PCRF/PCF instances failure scenario with minimum impact to the registered IMS users</w:t>
        </w:r>
        <w:r>
          <w:rPr>
            <w:lang w:eastAsia="zh-CN"/>
          </w:rPr>
          <w:t xml:space="preserve">. </w:t>
        </w:r>
      </w:ins>
    </w:p>
    <w:p w14:paraId="36201934" w14:textId="047F04D5" w:rsidR="00BC0977" w:rsidRPr="009B30B3" w:rsidRDefault="009B30B3" w:rsidP="009B30B3">
      <w:pPr>
        <w:rPr>
          <w:ins w:id="529" w:author="C4-242403" w:date="2024-06-03T10:51:00Z" w16du:dateUtc="2024-06-03T02:51:00Z"/>
          <w:lang w:val="en-US" w:eastAsia="zh-CN"/>
        </w:rPr>
      </w:pPr>
      <w:ins w:id="530" w:author="C4-242408" w:date="2024-06-03T11:11:00Z" w16du:dateUtc="2024-06-03T03:11:00Z">
        <w:r>
          <w:rPr>
            <w:rFonts w:hint="eastAsia"/>
            <w:lang w:eastAsia="zh-CN"/>
          </w:rPr>
          <w:t>S</w:t>
        </w:r>
        <w:r>
          <w:rPr>
            <w:lang w:eastAsia="zh-CN"/>
          </w:rPr>
          <w:t>olution #5 proposes a mechanism to bypass the PCRF/PCF to continue the default IMS bearer establishment, the IMS originating session and the IMS terminating session procedure when all the PCRF/PCF instances fail. It introduces the extra requirements to the PGW-U/UPF, PGW-C/SMF, P-CSCF and IMS-AGW and will increase the system overhead of these NFs. It only continues the QoS procedure when all the PCRF</w:t>
        </w:r>
        <w:r>
          <w:rPr>
            <w:rFonts w:hint="eastAsia"/>
            <w:lang w:eastAsia="zh-CN"/>
          </w:rPr>
          <w:t>/</w:t>
        </w:r>
        <w:r>
          <w:rPr>
            <w:lang w:eastAsia="zh-CN"/>
          </w:rPr>
          <w:t xml:space="preserve">PCF instances fail, but </w:t>
        </w:r>
        <w:r w:rsidRPr="00C019CB">
          <w:rPr>
            <w:lang w:eastAsia="zh-CN"/>
          </w:rPr>
          <w:t>does not support</w:t>
        </w:r>
        <w:r>
          <w:rPr>
            <w:lang w:eastAsia="zh-CN"/>
          </w:rPr>
          <w:t xml:space="preserve"> other service</w:t>
        </w:r>
        <w:r w:rsidRPr="00C019CB">
          <w:rPr>
            <w:lang w:eastAsia="zh-CN"/>
          </w:rPr>
          <w:t xml:space="preserve"> scenarios </w:t>
        </w:r>
        <w:r>
          <w:rPr>
            <w:lang w:eastAsia="zh-CN"/>
          </w:rPr>
          <w:t xml:space="preserve">such as </w:t>
        </w:r>
        <w:r w:rsidRPr="00C019CB">
          <w:rPr>
            <w:lang w:eastAsia="zh-CN"/>
          </w:rPr>
          <w:t>Network Provided Location Information</w:t>
        </w:r>
        <w:r>
          <w:rPr>
            <w:lang w:eastAsia="zh-CN"/>
          </w:rPr>
          <w:t xml:space="preserve">, which needs </w:t>
        </w:r>
        <w:r w:rsidRPr="00C019CB">
          <w:rPr>
            <w:lang w:eastAsia="zh-CN"/>
          </w:rPr>
          <w:t>interact</w:t>
        </w:r>
        <w:r>
          <w:rPr>
            <w:lang w:eastAsia="zh-CN"/>
          </w:rPr>
          <w:t xml:space="preserve">ion </w:t>
        </w:r>
        <w:r w:rsidRPr="00C019CB">
          <w:rPr>
            <w:lang w:eastAsia="zh-CN"/>
          </w:rPr>
          <w:t>with the PCRF/PCF</w:t>
        </w:r>
        <w:r>
          <w:rPr>
            <w:lang w:eastAsia="zh-CN"/>
          </w:rPr>
          <w:t>.</w:t>
        </w:r>
      </w:ins>
    </w:p>
    <w:p w14:paraId="5A2385CE" w14:textId="1B03770E" w:rsidR="00A43872" w:rsidRDefault="00A43872" w:rsidP="00A43872">
      <w:pPr>
        <w:pStyle w:val="21"/>
        <w:rPr>
          <w:ins w:id="531" w:author="C4-242403" w:date="2024-06-03T10:51:00Z" w16du:dateUtc="2024-06-03T02:51:00Z"/>
          <w:lang w:eastAsia="zh-CN"/>
        </w:rPr>
      </w:pPr>
      <w:ins w:id="532" w:author="C4-242403" w:date="2024-06-03T10:51:00Z" w16du:dateUtc="2024-06-03T02:51:00Z">
        <w:r>
          <w:rPr>
            <w:lang w:eastAsia="zh-CN"/>
          </w:rPr>
          <w:t>7</w:t>
        </w:r>
        <w:r>
          <w:rPr>
            <w:rFonts w:hint="eastAsia"/>
            <w:lang w:eastAsia="zh-CN"/>
          </w:rPr>
          <w:t>.3</w:t>
        </w:r>
        <w:r>
          <w:rPr>
            <w:rFonts w:hint="eastAsia"/>
            <w:lang w:eastAsia="zh-CN"/>
          </w:rPr>
          <w:tab/>
          <w:t>Evaluation of Solutions for Key Issue#3</w:t>
        </w:r>
      </w:ins>
    </w:p>
    <w:p w14:paraId="67F55FEF" w14:textId="77777777" w:rsidR="009B30B3" w:rsidRDefault="009B30B3" w:rsidP="009B30B3">
      <w:pPr>
        <w:rPr>
          <w:ins w:id="533" w:author="C4-242409" w:date="2024-06-03T11:12:00Z" w16du:dateUtc="2024-06-03T03:12:00Z"/>
          <w:lang w:eastAsia="zh-CN"/>
        </w:rPr>
      </w:pPr>
      <w:ins w:id="534" w:author="C4-242409" w:date="2024-06-03T11:12:00Z" w16du:dateUtc="2024-06-03T03:12:00Z">
        <w:r>
          <w:rPr>
            <w:lang w:eastAsia="zh-CN"/>
          </w:rPr>
          <w:t xml:space="preserve">Solution #6 is a solution addressing the Key Issue #3: </w:t>
        </w:r>
        <w:r w:rsidRPr="002B770A">
          <w:rPr>
            <w:lang w:eastAsia="zh-CN"/>
          </w:rPr>
          <w:t>Speed up the restoration procedure of the terminating session when EPC/5GC NF fails</w:t>
        </w:r>
        <w:r>
          <w:rPr>
            <w:lang w:eastAsia="zh-CN"/>
          </w:rPr>
          <w:t xml:space="preserve">. </w:t>
        </w:r>
      </w:ins>
    </w:p>
    <w:p w14:paraId="6FCF67FD" w14:textId="62AB23AA" w:rsidR="00A43872" w:rsidRPr="009B30B3" w:rsidRDefault="009B30B3" w:rsidP="009B30B3">
      <w:pPr>
        <w:rPr>
          <w:ins w:id="535" w:author="C4-242403" w:date="2024-06-03T10:49:00Z" w16du:dateUtc="2024-06-03T02:49:00Z"/>
          <w:lang w:val="en-US" w:eastAsia="zh-CN"/>
        </w:rPr>
      </w:pPr>
      <w:ins w:id="536" w:author="C4-242409" w:date="2024-06-03T11:12:00Z" w16du:dateUtc="2024-06-03T03:12:00Z">
        <w:r>
          <w:rPr>
            <w:lang w:eastAsia="zh-CN"/>
          </w:rPr>
          <w:t>Solution #6 proposes a check mechanism over Rx and Gx interface in the EPC network for the P-CSCF to distinguish the terminating session failure due to the P</w:t>
        </w:r>
        <w:r>
          <w:rPr>
            <w:rFonts w:hint="eastAsia"/>
            <w:lang w:eastAsia="zh-CN"/>
          </w:rPr>
          <w:t>-GW</w:t>
        </w:r>
        <w:r>
          <w:rPr>
            <w:lang w:eastAsia="zh-CN"/>
          </w:rPr>
          <w:t xml:space="preserve"> </w:t>
        </w:r>
        <w:r>
          <w:rPr>
            <w:rFonts w:hint="eastAsia"/>
            <w:lang w:eastAsia="zh-CN"/>
          </w:rPr>
          <w:t>abnormal</w:t>
        </w:r>
        <w:r>
          <w:rPr>
            <w:lang w:eastAsia="zh-CN"/>
          </w:rPr>
          <w:t xml:space="preserve"> </w:t>
        </w:r>
        <w:r>
          <w:rPr>
            <w:rFonts w:hint="eastAsia"/>
            <w:lang w:eastAsia="zh-CN"/>
          </w:rPr>
          <w:t>and</w:t>
        </w:r>
        <w:r>
          <w:rPr>
            <w:lang w:eastAsia="zh-CN"/>
          </w:rPr>
          <w:t xml:space="preserve"> the P-CSCF restores this kind of failure through the HSS based P-CSCF Restoration procedure </w:t>
        </w:r>
        <w:r>
          <w:rPr>
            <w:lang w:val="en-US" w:eastAsia="zh-CN"/>
          </w:rPr>
          <w:t>specified in 3GPP TS 23.380 [2]</w:t>
        </w:r>
        <w:r>
          <w:rPr>
            <w:lang w:eastAsia="zh-CN"/>
          </w:rPr>
          <w:t xml:space="preserve">. It </w:t>
        </w:r>
        <w:r w:rsidRPr="00365D08">
          <w:rPr>
            <w:lang w:eastAsia="zh-CN"/>
          </w:rPr>
          <w:t>introduces the extra requirements to the P-GW, P-CSCF and PC</w:t>
        </w:r>
        <w:r>
          <w:rPr>
            <w:lang w:eastAsia="zh-CN"/>
          </w:rPr>
          <w:t>R</w:t>
        </w:r>
        <w:r w:rsidRPr="00365D08">
          <w:rPr>
            <w:lang w:eastAsia="zh-CN"/>
          </w:rPr>
          <w:t>F</w:t>
        </w:r>
        <w:r>
          <w:rPr>
            <w:lang w:eastAsia="zh-CN"/>
          </w:rPr>
          <w:t>.</w:t>
        </w:r>
      </w:ins>
    </w:p>
    <w:p w14:paraId="40190DDD" w14:textId="77777777" w:rsidR="00A43872" w:rsidRDefault="00A43872" w:rsidP="00A43872">
      <w:pPr>
        <w:pStyle w:val="21"/>
        <w:rPr>
          <w:ins w:id="537" w:author="C4-242403" w:date="2024-06-03T10:49:00Z" w16du:dateUtc="2024-06-03T02:49:00Z"/>
          <w:lang w:eastAsia="zh-CN"/>
        </w:rPr>
      </w:pPr>
      <w:bookmarkStart w:id="538" w:name="_Toc160896680"/>
      <w:ins w:id="539" w:author="C4-242403" w:date="2024-06-03T10:49:00Z" w16du:dateUtc="2024-06-03T02:49:00Z">
        <w:r>
          <w:rPr>
            <w:lang w:eastAsia="zh-CN"/>
          </w:rPr>
          <w:lastRenderedPageBreak/>
          <w:t>7</w:t>
        </w:r>
        <w:r>
          <w:rPr>
            <w:rFonts w:hint="eastAsia"/>
            <w:lang w:eastAsia="zh-CN"/>
          </w:rPr>
          <w:t>.</w:t>
        </w:r>
        <w:r>
          <w:rPr>
            <w:lang w:eastAsia="zh-CN"/>
          </w:rPr>
          <w:t>4</w:t>
        </w:r>
        <w:r>
          <w:rPr>
            <w:rFonts w:hint="eastAsia"/>
            <w:lang w:eastAsia="zh-CN"/>
          </w:rPr>
          <w:tab/>
          <w:t>Evaluation of Solutions for Key Issue#</w:t>
        </w:r>
        <w:bookmarkEnd w:id="538"/>
        <w:r>
          <w:rPr>
            <w:lang w:eastAsia="zh-CN"/>
          </w:rPr>
          <w:t>4</w:t>
        </w:r>
      </w:ins>
    </w:p>
    <w:p w14:paraId="1C35B2ED" w14:textId="77777777" w:rsidR="00A43872" w:rsidRDefault="00A43872" w:rsidP="00A43872">
      <w:pPr>
        <w:rPr>
          <w:ins w:id="540" w:author="C4-242403" w:date="2024-06-03T10:49:00Z" w16du:dateUtc="2024-06-03T02:49:00Z"/>
          <w:lang w:eastAsia="en-GB"/>
        </w:rPr>
      </w:pPr>
      <w:ins w:id="541" w:author="C4-242403" w:date="2024-06-03T10:49:00Z" w16du:dateUtc="2024-06-03T02:49:00Z">
        <w:r w:rsidRPr="006E2063">
          <w:rPr>
            <w:lang w:eastAsia="en-GB"/>
          </w:rPr>
          <w:t xml:space="preserve">The signalling traffic to the HSS </w:t>
        </w:r>
        <w:r>
          <w:rPr>
            <w:lang w:eastAsia="en-GB"/>
          </w:rPr>
          <w:t>needs</w:t>
        </w:r>
        <w:r w:rsidRPr="006E2063">
          <w:rPr>
            <w:lang w:eastAsia="en-GB"/>
          </w:rPr>
          <w:t xml:space="preserve"> to be reduced when the </w:t>
        </w:r>
        <w:r>
          <w:rPr>
            <w:lang w:eastAsia="en-GB"/>
          </w:rPr>
          <w:t xml:space="preserve">S-CSCF or </w:t>
        </w:r>
        <w:r w:rsidRPr="006E2063">
          <w:rPr>
            <w:lang w:eastAsia="en-GB"/>
          </w:rPr>
          <w:t>HSS identifies that</w:t>
        </w:r>
        <w:r>
          <w:rPr>
            <w:lang w:eastAsia="en-GB"/>
          </w:rPr>
          <w:t xml:space="preserve"> the HSS</w:t>
        </w:r>
        <w:r w:rsidRPr="006E2063">
          <w:rPr>
            <w:lang w:eastAsia="en-GB"/>
          </w:rPr>
          <w:t xml:space="preserve"> is in an overload situation by indicators analysis means described in </w:t>
        </w:r>
        <w:r>
          <w:rPr>
            <w:lang w:eastAsia="zh-CN"/>
          </w:rPr>
          <w:t>3GPP</w:t>
        </w:r>
        <w:r>
          <w:rPr>
            <w:lang w:val="en-US" w:eastAsia="zh-CN"/>
          </w:rPr>
          <w:t> </w:t>
        </w:r>
        <w:r>
          <w:rPr>
            <w:rFonts w:hint="eastAsia"/>
            <w:lang w:val="en-US" w:eastAsia="zh-CN"/>
          </w:rPr>
          <w:t>TS</w:t>
        </w:r>
        <w:r>
          <w:rPr>
            <w:lang w:val="en-US" w:eastAsia="zh-CN"/>
          </w:rPr>
          <w:t> 29</w:t>
        </w:r>
        <w:r w:rsidRPr="006E2063">
          <w:rPr>
            <w:lang w:eastAsia="en-GB"/>
          </w:rPr>
          <w:t>.228</w:t>
        </w:r>
        <w:r>
          <w:rPr>
            <w:lang w:val="en-US" w:eastAsia="zh-CN"/>
          </w:rPr>
          <w:t> </w:t>
        </w:r>
        <w:r w:rsidRPr="006E2063">
          <w:rPr>
            <w:lang w:eastAsia="en-GB"/>
          </w:rPr>
          <w:t>[5</w:t>
        </w:r>
        <w:r>
          <w:rPr>
            <w:lang w:eastAsia="en-GB"/>
          </w:rPr>
          <w:t>] Annex H and IETF</w:t>
        </w:r>
        <w:r>
          <w:rPr>
            <w:lang w:val="en-US" w:eastAsia="zh-CN"/>
          </w:rPr>
          <w:t> </w:t>
        </w:r>
        <w:r>
          <w:rPr>
            <w:lang w:eastAsia="en-GB"/>
          </w:rPr>
          <w:t>RFC</w:t>
        </w:r>
        <w:r>
          <w:rPr>
            <w:lang w:val="en-US" w:eastAsia="zh-CN"/>
          </w:rPr>
          <w:t> </w:t>
        </w:r>
        <w:r>
          <w:rPr>
            <w:lang w:eastAsia="en-GB"/>
          </w:rPr>
          <w:t>7683</w:t>
        </w:r>
        <w:r>
          <w:rPr>
            <w:lang w:val="en-US" w:eastAsia="zh-CN"/>
          </w:rPr>
          <w:t> </w:t>
        </w:r>
        <w:r>
          <w:rPr>
            <w:lang w:eastAsia="en-GB"/>
          </w:rPr>
          <w:t xml:space="preserve">[8] </w:t>
        </w:r>
        <w:r w:rsidRPr="00E353F0">
          <w:rPr>
            <w:lang w:eastAsia="en-GB"/>
          </w:rPr>
          <w:t>or other internal mechanisms of S-CSCF.</w:t>
        </w:r>
      </w:ins>
    </w:p>
    <w:p w14:paraId="68B2C4D4" w14:textId="2E8D89FE" w:rsidR="00A43872" w:rsidRPr="00A43872" w:rsidRDefault="00A43872" w:rsidP="00A43872">
      <w:pPr>
        <w:rPr>
          <w:lang w:eastAsia="zh-CN"/>
        </w:rPr>
      </w:pPr>
      <w:ins w:id="542" w:author="C4-242403" w:date="2024-06-03T10:49:00Z" w16du:dateUtc="2024-06-03T02:49:00Z">
        <w:r>
          <w:rPr>
            <w:lang w:eastAsia="zh-CN"/>
          </w:rPr>
          <w:t xml:space="preserve">Solution #2 proposes to reduce the burden on the HSS during the IMS initial registration process and the IMS third-party registration process by utilizing available AVs and user profile stored on the S-CSCF in case of HSS overload. This helps reduce the HSS load further </w:t>
        </w:r>
        <w:r w:rsidRPr="00FA2016">
          <w:rPr>
            <w:lang w:eastAsia="zh-CN"/>
          </w:rPr>
          <w:t xml:space="preserve">decrease the probability of signalling storm and accelerate failure </w:t>
        </w:r>
        <w:r>
          <w:rPr>
            <w:lang w:eastAsia="zh-CN"/>
          </w:rPr>
          <w:t>restoration for the IMS network while making minimal changes to the network function. As this would provide benefit to the operation of each network operator, introducing the capabilities for Solution #2 should be considered.</w:t>
        </w:r>
      </w:ins>
    </w:p>
    <w:p w14:paraId="0873B6F6" w14:textId="77777777" w:rsidR="00BC0977" w:rsidRDefault="00BC0977" w:rsidP="00BC0977">
      <w:pPr>
        <w:pStyle w:val="1"/>
        <w:rPr>
          <w:lang w:eastAsia="zh-CN"/>
        </w:rPr>
      </w:pPr>
      <w:bookmarkStart w:id="543" w:name="_Toc148100536"/>
      <w:bookmarkStart w:id="544" w:name="_Toc148100962"/>
      <w:bookmarkStart w:id="545" w:name="_Toc148102134"/>
      <w:bookmarkStart w:id="546" w:name="_Toc149032247"/>
      <w:bookmarkStart w:id="547" w:name="_Toc165025344"/>
      <w:r>
        <w:rPr>
          <w:lang w:eastAsia="zh-CN"/>
        </w:rPr>
        <w:t>8</w:t>
      </w:r>
      <w:r>
        <w:rPr>
          <w:rFonts w:hint="eastAsia"/>
          <w:lang w:eastAsia="zh-CN"/>
        </w:rPr>
        <w:tab/>
        <w:t>Conclusions</w:t>
      </w:r>
      <w:bookmarkEnd w:id="543"/>
      <w:bookmarkEnd w:id="544"/>
      <w:bookmarkEnd w:id="545"/>
      <w:bookmarkEnd w:id="546"/>
      <w:bookmarkEnd w:id="547"/>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21"/>
        <w:rPr>
          <w:lang w:eastAsia="zh-CN"/>
        </w:rPr>
      </w:pPr>
      <w:bookmarkStart w:id="548" w:name="_Toc148100537"/>
      <w:bookmarkStart w:id="549" w:name="_Toc148100963"/>
      <w:bookmarkStart w:id="550" w:name="_Toc148102135"/>
      <w:bookmarkStart w:id="551" w:name="_Toc149032248"/>
      <w:bookmarkStart w:id="552" w:name="_Toc165025345"/>
      <w:r>
        <w:rPr>
          <w:lang w:eastAsia="zh-CN"/>
        </w:rPr>
        <w:t>8</w:t>
      </w:r>
      <w:r>
        <w:rPr>
          <w:rFonts w:hint="eastAsia"/>
          <w:lang w:eastAsia="zh-CN"/>
        </w:rPr>
        <w:t>.</w:t>
      </w:r>
      <w:r>
        <w:rPr>
          <w:lang w:eastAsia="zh-CN"/>
        </w:rPr>
        <w:t>1</w:t>
      </w:r>
      <w:r>
        <w:rPr>
          <w:rFonts w:hint="eastAsia"/>
          <w:lang w:eastAsia="zh-CN"/>
        </w:rPr>
        <w:tab/>
        <w:t>Conclusion of Solutions for Key Issue#</w:t>
      </w:r>
      <w:bookmarkEnd w:id="526"/>
      <w:r>
        <w:rPr>
          <w:rFonts w:hint="eastAsia"/>
          <w:lang w:eastAsia="zh-CN"/>
        </w:rPr>
        <w:t>1</w:t>
      </w:r>
      <w:bookmarkEnd w:id="548"/>
      <w:bookmarkEnd w:id="549"/>
      <w:bookmarkEnd w:id="550"/>
      <w:bookmarkEnd w:id="551"/>
      <w:bookmarkEnd w:id="552"/>
    </w:p>
    <w:p w14:paraId="48A35CC0" w14:textId="77777777" w:rsidR="00BC0977" w:rsidRPr="00697749" w:rsidRDefault="00BC0977" w:rsidP="00B33063"/>
    <w:p w14:paraId="3E2A0CB7" w14:textId="77777777" w:rsidR="00BC0977" w:rsidRDefault="00BC0977" w:rsidP="00BC0977">
      <w:pPr>
        <w:pStyle w:val="21"/>
        <w:rPr>
          <w:lang w:eastAsia="zh-CN"/>
        </w:rPr>
      </w:pPr>
      <w:bookmarkStart w:id="553" w:name="_Toc148100538"/>
      <w:bookmarkStart w:id="554" w:name="_Toc148100964"/>
      <w:bookmarkStart w:id="555" w:name="_Toc148102136"/>
      <w:bookmarkStart w:id="556" w:name="_Toc149032249"/>
      <w:bookmarkStart w:id="557" w:name="_Toc165025346"/>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553"/>
      <w:bookmarkEnd w:id="554"/>
      <w:bookmarkEnd w:id="555"/>
      <w:bookmarkEnd w:id="556"/>
      <w:bookmarkEnd w:id="557"/>
    </w:p>
    <w:p w14:paraId="6E368F96" w14:textId="65FE80A4" w:rsidR="00BC0977" w:rsidRPr="009B30B3" w:rsidRDefault="009B30B3" w:rsidP="00BC0977">
      <w:pPr>
        <w:rPr>
          <w:ins w:id="558" w:author="C4-242403" w:date="2024-06-03T10:50:00Z" w16du:dateUtc="2024-06-03T02:50:00Z"/>
          <w:lang w:eastAsia="zh-CN"/>
        </w:rPr>
      </w:pPr>
      <w:ins w:id="559" w:author="C4-242408" w:date="2024-06-03T11:11:00Z" w16du:dateUtc="2024-06-03T03:11:00Z">
        <w:r>
          <w:rPr>
            <w:lang w:eastAsia="zh-CN"/>
          </w:rPr>
          <w:t xml:space="preserve">Based on the evaluation in clause 7.2, it is concluded to </w:t>
        </w:r>
        <w:r>
          <w:rPr>
            <w:rFonts w:hint="eastAsia"/>
            <w:lang w:eastAsia="zh-CN"/>
          </w:rPr>
          <w:t>use</w:t>
        </w:r>
        <w:r>
          <w:rPr>
            <w:lang w:eastAsia="zh-CN"/>
          </w:rPr>
          <w:t xml:space="preserve"> </w:t>
        </w:r>
        <w:r>
          <w:rPr>
            <w:rFonts w:hint="eastAsia"/>
            <w:lang w:eastAsia="zh-CN"/>
          </w:rPr>
          <w:t>S</w:t>
        </w:r>
        <w:r>
          <w:rPr>
            <w:lang w:eastAsia="zh-CN"/>
          </w:rPr>
          <w:t>olutions #5 for normative specification work.</w:t>
        </w:r>
      </w:ins>
    </w:p>
    <w:p w14:paraId="3BE6EA34" w14:textId="42B0CCB2" w:rsidR="00A43872" w:rsidRDefault="00A43872" w:rsidP="00A43872">
      <w:pPr>
        <w:pStyle w:val="21"/>
        <w:rPr>
          <w:ins w:id="560" w:author="C4-242403" w:date="2024-06-03T10:50:00Z" w16du:dateUtc="2024-06-03T02:50:00Z"/>
          <w:lang w:eastAsia="zh-CN"/>
        </w:rPr>
      </w:pPr>
      <w:ins w:id="561" w:author="C4-242403" w:date="2024-06-03T10:50:00Z" w16du:dateUtc="2024-06-03T02:50:00Z">
        <w:r>
          <w:rPr>
            <w:lang w:eastAsia="zh-CN"/>
          </w:rPr>
          <w:t>8</w:t>
        </w:r>
        <w:r>
          <w:rPr>
            <w:rFonts w:hint="eastAsia"/>
            <w:lang w:eastAsia="zh-CN"/>
          </w:rPr>
          <w:t>.3</w:t>
        </w:r>
        <w:r>
          <w:rPr>
            <w:rFonts w:hint="eastAsia"/>
            <w:lang w:eastAsia="zh-CN"/>
          </w:rPr>
          <w:tab/>
          <w:t>Conclusion of Solutions for Key Issue#3</w:t>
        </w:r>
      </w:ins>
    </w:p>
    <w:p w14:paraId="66ACAD47" w14:textId="77777777" w:rsidR="00A43872" w:rsidRPr="00A43872" w:rsidRDefault="00A43872" w:rsidP="00BC0977">
      <w:pPr>
        <w:rPr>
          <w:ins w:id="562" w:author="C4-242403" w:date="2024-06-03T10:50:00Z" w16du:dateUtc="2024-06-03T02:50:00Z"/>
          <w:lang w:eastAsia="zh-CN"/>
        </w:rPr>
      </w:pPr>
    </w:p>
    <w:p w14:paraId="04EEB7C2" w14:textId="77777777" w:rsidR="00A43872" w:rsidRDefault="00A43872" w:rsidP="00A43872">
      <w:pPr>
        <w:pStyle w:val="21"/>
        <w:rPr>
          <w:ins w:id="563" w:author="C4-242403" w:date="2024-06-03T10:50:00Z" w16du:dateUtc="2024-06-03T02:50:00Z"/>
          <w:lang w:eastAsia="zh-CN"/>
        </w:rPr>
      </w:pPr>
      <w:bookmarkStart w:id="564" w:name="_Toc160896683"/>
      <w:ins w:id="565" w:author="C4-242403" w:date="2024-06-03T10:50:00Z" w16du:dateUtc="2024-06-03T02:50:00Z">
        <w:r>
          <w:rPr>
            <w:lang w:eastAsia="zh-CN"/>
          </w:rPr>
          <w:t>8</w:t>
        </w:r>
        <w:r>
          <w:rPr>
            <w:rFonts w:hint="eastAsia"/>
            <w:lang w:eastAsia="zh-CN"/>
          </w:rPr>
          <w:t>.</w:t>
        </w:r>
        <w:r>
          <w:rPr>
            <w:lang w:eastAsia="zh-CN"/>
          </w:rPr>
          <w:t>4</w:t>
        </w:r>
        <w:r>
          <w:rPr>
            <w:rFonts w:hint="eastAsia"/>
            <w:lang w:eastAsia="zh-CN"/>
          </w:rPr>
          <w:tab/>
          <w:t>Conclusion of Solutions for Key Issue#</w:t>
        </w:r>
        <w:bookmarkEnd w:id="564"/>
        <w:r>
          <w:rPr>
            <w:lang w:eastAsia="zh-CN"/>
          </w:rPr>
          <w:t>4</w:t>
        </w:r>
      </w:ins>
    </w:p>
    <w:p w14:paraId="550C30B1" w14:textId="77777777" w:rsidR="00A43872" w:rsidRDefault="00A43872" w:rsidP="00A43872">
      <w:pPr>
        <w:overflowPunct w:val="0"/>
        <w:autoSpaceDE w:val="0"/>
        <w:autoSpaceDN w:val="0"/>
        <w:adjustRightInd w:val="0"/>
        <w:textAlignment w:val="baseline"/>
        <w:rPr>
          <w:ins w:id="566" w:author="C4-242403" w:date="2024-06-03T10:50:00Z" w16du:dateUtc="2024-06-03T02:50:00Z"/>
        </w:rPr>
      </w:pPr>
      <w:ins w:id="567" w:author="C4-242403" w:date="2024-06-03T10:50:00Z" w16du:dateUtc="2024-06-03T02:50:00Z">
        <w:r>
          <w:t xml:space="preserve">According to the evaluation for KI#4, </w:t>
        </w:r>
        <w:r w:rsidRPr="00FA2016">
          <w:t xml:space="preserve">reducing the Diameter signalling interactions between S-CSCF/AS and HSS using stored available AVs </w:t>
        </w:r>
        <w:r>
          <w:t>should be defined and the following conclusions are agreed:</w:t>
        </w:r>
      </w:ins>
    </w:p>
    <w:p w14:paraId="4FB4DE60" w14:textId="77777777" w:rsidR="00A43872" w:rsidRPr="00FA2016" w:rsidRDefault="00A43872" w:rsidP="00A43872">
      <w:pPr>
        <w:pStyle w:val="B1"/>
        <w:rPr>
          <w:ins w:id="568" w:author="C4-242403" w:date="2024-06-03T10:50:00Z" w16du:dateUtc="2024-06-03T02:50:00Z"/>
          <w:lang w:val="en-US" w:eastAsia="zh-CN"/>
        </w:rPr>
      </w:pPr>
      <w:ins w:id="569" w:author="C4-242403" w:date="2024-06-03T10:50:00Z" w16du:dateUtc="2024-06-03T02:50:00Z">
        <w:r>
          <w:t>1.</w:t>
        </w:r>
        <w:r>
          <w:tab/>
          <w:t>Updates of the IMS registration process in the HSS overload scenario are needed, including:</w:t>
        </w:r>
      </w:ins>
    </w:p>
    <w:p w14:paraId="68C3EE2D" w14:textId="77777777" w:rsidR="00A43872" w:rsidRPr="00FA2016" w:rsidRDefault="00A43872" w:rsidP="00A43872">
      <w:pPr>
        <w:pStyle w:val="B2"/>
        <w:rPr>
          <w:ins w:id="570" w:author="C4-242403" w:date="2024-06-03T10:50:00Z" w16du:dateUtc="2024-06-03T02:50:00Z"/>
        </w:rPr>
      </w:pPr>
      <w:ins w:id="571" w:author="C4-242403" w:date="2024-06-03T10:50:00Z" w16du:dateUtc="2024-06-03T02:50:00Z">
        <w:r w:rsidRPr="00FA2016">
          <w:t>-</w:t>
        </w:r>
        <w:r w:rsidRPr="00FA2016">
          <w:tab/>
          <w:t>Procedures for IMS initial registration and IMS third-party registration.</w:t>
        </w:r>
      </w:ins>
    </w:p>
    <w:p w14:paraId="3F95245E" w14:textId="77777777" w:rsidR="00A43872" w:rsidRDefault="00A43872" w:rsidP="00A43872">
      <w:pPr>
        <w:pStyle w:val="B1"/>
        <w:rPr>
          <w:ins w:id="572" w:author="C4-242403" w:date="2024-06-03T10:50:00Z" w16du:dateUtc="2024-06-03T02:50:00Z"/>
        </w:rPr>
      </w:pPr>
      <w:ins w:id="573" w:author="C4-242403" w:date="2024-06-03T10:50:00Z" w16du:dateUtc="2024-06-03T02:50:00Z">
        <w:r>
          <w:t>2.</w:t>
        </w:r>
        <w:r>
          <w:tab/>
          <w:t>Updates of network function enhancements for the IMS registration process in the HSS overload scenario are needed, including:</w:t>
        </w:r>
      </w:ins>
    </w:p>
    <w:p w14:paraId="57A0F2D4" w14:textId="77777777" w:rsidR="00A43872" w:rsidRDefault="00A43872" w:rsidP="00A43872">
      <w:pPr>
        <w:pStyle w:val="B2"/>
        <w:rPr>
          <w:ins w:id="574" w:author="C4-242403" w:date="2024-06-03T10:50:00Z" w16du:dateUtc="2024-06-03T02:50:00Z"/>
        </w:rPr>
      </w:pPr>
      <w:ins w:id="575" w:author="C4-242403" w:date="2024-06-03T10:50:00Z" w16du:dateUtc="2024-06-03T02:50:00Z">
        <w:r w:rsidRPr="00FA2016">
          <w:t>-</w:t>
        </w:r>
        <w:r w:rsidRPr="00FA2016">
          <w:tab/>
          <w:t xml:space="preserve">Updates of S-CSCF in </w:t>
        </w:r>
        <w:r w:rsidRPr="00A33F58">
          <w:t>3GPP </w:t>
        </w:r>
        <w:r w:rsidRPr="00A33F58">
          <w:rPr>
            <w:rFonts w:hint="eastAsia"/>
          </w:rPr>
          <w:t>TS</w:t>
        </w:r>
        <w:r w:rsidRPr="00A33F58">
          <w:t> </w:t>
        </w:r>
        <w:r w:rsidRPr="00FA2016">
          <w:t>23.380</w:t>
        </w:r>
        <w:r w:rsidRPr="00C2269A">
          <w:t> [</w:t>
        </w:r>
        <w:r>
          <w:t>2</w:t>
        </w:r>
        <w:r w:rsidRPr="00C2269A">
          <w:t>]</w:t>
        </w:r>
        <w:r>
          <w:rPr>
            <w:rFonts w:hint="eastAsia"/>
          </w:rPr>
          <w:t>,</w:t>
        </w:r>
        <w:r>
          <w:t xml:space="preserve"> </w:t>
        </w:r>
        <w:r w:rsidRPr="00461CF2">
          <w:t>and collaborate with SA2 for updating</w:t>
        </w:r>
        <w:r w:rsidRPr="000A26FD">
          <w:t xml:space="preserve"> 3GPP </w:t>
        </w:r>
        <w:r w:rsidRPr="000A26FD">
          <w:rPr>
            <w:rFonts w:hint="eastAsia"/>
          </w:rPr>
          <w:t>TS</w:t>
        </w:r>
        <w:r w:rsidRPr="000A26FD">
          <w:t> </w:t>
        </w:r>
        <w:r>
          <w:t>23.228</w:t>
        </w:r>
        <w:r w:rsidRPr="00C2269A">
          <w:t> [</w:t>
        </w:r>
        <w:r>
          <w:t>3</w:t>
        </w:r>
        <w:r w:rsidRPr="00C2269A">
          <w:t>]</w:t>
        </w:r>
        <w:r>
          <w:t xml:space="preserve"> and </w:t>
        </w:r>
        <w:r w:rsidRPr="000A26FD">
          <w:t>3GPP </w:t>
        </w:r>
        <w:r w:rsidRPr="000A26FD">
          <w:rPr>
            <w:rFonts w:hint="eastAsia"/>
          </w:rPr>
          <w:t>TS</w:t>
        </w:r>
        <w:r w:rsidRPr="000A26FD">
          <w:t> </w:t>
        </w:r>
        <w:r w:rsidRPr="00FA2016">
          <w:t>2</w:t>
        </w:r>
        <w:r>
          <w:t>4</w:t>
        </w:r>
        <w:r w:rsidRPr="00FA2016">
          <w:t>.</w:t>
        </w:r>
        <w:r>
          <w:t>229</w:t>
        </w:r>
        <w:r w:rsidRPr="00C2269A">
          <w:t> [</w:t>
        </w:r>
        <w:r>
          <w:t>6</w:t>
        </w:r>
        <w:r w:rsidRPr="00C2269A">
          <w:t>]</w:t>
        </w:r>
        <w:r w:rsidRPr="00FA2016">
          <w:rPr>
            <w:rFonts w:hint="eastAsia"/>
          </w:rPr>
          <w:t>.</w:t>
        </w:r>
      </w:ins>
    </w:p>
    <w:p w14:paraId="728A9D7F" w14:textId="54909032" w:rsidR="00A43872" w:rsidRPr="0084476E" w:rsidRDefault="00A43872" w:rsidP="00A43872">
      <w:pPr>
        <w:rPr>
          <w:lang w:eastAsia="zh-CN"/>
        </w:rPr>
      </w:pPr>
      <w:ins w:id="576" w:author="C4-242403" w:date="2024-06-03T10:50:00Z" w16du:dateUtc="2024-06-03T02:50:00Z">
        <w:r>
          <w:rPr>
            <w:rFonts w:hint="eastAsia"/>
            <w:lang w:eastAsia="zh-CN"/>
          </w:rPr>
          <w:t>I</w:t>
        </w:r>
        <w:r w:rsidRPr="00C5699A">
          <w:t>t is concluded that solution #2 is selected</w:t>
        </w:r>
        <w:r>
          <w:rPr>
            <w:rFonts w:hint="eastAsia"/>
            <w:lang w:eastAsia="zh-CN"/>
          </w:rPr>
          <w:t xml:space="preserve"> </w:t>
        </w:r>
        <w:r w:rsidRPr="00C5699A">
          <w:t>for normative specification work.</w:t>
        </w:r>
      </w:ins>
    </w:p>
    <w:p w14:paraId="3E2F55CB" w14:textId="50A0C7CB" w:rsidR="00BC0977" w:rsidRDefault="00BC0977" w:rsidP="00BC0977">
      <w:pPr>
        <w:pStyle w:val="8"/>
      </w:pPr>
      <w:r>
        <w:br w:type="page"/>
      </w:r>
      <w:bookmarkStart w:id="577" w:name="_Toc148100539"/>
      <w:bookmarkStart w:id="578" w:name="_Toc148100965"/>
      <w:bookmarkStart w:id="579" w:name="_Toc148102137"/>
      <w:bookmarkStart w:id="580" w:name="_Toc149032250"/>
      <w:bookmarkStart w:id="581" w:name="_Toc165025347"/>
      <w:r w:rsidRPr="004D3578">
        <w:lastRenderedPageBreak/>
        <w:t xml:space="preserve">Annex </w:t>
      </w:r>
      <w:r>
        <w:t>A</w:t>
      </w:r>
      <w:r w:rsidRPr="004D3578">
        <w:t xml:space="preserve"> (informative):</w:t>
      </w:r>
      <w:r w:rsidRPr="004D3578">
        <w:br/>
        <w:t>Change history</w:t>
      </w:r>
      <w:bookmarkStart w:id="582" w:name="historyclause"/>
      <w:bookmarkEnd w:id="577"/>
      <w:bookmarkEnd w:id="578"/>
      <w:bookmarkEnd w:id="579"/>
      <w:bookmarkEnd w:id="580"/>
      <w:bookmarkEnd w:id="581"/>
      <w:bookmarkEnd w:id="582"/>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proofErr w:type="spellStart"/>
            <w:r w:rsidRPr="00E3155E">
              <w:rPr>
                <w:b/>
                <w:sz w:val="16"/>
              </w:rPr>
              <w:t>TDoc</w:t>
            </w:r>
            <w:proofErr w:type="spellEnd"/>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r w:rsidR="005E37FA" w:rsidRPr="00E3155E" w14:paraId="3F233AA6" w14:textId="77777777" w:rsidTr="004E6004">
        <w:tc>
          <w:tcPr>
            <w:tcW w:w="800" w:type="dxa"/>
            <w:shd w:val="solid" w:color="FFFFFF" w:fill="auto"/>
          </w:tcPr>
          <w:p w14:paraId="540C4DF5" w14:textId="5B13BF8F" w:rsidR="005E37FA" w:rsidRDefault="005E37FA" w:rsidP="005E37FA">
            <w:pPr>
              <w:pStyle w:val="TAC"/>
              <w:rPr>
                <w:sz w:val="16"/>
                <w:szCs w:val="16"/>
              </w:rPr>
            </w:pPr>
            <w:r>
              <w:rPr>
                <w:sz w:val="16"/>
                <w:szCs w:val="16"/>
              </w:rPr>
              <w:t>2024-03</w:t>
            </w:r>
          </w:p>
        </w:tc>
        <w:tc>
          <w:tcPr>
            <w:tcW w:w="800" w:type="dxa"/>
            <w:shd w:val="solid" w:color="FFFFFF" w:fill="auto"/>
          </w:tcPr>
          <w:p w14:paraId="7717A543" w14:textId="4BD0C095" w:rsidR="005E37FA" w:rsidRDefault="005E37FA" w:rsidP="005E37FA">
            <w:pPr>
              <w:pStyle w:val="TAC"/>
              <w:rPr>
                <w:sz w:val="16"/>
                <w:szCs w:val="16"/>
              </w:rPr>
            </w:pPr>
            <w:r>
              <w:rPr>
                <w:sz w:val="16"/>
                <w:szCs w:val="16"/>
              </w:rPr>
              <w:t>CT4#121</w:t>
            </w:r>
          </w:p>
        </w:tc>
        <w:tc>
          <w:tcPr>
            <w:tcW w:w="1094" w:type="dxa"/>
            <w:shd w:val="solid" w:color="FFFFFF" w:fill="auto"/>
          </w:tcPr>
          <w:p w14:paraId="612C05CE" w14:textId="77994D7B" w:rsidR="005E37FA" w:rsidRDefault="005E37FA" w:rsidP="005E37FA">
            <w:pPr>
              <w:pStyle w:val="TAC"/>
              <w:jc w:val="left"/>
              <w:rPr>
                <w:sz w:val="16"/>
                <w:szCs w:val="16"/>
              </w:rPr>
            </w:pPr>
            <w:r>
              <w:rPr>
                <w:sz w:val="16"/>
                <w:szCs w:val="16"/>
              </w:rPr>
              <w:t>C4-240</w:t>
            </w:r>
            <w:r w:rsidR="008F7DF6">
              <w:rPr>
                <w:sz w:val="16"/>
                <w:szCs w:val="16"/>
                <w:lang w:eastAsia="zh-CN"/>
              </w:rPr>
              <w:t>850</w:t>
            </w:r>
          </w:p>
        </w:tc>
        <w:tc>
          <w:tcPr>
            <w:tcW w:w="425" w:type="dxa"/>
            <w:shd w:val="solid" w:color="FFFFFF" w:fill="auto"/>
          </w:tcPr>
          <w:p w14:paraId="70E7A373" w14:textId="77777777" w:rsidR="005E37FA" w:rsidRDefault="005E37FA" w:rsidP="005E37FA">
            <w:pPr>
              <w:pStyle w:val="TAL"/>
              <w:rPr>
                <w:sz w:val="16"/>
                <w:szCs w:val="16"/>
              </w:rPr>
            </w:pPr>
          </w:p>
        </w:tc>
        <w:tc>
          <w:tcPr>
            <w:tcW w:w="425" w:type="dxa"/>
            <w:shd w:val="solid" w:color="FFFFFF" w:fill="auto"/>
          </w:tcPr>
          <w:p w14:paraId="01765709" w14:textId="77777777" w:rsidR="005E37FA" w:rsidRDefault="005E37FA" w:rsidP="005E37FA">
            <w:pPr>
              <w:pStyle w:val="TAR"/>
              <w:rPr>
                <w:sz w:val="16"/>
                <w:szCs w:val="16"/>
              </w:rPr>
            </w:pPr>
          </w:p>
        </w:tc>
        <w:tc>
          <w:tcPr>
            <w:tcW w:w="425" w:type="dxa"/>
            <w:shd w:val="solid" w:color="FFFFFF" w:fill="auto"/>
          </w:tcPr>
          <w:p w14:paraId="33F5A93F" w14:textId="77777777" w:rsidR="005E37FA" w:rsidRDefault="005E37FA" w:rsidP="005E37FA">
            <w:pPr>
              <w:pStyle w:val="TAC"/>
              <w:rPr>
                <w:sz w:val="16"/>
                <w:szCs w:val="16"/>
              </w:rPr>
            </w:pPr>
          </w:p>
        </w:tc>
        <w:tc>
          <w:tcPr>
            <w:tcW w:w="4962" w:type="dxa"/>
            <w:shd w:val="solid" w:color="FFFFFF" w:fill="auto"/>
          </w:tcPr>
          <w:p w14:paraId="726A9978" w14:textId="166CF5B1" w:rsidR="005E37FA" w:rsidRPr="006F227E" w:rsidRDefault="005E37FA" w:rsidP="005E37FA">
            <w:pPr>
              <w:pStyle w:val="TAL"/>
              <w:rPr>
                <w:sz w:val="16"/>
                <w:szCs w:val="16"/>
              </w:rPr>
            </w:pPr>
            <w:r w:rsidRPr="006F227E">
              <w:rPr>
                <w:rFonts w:hint="eastAsia"/>
                <w:sz w:val="16"/>
                <w:szCs w:val="16"/>
              </w:rPr>
              <w:t>Implementation of C4-2</w:t>
            </w:r>
            <w:r>
              <w:rPr>
                <w:sz w:val="16"/>
                <w:szCs w:val="16"/>
              </w:rPr>
              <w:t>40732</w:t>
            </w:r>
            <w:r w:rsidRPr="006F227E">
              <w:rPr>
                <w:rFonts w:hint="eastAsia"/>
                <w:sz w:val="16"/>
                <w:szCs w:val="16"/>
              </w:rPr>
              <w:t xml:space="preserve"> and C4-2</w:t>
            </w:r>
            <w:r>
              <w:rPr>
                <w:sz w:val="16"/>
                <w:szCs w:val="16"/>
              </w:rPr>
              <w:t>40782</w:t>
            </w:r>
            <w:r w:rsidRPr="006F227E">
              <w:rPr>
                <w:rFonts w:hint="eastAsia"/>
                <w:sz w:val="16"/>
                <w:szCs w:val="16"/>
              </w:rPr>
              <w:t xml:space="preserve"> in CT4#1</w:t>
            </w:r>
            <w:r>
              <w:rPr>
                <w:sz w:val="16"/>
                <w:szCs w:val="16"/>
              </w:rPr>
              <w:t>21</w:t>
            </w:r>
          </w:p>
        </w:tc>
        <w:tc>
          <w:tcPr>
            <w:tcW w:w="708" w:type="dxa"/>
            <w:shd w:val="solid" w:color="FFFFFF" w:fill="auto"/>
          </w:tcPr>
          <w:p w14:paraId="7E8E9626" w14:textId="057F635E" w:rsidR="005E37FA" w:rsidRDefault="005E37FA" w:rsidP="005E37FA">
            <w:pPr>
              <w:pStyle w:val="TAC"/>
              <w:rPr>
                <w:sz w:val="16"/>
                <w:szCs w:val="16"/>
              </w:rPr>
            </w:pPr>
            <w:r>
              <w:rPr>
                <w:sz w:val="16"/>
                <w:szCs w:val="16"/>
              </w:rPr>
              <w:t>0.3.0</w:t>
            </w:r>
          </w:p>
        </w:tc>
      </w:tr>
      <w:tr w:rsidR="008575E6" w:rsidRPr="00E3155E" w14:paraId="31B7C492" w14:textId="77777777" w:rsidTr="004E6004">
        <w:tc>
          <w:tcPr>
            <w:tcW w:w="800" w:type="dxa"/>
            <w:shd w:val="solid" w:color="FFFFFF" w:fill="auto"/>
          </w:tcPr>
          <w:p w14:paraId="7F12E68C" w14:textId="6AF59210" w:rsidR="008575E6" w:rsidRDefault="008575E6" w:rsidP="008575E6">
            <w:pPr>
              <w:pStyle w:val="TAC"/>
              <w:rPr>
                <w:sz w:val="16"/>
                <w:szCs w:val="16"/>
                <w:lang w:eastAsia="zh-CN"/>
              </w:rPr>
            </w:pPr>
            <w:r>
              <w:rPr>
                <w:sz w:val="16"/>
                <w:szCs w:val="16"/>
              </w:rPr>
              <w:t>2024-0</w:t>
            </w:r>
            <w:r>
              <w:rPr>
                <w:rFonts w:hint="eastAsia"/>
                <w:sz w:val="16"/>
                <w:szCs w:val="16"/>
                <w:lang w:eastAsia="zh-CN"/>
              </w:rPr>
              <w:t>4</w:t>
            </w:r>
          </w:p>
        </w:tc>
        <w:tc>
          <w:tcPr>
            <w:tcW w:w="800" w:type="dxa"/>
            <w:shd w:val="solid" w:color="FFFFFF" w:fill="auto"/>
          </w:tcPr>
          <w:p w14:paraId="132376A2" w14:textId="1290FA22" w:rsidR="008575E6" w:rsidRDefault="008575E6" w:rsidP="008575E6">
            <w:pPr>
              <w:pStyle w:val="TAC"/>
              <w:rPr>
                <w:sz w:val="16"/>
                <w:szCs w:val="16"/>
                <w:lang w:eastAsia="zh-CN"/>
              </w:rPr>
            </w:pPr>
            <w:r>
              <w:rPr>
                <w:sz w:val="16"/>
                <w:szCs w:val="16"/>
              </w:rPr>
              <w:t>CT4#12</w:t>
            </w:r>
            <w:r>
              <w:rPr>
                <w:rFonts w:hint="eastAsia"/>
                <w:sz w:val="16"/>
                <w:szCs w:val="16"/>
                <w:lang w:eastAsia="zh-CN"/>
              </w:rPr>
              <w:t>2</w:t>
            </w:r>
          </w:p>
        </w:tc>
        <w:tc>
          <w:tcPr>
            <w:tcW w:w="1094" w:type="dxa"/>
            <w:shd w:val="solid" w:color="FFFFFF" w:fill="auto"/>
          </w:tcPr>
          <w:p w14:paraId="528ADC5F" w14:textId="6037A41A" w:rsidR="008575E6" w:rsidRDefault="008575E6" w:rsidP="008575E6">
            <w:pPr>
              <w:pStyle w:val="TAC"/>
              <w:jc w:val="left"/>
              <w:rPr>
                <w:sz w:val="16"/>
                <w:szCs w:val="16"/>
                <w:lang w:eastAsia="zh-CN"/>
              </w:rPr>
            </w:pPr>
            <w:r>
              <w:rPr>
                <w:sz w:val="16"/>
                <w:szCs w:val="16"/>
              </w:rPr>
              <w:t>C4-24</w:t>
            </w:r>
            <w:r w:rsidR="00DB3244">
              <w:rPr>
                <w:rFonts w:hint="eastAsia"/>
                <w:sz w:val="16"/>
                <w:szCs w:val="16"/>
                <w:lang w:eastAsia="zh-CN"/>
              </w:rPr>
              <w:t>1404</w:t>
            </w:r>
          </w:p>
        </w:tc>
        <w:tc>
          <w:tcPr>
            <w:tcW w:w="425" w:type="dxa"/>
            <w:shd w:val="solid" w:color="FFFFFF" w:fill="auto"/>
          </w:tcPr>
          <w:p w14:paraId="34351934" w14:textId="77777777" w:rsidR="008575E6" w:rsidRDefault="008575E6" w:rsidP="008575E6">
            <w:pPr>
              <w:pStyle w:val="TAL"/>
              <w:rPr>
                <w:sz w:val="16"/>
                <w:szCs w:val="16"/>
              </w:rPr>
            </w:pPr>
          </w:p>
        </w:tc>
        <w:tc>
          <w:tcPr>
            <w:tcW w:w="425" w:type="dxa"/>
            <w:shd w:val="solid" w:color="FFFFFF" w:fill="auto"/>
          </w:tcPr>
          <w:p w14:paraId="7414C0EB" w14:textId="77777777" w:rsidR="008575E6" w:rsidRDefault="008575E6" w:rsidP="008575E6">
            <w:pPr>
              <w:pStyle w:val="TAR"/>
              <w:rPr>
                <w:sz w:val="16"/>
                <w:szCs w:val="16"/>
              </w:rPr>
            </w:pPr>
          </w:p>
        </w:tc>
        <w:tc>
          <w:tcPr>
            <w:tcW w:w="425" w:type="dxa"/>
            <w:shd w:val="solid" w:color="FFFFFF" w:fill="auto"/>
          </w:tcPr>
          <w:p w14:paraId="5B3A0030" w14:textId="77777777" w:rsidR="008575E6" w:rsidRDefault="008575E6" w:rsidP="008575E6">
            <w:pPr>
              <w:pStyle w:val="TAC"/>
              <w:rPr>
                <w:sz w:val="16"/>
                <w:szCs w:val="16"/>
              </w:rPr>
            </w:pPr>
          </w:p>
        </w:tc>
        <w:tc>
          <w:tcPr>
            <w:tcW w:w="4962" w:type="dxa"/>
            <w:shd w:val="solid" w:color="FFFFFF" w:fill="auto"/>
          </w:tcPr>
          <w:p w14:paraId="5B26255A" w14:textId="7256AA3E" w:rsidR="008575E6" w:rsidRPr="006F227E" w:rsidRDefault="008575E6" w:rsidP="008575E6">
            <w:pPr>
              <w:pStyle w:val="TAL"/>
              <w:rPr>
                <w:sz w:val="16"/>
                <w:szCs w:val="16"/>
                <w:lang w:eastAsia="zh-CN"/>
              </w:rPr>
            </w:pPr>
            <w:r w:rsidRPr="006F227E">
              <w:rPr>
                <w:rFonts w:hint="eastAsia"/>
                <w:sz w:val="16"/>
                <w:szCs w:val="16"/>
              </w:rPr>
              <w:t xml:space="preserve">Implementation of </w:t>
            </w:r>
            <w:r w:rsidR="00DB3244" w:rsidRPr="006F227E">
              <w:rPr>
                <w:rFonts w:hint="eastAsia"/>
                <w:sz w:val="16"/>
                <w:szCs w:val="16"/>
              </w:rPr>
              <w:t>C4-2</w:t>
            </w:r>
            <w:r w:rsidR="00DB3244">
              <w:rPr>
                <w:rFonts w:hint="eastAsia"/>
                <w:sz w:val="16"/>
                <w:szCs w:val="16"/>
                <w:lang w:eastAsia="zh-CN"/>
              </w:rPr>
              <w:t>41467</w:t>
            </w:r>
            <w:r w:rsidR="00DB3244" w:rsidRPr="006F227E">
              <w:rPr>
                <w:rFonts w:hint="eastAsia"/>
                <w:sz w:val="16"/>
                <w:szCs w:val="16"/>
              </w:rPr>
              <w:t>, C4-2</w:t>
            </w:r>
            <w:r w:rsidR="00DB3244">
              <w:rPr>
                <w:rFonts w:hint="eastAsia"/>
                <w:sz w:val="16"/>
                <w:szCs w:val="16"/>
                <w:lang w:eastAsia="zh-CN"/>
              </w:rPr>
              <w:t>41401</w:t>
            </w:r>
            <w:r w:rsidR="00DB3244" w:rsidRPr="006F227E">
              <w:rPr>
                <w:rFonts w:hint="eastAsia"/>
                <w:sz w:val="16"/>
                <w:szCs w:val="16"/>
              </w:rPr>
              <w:t>, C4-2</w:t>
            </w:r>
            <w:r w:rsidR="00DB3244">
              <w:rPr>
                <w:rFonts w:hint="eastAsia"/>
                <w:sz w:val="16"/>
                <w:szCs w:val="16"/>
                <w:lang w:eastAsia="zh-CN"/>
              </w:rPr>
              <w:t>4</w:t>
            </w:r>
            <w:del w:id="583" w:author="liuliu" w:date="2024-06-03T14:32:00Z" w16du:dateUtc="2024-06-03T06:32:00Z">
              <w:r w:rsidR="00DB3244" w:rsidDel="00E262E7">
                <w:rPr>
                  <w:rFonts w:hint="eastAsia"/>
                  <w:sz w:val="16"/>
                  <w:szCs w:val="16"/>
                  <w:lang w:eastAsia="zh-CN"/>
                </w:rPr>
                <w:delText>4</w:delText>
              </w:r>
            </w:del>
            <w:r w:rsidR="00DB3244">
              <w:rPr>
                <w:rFonts w:hint="eastAsia"/>
                <w:sz w:val="16"/>
                <w:szCs w:val="16"/>
                <w:lang w:eastAsia="zh-CN"/>
              </w:rPr>
              <w:t>1538</w:t>
            </w:r>
            <w:r w:rsidRPr="006F227E">
              <w:rPr>
                <w:rFonts w:hint="eastAsia"/>
                <w:sz w:val="16"/>
                <w:szCs w:val="16"/>
              </w:rPr>
              <w:t xml:space="preserve"> and C4-2</w:t>
            </w:r>
            <w:r>
              <w:rPr>
                <w:sz w:val="16"/>
                <w:szCs w:val="16"/>
              </w:rPr>
              <w:t>4</w:t>
            </w:r>
            <w:r w:rsidR="00DB3244">
              <w:rPr>
                <w:rFonts w:hint="eastAsia"/>
                <w:sz w:val="16"/>
                <w:szCs w:val="16"/>
                <w:lang w:eastAsia="zh-CN"/>
              </w:rPr>
              <w:t>1545</w:t>
            </w:r>
            <w:r w:rsidRPr="006F227E">
              <w:rPr>
                <w:rFonts w:hint="eastAsia"/>
                <w:sz w:val="16"/>
                <w:szCs w:val="16"/>
              </w:rPr>
              <w:t xml:space="preserve"> in CT4#1</w:t>
            </w:r>
            <w:r>
              <w:rPr>
                <w:sz w:val="16"/>
                <w:szCs w:val="16"/>
              </w:rPr>
              <w:t>2</w:t>
            </w:r>
            <w:r w:rsidR="00DB3244">
              <w:rPr>
                <w:rFonts w:hint="eastAsia"/>
                <w:sz w:val="16"/>
                <w:szCs w:val="16"/>
                <w:lang w:eastAsia="zh-CN"/>
              </w:rPr>
              <w:t>2</w:t>
            </w:r>
          </w:p>
        </w:tc>
        <w:tc>
          <w:tcPr>
            <w:tcW w:w="708" w:type="dxa"/>
            <w:shd w:val="solid" w:color="FFFFFF" w:fill="auto"/>
          </w:tcPr>
          <w:p w14:paraId="6173C775" w14:textId="59C0816C" w:rsidR="008575E6" w:rsidRDefault="008575E6" w:rsidP="008575E6">
            <w:pPr>
              <w:pStyle w:val="TAC"/>
              <w:rPr>
                <w:sz w:val="16"/>
                <w:szCs w:val="16"/>
              </w:rPr>
            </w:pPr>
            <w:r>
              <w:rPr>
                <w:sz w:val="16"/>
                <w:szCs w:val="16"/>
              </w:rPr>
              <w:t>0.</w:t>
            </w:r>
            <w:r w:rsidR="00DB3244">
              <w:rPr>
                <w:rFonts w:hint="eastAsia"/>
                <w:sz w:val="16"/>
                <w:szCs w:val="16"/>
                <w:lang w:eastAsia="zh-CN"/>
              </w:rPr>
              <w:t>4</w:t>
            </w:r>
            <w:r>
              <w:rPr>
                <w:sz w:val="16"/>
                <w:szCs w:val="16"/>
              </w:rPr>
              <w:t>.0</w:t>
            </w:r>
          </w:p>
        </w:tc>
      </w:tr>
      <w:tr w:rsidR="001144BC" w:rsidRPr="00E3155E" w14:paraId="1CE7E922" w14:textId="77777777" w:rsidTr="004E6004">
        <w:trPr>
          <w:ins w:id="584" w:author="liuliu" w:date="2024-06-03T10:18:00Z"/>
        </w:trPr>
        <w:tc>
          <w:tcPr>
            <w:tcW w:w="800" w:type="dxa"/>
            <w:shd w:val="solid" w:color="FFFFFF" w:fill="auto"/>
          </w:tcPr>
          <w:p w14:paraId="5323A0F6" w14:textId="526BDECC" w:rsidR="001144BC" w:rsidRDefault="001144BC" w:rsidP="001144BC">
            <w:pPr>
              <w:pStyle w:val="TAC"/>
              <w:rPr>
                <w:ins w:id="585" w:author="liuliu" w:date="2024-06-03T10:18:00Z" w16du:dateUtc="2024-06-03T02:18:00Z"/>
                <w:sz w:val="16"/>
                <w:szCs w:val="16"/>
              </w:rPr>
            </w:pPr>
            <w:ins w:id="586" w:author="liuliu" w:date="2024-06-03T10:18:00Z" w16du:dateUtc="2024-06-03T02:18:00Z">
              <w:r>
                <w:rPr>
                  <w:sz w:val="16"/>
                  <w:szCs w:val="16"/>
                </w:rPr>
                <w:t>2024-0</w:t>
              </w:r>
              <w:r>
                <w:rPr>
                  <w:rFonts w:hint="eastAsia"/>
                  <w:sz w:val="16"/>
                  <w:szCs w:val="16"/>
                  <w:lang w:eastAsia="zh-CN"/>
                </w:rPr>
                <w:t>5</w:t>
              </w:r>
            </w:ins>
          </w:p>
        </w:tc>
        <w:tc>
          <w:tcPr>
            <w:tcW w:w="800" w:type="dxa"/>
            <w:shd w:val="solid" w:color="FFFFFF" w:fill="auto"/>
          </w:tcPr>
          <w:p w14:paraId="18E2CF31" w14:textId="10170EF1" w:rsidR="001144BC" w:rsidRDefault="001144BC" w:rsidP="001144BC">
            <w:pPr>
              <w:pStyle w:val="TAC"/>
              <w:rPr>
                <w:ins w:id="587" w:author="liuliu" w:date="2024-06-03T10:18:00Z" w16du:dateUtc="2024-06-03T02:18:00Z"/>
                <w:sz w:val="16"/>
                <w:szCs w:val="16"/>
              </w:rPr>
            </w:pPr>
            <w:ins w:id="588" w:author="liuliu" w:date="2024-06-03T10:18:00Z" w16du:dateUtc="2024-06-03T02:18:00Z">
              <w:r>
                <w:rPr>
                  <w:sz w:val="16"/>
                  <w:szCs w:val="16"/>
                </w:rPr>
                <w:t>CT4#12</w:t>
              </w:r>
              <w:r>
                <w:rPr>
                  <w:rFonts w:hint="eastAsia"/>
                  <w:sz w:val="16"/>
                  <w:szCs w:val="16"/>
                  <w:lang w:eastAsia="zh-CN"/>
                </w:rPr>
                <w:t>3</w:t>
              </w:r>
            </w:ins>
          </w:p>
        </w:tc>
        <w:tc>
          <w:tcPr>
            <w:tcW w:w="1094" w:type="dxa"/>
            <w:shd w:val="solid" w:color="FFFFFF" w:fill="auto"/>
          </w:tcPr>
          <w:p w14:paraId="50334BC3" w14:textId="305A3589" w:rsidR="001144BC" w:rsidRDefault="001144BC" w:rsidP="001144BC">
            <w:pPr>
              <w:pStyle w:val="TAC"/>
              <w:jc w:val="left"/>
              <w:rPr>
                <w:ins w:id="589" w:author="liuliu" w:date="2024-06-03T10:18:00Z" w16du:dateUtc="2024-06-03T02:18:00Z"/>
                <w:sz w:val="16"/>
                <w:szCs w:val="16"/>
              </w:rPr>
            </w:pPr>
            <w:ins w:id="590" w:author="liuliu" w:date="2024-06-03T10:18:00Z" w16du:dateUtc="2024-06-03T02:18:00Z">
              <w:r>
                <w:rPr>
                  <w:sz w:val="16"/>
                  <w:szCs w:val="16"/>
                </w:rPr>
                <w:t>C4-24</w:t>
              </w:r>
            </w:ins>
            <w:ins w:id="591" w:author="liuliu" w:date="2024-06-03T10:19:00Z" w16du:dateUtc="2024-06-03T02:19:00Z">
              <w:r>
                <w:rPr>
                  <w:rFonts w:hint="eastAsia"/>
                  <w:sz w:val="16"/>
                  <w:szCs w:val="16"/>
                  <w:lang w:eastAsia="zh-CN"/>
                </w:rPr>
                <w:t>2488</w:t>
              </w:r>
            </w:ins>
          </w:p>
        </w:tc>
        <w:tc>
          <w:tcPr>
            <w:tcW w:w="425" w:type="dxa"/>
            <w:shd w:val="solid" w:color="FFFFFF" w:fill="auto"/>
          </w:tcPr>
          <w:p w14:paraId="5AEE642F" w14:textId="77777777" w:rsidR="001144BC" w:rsidRDefault="001144BC" w:rsidP="001144BC">
            <w:pPr>
              <w:pStyle w:val="TAL"/>
              <w:rPr>
                <w:ins w:id="592" w:author="liuliu" w:date="2024-06-03T10:18:00Z" w16du:dateUtc="2024-06-03T02:18:00Z"/>
                <w:sz w:val="16"/>
                <w:szCs w:val="16"/>
              </w:rPr>
            </w:pPr>
          </w:p>
        </w:tc>
        <w:tc>
          <w:tcPr>
            <w:tcW w:w="425" w:type="dxa"/>
            <w:shd w:val="solid" w:color="FFFFFF" w:fill="auto"/>
          </w:tcPr>
          <w:p w14:paraId="068651F1" w14:textId="77777777" w:rsidR="001144BC" w:rsidRDefault="001144BC" w:rsidP="001144BC">
            <w:pPr>
              <w:pStyle w:val="TAR"/>
              <w:rPr>
                <w:ins w:id="593" w:author="liuliu" w:date="2024-06-03T10:18:00Z" w16du:dateUtc="2024-06-03T02:18:00Z"/>
                <w:sz w:val="16"/>
                <w:szCs w:val="16"/>
              </w:rPr>
            </w:pPr>
          </w:p>
        </w:tc>
        <w:tc>
          <w:tcPr>
            <w:tcW w:w="425" w:type="dxa"/>
            <w:shd w:val="solid" w:color="FFFFFF" w:fill="auto"/>
          </w:tcPr>
          <w:p w14:paraId="6A024F7C" w14:textId="77777777" w:rsidR="001144BC" w:rsidRDefault="001144BC" w:rsidP="001144BC">
            <w:pPr>
              <w:pStyle w:val="TAC"/>
              <w:rPr>
                <w:ins w:id="594" w:author="liuliu" w:date="2024-06-03T10:18:00Z" w16du:dateUtc="2024-06-03T02:18:00Z"/>
                <w:sz w:val="16"/>
                <w:szCs w:val="16"/>
              </w:rPr>
            </w:pPr>
          </w:p>
        </w:tc>
        <w:tc>
          <w:tcPr>
            <w:tcW w:w="4962" w:type="dxa"/>
            <w:shd w:val="solid" w:color="FFFFFF" w:fill="auto"/>
          </w:tcPr>
          <w:p w14:paraId="75B02614" w14:textId="563AF518" w:rsidR="001144BC" w:rsidRPr="006F227E" w:rsidRDefault="001144BC" w:rsidP="001144BC">
            <w:pPr>
              <w:pStyle w:val="TAL"/>
              <w:rPr>
                <w:ins w:id="595" w:author="liuliu" w:date="2024-06-03T10:18:00Z" w16du:dateUtc="2024-06-03T02:18:00Z"/>
                <w:sz w:val="16"/>
                <w:szCs w:val="16"/>
              </w:rPr>
            </w:pPr>
            <w:ins w:id="596" w:author="liuliu" w:date="2024-06-03T10:18:00Z" w16du:dateUtc="2024-06-03T02:18:00Z">
              <w:r w:rsidRPr="006F227E">
                <w:rPr>
                  <w:rFonts w:hint="eastAsia"/>
                  <w:sz w:val="16"/>
                  <w:szCs w:val="16"/>
                </w:rPr>
                <w:t>Implementation of C4-2</w:t>
              </w:r>
              <w:r>
                <w:rPr>
                  <w:rFonts w:hint="eastAsia"/>
                  <w:sz w:val="16"/>
                  <w:szCs w:val="16"/>
                  <w:lang w:eastAsia="zh-CN"/>
                </w:rPr>
                <w:t>4</w:t>
              </w:r>
            </w:ins>
            <w:ins w:id="597" w:author="liuliu" w:date="2024-06-03T10:20:00Z" w16du:dateUtc="2024-06-03T02:20:00Z">
              <w:r>
                <w:rPr>
                  <w:rFonts w:hint="eastAsia"/>
                  <w:sz w:val="16"/>
                  <w:szCs w:val="16"/>
                  <w:lang w:eastAsia="zh-CN"/>
                </w:rPr>
                <w:t>2172</w:t>
              </w:r>
            </w:ins>
            <w:ins w:id="598" w:author="liuliu" w:date="2024-06-03T10:18:00Z" w16du:dateUtc="2024-06-03T02:18:00Z">
              <w:r w:rsidRPr="006F227E">
                <w:rPr>
                  <w:rFonts w:hint="eastAsia"/>
                  <w:sz w:val="16"/>
                  <w:szCs w:val="16"/>
                </w:rPr>
                <w:t>, C4-2</w:t>
              </w:r>
              <w:r>
                <w:rPr>
                  <w:rFonts w:hint="eastAsia"/>
                  <w:sz w:val="16"/>
                  <w:szCs w:val="16"/>
                  <w:lang w:eastAsia="zh-CN"/>
                </w:rPr>
                <w:t>4</w:t>
              </w:r>
            </w:ins>
            <w:ins w:id="599" w:author="liuliu" w:date="2024-06-03T10:20:00Z" w16du:dateUtc="2024-06-03T02:20:00Z">
              <w:r>
                <w:rPr>
                  <w:rFonts w:hint="eastAsia"/>
                  <w:sz w:val="16"/>
                  <w:szCs w:val="16"/>
                  <w:lang w:eastAsia="zh-CN"/>
                </w:rPr>
                <w:t>2403</w:t>
              </w:r>
            </w:ins>
            <w:ins w:id="600" w:author="liuliu" w:date="2024-06-03T10:18:00Z" w16du:dateUtc="2024-06-03T02:18:00Z">
              <w:r w:rsidRPr="006F227E">
                <w:rPr>
                  <w:rFonts w:hint="eastAsia"/>
                  <w:sz w:val="16"/>
                  <w:szCs w:val="16"/>
                </w:rPr>
                <w:t>,</w:t>
              </w:r>
            </w:ins>
            <w:ins w:id="601" w:author="liuliu" w:date="2024-06-03T10:20:00Z" w16du:dateUtc="2024-06-03T02:20:00Z">
              <w:r w:rsidRPr="006F227E">
                <w:rPr>
                  <w:rFonts w:hint="eastAsia"/>
                  <w:sz w:val="16"/>
                  <w:szCs w:val="16"/>
                </w:rPr>
                <w:t xml:space="preserve"> C4-2</w:t>
              </w:r>
              <w:r>
                <w:rPr>
                  <w:rFonts w:hint="eastAsia"/>
                  <w:sz w:val="16"/>
                  <w:szCs w:val="16"/>
                  <w:lang w:eastAsia="zh-CN"/>
                </w:rPr>
                <w:t>42404</w:t>
              </w:r>
              <w:r w:rsidRPr="006F227E">
                <w:rPr>
                  <w:rFonts w:hint="eastAsia"/>
                  <w:sz w:val="16"/>
                  <w:szCs w:val="16"/>
                </w:rPr>
                <w:t>,</w:t>
              </w:r>
            </w:ins>
            <w:ins w:id="602" w:author="liuliu" w:date="2024-06-03T10:18:00Z" w16du:dateUtc="2024-06-03T02:18:00Z">
              <w:r w:rsidRPr="006F227E">
                <w:rPr>
                  <w:rFonts w:hint="eastAsia"/>
                  <w:sz w:val="16"/>
                  <w:szCs w:val="16"/>
                </w:rPr>
                <w:t xml:space="preserve"> </w:t>
              </w:r>
            </w:ins>
            <w:ins w:id="603" w:author="liuliu" w:date="2024-06-03T10:20:00Z" w16du:dateUtc="2024-06-03T02:20:00Z">
              <w:r w:rsidRPr="006F227E">
                <w:rPr>
                  <w:rFonts w:hint="eastAsia"/>
                  <w:sz w:val="16"/>
                  <w:szCs w:val="16"/>
                </w:rPr>
                <w:t>C4-2</w:t>
              </w:r>
              <w:r>
                <w:rPr>
                  <w:rFonts w:hint="eastAsia"/>
                  <w:sz w:val="16"/>
                  <w:szCs w:val="16"/>
                  <w:lang w:eastAsia="zh-CN"/>
                </w:rPr>
                <w:t>4240</w:t>
              </w:r>
            </w:ins>
            <w:ins w:id="604" w:author="liuliu" w:date="2024-06-03T10:21:00Z" w16du:dateUtc="2024-06-03T02:21:00Z">
              <w:r>
                <w:rPr>
                  <w:rFonts w:hint="eastAsia"/>
                  <w:sz w:val="16"/>
                  <w:szCs w:val="16"/>
                  <w:lang w:eastAsia="zh-CN"/>
                </w:rPr>
                <w:t>7,</w:t>
              </w:r>
              <w:r w:rsidRPr="006F227E">
                <w:rPr>
                  <w:rFonts w:hint="eastAsia"/>
                  <w:sz w:val="16"/>
                  <w:szCs w:val="16"/>
                </w:rPr>
                <w:t xml:space="preserve"> C4-2</w:t>
              </w:r>
              <w:r>
                <w:rPr>
                  <w:rFonts w:hint="eastAsia"/>
                  <w:sz w:val="16"/>
                  <w:szCs w:val="16"/>
                  <w:lang w:eastAsia="zh-CN"/>
                </w:rPr>
                <w:t>42408</w:t>
              </w:r>
            </w:ins>
            <w:ins w:id="605" w:author="liuliu" w:date="2024-06-03T10:20:00Z" w16du:dateUtc="2024-06-03T02:20:00Z">
              <w:r w:rsidRPr="006F227E">
                <w:rPr>
                  <w:rFonts w:hint="eastAsia"/>
                  <w:sz w:val="16"/>
                  <w:szCs w:val="16"/>
                </w:rPr>
                <w:t>,</w:t>
              </w:r>
              <w:r>
                <w:rPr>
                  <w:rFonts w:hint="eastAsia"/>
                  <w:sz w:val="16"/>
                  <w:szCs w:val="16"/>
                  <w:lang w:eastAsia="zh-CN"/>
                </w:rPr>
                <w:t xml:space="preserve"> </w:t>
              </w:r>
            </w:ins>
            <w:ins w:id="606" w:author="liuliu" w:date="2024-06-03T10:22:00Z" w16du:dateUtc="2024-06-03T02:22:00Z">
              <w:r w:rsidRPr="006F227E">
                <w:rPr>
                  <w:rFonts w:hint="eastAsia"/>
                  <w:sz w:val="16"/>
                  <w:szCs w:val="16"/>
                </w:rPr>
                <w:t>C4-2</w:t>
              </w:r>
              <w:r>
                <w:rPr>
                  <w:rFonts w:hint="eastAsia"/>
                  <w:sz w:val="16"/>
                  <w:szCs w:val="16"/>
                  <w:lang w:eastAsia="zh-CN"/>
                </w:rPr>
                <w:t>42409,</w:t>
              </w:r>
              <w:r w:rsidRPr="006F227E">
                <w:rPr>
                  <w:rFonts w:hint="eastAsia"/>
                  <w:sz w:val="16"/>
                  <w:szCs w:val="16"/>
                </w:rPr>
                <w:t xml:space="preserve"> C4-2</w:t>
              </w:r>
              <w:r>
                <w:rPr>
                  <w:rFonts w:hint="eastAsia"/>
                  <w:sz w:val="16"/>
                  <w:szCs w:val="16"/>
                  <w:lang w:eastAsia="zh-CN"/>
                </w:rPr>
                <w:t xml:space="preserve">42481, </w:t>
              </w:r>
            </w:ins>
            <w:ins w:id="607" w:author="liuliu" w:date="2024-06-03T10:18:00Z" w16du:dateUtc="2024-06-03T02:18:00Z">
              <w:r w:rsidRPr="006F227E">
                <w:rPr>
                  <w:rFonts w:hint="eastAsia"/>
                  <w:sz w:val="16"/>
                  <w:szCs w:val="16"/>
                </w:rPr>
                <w:t>C4-2</w:t>
              </w:r>
              <w:r>
                <w:rPr>
                  <w:rFonts w:hint="eastAsia"/>
                  <w:sz w:val="16"/>
                  <w:szCs w:val="16"/>
                  <w:lang w:eastAsia="zh-CN"/>
                </w:rPr>
                <w:t>4</w:t>
              </w:r>
            </w:ins>
            <w:ins w:id="608" w:author="liuliu" w:date="2024-06-03T14:32:00Z" w16du:dateUtc="2024-06-03T06:32:00Z">
              <w:r w:rsidR="00E262E7">
                <w:rPr>
                  <w:rFonts w:hint="eastAsia"/>
                  <w:sz w:val="16"/>
                  <w:szCs w:val="16"/>
                  <w:lang w:eastAsia="zh-CN"/>
                </w:rPr>
                <w:t>2483</w:t>
              </w:r>
            </w:ins>
            <w:ins w:id="609" w:author="liuliu" w:date="2024-06-03T10:18:00Z" w16du:dateUtc="2024-06-03T02:18:00Z">
              <w:r w:rsidRPr="006F227E">
                <w:rPr>
                  <w:rFonts w:hint="eastAsia"/>
                  <w:sz w:val="16"/>
                  <w:szCs w:val="16"/>
                </w:rPr>
                <w:t xml:space="preserve"> and C4-2</w:t>
              </w:r>
              <w:r>
                <w:rPr>
                  <w:sz w:val="16"/>
                  <w:szCs w:val="16"/>
                </w:rPr>
                <w:t>4</w:t>
              </w:r>
            </w:ins>
            <w:ins w:id="610" w:author="liuliu" w:date="2024-06-03T14:32:00Z" w16du:dateUtc="2024-06-03T06:32:00Z">
              <w:r w:rsidR="00E262E7">
                <w:rPr>
                  <w:rFonts w:hint="eastAsia"/>
                  <w:sz w:val="16"/>
                  <w:szCs w:val="16"/>
                  <w:lang w:eastAsia="zh-CN"/>
                </w:rPr>
                <w:t>2493</w:t>
              </w:r>
            </w:ins>
            <w:ins w:id="611" w:author="liuliu" w:date="2024-06-03T10:18:00Z" w16du:dateUtc="2024-06-03T02:18:00Z">
              <w:r w:rsidRPr="006F227E">
                <w:rPr>
                  <w:rFonts w:hint="eastAsia"/>
                  <w:sz w:val="16"/>
                  <w:szCs w:val="16"/>
                </w:rPr>
                <w:t xml:space="preserve"> in CT4#1</w:t>
              </w:r>
              <w:r>
                <w:rPr>
                  <w:sz w:val="16"/>
                  <w:szCs w:val="16"/>
                </w:rPr>
                <w:t>2</w:t>
              </w:r>
            </w:ins>
            <w:ins w:id="612" w:author="liuliu" w:date="2024-06-03T14:32:00Z" w16du:dateUtc="2024-06-03T06:32:00Z">
              <w:r w:rsidR="00E262E7">
                <w:rPr>
                  <w:rFonts w:hint="eastAsia"/>
                  <w:sz w:val="16"/>
                  <w:szCs w:val="16"/>
                  <w:lang w:eastAsia="zh-CN"/>
                </w:rPr>
                <w:t>3</w:t>
              </w:r>
            </w:ins>
          </w:p>
        </w:tc>
        <w:tc>
          <w:tcPr>
            <w:tcW w:w="708" w:type="dxa"/>
            <w:shd w:val="solid" w:color="FFFFFF" w:fill="auto"/>
          </w:tcPr>
          <w:p w14:paraId="01B1CBE6" w14:textId="1B30FF3D" w:rsidR="001144BC" w:rsidRDefault="001144BC" w:rsidP="001144BC">
            <w:pPr>
              <w:pStyle w:val="TAC"/>
              <w:rPr>
                <w:ins w:id="613" w:author="liuliu" w:date="2024-06-03T10:18:00Z" w16du:dateUtc="2024-06-03T02:18:00Z"/>
                <w:sz w:val="16"/>
                <w:szCs w:val="16"/>
              </w:rPr>
            </w:pPr>
            <w:ins w:id="614" w:author="liuliu" w:date="2024-06-03T10:18:00Z" w16du:dateUtc="2024-06-03T02:18:00Z">
              <w:r>
                <w:rPr>
                  <w:sz w:val="16"/>
                  <w:szCs w:val="16"/>
                </w:rPr>
                <w:t>0.</w:t>
              </w:r>
            </w:ins>
            <w:ins w:id="615" w:author="liuliu" w:date="2024-06-03T14:32:00Z" w16du:dateUtc="2024-06-03T06:32:00Z">
              <w:r w:rsidR="00E262E7">
                <w:rPr>
                  <w:rFonts w:hint="eastAsia"/>
                  <w:sz w:val="16"/>
                  <w:szCs w:val="16"/>
                  <w:lang w:eastAsia="zh-CN"/>
                </w:rPr>
                <w:t>5</w:t>
              </w:r>
            </w:ins>
            <w:ins w:id="616" w:author="liuliu" w:date="2024-06-03T10:18:00Z" w16du:dateUtc="2024-06-03T02:18:00Z">
              <w:r>
                <w:rPr>
                  <w:sz w:val="16"/>
                  <w:szCs w:val="16"/>
                </w:rPr>
                <w:t>.0</w:t>
              </w:r>
            </w:ins>
          </w:p>
        </w:tc>
      </w:tr>
    </w:tbl>
    <w:p w14:paraId="12466937" w14:textId="77777777" w:rsidR="00BC0977" w:rsidRPr="00235394" w:rsidRDefault="00BC0977" w:rsidP="00BC0977"/>
    <w:p w14:paraId="6AE5F0B0" w14:textId="77777777" w:rsidR="00080512" w:rsidRDefault="00080512" w:rsidP="00BC0977"/>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37E95" w14:textId="77777777" w:rsidR="006057B8" w:rsidRDefault="006057B8">
      <w:r>
        <w:separator/>
      </w:r>
    </w:p>
  </w:endnote>
  <w:endnote w:type="continuationSeparator" w:id="0">
    <w:p w14:paraId="11C31976" w14:textId="77777777" w:rsidR="006057B8" w:rsidRDefault="00605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FE10E" w14:textId="77777777" w:rsidR="006057B8" w:rsidRDefault="006057B8">
      <w:r>
        <w:separator/>
      </w:r>
    </w:p>
  </w:footnote>
  <w:footnote w:type="continuationSeparator" w:id="0">
    <w:p w14:paraId="20157A03" w14:textId="77777777" w:rsidR="006057B8" w:rsidRDefault="00605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D6B2F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62E7">
      <w:rPr>
        <w:rFonts w:ascii="Arial" w:hAnsi="Arial" w:cs="Arial"/>
        <w:b/>
        <w:noProof/>
        <w:sz w:val="18"/>
        <w:szCs w:val="18"/>
      </w:rPr>
      <w:t>3GPP TR 29.866 V0.45.0 (2024-0405)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F0D0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62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uliu">
    <w15:presenceInfo w15:providerId="None" w15:userId="liuliu"/>
  </w15:person>
  <w15:person w15:author="C4-242481">
    <w15:presenceInfo w15:providerId="None" w15:userId="C4-242481"/>
  </w15:person>
  <w15:person w15:author="C4-242407">
    <w15:presenceInfo w15:providerId="None" w15:userId="C4-242407"/>
  </w15:person>
  <w15:person w15:author="C4-242172">
    <w15:presenceInfo w15:providerId="None" w15:userId="C4-242172"/>
  </w15:person>
  <w15:person w15:author="C4-242483">
    <w15:presenceInfo w15:providerId="None" w15:userId="C4-242483"/>
  </w15:person>
  <w15:person w15:author="C4-242493">
    <w15:presenceInfo w15:providerId="None" w15:userId="C4-242493"/>
  </w15:person>
  <w15:person w15:author="C4-242404">
    <w15:presenceInfo w15:providerId="None" w15:userId="C4-242404"/>
  </w15:person>
  <w15:person w15:author="C4-242408">
    <w15:presenceInfo w15:providerId="None" w15:userId="C4-242408"/>
  </w15:person>
  <w15:person w15:author="C4-242403">
    <w15:presenceInfo w15:providerId="None" w15:userId="C4-242403"/>
  </w15:person>
  <w15:person w15:author="C4-242409">
    <w15:presenceInfo w15:providerId="None" w15:userId="C4-24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D2"/>
    <w:rsid w:val="000270B9"/>
    <w:rsid w:val="00033397"/>
    <w:rsid w:val="00040095"/>
    <w:rsid w:val="00051834"/>
    <w:rsid w:val="00054A22"/>
    <w:rsid w:val="00062023"/>
    <w:rsid w:val="000655A6"/>
    <w:rsid w:val="00080512"/>
    <w:rsid w:val="00094DD9"/>
    <w:rsid w:val="000C47C3"/>
    <w:rsid w:val="000D58AB"/>
    <w:rsid w:val="000E5669"/>
    <w:rsid w:val="0010105D"/>
    <w:rsid w:val="001144BC"/>
    <w:rsid w:val="00133525"/>
    <w:rsid w:val="00172489"/>
    <w:rsid w:val="00173E3B"/>
    <w:rsid w:val="00174E78"/>
    <w:rsid w:val="00176E53"/>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66011"/>
    <w:rsid w:val="003765B8"/>
    <w:rsid w:val="003A1C0A"/>
    <w:rsid w:val="003A2255"/>
    <w:rsid w:val="003C3971"/>
    <w:rsid w:val="003C53A9"/>
    <w:rsid w:val="003D4E76"/>
    <w:rsid w:val="003D5A1E"/>
    <w:rsid w:val="00414AE3"/>
    <w:rsid w:val="00423334"/>
    <w:rsid w:val="004345EC"/>
    <w:rsid w:val="00445041"/>
    <w:rsid w:val="00465515"/>
    <w:rsid w:val="0049751D"/>
    <w:rsid w:val="004A295A"/>
    <w:rsid w:val="004C30AC"/>
    <w:rsid w:val="004C4037"/>
    <w:rsid w:val="004D3578"/>
    <w:rsid w:val="004E213A"/>
    <w:rsid w:val="004F0988"/>
    <w:rsid w:val="004F3340"/>
    <w:rsid w:val="0053388B"/>
    <w:rsid w:val="00535773"/>
    <w:rsid w:val="00543E6C"/>
    <w:rsid w:val="00547463"/>
    <w:rsid w:val="00565087"/>
    <w:rsid w:val="00582431"/>
    <w:rsid w:val="00597B11"/>
    <w:rsid w:val="005A4AE5"/>
    <w:rsid w:val="005A6E80"/>
    <w:rsid w:val="005D2DB3"/>
    <w:rsid w:val="005D2E01"/>
    <w:rsid w:val="005D7526"/>
    <w:rsid w:val="005E37FA"/>
    <w:rsid w:val="005E4BB2"/>
    <w:rsid w:val="005F788A"/>
    <w:rsid w:val="0060261F"/>
    <w:rsid w:val="00602AEA"/>
    <w:rsid w:val="006057B8"/>
    <w:rsid w:val="00614FDF"/>
    <w:rsid w:val="0063028B"/>
    <w:rsid w:val="0063543D"/>
    <w:rsid w:val="00647114"/>
    <w:rsid w:val="00670CF4"/>
    <w:rsid w:val="006912E9"/>
    <w:rsid w:val="00692EAD"/>
    <w:rsid w:val="006A323F"/>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D0D12"/>
    <w:rsid w:val="007D5C96"/>
    <w:rsid w:val="007F0F4A"/>
    <w:rsid w:val="008028A4"/>
    <w:rsid w:val="00816D60"/>
    <w:rsid w:val="00830747"/>
    <w:rsid w:val="00830904"/>
    <w:rsid w:val="00832A50"/>
    <w:rsid w:val="008516E4"/>
    <w:rsid w:val="008575E6"/>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82901"/>
    <w:rsid w:val="009A23BB"/>
    <w:rsid w:val="009A735B"/>
    <w:rsid w:val="009B30B3"/>
    <w:rsid w:val="009C34D9"/>
    <w:rsid w:val="009F37B7"/>
    <w:rsid w:val="00A10F02"/>
    <w:rsid w:val="00A164B4"/>
    <w:rsid w:val="00A26956"/>
    <w:rsid w:val="00A27486"/>
    <w:rsid w:val="00A43872"/>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22455"/>
    <w:rsid w:val="00B33063"/>
    <w:rsid w:val="00B44702"/>
    <w:rsid w:val="00B93086"/>
    <w:rsid w:val="00BA19ED"/>
    <w:rsid w:val="00BA4B8D"/>
    <w:rsid w:val="00BC0977"/>
    <w:rsid w:val="00BC0F7D"/>
    <w:rsid w:val="00BD7D31"/>
    <w:rsid w:val="00BE3255"/>
    <w:rsid w:val="00BF128E"/>
    <w:rsid w:val="00C074DD"/>
    <w:rsid w:val="00C1496A"/>
    <w:rsid w:val="00C14FF4"/>
    <w:rsid w:val="00C260EC"/>
    <w:rsid w:val="00C33079"/>
    <w:rsid w:val="00C45231"/>
    <w:rsid w:val="00C551FF"/>
    <w:rsid w:val="00C72833"/>
    <w:rsid w:val="00C76050"/>
    <w:rsid w:val="00C80F1D"/>
    <w:rsid w:val="00C91962"/>
    <w:rsid w:val="00C93F40"/>
    <w:rsid w:val="00CA3D0C"/>
    <w:rsid w:val="00CA6456"/>
    <w:rsid w:val="00D3541A"/>
    <w:rsid w:val="00D57972"/>
    <w:rsid w:val="00D675A9"/>
    <w:rsid w:val="00D738D6"/>
    <w:rsid w:val="00D755EB"/>
    <w:rsid w:val="00D76048"/>
    <w:rsid w:val="00D82E6F"/>
    <w:rsid w:val="00D87E00"/>
    <w:rsid w:val="00D9134D"/>
    <w:rsid w:val="00DA7A03"/>
    <w:rsid w:val="00DB1818"/>
    <w:rsid w:val="00DB3244"/>
    <w:rsid w:val="00DC309B"/>
    <w:rsid w:val="00DC4DA2"/>
    <w:rsid w:val="00DD4C17"/>
    <w:rsid w:val="00DD74A5"/>
    <w:rsid w:val="00DD7BF6"/>
    <w:rsid w:val="00DE045D"/>
    <w:rsid w:val="00DF2B1F"/>
    <w:rsid w:val="00DF62CD"/>
    <w:rsid w:val="00E16509"/>
    <w:rsid w:val="00E262E7"/>
    <w:rsid w:val="00E432BC"/>
    <w:rsid w:val="00E44582"/>
    <w:rsid w:val="00E77645"/>
    <w:rsid w:val="00EA15B0"/>
    <w:rsid w:val="00EA4A1C"/>
    <w:rsid w:val="00EA5EA7"/>
    <w:rsid w:val="00EA66BD"/>
    <w:rsid w:val="00EC4A25"/>
    <w:rsid w:val="00EF608C"/>
    <w:rsid w:val="00F025A2"/>
    <w:rsid w:val="00F04712"/>
    <w:rsid w:val="00F13360"/>
    <w:rsid w:val="00F22EC7"/>
    <w:rsid w:val="00F325C8"/>
    <w:rsid w:val="00F34834"/>
    <w:rsid w:val="00F5501B"/>
    <w:rsid w:val="00F653B8"/>
    <w:rsid w:val="00F9008D"/>
    <w:rsid w:val="00F97DA3"/>
    <w:rsid w:val="00FA07EC"/>
    <w:rsid w:val="00FA1266"/>
    <w:rsid w:val="00FC1192"/>
    <w:rsid w:val="00FD5441"/>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DE045D"/>
    <w:rPr>
      <w:lang w:eastAsia="en-US"/>
    </w:rPr>
  </w:style>
  <w:style w:type="character" w:customStyle="1" w:styleId="22">
    <w:name w:val="标题 2 字符"/>
    <w:basedOn w:val="a2"/>
    <w:link w:val="21"/>
    <w:qFormat/>
    <w:rsid w:val="00094DD9"/>
    <w:rPr>
      <w:rFonts w:ascii="Arial" w:hAnsi="Arial"/>
      <w:sz w:val="32"/>
      <w:lang w:eastAsia="en-US"/>
    </w:rPr>
  </w:style>
  <w:style w:type="character" w:customStyle="1" w:styleId="32">
    <w:name w:val="标题 3 字符"/>
    <w:basedOn w:val="a2"/>
    <w:link w:val="31"/>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 w:type="character" w:customStyle="1" w:styleId="42">
    <w:name w:val="标题 4 字符"/>
    <w:basedOn w:val="a2"/>
    <w:link w:val="41"/>
    <w:rsid w:val="00E432BC"/>
    <w:rPr>
      <w:rFonts w:ascii="Arial" w:hAnsi="Arial"/>
      <w:sz w:val="24"/>
      <w:lang w:eastAsia="en-US"/>
    </w:rPr>
  </w:style>
  <w:style w:type="character" w:customStyle="1" w:styleId="NOZchn">
    <w:name w:val="NO Zchn"/>
    <w:link w:val="NO"/>
    <w:qFormat/>
    <w:locked/>
    <w:rsid w:val="00E432BC"/>
    <w:rPr>
      <w:lang w:eastAsia="en-US"/>
    </w:rPr>
  </w:style>
  <w:style w:type="character" w:customStyle="1" w:styleId="NOChar">
    <w:name w:val="NO Char"/>
    <w:rsid w:val="00547463"/>
    <w:rPr>
      <w:rFonts w:ascii="Times New Roman" w:hAnsi="Times New Roman" w:cs="Times New Roman"/>
      <w:kern w:val="0"/>
      <w:sz w:val="20"/>
      <w:szCs w:val="20"/>
      <w:lang w:val="en-GB" w:eastAsia="en-US"/>
    </w:rPr>
  </w:style>
  <w:style w:type="character" w:customStyle="1" w:styleId="TACChar">
    <w:name w:val="TAC Char"/>
    <w:link w:val="TAC"/>
    <w:rsid w:val="00445041"/>
    <w:rPr>
      <w:rFonts w:ascii="Arial" w:hAnsi="Arial"/>
      <w:sz w:val="18"/>
      <w:lang w:eastAsia="en-US"/>
    </w:rPr>
  </w:style>
  <w:style w:type="character" w:customStyle="1" w:styleId="TAHChar">
    <w:name w:val="TAH Char"/>
    <w:link w:val="TAH"/>
    <w:rsid w:val="00445041"/>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footer" Target="footer1.xml"/><Relationship Id="rId20" Type="http://schemas.openxmlformats.org/officeDocument/2006/relationships/package" Target="embeddings/Microsoft_Visio_Drawing3.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1683</TotalTime>
  <Pages>38</Pages>
  <Words>11294</Words>
  <Characters>64377</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liuliu</cp:lastModifiedBy>
  <cp:revision>40</cp:revision>
  <cp:lastPrinted>2019-02-25T14:05:00Z</cp:lastPrinted>
  <dcterms:created xsi:type="dcterms:W3CDTF">2023-10-24T07:34:00Z</dcterms:created>
  <dcterms:modified xsi:type="dcterms:W3CDTF">2024-06-03T06:33:00Z</dcterms:modified>
</cp:coreProperties>
</file>