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E6A2F6D"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ins w:id="1" w:author="Anders Askerup - Rapporteur" w:date="2024-06-04T10:54:00Z">
              <w:r w:rsidR="008C34DF">
                <w:t>8</w:t>
              </w:r>
            </w:ins>
            <w:del w:id="2" w:author="Anders Askerup - Rapporteur" w:date="2024-06-04T10:54:00Z">
              <w:r w:rsidR="00636555" w:rsidDel="008C34DF">
                <w:delText>7</w:delText>
              </w:r>
            </w:del>
            <w:r w:rsidR="00E134FC">
              <w:t>.0</w:t>
            </w:r>
            <w:r w:rsidRPr="004D3578">
              <w:t xml:space="preserve"> </w:t>
            </w:r>
            <w:r w:rsidRPr="00133525">
              <w:rPr>
                <w:sz w:val="32"/>
              </w:rPr>
              <w:t>(</w:t>
            </w:r>
            <w:r w:rsidR="00E134FC">
              <w:rPr>
                <w:sz w:val="32"/>
              </w:rPr>
              <w:t>20</w:t>
            </w:r>
            <w:ins w:id="3" w:author="Anders Askerup - Rapporteur" w:date="2024-06-04T10:54:00Z">
              <w:r w:rsidR="008C34DF">
                <w:rPr>
                  <w:sz w:val="32"/>
                </w:rPr>
                <w:t>24</w:t>
              </w:r>
            </w:ins>
            <w:del w:id="4" w:author="Anders Askerup - Rapporteur" w:date="2024-06-04T10:54:00Z">
              <w:r w:rsidR="00E134FC" w:rsidDel="008C34DF">
                <w:rPr>
                  <w:sz w:val="32"/>
                </w:rPr>
                <w:delText>22</w:delText>
              </w:r>
            </w:del>
            <w:r w:rsidR="00E134FC">
              <w:rPr>
                <w:sz w:val="32"/>
              </w:rPr>
              <w:t>-</w:t>
            </w:r>
            <w:ins w:id="5" w:author="Anders Askerup - Rapporteur" w:date="2024-06-04T10:54:00Z">
              <w:r w:rsidR="008C34DF">
                <w:rPr>
                  <w:sz w:val="32"/>
                </w:rPr>
                <w:t>06</w:t>
              </w:r>
            </w:ins>
            <w:del w:id="6" w:author="Anders Askerup - Rapporteur" w:date="2024-06-04T10:54:00Z">
              <w:r w:rsidR="00636555" w:rsidDel="008C34DF">
                <w:rPr>
                  <w:sz w:val="32"/>
                </w:rPr>
                <w:delText>12</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7" w:name="spectype2"/>
            <w:r w:rsidRPr="00E134FC">
              <w:t>Specification</w:t>
            </w:r>
            <w:bookmarkEnd w:id="7"/>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8"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8"/>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CAF1F5B" w:rsidR="00E16509" w:rsidRPr="00133525" w:rsidRDefault="00E16509" w:rsidP="00133525">
            <w:pPr>
              <w:pStyle w:val="FP"/>
              <w:jc w:val="center"/>
              <w:rPr>
                <w:noProof/>
                <w:sz w:val="18"/>
              </w:rPr>
            </w:pPr>
            <w:r w:rsidRPr="00133525">
              <w:rPr>
                <w:noProof/>
                <w:sz w:val="18"/>
              </w:rPr>
              <w:t xml:space="preserve">© </w:t>
            </w:r>
            <w:r w:rsidR="00E134FC">
              <w:rPr>
                <w:noProof/>
                <w:sz w:val="18"/>
              </w:rPr>
              <w:t>202</w:t>
            </w:r>
            <w:ins w:id="13" w:author="Anders Askerup - Rapporteur" w:date="2024-06-04T10:54:00Z">
              <w:r w:rsidR="008C34DF">
                <w:rPr>
                  <w:noProof/>
                  <w:sz w:val="18"/>
                </w:rPr>
                <w:t>4</w:t>
              </w:r>
            </w:ins>
            <w:del w:id="14" w:author="Anders Askerup - Rapporteur" w:date="2024-06-04T10:54:00Z">
              <w:r w:rsidR="00E134FC" w:rsidDel="008C34DF">
                <w:rPr>
                  <w:noProof/>
                  <w:sz w:val="18"/>
                </w:rPr>
                <w:delText>2</w:delText>
              </w:r>
            </w:del>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31DAECD0" w14:textId="2AF4C021" w:rsidR="008C34DF" w:rsidRDefault="008C34DF">
      <w:pPr>
        <w:pStyle w:val="TOC1"/>
        <w:rPr>
          <w:ins w:id="17" w:author="Anders Askerup - Rapporteur" w:date="2024-06-04T10:54:00Z"/>
          <w:rFonts w:asciiTheme="minorHAnsi" w:eastAsiaTheme="minorEastAsia" w:hAnsiTheme="minorHAnsi" w:cstheme="minorBidi"/>
          <w:noProof/>
          <w:kern w:val="2"/>
          <w:sz w:val="24"/>
          <w:szCs w:val="24"/>
          <w:lang w:val="en-US"/>
          <w14:ligatures w14:val="standardContextual"/>
        </w:rPr>
      </w:pPr>
      <w:ins w:id="18" w:author="Anders Askerup - Rapporteur" w:date="2024-06-04T10:54:00Z">
        <w:r>
          <w:fldChar w:fldCharType="begin"/>
        </w:r>
        <w:r>
          <w:instrText xml:space="preserve"> TOC \o "1-9" </w:instrText>
        </w:r>
      </w:ins>
      <w:r>
        <w:fldChar w:fldCharType="separate"/>
      </w:r>
      <w:ins w:id="19" w:author="Anders Askerup - Rapporteur" w:date="2024-06-04T10:54:00Z">
        <w:r>
          <w:rPr>
            <w:noProof/>
          </w:rPr>
          <w:t>Foreword</w:t>
        </w:r>
        <w:r>
          <w:rPr>
            <w:noProof/>
          </w:rPr>
          <w:tab/>
        </w:r>
        <w:r>
          <w:rPr>
            <w:noProof/>
          </w:rPr>
          <w:fldChar w:fldCharType="begin"/>
        </w:r>
        <w:r>
          <w:rPr>
            <w:noProof/>
          </w:rPr>
          <w:instrText xml:space="preserve"> PAGEREF _Toc168390882 \h </w:instrText>
        </w:r>
        <w:r>
          <w:rPr>
            <w:noProof/>
          </w:rPr>
        </w:r>
      </w:ins>
      <w:r>
        <w:rPr>
          <w:noProof/>
        </w:rPr>
        <w:fldChar w:fldCharType="separate"/>
      </w:r>
      <w:ins w:id="20" w:author="Anders Askerup - Rapporteur" w:date="2024-06-04T10:54:00Z">
        <w:r>
          <w:rPr>
            <w:noProof/>
          </w:rPr>
          <w:t>12</w:t>
        </w:r>
        <w:r>
          <w:rPr>
            <w:noProof/>
          </w:rPr>
          <w:fldChar w:fldCharType="end"/>
        </w:r>
      </w:ins>
    </w:p>
    <w:p w14:paraId="36BBADD9" w14:textId="7C1D32DF" w:rsidR="008C34DF" w:rsidRDefault="008C34DF">
      <w:pPr>
        <w:pStyle w:val="TOC1"/>
        <w:rPr>
          <w:ins w:id="21" w:author="Anders Askerup - Rapporteur" w:date="2024-06-04T10:54:00Z"/>
          <w:rFonts w:asciiTheme="minorHAnsi" w:eastAsiaTheme="minorEastAsia" w:hAnsiTheme="minorHAnsi" w:cstheme="minorBidi"/>
          <w:noProof/>
          <w:kern w:val="2"/>
          <w:sz w:val="24"/>
          <w:szCs w:val="24"/>
          <w:lang w:val="en-US"/>
          <w14:ligatures w14:val="standardContextual"/>
        </w:rPr>
      </w:pPr>
      <w:ins w:id="22" w:author="Anders Askerup - Rapporteur" w:date="2024-06-04T10:5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_Toc168390883 \h </w:instrText>
        </w:r>
        <w:r>
          <w:rPr>
            <w:noProof/>
          </w:rPr>
        </w:r>
      </w:ins>
      <w:r>
        <w:rPr>
          <w:noProof/>
        </w:rPr>
        <w:fldChar w:fldCharType="separate"/>
      </w:r>
      <w:ins w:id="23" w:author="Anders Askerup - Rapporteur" w:date="2024-06-04T10:54:00Z">
        <w:r>
          <w:rPr>
            <w:noProof/>
          </w:rPr>
          <w:t>13</w:t>
        </w:r>
        <w:r>
          <w:rPr>
            <w:noProof/>
          </w:rPr>
          <w:fldChar w:fldCharType="end"/>
        </w:r>
      </w:ins>
    </w:p>
    <w:p w14:paraId="59091FD8" w14:textId="19280DD0" w:rsidR="008C34DF" w:rsidRDefault="008C34DF">
      <w:pPr>
        <w:pStyle w:val="TOC1"/>
        <w:rPr>
          <w:ins w:id="24" w:author="Anders Askerup - Rapporteur" w:date="2024-06-04T10:54:00Z"/>
          <w:rFonts w:asciiTheme="minorHAnsi" w:eastAsiaTheme="minorEastAsia" w:hAnsiTheme="minorHAnsi" w:cstheme="minorBidi"/>
          <w:noProof/>
          <w:kern w:val="2"/>
          <w:sz w:val="24"/>
          <w:szCs w:val="24"/>
          <w:lang w:val="en-US"/>
          <w14:ligatures w14:val="standardContextual"/>
        </w:rPr>
      </w:pPr>
      <w:ins w:id="25" w:author="Anders Askerup - Rapporteur" w:date="2024-06-04T10:5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_Toc168390884 \h </w:instrText>
        </w:r>
        <w:r>
          <w:rPr>
            <w:noProof/>
          </w:rPr>
        </w:r>
      </w:ins>
      <w:r>
        <w:rPr>
          <w:noProof/>
        </w:rPr>
        <w:fldChar w:fldCharType="separate"/>
      </w:r>
      <w:ins w:id="26" w:author="Anders Askerup - Rapporteur" w:date="2024-06-04T10:54:00Z">
        <w:r>
          <w:rPr>
            <w:noProof/>
          </w:rPr>
          <w:t>13</w:t>
        </w:r>
        <w:r>
          <w:rPr>
            <w:noProof/>
          </w:rPr>
          <w:fldChar w:fldCharType="end"/>
        </w:r>
      </w:ins>
    </w:p>
    <w:p w14:paraId="4E177C48" w14:textId="4B4E0684" w:rsidR="008C34DF" w:rsidRDefault="008C34DF">
      <w:pPr>
        <w:pStyle w:val="TOC1"/>
        <w:rPr>
          <w:ins w:id="27" w:author="Anders Askerup - Rapporteur" w:date="2024-06-04T10:54:00Z"/>
          <w:rFonts w:asciiTheme="minorHAnsi" w:eastAsiaTheme="minorEastAsia" w:hAnsiTheme="minorHAnsi" w:cstheme="minorBidi"/>
          <w:noProof/>
          <w:kern w:val="2"/>
          <w:sz w:val="24"/>
          <w:szCs w:val="24"/>
          <w:lang w:val="en-US"/>
          <w14:ligatures w14:val="standardContextual"/>
        </w:rPr>
      </w:pPr>
      <w:ins w:id="28" w:author="Anders Askerup - Rapporteur" w:date="2024-06-04T10:5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_Toc168390885 \h </w:instrText>
        </w:r>
        <w:r>
          <w:rPr>
            <w:noProof/>
          </w:rPr>
        </w:r>
      </w:ins>
      <w:r>
        <w:rPr>
          <w:noProof/>
        </w:rPr>
        <w:fldChar w:fldCharType="separate"/>
      </w:r>
      <w:ins w:id="29" w:author="Anders Askerup - Rapporteur" w:date="2024-06-04T10:54:00Z">
        <w:r>
          <w:rPr>
            <w:noProof/>
          </w:rPr>
          <w:t>14</w:t>
        </w:r>
        <w:r>
          <w:rPr>
            <w:noProof/>
          </w:rPr>
          <w:fldChar w:fldCharType="end"/>
        </w:r>
      </w:ins>
    </w:p>
    <w:p w14:paraId="7607B5B0" w14:textId="17197C21" w:rsidR="008C34DF" w:rsidRDefault="008C34DF">
      <w:pPr>
        <w:pStyle w:val="TOC2"/>
        <w:rPr>
          <w:ins w:id="30" w:author="Anders Askerup - Rapporteur" w:date="2024-06-04T10:54:00Z"/>
          <w:rFonts w:asciiTheme="minorHAnsi" w:eastAsiaTheme="minorEastAsia" w:hAnsiTheme="minorHAnsi" w:cstheme="minorBidi"/>
          <w:noProof/>
          <w:kern w:val="2"/>
          <w:sz w:val="24"/>
          <w:szCs w:val="24"/>
          <w:lang w:val="en-US"/>
          <w14:ligatures w14:val="standardContextual"/>
        </w:rPr>
      </w:pPr>
      <w:ins w:id="31" w:author="Anders Askerup - Rapporteur" w:date="2024-06-04T10:5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_Toc168390886 \h </w:instrText>
        </w:r>
        <w:r>
          <w:rPr>
            <w:noProof/>
          </w:rPr>
        </w:r>
      </w:ins>
      <w:r>
        <w:rPr>
          <w:noProof/>
        </w:rPr>
        <w:fldChar w:fldCharType="separate"/>
      </w:r>
      <w:ins w:id="32" w:author="Anders Askerup - Rapporteur" w:date="2024-06-04T10:54:00Z">
        <w:r>
          <w:rPr>
            <w:noProof/>
          </w:rPr>
          <w:t>14</w:t>
        </w:r>
        <w:r>
          <w:rPr>
            <w:noProof/>
          </w:rPr>
          <w:fldChar w:fldCharType="end"/>
        </w:r>
      </w:ins>
    </w:p>
    <w:p w14:paraId="20D2117B" w14:textId="36326A8E" w:rsidR="008C34DF" w:rsidRDefault="008C34DF">
      <w:pPr>
        <w:pStyle w:val="TOC2"/>
        <w:rPr>
          <w:ins w:id="33" w:author="Anders Askerup - Rapporteur" w:date="2024-06-04T10:54:00Z"/>
          <w:rFonts w:asciiTheme="minorHAnsi" w:eastAsiaTheme="minorEastAsia" w:hAnsiTheme="minorHAnsi" w:cstheme="minorBidi"/>
          <w:noProof/>
          <w:kern w:val="2"/>
          <w:sz w:val="24"/>
          <w:szCs w:val="24"/>
          <w:lang w:val="en-US"/>
          <w14:ligatures w14:val="standardContextual"/>
        </w:rPr>
      </w:pPr>
      <w:ins w:id="34" w:author="Anders Askerup - Rapporteur" w:date="2024-06-04T10:5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_Toc168390887 \h </w:instrText>
        </w:r>
        <w:r>
          <w:rPr>
            <w:noProof/>
          </w:rPr>
        </w:r>
      </w:ins>
      <w:r>
        <w:rPr>
          <w:noProof/>
        </w:rPr>
        <w:fldChar w:fldCharType="separate"/>
      </w:r>
      <w:ins w:id="35" w:author="Anders Askerup - Rapporteur" w:date="2024-06-04T10:54:00Z">
        <w:r>
          <w:rPr>
            <w:noProof/>
          </w:rPr>
          <w:t>14</w:t>
        </w:r>
        <w:r>
          <w:rPr>
            <w:noProof/>
          </w:rPr>
          <w:fldChar w:fldCharType="end"/>
        </w:r>
      </w:ins>
    </w:p>
    <w:p w14:paraId="35F56EEE" w14:textId="45975EA7" w:rsidR="008C34DF" w:rsidRDefault="008C34DF">
      <w:pPr>
        <w:pStyle w:val="TOC2"/>
        <w:rPr>
          <w:ins w:id="36" w:author="Anders Askerup - Rapporteur" w:date="2024-06-04T10:54:00Z"/>
          <w:rFonts w:asciiTheme="minorHAnsi" w:eastAsiaTheme="minorEastAsia" w:hAnsiTheme="minorHAnsi" w:cstheme="minorBidi"/>
          <w:noProof/>
          <w:kern w:val="2"/>
          <w:sz w:val="24"/>
          <w:szCs w:val="24"/>
          <w:lang w:val="en-US"/>
          <w14:ligatures w14:val="standardContextual"/>
        </w:rPr>
      </w:pPr>
      <w:ins w:id="37" w:author="Anders Askerup - Rapporteur" w:date="2024-06-04T10:5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_Toc168390888 \h </w:instrText>
        </w:r>
        <w:r>
          <w:rPr>
            <w:noProof/>
          </w:rPr>
        </w:r>
      </w:ins>
      <w:r>
        <w:rPr>
          <w:noProof/>
        </w:rPr>
        <w:fldChar w:fldCharType="separate"/>
      </w:r>
      <w:ins w:id="38" w:author="Anders Askerup - Rapporteur" w:date="2024-06-04T10:54:00Z">
        <w:r>
          <w:rPr>
            <w:noProof/>
          </w:rPr>
          <w:t>14</w:t>
        </w:r>
        <w:r>
          <w:rPr>
            <w:noProof/>
          </w:rPr>
          <w:fldChar w:fldCharType="end"/>
        </w:r>
      </w:ins>
    </w:p>
    <w:p w14:paraId="23AD72BC" w14:textId="5B8C3EE8" w:rsidR="008C34DF" w:rsidRDefault="008C34DF">
      <w:pPr>
        <w:pStyle w:val="TOC1"/>
        <w:rPr>
          <w:ins w:id="39" w:author="Anders Askerup - Rapporteur" w:date="2024-06-04T10:54:00Z"/>
          <w:rFonts w:asciiTheme="minorHAnsi" w:eastAsiaTheme="minorEastAsia" w:hAnsiTheme="minorHAnsi" w:cstheme="minorBidi"/>
          <w:noProof/>
          <w:kern w:val="2"/>
          <w:sz w:val="24"/>
          <w:szCs w:val="24"/>
          <w:lang w:val="en-US"/>
          <w14:ligatures w14:val="standardContextual"/>
        </w:rPr>
      </w:pPr>
      <w:ins w:id="40" w:author="Anders Askerup - Rapporteur" w:date="2024-06-04T10:5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_Toc168390889 \h </w:instrText>
        </w:r>
        <w:r>
          <w:rPr>
            <w:noProof/>
          </w:rPr>
        </w:r>
      </w:ins>
      <w:r>
        <w:rPr>
          <w:noProof/>
        </w:rPr>
        <w:fldChar w:fldCharType="separate"/>
      </w:r>
      <w:ins w:id="41" w:author="Anders Askerup - Rapporteur" w:date="2024-06-04T10:54:00Z">
        <w:r>
          <w:rPr>
            <w:noProof/>
          </w:rPr>
          <w:t>14</w:t>
        </w:r>
        <w:r>
          <w:rPr>
            <w:noProof/>
          </w:rPr>
          <w:fldChar w:fldCharType="end"/>
        </w:r>
      </w:ins>
    </w:p>
    <w:p w14:paraId="50175AB5" w14:textId="3E7E4B04" w:rsidR="008C34DF" w:rsidRDefault="008C34DF">
      <w:pPr>
        <w:pStyle w:val="TOC1"/>
        <w:rPr>
          <w:ins w:id="42" w:author="Anders Askerup - Rapporteur" w:date="2024-06-04T10:54:00Z"/>
          <w:rFonts w:asciiTheme="minorHAnsi" w:eastAsiaTheme="minorEastAsia" w:hAnsiTheme="minorHAnsi" w:cstheme="minorBidi"/>
          <w:noProof/>
          <w:kern w:val="2"/>
          <w:sz w:val="24"/>
          <w:szCs w:val="24"/>
          <w:lang w:val="en-US"/>
          <w14:ligatures w14:val="standardContextual"/>
        </w:rPr>
      </w:pPr>
      <w:ins w:id="43" w:author="Anders Askerup - Rapporteur" w:date="2024-06-04T10:5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_Toc168390890 \h </w:instrText>
        </w:r>
        <w:r>
          <w:rPr>
            <w:noProof/>
          </w:rPr>
        </w:r>
      </w:ins>
      <w:r>
        <w:rPr>
          <w:noProof/>
        </w:rPr>
        <w:fldChar w:fldCharType="separate"/>
      </w:r>
      <w:ins w:id="44" w:author="Anders Askerup - Rapporteur" w:date="2024-06-04T10:54:00Z">
        <w:r>
          <w:rPr>
            <w:noProof/>
          </w:rPr>
          <w:t>15</w:t>
        </w:r>
        <w:r>
          <w:rPr>
            <w:noProof/>
          </w:rPr>
          <w:fldChar w:fldCharType="end"/>
        </w:r>
      </w:ins>
    </w:p>
    <w:p w14:paraId="2AFFA560" w14:textId="413A7DB3" w:rsidR="008C34DF" w:rsidRDefault="008C34DF">
      <w:pPr>
        <w:pStyle w:val="TOC2"/>
        <w:rPr>
          <w:ins w:id="45" w:author="Anders Askerup - Rapporteur" w:date="2024-06-04T10:54:00Z"/>
          <w:rFonts w:asciiTheme="minorHAnsi" w:eastAsiaTheme="minorEastAsia" w:hAnsiTheme="minorHAnsi" w:cstheme="minorBidi"/>
          <w:noProof/>
          <w:kern w:val="2"/>
          <w:sz w:val="24"/>
          <w:szCs w:val="24"/>
          <w:lang w:val="en-US"/>
          <w14:ligatures w14:val="standardContextual"/>
        </w:rPr>
      </w:pPr>
      <w:ins w:id="46" w:author="Anders Askerup - Rapporteur" w:date="2024-06-04T10:5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_Toc168390891 \h </w:instrText>
        </w:r>
        <w:r>
          <w:rPr>
            <w:noProof/>
          </w:rPr>
        </w:r>
      </w:ins>
      <w:r>
        <w:rPr>
          <w:noProof/>
        </w:rPr>
        <w:fldChar w:fldCharType="separate"/>
      </w:r>
      <w:ins w:id="47" w:author="Anders Askerup - Rapporteur" w:date="2024-06-04T10:54:00Z">
        <w:r>
          <w:rPr>
            <w:noProof/>
          </w:rPr>
          <w:t>15</w:t>
        </w:r>
        <w:r>
          <w:rPr>
            <w:noProof/>
          </w:rPr>
          <w:fldChar w:fldCharType="end"/>
        </w:r>
      </w:ins>
    </w:p>
    <w:p w14:paraId="2C7822A0" w14:textId="4AE969E5" w:rsidR="008C34DF" w:rsidRDefault="008C34DF">
      <w:pPr>
        <w:pStyle w:val="TOC2"/>
        <w:rPr>
          <w:ins w:id="48" w:author="Anders Askerup - Rapporteur" w:date="2024-06-04T10:54:00Z"/>
          <w:rFonts w:asciiTheme="minorHAnsi" w:eastAsiaTheme="minorEastAsia" w:hAnsiTheme="minorHAnsi" w:cstheme="minorBidi"/>
          <w:noProof/>
          <w:kern w:val="2"/>
          <w:sz w:val="24"/>
          <w:szCs w:val="24"/>
          <w:lang w:val="en-US"/>
          <w14:ligatures w14:val="standardContextual"/>
        </w:rPr>
      </w:pPr>
      <w:ins w:id="49" w:author="Anders Askerup - Rapporteur" w:date="2024-06-04T10:54: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_Toc168390892 \h </w:instrText>
        </w:r>
        <w:r>
          <w:rPr>
            <w:noProof/>
          </w:rPr>
        </w:r>
      </w:ins>
      <w:r>
        <w:rPr>
          <w:noProof/>
        </w:rPr>
        <w:fldChar w:fldCharType="separate"/>
      </w:r>
      <w:ins w:id="50" w:author="Anders Askerup - Rapporteur" w:date="2024-06-04T10:54:00Z">
        <w:r>
          <w:rPr>
            <w:noProof/>
          </w:rPr>
          <w:t>15</w:t>
        </w:r>
        <w:r>
          <w:rPr>
            <w:noProof/>
          </w:rPr>
          <w:fldChar w:fldCharType="end"/>
        </w:r>
      </w:ins>
    </w:p>
    <w:p w14:paraId="17D52A4C" w14:textId="1B82A036" w:rsidR="008C34DF" w:rsidRDefault="008C34DF">
      <w:pPr>
        <w:pStyle w:val="TOC3"/>
        <w:rPr>
          <w:ins w:id="51" w:author="Anders Askerup - Rapporteur" w:date="2024-06-04T10:54:00Z"/>
          <w:rFonts w:asciiTheme="minorHAnsi" w:eastAsiaTheme="minorEastAsia" w:hAnsiTheme="minorHAnsi" w:cstheme="minorBidi"/>
          <w:noProof/>
          <w:kern w:val="2"/>
          <w:sz w:val="24"/>
          <w:szCs w:val="24"/>
          <w:lang w:val="en-US"/>
          <w14:ligatures w14:val="standardContextual"/>
        </w:rPr>
      </w:pPr>
      <w:ins w:id="52" w:author="Anders Askerup - Rapporteur" w:date="2024-06-04T10:5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_Toc168390893 \h </w:instrText>
        </w:r>
        <w:r>
          <w:rPr>
            <w:noProof/>
          </w:rPr>
        </w:r>
      </w:ins>
      <w:r>
        <w:rPr>
          <w:noProof/>
        </w:rPr>
        <w:fldChar w:fldCharType="separate"/>
      </w:r>
      <w:ins w:id="53" w:author="Anders Askerup - Rapporteur" w:date="2024-06-04T10:54:00Z">
        <w:r>
          <w:rPr>
            <w:noProof/>
          </w:rPr>
          <w:t>15</w:t>
        </w:r>
        <w:r>
          <w:rPr>
            <w:noProof/>
          </w:rPr>
          <w:fldChar w:fldCharType="end"/>
        </w:r>
      </w:ins>
    </w:p>
    <w:p w14:paraId="67C454BD" w14:textId="2904D853" w:rsidR="008C34DF" w:rsidRDefault="008C34DF">
      <w:pPr>
        <w:pStyle w:val="TOC3"/>
        <w:rPr>
          <w:ins w:id="54" w:author="Anders Askerup - Rapporteur" w:date="2024-06-04T10:54:00Z"/>
          <w:rFonts w:asciiTheme="minorHAnsi" w:eastAsiaTheme="minorEastAsia" w:hAnsiTheme="minorHAnsi" w:cstheme="minorBidi"/>
          <w:noProof/>
          <w:kern w:val="2"/>
          <w:sz w:val="24"/>
          <w:szCs w:val="24"/>
          <w:lang w:val="en-US"/>
          <w14:ligatures w14:val="standardContextual"/>
        </w:rPr>
      </w:pPr>
      <w:ins w:id="55" w:author="Anders Askerup - Rapporteur" w:date="2024-06-04T10:5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_Toc168390894 \h </w:instrText>
        </w:r>
        <w:r>
          <w:rPr>
            <w:noProof/>
          </w:rPr>
        </w:r>
      </w:ins>
      <w:r>
        <w:rPr>
          <w:noProof/>
        </w:rPr>
        <w:fldChar w:fldCharType="separate"/>
      </w:r>
      <w:ins w:id="56" w:author="Anders Askerup - Rapporteur" w:date="2024-06-04T10:54:00Z">
        <w:r>
          <w:rPr>
            <w:noProof/>
          </w:rPr>
          <w:t>15</w:t>
        </w:r>
        <w:r>
          <w:rPr>
            <w:noProof/>
          </w:rPr>
          <w:fldChar w:fldCharType="end"/>
        </w:r>
      </w:ins>
    </w:p>
    <w:p w14:paraId="71F3BA2A" w14:textId="56264C1B" w:rsidR="008C34DF" w:rsidRDefault="008C34DF">
      <w:pPr>
        <w:pStyle w:val="TOC4"/>
        <w:rPr>
          <w:ins w:id="57" w:author="Anders Askerup - Rapporteur" w:date="2024-06-04T10:54:00Z"/>
          <w:rFonts w:asciiTheme="minorHAnsi" w:eastAsiaTheme="minorEastAsia" w:hAnsiTheme="minorHAnsi" w:cstheme="minorBidi"/>
          <w:noProof/>
          <w:kern w:val="2"/>
          <w:sz w:val="24"/>
          <w:szCs w:val="24"/>
          <w:lang w:val="en-US"/>
          <w14:ligatures w14:val="standardContextual"/>
        </w:rPr>
      </w:pPr>
      <w:ins w:id="58" w:author="Anders Askerup - Rapporteur" w:date="2024-06-04T10:5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_Toc168390895 \h </w:instrText>
        </w:r>
        <w:r>
          <w:rPr>
            <w:noProof/>
          </w:rPr>
        </w:r>
      </w:ins>
      <w:r>
        <w:rPr>
          <w:noProof/>
        </w:rPr>
        <w:fldChar w:fldCharType="separate"/>
      </w:r>
      <w:ins w:id="59" w:author="Anders Askerup - Rapporteur" w:date="2024-06-04T10:54:00Z">
        <w:r>
          <w:rPr>
            <w:noProof/>
          </w:rPr>
          <w:t>15</w:t>
        </w:r>
        <w:r>
          <w:rPr>
            <w:noProof/>
          </w:rPr>
          <w:fldChar w:fldCharType="end"/>
        </w:r>
      </w:ins>
    </w:p>
    <w:p w14:paraId="2E39BF7D" w14:textId="1FE2AD39" w:rsidR="008C34DF" w:rsidRDefault="008C34DF">
      <w:pPr>
        <w:pStyle w:val="TOC4"/>
        <w:rPr>
          <w:ins w:id="60" w:author="Anders Askerup - Rapporteur" w:date="2024-06-04T10:54:00Z"/>
          <w:rFonts w:asciiTheme="minorHAnsi" w:eastAsiaTheme="minorEastAsia" w:hAnsiTheme="minorHAnsi" w:cstheme="minorBidi"/>
          <w:noProof/>
          <w:kern w:val="2"/>
          <w:sz w:val="24"/>
          <w:szCs w:val="24"/>
          <w:lang w:val="en-US"/>
          <w14:ligatures w14:val="standardContextual"/>
        </w:rPr>
      </w:pPr>
      <w:ins w:id="61" w:author="Anders Askerup - Rapporteur" w:date="2024-06-04T10:5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_Toc168390896 \h </w:instrText>
        </w:r>
        <w:r>
          <w:rPr>
            <w:noProof/>
          </w:rPr>
        </w:r>
      </w:ins>
      <w:r>
        <w:rPr>
          <w:noProof/>
        </w:rPr>
        <w:fldChar w:fldCharType="separate"/>
      </w:r>
      <w:ins w:id="62" w:author="Anders Askerup - Rapporteur" w:date="2024-06-04T10:54:00Z">
        <w:r>
          <w:rPr>
            <w:noProof/>
          </w:rPr>
          <w:t>16</w:t>
        </w:r>
        <w:r>
          <w:rPr>
            <w:noProof/>
          </w:rPr>
          <w:fldChar w:fldCharType="end"/>
        </w:r>
      </w:ins>
    </w:p>
    <w:p w14:paraId="7873FD57" w14:textId="6D6EC9D1" w:rsidR="008C34DF" w:rsidRDefault="008C34DF">
      <w:pPr>
        <w:pStyle w:val="TOC5"/>
        <w:rPr>
          <w:ins w:id="63" w:author="Anders Askerup - Rapporteur" w:date="2024-06-04T10:54:00Z"/>
          <w:rFonts w:asciiTheme="minorHAnsi" w:eastAsiaTheme="minorEastAsia" w:hAnsiTheme="minorHAnsi" w:cstheme="minorBidi"/>
          <w:noProof/>
          <w:kern w:val="2"/>
          <w:sz w:val="24"/>
          <w:szCs w:val="24"/>
          <w:lang w:val="en-US"/>
          <w14:ligatures w14:val="standardContextual"/>
        </w:rPr>
      </w:pPr>
      <w:ins w:id="64" w:author="Anders Askerup - Rapporteur" w:date="2024-06-04T10:5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_Toc168390897 \h </w:instrText>
        </w:r>
        <w:r>
          <w:rPr>
            <w:noProof/>
          </w:rPr>
        </w:r>
      </w:ins>
      <w:r>
        <w:rPr>
          <w:noProof/>
        </w:rPr>
        <w:fldChar w:fldCharType="separate"/>
      </w:r>
      <w:ins w:id="65" w:author="Anders Askerup - Rapporteur" w:date="2024-06-04T10:54:00Z">
        <w:r>
          <w:rPr>
            <w:noProof/>
          </w:rPr>
          <w:t>16</w:t>
        </w:r>
        <w:r>
          <w:rPr>
            <w:noProof/>
          </w:rPr>
          <w:fldChar w:fldCharType="end"/>
        </w:r>
      </w:ins>
    </w:p>
    <w:p w14:paraId="14CAF821" w14:textId="64CF4B9F" w:rsidR="008C34DF" w:rsidRDefault="008C34DF">
      <w:pPr>
        <w:pStyle w:val="TOC5"/>
        <w:rPr>
          <w:ins w:id="66" w:author="Anders Askerup - Rapporteur" w:date="2024-06-04T10:54:00Z"/>
          <w:rFonts w:asciiTheme="minorHAnsi" w:eastAsiaTheme="minorEastAsia" w:hAnsiTheme="minorHAnsi" w:cstheme="minorBidi"/>
          <w:noProof/>
          <w:kern w:val="2"/>
          <w:sz w:val="24"/>
          <w:szCs w:val="24"/>
          <w:lang w:val="en-US"/>
          <w14:ligatures w14:val="standardContextual"/>
        </w:rPr>
      </w:pPr>
      <w:ins w:id="67" w:author="Anders Askerup - Rapporteur" w:date="2024-06-04T10:5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_Toc168390898 \h </w:instrText>
        </w:r>
        <w:r>
          <w:rPr>
            <w:noProof/>
          </w:rPr>
        </w:r>
      </w:ins>
      <w:r>
        <w:rPr>
          <w:noProof/>
        </w:rPr>
        <w:fldChar w:fldCharType="separate"/>
      </w:r>
      <w:ins w:id="68" w:author="Anders Askerup - Rapporteur" w:date="2024-06-04T10:54:00Z">
        <w:r>
          <w:rPr>
            <w:noProof/>
          </w:rPr>
          <w:t>16</w:t>
        </w:r>
        <w:r>
          <w:rPr>
            <w:noProof/>
          </w:rPr>
          <w:fldChar w:fldCharType="end"/>
        </w:r>
      </w:ins>
    </w:p>
    <w:p w14:paraId="499DD7D7" w14:textId="2A4BA454" w:rsidR="008C34DF" w:rsidRDefault="008C34DF">
      <w:pPr>
        <w:pStyle w:val="TOC5"/>
        <w:rPr>
          <w:ins w:id="69" w:author="Anders Askerup - Rapporteur" w:date="2024-06-04T10:54:00Z"/>
          <w:rFonts w:asciiTheme="minorHAnsi" w:eastAsiaTheme="minorEastAsia" w:hAnsiTheme="minorHAnsi" w:cstheme="minorBidi"/>
          <w:noProof/>
          <w:kern w:val="2"/>
          <w:sz w:val="24"/>
          <w:szCs w:val="24"/>
          <w:lang w:val="en-US"/>
          <w14:ligatures w14:val="standardContextual"/>
        </w:rPr>
      </w:pPr>
      <w:ins w:id="70" w:author="Anders Askerup - Rapporteur" w:date="2024-06-04T10:5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_Toc168390899 \h </w:instrText>
        </w:r>
        <w:r>
          <w:rPr>
            <w:noProof/>
          </w:rPr>
        </w:r>
      </w:ins>
      <w:r>
        <w:rPr>
          <w:noProof/>
        </w:rPr>
        <w:fldChar w:fldCharType="separate"/>
      </w:r>
      <w:ins w:id="71" w:author="Anders Askerup - Rapporteur" w:date="2024-06-04T10:54:00Z">
        <w:r>
          <w:rPr>
            <w:noProof/>
          </w:rPr>
          <w:t>17</w:t>
        </w:r>
        <w:r>
          <w:rPr>
            <w:noProof/>
          </w:rPr>
          <w:fldChar w:fldCharType="end"/>
        </w:r>
      </w:ins>
    </w:p>
    <w:p w14:paraId="476E2261" w14:textId="19C29CED" w:rsidR="008C34DF" w:rsidRDefault="008C34DF">
      <w:pPr>
        <w:pStyle w:val="TOC5"/>
        <w:rPr>
          <w:ins w:id="72" w:author="Anders Askerup - Rapporteur" w:date="2024-06-04T10:54:00Z"/>
          <w:rFonts w:asciiTheme="minorHAnsi" w:eastAsiaTheme="minorEastAsia" w:hAnsiTheme="minorHAnsi" w:cstheme="minorBidi"/>
          <w:noProof/>
          <w:kern w:val="2"/>
          <w:sz w:val="24"/>
          <w:szCs w:val="24"/>
          <w:lang w:val="en-US"/>
          <w14:ligatures w14:val="standardContextual"/>
        </w:rPr>
      </w:pPr>
      <w:ins w:id="73" w:author="Anders Askerup - Rapporteur" w:date="2024-06-04T10:54: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_Toc168390900 \h </w:instrText>
        </w:r>
        <w:r>
          <w:rPr>
            <w:noProof/>
          </w:rPr>
        </w:r>
      </w:ins>
      <w:r>
        <w:rPr>
          <w:noProof/>
        </w:rPr>
        <w:fldChar w:fldCharType="separate"/>
      </w:r>
      <w:ins w:id="74" w:author="Anders Askerup - Rapporteur" w:date="2024-06-04T10:54:00Z">
        <w:r>
          <w:rPr>
            <w:noProof/>
          </w:rPr>
          <w:t>17</w:t>
        </w:r>
        <w:r>
          <w:rPr>
            <w:noProof/>
          </w:rPr>
          <w:fldChar w:fldCharType="end"/>
        </w:r>
      </w:ins>
    </w:p>
    <w:p w14:paraId="6729C3D2" w14:textId="2A77494A" w:rsidR="008C34DF" w:rsidRDefault="008C34DF">
      <w:pPr>
        <w:pStyle w:val="TOC5"/>
        <w:rPr>
          <w:ins w:id="75" w:author="Anders Askerup - Rapporteur" w:date="2024-06-04T10:54:00Z"/>
          <w:rFonts w:asciiTheme="minorHAnsi" w:eastAsiaTheme="minorEastAsia" w:hAnsiTheme="minorHAnsi" w:cstheme="minorBidi"/>
          <w:noProof/>
          <w:kern w:val="2"/>
          <w:sz w:val="24"/>
          <w:szCs w:val="24"/>
          <w:lang w:val="en-US"/>
          <w14:ligatures w14:val="standardContextual"/>
        </w:rPr>
      </w:pPr>
      <w:ins w:id="76" w:author="Anders Askerup - Rapporteur" w:date="2024-06-04T10:54: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_Toc168390901 \h </w:instrText>
        </w:r>
        <w:r>
          <w:rPr>
            <w:noProof/>
          </w:rPr>
        </w:r>
      </w:ins>
      <w:r>
        <w:rPr>
          <w:noProof/>
        </w:rPr>
        <w:fldChar w:fldCharType="separate"/>
      </w:r>
      <w:ins w:id="77" w:author="Anders Askerup - Rapporteur" w:date="2024-06-04T10:54:00Z">
        <w:r>
          <w:rPr>
            <w:noProof/>
          </w:rPr>
          <w:t>18</w:t>
        </w:r>
        <w:r>
          <w:rPr>
            <w:noProof/>
          </w:rPr>
          <w:fldChar w:fldCharType="end"/>
        </w:r>
      </w:ins>
    </w:p>
    <w:p w14:paraId="484A2E4C" w14:textId="0E3047FA" w:rsidR="008C34DF" w:rsidRDefault="008C34DF">
      <w:pPr>
        <w:pStyle w:val="TOC5"/>
        <w:rPr>
          <w:ins w:id="78" w:author="Anders Askerup - Rapporteur" w:date="2024-06-04T10:54:00Z"/>
          <w:rFonts w:asciiTheme="minorHAnsi" w:eastAsiaTheme="minorEastAsia" w:hAnsiTheme="minorHAnsi" w:cstheme="minorBidi"/>
          <w:noProof/>
          <w:kern w:val="2"/>
          <w:sz w:val="24"/>
          <w:szCs w:val="24"/>
          <w:lang w:val="en-US"/>
          <w14:ligatures w14:val="standardContextual"/>
        </w:rPr>
      </w:pPr>
      <w:ins w:id="79" w:author="Anders Askerup - Rapporteur" w:date="2024-06-04T10:54: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_Toc168390902 \h </w:instrText>
        </w:r>
        <w:r>
          <w:rPr>
            <w:noProof/>
          </w:rPr>
        </w:r>
      </w:ins>
      <w:r>
        <w:rPr>
          <w:noProof/>
        </w:rPr>
        <w:fldChar w:fldCharType="separate"/>
      </w:r>
      <w:ins w:id="80" w:author="Anders Askerup - Rapporteur" w:date="2024-06-04T10:54:00Z">
        <w:r>
          <w:rPr>
            <w:noProof/>
          </w:rPr>
          <w:t>18</w:t>
        </w:r>
        <w:r>
          <w:rPr>
            <w:noProof/>
          </w:rPr>
          <w:fldChar w:fldCharType="end"/>
        </w:r>
      </w:ins>
    </w:p>
    <w:p w14:paraId="60DEFFBC" w14:textId="5B2FBBCB" w:rsidR="008C34DF" w:rsidRDefault="008C34DF">
      <w:pPr>
        <w:pStyle w:val="TOC5"/>
        <w:rPr>
          <w:ins w:id="81" w:author="Anders Askerup - Rapporteur" w:date="2024-06-04T10:54:00Z"/>
          <w:rFonts w:asciiTheme="minorHAnsi" w:eastAsiaTheme="minorEastAsia" w:hAnsiTheme="minorHAnsi" w:cstheme="minorBidi"/>
          <w:noProof/>
          <w:kern w:val="2"/>
          <w:sz w:val="24"/>
          <w:szCs w:val="24"/>
          <w:lang w:val="en-US"/>
          <w14:ligatures w14:val="standardContextual"/>
        </w:rPr>
      </w:pPr>
      <w:ins w:id="82" w:author="Anders Askerup - Rapporteur" w:date="2024-06-04T10:54: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_Toc168390903 \h </w:instrText>
        </w:r>
        <w:r>
          <w:rPr>
            <w:noProof/>
          </w:rPr>
        </w:r>
      </w:ins>
      <w:r>
        <w:rPr>
          <w:noProof/>
        </w:rPr>
        <w:fldChar w:fldCharType="separate"/>
      </w:r>
      <w:ins w:id="83" w:author="Anders Askerup - Rapporteur" w:date="2024-06-04T10:54:00Z">
        <w:r>
          <w:rPr>
            <w:noProof/>
          </w:rPr>
          <w:t>19</w:t>
        </w:r>
        <w:r>
          <w:rPr>
            <w:noProof/>
          </w:rPr>
          <w:fldChar w:fldCharType="end"/>
        </w:r>
      </w:ins>
    </w:p>
    <w:p w14:paraId="6605BF3D" w14:textId="5633524B" w:rsidR="008C34DF" w:rsidRDefault="008C34DF">
      <w:pPr>
        <w:pStyle w:val="TOC5"/>
        <w:rPr>
          <w:ins w:id="84" w:author="Anders Askerup - Rapporteur" w:date="2024-06-04T10:54:00Z"/>
          <w:rFonts w:asciiTheme="minorHAnsi" w:eastAsiaTheme="minorEastAsia" w:hAnsiTheme="minorHAnsi" w:cstheme="minorBidi"/>
          <w:noProof/>
          <w:kern w:val="2"/>
          <w:sz w:val="24"/>
          <w:szCs w:val="24"/>
          <w:lang w:val="en-US"/>
          <w14:ligatures w14:val="standardContextual"/>
        </w:rPr>
      </w:pPr>
      <w:ins w:id="85" w:author="Anders Askerup - Rapporteur" w:date="2024-06-04T10:54: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_Toc168390904 \h </w:instrText>
        </w:r>
        <w:r>
          <w:rPr>
            <w:noProof/>
          </w:rPr>
        </w:r>
      </w:ins>
      <w:r>
        <w:rPr>
          <w:noProof/>
        </w:rPr>
        <w:fldChar w:fldCharType="separate"/>
      </w:r>
      <w:ins w:id="86" w:author="Anders Askerup - Rapporteur" w:date="2024-06-04T10:54:00Z">
        <w:r>
          <w:rPr>
            <w:noProof/>
          </w:rPr>
          <w:t>19</w:t>
        </w:r>
        <w:r>
          <w:rPr>
            <w:noProof/>
          </w:rPr>
          <w:fldChar w:fldCharType="end"/>
        </w:r>
      </w:ins>
    </w:p>
    <w:p w14:paraId="05866F3D" w14:textId="7936544C" w:rsidR="008C34DF" w:rsidRDefault="008C34DF">
      <w:pPr>
        <w:pStyle w:val="TOC5"/>
        <w:rPr>
          <w:ins w:id="87" w:author="Anders Askerup - Rapporteur" w:date="2024-06-04T10:54:00Z"/>
          <w:rFonts w:asciiTheme="minorHAnsi" w:eastAsiaTheme="minorEastAsia" w:hAnsiTheme="minorHAnsi" w:cstheme="minorBidi"/>
          <w:noProof/>
          <w:kern w:val="2"/>
          <w:sz w:val="24"/>
          <w:szCs w:val="24"/>
          <w:lang w:val="en-US"/>
          <w14:ligatures w14:val="standardContextual"/>
        </w:rPr>
      </w:pPr>
      <w:ins w:id="88" w:author="Anders Askerup - Rapporteur" w:date="2024-06-04T10:54: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_Toc168390905 \h </w:instrText>
        </w:r>
        <w:r>
          <w:rPr>
            <w:noProof/>
          </w:rPr>
        </w:r>
      </w:ins>
      <w:r>
        <w:rPr>
          <w:noProof/>
        </w:rPr>
        <w:fldChar w:fldCharType="separate"/>
      </w:r>
      <w:ins w:id="89" w:author="Anders Askerup - Rapporteur" w:date="2024-06-04T10:54:00Z">
        <w:r>
          <w:rPr>
            <w:noProof/>
          </w:rPr>
          <w:t>19</w:t>
        </w:r>
        <w:r>
          <w:rPr>
            <w:noProof/>
          </w:rPr>
          <w:fldChar w:fldCharType="end"/>
        </w:r>
      </w:ins>
    </w:p>
    <w:p w14:paraId="1166361A" w14:textId="497B95A8" w:rsidR="008C34DF" w:rsidRDefault="008C34DF">
      <w:pPr>
        <w:pStyle w:val="TOC4"/>
        <w:rPr>
          <w:ins w:id="90" w:author="Anders Askerup - Rapporteur" w:date="2024-06-04T10:54:00Z"/>
          <w:rFonts w:asciiTheme="minorHAnsi" w:eastAsiaTheme="minorEastAsia" w:hAnsiTheme="minorHAnsi" w:cstheme="minorBidi"/>
          <w:noProof/>
          <w:kern w:val="2"/>
          <w:sz w:val="24"/>
          <w:szCs w:val="24"/>
          <w:lang w:val="en-US"/>
          <w14:ligatures w14:val="standardContextual"/>
        </w:rPr>
      </w:pPr>
      <w:ins w:id="91" w:author="Anders Askerup - Rapporteur" w:date="2024-06-04T10:5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_Toc168390906 \h </w:instrText>
        </w:r>
        <w:r>
          <w:rPr>
            <w:noProof/>
          </w:rPr>
        </w:r>
      </w:ins>
      <w:r>
        <w:rPr>
          <w:noProof/>
        </w:rPr>
        <w:fldChar w:fldCharType="separate"/>
      </w:r>
      <w:ins w:id="92" w:author="Anders Askerup - Rapporteur" w:date="2024-06-04T10:54:00Z">
        <w:r>
          <w:rPr>
            <w:noProof/>
          </w:rPr>
          <w:t>20</w:t>
        </w:r>
        <w:r>
          <w:rPr>
            <w:noProof/>
          </w:rPr>
          <w:fldChar w:fldCharType="end"/>
        </w:r>
      </w:ins>
    </w:p>
    <w:p w14:paraId="19364D1A" w14:textId="6A4F029E" w:rsidR="008C34DF" w:rsidRDefault="008C34DF">
      <w:pPr>
        <w:pStyle w:val="TOC5"/>
        <w:rPr>
          <w:ins w:id="93" w:author="Anders Askerup - Rapporteur" w:date="2024-06-04T10:54:00Z"/>
          <w:rFonts w:asciiTheme="minorHAnsi" w:eastAsiaTheme="minorEastAsia" w:hAnsiTheme="minorHAnsi" w:cstheme="minorBidi"/>
          <w:noProof/>
          <w:kern w:val="2"/>
          <w:sz w:val="24"/>
          <w:szCs w:val="24"/>
          <w:lang w:val="en-US"/>
          <w14:ligatures w14:val="standardContextual"/>
        </w:rPr>
      </w:pPr>
      <w:ins w:id="94" w:author="Anders Askerup - Rapporteur" w:date="2024-06-04T10:5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_Toc168390907 \h </w:instrText>
        </w:r>
        <w:r>
          <w:rPr>
            <w:noProof/>
          </w:rPr>
        </w:r>
      </w:ins>
      <w:r>
        <w:rPr>
          <w:noProof/>
        </w:rPr>
        <w:fldChar w:fldCharType="separate"/>
      </w:r>
      <w:ins w:id="95" w:author="Anders Askerup - Rapporteur" w:date="2024-06-04T10:54:00Z">
        <w:r>
          <w:rPr>
            <w:noProof/>
          </w:rPr>
          <w:t>20</w:t>
        </w:r>
        <w:r>
          <w:rPr>
            <w:noProof/>
          </w:rPr>
          <w:fldChar w:fldCharType="end"/>
        </w:r>
      </w:ins>
    </w:p>
    <w:p w14:paraId="5338A720" w14:textId="03EA1118" w:rsidR="008C34DF" w:rsidRDefault="008C34DF">
      <w:pPr>
        <w:pStyle w:val="TOC5"/>
        <w:rPr>
          <w:ins w:id="96" w:author="Anders Askerup - Rapporteur" w:date="2024-06-04T10:54:00Z"/>
          <w:rFonts w:asciiTheme="minorHAnsi" w:eastAsiaTheme="minorEastAsia" w:hAnsiTheme="minorHAnsi" w:cstheme="minorBidi"/>
          <w:noProof/>
          <w:kern w:val="2"/>
          <w:sz w:val="24"/>
          <w:szCs w:val="24"/>
          <w:lang w:val="en-US"/>
          <w14:ligatures w14:val="standardContextual"/>
        </w:rPr>
      </w:pPr>
      <w:ins w:id="97" w:author="Anders Askerup - Rapporteur" w:date="2024-06-04T10:5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_Toc168390908 \h </w:instrText>
        </w:r>
        <w:r>
          <w:rPr>
            <w:noProof/>
          </w:rPr>
        </w:r>
      </w:ins>
      <w:r>
        <w:rPr>
          <w:noProof/>
        </w:rPr>
        <w:fldChar w:fldCharType="separate"/>
      </w:r>
      <w:ins w:id="98" w:author="Anders Askerup - Rapporteur" w:date="2024-06-04T10:54:00Z">
        <w:r>
          <w:rPr>
            <w:noProof/>
          </w:rPr>
          <w:t>20</w:t>
        </w:r>
        <w:r>
          <w:rPr>
            <w:noProof/>
          </w:rPr>
          <w:fldChar w:fldCharType="end"/>
        </w:r>
      </w:ins>
    </w:p>
    <w:p w14:paraId="3F7057CF" w14:textId="5536ED16" w:rsidR="008C34DF" w:rsidRDefault="008C34DF">
      <w:pPr>
        <w:pStyle w:val="TOC5"/>
        <w:rPr>
          <w:ins w:id="99" w:author="Anders Askerup - Rapporteur" w:date="2024-06-04T10:54:00Z"/>
          <w:rFonts w:asciiTheme="minorHAnsi" w:eastAsiaTheme="minorEastAsia" w:hAnsiTheme="minorHAnsi" w:cstheme="minorBidi"/>
          <w:noProof/>
          <w:kern w:val="2"/>
          <w:sz w:val="24"/>
          <w:szCs w:val="24"/>
          <w:lang w:val="en-US"/>
          <w14:ligatures w14:val="standardContextual"/>
        </w:rPr>
      </w:pPr>
      <w:ins w:id="100" w:author="Anders Askerup - Rapporteur" w:date="2024-06-04T10:5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_Toc168390909 \h </w:instrText>
        </w:r>
        <w:r>
          <w:rPr>
            <w:noProof/>
          </w:rPr>
        </w:r>
      </w:ins>
      <w:r>
        <w:rPr>
          <w:noProof/>
        </w:rPr>
        <w:fldChar w:fldCharType="separate"/>
      </w:r>
      <w:ins w:id="101" w:author="Anders Askerup - Rapporteur" w:date="2024-06-04T10:54:00Z">
        <w:r>
          <w:rPr>
            <w:noProof/>
          </w:rPr>
          <w:t>21</w:t>
        </w:r>
        <w:r>
          <w:rPr>
            <w:noProof/>
          </w:rPr>
          <w:fldChar w:fldCharType="end"/>
        </w:r>
      </w:ins>
    </w:p>
    <w:p w14:paraId="53E56A3A" w14:textId="17635F9E" w:rsidR="008C34DF" w:rsidRDefault="008C34DF">
      <w:pPr>
        <w:pStyle w:val="TOC5"/>
        <w:rPr>
          <w:ins w:id="102" w:author="Anders Askerup - Rapporteur" w:date="2024-06-04T10:54:00Z"/>
          <w:rFonts w:asciiTheme="minorHAnsi" w:eastAsiaTheme="minorEastAsia" w:hAnsiTheme="minorHAnsi" w:cstheme="minorBidi"/>
          <w:noProof/>
          <w:kern w:val="2"/>
          <w:sz w:val="24"/>
          <w:szCs w:val="24"/>
          <w:lang w:val="en-US"/>
          <w14:ligatures w14:val="standardContextual"/>
        </w:rPr>
      </w:pPr>
      <w:ins w:id="103" w:author="Anders Askerup - Rapporteur" w:date="2024-06-04T10:54: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_Toc168390910 \h </w:instrText>
        </w:r>
        <w:r>
          <w:rPr>
            <w:noProof/>
          </w:rPr>
        </w:r>
      </w:ins>
      <w:r>
        <w:rPr>
          <w:noProof/>
        </w:rPr>
        <w:fldChar w:fldCharType="separate"/>
      </w:r>
      <w:ins w:id="104" w:author="Anders Askerup - Rapporteur" w:date="2024-06-04T10:54:00Z">
        <w:r>
          <w:rPr>
            <w:noProof/>
          </w:rPr>
          <w:t>21</w:t>
        </w:r>
        <w:r>
          <w:rPr>
            <w:noProof/>
          </w:rPr>
          <w:fldChar w:fldCharType="end"/>
        </w:r>
      </w:ins>
    </w:p>
    <w:p w14:paraId="23291E98" w14:textId="3392E934" w:rsidR="008C34DF" w:rsidRDefault="008C34DF">
      <w:pPr>
        <w:pStyle w:val="TOC4"/>
        <w:rPr>
          <w:ins w:id="105" w:author="Anders Askerup - Rapporteur" w:date="2024-06-04T10:54:00Z"/>
          <w:rFonts w:asciiTheme="minorHAnsi" w:eastAsiaTheme="minorEastAsia" w:hAnsiTheme="minorHAnsi" w:cstheme="minorBidi"/>
          <w:noProof/>
          <w:kern w:val="2"/>
          <w:sz w:val="24"/>
          <w:szCs w:val="24"/>
          <w:lang w:val="en-US"/>
          <w14:ligatures w14:val="standardContextual"/>
        </w:rPr>
      </w:pPr>
      <w:ins w:id="106" w:author="Anders Askerup - Rapporteur" w:date="2024-06-04T10:5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_Toc168390911 \h </w:instrText>
        </w:r>
        <w:r>
          <w:rPr>
            <w:noProof/>
          </w:rPr>
        </w:r>
      </w:ins>
      <w:r>
        <w:rPr>
          <w:noProof/>
        </w:rPr>
        <w:fldChar w:fldCharType="separate"/>
      </w:r>
      <w:ins w:id="107" w:author="Anders Askerup - Rapporteur" w:date="2024-06-04T10:54:00Z">
        <w:r>
          <w:rPr>
            <w:noProof/>
          </w:rPr>
          <w:t>22</w:t>
        </w:r>
        <w:r>
          <w:rPr>
            <w:noProof/>
          </w:rPr>
          <w:fldChar w:fldCharType="end"/>
        </w:r>
      </w:ins>
    </w:p>
    <w:p w14:paraId="7B8779CB" w14:textId="14DE8DB2" w:rsidR="008C34DF" w:rsidRDefault="008C34DF">
      <w:pPr>
        <w:pStyle w:val="TOC5"/>
        <w:rPr>
          <w:ins w:id="108" w:author="Anders Askerup - Rapporteur" w:date="2024-06-04T10:54:00Z"/>
          <w:rFonts w:asciiTheme="minorHAnsi" w:eastAsiaTheme="minorEastAsia" w:hAnsiTheme="minorHAnsi" w:cstheme="minorBidi"/>
          <w:noProof/>
          <w:kern w:val="2"/>
          <w:sz w:val="24"/>
          <w:szCs w:val="24"/>
          <w:lang w:val="en-US"/>
          <w14:ligatures w14:val="standardContextual"/>
        </w:rPr>
      </w:pPr>
      <w:ins w:id="109" w:author="Anders Askerup - Rapporteur" w:date="2024-06-04T10:5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_Toc168390912 \h </w:instrText>
        </w:r>
        <w:r>
          <w:rPr>
            <w:noProof/>
          </w:rPr>
        </w:r>
      </w:ins>
      <w:r>
        <w:rPr>
          <w:noProof/>
        </w:rPr>
        <w:fldChar w:fldCharType="separate"/>
      </w:r>
      <w:ins w:id="110" w:author="Anders Askerup - Rapporteur" w:date="2024-06-04T10:54:00Z">
        <w:r>
          <w:rPr>
            <w:noProof/>
          </w:rPr>
          <w:t>22</w:t>
        </w:r>
        <w:r>
          <w:rPr>
            <w:noProof/>
          </w:rPr>
          <w:fldChar w:fldCharType="end"/>
        </w:r>
      </w:ins>
    </w:p>
    <w:p w14:paraId="17585304" w14:textId="4B13171A" w:rsidR="008C34DF" w:rsidRDefault="008C34DF">
      <w:pPr>
        <w:pStyle w:val="TOC5"/>
        <w:rPr>
          <w:ins w:id="111" w:author="Anders Askerup - Rapporteur" w:date="2024-06-04T10:54:00Z"/>
          <w:rFonts w:asciiTheme="minorHAnsi" w:eastAsiaTheme="minorEastAsia" w:hAnsiTheme="minorHAnsi" w:cstheme="minorBidi"/>
          <w:noProof/>
          <w:kern w:val="2"/>
          <w:sz w:val="24"/>
          <w:szCs w:val="24"/>
          <w:lang w:val="en-US"/>
          <w14:ligatures w14:val="standardContextual"/>
        </w:rPr>
      </w:pPr>
      <w:ins w:id="112" w:author="Anders Askerup - Rapporteur" w:date="2024-06-04T10:5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_Toc168390913 \h </w:instrText>
        </w:r>
        <w:r>
          <w:rPr>
            <w:noProof/>
          </w:rPr>
        </w:r>
      </w:ins>
      <w:r>
        <w:rPr>
          <w:noProof/>
        </w:rPr>
        <w:fldChar w:fldCharType="separate"/>
      </w:r>
      <w:ins w:id="113" w:author="Anders Askerup - Rapporteur" w:date="2024-06-04T10:54:00Z">
        <w:r>
          <w:rPr>
            <w:noProof/>
          </w:rPr>
          <w:t>22</w:t>
        </w:r>
        <w:r>
          <w:rPr>
            <w:noProof/>
          </w:rPr>
          <w:fldChar w:fldCharType="end"/>
        </w:r>
      </w:ins>
    </w:p>
    <w:p w14:paraId="32757414" w14:textId="48A804E8" w:rsidR="008C34DF" w:rsidRDefault="008C34DF">
      <w:pPr>
        <w:pStyle w:val="TOC5"/>
        <w:rPr>
          <w:ins w:id="114" w:author="Anders Askerup - Rapporteur" w:date="2024-06-04T10:54:00Z"/>
          <w:rFonts w:asciiTheme="minorHAnsi" w:eastAsiaTheme="minorEastAsia" w:hAnsiTheme="minorHAnsi" w:cstheme="minorBidi"/>
          <w:noProof/>
          <w:kern w:val="2"/>
          <w:sz w:val="24"/>
          <w:szCs w:val="24"/>
          <w:lang w:val="en-US"/>
          <w14:ligatures w14:val="standardContextual"/>
        </w:rPr>
      </w:pPr>
      <w:ins w:id="115" w:author="Anders Askerup - Rapporteur" w:date="2024-06-04T10:54: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_Toc168390914 \h </w:instrText>
        </w:r>
        <w:r>
          <w:rPr>
            <w:noProof/>
          </w:rPr>
        </w:r>
      </w:ins>
      <w:r>
        <w:rPr>
          <w:noProof/>
        </w:rPr>
        <w:fldChar w:fldCharType="separate"/>
      </w:r>
      <w:ins w:id="116" w:author="Anders Askerup - Rapporteur" w:date="2024-06-04T10:54:00Z">
        <w:r>
          <w:rPr>
            <w:noProof/>
          </w:rPr>
          <w:t>23</w:t>
        </w:r>
        <w:r>
          <w:rPr>
            <w:noProof/>
          </w:rPr>
          <w:fldChar w:fldCharType="end"/>
        </w:r>
      </w:ins>
    </w:p>
    <w:p w14:paraId="5EF302DF" w14:textId="71ED03D7" w:rsidR="008C34DF" w:rsidRDefault="008C34DF">
      <w:pPr>
        <w:pStyle w:val="TOC5"/>
        <w:rPr>
          <w:ins w:id="117" w:author="Anders Askerup - Rapporteur" w:date="2024-06-04T10:54:00Z"/>
          <w:rFonts w:asciiTheme="minorHAnsi" w:eastAsiaTheme="minorEastAsia" w:hAnsiTheme="minorHAnsi" w:cstheme="minorBidi"/>
          <w:noProof/>
          <w:kern w:val="2"/>
          <w:sz w:val="24"/>
          <w:szCs w:val="24"/>
          <w:lang w:val="en-US"/>
          <w14:ligatures w14:val="standardContextual"/>
        </w:rPr>
      </w:pPr>
      <w:ins w:id="118" w:author="Anders Askerup - Rapporteur" w:date="2024-06-04T10:54: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_Toc168390915 \h </w:instrText>
        </w:r>
        <w:r>
          <w:rPr>
            <w:noProof/>
          </w:rPr>
        </w:r>
      </w:ins>
      <w:r>
        <w:rPr>
          <w:noProof/>
        </w:rPr>
        <w:fldChar w:fldCharType="separate"/>
      </w:r>
      <w:ins w:id="119" w:author="Anders Askerup - Rapporteur" w:date="2024-06-04T10:54:00Z">
        <w:r>
          <w:rPr>
            <w:noProof/>
          </w:rPr>
          <w:t>23</w:t>
        </w:r>
        <w:r>
          <w:rPr>
            <w:noProof/>
          </w:rPr>
          <w:fldChar w:fldCharType="end"/>
        </w:r>
      </w:ins>
    </w:p>
    <w:p w14:paraId="2BC21C86" w14:textId="6E49AF69" w:rsidR="008C34DF" w:rsidRDefault="008C34DF">
      <w:pPr>
        <w:pStyle w:val="TOC5"/>
        <w:rPr>
          <w:ins w:id="120" w:author="Anders Askerup - Rapporteur" w:date="2024-06-04T10:54:00Z"/>
          <w:rFonts w:asciiTheme="minorHAnsi" w:eastAsiaTheme="minorEastAsia" w:hAnsiTheme="minorHAnsi" w:cstheme="minorBidi"/>
          <w:noProof/>
          <w:kern w:val="2"/>
          <w:sz w:val="24"/>
          <w:szCs w:val="24"/>
          <w:lang w:val="en-US"/>
          <w14:ligatures w14:val="standardContextual"/>
        </w:rPr>
      </w:pPr>
      <w:ins w:id="121" w:author="Anders Askerup - Rapporteur" w:date="2024-06-04T10:54: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_Toc168390916 \h </w:instrText>
        </w:r>
        <w:r>
          <w:rPr>
            <w:noProof/>
          </w:rPr>
        </w:r>
      </w:ins>
      <w:r>
        <w:rPr>
          <w:noProof/>
        </w:rPr>
        <w:fldChar w:fldCharType="separate"/>
      </w:r>
      <w:ins w:id="122" w:author="Anders Askerup - Rapporteur" w:date="2024-06-04T10:54:00Z">
        <w:r>
          <w:rPr>
            <w:noProof/>
          </w:rPr>
          <w:t>24</w:t>
        </w:r>
        <w:r>
          <w:rPr>
            <w:noProof/>
          </w:rPr>
          <w:fldChar w:fldCharType="end"/>
        </w:r>
      </w:ins>
    </w:p>
    <w:p w14:paraId="50CD0FA7" w14:textId="1D8BCE24" w:rsidR="008C34DF" w:rsidRDefault="008C34DF">
      <w:pPr>
        <w:pStyle w:val="TOC5"/>
        <w:rPr>
          <w:ins w:id="123" w:author="Anders Askerup - Rapporteur" w:date="2024-06-04T10:54:00Z"/>
          <w:rFonts w:asciiTheme="minorHAnsi" w:eastAsiaTheme="minorEastAsia" w:hAnsiTheme="minorHAnsi" w:cstheme="minorBidi"/>
          <w:noProof/>
          <w:kern w:val="2"/>
          <w:sz w:val="24"/>
          <w:szCs w:val="24"/>
          <w:lang w:val="en-US"/>
          <w14:ligatures w14:val="standardContextual"/>
        </w:rPr>
      </w:pPr>
      <w:ins w:id="124" w:author="Anders Askerup - Rapporteur" w:date="2024-06-04T10:54: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_Toc168390917 \h </w:instrText>
        </w:r>
        <w:r>
          <w:rPr>
            <w:noProof/>
          </w:rPr>
        </w:r>
      </w:ins>
      <w:r>
        <w:rPr>
          <w:noProof/>
        </w:rPr>
        <w:fldChar w:fldCharType="separate"/>
      </w:r>
      <w:ins w:id="125" w:author="Anders Askerup - Rapporteur" w:date="2024-06-04T10:54:00Z">
        <w:r>
          <w:rPr>
            <w:noProof/>
          </w:rPr>
          <w:t>24</w:t>
        </w:r>
        <w:r>
          <w:rPr>
            <w:noProof/>
          </w:rPr>
          <w:fldChar w:fldCharType="end"/>
        </w:r>
      </w:ins>
    </w:p>
    <w:p w14:paraId="65DE64BD" w14:textId="34CC9901" w:rsidR="008C34DF" w:rsidRDefault="008C34DF">
      <w:pPr>
        <w:pStyle w:val="TOC5"/>
        <w:rPr>
          <w:ins w:id="126" w:author="Anders Askerup - Rapporteur" w:date="2024-06-04T10:54:00Z"/>
          <w:rFonts w:asciiTheme="minorHAnsi" w:eastAsiaTheme="minorEastAsia" w:hAnsiTheme="minorHAnsi" w:cstheme="minorBidi"/>
          <w:noProof/>
          <w:kern w:val="2"/>
          <w:sz w:val="24"/>
          <w:szCs w:val="24"/>
          <w:lang w:val="en-US"/>
          <w14:ligatures w14:val="standardContextual"/>
        </w:rPr>
      </w:pPr>
      <w:ins w:id="127" w:author="Anders Askerup - Rapporteur" w:date="2024-06-04T10:54: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_Toc168390918 \h </w:instrText>
        </w:r>
        <w:r>
          <w:rPr>
            <w:noProof/>
          </w:rPr>
        </w:r>
      </w:ins>
      <w:r>
        <w:rPr>
          <w:noProof/>
        </w:rPr>
        <w:fldChar w:fldCharType="separate"/>
      </w:r>
      <w:ins w:id="128" w:author="Anders Askerup - Rapporteur" w:date="2024-06-04T10:54:00Z">
        <w:r>
          <w:rPr>
            <w:noProof/>
          </w:rPr>
          <w:t>25</w:t>
        </w:r>
        <w:r>
          <w:rPr>
            <w:noProof/>
          </w:rPr>
          <w:fldChar w:fldCharType="end"/>
        </w:r>
      </w:ins>
    </w:p>
    <w:p w14:paraId="1FCB9628" w14:textId="457E2CC9" w:rsidR="008C34DF" w:rsidRDefault="008C34DF">
      <w:pPr>
        <w:pStyle w:val="TOC4"/>
        <w:rPr>
          <w:ins w:id="129" w:author="Anders Askerup - Rapporteur" w:date="2024-06-04T10:54:00Z"/>
          <w:rFonts w:asciiTheme="minorHAnsi" w:eastAsiaTheme="minorEastAsia" w:hAnsiTheme="minorHAnsi" w:cstheme="minorBidi"/>
          <w:noProof/>
          <w:kern w:val="2"/>
          <w:sz w:val="24"/>
          <w:szCs w:val="24"/>
          <w:lang w:val="en-US"/>
          <w14:ligatures w14:val="standardContextual"/>
        </w:rPr>
      </w:pPr>
      <w:ins w:id="130" w:author="Anders Askerup - Rapporteur" w:date="2024-06-04T10:5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_Toc168390919 \h </w:instrText>
        </w:r>
        <w:r>
          <w:rPr>
            <w:noProof/>
          </w:rPr>
        </w:r>
      </w:ins>
      <w:r>
        <w:rPr>
          <w:noProof/>
        </w:rPr>
        <w:fldChar w:fldCharType="separate"/>
      </w:r>
      <w:ins w:id="131" w:author="Anders Askerup - Rapporteur" w:date="2024-06-04T10:54:00Z">
        <w:r>
          <w:rPr>
            <w:noProof/>
          </w:rPr>
          <w:t>26</w:t>
        </w:r>
        <w:r>
          <w:rPr>
            <w:noProof/>
          </w:rPr>
          <w:fldChar w:fldCharType="end"/>
        </w:r>
      </w:ins>
    </w:p>
    <w:p w14:paraId="604C3ACC" w14:textId="00B8C2F4" w:rsidR="008C34DF" w:rsidRDefault="008C34DF">
      <w:pPr>
        <w:pStyle w:val="TOC5"/>
        <w:rPr>
          <w:ins w:id="132" w:author="Anders Askerup - Rapporteur" w:date="2024-06-04T10:54:00Z"/>
          <w:rFonts w:asciiTheme="minorHAnsi" w:eastAsiaTheme="minorEastAsia" w:hAnsiTheme="minorHAnsi" w:cstheme="minorBidi"/>
          <w:noProof/>
          <w:kern w:val="2"/>
          <w:sz w:val="24"/>
          <w:szCs w:val="24"/>
          <w:lang w:val="en-US"/>
          <w14:ligatures w14:val="standardContextual"/>
        </w:rPr>
      </w:pPr>
      <w:ins w:id="133" w:author="Anders Askerup - Rapporteur" w:date="2024-06-04T10:5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_Toc168390920 \h </w:instrText>
        </w:r>
        <w:r>
          <w:rPr>
            <w:noProof/>
          </w:rPr>
        </w:r>
      </w:ins>
      <w:r>
        <w:rPr>
          <w:noProof/>
        </w:rPr>
        <w:fldChar w:fldCharType="separate"/>
      </w:r>
      <w:ins w:id="134" w:author="Anders Askerup - Rapporteur" w:date="2024-06-04T10:54:00Z">
        <w:r>
          <w:rPr>
            <w:noProof/>
          </w:rPr>
          <w:t>26</w:t>
        </w:r>
        <w:r>
          <w:rPr>
            <w:noProof/>
          </w:rPr>
          <w:fldChar w:fldCharType="end"/>
        </w:r>
      </w:ins>
    </w:p>
    <w:p w14:paraId="67787BC6" w14:textId="3CC45D8E" w:rsidR="008C34DF" w:rsidRDefault="008C34DF">
      <w:pPr>
        <w:pStyle w:val="TOC5"/>
        <w:rPr>
          <w:ins w:id="135" w:author="Anders Askerup - Rapporteur" w:date="2024-06-04T10:54:00Z"/>
          <w:rFonts w:asciiTheme="minorHAnsi" w:eastAsiaTheme="minorEastAsia" w:hAnsiTheme="minorHAnsi" w:cstheme="minorBidi"/>
          <w:noProof/>
          <w:kern w:val="2"/>
          <w:sz w:val="24"/>
          <w:szCs w:val="24"/>
          <w:lang w:val="en-US"/>
          <w14:ligatures w14:val="standardContextual"/>
        </w:rPr>
      </w:pPr>
      <w:ins w:id="136" w:author="Anders Askerup - Rapporteur" w:date="2024-06-04T10:5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_Toc168390921 \h </w:instrText>
        </w:r>
        <w:r>
          <w:rPr>
            <w:noProof/>
          </w:rPr>
        </w:r>
      </w:ins>
      <w:r>
        <w:rPr>
          <w:noProof/>
        </w:rPr>
        <w:fldChar w:fldCharType="separate"/>
      </w:r>
      <w:ins w:id="137" w:author="Anders Askerup - Rapporteur" w:date="2024-06-04T10:54:00Z">
        <w:r>
          <w:rPr>
            <w:noProof/>
          </w:rPr>
          <w:t>26</w:t>
        </w:r>
        <w:r>
          <w:rPr>
            <w:noProof/>
          </w:rPr>
          <w:fldChar w:fldCharType="end"/>
        </w:r>
      </w:ins>
    </w:p>
    <w:p w14:paraId="143148B4" w14:textId="75DF385C" w:rsidR="008C34DF" w:rsidRDefault="008C34DF">
      <w:pPr>
        <w:pStyle w:val="TOC5"/>
        <w:rPr>
          <w:ins w:id="138" w:author="Anders Askerup - Rapporteur" w:date="2024-06-04T10:54:00Z"/>
          <w:rFonts w:asciiTheme="minorHAnsi" w:eastAsiaTheme="minorEastAsia" w:hAnsiTheme="minorHAnsi" w:cstheme="minorBidi"/>
          <w:noProof/>
          <w:kern w:val="2"/>
          <w:sz w:val="24"/>
          <w:szCs w:val="24"/>
          <w:lang w:val="en-US"/>
          <w14:ligatures w14:val="standardContextual"/>
        </w:rPr>
      </w:pPr>
      <w:ins w:id="139" w:author="Anders Askerup - Rapporteur" w:date="2024-06-04T10:54: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_Toc168390922 \h </w:instrText>
        </w:r>
        <w:r>
          <w:rPr>
            <w:noProof/>
          </w:rPr>
        </w:r>
      </w:ins>
      <w:r>
        <w:rPr>
          <w:noProof/>
        </w:rPr>
        <w:fldChar w:fldCharType="separate"/>
      </w:r>
      <w:ins w:id="140" w:author="Anders Askerup - Rapporteur" w:date="2024-06-04T10:54:00Z">
        <w:r>
          <w:rPr>
            <w:noProof/>
          </w:rPr>
          <w:t>26</w:t>
        </w:r>
        <w:r>
          <w:rPr>
            <w:noProof/>
          </w:rPr>
          <w:fldChar w:fldCharType="end"/>
        </w:r>
      </w:ins>
    </w:p>
    <w:p w14:paraId="41BED8D6" w14:textId="115864B9" w:rsidR="008C34DF" w:rsidRDefault="008C34DF">
      <w:pPr>
        <w:pStyle w:val="TOC5"/>
        <w:rPr>
          <w:ins w:id="141" w:author="Anders Askerup - Rapporteur" w:date="2024-06-04T10:54:00Z"/>
          <w:rFonts w:asciiTheme="minorHAnsi" w:eastAsiaTheme="minorEastAsia" w:hAnsiTheme="minorHAnsi" w:cstheme="minorBidi"/>
          <w:noProof/>
          <w:kern w:val="2"/>
          <w:sz w:val="24"/>
          <w:szCs w:val="24"/>
          <w:lang w:val="en-US"/>
          <w14:ligatures w14:val="standardContextual"/>
        </w:rPr>
      </w:pPr>
      <w:ins w:id="142" w:author="Anders Askerup - Rapporteur" w:date="2024-06-04T10:54: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_Toc168390923 \h </w:instrText>
        </w:r>
        <w:r>
          <w:rPr>
            <w:noProof/>
          </w:rPr>
        </w:r>
      </w:ins>
      <w:r>
        <w:rPr>
          <w:noProof/>
        </w:rPr>
        <w:fldChar w:fldCharType="separate"/>
      </w:r>
      <w:ins w:id="143" w:author="Anders Askerup - Rapporteur" w:date="2024-06-04T10:54:00Z">
        <w:r>
          <w:rPr>
            <w:noProof/>
          </w:rPr>
          <w:t>27</w:t>
        </w:r>
        <w:r>
          <w:rPr>
            <w:noProof/>
          </w:rPr>
          <w:fldChar w:fldCharType="end"/>
        </w:r>
      </w:ins>
    </w:p>
    <w:p w14:paraId="51917377" w14:textId="1F96D3B2" w:rsidR="008C34DF" w:rsidRDefault="008C34DF">
      <w:pPr>
        <w:pStyle w:val="TOC5"/>
        <w:rPr>
          <w:ins w:id="144" w:author="Anders Askerup - Rapporteur" w:date="2024-06-04T10:54:00Z"/>
          <w:rFonts w:asciiTheme="minorHAnsi" w:eastAsiaTheme="minorEastAsia" w:hAnsiTheme="minorHAnsi" w:cstheme="minorBidi"/>
          <w:noProof/>
          <w:kern w:val="2"/>
          <w:sz w:val="24"/>
          <w:szCs w:val="24"/>
          <w:lang w:val="en-US"/>
          <w14:ligatures w14:val="standardContextual"/>
        </w:rPr>
      </w:pPr>
      <w:ins w:id="145" w:author="Anders Askerup - Rapporteur" w:date="2024-06-04T10:54: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_Toc168390924 \h </w:instrText>
        </w:r>
        <w:r>
          <w:rPr>
            <w:noProof/>
          </w:rPr>
        </w:r>
      </w:ins>
      <w:r>
        <w:rPr>
          <w:noProof/>
        </w:rPr>
        <w:fldChar w:fldCharType="separate"/>
      </w:r>
      <w:ins w:id="146" w:author="Anders Askerup - Rapporteur" w:date="2024-06-04T10:54:00Z">
        <w:r>
          <w:rPr>
            <w:noProof/>
          </w:rPr>
          <w:t>28</w:t>
        </w:r>
        <w:r>
          <w:rPr>
            <w:noProof/>
          </w:rPr>
          <w:fldChar w:fldCharType="end"/>
        </w:r>
      </w:ins>
    </w:p>
    <w:p w14:paraId="54078162" w14:textId="122C6D2B" w:rsidR="008C34DF" w:rsidRDefault="008C34DF">
      <w:pPr>
        <w:pStyle w:val="TOC4"/>
        <w:rPr>
          <w:ins w:id="147" w:author="Anders Askerup - Rapporteur" w:date="2024-06-04T10:54:00Z"/>
          <w:rFonts w:asciiTheme="minorHAnsi" w:eastAsiaTheme="minorEastAsia" w:hAnsiTheme="minorHAnsi" w:cstheme="minorBidi"/>
          <w:noProof/>
          <w:kern w:val="2"/>
          <w:sz w:val="24"/>
          <w:szCs w:val="24"/>
          <w:lang w:val="en-US"/>
          <w14:ligatures w14:val="standardContextual"/>
        </w:rPr>
      </w:pPr>
      <w:ins w:id="148" w:author="Anders Askerup - Rapporteur" w:date="2024-06-04T10:5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_Toc168390925 \h </w:instrText>
        </w:r>
        <w:r>
          <w:rPr>
            <w:noProof/>
          </w:rPr>
        </w:r>
      </w:ins>
      <w:r>
        <w:rPr>
          <w:noProof/>
        </w:rPr>
        <w:fldChar w:fldCharType="separate"/>
      </w:r>
      <w:ins w:id="149" w:author="Anders Askerup - Rapporteur" w:date="2024-06-04T10:54:00Z">
        <w:r>
          <w:rPr>
            <w:noProof/>
          </w:rPr>
          <w:t>28</w:t>
        </w:r>
        <w:r>
          <w:rPr>
            <w:noProof/>
          </w:rPr>
          <w:fldChar w:fldCharType="end"/>
        </w:r>
      </w:ins>
    </w:p>
    <w:p w14:paraId="3EFB6EAF" w14:textId="6B738A7C" w:rsidR="008C34DF" w:rsidRDefault="008C34DF">
      <w:pPr>
        <w:pStyle w:val="TOC5"/>
        <w:rPr>
          <w:ins w:id="150" w:author="Anders Askerup - Rapporteur" w:date="2024-06-04T10:54:00Z"/>
          <w:rFonts w:asciiTheme="minorHAnsi" w:eastAsiaTheme="minorEastAsia" w:hAnsiTheme="minorHAnsi" w:cstheme="minorBidi"/>
          <w:noProof/>
          <w:kern w:val="2"/>
          <w:sz w:val="24"/>
          <w:szCs w:val="24"/>
          <w:lang w:val="en-US"/>
          <w14:ligatures w14:val="standardContextual"/>
        </w:rPr>
      </w:pPr>
      <w:ins w:id="151" w:author="Anders Askerup - Rapporteur" w:date="2024-06-04T10:5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_Toc168390926 \h </w:instrText>
        </w:r>
        <w:r>
          <w:rPr>
            <w:noProof/>
          </w:rPr>
        </w:r>
      </w:ins>
      <w:r>
        <w:rPr>
          <w:noProof/>
        </w:rPr>
        <w:fldChar w:fldCharType="separate"/>
      </w:r>
      <w:ins w:id="152" w:author="Anders Askerup - Rapporteur" w:date="2024-06-04T10:54:00Z">
        <w:r>
          <w:rPr>
            <w:noProof/>
          </w:rPr>
          <w:t>28</w:t>
        </w:r>
        <w:r>
          <w:rPr>
            <w:noProof/>
          </w:rPr>
          <w:fldChar w:fldCharType="end"/>
        </w:r>
      </w:ins>
    </w:p>
    <w:p w14:paraId="4ED2007F" w14:textId="01A2D3DE" w:rsidR="008C34DF" w:rsidRDefault="008C34DF">
      <w:pPr>
        <w:pStyle w:val="TOC5"/>
        <w:rPr>
          <w:ins w:id="153" w:author="Anders Askerup - Rapporteur" w:date="2024-06-04T10:54:00Z"/>
          <w:rFonts w:asciiTheme="minorHAnsi" w:eastAsiaTheme="minorEastAsia" w:hAnsiTheme="minorHAnsi" w:cstheme="minorBidi"/>
          <w:noProof/>
          <w:kern w:val="2"/>
          <w:sz w:val="24"/>
          <w:szCs w:val="24"/>
          <w:lang w:val="en-US"/>
          <w14:ligatures w14:val="standardContextual"/>
        </w:rPr>
      </w:pPr>
      <w:ins w:id="154" w:author="Anders Askerup - Rapporteur" w:date="2024-06-04T10:5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_Toc168390927 \h </w:instrText>
        </w:r>
        <w:r>
          <w:rPr>
            <w:noProof/>
          </w:rPr>
        </w:r>
      </w:ins>
      <w:r>
        <w:rPr>
          <w:noProof/>
        </w:rPr>
        <w:fldChar w:fldCharType="separate"/>
      </w:r>
      <w:ins w:id="155" w:author="Anders Askerup - Rapporteur" w:date="2024-06-04T10:54:00Z">
        <w:r>
          <w:rPr>
            <w:noProof/>
          </w:rPr>
          <w:t>28</w:t>
        </w:r>
        <w:r>
          <w:rPr>
            <w:noProof/>
          </w:rPr>
          <w:fldChar w:fldCharType="end"/>
        </w:r>
      </w:ins>
    </w:p>
    <w:p w14:paraId="6969E891" w14:textId="63D938CC" w:rsidR="008C34DF" w:rsidRDefault="008C34DF">
      <w:pPr>
        <w:pStyle w:val="TOC5"/>
        <w:rPr>
          <w:ins w:id="156" w:author="Anders Askerup - Rapporteur" w:date="2024-06-04T10:54:00Z"/>
          <w:rFonts w:asciiTheme="minorHAnsi" w:eastAsiaTheme="minorEastAsia" w:hAnsiTheme="minorHAnsi" w:cstheme="minorBidi"/>
          <w:noProof/>
          <w:kern w:val="2"/>
          <w:sz w:val="24"/>
          <w:szCs w:val="24"/>
          <w:lang w:val="en-US"/>
          <w14:ligatures w14:val="standardContextual"/>
        </w:rPr>
      </w:pPr>
      <w:ins w:id="157" w:author="Anders Askerup - Rapporteur" w:date="2024-06-04T10:54: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_Toc168390928 \h </w:instrText>
        </w:r>
        <w:r>
          <w:rPr>
            <w:noProof/>
          </w:rPr>
        </w:r>
      </w:ins>
      <w:r>
        <w:rPr>
          <w:noProof/>
        </w:rPr>
        <w:fldChar w:fldCharType="separate"/>
      </w:r>
      <w:ins w:id="158" w:author="Anders Askerup - Rapporteur" w:date="2024-06-04T10:54:00Z">
        <w:r>
          <w:rPr>
            <w:noProof/>
          </w:rPr>
          <w:t>29</w:t>
        </w:r>
        <w:r>
          <w:rPr>
            <w:noProof/>
          </w:rPr>
          <w:fldChar w:fldCharType="end"/>
        </w:r>
      </w:ins>
    </w:p>
    <w:p w14:paraId="1F0BFA1D" w14:textId="0088180F" w:rsidR="008C34DF" w:rsidRDefault="008C34DF">
      <w:pPr>
        <w:pStyle w:val="TOC5"/>
        <w:rPr>
          <w:ins w:id="159" w:author="Anders Askerup - Rapporteur" w:date="2024-06-04T10:54:00Z"/>
          <w:rFonts w:asciiTheme="minorHAnsi" w:eastAsiaTheme="minorEastAsia" w:hAnsiTheme="minorHAnsi" w:cstheme="minorBidi"/>
          <w:noProof/>
          <w:kern w:val="2"/>
          <w:sz w:val="24"/>
          <w:szCs w:val="24"/>
          <w:lang w:val="en-US"/>
          <w14:ligatures w14:val="standardContextual"/>
        </w:rPr>
      </w:pPr>
      <w:ins w:id="160" w:author="Anders Askerup - Rapporteur" w:date="2024-06-04T10:54: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_Toc168390929 \h </w:instrText>
        </w:r>
        <w:r>
          <w:rPr>
            <w:noProof/>
          </w:rPr>
        </w:r>
      </w:ins>
      <w:r>
        <w:rPr>
          <w:noProof/>
        </w:rPr>
        <w:fldChar w:fldCharType="separate"/>
      </w:r>
      <w:ins w:id="161" w:author="Anders Askerup - Rapporteur" w:date="2024-06-04T10:54:00Z">
        <w:r>
          <w:rPr>
            <w:noProof/>
          </w:rPr>
          <w:t>29</w:t>
        </w:r>
        <w:r>
          <w:rPr>
            <w:noProof/>
          </w:rPr>
          <w:fldChar w:fldCharType="end"/>
        </w:r>
      </w:ins>
    </w:p>
    <w:p w14:paraId="2986F28B" w14:textId="07662E2E" w:rsidR="008C34DF" w:rsidRDefault="008C34DF">
      <w:pPr>
        <w:pStyle w:val="TOC4"/>
        <w:rPr>
          <w:ins w:id="162" w:author="Anders Askerup - Rapporteur" w:date="2024-06-04T10:54:00Z"/>
          <w:rFonts w:asciiTheme="minorHAnsi" w:eastAsiaTheme="minorEastAsia" w:hAnsiTheme="minorHAnsi" w:cstheme="minorBidi"/>
          <w:noProof/>
          <w:kern w:val="2"/>
          <w:sz w:val="24"/>
          <w:szCs w:val="24"/>
          <w:lang w:val="en-US"/>
          <w14:ligatures w14:val="standardContextual"/>
        </w:rPr>
      </w:pPr>
      <w:ins w:id="163" w:author="Anders Askerup - Rapporteur" w:date="2024-06-04T10:5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_Toc168390930 \h </w:instrText>
        </w:r>
        <w:r>
          <w:rPr>
            <w:noProof/>
          </w:rPr>
        </w:r>
      </w:ins>
      <w:r>
        <w:rPr>
          <w:noProof/>
        </w:rPr>
        <w:fldChar w:fldCharType="separate"/>
      </w:r>
      <w:ins w:id="164" w:author="Anders Askerup - Rapporteur" w:date="2024-06-04T10:54:00Z">
        <w:r>
          <w:rPr>
            <w:noProof/>
          </w:rPr>
          <w:t>30</w:t>
        </w:r>
        <w:r>
          <w:rPr>
            <w:noProof/>
          </w:rPr>
          <w:fldChar w:fldCharType="end"/>
        </w:r>
      </w:ins>
    </w:p>
    <w:p w14:paraId="39138754" w14:textId="62A9CDF6" w:rsidR="008C34DF" w:rsidRDefault="008C34DF">
      <w:pPr>
        <w:pStyle w:val="TOC5"/>
        <w:rPr>
          <w:ins w:id="165" w:author="Anders Askerup - Rapporteur" w:date="2024-06-04T10:54:00Z"/>
          <w:rFonts w:asciiTheme="minorHAnsi" w:eastAsiaTheme="minorEastAsia" w:hAnsiTheme="minorHAnsi" w:cstheme="minorBidi"/>
          <w:noProof/>
          <w:kern w:val="2"/>
          <w:sz w:val="24"/>
          <w:szCs w:val="24"/>
          <w:lang w:val="en-US"/>
          <w14:ligatures w14:val="standardContextual"/>
        </w:rPr>
      </w:pPr>
      <w:ins w:id="166" w:author="Anders Askerup - Rapporteur" w:date="2024-06-04T10:5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_Toc168390931 \h </w:instrText>
        </w:r>
        <w:r>
          <w:rPr>
            <w:noProof/>
          </w:rPr>
        </w:r>
      </w:ins>
      <w:r>
        <w:rPr>
          <w:noProof/>
        </w:rPr>
        <w:fldChar w:fldCharType="separate"/>
      </w:r>
      <w:ins w:id="167" w:author="Anders Askerup - Rapporteur" w:date="2024-06-04T10:54:00Z">
        <w:r>
          <w:rPr>
            <w:noProof/>
          </w:rPr>
          <w:t>30</w:t>
        </w:r>
        <w:r>
          <w:rPr>
            <w:noProof/>
          </w:rPr>
          <w:fldChar w:fldCharType="end"/>
        </w:r>
      </w:ins>
    </w:p>
    <w:p w14:paraId="3D3B6A46" w14:textId="44E31D7D" w:rsidR="008C34DF" w:rsidRDefault="008C34DF">
      <w:pPr>
        <w:pStyle w:val="TOC5"/>
        <w:rPr>
          <w:ins w:id="168" w:author="Anders Askerup - Rapporteur" w:date="2024-06-04T10:54:00Z"/>
          <w:rFonts w:asciiTheme="minorHAnsi" w:eastAsiaTheme="minorEastAsia" w:hAnsiTheme="minorHAnsi" w:cstheme="minorBidi"/>
          <w:noProof/>
          <w:kern w:val="2"/>
          <w:sz w:val="24"/>
          <w:szCs w:val="24"/>
          <w:lang w:val="en-US"/>
          <w14:ligatures w14:val="standardContextual"/>
        </w:rPr>
      </w:pPr>
      <w:ins w:id="169" w:author="Anders Askerup - Rapporteur" w:date="2024-06-04T10:5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_Toc168390932 \h </w:instrText>
        </w:r>
        <w:r>
          <w:rPr>
            <w:noProof/>
          </w:rPr>
        </w:r>
      </w:ins>
      <w:r>
        <w:rPr>
          <w:noProof/>
        </w:rPr>
        <w:fldChar w:fldCharType="separate"/>
      </w:r>
      <w:ins w:id="170" w:author="Anders Askerup - Rapporteur" w:date="2024-06-04T10:54:00Z">
        <w:r>
          <w:rPr>
            <w:noProof/>
          </w:rPr>
          <w:t>30</w:t>
        </w:r>
        <w:r>
          <w:rPr>
            <w:noProof/>
          </w:rPr>
          <w:fldChar w:fldCharType="end"/>
        </w:r>
      </w:ins>
    </w:p>
    <w:p w14:paraId="2B68C138" w14:textId="49753E00" w:rsidR="008C34DF" w:rsidRDefault="008C34DF">
      <w:pPr>
        <w:pStyle w:val="TOC4"/>
        <w:rPr>
          <w:ins w:id="171" w:author="Anders Askerup - Rapporteur" w:date="2024-06-04T10:54:00Z"/>
          <w:rFonts w:asciiTheme="minorHAnsi" w:eastAsiaTheme="minorEastAsia" w:hAnsiTheme="minorHAnsi" w:cstheme="minorBidi"/>
          <w:noProof/>
          <w:kern w:val="2"/>
          <w:sz w:val="24"/>
          <w:szCs w:val="24"/>
          <w:lang w:val="en-US"/>
          <w14:ligatures w14:val="standardContextual"/>
        </w:rPr>
      </w:pPr>
      <w:ins w:id="172" w:author="Anders Askerup - Rapporteur" w:date="2024-06-04T10:5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_Toc168390933 \h </w:instrText>
        </w:r>
        <w:r>
          <w:rPr>
            <w:noProof/>
          </w:rPr>
        </w:r>
      </w:ins>
      <w:r>
        <w:rPr>
          <w:noProof/>
        </w:rPr>
        <w:fldChar w:fldCharType="separate"/>
      </w:r>
      <w:ins w:id="173" w:author="Anders Askerup - Rapporteur" w:date="2024-06-04T10:54:00Z">
        <w:r>
          <w:rPr>
            <w:noProof/>
          </w:rPr>
          <w:t>30</w:t>
        </w:r>
        <w:r>
          <w:rPr>
            <w:noProof/>
          </w:rPr>
          <w:fldChar w:fldCharType="end"/>
        </w:r>
      </w:ins>
    </w:p>
    <w:p w14:paraId="6CC94740" w14:textId="6C3FDF00" w:rsidR="008C34DF" w:rsidRDefault="008C34DF">
      <w:pPr>
        <w:pStyle w:val="TOC5"/>
        <w:rPr>
          <w:ins w:id="174" w:author="Anders Askerup - Rapporteur" w:date="2024-06-04T10:54:00Z"/>
          <w:rFonts w:asciiTheme="minorHAnsi" w:eastAsiaTheme="minorEastAsia" w:hAnsiTheme="minorHAnsi" w:cstheme="minorBidi"/>
          <w:noProof/>
          <w:kern w:val="2"/>
          <w:sz w:val="24"/>
          <w:szCs w:val="24"/>
          <w:lang w:val="en-US"/>
          <w14:ligatures w14:val="standardContextual"/>
        </w:rPr>
      </w:pPr>
      <w:ins w:id="175" w:author="Anders Askerup - Rapporteur" w:date="2024-06-04T10:5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_Toc168390934 \h </w:instrText>
        </w:r>
        <w:r>
          <w:rPr>
            <w:noProof/>
          </w:rPr>
        </w:r>
      </w:ins>
      <w:r>
        <w:rPr>
          <w:noProof/>
        </w:rPr>
        <w:fldChar w:fldCharType="separate"/>
      </w:r>
      <w:ins w:id="176" w:author="Anders Askerup - Rapporteur" w:date="2024-06-04T10:54:00Z">
        <w:r>
          <w:rPr>
            <w:noProof/>
          </w:rPr>
          <w:t>30</w:t>
        </w:r>
        <w:r>
          <w:rPr>
            <w:noProof/>
          </w:rPr>
          <w:fldChar w:fldCharType="end"/>
        </w:r>
      </w:ins>
    </w:p>
    <w:p w14:paraId="00BF4E27" w14:textId="7E4E7C29" w:rsidR="008C34DF" w:rsidRDefault="008C34DF">
      <w:pPr>
        <w:pStyle w:val="TOC5"/>
        <w:rPr>
          <w:ins w:id="177" w:author="Anders Askerup - Rapporteur" w:date="2024-06-04T10:54:00Z"/>
          <w:rFonts w:asciiTheme="minorHAnsi" w:eastAsiaTheme="minorEastAsia" w:hAnsiTheme="minorHAnsi" w:cstheme="minorBidi"/>
          <w:noProof/>
          <w:kern w:val="2"/>
          <w:sz w:val="24"/>
          <w:szCs w:val="24"/>
          <w:lang w:val="en-US"/>
          <w14:ligatures w14:val="standardContextual"/>
        </w:rPr>
      </w:pPr>
      <w:ins w:id="178" w:author="Anders Askerup - Rapporteur" w:date="2024-06-04T10:5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_Toc168390935 \h </w:instrText>
        </w:r>
        <w:r>
          <w:rPr>
            <w:noProof/>
          </w:rPr>
        </w:r>
      </w:ins>
      <w:r>
        <w:rPr>
          <w:noProof/>
        </w:rPr>
        <w:fldChar w:fldCharType="separate"/>
      </w:r>
      <w:ins w:id="179" w:author="Anders Askerup - Rapporteur" w:date="2024-06-04T10:54:00Z">
        <w:r>
          <w:rPr>
            <w:noProof/>
          </w:rPr>
          <w:t>31</w:t>
        </w:r>
        <w:r>
          <w:rPr>
            <w:noProof/>
          </w:rPr>
          <w:fldChar w:fldCharType="end"/>
        </w:r>
      </w:ins>
    </w:p>
    <w:p w14:paraId="4625D0DC" w14:textId="2A9C1F4E" w:rsidR="008C34DF" w:rsidRDefault="008C34DF">
      <w:pPr>
        <w:pStyle w:val="TOC2"/>
        <w:rPr>
          <w:ins w:id="180" w:author="Anders Askerup - Rapporteur" w:date="2024-06-04T10:54:00Z"/>
          <w:rFonts w:asciiTheme="minorHAnsi" w:eastAsiaTheme="minorEastAsia" w:hAnsiTheme="minorHAnsi" w:cstheme="minorBidi"/>
          <w:noProof/>
          <w:kern w:val="2"/>
          <w:sz w:val="24"/>
          <w:szCs w:val="24"/>
          <w:lang w:val="en-US"/>
          <w14:ligatures w14:val="standardContextual"/>
        </w:rPr>
      </w:pPr>
      <w:ins w:id="181" w:author="Anders Askerup - Rapporteur" w:date="2024-06-04T10:54:00Z">
        <w:r>
          <w:rPr>
            <w:noProof/>
          </w:rPr>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_Toc168390936 \h </w:instrText>
        </w:r>
        <w:r>
          <w:rPr>
            <w:noProof/>
          </w:rPr>
        </w:r>
      </w:ins>
      <w:r>
        <w:rPr>
          <w:noProof/>
        </w:rPr>
        <w:fldChar w:fldCharType="separate"/>
      </w:r>
      <w:ins w:id="182" w:author="Anders Askerup - Rapporteur" w:date="2024-06-04T10:54:00Z">
        <w:r>
          <w:rPr>
            <w:noProof/>
          </w:rPr>
          <w:t>31</w:t>
        </w:r>
        <w:r>
          <w:rPr>
            <w:noProof/>
          </w:rPr>
          <w:fldChar w:fldCharType="end"/>
        </w:r>
      </w:ins>
    </w:p>
    <w:p w14:paraId="33CA6596" w14:textId="1F4905DA" w:rsidR="008C34DF" w:rsidRDefault="008C34DF">
      <w:pPr>
        <w:pStyle w:val="TOC3"/>
        <w:rPr>
          <w:ins w:id="183" w:author="Anders Askerup - Rapporteur" w:date="2024-06-04T10:54:00Z"/>
          <w:rFonts w:asciiTheme="minorHAnsi" w:eastAsiaTheme="minorEastAsia" w:hAnsiTheme="minorHAnsi" w:cstheme="minorBidi"/>
          <w:noProof/>
          <w:kern w:val="2"/>
          <w:sz w:val="24"/>
          <w:szCs w:val="24"/>
          <w:lang w:val="en-US"/>
          <w14:ligatures w14:val="standardContextual"/>
        </w:rPr>
      </w:pPr>
      <w:ins w:id="184" w:author="Anders Askerup - Rapporteur" w:date="2024-06-04T10:54:00Z">
        <w:r>
          <w:rPr>
            <w:noProof/>
          </w:rPr>
          <w:lastRenderedPageBreak/>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_Toc168390937 \h </w:instrText>
        </w:r>
        <w:r>
          <w:rPr>
            <w:noProof/>
          </w:rPr>
        </w:r>
      </w:ins>
      <w:r>
        <w:rPr>
          <w:noProof/>
        </w:rPr>
        <w:fldChar w:fldCharType="separate"/>
      </w:r>
      <w:ins w:id="185" w:author="Anders Askerup - Rapporteur" w:date="2024-06-04T10:54:00Z">
        <w:r>
          <w:rPr>
            <w:noProof/>
          </w:rPr>
          <w:t>31</w:t>
        </w:r>
        <w:r>
          <w:rPr>
            <w:noProof/>
          </w:rPr>
          <w:fldChar w:fldCharType="end"/>
        </w:r>
      </w:ins>
    </w:p>
    <w:p w14:paraId="76A7EC61" w14:textId="299F2A0F" w:rsidR="008C34DF" w:rsidRDefault="008C34DF">
      <w:pPr>
        <w:pStyle w:val="TOC3"/>
        <w:rPr>
          <w:ins w:id="186" w:author="Anders Askerup - Rapporteur" w:date="2024-06-04T10:54:00Z"/>
          <w:rFonts w:asciiTheme="minorHAnsi" w:eastAsiaTheme="minorEastAsia" w:hAnsiTheme="minorHAnsi" w:cstheme="minorBidi"/>
          <w:noProof/>
          <w:kern w:val="2"/>
          <w:sz w:val="24"/>
          <w:szCs w:val="24"/>
          <w:lang w:val="en-US"/>
          <w14:ligatures w14:val="standardContextual"/>
        </w:rPr>
      </w:pPr>
      <w:ins w:id="187" w:author="Anders Askerup - Rapporteur" w:date="2024-06-04T10:5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_Toc168390938 \h </w:instrText>
        </w:r>
        <w:r>
          <w:rPr>
            <w:noProof/>
          </w:rPr>
        </w:r>
      </w:ins>
      <w:r>
        <w:rPr>
          <w:noProof/>
        </w:rPr>
        <w:fldChar w:fldCharType="separate"/>
      </w:r>
      <w:ins w:id="188" w:author="Anders Askerup - Rapporteur" w:date="2024-06-04T10:54:00Z">
        <w:r>
          <w:rPr>
            <w:noProof/>
          </w:rPr>
          <w:t>31</w:t>
        </w:r>
        <w:r>
          <w:rPr>
            <w:noProof/>
          </w:rPr>
          <w:fldChar w:fldCharType="end"/>
        </w:r>
      </w:ins>
    </w:p>
    <w:p w14:paraId="23242A9E" w14:textId="6FB7D06D" w:rsidR="008C34DF" w:rsidRDefault="008C34DF">
      <w:pPr>
        <w:pStyle w:val="TOC4"/>
        <w:rPr>
          <w:ins w:id="189" w:author="Anders Askerup - Rapporteur" w:date="2024-06-04T10:54:00Z"/>
          <w:rFonts w:asciiTheme="minorHAnsi" w:eastAsiaTheme="minorEastAsia" w:hAnsiTheme="minorHAnsi" w:cstheme="minorBidi"/>
          <w:noProof/>
          <w:kern w:val="2"/>
          <w:sz w:val="24"/>
          <w:szCs w:val="24"/>
          <w:lang w:val="en-US"/>
          <w14:ligatures w14:val="standardContextual"/>
        </w:rPr>
      </w:pPr>
      <w:ins w:id="190" w:author="Anders Askerup - Rapporteur" w:date="2024-06-04T10:5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_Toc168390939 \h </w:instrText>
        </w:r>
        <w:r>
          <w:rPr>
            <w:noProof/>
          </w:rPr>
        </w:r>
      </w:ins>
      <w:r>
        <w:rPr>
          <w:noProof/>
        </w:rPr>
        <w:fldChar w:fldCharType="separate"/>
      </w:r>
      <w:ins w:id="191" w:author="Anders Askerup - Rapporteur" w:date="2024-06-04T10:54:00Z">
        <w:r>
          <w:rPr>
            <w:noProof/>
          </w:rPr>
          <w:t>31</w:t>
        </w:r>
        <w:r>
          <w:rPr>
            <w:noProof/>
          </w:rPr>
          <w:fldChar w:fldCharType="end"/>
        </w:r>
      </w:ins>
    </w:p>
    <w:p w14:paraId="3D83C019" w14:textId="0C18DCF3" w:rsidR="008C34DF" w:rsidRDefault="008C34DF">
      <w:pPr>
        <w:pStyle w:val="TOC4"/>
        <w:rPr>
          <w:ins w:id="192" w:author="Anders Askerup - Rapporteur" w:date="2024-06-04T10:54:00Z"/>
          <w:rFonts w:asciiTheme="minorHAnsi" w:eastAsiaTheme="minorEastAsia" w:hAnsiTheme="minorHAnsi" w:cstheme="minorBidi"/>
          <w:noProof/>
          <w:kern w:val="2"/>
          <w:sz w:val="24"/>
          <w:szCs w:val="24"/>
          <w:lang w:val="en-US"/>
          <w14:ligatures w14:val="standardContextual"/>
        </w:rPr>
      </w:pPr>
      <w:ins w:id="193" w:author="Anders Askerup - Rapporteur" w:date="2024-06-04T10:5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_Toc168390940 \h </w:instrText>
        </w:r>
        <w:r>
          <w:rPr>
            <w:noProof/>
          </w:rPr>
        </w:r>
      </w:ins>
      <w:r>
        <w:rPr>
          <w:noProof/>
        </w:rPr>
        <w:fldChar w:fldCharType="separate"/>
      </w:r>
      <w:ins w:id="194" w:author="Anders Askerup - Rapporteur" w:date="2024-06-04T10:54:00Z">
        <w:r>
          <w:rPr>
            <w:noProof/>
          </w:rPr>
          <w:t>32</w:t>
        </w:r>
        <w:r>
          <w:rPr>
            <w:noProof/>
          </w:rPr>
          <w:fldChar w:fldCharType="end"/>
        </w:r>
      </w:ins>
    </w:p>
    <w:p w14:paraId="026D4A9D" w14:textId="5AD1E599" w:rsidR="008C34DF" w:rsidRDefault="008C34DF">
      <w:pPr>
        <w:pStyle w:val="TOC5"/>
        <w:rPr>
          <w:ins w:id="195" w:author="Anders Askerup - Rapporteur" w:date="2024-06-04T10:54:00Z"/>
          <w:rFonts w:asciiTheme="minorHAnsi" w:eastAsiaTheme="minorEastAsia" w:hAnsiTheme="minorHAnsi" w:cstheme="minorBidi"/>
          <w:noProof/>
          <w:kern w:val="2"/>
          <w:sz w:val="24"/>
          <w:szCs w:val="24"/>
          <w:lang w:val="en-US"/>
          <w14:ligatures w14:val="standardContextual"/>
        </w:rPr>
      </w:pPr>
      <w:ins w:id="196" w:author="Anders Askerup - Rapporteur" w:date="2024-06-04T10:5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_Toc168390941 \h </w:instrText>
        </w:r>
        <w:r>
          <w:rPr>
            <w:noProof/>
          </w:rPr>
        </w:r>
      </w:ins>
      <w:r>
        <w:rPr>
          <w:noProof/>
        </w:rPr>
        <w:fldChar w:fldCharType="separate"/>
      </w:r>
      <w:ins w:id="197" w:author="Anders Askerup - Rapporteur" w:date="2024-06-04T10:54:00Z">
        <w:r>
          <w:rPr>
            <w:noProof/>
          </w:rPr>
          <w:t>32</w:t>
        </w:r>
        <w:r>
          <w:rPr>
            <w:noProof/>
          </w:rPr>
          <w:fldChar w:fldCharType="end"/>
        </w:r>
      </w:ins>
    </w:p>
    <w:p w14:paraId="35D4201C" w14:textId="749D3890" w:rsidR="008C34DF" w:rsidRDefault="008C34DF">
      <w:pPr>
        <w:pStyle w:val="TOC5"/>
        <w:rPr>
          <w:ins w:id="198" w:author="Anders Askerup - Rapporteur" w:date="2024-06-04T10:54:00Z"/>
          <w:rFonts w:asciiTheme="minorHAnsi" w:eastAsiaTheme="minorEastAsia" w:hAnsiTheme="minorHAnsi" w:cstheme="minorBidi"/>
          <w:noProof/>
          <w:kern w:val="2"/>
          <w:sz w:val="24"/>
          <w:szCs w:val="24"/>
          <w:lang w:val="en-US"/>
          <w14:ligatures w14:val="standardContextual"/>
        </w:rPr>
      </w:pPr>
      <w:ins w:id="199" w:author="Anders Askerup - Rapporteur" w:date="2024-06-04T10:5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_Toc168390942 \h </w:instrText>
        </w:r>
        <w:r>
          <w:rPr>
            <w:noProof/>
          </w:rPr>
        </w:r>
      </w:ins>
      <w:r>
        <w:rPr>
          <w:noProof/>
        </w:rPr>
        <w:fldChar w:fldCharType="separate"/>
      </w:r>
      <w:ins w:id="200" w:author="Anders Askerup - Rapporteur" w:date="2024-06-04T10:54:00Z">
        <w:r>
          <w:rPr>
            <w:noProof/>
          </w:rPr>
          <w:t>32</w:t>
        </w:r>
        <w:r>
          <w:rPr>
            <w:noProof/>
          </w:rPr>
          <w:fldChar w:fldCharType="end"/>
        </w:r>
      </w:ins>
    </w:p>
    <w:p w14:paraId="25E0990F" w14:textId="7EE01DC6" w:rsidR="008C34DF" w:rsidRDefault="008C34DF">
      <w:pPr>
        <w:pStyle w:val="TOC4"/>
        <w:rPr>
          <w:ins w:id="201" w:author="Anders Askerup - Rapporteur" w:date="2024-06-04T10:54:00Z"/>
          <w:rFonts w:asciiTheme="minorHAnsi" w:eastAsiaTheme="minorEastAsia" w:hAnsiTheme="minorHAnsi" w:cstheme="minorBidi"/>
          <w:noProof/>
          <w:kern w:val="2"/>
          <w:sz w:val="24"/>
          <w:szCs w:val="24"/>
          <w:lang w:val="en-US"/>
          <w14:ligatures w14:val="standardContextual"/>
        </w:rPr>
      </w:pPr>
      <w:ins w:id="202" w:author="Anders Askerup - Rapporteur" w:date="2024-06-04T10:5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_Toc168390943 \h </w:instrText>
        </w:r>
        <w:r>
          <w:rPr>
            <w:noProof/>
          </w:rPr>
        </w:r>
      </w:ins>
      <w:r>
        <w:rPr>
          <w:noProof/>
        </w:rPr>
        <w:fldChar w:fldCharType="separate"/>
      </w:r>
      <w:ins w:id="203" w:author="Anders Askerup - Rapporteur" w:date="2024-06-04T10:54:00Z">
        <w:r>
          <w:rPr>
            <w:noProof/>
          </w:rPr>
          <w:t>32</w:t>
        </w:r>
        <w:r>
          <w:rPr>
            <w:noProof/>
          </w:rPr>
          <w:fldChar w:fldCharType="end"/>
        </w:r>
      </w:ins>
    </w:p>
    <w:p w14:paraId="345C987C" w14:textId="5E093085" w:rsidR="008C34DF" w:rsidRDefault="008C34DF">
      <w:pPr>
        <w:pStyle w:val="TOC5"/>
        <w:rPr>
          <w:ins w:id="204" w:author="Anders Askerup - Rapporteur" w:date="2024-06-04T10:54:00Z"/>
          <w:rFonts w:asciiTheme="minorHAnsi" w:eastAsiaTheme="minorEastAsia" w:hAnsiTheme="minorHAnsi" w:cstheme="minorBidi"/>
          <w:noProof/>
          <w:kern w:val="2"/>
          <w:sz w:val="24"/>
          <w:szCs w:val="24"/>
          <w:lang w:val="en-US"/>
          <w14:ligatures w14:val="standardContextual"/>
        </w:rPr>
      </w:pPr>
      <w:ins w:id="205" w:author="Anders Askerup - Rapporteur" w:date="2024-06-04T10:5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_Toc168390944 \h </w:instrText>
        </w:r>
        <w:r>
          <w:rPr>
            <w:noProof/>
          </w:rPr>
        </w:r>
      </w:ins>
      <w:r>
        <w:rPr>
          <w:noProof/>
        </w:rPr>
        <w:fldChar w:fldCharType="separate"/>
      </w:r>
      <w:ins w:id="206" w:author="Anders Askerup - Rapporteur" w:date="2024-06-04T10:54:00Z">
        <w:r>
          <w:rPr>
            <w:noProof/>
          </w:rPr>
          <w:t>32</w:t>
        </w:r>
        <w:r>
          <w:rPr>
            <w:noProof/>
          </w:rPr>
          <w:fldChar w:fldCharType="end"/>
        </w:r>
      </w:ins>
    </w:p>
    <w:p w14:paraId="5F52A430" w14:textId="44E3B914" w:rsidR="008C34DF" w:rsidRDefault="008C34DF">
      <w:pPr>
        <w:pStyle w:val="TOC5"/>
        <w:rPr>
          <w:ins w:id="207" w:author="Anders Askerup - Rapporteur" w:date="2024-06-04T10:54:00Z"/>
          <w:rFonts w:asciiTheme="minorHAnsi" w:eastAsiaTheme="minorEastAsia" w:hAnsiTheme="minorHAnsi" w:cstheme="minorBidi"/>
          <w:noProof/>
          <w:kern w:val="2"/>
          <w:sz w:val="24"/>
          <w:szCs w:val="24"/>
          <w:lang w:val="en-US"/>
          <w14:ligatures w14:val="standardContextual"/>
        </w:rPr>
      </w:pPr>
      <w:ins w:id="208" w:author="Anders Askerup - Rapporteur" w:date="2024-06-04T10:5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_Toc168390945 \h </w:instrText>
        </w:r>
        <w:r>
          <w:rPr>
            <w:noProof/>
          </w:rPr>
        </w:r>
      </w:ins>
      <w:r>
        <w:rPr>
          <w:noProof/>
        </w:rPr>
        <w:fldChar w:fldCharType="separate"/>
      </w:r>
      <w:ins w:id="209" w:author="Anders Askerup - Rapporteur" w:date="2024-06-04T10:54:00Z">
        <w:r>
          <w:rPr>
            <w:noProof/>
          </w:rPr>
          <w:t>32</w:t>
        </w:r>
        <w:r>
          <w:rPr>
            <w:noProof/>
          </w:rPr>
          <w:fldChar w:fldCharType="end"/>
        </w:r>
      </w:ins>
    </w:p>
    <w:p w14:paraId="0071A8CC" w14:textId="732D3227" w:rsidR="008C34DF" w:rsidRDefault="008C34DF">
      <w:pPr>
        <w:pStyle w:val="TOC4"/>
        <w:rPr>
          <w:ins w:id="210" w:author="Anders Askerup - Rapporteur" w:date="2024-06-04T10:54:00Z"/>
          <w:rFonts w:asciiTheme="minorHAnsi" w:eastAsiaTheme="minorEastAsia" w:hAnsiTheme="minorHAnsi" w:cstheme="minorBidi"/>
          <w:noProof/>
          <w:kern w:val="2"/>
          <w:sz w:val="24"/>
          <w:szCs w:val="24"/>
          <w:lang w:val="en-US"/>
          <w14:ligatures w14:val="standardContextual"/>
        </w:rPr>
      </w:pPr>
      <w:ins w:id="211" w:author="Anders Askerup - Rapporteur" w:date="2024-06-04T10:5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_Toc168390946 \h </w:instrText>
        </w:r>
        <w:r>
          <w:rPr>
            <w:noProof/>
          </w:rPr>
        </w:r>
      </w:ins>
      <w:r>
        <w:rPr>
          <w:noProof/>
        </w:rPr>
        <w:fldChar w:fldCharType="separate"/>
      </w:r>
      <w:ins w:id="212" w:author="Anders Askerup - Rapporteur" w:date="2024-06-04T10:54:00Z">
        <w:r>
          <w:rPr>
            <w:noProof/>
          </w:rPr>
          <w:t>33</w:t>
        </w:r>
        <w:r>
          <w:rPr>
            <w:noProof/>
          </w:rPr>
          <w:fldChar w:fldCharType="end"/>
        </w:r>
      </w:ins>
    </w:p>
    <w:p w14:paraId="2365480B" w14:textId="160B1582" w:rsidR="008C34DF" w:rsidRDefault="008C34DF">
      <w:pPr>
        <w:pStyle w:val="TOC5"/>
        <w:rPr>
          <w:ins w:id="213" w:author="Anders Askerup - Rapporteur" w:date="2024-06-04T10:54:00Z"/>
          <w:rFonts w:asciiTheme="minorHAnsi" w:eastAsiaTheme="minorEastAsia" w:hAnsiTheme="minorHAnsi" w:cstheme="minorBidi"/>
          <w:noProof/>
          <w:kern w:val="2"/>
          <w:sz w:val="24"/>
          <w:szCs w:val="24"/>
          <w:lang w:val="en-US"/>
          <w14:ligatures w14:val="standardContextual"/>
        </w:rPr>
      </w:pPr>
      <w:ins w:id="214" w:author="Anders Askerup - Rapporteur" w:date="2024-06-04T10:5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_Toc168390947 \h </w:instrText>
        </w:r>
        <w:r>
          <w:rPr>
            <w:noProof/>
          </w:rPr>
        </w:r>
      </w:ins>
      <w:r>
        <w:rPr>
          <w:noProof/>
        </w:rPr>
        <w:fldChar w:fldCharType="separate"/>
      </w:r>
      <w:ins w:id="215" w:author="Anders Askerup - Rapporteur" w:date="2024-06-04T10:54:00Z">
        <w:r>
          <w:rPr>
            <w:noProof/>
          </w:rPr>
          <w:t>33</w:t>
        </w:r>
        <w:r>
          <w:rPr>
            <w:noProof/>
          </w:rPr>
          <w:fldChar w:fldCharType="end"/>
        </w:r>
      </w:ins>
    </w:p>
    <w:p w14:paraId="7F898EBB" w14:textId="1CBED6AC" w:rsidR="008C34DF" w:rsidRDefault="008C34DF">
      <w:pPr>
        <w:pStyle w:val="TOC5"/>
        <w:rPr>
          <w:ins w:id="216" w:author="Anders Askerup - Rapporteur" w:date="2024-06-04T10:54:00Z"/>
          <w:rFonts w:asciiTheme="minorHAnsi" w:eastAsiaTheme="minorEastAsia" w:hAnsiTheme="minorHAnsi" w:cstheme="minorBidi"/>
          <w:noProof/>
          <w:kern w:val="2"/>
          <w:sz w:val="24"/>
          <w:szCs w:val="24"/>
          <w:lang w:val="en-US"/>
          <w14:ligatures w14:val="standardContextual"/>
        </w:rPr>
      </w:pPr>
      <w:ins w:id="217" w:author="Anders Askerup - Rapporteur" w:date="2024-06-04T10:5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_Toc168390948 \h </w:instrText>
        </w:r>
        <w:r>
          <w:rPr>
            <w:noProof/>
          </w:rPr>
        </w:r>
      </w:ins>
      <w:r>
        <w:rPr>
          <w:noProof/>
        </w:rPr>
        <w:fldChar w:fldCharType="separate"/>
      </w:r>
      <w:ins w:id="218" w:author="Anders Askerup - Rapporteur" w:date="2024-06-04T10:54:00Z">
        <w:r>
          <w:rPr>
            <w:noProof/>
          </w:rPr>
          <w:t>33</w:t>
        </w:r>
        <w:r>
          <w:rPr>
            <w:noProof/>
          </w:rPr>
          <w:fldChar w:fldCharType="end"/>
        </w:r>
      </w:ins>
    </w:p>
    <w:p w14:paraId="5B35A53D" w14:textId="7BF75D52" w:rsidR="008C34DF" w:rsidRDefault="008C34DF">
      <w:pPr>
        <w:pStyle w:val="TOC5"/>
        <w:rPr>
          <w:ins w:id="219" w:author="Anders Askerup - Rapporteur" w:date="2024-06-04T10:54:00Z"/>
          <w:rFonts w:asciiTheme="minorHAnsi" w:eastAsiaTheme="minorEastAsia" w:hAnsiTheme="minorHAnsi" w:cstheme="minorBidi"/>
          <w:noProof/>
          <w:kern w:val="2"/>
          <w:sz w:val="24"/>
          <w:szCs w:val="24"/>
          <w:lang w:val="en-US"/>
          <w14:ligatures w14:val="standardContextual"/>
        </w:rPr>
      </w:pPr>
      <w:ins w:id="220" w:author="Anders Askerup - Rapporteur" w:date="2024-06-04T10:5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_Toc168390949 \h </w:instrText>
        </w:r>
        <w:r>
          <w:rPr>
            <w:noProof/>
          </w:rPr>
        </w:r>
      </w:ins>
      <w:r>
        <w:rPr>
          <w:noProof/>
        </w:rPr>
        <w:fldChar w:fldCharType="separate"/>
      </w:r>
      <w:ins w:id="221" w:author="Anders Askerup - Rapporteur" w:date="2024-06-04T10:54:00Z">
        <w:r>
          <w:rPr>
            <w:noProof/>
          </w:rPr>
          <w:t>34</w:t>
        </w:r>
        <w:r>
          <w:rPr>
            <w:noProof/>
          </w:rPr>
          <w:fldChar w:fldCharType="end"/>
        </w:r>
      </w:ins>
    </w:p>
    <w:p w14:paraId="3410FCC9" w14:textId="6A03429B" w:rsidR="008C34DF" w:rsidRDefault="008C34DF">
      <w:pPr>
        <w:pStyle w:val="TOC4"/>
        <w:rPr>
          <w:ins w:id="222" w:author="Anders Askerup - Rapporteur" w:date="2024-06-04T10:54:00Z"/>
          <w:rFonts w:asciiTheme="minorHAnsi" w:eastAsiaTheme="minorEastAsia" w:hAnsiTheme="minorHAnsi" w:cstheme="minorBidi"/>
          <w:noProof/>
          <w:kern w:val="2"/>
          <w:sz w:val="24"/>
          <w:szCs w:val="24"/>
          <w:lang w:val="en-US"/>
          <w14:ligatures w14:val="standardContextual"/>
        </w:rPr>
      </w:pPr>
      <w:ins w:id="223" w:author="Anders Askerup - Rapporteur" w:date="2024-06-04T10:5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_Toc168390950 \h </w:instrText>
        </w:r>
        <w:r>
          <w:rPr>
            <w:noProof/>
          </w:rPr>
        </w:r>
      </w:ins>
      <w:r>
        <w:rPr>
          <w:noProof/>
        </w:rPr>
        <w:fldChar w:fldCharType="separate"/>
      </w:r>
      <w:ins w:id="224" w:author="Anders Askerup - Rapporteur" w:date="2024-06-04T10:54:00Z">
        <w:r>
          <w:rPr>
            <w:noProof/>
          </w:rPr>
          <w:t>34</w:t>
        </w:r>
        <w:r>
          <w:rPr>
            <w:noProof/>
          </w:rPr>
          <w:fldChar w:fldCharType="end"/>
        </w:r>
      </w:ins>
    </w:p>
    <w:p w14:paraId="0ABE8CE1" w14:textId="685E69DF" w:rsidR="008C34DF" w:rsidRDefault="008C34DF">
      <w:pPr>
        <w:pStyle w:val="TOC5"/>
        <w:rPr>
          <w:ins w:id="225" w:author="Anders Askerup - Rapporteur" w:date="2024-06-04T10:54:00Z"/>
          <w:rFonts w:asciiTheme="minorHAnsi" w:eastAsiaTheme="minorEastAsia" w:hAnsiTheme="minorHAnsi" w:cstheme="minorBidi"/>
          <w:noProof/>
          <w:kern w:val="2"/>
          <w:sz w:val="24"/>
          <w:szCs w:val="24"/>
          <w:lang w:val="en-US"/>
          <w14:ligatures w14:val="standardContextual"/>
        </w:rPr>
      </w:pPr>
      <w:ins w:id="226" w:author="Anders Askerup - Rapporteur" w:date="2024-06-04T10:5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_Toc168390951 \h </w:instrText>
        </w:r>
        <w:r>
          <w:rPr>
            <w:noProof/>
          </w:rPr>
        </w:r>
      </w:ins>
      <w:r>
        <w:rPr>
          <w:noProof/>
        </w:rPr>
        <w:fldChar w:fldCharType="separate"/>
      </w:r>
      <w:ins w:id="227" w:author="Anders Askerup - Rapporteur" w:date="2024-06-04T10:54:00Z">
        <w:r>
          <w:rPr>
            <w:noProof/>
          </w:rPr>
          <w:t>34</w:t>
        </w:r>
        <w:r>
          <w:rPr>
            <w:noProof/>
          </w:rPr>
          <w:fldChar w:fldCharType="end"/>
        </w:r>
      </w:ins>
    </w:p>
    <w:p w14:paraId="4B2F4FC1" w14:textId="2BD835C7" w:rsidR="008C34DF" w:rsidRDefault="008C34DF">
      <w:pPr>
        <w:pStyle w:val="TOC5"/>
        <w:rPr>
          <w:ins w:id="228" w:author="Anders Askerup - Rapporteur" w:date="2024-06-04T10:54:00Z"/>
          <w:rFonts w:asciiTheme="minorHAnsi" w:eastAsiaTheme="minorEastAsia" w:hAnsiTheme="minorHAnsi" w:cstheme="minorBidi"/>
          <w:noProof/>
          <w:kern w:val="2"/>
          <w:sz w:val="24"/>
          <w:szCs w:val="24"/>
          <w:lang w:val="en-US"/>
          <w14:ligatures w14:val="standardContextual"/>
        </w:rPr>
      </w:pPr>
      <w:ins w:id="229" w:author="Anders Askerup - Rapporteur" w:date="2024-06-04T10:5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_Toc168390952 \h </w:instrText>
        </w:r>
        <w:r>
          <w:rPr>
            <w:noProof/>
          </w:rPr>
        </w:r>
      </w:ins>
      <w:r>
        <w:rPr>
          <w:noProof/>
        </w:rPr>
        <w:fldChar w:fldCharType="separate"/>
      </w:r>
      <w:ins w:id="230" w:author="Anders Askerup - Rapporteur" w:date="2024-06-04T10:54:00Z">
        <w:r>
          <w:rPr>
            <w:noProof/>
          </w:rPr>
          <w:t>34</w:t>
        </w:r>
        <w:r>
          <w:rPr>
            <w:noProof/>
          </w:rPr>
          <w:fldChar w:fldCharType="end"/>
        </w:r>
      </w:ins>
    </w:p>
    <w:p w14:paraId="71138BE8" w14:textId="3C9AF730" w:rsidR="008C34DF" w:rsidRDefault="008C34DF">
      <w:pPr>
        <w:pStyle w:val="TOC5"/>
        <w:rPr>
          <w:ins w:id="231" w:author="Anders Askerup - Rapporteur" w:date="2024-06-04T10:54:00Z"/>
          <w:rFonts w:asciiTheme="minorHAnsi" w:eastAsiaTheme="minorEastAsia" w:hAnsiTheme="minorHAnsi" w:cstheme="minorBidi"/>
          <w:noProof/>
          <w:kern w:val="2"/>
          <w:sz w:val="24"/>
          <w:szCs w:val="24"/>
          <w:lang w:val="en-US"/>
          <w14:ligatures w14:val="standardContextual"/>
        </w:rPr>
      </w:pPr>
      <w:ins w:id="232" w:author="Anders Askerup - Rapporteur" w:date="2024-06-04T10:5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_Toc168390953 \h </w:instrText>
        </w:r>
        <w:r>
          <w:rPr>
            <w:noProof/>
          </w:rPr>
        </w:r>
      </w:ins>
      <w:r>
        <w:rPr>
          <w:noProof/>
        </w:rPr>
        <w:fldChar w:fldCharType="separate"/>
      </w:r>
      <w:ins w:id="233" w:author="Anders Askerup - Rapporteur" w:date="2024-06-04T10:54:00Z">
        <w:r>
          <w:rPr>
            <w:noProof/>
          </w:rPr>
          <w:t>35</w:t>
        </w:r>
        <w:r>
          <w:rPr>
            <w:noProof/>
          </w:rPr>
          <w:fldChar w:fldCharType="end"/>
        </w:r>
      </w:ins>
    </w:p>
    <w:p w14:paraId="15EB3999" w14:textId="7AD7BBB3" w:rsidR="008C34DF" w:rsidRDefault="008C34DF">
      <w:pPr>
        <w:pStyle w:val="TOC4"/>
        <w:rPr>
          <w:ins w:id="234" w:author="Anders Askerup - Rapporteur" w:date="2024-06-04T10:54:00Z"/>
          <w:rFonts w:asciiTheme="minorHAnsi" w:eastAsiaTheme="minorEastAsia" w:hAnsiTheme="minorHAnsi" w:cstheme="minorBidi"/>
          <w:noProof/>
          <w:kern w:val="2"/>
          <w:sz w:val="24"/>
          <w:szCs w:val="24"/>
          <w:lang w:val="en-US"/>
          <w14:ligatures w14:val="standardContextual"/>
        </w:rPr>
      </w:pPr>
      <w:ins w:id="235" w:author="Anders Askerup - Rapporteur" w:date="2024-06-04T10:5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_Toc168390954 \h </w:instrText>
        </w:r>
        <w:r>
          <w:rPr>
            <w:noProof/>
          </w:rPr>
        </w:r>
      </w:ins>
      <w:r>
        <w:rPr>
          <w:noProof/>
        </w:rPr>
        <w:fldChar w:fldCharType="separate"/>
      </w:r>
      <w:ins w:id="236" w:author="Anders Askerup - Rapporteur" w:date="2024-06-04T10:54:00Z">
        <w:r>
          <w:rPr>
            <w:noProof/>
          </w:rPr>
          <w:t>35</w:t>
        </w:r>
        <w:r>
          <w:rPr>
            <w:noProof/>
          </w:rPr>
          <w:fldChar w:fldCharType="end"/>
        </w:r>
      </w:ins>
    </w:p>
    <w:p w14:paraId="7C0D4EDC" w14:textId="52D40568" w:rsidR="008C34DF" w:rsidRDefault="008C34DF">
      <w:pPr>
        <w:pStyle w:val="TOC5"/>
        <w:rPr>
          <w:ins w:id="237" w:author="Anders Askerup - Rapporteur" w:date="2024-06-04T10:54:00Z"/>
          <w:rFonts w:asciiTheme="minorHAnsi" w:eastAsiaTheme="minorEastAsia" w:hAnsiTheme="minorHAnsi" w:cstheme="minorBidi"/>
          <w:noProof/>
          <w:kern w:val="2"/>
          <w:sz w:val="24"/>
          <w:szCs w:val="24"/>
          <w:lang w:val="en-US"/>
          <w14:ligatures w14:val="standardContextual"/>
        </w:rPr>
      </w:pPr>
      <w:ins w:id="238" w:author="Anders Askerup - Rapporteur" w:date="2024-06-04T10:5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_Toc168390955 \h </w:instrText>
        </w:r>
        <w:r>
          <w:rPr>
            <w:noProof/>
          </w:rPr>
        </w:r>
      </w:ins>
      <w:r>
        <w:rPr>
          <w:noProof/>
        </w:rPr>
        <w:fldChar w:fldCharType="separate"/>
      </w:r>
      <w:ins w:id="239" w:author="Anders Askerup - Rapporteur" w:date="2024-06-04T10:54:00Z">
        <w:r>
          <w:rPr>
            <w:noProof/>
          </w:rPr>
          <w:t>35</w:t>
        </w:r>
        <w:r>
          <w:rPr>
            <w:noProof/>
          </w:rPr>
          <w:fldChar w:fldCharType="end"/>
        </w:r>
      </w:ins>
    </w:p>
    <w:p w14:paraId="25975B8A" w14:textId="415A0E69" w:rsidR="008C34DF" w:rsidRDefault="008C34DF">
      <w:pPr>
        <w:pStyle w:val="TOC5"/>
        <w:rPr>
          <w:ins w:id="240" w:author="Anders Askerup - Rapporteur" w:date="2024-06-04T10:54:00Z"/>
          <w:rFonts w:asciiTheme="minorHAnsi" w:eastAsiaTheme="minorEastAsia" w:hAnsiTheme="minorHAnsi" w:cstheme="minorBidi"/>
          <w:noProof/>
          <w:kern w:val="2"/>
          <w:sz w:val="24"/>
          <w:szCs w:val="24"/>
          <w:lang w:val="en-US"/>
          <w14:ligatures w14:val="standardContextual"/>
        </w:rPr>
      </w:pPr>
      <w:ins w:id="241" w:author="Anders Askerup - Rapporteur" w:date="2024-06-04T10:5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_Toc168390956 \h </w:instrText>
        </w:r>
        <w:r>
          <w:rPr>
            <w:noProof/>
          </w:rPr>
        </w:r>
      </w:ins>
      <w:r>
        <w:rPr>
          <w:noProof/>
        </w:rPr>
        <w:fldChar w:fldCharType="separate"/>
      </w:r>
      <w:ins w:id="242" w:author="Anders Askerup - Rapporteur" w:date="2024-06-04T10:54:00Z">
        <w:r>
          <w:rPr>
            <w:noProof/>
          </w:rPr>
          <w:t>35</w:t>
        </w:r>
        <w:r>
          <w:rPr>
            <w:noProof/>
          </w:rPr>
          <w:fldChar w:fldCharType="end"/>
        </w:r>
      </w:ins>
    </w:p>
    <w:p w14:paraId="3A9F7C4C" w14:textId="29424703" w:rsidR="008C34DF" w:rsidRDefault="008C34DF">
      <w:pPr>
        <w:pStyle w:val="TOC1"/>
        <w:rPr>
          <w:ins w:id="243" w:author="Anders Askerup - Rapporteur" w:date="2024-06-04T10:54:00Z"/>
          <w:rFonts w:asciiTheme="minorHAnsi" w:eastAsiaTheme="minorEastAsia" w:hAnsiTheme="minorHAnsi" w:cstheme="minorBidi"/>
          <w:noProof/>
          <w:kern w:val="2"/>
          <w:sz w:val="24"/>
          <w:szCs w:val="24"/>
          <w:lang w:val="en-US"/>
          <w14:ligatures w14:val="standardContextual"/>
        </w:rPr>
      </w:pPr>
      <w:ins w:id="244" w:author="Anders Askerup - Rapporteur" w:date="2024-06-04T10:5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_Toc168390957 \h </w:instrText>
        </w:r>
        <w:r>
          <w:rPr>
            <w:noProof/>
          </w:rPr>
        </w:r>
      </w:ins>
      <w:r>
        <w:rPr>
          <w:noProof/>
        </w:rPr>
        <w:fldChar w:fldCharType="separate"/>
      </w:r>
      <w:ins w:id="245" w:author="Anders Askerup - Rapporteur" w:date="2024-06-04T10:54:00Z">
        <w:r>
          <w:rPr>
            <w:noProof/>
          </w:rPr>
          <w:t>36</w:t>
        </w:r>
        <w:r>
          <w:rPr>
            <w:noProof/>
          </w:rPr>
          <w:fldChar w:fldCharType="end"/>
        </w:r>
      </w:ins>
    </w:p>
    <w:p w14:paraId="13704E2C" w14:textId="74945C1F" w:rsidR="008C34DF" w:rsidRDefault="008C34DF">
      <w:pPr>
        <w:pStyle w:val="TOC2"/>
        <w:rPr>
          <w:ins w:id="246" w:author="Anders Askerup - Rapporteur" w:date="2024-06-04T10:54:00Z"/>
          <w:rFonts w:asciiTheme="minorHAnsi" w:eastAsiaTheme="minorEastAsia" w:hAnsiTheme="minorHAnsi" w:cstheme="minorBidi"/>
          <w:noProof/>
          <w:kern w:val="2"/>
          <w:sz w:val="24"/>
          <w:szCs w:val="24"/>
          <w:lang w:val="en-US"/>
          <w14:ligatures w14:val="standardContextual"/>
        </w:rPr>
      </w:pPr>
      <w:ins w:id="247" w:author="Anders Askerup - Rapporteur" w:date="2024-06-04T10:54: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_Toc168390958 \h </w:instrText>
        </w:r>
        <w:r>
          <w:rPr>
            <w:noProof/>
          </w:rPr>
        </w:r>
      </w:ins>
      <w:r>
        <w:rPr>
          <w:noProof/>
        </w:rPr>
        <w:fldChar w:fldCharType="separate"/>
      </w:r>
      <w:ins w:id="248" w:author="Anders Askerup - Rapporteur" w:date="2024-06-04T10:54:00Z">
        <w:r>
          <w:rPr>
            <w:noProof/>
          </w:rPr>
          <w:t>36</w:t>
        </w:r>
        <w:r>
          <w:rPr>
            <w:noProof/>
          </w:rPr>
          <w:fldChar w:fldCharType="end"/>
        </w:r>
      </w:ins>
    </w:p>
    <w:p w14:paraId="5673AA4D" w14:textId="03255CFC" w:rsidR="008C34DF" w:rsidRDefault="008C34DF">
      <w:pPr>
        <w:pStyle w:val="TOC3"/>
        <w:rPr>
          <w:ins w:id="249" w:author="Anders Askerup - Rapporteur" w:date="2024-06-04T10:54:00Z"/>
          <w:rFonts w:asciiTheme="minorHAnsi" w:eastAsiaTheme="minorEastAsia" w:hAnsiTheme="minorHAnsi" w:cstheme="minorBidi"/>
          <w:noProof/>
          <w:kern w:val="2"/>
          <w:sz w:val="24"/>
          <w:szCs w:val="24"/>
          <w:lang w:val="en-US"/>
          <w14:ligatures w14:val="standardContextual"/>
        </w:rPr>
      </w:pPr>
      <w:ins w:id="250" w:author="Anders Askerup - Rapporteur" w:date="2024-06-04T10:5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_Toc168390959 \h </w:instrText>
        </w:r>
        <w:r>
          <w:rPr>
            <w:noProof/>
          </w:rPr>
        </w:r>
      </w:ins>
      <w:r>
        <w:rPr>
          <w:noProof/>
        </w:rPr>
        <w:fldChar w:fldCharType="separate"/>
      </w:r>
      <w:ins w:id="251" w:author="Anders Askerup - Rapporteur" w:date="2024-06-04T10:54:00Z">
        <w:r>
          <w:rPr>
            <w:noProof/>
          </w:rPr>
          <w:t>36</w:t>
        </w:r>
        <w:r>
          <w:rPr>
            <w:noProof/>
          </w:rPr>
          <w:fldChar w:fldCharType="end"/>
        </w:r>
      </w:ins>
    </w:p>
    <w:p w14:paraId="2E592E48" w14:textId="71876EB1" w:rsidR="008C34DF" w:rsidRDefault="008C34DF">
      <w:pPr>
        <w:pStyle w:val="TOC3"/>
        <w:rPr>
          <w:ins w:id="252" w:author="Anders Askerup - Rapporteur" w:date="2024-06-04T10:54:00Z"/>
          <w:rFonts w:asciiTheme="minorHAnsi" w:eastAsiaTheme="minorEastAsia" w:hAnsiTheme="minorHAnsi" w:cstheme="minorBidi"/>
          <w:noProof/>
          <w:kern w:val="2"/>
          <w:sz w:val="24"/>
          <w:szCs w:val="24"/>
          <w:lang w:val="en-US"/>
          <w14:ligatures w14:val="standardContextual"/>
        </w:rPr>
      </w:pPr>
      <w:ins w:id="253" w:author="Anders Askerup - Rapporteur" w:date="2024-06-04T10:5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_Toc168390960 \h </w:instrText>
        </w:r>
        <w:r>
          <w:rPr>
            <w:noProof/>
          </w:rPr>
        </w:r>
      </w:ins>
      <w:r>
        <w:rPr>
          <w:noProof/>
        </w:rPr>
        <w:fldChar w:fldCharType="separate"/>
      </w:r>
      <w:ins w:id="254" w:author="Anders Askerup - Rapporteur" w:date="2024-06-04T10:54:00Z">
        <w:r>
          <w:rPr>
            <w:noProof/>
          </w:rPr>
          <w:t>36</w:t>
        </w:r>
        <w:r>
          <w:rPr>
            <w:noProof/>
          </w:rPr>
          <w:fldChar w:fldCharType="end"/>
        </w:r>
      </w:ins>
    </w:p>
    <w:p w14:paraId="2E513F9F" w14:textId="0E897AB6" w:rsidR="008C34DF" w:rsidRDefault="008C34DF">
      <w:pPr>
        <w:pStyle w:val="TOC4"/>
        <w:rPr>
          <w:ins w:id="255" w:author="Anders Askerup - Rapporteur" w:date="2024-06-04T10:54:00Z"/>
          <w:rFonts w:asciiTheme="minorHAnsi" w:eastAsiaTheme="minorEastAsia" w:hAnsiTheme="minorHAnsi" w:cstheme="minorBidi"/>
          <w:noProof/>
          <w:kern w:val="2"/>
          <w:sz w:val="24"/>
          <w:szCs w:val="24"/>
          <w:lang w:val="en-US"/>
          <w14:ligatures w14:val="standardContextual"/>
        </w:rPr>
      </w:pPr>
      <w:ins w:id="256" w:author="Anders Askerup - Rapporteur" w:date="2024-06-04T10:5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_Toc168390961 \h </w:instrText>
        </w:r>
        <w:r>
          <w:rPr>
            <w:noProof/>
          </w:rPr>
        </w:r>
      </w:ins>
      <w:r>
        <w:rPr>
          <w:noProof/>
        </w:rPr>
        <w:fldChar w:fldCharType="separate"/>
      </w:r>
      <w:ins w:id="257" w:author="Anders Askerup - Rapporteur" w:date="2024-06-04T10:54:00Z">
        <w:r>
          <w:rPr>
            <w:noProof/>
          </w:rPr>
          <w:t>36</w:t>
        </w:r>
        <w:r>
          <w:rPr>
            <w:noProof/>
          </w:rPr>
          <w:fldChar w:fldCharType="end"/>
        </w:r>
      </w:ins>
    </w:p>
    <w:p w14:paraId="7E028AD4" w14:textId="5F02B0B2" w:rsidR="008C34DF" w:rsidRDefault="008C34DF">
      <w:pPr>
        <w:pStyle w:val="TOC4"/>
        <w:rPr>
          <w:ins w:id="258" w:author="Anders Askerup - Rapporteur" w:date="2024-06-04T10:54:00Z"/>
          <w:rFonts w:asciiTheme="minorHAnsi" w:eastAsiaTheme="minorEastAsia" w:hAnsiTheme="minorHAnsi" w:cstheme="minorBidi"/>
          <w:noProof/>
          <w:kern w:val="2"/>
          <w:sz w:val="24"/>
          <w:szCs w:val="24"/>
          <w:lang w:val="en-US"/>
          <w14:ligatures w14:val="standardContextual"/>
        </w:rPr>
      </w:pPr>
      <w:ins w:id="259" w:author="Anders Askerup - Rapporteur" w:date="2024-06-04T10:5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_Toc168390962 \h </w:instrText>
        </w:r>
        <w:r>
          <w:rPr>
            <w:noProof/>
          </w:rPr>
        </w:r>
      </w:ins>
      <w:r>
        <w:rPr>
          <w:noProof/>
        </w:rPr>
        <w:fldChar w:fldCharType="separate"/>
      </w:r>
      <w:ins w:id="260" w:author="Anders Askerup - Rapporteur" w:date="2024-06-04T10:54:00Z">
        <w:r>
          <w:rPr>
            <w:noProof/>
          </w:rPr>
          <w:t>37</w:t>
        </w:r>
        <w:r>
          <w:rPr>
            <w:noProof/>
          </w:rPr>
          <w:fldChar w:fldCharType="end"/>
        </w:r>
      </w:ins>
    </w:p>
    <w:p w14:paraId="4294DF93" w14:textId="68951F8C" w:rsidR="008C34DF" w:rsidRDefault="008C34DF">
      <w:pPr>
        <w:pStyle w:val="TOC5"/>
        <w:rPr>
          <w:ins w:id="261" w:author="Anders Askerup - Rapporteur" w:date="2024-06-04T10:54:00Z"/>
          <w:rFonts w:asciiTheme="minorHAnsi" w:eastAsiaTheme="minorEastAsia" w:hAnsiTheme="minorHAnsi" w:cstheme="minorBidi"/>
          <w:noProof/>
          <w:kern w:val="2"/>
          <w:sz w:val="24"/>
          <w:szCs w:val="24"/>
          <w:lang w:val="en-US"/>
          <w14:ligatures w14:val="standardContextual"/>
        </w:rPr>
      </w:pPr>
      <w:ins w:id="262" w:author="Anders Askerup - Rapporteur" w:date="2024-06-04T10:5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_Toc168390963 \h </w:instrText>
        </w:r>
        <w:r>
          <w:rPr>
            <w:noProof/>
          </w:rPr>
        </w:r>
      </w:ins>
      <w:r>
        <w:rPr>
          <w:noProof/>
        </w:rPr>
        <w:fldChar w:fldCharType="separate"/>
      </w:r>
      <w:ins w:id="263" w:author="Anders Askerup - Rapporteur" w:date="2024-06-04T10:54:00Z">
        <w:r>
          <w:rPr>
            <w:noProof/>
          </w:rPr>
          <w:t>37</w:t>
        </w:r>
        <w:r>
          <w:rPr>
            <w:noProof/>
          </w:rPr>
          <w:fldChar w:fldCharType="end"/>
        </w:r>
      </w:ins>
    </w:p>
    <w:p w14:paraId="6451EE48" w14:textId="64154E3F" w:rsidR="008C34DF" w:rsidRDefault="008C34DF">
      <w:pPr>
        <w:pStyle w:val="TOC5"/>
        <w:rPr>
          <w:ins w:id="264" w:author="Anders Askerup - Rapporteur" w:date="2024-06-04T10:54:00Z"/>
          <w:rFonts w:asciiTheme="minorHAnsi" w:eastAsiaTheme="minorEastAsia" w:hAnsiTheme="minorHAnsi" w:cstheme="minorBidi"/>
          <w:noProof/>
          <w:kern w:val="2"/>
          <w:sz w:val="24"/>
          <w:szCs w:val="24"/>
          <w:lang w:val="en-US"/>
          <w14:ligatures w14:val="standardContextual"/>
        </w:rPr>
      </w:pPr>
      <w:ins w:id="265" w:author="Anders Askerup - Rapporteur" w:date="2024-06-04T10:5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_Toc168390964 \h </w:instrText>
        </w:r>
        <w:r>
          <w:rPr>
            <w:noProof/>
          </w:rPr>
        </w:r>
      </w:ins>
      <w:r>
        <w:rPr>
          <w:noProof/>
        </w:rPr>
        <w:fldChar w:fldCharType="separate"/>
      </w:r>
      <w:ins w:id="266" w:author="Anders Askerup - Rapporteur" w:date="2024-06-04T10:54:00Z">
        <w:r>
          <w:rPr>
            <w:noProof/>
          </w:rPr>
          <w:t>37</w:t>
        </w:r>
        <w:r>
          <w:rPr>
            <w:noProof/>
          </w:rPr>
          <w:fldChar w:fldCharType="end"/>
        </w:r>
      </w:ins>
    </w:p>
    <w:p w14:paraId="362F1EDE" w14:textId="06E0EE03" w:rsidR="008C34DF" w:rsidRDefault="008C34DF">
      <w:pPr>
        <w:pStyle w:val="TOC5"/>
        <w:rPr>
          <w:ins w:id="267" w:author="Anders Askerup - Rapporteur" w:date="2024-06-04T10:54:00Z"/>
          <w:rFonts w:asciiTheme="minorHAnsi" w:eastAsiaTheme="minorEastAsia" w:hAnsiTheme="minorHAnsi" w:cstheme="minorBidi"/>
          <w:noProof/>
          <w:kern w:val="2"/>
          <w:sz w:val="24"/>
          <w:szCs w:val="24"/>
          <w:lang w:val="en-US"/>
          <w14:ligatures w14:val="standardContextual"/>
        </w:rPr>
      </w:pPr>
      <w:ins w:id="268" w:author="Anders Askerup - Rapporteur" w:date="2024-06-04T10:54:00Z">
        <w:r w:rsidRPr="00970EA8">
          <w:rPr>
            <w:noProof/>
            <w:lang w:val="es-ES"/>
          </w:rPr>
          <w:t>6.1.2.2.3</w:t>
        </w:r>
        <w:r>
          <w:rPr>
            <w:rFonts w:asciiTheme="minorHAnsi" w:eastAsiaTheme="minorEastAsia" w:hAnsiTheme="minorHAnsi" w:cstheme="minorBidi"/>
            <w:noProof/>
            <w:kern w:val="2"/>
            <w:sz w:val="24"/>
            <w:szCs w:val="24"/>
            <w:lang w:val="en-US"/>
            <w14:ligatures w14:val="standardContextual"/>
          </w:rPr>
          <w:tab/>
        </w:r>
        <w:r w:rsidRPr="00970EA8">
          <w:rPr>
            <w:noProof/>
            <w:lang w:val="es-ES"/>
          </w:rPr>
          <w:t>Cache-Control</w:t>
        </w:r>
        <w:r>
          <w:rPr>
            <w:noProof/>
          </w:rPr>
          <w:tab/>
        </w:r>
        <w:r>
          <w:rPr>
            <w:noProof/>
          </w:rPr>
          <w:fldChar w:fldCharType="begin"/>
        </w:r>
        <w:r>
          <w:rPr>
            <w:noProof/>
          </w:rPr>
          <w:instrText xml:space="preserve"> PAGEREF _Toc168390965 \h </w:instrText>
        </w:r>
        <w:r>
          <w:rPr>
            <w:noProof/>
          </w:rPr>
        </w:r>
      </w:ins>
      <w:r>
        <w:rPr>
          <w:noProof/>
        </w:rPr>
        <w:fldChar w:fldCharType="separate"/>
      </w:r>
      <w:ins w:id="269" w:author="Anders Askerup - Rapporteur" w:date="2024-06-04T10:54:00Z">
        <w:r>
          <w:rPr>
            <w:noProof/>
          </w:rPr>
          <w:t>37</w:t>
        </w:r>
        <w:r>
          <w:rPr>
            <w:noProof/>
          </w:rPr>
          <w:fldChar w:fldCharType="end"/>
        </w:r>
      </w:ins>
    </w:p>
    <w:p w14:paraId="48BFF4E7" w14:textId="1BC1BC37" w:rsidR="008C34DF" w:rsidRDefault="008C34DF">
      <w:pPr>
        <w:pStyle w:val="TOC5"/>
        <w:rPr>
          <w:ins w:id="270" w:author="Anders Askerup - Rapporteur" w:date="2024-06-04T10:54:00Z"/>
          <w:rFonts w:asciiTheme="minorHAnsi" w:eastAsiaTheme="minorEastAsia" w:hAnsiTheme="minorHAnsi" w:cstheme="minorBidi"/>
          <w:noProof/>
          <w:kern w:val="2"/>
          <w:sz w:val="24"/>
          <w:szCs w:val="24"/>
          <w:lang w:val="en-US"/>
          <w14:ligatures w14:val="standardContextual"/>
        </w:rPr>
      </w:pPr>
      <w:ins w:id="271" w:author="Anders Askerup - Rapporteur" w:date="2024-06-04T10:54: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_Toc168390966 \h </w:instrText>
        </w:r>
        <w:r>
          <w:rPr>
            <w:noProof/>
          </w:rPr>
        </w:r>
      </w:ins>
      <w:r>
        <w:rPr>
          <w:noProof/>
        </w:rPr>
        <w:fldChar w:fldCharType="separate"/>
      </w:r>
      <w:ins w:id="272" w:author="Anders Askerup - Rapporteur" w:date="2024-06-04T10:54:00Z">
        <w:r>
          <w:rPr>
            <w:noProof/>
          </w:rPr>
          <w:t>37</w:t>
        </w:r>
        <w:r>
          <w:rPr>
            <w:noProof/>
          </w:rPr>
          <w:fldChar w:fldCharType="end"/>
        </w:r>
      </w:ins>
    </w:p>
    <w:p w14:paraId="07231BFC" w14:textId="35291FB4" w:rsidR="008C34DF" w:rsidRDefault="008C34DF">
      <w:pPr>
        <w:pStyle w:val="TOC5"/>
        <w:rPr>
          <w:ins w:id="273" w:author="Anders Askerup - Rapporteur" w:date="2024-06-04T10:54:00Z"/>
          <w:rFonts w:asciiTheme="minorHAnsi" w:eastAsiaTheme="minorEastAsia" w:hAnsiTheme="minorHAnsi" w:cstheme="minorBidi"/>
          <w:noProof/>
          <w:kern w:val="2"/>
          <w:sz w:val="24"/>
          <w:szCs w:val="24"/>
          <w:lang w:val="en-US"/>
          <w14:ligatures w14:val="standardContextual"/>
        </w:rPr>
      </w:pPr>
      <w:ins w:id="274" w:author="Anders Askerup - Rapporteur" w:date="2024-06-04T10:54: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_Toc168390967 \h </w:instrText>
        </w:r>
        <w:r>
          <w:rPr>
            <w:noProof/>
          </w:rPr>
        </w:r>
      </w:ins>
      <w:r>
        <w:rPr>
          <w:noProof/>
        </w:rPr>
        <w:fldChar w:fldCharType="separate"/>
      </w:r>
      <w:ins w:id="275" w:author="Anders Askerup - Rapporteur" w:date="2024-06-04T10:54:00Z">
        <w:r>
          <w:rPr>
            <w:noProof/>
          </w:rPr>
          <w:t>37</w:t>
        </w:r>
        <w:r>
          <w:rPr>
            <w:noProof/>
          </w:rPr>
          <w:fldChar w:fldCharType="end"/>
        </w:r>
      </w:ins>
    </w:p>
    <w:p w14:paraId="68F552C2" w14:textId="20649F6C" w:rsidR="008C34DF" w:rsidRDefault="008C34DF">
      <w:pPr>
        <w:pStyle w:val="TOC5"/>
        <w:rPr>
          <w:ins w:id="276" w:author="Anders Askerup - Rapporteur" w:date="2024-06-04T10:54:00Z"/>
          <w:rFonts w:asciiTheme="minorHAnsi" w:eastAsiaTheme="minorEastAsia" w:hAnsiTheme="minorHAnsi" w:cstheme="minorBidi"/>
          <w:noProof/>
          <w:kern w:val="2"/>
          <w:sz w:val="24"/>
          <w:szCs w:val="24"/>
          <w:lang w:val="en-US"/>
          <w14:ligatures w14:val="standardContextual"/>
        </w:rPr>
      </w:pPr>
      <w:ins w:id="277" w:author="Anders Askerup - Rapporteur" w:date="2024-06-04T10:54: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_Toc168390968 \h </w:instrText>
        </w:r>
        <w:r>
          <w:rPr>
            <w:noProof/>
          </w:rPr>
        </w:r>
      </w:ins>
      <w:r>
        <w:rPr>
          <w:noProof/>
        </w:rPr>
        <w:fldChar w:fldCharType="separate"/>
      </w:r>
      <w:ins w:id="278" w:author="Anders Askerup - Rapporteur" w:date="2024-06-04T10:54:00Z">
        <w:r>
          <w:rPr>
            <w:noProof/>
          </w:rPr>
          <w:t>37</w:t>
        </w:r>
        <w:r>
          <w:rPr>
            <w:noProof/>
          </w:rPr>
          <w:fldChar w:fldCharType="end"/>
        </w:r>
      </w:ins>
    </w:p>
    <w:p w14:paraId="2674CFDE" w14:textId="640F55E5" w:rsidR="008C34DF" w:rsidRDefault="008C34DF">
      <w:pPr>
        <w:pStyle w:val="TOC5"/>
        <w:rPr>
          <w:ins w:id="279" w:author="Anders Askerup - Rapporteur" w:date="2024-06-04T10:54:00Z"/>
          <w:rFonts w:asciiTheme="minorHAnsi" w:eastAsiaTheme="minorEastAsia" w:hAnsiTheme="minorHAnsi" w:cstheme="minorBidi"/>
          <w:noProof/>
          <w:kern w:val="2"/>
          <w:sz w:val="24"/>
          <w:szCs w:val="24"/>
          <w:lang w:val="en-US"/>
          <w14:ligatures w14:val="standardContextual"/>
        </w:rPr>
      </w:pPr>
      <w:ins w:id="280" w:author="Anders Askerup - Rapporteur" w:date="2024-06-04T10:54: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_Toc168390969 \h </w:instrText>
        </w:r>
        <w:r>
          <w:rPr>
            <w:noProof/>
          </w:rPr>
        </w:r>
      </w:ins>
      <w:r>
        <w:rPr>
          <w:noProof/>
        </w:rPr>
        <w:fldChar w:fldCharType="separate"/>
      </w:r>
      <w:ins w:id="281" w:author="Anders Askerup - Rapporteur" w:date="2024-06-04T10:54:00Z">
        <w:r>
          <w:rPr>
            <w:noProof/>
          </w:rPr>
          <w:t>37</w:t>
        </w:r>
        <w:r>
          <w:rPr>
            <w:noProof/>
          </w:rPr>
          <w:fldChar w:fldCharType="end"/>
        </w:r>
      </w:ins>
    </w:p>
    <w:p w14:paraId="6A5746FF" w14:textId="44811DC0" w:rsidR="008C34DF" w:rsidRDefault="008C34DF">
      <w:pPr>
        <w:pStyle w:val="TOC5"/>
        <w:rPr>
          <w:ins w:id="282" w:author="Anders Askerup - Rapporteur" w:date="2024-06-04T10:54:00Z"/>
          <w:rFonts w:asciiTheme="minorHAnsi" w:eastAsiaTheme="minorEastAsia" w:hAnsiTheme="minorHAnsi" w:cstheme="minorBidi"/>
          <w:noProof/>
          <w:kern w:val="2"/>
          <w:sz w:val="24"/>
          <w:szCs w:val="24"/>
          <w:lang w:val="en-US"/>
          <w14:ligatures w14:val="standardContextual"/>
        </w:rPr>
      </w:pPr>
      <w:ins w:id="283" w:author="Anders Askerup - Rapporteur" w:date="2024-06-04T10:54: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_Toc168390970 \h </w:instrText>
        </w:r>
        <w:r>
          <w:rPr>
            <w:noProof/>
          </w:rPr>
        </w:r>
      </w:ins>
      <w:r>
        <w:rPr>
          <w:noProof/>
        </w:rPr>
        <w:fldChar w:fldCharType="separate"/>
      </w:r>
      <w:ins w:id="284" w:author="Anders Askerup - Rapporteur" w:date="2024-06-04T10:54:00Z">
        <w:r>
          <w:rPr>
            <w:noProof/>
          </w:rPr>
          <w:t>38</w:t>
        </w:r>
        <w:r>
          <w:rPr>
            <w:noProof/>
          </w:rPr>
          <w:fldChar w:fldCharType="end"/>
        </w:r>
      </w:ins>
    </w:p>
    <w:p w14:paraId="314B8C30" w14:textId="1D35BA45" w:rsidR="008C34DF" w:rsidRDefault="008C34DF">
      <w:pPr>
        <w:pStyle w:val="TOC5"/>
        <w:rPr>
          <w:ins w:id="285" w:author="Anders Askerup - Rapporteur" w:date="2024-06-04T10:54:00Z"/>
          <w:rFonts w:asciiTheme="minorHAnsi" w:eastAsiaTheme="minorEastAsia" w:hAnsiTheme="minorHAnsi" w:cstheme="minorBidi"/>
          <w:noProof/>
          <w:kern w:val="2"/>
          <w:sz w:val="24"/>
          <w:szCs w:val="24"/>
          <w:lang w:val="en-US"/>
          <w14:ligatures w14:val="standardContextual"/>
        </w:rPr>
      </w:pPr>
      <w:ins w:id="286" w:author="Anders Askerup - Rapporteur" w:date="2024-06-04T10:54: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_Toc168390971 \h </w:instrText>
        </w:r>
        <w:r>
          <w:rPr>
            <w:noProof/>
          </w:rPr>
        </w:r>
      </w:ins>
      <w:r>
        <w:rPr>
          <w:noProof/>
        </w:rPr>
        <w:fldChar w:fldCharType="separate"/>
      </w:r>
      <w:ins w:id="287" w:author="Anders Askerup - Rapporteur" w:date="2024-06-04T10:54:00Z">
        <w:r>
          <w:rPr>
            <w:noProof/>
          </w:rPr>
          <w:t>38</w:t>
        </w:r>
        <w:r>
          <w:rPr>
            <w:noProof/>
          </w:rPr>
          <w:fldChar w:fldCharType="end"/>
        </w:r>
      </w:ins>
    </w:p>
    <w:p w14:paraId="3A4DE854" w14:textId="65D07331" w:rsidR="008C34DF" w:rsidRDefault="008C34DF">
      <w:pPr>
        <w:pStyle w:val="TOC5"/>
        <w:rPr>
          <w:ins w:id="288" w:author="Anders Askerup - Rapporteur" w:date="2024-06-04T10:54:00Z"/>
          <w:rFonts w:asciiTheme="minorHAnsi" w:eastAsiaTheme="minorEastAsia" w:hAnsiTheme="minorHAnsi" w:cstheme="minorBidi"/>
          <w:noProof/>
          <w:kern w:val="2"/>
          <w:sz w:val="24"/>
          <w:szCs w:val="24"/>
          <w:lang w:val="en-US"/>
          <w14:ligatures w14:val="standardContextual"/>
        </w:rPr>
      </w:pPr>
      <w:ins w:id="289" w:author="Anders Askerup - Rapporteur" w:date="2024-06-04T10:54: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_Toc168390972 \h </w:instrText>
        </w:r>
        <w:r>
          <w:rPr>
            <w:noProof/>
          </w:rPr>
        </w:r>
      </w:ins>
      <w:r>
        <w:rPr>
          <w:noProof/>
        </w:rPr>
        <w:fldChar w:fldCharType="separate"/>
      </w:r>
      <w:ins w:id="290" w:author="Anders Askerup - Rapporteur" w:date="2024-06-04T10:54:00Z">
        <w:r>
          <w:rPr>
            <w:noProof/>
          </w:rPr>
          <w:t>38</w:t>
        </w:r>
        <w:r>
          <w:rPr>
            <w:noProof/>
          </w:rPr>
          <w:fldChar w:fldCharType="end"/>
        </w:r>
      </w:ins>
    </w:p>
    <w:p w14:paraId="59D69EA7" w14:textId="42860376" w:rsidR="008C34DF" w:rsidRDefault="008C34DF">
      <w:pPr>
        <w:pStyle w:val="TOC4"/>
        <w:rPr>
          <w:ins w:id="291" w:author="Anders Askerup - Rapporteur" w:date="2024-06-04T10:54:00Z"/>
          <w:rFonts w:asciiTheme="minorHAnsi" w:eastAsiaTheme="minorEastAsia" w:hAnsiTheme="minorHAnsi" w:cstheme="minorBidi"/>
          <w:noProof/>
          <w:kern w:val="2"/>
          <w:sz w:val="24"/>
          <w:szCs w:val="24"/>
          <w:lang w:val="en-US"/>
          <w14:ligatures w14:val="standardContextual"/>
        </w:rPr>
      </w:pPr>
      <w:ins w:id="292" w:author="Anders Askerup - Rapporteur" w:date="2024-06-04T10:5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_Toc168390973 \h </w:instrText>
        </w:r>
        <w:r>
          <w:rPr>
            <w:noProof/>
          </w:rPr>
        </w:r>
      </w:ins>
      <w:r>
        <w:rPr>
          <w:noProof/>
        </w:rPr>
        <w:fldChar w:fldCharType="separate"/>
      </w:r>
      <w:ins w:id="293" w:author="Anders Askerup - Rapporteur" w:date="2024-06-04T10:54:00Z">
        <w:r>
          <w:rPr>
            <w:noProof/>
          </w:rPr>
          <w:t>38</w:t>
        </w:r>
        <w:r>
          <w:rPr>
            <w:noProof/>
          </w:rPr>
          <w:fldChar w:fldCharType="end"/>
        </w:r>
      </w:ins>
    </w:p>
    <w:p w14:paraId="19915918" w14:textId="4105B703" w:rsidR="008C34DF" w:rsidRDefault="008C34DF">
      <w:pPr>
        <w:pStyle w:val="TOC4"/>
        <w:rPr>
          <w:ins w:id="294" w:author="Anders Askerup - Rapporteur" w:date="2024-06-04T10:54:00Z"/>
          <w:rFonts w:asciiTheme="minorHAnsi" w:eastAsiaTheme="minorEastAsia" w:hAnsiTheme="minorHAnsi" w:cstheme="minorBidi"/>
          <w:noProof/>
          <w:kern w:val="2"/>
          <w:sz w:val="24"/>
          <w:szCs w:val="24"/>
          <w:lang w:val="en-US"/>
          <w14:ligatures w14:val="standardContextual"/>
        </w:rPr>
      </w:pPr>
      <w:ins w:id="295" w:author="Anders Askerup - Rapporteur" w:date="2024-06-04T10:54: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_Toc168390974 \h </w:instrText>
        </w:r>
        <w:r>
          <w:rPr>
            <w:noProof/>
          </w:rPr>
        </w:r>
      </w:ins>
      <w:r>
        <w:rPr>
          <w:noProof/>
        </w:rPr>
        <w:fldChar w:fldCharType="separate"/>
      </w:r>
      <w:ins w:id="296" w:author="Anders Askerup - Rapporteur" w:date="2024-06-04T10:54:00Z">
        <w:r>
          <w:rPr>
            <w:noProof/>
          </w:rPr>
          <w:t>38</w:t>
        </w:r>
        <w:r>
          <w:rPr>
            <w:noProof/>
          </w:rPr>
          <w:fldChar w:fldCharType="end"/>
        </w:r>
      </w:ins>
    </w:p>
    <w:p w14:paraId="78139AD3" w14:textId="0DDC43C5" w:rsidR="008C34DF" w:rsidRDefault="008C34DF">
      <w:pPr>
        <w:pStyle w:val="TOC5"/>
        <w:rPr>
          <w:ins w:id="297" w:author="Anders Askerup - Rapporteur" w:date="2024-06-04T10:54:00Z"/>
          <w:rFonts w:asciiTheme="minorHAnsi" w:eastAsiaTheme="minorEastAsia" w:hAnsiTheme="minorHAnsi" w:cstheme="minorBidi"/>
          <w:noProof/>
          <w:kern w:val="2"/>
          <w:sz w:val="24"/>
          <w:szCs w:val="24"/>
          <w:lang w:val="en-US"/>
          <w14:ligatures w14:val="standardContextual"/>
        </w:rPr>
      </w:pPr>
      <w:ins w:id="298" w:author="Anders Askerup - Rapporteur" w:date="2024-06-04T10:54: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_Toc168390975 \h </w:instrText>
        </w:r>
        <w:r>
          <w:rPr>
            <w:noProof/>
          </w:rPr>
        </w:r>
      </w:ins>
      <w:r>
        <w:rPr>
          <w:noProof/>
        </w:rPr>
        <w:fldChar w:fldCharType="separate"/>
      </w:r>
      <w:ins w:id="299" w:author="Anders Askerup - Rapporteur" w:date="2024-06-04T10:54:00Z">
        <w:r>
          <w:rPr>
            <w:noProof/>
          </w:rPr>
          <w:t>38</w:t>
        </w:r>
        <w:r>
          <w:rPr>
            <w:noProof/>
          </w:rPr>
          <w:fldChar w:fldCharType="end"/>
        </w:r>
      </w:ins>
    </w:p>
    <w:p w14:paraId="232777D5" w14:textId="40AC5A9F" w:rsidR="008C34DF" w:rsidRDefault="008C34DF">
      <w:pPr>
        <w:pStyle w:val="TOC5"/>
        <w:rPr>
          <w:ins w:id="300" w:author="Anders Askerup - Rapporteur" w:date="2024-06-04T10:54:00Z"/>
          <w:rFonts w:asciiTheme="minorHAnsi" w:eastAsiaTheme="minorEastAsia" w:hAnsiTheme="minorHAnsi" w:cstheme="minorBidi"/>
          <w:noProof/>
          <w:kern w:val="2"/>
          <w:sz w:val="24"/>
          <w:szCs w:val="24"/>
          <w:lang w:val="en-US"/>
          <w14:ligatures w14:val="standardContextual"/>
        </w:rPr>
      </w:pPr>
      <w:ins w:id="301" w:author="Anders Askerup - Rapporteur" w:date="2024-06-04T10:54: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_Toc168390976 \h </w:instrText>
        </w:r>
        <w:r>
          <w:rPr>
            <w:noProof/>
          </w:rPr>
        </w:r>
      </w:ins>
      <w:r>
        <w:rPr>
          <w:noProof/>
        </w:rPr>
        <w:fldChar w:fldCharType="separate"/>
      </w:r>
      <w:ins w:id="302" w:author="Anders Askerup - Rapporteur" w:date="2024-06-04T10:54:00Z">
        <w:r>
          <w:rPr>
            <w:noProof/>
          </w:rPr>
          <w:t>38</w:t>
        </w:r>
        <w:r>
          <w:rPr>
            <w:noProof/>
          </w:rPr>
          <w:fldChar w:fldCharType="end"/>
        </w:r>
      </w:ins>
    </w:p>
    <w:p w14:paraId="3C2CDE80" w14:textId="6D5D2048" w:rsidR="008C34DF" w:rsidRDefault="008C34DF">
      <w:pPr>
        <w:pStyle w:val="TOC5"/>
        <w:rPr>
          <w:ins w:id="303" w:author="Anders Askerup - Rapporteur" w:date="2024-06-04T10:54:00Z"/>
          <w:rFonts w:asciiTheme="minorHAnsi" w:eastAsiaTheme="minorEastAsia" w:hAnsiTheme="minorHAnsi" w:cstheme="minorBidi"/>
          <w:noProof/>
          <w:kern w:val="2"/>
          <w:sz w:val="24"/>
          <w:szCs w:val="24"/>
          <w:lang w:val="en-US"/>
          <w14:ligatures w14:val="standardContextual"/>
        </w:rPr>
      </w:pPr>
      <w:ins w:id="304" w:author="Anders Askerup - Rapporteur" w:date="2024-06-04T10:54: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_Toc168390977 \h </w:instrText>
        </w:r>
        <w:r>
          <w:rPr>
            <w:noProof/>
          </w:rPr>
        </w:r>
      </w:ins>
      <w:r>
        <w:rPr>
          <w:noProof/>
        </w:rPr>
        <w:fldChar w:fldCharType="separate"/>
      </w:r>
      <w:ins w:id="305" w:author="Anders Askerup - Rapporteur" w:date="2024-06-04T10:54:00Z">
        <w:r>
          <w:rPr>
            <w:noProof/>
          </w:rPr>
          <w:t>39</w:t>
        </w:r>
        <w:r>
          <w:rPr>
            <w:noProof/>
          </w:rPr>
          <w:fldChar w:fldCharType="end"/>
        </w:r>
      </w:ins>
    </w:p>
    <w:p w14:paraId="2060B037" w14:textId="6284BD8B" w:rsidR="008C34DF" w:rsidRDefault="008C34DF">
      <w:pPr>
        <w:pStyle w:val="TOC5"/>
        <w:rPr>
          <w:ins w:id="306" w:author="Anders Askerup - Rapporteur" w:date="2024-06-04T10:54:00Z"/>
          <w:rFonts w:asciiTheme="minorHAnsi" w:eastAsiaTheme="minorEastAsia" w:hAnsiTheme="minorHAnsi" w:cstheme="minorBidi"/>
          <w:noProof/>
          <w:kern w:val="2"/>
          <w:sz w:val="24"/>
          <w:szCs w:val="24"/>
          <w:lang w:val="en-US"/>
          <w14:ligatures w14:val="standardContextual"/>
        </w:rPr>
      </w:pPr>
      <w:ins w:id="307" w:author="Anders Askerup - Rapporteur" w:date="2024-06-04T10:54: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_Toc168390978 \h </w:instrText>
        </w:r>
        <w:r>
          <w:rPr>
            <w:noProof/>
          </w:rPr>
        </w:r>
      </w:ins>
      <w:r>
        <w:rPr>
          <w:noProof/>
        </w:rPr>
        <w:fldChar w:fldCharType="separate"/>
      </w:r>
      <w:ins w:id="308" w:author="Anders Askerup - Rapporteur" w:date="2024-06-04T10:54:00Z">
        <w:r>
          <w:rPr>
            <w:noProof/>
          </w:rPr>
          <w:t>39</w:t>
        </w:r>
        <w:r>
          <w:rPr>
            <w:noProof/>
          </w:rPr>
          <w:fldChar w:fldCharType="end"/>
        </w:r>
      </w:ins>
    </w:p>
    <w:p w14:paraId="3854EE0C" w14:textId="5D350867" w:rsidR="008C34DF" w:rsidRDefault="008C34DF">
      <w:pPr>
        <w:pStyle w:val="TOC3"/>
        <w:rPr>
          <w:ins w:id="309" w:author="Anders Askerup - Rapporteur" w:date="2024-06-04T10:54:00Z"/>
          <w:rFonts w:asciiTheme="minorHAnsi" w:eastAsiaTheme="minorEastAsia" w:hAnsiTheme="minorHAnsi" w:cstheme="minorBidi"/>
          <w:noProof/>
          <w:kern w:val="2"/>
          <w:sz w:val="24"/>
          <w:szCs w:val="24"/>
          <w:lang w:val="en-US"/>
          <w14:ligatures w14:val="standardContextual"/>
        </w:rPr>
      </w:pPr>
      <w:ins w:id="310" w:author="Anders Askerup - Rapporteur" w:date="2024-06-04T10:5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_Toc168390979 \h </w:instrText>
        </w:r>
        <w:r>
          <w:rPr>
            <w:noProof/>
          </w:rPr>
        </w:r>
      </w:ins>
      <w:r>
        <w:rPr>
          <w:noProof/>
        </w:rPr>
        <w:fldChar w:fldCharType="separate"/>
      </w:r>
      <w:ins w:id="311" w:author="Anders Askerup - Rapporteur" w:date="2024-06-04T10:54:00Z">
        <w:r>
          <w:rPr>
            <w:noProof/>
          </w:rPr>
          <w:t>40</w:t>
        </w:r>
        <w:r>
          <w:rPr>
            <w:noProof/>
          </w:rPr>
          <w:fldChar w:fldCharType="end"/>
        </w:r>
      </w:ins>
    </w:p>
    <w:p w14:paraId="2D3D0173" w14:textId="023E25AA" w:rsidR="008C34DF" w:rsidRDefault="008C34DF">
      <w:pPr>
        <w:pStyle w:val="TOC4"/>
        <w:rPr>
          <w:ins w:id="312" w:author="Anders Askerup - Rapporteur" w:date="2024-06-04T10:54:00Z"/>
          <w:rFonts w:asciiTheme="minorHAnsi" w:eastAsiaTheme="minorEastAsia" w:hAnsiTheme="minorHAnsi" w:cstheme="minorBidi"/>
          <w:noProof/>
          <w:kern w:val="2"/>
          <w:sz w:val="24"/>
          <w:szCs w:val="24"/>
          <w:lang w:val="en-US"/>
          <w14:ligatures w14:val="standardContextual"/>
        </w:rPr>
      </w:pPr>
      <w:ins w:id="313" w:author="Anders Askerup - Rapporteur" w:date="2024-06-04T10:5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_Toc168390980 \h </w:instrText>
        </w:r>
        <w:r>
          <w:rPr>
            <w:noProof/>
          </w:rPr>
        </w:r>
      </w:ins>
      <w:r>
        <w:rPr>
          <w:noProof/>
        </w:rPr>
        <w:fldChar w:fldCharType="separate"/>
      </w:r>
      <w:ins w:id="314" w:author="Anders Askerup - Rapporteur" w:date="2024-06-04T10:54:00Z">
        <w:r>
          <w:rPr>
            <w:noProof/>
          </w:rPr>
          <w:t>40</w:t>
        </w:r>
        <w:r>
          <w:rPr>
            <w:noProof/>
          </w:rPr>
          <w:fldChar w:fldCharType="end"/>
        </w:r>
      </w:ins>
    </w:p>
    <w:p w14:paraId="186D705F" w14:textId="5B79857A" w:rsidR="008C34DF" w:rsidRDefault="008C34DF">
      <w:pPr>
        <w:pStyle w:val="TOC4"/>
        <w:rPr>
          <w:ins w:id="315" w:author="Anders Askerup - Rapporteur" w:date="2024-06-04T10:54:00Z"/>
          <w:rFonts w:asciiTheme="minorHAnsi" w:eastAsiaTheme="minorEastAsia" w:hAnsiTheme="minorHAnsi" w:cstheme="minorBidi"/>
          <w:noProof/>
          <w:kern w:val="2"/>
          <w:sz w:val="24"/>
          <w:szCs w:val="24"/>
          <w:lang w:val="en-US"/>
          <w14:ligatures w14:val="standardContextual"/>
        </w:rPr>
      </w:pPr>
      <w:ins w:id="316" w:author="Anders Askerup - Rapporteur" w:date="2024-06-04T10:5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_Toc168390981 \h </w:instrText>
        </w:r>
        <w:r>
          <w:rPr>
            <w:noProof/>
          </w:rPr>
        </w:r>
      </w:ins>
      <w:r>
        <w:rPr>
          <w:noProof/>
        </w:rPr>
        <w:fldChar w:fldCharType="separate"/>
      </w:r>
      <w:ins w:id="317" w:author="Anders Askerup - Rapporteur" w:date="2024-06-04T10:54:00Z">
        <w:r>
          <w:rPr>
            <w:noProof/>
          </w:rPr>
          <w:t>41</w:t>
        </w:r>
        <w:r>
          <w:rPr>
            <w:noProof/>
          </w:rPr>
          <w:fldChar w:fldCharType="end"/>
        </w:r>
      </w:ins>
    </w:p>
    <w:p w14:paraId="397CACF3" w14:textId="0DDF25C3" w:rsidR="008C34DF" w:rsidRDefault="008C34DF">
      <w:pPr>
        <w:pStyle w:val="TOC5"/>
        <w:rPr>
          <w:ins w:id="318" w:author="Anders Askerup - Rapporteur" w:date="2024-06-04T10:54:00Z"/>
          <w:rFonts w:asciiTheme="minorHAnsi" w:eastAsiaTheme="minorEastAsia" w:hAnsiTheme="minorHAnsi" w:cstheme="minorBidi"/>
          <w:noProof/>
          <w:kern w:val="2"/>
          <w:sz w:val="24"/>
          <w:szCs w:val="24"/>
          <w:lang w:val="en-US"/>
          <w14:ligatures w14:val="standardContextual"/>
        </w:rPr>
      </w:pPr>
      <w:ins w:id="319" w:author="Anders Askerup - Rapporteur" w:date="2024-06-04T10:5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_Toc168390982 \h </w:instrText>
        </w:r>
        <w:r>
          <w:rPr>
            <w:noProof/>
          </w:rPr>
        </w:r>
      </w:ins>
      <w:r>
        <w:rPr>
          <w:noProof/>
        </w:rPr>
        <w:fldChar w:fldCharType="separate"/>
      </w:r>
      <w:ins w:id="320" w:author="Anders Askerup - Rapporteur" w:date="2024-06-04T10:54:00Z">
        <w:r>
          <w:rPr>
            <w:noProof/>
          </w:rPr>
          <w:t>41</w:t>
        </w:r>
        <w:r>
          <w:rPr>
            <w:noProof/>
          </w:rPr>
          <w:fldChar w:fldCharType="end"/>
        </w:r>
      </w:ins>
    </w:p>
    <w:p w14:paraId="7F03C835" w14:textId="52FD44DD" w:rsidR="008C34DF" w:rsidRDefault="008C34DF">
      <w:pPr>
        <w:pStyle w:val="TOC5"/>
        <w:rPr>
          <w:ins w:id="321" w:author="Anders Askerup - Rapporteur" w:date="2024-06-04T10:54:00Z"/>
          <w:rFonts w:asciiTheme="minorHAnsi" w:eastAsiaTheme="minorEastAsia" w:hAnsiTheme="minorHAnsi" w:cstheme="minorBidi"/>
          <w:noProof/>
          <w:kern w:val="2"/>
          <w:sz w:val="24"/>
          <w:szCs w:val="24"/>
          <w:lang w:val="en-US"/>
          <w14:ligatures w14:val="standardContextual"/>
        </w:rPr>
      </w:pPr>
      <w:ins w:id="322" w:author="Anders Askerup - Rapporteur" w:date="2024-06-04T10:5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_Toc168390983 \h </w:instrText>
        </w:r>
        <w:r>
          <w:rPr>
            <w:noProof/>
          </w:rPr>
        </w:r>
      </w:ins>
      <w:r>
        <w:rPr>
          <w:noProof/>
        </w:rPr>
        <w:fldChar w:fldCharType="separate"/>
      </w:r>
      <w:ins w:id="323" w:author="Anders Askerup - Rapporteur" w:date="2024-06-04T10:54:00Z">
        <w:r>
          <w:rPr>
            <w:noProof/>
          </w:rPr>
          <w:t>41</w:t>
        </w:r>
        <w:r>
          <w:rPr>
            <w:noProof/>
          </w:rPr>
          <w:fldChar w:fldCharType="end"/>
        </w:r>
      </w:ins>
    </w:p>
    <w:p w14:paraId="4F24829A" w14:textId="105B48B1" w:rsidR="008C34DF" w:rsidRDefault="008C34DF">
      <w:pPr>
        <w:pStyle w:val="TOC5"/>
        <w:rPr>
          <w:ins w:id="324" w:author="Anders Askerup - Rapporteur" w:date="2024-06-04T10:54:00Z"/>
          <w:rFonts w:asciiTheme="minorHAnsi" w:eastAsiaTheme="minorEastAsia" w:hAnsiTheme="minorHAnsi" w:cstheme="minorBidi"/>
          <w:noProof/>
          <w:kern w:val="2"/>
          <w:sz w:val="24"/>
          <w:szCs w:val="24"/>
          <w:lang w:val="en-US"/>
          <w14:ligatures w14:val="standardContextual"/>
        </w:rPr>
      </w:pPr>
      <w:ins w:id="325" w:author="Anders Askerup - Rapporteur" w:date="2024-06-04T10:5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_Toc168390984 \h </w:instrText>
        </w:r>
        <w:r>
          <w:rPr>
            <w:noProof/>
          </w:rPr>
        </w:r>
      </w:ins>
      <w:r>
        <w:rPr>
          <w:noProof/>
        </w:rPr>
        <w:fldChar w:fldCharType="separate"/>
      </w:r>
      <w:ins w:id="326" w:author="Anders Askerup - Rapporteur" w:date="2024-06-04T10:54:00Z">
        <w:r>
          <w:rPr>
            <w:noProof/>
          </w:rPr>
          <w:t>42</w:t>
        </w:r>
        <w:r>
          <w:rPr>
            <w:noProof/>
          </w:rPr>
          <w:fldChar w:fldCharType="end"/>
        </w:r>
      </w:ins>
    </w:p>
    <w:p w14:paraId="46B336C5" w14:textId="29A8F182" w:rsidR="008C34DF" w:rsidRDefault="008C34DF">
      <w:pPr>
        <w:pStyle w:val="TOC4"/>
        <w:rPr>
          <w:ins w:id="327" w:author="Anders Askerup - Rapporteur" w:date="2024-06-04T10:54:00Z"/>
          <w:rFonts w:asciiTheme="minorHAnsi" w:eastAsiaTheme="minorEastAsia" w:hAnsiTheme="minorHAnsi" w:cstheme="minorBidi"/>
          <w:noProof/>
          <w:kern w:val="2"/>
          <w:sz w:val="24"/>
          <w:szCs w:val="24"/>
          <w:lang w:val="en-US"/>
          <w14:ligatures w14:val="standardContextual"/>
        </w:rPr>
      </w:pPr>
      <w:ins w:id="328" w:author="Anders Askerup - Rapporteur" w:date="2024-06-04T10:5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_Toc168390985 \h </w:instrText>
        </w:r>
        <w:r>
          <w:rPr>
            <w:noProof/>
          </w:rPr>
        </w:r>
      </w:ins>
      <w:r>
        <w:rPr>
          <w:noProof/>
        </w:rPr>
        <w:fldChar w:fldCharType="separate"/>
      </w:r>
      <w:ins w:id="329" w:author="Anders Askerup - Rapporteur" w:date="2024-06-04T10:54:00Z">
        <w:r>
          <w:rPr>
            <w:noProof/>
          </w:rPr>
          <w:t>43</w:t>
        </w:r>
        <w:r>
          <w:rPr>
            <w:noProof/>
          </w:rPr>
          <w:fldChar w:fldCharType="end"/>
        </w:r>
      </w:ins>
    </w:p>
    <w:p w14:paraId="644901D3" w14:textId="68D3CA1F" w:rsidR="008C34DF" w:rsidRDefault="008C34DF">
      <w:pPr>
        <w:pStyle w:val="TOC5"/>
        <w:rPr>
          <w:ins w:id="330" w:author="Anders Askerup - Rapporteur" w:date="2024-06-04T10:54:00Z"/>
          <w:rFonts w:asciiTheme="minorHAnsi" w:eastAsiaTheme="minorEastAsia" w:hAnsiTheme="minorHAnsi" w:cstheme="minorBidi"/>
          <w:noProof/>
          <w:kern w:val="2"/>
          <w:sz w:val="24"/>
          <w:szCs w:val="24"/>
          <w:lang w:val="en-US"/>
          <w14:ligatures w14:val="standardContextual"/>
        </w:rPr>
      </w:pPr>
      <w:ins w:id="331" w:author="Anders Askerup - Rapporteur" w:date="2024-06-04T10:5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_Toc168390986 \h </w:instrText>
        </w:r>
        <w:r>
          <w:rPr>
            <w:noProof/>
          </w:rPr>
        </w:r>
      </w:ins>
      <w:r>
        <w:rPr>
          <w:noProof/>
        </w:rPr>
        <w:fldChar w:fldCharType="separate"/>
      </w:r>
      <w:ins w:id="332" w:author="Anders Askerup - Rapporteur" w:date="2024-06-04T10:54:00Z">
        <w:r>
          <w:rPr>
            <w:noProof/>
          </w:rPr>
          <w:t>43</w:t>
        </w:r>
        <w:r>
          <w:rPr>
            <w:noProof/>
          </w:rPr>
          <w:fldChar w:fldCharType="end"/>
        </w:r>
      </w:ins>
    </w:p>
    <w:p w14:paraId="5FD7E8D2" w14:textId="74C44DAC" w:rsidR="008C34DF" w:rsidRDefault="008C34DF">
      <w:pPr>
        <w:pStyle w:val="TOC5"/>
        <w:rPr>
          <w:ins w:id="333" w:author="Anders Askerup - Rapporteur" w:date="2024-06-04T10:54:00Z"/>
          <w:rFonts w:asciiTheme="minorHAnsi" w:eastAsiaTheme="minorEastAsia" w:hAnsiTheme="minorHAnsi" w:cstheme="minorBidi"/>
          <w:noProof/>
          <w:kern w:val="2"/>
          <w:sz w:val="24"/>
          <w:szCs w:val="24"/>
          <w:lang w:val="en-US"/>
          <w14:ligatures w14:val="standardContextual"/>
        </w:rPr>
      </w:pPr>
      <w:ins w:id="334" w:author="Anders Askerup - Rapporteur" w:date="2024-06-04T10:5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_Toc168390987 \h </w:instrText>
        </w:r>
        <w:r>
          <w:rPr>
            <w:noProof/>
          </w:rPr>
        </w:r>
      </w:ins>
      <w:r>
        <w:rPr>
          <w:noProof/>
        </w:rPr>
        <w:fldChar w:fldCharType="separate"/>
      </w:r>
      <w:ins w:id="335" w:author="Anders Askerup - Rapporteur" w:date="2024-06-04T10:54:00Z">
        <w:r>
          <w:rPr>
            <w:noProof/>
          </w:rPr>
          <w:t>43</w:t>
        </w:r>
        <w:r>
          <w:rPr>
            <w:noProof/>
          </w:rPr>
          <w:fldChar w:fldCharType="end"/>
        </w:r>
      </w:ins>
    </w:p>
    <w:p w14:paraId="790BB313" w14:textId="2482E9A4" w:rsidR="008C34DF" w:rsidRDefault="008C34DF">
      <w:pPr>
        <w:pStyle w:val="TOC5"/>
        <w:rPr>
          <w:ins w:id="336" w:author="Anders Askerup - Rapporteur" w:date="2024-06-04T10:54:00Z"/>
          <w:rFonts w:asciiTheme="minorHAnsi" w:eastAsiaTheme="minorEastAsia" w:hAnsiTheme="minorHAnsi" w:cstheme="minorBidi"/>
          <w:noProof/>
          <w:kern w:val="2"/>
          <w:sz w:val="24"/>
          <w:szCs w:val="24"/>
          <w:lang w:val="en-US"/>
          <w14:ligatures w14:val="standardContextual"/>
        </w:rPr>
      </w:pPr>
      <w:ins w:id="337" w:author="Anders Askerup - Rapporteur" w:date="2024-06-04T10:5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_Toc168390988 \h </w:instrText>
        </w:r>
        <w:r>
          <w:rPr>
            <w:noProof/>
          </w:rPr>
        </w:r>
      </w:ins>
      <w:r>
        <w:rPr>
          <w:noProof/>
        </w:rPr>
        <w:fldChar w:fldCharType="separate"/>
      </w:r>
      <w:ins w:id="338" w:author="Anders Askerup - Rapporteur" w:date="2024-06-04T10:54:00Z">
        <w:r>
          <w:rPr>
            <w:noProof/>
          </w:rPr>
          <w:t>44</w:t>
        </w:r>
        <w:r>
          <w:rPr>
            <w:noProof/>
          </w:rPr>
          <w:fldChar w:fldCharType="end"/>
        </w:r>
      </w:ins>
    </w:p>
    <w:p w14:paraId="50E1EA98" w14:textId="1F4FB772" w:rsidR="008C34DF" w:rsidRDefault="008C34DF">
      <w:pPr>
        <w:pStyle w:val="TOC4"/>
        <w:rPr>
          <w:ins w:id="339" w:author="Anders Askerup - Rapporteur" w:date="2024-06-04T10:54:00Z"/>
          <w:rFonts w:asciiTheme="minorHAnsi" w:eastAsiaTheme="minorEastAsia" w:hAnsiTheme="minorHAnsi" w:cstheme="minorBidi"/>
          <w:noProof/>
          <w:kern w:val="2"/>
          <w:sz w:val="24"/>
          <w:szCs w:val="24"/>
          <w:lang w:val="en-US"/>
          <w14:ligatures w14:val="standardContextual"/>
        </w:rPr>
      </w:pPr>
      <w:ins w:id="340" w:author="Anders Askerup - Rapporteur" w:date="2024-06-04T10:5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_Toc168390989 \h </w:instrText>
        </w:r>
        <w:r>
          <w:rPr>
            <w:noProof/>
          </w:rPr>
        </w:r>
      </w:ins>
      <w:r>
        <w:rPr>
          <w:noProof/>
        </w:rPr>
        <w:fldChar w:fldCharType="separate"/>
      </w:r>
      <w:ins w:id="341" w:author="Anders Askerup - Rapporteur" w:date="2024-06-04T10:54:00Z">
        <w:r>
          <w:rPr>
            <w:noProof/>
          </w:rPr>
          <w:t>46</w:t>
        </w:r>
        <w:r>
          <w:rPr>
            <w:noProof/>
          </w:rPr>
          <w:fldChar w:fldCharType="end"/>
        </w:r>
      </w:ins>
    </w:p>
    <w:p w14:paraId="05F1AB74" w14:textId="6EA72DA9" w:rsidR="008C34DF" w:rsidRDefault="008C34DF">
      <w:pPr>
        <w:pStyle w:val="TOC5"/>
        <w:rPr>
          <w:ins w:id="342" w:author="Anders Askerup - Rapporteur" w:date="2024-06-04T10:54:00Z"/>
          <w:rFonts w:asciiTheme="minorHAnsi" w:eastAsiaTheme="minorEastAsia" w:hAnsiTheme="minorHAnsi" w:cstheme="minorBidi"/>
          <w:noProof/>
          <w:kern w:val="2"/>
          <w:sz w:val="24"/>
          <w:szCs w:val="24"/>
          <w:lang w:val="en-US"/>
          <w14:ligatures w14:val="standardContextual"/>
        </w:rPr>
      </w:pPr>
      <w:ins w:id="343" w:author="Anders Askerup - Rapporteur" w:date="2024-06-04T10:5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_Toc168390990 \h </w:instrText>
        </w:r>
        <w:r>
          <w:rPr>
            <w:noProof/>
          </w:rPr>
        </w:r>
      </w:ins>
      <w:r>
        <w:rPr>
          <w:noProof/>
        </w:rPr>
        <w:fldChar w:fldCharType="separate"/>
      </w:r>
      <w:ins w:id="344" w:author="Anders Askerup - Rapporteur" w:date="2024-06-04T10:54:00Z">
        <w:r>
          <w:rPr>
            <w:noProof/>
          </w:rPr>
          <w:t>46</w:t>
        </w:r>
        <w:r>
          <w:rPr>
            <w:noProof/>
          </w:rPr>
          <w:fldChar w:fldCharType="end"/>
        </w:r>
      </w:ins>
    </w:p>
    <w:p w14:paraId="234B39A3" w14:textId="186132A9" w:rsidR="008C34DF" w:rsidRDefault="008C34DF">
      <w:pPr>
        <w:pStyle w:val="TOC5"/>
        <w:rPr>
          <w:ins w:id="345" w:author="Anders Askerup - Rapporteur" w:date="2024-06-04T10:54:00Z"/>
          <w:rFonts w:asciiTheme="minorHAnsi" w:eastAsiaTheme="minorEastAsia" w:hAnsiTheme="minorHAnsi" w:cstheme="minorBidi"/>
          <w:noProof/>
          <w:kern w:val="2"/>
          <w:sz w:val="24"/>
          <w:szCs w:val="24"/>
          <w:lang w:val="en-US"/>
          <w14:ligatures w14:val="standardContextual"/>
        </w:rPr>
      </w:pPr>
      <w:ins w:id="346" w:author="Anders Askerup - Rapporteur" w:date="2024-06-04T10:5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_Toc168390991 \h </w:instrText>
        </w:r>
        <w:r>
          <w:rPr>
            <w:noProof/>
          </w:rPr>
        </w:r>
      </w:ins>
      <w:r>
        <w:rPr>
          <w:noProof/>
        </w:rPr>
        <w:fldChar w:fldCharType="separate"/>
      </w:r>
      <w:ins w:id="347" w:author="Anders Askerup - Rapporteur" w:date="2024-06-04T10:54:00Z">
        <w:r>
          <w:rPr>
            <w:noProof/>
          </w:rPr>
          <w:t>46</w:t>
        </w:r>
        <w:r>
          <w:rPr>
            <w:noProof/>
          </w:rPr>
          <w:fldChar w:fldCharType="end"/>
        </w:r>
      </w:ins>
    </w:p>
    <w:p w14:paraId="17EEFA69" w14:textId="051B31D9" w:rsidR="008C34DF" w:rsidRDefault="008C34DF">
      <w:pPr>
        <w:pStyle w:val="TOC5"/>
        <w:rPr>
          <w:ins w:id="348" w:author="Anders Askerup - Rapporteur" w:date="2024-06-04T10:54:00Z"/>
          <w:rFonts w:asciiTheme="minorHAnsi" w:eastAsiaTheme="minorEastAsia" w:hAnsiTheme="minorHAnsi" w:cstheme="minorBidi"/>
          <w:noProof/>
          <w:kern w:val="2"/>
          <w:sz w:val="24"/>
          <w:szCs w:val="24"/>
          <w:lang w:val="en-US"/>
          <w14:ligatures w14:val="standardContextual"/>
        </w:rPr>
      </w:pPr>
      <w:ins w:id="349" w:author="Anders Askerup - Rapporteur" w:date="2024-06-04T10:5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_Toc168390992 \h </w:instrText>
        </w:r>
        <w:r>
          <w:rPr>
            <w:noProof/>
          </w:rPr>
        </w:r>
      </w:ins>
      <w:r>
        <w:rPr>
          <w:noProof/>
        </w:rPr>
        <w:fldChar w:fldCharType="separate"/>
      </w:r>
      <w:ins w:id="350" w:author="Anders Askerup - Rapporteur" w:date="2024-06-04T10:54:00Z">
        <w:r>
          <w:rPr>
            <w:noProof/>
          </w:rPr>
          <w:t>46</w:t>
        </w:r>
        <w:r>
          <w:rPr>
            <w:noProof/>
          </w:rPr>
          <w:fldChar w:fldCharType="end"/>
        </w:r>
      </w:ins>
    </w:p>
    <w:p w14:paraId="4609399A" w14:textId="7B3B544C" w:rsidR="008C34DF" w:rsidRDefault="008C34DF">
      <w:pPr>
        <w:pStyle w:val="TOC4"/>
        <w:rPr>
          <w:ins w:id="351" w:author="Anders Askerup - Rapporteur" w:date="2024-06-04T10:54:00Z"/>
          <w:rFonts w:asciiTheme="minorHAnsi" w:eastAsiaTheme="minorEastAsia" w:hAnsiTheme="minorHAnsi" w:cstheme="minorBidi"/>
          <w:noProof/>
          <w:kern w:val="2"/>
          <w:sz w:val="24"/>
          <w:szCs w:val="24"/>
          <w:lang w:val="en-US"/>
          <w14:ligatures w14:val="standardContextual"/>
        </w:rPr>
      </w:pPr>
      <w:ins w:id="352" w:author="Anders Askerup - Rapporteur" w:date="2024-06-04T10:54: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_Toc168390993 \h </w:instrText>
        </w:r>
        <w:r>
          <w:rPr>
            <w:noProof/>
          </w:rPr>
        </w:r>
      </w:ins>
      <w:r>
        <w:rPr>
          <w:noProof/>
        </w:rPr>
        <w:fldChar w:fldCharType="separate"/>
      </w:r>
      <w:ins w:id="353" w:author="Anders Askerup - Rapporteur" w:date="2024-06-04T10:54:00Z">
        <w:r>
          <w:rPr>
            <w:noProof/>
          </w:rPr>
          <w:t>48</w:t>
        </w:r>
        <w:r>
          <w:rPr>
            <w:noProof/>
          </w:rPr>
          <w:fldChar w:fldCharType="end"/>
        </w:r>
      </w:ins>
    </w:p>
    <w:p w14:paraId="6AF3B045" w14:textId="2D4B705B" w:rsidR="008C34DF" w:rsidRDefault="008C34DF">
      <w:pPr>
        <w:pStyle w:val="TOC5"/>
        <w:rPr>
          <w:ins w:id="354" w:author="Anders Askerup - Rapporteur" w:date="2024-06-04T10:54:00Z"/>
          <w:rFonts w:asciiTheme="minorHAnsi" w:eastAsiaTheme="minorEastAsia" w:hAnsiTheme="minorHAnsi" w:cstheme="minorBidi"/>
          <w:noProof/>
          <w:kern w:val="2"/>
          <w:sz w:val="24"/>
          <w:szCs w:val="24"/>
          <w:lang w:val="en-US"/>
          <w14:ligatures w14:val="standardContextual"/>
        </w:rPr>
      </w:pPr>
      <w:ins w:id="355" w:author="Anders Askerup - Rapporteur" w:date="2024-06-04T10:54: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_Toc168390994 \h </w:instrText>
        </w:r>
        <w:r>
          <w:rPr>
            <w:noProof/>
          </w:rPr>
        </w:r>
      </w:ins>
      <w:r>
        <w:rPr>
          <w:noProof/>
        </w:rPr>
        <w:fldChar w:fldCharType="separate"/>
      </w:r>
      <w:ins w:id="356" w:author="Anders Askerup - Rapporteur" w:date="2024-06-04T10:54:00Z">
        <w:r>
          <w:rPr>
            <w:noProof/>
          </w:rPr>
          <w:t>48</w:t>
        </w:r>
        <w:r>
          <w:rPr>
            <w:noProof/>
          </w:rPr>
          <w:fldChar w:fldCharType="end"/>
        </w:r>
      </w:ins>
    </w:p>
    <w:p w14:paraId="21BE336A" w14:textId="77DA0D8B" w:rsidR="008C34DF" w:rsidRDefault="008C34DF">
      <w:pPr>
        <w:pStyle w:val="TOC5"/>
        <w:rPr>
          <w:ins w:id="357" w:author="Anders Askerup - Rapporteur" w:date="2024-06-04T10:54:00Z"/>
          <w:rFonts w:asciiTheme="minorHAnsi" w:eastAsiaTheme="minorEastAsia" w:hAnsiTheme="minorHAnsi" w:cstheme="minorBidi"/>
          <w:noProof/>
          <w:kern w:val="2"/>
          <w:sz w:val="24"/>
          <w:szCs w:val="24"/>
          <w:lang w:val="en-US"/>
          <w14:ligatures w14:val="standardContextual"/>
        </w:rPr>
      </w:pPr>
      <w:ins w:id="358" w:author="Anders Askerup - Rapporteur" w:date="2024-06-04T10:54: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_Toc168390995 \h </w:instrText>
        </w:r>
        <w:r>
          <w:rPr>
            <w:noProof/>
          </w:rPr>
        </w:r>
      </w:ins>
      <w:r>
        <w:rPr>
          <w:noProof/>
        </w:rPr>
        <w:fldChar w:fldCharType="separate"/>
      </w:r>
      <w:ins w:id="359" w:author="Anders Askerup - Rapporteur" w:date="2024-06-04T10:54:00Z">
        <w:r>
          <w:rPr>
            <w:noProof/>
          </w:rPr>
          <w:t>48</w:t>
        </w:r>
        <w:r>
          <w:rPr>
            <w:noProof/>
          </w:rPr>
          <w:fldChar w:fldCharType="end"/>
        </w:r>
      </w:ins>
    </w:p>
    <w:p w14:paraId="18C7362A" w14:textId="79A16293" w:rsidR="008C34DF" w:rsidRDefault="008C34DF">
      <w:pPr>
        <w:pStyle w:val="TOC5"/>
        <w:rPr>
          <w:ins w:id="360" w:author="Anders Askerup - Rapporteur" w:date="2024-06-04T10:54:00Z"/>
          <w:rFonts w:asciiTheme="minorHAnsi" w:eastAsiaTheme="minorEastAsia" w:hAnsiTheme="minorHAnsi" w:cstheme="minorBidi"/>
          <w:noProof/>
          <w:kern w:val="2"/>
          <w:sz w:val="24"/>
          <w:szCs w:val="24"/>
          <w:lang w:val="en-US"/>
          <w14:ligatures w14:val="standardContextual"/>
        </w:rPr>
      </w:pPr>
      <w:ins w:id="361" w:author="Anders Askerup - Rapporteur" w:date="2024-06-04T10:54: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_Toc168390996 \h </w:instrText>
        </w:r>
        <w:r>
          <w:rPr>
            <w:noProof/>
          </w:rPr>
        </w:r>
      </w:ins>
      <w:r>
        <w:rPr>
          <w:noProof/>
        </w:rPr>
        <w:fldChar w:fldCharType="separate"/>
      </w:r>
      <w:ins w:id="362" w:author="Anders Askerup - Rapporteur" w:date="2024-06-04T10:54:00Z">
        <w:r>
          <w:rPr>
            <w:noProof/>
          </w:rPr>
          <w:t>48</w:t>
        </w:r>
        <w:r>
          <w:rPr>
            <w:noProof/>
          </w:rPr>
          <w:fldChar w:fldCharType="end"/>
        </w:r>
      </w:ins>
    </w:p>
    <w:p w14:paraId="2D7595C4" w14:textId="63C66915" w:rsidR="008C34DF" w:rsidRDefault="008C34DF">
      <w:pPr>
        <w:pStyle w:val="TOC4"/>
        <w:rPr>
          <w:ins w:id="363" w:author="Anders Askerup - Rapporteur" w:date="2024-06-04T10:54:00Z"/>
          <w:rFonts w:asciiTheme="minorHAnsi" w:eastAsiaTheme="minorEastAsia" w:hAnsiTheme="minorHAnsi" w:cstheme="minorBidi"/>
          <w:noProof/>
          <w:kern w:val="2"/>
          <w:sz w:val="24"/>
          <w:szCs w:val="24"/>
          <w:lang w:val="en-US"/>
          <w14:ligatures w14:val="standardContextual"/>
        </w:rPr>
      </w:pPr>
      <w:ins w:id="364" w:author="Anders Askerup - Rapporteur" w:date="2024-06-04T10:54: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_Toc168390997 \h </w:instrText>
        </w:r>
        <w:r>
          <w:rPr>
            <w:noProof/>
          </w:rPr>
        </w:r>
      </w:ins>
      <w:r>
        <w:rPr>
          <w:noProof/>
        </w:rPr>
        <w:fldChar w:fldCharType="separate"/>
      </w:r>
      <w:ins w:id="365" w:author="Anders Askerup - Rapporteur" w:date="2024-06-04T10:54:00Z">
        <w:r>
          <w:rPr>
            <w:noProof/>
          </w:rPr>
          <w:t>48</w:t>
        </w:r>
        <w:r>
          <w:rPr>
            <w:noProof/>
          </w:rPr>
          <w:fldChar w:fldCharType="end"/>
        </w:r>
      </w:ins>
    </w:p>
    <w:p w14:paraId="12FF5600" w14:textId="4F57C269" w:rsidR="008C34DF" w:rsidRDefault="008C34DF">
      <w:pPr>
        <w:pStyle w:val="TOC5"/>
        <w:rPr>
          <w:ins w:id="366" w:author="Anders Askerup - Rapporteur" w:date="2024-06-04T10:54:00Z"/>
          <w:rFonts w:asciiTheme="minorHAnsi" w:eastAsiaTheme="minorEastAsia" w:hAnsiTheme="minorHAnsi" w:cstheme="minorBidi"/>
          <w:noProof/>
          <w:kern w:val="2"/>
          <w:sz w:val="24"/>
          <w:szCs w:val="24"/>
          <w:lang w:val="en-US"/>
          <w14:ligatures w14:val="standardContextual"/>
        </w:rPr>
      </w:pPr>
      <w:ins w:id="367" w:author="Anders Askerup - Rapporteur" w:date="2024-06-04T10:54:00Z">
        <w:r>
          <w:rPr>
            <w:noProof/>
          </w:rPr>
          <w:lastRenderedPageBreak/>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_Toc168390998 \h </w:instrText>
        </w:r>
        <w:r>
          <w:rPr>
            <w:noProof/>
          </w:rPr>
        </w:r>
      </w:ins>
      <w:r>
        <w:rPr>
          <w:noProof/>
        </w:rPr>
        <w:fldChar w:fldCharType="separate"/>
      </w:r>
      <w:ins w:id="368" w:author="Anders Askerup - Rapporteur" w:date="2024-06-04T10:54:00Z">
        <w:r>
          <w:rPr>
            <w:noProof/>
          </w:rPr>
          <w:t>48</w:t>
        </w:r>
        <w:r>
          <w:rPr>
            <w:noProof/>
          </w:rPr>
          <w:fldChar w:fldCharType="end"/>
        </w:r>
      </w:ins>
    </w:p>
    <w:p w14:paraId="6892F0A6" w14:textId="03A49324" w:rsidR="008C34DF" w:rsidRDefault="008C34DF">
      <w:pPr>
        <w:pStyle w:val="TOC5"/>
        <w:rPr>
          <w:ins w:id="369" w:author="Anders Askerup - Rapporteur" w:date="2024-06-04T10:54:00Z"/>
          <w:rFonts w:asciiTheme="minorHAnsi" w:eastAsiaTheme="minorEastAsia" w:hAnsiTheme="minorHAnsi" w:cstheme="minorBidi"/>
          <w:noProof/>
          <w:kern w:val="2"/>
          <w:sz w:val="24"/>
          <w:szCs w:val="24"/>
          <w:lang w:val="en-US"/>
          <w14:ligatures w14:val="standardContextual"/>
        </w:rPr>
      </w:pPr>
      <w:ins w:id="370" w:author="Anders Askerup - Rapporteur" w:date="2024-06-04T10:54: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_Toc168390999 \h </w:instrText>
        </w:r>
        <w:r>
          <w:rPr>
            <w:noProof/>
          </w:rPr>
        </w:r>
      </w:ins>
      <w:r>
        <w:rPr>
          <w:noProof/>
        </w:rPr>
        <w:fldChar w:fldCharType="separate"/>
      </w:r>
      <w:ins w:id="371" w:author="Anders Askerup - Rapporteur" w:date="2024-06-04T10:54:00Z">
        <w:r>
          <w:rPr>
            <w:noProof/>
          </w:rPr>
          <w:t>49</w:t>
        </w:r>
        <w:r>
          <w:rPr>
            <w:noProof/>
          </w:rPr>
          <w:fldChar w:fldCharType="end"/>
        </w:r>
      </w:ins>
    </w:p>
    <w:p w14:paraId="6827086A" w14:textId="67175758" w:rsidR="008C34DF" w:rsidRDefault="008C34DF">
      <w:pPr>
        <w:pStyle w:val="TOC5"/>
        <w:rPr>
          <w:ins w:id="372" w:author="Anders Askerup - Rapporteur" w:date="2024-06-04T10:54:00Z"/>
          <w:rFonts w:asciiTheme="minorHAnsi" w:eastAsiaTheme="minorEastAsia" w:hAnsiTheme="minorHAnsi" w:cstheme="minorBidi"/>
          <w:noProof/>
          <w:kern w:val="2"/>
          <w:sz w:val="24"/>
          <w:szCs w:val="24"/>
          <w:lang w:val="en-US"/>
          <w14:ligatures w14:val="standardContextual"/>
        </w:rPr>
      </w:pPr>
      <w:ins w:id="373" w:author="Anders Askerup - Rapporteur" w:date="2024-06-04T10:54: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_Toc168391000 \h </w:instrText>
        </w:r>
        <w:r>
          <w:rPr>
            <w:noProof/>
          </w:rPr>
        </w:r>
      </w:ins>
      <w:r>
        <w:rPr>
          <w:noProof/>
        </w:rPr>
        <w:fldChar w:fldCharType="separate"/>
      </w:r>
      <w:ins w:id="374" w:author="Anders Askerup - Rapporteur" w:date="2024-06-04T10:54:00Z">
        <w:r>
          <w:rPr>
            <w:noProof/>
          </w:rPr>
          <w:t>49</w:t>
        </w:r>
        <w:r>
          <w:rPr>
            <w:noProof/>
          </w:rPr>
          <w:fldChar w:fldCharType="end"/>
        </w:r>
      </w:ins>
    </w:p>
    <w:p w14:paraId="3C7AAADE" w14:textId="42023F4C" w:rsidR="008C34DF" w:rsidRDefault="008C34DF">
      <w:pPr>
        <w:pStyle w:val="TOC4"/>
        <w:rPr>
          <w:ins w:id="375" w:author="Anders Askerup - Rapporteur" w:date="2024-06-04T10:54:00Z"/>
          <w:rFonts w:asciiTheme="minorHAnsi" w:eastAsiaTheme="minorEastAsia" w:hAnsiTheme="minorHAnsi" w:cstheme="minorBidi"/>
          <w:noProof/>
          <w:kern w:val="2"/>
          <w:sz w:val="24"/>
          <w:szCs w:val="24"/>
          <w:lang w:val="en-US"/>
          <w14:ligatures w14:val="standardContextual"/>
        </w:rPr>
      </w:pPr>
      <w:ins w:id="376" w:author="Anders Askerup - Rapporteur" w:date="2024-06-04T10:54: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_Toc168391001 \h </w:instrText>
        </w:r>
        <w:r>
          <w:rPr>
            <w:noProof/>
          </w:rPr>
        </w:r>
      </w:ins>
      <w:r>
        <w:rPr>
          <w:noProof/>
        </w:rPr>
        <w:fldChar w:fldCharType="separate"/>
      </w:r>
      <w:ins w:id="377" w:author="Anders Askerup - Rapporteur" w:date="2024-06-04T10:54:00Z">
        <w:r>
          <w:rPr>
            <w:noProof/>
          </w:rPr>
          <w:t>51</w:t>
        </w:r>
        <w:r>
          <w:rPr>
            <w:noProof/>
          </w:rPr>
          <w:fldChar w:fldCharType="end"/>
        </w:r>
      </w:ins>
    </w:p>
    <w:p w14:paraId="48F9D0C1" w14:textId="7FEEAF60" w:rsidR="008C34DF" w:rsidRDefault="008C34DF">
      <w:pPr>
        <w:pStyle w:val="TOC5"/>
        <w:rPr>
          <w:ins w:id="378" w:author="Anders Askerup - Rapporteur" w:date="2024-06-04T10:54:00Z"/>
          <w:rFonts w:asciiTheme="minorHAnsi" w:eastAsiaTheme="minorEastAsia" w:hAnsiTheme="minorHAnsi" w:cstheme="minorBidi"/>
          <w:noProof/>
          <w:kern w:val="2"/>
          <w:sz w:val="24"/>
          <w:szCs w:val="24"/>
          <w:lang w:val="en-US"/>
          <w14:ligatures w14:val="standardContextual"/>
        </w:rPr>
      </w:pPr>
      <w:ins w:id="379" w:author="Anders Askerup - Rapporteur" w:date="2024-06-04T10:54:00Z">
        <w:r w:rsidRPr="00970EA8">
          <w:rPr>
            <w:rFonts w:eastAsia="DengXian"/>
            <w:noProof/>
          </w:rPr>
          <w:t>6.1.3</w:t>
        </w:r>
        <w:r>
          <w:rPr>
            <w:noProof/>
          </w:rPr>
          <w:t>.7</w:t>
        </w:r>
        <w:r w:rsidRPr="00970EA8">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Description</w:t>
        </w:r>
        <w:r>
          <w:rPr>
            <w:noProof/>
          </w:rPr>
          <w:tab/>
        </w:r>
        <w:r>
          <w:rPr>
            <w:noProof/>
          </w:rPr>
          <w:fldChar w:fldCharType="begin"/>
        </w:r>
        <w:r>
          <w:rPr>
            <w:noProof/>
          </w:rPr>
          <w:instrText xml:space="preserve"> PAGEREF _Toc168391002 \h </w:instrText>
        </w:r>
        <w:r>
          <w:rPr>
            <w:noProof/>
          </w:rPr>
        </w:r>
      </w:ins>
      <w:r>
        <w:rPr>
          <w:noProof/>
        </w:rPr>
        <w:fldChar w:fldCharType="separate"/>
      </w:r>
      <w:ins w:id="380" w:author="Anders Askerup - Rapporteur" w:date="2024-06-04T10:54:00Z">
        <w:r>
          <w:rPr>
            <w:noProof/>
          </w:rPr>
          <w:t>51</w:t>
        </w:r>
        <w:r>
          <w:rPr>
            <w:noProof/>
          </w:rPr>
          <w:fldChar w:fldCharType="end"/>
        </w:r>
      </w:ins>
    </w:p>
    <w:p w14:paraId="32CA483E" w14:textId="5A067F5D" w:rsidR="008C34DF" w:rsidRDefault="008C34DF">
      <w:pPr>
        <w:pStyle w:val="TOC5"/>
        <w:rPr>
          <w:ins w:id="381" w:author="Anders Askerup - Rapporteur" w:date="2024-06-04T10:54:00Z"/>
          <w:rFonts w:asciiTheme="minorHAnsi" w:eastAsiaTheme="minorEastAsia" w:hAnsiTheme="minorHAnsi" w:cstheme="minorBidi"/>
          <w:noProof/>
          <w:kern w:val="2"/>
          <w:sz w:val="24"/>
          <w:szCs w:val="24"/>
          <w:lang w:val="en-US"/>
          <w14:ligatures w14:val="standardContextual"/>
        </w:rPr>
      </w:pPr>
      <w:ins w:id="382" w:author="Anders Askerup - Rapporteur" w:date="2024-06-04T10:54:00Z">
        <w:r w:rsidRPr="00970EA8">
          <w:rPr>
            <w:rFonts w:eastAsia="DengXian"/>
            <w:noProof/>
          </w:rPr>
          <w:t>6.1.3</w:t>
        </w:r>
        <w:r>
          <w:rPr>
            <w:noProof/>
          </w:rPr>
          <w:t>.7</w:t>
        </w:r>
        <w:r w:rsidRPr="00970EA8">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Definition</w:t>
        </w:r>
        <w:r>
          <w:rPr>
            <w:noProof/>
          </w:rPr>
          <w:tab/>
        </w:r>
        <w:r>
          <w:rPr>
            <w:noProof/>
          </w:rPr>
          <w:fldChar w:fldCharType="begin"/>
        </w:r>
        <w:r>
          <w:rPr>
            <w:noProof/>
          </w:rPr>
          <w:instrText xml:space="preserve"> PAGEREF _Toc168391003 \h </w:instrText>
        </w:r>
        <w:r>
          <w:rPr>
            <w:noProof/>
          </w:rPr>
        </w:r>
      </w:ins>
      <w:r>
        <w:rPr>
          <w:noProof/>
        </w:rPr>
        <w:fldChar w:fldCharType="separate"/>
      </w:r>
      <w:ins w:id="383" w:author="Anders Askerup - Rapporteur" w:date="2024-06-04T10:54:00Z">
        <w:r>
          <w:rPr>
            <w:noProof/>
          </w:rPr>
          <w:t>51</w:t>
        </w:r>
        <w:r>
          <w:rPr>
            <w:noProof/>
          </w:rPr>
          <w:fldChar w:fldCharType="end"/>
        </w:r>
      </w:ins>
    </w:p>
    <w:p w14:paraId="15423AFB" w14:textId="10EABB25" w:rsidR="008C34DF" w:rsidRDefault="008C34DF">
      <w:pPr>
        <w:pStyle w:val="TOC5"/>
        <w:rPr>
          <w:ins w:id="384" w:author="Anders Askerup - Rapporteur" w:date="2024-06-04T10:54:00Z"/>
          <w:rFonts w:asciiTheme="minorHAnsi" w:eastAsiaTheme="minorEastAsia" w:hAnsiTheme="minorHAnsi" w:cstheme="minorBidi"/>
          <w:noProof/>
          <w:kern w:val="2"/>
          <w:sz w:val="24"/>
          <w:szCs w:val="24"/>
          <w:lang w:val="en-US"/>
          <w14:ligatures w14:val="standardContextual"/>
        </w:rPr>
      </w:pPr>
      <w:ins w:id="385" w:author="Anders Askerup - Rapporteur" w:date="2024-06-04T10:54: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_Toc168391004 \h </w:instrText>
        </w:r>
        <w:r>
          <w:rPr>
            <w:noProof/>
          </w:rPr>
        </w:r>
      </w:ins>
      <w:r>
        <w:rPr>
          <w:noProof/>
        </w:rPr>
        <w:fldChar w:fldCharType="separate"/>
      </w:r>
      <w:ins w:id="386" w:author="Anders Askerup - Rapporteur" w:date="2024-06-04T10:54:00Z">
        <w:r>
          <w:rPr>
            <w:noProof/>
          </w:rPr>
          <w:t>51</w:t>
        </w:r>
        <w:r>
          <w:rPr>
            <w:noProof/>
          </w:rPr>
          <w:fldChar w:fldCharType="end"/>
        </w:r>
      </w:ins>
    </w:p>
    <w:p w14:paraId="28DD7B76" w14:textId="345F538C" w:rsidR="008C34DF" w:rsidRDefault="008C34DF">
      <w:pPr>
        <w:pStyle w:val="TOC4"/>
        <w:rPr>
          <w:ins w:id="387" w:author="Anders Askerup - Rapporteur" w:date="2024-06-04T10:54:00Z"/>
          <w:rFonts w:asciiTheme="minorHAnsi" w:eastAsiaTheme="minorEastAsia" w:hAnsiTheme="minorHAnsi" w:cstheme="minorBidi"/>
          <w:noProof/>
          <w:kern w:val="2"/>
          <w:sz w:val="24"/>
          <w:szCs w:val="24"/>
          <w:lang w:val="en-US"/>
          <w14:ligatures w14:val="standardContextual"/>
        </w:rPr>
      </w:pPr>
      <w:ins w:id="388" w:author="Anders Askerup - Rapporteur" w:date="2024-06-04T10:54:00Z">
        <w:r w:rsidRPr="00970EA8">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IndividualNotificationSubscription</w:t>
        </w:r>
        <w:r>
          <w:rPr>
            <w:noProof/>
          </w:rPr>
          <w:tab/>
        </w:r>
        <w:r>
          <w:rPr>
            <w:noProof/>
          </w:rPr>
          <w:fldChar w:fldCharType="begin"/>
        </w:r>
        <w:r>
          <w:rPr>
            <w:noProof/>
          </w:rPr>
          <w:instrText xml:space="preserve"> PAGEREF _Toc168391005 \h </w:instrText>
        </w:r>
        <w:r>
          <w:rPr>
            <w:noProof/>
          </w:rPr>
        </w:r>
      </w:ins>
      <w:r>
        <w:rPr>
          <w:noProof/>
        </w:rPr>
        <w:fldChar w:fldCharType="separate"/>
      </w:r>
      <w:ins w:id="389" w:author="Anders Askerup - Rapporteur" w:date="2024-06-04T10:54:00Z">
        <w:r>
          <w:rPr>
            <w:noProof/>
          </w:rPr>
          <w:t>52</w:t>
        </w:r>
        <w:r>
          <w:rPr>
            <w:noProof/>
          </w:rPr>
          <w:fldChar w:fldCharType="end"/>
        </w:r>
      </w:ins>
    </w:p>
    <w:p w14:paraId="53D63442" w14:textId="3BFE9125" w:rsidR="008C34DF" w:rsidRDefault="008C34DF">
      <w:pPr>
        <w:pStyle w:val="TOC5"/>
        <w:rPr>
          <w:ins w:id="390" w:author="Anders Askerup - Rapporteur" w:date="2024-06-04T10:54:00Z"/>
          <w:rFonts w:asciiTheme="minorHAnsi" w:eastAsiaTheme="minorEastAsia" w:hAnsiTheme="minorHAnsi" w:cstheme="minorBidi"/>
          <w:noProof/>
          <w:kern w:val="2"/>
          <w:sz w:val="24"/>
          <w:szCs w:val="24"/>
          <w:lang w:val="en-US"/>
          <w14:ligatures w14:val="standardContextual"/>
        </w:rPr>
      </w:pPr>
      <w:ins w:id="391" w:author="Anders Askerup - Rapporteur" w:date="2024-06-04T10:54:00Z">
        <w:r w:rsidRPr="00970EA8">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Description</w:t>
        </w:r>
        <w:r>
          <w:rPr>
            <w:noProof/>
          </w:rPr>
          <w:tab/>
        </w:r>
        <w:r>
          <w:rPr>
            <w:noProof/>
          </w:rPr>
          <w:fldChar w:fldCharType="begin"/>
        </w:r>
        <w:r>
          <w:rPr>
            <w:noProof/>
          </w:rPr>
          <w:instrText xml:space="preserve"> PAGEREF _Toc168391006 \h </w:instrText>
        </w:r>
        <w:r>
          <w:rPr>
            <w:noProof/>
          </w:rPr>
        </w:r>
      </w:ins>
      <w:r>
        <w:rPr>
          <w:noProof/>
        </w:rPr>
        <w:fldChar w:fldCharType="separate"/>
      </w:r>
      <w:ins w:id="392" w:author="Anders Askerup - Rapporteur" w:date="2024-06-04T10:54:00Z">
        <w:r>
          <w:rPr>
            <w:noProof/>
          </w:rPr>
          <w:t>52</w:t>
        </w:r>
        <w:r>
          <w:rPr>
            <w:noProof/>
          </w:rPr>
          <w:fldChar w:fldCharType="end"/>
        </w:r>
      </w:ins>
    </w:p>
    <w:p w14:paraId="5B9FB260" w14:textId="299BB706" w:rsidR="008C34DF" w:rsidRDefault="008C34DF">
      <w:pPr>
        <w:pStyle w:val="TOC5"/>
        <w:rPr>
          <w:ins w:id="393" w:author="Anders Askerup - Rapporteur" w:date="2024-06-04T10:54:00Z"/>
          <w:rFonts w:asciiTheme="minorHAnsi" w:eastAsiaTheme="minorEastAsia" w:hAnsiTheme="minorHAnsi" w:cstheme="minorBidi"/>
          <w:noProof/>
          <w:kern w:val="2"/>
          <w:sz w:val="24"/>
          <w:szCs w:val="24"/>
          <w:lang w:val="en-US"/>
          <w14:ligatures w14:val="standardContextual"/>
        </w:rPr>
      </w:pPr>
      <w:ins w:id="394" w:author="Anders Askerup - Rapporteur" w:date="2024-06-04T10:54:00Z">
        <w:r w:rsidRPr="00970EA8">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Definition</w:t>
        </w:r>
        <w:r>
          <w:rPr>
            <w:noProof/>
          </w:rPr>
          <w:tab/>
        </w:r>
        <w:r>
          <w:rPr>
            <w:noProof/>
          </w:rPr>
          <w:fldChar w:fldCharType="begin"/>
        </w:r>
        <w:r>
          <w:rPr>
            <w:noProof/>
          </w:rPr>
          <w:instrText xml:space="preserve"> PAGEREF _Toc168391007 \h </w:instrText>
        </w:r>
        <w:r>
          <w:rPr>
            <w:noProof/>
          </w:rPr>
        </w:r>
      </w:ins>
      <w:r>
        <w:rPr>
          <w:noProof/>
        </w:rPr>
        <w:fldChar w:fldCharType="separate"/>
      </w:r>
      <w:ins w:id="395" w:author="Anders Askerup - Rapporteur" w:date="2024-06-04T10:54:00Z">
        <w:r>
          <w:rPr>
            <w:noProof/>
          </w:rPr>
          <w:t>52</w:t>
        </w:r>
        <w:r>
          <w:rPr>
            <w:noProof/>
          </w:rPr>
          <w:fldChar w:fldCharType="end"/>
        </w:r>
      </w:ins>
    </w:p>
    <w:p w14:paraId="188AE405" w14:textId="7F184DDE" w:rsidR="008C34DF" w:rsidRDefault="008C34DF">
      <w:pPr>
        <w:pStyle w:val="TOC5"/>
        <w:rPr>
          <w:ins w:id="396" w:author="Anders Askerup - Rapporteur" w:date="2024-06-04T10:54:00Z"/>
          <w:rFonts w:asciiTheme="minorHAnsi" w:eastAsiaTheme="minorEastAsia" w:hAnsiTheme="minorHAnsi" w:cstheme="minorBidi"/>
          <w:noProof/>
          <w:kern w:val="2"/>
          <w:sz w:val="24"/>
          <w:szCs w:val="24"/>
          <w:lang w:val="en-US"/>
          <w14:ligatures w14:val="standardContextual"/>
        </w:rPr>
      </w:pPr>
      <w:ins w:id="397" w:author="Anders Askerup - Rapporteur" w:date="2024-06-04T10:54:00Z">
        <w:r w:rsidRPr="00970EA8">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Resource Standard Methods</w:t>
        </w:r>
        <w:r>
          <w:rPr>
            <w:noProof/>
          </w:rPr>
          <w:tab/>
        </w:r>
        <w:r>
          <w:rPr>
            <w:noProof/>
          </w:rPr>
          <w:fldChar w:fldCharType="begin"/>
        </w:r>
        <w:r>
          <w:rPr>
            <w:noProof/>
          </w:rPr>
          <w:instrText xml:space="preserve"> PAGEREF _Toc168391008 \h </w:instrText>
        </w:r>
        <w:r>
          <w:rPr>
            <w:noProof/>
          </w:rPr>
        </w:r>
      </w:ins>
      <w:r>
        <w:rPr>
          <w:noProof/>
        </w:rPr>
        <w:fldChar w:fldCharType="separate"/>
      </w:r>
      <w:ins w:id="398" w:author="Anders Askerup - Rapporteur" w:date="2024-06-04T10:54:00Z">
        <w:r>
          <w:rPr>
            <w:noProof/>
          </w:rPr>
          <w:t>52</w:t>
        </w:r>
        <w:r>
          <w:rPr>
            <w:noProof/>
          </w:rPr>
          <w:fldChar w:fldCharType="end"/>
        </w:r>
      </w:ins>
    </w:p>
    <w:p w14:paraId="235A50CF" w14:textId="461EFF3F" w:rsidR="008C34DF" w:rsidRDefault="008C34DF">
      <w:pPr>
        <w:pStyle w:val="TOC4"/>
        <w:rPr>
          <w:ins w:id="399" w:author="Anders Askerup - Rapporteur" w:date="2024-06-04T10:54:00Z"/>
          <w:rFonts w:asciiTheme="minorHAnsi" w:eastAsiaTheme="minorEastAsia" w:hAnsiTheme="minorHAnsi" w:cstheme="minorBidi"/>
          <w:noProof/>
          <w:kern w:val="2"/>
          <w:sz w:val="24"/>
          <w:szCs w:val="24"/>
          <w:lang w:val="en-US"/>
          <w14:ligatures w14:val="standardContextual"/>
        </w:rPr>
      </w:pPr>
      <w:ins w:id="400" w:author="Anders Askerup - Rapporteur" w:date="2024-06-04T10:54: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_Toc168391009 \h </w:instrText>
        </w:r>
        <w:r>
          <w:rPr>
            <w:noProof/>
          </w:rPr>
        </w:r>
      </w:ins>
      <w:r>
        <w:rPr>
          <w:noProof/>
        </w:rPr>
        <w:fldChar w:fldCharType="separate"/>
      </w:r>
      <w:ins w:id="401" w:author="Anders Askerup - Rapporteur" w:date="2024-06-04T10:54:00Z">
        <w:r>
          <w:rPr>
            <w:noProof/>
          </w:rPr>
          <w:t>55</w:t>
        </w:r>
        <w:r>
          <w:rPr>
            <w:noProof/>
          </w:rPr>
          <w:fldChar w:fldCharType="end"/>
        </w:r>
      </w:ins>
    </w:p>
    <w:p w14:paraId="5ADAE97E" w14:textId="3D318A99" w:rsidR="008C34DF" w:rsidRDefault="008C34DF">
      <w:pPr>
        <w:pStyle w:val="TOC5"/>
        <w:rPr>
          <w:ins w:id="402" w:author="Anders Askerup - Rapporteur" w:date="2024-06-04T10:54:00Z"/>
          <w:rFonts w:asciiTheme="minorHAnsi" w:eastAsiaTheme="minorEastAsia" w:hAnsiTheme="minorHAnsi" w:cstheme="minorBidi"/>
          <w:noProof/>
          <w:kern w:val="2"/>
          <w:sz w:val="24"/>
          <w:szCs w:val="24"/>
          <w:lang w:val="en-US"/>
          <w14:ligatures w14:val="standardContextual"/>
        </w:rPr>
      </w:pPr>
      <w:ins w:id="403" w:author="Anders Askerup - Rapporteur" w:date="2024-06-04T10:54: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_Toc168391010 \h </w:instrText>
        </w:r>
        <w:r>
          <w:rPr>
            <w:noProof/>
          </w:rPr>
        </w:r>
      </w:ins>
      <w:r>
        <w:rPr>
          <w:noProof/>
        </w:rPr>
        <w:fldChar w:fldCharType="separate"/>
      </w:r>
      <w:ins w:id="404" w:author="Anders Askerup - Rapporteur" w:date="2024-06-04T10:54:00Z">
        <w:r>
          <w:rPr>
            <w:noProof/>
          </w:rPr>
          <w:t>55</w:t>
        </w:r>
        <w:r>
          <w:rPr>
            <w:noProof/>
          </w:rPr>
          <w:fldChar w:fldCharType="end"/>
        </w:r>
      </w:ins>
    </w:p>
    <w:p w14:paraId="1B3C6DE1" w14:textId="7772BAF1" w:rsidR="008C34DF" w:rsidRDefault="008C34DF">
      <w:pPr>
        <w:pStyle w:val="TOC5"/>
        <w:rPr>
          <w:ins w:id="405" w:author="Anders Askerup - Rapporteur" w:date="2024-06-04T10:54:00Z"/>
          <w:rFonts w:asciiTheme="minorHAnsi" w:eastAsiaTheme="minorEastAsia" w:hAnsiTheme="minorHAnsi" w:cstheme="minorBidi"/>
          <w:noProof/>
          <w:kern w:val="2"/>
          <w:sz w:val="24"/>
          <w:szCs w:val="24"/>
          <w:lang w:val="en-US"/>
          <w14:ligatures w14:val="standardContextual"/>
        </w:rPr>
      </w:pPr>
      <w:ins w:id="406" w:author="Anders Askerup - Rapporteur" w:date="2024-06-04T10:54: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_Toc168391011 \h </w:instrText>
        </w:r>
        <w:r>
          <w:rPr>
            <w:noProof/>
          </w:rPr>
        </w:r>
      </w:ins>
      <w:r>
        <w:rPr>
          <w:noProof/>
        </w:rPr>
        <w:fldChar w:fldCharType="separate"/>
      </w:r>
      <w:ins w:id="407" w:author="Anders Askerup - Rapporteur" w:date="2024-06-04T10:54:00Z">
        <w:r>
          <w:rPr>
            <w:noProof/>
          </w:rPr>
          <w:t>55</w:t>
        </w:r>
        <w:r>
          <w:rPr>
            <w:noProof/>
          </w:rPr>
          <w:fldChar w:fldCharType="end"/>
        </w:r>
      </w:ins>
    </w:p>
    <w:p w14:paraId="785001D0" w14:textId="5EA51880" w:rsidR="008C34DF" w:rsidRDefault="008C34DF">
      <w:pPr>
        <w:pStyle w:val="TOC5"/>
        <w:rPr>
          <w:ins w:id="408" w:author="Anders Askerup - Rapporteur" w:date="2024-06-04T10:54:00Z"/>
          <w:rFonts w:asciiTheme="minorHAnsi" w:eastAsiaTheme="minorEastAsia" w:hAnsiTheme="minorHAnsi" w:cstheme="minorBidi"/>
          <w:noProof/>
          <w:kern w:val="2"/>
          <w:sz w:val="24"/>
          <w:szCs w:val="24"/>
          <w:lang w:val="en-US"/>
          <w14:ligatures w14:val="standardContextual"/>
        </w:rPr>
      </w:pPr>
      <w:ins w:id="409" w:author="Anders Askerup - Rapporteur" w:date="2024-06-04T10:54: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_Toc168391012 \h </w:instrText>
        </w:r>
        <w:r>
          <w:rPr>
            <w:noProof/>
          </w:rPr>
        </w:r>
      </w:ins>
      <w:r>
        <w:rPr>
          <w:noProof/>
        </w:rPr>
        <w:fldChar w:fldCharType="separate"/>
      </w:r>
      <w:ins w:id="410" w:author="Anders Askerup - Rapporteur" w:date="2024-06-04T10:54:00Z">
        <w:r>
          <w:rPr>
            <w:noProof/>
          </w:rPr>
          <w:t>56</w:t>
        </w:r>
        <w:r>
          <w:rPr>
            <w:noProof/>
          </w:rPr>
          <w:fldChar w:fldCharType="end"/>
        </w:r>
      </w:ins>
    </w:p>
    <w:p w14:paraId="306287CB" w14:textId="3E2D18F7" w:rsidR="008C34DF" w:rsidRDefault="008C34DF">
      <w:pPr>
        <w:pStyle w:val="TOC3"/>
        <w:rPr>
          <w:ins w:id="411" w:author="Anders Askerup - Rapporteur" w:date="2024-06-04T10:54:00Z"/>
          <w:rFonts w:asciiTheme="minorHAnsi" w:eastAsiaTheme="minorEastAsia" w:hAnsiTheme="minorHAnsi" w:cstheme="minorBidi"/>
          <w:noProof/>
          <w:kern w:val="2"/>
          <w:sz w:val="24"/>
          <w:szCs w:val="24"/>
          <w:lang w:val="en-US"/>
          <w14:ligatures w14:val="standardContextual"/>
        </w:rPr>
      </w:pPr>
      <w:ins w:id="412" w:author="Anders Askerup - Rapporteur" w:date="2024-06-04T10:5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_Toc168391013 \h </w:instrText>
        </w:r>
        <w:r>
          <w:rPr>
            <w:noProof/>
          </w:rPr>
        </w:r>
      </w:ins>
      <w:r>
        <w:rPr>
          <w:noProof/>
        </w:rPr>
        <w:fldChar w:fldCharType="separate"/>
      </w:r>
      <w:ins w:id="413" w:author="Anders Askerup - Rapporteur" w:date="2024-06-04T10:54:00Z">
        <w:r>
          <w:rPr>
            <w:noProof/>
          </w:rPr>
          <w:t>58</w:t>
        </w:r>
        <w:r>
          <w:rPr>
            <w:noProof/>
          </w:rPr>
          <w:fldChar w:fldCharType="end"/>
        </w:r>
      </w:ins>
    </w:p>
    <w:p w14:paraId="4F003AB5" w14:textId="4642295F" w:rsidR="008C34DF" w:rsidRDefault="008C34DF">
      <w:pPr>
        <w:pStyle w:val="TOC3"/>
        <w:rPr>
          <w:ins w:id="414" w:author="Anders Askerup - Rapporteur" w:date="2024-06-04T10:54:00Z"/>
          <w:rFonts w:asciiTheme="minorHAnsi" w:eastAsiaTheme="minorEastAsia" w:hAnsiTheme="minorHAnsi" w:cstheme="minorBidi"/>
          <w:noProof/>
          <w:kern w:val="2"/>
          <w:sz w:val="24"/>
          <w:szCs w:val="24"/>
          <w:lang w:val="en-US"/>
          <w14:ligatures w14:val="standardContextual"/>
        </w:rPr>
      </w:pPr>
      <w:ins w:id="415" w:author="Anders Askerup - Rapporteur" w:date="2024-06-04T10:5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_Toc168391014 \h </w:instrText>
        </w:r>
        <w:r>
          <w:rPr>
            <w:noProof/>
          </w:rPr>
        </w:r>
      </w:ins>
      <w:r>
        <w:rPr>
          <w:noProof/>
        </w:rPr>
        <w:fldChar w:fldCharType="separate"/>
      </w:r>
      <w:ins w:id="416" w:author="Anders Askerup - Rapporteur" w:date="2024-06-04T10:54:00Z">
        <w:r>
          <w:rPr>
            <w:noProof/>
          </w:rPr>
          <w:t>58</w:t>
        </w:r>
        <w:r>
          <w:rPr>
            <w:noProof/>
          </w:rPr>
          <w:fldChar w:fldCharType="end"/>
        </w:r>
      </w:ins>
    </w:p>
    <w:p w14:paraId="56D901ED" w14:textId="004861F3" w:rsidR="008C34DF" w:rsidRDefault="008C34DF">
      <w:pPr>
        <w:pStyle w:val="TOC4"/>
        <w:rPr>
          <w:ins w:id="417" w:author="Anders Askerup - Rapporteur" w:date="2024-06-04T10:54:00Z"/>
          <w:rFonts w:asciiTheme="minorHAnsi" w:eastAsiaTheme="minorEastAsia" w:hAnsiTheme="minorHAnsi" w:cstheme="minorBidi"/>
          <w:noProof/>
          <w:kern w:val="2"/>
          <w:sz w:val="24"/>
          <w:szCs w:val="24"/>
          <w:lang w:val="en-US"/>
          <w14:ligatures w14:val="standardContextual"/>
        </w:rPr>
      </w:pPr>
      <w:ins w:id="418" w:author="Anders Askerup - Rapporteur" w:date="2024-06-04T10:5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_Toc168391015 \h </w:instrText>
        </w:r>
        <w:r>
          <w:rPr>
            <w:noProof/>
          </w:rPr>
        </w:r>
      </w:ins>
      <w:r>
        <w:rPr>
          <w:noProof/>
        </w:rPr>
        <w:fldChar w:fldCharType="separate"/>
      </w:r>
      <w:ins w:id="419" w:author="Anders Askerup - Rapporteur" w:date="2024-06-04T10:54:00Z">
        <w:r>
          <w:rPr>
            <w:noProof/>
          </w:rPr>
          <w:t>58</w:t>
        </w:r>
        <w:r>
          <w:rPr>
            <w:noProof/>
          </w:rPr>
          <w:fldChar w:fldCharType="end"/>
        </w:r>
      </w:ins>
    </w:p>
    <w:p w14:paraId="5E2BC892" w14:textId="297ACABC" w:rsidR="008C34DF" w:rsidRDefault="008C34DF">
      <w:pPr>
        <w:pStyle w:val="TOC4"/>
        <w:rPr>
          <w:ins w:id="420" w:author="Anders Askerup - Rapporteur" w:date="2024-06-04T10:54:00Z"/>
          <w:rFonts w:asciiTheme="minorHAnsi" w:eastAsiaTheme="minorEastAsia" w:hAnsiTheme="minorHAnsi" w:cstheme="minorBidi"/>
          <w:noProof/>
          <w:kern w:val="2"/>
          <w:sz w:val="24"/>
          <w:szCs w:val="24"/>
          <w:lang w:val="en-US"/>
          <w14:ligatures w14:val="standardContextual"/>
        </w:rPr>
      </w:pPr>
      <w:ins w:id="421" w:author="Anders Askerup - Rapporteur" w:date="2024-06-04T10:5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_Toc168391016 \h </w:instrText>
        </w:r>
        <w:r>
          <w:rPr>
            <w:noProof/>
          </w:rPr>
        </w:r>
      </w:ins>
      <w:r>
        <w:rPr>
          <w:noProof/>
        </w:rPr>
        <w:fldChar w:fldCharType="separate"/>
      </w:r>
      <w:ins w:id="422" w:author="Anders Askerup - Rapporteur" w:date="2024-06-04T10:54:00Z">
        <w:r>
          <w:rPr>
            <w:noProof/>
          </w:rPr>
          <w:t>58</w:t>
        </w:r>
        <w:r>
          <w:rPr>
            <w:noProof/>
          </w:rPr>
          <w:fldChar w:fldCharType="end"/>
        </w:r>
      </w:ins>
    </w:p>
    <w:p w14:paraId="50BA8352" w14:textId="580C756A" w:rsidR="008C34DF" w:rsidRDefault="008C34DF">
      <w:pPr>
        <w:pStyle w:val="TOC5"/>
        <w:rPr>
          <w:ins w:id="423" w:author="Anders Askerup - Rapporteur" w:date="2024-06-04T10:54:00Z"/>
          <w:rFonts w:asciiTheme="minorHAnsi" w:eastAsiaTheme="minorEastAsia" w:hAnsiTheme="minorHAnsi" w:cstheme="minorBidi"/>
          <w:noProof/>
          <w:kern w:val="2"/>
          <w:sz w:val="24"/>
          <w:szCs w:val="24"/>
          <w:lang w:val="en-US"/>
          <w14:ligatures w14:val="standardContextual"/>
        </w:rPr>
      </w:pPr>
      <w:ins w:id="424" w:author="Anders Askerup - Rapporteur" w:date="2024-06-04T10:54: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_Toc168391017 \h </w:instrText>
        </w:r>
        <w:r>
          <w:rPr>
            <w:noProof/>
          </w:rPr>
        </w:r>
      </w:ins>
      <w:r>
        <w:rPr>
          <w:noProof/>
        </w:rPr>
        <w:fldChar w:fldCharType="separate"/>
      </w:r>
      <w:ins w:id="425" w:author="Anders Askerup - Rapporteur" w:date="2024-06-04T10:54:00Z">
        <w:r>
          <w:rPr>
            <w:noProof/>
          </w:rPr>
          <w:t>58</w:t>
        </w:r>
        <w:r>
          <w:rPr>
            <w:noProof/>
          </w:rPr>
          <w:fldChar w:fldCharType="end"/>
        </w:r>
      </w:ins>
    </w:p>
    <w:p w14:paraId="1E4CCB6A" w14:textId="5851920B" w:rsidR="008C34DF" w:rsidRDefault="008C34DF">
      <w:pPr>
        <w:pStyle w:val="TOC5"/>
        <w:rPr>
          <w:ins w:id="426" w:author="Anders Askerup - Rapporteur" w:date="2024-06-04T10:54:00Z"/>
          <w:rFonts w:asciiTheme="minorHAnsi" w:eastAsiaTheme="minorEastAsia" w:hAnsiTheme="minorHAnsi" w:cstheme="minorBidi"/>
          <w:noProof/>
          <w:kern w:val="2"/>
          <w:sz w:val="24"/>
          <w:szCs w:val="24"/>
          <w:lang w:val="en-US"/>
          <w14:ligatures w14:val="standardContextual"/>
        </w:rPr>
      </w:pPr>
      <w:ins w:id="427" w:author="Anders Askerup - Rapporteur" w:date="2024-06-04T10:54: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_Toc168391018 \h </w:instrText>
        </w:r>
        <w:r>
          <w:rPr>
            <w:noProof/>
          </w:rPr>
        </w:r>
      </w:ins>
      <w:r>
        <w:rPr>
          <w:noProof/>
        </w:rPr>
        <w:fldChar w:fldCharType="separate"/>
      </w:r>
      <w:ins w:id="428" w:author="Anders Askerup - Rapporteur" w:date="2024-06-04T10:54:00Z">
        <w:r>
          <w:rPr>
            <w:noProof/>
          </w:rPr>
          <w:t>58</w:t>
        </w:r>
        <w:r>
          <w:rPr>
            <w:noProof/>
          </w:rPr>
          <w:fldChar w:fldCharType="end"/>
        </w:r>
      </w:ins>
    </w:p>
    <w:p w14:paraId="03246732" w14:textId="133C3022" w:rsidR="008C34DF" w:rsidRDefault="008C34DF">
      <w:pPr>
        <w:pStyle w:val="TOC5"/>
        <w:rPr>
          <w:ins w:id="429" w:author="Anders Askerup - Rapporteur" w:date="2024-06-04T10:54:00Z"/>
          <w:rFonts w:asciiTheme="minorHAnsi" w:eastAsiaTheme="minorEastAsia" w:hAnsiTheme="minorHAnsi" w:cstheme="minorBidi"/>
          <w:noProof/>
          <w:kern w:val="2"/>
          <w:sz w:val="24"/>
          <w:szCs w:val="24"/>
          <w:lang w:val="en-US"/>
          <w14:ligatures w14:val="standardContextual"/>
        </w:rPr>
      </w:pPr>
      <w:ins w:id="430" w:author="Anders Askerup - Rapporteur" w:date="2024-06-04T10:54: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_Toc168391019 \h </w:instrText>
        </w:r>
        <w:r>
          <w:rPr>
            <w:noProof/>
          </w:rPr>
        </w:r>
      </w:ins>
      <w:r>
        <w:rPr>
          <w:noProof/>
        </w:rPr>
        <w:fldChar w:fldCharType="separate"/>
      </w:r>
      <w:ins w:id="431" w:author="Anders Askerup - Rapporteur" w:date="2024-06-04T10:54:00Z">
        <w:r>
          <w:rPr>
            <w:noProof/>
          </w:rPr>
          <w:t>58</w:t>
        </w:r>
        <w:r>
          <w:rPr>
            <w:noProof/>
          </w:rPr>
          <w:fldChar w:fldCharType="end"/>
        </w:r>
      </w:ins>
    </w:p>
    <w:p w14:paraId="269799CB" w14:textId="6AEFD274" w:rsidR="008C34DF" w:rsidRDefault="008C34DF">
      <w:pPr>
        <w:pStyle w:val="TOC4"/>
        <w:rPr>
          <w:ins w:id="432" w:author="Anders Askerup - Rapporteur" w:date="2024-06-04T10:54:00Z"/>
          <w:rFonts w:asciiTheme="minorHAnsi" w:eastAsiaTheme="minorEastAsia" w:hAnsiTheme="minorHAnsi" w:cstheme="minorBidi"/>
          <w:noProof/>
          <w:kern w:val="2"/>
          <w:sz w:val="24"/>
          <w:szCs w:val="24"/>
          <w:lang w:val="en-US"/>
          <w14:ligatures w14:val="standardContextual"/>
        </w:rPr>
      </w:pPr>
      <w:ins w:id="433" w:author="Anders Askerup - Rapporteur" w:date="2024-06-04T10:5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_Toc168391020 \h </w:instrText>
        </w:r>
        <w:r>
          <w:rPr>
            <w:noProof/>
          </w:rPr>
        </w:r>
      </w:ins>
      <w:r>
        <w:rPr>
          <w:noProof/>
        </w:rPr>
        <w:fldChar w:fldCharType="separate"/>
      </w:r>
      <w:ins w:id="434" w:author="Anders Askerup - Rapporteur" w:date="2024-06-04T10:54:00Z">
        <w:r>
          <w:rPr>
            <w:noProof/>
          </w:rPr>
          <w:t>59</w:t>
        </w:r>
        <w:r>
          <w:rPr>
            <w:noProof/>
          </w:rPr>
          <w:fldChar w:fldCharType="end"/>
        </w:r>
      </w:ins>
    </w:p>
    <w:p w14:paraId="20F3D62B" w14:textId="5F8A234B" w:rsidR="008C34DF" w:rsidRDefault="008C34DF">
      <w:pPr>
        <w:pStyle w:val="TOC5"/>
        <w:rPr>
          <w:ins w:id="435" w:author="Anders Askerup - Rapporteur" w:date="2024-06-04T10:54:00Z"/>
          <w:rFonts w:asciiTheme="minorHAnsi" w:eastAsiaTheme="minorEastAsia" w:hAnsiTheme="minorHAnsi" w:cstheme="minorBidi"/>
          <w:noProof/>
          <w:kern w:val="2"/>
          <w:sz w:val="24"/>
          <w:szCs w:val="24"/>
          <w:lang w:val="en-US"/>
          <w14:ligatures w14:val="standardContextual"/>
        </w:rPr>
      </w:pPr>
      <w:ins w:id="436" w:author="Anders Askerup - Rapporteur" w:date="2024-06-04T10:54: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_Toc168391021 \h </w:instrText>
        </w:r>
        <w:r>
          <w:rPr>
            <w:noProof/>
          </w:rPr>
        </w:r>
      </w:ins>
      <w:r>
        <w:rPr>
          <w:noProof/>
        </w:rPr>
        <w:fldChar w:fldCharType="separate"/>
      </w:r>
      <w:ins w:id="437" w:author="Anders Askerup - Rapporteur" w:date="2024-06-04T10:54:00Z">
        <w:r>
          <w:rPr>
            <w:noProof/>
          </w:rPr>
          <w:t>59</w:t>
        </w:r>
        <w:r>
          <w:rPr>
            <w:noProof/>
          </w:rPr>
          <w:fldChar w:fldCharType="end"/>
        </w:r>
      </w:ins>
    </w:p>
    <w:p w14:paraId="456BFCCC" w14:textId="5AF60078" w:rsidR="008C34DF" w:rsidRDefault="008C34DF">
      <w:pPr>
        <w:pStyle w:val="TOC5"/>
        <w:rPr>
          <w:ins w:id="438" w:author="Anders Askerup - Rapporteur" w:date="2024-06-04T10:54:00Z"/>
          <w:rFonts w:asciiTheme="minorHAnsi" w:eastAsiaTheme="minorEastAsia" w:hAnsiTheme="minorHAnsi" w:cstheme="minorBidi"/>
          <w:noProof/>
          <w:kern w:val="2"/>
          <w:sz w:val="24"/>
          <w:szCs w:val="24"/>
          <w:lang w:val="en-US"/>
          <w14:ligatures w14:val="standardContextual"/>
        </w:rPr>
      </w:pPr>
      <w:ins w:id="439" w:author="Anders Askerup - Rapporteur" w:date="2024-06-04T10:54: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_Toc168391022 \h </w:instrText>
        </w:r>
        <w:r>
          <w:rPr>
            <w:noProof/>
          </w:rPr>
        </w:r>
      </w:ins>
      <w:r>
        <w:rPr>
          <w:noProof/>
        </w:rPr>
        <w:fldChar w:fldCharType="separate"/>
      </w:r>
      <w:ins w:id="440" w:author="Anders Askerup - Rapporteur" w:date="2024-06-04T10:54:00Z">
        <w:r>
          <w:rPr>
            <w:noProof/>
          </w:rPr>
          <w:t>59</w:t>
        </w:r>
        <w:r>
          <w:rPr>
            <w:noProof/>
          </w:rPr>
          <w:fldChar w:fldCharType="end"/>
        </w:r>
      </w:ins>
    </w:p>
    <w:p w14:paraId="5ACDFB65" w14:textId="4587668E" w:rsidR="008C34DF" w:rsidRDefault="008C34DF">
      <w:pPr>
        <w:pStyle w:val="TOC5"/>
        <w:rPr>
          <w:ins w:id="441" w:author="Anders Askerup - Rapporteur" w:date="2024-06-04T10:54:00Z"/>
          <w:rFonts w:asciiTheme="minorHAnsi" w:eastAsiaTheme="minorEastAsia" w:hAnsiTheme="minorHAnsi" w:cstheme="minorBidi"/>
          <w:noProof/>
          <w:kern w:val="2"/>
          <w:sz w:val="24"/>
          <w:szCs w:val="24"/>
          <w:lang w:val="en-US"/>
          <w14:ligatures w14:val="standardContextual"/>
        </w:rPr>
      </w:pPr>
      <w:ins w:id="442" w:author="Anders Askerup - Rapporteur" w:date="2024-06-04T10:54: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_Toc168391023 \h </w:instrText>
        </w:r>
        <w:r>
          <w:rPr>
            <w:noProof/>
          </w:rPr>
        </w:r>
      </w:ins>
      <w:r>
        <w:rPr>
          <w:noProof/>
        </w:rPr>
        <w:fldChar w:fldCharType="separate"/>
      </w:r>
      <w:ins w:id="443" w:author="Anders Askerup - Rapporteur" w:date="2024-06-04T10:54:00Z">
        <w:r>
          <w:rPr>
            <w:noProof/>
          </w:rPr>
          <w:t>59</w:t>
        </w:r>
        <w:r>
          <w:rPr>
            <w:noProof/>
          </w:rPr>
          <w:fldChar w:fldCharType="end"/>
        </w:r>
      </w:ins>
    </w:p>
    <w:p w14:paraId="2B323100" w14:textId="385169FE" w:rsidR="008C34DF" w:rsidRDefault="008C34DF">
      <w:pPr>
        <w:pStyle w:val="TOC4"/>
        <w:rPr>
          <w:ins w:id="444" w:author="Anders Askerup - Rapporteur" w:date="2024-06-04T10:54:00Z"/>
          <w:rFonts w:asciiTheme="minorHAnsi" w:eastAsiaTheme="minorEastAsia" w:hAnsiTheme="minorHAnsi" w:cstheme="minorBidi"/>
          <w:noProof/>
          <w:kern w:val="2"/>
          <w:sz w:val="24"/>
          <w:szCs w:val="24"/>
          <w:lang w:val="en-US"/>
          <w14:ligatures w14:val="standardContextual"/>
        </w:rPr>
      </w:pPr>
      <w:ins w:id="445" w:author="Anders Askerup - Rapporteur" w:date="2024-06-04T10:5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_Toc168391024 \h </w:instrText>
        </w:r>
        <w:r>
          <w:rPr>
            <w:noProof/>
          </w:rPr>
        </w:r>
      </w:ins>
      <w:r>
        <w:rPr>
          <w:noProof/>
        </w:rPr>
        <w:fldChar w:fldCharType="separate"/>
      </w:r>
      <w:ins w:id="446" w:author="Anders Askerup - Rapporteur" w:date="2024-06-04T10:54:00Z">
        <w:r>
          <w:rPr>
            <w:noProof/>
          </w:rPr>
          <w:t>59</w:t>
        </w:r>
        <w:r>
          <w:rPr>
            <w:noProof/>
          </w:rPr>
          <w:fldChar w:fldCharType="end"/>
        </w:r>
      </w:ins>
    </w:p>
    <w:p w14:paraId="3F8EA8A3" w14:textId="7A39B43F" w:rsidR="008C34DF" w:rsidRDefault="008C34DF">
      <w:pPr>
        <w:pStyle w:val="TOC5"/>
        <w:rPr>
          <w:ins w:id="447" w:author="Anders Askerup - Rapporteur" w:date="2024-06-04T10:54:00Z"/>
          <w:rFonts w:asciiTheme="minorHAnsi" w:eastAsiaTheme="minorEastAsia" w:hAnsiTheme="minorHAnsi" w:cstheme="minorBidi"/>
          <w:noProof/>
          <w:kern w:val="2"/>
          <w:sz w:val="24"/>
          <w:szCs w:val="24"/>
          <w:lang w:val="en-US"/>
          <w14:ligatures w14:val="standardContextual"/>
        </w:rPr>
      </w:pPr>
      <w:ins w:id="448" w:author="Anders Askerup - Rapporteur" w:date="2024-06-04T10:54: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_Toc168391025 \h </w:instrText>
        </w:r>
        <w:r>
          <w:rPr>
            <w:noProof/>
          </w:rPr>
        </w:r>
      </w:ins>
      <w:r>
        <w:rPr>
          <w:noProof/>
        </w:rPr>
        <w:fldChar w:fldCharType="separate"/>
      </w:r>
      <w:ins w:id="449" w:author="Anders Askerup - Rapporteur" w:date="2024-06-04T10:54:00Z">
        <w:r>
          <w:rPr>
            <w:noProof/>
          </w:rPr>
          <w:t>59</w:t>
        </w:r>
        <w:r>
          <w:rPr>
            <w:noProof/>
          </w:rPr>
          <w:fldChar w:fldCharType="end"/>
        </w:r>
      </w:ins>
    </w:p>
    <w:p w14:paraId="5EE854AC" w14:textId="2FA8C4CD" w:rsidR="008C34DF" w:rsidRDefault="008C34DF">
      <w:pPr>
        <w:pStyle w:val="TOC5"/>
        <w:rPr>
          <w:ins w:id="450" w:author="Anders Askerup - Rapporteur" w:date="2024-06-04T10:54:00Z"/>
          <w:rFonts w:asciiTheme="minorHAnsi" w:eastAsiaTheme="minorEastAsia" w:hAnsiTheme="minorHAnsi" w:cstheme="minorBidi"/>
          <w:noProof/>
          <w:kern w:val="2"/>
          <w:sz w:val="24"/>
          <w:szCs w:val="24"/>
          <w:lang w:val="en-US"/>
          <w14:ligatures w14:val="standardContextual"/>
        </w:rPr>
      </w:pPr>
      <w:ins w:id="451" w:author="Anders Askerup - Rapporteur" w:date="2024-06-04T10:54: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_Toc168391026 \h </w:instrText>
        </w:r>
        <w:r>
          <w:rPr>
            <w:noProof/>
          </w:rPr>
        </w:r>
      </w:ins>
      <w:r>
        <w:rPr>
          <w:noProof/>
        </w:rPr>
        <w:fldChar w:fldCharType="separate"/>
      </w:r>
      <w:ins w:id="452" w:author="Anders Askerup - Rapporteur" w:date="2024-06-04T10:54:00Z">
        <w:r>
          <w:rPr>
            <w:noProof/>
          </w:rPr>
          <w:t>59</w:t>
        </w:r>
        <w:r>
          <w:rPr>
            <w:noProof/>
          </w:rPr>
          <w:fldChar w:fldCharType="end"/>
        </w:r>
      </w:ins>
    </w:p>
    <w:p w14:paraId="12053410" w14:textId="4A3382A4" w:rsidR="008C34DF" w:rsidRDefault="008C34DF">
      <w:pPr>
        <w:pStyle w:val="TOC5"/>
        <w:rPr>
          <w:ins w:id="453" w:author="Anders Askerup - Rapporteur" w:date="2024-06-04T10:54:00Z"/>
          <w:rFonts w:asciiTheme="minorHAnsi" w:eastAsiaTheme="minorEastAsia" w:hAnsiTheme="minorHAnsi" w:cstheme="minorBidi"/>
          <w:noProof/>
          <w:kern w:val="2"/>
          <w:sz w:val="24"/>
          <w:szCs w:val="24"/>
          <w:lang w:val="en-US"/>
          <w14:ligatures w14:val="standardContextual"/>
        </w:rPr>
      </w:pPr>
      <w:ins w:id="454" w:author="Anders Askerup - Rapporteur" w:date="2024-06-04T10:54: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_Toc168391027 \h </w:instrText>
        </w:r>
        <w:r>
          <w:rPr>
            <w:noProof/>
          </w:rPr>
        </w:r>
      </w:ins>
      <w:r>
        <w:rPr>
          <w:noProof/>
        </w:rPr>
        <w:fldChar w:fldCharType="separate"/>
      </w:r>
      <w:ins w:id="455" w:author="Anders Askerup - Rapporteur" w:date="2024-06-04T10:54:00Z">
        <w:r>
          <w:rPr>
            <w:noProof/>
          </w:rPr>
          <w:t>60</w:t>
        </w:r>
        <w:r>
          <w:rPr>
            <w:noProof/>
          </w:rPr>
          <w:fldChar w:fldCharType="end"/>
        </w:r>
      </w:ins>
    </w:p>
    <w:p w14:paraId="6CAAFAAA" w14:textId="4A3BF6B1" w:rsidR="008C34DF" w:rsidRDefault="008C34DF">
      <w:pPr>
        <w:pStyle w:val="TOC3"/>
        <w:rPr>
          <w:ins w:id="456" w:author="Anders Askerup - Rapporteur" w:date="2024-06-04T10:54:00Z"/>
          <w:rFonts w:asciiTheme="minorHAnsi" w:eastAsiaTheme="minorEastAsia" w:hAnsiTheme="minorHAnsi" w:cstheme="minorBidi"/>
          <w:noProof/>
          <w:kern w:val="2"/>
          <w:sz w:val="24"/>
          <w:szCs w:val="24"/>
          <w:lang w:val="en-US"/>
          <w14:ligatures w14:val="standardContextual"/>
        </w:rPr>
      </w:pPr>
      <w:ins w:id="457" w:author="Anders Askerup - Rapporteur" w:date="2024-06-04T10:5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_Toc168391028 \h </w:instrText>
        </w:r>
        <w:r>
          <w:rPr>
            <w:noProof/>
          </w:rPr>
        </w:r>
      </w:ins>
      <w:r>
        <w:rPr>
          <w:noProof/>
        </w:rPr>
        <w:fldChar w:fldCharType="separate"/>
      </w:r>
      <w:ins w:id="458" w:author="Anders Askerup - Rapporteur" w:date="2024-06-04T10:54:00Z">
        <w:r>
          <w:rPr>
            <w:noProof/>
          </w:rPr>
          <w:t>60</w:t>
        </w:r>
        <w:r>
          <w:rPr>
            <w:noProof/>
          </w:rPr>
          <w:fldChar w:fldCharType="end"/>
        </w:r>
      </w:ins>
    </w:p>
    <w:p w14:paraId="765F3614" w14:textId="10D59539" w:rsidR="008C34DF" w:rsidRDefault="008C34DF">
      <w:pPr>
        <w:pStyle w:val="TOC4"/>
        <w:rPr>
          <w:ins w:id="459" w:author="Anders Askerup - Rapporteur" w:date="2024-06-04T10:54:00Z"/>
          <w:rFonts w:asciiTheme="minorHAnsi" w:eastAsiaTheme="minorEastAsia" w:hAnsiTheme="minorHAnsi" w:cstheme="minorBidi"/>
          <w:noProof/>
          <w:kern w:val="2"/>
          <w:sz w:val="24"/>
          <w:szCs w:val="24"/>
          <w:lang w:val="en-US"/>
          <w14:ligatures w14:val="standardContextual"/>
        </w:rPr>
      </w:pPr>
      <w:ins w:id="460" w:author="Anders Askerup - Rapporteur" w:date="2024-06-04T10:5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_Toc168391029 \h </w:instrText>
        </w:r>
        <w:r>
          <w:rPr>
            <w:noProof/>
          </w:rPr>
        </w:r>
      </w:ins>
      <w:r>
        <w:rPr>
          <w:noProof/>
        </w:rPr>
        <w:fldChar w:fldCharType="separate"/>
      </w:r>
      <w:ins w:id="461" w:author="Anders Askerup - Rapporteur" w:date="2024-06-04T10:54:00Z">
        <w:r>
          <w:rPr>
            <w:noProof/>
          </w:rPr>
          <w:t>60</w:t>
        </w:r>
        <w:r>
          <w:rPr>
            <w:noProof/>
          </w:rPr>
          <w:fldChar w:fldCharType="end"/>
        </w:r>
      </w:ins>
    </w:p>
    <w:p w14:paraId="3DAA93E1" w14:textId="52B33028" w:rsidR="008C34DF" w:rsidRDefault="008C34DF">
      <w:pPr>
        <w:pStyle w:val="TOC4"/>
        <w:rPr>
          <w:ins w:id="462" w:author="Anders Askerup - Rapporteur" w:date="2024-06-04T10:54:00Z"/>
          <w:rFonts w:asciiTheme="minorHAnsi" w:eastAsiaTheme="minorEastAsia" w:hAnsiTheme="minorHAnsi" w:cstheme="minorBidi"/>
          <w:noProof/>
          <w:kern w:val="2"/>
          <w:sz w:val="24"/>
          <w:szCs w:val="24"/>
          <w:lang w:val="en-US"/>
          <w14:ligatures w14:val="standardContextual"/>
        </w:rPr>
      </w:pPr>
      <w:ins w:id="463" w:author="Anders Askerup - Rapporteur" w:date="2024-06-04T10:54:00Z">
        <w:r w:rsidRPr="00970EA8">
          <w:rPr>
            <w:noProof/>
            <w:lang w:val="en-US"/>
          </w:rPr>
          <w:t>6.1.6.2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Structured data types</w:t>
        </w:r>
        <w:r>
          <w:rPr>
            <w:noProof/>
          </w:rPr>
          <w:tab/>
        </w:r>
        <w:r>
          <w:rPr>
            <w:noProof/>
          </w:rPr>
          <w:fldChar w:fldCharType="begin"/>
        </w:r>
        <w:r>
          <w:rPr>
            <w:noProof/>
          </w:rPr>
          <w:instrText xml:space="preserve"> PAGEREF _Toc168391030 \h </w:instrText>
        </w:r>
        <w:r>
          <w:rPr>
            <w:noProof/>
          </w:rPr>
        </w:r>
      </w:ins>
      <w:r>
        <w:rPr>
          <w:noProof/>
        </w:rPr>
        <w:fldChar w:fldCharType="separate"/>
      </w:r>
      <w:ins w:id="464" w:author="Anders Askerup - Rapporteur" w:date="2024-06-04T10:54:00Z">
        <w:r>
          <w:rPr>
            <w:noProof/>
          </w:rPr>
          <w:t>61</w:t>
        </w:r>
        <w:r>
          <w:rPr>
            <w:noProof/>
          </w:rPr>
          <w:fldChar w:fldCharType="end"/>
        </w:r>
      </w:ins>
    </w:p>
    <w:p w14:paraId="53F7E6E5" w14:textId="4CBA52BB" w:rsidR="008C34DF" w:rsidRDefault="008C34DF">
      <w:pPr>
        <w:pStyle w:val="TOC5"/>
        <w:rPr>
          <w:ins w:id="465" w:author="Anders Askerup - Rapporteur" w:date="2024-06-04T10:54:00Z"/>
          <w:rFonts w:asciiTheme="minorHAnsi" w:eastAsiaTheme="minorEastAsia" w:hAnsiTheme="minorHAnsi" w:cstheme="minorBidi"/>
          <w:noProof/>
          <w:kern w:val="2"/>
          <w:sz w:val="24"/>
          <w:szCs w:val="24"/>
          <w:lang w:val="en-US"/>
          <w14:ligatures w14:val="standardContextual"/>
        </w:rPr>
      </w:pPr>
      <w:ins w:id="466" w:author="Anders Askerup - Rapporteur" w:date="2024-06-04T10:5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_Toc168391031 \h </w:instrText>
        </w:r>
        <w:r>
          <w:rPr>
            <w:noProof/>
          </w:rPr>
        </w:r>
      </w:ins>
      <w:r>
        <w:rPr>
          <w:noProof/>
        </w:rPr>
        <w:fldChar w:fldCharType="separate"/>
      </w:r>
      <w:ins w:id="467" w:author="Anders Askerup - Rapporteur" w:date="2024-06-04T10:54:00Z">
        <w:r>
          <w:rPr>
            <w:noProof/>
          </w:rPr>
          <w:t>61</w:t>
        </w:r>
        <w:r>
          <w:rPr>
            <w:noProof/>
          </w:rPr>
          <w:fldChar w:fldCharType="end"/>
        </w:r>
      </w:ins>
    </w:p>
    <w:p w14:paraId="6861B5F5" w14:textId="3A52FBA1" w:rsidR="008C34DF" w:rsidRDefault="008C34DF">
      <w:pPr>
        <w:pStyle w:val="TOC5"/>
        <w:rPr>
          <w:ins w:id="468" w:author="Anders Askerup - Rapporteur" w:date="2024-06-04T10:54:00Z"/>
          <w:rFonts w:asciiTheme="minorHAnsi" w:eastAsiaTheme="minorEastAsia" w:hAnsiTheme="minorHAnsi" w:cstheme="minorBidi"/>
          <w:noProof/>
          <w:kern w:val="2"/>
          <w:sz w:val="24"/>
          <w:szCs w:val="24"/>
          <w:lang w:val="en-US"/>
          <w14:ligatures w14:val="standardContextual"/>
        </w:rPr>
      </w:pPr>
      <w:ins w:id="469" w:author="Anders Askerup - Rapporteur" w:date="2024-06-04T10:5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_Toc168391032 \h </w:instrText>
        </w:r>
        <w:r>
          <w:rPr>
            <w:noProof/>
          </w:rPr>
        </w:r>
      </w:ins>
      <w:r>
        <w:rPr>
          <w:noProof/>
        </w:rPr>
        <w:fldChar w:fldCharType="separate"/>
      </w:r>
      <w:ins w:id="470" w:author="Anders Askerup - Rapporteur" w:date="2024-06-04T10:54:00Z">
        <w:r>
          <w:rPr>
            <w:noProof/>
          </w:rPr>
          <w:t>62</w:t>
        </w:r>
        <w:r>
          <w:rPr>
            <w:noProof/>
          </w:rPr>
          <w:fldChar w:fldCharType="end"/>
        </w:r>
      </w:ins>
    </w:p>
    <w:p w14:paraId="078E5EE2" w14:textId="63C6542D" w:rsidR="008C34DF" w:rsidRDefault="008C34DF">
      <w:pPr>
        <w:pStyle w:val="TOC5"/>
        <w:rPr>
          <w:ins w:id="471" w:author="Anders Askerup - Rapporteur" w:date="2024-06-04T10:54:00Z"/>
          <w:rFonts w:asciiTheme="minorHAnsi" w:eastAsiaTheme="minorEastAsia" w:hAnsiTheme="minorHAnsi" w:cstheme="minorBidi"/>
          <w:noProof/>
          <w:kern w:val="2"/>
          <w:sz w:val="24"/>
          <w:szCs w:val="24"/>
          <w:lang w:val="en-US"/>
          <w14:ligatures w14:val="standardContextual"/>
        </w:rPr>
      </w:pPr>
      <w:ins w:id="472" w:author="Anders Askerup - Rapporteur" w:date="2024-06-04T10:5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_Toc168391033 \h </w:instrText>
        </w:r>
        <w:r>
          <w:rPr>
            <w:noProof/>
          </w:rPr>
        </w:r>
      </w:ins>
      <w:r>
        <w:rPr>
          <w:noProof/>
        </w:rPr>
        <w:fldChar w:fldCharType="separate"/>
      </w:r>
      <w:ins w:id="473" w:author="Anders Askerup - Rapporteur" w:date="2024-06-04T10:54:00Z">
        <w:r>
          <w:rPr>
            <w:noProof/>
          </w:rPr>
          <w:t>62</w:t>
        </w:r>
        <w:r>
          <w:rPr>
            <w:noProof/>
          </w:rPr>
          <w:fldChar w:fldCharType="end"/>
        </w:r>
      </w:ins>
    </w:p>
    <w:p w14:paraId="7BDAC6A2" w14:textId="7C4AEB51" w:rsidR="008C34DF" w:rsidRDefault="008C34DF">
      <w:pPr>
        <w:pStyle w:val="TOC5"/>
        <w:rPr>
          <w:ins w:id="474" w:author="Anders Askerup - Rapporteur" w:date="2024-06-04T10:54:00Z"/>
          <w:rFonts w:asciiTheme="minorHAnsi" w:eastAsiaTheme="minorEastAsia" w:hAnsiTheme="minorHAnsi" w:cstheme="minorBidi"/>
          <w:noProof/>
          <w:kern w:val="2"/>
          <w:sz w:val="24"/>
          <w:szCs w:val="24"/>
          <w:lang w:val="en-US"/>
          <w14:ligatures w14:val="standardContextual"/>
        </w:rPr>
      </w:pPr>
      <w:ins w:id="475" w:author="Anders Askerup - Rapporteur" w:date="2024-06-04T10:5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_Toc168391034 \h </w:instrText>
        </w:r>
        <w:r>
          <w:rPr>
            <w:noProof/>
          </w:rPr>
        </w:r>
      </w:ins>
      <w:r>
        <w:rPr>
          <w:noProof/>
        </w:rPr>
        <w:fldChar w:fldCharType="separate"/>
      </w:r>
      <w:ins w:id="476" w:author="Anders Askerup - Rapporteur" w:date="2024-06-04T10:54:00Z">
        <w:r>
          <w:rPr>
            <w:noProof/>
          </w:rPr>
          <w:t>62</w:t>
        </w:r>
        <w:r>
          <w:rPr>
            <w:noProof/>
          </w:rPr>
          <w:fldChar w:fldCharType="end"/>
        </w:r>
      </w:ins>
    </w:p>
    <w:p w14:paraId="13034072" w14:textId="3FCF4CFA" w:rsidR="008C34DF" w:rsidRDefault="008C34DF">
      <w:pPr>
        <w:pStyle w:val="TOC5"/>
        <w:rPr>
          <w:ins w:id="477" w:author="Anders Askerup - Rapporteur" w:date="2024-06-04T10:54:00Z"/>
          <w:rFonts w:asciiTheme="minorHAnsi" w:eastAsiaTheme="minorEastAsia" w:hAnsiTheme="minorHAnsi" w:cstheme="minorBidi"/>
          <w:noProof/>
          <w:kern w:val="2"/>
          <w:sz w:val="24"/>
          <w:szCs w:val="24"/>
          <w:lang w:val="en-US"/>
          <w14:ligatures w14:val="standardContextual"/>
        </w:rPr>
      </w:pPr>
      <w:ins w:id="478" w:author="Anders Askerup - Rapporteur" w:date="2024-06-04T10:5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_Toc168391035 \h </w:instrText>
        </w:r>
        <w:r>
          <w:rPr>
            <w:noProof/>
          </w:rPr>
        </w:r>
      </w:ins>
      <w:r>
        <w:rPr>
          <w:noProof/>
        </w:rPr>
        <w:fldChar w:fldCharType="separate"/>
      </w:r>
      <w:ins w:id="479" w:author="Anders Askerup - Rapporteur" w:date="2024-06-04T10:54:00Z">
        <w:r>
          <w:rPr>
            <w:noProof/>
          </w:rPr>
          <w:t>63</w:t>
        </w:r>
        <w:r>
          <w:rPr>
            <w:noProof/>
          </w:rPr>
          <w:fldChar w:fldCharType="end"/>
        </w:r>
      </w:ins>
    </w:p>
    <w:p w14:paraId="7ECC182C" w14:textId="0C0AFB08" w:rsidR="008C34DF" w:rsidRDefault="008C34DF">
      <w:pPr>
        <w:pStyle w:val="TOC5"/>
        <w:rPr>
          <w:ins w:id="480" w:author="Anders Askerup - Rapporteur" w:date="2024-06-04T10:54:00Z"/>
          <w:rFonts w:asciiTheme="minorHAnsi" w:eastAsiaTheme="minorEastAsia" w:hAnsiTheme="minorHAnsi" w:cstheme="minorBidi"/>
          <w:noProof/>
          <w:kern w:val="2"/>
          <w:sz w:val="24"/>
          <w:szCs w:val="24"/>
          <w:lang w:val="en-US"/>
          <w14:ligatures w14:val="standardContextual"/>
        </w:rPr>
      </w:pPr>
      <w:ins w:id="481" w:author="Anders Askerup - Rapporteur" w:date="2024-06-04T10:5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_Toc168391036 \h </w:instrText>
        </w:r>
        <w:r>
          <w:rPr>
            <w:noProof/>
          </w:rPr>
        </w:r>
      </w:ins>
      <w:r>
        <w:rPr>
          <w:noProof/>
        </w:rPr>
        <w:fldChar w:fldCharType="separate"/>
      </w:r>
      <w:ins w:id="482" w:author="Anders Askerup - Rapporteur" w:date="2024-06-04T10:54:00Z">
        <w:r>
          <w:rPr>
            <w:noProof/>
          </w:rPr>
          <w:t>63</w:t>
        </w:r>
        <w:r>
          <w:rPr>
            <w:noProof/>
          </w:rPr>
          <w:fldChar w:fldCharType="end"/>
        </w:r>
      </w:ins>
    </w:p>
    <w:p w14:paraId="76C84A1D" w14:textId="217F5E21" w:rsidR="008C34DF" w:rsidRDefault="008C34DF">
      <w:pPr>
        <w:pStyle w:val="TOC5"/>
        <w:rPr>
          <w:ins w:id="483" w:author="Anders Askerup - Rapporteur" w:date="2024-06-04T10:54:00Z"/>
          <w:rFonts w:asciiTheme="minorHAnsi" w:eastAsiaTheme="minorEastAsia" w:hAnsiTheme="minorHAnsi" w:cstheme="minorBidi"/>
          <w:noProof/>
          <w:kern w:val="2"/>
          <w:sz w:val="24"/>
          <w:szCs w:val="24"/>
          <w:lang w:val="en-US"/>
          <w14:ligatures w14:val="standardContextual"/>
        </w:rPr>
      </w:pPr>
      <w:ins w:id="484" w:author="Anders Askerup - Rapporteur" w:date="2024-06-04T10:5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_Toc168391037 \h </w:instrText>
        </w:r>
        <w:r>
          <w:rPr>
            <w:noProof/>
          </w:rPr>
        </w:r>
      </w:ins>
      <w:r>
        <w:rPr>
          <w:noProof/>
        </w:rPr>
        <w:fldChar w:fldCharType="separate"/>
      </w:r>
      <w:ins w:id="485" w:author="Anders Askerup - Rapporteur" w:date="2024-06-04T10:54:00Z">
        <w:r>
          <w:rPr>
            <w:noProof/>
          </w:rPr>
          <w:t>63</w:t>
        </w:r>
        <w:r>
          <w:rPr>
            <w:noProof/>
          </w:rPr>
          <w:fldChar w:fldCharType="end"/>
        </w:r>
      </w:ins>
    </w:p>
    <w:p w14:paraId="7CD03DBB" w14:textId="2678DDC2" w:rsidR="008C34DF" w:rsidRDefault="008C34DF">
      <w:pPr>
        <w:pStyle w:val="TOC5"/>
        <w:rPr>
          <w:ins w:id="486" w:author="Anders Askerup - Rapporteur" w:date="2024-06-04T10:54:00Z"/>
          <w:rFonts w:asciiTheme="minorHAnsi" w:eastAsiaTheme="minorEastAsia" w:hAnsiTheme="minorHAnsi" w:cstheme="minorBidi"/>
          <w:noProof/>
          <w:kern w:val="2"/>
          <w:sz w:val="24"/>
          <w:szCs w:val="24"/>
          <w:lang w:val="en-US"/>
          <w14:ligatures w14:val="standardContextual"/>
        </w:rPr>
      </w:pPr>
      <w:ins w:id="487" w:author="Anders Askerup - Rapporteur" w:date="2024-06-04T10:5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_Toc168391038 \h </w:instrText>
        </w:r>
        <w:r>
          <w:rPr>
            <w:noProof/>
          </w:rPr>
        </w:r>
      </w:ins>
      <w:r>
        <w:rPr>
          <w:noProof/>
        </w:rPr>
        <w:fldChar w:fldCharType="separate"/>
      </w:r>
      <w:ins w:id="488" w:author="Anders Askerup - Rapporteur" w:date="2024-06-04T10:54:00Z">
        <w:r>
          <w:rPr>
            <w:noProof/>
          </w:rPr>
          <w:t>63</w:t>
        </w:r>
        <w:r>
          <w:rPr>
            <w:noProof/>
          </w:rPr>
          <w:fldChar w:fldCharType="end"/>
        </w:r>
      </w:ins>
    </w:p>
    <w:p w14:paraId="5BDD313C" w14:textId="06224C9D" w:rsidR="008C34DF" w:rsidRDefault="008C34DF">
      <w:pPr>
        <w:pStyle w:val="TOC5"/>
        <w:rPr>
          <w:ins w:id="489" w:author="Anders Askerup - Rapporteur" w:date="2024-06-04T10:54:00Z"/>
          <w:rFonts w:asciiTheme="minorHAnsi" w:eastAsiaTheme="minorEastAsia" w:hAnsiTheme="minorHAnsi" w:cstheme="minorBidi"/>
          <w:noProof/>
          <w:kern w:val="2"/>
          <w:sz w:val="24"/>
          <w:szCs w:val="24"/>
          <w:lang w:val="en-US"/>
          <w14:ligatures w14:val="standardContextual"/>
        </w:rPr>
      </w:pPr>
      <w:ins w:id="490" w:author="Anders Askerup - Rapporteur" w:date="2024-06-04T10:54: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_Toc168391039 \h </w:instrText>
        </w:r>
        <w:r>
          <w:rPr>
            <w:noProof/>
          </w:rPr>
        </w:r>
      </w:ins>
      <w:r>
        <w:rPr>
          <w:noProof/>
        </w:rPr>
        <w:fldChar w:fldCharType="separate"/>
      </w:r>
      <w:ins w:id="491" w:author="Anders Askerup - Rapporteur" w:date="2024-06-04T10:54:00Z">
        <w:r>
          <w:rPr>
            <w:noProof/>
          </w:rPr>
          <w:t>64</w:t>
        </w:r>
        <w:r>
          <w:rPr>
            <w:noProof/>
          </w:rPr>
          <w:fldChar w:fldCharType="end"/>
        </w:r>
      </w:ins>
    </w:p>
    <w:p w14:paraId="4FB69FD7" w14:textId="5ECBCA60" w:rsidR="008C34DF" w:rsidRDefault="008C34DF">
      <w:pPr>
        <w:pStyle w:val="TOC5"/>
        <w:rPr>
          <w:ins w:id="492" w:author="Anders Askerup - Rapporteur" w:date="2024-06-04T10:54:00Z"/>
          <w:rFonts w:asciiTheme="minorHAnsi" w:eastAsiaTheme="minorEastAsia" w:hAnsiTheme="minorHAnsi" w:cstheme="minorBidi"/>
          <w:noProof/>
          <w:kern w:val="2"/>
          <w:sz w:val="24"/>
          <w:szCs w:val="24"/>
          <w:lang w:val="en-US"/>
          <w14:ligatures w14:val="standardContextual"/>
        </w:rPr>
      </w:pPr>
      <w:ins w:id="493" w:author="Anders Askerup - Rapporteur" w:date="2024-06-04T10:54:00Z">
        <w:r w:rsidRPr="00970EA8">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970EA8">
          <w:rPr>
            <w:rFonts w:eastAsia="DengXian"/>
            <w:noProof/>
          </w:rPr>
          <w:t>Type: NotificationSubscription</w:t>
        </w:r>
        <w:r>
          <w:rPr>
            <w:noProof/>
          </w:rPr>
          <w:tab/>
        </w:r>
        <w:r>
          <w:rPr>
            <w:noProof/>
          </w:rPr>
          <w:fldChar w:fldCharType="begin"/>
        </w:r>
        <w:r>
          <w:rPr>
            <w:noProof/>
          </w:rPr>
          <w:instrText xml:space="preserve"> PAGEREF _Toc168391040 \h </w:instrText>
        </w:r>
        <w:r>
          <w:rPr>
            <w:noProof/>
          </w:rPr>
        </w:r>
      </w:ins>
      <w:r>
        <w:rPr>
          <w:noProof/>
        </w:rPr>
        <w:fldChar w:fldCharType="separate"/>
      </w:r>
      <w:ins w:id="494" w:author="Anders Askerup - Rapporteur" w:date="2024-06-04T10:54:00Z">
        <w:r>
          <w:rPr>
            <w:noProof/>
          </w:rPr>
          <w:t>65</w:t>
        </w:r>
        <w:r>
          <w:rPr>
            <w:noProof/>
          </w:rPr>
          <w:fldChar w:fldCharType="end"/>
        </w:r>
      </w:ins>
    </w:p>
    <w:p w14:paraId="2C1EDB2A" w14:textId="14EA00CF" w:rsidR="008C34DF" w:rsidRDefault="008C34DF">
      <w:pPr>
        <w:pStyle w:val="TOC5"/>
        <w:rPr>
          <w:ins w:id="495" w:author="Anders Askerup - Rapporteur" w:date="2024-06-04T10:54:00Z"/>
          <w:rFonts w:asciiTheme="minorHAnsi" w:eastAsiaTheme="minorEastAsia" w:hAnsiTheme="minorHAnsi" w:cstheme="minorBidi"/>
          <w:noProof/>
          <w:kern w:val="2"/>
          <w:sz w:val="24"/>
          <w:szCs w:val="24"/>
          <w:lang w:val="en-US"/>
          <w14:ligatures w14:val="standardContextual"/>
        </w:rPr>
      </w:pPr>
      <w:ins w:id="496" w:author="Anders Askerup - Rapporteur" w:date="2024-06-04T10:5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_Toc168391041 \h </w:instrText>
        </w:r>
        <w:r>
          <w:rPr>
            <w:noProof/>
          </w:rPr>
        </w:r>
      </w:ins>
      <w:r>
        <w:rPr>
          <w:noProof/>
        </w:rPr>
        <w:fldChar w:fldCharType="separate"/>
      </w:r>
      <w:ins w:id="497" w:author="Anders Askerup - Rapporteur" w:date="2024-06-04T10:54:00Z">
        <w:r>
          <w:rPr>
            <w:noProof/>
          </w:rPr>
          <w:t>68</w:t>
        </w:r>
        <w:r>
          <w:rPr>
            <w:noProof/>
          </w:rPr>
          <w:fldChar w:fldCharType="end"/>
        </w:r>
      </w:ins>
    </w:p>
    <w:p w14:paraId="36CAAEDA" w14:textId="0DC278FF" w:rsidR="008C34DF" w:rsidRDefault="008C34DF">
      <w:pPr>
        <w:pStyle w:val="TOC5"/>
        <w:rPr>
          <w:ins w:id="498" w:author="Anders Askerup - Rapporteur" w:date="2024-06-04T10:54:00Z"/>
          <w:rFonts w:asciiTheme="minorHAnsi" w:eastAsiaTheme="minorEastAsia" w:hAnsiTheme="minorHAnsi" w:cstheme="minorBidi"/>
          <w:noProof/>
          <w:kern w:val="2"/>
          <w:sz w:val="24"/>
          <w:szCs w:val="24"/>
          <w:lang w:val="en-US"/>
          <w14:ligatures w14:val="standardContextual"/>
        </w:rPr>
      </w:pPr>
      <w:ins w:id="499" w:author="Anders Askerup - Rapporteur" w:date="2024-06-04T10:5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_Toc168391042 \h </w:instrText>
        </w:r>
        <w:r>
          <w:rPr>
            <w:noProof/>
          </w:rPr>
        </w:r>
      </w:ins>
      <w:r>
        <w:rPr>
          <w:noProof/>
        </w:rPr>
        <w:fldChar w:fldCharType="separate"/>
      </w:r>
      <w:ins w:id="500" w:author="Anders Askerup - Rapporteur" w:date="2024-06-04T10:54:00Z">
        <w:r>
          <w:rPr>
            <w:noProof/>
          </w:rPr>
          <w:t>68</w:t>
        </w:r>
        <w:r>
          <w:rPr>
            <w:noProof/>
          </w:rPr>
          <w:fldChar w:fldCharType="end"/>
        </w:r>
      </w:ins>
    </w:p>
    <w:p w14:paraId="18A2BDCF" w14:textId="6DF298F1" w:rsidR="008C34DF" w:rsidRDefault="008C34DF">
      <w:pPr>
        <w:pStyle w:val="TOC5"/>
        <w:rPr>
          <w:ins w:id="501" w:author="Anders Askerup - Rapporteur" w:date="2024-06-04T10:54:00Z"/>
          <w:rFonts w:asciiTheme="minorHAnsi" w:eastAsiaTheme="minorEastAsia" w:hAnsiTheme="minorHAnsi" w:cstheme="minorBidi"/>
          <w:noProof/>
          <w:kern w:val="2"/>
          <w:sz w:val="24"/>
          <w:szCs w:val="24"/>
          <w:lang w:val="en-US"/>
          <w14:ligatures w14:val="standardContextual"/>
        </w:rPr>
      </w:pPr>
      <w:ins w:id="502" w:author="Anders Askerup - Rapporteur" w:date="2024-06-04T10:5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_Toc168391043 \h </w:instrText>
        </w:r>
        <w:r>
          <w:rPr>
            <w:noProof/>
          </w:rPr>
        </w:r>
      </w:ins>
      <w:r>
        <w:rPr>
          <w:noProof/>
        </w:rPr>
        <w:fldChar w:fldCharType="separate"/>
      </w:r>
      <w:ins w:id="503" w:author="Anders Askerup - Rapporteur" w:date="2024-06-04T10:54:00Z">
        <w:r>
          <w:rPr>
            <w:noProof/>
          </w:rPr>
          <w:t>69</w:t>
        </w:r>
        <w:r>
          <w:rPr>
            <w:noProof/>
          </w:rPr>
          <w:fldChar w:fldCharType="end"/>
        </w:r>
      </w:ins>
    </w:p>
    <w:p w14:paraId="36587528" w14:textId="3D4EF620" w:rsidR="008C34DF" w:rsidRDefault="008C34DF">
      <w:pPr>
        <w:pStyle w:val="TOC5"/>
        <w:rPr>
          <w:ins w:id="504" w:author="Anders Askerup - Rapporteur" w:date="2024-06-04T10:54:00Z"/>
          <w:rFonts w:asciiTheme="minorHAnsi" w:eastAsiaTheme="minorEastAsia" w:hAnsiTheme="minorHAnsi" w:cstheme="minorBidi"/>
          <w:noProof/>
          <w:kern w:val="2"/>
          <w:sz w:val="24"/>
          <w:szCs w:val="24"/>
          <w:lang w:val="en-US"/>
          <w14:ligatures w14:val="standardContextual"/>
        </w:rPr>
      </w:pPr>
      <w:ins w:id="505" w:author="Anders Askerup - Rapporteur" w:date="2024-06-04T10:5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_Toc168391044 \h </w:instrText>
        </w:r>
        <w:r>
          <w:rPr>
            <w:noProof/>
          </w:rPr>
        </w:r>
      </w:ins>
      <w:r>
        <w:rPr>
          <w:noProof/>
        </w:rPr>
        <w:fldChar w:fldCharType="separate"/>
      </w:r>
      <w:ins w:id="506" w:author="Anders Askerup - Rapporteur" w:date="2024-06-04T10:54:00Z">
        <w:r>
          <w:rPr>
            <w:noProof/>
          </w:rPr>
          <w:t>69</w:t>
        </w:r>
        <w:r>
          <w:rPr>
            <w:noProof/>
          </w:rPr>
          <w:fldChar w:fldCharType="end"/>
        </w:r>
      </w:ins>
    </w:p>
    <w:p w14:paraId="7A9359E4" w14:textId="6BDBDA7E" w:rsidR="008C34DF" w:rsidRDefault="008C34DF">
      <w:pPr>
        <w:pStyle w:val="TOC5"/>
        <w:rPr>
          <w:ins w:id="507" w:author="Anders Askerup - Rapporteur" w:date="2024-06-04T10:54:00Z"/>
          <w:rFonts w:asciiTheme="minorHAnsi" w:eastAsiaTheme="minorEastAsia" w:hAnsiTheme="minorHAnsi" w:cstheme="minorBidi"/>
          <w:noProof/>
          <w:kern w:val="2"/>
          <w:sz w:val="24"/>
          <w:szCs w:val="24"/>
          <w:lang w:val="en-US"/>
          <w14:ligatures w14:val="standardContextual"/>
        </w:rPr>
      </w:pPr>
      <w:ins w:id="508" w:author="Anders Askerup - Rapporteur" w:date="2024-06-04T10:5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_Toc168391045 \h </w:instrText>
        </w:r>
        <w:r>
          <w:rPr>
            <w:noProof/>
          </w:rPr>
        </w:r>
      </w:ins>
      <w:r>
        <w:rPr>
          <w:noProof/>
        </w:rPr>
        <w:fldChar w:fldCharType="separate"/>
      </w:r>
      <w:ins w:id="509" w:author="Anders Askerup - Rapporteur" w:date="2024-06-04T10:54:00Z">
        <w:r>
          <w:rPr>
            <w:noProof/>
          </w:rPr>
          <w:t>70</w:t>
        </w:r>
        <w:r>
          <w:rPr>
            <w:noProof/>
          </w:rPr>
          <w:fldChar w:fldCharType="end"/>
        </w:r>
      </w:ins>
    </w:p>
    <w:p w14:paraId="01EC8248" w14:textId="5AB0541E" w:rsidR="008C34DF" w:rsidRDefault="008C34DF">
      <w:pPr>
        <w:pStyle w:val="TOC5"/>
        <w:rPr>
          <w:ins w:id="510" w:author="Anders Askerup - Rapporteur" w:date="2024-06-04T10:54:00Z"/>
          <w:rFonts w:asciiTheme="minorHAnsi" w:eastAsiaTheme="minorEastAsia" w:hAnsiTheme="minorHAnsi" w:cstheme="minorBidi"/>
          <w:noProof/>
          <w:kern w:val="2"/>
          <w:sz w:val="24"/>
          <w:szCs w:val="24"/>
          <w:lang w:val="en-US"/>
          <w14:ligatures w14:val="standardContextual"/>
        </w:rPr>
      </w:pPr>
      <w:ins w:id="511" w:author="Anders Askerup - Rapporteur" w:date="2024-06-04T10:54: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_Toc168391046 \h </w:instrText>
        </w:r>
        <w:r>
          <w:rPr>
            <w:noProof/>
          </w:rPr>
        </w:r>
      </w:ins>
      <w:r>
        <w:rPr>
          <w:noProof/>
        </w:rPr>
        <w:fldChar w:fldCharType="separate"/>
      </w:r>
      <w:ins w:id="512" w:author="Anders Askerup - Rapporteur" w:date="2024-06-04T10:54:00Z">
        <w:r>
          <w:rPr>
            <w:noProof/>
          </w:rPr>
          <w:t>70</w:t>
        </w:r>
        <w:r>
          <w:rPr>
            <w:noProof/>
          </w:rPr>
          <w:fldChar w:fldCharType="end"/>
        </w:r>
      </w:ins>
    </w:p>
    <w:p w14:paraId="694EC0C5" w14:textId="46C7B683" w:rsidR="008C34DF" w:rsidRDefault="008C34DF">
      <w:pPr>
        <w:pStyle w:val="TOC5"/>
        <w:rPr>
          <w:ins w:id="513" w:author="Anders Askerup - Rapporteur" w:date="2024-06-04T10:54:00Z"/>
          <w:rFonts w:asciiTheme="minorHAnsi" w:eastAsiaTheme="minorEastAsia" w:hAnsiTheme="minorHAnsi" w:cstheme="minorBidi"/>
          <w:noProof/>
          <w:kern w:val="2"/>
          <w:sz w:val="24"/>
          <w:szCs w:val="24"/>
          <w:lang w:val="en-US"/>
          <w14:ligatures w14:val="standardContextual"/>
        </w:rPr>
      </w:pPr>
      <w:ins w:id="514" w:author="Anders Askerup - Rapporteur" w:date="2024-06-04T10:5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_Toc168391047 \h </w:instrText>
        </w:r>
        <w:r>
          <w:rPr>
            <w:noProof/>
          </w:rPr>
        </w:r>
      </w:ins>
      <w:r>
        <w:rPr>
          <w:noProof/>
        </w:rPr>
        <w:fldChar w:fldCharType="separate"/>
      </w:r>
      <w:ins w:id="515" w:author="Anders Askerup - Rapporteur" w:date="2024-06-04T10:54:00Z">
        <w:r>
          <w:rPr>
            <w:noProof/>
          </w:rPr>
          <w:t>70</w:t>
        </w:r>
        <w:r>
          <w:rPr>
            <w:noProof/>
          </w:rPr>
          <w:fldChar w:fldCharType="end"/>
        </w:r>
      </w:ins>
    </w:p>
    <w:p w14:paraId="0D4643C0" w14:textId="02021E83" w:rsidR="008C34DF" w:rsidRDefault="008C34DF">
      <w:pPr>
        <w:pStyle w:val="TOC5"/>
        <w:rPr>
          <w:ins w:id="516" w:author="Anders Askerup - Rapporteur" w:date="2024-06-04T10:54:00Z"/>
          <w:rFonts w:asciiTheme="minorHAnsi" w:eastAsiaTheme="minorEastAsia" w:hAnsiTheme="minorHAnsi" w:cstheme="minorBidi"/>
          <w:noProof/>
          <w:kern w:val="2"/>
          <w:sz w:val="24"/>
          <w:szCs w:val="24"/>
          <w:lang w:val="en-US"/>
          <w14:ligatures w14:val="standardContextual"/>
        </w:rPr>
      </w:pPr>
      <w:ins w:id="517" w:author="Anders Askerup - Rapporteur" w:date="2024-06-04T10:5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_Toc168391048 \h </w:instrText>
        </w:r>
        <w:r>
          <w:rPr>
            <w:noProof/>
          </w:rPr>
        </w:r>
      </w:ins>
      <w:r>
        <w:rPr>
          <w:noProof/>
        </w:rPr>
        <w:fldChar w:fldCharType="separate"/>
      </w:r>
      <w:ins w:id="518" w:author="Anders Askerup - Rapporteur" w:date="2024-06-04T10:54:00Z">
        <w:r>
          <w:rPr>
            <w:noProof/>
          </w:rPr>
          <w:t>70</w:t>
        </w:r>
        <w:r>
          <w:rPr>
            <w:noProof/>
          </w:rPr>
          <w:fldChar w:fldCharType="end"/>
        </w:r>
      </w:ins>
    </w:p>
    <w:p w14:paraId="5BA1E2BB" w14:textId="60506876" w:rsidR="008C34DF" w:rsidRDefault="008C34DF">
      <w:pPr>
        <w:pStyle w:val="TOC4"/>
        <w:rPr>
          <w:ins w:id="519" w:author="Anders Askerup - Rapporteur" w:date="2024-06-04T10:54:00Z"/>
          <w:rFonts w:asciiTheme="minorHAnsi" w:eastAsiaTheme="minorEastAsia" w:hAnsiTheme="minorHAnsi" w:cstheme="minorBidi"/>
          <w:noProof/>
          <w:kern w:val="2"/>
          <w:sz w:val="24"/>
          <w:szCs w:val="24"/>
          <w:lang w:val="en-US"/>
          <w14:ligatures w14:val="standardContextual"/>
        </w:rPr>
      </w:pPr>
      <w:ins w:id="520" w:author="Anders Askerup - Rapporteur" w:date="2024-06-04T10:54:00Z">
        <w:r w:rsidRPr="00970EA8">
          <w:rPr>
            <w:noProof/>
            <w:lang w:val="en-US"/>
          </w:rPr>
          <w:t>6.1.6.3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Simple data types and enumerations</w:t>
        </w:r>
        <w:r>
          <w:rPr>
            <w:noProof/>
          </w:rPr>
          <w:tab/>
        </w:r>
        <w:r>
          <w:rPr>
            <w:noProof/>
          </w:rPr>
          <w:fldChar w:fldCharType="begin"/>
        </w:r>
        <w:r>
          <w:rPr>
            <w:noProof/>
          </w:rPr>
          <w:instrText xml:space="preserve"> PAGEREF _Toc168391049 \h </w:instrText>
        </w:r>
        <w:r>
          <w:rPr>
            <w:noProof/>
          </w:rPr>
        </w:r>
      </w:ins>
      <w:r>
        <w:rPr>
          <w:noProof/>
        </w:rPr>
        <w:fldChar w:fldCharType="separate"/>
      </w:r>
      <w:ins w:id="521" w:author="Anders Askerup - Rapporteur" w:date="2024-06-04T10:54:00Z">
        <w:r>
          <w:rPr>
            <w:noProof/>
          </w:rPr>
          <w:t>71</w:t>
        </w:r>
        <w:r>
          <w:rPr>
            <w:noProof/>
          </w:rPr>
          <w:fldChar w:fldCharType="end"/>
        </w:r>
      </w:ins>
    </w:p>
    <w:p w14:paraId="6C8412CC" w14:textId="7E57965C" w:rsidR="008C34DF" w:rsidRDefault="008C34DF">
      <w:pPr>
        <w:pStyle w:val="TOC5"/>
        <w:rPr>
          <w:ins w:id="522" w:author="Anders Askerup - Rapporteur" w:date="2024-06-04T10:54:00Z"/>
          <w:rFonts w:asciiTheme="minorHAnsi" w:eastAsiaTheme="minorEastAsia" w:hAnsiTheme="minorHAnsi" w:cstheme="minorBidi"/>
          <w:noProof/>
          <w:kern w:val="2"/>
          <w:sz w:val="24"/>
          <w:szCs w:val="24"/>
          <w:lang w:val="en-US"/>
          <w14:ligatures w14:val="standardContextual"/>
        </w:rPr>
      </w:pPr>
      <w:ins w:id="523" w:author="Anders Askerup - Rapporteur" w:date="2024-06-04T10:5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_Toc168391050 \h </w:instrText>
        </w:r>
        <w:r>
          <w:rPr>
            <w:noProof/>
          </w:rPr>
        </w:r>
      </w:ins>
      <w:r>
        <w:rPr>
          <w:noProof/>
        </w:rPr>
        <w:fldChar w:fldCharType="separate"/>
      </w:r>
      <w:ins w:id="524" w:author="Anders Askerup - Rapporteur" w:date="2024-06-04T10:54:00Z">
        <w:r>
          <w:rPr>
            <w:noProof/>
          </w:rPr>
          <w:t>71</w:t>
        </w:r>
        <w:r>
          <w:rPr>
            <w:noProof/>
          </w:rPr>
          <w:fldChar w:fldCharType="end"/>
        </w:r>
      </w:ins>
    </w:p>
    <w:p w14:paraId="21D20769" w14:textId="60CAC01C" w:rsidR="008C34DF" w:rsidRDefault="008C34DF">
      <w:pPr>
        <w:pStyle w:val="TOC5"/>
        <w:rPr>
          <w:ins w:id="525" w:author="Anders Askerup - Rapporteur" w:date="2024-06-04T10:54:00Z"/>
          <w:rFonts w:asciiTheme="minorHAnsi" w:eastAsiaTheme="minorEastAsia" w:hAnsiTheme="minorHAnsi" w:cstheme="minorBidi"/>
          <w:noProof/>
          <w:kern w:val="2"/>
          <w:sz w:val="24"/>
          <w:szCs w:val="24"/>
          <w:lang w:val="en-US"/>
          <w14:ligatures w14:val="standardContextual"/>
        </w:rPr>
      </w:pPr>
      <w:ins w:id="526" w:author="Anders Askerup - Rapporteur" w:date="2024-06-04T10:5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_Toc168391051 \h </w:instrText>
        </w:r>
        <w:r>
          <w:rPr>
            <w:noProof/>
          </w:rPr>
        </w:r>
      </w:ins>
      <w:r>
        <w:rPr>
          <w:noProof/>
        </w:rPr>
        <w:fldChar w:fldCharType="separate"/>
      </w:r>
      <w:ins w:id="527" w:author="Anders Askerup - Rapporteur" w:date="2024-06-04T10:54:00Z">
        <w:r>
          <w:rPr>
            <w:noProof/>
          </w:rPr>
          <w:t>71</w:t>
        </w:r>
        <w:r>
          <w:rPr>
            <w:noProof/>
          </w:rPr>
          <w:fldChar w:fldCharType="end"/>
        </w:r>
      </w:ins>
    </w:p>
    <w:p w14:paraId="1172FED2" w14:textId="0D2C2D1D" w:rsidR="008C34DF" w:rsidRDefault="008C34DF">
      <w:pPr>
        <w:pStyle w:val="TOC5"/>
        <w:rPr>
          <w:ins w:id="528" w:author="Anders Askerup - Rapporteur" w:date="2024-06-04T10:54:00Z"/>
          <w:rFonts w:asciiTheme="minorHAnsi" w:eastAsiaTheme="minorEastAsia" w:hAnsiTheme="minorHAnsi" w:cstheme="minorBidi"/>
          <w:noProof/>
          <w:kern w:val="2"/>
          <w:sz w:val="24"/>
          <w:szCs w:val="24"/>
          <w:lang w:val="en-US"/>
          <w14:ligatures w14:val="standardContextual"/>
        </w:rPr>
      </w:pPr>
      <w:ins w:id="529" w:author="Anders Askerup - Rapporteur" w:date="2024-06-04T10:5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_Toc168391052 \h </w:instrText>
        </w:r>
        <w:r>
          <w:rPr>
            <w:noProof/>
          </w:rPr>
        </w:r>
      </w:ins>
      <w:r>
        <w:rPr>
          <w:noProof/>
        </w:rPr>
        <w:fldChar w:fldCharType="separate"/>
      </w:r>
      <w:ins w:id="530" w:author="Anders Askerup - Rapporteur" w:date="2024-06-04T10:54:00Z">
        <w:r>
          <w:rPr>
            <w:noProof/>
          </w:rPr>
          <w:t>71</w:t>
        </w:r>
        <w:r>
          <w:rPr>
            <w:noProof/>
          </w:rPr>
          <w:fldChar w:fldCharType="end"/>
        </w:r>
      </w:ins>
    </w:p>
    <w:p w14:paraId="03A67032" w14:textId="0AF3BAE4" w:rsidR="008C34DF" w:rsidRDefault="008C34DF">
      <w:pPr>
        <w:pStyle w:val="TOC5"/>
        <w:rPr>
          <w:ins w:id="531" w:author="Anders Askerup - Rapporteur" w:date="2024-06-04T10:54:00Z"/>
          <w:rFonts w:asciiTheme="minorHAnsi" w:eastAsiaTheme="minorEastAsia" w:hAnsiTheme="minorHAnsi" w:cstheme="minorBidi"/>
          <w:noProof/>
          <w:kern w:val="2"/>
          <w:sz w:val="24"/>
          <w:szCs w:val="24"/>
          <w:lang w:val="en-US"/>
          <w14:ligatures w14:val="standardContextual"/>
        </w:rPr>
      </w:pPr>
      <w:ins w:id="532" w:author="Anders Askerup - Rapporteur" w:date="2024-06-04T10:5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_Toc168391053 \h </w:instrText>
        </w:r>
        <w:r>
          <w:rPr>
            <w:noProof/>
          </w:rPr>
        </w:r>
      </w:ins>
      <w:r>
        <w:rPr>
          <w:noProof/>
        </w:rPr>
        <w:fldChar w:fldCharType="separate"/>
      </w:r>
      <w:ins w:id="533" w:author="Anders Askerup - Rapporteur" w:date="2024-06-04T10:54:00Z">
        <w:r>
          <w:rPr>
            <w:noProof/>
          </w:rPr>
          <w:t>71</w:t>
        </w:r>
        <w:r>
          <w:rPr>
            <w:noProof/>
          </w:rPr>
          <w:fldChar w:fldCharType="end"/>
        </w:r>
      </w:ins>
    </w:p>
    <w:p w14:paraId="232AE098" w14:textId="5065F484" w:rsidR="008C34DF" w:rsidRDefault="008C34DF">
      <w:pPr>
        <w:pStyle w:val="TOC5"/>
        <w:rPr>
          <w:ins w:id="534" w:author="Anders Askerup - Rapporteur" w:date="2024-06-04T10:54:00Z"/>
          <w:rFonts w:asciiTheme="minorHAnsi" w:eastAsiaTheme="minorEastAsia" w:hAnsiTheme="minorHAnsi" w:cstheme="minorBidi"/>
          <w:noProof/>
          <w:kern w:val="2"/>
          <w:sz w:val="24"/>
          <w:szCs w:val="24"/>
          <w:lang w:val="en-US"/>
          <w14:ligatures w14:val="standardContextual"/>
        </w:rPr>
      </w:pPr>
      <w:ins w:id="535" w:author="Anders Askerup - Rapporteur" w:date="2024-06-04T10:5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_Toc168391054 \h </w:instrText>
        </w:r>
        <w:r>
          <w:rPr>
            <w:noProof/>
          </w:rPr>
        </w:r>
      </w:ins>
      <w:r>
        <w:rPr>
          <w:noProof/>
        </w:rPr>
        <w:fldChar w:fldCharType="separate"/>
      </w:r>
      <w:ins w:id="536" w:author="Anders Askerup - Rapporteur" w:date="2024-06-04T10:54:00Z">
        <w:r>
          <w:rPr>
            <w:noProof/>
          </w:rPr>
          <w:t>71</w:t>
        </w:r>
        <w:r>
          <w:rPr>
            <w:noProof/>
          </w:rPr>
          <w:fldChar w:fldCharType="end"/>
        </w:r>
      </w:ins>
    </w:p>
    <w:p w14:paraId="3EF6E410" w14:textId="207EF3B2" w:rsidR="008C34DF" w:rsidRDefault="008C34DF">
      <w:pPr>
        <w:pStyle w:val="TOC5"/>
        <w:rPr>
          <w:ins w:id="537" w:author="Anders Askerup - Rapporteur" w:date="2024-06-04T10:54:00Z"/>
          <w:rFonts w:asciiTheme="minorHAnsi" w:eastAsiaTheme="minorEastAsia" w:hAnsiTheme="minorHAnsi" w:cstheme="minorBidi"/>
          <w:noProof/>
          <w:kern w:val="2"/>
          <w:sz w:val="24"/>
          <w:szCs w:val="24"/>
          <w:lang w:val="en-US"/>
          <w14:ligatures w14:val="standardContextual"/>
        </w:rPr>
      </w:pPr>
      <w:ins w:id="538" w:author="Anders Askerup - Rapporteur" w:date="2024-06-04T10:5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_Toc168391055 \h </w:instrText>
        </w:r>
        <w:r>
          <w:rPr>
            <w:noProof/>
          </w:rPr>
        </w:r>
      </w:ins>
      <w:r>
        <w:rPr>
          <w:noProof/>
        </w:rPr>
        <w:fldChar w:fldCharType="separate"/>
      </w:r>
      <w:ins w:id="539" w:author="Anders Askerup - Rapporteur" w:date="2024-06-04T10:54:00Z">
        <w:r>
          <w:rPr>
            <w:noProof/>
          </w:rPr>
          <w:t>72</w:t>
        </w:r>
        <w:r>
          <w:rPr>
            <w:noProof/>
          </w:rPr>
          <w:fldChar w:fldCharType="end"/>
        </w:r>
      </w:ins>
    </w:p>
    <w:p w14:paraId="2098002C" w14:textId="104B27BB" w:rsidR="008C34DF" w:rsidRDefault="008C34DF">
      <w:pPr>
        <w:pStyle w:val="TOC5"/>
        <w:rPr>
          <w:ins w:id="540" w:author="Anders Askerup - Rapporteur" w:date="2024-06-04T10:54:00Z"/>
          <w:rFonts w:asciiTheme="minorHAnsi" w:eastAsiaTheme="minorEastAsia" w:hAnsiTheme="minorHAnsi" w:cstheme="minorBidi"/>
          <w:noProof/>
          <w:kern w:val="2"/>
          <w:sz w:val="24"/>
          <w:szCs w:val="24"/>
          <w:lang w:val="en-US"/>
          <w14:ligatures w14:val="standardContextual"/>
        </w:rPr>
      </w:pPr>
      <w:ins w:id="541" w:author="Anders Askerup - Rapporteur" w:date="2024-06-04T10:5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_Toc168391056 \h </w:instrText>
        </w:r>
        <w:r>
          <w:rPr>
            <w:noProof/>
          </w:rPr>
        </w:r>
      </w:ins>
      <w:r>
        <w:rPr>
          <w:noProof/>
        </w:rPr>
        <w:fldChar w:fldCharType="separate"/>
      </w:r>
      <w:ins w:id="542" w:author="Anders Askerup - Rapporteur" w:date="2024-06-04T10:54:00Z">
        <w:r>
          <w:rPr>
            <w:noProof/>
          </w:rPr>
          <w:t>72</w:t>
        </w:r>
        <w:r>
          <w:rPr>
            <w:noProof/>
          </w:rPr>
          <w:fldChar w:fldCharType="end"/>
        </w:r>
      </w:ins>
    </w:p>
    <w:p w14:paraId="024B60F8" w14:textId="729BB526" w:rsidR="008C34DF" w:rsidRDefault="008C34DF">
      <w:pPr>
        <w:pStyle w:val="TOC4"/>
        <w:rPr>
          <w:ins w:id="543" w:author="Anders Askerup - Rapporteur" w:date="2024-06-04T10:54:00Z"/>
          <w:rFonts w:asciiTheme="minorHAnsi" w:eastAsiaTheme="minorEastAsia" w:hAnsiTheme="minorHAnsi" w:cstheme="minorBidi"/>
          <w:noProof/>
          <w:kern w:val="2"/>
          <w:sz w:val="24"/>
          <w:szCs w:val="24"/>
          <w:lang w:val="en-US"/>
          <w14:ligatures w14:val="standardContextual"/>
        </w:rPr>
      </w:pPr>
      <w:ins w:id="544" w:author="Anders Askerup - Rapporteur" w:date="2024-06-04T10:54:00Z">
        <w:r w:rsidRPr="00970EA8">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_Toc168391057 \h </w:instrText>
        </w:r>
        <w:r>
          <w:rPr>
            <w:noProof/>
          </w:rPr>
        </w:r>
      </w:ins>
      <w:r>
        <w:rPr>
          <w:noProof/>
        </w:rPr>
        <w:fldChar w:fldCharType="separate"/>
      </w:r>
      <w:ins w:id="545" w:author="Anders Askerup - Rapporteur" w:date="2024-06-04T10:54:00Z">
        <w:r>
          <w:rPr>
            <w:noProof/>
          </w:rPr>
          <w:t>72</w:t>
        </w:r>
        <w:r>
          <w:rPr>
            <w:noProof/>
          </w:rPr>
          <w:fldChar w:fldCharType="end"/>
        </w:r>
      </w:ins>
    </w:p>
    <w:p w14:paraId="20D3BA6D" w14:textId="751F065C" w:rsidR="008C34DF" w:rsidRDefault="008C34DF">
      <w:pPr>
        <w:pStyle w:val="TOC5"/>
        <w:rPr>
          <w:ins w:id="546" w:author="Anders Askerup - Rapporteur" w:date="2024-06-04T10:54:00Z"/>
          <w:rFonts w:asciiTheme="minorHAnsi" w:eastAsiaTheme="minorEastAsia" w:hAnsiTheme="minorHAnsi" w:cstheme="minorBidi"/>
          <w:noProof/>
          <w:kern w:val="2"/>
          <w:sz w:val="24"/>
          <w:szCs w:val="24"/>
          <w:lang w:val="en-US"/>
          <w14:ligatures w14:val="standardContextual"/>
        </w:rPr>
      </w:pPr>
      <w:ins w:id="547" w:author="Anders Askerup - Rapporteur" w:date="2024-06-04T10:54: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_Toc168391058 \h </w:instrText>
        </w:r>
        <w:r>
          <w:rPr>
            <w:noProof/>
          </w:rPr>
        </w:r>
      </w:ins>
      <w:r>
        <w:rPr>
          <w:noProof/>
        </w:rPr>
        <w:fldChar w:fldCharType="separate"/>
      </w:r>
      <w:ins w:id="548" w:author="Anders Askerup - Rapporteur" w:date="2024-06-04T10:54:00Z">
        <w:r>
          <w:rPr>
            <w:noProof/>
          </w:rPr>
          <w:t>72</w:t>
        </w:r>
        <w:r>
          <w:rPr>
            <w:noProof/>
          </w:rPr>
          <w:fldChar w:fldCharType="end"/>
        </w:r>
      </w:ins>
    </w:p>
    <w:p w14:paraId="75A3A124" w14:textId="71D55433" w:rsidR="008C34DF" w:rsidRDefault="008C34DF">
      <w:pPr>
        <w:pStyle w:val="TOC3"/>
        <w:rPr>
          <w:ins w:id="549" w:author="Anders Askerup - Rapporteur" w:date="2024-06-04T10:54:00Z"/>
          <w:rFonts w:asciiTheme="minorHAnsi" w:eastAsiaTheme="minorEastAsia" w:hAnsiTheme="minorHAnsi" w:cstheme="minorBidi"/>
          <w:noProof/>
          <w:kern w:val="2"/>
          <w:sz w:val="24"/>
          <w:szCs w:val="24"/>
          <w:lang w:val="en-US"/>
          <w14:ligatures w14:val="standardContextual"/>
        </w:rPr>
      </w:pPr>
      <w:ins w:id="550" w:author="Anders Askerup - Rapporteur" w:date="2024-06-04T10:5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_Toc168391059 \h </w:instrText>
        </w:r>
        <w:r>
          <w:rPr>
            <w:noProof/>
          </w:rPr>
        </w:r>
      </w:ins>
      <w:r>
        <w:rPr>
          <w:noProof/>
        </w:rPr>
        <w:fldChar w:fldCharType="separate"/>
      </w:r>
      <w:ins w:id="551" w:author="Anders Askerup - Rapporteur" w:date="2024-06-04T10:54:00Z">
        <w:r>
          <w:rPr>
            <w:noProof/>
          </w:rPr>
          <w:t>72</w:t>
        </w:r>
        <w:r>
          <w:rPr>
            <w:noProof/>
          </w:rPr>
          <w:fldChar w:fldCharType="end"/>
        </w:r>
      </w:ins>
    </w:p>
    <w:p w14:paraId="2169E61B" w14:textId="54DFB7C1" w:rsidR="008C34DF" w:rsidRDefault="008C34DF">
      <w:pPr>
        <w:pStyle w:val="TOC4"/>
        <w:rPr>
          <w:ins w:id="552" w:author="Anders Askerup - Rapporteur" w:date="2024-06-04T10:54:00Z"/>
          <w:rFonts w:asciiTheme="minorHAnsi" w:eastAsiaTheme="minorEastAsia" w:hAnsiTheme="minorHAnsi" w:cstheme="minorBidi"/>
          <w:noProof/>
          <w:kern w:val="2"/>
          <w:sz w:val="24"/>
          <w:szCs w:val="24"/>
          <w:lang w:val="en-US"/>
          <w14:ligatures w14:val="standardContextual"/>
        </w:rPr>
      </w:pPr>
      <w:ins w:id="553" w:author="Anders Askerup - Rapporteur" w:date="2024-06-04T10:54:00Z">
        <w:r>
          <w:rPr>
            <w:noProof/>
          </w:rPr>
          <w:lastRenderedPageBreak/>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_Toc168391060 \h </w:instrText>
        </w:r>
        <w:r>
          <w:rPr>
            <w:noProof/>
          </w:rPr>
        </w:r>
      </w:ins>
      <w:r>
        <w:rPr>
          <w:noProof/>
        </w:rPr>
        <w:fldChar w:fldCharType="separate"/>
      </w:r>
      <w:ins w:id="554" w:author="Anders Askerup - Rapporteur" w:date="2024-06-04T10:54:00Z">
        <w:r>
          <w:rPr>
            <w:noProof/>
          </w:rPr>
          <w:t>72</w:t>
        </w:r>
        <w:r>
          <w:rPr>
            <w:noProof/>
          </w:rPr>
          <w:fldChar w:fldCharType="end"/>
        </w:r>
      </w:ins>
    </w:p>
    <w:p w14:paraId="76AD4F61" w14:textId="65B3E15A" w:rsidR="008C34DF" w:rsidRDefault="008C34DF">
      <w:pPr>
        <w:pStyle w:val="TOC4"/>
        <w:rPr>
          <w:ins w:id="555" w:author="Anders Askerup - Rapporteur" w:date="2024-06-04T10:54:00Z"/>
          <w:rFonts w:asciiTheme="minorHAnsi" w:eastAsiaTheme="minorEastAsia" w:hAnsiTheme="minorHAnsi" w:cstheme="minorBidi"/>
          <w:noProof/>
          <w:kern w:val="2"/>
          <w:sz w:val="24"/>
          <w:szCs w:val="24"/>
          <w:lang w:val="en-US"/>
          <w14:ligatures w14:val="standardContextual"/>
        </w:rPr>
      </w:pPr>
      <w:ins w:id="556" w:author="Anders Askerup - Rapporteur" w:date="2024-06-04T10:5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_Toc168391061 \h </w:instrText>
        </w:r>
        <w:r>
          <w:rPr>
            <w:noProof/>
          </w:rPr>
        </w:r>
      </w:ins>
      <w:r>
        <w:rPr>
          <w:noProof/>
        </w:rPr>
        <w:fldChar w:fldCharType="separate"/>
      </w:r>
      <w:ins w:id="557" w:author="Anders Askerup - Rapporteur" w:date="2024-06-04T10:54:00Z">
        <w:r>
          <w:rPr>
            <w:noProof/>
          </w:rPr>
          <w:t>72</w:t>
        </w:r>
        <w:r>
          <w:rPr>
            <w:noProof/>
          </w:rPr>
          <w:fldChar w:fldCharType="end"/>
        </w:r>
      </w:ins>
    </w:p>
    <w:p w14:paraId="71CB3791" w14:textId="7617E83B" w:rsidR="008C34DF" w:rsidRDefault="008C34DF">
      <w:pPr>
        <w:pStyle w:val="TOC4"/>
        <w:rPr>
          <w:ins w:id="558" w:author="Anders Askerup - Rapporteur" w:date="2024-06-04T10:54:00Z"/>
          <w:rFonts w:asciiTheme="minorHAnsi" w:eastAsiaTheme="minorEastAsia" w:hAnsiTheme="minorHAnsi" w:cstheme="minorBidi"/>
          <w:noProof/>
          <w:kern w:val="2"/>
          <w:sz w:val="24"/>
          <w:szCs w:val="24"/>
          <w:lang w:val="en-US"/>
          <w14:ligatures w14:val="standardContextual"/>
        </w:rPr>
      </w:pPr>
      <w:ins w:id="559" w:author="Anders Askerup - Rapporteur" w:date="2024-06-04T10:5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_Toc168391062 \h </w:instrText>
        </w:r>
        <w:r>
          <w:rPr>
            <w:noProof/>
          </w:rPr>
        </w:r>
      </w:ins>
      <w:r>
        <w:rPr>
          <w:noProof/>
        </w:rPr>
        <w:fldChar w:fldCharType="separate"/>
      </w:r>
      <w:ins w:id="560" w:author="Anders Askerup - Rapporteur" w:date="2024-06-04T10:54:00Z">
        <w:r>
          <w:rPr>
            <w:noProof/>
          </w:rPr>
          <w:t>72</w:t>
        </w:r>
        <w:r>
          <w:rPr>
            <w:noProof/>
          </w:rPr>
          <w:fldChar w:fldCharType="end"/>
        </w:r>
      </w:ins>
    </w:p>
    <w:p w14:paraId="1C1FB548" w14:textId="3B2497C2" w:rsidR="008C34DF" w:rsidRDefault="008C34DF">
      <w:pPr>
        <w:pStyle w:val="TOC3"/>
        <w:rPr>
          <w:ins w:id="561" w:author="Anders Askerup - Rapporteur" w:date="2024-06-04T10:54:00Z"/>
          <w:rFonts w:asciiTheme="minorHAnsi" w:eastAsiaTheme="minorEastAsia" w:hAnsiTheme="minorHAnsi" w:cstheme="minorBidi"/>
          <w:noProof/>
          <w:kern w:val="2"/>
          <w:sz w:val="24"/>
          <w:szCs w:val="24"/>
          <w:lang w:val="en-US"/>
          <w14:ligatures w14:val="standardContextual"/>
        </w:rPr>
      </w:pPr>
      <w:ins w:id="562" w:author="Anders Askerup - Rapporteur" w:date="2024-06-04T10:5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_Toc168391063 \h </w:instrText>
        </w:r>
        <w:r>
          <w:rPr>
            <w:noProof/>
          </w:rPr>
        </w:r>
      </w:ins>
      <w:r>
        <w:rPr>
          <w:noProof/>
        </w:rPr>
        <w:fldChar w:fldCharType="separate"/>
      </w:r>
      <w:ins w:id="563" w:author="Anders Askerup - Rapporteur" w:date="2024-06-04T10:54:00Z">
        <w:r>
          <w:rPr>
            <w:noProof/>
          </w:rPr>
          <w:t>73</w:t>
        </w:r>
        <w:r>
          <w:rPr>
            <w:noProof/>
          </w:rPr>
          <w:fldChar w:fldCharType="end"/>
        </w:r>
      </w:ins>
    </w:p>
    <w:p w14:paraId="077A4B86" w14:textId="5EF9254F" w:rsidR="008C34DF" w:rsidRDefault="008C34DF">
      <w:pPr>
        <w:pStyle w:val="TOC3"/>
        <w:rPr>
          <w:ins w:id="564" w:author="Anders Askerup - Rapporteur" w:date="2024-06-04T10:54:00Z"/>
          <w:rFonts w:asciiTheme="minorHAnsi" w:eastAsiaTheme="minorEastAsia" w:hAnsiTheme="minorHAnsi" w:cstheme="minorBidi"/>
          <w:noProof/>
          <w:kern w:val="2"/>
          <w:sz w:val="24"/>
          <w:szCs w:val="24"/>
          <w:lang w:val="en-US"/>
          <w14:ligatures w14:val="standardContextual"/>
        </w:rPr>
      </w:pPr>
      <w:ins w:id="565" w:author="Anders Askerup - Rapporteur" w:date="2024-06-04T10:54: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_Toc168391064 \h </w:instrText>
        </w:r>
        <w:r>
          <w:rPr>
            <w:noProof/>
          </w:rPr>
        </w:r>
      </w:ins>
      <w:r>
        <w:rPr>
          <w:noProof/>
        </w:rPr>
        <w:fldChar w:fldCharType="separate"/>
      </w:r>
      <w:ins w:id="566" w:author="Anders Askerup - Rapporteur" w:date="2024-06-04T10:54:00Z">
        <w:r>
          <w:rPr>
            <w:noProof/>
          </w:rPr>
          <w:t>74</w:t>
        </w:r>
        <w:r>
          <w:rPr>
            <w:noProof/>
          </w:rPr>
          <w:fldChar w:fldCharType="end"/>
        </w:r>
      </w:ins>
    </w:p>
    <w:p w14:paraId="79B00847" w14:textId="6383B766" w:rsidR="008C34DF" w:rsidRDefault="008C34DF">
      <w:pPr>
        <w:pStyle w:val="TOC2"/>
        <w:rPr>
          <w:ins w:id="567" w:author="Anders Askerup - Rapporteur" w:date="2024-06-04T10:54:00Z"/>
          <w:rFonts w:asciiTheme="minorHAnsi" w:eastAsiaTheme="minorEastAsia" w:hAnsiTheme="minorHAnsi" w:cstheme="minorBidi"/>
          <w:noProof/>
          <w:kern w:val="2"/>
          <w:sz w:val="24"/>
          <w:szCs w:val="24"/>
          <w:lang w:val="en-US"/>
          <w14:ligatures w14:val="standardContextual"/>
        </w:rPr>
      </w:pPr>
      <w:ins w:id="568" w:author="Anders Askerup - Rapporteur" w:date="2024-06-04T10:54: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_Toc168391065 \h </w:instrText>
        </w:r>
        <w:r>
          <w:rPr>
            <w:noProof/>
          </w:rPr>
        </w:r>
      </w:ins>
      <w:r>
        <w:rPr>
          <w:noProof/>
        </w:rPr>
        <w:fldChar w:fldCharType="separate"/>
      </w:r>
      <w:ins w:id="569" w:author="Anders Askerup - Rapporteur" w:date="2024-06-04T10:54:00Z">
        <w:r>
          <w:rPr>
            <w:noProof/>
          </w:rPr>
          <w:t>74</w:t>
        </w:r>
        <w:r>
          <w:rPr>
            <w:noProof/>
          </w:rPr>
          <w:fldChar w:fldCharType="end"/>
        </w:r>
      </w:ins>
    </w:p>
    <w:p w14:paraId="713A7943" w14:textId="09993981" w:rsidR="008C34DF" w:rsidRDefault="008C34DF">
      <w:pPr>
        <w:pStyle w:val="TOC3"/>
        <w:rPr>
          <w:ins w:id="570" w:author="Anders Askerup - Rapporteur" w:date="2024-06-04T10:54:00Z"/>
          <w:rFonts w:asciiTheme="minorHAnsi" w:eastAsiaTheme="minorEastAsia" w:hAnsiTheme="minorHAnsi" w:cstheme="minorBidi"/>
          <w:noProof/>
          <w:kern w:val="2"/>
          <w:sz w:val="24"/>
          <w:szCs w:val="24"/>
          <w:lang w:val="en-US"/>
          <w14:ligatures w14:val="standardContextual"/>
        </w:rPr>
      </w:pPr>
      <w:ins w:id="571" w:author="Anders Askerup - Rapporteur" w:date="2024-06-04T10:54: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_Toc168391066 \h </w:instrText>
        </w:r>
        <w:r>
          <w:rPr>
            <w:noProof/>
          </w:rPr>
        </w:r>
      </w:ins>
      <w:r>
        <w:rPr>
          <w:noProof/>
        </w:rPr>
        <w:fldChar w:fldCharType="separate"/>
      </w:r>
      <w:ins w:id="572" w:author="Anders Askerup - Rapporteur" w:date="2024-06-04T10:54:00Z">
        <w:r>
          <w:rPr>
            <w:noProof/>
          </w:rPr>
          <w:t>74</w:t>
        </w:r>
        <w:r>
          <w:rPr>
            <w:noProof/>
          </w:rPr>
          <w:fldChar w:fldCharType="end"/>
        </w:r>
      </w:ins>
    </w:p>
    <w:p w14:paraId="6B4AE7B6" w14:textId="740C2A32" w:rsidR="008C34DF" w:rsidRDefault="008C34DF">
      <w:pPr>
        <w:pStyle w:val="TOC3"/>
        <w:rPr>
          <w:ins w:id="573" w:author="Anders Askerup - Rapporteur" w:date="2024-06-04T10:54:00Z"/>
          <w:rFonts w:asciiTheme="minorHAnsi" w:eastAsiaTheme="minorEastAsia" w:hAnsiTheme="minorHAnsi" w:cstheme="minorBidi"/>
          <w:noProof/>
          <w:kern w:val="2"/>
          <w:sz w:val="24"/>
          <w:szCs w:val="24"/>
          <w:lang w:val="en-US"/>
          <w14:ligatures w14:val="standardContextual"/>
        </w:rPr>
      </w:pPr>
      <w:ins w:id="574" w:author="Anders Askerup - Rapporteur" w:date="2024-06-04T10:5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_Toc168391067 \h </w:instrText>
        </w:r>
        <w:r>
          <w:rPr>
            <w:noProof/>
          </w:rPr>
        </w:r>
      </w:ins>
      <w:r>
        <w:rPr>
          <w:noProof/>
        </w:rPr>
        <w:fldChar w:fldCharType="separate"/>
      </w:r>
      <w:ins w:id="575" w:author="Anders Askerup - Rapporteur" w:date="2024-06-04T10:54:00Z">
        <w:r>
          <w:rPr>
            <w:noProof/>
          </w:rPr>
          <w:t>74</w:t>
        </w:r>
        <w:r>
          <w:rPr>
            <w:noProof/>
          </w:rPr>
          <w:fldChar w:fldCharType="end"/>
        </w:r>
      </w:ins>
    </w:p>
    <w:p w14:paraId="33A8325F" w14:textId="59275C93" w:rsidR="008C34DF" w:rsidRDefault="008C34DF">
      <w:pPr>
        <w:pStyle w:val="TOC4"/>
        <w:rPr>
          <w:ins w:id="576" w:author="Anders Askerup - Rapporteur" w:date="2024-06-04T10:54:00Z"/>
          <w:rFonts w:asciiTheme="minorHAnsi" w:eastAsiaTheme="minorEastAsia" w:hAnsiTheme="minorHAnsi" w:cstheme="minorBidi"/>
          <w:noProof/>
          <w:kern w:val="2"/>
          <w:sz w:val="24"/>
          <w:szCs w:val="24"/>
          <w:lang w:val="en-US"/>
          <w14:ligatures w14:val="standardContextual"/>
        </w:rPr>
      </w:pPr>
      <w:ins w:id="577" w:author="Anders Askerup - Rapporteur" w:date="2024-06-04T10:5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_Toc168391068 \h </w:instrText>
        </w:r>
        <w:r>
          <w:rPr>
            <w:noProof/>
          </w:rPr>
        </w:r>
      </w:ins>
      <w:r>
        <w:rPr>
          <w:noProof/>
        </w:rPr>
        <w:fldChar w:fldCharType="separate"/>
      </w:r>
      <w:ins w:id="578" w:author="Anders Askerup - Rapporteur" w:date="2024-06-04T10:54:00Z">
        <w:r>
          <w:rPr>
            <w:noProof/>
          </w:rPr>
          <w:t>74</w:t>
        </w:r>
        <w:r>
          <w:rPr>
            <w:noProof/>
          </w:rPr>
          <w:fldChar w:fldCharType="end"/>
        </w:r>
      </w:ins>
    </w:p>
    <w:p w14:paraId="56A126B9" w14:textId="32062BB1" w:rsidR="008C34DF" w:rsidRDefault="008C34DF">
      <w:pPr>
        <w:pStyle w:val="TOC4"/>
        <w:rPr>
          <w:ins w:id="579" w:author="Anders Askerup - Rapporteur" w:date="2024-06-04T10:54:00Z"/>
          <w:rFonts w:asciiTheme="minorHAnsi" w:eastAsiaTheme="minorEastAsia" w:hAnsiTheme="minorHAnsi" w:cstheme="minorBidi"/>
          <w:noProof/>
          <w:kern w:val="2"/>
          <w:sz w:val="24"/>
          <w:szCs w:val="24"/>
          <w:lang w:val="en-US"/>
          <w14:ligatures w14:val="standardContextual"/>
        </w:rPr>
      </w:pPr>
      <w:ins w:id="580" w:author="Anders Askerup - Rapporteur" w:date="2024-06-04T10:5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_Toc168391069 \h </w:instrText>
        </w:r>
        <w:r>
          <w:rPr>
            <w:noProof/>
          </w:rPr>
        </w:r>
      </w:ins>
      <w:r>
        <w:rPr>
          <w:noProof/>
        </w:rPr>
        <w:fldChar w:fldCharType="separate"/>
      </w:r>
      <w:ins w:id="581" w:author="Anders Askerup - Rapporteur" w:date="2024-06-04T10:54:00Z">
        <w:r>
          <w:rPr>
            <w:noProof/>
          </w:rPr>
          <w:t>74</w:t>
        </w:r>
        <w:r>
          <w:rPr>
            <w:noProof/>
          </w:rPr>
          <w:fldChar w:fldCharType="end"/>
        </w:r>
      </w:ins>
    </w:p>
    <w:p w14:paraId="7F577A98" w14:textId="1540FEB5" w:rsidR="008C34DF" w:rsidRDefault="008C34DF">
      <w:pPr>
        <w:pStyle w:val="TOC5"/>
        <w:rPr>
          <w:ins w:id="582" w:author="Anders Askerup - Rapporteur" w:date="2024-06-04T10:54:00Z"/>
          <w:rFonts w:asciiTheme="minorHAnsi" w:eastAsiaTheme="minorEastAsia" w:hAnsiTheme="minorHAnsi" w:cstheme="minorBidi"/>
          <w:noProof/>
          <w:kern w:val="2"/>
          <w:sz w:val="24"/>
          <w:szCs w:val="24"/>
          <w:lang w:val="en-US"/>
          <w14:ligatures w14:val="standardContextual"/>
        </w:rPr>
      </w:pPr>
      <w:ins w:id="583" w:author="Anders Askerup - Rapporteur" w:date="2024-06-04T10:5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_Toc168391070 \h </w:instrText>
        </w:r>
        <w:r>
          <w:rPr>
            <w:noProof/>
          </w:rPr>
        </w:r>
      </w:ins>
      <w:r>
        <w:rPr>
          <w:noProof/>
        </w:rPr>
        <w:fldChar w:fldCharType="separate"/>
      </w:r>
      <w:ins w:id="584" w:author="Anders Askerup - Rapporteur" w:date="2024-06-04T10:54:00Z">
        <w:r>
          <w:rPr>
            <w:noProof/>
          </w:rPr>
          <w:t>74</w:t>
        </w:r>
        <w:r>
          <w:rPr>
            <w:noProof/>
          </w:rPr>
          <w:fldChar w:fldCharType="end"/>
        </w:r>
      </w:ins>
    </w:p>
    <w:p w14:paraId="5A070EEE" w14:textId="3839A30B" w:rsidR="008C34DF" w:rsidRDefault="008C34DF">
      <w:pPr>
        <w:pStyle w:val="TOC5"/>
        <w:rPr>
          <w:ins w:id="585" w:author="Anders Askerup - Rapporteur" w:date="2024-06-04T10:54:00Z"/>
          <w:rFonts w:asciiTheme="minorHAnsi" w:eastAsiaTheme="minorEastAsia" w:hAnsiTheme="minorHAnsi" w:cstheme="minorBidi"/>
          <w:noProof/>
          <w:kern w:val="2"/>
          <w:sz w:val="24"/>
          <w:szCs w:val="24"/>
          <w:lang w:val="en-US"/>
          <w14:ligatures w14:val="standardContextual"/>
        </w:rPr>
      </w:pPr>
      <w:ins w:id="586" w:author="Anders Askerup - Rapporteur" w:date="2024-06-04T10:5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_Toc168391071 \h </w:instrText>
        </w:r>
        <w:r>
          <w:rPr>
            <w:noProof/>
          </w:rPr>
        </w:r>
      </w:ins>
      <w:r>
        <w:rPr>
          <w:noProof/>
        </w:rPr>
        <w:fldChar w:fldCharType="separate"/>
      </w:r>
      <w:ins w:id="587" w:author="Anders Askerup - Rapporteur" w:date="2024-06-04T10:54:00Z">
        <w:r>
          <w:rPr>
            <w:noProof/>
          </w:rPr>
          <w:t>74</w:t>
        </w:r>
        <w:r>
          <w:rPr>
            <w:noProof/>
          </w:rPr>
          <w:fldChar w:fldCharType="end"/>
        </w:r>
      </w:ins>
    </w:p>
    <w:p w14:paraId="5BD4A816" w14:textId="645A9312" w:rsidR="008C34DF" w:rsidRDefault="008C34DF">
      <w:pPr>
        <w:pStyle w:val="TOC4"/>
        <w:rPr>
          <w:ins w:id="588" w:author="Anders Askerup - Rapporteur" w:date="2024-06-04T10:54:00Z"/>
          <w:rFonts w:asciiTheme="minorHAnsi" w:eastAsiaTheme="minorEastAsia" w:hAnsiTheme="minorHAnsi" w:cstheme="minorBidi"/>
          <w:noProof/>
          <w:kern w:val="2"/>
          <w:sz w:val="24"/>
          <w:szCs w:val="24"/>
          <w:lang w:val="en-US"/>
          <w14:ligatures w14:val="standardContextual"/>
        </w:rPr>
      </w:pPr>
      <w:ins w:id="589" w:author="Anders Askerup - Rapporteur" w:date="2024-06-04T10:5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_Toc168391072 \h </w:instrText>
        </w:r>
        <w:r>
          <w:rPr>
            <w:noProof/>
          </w:rPr>
        </w:r>
      </w:ins>
      <w:r>
        <w:rPr>
          <w:noProof/>
        </w:rPr>
        <w:fldChar w:fldCharType="separate"/>
      </w:r>
      <w:ins w:id="590" w:author="Anders Askerup - Rapporteur" w:date="2024-06-04T10:54:00Z">
        <w:r>
          <w:rPr>
            <w:noProof/>
          </w:rPr>
          <w:t>75</w:t>
        </w:r>
        <w:r>
          <w:rPr>
            <w:noProof/>
          </w:rPr>
          <w:fldChar w:fldCharType="end"/>
        </w:r>
      </w:ins>
    </w:p>
    <w:p w14:paraId="084135DA" w14:textId="302986DA" w:rsidR="008C34DF" w:rsidRDefault="008C34DF">
      <w:pPr>
        <w:pStyle w:val="TOC3"/>
        <w:rPr>
          <w:ins w:id="591" w:author="Anders Askerup - Rapporteur" w:date="2024-06-04T10:54:00Z"/>
          <w:rFonts w:asciiTheme="minorHAnsi" w:eastAsiaTheme="minorEastAsia" w:hAnsiTheme="minorHAnsi" w:cstheme="minorBidi"/>
          <w:noProof/>
          <w:kern w:val="2"/>
          <w:sz w:val="24"/>
          <w:szCs w:val="24"/>
          <w:lang w:val="en-US"/>
          <w14:ligatures w14:val="standardContextual"/>
        </w:rPr>
      </w:pPr>
      <w:ins w:id="592" w:author="Anders Askerup - Rapporteur" w:date="2024-06-04T10:5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_Toc168391073 \h </w:instrText>
        </w:r>
        <w:r>
          <w:rPr>
            <w:noProof/>
          </w:rPr>
        </w:r>
      </w:ins>
      <w:r>
        <w:rPr>
          <w:noProof/>
        </w:rPr>
        <w:fldChar w:fldCharType="separate"/>
      </w:r>
      <w:ins w:id="593" w:author="Anders Askerup - Rapporteur" w:date="2024-06-04T10:54:00Z">
        <w:r>
          <w:rPr>
            <w:noProof/>
          </w:rPr>
          <w:t>75</w:t>
        </w:r>
        <w:r>
          <w:rPr>
            <w:noProof/>
          </w:rPr>
          <w:fldChar w:fldCharType="end"/>
        </w:r>
      </w:ins>
    </w:p>
    <w:p w14:paraId="48BBA836" w14:textId="0A7CB85F" w:rsidR="008C34DF" w:rsidRDefault="008C34DF">
      <w:pPr>
        <w:pStyle w:val="TOC4"/>
        <w:rPr>
          <w:ins w:id="594" w:author="Anders Askerup - Rapporteur" w:date="2024-06-04T10:54:00Z"/>
          <w:rFonts w:asciiTheme="minorHAnsi" w:eastAsiaTheme="minorEastAsia" w:hAnsiTheme="minorHAnsi" w:cstheme="minorBidi"/>
          <w:noProof/>
          <w:kern w:val="2"/>
          <w:sz w:val="24"/>
          <w:szCs w:val="24"/>
          <w:lang w:val="en-US"/>
          <w14:ligatures w14:val="standardContextual"/>
        </w:rPr>
      </w:pPr>
      <w:ins w:id="595" w:author="Anders Askerup - Rapporteur" w:date="2024-06-04T10:5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_Toc168391074 \h </w:instrText>
        </w:r>
        <w:r>
          <w:rPr>
            <w:noProof/>
          </w:rPr>
        </w:r>
      </w:ins>
      <w:r>
        <w:rPr>
          <w:noProof/>
        </w:rPr>
        <w:fldChar w:fldCharType="separate"/>
      </w:r>
      <w:ins w:id="596" w:author="Anders Askerup - Rapporteur" w:date="2024-06-04T10:54:00Z">
        <w:r>
          <w:rPr>
            <w:noProof/>
          </w:rPr>
          <w:t>75</w:t>
        </w:r>
        <w:r>
          <w:rPr>
            <w:noProof/>
          </w:rPr>
          <w:fldChar w:fldCharType="end"/>
        </w:r>
      </w:ins>
    </w:p>
    <w:p w14:paraId="62310C69" w14:textId="3062DCBD" w:rsidR="008C34DF" w:rsidRDefault="008C34DF">
      <w:pPr>
        <w:pStyle w:val="TOC4"/>
        <w:rPr>
          <w:ins w:id="597" w:author="Anders Askerup - Rapporteur" w:date="2024-06-04T10:54:00Z"/>
          <w:rFonts w:asciiTheme="minorHAnsi" w:eastAsiaTheme="minorEastAsia" w:hAnsiTheme="minorHAnsi" w:cstheme="minorBidi"/>
          <w:noProof/>
          <w:kern w:val="2"/>
          <w:sz w:val="24"/>
          <w:szCs w:val="24"/>
          <w:lang w:val="en-US"/>
          <w14:ligatures w14:val="standardContextual"/>
        </w:rPr>
      </w:pPr>
      <w:ins w:id="598" w:author="Anders Askerup - Rapporteur" w:date="2024-06-04T10:5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_Toc168391075 \h </w:instrText>
        </w:r>
        <w:r>
          <w:rPr>
            <w:noProof/>
          </w:rPr>
        </w:r>
      </w:ins>
      <w:r>
        <w:rPr>
          <w:noProof/>
        </w:rPr>
        <w:fldChar w:fldCharType="separate"/>
      </w:r>
      <w:ins w:id="599" w:author="Anders Askerup - Rapporteur" w:date="2024-06-04T10:54:00Z">
        <w:r>
          <w:rPr>
            <w:noProof/>
          </w:rPr>
          <w:t>76</w:t>
        </w:r>
        <w:r>
          <w:rPr>
            <w:noProof/>
          </w:rPr>
          <w:fldChar w:fldCharType="end"/>
        </w:r>
      </w:ins>
    </w:p>
    <w:p w14:paraId="0EB60E76" w14:textId="77D561D9" w:rsidR="008C34DF" w:rsidRDefault="008C34DF">
      <w:pPr>
        <w:pStyle w:val="TOC5"/>
        <w:rPr>
          <w:ins w:id="600" w:author="Anders Askerup - Rapporteur" w:date="2024-06-04T10:54:00Z"/>
          <w:rFonts w:asciiTheme="minorHAnsi" w:eastAsiaTheme="minorEastAsia" w:hAnsiTheme="minorHAnsi" w:cstheme="minorBidi"/>
          <w:noProof/>
          <w:kern w:val="2"/>
          <w:sz w:val="24"/>
          <w:szCs w:val="24"/>
          <w:lang w:val="en-US"/>
          <w14:ligatures w14:val="standardContextual"/>
        </w:rPr>
      </w:pPr>
      <w:ins w:id="601" w:author="Anders Askerup - Rapporteur" w:date="2024-06-04T10:5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_Toc168391076 \h </w:instrText>
        </w:r>
        <w:r>
          <w:rPr>
            <w:noProof/>
          </w:rPr>
        </w:r>
      </w:ins>
      <w:r>
        <w:rPr>
          <w:noProof/>
        </w:rPr>
        <w:fldChar w:fldCharType="separate"/>
      </w:r>
      <w:ins w:id="602" w:author="Anders Askerup - Rapporteur" w:date="2024-06-04T10:54:00Z">
        <w:r>
          <w:rPr>
            <w:noProof/>
          </w:rPr>
          <w:t>76</w:t>
        </w:r>
        <w:r>
          <w:rPr>
            <w:noProof/>
          </w:rPr>
          <w:fldChar w:fldCharType="end"/>
        </w:r>
      </w:ins>
    </w:p>
    <w:p w14:paraId="79557112" w14:textId="0B105831" w:rsidR="008C34DF" w:rsidRDefault="008C34DF">
      <w:pPr>
        <w:pStyle w:val="TOC5"/>
        <w:rPr>
          <w:ins w:id="603" w:author="Anders Askerup - Rapporteur" w:date="2024-06-04T10:54:00Z"/>
          <w:rFonts w:asciiTheme="minorHAnsi" w:eastAsiaTheme="minorEastAsia" w:hAnsiTheme="minorHAnsi" w:cstheme="minorBidi"/>
          <w:noProof/>
          <w:kern w:val="2"/>
          <w:sz w:val="24"/>
          <w:szCs w:val="24"/>
          <w:lang w:val="en-US"/>
          <w14:ligatures w14:val="standardContextual"/>
        </w:rPr>
      </w:pPr>
      <w:ins w:id="604" w:author="Anders Askerup - Rapporteur" w:date="2024-06-04T10:5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_Toc168391077 \h </w:instrText>
        </w:r>
        <w:r>
          <w:rPr>
            <w:noProof/>
          </w:rPr>
        </w:r>
      </w:ins>
      <w:r>
        <w:rPr>
          <w:noProof/>
        </w:rPr>
        <w:fldChar w:fldCharType="separate"/>
      </w:r>
      <w:ins w:id="605" w:author="Anders Askerup - Rapporteur" w:date="2024-06-04T10:54:00Z">
        <w:r>
          <w:rPr>
            <w:noProof/>
          </w:rPr>
          <w:t>76</w:t>
        </w:r>
        <w:r>
          <w:rPr>
            <w:noProof/>
          </w:rPr>
          <w:fldChar w:fldCharType="end"/>
        </w:r>
      </w:ins>
    </w:p>
    <w:p w14:paraId="5DDFC62F" w14:textId="712E5075" w:rsidR="008C34DF" w:rsidRDefault="008C34DF">
      <w:pPr>
        <w:pStyle w:val="TOC5"/>
        <w:rPr>
          <w:ins w:id="606" w:author="Anders Askerup - Rapporteur" w:date="2024-06-04T10:54:00Z"/>
          <w:rFonts w:asciiTheme="minorHAnsi" w:eastAsiaTheme="minorEastAsia" w:hAnsiTheme="minorHAnsi" w:cstheme="minorBidi"/>
          <w:noProof/>
          <w:kern w:val="2"/>
          <w:sz w:val="24"/>
          <w:szCs w:val="24"/>
          <w:lang w:val="en-US"/>
          <w14:ligatures w14:val="standardContextual"/>
        </w:rPr>
      </w:pPr>
      <w:ins w:id="607" w:author="Anders Askerup - Rapporteur" w:date="2024-06-04T10:5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_Toc168391078 \h </w:instrText>
        </w:r>
        <w:r>
          <w:rPr>
            <w:noProof/>
          </w:rPr>
        </w:r>
      </w:ins>
      <w:r>
        <w:rPr>
          <w:noProof/>
        </w:rPr>
        <w:fldChar w:fldCharType="separate"/>
      </w:r>
      <w:ins w:id="608" w:author="Anders Askerup - Rapporteur" w:date="2024-06-04T10:54:00Z">
        <w:r>
          <w:rPr>
            <w:noProof/>
          </w:rPr>
          <w:t>76</w:t>
        </w:r>
        <w:r>
          <w:rPr>
            <w:noProof/>
          </w:rPr>
          <w:fldChar w:fldCharType="end"/>
        </w:r>
      </w:ins>
    </w:p>
    <w:p w14:paraId="6CC2E2A5" w14:textId="789F5BE5" w:rsidR="008C34DF" w:rsidRDefault="008C34DF">
      <w:pPr>
        <w:pStyle w:val="TOC4"/>
        <w:rPr>
          <w:ins w:id="609" w:author="Anders Askerup - Rapporteur" w:date="2024-06-04T10:54:00Z"/>
          <w:rFonts w:asciiTheme="minorHAnsi" w:eastAsiaTheme="minorEastAsia" w:hAnsiTheme="minorHAnsi" w:cstheme="minorBidi"/>
          <w:noProof/>
          <w:kern w:val="2"/>
          <w:sz w:val="24"/>
          <w:szCs w:val="24"/>
          <w:lang w:val="en-US"/>
          <w14:ligatures w14:val="standardContextual"/>
        </w:rPr>
      </w:pPr>
      <w:ins w:id="610" w:author="Anders Askerup - Rapporteur" w:date="2024-06-04T10:5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_Toc168391079 \h </w:instrText>
        </w:r>
        <w:r>
          <w:rPr>
            <w:noProof/>
          </w:rPr>
        </w:r>
      </w:ins>
      <w:r>
        <w:rPr>
          <w:noProof/>
        </w:rPr>
        <w:fldChar w:fldCharType="separate"/>
      </w:r>
      <w:ins w:id="611" w:author="Anders Askerup - Rapporteur" w:date="2024-06-04T10:54:00Z">
        <w:r>
          <w:rPr>
            <w:noProof/>
          </w:rPr>
          <w:t>78</w:t>
        </w:r>
        <w:r>
          <w:rPr>
            <w:noProof/>
          </w:rPr>
          <w:fldChar w:fldCharType="end"/>
        </w:r>
      </w:ins>
    </w:p>
    <w:p w14:paraId="0B7DD186" w14:textId="43AF80E1" w:rsidR="008C34DF" w:rsidRDefault="008C34DF">
      <w:pPr>
        <w:pStyle w:val="TOC5"/>
        <w:rPr>
          <w:ins w:id="612" w:author="Anders Askerup - Rapporteur" w:date="2024-06-04T10:54:00Z"/>
          <w:rFonts w:asciiTheme="minorHAnsi" w:eastAsiaTheme="minorEastAsia" w:hAnsiTheme="minorHAnsi" w:cstheme="minorBidi"/>
          <w:noProof/>
          <w:kern w:val="2"/>
          <w:sz w:val="24"/>
          <w:szCs w:val="24"/>
          <w:lang w:val="en-US"/>
          <w14:ligatures w14:val="standardContextual"/>
        </w:rPr>
      </w:pPr>
      <w:ins w:id="613" w:author="Anders Askerup - Rapporteur" w:date="2024-06-04T10:5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_Toc168391080 \h </w:instrText>
        </w:r>
        <w:r>
          <w:rPr>
            <w:noProof/>
          </w:rPr>
        </w:r>
      </w:ins>
      <w:r>
        <w:rPr>
          <w:noProof/>
        </w:rPr>
        <w:fldChar w:fldCharType="separate"/>
      </w:r>
      <w:ins w:id="614" w:author="Anders Askerup - Rapporteur" w:date="2024-06-04T10:54:00Z">
        <w:r>
          <w:rPr>
            <w:noProof/>
          </w:rPr>
          <w:t>78</w:t>
        </w:r>
        <w:r>
          <w:rPr>
            <w:noProof/>
          </w:rPr>
          <w:fldChar w:fldCharType="end"/>
        </w:r>
      </w:ins>
    </w:p>
    <w:p w14:paraId="74DBC5A3" w14:textId="27A23C46" w:rsidR="008C34DF" w:rsidRDefault="008C34DF">
      <w:pPr>
        <w:pStyle w:val="TOC5"/>
        <w:rPr>
          <w:ins w:id="615" w:author="Anders Askerup - Rapporteur" w:date="2024-06-04T10:54:00Z"/>
          <w:rFonts w:asciiTheme="minorHAnsi" w:eastAsiaTheme="minorEastAsia" w:hAnsiTheme="minorHAnsi" w:cstheme="minorBidi"/>
          <w:noProof/>
          <w:kern w:val="2"/>
          <w:sz w:val="24"/>
          <w:szCs w:val="24"/>
          <w:lang w:val="en-US"/>
          <w14:ligatures w14:val="standardContextual"/>
        </w:rPr>
      </w:pPr>
      <w:ins w:id="616" w:author="Anders Askerup - Rapporteur" w:date="2024-06-04T10:5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_Toc168391081 \h </w:instrText>
        </w:r>
        <w:r>
          <w:rPr>
            <w:noProof/>
          </w:rPr>
        </w:r>
      </w:ins>
      <w:r>
        <w:rPr>
          <w:noProof/>
        </w:rPr>
        <w:fldChar w:fldCharType="separate"/>
      </w:r>
      <w:ins w:id="617" w:author="Anders Askerup - Rapporteur" w:date="2024-06-04T10:54:00Z">
        <w:r>
          <w:rPr>
            <w:noProof/>
          </w:rPr>
          <w:t>78</w:t>
        </w:r>
        <w:r>
          <w:rPr>
            <w:noProof/>
          </w:rPr>
          <w:fldChar w:fldCharType="end"/>
        </w:r>
      </w:ins>
    </w:p>
    <w:p w14:paraId="2E39F4C1" w14:textId="336298F1" w:rsidR="008C34DF" w:rsidRDefault="008C34DF">
      <w:pPr>
        <w:pStyle w:val="TOC5"/>
        <w:rPr>
          <w:ins w:id="618" w:author="Anders Askerup - Rapporteur" w:date="2024-06-04T10:54:00Z"/>
          <w:rFonts w:asciiTheme="minorHAnsi" w:eastAsiaTheme="minorEastAsia" w:hAnsiTheme="minorHAnsi" w:cstheme="minorBidi"/>
          <w:noProof/>
          <w:kern w:val="2"/>
          <w:sz w:val="24"/>
          <w:szCs w:val="24"/>
          <w:lang w:val="en-US"/>
          <w14:ligatures w14:val="standardContextual"/>
        </w:rPr>
      </w:pPr>
      <w:ins w:id="619" w:author="Anders Askerup - Rapporteur" w:date="2024-06-04T10:5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_Toc168391082 \h </w:instrText>
        </w:r>
        <w:r>
          <w:rPr>
            <w:noProof/>
          </w:rPr>
        </w:r>
      </w:ins>
      <w:r>
        <w:rPr>
          <w:noProof/>
        </w:rPr>
        <w:fldChar w:fldCharType="separate"/>
      </w:r>
      <w:ins w:id="620" w:author="Anders Askerup - Rapporteur" w:date="2024-06-04T10:54:00Z">
        <w:r>
          <w:rPr>
            <w:noProof/>
          </w:rPr>
          <w:t>78</w:t>
        </w:r>
        <w:r>
          <w:rPr>
            <w:noProof/>
          </w:rPr>
          <w:fldChar w:fldCharType="end"/>
        </w:r>
      </w:ins>
    </w:p>
    <w:p w14:paraId="006F5161" w14:textId="0FF28ACB" w:rsidR="008C34DF" w:rsidRDefault="008C34DF">
      <w:pPr>
        <w:pStyle w:val="TOC3"/>
        <w:rPr>
          <w:ins w:id="621" w:author="Anders Askerup - Rapporteur" w:date="2024-06-04T10:54:00Z"/>
          <w:rFonts w:asciiTheme="minorHAnsi" w:eastAsiaTheme="minorEastAsia" w:hAnsiTheme="minorHAnsi" w:cstheme="minorBidi"/>
          <w:noProof/>
          <w:kern w:val="2"/>
          <w:sz w:val="24"/>
          <w:szCs w:val="24"/>
          <w:lang w:val="en-US"/>
          <w14:ligatures w14:val="standardContextual"/>
        </w:rPr>
      </w:pPr>
      <w:ins w:id="622" w:author="Anders Askerup - Rapporteur" w:date="2024-06-04T10:54: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_Toc168391083 \h </w:instrText>
        </w:r>
        <w:r>
          <w:rPr>
            <w:noProof/>
          </w:rPr>
        </w:r>
      </w:ins>
      <w:r>
        <w:rPr>
          <w:noProof/>
        </w:rPr>
        <w:fldChar w:fldCharType="separate"/>
      </w:r>
      <w:ins w:id="623" w:author="Anders Askerup - Rapporteur" w:date="2024-06-04T10:54:00Z">
        <w:r>
          <w:rPr>
            <w:noProof/>
          </w:rPr>
          <w:t>80</w:t>
        </w:r>
        <w:r>
          <w:rPr>
            <w:noProof/>
          </w:rPr>
          <w:fldChar w:fldCharType="end"/>
        </w:r>
      </w:ins>
    </w:p>
    <w:p w14:paraId="4991B1BB" w14:textId="358C109E" w:rsidR="008C34DF" w:rsidRDefault="008C34DF">
      <w:pPr>
        <w:pStyle w:val="TOC3"/>
        <w:rPr>
          <w:ins w:id="624" w:author="Anders Askerup - Rapporteur" w:date="2024-06-04T10:54:00Z"/>
          <w:rFonts w:asciiTheme="minorHAnsi" w:eastAsiaTheme="minorEastAsia" w:hAnsiTheme="minorHAnsi" w:cstheme="minorBidi"/>
          <w:noProof/>
          <w:kern w:val="2"/>
          <w:sz w:val="24"/>
          <w:szCs w:val="24"/>
          <w:lang w:val="en-US"/>
          <w14:ligatures w14:val="standardContextual"/>
        </w:rPr>
      </w:pPr>
      <w:ins w:id="625" w:author="Anders Askerup - Rapporteur" w:date="2024-06-04T10:54: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_Toc168391084 \h </w:instrText>
        </w:r>
        <w:r>
          <w:rPr>
            <w:noProof/>
          </w:rPr>
        </w:r>
      </w:ins>
      <w:r>
        <w:rPr>
          <w:noProof/>
        </w:rPr>
        <w:fldChar w:fldCharType="separate"/>
      </w:r>
      <w:ins w:id="626" w:author="Anders Askerup - Rapporteur" w:date="2024-06-04T10:54:00Z">
        <w:r>
          <w:rPr>
            <w:noProof/>
          </w:rPr>
          <w:t>80</w:t>
        </w:r>
        <w:r>
          <w:rPr>
            <w:noProof/>
          </w:rPr>
          <w:fldChar w:fldCharType="end"/>
        </w:r>
      </w:ins>
    </w:p>
    <w:p w14:paraId="755C3550" w14:textId="594C4CA4" w:rsidR="008C34DF" w:rsidRDefault="008C34DF">
      <w:pPr>
        <w:pStyle w:val="TOC4"/>
        <w:rPr>
          <w:ins w:id="627" w:author="Anders Askerup - Rapporteur" w:date="2024-06-04T10:54:00Z"/>
          <w:rFonts w:asciiTheme="minorHAnsi" w:eastAsiaTheme="minorEastAsia" w:hAnsiTheme="minorHAnsi" w:cstheme="minorBidi"/>
          <w:noProof/>
          <w:kern w:val="2"/>
          <w:sz w:val="24"/>
          <w:szCs w:val="24"/>
          <w:lang w:val="en-US"/>
          <w14:ligatures w14:val="standardContextual"/>
        </w:rPr>
      </w:pPr>
      <w:ins w:id="628" w:author="Anders Askerup - Rapporteur" w:date="2024-06-04T10:5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_Toc168391085 \h </w:instrText>
        </w:r>
        <w:r>
          <w:rPr>
            <w:noProof/>
          </w:rPr>
        </w:r>
      </w:ins>
      <w:r>
        <w:rPr>
          <w:noProof/>
        </w:rPr>
        <w:fldChar w:fldCharType="separate"/>
      </w:r>
      <w:ins w:id="629" w:author="Anders Askerup - Rapporteur" w:date="2024-06-04T10:54:00Z">
        <w:r>
          <w:rPr>
            <w:noProof/>
          </w:rPr>
          <w:t>80</w:t>
        </w:r>
        <w:r>
          <w:rPr>
            <w:noProof/>
          </w:rPr>
          <w:fldChar w:fldCharType="end"/>
        </w:r>
      </w:ins>
    </w:p>
    <w:p w14:paraId="6D763652" w14:textId="34DEB337" w:rsidR="008C34DF" w:rsidRDefault="008C34DF">
      <w:pPr>
        <w:pStyle w:val="TOC4"/>
        <w:rPr>
          <w:ins w:id="630" w:author="Anders Askerup - Rapporteur" w:date="2024-06-04T10:54:00Z"/>
          <w:rFonts w:asciiTheme="minorHAnsi" w:eastAsiaTheme="minorEastAsia" w:hAnsiTheme="minorHAnsi" w:cstheme="minorBidi"/>
          <w:noProof/>
          <w:kern w:val="2"/>
          <w:sz w:val="24"/>
          <w:szCs w:val="24"/>
          <w:lang w:val="en-US"/>
          <w14:ligatures w14:val="standardContextual"/>
        </w:rPr>
      </w:pPr>
      <w:ins w:id="631" w:author="Anders Askerup - Rapporteur" w:date="2024-06-04T10:5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_Toc168391086 \h </w:instrText>
        </w:r>
        <w:r>
          <w:rPr>
            <w:noProof/>
          </w:rPr>
        </w:r>
      </w:ins>
      <w:r>
        <w:rPr>
          <w:noProof/>
        </w:rPr>
        <w:fldChar w:fldCharType="separate"/>
      </w:r>
      <w:ins w:id="632" w:author="Anders Askerup - Rapporteur" w:date="2024-06-04T10:54:00Z">
        <w:r>
          <w:rPr>
            <w:noProof/>
          </w:rPr>
          <w:t>81</w:t>
        </w:r>
        <w:r>
          <w:rPr>
            <w:noProof/>
          </w:rPr>
          <w:fldChar w:fldCharType="end"/>
        </w:r>
      </w:ins>
    </w:p>
    <w:p w14:paraId="6B0ED628" w14:textId="5E177858" w:rsidR="008C34DF" w:rsidRDefault="008C34DF">
      <w:pPr>
        <w:pStyle w:val="TOC5"/>
        <w:rPr>
          <w:ins w:id="633" w:author="Anders Askerup - Rapporteur" w:date="2024-06-04T10:54:00Z"/>
          <w:rFonts w:asciiTheme="minorHAnsi" w:eastAsiaTheme="minorEastAsia" w:hAnsiTheme="minorHAnsi" w:cstheme="minorBidi"/>
          <w:noProof/>
          <w:kern w:val="2"/>
          <w:sz w:val="24"/>
          <w:szCs w:val="24"/>
          <w:lang w:val="en-US"/>
          <w14:ligatures w14:val="standardContextual"/>
        </w:rPr>
      </w:pPr>
      <w:ins w:id="634" w:author="Anders Askerup - Rapporteur" w:date="2024-06-04T10:54: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_Toc168391087 \h </w:instrText>
        </w:r>
        <w:r>
          <w:rPr>
            <w:noProof/>
          </w:rPr>
        </w:r>
      </w:ins>
      <w:r>
        <w:rPr>
          <w:noProof/>
        </w:rPr>
        <w:fldChar w:fldCharType="separate"/>
      </w:r>
      <w:ins w:id="635" w:author="Anders Askerup - Rapporteur" w:date="2024-06-04T10:54:00Z">
        <w:r>
          <w:rPr>
            <w:noProof/>
          </w:rPr>
          <w:t>81</w:t>
        </w:r>
        <w:r>
          <w:rPr>
            <w:noProof/>
          </w:rPr>
          <w:fldChar w:fldCharType="end"/>
        </w:r>
      </w:ins>
    </w:p>
    <w:p w14:paraId="333AABCD" w14:textId="76644752" w:rsidR="008C34DF" w:rsidRDefault="008C34DF">
      <w:pPr>
        <w:pStyle w:val="TOC5"/>
        <w:rPr>
          <w:ins w:id="636" w:author="Anders Askerup - Rapporteur" w:date="2024-06-04T10:54:00Z"/>
          <w:rFonts w:asciiTheme="minorHAnsi" w:eastAsiaTheme="minorEastAsia" w:hAnsiTheme="minorHAnsi" w:cstheme="minorBidi"/>
          <w:noProof/>
          <w:kern w:val="2"/>
          <w:sz w:val="24"/>
          <w:szCs w:val="24"/>
          <w:lang w:val="en-US"/>
          <w14:ligatures w14:val="standardContextual"/>
        </w:rPr>
      </w:pPr>
      <w:ins w:id="637" w:author="Anders Askerup - Rapporteur" w:date="2024-06-04T10:54: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_Toc168391088 \h </w:instrText>
        </w:r>
        <w:r>
          <w:rPr>
            <w:noProof/>
          </w:rPr>
        </w:r>
      </w:ins>
      <w:r>
        <w:rPr>
          <w:noProof/>
        </w:rPr>
        <w:fldChar w:fldCharType="separate"/>
      </w:r>
      <w:ins w:id="638" w:author="Anders Askerup - Rapporteur" w:date="2024-06-04T10:54:00Z">
        <w:r>
          <w:rPr>
            <w:noProof/>
          </w:rPr>
          <w:t>81</w:t>
        </w:r>
        <w:r>
          <w:rPr>
            <w:noProof/>
          </w:rPr>
          <w:fldChar w:fldCharType="end"/>
        </w:r>
      </w:ins>
    </w:p>
    <w:p w14:paraId="6CDDA745" w14:textId="46C19CBC" w:rsidR="008C34DF" w:rsidRDefault="008C34DF">
      <w:pPr>
        <w:pStyle w:val="TOC5"/>
        <w:rPr>
          <w:ins w:id="639" w:author="Anders Askerup - Rapporteur" w:date="2024-06-04T10:54:00Z"/>
          <w:rFonts w:asciiTheme="minorHAnsi" w:eastAsiaTheme="minorEastAsia" w:hAnsiTheme="minorHAnsi" w:cstheme="minorBidi"/>
          <w:noProof/>
          <w:kern w:val="2"/>
          <w:sz w:val="24"/>
          <w:szCs w:val="24"/>
          <w:lang w:val="en-US"/>
          <w14:ligatures w14:val="standardContextual"/>
        </w:rPr>
      </w:pPr>
      <w:ins w:id="640" w:author="Anders Askerup - Rapporteur" w:date="2024-06-04T10:54: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_Toc168391089 \h </w:instrText>
        </w:r>
        <w:r>
          <w:rPr>
            <w:noProof/>
          </w:rPr>
        </w:r>
      </w:ins>
      <w:r>
        <w:rPr>
          <w:noProof/>
        </w:rPr>
        <w:fldChar w:fldCharType="separate"/>
      </w:r>
      <w:ins w:id="641" w:author="Anders Askerup - Rapporteur" w:date="2024-06-04T10:54:00Z">
        <w:r>
          <w:rPr>
            <w:noProof/>
          </w:rPr>
          <w:t>81</w:t>
        </w:r>
        <w:r>
          <w:rPr>
            <w:noProof/>
          </w:rPr>
          <w:fldChar w:fldCharType="end"/>
        </w:r>
      </w:ins>
    </w:p>
    <w:p w14:paraId="0E66ED11" w14:textId="2FF35D3D" w:rsidR="008C34DF" w:rsidRDefault="008C34DF">
      <w:pPr>
        <w:pStyle w:val="TOC3"/>
        <w:rPr>
          <w:ins w:id="642" w:author="Anders Askerup - Rapporteur" w:date="2024-06-04T10:54:00Z"/>
          <w:rFonts w:asciiTheme="minorHAnsi" w:eastAsiaTheme="minorEastAsia" w:hAnsiTheme="minorHAnsi" w:cstheme="minorBidi"/>
          <w:noProof/>
          <w:kern w:val="2"/>
          <w:sz w:val="24"/>
          <w:szCs w:val="24"/>
          <w:lang w:val="en-US"/>
          <w14:ligatures w14:val="standardContextual"/>
        </w:rPr>
      </w:pPr>
      <w:ins w:id="643" w:author="Anders Askerup - Rapporteur" w:date="2024-06-04T10:5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_Toc168391090 \h </w:instrText>
        </w:r>
        <w:r>
          <w:rPr>
            <w:noProof/>
          </w:rPr>
        </w:r>
      </w:ins>
      <w:r>
        <w:rPr>
          <w:noProof/>
        </w:rPr>
        <w:fldChar w:fldCharType="separate"/>
      </w:r>
      <w:ins w:id="644" w:author="Anders Askerup - Rapporteur" w:date="2024-06-04T10:54:00Z">
        <w:r>
          <w:rPr>
            <w:noProof/>
          </w:rPr>
          <w:t>81</w:t>
        </w:r>
        <w:r>
          <w:rPr>
            <w:noProof/>
          </w:rPr>
          <w:fldChar w:fldCharType="end"/>
        </w:r>
      </w:ins>
    </w:p>
    <w:p w14:paraId="1DA16757" w14:textId="6D111415" w:rsidR="008C34DF" w:rsidRDefault="008C34DF">
      <w:pPr>
        <w:pStyle w:val="TOC4"/>
        <w:rPr>
          <w:ins w:id="645" w:author="Anders Askerup - Rapporteur" w:date="2024-06-04T10:54:00Z"/>
          <w:rFonts w:asciiTheme="minorHAnsi" w:eastAsiaTheme="minorEastAsia" w:hAnsiTheme="minorHAnsi" w:cstheme="minorBidi"/>
          <w:noProof/>
          <w:kern w:val="2"/>
          <w:sz w:val="24"/>
          <w:szCs w:val="24"/>
          <w:lang w:val="en-US"/>
          <w14:ligatures w14:val="standardContextual"/>
        </w:rPr>
      </w:pPr>
      <w:ins w:id="646" w:author="Anders Askerup - Rapporteur" w:date="2024-06-04T10:5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_Toc168391091 \h </w:instrText>
        </w:r>
        <w:r>
          <w:rPr>
            <w:noProof/>
          </w:rPr>
        </w:r>
      </w:ins>
      <w:r>
        <w:rPr>
          <w:noProof/>
        </w:rPr>
        <w:fldChar w:fldCharType="separate"/>
      </w:r>
      <w:ins w:id="647" w:author="Anders Askerup - Rapporteur" w:date="2024-06-04T10:54:00Z">
        <w:r>
          <w:rPr>
            <w:noProof/>
          </w:rPr>
          <w:t>81</w:t>
        </w:r>
        <w:r>
          <w:rPr>
            <w:noProof/>
          </w:rPr>
          <w:fldChar w:fldCharType="end"/>
        </w:r>
      </w:ins>
    </w:p>
    <w:p w14:paraId="540636FE" w14:textId="7F8A81E1" w:rsidR="008C34DF" w:rsidRDefault="008C34DF">
      <w:pPr>
        <w:pStyle w:val="TOC4"/>
        <w:rPr>
          <w:ins w:id="648" w:author="Anders Askerup - Rapporteur" w:date="2024-06-04T10:54:00Z"/>
          <w:rFonts w:asciiTheme="minorHAnsi" w:eastAsiaTheme="minorEastAsia" w:hAnsiTheme="minorHAnsi" w:cstheme="minorBidi"/>
          <w:noProof/>
          <w:kern w:val="2"/>
          <w:sz w:val="24"/>
          <w:szCs w:val="24"/>
          <w:lang w:val="en-US"/>
          <w14:ligatures w14:val="standardContextual"/>
        </w:rPr>
      </w:pPr>
      <w:ins w:id="649" w:author="Anders Askerup - Rapporteur" w:date="2024-06-04T10:54:00Z">
        <w:r w:rsidRPr="00970EA8">
          <w:rPr>
            <w:noProof/>
            <w:lang w:val="en-US"/>
          </w:rPr>
          <w:t>6.2.6.2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Structured data types</w:t>
        </w:r>
        <w:r>
          <w:rPr>
            <w:noProof/>
          </w:rPr>
          <w:tab/>
        </w:r>
        <w:r>
          <w:rPr>
            <w:noProof/>
          </w:rPr>
          <w:fldChar w:fldCharType="begin"/>
        </w:r>
        <w:r>
          <w:rPr>
            <w:noProof/>
          </w:rPr>
          <w:instrText xml:space="preserve"> PAGEREF _Toc168391092 \h </w:instrText>
        </w:r>
        <w:r>
          <w:rPr>
            <w:noProof/>
          </w:rPr>
        </w:r>
      </w:ins>
      <w:r>
        <w:rPr>
          <w:noProof/>
        </w:rPr>
        <w:fldChar w:fldCharType="separate"/>
      </w:r>
      <w:ins w:id="650" w:author="Anders Askerup - Rapporteur" w:date="2024-06-04T10:54:00Z">
        <w:r>
          <w:rPr>
            <w:noProof/>
          </w:rPr>
          <w:t>82</w:t>
        </w:r>
        <w:r>
          <w:rPr>
            <w:noProof/>
          </w:rPr>
          <w:fldChar w:fldCharType="end"/>
        </w:r>
      </w:ins>
    </w:p>
    <w:p w14:paraId="0D788591" w14:textId="576DB60C" w:rsidR="008C34DF" w:rsidRDefault="008C34DF">
      <w:pPr>
        <w:pStyle w:val="TOC5"/>
        <w:rPr>
          <w:ins w:id="651" w:author="Anders Askerup - Rapporteur" w:date="2024-06-04T10:54:00Z"/>
          <w:rFonts w:asciiTheme="minorHAnsi" w:eastAsiaTheme="minorEastAsia" w:hAnsiTheme="minorHAnsi" w:cstheme="minorBidi"/>
          <w:noProof/>
          <w:kern w:val="2"/>
          <w:sz w:val="24"/>
          <w:szCs w:val="24"/>
          <w:lang w:val="en-US"/>
          <w14:ligatures w14:val="standardContextual"/>
        </w:rPr>
      </w:pPr>
      <w:ins w:id="652" w:author="Anders Askerup - Rapporteur" w:date="2024-06-04T10:5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_Toc168391093 \h </w:instrText>
        </w:r>
        <w:r>
          <w:rPr>
            <w:noProof/>
          </w:rPr>
        </w:r>
      </w:ins>
      <w:r>
        <w:rPr>
          <w:noProof/>
        </w:rPr>
        <w:fldChar w:fldCharType="separate"/>
      </w:r>
      <w:ins w:id="653" w:author="Anders Askerup - Rapporteur" w:date="2024-06-04T10:54:00Z">
        <w:r>
          <w:rPr>
            <w:noProof/>
          </w:rPr>
          <w:t>82</w:t>
        </w:r>
        <w:r>
          <w:rPr>
            <w:noProof/>
          </w:rPr>
          <w:fldChar w:fldCharType="end"/>
        </w:r>
      </w:ins>
    </w:p>
    <w:p w14:paraId="63A8D69A" w14:textId="667529B9" w:rsidR="008C34DF" w:rsidRDefault="008C34DF">
      <w:pPr>
        <w:pStyle w:val="TOC5"/>
        <w:rPr>
          <w:ins w:id="654" w:author="Anders Askerup - Rapporteur" w:date="2024-06-04T10:54:00Z"/>
          <w:rFonts w:asciiTheme="minorHAnsi" w:eastAsiaTheme="minorEastAsia" w:hAnsiTheme="minorHAnsi" w:cstheme="minorBidi"/>
          <w:noProof/>
          <w:kern w:val="2"/>
          <w:sz w:val="24"/>
          <w:szCs w:val="24"/>
          <w:lang w:val="en-US"/>
          <w14:ligatures w14:val="standardContextual"/>
        </w:rPr>
      </w:pPr>
      <w:ins w:id="655" w:author="Anders Askerup - Rapporteur" w:date="2024-06-04T10:5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_Toc168391094 \h </w:instrText>
        </w:r>
        <w:r>
          <w:rPr>
            <w:noProof/>
          </w:rPr>
        </w:r>
      </w:ins>
      <w:r>
        <w:rPr>
          <w:noProof/>
        </w:rPr>
        <w:fldChar w:fldCharType="separate"/>
      </w:r>
      <w:ins w:id="656" w:author="Anders Askerup - Rapporteur" w:date="2024-06-04T10:54:00Z">
        <w:r>
          <w:rPr>
            <w:noProof/>
          </w:rPr>
          <w:t>82</w:t>
        </w:r>
        <w:r>
          <w:rPr>
            <w:noProof/>
          </w:rPr>
          <w:fldChar w:fldCharType="end"/>
        </w:r>
      </w:ins>
    </w:p>
    <w:p w14:paraId="5F3DC45C" w14:textId="6D728E40" w:rsidR="008C34DF" w:rsidRDefault="008C34DF">
      <w:pPr>
        <w:pStyle w:val="TOC5"/>
        <w:rPr>
          <w:ins w:id="657" w:author="Anders Askerup - Rapporteur" w:date="2024-06-04T10:54:00Z"/>
          <w:rFonts w:asciiTheme="minorHAnsi" w:eastAsiaTheme="minorEastAsia" w:hAnsiTheme="minorHAnsi" w:cstheme="minorBidi"/>
          <w:noProof/>
          <w:kern w:val="2"/>
          <w:sz w:val="24"/>
          <w:szCs w:val="24"/>
          <w:lang w:val="en-US"/>
          <w14:ligatures w14:val="standardContextual"/>
        </w:rPr>
      </w:pPr>
      <w:ins w:id="658" w:author="Anders Askerup - Rapporteur" w:date="2024-06-04T10:5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_Toc168391095 \h </w:instrText>
        </w:r>
        <w:r>
          <w:rPr>
            <w:noProof/>
          </w:rPr>
        </w:r>
      </w:ins>
      <w:r>
        <w:rPr>
          <w:noProof/>
        </w:rPr>
        <w:fldChar w:fldCharType="separate"/>
      </w:r>
      <w:ins w:id="659" w:author="Anders Askerup - Rapporteur" w:date="2024-06-04T10:54:00Z">
        <w:r>
          <w:rPr>
            <w:noProof/>
          </w:rPr>
          <w:t>82</w:t>
        </w:r>
        <w:r>
          <w:rPr>
            <w:noProof/>
          </w:rPr>
          <w:fldChar w:fldCharType="end"/>
        </w:r>
      </w:ins>
    </w:p>
    <w:p w14:paraId="5FA2E545" w14:textId="69F64F94" w:rsidR="008C34DF" w:rsidRDefault="008C34DF">
      <w:pPr>
        <w:pStyle w:val="TOC4"/>
        <w:rPr>
          <w:ins w:id="660" w:author="Anders Askerup - Rapporteur" w:date="2024-06-04T10:54:00Z"/>
          <w:rFonts w:asciiTheme="minorHAnsi" w:eastAsiaTheme="minorEastAsia" w:hAnsiTheme="minorHAnsi" w:cstheme="minorBidi"/>
          <w:noProof/>
          <w:kern w:val="2"/>
          <w:sz w:val="24"/>
          <w:szCs w:val="24"/>
          <w:lang w:val="en-US"/>
          <w14:ligatures w14:val="standardContextual"/>
        </w:rPr>
      </w:pPr>
      <w:ins w:id="661" w:author="Anders Askerup - Rapporteur" w:date="2024-06-04T10:54:00Z">
        <w:r w:rsidRPr="00970EA8">
          <w:rPr>
            <w:noProof/>
            <w:lang w:val="en-US"/>
          </w:rPr>
          <w:t>6.2.6.3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Simple data types and enumerations</w:t>
        </w:r>
        <w:r>
          <w:rPr>
            <w:noProof/>
          </w:rPr>
          <w:tab/>
        </w:r>
        <w:r>
          <w:rPr>
            <w:noProof/>
          </w:rPr>
          <w:fldChar w:fldCharType="begin"/>
        </w:r>
        <w:r>
          <w:rPr>
            <w:noProof/>
          </w:rPr>
          <w:instrText xml:space="preserve"> PAGEREF _Toc168391096 \h </w:instrText>
        </w:r>
        <w:r>
          <w:rPr>
            <w:noProof/>
          </w:rPr>
        </w:r>
      </w:ins>
      <w:r>
        <w:rPr>
          <w:noProof/>
        </w:rPr>
        <w:fldChar w:fldCharType="separate"/>
      </w:r>
      <w:ins w:id="662" w:author="Anders Askerup - Rapporteur" w:date="2024-06-04T10:54:00Z">
        <w:r>
          <w:rPr>
            <w:noProof/>
          </w:rPr>
          <w:t>82</w:t>
        </w:r>
        <w:r>
          <w:rPr>
            <w:noProof/>
          </w:rPr>
          <w:fldChar w:fldCharType="end"/>
        </w:r>
      </w:ins>
    </w:p>
    <w:p w14:paraId="07427ED5" w14:textId="3915ABBD" w:rsidR="008C34DF" w:rsidRDefault="008C34DF">
      <w:pPr>
        <w:pStyle w:val="TOC5"/>
        <w:rPr>
          <w:ins w:id="663" w:author="Anders Askerup - Rapporteur" w:date="2024-06-04T10:54:00Z"/>
          <w:rFonts w:asciiTheme="minorHAnsi" w:eastAsiaTheme="minorEastAsia" w:hAnsiTheme="minorHAnsi" w:cstheme="minorBidi"/>
          <w:noProof/>
          <w:kern w:val="2"/>
          <w:sz w:val="24"/>
          <w:szCs w:val="24"/>
          <w:lang w:val="en-US"/>
          <w14:ligatures w14:val="standardContextual"/>
        </w:rPr>
      </w:pPr>
      <w:ins w:id="664" w:author="Anders Askerup - Rapporteur" w:date="2024-06-04T10:5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_Toc168391097 \h </w:instrText>
        </w:r>
        <w:r>
          <w:rPr>
            <w:noProof/>
          </w:rPr>
        </w:r>
      </w:ins>
      <w:r>
        <w:rPr>
          <w:noProof/>
        </w:rPr>
        <w:fldChar w:fldCharType="separate"/>
      </w:r>
      <w:ins w:id="665" w:author="Anders Askerup - Rapporteur" w:date="2024-06-04T10:54:00Z">
        <w:r>
          <w:rPr>
            <w:noProof/>
          </w:rPr>
          <w:t>82</w:t>
        </w:r>
        <w:r>
          <w:rPr>
            <w:noProof/>
          </w:rPr>
          <w:fldChar w:fldCharType="end"/>
        </w:r>
      </w:ins>
    </w:p>
    <w:p w14:paraId="1D086109" w14:textId="680C841A" w:rsidR="008C34DF" w:rsidRDefault="008C34DF">
      <w:pPr>
        <w:pStyle w:val="TOC5"/>
        <w:rPr>
          <w:ins w:id="666" w:author="Anders Askerup - Rapporteur" w:date="2024-06-04T10:54:00Z"/>
          <w:rFonts w:asciiTheme="minorHAnsi" w:eastAsiaTheme="minorEastAsia" w:hAnsiTheme="minorHAnsi" w:cstheme="minorBidi"/>
          <w:noProof/>
          <w:kern w:val="2"/>
          <w:sz w:val="24"/>
          <w:szCs w:val="24"/>
          <w:lang w:val="en-US"/>
          <w14:ligatures w14:val="standardContextual"/>
        </w:rPr>
      </w:pPr>
      <w:ins w:id="667" w:author="Anders Askerup - Rapporteur" w:date="2024-06-04T10:5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_Toc168391098 \h </w:instrText>
        </w:r>
        <w:r>
          <w:rPr>
            <w:noProof/>
          </w:rPr>
        </w:r>
      </w:ins>
      <w:r>
        <w:rPr>
          <w:noProof/>
        </w:rPr>
        <w:fldChar w:fldCharType="separate"/>
      </w:r>
      <w:ins w:id="668" w:author="Anders Askerup - Rapporteur" w:date="2024-06-04T10:54:00Z">
        <w:r>
          <w:rPr>
            <w:noProof/>
          </w:rPr>
          <w:t>82</w:t>
        </w:r>
        <w:r>
          <w:rPr>
            <w:noProof/>
          </w:rPr>
          <w:fldChar w:fldCharType="end"/>
        </w:r>
      </w:ins>
    </w:p>
    <w:p w14:paraId="657F5DD3" w14:textId="57A897D5" w:rsidR="008C34DF" w:rsidRDefault="008C34DF">
      <w:pPr>
        <w:pStyle w:val="TOC3"/>
        <w:rPr>
          <w:ins w:id="669" w:author="Anders Askerup - Rapporteur" w:date="2024-06-04T10:54:00Z"/>
          <w:rFonts w:asciiTheme="minorHAnsi" w:eastAsiaTheme="minorEastAsia" w:hAnsiTheme="minorHAnsi" w:cstheme="minorBidi"/>
          <w:noProof/>
          <w:kern w:val="2"/>
          <w:sz w:val="24"/>
          <w:szCs w:val="24"/>
          <w:lang w:val="en-US"/>
          <w14:ligatures w14:val="standardContextual"/>
        </w:rPr>
      </w:pPr>
      <w:ins w:id="670" w:author="Anders Askerup - Rapporteur" w:date="2024-06-04T10:5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_Toc168391099 \h </w:instrText>
        </w:r>
        <w:r>
          <w:rPr>
            <w:noProof/>
          </w:rPr>
        </w:r>
      </w:ins>
      <w:r>
        <w:rPr>
          <w:noProof/>
        </w:rPr>
        <w:fldChar w:fldCharType="separate"/>
      </w:r>
      <w:ins w:id="671" w:author="Anders Askerup - Rapporteur" w:date="2024-06-04T10:54:00Z">
        <w:r>
          <w:rPr>
            <w:noProof/>
          </w:rPr>
          <w:t>83</w:t>
        </w:r>
        <w:r>
          <w:rPr>
            <w:noProof/>
          </w:rPr>
          <w:fldChar w:fldCharType="end"/>
        </w:r>
      </w:ins>
    </w:p>
    <w:p w14:paraId="623F5366" w14:textId="16CC5BFF" w:rsidR="008C34DF" w:rsidRDefault="008C34DF">
      <w:pPr>
        <w:pStyle w:val="TOC4"/>
        <w:rPr>
          <w:ins w:id="672" w:author="Anders Askerup - Rapporteur" w:date="2024-06-04T10:54:00Z"/>
          <w:rFonts w:asciiTheme="minorHAnsi" w:eastAsiaTheme="minorEastAsia" w:hAnsiTheme="minorHAnsi" w:cstheme="minorBidi"/>
          <w:noProof/>
          <w:kern w:val="2"/>
          <w:sz w:val="24"/>
          <w:szCs w:val="24"/>
          <w:lang w:val="en-US"/>
          <w14:ligatures w14:val="standardContextual"/>
        </w:rPr>
      </w:pPr>
      <w:ins w:id="673" w:author="Anders Askerup - Rapporteur" w:date="2024-06-04T10:5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_Toc168391100 \h </w:instrText>
        </w:r>
        <w:r>
          <w:rPr>
            <w:noProof/>
          </w:rPr>
        </w:r>
      </w:ins>
      <w:r>
        <w:rPr>
          <w:noProof/>
        </w:rPr>
        <w:fldChar w:fldCharType="separate"/>
      </w:r>
      <w:ins w:id="674" w:author="Anders Askerup - Rapporteur" w:date="2024-06-04T10:54:00Z">
        <w:r>
          <w:rPr>
            <w:noProof/>
          </w:rPr>
          <w:t>83</w:t>
        </w:r>
        <w:r>
          <w:rPr>
            <w:noProof/>
          </w:rPr>
          <w:fldChar w:fldCharType="end"/>
        </w:r>
      </w:ins>
    </w:p>
    <w:p w14:paraId="326F518A" w14:textId="31FF07D1" w:rsidR="008C34DF" w:rsidRDefault="008C34DF">
      <w:pPr>
        <w:pStyle w:val="TOC4"/>
        <w:rPr>
          <w:ins w:id="675" w:author="Anders Askerup - Rapporteur" w:date="2024-06-04T10:54:00Z"/>
          <w:rFonts w:asciiTheme="minorHAnsi" w:eastAsiaTheme="minorEastAsia" w:hAnsiTheme="minorHAnsi" w:cstheme="minorBidi"/>
          <w:noProof/>
          <w:kern w:val="2"/>
          <w:sz w:val="24"/>
          <w:szCs w:val="24"/>
          <w:lang w:val="en-US"/>
          <w14:ligatures w14:val="standardContextual"/>
        </w:rPr>
      </w:pPr>
      <w:ins w:id="676" w:author="Anders Askerup - Rapporteur" w:date="2024-06-04T10:5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_Toc168391101 \h </w:instrText>
        </w:r>
        <w:r>
          <w:rPr>
            <w:noProof/>
          </w:rPr>
        </w:r>
      </w:ins>
      <w:r>
        <w:rPr>
          <w:noProof/>
        </w:rPr>
        <w:fldChar w:fldCharType="separate"/>
      </w:r>
      <w:ins w:id="677" w:author="Anders Askerup - Rapporteur" w:date="2024-06-04T10:54:00Z">
        <w:r>
          <w:rPr>
            <w:noProof/>
          </w:rPr>
          <w:t>83</w:t>
        </w:r>
        <w:r>
          <w:rPr>
            <w:noProof/>
          </w:rPr>
          <w:fldChar w:fldCharType="end"/>
        </w:r>
      </w:ins>
    </w:p>
    <w:p w14:paraId="7397DAAB" w14:textId="5D020694" w:rsidR="008C34DF" w:rsidRDefault="008C34DF">
      <w:pPr>
        <w:pStyle w:val="TOC4"/>
        <w:rPr>
          <w:ins w:id="678" w:author="Anders Askerup - Rapporteur" w:date="2024-06-04T10:54:00Z"/>
          <w:rFonts w:asciiTheme="minorHAnsi" w:eastAsiaTheme="minorEastAsia" w:hAnsiTheme="minorHAnsi" w:cstheme="minorBidi"/>
          <w:noProof/>
          <w:kern w:val="2"/>
          <w:sz w:val="24"/>
          <w:szCs w:val="24"/>
          <w:lang w:val="en-US"/>
          <w14:ligatures w14:val="standardContextual"/>
        </w:rPr>
      </w:pPr>
      <w:ins w:id="679" w:author="Anders Askerup - Rapporteur" w:date="2024-06-04T10:5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_Toc168391102 \h </w:instrText>
        </w:r>
        <w:r>
          <w:rPr>
            <w:noProof/>
          </w:rPr>
        </w:r>
      </w:ins>
      <w:r>
        <w:rPr>
          <w:noProof/>
        </w:rPr>
        <w:fldChar w:fldCharType="separate"/>
      </w:r>
      <w:ins w:id="680" w:author="Anders Askerup - Rapporteur" w:date="2024-06-04T10:54:00Z">
        <w:r>
          <w:rPr>
            <w:noProof/>
          </w:rPr>
          <w:t>83</w:t>
        </w:r>
        <w:r>
          <w:rPr>
            <w:noProof/>
          </w:rPr>
          <w:fldChar w:fldCharType="end"/>
        </w:r>
      </w:ins>
    </w:p>
    <w:p w14:paraId="23ACD386" w14:textId="5B315296" w:rsidR="008C34DF" w:rsidRDefault="008C34DF">
      <w:pPr>
        <w:pStyle w:val="TOC3"/>
        <w:rPr>
          <w:ins w:id="681" w:author="Anders Askerup - Rapporteur" w:date="2024-06-04T10:54:00Z"/>
          <w:rFonts w:asciiTheme="minorHAnsi" w:eastAsiaTheme="minorEastAsia" w:hAnsiTheme="minorHAnsi" w:cstheme="minorBidi"/>
          <w:noProof/>
          <w:kern w:val="2"/>
          <w:sz w:val="24"/>
          <w:szCs w:val="24"/>
          <w:lang w:val="en-US"/>
          <w14:ligatures w14:val="standardContextual"/>
        </w:rPr>
      </w:pPr>
      <w:ins w:id="682" w:author="Anders Askerup - Rapporteur" w:date="2024-06-04T10:5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_Toc168391103 \h </w:instrText>
        </w:r>
        <w:r>
          <w:rPr>
            <w:noProof/>
          </w:rPr>
        </w:r>
      </w:ins>
      <w:r>
        <w:rPr>
          <w:noProof/>
        </w:rPr>
        <w:fldChar w:fldCharType="separate"/>
      </w:r>
      <w:ins w:id="683" w:author="Anders Askerup - Rapporteur" w:date="2024-06-04T10:54:00Z">
        <w:r>
          <w:rPr>
            <w:noProof/>
          </w:rPr>
          <w:t>83</w:t>
        </w:r>
        <w:r>
          <w:rPr>
            <w:noProof/>
          </w:rPr>
          <w:fldChar w:fldCharType="end"/>
        </w:r>
      </w:ins>
    </w:p>
    <w:p w14:paraId="383B89D5" w14:textId="06D409A6" w:rsidR="008C34DF" w:rsidRDefault="008C34DF">
      <w:pPr>
        <w:pStyle w:val="TOC3"/>
        <w:rPr>
          <w:ins w:id="684" w:author="Anders Askerup - Rapporteur" w:date="2024-06-04T10:54:00Z"/>
          <w:rFonts w:asciiTheme="minorHAnsi" w:eastAsiaTheme="minorEastAsia" w:hAnsiTheme="minorHAnsi" w:cstheme="minorBidi"/>
          <w:noProof/>
          <w:kern w:val="2"/>
          <w:sz w:val="24"/>
          <w:szCs w:val="24"/>
          <w:lang w:val="en-US"/>
          <w14:ligatures w14:val="standardContextual"/>
        </w:rPr>
      </w:pPr>
      <w:ins w:id="685" w:author="Anders Askerup - Rapporteur" w:date="2024-06-04T10:54: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_Toc168391104 \h </w:instrText>
        </w:r>
        <w:r>
          <w:rPr>
            <w:noProof/>
          </w:rPr>
        </w:r>
      </w:ins>
      <w:r>
        <w:rPr>
          <w:noProof/>
        </w:rPr>
        <w:fldChar w:fldCharType="separate"/>
      </w:r>
      <w:ins w:id="686" w:author="Anders Askerup - Rapporteur" w:date="2024-06-04T10:54:00Z">
        <w:r>
          <w:rPr>
            <w:noProof/>
          </w:rPr>
          <w:t>83</w:t>
        </w:r>
        <w:r>
          <w:rPr>
            <w:noProof/>
          </w:rPr>
          <w:fldChar w:fldCharType="end"/>
        </w:r>
      </w:ins>
    </w:p>
    <w:p w14:paraId="5F237529" w14:textId="1AF7E407" w:rsidR="008C34DF" w:rsidRDefault="008C34DF">
      <w:pPr>
        <w:pStyle w:val="TOC8"/>
        <w:rPr>
          <w:ins w:id="687" w:author="Anders Askerup - Rapporteur" w:date="2024-06-04T10:54:00Z"/>
          <w:rFonts w:asciiTheme="minorHAnsi" w:eastAsiaTheme="minorEastAsia" w:hAnsiTheme="minorHAnsi" w:cstheme="minorBidi"/>
          <w:b w:val="0"/>
          <w:noProof/>
          <w:kern w:val="2"/>
          <w:sz w:val="24"/>
          <w:szCs w:val="24"/>
          <w:lang w:val="en-US"/>
          <w14:ligatures w14:val="standardContextual"/>
        </w:rPr>
      </w:pPr>
      <w:ins w:id="688" w:author="Anders Askerup - Rapporteur" w:date="2024-06-04T10:54:00Z">
        <w:r>
          <w:rPr>
            <w:noProof/>
          </w:rPr>
          <w:lastRenderedPageBreak/>
          <w:t>Annex A (normative): OpenAPI specification</w:t>
        </w:r>
        <w:r>
          <w:rPr>
            <w:noProof/>
          </w:rPr>
          <w:tab/>
        </w:r>
        <w:r>
          <w:rPr>
            <w:noProof/>
          </w:rPr>
          <w:fldChar w:fldCharType="begin"/>
        </w:r>
        <w:r>
          <w:rPr>
            <w:noProof/>
          </w:rPr>
          <w:instrText xml:space="preserve"> PAGEREF _Toc168391105 \h </w:instrText>
        </w:r>
        <w:r>
          <w:rPr>
            <w:noProof/>
          </w:rPr>
        </w:r>
      </w:ins>
      <w:r>
        <w:rPr>
          <w:noProof/>
        </w:rPr>
        <w:fldChar w:fldCharType="separate"/>
      </w:r>
      <w:ins w:id="689" w:author="Anders Askerup - Rapporteur" w:date="2024-06-04T10:54:00Z">
        <w:r>
          <w:rPr>
            <w:noProof/>
          </w:rPr>
          <w:t>85</w:t>
        </w:r>
        <w:r>
          <w:rPr>
            <w:noProof/>
          </w:rPr>
          <w:fldChar w:fldCharType="end"/>
        </w:r>
      </w:ins>
    </w:p>
    <w:p w14:paraId="6E529C5B" w14:textId="0E7E2B4E" w:rsidR="008C34DF" w:rsidRDefault="008C34DF">
      <w:pPr>
        <w:pStyle w:val="TOC1"/>
        <w:rPr>
          <w:ins w:id="690" w:author="Anders Askerup - Rapporteur" w:date="2024-06-04T10:54:00Z"/>
          <w:rFonts w:asciiTheme="minorHAnsi" w:eastAsiaTheme="minorEastAsia" w:hAnsiTheme="minorHAnsi" w:cstheme="minorBidi"/>
          <w:noProof/>
          <w:kern w:val="2"/>
          <w:sz w:val="24"/>
          <w:szCs w:val="24"/>
          <w:lang w:val="en-US"/>
          <w14:ligatures w14:val="standardContextual"/>
        </w:rPr>
      </w:pPr>
      <w:ins w:id="691" w:author="Anders Askerup - Rapporteur" w:date="2024-06-04T10:5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_Toc168391106 \h </w:instrText>
        </w:r>
        <w:r>
          <w:rPr>
            <w:noProof/>
          </w:rPr>
        </w:r>
      </w:ins>
      <w:r>
        <w:rPr>
          <w:noProof/>
        </w:rPr>
        <w:fldChar w:fldCharType="separate"/>
      </w:r>
      <w:ins w:id="692" w:author="Anders Askerup - Rapporteur" w:date="2024-06-04T10:54:00Z">
        <w:r>
          <w:rPr>
            <w:noProof/>
          </w:rPr>
          <w:t>85</w:t>
        </w:r>
        <w:r>
          <w:rPr>
            <w:noProof/>
          </w:rPr>
          <w:fldChar w:fldCharType="end"/>
        </w:r>
      </w:ins>
    </w:p>
    <w:p w14:paraId="72452F90" w14:textId="704EC0A6" w:rsidR="008C34DF" w:rsidRDefault="008C34DF">
      <w:pPr>
        <w:pStyle w:val="TOC1"/>
        <w:rPr>
          <w:ins w:id="693" w:author="Anders Askerup - Rapporteur" w:date="2024-06-04T10:54:00Z"/>
          <w:rFonts w:asciiTheme="minorHAnsi" w:eastAsiaTheme="minorEastAsia" w:hAnsiTheme="minorHAnsi" w:cstheme="minorBidi"/>
          <w:noProof/>
          <w:kern w:val="2"/>
          <w:sz w:val="24"/>
          <w:szCs w:val="24"/>
          <w:lang w:val="en-US"/>
          <w14:ligatures w14:val="standardContextual"/>
        </w:rPr>
      </w:pPr>
      <w:ins w:id="694" w:author="Anders Askerup - Rapporteur" w:date="2024-06-04T10:54: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_Toc168391107 \h </w:instrText>
        </w:r>
        <w:r>
          <w:rPr>
            <w:noProof/>
          </w:rPr>
        </w:r>
      </w:ins>
      <w:r>
        <w:rPr>
          <w:noProof/>
        </w:rPr>
        <w:fldChar w:fldCharType="separate"/>
      </w:r>
      <w:ins w:id="695" w:author="Anders Askerup - Rapporteur" w:date="2024-06-04T10:54:00Z">
        <w:r>
          <w:rPr>
            <w:noProof/>
          </w:rPr>
          <w:t>85</w:t>
        </w:r>
        <w:r>
          <w:rPr>
            <w:noProof/>
          </w:rPr>
          <w:fldChar w:fldCharType="end"/>
        </w:r>
      </w:ins>
    </w:p>
    <w:p w14:paraId="633EA5B7" w14:textId="31B52008" w:rsidR="008C34DF" w:rsidRDefault="008C34DF">
      <w:pPr>
        <w:pStyle w:val="TOC1"/>
        <w:rPr>
          <w:ins w:id="696" w:author="Anders Askerup - Rapporteur" w:date="2024-06-04T10:54:00Z"/>
          <w:rFonts w:asciiTheme="minorHAnsi" w:eastAsiaTheme="minorEastAsia" w:hAnsiTheme="minorHAnsi" w:cstheme="minorBidi"/>
          <w:noProof/>
          <w:kern w:val="2"/>
          <w:sz w:val="24"/>
          <w:szCs w:val="24"/>
          <w:lang w:val="en-US"/>
          <w14:ligatures w14:val="standardContextual"/>
        </w:rPr>
      </w:pPr>
      <w:ins w:id="697" w:author="Anders Askerup - Rapporteur" w:date="2024-06-04T10:54: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_Toc168391108 \h </w:instrText>
        </w:r>
        <w:r>
          <w:rPr>
            <w:noProof/>
          </w:rPr>
        </w:r>
      </w:ins>
      <w:r>
        <w:rPr>
          <w:noProof/>
        </w:rPr>
        <w:fldChar w:fldCharType="separate"/>
      </w:r>
      <w:ins w:id="698" w:author="Anders Askerup - Rapporteur" w:date="2024-06-04T10:54:00Z">
        <w:r>
          <w:rPr>
            <w:noProof/>
          </w:rPr>
          <w:t>114</w:t>
        </w:r>
        <w:r>
          <w:rPr>
            <w:noProof/>
          </w:rPr>
          <w:fldChar w:fldCharType="end"/>
        </w:r>
      </w:ins>
    </w:p>
    <w:p w14:paraId="756847CD" w14:textId="7A9C9CE6" w:rsidR="008C34DF" w:rsidRDefault="008C34DF">
      <w:pPr>
        <w:pStyle w:val="TOC8"/>
        <w:rPr>
          <w:ins w:id="699" w:author="Anders Askerup - Rapporteur" w:date="2024-06-04T10:54:00Z"/>
          <w:rFonts w:asciiTheme="minorHAnsi" w:eastAsiaTheme="minorEastAsia" w:hAnsiTheme="minorHAnsi" w:cstheme="minorBidi"/>
          <w:b w:val="0"/>
          <w:noProof/>
          <w:kern w:val="2"/>
          <w:sz w:val="24"/>
          <w:szCs w:val="24"/>
          <w:lang w:val="en-US"/>
          <w14:ligatures w14:val="standardContextual"/>
        </w:rPr>
      </w:pPr>
      <w:ins w:id="700" w:author="Anders Askerup - Rapporteur" w:date="2024-06-04T10:54:00Z">
        <w:r>
          <w:rPr>
            <w:noProof/>
          </w:rPr>
          <w:t>Annex B (informative): Search Examples</w:t>
        </w:r>
        <w:r>
          <w:rPr>
            <w:noProof/>
          </w:rPr>
          <w:tab/>
        </w:r>
        <w:r>
          <w:rPr>
            <w:noProof/>
          </w:rPr>
          <w:fldChar w:fldCharType="begin"/>
        </w:r>
        <w:r>
          <w:rPr>
            <w:noProof/>
          </w:rPr>
          <w:instrText xml:space="preserve"> PAGEREF _Toc168391109 \h </w:instrText>
        </w:r>
        <w:r>
          <w:rPr>
            <w:noProof/>
          </w:rPr>
        </w:r>
      </w:ins>
      <w:r>
        <w:rPr>
          <w:noProof/>
        </w:rPr>
        <w:fldChar w:fldCharType="separate"/>
      </w:r>
      <w:ins w:id="701" w:author="Anders Askerup - Rapporteur" w:date="2024-06-04T10:54:00Z">
        <w:r>
          <w:rPr>
            <w:noProof/>
          </w:rPr>
          <w:t>121</w:t>
        </w:r>
        <w:r>
          <w:rPr>
            <w:noProof/>
          </w:rPr>
          <w:fldChar w:fldCharType="end"/>
        </w:r>
      </w:ins>
    </w:p>
    <w:p w14:paraId="3C977A02" w14:textId="1D0CD473" w:rsidR="008C34DF" w:rsidRDefault="008C34DF">
      <w:pPr>
        <w:pStyle w:val="TOC8"/>
        <w:rPr>
          <w:ins w:id="702" w:author="Anders Askerup - Rapporteur" w:date="2024-06-04T10:54:00Z"/>
          <w:rFonts w:asciiTheme="minorHAnsi" w:eastAsiaTheme="minorEastAsia" w:hAnsiTheme="minorHAnsi" w:cstheme="minorBidi"/>
          <w:b w:val="0"/>
          <w:noProof/>
          <w:kern w:val="2"/>
          <w:sz w:val="24"/>
          <w:szCs w:val="24"/>
          <w:lang w:val="en-US"/>
          <w14:ligatures w14:val="standardContextual"/>
        </w:rPr>
      </w:pPr>
      <w:ins w:id="703" w:author="Anders Askerup - Rapporteur" w:date="2024-06-04T10:54:00Z">
        <w:r>
          <w:rPr>
            <w:noProof/>
          </w:rPr>
          <w:t>Annex C (informative): HTTP Multipart Examples</w:t>
        </w:r>
        <w:r>
          <w:rPr>
            <w:noProof/>
          </w:rPr>
          <w:tab/>
        </w:r>
        <w:r>
          <w:rPr>
            <w:noProof/>
          </w:rPr>
          <w:fldChar w:fldCharType="begin"/>
        </w:r>
        <w:r>
          <w:rPr>
            <w:noProof/>
          </w:rPr>
          <w:instrText xml:space="preserve"> PAGEREF _Toc168391110 \h </w:instrText>
        </w:r>
        <w:r>
          <w:rPr>
            <w:noProof/>
          </w:rPr>
        </w:r>
      </w:ins>
      <w:r>
        <w:rPr>
          <w:noProof/>
        </w:rPr>
        <w:fldChar w:fldCharType="separate"/>
      </w:r>
      <w:ins w:id="704" w:author="Anders Askerup - Rapporteur" w:date="2024-06-04T10:54:00Z">
        <w:r>
          <w:rPr>
            <w:noProof/>
          </w:rPr>
          <w:t>122</w:t>
        </w:r>
        <w:r>
          <w:rPr>
            <w:noProof/>
          </w:rPr>
          <w:fldChar w:fldCharType="end"/>
        </w:r>
      </w:ins>
    </w:p>
    <w:p w14:paraId="1A30865B" w14:textId="62506E34" w:rsidR="008C34DF" w:rsidRDefault="008C34DF">
      <w:pPr>
        <w:pStyle w:val="TOC1"/>
        <w:rPr>
          <w:ins w:id="705" w:author="Anders Askerup - Rapporteur" w:date="2024-06-04T10:54:00Z"/>
          <w:rFonts w:asciiTheme="minorHAnsi" w:eastAsiaTheme="minorEastAsia" w:hAnsiTheme="minorHAnsi" w:cstheme="minorBidi"/>
          <w:noProof/>
          <w:kern w:val="2"/>
          <w:sz w:val="24"/>
          <w:szCs w:val="24"/>
          <w:lang w:val="en-US"/>
          <w14:ligatures w14:val="standardContextual"/>
        </w:rPr>
      </w:pPr>
      <w:ins w:id="706" w:author="Anders Askerup - Rapporteur" w:date="2024-06-04T10:54:00Z">
        <w:r w:rsidRPr="00970EA8">
          <w:rPr>
            <w:noProof/>
            <w:lang w:val="en-US"/>
          </w:rPr>
          <w:t>C.1</w:t>
        </w:r>
        <w:r>
          <w:rPr>
            <w:rFonts w:asciiTheme="minorHAnsi" w:eastAsiaTheme="minorEastAsia" w:hAnsiTheme="minorHAnsi" w:cstheme="minorBidi"/>
            <w:noProof/>
            <w:kern w:val="2"/>
            <w:sz w:val="24"/>
            <w:szCs w:val="24"/>
            <w:lang w:val="en-US"/>
            <w14:ligatures w14:val="standardContextual"/>
          </w:rPr>
          <w:tab/>
        </w:r>
        <w:r w:rsidRPr="00970EA8">
          <w:rPr>
            <w:noProof/>
            <w:lang w:val="en-US"/>
          </w:rPr>
          <w:t>General</w:t>
        </w:r>
        <w:r>
          <w:rPr>
            <w:noProof/>
          </w:rPr>
          <w:tab/>
        </w:r>
        <w:r>
          <w:rPr>
            <w:noProof/>
          </w:rPr>
          <w:fldChar w:fldCharType="begin"/>
        </w:r>
        <w:r>
          <w:rPr>
            <w:noProof/>
          </w:rPr>
          <w:instrText xml:space="preserve"> PAGEREF _Toc168391111 \h </w:instrText>
        </w:r>
        <w:r>
          <w:rPr>
            <w:noProof/>
          </w:rPr>
        </w:r>
      </w:ins>
      <w:r>
        <w:rPr>
          <w:noProof/>
        </w:rPr>
        <w:fldChar w:fldCharType="separate"/>
      </w:r>
      <w:ins w:id="707" w:author="Anders Askerup - Rapporteur" w:date="2024-06-04T10:54:00Z">
        <w:r>
          <w:rPr>
            <w:noProof/>
          </w:rPr>
          <w:t>122</w:t>
        </w:r>
        <w:r>
          <w:rPr>
            <w:noProof/>
          </w:rPr>
          <w:fldChar w:fldCharType="end"/>
        </w:r>
      </w:ins>
    </w:p>
    <w:p w14:paraId="529F0C8D" w14:textId="306E2313" w:rsidR="008C34DF" w:rsidRDefault="008C34DF">
      <w:pPr>
        <w:pStyle w:val="TOC1"/>
        <w:rPr>
          <w:ins w:id="708" w:author="Anders Askerup - Rapporteur" w:date="2024-06-04T10:54:00Z"/>
          <w:rFonts w:asciiTheme="minorHAnsi" w:eastAsiaTheme="minorEastAsia" w:hAnsiTheme="minorHAnsi" w:cstheme="minorBidi"/>
          <w:noProof/>
          <w:kern w:val="2"/>
          <w:sz w:val="24"/>
          <w:szCs w:val="24"/>
          <w:lang w:val="en-US"/>
          <w14:ligatures w14:val="standardContextual"/>
        </w:rPr>
      </w:pPr>
      <w:ins w:id="709" w:author="Anders Askerup - Rapporteur" w:date="2024-06-04T10:54:00Z">
        <w:r w:rsidRPr="00970EA8">
          <w:rPr>
            <w:noProof/>
            <w:lang w:val="en-US"/>
          </w:rPr>
          <w:t>C.2</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Record</w:t>
        </w:r>
        <w:r>
          <w:rPr>
            <w:noProof/>
          </w:rPr>
          <w:tab/>
        </w:r>
        <w:r>
          <w:rPr>
            <w:noProof/>
          </w:rPr>
          <w:fldChar w:fldCharType="begin"/>
        </w:r>
        <w:r>
          <w:rPr>
            <w:noProof/>
          </w:rPr>
          <w:instrText xml:space="preserve"> PAGEREF _Toc168391112 \h </w:instrText>
        </w:r>
        <w:r>
          <w:rPr>
            <w:noProof/>
          </w:rPr>
        </w:r>
      </w:ins>
      <w:r>
        <w:rPr>
          <w:noProof/>
        </w:rPr>
        <w:fldChar w:fldCharType="separate"/>
      </w:r>
      <w:ins w:id="710" w:author="Anders Askerup - Rapporteur" w:date="2024-06-04T10:54:00Z">
        <w:r>
          <w:rPr>
            <w:noProof/>
          </w:rPr>
          <w:t>122</w:t>
        </w:r>
        <w:r>
          <w:rPr>
            <w:noProof/>
          </w:rPr>
          <w:fldChar w:fldCharType="end"/>
        </w:r>
      </w:ins>
    </w:p>
    <w:p w14:paraId="3AB15F9B" w14:textId="7B28CFCB" w:rsidR="008C34DF" w:rsidRDefault="008C34DF">
      <w:pPr>
        <w:pStyle w:val="TOC1"/>
        <w:rPr>
          <w:ins w:id="711" w:author="Anders Askerup - Rapporteur" w:date="2024-06-04T10:54:00Z"/>
          <w:rFonts w:asciiTheme="minorHAnsi" w:eastAsiaTheme="minorEastAsia" w:hAnsiTheme="minorHAnsi" w:cstheme="minorBidi"/>
          <w:noProof/>
          <w:kern w:val="2"/>
          <w:sz w:val="24"/>
          <w:szCs w:val="24"/>
          <w:lang w:val="en-US"/>
          <w14:ligatures w14:val="standardContextual"/>
        </w:rPr>
      </w:pPr>
      <w:ins w:id="712" w:author="Anders Askerup - Rapporteur" w:date="2024-06-04T10:54:00Z">
        <w:r w:rsidRPr="00970EA8">
          <w:rPr>
            <w:noProof/>
            <w:lang w:val="en-US"/>
          </w:rPr>
          <w:t>C.3</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BlockCollection</w:t>
        </w:r>
        <w:r>
          <w:rPr>
            <w:noProof/>
          </w:rPr>
          <w:tab/>
        </w:r>
        <w:r>
          <w:rPr>
            <w:noProof/>
          </w:rPr>
          <w:fldChar w:fldCharType="begin"/>
        </w:r>
        <w:r>
          <w:rPr>
            <w:noProof/>
          </w:rPr>
          <w:instrText xml:space="preserve"> PAGEREF _Toc168391113 \h </w:instrText>
        </w:r>
        <w:r>
          <w:rPr>
            <w:noProof/>
          </w:rPr>
        </w:r>
      </w:ins>
      <w:r>
        <w:rPr>
          <w:noProof/>
        </w:rPr>
        <w:fldChar w:fldCharType="separate"/>
      </w:r>
      <w:ins w:id="713" w:author="Anders Askerup - Rapporteur" w:date="2024-06-04T10:54:00Z">
        <w:r>
          <w:rPr>
            <w:noProof/>
          </w:rPr>
          <w:t>122</w:t>
        </w:r>
        <w:r>
          <w:rPr>
            <w:noProof/>
          </w:rPr>
          <w:fldChar w:fldCharType="end"/>
        </w:r>
      </w:ins>
    </w:p>
    <w:p w14:paraId="41AD83BE" w14:textId="4067055D" w:rsidR="008C34DF" w:rsidRDefault="008C34DF">
      <w:pPr>
        <w:pStyle w:val="TOC1"/>
        <w:rPr>
          <w:ins w:id="714" w:author="Anders Askerup - Rapporteur" w:date="2024-06-04T10:54:00Z"/>
          <w:rFonts w:asciiTheme="minorHAnsi" w:eastAsiaTheme="minorEastAsia" w:hAnsiTheme="minorHAnsi" w:cstheme="minorBidi"/>
          <w:noProof/>
          <w:kern w:val="2"/>
          <w:sz w:val="24"/>
          <w:szCs w:val="24"/>
          <w:lang w:val="en-US"/>
          <w14:ligatures w14:val="standardContextual"/>
        </w:rPr>
      </w:pPr>
      <w:ins w:id="715" w:author="Anders Askerup - Rapporteur" w:date="2024-06-04T10:54:00Z">
        <w:r w:rsidRPr="00970EA8">
          <w:rPr>
            <w:noProof/>
            <w:lang w:val="en-US"/>
          </w:rPr>
          <w:t>C.4</w:t>
        </w:r>
        <w:r>
          <w:rPr>
            <w:rFonts w:asciiTheme="minorHAnsi" w:eastAsiaTheme="minorEastAsia" w:hAnsiTheme="minorHAnsi" w:cstheme="minorBidi"/>
            <w:noProof/>
            <w:kern w:val="2"/>
            <w:sz w:val="24"/>
            <w:szCs w:val="24"/>
            <w:lang w:val="en-US"/>
            <w14:ligatures w14:val="standardContextual"/>
          </w:rPr>
          <w:tab/>
        </w:r>
        <w:r w:rsidRPr="00970EA8">
          <w:rPr>
            <w:noProof/>
            <w:lang w:val="en-US"/>
          </w:rPr>
          <w:t>Example HTTP multipart RecordNotification</w:t>
        </w:r>
        <w:r>
          <w:rPr>
            <w:noProof/>
          </w:rPr>
          <w:tab/>
        </w:r>
        <w:r>
          <w:rPr>
            <w:noProof/>
          </w:rPr>
          <w:fldChar w:fldCharType="begin"/>
        </w:r>
        <w:r>
          <w:rPr>
            <w:noProof/>
          </w:rPr>
          <w:instrText xml:space="preserve"> PAGEREF _Toc168391114 \h </w:instrText>
        </w:r>
        <w:r>
          <w:rPr>
            <w:noProof/>
          </w:rPr>
        </w:r>
      </w:ins>
      <w:r>
        <w:rPr>
          <w:noProof/>
        </w:rPr>
        <w:fldChar w:fldCharType="separate"/>
      </w:r>
      <w:ins w:id="716" w:author="Anders Askerup - Rapporteur" w:date="2024-06-04T10:54:00Z">
        <w:r>
          <w:rPr>
            <w:noProof/>
          </w:rPr>
          <w:t>123</w:t>
        </w:r>
        <w:r>
          <w:rPr>
            <w:noProof/>
          </w:rPr>
          <w:fldChar w:fldCharType="end"/>
        </w:r>
      </w:ins>
    </w:p>
    <w:p w14:paraId="38A3DFF9" w14:textId="57DCDEF8" w:rsidR="008C34DF" w:rsidRDefault="008C34DF">
      <w:pPr>
        <w:pStyle w:val="TOC8"/>
        <w:rPr>
          <w:ins w:id="717" w:author="Anders Askerup - Rapporteur" w:date="2024-06-04T10:54:00Z"/>
          <w:rFonts w:asciiTheme="minorHAnsi" w:eastAsiaTheme="minorEastAsia" w:hAnsiTheme="minorHAnsi" w:cstheme="minorBidi"/>
          <w:b w:val="0"/>
          <w:noProof/>
          <w:kern w:val="2"/>
          <w:sz w:val="24"/>
          <w:szCs w:val="24"/>
          <w:lang w:val="en-US"/>
          <w14:ligatures w14:val="standardContextual"/>
        </w:rPr>
      </w:pPr>
      <w:ins w:id="718" w:author="Anders Askerup - Rapporteur" w:date="2024-06-04T10:54:00Z">
        <w:r>
          <w:rPr>
            <w:noProof/>
          </w:rPr>
          <w:t>Annex D (informative): Change history</w:t>
        </w:r>
        <w:r>
          <w:rPr>
            <w:noProof/>
          </w:rPr>
          <w:tab/>
        </w:r>
        <w:r>
          <w:rPr>
            <w:noProof/>
          </w:rPr>
          <w:fldChar w:fldCharType="begin"/>
        </w:r>
        <w:r>
          <w:rPr>
            <w:noProof/>
          </w:rPr>
          <w:instrText xml:space="preserve"> PAGEREF _Toc168391115 \h </w:instrText>
        </w:r>
        <w:r>
          <w:rPr>
            <w:noProof/>
          </w:rPr>
        </w:r>
      </w:ins>
      <w:r>
        <w:rPr>
          <w:noProof/>
        </w:rPr>
        <w:fldChar w:fldCharType="separate"/>
      </w:r>
      <w:ins w:id="719" w:author="Anders Askerup - Rapporteur" w:date="2024-06-04T10:54:00Z">
        <w:r>
          <w:rPr>
            <w:noProof/>
          </w:rPr>
          <w:t>124</w:t>
        </w:r>
        <w:r>
          <w:rPr>
            <w:noProof/>
          </w:rPr>
          <w:fldChar w:fldCharType="end"/>
        </w:r>
      </w:ins>
    </w:p>
    <w:p w14:paraId="7167A663" w14:textId="01D42608" w:rsidR="007F1F1E" w:rsidDel="008C34DF" w:rsidRDefault="008C34DF">
      <w:pPr>
        <w:pStyle w:val="TOC1"/>
        <w:rPr>
          <w:del w:id="720" w:author="Anders Askerup - Rapporteur" w:date="2024-06-04T10:54:00Z"/>
          <w:rFonts w:asciiTheme="minorHAnsi" w:eastAsiaTheme="minorEastAsia" w:hAnsiTheme="minorHAnsi" w:cstheme="minorBidi"/>
          <w:noProof/>
          <w:szCs w:val="22"/>
          <w:lang w:eastAsia="en-GB"/>
        </w:rPr>
      </w:pPr>
      <w:ins w:id="721" w:author="Anders Askerup - Rapporteur" w:date="2024-06-04T10:54:00Z">
        <w:r>
          <w:fldChar w:fldCharType="end"/>
        </w:r>
      </w:ins>
      <w:del w:id="722" w:author="Anders Askerup - Rapporteur" w:date="2024-06-04T10:54:00Z">
        <w:r w:rsidR="00CA17F9" w:rsidDel="008C34DF">
          <w:fldChar w:fldCharType="begin" w:fldLock="1"/>
        </w:r>
        <w:r w:rsidR="00CA17F9" w:rsidDel="008C34DF">
          <w:delInstrText xml:space="preserve"> TOC \o "1-9" </w:delInstrText>
        </w:r>
        <w:r w:rsidR="00CA17F9" w:rsidDel="008C34DF">
          <w:fldChar w:fldCharType="separate"/>
        </w:r>
        <w:r w:rsidR="007F1F1E" w:rsidDel="008C34DF">
          <w:rPr>
            <w:noProof/>
          </w:rPr>
          <w:delText>Foreword</w:delText>
        </w:r>
        <w:r w:rsidR="007F1F1E" w:rsidDel="008C34DF">
          <w:rPr>
            <w:noProof/>
          </w:rPr>
          <w:tab/>
        </w:r>
        <w:r w:rsidR="007F1F1E" w:rsidDel="008C34DF">
          <w:rPr>
            <w:noProof/>
          </w:rPr>
          <w:fldChar w:fldCharType="begin" w:fldLock="1"/>
        </w:r>
        <w:r w:rsidR="007F1F1E" w:rsidDel="008C34DF">
          <w:rPr>
            <w:noProof/>
          </w:rPr>
          <w:delInstrText xml:space="preserve"> PAGEREF _Toc122098215 \h </w:delInstrText>
        </w:r>
        <w:r w:rsidR="007F1F1E" w:rsidDel="008C34DF">
          <w:rPr>
            <w:noProof/>
          </w:rPr>
        </w:r>
        <w:r w:rsidR="007F1F1E" w:rsidDel="008C34DF">
          <w:rPr>
            <w:noProof/>
          </w:rPr>
          <w:fldChar w:fldCharType="separate"/>
        </w:r>
        <w:r w:rsidR="007F1F1E" w:rsidDel="008C34DF">
          <w:rPr>
            <w:noProof/>
          </w:rPr>
          <w:delText>8</w:delText>
        </w:r>
        <w:r w:rsidR="007F1F1E" w:rsidDel="008C34DF">
          <w:rPr>
            <w:noProof/>
          </w:rPr>
          <w:fldChar w:fldCharType="end"/>
        </w:r>
      </w:del>
    </w:p>
    <w:p w14:paraId="30671376" w14:textId="42ED1D31" w:rsidR="007F1F1E" w:rsidDel="008C34DF" w:rsidRDefault="007F1F1E">
      <w:pPr>
        <w:pStyle w:val="TOC1"/>
        <w:rPr>
          <w:del w:id="723" w:author="Anders Askerup - Rapporteur" w:date="2024-06-04T10:54:00Z"/>
          <w:rFonts w:asciiTheme="minorHAnsi" w:eastAsiaTheme="minorEastAsia" w:hAnsiTheme="minorHAnsi" w:cstheme="minorBidi"/>
          <w:noProof/>
          <w:szCs w:val="22"/>
          <w:lang w:eastAsia="en-GB"/>
        </w:rPr>
      </w:pPr>
      <w:del w:id="724" w:author="Anders Askerup - Rapporteur" w:date="2024-06-04T10:54:00Z">
        <w:r w:rsidDel="008C34DF">
          <w:rPr>
            <w:noProof/>
          </w:rPr>
          <w:delText>1</w:delText>
        </w:r>
        <w:r w:rsidDel="008C34DF">
          <w:rPr>
            <w:rFonts w:asciiTheme="minorHAnsi" w:eastAsiaTheme="minorEastAsia" w:hAnsiTheme="minorHAnsi" w:cstheme="minorBidi"/>
            <w:noProof/>
            <w:szCs w:val="22"/>
            <w:lang w:eastAsia="en-GB"/>
          </w:rPr>
          <w:tab/>
        </w:r>
        <w:r w:rsidDel="008C34DF">
          <w:rPr>
            <w:noProof/>
          </w:rPr>
          <w:delText>Scope</w:delText>
        </w:r>
        <w:r w:rsidDel="008C34DF">
          <w:rPr>
            <w:noProof/>
          </w:rPr>
          <w:tab/>
        </w:r>
        <w:r w:rsidDel="008C34DF">
          <w:rPr>
            <w:noProof/>
          </w:rPr>
          <w:fldChar w:fldCharType="begin" w:fldLock="1"/>
        </w:r>
        <w:r w:rsidDel="008C34DF">
          <w:rPr>
            <w:noProof/>
          </w:rPr>
          <w:delInstrText xml:space="preserve"> PAGEREF _Toc122098216 \h </w:delInstrText>
        </w:r>
        <w:r w:rsidDel="008C34DF">
          <w:rPr>
            <w:noProof/>
          </w:rPr>
        </w:r>
        <w:r w:rsidDel="008C34DF">
          <w:rPr>
            <w:noProof/>
          </w:rPr>
          <w:fldChar w:fldCharType="separate"/>
        </w:r>
        <w:r w:rsidDel="008C34DF">
          <w:rPr>
            <w:noProof/>
          </w:rPr>
          <w:delText>9</w:delText>
        </w:r>
        <w:r w:rsidDel="008C34DF">
          <w:rPr>
            <w:noProof/>
          </w:rPr>
          <w:fldChar w:fldCharType="end"/>
        </w:r>
      </w:del>
    </w:p>
    <w:p w14:paraId="7D625421" w14:textId="58F0872C" w:rsidR="007F1F1E" w:rsidDel="008C34DF" w:rsidRDefault="007F1F1E">
      <w:pPr>
        <w:pStyle w:val="TOC1"/>
        <w:rPr>
          <w:del w:id="725" w:author="Anders Askerup - Rapporteur" w:date="2024-06-04T10:54:00Z"/>
          <w:rFonts w:asciiTheme="minorHAnsi" w:eastAsiaTheme="minorEastAsia" w:hAnsiTheme="minorHAnsi" w:cstheme="minorBidi"/>
          <w:noProof/>
          <w:szCs w:val="22"/>
          <w:lang w:eastAsia="en-GB"/>
        </w:rPr>
      </w:pPr>
      <w:del w:id="726" w:author="Anders Askerup - Rapporteur" w:date="2024-06-04T10:54:00Z">
        <w:r w:rsidDel="008C34DF">
          <w:rPr>
            <w:noProof/>
          </w:rPr>
          <w:delText>2</w:delText>
        </w:r>
        <w:r w:rsidDel="008C34DF">
          <w:rPr>
            <w:rFonts w:asciiTheme="minorHAnsi" w:eastAsiaTheme="minorEastAsia" w:hAnsiTheme="minorHAnsi" w:cstheme="minorBidi"/>
            <w:noProof/>
            <w:szCs w:val="22"/>
            <w:lang w:eastAsia="en-GB"/>
          </w:rPr>
          <w:tab/>
        </w:r>
        <w:r w:rsidDel="008C34DF">
          <w:rPr>
            <w:noProof/>
          </w:rPr>
          <w:delText>References</w:delText>
        </w:r>
        <w:r w:rsidDel="008C34DF">
          <w:rPr>
            <w:noProof/>
          </w:rPr>
          <w:tab/>
        </w:r>
        <w:r w:rsidDel="008C34DF">
          <w:rPr>
            <w:noProof/>
          </w:rPr>
          <w:fldChar w:fldCharType="begin" w:fldLock="1"/>
        </w:r>
        <w:r w:rsidDel="008C34DF">
          <w:rPr>
            <w:noProof/>
          </w:rPr>
          <w:delInstrText xml:space="preserve"> PAGEREF _Toc122098217 \h </w:delInstrText>
        </w:r>
        <w:r w:rsidDel="008C34DF">
          <w:rPr>
            <w:noProof/>
          </w:rPr>
        </w:r>
        <w:r w:rsidDel="008C34DF">
          <w:rPr>
            <w:noProof/>
          </w:rPr>
          <w:fldChar w:fldCharType="separate"/>
        </w:r>
        <w:r w:rsidDel="008C34DF">
          <w:rPr>
            <w:noProof/>
          </w:rPr>
          <w:delText>9</w:delText>
        </w:r>
        <w:r w:rsidDel="008C34DF">
          <w:rPr>
            <w:noProof/>
          </w:rPr>
          <w:fldChar w:fldCharType="end"/>
        </w:r>
      </w:del>
    </w:p>
    <w:p w14:paraId="40427405" w14:textId="4B4AEA34" w:rsidR="007F1F1E" w:rsidDel="008C34DF" w:rsidRDefault="007F1F1E">
      <w:pPr>
        <w:pStyle w:val="TOC1"/>
        <w:rPr>
          <w:del w:id="727" w:author="Anders Askerup - Rapporteur" w:date="2024-06-04T10:54:00Z"/>
          <w:rFonts w:asciiTheme="minorHAnsi" w:eastAsiaTheme="minorEastAsia" w:hAnsiTheme="minorHAnsi" w:cstheme="minorBidi"/>
          <w:noProof/>
          <w:szCs w:val="22"/>
          <w:lang w:eastAsia="en-GB"/>
        </w:rPr>
      </w:pPr>
      <w:del w:id="728" w:author="Anders Askerup - Rapporteur" w:date="2024-06-04T10:54:00Z">
        <w:r w:rsidDel="008C34DF">
          <w:rPr>
            <w:noProof/>
          </w:rPr>
          <w:delText>3</w:delText>
        </w:r>
        <w:r w:rsidDel="008C34DF">
          <w:rPr>
            <w:rFonts w:asciiTheme="minorHAnsi" w:eastAsiaTheme="minorEastAsia" w:hAnsiTheme="minorHAnsi" w:cstheme="minorBidi"/>
            <w:noProof/>
            <w:szCs w:val="22"/>
            <w:lang w:eastAsia="en-GB"/>
          </w:rPr>
          <w:tab/>
        </w:r>
        <w:r w:rsidDel="008C34DF">
          <w:rPr>
            <w:noProof/>
          </w:rPr>
          <w:delText>Definitions of terms, symbols and abbreviations</w:delText>
        </w:r>
        <w:r w:rsidDel="008C34DF">
          <w:rPr>
            <w:noProof/>
          </w:rPr>
          <w:tab/>
        </w:r>
        <w:r w:rsidDel="008C34DF">
          <w:rPr>
            <w:noProof/>
          </w:rPr>
          <w:fldChar w:fldCharType="begin" w:fldLock="1"/>
        </w:r>
        <w:r w:rsidDel="008C34DF">
          <w:rPr>
            <w:noProof/>
          </w:rPr>
          <w:delInstrText xml:space="preserve"> PAGEREF _Toc122098218 \h </w:delInstrText>
        </w:r>
        <w:r w:rsidDel="008C34DF">
          <w:rPr>
            <w:noProof/>
          </w:rPr>
        </w:r>
        <w:r w:rsidDel="008C34DF">
          <w:rPr>
            <w:noProof/>
          </w:rPr>
          <w:fldChar w:fldCharType="separate"/>
        </w:r>
        <w:r w:rsidDel="008C34DF">
          <w:rPr>
            <w:noProof/>
          </w:rPr>
          <w:delText>10</w:delText>
        </w:r>
        <w:r w:rsidDel="008C34DF">
          <w:rPr>
            <w:noProof/>
          </w:rPr>
          <w:fldChar w:fldCharType="end"/>
        </w:r>
      </w:del>
    </w:p>
    <w:p w14:paraId="5069AB5F" w14:textId="289CDC4E" w:rsidR="007F1F1E" w:rsidDel="008C34DF" w:rsidRDefault="007F1F1E">
      <w:pPr>
        <w:pStyle w:val="TOC2"/>
        <w:rPr>
          <w:del w:id="729" w:author="Anders Askerup - Rapporteur" w:date="2024-06-04T10:54:00Z"/>
          <w:rFonts w:asciiTheme="minorHAnsi" w:eastAsiaTheme="minorEastAsia" w:hAnsiTheme="minorHAnsi" w:cstheme="minorBidi"/>
          <w:noProof/>
          <w:sz w:val="22"/>
          <w:szCs w:val="22"/>
          <w:lang w:eastAsia="en-GB"/>
        </w:rPr>
      </w:pPr>
      <w:del w:id="730" w:author="Anders Askerup - Rapporteur" w:date="2024-06-04T10:54:00Z">
        <w:r w:rsidDel="008C34DF">
          <w:rPr>
            <w:noProof/>
          </w:rPr>
          <w:delText>3.1</w:delText>
        </w:r>
        <w:r w:rsidDel="008C34DF">
          <w:rPr>
            <w:rFonts w:asciiTheme="minorHAnsi" w:eastAsiaTheme="minorEastAsia" w:hAnsiTheme="minorHAnsi" w:cstheme="minorBidi"/>
            <w:noProof/>
            <w:sz w:val="22"/>
            <w:szCs w:val="22"/>
            <w:lang w:eastAsia="en-GB"/>
          </w:rPr>
          <w:tab/>
        </w:r>
        <w:r w:rsidDel="008C34DF">
          <w:rPr>
            <w:noProof/>
          </w:rPr>
          <w:delText>Terms</w:delText>
        </w:r>
        <w:r w:rsidDel="008C34DF">
          <w:rPr>
            <w:noProof/>
          </w:rPr>
          <w:tab/>
        </w:r>
        <w:r w:rsidDel="008C34DF">
          <w:rPr>
            <w:noProof/>
          </w:rPr>
          <w:fldChar w:fldCharType="begin" w:fldLock="1"/>
        </w:r>
        <w:r w:rsidDel="008C34DF">
          <w:rPr>
            <w:noProof/>
          </w:rPr>
          <w:delInstrText xml:space="preserve"> PAGEREF _Toc122098219 \h </w:delInstrText>
        </w:r>
        <w:r w:rsidDel="008C34DF">
          <w:rPr>
            <w:noProof/>
          </w:rPr>
        </w:r>
        <w:r w:rsidDel="008C34DF">
          <w:rPr>
            <w:noProof/>
          </w:rPr>
          <w:fldChar w:fldCharType="separate"/>
        </w:r>
        <w:r w:rsidDel="008C34DF">
          <w:rPr>
            <w:noProof/>
          </w:rPr>
          <w:delText>10</w:delText>
        </w:r>
        <w:r w:rsidDel="008C34DF">
          <w:rPr>
            <w:noProof/>
          </w:rPr>
          <w:fldChar w:fldCharType="end"/>
        </w:r>
      </w:del>
    </w:p>
    <w:p w14:paraId="00E04743" w14:textId="6F515A04" w:rsidR="007F1F1E" w:rsidDel="008C34DF" w:rsidRDefault="007F1F1E">
      <w:pPr>
        <w:pStyle w:val="TOC2"/>
        <w:rPr>
          <w:del w:id="731" w:author="Anders Askerup - Rapporteur" w:date="2024-06-04T10:54:00Z"/>
          <w:rFonts w:asciiTheme="minorHAnsi" w:eastAsiaTheme="minorEastAsia" w:hAnsiTheme="minorHAnsi" w:cstheme="minorBidi"/>
          <w:noProof/>
          <w:sz w:val="22"/>
          <w:szCs w:val="22"/>
          <w:lang w:eastAsia="en-GB"/>
        </w:rPr>
      </w:pPr>
      <w:del w:id="732" w:author="Anders Askerup - Rapporteur" w:date="2024-06-04T10:54:00Z">
        <w:r w:rsidDel="008C34DF">
          <w:rPr>
            <w:noProof/>
          </w:rPr>
          <w:delText>3.2</w:delText>
        </w:r>
        <w:r w:rsidDel="008C34DF">
          <w:rPr>
            <w:rFonts w:asciiTheme="minorHAnsi" w:eastAsiaTheme="minorEastAsia" w:hAnsiTheme="minorHAnsi" w:cstheme="minorBidi"/>
            <w:noProof/>
            <w:sz w:val="22"/>
            <w:szCs w:val="22"/>
            <w:lang w:eastAsia="en-GB"/>
          </w:rPr>
          <w:tab/>
        </w:r>
        <w:r w:rsidDel="008C34DF">
          <w:rPr>
            <w:noProof/>
          </w:rPr>
          <w:delText>Symbols</w:delText>
        </w:r>
        <w:r w:rsidDel="008C34DF">
          <w:rPr>
            <w:noProof/>
          </w:rPr>
          <w:tab/>
        </w:r>
        <w:r w:rsidDel="008C34DF">
          <w:rPr>
            <w:noProof/>
          </w:rPr>
          <w:fldChar w:fldCharType="begin" w:fldLock="1"/>
        </w:r>
        <w:r w:rsidDel="008C34DF">
          <w:rPr>
            <w:noProof/>
          </w:rPr>
          <w:delInstrText xml:space="preserve"> PAGEREF _Toc122098220 \h </w:delInstrText>
        </w:r>
        <w:r w:rsidDel="008C34DF">
          <w:rPr>
            <w:noProof/>
          </w:rPr>
        </w:r>
        <w:r w:rsidDel="008C34DF">
          <w:rPr>
            <w:noProof/>
          </w:rPr>
          <w:fldChar w:fldCharType="separate"/>
        </w:r>
        <w:r w:rsidDel="008C34DF">
          <w:rPr>
            <w:noProof/>
          </w:rPr>
          <w:delText>10</w:delText>
        </w:r>
        <w:r w:rsidDel="008C34DF">
          <w:rPr>
            <w:noProof/>
          </w:rPr>
          <w:fldChar w:fldCharType="end"/>
        </w:r>
      </w:del>
    </w:p>
    <w:p w14:paraId="371A9076" w14:textId="699D79BC" w:rsidR="007F1F1E" w:rsidDel="008C34DF" w:rsidRDefault="007F1F1E">
      <w:pPr>
        <w:pStyle w:val="TOC2"/>
        <w:rPr>
          <w:del w:id="733" w:author="Anders Askerup - Rapporteur" w:date="2024-06-04T10:54:00Z"/>
          <w:rFonts w:asciiTheme="minorHAnsi" w:eastAsiaTheme="minorEastAsia" w:hAnsiTheme="minorHAnsi" w:cstheme="minorBidi"/>
          <w:noProof/>
          <w:sz w:val="22"/>
          <w:szCs w:val="22"/>
          <w:lang w:eastAsia="en-GB"/>
        </w:rPr>
      </w:pPr>
      <w:del w:id="734" w:author="Anders Askerup - Rapporteur" w:date="2024-06-04T10:54:00Z">
        <w:r w:rsidDel="008C34DF">
          <w:rPr>
            <w:noProof/>
          </w:rPr>
          <w:delText>3.3</w:delText>
        </w:r>
        <w:r w:rsidDel="008C34DF">
          <w:rPr>
            <w:rFonts w:asciiTheme="minorHAnsi" w:eastAsiaTheme="minorEastAsia" w:hAnsiTheme="minorHAnsi" w:cstheme="minorBidi"/>
            <w:noProof/>
            <w:sz w:val="22"/>
            <w:szCs w:val="22"/>
            <w:lang w:eastAsia="en-GB"/>
          </w:rPr>
          <w:tab/>
        </w:r>
        <w:r w:rsidDel="008C34DF">
          <w:rPr>
            <w:noProof/>
          </w:rPr>
          <w:delText>Abbreviations</w:delText>
        </w:r>
        <w:r w:rsidDel="008C34DF">
          <w:rPr>
            <w:noProof/>
          </w:rPr>
          <w:tab/>
        </w:r>
        <w:r w:rsidDel="008C34DF">
          <w:rPr>
            <w:noProof/>
          </w:rPr>
          <w:fldChar w:fldCharType="begin" w:fldLock="1"/>
        </w:r>
        <w:r w:rsidDel="008C34DF">
          <w:rPr>
            <w:noProof/>
          </w:rPr>
          <w:delInstrText xml:space="preserve"> PAGEREF _Toc122098221 \h </w:delInstrText>
        </w:r>
        <w:r w:rsidDel="008C34DF">
          <w:rPr>
            <w:noProof/>
          </w:rPr>
        </w:r>
        <w:r w:rsidDel="008C34DF">
          <w:rPr>
            <w:noProof/>
          </w:rPr>
          <w:fldChar w:fldCharType="separate"/>
        </w:r>
        <w:r w:rsidDel="008C34DF">
          <w:rPr>
            <w:noProof/>
          </w:rPr>
          <w:delText>10</w:delText>
        </w:r>
        <w:r w:rsidDel="008C34DF">
          <w:rPr>
            <w:noProof/>
          </w:rPr>
          <w:fldChar w:fldCharType="end"/>
        </w:r>
      </w:del>
    </w:p>
    <w:p w14:paraId="1124BE69" w14:textId="3B9F68BC" w:rsidR="007F1F1E" w:rsidDel="008C34DF" w:rsidRDefault="007F1F1E">
      <w:pPr>
        <w:pStyle w:val="TOC1"/>
        <w:rPr>
          <w:del w:id="735" w:author="Anders Askerup - Rapporteur" w:date="2024-06-04T10:54:00Z"/>
          <w:rFonts w:asciiTheme="minorHAnsi" w:eastAsiaTheme="minorEastAsia" w:hAnsiTheme="minorHAnsi" w:cstheme="minorBidi"/>
          <w:noProof/>
          <w:szCs w:val="22"/>
          <w:lang w:eastAsia="en-GB"/>
        </w:rPr>
      </w:pPr>
      <w:del w:id="736" w:author="Anders Askerup - Rapporteur" w:date="2024-06-04T10:54:00Z">
        <w:r w:rsidDel="008C34DF">
          <w:rPr>
            <w:noProof/>
          </w:rPr>
          <w:delText>4</w:delText>
        </w:r>
        <w:r w:rsidDel="008C34DF">
          <w:rPr>
            <w:rFonts w:asciiTheme="minorHAnsi" w:eastAsiaTheme="minorEastAsia" w:hAnsiTheme="minorHAnsi" w:cstheme="minorBidi"/>
            <w:noProof/>
            <w:szCs w:val="22"/>
            <w:lang w:eastAsia="en-GB"/>
          </w:rPr>
          <w:tab/>
        </w:r>
        <w:r w:rsidDel="008C34DF">
          <w:rPr>
            <w:noProof/>
          </w:rPr>
          <w:delText>Overview</w:delText>
        </w:r>
        <w:r w:rsidDel="008C34DF">
          <w:rPr>
            <w:noProof/>
          </w:rPr>
          <w:tab/>
        </w:r>
        <w:r w:rsidDel="008C34DF">
          <w:rPr>
            <w:noProof/>
          </w:rPr>
          <w:fldChar w:fldCharType="begin" w:fldLock="1"/>
        </w:r>
        <w:r w:rsidDel="008C34DF">
          <w:rPr>
            <w:noProof/>
          </w:rPr>
          <w:delInstrText xml:space="preserve"> PAGEREF _Toc122098222 \h </w:delInstrText>
        </w:r>
        <w:r w:rsidDel="008C34DF">
          <w:rPr>
            <w:noProof/>
          </w:rPr>
        </w:r>
        <w:r w:rsidDel="008C34DF">
          <w:rPr>
            <w:noProof/>
          </w:rPr>
          <w:fldChar w:fldCharType="separate"/>
        </w:r>
        <w:r w:rsidDel="008C34DF">
          <w:rPr>
            <w:noProof/>
          </w:rPr>
          <w:delText>10</w:delText>
        </w:r>
        <w:r w:rsidDel="008C34DF">
          <w:rPr>
            <w:noProof/>
          </w:rPr>
          <w:fldChar w:fldCharType="end"/>
        </w:r>
      </w:del>
    </w:p>
    <w:p w14:paraId="49A98248" w14:textId="76F3414D" w:rsidR="007F1F1E" w:rsidDel="008C34DF" w:rsidRDefault="007F1F1E">
      <w:pPr>
        <w:pStyle w:val="TOC1"/>
        <w:rPr>
          <w:del w:id="737" w:author="Anders Askerup - Rapporteur" w:date="2024-06-04T10:54:00Z"/>
          <w:rFonts w:asciiTheme="minorHAnsi" w:eastAsiaTheme="minorEastAsia" w:hAnsiTheme="minorHAnsi" w:cstheme="minorBidi"/>
          <w:noProof/>
          <w:szCs w:val="22"/>
          <w:lang w:eastAsia="en-GB"/>
        </w:rPr>
      </w:pPr>
      <w:del w:id="738" w:author="Anders Askerup - Rapporteur" w:date="2024-06-04T10:54:00Z">
        <w:r w:rsidDel="008C34DF">
          <w:rPr>
            <w:noProof/>
          </w:rPr>
          <w:delText>5</w:delText>
        </w:r>
        <w:r w:rsidDel="008C34DF">
          <w:rPr>
            <w:rFonts w:asciiTheme="minorHAnsi" w:eastAsiaTheme="minorEastAsia" w:hAnsiTheme="minorHAnsi" w:cstheme="minorBidi"/>
            <w:noProof/>
            <w:szCs w:val="22"/>
            <w:lang w:eastAsia="en-GB"/>
          </w:rPr>
          <w:tab/>
        </w:r>
        <w:r w:rsidDel="008C34DF">
          <w:rPr>
            <w:noProof/>
          </w:rPr>
          <w:delText>Services offered by the UDSF</w:delText>
        </w:r>
        <w:r w:rsidDel="008C34DF">
          <w:rPr>
            <w:noProof/>
          </w:rPr>
          <w:tab/>
        </w:r>
        <w:r w:rsidDel="008C34DF">
          <w:rPr>
            <w:noProof/>
          </w:rPr>
          <w:fldChar w:fldCharType="begin" w:fldLock="1"/>
        </w:r>
        <w:r w:rsidDel="008C34DF">
          <w:rPr>
            <w:noProof/>
          </w:rPr>
          <w:delInstrText xml:space="preserve"> PAGEREF _Toc122098223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06F7F095" w14:textId="4DBE17D5" w:rsidR="007F1F1E" w:rsidDel="008C34DF" w:rsidRDefault="007F1F1E">
      <w:pPr>
        <w:pStyle w:val="TOC2"/>
        <w:rPr>
          <w:del w:id="739" w:author="Anders Askerup - Rapporteur" w:date="2024-06-04T10:54:00Z"/>
          <w:rFonts w:asciiTheme="minorHAnsi" w:eastAsiaTheme="minorEastAsia" w:hAnsiTheme="minorHAnsi" w:cstheme="minorBidi"/>
          <w:noProof/>
          <w:sz w:val="22"/>
          <w:szCs w:val="22"/>
          <w:lang w:eastAsia="en-GB"/>
        </w:rPr>
      </w:pPr>
      <w:del w:id="740" w:author="Anders Askerup - Rapporteur" w:date="2024-06-04T10:54:00Z">
        <w:r w:rsidDel="008C34DF">
          <w:rPr>
            <w:noProof/>
          </w:rPr>
          <w:delText>5.1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_Toc122098224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70D5313C" w14:textId="6CE8D04A" w:rsidR="007F1F1E" w:rsidDel="008C34DF" w:rsidRDefault="007F1F1E">
      <w:pPr>
        <w:pStyle w:val="TOC2"/>
        <w:rPr>
          <w:del w:id="741" w:author="Anders Askerup - Rapporteur" w:date="2024-06-04T10:54:00Z"/>
          <w:rFonts w:asciiTheme="minorHAnsi" w:eastAsiaTheme="minorEastAsia" w:hAnsiTheme="minorHAnsi" w:cstheme="minorBidi"/>
          <w:noProof/>
          <w:sz w:val="22"/>
          <w:szCs w:val="22"/>
          <w:lang w:eastAsia="en-GB"/>
        </w:rPr>
      </w:pPr>
      <w:del w:id="742" w:author="Anders Askerup - Rapporteur" w:date="2024-06-04T10:54:00Z">
        <w:r w:rsidDel="008C34DF">
          <w:rPr>
            <w:noProof/>
          </w:rPr>
          <w:delText>5.2</w:delText>
        </w:r>
        <w:r w:rsidDel="008C34DF">
          <w:rPr>
            <w:rFonts w:asciiTheme="minorHAnsi" w:eastAsiaTheme="minorEastAsia" w:hAnsiTheme="minorHAnsi" w:cstheme="minorBidi"/>
            <w:noProof/>
            <w:sz w:val="22"/>
            <w:szCs w:val="22"/>
            <w:lang w:eastAsia="en-GB"/>
          </w:rPr>
          <w:tab/>
        </w:r>
        <w:r w:rsidDel="008C34DF">
          <w:rPr>
            <w:noProof/>
          </w:rPr>
          <w:delText>Nudsf_DataRepository Service</w:delText>
        </w:r>
        <w:r w:rsidDel="008C34DF">
          <w:rPr>
            <w:noProof/>
          </w:rPr>
          <w:tab/>
        </w:r>
        <w:r w:rsidDel="008C34DF">
          <w:rPr>
            <w:noProof/>
          </w:rPr>
          <w:fldChar w:fldCharType="begin" w:fldLock="1"/>
        </w:r>
        <w:r w:rsidDel="008C34DF">
          <w:rPr>
            <w:noProof/>
          </w:rPr>
          <w:delInstrText xml:space="preserve"> PAGEREF _Toc122098225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3DCEB1F9" w14:textId="6ECEA4C0" w:rsidR="007F1F1E" w:rsidDel="008C34DF" w:rsidRDefault="007F1F1E">
      <w:pPr>
        <w:pStyle w:val="TOC3"/>
        <w:rPr>
          <w:del w:id="743" w:author="Anders Askerup - Rapporteur" w:date="2024-06-04T10:54:00Z"/>
          <w:rFonts w:asciiTheme="minorHAnsi" w:eastAsiaTheme="minorEastAsia" w:hAnsiTheme="minorHAnsi" w:cstheme="minorBidi"/>
          <w:noProof/>
          <w:sz w:val="22"/>
          <w:szCs w:val="22"/>
          <w:lang w:eastAsia="en-GB"/>
        </w:rPr>
      </w:pPr>
      <w:del w:id="744" w:author="Anders Askerup - Rapporteur" w:date="2024-06-04T10:54:00Z">
        <w:r w:rsidDel="008C34DF">
          <w:rPr>
            <w:noProof/>
          </w:rPr>
          <w:delText>5.2.1</w:delText>
        </w:r>
        <w:r w:rsidDel="008C34DF">
          <w:rPr>
            <w:rFonts w:asciiTheme="minorHAnsi" w:eastAsiaTheme="minorEastAsia" w:hAnsiTheme="minorHAnsi" w:cstheme="minorBidi"/>
            <w:noProof/>
            <w:sz w:val="22"/>
            <w:szCs w:val="22"/>
            <w:lang w:eastAsia="en-GB"/>
          </w:rPr>
          <w:tab/>
        </w:r>
        <w:r w:rsidDel="008C34DF">
          <w:rPr>
            <w:noProof/>
          </w:rPr>
          <w:delText>Service Description</w:delText>
        </w:r>
        <w:r w:rsidDel="008C34DF">
          <w:rPr>
            <w:noProof/>
          </w:rPr>
          <w:tab/>
        </w:r>
        <w:r w:rsidDel="008C34DF">
          <w:rPr>
            <w:noProof/>
          </w:rPr>
          <w:fldChar w:fldCharType="begin" w:fldLock="1"/>
        </w:r>
        <w:r w:rsidDel="008C34DF">
          <w:rPr>
            <w:noProof/>
          </w:rPr>
          <w:delInstrText xml:space="preserve"> PAGEREF _Toc122098226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3D8E7BF1" w14:textId="429AF898" w:rsidR="007F1F1E" w:rsidDel="008C34DF" w:rsidRDefault="007F1F1E">
      <w:pPr>
        <w:pStyle w:val="TOC3"/>
        <w:rPr>
          <w:del w:id="745" w:author="Anders Askerup - Rapporteur" w:date="2024-06-04T10:54:00Z"/>
          <w:rFonts w:asciiTheme="minorHAnsi" w:eastAsiaTheme="minorEastAsia" w:hAnsiTheme="minorHAnsi" w:cstheme="minorBidi"/>
          <w:noProof/>
          <w:sz w:val="22"/>
          <w:szCs w:val="22"/>
          <w:lang w:eastAsia="en-GB"/>
        </w:rPr>
      </w:pPr>
      <w:del w:id="746" w:author="Anders Askerup - Rapporteur" w:date="2024-06-04T10:54:00Z">
        <w:r w:rsidDel="008C34DF">
          <w:rPr>
            <w:noProof/>
          </w:rPr>
          <w:delText>5.2.2</w:delText>
        </w:r>
        <w:r w:rsidDel="008C34DF">
          <w:rPr>
            <w:rFonts w:asciiTheme="minorHAnsi" w:eastAsiaTheme="minorEastAsia" w:hAnsiTheme="minorHAnsi" w:cstheme="minorBidi"/>
            <w:noProof/>
            <w:sz w:val="22"/>
            <w:szCs w:val="22"/>
            <w:lang w:eastAsia="en-GB"/>
          </w:rPr>
          <w:tab/>
        </w:r>
        <w:r w:rsidDel="008C34DF">
          <w:rPr>
            <w:noProof/>
          </w:rPr>
          <w:delText>Service Operations</w:delText>
        </w:r>
        <w:r w:rsidDel="008C34DF">
          <w:rPr>
            <w:noProof/>
          </w:rPr>
          <w:tab/>
        </w:r>
        <w:r w:rsidDel="008C34DF">
          <w:rPr>
            <w:noProof/>
          </w:rPr>
          <w:fldChar w:fldCharType="begin" w:fldLock="1"/>
        </w:r>
        <w:r w:rsidDel="008C34DF">
          <w:rPr>
            <w:noProof/>
          </w:rPr>
          <w:delInstrText xml:space="preserve"> PAGEREF _Toc122098227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1E35A844" w14:textId="28822244" w:rsidR="007F1F1E" w:rsidDel="008C34DF" w:rsidRDefault="007F1F1E">
      <w:pPr>
        <w:pStyle w:val="TOC4"/>
        <w:rPr>
          <w:del w:id="747" w:author="Anders Askerup - Rapporteur" w:date="2024-06-04T10:54:00Z"/>
          <w:rFonts w:asciiTheme="minorHAnsi" w:eastAsiaTheme="minorEastAsia" w:hAnsiTheme="minorHAnsi" w:cstheme="minorBidi"/>
          <w:noProof/>
          <w:sz w:val="22"/>
          <w:szCs w:val="22"/>
          <w:lang w:eastAsia="en-GB"/>
        </w:rPr>
      </w:pPr>
      <w:del w:id="748" w:author="Anders Askerup - Rapporteur" w:date="2024-06-04T10:54:00Z">
        <w:r w:rsidDel="008C34DF">
          <w:rPr>
            <w:noProof/>
          </w:rPr>
          <w:delText>5.2.2.1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_Toc122098228 \h </w:delInstrText>
        </w:r>
        <w:r w:rsidDel="008C34DF">
          <w:rPr>
            <w:noProof/>
          </w:rPr>
        </w:r>
        <w:r w:rsidDel="008C34DF">
          <w:rPr>
            <w:noProof/>
          </w:rPr>
          <w:fldChar w:fldCharType="separate"/>
        </w:r>
        <w:r w:rsidDel="008C34DF">
          <w:rPr>
            <w:noProof/>
          </w:rPr>
          <w:delText>11</w:delText>
        </w:r>
        <w:r w:rsidDel="008C34DF">
          <w:rPr>
            <w:noProof/>
          </w:rPr>
          <w:fldChar w:fldCharType="end"/>
        </w:r>
      </w:del>
    </w:p>
    <w:p w14:paraId="0B84F8C5" w14:textId="7885459C" w:rsidR="007F1F1E" w:rsidDel="008C34DF" w:rsidRDefault="007F1F1E">
      <w:pPr>
        <w:pStyle w:val="TOC4"/>
        <w:rPr>
          <w:del w:id="749" w:author="Anders Askerup - Rapporteur" w:date="2024-06-04T10:54:00Z"/>
          <w:rFonts w:asciiTheme="minorHAnsi" w:eastAsiaTheme="minorEastAsia" w:hAnsiTheme="minorHAnsi" w:cstheme="minorBidi"/>
          <w:noProof/>
          <w:sz w:val="22"/>
          <w:szCs w:val="22"/>
          <w:lang w:eastAsia="en-GB"/>
        </w:rPr>
      </w:pPr>
      <w:del w:id="750" w:author="Anders Askerup - Rapporteur" w:date="2024-06-04T10:54:00Z">
        <w:r w:rsidDel="008C34DF">
          <w:rPr>
            <w:noProof/>
          </w:rPr>
          <w:delText>5.2.2.2</w:delText>
        </w:r>
        <w:r w:rsidDel="008C34DF">
          <w:rPr>
            <w:rFonts w:asciiTheme="minorHAnsi" w:eastAsiaTheme="minorEastAsia" w:hAnsiTheme="minorHAnsi" w:cstheme="minorBidi"/>
            <w:noProof/>
            <w:sz w:val="22"/>
            <w:szCs w:val="22"/>
            <w:lang w:eastAsia="en-GB"/>
          </w:rPr>
          <w:tab/>
        </w:r>
        <w:r w:rsidDel="008C34DF">
          <w:rPr>
            <w:noProof/>
          </w:rPr>
          <w:delText>Query</w:delText>
        </w:r>
        <w:r w:rsidDel="008C34DF">
          <w:rPr>
            <w:noProof/>
          </w:rPr>
          <w:tab/>
        </w:r>
        <w:r w:rsidDel="008C34DF">
          <w:rPr>
            <w:noProof/>
          </w:rPr>
          <w:fldChar w:fldCharType="begin" w:fldLock="1"/>
        </w:r>
        <w:r w:rsidDel="008C34DF">
          <w:rPr>
            <w:noProof/>
          </w:rPr>
          <w:delInstrText xml:space="preserve"> PAGEREF _Toc122098229 \h </w:delInstrText>
        </w:r>
        <w:r w:rsidDel="008C34DF">
          <w:rPr>
            <w:noProof/>
          </w:rPr>
        </w:r>
        <w:r w:rsidDel="008C34DF">
          <w:rPr>
            <w:noProof/>
          </w:rPr>
          <w:fldChar w:fldCharType="separate"/>
        </w:r>
        <w:r w:rsidDel="008C34DF">
          <w:rPr>
            <w:noProof/>
          </w:rPr>
          <w:delText>12</w:delText>
        </w:r>
        <w:r w:rsidDel="008C34DF">
          <w:rPr>
            <w:noProof/>
          </w:rPr>
          <w:fldChar w:fldCharType="end"/>
        </w:r>
      </w:del>
    </w:p>
    <w:p w14:paraId="07485CA9" w14:textId="418ABEE7" w:rsidR="007F1F1E" w:rsidDel="008C34DF" w:rsidRDefault="007F1F1E">
      <w:pPr>
        <w:pStyle w:val="TOC5"/>
        <w:rPr>
          <w:del w:id="751" w:author="Anders Askerup - Rapporteur" w:date="2024-06-04T10:54:00Z"/>
          <w:rFonts w:asciiTheme="minorHAnsi" w:eastAsiaTheme="minorEastAsia" w:hAnsiTheme="minorHAnsi" w:cstheme="minorBidi"/>
          <w:noProof/>
          <w:sz w:val="22"/>
          <w:szCs w:val="22"/>
          <w:lang w:eastAsia="en-GB"/>
        </w:rPr>
      </w:pPr>
      <w:del w:id="752" w:author="Anders Askerup - Rapporteur" w:date="2024-06-04T10:54:00Z">
        <w:r w:rsidDel="008C34DF">
          <w:rPr>
            <w:noProof/>
          </w:rPr>
          <w:delText>5.2.2.2.1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_Toc122098230 \h </w:delInstrText>
        </w:r>
        <w:r w:rsidDel="008C34DF">
          <w:rPr>
            <w:noProof/>
          </w:rPr>
        </w:r>
        <w:r w:rsidDel="008C34DF">
          <w:rPr>
            <w:noProof/>
          </w:rPr>
          <w:fldChar w:fldCharType="separate"/>
        </w:r>
        <w:r w:rsidDel="008C34DF">
          <w:rPr>
            <w:noProof/>
          </w:rPr>
          <w:delText>12</w:delText>
        </w:r>
        <w:r w:rsidDel="008C34DF">
          <w:rPr>
            <w:noProof/>
          </w:rPr>
          <w:fldChar w:fldCharType="end"/>
        </w:r>
      </w:del>
    </w:p>
    <w:p w14:paraId="7E17709E" w14:textId="74288C33" w:rsidR="007F1F1E" w:rsidDel="008C34DF" w:rsidRDefault="007F1F1E">
      <w:pPr>
        <w:pStyle w:val="TOC5"/>
        <w:rPr>
          <w:del w:id="753" w:author="Anders Askerup - Rapporteur" w:date="2024-06-04T10:54:00Z"/>
          <w:rFonts w:asciiTheme="minorHAnsi" w:eastAsiaTheme="minorEastAsia" w:hAnsiTheme="minorHAnsi" w:cstheme="minorBidi"/>
          <w:noProof/>
          <w:sz w:val="22"/>
          <w:szCs w:val="22"/>
          <w:lang w:eastAsia="en-GB"/>
        </w:rPr>
      </w:pPr>
      <w:del w:id="754" w:author="Anders Askerup - Rapporteur" w:date="2024-06-04T10:54:00Z">
        <w:r w:rsidDel="008C34DF">
          <w:rPr>
            <w:noProof/>
          </w:rPr>
          <w:delText>5.2.2.2.2</w:delText>
        </w:r>
        <w:r w:rsidDel="008C34DF">
          <w:rPr>
            <w:rFonts w:asciiTheme="minorHAnsi" w:eastAsiaTheme="minorEastAsia" w:hAnsiTheme="minorHAnsi" w:cstheme="minorBidi"/>
            <w:noProof/>
            <w:sz w:val="22"/>
            <w:szCs w:val="22"/>
            <w:lang w:eastAsia="en-GB"/>
          </w:rPr>
          <w:tab/>
        </w:r>
        <w:r w:rsidDel="008C34DF">
          <w:rPr>
            <w:noProof/>
          </w:rPr>
          <w:delText>Record Retrieval</w:delText>
        </w:r>
        <w:r w:rsidDel="008C34DF">
          <w:rPr>
            <w:noProof/>
          </w:rPr>
          <w:tab/>
        </w:r>
        <w:r w:rsidDel="008C34DF">
          <w:rPr>
            <w:noProof/>
          </w:rPr>
          <w:fldChar w:fldCharType="begin" w:fldLock="1"/>
        </w:r>
        <w:r w:rsidDel="008C34DF">
          <w:rPr>
            <w:noProof/>
          </w:rPr>
          <w:delInstrText xml:space="preserve"> PAGEREF _Toc122098231 \h </w:delInstrText>
        </w:r>
        <w:r w:rsidDel="008C34DF">
          <w:rPr>
            <w:noProof/>
          </w:rPr>
        </w:r>
        <w:r w:rsidDel="008C34DF">
          <w:rPr>
            <w:noProof/>
          </w:rPr>
          <w:fldChar w:fldCharType="separate"/>
        </w:r>
        <w:r w:rsidDel="008C34DF">
          <w:rPr>
            <w:noProof/>
          </w:rPr>
          <w:delText>12</w:delText>
        </w:r>
        <w:r w:rsidDel="008C34DF">
          <w:rPr>
            <w:noProof/>
          </w:rPr>
          <w:fldChar w:fldCharType="end"/>
        </w:r>
      </w:del>
    </w:p>
    <w:p w14:paraId="64486A90" w14:textId="54AE5FEA" w:rsidR="007F1F1E" w:rsidDel="008C34DF" w:rsidRDefault="007F1F1E">
      <w:pPr>
        <w:pStyle w:val="TOC5"/>
        <w:rPr>
          <w:del w:id="755" w:author="Anders Askerup - Rapporteur" w:date="2024-06-04T10:54:00Z"/>
          <w:rFonts w:asciiTheme="minorHAnsi" w:eastAsiaTheme="minorEastAsia" w:hAnsiTheme="minorHAnsi" w:cstheme="minorBidi"/>
          <w:noProof/>
          <w:sz w:val="22"/>
          <w:szCs w:val="22"/>
          <w:lang w:eastAsia="en-GB"/>
        </w:rPr>
      </w:pPr>
      <w:del w:id="756" w:author="Anders Askerup - Rapporteur" w:date="2024-06-04T10:54:00Z">
        <w:r w:rsidDel="008C34DF">
          <w:rPr>
            <w:noProof/>
          </w:rPr>
          <w:delText>5.2.2.2.3</w:delText>
        </w:r>
        <w:r w:rsidDel="008C34DF">
          <w:rPr>
            <w:rFonts w:asciiTheme="minorHAnsi" w:eastAsiaTheme="minorEastAsia" w:hAnsiTheme="minorHAnsi" w:cstheme="minorBidi"/>
            <w:noProof/>
            <w:sz w:val="22"/>
            <w:szCs w:val="22"/>
            <w:lang w:eastAsia="en-GB"/>
          </w:rPr>
          <w:tab/>
        </w:r>
        <w:r w:rsidDel="008C34DF">
          <w:rPr>
            <w:noProof/>
          </w:rPr>
          <w:delText>Meta Retrieval</w:delText>
        </w:r>
        <w:r w:rsidDel="008C34DF">
          <w:rPr>
            <w:noProof/>
          </w:rPr>
          <w:tab/>
        </w:r>
        <w:r w:rsidDel="008C34DF">
          <w:rPr>
            <w:noProof/>
          </w:rPr>
          <w:fldChar w:fldCharType="begin" w:fldLock="1"/>
        </w:r>
        <w:r w:rsidDel="008C34DF">
          <w:rPr>
            <w:noProof/>
          </w:rPr>
          <w:delInstrText xml:space="preserve"> PAGEREF _Toc122098232 \h </w:delInstrText>
        </w:r>
        <w:r w:rsidDel="008C34DF">
          <w:rPr>
            <w:noProof/>
          </w:rPr>
        </w:r>
        <w:r w:rsidDel="008C34DF">
          <w:rPr>
            <w:noProof/>
          </w:rPr>
          <w:fldChar w:fldCharType="separate"/>
        </w:r>
        <w:r w:rsidDel="008C34DF">
          <w:rPr>
            <w:noProof/>
          </w:rPr>
          <w:delText>13</w:delText>
        </w:r>
        <w:r w:rsidDel="008C34DF">
          <w:rPr>
            <w:noProof/>
          </w:rPr>
          <w:fldChar w:fldCharType="end"/>
        </w:r>
      </w:del>
    </w:p>
    <w:p w14:paraId="492CF83E" w14:textId="4C28EE78" w:rsidR="007F1F1E" w:rsidDel="008C34DF" w:rsidRDefault="007F1F1E">
      <w:pPr>
        <w:pStyle w:val="TOC5"/>
        <w:rPr>
          <w:del w:id="757" w:author="Anders Askerup - Rapporteur" w:date="2024-06-04T10:54:00Z"/>
          <w:rFonts w:asciiTheme="minorHAnsi" w:eastAsiaTheme="minorEastAsia" w:hAnsiTheme="minorHAnsi" w:cstheme="minorBidi"/>
          <w:noProof/>
          <w:sz w:val="22"/>
          <w:szCs w:val="22"/>
          <w:lang w:eastAsia="en-GB"/>
        </w:rPr>
      </w:pPr>
      <w:del w:id="758" w:author="Anders Askerup - Rapporteur" w:date="2024-06-04T10:54:00Z">
        <w:r w:rsidDel="008C34DF">
          <w:rPr>
            <w:noProof/>
          </w:rPr>
          <w:delText>5.2.2.2.4</w:delText>
        </w:r>
        <w:r w:rsidDel="008C34DF">
          <w:rPr>
            <w:rFonts w:asciiTheme="minorHAnsi" w:eastAsiaTheme="minorEastAsia" w:hAnsiTheme="minorHAnsi" w:cstheme="minorBidi"/>
            <w:noProof/>
            <w:sz w:val="22"/>
            <w:szCs w:val="22"/>
            <w:lang w:eastAsia="en-GB"/>
          </w:rPr>
          <w:tab/>
        </w:r>
        <w:r w:rsidDel="008C34DF">
          <w:rPr>
            <w:noProof/>
          </w:rPr>
          <w:delText>Blocks Retrieval</w:delText>
        </w:r>
        <w:r w:rsidDel="008C34DF">
          <w:rPr>
            <w:noProof/>
          </w:rPr>
          <w:tab/>
        </w:r>
        <w:r w:rsidDel="008C34DF">
          <w:rPr>
            <w:noProof/>
          </w:rPr>
          <w:fldChar w:fldCharType="begin" w:fldLock="1"/>
        </w:r>
        <w:r w:rsidDel="008C34DF">
          <w:rPr>
            <w:noProof/>
          </w:rPr>
          <w:delInstrText xml:space="preserve"> PAGEREF _Toc122098233 \h </w:delInstrText>
        </w:r>
        <w:r w:rsidDel="008C34DF">
          <w:rPr>
            <w:noProof/>
          </w:rPr>
        </w:r>
        <w:r w:rsidDel="008C34DF">
          <w:rPr>
            <w:noProof/>
          </w:rPr>
          <w:fldChar w:fldCharType="separate"/>
        </w:r>
        <w:r w:rsidDel="008C34DF">
          <w:rPr>
            <w:noProof/>
          </w:rPr>
          <w:delText>13</w:delText>
        </w:r>
        <w:r w:rsidDel="008C34DF">
          <w:rPr>
            <w:noProof/>
          </w:rPr>
          <w:fldChar w:fldCharType="end"/>
        </w:r>
      </w:del>
    </w:p>
    <w:p w14:paraId="5D3C4BDF" w14:textId="2210DB42" w:rsidR="007F1F1E" w:rsidDel="008C34DF" w:rsidRDefault="007F1F1E">
      <w:pPr>
        <w:pStyle w:val="TOC5"/>
        <w:rPr>
          <w:del w:id="759" w:author="Anders Askerup - Rapporteur" w:date="2024-06-04T10:54:00Z"/>
          <w:rFonts w:asciiTheme="minorHAnsi" w:eastAsiaTheme="minorEastAsia" w:hAnsiTheme="minorHAnsi" w:cstheme="minorBidi"/>
          <w:noProof/>
          <w:sz w:val="22"/>
          <w:szCs w:val="22"/>
          <w:lang w:eastAsia="en-GB"/>
        </w:rPr>
      </w:pPr>
      <w:del w:id="760" w:author="Anders Askerup - Rapporteur" w:date="2024-06-04T10:54:00Z">
        <w:r w:rsidDel="008C34DF">
          <w:rPr>
            <w:noProof/>
          </w:rPr>
          <w:delText>5.2.2.2.5</w:delText>
        </w:r>
        <w:r w:rsidDel="008C34DF">
          <w:rPr>
            <w:rFonts w:asciiTheme="minorHAnsi" w:eastAsiaTheme="minorEastAsia" w:hAnsiTheme="minorHAnsi" w:cstheme="minorBidi"/>
            <w:noProof/>
            <w:sz w:val="22"/>
            <w:szCs w:val="22"/>
            <w:lang w:eastAsia="en-GB"/>
          </w:rPr>
          <w:tab/>
        </w:r>
        <w:r w:rsidDel="008C34DF">
          <w:rPr>
            <w:noProof/>
          </w:rPr>
          <w:delText>Block Retrieval</w:delText>
        </w:r>
        <w:r w:rsidDel="008C34DF">
          <w:rPr>
            <w:noProof/>
          </w:rPr>
          <w:tab/>
        </w:r>
        <w:r w:rsidDel="008C34DF">
          <w:rPr>
            <w:noProof/>
          </w:rPr>
          <w:fldChar w:fldCharType="begin" w:fldLock="1"/>
        </w:r>
        <w:r w:rsidDel="008C34DF">
          <w:rPr>
            <w:noProof/>
          </w:rPr>
          <w:delInstrText xml:space="preserve"> PAGEREF _Toc122098234 \h </w:delInstrText>
        </w:r>
        <w:r w:rsidDel="008C34DF">
          <w:rPr>
            <w:noProof/>
          </w:rPr>
        </w:r>
        <w:r w:rsidDel="008C34DF">
          <w:rPr>
            <w:noProof/>
          </w:rPr>
          <w:fldChar w:fldCharType="separate"/>
        </w:r>
        <w:r w:rsidDel="008C34DF">
          <w:rPr>
            <w:noProof/>
          </w:rPr>
          <w:delText>14</w:delText>
        </w:r>
        <w:r w:rsidDel="008C34DF">
          <w:rPr>
            <w:noProof/>
          </w:rPr>
          <w:fldChar w:fldCharType="end"/>
        </w:r>
      </w:del>
    </w:p>
    <w:p w14:paraId="6D3792AF" w14:textId="5E00FA30" w:rsidR="007F1F1E" w:rsidDel="008C34DF" w:rsidRDefault="007F1F1E">
      <w:pPr>
        <w:pStyle w:val="TOC5"/>
        <w:rPr>
          <w:del w:id="761" w:author="Anders Askerup - Rapporteur" w:date="2024-06-04T10:54:00Z"/>
          <w:rFonts w:asciiTheme="minorHAnsi" w:eastAsiaTheme="minorEastAsia" w:hAnsiTheme="minorHAnsi" w:cstheme="minorBidi"/>
          <w:noProof/>
          <w:sz w:val="22"/>
          <w:szCs w:val="22"/>
          <w:lang w:eastAsia="en-GB"/>
        </w:rPr>
      </w:pPr>
      <w:del w:id="762" w:author="Anders Askerup - Rapporteur" w:date="2024-06-04T10:54:00Z">
        <w:r w:rsidDel="008C34DF">
          <w:rPr>
            <w:noProof/>
          </w:rPr>
          <w:delText>5.2.2.2.6</w:delText>
        </w:r>
        <w:r w:rsidDel="008C34DF">
          <w:rPr>
            <w:rFonts w:asciiTheme="minorHAnsi" w:eastAsiaTheme="minorEastAsia" w:hAnsiTheme="minorHAnsi" w:cstheme="minorBidi"/>
            <w:noProof/>
            <w:sz w:val="22"/>
            <w:szCs w:val="22"/>
            <w:lang w:eastAsia="en-GB"/>
          </w:rPr>
          <w:tab/>
        </w:r>
        <w:r w:rsidDel="008C34DF">
          <w:rPr>
            <w:noProof/>
          </w:rPr>
          <w:delText>Search</w:delText>
        </w:r>
        <w:r w:rsidDel="008C34DF">
          <w:rPr>
            <w:noProof/>
          </w:rPr>
          <w:tab/>
        </w:r>
        <w:r w:rsidDel="008C34DF">
          <w:rPr>
            <w:noProof/>
          </w:rPr>
          <w:fldChar w:fldCharType="begin" w:fldLock="1"/>
        </w:r>
        <w:r w:rsidDel="008C34DF">
          <w:rPr>
            <w:noProof/>
          </w:rPr>
          <w:delInstrText xml:space="preserve"> PAGEREF _Toc122098235 \h </w:delInstrText>
        </w:r>
        <w:r w:rsidDel="008C34DF">
          <w:rPr>
            <w:noProof/>
          </w:rPr>
        </w:r>
        <w:r w:rsidDel="008C34DF">
          <w:rPr>
            <w:noProof/>
          </w:rPr>
          <w:fldChar w:fldCharType="separate"/>
        </w:r>
        <w:r w:rsidDel="008C34DF">
          <w:rPr>
            <w:noProof/>
          </w:rPr>
          <w:delText>14</w:delText>
        </w:r>
        <w:r w:rsidDel="008C34DF">
          <w:rPr>
            <w:noProof/>
          </w:rPr>
          <w:fldChar w:fldCharType="end"/>
        </w:r>
      </w:del>
    </w:p>
    <w:p w14:paraId="08033A44" w14:textId="7EF91B51" w:rsidR="007F1F1E" w:rsidDel="008C34DF" w:rsidRDefault="007F1F1E">
      <w:pPr>
        <w:pStyle w:val="TOC5"/>
        <w:rPr>
          <w:del w:id="763" w:author="Anders Askerup - Rapporteur" w:date="2024-06-04T10:54:00Z"/>
          <w:rFonts w:asciiTheme="minorHAnsi" w:eastAsiaTheme="minorEastAsia" w:hAnsiTheme="minorHAnsi" w:cstheme="minorBidi"/>
          <w:noProof/>
          <w:sz w:val="22"/>
          <w:szCs w:val="22"/>
          <w:lang w:eastAsia="en-GB"/>
        </w:rPr>
      </w:pPr>
      <w:del w:id="764" w:author="Anders Askerup - Rapporteur" w:date="2024-06-04T10:54:00Z">
        <w:r w:rsidDel="008C34DF">
          <w:rPr>
            <w:noProof/>
          </w:rPr>
          <w:delText>5.2.2.2.7</w:delText>
        </w:r>
        <w:r w:rsidDel="008C34DF">
          <w:rPr>
            <w:rFonts w:asciiTheme="minorHAnsi" w:eastAsiaTheme="minorEastAsia" w:hAnsiTheme="minorHAnsi" w:cstheme="minorBidi"/>
            <w:noProof/>
            <w:sz w:val="22"/>
            <w:szCs w:val="22"/>
            <w:lang w:eastAsia="en-GB"/>
          </w:rPr>
          <w:tab/>
        </w:r>
        <w:r w:rsidDel="008C34DF">
          <w:rPr>
            <w:noProof/>
          </w:rPr>
          <w:delText>Subscriptions Retrieval</w:delText>
        </w:r>
        <w:r w:rsidDel="008C34DF">
          <w:rPr>
            <w:noProof/>
          </w:rPr>
          <w:tab/>
        </w:r>
        <w:r w:rsidDel="008C34DF">
          <w:rPr>
            <w:noProof/>
          </w:rPr>
          <w:fldChar w:fldCharType="begin" w:fldLock="1"/>
        </w:r>
        <w:r w:rsidDel="008C34DF">
          <w:rPr>
            <w:noProof/>
          </w:rPr>
          <w:delInstrText xml:space="preserve"> PAGEREF _Toc122098236 \h </w:delInstrText>
        </w:r>
        <w:r w:rsidDel="008C34DF">
          <w:rPr>
            <w:noProof/>
          </w:rPr>
        </w:r>
        <w:r w:rsidDel="008C34DF">
          <w:rPr>
            <w:noProof/>
          </w:rPr>
          <w:fldChar w:fldCharType="separate"/>
        </w:r>
        <w:r w:rsidDel="008C34DF">
          <w:rPr>
            <w:noProof/>
          </w:rPr>
          <w:delText>15</w:delText>
        </w:r>
        <w:r w:rsidDel="008C34DF">
          <w:rPr>
            <w:noProof/>
          </w:rPr>
          <w:fldChar w:fldCharType="end"/>
        </w:r>
      </w:del>
    </w:p>
    <w:p w14:paraId="7EDEEB63" w14:textId="30EF6ECB" w:rsidR="007F1F1E" w:rsidDel="008C34DF" w:rsidRDefault="007F1F1E">
      <w:pPr>
        <w:pStyle w:val="TOC5"/>
        <w:rPr>
          <w:del w:id="765" w:author="Anders Askerup - Rapporteur" w:date="2024-06-04T10:54:00Z"/>
          <w:rFonts w:asciiTheme="minorHAnsi" w:eastAsiaTheme="minorEastAsia" w:hAnsiTheme="minorHAnsi" w:cstheme="minorBidi"/>
          <w:noProof/>
          <w:sz w:val="22"/>
          <w:szCs w:val="22"/>
          <w:lang w:eastAsia="en-GB"/>
        </w:rPr>
      </w:pPr>
      <w:del w:id="766" w:author="Anders Askerup - Rapporteur" w:date="2024-06-04T10:54:00Z">
        <w:r w:rsidDel="008C34DF">
          <w:rPr>
            <w:noProof/>
          </w:rPr>
          <w:delText>5.2.2.2.8</w:delText>
        </w:r>
        <w:r w:rsidDel="008C34DF">
          <w:rPr>
            <w:rFonts w:asciiTheme="minorHAnsi" w:eastAsiaTheme="minorEastAsia" w:hAnsiTheme="minorHAnsi" w:cstheme="minorBidi"/>
            <w:noProof/>
            <w:sz w:val="22"/>
            <w:szCs w:val="22"/>
            <w:lang w:eastAsia="en-GB"/>
          </w:rPr>
          <w:tab/>
        </w:r>
        <w:r w:rsidDel="008C34DF">
          <w:rPr>
            <w:noProof/>
          </w:rPr>
          <w:delText>Individual Subscription Retrieval</w:delText>
        </w:r>
        <w:r w:rsidDel="008C34DF">
          <w:rPr>
            <w:noProof/>
          </w:rPr>
          <w:tab/>
        </w:r>
        <w:r w:rsidDel="008C34DF">
          <w:rPr>
            <w:noProof/>
          </w:rPr>
          <w:fldChar w:fldCharType="begin" w:fldLock="1"/>
        </w:r>
        <w:r w:rsidDel="008C34DF">
          <w:rPr>
            <w:noProof/>
          </w:rPr>
          <w:delInstrText xml:space="preserve"> PAGEREF _Toc122098237 \h </w:delInstrText>
        </w:r>
        <w:r w:rsidDel="008C34DF">
          <w:rPr>
            <w:noProof/>
          </w:rPr>
        </w:r>
        <w:r w:rsidDel="008C34DF">
          <w:rPr>
            <w:noProof/>
          </w:rPr>
          <w:fldChar w:fldCharType="separate"/>
        </w:r>
        <w:r w:rsidDel="008C34DF">
          <w:rPr>
            <w:noProof/>
          </w:rPr>
          <w:delText>15</w:delText>
        </w:r>
        <w:r w:rsidDel="008C34DF">
          <w:rPr>
            <w:noProof/>
          </w:rPr>
          <w:fldChar w:fldCharType="end"/>
        </w:r>
      </w:del>
    </w:p>
    <w:p w14:paraId="48F92701" w14:textId="64AC2A53" w:rsidR="007F1F1E" w:rsidDel="008C34DF" w:rsidRDefault="007F1F1E">
      <w:pPr>
        <w:pStyle w:val="TOC5"/>
        <w:rPr>
          <w:del w:id="767" w:author="Anders Askerup - Rapporteur" w:date="2024-06-04T10:54:00Z"/>
          <w:rFonts w:asciiTheme="minorHAnsi" w:eastAsiaTheme="minorEastAsia" w:hAnsiTheme="minorHAnsi" w:cstheme="minorBidi"/>
          <w:noProof/>
          <w:sz w:val="22"/>
          <w:szCs w:val="22"/>
          <w:lang w:eastAsia="en-GB"/>
        </w:rPr>
      </w:pPr>
      <w:del w:id="768" w:author="Anders Askerup - Rapporteur" w:date="2024-06-04T10:54:00Z">
        <w:r w:rsidDel="008C34DF">
          <w:rPr>
            <w:noProof/>
          </w:rPr>
          <w:delText>5.2.2.2.9</w:delText>
        </w:r>
        <w:r w:rsidDel="008C34DF">
          <w:rPr>
            <w:rFonts w:asciiTheme="minorHAnsi" w:eastAsiaTheme="minorEastAsia" w:hAnsiTheme="minorHAnsi" w:cstheme="minorBidi"/>
            <w:noProof/>
            <w:sz w:val="22"/>
            <w:szCs w:val="22"/>
            <w:lang w:eastAsia="en-GB"/>
          </w:rPr>
          <w:tab/>
        </w:r>
        <w:r w:rsidDel="008C34DF">
          <w:rPr>
            <w:noProof/>
          </w:rPr>
          <w:delText>Meta Schema Retrieval</w:delText>
        </w:r>
        <w:r w:rsidDel="008C34DF">
          <w:rPr>
            <w:noProof/>
          </w:rPr>
          <w:tab/>
        </w:r>
        <w:r w:rsidDel="008C34DF">
          <w:rPr>
            <w:noProof/>
          </w:rPr>
          <w:fldChar w:fldCharType="begin" w:fldLock="1"/>
        </w:r>
        <w:r w:rsidDel="008C34DF">
          <w:rPr>
            <w:noProof/>
          </w:rPr>
          <w:delInstrText xml:space="preserve"> PAGEREF _Toc122098238 \h </w:delInstrText>
        </w:r>
        <w:r w:rsidDel="008C34DF">
          <w:rPr>
            <w:noProof/>
          </w:rPr>
        </w:r>
        <w:r w:rsidDel="008C34DF">
          <w:rPr>
            <w:noProof/>
          </w:rPr>
          <w:fldChar w:fldCharType="separate"/>
        </w:r>
        <w:r w:rsidDel="008C34DF">
          <w:rPr>
            <w:noProof/>
          </w:rPr>
          <w:delText>15</w:delText>
        </w:r>
        <w:r w:rsidDel="008C34DF">
          <w:rPr>
            <w:noProof/>
          </w:rPr>
          <w:fldChar w:fldCharType="end"/>
        </w:r>
      </w:del>
    </w:p>
    <w:p w14:paraId="195A3CE3" w14:textId="75DF0B41" w:rsidR="007F1F1E" w:rsidDel="008C34DF" w:rsidRDefault="007F1F1E">
      <w:pPr>
        <w:pStyle w:val="TOC4"/>
        <w:rPr>
          <w:del w:id="769" w:author="Anders Askerup - Rapporteur" w:date="2024-06-04T10:54:00Z"/>
          <w:rFonts w:asciiTheme="minorHAnsi" w:eastAsiaTheme="minorEastAsia" w:hAnsiTheme="minorHAnsi" w:cstheme="minorBidi"/>
          <w:noProof/>
          <w:sz w:val="22"/>
          <w:szCs w:val="22"/>
          <w:lang w:eastAsia="en-GB"/>
        </w:rPr>
      </w:pPr>
      <w:del w:id="770" w:author="Anders Askerup - Rapporteur" w:date="2024-06-04T10:54:00Z">
        <w:r w:rsidDel="008C34DF">
          <w:rPr>
            <w:noProof/>
          </w:rPr>
          <w:delText>5.2.2.3</w:delText>
        </w:r>
        <w:r w:rsidDel="008C34DF">
          <w:rPr>
            <w:rFonts w:asciiTheme="minorHAnsi" w:eastAsiaTheme="minorEastAsia" w:hAnsiTheme="minorHAnsi" w:cstheme="minorBidi"/>
            <w:noProof/>
            <w:sz w:val="22"/>
            <w:szCs w:val="22"/>
            <w:lang w:eastAsia="en-GB"/>
          </w:rPr>
          <w:tab/>
        </w:r>
        <w:r w:rsidDel="008C34DF">
          <w:rPr>
            <w:noProof/>
          </w:rPr>
          <w:delText>Create</w:delText>
        </w:r>
        <w:r w:rsidDel="008C34DF">
          <w:rPr>
            <w:noProof/>
          </w:rPr>
          <w:tab/>
        </w:r>
        <w:r w:rsidDel="008C34DF">
          <w:rPr>
            <w:noProof/>
          </w:rPr>
          <w:fldChar w:fldCharType="begin" w:fldLock="1"/>
        </w:r>
        <w:r w:rsidDel="008C34DF">
          <w:rPr>
            <w:noProof/>
          </w:rPr>
          <w:delInstrText xml:space="preserve"> PAGEREF _Toc122098239 \h </w:delInstrText>
        </w:r>
        <w:r w:rsidDel="008C34DF">
          <w:rPr>
            <w:noProof/>
          </w:rPr>
        </w:r>
        <w:r w:rsidDel="008C34DF">
          <w:rPr>
            <w:noProof/>
          </w:rPr>
          <w:fldChar w:fldCharType="separate"/>
        </w:r>
        <w:r w:rsidDel="008C34DF">
          <w:rPr>
            <w:noProof/>
          </w:rPr>
          <w:delText>16</w:delText>
        </w:r>
        <w:r w:rsidDel="008C34DF">
          <w:rPr>
            <w:noProof/>
          </w:rPr>
          <w:fldChar w:fldCharType="end"/>
        </w:r>
      </w:del>
    </w:p>
    <w:p w14:paraId="35DE9D0B" w14:textId="47A50E32" w:rsidR="007F1F1E" w:rsidDel="008C34DF" w:rsidRDefault="007F1F1E">
      <w:pPr>
        <w:pStyle w:val="TOC5"/>
        <w:rPr>
          <w:del w:id="771" w:author="Anders Askerup - Rapporteur" w:date="2024-06-04T10:54:00Z"/>
          <w:rFonts w:asciiTheme="minorHAnsi" w:eastAsiaTheme="minorEastAsia" w:hAnsiTheme="minorHAnsi" w:cstheme="minorBidi"/>
          <w:noProof/>
          <w:sz w:val="22"/>
          <w:szCs w:val="22"/>
          <w:lang w:eastAsia="en-GB"/>
        </w:rPr>
      </w:pPr>
      <w:del w:id="772" w:author="Anders Askerup - Rapporteur" w:date="2024-06-04T10:54:00Z">
        <w:r w:rsidDel="008C34DF">
          <w:rPr>
            <w:noProof/>
          </w:rPr>
          <w:delText>5.2.2.3.1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_Toc122098240 \h </w:delInstrText>
        </w:r>
        <w:r w:rsidDel="008C34DF">
          <w:rPr>
            <w:noProof/>
          </w:rPr>
        </w:r>
        <w:r w:rsidDel="008C34DF">
          <w:rPr>
            <w:noProof/>
          </w:rPr>
          <w:fldChar w:fldCharType="separate"/>
        </w:r>
        <w:r w:rsidDel="008C34DF">
          <w:rPr>
            <w:noProof/>
          </w:rPr>
          <w:delText>16</w:delText>
        </w:r>
        <w:r w:rsidDel="008C34DF">
          <w:rPr>
            <w:noProof/>
          </w:rPr>
          <w:fldChar w:fldCharType="end"/>
        </w:r>
      </w:del>
    </w:p>
    <w:p w14:paraId="383B7AE6" w14:textId="41520B6D" w:rsidR="007F1F1E" w:rsidDel="008C34DF" w:rsidRDefault="007F1F1E">
      <w:pPr>
        <w:pStyle w:val="TOC5"/>
        <w:rPr>
          <w:del w:id="773" w:author="Anders Askerup - Rapporteur" w:date="2024-06-04T10:54:00Z"/>
          <w:rFonts w:asciiTheme="minorHAnsi" w:eastAsiaTheme="minorEastAsia" w:hAnsiTheme="minorHAnsi" w:cstheme="minorBidi"/>
          <w:noProof/>
          <w:sz w:val="22"/>
          <w:szCs w:val="22"/>
          <w:lang w:eastAsia="en-GB"/>
        </w:rPr>
      </w:pPr>
      <w:del w:id="774" w:author="Anders Askerup - Rapporteur" w:date="2024-06-04T10:54:00Z">
        <w:r w:rsidDel="008C34DF">
          <w:rPr>
            <w:noProof/>
          </w:rPr>
          <w:delText>5.2.2.3.2</w:delText>
        </w:r>
        <w:r w:rsidDel="008C34DF">
          <w:rPr>
            <w:rFonts w:asciiTheme="minorHAnsi" w:eastAsiaTheme="minorEastAsia" w:hAnsiTheme="minorHAnsi" w:cstheme="minorBidi"/>
            <w:noProof/>
            <w:sz w:val="22"/>
            <w:szCs w:val="22"/>
            <w:lang w:eastAsia="en-GB"/>
          </w:rPr>
          <w:tab/>
        </w:r>
        <w:r w:rsidDel="008C34DF">
          <w:rPr>
            <w:noProof/>
          </w:rPr>
          <w:delText>Record Create</w:delText>
        </w:r>
        <w:r w:rsidDel="008C34DF">
          <w:rPr>
            <w:noProof/>
          </w:rPr>
          <w:tab/>
        </w:r>
        <w:r w:rsidDel="008C34DF">
          <w:rPr>
            <w:noProof/>
          </w:rPr>
          <w:fldChar w:fldCharType="begin" w:fldLock="1"/>
        </w:r>
        <w:r w:rsidDel="008C34DF">
          <w:rPr>
            <w:noProof/>
          </w:rPr>
          <w:delInstrText xml:space="preserve"> PAGEREF _Toc122098241 \h </w:delInstrText>
        </w:r>
        <w:r w:rsidDel="008C34DF">
          <w:rPr>
            <w:noProof/>
          </w:rPr>
        </w:r>
        <w:r w:rsidDel="008C34DF">
          <w:rPr>
            <w:noProof/>
          </w:rPr>
          <w:fldChar w:fldCharType="separate"/>
        </w:r>
        <w:r w:rsidDel="008C34DF">
          <w:rPr>
            <w:noProof/>
          </w:rPr>
          <w:delText>16</w:delText>
        </w:r>
        <w:r w:rsidDel="008C34DF">
          <w:rPr>
            <w:noProof/>
          </w:rPr>
          <w:fldChar w:fldCharType="end"/>
        </w:r>
      </w:del>
    </w:p>
    <w:p w14:paraId="5CE6A378" w14:textId="4506A830" w:rsidR="007F1F1E" w:rsidDel="008C34DF" w:rsidRDefault="007F1F1E">
      <w:pPr>
        <w:pStyle w:val="TOC5"/>
        <w:rPr>
          <w:del w:id="775" w:author="Anders Askerup - Rapporteur" w:date="2024-06-04T10:54:00Z"/>
          <w:rFonts w:asciiTheme="minorHAnsi" w:eastAsiaTheme="minorEastAsia" w:hAnsiTheme="minorHAnsi" w:cstheme="minorBidi"/>
          <w:noProof/>
          <w:sz w:val="22"/>
          <w:szCs w:val="22"/>
          <w:lang w:eastAsia="en-GB"/>
        </w:rPr>
      </w:pPr>
      <w:del w:id="776" w:author="Anders Askerup - Rapporteur" w:date="2024-06-04T10:54:00Z">
        <w:r w:rsidDel="008C34DF">
          <w:rPr>
            <w:noProof/>
          </w:rPr>
          <w:delText>5.2.2.3.3</w:delText>
        </w:r>
        <w:r w:rsidDel="008C34DF">
          <w:rPr>
            <w:rFonts w:asciiTheme="minorHAnsi" w:eastAsiaTheme="minorEastAsia" w:hAnsiTheme="minorHAnsi" w:cstheme="minorBidi"/>
            <w:noProof/>
            <w:sz w:val="22"/>
            <w:szCs w:val="22"/>
            <w:lang w:eastAsia="en-GB"/>
          </w:rPr>
          <w:tab/>
        </w:r>
        <w:r w:rsidDel="008C34DF">
          <w:rPr>
            <w:noProof/>
          </w:rPr>
          <w:delText>Block Create</w:delText>
        </w:r>
        <w:r w:rsidDel="008C34DF">
          <w:rPr>
            <w:noProof/>
          </w:rPr>
          <w:tab/>
        </w:r>
        <w:r w:rsidDel="008C34DF">
          <w:rPr>
            <w:noProof/>
          </w:rPr>
          <w:fldChar w:fldCharType="begin" w:fldLock="1"/>
        </w:r>
        <w:r w:rsidDel="008C34DF">
          <w:rPr>
            <w:noProof/>
          </w:rPr>
          <w:delInstrText xml:space="preserve"> PAGEREF _Toc122098242 \h </w:delInstrText>
        </w:r>
        <w:r w:rsidDel="008C34DF">
          <w:rPr>
            <w:noProof/>
          </w:rPr>
        </w:r>
        <w:r w:rsidDel="008C34DF">
          <w:rPr>
            <w:noProof/>
          </w:rPr>
          <w:fldChar w:fldCharType="separate"/>
        </w:r>
        <w:r w:rsidDel="008C34DF">
          <w:rPr>
            <w:noProof/>
          </w:rPr>
          <w:delText>17</w:delText>
        </w:r>
        <w:r w:rsidDel="008C34DF">
          <w:rPr>
            <w:noProof/>
          </w:rPr>
          <w:fldChar w:fldCharType="end"/>
        </w:r>
      </w:del>
    </w:p>
    <w:p w14:paraId="171A0B3D" w14:textId="428EB1DB" w:rsidR="007F1F1E" w:rsidDel="008C34DF" w:rsidRDefault="007F1F1E">
      <w:pPr>
        <w:pStyle w:val="TOC5"/>
        <w:rPr>
          <w:del w:id="777" w:author="Anders Askerup - Rapporteur" w:date="2024-06-04T10:54:00Z"/>
          <w:rFonts w:asciiTheme="minorHAnsi" w:eastAsiaTheme="minorEastAsia" w:hAnsiTheme="minorHAnsi" w:cstheme="minorBidi"/>
          <w:noProof/>
          <w:sz w:val="22"/>
          <w:szCs w:val="22"/>
          <w:lang w:eastAsia="en-GB"/>
        </w:rPr>
      </w:pPr>
      <w:del w:id="778" w:author="Anders Askerup - Rapporteur" w:date="2024-06-04T10:54:00Z">
        <w:r w:rsidDel="008C34DF">
          <w:rPr>
            <w:noProof/>
          </w:rPr>
          <w:delText>5.2.2.3.4</w:delText>
        </w:r>
        <w:r w:rsidDel="008C34DF">
          <w:rPr>
            <w:rFonts w:asciiTheme="minorHAnsi" w:eastAsiaTheme="minorEastAsia" w:hAnsiTheme="minorHAnsi" w:cstheme="minorBidi"/>
            <w:noProof/>
            <w:sz w:val="22"/>
            <w:szCs w:val="22"/>
            <w:lang w:eastAsia="en-GB"/>
          </w:rPr>
          <w:tab/>
        </w:r>
        <w:r w:rsidDel="008C34DF">
          <w:rPr>
            <w:noProof/>
          </w:rPr>
          <w:delText>Meta Schema Create</w:delText>
        </w:r>
        <w:r w:rsidDel="008C34DF">
          <w:rPr>
            <w:noProof/>
          </w:rPr>
          <w:tab/>
        </w:r>
        <w:r w:rsidDel="008C34DF">
          <w:rPr>
            <w:noProof/>
          </w:rPr>
          <w:fldChar w:fldCharType="begin" w:fldLock="1"/>
        </w:r>
        <w:r w:rsidDel="008C34DF">
          <w:rPr>
            <w:noProof/>
          </w:rPr>
          <w:delInstrText xml:space="preserve"> PAGEREF _Toc122098243 \h </w:delInstrText>
        </w:r>
        <w:r w:rsidDel="008C34DF">
          <w:rPr>
            <w:noProof/>
          </w:rPr>
        </w:r>
        <w:r w:rsidDel="008C34DF">
          <w:rPr>
            <w:noProof/>
          </w:rPr>
          <w:fldChar w:fldCharType="separate"/>
        </w:r>
        <w:r w:rsidDel="008C34DF">
          <w:rPr>
            <w:noProof/>
          </w:rPr>
          <w:delText>17</w:delText>
        </w:r>
        <w:r w:rsidDel="008C34DF">
          <w:rPr>
            <w:noProof/>
          </w:rPr>
          <w:fldChar w:fldCharType="end"/>
        </w:r>
      </w:del>
    </w:p>
    <w:p w14:paraId="5D2DD210" w14:textId="57A93653" w:rsidR="007F1F1E" w:rsidDel="008C34DF" w:rsidRDefault="007F1F1E">
      <w:pPr>
        <w:pStyle w:val="TOC4"/>
        <w:rPr>
          <w:del w:id="779" w:author="Anders Askerup - Rapporteur" w:date="2024-06-04T10:54:00Z"/>
          <w:rFonts w:asciiTheme="minorHAnsi" w:eastAsiaTheme="minorEastAsia" w:hAnsiTheme="minorHAnsi" w:cstheme="minorBidi"/>
          <w:noProof/>
          <w:sz w:val="22"/>
          <w:szCs w:val="22"/>
          <w:lang w:eastAsia="en-GB"/>
        </w:rPr>
      </w:pPr>
      <w:del w:id="780" w:author="Anders Askerup - Rapporteur" w:date="2024-06-04T10:54:00Z">
        <w:r w:rsidDel="008C34DF">
          <w:rPr>
            <w:noProof/>
          </w:rPr>
          <w:delText>5.2.2.4</w:delText>
        </w:r>
        <w:r w:rsidDel="008C34DF">
          <w:rPr>
            <w:rFonts w:asciiTheme="minorHAnsi" w:eastAsiaTheme="minorEastAsia" w:hAnsiTheme="minorHAnsi" w:cstheme="minorBidi"/>
            <w:noProof/>
            <w:sz w:val="22"/>
            <w:szCs w:val="22"/>
            <w:lang w:eastAsia="en-GB"/>
          </w:rPr>
          <w:tab/>
        </w:r>
        <w:r w:rsidDel="008C34DF">
          <w:rPr>
            <w:noProof/>
          </w:rPr>
          <w:delText>Update</w:delText>
        </w:r>
        <w:r w:rsidDel="008C34DF">
          <w:rPr>
            <w:noProof/>
          </w:rPr>
          <w:tab/>
        </w:r>
        <w:r w:rsidDel="008C34DF">
          <w:rPr>
            <w:noProof/>
          </w:rPr>
          <w:fldChar w:fldCharType="begin" w:fldLock="1"/>
        </w:r>
        <w:r w:rsidDel="008C34DF">
          <w:rPr>
            <w:noProof/>
          </w:rPr>
          <w:delInstrText xml:space="preserve"> PAGEREF _Toc122098244 \h </w:delInstrText>
        </w:r>
        <w:r w:rsidDel="008C34DF">
          <w:rPr>
            <w:noProof/>
          </w:rPr>
        </w:r>
        <w:r w:rsidDel="008C34DF">
          <w:rPr>
            <w:noProof/>
          </w:rPr>
          <w:fldChar w:fldCharType="separate"/>
        </w:r>
        <w:r w:rsidDel="008C34DF">
          <w:rPr>
            <w:noProof/>
          </w:rPr>
          <w:delText>18</w:delText>
        </w:r>
        <w:r w:rsidDel="008C34DF">
          <w:rPr>
            <w:noProof/>
          </w:rPr>
          <w:fldChar w:fldCharType="end"/>
        </w:r>
      </w:del>
    </w:p>
    <w:p w14:paraId="41E0A4C7" w14:textId="3F19B2B3" w:rsidR="007F1F1E" w:rsidDel="008C34DF" w:rsidRDefault="007F1F1E">
      <w:pPr>
        <w:pStyle w:val="TOC5"/>
        <w:rPr>
          <w:del w:id="781" w:author="Anders Askerup - Rapporteur" w:date="2024-06-04T10:54:00Z"/>
          <w:rFonts w:asciiTheme="minorHAnsi" w:eastAsiaTheme="minorEastAsia" w:hAnsiTheme="minorHAnsi" w:cstheme="minorBidi"/>
          <w:noProof/>
          <w:sz w:val="22"/>
          <w:szCs w:val="22"/>
          <w:lang w:eastAsia="en-GB"/>
        </w:rPr>
      </w:pPr>
      <w:del w:id="782" w:author="Anders Askerup - Rapporteur" w:date="2024-06-04T10:54:00Z">
        <w:r w:rsidDel="008C34DF">
          <w:rPr>
            <w:noProof/>
          </w:rPr>
          <w:delText>5.2.2.4.1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_Toc122098245 \h </w:delInstrText>
        </w:r>
        <w:r w:rsidDel="008C34DF">
          <w:rPr>
            <w:noProof/>
          </w:rPr>
        </w:r>
        <w:r w:rsidDel="008C34DF">
          <w:rPr>
            <w:noProof/>
          </w:rPr>
          <w:fldChar w:fldCharType="separate"/>
        </w:r>
        <w:r w:rsidDel="008C34DF">
          <w:rPr>
            <w:noProof/>
          </w:rPr>
          <w:delText>18</w:delText>
        </w:r>
        <w:r w:rsidDel="008C34DF">
          <w:rPr>
            <w:noProof/>
          </w:rPr>
          <w:fldChar w:fldCharType="end"/>
        </w:r>
      </w:del>
    </w:p>
    <w:p w14:paraId="621E2E86" w14:textId="537E6C8E" w:rsidR="007F1F1E" w:rsidDel="008C34DF" w:rsidRDefault="007F1F1E">
      <w:pPr>
        <w:pStyle w:val="TOC5"/>
        <w:rPr>
          <w:del w:id="783" w:author="Anders Askerup - Rapporteur" w:date="2024-06-04T10:54:00Z"/>
          <w:rFonts w:asciiTheme="minorHAnsi" w:eastAsiaTheme="minorEastAsia" w:hAnsiTheme="minorHAnsi" w:cstheme="minorBidi"/>
          <w:noProof/>
          <w:sz w:val="22"/>
          <w:szCs w:val="22"/>
          <w:lang w:eastAsia="en-GB"/>
        </w:rPr>
      </w:pPr>
      <w:del w:id="784" w:author="Anders Askerup - Rapporteur" w:date="2024-06-04T10:54:00Z">
        <w:r w:rsidDel="008C34DF">
          <w:rPr>
            <w:noProof/>
          </w:rPr>
          <w:delText>5.2.2.4.2</w:delText>
        </w:r>
        <w:r w:rsidDel="008C34DF">
          <w:rPr>
            <w:rFonts w:asciiTheme="minorHAnsi" w:eastAsiaTheme="minorEastAsia" w:hAnsiTheme="minorHAnsi" w:cstheme="minorBidi"/>
            <w:noProof/>
            <w:sz w:val="22"/>
            <w:szCs w:val="22"/>
            <w:lang w:eastAsia="en-GB"/>
          </w:rPr>
          <w:tab/>
        </w:r>
        <w:r w:rsidDel="008C34DF">
          <w:rPr>
            <w:noProof/>
          </w:rPr>
          <w:delText>Record Update</w:delText>
        </w:r>
        <w:r w:rsidDel="008C34DF">
          <w:rPr>
            <w:noProof/>
          </w:rPr>
          <w:tab/>
        </w:r>
        <w:r w:rsidDel="008C34DF">
          <w:rPr>
            <w:noProof/>
          </w:rPr>
          <w:fldChar w:fldCharType="begin" w:fldLock="1"/>
        </w:r>
        <w:r w:rsidDel="008C34DF">
          <w:rPr>
            <w:noProof/>
          </w:rPr>
          <w:delInstrText xml:space="preserve"> PAGEREF _Toc122098246 \h </w:delInstrText>
        </w:r>
        <w:r w:rsidDel="008C34DF">
          <w:rPr>
            <w:noProof/>
          </w:rPr>
        </w:r>
        <w:r w:rsidDel="008C34DF">
          <w:rPr>
            <w:noProof/>
          </w:rPr>
          <w:fldChar w:fldCharType="separate"/>
        </w:r>
        <w:r w:rsidDel="008C34DF">
          <w:rPr>
            <w:noProof/>
          </w:rPr>
          <w:delText>18</w:delText>
        </w:r>
        <w:r w:rsidDel="008C34DF">
          <w:rPr>
            <w:noProof/>
          </w:rPr>
          <w:fldChar w:fldCharType="end"/>
        </w:r>
      </w:del>
    </w:p>
    <w:p w14:paraId="3AEBA86A" w14:textId="5709DBD7" w:rsidR="007F1F1E" w:rsidDel="008C34DF" w:rsidRDefault="007F1F1E">
      <w:pPr>
        <w:pStyle w:val="TOC5"/>
        <w:rPr>
          <w:del w:id="785" w:author="Anders Askerup - Rapporteur" w:date="2024-06-04T10:54:00Z"/>
          <w:rFonts w:asciiTheme="minorHAnsi" w:eastAsiaTheme="minorEastAsia" w:hAnsiTheme="minorHAnsi" w:cstheme="minorBidi"/>
          <w:noProof/>
          <w:sz w:val="22"/>
          <w:szCs w:val="22"/>
          <w:lang w:eastAsia="en-GB"/>
        </w:rPr>
      </w:pPr>
      <w:del w:id="786" w:author="Anders Askerup - Rapporteur" w:date="2024-06-04T10:54:00Z">
        <w:r w:rsidDel="008C34DF">
          <w:rPr>
            <w:noProof/>
          </w:rPr>
          <w:delText>5.2.2.4.3</w:delText>
        </w:r>
        <w:r w:rsidDel="008C34DF">
          <w:rPr>
            <w:rFonts w:asciiTheme="minorHAnsi" w:eastAsiaTheme="minorEastAsia" w:hAnsiTheme="minorHAnsi" w:cstheme="minorBidi"/>
            <w:noProof/>
            <w:sz w:val="22"/>
            <w:szCs w:val="22"/>
            <w:lang w:eastAsia="en-GB"/>
          </w:rPr>
          <w:tab/>
        </w:r>
        <w:r w:rsidDel="008C34DF">
          <w:rPr>
            <w:noProof/>
          </w:rPr>
          <w:delText>Block Update</w:delText>
        </w:r>
        <w:r w:rsidDel="008C34DF">
          <w:rPr>
            <w:noProof/>
          </w:rPr>
          <w:tab/>
        </w:r>
        <w:r w:rsidDel="008C34DF">
          <w:rPr>
            <w:noProof/>
          </w:rPr>
          <w:fldChar w:fldCharType="begin" w:fldLock="1"/>
        </w:r>
        <w:r w:rsidDel="008C34DF">
          <w:rPr>
            <w:noProof/>
          </w:rPr>
          <w:delInstrText xml:space="preserve"> PAGEREF _Toc122098247 \h </w:delInstrText>
        </w:r>
        <w:r w:rsidDel="008C34DF">
          <w:rPr>
            <w:noProof/>
          </w:rPr>
        </w:r>
        <w:r w:rsidDel="008C34DF">
          <w:rPr>
            <w:noProof/>
          </w:rPr>
          <w:fldChar w:fldCharType="separate"/>
        </w:r>
        <w:r w:rsidDel="008C34DF">
          <w:rPr>
            <w:noProof/>
          </w:rPr>
          <w:delText>19</w:delText>
        </w:r>
        <w:r w:rsidDel="008C34DF">
          <w:rPr>
            <w:noProof/>
          </w:rPr>
          <w:fldChar w:fldCharType="end"/>
        </w:r>
      </w:del>
    </w:p>
    <w:p w14:paraId="7DA8CD43" w14:textId="34DEA541" w:rsidR="007F1F1E" w:rsidDel="008C34DF" w:rsidRDefault="007F1F1E">
      <w:pPr>
        <w:pStyle w:val="TOC5"/>
        <w:rPr>
          <w:del w:id="787" w:author="Anders Askerup - Rapporteur" w:date="2024-06-04T10:54:00Z"/>
          <w:rFonts w:asciiTheme="minorHAnsi" w:eastAsiaTheme="minorEastAsia" w:hAnsiTheme="minorHAnsi" w:cstheme="minorBidi"/>
          <w:noProof/>
          <w:sz w:val="22"/>
          <w:szCs w:val="22"/>
          <w:lang w:eastAsia="en-GB"/>
        </w:rPr>
      </w:pPr>
      <w:del w:id="788" w:author="Anders Askerup - Rapporteur" w:date="2024-06-04T10:54:00Z">
        <w:r w:rsidDel="008C34DF">
          <w:rPr>
            <w:noProof/>
          </w:rPr>
          <w:delText>5.2.2.4.4</w:delText>
        </w:r>
        <w:r w:rsidDel="008C34DF">
          <w:rPr>
            <w:rFonts w:asciiTheme="minorHAnsi" w:eastAsiaTheme="minorEastAsia" w:hAnsiTheme="minorHAnsi" w:cstheme="minorBidi"/>
            <w:noProof/>
            <w:sz w:val="22"/>
            <w:szCs w:val="22"/>
            <w:lang w:eastAsia="en-GB"/>
          </w:rPr>
          <w:tab/>
        </w:r>
        <w:r w:rsidDel="008C34DF">
          <w:rPr>
            <w:noProof/>
          </w:rPr>
          <w:delText>Meta Update</w:delText>
        </w:r>
        <w:r w:rsidDel="008C34DF">
          <w:rPr>
            <w:noProof/>
          </w:rPr>
          <w:tab/>
        </w:r>
        <w:r w:rsidDel="008C34DF">
          <w:rPr>
            <w:noProof/>
          </w:rPr>
          <w:fldChar w:fldCharType="begin" w:fldLock="1"/>
        </w:r>
        <w:r w:rsidDel="008C34DF">
          <w:rPr>
            <w:noProof/>
          </w:rPr>
          <w:delInstrText xml:space="preserve"> PAGEREF _Toc122098248 \h </w:delInstrText>
        </w:r>
        <w:r w:rsidDel="008C34DF">
          <w:rPr>
            <w:noProof/>
          </w:rPr>
        </w:r>
        <w:r w:rsidDel="008C34DF">
          <w:rPr>
            <w:noProof/>
          </w:rPr>
          <w:fldChar w:fldCharType="separate"/>
        </w:r>
        <w:r w:rsidDel="008C34DF">
          <w:rPr>
            <w:noProof/>
          </w:rPr>
          <w:delText>19</w:delText>
        </w:r>
        <w:r w:rsidDel="008C34DF">
          <w:rPr>
            <w:noProof/>
          </w:rPr>
          <w:fldChar w:fldCharType="end"/>
        </w:r>
      </w:del>
    </w:p>
    <w:p w14:paraId="4FD76C9D" w14:textId="79D46CE4" w:rsidR="007F1F1E" w:rsidDel="008C34DF" w:rsidRDefault="007F1F1E">
      <w:pPr>
        <w:pStyle w:val="TOC5"/>
        <w:rPr>
          <w:del w:id="789" w:author="Anders Askerup - Rapporteur" w:date="2024-06-04T10:54:00Z"/>
          <w:rFonts w:asciiTheme="minorHAnsi" w:eastAsiaTheme="minorEastAsia" w:hAnsiTheme="minorHAnsi" w:cstheme="minorBidi"/>
          <w:noProof/>
          <w:sz w:val="22"/>
          <w:szCs w:val="22"/>
          <w:lang w:eastAsia="en-GB"/>
        </w:rPr>
      </w:pPr>
      <w:del w:id="790" w:author="Anders Askerup - Rapporteur" w:date="2024-06-04T10:54:00Z">
        <w:r w:rsidDel="008C34DF">
          <w:rPr>
            <w:noProof/>
          </w:rPr>
          <w:delText>5.2.2.4.5</w:delText>
        </w:r>
        <w:r w:rsidDel="008C34DF">
          <w:rPr>
            <w:rFonts w:asciiTheme="minorHAnsi" w:eastAsiaTheme="minorEastAsia" w:hAnsiTheme="minorHAnsi" w:cstheme="minorBidi"/>
            <w:noProof/>
            <w:sz w:val="22"/>
            <w:szCs w:val="22"/>
            <w:lang w:eastAsia="en-GB"/>
          </w:rPr>
          <w:tab/>
        </w:r>
        <w:r w:rsidDel="008C34DF">
          <w:rPr>
            <w:noProof/>
          </w:rPr>
          <w:delText>Subscription Notification Update</w:delText>
        </w:r>
        <w:r w:rsidDel="008C34DF">
          <w:rPr>
            <w:noProof/>
          </w:rPr>
          <w:tab/>
        </w:r>
        <w:r w:rsidDel="008C34DF">
          <w:rPr>
            <w:noProof/>
          </w:rPr>
          <w:fldChar w:fldCharType="begin" w:fldLock="1"/>
        </w:r>
        <w:r w:rsidDel="008C34DF">
          <w:rPr>
            <w:noProof/>
          </w:rPr>
          <w:delInstrText xml:space="preserve"> PAGEREF _Toc122098249 \h </w:delInstrText>
        </w:r>
        <w:r w:rsidDel="008C34DF">
          <w:rPr>
            <w:noProof/>
          </w:rPr>
        </w:r>
        <w:r w:rsidDel="008C34DF">
          <w:rPr>
            <w:noProof/>
          </w:rPr>
          <w:fldChar w:fldCharType="separate"/>
        </w:r>
        <w:r w:rsidDel="008C34DF">
          <w:rPr>
            <w:noProof/>
          </w:rPr>
          <w:delText>20</w:delText>
        </w:r>
        <w:r w:rsidDel="008C34DF">
          <w:rPr>
            <w:noProof/>
          </w:rPr>
          <w:fldChar w:fldCharType="end"/>
        </w:r>
      </w:del>
    </w:p>
    <w:p w14:paraId="166EA4D2" w14:textId="055734B2" w:rsidR="007F1F1E" w:rsidDel="008C34DF" w:rsidRDefault="007F1F1E">
      <w:pPr>
        <w:pStyle w:val="TOC5"/>
        <w:rPr>
          <w:del w:id="791" w:author="Anders Askerup - Rapporteur" w:date="2024-06-04T10:54:00Z"/>
          <w:rFonts w:asciiTheme="minorHAnsi" w:eastAsiaTheme="minorEastAsia" w:hAnsiTheme="minorHAnsi" w:cstheme="minorBidi"/>
          <w:noProof/>
          <w:sz w:val="22"/>
          <w:szCs w:val="22"/>
          <w:lang w:eastAsia="en-GB"/>
        </w:rPr>
      </w:pPr>
      <w:del w:id="792" w:author="Anders Askerup - Rapporteur" w:date="2024-06-04T10:54:00Z">
        <w:r w:rsidDel="008C34DF">
          <w:rPr>
            <w:noProof/>
          </w:rPr>
          <w:delText>5.2.2.4.6</w:delText>
        </w:r>
        <w:r w:rsidDel="008C34DF">
          <w:rPr>
            <w:rFonts w:asciiTheme="minorHAnsi" w:eastAsiaTheme="minorEastAsia" w:hAnsiTheme="minorHAnsi" w:cstheme="minorBidi"/>
            <w:noProof/>
            <w:sz w:val="22"/>
            <w:szCs w:val="22"/>
            <w:lang w:eastAsia="en-GB"/>
          </w:rPr>
          <w:tab/>
        </w:r>
        <w:r w:rsidDel="008C34DF">
          <w:rPr>
            <w:noProof/>
          </w:rPr>
          <w:delText>Subscription Notification Update using PUT</w:delText>
        </w:r>
        <w:r w:rsidDel="008C34DF">
          <w:rPr>
            <w:noProof/>
          </w:rPr>
          <w:tab/>
        </w:r>
        <w:r w:rsidDel="008C34DF">
          <w:rPr>
            <w:noProof/>
          </w:rPr>
          <w:fldChar w:fldCharType="begin" w:fldLock="1"/>
        </w:r>
        <w:r w:rsidDel="008C34DF">
          <w:rPr>
            <w:noProof/>
          </w:rPr>
          <w:delInstrText xml:space="preserve"> PAGEREF _Toc122098250 \h </w:delInstrText>
        </w:r>
        <w:r w:rsidDel="008C34DF">
          <w:rPr>
            <w:noProof/>
          </w:rPr>
        </w:r>
        <w:r w:rsidDel="008C34DF">
          <w:rPr>
            <w:noProof/>
          </w:rPr>
          <w:fldChar w:fldCharType="separate"/>
        </w:r>
        <w:r w:rsidDel="008C34DF">
          <w:rPr>
            <w:noProof/>
          </w:rPr>
          <w:delText>20</w:delText>
        </w:r>
        <w:r w:rsidDel="008C34DF">
          <w:rPr>
            <w:noProof/>
          </w:rPr>
          <w:fldChar w:fldCharType="end"/>
        </w:r>
      </w:del>
    </w:p>
    <w:p w14:paraId="2DB5C157" w14:textId="1A48AC20" w:rsidR="007F1F1E" w:rsidDel="008C34DF" w:rsidRDefault="007F1F1E">
      <w:pPr>
        <w:pStyle w:val="TOC5"/>
        <w:rPr>
          <w:del w:id="793" w:author="Anders Askerup - Rapporteur" w:date="2024-06-04T10:54:00Z"/>
          <w:rFonts w:asciiTheme="minorHAnsi" w:eastAsiaTheme="minorEastAsia" w:hAnsiTheme="minorHAnsi" w:cstheme="minorBidi"/>
          <w:noProof/>
          <w:sz w:val="22"/>
          <w:szCs w:val="22"/>
          <w:lang w:eastAsia="en-GB"/>
        </w:rPr>
      </w:pPr>
      <w:del w:id="794" w:author="Anders Askerup - Rapporteur" w:date="2024-06-04T10:54:00Z">
        <w:r w:rsidDel="008C34DF">
          <w:rPr>
            <w:noProof/>
          </w:rPr>
          <w:delText>5.2.2.4.7</w:delText>
        </w:r>
        <w:r w:rsidDel="008C34DF">
          <w:rPr>
            <w:rFonts w:asciiTheme="minorHAnsi" w:eastAsiaTheme="minorEastAsia" w:hAnsiTheme="minorHAnsi" w:cstheme="minorBidi"/>
            <w:noProof/>
            <w:sz w:val="22"/>
            <w:szCs w:val="22"/>
            <w:lang w:eastAsia="en-GB"/>
          </w:rPr>
          <w:tab/>
        </w:r>
        <w:r w:rsidDel="008C34DF">
          <w:rPr>
            <w:noProof/>
          </w:rPr>
          <w:delText>Meta Schema Update</w:delText>
        </w:r>
        <w:r w:rsidDel="008C34DF">
          <w:rPr>
            <w:noProof/>
          </w:rPr>
          <w:tab/>
        </w:r>
        <w:r w:rsidDel="008C34DF">
          <w:rPr>
            <w:noProof/>
          </w:rPr>
          <w:fldChar w:fldCharType="begin" w:fldLock="1"/>
        </w:r>
        <w:r w:rsidDel="008C34DF">
          <w:rPr>
            <w:noProof/>
          </w:rPr>
          <w:delInstrText xml:space="preserve"> PAGEREF _Toc122098251 \h </w:delInstrText>
        </w:r>
        <w:r w:rsidDel="008C34DF">
          <w:rPr>
            <w:noProof/>
          </w:rPr>
        </w:r>
        <w:r w:rsidDel="008C34DF">
          <w:rPr>
            <w:noProof/>
          </w:rPr>
          <w:fldChar w:fldCharType="separate"/>
        </w:r>
        <w:r w:rsidDel="008C34DF">
          <w:rPr>
            <w:noProof/>
          </w:rPr>
          <w:delText>21</w:delText>
        </w:r>
        <w:r w:rsidDel="008C34DF">
          <w:rPr>
            <w:noProof/>
          </w:rPr>
          <w:fldChar w:fldCharType="end"/>
        </w:r>
      </w:del>
    </w:p>
    <w:p w14:paraId="30C6F129" w14:textId="1464E6C2" w:rsidR="007F1F1E" w:rsidDel="008C34DF" w:rsidRDefault="007F1F1E">
      <w:pPr>
        <w:pStyle w:val="TOC4"/>
        <w:rPr>
          <w:del w:id="795" w:author="Anders Askerup - Rapporteur" w:date="2024-06-04T10:54:00Z"/>
          <w:rFonts w:asciiTheme="minorHAnsi" w:eastAsiaTheme="minorEastAsia" w:hAnsiTheme="minorHAnsi" w:cstheme="minorBidi"/>
          <w:noProof/>
          <w:sz w:val="22"/>
          <w:szCs w:val="22"/>
          <w:lang w:eastAsia="en-GB"/>
        </w:rPr>
      </w:pPr>
      <w:del w:id="796" w:author="Anders Askerup - Rapporteur" w:date="2024-06-04T10:54:00Z">
        <w:r w:rsidDel="008C34DF">
          <w:rPr>
            <w:noProof/>
          </w:rPr>
          <w:delText>5.2.2.5</w:delText>
        </w:r>
        <w:r w:rsidDel="008C34DF">
          <w:rPr>
            <w:rFonts w:asciiTheme="minorHAnsi" w:eastAsiaTheme="minorEastAsia" w:hAnsiTheme="minorHAnsi" w:cstheme="minorBidi"/>
            <w:noProof/>
            <w:sz w:val="22"/>
            <w:szCs w:val="22"/>
            <w:lang w:eastAsia="en-GB"/>
          </w:rPr>
          <w:tab/>
        </w:r>
        <w:r w:rsidDel="008C34DF">
          <w:rPr>
            <w:noProof/>
          </w:rPr>
          <w:delText>Delete</w:delText>
        </w:r>
        <w:r w:rsidDel="008C34DF">
          <w:rPr>
            <w:noProof/>
          </w:rPr>
          <w:tab/>
        </w:r>
        <w:r w:rsidDel="008C34DF">
          <w:rPr>
            <w:noProof/>
          </w:rPr>
          <w:fldChar w:fldCharType="begin" w:fldLock="1"/>
        </w:r>
        <w:r w:rsidDel="008C34DF">
          <w:rPr>
            <w:noProof/>
          </w:rPr>
          <w:delInstrText xml:space="preserve"> PAGEREF _Toc122098252 \h </w:delInstrText>
        </w:r>
        <w:r w:rsidDel="008C34DF">
          <w:rPr>
            <w:noProof/>
          </w:rPr>
        </w:r>
        <w:r w:rsidDel="008C34DF">
          <w:rPr>
            <w:noProof/>
          </w:rPr>
          <w:fldChar w:fldCharType="separate"/>
        </w:r>
        <w:r w:rsidDel="008C34DF">
          <w:rPr>
            <w:noProof/>
          </w:rPr>
          <w:delText>22</w:delText>
        </w:r>
        <w:r w:rsidDel="008C34DF">
          <w:rPr>
            <w:noProof/>
          </w:rPr>
          <w:fldChar w:fldCharType="end"/>
        </w:r>
      </w:del>
    </w:p>
    <w:p w14:paraId="5B1E8178" w14:textId="725F10EC" w:rsidR="007F1F1E" w:rsidDel="008C34DF" w:rsidRDefault="007F1F1E">
      <w:pPr>
        <w:pStyle w:val="TOC5"/>
        <w:rPr>
          <w:del w:id="797" w:author="Anders Askerup - Rapporteur" w:date="2024-06-04T10:54:00Z"/>
          <w:rFonts w:asciiTheme="minorHAnsi" w:eastAsiaTheme="minorEastAsia" w:hAnsiTheme="minorHAnsi" w:cstheme="minorBidi"/>
          <w:noProof/>
          <w:sz w:val="22"/>
          <w:szCs w:val="22"/>
          <w:lang w:eastAsia="en-GB"/>
        </w:rPr>
      </w:pPr>
      <w:del w:id="798" w:author="Anders Askerup - Rapporteur" w:date="2024-06-04T10:54:00Z">
        <w:r w:rsidDel="008C34DF">
          <w:rPr>
            <w:noProof/>
          </w:rPr>
          <w:delText>5.2.2.5.1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_Toc122098253 \h </w:delInstrText>
        </w:r>
        <w:r w:rsidDel="008C34DF">
          <w:rPr>
            <w:noProof/>
          </w:rPr>
        </w:r>
        <w:r w:rsidDel="008C34DF">
          <w:rPr>
            <w:noProof/>
          </w:rPr>
          <w:fldChar w:fldCharType="separate"/>
        </w:r>
        <w:r w:rsidDel="008C34DF">
          <w:rPr>
            <w:noProof/>
          </w:rPr>
          <w:delText>22</w:delText>
        </w:r>
        <w:r w:rsidDel="008C34DF">
          <w:rPr>
            <w:noProof/>
          </w:rPr>
          <w:fldChar w:fldCharType="end"/>
        </w:r>
      </w:del>
    </w:p>
    <w:p w14:paraId="3C59AEB0" w14:textId="0BA75F8F" w:rsidR="007F1F1E" w:rsidDel="008C34DF" w:rsidRDefault="007F1F1E">
      <w:pPr>
        <w:pStyle w:val="TOC5"/>
        <w:rPr>
          <w:del w:id="799" w:author="Anders Askerup - Rapporteur" w:date="2024-06-04T10:54:00Z"/>
          <w:rFonts w:asciiTheme="minorHAnsi" w:eastAsiaTheme="minorEastAsia" w:hAnsiTheme="minorHAnsi" w:cstheme="minorBidi"/>
          <w:noProof/>
          <w:sz w:val="22"/>
          <w:szCs w:val="22"/>
          <w:lang w:eastAsia="en-GB"/>
        </w:rPr>
      </w:pPr>
      <w:del w:id="800" w:author="Anders Askerup - Rapporteur" w:date="2024-06-04T10:54:00Z">
        <w:r w:rsidDel="008C34DF">
          <w:rPr>
            <w:noProof/>
          </w:rPr>
          <w:delText>5.2.2.5.2</w:delText>
        </w:r>
        <w:r w:rsidDel="008C34DF">
          <w:rPr>
            <w:rFonts w:asciiTheme="minorHAnsi" w:eastAsiaTheme="minorEastAsia" w:hAnsiTheme="minorHAnsi" w:cstheme="minorBidi"/>
            <w:noProof/>
            <w:sz w:val="22"/>
            <w:szCs w:val="22"/>
            <w:lang w:eastAsia="en-GB"/>
          </w:rPr>
          <w:tab/>
        </w:r>
        <w:r w:rsidDel="008C34DF">
          <w:rPr>
            <w:noProof/>
          </w:rPr>
          <w:delText>Record Delete</w:delText>
        </w:r>
        <w:r w:rsidDel="008C34DF">
          <w:rPr>
            <w:noProof/>
          </w:rPr>
          <w:tab/>
        </w:r>
        <w:r w:rsidDel="008C34DF">
          <w:rPr>
            <w:noProof/>
          </w:rPr>
          <w:fldChar w:fldCharType="begin" w:fldLock="1"/>
        </w:r>
        <w:r w:rsidDel="008C34DF">
          <w:rPr>
            <w:noProof/>
          </w:rPr>
          <w:delInstrText xml:space="preserve"> PAGEREF _Toc122098254 \h </w:delInstrText>
        </w:r>
        <w:r w:rsidDel="008C34DF">
          <w:rPr>
            <w:noProof/>
          </w:rPr>
        </w:r>
        <w:r w:rsidDel="008C34DF">
          <w:rPr>
            <w:noProof/>
          </w:rPr>
          <w:fldChar w:fldCharType="separate"/>
        </w:r>
        <w:r w:rsidDel="008C34DF">
          <w:rPr>
            <w:noProof/>
          </w:rPr>
          <w:delText>22</w:delText>
        </w:r>
        <w:r w:rsidDel="008C34DF">
          <w:rPr>
            <w:noProof/>
          </w:rPr>
          <w:fldChar w:fldCharType="end"/>
        </w:r>
      </w:del>
    </w:p>
    <w:p w14:paraId="578F6476" w14:textId="6960509D" w:rsidR="007F1F1E" w:rsidDel="008C34DF" w:rsidRDefault="007F1F1E">
      <w:pPr>
        <w:pStyle w:val="TOC5"/>
        <w:rPr>
          <w:del w:id="801" w:author="Anders Askerup - Rapporteur" w:date="2024-06-04T10:54:00Z"/>
          <w:rFonts w:asciiTheme="minorHAnsi" w:eastAsiaTheme="minorEastAsia" w:hAnsiTheme="minorHAnsi" w:cstheme="minorBidi"/>
          <w:noProof/>
          <w:sz w:val="22"/>
          <w:szCs w:val="22"/>
          <w:lang w:eastAsia="en-GB"/>
        </w:rPr>
      </w:pPr>
      <w:del w:id="802" w:author="Anders Askerup - Rapporteur" w:date="2024-06-04T10:54:00Z">
        <w:r w:rsidDel="008C34DF">
          <w:rPr>
            <w:noProof/>
          </w:rPr>
          <w:delText>5.2.2.5.3</w:delText>
        </w:r>
        <w:r w:rsidDel="008C34DF">
          <w:rPr>
            <w:rFonts w:asciiTheme="minorHAnsi" w:eastAsiaTheme="minorEastAsia" w:hAnsiTheme="minorHAnsi" w:cstheme="minorBidi"/>
            <w:noProof/>
            <w:sz w:val="22"/>
            <w:szCs w:val="22"/>
            <w:lang w:eastAsia="en-GB"/>
          </w:rPr>
          <w:tab/>
        </w:r>
        <w:r w:rsidDel="008C34DF">
          <w:rPr>
            <w:noProof/>
          </w:rPr>
          <w:delText>Block Delete</w:delText>
        </w:r>
        <w:r w:rsidDel="008C34DF">
          <w:rPr>
            <w:noProof/>
          </w:rPr>
          <w:tab/>
        </w:r>
        <w:r w:rsidDel="008C34DF">
          <w:rPr>
            <w:noProof/>
          </w:rPr>
          <w:fldChar w:fldCharType="begin" w:fldLock="1"/>
        </w:r>
        <w:r w:rsidDel="008C34DF">
          <w:rPr>
            <w:noProof/>
          </w:rPr>
          <w:delInstrText xml:space="preserve"> PAGEREF _Toc122098255 \h </w:delInstrText>
        </w:r>
        <w:r w:rsidDel="008C34DF">
          <w:rPr>
            <w:noProof/>
          </w:rPr>
        </w:r>
        <w:r w:rsidDel="008C34DF">
          <w:rPr>
            <w:noProof/>
          </w:rPr>
          <w:fldChar w:fldCharType="separate"/>
        </w:r>
        <w:r w:rsidDel="008C34DF">
          <w:rPr>
            <w:noProof/>
          </w:rPr>
          <w:delText>22</w:delText>
        </w:r>
        <w:r w:rsidDel="008C34DF">
          <w:rPr>
            <w:noProof/>
          </w:rPr>
          <w:fldChar w:fldCharType="end"/>
        </w:r>
      </w:del>
    </w:p>
    <w:p w14:paraId="330DEA7E" w14:textId="1FEBF8BE" w:rsidR="007F1F1E" w:rsidDel="008C34DF" w:rsidRDefault="007F1F1E">
      <w:pPr>
        <w:pStyle w:val="TOC5"/>
        <w:rPr>
          <w:del w:id="803" w:author="Anders Askerup - Rapporteur" w:date="2024-06-04T10:54:00Z"/>
          <w:rFonts w:asciiTheme="minorHAnsi" w:eastAsiaTheme="minorEastAsia" w:hAnsiTheme="minorHAnsi" w:cstheme="minorBidi"/>
          <w:noProof/>
          <w:sz w:val="22"/>
          <w:szCs w:val="22"/>
          <w:lang w:eastAsia="en-GB"/>
        </w:rPr>
      </w:pPr>
      <w:del w:id="804" w:author="Anders Askerup - Rapporteur" w:date="2024-06-04T10:54:00Z">
        <w:r w:rsidDel="008C34DF">
          <w:rPr>
            <w:noProof/>
          </w:rPr>
          <w:delText>5.2.2.5.4</w:delText>
        </w:r>
        <w:r w:rsidDel="008C34DF">
          <w:rPr>
            <w:rFonts w:asciiTheme="minorHAnsi" w:eastAsiaTheme="minorEastAsia" w:hAnsiTheme="minorHAnsi" w:cstheme="minorBidi"/>
            <w:noProof/>
            <w:sz w:val="22"/>
            <w:szCs w:val="22"/>
            <w:lang w:eastAsia="en-GB"/>
          </w:rPr>
          <w:tab/>
        </w:r>
        <w:r w:rsidDel="008C34DF">
          <w:rPr>
            <w:noProof/>
          </w:rPr>
          <w:delText>Meta Schema Delete</w:delText>
        </w:r>
        <w:r w:rsidDel="008C34DF">
          <w:rPr>
            <w:noProof/>
          </w:rPr>
          <w:tab/>
        </w:r>
        <w:r w:rsidDel="008C34DF">
          <w:rPr>
            <w:noProof/>
          </w:rPr>
          <w:fldChar w:fldCharType="begin" w:fldLock="1"/>
        </w:r>
        <w:r w:rsidDel="008C34DF">
          <w:rPr>
            <w:noProof/>
          </w:rPr>
          <w:delInstrText xml:space="preserve"> PAGEREF _Toc122098256 \h </w:delInstrText>
        </w:r>
        <w:r w:rsidDel="008C34DF">
          <w:rPr>
            <w:noProof/>
          </w:rPr>
        </w:r>
        <w:r w:rsidDel="008C34DF">
          <w:rPr>
            <w:noProof/>
          </w:rPr>
          <w:fldChar w:fldCharType="separate"/>
        </w:r>
        <w:r w:rsidDel="008C34DF">
          <w:rPr>
            <w:noProof/>
          </w:rPr>
          <w:delText>23</w:delText>
        </w:r>
        <w:r w:rsidDel="008C34DF">
          <w:rPr>
            <w:noProof/>
          </w:rPr>
          <w:fldChar w:fldCharType="end"/>
        </w:r>
      </w:del>
    </w:p>
    <w:p w14:paraId="37E9C5A1" w14:textId="245B4E34" w:rsidR="007F1F1E" w:rsidDel="008C34DF" w:rsidRDefault="007F1F1E">
      <w:pPr>
        <w:pStyle w:val="TOC5"/>
        <w:rPr>
          <w:del w:id="805" w:author="Anders Askerup - Rapporteur" w:date="2024-06-04T10:54:00Z"/>
          <w:rFonts w:asciiTheme="minorHAnsi" w:eastAsiaTheme="minorEastAsia" w:hAnsiTheme="minorHAnsi" w:cstheme="minorBidi"/>
          <w:noProof/>
          <w:sz w:val="22"/>
          <w:szCs w:val="22"/>
          <w:lang w:eastAsia="en-GB"/>
        </w:rPr>
      </w:pPr>
      <w:del w:id="806" w:author="Anders Askerup - Rapporteur" w:date="2024-06-04T10:54:00Z">
        <w:r w:rsidDel="008C34DF">
          <w:rPr>
            <w:noProof/>
          </w:rPr>
          <w:delText>5.2.2.5.5</w:delText>
        </w:r>
        <w:r w:rsidDel="008C34DF">
          <w:rPr>
            <w:rFonts w:asciiTheme="minorHAnsi" w:eastAsiaTheme="minorEastAsia" w:hAnsiTheme="minorHAnsi" w:cstheme="minorBidi"/>
            <w:noProof/>
            <w:sz w:val="22"/>
            <w:szCs w:val="22"/>
            <w:lang w:eastAsia="en-GB"/>
          </w:rPr>
          <w:tab/>
        </w:r>
        <w:r w:rsidDel="008C34DF">
          <w:rPr>
            <w:noProof/>
          </w:rPr>
          <w:delText>Bulk Records Delete</w:delText>
        </w:r>
        <w:r w:rsidDel="008C34DF">
          <w:rPr>
            <w:noProof/>
          </w:rPr>
          <w:tab/>
        </w:r>
        <w:r w:rsidDel="008C34DF">
          <w:rPr>
            <w:noProof/>
          </w:rPr>
          <w:fldChar w:fldCharType="begin" w:fldLock="1"/>
        </w:r>
        <w:r w:rsidDel="008C34DF">
          <w:rPr>
            <w:noProof/>
          </w:rPr>
          <w:delInstrText xml:space="preserve"> PAGEREF _Toc122098257 \h </w:delInstrText>
        </w:r>
        <w:r w:rsidDel="008C34DF">
          <w:rPr>
            <w:noProof/>
          </w:rPr>
        </w:r>
        <w:r w:rsidDel="008C34DF">
          <w:rPr>
            <w:noProof/>
          </w:rPr>
          <w:fldChar w:fldCharType="separate"/>
        </w:r>
        <w:r w:rsidDel="008C34DF">
          <w:rPr>
            <w:noProof/>
          </w:rPr>
          <w:delText>24</w:delText>
        </w:r>
        <w:r w:rsidDel="008C34DF">
          <w:rPr>
            <w:noProof/>
          </w:rPr>
          <w:fldChar w:fldCharType="end"/>
        </w:r>
      </w:del>
    </w:p>
    <w:p w14:paraId="1E4F93DF" w14:textId="1EC354AC" w:rsidR="007F1F1E" w:rsidDel="008C34DF" w:rsidRDefault="007F1F1E">
      <w:pPr>
        <w:pStyle w:val="TOC4"/>
        <w:rPr>
          <w:del w:id="807" w:author="Anders Askerup - Rapporteur" w:date="2024-06-04T10:54:00Z"/>
          <w:rFonts w:asciiTheme="minorHAnsi" w:eastAsiaTheme="minorEastAsia" w:hAnsiTheme="minorHAnsi" w:cstheme="minorBidi"/>
          <w:noProof/>
          <w:sz w:val="22"/>
          <w:szCs w:val="22"/>
          <w:lang w:eastAsia="en-GB"/>
        </w:rPr>
      </w:pPr>
      <w:del w:id="808" w:author="Anders Askerup - Rapporteur" w:date="2024-06-04T10:54:00Z">
        <w:r w:rsidDel="008C34DF">
          <w:rPr>
            <w:noProof/>
          </w:rPr>
          <w:delText>5.2.2.6</w:delText>
        </w:r>
        <w:r w:rsidDel="008C34DF">
          <w:rPr>
            <w:rFonts w:asciiTheme="minorHAnsi" w:eastAsiaTheme="minorEastAsia" w:hAnsiTheme="minorHAnsi" w:cstheme="minorBidi"/>
            <w:noProof/>
            <w:sz w:val="22"/>
            <w:szCs w:val="22"/>
            <w:lang w:eastAsia="en-GB"/>
          </w:rPr>
          <w:tab/>
        </w:r>
        <w:r w:rsidDel="008C34DF">
          <w:rPr>
            <w:noProof/>
          </w:rPr>
          <w:delText>Notify</w:delText>
        </w:r>
        <w:r w:rsidDel="008C34DF">
          <w:rPr>
            <w:noProof/>
          </w:rPr>
          <w:tab/>
        </w:r>
        <w:r w:rsidDel="008C34DF">
          <w:rPr>
            <w:noProof/>
          </w:rPr>
          <w:fldChar w:fldCharType="begin" w:fldLock="1"/>
        </w:r>
        <w:r w:rsidDel="008C34DF">
          <w:rPr>
            <w:noProof/>
          </w:rPr>
          <w:delInstrText xml:space="preserve"> PAGEREF _Toc122098258 \h </w:delInstrText>
        </w:r>
        <w:r w:rsidDel="008C34DF">
          <w:rPr>
            <w:noProof/>
          </w:rPr>
        </w:r>
        <w:r w:rsidDel="008C34DF">
          <w:rPr>
            <w:noProof/>
          </w:rPr>
          <w:fldChar w:fldCharType="separate"/>
        </w:r>
        <w:r w:rsidDel="008C34DF">
          <w:rPr>
            <w:noProof/>
          </w:rPr>
          <w:delText>24</w:delText>
        </w:r>
        <w:r w:rsidDel="008C34DF">
          <w:rPr>
            <w:noProof/>
          </w:rPr>
          <w:fldChar w:fldCharType="end"/>
        </w:r>
      </w:del>
    </w:p>
    <w:p w14:paraId="6DE89871" w14:textId="66E5D21A" w:rsidR="007F1F1E" w:rsidDel="008C34DF" w:rsidRDefault="007F1F1E">
      <w:pPr>
        <w:pStyle w:val="TOC5"/>
        <w:rPr>
          <w:del w:id="809" w:author="Anders Askerup - Rapporteur" w:date="2024-06-04T10:54:00Z"/>
          <w:rFonts w:asciiTheme="minorHAnsi" w:eastAsiaTheme="minorEastAsia" w:hAnsiTheme="minorHAnsi" w:cstheme="minorBidi"/>
          <w:noProof/>
          <w:sz w:val="22"/>
          <w:szCs w:val="22"/>
          <w:lang w:eastAsia="en-GB"/>
        </w:rPr>
      </w:pPr>
      <w:del w:id="810" w:author="Anders Askerup - Rapporteur" w:date="2024-06-04T10:54:00Z">
        <w:r w:rsidDel="008C34DF">
          <w:rPr>
            <w:noProof/>
          </w:rPr>
          <w:delText>5.2.2.6.1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_Toc122098259 \h </w:delInstrText>
        </w:r>
        <w:r w:rsidDel="008C34DF">
          <w:rPr>
            <w:noProof/>
          </w:rPr>
        </w:r>
        <w:r w:rsidDel="008C34DF">
          <w:rPr>
            <w:noProof/>
          </w:rPr>
          <w:fldChar w:fldCharType="separate"/>
        </w:r>
        <w:r w:rsidDel="008C34DF">
          <w:rPr>
            <w:noProof/>
          </w:rPr>
          <w:delText>24</w:delText>
        </w:r>
        <w:r w:rsidDel="008C34DF">
          <w:rPr>
            <w:noProof/>
          </w:rPr>
          <w:fldChar w:fldCharType="end"/>
        </w:r>
      </w:del>
    </w:p>
    <w:p w14:paraId="0F2D1D5E" w14:textId="3DAF97D8" w:rsidR="007F1F1E" w:rsidDel="008C34DF" w:rsidRDefault="007F1F1E">
      <w:pPr>
        <w:pStyle w:val="TOC5"/>
        <w:rPr>
          <w:del w:id="811" w:author="Anders Askerup - Rapporteur" w:date="2024-06-04T10:54:00Z"/>
          <w:rFonts w:asciiTheme="minorHAnsi" w:eastAsiaTheme="minorEastAsia" w:hAnsiTheme="minorHAnsi" w:cstheme="minorBidi"/>
          <w:noProof/>
          <w:sz w:val="22"/>
          <w:szCs w:val="22"/>
          <w:lang w:eastAsia="en-GB"/>
        </w:rPr>
      </w:pPr>
      <w:del w:id="812" w:author="Anders Askerup - Rapporteur" w:date="2024-06-04T10:54:00Z">
        <w:r w:rsidDel="008C34DF">
          <w:rPr>
            <w:noProof/>
          </w:rPr>
          <w:delText>5.2.2.6.2</w:delText>
        </w:r>
        <w:r w:rsidDel="008C34DF">
          <w:rPr>
            <w:rFonts w:asciiTheme="minorHAnsi" w:eastAsiaTheme="minorEastAsia" w:hAnsiTheme="minorHAnsi" w:cstheme="minorBidi"/>
            <w:noProof/>
            <w:sz w:val="22"/>
            <w:szCs w:val="22"/>
            <w:lang w:eastAsia="en-GB"/>
          </w:rPr>
          <w:tab/>
        </w:r>
        <w:r w:rsidDel="008C34DF">
          <w:rPr>
            <w:noProof/>
          </w:rPr>
          <w:delText>Record Expiry Notify</w:delText>
        </w:r>
        <w:r w:rsidDel="008C34DF">
          <w:rPr>
            <w:noProof/>
          </w:rPr>
          <w:tab/>
        </w:r>
        <w:r w:rsidDel="008C34DF">
          <w:rPr>
            <w:noProof/>
          </w:rPr>
          <w:fldChar w:fldCharType="begin" w:fldLock="1"/>
        </w:r>
        <w:r w:rsidDel="008C34DF">
          <w:rPr>
            <w:noProof/>
          </w:rPr>
          <w:delInstrText xml:space="preserve"> PAGEREF _Toc122098260 \h </w:delInstrText>
        </w:r>
        <w:r w:rsidDel="008C34DF">
          <w:rPr>
            <w:noProof/>
          </w:rPr>
        </w:r>
        <w:r w:rsidDel="008C34DF">
          <w:rPr>
            <w:noProof/>
          </w:rPr>
          <w:fldChar w:fldCharType="separate"/>
        </w:r>
        <w:r w:rsidDel="008C34DF">
          <w:rPr>
            <w:noProof/>
          </w:rPr>
          <w:delText>24</w:delText>
        </w:r>
        <w:r w:rsidDel="008C34DF">
          <w:rPr>
            <w:noProof/>
          </w:rPr>
          <w:fldChar w:fldCharType="end"/>
        </w:r>
      </w:del>
    </w:p>
    <w:p w14:paraId="50CC4B6E" w14:textId="1740AF2E" w:rsidR="007F1F1E" w:rsidDel="008C34DF" w:rsidRDefault="007F1F1E">
      <w:pPr>
        <w:pStyle w:val="TOC5"/>
        <w:rPr>
          <w:del w:id="813" w:author="Anders Askerup - Rapporteur" w:date="2024-06-04T10:54:00Z"/>
          <w:rFonts w:asciiTheme="minorHAnsi" w:eastAsiaTheme="minorEastAsia" w:hAnsiTheme="minorHAnsi" w:cstheme="minorBidi"/>
          <w:noProof/>
          <w:sz w:val="22"/>
          <w:szCs w:val="22"/>
          <w:lang w:eastAsia="en-GB"/>
        </w:rPr>
      </w:pPr>
      <w:del w:id="814" w:author="Anders Askerup - Rapporteur" w:date="2024-06-04T10:54:00Z">
        <w:r w:rsidDel="008C34DF">
          <w:rPr>
            <w:noProof/>
          </w:rPr>
          <w:delText>5.2.2.6.3</w:delText>
        </w:r>
        <w:r w:rsidDel="008C34DF">
          <w:rPr>
            <w:rFonts w:asciiTheme="minorHAnsi" w:eastAsiaTheme="minorEastAsia" w:hAnsiTheme="minorHAnsi" w:cstheme="minorBidi"/>
            <w:noProof/>
            <w:sz w:val="22"/>
            <w:szCs w:val="22"/>
            <w:lang w:eastAsia="en-GB"/>
          </w:rPr>
          <w:tab/>
        </w:r>
        <w:r w:rsidDel="008C34DF">
          <w:rPr>
            <w:noProof/>
          </w:rPr>
          <w:delText>Notification due to Data Change</w:delText>
        </w:r>
        <w:r w:rsidDel="008C34DF">
          <w:rPr>
            <w:noProof/>
          </w:rPr>
          <w:tab/>
        </w:r>
        <w:r w:rsidDel="008C34DF">
          <w:rPr>
            <w:noProof/>
          </w:rPr>
          <w:fldChar w:fldCharType="begin" w:fldLock="1"/>
        </w:r>
        <w:r w:rsidDel="008C34DF">
          <w:rPr>
            <w:noProof/>
          </w:rPr>
          <w:delInstrText xml:space="preserve"> PAGEREF _Toc122098261 \h </w:delInstrText>
        </w:r>
        <w:r w:rsidDel="008C34DF">
          <w:rPr>
            <w:noProof/>
          </w:rPr>
        </w:r>
        <w:r w:rsidDel="008C34DF">
          <w:rPr>
            <w:noProof/>
          </w:rPr>
          <w:fldChar w:fldCharType="separate"/>
        </w:r>
        <w:r w:rsidDel="008C34DF">
          <w:rPr>
            <w:noProof/>
          </w:rPr>
          <w:delText>25</w:delText>
        </w:r>
        <w:r w:rsidDel="008C34DF">
          <w:rPr>
            <w:noProof/>
          </w:rPr>
          <w:fldChar w:fldCharType="end"/>
        </w:r>
      </w:del>
    </w:p>
    <w:p w14:paraId="4876A236" w14:textId="2FADE72D" w:rsidR="007F1F1E" w:rsidDel="008C34DF" w:rsidRDefault="007F1F1E">
      <w:pPr>
        <w:pStyle w:val="TOC5"/>
        <w:rPr>
          <w:del w:id="815" w:author="Anders Askerup - Rapporteur" w:date="2024-06-04T10:54:00Z"/>
          <w:rFonts w:asciiTheme="minorHAnsi" w:eastAsiaTheme="minorEastAsia" w:hAnsiTheme="minorHAnsi" w:cstheme="minorBidi"/>
          <w:noProof/>
          <w:sz w:val="22"/>
          <w:szCs w:val="22"/>
          <w:lang w:eastAsia="en-GB"/>
        </w:rPr>
      </w:pPr>
      <w:del w:id="816" w:author="Anders Askerup - Rapporteur" w:date="2024-06-04T10:54:00Z">
        <w:r w:rsidDel="008C34DF">
          <w:rPr>
            <w:noProof/>
          </w:rPr>
          <w:delText>5.2.2.6.4</w:delText>
        </w:r>
        <w:r w:rsidDel="008C34DF">
          <w:rPr>
            <w:rFonts w:asciiTheme="minorHAnsi" w:eastAsiaTheme="minorEastAsia" w:hAnsiTheme="minorHAnsi" w:cstheme="minorBidi"/>
            <w:noProof/>
            <w:sz w:val="22"/>
            <w:szCs w:val="22"/>
            <w:lang w:eastAsia="en-GB"/>
          </w:rPr>
          <w:tab/>
        </w:r>
        <w:r w:rsidDel="008C34DF">
          <w:rPr>
            <w:noProof/>
          </w:rPr>
          <w:delText>Subscription Expiry Notification</w:delText>
        </w:r>
        <w:r w:rsidDel="008C34DF">
          <w:rPr>
            <w:noProof/>
          </w:rPr>
          <w:tab/>
        </w:r>
        <w:r w:rsidDel="008C34DF">
          <w:rPr>
            <w:noProof/>
          </w:rPr>
          <w:fldChar w:fldCharType="begin" w:fldLock="1"/>
        </w:r>
        <w:r w:rsidDel="008C34DF">
          <w:rPr>
            <w:noProof/>
          </w:rPr>
          <w:delInstrText xml:space="preserve"> PAGEREF _Toc122098262 \h </w:delInstrText>
        </w:r>
        <w:r w:rsidDel="008C34DF">
          <w:rPr>
            <w:noProof/>
          </w:rPr>
        </w:r>
        <w:r w:rsidDel="008C34DF">
          <w:rPr>
            <w:noProof/>
          </w:rPr>
          <w:fldChar w:fldCharType="separate"/>
        </w:r>
        <w:r w:rsidDel="008C34DF">
          <w:rPr>
            <w:noProof/>
          </w:rPr>
          <w:delText>25</w:delText>
        </w:r>
        <w:r w:rsidDel="008C34DF">
          <w:rPr>
            <w:noProof/>
          </w:rPr>
          <w:fldChar w:fldCharType="end"/>
        </w:r>
      </w:del>
    </w:p>
    <w:p w14:paraId="0A39D700" w14:textId="080824C8" w:rsidR="007F1F1E" w:rsidDel="008C34DF" w:rsidRDefault="007F1F1E">
      <w:pPr>
        <w:pStyle w:val="TOC4"/>
        <w:rPr>
          <w:del w:id="817" w:author="Anders Askerup - Rapporteur" w:date="2024-06-04T10:54:00Z"/>
          <w:rFonts w:asciiTheme="minorHAnsi" w:eastAsiaTheme="minorEastAsia" w:hAnsiTheme="minorHAnsi" w:cstheme="minorBidi"/>
          <w:noProof/>
          <w:sz w:val="22"/>
          <w:szCs w:val="22"/>
          <w:lang w:eastAsia="en-GB"/>
        </w:rPr>
      </w:pPr>
      <w:del w:id="818" w:author="Anders Askerup - Rapporteur" w:date="2024-06-04T10:54:00Z">
        <w:r w:rsidDel="008C34DF">
          <w:rPr>
            <w:noProof/>
          </w:rPr>
          <w:delText>5.2.2.7</w:delText>
        </w:r>
        <w:r w:rsidDel="008C34DF">
          <w:rPr>
            <w:rFonts w:asciiTheme="minorHAnsi" w:eastAsiaTheme="minorEastAsia" w:hAnsiTheme="minorHAnsi" w:cstheme="minorBidi"/>
            <w:noProof/>
            <w:sz w:val="22"/>
            <w:szCs w:val="22"/>
            <w:lang w:eastAsia="en-GB"/>
          </w:rPr>
          <w:tab/>
        </w:r>
        <w:r w:rsidDel="008C34DF">
          <w:rPr>
            <w:noProof/>
          </w:rPr>
          <w:delText>Subscribe</w:delText>
        </w:r>
        <w:r w:rsidDel="008C34DF">
          <w:rPr>
            <w:noProof/>
          </w:rPr>
          <w:tab/>
        </w:r>
        <w:r w:rsidDel="008C34DF">
          <w:rPr>
            <w:noProof/>
          </w:rPr>
          <w:fldChar w:fldCharType="begin" w:fldLock="1"/>
        </w:r>
        <w:r w:rsidDel="008C34DF">
          <w:rPr>
            <w:noProof/>
          </w:rPr>
          <w:delInstrText xml:space="preserve"> PAGEREF _Toc122098263 \h </w:delInstrText>
        </w:r>
        <w:r w:rsidDel="008C34DF">
          <w:rPr>
            <w:noProof/>
          </w:rPr>
        </w:r>
        <w:r w:rsidDel="008C34DF">
          <w:rPr>
            <w:noProof/>
          </w:rPr>
          <w:fldChar w:fldCharType="separate"/>
        </w:r>
        <w:r w:rsidDel="008C34DF">
          <w:rPr>
            <w:noProof/>
          </w:rPr>
          <w:delText>26</w:delText>
        </w:r>
        <w:r w:rsidDel="008C34DF">
          <w:rPr>
            <w:noProof/>
          </w:rPr>
          <w:fldChar w:fldCharType="end"/>
        </w:r>
      </w:del>
    </w:p>
    <w:p w14:paraId="67F9C542" w14:textId="2A34BAB5" w:rsidR="007F1F1E" w:rsidDel="008C34DF" w:rsidRDefault="007F1F1E">
      <w:pPr>
        <w:pStyle w:val="TOC5"/>
        <w:rPr>
          <w:del w:id="819" w:author="Anders Askerup - Rapporteur" w:date="2024-06-04T10:54:00Z"/>
          <w:rFonts w:asciiTheme="minorHAnsi" w:eastAsiaTheme="minorEastAsia" w:hAnsiTheme="minorHAnsi" w:cstheme="minorBidi"/>
          <w:noProof/>
          <w:sz w:val="22"/>
          <w:szCs w:val="22"/>
          <w:lang w:eastAsia="en-GB"/>
        </w:rPr>
      </w:pPr>
      <w:del w:id="820" w:author="Anders Askerup - Rapporteur" w:date="2024-06-04T10:54:00Z">
        <w:r w:rsidDel="008C34DF">
          <w:rPr>
            <w:noProof/>
          </w:rPr>
          <w:delText>5.2.2.7.1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_Toc122098264 \h </w:delInstrText>
        </w:r>
        <w:r w:rsidDel="008C34DF">
          <w:rPr>
            <w:noProof/>
          </w:rPr>
        </w:r>
        <w:r w:rsidDel="008C34DF">
          <w:rPr>
            <w:noProof/>
          </w:rPr>
          <w:fldChar w:fldCharType="separate"/>
        </w:r>
        <w:r w:rsidDel="008C34DF">
          <w:rPr>
            <w:noProof/>
          </w:rPr>
          <w:delText>26</w:delText>
        </w:r>
        <w:r w:rsidDel="008C34DF">
          <w:rPr>
            <w:noProof/>
          </w:rPr>
          <w:fldChar w:fldCharType="end"/>
        </w:r>
      </w:del>
    </w:p>
    <w:p w14:paraId="74115FE5" w14:textId="1055635C" w:rsidR="007F1F1E" w:rsidDel="008C34DF" w:rsidRDefault="007F1F1E">
      <w:pPr>
        <w:pStyle w:val="TOC5"/>
        <w:rPr>
          <w:del w:id="821" w:author="Anders Askerup - Rapporteur" w:date="2024-06-04T10:54:00Z"/>
          <w:rFonts w:asciiTheme="minorHAnsi" w:eastAsiaTheme="minorEastAsia" w:hAnsiTheme="minorHAnsi" w:cstheme="minorBidi"/>
          <w:noProof/>
          <w:sz w:val="22"/>
          <w:szCs w:val="22"/>
          <w:lang w:eastAsia="en-GB"/>
        </w:rPr>
      </w:pPr>
      <w:del w:id="822" w:author="Anders Askerup - Rapporteur" w:date="2024-06-04T10:54:00Z">
        <w:r w:rsidDel="008C34DF">
          <w:rPr>
            <w:noProof/>
          </w:rPr>
          <w:delText>5.2.2.7.2</w:delText>
        </w:r>
        <w:r w:rsidDel="008C34DF">
          <w:rPr>
            <w:rFonts w:asciiTheme="minorHAnsi" w:eastAsiaTheme="minorEastAsia" w:hAnsiTheme="minorHAnsi" w:cstheme="minorBidi"/>
            <w:noProof/>
            <w:sz w:val="22"/>
            <w:szCs w:val="22"/>
            <w:lang w:eastAsia="en-GB"/>
          </w:rPr>
          <w:tab/>
        </w:r>
        <w:r w:rsidDel="008C34DF">
          <w:rPr>
            <w:noProof/>
          </w:rPr>
          <w:delText>Subscription to notifications of data change</w:delText>
        </w:r>
        <w:r w:rsidDel="008C34DF">
          <w:rPr>
            <w:noProof/>
          </w:rPr>
          <w:tab/>
        </w:r>
        <w:r w:rsidDel="008C34DF">
          <w:rPr>
            <w:noProof/>
          </w:rPr>
          <w:fldChar w:fldCharType="begin" w:fldLock="1"/>
        </w:r>
        <w:r w:rsidDel="008C34DF">
          <w:rPr>
            <w:noProof/>
          </w:rPr>
          <w:delInstrText xml:space="preserve"> PAGEREF _Toc122098265 \h </w:delInstrText>
        </w:r>
        <w:r w:rsidDel="008C34DF">
          <w:rPr>
            <w:noProof/>
          </w:rPr>
        </w:r>
        <w:r w:rsidDel="008C34DF">
          <w:rPr>
            <w:noProof/>
          </w:rPr>
          <w:fldChar w:fldCharType="separate"/>
        </w:r>
        <w:r w:rsidDel="008C34DF">
          <w:rPr>
            <w:noProof/>
          </w:rPr>
          <w:delText>26</w:delText>
        </w:r>
        <w:r w:rsidDel="008C34DF">
          <w:rPr>
            <w:noProof/>
          </w:rPr>
          <w:fldChar w:fldCharType="end"/>
        </w:r>
      </w:del>
    </w:p>
    <w:p w14:paraId="5998DC1C" w14:textId="33602529" w:rsidR="007F1F1E" w:rsidDel="008C34DF" w:rsidRDefault="007F1F1E">
      <w:pPr>
        <w:pStyle w:val="TOC4"/>
        <w:rPr>
          <w:del w:id="823" w:author="Anders Askerup - Rapporteur" w:date="2024-06-04T10:54:00Z"/>
          <w:rFonts w:asciiTheme="minorHAnsi" w:eastAsiaTheme="minorEastAsia" w:hAnsiTheme="minorHAnsi" w:cstheme="minorBidi"/>
          <w:noProof/>
          <w:sz w:val="22"/>
          <w:szCs w:val="22"/>
          <w:lang w:eastAsia="en-GB"/>
        </w:rPr>
      </w:pPr>
      <w:del w:id="824" w:author="Anders Askerup - Rapporteur" w:date="2024-06-04T10:54:00Z">
        <w:r w:rsidDel="008C34DF">
          <w:rPr>
            <w:noProof/>
          </w:rPr>
          <w:delText>5.2.2.8</w:delText>
        </w:r>
        <w:r w:rsidDel="008C34DF">
          <w:rPr>
            <w:rFonts w:asciiTheme="minorHAnsi" w:eastAsiaTheme="minorEastAsia" w:hAnsiTheme="minorHAnsi" w:cstheme="minorBidi"/>
            <w:noProof/>
            <w:sz w:val="22"/>
            <w:szCs w:val="22"/>
            <w:lang w:eastAsia="en-GB"/>
          </w:rPr>
          <w:tab/>
        </w:r>
        <w:r w:rsidDel="008C34DF">
          <w:rPr>
            <w:noProof/>
          </w:rPr>
          <w:delText>Unsubscribe</w:delText>
        </w:r>
        <w:r w:rsidDel="008C34DF">
          <w:rPr>
            <w:noProof/>
          </w:rPr>
          <w:tab/>
        </w:r>
        <w:r w:rsidDel="008C34DF">
          <w:rPr>
            <w:noProof/>
          </w:rPr>
          <w:fldChar w:fldCharType="begin" w:fldLock="1"/>
        </w:r>
        <w:r w:rsidDel="008C34DF">
          <w:rPr>
            <w:noProof/>
          </w:rPr>
          <w:delInstrText xml:space="preserve"> PAGEREF _Toc122098266 \h </w:delInstrText>
        </w:r>
        <w:r w:rsidDel="008C34DF">
          <w:rPr>
            <w:noProof/>
          </w:rPr>
        </w:r>
        <w:r w:rsidDel="008C34DF">
          <w:rPr>
            <w:noProof/>
          </w:rPr>
          <w:fldChar w:fldCharType="separate"/>
        </w:r>
        <w:r w:rsidDel="008C34DF">
          <w:rPr>
            <w:noProof/>
          </w:rPr>
          <w:delText>26</w:delText>
        </w:r>
        <w:r w:rsidDel="008C34DF">
          <w:rPr>
            <w:noProof/>
          </w:rPr>
          <w:fldChar w:fldCharType="end"/>
        </w:r>
      </w:del>
    </w:p>
    <w:p w14:paraId="58410B31" w14:textId="52AE0275" w:rsidR="007F1F1E" w:rsidDel="008C34DF" w:rsidRDefault="007F1F1E">
      <w:pPr>
        <w:pStyle w:val="TOC5"/>
        <w:rPr>
          <w:del w:id="825" w:author="Anders Askerup - Rapporteur" w:date="2024-06-04T10:54:00Z"/>
          <w:rFonts w:asciiTheme="minorHAnsi" w:eastAsiaTheme="minorEastAsia" w:hAnsiTheme="minorHAnsi" w:cstheme="minorBidi"/>
          <w:noProof/>
          <w:sz w:val="22"/>
          <w:szCs w:val="22"/>
          <w:lang w:eastAsia="en-GB"/>
        </w:rPr>
      </w:pPr>
      <w:del w:id="826" w:author="Anders Askerup - Rapporteur" w:date="2024-06-04T10:54:00Z">
        <w:r w:rsidDel="008C34DF">
          <w:rPr>
            <w:noProof/>
          </w:rPr>
          <w:delText>5.2.2.8.1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_Toc122098267 \h </w:delInstrText>
        </w:r>
        <w:r w:rsidDel="008C34DF">
          <w:rPr>
            <w:noProof/>
          </w:rPr>
        </w:r>
        <w:r w:rsidDel="008C34DF">
          <w:rPr>
            <w:noProof/>
          </w:rPr>
          <w:fldChar w:fldCharType="separate"/>
        </w:r>
        <w:r w:rsidDel="008C34DF">
          <w:rPr>
            <w:noProof/>
          </w:rPr>
          <w:delText>26</w:delText>
        </w:r>
        <w:r w:rsidDel="008C34DF">
          <w:rPr>
            <w:noProof/>
          </w:rPr>
          <w:fldChar w:fldCharType="end"/>
        </w:r>
      </w:del>
    </w:p>
    <w:p w14:paraId="52573BA7" w14:textId="70CDB3A4" w:rsidR="007F1F1E" w:rsidDel="008C34DF" w:rsidRDefault="007F1F1E">
      <w:pPr>
        <w:pStyle w:val="TOC5"/>
        <w:rPr>
          <w:del w:id="827" w:author="Anders Askerup - Rapporteur" w:date="2024-06-04T10:54:00Z"/>
          <w:rFonts w:asciiTheme="minorHAnsi" w:eastAsiaTheme="minorEastAsia" w:hAnsiTheme="minorHAnsi" w:cstheme="minorBidi"/>
          <w:noProof/>
          <w:sz w:val="22"/>
          <w:szCs w:val="22"/>
          <w:lang w:eastAsia="en-GB"/>
        </w:rPr>
      </w:pPr>
      <w:del w:id="828" w:author="Anders Askerup - Rapporteur" w:date="2024-06-04T10:54:00Z">
        <w:r w:rsidDel="008C34DF">
          <w:rPr>
            <w:noProof/>
          </w:rPr>
          <w:delText>5.2.2.8.2</w:delText>
        </w:r>
        <w:r w:rsidDel="008C34DF">
          <w:rPr>
            <w:rFonts w:asciiTheme="minorHAnsi" w:eastAsiaTheme="minorEastAsia" w:hAnsiTheme="minorHAnsi" w:cstheme="minorBidi"/>
            <w:noProof/>
            <w:sz w:val="22"/>
            <w:szCs w:val="22"/>
            <w:lang w:eastAsia="en-GB"/>
          </w:rPr>
          <w:tab/>
        </w:r>
        <w:r w:rsidDel="008C34DF">
          <w:rPr>
            <w:noProof/>
          </w:rPr>
          <w:delText>Unsubscription to notifications of data change</w:delText>
        </w:r>
        <w:r w:rsidDel="008C34DF">
          <w:rPr>
            <w:noProof/>
          </w:rPr>
          <w:tab/>
        </w:r>
        <w:r w:rsidDel="008C34DF">
          <w:rPr>
            <w:noProof/>
          </w:rPr>
          <w:fldChar w:fldCharType="begin" w:fldLock="1"/>
        </w:r>
        <w:r w:rsidDel="008C34DF">
          <w:rPr>
            <w:noProof/>
          </w:rPr>
          <w:delInstrText xml:space="preserve"> PAGEREF _Toc122098268 \h </w:delInstrText>
        </w:r>
        <w:r w:rsidDel="008C34DF">
          <w:rPr>
            <w:noProof/>
          </w:rPr>
        </w:r>
        <w:r w:rsidDel="008C34DF">
          <w:rPr>
            <w:noProof/>
          </w:rPr>
          <w:fldChar w:fldCharType="separate"/>
        </w:r>
        <w:r w:rsidDel="008C34DF">
          <w:rPr>
            <w:noProof/>
          </w:rPr>
          <w:delText>27</w:delText>
        </w:r>
        <w:r w:rsidDel="008C34DF">
          <w:rPr>
            <w:noProof/>
          </w:rPr>
          <w:fldChar w:fldCharType="end"/>
        </w:r>
      </w:del>
    </w:p>
    <w:p w14:paraId="7798623C" w14:textId="64917FEE" w:rsidR="007F1F1E" w:rsidDel="008C34DF" w:rsidRDefault="007F1F1E">
      <w:pPr>
        <w:pStyle w:val="TOC2"/>
        <w:rPr>
          <w:del w:id="829" w:author="Anders Askerup - Rapporteur" w:date="2024-06-04T10:54:00Z"/>
          <w:rFonts w:asciiTheme="minorHAnsi" w:eastAsiaTheme="minorEastAsia" w:hAnsiTheme="minorHAnsi" w:cstheme="minorBidi"/>
          <w:noProof/>
          <w:sz w:val="22"/>
          <w:szCs w:val="22"/>
          <w:lang w:eastAsia="en-GB"/>
        </w:rPr>
      </w:pPr>
      <w:del w:id="830" w:author="Anders Askerup - Rapporteur" w:date="2024-06-04T10:54:00Z">
        <w:r w:rsidDel="008C34DF">
          <w:rPr>
            <w:noProof/>
          </w:rPr>
          <w:delText>5.3</w:delText>
        </w:r>
        <w:r w:rsidDel="008C34DF">
          <w:rPr>
            <w:rFonts w:asciiTheme="minorHAnsi" w:eastAsiaTheme="minorEastAsia" w:hAnsiTheme="minorHAnsi" w:cstheme="minorBidi"/>
            <w:noProof/>
            <w:sz w:val="22"/>
            <w:szCs w:val="22"/>
            <w:lang w:eastAsia="en-GB"/>
          </w:rPr>
          <w:tab/>
        </w:r>
        <w:r w:rsidDel="008C34DF">
          <w:rPr>
            <w:noProof/>
          </w:rPr>
          <w:delText>Nudsf_Timer Service</w:delText>
        </w:r>
        <w:r w:rsidDel="008C34DF">
          <w:rPr>
            <w:noProof/>
          </w:rPr>
          <w:tab/>
        </w:r>
        <w:r w:rsidDel="008C34DF">
          <w:rPr>
            <w:noProof/>
          </w:rPr>
          <w:fldChar w:fldCharType="begin" w:fldLock="1"/>
        </w:r>
        <w:r w:rsidDel="008C34DF">
          <w:rPr>
            <w:noProof/>
          </w:rPr>
          <w:delInstrText xml:space="preserve"> PAGEREF _Toc122098269 \h </w:delInstrText>
        </w:r>
        <w:r w:rsidDel="008C34DF">
          <w:rPr>
            <w:noProof/>
          </w:rPr>
        </w:r>
        <w:r w:rsidDel="008C34DF">
          <w:rPr>
            <w:noProof/>
          </w:rPr>
          <w:fldChar w:fldCharType="separate"/>
        </w:r>
        <w:r w:rsidDel="008C34DF">
          <w:rPr>
            <w:noProof/>
          </w:rPr>
          <w:delText>27</w:delText>
        </w:r>
        <w:r w:rsidDel="008C34DF">
          <w:rPr>
            <w:noProof/>
          </w:rPr>
          <w:fldChar w:fldCharType="end"/>
        </w:r>
      </w:del>
    </w:p>
    <w:p w14:paraId="2BFD9F92" w14:textId="6D2AA520" w:rsidR="007F1F1E" w:rsidDel="008C34DF" w:rsidRDefault="007F1F1E">
      <w:pPr>
        <w:pStyle w:val="TOC3"/>
        <w:rPr>
          <w:del w:id="831" w:author="Anders Askerup - Rapporteur" w:date="2024-06-04T10:54:00Z"/>
          <w:rFonts w:asciiTheme="minorHAnsi" w:eastAsiaTheme="minorEastAsia" w:hAnsiTheme="minorHAnsi" w:cstheme="minorBidi"/>
          <w:noProof/>
          <w:sz w:val="22"/>
          <w:szCs w:val="22"/>
          <w:lang w:eastAsia="en-GB"/>
        </w:rPr>
      </w:pPr>
      <w:del w:id="832" w:author="Anders Askerup - Rapporteur" w:date="2024-06-04T10:54:00Z">
        <w:r w:rsidDel="008C34DF">
          <w:rPr>
            <w:noProof/>
          </w:rPr>
          <w:delText>5.3.1</w:delText>
        </w:r>
        <w:r w:rsidDel="008C34DF">
          <w:rPr>
            <w:rFonts w:asciiTheme="minorHAnsi" w:eastAsiaTheme="minorEastAsia" w:hAnsiTheme="minorHAnsi" w:cstheme="minorBidi"/>
            <w:noProof/>
            <w:sz w:val="22"/>
            <w:szCs w:val="22"/>
            <w:lang w:eastAsia="en-GB"/>
          </w:rPr>
          <w:tab/>
        </w:r>
        <w:r w:rsidDel="008C34DF">
          <w:rPr>
            <w:noProof/>
          </w:rPr>
          <w:delText>Service Description</w:delText>
        </w:r>
        <w:r w:rsidDel="008C34DF">
          <w:rPr>
            <w:noProof/>
          </w:rPr>
          <w:tab/>
        </w:r>
        <w:r w:rsidDel="008C34DF">
          <w:rPr>
            <w:noProof/>
          </w:rPr>
          <w:fldChar w:fldCharType="begin" w:fldLock="1"/>
        </w:r>
        <w:r w:rsidDel="008C34DF">
          <w:rPr>
            <w:noProof/>
          </w:rPr>
          <w:delInstrText xml:space="preserve"> PAGEREF _Toc122098270 \h </w:delInstrText>
        </w:r>
        <w:r w:rsidDel="008C34DF">
          <w:rPr>
            <w:noProof/>
          </w:rPr>
        </w:r>
        <w:r w:rsidDel="008C34DF">
          <w:rPr>
            <w:noProof/>
          </w:rPr>
          <w:fldChar w:fldCharType="separate"/>
        </w:r>
        <w:r w:rsidDel="008C34DF">
          <w:rPr>
            <w:noProof/>
          </w:rPr>
          <w:delText>27</w:delText>
        </w:r>
        <w:r w:rsidDel="008C34DF">
          <w:rPr>
            <w:noProof/>
          </w:rPr>
          <w:fldChar w:fldCharType="end"/>
        </w:r>
      </w:del>
    </w:p>
    <w:p w14:paraId="3BDF5C9C" w14:textId="700FBCEF" w:rsidR="007F1F1E" w:rsidDel="008C34DF" w:rsidRDefault="007F1F1E">
      <w:pPr>
        <w:pStyle w:val="TOC3"/>
        <w:rPr>
          <w:del w:id="833" w:author="Anders Askerup - Rapporteur" w:date="2024-06-04T10:54:00Z"/>
          <w:rFonts w:asciiTheme="minorHAnsi" w:eastAsiaTheme="minorEastAsia" w:hAnsiTheme="minorHAnsi" w:cstheme="minorBidi"/>
          <w:noProof/>
          <w:sz w:val="22"/>
          <w:szCs w:val="22"/>
          <w:lang w:eastAsia="en-GB"/>
        </w:rPr>
      </w:pPr>
      <w:del w:id="834" w:author="Anders Askerup - Rapporteur" w:date="2024-06-04T10:54:00Z">
        <w:r w:rsidDel="008C34DF">
          <w:rPr>
            <w:noProof/>
          </w:rPr>
          <w:delText>5.3.2</w:delText>
        </w:r>
        <w:r w:rsidDel="008C34DF">
          <w:rPr>
            <w:rFonts w:asciiTheme="minorHAnsi" w:eastAsiaTheme="minorEastAsia" w:hAnsiTheme="minorHAnsi" w:cstheme="minorBidi"/>
            <w:noProof/>
            <w:sz w:val="22"/>
            <w:szCs w:val="22"/>
            <w:lang w:eastAsia="en-GB"/>
          </w:rPr>
          <w:tab/>
        </w:r>
        <w:r w:rsidDel="008C34DF">
          <w:rPr>
            <w:noProof/>
          </w:rPr>
          <w:delText>Service Operations</w:delText>
        </w:r>
        <w:r w:rsidDel="008C34DF">
          <w:rPr>
            <w:noProof/>
          </w:rPr>
          <w:tab/>
        </w:r>
        <w:r w:rsidDel="008C34DF">
          <w:rPr>
            <w:noProof/>
          </w:rPr>
          <w:fldChar w:fldCharType="begin" w:fldLock="1"/>
        </w:r>
        <w:r w:rsidDel="008C34DF">
          <w:rPr>
            <w:noProof/>
          </w:rPr>
          <w:delInstrText xml:space="preserve"> PAGEREF _Toc122098271 \h </w:delInstrText>
        </w:r>
        <w:r w:rsidDel="008C34DF">
          <w:rPr>
            <w:noProof/>
          </w:rPr>
        </w:r>
        <w:r w:rsidDel="008C34DF">
          <w:rPr>
            <w:noProof/>
          </w:rPr>
          <w:fldChar w:fldCharType="separate"/>
        </w:r>
        <w:r w:rsidDel="008C34DF">
          <w:rPr>
            <w:noProof/>
          </w:rPr>
          <w:delText>27</w:delText>
        </w:r>
        <w:r w:rsidDel="008C34DF">
          <w:rPr>
            <w:noProof/>
          </w:rPr>
          <w:fldChar w:fldCharType="end"/>
        </w:r>
      </w:del>
    </w:p>
    <w:p w14:paraId="02F0ABD6" w14:textId="5F77F5AE" w:rsidR="007F1F1E" w:rsidDel="008C34DF" w:rsidRDefault="007F1F1E">
      <w:pPr>
        <w:pStyle w:val="TOC4"/>
        <w:rPr>
          <w:del w:id="835" w:author="Anders Askerup - Rapporteur" w:date="2024-06-04T10:54:00Z"/>
          <w:rFonts w:asciiTheme="minorHAnsi" w:eastAsiaTheme="minorEastAsia" w:hAnsiTheme="minorHAnsi" w:cstheme="minorBidi"/>
          <w:noProof/>
          <w:sz w:val="22"/>
          <w:szCs w:val="22"/>
          <w:lang w:eastAsia="en-GB"/>
        </w:rPr>
      </w:pPr>
      <w:del w:id="836" w:author="Anders Askerup - Rapporteur" w:date="2024-06-04T10:54:00Z">
        <w:r w:rsidDel="008C34DF">
          <w:rPr>
            <w:noProof/>
          </w:rPr>
          <w:delText>5.3.2.1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_Toc122098272 \h </w:delInstrText>
        </w:r>
        <w:r w:rsidDel="008C34DF">
          <w:rPr>
            <w:noProof/>
          </w:rPr>
        </w:r>
        <w:r w:rsidDel="008C34DF">
          <w:rPr>
            <w:noProof/>
          </w:rPr>
          <w:fldChar w:fldCharType="separate"/>
        </w:r>
        <w:r w:rsidDel="008C34DF">
          <w:rPr>
            <w:noProof/>
          </w:rPr>
          <w:delText>27</w:delText>
        </w:r>
        <w:r w:rsidDel="008C34DF">
          <w:rPr>
            <w:noProof/>
          </w:rPr>
          <w:fldChar w:fldCharType="end"/>
        </w:r>
      </w:del>
    </w:p>
    <w:p w14:paraId="65FCD814" w14:textId="14D1BF5F" w:rsidR="007F1F1E" w:rsidDel="008C34DF" w:rsidRDefault="007F1F1E">
      <w:pPr>
        <w:pStyle w:val="TOC4"/>
        <w:rPr>
          <w:del w:id="837" w:author="Anders Askerup - Rapporteur" w:date="2024-06-04T10:54:00Z"/>
          <w:rFonts w:asciiTheme="minorHAnsi" w:eastAsiaTheme="minorEastAsia" w:hAnsiTheme="minorHAnsi" w:cstheme="minorBidi"/>
          <w:noProof/>
          <w:sz w:val="22"/>
          <w:szCs w:val="22"/>
          <w:lang w:eastAsia="en-GB"/>
        </w:rPr>
      </w:pPr>
      <w:del w:id="838" w:author="Anders Askerup - Rapporteur" w:date="2024-06-04T10:54:00Z">
        <w:r w:rsidDel="008C34DF">
          <w:rPr>
            <w:noProof/>
          </w:rPr>
          <w:delText>5.3.2.2</w:delText>
        </w:r>
        <w:r w:rsidDel="008C34DF">
          <w:rPr>
            <w:rFonts w:asciiTheme="minorHAnsi" w:eastAsiaTheme="minorEastAsia" w:hAnsiTheme="minorHAnsi" w:cstheme="minorBidi"/>
            <w:noProof/>
            <w:sz w:val="22"/>
            <w:szCs w:val="22"/>
            <w:lang w:eastAsia="en-GB"/>
          </w:rPr>
          <w:tab/>
        </w:r>
        <w:r w:rsidDel="008C34DF">
          <w:rPr>
            <w:noProof/>
          </w:rPr>
          <w:delText>Start</w:delText>
        </w:r>
        <w:r w:rsidDel="008C34DF">
          <w:rPr>
            <w:noProof/>
          </w:rPr>
          <w:tab/>
        </w:r>
        <w:r w:rsidDel="008C34DF">
          <w:rPr>
            <w:noProof/>
          </w:rPr>
          <w:fldChar w:fldCharType="begin" w:fldLock="1"/>
        </w:r>
        <w:r w:rsidDel="008C34DF">
          <w:rPr>
            <w:noProof/>
          </w:rPr>
          <w:delInstrText xml:space="preserve"> PAGEREF _Toc122098273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2FFA5EF8" w14:textId="34EC663A" w:rsidR="007F1F1E" w:rsidDel="008C34DF" w:rsidRDefault="007F1F1E">
      <w:pPr>
        <w:pStyle w:val="TOC5"/>
        <w:rPr>
          <w:del w:id="839" w:author="Anders Askerup - Rapporteur" w:date="2024-06-04T10:54:00Z"/>
          <w:rFonts w:asciiTheme="minorHAnsi" w:eastAsiaTheme="minorEastAsia" w:hAnsiTheme="minorHAnsi" w:cstheme="minorBidi"/>
          <w:noProof/>
          <w:sz w:val="22"/>
          <w:szCs w:val="22"/>
          <w:lang w:eastAsia="en-GB"/>
        </w:rPr>
      </w:pPr>
      <w:del w:id="840" w:author="Anders Askerup - Rapporteur" w:date="2024-06-04T10:54:00Z">
        <w:r w:rsidDel="008C34DF">
          <w:rPr>
            <w:noProof/>
          </w:rPr>
          <w:delText>5.3.2.2.1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_Toc122098274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331A298F" w14:textId="2FFA7CDC" w:rsidR="007F1F1E" w:rsidDel="008C34DF" w:rsidRDefault="007F1F1E">
      <w:pPr>
        <w:pStyle w:val="TOC5"/>
        <w:rPr>
          <w:del w:id="841" w:author="Anders Askerup - Rapporteur" w:date="2024-06-04T10:54:00Z"/>
          <w:rFonts w:asciiTheme="minorHAnsi" w:eastAsiaTheme="minorEastAsia" w:hAnsiTheme="minorHAnsi" w:cstheme="minorBidi"/>
          <w:noProof/>
          <w:sz w:val="22"/>
          <w:szCs w:val="22"/>
          <w:lang w:eastAsia="en-GB"/>
        </w:rPr>
      </w:pPr>
      <w:del w:id="842" w:author="Anders Askerup - Rapporteur" w:date="2024-06-04T10:54:00Z">
        <w:r w:rsidDel="008C34DF">
          <w:rPr>
            <w:noProof/>
          </w:rPr>
          <w:delText>5.3.2.2.2</w:delText>
        </w:r>
        <w:r w:rsidDel="008C34DF">
          <w:rPr>
            <w:rFonts w:asciiTheme="minorHAnsi" w:eastAsiaTheme="minorEastAsia" w:hAnsiTheme="minorHAnsi" w:cstheme="minorBidi"/>
            <w:noProof/>
            <w:sz w:val="22"/>
            <w:szCs w:val="22"/>
            <w:lang w:eastAsia="en-GB"/>
          </w:rPr>
          <w:tab/>
        </w:r>
        <w:r w:rsidDel="008C34DF">
          <w:rPr>
            <w:noProof/>
          </w:rPr>
          <w:delText>Timer Start</w:delText>
        </w:r>
        <w:r w:rsidDel="008C34DF">
          <w:rPr>
            <w:noProof/>
          </w:rPr>
          <w:tab/>
        </w:r>
        <w:r w:rsidDel="008C34DF">
          <w:rPr>
            <w:noProof/>
          </w:rPr>
          <w:fldChar w:fldCharType="begin" w:fldLock="1"/>
        </w:r>
        <w:r w:rsidDel="008C34DF">
          <w:rPr>
            <w:noProof/>
          </w:rPr>
          <w:delInstrText xml:space="preserve"> PAGEREF _Toc122098275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0DB92825" w14:textId="7001557A" w:rsidR="007F1F1E" w:rsidDel="008C34DF" w:rsidRDefault="007F1F1E">
      <w:pPr>
        <w:pStyle w:val="TOC4"/>
        <w:rPr>
          <w:del w:id="843" w:author="Anders Askerup - Rapporteur" w:date="2024-06-04T10:54:00Z"/>
          <w:rFonts w:asciiTheme="minorHAnsi" w:eastAsiaTheme="minorEastAsia" w:hAnsiTheme="minorHAnsi" w:cstheme="minorBidi"/>
          <w:noProof/>
          <w:sz w:val="22"/>
          <w:szCs w:val="22"/>
          <w:lang w:eastAsia="en-GB"/>
        </w:rPr>
      </w:pPr>
      <w:del w:id="844" w:author="Anders Askerup - Rapporteur" w:date="2024-06-04T10:54:00Z">
        <w:r w:rsidDel="008C34DF">
          <w:rPr>
            <w:noProof/>
          </w:rPr>
          <w:delText>5.3.2.3</w:delText>
        </w:r>
        <w:r w:rsidDel="008C34DF">
          <w:rPr>
            <w:rFonts w:asciiTheme="minorHAnsi" w:eastAsiaTheme="minorEastAsia" w:hAnsiTheme="minorHAnsi" w:cstheme="minorBidi"/>
            <w:noProof/>
            <w:sz w:val="22"/>
            <w:szCs w:val="22"/>
            <w:lang w:eastAsia="en-GB"/>
          </w:rPr>
          <w:tab/>
        </w:r>
        <w:r w:rsidDel="008C34DF">
          <w:rPr>
            <w:noProof/>
          </w:rPr>
          <w:delText>Update</w:delText>
        </w:r>
        <w:r w:rsidDel="008C34DF">
          <w:rPr>
            <w:noProof/>
          </w:rPr>
          <w:tab/>
        </w:r>
        <w:r w:rsidDel="008C34DF">
          <w:rPr>
            <w:noProof/>
          </w:rPr>
          <w:fldChar w:fldCharType="begin" w:fldLock="1"/>
        </w:r>
        <w:r w:rsidDel="008C34DF">
          <w:rPr>
            <w:noProof/>
          </w:rPr>
          <w:delInstrText xml:space="preserve"> PAGEREF _Toc122098276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1345DB13" w14:textId="77561070" w:rsidR="007F1F1E" w:rsidDel="008C34DF" w:rsidRDefault="007F1F1E">
      <w:pPr>
        <w:pStyle w:val="TOC5"/>
        <w:rPr>
          <w:del w:id="845" w:author="Anders Askerup - Rapporteur" w:date="2024-06-04T10:54:00Z"/>
          <w:rFonts w:asciiTheme="minorHAnsi" w:eastAsiaTheme="minorEastAsia" w:hAnsiTheme="minorHAnsi" w:cstheme="minorBidi"/>
          <w:noProof/>
          <w:sz w:val="22"/>
          <w:szCs w:val="22"/>
          <w:lang w:eastAsia="en-GB"/>
        </w:rPr>
      </w:pPr>
      <w:del w:id="846" w:author="Anders Askerup - Rapporteur" w:date="2024-06-04T10:54:00Z">
        <w:r w:rsidDel="008C34DF">
          <w:rPr>
            <w:noProof/>
          </w:rPr>
          <w:delText>5.3.2.3.1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_Toc122098277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79F23440" w14:textId="69869A28" w:rsidR="007F1F1E" w:rsidDel="008C34DF" w:rsidRDefault="007F1F1E">
      <w:pPr>
        <w:pStyle w:val="TOC5"/>
        <w:rPr>
          <w:del w:id="847" w:author="Anders Askerup - Rapporteur" w:date="2024-06-04T10:54:00Z"/>
          <w:rFonts w:asciiTheme="minorHAnsi" w:eastAsiaTheme="minorEastAsia" w:hAnsiTheme="minorHAnsi" w:cstheme="minorBidi"/>
          <w:noProof/>
          <w:sz w:val="22"/>
          <w:szCs w:val="22"/>
          <w:lang w:eastAsia="en-GB"/>
        </w:rPr>
      </w:pPr>
      <w:del w:id="848" w:author="Anders Askerup - Rapporteur" w:date="2024-06-04T10:54:00Z">
        <w:r w:rsidDel="008C34DF">
          <w:rPr>
            <w:noProof/>
          </w:rPr>
          <w:delText>5.3.2.3.2</w:delText>
        </w:r>
        <w:r w:rsidDel="008C34DF">
          <w:rPr>
            <w:rFonts w:asciiTheme="minorHAnsi" w:eastAsiaTheme="minorEastAsia" w:hAnsiTheme="minorHAnsi" w:cstheme="minorBidi"/>
            <w:noProof/>
            <w:sz w:val="22"/>
            <w:szCs w:val="22"/>
            <w:lang w:eastAsia="en-GB"/>
          </w:rPr>
          <w:tab/>
        </w:r>
        <w:r w:rsidDel="008C34DF">
          <w:rPr>
            <w:noProof/>
          </w:rPr>
          <w:delText>Timer Update</w:delText>
        </w:r>
        <w:r w:rsidDel="008C34DF">
          <w:rPr>
            <w:noProof/>
          </w:rPr>
          <w:tab/>
        </w:r>
        <w:r w:rsidDel="008C34DF">
          <w:rPr>
            <w:noProof/>
          </w:rPr>
          <w:fldChar w:fldCharType="begin" w:fldLock="1"/>
        </w:r>
        <w:r w:rsidDel="008C34DF">
          <w:rPr>
            <w:noProof/>
          </w:rPr>
          <w:delInstrText xml:space="preserve"> PAGEREF _Toc122098278 \h </w:delInstrText>
        </w:r>
        <w:r w:rsidDel="008C34DF">
          <w:rPr>
            <w:noProof/>
          </w:rPr>
        </w:r>
        <w:r w:rsidDel="008C34DF">
          <w:rPr>
            <w:noProof/>
          </w:rPr>
          <w:fldChar w:fldCharType="separate"/>
        </w:r>
        <w:r w:rsidDel="008C34DF">
          <w:rPr>
            <w:noProof/>
          </w:rPr>
          <w:delText>28</w:delText>
        </w:r>
        <w:r w:rsidDel="008C34DF">
          <w:rPr>
            <w:noProof/>
          </w:rPr>
          <w:fldChar w:fldCharType="end"/>
        </w:r>
      </w:del>
    </w:p>
    <w:p w14:paraId="5BCB7EF9" w14:textId="1EF5842F" w:rsidR="007F1F1E" w:rsidDel="008C34DF" w:rsidRDefault="007F1F1E">
      <w:pPr>
        <w:pStyle w:val="TOC4"/>
        <w:rPr>
          <w:del w:id="849" w:author="Anders Askerup - Rapporteur" w:date="2024-06-04T10:54:00Z"/>
          <w:rFonts w:asciiTheme="minorHAnsi" w:eastAsiaTheme="minorEastAsia" w:hAnsiTheme="minorHAnsi" w:cstheme="minorBidi"/>
          <w:noProof/>
          <w:sz w:val="22"/>
          <w:szCs w:val="22"/>
          <w:lang w:eastAsia="en-GB"/>
        </w:rPr>
      </w:pPr>
      <w:del w:id="850" w:author="Anders Askerup - Rapporteur" w:date="2024-06-04T10:54:00Z">
        <w:r w:rsidDel="008C34DF">
          <w:rPr>
            <w:noProof/>
          </w:rPr>
          <w:delText>5.3.2.4</w:delText>
        </w:r>
        <w:r w:rsidDel="008C34DF">
          <w:rPr>
            <w:rFonts w:asciiTheme="minorHAnsi" w:eastAsiaTheme="minorEastAsia" w:hAnsiTheme="minorHAnsi" w:cstheme="minorBidi"/>
            <w:noProof/>
            <w:sz w:val="22"/>
            <w:szCs w:val="22"/>
            <w:lang w:eastAsia="en-GB"/>
          </w:rPr>
          <w:tab/>
        </w:r>
        <w:r w:rsidDel="008C34DF">
          <w:rPr>
            <w:noProof/>
          </w:rPr>
          <w:delText>Stop</w:delText>
        </w:r>
        <w:r w:rsidDel="008C34DF">
          <w:rPr>
            <w:noProof/>
          </w:rPr>
          <w:tab/>
        </w:r>
        <w:r w:rsidDel="008C34DF">
          <w:rPr>
            <w:noProof/>
          </w:rPr>
          <w:fldChar w:fldCharType="begin" w:fldLock="1"/>
        </w:r>
        <w:r w:rsidDel="008C34DF">
          <w:rPr>
            <w:noProof/>
          </w:rPr>
          <w:delInstrText xml:space="preserve"> PAGEREF _Toc122098279 \h </w:delInstrText>
        </w:r>
        <w:r w:rsidDel="008C34DF">
          <w:rPr>
            <w:noProof/>
          </w:rPr>
        </w:r>
        <w:r w:rsidDel="008C34DF">
          <w:rPr>
            <w:noProof/>
          </w:rPr>
          <w:fldChar w:fldCharType="separate"/>
        </w:r>
        <w:r w:rsidDel="008C34DF">
          <w:rPr>
            <w:noProof/>
          </w:rPr>
          <w:delText>29</w:delText>
        </w:r>
        <w:r w:rsidDel="008C34DF">
          <w:rPr>
            <w:noProof/>
          </w:rPr>
          <w:fldChar w:fldCharType="end"/>
        </w:r>
      </w:del>
    </w:p>
    <w:p w14:paraId="28D2FCE3" w14:textId="043853B7" w:rsidR="007F1F1E" w:rsidDel="008C34DF" w:rsidRDefault="007F1F1E">
      <w:pPr>
        <w:pStyle w:val="TOC5"/>
        <w:rPr>
          <w:del w:id="851" w:author="Anders Askerup - Rapporteur" w:date="2024-06-04T10:54:00Z"/>
          <w:rFonts w:asciiTheme="minorHAnsi" w:eastAsiaTheme="minorEastAsia" w:hAnsiTheme="minorHAnsi" w:cstheme="minorBidi"/>
          <w:noProof/>
          <w:sz w:val="22"/>
          <w:szCs w:val="22"/>
          <w:lang w:eastAsia="en-GB"/>
        </w:rPr>
      </w:pPr>
      <w:del w:id="852" w:author="Anders Askerup - Rapporteur" w:date="2024-06-04T10:54:00Z">
        <w:r w:rsidDel="008C34DF">
          <w:rPr>
            <w:noProof/>
          </w:rPr>
          <w:delText>5.3.2.4.1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_Toc122098280 \h </w:delInstrText>
        </w:r>
        <w:r w:rsidDel="008C34DF">
          <w:rPr>
            <w:noProof/>
          </w:rPr>
        </w:r>
        <w:r w:rsidDel="008C34DF">
          <w:rPr>
            <w:noProof/>
          </w:rPr>
          <w:fldChar w:fldCharType="separate"/>
        </w:r>
        <w:r w:rsidDel="008C34DF">
          <w:rPr>
            <w:noProof/>
          </w:rPr>
          <w:delText>29</w:delText>
        </w:r>
        <w:r w:rsidDel="008C34DF">
          <w:rPr>
            <w:noProof/>
          </w:rPr>
          <w:fldChar w:fldCharType="end"/>
        </w:r>
      </w:del>
    </w:p>
    <w:p w14:paraId="413C4F8E" w14:textId="571A6D32" w:rsidR="007F1F1E" w:rsidDel="008C34DF" w:rsidRDefault="007F1F1E">
      <w:pPr>
        <w:pStyle w:val="TOC5"/>
        <w:rPr>
          <w:del w:id="853" w:author="Anders Askerup - Rapporteur" w:date="2024-06-04T10:54:00Z"/>
          <w:rFonts w:asciiTheme="minorHAnsi" w:eastAsiaTheme="minorEastAsia" w:hAnsiTheme="minorHAnsi" w:cstheme="minorBidi"/>
          <w:noProof/>
          <w:sz w:val="22"/>
          <w:szCs w:val="22"/>
          <w:lang w:eastAsia="en-GB"/>
        </w:rPr>
      </w:pPr>
      <w:del w:id="854" w:author="Anders Askerup - Rapporteur" w:date="2024-06-04T10:54:00Z">
        <w:r w:rsidDel="008C34DF">
          <w:rPr>
            <w:noProof/>
          </w:rPr>
          <w:delText>5.3.2.4.2</w:delText>
        </w:r>
        <w:r w:rsidDel="008C34DF">
          <w:rPr>
            <w:rFonts w:asciiTheme="minorHAnsi" w:eastAsiaTheme="minorEastAsia" w:hAnsiTheme="minorHAnsi" w:cstheme="minorBidi"/>
            <w:noProof/>
            <w:sz w:val="22"/>
            <w:szCs w:val="22"/>
            <w:lang w:eastAsia="en-GB"/>
          </w:rPr>
          <w:tab/>
        </w:r>
        <w:r w:rsidDel="008C34DF">
          <w:rPr>
            <w:noProof/>
          </w:rPr>
          <w:delText>Single Timer Stop</w:delText>
        </w:r>
        <w:r w:rsidDel="008C34DF">
          <w:rPr>
            <w:noProof/>
          </w:rPr>
          <w:tab/>
        </w:r>
        <w:r w:rsidDel="008C34DF">
          <w:rPr>
            <w:noProof/>
          </w:rPr>
          <w:fldChar w:fldCharType="begin" w:fldLock="1"/>
        </w:r>
        <w:r w:rsidDel="008C34DF">
          <w:rPr>
            <w:noProof/>
          </w:rPr>
          <w:delInstrText xml:space="preserve"> PAGEREF _Toc122098281 \h </w:delInstrText>
        </w:r>
        <w:r w:rsidDel="008C34DF">
          <w:rPr>
            <w:noProof/>
          </w:rPr>
        </w:r>
        <w:r w:rsidDel="008C34DF">
          <w:rPr>
            <w:noProof/>
          </w:rPr>
          <w:fldChar w:fldCharType="separate"/>
        </w:r>
        <w:r w:rsidDel="008C34DF">
          <w:rPr>
            <w:noProof/>
          </w:rPr>
          <w:delText>29</w:delText>
        </w:r>
        <w:r w:rsidDel="008C34DF">
          <w:rPr>
            <w:noProof/>
          </w:rPr>
          <w:fldChar w:fldCharType="end"/>
        </w:r>
      </w:del>
    </w:p>
    <w:p w14:paraId="41C4D22D" w14:textId="72E56DE6" w:rsidR="007F1F1E" w:rsidDel="008C34DF" w:rsidRDefault="007F1F1E">
      <w:pPr>
        <w:pStyle w:val="TOC5"/>
        <w:rPr>
          <w:del w:id="855" w:author="Anders Askerup - Rapporteur" w:date="2024-06-04T10:54:00Z"/>
          <w:rFonts w:asciiTheme="minorHAnsi" w:eastAsiaTheme="minorEastAsia" w:hAnsiTheme="minorHAnsi" w:cstheme="minorBidi"/>
          <w:noProof/>
          <w:sz w:val="22"/>
          <w:szCs w:val="22"/>
          <w:lang w:eastAsia="en-GB"/>
        </w:rPr>
      </w:pPr>
      <w:del w:id="856" w:author="Anders Askerup - Rapporteur" w:date="2024-06-04T10:54:00Z">
        <w:r w:rsidDel="008C34DF">
          <w:rPr>
            <w:noProof/>
          </w:rPr>
          <w:delText>5.3.2.4.3</w:delText>
        </w:r>
        <w:r w:rsidDel="008C34DF">
          <w:rPr>
            <w:rFonts w:asciiTheme="minorHAnsi" w:eastAsiaTheme="minorEastAsia" w:hAnsiTheme="minorHAnsi" w:cstheme="minorBidi"/>
            <w:noProof/>
            <w:sz w:val="22"/>
            <w:szCs w:val="22"/>
            <w:lang w:eastAsia="en-GB"/>
          </w:rPr>
          <w:tab/>
        </w:r>
        <w:r w:rsidDel="008C34DF">
          <w:rPr>
            <w:noProof/>
          </w:rPr>
          <w:delText>Multiple Timer Stop</w:delText>
        </w:r>
        <w:r w:rsidDel="008C34DF">
          <w:rPr>
            <w:noProof/>
          </w:rPr>
          <w:tab/>
        </w:r>
        <w:r w:rsidDel="008C34DF">
          <w:rPr>
            <w:noProof/>
          </w:rPr>
          <w:fldChar w:fldCharType="begin" w:fldLock="1"/>
        </w:r>
        <w:r w:rsidDel="008C34DF">
          <w:rPr>
            <w:noProof/>
          </w:rPr>
          <w:delInstrText xml:space="preserve"> PAGEREF _Toc122098282 \h </w:delInstrText>
        </w:r>
        <w:r w:rsidDel="008C34DF">
          <w:rPr>
            <w:noProof/>
          </w:rPr>
        </w:r>
        <w:r w:rsidDel="008C34DF">
          <w:rPr>
            <w:noProof/>
          </w:rPr>
          <w:fldChar w:fldCharType="separate"/>
        </w:r>
        <w:r w:rsidDel="008C34DF">
          <w:rPr>
            <w:noProof/>
          </w:rPr>
          <w:delText>30</w:delText>
        </w:r>
        <w:r w:rsidDel="008C34DF">
          <w:rPr>
            <w:noProof/>
          </w:rPr>
          <w:fldChar w:fldCharType="end"/>
        </w:r>
      </w:del>
    </w:p>
    <w:p w14:paraId="36BFEF26" w14:textId="14B62A3F" w:rsidR="007F1F1E" w:rsidDel="008C34DF" w:rsidRDefault="007F1F1E">
      <w:pPr>
        <w:pStyle w:val="TOC4"/>
        <w:rPr>
          <w:del w:id="857" w:author="Anders Askerup - Rapporteur" w:date="2024-06-04T10:54:00Z"/>
          <w:rFonts w:asciiTheme="minorHAnsi" w:eastAsiaTheme="minorEastAsia" w:hAnsiTheme="minorHAnsi" w:cstheme="minorBidi"/>
          <w:noProof/>
          <w:sz w:val="22"/>
          <w:szCs w:val="22"/>
          <w:lang w:eastAsia="en-GB"/>
        </w:rPr>
      </w:pPr>
      <w:del w:id="858" w:author="Anders Askerup - Rapporteur" w:date="2024-06-04T10:54:00Z">
        <w:r w:rsidDel="008C34DF">
          <w:rPr>
            <w:noProof/>
          </w:rPr>
          <w:delText>5.3.2.5</w:delText>
        </w:r>
        <w:r w:rsidDel="008C34DF">
          <w:rPr>
            <w:rFonts w:asciiTheme="minorHAnsi" w:eastAsiaTheme="minorEastAsia" w:hAnsiTheme="minorHAnsi" w:cstheme="minorBidi"/>
            <w:noProof/>
            <w:sz w:val="22"/>
            <w:szCs w:val="22"/>
            <w:lang w:eastAsia="en-GB"/>
          </w:rPr>
          <w:tab/>
        </w:r>
        <w:r w:rsidDel="008C34DF">
          <w:rPr>
            <w:noProof/>
          </w:rPr>
          <w:delText>Search</w:delText>
        </w:r>
        <w:r w:rsidDel="008C34DF">
          <w:rPr>
            <w:noProof/>
          </w:rPr>
          <w:tab/>
        </w:r>
        <w:r w:rsidDel="008C34DF">
          <w:rPr>
            <w:noProof/>
          </w:rPr>
          <w:fldChar w:fldCharType="begin" w:fldLock="1"/>
        </w:r>
        <w:r w:rsidDel="008C34DF">
          <w:rPr>
            <w:noProof/>
          </w:rPr>
          <w:delInstrText xml:space="preserve"> PAGEREF _Toc122098283 \h </w:delInstrText>
        </w:r>
        <w:r w:rsidDel="008C34DF">
          <w:rPr>
            <w:noProof/>
          </w:rPr>
        </w:r>
        <w:r w:rsidDel="008C34DF">
          <w:rPr>
            <w:noProof/>
          </w:rPr>
          <w:fldChar w:fldCharType="separate"/>
        </w:r>
        <w:r w:rsidDel="008C34DF">
          <w:rPr>
            <w:noProof/>
          </w:rPr>
          <w:delText>30</w:delText>
        </w:r>
        <w:r w:rsidDel="008C34DF">
          <w:rPr>
            <w:noProof/>
          </w:rPr>
          <w:fldChar w:fldCharType="end"/>
        </w:r>
      </w:del>
    </w:p>
    <w:p w14:paraId="7C4666BC" w14:textId="3BCA547D" w:rsidR="007F1F1E" w:rsidDel="008C34DF" w:rsidRDefault="007F1F1E">
      <w:pPr>
        <w:pStyle w:val="TOC5"/>
        <w:rPr>
          <w:del w:id="859" w:author="Anders Askerup - Rapporteur" w:date="2024-06-04T10:54:00Z"/>
          <w:rFonts w:asciiTheme="minorHAnsi" w:eastAsiaTheme="minorEastAsia" w:hAnsiTheme="minorHAnsi" w:cstheme="minorBidi"/>
          <w:noProof/>
          <w:sz w:val="22"/>
          <w:szCs w:val="22"/>
          <w:lang w:eastAsia="en-GB"/>
        </w:rPr>
      </w:pPr>
      <w:del w:id="860" w:author="Anders Askerup - Rapporteur" w:date="2024-06-04T10:54:00Z">
        <w:r w:rsidDel="008C34DF">
          <w:rPr>
            <w:noProof/>
          </w:rPr>
          <w:delText>5.3.2.5.1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_Toc122098284 \h </w:delInstrText>
        </w:r>
        <w:r w:rsidDel="008C34DF">
          <w:rPr>
            <w:noProof/>
          </w:rPr>
        </w:r>
        <w:r w:rsidDel="008C34DF">
          <w:rPr>
            <w:noProof/>
          </w:rPr>
          <w:fldChar w:fldCharType="separate"/>
        </w:r>
        <w:r w:rsidDel="008C34DF">
          <w:rPr>
            <w:noProof/>
          </w:rPr>
          <w:delText>30</w:delText>
        </w:r>
        <w:r w:rsidDel="008C34DF">
          <w:rPr>
            <w:noProof/>
          </w:rPr>
          <w:fldChar w:fldCharType="end"/>
        </w:r>
      </w:del>
    </w:p>
    <w:p w14:paraId="33E023A6" w14:textId="0401F843" w:rsidR="007F1F1E" w:rsidDel="008C34DF" w:rsidRDefault="007F1F1E">
      <w:pPr>
        <w:pStyle w:val="TOC5"/>
        <w:rPr>
          <w:del w:id="861" w:author="Anders Askerup - Rapporteur" w:date="2024-06-04T10:54:00Z"/>
          <w:rFonts w:asciiTheme="minorHAnsi" w:eastAsiaTheme="minorEastAsia" w:hAnsiTheme="minorHAnsi" w:cstheme="minorBidi"/>
          <w:noProof/>
          <w:sz w:val="22"/>
          <w:szCs w:val="22"/>
          <w:lang w:eastAsia="en-GB"/>
        </w:rPr>
      </w:pPr>
      <w:del w:id="862" w:author="Anders Askerup - Rapporteur" w:date="2024-06-04T10:54:00Z">
        <w:r w:rsidDel="008C34DF">
          <w:rPr>
            <w:noProof/>
          </w:rPr>
          <w:delText>5.3.2.5.2</w:delText>
        </w:r>
        <w:r w:rsidDel="008C34DF">
          <w:rPr>
            <w:rFonts w:asciiTheme="minorHAnsi" w:eastAsiaTheme="minorEastAsia" w:hAnsiTheme="minorHAnsi" w:cstheme="minorBidi"/>
            <w:noProof/>
            <w:sz w:val="22"/>
            <w:szCs w:val="22"/>
            <w:lang w:eastAsia="en-GB"/>
          </w:rPr>
          <w:tab/>
        </w:r>
        <w:r w:rsidDel="008C34DF">
          <w:rPr>
            <w:noProof/>
          </w:rPr>
          <w:delText>Expired Timer Search</w:delText>
        </w:r>
        <w:r w:rsidDel="008C34DF">
          <w:rPr>
            <w:noProof/>
          </w:rPr>
          <w:tab/>
        </w:r>
        <w:r w:rsidDel="008C34DF">
          <w:rPr>
            <w:noProof/>
          </w:rPr>
          <w:fldChar w:fldCharType="begin" w:fldLock="1"/>
        </w:r>
        <w:r w:rsidDel="008C34DF">
          <w:rPr>
            <w:noProof/>
          </w:rPr>
          <w:delInstrText xml:space="preserve"> PAGEREF _Toc122098285 \h </w:delInstrText>
        </w:r>
        <w:r w:rsidDel="008C34DF">
          <w:rPr>
            <w:noProof/>
          </w:rPr>
        </w:r>
        <w:r w:rsidDel="008C34DF">
          <w:rPr>
            <w:noProof/>
          </w:rPr>
          <w:fldChar w:fldCharType="separate"/>
        </w:r>
        <w:r w:rsidDel="008C34DF">
          <w:rPr>
            <w:noProof/>
          </w:rPr>
          <w:delText>30</w:delText>
        </w:r>
        <w:r w:rsidDel="008C34DF">
          <w:rPr>
            <w:noProof/>
          </w:rPr>
          <w:fldChar w:fldCharType="end"/>
        </w:r>
      </w:del>
    </w:p>
    <w:p w14:paraId="38C459C4" w14:textId="1A9BA0DE" w:rsidR="007F1F1E" w:rsidDel="008C34DF" w:rsidRDefault="007F1F1E">
      <w:pPr>
        <w:pStyle w:val="TOC5"/>
        <w:rPr>
          <w:del w:id="863" w:author="Anders Askerup - Rapporteur" w:date="2024-06-04T10:54:00Z"/>
          <w:rFonts w:asciiTheme="minorHAnsi" w:eastAsiaTheme="minorEastAsia" w:hAnsiTheme="minorHAnsi" w:cstheme="minorBidi"/>
          <w:noProof/>
          <w:sz w:val="22"/>
          <w:szCs w:val="22"/>
          <w:lang w:eastAsia="en-GB"/>
        </w:rPr>
      </w:pPr>
      <w:del w:id="864" w:author="Anders Askerup - Rapporteur" w:date="2024-06-04T10:54:00Z">
        <w:r w:rsidDel="008C34DF">
          <w:rPr>
            <w:noProof/>
          </w:rPr>
          <w:delText>5.3.2.5.3</w:delText>
        </w:r>
        <w:r w:rsidDel="008C34DF">
          <w:rPr>
            <w:rFonts w:asciiTheme="minorHAnsi" w:eastAsiaTheme="minorEastAsia" w:hAnsiTheme="minorHAnsi" w:cstheme="minorBidi"/>
            <w:noProof/>
            <w:sz w:val="22"/>
            <w:szCs w:val="22"/>
            <w:lang w:eastAsia="en-GB"/>
          </w:rPr>
          <w:tab/>
        </w:r>
        <w:r w:rsidDel="008C34DF">
          <w:rPr>
            <w:noProof/>
          </w:rPr>
          <w:delText>Tagged Timer Search</w:delText>
        </w:r>
        <w:r w:rsidDel="008C34DF">
          <w:rPr>
            <w:noProof/>
          </w:rPr>
          <w:tab/>
        </w:r>
        <w:r w:rsidDel="008C34DF">
          <w:rPr>
            <w:noProof/>
          </w:rPr>
          <w:fldChar w:fldCharType="begin" w:fldLock="1"/>
        </w:r>
        <w:r w:rsidDel="008C34DF">
          <w:rPr>
            <w:noProof/>
          </w:rPr>
          <w:delInstrText xml:space="preserve"> PAGEREF _Toc122098286 \h </w:delInstrText>
        </w:r>
        <w:r w:rsidDel="008C34DF">
          <w:rPr>
            <w:noProof/>
          </w:rPr>
        </w:r>
        <w:r w:rsidDel="008C34DF">
          <w:rPr>
            <w:noProof/>
          </w:rPr>
          <w:fldChar w:fldCharType="separate"/>
        </w:r>
        <w:r w:rsidDel="008C34DF">
          <w:rPr>
            <w:noProof/>
          </w:rPr>
          <w:delText>31</w:delText>
        </w:r>
        <w:r w:rsidDel="008C34DF">
          <w:rPr>
            <w:noProof/>
          </w:rPr>
          <w:fldChar w:fldCharType="end"/>
        </w:r>
      </w:del>
    </w:p>
    <w:p w14:paraId="5FB49276" w14:textId="463BC371" w:rsidR="007F1F1E" w:rsidDel="008C34DF" w:rsidRDefault="007F1F1E">
      <w:pPr>
        <w:pStyle w:val="TOC4"/>
        <w:rPr>
          <w:del w:id="865" w:author="Anders Askerup - Rapporteur" w:date="2024-06-04T10:54:00Z"/>
          <w:rFonts w:asciiTheme="minorHAnsi" w:eastAsiaTheme="minorEastAsia" w:hAnsiTheme="minorHAnsi" w:cstheme="minorBidi"/>
          <w:noProof/>
          <w:sz w:val="22"/>
          <w:szCs w:val="22"/>
          <w:lang w:eastAsia="en-GB"/>
        </w:rPr>
      </w:pPr>
      <w:del w:id="866" w:author="Anders Askerup - Rapporteur" w:date="2024-06-04T10:54:00Z">
        <w:r w:rsidDel="008C34DF">
          <w:rPr>
            <w:noProof/>
          </w:rPr>
          <w:delText>5.3.2.6</w:delText>
        </w:r>
        <w:r w:rsidDel="008C34DF">
          <w:rPr>
            <w:rFonts w:asciiTheme="minorHAnsi" w:eastAsiaTheme="minorEastAsia" w:hAnsiTheme="minorHAnsi" w:cstheme="minorBidi"/>
            <w:noProof/>
            <w:sz w:val="22"/>
            <w:szCs w:val="22"/>
            <w:lang w:eastAsia="en-GB"/>
          </w:rPr>
          <w:tab/>
        </w:r>
        <w:r w:rsidDel="008C34DF">
          <w:rPr>
            <w:noProof/>
          </w:rPr>
          <w:delText>Notify</w:delText>
        </w:r>
        <w:r w:rsidDel="008C34DF">
          <w:rPr>
            <w:noProof/>
          </w:rPr>
          <w:tab/>
        </w:r>
        <w:r w:rsidDel="008C34DF">
          <w:rPr>
            <w:noProof/>
          </w:rPr>
          <w:fldChar w:fldCharType="begin" w:fldLock="1"/>
        </w:r>
        <w:r w:rsidDel="008C34DF">
          <w:rPr>
            <w:noProof/>
          </w:rPr>
          <w:delInstrText xml:space="preserve"> PAGEREF _Toc122098287 \h </w:delInstrText>
        </w:r>
        <w:r w:rsidDel="008C34DF">
          <w:rPr>
            <w:noProof/>
          </w:rPr>
        </w:r>
        <w:r w:rsidDel="008C34DF">
          <w:rPr>
            <w:noProof/>
          </w:rPr>
          <w:fldChar w:fldCharType="separate"/>
        </w:r>
        <w:r w:rsidDel="008C34DF">
          <w:rPr>
            <w:noProof/>
          </w:rPr>
          <w:delText>31</w:delText>
        </w:r>
        <w:r w:rsidDel="008C34DF">
          <w:rPr>
            <w:noProof/>
          </w:rPr>
          <w:fldChar w:fldCharType="end"/>
        </w:r>
      </w:del>
    </w:p>
    <w:p w14:paraId="2D63A60A" w14:textId="419C59A0" w:rsidR="007F1F1E" w:rsidDel="008C34DF" w:rsidRDefault="007F1F1E">
      <w:pPr>
        <w:pStyle w:val="TOC5"/>
        <w:rPr>
          <w:del w:id="867" w:author="Anders Askerup - Rapporteur" w:date="2024-06-04T10:54:00Z"/>
          <w:rFonts w:asciiTheme="minorHAnsi" w:eastAsiaTheme="minorEastAsia" w:hAnsiTheme="minorHAnsi" w:cstheme="minorBidi"/>
          <w:noProof/>
          <w:sz w:val="22"/>
          <w:szCs w:val="22"/>
          <w:lang w:eastAsia="en-GB"/>
        </w:rPr>
      </w:pPr>
      <w:del w:id="868" w:author="Anders Askerup - Rapporteur" w:date="2024-06-04T10:54:00Z">
        <w:r w:rsidDel="008C34DF">
          <w:rPr>
            <w:noProof/>
          </w:rPr>
          <w:delText>5.3.2.6.1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_Toc122098288 \h </w:delInstrText>
        </w:r>
        <w:r w:rsidDel="008C34DF">
          <w:rPr>
            <w:noProof/>
          </w:rPr>
        </w:r>
        <w:r w:rsidDel="008C34DF">
          <w:rPr>
            <w:noProof/>
          </w:rPr>
          <w:fldChar w:fldCharType="separate"/>
        </w:r>
        <w:r w:rsidDel="008C34DF">
          <w:rPr>
            <w:noProof/>
          </w:rPr>
          <w:delText>31</w:delText>
        </w:r>
        <w:r w:rsidDel="008C34DF">
          <w:rPr>
            <w:noProof/>
          </w:rPr>
          <w:fldChar w:fldCharType="end"/>
        </w:r>
      </w:del>
    </w:p>
    <w:p w14:paraId="62E59A0F" w14:textId="77024EB3" w:rsidR="007F1F1E" w:rsidDel="008C34DF" w:rsidRDefault="007F1F1E">
      <w:pPr>
        <w:pStyle w:val="TOC5"/>
        <w:rPr>
          <w:del w:id="869" w:author="Anders Askerup - Rapporteur" w:date="2024-06-04T10:54:00Z"/>
          <w:rFonts w:asciiTheme="minorHAnsi" w:eastAsiaTheme="minorEastAsia" w:hAnsiTheme="minorHAnsi" w:cstheme="minorBidi"/>
          <w:noProof/>
          <w:sz w:val="22"/>
          <w:szCs w:val="22"/>
          <w:lang w:eastAsia="en-GB"/>
        </w:rPr>
      </w:pPr>
      <w:del w:id="870" w:author="Anders Askerup - Rapporteur" w:date="2024-06-04T10:54:00Z">
        <w:r w:rsidDel="008C34DF">
          <w:rPr>
            <w:noProof/>
          </w:rPr>
          <w:delText>5.3.2.6.2</w:delText>
        </w:r>
        <w:r w:rsidDel="008C34DF">
          <w:rPr>
            <w:rFonts w:asciiTheme="minorHAnsi" w:eastAsiaTheme="minorEastAsia" w:hAnsiTheme="minorHAnsi" w:cstheme="minorBidi"/>
            <w:noProof/>
            <w:sz w:val="22"/>
            <w:szCs w:val="22"/>
            <w:lang w:eastAsia="en-GB"/>
          </w:rPr>
          <w:tab/>
        </w:r>
        <w:r w:rsidDel="008C34DF">
          <w:rPr>
            <w:noProof/>
          </w:rPr>
          <w:delText>Timer Expiry Notify</w:delText>
        </w:r>
        <w:r w:rsidDel="008C34DF">
          <w:rPr>
            <w:noProof/>
          </w:rPr>
          <w:tab/>
        </w:r>
        <w:r w:rsidDel="008C34DF">
          <w:rPr>
            <w:noProof/>
          </w:rPr>
          <w:fldChar w:fldCharType="begin" w:fldLock="1"/>
        </w:r>
        <w:r w:rsidDel="008C34DF">
          <w:rPr>
            <w:noProof/>
          </w:rPr>
          <w:delInstrText xml:space="preserve"> PAGEREF _Toc122098289 \h </w:delInstrText>
        </w:r>
        <w:r w:rsidDel="008C34DF">
          <w:rPr>
            <w:noProof/>
          </w:rPr>
        </w:r>
        <w:r w:rsidDel="008C34DF">
          <w:rPr>
            <w:noProof/>
          </w:rPr>
          <w:fldChar w:fldCharType="separate"/>
        </w:r>
        <w:r w:rsidDel="008C34DF">
          <w:rPr>
            <w:noProof/>
          </w:rPr>
          <w:delText>31</w:delText>
        </w:r>
        <w:r w:rsidDel="008C34DF">
          <w:rPr>
            <w:noProof/>
          </w:rPr>
          <w:fldChar w:fldCharType="end"/>
        </w:r>
      </w:del>
    </w:p>
    <w:p w14:paraId="1D5415C8" w14:textId="7FCCFB5F" w:rsidR="007F1F1E" w:rsidDel="008C34DF" w:rsidRDefault="007F1F1E">
      <w:pPr>
        <w:pStyle w:val="TOC1"/>
        <w:rPr>
          <w:del w:id="871" w:author="Anders Askerup - Rapporteur" w:date="2024-06-04T10:54:00Z"/>
          <w:rFonts w:asciiTheme="minorHAnsi" w:eastAsiaTheme="minorEastAsia" w:hAnsiTheme="minorHAnsi" w:cstheme="minorBidi"/>
          <w:noProof/>
          <w:szCs w:val="22"/>
          <w:lang w:eastAsia="en-GB"/>
        </w:rPr>
      </w:pPr>
      <w:del w:id="872" w:author="Anders Askerup - Rapporteur" w:date="2024-06-04T10:54:00Z">
        <w:r w:rsidDel="008C34DF">
          <w:rPr>
            <w:noProof/>
          </w:rPr>
          <w:delText>6</w:delText>
        </w:r>
        <w:r w:rsidDel="008C34DF">
          <w:rPr>
            <w:rFonts w:asciiTheme="minorHAnsi" w:eastAsiaTheme="minorEastAsia" w:hAnsiTheme="minorHAnsi" w:cstheme="minorBidi"/>
            <w:noProof/>
            <w:szCs w:val="22"/>
            <w:lang w:eastAsia="en-GB"/>
          </w:rPr>
          <w:tab/>
        </w:r>
        <w:r w:rsidDel="008C34DF">
          <w:rPr>
            <w:noProof/>
          </w:rPr>
          <w:delText>API Definitions</w:delText>
        </w:r>
        <w:r w:rsidDel="008C34DF">
          <w:rPr>
            <w:noProof/>
          </w:rPr>
          <w:tab/>
        </w:r>
        <w:r w:rsidDel="008C34DF">
          <w:rPr>
            <w:noProof/>
          </w:rPr>
          <w:fldChar w:fldCharType="begin" w:fldLock="1"/>
        </w:r>
        <w:r w:rsidDel="008C34DF">
          <w:rPr>
            <w:noProof/>
          </w:rPr>
          <w:delInstrText xml:space="preserve"> PAGEREF _Toc122098290 \h </w:delInstrText>
        </w:r>
        <w:r w:rsidDel="008C34DF">
          <w:rPr>
            <w:noProof/>
          </w:rPr>
        </w:r>
        <w:r w:rsidDel="008C34DF">
          <w:rPr>
            <w:noProof/>
          </w:rPr>
          <w:fldChar w:fldCharType="separate"/>
        </w:r>
        <w:r w:rsidDel="008C34DF">
          <w:rPr>
            <w:noProof/>
          </w:rPr>
          <w:delText>32</w:delText>
        </w:r>
        <w:r w:rsidDel="008C34DF">
          <w:rPr>
            <w:noProof/>
          </w:rPr>
          <w:fldChar w:fldCharType="end"/>
        </w:r>
      </w:del>
    </w:p>
    <w:p w14:paraId="3DD45573" w14:textId="4CEB421B" w:rsidR="007F1F1E" w:rsidDel="008C34DF" w:rsidRDefault="007F1F1E">
      <w:pPr>
        <w:pStyle w:val="TOC2"/>
        <w:rPr>
          <w:del w:id="873" w:author="Anders Askerup - Rapporteur" w:date="2024-06-04T10:54:00Z"/>
          <w:rFonts w:asciiTheme="minorHAnsi" w:eastAsiaTheme="minorEastAsia" w:hAnsiTheme="minorHAnsi" w:cstheme="minorBidi"/>
          <w:noProof/>
          <w:sz w:val="22"/>
          <w:szCs w:val="22"/>
          <w:lang w:eastAsia="en-GB"/>
        </w:rPr>
      </w:pPr>
      <w:del w:id="874" w:author="Anders Askerup - Rapporteur" w:date="2024-06-04T10:54:00Z">
        <w:r w:rsidDel="008C34DF">
          <w:rPr>
            <w:noProof/>
          </w:rPr>
          <w:delText>6.1</w:delText>
        </w:r>
        <w:r w:rsidDel="008C34DF">
          <w:rPr>
            <w:rFonts w:asciiTheme="minorHAnsi" w:eastAsiaTheme="minorEastAsia" w:hAnsiTheme="minorHAnsi" w:cstheme="minorBidi"/>
            <w:noProof/>
            <w:sz w:val="22"/>
            <w:szCs w:val="22"/>
            <w:lang w:eastAsia="en-GB"/>
          </w:rPr>
          <w:tab/>
        </w:r>
        <w:r w:rsidDel="008C34DF">
          <w:rPr>
            <w:noProof/>
          </w:rPr>
          <w:delText>Nudsf_DataRepository Service API</w:delText>
        </w:r>
        <w:r w:rsidDel="008C34DF">
          <w:rPr>
            <w:noProof/>
          </w:rPr>
          <w:tab/>
        </w:r>
        <w:r w:rsidDel="008C34DF">
          <w:rPr>
            <w:noProof/>
          </w:rPr>
          <w:fldChar w:fldCharType="begin" w:fldLock="1"/>
        </w:r>
        <w:r w:rsidDel="008C34DF">
          <w:rPr>
            <w:noProof/>
          </w:rPr>
          <w:delInstrText xml:space="preserve"> PAGEREF _Toc122098291 \h </w:delInstrText>
        </w:r>
        <w:r w:rsidDel="008C34DF">
          <w:rPr>
            <w:noProof/>
          </w:rPr>
        </w:r>
        <w:r w:rsidDel="008C34DF">
          <w:rPr>
            <w:noProof/>
          </w:rPr>
          <w:fldChar w:fldCharType="separate"/>
        </w:r>
        <w:r w:rsidDel="008C34DF">
          <w:rPr>
            <w:noProof/>
          </w:rPr>
          <w:delText>32</w:delText>
        </w:r>
        <w:r w:rsidDel="008C34DF">
          <w:rPr>
            <w:noProof/>
          </w:rPr>
          <w:fldChar w:fldCharType="end"/>
        </w:r>
      </w:del>
    </w:p>
    <w:p w14:paraId="15DEF4AC" w14:textId="5195496B" w:rsidR="007F1F1E" w:rsidDel="008C34DF" w:rsidRDefault="007F1F1E">
      <w:pPr>
        <w:pStyle w:val="TOC3"/>
        <w:rPr>
          <w:del w:id="875" w:author="Anders Askerup - Rapporteur" w:date="2024-06-04T10:54:00Z"/>
          <w:rFonts w:asciiTheme="minorHAnsi" w:eastAsiaTheme="minorEastAsia" w:hAnsiTheme="minorHAnsi" w:cstheme="minorBidi"/>
          <w:noProof/>
          <w:sz w:val="22"/>
          <w:szCs w:val="22"/>
          <w:lang w:eastAsia="en-GB"/>
        </w:rPr>
      </w:pPr>
      <w:del w:id="876" w:author="Anders Askerup - Rapporteur" w:date="2024-06-04T10:54:00Z">
        <w:r w:rsidDel="008C34DF">
          <w:rPr>
            <w:noProof/>
          </w:rPr>
          <w:delText>6.1.1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_Toc122098292 \h </w:delInstrText>
        </w:r>
        <w:r w:rsidDel="008C34DF">
          <w:rPr>
            <w:noProof/>
          </w:rPr>
        </w:r>
        <w:r w:rsidDel="008C34DF">
          <w:rPr>
            <w:noProof/>
          </w:rPr>
          <w:fldChar w:fldCharType="separate"/>
        </w:r>
        <w:r w:rsidDel="008C34DF">
          <w:rPr>
            <w:noProof/>
          </w:rPr>
          <w:delText>32</w:delText>
        </w:r>
        <w:r w:rsidDel="008C34DF">
          <w:rPr>
            <w:noProof/>
          </w:rPr>
          <w:fldChar w:fldCharType="end"/>
        </w:r>
      </w:del>
    </w:p>
    <w:p w14:paraId="255D206F" w14:textId="3FA01EF8" w:rsidR="007F1F1E" w:rsidDel="008C34DF" w:rsidRDefault="007F1F1E">
      <w:pPr>
        <w:pStyle w:val="TOC3"/>
        <w:rPr>
          <w:del w:id="877" w:author="Anders Askerup - Rapporteur" w:date="2024-06-04T10:54:00Z"/>
          <w:rFonts w:asciiTheme="minorHAnsi" w:eastAsiaTheme="minorEastAsia" w:hAnsiTheme="minorHAnsi" w:cstheme="minorBidi"/>
          <w:noProof/>
          <w:sz w:val="22"/>
          <w:szCs w:val="22"/>
          <w:lang w:eastAsia="en-GB"/>
        </w:rPr>
      </w:pPr>
      <w:del w:id="878" w:author="Anders Askerup - Rapporteur" w:date="2024-06-04T10:54:00Z">
        <w:r w:rsidDel="008C34DF">
          <w:rPr>
            <w:noProof/>
          </w:rPr>
          <w:delText>6.1.2</w:delText>
        </w:r>
        <w:r w:rsidDel="008C34DF">
          <w:rPr>
            <w:rFonts w:asciiTheme="minorHAnsi" w:eastAsiaTheme="minorEastAsia" w:hAnsiTheme="minorHAnsi" w:cstheme="minorBidi"/>
            <w:noProof/>
            <w:sz w:val="22"/>
            <w:szCs w:val="22"/>
            <w:lang w:eastAsia="en-GB"/>
          </w:rPr>
          <w:tab/>
        </w:r>
        <w:r w:rsidDel="008C34DF">
          <w:rPr>
            <w:noProof/>
          </w:rPr>
          <w:delText>Usage of HTTP</w:delText>
        </w:r>
        <w:r w:rsidDel="008C34DF">
          <w:rPr>
            <w:noProof/>
          </w:rPr>
          <w:tab/>
        </w:r>
        <w:r w:rsidDel="008C34DF">
          <w:rPr>
            <w:noProof/>
          </w:rPr>
          <w:fldChar w:fldCharType="begin" w:fldLock="1"/>
        </w:r>
        <w:r w:rsidDel="008C34DF">
          <w:rPr>
            <w:noProof/>
          </w:rPr>
          <w:delInstrText xml:space="preserve"> PAGEREF _Toc122098293 \h </w:delInstrText>
        </w:r>
        <w:r w:rsidDel="008C34DF">
          <w:rPr>
            <w:noProof/>
          </w:rPr>
        </w:r>
        <w:r w:rsidDel="008C34DF">
          <w:rPr>
            <w:noProof/>
          </w:rPr>
          <w:fldChar w:fldCharType="separate"/>
        </w:r>
        <w:r w:rsidDel="008C34DF">
          <w:rPr>
            <w:noProof/>
          </w:rPr>
          <w:delText>32</w:delText>
        </w:r>
        <w:r w:rsidDel="008C34DF">
          <w:rPr>
            <w:noProof/>
          </w:rPr>
          <w:fldChar w:fldCharType="end"/>
        </w:r>
      </w:del>
    </w:p>
    <w:p w14:paraId="00B213C7" w14:textId="7545A728" w:rsidR="007F1F1E" w:rsidDel="008C34DF" w:rsidRDefault="007F1F1E">
      <w:pPr>
        <w:pStyle w:val="TOC4"/>
        <w:rPr>
          <w:del w:id="879" w:author="Anders Askerup - Rapporteur" w:date="2024-06-04T10:54:00Z"/>
          <w:rFonts w:asciiTheme="minorHAnsi" w:eastAsiaTheme="minorEastAsia" w:hAnsiTheme="minorHAnsi" w:cstheme="minorBidi"/>
          <w:noProof/>
          <w:sz w:val="22"/>
          <w:szCs w:val="22"/>
          <w:lang w:eastAsia="en-GB"/>
        </w:rPr>
      </w:pPr>
      <w:del w:id="880" w:author="Anders Askerup - Rapporteur" w:date="2024-06-04T10:54:00Z">
        <w:r w:rsidDel="008C34DF">
          <w:rPr>
            <w:noProof/>
          </w:rPr>
          <w:delText>6.1.2.1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_Toc122098294 \h </w:delInstrText>
        </w:r>
        <w:r w:rsidDel="008C34DF">
          <w:rPr>
            <w:noProof/>
          </w:rPr>
        </w:r>
        <w:r w:rsidDel="008C34DF">
          <w:rPr>
            <w:noProof/>
          </w:rPr>
          <w:fldChar w:fldCharType="separate"/>
        </w:r>
        <w:r w:rsidDel="008C34DF">
          <w:rPr>
            <w:noProof/>
          </w:rPr>
          <w:delText>32</w:delText>
        </w:r>
        <w:r w:rsidDel="008C34DF">
          <w:rPr>
            <w:noProof/>
          </w:rPr>
          <w:fldChar w:fldCharType="end"/>
        </w:r>
      </w:del>
    </w:p>
    <w:p w14:paraId="4AAD576A" w14:textId="79C96AF0" w:rsidR="007F1F1E" w:rsidDel="008C34DF" w:rsidRDefault="007F1F1E">
      <w:pPr>
        <w:pStyle w:val="TOC4"/>
        <w:rPr>
          <w:del w:id="881" w:author="Anders Askerup - Rapporteur" w:date="2024-06-04T10:54:00Z"/>
          <w:rFonts w:asciiTheme="minorHAnsi" w:eastAsiaTheme="minorEastAsia" w:hAnsiTheme="minorHAnsi" w:cstheme="minorBidi"/>
          <w:noProof/>
          <w:sz w:val="22"/>
          <w:szCs w:val="22"/>
          <w:lang w:eastAsia="en-GB"/>
        </w:rPr>
      </w:pPr>
      <w:del w:id="882" w:author="Anders Askerup - Rapporteur" w:date="2024-06-04T10:54:00Z">
        <w:r w:rsidDel="008C34DF">
          <w:rPr>
            <w:noProof/>
          </w:rPr>
          <w:delText>6.1.2.2</w:delText>
        </w:r>
        <w:r w:rsidDel="008C34DF">
          <w:rPr>
            <w:rFonts w:asciiTheme="minorHAnsi" w:eastAsiaTheme="minorEastAsia" w:hAnsiTheme="minorHAnsi" w:cstheme="minorBidi"/>
            <w:noProof/>
            <w:sz w:val="22"/>
            <w:szCs w:val="22"/>
            <w:lang w:eastAsia="en-GB"/>
          </w:rPr>
          <w:tab/>
        </w:r>
        <w:r w:rsidDel="008C34DF">
          <w:rPr>
            <w:noProof/>
          </w:rPr>
          <w:delText>HTTP standard headers</w:delText>
        </w:r>
        <w:r w:rsidDel="008C34DF">
          <w:rPr>
            <w:noProof/>
          </w:rPr>
          <w:tab/>
        </w:r>
        <w:r w:rsidDel="008C34DF">
          <w:rPr>
            <w:noProof/>
          </w:rPr>
          <w:fldChar w:fldCharType="begin" w:fldLock="1"/>
        </w:r>
        <w:r w:rsidDel="008C34DF">
          <w:rPr>
            <w:noProof/>
          </w:rPr>
          <w:delInstrText xml:space="preserve"> PAGEREF _Toc122098295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76FF5818" w14:textId="0C157DC2" w:rsidR="007F1F1E" w:rsidDel="008C34DF" w:rsidRDefault="007F1F1E">
      <w:pPr>
        <w:pStyle w:val="TOC5"/>
        <w:rPr>
          <w:del w:id="883" w:author="Anders Askerup - Rapporteur" w:date="2024-06-04T10:54:00Z"/>
          <w:rFonts w:asciiTheme="minorHAnsi" w:eastAsiaTheme="minorEastAsia" w:hAnsiTheme="minorHAnsi" w:cstheme="minorBidi"/>
          <w:noProof/>
          <w:sz w:val="22"/>
          <w:szCs w:val="22"/>
          <w:lang w:eastAsia="en-GB"/>
        </w:rPr>
      </w:pPr>
      <w:del w:id="884" w:author="Anders Askerup - Rapporteur" w:date="2024-06-04T10:54:00Z">
        <w:r w:rsidDel="008C34DF">
          <w:rPr>
            <w:noProof/>
          </w:rPr>
          <w:delText>6.1.2.2.1</w:delText>
        </w:r>
        <w:r w:rsidDel="008C34DF">
          <w:rPr>
            <w:rFonts w:asciiTheme="minorHAnsi" w:eastAsiaTheme="minorEastAsia" w:hAnsiTheme="minorHAnsi" w:cstheme="minorBidi"/>
            <w:noProof/>
            <w:sz w:val="22"/>
            <w:szCs w:val="22"/>
            <w:lang w:eastAsia="en-GB"/>
          </w:rPr>
          <w:tab/>
        </w:r>
        <w:r w:rsidDel="008C34DF">
          <w:rPr>
            <w:noProof/>
            <w:lang w:eastAsia="zh-CN"/>
          </w:rPr>
          <w:delText>General</w:delText>
        </w:r>
        <w:r w:rsidDel="008C34DF">
          <w:rPr>
            <w:noProof/>
          </w:rPr>
          <w:tab/>
        </w:r>
        <w:r w:rsidDel="008C34DF">
          <w:rPr>
            <w:noProof/>
          </w:rPr>
          <w:fldChar w:fldCharType="begin" w:fldLock="1"/>
        </w:r>
        <w:r w:rsidDel="008C34DF">
          <w:rPr>
            <w:noProof/>
          </w:rPr>
          <w:delInstrText xml:space="preserve"> PAGEREF _Toc122098296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3CE38D2D" w14:textId="316599D8" w:rsidR="007F1F1E" w:rsidDel="008C34DF" w:rsidRDefault="007F1F1E">
      <w:pPr>
        <w:pStyle w:val="TOC5"/>
        <w:rPr>
          <w:del w:id="885" w:author="Anders Askerup - Rapporteur" w:date="2024-06-04T10:54:00Z"/>
          <w:rFonts w:asciiTheme="minorHAnsi" w:eastAsiaTheme="minorEastAsia" w:hAnsiTheme="minorHAnsi" w:cstheme="minorBidi"/>
          <w:noProof/>
          <w:sz w:val="22"/>
          <w:szCs w:val="22"/>
          <w:lang w:eastAsia="en-GB"/>
        </w:rPr>
      </w:pPr>
      <w:del w:id="886" w:author="Anders Askerup - Rapporteur" w:date="2024-06-04T10:54:00Z">
        <w:r w:rsidDel="008C34DF">
          <w:rPr>
            <w:noProof/>
          </w:rPr>
          <w:delText>6.1.2.2.2</w:delText>
        </w:r>
        <w:r w:rsidDel="008C34DF">
          <w:rPr>
            <w:rFonts w:asciiTheme="minorHAnsi" w:eastAsiaTheme="minorEastAsia" w:hAnsiTheme="minorHAnsi" w:cstheme="minorBidi"/>
            <w:noProof/>
            <w:sz w:val="22"/>
            <w:szCs w:val="22"/>
            <w:lang w:eastAsia="en-GB"/>
          </w:rPr>
          <w:tab/>
        </w:r>
        <w:r w:rsidDel="008C34DF">
          <w:rPr>
            <w:noProof/>
          </w:rPr>
          <w:delText>Content type</w:delText>
        </w:r>
        <w:r w:rsidDel="008C34DF">
          <w:rPr>
            <w:noProof/>
          </w:rPr>
          <w:tab/>
        </w:r>
        <w:r w:rsidDel="008C34DF">
          <w:rPr>
            <w:noProof/>
          </w:rPr>
          <w:fldChar w:fldCharType="begin" w:fldLock="1"/>
        </w:r>
        <w:r w:rsidDel="008C34DF">
          <w:rPr>
            <w:noProof/>
          </w:rPr>
          <w:delInstrText xml:space="preserve"> PAGEREF _Toc122098297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00ABC5F4" w14:textId="32A7F197" w:rsidR="007F1F1E" w:rsidDel="008C34DF" w:rsidRDefault="007F1F1E">
      <w:pPr>
        <w:pStyle w:val="TOC5"/>
        <w:rPr>
          <w:del w:id="887" w:author="Anders Askerup - Rapporteur" w:date="2024-06-04T10:54:00Z"/>
          <w:rFonts w:asciiTheme="minorHAnsi" w:eastAsiaTheme="minorEastAsia" w:hAnsiTheme="minorHAnsi" w:cstheme="minorBidi"/>
          <w:noProof/>
          <w:sz w:val="22"/>
          <w:szCs w:val="22"/>
          <w:lang w:eastAsia="en-GB"/>
        </w:rPr>
      </w:pPr>
      <w:del w:id="888" w:author="Anders Askerup - Rapporteur" w:date="2024-06-04T10:54:00Z">
        <w:r w:rsidRPr="007E0AA8" w:rsidDel="008C34DF">
          <w:rPr>
            <w:noProof/>
            <w:lang w:val="es-ES"/>
          </w:rPr>
          <w:delText>6.1.2.2.3</w:delText>
        </w:r>
        <w:r w:rsidDel="008C34DF">
          <w:rPr>
            <w:rFonts w:asciiTheme="minorHAnsi" w:eastAsiaTheme="minorEastAsia" w:hAnsiTheme="minorHAnsi" w:cstheme="minorBidi"/>
            <w:noProof/>
            <w:sz w:val="22"/>
            <w:szCs w:val="22"/>
            <w:lang w:eastAsia="en-GB"/>
          </w:rPr>
          <w:tab/>
        </w:r>
        <w:r w:rsidRPr="007E0AA8" w:rsidDel="008C34DF">
          <w:rPr>
            <w:noProof/>
            <w:lang w:val="es-ES"/>
          </w:rPr>
          <w:delText>Cache-Control</w:delText>
        </w:r>
        <w:r w:rsidDel="008C34DF">
          <w:rPr>
            <w:noProof/>
          </w:rPr>
          <w:tab/>
        </w:r>
        <w:r w:rsidDel="008C34DF">
          <w:rPr>
            <w:noProof/>
          </w:rPr>
          <w:fldChar w:fldCharType="begin" w:fldLock="1"/>
        </w:r>
        <w:r w:rsidDel="008C34DF">
          <w:rPr>
            <w:noProof/>
          </w:rPr>
          <w:delInstrText xml:space="preserve"> PAGEREF _Toc122098298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58D5C382" w14:textId="75430FEB" w:rsidR="007F1F1E" w:rsidDel="008C34DF" w:rsidRDefault="007F1F1E">
      <w:pPr>
        <w:pStyle w:val="TOC5"/>
        <w:rPr>
          <w:del w:id="889" w:author="Anders Askerup - Rapporteur" w:date="2024-06-04T10:54:00Z"/>
          <w:rFonts w:asciiTheme="minorHAnsi" w:eastAsiaTheme="minorEastAsia" w:hAnsiTheme="minorHAnsi" w:cstheme="minorBidi"/>
          <w:noProof/>
          <w:sz w:val="22"/>
          <w:szCs w:val="22"/>
          <w:lang w:eastAsia="en-GB"/>
        </w:rPr>
      </w:pPr>
      <w:del w:id="890" w:author="Anders Askerup - Rapporteur" w:date="2024-06-04T10:54:00Z">
        <w:r w:rsidDel="008C34DF">
          <w:rPr>
            <w:noProof/>
          </w:rPr>
          <w:delText>6.1.2.2.4</w:delText>
        </w:r>
        <w:r w:rsidDel="008C34DF">
          <w:rPr>
            <w:rFonts w:asciiTheme="minorHAnsi" w:eastAsiaTheme="minorEastAsia" w:hAnsiTheme="minorHAnsi" w:cstheme="minorBidi"/>
            <w:noProof/>
            <w:sz w:val="22"/>
            <w:szCs w:val="22"/>
            <w:lang w:eastAsia="en-GB"/>
          </w:rPr>
          <w:tab/>
        </w:r>
        <w:r w:rsidDel="008C34DF">
          <w:rPr>
            <w:noProof/>
          </w:rPr>
          <w:delText>ETag</w:delText>
        </w:r>
        <w:r w:rsidDel="008C34DF">
          <w:rPr>
            <w:noProof/>
          </w:rPr>
          <w:tab/>
        </w:r>
        <w:r w:rsidDel="008C34DF">
          <w:rPr>
            <w:noProof/>
          </w:rPr>
          <w:fldChar w:fldCharType="begin" w:fldLock="1"/>
        </w:r>
        <w:r w:rsidDel="008C34DF">
          <w:rPr>
            <w:noProof/>
          </w:rPr>
          <w:delInstrText xml:space="preserve"> PAGEREF _Toc122098299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1BBA2FF7" w14:textId="57D363FD" w:rsidR="007F1F1E" w:rsidDel="008C34DF" w:rsidRDefault="007F1F1E">
      <w:pPr>
        <w:pStyle w:val="TOC5"/>
        <w:rPr>
          <w:del w:id="891" w:author="Anders Askerup - Rapporteur" w:date="2024-06-04T10:54:00Z"/>
          <w:rFonts w:asciiTheme="minorHAnsi" w:eastAsiaTheme="minorEastAsia" w:hAnsiTheme="minorHAnsi" w:cstheme="minorBidi"/>
          <w:noProof/>
          <w:sz w:val="22"/>
          <w:szCs w:val="22"/>
          <w:lang w:eastAsia="en-GB"/>
        </w:rPr>
      </w:pPr>
      <w:del w:id="892" w:author="Anders Askerup - Rapporteur" w:date="2024-06-04T10:54:00Z">
        <w:r w:rsidDel="008C34DF">
          <w:rPr>
            <w:noProof/>
          </w:rPr>
          <w:delText>6.1.2.2.5</w:delText>
        </w:r>
        <w:r w:rsidDel="008C34DF">
          <w:rPr>
            <w:rFonts w:asciiTheme="minorHAnsi" w:eastAsiaTheme="minorEastAsia" w:hAnsiTheme="minorHAnsi" w:cstheme="minorBidi"/>
            <w:noProof/>
            <w:sz w:val="22"/>
            <w:szCs w:val="22"/>
            <w:lang w:eastAsia="en-GB"/>
          </w:rPr>
          <w:tab/>
        </w:r>
        <w:r w:rsidDel="008C34DF">
          <w:rPr>
            <w:noProof/>
          </w:rPr>
          <w:delText>If-None-Match</w:delText>
        </w:r>
        <w:r w:rsidDel="008C34DF">
          <w:rPr>
            <w:noProof/>
          </w:rPr>
          <w:tab/>
        </w:r>
        <w:r w:rsidDel="008C34DF">
          <w:rPr>
            <w:noProof/>
          </w:rPr>
          <w:fldChar w:fldCharType="begin" w:fldLock="1"/>
        </w:r>
        <w:r w:rsidDel="008C34DF">
          <w:rPr>
            <w:noProof/>
          </w:rPr>
          <w:delInstrText xml:space="preserve"> PAGEREF _Toc122098300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50CEDE96" w14:textId="0F1E69A7" w:rsidR="007F1F1E" w:rsidDel="008C34DF" w:rsidRDefault="007F1F1E">
      <w:pPr>
        <w:pStyle w:val="TOC5"/>
        <w:rPr>
          <w:del w:id="893" w:author="Anders Askerup - Rapporteur" w:date="2024-06-04T10:54:00Z"/>
          <w:rFonts w:asciiTheme="minorHAnsi" w:eastAsiaTheme="minorEastAsia" w:hAnsiTheme="minorHAnsi" w:cstheme="minorBidi"/>
          <w:noProof/>
          <w:sz w:val="22"/>
          <w:szCs w:val="22"/>
          <w:lang w:eastAsia="en-GB"/>
        </w:rPr>
      </w:pPr>
      <w:del w:id="894" w:author="Anders Askerup - Rapporteur" w:date="2024-06-04T10:54:00Z">
        <w:r w:rsidDel="008C34DF">
          <w:rPr>
            <w:noProof/>
          </w:rPr>
          <w:delText>6.1.2.2.6</w:delText>
        </w:r>
        <w:r w:rsidDel="008C34DF">
          <w:rPr>
            <w:rFonts w:asciiTheme="minorHAnsi" w:eastAsiaTheme="minorEastAsia" w:hAnsiTheme="minorHAnsi" w:cstheme="minorBidi"/>
            <w:noProof/>
            <w:sz w:val="22"/>
            <w:szCs w:val="22"/>
            <w:lang w:eastAsia="en-GB"/>
          </w:rPr>
          <w:tab/>
        </w:r>
        <w:r w:rsidDel="008C34DF">
          <w:rPr>
            <w:noProof/>
          </w:rPr>
          <w:delText>If-Match</w:delText>
        </w:r>
        <w:r w:rsidDel="008C34DF">
          <w:rPr>
            <w:noProof/>
          </w:rPr>
          <w:tab/>
        </w:r>
        <w:r w:rsidDel="008C34DF">
          <w:rPr>
            <w:noProof/>
          </w:rPr>
          <w:fldChar w:fldCharType="begin" w:fldLock="1"/>
        </w:r>
        <w:r w:rsidDel="008C34DF">
          <w:rPr>
            <w:noProof/>
          </w:rPr>
          <w:delInstrText xml:space="preserve"> PAGEREF _Toc122098301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2B3E01C0" w14:textId="3AC17492" w:rsidR="007F1F1E" w:rsidDel="008C34DF" w:rsidRDefault="007F1F1E">
      <w:pPr>
        <w:pStyle w:val="TOC5"/>
        <w:rPr>
          <w:del w:id="895" w:author="Anders Askerup - Rapporteur" w:date="2024-06-04T10:54:00Z"/>
          <w:rFonts w:asciiTheme="minorHAnsi" w:eastAsiaTheme="minorEastAsia" w:hAnsiTheme="minorHAnsi" w:cstheme="minorBidi"/>
          <w:noProof/>
          <w:sz w:val="22"/>
          <w:szCs w:val="22"/>
          <w:lang w:eastAsia="en-GB"/>
        </w:rPr>
      </w:pPr>
      <w:del w:id="896" w:author="Anders Askerup - Rapporteur" w:date="2024-06-04T10:54:00Z">
        <w:r w:rsidDel="008C34DF">
          <w:rPr>
            <w:noProof/>
          </w:rPr>
          <w:delText>6.1.2.2.7</w:delText>
        </w:r>
        <w:r w:rsidDel="008C34DF">
          <w:rPr>
            <w:rFonts w:asciiTheme="minorHAnsi" w:eastAsiaTheme="minorEastAsia" w:hAnsiTheme="minorHAnsi" w:cstheme="minorBidi"/>
            <w:noProof/>
            <w:sz w:val="22"/>
            <w:szCs w:val="22"/>
            <w:lang w:eastAsia="en-GB"/>
          </w:rPr>
          <w:tab/>
        </w:r>
        <w:r w:rsidDel="008C34DF">
          <w:rPr>
            <w:noProof/>
          </w:rPr>
          <w:delText>Last-Modified</w:delText>
        </w:r>
        <w:r w:rsidDel="008C34DF">
          <w:rPr>
            <w:noProof/>
          </w:rPr>
          <w:tab/>
        </w:r>
        <w:r w:rsidDel="008C34DF">
          <w:rPr>
            <w:noProof/>
          </w:rPr>
          <w:fldChar w:fldCharType="begin" w:fldLock="1"/>
        </w:r>
        <w:r w:rsidDel="008C34DF">
          <w:rPr>
            <w:noProof/>
          </w:rPr>
          <w:delInstrText xml:space="preserve"> PAGEREF _Toc122098302 \h </w:delInstrText>
        </w:r>
        <w:r w:rsidDel="008C34DF">
          <w:rPr>
            <w:noProof/>
          </w:rPr>
        </w:r>
        <w:r w:rsidDel="008C34DF">
          <w:rPr>
            <w:noProof/>
          </w:rPr>
          <w:fldChar w:fldCharType="separate"/>
        </w:r>
        <w:r w:rsidDel="008C34DF">
          <w:rPr>
            <w:noProof/>
          </w:rPr>
          <w:delText>33</w:delText>
        </w:r>
        <w:r w:rsidDel="008C34DF">
          <w:rPr>
            <w:noProof/>
          </w:rPr>
          <w:fldChar w:fldCharType="end"/>
        </w:r>
      </w:del>
    </w:p>
    <w:p w14:paraId="04D5F3C0" w14:textId="7C487989" w:rsidR="007F1F1E" w:rsidDel="008C34DF" w:rsidRDefault="007F1F1E">
      <w:pPr>
        <w:pStyle w:val="TOC5"/>
        <w:rPr>
          <w:del w:id="897" w:author="Anders Askerup - Rapporteur" w:date="2024-06-04T10:54:00Z"/>
          <w:rFonts w:asciiTheme="minorHAnsi" w:eastAsiaTheme="minorEastAsia" w:hAnsiTheme="minorHAnsi" w:cstheme="minorBidi"/>
          <w:noProof/>
          <w:sz w:val="22"/>
          <w:szCs w:val="22"/>
          <w:lang w:eastAsia="en-GB"/>
        </w:rPr>
      </w:pPr>
      <w:del w:id="898" w:author="Anders Askerup - Rapporteur" w:date="2024-06-04T10:54:00Z">
        <w:r w:rsidDel="008C34DF">
          <w:rPr>
            <w:noProof/>
          </w:rPr>
          <w:delText>6.1.2.2.8</w:delText>
        </w:r>
        <w:r w:rsidDel="008C34DF">
          <w:rPr>
            <w:rFonts w:asciiTheme="minorHAnsi" w:eastAsiaTheme="minorEastAsia" w:hAnsiTheme="minorHAnsi" w:cstheme="minorBidi"/>
            <w:noProof/>
            <w:sz w:val="22"/>
            <w:szCs w:val="22"/>
            <w:lang w:eastAsia="en-GB"/>
          </w:rPr>
          <w:tab/>
        </w:r>
        <w:r w:rsidDel="008C34DF">
          <w:rPr>
            <w:noProof/>
          </w:rPr>
          <w:delText>If-Modified-Since</w:delText>
        </w:r>
        <w:r w:rsidDel="008C34DF">
          <w:rPr>
            <w:noProof/>
          </w:rPr>
          <w:tab/>
        </w:r>
        <w:r w:rsidDel="008C34DF">
          <w:rPr>
            <w:noProof/>
          </w:rPr>
          <w:fldChar w:fldCharType="begin" w:fldLock="1"/>
        </w:r>
        <w:r w:rsidDel="008C34DF">
          <w:rPr>
            <w:noProof/>
          </w:rPr>
          <w:delInstrText xml:space="preserve"> PAGEREF _Toc122098303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1EF4CDCA" w14:textId="1EE80657" w:rsidR="007F1F1E" w:rsidDel="008C34DF" w:rsidRDefault="007F1F1E">
      <w:pPr>
        <w:pStyle w:val="TOC5"/>
        <w:rPr>
          <w:del w:id="899" w:author="Anders Askerup - Rapporteur" w:date="2024-06-04T10:54:00Z"/>
          <w:rFonts w:asciiTheme="minorHAnsi" w:eastAsiaTheme="minorEastAsia" w:hAnsiTheme="minorHAnsi" w:cstheme="minorBidi"/>
          <w:noProof/>
          <w:sz w:val="22"/>
          <w:szCs w:val="22"/>
          <w:lang w:eastAsia="en-GB"/>
        </w:rPr>
      </w:pPr>
      <w:del w:id="900" w:author="Anders Askerup - Rapporteur" w:date="2024-06-04T10:54:00Z">
        <w:r w:rsidDel="008C34DF">
          <w:rPr>
            <w:noProof/>
          </w:rPr>
          <w:delText>6.1.2.2.9</w:delText>
        </w:r>
        <w:r w:rsidDel="008C34DF">
          <w:rPr>
            <w:rFonts w:asciiTheme="minorHAnsi" w:eastAsiaTheme="minorEastAsia" w:hAnsiTheme="minorHAnsi" w:cstheme="minorBidi"/>
            <w:noProof/>
            <w:sz w:val="22"/>
            <w:szCs w:val="22"/>
            <w:lang w:eastAsia="en-GB"/>
          </w:rPr>
          <w:tab/>
        </w:r>
        <w:r w:rsidDel="008C34DF">
          <w:rPr>
            <w:noProof/>
          </w:rPr>
          <w:delText>When to Use Entity-Tags and Last-Modified Dates</w:delText>
        </w:r>
        <w:r w:rsidDel="008C34DF">
          <w:rPr>
            <w:noProof/>
          </w:rPr>
          <w:tab/>
        </w:r>
        <w:r w:rsidDel="008C34DF">
          <w:rPr>
            <w:noProof/>
          </w:rPr>
          <w:fldChar w:fldCharType="begin" w:fldLock="1"/>
        </w:r>
        <w:r w:rsidDel="008C34DF">
          <w:rPr>
            <w:noProof/>
          </w:rPr>
          <w:delInstrText xml:space="preserve"> PAGEREF _Toc122098304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30878B56" w14:textId="388374A0" w:rsidR="007F1F1E" w:rsidDel="008C34DF" w:rsidRDefault="007F1F1E">
      <w:pPr>
        <w:pStyle w:val="TOC5"/>
        <w:rPr>
          <w:del w:id="901" w:author="Anders Askerup - Rapporteur" w:date="2024-06-04T10:54:00Z"/>
          <w:rFonts w:asciiTheme="minorHAnsi" w:eastAsiaTheme="minorEastAsia" w:hAnsiTheme="minorHAnsi" w:cstheme="minorBidi"/>
          <w:noProof/>
          <w:sz w:val="22"/>
          <w:szCs w:val="22"/>
          <w:lang w:eastAsia="en-GB"/>
        </w:rPr>
      </w:pPr>
      <w:del w:id="902" w:author="Anders Askerup - Rapporteur" w:date="2024-06-04T10:54:00Z">
        <w:r w:rsidDel="008C34DF">
          <w:rPr>
            <w:noProof/>
          </w:rPr>
          <w:delText>6.1.2.2.10</w:delText>
        </w:r>
        <w:r w:rsidDel="008C34DF">
          <w:rPr>
            <w:rFonts w:asciiTheme="minorHAnsi" w:eastAsiaTheme="minorEastAsia" w:hAnsiTheme="minorHAnsi" w:cstheme="minorBidi"/>
            <w:noProof/>
            <w:sz w:val="22"/>
            <w:szCs w:val="22"/>
            <w:lang w:eastAsia="en-GB"/>
          </w:rPr>
          <w:tab/>
        </w:r>
        <w:r w:rsidDel="008C34DF">
          <w:rPr>
            <w:noProof/>
          </w:rPr>
          <w:delText>Content-Location</w:delText>
        </w:r>
        <w:r w:rsidDel="008C34DF">
          <w:rPr>
            <w:noProof/>
          </w:rPr>
          <w:tab/>
        </w:r>
        <w:r w:rsidDel="008C34DF">
          <w:rPr>
            <w:noProof/>
          </w:rPr>
          <w:fldChar w:fldCharType="begin" w:fldLock="1"/>
        </w:r>
        <w:r w:rsidDel="008C34DF">
          <w:rPr>
            <w:noProof/>
          </w:rPr>
          <w:delInstrText xml:space="preserve"> PAGEREF _Toc122098305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5AF92A9F" w14:textId="52DA948B" w:rsidR="007F1F1E" w:rsidDel="008C34DF" w:rsidRDefault="007F1F1E">
      <w:pPr>
        <w:pStyle w:val="TOC4"/>
        <w:rPr>
          <w:del w:id="903" w:author="Anders Askerup - Rapporteur" w:date="2024-06-04T10:54:00Z"/>
          <w:rFonts w:asciiTheme="minorHAnsi" w:eastAsiaTheme="minorEastAsia" w:hAnsiTheme="minorHAnsi" w:cstheme="minorBidi"/>
          <w:noProof/>
          <w:sz w:val="22"/>
          <w:szCs w:val="22"/>
          <w:lang w:eastAsia="en-GB"/>
        </w:rPr>
      </w:pPr>
      <w:del w:id="904" w:author="Anders Askerup - Rapporteur" w:date="2024-06-04T10:54:00Z">
        <w:r w:rsidDel="008C34DF">
          <w:rPr>
            <w:noProof/>
          </w:rPr>
          <w:delText>6.1.2.3</w:delText>
        </w:r>
        <w:r w:rsidDel="008C34DF">
          <w:rPr>
            <w:rFonts w:asciiTheme="minorHAnsi" w:eastAsiaTheme="minorEastAsia" w:hAnsiTheme="minorHAnsi" w:cstheme="minorBidi"/>
            <w:noProof/>
            <w:sz w:val="22"/>
            <w:szCs w:val="22"/>
            <w:lang w:eastAsia="en-GB"/>
          </w:rPr>
          <w:tab/>
        </w:r>
        <w:r w:rsidDel="008C34DF">
          <w:rPr>
            <w:noProof/>
          </w:rPr>
          <w:delText>HTTP custom headers</w:delText>
        </w:r>
        <w:r w:rsidDel="008C34DF">
          <w:rPr>
            <w:noProof/>
          </w:rPr>
          <w:tab/>
        </w:r>
        <w:r w:rsidDel="008C34DF">
          <w:rPr>
            <w:noProof/>
          </w:rPr>
          <w:fldChar w:fldCharType="begin" w:fldLock="1"/>
        </w:r>
        <w:r w:rsidDel="008C34DF">
          <w:rPr>
            <w:noProof/>
          </w:rPr>
          <w:delInstrText xml:space="preserve"> PAGEREF _Toc122098306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23E50170" w14:textId="63C88BFC" w:rsidR="007F1F1E" w:rsidDel="008C34DF" w:rsidRDefault="007F1F1E">
      <w:pPr>
        <w:pStyle w:val="TOC4"/>
        <w:rPr>
          <w:del w:id="905" w:author="Anders Askerup - Rapporteur" w:date="2024-06-04T10:54:00Z"/>
          <w:rFonts w:asciiTheme="minorHAnsi" w:eastAsiaTheme="minorEastAsia" w:hAnsiTheme="minorHAnsi" w:cstheme="minorBidi"/>
          <w:noProof/>
          <w:sz w:val="22"/>
          <w:szCs w:val="22"/>
          <w:lang w:eastAsia="en-GB"/>
        </w:rPr>
      </w:pPr>
      <w:del w:id="906" w:author="Anders Askerup - Rapporteur" w:date="2024-06-04T10:54:00Z">
        <w:r w:rsidDel="008C34DF">
          <w:rPr>
            <w:noProof/>
          </w:rPr>
          <w:delText>6.1.2.4</w:delText>
        </w:r>
        <w:r w:rsidDel="008C34DF">
          <w:rPr>
            <w:rFonts w:asciiTheme="minorHAnsi" w:eastAsiaTheme="minorEastAsia" w:hAnsiTheme="minorHAnsi" w:cstheme="minorBidi"/>
            <w:noProof/>
            <w:sz w:val="22"/>
            <w:szCs w:val="22"/>
            <w:lang w:eastAsia="en-GB"/>
          </w:rPr>
          <w:tab/>
        </w:r>
        <w:r w:rsidDel="008C34DF">
          <w:rPr>
            <w:noProof/>
          </w:rPr>
          <w:delText>HTTP multipart messages</w:delText>
        </w:r>
        <w:r w:rsidDel="008C34DF">
          <w:rPr>
            <w:noProof/>
          </w:rPr>
          <w:tab/>
        </w:r>
        <w:r w:rsidDel="008C34DF">
          <w:rPr>
            <w:noProof/>
          </w:rPr>
          <w:fldChar w:fldCharType="begin" w:fldLock="1"/>
        </w:r>
        <w:r w:rsidDel="008C34DF">
          <w:rPr>
            <w:noProof/>
          </w:rPr>
          <w:delInstrText xml:space="preserve"> PAGEREF _Toc122098307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2374D9D7" w14:textId="33F65F3E" w:rsidR="007F1F1E" w:rsidDel="008C34DF" w:rsidRDefault="007F1F1E">
      <w:pPr>
        <w:pStyle w:val="TOC5"/>
        <w:rPr>
          <w:del w:id="907" w:author="Anders Askerup - Rapporteur" w:date="2024-06-04T10:54:00Z"/>
          <w:rFonts w:asciiTheme="minorHAnsi" w:eastAsiaTheme="minorEastAsia" w:hAnsiTheme="minorHAnsi" w:cstheme="minorBidi"/>
          <w:noProof/>
          <w:sz w:val="22"/>
          <w:szCs w:val="22"/>
          <w:lang w:eastAsia="en-GB"/>
        </w:rPr>
      </w:pPr>
      <w:del w:id="908" w:author="Anders Askerup - Rapporteur" w:date="2024-06-04T10:54:00Z">
        <w:r w:rsidDel="008C34DF">
          <w:rPr>
            <w:noProof/>
          </w:rPr>
          <w:delText>6.1.2.4.1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_Toc122098308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54D5D0C4" w14:textId="06938A21" w:rsidR="007F1F1E" w:rsidDel="008C34DF" w:rsidRDefault="007F1F1E">
      <w:pPr>
        <w:pStyle w:val="TOC5"/>
        <w:rPr>
          <w:del w:id="909" w:author="Anders Askerup - Rapporteur" w:date="2024-06-04T10:54:00Z"/>
          <w:rFonts w:asciiTheme="minorHAnsi" w:eastAsiaTheme="minorEastAsia" w:hAnsiTheme="minorHAnsi" w:cstheme="minorBidi"/>
          <w:noProof/>
          <w:sz w:val="22"/>
          <w:szCs w:val="22"/>
          <w:lang w:eastAsia="en-GB"/>
        </w:rPr>
      </w:pPr>
      <w:del w:id="910" w:author="Anders Askerup - Rapporteur" w:date="2024-06-04T10:54:00Z">
        <w:r w:rsidDel="008C34DF">
          <w:rPr>
            <w:noProof/>
          </w:rPr>
          <w:delText>6.1.2.4.2</w:delText>
        </w:r>
        <w:r w:rsidDel="008C34DF">
          <w:rPr>
            <w:rFonts w:asciiTheme="minorHAnsi" w:eastAsiaTheme="minorEastAsia" w:hAnsiTheme="minorHAnsi" w:cstheme="minorBidi"/>
            <w:noProof/>
            <w:sz w:val="22"/>
            <w:szCs w:val="22"/>
            <w:lang w:eastAsia="en-GB"/>
          </w:rPr>
          <w:tab/>
        </w:r>
        <w:r w:rsidDel="008C34DF">
          <w:rPr>
            <w:noProof/>
          </w:rPr>
          <w:delText>Record</w:delText>
        </w:r>
        <w:r w:rsidDel="008C34DF">
          <w:rPr>
            <w:noProof/>
          </w:rPr>
          <w:tab/>
        </w:r>
        <w:r w:rsidDel="008C34DF">
          <w:rPr>
            <w:noProof/>
          </w:rPr>
          <w:fldChar w:fldCharType="begin" w:fldLock="1"/>
        </w:r>
        <w:r w:rsidDel="008C34DF">
          <w:rPr>
            <w:noProof/>
          </w:rPr>
          <w:delInstrText xml:space="preserve"> PAGEREF _Toc122098309 \h </w:delInstrText>
        </w:r>
        <w:r w:rsidDel="008C34DF">
          <w:rPr>
            <w:noProof/>
          </w:rPr>
        </w:r>
        <w:r w:rsidDel="008C34DF">
          <w:rPr>
            <w:noProof/>
          </w:rPr>
          <w:fldChar w:fldCharType="separate"/>
        </w:r>
        <w:r w:rsidDel="008C34DF">
          <w:rPr>
            <w:noProof/>
          </w:rPr>
          <w:delText>34</w:delText>
        </w:r>
        <w:r w:rsidDel="008C34DF">
          <w:rPr>
            <w:noProof/>
          </w:rPr>
          <w:fldChar w:fldCharType="end"/>
        </w:r>
      </w:del>
    </w:p>
    <w:p w14:paraId="29B6C9DE" w14:textId="5587FBA3" w:rsidR="007F1F1E" w:rsidDel="008C34DF" w:rsidRDefault="007F1F1E">
      <w:pPr>
        <w:pStyle w:val="TOC5"/>
        <w:rPr>
          <w:del w:id="911" w:author="Anders Askerup - Rapporteur" w:date="2024-06-04T10:54:00Z"/>
          <w:rFonts w:asciiTheme="minorHAnsi" w:eastAsiaTheme="minorEastAsia" w:hAnsiTheme="minorHAnsi" w:cstheme="minorBidi"/>
          <w:noProof/>
          <w:sz w:val="22"/>
          <w:szCs w:val="22"/>
          <w:lang w:eastAsia="en-GB"/>
        </w:rPr>
      </w:pPr>
      <w:del w:id="912" w:author="Anders Askerup - Rapporteur" w:date="2024-06-04T10:54:00Z">
        <w:r w:rsidDel="008C34DF">
          <w:rPr>
            <w:noProof/>
          </w:rPr>
          <w:delText>6.1.2.4.3</w:delText>
        </w:r>
        <w:r w:rsidDel="008C34DF">
          <w:rPr>
            <w:rFonts w:asciiTheme="minorHAnsi" w:eastAsiaTheme="minorEastAsia" w:hAnsiTheme="minorHAnsi" w:cstheme="minorBidi"/>
            <w:noProof/>
            <w:sz w:val="22"/>
            <w:szCs w:val="22"/>
            <w:lang w:eastAsia="en-GB"/>
          </w:rPr>
          <w:tab/>
        </w:r>
        <w:r w:rsidDel="008C34DF">
          <w:rPr>
            <w:noProof/>
          </w:rPr>
          <w:delText>BlockCollection</w:delText>
        </w:r>
        <w:r w:rsidDel="008C34DF">
          <w:rPr>
            <w:noProof/>
          </w:rPr>
          <w:tab/>
        </w:r>
        <w:r w:rsidDel="008C34DF">
          <w:rPr>
            <w:noProof/>
          </w:rPr>
          <w:fldChar w:fldCharType="begin" w:fldLock="1"/>
        </w:r>
        <w:r w:rsidDel="008C34DF">
          <w:rPr>
            <w:noProof/>
          </w:rPr>
          <w:delInstrText xml:space="preserve"> PAGEREF _Toc122098310 \h </w:delInstrText>
        </w:r>
        <w:r w:rsidDel="008C34DF">
          <w:rPr>
            <w:noProof/>
          </w:rPr>
        </w:r>
        <w:r w:rsidDel="008C34DF">
          <w:rPr>
            <w:noProof/>
          </w:rPr>
          <w:fldChar w:fldCharType="separate"/>
        </w:r>
        <w:r w:rsidDel="008C34DF">
          <w:rPr>
            <w:noProof/>
          </w:rPr>
          <w:delText>35</w:delText>
        </w:r>
        <w:r w:rsidDel="008C34DF">
          <w:rPr>
            <w:noProof/>
          </w:rPr>
          <w:fldChar w:fldCharType="end"/>
        </w:r>
      </w:del>
    </w:p>
    <w:p w14:paraId="646B1B3E" w14:textId="47127B6A" w:rsidR="007F1F1E" w:rsidDel="008C34DF" w:rsidRDefault="007F1F1E">
      <w:pPr>
        <w:pStyle w:val="TOC5"/>
        <w:rPr>
          <w:del w:id="913" w:author="Anders Askerup - Rapporteur" w:date="2024-06-04T10:54:00Z"/>
          <w:rFonts w:asciiTheme="minorHAnsi" w:eastAsiaTheme="minorEastAsia" w:hAnsiTheme="minorHAnsi" w:cstheme="minorBidi"/>
          <w:noProof/>
          <w:sz w:val="22"/>
          <w:szCs w:val="22"/>
          <w:lang w:eastAsia="en-GB"/>
        </w:rPr>
      </w:pPr>
      <w:del w:id="914" w:author="Anders Askerup - Rapporteur" w:date="2024-06-04T10:54:00Z">
        <w:r w:rsidDel="008C34DF">
          <w:rPr>
            <w:noProof/>
          </w:rPr>
          <w:delText>6.1.2.4.4</w:delText>
        </w:r>
        <w:r w:rsidDel="008C34DF">
          <w:rPr>
            <w:rFonts w:asciiTheme="minorHAnsi" w:eastAsiaTheme="minorEastAsia" w:hAnsiTheme="minorHAnsi" w:cstheme="minorBidi"/>
            <w:noProof/>
            <w:sz w:val="22"/>
            <w:szCs w:val="22"/>
            <w:lang w:eastAsia="en-GB"/>
          </w:rPr>
          <w:tab/>
        </w:r>
        <w:r w:rsidDel="008C34DF">
          <w:rPr>
            <w:noProof/>
          </w:rPr>
          <w:delText>RecordNotification</w:delText>
        </w:r>
        <w:r w:rsidDel="008C34DF">
          <w:rPr>
            <w:noProof/>
          </w:rPr>
          <w:tab/>
        </w:r>
        <w:r w:rsidDel="008C34DF">
          <w:rPr>
            <w:noProof/>
          </w:rPr>
          <w:fldChar w:fldCharType="begin" w:fldLock="1"/>
        </w:r>
        <w:r w:rsidDel="008C34DF">
          <w:rPr>
            <w:noProof/>
          </w:rPr>
          <w:delInstrText xml:space="preserve"> PAGEREF _Toc122098311 \h </w:delInstrText>
        </w:r>
        <w:r w:rsidDel="008C34DF">
          <w:rPr>
            <w:noProof/>
          </w:rPr>
        </w:r>
        <w:r w:rsidDel="008C34DF">
          <w:rPr>
            <w:noProof/>
          </w:rPr>
          <w:fldChar w:fldCharType="separate"/>
        </w:r>
        <w:r w:rsidDel="008C34DF">
          <w:rPr>
            <w:noProof/>
          </w:rPr>
          <w:delText>35</w:delText>
        </w:r>
        <w:r w:rsidDel="008C34DF">
          <w:rPr>
            <w:noProof/>
          </w:rPr>
          <w:fldChar w:fldCharType="end"/>
        </w:r>
      </w:del>
    </w:p>
    <w:p w14:paraId="7C01124E" w14:textId="3FB27480" w:rsidR="007F1F1E" w:rsidDel="008C34DF" w:rsidRDefault="007F1F1E">
      <w:pPr>
        <w:pStyle w:val="TOC3"/>
        <w:rPr>
          <w:del w:id="915" w:author="Anders Askerup - Rapporteur" w:date="2024-06-04T10:54:00Z"/>
          <w:rFonts w:asciiTheme="minorHAnsi" w:eastAsiaTheme="minorEastAsia" w:hAnsiTheme="minorHAnsi" w:cstheme="minorBidi"/>
          <w:noProof/>
          <w:sz w:val="22"/>
          <w:szCs w:val="22"/>
          <w:lang w:eastAsia="en-GB"/>
        </w:rPr>
      </w:pPr>
      <w:del w:id="916" w:author="Anders Askerup - Rapporteur" w:date="2024-06-04T10:54:00Z">
        <w:r w:rsidDel="008C34DF">
          <w:rPr>
            <w:noProof/>
          </w:rPr>
          <w:delText>6.1.3</w:delText>
        </w:r>
        <w:r w:rsidDel="008C34DF">
          <w:rPr>
            <w:rFonts w:asciiTheme="minorHAnsi" w:eastAsiaTheme="minorEastAsia" w:hAnsiTheme="minorHAnsi" w:cstheme="minorBidi"/>
            <w:noProof/>
            <w:sz w:val="22"/>
            <w:szCs w:val="22"/>
            <w:lang w:eastAsia="en-GB"/>
          </w:rPr>
          <w:tab/>
        </w:r>
        <w:r w:rsidDel="008C34DF">
          <w:rPr>
            <w:noProof/>
          </w:rPr>
          <w:delText>Resources</w:delText>
        </w:r>
        <w:r w:rsidDel="008C34DF">
          <w:rPr>
            <w:noProof/>
          </w:rPr>
          <w:tab/>
        </w:r>
        <w:r w:rsidDel="008C34DF">
          <w:rPr>
            <w:noProof/>
          </w:rPr>
          <w:fldChar w:fldCharType="begin" w:fldLock="1"/>
        </w:r>
        <w:r w:rsidDel="008C34DF">
          <w:rPr>
            <w:noProof/>
          </w:rPr>
          <w:delInstrText xml:space="preserve"> PAGEREF _Toc122098312 \h </w:delInstrText>
        </w:r>
        <w:r w:rsidDel="008C34DF">
          <w:rPr>
            <w:noProof/>
          </w:rPr>
        </w:r>
        <w:r w:rsidDel="008C34DF">
          <w:rPr>
            <w:noProof/>
          </w:rPr>
          <w:fldChar w:fldCharType="separate"/>
        </w:r>
        <w:r w:rsidDel="008C34DF">
          <w:rPr>
            <w:noProof/>
          </w:rPr>
          <w:delText>36</w:delText>
        </w:r>
        <w:r w:rsidDel="008C34DF">
          <w:rPr>
            <w:noProof/>
          </w:rPr>
          <w:fldChar w:fldCharType="end"/>
        </w:r>
      </w:del>
    </w:p>
    <w:p w14:paraId="5028330B" w14:textId="7C334833" w:rsidR="007F1F1E" w:rsidDel="008C34DF" w:rsidRDefault="007F1F1E">
      <w:pPr>
        <w:pStyle w:val="TOC4"/>
        <w:rPr>
          <w:del w:id="917" w:author="Anders Askerup - Rapporteur" w:date="2024-06-04T10:54:00Z"/>
          <w:rFonts w:asciiTheme="minorHAnsi" w:eastAsiaTheme="minorEastAsia" w:hAnsiTheme="minorHAnsi" w:cstheme="minorBidi"/>
          <w:noProof/>
          <w:sz w:val="22"/>
          <w:szCs w:val="22"/>
          <w:lang w:eastAsia="en-GB"/>
        </w:rPr>
      </w:pPr>
      <w:del w:id="918" w:author="Anders Askerup - Rapporteur" w:date="2024-06-04T10:54:00Z">
        <w:r w:rsidDel="008C34DF">
          <w:rPr>
            <w:noProof/>
          </w:rPr>
          <w:delText>6.1.3.1</w:delText>
        </w:r>
        <w:r w:rsidDel="008C34DF">
          <w:rPr>
            <w:rFonts w:asciiTheme="minorHAnsi" w:eastAsiaTheme="minorEastAsia" w:hAnsiTheme="minorHAnsi" w:cstheme="minorBidi"/>
            <w:noProof/>
            <w:sz w:val="22"/>
            <w:szCs w:val="22"/>
            <w:lang w:eastAsia="en-GB"/>
          </w:rPr>
          <w:tab/>
        </w:r>
        <w:r w:rsidDel="008C34DF">
          <w:rPr>
            <w:noProof/>
          </w:rPr>
          <w:delText>Overview</w:delText>
        </w:r>
        <w:r w:rsidDel="008C34DF">
          <w:rPr>
            <w:noProof/>
          </w:rPr>
          <w:tab/>
        </w:r>
        <w:r w:rsidDel="008C34DF">
          <w:rPr>
            <w:noProof/>
          </w:rPr>
          <w:fldChar w:fldCharType="begin" w:fldLock="1"/>
        </w:r>
        <w:r w:rsidDel="008C34DF">
          <w:rPr>
            <w:noProof/>
          </w:rPr>
          <w:delInstrText xml:space="preserve"> PAGEREF _Toc122098313 \h </w:delInstrText>
        </w:r>
        <w:r w:rsidDel="008C34DF">
          <w:rPr>
            <w:noProof/>
          </w:rPr>
        </w:r>
        <w:r w:rsidDel="008C34DF">
          <w:rPr>
            <w:noProof/>
          </w:rPr>
          <w:fldChar w:fldCharType="separate"/>
        </w:r>
        <w:r w:rsidDel="008C34DF">
          <w:rPr>
            <w:noProof/>
          </w:rPr>
          <w:delText>36</w:delText>
        </w:r>
        <w:r w:rsidDel="008C34DF">
          <w:rPr>
            <w:noProof/>
          </w:rPr>
          <w:fldChar w:fldCharType="end"/>
        </w:r>
      </w:del>
    </w:p>
    <w:p w14:paraId="313B1ED0" w14:textId="64C7BB20" w:rsidR="007F1F1E" w:rsidDel="008C34DF" w:rsidRDefault="007F1F1E">
      <w:pPr>
        <w:pStyle w:val="TOC4"/>
        <w:rPr>
          <w:del w:id="919" w:author="Anders Askerup - Rapporteur" w:date="2024-06-04T10:54:00Z"/>
          <w:rFonts w:asciiTheme="minorHAnsi" w:eastAsiaTheme="minorEastAsia" w:hAnsiTheme="minorHAnsi" w:cstheme="minorBidi"/>
          <w:noProof/>
          <w:sz w:val="22"/>
          <w:szCs w:val="22"/>
          <w:lang w:eastAsia="en-GB"/>
        </w:rPr>
      </w:pPr>
      <w:del w:id="920" w:author="Anders Askerup - Rapporteur" w:date="2024-06-04T10:54:00Z">
        <w:r w:rsidDel="008C34DF">
          <w:rPr>
            <w:noProof/>
          </w:rPr>
          <w:delText>6.1.3.2</w:delText>
        </w:r>
        <w:r w:rsidDel="008C34DF">
          <w:rPr>
            <w:rFonts w:asciiTheme="minorHAnsi" w:eastAsiaTheme="minorEastAsia" w:hAnsiTheme="minorHAnsi" w:cstheme="minorBidi"/>
            <w:noProof/>
            <w:sz w:val="22"/>
            <w:szCs w:val="22"/>
            <w:lang w:eastAsia="en-GB"/>
          </w:rPr>
          <w:tab/>
        </w:r>
        <w:r w:rsidDel="008C34DF">
          <w:rPr>
            <w:noProof/>
          </w:rPr>
          <w:delText>Resource: RecordCollection (Collection)</w:delText>
        </w:r>
        <w:r w:rsidDel="008C34DF">
          <w:rPr>
            <w:noProof/>
          </w:rPr>
          <w:tab/>
        </w:r>
        <w:r w:rsidDel="008C34DF">
          <w:rPr>
            <w:noProof/>
          </w:rPr>
          <w:fldChar w:fldCharType="begin" w:fldLock="1"/>
        </w:r>
        <w:r w:rsidDel="008C34DF">
          <w:rPr>
            <w:noProof/>
          </w:rPr>
          <w:delInstrText xml:space="preserve"> PAGEREF _Toc122098314 \h </w:delInstrText>
        </w:r>
        <w:r w:rsidDel="008C34DF">
          <w:rPr>
            <w:noProof/>
          </w:rPr>
        </w:r>
        <w:r w:rsidDel="008C34DF">
          <w:rPr>
            <w:noProof/>
          </w:rPr>
          <w:fldChar w:fldCharType="separate"/>
        </w:r>
        <w:r w:rsidDel="008C34DF">
          <w:rPr>
            <w:noProof/>
          </w:rPr>
          <w:delText>37</w:delText>
        </w:r>
        <w:r w:rsidDel="008C34DF">
          <w:rPr>
            <w:noProof/>
          </w:rPr>
          <w:fldChar w:fldCharType="end"/>
        </w:r>
      </w:del>
    </w:p>
    <w:p w14:paraId="4419E808" w14:textId="5D5FF274" w:rsidR="007F1F1E" w:rsidDel="008C34DF" w:rsidRDefault="007F1F1E">
      <w:pPr>
        <w:pStyle w:val="TOC5"/>
        <w:rPr>
          <w:del w:id="921" w:author="Anders Askerup - Rapporteur" w:date="2024-06-04T10:54:00Z"/>
          <w:rFonts w:asciiTheme="minorHAnsi" w:eastAsiaTheme="minorEastAsia" w:hAnsiTheme="minorHAnsi" w:cstheme="minorBidi"/>
          <w:noProof/>
          <w:sz w:val="22"/>
          <w:szCs w:val="22"/>
          <w:lang w:eastAsia="en-GB"/>
        </w:rPr>
      </w:pPr>
      <w:del w:id="922" w:author="Anders Askerup - Rapporteur" w:date="2024-06-04T10:54:00Z">
        <w:r w:rsidDel="008C34DF">
          <w:rPr>
            <w:noProof/>
          </w:rPr>
          <w:delText>6.1.3.2.1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_Toc122098315 \h </w:delInstrText>
        </w:r>
        <w:r w:rsidDel="008C34DF">
          <w:rPr>
            <w:noProof/>
          </w:rPr>
        </w:r>
        <w:r w:rsidDel="008C34DF">
          <w:rPr>
            <w:noProof/>
          </w:rPr>
          <w:fldChar w:fldCharType="separate"/>
        </w:r>
        <w:r w:rsidDel="008C34DF">
          <w:rPr>
            <w:noProof/>
          </w:rPr>
          <w:delText>37</w:delText>
        </w:r>
        <w:r w:rsidDel="008C34DF">
          <w:rPr>
            <w:noProof/>
          </w:rPr>
          <w:fldChar w:fldCharType="end"/>
        </w:r>
      </w:del>
    </w:p>
    <w:p w14:paraId="30E745E9" w14:textId="407E5767" w:rsidR="007F1F1E" w:rsidDel="008C34DF" w:rsidRDefault="007F1F1E">
      <w:pPr>
        <w:pStyle w:val="TOC5"/>
        <w:rPr>
          <w:del w:id="923" w:author="Anders Askerup - Rapporteur" w:date="2024-06-04T10:54:00Z"/>
          <w:rFonts w:asciiTheme="minorHAnsi" w:eastAsiaTheme="minorEastAsia" w:hAnsiTheme="minorHAnsi" w:cstheme="minorBidi"/>
          <w:noProof/>
          <w:sz w:val="22"/>
          <w:szCs w:val="22"/>
          <w:lang w:eastAsia="en-GB"/>
        </w:rPr>
      </w:pPr>
      <w:del w:id="924" w:author="Anders Askerup - Rapporteur" w:date="2024-06-04T10:54:00Z">
        <w:r w:rsidDel="008C34DF">
          <w:rPr>
            <w:noProof/>
          </w:rPr>
          <w:delText>6.1.3.2.2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_Toc122098316 \h </w:delInstrText>
        </w:r>
        <w:r w:rsidDel="008C34DF">
          <w:rPr>
            <w:noProof/>
          </w:rPr>
        </w:r>
        <w:r w:rsidDel="008C34DF">
          <w:rPr>
            <w:noProof/>
          </w:rPr>
          <w:fldChar w:fldCharType="separate"/>
        </w:r>
        <w:r w:rsidDel="008C34DF">
          <w:rPr>
            <w:noProof/>
          </w:rPr>
          <w:delText>37</w:delText>
        </w:r>
        <w:r w:rsidDel="008C34DF">
          <w:rPr>
            <w:noProof/>
          </w:rPr>
          <w:fldChar w:fldCharType="end"/>
        </w:r>
      </w:del>
    </w:p>
    <w:p w14:paraId="3371CEAB" w14:textId="6D521843" w:rsidR="007F1F1E" w:rsidDel="008C34DF" w:rsidRDefault="007F1F1E">
      <w:pPr>
        <w:pStyle w:val="TOC5"/>
        <w:rPr>
          <w:del w:id="925" w:author="Anders Askerup - Rapporteur" w:date="2024-06-04T10:54:00Z"/>
          <w:rFonts w:asciiTheme="minorHAnsi" w:eastAsiaTheme="minorEastAsia" w:hAnsiTheme="minorHAnsi" w:cstheme="minorBidi"/>
          <w:noProof/>
          <w:sz w:val="22"/>
          <w:szCs w:val="22"/>
          <w:lang w:eastAsia="en-GB"/>
        </w:rPr>
      </w:pPr>
      <w:del w:id="926" w:author="Anders Askerup - Rapporteur" w:date="2024-06-04T10:54:00Z">
        <w:r w:rsidDel="008C34DF">
          <w:rPr>
            <w:noProof/>
          </w:rPr>
          <w:delText>6.1.3.2.3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_Toc122098317 \h </w:delInstrText>
        </w:r>
        <w:r w:rsidDel="008C34DF">
          <w:rPr>
            <w:noProof/>
          </w:rPr>
        </w:r>
        <w:r w:rsidDel="008C34DF">
          <w:rPr>
            <w:noProof/>
          </w:rPr>
          <w:fldChar w:fldCharType="separate"/>
        </w:r>
        <w:r w:rsidDel="008C34DF">
          <w:rPr>
            <w:noProof/>
          </w:rPr>
          <w:delText>38</w:delText>
        </w:r>
        <w:r w:rsidDel="008C34DF">
          <w:rPr>
            <w:noProof/>
          </w:rPr>
          <w:fldChar w:fldCharType="end"/>
        </w:r>
      </w:del>
    </w:p>
    <w:p w14:paraId="3012337D" w14:textId="54802198" w:rsidR="007F1F1E" w:rsidDel="008C34DF" w:rsidRDefault="007F1F1E">
      <w:pPr>
        <w:pStyle w:val="TOC4"/>
        <w:rPr>
          <w:del w:id="927" w:author="Anders Askerup - Rapporteur" w:date="2024-06-04T10:54:00Z"/>
          <w:rFonts w:asciiTheme="minorHAnsi" w:eastAsiaTheme="minorEastAsia" w:hAnsiTheme="minorHAnsi" w:cstheme="minorBidi"/>
          <w:noProof/>
          <w:sz w:val="22"/>
          <w:szCs w:val="22"/>
          <w:lang w:eastAsia="en-GB"/>
        </w:rPr>
      </w:pPr>
      <w:del w:id="928" w:author="Anders Askerup - Rapporteur" w:date="2024-06-04T10:54:00Z">
        <w:r w:rsidDel="008C34DF">
          <w:rPr>
            <w:noProof/>
          </w:rPr>
          <w:delText>6.1.3.3</w:delText>
        </w:r>
        <w:r w:rsidDel="008C34DF">
          <w:rPr>
            <w:rFonts w:asciiTheme="minorHAnsi" w:eastAsiaTheme="minorEastAsia" w:hAnsiTheme="minorHAnsi" w:cstheme="minorBidi"/>
            <w:noProof/>
            <w:sz w:val="22"/>
            <w:szCs w:val="22"/>
            <w:lang w:eastAsia="en-GB"/>
          </w:rPr>
          <w:tab/>
        </w:r>
        <w:r w:rsidDel="008C34DF">
          <w:rPr>
            <w:noProof/>
          </w:rPr>
          <w:delText>Resource: Record (Document)</w:delText>
        </w:r>
        <w:r w:rsidDel="008C34DF">
          <w:rPr>
            <w:noProof/>
          </w:rPr>
          <w:tab/>
        </w:r>
        <w:r w:rsidDel="008C34DF">
          <w:rPr>
            <w:noProof/>
          </w:rPr>
          <w:fldChar w:fldCharType="begin" w:fldLock="1"/>
        </w:r>
        <w:r w:rsidDel="008C34DF">
          <w:rPr>
            <w:noProof/>
          </w:rPr>
          <w:delInstrText xml:space="preserve"> PAGEREF _Toc122098318 \h </w:delInstrText>
        </w:r>
        <w:r w:rsidDel="008C34DF">
          <w:rPr>
            <w:noProof/>
          </w:rPr>
        </w:r>
        <w:r w:rsidDel="008C34DF">
          <w:rPr>
            <w:noProof/>
          </w:rPr>
          <w:fldChar w:fldCharType="separate"/>
        </w:r>
        <w:r w:rsidDel="008C34DF">
          <w:rPr>
            <w:noProof/>
          </w:rPr>
          <w:delText>39</w:delText>
        </w:r>
        <w:r w:rsidDel="008C34DF">
          <w:rPr>
            <w:noProof/>
          </w:rPr>
          <w:fldChar w:fldCharType="end"/>
        </w:r>
      </w:del>
    </w:p>
    <w:p w14:paraId="454E132F" w14:textId="650C0632" w:rsidR="007F1F1E" w:rsidDel="008C34DF" w:rsidRDefault="007F1F1E">
      <w:pPr>
        <w:pStyle w:val="TOC5"/>
        <w:rPr>
          <w:del w:id="929" w:author="Anders Askerup - Rapporteur" w:date="2024-06-04T10:54:00Z"/>
          <w:rFonts w:asciiTheme="minorHAnsi" w:eastAsiaTheme="minorEastAsia" w:hAnsiTheme="minorHAnsi" w:cstheme="minorBidi"/>
          <w:noProof/>
          <w:sz w:val="22"/>
          <w:szCs w:val="22"/>
          <w:lang w:eastAsia="en-GB"/>
        </w:rPr>
      </w:pPr>
      <w:del w:id="930" w:author="Anders Askerup - Rapporteur" w:date="2024-06-04T10:54:00Z">
        <w:r w:rsidDel="008C34DF">
          <w:rPr>
            <w:noProof/>
          </w:rPr>
          <w:delText>6.1.3.3.1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_Toc122098319 \h </w:delInstrText>
        </w:r>
        <w:r w:rsidDel="008C34DF">
          <w:rPr>
            <w:noProof/>
          </w:rPr>
        </w:r>
        <w:r w:rsidDel="008C34DF">
          <w:rPr>
            <w:noProof/>
          </w:rPr>
          <w:fldChar w:fldCharType="separate"/>
        </w:r>
        <w:r w:rsidDel="008C34DF">
          <w:rPr>
            <w:noProof/>
          </w:rPr>
          <w:delText>39</w:delText>
        </w:r>
        <w:r w:rsidDel="008C34DF">
          <w:rPr>
            <w:noProof/>
          </w:rPr>
          <w:fldChar w:fldCharType="end"/>
        </w:r>
      </w:del>
    </w:p>
    <w:p w14:paraId="5F42C492" w14:textId="766BEB96" w:rsidR="007F1F1E" w:rsidDel="008C34DF" w:rsidRDefault="007F1F1E">
      <w:pPr>
        <w:pStyle w:val="TOC5"/>
        <w:rPr>
          <w:del w:id="931" w:author="Anders Askerup - Rapporteur" w:date="2024-06-04T10:54:00Z"/>
          <w:rFonts w:asciiTheme="minorHAnsi" w:eastAsiaTheme="minorEastAsia" w:hAnsiTheme="minorHAnsi" w:cstheme="minorBidi"/>
          <w:noProof/>
          <w:sz w:val="22"/>
          <w:szCs w:val="22"/>
          <w:lang w:eastAsia="en-GB"/>
        </w:rPr>
      </w:pPr>
      <w:del w:id="932" w:author="Anders Askerup - Rapporteur" w:date="2024-06-04T10:54:00Z">
        <w:r w:rsidDel="008C34DF">
          <w:rPr>
            <w:noProof/>
          </w:rPr>
          <w:delText>6.1.3.3.2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_Toc122098320 \h </w:delInstrText>
        </w:r>
        <w:r w:rsidDel="008C34DF">
          <w:rPr>
            <w:noProof/>
          </w:rPr>
        </w:r>
        <w:r w:rsidDel="008C34DF">
          <w:rPr>
            <w:noProof/>
          </w:rPr>
          <w:fldChar w:fldCharType="separate"/>
        </w:r>
        <w:r w:rsidDel="008C34DF">
          <w:rPr>
            <w:noProof/>
          </w:rPr>
          <w:delText>39</w:delText>
        </w:r>
        <w:r w:rsidDel="008C34DF">
          <w:rPr>
            <w:noProof/>
          </w:rPr>
          <w:fldChar w:fldCharType="end"/>
        </w:r>
      </w:del>
    </w:p>
    <w:p w14:paraId="1F7BEE5B" w14:textId="58646431" w:rsidR="007F1F1E" w:rsidDel="008C34DF" w:rsidRDefault="007F1F1E">
      <w:pPr>
        <w:pStyle w:val="TOC5"/>
        <w:rPr>
          <w:del w:id="933" w:author="Anders Askerup - Rapporteur" w:date="2024-06-04T10:54:00Z"/>
          <w:rFonts w:asciiTheme="minorHAnsi" w:eastAsiaTheme="minorEastAsia" w:hAnsiTheme="minorHAnsi" w:cstheme="minorBidi"/>
          <w:noProof/>
          <w:sz w:val="22"/>
          <w:szCs w:val="22"/>
          <w:lang w:eastAsia="en-GB"/>
        </w:rPr>
      </w:pPr>
      <w:del w:id="934" w:author="Anders Askerup - Rapporteur" w:date="2024-06-04T10:54:00Z">
        <w:r w:rsidDel="008C34DF">
          <w:rPr>
            <w:noProof/>
          </w:rPr>
          <w:delText>6.1.3.3.3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_Toc122098321 \h </w:delInstrText>
        </w:r>
        <w:r w:rsidDel="008C34DF">
          <w:rPr>
            <w:noProof/>
          </w:rPr>
        </w:r>
        <w:r w:rsidDel="008C34DF">
          <w:rPr>
            <w:noProof/>
          </w:rPr>
          <w:fldChar w:fldCharType="separate"/>
        </w:r>
        <w:r w:rsidDel="008C34DF">
          <w:rPr>
            <w:noProof/>
          </w:rPr>
          <w:delText>40</w:delText>
        </w:r>
        <w:r w:rsidDel="008C34DF">
          <w:rPr>
            <w:noProof/>
          </w:rPr>
          <w:fldChar w:fldCharType="end"/>
        </w:r>
      </w:del>
    </w:p>
    <w:p w14:paraId="7073E050" w14:textId="6BE6A42C" w:rsidR="007F1F1E" w:rsidDel="008C34DF" w:rsidRDefault="007F1F1E">
      <w:pPr>
        <w:pStyle w:val="TOC4"/>
        <w:rPr>
          <w:del w:id="935" w:author="Anders Askerup - Rapporteur" w:date="2024-06-04T10:54:00Z"/>
          <w:rFonts w:asciiTheme="minorHAnsi" w:eastAsiaTheme="minorEastAsia" w:hAnsiTheme="minorHAnsi" w:cstheme="minorBidi"/>
          <w:noProof/>
          <w:sz w:val="22"/>
          <w:szCs w:val="22"/>
          <w:lang w:eastAsia="en-GB"/>
        </w:rPr>
      </w:pPr>
      <w:del w:id="936" w:author="Anders Askerup - Rapporteur" w:date="2024-06-04T10:54:00Z">
        <w:r w:rsidDel="008C34DF">
          <w:rPr>
            <w:noProof/>
          </w:rPr>
          <w:delText>6.1.3.4</w:delText>
        </w:r>
        <w:r w:rsidDel="008C34DF">
          <w:rPr>
            <w:rFonts w:asciiTheme="minorHAnsi" w:eastAsiaTheme="minorEastAsia" w:hAnsiTheme="minorHAnsi" w:cstheme="minorBidi"/>
            <w:noProof/>
            <w:sz w:val="22"/>
            <w:szCs w:val="22"/>
            <w:lang w:eastAsia="en-GB"/>
          </w:rPr>
          <w:tab/>
        </w:r>
        <w:r w:rsidDel="008C34DF">
          <w:rPr>
            <w:noProof/>
          </w:rPr>
          <w:delText>Resource: Meta (Document)</w:delText>
        </w:r>
        <w:r w:rsidDel="008C34DF">
          <w:rPr>
            <w:noProof/>
          </w:rPr>
          <w:tab/>
        </w:r>
        <w:r w:rsidDel="008C34DF">
          <w:rPr>
            <w:noProof/>
          </w:rPr>
          <w:fldChar w:fldCharType="begin" w:fldLock="1"/>
        </w:r>
        <w:r w:rsidDel="008C34DF">
          <w:rPr>
            <w:noProof/>
          </w:rPr>
          <w:delInstrText xml:space="preserve"> PAGEREF _Toc122098322 \h </w:delInstrText>
        </w:r>
        <w:r w:rsidDel="008C34DF">
          <w:rPr>
            <w:noProof/>
          </w:rPr>
        </w:r>
        <w:r w:rsidDel="008C34DF">
          <w:rPr>
            <w:noProof/>
          </w:rPr>
          <w:fldChar w:fldCharType="separate"/>
        </w:r>
        <w:r w:rsidDel="008C34DF">
          <w:rPr>
            <w:noProof/>
          </w:rPr>
          <w:delText>42</w:delText>
        </w:r>
        <w:r w:rsidDel="008C34DF">
          <w:rPr>
            <w:noProof/>
          </w:rPr>
          <w:fldChar w:fldCharType="end"/>
        </w:r>
      </w:del>
    </w:p>
    <w:p w14:paraId="2871534D" w14:textId="6EE6B87E" w:rsidR="007F1F1E" w:rsidDel="008C34DF" w:rsidRDefault="007F1F1E">
      <w:pPr>
        <w:pStyle w:val="TOC5"/>
        <w:rPr>
          <w:del w:id="937" w:author="Anders Askerup - Rapporteur" w:date="2024-06-04T10:54:00Z"/>
          <w:rFonts w:asciiTheme="minorHAnsi" w:eastAsiaTheme="minorEastAsia" w:hAnsiTheme="minorHAnsi" w:cstheme="minorBidi"/>
          <w:noProof/>
          <w:sz w:val="22"/>
          <w:szCs w:val="22"/>
          <w:lang w:eastAsia="en-GB"/>
        </w:rPr>
      </w:pPr>
      <w:del w:id="938" w:author="Anders Askerup - Rapporteur" w:date="2024-06-04T10:54:00Z">
        <w:r w:rsidDel="008C34DF">
          <w:rPr>
            <w:noProof/>
          </w:rPr>
          <w:delText>6.1.3.4.1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_Toc122098323 \h </w:delInstrText>
        </w:r>
        <w:r w:rsidDel="008C34DF">
          <w:rPr>
            <w:noProof/>
          </w:rPr>
        </w:r>
        <w:r w:rsidDel="008C34DF">
          <w:rPr>
            <w:noProof/>
          </w:rPr>
          <w:fldChar w:fldCharType="separate"/>
        </w:r>
        <w:r w:rsidDel="008C34DF">
          <w:rPr>
            <w:noProof/>
          </w:rPr>
          <w:delText>42</w:delText>
        </w:r>
        <w:r w:rsidDel="008C34DF">
          <w:rPr>
            <w:noProof/>
          </w:rPr>
          <w:fldChar w:fldCharType="end"/>
        </w:r>
      </w:del>
    </w:p>
    <w:p w14:paraId="1E957CBA" w14:textId="0FB0C4C5" w:rsidR="007F1F1E" w:rsidDel="008C34DF" w:rsidRDefault="007F1F1E">
      <w:pPr>
        <w:pStyle w:val="TOC5"/>
        <w:rPr>
          <w:del w:id="939" w:author="Anders Askerup - Rapporteur" w:date="2024-06-04T10:54:00Z"/>
          <w:rFonts w:asciiTheme="minorHAnsi" w:eastAsiaTheme="minorEastAsia" w:hAnsiTheme="minorHAnsi" w:cstheme="minorBidi"/>
          <w:noProof/>
          <w:sz w:val="22"/>
          <w:szCs w:val="22"/>
          <w:lang w:eastAsia="en-GB"/>
        </w:rPr>
      </w:pPr>
      <w:del w:id="940" w:author="Anders Askerup - Rapporteur" w:date="2024-06-04T10:54:00Z">
        <w:r w:rsidDel="008C34DF">
          <w:rPr>
            <w:noProof/>
          </w:rPr>
          <w:delText>6.1.3.4.2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_Toc122098324 \h </w:delInstrText>
        </w:r>
        <w:r w:rsidDel="008C34DF">
          <w:rPr>
            <w:noProof/>
          </w:rPr>
        </w:r>
        <w:r w:rsidDel="008C34DF">
          <w:rPr>
            <w:noProof/>
          </w:rPr>
          <w:fldChar w:fldCharType="separate"/>
        </w:r>
        <w:r w:rsidDel="008C34DF">
          <w:rPr>
            <w:noProof/>
          </w:rPr>
          <w:delText>42</w:delText>
        </w:r>
        <w:r w:rsidDel="008C34DF">
          <w:rPr>
            <w:noProof/>
          </w:rPr>
          <w:fldChar w:fldCharType="end"/>
        </w:r>
      </w:del>
    </w:p>
    <w:p w14:paraId="67DEB78C" w14:textId="5BE582E6" w:rsidR="007F1F1E" w:rsidDel="008C34DF" w:rsidRDefault="007F1F1E">
      <w:pPr>
        <w:pStyle w:val="TOC5"/>
        <w:rPr>
          <w:del w:id="941" w:author="Anders Askerup - Rapporteur" w:date="2024-06-04T10:54:00Z"/>
          <w:rFonts w:asciiTheme="minorHAnsi" w:eastAsiaTheme="minorEastAsia" w:hAnsiTheme="minorHAnsi" w:cstheme="minorBidi"/>
          <w:noProof/>
          <w:sz w:val="22"/>
          <w:szCs w:val="22"/>
          <w:lang w:eastAsia="en-GB"/>
        </w:rPr>
      </w:pPr>
      <w:del w:id="942" w:author="Anders Askerup - Rapporteur" w:date="2024-06-04T10:54:00Z">
        <w:r w:rsidDel="008C34DF">
          <w:rPr>
            <w:noProof/>
          </w:rPr>
          <w:delText>6.1.3.4.3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_Toc122098325 \h </w:delInstrText>
        </w:r>
        <w:r w:rsidDel="008C34DF">
          <w:rPr>
            <w:noProof/>
          </w:rPr>
        </w:r>
        <w:r w:rsidDel="008C34DF">
          <w:rPr>
            <w:noProof/>
          </w:rPr>
          <w:fldChar w:fldCharType="separate"/>
        </w:r>
        <w:r w:rsidDel="008C34DF">
          <w:rPr>
            <w:noProof/>
          </w:rPr>
          <w:delText>42</w:delText>
        </w:r>
        <w:r w:rsidDel="008C34DF">
          <w:rPr>
            <w:noProof/>
          </w:rPr>
          <w:fldChar w:fldCharType="end"/>
        </w:r>
      </w:del>
    </w:p>
    <w:p w14:paraId="663456BD" w14:textId="5AF1E05C" w:rsidR="007F1F1E" w:rsidDel="008C34DF" w:rsidRDefault="007F1F1E">
      <w:pPr>
        <w:pStyle w:val="TOC4"/>
        <w:rPr>
          <w:del w:id="943" w:author="Anders Askerup - Rapporteur" w:date="2024-06-04T10:54:00Z"/>
          <w:rFonts w:asciiTheme="minorHAnsi" w:eastAsiaTheme="minorEastAsia" w:hAnsiTheme="minorHAnsi" w:cstheme="minorBidi"/>
          <w:noProof/>
          <w:sz w:val="22"/>
          <w:szCs w:val="22"/>
          <w:lang w:eastAsia="en-GB"/>
        </w:rPr>
      </w:pPr>
      <w:del w:id="944" w:author="Anders Askerup - Rapporteur" w:date="2024-06-04T10:54:00Z">
        <w:r w:rsidDel="008C34DF">
          <w:rPr>
            <w:noProof/>
          </w:rPr>
          <w:delText>6.1.3.5</w:delText>
        </w:r>
        <w:r w:rsidDel="008C34DF">
          <w:rPr>
            <w:rFonts w:asciiTheme="minorHAnsi" w:eastAsiaTheme="minorEastAsia" w:hAnsiTheme="minorHAnsi" w:cstheme="minorBidi"/>
            <w:noProof/>
            <w:sz w:val="22"/>
            <w:szCs w:val="22"/>
            <w:lang w:eastAsia="en-GB"/>
          </w:rPr>
          <w:tab/>
        </w:r>
        <w:r w:rsidDel="008C34DF">
          <w:rPr>
            <w:noProof/>
          </w:rPr>
          <w:delText>Resource: BlockCollection (Collection)</w:delText>
        </w:r>
        <w:r w:rsidDel="008C34DF">
          <w:rPr>
            <w:noProof/>
          </w:rPr>
          <w:tab/>
        </w:r>
        <w:r w:rsidDel="008C34DF">
          <w:rPr>
            <w:noProof/>
          </w:rPr>
          <w:fldChar w:fldCharType="begin" w:fldLock="1"/>
        </w:r>
        <w:r w:rsidDel="008C34DF">
          <w:rPr>
            <w:noProof/>
          </w:rPr>
          <w:delInstrText xml:space="preserve"> PAGEREF _Toc122098326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00F08B8C" w14:textId="3A610905" w:rsidR="007F1F1E" w:rsidDel="008C34DF" w:rsidRDefault="007F1F1E">
      <w:pPr>
        <w:pStyle w:val="TOC5"/>
        <w:rPr>
          <w:del w:id="945" w:author="Anders Askerup - Rapporteur" w:date="2024-06-04T10:54:00Z"/>
          <w:rFonts w:asciiTheme="minorHAnsi" w:eastAsiaTheme="minorEastAsia" w:hAnsiTheme="minorHAnsi" w:cstheme="minorBidi"/>
          <w:noProof/>
          <w:sz w:val="22"/>
          <w:szCs w:val="22"/>
          <w:lang w:eastAsia="en-GB"/>
        </w:rPr>
      </w:pPr>
      <w:del w:id="946" w:author="Anders Askerup - Rapporteur" w:date="2024-06-04T10:54:00Z">
        <w:r w:rsidDel="008C34DF">
          <w:rPr>
            <w:noProof/>
          </w:rPr>
          <w:delText>6.1.3.5.1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_Toc122098327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27262924" w14:textId="3B4CF272" w:rsidR="007F1F1E" w:rsidDel="008C34DF" w:rsidRDefault="007F1F1E">
      <w:pPr>
        <w:pStyle w:val="TOC5"/>
        <w:rPr>
          <w:del w:id="947" w:author="Anders Askerup - Rapporteur" w:date="2024-06-04T10:54:00Z"/>
          <w:rFonts w:asciiTheme="minorHAnsi" w:eastAsiaTheme="minorEastAsia" w:hAnsiTheme="minorHAnsi" w:cstheme="minorBidi"/>
          <w:noProof/>
          <w:sz w:val="22"/>
          <w:szCs w:val="22"/>
          <w:lang w:eastAsia="en-GB"/>
        </w:rPr>
      </w:pPr>
      <w:del w:id="948" w:author="Anders Askerup - Rapporteur" w:date="2024-06-04T10:54:00Z">
        <w:r w:rsidDel="008C34DF">
          <w:rPr>
            <w:noProof/>
          </w:rPr>
          <w:delText>6.1.3.5.2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_Toc122098328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7E051527" w14:textId="6B74BDAA" w:rsidR="007F1F1E" w:rsidDel="008C34DF" w:rsidRDefault="007F1F1E">
      <w:pPr>
        <w:pStyle w:val="TOC5"/>
        <w:rPr>
          <w:del w:id="949" w:author="Anders Askerup - Rapporteur" w:date="2024-06-04T10:54:00Z"/>
          <w:rFonts w:asciiTheme="minorHAnsi" w:eastAsiaTheme="minorEastAsia" w:hAnsiTheme="minorHAnsi" w:cstheme="minorBidi"/>
          <w:noProof/>
          <w:sz w:val="22"/>
          <w:szCs w:val="22"/>
          <w:lang w:eastAsia="en-GB"/>
        </w:rPr>
      </w:pPr>
      <w:del w:id="950" w:author="Anders Askerup - Rapporteur" w:date="2024-06-04T10:54:00Z">
        <w:r w:rsidDel="008C34DF">
          <w:rPr>
            <w:noProof/>
          </w:rPr>
          <w:delText>6.1.3.5.3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_Toc122098329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24098506" w14:textId="073F5F4D" w:rsidR="007F1F1E" w:rsidDel="008C34DF" w:rsidRDefault="007F1F1E">
      <w:pPr>
        <w:pStyle w:val="TOC4"/>
        <w:rPr>
          <w:del w:id="951" w:author="Anders Askerup - Rapporteur" w:date="2024-06-04T10:54:00Z"/>
          <w:rFonts w:asciiTheme="minorHAnsi" w:eastAsiaTheme="minorEastAsia" w:hAnsiTheme="minorHAnsi" w:cstheme="minorBidi"/>
          <w:noProof/>
          <w:sz w:val="22"/>
          <w:szCs w:val="22"/>
          <w:lang w:eastAsia="en-GB"/>
        </w:rPr>
      </w:pPr>
      <w:del w:id="952" w:author="Anders Askerup - Rapporteur" w:date="2024-06-04T10:54:00Z">
        <w:r w:rsidDel="008C34DF">
          <w:rPr>
            <w:noProof/>
          </w:rPr>
          <w:delText>6.1.3.6</w:delText>
        </w:r>
        <w:r w:rsidDel="008C34DF">
          <w:rPr>
            <w:rFonts w:asciiTheme="minorHAnsi" w:eastAsiaTheme="minorEastAsia" w:hAnsiTheme="minorHAnsi" w:cstheme="minorBidi"/>
            <w:noProof/>
            <w:sz w:val="22"/>
            <w:szCs w:val="22"/>
            <w:lang w:eastAsia="en-GB"/>
          </w:rPr>
          <w:tab/>
        </w:r>
        <w:r w:rsidDel="008C34DF">
          <w:rPr>
            <w:noProof/>
          </w:rPr>
          <w:delText>Resource: Block (Document)</w:delText>
        </w:r>
        <w:r w:rsidDel="008C34DF">
          <w:rPr>
            <w:noProof/>
          </w:rPr>
          <w:tab/>
        </w:r>
        <w:r w:rsidDel="008C34DF">
          <w:rPr>
            <w:noProof/>
          </w:rPr>
          <w:fldChar w:fldCharType="begin" w:fldLock="1"/>
        </w:r>
        <w:r w:rsidDel="008C34DF">
          <w:rPr>
            <w:noProof/>
          </w:rPr>
          <w:delInstrText xml:space="preserve"> PAGEREF _Toc122098330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1C40FF30" w14:textId="3B0A786F" w:rsidR="007F1F1E" w:rsidDel="008C34DF" w:rsidRDefault="007F1F1E">
      <w:pPr>
        <w:pStyle w:val="TOC5"/>
        <w:rPr>
          <w:del w:id="953" w:author="Anders Askerup - Rapporteur" w:date="2024-06-04T10:54:00Z"/>
          <w:rFonts w:asciiTheme="minorHAnsi" w:eastAsiaTheme="minorEastAsia" w:hAnsiTheme="minorHAnsi" w:cstheme="minorBidi"/>
          <w:noProof/>
          <w:sz w:val="22"/>
          <w:szCs w:val="22"/>
          <w:lang w:eastAsia="en-GB"/>
        </w:rPr>
      </w:pPr>
      <w:del w:id="954" w:author="Anders Askerup - Rapporteur" w:date="2024-06-04T10:54:00Z">
        <w:r w:rsidDel="008C34DF">
          <w:rPr>
            <w:noProof/>
          </w:rPr>
          <w:delText>6.1.3.6.1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_Toc122098331 \h </w:delInstrText>
        </w:r>
        <w:r w:rsidDel="008C34DF">
          <w:rPr>
            <w:noProof/>
          </w:rPr>
        </w:r>
        <w:r w:rsidDel="008C34DF">
          <w:rPr>
            <w:noProof/>
          </w:rPr>
          <w:fldChar w:fldCharType="separate"/>
        </w:r>
        <w:r w:rsidDel="008C34DF">
          <w:rPr>
            <w:noProof/>
          </w:rPr>
          <w:delText>44</w:delText>
        </w:r>
        <w:r w:rsidDel="008C34DF">
          <w:rPr>
            <w:noProof/>
          </w:rPr>
          <w:fldChar w:fldCharType="end"/>
        </w:r>
      </w:del>
    </w:p>
    <w:p w14:paraId="048A9D46" w14:textId="04BF8412" w:rsidR="007F1F1E" w:rsidDel="008C34DF" w:rsidRDefault="007F1F1E">
      <w:pPr>
        <w:pStyle w:val="TOC5"/>
        <w:rPr>
          <w:del w:id="955" w:author="Anders Askerup - Rapporteur" w:date="2024-06-04T10:54:00Z"/>
          <w:rFonts w:asciiTheme="minorHAnsi" w:eastAsiaTheme="minorEastAsia" w:hAnsiTheme="minorHAnsi" w:cstheme="minorBidi"/>
          <w:noProof/>
          <w:sz w:val="22"/>
          <w:szCs w:val="22"/>
          <w:lang w:eastAsia="en-GB"/>
        </w:rPr>
      </w:pPr>
      <w:del w:id="956" w:author="Anders Askerup - Rapporteur" w:date="2024-06-04T10:54:00Z">
        <w:r w:rsidDel="008C34DF">
          <w:rPr>
            <w:noProof/>
          </w:rPr>
          <w:delText>6.1.3.6.2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_Toc122098332 \h </w:delInstrText>
        </w:r>
        <w:r w:rsidDel="008C34DF">
          <w:rPr>
            <w:noProof/>
          </w:rPr>
        </w:r>
        <w:r w:rsidDel="008C34DF">
          <w:rPr>
            <w:noProof/>
          </w:rPr>
          <w:fldChar w:fldCharType="separate"/>
        </w:r>
        <w:r w:rsidDel="008C34DF">
          <w:rPr>
            <w:noProof/>
          </w:rPr>
          <w:delText>45</w:delText>
        </w:r>
        <w:r w:rsidDel="008C34DF">
          <w:rPr>
            <w:noProof/>
          </w:rPr>
          <w:fldChar w:fldCharType="end"/>
        </w:r>
      </w:del>
    </w:p>
    <w:p w14:paraId="54C028D2" w14:textId="4985DC7C" w:rsidR="007F1F1E" w:rsidDel="008C34DF" w:rsidRDefault="007F1F1E">
      <w:pPr>
        <w:pStyle w:val="TOC5"/>
        <w:rPr>
          <w:del w:id="957" w:author="Anders Askerup - Rapporteur" w:date="2024-06-04T10:54:00Z"/>
          <w:rFonts w:asciiTheme="minorHAnsi" w:eastAsiaTheme="minorEastAsia" w:hAnsiTheme="minorHAnsi" w:cstheme="minorBidi"/>
          <w:noProof/>
          <w:sz w:val="22"/>
          <w:szCs w:val="22"/>
          <w:lang w:eastAsia="en-GB"/>
        </w:rPr>
      </w:pPr>
      <w:del w:id="958" w:author="Anders Askerup - Rapporteur" w:date="2024-06-04T10:54:00Z">
        <w:r w:rsidDel="008C34DF">
          <w:rPr>
            <w:noProof/>
          </w:rPr>
          <w:delText>6.1.3.6.3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_Toc122098333 \h </w:delInstrText>
        </w:r>
        <w:r w:rsidDel="008C34DF">
          <w:rPr>
            <w:noProof/>
          </w:rPr>
        </w:r>
        <w:r w:rsidDel="008C34DF">
          <w:rPr>
            <w:noProof/>
          </w:rPr>
          <w:fldChar w:fldCharType="separate"/>
        </w:r>
        <w:r w:rsidDel="008C34DF">
          <w:rPr>
            <w:noProof/>
          </w:rPr>
          <w:delText>45</w:delText>
        </w:r>
        <w:r w:rsidDel="008C34DF">
          <w:rPr>
            <w:noProof/>
          </w:rPr>
          <w:fldChar w:fldCharType="end"/>
        </w:r>
      </w:del>
    </w:p>
    <w:p w14:paraId="6AEAE870" w14:textId="7DAAB172" w:rsidR="007F1F1E" w:rsidDel="008C34DF" w:rsidRDefault="007F1F1E">
      <w:pPr>
        <w:pStyle w:val="TOC4"/>
        <w:rPr>
          <w:del w:id="959" w:author="Anders Askerup - Rapporteur" w:date="2024-06-04T10:54:00Z"/>
          <w:rFonts w:asciiTheme="minorHAnsi" w:eastAsiaTheme="minorEastAsia" w:hAnsiTheme="minorHAnsi" w:cstheme="minorBidi"/>
          <w:noProof/>
          <w:sz w:val="22"/>
          <w:szCs w:val="22"/>
          <w:lang w:eastAsia="en-GB"/>
        </w:rPr>
      </w:pPr>
      <w:del w:id="960" w:author="Anders Askerup - Rapporteur" w:date="2024-06-04T10:54:00Z">
        <w:r w:rsidDel="008C34DF">
          <w:rPr>
            <w:noProof/>
          </w:rPr>
          <w:delText>6.1.3.7</w:delText>
        </w:r>
        <w:r w:rsidDel="008C34DF">
          <w:rPr>
            <w:rFonts w:asciiTheme="minorHAnsi" w:eastAsiaTheme="minorEastAsia" w:hAnsiTheme="minorHAnsi" w:cstheme="minorBidi"/>
            <w:noProof/>
            <w:sz w:val="22"/>
            <w:szCs w:val="22"/>
            <w:lang w:eastAsia="en-GB"/>
          </w:rPr>
          <w:tab/>
        </w:r>
        <w:r w:rsidDel="008C34DF">
          <w:rPr>
            <w:noProof/>
          </w:rPr>
          <w:delText>Resource: NotificationSubscriptions</w:delText>
        </w:r>
        <w:r w:rsidDel="008C34DF">
          <w:rPr>
            <w:noProof/>
          </w:rPr>
          <w:tab/>
        </w:r>
        <w:r w:rsidDel="008C34DF">
          <w:rPr>
            <w:noProof/>
          </w:rPr>
          <w:fldChar w:fldCharType="begin" w:fldLock="1"/>
        </w:r>
        <w:r w:rsidDel="008C34DF">
          <w:rPr>
            <w:noProof/>
          </w:rPr>
          <w:delInstrText xml:space="preserve"> PAGEREF _Toc122098334 \h </w:delInstrText>
        </w:r>
        <w:r w:rsidDel="008C34DF">
          <w:rPr>
            <w:noProof/>
          </w:rPr>
        </w:r>
        <w:r w:rsidDel="008C34DF">
          <w:rPr>
            <w:noProof/>
          </w:rPr>
          <w:fldChar w:fldCharType="separate"/>
        </w:r>
        <w:r w:rsidDel="008C34DF">
          <w:rPr>
            <w:noProof/>
          </w:rPr>
          <w:delText>47</w:delText>
        </w:r>
        <w:r w:rsidDel="008C34DF">
          <w:rPr>
            <w:noProof/>
          </w:rPr>
          <w:fldChar w:fldCharType="end"/>
        </w:r>
      </w:del>
    </w:p>
    <w:p w14:paraId="50E3FCF5" w14:textId="73EBF72E" w:rsidR="007F1F1E" w:rsidDel="008C34DF" w:rsidRDefault="007F1F1E">
      <w:pPr>
        <w:pStyle w:val="TOC5"/>
        <w:rPr>
          <w:del w:id="961" w:author="Anders Askerup - Rapporteur" w:date="2024-06-04T10:54:00Z"/>
          <w:rFonts w:asciiTheme="minorHAnsi" w:eastAsiaTheme="minorEastAsia" w:hAnsiTheme="minorHAnsi" w:cstheme="minorBidi"/>
          <w:noProof/>
          <w:sz w:val="22"/>
          <w:szCs w:val="22"/>
          <w:lang w:eastAsia="en-GB"/>
        </w:rPr>
      </w:pPr>
      <w:del w:id="962" w:author="Anders Askerup - Rapporteur" w:date="2024-06-04T10:54:00Z">
        <w:r w:rsidRPr="007E0AA8" w:rsidDel="008C34DF">
          <w:rPr>
            <w:rFonts w:eastAsia="DengXian"/>
            <w:noProof/>
          </w:rPr>
          <w:delText>6.1.3</w:delText>
        </w:r>
        <w:r w:rsidDel="008C34DF">
          <w:rPr>
            <w:noProof/>
          </w:rPr>
          <w:delText>.7</w:delText>
        </w:r>
        <w:r w:rsidRPr="007E0AA8" w:rsidDel="008C34DF">
          <w:rPr>
            <w:rFonts w:eastAsia="DengXian"/>
            <w:noProof/>
          </w:rPr>
          <w:delText>.1</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Description</w:delText>
        </w:r>
        <w:r w:rsidDel="008C34DF">
          <w:rPr>
            <w:noProof/>
          </w:rPr>
          <w:tab/>
        </w:r>
        <w:r w:rsidDel="008C34DF">
          <w:rPr>
            <w:noProof/>
          </w:rPr>
          <w:fldChar w:fldCharType="begin" w:fldLock="1"/>
        </w:r>
        <w:r w:rsidDel="008C34DF">
          <w:rPr>
            <w:noProof/>
          </w:rPr>
          <w:delInstrText xml:space="preserve"> PAGEREF _Toc122098335 \h </w:delInstrText>
        </w:r>
        <w:r w:rsidDel="008C34DF">
          <w:rPr>
            <w:noProof/>
          </w:rPr>
        </w:r>
        <w:r w:rsidDel="008C34DF">
          <w:rPr>
            <w:noProof/>
          </w:rPr>
          <w:fldChar w:fldCharType="separate"/>
        </w:r>
        <w:r w:rsidDel="008C34DF">
          <w:rPr>
            <w:noProof/>
          </w:rPr>
          <w:delText>47</w:delText>
        </w:r>
        <w:r w:rsidDel="008C34DF">
          <w:rPr>
            <w:noProof/>
          </w:rPr>
          <w:fldChar w:fldCharType="end"/>
        </w:r>
      </w:del>
    </w:p>
    <w:p w14:paraId="556C2EF9" w14:textId="03F292E8" w:rsidR="007F1F1E" w:rsidDel="008C34DF" w:rsidRDefault="007F1F1E">
      <w:pPr>
        <w:pStyle w:val="TOC5"/>
        <w:rPr>
          <w:del w:id="963" w:author="Anders Askerup - Rapporteur" w:date="2024-06-04T10:54:00Z"/>
          <w:rFonts w:asciiTheme="minorHAnsi" w:eastAsiaTheme="minorEastAsia" w:hAnsiTheme="minorHAnsi" w:cstheme="minorBidi"/>
          <w:noProof/>
          <w:sz w:val="22"/>
          <w:szCs w:val="22"/>
          <w:lang w:eastAsia="en-GB"/>
        </w:rPr>
      </w:pPr>
      <w:del w:id="964" w:author="Anders Askerup - Rapporteur" w:date="2024-06-04T10:54:00Z">
        <w:r w:rsidRPr="007E0AA8" w:rsidDel="008C34DF">
          <w:rPr>
            <w:rFonts w:eastAsia="DengXian"/>
            <w:noProof/>
          </w:rPr>
          <w:delText>6.1.3</w:delText>
        </w:r>
        <w:r w:rsidDel="008C34DF">
          <w:rPr>
            <w:noProof/>
          </w:rPr>
          <w:delText>.7</w:delText>
        </w:r>
        <w:r w:rsidRPr="007E0AA8" w:rsidDel="008C34DF">
          <w:rPr>
            <w:rFonts w:eastAsia="DengXian"/>
            <w:noProof/>
          </w:rPr>
          <w:delText>.2</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Resource Definition</w:delText>
        </w:r>
        <w:r w:rsidDel="008C34DF">
          <w:rPr>
            <w:noProof/>
          </w:rPr>
          <w:tab/>
        </w:r>
        <w:r w:rsidDel="008C34DF">
          <w:rPr>
            <w:noProof/>
          </w:rPr>
          <w:fldChar w:fldCharType="begin" w:fldLock="1"/>
        </w:r>
        <w:r w:rsidDel="008C34DF">
          <w:rPr>
            <w:noProof/>
          </w:rPr>
          <w:delInstrText xml:space="preserve"> PAGEREF _Toc122098336 \h </w:delInstrText>
        </w:r>
        <w:r w:rsidDel="008C34DF">
          <w:rPr>
            <w:noProof/>
          </w:rPr>
        </w:r>
        <w:r w:rsidDel="008C34DF">
          <w:rPr>
            <w:noProof/>
          </w:rPr>
          <w:fldChar w:fldCharType="separate"/>
        </w:r>
        <w:r w:rsidDel="008C34DF">
          <w:rPr>
            <w:noProof/>
          </w:rPr>
          <w:delText>47</w:delText>
        </w:r>
        <w:r w:rsidDel="008C34DF">
          <w:rPr>
            <w:noProof/>
          </w:rPr>
          <w:fldChar w:fldCharType="end"/>
        </w:r>
      </w:del>
    </w:p>
    <w:p w14:paraId="3252FCD8" w14:textId="30BB09C8" w:rsidR="007F1F1E" w:rsidDel="008C34DF" w:rsidRDefault="007F1F1E">
      <w:pPr>
        <w:pStyle w:val="TOC5"/>
        <w:rPr>
          <w:del w:id="965" w:author="Anders Askerup - Rapporteur" w:date="2024-06-04T10:54:00Z"/>
          <w:rFonts w:asciiTheme="minorHAnsi" w:eastAsiaTheme="minorEastAsia" w:hAnsiTheme="minorHAnsi" w:cstheme="minorBidi"/>
          <w:noProof/>
          <w:sz w:val="22"/>
          <w:szCs w:val="22"/>
          <w:lang w:eastAsia="en-GB"/>
        </w:rPr>
      </w:pPr>
      <w:del w:id="966" w:author="Anders Askerup - Rapporteur" w:date="2024-06-04T10:54:00Z">
        <w:r w:rsidDel="008C34DF">
          <w:rPr>
            <w:noProof/>
          </w:rPr>
          <w:delText>6.1.3.7.3</w:delText>
        </w:r>
        <w:r w:rsidDel="008C34DF">
          <w:rPr>
            <w:rFonts w:asciiTheme="minorHAnsi" w:eastAsiaTheme="minorEastAsia" w:hAnsiTheme="minorHAnsi" w:cstheme="minorBidi"/>
            <w:noProof/>
            <w:sz w:val="22"/>
            <w:szCs w:val="22"/>
            <w:lang w:eastAsia="en-GB"/>
          </w:rPr>
          <w:tab/>
        </w:r>
        <w:r w:rsidDel="008C34DF">
          <w:rPr>
            <w:noProof/>
          </w:rPr>
          <w:delText>Standard Methods</w:delText>
        </w:r>
        <w:r w:rsidDel="008C34DF">
          <w:rPr>
            <w:noProof/>
          </w:rPr>
          <w:tab/>
        </w:r>
        <w:r w:rsidDel="008C34DF">
          <w:rPr>
            <w:noProof/>
          </w:rPr>
          <w:fldChar w:fldCharType="begin" w:fldLock="1"/>
        </w:r>
        <w:r w:rsidDel="008C34DF">
          <w:rPr>
            <w:noProof/>
          </w:rPr>
          <w:delInstrText xml:space="preserve"> PAGEREF _Toc122098337 \h </w:delInstrText>
        </w:r>
        <w:r w:rsidDel="008C34DF">
          <w:rPr>
            <w:noProof/>
          </w:rPr>
        </w:r>
        <w:r w:rsidDel="008C34DF">
          <w:rPr>
            <w:noProof/>
          </w:rPr>
          <w:fldChar w:fldCharType="separate"/>
        </w:r>
        <w:r w:rsidDel="008C34DF">
          <w:rPr>
            <w:noProof/>
          </w:rPr>
          <w:delText>47</w:delText>
        </w:r>
        <w:r w:rsidDel="008C34DF">
          <w:rPr>
            <w:noProof/>
          </w:rPr>
          <w:fldChar w:fldCharType="end"/>
        </w:r>
      </w:del>
    </w:p>
    <w:p w14:paraId="34BAC402" w14:textId="0E36C5DA" w:rsidR="007F1F1E" w:rsidDel="008C34DF" w:rsidRDefault="007F1F1E">
      <w:pPr>
        <w:pStyle w:val="TOC4"/>
        <w:rPr>
          <w:del w:id="967" w:author="Anders Askerup - Rapporteur" w:date="2024-06-04T10:54:00Z"/>
          <w:rFonts w:asciiTheme="minorHAnsi" w:eastAsiaTheme="minorEastAsia" w:hAnsiTheme="minorHAnsi" w:cstheme="minorBidi"/>
          <w:noProof/>
          <w:sz w:val="22"/>
          <w:szCs w:val="22"/>
          <w:lang w:eastAsia="en-GB"/>
        </w:rPr>
      </w:pPr>
      <w:del w:id="968" w:author="Anders Askerup - Rapporteur" w:date="2024-06-04T10:54:00Z">
        <w:r w:rsidRPr="007E0AA8" w:rsidDel="008C34DF">
          <w:rPr>
            <w:rFonts w:eastAsia="DengXian"/>
            <w:noProof/>
          </w:rPr>
          <w:delText>6.1.3.8</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Resource: IndividualNotificationSubscription</w:delText>
        </w:r>
        <w:r w:rsidDel="008C34DF">
          <w:rPr>
            <w:noProof/>
          </w:rPr>
          <w:tab/>
        </w:r>
        <w:r w:rsidDel="008C34DF">
          <w:rPr>
            <w:noProof/>
          </w:rPr>
          <w:fldChar w:fldCharType="begin" w:fldLock="1"/>
        </w:r>
        <w:r w:rsidDel="008C34DF">
          <w:rPr>
            <w:noProof/>
          </w:rPr>
          <w:delInstrText xml:space="preserve"> PAGEREF _Toc122098338 \h </w:delInstrText>
        </w:r>
        <w:r w:rsidDel="008C34DF">
          <w:rPr>
            <w:noProof/>
          </w:rPr>
        </w:r>
        <w:r w:rsidDel="008C34DF">
          <w:rPr>
            <w:noProof/>
          </w:rPr>
          <w:fldChar w:fldCharType="separate"/>
        </w:r>
        <w:r w:rsidDel="008C34DF">
          <w:rPr>
            <w:noProof/>
          </w:rPr>
          <w:delText>48</w:delText>
        </w:r>
        <w:r w:rsidDel="008C34DF">
          <w:rPr>
            <w:noProof/>
          </w:rPr>
          <w:fldChar w:fldCharType="end"/>
        </w:r>
      </w:del>
    </w:p>
    <w:p w14:paraId="7BFE5CE3" w14:textId="73370A07" w:rsidR="007F1F1E" w:rsidDel="008C34DF" w:rsidRDefault="007F1F1E">
      <w:pPr>
        <w:pStyle w:val="TOC5"/>
        <w:rPr>
          <w:del w:id="969" w:author="Anders Askerup - Rapporteur" w:date="2024-06-04T10:54:00Z"/>
          <w:rFonts w:asciiTheme="minorHAnsi" w:eastAsiaTheme="minorEastAsia" w:hAnsiTheme="minorHAnsi" w:cstheme="minorBidi"/>
          <w:noProof/>
          <w:sz w:val="22"/>
          <w:szCs w:val="22"/>
          <w:lang w:eastAsia="en-GB"/>
        </w:rPr>
      </w:pPr>
      <w:del w:id="970" w:author="Anders Askerup - Rapporteur" w:date="2024-06-04T10:54:00Z">
        <w:r w:rsidRPr="007E0AA8" w:rsidDel="008C34DF">
          <w:rPr>
            <w:rFonts w:eastAsia="DengXian"/>
            <w:noProof/>
          </w:rPr>
          <w:delText>6.1.3.8.1</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Description</w:delText>
        </w:r>
        <w:r w:rsidDel="008C34DF">
          <w:rPr>
            <w:noProof/>
          </w:rPr>
          <w:tab/>
        </w:r>
        <w:r w:rsidDel="008C34DF">
          <w:rPr>
            <w:noProof/>
          </w:rPr>
          <w:fldChar w:fldCharType="begin" w:fldLock="1"/>
        </w:r>
        <w:r w:rsidDel="008C34DF">
          <w:rPr>
            <w:noProof/>
          </w:rPr>
          <w:delInstrText xml:space="preserve"> PAGEREF _Toc122098339 \h </w:delInstrText>
        </w:r>
        <w:r w:rsidDel="008C34DF">
          <w:rPr>
            <w:noProof/>
          </w:rPr>
        </w:r>
        <w:r w:rsidDel="008C34DF">
          <w:rPr>
            <w:noProof/>
          </w:rPr>
          <w:fldChar w:fldCharType="separate"/>
        </w:r>
        <w:r w:rsidDel="008C34DF">
          <w:rPr>
            <w:noProof/>
          </w:rPr>
          <w:delText>48</w:delText>
        </w:r>
        <w:r w:rsidDel="008C34DF">
          <w:rPr>
            <w:noProof/>
          </w:rPr>
          <w:fldChar w:fldCharType="end"/>
        </w:r>
      </w:del>
    </w:p>
    <w:p w14:paraId="683E5A56" w14:textId="536F63A9" w:rsidR="007F1F1E" w:rsidDel="008C34DF" w:rsidRDefault="007F1F1E">
      <w:pPr>
        <w:pStyle w:val="TOC5"/>
        <w:rPr>
          <w:del w:id="971" w:author="Anders Askerup - Rapporteur" w:date="2024-06-04T10:54:00Z"/>
          <w:rFonts w:asciiTheme="minorHAnsi" w:eastAsiaTheme="minorEastAsia" w:hAnsiTheme="minorHAnsi" w:cstheme="minorBidi"/>
          <w:noProof/>
          <w:sz w:val="22"/>
          <w:szCs w:val="22"/>
          <w:lang w:eastAsia="en-GB"/>
        </w:rPr>
      </w:pPr>
      <w:del w:id="972" w:author="Anders Askerup - Rapporteur" w:date="2024-06-04T10:54:00Z">
        <w:r w:rsidRPr="007E0AA8" w:rsidDel="008C34DF">
          <w:rPr>
            <w:rFonts w:eastAsia="DengXian"/>
            <w:noProof/>
          </w:rPr>
          <w:delText>6.1.3.8.2</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Resource Definition</w:delText>
        </w:r>
        <w:r w:rsidDel="008C34DF">
          <w:rPr>
            <w:noProof/>
          </w:rPr>
          <w:tab/>
        </w:r>
        <w:r w:rsidDel="008C34DF">
          <w:rPr>
            <w:noProof/>
          </w:rPr>
          <w:fldChar w:fldCharType="begin" w:fldLock="1"/>
        </w:r>
        <w:r w:rsidDel="008C34DF">
          <w:rPr>
            <w:noProof/>
          </w:rPr>
          <w:delInstrText xml:space="preserve"> PAGEREF _Toc122098340 \h </w:delInstrText>
        </w:r>
        <w:r w:rsidDel="008C34DF">
          <w:rPr>
            <w:noProof/>
          </w:rPr>
        </w:r>
        <w:r w:rsidDel="008C34DF">
          <w:rPr>
            <w:noProof/>
          </w:rPr>
          <w:fldChar w:fldCharType="separate"/>
        </w:r>
        <w:r w:rsidDel="008C34DF">
          <w:rPr>
            <w:noProof/>
          </w:rPr>
          <w:delText>48</w:delText>
        </w:r>
        <w:r w:rsidDel="008C34DF">
          <w:rPr>
            <w:noProof/>
          </w:rPr>
          <w:fldChar w:fldCharType="end"/>
        </w:r>
      </w:del>
    </w:p>
    <w:p w14:paraId="3B1C8868" w14:textId="10A8A4D3" w:rsidR="007F1F1E" w:rsidDel="008C34DF" w:rsidRDefault="007F1F1E">
      <w:pPr>
        <w:pStyle w:val="TOC5"/>
        <w:rPr>
          <w:del w:id="973" w:author="Anders Askerup - Rapporteur" w:date="2024-06-04T10:54:00Z"/>
          <w:rFonts w:asciiTheme="minorHAnsi" w:eastAsiaTheme="minorEastAsia" w:hAnsiTheme="minorHAnsi" w:cstheme="minorBidi"/>
          <w:noProof/>
          <w:sz w:val="22"/>
          <w:szCs w:val="22"/>
          <w:lang w:eastAsia="en-GB"/>
        </w:rPr>
      </w:pPr>
      <w:del w:id="974" w:author="Anders Askerup - Rapporteur" w:date="2024-06-04T10:54:00Z">
        <w:r w:rsidRPr="007E0AA8" w:rsidDel="008C34DF">
          <w:rPr>
            <w:rFonts w:eastAsia="DengXian"/>
            <w:noProof/>
          </w:rPr>
          <w:delText>6.1.3.8.3</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Resource Standard Methods</w:delText>
        </w:r>
        <w:r w:rsidDel="008C34DF">
          <w:rPr>
            <w:noProof/>
          </w:rPr>
          <w:tab/>
        </w:r>
        <w:r w:rsidDel="008C34DF">
          <w:rPr>
            <w:noProof/>
          </w:rPr>
          <w:fldChar w:fldCharType="begin" w:fldLock="1"/>
        </w:r>
        <w:r w:rsidDel="008C34DF">
          <w:rPr>
            <w:noProof/>
          </w:rPr>
          <w:delInstrText xml:space="preserve"> PAGEREF _Toc122098341 \h </w:delInstrText>
        </w:r>
        <w:r w:rsidDel="008C34DF">
          <w:rPr>
            <w:noProof/>
          </w:rPr>
        </w:r>
        <w:r w:rsidDel="008C34DF">
          <w:rPr>
            <w:noProof/>
          </w:rPr>
          <w:fldChar w:fldCharType="separate"/>
        </w:r>
        <w:r w:rsidDel="008C34DF">
          <w:rPr>
            <w:noProof/>
          </w:rPr>
          <w:delText>48</w:delText>
        </w:r>
        <w:r w:rsidDel="008C34DF">
          <w:rPr>
            <w:noProof/>
          </w:rPr>
          <w:fldChar w:fldCharType="end"/>
        </w:r>
      </w:del>
    </w:p>
    <w:p w14:paraId="50A9DE97" w14:textId="31830912" w:rsidR="007F1F1E" w:rsidDel="008C34DF" w:rsidRDefault="007F1F1E">
      <w:pPr>
        <w:pStyle w:val="TOC4"/>
        <w:rPr>
          <w:del w:id="975" w:author="Anders Askerup - Rapporteur" w:date="2024-06-04T10:54:00Z"/>
          <w:rFonts w:asciiTheme="minorHAnsi" w:eastAsiaTheme="minorEastAsia" w:hAnsiTheme="minorHAnsi" w:cstheme="minorBidi"/>
          <w:noProof/>
          <w:sz w:val="22"/>
          <w:szCs w:val="22"/>
          <w:lang w:eastAsia="en-GB"/>
        </w:rPr>
      </w:pPr>
      <w:del w:id="976" w:author="Anders Askerup - Rapporteur" w:date="2024-06-04T10:54:00Z">
        <w:r w:rsidDel="008C34DF">
          <w:rPr>
            <w:noProof/>
          </w:rPr>
          <w:delText>6.1.3.9</w:delText>
        </w:r>
        <w:r w:rsidDel="008C34DF">
          <w:rPr>
            <w:rFonts w:asciiTheme="minorHAnsi" w:eastAsiaTheme="minorEastAsia" w:hAnsiTheme="minorHAnsi" w:cstheme="minorBidi"/>
            <w:noProof/>
            <w:sz w:val="22"/>
            <w:szCs w:val="22"/>
            <w:lang w:eastAsia="en-GB"/>
          </w:rPr>
          <w:tab/>
        </w:r>
        <w:r w:rsidDel="008C34DF">
          <w:rPr>
            <w:noProof/>
          </w:rPr>
          <w:delText>Resource: Meta Schema (Document)</w:delText>
        </w:r>
        <w:r w:rsidDel="008C34DF">
          <w:rPr>
            <w:noProof/>
          </w:rPr>
          <w:tab/>
        </w:r>
        <w:r w:rsidDel="008C34DF">
          <w:rPr>
            <w:noProof/>
          </w:rPr>
          <w:fldChar w:fldCharType="begin" w:fldLock="1"/>
        </w:r>
        <w:r w:rsidDel="008C34DF">
          <w:rPr>
            <w:noProof/>
          </w:rPr>
          <w:delInstrText xml:space="preserve"> PAGEREF _Toc122098342 \h </w:delInstrText>
        </w:r>
        <w:r w:rsidDel="008C34DF">
          <w:rPr>
            <w:noProof/>
          </w:rPr>
        </w:r>
        <w:r w:rsidDel="008C34DF">
          <w:rPr>
            <w:noProof/>
          </w:rPr>
          <w:fldChar w:fldCharType="separate"/>
        </w:r>
        <w:r w:rsidDel="008C34DF">
          <w:rPr>
            <w:noProof/>
          </w:rPr>
          <w:delText>51</w:delText>
        </w:r>
        <w:r w:rsidDel="008C34DF">
          <w:rPr>
            <w:noProof/>
          </w:rPr>
          <w:fldChar w:fldCharType="end"/>
        </w:r>
      </w:del>
    </w:p>
    <w:p w14:paraId="1FCD1469" w14:textId="06C531FA" w:rsidR="007F1F1E" w:rsidDel="008C34DF" w:rsidRDefault="007F1F1E">
      <w:pPr>
        <w:pStyle w:val="TOC5"/>
        <w:rPr>
          <w:del w:id="977" w:author="Anders Askerup - Rapporteur" w:date="2024-06-04T10:54:00Z"/>
          <w:rFonts w:asciiTheme="minorHAnsi" w:eastAsiaTheme="minorEastAsia" w:hAnsiTheme="minorHAnsi" w:cstheme="minorBidi"/>
          <w:noProof/>
          <w:sz w:val="22"/>
          <w:szCs w:val="22"/>
          <w:lang w:eastAsia="en-GB"/>
        </w:rPr>
      </w:pPr>
      <w:del w:id="978" w:author="Anders Askerup - Rapporteur" w:date="2024-06-04T10:54:00Z">
        <w:r w:rsidDel="008C34DF">
          <w:rPr>
            <w:noProof/>
          </w:rPr>
          <w:delText>6.1.3.9.1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_Toc122098343 \h </w:delInstrText>
        </w:r>
        <w:r w:rsidDel="008C34DF">
          <w:rPr>
            <w:noProof/>
          </w:rPr>
        </w:r>
        <w:r w:rsidDel="008C34DF">
          <w:rPr>
            <w:noProof/>
          </w:rPr>
          <w:fldChar w:fldCharType="separate"/>
        </w:r>
        <w:r w:rsidDel="008C34DF">
          <w:rPr>
            <w:noProof/>
          </w:rPr>
          <w:delText>51</w:delText>
        </w:r>
        <w:r w:rsidDel="008C34DF">
          <w:rPr>
            <w:noProof/>
          </w:rPr>
          <w:fldChar w:fldCharType="end"/>
        </w:r>
      </w:del>
    </w:p>
    <w:p w14:paraId="1994B38C" w14:textId="61A8601D" w:rsidR="007F1F1E" w:rsidDel="008C34DF" w:rsidRDefault="007F1F1E">
      <w:pPr>
        <w:pStyle w:val="TOC5"/>
        <w:rPr>
          <w:del w:id="979" w:author="Anders Askerup - Rapporteur" w:date="2024-06-04T10:54:00Z"/>
          <w:rFonts w:asciiTheme="minorHAnsi" w:eastAsiaTheme="minorEastAsia" w:hAnsiTheme="minorHAnsi" w:cstheme="minorBidi"/>
          <w:noProof/>
          <w:sz w:val="22"/>
          <w:szCs w:val="22"/>
          <w:lang w:eastAsia="en-GB"/>
        </w:rPr>
      </w:pPr>
      <w:del w:id="980" w:author="Anders Askerup - Rapporteur" w:date="2024-06-04T10:54:00Z">
        <w:r w:rsidDel="008C34DF">
          <w:rPr>
            <w:noProof/>
          </w:rPr>
          <w:delText>6.1.3.9.2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_Toc122098344 \h </w:delInstrText>
        </w:r>
        <w:r w:rsidDel="008C34DF">
          <w:rPr>
            <w:noProof/>
          </w:rPr>
        </w:r>
        <w:r w:rsidDel="008C34DF">
          <w:rPr>
            <w:noProof/>
          </w:rPr>
          <w:fldChar w:fldCharType="separate"/>
        </w:r>
        <w:r w:rsidDel="008C34DF">
          <w:rPr>
            <w:noProof/>
          </w:rPr>
          <w:delText>51</w:delText>
        </w:r>
        <w:r w:rsidDel="008C34DF">
          <w:rPr>
            <w:noProof/>
          </w:rPr>
          <w:fldChar w:fldCharType="end"/>
        </w:r>
      </w:del>
    </w:p>
    <w:p w14:paraId="78B8CC8F" w14:textId="75A2A98B" w:rsidR="007F1F1E" w:rsidDel="008C34DF" w:rsidRDefault="007F1F1E">
      <w:pPr>
        <w:pStyle w:val="TOC5"/>
        <w:rPr>
          <w:del w:id="981" w:author="Anders Askerup - Rapporteur" w:date="2024-06-04T10:54:00Z"/>
          <w:rFonts w:asciiTheme="minorHAnsi" w:eastAsiaTheme="minorEastAsia" w:hAnsiTheme="minorHAnsi" w:cstheme="minorBidi"/>
          <w:noProof/>
          <w:sz w:val="22"/>
          <w:szCs w:val="22"/>
          <w:lang w:eastAsia="en-GB"/>
        </w:rPr>
      </w:pPr>
      <w:del w:id="982" w:author="Anders Askerup - Rapporteur" w:date="2024-06-04T10:54:00Z">
        <w:r w:rsidDel="008C34DF">
          <w:rPr>
            <w:noProof/>
          </w:rPr>
          <w:delText>6.1.3.9.3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_Toc122098345 \h </w:delInstrText>
        </w:r>
        <w:r w:rsidDel="008C34DF">
          <w:rPr>
            <w:noProof/>
          </w:rPr>
        </w:r>
        <w:r w:rsidDel="008C34DF">
          <w:rPr>
            <w:noProof/>
          </w:rPr>
          <w:fldChar w:fldCharType="separate"/>
        </w:r>
        <w:r w:rsidDel="008C34DF">
          <w:rPr>
            <w:noProof/>
          </w:rPr>
          <w:delText>52</w:delText>
        </w:r>
        <w:r w:rsidDel="008C34DF">
          <w:rPr>
            <w:noProof/>
          </w:rPr>
          <w:fldChar w:fldCharType="end"/>
        </w:r>
      </w:del>
    </w:p>
    <w:p w14:paraId="648C8DD2" w14:textId="7625F20E" w:rsidR="007F1F1E" w:rsidDel="008C34DF" w:rsidRDefault="007F1F1E">
      <w:pPr>
        <w:pStyle w:val="TOC3"/>
        <w:rPr>
          <w:del w:id="983" w:author="Anders Askerup - Rapporteur" w:date="2024-06-04T10:54:00Z"/>
          <w:rFonts w:asciiTheme="minorHAnsi" w:eastAsiaTheme="minorEastAsia" w:hAnsiTheme="minorHAnsi" w:cstheme="minorBidi"/>
          <w:noProof/>
          <w:sz w:val="22"/>
          <w:szCs w:val="22"/>
          <w:lang w:eastAsia="en-GB"/>
        </w:rPr>
      </w:pPr>
      <w:del w:id="984" w:author="Anders Askerup - Rapporteur" w:date="2024-06-04T10:54:00Z">
        <w:r w:rsidDel="008C34DF">
          <w:rPr>
            <w:noProof/>
          </w:rPr>
          <w:delText>6.1.4</w:delText>
        </w:r>
        <w:r w:rsidDel="008C34DF">
          <w:rPr>
            <w:rFonts w:asciiTheme="minorHAnsi" w:eastAsiaTheme="minorEastAsia" w:hAnsiTheme="minorHAnsi" w:cstheme="minorBidi"/>
            <w:noProof/>
            <w:sz w:val="22"/>
            <w:szCs w:val="22"/>
            <w:lang w:eastAsia="en-GB"/>
          </w:rPr>
          <w:tab/>
        </w:r>
        <w:r w:rsidDel="008C34DF">
          <w:rPr>
            <w:noProof/>
          </w:rPr>
          <w:delText>Custom Operations without associated resources</w:delText>
        </w:r>
        <w:r w:rsidDel="008C34DF">
          <w:rPr>
            <w:noProof/>
          </w:rPr>
          <w:tab/>
        </w:r>
        <w:r w:rsidDel="008C34DF">
          <w:rPr>
            <w:noProof/>
          </w:rPr>
          <w:fldChar w:fldCharType="begin" w:fldLock="1"/>
        </w:r>
        <w:r w:rsidDel="008C34DF">
          <w:rPr>
            <w:noProof/>
          </w:rPr>
          <w:delInstrText xml:space="preserve"> PAGEREF _Toc122098346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7F29A580" w14:textId="76F6FDCB" w:rsidR="007F1F1E" w:rsidDel="008C34DF" w:rsidRDefault="007F1F1E">
      <w:pPr>
        <w:pStyle w:val="TOC3"/>
        <w:rPr>
          <w:del w:id="985" w:author="Anders Askerup - Rapporteur" w:date="2024-06-04T10:54:00Z"/>
          <w:rFonts w:asciiTheme="minorHAnsi" w:eastAsiaTheme="minorEastAsia" w:hAnsiTheme="minorHAnsi" w:cstheme="minorBidi"/>
          <w:noProof/>
          <w:sz w:val="22"/>
          <w:szCs w:val="22"/>
          <w:lang w:eastAsia="en-GB"/>
        </w:rPr>
      </w:pPr>
      <w:del w:id="986" w:author="Anders Askerup - Rapporteur" w:date="2024-06-04T10:54:00Z">
        <w:r w:rsidDel="008C34DF">
          <w:rPr>
            <w:noProof/>
          </w:rPr>
          <w:delText>6.1.5</w:delText>
        </w:r>
        <w:r w:rsidDel="008C34DF">
          <w:rPr>
            <w:rFonts w:asciiTheme="minorHAnsi" w:eastAsiaTheme="minorEastAsia" w:hAnsiTheme="minorHAnsi" w:cstheme="minorBidi"/>
            <w:noProof/>
            <w:sz w:val="22"/>
            <w:szCs w:val="22"/>
            <w:lang w:eastAsia="en-GB"/>
          </w:rPr>
          <w:tab/>
        </w:r>
        <w:r w:rsidDel="008C34DF">
          <w:rPr>
            <w:noProof/>
          </w:rPr>
          <w:delText>Notifications</w:delText>
        </w:r>
        <w:r w:rsidDel="008C34DF">
          <w:rPr>
            <w:noProof/>
          </w:rPr>
          <w:tab/>
        </w:r>
        <w:r w:rsidDel="008C34DF">
          <w:rPr>
            <w:noProof/>
          </w:rPr>
          <w:fldChar w:fldCharType="begin" w:fldLock="1"/>
        </w:r>
        <w:r w:rsidDel="008C34DF">
          <w:rPr>
            <w:noProof/>
          </w:rPr>
          <w:delInstrText xml:space="preserve"> PAGEREF _Toc122098347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7BBF1522" w14:textId="5C7B6D73" w:rsidR="007F1F1E" w:rsidDel="008C34DF" w:rsidRDefault="007F1F1E">
      <w:pPr>
        <w:pStyle w:val="TOC4"/>
        <w:rPr>
          <w:del w:id="987" w:author="Anders Askerup - Rapporteur" w:date="2024-06-04T10:54:00Z"/>
          <w:rFonts w:asciiTheme="minorHAnsi" w:eastAsiaTheme="minorEastAsia" w:hAnsiTheme="minorHAnsi" w:cstheme="minorBidi"/>
          <w:noProof/>
          <w:sz w:val="22"/>
          <w:szCs w:val="22"/>
          <w:lang w:eastAsia="en-GB"/>
        </w:rPr>
      </w:pPr>
      <w:del w:id="988" w:author="Anders Askerup - Rapporteur" w:date="2024-06-04T10:54:00Z">
        <w:r w:rsidDel="008C34DF">
          <w:rPr>
            <w:noProof/>
          </w:rPr>
          <w:delText>6.1.5.1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_Toc122098348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6C9AC072" w14:textId="3233F8A9" w:rsidR="007F1F1E" w:rsidDel="008C34DF" w:rsidRDefault="007F1F1E">
      <w:pPr>
        <w:pStyle w:val="TOC4"/>
        <w:rPr>
          <w:del w:id="989" w:author="Anders Askerup - Rapporteur" w:date="2024-06-04T10:54:00Z"/>
          <w:rFonts w:asciiTheme="minorHAnsi" w:eastAsiaTheme="minorEastAsia" w:hAnsiTheme="minorHAnsi" w:cstheme="minorBidi"/>
          <w:noProof/>
          <w:sz w:val="22"/>
          <w:szCs w:val="22"/>
          <w:lang w:eastAsia="en-GB"/>
        </w:rPr>
      </w:pPr>
      <w:del w:id="990" w:author="Anders Askerup - Rapporteur" w:date="2024-06-04T10:54:00Z">
        <w:r w:rsidDel="008C34DF">
          <w:rPr>
            <w:noProof/>
          </w:rPr>
          <w:delText>6.1.5.2</w:delText>
        </w:r>
        <w:r w:rsidDel="008C34DF">
          <w:rPr>
            <w:rFonts w:asciiTheme="minorHAnsi" w:eastAsiaTheme="minorEastAsia" w:hAnsiTheme="minorHAnsi" w:cstheme="minorBidi"/>
            <w:noProof/>
            <w:sz w:val="22"/>
            <w:szCs w:val="22"/>
            <w:lang w:eastAsia="en-GB"/>
          </w:rPr>
          <w:tab/>
        </w:r>
        <w:r w:rsidDel="008C34DF">
          <w:rPr>
            <w:noProof/>
          </w:rPr>
          <w:delText>Timer Expiry Notification</w:delText>
        </w:r>
        <w:r w:rsidDel="008C34DF">
          <w:rPr>
            <w:noProof/>
          </w:rPr>
          <w:tab/>
        </w:r>
        <w:r w:rsidDel="008C34DF">
          <w:rPr>
            <w:noProof/>
          </w:rPr>
          <w:fldChar w:fldCharType="begin" w:fldLock="1"/>
        </w:r>
        <w:r w:rsidDel="008C34DF">
          <w:rPr>
            <w:noProof/>
          </w:rPr>
          <w:delInstrText xml:space="preserve"> PAGEREF _Toc122098349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07D5C270" w14:textId="1E24C454" w:rsidR="007F1F1E" w:rsidDel="008C34DF" w:rsidRDefault="007F1F1E">
      <w:pPr>
        <w:pStyle w:val="TOC5"/>
        <w:rPr>
          <w:del w:id="991" w:author="Anders Askerup - Rapporteur" w:date="2024-06-04T10:54:00Z"/>
          <w:rFonts w:asciiTheme="minorHAnsi" w:eastAsiaTheme="minorEastAsia" w:hAnsiTheme="minorHAnsi" w:cstheme="minorBidi"/>
          <w:noProof/>
          <w:sz w:val="22"/>
          <w:szCs w:val="22"/>
          <w:lang w:eastAsia="en-GB"/>
        </w:rPr>
      </w:pPr>
      <w:del w:id="992" w:author="Anders Askerup - Rapporteur" w:date="2024-06-04T10:54:00Z">
        <w:r w:rsidDel="008C34DF">
          <w:rPr>
            <w:noProof/>
          </w:rPr>
          <w:delText>6.1.5.2.1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_Toc122098350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2E910141" w14:textId="509CBC54" w:rsidR="007F1F1E" w:rsidDel="008C34DF" w:rsidRDefault="007F1F1E">
      <w:pPr>
        <w:pStyle w:val="TOC5"/>
        <w:rPr>
          <w:del w:id="993" w:author="Anders Askerup - Rapporteur" w:date="2024-06-04T10:54:00Z"/>
          <w:rFonts w:asciiTheme="minorHAnsi" w:eastAsiaTheme="minorEastAsia" w:hAnsiTheme="minorHAnsi" w:cstheme="minorBidi"/>
          <w:noProof/>
          <w:sz w:val="22"/>
          <w:szCs w:val="22"/>
          <w:lang w:eastAsia="en-GB"/>
        </w:rPr>
      </w:pPr>
      <w:del w:id="994" w:author="Anders Askerup - Rapporteur" w:date="2024-06-04T10:54:00Z">
        <w:r w:rsidDel="008C34DF">
          <w:rPr>
            <w:noProof/>
          </w:rPr>
          <w:delText>6.1.5.2.2</w:delText>
        </w:r>
        <w:r w:rsidDel="008C34DF">
          <w:rPr>
            <w:rFonts w:asciiTheme="minorHAnsi" w:eastAsiaTheme="minorEastAsia" w:hAnsiTheme="minorHAnsi" w:cstheme="minorBidi"/>
            <w:noProof/>
            <w:sz w:val="22"/>
            <w:szCs w:val="22"/>
            <w:lang w:eastAsia="en-GB"/>
          </w:rPr>
          <w:tab/>
        </w:r>
        <w:r w:rsidDel="008C34DF">
          <w:rPr>
            <w:noProof/>
          </w:rPr>
          <w:delText>Target URI</w:delText>
        </w:r>
        <w:r w:rsidDel="008C34DF">
          <w:rPr>
            <w:noProof/>
          </w:rPr>
          <w:tab/>
        </w:r>
        <w:r w:rsidDel="008C34DF">
          <w:rPr>
            <w:noProof/>
          </w:rPr>
          <w:fldChar w:fldCharType="begin" w:fldLock="1"/>
        </w:r>
        <w:r w:rsidDel="008C34DF">
          <w:rPr>
            <w:noProof/>
          </w:rPr>
          <w:delInstrText xml:space="preserve"> PAGEREF _Toc122098351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0BE9E7CB" w14:textId="19752F1C" w:rsidR="007F1F1E" w:rsidDel="008C34DF" w:rsidRDefault="007F1F1E">
      <w:pPr>
        <w:pStyle w:val="TOC5"/>
        <w:rPr>
          <w:del w:id="995" w:author="Anders Askerup - Rapporteur" w:date="2024-06-04T10:54:00Z"/>
          <w:rFonts w:asciiTheme="minorHAnsi" w:eastAsiaTheme="minorEastAsia" w:hAnsiTheme="minorHAnsi" w:cstheme="minorBidi"/>
          <w:noProof/>
          <w:sz w:val="22"/>
          <w:szCs w:val="22"/>
          <w:lang w:eastAsia="en-GB"/>
        </w:rPr>
      </w:pPr>
      <w:del w:id="996" w:author="Anders Askerup - Rapporteur" w:date="2024-06-04T10:54:00Z">
        <w:r w:rsidDel="008C34DF">
          <w:rPr>
            <w:noProof/>
          </w:rPr>
          <w:delText>6.1.5.2.3</w:delText>
        </w:r>
        <w:r w:rsidDel="008C34DF">
          <w:rPr>
            <w:rFonts w:asciiTheme="minorHAnsi" w:eastAsiaTheme="minorEastAsia" w:hAnsiTheme="minorHAnsi" w:cstheme="minorBidi"/>
            <w:noProof/>
            <w:sz w:val="22"/>
            <w:szCs w:val="22"/>
            <w:lang w:eastAsia="en-GB"/>
          </w:rPr>
          <w:tab/>
        </w:r>
        <w:r w:rsidDel="008C34DF">
          <w:rPr>
            <w:noProof/>
          </w:rPr>
          <w:delText>Standard Methods</w:delText>
        </w:r>
        <w:r w:rsidDel="008C34DF">
          <w:rPr>
            <w:noProof/>
          </w:rPr>
          <w:tab/>
        </w:r>
        <w:r w:rsidDel="008C34DF">
          <w:rPr>
            <w:noProof/>
          </w:rPr>
          <w:fldChar w:fldCharType="begin" w:fldLock="1"/>
        </w:r>
        <w:r w:rsidDel="008C34DF">
          <w:rPr>
            <w:noProof/>
          </w:rPr>
          <w:delInstrText xml:space="preserve"> PAGEREF _Toc122098352 \h </w:delInstrText>
        </w:r>
        <w:r w:rsidDel="008C34DF">
          <w:rPr>
            <w:noProof/>
          </w:rPr>
        </w:r>
        <w:r w:rsidDel="008C34DF">
          <w:rPr>
            <w:noProof/>
          </w:rPr>
          <w:fldChar w:fldCharType="separate"/>
        </w:r>
        <w:r w:rsidDel="008C34DF">
          <w:rPr>
            <w:noProof/>
          </w:rPr>
          <w:delText>54</w:delText>
        </w:r>
        <w:r w:rsidDel="008C34DF">
          <w:rPr>
            <w:noProof/>
          </w:rPr>
          <w:fldChar w:fldCharType="end"/>
        </w:r>
      </w:del>
    </w:p>
    <w:p w14:paraId="276E0DAC" w14:textId="5BADD673" w:rsidR="007F1F1E" w:rsidDel="008C34DF" w:rsidRDefault="007F1F1E">
      <w:pPr>
        <w:pStyle w:val="TOC4"/>
        <w:rPr>
          <w:del w:id="997" w:author="Anders Askerup - Rapporteur" w:date="2024-06-04T10:54:00Z"/>
          <w:rFonts w:asciiTheme="minorHAnsi" w:eastAsiaTheme="minorEastAsia" w:hAnsiTheme="minorHAnsi" w:cstheme="minorBidi"/>
          <w:noProof/>
          <w:sz w:val="22"/>
          <w:szCs w:val="22"/>
          <w:lang w:eastAsia="en-GB"/>
        </w:rPr>
      </w:pPr>
      <w:del w:id="998" w:author="Anders Askerup - Rapporteur" w:date="2024-06-04T10:54:00Z">
        <w:r w:rsidDel="008C34DF">
          <w:rPr>
            <w:noProof/>
          </w:rPr>
          <w:delText>6.1.5.3</w:delText>
        </w:r>
        <w:r w:rsidDel="008C34DF">
          <w:rPr>
            <w:rFonts w:asciiTheme="minorHAnsi" w:eastAsiaTheme="minorEastAsia" w:hAnsiTheme="minorHAnsi" w:cstheme="minorBidi"/>
            <w:noProof/>
            <w:sz w:val="22"/>
            <w:szCs w:val="22"/>
            <w:lang w:eastAsia="en-GB"/>
          </w:rPr>
          <w:tab/>
        </w:r>
        <w:r w:rsidDel="008C34DF">
          <w:rPr>
            <w:noProof/>
          </w:rPr>
          <w:delText>Notification due to Data Change</w:delText>
        </w:r>
        <w:r w:rsidDel="008C34DF">
          <w:rPr>
            <w:noProof/>
          </w:rPr>
          <w:tab/>
        </w:r>
        <w:r w:rsidDel="008C34DF">
          <w:rPr>
            <w:noProof/>
          </w:rPr>
          <w:fldChar w:fldCharType="begin" w:fldLock="1"/>
        </w:r>
        <w:r w:rsidDel="008C34DF">
          <w:rPr>
            <w:noProof/>
          </w:rPr>
          <w:delInstrText xml:space="preserve"> PAGEREF _Toc122098353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440F386E" w14:textId="2A157A91" w:rsidR="007F1F1E" w:rsidDel="008C34DF" w:rsidRDefault="007F1F1E">
      <w:pPr>
        <w:pStyle w:val="TOC5"/>
        <w:rPr>
          <w:del w:id="999" w:author="Anders Askerup - Rapporteur" w:date="2024-06-04T10:54:00Z"/>
          <w:rFonts w:asciiTheme="minorHAnsi" w:eastAsiaTheme="minorEastAsia" w:hAnsiTheme="minorHAnsi" w:cstheme="minorBidi"/>
          <w:noProof/>
          <w:sz w:val="22"/>
          <w:szCs w:val="22"/>
          <w:lang w:eastAsia="en-GB"/>
        </w:rPr>
      </w:pPr>
      <w:del w:id="1000" w:author="Anders Askerup - Rapporteur" w:date="2024-06-04T10:54:00Z">
        <w:r w:rsidDel="008C34DF">
          <w:rPr>
            <w:noProof/>
          </w:rPr>
          <w:delText>6.1.5.3.1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_Toc122098354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16F4AF9A" w14:textId="5A367E83" w:rsidR="007F1F1E" w:rsidDel="008C34DF" w:rsidRDefault="007F1F1E">
      <w:pPr>
        <w:pStyle w:val="TOC5"/>
        <w:rPr>
          <w:del w:id="1001" w:author="Anders Askerup - Rapporteur" w:date="2024-06-04T10:54:00Z"/>
          <w:rFonts w:asciiTheme="minorHAnsi" w:eastAsiaTheme="minorEastAsia" w:hAnsiTheme="minorHAnsi" w:cstheme="minorBidi"/>
          <w:noProof/>
          <w:sz w:val="22"/>
          <w:szCs w:val="22"/>
          <w:lang w:eastAsia="en-GB"/>
        </w:rPr>
      </w:pPr>
      <w:del w:id="1002" w:author="Anders Askerup - Rapporteur" w:date="2024-06-04T10:54:00Z">
        <w:r w:rsidDel="008C34DF">
          <w:rPr>
            <w:noProof/>
          </w:rPr>
          <w:delText>6.1.5.3.2</w:delText>
        </w:r>
        <w:r w:rsidDel="008C34DF">
          <w:rPr>
            <w:rFonts w:asciiTheme="minorHAnsi" w:eastAsiaTheme="minorEastAsia" w:hAnsiTheme="minorHAnsi" w:cstheme="minorBidi"/>
            <w:noProof/>
            <w:sz w:val="22"/>
            <w:szCs w:val="22"/>
            <w:lang w:eastAsia="en-GB"/>
          </w:rPr>
          <w:tab/>
        </w:r>
        <w:r w:rsidDel="008C34DF">
          <w:rPr>
            <w:noProof/>
          </w:rPr>
          <w:delText>Target URI</w:delText>
        </w:r>
        <w:r w:rsidDel="008C34DF">
          <w:rPr>
            <w:noProof/>
          </w:rPr>
          <w:tab/>
        </w:r>
        <w:r w:rsidDel="008C34DF">
          <w:rPr>
            <w:noProof/>
          </w:rPr>
          <w:fldChar w:fldCharType="begin" w:fldLock="1"/>
        </w:r>
        <w:r w:rsidDel="008C34DF">
          <w:rPr>
            <w:noProof/>
          </w:rPr>
          <w:delInstrText xml:space="preserve"> PAGEREF _Toc122098355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4401600A" w14:textId="4D0D04C8" w:rsidR="007F1F1E" w:rsidDel="008C34DF" w:rsidRDefault="007F1F1E">
      <w:pPr>
        <w:pStyle w:val="TOC5"/>
        <w:rPr>
          <w:del w:id="1003" w:author="Anders Askerup - Rapporteur" w:date="2024-06-04T10:54:00Z"/>
          <w:rFonts w:asciiTheme="minorHAnsi" w:eastAsiaTheme="minorEastAsia" w:hAnsiTheme="minorHAnsi" w:cstheme="minorBidi"/>
          <w:noProof/>
          <w:sz w:val="22"/>
          <w:szCs w:val="22"/>
          <w:lang w:eastAsia="en-GB"/>
        </w:rPr>
      </w:pPr>
      <w:del w:id="1004" w:author="Anders Askerup - Rapporteur" w:date="2024-06-04T10:54:00Z">
        <w:r w:rsidDel="008C34DF">
          <w:rPr>
            <w:noProof/>
          </w:rPr>
          <w:delText>6.1.5.3.3</w:delText>
        </w:r>
        <w:r w:rsidDel="008C34DF">
          <w:rPr>
            <w:rFonts w:asciiTheme="minorHAnsi" w:eastAsiaTheme="minorEastAsia" w:hAnsiTheme="minorHAnsi" w:cstheme="minorBidi"/>
            <w:noProof/>
            <w:sz w:val="22"/>
            <w:szCs w:val="22"/>
            <w:lang w:eastAsia="en-GB"/>
          </w:rPr>
          <w:tab/>
        </w:r>
        <w:r w:rsidDel="008C34DF">
          <w:rPr>
            <w:noProof/>
          </w:rPr>
          <w:delText>Standard Methods</w:delText>
        </w:r>
        <w:r w:rsidDel="008C34DF">
          <w:rPr>
            <w:noProof/>
          </w:rPr>
          <w:tab/>
        </w:r>
        <w:r w:rsidDel="008C34DF">
          <w:rPr>
            <w:noProof/>
          </w:rPr>
          <w:fldChar w:fldCharType="begin" w:fldLock="1"/>
        </w:r>
        <w:r w:rsidDel="008C34DF">
          <w:rPr>
            <w:noProof/>
          </w:rPr>
          <w:delInstrText xml:space="preserve"> PAGEREF _Toc122098356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03CE4936" w14:textId="6B1B2114" w:rsidR="007F1F1E" w:rsidDel="008C34DF" w:rsidRDefault="007F1F1E">
      <w:pPr>
        <w:pStyle w:val="TOC4"/>
        <w:rPr>
          <w:del w:id="1005" w:author="Anders Askerup - Rapporteur" w:date="2024-06-04T10:54:00Z"/>
          <w:rFonts w:asciiTheme="minorHAnsi" w:eastAsiaTheme="minorEastAsia" w:hAnsiTheme="minorHAnsi" w:cstheme="minorBidi"/>
          <w:noProof/>
          <w:sz w:val="22"/>
          <w:szCs w:val="22"/>
          <w:lang w:eastAsia="en-GB"/>
        </w:rPr>
      </w:pPr>
      <w:del w:id="1006" w:author="Anders Askerup - Rapporteur" w:date="2024-06-04T10:54:00Z">
        <w:r w:rsidDel="008C34DF">
          <w:rPr>
            <w:noProof/>
          </w:rPr>
          <w:delText>6.1.5.4</w:delText>
        </w:r>
        <w:r w:rsidDel="008C34DF">
          <w:rPr>
            <w:rFonts w:asciiTheme="minorHAnsi" w:eastAsiaTheme="minorEastAsia" w:hAnsiTheme="minorHAnsi" w:cstheme="minorBidi"/>
            <w:noProof/>
            <w:sz w:val="22"/>
            <w:szCs w:val="22"/>
            <w:lang w:eastAsia="en-GB"/>
          </w:rPr>
          <w:tab/>
        </w:r>
        <w:r w:rsidDel="008C34DF">
          <w:rPr>
            <w:noProof/>
          </w:rPr>
          <w:delText>Subscription Expiry Notification</w:delText>
        </w:r>
        <w:r w:rsidDel="008C34DF">
          <w:rPr>
            <w:noProof/>
          </w:rPr>
          <w:tab/>
        </w:r>
        <w:r w:rsidDel="008C34DF">
          <w:rPr>
            <w:noProof/>
          </w:rPr>
          <w:fldChar w:fldCharType="begin" w:fldLock="1"/>
        </w:r>
        <w:r w:rsidDel="008C34DF">
          <w:rPr>
            <w:noProof/>
          </w:rPr>
          <w:delInstrText xml:space="preserve"> PAGEREF _Toc122098357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1BDB4D79" w14:textId="3B906EF5" w:rsidR="007F1F1E" w:rsidDel="008C34DF" w:rsidRDefault="007F1F1E">
      <w:pPr>
        <w:pStyle w:val="TOC5"/>
        <w:rPr>
          <w:del w:id="1007" w:author="Anders Askerup - Rapporteur" w:date="2024-06-04T10:54:00Z"/>
          <w:rFonts w:asciiTheme="minorHAnsi" w:eastAsiaTheme="minorEastAsia" w:hAnsiTheme="minorHAnsi" w:cstheme="minorBidi"/>
          <w:noProof/>
          <w:sz w:val="22"/>
          <w:szCs w:val="22"/>
          <w:lang w:eastAsia="en-GB"/>
        </w:rPr>
      </w:pPr>
      <w:del w:id="1008" w:author="Anders Askerup - Rapporteur" w:date="2024-06-04T10:54:00Z">
        <w:r w:rsidDel="008C34DF">
          <w:rPr>
            <w:noProof/>
          </w:rPr>
          <w:delText>6.1.5.4.1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_Toc122098358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4737DEEB" w14:textId="0B417F5D" w:rsidR="007F1F1E" w:rsidDel="008C34DF" w:rsidRDefault="007F1F1E">
      <w:pPr>
        <w:pStyle w:val="TOC5"/>
        <w:rPr>
          <w:del w:id="1009" w:author="Anders Askerup - Rapporteur" w:date="2024-06-04T10:54:00Z"/>
          <w:rFonts w:asciiTheme="minorHAnsi" w:eastAsiaTheme="minorEastAsia" w:hAnsiTheme="minorHAnsi" w:cstheme="minorBidi"/>
          <w:noProof/>
          <w:sz w:val="22"/>
          <w:szCs w:val="22"/>
          <w:lang w:eastAsia="en-GB"/>
        </w:rPr>
      </w:pPr>
      <w:del w:id="1010" w:author="Anders Askerup - Rapporteur" w:date="2024-06-04T10:54:00Z">
        <w:r w:rsidDel="008C34DF">
          <w:rPr>
            <w:noProof/>
          </w:rPr>
          <w:delText>6.1.5.4.2</w:delText>
        </w:r>
        <w:r w:rsidDel="008C34DF">
          <w:rPr>
            <w:rFonts w:asciiTheme="minorHAnsi" w:eastAsiaTheme="minorEastAsia" w:hAnsiTheme="minorHAnsi" w:cstheme="minorBidi"/>
            <w:noProof/>
            <w:sz w:val="22"/>
            <w:szCs w:val="22"/>
            <w:lang w:eastAsia="en-GB"/>
          </w:rPr>
          <w:tab/>
        </w:r>
        <w:r w:rsidDel="008C34DF">
          <w:rPr>
            <w:noProof/>
          </w:rPr>
          <w:delText>Target URI</w:delText>
        </w:r>
        <w:r w:rsidDel="008C34DF">
          <w:rPr>
            <w:noProof/>
          </w:rPr>
          <w:tab/>
        </w:r>
        <w:r w:rsidDel="008C34DF">
          <w:rPr>
            <w:noProof/>
          </w:rPr>
          <w:fldChar w:fldCharType="begin" w:fldLock="1"/>
        </w:r>
        <w:r w:rsidDel="008C34DF">
          <w:rPr>
            <w:noProof/>
          </w:rPr>
          <w:delInstrText xml:space="preserve"> PAGEREF _Toc122098359 \h </w:delInstrText>
        </w:r>
        <w:r w:rsidDel="008C34DF">
          <w:rPr>
            <w:noProof/>
          </w:rPr>
        </w:r>
        <w:r w:rsidDel="008C34DF">
          <w:rPr>
            <w:noProof/>
          </w:rPr>
          <w:fldChar w:fldCharType="separate"/>
        </w:r>
        <w:r w:rsidDel="008C34DF">
          <w:rPr>
            <w:noProof/>
          </w:rPr>
          <w:delText>55</w:delText>
        </w:r>
        <w:r w:rsidDel="008C34DF">
          <w:rPr>
            <w:noProof/>
          </w:rPr>
          <w:fldChar w:fldCharType="end"/>
        </w:r>
      </w:del>
    </w:p>
    <w:p w14:paraId="456FAD8B" w14:textId="4C548307" w:rsidR="007F1F1E" w:rsidDel="008C34DF" w:rsidRDefault="007F1F1E">
      <w:pPr>
        <w:pStyle w:val="TOC5"/>
        <w:rPr>
          <w:del w:id="1011" w:author="Anders Askerup - Rapporteur" w:date="2024-06-04T10:54:00Z"/>
          <w:rFonts w:asciiTheme="minorHAnsi" w:eastAsiaTheme="minorEastAsia" w:hAnsiTheme="minorHAnsi" w:cstheme="minorBidi"/>
          <w:noProof/>
          <w:sz w:val="22"/>
          <w:szCs w:val="22"/>
          <w:lang w:eastAsia="en-GB"/>
        </w:rPr>
      </w:pPr>
      <w:del w:id="1012" w:author="Anders Askerup - Rapporteur" w:date="2024-06-04T10:54:00Z">
        <w:r w:rsidDel="008C34DF">
          <w:rPr>
            <w:noProof/>
          </w:rPr>
          <w:delText>6.1.5.4.3</w:delText>
        </w:r>
        <w:r w:rsidDel="008C34DF">
          <w:rPr>
            <w:rFonts w:asciiTheme="minorHAnsi" w:eastAsiaTheme="minorEastAsia" w:hAnsiTheme="minorHAnsi" w:cstheme="minorBidi"/>
            <w:noProof/>
            <w:sz w:val="22"/>
            <w:szCs w:val="22"/>
            <w:lang w:eastAsia="en-GB"/>
          </w:rPr>
          <w:tab/>
        </w:r>
        <w:r w:rsidDel="008C34DF">
          <w:rPr>
            <w:noProof/>
          </w:rPr>
          <w:delText>Standard Methods</w:delText>
        </w:r>
        <w:r w:rsidDel="008C34DF">
          <w:rPr>
            <w:noProof/>
          </w:rPr>
          <w:tab/>
        </w:r>
        <w:r w:rsidDel="008C34DF">
          <w:rPr>
            <w:noProof/>
          </w:rPr>
          <w:fldChar w:fldCharType="begin" w:fldLock="1"/>
        </w:r>
        <w:r w:rsidDel="008C34DF">
          <w:rPr>
            <w:noProof/>
          </w:rPr>
          <w:delInstrText xml:space="preserve"> PAGEREF _Toc122098360 \h </w:delInstrText>
        </w:r>
        <w:r w:rsidDel="008C34DF">
          <w:rPr>
            <w:noProof/>
          </w:rPr>
        </w:r>
        <w:r w:rsidDel="008C34DF">
          <w:rPr>
            <w:noProof/>
          </w:rPr>
          <w:fldChar w:fldCharType="separate"/>
        </w:r>
        <w:r w:rsidDel="008C34DF">
          <w:rPr>
            <w:noProof/>
          </w:rPr>
          <w:delText>56</w:delText>
        </w:r>
        <w:r w:rsidDel="008C34DF">
          <w:rPr>
            <w:noProof/>
          </w:rPr>
          <w:fldChar w:fldCharType="end"/>
        </w:r>
      </w:del>
    </w:p>
    <w:p w14:paraId="686194F8" w14:textId="48FF1D8F" w:rsidR="007F1F1E" w:rsidDel="008C34DF" w:rsidRDefault="007F1F1E">
      <w:pPr>
        <w:pStyle w:val="TOC3"/>
        <w:rPr>
          <w:del w:id="1013" w:author="Anders Askerup - Rapporteur" w:date="2024-06-04T10:54:00Z"/>
          <w:rFonts w:asciiTheme="minorHAnsi" w:eastAsiaTheme="minorEastAsia" w:hAnsiTheme="minorHAnsi" w:cstheme="minorBidi"/>
          <w:noProof/>
          <w:sz w:val="22"/>
          <w:szCs w:val="22"/>
          <w:lang w:eastAsia="en-GB"/>
        </w:rPr>
      </w:pPr>
      <w:del w:id="1014" w:author="Anders Askerup - Rapporteur" w:date="2024-06-04T10:54:00Z">
        <w:r w:rsidDel="008C34DF">
          <w:rPr>
            <w:noProof/>
          </w:rPr>
          <w:delText>6.1.6</w:delText>
        </w:r>
        <w:r w:rsidDel="008C34DF">
          <w:rPr>
            <w:rFonts w:asciiTheme="minorHAnsi" w:eastAsiaTheme="minorEastAsia" w:hAnsiTheme="minorHAnsi" w:cstheme="minorBidi"/>
            <w:noProof/>
            <w:sz w:val="22"/>
            <w:szCs w:val="22"/>
            <w:lang w:eastAsia="en-GB"/>
          </w:rPr>
          <w:tab/>
        </w:r>
        <w:r w:rsidDel="008C34DF">
          <w:rPr>
            <w:noProof/>
          </w:rPr>
          <w:delText>Data Model</w:delText>
        </w:r>
        <w:r w:rsidDel="008C34DF">
          <w:rPr>
            <w:noProof/>
          </w:rPr>
          <w:tab/>
        </w:r>
        <w:r w:rsidDel="008C34DF">
          <w:rPr>
            <w:noProof/>
          </w:rPr>
          <w:fldChar w:fldCharType="begin" w:fldLock="1"/>
        </w:r>
        <w:r w:rsidDel="008C34DF">
          <w:rPr>
            <w:noProof/>
          </w:rPr>
          <w:delInstrText xml:space="preserve"> PAGEREF _Toc122098361 \h </w:delInstrText>
        </w:r>
        <w:r w:rsidDel="008C34DF">
          <w:rPr>
            <w:noProof/>
          </w:rPr>
        </w:r>
        <w:r w:rsidDel="008C34DF">
          <w:rPr>
            <w:noProof/>
          </w:rPr>
          <w:fldChar w:fldCharType="separate"/>
        </w:r>
        <w:r w:rsidDel="008C34DF">
          <w:rPr>
            <w:noProof/>
          </w:rPr>
          <w:delText>56</w:delText>
        </w:r>
        <w:r w:rsidDel="008C34DF">
          <w:rPr>
            <w:noProof/>
          </w:rPr>
          <w:fldChar w:fldCharType="end"/>
        </w:r>
      </w:del>
    </w:p>
    <w:p w14:paraId="029CE861" w14:textId="36A797F4" w:rsidR="007F1F1E" w:rsidDel="008C34DF" w:rsidRDefault="007F1F1E">
      <w:pPr>
        <w:pStyle w:val="TOC4"/>
        <w:rPr>
          <w:del w:id="1015" w:author="Anders Askerup - Rapporteur" w:date="2024-06-04T10:54:00Z"/>
          <w:rFonts w:asciiTheme="minorHAnsi" w:eastAsiaTheme="minorEastAsia" w:hAnsiTheme="minorHAnsi" w:cstheme="minorBidi"/>
          <w:noProof/>
          <w:sz w:val="22"/>
          <w:szCs w:val="22"/>
          <w:lang w:eastAsia="en-GB"/>
        </w:rPr>
      </w:pPr>
      <w:del w:id="1016" w:author="Anders Askerup - Rapporteur" w:date="2024-06-04T10:54:00Z">
        <w:r w:rsidDel="008C34DF">
          <w:rPr>
            <w:noProof/>
          </w:rPr>
          <w:delText>6.1.6.1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_Toc122098362 \h </w:delInstrText>
        </w:r>
        <w:r w:rsidDel="008C34DF">
          <w:rPr>
            <w:noProof/>
          </w:rPr>
        </w:r>
        <w:r w:rsidDel="008C34DF">
          <w:rPr>
            <w:noProof/>
          </w:rPr>
          <w:fldChar w:fldCharType="separate"/>
        </w:r>
        <w:r w:rsidDel="008C34DF">
          <w:rPr>
            <w:noProof/>
          </w:rPr>
          <w:delText>56</w:delText>
        </w:r>
        <w:r w:rsidDel="008C34DF">
          <w:rPr>
            <w:noProof/>
          </w:rPr>
          <w:fldChar w:fldCharType="end"/>
        </w:r>
      </w:del>
    </w:p>
    <w:p w14:paraId="588B957F" w14:textId="4E5558C7" w:rsidR="007F1F1E" w:rsidDel="008C34DF" w:rsidRDefault="007F1F1E">
      <w:pPr>
        <w:pStyle w:val="TOC4"/>
        <w:rPr>
          <w:del w:id="1017" w:author="Anders Askerup - Rapporteur" w:date="2024-06-04T10:54:00Z"/>
          <w:rFonts w:asciiTheme="minorHAnsi" w:eastAsiaTheme="minorEastAsia" w:hAnsiTheme="minorHAnsi" w:cstheme="minorBidi"/>
          <w:noProof/>
          <w:sz w:val="22"/>
          <w:szCs w:val="22"/>
          <w:lang w:eastAsia="en-GB"/>
        </w:rPr>
      </w:pPr>
      <w:del w:id="1018" w:author="Anders Askerup - Rapporteur" w:date="2024-06-04T10:54:00Z">
        <w:r w:rsidRPr="007E0AA8" w:rsidDel="008C34DF">
          <w:rPr>
            <w:noProof/>
            <w:lang w:val="en-US"/>
          </w:rPr>
          <w:delText>6.1.6.2</w:delText>
        </w:r>
        <w:r w:rsidDel="008C34DF">
          <w:rPr>
            <w:rFonts w:asciiTheme="minorHAnsi" w:eastAsiaTheme="minorEastAsia" w:hAnsiTheme="minorHAnsi" w:cstheme="minorBidi"/>
            <w:noProof/>
            <w:sz w:val="22"/>
            <w:szCs w:val="22"/>
            <w:lang w:eastAsia="en-GB"/>
          </w:rPr>
          <w:tab/>
        </w:r>
        <w:r w:rsidRPr="007E0AA8" w:rsidDel="008C34DF">
          <w:rPr>
            <w:noProof/>
            <w:lang w:val="en-US"/>
          </w:rPr>
          <w:delText>Structured data types</w:delText>
        </w:r>
        <w:r w:rsidDel="008C34DF">
          <w:rPr>
            <w:noProof/>
          </w:rPr>
          <w:tab/>
        </w:r>
        <w:r w:rsidDel="008C34DF">
          <w:rPr>
            <w:noProof/>
          </w:rPr>
          <w:fldChar w:fldCharType="begin" w:fldLock="1"/>
        </w:r>
        <w:r w:rsidDel="008C34DF">
          <w:rPr>
            <w:noProof/>
          </w:rPr>
          <w:delInstrText xml:space="preserve"> PAGEREF _Toc122098363 \h </w:delInstrText>
        </w:r>
        <w:r w:rsidDel="008C34DF">
          <w:rPr>
            <w:noProof/>
          </w:rPr>
        </w:r>
        <w:r w:rsidDel="008C34DF">
          <w:rPr>
            <w:noProof/>
          </w:rPr>
          <w:fldChar w:fldCharType="separate"/>
        </w:r>
        <w:r w:rsidDel="008C34DF">
          <w:rPr>
            <w:noProof/>
          </w:rPr>
          <w:delText>57</w:delText>
        </w:r>
        <w:r w:rsidDel="008C34DF">
          <w:rPr>
            <w:noProof/>
          </w:rPr>
          <w:fldChar w:fldCharType="end"/>
        </w:r>
      </w:del>
    </w:p>
    <w:p w14:paraId="7DF3152F" w14:textId="36DF6019" w:rsidR="007F1F1E" w:rsidDel="008C34DF" w:rsidRDefault="007F1F1E">
      <w:pPr>
        <w:pStyle w:val="TOC5"/>
        <w:rPr>
          <w:del w:id="1019" w:author="Anders Askerup - Rapporteur" w:date="2024-06-04T10:54:00Z"/>
          <w:rFonts w:asciiTheme="minorHAnsi" w:eastAsiaTheme="minorEastAsia" w:hAnsiTheme="minorHAnsi" w:cstheme="minorBidi"/>
          <w:noProof/>
          <w:sz w:val="22"/>
          <w:szCs w:val="22"/>
          <w:lang w:eastAsia="en-GB"/>
        </w:rPr>
      </w:pPr>
      <w:del w:id="1020" w:author="Anders Askerup - Rapporteur" w:date="2024-06-04T10:54:00Z">
        <w:r w:rsidDel="008C34DF">
          <w:rPr>
            <w:noProof/>
          </w:rPr>
          <w:delText>6.1.6.2.1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_Toc122098364 \h </w:delInstrText>
        </w:r>
        <w:r w:rsidDel="008C34DF">
          <w:rPr>
            <w:noProof/>
          </w:rPr>
        </w:r>
        <w:r w:rsidDel="008C34DF">
          <w:rPr>
            <w:noProof/>
          </w:rPr>
          <w:fldChar w:fldCharType="separate"/>
        </w:r>
        <w:r w:rsidDel="008C34DF">
          <w:rPr>
            <w:noProof/>
          </w:rPr>
          <w:delText>57</w:delText>
        </w:r>
        <w:r w:rsidDel="008C34DF">
          <w:rPr>
            <w:noProof/>
          </w:rPr>
          <w:fldChar w:fldCharType="end"/>
        </w:r>
      </w:del>
    </w:p>
    <w:p w14:paraId="71809A11" w14:textId="35531027" w:rsidR="007F1F1E" w:rsidDel="008C34DF" w:rsidRDefault="007F1F1E">
      <w:pPr>
        <w:pStyle w:val="TOC5"/>
        <w:rPr>
          <w:del w:id="1021" w:author="Anders Askerup - Rapporteur" w:date="2024-06-04T10:54:00Z"/>
          <w:rFonts w:asciiTheme="minorHAnsi" w:eastAsiaTheme="minorEastAsia" w:hAnsiTheme="minorHAnsi" w:cstheme="minorBidi"/>
          <w:noProof/>
          <w:sz w:val="22"/>
          <w:szCs w:val="22"/>
          <w:lang w:eastAsia="en-GB"/>
        </w:rPr>
      </w:pPr>
      <w:del w:id="1022" w:author="Anders Askerup - Rapporteur" w:date="2024-06-04T10:54:00Z">
        <w:r w:rsidDel="008C34DF">
          <w:rPr>
            <w:noProof/>
          </w:rPr>
          <w:delText>6.1.6.2.2</w:delText>
        </w:r>
        <w:r w:rsidDel="008C34DF">
          <w:rPr>
            <w:rFonts w:asciiTheme="minorHAnsi" w:eastAsiaTheme="minorEastAsia" w:hAnsiTheme="minorHAnsi" w:cstheme="minorBidi"/>
            <w:noProof/>
            <w:sz w:val="22"/>
            <w:szCs w:val="22"/>
            <w:lang w:eastAsia="en-GB"/>
          </w:rPr>
          <w:tab/>
        </w:r>
        <w:r w:rsidDel="008C34DF">
          <w:rPr>
            <w:noProof/>
          </w:rPr>
          <w:delText>Type: RecordSearchResult</w:delText>
        </w:r>
        <w:r w:rsidDel="008C34DF">
          <w:rPr>
            <w:noProof/>
          </w:rPr>
          <w:tab/>
        </w:r>
        <w:r w:rsidDel="008C34DF">
          <w:rPr>
            <w:noProof/>
          </w:rPr>
          <w:fldChar w:fldCharType="begin" w:fldLock="1"/>
        </w:r>
        <w:r w:rsidDel="008C34DF">
          <w:rPr>
            <w:noProof/>
          </w:rPr>
          <w:delInstrText xml:space="preserve"> PAGEREF _Toc122098365 \h </w:delInstrText>
        </w:r>
        <w:r w:rsidDel="008C34DF">
          <w:rPr>
            <w:noProof/>
          </w:rPr>
        </w:r>
        <w:r w:rsidDel="008C34DF">
          <w:rPr>
            <w:noProof/>
          </w:rPr>
          <w:fldChar w:fldCharType="separate"/>
        </w:r>
        <w:r w:rsidDel="008C34DF">
          <w:rPr>
            <w:noProof/>
          </w:rPr>
          <w:delText>58</w:delText>
        </w:r>
        <w:r w:rsidDel="008C34DF">
          <w:rPr>
            <w:noProof/>
          </w:rPr>
          <w:fldChar w:fldCharType="end"/>
        </w:r>
      </w:del>
    </w:p>
    <w:p w14:paraId="6DA370E3" w14:textId="52A9F564" w:rsidR="007F1F1E" w:rsidDel="008C34DF" w:rsidRDefault="007F1F1E">
      <w:pPr>
        <w:pStyle w:val="TOC5"/>
        <w:rPr>
          <w:del w:id="1023" w:author="Anders Askerup - Rapporteur" w:date="2024-06-04T10:54:00Z"/>
          <w:rFonts w:asciiTheme="minorHAnsi" w:eastAsiaTheme="minorEastAsia" w:hAnsiTheme="minorHAnsi" w:cstheme="minorBidi"/>
          <w:noProof/>
          <w:sz w:val="22"/>
          <w:szCs w:val="22"/>
          <w:lang w:eastAsia="en-GB"/>
        </w:rPr>
      </w:pPr>
      <w:del w:id="1024" w:author="Anders Askerup - Rapporteur" w:date="2024-06-04T10:54:00Z">
        <w:r w:rsidDel="008C34DF">
          <w:rPr>
            <w:noProof/>
          </w:rPr>
          <w:delText>6.1.6.2.3</w:delText>
        </w:r>
        <w:r w:rsidDel="008C34DF">
          <w:rPr>
            <w:rFonts w:asciiTheme="minorHAnsi" w:eastAsiaTheme="minorEastAsia" w:hAnsiTheme="minorHAnsi" w:cstheme="minorBidi"/>
            <w:noProof/>
            <w:sz w:val="22"/>
            <w:szCs w:val="22"/>
            <w:lang w:eastAsia="en-GB"/>
          </w:rPr>
          <w:tab/>
        </w:r>
        <w:r w:rsidDel="008C34DF">
          <w:rPr>
            <w:noProof/>
          </w:rPr>
          <w:delText>Type: RecordMeta</w:delText>
        </w:r>
        <w:r w:rsidDel="008C34DF">
          <w:rPr>
            <w:noProof/>
          </w:rPr>
          <w:tab/>
        </w:r>
        <w:r w:rsidDel="008C34DF">
          <w:rPr>
            <w:noProof/>
          </w:rPr>
          <w:fldChar w:fldCharType="begin" w:fldLock="1"/>
        </w:r>
        <w:r w:rsidDel="008C34DF">
          <w:rPr>
            <w:noProof/>
          </w:rPr>
          <w:delInstrText xml:space="preserve"> PAGEREF _Toc122098366 \h </w:delInstrText>
        </w:r>
        <w:r w:rsidDel="008C34DF">
          <w:rPr>
            <w:noProof/>
          </w:rPr>
        </w:r>
        <w:r w:rsidDel="008C34DF">
          <w:rPr>
            <w:noProof/>
          </w:rPr>
          <w:fldChar w:fldCharType="separate"/>
        </w:r>
        <w:r w:rsidDel="008C34DF">
          <w:rPr>
            <w:noProof/>
          </w:rPr>
          <w:delText>58</w:delText>
        </w:r>
        <w:r w:rsidDel="008C34DF">
          <w:rPr>
            <w:noProof/>
          </w:rPr>
          <w:fldChar w:fldCharType="end"/>
        </w:r>
      </w:del>
    </w:p>
    <w:p w14:paraId="322EB844" w14:textId="166F7017" w:rsidR="007F1F1E" w:rsidDel="008C34DF" w:rsidRDefault="007F1F1E">
      <w:pPr>
        <w:pStyle w:val="TOC5"/>
        <w:rPr>
          <w:del w:id="1025" w:author="Anders Askerup - Rapporteur" w:date="2024-06-04T10:54:00Z"/>
          <w:rFonts w:asciiTheme="minorHAnsi" w:eastAsiaTheme="minorEastAsia" w:hAnsiTheme="minorHAnsi" w:cstheme="minorBidi"/>
          <w:noProof/>
          <w:sz w:val="22"/>
          <w:szCs w:val="22"/>
          <w:lang w:eastAsia="en-GB"/>
        </w:rPr>
      </w:pPr>
      <w:del w:id="1026" w:author="Anders Askerup - Rapporteur" w:date="2024-06-04T10:54:00Z">
        <w:r w:rsidDel="008C34DF">
          <w:rPr>
            <w:noProof/>
          </w:rPr>
          <w:delText>6.1.6.2.4</w:delText>
        </w:r>
        <w:r w:rsidDel="008C34DF">
          <w:rPr>
            <w:rFonts w:asciiTheme="minorHAnsi" w:eastAsiaTheme="minorEastAsia" w:hAnsiTheme="minorHAnsi" w:cstheme="minorBidi"/>
            <w:noProof/>
            <w:sz w:val="22"/>
            <w:szCs w:val="22"/>
            <w:lang w:eastAsia="en-GB"/>
          </w:rPr>
          <w:tab/>
        </w:r>
        <w:r w:rsidDel="008C34DF">
          <w:rPr>
            <w:noProof/>
          </w:rPr>
          <w:delText>Type: RecordBody</w:delText>
        </w:r>
        <w:r w:rsidDel="008C34DF">
          <w:rPr>
            <w:noProof/>
          </w:rPr>
          <w:tab/>
        </w:r>
        <w:r w:rsidDel="008C34DF">
          <w:rPr>
            <w:noProof/>
          </w:rPr>
          <w:fldChar w:fldCharType="begin" w:fldLock="1"/>
        </w:r>
        <w:r w:rsidDel="008C34DF">
          <w:rPr>
            <w:noProof/>
          </w:rPr>
          <w:delInstrText xml:space="preserve"> PAGEREF _Toc122098367 \h </w:delInstrText>
        </w:r>
        <w:r w:rsidDel="008C34DF">
          <w:rPr>
            <w:noProof/>
          </w:rPr>
        </w:r>
        <w:r w:rsidDel="008C34DF">
          <w:rPr>
            <w:noProof/>
          </w:rPr>
          <w:fldChar w:fldCharType="separate"/>
        </w:r>
        <w:r w:rsidDel="008C34DF">
          <w:rPr>
            <w:noProof/>
          </w:rPr>
          <w:delText>58</w:delText>
        </w:r>
        <w:r w:rsidDel="008C34DF">
          <w:rPr>
            <w:noProof/>
          </w:rPr>
          <w:fldChar w:fldCharType="end"/>
        </w:r>
      </w:del>
    </w:p>
    <w:p w14:paraId="455FCFA9" w14:textId="2F32BAC1" w:rsidR="007F1F1E" w:rsidDel="008C34DF" w:rsidRDefault="007F1F1E">
      <w:pPr>
        <w:pStyle w:val="TOC5"/>
        <w:rPr>
          <w:del w:id="1027" w:author="Anders Askerup - Rapporteur" w:date="2024-06-04T10:54:00Z"/>
          <w:rFonts w:asciiTheme="minorHAnsi" w:eastAsiaTheme="minorEastAsia" w:hAnsiTheme="minorHAnsi" w:cstheme="minorBidi"/>
          <w:noProof/>
          <w:sz w:val="22"/>
          <w:szCs w:val="22"/>
          <w:lang w:eastAsia="en-GB"/>
        </w:rPr>
      </w:pPr>
      <w:del w:id="1028" w:author="Anders Askerup - Rapporteur" w:date="2024-06-04T10:54:00Z">
        <w:r w:rsidDel="008C34DF">
          <w:rPr>
            <w:noProof/>
          </w:rPr>
          <w:delText>6.1.6.2.5</w:delText>
        </w:r>
        <w:r w:rsidDel="008C34DF">
          <w:rPr>
            <w:rFonts w:asciiTheme="minorHAnsi" w:eastAsiaTheme="minorEastAsia" w:hAnsiTheme="minorHAnsi" w:cstheme="minorBidi"/>
            <w:noProof/>
            <w:sz w:val="22"/>
            <w:szCs w:val="22"/>
            <w:lang w:eastAsia="en-GB"/>
          </w:rPr>
          <w:tab/>
        </w:r>
        <w:r w:rsidDel="008C34DF">
          <w:rPr>
            <w:noProof/>
          </w:rPr>
          <w:delText>Type: Record</w:delText>
        </w:r>
        <w:r w:rsidDel="008C34DF">
          <w:rPr>
            <w:noProof/>
          </w:rPr>
          <w:tab/>
        </w:r>
        <w:r w:rsidDel="008C34DF">
          <w:rPr>
            <w:noProof/>
          </w:rPr>
          <w:fldChar w:fldCharType="begin" w:fldLock="1"/>
        </w:r>
        <w:r w:rsidDel="008C34DF">
          <w:rPr>
            <w:noProof/>
          </w:rPr>
          <w:delInstrText xml:space="preserve"> PAGEREF _Toc122098368 \h </w:delInstrText>
        </w:r>
        <w:r w:rsidDel="008C34DF">
          <w:rPr>
            <w:noProof/>
          </w:rPr>
        </w:r>
        <w:r w:rsidDel="008C34DF">
          <w:rPr>
            <w:noProof/>
          </w:rPr>
          <w:fldChar w:fldCharType="separate"/>
        </w:r>
        <w:r w:rsidDel="008C34DF">
          <w:rPr>
            <w:noProof/>
          </w:rPr>
          <w:delText>59</w:delText>
        </w:r>
        <w:r w:rsidDel="008C34DF">
          <w:rPr>
            <w:noProof/>
          </w:rPr>
          <w:fldChar w:fldCharType="end"/>
        </w:r>
      </w:del>
    </w:p>
    <w:p w14:paraId="07AE60C3" w14:textId="271C0815" w:rsidR="007F1F1E" w:rsidDel="008C34DF" w:rsidRDefault="007F1F1E">
      <w:pPr>
        <w:pStyle w:val="TOC5"/>
        <w:rPr>
          <w:del w:id="1029" w:author="Anders Askerup - Rapporteur" w:date="2024-06-04T10:54:00Z"/>
          <w:rFonts w:asciiTheme="minorHAnsi" w:eastAsiaTheme="minorEastAsia" w:hAnsiTheme="minorHAnsi" w:cstheme="minorBidi"/>
          <w:noProof/>
          <w:sz w:val="22"/>
          <w:szCs w:val="22"/>
          <w:lang w:eastAsia="en-GB"/>
        </w:rPr>
      </w:pPr>
      <w:del w:id="1030" w:author="Anders Askerup - Rapporteur" w:date="2024-06-04T10:54:00Z">
        <w:r w:rsidDel="008C34DF">
          <w:rPr>
            <w:noProof/>
          </w:rPr>
          <w:delText>6.1.6.2.6</w:delText>
        </w:r>
        <w:r w:rsidDel="008C34DF">
          <w:rPr>
            <w:rFonts w:asciiTheme="minorHAnsi" w:eastAsiaTheme="minorEastAsia" w:hAnsiTheme="minorHAnsi" w:cstheme="minorBidi"/>
            <w:noProof/>
            <w:sz w:val="22"/>
            <w:szCs w:val="22"/>
            <w:lang w:eastAsia="en-GB"/>
          </w:rPr>
          <w:tab/>
        </w:r>
        <w:r w:rsidDel="008C34DF">
          <w:rPr>
            <w:noProof/>
          </w:rPr>
          <w:delText>Type: BlockBody</w:delText>
        </w:r>
        <w:r w:rsidDel="008C34DF">
          <w:rPr>
            <w:noProof/>
          </w:rPr>
          <w:tab/>
        </w:r>
        <w:r w:rsidDel="008C34DF">
          <w:rPr>
            <w:noProof/>
          </w:rPr>
          <w:fldChar w:fldCharType="begin" w:fldLock="1"/>
        </w:r>
        <w:r w:rsidDel="008C34DF">
          <w:rPr>
            <w:noProof/>
          </w:rPr>
          <w:delInstrText xml:space="preserve"> PAGEREF _Toc122098369 \h </w:delInstrText>
        </w:r>
        <w:r w:rsidDel="008C34DF">
          <w:rPr>
            <w:noProof/>
          </w:rPr>
        </w:r>
        <w:r w:rsidDel="008C34DF">
          <w:rPr>
            <w:noProof/>
          </w:rPr>
          <w:fldChar w:fldCharType="separate"/>
        </w:r>
        <w:r w:rsidDel="008C34DF">
          <w:rPr>
            <w:noProof/>
          </w:rPr>
          <w:delText>59</w:delText>
        </w:r>
        <w:r w:rsidDel="008C34DF">
          <w:rPr>
            <w:noProof/>
          </w:rPr>
          <w:fldChar w:fldCharType="end"/>
        </w:r>
      </w:del>
    </w:p>
    <w:p w14:paraId="47C2CE90" w14:textId="2274CF07" w:rsidR="007F1F1E" w:rsidDel="008C34DF" w:rsidRDefault="007F1F1E">
      <w:pPr>
        <w:pStyle w:val="TOC5"/>
        <w:rPr>
          <w:del w:id="1031" w:author="Anders Askerup - Rapporteur" w:date="2024-06-04T10:54:00Z"/>
          <w:rFonts w:asciiTheme="minorHAnsi" w:eastAsiaTheme="minorEastAsia" w:hAnsiTheme="minorHAnsi" w:cstheme="minorBidi"/>
          <w:noProof/>
          <w:sz w:val="22"/>
          <w:szCs w:val="22"/>
          <w:lang w:eastAsia="en-GB"/>
        </w:rPr>
      </w:pPr>
      <w:del w:id="1032" w:author="Anders Askerup - Rapporteur" w:date="2024-06-04T10:54:00Z">
        <w:r w:rsidDel="008C34DF">
          <w:rPr>
            <w:noProof/>
          </w:rPr>
          <w:delText>6.1.6.2.7</w:delText>
        </w:r>
        <w:r w:rsidDel="008C34DF">
          <w:rPr>
            <w:rFonts w:asciiTheme="minorHAnsi" w:eastAsiaTheme="minorEastAsia" w:hAnsiTheme="minorHAnsi" w:cstheme="minorBidi"/>
            <w:noProof/>
            <w:sz w:val="22"/>
            <w:szCs w:val="22"/>
            <w:lang w:eastAsia="en-GB"/>
          </w:rPr>
          <w:tab/>
        </w:r>
        <w:r w:rsidDel="008C34DF">
          <w:rPr>
            <w:noProof/>
          </w:rPr>
          <w:delText>Type: Block</w:delText>
        </w:r>
        <w:r w:rsidDel="008C34DF">
          <w:rPr>
            <w:noProof/>
          </w:rPr>
          <w:tab/>
        </w:r>
        <w:r w:rsidDel="008C34DF">
          <w:rPr>
            <w:noProof/>
          </w:rPr>
          <w:fldChar w:fldCharType="begin" w:fldLock="1"/>
        </w:r>
        <w:r w:rsidDel="008C34DF">
          <w:rPr>
            <w:noProof/>
          </w:rPr>
          <w:delInstrText xml:space="preserve"> PAGEREF _Toc122098370 \h </w:delInstrText>
        </w:r>
        <w:r w:rsidDel="008C34DF">
          <w:rPr>
            <w:noProof/>
          </w:rPr>
        </w:r>
        <w:r w:rsidDel="008C34DF">
          <w:rPr>
            <w:noProof/>
          </w:rPr>
          <w:fldChar w:fldCharType="separate"/>
        </w:r>
        <w:r w:rsidDel="008C34DF">
          <w:rPr>
            <w:noProof/>
          </w:rPr>
          <w:delText>59</w:delText>
        </w:r>
        <w:r w:rsidDel="008C34DF">
          <w:rPr>
            <w:noProof/>
          </w:rPr>
          <w:fldChar w:fldCharType="end"/>
        </w:r>
      </w:del>
    </w:p>
    <w:p w14:paraId="177B4D38" w14:textId="3047E538" w:rsidR="007F1F1E" w:rsidDel="008C34DF" w:rsidRDefault="007F1F1E">
      <w:pPr>
        <w:pStyle w:val="TOC5"/>
        <w:rPr>
          <w:del w:id="1033" w:author="Anders Askerup - Rapporteur" w:date="2024-06-04T10:54:00Z"/>
          <w:rFonts w:asciiTheme="minorHAnsi" w:eastAsiaTheme="minorEastAsia" w:hAnsiTheme="minorHAnsi" w:cstheme="minorBidi"/>
          <w:noProof/>
          <w:sz w:val="22"/>
          <w:szCs w:val="22"/>
          <w:lang w:eastAsia="en-GB"/>
        </w:rPr>
      </w:pPr>
      <w:del w:id="1034" w:author="Anders Askerup - Rapporteur" w:date="2024-06-04T10:54:00Z">
        <w:r w:rsidDel="008C34DF">
          <w:rPr>
            <w:noProof/>
          </w:rPr>
          <w:delText>6.1.6.2.8</w:delText>
        </w:r>
        <w:r w:rsidDel="008C34DF">
          <w:rPr>
            <w:rFonts w:asciiTheme="minorHAnsi" w:eastAsiaTheme="minorEastAsia" w:hAnsiTheme="minorHAnsi" w:cstheme="minorBidi"/>
            <w:noProof/>
            <w:sz w:val="22"/>
            <w:szCs w:val="22"/>
            <w:lang w:eastAsia="en-GB"/>
          </w:rPr>
          <w:tab/>
        </w:r>
        <w:r w:rsidDel="008C34DF">
          <w:rPr>
            <w:noProof/>
          </w:rPr>
          <w:delText xml:space="preserve">Type: </w:delText>
        </w:r>
        <w:r w:rsidDel="008C34DF">
          <w:rPr>
            <w:noProof/>
            <w:lang w:eastAsia="zh-CN"/>
          </w:rPr>
          <w:delText>SearchCondition</w:delText>
        </w:r>
        <w:r w:rsidDel="008C34DF">
          <w:rPr>
            <w:noProof/>
          </w:rPr>
          <w:tab/>
        </w:r>
        <w:r w:rsidDel="008C34DF">
          <w:rPr>
            <w:noProof/>
          </w:rPr>
          <w:fldChar w:fldCharType="begin" w:fldLock="1"/>
        </w:r>
        <w:r w:rsidDel="008C34DF">
          <w:rPr>
            <w:noProof/>
          </w:rPr>
          <w:delInstrText xml:space="preserve"> PAGEREF _Toc122098371 \h </w:delInstrText>
        </w:r>
        <w:r w:rsidDel="008C34DF">
          <w:rPr>
            <w:noProof/>
          </w:rPr>
        </w:r>
        <w:r w:rsidDel="008C34DF">
          <w:rPr>
            <w:noProof/>
          </w:rPr>
          <w:fldChar w:fldCharType="separate"/>
        </w:r>
        <w:r w:rsidDel="008C34DF">
          <w:rPr>
            <w:noProof/>
          </w:rPr>
          <w:delText>59</w:delText>
        </w:r>
        <w:r w:rsidDel="008C34DF">
          <w:rPr>
            <w:noProof/>
          </w:rPr>
          <w:fldChar w:fldCharType="end"/>
        </w:r>
      </w:del>
    </w:p>
    <w:p w14:paraId="704E2E30" w14:textId="17218DEE" w:rsidR="007F1F1E" w:rsidDel="008C34DF" w:rsidRDefault="007F1F1E">
      <w:pPr>
        <w:pStyle w:val="TOC5"/>
        <w:rPr>
          <w:del w:id="1035" w:author="Anders Askerup - Rapporteur" w:date="2024-06-04T10:54:00Z"/>
          <w:rFonts w:asciiTheme="minorHAnsi" w:eastAsiaTheme="minorEastAsia" w:hAnsiTheme="minorHAnsi" w:cstheme="minorBidi"/>
          <w:noProof/>
          <w:sz w:val="22"/>
          <w:szCs w:val="22"/>
          <w:lang w:eastAsia="en-GB"/>
        </w:rPr>
      </w:pPr>
      <w:del w:id="1036" w:author="Anders Askerup - Rapporteur" w:date="2024-06-04T10:54:00Z">
        <w:r w:rsidDel="008C34DF">
          <w:rPr>
            <w:noProof/>
          </w:rPr>
          <w:delText>6.1.6.2.9</w:delText>
        </w:r>
        <w:r w:rsidDel="008C34DF">
          <w:rPr>
            <w:rFonts w:asciiTheme="minorHAnsi" w:eastAsiaTheme="minorEastAsia" w:hAnsiTheme="minorHAnsi" w:cstheme="minorBidi"/>
            <w:noProof/>
            <w:sz w:val="22"/>
            <w:szCs w:val="22"/>
            <w:lang w:eastAsia="en-GB"/>
          </w:rPr>
          <w:tab/>
        </w:r>
        <w:r w:rsidDel="008C34DF">
          <w:rPr>
            <w:noProof/>
            <w:lang w:eastAsia="zh-CN"/>
          </w:rPr>
          <w:delText>SearchComparison</w:delText>
        </w:r>
        <w:r w:rsidDel="008C34DF">
          <w:rPr>
            <w:noProof/>
          </w:rPr>
          <w:tab/>
        </w:r>
        <w:r w:rsidDel="008C34DF">
          <w:rPr>
            <w:noProof/>
          </w:rPr>
          <w:fldChar w:fldCharType="begin" w:fldLock="1"/>
        </w:r>
        <w:r w:rsidDel="008C34DF">
          <w:rPr>
            <w:noProof/>
          </w:rPr>
          <w:delInstrText xml:space="preserve"> PAGEREF _Toc122098372 \h </w:delInstrText>
        </w:r>
        <w:r w:rsidDel="008C34DF">
          <w:rPr>
            <w:noProof/>
          </w:rPr>
        </w:r>
        <w:r w:rsidDel="008C34DF">
          <w:rPr>
            <w:noProof/>
          </w:rPr>
          <w:fldChar w:fldCharType="separate"/>
        </w:r>
        <w:r w:rsidDel="008C34DF">
          <w:rPr>
            <w:noProof/>
          </w:rPr>
          <w:delText>60</w:delText>
        </w:r>
        <w:r w:rsidDel="008C34DF">
          <w:rPr>
            <w:noProof/>
          </w:rPr>
          <w:fldChar w:fldCharType="end"/>
        </w:r>
      </w:del>
    </w:p>
    <w:p w14:paraId="024EE745" w14:textId="79A35B15" w:rsidR="007F1F1E" w:rsidDel="008C34DF" w:rsidRDefault="007F1F1E">
      <w:pPr>
        <w:pStyle w:val="TOC5"/>
        <w:rPr>
          <w:del w:id="1037" w:author="Anders Askerup - Rapporteur" w:date="2024-06-04T10:54:00Z"/>
          <w:rFonts w:asciiTheme="minorHAnsi" w:eastAsiaTheme="minorEastAsia" w:hAnsiTheme="minorHAnsi" w:cstheme="minorBidi"/>
          <w:noProof/>
          <w:sz w:val="22"/>
          <w:szCs w:val="22"/>
          <w:lang w:eastAsia="en-GB"/>
        </w:rPr>
      </w:pPr>
      <w:del w:id="1038" w:author="Anders Askerup - Rapporteur" w:date="2024-06-04T10:54:00Z">
        <w:r w:rsidRPr="007E0AA8" w:rsidDel="008C34DF">
          <w:rPr>
            <w:rFonts w:eastAsia="DengXian"/>
            <w:noProof/>
          </w:rPr>
          <w:delText>6.1.6.2.10</w:delText>
        </w:r>
        <w:r w:rsidDel="008C34DF">
          <w:rPr>
            <w:rFonts w:asciiTheme="minorHAnsi" w:eastAsiaTheme="minorEastAsia" w:hAnsiTheme="minorHAnsi" w:cstheme="minorBidi"/>
            <w:noProof/>
            <w:sz w:val="22"/>
            <w:szCs w:val="22"/>
            <w:lang w:eastAsia="en-GB"/>
          </w:rPr>
          <w:tab/>
        </w:r>
        <w:r w:rsidRPr="007E0AA8" w:rsidDel="008C34DF">
          <w:rPr>
            <w:rFonts w:eastAsia="DengXian"/>
            <w:noProof/>
          </w:rPr>
          <w:delText>Type: NotificationSubscription</w:delText>
        </w:r>
        <w:r w:rsidDel="008C34DF">
          <w:rPr>
            <w:noProof/>
          </w:rPr>
          <w:tab/>
        </w:r>
        <w:r w:rsidDel="008C34DF">
          <w:rPr>
            <w:noProof/>
          </w:rPr>
          <w:fldChar w:fldCharType="begin" w:fldLock="1"/>
        </w:r>
        <w:r w:rsidDel="008C34DF">
          <w:rPr>
            <w:noProof/>
          </w:rPr>
          <w:delInstrText xml:space="preserve"> PAGEREF _Toc122098373 \h </w:delInstrText>
        </w:r>
        <w:r w:rsidDel="008C34DF">
          <w:rPr>
            <w:noProof/>
          </w:rPr>
        </w:r>
        <w:r w:rsidDel="008C34DF">
          <w:rPr>
            <w:noProof/>
          </w:rPr>
          <w:fldChar w:fldCharType="separate"/>
        </w:r>
        <w:r w:rsidDel="008C34DF">
          <w:rPr>
            <w:noProof/>
          </w:rPr>
          <w:delText>61</w:delText>
        </w:r>
        <w:r w:rsidDel="008C34DF">
          <w:rPr>
            <w:noProof/>
          </w:rPr>
          <w:fldChar w:fldCharType="end"/>
        </w:r>
      </w:del>
    </w:p>
    <w:p w14:paraId="280AF10C" w14:textId="7886DD54" w:rsidR="007F1F1E" w:rsidDel="008C34DF" w:rsidRDefault="007F1F1E">
      <w:pPr>
        <w:pStyle w:val="TOC5"/>
        <w:rPr>
          <w:del w:id="1039" w:author="Anders Askerup - Rapporteur" w:date="2024-06-04T10:54:00Z"/>
          <w:rFonts w:asciiTheme="minorHAnsi" w:eastAsiaTheme="minorEastAsia" w:hAnsiTheme="minorHAnsi" w:cstheme="minorBidi"/>
          <w:noProof/>
          <w:sz w:val="22"/>
          <w:szCs w:val="22"/>
          <w:lang w:eastAsia="en-GB"/>
        </w:rPr>
      </w:pPr>
      <w:del w:id="1040" w:author="Anders Askerup - Rapporteur" w:date="2024-06-04T10:54:00Z">
        <w:r w:rsidDel="008C34DF">
          <w:rPr>
            <w:noProof/>
          </w:rPr>
          <w:delText>6.1.6.2.11</w:delText>
        </w:r>
        <w:r w:rsidDel="008C34DF">
          <w:rPr>
            <w:rFonts w:asciiTheme="minorHAnsi" w:eastAsiaTheme="minorEastAsia" w:hAnsiTheme="minorHAnsi" w:cstheme="minorBidi"/>
            <w:noProof/>
            <w:sz w:val="22"/>
            <w:szCs w:val="22"/>
            <w:lang w:eastAsia="en-GB"/>
          </w:rPr>
          <w:tab/>
        </w:r>
        <w:r w:rsidDel="008C34DF">
          <w:rPr>
            <w:noProof/>
          </w:rPr>
          <w:delText>Type: RecordNotification</w:delText>
        </w:r>
        <w:r w:rsidDel="008C34DF">
          <w:rPr>
            <w:noProof/>
          </w:rPr>
          <w:tab/>
        </w:r>
        <w:r w:rsidDel="008C34DF">
          <w:rPr>
            <w:noProof/>
          </w:rPr>
          <w:fldChar w:fldCharType="begin" w:fldLock="1"/>
        </w:r>
        <w:r w:rsidDel="008C34DF">
          <w:rPr>
            <w:noProof/>
          </w:rPr>
          <w:delInstrText xml:space="preserve"> PAGEREF _Toc122098374 \h </w:delInstrText>
        </w:r>
        <w:r w:rsidDel="008C34DF">
          <w:rPr>
            <w:noProof/>
          </w:rPr>
        </w:r>
        <w:r w:rsidDel="008C34DF">
          <w:rPr>
            <w:noProof/>
          </w:rPr>
          <w:fldChar w:fldCharType="separate"/>
        </w:r>
        <w:r w:rsidDel="008C34DF">
          <w:rPr>
            <w:noProof/>
          </w:rPr>
          <w:delText>64</w:delText>
        </w:r>
        <w:r w:rsidDel="008C34DF">
          <w:rPr>
            <w:noProof/>
          </w:rPr>
          <w:fldChar w:fldCharType="end"/>
        </w:r>
      </w:del>
    </w:p>
    <w:p w14:paraId="46CE2EEE" w14:textId="0DF967C5" w:rsidR="007F1F1E" w:rsidDel="008C34DF" w:rsidRDefault="007F1F1E">
      <w:pPr>
        <w:pStyle w:val="TOC5"/>
        <w:rPr>
          <w:del w:id="1041" w:author="Anders Askerup - Rapporteur" w:date="2024-06-04T10:54:00Z"/>
          <w:rFonts w:asciiTheme="minorHAnsi" w:eastAsiaTheme="minorEastAsia" w:hAnsiTheme="minorHAnsi" w:cstheme="minorBidi"/>
          <w:noProof/>
          <w:sz w:val="22"/>
          <w:szCs w:val="22"/>
          <w:lang w:eastAsia="en-GB"/>
        </w:rPr>
      </w:pPr>
      <w:del w:id="1042" w:author="Anders Askerup - Rapporteur" w:date="2024-06-04T10:54:00Z">
        <w:r w:rsidDel="008C34DF">
          <w:rPr>
            <w:noProof/>
          </w:rPr>
          <w:delText>6.1.6.2.12</w:delText>
        </w:r>
        <w:r w:rsidDel="008C34DF">
          <w:rPr>
            <w:rFonts w:asciiTheme="minorHAnsi" w:eastAsiaTheme="minorEastAsia" w:hAnsiTheme="minorHAnsi" w:cstheme="minorBidi"/>
            <w:noProof/>
            <w:sz w:val="22"/>
            <w:szCs w:val="22"/>
            <w:lang w:eastAsia="en-GB"/>
          </w:rPr>
          <w:tab/>
        </w:r>
        <w:r w:rsidDel="008C34DF">
          <w:rPr>
            <w:noProof/>
          </w:rPr>
          <w:delText>Type: NotificationDescription</w:delText>
        </w:r>
        <w:r w:rsidDel="008C34DF">
          <w:rPr>
            <w:noProof/>
          </w:rPr>
          <w:tab/>
        </w:r>
        <w:r w:rsidDel="008C34DF">
          <w:rPr>
            <w:noProof/>
          </w:rPr>
          <w:fldChar w:fldCharType="begin" w:fldLock="1"/>
        </w:r>
        <w:r w:rsidDel="008C34DF">
          <w:rPr>
            <w:noProof/>
          </w:rPr>
          <w:delInstrText xml:space="preserve"> PAGEREF _Toc122098375 \h </w:delInstrText>
        </w:r>
        <w:r w:rsidDel="008C34DF">
          <w:rPr>
            <w:noProof/>
          </w:rPr>
        </w:r>
        <w:r w:rsidDel="008C34DF">
          <w:rPr>
            <w:noProof/>
          </w:rPr>
          <w:fldChar w:fldCharType="separate"/>
        </w:r>
        <w:r w:rsidDel="008C34DF">
          <w:rPr>
            <w:noProof/>
          </w:rPr>
          <w:delText>64</w:delText>
        </w:r>
        <w:r w:rsidDel="008C34DF">
          <w:rPr>
            <w:noProof/>
          </w:rPr>
          <w:fldChar w:fldCharType="end"/>
        </w:r>
      </w:del>
    </w:p>
    <w:p w14:paraId="6EEB3B92" w14:textId="583883A4" w:rsidR="007F1F1E" w:rsidDel="008C34DF" w:rsidRDefault="007F1F1E">
      <w:pPr>
        <w:pStyle w:val="TOC5"/>
        <w:rPr>
          <w:del w:id="1043" w:author="Anders Askerup - Rapporteur" w:date="2024-06-04T10:54:00Z"/>
          <w:rFonts w:asciiTheme="minorHAnsi" w:eastAsiaTheme="minorEastAsia" w:hAnsiTheme="minorHAnsi" w:cstheme="minorBidi"/>
          <w:noProof/>
          <w:sz w:val="22"/>
          <w:szCs w:val="22"/>
          <w:lang w:eastAsia="en-GB"/>
        </w:rPr>
      </w:pPr>
      <w:del w:id="1044" w:author="Anders Askerup - Rapporteur" w:date="2024-06-04T10:54:00Z">
        <w:r w:rsidDel="008C34DF">
          <w:rPr>
            <w:noProof/>
          </w:rPr>
          <w:delText>6.1.6.2.13</w:delText>
        </w:r>
        <w:r w:rsidDel="008C34DF">
          <w:rPr>
            <w:rFonts w:asciiTheme="minorHAnsi" w:eastAsiaTheme="minorEastAsia" w:hAnsiTheme="minorHAnsi" w:cstheme="minorBidi"/>
            <w:noProof/>
            <w:sz w:val="22"/>
            <w:szCs w:val="22"/>
            <w:lang w:eastAsia="en-GB"/>
          </w:rPr>
          <w:tab/>
        </w:r>
        <w:r w:rsidDel="008C34DF">
          <w:rPr>
            <w:noProof/>
          </w:rPr>
          <w:delText>Type: SubscriptionFilter</w:delText>
        </w:r>
        <w:r w:rsidDel="008C34DF">
          <w:rPr>
            <w:noProof/>
          </w:rPr>
          <w:tab/>
        </w:r>
        <w:r w:rsidDel="008C34DF">
          <w:rPr>
            <w:noProof/>
          </w:rPr>
          <w:fldChar w:fldCharType="begin" w:fldLock="1"/>
        </w:r>
        <w:r w:rsidDel="008C34DF">
          <w:rPr>
            <w:noProof/>
          </w:rPr>
          <w:delInstrText xml:space="preserve"> PAGEREF _Toc122098376 \h </w:delInstrText>
        </w:r>
        <w:r w:rsidDel="008C34DF">
          <w:rPr>
            <w:noProof/>
          </w:rPr>
        </w:r>
        <w:r w:rsidDel="008C34DF">
          <w:rPr>
            <w:noProof/>
          </w:rPr>
          <w:fldChar w:fldCharType="separate"/>
        </w:r>
        <w:r w:rsidDel="008C34DF">
          <w:rPr>
            <w:noProof/>
          </w:rPr>
          <w:delText>65</w:delText>
        </w:r>
        <w:r w:rsidDel="008C34DF">
          <w:rPr>
            <w:noProof/>
          </w:rPr>
          <w:fldChar w:fldCharType="end"/>
        </w:r>
      </w:del>
    </w:p>
    <w:p w14:paraId="51594B72" w14:textId="339CA772" w:rsidR="007F1F1E" w:rsidDel="008C34DF" w:rsidRDefault="007F1F1E">
      <w:pPr>
        <w:pStyle w:val="TOC5"/>
        <w:rPr>
          <w:del w:id="1045" w:author="Anders Askerup - Rapporteur" w:date="2024-06-04T10:54:00Z"/>
          <w:rFonts w:asciiTheme="minorHAnsi" w:eastAsiaTheme="minorEastAsia" w:hAnsiTheme="minorHAnsi" w:cstheme="minorBidi"/>
          <w:noProof/>
          <w:sz w:val="22"/>
          <w:szCs w:val="22"/>
          <w:lang w:eastAsia="en-GB"/>
        </w:rPr>
      </w:pPr>
      <w:del w:id="1046" w:author="Anders Askerup - Rapporteur" w:date="2024-06-04T10:54:00Z">
        <w:r w:rsidDel="008C34DF">
          <w:rPr>
            <w:noProof/>
          </w:rPr>
          <w:delText>6.1.6.2.14</w:delText>
        </w:r>
        <w:r w:rsidDel="008C34DF">
          <w:rPr>
            <w:rFonts w:asciiTheme="minorHAnsi" w:eastAsiaTheme="minorEastAsia" w:hAnsiTheme="minorHAnsi" w:cstheme="minorBidi"/>
            <w:noProof/>
            <w:sz w:val="22"/>
            <w:szCs w:val="22"/>
            <w:lang w:eastAsia="en-GB"/>
          </w:rPr>
          <w:tab/>
        </w:r>
        <w:r w:rsidDel="008C34DF">
          <w:rPr>
            <w:noProof/>
          </w:rPr>
          <w:delText>Type: ClientId</w:delText>
        </w:r>
        <w:r w:rsidDel="008C34DF">
          <w:rPr>
            <w:noProof/>
          </w:rPr>
          <w:tab/>
        </w:r>
        <w:r w:rsidDel="008C34DF">
          <w:rPr>
            <w:noProof/>
          </w:rPr>
          <w:fldChar w:fldCharType="begin" w:fldLock="1"/>
        </w:r>
        <w:r w:rsidDel="008C34DF">
          <w:rPr>
            <w:noProof/>
          </w:rPr>
          <w:delInstrText xml:space="preserve"> PAGEREF _Toc122098377 \h </w:delInstrText>
        </w:r>
        <w:r w:rsidDel="008C34DF">
          <w:rPr>
            <w:noProof/>
          </w:rPr>
        </w:r>
        <w:r w:rsidDel="008C34DF">
          <w:rPr>
            <w:noProof/>
          </w:rPr>
          <w:fldChar w:fldCharType="separate"/>
        </w:r>
        <w:r w:rsidDel="008C34DF">
          <w:rPr>
            <w:noProof/>
          </w:rPr>
          <w:delText>65</w:delText>
        </w:r>
        <w:r w:rsidDel="008C34DF">
          <w:rPr>
            <w:noProof/>
          </w:rPr>
          <w:fldChar w:fldCharType="end"/>
        </w:r>
      </w:del>
    </w:p>
    <w:p w14:paraId="69B0348B" w14:textId="4A748CAE" w:rsidR="007F1F1E" w:rsidDel="008C34DF" w:rsidRDefault="007F1F1E">
      <w:pPr>
        <w:pStyle w:val="TOC5"/>
        <w:rPr>
          <w:del w:id="1047" w:author="Anders Askerup - Rapporteur" w:date="2024-06-04T10:54:00Z"/>
          <w:rFonts w:asciiTheme="minorHAnsi" w:eastAsiaTheme="minorEastAsia" w:hAnsiTheme="minorHAnsi" w:cstheme="minorBidi"/>
          <w:noProof/>
          <w:sz w:val="22"/>
          <w:szCs w:val="22"/>
          <w:lang w:eastAsia="en-GB"/>
        </w:rPr>
      </w:pPr>
      <w:del w:id="1048" w:author="Anders Askerup - Rapporteur" w:date="2024-06-04T10:54:00Z">
        <w:r w:rsidDel="008C34DF">
          <w:rPr>
            <w:noProof/>
          </w:rPr>
          <w:delText>6.1.6.2.15</w:delText>
        </w:r>
        <w:r w:rsidDel="008C34DF">
          <w:rPr>
            <w:rFonts w:asciiTheme="minorHAnsi" w:eastAsiaTheme="minorEastAsia" w:hAnsiTheme="minorHAnsi" w:cstheme="minorBidi"/>
            <w:noProof/>
            <w:sz w:val="22"/>
            <w:szCs w:val="22"/>
            <w:lang w:eastAsia="en-GB"/>
          </w:rPr>
          <w:tab/>
        </w:r>
        <w:r w:rsidDel="008C34DF">
          <w:rPr>
            <w:noProof/>
          </w:rPr>
          <w:delText>Type: MetaSchema</w:delText>
        </w:r>
        <w:r w:rsidDel="008C34DF">
          <w:rPr>
            <w:noProof/>
          </w:rPr>
          <w:tab/>
        </w:r>
        <w:r w:rsidDel="008C34DF">
          <w:rPr>
            <w:noProof/>
          </w:rPr>
          <w:fldChar w:fldCharType="begin" w:fldLock="1"/>
        </w:r>
        <w:r w:rsidDel="008C34DF">
          <w:rPr>
            <w:noProof/>
          </w:rPr>
          <w:delInstrText xml:space="preserve"> PAGEREF _Toc122098378 \h </w:delInstrText>
        </w:r>
        <w:r w:rsidDel="008C34DF">
          <w:rPr>
            <w:noProof/>
          </w:rPr>
        </w:r>
        <w:r w:rsidDel="008C34DF">
          <w:rPr>
            <w:noProof/>
          </w:rPr>
          <w:fldChar w:fldCharType="separate"/>
        </w:r>
        <w:r w:rsidDel="008C34DF">
          <w:rPr>
            <w:noProof/>
          </w:rPr>
          <w:delText>66</w:delText>
        </w:r>
        <w:r w:rsidDel="008C34DF">
          <w:rPr>
            <w:noProof/>
          </w:rPr>
          <w:fldChar w:fldCharType="end"/>
        </w:r>
      </w:del>
    </w:p>
    <w:p w14:paraId="27DCBA6C" w14:textId="3779C485" w:rsidR="007F1F1E" w:rsidDel="008C34DF" w:rsidRDefault="007F1F1E">
      <w:pPr>
        <w:pStyle w:val="TOC5"/>
        <w:rPr>
          <w:del w:id="1049" w:author="Anders Askerup - Rapporteur" w:date="2024-06-04T10:54:00Z"/>
          <w:rFonts w:asciiTheme="minorHAnsi" w:eastAsiaTheme="minorEastAsia" w:hAnsiTheme="minorHAnsi" w:cstheme="minorBidi"/>
          <w:noProof/>
          <w:sz w:val="22"/>
          <w:szCs w:val="22"/>
          <w:lang w:eastAsia="en-GB"/>
        </w:rPr>
      </w:pPr>
      <w:del w:id="1050" w:author="Anders Askerup - Rapporteur" w:date="2024-06-04T10:54:00Z">
        <w:r w:rsidDel="008C34DF">
          <w:rPr>
            <w:noProof/>
          </w:rPr>
          <w:delText>6.1.6.2.16</w:delText>
        </w:r>
        <w:r w:rsidDel="008C34DF">
          <w:rPr>
            <w:rFonts w:asciiTheme="minorHAnsi" w:eastAsiaTheme="minorEastAsia" w:hAnsiTheme="minorHAnsi" w:cstheme="minorBidi"/>
            <w:noProof/>
            <w:sz w:val="22"/>
            <w:szCs w:val="22"/>
            <w:lang w:eastAsia="en-GB"/>
          </w:rPr>
          <w:tab/>
        </w:r>
        <w:r w:rsidDel="008C34DF">
          <w:rPr>
            <w:noProof/>
          </w:rPr>
          <w:delText>Type: TagType</w:delText>
        </w:r>
        <w:r w:rsidDel="008C34DF">
          <w:rPr>
            <w:noProof/>
          </w:rPr>
          <w:tab/>
        </w:r>
        <w:r w:rsidDel="008C34DF">
          <w:rPr>
            <w:noProof/>
          </w:rPr>
          <w:fldChar w:fldCharType="begin" w:fldLock="1"/>
        </w:r>
        <w:r w:rsidDel="008C34DF">
          <w:rPr>
            <w:noProof/>
          </w:rPr>
          <w:delInstrText xml:space="preserve"> PAGEREF _Toc122098379 \h </w:delInstrText>
        </w:r>
        <w:r w:rsidDel="008C34DF">
          <w:rPr>
            <w:noProof/>
          </w:rPr>
        </w:r>
        <w:r w:rsidDel="008C34DF">
          <w:rPr>
            <w:noProof/>
          </w:rPr>
          <w:fldChar w:fldCharType="separate"/>
        </w:r>
        <w:r w:rsidDel="008C34DF">
          <w:rPr>
            <w:noProof/>
          </w:rPr>
          <w:delText>66</w:delText>
        </w:r>
        <w:r w:rsidDel="008C34DF">
          <w:rPr>
            <w:noProof/>
          </w:rPr>
          <w:fldChar w:fldCharType="end"/>
        </w:r>
      </w:del>
    </w:p>
    <w:p w14:paraId="59E899B9" w14:textId="19EA41F2" w:rsidR="007F1F1E" w:rsidDel="008C34DF" w:rsidRDefault="007F1F1E">
      <w:pPr>
        <w:pStyle w:val="TOC5"/>
        <w:rPr>
          <w:del w:id="1051" w:author="Anders Askerup - Rapporteur" w:date="2024-06-04T10:54:00Z"/>
          <w:rFonts w:asciiTheme="minorHAnsi" w:eastAsiaTheme="minorEastAsia" w:hAnsiTheme="minorHAnsi" w:cstheme="minorBidi"/>
          <w:noProof/>
          <w:sz w:val="22"/>
          <w:szCs w:val="22"/>
          <w:lang w:eastAsia="en-GB"/>
        </w:rPr>
      </w:pPr>
      <w:del w:id="1052" w:author="Anders Askerup - Rapporteur" w:date="2024-06-04T10:54:00Z">
        <w:r w:rsidDel="008C34DF">
          <w:rPr>
            <w:noProof/>
          </w:rPr>
          <w:delText>6.1.6.2.17</w:delText>
        </w:r>
        <w:r w:rsidDel="008C34DF">
          <w:rPr>
            <w:rFonts w:asciiTheme="minorHAnsi" w:eastAsiaTheme="minorEastAsia" w:hAnsiTheme="minorHAnsi" w:cstheme="minorBidi"/>
            <w:noProof/>
            <w:sz w:val="22"/>
            <w:szCs w:val="22"/>
            <w:lang w:eastAsia="en-GB"/>
          </w:rPr>
          <w:tab/>
        </w:r>
        <w:r w:rsidDel="008C34DF">
          <w:rPr>
            <w:noProof/>
          </w:rPr>
          <w:delText>Type: RecordIdList</w:delText>
        </w:r>
        <w:r w:rsidDel="008C34DF">
          <w:rPr>
            <w:noProof/>
          </w:rPr>
          <w:tab/>
        </w:r>
        <w:r w:rsidDel="008C34DF">
          <w:rPr>
            <w:noProof/>
          </w:rPr>
          <w:fldChar w:fldCharType="begin" w:fldLock="1"/>
        </w:r>
        <w:r w:rsidDel="008C34DF">
          <w:rPr>
            <w:noProof/>
          </w:rPr>
          <w:delInstrText xml:space="preserve"> PAGEREF _Toc122098380 \h </w:delInstrText>
        </w:r>
        <w:r w:rsidDel="008C34DF">
          <w:rPr>
            <w:noProof/>
          </w:rPr>
        </w:r>
        <w:r w:rsidDel="008C34DF">
          <w:rPr>
            <w:noProof/>
          </w:rPr>
          <w:fldChar w:fldCharType="separate"/>
        </w:r>
        <w:r w:rsidDel="008C34DF">
          <w:rPr>
            <w:noProof/>
          </w:rPr>
          <w:delText>66</w:delText>
        </w:r>
        <w:r w:rsidDel="008C34DF">
          <w:rPr>
            <w:noProof/>
          </w:rPr>
          <w:fldChar w:fldCharType="end"/>
        </w:r>
      </w:del>
    </w:p>
    <w:p w14:paraId="4B5E3BE7" w14:textId="7052A0E0" w:rsidR="007F1F1E" w:rsidDel="008C34DF" w:rsidRDefault="007F1F1E">
      <w:pPr>
        <w:pStyle w:val="TOC5"/>
        <w:rPr>
          <w:del w:id="1053" w:author="Anders Askerup - Rapporteur" w:date="2024-06-04T10:54:00Z"/>
          <w:rFonts w:asciiTheme="minorHAnsi" w:eastAsiaTheme="minorEastAsia" w:hAnsiTheme="minorHAnsi" w:cstheme="minorBidi"/>
          <w:noProof/>
          <w:sz w:val="22"/>
          <w:szCs w:val="22"/>
          <w:lang w:eastAsia="en-GB"/>
        </w:rPr>
      </w:pPr>
      <w:del w:id="1054" w:author="Anders Askerup - Rapporteur" w:date="2024-06-04T10:54:00Z">
        <w:r w:rsidDel="008C34DF">
          <w:rPr>
            <w:noProof/>
          </w:rPr>
          <w:delText>6.1.6.2.18</w:delText>
        </w:r>
        <w:r w:rsidDel="008C34DF">
          <w:rPr>
            <w:rFonts w:asciiTheme="minorHAnsi" w:eastAsiaTheme="minorEastAsia" w:hAnsiTheme="minorHAnsi" w:cstheme="minorBidi"/>
            <w:noProof/>
            <w:sz w:val="22"/>
            <w:szCs w:val="22"/>
            <w:lang w:eastAsia="en-GB"/>
          </w:rPr>
          <w:tab/>
        </w:r>
        <w:r w:rsidDel="008C34DF">
          <w:rPr>
            <w:noProof/>
          </w:rPr>
          <w:delText>Type: NotificationInfo</w:delText>
        </w:r>
        <w:r w:rsidDel="008C34DF">
          <w:rPr>
            <w:noProof/>
          </w:rPr>
          <w:tab/>
        </w:r>
        <w:r w:rsidDel="008C34DF">
          <w:rPr>
            <w:noProof/>
          </w:rPr>
          <w:fldChar w:fldCharType="begin" w:fldLock="1"/>
        </w:r>
        <w:r w:rsidDel="008C34DF">
          <w:rPr>
            <w:noProof/>
          </w:rPr>
          <w:delInstrText xml:space="preserve"> PAGEREF _Toc122098381 \h </w:delInstrText>
        </w:r>
        <w:r w:rsidDel="008C34DF">
          <w:rPr>
            <w:noProof/>
          </w:rPr>
        </w:r>
        <w:r w:rsidDel="008C34DF">
          <w:rPr>
            <w:noProof/>
          </w:rPr>
          <w:fldChar w:fldCharType="separate"/>
        </w:r>
        <w:r w:rsidDel="008C34DF">
          <w:rPr>
            <w:noProof/>
          </w:rPr>
          <w:delText>66</w:delText>
        </w:r>
        <w:r w:rsidDel="008C34DF">
          <w:rPr>
            <w:noProof/>
          </w:rPr>
          <w:fldChar w:fldCharType="end"/>
        </w:r>
      </w:del>
    </w:p>
    <w:p w14:paraId="792CE3C2" w14:textId="7D90FFAF" w:rsidR="007F1F1E" w:rsidDel="008C34DF" w:rsidRDefault="007F1F1E">
      <w:pPr>
        <w:pStyle w:val="TOC4"/>
        <w:rPr>
          <w:del w:id="1055" w:author="Anders Askerup - Rapporteur" w:date="2024-06-04T10:54:00Z"/>
          <w:rFonts w:asciiTheme="minorHAnsi" w:eastAsiaTheme="minorEastAsia" w:hAnsiTheme="minorHAnsi" w:cstheme="minorBidi"/>
          <w:noProof/>
          <w:sz w:val="22"/>
          <w:szCs w:val="22"/>
          <w:lang w:eastAsia="en-GB"/>
        </w:rPr>
      </w:pPr>
      <w:del w:id="1056" w:author="Anders Askerup - Rapporteur" w:date="2024-06-04T10:54:00Z">
        <w:r w:rsidRPr="007E0AA8" w:rsidDel="008C34DF">
          <w:rPr>
            <w:noProof/>
            <w:lang w:val="en-US"/>
          </w:rPr>
          <w:delText>6.1.6.3</w:delText>
        </w:r>
        <w:r w:rsidDel="008C34DF">
          <w:rPr>
            <w:rFonts w:asciiTheme="minorHAnsi" w:eastAsiaTheme="minorEastAsia" w:hAnsiTheme="minorHAnsi" w:cstheme="minorBidi"/>
            <w:noProof/>
            <w:sz w:val="22"/>
            <w:szCs w:val="22"/>
            <w:lang w:eastAsia="en-GB"/>
          </w:rPr>
          <w:tab/>
        </w:r>
        <w:r w:rsidRPr="007E0AA8" w:rsidDel="008C34DF">
          <w:rPr>
            <w:noProof/>
            <w:lang w:val="en-US"/>
          </w:rPr>
          <w:delText>Simple data types and enumerations</w:delText>
        </w:r>
        <w:r w:rsidDel="008C34DF">
          <w:rPr>
            <w:noProof/>
          </w:rPr>
          <w:tab/>
        </w:r>
        <w:r w:rsidDel="008C34DF">
          <w:rPr>
            <w:noProof/>
          </w:rPr>
          <w:fldChar w:fldCharType="begin" w:fldLock="1"/>
        </w:r>
        <w:r w:rsidDel="008C34DF">
          <w:rPr>
            <w:noProof/>
          </w:rPr>
          <w:delInstrText xml:space="preserve"> PAGEREF _Toc122098382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4A2A7752" w14:textId="1A45B3E8" w:rsidR="007F1F1E" w:rsidDel="008C34DF" w:rsidRDefault="007F1F1E">
      <w:pPr>
        <w:pStyle w:val="TOC5"/>
        <w:rPr>
          <w:del w:id="1057" w:author="Anders Askerup - Rapporteur" w:date="2024-06-04T10:54:00Z"/>
          <w:rFonts w:asciiTheme="minorHAnsi" w:eastAsiaTheme="minorEastAsia" w:hAnsiTheme="minorHAnsi" w:cstheme="minorBidi"/>
          <w:noProof/>
          <w:sz w:val="22"/>
          <w:szCs w:val="22"/>
          <w:lang w:eastAsia="en-GB"/>
        </w:rPr>
      </w:pPr>
      <w:del w:id="1058" w:author="Anders Askerup - Rapporteur" w:date="2024-06-04T10:54:00Z">
        <w:r w:rsidDel="008C34DF">
          <w:rPr>
            <w:noProof/>
          </w:rPr>
          <w:delText>6.1.6.3.1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_Toc122098383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5A3069B7" w14:textId="0E24506F" w:rsidR="007F1F1E" w:rsidDel="008C34DF" w:rsidRDefault="007F1F1E">
      <w:pPr>
        <w:pStyle w:val="TOC5"/>
        <w:rPr>
          <w:del w:id="1059" w:author="Anders Askerup - Rapporteur" w:date="2024-06-04T10:54:00Z"/>
          <w:rFonts w:asciiTheme="minorHAnsi" w:eastAsiaTheme="minorEastAsia" w:hAnsiTheme="minorHAnsi" w:cstheme="minorBidi"/>
          <w:noProof/>
          <w:sz w:val="22"/>
          <w:szCs w:val="22"/>
          <w:lang w:eastAsia="en-GB"/>
        </w:rPr>
      </w:pPr>
      <w:del w:id="1060" w:author="Anders Askerup - Rapporteur" w:date="2024-06-04T10:54:00Z">
        <w:r w:rsidDel="008C34DF">
          <w:rPr>
            <w:noProof/>
          </w:rPr>
          <w:delText>6.1.6.3.2</w:delText>
        </w:r>
        <w:r w:rsidDel="008C34DF">
          <w:rPr>
            <w:rFonts w:asciiTheme="minorHAnsi" w:eastAsiaTheme="minorEastAsia" w:hAnsiTheme="minorHAnsi" w:cstheme="minorBidi"/>
            <w:noProof/>
            <w:sz w:val="22"/>
            <w:szCs w:val="22"/>
            <w:lang w:eastAsia="en-GB"/>
          </w:rPr>
          <w:tab/>
        </w:r>
        <w:r w:rsidDel="008C34DF">
          <w:rPr>
            <w:noProof/>
          </w:rPr>
          <w:delText>Simple data types</w:delText>
        </w:r>
        <w:r w:rsidDel="008C34DF">
          <w:rPr>
            <w:noProof/>
          </w:rPr>
          <w:tab/>
        </w:r>
        <w:r w:rsidDel="008C34DF">
          <w:rPr>
            <w:noProof/>
          </w:rPr>
          <w:fldChar w:fldCharType="begin" w:fldLock="1"/>
        </w:r>
        <w:r w:rsidDel="008C34DF">
          <w:rPr>
            <w:noProof/>
          </w:rPr>
          <w:delInstrText xml:space="preserve"> PAGEREF _Toc122098384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0E548506" w14:textId="0C61D46F" w:rsidR="007F1F1E" w:rsidDel="008C34DF" w:rsidRDefault="007F1F1E">
      <w:pPr>
        <w:pStyle w:val="TOC5"/>
        <w:rPr>
          <w:del w:id="1061" w:author="Anders Askerup - Rapporteur" w:date="2024-06-04T10:54:00Z"/>
          <w:rFonts w:asciiTheme="minorHAnsi" w:eastAsiaTheme="minorEastAsia" w:hAnsiTheme="minorHAnsi" w:cstheme="minorBidi"/>
          <w:noProof/>
          <w:sz w:val="22"/>
          <w:szCs w:val="22"/>
          <w:lang w:eastAsia="en-GB"/>
        </w:rPr>
      </w:pPr>
      <w:del w:id="1062" w:author="Anders Askerup - Rapporteur" w:date="2024-06-04T10:54:00Z">
        <w:r w:rsidDel="008C34DF">
          <w:rPr>
            <w:noProof/>
          </w:rPr>
          <w:delText>6.1.6.3.3</w:delText>
        </w:r>
        <w:r w:rsidDel="008C34DF">
          <w:rPr>
            <w:rFonts w:asciiTheme="minorHAnsi" w:eastAsiaTheme="minorEastAsia" w:hAnsiTheme="minorHAnsi" w:cstheme="minorBidi"/>
            <w:noProof/>
            <w:sz w:val="22"/>
            <w:szCs w:val="22"/>
            <w:lang w:eastAsia="en-GB"/>
          </w:rPr>
          <w:tab/>
        </w:r>
        <w:r w:rsidDel="008C34DF">
          <w:rPr>
            <w:noProof/>
          </w:rPr>
          <w:delText xml:space="preserve">Enumeration: </w:delText>
        </w:r>
        <w:r w:rsidDel="008C34DF">
          <w:rPr>
            <w:noProof/>
            <w:lang w:eastAsia="zh-CN"/>
          </w:rPr>
          <w:delText>ComparisonOperator</w:delText>
        </w:r>
        <w:r w:rsidDel="008C34DF">
          <w:rPr>
            <w:noProof/>
          </w:rPr>
          <w:tab/>
        </w:r>
        <w:r w:rsidDel="008C34DF">
          <w:rPr>
            <w:noProof/>
          </w:rPr>
          <w:fldChar w:fldCharType="begin" w:fldLock="1"/>
        </w:r>
        <w:r w:rsidDel="008C34DF">
          <w:rPr>
            <w:noProof/>
          </w:rPr>
          <w:delInstrText xml:space="preserve"> PAGEREF _Toc122098385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5B7FEE1A" w14:textId="1F9E9ED4" w:rsidR="007F1F1E" w:rsidDel="008C34DF" w:rsidRDefault="007F1F1E">
      <w:pPr>
        <w:pStyle w:val="TOC5"/>
        <w:rPr>
          <w:del w:id="1063" w:author="Anders Askerup - Rapporteur" w:date="2024-06-04T10:54:00Z"/>
          <w:rFonts w:asciiTheme="minorHAnsi" w:eastAsiaTheme="minorEastAsia" w:hAnsiTheme="minorHAnsi" w:cstheme="minorBidi"/>
          <w:noProof/>
          <w:sz w:val="22"/>
          <w:szCs w:val="22"/>
          <w:lang w:eastAsia="en-GB"/>
        </w:rPr>
      </w:pPr>
      <w:del w:id="1064" w:author="Anders Askerup - Rapporteur" w:date="2024-06-04T10:54:00Z">
        <w:r w:rsidDel="008C34DF">
          <w:rPr>
            <w:noProof/>
          </w:rPr>
          <w:delText>6.1.6.3.4</w:delText>
        </w:r>
        <w:r w:rsidDel="008C34DF">
          <w:rPr>
            <w:rFonts w:asciiTheme="minorHAnsi" w:eastAsiaTheme="minorEastAsia" w:hAnsiTheme="minorHAnsi" w:cstheme="minorBidi"/>
            <w:noProof/>
            <w:sz w:val="22"/>
            <w:szCs w:val="22"/>
            <w:lang w:eastAsia="en-GB"/>
          </w:rPr>
          <w:tab/>
        </w:r>
        <w:r w:rsidDel="008C34DF">
          <w:rPr>
            <w:noProof/>
          </w:rPr>
          <w:delText xml:space="preserve">Enumeration: </w:delText>
        </w:r>
        <w:r w:rsidDel="008C34DF">
          <w:rPr>
            <w:noProof/>
            <w:lang w:eastAsia="zh-CN"/>
          </w:rPr>
          <w:delText>ConditionOperator</w:delText>
        </w:r>
        <w:r w:rsidDel="008C34DF">
          <w:rPr>
            <w:noProof/>
          </w:rPr>
          <w:tab/>
        </w:r>
        <w:r w:rsidDel="008C34DF">
          <w:rPr>
            <w:noProof/>
          </w:rPr>
          <w:fldChar w:fldCharType="begin" w:fldLock="1"/>
        </w:r>
        <w:r w:rsidDel="008C34DF">
          <w:rPr>
            <w:noProof/>
          </w:rPr>
          <w:delInstrText xml:space="preserve"> PAGEREF _Toc122098386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55DE3AC1" w14:textId="3B139C82" w:rsidR="007F1F1E" w:rsidDel="008C34DF" w:rsidRDefault="007F1F1E">
      <w:pPr>
        <w:pStyle w:val="TOC5"/>
        <w:rPr>
          <w:del w:id="1065" w:author="Anders Askerup - Rapporteur" w:date="2024-06-04T10:54:00Z"/>
          <w:rFonts w:asciiTheme="minorHAnsi" w:eastAsiaTheme="minorEastAsia" w:hAnsiTheme="minorHAnsi" w:cstheme="minorBidi"/>
          <w:noProof/>
          <w:sz w:val="22"/>
          <w:szCs w:val="22"/>
          <w:lang w:eastAsia="en-GB"/>
        </w:rPr>
      </w:pPr>
      <w:del w:id="1066" w:author="Anders Askerup - Rapporteur" w:date="2024-06-04T10:54:00Z">
        <w:r w:rsidDel="008C34DF">
          <w:rPr>
            <w:noProof/>
          </w:rPr>
          <w:delText>6.1.6.3.5</w:delText>
        </w:r>
        <w:r w:rsidDel="008C34DF">
          <w:rPr>
            <w:rFonts w:asciiTheme="minorHAnsi" w:eastAsiaTheme="minorEastAsia" w:hAnsiTheme="minorHAnsi" w:cstheme="minorBidi"/>
            <w:noProof/>
            <w:sz w:val="22"/>
            <w:szCs w:val="22"/>
            <w:lang w:eastAsia="en-GB"/>
          </w:rPr>
          <w:tab/>
        </w:r>
        <w:r w:rsidDel="008C34DF">
          <w:rPr>
            <w:noProof/>
          </w:rPr>
          <w:delText xml:space="preserve">Enumeration: </w:delText>
        </w:r>
        <w:r w:rsidDel="008C34DF">
          <w:rPr>
            <w:noProof/>
            <w:lang w:eastAsia="zh-CN"/>
          </w:rPr>
          <w:delText>RecordOperation</w:delText>
        </w:r>
        <w:r w:rsidDel="008C34DF">
          <w:rPr>
            <w:noProof/>
          </w:rPr>
          <w:tab/>
        </w:r>
        <w:r w:rsidDel="008C34DF">
          <w:rPr>
            <w:noProof/>
          </w:rPr>
          <w:fldChar w:fldCharType="begin" w:fldLock="1"/>
        </w:r>
        <w:r w:rsidDel="008C34DF">
          <w:rPr>
            <w:noProof/>
          </w:rPr>
          <w:delInstrText xml:space="preserve"> PAGEREF _Toc122098387 \h </w:delInstrText>
        </w:r>
        <w:r w:rsidDel="008C34DF">
          <w:rPr>
            <w:noProof/>
          </w:rPr>
        </w:r>
        <w:r w:rsidDel="008C34DF">
          <w:rPr>
            <w:noProof/>
          </w:rPr>
          <w:fldChar w:fldCharType="separate"/>
        </w:r>
        <w:r w:rsidDel="008C34DF">
          <w:rPr>
            <w:noProof/>
          </w:rPr>
          <w:delText>67</w:delText>
        </w:r>
        <w:r w:rsidDel="008C34DF">
          <w:rPr>
            <w:noProof/>
          </w:rPr>
          <w:fldChar w:fldCharType="end"/>
        </w:r>
      </w:del>
    </w:p>
    <w:p w14:paraId="4980D9C0" w14:textId="1A35D3D0" w:rsidR="007F1F1E" w:rsidDel="008C34DF" w:rsidRDefault="007F1F1E">
      <w:pPr>
        <w:pStyle w:val="TOC5"/>
        <w:rPr>
          <w:del w:id="1067" w:author="Anders Askerup - Rapporteur" w:date="2024-06-04T10:54:00Z"/>
          <w:rFonts w:asciiTheme="minorHAnsi" w:eastAsiaTheme="minorEastAsia" w:hAnsiTheme="minorHAnsi" w:cstheme="minorBidi"/>
          <w:noProof/>
          <w:sz w:val="22"/>
          <w:szCs w:val="22"/>
          <w:lang w:eastAsia="en-GB"/>
        </w:rPr>
      </w:pPr>
      <w:del w:id="1068" w:author="Anders Askerup - Rapporteur" w:date="2024-06-04T10:54:00Z">
        <w:r w:rsidDel="008C34DF">
          <w:rPr>
            <w:noProof/>
          </w:rPr>
          <w:delText>6.1.6.3.6</w:delText>
        </w:r>
        <w:r w:rsidDel="008C34DF">
          <w:rPr>
            <w:rFonts w:asciiTheme="minorHAnsi" w:eastAsiaTheme="minorEastAsia" w:hAnsiTheme="minorHAnsi" w:cstheme="minorBidi"/>
            <w:noProof/>
            <w:sz w:val="22"/>
            <w:szCs w:val="22"/>
            <w:lang w:eastAsia="en-GB"/>
          </w:rPr>
          <w:tab/>
        </w:r>
        <w:r w:rsidDel="008C34DF">
          <w:rPr>
            <w:noProof/>
          </w:rPr>
          <w:delText>Enumeration: KeyType</w:delText>
        </w:r>
        <w:r w:rsidDel="008C34DF">
          <w:rPr>
            <w:noProof/>
          </w:rPr>
          <w:tab/>
        </w:r>
        <w:r w:rsidDel="008C34DF">
          <w:rPr>
            <w:noProof/>
          </w:rPr>
          <w:fldChar w:fldCharType="begin" w:fldLock="1"/>
        </w:r>
        <w:r w:rsidDel="008C34DF">
          <w:rPr>
            <w:noProof/>
          </w:rPr>
          <w:delInstrText xml:space="preserve"> PAGEREF _Toc122098388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6F2E7A35" w14:textId="09DE3ABC" w:rsidR="007F1F1E" w:rsidDel="008C34DF" w:rsidRDefault="007F1F1E">
      <w:pPr>
        <w:pStyle w:val="TOC5"/>
        <w:rPr>
          <w:del w:id="1069" w:author="Anders Askerup - Rapporteur" w:date="2024-06-04T10:54:00Z"/>
          <w:rFonts w:asciiTheme="minorHAnsi" w:eastAsiaTheme="minorEastAsia" w:hAnsiTheme="minorHAnsi" w:cstheme="minorBidi"/>
          <w:noProof/>
          <w:sz w:val="22"/>
          <w:szCs w:val="22"/>
          <w:lang w:eastAsia="en-GB"/>
        </w:rPr>
      </w:pPr>
      <w:del w:id="1070" w:author="Anders Askerup - Rapporteur" w:date="2024-06-04T10:54:00Z">
        <w:r w:rsidDel="008C34DF">
          <w:rPr>
            <w:noProof/>
          </w:rPr>
          <w:delText>6.1.6.3.7</w:delText>
        </w:r>
        <w:r w:rsidDel="008C34DF">
          <w:rPr>
            <w:rFonts w:asciiTheme="minorHAnsi" w:eastAsiaTheme="minorEastAsia" w:hAnsiTheme="minorHAnsi" w:cstheme="minorBidi"/>
            <w:noProof/>
            <w:sz w:val="22"/>
            <w:szCs w:val="22"/>
            <w:lang w:eastAsia="en-GB"/>
          </w:rPr>
          <w:tab/>
        </w:r>
        <w:r w:rsidDel="008C34DF">
          <w:rPr>
            <w:noProof/>
          </w:rPr>
          <w:delText>Enumeration: RetrieveRecords</w:delText>
        </w:r>
        <w:r w:rsidDel="008C34DF">
          <w:rPr>
            <w:noProof/>
          </w:rPr>
          <w:tab/>
        </w:r>
        <w:r w:rsidDel="008C34DF">
          <w:rPr>
            <w:noProof/>
          </w:rPr>
          <w:fldChar w:fldCharType="begin" w:fldLock="1"/>
        </w:r>
        <w:r w:rsidDel="008C34DF">
          <w:rPr>
            <w:noProof/>
          </w:rPr>
          <w:delInstrText xml:space="preserve"> PAGEREF _Toc122098389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65132CD3" w14:textId="22B49A09" w:rsidR="007F1F1E" w:rsidDel="008C34DF" w:rsidRDefault="007F1F1E">
      <w:pPr>
        <w:pStyle w:val="TOC4"/>
        <w:rPr>
          <w:del w:id="1071" w:author="Anders Askerup - Rapporteur" w:date="2024-06-04T10:54:00Z"/>
          <w:rFonts w:asciiTheme="minorHAnsi" w:eastAsiaTheme="minorEastAsia" w:hAnsiTheme="minorHAnsi" w:cstheme="minorBidi"/>
          <w:noProof/>
          <w:sz w:val="22"/>
          <w:szCs w:val="22"/>
          <w:lang w:eastAsia="en-GB"/>
        </w:rPr>
      </w:pPr>
      <w:del w:id="1072" w:author="Anders Askerup - Rapporteur" w:date="2024-06-04T10:54:00Z">
        <w:r w:rsidRPr="007E0AA8" w:rsidDel="008C34DF">
          <w:rPr>
            <w:noProof/>
            <w:lang w:val="en-US"/>
          </w:rPr>
          <w:delText>6.1.6.4</w:delText>
        </w:r>
        <w:r w:rsidDel="008C34DF">
          <w:rPr>
            <w:rFonts w:asciiTheme="minorHAnsi" w:eastAsiaTheme="minorEastAsia" w:hAnsiTheme="minorHAnsi" w:cstheme="minorBidi"/>
            <w:noProof/>
            <w:sz w:val="22"/>
            <w:szCs w:val="22"/>
            <w:lang w:eastAsia="en-GB"/>
          </w:rPr>
          <w:tab/>
        </w:r>
        <w:r w:rsidDel="008C34DF">
          <w:rPr>
            <w:noProof/>
            <w:lang w:eastAsia="zh-CN"/>
          </w:rPr>
          <w:delText>Data types describing alternative data types or combinations of data types</w:delText>
        </w:r>
        <w:r w:rsidDel="008C34DF">
          <w:rPr>
            <w:noProof/>
          </w:rPr>
          <w:tab/>
        </w:r>
        <w:r w:rsidDel="008C34DF">
          <w:rPr>
            <w:noProof/>
          </w:rPr>
          <w:fldChar w:fldCharType="begin" w:fldLock="1"/>
        </w:r>
        <w:r w:rsidDel="008C34DF">
          <w:rPr>
            <w:noProof/>
          </w:rPr>
          <w:delInstrText xml:space="preserve"> PAGEREF _Toc122098390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2BAB984F" w14:textId="40DD9A43" w:rsidR="007F1F1E" w:rsidDel="008C34DF" w:rsidRDefault="007F1F1E">
      <w:pPr>
        <w:pStyle w:val="TOC5"/>
        <w:rPr>
          <w:del w:id="1073" w:author="Anders Askerup - Rapporteur" w:date="2024-06-04T10:54:00Z"/>
          <w:rFonts w:asciiTheme="minorHAnsi" w:eastAsiaTheme="minorEastAsia" w:hAnsiTheme="minorHAnsi" w:cstheme="minorBidi"/>
          <w:noProof/>
          <w:sz w:val="22"/>
          <w:szCs w:val="22"/>
          <w:lang w:eastAsia="en-GB"/>
        </w:rPr>
      </w:pPr>
      <w:del w:id="1074" w:author="Anders Askerup - Rapporteur" w:date="2024-06-04T10:54:00Z">
        <w:r w:rsidDel="008C34DF">
          <w:rPr>
            <w:noProof/>
          </w:rPr>
          <w:delText>6.1.6.4.1</w:delText>
        </w:r>
        <w:r w:rsidDel="008C34DF">
          <w:rPr>
            <w:rFonts w:asciiTheme="minorHAnsi" w:eastAsiaTheme="minorEastAsia" w:hAnsiTheme="minorHAnsi" w:cstheme="minorBidi"/>
            <w:noProof/>
            <w:sz w:val="22"/>
            <w:szCs w:val="22"/>
            <w:lang w:eastAsia="en-GB"/>
          </w:rPr>
          <w:tab/>
        </w:r>
        <w:r w:rsidDel="008C34DF">
          <w:rPr>
            <w:noProof/>
          </w:rPr>
          <w:delText xml:space="preserve">Type: </w:delText>
        </w:r>
        <w:r w:rsidDel="008C34DF">
          <w:rPr>
            <w:noProof/>
            <w:lang w:eastAsia="zh-CN"/>
          </w:rPr>
          <w:delText>SearchExpression</w:delText>
        </w:r>
        <w:r w:rsidDel="008C34DF">
          <w:rPr>
            <w:noProof/>
          </w:rPr>
          <w:tab/>
        </w:r>
        <w:r w:rsidDel="008C34DF">
          <w:rPr>
            <w:noProof/>
          </w:rPr>
          <w:fldChar w:fldCharType="begin" w:fldLock="1"/>
        </w:r>
        <w:r w:rsidDel="008C34DF">
          <w:rPr>
            <w:noProof/>
          </w:rPr>
          <w:delInstrText xml:space="preserve"> PAGEREF _Toc122098391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70FED9A0" w14:textId="50FDF083" w:rsidR="007F1F1E" w:rsidDel="008C34DF" w:rsidRDefault="007F1F1E">
      <w:pPr>
        <w:pStyle w:val="TOC3"/>
        <w:rPr>
          <w:del w:id="1075" w:author="Anders Askerup - Rapporteur" w:date="2024-06-04T10:54:00Z"/>
          <w:rFonts w:asciiTheme="minorHAnsi" w:eastAsiaTheme="minorEastAsia" w:hAnsiTheme="minorHAnsi" w:cstheme="minorBidi"/>
          <w:noProof/>
          <w:sz w:val="22"/>
          <w:szCs w:val="22"/>
          <w:lang w:eastAsia="en-GB"/>
        </w:rPr>
      </w:pPr>
      <w:del w:id="1076" w:author="Anders Askerup - Rapporteur" w:date="2024-06-04T10:54:00Z">
        <w:r w:rsidDel="008C34DF">
          <w:rPr>
            <w:noProof/>
          </w:rPr>
          <w:delText>6.1.7</w:delText>
        </w:r>
        <w:r w:rsidDel="008C34DF">
          <w:rPr>
            <w:rFonts w:asciiTheme="minorHAnsi" w:eastAsiaTheme="minorEastAsia" w:hAnsiTheme="minorHAnsi" w:cstheme="minorBidi"/>
            <w:noProof/>
            <w:sz w:val="22"/>
            <w:szCs w:val="22"/>
            <w:lang w:eastAsia="en-GB"/>
          </w:rPr>
          <w:tab/>
        </w:r>
        <w:r w:rsidDel="008C34DF">
          <w:rPr>
            <w:noProof/>
          </w:rPr>
          <w:delText>Error Handling</w:delText>
        </w:r>
        <w:r w:rsidDel="008C34DF">
          <w:rPr>
            <w:noProof/>
          </w:rPr>
          <w:tab/>
        </w:r>
        <w:r w:rsidDel="008C34DF">
          <w:rPr>
            <w:noProof/>
          </w:rPr>
          <w:fldChar w:fldCharType="begin" w:fldLock="1"/>
        </w:r>
        <w:r w:rsidDel="008C34DF">
          <w:rPr>
            <w:noProof/>
          </w:rPr>
          <w:delInstrText xml:space="preserve"> PAGEREF _Toc122098392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7BEFC18A" w14:textId="7B828CC0" w:rsidR="007F1F1E" w:rsidDel="008C34DF" w:rsidRDefault="007F1F1E">
      <w:pPr>
        <w:pStyle w:val="TOC4"/>
        <w:rPr>
          <w:del w:id="1077" w:author="Anders Askerup - Rapporteur" w:date="2024-06-04T10:54:00Z"/>
          <w:rFonts w:asciiTheme="minorHAnsi" w:eastAsiaTheme="minorEastAsia" w:hAnsiTheme="minorHAnsi" w:cstheme="minorBidi"/>
          <w:noProof/>
          <w:sz w:val="22"/>
          <w:szCs w:val="22"/>
          <w:lang w:eastAsia="en-GB"/>
        </w:rPr>
      </w:pPr>
      <w:del w:id="1078" w:author="Anders Askerup - Rapporteur" w:date="2024-06-04T10:54:00Z">
        <w:r w:rsidDel="008C34DF">
          <w:rPr>
            <w:noProof/>
          </w:rPr>
          <w:delText>6.1.7.1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_Toc122098393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37E0B30F" w14:textId="67407C60" w:rsidR="007F1F1E" w:rsidDel="008C34DF" w:rsidRDefault="007F1F1E">
      <w:pPr>
        <w:pStyle w:val="TOC4"/>
        <w:rPr>
          <w:del w:id="1079" w:author="Anders Askerup - Rapporteur" w:date="2024-06-04T10:54:00Z"/>
          <w:rFonts w:asciiTheme="minorHAnsi" w:eastAsiaTheme="minorEastAsia" w:hAnsiTheme="minorHAnsi" w:cstheme="minorBidi"/>
          <w:noProof/>
          <w:sz w:val="22"/>
          <w:szCs w:val="22"/>
          <w:lang w:eastAsia="en-GB"/>
        </w:rPr>
      </w:pPr>
      <w:del w:id="1080" w:author="Anders Askerup - Rapporteur" w:date="2024-06-04T10:54:00Z">
        <w:r w:rsidDel="008C34DF">
          <w:rPr>
            <w:noProof/>
          </w:rPr>
          <w:delText>6.1.7.2</w:delText>
        </w:r>
        <w:r w:rsidDel="008C34DF">
          <w:rPr>
            <w:rFonts w:asciiTheme="minorHAnsi" w:eastAsiaTheme="minorEastAsia" w:hAnsiTheme="minorHAnsi" w:cstheme="minorBidi"/>
            <w:noProof/>
            <w:sz w:val="22"/>
            <w:szCs w:val="22"/>
            <w:lang w:eastAsia="en-GB"/>
          </w:rPr>
          <w:tab/>
        </w:r>
        <w:r w:rsidDel="008C34DF">
          <w:rPr>
            <w:noProof/>
          </w:rPr>
          <w:delText>Protocol Errors</w:delText>
        </w:r>
        <w:r w:rsidDel="008C34DF">
          <w:rPr>
            <w:noProof/>
          </w:rPr>
          <w:tab/>
        </w:r>
        <w:r w:rsidDel="008C34DF">
          <w:rPr>
            <w:noProof/>
          </w:rPr>
          <w:fldChar w:fldCharType="begin" w:fldLock="1"/>
        </w:r>
        <w:r w:rsidDel="008C34DF">
          <w:rPr>
            <w:noProof/>
          </w:rPr>
          <w:delInstrText xml:space="preserve"> PAGEREF _Toc122098394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42421DE4" w14:textId="2F9330F1" w:rsidR="007F1F1E" w:rsidDel="008C34DF" w:rsidRDefault="007F1F1E">
      <w:pPr>
        <w:pStyle w:val="TOC4"/>
        <w:rPr>
          <w:del w:id="1081" w:author="Anders Askerup - Rapporteur" w:date="2024-06-04T10:54:00Z"/>
          <w:rFonts w:asciiTheme="minorHAnsi" w:eastAsiaTheme="minorEastAsia" w:hAnsiTheme="minorHAnsi" w:cstheme="minorBidi"/>
          <w:noProof/>
          <w:sz w:val="22"/>
          <w:szCs w:val="22"/>
          <w:lang w:eastAsia="en-GB"/>
        </w:rPr>
      </w:pPr>
      <w:del w:id="1082" w:author="Anders Askerup - Rapporteur" w:date="2024-06-04T10:54:00Z">
        <w:r w:rsidDel="008C34DF">
          <w:rPr>
            <w:noProof/>
          </w:rPr>
          <w:delText>6.1.7.3</w:delText>
        </w:r>
        <w:r w:rsidDel="008C34DF">
          <w:rPr>
            <w:rFonts w:asciiTheme="minorHAnsi" w:eastAsiaTheme="minorEastAsia" w:hAnsiTheme="minorHAnsi" w:cstheme="minorBidi"/>
            <w:noProof/>
            <w:sz w:val="22"/>
            <w:szCs w:val="22"/>
            <w:lang w:eastAsia="en-GB"/>
          </w:rPr>
          <w:tab/>
        </w:r>
        <w:r w:rsidDel="008C34DF">
          <w:rPr>
            <w:noProof/>
          </w:rPr>
          <w:delText>Application Errors</w:delText>
        </w:r>
        <w:r w:rsidDel="008C34DF">
          <w:rPr>
            <w:noProof/>
          </w:rPr>
          <w:tab/>
        </w:r>
        <w:r w:rsidDel="008C34DF">
          <w:rPr>
            <w:noProof/>
          </w:rPr>
          <w:fldChar w:fldCharType="begin" w:fldLock="1"/>
        </w:r>
        <w:r w:rsidDel="008C34DF">
          <w:rPr>
            <w:noProof/>
          </w:rPr>
          <w:delInstrText xml:space="preserve"> PAGEREF _Toc122098395 \h </w:delInstrText>
        </w:r>
        <w:r w:rsidDel="008C34DF">
          <w:rPr>
            <w:noProof/>
          </w:rPr>
        </w:r>
        <w:r w:rsidDel="008C34DF">
          <w:rPr>
            <w:noProof/>
          </w:rPr>
          <w:fldChar w:fldCharType="separate"/>
        </w:r>
        <w:r w:rsidDel="008C34DF">
          <w:rPr>
            <w:noProof/>
          </w:rPr>
          <w:delText>68</w:delText>
        </w:r>
        <w:r w:rsidDel="008C34DF">
          <w:rPr>
            <w:noProof/>
          </w:rPr>
          <w:fldChar w:fldCharType="end"/>
        </w:r>
      </w:del>
    </w:p>
    <w:p w14:paraId="7D818CB1" w14:textId="609DE1F4" w:rsidR="007F1F1E" w:rsidDel="008C34DF" w:rsidRDefault="007F1F1E">
      <w:pPr>
        <w:pStyle w:val="TOC3"/>
        <w:rPr>
          <w:del w:id="1083" w:author="Anders Askerup - Rapporteur" w:date="2024-06-04T10:54:00Z"/>
          <w:rFonts w:asciiTheme="minorHAnsi" w:eastAsiaTheme="minorEastAsia" w:hAnsiTheme="minorHAnsi" w:cstheme="minorBidi"/>
          <w:noProof/>
          <w:sz w:val="22"/>
          <w:szCs w:val="22"/>
          <w:lang w:eastAsia="en-GB"/>
        </w:rPr>
      </w:pPr>
      <w:del w:id="1084" w:author="Anders Askerup - Rapporteur" w:date="2024-06-04T10:54:00Z">
        <w:r w:rsidDel="008C34DF">
          <w:rPr>
            <w:noProof/>
          </w:rPr>
          <w:delText>6.1.8</w:delText>
        </w:r>
        <w:r w:rsidDel="008C34DF">
          <w:rPr>
            <w:rFonts w:asciiTheme="minorHAnsi" w:eastAsiaTheme="minorEastAsia" w:hAnsiTheme="minorHAnsi" w:cstheme="minorBidi"/>
            <w:noProof/>
            <w:sz w:val="22"/>
            <w:szCs w:val="22"/>
            <w:lang w:eastAsia="en-GB"/>
          </w:rPr>
          <w:tab/>
        </w:r>
        <w:r w:rsidDel="008C34DF">
          <w:rPr>
            <w:noProof/>
            <w:lang w:eastAsia="zh-CN"/>
          </w:rPr>
          <w:delText>Feature negotiation</w:delText>
        </w:r>
        <w:r w:rsidDel="008C34DF">
          <w:rPr>
            <w:noProof/>
          </w:rPr>
          <w:tab/>
        </w:r>
        <w:r w:rsidDel="008C34DF">
          <w:rPr>
            <w:noProof/>
          </w:rPr>
          <w:fldChar w:fldCharType="begin" w:fldLock="1"/>
        </w:r>
        <w:r w:rsidDel="008C34DF">
          <w:rPr>
            <w:noProof/>
          </w:rPr>
          <w:delInstrText xml:space="preserve"> PAGEREF _Toc122098396 \h </w:delInstrText>
        </w:r>
        <w:r w:rsidDel="008C34DF">
          <w:rPr>
            <w:noProof/>
          </w:rPr>
        </w:r>
        <w:r w:rsidDel="008C34DF">
          <w:rPr>
            <w:noProof/>
          </w:rPr>
          <w:fldChar w:fldCharType="separate"/>
        </w:r>
        <w:r w:rsidDel="008C34DF">
          <w:rPr>
            <w:noProof/>
          </w:rPr>
          <w:delText>69</w:delText>
        </w:r>
        <w:r w:rsidDel="008C34DF">
          <w:rPr>
            <w:noProof/>
          </w:rPr>
          <w:fldChar w:fldCharType="end"/>
        </w:r>
      </w:del>
    </w:p>
    <w:p w14:paraId="6DFF4C79" w14:textId="2805CF4A" w:rsidR="007F1F1E" w:rsidDel="008C34DF" w:rsidRDefault="007F1F1E">
      <w:pPr>
        <w:pStyle w:val="TOC3"/>
        <w:rPr>
          <w:del w:id="1085" w:author="Anders Askerup - Rapporteur" w:date="2024-06-04T10:54:00Z"/>
          <w:rFonts w:asciiTheme="minorHAnsi" w:eastAsiaTheme="minorEastAsia" w:hAnsiTheme="minorHAnsi" w:cstheme="minorBidi"/>
          <w:noProof/>
          <w:sz w:val="22"/>
          <w:szCs w:val="22"/>
          <w:lang w:eastAsia="en-GB"/>
        </w:rPr>
      </w:pPr>
      <w:del w:id="1086" w:author="Anders Askerup - Rapporteur" w:date="2024-06-04T10:54:00Z">
        <w:r w:rsidDel="008C34DF">
          <w:rPr>
            <w:noProof/>
          </w:rPr>
          <w:delText>6.1.9</w:delText>
        </w:r>
        <w:r w:rsidDel="008C34DF">
          <w:rPr>
            <w:rFonts w:asciiTheme="minorHAnsi" w:eastAsiaTheme="minorEastAsia" w:hAnsiTheme="minorHAnsi" w:cstheme="minorBidi"/>
            <w:noProof/>
            <w:sz w:val="22"/>
            <w:szCs w:val="22"/>
            <w:lang w:eastAsia="en-GB"/>
          </w:rPr>
          <w:tab/>
        </w:r>
        <w:r w:rsidDel="008C34DF">
          <w:rPr>
            <w:noProof/>
          </w:rPr>
          <w:delText>Security</w:delText>
        </w:r>
        <w:r w:rsidDel="008C34DF">
          <w:rPr>
            <w:noProof/>
          </w:rPr>
          <w:tab/>
        </w:r>
        <w:r w:rsidDel="008C34DF">
          <w:rPr>
            <w:noProof/>
          </w:rPr>
          <w:fldChar w:fldCharType="begin" w:fldLock="1"/>
        </w:r>
        <w:r w:rsidDel="008C34DF">
          <w:rPr>
            <w:noProof/>
          </w:rPr>
          <w:delInstrText xml:space="preserve"> PAGEREF _Toc122098397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7625A6A1" w14:textId="6CA547DA" w:rsidR="007F1F1E" w:rsidDel="008C34DF" w:rsidRDefault="007F1F1E">
      <w:pPr>
        <w:pStyle w:val="TOC2"/>
        <w:rPr>
          <w:del w:id="1087" w:author="Anders Askerup - Rapporteur" w:date="2024-06-04T10:54:00Z"/>
          <w:rFonts w:asciiTheme="minorHAnsi" w:eastAsiaTheme="minorEastAsia" w:hAnsiTheme="minorHAnsi" w:cstheme="minorBidi"/>
          <w:noProof/>
          <w:sz w:val="22"/>
          <w:szCs w:val="22"/>
          <w:lang w:eastAsia="en-GB"/>
        </w:rPr>
      </w:pPr>
      <w:del w:id="1088" w:author="Anders Askerup - Rapporteur" w:date="2024-06-04T10:54:00Z">
        <w:r w:rsidDel="008C34DF">
          <w:rPr>
            <w:noProof/>
          </w:rPr>
          <w:delText>6.2</w:delText>
        </w:r>
        <w:r w:rsidDel="008C34DF">
          <w:rPr>
            <w:rFonts w:asciiTheme="minorHAnsi" w:eastAsiaTheme="minorEastAsia" w:hAnsiTheme="minorHAnsi" w:cstheme="minorBidi"/>
            <w:noProof/>
            <w:sz w:val="22"/>
            <w:szCs w:val="22"/>
            <w:lang w:eastAsia="en-GB"/>
          </w:rPr>
          <w:tab/>
        </w:r>
        <w:r w:rsidDel="008C34DF">
          <w:rPr>
            <w:noProof/>
          </w:rPr>
          <w:delText>Nudsf_Timer Service API</w:delText>
        </w:r>
        <w:r w:rsidDel="008C34DF">
          <w:rPr>
            <w:noProof/>
          </w:rPr>
          <w:tab/>
        </w:r>
        <w:r w:rsidDel="008C34DF">
          <w:rPr>
            <w:noProof/>
          </w:rPr>
          <w:fldChar w:fldCharType="begin" w:fldLock="1"/>
        </w:r>
        <w:r w:rsidDel="008C34DF">
          <w:rPr>
            <w:noProof/>
          </w:rPr>
          <w:delInstrText xml:space="preserve"> PAGEREF _Toc122098398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1D766541" w14:textId="1A810949" w:rsidR="007F1F1E" w:rsidDel="008C34DF" w:rsidRDefault="007F1F1E">
      <w:pPr>
        <w:pStyle w:val="TOC3"/>
        <w:rPr>
          <w:del w:id="1089" w:author="Anders Askerup - Rapporteur" w:date="2024-06-04T10:54:00Z"/>
          <w:rFonts w:asciiTheme="minorHAnsi" w:eastAsiaTheme="minorEastAsia" w:hAnsiTheme="minorHAnsi" w:cstheme="minorBidi"/>
          <w:noProof/>
          <w:sz w:val="22"/>
          <w:szCs w:val="22"/>
          <w:lang w:eastAsia="en-GB"/>
        </w:rPr>
      </w:pPr>
      <w:del w:id="1090" w:author="Anders Askerup - Rapporteur" w:date="2024-06-04T10:54:00Z">
        <w:r w:rsidDel="008C34DF">
          <w:rPr>
            <w:noProof/>
          </w:rPr>
          <w:delText>6.2.1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_Toc122098399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62171E57" w14:textId="563FD02C" w:rsidR="007F1F1E" w:rsidDel="008C34DF" w:rsidRDefault="007F1F1E">
      <w:pPr>
        <w:pStyle w:val="TOC3"/>
        <w:rPr>
          <w:del w:id="1091" w:author="Anders Askerup - Rapporteur" w:date="2024-06-04T10:54:00Z"/>
          <w:rFonts w:asciiTheme="minorHAnsi" w:eastAsiaTheme="minorEastAsia" w:hAnsiTheme="minorHAnsi" w:cstheme="minorBidi"/>
          <w:noProof/>
          <w:sz w:val="22"/>
          <w:szCs w:val="22"/>
          <w:lang w:eastAsia="en-GB"/>
        </w:rPr>
      </w:pPr>
      <w:del w:id="1092" w:author="Anders Askerup - Rapporteur" w:date="2024-06-04T10:54:00Z">
        <w:r w:rsidDel="008C34DF">
          <w:rPr>
            <w:noProof/>
          </w:rPr>
          <w:delText>6.2.2</w:delText>
        </w:r>
        <w:r w:rsidDel="008C34DF">
          <w:rPr>
            <w:rFonts w:asciiTheme="minorHAnsi" w:eastAsiaTheme="minorEastAsia" w:hAnsiTheme="minorHAnsi" w:cstheme="minorBidi"/>
            <w:noProof/>
            <w:sz w:val="22"/>
            <w:szCs w:val="22"/>
            <w:lang w:eastAsia="en-GB"/>
          </w:rPr>
          <w:tab/>
        </w:r>
        <w:r w:rsidDel="008C34DF">
          <w:rPr>
            <w:noProof/>
          </w:rPr>
          <w:delText>Usage of HTTP</w:delText>
        </w:r>
        <w:r w:rsidDel="008C34DF">
          <w:rPr>
            <w:noProof/>
          </w:rPr>
          <w:tab/>
        </w:r>
        <w:r w:rsidDel="008C34DF">
          <w:rPr>
            <w:noProof/>
          </w:rPr>
          <w:fldChar w:fldCharType="begin" w:fldLock="1"/>
        </w:r>
        <w:r w:rsidDel="008C34DF">
          <w:rPr>
            <w:noProof/>
          </w:rPr>
          <w:delInstrText xml:space="preserve"> PAGEREF _Toc122098400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2BF3E47F" w14:textId="735AF31C" w:rsidR="007F1F1E" w:rsidDel="008C34DF" w:rsidRDefault="007F1F1E">
      <w:pPr>
        <w:pStyle w:val="TOC4"/>
        <w:rPr>
          <w:del w:id="1093" w:author="Anders Askerup - Rapporteur" w:date="2024-06-04T10:54:00Z"/>
          <w:rFonts w:asciiTheme="minorHAnsi" w:eastAsiaTheme="minorEastAsia" w:hAnsiTheme="minorHAnsi" w:cstheme="minorBidi"/>
          <w:noProof/>
          <w:sz w:val="22"/>
          <w:szCs w:val="22"/>
          <w:lang w:eastAsia="en-GB"/>
        </w:rPr>
      </w:pPr>
      <w:del w:id="1094" w:author="Anders Askerup - Rapporteur" w:date="2024-06-04T10:54:00Z">
        <w:r w:rsidDel="008C34DF">
          <w:rPr>
            <w:noProof/>
          </w:rPr>
          <w:delText>6.2.2.1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_Toc122098401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46919D66" w14:textId="493636F9" w:rsidR="007F1F1E" w:rsidDel="008C34DF" w:rsidRDefault="007F1F1E">
      <w:pPr>
        <w:pStyle w:val="TOC4"/>
        <w:rPr>
          <w:del w:id="1095" w:author="Anders Askerup - Rapporteur" w:date="2024-06-04T10:54:00Z"/>
          <w:rFonts w:asciiTheme="minorHAnsi" w:eastAsiaTheme="minorEastAsia" w:hAnsiTheme="minorHAnsi" w:cstheme="minorBidi"/>
          <w:noProof/>
          <w:sz w:val="22"/>
          <w:szCs w:val="22"/>
          <w:lang w:eastAsia="en-GB"/>
        </w:rPr>
      </w:pPr>
      <w:del w:id="1096" w:author="Anders Askerup - Rapporteur" w:date="2024-06-04T10:54:00Z">
        <w:r w:rsidDel="008C34DF">
          <w:rPr>
            <w:noProof/>
          </w:rPr>
          <w:delText>6.2.2.2</w:delText>
        </w:r>
        <w:r w:rsidDel="008C34DF">
          <w:rPr>
            <w:rFonts w:asciiTheme="minorHAnsi" w:eastAsiaTheme="minorEastAsia" w:hAnsiTheme="minorHAnsi" w:cstheme="minorBidi"/>
            <w:noProof/>
            <w:sz w:val="22"/>
            <w:szCs w:val="22"/>
            <w:lang w:eastAsia="en-GB"/>
          </w:rPr>
          <w:tab/>
        </w:r>
        <w:r w:rsidDel="008C34DF">
          <w:rPr>
            <w:noProof/>
          </w:rPr>
          <w:delText>HTTP standard headers</w:delText>
        </w:r>
        <w:r w:rsidDel="008C34DF">
          <w:rPr>
            <w:noProof/>
          </w:rPr>
          <w:tab/>
        </w:r>
        <w:r w:rsidDel="008C34DF">
          <w:rPr>
            <w:noProof/>
          </w:rPr>
          <w:fldChar w:fldCharType="begin" w:fldLock="1"/>
        </w:r>
        <w:r w:rsidDel="008C34DF">
          <w:rPr>
            <w:noProof/>
          </w:rPr>
          <w:delInstrText xml:space="preserve"> PAGEREF _Toc122098402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5B5033E9" w14:textId="327EB047" w:rsidR="007F1F1E" w:rsidDel="008C34DF" w:rsidRDefault="007F1F1E">
      <w:pPr>
        <w:pStyle w:val="TOC5"/>
        <w:rPr>
          <w:del w:id="1097" w:author="Anders Askerup - Rapporteur" w:date="2024-06-04T10:54:00Z"/>
          <w:rFonts w:asciiTheme="minorHAnsi" w:eastAsiaTheme="minorEastAsia" w:hAnsiTheme="minorHAnsi" w:cstheme="minorBidi"/>
          <w:noProof/>
          <w:sz w:val="22"/>
          <w:szCs w:val="22"/>
          <w:lang w:eastAsia="en-GB"/>
        </w:rPr>
      </w:pPr>
      <w:del w:id="1098" w:author="Anders Askerup - Rapporteur" w:date="2024-06-04T10:54:00Z">
        <w:r w:rsidDel="008C34DF">
          <w:rPr>
            <w:noProof/>
          </w:rPr>
          <w:delText>6.2.2.2.1</w:delText>
        </w:r>
        <w:r w:rsidDel="008C34DF">
          <w:rPr>
            <w:rFonts w:asciiTheme="minorHAnsi" w:eastAsiaTheme="minorEastAsia" w:hAnsiTheme="minorHAnsi" w:cstheme="minorBidi"/>
            <w:noProof/>
            <w:sz w:val="22"/>
            <w:szCs w:val="22"/>
            <w:lang w:eastAsia="en-GB"/>
          </w:rPr>
          <w:tab/>
        </w:r>
        <w:r w:rsidDel="008C34DF">
          <w:rPr>
            <w:noProof/>
            <w:lang w:eastAsia="zh-CN"/>
          </w:rPr>
          <w:delText>General</w:delText>
        </w:r>
        <w:r w:rsidDel="008C34DF">
          <w:rPr>
            <w:noProof/>
          </w:rPr>
          <w:tab/>
        </w:r>
        <w:r w:rsidDel="008C34DF">
          <w:rPr>
            <w:noProof/>
          </w:rPr>
          <w:fldChar w:fldCharType="begin" w:fldLock="1"/>
        </w:r>
        <w:r w:rsidDel="008C34DF">
          <w:rPr>
            <w:noProof/>
          </w:rPr>
          <w:delInstrText xml:space="preserve"> PAGEREF _Toc122098403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2EE45407" w14:textId="5AEA16A7" w:rsidR="007F1F1E" w:rsidDel="008C34DF" w:rsidRDefault="007F1F1E">
      <w:pPr>
        <w:pStyle w:val="TOC5"/>
        <w:rPr>
          <w:del w:id="1099" w:author="Anders Askerup - Rapporteur" w:date="2024-06-04T10:54:00Z"/>
          <w:rFonts w:asciiTheme="minorHAnsi" w:eastAsiaTheme="minorEastAsia" w:hAnsiTheme="minorHAnsi" w:cstheme="minorBidi"/>
          <w:noProof/>
          <w:sz w:val="22"/>
          <w:szCs w:val="22"/>
          <w:lang w:eastAsia="en-GB"/>
        </w:rPr>
      </w:pPr>
      <w:del w:id="1100" w:author="Anders Askerup - Rapporteur" w:date="2024-06-04T10:54:00Z">
        <w:r w:rsidDel="008C34DF">
          <w:rPr>
            <w:noProof/>
          </w:rPr>
          <w:delText>6.2.2.2.2</w:delText>
        </w:r>
        <w:r w:rsidDel="008C34DF">
          <w:rPr>
            <w:rFonts w:asciiTheme="minorHAnsi" w:eastAsiaTheme="minorEastAsia" w:hAnsiTheme="minorHAnsi" w:cstheme="minorBidi"/>
            <w:noProof/>
            <w:sz w:val="22"/>
            <w:szCs w:val="22"/>
            <w:lang w:eastAsia="en-GB"/>
          </w:rPr>
          <w:tab/>
        </w:r>
        <w:r w:rsidDel="008C34DF">
          <w:rPr>
            <w:noProof/>
          </w:rPr>
          <w:delText>Content type</w:delText>
        </w:r>
        <w:r w:rsidDel="008C34DF">
          <w:rPr>
            <w:noProof/>
          </w:rPr>
          <w:tab/>
        </w:r>
        <w:r w:rsidDel="008C34DF">
          <w:rPr>
            <w:noProof/>
          </w:rPr>
          <w:fldChar w:fldCharType="begin" w:fldLock="1"/>
        </w:r>
        <w:r w:rsidDel="008C34DF">
          <w:rPr>
            <w:noProof/>
          </w:rPr>
          <w:delInstrText xml:space="preserve"> PAGEREF _Toc122098404 \h </w:delInstrText>
        </w:r>
        <w:r w:rsidDel="008C34DF">
          <w:rPr>
            <w:noProof/>
          </w:rPr>
        </w:r>
        <w:r w:rsidDel="008C34DF">
          <w:rPr>
            <w:noProof/>
          </w:rPr>
          <w:fldChar w:fldCharType="separate"/>
        </w:r>
        <w:r w:rsidDel="008C34DF">
          <w:rPr>
            <w:noProof/>
          </w:rPr>
          <w:delText>70</w:delText>
        </w:r>
        <w:r w:rsidDel="008C34DF">
          <w:rPr>
            <w:noProof/>
          </w:rPr>
          <w:fldChar w:fldCharType="end"/>
        </w:r>
      </w:del>
    </w:p>
    <w:p w14:paraId="087856FB" w14:textId="3CEF9A88" w:rsidR="007F1F1E" w:rsidDel="008C34DF" w:rsidRDefault="007F1F1E">
      <w:pPr>
        <w:pStyle w:val="TOC4"/>
        <w:rPr>
          <w:del w:id="1101" w:author="Anders Askerup - Rapporteur" w:date="2024-06-04T10:54:00Z"/>
          <w:rFonts w:asciiTheme="minorHAnsi" w:eastAsiaTheme="minorEastAsia" w:hAnsiTheme="minorHAnsi" w:cstheme="minorBidi"/>
          <w:noProof/>
          <w:sz w:val="22"/>
          <w:szCs w:val="22"/>
          <w:lang w:eastAsia="en-GB"/>
        </w:rPr>
      </w:pPr>
      <w:del w:id="1102" w:author="Anders Askerup - Rapporteur" w:date="2024-06-04T10:54:00Z">
        <w:r w:rsidDel="008C34DF">
          <w:rPr>
            <w:noProof/>
          </w:rPr>
          <w:delText>6.2.2.3</w:delText>
        </w:r>
        <w:r w:rsidDel="008C34DF">
          <w:rPr>
            <w:rFonts w:asciiTheme="minorHAnsi" w:eastAsiaTheme="minorEastAsia" w:hAnsiTheme="minorHAnsi" w:cstheme="minorBidi"/>
            <w:noProof/>
            <w:sz w:val="22"/>
            <w:szCs w:val="22"/>
            <w:lang w:eastAsia="en-GB"/>
          </w:rPr>
          <w:tab/>
        </w:r>
        <w:r w:rsidDel="008C34DF">
          <w:rPr>
            <w:noProof/>
          </w:rPr>
          <w:delText>HTTP custom headers</w:delText>
        </w:r>
        <w:r w:rsidDel="008C34DF">
          <w:rPr>
            <w:noProof/>
          </w:rPr>
          <w:tab/>
        </w:r>
        <w:r w:rsidDel="008C34DF">
          <w:rPr>
            <w:noProof/>
          </w:rPr>
          <w:fldChar w:fldCharType="begin" w:fldLock="1"/>
        </w:r>
        <w:r w:rsidDel="008C34DF">
          <w:rPr>
            <w:noProof/>
          </w:rPr>
          <w:delInstrText xml:space="preserve"> PAGEREF _Toc122098405 \h </w:delInstrText>
        </w:r>
        <w:r w:rsidDel="008C34DF">
          <w:rPr>
            <w:noProof/>
          </w:rPr>
        </w:r>
        <w:r w:rsidDel="008C34DF">
          <w:rPr>
            <w:noProof/>
          </w:rPr>
          <w:fldChar w:fldCharType="separate"/>
        </w:r>
        <w:r w:rsidDel="008C34DF">
          <w:rPr>
            <w:noProof/>
          </w:rPr>
          <w:delText>71</w:delText>
        </w:r>
        <w:r w:rsidDel="008C34DF">
          <w:rPr>
            <w:noProof/>
          </w:rPr>
          <w:fldChar w:fldCharType="end"/>
        </w:r>
      </w:del>
    </w:p>
    <w:p w14:paraId="0BAD84C6" w14:textId="09262667" w:rsidR="007F1F1E" w:rsidDel="008C34DF" w:rsidRDefault="007F1F1E">
      <w:pPr>
        <w:pStyle w:val="TOC3"/>
        <w:rPr>
          <w:del w:id="1103" w:author="Anders Askerup - Rapporteur" w:date="2024-06-04T10:54:00Z"/>
          <w:rFonts w:asciiTheme="minorHAnsi" w:eastAsiaTheme="minorEastAsia" w:hAnsiTheme="minorHAnsi" w:cstheme="minorBidi"/>
          <w:noProof/>
          <w:sz w:val="22"/>
          <w:szCs w:val="22"/>
          <w:lang w:eastAsia="en-GB"/>
        </w:rPr>
      </w:pPr>
      <w:del w:id="1104" w:author="Anders Askerup - Rapporteur" w:date="2024-06-04T10:54:00Z">
        <w:r w:rsidDel="008C34DF">
          <w:rPr>
            <w:noProof/>
          </w:rPr>
          <w:delText>6.2.3</w:delText>
        </w:r>
        <w:r w:rsidDel="008C34DF">
          <w:rPr>
            <w:rFonts w:asciiTheme="minorHAnsi" w:eastAsiaTheme="minorEastAsia" w:hAnsiTheme="minorHAnsi" w:cstheme="minorBidi"/>
            <w:noProof/>
            <w:sz w:val="22"/>
            <w:szCs w:val="22"/>
            <w:lang w:eastAsia="en-GB"/>
          </w:rPr>
          <w:tab/>
        </w:r>
        <w:r w:rsidDel="008C34DF">
          <w:rPr>
            <w:noProof/>
          </w:rPr>
          <w:delText>Resources</w:delText>
        </w:r>
        <w:r w:rsidDel="008C34DF">
          <w:rPr>
            <w:noProof/>
          </w:rPr>
          <w:tab/>
        </w:r>
        <w:r w:rsidDel="008C34DF">
          <w:rPr>
            <w:noProof/>
          </w:rPr>
          <w:fldChar w:fldCharType="begin" w:fldLock="1"/>
        </w:r>
        <w:r w:rsidDel="008C34DF">
          <w:rPr>
            <w:noProof/>
          </w:rPr>
          <w:delInstrText xml:space="preserve"> PAGEREF _Toc122098406 \h </w:delInstrText>
        </w:r>
        <w:r w:rsidDel="008C34DF">
          <w:rPr>
            <w:noProof/>
          </w:rPr>
        </w:r>
        <w:r w:rsidDel="008C34DF">
          <w:rPr>
            <w:noProof/>
          </w:rPr>
          <w:fldChar w:fldCharType="separate"/>
        </w:r>
        <w:r w:rsidDel="008C34DF">
          <w:rPr>
            <w:noProof/>
          </w:rPr>
          <w:delText>71</w:delText>
        </w:r>
        <w:r w:rsidDel="008C34DF">
          <w:rPr>
            <w:noProof/>
          </w:rPr>
          <w:fldChar w:fldCharType="end"/>
        </w:r>
      </w:del>
    </w:p>
    <w:p w14:paraId="1ACB4C24" w14:textId="17FE6D1A" w:rsidR="007F1F1E" w:rsidDel="008C34DF" w:rsidRDefault="007F1F1E">
      <w:pPr>
        <w:pStyle w:val="TOC4"/>
        <w:rPr>
          <w:del w:id="1105" w:author="Anders Askerup - Rapporteur" w:date="2024-06-04T10:54:00Z"/>
          <w:rFonts w:asciiTheme="minorHAnsi" w:eastAsiaTheme="minorEastAsia" w:hAnsiTheme="minorHAnsi" w:cstheme="minorBidi"/>
          <w:noProof/>
          <w:sz w:val="22"/>
          <w:szCs w:val="22"/>
          <w:lang w:eastAsia="en-GB"/>
        </w:rPr>
      </w:pPr>
      <w:del w:id="1106" w:author="Anders Askerup - Rapporteur" w:date="2024-06-04T10:54:00Z">
        <w:r w:rsidDel="008C34DF">
          <w:rPr>
            <w:noProof/>
          </w:rPr>
          <w:delText>6.2.3.1</w:delText>
        </w:r>
        <w:r w:rsidDel="008C34DF">
          <w:rPr>
            <w:rFonts w:asciiTheme="minorHAnsi" w:eastAsiaTheme="minorEastAsia" w:hAnsiTheme="minorHAnsi" w:cstheme="minorBidi"/>
            <w:noProof/>
            <w:sz w:val="22"/>
            <w:szCs w:val="22"/>
            <w:lang w:eastAsia="en-GB"/>
          </w:rPr>
          <w:tab/>
        </w:r>
        <w:r w:rsidDel="008C34DF">
          <w:rPr>
            <w:noProof/>
          </w:rPr>
          <w:delText>Overview</w:delText>
        </w:r>
        <w:r w:rsidDel="008C34DF">
          <w:rPr>
            <w:noProof/>
          </w:rPr>
          <w:tab/>
        </w:r>
        <w:r w:rsidDel="008C34DF">
          <w:rPr>
            <w:noProof/>
          </w:rPr>
          <w:fldChar w:fldCharType="begin" w:fldLock="1"/>
        </w:r>
        <w:r w:rsidDel="008C34DF">
          <w:rPr>
            <w:noProof/>
          </w:rPr>
          <w:delInstrText xml:space="preserve"> PAGEREF _Toc122098407 \h </w:delInstrText>
        </w:r>
        <w:r w:rsidDel="008C34DF">
          <w:rPr>
            <w:noProof/>
          </w:rPr>
        </w:r>
        <w:r w:rsidDel="008C34DF">
          <w:rPr>
            <w:noProof/>
          </w:rPr>
          <w:fldChar w:fldCharType="separate"/>
        </w:r>
        <w:r w:rsidDel="008C34DF">
          <w:rPr>
            <w:noProof/>
          </w:rPr>
          <w:delText>71</w:delText>
        </w:r>
        <w:r w:rsidDel="008C34DF">
          <w:rPr>
            <w:noProof/>
          </w:rPr>
          <w:fldChar w:fldCharType="end"/>
        </w:r>
      </w:del>
    </w:p>
    <w:p w14:paraId="0434BB00" w14:textId="53E21F6F" w:rsidR="007F1F1E" w:rsidDel="008C34DF" w:rsidRDefault="007F1F1E">
      <w:pPr>
        <w:pStyle w:val="TOC4"/>
        <w:rPr>
          <w:del w:id="1107" w:author="Anders Askerup - Rapporteur" w:date="2024-06-04T10:54:00Z"/>
          <w:rFonts w:asciiTheme="minorHAnsi" w:eastAsiaTheme="minorEastAsia" w:hAnsiTheme="minorHAnsi" w:cstheme="minorBidi"/>
          <w:noProof/>
          <w:sz w:val="22"/>
          <w:szCs w:val="22"/>
          <w:lang w:eastAsia="en-GB"/>
        </w:rPr>
      </w:pPr>
      <w:del w:id="1108" w:author="Anders Askerup - Rapporteur" w:date="2024-06-04T10:54:00Z">
        <w:r w:rsidDel="008C34DF">
          <w:rPr>
            <w:noProof/>
          </w:rPr>
          <w:delText>6.2.3.2</w:delText>
        </w:r>
        <w:r w:rsidDel="008C34DF">
          <w:rPr>
            <w:rFonts w:asciiTheme="minorHAnsi" w:eastAsiaTheme="minorEastAsia" w:hAnsiTheme="minorHAnsi" w:cstheme="minorBidi"/>
            <w:noProof/>
            <w:sz w:val="22"/>
            <w:szCs w:val="22"/>
            <w:lang w:eastAsia="en-GB"/>
          </w:rPr>
          <w:tab/>
        </w:r>
        <w:r w:rsidDel="008C34DF">
          <w:rPr>
            <w:noProof/>
          </w:rPr>
          <w:delText>Resource: Timers (Store)</w:delText>
        </w:r>
        <w:r w:rsidDel="008C34DF">
          <w:rPr>
            <w:noProof/>
          </w:rPr>
          <w:tab/>
        </w:r>
        <w:r w:rsidDel="008C34DF">
          <w:rPr>
            <w:noProof/>
          </w:rPr>
          <w:fldChar w:fldCharType="begin" w:fldLock="1"/>
        </w:r>
        <w:r w:rsidDel="008C34DF">
          <w:rPr>
            <w:noProof/>
          </w:rPr>
          <w:delInstrText xml:space="preserve"> PAGEREF _Toc122098408 \h </w:delInstrText>
        </w:r>
        <w:r w:rsidDel="008C34DF">
          <w:rPr>
            <w:noProof/>
          </w:rPr>
        </w:r>
        <w:r w:rsidDel="008C34DF">
          <w:rPr>
            <w:noProof/>
          </w:rPr>
          <w:fldChar w:fldCharType="separate"/>
        </w:r>
        <w:r w:rsidDel="008C34DF">
          <w:rPr>
            <w:noProof/>
          </w:rPr>
          <w:delText>72</w:delText>
        </w:r>
        <w:r w:rsidDel="008C34DF">
          <w:rPr>
            <w:noProof/>
          </w:rPr>
          <w:fldChar w:fldCharType="end"/>
        </w:r>
      </w:del>
    </w:p>
    <w:p w14:paraId="75F6B222" w14:textId="1F01D7B2" w:rsidR="007F1F1E" w:rsidDel="008C34DF" w:rsidRDefault="007F1F1E">
      <w:pPr>
        <w:pStyle w:val="TOC5"/>
        <w:rPr>
          <w:del w:id="1109" w:author="Anders Askerup - Rapporteur" w:date="2024-06-04T10:54:00Z"/>
          <w:rFonts w:asciiTheme="minorHAnsi" w:eastAsiaTheme="minorEastAsia" w:hAnsiTheme="minorHAnsi" w:cstheme="minorBidi"/>
          <w:noProof/>
          <w:sz w:val="22"/>
          <w:szCs w:val="22"/>
          <w:lang w:eastAsia="en-GB"/>
        </w:rPr>
      </w:pPr>
      <w:del w:id="1110" w:author="Anders Askerup - Rapporteur" w:date="2024-06-04T10:54:00Z">
        <w:r w:rsidDel="008C34DF">
          <w:rPr>
            <w:noProof/>
          </w:rPr>
          <w:delText>6.2.3.2.1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_Toc122098409 \h </w:delInstrText>
        </w:r>
        <w:r w:rsidDel="008C34DF">
          <w:rPr>
            <w:noProof/>
          </w:rPr>
        </w:r>
        <w:r w:rsidDel="008C34DF">
          <w:rPr>
            <w:noProof/>
          </w:rPr>
          <w:fldChar w:fldCharType="separate"/>
        </w:r>
        <w:r w:rsidDel="008C34DF">
          <w:rPr>
            <w:noProof/>
          </w:rPr>
          <w:delText>72</w:delText>
        </w:r>
        <w:r w:rsidDel="008C34DF">
          <w:rPr>
            <w:noProof/>
          </w:rPr>
          <w:fldChar w:fldCharType="end"/>
        </w:r>
      </w:del>
    </w:p>
    <w:p w14:paraId="141CB8F7" w14:textId="1AD8001A" w:rsidR="007F1F1E" w:rsidDel="008C34DF" w:rsidRDefault="007F1F1E">
      <w:pPr>
        <w:pStyle w:val="TOC5"/>
        <w:rPr>
          <w:del w:id="1111" w:author="Anders Askerup - Rapporteur" w:date="2024-06-04T10:54:00Z"/>
          <w:rFonts w:asciiTheme="minorHAnsi" w:eastAsiaTheme="minorEastAsia" w:hAnsiTheme="minorHAnsi" w:cstheme="minorBidi"/>
          <w:noProof/>
          <w:sz w:val="22"/>
          <w:szCs w:val="22"/>
          <w:lang w:eastAsia="en-GB"/>
        </w:rPr>
      </w:pPr>
      <w:del w:id="1112" w:author="Anders Askerup - Rapporteur" w:date="2024-06-04T10:54:00Z">
        <w:r w:rsidDel="008C34DF">
          <w:rPr>
            <w:noProof/>
          </w:rPr>
          <w:delText>6.2.3.2.2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_Toc122098410 \h </w:delInstrText>
        </w:r>
        <w:r w:rsidDel="008C34DF">
          <w:rPr>
            <w:noProof/>
          </w:rPr>
        </w:r>
        <w:r w:rsidDel="008C34DF">
          <w:rPr>
            <w:noProof/>
          </w:rPr>
          <w:fldChar w:fldCharType="separate"/>
        </w:r>
        <w:r w:rsidDel="008C34DF">
          <w:rPr>
            <w:noProof/>
          </w:rPr>
          <w:delText>72</w:delText>
        </w:r>
        <w:r w:rsidDel="008C34DF">
          <w:rPr>
            <w:noProof/>
          </w:rPr>
          <w:fldChar w:fldCharType="end"/>
        </w:r>
      </w:del>
    </w:p>
    <w:p w14:paraId="2CF0A3E3" w14:textId="57D22431" w:rsidR="007F1F1E" w:rsidDel="008C34DF" w:rsidRDefault="007F1F1E">
      <w:pPr>
        <w:pStyle w:val="TOC5"/>
        <w:rPr>
          <w:del w:id="1113" w:author="Anders Askerup - Rapporteur" w:date="2024-06-04T10:54:00Z"/>
          <w:rFonts w:asciiTheme="minorHAnsi" w:eastAsiaTheme="minorEastAsia" w:hAnsiTheme="minorHAnsi" w:cstheme="minorBidi"/>
          <w:noProof/>
          <w:sz w:val="22"/>
          <w:szCs w:val="22"/>
          <w:lang w:eastAsia="en-GB"/>
        </w:rPr>
      </w:pPr>
      <w:del w:id="1114" w:author="Anders Askerup - Rapporteur" w:date="2024-06-04T10:54:00Z">
        <w:r w:rsidDel="008C34DF">
          <w:rPr>
            <w:noProof/>
          </w:rPr>
          <w:delText>6.2.3.2.3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_Toc122098411 \h </w:delInstrText>
        </w:r>
        <w:r w:rsidDel="008C34DF">
          <w:rPr>
            <w:noProof/>
          </w:rPr>
        </w:r>
        <w:r w:rsidDel="008C34DF">
          <w:rPr>
            <w:noProof/>
          </w:rPr>
          <w:fldChar w:fldCharType="separate"/>
        </w:r>
        <w:r w:rsidDel="008C34DF">
          <w:rPr>
            <w:noProof/>
          </w:rPr>
          <w:delText>72</w:delText>
        </w:r>
        <w:r w:rsidDel="008C34DF">
          <w:rPr>
            <w:noProof/>
          </w:rPr>
          <w:fldChar w:fldCharType="end"/>
        </w:r>
      </w:del>
    </w:p>
    <w:p w14:paraId="26CC123C" w14:textId="569EAC04" w:rsidR="007F1F1E" w:rsidDel="008C34DF" w:rsidRDefault="007F1F1E">
      <w:pPr>
        <w:pStyle w:val="TOC4"/>
        <w:rPr>
          <w:del w:id="1115" w:author="Anders Askerup - Rapporteur" w:date="2024-06-04T10:54:00Z"/>
          <w:rFonts w:asciiTheme="minorHAnsi" w:eastAsiaTheme="minorEastAsia" w:hAnsiTheme="minorHAnsi" w:cstheme="minorBidi"/>
          <w:noProof/>
          <w:sz w:val="22"/>
          <w:szCs w:val="22"/>
          <w:lang w:eastAsia="en-GB"/>
        </w:rPr>
      </w:pPr>
      <w:del w:id="1116" w:author="Anders Askerup - Rapporteur" w:date="2024-06-04T10:54:00Z">
        <w:r w:rsidDel="008C34DF">
          <w:rPr>
            <w:noProof/>
          </w:rPr>
          <w:delText>6.2.3.3</w:delText>
        </w:r>
        <w:r w:rsidDel="008C34DF">
          <w:rPr>
            <w:rFonts w:asciiTheme="minorHAnsi" w:eastAsiaTheme="minorEastAsia" w:hAnsiTheme="minorHAnsi" w:cstheme="minorBidi"/>
            <w:noProof/>
            <w:sz w:val="22"/>
            <w:szCs w:val="22"/>
            <w:lang w:eastAsia="en-GB"/>
          </w:rPr>
          <w:tab/>
        </w:r>
        <w:r w:rsidDel="008C34DF">
          <w:rPr>
            <w:noProof/>
          </w:rPr>
          <w:delText>Resource: Individual Timer (Document)</w:delText>
        </w:r>
        <w:r w:rsidDel="008C34DF">
          <w:rPr>
            <w:noProof/>
          </w:rPr>
          <w:tab/>
        </w:r>
        <w:r w:rsidDel="008C34DF">
          <w:rPr>
            <w:noProof/>
          </w:rPr>
          <w:fldChar w:fldCharType="begin" w:fldLock="1"/>
        </w:r>
        <w:r w:rsidDel="008C34DF">
          <w:rPr>
            <w:noProof/>
          </w:rPr>
          <w:delInstrText xml:space="preserve"> PAGEREF _Toc122098412 \h </w:delInstrText>
        </w:r>
        <w:r w:rsidDel="008C34DF">
          <w:rPr>
            <w:noProof/>
          </w:rPr>
        </w:r>
        <w:r w:rsidDel="008C34DF">
          <w:rPr>
            <w:noProof/>
          </w:rPr>
          <w:fldChar w:fldCharType="separate"/>
        </w:r>
        <w:r w:rsidDel="008C34DF">
          <w:rPr>
            <w:noProof/>
          </w:rPr>
          <w:delText>74</w:delText>
        </w:r>
        <w:r w:rsidDel="008C34DF">
          <w:rPr>
            <w:noProof/>
          </w:rPr>
          <w:fldChar w:fldCharType="end"/>
        </w:r>
      </w:del>
    </w:p>
    <w:p w14:paraId="7DE4484F" w14:textId="7144694C" w:rsidR="007F1F1E" w:rsidDel="008C34DF" w:rsidRDefault="007F1F1E">
      <w:pPr>
        <w:pStyle w:val="TOC5"/>
        <w:rPr>
          <w:del w:id="1117" w:author="Anders Askerup - Rapporteur" w:date="2024-06-04T10:54:00Z"/>
          <w:rFonts w:asciiTheme="minorHAnsi" w:eastAsiaTheme="minorEastAsia" w:hAnsiTheme="minorHAnsi" w:cstheme="minorBidi"/>
          <w:noProof/>
          <w:sz w:val="22"/>
          <w:szCs w:val="22"/>
          <w:lang w:eastAsia="en-GB"/>
        </w:rPr>
      </w:pPr>
      <w:del w:id="1118" w:author="Anders Askerup - Rapporteur" w:date="2024-06-04T10:54:00Z">
        <w:r w:rsidDel="008C34DF">
          <w:rPr>
            <w:noProof/>
          </w:rPr>
          <w:delText>6.2.3.3.1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_Toc122098413 \h </w:delInstrText>
        </w:r>
        <w:r w:rsidDel="008C34DF">
          <w:rPr>
            <w:noProof/>
          </w:rPr>
        </w:r>
        <w:r w:rsidDel="008C34DF">
          <w:rPr>
            <w:noProof/>
          </w:rPr>
          <w:fldChar w:fldCharType="separate"/>
        </w:r>
        <w:r w:rsidDel="008C34DF">
          <w:rPr>
            <w:noProof/>
          </w:rPr>
          <w:delText>74</w:delText>
        </w:r>
        <w:r w:rsidDel="008C34DF">
          <w:rPr>
            <w:noProof/>
          </w:rPr>
          <w:fldChar w:fldCharType="end"/>
        </w:r>
      </w:del>
    </w:p>
    <w:p w14:paraId="39B6E799" w14:textId="66D6B5FF" w:rsidR="007F1F1E" w:rsidDel="008C34DF" w:rsidRDefault="007F1F1E">
      <w:pPr>
        <w:pStyle w:val="TOC5"/>
        <w:rPr>
          <w:del w:id="1119" w:author="Anders Askerup - Rapporteur" w:date="2024-06-04T10:54:00Z"/>
          <w:rFonts w:asciiTheme="minorHAnsi" w:eastAsiaTheme="minorEastAsia" w:hAnsiTheme="minorHAnsi" w:cstheme="minorBidi"/>
          <w:noProof/>
          <w:sz w:val="22"/>
          <w:szCs w:val="22"/>
          <w:lang w:eastAsia="en-GB"/>
        </w:rPr>
      </w:pPr>
      <w:del w:id="1120" w:author="Anders Askerup - Rapporteur" w:date="2024-06-04T10:54:00Z">
        <w:r w:rsidDel="008C34DF">
          <w:rPr>
            <w:noProof/>
          </w:rPr>
          <w:delText>6.2.3.3.2</w:delText>
        </w:r>
        <w:r w:rsidDel="008C34DF">
          <w:rPr>
            <w:rFonts w:asciiTheme="minorHAnsi" w:eastAsiaTheme="minorEastAsia" w:hAnsiTheme="minorHAnsi" w:cstheme="minorBidi"/>
            <w:noProof/>
            <w:sz w:val="22"/>
            <w:szCs w:val="22"/>
            <w:lang w:eastAsia="en-GB"/>
          </w:rPr>
          <w:tab/>
        </w:r>
        <w:r w:rsidDel="008C34DF">
          <w:rPr>
            <w:noProof/>
          </w:rPr>
          <w:delText>Resource Definition</w:delText>
        </w:r>
        <w:r w:rsidDel="008C34DF">
          <w:rPr>
            <w:noProof/>
          </w:rPr>
          <w:tab/>
        </w:r>
        <w:r w:rsidDel="008C34DF">
          <w:rPr>
            <w:noProof/>
          </w:rPr>
          <w:fldChar w:fldCharType="begin" w:fldLock="1"/>
        </w:r>
        <w:r w:rsidDel="008C34DF">
          <w:rPr>
            <w:noProof/>
          </w:rPr>
          <w:delInstrText xml:space="preserve"> PAGEREF _Toc122098414 \h </w:delInstrText>
        </w:r>
        <w:r w:rsidDel="008C34DF">
          <w:rPr>
            <w:noProof/>
          </w:rPr>
        </w:r>
        <w:r w:rsidDel="008C34DF">
          <w:rPr>
            <w:noProof/>
          </w:rPr>
          <w:fldChar w:fldCharType="separate"/>
        </w:r>
        <w:r w:rsidDel="008C34DF">
          <w:rPr>
            <w:noProof/>
          </w:rPr>
          <w:delText>74</w:delText>
        </w:r>
        <w:r w:rsidDel="008C34DF">
          <w:rPr>
            <w:noProof/>
          </w:rPr>
          <w:fldChar w:fldCharType="end"/>
        </w:r>
      </w:del>
    </w:p>
    <w:p w14:paraId="38DFBDD0" w14:textId="3E49E443" w:rsidR="007F1F1E" w:rsidDel="008C34DF" w:rsidRDefault="007F1F1E">
      <w:pPr>
        <w:pStyle w:val="TOC5"/>
        <w:rPr>
          <w:del w:id="1121" w:author="Anders Askerup - Rapporteur" w:date="2024-06-04T10:54:00Z"/>
          <w:rFonts w:asciiTheme="minorHAnsi" w:eastAsiaTheme="minorEastAsia" w:hAnsiTheme="minorHAnsi" w:cstheme="minorBidi"/>
          <w:noProof/>
          <w:sz w:val="22"/>
          <w:szCs w:val="22"/>
          <w:lang w:eastAsia="en-GB"/>
        </w:rPr>
      </w:pPr>
      <w:del w:id="1122" w:author="Anders Askerup - Rapporteur" w:date="2024-06-04T10:54:00Z">
        <w:r w:rsidDel="008C34DF">
          <w:rPr>
            <w:noProof/>
          </w:rPr>
          <w:delText>6.2.3.3.3</w:delText>
        </w:r>
        <w:r w:rsidDel="008C34DF">
          <w:rPr>
            <w:rFonts w:asciiTheme="minorHAnsi" w:eastAsiaTheme="minorEastAsia" w:hAnsiTheme="minorHAnsi" w:cstheme="minorBidi"/>
            <w:noProof/>
            <w:sz w:val="22"/>
            <w:szCs w:val="22"/>
            <w:lang w:eastAsia="en-GB"/>
          </w:rPr>
          <w:tab/>
        </w:r>
        <w:r w:rsidDel="008C34DF">
          <w:rPr>
            <w:noProof/>
          </w:rPr>
          <w:delText>Resource Standard Methods</w:delText>
        </w:r>
        <w:r w:rsidDel="008C34DF">
          <w:rPr>
            <w:noProof/>
          </w:rPr>
          <w:tab/>
        </w:r>
        <w:r w:rsidDel="008C34DF">
          <w:rPr>
            <w:noProof/>
          </w:rPr>
          <w:fldChar w:fldCharType="begin" w:fldLock="1"/>
        </w:r>
        <w:r w:rsidDel="008C34DF">
          <w:rPr>
            <w:noProof/>
          </w:rPr>
          <w:delInstrText xml:space="preserve"> PAGEREF _Toc122098415 \h </w:delInstrText>
        </w:r>
        <w:r w:rsidDel="008C34DF">
          <w:rPr>
            <w:noProof/>
          </w:rPr>
        </w:r>
        <w:r w:rsidDel="008C34DF">
          <w:rPr>
            <w:noProof/>
          </w:rPr>
          <w:fldChar w:fldCharType="separate"/>
        </w:r>
        <w:r w:rsidDel="008C34DF">
          <w:rPr>
            <w:noProof/>
          </w:rPr>
          <w:delText>74</w:delText>
        </w:r>
        <w:r w:rsidDel="008C34DF">
          <w:rPr>
            <w:noProof/>
          </w:rPr>
          <w:fldChar w:fldCharType="end"/>
        </w:r>
      </w:del>
    </w:p>
    <w:p w14:paraId="7A81973F" w14:textId="5F3EF731" w:rsidR="007F1F1E" w:rsidDel="008C34DF" w:rsidRDefault="007F1F1E">
      <w:pPr>
        <w:pStyle w:val="TOC3"/>
        <w:rPr>
          <w:del w:id="1123" w:author="Anders Askerup - Rapporteur" w:date="2024-06-04T10:54:00Z"/>
          <w:rFonts w:asciiTheme="minorHAnsi" w:eastAsiaTheme="minorEastAsia" w:hAnsiTheme="minorHAnsi" w:cstheme="minorBidi"/>
          <w:noProof/>
          <w:sz w:val="22"/>
          <w:szCs w:val="22"/>
          <w:lang w:eastAsia="en-GB"/>
        </w:rPr>
      </w:pPr>
      <w:del w:id="1124" w:author="Anders Askerup - Rapporteur" w:date="2024-06-04T10:54:00Z">
        <w:r w:rsidDel="008C34DF">
          <w:rPr>
            <w:noProof/>
          </w:rPr>
          <w:delText>6.2.4</w:delText>
        </w:r>
        <w:r w:rsidDel="008C34DF">
          <w:rPr>
            <w:rFonts w:asciiTheme="minorHAnsi" w:eastAsiaTheme="minorEastAsia" w:hAnsiTheme="minorHAnsi" w:cstheme="minorBidi"/>
            <w:noProof/>
            <w:sz w:val="22"/>
            <w:szCs w:val="22"/>
            <w:lang w:eastAsia="en-GB"/>
          </w:rPr>
          <w:tab/>
        </w:r>
        <w:r w:rsidDel="008C34DF">
          <w:rPr>
            <w:noProof/>
          </w:rPr>
          <w:delText>Custom Operations without associated resources</w:delText>
        </w:r>
        <w:r w:rsidDel="008C34DF">
          <w:rPr>
            <w:noProof/>
          </w:rPr>
          <w:tab/>
        </w:r>
        <w:r w:rsidDel="008C34DF">
          <w:rPr>
            <w:noProof/>
          </w:rPr>
          <w:fldChar w:fldCharType="begin" w:fldLock="1"/>
        </w:r>
        <w:r w:rsidDel="008C34DF">
          <w:rPr>
            <w:noProof/>
          </w:rPr>
          <w:delInstrText xml:space="preserve"> PAGEREF _Toc122098416 \h </w:delInstrText>
        </w:r>
        <w:r w:rsidDel="008C34DF">
          <w:rPr>
            <w:noProof/>
          </w:rPr>
        </w:r>
        <w:r w:rsidDel="008C34DF">
          <w:rPr>
            <w:noProof/>
          </w:rPr>
          <w:fldChar w:fldCharType="separate"/>
        </w:r>
        <w:r w:rsidDel="008C34DF">
          <w:rPr>
            <w:noProof/>
          </w:rPr>
          <w:delText>76</w:delText>
        </w:r>
        <w:r w:rsidDel="008C34DF">
          <w:rPr>
            <w:noProof/>
          </w:rPr>
          <w:fldChar w:fldCharType="end"/>
        </w:r>
      </w:del>
    </w:p>
    <w:p w14:paraId="58943F0D" w14:textId="200A9719" w:rsidR="007F1F1E" w:rsidDel="008C34DF" w:rsidRDefault="007F1F1E">
      <w:pPr>
        <w:pStyle w:val="TOC3"/>
        <w:rPr>
          <w:del w:id="1125" w:author="Anders Askerup - Rapporteur" w:date="2024-06-04T10:54:00Z"/>
          <w:rFonts w:asciiTheme="minorHAnsi" w:eastAsiaTheme="minorEastAsia" w:hAnsiTheme="minorHAnsi" w:cstheme="minorBidi"/>
          <w:noProof/>
          <w:sz w:val="22"/>
          <w:szCs w:val="22"/>
          <w:lang w:eastAsia="en-GB"/>
        </w:rPr>
      </w:pPr>
      <w:del w:id="1126" w:author="Anders Askerup - Rapporteur" w:date="2024-06-04T10:54:00Z">
        <w:r w:rsidDel="008C34DF">
          <w:rPr>
            <w:noProof/>
          </w:rPr>
          <w:delText>6.2.5</w:delText>
        </w:r>
        <w:r w:rsidDel="008C34DF">
          <w:rPr>
            <w:rFonts w:asciiTheme="minorHAnsi" w:eastAsiaTheme="minorEastAsia" w:hAnsiTheme="minorHAnsi" w:cstheme="minorBidi"/>
            <w:noProof/>
            <w:sz w:val="22"/>
            <w:szCs w:val="22"/>
            <w:lang w:eastAsia="en-GB"/>
          </w:rPr>
          <w:tab/>
        </w:r>
        <w:r w:rsidDel="008C34DF">
          <w:rPr>
            <w:noProof/>
          </w:rPr>
          <w:delText>Notifications</w:delText>
        </w:r>
        <w:r w:rsidDel="008C34DF">
          <w:rPr>
            <w:noProof/>
          </w:rPr>
          <w:tab/>
        </w:r>
        <w:r w:rsidDel="008C34DF">
          <w:rPr>
            <w:noProof/>
          </w:rPr>
          <w:fldChar w:fldCharType="begin" w:fldLock="1"/>
        </w:r>
        <w:r w:rsidDel="008C34DF">
          <w:rPr>
            <w:noProof/>
          </w:rPr>
          <w:delInstrText xml:space="preserve"> PAGEREF _Toc122098417 \h </w:delInstrText>
        </w:r>
        <w:r w:rsidDel="008C34DF">
          <w:rPr>
            <w:noProof/>
          </w:rPr>
        </w:r>
        <w:r w:rsidDel="008C34DF">
          <w:rPr>
            <w:noProof/>
          </w:rPr>
          <w:fldChar w:fldCharType="separate"/>
        </w:r>
        <w:r w:rsidDel="008C34DF">
          <w:rPr>
            <w:noProof/>
          </w:rPr>
          <w:delText>76</w:delText>
        </w:r>
        <w:r w:rsidDel="008C34DF">
          <w:rPr>
            <w:noProof/>
          </w:rPr>
          <w:fldChar w:fldCharType="end"/>
        </w:r>
      </w:del>
    </w:p>
    <w:p w14:paraId="4A43B69B" w14:textId="161676C8" w:rsidR="007F1F1E" w:rsidDel="008C34DF" w:rsidRDefault="007F1F1E">
      <w:pPr>
        <w:pStyle w:val="TOC4"/>
        <w:rPr>
          <w:del w:id="1127" w:author="Anders Askerup - Rapporteur" w:date="2024-06-04T10:54:00Z"/>
          <w:rFonts w:asciiTheme="minorHAnsi" w:eastAsiaTheme="minorEastAsia" w:hAnsiTheme="minorHAnsi" w:cstheme="minorBidi"/>
          <w:noProof/>
          <w:sz w:val="22"/>
          <w:szCs w:val="22"/>
          <w:lang w:eastAsia="en-GB"/>
        </w:rPr>
      </w:pPr>
      <w:del w:id="1128" w:author="Anders Askerup - Rapporteur" w:date="2024-06-04T10:54:00Z">
        <w:r w:rsidDel="008C34DF">
          <w:rPr>
            <w:noProof/>
          </w:rPr>
          <w:delText>6.2.5.1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_Toc122098418 \h </w:delInstrText>
        </w:r>
        <w:r w:rsidDel="008C34DF">
          <w:rPr>
            <w:noProof/>
          </w:rPr>
        </w:r>
        <w:r w:rsidDel="008C34DF">
          <w:rPr>
            <w:noProof/>
          </w:rPr>
          <w:fldChar w:fldCharType="separate"/>
        </w:r>
        <w:r w:rsidDel="008C34DF">
          <w:rPr>
            <w:noProof/>
          </w:rPr>
          <w:delText>76</w:delText>
        </w:r>
        <w:r w:rsidDel="008C34DF">
          <w:rPr>
            <w:noProof/>
          </w:rPr>
          <w:fldChar w:fldCharType="end"/>
        </w:r>
      </w:del>
    </w:p>
    <w:p w14:paraId="22C12CD4" w14:textId="7D88C306" w:rsidR="007F1F1E" w:rsidDel="008C34DF" w:rsidRDefault="007F1F1E">
      <w:pPr>
        <w:pStyle w:val="TOC4"/>
        <w:rPr>
          <w:del w:id="1129" w:author="Anders Askerup - Rapporteur" w:date="2024-06-04T10:54:00Z"/>
          <w:rFonts w:asciiTheme="minorHAnsi" w:eastAsiaTheme="minorEastAsia" w:hAnsiTheme="minorHAnsi" w:cstheme="minorBidi"/>
          <w:noProof/>
          <w:sz w:val="22"/>
          <w:szCs w:val="22"/>
          <w:lang w:eastAsia="en-GB"/>
        </w:rPr>
      </w:pPr>
      <w:del w:id="1130" w:author="Anders Askerup - Rapporteur" w:date="2024-06-04T10:54:00Z">
        <w:r w:rsidDel="008C34DF">
          <w:rPr>
            <w:noProof/>
          </w:rPr>
          <w:delText>6.2.5.2</w:delText>
        </w:r>
        <w:r w:rsidDel="008C34DF">
          <w:rPr>
            <w:rFonts w:asciiTheme="minorHAnsi" w:eastAsiaTheme="minorEastAsia" w:hAnsiTheme="minorHAnsi" w:cstheme="minorBidi"/>
            <w:noProof/>
            <w:sz w:val="22"/>
            <w:szCs w:val="22"/>
            <w:lang w:eastAsia="en-GB"/>
          </w:rPr>
          <w:tab/>
        </w:r>
        <w:r w:rsidDel="008C34DF">
          <w:rPr>
            <w:noProof/>
          </w:rPr>
          <w:delText>Timer Expiry Notification</w:delText>
        </w:r>
        <w:r w:rsidDel="008C34DF">
          <w:rPr>
            <w:noProof/>
          </w:rPr>
          <w:tab/>
        </w:r>
        <w:r w:rsidDel="008C34DF">
          <w:rPr>
            <w:noProof/>
          </w:rPr>
          <w:fldChar w:fldCharType="begin" w:fldLock="1"/>
        </w:r>
        <w:r w:rsidDel="008C34DF">
          <w:rPr>
            <w:noProof/>
          </w:rPr>
          <w:delInstrText xml:space="preserve"> PAGEREF _Toc122098419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67E196A8" w14:textId="49CC6655" w:rsidR="007F1F1E" w:rsidDel="008C34DF" w:rsidRDefault="007F1F1E">
      <w:pPr>
        <w:pStyle w:val="TOC5"/>
        <w:rPr>
          <w:del w:id="1131" w:author="Anders Askerup - Rapporteur" w:date="2024-06-04T10:54:00Z"/>
          <w:rFonts w:asciiTheme="minorHAnsi" w:eastAsiaTheme="minorEastAsia" w:hAnsiTheme="minorHAnsi" w:cstheme="minorBidi"/>
          <w:noProof/>
          <w:sz w:val="22"/>
          <w:szCs w:val="22"/>
          <w:lang w:eastAsia="en-GB"/>
        </w:rPr>
      </w:pPr>
      <w:del w:id="1132" w:author="Anders Askerup - Rapporteur" w:date="2024-06-04T10:54:00Z">
        <w:r w:rsidDel="008C34DF">
          <w:rPr>
            <w:noProof/>
          </w:rPr>
          <w:delText>6.2.5.2.1</w:delText>
        </w:r>
        <w:r w:rsidDel="008C34DF">
          <w:rPr>
            <w:rFonts w:asciiTheme="minorHAnsi" w:eastAsiaTheme="minorEastAsia" w:hAnsiTheme="minorHAnsi" w:cstheme="minorBidi"/>
            <w:noProof/>
            <w:sz w:val="22"/>
            <w:szCs w:val="22"/>
            <w:lang w:eastAsia="en-GB"/>
          </w:rPr>
          <w:tab/>
        </w:r>
        <w:r w:rsidDel="008C34DF">
          <w:rPr>
            <w:noProof/>
          </w:rPr>
          <w:delText>Description</w:delText>
        </w:r>
        <w:r w:rsidDel="008C34DF">
          <w:rPr>
            <w:noProof/>
          </w:rPr>
          <w:tab/>
        </w:r>
        <w:r w:rsidDel="008C34DF">
          <w:rPr>
            <w:noProof/>
          </w:rPr>
          <w:fldChar w:fldCharType="begin" w:fldLock="1"/>
        </w:r>
        <w:r w:rsidDel="008C34DF">
          <w:rPr>
            <w:noProof/>
          </w:rPr>
          <w:delInstrText xml:space="preserve"> PAGEREF _Toc122098420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545D9C79" w14:textId="2CC971A1" w:rsidR="007F1F1E" w:rsidDel="008C34DF" w:rsidRDefault="007F1F1E">
      <w:pPr>
        <w:pStyle w:val="TOC5"/>
        <w:rPr>
          <w:del w:id="1133" w:author="Anders Askerup - Rapporteur" w:date="2024-06-04T10:54:00Z"/>
          <w:rFonts w:asciiTheme="minorHAnsi" w:eastAsiaTheme="minorEastAsia" w:hAnsiTheme="minorHAnsi" w:cstheme="minorBidi"/>
          <w:noProof/>
          <w:sz w:val="22"/>
          <w:szCs w:val="22"/>
          <w:lang w:eastAsia="en-GB"/>
        </w:rPr>
      </w:pPr>
      <w:del w:id="1134" w:author="Anders Askerup - Rapporteur" w:date="2024-06-04T10:54:00Z">
        <w:r w:rsidDel="008C34DF">
          <w:rPr>
            <w:noProof/>
          </w:rPr>
          <w:delText>6.2.5.2.2</w:delText>
        </w:r>
        <w:r w:rsidDel="008C34DF">
          <w:rPr>
            <w:rFonts w:asciiTheme="minorHAnsi" w:eastAsiaTheme="minorEastAsia" w:hAnsiTheme="minorHAnsi" w:cstheme="minorBidi"/>
            <w:noProof/>
            <w:sz w:val="22"/>
            <w:szCs w:val="22"/>
            <w:lang w:eastAsia="en-GB"/>
          </w:rPr>
          <w:tab/>
        </w:r>
        <w:r w:rsidDel="008C34DF">
          <w:rPr>
            <w:noProof/>
          </w:rPr>
          <w:delText>Target URI</w:delText>
        </w:r>
        <w:r w:rsidDel="008C34DF">
          <w:rPr>
            <w:noProof/>
          </w:rPr>
          <w:tab/>
        </w:r>
        <w:r w:rsidDel="008C34DF">
          <w:rPr>
            <w:noProof/>
          </w:rPr>
          <w:fldChar w:fldCharType="begin" w:fldLock="1"/>
        </w:r>
        <w:r w:rsidDel="008C34DF">
          <w:rPr>
            <w:noProof/>
          </w:rPr>
          <w:delInstrText xml:space="preserve"> PAGEREF _Toc122098421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2648A7F3" w14:textId="34597112" w:rsidR="007F1F1E" w:rsidDel="008C34DF" w:rsidRDefault="007F1F1E">
      <w:pPr>
        <w:pStyle w:val="TOC5"/>
        <w:rPr>
          <w:del w:id="1135" w:author="Anders Askerup - Rapporteur" w:date="2024-06-04T10:54:00Z"/>
          <w:rFonts w:asciiTheme="minorHAnsi" w:eastAsiaTheme="minorEastAsia" w:hAnsiTheme="minorHAnsi" w:cstheme="minorBidi"/>
          <w:noProof/>
          <w:sz w:val="22"/>
          <w:szCs w:val="22"/>
          <w:lang w:eastAsia="en-GB"/>
        </w:rPr>
      </w:pPr>
      <w:del w:id="1136" w:author="Anders Askerup - Rapporteur" w:date="2024-06-04T10:54:00Z">
        <w:r w:rsidDel="008C34DF">
          <w:rPr>
            <w:noProof/>
          </w:rPr>
          <w:delText>6.2.5.2.3</w:delText>
        </w:r>
        <w:r w:rsidDel="008C34DF">
          <w:rPr>
            <w:rFonts w:asciiTheme="minorHAnsi" w:eastAsiaTheme="minorEastAsia" w:hAnsiTheme="minorHAnsi" w:cstheme="minorBidi"/>
            <w:noProof/>
            <w:sz w:val="22"/>
            <w:szCs w:val="22"/>
            <w:lang w:eastAsia="en-GB"/>
          </w:rPr>
          <w:tab/>
        </w:r>
        <w:r w:rsidDel="008C34DF">
          <w:rPr>
            <w:noProof/>
          </w:rPr>
          <w:delText>Standard Methods</w:delText>
        </w:r>
        <w:r w:rsidDel="008C34DF">
          <w:rPr>
            <w:noProof/>
          </w:rPr>
          <w:tab/>
        </w:r>
        <w:r w:rsidDel="008C34DF">
          <w:rPr>
            <w:noProof/>
          </w:rPr>
          <w:fldChar w:fldCharType="begin" w:fldLock="1"/>
        </w:r>
        <w:r w:rsidDel="008C34DF">
          <w:rPr>
            <w:noProof/>
          </w:rPr>
          <w:delInstrText xml:space="preserve"> PAGEREF _Toc122098422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4C5FCE86" w14:textId="53A59F1C" w:rsidR="007F1F1E" w:rsidDel="008C34DF" w:rsidRDefault="007F1F1E">
      <w:pPr>
        <w:pStyle w:val="TOC3"/>
        <w:rPr>
          <w:del w:id="1137" w:author="Anders Askerup - Rapporteur" w:date="2024-06-04T10:54:00Z"/>
          <w:rFonts w:asciiTheme="minorHAnsi" w:eastAsiaTheme="minorEastAsia" w:hAnsiTheme="minorHAnsi" w:cstheme="minorBidi"/>
          <w:noProof/>
          <w:sz w:val="22"/>
          <w:szCs w:val="22"/>
          <w:lang w:eastAsia="en-GB"/>
        </w:rPr>
      </w:pPr>
      <w:del w:id="1138" w:author="Anders Askerup - Rapporteur" w:date="2024-06-04T10:54:00Z">
        <w:r w:rsidDel="008C34DF">
          <w:rPr>
            <w:noProof/>
          </w:rPr>
          <w:delText>6.2.6</w:delText>
        </w:r>
        <w:r w:rsidDel="008C34DF">
          <w:rPr>
            <w:rFonts w:asciiTheme="minorHAnsi" w:eastAsiaTheme="minorEastAsia" w:hAnsiTheme="minorHAnsi" w:cstheme="minorBidi"/>
            <w:noProof/>
            <w:sz w:val="22"/>
            <w:szCs w:val="22"/>
            <w:lang w:eastAsia="en-GB"/>
          </w:rPr>
          <w:tab/>
        </w:r>
        <w:r w:rsidDel="008C34DF">
          <w:rPr>
            <w:noProof/>
          </w:rPr>
          <w:delText>Data Model</w:delText>
        </w:r>
        <w:r w:rsidDel="008C34DF">
          <w:rPr>
            <w:noProof/>
          </w:rPr>
          <w:tab/>
        </w:r>
        <w:r w:rsidDel="008C34DF">
          <w:rPr>
            <w:noProof/>
          </w:rPr>
          <w:fldChar w:fldCharType="begin" w:fldLock="1"/>
        </w:r>
        <w:r w:rsidDel="008C34DF">
          <w:rPr>
            <w:noProof/>
          </w:rPr>
          <w:delInstrText xml:space="preserve"> PAGEREF _Toc122098423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1282BBD5" w14:textId="74819B82" w:rsidR="007F1F1E" w:rsidDel="008C34DF" w:rsidRDefault="007F1F1E">
      <w:pPr>
        <w:pStyle w:val="TOC4"/>
        <w:rPr>
          <w:del w:id="1139" w:author="Anders Askerup - Rapporteur" w:date="2024-06-04T10:54:00Z"/>
          <w:rFonts w:asciiTheme="minorHAnsi" w:eastAsiaTheme="minorEastAsia" w:hAnsiTheme="minorHAnsi" w:cstheme="minorBidi"/>
          <w:noProof/>
          <w:sz w:val="22"/>
          <w:szCs w:val="22"/>
          <w:lang w:eastAsia="en-GB"/>
        </w:rPr>
      </w:pPr>
      <w:del w:id="1140" w:author="Anders Askerup - Rapporteur" w:date="2024-06-04T10:54:00Z">
        <w:r w:rsidDel="008C34DF">
          <w:rPr>
            <w:noProof/>
          </w:rPr>
          <w:delText>6.2.6.1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_Toc122098424 \h </w:delInstrText>
        </w:r>
        <w:r w:rsidDel="008C34DF">
          <w:rPr>
            <w:noProof/>
          </w:rPr>
        </w:r>
        <w:r w:rsidDel="008C34DF">
          <w:rPr>
            <w:noProof/>
          </w:rPr>
          <w:fldChar w:fldCharType="separate"/>
        </w:r>
        <w:r w:rsidDel="008C34DF">
          <w:rPr>
            <w:noProof/>
          </w:rPr>
          <w:delText>77</w:delText>
        </w:r>
        <w:r w:rsidDel="008C34DF">
          <w:rPr>
            <w:noProof/>
          </w:rPr>
          <w:fldChar w:fldCharType="end"/>
        </w:r>
      </w:del>
    </w:p>
    <w:p w14:paraId="3C6C82FE" w14:textId="12C2DB93" w:rsidR="007F1F1E" w:rsidDel="008C34DF" w:rsidRDefault="007F1F1E">
      <w:pPr>
        <w:pStyle w:val="TOC4"/>
        <w:rPr>
          <w:del w:id="1141" w:author="Anders Askerup - Rapporteur" w:date="2024-06-04T10:54:00Z"/>
          <w:rFonts w:asciiTheme="minorHAnsi" w:eastAsiaTheme="minorEastAsia" w:hAnsiTheme="minorHAnsi" w:cstheme="minorBidi"/>
          <w:noProof/>
          <w:sz w:val="22"/>
          <w:szCs w:val="22"/>
          <w:lang w:eastAsia="en-GB"/>
        </w:rPr>
      </w:pPr>
      <w:del w:id="1142" w:author="Anders Askerup - Rapporteur" w:date="2024-06-04T10:54:00Z">
        <w:r w:rsidRPr="007E0AA8" w:rsidDel="008C34DF">
          <w:rPr>
            <w:noProof/>
            <w:lang w:val="en-US"/>
          </w:rPr>
          <w:delText>6.2.6.2</w:delText>
        </w:r>
        <w:r w:rsidDel="008C34DF">
          <w:rPr>
            <w:rFonts w:asciiTheme="minorHAnsi" w:eastAsiaTheme="minorEastAsia" w:hAnsiTheme="minorHAnsi" w:cstheme="minorBidi"/>
            <w:noProof/>
            <w:sz w:val="22"/>
            <w:szCs w:val="22"/>
            <w:lang w:eastAsia="en-GB"/>
          </w:rPr>
          <w:tab/>
        </w:r>
        <w:r w:rsidRPr="007E0AA8" w:rsidDel="008C34DF">
          <w:rPr>
            <w:noProof/>
            <w:lang w:val="en-US"/>
          </w:rPr>
          <w:delText>Structured data types</w:delText>
        </w:r>
        <w:r w:rsidDel="008C34DF">
          <w:rPr>
            <w:noProof/>
          </w:rPr>
          <w:tab/>
        </w:r>
        <w:r w:rsidDel="008C34DF">
          <w:rPr>
            <w:noProof/>
          </w:rPr>
          <w:fldChar w:fldCharType="begin" w:fldLock="1"/>
        </w:r>
        <w:r w:rsidDel="008C34DF">
          <w:rPr>
            <w:noProof/>
          </w:rPr>
          <w:delInstrText xml:space="preserve"> PAGEREF _Toc122098425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29EA0EFC" w14:textId="5BEDA538" w:rsidR="007F1F1E" w:rsidDel="008C34DF" w:rsidRDefault="007F1F1E">
      <w:pPr>
        <w:pStyle w:val="TOC5"/>
        <w:rPr>
          <w:del w:id="1143" w:author="Anders Askerup - Rapporteur" w:date="2024-06-04T10:54:00Z"/>
          <w:rFonts w:asciiTheme="minorHAnsi" w:eastAsiaTheme="minorEastAsia" w:hAnsiTheme="minorHAnsi" w:cstheme="minorBidi"/>
          <w:noProof/>
          <w:sz w:val="22"/>
          <w:szCs w:val="22"/>
          <w:lang w:eastAsia="en-GB"/>
        </w:rPr>
      </w:pPr>
      <w:del w:id="1144" w:author="Anders Askerup - Rapporteur" w:date="2024-06-04T10:54:00Z">
        <w:r w:rsidDel="008C34DF">
          <w:rPr>
            <w:noProof/>
          </w:rPr>
          <w:delText>6.2.6.2.1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_Toc122098426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134DA2AE" w14:textId="7B5714B8" w:rsidR="007F1F1E" w:rsidDel="008C34DF" w:rsidRDefault="007F1F1E">
      <w:pPr>
        <w:pStyle w:val="TOC5"/>
        <w:rPr>
          <w:del w:id="1145" w:author="Anders Askerup - Rapporteur" w:date="2024-06-04T10:54:00Z"/>
          <w:rFonts w:asciiTheme="minorHAnsi" w:eastAsiaTheme="minorEastAsia" w:hAnsiTheme="minorHAnsi" w:cstheme="minorBidi"/>
          <w:noProof/>
          <w:sz w:val="22"/>
          <w:szCs w:val="22"/>
          <w:lang w:eastAsia="en-GB"/>
        </w:rPr>
      </w:pPr>
      <w:del w:id="1146" w:author="Anders Askerup - Rapporteur" w:date="2024-06-04T10:54:00Z">
        <w:r w:rsidDel="008C34DF">
          <w:rPr>
            <w:noProof/>
          </w:rPr>
          <w:delText>6.2.6.2.2</w:delText>
        </w:r>
        <w:r w:rsidDel="008C34DF">
          <w:rPr>
            <w:rFonts w:asciiTheme="minorHAnsi" w:eastAsiaTheme="minorEastAsia" w:hAnsiTheme="minorHAnsi" w:cstheme="minorBidi"/>
            <w:noProof/>
            <w:sz w:val="22"/>
            <w:szCs w:val="22"/>
            <w:lang w:eastAsia="en-GB"/>
          </w:rPr>
          <w:tab/>
        </w:r>
        <w:r w:rsidDel="008C34DF">
          <w:rPr>
            <w:noProof/>
          </w:rPr>
          <w:delText>Type: Timer</w:delText>
        </w:r>
        <w:r w:rsidDel="008C34DF">
          <w:rPr>
            <w:noProof/>
          </w:rPr>
          <w:tab/>
        </w:r>
        <w:r w:rsidDel="008C34DF">
          <w:rPr>
            <w:noProof/>
          </w:rPr>
          <w:fldChar w:fldCharType="begin" w:fldLock="1"/>
        </w:r>
        <w:r w:rsidDel="008C34DF">
          <w:rPr>
            <w:noProof/>
          </w:rPr>
          <w:delInstrText xml:space="preserve"> PAGEREF _Toc122098427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2466AB7A" w14:textId="78ECB2ED" w:rsidR="007F1F1E" w:rsidDel="008C34DF" w:rsidRDefault="007F1F1E">
      <w:pPr>
        <w:pStyle w:val="TOC5"/>
        <w:rPr>
          <w:del w:id="1147" w:author="Anders Askerup - Rapporteur" w:date="2024-06-04T10:54:00Z"/>
          <w:rFonts w:asciiTheme="minorHAnsi" w:eastAsiaTheme="minorEastAsia" w:hAnsiTheme="minorHAnsi" w:cstheme="minorBidi"/>
          <w:noProof/>
          <w:sz w:val="22"/>
          <w:szCs w:val="22"/>
          <w:lang w:eastAsia="en-GB"/>
        </w:rPr>
      </w:pPr>
      <w:del w:id="1148" w:author="Anders Askerup - Rapporteur" w:date="2024-06-04T10:54:00Z">
        <w:r w:rsidDel="008C34DF">
          <w:rPr>
            <w:noProof/>
          </w:rPr>
          <w:delText>6.2.6.2.3</w:delText>
        </w:r>
        <w:r w:rsidDel="008C34DF">
          <w:rPr>
            <w:rFonts w:asciiTheme="minorHAnsi" w:eastAsiaTheme="minorEastAsia" w:hAnsiTheme="minorHAnsi" w:cstheme="minorBidi"/>
            <w:noProof/>
            <w:sz w:val="22"/>
            <w:szCs w:val="22"/>
            <w:lang w:eastAsia="en-GB"/>
          </w:rPr>
          <w:tab/>
        </w:r>
        <w:r w:rsidDel="008C34DF">
          <w:rPr>
            <w:noProof/>
          </w:rPr>
          <w:delText>Type: TimerIdList</w:delText>
        </w:r>
        <w:r w:rsidDel="008C34DF">
          <w:rPr>
            <w:noProof/>
          </w:rPr>
          <w:tab/>
        </w:r>
        <w:r w:rsidDel="008C34DF">
          <w:rPr>
            <w:noProof/>
          </w:rPr>
          <w:fldChar w:fldCharType="begin" w:fldLock="1"/>
        </w:r>
        <w:r w:rsidDel="008C34DF">
          <w:rPr>
            <w:noProof/>
          </w:rPr>
          <w:delInstrText xml:space="preserve"> PAGEREF _Toc122098428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11CD3EFD" w14:textId="7044608D" w:rsidR="007F1F1E" w:rsidDel="008C34DF" w:rsidRDefault="007F1F1E">
      <w:pPr>
        <w:pStyle w:val="TOC4"/>
        <w:rPr>
          <w:del w:id="1149" w:author="Anders Askerup - Rapporteur" w:date="2024-06-04T10:54:00Z"/>
          <w:rFonts w:asciiTheme="minorHAnsi" w:eastAsiaTheme="minorEastAsia" w:hAnsiTheme="minorHAnsi" w:cstheme="minorBidi"/>
          <w:noProof/>
          <w:sz w:val="22"/>
          <w:szCs w:val="22"/>
          <w:lang w:eastAsia="en-GB"/>
        </w:rPr>
      </w:pPr>
      <w:del w:id="1150" w:author="Anders Askerup - Rapporteur" w:date="2024-06-04T10:54:00Z">
        <w:r w:rsidRPr="007E0AA8" w:rsidDel="008C34DF">
          <w:rPr>
            <w:noProof/>
            <w:lang w:val="en-US"/>
          </w:rPr>
          <w:delText>6.2.6.3</w:delText>
        </w:r>
        <w:r w:rsidDel="008C34DF">
          <w:rPr>
            <w:rFonts w:asciiTheme="minorHAnsi" w:eastAsiaTheme="minorEastAsia" w:hAnsiTheme="minorHAnsi" w:cstheme="minorBidi"/>
            <w:noProof/>
            <w:sz w:val="22"/>
            <w:szCs w:val="22"/>
            <w:lang w:eastAsia="en-GB"/>
          </w:rPr>
          <w:tab/>
        </w:r>
        <w:r w:rsidRPr="007E0AA8" w:rsidDel="008C34DF">
          <w:rPr>
            <w:noProof/>
            <w:lang w:val="en-US"/>
          </w:rPr>
          <w:delText>Simple data types and enumerations</w:delText>
        </w:r>
        <w:r w:rsidDel="008C34DF">
          <w:rPr>
            <w:noProof/>
          </w:rPr>
          <w:tab/>
        </w:r>
        <w:r w:rsidDel="008C34DF">
          <w:rPr>
            <w:noProof/>
          </w:rPr>
          <w:fldChar w:fldCharType="begin" w:fldLock="1"/>
        </w:r>
        <w:r w:rsidDel="008C34DF">
          <w:rPr>
            <w:noProof/>
          </w:rPr>
          <w:delInstrText xml:space="preserve"> PAGEREF _Toc122098429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09F63752" w14:textId="4C3E2D6B" w:rsidR="007F1F1E" w:rsidDel="008C34DF" w:rsidRDefault="007F1F1E">
      <w:pPr>
        <w:pStyle w:val="TOC5"/>
        <w:rPr>
          <w:del w:id="1151" w:author="Anders Askerup - Rapporteur" w:date="2024-06-04T10:54:00Z"/>
          <w:rFonts w:asciiTheme="minorHAnsi" w:eastAsiaTheme="minorEastAsia" w:hAnsiTheme="minorHAnsi" w:cstheme="minorBidi"/>
          <w:noProof/>
          <w:sz w:val="22"/>
          <w:szCs w:val="22"/>
          <w:lang w:eastAsia="en-GB"/>
        </w:rPr>
      </w:pPr>
      <w:del w:id="1152" w:author="Anders Askerup - Rapporteur" w:date="2024-06-04T10:54:00Z">
        <w:r w:rsidDel="008C34DF">
          <w:rPr>
            <w:noProof/>
          </w:rPr>
          <w:delText>6.2.6.3.1</w:delText>
        </w:r>
        <w:r w:rsidDel="008C34DF">
          <w:rPr>
            <w:rFonts w:asciiTheme="minorHAnsi" w:eastAsiaTheme="minorEastAsia" w:hAnsiTheme="minorHAnsi" w:cstheme="minorBidi"/>
            <w:noProof/>
            <w:sz w:val="22"/>
            <w:szCs w:val="22"/>
            <w:lang w:eastAsia="en-GB"/>
          </w:rPr>
          <w:tab/>
        </w:r>
        <w:r w:rsidDel="008C34DF">
          <w:rPr>
            <w:noProof/>
          </w:rPr>
          <w:delText>Introduction</w:delText>
        </w:r>
        <w:r w:rsidDel="008C34DF">
          <w:rPr>
            <w:noProof/>
          </w:rPr>
          <w:tab/>
        </w:r>
        <w:r w:rsidDel="008C34DF">
          <w:rPr>
            <w:noProof/>
          </w:rPr>
          <w:fldChar w:fldCharType="begin" w:fldLock="1"/>
        </w:r>
        <w:r w:rsidDel="008C34DF">
          <w:rPr>
            <w:noProof/>
          </w:rPr>
          <w:delInstrText xml:space="preserve"> PAGEREF _Toc122098430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45B4FC3C" w14:textId="5B21DE0E" w:rsidR="007F1F1E" w:rsidDel="008C34DF" w:rsidRDefault="007F1F1E">
      <w:pPr>
        <w:pStyle w:val="TOC5"/>
        <w:rPr>
          <w:del w:id="1153" w:author="Anders Askerup - Rapporteur" w:date="2024-06-04T10:54:00Z"/>
          <w:rFonts w:asciiTheme="minorHAnsi" w:eastAsiaTheme="minorEastAsia" w:hAnsiTheme="minorHAnsi" w:cstheme="minorBidi"/>
          <w:noProof/>
          <w:sz w:val="22"/>
          <w:szCs w:val="22"/>
          <w:lang w:eastAsia="en-GB"/>
        </w:rPr>
      </w:pPr>
      <w:del w:id="1154" w:author="Anders Askerup - Rapporteur" w:date="2024-06-04T10:54:00Z">
        <w:r w:rsidDel="008C34DF">
          <w:rPr>
            <w:noProof/>
          </w:rPr>
          <w:delText>6.2.6.3.2</w:delText>
        </w:r>
        <w:r w:rsidDel="008C34DF">
          <w:rPr>
            <w:rFonts w:asciiTheme="minorHAnsi" w:eastAsiaTheme="minorEastAsia" w:hAnsiTheme="minorHAnsi" w:cstheme="minorBidi"/>
            <w:noProof/>
            <w:sz w:val="22"/>
            <w:szCs w:val="22"/>
            <w:lang w:eastAsia="en-GB"/>
          </w:rPr>
          <w:tab/>
        </w:r>
        <w:r w:rsidDel="008C34DF">
          <w:rPr>
            <w:noProof/>
          </w:rPr>
          <w:delText>Simple data types</w:delText>
        </w:r>
        <w:r w:rsidDel="008C34DF">
          <w:rPr>
            <w:noProof/>
          </w:rPr>
          <w:tab/>
        </w:r>
        <w:r w:rsidDel="008C34DF">
          <w:rPr>
            <w:noProof/>
          </w:rPr>
          <w:fldChar w:fldCharType="begin" w:fldLock="1"/>
        </w:r>
        <w:r w:rsidDel="008C34DF">
          <w:rPr>
            <w:noProof/>
          </w:rPr>
          <w:delInstrText xml:space="preserve"> PAGEREF _Toc122098431 \h </w:delInstrText>
        </w:r>
        <w:r w:rsidDel="008C34DF">
          <w:rPr>
            <w:noProof/>
          </w:rPr>
        </w:r>
        <w:r w:rsidDel="008C34DF">
          <w:rPr>
            <w:noProof/>
          </w:rPr>
          <w:fldChar w:fldCharType="separate"/>
        </w:r>
        <w:r w:rsidDel="008C34DF">
          <w:rPr>
            <w:noProof/>
          </w:rPr>
          <w:delText>78</w:delText>
        </w:r>
        <w:r w:rsidDel="008C34DF">
          <w:rPr>
            <w:noProof/>
          </w:rPr>
          <w:fldChar w:fldCharType="end"/>
        </w:r>
      </w:del>
    </w:p>
    <w:p w14:paraId="4B3D7385" w14:textId="42BB4F51" w:rsidR="007F1F1E" w:rsidDel="008C34DF" w:rsidRDefault="007F1F1E">
      <w:pPr>
        <w:pStyle w:val="TOC3"/>
        <w:rPr>
          <w:del w:id="1155" w:author="Anders Askerup - Rapporteur" w:date="2024-06-04T10:54:00Z"/>
          <w:rFonts w:asciiTheme="minorHAnsi" w:eastAsiaTheme="minorEastAsia" w:hAnsiTheme="minorHAnsi" w:cstheme="minorBidi"/>
          <w:noProof/>
          <w:sz w:val="22"/>
          <w:szCs w:val="22"/>
          <w:lang w:eastAsia="en-GB"/>
        </w:rPr>
      </w:pPr>
      <w:del w:id="1156" w:author="Anders Askerup - Rapporteur" w:date="2024-06-04T10:54:00Z">
        <w:r w:rsidDel="008C34DF">
          <w:rPr>
            <w:noProof/>
          </w:rPr>
          <w:delText>6.2.7</w:delText>
        </w:r>
        <w:r w:rsidDel="008C34DF">
          <w:rPr>
            <w:rFonts w:asciiTheme="minorHAnsi" w:eastAsiaTheme="minorEastAsia" w:hAnsiTheme="minorHAnsi" w:cstheme="minorBidi"/>
            <w:noProof/>
            <w:sz w:val="22"/>
            <w:szCs w:val="22"/>
            <w:lang w:eastAsia="en-GB"/>
          </w:rPr>
          <w:tab/>
        </w:r>
        <w:r w:rsidDel="008C34DF">
          <w:rPr>
            <w:noProof/>
          </w:rPr>
          <w:delText>Error Handling</w:delText>
        </w:r>
        <w:r w:rsidDel="008C34DF">
          <w:rPr>
            <w:noProof/>
          </w:rPr>
          <w:tab/>
        </w:r>
        <w:r w:rsidDel="008C34DF">
          <w:rPr>
            <w:noProof/>
          </w:rPr>
          <w:fldChar w:fldCharType="begin" w:fldLock="1"/>
        </w:r>
        <w:r w:rsidDel="008C34DF">
          <w:rPr>
            <w:noProof/>
          </w:rPr>
          <w:delInstrText xml:space="preserve"> PAGEREF _Toc122098432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0F859A79" w14:textId="2809F14A" w:rsidR="007F1F1E" w:rsidDel="008C34DF" w:rsidRDefault="007F1F1E">
      <w:pPr>
        <w:pStyle w:val="TOC4"/>
        <w:rPr>
          <w:del w:id="1157" w:author="Anders Askerup - Rapporteur" w:date="2024-06-04T10:54:00Z"/>
          <w:rFonts w:asciiTheme="minorHAnsi" w:eastAsiaTheme="minorEastAsia" w:hAnsiTheme="minorHAnsi" w:cstheme="minorBidi"/>
          <w:noProof/>
          <w:sz w:val="22"/>
          <w:szCs w:val="22"/>
          <w:lang w:eastAsia="en-GB"/>
        </w:rPr>
      </w:pPr>
      <w:del w:id="1158" w:author="Anders Askerup - Rapporteur" w:date="2024-06-04T10:54:00Z">
        <w:r w:rsidDel="008C34DF">
          <w:rPr>
            <w:noProof/>
          </w:rPr>
          <w:delText>6.2.7.1</w:delText>
        </w:r>
        <w:r w:rsidDel="008C34DF">
          <w:rPr>
            <w:rFonts w:asciiTheme="minorHAnsi" w:eastAsiaTheme="minorEastAsia" w:hAnsiTheme="minorHAnsi" w:cstheme="minorBidi"/>
            <w:noProof/>
            <w:sz w:val="22"/>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_Toc122098433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1383CFAE" w14:textId="5B470D4F" w:rsidR="007F1F1E" w:rsidDel="008C34DF" w:rsidRDefault="007F1F1E">
      <w:pPr>
        <w:pStyle w:val="TOC4"/>
        <w:rPr>
          <w:del w:id="1159" w:author="Anders Askerup - Rapporteur" w:date="2024-06-04T10:54:00Z"/>
          <w:rFonts w:asciiTheme="minorHAnsi" w:eastAsiaTheme="minorEastAsia" w:hAnsiTheme="minorHAnsi" w:cstheme="minorBidi"/>
          <w:noProof/>
          <w:sz w:val="22"/>
          <w:szCs w:val="22"/>
          <w:lang w:eastAsia="en-GB"/>
        </w:rPr>
      </w:pPr>
      <w:del w:id="1160" w:author="Anders Askerup - Rapporteur" w:date="2024-06-04T10:54:00Z">
        <w:r w:rsidDel="008C34DF">
          <w:rPr>
            <w:noProof/>
          </w:rPr>
          <w:delText>6.2.7.2</w:delText>
        </w:r>
        <w:r w:rsidDel="008C34DF">
          <w:rPr>
            <w:rFonts w:asciiTheme="minorHAnsi" w:eastAsiaTheme="minorEastAsia" w:hAnsiTheme="minorHAnsi" w:cstheme="minorBidi"/>
            <w:noProof/>
            <w:sz w:val="22"/>
            <w:szCs w:val="22"/>
            <w:lang w:eastAsia="en-GB"/>
          </w:rPr>
          <w:tab/>
        </w:r>
        <w:r w:rsidDel="008C34DF">
          <w:rPr>
            <w:noProof/>
          </w:rPr>
          <w:delText>Protocol Errors</w:delText>
        </w:r>
        <w:r w:rsidDel="008C34DF">
          <w:rPr>
            <w:noProof/>
          </w:rPr>
          <w:tab/>
        </w:r>
        <w:r w:rsidDel="008C34DF">
          <w:rPr>
            <w:noProof/>
          </w:rPr>
          <w:fldChar w:fldCharType="begin" w:fldLock="1"/>
        </w:r>
        <w:r w:rsidDel="008C34DF">
          <w:rPr>
            <w:noProof/>
          </w:rPr>
          <w:delInstrText xml:space="preserve"> PAGEREF _Toc122098434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42C2F0C5" w14:textId="2C47DD63" w:rsidR="007F1F1E" w:rsidDel="008C34DF" w:rsidRDefault="007F1F1E">
      <w:pPr>
        <w:pStyle w:val="TOC4"/>
        <w:rPr>
          <w:del w:id="1161" w:author="Anders Askerup - Rapporteur" w:date="2024-06-04T10:54:00Z"/>
          <w:rFonts w:asciiTheme="minorHAnsi" w:eastAsiaTheme="minorEastAsia" w:hAnsiTheme="minorHAnsi" w:cstheme="minorBidi"/>
          <w:noProof/>
          <w:sz w:val="22"/>
          <w:szCs w:val="22"/>
          <w:lang w:eastAsia="en-GB"/>
        </w:rPr>
      </w:pPr>
      <w:del w:id="1162" w:author="Anders Askerup - Rapporteur" w:date="2024-06-04T10:54:00Z">
        <w:r w:rsidDel="008C34DF">
          <w:rPr>
            <w:noProof/>
          </w:rPr>
          <w:delText>6.2.7.3</w:delText>
        </w:r>
        <w:r w:rsidDel="008C34DF">
          <w:rPr>
            <w:rFonts w:asciiTheme="minorHAnsi" w:eastAsiaTheme="minorEastAsia" w:hAnsiTheme="minorHAnsi" w:cstheme="minorBidi"/>
            <w:noProof/>
            <w:sz w:val="22"/>
            <w:szCs w:val="22"/>
            <w:lang w:eastAsia="en-GB"/>
          </w:rPr>
          <w:tab/>
        </w:r>
        <w:r w:rsidDel="008C34DF">
          <w:rPr>
            <w:noProof/>
          </w:rPr>
          <w:delText>Application Errors</w:delText>
        </w:r>
        <w:r w:rsidDel="008C34DF">
          <w:rPr>
            <w:noProof/>
          </w:rPr>
          <w:tab/>
        </w:r>
        <w:r w:rsidDel="008C34DF">
          <w:rPr>
            <w:noProof/>
          </w:rPr>
          <w:fldChar w:fldCharType="begin" w:fldLock="1"/>
        </w:r>
        <w:r w:rsidDel="008C34DF">
          <w:rPr>
            <w:noProof/>
          </w:rPr>
          <w:delInstrText xml:space="preserve"> PAGEREF _Toc122098435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4B9B9600" w14:textId="662A043F" w:rsidR="007F1F1E" w:rsidDel="008C34DF" w:rsidRDefault="007F1F1E">
      <w:pPr>
        <w:pStyle w:val="TOC3"/>
        <w:rPr>
          <w:del w:id="1163" w:author="Anders Askerup - Rapporteur" w:date="2024-06-04T10:54:00Z"/>
          <w:rFonts w:asciiTheme="minorHAnsi" w:eastAsiaTheme="minorEastAsia" w:hAnsiTheme="minorHAnsi" w:cstheme="minorBidi"/>
          <w:noProof/>
          <w:sz w:val="22"/>
          <w:szCs w:val="22"/>
          <w:lang w:eastAsia="en-GB"/>
        </w:rPr>
      </w:pPr>
      <w:del w:id="1164" w:author="Anders Askerup - Rapporteur" w:date="2024-06-04T10:54:00Z">
        <w:r w:rsidDel="008C34DF">
          <w:rPr>
            <w:noProof/>
          </w:rPr>
          <w:delText>6.2.8</w:delText>
        </w:r>
        <w:r w:rsidDel="008C34DF">
          <w:rPr>
            <w:rFonts w:asciiTheme="minorHAnsi" w:eastAsiaTheme="minorEastAsia" w:hAnsiTheme="minorHAnsi" w:cstheme="minorBidi"/>
            <w:noProof/>
            <w:sz w:val="22"/>
            <w:szCs w:val="22"/>
            <w:lang w:eastAsia="en-GB"/>
          </w:rPr>
          <w:tab/>
        </w:r>
        <w:r w:rsidDel="008C34DF">
          <w:rPr>
            <w:noProof/>
            <w:lang w:eastAsia="zh-CN"/>
          </w:rPr>
          <w:delText>Feature negotiation</w:delText>
        </w:r>
        <w:r w:rsidDel="008C34DF">
          <w:rPr>
            <w:noProof/>
          </w:rPr>
          <w:tab/>
        </w:r>
        <w:r w:rsidDel="008C34DF">
          <w:rPr>
            <w:noProof/>
          </w:rPr>
          <w:fldChar w:fldCharType="begin" w:fldLock="1"/>
        </w:r>
        <w:r w:rsidDel="008C34DF">
          <w:rPr>
            <w:noProof/>
          </w:rPr>
          <w:delInstrText xml:space="preserve"> PAGEREF _Toc122098436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2AD64F13" w14:textId="64646B07" w:rsidR="007F1F1E" w:rsidDel="008C34DF" w:rsidRDefault="007F1F1E">
      <w:pPr>
        <w:pStyle w:val="TOC3"/>
        <w:rPr>
          <w:del w:id="1165" w:author="Anders Askerup - Rapporteur" w:date="2024-06-04T10:54:00Z"/>
          <w:rFonts w:asciiTheme="minorHAnsi" w:eastAsiaTheme="minorEastAsia" w:hAnsiTheme="minorHAnsi" w:cstheme="minorBidi"/>
          <w:noProof/>
          <w:sz w:val="22"/>
          <w:szCs w:val="22"/>
          <w:lang w:eastAsia="en-GB"/>
        </w:rPr>
      </w:pPr>
      <w:del w:id="1166" w:author="Anders Askerup - Rapporteur" w:date="2024-06-04T10:54:00Z">
        <w:r w:rsidDel="008C34DF">
          <w:rPr>
            <w:noProof/>
          </w:rPr>
          <w:delText>6.2.9</w:delText>
        </w:r>
        <w:r w:rsidDel="008C34DF">
          <w:rPr>
            <w:rFonts w:asciiTheme="minorHAnsi" w:eastAsiaTheme="minorEastAsia" w:hAnsiTheme="minorHAnsi" w:cstheme="minorBidi"/>
            <w:noProof/>
            <w:sz w:val="22"/>
            <w:szCs w:val="22"/>
            <w:lang w:eastAsia="en-GB"/>
          </w:rPr>
          <w:tab/>
        </w:r>
        <w:r w:rsidDel="008C34DF">
          <w:rPr>
            <w:noProof/>
          </w:rPr>
          <w:delText>Security</w:delText>
        </w:r>
        <w:r w:rsidDel="008C34DF">
          <w:rPr>
            <w:noProof/>
          </w:rPr>
          <w:tab/>
        </w:r>
        <w:r w:rsidDel="008C34DF">
          <w:rPr>
            <w:noProof/>
          </w:rPr>
          <w:fldChar w:fldCharType="begin" w:fldLock="1"/>
        </w:r>
        <w:r w:rsidDel="008C34DF">
          <w:rPr>
            <w:noProof/>
          </w:rPr>
          <w:delInstrText xml:space="preserve"> PAGEREF _Toc122098437 \h </w:delInstrText>
        </w:r>
        <w:r w:rsidDel="008C34DF">
          <w:rPr>
            <w:noProof/>
          </w:rPr>
        </w:r>
        <w:r w:rsidDel="008C34DF">
          <w:rPr>
            <w:noProof/>
          </w:rPr>
          <w:fldChar w:fldCharType="separate"/>
        </w:r>
        <w:r w:rsidDel="008C34DF">
          <w:rPr>
            <w:noProof/>
          </w:rPr>
          <w:delText>79</w:delText>
        </w:r>
        <w:r w:rsidDel="008C34DF">
          <w:rPr>
            <w:noProof/>
          </w:rPr>
          <w:fldChar w:fldCharType="end"/>
        </w:r>
      </w:del>
    </w:p>
    <w:p w14:paraId="7AA453E8" w14:textId="520AAC1C" w:rsidR="007F1F1E" w:rsidDel="008C34DF" w:rsidRDefault="007F1F1E" w:rsidP="007F1F1E">
      <w:pPr>
        <w:pStyle w:val="TOC8"/>
        <w:rPr>
          <w:del w:id="1167" w:author="Anders Askerup - Rapporteur" w:date="2024-06-04T10:54:00Z"/>
          <w:rFonts w:asciiTheme="minorHAnsi" w:eastAsiaTheme="minorEastAsia" w:hAnsiTheme="minorHAnsi" w:cstheme="minorBidi"/>
          <w:b w:val="0"/>
          <w:noProof/>
          <w:szCs w:val="22"/>
          <w:lang w:eastAsia="en-GB"/>
        </w:rPr>
      </w:pPr>
      <w:del w:id="1168" w:author="Anders Askerup - Rapporteur" w:date="2024-06-04T10:54:00Z">
        <w:r w:rsidDel="008C34DF">
          <w:rPr>
            <w:noProof/>
          </w:rPr>
          <w:delText>Annex A (normative): OpenAPI specification</w:delText>
        </w:r>
        <w:r w:rsidDel="008C34DF">
          <w:rPr>
            <w:noProof/>
          </w:rPr>
          <w:tab/>
        </w:r>
        <w:r w:rsidDel="008C34DF">
          <w:rPr>
            <w:noProof/>
          </w:rPr>
          <w:fldChar w:fldCharType="begin" w:fldLock="1"/>
        </w:r>
        <w:r w:rsidDel="008C34DF">
          <w:rPr>
            <w:noProof/>
          </w:rPr>
          <w:delInstrText xml:space="preserve"> PAGEREF _Toc122098438 \h </w:delInstrText>
        </w:r>
        <w:r w:rsidDel="008C34DF">
          <w:rPr>
            <w:noProof/>
          </w:rPr>
        </w:r>
        <w:r w:rsidDel="008C34DF">
          <w:rPr>
            <w:noProof/>
          </w:rPr>
          <w:fldChar w:fldCharType="separate"/>
        </w:r>
        <w:r w:rsidDel="008C34DF">
          <w:rPr>
            <w:noProof/>
          </w:rPr>
          <w:delText>81</w:delText>
        </w:r>
        <w:r w:rsidDel="008C34DF">
          <w:rPr>
            <w:noProof/>
          </w:rPr>
          <w:fldChar w:fldCharType="end"/>
        </w:r>
      </w:del>
    </w:p>
    <w:p w14:paraId="0D33DA7A" w14:textId="1DB7C435" w:rsidR="007F1F1E" w:rsidDel="008C34DF" w:rsidRDefault="007F1F1E">
      <w:pPr>
        <w:pStyle w:val="TOC1"/>
        <w:rPr>
          <w:del w:id="1169" w:author="Anders Askerup - Rapporteur" w:date="2024-06-04T10:54:00Z"/>
          <w:rFonts w:asciiTheme="minorHAnsi" w:eastAsiaTheme="minorEastAsia" w:hAnsiTheme="minorHAnsi" w:cstheme="minorBidi"/>
          <w:noProof/>
          <w:szCs w:val="22"/>
          <w:lang w:eastAsia="en-GB"/>
        </w:rPr>
      </w:pPr>
      <w:del w:id="1170" w:author="Anders Askerup - Rapporteur" w:date="2024-06-04T10:54:00Z">
        <w:r w:rsidDel="008C34DF">
          <w:rPr>
            <w:noProof/>
          </w:rPr>
          <w:delText>A.1</w:delText>
        </w:r>
        <w:r w:rsidDel="008C34DF">
          <w:rPr>
            <w:rFonts w:asciiTheme="minorHAnsi" w:eastAsiaTheme="minorEastAsia" w:hAnsiTheme="minorHAnsi" w:cstheme="minorBidi"/>
            <w:noProof/>
            <w:szCs w:val="22"/>
            <w:lang w:eastAsia="en-GB"/>
          </w:rPr>
          <w:tab/>
        </w:r>
        <w:r w:rsidDel="008C34DF">
          <w:rPr>
            <w:noProof/>
          </w:rPr>
          <w:delText>General</w:delText>
        </w:r>
        <w:r w:rsidDel="008C34DF">
          <w:rPr>
            <w:noProof/>
          </w:rPr>
          <w:tab/>
        </w:r>
        <w:r w:rsidDel="008C34DF">
          <w:rPr>
            <w:noProof/>
          </w:rPr>
          <w:fldChar w:fldCharType="begin" w:fldLock="1"/>
        </w:r>
        <w:r w:rsidDel="008C34DF">
          <w:rPr>
            <w:noProof/>
          </w:rPr>
          <w:delInstrText xml:space="preserve"> PAGEREF _Toc122098439 \h </w:delInstrText>
        </w:r>
        <w:r w:rsidDel="008C34DF">
          <w:rPr>
            <w:noProof/>
          </w:rPr>
        </w:r>
        <w:r w:rsidDel="008C34DF">
          <w:rPr>
            <w:noProof/>
          </w:rPr>
          <w:fldChar w:fldCharType="separate"/>
        </w:r>
        <w:r w:rsidDel="008C34DF">
          <w:rPr>
            <w:noProof/>
          </w:rPr>
          <w:delText>81</w:delText>
        </w:r>
        <w:r w:rsidDel="008C34DF">
          <w:rPr>
            <w:noProof/>
          </w:rPr>
          <w:fldChar w:fldCharType="end"/>
        </w:r>
      </w:del>
    </w:p>
    <w:p w14:paraId="19514314" w14:textId="5F300B75" w:rsidR="007F1F1E" w:rsidDel="008C34DF" w:rsidRDefault="007F1F1E">
      <w:pPr>
        <w:pStyle w:val="TOC1"/>
        <w:rPr>
          <w:del w:id="1171" w:author="Anders Askerup - Rapporteur" w:date="2024-06-04T10:54:00Z"/>
          <w:rFonts w:asciiTheme="minorHAnsi" w:eastAsiaTheme="minorEastAsia" w:hAnsiTheme="minorHAnsi" w:cstheme="minorBidi"/>
          <w:noProof/>
          <w:szCs w:val="22"/>
          <w:lang w:eastAsia="en-GB"/>
        </w:rPr>
      </w:pPr>
      <w:del w:id="1172" w:author="Anders Askerup - Rapporteur" w:date="2024-06-04T10:54:00Z">
        <w:r w:rsidDel="008C34DF">
          <w:rPr>
            <w:noProof/>
          </w:rPr>
          <w:delText>A.2</w:delText>
        </w:r>
        <w:r w:rsidDel="008C34DF">
          <w:rPr>
            <w:rFonts w:asciiTheme="minorHAnsi" w:eastAsiaTheme="minorEastAsia" w:hAnsiTheme="minorHAnsi" w:cstheme="minorBidi"/>
            <w:noProof/>
            <w:szCs w:val="22"/>
            <w:lang w:eastAsia="en-GB"/>
          </w:rPr>
          <w:tab/>
        </w:r>
        <w:r w:rsidDel="008C34DF">
          <w:rPr>
            <w:noProof/>
          </w:rPr>
          <w:delText>Nudsf_DataRepository API</w:delText>
        </w:r>
        <w:r w:rsidDel="008C34DF">
          <w:rPr>
            <w:noProof/>
          </w:rPr>
          <w:tab/>
        </w:r>
        <w:r w:rsidDel="008C34DF">
          <w:rPr>
            <w:noProof/>
          </w:rPr>
          <w:fldChar w:fldCharType="begin" w:fldLock="1"/>
        </w:r>
        <w:r w:rsidDel="008C34DF">
          <w:rPr>
            <w:noProof/>
          </w:rPr>
          <w:delInstrText xml:space="preserve"> PAGEREF _Toc122098440 \h </w:delInstrText>
        </w:r>
        <w:r w:rsidDel="008C34DF">
          <w:rPr>
            <w:noProof/>
          </w:rPr>
        </w:r>
        <w:r w:rsidDel="008C34DF">
          <w:rPr>
            <w:noProof/>
          </w:rPr>
          <w:fldChar w:fldCharType="separate"/>
        </w:r>
        <w:r w:rsidDel="008C34DF">
          <w:rPr>
            <w:noProof/>
          </w:rPr>
          <w:delText>81</w:delText>
        </w:r>
        <w:r w:rsidDel="008C34DF">
          <w:rPr>
            <w:noProof/>
          </w:rPr>
          <w:fldChar w:fldCharType="end"/>
        </w:r>
      </w:del>
    </w:p>
    <w:p w14:paraId="5D87180D" w14:textId="76FE01DB" w:rsidR="007F1F1E" w:rsidDel="008C34DF" w:rsidRDefault="007F1F1E">
      <w:pPr>
        <w:pStyle w:val="TOC1"/>
        <w:rPr>
          <w:del w:id="1173" w:author="Anders Askerup - Rapporteur" w:date="2024-06-04T10:54:00Z"/>
          <w:rFonts w:asciiTheme="minorHAnsi" w:eastAsiaTheme="minorEastAsia" w:hAnsiTheme="minorHAnsi" w:cstheme="minorBidi"/>
          <w:noProof/>
          <w:szCs w:val="22"/>
          <w:lang w:eastAsia="en-GB"/>
        </w:rPr>
      </w:pPr>
      <w:del w:id="1174" w:author="Anders Askerup - Rapporteur" w:date="2024-06-04T10:54:00Z">
        <w:r w:rsidDel="008C34DF">
          <w:rPr>
            <w:noProof/>
          </w:rPr>
          <w:delText>A.3</w:delText>
        </w:r>
        <w:r w:rsidDel="008C34DF">
          <w:rPr>
            <w:rFonts w:asciiTheme="minorHAnsi" w:eastAsiaTheme="minorEastAsia" w:hAnsiTheme="minorHAnsi" w:cstheme="minorBidi"/>
            <w:noProof/>
            <w:szCs w:val="22"/>
            <w:lang w:eastAsia="en-GB"/>
          </w:rPr>
          <w:tab/>
        </w:r>
        <w:r w:rsidDel="008C34DF">
          <w:rPr>
            <w:noProof/>
          </w:rPr>
          <w:delText>Nudsf_Timer API</w:delText>
        </w:r>
        <w:r w:rsidDel="008C34DF">
          <w:rPr>
            <w:noProof/>
          </w:rPr>
          <w:tab/>
        </w:r>
        <w:r w:rsidDel="008C34DF">
          <w:rPr>
            <w:noProof/>
          </w:rPr>
          <w:fldChar w:fldCharType="begin" w:fldLock="1"/>
        </w:r>
        <w:r w:rsidDel="008C34DF">
          <w:rPr>
            <w:noProof/>
          </w:rPr>
          <w:delInstrText xml:space="preserve"> PAGEREF _Toc122098441 \h </w:delInstrText>
        </w:r>
        <w:r w:rsidDel="008C34DF">
          <w:rPr>
            <w:noProof/>
          </w:rPr>
        </w:r>
        <w:r w:rsidDel="008C34DF">
          <w:rPr>
            <w:noProof/>
          </w:rPr>
          <w:fldChar w:fldCharType="separate"/>
        </w:r>
        <w:r w:rsidDel="008C34DF">
          <w:rPr>
            <w:noProof/>
          </w:rPr>
          <w:delText>110</w:delText>
        </w:r>
        <w:r w:rsidDel="008C34DF">
          <w:rPr>
            <w:noProof/>
          </w:rPr>
          <w:fldChar w:fldCharType="end"/>
        </w:r>
      </w:del>
    </w:p>
    <w:p w14:paraId="22B296FF" w14:textId="1118EE10" w:rsidR="007F1F1E" w:rsidDel="008C34DF" w:rsidRDefault="007F1F1E" w:rsidP="007F1F1E">
      <w:pPr>
        <w:pStyle w:val="TOC8"/>
        <w:rPr>
          <w:del w:id="1175" w:author="Anders Askerup - Rapporteur" w:date="2024-06-04T10:54:00Z"/>
          <w:rFonts w:asciiTheme="minorHAnsi" w:eastAsiaTheme="minorEastAsia" w:hAnsiTheme="minorHAnsi" w:cstheme="minorBidi"/>
          <w:b w:val="0"/>
          <w:noProof/>
          <w:szCs w:val="22"/>
          <w:lang w:eastAsia="en-GB"/>
        </w:rPr>
      </w:pPr>
      <w:del w:id="1176" w:author="Anders Askerup - Rapporteur" w:date="2024-06-04T10:54:00Z">
        <w:r w:rsidDel="008C34DF">
          <w:rPr>
            <w:noProof/>
          </w:rPr>
          <w:delText>Annex B (informative): Search Examples</w:delText>
        </w:r>
        <w:r w:rsidDel="008C34DF">
          <w:rPr>
            <w:noProof/>
          </w:rPr>
          <w:tab/>
        </w:r>
        <w:r w:rsidDel="008C34DF">
          <w:rPr>
            <w:noProof/>
          </w:rPr>
          <w:fldChar w:fldCharType="begin" w:fldLock="1"/>
        </w:r>
        <w:r w:rsidDel="008C34DF">
          <w:rPr>
            <w:noProof/>
          </w:rPr>
          <w:delInstrText xml:space="preserve"> PAGEREF _Toc122098442 \h </w:delInstrText>
        </w:r>
        <w:r w:rsidDel="008C34DF">
          <w:rPr>
            <w:noProof/>
          </w:rPr>
        </w:r>
        <w:r w:rsidDel="008C34DF">
          <w:rPr>
            <w:noProof/>
          </w:rPr>
          <w:fldChar w:fldCharType="separate"/>
        </w:r>
        <w:r w:rsidDel="008C34DF">
          <w:rPr>
            <w:noProof/>
          </w:rPr>
          <w:delText>117</w:delText>
        </w:r>
        <w:r w:rsidDel="008C34DF">
          <w:rPr>
            <w:noProof/>
          </w:rPr>
          <w:fldChar w:fldCharType="end"/>
        </w:r>
      </w:del>
    </w:p>
    <w:p w14:paraId="38577A2C" w14:textId="1DEBB02C" w:rsidR="007F1F1E" w:rsidDel="008C34DF" w:rsidRDefault="007F1F1E" w:rsidP="007F1F1E">
      <w:pPr>
        <w:pStyle w:val="TOC8"/>
        <w:rPr>
          <w:del w:id="1177" w:author="Anders Askerup - Rapporteur" w:date="2024-06-04T10:54:00Z"/>
          <w:rFonts w:asciiTheme="minorHAnsi" w:eastAsiaTheme="minorEastAsia" w:hAnsiTheme="minorHAnsi" w:cstheme="minorBidi"/>
          <w:b w:val="0"/>
          <w:noProof/>
          <w:szCs w:val="22"/>
          <w:lang w:eastAsia="en-GB"/>
        </w:rPr>
      </w:pPr>
      <w:del w:id="1178" w:author="Anders Askerup - Rapporteur" w:date="2024-06-04T10:54:00Z">
        <w:r w:rsidDel="008C34DF">
          <w:rPr>
            <w:noProof/>
          </w:rPr>
          <w:delText>Annex C (informative): HTTP Multipart Examples</w:delText>
        </w:r>
        <w:r w:rsidDel="008C34DF">
          <w:rPr>
            <w:noProof/>
          </w:rPr>
          <w:tab/>
        </w:r>
        <w:r w:rsidDel="008C34DF">
          <w:rPr>
            <w:noProof/>
          </w:rPr>
          <w:fldChar w:fldCharType="begin" w:fldLock="1"/>
        </w:r>
        <w:r w:rsidDel="008C34DF">
          <w:rPr>
            <w:noProof/>
          </w:rPr>
          <w:delInstrText xml:space="preserve"> PAGEREF _Toc122098443 \h </w:delInstrText>
        </w:r>
        <w:r w:rsidDel="008C34DF">
          <w:rPr>
            <w:noProof/>
          </w:rPr>
        </w:r>
        <w:r w:rsidDel="008C34DF">
          <w:rPr>
            <w:noProof/>
          </w:rPr>
          <w:fldChar w:fldCharType="separate"/>
        </w:r>
        <w:r w:rsidDel="008C34DF">
          <w:rPr>
            <w:noProof/>
          </w:rPr>
          <w:delText>118</w:delText>
        </w:r>
        <w:r w:rsidDel="008C34DF">
          <w:rPr>
            <w:noProof/>
          </w:rPr>
          <w:fldChar w:fldCharType="end"/>
        </w:r>
      </w:del>
    </w:p>
    <w:p w14:paraId="0EF6B30B" w14:textId="04B70819" w:rsidR="007F1F1E" w:rsidDel="008C34DF" w:rsidRDefault="007F1F1E">
      <w:pPr>
        <w:pStyle w:val="TOC1"/>
        <w:rPr>
          <w:del w:id="1179" w:author="Anders Askerup - Rapporteur" w:date="2024-06-04T10:54:00Z"/>
          <w:rFonts w:asciiTheme="minorHAnsi" w:eastAsiaTheme="minorEastAsia" w:hAnsiTheme="minorHAnsi" w:cstheme="minorBidi"/>
          <w:noProof/>
          <w:szCs w:val="22"/>
          <w:lang w:eastAsia="en-GB"/>
        </w:rPr>
      </w:pPr>
      <w:del w:id="1180" w:author="Anders Askerup - Rapporteur" w:date="2024-06-04T10:54:00Z">
        <w:r w:rsidRPr="007E0AA8" w:rsidDel="008C34DF">
          <w:rPr>
            <w:noProof/>
            <w:lang w:val="en-US"/>
          </w:rPr>
          <w:delText>C.1</w:delText>
        </w:r>
        <w:r w:rsidDel="008C34DF">
          <w:rPr>
            <w:rFonts w:asciiTheme="minorHAnsi" w:eastAsiaTheme="minorEastAsia" w:hAnsiTheme="minorHAnsi" w:cstheme="minorBidi"/>
            <w:noProof/>
            <w:szCs w:val="22"/>
            <w:lang w:eastAsia="en-GB"/>
          </w:rPr>
          <w:tab/>
        </w:r>
        <w:r w:rsidRPr="007E0AA8" w:rsidDel="008C34DF">
          <w:rPr>
            <w:noProof/>
            <w:lang w:val="en-US"/>
          </w:rPr>
          <w:delText>General</w:delText>
        </w:r>
        <w:r w:rsidDel="008C34DF">
          <w:rPr>
            <w:noProof/>
          </w:rPr>
          <w:tab/>
        </w:r>
        <w:r w:rsidDel="008C34DF">
          <w:rPr>
            <w:noProof/>
          </w:rPr>
          <w:fldChar w:fldCharType="begin" w:fldLock="1"/>
        </w:r>
        <w:r w:rsidDel="008C34DF">
          <w:rPr>
            <w:noProof/>
          </w:rPr>
          <w:delInstrText xml:space="preserve"> PAGEREF _Toc122098444 \h </w:delInstrText>
        </w:r>
        <w:r w:rsidDel="008C34DF">
          <w:rPr>
            <w:noProof/>
          </w:rPr>
        </w:r>
        <w:r w:rsidDel="008C34DF">
          <w:rPr>
            <w:noProof/>
          </w:rPr>
          <w:fldChar w:fldCharType="separate"/>
        </w:r>
        <w:r w:rsidDel="008C34DF">
          <w:rPr>
            <w:noProof/>
          </w:rPr>
          <w:delText>118</w:delText>
        </w:r>
        <w:r w:rsidDel="008C34DF">
          <w:rPr>
            <w:noProof/>
          </w:rPr>
          <w:fldChar w:fldCharType="end"/>
        </w:r>
      </w:del>
    </w:p>
    <w:p w14:paraId="293F644B" w14:textId="48AFB075" w:rsidR="007F1F1E" w:rsidDel="008C34DF" w:rsidRDefault="007F1F1E">
      <w:pPr>
        <w:pStyle w:val="TOC1"/>
        <w:rPr>
          <w:del w:id="1181" w:author="Anders Askerup - Rapporteur" w:date="2024-06-04T10:54:00Z"/>
          <w:rFonts w:asciiTheme="minorHAnsi" w:eastAsiaTheme="minorEastAsia" w:hAnsiTheme="minorHAnsi" w:cstheme="minorBidi"/>
          <w:noProof/>
          <w:szCs w:val="22"/>
          <w:lang w:eastAsia="en-GB"/>
        </w:rPr>
      </w:pPr>
      <w:del w:id="1182" w:author="Anders Askerup - Rapporteur" w:date="2024-06-04T10:54:00Z">
        <w:r w:rsidRPr="007E0AA8" w:rsidDel="008C34DF">
          <w:rPr>
            <w:noProof/>
            <w:lang w:val="en-US"/>
          </w:rPr>
          <w:delText>C.2</w:delText>
        </w:r>
        <w:r w:rsidDel="008C34DF">
          <w:rPr>
            <w:rFonts w:asciiTheme="minorHAnsi" w:eastAsiaTheme="minorEastAsia" w:hAnsiTheme="minorHAnsi" w:cstheme="minorBidi"/>
            <w:noProof/>
            <w:szCs w:val="22"/>
            <w:lang w:eastAsia="en-GB"/>
          </w:rPr>
          <w:tab/>
        </w:r>
        <w:r w:rsidRPr="007E0AA8" w:rsidDel="008C34DF">
          <w:rPr>
            <w:noProof/>
            <w:lang w:val="en-US"/>
          </w:rPr>
          <w:delText>Example HTTP multipart Record</w:delText>
        </w:r>
        <w:r w:rsidDel="008C34DF">
          <w:rPr>
            <w:noProof/>
          </w:rPr>
          <w:tab/>
        </w:r>
        <w:r w:rsidDel="008C34DF">
          <w:rPr>
            <w:noProof/>
          </w:rPr>
          <w:fldChar w:fldCharType="begin" w:fldLock="1"/>
        </w:r>
        <w:r w:rsidDel="008C34DF">
          <w:rPr>
            <w:noProof/>
          </w:rPr>
          <w:delInstrText xml:space="preserve"> PAGEREF _Toc122098445 \h </w:delInstrText>
        </w:r>
        <w:r w:rsidDel="008C34DF">
          <w:rPr>
            <w:noProof/>
          </w:rPr>
        </w:r>
        <w:r w:rsidDel="008C34DF">
          <w:rPr>
            <w:noProof/>
          </w:rPr>
          <w:fldChar w:fldCharType="separate"/>
        </w:r>
        <w:r w:rsidDel="008C34DF">
          <w:rPr>
            <w:noProof/>
          </w:rPr>
          <w:delText>118</w:delText>
        </w:r>
        <w:r w:rsidDel="008C34DF">
          <w:rPr>
            <w:noProof/>
          </w:rPr>
          <w:fldChar w:fldCharType="end"/>
        </w:r>
      </w:del>
    </w:p>
    <w:p w14:paraId="7FF76D08" w14:textId="4D5BBC89" w:rsidR="007F1F1E" w:rsidDel="008C34DF" w:rsidRDefault="007F1F1E">
      <w:pPr>
        <w:pStyle w:val="TOC1"/>
        <w:rPr>
          <w:del w:id="1183" w:author="Anders Askerup - Rapporteur" w:date="2024-06-04T10:54:00Z"/>
          <w:rFonts w:asciiTheme="minorHAnsi" w:eastAsiaTheme="minorEastAsia" w:hAnsiTheme="minorHAnsi" w:cstheme="minorBidi"/>
          <w:noProof/>
          <w:szCs w:val="22"/>
          <w:lang w:eastAsia="en-GB"/>
        </w:rPr>
      </w:pPr>
      <w:del w:id="1184" w:author="Anders Askerup - Rapporteur" w:date="2024-06-04T10:54:00Z">
        <w:r w:rsidRPr="007E0AA8" w:rsidDel="008C34DF">
          <w:rPr>
            <w:noProof/>
            <w:lang w:val="en-US"/>
          </w:rPr>
          <w:delText>C.3</w:delText>
        </w:r>
        <w:r w:rsidDel="008C34DF">
          <w:rPr>
            <w:rFonts w:asciiTheme="minorHAnsi" w:eastAsiaTheme="minorEastAsia" w:hAnsiTheme="minorHAnsi" w:cstheme="minorBidi"/>
            <w:noProof/>
            <w:szCs w:val="22"/>
            <w:lang w:eastAsia="en-GB"/>
          </w:rPr>
          <w:tab/>
        </w:r>
        <w:r w:rsidRPr="007E0AA8" w:rsidDel="008C34DF">
          <w:rPr>
            <w:noProof/>
            <w:lang w:val="en-US"/>
          </w:rPr>
          <w:delText>Example HTTP multipart BlockCollection</w:delText>
        </w:r>
        <w:r w:rsidDel="008C34DF">
          <w:rPr>
            <w:noProof/>
          </w:rPr>
          <w:tab/>
        </w:r>
        <w:r w:rsidDel="008C34DF">
          <w:rPr>
            <w:noProof/>
          </w:rPr>
          <w:fldChar w:fldCharType="begin" w:fldLock="1"/>
        </w:r>
        <w:r w:rsidDel="008C34DF">
          <w:rPr>
            <w:noProof/>
          </w:rPr>
          <w:delInstrText xml:space="preserve"> PAGEREF _Toc122098446 \h </w:delInstrText>
        </w:r>
        <w:r w:rsidDel="008C34DF">
          <w:rPr>
            <w:noProof/>
          </w:rPr>
        </w:r>
        <w:r w:rsidDel="008C34DF">
          <w:rPr>
            <w:noProof/>
          </w:rPr>
          <w:fldChar w:fldCharType="separate"/>
        </w:r>
        <w:r w:rsidDel="008C34DF">
          <w:rPr>
            <w:noProof/>
          </w:rPr>
          <w:delText>118</w:delText>
        </w:r>
        <w:r w:rsidDel="008C34DF">
          <w:rPr>
            <w:noProof/>
          </w:rPr>
          <w:fldChar w:fldCharType="end"/>
        </w:r>
      </w:del>
    </w:p>
    <w:p w14:paraId="521EB94D" w14:textId="45B3F179" w:rsidR="007F1F1E" w:rsidDel="008C34DF" w:rsidRDefault="007F1F1E">
      <w:pPr>
        <w:pStyle w:val="TOC1"/>
        <w:rPr>
          <w:del w:id="1185" w:author="Anders Askerup - Rapporteur" w:date="2024-06-04T10:54:00Z"/>
          <w:rFonts w:asciiTheme="minorHAnsi" w:eastAsiaTheme="minorEastAsia" w:hAnsiTheme="minorHAnsi" w:cstheme="minorBidi"/>
          <w:noProof/>
          <w:szCs w:val="22"/>
          <w:lang w:eastAsia="en-GB"/>
        </w:rPr>
      </w:pPr>
      <w:del w:id="1186" w:author="Anders Askerup - Rapporteur" w:date="2024-06-04T10:54:00Z">
        <w:r w:rsidRPr="007E0AA8" w:rsidDel="008C34DF">
          <w:rPr>
            <w:noProof/>
            <w:lang w:val="en-US"/>
          </w:rPr>
          <w:delText>C.4</w:delText>
        </w:r>
        <w:r w:rsidDel="008C34DF">
          <w:rPr>
            <w:rFonts w:asciiTheme="minorHAnsi" w:eastAsiaTheme="minorEastAsia" w:hAnsiTheme="minorHAnsi" w:cstheme="minorBidi"/>
            <w:noProof/>
            <w:szCs w:val="22"/>
            <w:lang w:eastAsia="en-GB"/>
          </w:rPr>
          <w:tab/>
        </w:r>
        <w:r w:rsidRPr="007E0AA8" w:rsidDel="008C34DF">
          <w:rPr>
            <w:noProof/>
            <w:lang w:val="en-US"/>
          </w:rPr>
          <w:delText>Example HTTP multipart RecordNotification</w:delText>
        </w:r>
        <w:r w:rsidDel="008C34DF">
          <w:rPr>
            <w:noProof/>
          </w:rPr>
          <w:tab/>
        </w:r>
        <w:r w:rsidDel="008C34DF">
          <w:rPr>
            <w:noProof/>
          </w:rPr>
          <w:fldChar w:fldCharType="begin" w:fldLock="1"/>
        </w:r>
        <w:r w:rsidDel="008C34DF">
          <w:rPr>
            <w:noProof/>
          </w:rPr>
          <w:delInstrText xml:space="preserve"> PAGEREF _Toc122098447 \h </w:delInstrText>
        </w:r>
        <w:r w:rsidDel="008C34DF">
          <w:rPr>
            <w:noProof/>
          </w:rPr>
        </w:r>
        <w:r w:rsidDel="008C34DF">
          <w:rPr>
            <w:noProof/>
          </w:rPr>
          <w:fldChar w:fldCharType="separate"/>
        </w:r>
        <w:r w:rsidDel="008C34DF">
          <w:rPr>
            <w:noProof/>
          </w:rPr>
          <w:delText>119</w:delText>
        </w:r>
        <w:r w:rsidDel="008C34DF">
          <w:rPr>
            <w:noProof/>
          </w:rPr>
          <w:fldChar w:fldCharType="end"/>
        </w:r>
      </w:del>
    </w:p>
    <w:p w14:paraId="7FB7A04D" w14:textId="2FDF5F0D" w:rsidR="007F1F1E" w:rsidDel="008C34DF" w:rsidRDefault="007F1F1E" w:rsidP="007F1F1E">
      <w:pPr>
        <w:pStyle w:val="TOC8"/>
        <w:rPr>
          <w:del w:id="1187" w:author="Anders Askerup - Rapporteur" w:date="2024-06-04T10:54:00Z"/>
          <w:rFonts w:asciiTheme="minorHAnsi" w:eastAsiaTheme="minorEastAsia" w:hAnsiTheme="minorHAnsi" w:cstheme="minorBidi"/>
          <w:b w:val="0"/>
          <w:noProof/>
          <w:szCs w:val="22"/>
          <w:lang w:eastAsia="en-GB"/>
        </w:rPr>
      </w:pPr>
      <w:del w:id="1188" w:author="Anders Askerup - Rapporteur" w:date="2024-06-04T10:54:00Z">
        <w:r w:rsidDel="008C34DF">
          <w:rPr>
            <w:noProof/>
          </w:rPr>
          <w:delText>Annex D (informative): Change history</w:delText>
        </w:r>
        <w:r w:rsidDel="008C34DF">
          <w:rPr>
            <w:noProof/>
          </w:rPr>
          <w:tab/>
        </w:r>
        <w:r w:rsidDel="008C34DF">
          <w:rPr>
            <w:noProof/>
          </w:rPr>
          <w:fldChar w:fldCharType="begin" w:fldLock="1"/>
        </w:r>
        <w:r w:rsidDel="008C34DF">
          <w:rPr>
            <w:noProof/>
          </w:rPr>
          <w:delInstrText xml:space="preserve"> PAGEREF _Toc122098448 \h </w:delInstrText>
        </w:r>
        <w:r w:rsidDel="008C34DF">
          <w:rPr>
            <w:noProof/>
          </w:rPr>
        </w:r>
        <w:r w:rsidDel="008C34DF">
          <w:rPr>
            <w:noProof/>
          </w:rPr>
          <w:fldChar w:fldCharType="separate"/>
        </w:r>
        <w:r w:rsidDel="008C34DF">
          <w:rPr>
            <w:noProof/>
          </w:rPr>
          <w:delText>120</w:delText>
        </w:r>
        <w:r w:rsidDel="008C34DF">
          <w:rPr>
            <w:noProof/>
          </w:rPr>
          <w:fldChar w:fldCharType="end"/>
        </w:r>
      </w:del>
    </w:p>
    <w:p w14:paraId="0B9E3498" w14:textId="274E3FE7" w:rsidR="00080512" w:rsidRPr="004D3578" w:rsidRDefault="00CA17F9">
      <w:del w:id="1189" w:author="Anders Askerup - Rapporteur" w:date="2024-06-04T10:54:00Z">
        <w:r w:rsidDel="008C34DF">
          <w:rPr>
            <w:noProof/>
            <w:sz w:val="22"/>
          </w:rPr>
          <w:fldChar w:fldCharType="end"/>
        </w:r>
      </w:del>
    </w:p>
    <w:p w14:paraId="03993004" w14:textId="3AC32B04" w:rsidR="00080512" w:rsidRDefault="00080512" w:rsidP="00E134FC">
      <w:pPr>
        <w:pStyle w:val="Heading1"/>
      </w:pPr>
      <w:r w:rsidRPr="004D3578">
        <w:br w:type="page"/>
      </w:r>
      <w:bookmarkStart w:id="1190" w:name="foreword"/>
      <w:bookmarkStart w:id="1191" w:name="_Toc98507610"/>
      <w:bookmarkStart w:id="1192" w:name="_Toc122098215"/>
      <w:bookmarkStart w:id="1193" w:name="_Toc168390882"/>
      <w:bookmarkEnd w:id="1190"/>
      <w:r w:rsidRPr="004D3578">
        <w:lastRenderedPageBreak/>
        <w:t>Foreword</w:t>
      </w:r>
      <w:bookmarkEnd w:id="1191"/>
      <w:bookmarkEnd w:id="1192"/>
      <w:bookmarkEnd w:id="1193"/>
    </w:p>
    <w:p w14:paraId="2511FBFA" w14:textId="47EDC463" w:rsidR="00080512" w:rsidRPr="004D3578" w:rsidRDefault="00080512">
      <w:r w:rsidRPr="004D3578">
        <w:t>This Technic</w:t>
      </w:r>
      <w:r w:rsidRPr="00E134FC">
        <w:t xml:space="preserve">al </w:t>
      </w:r>
      <w:bookmarkStart w:id="1194" w:name="spectype3"/>
      <w:r w:rsidRPr="00E134FC">
        <w:t>Specification</w:t>
      </w:r>
      <w:bookmarkEnd w:id="1194"/>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195" w:name="introduction"/>
      <w:bookmarkStart w:id="1196" w:name="_Toc22187525"/>
      <w:bookmarkStart w:id="1197" w:name="_Toc22630747"/>
      <w:bookmarkStart w:id="1198" w:name="_Toc34226999"/>
      <w:bookmarkStart w:id="1199" w:name="_Toc34749714"/>
      <w:bookmarkStart w:id="1200" w:name="_Toc34750272"/>
      <w:bookmarkStart w:id="1201" w:name="_Toc34750462"/>
      <w:bookmarkStart w:id="1202" w:name="_Toc35940868"/>
      <w:bookmarkStart w:id="1203" w:name="_Toc35937301"/>
      <w:bookmarkStart w:id="1204" w:name="_Toc36463695"/>
      <w:bookmarkStart w:id="1205" w:name="_Toc43131618"/>
      <w:bookmarkStart w:id="1206" w:name="_Toc45032453"/>
      <w:bookmarkStart w:id="1207" w:name="_Toc49782147"/>
      <w:bookmarkStart w:id="1208" w:name="_Toc51873583"/>
      <w:bookmarkStart w:id="1209" w:name="_Toc57209062"/>
      <w:bookmarkStart w:id="1210" w:name="_Toc58588405"/>
      <w:bookmarkStart w:id="1211" w:name="_Toc66114745"/>
      <w:bookmarkStart w:id="1212" w:name="_Toc67686256"/>
      <w:bookmarkStart w:id="1213" w:name="_Toc74994545"/>
      <w:bookmarkStart w:id="1214" w:name="_Toc85467798"/>
      <w:bookmarkStart w:id="1215" w:name="_Toc89181497"/>
      <w:bookmarkStart w:id="1216" w:name="_Toc89182839"/>
      <w:bookmarkStart w:id="1217" w:name="_Toc90651141"/>
      <w:bookmarkStart w:id="1218" w:name="_Toc96933291"/>
      <w:bookmarkStart w:id="1219" w:name="_Toc98507158"/>
      <w:bookmarkStart w:id="1220" w:name="_Toc98507611"/>
      <w:bookmarkStart w:id="1221" w:name="_Toc122098216"/>
      <w:bookmarkStart w:id="1222" w:name="_Toc168390883"/>
      <w:bookmarkEnd w:id="1195"/>
      <w:r w:rsidRPr="00616F0C">
        <w:t>1</w:t>
      </w:r>
      <w:r w:rsidRPr="00616F0C">
        <w:tab/>
        <w:t>Scope</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1223" w:name="_Toc22187526"/>
      <w:bookmarkStart w:id="1224" w:name="_Toc22630748"/>
      <w:bookmarkStart w:id="1225" w:name="_Toc34227000"/>
      <w:bookmarkStart w:id="1226" w:name="_Toc34749715"/>
      <w:bookmarkStart w:id="1227" w:name="_Toc34750273"/>
      <w:bookmarkStart w:id="1228" w:name="_Toc34750463"/>
      <w:bookmarkStart w:id="1229" w:name="_Toc35940869"/>
      <w:bookmarkStart w:id="1230" w:name="_Toc35937302"/>
      <w:bookmarkStart w:id="1231" w:name="_Toc36463696"/>
      <w:bookmarkStart w:id="1232" w:name="_Toc43131619"/>
      <w:bookmarkStart w:id="1233" w:name="_Toc45032454"/>
      <w:bookmarkStart w:id="1234" w:name="_Toc49782148"/>
      <w:bookmarkStart w:id="1235" w:name="_Toc51873584"/>
      <w:bookmarkStart w:id="1236" w:name="_Toc57209063"/>
      <w:bookmarkStart w:id="1237" w:name="_Toc58588406"/>
      <w:bookmarkStart w:id="1238" w:name="_Toc66114746"/>
      <w:bookmarkStart w:id="1239" w:name="_Toc67686257"/>
      <w:bookmarkStart w:id="1240" w:name="_Toc74994546"/>
      <w:bookmarkStart w:id="1241" w:name="_Toc85467799"/>
      <w:bookmarkStart w:id="1242" w:name="_Toc89181498"/>
      <w:bookmarkStart w:id="1243" w:name="_Toc89182840"/>
      <w:bookmarkStart w:id="1244" w:name="_Toc90651142"/>
      <w:bookmarkStart w:id="1245" w:name="_Toc96933292"/>
      <w:bookmarkStart w:id="1246" w:name="_Toc98507159"/>
      <w:bookmarkStart w:id="1247" w:name="_Toc98507612"/>
      <w:bookmarkStart w:id="1248" w:name="_Toc122098217"/>
      <w:bookmarkStart w:id="1249" w:name="_Toc168390884"/>
      <w:r w:rsidRPr="00616F0C">
        <w:t>2</w:t>
      </w:r>
      <w:r w:rsidRPr="00616F0C">
        <w:tab/>
        <w:t>References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250"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1" w:history="1">
        <w:r>
          <w:rPr>
            <w:rStyle w:val="Hyperlink"/>
            <w:lang w:val="en-US"/>
          </w:rPr>
          <w:t>https://spec.openapis.org/oas/v3.0.0</w:t>
        </w:r>
      </w:hyperlink>
      <w:r>
        <w:rPr>
          <w:lang w:val="en-US"/>
        </w:rPr>
        <w:t>.</w:t>
      </w:r>
    </w:p>
    <w:bookmarkEnd w:id="1250"/>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251" w:name="_Toc34750274"/>
      <w:bookmarkStart w:id="1252" w:name="_Toc34750464"/>
      <w:bookmarkStart w:id="1253" w:name="_Toc35940870"/>
      <w:bookmarkStart w:id="1254" w:name="_Toc35937303"/>
      <w:bookmarkStart w:id="1255" w:name="_Toc36463697"/>
      <w:bookmarkStart w:id="1256" w:name="_Toc43131620"/>
      <w:bookmarkStart w:id="1257" w:name="_Toc45032455"/>
      <w:bookmarkStart w:id="1258" w:name="_Toc49782149"/>
      <w:bookmarkStart w:id="1259" w:name="_Toc51873585"/>
      <w:bookmarkStart w:id="1260" w:name="_Toc57209064"/>
      <w:bookmarkStart w:id="1261" w:name="_Toc58588407"/>
      <w:bookmarkStart w:id="1262" w:name="_Toc66114747"/>
      <w:bookmarkStart w:id="1263" w:name="_Toc67686258"/>
      <w:bookmarkStart w:id="1264" w:name="_Toc74994547"/>
      <w:bookmarkStart w:id="1265" w:name="_Toc85467800"/>
      <w:bookmarkStart w:id="1266" w:name="_Toc89181499"/>
      <w:bookmarkStart w:id="1267" w:name="_Toc89182841"/>
      <w:bookmarkStart w:id="1268" w:name="_Toc90651143"/>
      <w:bookmarkStart w:id="1269" w:name="_Toc96933293"/>
      <w:bookmarkStart w:id="1270" w:name="_Toc98507160"/>
      <w:bookmarkStart w:id="1271" w:name="_Toc98507613"/>
      <w:bookmarkStart w:id="1272" w:name="_Toc122098218"/>
      <w:bookmarkStart w:id="1273" w:name="_Toc168390885"/>
      <w:r w:rsidRPr="004D3578">
        <w:t>3</w:t>
      </w:r>
      <w:r w:rsidRPr="004D3578">
        <w:tab/>
        <w:t>Definitions</w:t>
      </w:r>
      <w:r>
        <w:t xml:space="preserve"> of terms, symbols and abbreviations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552E77E" w14:textId="77777777" w:rsidR="00E134FC" w:rsidRDefault="00E134FC" w:rsidP="00E134FC">
      <w:pPr>
        <w:pStyle w:val="Heading2"/>
      </w:pPr>
      <w:bookmarkStart w:id="1274" w:name="_Toc34750275"/>
      <w:bookmarkStart w:id="1275" w:name="_Toc34750465"/>
      <w:bookmarkStart w:id="1276" w:name="_Toc35940871"/>
      <w:bookmarkStart w:id="1277" w:name="_Toc35937304"/>
      <w:bookmarkStart w:id="1278" w:name="_Toc36463698"/>
      <w:bookmarkStart w:id="1279" w:name="_Toc43131621"/>
      <w:bookmarkStart w:id="1280" w:name="_Toc45032456"/>
      <w:bookmarkStart w:id="1281" w:name="_Toc49782150"/>
      <w:bookmarkStart w:id="1282" w:name="_Toc51873586"/>
      <w:bookmarkStart w:id="1283" w:name="_Toc57209065"/>
      <w:bookmarkStart w:id="1284" w:name="_Toc58588408"/>
      <w:bookmarkStart w:id="1285" w:name="_Toc66114748"/>
      <w:bookmarkStart w:id="1286" w:name="_Toc67686259"/>
      <w:bookmarkStart w:id="1287" w:name="_Toc74994548"/>
      <w:bookmarkStart w:id="1288" w:name="_Toc85467801"/>
      <w:bookmarkStart w:id="1289" w:name="_Toc89181500"/>
      <w:bookmarkStart w:id="1290" w:name="_Toc89182842"/>
      <w:bookmarkStart w:id="1291" w:name="_Toc90651144"/>
      <w:bookmarkStart w:id="1292" w:name="_Toc96933294"/>
      <w:bookmarkStart w:id="1293" w:name="_Toc98507161"/>
      <w:bookmarkStart w:id="1294" w:name="_Toc98507614"/>
      <w:bookmarkStart w:id="1295" w:name="_Toc122098219"/>
      <w:bookmarkStart w:id="1296" w:name="_Toc168390886"/>
      <w:r w:rsidRPr="004D3578">
        <w:t>3.1</w:t>
      </w:r>
      <w:r w:rsidRPr="004D3578">
        <w:tab/>
      </w:r>
      <w:r>
        <w:t>Terms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297" w:name="_Toc34750276"/>
      <w:bookmarkStart w:id="1298" w:name="_Toc34750466"/>
      <w:bookmarkStart w:id="1299" w:name="_Toc35940872"/>
      <w:bookmarkStart w:id="1300" w:name="_Toc35937305"/>
      <w:bookmarkStart w:id="1301" w:name="_Toc36463699"/>
      <w:bookmarkStart w:id="1302" w:name="_Toc43131622"/>
      <w:bookmarkStart w:id="1303" w:name="_Toc45032457"/>
      <w:bookmarkStart w:id="1304" w:name="_Toc49782151"/>
      <w:bookmarkStart w:id="1305" w:name="_Toc51873587"/>
      <w:bookmarkStart w:id="1306" w:name="_Toc57209066"/>
      <w:bookmarkStart w:id="1307" w:name="_Toc58588409"/>
      <w:bookmarkStart w:id="1308" w:name="_Toc66114749"/>
      <w:bookmarkStart w:id="1309" w:name="_Toc67686260"/>
      <w:bookmarkStart w:id="1310" w:name="_Toc74994549"/>
      <w:bookmarkStart w:id="1311" w:name="_Toc85467802"/>
      <w:bookmarkStart w:id="1312" w:name="_Toc89181501"/>
      <w:bookmarkStart w:id="1313" w:name="_Toc89182843"/>
      <w:bookmarkStart w:id="1314" w:name="_Toc90651145"/>
      <w:bookmarkStart w:id="1315" w:name="_Toc96933295"/>
      <w:bookmarkStart w:id="1316" w:name="_Toc98507162"/>
      <w:bookmarkStart w:id="1317" w:name="_Toc98507615"/>
      <w:bookmarkStart w:id="1318" w:name="_Toc122098220"/>
      <w:bookmarkStart w:id="1319" w:name="_Toc168390887"/>
      <w:r w:rsidRPr="004D3578">
        <w:t>3.2</w:t>
      </w:r>
      <w:r w:rsidRPr="004D3578">
        <w:tab/>
        <w:t>Symbols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320" w:name="_Toc34750277"/>
      <w:bookmarkStart w:id="1321" w:name="_Toc34750467"/>
      <w:bookmarkStart w:id="1322" w:name="_Toc35940873"/>
      <w:bookmarkStart w:id="1323" w:name="_Toc35937306"/>
      <w:bookmarkStart w:id="1324" w:name="_Toc36463700"/>
      <w:bookmarkStart w:id="1325" w:name="_Toc43131623"/>
      <w:bookmarkStart w:id="1326" w:name="_Toc45032458"/>
      <w:bookmarkStart w:id="1327" w:name="_Toc49782152"/>
      <w:bookmarkStart w:id="1328" w:name="_Toc51873588"/>
      <w:bookmarkStart w:id="1329" w:name="_Toc57209067"/>
      <w:bookmarkStart w:id="1330" w:name="_Toc58588410"/>
      <w:bookmarkStart w:id="1331" w:name="_Toc66114750"/>
      <w:bookmarkStart w:id="1332" w:name="_Toc67686261"/>
      <w:bookmarkStart w:id="1333" w:name="_Toc74994550"/>
      <w:bookmarkStart w:id="1334" w:name="_Toc85467803"/>
      <w:bookmarkStart w:id="1335" w:name="_Toc89181502"/>
      <w:bookmarkStart w:id="1336" w:name="_Toc89182844"/>
      <w:bookmarkStart w:id="1337" w:name="_Toc90651146"/>
      <w:bookmarkStart w:id="1338" w:name="_Toc96933296"/>
      <w:bookmarkStart w:id="1339" w:name="_Toc98507163"/>
      <w:bookmarkStart w:id="1340" w:name="_Toc98507616"/>
      <w:bookmarkStart w:id="1341" w:name="_Toc122098221"/>
      <w:bookmarkStart w:id="1342" w:name="_Toc168390888"/>
      <w:r w:rsidRPr="004D3578">
        <w:t>3.3</w:t>
      </w:r>
      <w:r w:rsidRPr="004D3578">
        <w:tab/>
        <w:t>Abbreviations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343" w:name="_Toc22187531"/>
      <w:bookmarkStart w:id="1344" w:name="_Toc22630753"/>
      <w:bookmarkStart w:id="1345" w:name="_Toc34227003"/>
      <w:bookmarkStart w:id="1346" w:name="_Toc34749718"/>
      <w:bookmarkStart w:id="1347" w:name="_Toc34750278"/>
      <w:bookmarkStart w:id="1348" w:name="_Toc34750468"/>
      <w:bookmarkStart w:id="1349" w:name="_Toc35940874"/>
      <w:bookmarkStart w:id="1350" w:name="_Toc35937307"/>
      <w:bookmarkStart w:id="1351" w:name="_Toc36463701"/>
      <w:bookmarkStart w:id="1352" w:name="_Toc43131624"/>
      <w:bookmarkStart w:id="1353" w:name="_Toc45032459"/>
      <w:bookmarkStart w:id="1354" w:name="_Toc49782153"/>
      <w:bookmarkStart w:id="1355" w:name="_Toc51873589"/>
      <w:bookmarkStart w:id="1356" w:name="_Toc57209068"/>
      <w:bookmarkStart w:id="1357" w:name="_Toc58588411"/>
      <w:bookmarkStart w:id="1358" w:name="_Toc66114751"/>
      <w:bookmarkStart w:id="1359" w:name="_Toc67686262"/>
      <w:bookmarkStart w:id="1360" w:name="_Toc74994551"/>
      <w:bookmarkStart w:id="1361" w:name="_Toc85467804"/>
      <w:bookmarkStart w:id="1362" w:name="_Toc89181503"/>
      <w:bookmarkStart w:id="1363" w:name="_Toc89182845"/>
      <w:bookmarkStart w:id="1364" w:name="_Toc90651147"/>
      <w:bookmarkStart w:id="1365" w:name="_Toc96933297"/>
      <w:bookmarkStart w:id="1366" w:name="_Toc98507164"/>
      <w:bookmarkStart w:id="1367" w:name="_Toc98507617"/>
      <w:bookmarkStart w:id="1368" w:name="_Toc122098222"/>
      <w:bookmarkStart w:id="1369" w:name="_Toc168390889"/>
      <w:r w:rsidRPr="00616F0C">
        <w:t>4</w:t>
      </w:r>
      <w:r w:rsidRPr="00616F0C">
        <w:tab/>
        <w:t>Overview</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in" o:ole="">
            <v:imagedata r:id="rId12" o:title=""/>
          </v:shape>
          <o:OLEObject Type="Embed" ProgID="Visio.Drawing.11" ShapeID="_x0000_i1025" DrawAspect="Content" ObjectID="_1779006302" r:id="rId13"/>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370" w:name="_Toc22187532"/>
      <w:bookmarkStart w:id="1371" w:name="_Toc22630754"/>
      <w:bookmarkStart w:id="1372" w:name="_Toc34227004"/>
      <w:bookmarkStart w:id="1373" w:name="_Toc34749719"/>
      <w:bookmarkStart w:id="1374" w:name="_Toc34750279"/>
      <w:bookmarkStart w:id="1375" w:name="_Toc34750469"/>
      <w:bookmarkStart w:id="1376" w:name="_Toc35940875"/>
      <w:bookmarkStart w:id="1377" w:name="_Toc35937308"/>
      <w:bookmarkStart w:id="1378" w:name="_Toc36463702"/>
      <w:bookmarkStart w:id="1379" w:name="_Toc43131625"/>
      <w:bookmarkStart w:id="1380" w:name="_Toc45032460"/>
      <w:bookmarkStart w:id="1381" w:name="_Toc49782154"/>
      <w:bookmarkStart w:id="1382" w:name="_Toc51873590"/>
      <w:bookmarkStart w:id="1383" w:name="_Toc57209069"/>
      <w:bookmarkStart w:id="1384" w:name="_Toc58588412"/>
      <w:bookmarkStart w:id="1385" w:name="_Toc66114752"/>
      <w:bookmarkStart w:id="1386" w:name="_Toc67686263"/>
      <w:bookmarkStart w:id="1387" w:name="_Toc74994552"/>
      <w:bookmarkStart w:id="1388" w:name="_Toc85467805"/>
      <w:bookmarkStart w:id="1389" w:name="_Toc89181504"/>
      <w:bookmarkStart w:id="1390" w:name="_Toc89182846"/>
      <w:bookmarkStart w:id="1391" w:name="_Toc90651148"/>
      <w:bookmarkStart w:id="1392" w:name="_Toc96933298"/>
      <w:bookmarkStart w:id="1393" w:name="_Toc98507165"/>
      <w:bookmarkStart w:id="1394" w:name="_Toc98507618"/>
      <w:bookmarkStart w:id="1395" w:name="_Toc122098223"/>
      <w:bookmarkStart w:id="1396" w:name="_Toc168390890"/>
      <w:r w:rsidRPr="00616F0C">
        <w:t>5</w:t>
      </w:r>
      <w:r w:rsidRPr="00616F0C">
        <w:tab/>
        <w:t>Services offered by the UDSF</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44D3D55" w14:textId="77777777" w:rsidR="00E134FC" w:rsidRPr="00616F0C" w:rsidRDefault="00E134FC" w:rsidP="00E134FC">
      <w:pPr>
        <w:pStyle w:val="Heading2"/>
      </w:pPr>
      <w:bookmarkStart w:id="1397" w:name="_Toc22187533"/>
      <w:bookmarkStart w:id="1398" w:name="_Toc22630755"/>
      <w:bookmarkStart w:id="1399" w:name="_Toc34227005"/>
      <w:bookmarkStart w:id="1400" w:name="_Toc34749720"/>
      <w:bookmarkStart w:id="1401" w:name="_Toc34750280"/>
      <w:bookmarkStart w:id="1402" w:name="_Toc34750470"/>
      <w:bookmarkStart w:id="1403" w:name="_Toc35940876"/>
      <w:bookmarkStart w:id="1404" w:name="_Toc35937309"/>
      <w:bookmarkStart w:id="1405" w:name="_Toc36463703"/>
      <w:bookmarkStart w:id="1406" w:name="_Toc43131626"/>
      <w:bookmarkStart w:id="1407" w:name="_Toc45032461"/>
      <w:bookmarkStart w:id="1408" w:name="_Toc49782155"/>
      <w:bookmarkStart w:id="1409" w:name="_Toc51873591"/>
      <w:bookmarkStart w:id="1410" w:name="_Toc57209070"/>
      <w:bookmarkStart w:id="1411" w:name="_Toc58588413"/>
      <w:bookmarkStart w:id="1412" w:name="_Toc66114753"/>
      <w:bookmarkStart w:id="1413" w:name="_Toc67686264"/>
      <w:bookmarkStart w:id="1414" w:name="_Toc74994553"/>
      <w:bookmarkStart w:id="1415" w:name="_Toc85467806"/>
      <w:bookmarkStart w:id="1416" w:name="_Toc89181505"/>
      <w:bookmarkStart w:id="1417" w:name="_Toc89182847"/>
      <w:bookmarkStart w:id="1418" w:name="_Toc90651149"/>
      <w:bookmarkStart w:id="1419" w:name="_Toc96933299"/>
      <w:bookmarkStart w:id="1420" w:name="_Toc98507166"/>
      <w:bookmarkStart w:id="1421" w:name="_Toc98507619"/>
      <w:bookmarkStart w:id="1422" w:name="_Toc122098224"/>
      <w:bookmarkStart w:id="1423" w:name="_Toc168390891"/>
      <w:r w:rsidRPr="00616F0C">
        <w:t>5.1</w:t>
      </w:r>
      <w:r w:rsidRPr="00616F0C">
        <w:tab/>
        <w:t>Introduction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424" w:name="_Toc22187534"/>
      <w:bookmarkStart w:id="1425" w:name="_Toc22630756"/>
      <w:bookmarkStart w:id="1426" w:name="_Toc34227006"/>
      <w:bookmarkStart w:id="1427" w:name="_Toc34749721"/>
      <w:bookmarkStart w:id="1428" w:name="_Toc34750281"/>
      <w:bookmarkStart w:id="1429" w:name="_Toc34750471"/>
      <w:bookmarkStart w:id="1430" w:name="_Toc35940877"/>
      <w:bookmarkStart w:id="1431" w:name="_Toc35937310"/>
      <w:bookmarkStart w:id="1432" w:name="_Toc36463704"/>
      <w:bookmarkStart w:id="1433" w:name="_Toc43131627"/>
      <w:bookmarkStart w:id="1434" w:name="_Toc45032462"/>
      <w:bookmarkStart w:id="1435" w:name="_Toc49782156"/>
      <w:bookmarkStart w:id="1436" w:name="_Toc51873592"/>
      <w:bookmarkStart w:id="1437" w:name="_Toc57209071"/>
      <w:bookmarkStart w:id="1438" w:name="_Toc58588414"/>
      <w:bookmarkStart w:id="1439" w:name="_Toc66114754"/>
      <w:bookmarkStart w:id="1440" w:name="_Toc67686265"/>
      <w:bookmarkStart w:id="1441" w:name="_Toc74994554"/>
      <w:bookmarkStart w:id="1442" w:name="_Toc85467807"/>
      <w:bookmarkStart w:id="1443" w:name="_Toc89181506"/>
      <w:bookmarkStart w:id="1444" w:name="_Toc89182848"/>
      <w:bookmarkStart w:id="1445" w:name="_Toc90651150"/>
      <w:bookmarkStart w:id="1446" w:name="_Toc96933300"/>
      <w:bookmarkStart w:id="1447" w:name="_Toc98507167"/>
      <w:bookmarkStart w:id="1448" w:name="_Toc98507620"/>
      <w:bookmarkStart w:id="1449" w:name="_Toc122098225"/>
      <w:bookmarkStart w:id="1450" w:name="_Toc168390892"/>
      <w:r w:rsidRPr="00616F0C">
        <w:t>5.2</w:t>
      </w:r>
      <w:r w:rsidRPr="00616F0C">
        <w:tab/>
        <w:t>Nudsf_DataRepository Service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6840AA01" w14:textId="77777777" w:rsidR="00E134FC" w:rsidRPr="00616F0C" w:rsidRDefault="00E134FC" w:rsidP="00E134FC">
      <w:pPr>
        <w:pStyle w:val="Heading3"/>
      </w:pPr>
      <w:bookmarkStart w:id="1451" w:name="_Toc22187535"/>
      <w:bookmarkStart w:id="1452" w:name="_Toc22630757"/>
      <w:bookmarkStart w:id="1453" w:name="_Toc34227007"/>
      <w:bookmarkStart w:id="1454" w:name="_Toc34749722"/>
      <w:bookmarkStart w:id="1455" w:name="_Toc34750282"/>
      <w:bookmarkStart w:id="1456" w:name="_Toc34750472"/>
      <w:bookmarkStart w:id="1457" w:name="_Toc35940878"/>
      <w:bookmarkStart w:id="1458" w:name="_Toc35937311"/>
      <w:bookmarkStart w:id="1459" w:name="_Toc36463705"/>
      <w:bookmarkStart w:id="1460" w:name="_Toc43131628"/>
      <w:bookmarkStart w:id="1461" w:name="_Toc45032463"/>
      <w:bookmarkStart w:id="1462" w:name="_Toc49782157"/>
      <w:bookmarkStart w:id="1463" w:name="_Toc51873593"/>
      <w:bookmarkStart w:id="1464" w:name="_Toc57209072"/>
      <w:bookmarkStart w:id="1465" w:name="_Toc58588415"/>
      <w:bookmarkStart w:id="1466" w:name="_Toc66114755"/>
      <w:bookmarkStart w:id="1467" w:name="_Toc67686266"/>
      <w:bookmarkStart w:id="1468" w:name="_Toc74994555"/>
      <w:bookmarkStart w:id="1469" w:name="_Toc85467808"/>
      <w:bookmarkStart w:id="1470" w:name="_Toc89181507"/>
      <w:bookmarkStart w:id="1471" w:name="_Toc89182849"/>
      <w:bookmarkStart w:id="1472" w:name="_Toc90651151"/>
      <w:bookmarkStart w:id="1473" w:name="_Toc96933301"/>
      <w:bookmarkStart w:id="1474" w:name="_Toc98507168"/>
      <w:bookmarkStart w:id="1475" w:name="_Toc98507621"/>
      <w:bookmarkStart w:id="1476" w:name="_Toc122098226"/>
      <w:bookmarkStart w:id="1477" w:name="_Toc168390893"/>
      <w:r w:rsidRPr="00616F0C">
        <w:t>5.2.1</w:t>
      </w:r>
      <w:r w:rsidRPr="00616F0C">
        <w:tab/>
        <w:t>Service Description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478" w:name="_Toc22187536"/>
      <w:bookmarkStart w:id="1479" w:name="_Toc22630758"/>
      <w:bookmarkStart w:id="1480" w:name="_Toc34227008"/>
      <w:bookmarkStart w:id="1481" w:name="_Toc34749723"/>
      <w:bookmarkStart w:id="1482" w:name="_Toc34750283"/>
      <w:bookmarkStart w:id="1483" w:name="_Toc34750473"/>
      <w:bookmarkStart w:id="1484" w:name="_Toc35940879"/>
      <w:bookmarkStart w:id="1485" w:name="_Toc35937312"/>
      <w:bookmarkStart w:id="1486" w:name="_Toc36463706"/>
      <w:bookmarkStart w:id="1487" w:name="_Toc43131629"/>
      <w:bookmarkStart w:id="1488" w:name="_Toc45032464"/>
      <w:bookmarkStart w:id="1489" w:name="_Toc49782158"/>
      <w:bookmarkStart w:id="1490" w:name="_Toc51873594"/>
      <w:bookmarkStart w:id="1491" w:name="_Toc57209073"/>
      <w:bookmarkStart w:id="1492" w:name="_Toc58588416"/>
      <w:bookmarkStart w:id="1493" w:name="_Toc66114756"/>
      <w:bookmarkStart w:id="1494" w:name="_Toc67686267"/>
      <w:bookmarkStart w:id="1495" w:name="_Toc74994556"/>
      <w:bookmarkStart w:id="1496" w:name="_Toc85467809"/>
      <w:bookmarkStart w:id="1497" w:name="_Toc89181508"/>
      <w:bookmarkStart w:id="1498" w:name="_Toc89182850"/>
      <w:bookmarkStart w:id="1499" w:name="_Toc90651152"/>
      <w:bookmarkStart w:id="1500" w:name="_Toc96933302"/>
      <w:bookmarkStart w:id="1501" w:name="_Toc98507169"/>
      <w:bookmarkStart w:id="1502" w:name="_Toc98507622"/>
      <w:bookmarkStart w:id="1503" w:name="_Toc122098227"/>
      <w:bookmarkStart w:id="1504" w:name="_Toc168390894"/>
      <w:r w:rsidRPr="00616F0C">
        <w:t>5.2.2</w:t>
      </w:r>
      <w:r w:rsidRPr="00616F0C">
        <w:tab/>
        <w:t>Service Operations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52809A8B" w14:textId="77777777" w:rsidR="00E134FC" w:rsidRPr="00616F0C" w:rsidRDefault="00E134FC" w:rsidP="00E134FC">
      <w:pPr>
        <w:pStyle w:val="Heading4"/>
      </w:pPr>
      <w:bookmarkStart w:id="1505" w:name="_Toc22187537"/>
      <w:bookmarkStart w:id="1506" w:name="_Toc22630759"/>
      <w:bookmarkStart w:id="1507" w:name="_Toc34227009"/>
      <w:bookmarkStart w:id="1508" w:name="_Toc34749724"/>
      <w:bookmarkStart w:id="1509" w:name="_Toc34750284"/>
      <w:bookmarkStart w:id="1510" w:name="_Toc34750474"/>
      <w:bookmarkStart w:id="1511" w:name="_Toc35940880"/>
      <w:bookmarkStart w:id="1512" w:name="_Toc35937313"/>
      <w:bookmarkStart w:id="1513" w:name="_Toc36463707"/>
      <w:bookmarkStart w:id="1514" w:name="_Toc43131630"/>
      <w:bookmarkStart w:id="1515" w:name="_Toc45032465"/>
      <w:bookmarkStart w:id="1516" w:name="_Toc49782159"/>
      <w:bookmarkStart w:id="1517" w:name="_Toc51873595"/>
      <w:bookmarkStart w:id="1518" w:name="_Toc57209074"/>
      <w:bookmarkStart w:id="1519" w:name="_Toc58588417"/>
      <w:bookmarkStart w:id="1520" w:name="_Toc66114757"/>
      <w:bookmarkStart w:id="1521" w:name="_Toc67686268"/>
      <w:bookmarkStart w:id="1522" w:name="_Toc74994557"/>
      <w:bookmarkStart w:id="1523" w:name="_Toc85467810"/>
      <w:bookmarkStart w:id="1524" w:name="_Toc89182851"/>
      <w:bookmarkStart w:id="1525" w:name="_Toc90651153"/>
      <w:bookmarkStart w:id="1526" w:name="_Toc96933303"/>
      <w:bookmarkStart w:id="1527" w:name="_Toc98507170"/>
      <w:bookmarkStart w:id="1528" w:name="_Toc98507623"/>
      <w:bookmarkStart w:id="1529" w:name="_Toc122098228"/>
      <w:bookmarkStart w:id="1530" w:name="_Toc168390895"/>
      <w:r w:rsidRPr="00616F0C">
        <w:t>5.2.2.1</w:t>
      </w:r>
      <w:r w:rsidRPr="00616F0C">
        <w:tab/>
        <w:t>Introduction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531" w:name="_Toc22187538"/>
      <w:bookmarkStart w:id="1532" w:name="_Toc22630760"/>
      <w:bookmarkStart w:id="1533" w:name="_Toc34227010"/>
      <w:bookmarkStart w:id="1534" w:name="_Toc34749725"/>
      <w:bookmarkStart w:id="1535" w:name="_Toc34750285"/>
      <w:bookmarkStart w:id="1536" w:name="_Toc34750475"/>
      <w:bookmarkStart w:id="1537" w:name="_Toc35940881"/>
      <w:bookmarkStart w:id="1538" w:name="_Toc35937314"/>
      <w:bookmarkStart w:id="1539" w:name="_Toc36463708"/>
      <w:bookmarkStart w:id="1540" w:name="_Toc43131631"/>
      <w:bookmarkStart w:id="1541" w:name="_Toc45032466"/>
      <w:bookmarkStart w:id="1542" w:name="_Toc49782160"/>
      <w:bookmarkStart w:id="1543" w:name="_Toc51873596"/>
      <w:bookmarkStart w:id="1544" w:name="_Toc57209075"/>
      <w:bookmarkStart w:id="1545" w:name="_Toc58588418"/>
      <w:bookmarkStart w:id="1546" w:name="_Toc66114758"/>
      <w:bookmarkStart w:id="1547" w:name="_Toc67686269"/>
      <w:bookmarkStart w:id="1548" w:name="_Toc74994558"/>
      <w:bookmarkStart w:id="1549" w:name="_Toc85467811"/>
      <w:bookmarkStart w:id="1550" w:name="_Toc89182852"/>
      <w:bookmarkStart w:id="1551" w:name="_Toc90651154"/>
      <w:bookmarkStart w:id="1552" w:name="_Toc96933304"/>
      <w:bookmarkStart w:id="1553" w:name="_Toc98507171"/>
      <w:bookmarkStart w:id="1554" w:name="_Toc98507624"/>
      <w:bookmarkStart w:id="1555" w:name="_Toc122098229"/>
      <w:bookmarkStart w:id="1556" w:name="_Toc168390896"/>
      <w:r w:rsidRPr="00616F0C">
        <w:t>5.2.2.2</w:t>
      </w:r>
      <w:r w:rsidRPr="00616F0C">
        <w:tab/>
        <w:t>Query</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DDA0FF1" w14:textId="77777777" w:rsidR="00E134FC" w:rsidRPr="00616F0C" w:rsidRDefault="00E134FC" w:rsidP="00E134FC">
      <w:pPr>
        <w:pStyle w:val="Heading5"/>
      </w:pPr>
      <w:bookmarkStart w:id="1557" w:name="_Toc22187539"/>
      <w:bookmarkStart w:id="1558" w:name="_Toc22630761"/>
      <w:bookmarkStart w:id="1559" w:name="_Toc34227011"/>
      <w:bookmarkStart w:id="1560" w:name="_Toc34749726"/>
      <w:bookmarkStart w:id="1561" w:name="_Toc34750286"/>
      <w:bookmarkStart w:id="1562" w:name="_Toc34750476"/>
      <w:bookmarkStart w:id="1563" w:name="_Toc35940882"/>
      <w:bookmarkStart w:id="1564" w:name="_Toc35937315"/>
      <w:bookmarkStart w:id="1565" w:name="_Toc36463709"/>
      <w:bookmarkStart w:id="1566" w:name="_Toc43131632"/>
      <w:bookmarkStart w:id="1567" w:name="_Toc45032467"/>
      <w:bookmarkStart w:id="1568" w:name="_Toc49782161"/>
      <w:bookmarkStart w:id="1569" w:name="_Toc51873597"/>
      <w:bookmarkStart w:id="1570" w:name="_Toc57209076"/>
      <w:bookmarkStart w:id="1571" w:name="_Toc58588419"/>
      <w:bookmarkStart w:id="1572" w:name="_Toc66114759"/>
      <w:bookmarkStart w:id="1573" w:name="_Toc67686270"/>
      <w:bookmarkStart w:id="1574" w:name="_Toc74994559"/>
      <w:bookmarkStart w:id="1575" w:name="_Toc85467812"/>
      <w:bookmarkStart w:id="1576" w:name="_Toc89182853"/>
      <w:bookmarkStart w:id="1577" w:name="_Toc90651155"/>
      <w:bookmarkStart w:id="1578" w:name="_Toc96933305"/>
      <w:bookmarkStart w:id="1579" w:name="_Toc98507172"/>
      <w:bookmarkStart w:id="1580" w:name="_Toc98507625"/>
      <w:bookmarkStart w:id="1581" w:name="_Toc122098230"/>
      <w:bookmarkStart w:id="1582" w:name="_Toc168390897"/>
      <w:r w:rsidRPr="00616F0C">
        <w:t>5.2.2.2.1</w:t>
      </w:r>
      <w:r w:rsidRPr="00616F0C">
        <w:tab/>
        <w:t>General</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583" w:name="_Toc22187540"/>
      <w:bookmarkStart w:id="1584" w:name="_Toc22630762"/>
      <w:bookmarkStart w:id="1585" w:name="_Toc34227012"/>
      <w:bookmarkStart w:id="1586" w:name="_Toc34749727"/>
      <w:bookmarkStart w:id="1587" w:name="_Toc34750287"/>
      <w:bookmarkStart w:id="1588" w:name="_Toc34750477"/>
      <w:bookmarkStart w:id="1589" w:name="_Toc35940883"/>
      <w:bookmarkStart w:id="1590" w:name="_Toc35937316"/>
      <w:bookmarkStart w:id="1591" w:name="_Toc36463710"/>
      <w:bookmarkStart w:id="1592" w:name="_Toc43131633"/>
      <w:bookmarkStart w:id="1593" w:name="_Toc45032468"/>
      <w:bookmarkStart w:id="1594" w:name="_Toc49782162"/>
      <w:bookmarkStart w:id="1595" w:name="_Toc51873598"/>
      <w:bookmarkStart w:id="1596" w:name="_Toc57209077"/>
      <w:bookmarkStart w:id="1597" w:name="_Toc58588420"/>
      <w:bookmarkStart w:id="1598" w:name="_Toc66114760"/>
      <w:bookmarkStart w:id="1599" w:name="_Toc67686271"/>
      <w:bookmarkStart w:id="1600" w:name="_Toc74994560"/>
      <w:bookmarkStart w:id="1601" w:name="_Toc85467813"/>
      <w:bookmarkStart w:id="1602" w:name="_Toc89182854"/>
      <w:bookmarkStart w:id="1603" w:name="_Toc90651156"/>
      <w:bookmarkStart w:id="1604" w:name="_Toc96933306"/>
      <w:bookmarkStart w:id="1605" w:name="_Toc98507173"/>
      <w:bookmarkStart w:id="1606" w:name="_Toc98507626"/>
      <w:bookmarkStart w:id="1607" w:name="_Toc122098231"/>
      <w:bookmarkStart w:id="1608" w:name="_Toc168390898"/>
      <w:r w:rsidRPr="00616F0C">
        <w:t>5.2.2.2.2</w:t>
      </w:r>
      <w:r w:rsidRPr="00616F0C">
        <w:tab/>
        <w:t>Record Retrieval</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6in;height:116.25pt" o:ole="">
            <v:imagedata r:id="rId14" o:title=""/>
          </v:shape>
          <o:OLEObject Type="Embed" ProgID="Visio.Drawing.11" ShapeID="_x0000_i1026" DrawAspect="Content" ObjectID="_1779006303" r:id="rId15"/>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609" w:name="_Toc22187541"/>
      <w:bookmarkStart w:id="1610" w:name="_Toc22630763"/>
      <w:bookmarkStart w:id="1611" w:name="_Toc34227013"/>
      <w:bookmarkStart w:id="1612" w:name="_Toc34749728"/>
      <w:bookmarkStart w:id="1613" w:name="_Toc34750288"/>
      <w:bookmarkStart w:id="1614" w:name="_Toc34750478"/>
      <w:bookmarkStart w:id="1615" w:name="_Toc35940884"/>
      <w:bookmarkStart w:id="1616" w:name="_Toc35937317"/>
      <w:bookmarkStart w:id="1617" w:name="_Toc36463711"/>
      <w:bookmarkStart w:id="1618" w:name="_Toc43131634"/>
      <w:bookmarkStart w:id="1619" w:name="_Toc45032469"/>
      <w:bookmarkStart w:id="1620" w:name="_Toc49782163"/>
      <w:bookmarkStart w:id="1621" w:name="_Toc51873599"/>
      <w:bookmarkStart w:id="1622" w:name="_Toc57209078"/>
      <w:bookmarkStart w:id="1623" w:name="_Toc58588421"/>
      <w:bookmarkStart w:id="1624" w:name="_Toc66114761"/>
      <w:bookmarkStart w:id="1625" w:name="_Toc67686272"/>
      <w:bookmarkStart w:id="1626" w:name="_Toc74994561"/>
      <w:bookmarkStart w:id="1627" w:name="_Toc85467814"/>
      <w:bookmarkStart w:id="1628" w:name="_Toc89182855"/>
      <w:bookmarkStart w:id="1629" w:name="_Toc90651157"/>
      <w:bookmarkStart w:id="1630" w:name="_Toc96933307"/>
      <w:bookmarkStart w:id="1631" w:name="_Toc98507174"/>
      <w:bookmarkStart w:id="1632" w:name="_Toc98507627"/>
      <w:bookmarkStart w:id="1633" w:name="_Toc122098232"/>
      <w:bookmarkStart w:id="1634" w:name="_Toc168390899"/>
      <w:r w:rsidRPr="00616F0C">
        <w:lastRenderedPageBreak/>
        <w:t>5.2.2.2.3</w:t>
      </w:r>
      <w:r w:rsidRPr="00616F0C">
        <w:tab/>
        <w:t>Meta Retrieval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6in;height:115.9pt" o:ole="">
            <v:imagedata r:id="rId16" o:title=""/>
          </v:shape>
          <o:OLEObject Type="Embed" ProgID="Visio.Drawing.11" ShapeID="_x0000_i1027" DrawAspect="Content" ObjectID="_1779006304" r:id="rId17"/>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635" w:name="_Toc34227014"/>
      <w:bookmarkStart w:id="1636" w:name="_Toc34749729"/>
      <w:bookmarkStart w:id="1637" w:name="_Toc34750289"/>
      <w:bookmarkStart w:id="1638" w:name="_Toc34750479"/>
      <w:bookmarkStart w:id="1639" w:name="_Toc35940885"/>
      <w:bookmarkStart w:id="1640" w:name="_Toc35937318"/>
      <w:bookmarkStart w:id="1641" w:name="_Toc36463712"/>
      <w:bookmarkStart w:id="1642" w:name="_Toc43131635"/>
      <w:bookmarkStart w:id="1643" w:name="_Toc45032470"/>
      <w:bookmarkStart w:id="1644" w:name="_Toc49782164"/>
      <w:bookmarkStart w:id="1645" w:name="_Toc51873600"/>
      <w:bookmarkStart w:id="1646" w:name="_Toc57209079"/>
      <w:bookmarkStart w:id="1647" w:name="_Toc58588422"/>
      <w:bookmarkStart w:id="1648" w:name="_Toc66114762"/>
      <w:bookmarkStart w:id="1649" w:name="_Toc67686273"/>
      <w:bookmarkStart w:id="1650" w:name="_Toc74994562"/>
      <w:bookmarkStart w:id="1651" w:name="_Toc85467815"/>
      <w:bookmarkStart w:id="1652" w:name="_Toc89182856"/>
      <w:bookmarkStart w:id="1653" w:name="_Toc90651158"/>
      <w:bookmarkStart w:id="1654" w:name="_Toc96933308"/>
      <w:bookmarkStart w:id="1655" w:name="_Toc98507175"/>
      <w:bookmarkStart w:id="1656" w:name="_Toc98507628"/>
      <w:bookmarkStart w:id="1657" w:name="_Toc122098233"/>
      <w:bookmarkStart w:id="1658" w:name="_Toc168390900"/>
      <w:r w:rsidRPr="00616F0C">
        <w:t>5.2.2.2.4</w:t>
      </w:r>
      <w:r w:rsidRPr="00616F0C">
        <w:tab/>
        <w:t>Blocks Retrieval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6in;height:116.25pt" o:ole="">
            <v:imagedata r:id="rId18" o:title=""/>
          </v:shape>
          <o:OLEObject Type="Embed" ProgID="Visio.Drawing.11" ShapeID="_x0000_i1028" DrawAspect="Content" ObjectID="_1779006305" r:id="rId19"/>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659" w:name="_Toc34227015"/>
      <w:bookmarkStart w:id="1660" w:name="_Toc34749730"/>
      <w:bookmarkStart w:id="1661" w:name="_Toc34750290"/>
      <w:bookmarkStart w:id="1662" w:name="_Toc34750480"/>
      <w:bookmarkStart w:id="1663" w:name="_Toc35940886"/>
      <w:bookmarkStart w:id="1664" w:name="_Toc35937319"/>
      <w:bookmarkStart w:id="1665" w:name="_Toc36463713"/>
      <w:bookmarkStart w:id="1666" w:name="_Toc43131636"/>
      <w:bookmarkStart w:id="1667" w:name="_Toc45032471"/>
      <w:bookmarkStart w:id="1668" w:name="_Toc49782165"/>
      <w:bookmarkStart w:id="1669" w:name="_Toc51873601"/>
      <w:bookmarkStart w:id="1670" w:name="_Toc57209080"/>
      <w:bookmarkStart w:id="1671" w:name="_Toc58588423"/>
      <w:bookmarkStart w:id="1672" w:name="_Toc66114763"/>
      <w:bookmarkStart w:id="1673" w:name="_Toc67686274"/>
      <w:bookmarkStart w:id="1674" w:name="_Toc74994563"/>
      <w:bookmarkStart w:id="1675" w:name="_Toc85467816"/>
      <w:bookmarkStart w:id="1676" w:name="_Toc89182857"/>
      <w:bookmarkStart w:id="1677" w:name="_Toc90651159"/>
      <w:bookmarkStart w:id="1678" w:name="_Toc96933309"/>
      <w:bookmarkStart w:id="1679" w:name="_Toc98507176"/>
      <w:bookmarkStart w:id="1680" w:name="_Toc98507629"/>
      <w:bookmarkStart w:id="1681" w:name="_Toc122098234"/>
      <w:bookmarkStart w:id="1682" w:name="_Toc168390901"/>
      <w:r w:rsidRPr="00616F0C">
        <w:lastRenderedPageBreak/>
        <w:t>5.2.2.2.5</w:t>
      </w:r>
      <w:r w:rsidRPr="00616F0C">
        <w:tab/>
        <w:t>Block Retrieval</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6in;height:116.25pt" o:ole="">
            <v:imagedata r:id="rId20" o:title=""/>
          </v:shape>
          <o:OLEObject Type="Embed" ProgID="Visio.Drawing.11" ShapeID="_x0000_i1029" DrawAspect="Content" ObjectID="_1779006306" r:id="rId21"/>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683" w:name="_Toc34227016"/>
      <w:bookmarkStart w:id="1684" w:name="_Toc34749731"/>
      <w:bookmarkStart w:id="1685" w:name="_Toc34750291"/>
      <w:bookmarkStart w:id="1686" w:name="_Toc34750481"/>
      <w:bookmarkStart w:id="1687" w:name="_Toc35940887"/>
      <w:bookmarkStart w:id="1688" w:name="_Toc35937320"/>
      <w:bookmarkStart w:id="1689" w:name="_Toc36463714"/>
      <w:bookmarkStart w:id="1690" w:name="_Toc43131637"/>
      <w:bookmarkStart w:id="1691" w:name="_Toc45032472"/>
      <w:bookmarkStart w:id="1692" w:name="_Toc49782166"/>
      <w:bookmarkStart w:id="1693" w:name="_Toc51873602"/>
      <w:bookmarkStart w:id="1694" w:name="_Toc57209081"/>
      <w:bookmarkStart w:id="1695" w:name="_Toc58588424"/>
      <w:bookmarkStart w:id="1696" w:name="_Toc66114764"/>
      <w:bookmarkStart w:id="1697" w:name="_Toc67686275"/>
      <w:bookmarkStart w:id="1698" w:name="_Toc74994564"/>
      <w:bookmarkStart w:id="1699" w:name="_Toc85467817"/>
      <w:bookmarkStart w:id="1700" w:name="_Toc89182858"/>
      <w:bookmarkStart w:id="1701" w:name="_Toc90651160"/>
      <w:bookmarkStart w:id="1702" w:name="_Toc96933310"/>
      <w:bookmarkStart w:id="1703" w:name="_Toc98507177"/>
      <w:bookmarkStart w:id="1704" w:name="_Toc98507630"/>
      <w:bookmarkStart w:id="1705" w:name="_Toc122098235"/>
      <w:bookmarkStart w:id="1706" w:name="_Toc168390902"/>
      <w:r w:rsidRPr="00616F0C">
        <w:t>5.2.2.2.6</w:t>
      </w:r>
      <w:r w:rsidRPr="00616F0C">
        <w:tab/>
        <w:t>Search</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5.9pt" o:ole="">
            <v:imagedata r:id="rId22" o:title=""/>
          </v:shape>
          <o:OLEObject Type="Embed" ProgID="Visio.Drawing.11" ShapeID="_x0000_i1030" DrawAspect="Content" ObjectID="_1779006307" r:id="rId23"/>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lastRenderedPageBreak/>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707" w:name="_Toc43131638"/>
      <w:bookmarkStart w:id="1708" w:name="_Toc45032473"/>
      <w:bookmarkStart w:id="1709" w:name="_Toc49782167"/>
      <w:bookmarkStart w:id="1710" w:name="_Toc51873603"/>
      <w:bookmarkStart w:id="1711" w:name="_Toc57209082"/>
      <w:bookmarkStart w:id="1712" w:name="_Toc58588425"/>
      <w:bookmarkStart w:id="1713" w:name="_Toc66114765"/>
      <w:bookmarkStart w:id="1714" w:name="_Toc67686276"/>
      <w:bookmarkStart w:id="1715" w:name="_Toc74994565"/>
      <w:bookmarkStart w:id="1716" w:name="_Toc85467818"/>
      <w:bookmarkStart w:id="1717" w:name="_Toc89182859"/>
      <w:bookmarkStart w:id="1718" w:name="_Toc90651161"/>
      <w:bookmarkStart w:id="1719" w:name="_Toc96933311"/>
      <w:bookmarkStart w:id="1720" w:name="_Toc98507178"/>
      <w:bookmarkStart w:id="1721" w:name="_Toc98507631"/>
      <w:bookmarkStart w:id="1722" w:name="_Toc122098236"/>
      <w:bookmarkStart w:id="1723" w:name="_Toc168390903"/>
      <w:r w:rsidRPr="00616F0C">
        <w:t>5.2.2.2</w:t>
      </w:r>
      <w:r>
        <w:t>.7</w:t>
      </w:r>
      <w:r w:rsidRPr="00616F0C">
        <w:tab/>
      </w:r>
      <w:r>
        <w:t>Subscriptions</w:t>
      </w:r>
      <w:r w:rsidRPr="00616F0C">
        <w:t xml:space="preserve"> Retrieval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6in;height:114.75pt" o:ole="">
            <v:imagedata r:id="rId24" o:title=""/>
          </v:shape>
          <o:OLEObject Type="Embed" ProgID="Visio.Drawing.11" ShapeID="_x0000_i1031" DrawAspect="Content" ObjectID="_1779006308" r:id="rId25"/>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1724" w:name="_Toc43131639"/>
      <w:bookmarkStart w:id="1725" w:name="_Toc45032474"/>
      <w:bookmarkStart w:id="1726" w:name="_Toc49782168"/>
      <w:bookmarkStart w:id="1727" w:name="_Toc51873604"/>
      <w:bookmarkStart w:id="1728" w:name="_Toc57209083"/>
      <w:bookmarkStart w:id="1729" w:name="_Toc58588426"/>
      <w:bookmarkStart w:id="1730" w:name="_Toc66114766"/>
      <w:bookmarkStart w:id="1731" w:name="_Toc67686277"/>
      <w:bookmarkStart w:id="1732" w:name="_Toc74994566"/>
      <w:bookmarkStart w:id="1733" w:name="_Toc85467819"/>
      <w:bookmarkStart w:id="1734" w:name="_Toc89182860"/>
      <w:bookmarkStart w:id="1735" w:name="_Toc90651162"/>
      <w:bookmarkStart w:id="1736" w:name="_Toc96933312"/>
      <w:bookmarkStart w:id="1737" w:name="_Toc98507179"/>
      <w:bookmarkStart w:id="1738" w:name="_Toc98507632"/>
      <w:bookmarkStart w:id="1739" w:name="_Toc122098237"/>
      <w:bookmarkStart w:id="1740" w:name="_Toc168390904"/>
      <w:r>
        <w:t>5.2.2.2.8</w:t>
      </w:r>
      <w:r w:rsidRPr="00616F0C">
        <w:tab/>
      </w:r>
      <w:r>
        <w:t>Individual Subscription</w:t>
      </w:r>
      <w:r w:rsidRPr="00616F0C">
        <w:t xml:space="preserve"> Retrieval</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6in;height:114.75pt" o:ole="">
            <v:imagedata r:id="rId26" o:title=""/>
          </v:shape>
          <o:OLEObject Type="Embed" ProgID="Visio.Drawing.11" ShapeID="_x0000_i1032" DrawAspect="Content" ObjectID="_1779006309" r:id="rId27"/>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1741" w:name="_Toc57209084"/>
      <w:bookmarkStart w:id="1742" w:name="_Toc58588427"/>
      <w:bookmarkStart w:id="1743" w:name="_Toc66114767"/>
      <w:bookmarkStart w:id="1744" w:name="_Toc67686278"/>
      <w:bookmarkStart w:id="1745" w:name="_Toc74994567"/>
      <w:bookmarkStart w:id="1746" w:name="_Toc85467820"/>
      <w:bookmarkStart w:id="1747" w:name="_Toc89182861"/>
      <w:bookmarkStart w:id="1748" w:name="_Toc90651163"/>
      <w:bookmarkStart w:id="1749" w:name="_Toc96933313"/>
      <w:bookmarkStart w:id="1750" w:name="_Toc98507180"/>
      <w:bookmarkStart w:id="1751" w:name="_Toc98507633"/>
      <w:bookmarkStart w:id="1752" w:name="_Toc122098238"/>
      <w:bookmarkStart w:id="1753" w:name="_Toc168390905"/>
      <w:r w:rsidRPr="00616F0C">
        <w:t>5.2.2.2.</w:t>
      </w:r>
      <w:r w:rsidRPr="00A31EAF">
        <w:t>9</w:t>
      </w:r>
      <w:r w:rsidRPr="00616F0C">
        <w:tab/>
      </w:r>
      <w:r>
        <w:t>Meta Schema</w:t>
      </w:r>
      <w:r w:rsidRPr="00616F0C">
        <w:t xml:space="preserve"> Retrieval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pt;height:150.75pt" o:ole="">
            <v:imagedata r:id="rId28" o:title=""/>
          </v:shape>
          <o:OLEObject Type="Embed" ProgID="Visio.Drawing.11" ShapeID="_x0000_i1033" DrawAspect="Content" ObjectID="_1779006310" r:id="rId29"/>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1754" w:name="_Toc22187542"/>
      <w:bookmarkStart w:id="1755" w:name="_Toc22630764"/>
      <w:bookmarkStart w:id="1756" w:name="_Toc34227017"/>
      <w:bookmarkStart w:id="1757" w:name="_Toc34749732"/>
      <w:bookmarkStart w:id="1758" w:name="_Toc34750292"/>
      <w:bookmarkStart w:id="1759" w:name="_Toc34750482"/>
      <w:bookmarkStart w:id="1760" w:name="_Toc35940888"/>
      <w:bookmarkStart w:id="1761" w:name="_Toc35937321"/>
      <w:bookmarkStart w:id="1762" w:name="_Toc36463715"/>
      <w:bookmarkStart w:id="1763" w:name="_Toc43131640"/>
      <w:bookmarkStart w:id="1764" w:name="_Toc45032475"/>
      <w:bookmarkStart w:id="1765" w:name="_Toc49782169"/>
      <w:bookmarkStart w:id="1766" w:name="_Toc51873605"/>
      <w:bookmarkStart w:id="1767" w:name="_Toc57209085"/>
      <w:bookmarkStart w:id="1768" w:name="_Toc58588428"/>
      <w:bookmarkStart w:id="1769" w:name="_Toc66114768"/>
      <w:bookmarkStart w:id="1770" w:name="_Toc67686279"/>
      <w:bookmarkStart w:id="1771" w:name="_Toc74994568"/>
      <w:bookmarkStart w:id="1772" w:name="_Toc85467821"/>
      <w:bookmarkStart w:id="1773" w:name="_Toc89182862"/>
      <w:bookmarkStart w:id="1774" w:name="_Toc90651164"/>
      <w:bookmarkStart w:id="1775" w:name="_Toc96933314"/>
      <w:bookmarkStart w:id="1776" w:name="_Toc98507181"/>
      <w:bookmarkStart w:id="1777" w:name="_Toc98507634"/>
      <w:bookmarkStart w:id="1778" w:name="_Toc122098239"/>
      <w:bookmarkStart w:id="1779" w:name="_Toc168390906"/>
      <w:r w:rsidRPr="00616F0C">
        <w:t>5.2.2.3</w:t>
      </w:r>
      <w:r w:rsidRPr="00616F0C">
        <w:tab/>
      </w:r>
      <w:bookmarkEnd w:id="1754"/>
      <w:bookmarkEnd w:id="1755"/>
      <w:r w:rsidRPr="00616F0C">
        <w:t>Create</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393EA55" w14:textId="77777777" w:rsidR="00E134FC" w:rsidRPr="00616F0C" w:rsidRDefault="00E134FC" w:rsidP="00E134FC">
      <w:pPr>
        <w:pStyle w:val="Heading5"/>
      </w:pPr>
      <w:bookmarkStart w:id="1780" w:name="_Toc34227018"/>
      <w:bookmarkStart w:id="1781" w:name="_Toc34749733"/>
      <w:bookmarkStart w:id="1782" w:name="_Toc34750293"/>
      <w:bookmarkStart w:id="1783" w:name="_Toc34750483"/>
      <w:bookmarkStart w:id="1784" w:name="_Toc35940889"/>
      <w:bookmarkStart w:id="1785" w:name="_Toc35937322"/>
      <w:bookmarkStart w:id="1786" w:name="_Toc36463716"/>
      <w:bookmarkStart w:id="1787" w:name="_Toc43131641"/>
      <w:bookmarkStart w:id="1788" w:name="_Toc45032476"/>
      <w:bookmarkStart w:id="1789" w:name="_Toc49782170"/>
      <w:bookmarkStart w:id="1790" w:name="_Toc51873606"/>
      <w:bookmarkStart w:id="1791" w:name="_Toc57209086"/>
      <w:bookmarkStart w:id="1792" w:name="_Toc58588429"/>
      <w:bookmarkStart w:id="1793" w:name="_Toc66114769"/>
      <w:bookmarkStart w:id="1794" w:name="_Toc67686280"/>
      <w:bookmarkStart w:id="1795" w:name="_Toc74994569"/>
      <w:bookmarkStart w:id="1796" w:name="_Toc85467822"/>
      <w:bookmarkStart w:id="1797" w:name="_Toc89182863"/>
      <w:bookmarkStart w:id="1798" w:name="_Toc90651165"/>
      <w:bookmarkStart w:id="1799" w:name="_Toc96933315"/>
      <w:bookmarkStart w:id="1800" w:name="_Toc98507182"/>
      <w:bookmarkStart w:id="1801" w:name="_Toc98507635"/>
      <w:bookmarkStart w:id="1802" w:name="_Toc122098240"/>
      <w:bookmarkStart w:id="1803" w:name="_Toc168390907"/>
      <w:r w:rsidRPr="00616F0C">
        <w:t>5.2.2.3.1</w:t>
      </w:r>
      <w:r w:rsidRPr="00616F0C">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1804" w:name="_Toc34227019"/>
      <w:bookmarkStart w:id="1805" w:name="_Toc34749734"/>
      <w:bookmarkStart w:id="1806" w:name="_Toc34750294"/>
      <w:bookmarkStart w:id="1807" w:name="_Toc34750484"/>
      <w:bookmarkStart w:id="1808" w:name="_Toc35940890"/>
      <w:bookmarkStart w:id="1809" w:name="_Toc35937323"/>
      <w:bookmarkStart w:id="1810" w:name="_Toc36463717"/>
      <w:bookmarkStart w:id="1811" w:name="_Toc43131642"/>
      <w:bookmarkStart w:id="1812" w:name="_Toc45032477"/>
      <w:bookmarkStart w:id="1813" w:name="_Toc49782171"/>
      <w:bookmarkStart w:id="1814" w:name="_Toc51873607"/>
      <w:bookmarkStart w:id="1815" w:name="_Toc57209087"/>
      <w:bookmarkStart w:id="1816" w:name="_Toc58588430"/>
      <w:bookmarkStart w:id="1817" w:name="_Toc66114770"/>
      <w:bookmarkStart w:id="1818" w:name="_Toc67686281"/>
      <w:bookmarkStart w:id="1819" w:name="_Toc74994570"/>
      <w:bookmarkStart w:id="1820" w:name="_Toc85467823"/>
      <w:bookmarkStart w:id="1821" w:name="_Toc89182864"/>
      <w:bookmarkStart w:id="1822" w:name="_Toc90651166"/>
      <w:bookmarkStart w:id="1823" w:name="_Toc96933316"/>
      <w:bookmarkStart w:id="1824" w:name="_Toc98507183"/>
      <w:bookmarkStart w:id="1825" w:name="_Toc98507636"/>
      <w:bookmarkStart w:id="1826" w:name="_Toc122098241"/>
      <w:bookmarkStart w:id="1827" w:name="_Toc168390908"/>
      <w:r w:rsidRPr="00616F0C">
        <w:t>5.2.2.3.2</w:t>
      </w:r>
      <w:r w:rsidRPr="00616F0C">
        <w:tab/>
        <w:t>Record Create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6in;height:114.75pt" o:ole="">
            <v:imagedata r:id="rId30" o:title=""/>
          </v:shape>
          <o:OLEObject Type="Embed" ProgID="Visio.Drawing.11" ShapeID="_x0000_i1034" DrawAspect="Content" ObjectID="_1779006311" r:id="rId31"/>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1828" w:name="_Toc34227020"/>
      <w:bookmarkStart w:id="1829" w:name="_Toc34749735"/>
      <w:bookmarkStart w:id="1830" w:name="_Toc34750295"/>
      <w:bookmarkStart w:id="1831" w:name="_Toc34750485"/>
      <w:bookmarkStart w:id="1832" w:name="_Toc35940891"/>
      <w:bookmarkStart w:id="1833" w:name="_Toc35937324"/>
      <w:bookmarkStart w:id="1834" w:name="_Toc36463718"/>
      <w:bookmarkStart w:id="1835" w:name="_Toc43131643"/>
      <w:bookmarkStart w:id="1836" w:name="_Toc45032478"/>
      <w:bookmarkStart w:id="1837" w:name="_Toc49782172"/>
      <w:bookmarkStart w:id="1838" w:name="_Toc51873608"/>
      <w:bookmarkStart w:id="1839" w:name="_Toc57209088"/>
      <w:bookmarkStart w:id="1840" w:name="_Toc58588431"/>
      <w:bookmarkStart w:id="1841" w:name="_Toc66114771"/>
      <w:bookmarkStart w:id="1842" w:name="_Toc67686282"/>
      <w:bookmarkStart w:id="1843" w:name="_Toc74994571"/>
      <w:bookmarkStart w:id="1844" w:name="_Toc85467824"/>
      <w:bookmarkStart w:id="1845" w:name="_Toc89182865"/>
      <w:bookmarkStart w:id="1846" w:name="_Toc90651167"/>
      <w:bookmarkStart w:id="1847" w:name="_Toc96933317"/>
      <w:bookmarkStart w:id="1848" w:name="_Toc98507184"/>
      <w:bookmarkStart w:id="1849" w:name="_Toc98507637"/>
      <w:bookmarkStart w:id="1850" w:name="_Toc122098242"/>
      <w:bookmarkStart w:id="1851" w:name="_Toc168390909"/>
      <w:r w:rsidRPr="00616F0C">
        <w:t>5.2.2.3.3</w:t>
      </w:r>
      <w:r w:rsidRPr="00616F0C">
        <w:tab/>
        <w:t>Block Create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6in;height:115.15pt" o:ole="">
            <v:imagedata r:id="rId32" o:title=""/>
          </v:shape>
          <o:OLEObject Type="Embed" ProgID="Visio.Drawing.11" ShapeID="_x0000_i1035" DrawAspect="Content" ObjectID="_1779006312" r:id="rId33"/>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1852" w:name="_Toc57209089"/>
      <w:bookmarkStart w:id="1853" w:name="_Toc58588432"/>
      <w:bookmarkStart w:id="1854" w:name="_Toc66114772"/>
      <w:bookmarkStart w:id="1855" w:name="_Toc67686283"/>
      <w:bookmarkStart w:id="1856" w:name="_Toc74994572"/>
      <w:bookmarkStart w:id="1857" w:name="_Toc85467825"/>
      <w:bookmarkStart w:id="1858" w:name="_Toc89182866"/>
      <w:bookmarkStart w:id="1859" w:name="_Toc90651168"/>
      <w:bookmarkStart w:id="1860" w:name="_Toc96933318"/>
      <w:bookmarkStart w:id="1861" w:name="_Toc98507185"/>
      <w:bookmarkStart w:id="1862" w:name="_Toc98507638"/>
      <w:bookmarkStart w:id="1863" w:name="_Toc122098243"/>
      <w:bookmarkStart w:id="1864" w:name="_Toc34227021"/>
      <w:bookmarkStart w:id="1865" w:name="_Toc34749736"/>
      <w:bookmarkStart w:id="1866" w:name="_Toc34750296"/>
      <w:bookmarkStart w:id="1867" w:name="_Toc34750486"/>
      <w:bookmarkStart w:id="1868" w:name="_Toc35940892"/>
      <w:bookmarkStart w:id="1869" w:name="_Toc35937325"/>
      <w:bookmarkStart w:id="1870" w:name="_Toc36463719"/>
      <w:bookmarkStart w:id="1871" w:name="_Toc43131644"/>
      <w:bookmarkStart w:id="1872" w:name="_Toc45032479"/>
      <w:bookmarkStart w:id="1873" w:name="_Toc49782173"/>
      <w:bookmarkStart w:id="1874" w:name="_Toc51873609"/>
      <w:bookmarkStart w:id="1875" w:name="_Toc168390910"/>
      <w:r w:rsidRPr="00616F0C">
        <w:t>5.2.2.3.</w:t>
      </w:r>
      <w:r>
        <w:t>4</w:t>
      </w:r>
      <w:r w:rsidRPr="00616F0C">
        <w:tab/>
      </w:r>
      <w:r>
        <w:t>Meta Schema</w:t>
      </w:r>
      <w:r w:rsidRPr="00616F0C">
        <w:t xml:space="preserve"> Create</w:t>
      </w:r>
      <w:bookmarkEnd w:id="1852"/>
      <w:bookmarkEnd w:id="1853"/>
      <w:bookmarkEnd w:id="1854"/>
      <w:bookmarkEnd w:id="1855"/>
      <w:bookmarkEnd w:id="1856"/>
      <w:bookmarkEnd w:id="1857"/>
      <w:bookmarkEnd w:id="1858"/>
      <w:bookmarkEnd w:id="1859"/>
      <w:bookmarkEnd w:id="1860"/>
      <w:bookmarkEnd w:id="1861"/>
      <w:bookmarkEnd w:id="1862"/>
      <w:bookmarkEnd w:id="1863"/>
      <w:bookmarkEnd w:id="187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5.15pt" o:ole="">
            <v:imagedata r:id="rId34" o:title=""/>
          </v:shape>
          <o:OLEObject Type="Embed" ProgID="Visio.Drawing.11" ShapeID="_x0000_i1036" DrawAspect="Content" ObjectID="_1779006313" r:id="rId35"/>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876" w:name="_Toc57209090"/>
      <w:bookmarkStart w:id="1877" w:name="_Toc58588433"/>
      <w:bookmarkStart w:id="1878" w:name="_Toc66114773"/>
      <w:bookmarkStart w:id="1879" w:name="_Toc67686284"/>
      <w:bookmarkStart w:id="1880" w:name="_Toc74994573"/>
      <w:bookmarkStart w:id="1881" w:name="_Toc85467826"/>
      <w:bookmarkStart w:id="1882" w:name="_Toc89182867"/>
      <w:bookmarkStart w:id="1883" w:name="_Toc90651169"/>
      <w:bookmarkStart w:id="1884" w:name="_Toc96933319"/>
      <w:bookmarkStart w:id="1885" w:name="_Toc98507186"/>
      <w:bookmarkStart w:id="1886" w:name="_Toc98507639"/>
      <w:bookmarkStart w:id="1887" w:name="_Toc122098244"/>
      <w:bookmarkStart w:id="1888" w:name="_Toc168390911"/>
      <w:r w:rsidRPr="00616F0C">
        <w:t>5.2.2.4</w:t>
      </w:r>
      <w:r w:rsidRPr="00616F0C">
        <w:tab/>
        <w:t>Update</w:t>
      </w:r>
      <w:bookmarkEnd w:id="1864"/>
      <w:bookmarkEnd w:id="1865"/>
      <w:bookmarkEnd w:id="1866"/>
      <w:bookmarkEnd w:id="1867"/>
      <w:bookmarkEnd w:id="1868"/>
      <w:bookmarkEnd w:id="1869"/>
      <w:bookmarkEnd w:id="1870"/>
      <w:bookmarkEnd w:id="1871"/>
      <w:bookmarkEnd w:id="1872"/>
      <w:bookmarkEnd w:id="1873"/>
      <w:bookmarkEnd w:id="1874"/>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288E14EA" w14:textId="77777777" w:rsidR="00E134FC" w:rsidRPr="00616F0C" w:rsidRDefault="00E134FC" w:rsidP="00E134FC">
      <w:pPr>
        <w:pStyle w:val="Heading5"/>
      </w:pPr>
      <w:bookmarkStart w:id="1889" w:name="_Toc34227022"/>
      <w:bookmarkStart w:id="1890" w:name="_Toc34749737"/>
      <w:bookmarkStart w:id="1891" w:name="_Toc34750297"/>
      <w:bookmarkStart w:id="1892" w:name="_Toc34750487"/>
      <w:bookmarkStart w:id="1893" w:name="_Toc35940893"/>
      <w:bookmarkStart w:id="1894" w:name="_Toc35937326"/>
      <w:bookmarkStart w:id="1895" w:name="_Toc36463720"/>
      <w:bookmarkStart w:id="1896" w:name="_Toc43131645"/>
      <w:bookmarkStart w:id="1897" w:name="_Toc45032480"/>
      <w:bookmarkStart w:id="1898" w:name="_Toc49782174"/>
      <w:bookmarkStart w:id="1899" w:name="_Toc51873610"/>
      <w:bookmarkStart w:id="1900" w:name="_Toc57209091"/>
      <w:bookmarkStart w:id="1901" w:name="_Toc58588434"/>
      <w:bookmarkStart w:id="1902" w:name="_Toc66114774"/>
      <w:bookmarkStart w:id="1903" w:name="_Toc67686285"/>
      <w:bookmarkStart w:id="1904" w:name="_Toc74994574"/>
      <w:bookmarkStart w:id="1905" w:name="_Toc85467827"/>
      <w:bookmarkStart w:id="1906" w:name="_Toc89182868"/>
      <w:bookmarkStart w:id="1907" w:name="_Toc90651170"/>
      <w:bookmarkStart w:id="1908" w:name="_Toc96933320"/>
      <w:bookmarkStart w:id="1909" w:name="_Toc98507187"/>
      <w:bookmarkStart w:id="1910" w:name="_Toc98507640"/>
      <w:bookmarkStart w:id="1911" w:name="_Toc122098245"/>
      <w:bookmarkStart w:id="1912" w:name="_Toc168390912"/>
      <w:r w:rsidRPr="00616F0C">
        <w:t>5.2.2.4.1</w:t>
      </w:r>
      <w:r w:rsidRPr="00616F0C">
        <w:tab/>
        <w:t>General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913" w:name="_Toc34227023"/>
      <w:bookmarkStart w:id="1914" w:name="_Toc34749738"/>
      <w:bookmarkStart w:id="1915" w:name="_Toc34750298"/>
      <w:bookmarkStart w:id="1916" w:name="_Toc34750488"/>
      <w:bookmarkStart w:id="1917" w:name="_Toc35940894"/>
      <w:bookmarkStart w:id="1918" w:name="_Toc35937327"/>
      <w:bookmarkStart w:id="1919" w:name="_Toc36463721"/>
      <w:bookmarkStart w:id="1920" w:name="_Toc43131646"/>
      <w:bookmarkStart w:id="1921" w:name="_Toc45032481"/>
      <w:bookmarkStart w:id="1922" w:name="_Toc49782175"/>
      <w:bookmarkStart w:id="1923" w:name="_Toc51873611"/>
      <w:r>
        <w:t>-</w:t>
      </w:r>
      <w:r>
        <w:tab/>
        <w:t>Meta Schema Update</w:t>
      </w:r>
    </w:p>
    <w:p w14:paraId="232274C1" w14:textId="77777777" w:rsidR="00E134FC" w:rsidRPr="00616F0C" w:rsidRDefault="00E134FC" w:rsidP="00E134FC">
      <w:pPr>
        <w:pStyle w:val="Heading5"/>
      </w:pPr>
      <w:bookmarkStart w:id="1924" w:name="_Toc57209092"/>
      <w:bookmarkStart w:id="1925" w:name="_Toc58588435"/>
      <w:bookmarkStart w:id="1926" w:name="_Toc66114775"/>
      <w:bookmarkStart w:id="1927" w:name="_Toc67686286"/>
      <w:bookmarkStart w:id="1928" w:name="_Toc74994575"/>
      <w:bookmarkStart w:id="1929" w:name="_Toc85467828"/>
      <w:bookmarkStart w:id="1930" w:name="_Toc89182869"/>
      <w:bookmarkStart w:id="1931" w:name="_Toc90651171"/>
      <w:bookmarkStart w:id="1932" w:name="_Toc96933321"/>
      <w:bookmarkStart w:id="1933" w:name="_Toc98507188"/>
      <w:bookmarkStart w:id="1934" w:name="_Toc98507641"/>
      <w:bookmarkStart w:id="1935" w:name="_Toc122098246"/>
      <w:bookmarkStart w:id="1936" w:name="_Toc168390913"/>
      <w:r w:rsidRPr="00616F0C">
        <w:t>5.2.2.4.2</w:t>
      </w:r>
      <w:r w:rsidRPr="00616F0C">
        <w:tab/>
        <w:t>Record Update</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6in;height:114pt" o:ole="">
            <v:imagedata r:id="rId36" o:title=""/>
          </v:shape>
          <o:OLEObject Type="Embed" ProgID="Visio.Drawing.11" ShapeID="_x0000_i1037" DrawAspect="Content" ObjectID="_1779006314" r:id="rId37"/>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937" w:name="_Toc34227024"/>
      <w:bookmarkStart w:id="1938" w:name="_Toc34749739"/>
      <w:bookmarkStart w:id="1939" w:name="_Toc34750299"/>
      <w:bookmarkStart w:id="1940" w:name="_Toc34750489"/>
      <w:bookmarkStart w:id="1941" w:name="_Toc35940895"/>
      <w:bookmarkStart w:id="1942" w:name="_Toc35937328"/>
      <w:bookmarkStart w:id="1943" w:name="_Toc36463722"/>
      <w:bookmarkStart w:id="1944" w:name="_Toc43131647"/>
      <w:bookmarkStart w:id="1945" w:name="_Toc45032482"/>
      <w:bookmarkStart w:id="1946" w:name="_Toc49782176"/>
      <w:bookmarkStart w:id="1947" w:name="_Toc51873612"/>
      <w:bookmarkStart w:id="1948" w:name="_Toc57209093"/>
      <w:bookmarkStart w:id="1949" w:name="_Toc58588436"/>
      <w:bookmarkStart w:id="1950" w:name="_Toc66114776"/>
      <w:bookmarkStart w:id="1951" w:name="_Toc67686287"/>
      <w:bookmarkStart w:id="1952" w:name="_Toc74994576"/>
      <w:bookmarkStart w:id="1953" w:name="_Toc85467829"/>
      <w:bookmarkStart w:id="1954" w:name="_Toc89182870"/>
      <w:bookmarkStart w:id="1955" w:name="_Toc90651172"/>
      <w:bookmarkStart w:id="1956" w:name="_Toc96933322"/>
      <w:bookmarkStart w:id="1957" w:name="_Toc98507189"/>
      <w:bookmarkStart w:id="1958" w:name="_Toc98507642"/>
      <w:bookmarkStart w:id="1959" w:name="_Toc122098247"/>
      <w:bookmarkStart w:id="1960" w:name="_Toc168390914"/>
      <w:r w:rsidRPr="00616F0C">
        <w:t>5.2.2.4.3</w:t>
      </w:r>
      <w:r w:rsidRPr="00616F0C">
        <w:tab/>
        <w:t>Block Update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6in;height:114pt" o:ole="">
            <v:imagedata r:id="rId38" o:title=""/>
          </v:shape>
          <o:OLEObject Type="Embed" ProgID="Visio.Drawing.11" ShapeID="_x0000_i1038" DrawAspect="Content" ObjectID="_1779006315" r:id="rId39"/>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961" w:name="_Toc34227025"/>
      <w:bookmarkStart w:id="1962" w:name="_Toc34749740"/>
      <w:bookmarkStart w:id="1963" w:name="_Toc34750300"/>
      <w:bookmarkStart w:id="1964" w:name="_Toc34750490"/>
      <w:bookmarkStart w:id="1965" w:name="_Toc35940896"/>
      <w:bookmarkStart w:id="1966" w:name="_Toc35937329"/>
      <w:bookmarkStart w:id="1967" w:name="_Toc36463723"/>
      <w:bookmarkStart w:id="1968" w:name="_Toc43131648"/>
      <w:bookmarkStart w:id="1969" w:name="_Toc45032483"/>
      <w:bookmarkStart w:id="1970" w:name="_Toc49782177"/>
      <w:bookmarkStart w:id="1971" w:name="_Toc51873613"/>
      <w:bookmarkStart w:id="1972" w:name="_Toc57209094"/>
      <w:bookmarkStart w:id="1973" w:name="_Toc58588437"/>
      <w:bookmarkStart w:id="1974" w:name="_Toc66114777"/>
      <w:bookmarkStart w:id="1975" w:name="_Toc67686288"/>
      <w:bookmarkStart w:id="1976" w:name="_Toc74994577"/>
      <w:bookmarkStart w:id="1977" w:name="_Toc85467830"/>
      <w:bookmarkStart w:id="1978" w:name="_Toc89182871"/>
      <w:bookmarkStart w:id="1979" w:name="_Toc90651173"/>
      <w:bookmarkStart w:id="1980" w:name="_Toc96933323"/>
      <w:bookmarkStart w:id="1981" w:name="_Toc98507190"/>
      <w:bookmarkStart w:id="1982" w:name="_Toc98507643"/>
      <w:bookmarkStart w:id="1983" w:name="_Toc122098248"/>
      <w:bookmarkStart w:id="1984" w:name="_Toc168390915"/>
      <w:r w:rsidRPr="00616F0C">
        <w:t>5.2.2.4.4</w:t>
      </w:r>
      <w:r w:rsidRPr="00616F0C">
        <w:tab/>
        <w:t>Meta Update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6in;height:114pt" o:ole="">
            <v:imagedata r:id="rId40" o:title=""/>
          </v:shape>
          <o:OLEObject Type="Embed" ProgID="Visio.Drawing.11" ShapeID="_x0000_i1039" DrawAspect="Content" ObjectID="_1779006316" r:id="rId41"/>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985" w:name="_Toc43131649"/>
      <w:bookmarkStart w:id="1986" w:name="_Toc45032484"/>
      <w:bookmarkStart w:id="1987" w:name="_Toc49782178"/>
      <w:bookmarkStart w:id="1988" w:name="_Toc51873614"/>
      <w:bookmarkStart w:id="1989" w:name="_Toc57209095"/>
      <w:bookmarkStart w:id="1990" w:name="_Toc58588438"/>
      <w:bookmarkStart w:id="1991" w:name="_Toc66114778"/>
      <w:bookmarkStart w:id="1992" w:name="_Toc67686289"/>
      <w:bookmarkStart w:id="1993" w:name="_Toc74994578"/>
      <w:bookmarkStart w:id="1994" w:name="_Toc85467831"/>
      <w:bookmarkStart w:id="1995" w:name="_Toc89182872"/>
      <w:bookmarkStart w:id="1996" w:name="_Toc90651174"/>
      <w:bookmarkStart w:id="1997" w:name="_Toc96933324"/>
      <w:bookmarkStart w:id="1998" w:name="_Toc98507191"/>
      <w:bookmarkStart w:id="1999" w:name="_Toc98507644"/>
      <w:bookmarkStart w:id="2000" w:name="_Toc122098249"/>
      <w:bookmarkStart w:id="2001" w:name="_Toc168390916"/>
      <w:r>
        <w:t>5.2.2.4.5</w:t>
      </w:r>
      <w:r w:rsidRPr="00616F0C">
        <w:tab/>
      </w:r>
      <w:r>
        <w:t>Subscription</w:t>
      </w:r>
      <w:r w:rsidRPr="00616F0C">
        <w:t xml:space="preserve"> </w:t>
      </w:r>
      <w:r>
        <w:t xml:space="preserve">Notification </w:t>
      </w:r>
      <w:r w:rsidRPr="00616F0C">
        <w:t>Update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6in;height:114pt" o:ole="">
            <v:imagedata r:id="rId42" o:title=""/>
          </v:shape>
          <o:OLEObject Type="Embed" ProgID="Visio.Drawing.11" ShapeID="_x0000_i1040" DrawAspect="Content" ObjectID="_1779006317" r:id="rId43"/>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002" w:name="_Toc43131650"/>
      <w:bookmarkStart w:id="2003" w:name="_Toc45032485"/>
      <w:bookmarkStart w:id="2004" w:name="_Toc49782179"/>
      <w:bookmarkStart w:id="2005" w:name="_Toc51873615"/>
      <w:bookmarkStart w:id="2006" w:name="_Toc57209096"/>
      <w:bookmarkStart w:id="2007" w:name="_Toc58588439"/>
      <w:bookmarkStart w:id="2008" w:name="_Toc66114779"/>
      <w:bookmarkStart w:id="2009" w:name="_Toc67686290"/>
      <w:bookmarkStart w:id="2010" w:name="_Toc74994579"/>
      <w:bookmarkStart w:id="2011" w:name="_Toc85467832"/>
      <w:bookmarkStart w:id="2012" w:name="_Toc89182873"/>
      <w:bookmarkStart w:id="2013" w:name="_Toc90651175"/>
      <w:bookmarkStart w:id="2014" w:name="_Toc96933325"/>
      <w:bookmarkStart w:id="2015" w:name="_Toc98507192"/>
      <w:bookmarkStart w:id="2016" w:name="_Toc98507645"/>
      <w:bookmarkStart w:id="2017" w:name="_Toc122098250"/>
      <w:bookmarkStart w:id="2018" w:name="_Toc168390917"/>
      <w:r>
        <w:t>5.2.2.4.6</w:t>
      </w:r>
      <w:r w:rsidRPr="00B3056F">
        <w:tab/>
      </w:r>
      <w:r>
        <w:t>Subscription</w:t>
      </w:r>
      <w:r w:rsidRPr="00616F0C">
        <w:t xml:space="preserve"> </w:t>
      </w:r>
      <w:r>
        <w:t xml:space="preserve">Notification </w:t>
      </w:r>
      <w:r w:rsidRPr="00616F0C">
        <w:t>Update</w:t>
      </w:r>
      <w:r>
        <w:t xml:space="preserve"> using PUT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6in;height:2in" o:ole="">
            <v:imagedata r:id="rId44" o:title=""/>
          </v:shape>
          <o:OLEObject Type="Embed" ProgID="Visio.Drawing.11" ShapeID="_x0000_i1041" DrawAspect="Content" ObjectID="_1779006318" r:id="rId45"/>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019" w:name="_Toc57209097"/>
      <w:bookmarkStart w:id="2020" w:name="_Toc58588440"/>
      <w:bookmarkStart w:id="2021" w:name="_Toc66114780"/>
      <w:bookmarkStart w:id="2022" w:name="_Toc67686291"/>
      <w:bookmarkStart w:id="2023" w:name="_Toc74994580"/>
      <w:bookmarkStart w:id="2024" w:name="_Toc85467833"/>
      <w:bookmarkStart w:id="2025" w:name="_Toc89182874"/>
      <w:bookmarkStart w:id="2026" w:name="_Toc90651176"/>
      <w:bookmarkStart w:id="2027" w:name="_Toc96933326"/>
      <w:bookmarkStart w:id="2028" w:name="_Toc98507193"/>
      <w:bookmarkStart w:id="2029" w:name="_Toc98507646"/>
      <w:bookmarkStart w:id="2030" w:name="_Toc122098251"/>
      <w:bookmarkStart w:id="2031" w:name="_Toc34227026"/>
      <w:bookmarkStart w:id="2032" w:name="_Toc34749741"/>
      <w:bookmarkStart w:id="2033" w:name="_Toc34750301"/>
      <w:bookmarkStart w:id="2034" w:name="_Toc34750491"/>
      <w:bookmarkStart w:id="2035" w:name="_Toc35940897"/>
      <w:bookmarkStart w:id="2036" w:name="_Toc35937330"/>
      <w:bookmarkStart w:id="2037" w:name="_Toc36463724"/>
      <w:bookmarkStart w:id="2038" w:name="_Toc43131651"/>
      <w:bookmarkStart w:id="2039" w:name="_Toc45032486"/>
      <w:bookmarkStart w:id="2040" w:name="_Toc49782180"/>
      <w:bookmarkStart w:id="2041" w:name="_Toc51873616"/>
      <w:bookmarkStart w:id="2042" w:name="_Toc168390918"/>
      <w:r w:rsidRPr="00616F0C">
        <w:t>5.2.2.4.</w:t>
      </w:r>
      <w:r>
        <w:t>7</w:t>
      </w:r>
      <w:r w:rsidRPr="00616F0C">
        <w:tab/>
      </w:r>
      <w:r>
        <w:t>Meta Schema</w:t>
      </w:r>
      <w:r w:rsidRPr="00616F0C">
        <w:t xml:space="preserve"> Update</w:t>
      </w:r>
      <w:bookmarkEnd w:id="2019"/>
      <w:bookmarkEnd w:id="2020"/>
      <w:bookmarkEnd w:id="2021"/>
      <w:bookmarkEnd w:id="2022"/>
      <w:bookmarkEnd w:id="2023"/>
      <w:bookmarkEnd w:id="2024"/>
      <w:bookmarkEnd w:id="2025"/>
      <w:bookmarkEnd w:id="2026"/>
      <w:bookmarkEnd w:id="2027"/>
      <w:bookmarkEnd w:id="2028"/>
      <w:bookmarkEnd w:id="2029"/>
      <w:bookmarkEnd w:id="2030"/>
      <w:bookmarkEnd w:id="2042"/>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pt;height:158.25pt" o:ole="">
            <v:imagedata r:id="rId46" o:title=""/>
          </v:shape>
          <o:OLEObject Type="Embed" ProgID="Visio.Drawing.11" ShapeID="_x0000_i1042" DrawAspect="Content" ObjectID="_1779006319" r:id="rId47"/>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2043" w:name="_Toc57209098"/>
      <w:bookmarkStart w:id="2044" w:name="_Toc58588441"/>
      <w:bookmarkStart w:id="2045" w:name="_Toc66114781"/>
      <w:bookmarkStart w:id="2046" w:name="_Toc67686292"/>
      <w:bookmarkStart w:id="2047" w:name="_Toc74994581"/>
      <w:bookmarkStart w:id="2048" w:name="_Toc85467834"/>
      <w:bookmarkStart w:id="2049" w:name="_Toc89182875"/>
      <w:bookmarkStart w:id="2050" w:name="_Toc90651177"/>
      <w:bookmarkStart w:id="2051" w:name="_Toc96933327"/>
      <w:bookmarkStart w:id="2052" w:name="_Toc98507194"/>
      <w:bookmarkStart w:id="2053" w:name="_Toc98507647"/>
      <w:bookmarkStart w:id="2054" w:name="_Toc122098252"/>
      <w:bookmarkStart w:id="2055" w:name="_Toc168390919"/>
      <w:r w:rsidRPr="00616F0C">
        <w:lastRenderedPageBreak/>
        <w:t>5.2.2.5</w:t>
      </w:r>
      <w:r w:rsidRPr="00616F0C">
        <w:tab/>
      </w:r>
      <w:r w:rsidRPr="005D0F74">
        <w:t>Delete</w:t>
      </w:r>
      <w:bookmarkEnd w:id="2031"/>
      <w:bookmarkEnd w:id="2032"/>
      <w:bookmarkEnd w:id="2033"/>
      <w:bookmarkEnd w:id="2034"/>
      <w:bookmarkEnd w:id="2035"/>
      <w:bookmarkEnd w:id="2036"/>
      <w:bookmarkEnd w:id="2037"/>
      <w:bookmarkEnd w:id="2038"/>
      <w:bookmarkEnd w:id="2039"/>
      <w:bookmarkEnd w:id="2040"/>
      <w:bookmarkEnd w:id="2041"/>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834E3DD" w14:textId="77777777" w:rsidR="00E134FC" w:rsidRPr="00616F0C" w:rsidRDefault="00E134FC" w:rsidP="00E134FC">
      <w:pPr>
        <w:pStyle w:val="Heading5"/>
      </w:pPr>
      <w:bookmarkStart w:id="2056" w:name="_Toc34227027"/>
      <w:bookmarkStart w:id="2057" w:name="_Toc34749742"/>
      <w:bookmarkStart w:id="2058" w:name="_Toc34750302"/>
      <w:bookmarkStart w:id="2059" w:name="_Toc34750492"/>
      <w:bookmarkStart w:id="2060" w:name="_Toc35940898"/>
      <w:bookmarkStart w:id="2061" w:name="_Toc35937331"/>
      <w:bookmarkStart w:id="2062" w:name="_Toc36463725"/>
      <w:bookmarkStart w:id="2063" w:name="_Toc43131652"/>
      <w:bookmarkStart w:id="2064" w:name="_Toc45032487"/>
      <w:bookmarkStart w:id="2065" w:name="_Toc49782181"/>
      <w:bookmarkStart w:id="2066" w:name="_Toc51873617"/>
      <w:bookmarkStart w:id="2067" w:name="_Toc57209099"/>
      <w:bookmarkStart w:id="2068" w:name="_Toc58588442"/>
      <w:bookmarkStart w:id="2069" w:name="_Toc66114782"/>
      <w:bookmarkStart w:id="2070" w:name="_Toc67686293"/>
      <w:bookmarkStart w:id="2071" w:name="_Toc74994582"/>
      <w:bookmarkStart w:id="2072" w:name="_Toc85467835"/>
      <w:bookmarkStart w:id="2073" w:name="_Toc89182876"/>
      <w:bookmarkStart w:id="2074" w:name="_Toc90651178"/>
      <w:bookmarkStart w:id="2075" w:name="_Toc96933328"/>
      <w:bookmarkStart w:id="2076" w:name="_Toc98507195"/>
      <w:bookmarkStart w:id="2077" w:name="_Toc98507648"/>
      <w:bookmarkStart w:id="2078" w:name="_Toc122098253"/>
      <w:bookmarkStart w:id="2079" w:name="_Toc168390920"/>
      <w:r w:rsidRPr="00616F0C">
        <w:t>5.2.2.5.1</w:t>
      </w:r>
      <w:r w:rsidRPr="00616F0C">
        <w:tab/>
      </w:r>
      <w:r w:rsidRPr="005D0F74">
        <w:t>General</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8F79E3" w:rsidRDefault="00E134FC" w:rsidP="00E134FC">
      <w:pPr>
        <w:pStyle w:val="B1"/>
        <w:rPr>
          <w:lang w:val="en-US"/>
        </w:rPr>
      </w:pPr>
      <w:r w:rsidRPr="008F79E3">
        <w:rPr>
          <w:lang w:val="en-US"/>
        </w:rPr>
        <w:t>-</w:t>
      </w:r>
      <w:r w:rsidRPr="008F79E3">
        <w:rPr>
          <w:lang w:val="en-US"/>
        </w:rPr>
        <w:tab/>
        <w:t>Record Delete</w:t>
      </w:r>
    </w:p>
    <w:p w14:paraId="601B7760" w14:textId="77777777" w:rsidR="00E134FC" w:rsidRPr="008F79E3" w:rsidRDefault="00E134FC" w:rsidP="00E134FC">
      <w:pPr>
        <w:pStyle w:val="B1"/>
        <w:rPr>
          <w:lang w:val="en-US"/>
        </w:rPr>
      </w:pPr>
      <w:r w:rsidRPr="008F79E3">
        <w:rPr>
          <w:lang w:val="en-US"/>
        </w:rPr>
        <w:t>-</w:t>
      </w:r>
      <w:r w:rsidRPr="008F79E3">
        <w:rPr>
          <w:lang w:val="en-US"/>
        </w:rPr>
        <w:tab/>
        <w:t>Block Delete</w:t>
      </w:r>
    </w:p>
    <w:p w14:paraId="18BF75EB" w14:textId="77777777" w:rsidR="00E134FC" w:rsidRPr="008F79E3" w:rsidRDefault="00E134FC" w:rsidP="00E134FC">
      <w:pPr>
        <w:pStyle w:val="B1"/>
        <w:rPr>
          <w:lang w:val="en-US"/>
        </w:rPr>
      </w:pPr>
      <w:bookmarkStart w:id="2080" w:name="_Toc34227028"/>
      <w:bookmarkStart w:id="2081" w:name="_Toc34749743"/>
      <w:bookmarkStart w:id="2082" w:name="_Toc34750303"/>
      <w:bookmarkStart w:id="2083" w:name="_Toc34750493"/>
      <w:bookmarkStart w:id="2084" w:name="_Toc35940899"/>
      <w:bookmarkStart w:id="2085" w:name="_Toc35937332"/>
      <w:bookmarkStart w:id="2086" w:name="_Toc36463726"/>
      <w:bookmarkStart w:id="2087" w:name="_Toc43131653"/>
      <w:bookmarkStart w:id="2088" w:name="_Toc45032488"/>
      <w:bookmarkStart w:id="2089" w:name="_Toc49782182"/>
      <w:bookmarkStart w:id="2090" w:name="_Toc51873618"/>
      <w:r w:rsidRPr="008F79E3">
        <w:rPr>
          <w:lang w:val="en-US"/>
        </w:rPr>
        <w:t>-</w:t>
      </w:r>
      <w:r w:rsidRPr="008F79E3">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091" w:name="_Toc57209100"/>
      <w:bookmarkStart w:id="2092" w:name="_Toc58588443"/>
      <w:bookmarkStart w:id="2093" w:name="_Toc66114783"/>
      <w:bookmarkStart w:id="2094" w:name="_Toc67686294"/>
      <w:bookmarkStart w:id="2095" w:name="_Toc74994583"/>
      <w:bookmarkStart w:id="2096" w:name="_Toc85467836"/>
      <w:bookmarkStart w:id="2097" w:name="_Toc89182877"/>
      <w:bookmarkStart w:id="2098" w:name="_Toc90651179"/>
      <w:bookmarkStart w:id="2099" w:name="_Toc96933329"/>
      <w:bookmarkStart w:id="2100" w:name="_Toc98507196"/>
      <w:bookmarkStart w:id="2101" w:name="_Toc98507649"/>
      <w:bookmarkStart w:id="2102" w:name="_Toc122098254"/>
      <w:bookmarkStart w:id="2103" w:name="_Toc168390921"/>
      <w:r w:rsidRPr="00616F0C">
        <w:t>5.2.2.5.2</w:t>
      </w:r>
      <w:r w:rsidRPr="00616F0C">
        <w:tab/>
        <w:t xml:space="preserve">Record </w:t>
      </w:r>
      <w:r w:rsidRPr="005D0F74">
        <w:t>Delete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6in;height:123pt" o:ole="">
            <v:imagedata r:id="rId48" o:title=""/>
          </v:shape>
          <o:OLEObject Type="Embed" ProgID="Visio.Drawing.11" ShapeID="_x0000_i1043" DrawAspect="Content" ObjectID="_1779006320" r:id="rId49"/>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104" w:name="_Toc34227029"/>
      <w:bookmarkStart w:id="2105" w:name="_Toc34749744"/>
      <w:bookmarkStart w:id="2106" w:name="_Toc34750304"/>
      <w:bookmarkStart w:id="2107" w:name="_Toc34750494"/>
      <w:bookmarkStart w:id="2108" w:name="_Toc35940900"/>
      <w:bookmarkStart w:id="2109" w:name="_Toc35937333"/>
      <w:bookmarkStart w:id="2110" w:name="_Toc36463727"/>
      <w:bookmarkStart w:id="2111" w:name="_Toc43131654"/>
      <w:bookmarkStart w:id="2112" w:name="_Toc45032489"/>
      <w:bookmarkStart w:id="2113" w:name="_Toc49782183"/>
      <w:bookmarkStart w:id="2114" w:name="_Toc51873619"/>
      <w:bookmarkStart w:id="2115" w:name="_Toc57209101"/>
      <w:bookmarkStart w:id="2116" w:name="_Toc58588444"/>
      <w:bookmarkStart w:id="2117" w:name="_Toc66114784"/>
      <w:bookmarkStart w:id="2118" w:name="_Toc67686295"/>
      <w:bookmarkStart w:id="2119" w:name="_Toc74994584"/>
      <w:bookmarkStart w:id="2120" w:name="_Toc85467837"/>
      <w:bookmarkStart w:id="2121" w:name="_Toc89182878"/>
      <w:bookmarkStart w:id="2122" w:name="_Toc90651180"/>
      <w:bookmarkStart w:id="2123" w:name="_Toc96933330"/>
      <w:bookmarkStart w:id="2124" w:name="_Toc98507197"/>
      <w:bookmarkStart w:id="2125" w:name="_Toc98507650"/>
      <w:bookmarkStart w:id="2126" w:name="_Toc122098255"/>
      <w:bookmarkStart w:id="2127" w:name="_Toc168390922"/>
      <w:r w:rsidRPr="00616F0C">
        <w:t>5.2.2.5.3</w:t>
      </w:r>
      <w:r w:rsidRPr="00616F0C">
        <w:tab/>
        <w:t>Block Delete</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6in;height:123pt" o:ole="">
            <v:imagedata r:id="rId50" o:title=""/>
          </v:shape>
          <o:OLEObject Type="Embed" ProgID="Visio.Drawing.11" ShapeID="_x0000_i1044" DrawAspect="Content" ObjectID="_1779006321" r:id="rId51"/>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128" w:name="_Toc57209102"/>
      <w:bookmarkStart w:id="2129" w:name="_Toc58588445"/>
      <w:bookmarkStart w:id="2130" w:name="_Toc66114785"/>
      <w:bookmarkStart w:id="2131" w:name="_Toc67686296"/>
      <w:bookmarkStart w:id="2132" w:name="_Toc74994585"/>
      <w:bookmarkStart w:id="2133" w:name="_Toc85467838"/>
      <w:bookmarkStart w:id="2134" w:name="_Toc89182879"/>
      <w:bookmarkStart w:id="2135" w:name="_Toc90651181"/>
      <w:bookmarkStart w:id="2136" w:name="_Toc96933331"/>
      <w:bookmarkStart w:id="2137" w:name="_Toc98507198"/>
      <w:bookmarkStart w:id="2138" w:name="_Toc98507651"/>
      <w:bookmarkStart w:id="2139" w:name="_Toc122098256"/>
      <w:bookmarkStart w:id="2140" w:name="_Toc34227030"/>
      <w:bookmarkStart w:id="2141" w:name="_Toc34749745"/>
      <w:bookmarkStart w:id="2142" w:name="_Toc34750305"/>
      <w:bookmarkStart w:id="2143" w:name="_Toc34750495"/>
      <w:bookmarkStart w:id="2144" w:name="_Toc35940901"/>
      <w:bookmarkStart w:id="2145" w:name="_Toc35937334"/>
      <w:bookmarkStart w:id="2146" w:name="_Toc36463728"/>
      <w:bookmarkStart w:id="2147" w:name="_Toc43131655"/>
      <w:bookmarkStart w:id="2148" w:name="_Toc45032490"/>
      <w:bookmarkStart w:id="2149" w:name="_Toc49782184"/>
      <w:bookmarkStart w:id="2150" w:name="_Toc51873620"/>
      <w:bookmarkStart w:id="2151" w:name="_Toc168390923"/>
      <w:r w:rsidRPr="00616F0C">
        <w:t>5.2.2.5.</w:t>
      </w:r>
      <w:r>
        <w:t>4</w:t>
      </w:r>
      <w:r w:rsidRPr="00616F0C">
        <w:tab/>
      </w:r>
      <w:r>
        <w:t>Meta Schema</w:t>
      </w:r>
      <w:r w:rsidRPr="00616F0C">
        <w:t xml:space="preserve"> Delete</w:t>
      </w:r>
      <w:bookmarkEnd w:id="2128"/>
      <w:bookmarkEnd w:id="2129"/>
      <w:bookmarkEnd w:id="2130"/>
      <w:bookmarkEnd w:id="2131"/>
      <w:bookmarkEnd w:id="2132"/>
      <w:bookmarkEnd w:id="2133"/>
      <w:bookmarkEnd w:id="2134"/>
      <w:bookmarkEnd w:id="2135"/>
      <w:bookmarkEnd w:id="2136"/>
      <w:bookmarkEnd w:id="2137"/>
      <w:bookmarkEnd w:id="2138"/>
      <w:bookmarkEnd w:id="2139"/>
      <w:bookmarkEnd w:id="2151"/>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pt;height:158.25pt" o:ole="">
            <v:imagedata r:id="rId52" o:title=""/>
          </v:shape>
          <o:OLEObject Type="Embed" ProgID="Visio.Drawing.11" ShapeID="_x0000_i1045" DrawAspect="Content" ObjectID="_1779006322" r:id="rId53"/>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152" w:name="_Toc85467839"/>
      <w:bookmarkStart w:id="2153" w:name="_Toc89182880"/>
      <w:bookmarkStart w:id="2154" w:name="_Toc90651182"/>
      <w:bookmarkStart w:id="2155" w:name="_Toc96933332"/>
      <w:bookmarkStart w:id="2156" w:name="_Toc98507199"/>
      <w:bookmarkStart w:id="2157" w:name="_Toc98507652"/>
      <w:bookmarkStart w:id="2158" w:name="_Toc122098257"/>
      <w:bookmarkStart w:id="2159" w:name="_Toc57209103"/>
      <w:bookmarkStart w:id="2160" w:name="_Toc58588446"/>
      <w:bookmarkStart w:id="2161" w:name="_Toc66114786"/>
      <w:bookmarkStart w:id="2162" w:name="_Toc67686297"/>
      <w:bookmarkStart w:id="2163" w:name="_Toc74994586"/>
      <w:bookmarkStart w:id="2164" w:name="_Toc168390924"/>
      <w:r w:rsidRPr="00616F0C">
        <w:t>5.2.2.5.</w:t>
      </w:r>
      <w:r>
        <w:t>5</w:t>
      </w:r>
      <w:r w:rsidRPr="00616F0C">
        <w:tab/>
      </w:r>
      <w:r>
        <w:t xml:space="preserve">Bulk </w:t>
      </w:r>
      <w:r w:rsidRPr="00616F0C">
        <w:t>Record</w:t>
      </w:r>
      <w:r>
        <w:t>s</w:t>
      </w:r>
      <w:r w:rsidRPr="00616F0C">
        <w:t xml:space="preserve"> Delete</w:t>
      </w:r>
      <w:bookmarkEnd w:id="2152"/>
      <w:bookmarkEnd w:id="2153"/>
      <w:bookmarkEnd w:id="2154"/>
      <w:bookmarkEnd w:id="2155"/>
      <w:bookmarkEnd w:id="2156"/>
      <w:bookmarkEnd w:id="2157"/>
      <w:bookmarkEnd w:id="2158"/>
      <w:bookmarkEnd w:id="21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4pt;height:123pt" o:ole="">
            <v:imagedata r:id="rId54" o:title=""/>
          </v:shape>
          <o:OLEObject Type="Embed" ProgID="Visio.Drawing.11" ShapeID="_x0000_i1046" DrawAspect="Content" ObjectID="_1779006323" r:id="rId55"/>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165" w:name="_Toc96933333"/>
      <w:bookmarkStart w:id="2166" w:name="_Toc98507200"/>
      <w:bookmarkStart w:id="2167" w:name="_Toc98507653"/>
      <w:bookmarkStart w:id="2168" w:name="_Toc122098258"/>
      <w:bookmarkStart w:id="2169" w:name="_Toc168390925"/>
      <w:bookmarkEnd w:id="2140"/>
      <w:bookmarkEnd w:id="2141"/>
      <w:bookmarkEnd w:id="2142"/>
      <w:bookmarkEnd w:id="2143"/>
      <w:bookmarkEnd w:id="2144"/>
      <w:bookmarkEnd w:id="2145"/>
      <w:bookmarkEnd w:id="2146"/>
      <w:bookmarkEnd w:id="2147"/>
      <w:bookmarkEnd w:id="2148"/>
      <w:bookmarkEnd w:id="2149"/>
      <w:bookmarkEnd w:id="2150"/>
      <w:bookmarkEnd w:id="2159"/>
      <w:bookmarkEnd w:id="2160"/>
      <w:bookmarkEnd w:id="2161"/>
      <w:bookmarkEnd w:id="2162"/>
      <w:bookmarkEnd w:id="2163"/>
      <w:r>
        <w:t>5.2.2.6</w:t>
      </w:r>
      <w:r>
        <w:tab/>
      </w:r>
      <w:r w:rsidRPr="00616F0C">
        <w:t>Notify</w:t>
      </w:r>
      <w:bookmarkEnd w:id="2165"/>
      <w:bookmarkEnd w:id="2166"/>
      <w:bookmarkEnd w:id="2167"/>
      <w:bookmarkEnd w:id="2168"/>
      <w:bookmarkEnd w:id="2169"/>
    </w:p>
    <w:p w14:paraId="57A11712" w14:textId="77777777" w:rsidR="00E134FC" w:rsidRPr="00616F0C" w:rsidRDefault="00E134FC" w:rsidP="00E134FC">
      <w:pPr>
        <w:pStyle w:val="Heading5"/>
      </w:pPr>
      <w:bookmarkStart w:id="2170" w:name="_Toc34227031"/>
      <w:bookmarkStart w:id="2171" w:name="_Toc34749746"/>
      <w:bookmarkStart w:id="2172" w:name="_Toc34750306"/>
      <w:bookmarkStart w:id="2173" w:name="_Toc34750496"/>
      <w:bookmarkStart w:id="2174" w:name="_Toc35940902"/>
      <w:bookmarkStart w:id="2175" w:name="_Toc35937335"/>
      <w:bookmarkStart w:id="2176" w:name="_Toc36463729"/>
      <w:bookmarkStart w:id="2177" w:name="_Toc43131656"/>
      <w:bookmarkStart w:id="2178" w:name="_Toc45032491"/>
      <w:bookmarkStart w:id="2179" w:name="_Toc49782185"/>
      <w:bookmarkStart w:id="2180" w:name="_Toc51873621"/>
      <w:bookmarkStart w:id="2181" w:name="_Toc57209104"/>
      <w:bookmarkStart w:id="2182" w:name="_Toc58588447"/>
      <w:bookmarkStart w:id="2183" w:name="_Toc66114787"/>
      <w:bookmarkStart w:id="2184" w:name="_Toc67686298"/>
      <w:bookmarkStart w:id="2185" w:name="_Toc74994587"/>
      <w:bookmarkStart w:id="2186" w:name="_Toc85467841"/>
      <w:bookmarkStart w:id="2187" w:name="_Toc89182882"/>
      <w:bookmarkStart w:id="2188" w:name="_Toc90651184"/>
      <w:bookmarkStart w:id="2189" w:name="_Toc96933334"/>
      <w:bookmarkStart w:id="2190" w:name="_Toc98507201"/>
      <w:bookmarkStart w:id="2191" w:name="_Toc98507654"/>
      <w:bookmarkStart w:id="2192" w:name="_Toc122098259"/>
      <w:bookmarkStart w:id="2193" w:name="_Toc168390926"/>
      <w:r w:rsidRPr="00616F0C">
        <w:t>5.2.2.6.1</w:t>
      </w:r>
      <w:r w:rsidRPr="00616F0C">
        <w:tab/>
        <w:t>General</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194" w:name="_Toc34227032"/>
      <w:bookmarkStart w:id="2195" w:name="_Toc34749747"/>
      <w:bookmarkStart w:id="2196" w:name="_Toc34750307"/>
      <w:bookmarkStart w:id="2197" w:name="_Toc34750497"/>
      <w:bookmarkStart w:id="2198" w:name="_Toc35940903"/>
      <w:bookmarkStart w:id="2199" w:name="_Toc35937336"/>
      <w:bookmarkStart w:id="2200" w:name="_Toc36463730"/>
      <w:bookmarkStart w:id="2201" w:name="_Toc43131657"/>
      <w:bookmarkStart w:id="2202" w:name="_Toc45032492"/>
      <w:bookmarkStart w:id="2203" w:name="_Toc49782186"/>
      <w:bookmarkStart w:id="2204" w:name="_Toc51873622"/>
      <w:bookmarkStart w:id="2205" w:name="_Toc57209105"/>
      <w:bookmarkStart w:id="2206" w:name="_Toc58588448"/>
      <w:bookmarkStart w:id="2207" w:name="_Toc66114788"/>
      <w:bookmarkStart w:id="2208" w:name="_Toc67686299"/>
      <w:bookmarkStart w:id="2209" w:name="_Toc74994588"/>
      <w:bookmarkStart w:id="2210" w:name="_Toc85467842"/>
      <w:bookmarkStart w:id="2211" w:name="_Toc89182883"/>
      <w:bookmarkStart w:id="2212" w:name="_Toc90651185"/>
      <w:bookmarkStart w:id="2213" w:name="_Toc96933335"/>
      <w:bookmarkStart w:id="2214" w:name="_Toc98507202"/>
      <w:bookmarkStart w:id="2215" w:name="_Toc98507655"/>
      <w:bookmarkStart w:id="2216" w:name="_Toc122098260"/>
      <w:bookmarkStart w:id="2217" w:name="_Toc168390927"/>
      <w:r w:rsidRPr="00616F0C">
        <w:t>5.2.2.6.2</w:t>
      </w:r>
      <w:r w:rsidRPr="00616F0C">
        <w:tab/>
        <w:t>Record Expiry Notify</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pt" o:ole="">
            <v:imagedata r:id="rId56" o:title=""/>
          </v:shape>
          <o:OLEObject Type="Embed" ProgID="Visio.Drawing.15" ShapeID="_x0000_i1047" DrawAspect="Content" ObjectID="_1779006324" r:id="rId57"/>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218" w:name="_Toc43131658"/>
      <w:bookmarkStart w:id="2219" w:name="_Toc45032493"/>
      <w:bookmarkStart w:id="2220" w:name="_Toc49782187"/>
      <w:bookmarkStart w:id="2221" w:name="_Toc51873623"/>
      <w:bookmarkStart w:id="2222" w:name="_Toc57209106"/>
      <w:bookmarkStart w:id="2223" w:name="_Toc58588449"/>
      <w:bookmarkStart w:id="2224" w:name="_Toc66114789"/>
      <w:bookmarkStart w:id="2225" w:name="_Toc67686300"/>
      <w:bookmarkStart w:id="2226" w:name="_Toc74994589"/>
      <w:bookmarkStart w:id="2227" w:name="_Toc85467843"/>
      <w:bookmarkStart w:id="2228" w:name="_Toc89182884"/>
      <w:bookmarkStart w:id="2229" w:name="_Toc90651186"/>
      <w:bookmarkStart w:id="2230" w:name="_Toc96933336"/>
      <w:bookmarkStart w:id="2231" w:name="_Toc98507203"/>
      <w:bookmarkStart w:id="2232" w:name="_Toc98507656"/>
      <w:bookmarkStart w:id="2233" w:name="_Toc122098261"/>
      <w:bookmarkStart w:id="2234" w:name="_Toc168390928"/>
      <w:r>
        <w:t>5.2.2.6.3</w:t>
      </w:r>
      <w:r w:rsidRPr="00616F0C">
        <w:tab/>
        <w:t>Notif</w:t>
      </w:r>
      <w:r>
        <w:t>ication due to Data Change</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pt" o:ole="">
            <v:imagedata r:id="rId58" o:title=""/>
          </v:shape>
          <o:OLEObject Type="Embed" ProgID="Visio.Drawing.15" ShapeID="_x0000_i1048" DrawAspect="Content" ObjectID="_1779006325" r:id="rId59"/>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235" w:name="_Toc89182885"/>
      <w:bookmarkStart w:id="2236" w:name="_Toc90651187"/>
      <w:bookmarkStart w:id="2237" w:name="_Toc96933337"/>
      <w:bookmarkStart w:id="2238" w:name="_Toc98507204"/>
      <w:bookmarkStart w:id="2239" w:name="_Toc98507657"/>
      <w:bookmarkStart w:id="2240" w:name="_Toc122098262"/>
      <w:bookmarkStart w:id="2241" w:name="_Toc43131659"/>
      <w:bookmarkStart w:id="2242" w:name="_Toc45032494"/>
      <w:bookmarkStart w:id="2243" w:name="_Toc49782188"/>
      <w:bookmarkStart w:id="2244" w:name="_Toc51873624"/>
      <w:bookmarkStart w:id="2245" w:name="_Toc57209107"/>
      <w:bookmarkStart w:id="2246" w:name="_Toc58588450"/>
      <w:bookmarkStart w:id="2247" w:name="_Toc66114790"/>
      <w:bookmarkStart w:id="2248" w:name="_Toc67686301"/>
      <w:bookmarkStart w:id="2249" w:name="_Toc74994590"/>
      <w:bookmarkStart w:id="2250" w:name="_Toc85467844"/>
      <w:bookmarkStart w:id="2251" w:name="_Toc168390929"/>
      <w:r>
        <w:t>5.2.2.6.4</w:t>
      </w:r>
      <w:r w:rsidRPr="00616F0C">
        <w:tab/>
      </w:r>
      <w:r>
        <w:t>Subscription Expiry</w:t>
      </w:r>
      <w:r w:rsidRPr="00B06F7A">
        <w:t xml:space="preserve"> Notification</w:t>
      </w:r>
      <w:bookmarkEnd w:id="2235"/>
      <w:bookmarkEnd w:id="2236"/>
      <w:bookmarkEnd w:id="2237"/>
      <w:bookmarkEnd w:id="2238"/>
      <w:bookmarkEnd w:id="2239"/>
      <w:bookmarkEnd w:id="2240"/>
      <w:bookmarkEnd w:id="225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9pt;height:93pt" o:ole="">
            <v:imagedata r:id="rId60" o:title=""/>
          </v:shape>
          <o:OLEObject Type="Embed" ProgID="Visio.Drawing.15" ShapeID="_x0000_i1049" DrawAspect="Content" ObjectID="_1779006326" r:id="rId61"/>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252" w:name="_Toc89182886"/>
      <w:bookmarkStart w:id="2253" w:name="_Toc90651188"/>
      <w:bookmarkStart w:id="2254" w:name="_Toc96933338"/>
      <w:bookmarkStart w:id="2255" w:name="_Toc98507205"/>
      <w:bookmarkStart w:id="2256" w:name="_Toc98507658"/>
      <w:bookmarkStart w:id="2257" w:name="_Toc122098263"/>
      <w:bookmarkStart w:id="2258" w:name="_Toc168390930"/>
      <w:r>
        <w:t>5.2.2.7</w:t>
      </w:r>
      <w:r w:rsidRPr="00B3056F">
        <w:tab/>
        <w:t>Subscribe</w:t>
      </w:r>
      <w:bookmarkEnd w:id="2241"/>
      <w:bookmarkEnd w:id="2242"/>
      <w:bookmarkEnd w:id="2243"/>
      <w:bookmarkEnd w:id="2244"/>
      <w:bookmarkEnd w:id="2245"/>
      <w:bookmarkEnd w:id="2246"/>
      <w:bookmarkEnd w:id="2247"/>
      <w:bookmarkEnd w:id="2248"/>
      <w:bookmarkEnd w:id="2249"/>
      <w:bookmarkEnd w:id="2250"/>
      <w:bookmarkEnd w:id="2252"/>
      <w:bookmarkEnd w:id="2253"/>
      <w:bookmarkEnd w:id="2254"/>
      <w:bookmarkEnd w:id="2255"/>
      <w:bookmarkEnd w:id="2256"/>
      <w:bookmarkEnd w:id="2257"/>
      <w:bookmarkEnd w:id="2258"/>
    </w:p>
    <w:p w14:paraId="15B53710" w14:textId="77777777" w:rsidR="00E134FC" w:rsidRPr="00B3056F" w:rsidRDefault="00E134FC" w:rsidP="00E134FC">
      <w:pPr>
        <w:pStyle w:val="Heading5"/>
      </w:pPr>
      <w:bookmarkStart w:id="2259" w:name="_Toc11338363"/>
      <w:bookmarkStart w:id="2260" w:name="_Toc27584968"/>
      <w:bookmarkStart w:id="2261" w:name="_Toc36456911"/>
      <w:bookmarkStart w:id="2262" w:name="_Toc43131660"/>
      <w:bookmarkStart w:id="2263" w:name="_Toc45032495"/>
      <w:bookmarkStart w:id="2264" w:name="_Toc49782189"/>
      <w:bookmarkStart w:id="2265" w:name="_Toc51873625"/>
      <w:bookmarkStart w:id="2266" w:name="_Toc57209108"/>
      <w:bookmarkStart w:id="2267" w:name="_Toc58588451"/>
      <w:bookmarkStart w:id="2268" w:name="_Toc66114791"/>
      <w:bookmarkStart w:id="2269" w:name="_Toc67686302"/>
      <w:bookmarkStart w:id="2270" w:name="_Toc74994591"/>
      <w:bookmarkStart w:id="2271" w:name="_Toc85467845"/>
      <w:bookmarkStart w:id="2272" w:name="_Toc89182887"/>
      <w:bookmarkStart w:id="2273" w:name="_Toc90651189"/>
      <w:bookmarkStart w:id="2274" w:name="_Toc96933339"/>
      <w:bookmarkStart w:id="2275" w:name="_Toc98507206"/>
      <w:bookmarkStart w:id="2276" w:name="_Toc98507659"/>
      <w:bookmarkStart w:id="2277" w:name="_Toc122098264"/>
      <w:bookmarkStart w:id="2278" w:name="_Toc168390931"/>
      <w:r>
        <w:t>5.2.2.7</w:t>
      </w:r>
      <w:r w:rsidRPr="00B3056F">
        <w:t>.1</w:t>
      </w:r>
      <w:r w:rsidRPr="00B3056F">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279" w:name="_Toc11338364"/>
      <w:bookmarkStart w:id="2280" w:name="_Toc27584969"/>
      <w:bookmarkStart w:id="2281" w:name="_Toc36456912"/>
      <w:bookmarkStart w:id="2282" w:name="_Toc43131661"/>
      <w:bookmarkStart w:id="2283" w:name="_Toc45032496"/>
      <w:bookmarkStart w:id="2284" w:name="_Toc49782190"/>
      <w:bookmarkStart w:id="2285" w:name="_Toc51873626"/>
      <w:bookmarkStart w:id="2286" w:name="_Toc57209109"/>
      <w:bookmarkStart w:id="2287" w:name="_Toc58588452"/>
      <w:bookmarkStart w:id="2288" w:name="_Toc66114792"/>
      <w:bookmarkStart w:id="2289" w:name="_Toc67686303"/>
      <w:bookmarkStart w:id="2290" w:name="_Toc74994592"/>
      <w:bookmarkStart w:id="2291" w:name="_Toc85467846"/>
      <w:bookmarkStart w:id="2292" w:name="_Toc89182888"/>
      <w:bookmarkStart w:id="2293" w:name="_Toc90651190"/>
      <w:bookmarkStart w:id="2294" w:name="_Toc96933340"/>
      <w:bookmarkStart w:id="2295" w:name="_Toc98507207"/>
      <w:bookmarkStart w:id="2296" w:name="_Toc98507660"/>
      <w:bookmarkStart w:id="2297" w:name="_Toc122098265"/>
      <w:bookmarkStart w:id="2298" w:name="_Toc168390932"/>
      <w:r>
        <w:t>5.2.2.7</w:t>
      </w:r>
      <w:r w:rsidRPr="00B3056F">
        <w:t>.2</w:t>
      </w:r>
      <w:r w:rsidRPr="00B3056F">
        <w:tab/>
        <w:t>Subscription to notifications of data change</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6in;height:2in" o:ole="">
            <v:imagedata r:id="rId62" o:title=""/>
          </v:shape>
          <o:OLEObject Type="Embed" ProgID="Visio.Drawing.11" ShapeID="_x0000_i1050" DrawAspect="Content" ObjectID="_1779006327" r:id="rId63"/>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299" w:name="_Toc57209110"/>
      <w:bookmarkStart w:id="2300" w:name="_Toc58588453"/>
      <w:bookmarkStart w:id="2301" w:name="_Toc66114793"/>
      <w:bookmarkStart w:id="2302" w:name="_Toc67686304"/>
      <w:bookmarkStart w:id="2303" w:name="_Toc74994593"/>
      <w:bookmarkStart w:id="2304" w:name="_Toc85467847"/>
      <w:bookmarkStart w:id="2305" w:name="_Toc89182889"/>
      <w:bookmarkStart w:id="2306" w:name="_Toc90651191"/>
      <w:bookmarkStart w:id="2307" w:name="_Toc96933341"/>
      <w:bookmarkStart w:id="2308" w:name="_Toc98507208"/>
      <w:bookmarkStart w:id="2309" w:name="_Toc98507661"/>
      <w:bookmarkStart w:id="2310" w:name="_Toc122098266"/>
      <w:bookmarkStart w:id="2311" w:name="_Toc168390933"/>
      <w:r>
        <w:t>5.2.2.8</w:t>
      </w:r>
      <w:r w:rsidRPr="00B3056F">
        <w:tab/>
      </w:r>
      <w:r>
        <w:t>Uns</w:t>
      </w:r>
      <w:r w:rsidRPr="00B3056F">
        <w:t>ubscribe</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40721989" w14:textId="77777777" w:rsidR="00E134FC" w:rsidRPr="00B3056F" w:rsidRDefault="00E134FC" w:rsidP="00E134FC">
      <w:pPr>
        <w:pStyle w:val="Heading5"/>
      </w:pPr>
      <w:bookmarkStart w:id="2312" w:name="_Toc57209111"/>
      <w:bookmarkStart w:id="2313" w:name="_Toc58588454"/>
      <w:bookmarkStart w:id="2314" w:name="_Toc66114794"/>
      <w:bookmarkStart w:id="2315" w:name="_Toc67686305"/>
      <w:bookmarkStart w:id="2316" w:name="_Toc74994594"/>
      <w:bookmarkStart w:id="2317" w:name="_Toc85467848"/>
      <w:bookmarkStart w:id="2318" w:name="_Toc89182890"/>
      <w:bookmarkStart w:id="2319" w:name="_Toc90651192"/>
      <w:bookmarkStart w:id="2320" w:name="_Toc96933342"/>
      <w:bookmarkStart w:id="2321" w:name="_Toc98507209"/>
      <w:bookmarkStart w:id="2322" w:name="_Toc98507662"/>
      <w:bookmarkStart w:id="2323" w:name="_Toc122098267"/>
      <w:bookmarkStart w:id="2324" w:name="_Toc168390934"/>
      <w:r>
        <w:t>5.2.2.8</w:t>
      </w:r>
      <w:r w:rsidRPr="00B3056F">
        <w:t>.1</w:t>
      </w:r>
      <w:r w:rsidRPr="00B3056F">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325" w:name="_Toc57209112"/>
      <w:bookmarkStart w:id="2326" w:name="_Toc58588455"/>
      <w:bookmarkStart w:id="2327" w:name="_Toc66114795"/>
      <w:bookmarkStart w:id="2328" w:name="_Toc67686306"/>
      <w:bookmarkStart w:id="2329" w:name="_Toc74994595"/>
      <w:bookmarkStart w:id="2330" w:name="_Toc85467849"/>
      <w:bookmarkStart w:id="2331" w:name="_Toc89182891"/>
      <w:bookmarkStart w:id="2332" w:name="_Toc90651193"/>
      <w:bookmarkStart w:id="2333" w:name="_Toc96933343"/>
      <w:bookmarkStart w:id="2334" w:name="_Toc98507210"/>
      <w:bookmarkStart w:id="2335" w:name="_Toc98507663"/>
      <w:bookmarkStart w:id="2336" w:name="_Toc122098268"/>
      <w:bookmarkStart w:id="2337" w:name="_Toc168390935"/>
      <w:r>
        <w:lastRenderedPageBreak/>
        <w:t>5.2.2.8</w:t>
      </w:r>
      <w:r w:rsidRPr="00B3056F">
        <w:t>.2</w:t>
      </w:r>
      <w:r w:rsidRPr="00B3056F">
        <w:tab/>
      </w:r>
      <w:r>
        <w:t>Uns</w:t>
      </w:r>
      <w:r w:rsidRPr="00B3056F">
        <w:t>ubscription to notifications of data change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6in;height:2in" o:ole="">
            <v:imagedata r:id="rId64" o:title=""/>
          </v:shape>
          <o:OLEObject Type="Embed" ProgID="Visio.Drawing.11" ShapeID="_x0000_i1051" DrawAspect="Content" ObjectID="_1779006328" r:id="rId65"/>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338" w:name="_Toc66114796"/>
      <w:bookmarkStart w:id="2339" w:name="_Toc67686307"/>
      <w:bookmarkStart w:id="2340" w:name="_Toc74994596"/>
      <w:bookmarkStart w:id="2341" w:name="_Toc85467850"/>
      <w:bookmarkStart w:id="2342" w:name="_Toc89181509"/>
      <w:bookmarkStart w:id="2343" w:name="_Toc89182892"/>
      <w:bookmarkStart w:id="2344" w:name="_Toc90651194"/>
      <w:bookmarkStart w:id="2345" w:name="_Toc96933344"/>
      <w:bookmarkStart w:id="2346" w:name="_Toc98507211"/>
      <w:bookmarkStart w:id="2347" w:name="_Toc98507664"/>
      <w:bookmarkStart w:id="2348" w:name="_Toc122098269"/>
      <w:bookmarkStart w:id="2349" w:name="_Toc168390936"/>
      <w:r w:rsidRPr="00616F0C">
        <w:t>5.</w:t>
      </w:r>
      <w:r>
        <w:t>3</w:t>
      </w:r>
      <w:r w:rsidRPr="00616F0C">
        <w:tab/>
        <w:t>Nudsf_</w:t>
      </w:r>
      <w:r>
        <w:t>Timer</w:t>
      </w:r>
      <w:r w:rsidRPr="00616F0C">
        <w:t xml:space="preserve"> Service</w:t>
      </w:r>
      <w:bookmarkEnd w:id="2338"/>
      <w:bookmarkEnd w:id="2339"/>
      <w:bookmarkEnd w:id="2340"/>
      <w:bookmarkEnd w:id="2341"/>
      <w:bookmarkEnd w:id="2342"/>
      <w:bookmarkEnd w:id="2343"/>
      <w:bookmarkEnd w:id="2344"/>
      <w:bookmarkEnd w:id="2345"/>
      <w:bookmarkEnd w:id="2346"/>
      <w:bookmarkEnd w:id="2347"/>
      <w:bookmarkEnd w:id="2348"/>
      <w:bookmarkEnd w:id="2349"/>
    </w:p>
    <w:p w14:paraId="6DD0F707" w14:textId="77777777" w:rsidR="00E134FC" w:rsidRPr="00616F0C" w:rsidRDefault="00E134FC" w:rsidP="00E134FC">
      <w:pPr>
        <w:pStyle w:val="Heading3"/>
      </w:pPr>
      <w:bookmarkStart w:id="2350" w:name="_Toc66114797"/>
      <w:bookmarkStart w:id="2351" w:name="_Toc67686308"/>
      <w:bookmarkStart w:id="2352" w:name="_Toc74994597"/>
      <w:bookmarkStart w:id="2353" w:name="_Toc85467851"/>
      <w:bookmarkStart w:id="2354" w:name="_Toc89181510"/>
      <w:bookmarkStart w:id="2355" w:name="_Toc89182893"/>
      <w:bookmarkStart w:id="2356" w:name="_Toc90651195"/>
      <w:bookmarkStart w:id="2357" w:name="_Toc96933345"/>
      <w:bookmarkStart w:id="2358" w:name="_Toc98507212"/>
      <w:bookmarkStart w:id="2359" w:name="_Toc98507665"/>
      <w:bookmarkStart w:id="2360" w:name="_Toc122098270"/>
      <w:bookmarkStart w:id="2361" w:name="_Toc168390937"/>
      <w:r w:rsidRPr="00616F0C">
        <w:t>5.</w:t>
      </w:r>
      <w:r>
        <w:t>3</w:t>
      </w:r>
      <w:r w:rsidRPr="00616F0C">
        <w:t>.1</w:t>
      </w:r>
      <w:r w:rsidRPr="00616F0C">
        <w:tab/>
        <w:t>Service Description</w:t>
      </w:r>
      <w:bookmarkEnd w:id="2350"/>
      <w:bookmarkEnd w:id="2351"/>
      <w:bookmarkEnd w:id="2352"/>
      <w:bookmarkEnd w:id="2353"/>
      <w:bookmarkEnd w:id="2354"/>
      <w:bookmarkEnd w:id="2355"/>
      <w:bookmarkEnd w:id="2356"/>
      <w:bookmarkEnd w:id="2357"/>
      <w:bookmarkEnd w:id="2358"/>
      <w:bookmarkEnd w:id="2359"/>
      <w:bookmarkEnd w:id="2360"/>
      <w:bookmarkEnd w:id="2361"/>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362" w:name="_Toc66114798"/>
      <w:bookmarkStart w:id="2363" w:name="_Toc67686309"/>
      <w:bookmarkStart w:id="2364" w:name="_Toc74994598"/>
      <w:bookmarkStart w:id="2365" w:name="_Toc85467852"/>
      <w:bookmarkStart w:id="2366" w:name="_Toc89181511"/>
      <w:bookmarkStart w:id="2367" w:name="_Toc89182894"/>
      <w:bookmarkStart w:id="2368" w:name="_Toc90651196"/>
      <w:bookmarkStart w:id="2369" w:name="_Toc96933346"/>
      <w:bookmarkStart w:id="2370" w:name="_Toc98507213"/>
      <w:bookmarkStart w:id="2371" w:name="_Toc98507666"/>
      <w:bookmarkStart w:id="2372" w:name="_Toc122098271"/>
      <w:bookmarkStart w:id="2373" w:name="_Toc168390938"/>
      <w:r w:rsidRPr="00616F0C">
        <w:t>5.</w:t>
      </w:r>
      <w:r>
        <w:t>3</w:t>
      </w:r>
      <w:r w:rsidRPr="00616F0C">
        <w:t>.2</w:t>
      </w:r>
      <w:r w:rsidRPr="00616F0C">
        <w:tab/>
        <w:t>Service Operations</w:t>
      </w:r>
      <w:bookmarkEnd w:id="2362"/>
      <w:bookmarkEnd w:id="2363"/>
      <w:bookmarkEnd w:id="2364"/>
      <w:bookmarkEnd w:id="2365"/>
      <w:bookmarkEnd w:id="2366"/>
      <w:bookmarkEnd w:id="2367"/>
      <w:bookmarkEnd w:id="2368"/>
      <w:bookmarkEnd w:id="2369"/>
      <w:bookmarkEnd w:id="2370"/>
      <w:bookmarkEnd w:id="2371"/>
      <w:bookmarkEnd w:id="2372"/>
      <w:bookmarkEnd w:id="2373"/>
    </w:p>
    <w:p w14:paraId="5DD0D071" w14:textId="77777777" w:rsidR="00E134FC" w:rsidRPr="00616F0C" w:rsidRDefault="00E134FC" w:rsidP="00E134FC">
      <w:pPr>
        <w:pStyle w:val="Heading4"/>
      </w:pPr>
      <w:bookmarkStart w:id="2374" w:name="_Toc66114799"/>
      <w:bookmarkStart w:id="2375" w:name="_Toc67686310"/>
      <w:bookmarkStart w:id="2376" w:name="_Toc74994599"/>
      <w:bookmarkStart w:id="2377" w:name="_Toc85467853"/>
      <w:bookmarkStart w:id="2378" w:name="_Toc89182895"/>
      <w:bookmarkStart w:id="2379" w:name="_Toc90651197"/>
      <w:bookmarkStart w:id="2380" w:name="_Toc96933347"/>
      <w:bookmarkStart w:id="2381" w:name="_Toc98507214"/>
      <w:bookmarkStart w:id="2382" w:name="_Toc98507667"/>
      <w:bookmarkStart w:id="2383" w:name="_Toc122098272"/>
      <w:bookmarkStart w:id="2384" w:name="_Toc168390939"/>
      <w:r w:rsidRPr="00616F0C">
        <w:t>5.</w:t>
      </w:r>
      <w:r>
        <w:t>3</w:t>
      </w:r>
      <w:r w:rsidRPr="00616F0C">
        <w:t>.2.1</w:t>
      </w:r>
      <w:r w:rsidRPr="00616F0C">
        <w:tab/>
        <w:t>Introduction</w:t>
      </w:r>
      <w:bookmarkEnd w:id="2374"/>
      <w:bookmarkEnd w:id="2375"/>
      <w:bookmarkEnd w:id="2376"/>
      <w:bookmarkEnd w:id="2377"/>
      <w:bookmarkEnd w:id="2378"/>
      <w:bookmarkEnd w:id="2379"/>
      <w:bookmarkEnd w:id="2380"/>
      <w:bookmarkEnd w:id="2381"/>
      <w:bookmarkEnd w:id="2382"/>
      <w:bookmarkEnd w:id="2383"/>
      <w:bookmarkEnd w:id="238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2385" w:name="_Toc66114800"/>
      <w:bookmarkStart w:id="2386" w:name="_Toc67686311"/>
      <w:bookmarkStart w:id="2387" w:name="_Toc74994600"/>
      <w:bookmarkStart w:id="2388" w:name="_Toc85467854"/>
      <w:bookmarkStart w:id="2389" w:name="_Toc89182896"/>
      <w:bookmarkStart w:id="2390" w:name="_Toc90651198"/>
      <w:bookmarkStart w:id="2391" w:name="_Toc96933348"/>
      <w:bookmarkStart w:id="2392" w:name="_Toc98507215"/>
      <w:bookmarkStart w:id="2393" w:name="_Toc98507668"/>
      <w:bookmarkStart w:id="2394" w:name="_Toc122098273"/>
      <w:bookmarkStart w:id="2395" w:name="_Toc168390940"/>
      <w:r w:rsidRPr="00616F0C">
        <w:t>5.</w:t>
      </w:r>
      <w:r>
        <w:t>3</w:t>
      </w:r>
      <w:r w:rsidRPr="00616F0C">
        <w:t>.2.2</w:t>
      </w:r>
      <w:r w:rsidRPr="00616F0C">
        <w:tab/>
      </w:r>
      <w:r>
        <w:t>Start</w:t>
      </w:r>
      <w:bookmarkEnd w:id="2385"/>
      <w:bookmarkEnd w:id="2386"/>
      <w:bookmarkEnd w:id="2387"/>
      <w:bookmarkEnd w:id="2388"/>
      <w:bookmarkEnd w:id="2389"/>
      <w:bookmarkEnd w:id="2390"/>
      <w:bookmarkEnd w:id="2391"/>
      <w:bookmarkEnd w:id="2392"/>
      <w:bookmarkEnd w:id="2393"/>
      <w:bookmarkEnd w:id="2394"/>
      <w:bookmarkEnd w:id="2395"/>
    </w:p>
    <w:p w14:paraId="59A13F32" w14:textId="77777777" w:rsidR="00E134FC" w:rsidRPr="00616F0C" w:rsidRDefault="00E134FC" w:rsidP="00E134FC">
      <w:pPr>
        <w:pStyle w:val="Heading5"/>
      </w:pPr>
      <w:bookmarkStart w:id="2396" w:name="_Toc66114801"/>
      <w:bookmarkStart w:id="2397" w:name="_Toc67686312"/>
      <w:bookmarkStart w:id="2398" w:name="_Toc74994601"/>
      <w:bookmarkStart w:id="2399" w:name="_Toc85467855"/>
      <w:bookmarkStart w:id="2400" w:name="_Toc89182897"/>
      <w:bookmarkStart w:id="2401" w:name="_Toc90651199"/>
      <w:bookmarkStart w:id="2402" w:name="_Toc96933349"/>
      <w:bookmarkStart w:id="2403" w:name="_Toc98507216"/>
      <w:bookmarkStart w:id="2404" w:name="_Toc98507669"/>
      <w:bookmarkStart w:id="2405" w:name="_Toc122098274"/>
      <w:bookmarkStart w:id="2406" w:name="_Toc168390941"/>
      <w:r w:rsidRPr="00616F0C">
        <w:t>5.</w:t>
      </w:r>
      <w:r>
        <w:t>3</w:t>
      </w:r>
      <w:r w:rsidRPr="00616F0C">
        <w:t>.2.2.1</w:t>
      </w:r>
      <w:r w:rsidRPr="00616F0C">
        <w:tab/>
        <w:t>General</w:t>
      </w:r>
      <w:bookmarkEnd w:id="2396"/>
      <w:bookmarkEnd w:id="2397"/>
      <w:bookmarkEnd w:id="2398"/>
      <w:bookmarkEnd w:id="2399"/>
      <w:bookmarkEnd w:id="2400"/>
      <w:bookmarkEnd w:id="2401"/>
      <w:bookmarkEnd w:id="2402"/>
      <w:bookmarkEnd w:id="2403"/>
      <w:bookmarkEnd w:id="2404"/>
      <w:bookmarkEnd w:id="2405"/>
      <w:bookmarkEnd w:id="240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2407" w:name="_Toc66114802"/>
      <w:bookmarkStart w:id="2408" w:name="_Toc67686313"/>
      <w:bookmarkStart w:id="2409" w:name="_Toc74994602"/>
      <w:bookmarkStart w:id="2410" w:name="_Toc85467856"/>
      <w:bookmarkStart w:id="2411" w:name="_Toc89182898"/>
      <w:bookmarkStart w:id="2412" w:name="_Toc90651200"/>
      <w:bookmarkStart w:id="2413" w:name="_Toc96933350"/>
      <w:bookmarkStart w:id="2414" w:name="_Toc98507217"/>
      <w:bookmarkStart w:id="2415" w:name="_Toc98507670"/>
      <w:bookmarkStart w:id="2416" w:name="_Toc122098275"/>
      <w:bookmarkStart w:id="2417" w:name="_Toc168390942"/>
      <w:r w:rsidRPr="00616F0C">
        <w:t>5.</w:t>
      </w:r>
      <w:r>
        <w:t>3</w:t>
      </w:r>
      <w:r w:rsidRPr="00616F0C">
        <w:t>.2.2.2</w:t>
      </w:r>
      <w:r w:rsidRPr="00616F0C">
        <w:tab/>
      </w:r>
      <w:r>
        <w:t>Timer Start</w:t>
      </w:r>
      <w:bookmarkEnd w:id="2407"/>
      <w:bookmarkEnd w:id="2408"/>
      <w:bookmarkEnd w:id="2409"/>
      <w:bookmarkEnd w:id="2410"/>
      <w:bookmarkEnd w:id="2411"/>
      <w:bookmarkEnd w:id="2412"/>
      <w:bookmarkEnd w:id="2413"/>
      <w:bookmarkEnd w:id="2414"/>
      <w:bookmarkEnd w:id="2415"/>
      <w:bookmarkEnd w:id="2416"/>
      <w:bookmarkEnd w:id="2417"/>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pt" o:ole="">
            <v:imagedata r:id="rId66" o:title=""/>
          </v:shape>
          <o:OLEObject Type="Embed" ProgID="Visio.Drawing.11" ShapeID="_x0000_i1052" DrawAspect="Content" ObjectID="_1779006329" r:id="rId67"/>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2418" w:name="_Toc66114803"/>
      <w:bookmarkStart w:id="2419" w:name="_Toc67686314"/>
      <w:bookmarkStart w:id="2420" w:name="_Toc74994603"/>
      <w:bookmarkStart w:id="2421" w:name="_Toc85467857"/>
      <w:bookmarkStart w:id="2422" w:name="_Toc89182899"/>
      <w:bookmarkStart w:id="2423" w:name="_Toc90651201"/>
      <w:bookmarkStart w:id="2424" w:name="_Toc96933351"/>
      <w:bookmarkStart w:id="2425" w:name="_Toc98507218"/>
      <w:bookmarkStart w:id="2426" w:name="_Toc98507671"/>
      <w:bookmarkStart w:id="2427" w:name="_Toc122098276"/>
      <w:bookmarkStart w:id="2428" w:name="_Toc168390943"/>
      <w:r w:rsidRPr="00616F0C">
        <w:t>5.</w:t>
      </w:r>
      <w:r>
        <w:t>3</w:t>
      </w:r>
      <w:r w:rsidRPr="00616F0C">
        <w:t>.2.</w:t>
      </w:r>
      <w:r>
        <w:t>3</w:t>
      </w:r>
      <w:r w:rsidRPr="00616F0C">
        <w:tab/>
      </w:r>
      <w:r>
        <w:t>Update</w:t>
      </w:r>
      <w:bookmarkEnd w:id="2418"/>
      <w:bookmarkEnd w:id="2419"/>
      <w:bookmarkEnd w:id="2420"/>
      <w:bookmarkEnd w:id="2421"/>
      <w:bookmarkEnd w:id="2422"/>
      <w:bookmarkEnd w:id="2423"/>
      <w:bookmarkEnd w:id="2424"/>
      <w:bookmarkEnd w:id="2425"/>
      <w:bookmarkEnd w:id="2426"/>
      <w:bookmarkEnd w:id="2427"/>
      <w:bookmarkEnd w:id="2428"/>
    </w:p>
    <w:p w14:paraId="6F03C5E5" w14:textId="77777777" w:rsidR="00E134FC" w:rsidRPr="00616F0C" w:rsidRDefault="00E134FC" w:rsidP="00E134FC">
      <w:pPr>
        <w:pStyle w:val="Heading5"/>
      </w:pPr>
      <w:bookmarkStart w:id="2429" w:name="_Toc66114804"/>
      <w:bookmarkStart w:id="2430" w:name="_Toc67686315"/>
      <w:bookmarkStart w:id="2431" w:name="_Toc74994604"/>
      <w:bookmarkStart w:id="2432" w:name="_Toc85467858"/>
      <w:bookmarkStart w:id="2433" w:name="_Toc89182900"/>
      <w:bookmarkStart w:id="2434" w:name="_Toc90651202"/>
      <w:bookmarkStart w:id="2435" w:name="_Toc96933352"/>
      <w:bookmarkStart w:id="2436" w:name="_Toc98507219"/>
      <w:bookmarkStart w:id="2437" w:name="_Toc98507672"/>
      <w:bookmarkStart w:id="2438" w:name="_Toc122098277"/>
      <w:bookmarkStart w:id="2439" w:name="_Toc168390944"/>
      <w:r w:rsidRPr="00616F0C">
        <w:t>5.</w:t>
      </w:r>
      <w:r>
        <w:t>3</w:t>
      </w:r>
      <w:r w:rsidRPr="00616F0C">
        <w:t>.2.</w:t>
      </w:r>
      <w:r>
        <w:t>3</w:t>
      </w:r>
      <w:r w:rsidRPr="00616F0C">
        <w:t>.1</w:t>
      </w:r>
      <w:r w:rsidRPr="00616F0C">
        <w:tab/>
        <w:t>General</w:t>
      </w:r>
      <w:bookmarkEnd w:id="2429"/>
      <w:bookmarkEnd w:id="2430"/>
      <w:bookmarkEnd w:id="2431"/>
      <w:bookmarkEnd w:id="2432"/>
      <w:bookmarkEnd w:id="2433"/>
      <w:bookmarkEnd w:id="2434"/>
      <w:bookmarkEnd w:id="2435"/>
      <w:bookmarkEnd w:id="2436"/>
      <w:bookmarkEnd w:id="2437"/>
      <w:bookmarkEnd w:id="2438"/>
      <w:bookmarkEnd w:id="2439"/>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2440" w:name="_Toc66114805"/>
      <w:bookmarkStart w:id="2441" w:name="_Toc67686316"/>
      <w:bookmarkStart w:id="2442" w:name="_Toc74994605"/>
      <w:bookmarkStart w:id="2443" w:name="_Toc85467859"/>
      <w:bookmarkStart w:id="2444" w:name="_Toc89182901"/>
      <w:bookmarkStart w:id="2445" w:name="_Toc90651203"/>
      <w:bookmarkStart w:id="2446" w:name="_Toc96933353"/>
      <w:bookmarkStart w:id="2447" w:name="_Toc98507220"/>
      <w:bookmarkStart w:id="2448" w:name="_Toc98507673"/>
      <w:bookmarkStart w:id="2449" w:name="_Toc122098278"/>
      <w:bookmarkStart w:id="2450" w:name="_Toc168390945"/>
      <w:r w:rsidRPr="00616F0C">
        <w:t>5.</w:t>
      </w:r>
      <w:r>
        <w:t>3</w:t>
      </w:r>
      <w:r w:rsidRPr="00616F0C">
        <w:t>.2.</w:t>
      </w:r>
      <w:r>
        <w:t>3</w:t>
      </w:r>
      <w:r w:rsidRPr="00616F0C">
        <w:t>.2</w:t>
      </w:r>
      <w:r w:rsidRPr="00616F0C">
        <w:tab/>
      </w:r>
      <w:r>
        <w:t>Timer Update</w:t>
      </w:r>
      <w:bookmarkEnd w:id="2440"/>
      <w:bookmarkEnd w:id="2441"/>
      <w:bookmarkEnd w:id="2442"/>
      <w:bookmarkEnd w:id="2443"/>
      <w:bookmarkEnd w:id="2444"/>
      <w:bookmarkEnd w:id="2445"/>
      <w:bookmarkEnd w:id="2446"/>
      <w:bookmarkEnd w:id="2447"/>
      <w:bookmarkEnd w:id="2448"/>
      <w:bookmarkEnd w:id="2449"/>
      <w:bookmarkEnd w:id="2450"/>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5.15pt" o:ole="">
            <v:imagedata r:id="rId68" o:title=""/>
          </v:shape>
          <o:OLEObject Type="Embed" ProgID="Visio.Drawing.11" ShapeID="_x0000_i1053" DrawAspect="Content" ObjectID="_1779006330" r:id="rId69"/>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2451" w:name="_Toc66114806"/>
      <w:bookmarkStart w:id="2452" w:name="_Toc67686317"/>
      <w:bookmarkStart w:id="2453" w:name="_Toc74994606"/>
      <w:bookmarkStart w:id="2454" w:name="_Toc85467860"/>
      <w:bookmarkStart w:id="2455" w:name="_Toc89182902"/>
      <w:bookmarkStart w:id="2456" w:name="_Toc90651204"/>
      <w:bookmarkStart w:id="2457" w:name="_Toc96933354"/>
      <w:bookmarkStart w:id="2458" w:name="_Toc98507221"/>
      <w:bookmarkStart w:id="2459" w:name="_Toc98507674"/>
      <w:bookmarkStart w:id="2460" w:name="_Toc122098279"/>
      <w:bookmarkStart w:id="2461" w:name="_Toc168390946"/>
      <w:r w:rsidRPr="00616F0C">
        <w:t>5.</w:t>
      </w:r>
      <w:r>
        <w:t>3</w:t>
      </w:r>
      <w:r w:rsidRPr="00616F0C">
        <w:t>.2.</w:t>
      </w:r>
      <w:r>
        <w:t>4</w:t>
      </w:r>
      <w:r w:rsidRPr="00616F0C">
        <w:tab/>
      </w:r>
      <w:r>
        <w:t>Stop</w:t>
      </w:r>
      <w:bookmarkEnd w:id="2451"/>
      <w:bookmarkEnd w:id="2452"/>
      <w:bookmarkEnd w:id="2453"/>
      <w:bookmarkEnd w:id="2454"/>
      <w:bookmarkEnd w:id="2455"/>
      <w:bookmarkEnd w:id="2456"/>
      <w:bookmarkEnd w:id="2457"/>
      <w:bookmarkEnd w:id="2458"/>
      <w:bookmarkEnd w:id="2459"/>
      <w:bookmarkEnd w:id="2460"/>
      <w:bookmarkEnd w:id="2461"/>
    </w:p>
    <w:p w14:paraId="309E5631" w14:textId="77777777" w:rsidR="00E134FC" w:rsidRPr="00616F0C" w:rsidRDefault="00E134FC" w:rsidP="00E134FC">
      <w:pPr>
        <w:pStyle w:val="Heading5"/>
      </w:pPr>
      <w:bookmarkStart w:id="2462" w:name="_Toc66114807"/>
      <w:bookmarkStart w:id="2463" w:name="_Toc67686318"/>
      <w:bookmarkStart w:id="2464" w:name="_Toc74994607"/>
      <w:bookmarkStart w:id="2465" w:name="_Toc85467861"/>
      <w:bookmarkStart w:id="2466" w:name="_Toc89182903"/>
      <w:bookmarkStart w:id="2467" w:name="_Toc90651205"/>
      <w:bookmarkStart w:id="2468" w:name="_Toc96933355"/>
      <w:bookmarkStart w:id="2469" w:name="_Toc98507222"/>
      <w:bookmarkStart w:id="2470" w:name="_Toc98507675"/>
      <w:bookmarkStart w:id="2471" w:name="_Toc122098280"/>
      <w:bookmarkStart w:id="2472" w:name="_Toc168390947"/>
      <w:r w:rsidRPr="00616F0C">
        <w:t>5.</w:t>
      </w:r>
      <w:r>
        <w:t>3</w:t>
      </w:r>
      <w:r w:rsidRPr="00616F0C">
        <w:t>.2.</w:t>
      </w:r>
      <w:r>
        <w:t>4</w:t>
      </w:r>
      <w:r w:rsidRPr="00616F0C">
        <w:t>.1</w:t>
      </w:r>
      <w:r w:rsidRPr="00616F0C">
        <w:tab/>
        <w:t>General</w:t>
      </w:r>
      <w:bookmarkEnd w:id="2462"/>
      <w:bookmarkEnd w:id="2463"/>
      <w:bookmarkEnd w:id="2464"/>
      <w:bookmarkEnd w:id="2465"/>
      <w:bookmarkEnd w:id="2466"/>
      <w:bookmarkEnd w:id="2467"/>
      <w:bookmarkEnd w:id="2468"/>
      <w:bookmarkEnd w:id="2469"/>
      <w:bookmarkEnd w:id="2470"/>
      <w:bookmarkEnd w:id="2471"/>
      <w:bookmarkEnd w:id="2472"/>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473" w:name="_Toc66114808"/>
      <w:bookmarkStart w:id="2474" w:name="_Toc67686319"/>
      <w:bookmarkStart w:id="2475" w:name="_Toc74994608"/>
      <w:bookmarkStart w:id="2476" w:name="_Toc85467862"/>
      <w:bookmarkStart w:id="2477" w:name="_Toc89182904"/>
      <w:bookmarkStart w:id="2478" w:name="_Toc90651206"/>
      <w:bookmarkStart w:id="2479" w:name="_Toc96933356"/>
      <w:bookmarkStart w:id="2480" w:name="_Toc98507223"/>
      <w:bookmarkStart w:id="2481" w:name="_Toc98507676"/>
      <w:bookmarkStart w:id="2482" w:name="_Toc122098281"/>
      <w:bookmarkStart w:id="2483" w:name="_Toc168390948"/>
      <w:r w:rsidRPr="00616F0C">
        <w:t>5.</w:t>
      </w:r>
      <w:r>
        <w:t>3</w:t>
      </w:r>
      <w:r w:rsidRPr="00616F0C">
        <w:t>.2.</w:t>
      </w:r>
      <w:r>
        <w:t>4</w:t>
      </w:r>
      <w:r w:rsidRPr="00616F0C">
        <w:t>.2</w:t>
      </w:r>
      <w:r w:rsidRPr="00616F0C">
        <w:tab/>
      </w:r>
      <w:r>
        <w:t>Single Timer Stop</w:t>
      </w:r>
      <w:bookmarkEnd w:id="2473"/>
      <w:bookmarkEnd w:id="2474"/>
      <w:bookmarkEnd w:id="2475"/>
      <w:bookmarkEnd w:id="2476"/>
      <w:bookmarkEnd w:id="2477"/>
      <w:bookmarkEnd w:id="2478"/>
      <w:bookmarkEnd w:id="2479"/>
      <w:bookmarkEnd w:id="2480"/>
      <w:bookmarkEnd w:id="2481"/>
      <w:bookmarkEnd w:id="2482"/>
      <w:bookmarkEnd w:id="2483"/>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5.15pt" o:ole="">
            <v:imagedata r:id="rId70" o:title=""/>
          </v:shape>
          <o:OLEObject Type="Embed" ProgID="Visio.Drawing.11" ShapeID="_x0000_i1054" DrawAspect="Content" ObjectID="_1779006331" r:id="rId71"/>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484" w:name="_Toc66114809"/>
      <w:bookmarkStart w:id="2485" w:name="_Toc67686320"/>
      <w:bookmarkStart w:id="2486" w:name="_Toc74994609"/>
      <w:bookmarkStart w:id="2487" w:name="_Toc85467863"/>
      <w:bookmarkStart w:id="2488" w:name="_Toc89182905"/>
      <w:bookmarkStart w:id="2489" w:name="_Toc90651207"/>
      <w:bookmarkStart w:id="2490" w:name="_Toc96933357"/>
      <w:bookmarkStart w:id="2491" w:name="_Toc98507224"/>
      <w:bookmarkStart w:id="2492" w:name="_Toc98507677"/>
      <w:bookmarkStart w:id="2493" w:name="_Toc122098282"/>
      <w:bookmarkStart w:id="2494" w:name="_Toc168390949"/>
      <w:r w:rsidRPr="00616F0C">
        <w:t>5.</w:t>
      </w:r>
      <w:r>
        <w:t>3</w:t>
      </w:r>
      <w:r w:rsidRPr="00616F0C">
        <w:t>.2.</w:t>
      </w:r>
      <w:r>
        <w:t>4</w:t>
      </w:r>
      <w:r w:rsidRPr="00616F0C">
        <w:t>.</w:t>
      </w:r>
      <w:r>
        <w:t>3</w:t>
      </w:r>
      <w:r w:rsidRPr="00616F0C">
        <w:tab/>
      </w:r>
      <w:r>
        <w:t>Multiple Timer Stop</w:t>
      </w:r>
      <w:bookmarkEnd w:id="2484"/>
      <w:bookmarkEnd w:id="2485"/>
      <w:bookmarkEnd w:id="2486"/>
      <w:bookmarkEnd w:id="2487"/>
      <w:bookmarkEnd w:id="2488"/>
      <w:bookmarkEnd w:id="2489"/>
      <w:bookmarkEnd w:id="2490"/>
      <w:bookmarkEnd w:id="2491"/>
      <w:bookmarkEnd w:id="2492"/>
      <w:bookmarkEnd w:id="2493"/>
      <w:bookmarkEnd w:id="249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5.15pt" o:ole="">
            <v:imagedata r:id="rId72" o:title=""/>
          </v:shape>
          <o:OLEObject Type="Embed" ProgID="Visio.Drawing.11" ShapeID="_x0000_i1055" DrawAspect="Content" ObjectID="_1779006332" r:id="rId73"/>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495" w:name="_Toc66114810"/>
      <w:bookmarkStart w:id="2496" w:name="_Toc67686321"/>
      <w:bookmarkStart w:id="2497" w:name="_Toc74994610"/>
      <w:bookmarkStart w:id="2498" w:name="_Toc85467864"/>
      <w:bookmarkStart w:id="2499" w:name="_Toc89182906"/>
      <w:bookmarkStart w:id="2500" w:name="_Toc90651208"/>
      <w:bookmarkStart w:id="2501" w:name="_Toc96933358"/>
      <w:bookmarkStart w:id="2502" w:name="_Toc98507225"/>
      <w:bookmarkStart w:id="2503" w:name="_Toc98507678"/>
      <w:bookmarkStart w:id="2504" w:name="_Toc122098283"/>
      <w:bookmarkStart w:id="2505" w:name="_Toc168390950"/>
      <w:r w:rsidRPr="00616F0C">
        <w:t>5.</w:t>
      </w:r>
      <w:r>
        <w:t>3</w:t>
      </w:r>
      <w:r w:rsidRPr="00616F0C">
        <w:t>.2.</w:t>
      </w:r>
      <w:r>
        <w:t>5</w:t>
      </w:r>
      <w:r w:rsidRPr="00616F0C">
        <w:tab/>
      </w:r>
      <w:r>
        <w:t>Search</w:t>
      </w:r>
      <w:bookmarkEnd w:id="2495"/>
      <w:bookmarkEnd w:id="2496"/>
      <w:bookmarkEnd w:id="2497"/>
      <w:bookmarkEnd w:id="2498"/>
      <w:bookmarkEnd w:id="2499"/>
      <w:bookmarkEnd w:id="2500"/>
      <w:bookmarkEnd w:id="2501"/>
      <w:bookmarkEnd w:id="2502"/>
      <w:bookmarkEnd w:id="2503"/>
      <w:bookmarkEnd w:id="2504"/>
      <w:bookmarkEnd w:id="2505"/>
    </w:p>
    <w:p w14:paraId="105B45CF" w14:textId="77777777" w:rsidR="00E134FC" w:rsidRPr="00616F0C" w:rsidRDefault="00E134FC" w:rsidP="00E134FC">
      <w:pPr>
        <w:pStyle w:val="Heading5"/>
      </w:pPr>
      <w:bookmarkStart w:id="2506" w:name="_Toc66114811"/>
      <w:bookmarkStart w:id="2507" w:name="_Toc67686322"/>
      <w:bookmarkStart w:id="2508" w:name="_Toc74994611"/>
      <w:bookmarkStart w:id="2509" w:name="_Toc85467865"/>
      <w:bookmarkStart w:id="2510" w:name="_Toc89182907"/>
      <w:bookmarkStart w:id="2511" w:name="_Toc90651209"/>
      <w:bookmarkStart w:id="2512" w:name="_Toc96933359"/>
      <w:bookmarkStart w:id="2513" w:name="_Toc98507226"/>
      <w:bookmarkStart w:id="2514" w:name="_Toc98507679"/>
      <w:bookmarkStart w:id="2515" w:name="_Toc122098284"/>
      <w:bookmarkStart w:id="2516" w:name="_Toc168390951"/>
      <w:r w:rsidRPr="00616F0C">
        <w:t>5.</w:t>
      </w:r>
      <w:r>
        <w:t>3</w:t>
      </w:r>
      <w:r w:rsidRPr="00616F0C">
        <w:t>.2.</w:t>
      </w:r>
      <w:r>
        <w:t>5</w:t>
      </w:r>
      <w:r w:rsidRPr="00616F0C">
        <w:t>.1</w:t>
      </w:r>
      <w:r w:rsidRPr="00616F0C">
        <w:tab/>
        <w:t>General</w:t>
      </w:r>
      <w:bookmarkEnd w:id="2506"/>
      <w:bookmarkEnd w:id="2507"/>
      <w:bookmarkEnd w:id="2508"/>
      <w:bookmarkEnd w:id="2509"/>
      <w:bookmarkEnd w:id="2510"/>
      <w:bookmarkEnd w:id="2511"/>
      <w:bookmarkEnd w:id="2512"/>
      <w:bookmarkEnd w:id="2513"/>
      <w:bookmarkEnd w:id="2514"/>
      <w:bookmarkEnd w:id="2515"/>
      <w:bookmarkEnd w:id="251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517" w:name="_Toc66114812"/>
      <w:bookmarkStart w:id="2518" w:name="_Toc67686323"/>
      <w:bookmarkStart w:id="2519" w:name="_Toc74994612"/>
      <w:bookmarkStart w:id="2520" w:name="_Toc85467866"/>
      <w:bookmarkStart w:id="2521" w:name="_Toc89182908"/>
      <w:bookmarkStart w:id="2522" w:name="_Toc90651210"/>
      <w:bookmarkStart w:id="2523" w:name="_Toc96933360"/>
      <w:bookmarkStart w:id="2524" w:name="_Toc98507227"/>
      <w:bookmarkStart w:id="2525" w:name="_Toc98507680"/>
      <w:bookmarkStart w:id="2526" w:name="_Toc122098285"/>
      <w:bookmarkStart w:id="2527" w:name="_Toc168390952"/>
      <w:r w:rsidRPr="00616F0C">
        <w:t>5.</w:t>
      </w:r>
      <w:r>
        <w:t>3</w:t>
      </w:r>
      <w:r w:rsidRPr="00616F0C">
        <w:t>.2.</w:t>
      </w:r>
      <w:r>
        <w:t>5</w:t>
      </w:r>
      <w:r w:rsidRPr="00616F0C">
        <w:t>.2</w:t>
      </w:r>
      <w:r w:rsidRPr="00616F0C">
        <w:tab/>
      </w:r>
      <w:r>
        <w:t>Expired Timer Search</w:t>
      </w:r>
      <w:bookmarkEnd w:id="2517"/>
      <w:bookmarkEnd w:id="2518"/>
      <w:bookmarkEnd w:id="2519"/>
      <w:bookmarkEnd w:id="2520"/>
      <w:bookmarkEnd w:id="2521"/>
      <w:bookmarkEnd w:id="2522"/>
      <w:bookmarkEnd w:id="2523"/>
      <w:bookmarkEnd w:id="2524"/>
      <w:bookmarkEnd w:id="2525"/>
      <w:bookmarkEnd w:id="2526"/>
      <w:bookmarkEnd w:id="2527"/>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5.15pt" o:ole="">
            <v:imagedata r:id="rId74" o:title=""/>
          </v:shape>
          <o:OLEObject Type="Embed" ProgID="Visio.Drawing.11" ShapeID="_x0000_i1056" DrawAspect="Content" ObjectID="_1779006333" r:id="rId7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528" w:name="_Toc66114813"/>
      <w:bookmarkStart w:id="2529" w:name="_Toc67686324"/>
      <w:bookmarkStart w:id="2530" w:name="_Toc74994613"/>
      <w:bookmarkStart w:id="2531" w:name="_Toc85467867"/>
      <w:bookmarkStart w:id="2532" w:name="_Toc89182909"/>
      <w:bookmarkStart w:id="2533" w:name="_Toc90651211"/>
      <w:bookmarkStart w:id="2534" w:name="_Toc96933361"/>
      <w:bookmarkStart w:id="2535" w:name="_Toc98507228"/>
      <w:bookmarkStart w:id="2536" w:name="_Toc98507681"/>
      <w:bookmarkStart w:id="2537" w:name="_Toc122098286"/>
      <w:bookmarkStart w:id="2538" w:name="_Toc168390953"/>
      <w:r w:rsidRPr="00616F0C">
        <w:t>5.</w:t>
      </w:r>
      <w:r>
        <w:t>3</w:t>
      </w:r>
      <w:r w:rsidRPr="00616F0C">
        <w:t>.2.</w:t>
      </w:r>
      <w:r>
        <w:t>5</w:t>
      </w:r>
      <w:r w:rsidRPr="00616F0C">
        <w:t>.</w:t>
      </w:r>
      <w:r>
        <w:t>3</w:t>
      </w:r>
      <w:r w:rsidRPr="00616F0C">
        <w:tab/>
      </w:r>
      <w:r>
        <w:t>Tagged Timer Search</w:t>
      </w:r>
      <w:bookmarkEnd w:id="2528"/>
      <w:bookmarkEnd w:id="2529"/>
      <w:bookmarkEnd w:id="2530"/>
      <w:bookmarkEnd w:id="2531"/>
      <w:bookmarkEnd w:id="2532"/>
      <w:bookmarkEnd w:id="2533"/>
      <w:bookmarkEnd w:id="2534"/>
      <w:bookmarkEnd w:id="2535"/>
      <w:bookmarkEnd w:id="2536"/>
      <w:bookmarkEnd w:id="2537"/>
      <w:bookmarkEnd w:id="2538"/>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5.15pt" o:ole="">
            <v:imagedata r:id="rId76" o:title=""/>
          </v:shape>
          <o:OLEObject Type="Embed" ProgID="Visio.Drawing.11" ShapeID="_x0000_i1057" DrawAspect="Content" ObjectID="_1779006334" r:id="rId7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539" w:name="_Toc66114814"/>
      <w:bookmarkStart w:id="2540" w:name="_Toc67686325"/>
      <w:bookmarkStart w:id="2541" w:name="_Toc74994614"/>
      <w:bookmarkStart w:id="2542" w:name="_Toc85467868"/>
      <w:bookmarkStart w:id="2543" w:name="_Toc89182910"/>
      <w:bookmarkStart w:id="2544" w:name="_Toc90651212"/>
      <w:bookmarkStart w:id="2545" w:name="_Toc96933362"/>
      <w:bookmarkStart w:id="2546" w:name="_Toc98507229"/>
      <w:bookmarkStart w:id="2547" w:name="_Toc98507682"/>
      <w:bookmarkStart w:id="2548" w:name="_Toc122098287"/>
      <w:bookmarkStart w:id="2549" w:name="_Toc168390954"/>
      <w:r w:rsidRPr="00616F0C">
        <w:t>5.</w:t>
      </w:r>
      <w:r>
        <w:t>3</w:t>
      </w:r>
      <w:r w:rsidRPr="00616F0C">
        <w:t>.2.6</w:t>
      </w:r>
      <w:r w:rsidRPr="00616F0C">
        <w:tab/>
        <w:t>Notify</w:t>
      </w:r>
      <w:bookmarkEnd w:id="2539"/>
      <w:bookmarkEnd w:id="2540"/>
      <w:bookmarkEnd w:id="2541"/>
      <w:bookmarkEnd w:id="2542"/>
      <w:bookmarkEnd w:id="2543"/>
      <w:bookmarkEnd w:id="2544"/>
      <w:bookmarkEnd w:id="2545"/>
      <w:bookmarkEnd w:id="2546"/>
      <w:bookmarkEnd w:id="2547"/>
      <w:bookmarkEnd w:id="2548"/>
      <w:bookmarkEnd w:id="2549"/>
    </w:p>
    <w:p w14:paraId="00D8E89A" w14:textId="77777777" w:rsidR="00E134FC" w:rsidRPr="00616F0C" w:rsidRDefault="00E134FC" w:rsidP="00E134FC">
      <w:pPr>
        <w:pStyle w:val="Heading5"/>
      </w:pPr>
      <w:bookmarkStart w:id="2550" w:name="_Toc66114815"/>
      <w:bookmarkStart w:id="2551" w:name="_Toc67686326"/>
      <w:bookmarkStart w:id="2552" w:name="_Toc74994615"/>
      <w:bookmarkStart w:id="2553" w:name="_Toc85467869"/>
      <w:bookmarkStart w:id="2554" w:name="_Toc89182911"/>
      <w:bookmarkStart w:id="2555" w:name="_Toc90651213"/>
      <w:bookmarkStart w:id="2556" w:name="_Toc96933363"/>
      <w:bookmarkStart w:id="2557" w:name="_Toc98507230"/>
      <w:bookmarkStart w:id="2558" w:name="_Toc98507683"/>
      <w:bookmarkStart w:id="2559" w:name="_Toc122098288"/>
      <w:bookmarkStart w:id="2560" w:name="_Toc168390955"/>
      <w:r w:rsidRPr="00616F0C">
        <w:t>5.</w:t>
      </w:r>
      <w:r>
        <w:t>3</w:t>
      </w:r>
      <w:r w:rsidRPr="00616F0C">
        <w:t>.2.6.1</w:t>
      </w:r>
      <w:r w:rsidRPr="00616F0C">
        <w:tab/>
        <w:t>General</w:t>
      </w:r>
      <w:bookmarkEnd w:id="2550"/>
      <w:bookmarkEnd w:id="2551"/>
      <w:bookmarkEnd w:id="2552"/>
      <w:bookmarkEnd w:id="2553"/>
      <w:bookmarkEnd w:id="2554"/>
      <w:bookmarkEnd w:id="2555"/>
      <w:bookmarkEnd w:id="2556"/>
      <w:bookmarkEnd w:id="2557"/>
      <w:bookmarkEnd w:id="2558"/>
      <w:bookmarkEnd w:id="2559"/>
      <w:bookmarkEnd w:id="2560"/>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561" w:name="_Toc66114816"/>
      <w:bookmarkStart w:id="2562" w:name="_Toc67686327"/>
      <w:bookmarkStart w:id="2563" w:name="_Toc74994616"/>
      <w:bookmarkStart w:id="2564" w:name="_Toc85467870"/>
      <w:bookmarkStart w:id="2565" w:name="_Toc89182912"/>
      <w:bookmarkStart w:id="2566" w:name="_Toc90651214"/>
      <w:bookmarkStart w:id="2567" w:name="_Toc96933364"/>
      <w:bookmarkStart w:id="2568" w:name="_Toc98507231"/>
      <w:bookmarkStart w:id="2569" w:name="_Toc98507684"/>
      <w:bookmarkStart w:id="2570" w:name="_Toc122098289"/>
      <w:bookmarkStart w:id="2571" w:name="_Toc168390956"/>
      <w:r w:rsidRPr="00616F0C">
        <w:t>5.</w:t>
      </w:r>
      <w:r>
        <w:t>3</w:t>
      </w:r>
      <w:r w:rsidRPr="00616F0C">
        <w:t>.2.6.2</w:t>
      </w:r>
      <w:r w:rsidRPr="00616F0C">
        <w:tab/>
      </w:r>
      <w:r>
        <w:t>Timer</w:t>
      </w:r>
      <w:r w:rsidRPr="00616F0C">
        <w:t xml:space="preserve"> Expiry Notify</w:t>
      </w:r>
      <w:bookmarkEnd w:id="2561"/>
      <w:bookmarkEnd w:id="2562"/>
      <w:bookmarkEnd w:id="2563"/>
      <w:bookmarkEnd w:id="2564"/>
      <w:bookmarkEnd w:id="2565"/>
      <w:bookmarkEnd w:id="2566"/>
      <w:bookmarkEnd w:id="2567"/>
      <w:bookmarkEnd w:id="2568"/>
      <w:bookmarkEnd w:id="2569"/>
      <w:bookmarkEnd w:id="2570"/>
      <w:bookmarkEnd w:id="2571"/>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6in;height:93pt" o:ole="">
            <v:imagedata r:id="rId78" o:title=""/>
          </v:shape>
          <o:OLEObject Type="Embed" ProgID="Visio.Drawing.15" ShapeID="_x0000_i1058" DrawAspect="Content" ObjectID="_1779006335" r:id="rId7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572" w:name="_Toc22187543"/>
      <w:bookmarkStart w:id="2573" w:name="_Toc22630765"/>
      <w:bookmarkStart w:id="2574" w:name="_Toc34227033"/>
      <w:bookmarkStart w:id="2575" w:name="_Toc34749748"/>
      <w:bookmarkStart w:id="2576" w:name="_Toc34750308"/>
      <w:bookmarkStart w:id="2577" w:name="_Toc34750498"/>
      <w:bookmarkStart w:id="2578" w:name="_Toc35940904"/>
      <w:bookmarkStart w:id="2579" w:name="_Toc35937337"/>
      <w:bookmarkStart w:id="2580" w:name="_Toc36463731"/>
      <w:bookmarkStart w:id="2581" w:name="_Toc43131662"/>
      <w:bookmarkStart w:id="2582" w:name="_Toc45032497"/>
      <w:bookmarkStart w:id="2583" w:name="_Toc49782191"/>
      <w:bookmarkStart w:id="2584" w:name="_Toc51873627"/>
      <w:bookmarkStart w:id="2585" w:name="_Toc57209113"/>
      <w:bookmarkStart w:id="2586" w:name="_Toc58588456"/>
      <w:bookmarkStart w:id="2587" w:name="_Toc66114817"/>
      <w:bookmarkStart w:id="2588" w:name="_Toc67686328"/>
      <w:bookmarkStart w:id="2589" w:name="_Toc74994617"/>
      <w:bookmarkStart w:id="2590" w:name="_Toc85467871"/>
      <w:bookmarkStart w:id="2591" w:name="_Toc89181512"/>
      <w:bookmarkStart w:id="2592" w:name="_Toc89182913"/>
      <w:bookmarkStart w:id="2593" w:name="_Toc90651215"/>
      <w:bookmarkStart w:id="2594" w:name="_Toc96933365"/>
      <w:bookmarkStart w:id="2595" w:name="_Toc98507232"/>
      <w:bookmarkStart w:id="2596" w:name="_Toc98507685"/>
      <w:bookmarkStart w:id="2597" w:name="_Toc122098290"/>
      <w:bookmarkStart w:id="2598" w:name="_Toc168390957"/>
      <w:r w:rsidRPr="00616F0C">
        <w:t>6</w:t>
      </w:r>
      <w:r w:rsidRPr="00616F0C">
        <w:tab/>
        <w:t>API Definitions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595605A5" w14:textId="77777777" w:rsidR="00E134FC" w:rsidRPr="00616F0C" w:rsidRDefault="00E134FC" w:rsidP="00E134FC">
      <w:pPr>
        <w:pStyle w:val="Heading2"/>
      </w:pPr>
      <w:bookmarkStart w:id="2599" w:name="_Toc22187544"/>
      <w:bookmarkStart w:id="2600" w:name="_Toc22630766"/>
      <w:bookmarkStart w:id="2601" w:name="_Toc34227034"/>
      <w:bookmarkStart w:id="2602" w:name="_Toc34749749"/>
      <w:bookmarkStart w:id="2603" w:name="_Toc34750309"/>
      <w:bookmarkStart w:id="2604" w:name="_Toc34750499"/>
      <w:bookmarkStart w:id="2605" w:name="_Toc35940905"/>
      <w:bookmarkStart w:id="2606" w:name="_Toc35937338"/>
      <w:bookmarkStart w:id="2607" w:name="_Toc36463732"/>
      <w:bookmarkStart w:id="2608" w:name="_Toc43131663"/>
      <w:bookmarkStart w:id="2609" w:name="_Toc45032498"/>
      <w:bookmarkStart w:id="2610" w:name="_Toc49782192"/>
      <w:bookmarkStart w:id="2611" w:name="_Toc51873628"/>
      <w:bookmarkStart w:id="2612" w:name="_Toc57209114"/>
      <w:bookmarkStart w:id="2613" w:name="_Toc58588457"/>
      <w:bookmarkStart w:id="2614" w:name="_Toc66114818"/>
      <w:bookmarkStart w:id="2615" w:name="_Toc67686329"/>
      <w:bookmarkStart w:id="2616" w:name="_Toc74994618"/>
      <w:bookmarkStart w:id="2617" w:name="_Toc85467872"/>
      <w:bookmarkStart w:id="2618" w:name="_Toc89181513"/>
      <w:bookmarkStart w:id="2619" w:name="_Toc89182914"/>
      <w:bookmarkStart w:id="2620" w:name="_Toc90651216"/>
      <w:bookmarkStart w:id="2621" w:name="_Toc96933366"/>
      <w:bookmarkStart w:id="2622" w:name="_Toc98507233"/>
      <w:bookmarkStart w:id="2623" w:name="_Toc98507686"/>
      <w:bookmarkStart w:id="2624" w:name="_Toc122098291"/>
      <w:bookmarkStart w:id="2625" w:name="_Toc168390958"/>
      <w:r w:rsidRPr="00616F0C">
        <w:t>6.1</w:t>
      </w:r>
      <w:r w:rsidRPr="00616F0C">
        <w:tab/>
        <w:t>Nudsf_DataRepository Service API</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42368FA" w14:textId="77777777" w:rsidR="00E134FC" w:rsidRPr="00616F0C" w:rsidRDefault="00E134FC" w:rsidP="00E134FC">
      <w:pPr>
        <w:pStyle w:val="Heading3"/>
      </w:pPr>
      <w:bookmarkStart w:id="2626" w:name="_Toc22187545"/>
      <w:bookmarkStart w:id="2627" w:name="_Toc22630767"/>
      <w:bookmarkStart w:id="2628" w:name="_Toc34227035"/>
      <w:bookmarkStart w:id="2629" w:name="_Toc34749750"/>
      <w:bookmarkStart w:id="2630" w:name="_Toc34750310"/>
      <w:bookmarkStart w:id="2631" w:name="_Toc34750500"/>
      <w:bookmarkStart w:id="2632" w:name="_Toc35940906"/>
      <w:bookmarkStart w:id="2633" w:name="_Toc35937339"/>
      <w:bookmarkStart w:id="2634" w:name="_Toc36463733"/>
      <w:bookmarkStart w:id="2635" w:name="_Toc43131664"/>
      <w:bookmarkStart w:id="2636" w:name="_Toc45032499"/>
      <w:bookmarkStart w:id="2637" w:name="_Toc49782193"/>
      <w:bookmarkStart w:id="2638" w:name="_Toc51873629"/>
      <w:bookmarkStart w:id="2639" w:name="_Toc57209115"/>
      <w:bookmarkStart w:id="2640" w:name="_Toc58588458"/>
      <w:bookmarkStart w:id="2641" w:name="_Toc66114819"/>
      <w:bookmarkStart w:id="2642" w:name="_Toc67686330"/>
      <w:bookmarkStart w:id="2643" w:name="_Toc74994619"/>
      <w:bookmarkStart w:id="2644" w:name="_Toc85467873"/>
      <w:bookmarkStart w:id="2645" w:name="_Toc89181514"/>
      <w:bookmarkStart w:id="2646" w:name="_Toc89182915"/>
      <w:bookmarkStart w:id="2647" w:name="_Toc90651217"/>
      <w:bookmarkStart w:id="2648" w:name="_Toc96933367"/>
      <w:bookmarkStart w:id="2649" w:name="_Toc98507234"/>
      <w:bookmarkStart w:id="2650" w:name="_Toc98507687"/>
      <w:bookmarkStart w:id="2651" w:name="_Toc122098292"/>
      <w:bookmarkStart w:id="2652" w:name="_Toc168390959"/>
      <w:r w:rsidRPr="00616F0C">
        <w:t>6.1.1</w:t>
      </w:r>
      <w:r w:rsidRPr="00616F0C">
        <w:tab/>
        <w:t>Introduction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653" w:name="_Toc22187546"/>
      <w:bookmarkStart w:id="2654" w:name="_Toc22630768"/>
      <w:bookmarkStart w:id="2655" w:name="_Toc34227036"/>
      <w:bookmarkStart w:id="2656" w:name="_Toc34749751"/>
      <w:bookmarkStart w:id="2657" w:name="_Toc34750311"/>
      <w:bookmarkStart w:id="2658" w:name="_Toc34750501"/>
      <w:bookmarkStart w:id="2659" w:name="_Toc35940907"/>
      <w:bookmarkStart w:id="2660" w:name="_Toc35937340"/>
      <w:bookmarkStart w:id="2661" w:name="_Toc36463734"/>
      <w:bookmarkStart w:id="2662" w:name="_Toc43131665"/>
      <w:bookmarkStart w:id="2663" w:name="_Toc45032500"/>
      <w:bookmarkStart w:id="2664" w:name="_Toc49782194"/>
      <w:bookmarkStart w:id="2665" w:name="_Toc51873630"/>
      <w:bookmarkStart w:id="2666" w:name="_Toc57209116"/>
      <w:bookmarkStart w:id="2667" w:name="_Toc58588459"/>
      <w:bookmarkStart w:id="2668" w:name="_Toc66114820"/>
      <w:bookmarkStart w:id="2669" w:name="_Toc67686331"/>
      <w:bookmarkStart w:id="2670" w:name="_Toc74994620"/>
      <w:bookmarkStart w:id="2671" w:name="_Toc85467874"/>
      <w:bookmarkStart w:id="2672" w:name="_Toc89181515"/>
      <w:bookmarkStart w:id="2673" w:name="_Toc89182916"/>
      <w:bookmarkStart w:id="2674" w:name="_Toc90651218"/>
      <w:bookmarkStart w:id="2675" w:name="_Toc96933368"/>
      <w:bookmarkStart w:id="2676" w:name="_Toc98507235"/>
      <w:bookmarkStart w:id="2677" w:name="_Toc98507688"/>
      <w:bookmarkStart w:id="2678" w:name="_Toc122098293"/>
      <w:bookmarkStart w:id="2679" w:name="_Toc168390960"/>
      <w:r w:rsidRPr="00616F0C">
        <w:t>6.1.2</w:t>
      </w:r>
      <w:r w:rsidRPr="00616F0C">
        <w:tab/>
        <w:t>Usage of HTTP</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1543F97" w14:textId="77777777" w:rsidR="00E134FC" w:rsidRPr="00616F0C" w:rsidRDefault="00E134FC" w:rsidP="00E134FC">
      <w:pPr>
        <w:pStyle w:val="Heading4"/>
      </w:pPr>
      <w:bookmarkStart w:id="2680" w:name="_Toc22187547"/>
      <w:bookmarkStart w:id="2681" w:name="_Toc22630769"/>
      <w:bookmarkStart w:id="2682" w:name="_Toc34227037"/>
      <w:bookmarkStart w:id="2683" w:name="_Toc34749752"/>
      <w:bookmarkStart w:id="2684" w:name="_Toc34750312"/>
      <w:bookmarkStart w:id="2685" w:name="_Toc34750502"/>
      <w:bookmarkStart w:id="2686" w:name="_Toc35940908"/>
      <w:bookmarkStart w:id="2687" w:name="_Toc35937341"/>
      <w:bookmarkStart w:id="2688" w:name="_Toc36463735"/>
      <w:bookmarkStart w:id="2689" w:name="_Toc43131666"/>
      <w:bookmarkStart w:id="2690" w:name="_Toc45032501"/>
      <w:bookmarkStart w:id="2691" w:name="_Toc49782195"/>
      <w:bookmarkStart w:id="2692" w:name="_Toc51873631"/>
      <w:bookmarkStart w:id="2693" w:name="_Toc57209117"/>
      <w:bookmarkStart w:id="2694" w:name="_Toc58588460"/>
      <w:bookmarkStart w:id="2695" w:name="_Toc66114821"/>
      <w:bookmarkStart w:id="2696" w:name="_Toc67686332"/>
      <w:bookmarkStart w:id="2697" w:name="_Toc74994621"/>
      <w:bookmarkStart w:id="2698" w:name="_Toc85467875"/>
      <w:bookmarkStart w:id="2699" w:name="_Toc89182917"/>
      <w:bookmarkStart w:id="2700" w:name="_Toc90651219"/>
      <w:bookmarkStart w:id="2701" w:name="_Toc96933369"/>
      <w:bookmarkStart w:id="2702" w:name="_Toc98507236"/>
      <w:bookmarkStart w:id="2703" w:name="_Toc98507689"/>
      <w:bookmarkStart w:id="2704" w:name="_Toc122098294"/>
      <w:bookmarkStart w:id="2705" w:name="_Toc168390961"/>
      <w:r w:rsidRPr="00616F0C">
        <w:t>6.1.2.1</w:t>
      </w:r>
      <w:r w:rsidRPr="00616F0C">
        <w:tab/>
        <w:t>General</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706" w:name="_Toc22187548"/>
      <w:bookmarkStart w:id="2707" w:name="_Toc22630770"/>
      <w:bookmarkStart w:id="2708" w:name="_Toc34227038"/>
      <w:bookmarkStart w:id="2709" w:name="_Toc34749753"/>
      <w:bookmarkStart w:id="2710" w:name="_Toc34750313"/>
      <w:bookmarkStart w:id="2711" w:name="_Toc34750503"/>
      <w:bookmarkStart w:id="2712" w:name="_Toc35940909"/>
      <w:bookmarkStart w:id="2713" w:name="_Toc35937342"/>
      <w:bookmarkStart w:id="2714" w:name="_Toc36463736"/>
      <w:bookmarkStart w:id="2715" w:name="_Toc43131667"/>
      <w:bookmarkStart w:id="2716" w:name="_Toc45032502"/>
      <w:bookmarkStart w:id="2717" w:name="_Toc49782196"/>
      <w:bookmarkStart w:id="2718" w:name="_Toc51873632"/>
      <w:bookmarkStart w:id="2719" w:name="_Toc57209118"/>
      <w:bookmarkStart w:id="2720" w:name="_Toc58588461"/>
      <w:bookmarkStart w:id="2721" w:name="_Toc66114822"/>
      <w:bookmarkStart w:id="2722" w:name="_Toc67686333"/>
      <w:bookmarkStart w:id="2723" w:name="_Toc74994622"/>
      <w:bookmarkStart w:id="2724" w:name="_Toc85467876"/>
      <w:bookmarkStart w:id="2725" w:name="_Toc89182918"/>
      <w:bookmarkStart w:id="2726" w:name="_Toc90651220"/>
      <w:bookmarkStart w:id="2727" w:name="_Toc96933370"/>
      <w:bookmarkStart w:id="2728" w:name="_Toc98507237"/>
      <w:bookmarkStart w:id="2729" w:name="_Toc98507690"/>
      <w:bookmarkStart w:id="2730" w:name="_Toc122098295"/>
      <w:bookmarkStart w:id="2731" w:name="_Toc168390962"/>
      <w:r w:rsidRPr="00616F0C">
        <w:lastRenderedPageBreak/>
        <w:t>6.1.2.2</w:t>
      </w:r>
      <w:r w:rsidRPr="00616F0C">
        <w:tab/>
        <w:t>HTTP standard headers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6E81D7F" w14:textId="77777777" w:rsidR="00E134FC" w:rsidRPr="00616F0C" w:rsidRDefault="00E134FC" w:rsidP="00E134FC">
      <w:pPr>
        <w:pStyle w:val="Heading5"/>
        <w:rPr>
          <w:lang w:eastAsia="zh-CN"/>
        </w:rPr>
      </w:pPr>
      <w:bookmarkStart w:id="2732" w:name="_Toc22187549"/>
      <w:bookmarkStart w:id="2733" w:name="_Toc22630771"/>
      <w:bookmarkStart w:id="2734" w:name="_Toc34227039"/>
      <w:bookmarkStart w:id="2735" w:name="_Toc34749754"/>
      <w:bookmarkStart w:id="2736" w:name="_Toc34750314"/>
      <w:bookmarkStart w:id="2737" w:name="_Toc34750504"/>
      <w:bookmarkStart w:id="2738" w:name="_Toc35940910"/>
      <w:bookmarkStart w:id="2739" w:name="_Toc35937343"/>
      <w:bookmarkStart w:id="2740" w:name="_Toc36463737"/>
      <w:bookmarkStart w:id="2741" w:name="_Toc43131668"/>
      <w:bookmarkStart w:id="2742" w:name="_Toc45032503"/>
      <w:bookmarkStart w:id="2743" w:name="_Toc49782197"/>
      <w:bookmarkStart w:id="2744" w:name="_Toc51873633"/>
      <w:bookmarkStart w:id="2745" w:name="_Toc57209119"/>
      <w:bookmarkStart w:id="2746" w:name="_Toc58588462"/>
      <w:bookmarkStart w:id="2747" w:name="_Toc66114823"/>
      <w:bookmarkStart w:id="2748" w:name="_Toc67686334"/>
      <w:bookmarkStart w:id="2749" w:name="_Toc74994623"/>
      <w:bookmarkStart w:id="2750" w:name="_Toc85467877"/>
      <w:bookmarkStart w:id="2751" w:name="_Toc89182919"/>
      <w:bookmarkStart w:id="2752" w:name="_Toc90651221"/>
      <w:bookmarkStart w:id="2753" w:name="_Toc96933371"/>
      <w:bookmarkStart w:id="2754" w:name="_Toc98507238"/>
      <w:bookmarkStart w:id="2755" w:name="_Toc98507691"/>
      <w:bookmarkStart w:id="2756" w:name="_Toc122098296"/>
      <w:bookmarkStart w:id="2757" w:name="_Toc168390963"/>
      <w:r w:rsidRPr="00616F0C">
        <w:t>6.1.2.2.1</w:t>
      </w:r>
      <w:r w:rsidRPr="00616F0C">
        <w:rPr>
          <w:rFonts w:hint="eastAsia"/>
          <w:lang w:eastAsia="zh-CN"/>
        </w:rPr>
        <w:tab/>
      </w:r>
      <w:r w:rsidRPr="00616F0C">
        <w:rPr>
          <w:lang w:eastAsia="zh-CN"/>
        </w:rPr>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758" w:name="_Toc22187550"/>
      <w:bookmarkStart w:id="2759" w:name="_Toc22630772"/>
      <w:bookmarkStart w:id="2760" w:name="_Toc34227040"/>
      <w:bookmarkStart w:id="2761" w:name="_Toc34749755"/>
      <w:bookmarkStart w:id="2762" w:name="_Toc34750315"/>
      <w:bookmarkStart w:id="2763" w:name="_Toc34750505"/>
      <w:bookmarkStart w:id="2764" w:name="_Toc35940911"/>
      <w:bookmarkStart w:id="2765" w:name="_Toc35937344"/>
      <w:bookmarkStart w:id="2766" w:name="_Toc36463738"/>
      <w:bookmarkStart w:id="2767" w:name="_Toc43131669"/>
      <w:bookmarkStart w:id="2768" w:name="_Toc45032504"/>
      <w:bookmarkStart w:id="2769" w:name="_Toc49782198"/>
      <w:bookmarkStart w:id="2770" w:name="_Toc51873634"/>
      <w:bookmarkStart w:id="2771" w:name="_Toc57209120"/>
      <w:bookmarkStart w:id="2772" w:name="_Toc58588463"/>
      <w:bookmarkStart w:id="2773" w:name="_Toc66114824"/>
      <w:bookmarkStart w:id="2774" w:name="_Toc67686335"/>
      <w:bookmarkStart w:id="2775" w:name="_Toc74994624"/>
      <w:bookmarkStart w:id="2776" w:name="_Toc85467878"/>
      <w:bookmarkStart w:id="2777" w:name="_Toc89182920"/>
      <w:bookmarkStart w:id="2778" w:name="_Toc90651222"/>
      <w:bookmarkStart w:id="2779" w:name="_Toc96933372"/>
      <w:bookmarkStart w:id="2780" w:name="_Toc98507239"/>
      <w:bookmarkStart w:id="2781" w:name="_Toc98507692"/>
      <w:bookmarkStart w:id="2782" w:name="_Toc122098297"/>
      <w:bookmarkStart w:id="2783" w:name="_Toc168390964"/>
      <w:r w:rsidRPr="00616F0C">
        <w:t>6.1.2.2.2</w:t>
      </w:r>
      <w:r w:rsidRPr="00616F0C">
        <w:tab/>
        <w:t>Content type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784" w:name="_Toc20120564"/>
      <w:bookmarkStart w:id="2785" w:name="_Toc21623442"/>
      <w:bookmarkStart w:id="2786" w:name="_Toc27587145"/>
      <w:bookmarkStart w:id="2787" w:name="_Toc34227041"/>
      <w:bookmarkStart w:id="2788" w:name="_Toc34749756"/>
      <w:bookmarkStart w:id="2789" w:name="_Toc34750316"/>
      <w:bookmarkStart w:id="2790" w:name="_Toc34750506"/>
      <w:bookmarkStart w:id="2791" w:name="_Toc35940912"/>
      <w:bookmarkStart w:id="2792" w:name="_Toc35937345"/>
      <w:bookmarkStart w:id="2793" w:name="_Toc36463739"/>
      <w:bookmarkStart w:id="2794" w:name="_Toc43131670"/>
      <w:bookmarkStart w:id="2795" w:name="_Toc45032505"/>
      <w:bookmarkStart w:id="2796" w:name="_Toc49782199"/>
      <w:bookmarkStart w:id="2797" w:name="_Toc51873635"/>
      <w:bookmarkStart w:id="2798" w:name="_Toc57209121"/>
      <w:bookmarkStart w:id="2799" w:name="_Toc58588464"/>
      <w:bookmarkStart w:id="2800" w:name="_Toc66114825"/>
      <w:bookmarkStart w:id="2801" w:name="_Toc67686336"/>
      <w:bookmarkStart w:id="2802" w:name="_Toc74994625"/>
      <w:bookmarkStart w:id="2803" w:name="_Toc85467879"/>
      <w:bookmarkStart w:id="2804" w:name="_Toc89182921"/>
      <w:bookmarkStart w:id="2805" w:name="_Toc90651223"/>
      <w:bookmarkStart w:id="2806" w:name="_Toc96933373"/>
      <w:bookmarkStart w:id="2807" w:name="_Toc98507240"/>
      <w:bookmarkStart w:id="2808" w:name="_Toc98507693"/>
      <w:bookmarkStart w:id="2809" w:name="_Toc122098298"/>
      <w:bookmarkStart w:id="2810" w:name="_Toc168390965"/>
      <w:r w:rsidRPr="00616F0C">
        <w:rPr>
          <w:lang w:val="es-ES"/>
        </w:rPr>
        <w:t>6.1.2.2.3</w:t>
      </w:r>
      <w:r w:rsidRPr="00616F0C">
        <w:rPr>
          <w:lang w:val="es-ES"/>
        </w:rPr>
        <w:tab/>
        <w:t>Cache-Control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811" w:name="_Toc20120565"/>
      <w:bookmarkStart w:id="2812" w:name="_Toc21623443"/>
      <w:bookmarkStart w:id="2813" w:name="_Toc27587146"/>
      <w:bookmarkStart w:id="2814" w:name="_Toc34227042"/>
      <w:bookmarkStart w:id="2815" w:name="_Toc34749757"/>
      <w:bookmarkStart w:id="2816" w:name="_Toc34750317"/>
      <w:bookmarkStart w:id="2817" w:name="_Toc34750507"/>
      <w:bookmarkStart w:id="2818" w:name="_Toc35940913"/>
      <w:bookmarkStart w:id="2819" w:name="_Toc35937346"/>
      <w:bookmarkStart w:id="2820" w:name="_Toc36463740"/>
      <w:bookmarkStart w:id="2821" w:name="_Toc43131671"/>
      <w:bookmarkStart w:id="2822" w:name="_Toc45032506"/>
      <w:bookmarkStart w:id="2823" w:name="_Toc49782200"/>
      <w:bookmarkStart w:id="2824" w:name="_Toc51873636"/>
      <w:bookmarkStart w:id="2825" w:name="_Toc57209122"/>
      <w:bookmarkStart w:id="2826" w:name="_Toc58588465"/>
      <w:bookmarkStart w:id="2827" w:name="_Toc66114826"/>
      <w:bookmarkStart w:id="2828" w:name="_Toc67686337"/>
      <w:bookmarkStart w:id="2829" w:name="_Toc74994626"/>
      <w:bookmarkStart w:id="2830" w:name="_Toc85467880"/>
      <w:bookmarkStart w:id="2831" w:name="_Toc89182922"/>
      <w:bookmarkStart w:id="2832" w:name="_Toc90651224"/>
      <w:bookmarkStart w:id="2833" w:name="_Toc96933374"/>
      <w:bookmarkStart w:id="2834" w:name="_Toc98507241"/>
      <w:bookmarkStart w:id="2835" w:name="_Toc98507694"/>
      <w:bookmarkStart w:id="2836" w:name="_Toc122098299"/>
      <w:bookmarkStart w:id="2837" w:name="_Toc168390966"/>
      <w:r w:rsidRPr="00616F0C">
        <w:t>6.1.2.2.4</w:t>
      </w:r>
      <w:r w:rsidRPr="00616F0C">
        <w:tab/>
        <w:t>ETag</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838" w:name="_Toc20120566"/>
      <w:bookmarkStart w:id="2839" w:name="_Toc21623444"/>
      <w:bookmarkStart w:id="2840" w:name="_Toc27587147"/>
      <w:bookmarkStart w:id="2841" w:name="_Toc34227043"/>
      <w:bookmarkStart w:id="2842" w:name="_Toc34749758"/>
      <w:bookmarkStart w:id="2843" w:name="_Toc34750318"/>
      <w:bookmarkStart w:id="2844" w:name="_Toc34750508"/>
      <w:bookmarkStart w:id="2845" w:name="_Toc35940914"/>
      <w:bookmarkStart w:id="2846" w:name="_Toc35937347"/>
      <w:bookmarkStart w:id="2847" w:name="_Toc36463741"/>
      <w:bookmarkStart w:id="2848" w:name="_Toc43131672"/>
      <w:bookmarkStart w:id="2849" w:name="_Toc45032507"/>
      <w:bookmarkStart w:id="2850" w:name="_Toc49782201"/>
      <w:bookmarkStart w:id="2851" w:name="_Toc51873637"/>
      <w:bookmarkStart w:id="2852" w:name="_Toc57209123"/>
      <w:bookmarkStart w:id="2853" w:name="_Toc58588466"/>
      <w:bookmarkStart w:id="2854" w:name="_Toc66114827"/>
      <w:bookmarkStart w:id="2855" w:name="_Toc67686338"/>
      <w:bookmarkStart w:id="2856" w:name="_Toc74994627"/>
      <w:bookmarkStart w:id="2857" w:name="_Toc85467881"/>
      <w:bookmarkStart w:id="2858" w:name="_Toc89182923"/>
      <w:bookmarkStart w:id="2859" w:name="_Toc90651225"/>
      <w:bookmarkStart w:id="2860" w:name="_Toc96933375"/>
      <w:bookmarkStart w:id="2861" w:name="_Toc98507242"/>
      <w:bookmarkStart w:id="2862" w:name="_Toc98507695"/>
      <w:bookmarkStart w:id="2863" w:name="_Toc122098300"/>
      <w:bookmarkStart w:id="2864" w:name="_Toc168390967"/>
      <w:r w:rsidRPr="00616F0C">
        <w:t>6.1.2.2.5</w:t>
      </w:r>
      <w:r w:rsidRPr="00616F0C">
        <w:tab/>
        <w:t>If-None-Match</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865" w:name="_Toc20120567"/>
      <w:bookmarkStart w:id="2866" w:name="_Toc21623445"/>
      <w:bookmarkStart w:id="2867" w:name="_Toc27587148"/>
      <w:bookmarkStart w:id="2868" w:name="_Toc34227044"/>
      <w:bookmarkStart w:id="2869" w:name="_Toc34749759"/>
      <w:bookmarkStart w:id="2870" w:name="_Toc34750319"/>
      <w:bookmarkStart w:id="2871" w:name="_Toc34750509"/>
      <w:bookmarkStart w:id="2872" w:name="_Toc35940915"/>
      <w:bookmarkStart w:id="2873" w:name="_Toc35937348"/>
      <w:bookmarkStart w:id="2874" w:name="_Toc36463742"/>
      <w:bookmarkStart w:id="2875" w:name="_Toc43131673"/>
      <w:bookmarkStart w:id="2876" w:name="_Toc45032508"/>
      <w:bookmarkStart w:id="2877" w:name="_Toc49782202"/>
      <w:bookmarkStart w:id="2878" w:name="_Toc51873638"/>
      <w:bookmarkStart w:id="2879" w:name="_Toc57209124"/>
      <w:bookmarkStart w:id="2880" w:name="_Toc58588467"/>
      <w:bookmarkStart w:id="2881" w:name="_Toc66114828"/>
      <w:bookmarkStart w:id="2882" w:name="_Toc67686339"/>
      <w:bookmarkStart w:id="2883" w:name="_Toc74994628"/>
      <w:bookmarkStart w:id="2884" w:name="_Toc85467882"/>
      <w:bookmarkStart w:id="2885" w:name="_Toc89182924"/>
      <w:bookmarkStart w:id="2886" w:name="_Toc90651226"/>
      <w:bookmarkStart w:id="2887" w:name="_Toc96933376"/>
      <w:bookmarkStart w:id="2888" w:name="_Toc98507243"/>
      <w:bookmarkStart w:id="2889" w:name="_Toc98507696"/>
      <w:bookmarkStart w:id="2890" w:name="_Toc122098301"/>
      <w:bookmarkStart w:id="2891" w:name="_Toc168390968"/>
      <w:r w:rsidRPr="00616F0C">
        <w:t>6.1.2.2.6</w:t>
      </w:r>
      <w:r w:rsidRPr="00616F0C">
        <w:tab/>
        <w:t>If-Match</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892" w:name="_Toc20120568"/>
      <w:bookmarkStart w:id="2893" w:name="_Toc21623446"/>
      <w:bookmarkStart w:id="2894" w:name="_Toc27587149"/>
      <w:bookmarkStart w:id="2895" w:name="_Toc34227045"/>
      <w:bookmarkStart w:id="2896" w:name="_Toc34749760"/>
      <w:bookmarkStart w:id="2897" w:name="_Toc34750320"/>
      <w:bookmarkStart w:id="2898" w:name="_Toc34750510"/>
      <w:bookmarkStart w:id="2899" w:name="_Toc35940916"/>
      <w:bookmarkStart w:id="2900" w:name="_Toc35937349"/>
      <w:bookmarkStart w:id="2901" w:name="_Toc36463743"/>
      <w:bookmarkStart w:id="2902" w:name="_Toc43131674"/>
      <w:bookmarkStart w:id="2903" w:name="_Toc45032509"/>
      <w:bookmarkStart w:id="2904" w:name="_Toc49782203"/>
      <w:bookmarkStart w:id="2905" w:name="_Toc51873639"/>
      <w:bookmarkStart w:id="2906" w:name="_Toc57209125"/>
      <w:bookmarkStart w:id="2907" w:name="_Toc58588468"/>
      <w:bookmarkStart w:id="2908" w:name="_Toc66114829"/>
      <w:bookmarkStart w:id="2909" w:name="_Toc67686340"/>
      <w:bookmarkStart w:id="2910" w:name="_Toc74994629"/>
      <w:bookmarkStart w:id="2911" w:name="_Toc85467883"/>
      <w:bookmarkStart w:id="2912" w:name="_Toc89182925"/>
      <w:bookmarkStart w:id="2913" w:name="_Toc90651227"/>
      <w:bookmarkStart w:id="2914" w:name="_Toc96933377"/>
      <w:bookmarkStart w:id="2915" w:name="_Toc98507244"/>
      <w:bookmarkStart w:id="2916" w:name="_Toc98507697"/>
      <w:bookmarkStart w:id="2917" w:name="_Toc122098302"/>
      <w:bookmarkStart w:id="2918" w:name="_Toc168390969"/>
      <w:r w:rsidRPr="00616F0C">
        <w:t>6.1.2.2.7</w:t>
      </w:r>
      <w:r w:rsidRPr="00616F0C">
        <w:tab/>
        <w:t>Last-Modified</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919" w:name="_Toc20120569"/>
      <w:bookmarkStart w:id="2920" w:name="_Toc21623447"/>
      <w:bookmarkStart w:id="2921" w:name="_Toc27587150"/>
      <w:bookmarkStart w:id="2922" w:name="_Toc34227046"/>
      <w:bookmarkStart w:id="2923" w:name="_Toc34749761"/>
      <w:bookmarkStart w:id="2924" w:name="_Toc34750321"/>
      <w:bookmarkStart w:id="2925" w:name="_Toc34750511"/>
      <w:bookmarkStart w:id="2926" w:name="_Toc35940917"/>
      <w:bookmarkStart w:id="2927" w:name="_Toc35937350"/>
      <w:bookmarkStart w:id="2928" w:name="_Toc36463744"/>
      <w:bookmarkStart w:id="2929" w:name="_Toc43131675"/>
      <w:bookmarkStart w:id="2930" w:name="_Toc45032510"/>
      <w:bookmarkStart w:id="2931" w:name="_Toc49782204"/>
      <w:bookmarkStart w:id="2932" w:name="_Toc51873640"/>
      <w:bookmarkStart w:id="2933" w:name="_Toc57209126"/>
      <w:bookmarkStart w:id="2934" w:name="_Toc58588469"/>
      <w:bookmarkStart w:id="2935" w:name="_Toc66114830"/>
      <w:bookmarkStart w:id="2936" w:name="_Toc67686341"/>
      <w:bookmarkStart w:id="2937" w:name="_Toc74994630"/>
      <w:bookmarkStart w:id="2938" w:name="_Toc85467884"/>
      <w:bookmarkStart w:id="2939" w:name="_Toc89182926"/>
      <w:bookmarkStart w:id="2940" w:name="_Toc90651228"/>
      <w:bookmarkStart w:id="2941" w:name="_Toc96933378"/>
      <w:bookmarkStart w:id="2942" w:name="_Toc98507245"/>
      <w:bookmarkStart w:id="2943" w:name="_Toc98507698"/>
      <w:bookmarkStart w:id="2944" w:name="_Toc122098303"/>
      <w:bookmarkStart w:id="2945" w:name="_Toc168390970"/>
      <w:r w:rsidRPr="00616F0C">
        <w:lastRenderedPageBreak/>
        <w:t>6.1.2.2.8</w:t>
      </w:r>
      <w:r w:rsidRPr="00616F0C">
        <w:tab/>
        <w:t>If-Modified-Since</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946" w:name="_Toc20120570"/>
      <w:bookmarkStart w:id="2947" w:name="_Toc21623448"/>
      <w:bookmarkStart w:id="2948" w:name="_Toc27587151"/>
      <w:bookmarkStart w:id="2949" w:name="_Toc34227047"/>
      <w:bookmarkStart w:id="2950" w:name="_Toc34749762"/>
      <w:bookmarkStart w:id="2951" w:name="_Toc34750322"/>
      <w:bookmarkStart w:id="2952" w:name="_Toc34750512"/>
      <w:bookmarkStart w:id="2953" w:name="_Toc35940918"/>
      <w:bookmarkStart w:id="2954" w:name="_Toc35937351"/>
      <w:bookmarkStart w:id="2955" w:name="_Toc36463745"/>
      <w:bookmarkStart w:id="2956" w:name="_Toc43131676"/>
      <w:bookmarkStart w:id="2957" w:name="_Toc45032511"/>
      <w:bookmarkStart w:id="2958" w:name="_Toc49782205"/>
      <w:bookmarkStart w:id="2959" w:name="_Toc51873641"/>
      <w:bookmarkStart w:id="2960" w:name="_Toc57209127"/>
      <w:bookmarkStart w:id="2961" w:name="_Toc58588470"/>
      <w:bookmarkStart w:id="2962" w:name="_Toc66114831"/>
      <w:bookmarkStart w:id="2963" w:name="_Toc67686342"/>
      <w:bookmarkStart w:id="2964" w:name="_Toc74994631"/>
      <w:bookmarkStart w:id="2965" w:name="_Toc85467885"/>
      <w:bookmarkStart w:id="2966" w:name="_Toc89182927"/>
      <w:bookmarkStart w:id="2967" w:name="_Toc90651229"/>
      <w:bookmarkStart w:id="2968" w:name="_Toc96933379"/>
      <w:bookmarkStart w:id="2969" w:name="_Toc98507246"/>
      <w:bookmarkStart w:id="2970" w:name="_Toc98507699"/>
      <w:bookmarkStart w:id="2971" w:name="_Toc122098304"/>
      <w:bookmarkStart w:id="2972" w:name="_Toc168390971"/>
      <w:r w:rsidRPr="00616F0C">
        <w:t>6.1.2.2.9</w:t>
      </w:r>
      <w:r w:rsidRPr="00616F0C">
        <w:tab/>
        <w:t>When to Use Entity-Tags and Last-Modified Dates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973" w:name="_Toc34227048"/>
      <w:bookmarkStart w:id="2974" w:name="_Toc34749763"/>
      <w:bookmarkStart w:id="2975" w:name="_Toc34750323"/>
      <w:bookmarkStart w:id="2976" w:name="_Toc34750513"/>
      <w:bookmarkStart w:id="2977" w:name="_Toc35940919"/>
      <w:bookmarkStart w:id="2978" w:name="_Toc35937352"/>
      <w:bookmarkStart w:id="2979" w:name="_Toc36463746"/>
      <w:bookmarkStart w:id="2980" w:name="_Toc43131677"/>
      <w:bookmarkStart w:id="2981" w:name="_Toc45032512"/>
      <w:bookmarkStart w:id="2982" w:name="_Toc49782206"/>
      <w:bookmarkStart w:id="2983" w:name="_Toc51873642"/>
      <w:bookmarkStart w:id="2984" w:name="_Toc57209128"/>
      <w:bookmarkStart w:id="2985" w:name="_Toc58588471"/>
      <w:bookmarkStart w:id="2986" w:name="_Toc66114832"/>
      <w:bookmarkStart w:id="2987" w:name="_Toc67686343"/>
      <w:bookmarkStart w:id="2988" w:name="_Toc74994632"/>
      <w:bookmarkStart w:id="2989" w:name="_Toc85467886"/>
      <w:bookmarkStart w:id="2990" w:name="_Toc89182928"/>
      <w:bookmarkStart w:id="2991" w:name="_Toc90651230"/>
      <w:bookmarkStart w:id="2992" w:name="_Toc96933380"/>
      <w:bookmarkStart w:id="2993" w:name="_Toc98507247"/>
      <w:bookmarkStart w:id="2994" w:name="_Toc98507700"/>
      <w:bookmarkStart w:id="2995" w:name="_Toc122098305"/>
      <w:bookmarkStart w:id="2996" w:name="_Toc168390972"/>
      <w:r w:rsidRPr="00616F0C">
        <w:rPr>
          <w:noProof/>
        </w:rPr>
        <w:t>6.1.2.2.10</w:t>
      </w:r>
      <w:r w:rsidRPr="00616F0C">
        <w:rPr>
          <w:noProof/>
        </w:rPr>
        <w:tab/>
        <w:t>Content-Location</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997" w:name="_Toc22187551"/>
      <w:bookmarkStart w:id="2998" w:name="_Toc22630773"/>
      <w:bookmarkStart w:id="2999" w:name="_Toc34227049"/>
      <w:bookmarkStart w:id="3000" w:name="_Toc34749764"/>
      <w:bookmarkStart w:id="3001" w:name="_Toc34750324"/>
      <w:bookmarkStart w:id="3002" w:name="_Toc34750514"/>
      <w:bookmarkStart w:id="3003" w:name="_Toc35940920"/>
      <w:bookmarkStart w:id="3004" w:name="_Toc35937353"/>
      <w:bookmarkStart w:id="3005" w:name="_Toc36463747"/>
      <w:bookmarkStart w:id="3006" w:name="_Toc43131678"/>
      <w:bookmarkStart w:id="3007" w:name="_Toc45032513"/>
      <w:bookmarkStart w:id="3008" w:name="_Toc49782207"/>
      <w:bookmarkStart w:id="3009" w:name="_Toc51873643"/>
      <w:bookmarkStart w:id="3010" w:name="_Toc57209129"/>
      <w:bookmarkStart w:id="3011" w:name="_Toc58588472"/>
      <w:bookmarkStart w:id="3012" w:name="_Toc66114833"/>
      <w:bookmarkStart w:id="3013" w:name="_Toc67686344"/>
      <w:bookmarkStart w:id="3014" w:name="_Toc74994633"/>
      <w:bookmarkStart w:id="3015" w:name="_Toc85467887"/>
      <w:bookmarkStart w:id="3016" w:name="_Toc89182929"/>
      <w:bookmarkStart w:id="3017" w:name="_Toc90651231"/>
      <w:bookmarkStart w:id="3018" w:name="_Toc96933381"/>
      <w:bookmarkStart w:id="3019" w:name="_Toc98507248"/>
      <w:bookmarkStart w:id="3020" w:name="_Toc98507701"/>
      <w:bookmarkStart w:id="3021" w:name="_Toc122098306"/>
      <w:bookmarkStart w:id="3022" w:name="_Toc168390973"/>
      <w:r w:rsidRPr="00616F0C">
        <w:t>6.1.2.3</w:t>
      </w:r>
      <w:r w:rsidRPr="00616F0C">
        <w:tab/>
        <w:t>HTTP custom headers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84BF1F8" w14:textId="77777777" w:rsidR="00E134FC" w:rsidRPr="00616F0C" w:rsidRDefault="00E134FC" w:rsidP="00E134FC">
      <w:pPr>
        <w:rPr>
          <w:noProof/>
        </w:rPr>
      </w:pPr>
      <w:bookmarkStart w:id="3023" w:name="_Toc489605322"/>
      <w:bookmarkStart w:id="3024" w:name="_Toc492899753"/>
      <w:bookmarkStart w:id="3025" w:name="_Toc492900032"/>
      <w:bookmarkStart w:id="3026" w:name="_Toc492967834"/>
      <w:bookmarkStart w:id="3027" w:name="_Toc492972922"/>
      <w:bookmarkStart w:id="3028" w:name="_Toc492973142"/>
      <w:bookmarkStart w:id="3029"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030" w:name="_Toc34227050"/>
      <w:bookmarkStart w:id="3031" w:name="_Toc34749765"/>
      <w:bookmarkStart w:id="3032" w:name="_Toc34750325"/>
      <w:bookmarkStart w:id="3033" w:name="_Toc34750515"/>
      <w:bookmarkStart w:id="3034" w:name="_Toc35940921"/>
      <w:bookmarkStart w:id="3035" w:name="_Toc35937354"/>
      <w:bookmarkStart w:id="3036" w:name="_Toc36463748"/>
      <w:bookmarkStart w:id="3037" w:name="_Toc43131679"/>
      <w:bookmarkStart w:id="3038" w:name="_Toc45032514"/>
      <w:bookmarkStart w:id="3039" w:name="_Toc49782208"/>
      <w:bookmarkStart w:id="3040" w:name="_Toc51873644"/>
      <w:bookmarkStart w:id="3041" w:name="_Toc57209130"/>
      <w:bookmarkStart w:id="3042" w:name="_Toc58588473"/>
      <w:bookmarkStart w:id="3043" w:name="_Toc66114834"/>
      <w:bookmarkStart w:id="3044" w:name="_Toc67686345"/>
      <w:bookmarkStart w:id="3045" w:name="_Toc74994634"/>
      <w:bookmarkStart w:id="3046" w:name="_Toc85467888"/>
      <w:bookmarkStart w:id="3047" w:name="_Toc89182930"/>
      <w:bookmarkStart w:id="3048" w:name="_Toc90651232"/>
      <w:bookmarkStart w:id="3049" w:name="_Toc96933382"/>
      <w:bookmarkStart w:id="3050" w:name="_Toc98507249"/>
      <w:bookmarkStart w:id="3051" w:name="_Toc98507702"/>
      <w:bookmarkStart w:id="3052" w:name="_Toc122098307"/>
      <w:bookmarkStart w:id="3053" w:name="_Toc168390974"/>
      <w:r w:rsidRPr="00616F0C">
        <w:t>6.1.2.4</w:t>
      </w:r>
      <w:r w:rsidRPr="00616F0C">
        <w:tab/>
        <w:t>HTTP multipart messages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1E775A2F" w14:textId="77777777" w:rsidR="00E134FC" w:rsidRPr="00616F0C" w:rsidRDefault="00E134FC" w:rsidP="00E134FC">
      <w:pPr>
        <w:pStyle w:val="Heading5"/>
      </w:pPr>
      <w:bookmarkStart w:id="3054" w:name="_Toc34227051"/>
      <w:bookmarkStart w:id="3055" w:name="_Toc34749766"/>
      <w:bookmarkStart w:id="3056" w:name="_Toc34750326"/>
      <w:bookmarkStart w:id="3057" w:name="_Toc34750516"/>
      <w:bookmarkStart w:id="3058" w:name="_Toc35940922"/>
      <w:bookmarkStart w:id="3059" w:name="_Toc35937355"/>
      <w:bookmarkStart w:id="3060" w:name="_Toc36463749"/>
      <w:bookmarkStart w:id="3061" w:name="_Toc43131680"/>
      <w:bookmarkStart w:id="3062" w:name="_Toc45032515"/>
      <w:bookmarkStart w:id="3063" w:name="_Toc49782209"/>
      <w:bookmarkStart w:id="3064" w:name="_Toc51873645"/>
      <w:bookmarkStart w:id="3065" w:name="_Toc57209131"/>
      <w:bookmarkStart w:id="3066" w:name="_Toc58588474"/>
      <w:bookmarkStart w:id="3067" w:name="_Toc66114835"/>
      <w:bookmarkStart w:id="3068" w:name="_Toc67686346"/>
      <w:bookmarkStart w:id="3069" w:name="_Toc74994635"/>
      <w:bookmarkStart w:id="3070" w:name="_Toc85467889"/>
      <w:bookmarkStart w:id="3071" w:name="_Toc89182931"/>
      <w:bookmarkStart w:id="3072" w:name="_Toc90651233"/>
      <w:bookmarkStart w:id="3073" w:name="_Toc96933383"/>
      <w:bookmarkStart w:id="3074" w:name="_Toc98507250"/>
      <w:bookmarkStart w:id="3075" w:name="_Toc98507703"/>
      <w:bookmarkStart w:id="3076" w:name="_Toc122098308"/>
      <w:bookmarkStart w:id="3077" w:name="_Toc168390975"/>
      <w:r w:rsidRPr="00616F0C">
        <w:t>6.1.2.4.1</w:t>
      </w:r>
      <w:r w:rsidRPr="00616F0C">
        <w:tab/>
        <w:t>General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3078" w:name="_Toc34227052"/>
      <w:bookmarkStart w:id="3079" w:name="_Toc34749767"/>
      <w:bookmarkStart w:id="3080" w:name="_Toc34750327"/>
      <w:bookmarkStart w:id="3081" w:name="_Toc34750517"/>
      <w:bookmarkStart w:id="3082" w:name="_Toc35940923"/>
      <w:bookmarkStart w:id="3083" w:name="_Toc35937356"/>
      <w:bookmarkStart w:id="3084" w:name="_Toc36463750"/>
      <w:bookmarkStart w:id="3085" w:name="_Toc43131681"/>
      <w:bookmarkStart w:id="3086" w:name="_Toc45032516"/>
      <w:bookmarkStart w:id="3087" w:name="_Toc49782210"/>
      <w:bookmarkStart w:id="3088" w:name="_Toc51873646"/>
      <w:bookmarkStart w:id="3089" w:name="_Toc57209132"/>
      <w:bookmarkStart w:id="3090" w:name="_Toc58588475"/>
      <w:bookmarkStart w:id="3091" w:name="_Toc66114836"/>
      <w:bookmarkStart w:id="3092"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3093" w:name="_Toc74994636"/>
      <w:bookmarkStart w:id="3094" w:name="_Toc85467890"/>
      <w:bookmarkStart w:id="3095" w:name="_Toc89182932"/>
      <w:bookmarkStart w:id="3096" w:name="_Toc90651234"/>
      <w:bookmarkStart w:id="3097" w:name="_Toc96933384"/>
      <w:bookmarkStart w:id="3098" w:name="_Toc98507251"/>
      <w:bookmarkStart w:id="3099" w:name="_Toc98507704"/>
      <w:bookmarkStart w:id="3100" w:name="_Toc122098309"/>
      <w:bookmarkStart w:id="3101" w:name="_Toc168390976"/>
      <w:r w:rsidRPr="00616F0C">
        <w:t>6.1.2.4.2</w:t>
      </w:r>
      <w:r w:rsidRPr="00616F0C">
        <w:tab/>
        <w:t>Record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3102" w:name="_Toc34227053"/>
      <w:bookmarkStart w:id="3103" w:name="_Toc34749768"/>
      <w:bookmarkStart w:id="3104" w:name="_Toc34750328"/>
      <w:bookmarkStart w:id="3105" w:name="_Toc34750518"/>
      <w:bookmarkStart w:id="3106" w:name="_Toc35940924"/>
      <w:bookmarkStart w:id="3107" w:name="_Toc35937357"/>
      <w:bookmarkStart w:id="3108" w:name="_Toc36463751"/>
      <w:bookmarkStart w:id="3109" w:name="_Toc43131682"/>
      <w:bookmarkStart w:id="3110" w:name="_Toc45032517"/>
      <w:bookmarkStart w:id="3111" w:name="_Toc49782211"/>
      <w:bookmarkStart w:id="3112" w:name="_Toc51873647"/>
      <w:bookmarkStart w:id="3113" w:name="_Toc57209133"/>
      <w:bookmarkStart w:id="3114" w:name="_Toc58588476"/>
      <w:bookmarkStart w:id="3115" w:name="_Toc66114837"/>
      <w:bookmarkStart w:id="3116" w:name="_Toc67686348"/>
      <w:bookmarkStart w:id="3117" w:name="_Toc74994637"/>
      <w:bookmarkStart w:id="3118" w:name="_Toc85467891"/>
      <w:bookmarkStart w:id="3119" w:name="_Toc89182933"/>
      <w:bookmarkStart w:id="3120" w:name="_Toc90651235"/>
      <w:bookmarkStart w:id="3121" w:name="_Toc96933385"/>
      <w:bookmarkStart w:id="3122" w:name="_Toc98507252"/>
      <w:bookmarkStart w:id="3123" w:name="_Toc98507705"/>
      <w:bookmarkStart w:id="3124" w:name="_Toc122098310"/>
      <w:bookmarkStart w:id="3125" w:name="_Toc168390977"/>
      <w:r w:rsidRPr="00616F0C">
        <w:lastRenderedPageBreak/>
        <w:t>6.1.2.4.3</w:t>
      </w:r>
      <w:r w:rsidRPr="00616F0C">
        <w:tab/>
        <w:t>BlockCollection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126" w:name="_Toc43131683"/>
      <w:bookmarkStart w:id="3127" w:name="_Toc45032518"/>
      <w:bookmarkStart w:id="3128" w:name="_Toc49782212"/>
      <w:bookmarkStart w:id="3129" w:name="_Toc51873648"/>
      <w:bookmarkStart w:id="3130" w:name="_Toc57209134"/>
      <w:bookmarkStart w:id="3131" w:name="_Toc58588477"/>
      <w:bookmarkStart w:id="3132" w:name="_Toc66114838"/>
      <w:bookmarkStart w:id="3133" w:name="_Toc67686349"/>
      <w:bookmarkStart w:id="3134" w:name="_Toc74994638"/>
      <w:bookmarkStart w:id="3135" w:name="_Toc85467892"/>
      <w:bookmarkStart w:id="3136" w:name="_Toc89182934"/>
      <w:bookmarkStart w:id="3137" w:name="_Toc90651236"/>
      <w:bookmarkStart w:id="3138" w:name="_Toc96933386"/>
      <w:bookmarkStart w:id="3139" w:name="_Toc98507253"/>
      <w:bookmarkStart w:id="3140" w:name="_Toc98507706"/>
      <w:bookmarkStart w:id="3141" w:name="_Toc122098311"/>
      <w:bookmarkStart w:id="3142" w:name="_Toc168390978"/>
      <w:r w:rsidRPr="00616F0C">
        <w:t>6.1.2.4</w:t>
      </w:r>
      <w:r>
        <w:t>.4</w:t>
      </w:r>
      <w:r w:rsidRPr="00616F0C">
        <w:tab/>
        <w:t>Record</w:t>
      </w:r>
      <w:r>
        <w:t>Notification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143" w:name="_Toc22187552"/>
      <w:bookmarkStart w:id="3144" w:name="_Toc22630774"/>
      <w:bookmarkStart w:id="3145" w:name="_Toc34227054"/>
      <w:bookmarkStart w:id="3146" w:name="_Toc34749769"/>
      <w:bookmarkStart w:id="3147" w:name="_Toc34750329"/>
      <w:bookmarkStart w:id="3148" w:name="_Toc34750519"/>
      <w:bookmarkStart w:id="3149" w:name="_Toc35940925"/>
      <w:bookmarkStart w:id="3150" w:name="_Toc35937358"/>
      <w:bookmarkStart w:id="3151" w:name="_Toc36463752"/>
      <w:bookmarkStart w:id="3152" w:name="_Toc43131684"/>
      <w:bookmarkStart w:id="3153" w:name="_Toc45032519"/>
      <w:bookmarkStart w:id="3154" w:name="_Toc49782213"/>
      <w:bookmarkStart w:id="3155" w:name="_Toc51873649"/>
      <w:bookmarkStart w:id="3156" w:name="_Toc57209135"/>
      <w:bookmarkStart w:id="3157" w:name="_Toc58588478"/>
      <w:bookmarkStart w:id="3158" w:name="_Toc66114839"/>
      <w:bookmarkStart w:id="3159" w:name="_Toc67686350"/>
      <w:bookmarkStart w:id="3160" w:name="_Toc74994639"/>
      <w:bookmarkStart w:id="3161" w:name="_Toc85467893"/>
      <w:bookmarkStart w:id="3162" w:name="_Toc89181516"/>
      <w:bookmarkStart w:id="3163" w:name="_Toc89182935"/>
      <w:bookmarkStart w:id="3164" w:name="_Toc90651237"/>
      <w:bookmarkStart w:id="3165" w:name="_Toc96933387"/>
      <w:bookmarkStart w:id="3166" w:name="_Toc98507254"/>
      <w:bookmarkStart w:id="3167" w:name="_Toc98507707"/>
      <w:bookmarkStart w:id="3168" w:name="_Toc122098312"/>
      <w:bookmarkStart w:id="3169" w:name="_Toc168390979"/>
      <w:bookmarkEnd w:id="3023"/>
      <w:bookmarkEnd w:id="3024"/>
      <w:bookmarkEnd w:id="3025"/>
      <w:bookmarkEnd w:id="3026"/>
      <w:bookmarkEnd w:id="3027"/>
      <w:bookmarkEnd w:id="3028"/>
      <w:bookmarkEnd w:id="3029"/>
      <w:r w:rsidRPr="00616F0C">
        <w:lastRenderedPageBreak/>
        <w:t>6.1.3</w:t>
      </w:r>
      <w:r w:rsidRPr="00616F0C">
        <w:tab/>
        <w:t>Resources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E8176AF" w14:textId="77777777" w:rsidR="00E134FC" w:rsidRPr="00616F0C" w:rsidRDefault="00E134FC" w:rsidP="00E134FC">
      <w:pPr>
        <w:pStyle w:val="Heading4"/>
      </w:pPr>
      <w:bookmarkStart w:id="3170" w:name="_Toc22187553"/>
      <w:bookmarkStart w:id="3171" w:name="_Toc22630775"/>
      <w:bookmarkStart w:id="3172" w:name="_Toc34227055"/>
      <w:bookmarkStart w:id="3173" w:name="_Toc34749770"/>
      <w:bookmarkStart w:id="3174" w:name="_Toc34750330"/>
      <w:bookmarkStart w:id="3175" w:name="_Toc34750520"/>
      <w:bookmarkStart w:id="3176" w:name="_Toc35940926"/>
      <w:bookmarkStart w:id="3177" w:name="_Toc35937359"/>
      <w:bookmarkStart w:id="3178" w:name="_Toc36463753"/>
      <w:bookmarkStart w:id="3179" w:name="_Toc43131685"/>
      <w:bookmarkStart w:id="3180" w:name="_Toc45032520"/>
      <w:bookmarkStart w:id="3181" w:name="_Toc49782214"/>
      <w:bookmarkStart w:id="3182" w:name="_Toc51873650"/>
      <w:bookmarkStart w:id="3183" w:name="_Toc57209136"/>
      <w:bookmarkStart w:id="3184" w:name="_Toc58588479"/>
      <w:bookmarkStart w:id="3185" w:name="_Toc66114840"/>
      <w:bookmarkStart w:id="3186" w:name="_Toc67686351"/>
      <w:bookmarkStart w:id="3187" w:name="_Toc74994640"/>
      <w:bookmarkStart w:id="3188" w:name="_Toc85467894"/>
      <w:bookmarkStart w:id="3189" w:name="_Toc89182936"/>
      <w:bookmarkStart w:id="3190" w:name="_Toc90651238"/>
      <w:bookmarkStart w:id="3191" w:name="_Toc96933388"/>
      <w:bookmarkStart w:id="3192" w:name="_Toc98507255"/>
      <w:bookmarkStart w:id="3193" w:name="_Toc98507708"/>
      <w:bookmarkStart w:id="3194" w:name="_Toc122098313"/>
      <w:bookmarkStart w:id="3195" w:name="_Toc168390980"/>
      <w:r w:rsidRPr="00616F0C">
        <w:t>6.1.3.1</w:t>
      </w:r>
      <w:r w:rsidRPr="00616F0C">
        <w:tab/>
        <w:t>Overview</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7B2C356" w14:textId="77777777" w:rsidR="00E134FC" w:rsidRDefault="00E134FC" w:rsidP="00E134FC">
      <w:pPr>
        <w:pStyle w:val="TH"/>
      </w:pPr>
      <w:r w:rsidRPr="00616F0C">
        <w:object w:dxaOrig="12141" w:dyaOrig="8671" w14:anchorId="0BDAEA41">
          <v:shape id="_x0000_i1059" type="#_x0000_t75" style="width:410.25pt;height:4in" o:ole="">
            <v:imagedata r:id="rId80" o:title=""/>
          </v:shape>
          <o:OLEObject Type="Embed" ProgID="Visio.Drawing.11" ShapeID="_x0000_i1059" DrawAspect="Content" ObjectID="_1779006336" r:id="rId8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96" w:name="_Toc22187554"/>
            <w:bookmarkStart w:id="3197"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98" w:name="_Toc34227056"/>
      <w:bookmarkStart w:id="3199" w:name="_Toc34749771"/>
      <w:bookmarkStart w:id="3200" w:name="_Toc34750331"/>
      <w:bookmarkStart w:id="3201" w:name="_Toc34750521"/>
      <w:bookmarkStart w:id="3202" w:name="_Toc35940927"/>
      <w:bookmarkStart w:id="3203" w:name="_Toc35937360"/>
      <w:bookmarkStart w:id="3204" w:name="_Toc36463754"/>
      <w:bookmarkStart w:id="3205" w:name="_Toc43131686"/>
      <w:bookmarkStart w:id="3206" w:name="_Toc45032521"/>
      <w:bookmarkStart w:id="3207" w:name="_Toc49782215"/>
      <w:bookmarkStart w:id="3208" w:name="_Toc51873651"/>
      <w:bookmarkStart w:id="3209" w:name="_Toc57209137"/>
      <w:bookmarkStart w:id="3210" w:name="_Toc58588480"/>
      <w:bookmarkStart w:id="3211" w:name="_Toc66114841"/>
      <w:bookmarkStart w:id="3212" w:name="_Toc67686352"/>
      <w:bookmarkStart w:id="3213" w:name="_Toc74994641"/>
      <w:bookmarkStart w:id="3214" w:name="_Toc85467895"/>
      <w:bookmarkStart w:id="3215" w:name="_Toc89182937"/>
      <w:bookmarkStart w:id="3216" w:name="_Toc90651239"/>
      <w:bookmarkStart w:id="3217" w:name="_Toc96933389"/>
      <w:bookmarkStart w:id="3218" w:name="_Toc98507256"/>
      <w:bookmarkStart w:id="3219" w:name="_Toc98507709"/>
      <w:bookmarkStart w:id="3220" w:name="_Toc122098314"/>
      <w:bookmarkStart w:id="3221" w:name="_Toc168390981"/>
      <w:r w:rsidRPr="00616F0C">
        <w:t>6.1.3.2</w:t>
      </w:r>
      <w:r w:rsidRPr="00616F0C">
        <w:tab/>
        <w:t xml:space="preserve">Resource: </w:t>
      </w:r>
      <w:bookmarkEnd w:id="3196"/>
      <w:bookmarkEnd w:id="3197"/>
      <w:r w:rsidRPr="00616F0C">
        <w:t>RecordCollection (Collection)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41B556F" w14:textId="77777777" w:rsidR="00E134FC" w:rsidRPr="00616F0C" w:rsidRDefault="00E134FC" w:rsidP="00E134FC">
      <w:pPr>
        <w:pStyle w:val="Heading5"/>
      </w:pPr>
      <w:bookmarkStart w:id="3222" w:name="_Toc22187555"/>
      <w:bookmarkStart w:id="3223" w:name="_Toc22630777"/>
      <w:bookmarkStart w:id="3224" w:name="_Toc34227057"/>
      <w:bookmarkStart w:id="3225" w:name="_Toc34749772"/>
      <w:bookmarkStart w:id="3226" w:name="_Toc34750332"/>
      <w:bookmarkStart w:id="3227" w:name="_Toc34750522"/>
      <w:bookmarkStart w:id="3228" w:name="_Toc35940928"/>
      <w:bookmarkStart w:id="3229" w:name="_Toc35937361"/>
      <w:bookmarkStart w:id="3230" w:name="_Toc36463755"/>
      <w:bookmarkStart w:id="3231" w:name="_Toc43131687"/>
      <w:bookmarkStart w:id="3232" w:name="_Toc45032522"/>
      <w:bookmarkStart w:id="3233" w:name="_Toc49782216"/>
      <w:bookmarkStart w:id="3234" w:name="_Toc51873652"/>
      <w:bookmarkStart w:id="3235" w:name="_Toc57209138"/>
      <w:bookmarkStart w:id="3236" w:name="_Toc58588481"/>
      <w:bookmarkStart w:id="3237" w:name="_Toc66114842"/>
      <w:bookmarkStart w:id="3238" w:name="_Toc67686353"/>
      <w:bookmarkStart w:id="3239" w:name="_Toc74994642"/>
      <w:bookmarkStart w:id="3240" w:name="_Toc85467896"/>
      <w:bookmarkStart w:id="3241" w:name="_Toc89182938"/>
      <w:bookmarkStart w:id="3242" w:name="_Toc90651240"/>
      <w:bookmarkStart w:id="3243" w:name="_Toc96933390"/>
      <w:bookmarkStart w:id="3244" w:name="_Toc98507257"/>
      <w:bookmarkStart w:id="3245" w:name="_Toc98507710"/>
      <w:bookmarkStart w:id="3246" w:name="_Toc122098315"/>
      <w:bookmarkStart w:id="3247" w:name="_Toc168390982"/>
      <w:r w:rsidRPr="00616F0C">
        <w:t>6.1.3.2.1</w:t>
      </w:r>
      <w:r w:rsidRPr="00616F0C">
        <w:tab/>
        <w:t>Description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48" w:name="_Toc22187556"/>
      <w:bookmarkStart w:id="3249" w:name="_Toc22630778"/>
      <w:bookmarkStart w:id="3250" w:name="_Toc34227058"/>
      <w:bookmarkStart w:id="3251" w:name="_Toc34749773"/>
      <w:bookmarkStart w:id="3252" w:name="_Toc34750333"/>
      <w:bookmarkStart w:id="3253" w:name="_Toc34750523"/>
      <w:bookmarkStart w:id="3254" w:name="_Toc35940929"/>
      <w:bookmarkStart w:id="3255" w:name="_Toc35937362"/>
      <w:bookmarkStart w:id="3256" w:name="_Toc36463756"/>
      <w:bookmarkStart w:id="3257" w:name="_Toc43131688"/>
      <w:bookmarkStart w:id="3258" w:name="_Toc45032523"/>
      <w:bookmarkStart w:id="3259" w:name="_Toc49782217"/>
      <w:bookmarkStart w:id="3260" w:name="_Toc51873653"/>
      <w:bookmarkStart w:id="3261" w:name="_Toc57209139"/>
      <w:bookmarkStart w:id="3262" w:name="_Toc58588482"/>
      <w:bookmarkStart w:id="3263" w:name="_Toc66114843"/>
      <w:bookmarkStart w:id="3264" w:name="_Toc67686354"/>
      <w:bookmarkStart w:id="3265" w:name="_Toc74994643"/>
      <w:bookmarkStart w:id="3266" w:name="_Toc85467897"/>
      <w:bookmarkStart w:id="3267" w:name="_Toc89182939"/>
      <w:bookmarkStart w:id="3268" w:name="_Toc90651241"/>
      <w:bookmarkStart w:id="3269" w:name="_Toc96933391"/>
      <w:bookmarkStart w:id="3270" w:name="_Toc98507258"/>
      <w:bookmarkStart w:id="3271" w:name="_Toc98507711"/>
      <w:bookmarkStart w:id="3272" w:name="_Toc122098316"/>
      <w:bookmarkStart w:id="3273" w:name="_Toc168390983"/>
      <w:r w:rsidRPr="00616F0C">
        <w:t>6.1.3.2.2</w:t>
      </w:r>
      <w:r w:rsidRPr="00616F0C">
        <w:tab/>
        <w:t>Resource Definition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74" w:name="_Toc22187557"/>
      <w:bookmarkStart w:id="3275" w:name="_Toc22630779"/>
      <w:bookmarkStart w:id="3276" w:name="_Toc34227059"/>
      <w:bookmarkStart w:id="3277" w:name="_Toc34749774"/>
      <w:bookmarkStart w:id="3278" w:name="_Toc34750334"/>
      <w:bookmarkStart w:id="3279" w:name="_Toc34750524"/>
      <w:bookmarkStart w:id="3280" w:name="_Toc35940930"/>
      <w:bookmarkStart w:id="3281" w:name="_Toc35937363"/>
      <w:bookmarkStart w:id="3282" w:name="_Toc36463757"/>
      <w:bookmarkStart w:id="3283" w:name="_Toc43131689"/>
      <w:bookmarkStart w:id="3284" w:name="_Toc45032524"/>
      <w:bookmarkStart w:id="3285" w:name="_Toc49782218"/>
      <w:bookmarkStart w:id="3286" w:name="_Toc51873654"/>
      <w:bookmarkStart w:id="3287" w:name="_Toc57209140"/>
      <w:bookmarkStart w:id="3288" w:name="_Toc58588483"/>
      <w:bookmarkStart w:id="3289" w:name="_Toc66114844"/>
      <w:bookmarkStart w:id="3290" w:name="_Toc67686355"/>
      <w:bookmarkStart w:id="3291" w:name="_Toc74994644"/>
      <w:bookmarkStart w:id="3292" w:name="_Toc85467898"/>
      <w:bookmarkStart w:id="3293" w:name="_Toc89182940"/>
      <w:bookmarkStart w:id="3294" w:name="_Toc90651242"/>
      <w:bookmarkStart w:id="3295" w:name="_Toc96933392"/>
      <w:bookmarkStart w:id="3296" w:name="_Toc98507259"/>
      <w:bookmarkStart w:id="3297" w:name="_Toc98507712"/>
      <w:bookmarkStart w:id="3298" w:name="_Toc122098317"/>
      <w:bookmarkStart w:id="3299" w:name="_Toc168390984"/>
      <w:r w:rsidRPr="00616F0C">
        <w:t>6.1.3.2.3</w:t>
      </w:r>
      <w:r w:rsidRPr="00616F0C">
        <w:tab/>
        <w:t>Resource Standard Methods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7A7B248" w14:textId="77777777" w:rsidR="00E134FC" w:rsidRPr="00616F0C" w:rsidRDefault="00E134FC" w:rsidP="00E134FC">
      <w:pPr>
        <w:pStyle w:val="H6"/>
      </w:pPr>
      <w:bookmarkStart w:id="3300" w:name="_Toc22187558"/>
      <w:bookmarkStart w:id="3301" w:name="_Toc22630780"/>
      <w:bookmarkStart w:id="3302" w:name="_Toc34227060"/>
      <w:bookmarkStart w:id="3303" w:name="_Toc34749775"/>
      <w:bookmarkStart w:id="3304" w:name="_Toc34750335"/>
      <w:bookmarkStart w:id="3305" w:name="_Toc34750525"/>
      <w:bookmarkStart w:id="3306" w:name="_Toc35940931"/>
      <w:bookmarkStart w:id="3307" w:name="_Toc35937364"/>
      <w:bookmarkStart w:id="3308" w:name="_Toc36463758"/>
      <w:bookmarkStart w:id="3309" w:name="_Toc43131690"/>
      <w:bookmarkStart w:id="3310" w:name="_Toc45032525"/>
      <w:bookmarkStart w:id="3311" w:name="_Toc49782219"/>
      <w:bookmarkStart w:id="3312" w:name="_Toc51873655"/>
      <w:bookmarkStart w:id="3313" w:name="_Toc57209141"/>
      <w:bookmarkStart w:id="3314" w:name="_Toc58588484"/>
      <w:bookmarkStart w:id="3315" w:name="_Toc66114845"/>
      <w:bookmarkStart w:id="3316" w:name="_Toc67686356"/>
      <w:bookmarkStart w:id="3317" w:name="_Toc74994645"/>
      <w:bookmarkStart w:id="3318" w:name="_Toc85467899"/>
      <w:bookmarkStart w:id="3319" w:name="_Toc89182941"/>
      <w:bookmarkStart w:id="3320" w:name="_Toc90651243"/>
      <w:bookmarkStart w:id="3321" w:name="_Toc96933393"/>
      <w:r w:rsidRPr="00616F0C">
        <w:t>6.1.3.2.3.1</w:t>
      </w:r>
      <w:r w:rsidRPr="00616F0C">
        <w:tab/>
        <w:t>GET</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322" w:name="_Toc85467900"/>
      <w:bookmarkStart w:id="3323" w:name="_Toc89182942"/>
      <w:bookmarkStart w:id="3324" w:name="_Toc90651244"/>
      <w:bookmarkStart w:id="3325" w:name="_Toc96933394"/>
      <w:bookmarkStart w:id="3326" w:name="_Toc22187566"/>
      <w:bookmarkStart w:id="3327" w:name="_Toc22630788"/>
      <w:bookmarkStart w:id="3328" w:name="_Toc34227061"/>
      <w:bookmarkStart w:id="3329" w:name="_Toc34749776"/>
      <w:bookmarkStart w:id="3330" w:name="_Toc34750336"/>
      <w:bookmarkStart w:id="3331" w:name="_Toc34750526"/>
      <w:bookmarkStart w:id="3332" w:name="_Toc35940932"/>
      <w:bookmarkStart w:id="3333" w:name="_Toc35937365"/>
      <w:bookmarkStart w:id="3334" w:name="_Toc36463759"/>
      <w:bookmarkStart w:id="3335" w:name="_Toc43131691"/>
      <w:bookmarkStart w:id="3336" w:name="_Toc45032526"/>
      <w:bookmarkStart w:id="3337" w:name="_Toc49782220"/>
      <w:bookmarkStart w:id="3338" w:name="_Toc51873656"/>
      <w:bookmarkStart w:id="3339" w:name="_Toc57209142"/>
      <w:bookmarkStart w:id="3340" w:name="_Toc58588485"/>
      <w:bookmarkStart w:id="3341" w:name="_Toc66114846"/>
      <w:bookmarkStart w:id="3342" w:name="_Toc67686357"/>
      <w:bookmarkStart w:id="3343" w:name="_Toc74994646"/>
      <w:r w:rsidRPr="00616F0C">
        <w:t>6.1.3.2.3.</w:t>
      </w:r>
      <w:r>
        <w:t>2</w:t>
      </w:r>
      <w:r w:rsidRPr="00616F0C">
        <w:tab/>
      </w:r>
      <w:r>
        <w:t>DELETE</w:t>
      </w:r>
      <w:bookmarkEnd w:id="3322"/>
      <w:bookmarkEnd w:id="3323"/>
      <w:bookmarkEnd w:id="3324"/>
      <w:bookmarkEnd w:id="3325"/>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44" w:name="_Toc85467901"/>
      <w:bookmarkStart w:id="3345" w:name="_Toc89182943"/>
      <w:bookmarkStart w:id="3346" w:name="_Toc90651245"/>
      <w:bookmarkStart w:id="3347" w:name="_Toc96933395"/>
      <w:bookmarkStart w:id="3348" w:name="_Toc98507260"/>
      <w:bookmarkStart w:id="3349" w:name="_Toc98507713"/>
      <w:bookmarkStart w:id="3350" w:name="_Toc122098318"/>
      <w:bookmarkStart w:id="3351" w:name="_Toc168390985"/>
      <w:r w:rsidRPr="00616F0C">
        <w:t>6.1.3.3</w:t>
      </w:r>
      <w:r w:rsidRPr="00616F0C">
        <w:tab/>
        <w:t xml:space="preserve">Resource: </w:t>
      </w:r>
      <w:bookmarkEnd w:id="3326"/>
      <w:bookmarkEnd w:id="3327"/>
      <w:r w:rsidRPr="00616F0C">
        <w:t>Record (Document)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4A0AF7C9" w14:textId="77777777" w:rsidR="00E134FC" w:rsidRPr="00616F0C" w:rsidRDefault="00E134FC" w:rsidP="00E134FC">
      <w:pPr>
        <w:pStyle w:val="Heading5"/>
      </w:pPr>
      <w:bookmarkStart w:id="3352" w:name="_Toc34227062"/>
      <w:bookmarkStart w:id="3353" w:name="_Toc34749777"/>
      <w:bookmarkStart w:id="3354" w:name="_Toc34750337"/>
      <w:bookmarkStart w:id="3355" w:name="_Toc34750527"/>
      <w:bookmarkStart w:id="3356" w:name="_Toc35940933"/>
      <w:bookmarkStart w:id="3357" w:name="_Toc35937366"/>
      <w:bookmarkStart w:id="3358" w:name="_Toc36463760"/>
      <w:bookmarkStart w:id="3359" w:name="_Toc43131692"/>
      <w:bookmarkStart w:id="3360" w:name="_Toc45032527"/>
      <w:bookmarkStart w:id="3361" w:name="_Toc49782221"/>
      <w:bookmarkStart w:id="3362" w:name="_Toc51873657"/>
      <w:bookmarkStart w:id="3363" w:name="_Toc57209143"/>
      <w:bookmarkStart w:id="3364" w:name="_Toc58588486"/>
      <w:bookmarkStart w:id="3365" w:name="_Toc66114847"/>
      <w:bookmarkStart w:id="3366" w:name="_Toc67686358"/>
      <w:bookmarkStart w:id="3367" w:name="_Toc74994647"/>
      <w:bookmarkStart w:id="3368" w:name="_Toc85467902"/>
      <w:bookmarkStart w:id="3369" w:name="_Toc89182944"/>
      <w:bookmarkStart w:id="3370" w:name="_Toc90651246"/>
      <w:bookmarkStart w:id="3371" w:name="_Toc96933396"/>
      <w:bookmarkStart w:id="3372" w:name="_Toc98507261"/>
      <w:bookmarkStart w:id="3373" w:name="_Toc98507714"/>
      <w:bookmarkStart w:id="3374" w:name="_Toc122098319"/>
      <w:bookmarkStart w:id="3375" w:name="_Toc168390986"/>
      <w:r w:rsidRPr="00616F0C">
        <w:t>6.1.3.3.1</w:t>
      </w:r>
      <w:r w:rsidRPr="00616F0C">
        <w:tab/>
        <w:t>Description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6" w:name="_Toc34227063"/>
      <w:bookmarkStart w:id="3377" w:name="_Toc34749778"/>
      <w:bookmarkStart w:id="3378" w:name="_Toc34750338"/>
      <w:bookmarkStart w:id="3379" w:name="_Toc34750528"/>
      <w:bookmarkStart w:id="3380" w:name="_Toc35940934"/>
      <w:bookmarkStart w:id="3381" w:name="_Toc35937367"/>
      <w:bookmarkStart w:id="3382" w:name="_Toc36463761"/>
      <w:bookmarkStart w:id="3383" w:name="_Toc43131693"/>
      <w:bookmarkStart w:id="3384" w:name="_Toc45032528"/>
      <w:bookmarkStart w:id="3385" w:name="_Toc49782222"/>
      <w:bookmarkStart w:id="3386" w:name="_Toc51873658"/>
      <w:bookmarkStart w:id="3387" w:name="_Toc57209144"/>
      <w:bookmarkStart w:id="3388" w:name="_Toc58588487"/>
      <w:bookmarkStart w:id="3389" w:name="_Toc66114848"/>
      <w:bookmarkStart w:id="3390" w:name="_Toc67686359"/>
      <w:bookmarkStart w:id="3391" w:name="_Toc74994648"/>
      <w:bookmarkStart w:id="3392" w:name="_Toc85467903"/>
      <w:bookmarkStart w:id="3393" w:name="_Toc89182945"/>
      <w:bookmarkStart w:id="3394" w:name="_Toc90651247"/>
      <w:bookmarkStart w:id="3395" w:name="_Toc96933397"/>
      <w:bookmarkStart w:id="3396" w:name="_Toc98507262"/>
      <w:bookmarkStart w:id="3397" w:name="_Toc98507715"/>
      <w:bookmarkStart w:id="3398" w:name="_Toc122098320"/>
      <w:bookmarkStart w:id="3399" w:name="_Toc168390987"/>
      <w:r w:rsidRPr="00616F0C">
        <w:t>6.1.3.3.2</w:t>
      </w:r>
      <w:r w:rsidRPr="00616F0C">
        <w:tab/>
        <w:t>Resource Definition</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0" w:name="_Toc34227064"/>
      <w:bookmarkStart w:id="3401" w:name="_Toc34749779"/>
      <w:bookmarkStart w:id="3402" w:name="_Toc34750339"/>
      <w:bookmarkStart w:id="3403" w:name="_Toc34750529"/>
      <w:bookmarkStart w:id="3404" w:name="_Toc35940935"/>
      <w:bookmarkStart w:id="3405" w:name="_Toc35937368"/>
      <w:bookmarkStart w:id="3406" w:name="_Toc36463762"/>
      <w:bookmarkStart w:id="3407" w:name="_Toc43131694"/>
      <w:bookmarkStart w:id="3408" w:name="_Toc45032529"/>
      <w:bookmarkStart w:id="3409" w:name="_Toc49782223"/>
      <w:bookmarkStart w:id="3410" w:name="_Toc51873659"/>
      <w:bookmarkStart w:id="3411" w:name="_Toc57209145"/>
      <w:bookmarkStart w:id="3412" w:name="_Toc58588488"/>
      <w:bookmarkStart w:id="3413" w:name="_Toc66114849"/>
      <w:bookmarkStart w:id="3414" w:name="_Toc67686360"/>
      <w:bookmarkStart w:id="3415" w:name="_Toc74994649"/>
      <w:bookmarkStart w:id="3416" w:name="_Toc85467904"/>
      <w:bookmarkStart w:id="3417" w:name="_Toc89182946"/>
      <w:bookmarkStart w:id="3418" w:name="_Toc90651248"/>
      <w:bookmarkStart w:id="3419" w:name="_Toc96933398"/>
      <w:bookmarkStart w:id="3420" w:name="_Toc98507263"/>
      <w:bookmarkStart w:id="3421" w:name="_Toc98507716"/>
      <w:bookmarkStart w:id="3422" w:name="_Toc122098321"/>
      <w:bookmarkStart w:id="3423" w:name="_Toc168390988"/>
      <w:r w:rsidRPr="00616F0C">
        <w:t>6.1.3.3.3</w:t>
      </w:r>
      <w:r w:rsidRPr="00616F0C">
        <w:tab/>
        <w:t>Resource Standard Methods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12E32D4B" w14:textId="77777777" w:rsidR="00E134FC" w:rsidRPr="00616F0C" w:rsidRDefault="00E134FC" w:rsidP="00E134FC">
      <w:pPr>
        <w:pStyle w:val="H6"/>
      </w:pPr>
      <w:bookmarkStart w:id="3424" w:name="_Toc34227065"/>
      <w:bookmarkStart w:id="3425" w:name="_Toc34749780"/>
      <w:bookmarkStart w:id="3426" w:name="_Toc34750340"/>
      <w:bookmarkStart w:id="3427" w:name="_Toc34750530"/>
      <w:bookmarkStart w:id="3428" w:name="_Toc35940936"/>
      <w:bookmarkStart w:id="3429" w:name="_Toc35937369"/>
      <w:bookmarkStart w:id="3430" w:name="_Toc36463763"/>
      <w:bookmarkStart w:id="3431" w:name="_Toc43131695"/>
      <w:bookmarkStart w:id="3432" w:name="_Toc45032530"/>
      <w:bookmarkStart w:id="3433" w:name="_Toc49782224"/>
      <w:bookmarkStart w:id="3434" w:name="_Toc51873660"/>
      <w:bookmarkStart w:id="3435" w:name="_Toc57209146"/>
      <w:bookmarkStart w:id="3436" w:name="_Toc58588489"/>
      <w:bookmarkStart w:id="3437" w:name="_Toc66114850"/>
      <w:bookmarkStart w:id="3438" w:name="_Toc67686361"/>
      <w:bookmarkStart w:id="3439" w:name="_Toc74994650"/>
      <w:bookmarkStart w:id="3440" w:name="_Toc85467905"/>
      <w:bookmarkStart w:id="3441" w:name="_Toc89182947"/>
      <w:bookmarkStart w:id="3442" w:name="_Toc90651249"/>
      <w:bookmarkStart w:id="3443" w:name="_Toc96933399"/>
      <w:r w:rsidRPr="00616F0C">
        <w:t>6.1.3.3.3.1</w:t>
      </w:r>
      <w:r w:rsidRPr="00616F0C">
        <w:tab/>
        <w:t>GET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44" w:name="_Toc34227066"/>
      <w:bookmarkStart w:id="3445" w:name="_Toc34749781"/>
      <w:bookmarkStart w:id="3446" w:name="_Toc34750341"/>
      <w:bookmarkStart w:id="3447" w:name="_Toc34750531"/>
      <w:bookmarkStart w:id="3448" w:name="_Toc35940937"/>
      <w:bookmarkStart w:id="3449" w:name="_Toc35937370"/>
      <w:bookmarkStart w:id="3450" w:name="_Toc36463764"/>
      <w:bookmarkStart w:id="3451" w:name="_Toc43131696"/>
      <w:bookmarkStart w:id="3452" w:name="_Toc45032531"/>
      <w:bookmarkStart w:id="3453" w:name="_Toc49782225"/>
      <w:bookmarkStart w:id="3454" w:name="_Toc51873661"/>
      <w:bookmarkStart w:id="3455" w:name="_Toc57209147"/>
      <w:bookmarkStart w:id="3456" w:name="_Toc58588490"/>
      <w:bookmarkStart w:id="3457" w:name="_Toc66114851"/>
      <w:bookmarkStart w:id="3458" w:name="_Toc67686362"/>
      <w:bookmarkStart w:id="3459" w:name="_Toc74994651"/>
      <w:bookmarkStart w:id="3460" w:name="_Toc85467906"/>
      <w:bookmarkStart w:id="3461" w:name="_Toc89182948"/>
      <w:bookmarkStart w:id="3462" w:name="_Toc90651250"/>
      <w:bookmarkStart w:id="3463" w:name="_Toc96933400"/>
      <w:r w:rsidRPr="00616F0C">
        <w:t>6.1.3.3.3.2</w:t>
      </w:r>
      <w:r w:rsidRPr="00616F0C">
        <w:tab/>
        <w:t>PUT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64" w:name="_Toc34227067"/>
      <w:bookmarkStart w:id="3465" w:name="_Toc34749782"/>
      <w:bookmarkStart w:id="3466" w:name="_Toc34750342"/>
      <w:bookmarkStart w:id="3467" w:name="_Toc34750532"/>
      <w:bookmarkStart w:id="3468" w:name="_Toc35940938"/>
      <w:bookmarkStart w:id="3469" w:name="_Toc35937371"/>
      <w:bookmarkStart w:id="3470" w:name="_Toc36463765"/>
      <w:bookmarkStart w:id="3471" w:name="_Toc43131697"/>
      <w:bookmarkStart w:id="3472" w:name="_Toc45032532"/>
      <w:bookmarkStart w:id="3473" w:name="_Toc49782226"/>
      <w:bookmarkStart w:id="3474" w:name="_Toc51873662"/>
      <w:bookmarkStart w:id="3475" w:name="_Toc57209148"/>
      <w:bookmarkStart w:id="3476" w:name="_Toc58588491"/>
      <w:bookmarkStart w:id="3477" w:name="_Toc66114852"/>
      <w:bookmarkStart w:id="3478" w:name="_Toc67686363"/>
      <w:bookmarkStart w:id="3479" w:name="_Toc74994652"/>
      <w:bookmarkStart w:id="3480" w:name="_Toc85467907"/>
      <w:bookmarkStart w:id="3481" w:name="_Toc89182949"/>
      <w:bookmarkStart w:id="3482" w:name="_Toc90651251"/>
      <w:bookmarkStart w:id="3483" w:name="_Toc96933401"/>
      <w:r w:rsidRPr="00616F0C">
        <w:t>6.1.3.3.3.3</w:t>
      </w:r>
      <w:r w:rsidRPr="00616F0C">
        <w:tab/>
        <w:t>DELETE</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3484" w:name="_Toc34227068"/>
      <w:bookmarkStart w:id="3485" w:name="_Toc34749783"/>
      <w:bookmarkStart w:id="3486" w:name="_Toc34750343"/>
      <w:bookmarkStart w:id="3487" w:name="_Toc34750533"/>
      <w:bookmarkStart w:id="3488" w:name="_Toc35940939"/>
      <w:bookmarkStart w:id="3489" w:name="_Toc35937372"/>
      <w:bookmarkStart w:id="3490" w:name="_Toc36463766"/>
      <w:bookmarkStart w:id="3491" w:name="_Toc43131698"/>
      <w:bookmarkStart w:id="3492" w:name="_Toc45032533"/>
      <w:bookmarkStart w:id="3493" w:name="_Toc49782227"/>
      <w:bookmarkStart w:id="3494" w:name="_Toc51873663"/>
      <w:bookmarkStart w:id="3495" w:name="_Toc57209149"/>
      <w:bookmarkStart w:id="3496" w:name="_Toc58588492"/>
      <w:bookmarkStart w:id="3497" w:name="_Toc66114853"/>
      <w:bookmarkStart w:id="3498" w:name="_Toc67686364"/>
      <w:bookmarkStart w:id="3499" w:name="_Toc74994653"/>
      <w:bookmarkStart w:id="3500" w:name="_Toc85467908"/>
      <w:bookmarkStart w:id="3501" w:name="_Toc89182950"/>
      <w:bookmarkStart w:id="3502" w:name="_Toc90651252"/>
      <w:bookmarkStart w:id="3503" w:name="_Toc96933402"/>
      <w:bookmarkStart w:id="3504" w:name="_Toc98507264"/>
      <w:bookmarkStart w:id="3505" w:name="_Toc98507717"/>
      <w:bookmarkStart w:id="3506" w:name="_Toc122098322"/>
      <w:bookmarkStart w:id="3507" w:name="_Toc168390989"/>
      <w:r w:rsidRPr="00616F0C">
        <w:t>6.1.3.4</w:t>
      </w:r>
      <w:r w:rsidRPr="00616F0C">
        <w:tab/>
        <w:t>Resource: Meta (Document)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0E2D547" w14:textId="77777777" w:rsidR="00E134FC" w:rsidRPr="00616F0C" w:rsidRDefault="00E134FC" w:rsidP="00E134FC">
      <w:pPr>
        <w:pStyle w:val="Heading5"/>
      </w:pPr>
      <w:bookmarkStart w:id="3508" w:name="_Toc34227069"/>
      <w:bookmarkStart w:id="3509" w:name="_Toc34749784"/>
      <w:bookmarkStart w:id="3510" w:name="_Toc34750344"/>
      <w:bookmarkStart w:id="3511" w:name="_Toc34750534"/>
      <w:bookmarkStart w:id="3512" w:name="_Toc35940940"/>
      <w:bookmarkStart w:id="3513" w:name="_Toc35937373"/>
      <w:bookmarkStart w:id="3514" w:name="_Toc36463767"/>
      <w:bookmarkStart w:id="3515" w:name="_Toc43131699"/>
      <w:bookmarkStart w:id="3516" w:name="_Toc45032534"/>
      <w:bookmarkStart w:id="3517" w:name="_Toc49782228"/>
      <w:bookmarkStart w:id="3518" w:name="_Toc51873664"/>
      <w:bookmarkStart w:id="3519" w:name="_Toc57209150"/>
      <w:bookmarkStart w:id="3520" w:name="_Toc58588493"/>
      <w:bookmarkStart w:id="3521" w:name="_Toc66114854"/>
      <w:bookmarkStart w:id="3522" w:name="_Toc67686365"/>
      <w:bookmarkStart w:id="3523" w:name="_Toc74994654"/>
      <w:bookmarkStart w:id="3524" w:name="_Toc85467909"/>
      <w:bookmarkStart w:id="3525" w:name="_Toc89182951"/>
      <w:bookmarkStart w:id="3526" w:name="_Toc90651253"/>
      <w:bookmarkStart w:id="3527" w:name="_Toc96933403"/>
      <w:bookmarkStart w:id="3528" w:name="_Toc98507265"/>
      <w:bookmarkStart w:id="3529" w:name="_Toc98507718"/>
      <w:bookmarkStart w:id="3530" w:name="_Toc122098323"/>
      <w:bookmarkStart w:id="3531" w:name="_Toc168390990"/>
      <w:r w:rsidRPr="00616F0C">
        <w:t>6.1.3.4.1</w:t>
      </w:r>
      <w:r w:rsidRPr="00616F0C">
        <w:tab/>
        <w:t>Description</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32" w:name="_Toc34227070"/>
      <w:bookmarkStart w:id="3533" w:name="_Toc34749785"/>
      <w:bookmarkStart w:id="3534" w:name="_Toc34750345"/>
      <w:bookmarkStart w:id="3535" w:name="_Toc34750535"/>
      <w:bookmarkStart w:id="3536" w:name="_Toc35940941"/>
      <w:bookmarkStart w:id="3537" w:name="_Toc35937374"/>
      <w:bookmarkStart w:id="3538" w:name="_Toc36463768"/>
      <w:bookmarkStart w:id="3539" w:name="_Toc43131700"/>
      <w:bookmarkStart w:id="3540" w:name="_Toc45032535"/>
      <w:bookmarkStart w:id="3541" w:name="_Toc49782229"/>
      <w:bookmarkStart w:id="3542" w:name="_Toc51873665"/>
      <w:bookmarkStart w:id="3543" w:name="_Toc57209151"/>
      <w:bookmarkStart w:id="3544" w:name="_Toc58588494"/>
      <w:bookmarkStart w:id="3545" w:name="_Toc66114855"/>
      <w:bookmarkStart w:id="3546" w:name="_Toc67686366"/>
      <w:bookmarkStart w:id="3547" w:name="_Toc74994655"/>
      <w:bookmarkStart w:id="3548" w:name="_Toc85467910"/>
      <w:bookmarkStart w:id="3549" w:name="_Toc89182952"/>
      <w:bookmarkStart w:id="3550" w:name="_Toc90651254"/>
      <w:bookmarkStart w:id="3551" w:name="_Toc96933404"/>
      <w:bookmarkStart w:id="3552" w:name="_Toc98507266"/>
      <w:bookmarkStart w:id="3553" w:name="_Toc98507719"/>
      <w:bookmarkStart w:id="3554" w:name="_Toc122098324"/>
      <w:bookmarkStart w:id="3555" w:name="_Toc168390991"/>
      <w:r w:rsidRPr="00616F0C">
        <w:t>6.1.3.4.2</w:t>
      </w:r>
      <w:r w:rsidRPr="00616F0C">
        <w:tab/>
        <w:t>Resource Definition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556" w:name="_Toc34227071"/>
      <w:bookmarkStart w:id="3557" w:name="_Toc34749786"/>
      <w:bookmarkStart w:id="3558" w:name="_Toc34750346"/>
      <w:bookmarkStart w:id="3559" w:name="_Toc34750536"/>
      <w:bookmarkStart w:id="3560" w:name="_Toc35940942"/>
      <w:bookmarkStart w:id="3561" w:name="_Toc35937375"/>
      <w:bookmarkStart w:id="3562" w:name="_Toc36463769"/>
      <w:bookmarkStart w:id="3563" w:name="_Toc43131701"/>
      <w:bookmarkStart w:id="3564" w:name="_Toc45032536"/>
      <w:bookmarkStart w:id="3565" w:name="_Toc49782230"/>
      <w:bookmarkStart w:id="3566" w:name="_Toc51873666"/>
      <w:bookmarkStart w:id="3567" w:name="_Toc57209152"/>
      <w:bookmarkStart w:id="3568" w:name="_Toc58588495"/>
      <w:bookmarkStart w:id="3569" w:name="_Toc66114856"/>
      <w:bookmarkStart w:id="3570" w:name="_Toc67686367"/>
      <w:bookmarkStart w:id="3571" w:name="_Toc74994656"/>
      <w:bookmarkStart w:id="3572" w:name="_Toc85467911"/>
      <w:bookmarkStart w:id="3573" w:name="_Toc89182953"/>
      <w:bookmarkStart w:id="3574" w:name="_Toc90651255"/>
      <w:bookmarkStart w:id="3575" w:name="_Toc96933405"/>
      <w:bookmarkStart w:id="3576" w:name="_Toc98507267"/>
      <w:bookmarkStart w:id="3577" w:name="_Toc98507720"/>
      <w:bookmarkStart w:id="3578" w:name="_Toc122098325"/>
      <w:bookmarkStart w:id="3579" w:name="_Toc168390992"/>
      <w:r w:rsidRPr="00616F0C">
        <w:t>6.1.3.4.3</w:t>
      </w:r>
      <w:r w:rsidRPr="00616F0C">
        <w:tab/>
        <w:t>Resource Standard Methods</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D4B9BEB" w14:textId="77777777" w:rsidR="00E134FC" w:rsidRPr="00616F0C" w:rsidRDefault="00E134FC" w:rsidP="00E134FC">
      <w:pPr>
        <w:pStyle w:val="H6"/>
      </w:pPr>
      <w:bookmarkStart w:id="3580" w:name="_Toc34227072"/>
      <w:bookmarkStart w:id="3581" w:name="_Toc34749787"/>
      <w:bookmarkStart w:id="3582" w:name="_Toc34750347"/>
      <w:bookmarkStart w:id="3583" w:name="_Toc34750537"/>
      <w:bookmarkStart w:id="3584" w:name="_Toc35940943"/>
      <w:bookmarkStart w:id="3585" w:name="_Toc35937376"/>
      <w:bookmarkStart w:id="3586" w:name="_Toc36463770"/>
      <w:bookmarkStart w:id="3587" w:name="_Toc43131702"/>
      <w:bookmarkStart w:id="3588" w:name="_Toc45032537"/>
      <w:bookmarkStart w:id="3589" w:name="_Toc49782231"/>
      <w:bookmarkStart w:id="3590" w:name="_Toc51873667"/>
      <w:bookmarkStart w:id="3591" w:name="_Toc57209153"/>
      <w:bookmarkStart w:id="3592" w:name="_Toc58588496"/>
      <w:bookmarkStart w:id="3593" w:name="_Toc66114857"/>
      <w:bookmarkStart w:id="3594" w:name="_Toc67686368"/>
      <w:bookmarkStart w:id="3595" w:name="_Toc74994657"/>
      <w:bookmarkStart w:id="3596" w:name="_Toc85467912"/>
      <w:bookmarkStart w:id="3597" w:name="_Toc89182954"/>
      <w:bookmarkStart w:id="3598" w:name="_Toc90651256"/>
      <w:bookmarkStart w:id="3599" w:name="_Toc96933406"/>
      <w:r w:rsidRPr="00616F0C">
        <w:t>6.1.3.4.3.1</w:t>
      </w:r>
      <w:r w:rsidRPr="00616F0C">
        <w:tab/>
        <w:t>GET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00" w:name="_Toc34227073"/>
      <w:bookmarkStart w:id="3601" w:name="_Toc34749788"/>
      <w:bookmarkStart w:id="3602" w:name="_Toc34750348"/>
      <w:bookmarkStart w:id="3603" w:name="_Toc34750538"/>
      <w:bookmarkStart w:id="3604" w:name="_Toc35940944"/>
      <w:bookmarkStart w:id="3605" w:name="_Toc35937377"/>
      <w:bookmarkStart w:id="3606" w:name="_Toc36463771"/>
      <w:bookmarkStart w:id="3607" w:name="_Toc43131703"/>
      <w:bookmarkStart w:id="3608" w:name="_Toc45032538"/>
      <w:bookmarkStart w:id="3609" w:name="_Toc49782232"/>
      <w:bookmarkStart w:id="3610" w:name="_Toc51873668"/>
      <w:bookmarkStart w:id="3611" w:name="_Toc57209154"/>
      <w:bookmarkStart w:id="3612" w:name="_Toc58588497"/>
      <w:bookmarkStart w:id="3613" w:name="_Toc66114858"/>
      <w:bookmarkStart w:id="3614" w:name="_Toc67686369"/>
      <w:bookmarkStart w:id="3615" w:name="_Toc74994658"/>
      <w:bookmarkStart w:id="3616" w:name="_Toc85467913"/>
      <w:bookmarkStart w:id="3617" w:name="_Toc89182955"/>
      <w:bookmarkStart w:id="3618" w:name="_Toc90651257"/>
      <w:bookmarkStart w:id="3619" w:name="_Toc96933407"/>
      <w:r w:rsidRPr="00616F0C">
        <w:t>6.1.3.4.3.2</w:t>
      </w:r>
      <w:r w:rsidRPr="00616F0C">
        <w:tab/>
        <w:t>PATCH</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20" w:name="_Toc34227074"/>
      <w:bookmarkStart w:id="3621" w:name="_Toc34749789"/>
      <w:bookmarkStart w:id="3622" w:name="_Toc34750349"/>
      <w:bookmarkStart w:id="3623" w:name="_Toc34750539"/>
      <w:bookmarkStart w:id="3624" w:name="_Toc35940945"/>
      <w:bookmarkStart w:id="3625" w:name="_Toc35937378"/>
      <w:bookmarkStart w:id="3626" w:name="_Toc36463772"/>
      <w:bookmarkStart w:id="3627" w:name="_Toc43131704"/>
      <w:bookmarkStart w:id="3628" w:name="_Toc45032539"/>
      <w:bookmarkStart w:id="3629" w:name="_Toc49782233"/>
      <w:bookmarkStart w:id="3630" w:name="_Toc51873669"/>
      <w:bookmarkStart w:id="3631" w:name="_Toc57209155"/>
      <w:bookmarkStart w:id="3632" w:name="_Toc58588498"/>
      <w:bookmarkStart w:id="3633" w:name="_Toc66114859"/>
      <w:bookmarkStart w:id="3634" w:name="_Toc67686370"/>
      <w:bookmarkStart w:id="3635" w:name="_Toc74994659"/>
      <w:bookmarkStart w:id="3636" w:name="_Toc85467914"/>
      <w:bookmarkStart w:id="3637" w:name="_Toc89182956"/>
      <w:bookmarkStart w:id="3638" w:name="_Toc90651258"/>
      <w:bookmarkStart w:id="3639" w:name="_Toc96933408"/>
      <w:bookmarkStart w:id="3640" w:name="_Toc98507268"/>
      <w:bookmarkStart w:id="3641" w:name="_Toc98507721"/>
      <w:bookmarkStart w:id="3642" w:name="_Toc122098326"/>
      <w:bookmarkStart w:id="3643" w:name="_Toc168390993"/>
      <w:r w:rsidRPr="00616F0C">
        <w:lastRenderedPageBreak/>
        <w:t>6.1.3.5</w:t>
      </w:r>
      <w:r w:rsidRPr="00616F0C">
        <w:tab/>
        <w:t>Resource: BlockCollection (Collection)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20C180DC" w14:textId="77777777" w:rsidR="00E134FC" w:rsidRPr="00616F0C" w:rsidRDefault="00E134FC" w:rsidP="00E134FC">
      <w:pPr>
        <w:pStyle w:val="Heading5"/>
      </w:pPr>
      <w:bookmarkStart w:id="3644" w:name="_Toc34227075"/>
      <w:bookmarkStart w:id="3645" w:name="_Toc34749790"/>
      <w:bookmarkStart w:id="3646" w:name="_Toc34750350"/>
      <w:bookmarkStart w:id="3647" w:name="_Toc34750540"/>
      <w:bookmarkStart w:id="3648" w:name="_Toc35940946"/>
      <w:bookmarkStart w:id="3649" w:name="_Toc35937379"/>
      <w:bookmarkStart w:id="3650" w:name="_Toc36463773"/>
      <w:bookmarkStart w:id="3651" w:name="_Toc43131705"/>
      <w:bookmarkStart w:id="3652" w:name="_Toc45032540"/>
      <w:bookmarkStart w:id="3653" w:name="_Toc49782234"/>
      <w:bookmarkStart w:id="3654" w:name="_Toc51873670"/>
      <w:bookmarkStart w:id="3655" w:name="_Toc57209156"/>
      <w:bookmarkStart w:id="3656" w:name="_Toc58588499"/>
      <w:bookmarkStart w:id="3657" w:name="_Toc66114860"/>
      <w:bookmarkStart w:id="3658" w:name="_Toc67686371"/>
      <w:bookmarkStart w:id="3659" w:name="_Toc74994660"/>
      <w:bookmarkStart w:id="3660" w:name="_Toc85467915"/>
      <w:bookmarkStart w:id="3661" w:name="_Toc89182957"/>
      <w:bookmarkStart w:id="3662" w:name="_Toc90651259"/>
      <w:bookmarkStart w:id="3663" w:name="_Toc96933409"/>
      <w:bookmarkStart w:id="3664" w:name="_Toc98507269"/>
      <w:bookmarkStart w:id="3665" w:name="_Toc98507722"/>
      <w:bookmarkStart w:id="3666" w:name="_Toc122098327"/>
      <w:bookmarkStart w:id="3667" w:name="_Toc168390994"/>
      <w:r w:rsidRPr="00616F0C">
        <w:t>6.1.3.5.1</w:t>
      </w:r>
      <w:r w:rsidRPr="00616F0C">
        <w:tab/>
        <w:t>Description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668" w:name="_Toc34227076"/>
      <w:bookmarkStart w:id="3669" w:name="_Toc34749791"/>
      <w:bookmarkStart w:id="3670" w:name="_Toc34750351"/>
      <w:bookmarkStart w:id="3671" w:name="_Toc34750541"/>
      <w:bookmarkStart w:id="3672" w:name="_Toc35940947"/>
      <w:bookmarkStart w:id="3673" w:name="_Toc35937380"/>
      <w:bookmarkStart w:id="3674" w:name="_Toc36463774"/>
      <w:bookmarkStart w:id="3675" w:name="_Toc43131706"/>
      <w:bookmarkStart w:id="3676" w:name="_Toc45032541"/>
      <w:bookmarkStart w:id="3677" w:name="_Toc49782235"/>
      <w:bookmarkStart w:id="3678" w:name="_Toc51873671"/>
      <w:bookmarkStart w:id="3679" w:name="_Toc57209157"/>
      <w:bookmarkStart w:id="3680" w:name="_Toc58588500"/>
      <w:bookmarkStart w:id="3681" w:name="_Toc66114861"/>
      <w:bookmarkStart w:id="3682" w:name="_Toc67686372"/>
      <w:bookmarkStart w:id="3683" w:name="_Toc74994661"/>
      <w:bookmarkStart w:id="3684" w:name="_Toc85467916"/>
      <w:bookmarkStart w:id="3685" w:name="_Toc89182958"/>
      <w:bookmarkStart w:id="3686" w:name="_Toc90651260"/>
      <w:bookmarkStart w:id="3687" w:name="_Toc96933410"/>
      <w:bookmarkStart w:id="3688" w:name="_Toc98507270"/>
      <w:bookmarkStart w:id="3689" w:name="_Toc98507723"/>
      <w:bookmarkStart w:id="3690" w:name="_Toc122098328"/>
      <w:bookmarkStart w:id="3691" w:name="_Toc168390995"/>
      <w:r w:rsidRPr="00616F0C">
        <w:t>6.1.3.5.2</w:t>
      </w:r>
      <w:r w:rsidRPr="00616F0C">
        <w:tab/>
        <w:t>Resource Definition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692" w:name="_Toc34227077"/>
      <w:bookmarkStart w:id="3693" w:name="_Toc34749792"/>
      <w:bookmarkStart w:id="3694" w:name="_Toc34750352"/>
      <w:bookmarkStart w:id="3695" w:name="_Toc34750542"/>
      <w:bookmarkStart w:id="3696" w:name="_Toc35940948"/>
      <w:bookmarkStart w:id="3697" w:name="_Toc35937381"/>
      <w:bookmarkStart w:id="3698" w:name="_Toc36463775"/>
      <w:bookmarkStart w:id="3699" w:name="_Toc43131707"/>
      <w:bookmarkStart w:id="3700" w:name="_Toc45032542"/>
      <w:bookmarkStart w:id="3701" w:name="_Toc49782236"/>
      <w:bookmarkStart w:id="3702" w:name="_Toc51873672"/>
      <w:bookmarkStart w:id="3703" w:name="_Toc57209158"/>
      <w:bookmarkStart w:id="3704" w:name="_Toc58588501"/>
      <w:bookmarkStart w:id="3705" w:name="_Toc66114862"/>
      <w:bookmarkStart w:id="3706" w:name="_Toc67686373"/>
      <w:bookmarkStart w:id="3707" w:name="_Toc74994662"/>
      <w:bookmarkStart w:id="3708" w:name="_Toc85467917"/>
      <w:bookmarkStart w:id="3709" w:name="_Toc89182959"/>
      <w:bookmarkStart w:id="3710" w:name="_Toc90651261"/>
      <w:bookmarkStart w:id="3711" w:name="_Toc96933411"/>
      <w:bookmarkStart w:id="3712" w:name="_Toc98507271"/>
      <w:bookmarkStart w:id="3713" w:name="_Toc98507724"/>
      <w:bookmarkStart w:id="3714" w:name="_Toc122098329"/>
      <w:bookmarkStart w:id="3715" w:name="_Toc168390996"/>
      <w:r w:rsidRPr="00616F0C">
        <w:t>6.1.3.5.3</w:t>
      </w:r>
      <w:r w:rsidRPr="00616F0C">
        <w:tab/>
        <w:t>Resource Standard Methods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03FD8F5B" w14:textId="77777777" w:rsidR="00E134FC" w:rsidRPr="00616F0C" w:rsidRDefault="00E134FC" w:rsidP="00E134FC">
      <w:pPr>
        <w:pStyle w:val="H6"/>
      </w:pPr>
      <w:bookmarkStart w:id="3716" w:name="_Toc34227078"/>
      <w:bookmarkStart w:id="3717" w:name="_Toc34749793"/>
      <w:bookmarkStart w:id="3718" w:name="_Toc34750353"/>
      <w:bookmarkStart w:id="3719" w:name="_Toc34750543"/>
      <w:bookmarkStart w:id="3720" w:name="_Toc35940949"/>
      <w:bookmarkStart w:id="3721" w:name="_Toc35937382"/>
      <w:bookmarkStart w:id="3722" w:name="_Toc36463776"/>
      <w:bookmarkStart w:id="3723" w:name="_Toc43131708"/>
      <w:bookmarkStart w:id="3724" w:name="_Toc45032543"/>
      <w:bookmarkStart w:id="3725" w:name="_Toc49782237"/>
      <w:bookmarkStart w:id="3726" w:name="_Toc51873673"/>
      <w:bookmarkStart w:id="3727" w:name="_Toc57209159"/>
      <w:bookmarkStart w:id="3728" w:name="_Toc58588502"/>
      <w:bookmarkStart w:id="3729" w:name="_Toc66114863"/>
      <w:bookmarkStart w:id="3730" w:name="_Toc67686374"/>
      <w:bookmarkStart w:id="3731" w:name="_Toc74994663"/>
      <w:bookmarkStart w:id="3732" w:name="_Toc85467918"/>
      <w:bookmarkStart w:id="3733" w:name="_Toc89182960"/>
      <w:bookmarkStart w:id="3734" w:name="_Toc90651262"/>
      <w:bookmarkStart w:id="3735" w:name="_Toc96933412"/>
      <w:r w:rsidRPr="00616F0C">
        <w:t>6.1.3.5.3.1</w:t>
      </w:r>
      <w:r w:rsidRPr="00616F0C">
        <w:tab/>
        <w:t>GET</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736" w:name="_Toc34227079"/>
      <w:bookmarkStart w:id="3737" w:name="_Toc34749794"/>
      <w:bookmarkStart w:id="3738" w:name="_Toc34750354"/>
      <w:bookmarkStart w:id="3739" w:name="_Toc34750544"/>
      <w:bookmarkStart w:id="3740" w:name="_Toc35940950"/>
      <w:bookmarkStart w:id="3741" w:name="_Toc35937383"/>
      <w:bookmarkStart w:id="3742" w:name="_Toc36463777"/>
      <w:bookmarkStart w:id="3743" w:name="_Toc43131709"/>
      <w:bookmarkStart w:id="3744" w:name="_Toc45032544"/>
      <w:bookmarkStart w:id="3745" w:name="_Toc49782238"/>
      <w:bookmarkStart w:id="3746" w:name="_Toc51873674"/>
      <w:bookmarkStart w:id="3747" w:name="_Toc57209160"/>
      <w:bookmarkStart w:id="3748" w:name="_Toc58588503"/>
      <w:bookmarkStart w:id="3749" w:name="_Toc66114864"/>
      <w:bookmarkStart w:id="3750" w:name="_Toc67686375"/>
      <w:bookmarkStart w:id="3751" w:name="_Toc74994664"/>
      <w:bookmarkStart w:id="3752" w:name="_Toc85467919"/>
      <w:bookmarkStart w:id="3753" w:name="_Toc89182961"/>
      <w:bookmarkStart w:id="3754" w:name="_Toc90651263"/>
      <w:bookmarkStart w:id="3755" w:name="_Toc96933413"/>
      <w:bookmarkStart w:id="3756" w:name="_Toc98507272"/>
      <w:bookmarkStart w:id="3757" w:name="_Toc98507725"/>
      <w:bookmarkStart w:id="3758" w:name="_Toc122098330"/>
      <w:bookmarkStart w:id="3759" w:name="_Toc168390997"/>
      <w:r w:rsidRPr="00616F0C">
        <w:t>6.1.3.6</w:t>
      </w:r>
      <w:r w:rsidRPr="00616F0C">
        <w:tab/>
        <w:t>Resource: Block (Document)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2B4184CB" w14:textId="77777777" w:rsidR="00E134FC" w:rsidRPr="00616F0C" w:rsidRDefault="00E134FC" w:rsidP="00E134FC">
      <w:pPr>
        <w:pStyle w:val="Heading5"/>
      </w:pPr>
      <w:bookmarkStart w:id="3760" w:name="_Toc34227080"/>
      <w:bookmarkStart w:id="3761" w:name="_Toc34749795"/>
      <w:bookmarkStart w:id="3762" w:name="_Toc34750355"/>
      <w:bookmarkStart w:id="3763" w:name="_Toc34750545"/>
      <w:bookmarkStart w:id="3764" w:name="_Toc35940951"/>
      <w:bookmarkStart w:id="3765" w:name="_Toc35937384"/>
      <w:bookmarkStart w:id="3766" w:name="_Toc36463778"/>
      <w:bookmarkStart w:id="3767" w:name="_Toc43131710"/>
      <w:bookmarkStart w:id="3768" w:name="_Toc45032545"/>
      <w:bookmarkStart w:id="3769" w:name="_Toc49782239"/>
      <w:bookmarkStart w:id="3770" w:name="_Toc51873675"/>
      <w:bookmarkStart w:id="3771" w:name="_Toc57209161"/>
      <w:bookmarkStart w:id="3772" w:name="_Toc58588504"/>
      <w:bookmarkStart w:id="3773" w:name="_Toc66114865"/>
      <w:bookmarkStart w:id="3774" w:name="_Toc67686376"/>
      <w:bookmarkStart w:id="3775" w:name="_Toc74994665"/>
      <w:bookmarkStart w:id="3776" w:name="_Toc85467920"/>
      <w:bookmarkStart w:id="3777" w:name="_Toc89182962"/>
      <w:bookmarkStart w:id="3778" w:name="_Toc90651264"/>
      <w:bookmarkStart w:id="3779" w:name="_Toc96933414"/>
      <w:bookmarkStart w:id="3780" w:name="_Toc98507273"/>
      <w:bookmarkStart w:id="3781" w:name="_Toc98507726"/>
      <w:bookmarkStart w:id="3782" w:name="_Toc122098331"/>
      <w:bookmarkStart w:id="3783" w:name="_Toc168390998"/>
      <w:r w:rsidRPr="00616F0C">
        <w:t>6.1.3.6.1</w:t>
      </w:r>
      <w:r w:rsidRPr="00616F0C">
        <w:tab/>
        <w:t>Description</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784" w:name="_Toc34227081"/>
      <w:bookmarkStart w:id="3785" w:name="_Toc34749796"/>
      <w:bookmarkStart w:id="3786" w:name="_Toc34750356"/>
      <w:bookmarkStart w:id="3787" w:name="_Toc34750546"/>
      <w:bookmarkStart w:id="3788" w:name="_Toc35940952"/>
      <w:bookmarkStart w:id="3789" w:name="_Toc35937385"/>
      <w:bookmarkStart w:id="3790" w:name="_Toc36463779"/>
      <w:bookmarkStart w:id="3791" w:name="_Toc43131711"/>
      <w:bookmarkStart w:id="3792" w:name="_Toc45032546"/>
      <w:bookmarkStart w:id="3793" w:name="_Toc49782240"/>
      <w:bookmarkStart w:id="3794" w:name="_Toc51873676"/>
      <w:bookmarkStart w:id="3795" w:name="_Toc57209162"/>
      <w:bookmarkStart w:id="3796" w:name="_Toc58588505"/>
      <w:bookmarkStart w:id="3797" w:name="_Toc66114866"/>
      <w:bookmarkStart w:id="3798" w:name="_Toc67686377"/>
      <w:bookmarkStart w:id="3799" w:name="_Toc74994666"/>
      <w:bookmarkStart w:id="3800" w:name="_Toc85467921"/>
      <w:bookmarkStart w:id="3801" w:name="_Toc89182963"/>
      <w:bookmarkStart w:id="3802" w:name="_Toc90651265"/>
      <w:bookmarkStart w:id="3803" w:name="_Toc96933415"/>
      <w:bookmarkStart w:id="3804" w:name="_Toc98507274"/>
      <w:bookmarkStart w:id="3805" w:name="_Toc98507727"/>
      <w:bookmarkStart w:id="3806" w:name="_Toc122098332"/>
      <w:bookmarkStart w:id="3807" w:name="_Toc168390999"/>
      <w:r w:rsidRPr="00616F0C">
        <w:lastRenderedPageBreak/>
        <w:t>6.1.3.6.2</w:t>
      </w:r>
      <w:r w:rsidRPr="00616F0C">
        <w:tab/>
        <w:t>Resource Definition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808" w:name="_Toc34227082"/>
      <w:bookmarkStart w:id="3809" w:name="_Toc34749797"/>
      <w:bookmarkStart w:id="3810" w:name="_Toc34750357"/>
      <w:bookmarkStart w:id="3811" w:name="_Toc34750547"/>
      <w:bookmarkStart w:id="3812" w:name="_Toc35940953"/>
      <w:bookmarkStart w:id="3813" w:name="_Toc35937386"/>
      <w:bookmarkStart w:id="3814" w:name="_Toc36463780"/>
      <w:bookmarkStart w:id="3815" w:name="_Toc43131712"/>
      <w:bookmarkStart w:id="3816" w:name="_Toc45032547"/>
      <w:bookmarkStart w:id="3817" w:name="_Toc49782241"/>
      <w:bookmarkStart w:id="3818" w:name="_Toc51873677"/>
      <w:bookmarkStart w:id="3819" w:name="_Toc57209163"/>
      <w:bookmarkStart w:id="3820" w:name="_Toc58588506"/>
      <w:bookmarkStart w:id="3821" w:name="_Toc66114867"/>
      <w:bookmarkStart w:id="3822" w:name="_Toc67686378"/>
      <w:bookmarkStart w:id="3823" w:name="_Toc74994667"/>
      <w:bookmarkStart w:id="3824" w:name="_Toc85467922"/>
      <w:bookmarkStart w:id="3825" w:name="_Toc89182964"/>
      <w:bookmarkStart w:id="3826" w:name="_Toc90651266"/>
      <w:bookmarkStart w:id="3827" w:name="_Toc96933416"/>
      <w:bookmarkStart w:id="3828" w:name="_Toc98507275"/>
      <w:bookmarkStart w:id="3829" w:name="_Toc98507728"/>
      <w:bookmarkStart w:id="3830" w:name="_Toc122098333"/>
      <w:bookmarkStart w:id="3831" w:name="_Toc168391000"/>
      <w:r w:rsidRPr="00616F0C">
        <w:t>6.1.3.6.3</w:t>
      </w:r>
      <w:r w:rsidRPr="00616F0C">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A4739CD" w14:textId="77777777" w:rsidR="00E134FC" w:rsidRPr="00616F0C" w:rsidRDefault="00E134FC" w:rsidP="00E134FC">
      <w:pPr>
        <w:pStyle w:val="H6"/>
      </w:pPr>
      <w:bookmarkStart w:id="3832" w:name="_Toc34227083"/>
      <w:bookmarkStart w:id="3833" w:name="_Toc34749798"/>
      <w:bookmarkStart w:id="3834" w:name="_Toc34750358"/>
      <w:bookmarkStart w:id="3835" w:name="_Toc34750548"/>
      <w:bookmarkStart w:id="3836" w:name="_Toc35940954"/>
      <w:bookmarkStart w:id="3837" w:name="_Toc35937387"/>
      <w:bookmarkStart w:id="3838" w:name="_Toc36463781"/>
      <w:bookmarkStart w:id="3839" w:name="_Toc43131713"/>
      <w:bookmarkStart w:id="3840" w:name="_Toc45032548"/>
      <w:bookmarkStart w:id="3841" w:name="_Toc49782242"/>
      <w:bookmarkStart w:id="3842" w:name="_Toc51873678"/>
      <w:bookmarkStart w:id="3843" w:name="_Toc57209164"/>
      <w:bookmarkStart w:id="3844" w:name="_Toc58588507"/>
      <w:bookmarkStart w:id="3845" w:name="_Toc66114868"/>
      <w:bookmarkStart w:id="3846" w:name="_Toc67686379"/>
      <w:bookmarkStart w:id="3847" w:name="_Toc74994668"/>
      <w:bookmarkStart w:id="3848" w:name="_Toc85467923"/>
      <w:bookmarkStart w:id="3849" w:name="_Toc89182965"/>
      <w:bookmarkStart w:id="3850" w:name="_Toc90651267"/>
      <w:bookmarkStart w:id="3851" w:name="_Toc96933417"/>
      <w:r w:rsidRPr="00616F0C">
        <w:t>6.1.3.6.3.1</w:t>
      </w:r>
      <w:r w:rsidRPr="00616F0C">
        <w:tab/>
        <w:t>GET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852" w:name="_Toc34227084"/>
      <w:bookmarkStart w:id="3853" w:name="_Toc34749799"/>
      <w:bookmarkStart w:id="3854" w:name="_Toc34750359"/>
      <w:bookmarkStart w:id="3855" w:name="_Toc34750549"/>
      <w:bookmarkStart w:id="3856" w:name="_Toc35940955"/>
      <w:bookmarkStart w:id="3857" w:name="_Toc35937388"/>
      <w:bookmarkStart w:id="3858" w:name="_Toc36463782"/>
      <w:bookmarkStart w:id="3859" w:name="_Toc43131714"/>
      <w:bookmarkStart w:id="3860" w:name="_Toc45032549"/>
      <w:bookmarkStart w:id="3861" w:name="_Toc49782243"/>
      <w:bookmarkStart w:id="3862" w:name="_Toc51873679"/>
      <w:bookmarkStart w:id="3863" w:name="_Toc57209165"/>
      <w:bookmarkStart w:id="3864" w:name="_Toc58588508"/>
      <w:bookmarkStart w:id="3865" w:name="_Toc66114869"/>
      <w:bookmarkStart w:id="3866" w:name="_Toc67686380"/>
      <w:bookmarkStart w:id="3867" w:name="_Toc74994669"/>
      <w:bookmarkStart w:id="3868" w:name="_Toc85467924"/>
      <w:bookmarkStart w:id="3869" w:name="_Toc89182966"/>
      <w:bookmarkStart w:id="3870" w:name="_Toc90651268"/>
      <w:bookmarkStart w:id="3871" w:name="_Toc96933418"/>
      <w:r w:rsidRPr="00616F0C">
        <w:t>6.1.3.6.3.2</w:t>
      </w:r>
      <w:r w:rsidRPr="00616F0C">
        <w:tab/>
        <w:t>PUT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872" w:name="_Toc34227085"/>
      <w:bookmarkStart w:id="3873" w:name="_Toc34749800"/>
      <w:bookmarkStart w:id="3874" w:name="_Toc34750360"/>
      <w:bookmarkStart w:id="3875" w:name="_Toc34750550"/>
      <w:bookmarkStart w:id="3876" w:name="_Toc35940956"/>
      <w:bookmarkStart w:id="3877" w:name="_Toc35937389"/>
      <w:bookmarkStart w:id="3878" w:name="_Toc36463783"/>
      <w:bookmarkStart w:id="3879" w:name="_Toc43131715"/>
      <w:bookmarkStart w:id="3880" w:name="_Toc45032550"/>
      <w:bookmarkStart w:id="3881" w:name="_Toc49782244"/>
      <w:bookmarkStart w:id="3882" w:name="_Toc51873680"/>
      <w:bookmarkStart w:id="3883" w:name="_Toc57209166"/>
      <w:bookmarkStart w:id="3884" w:name="_Toc58588509"/>
      <w:bookmarkStart w:id="3885" w:name="_Toc66114870"/>
      <w:bookmarkStart w:id="3886" w:name="_Toc67686381"/>
      <w:bookmarkStart w:id="3887" w:name="_Toc74994670"/>
      <w:bookmarkStart w:id="3888" w:name="_Toc85467925"/>
      <w:bookmarkStart w:id="3889" w:name="_Toc89182967"/>
      <w:bookmarkStart w:id="3890" w:name="_Toc90651269"/>
      <w:bookmarkStart w:id="3891" w:name="_Toc96933419"/>
      <w:r w:rsidRPr="00616F0C">
        <w:t>6.1.3.6.3.3</w:t>
      </w:r>
      <w:r w:rsidRPr="00616F0C">
        <w:tab/>
        <w:t>DELETE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892" w:name="_Toc43131716"/>
      <w:bookmarkStart w:id="3893" w:name="_Toc45032551"/>
      <w:bookmarkStart w:id="3894" w:name="_Toc49782245"/>
      <w:bookmarkStart w:id="3895" w:name="_Toc51873681"/>
      <w:bookmarkStart w:id="3896" w:name="_Toc57209167"/>
      <w:bookmarkStart w:id="3897" w:name="_Toc58588510"/>
      <w:bookmarkStart w:id="3898" w:name="_Toc66114871"/>
      <w:bookmarkStart w:id="3899" w:name="_Toc67686382"/>
      <w:bookmarkStart w:id="3900" w:name="_Toc74994671"/>
      <w:bookmarkStart w:id="3901" w:name="_Toc85467926"/>
      <w:bookmarkStart w:id="3902" w:name="_Toc89182968"/>
      <w:bookmarkStart w:id="3903" w:name="_Toc90651270"/>
      <w:bookmarkStart w:id="3904" w:name="_Toc96933420"/>
      <w:bookmarkStart w:id="3905" w:name="_Toc98507276"/>
      <w:bookmarkStart w:id="3906" w:name="_Toc98507729"/>
      <w:bookmarkStart w:id="3907" w:name="_Toc122098334"/>
      <w:bookmarkStart w:id="3908" w:name="_Toc22187567"/>
      <w:bookmarkStart w:id="3909" w:name="_Toc22630789"/>
      <w:bookmarkStart w:id="3910" w:name="_Toc34227086"/>
      <w:bookmarkStart w:id="3911" w:name="_Toc34749801"/>
      <w:bookmarkStart w:id="3912" w:name="_Toc34750361"/>
      <w:bookmarkStart w:id="3913" w:name="_Toc34750551"/>
      <w:bookmarkStart w:id="3914" w:name="_Toc35940957"/>
      <w:bookmarkStart w:id="3915" w:name="_Toc35937390"/>
      <w:bookmarkStart w:id="3916" w:name="_Toc36463784"/>
      <w:bookmarkStart w:id="3917" w:name="_Toc168391001"/>
      <w:r w:rsidRPr="00CF6BF3">
        <w:t>6.1.</w:t>
      </w:r>
      <w:r>
        <w:t>3.7</w:t>
      </w:r>
      <w:r w:rsidRPr="006C6608">
        <w:tab/>
      </w:r>
      <w:r>
        <w:t xml:space="preserve">Resource: </w:t>
      </w:r>
      <w:r w:rsidRPr="006C6608">
        <w:t>Notification</w:t>
      </w:r>
      <w:r>
        <w:t>Subscriptions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17"/>
    </w:p>
    <w:p w14:paraId="7CC2C081" w14:textId="77777777" w:rsidR="00E134FC" w:rsidRPr="00533C32" w:rsidRDefault="00E134FC" w:rsidP="00E134FC">
      <w:pPr>
        <w:pStyle w:val="Heading5"/>
        <w:rPr>
          <w:rFonts w:eastAsia="DengXian"/>
        </w:rPr>
      </w:pPr>
      <w:bookmarkStart w:id="3918" w:name="_Toc43131717"/>
      <w:bookmarkStart w:id="3919" w:name="_Toc45032552"/>
      <w:bookmarkStart w:id="3920" w:name="_Toc49782246"/>
      <w:bookmarkStart w:id="3921" w:name="_Toc51873682"/>
      <w:bookmarkStart w:id="3922" w:name="_Toc57209168"/>
      <w:bookmarkStart w:id="3923" w:name="_Toc58588511"/>
      <w:bookmarkStart w:id="3924" w:name="_Toc66114872"/>
      <w:bookmarkStart w:id="3925" w:name="_Toc67686383"/>
      <w:bookmarkStart w:id="3926" w:name="_Toc74994672"/>
      <w:bookmarkStart w:id="3927" w:name="_Toc85467927"/>
      <w:bookmarkStart w:id="3928" w:name="_Toc89182969"/>
      <w:bookmarkStart w:id="3929" w:name="_Toc90651271"/>
      <w:bookmarkStart w:id="3930" w:name="_Toc96933421"/>
      <w:bookmarkStart w:id="3931" w:name="_Toc98507277"/>
      <w:bookmarkStart w:id="3932" w:name="_Toc98507730"/>
      <w:bookmarkStart w:id="3933" w:name="_Toc122098335"/>
      <w:bookmarkStart w:id="3934" w:name="_Toc168391002"/>
      <w:r>
        <w:rPr>
          <w:rFonts w:eastAsia="DengXian"/>
        </w:rPr>
        <w:t>6.1.3</w:t>
      </w:r>
      <w:r>
        <w:t>.7</w:t>
      </w:r>
      <w:r w:rsidRPr="00533C32">
        <w:rPr>
          <w:rFonts w:eastAsia="DengXian"/>
        </w:rPr>
        <w:t>.1</w:t>
      </w:r>
      <w:r w:rsidRPr="00533C32">
        <w:rPr>
          <w:rFonts w:eastAsia="DengXian"/>
        </w:rPr>
        <w:tab/>
        <w:t>Description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935" w:name="_Toc43131718"/>
      <w:bookmarkStart w:id="3936" w:name="_Toc45032553"/>
      <w:bookmarkStart w:id="3937" w:name="_Toc49782247"/>
      <w:bookmarkStart w:id="3938" w:name="_Toc51873683"/>
      <w:bookmarkStart w:id="3939" w:name="_Toc57209169"/>
      <w:bookmarkStart w:id="3940" w:name="_Toc58588512"/>
      <w:bookmarkStart w:id="3941" w:name="_Toc66114873"/>
      <w:bookmarkStart w:id="3942" w:name="_Toc67686384"/>
      <w:bookmarkStart w:id="3943" w:name="_Toc74994673"/>
      <w:bookmarkStart w:id="3944" w:name="_Toc85467928"/>
      <w:bookmarkStart w:id="3945" w:name="_Toc89182970"/>
      <w:bookmarkStart w:id="3946" w:name="_Toc90651272"/>
      <w:bookmarkStart w:id="3947" w:name="_Toc96933422"/>
      <w:bookmarkStart w:id="3948" w:name="_Toc98507278"/>
      <w:bookmarkStart w:id="3949" w:name="_Toc98507731"/>
      <w:bookmarkStart w:id="3950" w:name="_Toc122098336"/>
      <w:bookmarkStart w:id="3951" w:name="_Toc16839100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952" w:name="_Toc43131719"/>
      <w:bookmarkStart w:id="3953" w:name="_Toc45032554"/>
      <w:bookmarkStart w:id="3954" w:name="_Toc49782248"/>
      <w:bookmarkStart w:id="3955" w:name="_Toc51873684"/>
      <w:bookmarkStart w:id="3956" w:name="_Toc57209170"/>
      <w:bookmarkStart w:id="3957" w:name="_Toc58588513"/>
      <w:bookmarkStart w:id="3958" w:name="_Toc66114874"/>
      <w:bookmarkStart w:id="3959" w:name="_Toc67686385"/>
      <w:bookmarkStart w:id="3960" w:name="_Toc74994674"/>
      <w:bookmarkStart w:id="3961" w:name="_Toc85467929"/>
      <w:bookmarkStart w:id="3962" w:name="_Toc89182971"/>
      <w:bookmarkStart w:id="3963" w:name="_Toc90651273"/>
      <w:bookmarkStart w:id="3964" w:name="_Toc96933423"/>
      <w:bookmarkStart w:id="3965" w:name="_Toc98507279"/>
      <w:bookmarkStart w:id="3966" w:name="_Toc98507732"/>
      <w:bookmarkStart w:id="3967" w:name="_Toc122098337"/>
      <w:bookmarkStart w:id="3968" w:name="_Toc168391004"/>
      <w:r>
        <w:t>6.1.3.7</w:t>
      </w:r>
      <w:r w:rsidRPr="00616F0C">
        <w:rPr>
          <w:noProof/>
        </w:rPr>
        <w:t>.3</w:t>
      </w:r>
      <w:r w:rsidRPr="00616F0C">
        <w:rPr>
          <w:noProof/>
        </w:rPr>
        <w:tab/>
        <w:t>Standard Methods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299903C6" w14:textId="77777777" w:rsidR="00E134FC" w:rsidRPr="00533C32" w:rsidRDefault="00E134FC" w:rsidP="00E134FC">
      <w:pPr>
        <w:pStyle w:val="H6"/>
        <w:rPr>
          <w:rFonts w:eastAsia="DengXian"/>
        </w:rPr>
      </w:pPr>
      <w:bookmarkStart w:id="3969" w:name="_Toc43131720"/>
      <w:bookmarkStart w:id="3970" w:name="_Toc45032555"/>
      <w:bookmarkStart w:id="3971" w:name="_Toc49782249"/>
      <w:bookmarkStart w:id="3972" w:name="_Toc51873685"/>
      <w:bookmarkStart w:id="3973" w:name="_Toc57209171"/>
      <w:bookmarkStart w:id="3974" w:name="_Toc58588514"/>
      <w:bookmarkStart w:id="3975" w:name="_Toc66114875"/>
      <w:bookmarkStart w:id="3976" w:name="_Toc67686386"/>
      <w:bookmarkStart w:id="3977" w:name="_Toc74994675"/>
      <w:bookmarkStart w:id="3978" w:name="_Toc85467930"/>
      <w:bookmarkStart w:id="3979" w:name="_Toc89182972"/>
      <w:bookmarkStart w:id="3980" w:name="_Toc90651274"/>
      <w:bookmarkStart w:id="3981"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982" w:name="_Toc43131721"/>
      <w:bookmarkStart w:id="3983" w:name="_Toc45032556"/>
      <w:bookmarkStart w:id="3984" w:name="_Toc49782250"/>
      <w:bookmarkStart w:id="3985" w:name="_Toc51873686"/>
      <w:bookmarkStart w:id="3986" w:name="_Toc57209172"/>
      <w:bookmarkStart w:id="3987" w:name="_Toc58588515"/>
      <w:bookmarkStart w:id="3988" w:name="_Toc66114876"/>
      <w:bookmarkStart w:id="3989" w:name="_Toc67686387"/>
      <w:bookmarkStart w:id="3990" w:name="_Toc74994676"/>
      <w:bookmarkStart w:id="3991" w:name="_Toc85467931"/>
      <w:bookmarkStart w:id="3992" w:name="_Toc89182973"/>
      <w:bookmarkStart w:id="3993" w:name="_Toc90651275"/>
      <w:bookmarkStart w:id="3994" w:name="_Toc96933425"/>
      <w:bookmarkStart w:id="3995" w:name="_Toc98507280"/>
      <w:bookmarkStart w:id="3996" w:name="_Toc98507733"/>
      <w:bookmarkStart w:id="3997" w:name="_Toc122098338"/>
      <w:bookmarkStart w:id="3998" w:name="_Toc20127047"/>
      <w:bookmarkStart w:id="3999" w:name="_Toc27589023"/>
      <w:bookmarkStart w:id="4000" w:name="_Toc36459822"/>
      <w:bookmarkStart w:id="4001" w:name="_Toc168391005"/>
      <w:r>
        <w:rPr>
          <w:rFonts w:eastAsia="DengXian"/>
        </w:rPr>
        <w:t>6.1.3.8</w:t>
      </w:r>
      <w:r w:rsidRPr="00533C32">
        <w:rPr>
          <w:rFonts w:eastAsia="DengXian"/>
        </w:rPr>
        <w:tab/>
        <w:t xml:space="preserve">Resource: </w:t>
      </w:r>
      <w:r>
        <w:rPr>
          <w:rFonts w:eastAsia="DengXian"/>
        </w:rPr>
        <w:t>IndividualNotificationSubscription</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4001"/>
    </w:p>
    <w:p w14:paraId="70617876" w14:textId="77777777" w:rsidR="00E134FC" w:rsidRPr="00533C32" w:rsidRDefault="00E134FC" w:rsidP="00E134FC">
      <w:pPr>
        <w:pStyle w:val="Heading5"/>
        <w:rPr>
          <w:rFonts w:eastAsia="DengXian"/>
        </w:rPr>
      </w:pPr>
      <w:bookmarkStart w:id="4002" w:name="_Toc20127048"/>
      <w:bookmarkStart w:id="4003" w:name="_Toc27589024"/>
      <w:bookmarkStart w:id="4004" w:name="_Toc36459823"/>
      <w:bookmarkStart w:id="4005" w:name="_Toc43131722"/>
      <w:bookmarkStart w:id="4006" w:name="_Toc45032557"/>
      <w:bookmarkStart w:id="4007" w:name="_Toc49782251"/>
      <w:bookmarkStart w:id="4008" w:name="_Toc51873687"/>
      <w:bookmarkStart w:id="4009" w:name="_Toc57209173"/>
      <w:bookmarkStart w:id="4010" w:name="_Toc58588516"/>
      <w:bookmarkStart w:id="4011" w:name="_Toc66114877"/>
      <w:bookmarkStart w:id="4012" w:name="_Toc67686388"/>
      <w:bookmarkStart w:id="4013" w:name="_Toc74994677"/>
      <w:bookmarkStart w:id="4014" w:name="_Toc85467932"/>
      <w:bookmarkStart w:id="4015" w:name="_Toc89182974"/>
      <w:bookmarkStart w:id="4016" w:name="_Toc90651276"/>
      <w:bookmarkStart w:id="4017" w:name="_Toc96933426"/>
      <w:bookmarkStart w:id="4018" w:name="_Toc98507281"/>
      <w:bookmarkStart w:id="4019" w:name="_Toc98507734"/>
      <w:bookmarkStart w:id="4020" w:name="_Toc122098339"/>
      <w:bookmarkStart w:id="4021" w:name="_Toc168391006"/>
      <w:bookmarkEnd w:id="3998"/>
      <w:bookmarkEnd w:id="3999"/>
      <w:bookmarkEnd w:id="4000"/>
      <w:r>
        <w:rPr>
          <w:rFonts w:eastAsia="DengXian"/>
        </w:rPr>
        <w:t>6.1.3.8</w:t>
      </w:r>
      <w:r w:rsidRPr="00533C32">
        <w:rPr>
          <w:rFonts w:eastAsia="DengXian"/>
        </w:rPr>
        <w:t>.1</w:t>
      </w:r>
      <w:r w:rsidRPr="00533C32">
        <w:rPr>
          <w:rFonts w:eastAsia="DengXian"/>
        </w:rPr>
        <w:tab/>
        <w:t>Description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022" w:name="_Toc20127049"/>
      <w:bookmarkStart w:id="4023" w:name="_Toc27589025"/>
      <w:bookmarkStart w:id="4024" w:name="_Toc36459824"/>
      <w:bookmarkStart w:id="4025" w:name="_Toc43131723"/>
      <w:bookmarkStart w:id="4026" w:name="_Toc45032558"/>
      <w:bookmarkStart w:id="4027" w:name="_Toc49782252"/>
      <w:bookmarkStart w:id="4028" w:name="_Toc51873688"/>
      <w:bookmarkStart w:id="4029" w:name="_Toc57209174"/>
      <w:bookmarkStart w:id="4030" w:name="_Toc58588517"/>
      <w:bookmarkStart w:id="4031" w:name="_Toc66114878"/>
      <w:bookmarkStart w:id="4032" w:name="_Toc67686389"/>
      <w:bookmarkStart w:id="4033" w:name="_Toc74994678"/>
      <w:bookmarkStart w:id="4034" w:name="_Toc85467933"/>
      <w:bookmarkStart w:id="4035" w:name="_Toc89182975"/>
      <w:bookmarkStart w:id="4036" w:name="_Toc90651277"/>
      <w:bookmarkStart w:id="4037" w:name="_Toc96933427"/>
      <w:bookmarkStart w:id="4038" w:name="_Toc98507282"/>
      <w:bookmarkStart w:id="4039" w:name="_Toc98507735"/>
      <w:bookmarkStart w:id="4040" w:name="_Toc122098340"/>
      <w:bookmarkStart w:id="4041" w:name="_Toc168391007"/>
      <w:r>
        <w:rPr>
          <w:rFonts w:eastAsia="DengXian"/>
        </w:rPr>
        <w:t>6.1.3.8</w:t>
      </w:r>
      <w:r w:rsidRPr="00533C32">
        <w:rPr>
          <w:rFonts w:eastAsia="DengXian"/>
        </w:rPr>
        <w:t>.2</w:t>
      </w:r>
      <w:r w:rsidRPr="00533C32">
        <w:rPr>
          <w:rFonts w:eastAsia="DengXian"/>
        </w:rPr>
        <w:tab/>
        <w:t>Resource Definition</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042" w:name="_Toc20127050"/>
      <w:bookmarkStart w:id="4043" w:name="_Toc27589026"/>
      <w:bookmarkStart w:id="4044" w:name="_Toc36459825"/>
      <w:bookmarkStart w:id="4045" w:name="_Toc43131724"/>
      <w:bookmarkStart w:id="4046" w:name="_Toc45032559"/>
      <w:bookmarkStart w:id="4047" w:name="_Toc49782253"/>
      <w:bookmarkStart w:id="4048" w:name="_Toc51873689"/>
      <w:bookmarkStart w:id="4049" w:name="_Toc57209175"/>
      <w:bookmarkStart w:id="4050" w:name="_Toc58588518"/>
      <w:bookmarkStart w:id="4051" w:name="_Toc66114879"/>
      <w:bookmarkStart w:id="4052" w:name="_Toc67686390"/>
      <w:bookmarkStart w:id="4053" w:name="_Toc74994679"/>
      <w:bookmarkStart w:id="4054" w:name="_Toc85467934"/>
      <w:bookmarkStart w:id="4055" w:name="_Toc89182976"/>
      <w:bookmarkStart w:id="4056" w:name="_Toc90651278"/>
      <w:bookmarkStart w:id="4057" w:name="_Toc96933428"/>
      <w:bookmarkStart w:id="4058" w:name="_Toc98507283"/>
      <w:bookmarkStart w:id="4059" w:name="_Toc98507736"/>
      <w:bookmarkStart w:id="4060" w:name="_Toc122098341"/>
      <w:bookmarkStart w:id="4061" w:name="_Toc168391008"/>
      <w:r>
        <w:rPr>
          <w:rFonts w:eastAsia="DengXian"/>
        </w:rPr>
        <w:t>6.1.3.8</w:t>
      </w:r>
      <w:r w:rsidRPr="00533C32">
        <w:rPr>
          <w:rFonts w:eastAsia="DengXian"/>
        </w:rPr>
        <w:t>.3</w:t>
      </w:r>
      <w:r w:rsidRPr="00533C32">
        <w:rPr>
          <w:rFonts w:eastAsia="DengXian"/>
        </w:rPr>
        <w:tab/>
        <w:t>Resource Standard Methods</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623F30F" w14:textId="77777777" w:rsidR="00E134FC" w:rsidRPr="00533C32" w:rsidRDefault="00E134FC" w:rsidP="00E134FC">
      <w:pPr>
        <w:pStyle w:val="H6"/>
        <w:rPr>
          <w:rFonts w:eastAsia="DengXian"/>
        </w:rPr>
      </w:pPr>
      <w:bookmarkStart w:id="4062" w:name="_Toc20127051"/>
      <w:bookmarkStart w:id="4063" w:name="_Toc27589027"/>
      <w:bookmarkStart w:id="4064" w:name="_Toc36459826"/>
      <w:bookmarkStart w:id="4065" w:name="_Toc43131725"/>
      <w:bookmarkStart w:id="4066" w:name="_Toc45032560"/>
      <w:bookmarkStart w:id="4067" w:name="_Toc49782254"/>
      <w:bookmarkStart w:id="4068" w:name="_Toc51873690"/>
      <w:bookmarkStart w:id="4069" w:name="_Toc57209176"/>
      <w:bookmarkStart w:id="4070" w:name="_Toc58588519"/>
      <w:bookmarkStart w:id="4071" w:name="_Toc66114880"/>
      <w:bookmarkStart w:id="4072" w:name="_Toc67686391"/>
      <w:bookmarkStart w:id="4073" w:name="_Toc74994680"/>
      <w:bookmarkStart w:id="4074" w:name="_Toc85467935"/>
      <w:bookmarkStart w:id="4075" w:name="_Toc89182977"/>
      <w:bookmarkStart w:id="4076" w:name="_Toc90651279"/>
      <w:bookmarkStart w:id="4077" w:name="_Toc96933429"/>
      <w:r>
        <w:rPr>
          <w:rFonts w:eastAsia="DengXian"/>
        </w:rPr>
        <w:t>6.1.3.8</w:t>
      </w:r>
      <w:r w:rsidRPr="00533C32">
        <w:rPr>
          <w:rFonts w:eastAsia="DengXian"/>
        </w:rPr>
        <w:t>.3.1</w:t>
      </w:r>
      <w:r w:rsidRPr="00533C32">
        <w:rPr>
          <w:rFonts w:eastAsia="DengXian"/>
        </w:rPr>
        <w:tab/>
        <w:t>DELETE</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078" w:name="_Toc20127052"/>
      <w:bookmarkStart w:id="4079" w:name="_Toc27589028"/>
      <w:bookmarkStart w:id="4080" w:name="_Toc36459827"/>
      <w:bookmarkStart w:id="4081" w:name="_Toc43131726"/>
      <w:bookmarkStart w:id="4082" w:name="_Toc45032561"/>
      <w:bookmarkStart w:id="4083" w:name="_Toc49782255"/>
      <w:bookmarkStart w:id="4084" w:name="_Toc51873691"/>
      <w:bookmarkStart w:id="4085" w:name="_Toc57209177"/>
      <w:bookmarkStart w:id="4086" w:name="_Toc58588520"/>
      <w:bookmarkStart w:id="4087" w:name="_Toc66114881"/>
      <w:bookmarkStart w:id="4088" w:name="_Toc67686392"/>
      <w:bookmarkStart w:id="4089" w:name="_Toc74994681"/>
      <w:bookmarkStart w:id="4090" w:name="_Toc85467936"/>
      <w:bookmarkStart w:id="4091" w:name="_Toc89182978"/>
      <w:bookmarkStart w:id="4092" w:name="_Toc90651280"/>
      <w:bookmarkStart w:id="4093" w:name="_Toc96933430"/>
      <w:r>
        <w:rPr>
          <w:rFonts w:eastAsia="DengXian"/>
        </w:rPr>
        <w:t>6.1.3.8</w:t>
      </w:r>
      <w:r w:rsidRPr="00533C32">
        <w:rPr>
          <w:rFonts w:eastAsia="DengXian"/>
        </w:rPr>
        <w:t>.3.</w:t>
      </w:r>
      <w:r w:rsidRPr="008F79E3">
        <w:rPr>
          <w:rFonts w:eastAsia="DengXian"/>
          <w:lang w:val="en-US"/>
        </w:rPr>
        <w:t>2</w:t>
      </w:r>
      <w:r w:rsidRPr="00533C32">
        <w:rPr>
          <w:rFonts w:eastAsia="DengXian"/>
        </w:rPr>
        <w:tab/>
        <w:t>PATCH</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8F79E3">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8F79E3">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8F79E3">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8F79E3">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8F79E3">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094" w:name="_Toc36459828"/>
      <w:bookmarkStart w:id="4095" w:name="_Toc43131727"/>
      <w:bookmarkStart w:id="4096" w:name="_Toc45032562"/>
      <w:bookmarkStart w:id="4097" w:name="_Toc49782256"/>
      <w:bookmarkStart w:id="4098" w:name="_Toc51873692"/>
      <w:bookmarkStart w:id="4099" w:name="_Toc57209178"/>
      <w:bookmarkStart w:id="4100" w:name="_Toc58588521"/>
      <w:bookmarkStart w:id="4101" w:name="_Toc66114882"/>
      <w:bookmarkStart w:id="4102" w:name="_Toc67686393"/>
      <w:bookmarkStart w:id="4103" w:name="_Toc74994682"/>
      <w:bookmarkStart w:id="4104" w:name="_Toc85467937"/>
      <w:bookmarkStart w:id="4105" w:name="_Toc89182979"/>
      <w:bookmarkStart w:id="4106" w:name="_Toc90651281"/>
      <w:bookmarkStart w:id="4107" w:name="_Toc96933431"/>
      <w:r>
        <w:rPr>
          <w:rFonts w:eastAsia="DengXian"/>
        </w:rPr>
        <w:t>6.1.3.8.3.3</w:t>
      </w:r>
      <w:r w:rsidRPr="00533C32">
        <w:rPr>
          <w:rFonts w:eastAsia="DengXian"/>
        </w:rPr>
        <w:tab/>
      </w:r>
      <w:r>
        <w:rPr>
          <w:rFonts w:eastAsia="DengXian"/>
        </w:rPr>
        <w:t>GET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108" w:name="_Toc43131728"/>
      <w:bookmarkStart w:id="4109" w:name="_Toc45032563"/>
      <w:bookmarkStart w:id="4110" w:name="_Toc49782257"/>
      <w:bookmarkStart w:id="4111" w:name="_Toc51873693"/>
      <w:bookmarkStart w:id="4112" w:name="_Toc57209179"/>
      <w:bookmarkStart w:id="4113" w:name="_Toc58588522"/>
      <w:bookmarkStart w:id="4114" w:name="_Toc66114883"/>
      <w:bookmarkStart w:id="4115" w:name="_Toc67686394"/>
      <w:bookmarkStart w:id="4116" w:name="_Toc74994683"/>
      <w:bookmarkStart w:id="4117" w:name="_Toc85467938"/>
      <w:bookmarkStart w:id="4118" w:name="_Toc89182980"/>
      <w:bookmarkStart w:id="4119" w:name="_Toc90651282"/>
      <w:bookmarkStart w:id="4120" w:name="_Toc96933432"/>
      <w:r>
        <w:t>6.1.3.8</w:t>
      </w:r>
      <w:r w:rsidRPr="00616F0C">
        <w:t>.3</w:t>
      </w:r>
      <w:r w:rsidRPr="00616F0C">
        <w:rPr>
          <w:noProof/>
        </w:rPr>
        <w:t>.</w:t>
      </w:r>
      <w:r>
        <w:rPr>
          <w:noProof/>
        </w:rPr>
        <w:t>4</w:t>
      </w:r>
      <w:r w:rsidRPr="00616F0C">
        <w:rPr>
          <w:noProof/>
        </w:rPr>
        <w:tab/>
        <w:t>P</w:t>
      </w:r>
      <w:r>
        <w:rPr>
          <w:noProof/>
        </w:rPr>
        <w:t>UT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121" w:name="_Toc57209180"/>
      <w:bookmarkStart w:id="4122" w:name="_Toc58588523"/>
      <w:bookmarkStart w:id="4123" w:name="_Toc66114884"/>
      <w:bookmarkStart w:id="4124" w:name="_Toc67686395"/>
      <w:bookmarkStart w:id="4125" w:name="_Toc74994684"/>
      <w:bookmarkStart w:id="4126" w:name="_Toc85467939"/>
      <w:bookmarkStart w:id="4127" w:name="_Toc89182981"/>
      <w:bookmarkStart w:id="4128" w:name="_Toc90651283"/>
      <w:bookmarkStart w:id="4129" w:name="_Toc96933433"/>
      <w:bookmarkStart w:id="4130" w:name="_Toc98507284"/>
      <w:bookmarkStart w:id="4131" w:name="_Toc98507737"/>
      <w:bookmarkStart w:id="4132" w:name="_Toc122098342"/>
      <w:bookmarkStart w:id="4133" w:name="_Toc43131729"/>
      <w:bookmarkStart w:id="4134" w:name="_Toc45032564"/>
      <w:bookmarkStart w:id="4135" w:name="_Toc49782258"/>
      <w:bookmarkStart w:id="4136" w:name="_Toc51873694"/>
      <w:bookmarkStart w:id="4137" w:name="_Toc168391009"/>
      <w:r w:rsidRPr="00616F0C">
        <w:t>6.1.3.</w:t>
      </w:r>
      <w:r>
        <w:t>9</w:t>
      </w:r>
      <w:r w:rsidRPr="00616F0C">
        <w:tab/>
        <w:t xml:space="preserve">Resource: </w:t>
      </w:r>
      <w:r>
        <w:t>Meta Schema</w:t>
      </w:r>
      <w:r w:rsidRPr="00616F0C">
        <w:t xml:space="preserve"> (Document)</w:t>
      </w:r>
      <w:bookmarkEnd w:id="4121"/>
      <w:bookmarkEnd w:id="4122"/>
      <w:bookmarkEnd w:id="4123"/>
      <w:bookmarkEnd w:id="4124"/>
      <w:bookmarkEnd w:id="4125"/>
      <w:bookmarkEnd w:id="4126"/>
      <w:bookmarkEnd w:id="4127"/>
      <w:bookmarkEnd w:id="4128"/>
      <w:bookmarkEnd w:id="4129"/>
      <w:bookmarkEnd w:id="4130"/>
      <w:bookmarkEnd w:id="4131"/>
      <w:bookmarkEnd w:id="4132"/>
      <w:bookmarkEnd w:id="4137"/>
    </w:p>
    <w:p w14:paraId="79374B14" w14:textId="77777777" w:rsidR="00E134FC" w:rsidRPr="00616F0C" w:rsidRDefault="00E134FC" w:rsidP="00E134FC">
      <w:pPr>
        <w:pStyle w:val="Heading5"/>
      </w:pPr>
      <w:bookmarkStart w:id="4138" w:name="_Toc57209181"/>
      <w:bookmarkStart w:id="4139" w:name="_Toc58588524"/>
      <w:bookmarkStart w:id="4140" w:name="_Toc66114885"/>
      <w:bookmarkStart w:id="4141" w:name="_Toc67686396"/>
      <w:bookmarkStart w:id="4142" w:name="_Toc74994685"/>
      <w:bookmarkStart w:id="4143" w:name="_Toc85467940"/>
      <w:bookmarkStart w:id="4144" w:name="_Toc89182982"/>
      <w:bookmarkStart w:id="4145" w:name="_Toc90651284"/>
      <w:bookmarkStart w:id="4146" w:name="_Toc96933434"/>
      <w:bookmarkStart w:id="4147" w:name="_Toc98507285"/>
      <w:bookmarkStart w:id="4148" w:name="_Toc98507738"/>
      <w:bookmarkStart w:id="4149" w:name="_Toc122098343"/>
      <w:bookmarkStart w:id="4150" w:name="_Toc168391010"/>
      <w:r w:rsidRPr="00616F0C">
        <w:t>6.1.3.</w:t>
      </w:r>
      <w:r>
        <w:t>9</w:t>
      </w:r>
      <w:r w:rsidRPr="00616F0C">
        <w:t>.1</w:t>
      </w:r>
      <w:r w:rsidRPr="00616F0C">
        <w:tab/>
        <w:t>Description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151" w:name="_Toc57209182"/>
      <w:bookmarkStart w:id="4152" w:name="_Toc58588525"/>
      <w:bookmarkStart w:id="4153" w:name="_Toc66114886"/>
      <w:bookmarkStart w:id="4154" w:name="_Toc67686397"/>
      <w:bookmarkStart w:id="4155" w:name="_Toc74994686"/>
      <w:bookmarkStart w:id="4156" w:name="_Toc85467941"/>
      <w:bookmarkStart w:id="4157" w:name="_Toc89182983"/>
      <w:bookmarkStart w:id="4158" w:name="_Toc90651285"/>
      <w:bookmarkStart w:id="4159" w:name="_Toc96933435"/>
      <w:bookmarkStart w:id="4160" w:name="_Toc98507286"/>
      <w:bookmarkStart w:id="4161" w:name="_Toc98507739"/>
      <w:bookmarkStart w:id="4162" w:name="_Toc122098344"/>
      <w:bookmarkStart w:id="4163" w:name="_Toc168391011"/>
      <w:r w:rsidRPr="00616F0C">
        <w:t>6.1.3.</w:t>
      </w:r>
      <w:r>
        <w:t>9</w:t>
      </w:r>
      <w:r w:rsidRPr="00616F0C">
        <w:t>.2</w:t>
      </w:r>
      <w:r w:rsidRPr="00616F0C">
        <w:tab/>
        <w:t>Resource Definition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164" w:name="_Toc57209183"/>
      <w:bookmarkStart w:id="4165" w:name="_Toc58588526"/>
      <w:bookmarkStart w:id="4166" w:name="_Toc66114887"/>
      <w:bookmarkStart w:id="4167" w:name="_Toc67686398"/>
      <w:bookmarkStart w:id="4168" w:name="_Toc74994687"/>
      <w:bookmarkStart w:id="4169" w:name="_Toc85467942"/>
      <w:bookmarkStart w:id="4170" w:name="_Toc89182984"/>
      <w:bookmarkStart w:id="4171" w:name="_Toc90651286"/>
      <w:bookmarkStart w:id="4172" w:name="_Toc96933436"/>
      <w:bookmarkStart w:id="4173" w:name="_Toc98507287"/>
      <w:bookmarkStart w:id="4174" w:name="_Toc98507740"/>
      <w:bookmarkStart w:id="4175" w:name="_Toc122098345"/>
      <w:bookmarkStart w:id="4176" w:name="_Toc168391012"/>
      <w:r w:rsidRPr="00616F0C">
        <w:lastRenderedPageBreak/>
        <w:t>6.1.3.</w:t>
      </w:r>
      <w:r>
        <w:t>9</w:t>
      </w:r>
      <w:r w:rsidRPr="00616F0C">
        <w:t>.3</w:t>
      </w:r>
      <w:r w:rsidRPr="00616F0C">
        <w:tab/>
        <w:t>Resource Standard Methods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D757E57" w14:textId="77777777" w:rsidR="00E134FC" w:rsidRPr="00616F0C" w:rsidRDefault="00E134FC" w:rsidP="00E134FC">
      <w:pPr>
        <w:pStyle w:val="H6"/>
      </w:pPr>
      <w:bookmarkStart w:id="4177" w:name="_Toc57209184"/>
      <w:bookmarkStart w:id="4178" w:name="_Toc58588527"/>
      <w:bookmarkStart w:id="4179" w:name="_Toc66114888"/>
      <w:bookmarkStart w:id="4180" w:name="_Toc67686399"/>
      <w:bookmarkStart w:id="4181" w:name="_Toc74994688"/>
      <w:bookmarkStart w:id="4182" w:name="_Toc85467943"/>
      <w:bookmarkStart w:id="4183" w:name="_Toc89182985"/>
      <w:bookmarkStart w:id="4184" w:name="_Toc90651287"/>
      <w:bookmarkStart w:id="4185" w:name="_Toc96933437"/>
      <w:r w:rsidRPr="00616F0C">
        <w:t>6.1.3.</w:t>
      </w:r>
      <w:r>
        <w:t>9</w:t>
      </w:r>
      <w:r w:rsidRPr="00616F0C">
        <w:t>.3.1</w:t>
      </w:r>
      <w:r w:rsidRPr="00616F0C">
        <w:tab/>
        <w:t>GET</w:t>
      </w:r>
      <w:bookmarkEnd w:id="4177"/>
      <w:bookmarkEnd w:id="4178"/>
      <w:bookmarkEnd w:id="4179"/>
      <w:bookmarkEnd w:id="4180"/>
      <w:bookmarkEnd w:id="4181"/>
      <w:bookmarkEnd w:id="4182"/>
      <w:bookmarkEnd w:id="4183"/>
      <w:bookmarkEnd w:id="4184"/>
      <w:bookmarkEnd w:id="4185"/>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186" w:name="_Toc57209185"/>
      <w:bookmarkStart w:id="4187" w:name="_Toc58588528"/>
      <w:bookmarkStart w:id="4188" w:name="_Toc66114889"/>
      <w:bookmarkStart w:id="4189" w:name="_Toc67686400"/>
      <w:bookmarkStart w:id="4190" w:name="_Toc74994689"/>
      <w:bookmarkStart w:id="4191" w:name="_Toc85467944"/>
      <w:bookmarkStart w:id="4192" w:name="_Toc89182986"/>
      <w:bookmarkStart w:id="4193" w:name="_Toc90651288"/>
      <w:bookmarkStart w:id="4194" w:name="_Toc96933438"/>
      <w:r w:rsidRPr="00616F0C">
        <w:t>6.1.3.</w:t>
      </w:r>
      <w:r>
        <w:t>9</w:t>
      </w:r>
      <w:r w:rsidRPr="00616F0C">
        <w:t>.3.2</w:t>
      </w:r>
      <w:r w:rsidRPr="00616F0C">
        <w:tab/>
        <w:t>PUT</w:t>
      </w:r>
      <w:bookmarkEnd w:id="4186"/>
      <w:bookmarkEnd w:id="4187"/>
      <w:bookmarkEnd w:id="4188"/>
      <w:bookmarkEnd w:id="4189"/>
      <w:bookmarkEnd w:id="4190"/>
      <w:bookmarkEnd w:id="4191"/>
      <w:bookmarkEnd w:id="4192"/>
      <w:bookmarkEnd w:id="4193"/>
      <w:bookmarkEnd w:id="4194"/>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195" w:name="_Toc57209186"/>
      <w:bookmarkStart w:id="4196" w:name="_Toc58588529"/>
      <w:bookmarkStart w:id="4197" w:name="_Toc66114890"/>
      <w:bookmarkStart w:id="4198" w:name="_Toc67686401"/>
      <w:bookmarkStart w:id="4199" w:name="_Toc74994690"/>
      <w:bookmarkStart w:id="4200" w:name="_Toc85467945"/>
      <w:bookmarkStart w:id="4201" w:name="_Toc89182987"/>
      <w:bookmarkStart w:id="4202" w:name="_Toc90651289"/>
      <w:bookmarkStart w:id="4203" w:name="_Toc96933439"/>
      <w:r w:rsidRPr="00616F0C">
        <w:t>6.1.3.</w:t>
      </w:r>
      <w:r>
        <w:t>9</w:t>
      </w:r>
      <w:r w:rsidRPr="00616F0C">
        <w:t>.3.3</w:t>
      </w:r>
      <w:r w:rsidRPr="00616F0C">
        <w:tab/>
        <w:t>DELETE</w:t>
      </w:r>
      <w:bookmarkEnd w:id="4195"/>
      <w:bookmarkEnd w:id="4196"/>
      <w:bookmarkEnd w:id="4197"/>
      <w:bookmarkEnd w:id="4198"/>
      <w:bookmarkEnd w:id="4199"/>
      <w:bookmarkEnd w:id="4200"/>
      <w:bookmarkEnd w:id="4201"/>
      <w:bookmarkEnd w:id="4202"/>
      <w:bookmarkEnd w:id="4203"/>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204" w:name="_Toc57209187"/>
      <w:bookmarkStart w:id="4205" w:name="_Toc58588530"/>
      <w:bookmarkStart w:id="4206" w:name="_Toc66114891"/>
      <w:bookmarkStart w:id="4207" w:name="_Toc67686402"/>
      <w:bookmarkStart w:id="4208" w:name="_Toc74994691"/>
      <w:bookmarkStart w:id="4209" w:name="_Toc85467946"/>
      <w:bookmarkStart w:id="4210" w:name="_Toc89181517"/>
      <w:bookmarkStart w:id="4211" w:name="_Toc89182988"/>
      <w:bookmarkStart w:id="4212" w:name="_Toc90651290"/>
      <w:bookmarkStart w:id="4213" w:name="_Toc96933440"/>
      <w:bookmarkStart w:id="4214" w:name="_Toc98507288"/>
      <w:bookmarkStart w:id="4215" w:name="_Toc98507741"/>
      <w:bookmarkStart w:id="4216" w:name="_Toc122098346"/>
      <w:bookmarkStart w:id="4217" w:name="_Toc168391013"/>
      <w:r w:rsidRPr="00616F0C">
        <w:t>6.1.4</w:t>
      </w:r>
      <w:r w:rsidRPr="00616F0C">
        <w:tab/>
        <w:t>Custom Operations without associated resources</w:t>
      </w:r>
      <w:bookmarkEnd w:id="3908"/>
      <w:bookmarkEnd w:id="3909"/>
      <w:bookmarkEnd w:id="3910"/>
      <w:bookmarkEnd w:id="3911"/>
      <w:bookmarkEnd w:id="3912"/>
      <w:bookmarkEnd w:id="3913"/>
      <w:bookmarkEnd w:id="3914"/>
      <w:bookmarkEnd w:id="3915"/>
      <w:bookmarkEnd w:id="3916"/>
      <w:bookmarkEnd w:id="4133"/>
      <w:bookmarkEnd w:id="4134"/>
      <w:bookmarkEnd w:id="4135"/>
      <w:bookmarkEnd w:id="4136"/>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218" w:name="_Toc22187573"/>
      <w:bookmarkStart w:id="4219" w:name="_Toc22630795"/>
      <w:bookmarkStart w:id="4220" w:name="_Toc34227087"/>
      <w:bookmarkStart w:id="4221" w:name="_Toc34749802"/>
      <w:bookmarkStart w:id="4222" w:name="_Toc34750362"/>
      <w:bookmarkStart w:id="4223" w:name="_Toc34750552"/>
      <w:bookmarkStart w:id="4224" w:name="_Toc35940958"/>
      <w:bookmarkStart w:id="4225" w:name="_Toc35937391"/>
      <w:bookmarkStart w:id="4226" w:name="_Toc36463785"/>
      <w:bookmarkStart w:id="4227" w:name="_Toc43131730"/>
      <w:bookmarkStart w:id="4228" w:name="_Toc45032565"/>
      <w:bookmarkStart w:id="4229" w:name="_Toc49782259"/>
      <w:bookmarkStart w:id="4230" w:name="_Toc51873695"/>
      <w:bookmarkStart w:id="4231" w:name="_Toc57209188"/>
      <w:bookmarkStart w:id="4232" w:name="_Toc58588531"/>
      <w:bookmarkStart w:id="4233" w:name="_Toc66114892"/>
      <w:bookmarkStart w:id="4234" w:name="_Toc67686403"/>
      <w:bookmarkStart w:id="4235" w:name="_Toc74994692"/>
      <w:bookmarkStart w:id="4236" w:name="_Toc85467947"/>
      <w:bookmarkStart w:id="4237" w:name="_Toc89181518"/>
      <w:bookmarkStart w:id="4238" w:name="_Toc89182989"/>
      <w:bookmarkStart w:id="4239" w:name="_Toc90651291"/>
      <w:bookmarkStart w:id="4240" w:name="_Toc96933441"/>
      <w:bookmarkStart w:id="4241" w:name="_Toc98507289"/>
      <w:bookmarkStart w:id="4242" w:name="_Toc98507742"/>
      <w:bookmarkStart w:id="4243" w:name="_Toc122098347"/>
      <w:bookmarkStart w:id="4244" w:name="_Toc168391014"/>
      <w:r w:rsidRPr="00616F0C">
        <w:t>6.1.5</w:t>
      </w:r>
      <w:r w:rsidRPr="00616F0C">
        <w:tab/>
        <w:t>Notifications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41C1AD69" w14:textId="77777777" w:rsidR="00E134FC" w:rsidRPr="00616F0C" w:rsidRDefault="00E134FC" w:rsidP="00E134FC">
      <w:pPr>
        <w:pStyle w:val="Heading4"/>
      </w:pPr>
      <w:bookmarkStart w:id="4245" w:name="_Toc22187574"/>
      <w:bookmarkStart w:id="4246" w:name="_Toc22630796"/>
      <w:bookmarkStart w:id="4247" w:name="_Toc34227088"/>
      <w:bookmarkStart w:id="4248" w:name="_Toc34749803"/>
      <w:bookmarkStart w:id="4249" w:name="_Toc34750363"/>
      <w:bookmarkStart w:id="4250" w:name="_Toc34750553"/>
      <w:bookmarkStart w:id="4251" w:name="_Toc35940959"/>
      <w:bookmarkStart w:id="4252" w:name="_Toc35937392"/>
      <w:bookmarkStart w:id="4253" w:name="_Toc36463786"/>
      <w:bookmarkStart w:id="4254" w:name="_Toc43131731"/>
      <w:bookmarkStart w:id="4255" w:name="_Toc45032566"/>
      <w:bookmarkStart w:id="4256" w:name="_Toc49782260"/>
      <w:bookmarkStart w:id="4257" w:name="_Toc51873696"/>
      <w:bookmarkStart w:id="4258" w:name="_Toc57209189"/>
      <w:bookmarkStart w:id="4259" w:name="_Toc58588532"/>
      <w:bookmarkStart w:id="4260" w:name="_Toc66114893"/>
      <w:bookmarkStart w:id="4261" w:name="_Toc67686404"/>
      <w:bookmarkStart w:id="4262" w:name="_Toc74994693"/>
      <w:bookmarkStart w:id="4263" w:name="_Toc85467948"/>
      <w:bookmarkStart w:id="4264" w:name="_Toc89182990"/>
      <w:bookmarkStart w:id="4265" w:name="_Toc90651292"/>
      <w:bookmarkStart w:id="4266" w:name="_Toc96933442"/>
      <w:bookmarkStart w:id="4267" w:name="_Toc98507290"/>
      <w:bookmarkStart w:id="4268" w:name="_Toc98507743"/>
      <w:bookmarkStart w:id="4269" w:name="_Toc122098348"/>
      <w:bookmarkStart w:id="4270" w:name="_Toc168391015"/>
      <w:r w:rsidRPr="00616F0C">
        <w:t>6.1.5.1</w:t>
      </w:r>
      <w:r w:rsidRPr="00616F0C">
        <w:tab/>
        <w:t>General</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271" w:name="_Toc22187575"/>
      <w:bookmarkStart w:id="4272" w:name="_Toc22630797"/>
      <w:bookmarkStart w:id="4273" w:name="_Toc34227089"/>
      <w:bookmarkStart w:id="4274" w:name="_Toc34749804"/>
      <w:bookmarkStart w:id="4275" w:name="_Toc34750364"/>
      <w:bookmarkStart w:id="4276" w:name="_Toc34750554"/>
      <w:bookmarkStart w:id="4277" w:name="_Toc35940960"/>
      <w:bookmarkStart w:id="4278" w:name="_Toc35937393"/>
      <w:bookmarkStart w:id="4279" w:name="_Toc36463787"/>
      <w:bookmarkStart w:id="4280" w:name="_Toc43131732"/>
      <w:bookmarkStart w:id="4281" w:name="_Toc45032567"/>
      <w:bookmarkStart w:id="4282" w:name="_Toc49782261"/>
      <w:bookmarkStart w:id="4283" w:name="_Toc51873697"/>
      <w:bookmarkStart w:id="4284" w:name="_Toc57209190"/>
      <w:bookmarkStart w:id="4285" w:name="_Toc58588533"/>
      <w:bookmarkStart w:id="4286" w:name="_Toc66114894"/>
      <w:bookmarkStart w:id="4287" w:name="_Toc67686405"/>
      <w:bookmarkStart w:id="4288" w:name="_Toc74994694"/>
      <w:bookmarkStart w:id="4289" w:name="_Toc85467949"/>
      <w:bookmarkStart w:id="4290" w:name="_Toc89182991"/>
      <w:bookmarkStart w:id="4291" w:name="_Toc90651293"/>
      <w:bookmarkStart w:id="4292" w:name="_Toc96933443"/>
      <w:bookmarkStart w:id="4293" w:name="_Toc98507291"/>
      <w:bookmarkStart w:id="4294" w:name="_Toc98507744"/>
      <w:bookmarkStart w:id="4295" w:name="_Toc122098349"/>
      <w:bookmarkStart w:id="4296" w:name="_Toc168391016"/>
      <w:r w:rsidRPr="00616F0C">
        <w:t>6.1.5.2</w:t>
      </w:r>
      <w:r w:rsidRPr="00616F0C">
        <w:tab/>
        <w:t>Timer Expiry Notification</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27D8CE22" w14:textId="77777777" w:rsidR="00E134FC" w:rsidRPr="00616F0C" w:rsidRDefault="00E134FC" w:rsidP="00E134FC">
      <w:pPr>
        <w:pStyle w:val="Heading5"/>
        <w:rPr>
          <w:noProof/>
        </w:rPr>
      </w:pPr>
      <w:bookmarkStart w:id="4297" w:name="_Toc532994455"/>
      <w:bookmarkStart w:id="4298" w:name="_Toc22187576"/>
      <w:bookmarkStart w:id="4299" w:name="_Toc22630798"/>
      <w:bookmarkStart w:id="4300" w:name="_Toc34227090"/>
      <w:bookmarkStart w:id="4301" w:name="_Toc34749805"/>
      <w:bookmarkStart w:id="4302" w:name="_Toc34750365"/>
      <w:bookmarkStart w:id="4303" w:name="_Toc34750555"/>
      <w:bookmarkStart w:id="4304" w:name="_Toc35940961"/>
      <w:bookmarkStart w:id="4305" w:name="_Toc35937394"/>
      <w:bookmarkStart w:id="4306" w:name="_Toc36463788"/>
      <w:bookmarkStart w:id="4307" w:name="_Toc43131733"/>
      <w:bookmarkStart w:id="4308" w:name="_Toc45032568"/>
      <w:bookmarkStart w:id="4309" w:name="_Toc49782262"/>
      <w:bookmarkStart w:id="4310" w:name="_Toc51873698"/>
      <w:bookmarkStart w:id="4311" w:name="_Toc57209191"/>
      <w:bookmarkStart w:id="4312" w:name="_Toc58588534"/>
      <w:bookmarkStart w:id="4313" w:name="_Toc66114895"/>
      <w:bookmarkStart w:id="4314" w:name="_Toc67686406"/>
      <w:bookmarkStart w:id="4315" w:name="_Toc74994695"/>
      <w:bookmarkStart w:id="4316" w:name="_Toc85467950"/>
      <w:bookmarkStart w:id="4317" w:name="_Toc89182992"/>
      <w:bookmarkStart w:id="4318" w:name="_Toc90651294"/>
      <w:bookmarkStart w:id="4319" w:name="_Toc96933444"/>
      <w:bookmarkStart w:id="4320" w:name="_Toc98507292"/>
      <w:bookmarkStart w:id="4321" w:name="_Toc98507745"/>
      <w:bookmarkStart w:id="4322" w:name="_Toc122098350"/>
      <w:bookmarkStart w:id="4323" w:name="_Toc168391017"/>
      <w:r w:rsidRPr="00616F0C">
        <w:t>6.1.5.2</w:t>
      </w:r>
      <w:r w:rsidRPr="00616F0C">
        <w:rPr>
          <w:noProof/>
        </w:rPr>
        <w:t>.1</w:t>
      </w:r>
      <w:r w:rsidRPr="00616F0C">
        <w:rPr>
          <w:noProof/>
        </w:rPr>
        <w:tab/>
        <w:t>Description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324" w:name="_Toc532994456"/>
      <w:bookmarkStart w:id="4325" w:name="_Toc22187577"/>
      <w:bookmarkStart w:id="4326" w:name="_Toc22630799"/>
      <w:bookmarkStart w:id="4327" w:name="_Toc34227091"/>
      <w:bookmarkStart w:id="4328" w:name="_Toc34749806"/>
      <w:bookmarkStart w:id="4329" w:name="_Toc34750366"/>
      <w:bookmarkStart w:id="4330" w:name="_Toc34750556"/>
      <w:bookmarkStart w:id="4331" w:name="_Toc35940962"/>
      <w:bookmarkStart w:id="4332" w:name="_Toc35937395"/>
      <w:bookmarkStart w:id="4333" w:name="_Toc36463789"/>
      <w:bookmarkStart w:id="4334" w:name="_Toc43131734"/>
      <w:bookmarkStart w:id="4335" w:name="_Toc45032569"/>
      <w:bookmarkStart w:id="4336" w:name="_Toc49782263"/>
      <w:bookmarkStart w:id="4337" w:name="_Toc51873699"/>
      <w:bookmarkStart w:id="4338" w:name="_Toc57209192"/>
      <w:bookmarkStart w:id="4339" w:name="_Toc58588535"/>
      <w:bookmarkStart w:id="4340" w:name="_Toc66114896"/>
      <w:bookmarkStart w:id="4341" w:name="_Toc67686407"/>
      <w:bookmarkStart w:id="4342" w:name="_Toc74994696"/>
      <w:bookmarkStart w:id="4343" w:name="_Toc85467951"/>
      <w:bookmarkStart w:id="4344" w:name="_Toc89182993"/>
      <w:bookmarkStart w:id="4345" w:name="_Toc90651295"/>
      <w:bookmarkStart w:id="4346" w:name="_Toc96933445"/>
      <w:bookmarkStart w:id="4347" w:name="_Toc98507293"/>
      <w:bookmarkStart w:id="4348" w:name="_Toc98507746"/>
      <w:bookmarkStart w:id="4349" w:name="_Toc122098351"/>
      <w:bookmarkStart w:id="4350" w:name="_Toc168391018"/>
      <w:r w:rsidRPr="00616F0C">
        <w:t>6.1.5.2</w:t>
      </w:r>
      <w:r w:rsidRPr="00616F0C">
        <w:rPr>
          <w:noProof/>
        </w:rPr>
        <w:t>.2</w:t>
      </w:r>
      <w:r w:rsidRPr="00616F0C">
        <w:rPr>
          <w:noProof/>
        </w:rPr>
        <w:tab/>
      </w:r>
      <w:r>
        <w:rPr>
          <w:noProof/>
        </w:rPr>
        <w:t>Target</w:t>
      </w:r>
      <w:r w:rsidRPr="00616F0C">
        <w:rPr>
          <w:noProof/>
        </w:rPr>
        <w:t xml:space="preserve"> URI</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351" w:name="_Toc532994457"/>
      <w:bookmarkStart w:id="4352" w:name="_Toc22187578"/>
      <w:bookmarkStart w:id="4353" w:name="_Toc22630800"/>
      <w:bookmarkStart w:id="4354" w:name="_Toc34227092"/>
      <w:bookmarkStart w:id="4355" w:name="_Toc34749807"/>
      <w:bookmarkStart w:id="4356" w:name="_Toc34750367"/>
      <w:bookmarkStart w:id="4357" w:name="_Toc34750557"/>
      <w:bookmarkStart w:id="4358" w:name="_Toc35940963"/>
      <w:bookmarkStart w:id="4359" w:name="_Toc35937396"/>
      <w:bookmarkStart w:id="4360" w:name="_Toc36463790"/>
      <w:bookmarkStart w:id="4361" w:name="_Toc43131735"/>
      <w:bookmarkStart w:id="4362" w:name="_Toc45032570"/>
      <w:bookmarkStart w:id="4363" w:name="_Toc49782264"/>
      <w:bookmarkStart w:id="4364" w:name="_Toc51873700"/>
      <w:bookmarkStart w:id="4365" w:name="_Toc57209193"/>
      <w:bookmarkStart w:id="4366" w:name="_Toc58588536"/>
      <w:bookmarkStart w:id="4367" w:name="_Toc66114897"/>
      <w:bookmarkStart w:id="4368" w:name="_Toc67686408"/>
      <w:bookmarkStart w:id="4369" w:name="_Toc74994697"/>
      <w:bookmarkStart w:id="4370" w:name="_Toc85467952"/>
      <w:bookmarkStart w:id="4371" w:name="_Toc89182994"/>
      <w:bookmarkStart w:id="4372" w:name="_Toc90651296"/>
      <w:bookmarkStart w:id="4373" w:name="_Toc96933446"/>
      <w:bookmarkStart w:id="4374" w:name="_Toc98507294"/>
      <w:bookmarkStart w:id="4375" w:name="_Toc98507747"/>
      <w:bookmarkStart w:id="4376" w:name="_Toc122098352"/>
      <w:bookmarkStart w:id="4377" w:name="_Toc168391019"/>
      <w:r w:rsidRPr="00616F0C">
        <w:t>6.1.5.2</w:t>
      </w:r>
      <w:r w:rsidRPr="00616F0C">
        <w:rPr>
          <w:noProof/>
        </w:rPr>
        <w:t>.3</w:t>
      </w:r>
      <w:r w:rsidRPr="00616F0C">
        <w:rPr>
          <w:noProof/>
        </w:rPr>
        <w:tab/>
        <w:t>Standard Methods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32BAE8B" w14:textId="77777777" w:rsidR="00E134FC" w:rsidRPr="00616F0C" w:rsidRDefault="00E134FC" w:rsidP="00E134FC">
      <w:pPr>
        <w:pStyle w:val="H6"/>
        <w:rPr>
          <w:noProof/>
        </w:rPr>
      </w:pPr>
      <w:bookmarkStart w:id="4378" w:name="_Toc532994458"/>
      <w:bookmarkStart w:id="4379" w:name="_Toc22187579"/>
      <w:bookmarkStart w:id="4380" w:name="_Toc22630801"/>
      <w:bookmarkStart w:id="4381" w:name="_Toc34227093"/>
      <w:bookmarkStart w:id="4382" w:name="_Toc34749808"/>
      <w:bookmarkStart w:id="4383" w:name="_Toc34750368"/>
      <w:bookmarkStart w:id="4384" w:name="_Toc34750558"/>
      <w:bookmarkStart w:id="4385" w:name="_Toc35940964"/>
      <w:bookmarkStart w:id="4386" w:name="_Toc35937397"/>
      <w:bookmarkStart w:id="4387" w:name="_Toc36463791"/>
      <w:bookmarkStart w:id="4388" w:name="_Toc43131736"/>
      <w:bookmarkStart w:id="4389" w:name="_Toc45032571"/>
      <w:bookmarkStart w:id="4390" w:name="_Toc49782265"/>
      <w:bookmarkStart w:id="4391" w:name="_Toc51873701"/>
      <w:bookmarkStart w:id="4392" w:name="_Toc57209194"/>
      <w:bookmarkStart w:id="4393" w:name="_Toc58588537"/>
      <w:bookmarkStart w:id="4394" w:name="_Toc66114898"/>
      <w:bookmarkStart w:id="4395" w:name="_Toc67686409"/>
      <w:bookmarkStart w:id="4396" w:name="_Toc74994698"/>
      <w:bookmarkStart w:id="4397" w:name="_Toc85467953"/>
      <w:bookmarkStart w:id="4398" w:name="_Toc89182995"/>
      <w:bookmarkStart w:id="4399" w:name="_Toc90651297"/>
      <w:bookmarkStart w:id="4400" w:name="_Toc96933447"/>
      <w:r w:rsidRPr="00616F0C">
        <w:t>6.1.5.2.3</w:t>
      </w:r>
      <w:r w:rsidRPr="00616F0C">
        <w:rPr>
          <w:noProof/>
        </w:rPr>
        <w:t>.1</w:t>
      </w:r>
      <w:r w:rsidRPr="00616F0C">
        <w:rPr>
          <w:noProof/>
        </w:rPr>
        <w:tab/>
        <w:t>POST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401" w:name="_Toc43131737"/>
      <w:bookmarkStart w:id="4402" w:name="_Toc45032572"/>
      <w:bookmarkStart w:id="4403" w:name="_Toc49782266"/>
      <w:bookmarkStart w:id="4404" w:name="_Toc51873702"/>
      <w:bookmarkStart w:id="4405" w:name="_Toc57209195"/>
      <w:bookmarkStart w:id="4406" w:name="_Toc58588538"/>
      <w:bookmarkStart w:id="4407" w:name="_Toc66114899"/>
      <w:bookmarkStart w:id="4408" w:name="_Toc67686410"/>
      <w:bookmarkStart w:id="4409" w:name="_Toc74994699"/>
      <w:bookmarkStart w:id="4410" w:name="_Toc85467954"/>
      <w:bookmarkStart w:id="4411" w:name="_Toc89182996"/>
      <w:bookmarkStart w:id="4412" w:name="_Toc90651298"/>
      <w:bookmarkStart w:id="4413" w:name="_Toc96933448"/>
      <w:bookmarkStart w:id="4414" w:name="_Toc98507295"/>
      <w:bookmarkStart w:id="4415" w:name="_Toc98507748"/>
      <w:bookmarkStart w:id="4416" w:name="_Toc122098353"/>
      <w:bookmarkStart w:id="4417" w:name="_Toc22187581"/>
      <w:bookmarkStart w:id="4418" w:name="_Toc22630803"/>
      <w:bookmarkStart w:id="4419" w:name="_Toc34227094"/>
      <w:bookmarkStart w:id="4420" w:name="_Toc34749809"/>
      <w:bookmarkStart w:id="4421" w:name="_Toc34750369"/>
      <w:bookmarkStart w:id="4422" w:name="_Toc34750559"/>
      <w:bookmarkStart w:id="4423" w:name="_Toc35940965"/>
      <w:bookmarkStart w:id="4424" w:name="_Toc35937398"/>
      <w:bookmarkStart w:id="4425" w:name="_Toc36463792"/>
      <w:bookmarkStart w:id="4426" w:name="_Toc168391020"/>
      <w:r>
        <w:t>6.1.5.3</w:t>
      </w:r>
      <w:r w:rsidRPr="00616F0C">
        <w:tab/>
        <w:t>Notification</w:t>
      </w:r>
      <w:r>
        <w:t xml:space="preserve"> due to Data Change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26"/>
    </w:p>
    <w:p w14:paraId="39DC5AC4" w14:textId="77777777" w:rsidR="00E134FC" w:rsidRPr="00616F0C" w:rsidRDefault="00E134FC" w:rsidP="00E134FC">
      <w:pPr>
        <w:pStyle w:val="Heading5"/>
        <w:rPr>
          <w:noProof/>
        </w:rPr>
      </w:pPr>
      <w:bookmarkStart w:id="4427" w:name="_Toc43131738"/>
      <w:bookmarkStart w:id="4428" w:name="_Toc45032573"/>
      <w:bookmarkStart w:id="4429" w:name="_Toc49782267"/>
      <w:bookmarkStart w:id="4430" w:name="_Toc51873703"/>
      <w:bookmarkStart w:id="4431" w:name="_Toc57209196"/>
      <w:bookmarkStart w:id="4432" w:name="_Toc58588539"/>
      <w:bookmarkStart w:id="4433" w:name="_Toc66114900"/>
      <w:bookmarkStart w:id="4434" w:name="_Toc67686411"/>
      <w:bookmarkStart w:id="4435" w:name="_Toc74994700"/>
      <w:bookmarkStart w:id="4436" w:name="_Toc85467955"/>
      <w:bookmarkStart w:id="4437" w:name="_Toc89182997"/>
      <w:bookmarkStart w:id="4438" w:name="_Toc90651299"/>
      <w:bookmarkStart w:id="4439" w:name="_Toc96933449"/>
      <w:bookmarkStart w:id="4440" w:name="_Toc98507296"/>
      <w:bookmarkStart w:id="4441" w:name="_Toc98507749"/>
      <w:bookmarkStart w:id="4442" w:name="_Toc122098354"/>
      <w:bookmarkStart w:id="4443" w:name="_Toc168391021"/>
      <w:r>
        <w:t>6.1.5.3</w:t>
      </w:r>
      <w:r w:rsidRPr="00616F0C">
        <w:rPr>
          <w:noProof/>
        </w:rPr>
        <w:t>.1</w:t>
      </w:r>
      <w:r w:rsidRPr="00616F0C">
        <w:rPr>
          <w:noProof/>
        </w:rPr>
        <w:tab/>
        <w:t>Description</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444" w:name="_Toc43131739"/>
      <w:bookmarkStart w:id="4445" w:name="_Toc45032574"/>
      <w:bookmarkStart w:id="4446" w:name="_Toc49782268"/>
      <w:bookmarkStart w:id="4447" w:name="_Toc51873704"/>
      <w:bookmarkStart w:id="4448" w:name="_Toc57209197"/>
      <w:bookmarkStart w:id="4449" w:name="_Toc58588540"/>
      <w:bookmarkStart w:id="4450" w:name="_Toc66114901"/>
      <w:bookmarkStart w:id="4451" w:name="_Toc67686412"/>
      <w:bookmarkStart w:id="4452" w:name="_Toc74994701"/>
      <w:bookmarkStart w:id="4453" w:name="_Toc85467956"/>
      <w:bookmarkStart w:id="4454" w:name="_Toc89182998"/>
      <w:bookmarkStart w:id="4455" w:name="_Toc90651300"/>
      <w:bookmarkStart w:id="4456" w:name="_Toc96933450"/>
      <w:bookmarkStart w:id="4457" w:name="_Toc98507297"/>
      <w:bookmarkStart w:id="4458" w:name="_Toc98507750"/>
      <w:bookmarkStart w:id="4459" w:name="_Toc122098355"/>
      <w:bookmarkStart w:id="4460" w:name="_Toc168391022"/>
      <w:r>
        <w:t>6.1.5.3</w:t>
      </w:r>
      <w:r w:rsidRPr="00616F0C">
        <w:rPr>
          <w:noProof/>
        </w:rPr>
        <w:t>.2</w:t>
      </w:r>
      <w:r w:rsidRPr="00616F0C">
        <w:rPr>
          <w:noProof/>
        </w:rPr>
        <w:tab/>
      </w:r>
      <w:r>
        <w:rPr>
          <w:noProof/>
        </w:rPr>
        <w:t>Target</w:t>
      </w:r>
      <w:r w:rsidRPr="00616F0C">
        <w:rPr>
          <w:noProof/>
        </w:rPr>
        <w:t xml:space="preserve"> URI</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461" w:name="_Toc43131740"/>
      <w:bookmarkStart w:id="4462" w:name="_Toc45032575"/>
      <w:bookmarkStart w:id="4463" w:name="_Toc49782269"/>
      <w:bookmarkStart w:id="4464" w:name="_Toc51873705"/>
      <w:bookmarkStart w:id="4465" w:name="_Toc57209198"/>
      <w:bookmarkStart w:id="4466" w:name="_Toc58588541"/>
      <w:bookmarkStart w:id="4467" w:name="_Toc66114902"/>
      <w:bookmarkStart w:id="4468" w:name="_Toc67686413"/>
      <w:bookmarkStart w:id="4469" w:name="_Toc74994702"/>
      <w:bookmarkStart w:id="4470" w:name="_Toc85467957"/>
      <w:bookmarkStart w:id="4471" w:name="_Toc89182999"/>
      <w:bookmarkStart w:id="4472" w:name="_Toc90651301"/>
      <w:bookmarkStart w:id="4473" w:name="_Toc96933451"/>
      <w:bookmarkStart w:id="4474" w:name="_Toc98507298"/>
      <w:bookmarkStart w:id="4475" w:name="_Toc98507751"/>
      <w:bookmarkStart w:id="4476" w:name="_Toc122098356"/>
      <w:bookmarkStart w:id="4477" w:name="_Toc168391023"/>
      <w:r>
        <w:t>6.1.5.3</w:t>
      </w:r>
      <w:r w:rsidRPr="00616F0C">
        <w:rPr>
          <w:noProof/>
        </w:rPr>
        <w:t>.3</w:t>
      </w:r>
      <w:r w:rsidRPr="00616F0C">
        <w:rPr>
          <w:noProof/>
        </w:rPr>
        <w:tab/>
        <w:t>Standard Methods</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2F7AEEF6" w14:textId="77777777" w:rsidR="00E134FC" w:rsidRPr="00616F0C" w:rsidRDefault="00E134FC" w:rsidP="00E134FC">
      <w:pPr>
        <w:pStyle w:val="H6"/>
        <w:rPr>
          <w:noProof/>
        </w:rPr>
      </w:pPr>
      <w:bookmarkStart w:id="4478" w:name="_Toc43131741"/>
      <w:bookmarkStart w:id="4479" w:name="_Toc45032576"/>
      <w:bookmarkStart w:id="4480" w:name="_Toc49782270"/>
      <w:bookmarkStart w:id="4481" w:name="_Toc51873706"/>
      <w:bookmarkStart w:id="4482" w:name="_Toc57209199"/>
      <w:bookmarkStart w:id="4483" w:name="_Toc58588542"/>
      <w:bookmarkStart w:id="4484" w:name="_Toc66114903"/>
      <w:bookmarkStart w:id="4485" w:name="_Toc67686414"/>
      <w:bookmarkStart w:id="4486" w:name="_Toc74994703"/>
      <w:bookmarkStart w:id="4487" w:name="_Toc85467958"/>
      <w:bookmarkStart w:id="4488" w:name="_Toc89183000"/>
      <w:bookmarkStart w:id="4489" w:name="_Toc90651302"/>
      <w:bookmarkStart w:id="4490" w:name="_Toc96933452"/>
      <w:r>
        <w:t>6.1.5.3</w:t>
      </w:r>
      <w:r w:rsidRPr="00616F0C">
        <w:t>.3</w:t>
      </w:r>
      <w:r w:rsidRPr="00616F0C">
        <w:rPr>
          <w:noProof/>
        </w:rPr>
        <w:t>.1</w:t>
      </w:r>
      <w:r w:rsidRPr="00616F0C">
        <w:rPr>
          <w:noProof/>
        </w:rPr>
        <w:tab/>
        <w:t>POST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491" w:name="_Toc89183001"/>
      <w:bookmarkStart w:id="4492" w:name="_Toc90651303"/>
      <w:bookmarkStart w:id="4493" w:name="_Toc96933453"/>
      <w:bookmarkStart w:id="4494" w:name="_Toc98507299"/>
      <w:bookmarkStart w:id="4495" w:name="_Toc98507752"/>
      <w:bookmarkStart w:id="4496" w:name="_Toc122098357"/>
      <w:bookmarkStart w:id="4497" w:name="_Toc43131742"/>
      <w:bookmarkStart w:id="4498" w:name="_Toc45032577"/>
      <w:bookmarkStart w:id="4499" w:name="_Toc49782271"/>
      <w:bookmarkStart w:id="4500" w:name="_Toc51873707"/>
      <w:bookmarkStart w:id="4501" w:name="_Toc57209200"/>
      <w:bookmarkStart w:id="4502" w:name="_Toc58588543"/>
      <w:bookmarkStart w:id="4503" w:name="_Toc66114904"/>
      <w:bookmarkStart w:id="4504" w:name="_Toc67686415"/>
      <w:bookmarkStart w:id="4505" w:name="_Toc74994704"/>
      <w:bookmarkStart w:id="4506" w:name="_Toc85467959"/>
      <w:bookmarkStart w:id="4507" w:name="_Toc168391024"/>
      <w:r>
        <w:t>6.1.5.4</w:t>
      </w:r>
      <w:r w:rsidRPr="00616F0C">
        <w:tab/>
      </w:r>
      <w:r>
        <w:t>Subscription Expiry</w:t>
      </w:r>
      <w:r w:rsidRPr="00B06F7A">
        <w:t xml:space="preserve"> Notification</w:t>
      </w:r>
      <w:bookmarkEnd w:id="4491"/>
      <w:bookmarkEnd w:id="4492"/>
      <w:bookmarkEnd w:id="4493"/>
      <w:bookmarkEnd w:id="4494"/>
      <w:bookmarkEnd w:id="4495"/>
      <w:bookmarkEnd w:id="4496"/>
      <w:bookmarkEnd w:id="4507"/>
    </w:p>
    <w:p w14:paraId="5F97A98F" w14:textId="77777777" w:rsidR="00E134FC" w:rsidRPr="00616F0C" w:rsidRDefault="00E134FC" w:rsidP="00E134FC">
      <w:pPr>
        <w:pStyle w:val="Heading5"/>
        <w:rPr>
          <w:noProof/>
        </w:rPr>
      </w:pPr>
      <w:bookmarkStart w:id="4508" w:name="_Toc89183002"/>
      <w:bookmarkStart w:id="4509" w:name="_Toc90651304"/>
      <w:bookmarkStart w:id="4510" w:name="_Toc96933454"/>
      <w:bookmarkStart w:id="4511" w:name="_Toc98507300"/>
      <w:bookmarkStart w:id="4512" w:name="_Toc98507753"/>
      <w:bookmarkStart w:id="4513" w:name="_Toc122098358"/>
      <w:bookmarkStart w:id="4514" w:name="_Toc168391025"/>
      <w:r>
        <w:t>6.1.5.4</w:t>
      </w:r>
      <w:r w:rsidRPr="00616F0C">
        <w:rPr>
          <w:noProof/>
        </w:rPr>
        <w:t>.1</w:t>
      </w:r>
      <w:r w:rsidRPr="00616F0C">
        <w:rPr>
          <w:noProof/>
        </w:rPr>
        <w:tab/>
        <w:t>Description</w:t>
      </w:r>
      <w:bookmarkEnd w:id="4508"/>
      <w:bookmarkEnd w:id="4509"/>
      <w:bookmarkEnd w:id="4510"/>
      <w:bookmarkEnd w:id="4511"/>
      <w:bookmarkEnd w:id="4512"/>
      <w:bookmarkEnd w:id="4513"/>
      <w:bookmarkEnd w:id="4514"/>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515" w:name="_Toc89183003"/>
      <w:bookmarkStart w:id="4516" w:name="_Toc90651305"/>
      <w:bookmarkStart w:id="4517" w:name="_Toc96933455"/>
      <w:bookmarkStart w:id="4518" w:name="_Toc98507301"/>
      <w:bookmarkStart w:id="4519" w:name="_Toc98507754"/>
      <w:bookmarkStart w:id="4520" w:name="_Toc122098359"/>
      <w:bookmarkStart w:id="4521" w:name="_Toc168391026"/>
      <w:r>
        <w:t>6.1.5.4</w:t>
      </w:r>
      <w:r w:rsidRPr="00616F0C">
        <w:rPr>
          <w:noProof/>
        </w:rPr>
        <w:t>.2</w:t>
      </w:r>
      <w:r w:rsidRPr="00616F0C">
        <w:rPr>
          <w:noProof/>
        </w:rPr>
        <w:tab/>
      </w:r>
      <w:r>
        <w:rPr>
          <w:noProof/>
        </w:rPr>
        <w:t>Target</w:t>
      </w:r>
      <w:r w:rsidRPr="00616F0C">
        <w:rPr>
          <w:noProof/>
        </w:rPr>
        <w:t xml:space="preserve"> URI</w:t>
      </w:r>
      <w:bookmarkEnd w:id="4515"/>
      <w:bookmarkEnd w:id="4516"/>
      <w:bookmarkEnd w:id="4517"/>
      <w:bookmarkEnd w:id="4518"/>
      <w:bookmarkEnd w:id="4519"/>
      <w:bookmarkEnd w:id="4520"/>
      <w:bookmarkEnd w:id="452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522" w:name="_Toc89183004"/>
      <w:bookmarkStart w:id="4523" w:name="_Toc90651306"/>
      <w:bookmarkStart w:id="4524" w:name="_Toc96933456"/>
      <w:bookmarkStart w:id="4525" w:name="_Toc98507302"/>
      <w:bookmarkStart w:id="4526" w:name="_Toc98507755"/>
      <w:bookmarkStart w:id="4527" w:name="_Toc122098360"/>
      <w:bookmarkStart w:id="4528" w:name="_Toc168391027"/>
      <w:r>
        <w:t>6.1.5.4</w:t>
      </w:r>
      <w:r w:rsidRPr="00616F0C">
        <w:rPr>
          <w:noProof/>
        </w:rPr>
        <w:t>.3</w:t>
      </w:r>
      <w:r w:rsidRPr="00616F0C">
        <w:rPr>
          <w:noProof/>
        </w:rPr>
        <w:tab/>
        <w:t>Standard Methods</w:t>
      </w:r>
      <w:bookmarkEnd w:id="4522"/>
      <w:bookmarkEnd w:id="4523"/>
      <w:bookmarkEnd w:id="4524"/>
      <w:bookmarkEnd w:id="4525"/>
      <w:bookmarkEnd w:id="4526"/>
      <w:bookmarkEnd w:id="4527"/>
      <w:bookmarkEnd w:id="4528"/>
    </w:p>
    <w:p w14:paraId="60CDF386" w14:textId="77777777" w:rsidR="00E134FC" w:rsidRPr="00616F0C" w:rsidRDefault="00E134FC" w:rsidP="00E134FC">
      <w:pPr>
        <w:pStyle w:val="H6"/>
        <w:rPr>
          <w:noProof/>
        </w:rPr>
      </w:pPr>
      <w:bookmarkStart w:id="4529" w:name="_Toc89183005"/>
      <w:bookmarkStart w:id="4530" w:name="_Toc90651307"/>
      <w:bookmarkStart w:id="4531" w:name="_Toc96933457"/>
      <w:r>
        <w:t>6.1.5.4</w:t>
      </w:r>
      <w:r w:rsidRPr="00616F0C">
        <w:t>.3</w:t>
      </w:r>
      <w:r w:rsidRPr="00616F0C">
        <w:rPr>
          <w:noProof/>
        </w:rPr>
        <w:t>.1</w:t>
      </w:r>
      <w:r w:rsidRPr="00616F0C">
        <w:rPr>
          <w:noProof/>
        </w:rPr>
        <w:tab/>
        <w:t>POST</w:t>
      </w:r>
      <w:bookmarkEnd w:id="4529"/>
      <w:bookmarkEnd w:id="4530"/>
      <w:bookmarkEnd w:id="4531"/>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532" w:name="_Toc89181519"/>
      <w:bookmarkStart w:id="4533" w:name="_Toc89183006"/>
      <w:bookmarkStart w:id="4534" w:name="_Toc90651308"/>
      <w:bookmarkStart w:id="4535" w:name="_Toc96933458"/>
      <w:bookmarkStart w:id="4536" w:name="_Toc98507303"/>
      <w:bookmarkStart w:id="4537" w:name="_Toc98507756"/>
      <w:bookmarkStart w:id="4538" w:name="_Toc122098361"/>
      <w:bookmarkStart w:id="4539" w:name="_Toc168391028"/>
      <w:r w:rsidRPr="00616F0C">
        <w:t>6.1.6</w:t>
      </w:r>
      <w:r w:rsidRPr="00616F0C">
        <w:tab/>
        <w:t>Data Model</w:t>
      </w:r>
      <w:bookmarkEnd w:id="4417"/>
      <w:bookmarkEnd w:id="4418"/>
      <w:bookmarkEnd w:id="4419"/>
      <w:bookmarkEnd w:id="4420"/>
      <w:bookmarkEnd w:id="4421"/>
      <w:bookmarkEnd w:id="4422"/>
      <w:bookmarkEnd w:id="4423"/>
      <w:bookmarkEnd w:id="4424"/>
      <w:bookmarkEnd w:id="4425"/>
      <w:bookmarkEnd w:id="4497"/>
      <w:bookmarkEnd w:id="4498"/>
      <w:bookmarkEnd w:id="4499"/>
      <w:bookmarkEnd w:id="4500"/>
      <w:bookmarkEnd w:id="4501"/>
      <w:bookmarkEnd w:id="4502"/>
      <w:bookmarkEnd w:id="4503"/>
      <w:bookmarkEnd w:id="4504"/>
      <w:bookmarkEnd w:id="4505"/>
      <w:bookmarkEnd w:id="4506"/>
      <w:bookmarkEnd w:id="4532"/>
      <w:bookmarkEnd w:id="4533"/>
      <w:bookmarkEnd w:id="4534"/>
      <w:bookmarkEnd w:id="4535"/>
      <w:bookmarkEnd w:id="4536"/>
      <w:bookmarkEnd w:id="4537"/>
      <w:bookmarkEnd w:id="4538"/>
      <w:bookmarkEnd w:id="4539"/>
    </w:p>
    <w:p w14:paraId="0F77CFB9" w14:textId="77777777" w:rsidR="00E134FC" w:rsidRPr="00616F0C" w:rsidRDefault="00E134FC" w:rsidP="00E134FC">
      <w:pPr>
        <w:pStyle w:val="Heading4"/>
      </w:pPr>
      <w:bookmarkStart w:id="4540" w:name="_Toc22187582"/>
      <w:bookmarkStart w:id="4541" w:name="_Toc22630804"/>
      <w:bookmarkStart w:id="4542" w:name="_Toc34227095"/>
      <w:bookmarkStart w:id="4543" w:name="_Toc34749810"/>
      <w:bookmarkStart w:id="4544" w:name="_Toc34750370"/>
      <w:bookmarkStart w:id="4545" w:name="_Toc34750560"/>
      <w:bookmarkStart w:id="4546" w:name="_Toc35940966"/>
      <w:bookmarkStart w:id="4547" w:name="_Toc35937399"/>
      <w:bookmarkStart w:id="4548" w:name="_Toc36463793"/>
      <w:bookmarkStart w:id="4549" w:name="_Toc43131743"/>
      <w:bookmarkStart w:id="4550" w:name="_Toc45032578"/>
      <w:bookmarkStart w:id="4551" w:name="_Toc49782272"/>
      <w:bookmarkStart w:id="4552" w:name="_Toc51873708"/>
      <w:bookmarkStart w:id="4553" w:name="_Toc57209201"/>
      <w:bookmarkStart w:id="4554" w:name="_Toc58588544"/>
      <w:bookmarkStart w:id="4555" w:name="_Toc66114905"/>
      <w:bookmarkStart w:id="4556" w:name="_Toc67686416"/>
      <w:bookmarkStart w:id="4557" w:name="_Toc74994705"/>
      <w:bookmarkStart w:id="4558" w:name="_Toc85467960"/>
      <w:bookmarkStart w:id="4559" w:name="_Toc89183007"/>
      <w:bookmarkStart w:id="4560" w:name="_Toc90651309"/>
      <w:bookmarkStart w:id="4561" w:name="_Toc96933459"/>
      <w:bookmarkStart w:id="4562" w:name="_Toc98507304"/>
      <w:bookmarkStart w:id="4563" w:name="_Toc98507757"/>
      <w:bookmarkStart w:id="4564" w:name="_Toc122098362"/>
      <w:bookmarkStart w:id="4565" w:name="_Toc168391029"/>
      <w:r w:rsidRPr="00616F0C">
        <w:t>6.1.6.1</w:t>
      </w:r>
      <w:r w:rsidRPr="00616F0C">
        <w:tab/>
      </w:r>
      <w:r w:rsidRPr="00CE2981">
        <w:t>General</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566" w:name="_Toc22187583"/>
      <w:bookmarkStart w:id="4567" w:name="_Toc22630805"/>
      <w:bookmarkStart w:id="4568" w:name="_Toc34227096"/>
      <w:bookmarkStart w:id="4569" w:name="_Toc34749811"/>
      <w:bookmarkStart w:id="4570" w:name="_Toc34750371"/>
      <w:bookmarkStart w:id="4571" w:name="_Toc34750561"/>
      <w:bookmarkStart w:id="4572" w:name="_Toc35940967"/>
      <w:bookmarkStart w:id="4573" w:name="_Toc35937400"/>
      <w:bookmarkStart w:id="4574" w:name="_Toc36463794"/>
      <w:bookmarkStart w:id="4575" w:name="_Toc43131744"/>
      <w:bookmarkStart w:id="4576" w:name="_Toc45032579"/>
      <w:bookmarkStart w:id="4577" w:name="_Toc49782273"/>
      <w:bookmarkStart w:id="4578" w:name="_Toc51873709"/>
      <w:bookmarkStart w:id="4579" w:name="_Toc57209202"/>
      <w:bookmarkStart w:id="4580" w:name="_Toc58588545"/>
      <w:bookmarkStart w:id="4581" w:name="_Toc66114906"/>
      <w:bookmarkStart w:id="4582" w:name="_Toc67686417"/>
      <w:bookmarkStart w:id="4583" w:name="_Toc74994706"/>
      <w:bookmarkStart w:id="4584" w:name="_Toc85467961"/>
      <w:bookmarkStart w:id="4585" w:name="_Toc89183008"/>
      <w:bookmarkStart w:id="4586" w:name="_Toc90651310"/>
      <w:bookmarkStart w:id="4587" w:name="_Toc96933460"/>
      <w:bookmarkStart w:id="4588" w:name="_Toc98507305"/>
      <w:bookmarkStart w:id="4589" w:name="_Toc98507758"/>
      <w:bookmarkStart w:id="4590" w:name="_Toc122098363"/>
      <w:bookmarkStart w:id="4591" w:name="_Toc168391030"/>
      <w:r w:rsidRPr="00616F0C">
        <w:rPr>
          <w:lang w:val="en-US"/>
        </w:rPr>
        <w:t>6.1.6.2</w:t>
      </w:r>
      <w:r w:rsidRPr="00616F0C">
        <w:rPr>
          <w:lang w:val="en-US"/>
        </w:rPr>
        <w:tab/>
        <w:t>Structured data types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92ABB9F" w14:textId="77777777" w:rsidR="00E134FC" w:rsidRPr="00616F0C" w:rsidRDefault="00E134FC" w:rsidP="00E134FC">
      <w:pPr>
        <w:pStyle w:val="Heading5"/>
      </w:pPr>
      <w:bookmarkStart w:id="4592" w:name="_Toc22187584"/>
      <w:bookmarkStart w:id="4593" w:name="_Toc22630806"/>
      <w:bookmarkStart w:id="4594" w:name="_Toc34227097"/>
      <w:bookmarkStart w:id="4595" w:name="_Toc34749812"/>
      <w:bookmarkStart w:id="4596" w:name="_Toc34750372"/>
      <w:bookmarkStart w:id="4597" w:name="_Toc34750562"/>
      <w:bookmarkStart w:id="4598" w:name="_Toc35940968"/>
      <w:bookmarkStart w:id="4599" w:name="_Toc35937401"/>
      <w:bookmarkStart w:id="4600" w:name="_Toc36463795"/>
      <w:bookmarkStart w:id="4601" w:name="_Toc43131745"/>
      <w:bookmarkStart w:id="4602" w:name="_Toc45032580"/>
      <w:bookmarkStart w:id="4603" w:name="_Toc49782274"/>
      <w:bookmarkStart w:id="4604" w:name="_Toc51873710"/>
      <w:bookmarkStart w:id="4605" w:name="_Toc57209203"/>
      <w:bookmarkStart w:id="4606" w:name="_Toc58588546"/>
      <w:bookmarkStart w:id="4607" w:name="_Toc66114907"/>
      <w:bookmarkStart w:id="4608" w:name="_Toc67686418"/>
      <w:bookmarkStart w:id="4609" w:name="_Toc74994707"/>
      <w:bookmarkStart w:id="4610" w:name="_Toc85467962"/>
      <w:bookmarkStart w:id="4611" w:name="_Toc89183009"/>
      <w:bookmarkStart w:id="4612" w:name="_Toc90651311"/>
      <w:bookmarkStart w:id="4613" w:name="_Toc96933461"/>
      <w:bookmarkStart w:id="4614" w:name="_Toc98507306"/>
      <w:bookmarkStart w:id="4615" w:name="_Toc98507759"/>
      <w:bookmarkStart w:id="4616" w:name="_Toc122098364"/>
      <w:bookmarkStart w:id="4617" w:name="_Toc168391031"/>
      <w:r w:rsidRPr="00616F0C">
        <w:t>6.1.6.2.1</w:t>
      </w:r>
      <w:r w:rsidRPr="00616F0C">
        <w:tab/>
        <w:t>Introduction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4618" w:name="_Toc22187585"/>
      <w:bookmarkStart w:id="4619" w:name="_Toc22630807"/>
      <w:bookmarkStart w:id="4620" w:name="_Toc34227098"/>
      <w:bookmarkStart w:id="4621" w:name="_Toc34749813"/>
      <w:bookmarkStart w:id="4622" w:name="_Toc34750373"/>
      <w:bookmarkStart w:id="4623" w:name="_Toc34750563"/>
      <w:bookmarkStart w:id="4624" w:name="_Toc35940969"/>
      <w:bookmarkStart w:id="4625" w:name="_Toc35937402"/>
      <w:bookmarkStart w:id="4626" w:name="_Toc36463796"/>
      <w:bookmarkStart w:id="4627" w:name="_Toc43131746"/>
      <w:bookmarkStart w:id="4628" w:name="_Toc45032581"/>
      <w:bookmarkStart w:id="4629" w:name="_Toc49782275"/>
      <w:bookmarkStart w:id="4630" w:name="_Toc51873711"/>
      <w:bookmarkStart w:id="4631" w:name="_Toc57209204"/>
      <w:bookmarkStart w:id="4632" w:name="_Toc58588547"/>
      <w:bookmarkStart w:id="4633" w:name="_Toc66114908"/>
      <w:bookmarkStart w:id="4634" w:name="_Toc67686419"/>
      <w:bookmarkStart w:id="4635" w:name="_Toc74994708"/>
      <w:bookmarkStart w:id="4636" w:name="_Toc85467963"/>
      <w:bookmarkStart w:id="4637" w:name="_Toc89183010"/>
      <w:bookmarkStart w:id="4638" w:name="_Toc90651312"/>
      <w:bookmarkStart w:id="4639" w:name="_Toc96933462"/>
      <w:bookmarkStart w:id="4640" w:name="_Toc98507307"/>
      <w:bookmarkStart w:id="4641" w:name="_Toc98507760"/>
      <w:bookmarkStart w:id="4642" w:name="_Toc122098365"/>
      <w:bookmarkStart w:id="4643" w:name="_Toc168391032"/>
      <w:r w:rsidRPr="00616F0C">
        <w:lastRenderedPageBreak/>
        <w:t>6.1.6.2.2</w:t>
      </w:r>
      <w:r w:rsidRPr="00616F0C">
        <w:tab/>
        <w:t>Type: RecordSearchResult</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644" w:name="_Toc22187586"/>
      <w:bookmarkStart w:id="4645" w:name="_Toc22630808"/>
      <w:bookmarkStart w:id="4646" w:name="_Toc34227099"/>
      <w:bookmarkStart w:id="4647" w:name="_Toc34749814"/>
      <w:bookmarkStart w:id="4648" w:name="_Toc34750374"/>
      <w:bookmarkStart w:id="4649" w:name="_Toc34750564"/>
      <w:bookmarkStart w:id="4650" w:name="_Toc35940970"/>
      <w:bookmarkStart w:id="4651" w:name="_Toc35937403"/>
      <w:bookmarkStart w:id="4652" w:name="_Toc36463797"/>
      <w:bookmarkStart w:id="4653" w:name="_Toc43131747"/>
      <w:bookmarkStart w:id="4654" w:name="_Toc45032582"/>
      <w:bookmarkStart w:id="4655" w:name="_Toc49782276"/>
      <w:bookmarkStart w:id="4656" w:name="_Toc51873712"/>
      <w:bookmarkStart w:id="4657" w:name="_Toc57209205"/>
      <w:bookmarkStart w:id="4658" w:name="_Toc58588548"/>
      <w:bookmarkStart w:id="4659" w:name="_Toc66114909"/>
      <w:bookmarkStart w:id="4660" w:name="_Toc67686420"/>
      <w:bookmarkStart w:id="4661" w:name="_Toc74994709"/>
      <w:bookmarkStart w:id="4662" w:name="_Toc85467964"/>
      <w:bookmarkStart w:id="4663" w:name="_Toc89183011"/>
      <w:bookmarkStart w:id="4664" w:name="_Toc90651313"/>
      <w:bookmarkStart w:id="4665" w:name="_Toc96933463"/>
      <w:bookmarkStart w:id="4666" w:name="_Toc98507308"/>
      <w:bookmarkStart w:id="4667" w:name="_Toc98507761"/>
      <w:bookmarkStart w:id="4668" w:name="_Toc122098366"/>
      <w:bookmarkStart w:id="4669" w:name="_Toc168391033"/>
      <w:r w:rsidRPr="00616F0C">
        <w:t>6.1.6.2.3</w:t>
      </w:r>
      <w:r w:rsidRPr="00616F0C">
        <w:tab/>
        <w:t>Type: RecordMeta</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670" w:name="_Toc34227100"/>
      <w:bookmarkStart w:id="4671" w:name="_Toc34749815"/>
      <w:bookmarkStart w:id="4672" w:name="_Toc34750375"/>
      <w:bookmarkStart w:id="4673" w:name="_Toc34750565"/>
      <w:bookmarkStart w:id="4674" w:name="_Toc35940971"/>
      <w:bookmarkStart w:id="4675" w:name="_Toc35937404"/>
      <w:bookmarkStart w:id="4676" w:name="_Toc36463798"/>
      <w:bookmarkStart w:id="4677" w:name="_Toc43131748"/>
      <w:bookmarkStart w:id="4678" w:name="_Toc45032583"/>
      <w:bookmarkStart w:id="4679" w:name="_Toc49782277"/>
      <w:bookmarkStart w:id="4680" w:name="_Toc51873713"/>
      <w:bookmarkStart w:id="4681" w:name="_Toc57209206"/>
      <w:bookmarkStart w:id="4682" w:name="_Toc58588549"/>
      <w:bookmarkStart w:id="4683" w:name="_Toc66114910"/>
      <w:bookmarkStart w:id="4684" w:name="_Toc67686421"/>
      <w:bookmarkStart w:id="4685" w:name="_Toc74994710"/>
      <w:bookmarkStart w:id="4686" w:name="_Toc85467965"/>
      <w:bookmarkStart w:id="4687" w:name="_Toc89183012"/>
      <w:bookmarkStart w:id="4688" w:name="_Toc90651314"/>
      <w:bookmarkStart w:id="4689" w:name="_Toc96933464"/>
      <w:bookmarkStart w:id="4690" w:name="_Toc98507309"/>
      <w:bookmarkStart w:id="4691" w:name="_Toc98507762"/>
      <w:bookmarkStart w:id="4692" w:name="_Toc122098367"/>
      <w:bookmarkStart w:id="4693" w:name="_Toc168391034"/>
      <w:r w:rsidRPr="00616F0C">
        <w:t>6.1.6.2.4</w:t>
      </w:r>
      <w:r w:rsidRPr="00616F0C">
        <w:tab/>
        <w:t>Type: RecordBody</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694" w:name="_Toc34227101"/>
      <w:bookmarkStart w:id="4695" w:name="_Toc34749816"/>
      <w:bookmarkStart w:id="4696" w:name="_Toc34750376"/>
      <w:bookmarkStart w:id="4697" w:name="_Toc34750566"/>
      <w:bookmarkStart w:id="4698" w:name="_Toc35940972"/>
      <w:bookmarkStart w:id="4699" w:name="_Toc35937405"/>
      <w:bookmarkStart w:id="4700" w:name="_Toc36463799"/>
      <w:bookmarkStart w:id="4701" w:name="_Toc43131749"/>
      <w:bookmarkStart w:id="4702" w:name="_Toc45032584"/>
      <w:bookmarkStart w:id="4703" w:name="_Toc49782278"/>
      <w:bookmarkStart w:id="4704" w:name="_Toc51873714"/>
      <w:bookmarkStart w:id="4705" w:name="_Toc57209207"/>
      <w:bookmarkStart w:id="4706" w:name="_Toc58588550"/>
      <w:bookmarkStart w:id="4707" w:name="_Toc66114911"/>
      <w:bookmarkStart w:id="4708" w:name="_Toc67686422"/>
      <w:bookmarkStart w:id="4709" w:name="_Toc74994711"/>
      <w:bookmarkStart w:id="4710" w:name="_Toc85467966"/>
      <w:bookmarkStart w:id="4711" w:name="_Toc89183013"/>
      <w:bookmarkStart w:id="4712" w:name="_Toc90651315"/>
      <w:bookmarkStart w:id="4713" w:name="_Toc96933465"/>
      <w:bookmarkStart w:id="4714" w:name="_Toc98507310"/>
      <w:bookmarkStart w:id="4715" w:name="_Toc98507763"/>
      <w:bookmarkStart w:id="4716" w:name="_Toc122098368"/>
      <w:bookmarkStart w:id="4717" w:name="_Toc168391035"/>
      <w:r w:rsidRPr="00616F0C">
        <w:lastRenderedPageBreak/>
        <w:t>6.1.6.2.5</w:t>
      </w:r>
      <w:r w:rsidRPr="00616F0C">
        <w:tab/>
        <w:t>Type: Record</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718" w:name="_Toc34227102"/>
      <w:bookmarkStart w:id="4719" w:name="_Toc34749817"/>
      <w:bookmarkStart w:id="4720" w:name="_Toc34750377"/>
      <w:bookmarkStart w:id="4721" w:name="_Toc34750567"/>
      <w:bookmarkStart w:id="4722" w:name="_Toc35940973"/>
      <w:bookmarkStart w:id="4723" w:name="_Toc35937406"/>
      <w:bookmarkStart w:id="4724" w:name="_Toc36463800"/>
      <w:bookmarkStart w:id="4725" w:name="_Toc43131750"/>
      <w:bookmarkStart w:id="4726" w:name="_Toc45032585"/>
      <w:bookmarkStart w:id="4727" w:name="_Toc49782279"/>
      <w:bookmarkStart w:id="4728" w:name="_Toc51873715"/>
      <w:bookmarkStart w:id="4729" w:name="_Toc57209208"/>
      <w:bookmarkStart w:id="4730" w:name="_Toc58588551"/>
      <w:bookmarkStart w:id="4731" w:name="_Toc66114912"/>
      <w:bookmarkStart w:id="4732" w:name="_Toc67686423"/>
      <w:bookmarkStart w:id="4733" w:name="_Toc74994712"/>
      <w:bookmarkStart w:id="4734" w:name="_Toc85467967"/>
      <w:bookmarkStart w:id="4735" w:name="_Toc89183014"/>
      <w:bookmarkStart w:id="4736" w:name="_Toc90651316"/>
      <w:bookmarkStart w:id="4737" w:name="_Toc96933466"/>
      <w:bookmarkStart w:id="4738" w:name="_Toc98507311"/>
      <w:bookmarkStart w:id="4739" w:name="_Toc98507764"/>
      <w:bookmarkStart w:id="4740" w:name="_Toc122098369"/>
      <w:bookmarkStart w:id="4741" w:name="_Toc168391036"/>
      <w:r w:rsidRPr="00616F0C">
        <w:t>6.1.6.2.6</w:t>
      </w:r>
      <w:r w:rsidRPr="00616F0C">
        <w:tab/>
        <w:t>Type: BlockBody</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742" w:name="_Toc34227103"/>
      <w:bookmarkStart w:id="4743" w:name="_Toc34749818"/>
      <w:bookmarkStart w:id="4744" w:name="_Toc34750378"/>
      <w:bookmarkStart w:id="4745" w:name="_Toc34750568"/>
      <w:bookmarkStart w:id="4746" w:name="_Toc35940974"/>
      <w:bookmarkStart w:id="4747" w:name="_Toc35937407"/>
      <w:bookmarkStart w:id="4748" w:name="_Toc36463801"/>
      <w:bookmarkStart w:id="4749" w:name="_Toc43131751"/>
      <w:bookmarkStart w:id="4750" w:name="_Toc45032586"/>
      <w:bookmarkStart w:id="4751" w:name="_Toc49782280"/>
      <w:bookmarkStart w:id="4752" w:name="_Toc51873716"/>
      <w:bookmarkStart w:id="4753" w:name="_Toc57209209"/>
      <w:bookmarkStart w:id="4754" w:name="_Toc58588552"/>
      <w:bookmarkStart w:id="4755" w:name="_Toc66114913"/>
      <w:bookmarkStart w:id="4756" w:name="_Toc67686424"/>
      <w:bookmarkStart w:id="4757" w:name="_Toc74994713"/>
      <w:bookmarkStart w:id="4758" w:name="_Toc85467968"/>
      <w:bookmarkStart w:id="4759" w:name="_Toc89183015"/>
      <w:bookmarkStart w:id="4760" w:name="_Toc90651317"/>
      <w:bookmarkStart w:id="4761" w:name="_Toc96933467"/>
      <w:bookmarkStart w:id="4762" w:name="_Toc98507312"/>
      <w:bookmarkStart w:id="4763" w:name="_Toc98507765"/>
      <w:bookmarkStart w:id="4764" w:name="_Toc122098370"/>
      <w:bookmarkStart w:id="4765" w:name="_Toc168391037"/>
      <w:r w:rsidRPr="00616F0C">
        <w:t>6.1.6.2.7</w:t>
      </w:r>
      <w:r w:rsidRPr="00616F0C">
        <w:tab/>
        <w:t>Type: Block</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766" w:name="_Toc34227104"/>
      <w:bookmarkStart w:id="4767" w:name="_Toc34749819"/>
      <w:bookmarkStart w:id="4768" w:name="_Toc34750379"/>
      <w:bookmarkStart w:id="4769" w:name="_Toc34750569"/>
      <w:bookmarkStart w:id="4770" w:name="_Toc35940975"/>
      <w:bookmarkStart w:id="4771" w:name="_Toc35937408"/>
      <w:bookmarkStart w:id="4772" w:name="_Toc36463802"/>
      <w:bookmarkStart w:id="4773" w:name="_Toc43131752"/>
      <w:bookmarkStart w:id="4774" w:name="_Toc45032587"/>
      <w:bookmarkStart w:id="4775" w:name="_Toc49782281"/>
      <w:bookmarkStart w:id="4776" w:name="_Toc51873717"/>
      <w:bookmarkStart w:id="4777" w:name="_Toc57209210"/>
      <w:bookmarkStart w:id="4778" w:name="_Toc58588553"/>
      <w:bookmarkStart w:id="4779" w:name="_Toc66114914"/>
      <w:bookmarkStart w:id="4780" w:name="_Toc67686425"/>
      <w:bookmarkStart w:id="4781" w:name="_Toc74994714"/>
      <w:bookmarkStart w:id="4782" w:name="_Toc85467969"/>
      <w:bookmarkStart w:id="4783" w:name="_Toc89183016"/>
      <w:bookmarkStart w:id="4784" w:name="_Toc90651318"/>
      <w:bookmarkStart w:id="4785" w:name="_Toc96933468"/>
      <w:bookmarkStart w:id="4786" w:name="_Toc98507313"/>
      <w:bookmarkStart w:id="4787" w:name="_Toc98507766"/>
      <w:bookmarkStart w:id="4788" w:name="_Toc122098371"/>
      <w:bookmarkStart w:id="4789" w:name="_Toc168391038"/>
      <w:r w:rsidRPr="00616F0C">
        <w:t>6.1.6.2.8</w:t>
      </w:r>
      <w:r w:rsidRPr="00616F0C">
        <w:tab/>
        <w:t xml:space="preserve">Type: </w:t>
      </w:r>
      <w:r w:rsidRPr="00616F0C">
        <w:rPr>
          <w:lang w:eastAsia="zh-CN"/>
        </w:rPr>
        <w:t>SearchCondition</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790" w:name="_Toc34227105"/>
      <w:bookmarkStart w:id="4791" w:name="_Toc34749820"/>
      <w:bookmarkStart w:id="4792" w:name="_Toc34750380"/>
      <w:bookmarkStart w:id="4793" w:name="_Toc34750570"/>
      <w:bookmarkStart w:id="4794" w:name="_Toc35940976"/>
      <w:bookmarkStart w:id="4795" w:name="_Toc35937409"/>
      <w:bookmarkStart w:id="4796" w:name="_Toc36463803"/>
      <w:bookmarkStart w:id="4797" w:name="_Toc43131753"/>
      <w:bookmarkStart w:id="4798" w:name="_Toc45032588"/>
      <w:bookmarkStart w:id="4799" w:name="_Toc49782282"/>
      <w:bookmarkStart w:id="4800" w:name="_Toc51873718"/>
      <w:bookmarkStart w:id="4801" w:name="_Toc57209211"/>
      <w:bookmarkStart w:id="4802" w:name="_Toc58588554"/>
      <w:bookmarkStart w:id="4803" w:name="_Toc66114915"/>
      <w:bookmarkStart w:id="4804" w:name="_Toc67686426"/>
      <w:bookmarkStart w:id="4805" w:name="_Toc74994715"/>
      <w:bookmarkStart w:id="4806" w:name="_Toc85467970"/>
      <w:bookmarkStart w:id="4807" w:name="_Toc89183017"/>
      <w:bookmarkStart w:id="4808" w:name="_Toc90651319"/>
      <w:bookmarkStart w:id="4809" w:name="_Toc96933469"/>
      <w:bookmarkStart w:id="4810" w:name="_Toc98507314"/>
      <w:bookmarkStart w:id="4811" w:name="_Toc98507767"/>
      <w:bookmarkStart w:id="4812" w:name="_Toc122098372"/>
      <w:bookmarkStart w:id="4813" w:name="_Toc168391039"/>
      <w:r w:rsidRPr="00616F0C">
        <w:lastRenderedPageBreak/>
        <w:t>6.1.6.2.9</w:t>
      </w:r>
      <w:r w:rsidRPr="00616F0C">
        <w:tab/>
      </w:r>
      <w:r w:rsidRPr="00616F0C">
        <w:rPr>
          <w:lang w:eastAsia="zh-CN"/>
        </w:rPr>
        <w:t>SearchComparison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814" w:name="_Toc43131754"/>
      <w:bookmarkStart w:id="4815" w:name="_Toc45032589"/>
      <w:bookmarkStart w:id="4816" w:name="_Toc49782283"/>
      <w:bookmarkStart w:id="4817" w:name="_Toc51873719"/>
      <w:bookmarkStart w:id="4818" w:name="_Toc57209212"/>
      <w:bookmarkStart w:id="4819" w:name="_Toc58588555"/>
      <w:bookmarkStart w:id="4820" w:name="_Toc66114916"/>
      <w:bookmarkStart w:id="4821" w:name="_Toc67686427"/>
      <w:bookmarkStart w:id="4822" w:name="_Toc74994716"/>
      <w:bookmarkStart w:id="4823" w:name="_Toc85467971"/>
      <w:bookmarkStart w:id="4824" w:name="_Toc89183018"/>
      <w:bookmarkStart w:id="4825" w:name="_Toc90651320"/>
      <w:bookmarkStart w:id="4826" w:name="_Toc96933470"/>
      <w:bookmarkStart w:id="4827" w:name="_Toc98507315"/>
      <w:bookmarkStart w:id="4828" w:name="_Toc98507768"/>
      <w:bookmarkStart w:id="4829" w:name="_Toc122098373"/>
      <w:bookmarkStart w:id="4830" w:name="_Toc22187587"/>
      <w:bookmarkStart w:id="4831" w:name="_Toc22630809"/>
      <w:bookmarkStart w:id="4832" w:name="_Toc34227106"/>
      <w:bookmarkStart w:id="4833" w:name="_Toc34749821"/>
      <w:bookmarkStart w:id="4834" w:name="_Toc34750381"/>
      <w:bookmarkStart w:id="4835" w:name="_Toc34750571"/>
      <w:bookmarkStart w:id="4836" w:name="_Toc35940977"/>
      <w:bookmarkStart w:id="4837" w:name="_Toc35937410"/>
      <w:bookmarkStart w:id="4838" w:name="_Toc36463804"/>
      <w:bookmarkStart w:id="4839" w:name="_Toc168391040"/>
      <w:r>
        <w:rPr>
          <w:rFonts w:eastAsia="DengXian"/>
        </w:rPr>
        <w:lastRenderedPageBreak/>
        <w:t>6.1.6.2.10</w:t>
      </w:r>
      <w:r w:rsidRPr="00533C32">
        <w:rPr>
          <w:rFonts w:eastAsia="DengXian"/>
        </w:rPr>
        <w:tab/>
        <w:t xml:space="preserve">Type: </w:t>
      </w:r>
      <w:r w:rsidRPr="00CE2981">
        <w:rPr>
          <w:rFonts w:eastAsia="DengXian"/>
        </w:rPr>
        <w:t>NotificationSubscription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840" w:name="_Toc43131755"/>
      <w:bookmarkStart w:id="4841" w:name="_Toc45032590"/>
      <w:bookmarkStart w:id="4842" w:name="_Toc49782284"/>
      <w:bookmarkStart w:id="4843" w:name="_Toc51873720"/>
      <w:bookmarkStart w:id="4844" w:name="_Toc57209213"/>
      <w:bookmarkStart w:id="4845" w:name="_Toc58588556"/>
      <w:bookmarkStart w:id="4846" w:name="_Toc66114917"/>
      <w:bookmarkStart w:id="4847" w:name="_Toc67686428"/>
      <w:bookmarkStart w:id="4848" w:name="_Toc74994717"/>
      <w:bookmarkStart w:id="4849" w:name="_Toc85467972"/>
      <w:bookmarkStart w:id="4850" w:name="_Toc89183019"/>
      <w:bookmarkStart w:id="4851" w:name="_Toc90651321"/>
      <w:bookmarkStart w:id="4852" w:name="_Toc96933471"/>
      <w:bookmarkStart w:id="4853" w:name="_Toc98507316"/>
      <w:bookmarkStart w:id="4854" w:name="_Toc98507769"/>
      <w:bookmarkStart w:id="4855" w:name="_Toc122098374"/>
      <w:bookmarkStart w:id="4856" w:name="_Toc168391041"/>
      <w:r>
        <w:lastRenderedPageBreak/>
        <w:t>6.1.6.2.11</w:t>
      </w:r>
      <w:r w:rsidRPr="00616F0C">
        <w:tab/>
        <w:t xml:space="preserve">Type: </w:t>
      </w:r>
      <w:r>
        <w:t>RecordNotification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857" w:name="_Toc43131756"/>
      <w:bookmarkStart w:id="4858" w:name="_Toc45032591"/>
      <w:bookmarkStart w:id="4859" w:name="_Toc49782285"/>
      <w:bookmarkStart w:id="4860" w:name="_Toc51873721"/>
      <w:bookmarkStart w:id="4861" w:name="_Toc57209214"/>
      <w:bookmarkStart w:id="4862" w:name="_Toc58588557"/>
      <w:bookmarkStart w:id="4863" w:name="_Toc66114918"/>
      <w:bookmarkStart w:id="4864" w:name="_Toc67686429"/>
      <w:bookmarkStart w:id="4865" w:name="_Toc74994718"/>
      <w:bookmarkStart w:id="4866" w:name="_Toc85467973"/>
      <w:bookmarkStart w:id="4867" w:name="_Toc89183020"/>
      <w:bookmarkStart w:id="4868" w:name="_Toc90651322"/>
      <w:bookmarkStart w:id="4869" w:name="_Toc96933472"/>
      <w:bookmarkStart w:id="4870" w:name="_Toc98507317"/>
      <w:bookmarkStart w:id="4871" w:name="_Toc98507770"/>
      <w:bookmarkStart w:id="4872" w:name="_Toc122098375"/>
      <w:bookmarkStart w:id="4873" w:name="_Toc168391042"/>
      <w:r>
        <w:t>6.1.6.2.12</w:t>
      </w:r>
      <w:r w:rsidRPr="00616F0C">
        <w:tab/>
        <w:t xml:space="preserve">Type: </w:t>
      </w:r>
      <w:r>
        <w:t>NotificationDescription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874" w:name="_Toc43131757"/>
      <w:bookmarkStart w:id="4875" w:name="_Toc45032592"/>
      <w:bookmarkStart w:id="4876" w:name="_Toc49782286"/>
      <w:bookmarkStart w:id="4877" w:name="_Toc51873722"/>
      <w:bookmarkStart w:id="4878" w:name="_Toc57209215"/>
      <w:bookmarkStart w:id="4879" w:name="_Toc58588558"/>
      <w:bookmarkStart w:id="4880" w:name="_Toc66114919"/>
      <w:bookmarkStart w:id="4881" w:name="_Toc67686430"/>
      <w:bookmarkStart w:id="4882" w:name="_Toc74994719"/>
      <w:bookmarkStart w:id="4883" w:name="_Toc85467974"/>
      <w:bookmarkStart w:id="4884" w:name="_Toc89183021"/>
      <w:bookmarkStart w:id="4885" w:name="_Toc90651323"/>
      <w:bookmarkStart w:id="4886" w:name="_Toc96933473"/>
      <w:bookmarkStart w:id="4887" w:name="_Toc98507318"/>
      <w:bookmarkStart w:id="4888" w:name="_Toc98507771"/>
      <w:bookmarkStart w:id="4889" w:name="_Toc122098376"/>
      <w:bookmarkStart w:id="4890" w:name="_Toc168391043"/>
      <w:r>
        <w:lastRenderedPageBreak/>
        <w:t>6.1.6.2.13</w:t>
      </w:r>
      <w:r w:rsidRPr="00616F0C">
        <w:tab/>
        <w:t xml:space="preserve">Type: </w:t>
      </w:r>
      <w:r>
        <w:t>SubscriptionFilter</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891" w:name="_Toc43131758"/>
      <w:bookmarkStart w:id="4892" w:name="_Toc45032593"/>
      <w:bookmarkStart w:id="4893" w:name="_Toc49782287"/>
      <w:bookmarkStart w:id="4894" w:name="_Toc51873723"/>
      <w:bookmarkStart w:id="4895" w:name="_Toc57209216"/>
      <w:bookmarkStart w:id="4896" w:name="_Toc58588559"/>
      <w:bookmarkStart w:id="4897" w:name="_Toc66114920"/>
      <w:bookmarkStart w:id="4898" w:name="_Toc67686431"/>
      <w:bookmarkStart w:id="4899" w:name="_Toc74994720"/>
      <w:bookmarkStart w:id="4900" w:name="_Toc85467975"/>
      <w:bookmarkStart w:id="4901" w:name="_Toc89183022"/>
      <w:bookmarkStart w:id="4902" w:name="_Toc90651324"/>
      <w:bookmarkStart w:id="4903" w:name="_Toc96933474"/>
      <w:bookmarkStart w:id="4904" w:name="_Toc98507319"/>
      <w:bookmarkStart w:id="4905" w:name="_Toc98507772"/>
      <w:bookmarkStart w:id="4906" w:name="_Toc122098377"/>
      <w:bookmarkStart w:id="4907" w:name="_Toc168391044"/>
      <w:r>
        <w:t>6.1.6.2.14</w:t>
      </w:r>
      <w:r w:rsidRPr="00616F0C">
        <w:tab/>
        <w:t xml:space="preserve">Type: </w:t>
      </w:r>
      <w:r>
        <w:t>ClientId</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908" w:name="_Toc57209217"/>
      <w:bookmarkStart w:id="4909" w:name="_Toc58588560"/>
      <w:bookmarkStart w:id="4910" w:name="_Toc66114921"/>
      <w:bookmarkStart w:id="4911" w:name="_Toc67686432"/>
      <w:bookmarkStart w:id="4912" w:name="_Toc74994721"/>
      <w:bookmarkStart w:id="4913" w:name="_Toc85467976"/>
      <w:bookmarkStart w:id="4914" w:name="_Toc89183023"/>
      <w:bookmarkStart w:id="4915" w:name="_Toc90651325"/>
      <w:bookmarkStart w:id="4916" w:name="_Toc96933475"/>
      <w:bookmarkStart w:id="4917" w:name="_Toc98507320"/>
      <w:bookmarkStart w:id="4918" w:name="_Toc98507773"/>
      <w:bookmarkStart w:id="4919" w:name="_Toc122098378"/>
      <w:bookmarkStart w:id="4920" w:name="_Toc43131760"/>
      <w:bookmarkStart w:id="4921" w:name="_Toc45032595"/>
      <w:bookmarkStart w:id="4922" w:name="_Toc49782289"/>
      <w:bookmarkStart w:id="4923" w:name="_Toc51873725"/>
      <w:bookmarkStart w:id="4924" w:name="_Toc168391045"/>
      <w:r>
        <w:lastRenderedPageBreak/>
        <w:t>6.1.6.2.15</w:t>
      </w:r>
      <w:r w:rsidRPr="00616F0C">
        <w:tab/>
        <w:t xml:space="preserve">Type: </w:t>
      </w:r>
      <w:r>
        <w:t>MetaSchema</w:t>
      </w:r>
      <w:bookmarkEnd w:id="4908"/>
      <w:bookmarkEnd w:id="4909"/>
      <w:bookmarkEnd w:id="4910"/>
      <w:bookmarkEnd w:id="4911"/>
      <w:bookmarkEnd w:id="4912"/>
      <w:bookmarkEnd w:id="4913"/>
      <w:bookmarkEnd w:id="4914"/>
      <w:bookmarkEnd w:id="4915"/>
      <w:bookmarkEnd w:id="4916"/>
      <w:bookmarkEnd w:id="4917"/>
      <w:bookmarkEnd w:id="4918"/>
      <w:bookmarkEnd w:id="4919"/>
      <w:bookmarkEnd w:id="492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925" w:name="_Toc57209218"/>
      <w:bookmarkStart w:id="4926" w:name="_Toc58588561"/>
      <w:bookmarkStart w:id="4927" w:name="_Toc66114922"/>
      <w:bookmarkStart w:id="4928" w:name="_Toc67686433"/>
      <w:bookmarkStart w:id="4929" w:name="_Toc74994722"/>
      <w:bookmarkStart w:id="4930" w:name="_Toc85467977"/>
      <w:bookmarkStart w:id="4931" w:name="_Toc89183024"/>
      <w:bookmarkStart w:id="4932" w:name="_Toc90651326"/>
      <w:bookmarkStart w:id="4933" w:name="_Toc96933476"/>
      <w:bookmarkStart w:id="4934" w:name="_Toc98507321"/>
      <w:bookmarkStart w:id="4935" w:name="_Toc98507774"/>
      <w:bookmarkStart w:id="4936" w:name="_Toc122098379"/>
      <w:bookmarkStart w:id="4937" w:name="_Toc168391046"/>
      <w:r>
        <w:t>6.1.6.2.16</w:t>
      </w:r>
      <w:r w:rsidRPr="00616F0C">
        <w:tab/>
        <w:t xml:space="preserve">Type: </w:t>
      </w:r>
      <w:r>
        <w:t>TagType</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938" w:name="_Toc85467978"/>
      <w:bookmarkStart w:id="4939" w:name="_Toc89183025"/>
      <w:bookmarkStart w:id="4940" w:name="_Toc90651327"/>
      <w:bookmarkStart w:id="4941" w:name="_Toc96933477"/>
      <w:bookmarkStart w:id="4942" w:name="_Toc98507322"/>
      <w:bookmarkStart w:id="4943" w:name="_Toc98507775"/>
      <w:bookmarkStart w:id="4944" w:name="_Toc122098380"/>
      <w:bookmarkStart w:id="4945" w:name="_Toc57209219"/>
      <w:bookmarkStart w:id="4946" w:name="_Toc58588562"/>
      <w:bookmarkStart w:id="4947" w:name="_Toc66114923"/>
      <w:bookmarkStart w:id="4948" w:name="_Toc67686434"/>
      <w:bookmarkStart w:id="4949" w:name="_Toc74994723"/>
      <w:bookmarkStart w:id="4950" w:name="_Toc168391047"/>
      <w:r>
        <w:t>6.1.6.2.</w:t>
      </w:r>
      <w:r w:rsidRPr="00676E3F">
        <w:t>1</w:t>
      </w:r>
      <w:r>
        <w:t>7</w:t>
      </w:r>
      <w:r w:rsidRPr="00616F0C">
        <w:tab/>
        <w:t xml:space="preserve">Type: </w:t>
      </w:r>
      <w:r>
        <w:t>RecordIdList</w:t>
      </w:r>
      <w:bookmarkEnd w:id="4938"/>
      <w:bookmarkEnd w:id="4939"/>
      <w:bookmarkEnd w:id="4940"/>
      <w:bookmarkEnd w:id="4941"/>
      <w:bookmarkEnd w:id="4942"/>
      <w:bookmarkEnd w:id="4943"/>
      <w:bookmarkEnd w:id="4944"/>
      <w:bookmarkEnd w:id="4950"/>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951" w:name="_Toc89183026"/>
      <w:bookmarkStart w:id="4952" w:name="_Toc90651328"/>
      <w:bookmarkStart w:id="4953" w:name="_Toc96933478"/>
      <w:bookmarkStart w:id="4954" w:name="_Toc98507323"/>
      <w:bookmarkStart w:id="4955" w:name="_Toc98507776"/>
      <w:bookmarkStart w:id="4956" w:name="_Toc122098381"/>
      <w:bookmarkStart w:id="4957" w:name="_Toc85467979"/>
      <w:bookmarkStart w:id="4958" w:name="_Toc168391048"/>
      <w:r>
        <w:t>6.1.6.2</w:t>
      </w:r>
      <w:r w:rsidRPr="00CE2981">
        <w:t>.18</w:t>
      </w:r>
      <w:r w:rsidRPr="00616F0C">
        <w:tab/>
        <w:t xml:space="preserve">Type: </w:t>
      </w:r>
      <w:r>
        <w:t>NotificationInfo</w:t>
      </w:r>
      <w:bookmarkEnd w:id="4951"/>
      <w:bookmarkEnd w:id="4952"/>
      <w:bookmarkEnd w:id="4953"/>
      <w:bookmarkEnd w:id="4954"/>
      <w:bookmarkEnd w:id="4955"/>
      <w:bookmarkEnd w:id="4956"/>
      <w:bookmarkEnd w:id="4958"/>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4959" w:name="_Toc89183027"/>
      <w:bookmarkStart w:id="4960" w:name="_Toc90651329"/>
      <w:bookmarkStart w:id="4961" w:name="_Toc96933479"/>
      <w:bookmarkStart w:id="4962" w:name="_Toc98507324"/>
      <w:bookmarkStart w:id="4963" w:name="_Toc98507777"/>
      <w:bookmarkStart w:id="4964" w:name="_Toc122098382"/>
      <w:bookmarkStart w:id="4965" w:name="_Toc168391049"/>
      <w:r w:rsidRPr="00616F0C">
        <w:rPr>
          <w:lang w:val="en-US"/>
        </w:rPr>
        <w:lastRenderedPageBreak/>
        <w:t>6.1.6.3</w:t>
      </w:r>
      <w:r w:rsidRPr="00616F0C">
        <w:rPr>
          <w:lang w:val="en-US"/>
        </w:rPr>
        <w:tab/>
        <w:t>Simple data types and enumerations</w:t>
      </w:r>
      <w:bookmarkEnd w:id="4830"/>
      <w:bookmarkEnd w:id="4831"/>
      <w:bookmarkEnd w:id="4832"/>
      <w:bookmarkEnd w:id="4833"/>
      <w:bookmarkEnd w:id="4834"/>
      <w:bookmarkEnd w:id="4835"/>
      <w:bookmarkEnd w:id="4836"/>
      <w:bookmarkEnd w:id="4837"/>
      <w:bookmarkEnd w:id="4838"/>
      <w:bookmarkEnd w:id="4920"/>
      <w:bookmarkEnd w:id="4921"/>
      <w:bookmarkEnd w:id="4922"/>
      <w:bookmarkEnd w:id="4923"/>
      <w:bookmarkEnd w:id="4945"/>
      <w:bookmarkEnd w:id="4946"/>
      <w:bookmarkEnd w:id="4947"/>
      <w:bookmarkEnd w:id="4948"/>
      <w:bookmarkEnd w:id="4949"/>
      <w:bookmarkEnd w:id="4957"/>
      <w:bookmarkEnd w:id="4959"/>
      <w:bookmarkEnd w:id="4960"/>
      <w:bookmarkEnd w:id="4961"/>
      <w:bookmarkEnd w:id="4962"/>
      <w:bookmarkEnd w:id="4963"/>
      <w:bookmarkEnd w:id="4964"/>
      <w:bookmarkEnd w:id="4965"/>
    </w:p>
    <w:p w14:paraId="663E8419" w14:textId="77777777" w:rsidR="00E134FC" w:rsidRPr="00616F0C" w:rsidRDefault="00E134FC" w:rsidP="00E134FC">
      <w:pPr>
        <w:pStyle w:val="Heading5"/>
      </w:pPr>
      <w:bookmarkStart w:id="4966" w:name="_Toc22187588"/>
      <w:bookmarkStart w:id="4967" w:name="_Toc22630810"/>
      <w:bookmarkStart w:id="4968" w:name="_Toc34227107"/>
      <w:bookmarkStart w:id="4969" w:name="_Toc34749822"/>
      <w:bookmarkStart w:id="4970" w:name="_Toc34750382"/>
      <w:bookmarkStart w:id="4971" w:name="_Toc34750572"/>
      <w:bookmarkStart w:id="4972" w:name="_Toc35940978"/>
      <w:bookmarkStart w:id="4973" w:name="_Toc35937411"/>
      <w:bookmarkStart w:id="4974" w:name="_Toc36463805"/>
      <w:bookmarkStart w:id="4975" w:name="_Toc43131761"/>
      <w:bookmarkStart w:id="4976" w:name="_Toc45032596"/>
      <w:bookmarkStart w:id="4977" w:name="_Toc49782290"/>
      <w:bookmarkStart w:id="4978" w:name="_Toc51873726"/>
      <w:bookmarkStart w:id="4979" w:name="_Toc57209220"/>
      <w:bookmarkStart w:id="4980" w:name="_Toc58588563"/>
      <w:bookmarkStart w:id="4981" w:name="_Toc66114924"/>
      <w:bookmarkStart w:id="4982" w:name="_Toc67686435"/>
      <w:bookmarkStart w:id="4983" w:name="_Toc74994724"/>
      <w:bookmarkStart w:id="4984" w:name="_Toc85467980"/>
      <w:bookmarkStart w:id="4985" w:name="_Toc89183028"/>
      <w:bookmarkStart w:id="4986" w:name="_Toc90651330"/>
      <w:bookmarkStart w:id="4987" w:name="_Toc96933480"/>
      <w:bookmarkStart w:id="4988" w:name="_Toc98507325"/>
      <w:bookmarkStart w:id="4989" w:name="_Toc98507778"/>
      <w:bookmarkStart w:id="4990" w:name="_Toc122098383"/>
      <w:bookmarkStart w:id="4991" w:name="_Toc168391050"/>
      <w:r w:rsidRPr="00616F0C">
        <w:t>6.1.6.3.1</w:t>
      </w:r>
      <w:r w:rsidRPr="00616F0C">
        <w:tab/>
        <w:t>Introduction</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992" w:name="_Toc22187589"/>
      <w:bookmarkStart w:id="4993" w:name="_Toc22630811"/>
      <w:bookmarkStart w:id="4994" w:name="_Toc34227108"/>
      <w:bookmarkStart w:id="4995" w:name="_Toc34749823"/>
      <w:bookmarkStart w:id="4996" w:name="_Toc34750383"/>
      <w:bookmarkStart w:id="4997" w:name="_Toc34750573"/>
      <w:bookmarkStart w:id="4998" w:name="_Toc35940979"/>
      <w:bookmarkStart w:id="4999" w:name="_Toc35937412"/>
      <w:bookmarkStart w:id="5000" w:name="_Toc36463806"/>
      <w:bookmarkStart w:id="5001" w:name="_Toc43131762"/>
      <w:bookmarkStart w:id="5002" w:name="_Toc45032597"/>
      <w:bookmarkStart w:id="5003" w:name="_Toc49782291"/>
      <w:bookmarkStart w:id="5004" w:name="_Toc51873727"/>
      <w:bookmarkStart w:id="5005" w:name="_Toc57209221"/>
      <w:bookmarkStart w:id="5006" w:name="_Toc58588564"/>
      <w:bookmarkStart w:id="5007" w:name="_Toc66114925"/>
      <w:bookmarkStart w:id="5008" w:name="_Toc67686436"/>
      <w:bookmarkStart w:id="5009" w:name="_Toc74994725"/>
      <w:bookmarkStart w:id="5010" w:name="_Toc85467981"/>
      <w:bookmarkStart w:id="5011" w:name="_Toc89183029"/>
      <w:bookmarkStart w:id="5012" w:name="_Toc90651331"/>
      <w:bookmarkStart w:id="5013" w:name="_Toc96933481"/>
      <w:bookmarkStart w:id="5014" w:name="_Toc98507326"/>
      <w:bookmarkStart w:id="5015" w:name="_Toc98507779"/>
      <w:bookmarkStart w:id="5016" w:name="_Toc122098384"/>
      <w:bookmarkStart w:id="5017" w:name="_Toc168391051"/>
      <w:r w:rsidRPr="00616F0C">
        <w:t>6.1.6.3.2</w:t>
      </w:r>
      <w:r w:rsidRPr="00616F0C">
        <w:tab/>
        <w:t>Simple data types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018" w:name="_Toc34227109"/>
      <w:bookmarkStart w:id="5019" w:name="_Toc22187590"/>
      <w:bookmarkStart w:id="5020" w:name="_Toc22630812"/>
      <w:bookmarkStart w:id="5021" w:name="_Toc34749824"/>
      <w:bookmarkStart w:id="5022" w:name="_Toc34750384"/>
      <w:bookmarkStart w:id="5023" w:name="_Toc34750574"/>
      <w:bookmarkStart w:id="5024" w:name="_Toc35940980"/>
      <w:bookmarkStart w:id="5025" w:name="_Toc35937413"/>
      <w:bookmarkStart w:id="5026" w:name="_Toc36463807"/>
      <w:bookmarkStart w:id="5027" w:name="_Toc43131763"/>
      <w:bookmarkStart w:id="5028" w:name="_Toc45032598"/>
      <w:bookmarkStart w:id="5029" w:name="_Toc49782292"/>
      <w:bookmarkStart w:id="5030" w:name="_Toc51873728"/>
      <w:bookmarkStart w:id="5031" w:name="_Toc57209222"/>
      <w:bookmarkStart w:id="5032" w:name="_Toc58588565"/>
      <w:bookmarkStart w:id="5033" w:name="_Toc66114926"/>
      <w:bookmarkStart w:id="5034" w:name="_Toc67686437"/>
      <w:bookmarkStart w:id="5035" w:name="_Toc74994726"/>
      <w:bookmarkStart w:id="5036" w:name="_Toc85467982"/>
      <w:bookmarkStart w:id="5037" w:name="_Toc89183030"/>
      <w:bookmarkStart w:id="5038" w:name="_Toc90651332"/>
      <w:bookmarkStart w:id="5039" w:name="_Toc96933482"/>
      <w:bookmarkStart w:id="5040" w:name="_Toc98507327"/>
      <w:bookmarkStart w:id="5041" w:name="_Toc98507780"/>
      <w:bookmarkStart w:id="5042" w:name="_Toc122098385"/>
      <w:bookmarkStart w:id="5043" w:name="_Toc168391052"/>
      <w:r w:rsidRPr="00616F0C">
        <w:t>6.1.6.3.3</w:t>
      </w:r>
      <w:r w:rsidRPr="00616F0C">
        <w:tab/>
        <w:t xml:space="preserve">Enumeration: </w:t>
      </w:r>
      <w:r w:rsidRPr="00616F0C">
        <w:rPr>
          <w:lang w:eastAsia="zh-CN"/>
        </w:rPr>
        <w:t>ComparisonOperator</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044" w:name="_Toc22187591"/>
      <w:bookmarkStart w:id="5045" w:name="_Toc22630813"/>
      <w:bookmarkStart w:id="5046" w:name="_Toc34227110"/>
      <w:bookmarkStart w:id="5047" w:name="_Toc34749825"/>
      <w:bookmarkStart w:id="5048" w:name="_Toc34750385"/>
      <w:bookmarkStart w:id="5049" w:name="_Toc34750575"/>
      <w:bookmarkStart w:id="5050" w:name="_Toc35940981"/>
      <w:bookmarkStart w:id="5051" w:name="_Toc35937414"/>
      <w:bookmarkStart w:id="5052" w:name="_Toc36463808"/>
      <w:bookmarkStart w:id="5053" w:name="_Toc43131764"/>
      <w:bookmarkStart w:id="5054" w:name="_Toc45032599"/>
      <w:bookmarkStart w:id="5055" w:name="_Toc49782293"/>
      <w:bookmarkStart w:id="5056" w:name="_Toc51873729"/>
      <w:bookmarkStart w:id="5057" w:name="_Toc57209223"/>
      <w:bookmarkStart w:id="5058" w:name="_Toc58588566"/>
      <w:bookmarkStart w:id="5059" w:name="_Toc66114927"/>
      <w:bookmarkStart w:id="5060" w:name="_Toc67686438"/>
      <w:bookmarkStart w:id="5061" w:name="_Toc74994727"/>
      <w:bookmarkStart w:id="5062" w:name="_Toc85467983"/>
      <w:bookmarkStart w:id="5063" w:name="_Toc89183031"/>
      <w:bookmarkStart w:id="5064" w:name="_Toc90651333"/>
      <w:bookmarkStart w:id="5065" w:name="_Toc96933483"/>
      <w:bookmarkStart w:id="5066" w:name="_Toc98507328"/>
      <w:bookmarkStart w:id="5067" w:name="_Toc98507781"/>
      <w:bookmarkStart w:id="5068" w:name="_Toc122098386"/>
      <w:bookmarkStart w:id="5069" w:name="_Toc168391053"/>
      <w:r w:rsidRPr="00616F0C">
        <w:t>6.1.6.3.4</w:t>
      </w:r>
      <w:r w:rsidRPr="00616F0C">
        <w:tab/>
        <w:t xml:space="preserve">Enumeration: </w:t>
      </w:r>
      <w:r w:rsidRPr="00616F0C">
        <w:rPr>
          <w:rFonts w:hint="eastAsia"/>
          <w:lang w:eastAsia="zh-CN"/>
        </w:rPr>
        <w:t>ConditionOperator</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070" w:name="_Toc57209224"/>
      <w:bookmarkStart w:id="5071" w:name="_Toc58588567"/>
      <w:bookmarkStart w:id="5072" w:name="_Toc66114928"/>
      <w:bookmarkStart w:id="5073" w:name="_Toc67686439"/>
      <w:bookmarkStart w:id="5074" w:name="_Toc74994728"/>
      <w:bookmarkStart w:id="5075" w:name="_Toc85467984"/>
      <w:bookmarkStart w:id="5076" w:name="_Toc89183032"/>
      <w:bookmarkStart w:id="5077" w:name="_Toc90651334"/>
      <w:bookmarkStart w:id="5078" w:name="_Toc96933484"/>
      <w:bookmarkStart w:id="5079" w:name="_Toc98507329"/>
      <w:bookmarkStart w:id="5080" w:name="_Toc98507782"/>
      <w:bookmarkStart w:id="5081" w:name="_Toc122098387"/>
      <w:bookmarkStart w:id="5082" w:name="_Toc22187592"/>
      <w:bookmarkStart w:id="5083" w:name="_Toc22630814"/>
      <w:bookmarkStart w:id="5084" w:name="_Toc34227111"/>
      <w:bookmarkStart w:id="5085" w:name="_Toc34749826"/>
      <w:bookmarkStart w:id="5086" w:name="_Toc34750386"/>
      <w:bookmarkStart w:id="5087" w:name="_Toc34750576"/>
      <w:bookmarkStart w:id="5088" w:name="_Toc35940982"/>
      <w:bookmarkStart w:id="5089" w:name="_Toc35937415"/>
      <w:bookmarkStart w:id="5090" w:name="_Toc36463809"/>
      <w:bookmarkStart w:id="5091" w:name="_Toc43131765"/>
      <w:bookmarkStart w:id="5092" w:name="_Toc45032600"/>
      <w:bookmarkStart w:id="5093" w:name="_Toc49782294"/>
      <w:bookmarkStart w:id="5094" w:name="_Toc51873730"/>
      <w:bookmarkStart w:id="5095" w:name="_Toc168391054"/>
      <w:r w:rsidRPr="00616F0C">
        <w:t>6.1.6</w:t>
      </w:r>
      <w:r>
        <w:t>.3.</w:t>
      </w:r>
      <w:r w:rsidRPr="005826F7">
        <w:t>5</w:t>
      </w:r>
      <w:r w:rsidRPr="00616F0C">
        <w:tab/>
        <w:t xml:space="preserve">Enumeration: </w:t>
      </w:r>
      <w:r>
        <w:rPr>
          <w:lang w:eastAsia="zh-CN"/>
        </w:rPr>
        <w:t>RecordOperation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95"/>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096" w:name="_Toc57209225"/>
      <w:bookmarkStart w:id="5097" w:name="_Toc58588568"/>
      <w:bookmarkStart w:id="5098" w:name="_Toc66114929"/>
      <w:bookmarkStart w:id="5099" w:name="_Toc67686440"/>
      <w:bookmarkStart w:id="5100" w:name="_Toc74994729"/>
      <w:bookmarkStart w:id="5101" w:name="_Toc85467985"/>
      <w:bookmarkStart w:id="5102" w:name="_Toc89183033"/>
      <w:bookmarkStart w:id="5103" w:name="_Toc90651335"/>
      <w:bookmarkStart w:id="5104" w:name="_Toc96933485"/>
      <w:bookmarkStart w:id="5105" w:name="_Toc98507330"/>
      <w:bookmarkStart w:id="5106" w:name="_Toc98507783"/>
      <w:bookmarkStart w:id="5107" w:name="_Toc122098388"/>
      <w:bookmarkStart w:id="5108" w:name="_Toc168391055"/>
      <w:r w:rsidRPr="00616F0C">
        <w:lastRenderedPageBreak/>
        <w:t>6.1.6.3.</w:t>
      </w:r>
      <w:r>
        <w:t>6</w:t>
      </w:r>
      <w:r w:rsidRPr="00616F0C">
        <w:tab/>
        <w:t xml:space="preserve">Enumeration: </w:t>
      </w:r>
      <w:r>
        <w:t>KeyType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109" w:name="_Toc85467986"/>
      <w:bookmarkStart w:id="5110" w:name="_Toc89183034"/>
      <w:bookmarkStart w:id="5111" w:name="_Toc90651336"/>
      <w:bookmarkStart w:id="5112" w:name="_Toc96933486"/>
      <w:bookmarkStart w:id="5113" w:name="_Toc98507331"/>
      <w:bookmarkStart w:id="5114" w:name="_Toc98507784"/>
      <w:bookmarkStart w:id="5115" w:name="_Toc122098389"/>
      <w:bookmarkStart w:id="5116" w:name="_Toc57209226"/>
      <w:bookmarkStart w:id="5117" w:name="_Toc58588569"/>
      <w:bookmarkStart w:id="5118" w:name="_Toc66114930"/>
      <w:bookmarkStart w:id="5119" w:name="_Toc67686441"/>
      <w:bookmarkStart w:id="5120" w:name="_Toc74994730"/>
      <w:bookmarkStart w:id="5121" w:name="_Toc168391056"/>
      <w:r w:rsidRPr="00616F0C">
        <w:t>6.1.6.3.</w:t>
      </w:r>
      <w:r w:rsidRPr="00F22E85">
        <w:t>7</w:t>
      </w:r>
      <w:r w:rsidRPr="00616F0C">
        <w:tab/>
        <w:t xml:space="preserve">Enumeration: </w:t>
      </w:r>
      <w:r>
        <w:t>RetrieveRecords</w:t>
      </w:r>
      <w:bookmarkEnd w:id="5109"/>
      <w:bookmarkEnd w:id="5110"/>
      <w:bookmarkEnd w:id="5111"/>
      <w:bookmarkEnd w:id="5112"/>
      <w:bookmarkEnd w:id="5113"/>
      <w:bookmarkEnd w:id="5114"/>
      <w:bookmarkEnd w:id="5115"/>
      <w:bookmarkEnd w:id="5121"/>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5122" w:name="_Toc85467987"/>
      <w:bookmarkStart w:id="5123" w:name="_Toc89183035"/>
      <w:bookmarkStart w:id="5124" w:name="_Toc90651337"/>
      <w:bookmarkStart w:id="5125" w:name="_Toc96933487"/>
      <w:bookmarkStart w:id="5126" w:name="_Toc98507332"/>
      <w:bookmarkStart w:id="5127" w:name="_Toc98507785"/>
      <w:bookmarkStart w:id="5128" w:name="_Toc122098390"/>
      <w:bookmarkStart w:id="5129" w:name="_Toc168391057"/>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116"/>
      <w:bookmarkEnd w:id="5117"/>
      <w:bookmarkEnd w:id="5118"/>
      <w:bookmarkEnd w:id="5119"/>
      <w:bookmarkEnd w:id="5120"/>
      <w:bookmarkEnd w:id="5122"/>
      <w:bookmarkEnd w:id="5123"/>
      <w:bookmarkEnd w:id="5124"/>
      <w:bookmarkEnd w:id="5125"/>
      <w:bookmarkEnd w:id="5126"/>
      <w:bookmarkEnd w:id="5127"/>
      <w:bookmarkEnd w:id="5128"/>
      <w:bookmarkEnd w:id="5129"/>
    </w:p>
    <w:p w14:paraId="733A0B39" w14:textId="77777777" w:rsidR="00E134FC" w:rsidRPr="00616F0C" w:rsidRDefault="00E134FC" w:rsidP="00E134FC">
      <w:pPr>
        <w:pStyle w:val="Heading5"/>
      </w:pPr>
      <w:bookmarkStart w:id="5130" w:name="_Toc22187593"/>
      <w:bookmarkStart w:id="5131" w:name="_Toc22630815"/>
      <w:bookmarkStart w:id="5132" w:name="_Toc34227112"/>
      <w:bookmarkStart w:id="5133" w:name="_Toc34749827"/>
      <w:bookmarkStart w:id="5134" w:name="_Toc34750387"/>
      <w:bookmarkStart w:id="5135" w:name="_Toc34750577"/>
      <w:bookmarkStart w:id="5136" w:name="_Toc35940983"/>
      <w:bookmarkStart w:id="5137" w:name="_Toc35937416"/>
      <w:bookmarkStart w:id="5138" w:name="_Toc36463810"/>
      <w:bookmarkStart w:id="5139" w:name="_Toc43131766"/>
      <w:bookmarkStart w:id="5140" w:name="_Toc45032601"/>
      <w:bookmarkStart w:id="5141" w:name="_Toc49782295"/>
      <w:bookmarkStart w:id="5142" w:name="_Toc51873731"/>
      <w:bookmarkStart w:id="5143" w:name="_Toc57209227"/>
      <w:bookmarkStart w:id="5144" w:name="_Toc58588570"/>
      <w:bookmarkStart w:id="5145" w:name="_Toc66114931"/>
      <w:bookmarkStart w:id="5146" w:name="_Toc67686442"/>
      <w:bookmarkStart w:id="5147" w:name="_Toc74994731"/>
      <w:bookmarkStart w:id="5148" w:name="_Toc85467988"/>
      <w:bookmarkStart w:id="5149" w:name="_Toc89183036"/>
      <w:bookmarkStart w:id="5150" w:name="_Toc90651338"/>
      <w:bookmarkStart w:id="5151" w:name="_Toc96933488"/>
      <w:bookmarkStart w:id="5152" w:name="_Toc98507333"/>
      <w:bookmarkStart w:id="5153" w:name="_Toc98507786"/>
      <w:bookmarkStart w:id="5154" w:name="_Toc122098391"/>
      <w:bookmarkStart w:id="5155" w:name="_Toc168391058"/>
      <w:r w:rsidRPr="00616F0C">
        <w:t>6.1.6.4.1</w:t>
      </w:r>
      <w:r w:rsidRPr="00616F0C">
        <w:tab/>
        <w:t xml:space="preserve">Type: </w:t>
      </w:r>
      <w:r w:rsidRPr="00616F0C">
        <w:rPr>
          <w:lang w:eastAsia="zh-CN"/>
        </w:rPr>
        <w:t>SearchExpression</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5156" w:name="_Toc22187596"/>
      <w:bookmarkStart w:id="5157" w:name="_Toc22630818"/>
      <w:bookmarkStart w:id="5158" w:name="_Toc34227113"/>
      <w:bookmarkStart w:id="5159" w:name="_Toc34749828"/>
      <w:bookmarkStart w:id="5160" w:name="_Toc34750388"/>
      <w:bookmarkStart w:id="5161" w:name="_Toc34750578"/>
      <w:bookmarkStart w:id="5162" w:name="_Toc35940984"/>
      <w:bookmarkStart w:id="5163" w:name="_Toc35937417"/>
      <w:bookmarkStart w:id="5164" w:name="_Toc36463811"/>
      <w:bookmarkStart w:id="5165" w:name="_Toc43131767"/>
      <w:bookmarkStart w:id="5166" w:name="_Toc45032602"/>
      <w:bookmarkStart w:id="5167" w:name="_Toc49782296"/>
      <w:bookmarkStart w:id="5168" w:name="_Toc51873732"/>
      <w:bookmarkStart w:id="5169" w:name="_Toc57209228"/>
      <w:bookmarkStart w:id="5170" w:name="_Toc58588571"/>
      <w:bookmarkStart w:id="5171" w:name="_Toc66114932"/>
      <w:bookmarkStart w:id="5172" w:name="_Toc67686443"/>
      <w:bookmarkStart w:id="5173" w:name="_Toc74994732"/>
      <w:bookmarkStart w:id="5174" w:name="_Toc85467989"/>
      <w:bookmarkStart w:id="5175" w:name="_Toc89181520"/>
      <w:bookmarkStart w:id="5176" w:name="_Toc89183037"/>
      <w:bookmarkStart w:id="5177" w:name="_Toc90651339"/>
      <w:bookmarkStart w:id="5178" w:name="_Toc96933489"/>
      <w:bookmarkStart w:id="5179" w:name="_Toc98507334"/>
      <w:bookmarkStart w:id="5180" w:name="_Toc98507787"/>
      <w:bookmarkStart w:id="5181" w:name="_Toc122098392"/>
      <w:bookmarkStart w:id="5182" w:name="_Toc168391059"/>
      <w:r w:rsidRPr="00616F0C">
        <w:t>6.1.7</w:t>
      </w:r>
      <w:r w:rsidRPr="00616F0C">
        <w:tab/>
        <w:t>Error Handling</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7927CB11" w14:textId="77777777" w:rsidR="00E134FC" w:rsidRPr="00616F0C" w:rsidRDefault="00E134FC" w:rsidP="00E134FC">
      <w:pPr>
        <w:pStyle w:val="Heading4"/>
      </w:pPr>
      <w:bookmarkStart w:id="5183" w:name="_Toc22187597"/>
      <w:bookmarkStart w:id="5184" w:name="_Toc22630819"/>
      <w:bookmarkStart w:id="5185" w:name="_Toc34227114"/>
      <w:bookmarkStart w:id="5186" w:name="_Toc34749829"/>
      <w:bookmarkStart w:id="5187" w:name="_Toc34750389"/>
      <w:bookmarkStart w:id="5188" w:name="_Toc34750579"/>
      <w:bookmarkStart w:id="5189" w:name="_Toc35940985"/>
      <w:bookmarkStart w:id="5190" w:name="_Toc35937418"/>
      <w:bookmarkStart w:id="5191" w:name="_Toc36463812"/>
      <w:bookmarkStart w:id="5192" w:name="_Toc43131768"/>
      <w:bookmarkStart w:id="5193" w:name="_Toc45032603"/>
      <w:bookmarkStart w:id="5194" w:name="_Toc49782297"/>
      <w:bookmarkStart w:id="5195" w:name="_Toc51873733"/>
      <w:bookmarkStart w:id="5196" w:name="_Toc57209229"/>
      <w:bookmarkStart w:id="5197" w:name="_Toc58588572"/>
      <w:bookmarkStart w:id="5198" w:name="_Toc66114933"/>
      <w:bookmarkStart w:id="5199" w:name="_Toc67686444"/>
      <w:bookmarkStart w:id="5200" w:name="_Toc74994733"/>
      <w:bookmarkStart w:id="5201" w:name="_Toc85467990"/>
      <w:bookmarkStart w:id="5202" w:name="_Toc89183038"/>
      <w:bookmarkStart w:id="5203" w:name="_Toc90651340"/>
      <w:bookmarkStart w:id="5204" w:name="_Toc96933490"/>
      <w:bookmarkStart w:id="5205" w:name="_Toc98507335"/>
      <w:bookmarkStart w:id="5206" w:name="_Toc98507788"/>
      <w:bookmarkStart w:id="5207" w:name="_Toc122098393"/>
      <w:bookmarkStart w:id="5208" w:name="_Toc168391060"/>
      <w:r w:rsidRPr="00616F0C">
        <w:t>6.1.7.1</w:t>
      </w:r>
      <w:r w:rsidRPr="00616F0C">
        <w:tab/>
        <w:t>General</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209" w:name="_Toc22187598"/>
      <w:bookmarkStart w:id="5210" w:name="_Toc22630820"/>
      <w:bookmarkStart w:id="5211" w:name="_Toc34227115"/>
      <w:bookmarkStart w:id="5212" w:name="_Toc34749830"/>
      <w:bookmarkStart w:id="5213" w:name="_Toc34750390"/>
      <w:bookmarkStart w:id="5214" w:name="_Toc34750580"/>
      <w:bookmarkStart w:id="5215" w:name="_Toc35940986"/>
      <w:bookmarkStart w:id="5216" w:name="_Toc35937419"/>
      <w:bookmarkStart w:id="5217" w:name="_Toc36463813"/>
      <w:bookmarkStart w:id="5218" w:name="_Toc43131769"/>
      <w:bookmarkStart w:id="5219" w:name="_Toc45032604"/>
      <w:bookmarkStart w:id="5220" w:name="_Toc49782298"/>
      <w:bookmarkStart w:id="5221" w:name="_Toc51873734"/>
      <w:bookmarkStart w:id="5222" w:name="_Toc57209230"/>
      <w:bookmarkStart w:id="5223" w:name="_Toc58588573"/>
      <w:bookmarkStart w:id="5224" w:name="_Toc66114934"/>
      <w:bookmarkStart w:id="5225" w:name="_Toc67686445"/>
      <w:bookmarkStart w:id="5226" w:name="_Toc74994734"/>
      <w:bookmarkStart w:id="5227" w:name="_Toc85467991"/>
      <w:bookmarkStart w:id="5228" w:name="_Toc89183039"/>
      <w:bookmarkStart w:id="5229" w:name="_Toc90651341"/>
      <w:bookmarkStart w:id="5230" w:name="_Toc96933491"/>
      <w:bookmarkStart w:id="5231" w:name="_Toc98507336"/>
      <w:bookmarkStart w:id="5232" w:name="_Toc98507789"/>
      <w:bookmarkStart w:id="5233" w:name="_Toc122098394"/>
      <w:bookmarkStart w:id="5234" w:name="_Toc168391061"/>
      <w:r w:rsidRPr="00616F0C">
        <w:t>6.1.7.2</w:t>
      </w:r>
      <w:r w:rsidRPr="00616F0C">
        <w:tab/>
        <w:t>Protocol Errors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235" w:name="_Toc22187599"/>
      <w:bookmarkStart w:id="5236" w:name="_Toc22630821"/>
      <w:bookmarkStart w:id="5237" w:name="_Toc34227116"/>
      <w:bookmarkStart w:id="5238" w:name="_Toc34749831"/>
      <w:bookmarkStart w:id="5239" w:name="_Toc34750391"/>
      <w:bookmarkStart w:id="5240" w:name="_Toc34750581"/>
      <w:bookmarkStart w:id="5241" w:name="_Toc35940987"/>
      <w:bookmarkStart w:id="5242" w:name="_Toc35937420"/>
      <w:bookmarkStart w:id="5243" w:name="_Toc36463814"/>
      <w:bookmarkStart w:id="5244" w:name="_Toc43131770"/>
      <w:bookmarkStart w:id="5245" w:name="_Toc45032605"/>
      <w:bookmarkStart w:id="5246" w:name="_Toc49782299"/>
      <w:bookmarkStart w:id="5247" w:name="_Toc51873735"/>
      <w:bookmarkStart w:id="5248" w:name="_Toc57209231"/>
      <w:bookmarkStart w:id="5249" w:name="_Toc58588574"/>
      <w:bookmarkStart w:id="5250" w:name="_Toc66114935"/>
      <w:bookmarkStart w:id="5251" w:name="_Toc67686446"/>
      <w:bookmarkStart w:id="5252" w:name="_Toc74994735"/>
      <w:bookmarkStart w:id="5253" w:name="_Toc85467992"/>
      <w:bookmarkStart w:id="5254" w:name="_Toc89183040"/>
      <w:bookmarkStart w:id="5255" w:name="_Toc90651342"/>
      <w:bookmarkStart w:id="5256" w:name="_Toc96933492"/>
      <w:bookmarkStart w:id="5257" w:name="_Toc98507337"/>
      <w:bookmarkStart w:id="5258" w:name="_Toc98507790"/>
      <w:bookmarkStart w:id="5259" w:name="_Toc122098395"/>
      <w:bookmarkStart w:id="5260" w:name="_Toc168391062"/>
      <w:r w:rsidRPr="00616F0C">
        <w:t>6.1.7.3</w:t>
      </w:r>
      <w:r w:rsidRPr="00616F0C">
        <w:tab/>
        <w:t>Application Errors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261" w:name="_Toc492899751"/>
            <w:bookmarkStart w:id="5262" w:name="_Toc492900030"/>
            <w:bookmarkStart w:id="5263" w:name="_Toc492967832"/>
            <w:bookmarkStart w:id="5264" w:name="_Toc492972920"/>
            <w:bookmarkStart w:id="5265" w:name="_Toc492973140"/>
            <w:bookmarkStart w:id="5266" w:name="_Toc493774060"/>
            <w:bookmarkStart w:id="5267" w:name="_Toc508285804"/>
            <w:bookmarkStart w:id="5268" w:name="_Toc508287269"/>
            <w:bookmarkStart w:id="5269" w:name="_Toc22187600"/>
            <w:bookmarkStart w:id="5270"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271" w:name="_Toc34227117"/>
      <w:bookmarkStart w:id="5272" w:name="_Toc34749832"/>
      <w:bookmarkStart w:id="5273" w:name="_Toc34750392"/>
      <w:bookmarkStart w:id="5274" w:name="_Toc34750582"/>
      <w:bookmarkStart w:id="5275" w:name="_Toc35940988"/>
      <w:bookmarkStart w:id="5276" w:name="_Toc35937421"/>
      <w:bookmarkStart w:id="5277" w:name="_Toc36463815"/>
      <w:bookmarkStart w:id="5278" w:name="_Toc43131771"/>
      <w:bookmarkStart w:id="5279" w:name="_Toc45032606"/>
      <w:bookmarkStart w:id="5280" w:name="_Toc49782300"/>
      <w:bookmarkStart w:id="5281" w:name="_Toc51873736"/>
      <w:bookmarkStart w:id="5282" w:name="_Toc57209232"/>
      <w:bookmarkStart w:id="5283" w:name="_Toc58588575"/>
      <w:bookmarkStart w:id="5284" w:name="_Toc66114936"/>
      <w:bookmarkStart w:id="5285" w:name="_Toc67686447"/>
      <w:bookmarkStart w:id="5286" w:name="_Toc74994736"/>
      <w:bookmarkStart w:id="5287" w:name="_Toc85467993"/>
      <w:bookmarkStart w:id="5288" w:name="_Toc89181521"/>
      <w:bookmarkStart w:id="5289" w:name="_Toc89183041"/>
      <w:bookmarkStart w:id="5290" w:name="_Toc90651343"/>
      <w:bookmarkStart w:id="5291" w:name="_Toc96933493"/>
      <w:bookmarkStart w:id="5292" w:name="_Toc98507338"/>
      <w:bookmarkStart w:id="5293" w:name="_Toc98507791"/>
      <w:bookmarkStart w:id="5294" w:name="_Toc122098396"/>
      <w:bookmarkStart w:id="5295" w:name="_Toc168391063"/>
      <w:r w:rsidRPr="00616F0C">
        <w:t>6.1.8</w:t>
      </w:r>
      <w:r w:rsidRPr="00616F0C">
        <w:rPr>
          <w:lang w:eastAsia="zh-CN"/>
        </w:rPr>
        <w:tab/>
        <w:t>Feature negotiation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296" w:name="_Toc532994477"/>
      <w:bookmarkStart w:id="5297" w:name="_Toc22187601"/>
      <w:bookmarkStart w:id="5298" w:name="_Toc22630823"/>
      <w:bookmarkStart w:id="5299" w:name="_Toc34227118"/>
      <w:bookmarkStart w:id="5300" w:name="_Toc34749833"/>
      <w:bookmarkStart w:id="5301" w:name="_Toc34750393"/>
      <w:bookmarkStart w:id="5302" w:name="_Toc34750583"/>
      <w:bookmarkStart w:id="5303" w:name="_Toc35940989"/>
      <w:bookmarkStart w:id="5304" w:name="_Toc35937422"/>
      <w:bookmarkStart w:id="5305" w:name="_Toc36463816"/>
      <w:bookmarkStart w:id="5306" w:name="_Toc43131772"/>
      <w:bookmarkStart w:id="5307" w:name="_Toc45032607"/>
      <w:bookmarkStart w:id="5308" w:name="_Toc49782301"/>
      <w:bookmarkStart w:id="5309" w:name="_Toc51873737"/>
      <w:bookmarkStart w:id="5310" w:name="_Toc57209233"/>
      <w:bookmarkStart w:id="5311" w:name="_Toc58588576"/>
      <w:bookmarkStart w:id="5312" w:name="_Toc66114937"/>
      <w:bookmarkStart w:id="5313" w:name="_Toc67686448"/>
      <w:bookmarkStart w:id="5314" w:name="_Toc74994737"/>
      <w:bookmarkStart w:id="5315" w:name="_Toc85467994"/>
      <w:bookmarkStart w:id="5316" w:name="_Toc89181522"/>
      <w:bookmarkStart w:id="5317" w:name="_Toc89183042"/>
      <w:bookmarkStart w:id="5318" w:name="_Toc90651344"/>
      <w:bookmarkStart w:id="5319" w:name="_Toc96933494"/>
      <w:bookmarkStart w:id="5320" w:name="_Toc98507339"/>
      <w:bookmarkStart w:id="5321" w:name="_Toc98507792"/>
      <w:bookmarkStart w:id="5322" w:name="_Toc122098397"/>
      <w:bookmarkStart w:id="5323" w:name="_Toc168391064"/>
      <w:r w:rsidRPr="00616F0C">
        <w:lastRenderedPageBreak/>
        <w:t>6.1.9</w:t>
      </w:r>
      <w:r w:rsidRPr="00616F0C">
        <w:tab/>
        <w:t>Security</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5324" w:name="_Toc66114938"/>
      <w:bookmarkStart w:id="5325" w:name="_Toc67686449"/>
      <w:bookmarkStart w:id="5326" w:name="_Toc74994738"/>
      <w:bookmarkStart w:id="5327" w:name="_Toc85467995"/>
      <w:bookmarkStart w:id="5328" w:name="_Toc89181523"/>
      <w:bookmarkStart w:id="5329" w:name="_Toc89183043"/>
      <w:bookmarkStart w:id="5330" w:name="_Toc90651345"/>
      <w:bookmarkStart w:id="5331" w:name="_Toc96933495"/>
      <w:bookmarkStart w:id="5332" w:name="_Toc98507340"/>
      <w:bookmarkStart w:id="5333" w:name="_Toc98507793"/>
      <w:bookmarkStart w:id="5334" w:name="_Toc122098398"/>
      <w:bookmarkStart w:id="5335" w:name="_Toc168391065"/>
      <w:r w:rsidRPr="00616F0C">
        <w:t>6.</w:t>
      </w:r>
      <w:r>
        <w:t>2</w:t>
      </w:r>
      <w:r w:rsidRPr="00616F0C">
        <w:tab/>
        <w:t>Nudsf_</w:t>
      </w:r>
      <w:r>
        <w:t>Timer</w:t>
      </w:r>
      <w:r w:rsidRPr="00616F0C">
        <w:t xml:space="preserve"> Service API</w:t>
      </w:r>
      <w:bookmarkEnd w:id="5324"/>
      <w:bookmarkEnd w:id="5325"/>
      <w:bookmarkEnd w:id="5326"/>
      <w:bookmarkEnd w:id="5327"/>
      <w:bookmarkEnd w:id="5328"/>
      <w:bookmarkEnd w:id="5329"/>
      <w:bookmarkEnd w:id="5330"/>
      <w:bookmarkEnd w:id="5331"/>
      <w:bookmarkEnd w:id="5332"/>
      <w:bookmarkEnd w:id="5333"/>
      <w:bookmarkEnd w:id="5334"/>
      <w:bookmarkEnd w:id="5335"/>
    </w:p>
    <w:p w14:paraId="75216921" w14:textId="77777777" w:rsidR="00E134FC" w:rsidRPr="00616F0C" w:rsidRDefault="00E134FC" w:rsidP="00E134FC">
      <w:pPr>
        <w:pStyle w:val="Heading3"/>
      </w:pPr>
      <w:bookmarkStart w:id="5336" w:name="_Toc66114939"/>
      <w:bookmarkStart w:id="5337" w:name="_Toc67686450"/>
      <w:bookmarkStart w:id="5338" w:name="_Toc74994739"/>
      <w:bookmarkStart w:id="5339" w:name="_Toc85467996"/>
      <w:bookmarkStart w:id="5340" w:name="_Toc89181524"/>
      <w:bookmarkStart w:id="5341" w:name="_Toc89183044"/>
      <w:bookmarkStart w:id="5342" w:name="_Toc90651346"/>
      <w:bookmarkStart w:id="5343" w:name="_Toc96933496"/>
      <w:bookmarkStart w:id="5344" w:name="_Toc98507341"/>
      <w:bookmarkStart w:id="5345" w:name="_Toc98507794"/>
      <w:bookmarkStart w:id="5346" w:name="_Toc122098399"/>
      <w:bookmarkStart w:id="5347" w:name="_Toc168391066"/>
      <w:r w:rsidRPr="00616F0C">
        <w:t>6.</w:t>
      </w:r>
      <w:r>
        <w:t>2</w:t>
      </w:r>
      <w:r w:rsidRPr="00616F0C">
        <w:t>.1</w:t>
      </w:r>
      <w:r w:rsidRPr="00616F0C">
        <w:tab/>
        <w:t>Introduction</w:t>
      </w:r>
      <w:bookmarkEnd w:id="5336"/>
      <w:bookmarkEnd w:id="5337"/>
      <w:bookmarkEnd w:id="5338"/>
      <w:bookmarkEnd w:id="5339"/>
      <w:bookmarkEnd w:id="5340"/>
      <w:bookmarkEnd w:id="5341"/>
      <w:bookmarkEnd w:id="5342"/>
      <w:bookmarkEnd w:id="5343"/>
      <w:bookmarkEnd w:id="5344"/>
      <w:bookmarkEnd w:id="5345"/>
      <w:bookmarkEnd w:id="5346"/>
      <w:bookmarkEnd w:id="534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348" w:name="_Toc66114940"/>
      <w:bookmarkStart w:id="5349" w:name="_Toc67686451"/>
      <w:bookmarkStart w:id="5350" w:name="_Toc74994740"/>
      <w:bookmarkStart w:id="5351" w:name="_Toc85467997"/>
      <w:bookmarkStart w:id="5352" w:name="_Toc89181525"/>
      <w:bookmarkStart w:id="5353" w:name="_Toc89183045"/>
      <w:bookmarkStart w:id="5354" w:name="_Toc90651347"/>
      <w:bookmarkStart w:id="5355" w:name="_Toc96933497"/>
      <w:bookmarkStart w:id="5356" w:name="_Toc98507342"/>
      <w:bookmarkStart w:id="5357" w:name="_Toc98507795"/>
      <w:bookmarkStart w:id="5358" w:name="_Toc122098400"/>
      <w:bookmarkStart w:id="5359" w:name="_Toc168391067"/>
      <w:r w:rsidRPr="00616F0C">
        <w:t>6.</w:t>
      </w:r>
      <w:r>
        <w:t>2</w:t>
      </w:r>
      <w:r w:rsidRPr="00616F0C">
        <w:t>.2</w:t>
      </w:r>
      <w:r w:rsidRPr="00616F0C">
        <w:tab/>
        <w:t>Usage of HTTP</w:t>
      </w:r>
      <w:bookmarkEnd w:id="5348"/>
      <w:bookmarkEnd w:id="5349"/>
      <w:bookmarkEnd w:id="5350"/>
      <w:bookmarkEnd w:id="5351"/>
      <w:bookmarkEnd w:id="5352"/>
      <w:bookmarkEnd w:id="5353"/>
      <w:bookmarkEnd w:id="5354"/>
      <w:bookmarkEnd w:id="5355"/>
      <w:bookmarkEnd w:id="5356"/>
      <w:bookmarkEnd w:id="5357"/>
      <w:bookmarkEnd w:id="5358"/>
      <w:bookmarkEnd w:id="5359"/>
    </w:p>
    <w:p w14:paraId="2C3EA1CA" w14:textId="77777777" w:rsidR="00E134FC" w:rsidRPr="00616F0C" w:rsidRDefault="00E134FC" w:rsidP="00E134FC">
      <w:pPr>
        <w:pStyle w:val="Heading4"/>
      </w:pPr>
      <w:bookmarkStart w:id="5360" w:name="_Toc66114941"/>
      <w:bookmarkStart w:id="5361" w:name="_Toc67686452"/>
      <w:bookmarkStart w:id="5362" w:name="_Toc74994741"/>
      <w:bookmarkStart w:id="5363" w:name="_Toc85467998"/>
      <w:bookmarkStart w:id="5364" w:name="_Toc89183046"/>
      <w:bookmarkStart w:id="5365" w:name="_Toc90651348"/>
      <w:bookmarkStart w:id="5366" w:name="_Toc96933498"/>
      <w:bookmarkStart w:id="5367" w:name="_Toc98507343"/>
      <w:bookmarkStart w:id="5368" w:name="_Toc98507796"/>
      <w:bookmarkStart w:id="5369" w:name="_Toc122098401"/>
      <w:bookmarkStart w:id="5370" w:name="_Toc168391068"/>
      <w:r w:rsidRPr="00616F0C">
        <w:t>6.</w:t>
      </w:r>
      <w:r>
        <w:t>2</w:t>
      </w:r>
      <w:r w:rsidRPr="00616F0C">
        <w:t>.2.1</w:t>
      </w:r>
      <w:r w:rsidRPr="00616F0C">
        <w:tab/>
        <w:t>General</w:t>
      </w:r>
      <w:bookmarkEnd w:id="5360"/>
      <w:bookmarkEnd w:id="5361"/>
      <w:bookmarkEnd w:id="5362"/>
      <w:bookmarkEnd w:id="5363"/>
      <w:bookmarkEnd w:id="5364"/>
      <w:bookmarkEnd w:id="5365"/>
      <w:bookmarkEnd w:id="5366"/>
      <w:bookmarkEnd w:id="5367"/>
      <w:bookmarkEnd w:id="5368"/>
      <w:bookmarkEnd w:id="5369"/>
      <w:bookmarkEnd w:id="5370"/>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371" w:name="_Toc66114942"/>
      <w:bookmarkStart w:id="5372" w:name="_Toc67686453"/>
      <w:bookmarkStart w:id="5373" w:name="_Toc74994742"/>
      <w:bookmarkStart w:id="5374" w:name="_Toc85467999"/>
      <w:bookmarkStart w:id="5375" w:name="_Toc89183047"/>
      <w:bookmarkStart w:id="5376" w:name="_Toc90651349"/>
      <w:bookmarkStart w:id="5377" w:name="_Toc96933499"/>
      <w:bookmarkStart w:id="5378" w:name="_Toc98507344"/>
      <w:bookmarkStart w:id="5379" w:name="_Toc98507797"/>
      <w:bookmarkStart w:id="5380" w:name="_Toc122098402"/>
      <w:bookmarkStart w:id="5381" w:name="_Toc168391069"/>
      <w:r w:rsidRPr="00616F0C">
        <w:t>6.</w:t>
      </w:r>
      <w:r>
        <w:t>2</w:t>
      </w:r>
      <w:r w:rsidRPr="00616F0C">
        <w:t>.2.2</w:t>
      </w:r>
      <w:r w:rsidRPr="00616F0C">
        <w:tab/>
        <w:t>HTTP standard headers</w:t>
      </w:r>
      <w:bookmarkEnd w:id="5371"/>
      <w:bookmarkEnd w:id="5372"/>
      <w:bookmarkEnd w:id="5373"/>
      <w:bookmarkEnd w:id="5374"/>
      <w:bookmarkEnd w:id="5375"/>
      <w:bookmarkEnd w:id="5376"/>
      <w:bookmarkEnd w:id="5377"/>
      <w:bookmarkEnd w:id="5378"/>
      <w:bookmarkEnd w:id="5379"/>
      <w:bookmarkEnd w:id="5380"/>
      <w:bookmarkEnd w:id="5381"/>
    </w:p>
    <w:p w14:paraId="63BEAF2B" w14:textId="77777777" w:rsidR="00E134FC" w:rsidRPr="00616F0C" w:rsidRDefault="00E134FC" w:rsidP="00E134FC">
      <w:pPr>
        <w:pStyle w:val="Heading5"/>
        <w:rPr>
          <w:lang w:eastAsia="zh-CN"/>
        </w:rPr>
      </w:pPr>
      <w:bookmarkStart w:id="5382" w:name="_Toc66114943"/>
      <w:bookmarkStart w:id="5383" w:name="_Toc67686454"/>
      <w:bookmarkStart w:id="5384" w:name="_Toc74994743"/>
      <w:bookmarkStart w:id="5385" w:name="_Toc85468000"/>
      <w:bookmarkStart w:id="5386" w:name="_Toc89183048"/>
      <w:bookmarkStart w:id="5387" w:name="_Toc90651350"/>
      <w:bookmarkStart w:id="5388" w:name="_Toc96933500"/>
      <w:bookmarkStart w:id="5389" w:name="_Toc98507345"/>
      <w:bookmarkStart w:id="5390" w:name="_Toc98507798"/>
      <w:bookmarkStart w:id="5391" w:name="_Toc122098403"/>
      <w:bookmarkStart w:id="5392" w:name="_Toc168391070"/>
      <w:r w:rsidRPr="00616F0C">
        <w:t>6.</w:t>
      </w:r>
      <w:r>
        <w:t>2</w:t>
      </w:r>
      <w:r w:rsidRPr="00616F0C">
        <w:t>.2.2.1</w:t>
      </w:r>
      <w:r w:rsidRPr="00616F0C">
        <w:rPr>
          <w:rFonts w:hint="eastAsia"/>
          <w:lang w:eastAsia="zh-CN"/>
        </w:rPr>
        <w:tab/>
      </w:r>
      <w:r w:rsidRPr="00616F0C">
        <w:rPr>
          <w:lang w:eastAsia="zh-CN"/>
        </w:rPr>
        <w:t>General</w:t>
      </w:r>
      <w:bookmarkEnd w:id="5382"/>
      <w:bookmarkEnd w:id="5383"/>
      <w:bookmarkEnd w:id="5384"/>
      <w:bookmarkEnd w:id="5385"/>
      <w:bookmarkEnd w:id="5386"/>
      <w:bookmarkEnd w:id="5387"/>
      <w:bookmarkEnd w:id="5388"/>
      <w:bookmarkEnd w:id="5389"/>
      <w:bookmarkEnd w:id="5390"/>
      <w:bookmarkEnd w:id="5391"/>
      <w:bookmarkEnd w:id="5392"/>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393" w:name="_Toc66114944"/>
      <w:bookmarkStart w:id="5394" w:name="_Toc67686455"/>
      <w:bookmarkStart w:id="5395" w:name="_Toc74994744"/>
      <w:bookmarkStart w:id="5396" w:name="_Toc85468001"/>
      <w:bookmarkStart w:id="5397" w:name="_Toc89183049"/>
      <w:bookmarkStart w:id="5398" w:name="_Toc90651351"/>
      <w:bookmarkStart w:id="5399" w:name="_Toc96933501"/>
      <w:bookmarkStart w:id="5400" w:name="_Toc98507346"/>
      <w:bookmarkStart w:id="5401" w:name="_Toc98507799"/>
      <w:bookmarkStart w:id="5402" w:name="_Toc122098404"/>
      <w:bookmarkStart w:id="5403" w:name="_Toc168391071"/>
      <w:r w:rsidRPr="00616F0C">
        <w:t>6.</w:t>
      </w:r>
      <w:r>
        <w:t>2</w:t>
      </w:r>
      <w:r w:rsidRPr="00616F0C">
        <w:t>.2.2.2</w:t>
      </w:r>
      <w:r w:rsidRPr="00616F0C">
        <w:tab/>
        <w:t>Content type</w:t>
      </w:r>
      <w:bookmarkEnd w:id="5393"/>
      <w:bookmarkEnd w:id="5394"/>
      <w:bookmarkEnd w:id="5395"/>
      <w:bookmarkEnd w:id="5396"/>
      <w:bookmarkEnd w:id="5397"/>
      <w:bookmarkEnd w:id="5398"/>
      <w:bookmarkEnd w:id="5399"/>
      <w:bookmarkEnd w:id="5400"/>
      <w:bookmarkEnd w:id="5401"/>
      <w:bookmarkEnd w:id="5402"/>
      <w:bookmarkEnd w:id="540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404" w:name="_Toc66114945"/>
      <w:bookmarkStart w:id="5405" w:name="_Toc67686456"/>
      <w:bookmarkStart w:id="5406" w:name="_Toc74994745"/>
      <w:bookmarkStart w:id="5407" w:name="_Toc85468002"/>
      <w:bookmarkStart w:id="5408" w:name="_Toc89183050"/>
      <w:bookmarkStart w:id="5409" w:name="_Toc90651352"/>
      <w:bookmarkStart w:id="5410" w:name="_Toc96933502"/>
      <w:bookmarkStart w:id="5411" w:name="_Toc98507347"/>
      <w:bookmarkStart w:id="5412" w:name="_Toc98507800"/>
      <w:bookmarkStart w:id="5413" w:name="_Toc122098405"/>
      <w:bookmarkStart w:id="5414" w:name="_Toc168391072"/>
      <w:r w:rsidRPr="00616F0C">
        <w:t>6.</w:t>
      </w:r>
      <w:r>
        <w:t>2</w:t>
      </w:r>
      <w:r w:rsidRPr="00616F0C">
        <w:t>.2.3</w:t>
      </w:r>
      <w:r w:rsidRPr="00616F0C">
        <w:tab/>
        <w:t>HTTP custom headers</w:t>
      </w:r>
      <w:bookmarkEnd w:id="5404"/>
      <w:bookmarkEnd w:id="5405"/>
      <w:bookmarkEnd w:id="5406"/>
      <w:bookmarkEnd w:id="5407"/>
      <w:bookmarkEnd w:id="5408"/>
      <w:bookmarkEnd w:id="5409"/>
      <w:bookmarkEnd w:id="5410"/>
      <w:bookmarkEnd w:id="5411"/>
      <w:bookmarkEnd w:id="5412"/>
      <w:bookmarkEnd w:id="5413"/>
      <w:bookmarkEnd w:id="5414"/>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415" w:name="_Toc66114946"/>
      <w:bookmarkStart w:id="5416" w:name="_Toc67686457"/>
      <w:bookmarkStart w:id="5417" w:name="_Toc74994746"/>
      <w:bookmarkStart w:id="5418" w:name="_Toc85468003"/>
      <w:bookmarkStart w:id="5419" w:name="_Toc89181526"/>
      <w:bookmarkStart w:id="5420" w:name="_Toc89183051"/>
      <w:bookmarkStart w:id="5421" w:name="_Toc90651353"/>
      <w:bookmarkStart w:id="5422" w:name="_Toc96933503"/>
      <w:bookmarkStart w:id="5423" w:name="_Toc98507348"/>
      <w:bookmarkStart w:id="5424" w:name="_Toc98507801"/>
      <w:bookmarkStart w:id="5425" w:name="_Toc122098406"/>
      <w:bookmarkStart w:id="5426" w:name="_Toc168391073"/>
      <w:r w:rsidRPr="00616F0C">
        <w:t>6.</w:t>
      </w:r>
      <w:r>
        <w:t>2</w:t>
      </w:r>
      <w:r w:rsidRPr="00616F0C">
        <w:t>.3</w:t>
      </w:r>
      <w:r w:rsidRPr="00616F0C">
        <w:tab/>
        <w:t>Resources</w:t>
      </w:r>
      <w:bookmarkEnd w:id="5415"/>
      <w:bookmarkEnd w:id="5416"/>
      <w:bookmarkEnd w:id="5417"/>
      <w:bookmarkEnd w:id="5418"/>
      <w:bookmarkEnd w:id="5419"/>
      <w:bookmarkEnd w:id="5420"/>
      <w:bookmarkEnd w:id="5421"/>
      <w:bookmarkEnd w:id="5422"/>
      <w:bookmarkEnd w:id="5423"/>
      <w:bookmarkEnd w:id="5424"/>
      <w:bookmarkEnd w:id="5425"/>
      <w:bookmarkEnd w:id="5426"/>
    </w:p>
    <w:p w14:paraId="52E01BD1" w14:textId="77777777" w:rsidR="00E134FC" w:rsidRPr="00616F0C" w:rsidRDefault="00E134FC" w:rsidP="00E134FC">
      <w:pPr>
        <w:pStyle w:val="Heading4"/>
      </w:pPr>
      <w:bookmarkStart w:id="5427" w:name="_Toc66114947"/>
      <w:bookmarkStart w:id="5428" w:name="_Toc67686458"/>
      <w:bookmarkStart w:id="5429" w:name="_Toc74994747"/>
      <w:bookmarkStart w:id="5430" w:name="_Toc85468004"/>
      <w:bookmarkStart w:id="5431" w:name="_Toc89183052"/>
      <w:bookmarkStart w:id="5432" w:name="_Toc90651354"/>
      <w:bookmarkStart w:id="5433" w:name="_Toc96933504"/>
      <w:bookmarkStart w:id="5434" w:name="_Toc98507349"/>
      <w:bookmarkStart w:id="5435" w:name="_Toc98507802"/>
      <w:bookmarkStart w:id="5436" w:name="_Toc122098407"/>
      <w:bookmarkStart w:id="5437" w:name="_Toc168391074"/>
      <w:r w:rsidRPr="00616F0C">
        <w:t>6.</w:t>
      </w:r>
      <w:r>
        <w:t>2</w:t>
      </w:r>
      <w:r w:rsidRPr="00616F0C">
        <w:t>.3.1</w:t>
      </w:r>
      <w:r w:rsidRPr="00616F0C">
        <w:tab/>
        <w:t>Overview</w:t>
      </w:r>
      <w:bookmarkEnd w:id="5427"/>
      <w:bookmarkEnd w:id="5428"/>
      <w:bookmarkEnd w:id="5429"/>
      <w:bookmarkEnd w:id="5430"/>
      <w:bookmarkEnd w:id="5431"/>
      <w:bookmarkEnd w:id="5432"/>
      <w:bookmarkEnd w:id="5433"/>
      <w:bookmarkEnd w:id="5434"/>
      <w:bookmarkEnd w:id="5435"/>
      <w:bookmarkEnd w:id="5436"/>
      <w:bookmarkEnd w:id="5437"/>
    </w:p>
    <w:p w14:paraId="7A9807B9" w14:textId="77777777" w:rsidR="00E134FC" w:rsidRDefault="00E134FC" w:rsidP="00E134FC">
      <w:pPr>
        <w:pStyle w:val="TH"/>
      </w:pPr>
      <w:r w:rsidRPr="00616F0C">
        <w:object w:dxaOrig="12141" w:dyaOrig="4351" w14:anchorId="68596680">
          <v:shape id="_x0000_i1060" type="#_x0000_t75" style="width:410.25pt;height:2in" o:ole="">
            <v:imagedata r:id="rId82" o:title=""/>
          </v:shape>
          <o:OLEObject Type="Embed" ProgID="Visio.Drawing.11" ShapeID="_x0000_i1060" DrawAspect="Content" ObjectID="_1779006337" r:id="rId8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438" w:name="_Toc66114948"/>
      <w:bookmarkStart w:id="5439" w:name="_Toc67686459"/>
      <w:bookmarkStart w:id="5440" w:name="_Toc74994748"/>
      <w:bookmarkStart w:id="5441" w:name="_Toc85468005"/>
      <w:bookmarkStart w:id="5442" w:name="_Toc89183053"/>
      <w:bookmarkStart w:id="5443" w:name="_Toc90651355"/>
      <w:bookmarkStart w:id="5444" w:name="_Toc96933505"/>
      <w:bookmarkStart w:id="5445" w:name="_Toc98507350"/>
      <w:bookmarkStart w:id="5446" w:name="_Toc98507803"/>
      <w:bookmarkStart w:id="5447" w:name="_Toc122098408"/>
      <w:bookmarkStart w:id="5448" w:name="_Toc168391075"/>
      <w:r w:rsidRPr="00616F0C">
        <w:lastRenderedPageBreak/>
        <w:t>6.</w:t>
      </w:r>
      <w:r>
        <w:t>2</w:t>
      </w:r>
      <w:r w:rsidRPr="00616F0C">
        <w:t>.3.2</w:t>
      </w:r>
      <w:r w:rsidRPr="00616F0C">
        <w:tab/>
        <w:t xml:space="preserve">Resource: </w:t>
      </w:r>
      <w:r>
        <w:t>Timers</w:t>
      </w:r>
      <w:r w:rsidRPr="00616F0C">
        <w:t xml:space="preserve"> (</w:t>
      </w:r>
      <w:r>
        <w:t>Store</w:t>
      </w:r>
      <w:r w:rsidRPr="00616F0C">
        <w:t>)</w:t>
      </w:r>
      <w:bookmarkEnd w:id="5438"/>
      <w:bookmarkEnd w:id="5439"/>
      <w:bookmarkEnd w:id="5440"/>
      <w:bookmarkEnd w:id="5441"/>
      <w:bookmarkEnd w:id="5442"/>
      <w:bookmarkEnd w:id="5443"/>
      <w:bookmarkEnd w:id="5444"/>
      <w:bookmarkEnd w:id="5445"/>
      <w:bookmarkEnd w:id="5446"/>
      <w:bookmarkEnd w:id="5447"/>
      <w:bookmarkEnd w:id="5448"/>
    </w:p>
    <w:p w14:paraId="1D768E67" w14:textId="77777777" w:rsidR="00E134FC" w:rsidRPr="00616F0C" w:rsidRDefault="00E134FC" w:rsidP="00E134FC">
      <w:pPr>
        <w:pStyle w:val="Heading5"/>
      </w:pPr>
      <w:bookmarkStart w:id="5449" w:name="_Toc66114949"/>
      <w:bookmarkStart w:id="5450" w:name="_Toc67686460"/>
      <w:bookmarkStart w:id="5451" w:name="_Toc74994749"/>
      <w:bookmarkStart w:id="5452" w:name="_Toc85468006"/>
      <w:bookmarkStart w:id="5453" w:name="_Toc89183054"/>
      <w:bookmarkStart w:id="5454" w:name="_Toc90651356"/>
      <w:bookmarkStart w:id="5455" w:name="_Toc96933506"/>
      <w:bookmarkStart w:id="5456" w:name="_Toc98507351"/>
      <w:bookmarkStart w:id="5457" w:name="_Toc98507804"/>
      <w:bookmarkStart w:id="5458" w:name="_Toc122098409"/>
      <w:bookmarkStart w:id="5459" w:name="_Toc168391076"/>
      <w:r w:rsidRPr="00616F0C">
        <w:t>6.</w:t>
      </w:r>
      <w:r>
        <w:t>2</w:t>
      </w:r>
      <w:r w:rsidRPr="00616F0C">
        <w:t>.3.2.1</w:t>
      </w:r>
      <w:r w:rsidRPr="00616F0C">
        <w:tab/>
        <w:t>Description</w:t>
      </w:r>
      <w:bookmarkEnd w:id="5449"/>
      <w:bookmarkEnd w:id="5450"/>
      <w:bookmarkEnd w:id="5451"/>
      <w:bookmarkEnd w:id="5452"/>
      <w:bookmarkEnd w:id="5453"/>
      <w:bookmarkEnd w:id="5454"/>
      <w:bookmarkEnd w:id="5455"/>
      <w:bookmarkEnd w:id="5456"/>
      <w:bookmarkEnd w:id="5457"/>
      <w:bookmarkEnd w:id="5458"/>
      <w:bookmarkEnd w:id="5459"/>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460" w:name="_Toc66114950"/>
      <w:bookmarkStart w:id="5461" w:name="_Toc67686461"/>
      <w:bookmarkStart w:id="5462" w:name="_Toc74994750"/>
      <w:bookmarkStart w:id="5463" w:name="_Toc85468007"/>
      <w:bookmarkStart w:id="5464" w:name="_Toc89183055"/>
      <w:bookmarkStart w:id="5465" w:name="_Toc90651357"/>
      <w:bookmarkStart w:id="5466" w:name="_Toc96933507"/>
      <w:bookmarkStart w:id="5467" w:name="_Toc98507352"/>
      <w:bookmarkStart w:id="5468" w:name="_Toc98507805"/>
      <w:bookmarkStart w:id="5469" w:name="_Toc122098410"/>
      <w:bookmarkStart w:id="5470" w:name="_Toc168391077"/>
      <w:r w:rsidRPr="00616F0C">
        <w:t>6.</w:t>
      </w:r>
      <w:r>
        <w:t>2</w:t>
      </w:r>
      <w:r w:rsidRPr="00616F0C">
        <w:t>.3.2.2</w:t>
      </w:r>
      <w:r w:rsidRPr="00616F0C">
        <w:tab/>
        <w:t>Resource Definition</w:t>
      </w:r>
      <w:bookmarkEnd w:id="5460"/>
      <w:bookmarkEnd w:id="5461"/>
      <w:bookmarkEnd w:id="5462"/>
      <w:bookmarkEnd w:id="5463"/>
      <w:bookmarkEnd w:id="5464"/>
      <w:bookmarkEnd w:id="5465"/>
      <w:bookmarkEnd w:id="5466"/>
      <w:bookmarkEnd w:id="5467"/>
      <w:bookmarkEnd w:id="5468"/>
      <w:bookmarkEnd w:id="5469"/>
      <w:bookmarkEnd w:id="547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471" w:name="_Toc66114951"/>
      <w:bookmarkStart w:id="5472" w:name="_Toc67686462"/>
      <w:bookmarkStart w:id="5473" w:name="_Toc74994751"/>
      <w:bookmarkStart w:id="5474" w:name="_Toc85468008"/>
      <w:bookmarkStart w:id="5475" w:name="_Toc89183056"/>
      <w:bookmarkStart w:id="5476" w:name="_Toc90651358"/>
      <w:bookmarkStart w:id="5477" w:name="_Toc96933508"/>
      <w:bookmarkStart w:id="5478" w:name="_Toc98507353"/>
      <w:bookmarkStart w:id="5479" w:name="_Toc98507806"/>
      <w:bookmarkStart w:id="5480" w:name="_Toc122098411"/>
      <w:bookmarkStart w:id="5481" w:name="_Toc168391078"/>
      <w:r w:rsidRPr="00616F0C">
        <w:t>6.</w:t>
      </w:r>
      <w:r>
        <w:t>2</w:t>
      </w:r>
      <w:r w:rsidRPr="00616F0C">
        <w:t>.3.2.3</w:t>
      </w:r>
      <w:r w:rsidRPr="00616F0C">
        <w:tab/>
        <w:t>Resource Standard Methods</w:t>
      </w:r>
      <w:bookmarkEnd w:id="5471"/>
      <w:bookmarkEnd w:id="5472"/>
      <w:bookmarkEnd w:id="5473"/>
      <w:bookmarkEnd w:id="5474"/>
      <w:bookmarkEnd w:id="5475"/>
      <w:bookmarkEnd w:id="5476"/>
      <w:bookmarkEnd w:id="5477"/>
      <w:bookmarkEnd w:id="5478"/>
      <w:bookmarkEnd w:id="5479"/>
      <w:bookmarkEnd w:id="5480"/>
      <w:bookmarkEnd w:id="5481"/>
    </w:p>
    <w:p w14:paraId="40291788" w14:textId="77777777" w:rsidR="00E134FC" w:rsidRPr="00616F0C" w:rsidRDefault="00E134FC" w:rsidP="00E134FC">
      <w:pPr>
        <w:pStyle w:val="H6"/>
      </w:pPr>
      <w:bookmarkStart w:id="5482" w:name="_Toc66114952"/>
      <w:bookmarkStart w:id="5483" w:name="_Toc67686463"/>
      <w:bookmarkStart w:id="5484" w:name="_Toc74994752"/>
      <w:bookmarkStart w:id="5485" w:name="_Toc85468009"/>
      <w:bookmarkStart w:id="5486" w:name="_Toc89183057"/>
      <w:bookmarkStart w:id="5487" w:name="_Toc90651359"/>
      <w:bookmarkStart w:id="5488" w:name="_Toc96933509"/>
      <w:r w:rsidRPr="00616F0C">
        <w:t>6.</w:t>
      </w:r>
      <w:r>
        <w:t>2</w:t>
      </w:r>
      <w:r w:rsidRPr="00616F0C">
        <w:t>.3.2.3.1</w:t>
      </w:r>
      <w:r w:rsidRPr="00616F0C">
        <w:tab/>
        <w:t>GET</w:t>
      </w:r>
      <w:bookmarkEnd w:id="5482"/>
      <w:bookmarkEnd w:id="5483"/>
      <w:bookmarkEnd w:id="5484"/>
      <w:bookmarkEnd w:id="5485"/>
      <w:bookmarkEnd w:id="5486"/>
      <w:bookmarkEnd w:id="5487"/>
      <w:bookmarkEnd w:id="5488"/>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489" w:name="_Toc66114953"/>
      <w:bookmarkStart w:id="5490" w:name="_Toc67686464"/>
      <w:bookmarkStart w:id="5491" w:name="_Toc74994753"/>
      <w:bookmarkStart w:id="5492" w:name="_Toc85468010"/>
      <w:bookmarkStart w:id="5493" w:name="_Toc89183058"/>
      <w:bookmarkStart w:id="5494" w:name="_Toc90651360"/>
      <w:bookmarkStart w:id="5495" w:name="_Toc96933510"/>
      <w:r w:rsidRPr="00616F0C">
        <w:t>6.</w:t>
      </w:r>
      <w:r>
        <w:t>2</w:t>
      </w:r>
      <w:r w:rsidRPr="00616F0C">
        <w:t>.3.2.3.</w:t>
      </w:r>
      <w:r>
        <w:t>2</w:t>
      </w:r>
      <w:r w:rsidRPr="00616F0C">
        <w:tab/>
      </w:r>
      <w:r>
        <w:t>DELETE</w:t>
      </w:r>
      <w:bookmarkEnd w:id="5489"/>
      <w:bookmarkEnd w:id="5490"/>
      <w:bookmarkEnd w:id="5491"/>
      <w:bookmarkEnd w:id="5492"/>
      <w:bookmarkEnd w:id="5493"/>
      <w:bookmarkEnd w:id="5494"/>
      <w:bookmarkEnd w:id="5495"/>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496" w:name="_Toc66114954"/>
      <w:bookmarkStart w:id="5497" w:name="_Toc67686465"/>
      <w:bookmarkStart w:id="5498" w:name="_Toc74994754"/>
      <w:bookmarkStart w:id="5499" w:name="_Toc85468011"/>
      <w:bookmarkStart w:id="5500" w:name="_Toc89183059"/>
      <w:bookmarkStart w:id="5501" w:name="_Toc90651361"/>
      <w:bookmarkStart w:id="5502" w:name="_Toc96933511"/>
      <w:bookmarkStart w:id="5503" w:name="_Toc98507354"/>
      <w:bookmarkStart w:id="5504" w:name="_Toc98507807"/>
      <w:bookmarkStart w:id="5505" w:name="_Toc122098412"/>
      <w:bookmarkStart w:id="5506" w:name="_Toc168391079"/>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496"/>
      <w:bookmarkEnd w:id="5497"/>
      <w:bookmarkEnd w:id="5498"/>
      <w:bookmarkEnd w:id="5499"/>
      <w:bookmarkEnd w:id="5500"/>
      <w:bookmarkEnd w:id="5501"/>
      <w:bookmarkEnd w:id="5502"/>
      <w:bookmarkEnd w:id="5503"/>
      <w:bookmarkEnd w:id="5504"/>
      <w:bookmarkEnd w:id="5505"/>
      <w:bookmarkEnd w:id="5506"/>
    </w:p>
    <w:p w14:paraId="0FFEC1E7" w14:textId="77777777" w:rsidR="00E134FC" w:rsidRPr="00616F0C" w:rsidRDefault="00E134FC" w:rsidP="00E134FC">
      <w:pPr>
        <w:pStyle w:val="Heading5"/>
      </w:pPr>
      <w:bookmarkStart w:id="5507" w:name="_Toc66114955"/>
      <w:bookmarkStart w:id="5508" w:name="_Toc67686466"/>
      <w:bookmarkStart w:id="5509" w:name="_Toc74994755"/>
      <w:bookmarkStart w:id="5510" w:name="_Toc85468012"/>
      <w:bookmarkStart w:id="5511" w:name="_Toc89183060"/>
      <w:bookmarkStart w:id="5512" w:name="_Toc90651362"/>
      <w:bookmarkStart w:id="5513" w:name="_Toc96933512"/>
      <w:bookmarkStart w:id="5514" w:name="_Toc98507355"/>
      <w:bookmarkStart w:id="5515" w:name="_Toc98507808"/>
      <w:bookmarkStart w:id="5516" w:name="_Toc122098413"/>
      <w:bookmarkStart w:id="5517" w:name="_Toc168391080"/>
      <w:r w:rsidRPr="00616F0C">
        <w:t>6.</w:t>
      </w:r>
      <w:r>
        <w:t>2</w:t>
      </w:r>
      <w:r w:rsidRPr="00616F0C">
        <w:t>.3.</w:t>
      </w:r>
      <w:r>
        <w:t>3</w:t>
      </w:r>
      <w:r w:rsidRPr="00616F0C">
        <w:t>.1</w:t>
      </w:r>
      <w:r w:rsidRPr="00616F0C">
        <w:tab/>
        <w:t>Description</w:t>
      </w:r>
      <w:bookmarkEnd w:id="5507"/>
      <w:bookmarkEnd w:id="5508"/>
      <w:bookmarkEnd w:id="5509"/>
      <w:bookmarkEnd w:id="5510"/>
      <w:bookmarkEnd w:id="5511"/>
      <w:bookmarkEnd w:id="5512"/>
      <w:bookmarkEnd w:id="5513"/>
      <w:bookmarkEnd w:id="5514"/>
      <w:bookmarkEnd w:id="5515"/>
      <w:bookmarkEnd w:id="5516"/>
      <w:bookmarkEnd w:id="5517"/>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518" w:name="_Toc66114956"/>
      <w:bookmarkStart w:id="5519" w:name="_Toc67686467"/>
      <w:bookmarkStart w:id="5520" w:name="_Toc74994756"/>
      <w:bookmarkStart w:id="5521" w:name="_Toc85468013"/>
      <w:bookmarkStart w:id="5522" w:name="_Toc89183061"/>
      <w:bookmarkStart w:id="5523" w:name="_Toc90651363"/>
      <w:bookmarkStart w:id="5524" w:name="_Toc96933513"/>
      <w:bookmarkStart w:id="5525" w:name="_Toc98507356"/>
      <w:bookmarkStart w:id="5526" w:name="_Toc98507809"/>
      <w:bookmarkStart w:id="5527" w:name="_Toc122098414"/>
      <w:bookmarkStart w:id="5528" w:name="_Toc168391081"/>
      <w:r w:rsidRPr="00616F0C">
        <w:t>6.</w:t>
      </w:r>
      <w:r>
        <w:t>2</w:t>
      </w:r>
      <w:r w:rsidRPr="00616F0C">
        <w:t>.3.</w:t>
      </w:r>
      <w:r>
        <w:t>3</w:t>
      </w:r>
      <w:r w:rsidRPr="00616F0C">
        <w:t>.2</w:t>
      </w:r>
      <w:r w:rsidRPr="00616F0C">
        <w:tab/>
        <w:t>Resource Definition</w:t>
      </w:r>
      <w:bookmarkEnd w:id="5518"/>
      <w:bookmarkEnd w:id="5519"/>
      <w:bookmarkEnd w:id="5520"/>
      <w:bookmarkEnd w:id="5521"/>
      <w:bookmarkEnd w:id="5522"/>
      <w:bookmarkEnd w:id="5523"/>
      <w:bookmarkEnd w:id="5524"/>
      <w:bookmarkEnd w:id="5525"/>
      <w:bookmarkEnd w:id="5526"/>
      <w:bookmarkEnd w:id="5527"/>
      <w:bookmarkEnd w:id="552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529" w:name="_Toc66114957"/>
      <w:bookmarkStart w:id="5530" w:name="_Toc67686468"/>
      <w:bookmarkStart w:id="5531" w:name="_Toc74994757"/>
      <w:bookmarkStart w:id="5532" w:name="_Toc85468014"/>
      <w:bookmarkStart w:id="5533" w:name="_Toc89183062"/>
      <w:bookmarkStart w:id="5534" w:name="_Toc90651364"/>
      <w:bookmarkStart w:id="5535" w:name="_Toc96933514"/>
      <w:bookmarkStart w:id="5536" w:name="_Toc98507357"/>
      <w:bookmarkStart w:id="5537" w:name="_Toc98507810"/>
      <w:bookmarkStart w:id="5538" w:name="_Toc122098415"/>
      <w:bookmarkStart w:id="5539" w:name="_Toc168391082"/>
      <w:r w:rsidRPr="00616F0C">
        <w:t>6.</w:t>
      </w:r>
      <w:r>
        <w:t>2</w:t>
      </w:r>
      <w:r w:rsidRPr="00616F0C">
        <w:t>.3.</w:t>
      </w:r>
      <w:r>
        <w:t>3</w:t>
      </w:r>
      <w:r w:rsidRPr="00616F0C">
        <w:t>.3</w:t>
      </w:r>
      <w:r w:rsidRPr="00616F0C">
        <w:tab/>
        <w:t>Resource Standard Methods</w:t>
      </w:r>
      <w:bookmarkEnd w:id="5529"/>
      <w:bookmarkEnd w:id="5530"/>
      <w:bookmarkEnd w:id="5531"/>
      <w:bookmarkEnd w:id="5532"/>
      <w:bookmarkEnd w:id="5533"/>
      <w:bookmarkEnd w:id="5534"/>
      <w:bookmarkEnd w:id="5535"/>
      <w:bookmarkEnd w:id="5536"/>
      <w:bookmarkEnd w:id="5537"/>
      <w:bookmarkEnd w:id="5538"/>
      <w:bookmarkEnd w:id="5539"/>
    </w:p>
    <w:p w14:paraId="2FACB692" w14:textId="77777777" w:rsidR="00E134FC" w:rsidRPr="00616F0C" w:rsidRDefault="00E134FC" w:rsidP="00E134FC">
      <w:pPr>
        <w:pStyle w:val="H6"/>
      </w:pPr>
      <w:bookmarkStart w:id="5540" w:name="_Toc66114958"/>
      <w:bookmarkStart w:id="5541" w:name="_Toc67686469"/>
      <w:bookmarkStart w:id="5542" w:name="_Toc74994758"/>
      <w:bookmarkStart w:id="5543" w:name="_Toc85468015"/>
      <w:bookmarkStart w:id="5544" w:name="_Toc89183063"/>
      <w:bookmarkStart w:id="5545" w:name="_Toc90651365"/>
      <w:bookmarkStart w:id="5546" w:name="_Toc96933515"/>
      <w:r w:rsidRPr="00616F0C">
        <w:t>6.</w:t>
      </w:r>
      <w:r>
        <w:t>2</w:t>
      </w:r>
      <w:r w:rsidRPr="00616F0C">
        <w:t>.3.</w:t>
      </w:r>
      <w:r>
        <w:t>3</w:t>
      </w:r>
      <w:r w:rsidRPr="00616F0C">
        <w:t>.3.1</w:t>
      </w:r>
      <w:r w:rsidRPr="00616F0C">
        <w:tab/>
      </w:r>
      <w:r>
        <w:t>PUT</w:t>
      </w:r>
      <w:bookmarkEnd w:id="5540"/>
      <w:bookmarkEnd w:id="5541"/>
      <w:bookmarkEnd w:id="5542"/>
      <w:bookmarkEnd w:id="5543"/>
      <w:bookmarkEnd w:id="5544"/>
      <w:bookmarkEnd w:id="5545"/>
      <w:bookmarkEnd w:id="5546"/>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547" w:name="_Toc66114959"/>
      <w:bookmarkStart w:id="5548" w:name="_Toc67686470"/>
      <w:bookmarkStart w:id="5549" w:name="_Toc74994759"/>
      <w:bookmarkStart w:id="5550" w:name="_Toc85468016"/>
      <w:bookmarkStart w:id="5551" w:name="_Toc89183064"/>
      <w:bookmarkStart w:id="5552" w:name="_Toc90651366"/>
      <w:bookmarkStart w:id="5553" w:name="_Toc96933516"/>
      <w:r w:rsidRPr="00616F0C">
        <w:t>6.</w:t>
      </w:r>
      <w:r>
        <w:t>2</w:t>
      </w:r>
      <w:r w:rsidRPr="00616F0C">
        <w:t>.3.</w:t>
      </w:r>
      <w:r>
        <w:t>3</w:t>
      </w:r>
      <w:r w:rsidRPr="00616F0C">
        <w:t>.3.</w:t>
      </w:r>
      <w:r>
        <w:t>2</w:t>
      </w:r>
      <w:r w:rsidRPr="00616F0C">
        <w:tab/>
      </w:r>
      <w:r>
        <w:t>PATCH</w:t>
      </w:r>
      <w:bookmarkEnd w:id="5547"/>
      <w:bookmarkEnd w:id="5548"/>
      <w:bookmarkEnd w:id="5549"/>
      <w:bookmarkEnd w:id="5550"/>
      <w:bookmarkEnd w:id="5551"/>
      <w:bookmarkEnd w:id="5552"/>
      <w:bookmarkEnd w:id="5553"/>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554" w:name="_Toc66114960"/>
      <w:bookmarkStart w:id="5555" w:name="_Toc67686471"/>
      <w:bookmarkStart w:id="5556" w:name="_Toc74994760"/>
      <w:bookmarkStart w:id="5557" w:name="_Toc85468017"/>
      <w:bookmarkStart w:id="5558" w:name="_Toc89183065"/>
      <w:bookmarkStart w:id="5559" w:name="_Toc90651367"/>
      <w:bookmarkStart w:id="5560" w:name="_Toc96933517"/>
      <w:r w:rsidRPr="00616F0C">
        <w:t>6.</w:t>
      </w:r>
      <w:r>
        <w:t>2</w:t>
      </w:r>
      <w:r w:rsidRPr="00616F0C">
        <w:t>.3.</w:t>
      </w:r>
      <w:r>
        <w:t>3</w:t>
      </w:r>
      <w:r w:rsidRPr="00616F0C">
        <w:t>.3.</w:t>
      </w:r>
      <w:r>
        <w:t>3</w:t>
      </w:r>
      <w:r w:rsidRPr="00616F0C">
        <w:tab/>
      </w:r>
      <w:r>
        <w:t>DELETE</w:t>
      </w:r>
      <w:bookmarkEnd w:id="5554"/>
      <w:bookmarkEnd w:id="5555"/>
      <w:bookmarkEnd w:id="5556"/>
      <w:bookmarkEnd w:id="5557"/>
      <w:bookmarkEnd w:id="5558"/>
      <w:bookmarkEnd w:id="5559"/>
      <w:bookmarkEnd w:id="5560"/>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561" w:name="_Toc66114961"/>
      <w:bookmarkStart w:id="5562" w:name="_Toc67686472"/>
      <w:bookmarkStart w:id="5563" w:name="_Toc74994761"/>
      <w:bookmarkStart w:id="5564" w:name="_Toc85468018"/>
      <w:bookmarkStart w:id="5565" w:name="_Toc89183066"/>
      <w:bookmarkStart w:id="5566" w:name="_Toc90651368"/>
      <w:bookmarkStart w:id="5567" w:name="_Toc96933518"/>
      <w:r w:rsidRPr="00616F0C">
        <w:t>6.</w:t>
      </w:r>
      <w:r>
        <w:t>2</w:t>
      </w:r>
      <w:r w:rsidRPr="00616F0C">
        <w:t>.3.</w:t>
      </w:r>
      <w:r>
        <w:t>3</w:t>
      </w:r>
      <w:r w:rsidRPr="00616F0C">
        <w:t>.3.</w:t>
      </w:r>
      <w:r>
        <w:t>4</w:t>
      </w:r>
      <w:r w:rsidRPr="00616F0C">
        <w:tab/>
      </w:r>
      <w:r>
        <w:t>GET</w:t>
      </w:r>
      <w:bookmarkEnd w:id="5561"/>
      <w:bookmarkEnd w:id="5562"/>
      <w:bookmarkEnd w:id="5563"/>
      <w:bookmarkEnd w:id="5564"/>
      <w:bookmarkEnd w:id="5565"/>
      <w:bookmarkEnd w:id="5566"/>
      <w:bookmarkEnd w:id="5567"/>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568" w:name="_Toc66114962"/>
      <w:bookmarkStart w:id="5569" w:name="_Toc67686473"/>
      <w:bookmarkStart w:id="5570" w:name="_Toc74994762"/>
      <w:bookmarkStart w:id="5571" w:name="_Toc85468019"/>
      <w:bookmarkStart w:id="5572" w:name="_Toc89181527"/>
      <w:bookmarkStart w:id="5573" w:name="_Toc89183067"/>
      <w:bookmarkStart w:id="5574" w:name="_Toc90651369"/>
      <w:bookmarkStart w:id="5575" w:name="_Toc96933519"/>
      <w:bookmarkStart w:id="5576" w:name="_Toc98507358"/>
      <w:bookmarkStart w:id="5577" w:name="_Toc98507811"/>
      <w:bookmarkStart w:id="5578" w:name="_Toc122098416"/>
      <w:bookmarkStart w:id="5579" w:name="_Toc168391083"/>
      <w:r w:rsidRPr="00616F0C">
        <w:t>6.</w:t>
      </w:r>
      <w:r>
        <w:t>2</w:t>
      </w:r>
      <w:r w:rsidRPr="00616F0C">
        <w:t>.4</w:t>
      </w:r>
      <w:r w:rsidRPr="00616F0C">
        <w:tab/>
        <w:t>Custom Operations without associated resources</w:t>
      </w:r>
      <w:bookmarkEnd w:id="5568"/>
      <w:bookmarkEnd w:id="5569"/>
      <w:bookmarkEnd w:id="5570"/>
      <w:bookmarkEnd w:id="5571"/>
      <w:bookmarkEnd w:id="5572"/>
      <w:bookmarkEnd w:id="5573"/>
      <w:bookmarkEnd w:id="5574"/>
      <w:bookmarkEnd w:id="5575"/>
      <w:bookmarkEnd w:id="5576"/>
      <w:bookmarkEnd w:id="5577"/>
      <w:bookmarkEnd w:id="5578"/>
      <w:bookmarkEnd w:id="5579"/>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580" w:name="_Toc66114963"/>
      <w:bookmarkStart w:id="5581" w:name="_Toc67686474"/>
      <w:bookmarkStart w:id="5582" w:name="_Toc74994763"/>
      <w:bookmarkStart w:id="5583" w:name="_Toc85468020"/>
      <w:bookmarkStart w:id="5584" w:name="_Toc89181528"/>
      <w:bookmarkStart w:id="5585" w:name="_Toc89183068"/>
      <w:bookmarkStart w:id="5586" w:name="_Toc90651370"/>
      <w:bookmarkStart w:id="5587" w:name="_Toc96933520"/>
      <w:bookmarkStart w:id="5588" w:name="_Toc98507359"/>
      <w:bookmarkStart w:id="5589" w:name="_Toc98507812"/>
      <w:bookmarkStart w:id="5590" w:name="_Toc122098417"/>
      <w:bookmarkStart w:id="5591" w:name="_Toc168391084"/>
      <w:r w:rsidRPr="00616F0C">
        <w:t>6.</w:t>
      </w:r>
      <w:r>
        <w:t>2</w:t>
      </w:r>
      <w:r w:rsidRPr="00616F0C">
        <w:t>.5</w:t>
      </w:r>
      <w:r w:rsidRPr="00616F0C">
        <w:tab/>
        <w:t>Notifications</w:t>
      </w:r>
      <w:bookmarkEnd w:id="5580"/>
      <w:bookmarkEnd w:id="5581"/>
      <w:bookmarkEnd w:id="5582"/>
      <w:bookmarkEnd w:id="5583"/>
      <w:bookmarkEnd w:id="5584"/>
      <w:bookmarkEnd w:id="5585"/>
      <w:bookmarkEnd w:id="5586"/>
      <w:bookmarkEnd w:id="5587"/>
      <w:bookmarkEnd w:id="5588"/>
      <w:bookmarkEnd w:id="5589"/>
      <w:bookmarkEnd w:id="5590"/>
      <w:bookmarkEnd w:id="5591"/>
    </w:p>
    <w:p w14:paraId="083DE089" w14:textId="77777777" w:rsidR="00E134FC" w:rsidRPr="00616F0C" w:rsidRDefault="00E134FC" w:rsidP="00E134FC">
      <w:pPr>
        <w:pStyle w:val="Heading4"/>
      </w:pPr>
      <w:bookmarkStart w:id="5592" w:name="_Toc66114964"/>
      <w:bookmarkStart w:id="5593" w:name="_Toc67686475"/>
      <w:bookmarkStart w:id="5594" w:name="_Toc74994764"/>
      <w:bookmarkStart w:id="5595" w:name="_Toc85468021"/>
      <w:bookmarkStart w:id="5596" w:name="_Toc89183069"/>
      <w:bookmarkStart w:id="5597" w:name="_Toc90651371"/>
      <w:bookmarkStart w:id="5598" w:name="_Toc96933521"/>
      <w:bookmarkStart w:id="5599" w:name="_Toc98507360"/>
      <w:bookmarkStart w:id="5600" w:name="_Toc98507813"/>
      <w:bookmarkStart w:id="5601" w:name="_Toc122098418"/>
      <w:bookmarkStart w:id="5602" w:name="_Toc168391085"/>
      <w:r w:rsidRPr="00616F0C">
        <w:t>6.</w:t>
      </w:r>
      <w:r>
        <w:t>2</w:t>
      </w:r>
      <w:r w:rsidRPr="00616F0C">
        <w:t>.5.1</w:t>
      </w:r>
      <w:r w:rsidRPr="00616F0C">
        <w:tab/>
        <w:t>General</w:t>
      </w:r>
      <w:bookmarkEnd w:id="5592"/>
      <w:bookmarkEnd w:id="5593"/>
      <w:bookmarkEnd w:id="5594"/>
      <w:bookmarkEnd w:id="5595"/>
      <w:bookmarkEnd w:id="5596"/>
      <w:bookmarkEnd w:id="5597"/>
      <w:bookmarkEnd w:id="5598"/>
      <w:bookmarkEnd w:id="5599"/>
      <w:bookmarkEnd w:id="5600"/>
      <w:bookmarkEnd w:id="5601"/>
      <w:bookmarkEnd w:id="560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603" w:name="_Toc66114965"/>
      <w:bookmarkStart w:id="5604" w:name="_Toc67686476"/>
      <w:bookmarkStart w:id="5605" w:name="_Toc74994765"/>
      <w:bookmarkStart w:id="5606" w:name="_Toc85468022"/>
      <w:bookmarkStart w:id="5607" w:name="_Toc89183070"/>
      <w:bookmarkStart w:id="5608" w:name="_Toc90651372"/>
      <w:bookmarkStart w:id="5609" w:name="_Toc96933522"/>
      <w:bookmarkStart w:id="5610" w:name="_Toc98507361"/>
      <w:bookmarkStart w:id="5611" w:name="_Toc98507814"/>
      <w:bookmarkStart w:id="5612" w:name="_Toc122098419"/>
      <w:bookmarkStart w:id="5613" w:name="_Toc168391086"/>
      <w:r w:rsidRPr="00616F0C">
        <w:lastRenderedPageBreak/>
        <w:t>6.</w:t>
      </w:r>
      <w:r>
        <w:t>2</w:t>
      </w:r>
      <w:r w:rsidRPr="00616F0C">
        <w:t>.5.2</w:t>
      </w:r>
      <w:r w:rsidRPr="00616F0C">
        <w:tab/>
        <w:t>Timer Expiry Notification</w:t>
      </w:r>
      <w:bookmarkEnd w:id="5603"/>
      <w:bookmarkEnd w:id="5604"/>
      <w:bookmarkEnd w:id="5605"/>
      <w:bookmarkEnd w:id="5606"/>
      <w:bookmarkEnd w:id="5607"/>
      <w:bookmarkEnd w:id="5608"/>
      <w:bookmarkEnd w:id="5609"/>
      <w:bookmarkEnd w:id="5610"/>
      <w:bookmarkEnd w:id="5611"/>
      <w:bookmarkEnd w:id="5612"/>
      <w:bookmarkEnd w:id="5613"/>
    </w:p>
    <w:p w14:paraId="352B4826" w14:textId="77777777" w:rsidR="00E134FC" w:rsidRPr="00616F0C" w:rsidRDefault="00E134FC" w:rsidP="00E134FC">
      <w:pPr>
        <w:pStyle w:val="Heading5"/>
        <w:rPr>
          <w:noProof/>
        </w:rPr>
      </w:pPr>
      <w:bookmarkStart w:id="5614" w:name="_Toc66114966"/>
      <w:bookmarkStart w:id="5615" w:name="_Toc67686477"/>
      <w:bookmarkStart w:id="5616" w:name="_Toc74994766"/>
      <w:bookmarkStart w:id="5617" w:name="_Toc85468023"/>
      <w:bookmarkStart w:id="5618" w:name="_Toc89183071"/>
      <w:bookmarkStart w:id="5619" w:name="_Toc90651373"/>
      <w:bookmarkStart w:id="5620" w:name="_Toc96933523"/>
      <w:bookmarkStart w:id="5621" w:name="_Toc98507362"/>
      <w:bookmarkStart w:id="5622" w:name="_Toc98507815"/>
      <w:bookmarkStart w:id="5623" w:name="_Toc122098420"/>
      <w:bookmarkStart w:id="5624" w:name="_Toc168391087"/>
      <w:r w:rsidRPr="00616F0C">
        <w:t>6.</w:t>
      </w:r>
      <w:r>
        <w:t>2</w:t>
      </w:r>
      <w:r w:rsidRPr="00616F0C">
        <w:t>.5.2</w:t>
      </w:r>
      <w:r w:rsidRPr="00616F0C">
        <w:rPr>
          <w:noProof/>
        </w:rPr>
        <w:t>.1</w:t>
      </w:r>
      <w:r w:rsidRPr="00616F0C">
        <w:rPr>
          <w:noProof/>
        </w:rPr>
        <w:tab/>
        <w:t>Description</w:t>
      </w:r>
      <w:bookmarkEnd w:id="5614"/>
      <w:bookmarkEnd w:id="5615"/>
      <w:bookmarkEnd w:id="5616"/>
      <w:bookmarkEnd w:id="5617"/>
      <w:bookmarkEnd w:id="5618"/>
      <w:bookmarkEnd w:id="5619"/>
      <w:bookmarkEnd w:id="5620"/>
      <w:bookmarkEnd w:id="5621"/>
      <w:bookmarkEnd w:id="5622"/>
      <w:bookmarkEnd w:id="5623"/>
      <w:bookmarkEnd w:id="562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625" w:name="_Toc66114967"/>
      <w:bookmarkStart w:id="5626" w:name="_Toc67686478"/>
      <w:bookmarkStart w:id="5627" w:name="_Toc74994767"/>
      <w:bookmarkStart w:id="5628" w:name="_Toc85468024"/>
      <w:bookmarkStart w:id="5629" w:name="_Toc89183072"/>
      <w:bookmarkStart w:id="5630" w:name="_Toc90651374"/>
      <w:bookmarkStart w:id="5631" w:name="_Toc96933524"/>
      <w:bookmarkStart w:id="5632" w:name="_Toc98507363"/>
      <w:bookmarkStart w:id="5633" w:name="_Toc98507816"/>
      <w:bookmarkStart w:id="5634" w:name="_Toc122098421"/>
      <w:bookmarkStart w:id="5635" w:name="_Toc168391088"/>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625"/>
      <w:bookmarkEnd w:id="5626"/>
      <w:bookmarkEnd w:id="5627"/>
      <w:bookmarkEnd w:id="5628"/>
      <w:bookmarkEnd w:id="5629"/>
      <w:bookmarkEnd w:id="5630"/>
      <w:bookmarkEnd w:id="5631"/>
      <w:bookmarkEnd w:id="5632"/>
      <w:bookmarkEnd w:id="5633"/>
      <w:bookmarkEnd w:id="5634"/>
      <w:bookmarkEnd w:id="5635"/>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636" w:name="_Toc66114968"/>
      <w:bookmarkStart w:id="5637" w:name="_Toc67686479"/>
      <w:bookmarkStart w:id="5638" w:name="_Toc74994768"/>
      <w:bookmarkStart w:id="5639" w:name="_Toc85468025"/>
      <w:bookmarkStart w:id="5640" w:name="_Toc89183073"/>
      <w:bookmarkStart w:id="5641" w:name="_Toc90651375"/>
      <w:bookmarkStart w:id="5642" w:name="_Toc96933525"/>
      <w:bookmarkStart w:id="5643" w:name="_Toc98507364"/>
      <w:bookmarkStart w:id="5644" w:name="_Toc98507817"/>
      <w:bookmarkStart w:id="5645" w:name="_Toc122098422"/>
      <w:bookmarkStart w:id="5646" w:name="_Toc168391089"/>
      <w:r w:rsidRPr="00616F0C">
        <w:t>6.</w:t>
      </w:r>
      <w:r>
        <w:t>2</w:t>
      </w:r>
      <w:r w:rsidRPr="00616F0C">
        <w:t>.5.2</w:t>
      </w:r>
      <w:r w:rsidRPr="00616F0C">
        <w:rPr>
          <w:noProof/>
        </w:rPr>
        <w:t>.3</w:t>
      </w:r>
      <w:r w:rsidRPr="00616F0C">
        <w:rPr>
          <w:noProof/>
        </w:rPr>
        <w:tab/>
        <w:t>Standard Methods</w:t>
      </w:r>
      <w:bookmarkEnd w:id="5636"/>
      <w:bookmarkEnd w:id="5637"/>
      <w:bookmarkEnd w:id="5638"/>
      <w:bookmarkEnd w:id="5639"/>
      <w:bookmarkEnd w:id="5640"/>
      <w:bookmarkEnd w:id="5641"/>
      <w:bookmarkEnd w:id="5642"/>
      <w:bookmarkEnd w:id="5643"/>
      <w:bookmarkEnd w:id="5644"/>
      <w:bookmarkEnd w:id="5645"/>
      <w:bookmarkEnd w:id="5646"/>
    </w:p>
    <w:p w14:paraId="62300934" w14:textId="77777777" w:rsidR="00E134FC" w:rsidRPr="00616F0C" w:rsidRDefault="00E134FC" w:rsidP="00E134FC">
      <w:pPr>
        <w:pStyle w:val="H6"/>
        <w:rPr>
          <w:noProof/>
        </w:rPr>
      </w:pPr>
      <w:bookmarkStart w:id="5647" w:name="_Toc66114969"/>
      <w:bookmarkStart w:id="5648" w:name="_Toc67686480"/>
      <w:bookmarkStart w:id="5649" w:name="_Toc74994769"/>
      <w:bookmarkStart w:id="5650" w:name="_Toc85468026"/>
      <w:bookmarkStart w:id="5651" w:name="_Toc89183074"/>
      <w:bookmarkStart w:id="5652" w:name="_Toc90651376"/>
      <w:bookmarkStart w:id="5653" w:name="_Toc96933526"/>
      <w:r w:rsidRPr="00616F0C">
        <w:t>6.</w:t>
      </w:r>
      <w:r>
        <w:t>2</w:t>
      </w:r>
      <w:r w:rsidRPr="00616F0C">
        <w:t>.5.2.3</w:t>
      </w:r>
      <w:r w:rsidRPr="00616F0C">
        <w:rPr>
          <w:noProof/>
        </w:rPr>
        <w:t>.1</w:t>
      </w:r>
      <w:r w:rsidRPr="00616F0C">
        <w:rPr>
          <w:noProof/>
        </w:rPr>
        <w:tab/>
        <w:t>POST</w:t>
      </w:r>
      <w:bookmarkEnd w:id="5647"/>
      <w:bookmarkEnd w:id="5648"/>
      <w:bookmarkEnd w:id="5649"/>
      <w:bookmarkEnd w:id="5650"/>
      <w:bookmarkEnd w:id="5651"/>
      <w:bookmarkEnd w:id="5652"/>
      <w:bookmarkEnd w:id="5653"/>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654" w:name="_Toc66114970"/>
      <w:bookmarkStart w:id="5655" w:name="_Toc67686481"/>
      <w:bookmarkStart w:id="5656" w:name="_Toc74994770"/>
      <w:bookmarkStart w:id="5657" w:name="_Toc85468027"/>
      <w:bookmarkStart w:id="5658" w:name="_Toc89181529"/>
      <w:bookmarkStart w:id="5659" w:name="_Toc89183075"/>
      <w:bookmarkStart w:id="5660" w:name="_Toc90651377"/>
      <w:bookmarkStart w:id="5661" w:name="_Toc96933527"/>
      <w:bookmarkStart w:id="5662" w:name="_Toc98507365"/>
      <w:bookmarkStart w:id="5663" w:name="_Toc98507818"/>
      <w:bookmarkStart w:id="5664" w:name="_Toc122098423"/>
      <w:bookmarkStart w:id="5665" w:name="_Toc168391090"/>
      <w:r w:rsidRPr="00616F0C">
        <w:t>6.</w:t>
      </w:r>
      <w:r>
        <w:t>2</w:t>
      </w:r>
      <w:r w:rsidRPr="00616F0C">
        <w:t>.6</w:t>
      </w:r>
      <w:r w:rsidRPr="00616F0C">
        <w:tab/>
        <w:t>Data Model</w:t>
      </w:r>
      <w:bookmarkEnd w:id="5654"/>
      <w:bookmarkEnd w:id="5655"/>
      <w:bookmarkEnd w:id="5656"/>
      <w:bookmarkEnd w:id="5657"/>
      <w:bookmarkEnd w:id="5658"/>
      <w:bookmarkEnd w:id="5659"/>
      <w:bookmarkEnd w:id="5660"/>
      <w:bookmarkEnd w:id="5661"/>
      <w:bookmarkEnd w:id="5662"/>
      <w:bookmarkEnd w:id="5663"/>
      <w:bookmarkEnd w:id="5664"/>
      <w:bookmarkEnd w:id="5665"/>
    </w:p>
    <w:p w14:paraId="66EBE0DB" w14:textId="77777777" w:rsidR="00E134FC" w:rsidRPr="00616F0C" w:rsidRDefault="00E134FC" w:rsidP="00E134FC">
      <w:pPr>
        <w:pStyle w:val="Heading4"/>
      </w:pPr>
      <w:bookmarkStart w:id="5666" w:name="_Toc66114971"/>
      <w:bookmarkStart w:id="5667" w:name="_Toc67686482"/>
      <w:bookmarkStart w:id="5668" w:name="_Toc74994771"/>
      <w:bookmarkStart w:id="5669" w:name="_Toc85468028"/>
      <w:bookmarkStart w:id="5670" w:name="_Toc89183076"/>
      <w:bookmarkStart w:id="5671" w:name="_Toc90651378"/>
      <w:bookmarkStart w:id="5672" w:name="_Toc96933528"/>
      <w:bookmarkStart w:id="5673" w:name="_Toc98507366"/>
      <w:bookmarkStart w:id="5674" w:name="_Toc98507819"/>
      <w:bookmarkStart w:id="5675" w:name="_Toc122098424"/>
      <w:bookmarkStart w:id="5676" w:name="_Toc168391091"/>
      <w:r w:rsidRPr="00616F0C">
        <w:t>6.</w:t>
      </w:r>
      <w:r>
        <w:t>2</w:t>
      </w:r>
      <w:r w:rsidRPr="00616F0C">
        <w:t>.6.1</w:t>
      </w:r>
      <w:r w:rsidRPr="00616F0C">
        <w:tab/>
        <w:t>General</w:t>
      </w:r>
      <w:bookmarkEnd w:id="5666"/>
      <w:bookmarkEnd w:id="5667"/>
      <w:bookmarkEnd w:id="5668"/>
      <w:bookmarkEnd w:id="5669"/>
      <w:bookmarkEnd w:id="5670"/>
      <w:bookmarkEnd w:id="5671"/>
      <w:bookmarkEnd w:id="5672"/>
      <w:bookmarkEnd w:id="5673"/>
      <w:bookmarkEnd w:id="5674"/>
      <w:bookmarkEnd w:id="5675"/>
      <w:bookmarkEnd w:id="567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5677" w:name="_Toc66114972"/>
      <w:bookmarkStart w:id="5678" w:name="_Toc67686483"/>
      <w:bookmarkStart w:id="5679" w:name="_Toc74994772"/>
      <w:bookmarkStart w:id="5680" w:name="_Toc85468029"/>
      <w:bookmarkStart w:id="5681" w:name="_Toc89183077"/>
      <w:bookmarkStart w:id="5682" w:name="_Toc90651379"/>
      <w:bookmarkStart w:id="5683" w:name="_Toc96933529"/>
      <w:bookmarkStart w:id="5684" w:name="_Toc98507367"/>
      <w:bookmarkStart w:id="5685" w:name="_Toc98507820"/>
      <w:bookmarkStart w:id="5686" w:name="_Toc122098425"/>
      <w:bookmarkStart w:id="5687" w:name="_Toc168391092"/>
      <w:r w:rsidRPr="00616F0C">
        <w:rPr>
          <w:lang w:val="en-US"/>
        </w:rPr>
        <w:t>6.</w:t>
      </w:r>
      <w:r>
        <w:rPr>
          <w:lang w:val="en-US"/>
        </w:rPr>
        <w:t>2</w:t>
      </w:r>
      <w:r w:rsidRPr="00616F0C">
        <w:rPr>
          <w:lang w:val="en-US"/>
        </w:rPr>
        <w:t>.6.2</w:t>
      </w:r>
      <w:r w:rsidRPr="00616F0C">
        <w:rPr>
          <w:lang w:val="en-US"/>
        </w:rPr>
        <w:tab/>
        <w:t>Structured data types</w:t>
      </w:r>
      <w:bookmarkEnd w:id="5677"/>
      <w:bookmarkEnd w:id="5678"/>
      <w:bookmarkEnd w:id="5679"/>
      <w:bookmarkEnd w:id="5680"/>
      <w:bookmarkEnd w:id="5681"/>
      <w:bookmarkEnd w:id="5682"/>
      <w:bookmarkEnd w:id="5683"/>
      <w:bookmarkEnd w:id="5684"/>
      <w:bookmarkEnd w:id="5685"/>
      <w:bookmarkEnd w:id="5686"/>
      <w:bookmarkEnd w:id="5687"/>
    </w:p>
    <w:p w14:paraId="55C7863F" w14:textId="77777777" w:rsidR="00E134FC" w:rsidRPr="00616F0C" w:rsidRDefault="00E134FC" w:rsidP="00E134FC">
      <w:pPr>
        <w:pStyle w:val="Heading5"/>
      </w:pPr>
      <w:bookmarkStart w:id="5688" w:name="_Toc66114973"/>
      <w:bookmarkStart w:id="5689" w:name="_Toc67686484"/>
      <w:bookmarkStart w:id="5690" w:name="_Toc74994773"/>
      <w:bookmarkStart w:id="5691" w:name="_Toc85468030"/>
      <w:bookmarkStart w:id="5692" w:name="_Toc89183078"/>
      <w:bookmarkStart w:id="5693" w:name="_Toc90651380"/>
      <w:bookmarkStart w:id="5694" w:name="_Toc96933530"/>
      <w:bookmarkStart w:id="5695" w:name="_Toc98507368"/>
      <w:bookmarkStart w:id="5696" w:name="_Toc98507821"/>
      <w:bookmarkStart w:id="5697" w:name="_Toc122098426"/>
      <w:bookmarkStart w:id="5698" w:name="_Toc168391093"/>
      <w:r w:rsidRPr="00616F0C">
        <w:t>6.</w:t>
      </w:r>
      <w:r>
        <w:t>2</w:t>
      </w:r>
      <w:r w:rsidRPr="00616F0C">
        <w:t>.6.2.1</w:t>
      </w:r>
      <w:r w:rsidRPr="00616F0C">
        <w:tab/>
        <w:t>Introduction</w:t>
      </w:r>
      <w:bookmarkEnd w:id="5688"/>
      <w:bookmarkEnd w:id="5689"/>
      <w:bookmarkEnd w:id="5690"/>
      <w:bookmarkEnd w:id="5691"/>
      <w:bookmarkEnd w:id="5692"/>
      <w:bookmarkEnd w:id="5693"/>
      <w:bookmarkEnd w:id="5694"/>
      <w:bookmarkEnd w:id="5695"/>
      <w:bookmarkEnd w:id="5696"/>
      <w:bookmarkEnd w:id="5697"/>
      <w:bookmarkEnd w:id="5698"/>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5699" w:name="_Toc66114974"/>
      <w:bookmarkStart w:id="5700" w:name="_Toc67686485"/>
      <w:bookmarkStart w:id="5701" w:name="_Toc74994774"/>
      <w:bookmarkStart w:id="5702" w:name="_Toc85468031"/>
      <w:bookmarkStart w:id="5703" w:name="_Toc89183079"/>
      <w:bookmarkStart w:id="5704" w:name="_Toc90651381"/>
      <w:bookmarkStart w:id="5705" w:name="_Toc96933531"/>
      <w:bookmarkStart w:id="5706" w:name="_Toc98507369"/>
      <w:bookmarkStart w:id="5707" w:name="_Toc98507822"/>
      <w:bookmarkStart w:id="5708" w:name="_Toc122098427"/>
      <w:bookmarkStart w:id="5709" w:name="_Toc168391094"/>
      <w:r w:rsidRPr="00616F0C">
        <w:t>6.</w:t>
      </w:r>
      <w:r>
        <w:t>2</w:t>
      </w:r>
      <w:r w:rsidRPr="00616F0C">
        <w:t>.6.2.2</w:t>
      </w:r>
      <w:r w:rsidRPr="00616F0C">
        <w:tab/>
        <w:t xml:space="preserve">Type: </w:t>
      </w:r>
      <w:r>
        <w:t>Timer</w:t>
      </w:r>
      <w:bookmarkEnd w:id="5699"/>
      <w:bookmarkEnd w:id="5700"/>
      <w:bookmarkEnd w:id="5701"/>
      <w:bookmarkEnd w:id="5702"/>
      <w:bookmarkEnd w:id="5703"/>
      <w:bookmarkEnd w:id="5704"/>
      <w:bookmarkEnd w:id="5705"/>
      <w:bookmarkEnd w:id="5706"/>
      <w:bookmarkEnd w:id="5707"/>
      <w:bookmarkEnd w:id="5708"/>
      <w:bookmarkEnd w:id="5709"/>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5710" w:name="_Toc66114975"/>
      <w:bookmarkStart w:id="5711" w:name="_Toc67686486"/>
      <w:bookmarkStart w:id="5712" w:name="_Toc74994775"/>
      <w:bookmarkStart w:id="5713" w:name="_Toc85468032"/>
      <w:bookmarkStart w:id="5714" w:name="_Toc89183080"/>
      <w:bookmarkStart w:id="5715" w:name="_Toc90651382"/>
      <w:bookmarkStart w:id="5716" w:name="_Toc96933532"/>
      <w:bookmarkStart w:id="5717" w:name="_Toc98507370"/>
      <w:bookmarkStart w:id="5718" w:name="_Toc98507823"/>
      <w:bookmarkStart w:id="5719" w:name="_Toc122098428"/>
      <w:bookmarkStart w:id="5720" w:name="_Toc168391095"/>
      <w:r w:rsidRPr="00616F0C">
        <w:t>6.</w:t>
      </w:r>
      <w:r>
        <w:t>2</w:t>
      </w:r>
      <w:r w:rsidRPr="00616F0C">
        <w:t>.6.2.</w:t>
      </w:r>
      <w:r>
        <w:t>3</w:t>
      </w:r>
      <w:r w:rsidRPr="00616F0C">
        <w:tab/>
        <w:t xml:space="preserve">Type: </w:t>
      </w:r>
      <w:r>
        <w:t>TimerIdList</w:t>
      </w:r>
      <w:bookmarkEnd w:id="5710"/>
      <w:bookmarkEnd w:id="5711"/>
      <w:bookmarkEnd w:id="5712"/>
      <w:bookmarkEnd w:id="5713"/>
      <w:bookmarkEnd w:id="5714"/>
      <w:bookmarkEnd w:id="5715"/>
      <w:bookmarkEnd w:id="5716"/>
      <w:bookmarkEnd w:id="5717"/>
      <w:bookmarkEnd w:id="5718"/>
      <w:bookmarkEnd w:id="5719"/>
      <w:bookmarkEnd w:id="572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5721" w:name="_Toc66114976"/>
      <w:bookmarkStart w:id="5722" w:name="_Toc67686487"/>
      <w:bookmarkStart w:id="5723" w:name="_Toc74994776"/>
      <w:bookmarkStart w:id="5724" w:name="_Toc85468033"/>
      <w:bookmarkStart w:id="5725" w:name="_Toc89183081"/>
      <w:bookmarkStart w:id="5726" w:name="_Toc90651383"/>
      <w:bookmarkStart w:id="5727" w:name="_Toc96933533"/>
      <w:bookmarkStart w:id="5728" w:name="_Toc98507371"/>
      <w:bookmarkStart w:id="5729" w:name="_Toc98507824"/>
      <w:bookmarkStart w:id="5730" w:name="_Toc122098429"/>
      <w:bookmarkStart w:id="5731" w:name="_Toc168391096"/>
      <w:r w:rsidRPr="00616F0C">
        <w:rPr>
          <w:lang w:val="en-US"/>
        </w:rPr>
        <w:t>6.</w:t>
      </w:r>
      <w:r>
        <w:rPr>
          <w:lang w:val="en-US"/>
        </w:rPr>
        <w:t>2</w:t>
      </w:r>
      <w:r w:rsidRPr="00616F0C">
        <w:rPr>
          <w:lang w:val="en-US"/>
        </w:rPr>
        <w:t>.6.3</w:t>
      </w:r>
      <w:r w:rsidRPr="00616F0C">
        <w:rPr>
          <w:lang w:val="en-US"/>
        </w:rPr>
        <w:tab/>
        <w:t>Simple data types and enumerations</w:t>
      </w:r>
      <w:bookmarkEnd w:id="5721"/>
      <w:bookmarkEnd w:id="5722"/>
      <w:bookmarkEnd w:id="5723"/>
      <w:bookmarkEnd w:id="5724"/>
      <w:bookmarkEnd w:id="5725"/>
      <w:bookmarkEnd w:id="5726"/>
      <w:bookmarkEnd w:id="5727"/>
      <w:bookmarkEnd w:id="5728"/>
      <w:bookmarkEnd w:id="5729"/>
      <w:bookmarkEnd w:id="5730"/>
      <w:bookmarkEnd w:id="5731"/>
    </w:p>
    <w:p w14:paraId="384D9D8B" w14:textId="77777777" w:rsidR="00E134FC" w:rsidRPr="00616F0C" w:rsidRDefault="00E134FC" w:rsidP="00E134FC">
      <w:pPr>
        <w:pStyle w:val="Heading5"/>
      </w:pPr>
      <w:bookmarkStart w:id="5732" w:name="_Toc66114977"/>
      <w:bookmarkStart w:id="5733" w:name="_Toc67686488"/>
      <w:bookmarkStart w:id="5734" w:name="_Toc74994777"/>
      <w:bookmarkStart w:id="5735" w:name="_Toc85468034"/>
      <w:bookmarkStart w:id="5736" w:name="_Toc89183082"/>
      <w:bookmarkStart w:id="5737" w:name="_Toc90651384"/>
      <w:bookmarkStart w:id="5738" w:name="_Toc96933534"/>
      <w:bookmarkStart w:id="5739" w:name="_Toc98507372"/>
      <w:bookmarkStart w:id="5740" w:name="_Toc98507825"/>
      <w:bookmarkStart w:id="5741" w:name="_Toc122098430"/>
      <w:bookmarkStart w:id="5742" w:name="_Toc168391097"/>
      <w:r w:rsidRPr="00616F0C">
        <w:t>6.</w:t>
      </w:r>
      <w:r>
        <w:t>2</w:t>
      </w:r>
      <w:r w:rsidRPr="00616F0C">
        <w:t>.6.3.1</w:t>
      </w:r>
      <w:r w:rsidRPr="00616F0C">
        <w:tab/>
        <w:t>Introduction</w:t>
      </w:r>
      <w:bookmarkEnd w:id="5732"/>
      <w:bookmarkEnd w:id="5733"/>
      <w:bookmarkEnd w:id="5734"/>
      <w:bookmarkEnd w:id="5735"/>
      <w:bookmarkEnd w:id="5736"/>
      <w:bookmarkEnd w:id="5737"/>
      <w:bookmarkEnd w:id="5738"/>
      <w:bookmarkEnd w:id="5739"/>
      <w:bookmarkEnd w:id="5740"/>
      <w:bookmarkEnd w:id="5741"/>
      <w:bookmarkEnd w:id="574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743" w:name="_Toc66114978"/>
      <w:bookmarkStart w:id="5744" w:name="_Toc67686489"/>
      <w:bookmarkStart w:id="5745" w:name="_Toc74994778"/>
      <w:bookmarkStart w:id="5746" w:name="_Toc85468035"/>
      <w:bookmarkStart w:id="5747" w:name="_Toc89183083"/>
      <w:bookmarkStart w:id="5748" w:name="_Toc90651385"/>
      <w:bookmarkStart w:id="5749" w:name="_Toc96933535"/>
      <w:bookmarkStart w:id="5750" w:name="_Toc98507373"/>
      <w:bookmarkStart w:id="5751" w:name="_Toc98507826"/>
      <w:bookmarkStart w:id="5752" w:name="_Toc122098431"/>
      <w:bookmarkStart w:id="5753" w:name="_Toc168391098"/>
      <w:r w:rsidRPr="00616F0C">
        <w:t>6.</w:t>
      </w:r>
      <w:r>
        <w:t>2</w:t>
      </w:r>
      <w:r w:rsidRPr="00616F0C">
        <w:t>.6.3.2</w:t>
      </w:r>
      <w:r w:rsidRPr="00616F0C">
        <w:tab/>
        <w:t>Simple data types</w:t>
      </w:r>
      <w:bookmarkEnd w:id="5743"/>
      <w:bookmarkEnd w:id="5744"/>
      <w:bookmarkEnd w:id="5745"/>
      <w:bookmarkEnd w:id="5746"/>
      <w:bookmarkEnd w:id="5747"/>
      <w:bookmarkEnd w:id="5748"/>
      <w:bookmarkEnd w:id="5749"/>
      <w:bookmarkEnd w:id="5750"/>
      <w:bookmarkEnd w:id="5751"/>
      <w:bookmarkEnd w:id="5752"/>
      <w:bookmarkEnd w:id="5753"/>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754" w:name="_Toc66114979"/>
      <w:bookmarkStart w:id="5755" w:name="_Toc67686490"/>
      <w:bookmarkStart w:id="5756" w:name="_Toc74994779"/>
      <w:bookmarkStart w:id="5757" w:name="_Toc85468036"/>
      <w:bookmarkStart w:id="5758" w:name="_Toc89181530"/>
      <w:bookmarkStart w:id="5759" w:name="_Toc89183084"/>
      <w:bookmarkStart w:id="5760" w:name="_Toc90651386"/>
      <w:bookmarkStart w:id="5761" w:name="_Toc96933536"/>
      <w:bookmarkStart w:id="5762" w:name="_Toc98507374"/>
      <w:bookmarkStart w:id="5763" w:name="_Toc98507827"/>
      <w:bookmarkStart w:id="5764" w:name="_Toc122098432"/>
      <w:bookmarkStart w:id="5765" w:name="_Toc168391099"/>
      <w:r w:rsidRPr="00616F0C">
        <w:t>6.</w:t>
      </w:r>
      <w:r>
        <w:t>2</w:t>
      </w:r>
      <w:r w:rsidRPr="00616F0C">
        <w:t>.7</w:t>
      </w:r>
      <w:r w:rsidRPr="00616F0C">
        <w:tab/>
        <w:t>Error Handling</w:t>
      </w:r>
      <w:bookmarkEnd w:id="5754"/>
      <w:bookmarkEnd w:id="5755"/>
      <w:bookmarkEnd w:id="5756"/>
      <w:bookmarkEnd w:id="5757"/>
      <w:bookmarkEnd w:id="5758"/>
      <w:bookmarkEnd w:id="5759"/>
      <w:bookmarkEnd w:id="5760"/>
      <w:bookmarkEnd w:id="5761"/>
      <w:bookmarkEnd w:id="5762"/>
      <w:bookmarkEnd w:id="5763"/>
      <w:bookmarkEnd w:id="5764"/>
      <w:bookmarkEnd w:id="5765"/>
    </w:p>
    <w:p w14:paraId="6026F245" w14:textId="77777777" w:rsidR="00E134FC" w:rsidRPr="00616F0C" w:rsidRDefault="00E134FC" w:rsidP="00E134FC">
      <w:pPr>
        <w:pStyle w:val="Heading4"/>
      </w:pPr>
      <w:bookmarkStart w:id="5766" w:name="_Toc66114980"/>
      <w:bookmarkStart w:id="5767" w:name="_Toc67686491"/>
      <w:bookmarkStart w:id="5768" w:name="_Toc74994780"/>
      <w:bookmarkStart w:id="5769" w:name="_Toc85468037"/>
      <w:bookmarkStart w:id="5770" w:name="_Toc89183085"/>
      <w:bookmarkStart w:id="5771" w:name="_Toc90651387"/>
      <w:bookmarkStart w:id="5772" w:name="_Toc96933537"/>
      <w:bookmarkStart w:id="5773" w:name="_Toc98507375"/>
      <w:bookmarkStart w:id="5774" w:name="_Toc98507828"/>
      <w:bookmarkStart w:id="5775" w:name="_Toc122098433"/>
      <w:bookmarkStart w:id="5776" w:name="_Toc168391100"/>
      <w:r w:rsidRPr="00616F0C">
        <w:t>6.</w:t>
      </w:r>
      <w:r>
        <w:t>2</w:t>
      </w:r>
      <w:r w:rsidRPr="00616F0C">
        <w:t>.7.1</w:t>
      </w:r>
      <w:r w:rsidRPr="00616F0C">
        <w:tab/>
        <w:t>General</w:t>
      </w:r>
      <w:bookmarkEnd w:id="5766"/>
      <w:bookmarkEnd w:id="5767"/>
      <w:bookmarkEnd w:id="5768"/>
      <w:bookmarkEnd w:id="5769"/>
      <w:bookmarkEnd w:id="5770"/>
      <w:bookmarkEnd w:id="5771"/>
      <w:bookmarkEnd w:id="5772"/>
      <w:bookmarkEnd w:id="5773"/>
      <w:bookmarkEnd w:id="5774"/>
      <w:bookmarkEnd w:id="5775"/>
      <w:bookmarkEnd w:id="5776"/>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777" w:name="_Toc66114981"/>
      <w:bookmarkStart w:id="5778" w:name="_Toc67686492"/>
      <w:bookmarkStart w:id="5779" w:name="_Toc74994781"/>
      <w:bookmarkStart w:id="5780" w:name="_Toc85468038"/>
      <w:bookmarkStart w:id="5781" w:name="_Toc89183086"/>
      <w:bookmarkStart w:id="5782" w:name="_Toc90651388"/>
      <w:bookmarkStart w:id="5783" w:name="_Toc96933538"/>
      <w:bookmarkStart w:id="5784" w:name="_Toc98507376"/>
      <w:bookmarkStart w:id="5785" w:name="_Toc98507829"/>
      <w:bookmarkStart w:id="5786" w:name="_Toc122098434"/>
      <w:bookmarkStart w:id="5787" w:name="_Toc168391101"/>
      <w:r w:rsidRPr="00616F0C">
        <w:t>6.</w:t>
      </w:r>
      <w:r>
        <w:t>2</w:t>
      </w:r>
      <w:r w:rsidRPr="00616F0C">
        <w:t>.7.2</w:t>
      </w:r>
      <w:r w:rsidRPr="00616F0C">
        <w:tab/>
        <w:t>Protocol Errors</w:t>
      </w:r>
      <w:bookmarkEnd w:id="5777"/>
      <w:bookmarkEnd w:id="5778"/>
      <w:bookmarkEnd w:id="5779"/>
      <w:bookmarkEnd w:id="5780"/>
      <w:bookmarkEnd w:id="5781"/>
      <w:bookmarkEnd w:id="5782"/>
      <w:bookmarkEnd w:id="5783"/>
      <w:bookmarkEnd w:id="5784"/>
      <w:bookmarkEnd w:id="5785"/>
      <w:bookmarkEnd w:id="5786"/>
      <w:bookmarkEnd w:id="578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788" w:name="_Toc66114982"/>
      <w:bookmarkStart w:id="5789" w:name="_Toc67686493"/>
      <w:bookmarkStart w:id="5790" w:name="_Toc74994782"/>
      <w:bookmarkStart w:id="5791" w:name="_Toc85468039"/>
      <w:bookmarkStart w:id="5792" w:name="_Toc89183087"/>
      <w:bookmarkStart w:id="5793" w:name="_Toc90651389"/>
      <w:bookmarkStart w:id="5794" w:name="_Toc96933539"/>
      <w:bookmarkStart w:id="5795" w:name="_Toc98507377"/>
      <w:bookmarkStart w:id="5796" w:name="_Toc98507830"/>
      <w:bookmarkStart w:id="5797" w:name="_Toc122098435"/>
      <w:bookmarkStart w:id="5798" w:name="_Toc168391102"/>
      <w:r w:rsidRPr="00616F0C">
        <w:t>6.</w:t>
      </w:r>
      <w:r>
        <w:t>2</w:t>
      </w:r>
      <w:r w:rsidRPr="00616F0C">
        <w:t>.7.3</w:t>
      </w:r>
      <w:r w:rsidRPr="00616F0C">
        <w:tab/>
        <w:t>Application Errors</w:t>
      </w:r>
      <w:bookmarkEnd w:id="5788"/>
      <w:bookmarkEnd w:id="5789"/>
      <w:bookmarkEnd w:id="5790"/>
      <w:bookmarkEnd w:id="5791"/>
      <w:bookmarkEnd w:id="5792"/>
      <w:bookmarkEnd w:id="5793"/>
      <w:bookmarkEnd w:id="5794"/>
      <w:bookmarkEnd w:id="5795"/>
      <w:bookmarkEnd w:id="5796"/>
      <w:bookmarkEnd w:id="5797"/>
      <w:bookmarkEnd w:id="5798"/>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799" w:name="_Toc66114983"/>
      <w:bookmarkStart w:id="5800" w:name="_Toc67686494"/>
      <w:bookmarkStart w:id="5801" w:name="_Toc74994783"/>
      <w:bookmarkStart w:id="5802" w:name="_Toc85468040"/>
      <w:bookmarkStart w:id="5803" w:name="_Toc89181531"/>
      <w:bookmarkStart w:id="5804" w:name="_Toc89183088"/>
      <w:bookmarkStart w:id="5805" w:name="_Toc90651390"/>
      <w:bookmarkStart w:id="5806" w:name="_Toc96933540"/>
      <w:bookmarkStart w:id="5807" w:name="_Toc98507378"/>
      <w:bookmarkStart w:id="5808" w:name="_Toc98507831"/>
      <w:bookmarkStart w:id="5809" w:name="_Toc122098436"/>
      <w:bookmarkStart w:id="5810" w:name="_Toc168391103"/>
      <w:r w:rsidRPr="00616F0C">
        <w:t>6.</w:t>
      </w:r>
      <w:r>
        <w:t>2</w:t>
      </w:r>
      <w:r w:rsidRPr="00616F0C">
        <w:t>.8</w:t>
      </w:r>
      <w:r w:rsidRPr="00616F0C">
        <w:rPr>
          <w:lang w:eastAsia="zh-CN"/>
        </w:rPr>
        <w:tab/>
        <w:t>Feature negotiation</w:t>
      </w:r>
      <w:bookmarkEnd w:id="5799"/>
      <w:bookmarkEnd w:id="5800"/>
      <w:bookmarkEnd w:id="5801"/>
      <w:bookmarkEnd w:id="5802"/>
      <w:bookmarkEnd w:id="5803"/>
      <w:bookmarkEnd w:id="5804"/>
      <w:bookmarkEnd w:id="5805"/>
      <w:bookmarkEnd w:id="5806"/>
      <w:bookmarkEnd w:id="5807"/>
      <w:bookmarkEnd w:id="5808"/>
      <w:bookmarkEnd w:id="5809"/>
      <w:bookmarkEnd w:id="581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811" w:name="_Toc66114984"/>
      <w:bookmarkStart w:id="5812" w:name="_Toc67686495"/>
      <w:bookmarkStart w:id="5813" w:name="_Toc74994784"/>
      <w:bookmarkStart w:id="5814" w:name="_Toc85468041"/>
      <w:bookmarkStart w:id="5815" w:name="_Toc89181532"/>
      <w:bookmarkStart w:id="5816" w:name="_Toc89183089"/>
      <w:bookmarkStart w:id="5817" w:name="_Toc90651391"/>
      <w:bookmarkStart w:id="5818" w:name="_Toc96933541"/>
      <w:bookmarkStart w:id="5819" w:name="_Toc98507379"/>
      <w:bookmarkStart w:id="5820" w:name="_Toc98507832"/>
      <w:bookmarkStart w:id="5821" w:name="_Toc122098437"/>
      <w:bookmarkStart w:id="5822" w:name="_Toc168391104"/>
      <w:r w:rsidRPr="00616F0C">
        <w:t>6.</w:t>
      </w:r>
      <w:r>
        <w:t>2</w:t>
      </w:r>
      <w:r w:rsidRPr="00616F0C">
        <w:t>.9</w:t>
      </w:r>
      <w:r w:rsidRPr="00616F0C">
        <w:tab/>
        <w:t>Security</w:t>
      </w:r>
      <w:bookmarkEnd w:id="5811"/>
      <w:bookmarkEnd w:id="5812"/>
      <w:bookmarkEnd w:id="5813"/>
      <w:bookmarkEnd w:id="5814"/>
      <w:bookmarkEnd w:id="5815"/>
      <w:bookmarkEnd w:id="5816"/>
      <w:bookmarkEnd w:id="5817"/>
      <w:bookmarkEnd w:id="5818"/>
      <w:bookmarkEnd w:id="5819"/>
      <w:bookmarkEnd w:id="5820"/>
      <w:bookmarkEnd w:id="5821"/>
      <w:bookmarkEnd w:id="5822"/>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5823" w:name="_Toc22187602"/>
      <w:bookmarkStart w:id="5824" w:name="_Toc22630824"/>
      <w:bookmarkStart w:id="5825" w:name="_Toc34227119"/>
      <w:bookmarkStart w:id="5826" w:name="_Toc34749834"/>
      <w:bookmarkStart w:id="5827" w:name="_Toc34750394"/>
      <w:bookmarkStart w:id="5828" w:name="_Toc34750584"/>
      <w:bookmarkStart w:id="5829" w:name="_Toc35940990"/>
      <w:bookmarkStart w:id="5830" w:name="_Toc35937423"/>
      <w:bookmarkStart w:id="5831" w:name="_Toc36463817"/>
      <w:bookmarkStart w:id="5832" w:name="_Toc43131773"/>
      <w:bookmarkStart w:id="5833" w:name="_Toc45032608"/>
      <w:bookmarkStart w:id="5834" w:name="_Toc49782302"/>
      <w:bookmarkStart w:id="5835" w:name="_Toc51873738"/>
      <w:bookmarkStart w:id="5836" w:name="_Toc57209234"/>
      <w:bookmarkStart w:id="5837" w:name="_Toc58588577"/>
      <w:bookmarkStart w:id="5838" w:name="_Toc66114985"/>
      <w:bookmarkStart w:id="5839" w:name="_Toc67686496"/>
      <w:bookmarkStart w:id="5840" w:name="_Toc74994785"/>
      <w:bookmarkStart w:id="5841" w:name="_Toc85468042"/>
      <w:bookmarkStart w:id="5842" w:name="_Toc89183090"/>
      <w:bookmarkStart w:id="5843" w:name="_Toc90651392"/>
      <w:bookmarkStart w:id="5844" w:name="_Toc96933542"/>
      <w:bookmarkStart w:id="5845" w:name="_Toc98507380"/>
      <w:bookmarkStart w:id="5846" w:name="_Toc98507833"/>
      <w:bookmarkStart w:id="5847" w:name="_Toc122098438"/>
      <w:bookmarkStart w:id="5848" w:name="_Toc168391105"/>
      <w:r w:rsidRPr="00616F0C">
        <w:lastRenderedPageBreak/>
        <w:t>Annex A (normative):</w:t>
      </w:r>
      <w:r w:rsidRPr="00616F0C">
        <w:br/>
        <w:t>OpenAPI specification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54BD10EC" w14:textId="77777777" w:rsidR="00E134FC" w:rsidRPr="00616F0C" w:rsidRDefault="00E134FC" w:rsidP="0029216D">
      <w:pPr>
        <w:pStyle w:val="Heading1"/>
      </w:pPr>
      <w:bookmarkStart w:id="5849" w:name="_Toc22187603"/>
      <w:bookmarkStart w:id="5850" w:name="_Toc22630825"/>
      <w:bookmarkStart w:id="5851" w:name="_Toc34227120"/>
      <w:bookmarkStart w:id="5852" w:name="_Toc34749835"/>
      <w:bookmarkStart w:id="5853" w:name="_Toc34750395"/>
      <w:bookmarkStart w:id="5854" w:name="_Toc34750585"/>
      <w:bookmarkStart w:id="5855" w:name="_Toc35940991"/>
      <w:bookmarkStart w:id="5856" w:name="_Toc35937424"/>
      <w:bookmarkStart w:id="5857" w:name="_Toc36463818"/>
      <w:bookmarkStart w:id="5858" w:name="_Toc43131774"/>
      <w:bookmarkStart w:id="5859" w:name="_Toc45032609"/>
      <w:bookmarkStart w:id="5860" w:name="_Toc49782303"/>
      <w:bookmarkStart w:id="5861" w:name="_Toc51873739"/>
      <w:bookmarkStart w:id="5862" w:name="_Toc57209235"/>
      <w:bookmarkStart w:id="5863" w:name="_Toc58588578"/>
      <w:bookmarkStart w:id="5864" w:name="_Toc66114986"/>
      <w:bookmarkStart w:id="5865" w:name="_Toc67686497"/>
      <w:bookmarkStart w:id="5866" w:name="_Toc74994786"/>
      <w:bookmarkStart w:id="5867" w:name="_Toc85468043"/>
      <w:bookmarkStart w:id="5868" w:name="_Toc89181533"/>
      <w:bookmarkStart w:id="5869" w:name="_Toc89183091"/>
      <w:bookmarkStart w:id="5870" w:name="_Toc90651393"/>
      <w:bookmarkStart w:id="5871" w:name="_Toc96933543"/>
      <w:bookmarkStart w:id="5872" w:name="_Toc98507381"/>
      <w:bookmarkStart w:id="5873" w:name="_Toc98507834"/>
      <w:bookmarkStart w:id="5874" w:name="_Toc122098439"/>
      <w:bookmarkStart w:id="5875" w:name="_Toc168391106"/>
      <w:r w:rsidRPr="00616F0C">
        <w:t>A.1</w:t>
      </w:r>
      <w:r w:rsidRPr="00616F0C">
        <w:tab/>
        <w:t>General</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876" w:name="_Toc22187604"/>
      <w:bookmarkStart w:id="5877" w:name="_Toc22630826"/>
      <w:bookmarkStart w:id="5878" w:name="_Toc34227121"/>
      <w:bookmarkStart w:id="5879" w:name="_Toc34749836"/>
      <w:bookmarkStart w:id="5880" w:name="_Toc34750396"/>
      <w:bookmarkStart w:id="5881" w:name="_Toc34750586"/>
      <w:bookmarkStart w:id="5882" w:name="_Toc35940992"/>
      <w:bookmarkStart w:id="5883" w:name="_Toc35937425"/>
      <w:bookmarkStart w:id="5884" w:name="_Toc36463819"/>
      <w:bookmarkStart w:id="5885" w:name="_Toc43131775"/>
      <w:bookmarkStart w:id="5886" w:name="_Toc45032610"/>
      <w:bookmarkStart w:id="5887" w:name="_Toc49782304"/>
      <w:bookmarkStart w:id="5888" w:name="_Toc51873740"/>
      <w:bookmarkStart w:id="5889" w:name="_Toc57209236"/>
      <w:bookmarkStart w:id="5890" w:name="_Toc58588579"/>
      <w:bookmarkStart w:id="5891" w:name="_Toc66114987"/>
      <w:bookmarkStart w:id="5892" w:name="_Toc67686498"/>
      <w:bookmarkStart w:id="5893" w:name="_Toc74994787"/>
      <w:bookmarkStart w:id="5894" w:name="_Toc85468044"/>
      <w:bookmarkStart w:id="5895" w:name="_Toc89181534"/>
      <w:bookmarkStart w:id="5896" w:name="_Toc89183092"/>
      <w:bookmarkStart w:id="5897" w:name="_Toc90651394"/>
      <w:bookmarkStart w:id="5898" w:name="_Toc96933544"/>
      <w:bookmarkStart w:id="5899" w:name="_Toc98507382"/>
      <w:bookmarkStart w:id="5900" w:name="_Toc98507835"/>
      <w:bookmarkStart w:id="5901" w:name="_Toc122098440"/>
      <w:bookmarkStart w:id="5902" w:name="_Toc168391107"/>
      <w:r w:rsidRPr="00616F0C">
        <w:t>A.2</w:t>
      </w:r>
      <w:r w:rsidRPr="00616F0C">
        <w:tab/>
        <w:t>Nudsf_DataRepository API</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590F120"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ins w:id="5903" w:author="CR0081" w:date="2024-06-04T10:51:00Z">
        <w:r w:rsidR="002058C1">
          <w:rPr>
            <w:lang w:val="fr-FR"/>
          </w:rPr>
          <w:t>1</w:t>
        </w:r>
      </w:ins>
      <w:del w:id="5904" w:author="CR0081" w:date="2024-06-04T10:51:00Z">
        <w:r w:rsidDel="002058C1">
          <w:rPr>
            <w:lang w:val="fr-FR"/>
          </w:rPr>
          <w:delText>0</w:delText>
        </w:r>
      </w:del>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329E015" w:rsidR="00E134FC" w:rsidRPr="00616F0C" w:rsidRDefault="00E134FC" w:rsidP="00E134FC">
      <w:pPr>
        <w:pStyle w:val="PL"/>
      </w:pPr>
      <w:r w:rsidRPr="00616F0C">
        <w:t xml:space="preserve">    © 202</w:t>
      </w:r>
      <w:ins w:id="5905" w:author="CR0081" w:date="2024-06-04T10:51:00Z">
        <w:r w:rsidR="002058C1">
          <w:t>4</w:t>
        </w:r>
      </w:ins>
      <w:del w:id="5906" w:author="CR0081" w:date="2024-06-04T10:51:00Z">
        <w:r w:rsidR="008E16EE" w:rsidDel="002058C1">
          <w:delText>2</w:delText>
        </w:r>
      </w:del>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4BD05300"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ins w:id="5907" w:author="CR0081" w:date="2024-06-04T10:51:00Z">
        <w:r w:rsidR="008B2939">
          <w:t>8</w:t>
        </w:r>
      </w:ins>
      <w:del w:id="5908" w:author="CR0081" w:date="2024-06-04T10:51:00Z">
        <w:r w:rsidR="005D1638" w:rsidDel="008B2939">
          <w:delText>6</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lastRenderedPageBreak/>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lastRenderedPageBreak/>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lastRenderedPageBreak/>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CE3E55A" w14:textId="77777777" w:rsidR="00581008" w:rsidRPr="00616F0C" w:rsidRDefault="00581008" w:rsidP="00581008">
      <w:pPr>
        <w:pStyle w:val="PL"/>
        <w:rPr>
          <w:ins w:id="5909" w:author="CR0078" w:date="2024-06-04T09:38:00Z"/>
          <w:lang w:val="en-US"/>
        </w:rPr>
      </w:pPr>
      <w:ins w:id="5910" w:author="CR0078" w:date="2024-06-04T09:38:00Z">
        <w:r w:rsidRPr="00616F0C">
          <w:rPr>
            <w:lang w:val="en-US"/>
          </w:rPr>
          <w:t xml:space="preserve">      </w:t>
        </w:r>
        <w:r>
          <w:rPr>
            <w:lang w:val="en-US"/>
          </w:rPr>
          <w:t xml:space="preserve">    </w:t>
        </w:r>
        <w:r w:rsidRPr="00616F0C">
          <w:rPr>
            <w:lang w:val="en-US"/>
          </w:rPr>
          <w:t>content:</w:t>
        </w:r>
      </w:ins>
    </w:p>
    <w:p w14:paraId="7DE2A0C8" w14:textId="77777777" w:rsidR="00581008" w:rsidRPr="00616F0C" w:rsidRDefault="00581008" w:rsidP="00581008">
      <w:pPr>
        <w:pStyle w:val="PL"/>
        <w:rPr>
          <w:ins w:id="5911" w:author="CR0078" w:date="2024-06-04T09:38:00Z"/>
          <w:lang w:val="en-US"/>
        </w:rPr>
      </w:pPr>
      <w:ins w:id="5912" w:author="CR0078" w:date="2024-06-04T09:38:00Z">
        <w:r w:rsidRPr="00616F0C">
          <w:rPr>
            <w:lang w:val="en-US"/>
          </w:rPr>
          <w:t xml:space="preserve">        </w:t>
        </w:r>
        <w:r>
          <w:rPr>
            <w:lang w:val="en-US"/>
          </w:rPr>
          <w:t xml:space="preserve">    </w:t>
        </w:r>
        <w:r w:rsidRPr="00616F0C">
          <w:rPr>
            <w:lang w:val="en-US"/>
          </w:rPr>
          <w:t>multipart/mixed:</w:t>
        </w:r>
      </w:ins>
    </w:p>
    <w:p w14:paraId="7A3F18DB" w14:textId="77777777" w:rsidR="00581008" w:rsidRPr="00616F0C" w:rsidRDefault="00581008" w:rsidP="00581008">
      <w:pPr>
        <w:pStyle w:val="PL"/>
        <w:rPr>
          <w:ins w:id="5913" w:author="CR0078" w:date="2024-06-04T09:38:00Z"/>
          <w:lang w:val="en-US"/>
        </w:rPr>
      </w:pPr>
      <w:ins w:id="5914" w:author="CR0078" w:date="2024-06-04T09:38:00Z">
        <w:r w:rsidRPr="00616F0C">
          <w:rPr>
            <w:lang w:val="en-US"/>
          </w:rPr>
          <w:t xml:space="preserve">          </w:t>
        </w:r>
        <w:r>
          <w:rPr>
            <w:lang w:val="en-US"/>
          </w:rPr>
          <w:t xml:space="preserve">    </w:t>
        </w:r>
        <w:r w:rsidRPr="00616F0C">
          <w:rPr>
            <w:lang w:val="en-US"/>
          </w:rPr>
          <w:t>schema:</w:t>
        </w:r>
      </w:ins>
    </w:p>
    <w:p w14:paraId="61A981AB" w14:textId="77777777" w:rsidR="00581008" w:rsidRPr="00616F0C" w:rsidRDefault="00581008" w:rsidP="00581008">
      <w:pPr>
        <w:pStyle w:val="PL"/>
        <w:rPr>
          <w:ins w:id="5915" w:author="CR0078" w:date="2024-06-04T09:38:00Z"/>
          <w:lang w:val="en-US"/>
        </w:rPr>
      </w:pPr>
      <w:ins w:id="5916" w:author="CR0078" w:date="2024-06-04T09:38:00Z">
        <w:r w:rsidRPr="00616F0C">
          <w:rPr>
            <w:lang w:val="en-US"/>
          </w:rPr>
          <w:t xml:space="preserve">            </w:t>
        </w:r>
        <w:r>
          <w:rPr>
            <w:lang w:val="en-US"/>
          </w:rPr>
          <w:t xml:space="preserve">    </w:t>
        </w:r>
        <w:r w:rsidRPr="00616F0C">
          <w:rPr>
            <w:lang w:val="en-US"/>
          </w:rPr>
          <w:t>$ref: '#/components/schemas/Record'</w:t>
        </w:r>
      </w:ins>
    </w:p>
    <w:p w14:paraId="3EE05D8E" w14:textId="77777777" w:rsidR="00581008" w:rsidRPr="00616F0C" w:rsidRDefault="00581008" w:rsidP="00581008">
      <w:pPr>
        <w:pStyle w:val="PL"/>
        <w:rPr>
          <w:ins w:id="5917" w:author="CR0078" w:date="2024-06-04T09:38:00Z"/>
          <w:lang w:val="en-US"/>
        </w:rPr>
      </w:pPr>
      <w:ins w:id="5918" w:author="CR0078" w:date="2024-06-04T09:38:00Z">
        <w:r w:rsidRPr="00616F0C">
          <w:rPr>
            <w:lang w:val="en-US"/>
          </w:rPr>
          <w:t xml:space="preserve">          </w:t>
        </w:r>
        <w:r>
          <w:rPr>
            <w:lang w:val="en-US"/>
          </w:rPr>
          <w:t xml:space="preserve">    </w:t>
        </w:r>
        <w:r w:rsidRPr="00616F0C">
          <w:rPr>
            <w:lang w:val="en-US"/>
          </w:rPr>
          <w:t>encoding:</w:t>
        </w:r>
      </w:ins>
    </w:p>
    <w:p w14:paraId="4071E1A9" w14:textId="77777777" w:rsidR="00581008" w:rsidRPr="00616F0C" w:rsidRDefault="00581008" w:rsidP="00581008">
      <w:pPr>
        <w:pStyle w:val="PL"/>
        <w:rPr>
          <w:ins w:id="5919" w:author="CR0078" w:date="2024-06-04T09:38:00Z"/>
          <w:lang w:val="en-US"/>
        </w:rPr>
      </w:pPr>
      <w:ins w:id="5920" w:author="CR0078" w:date="2024-06-04T09:38:00Z">
        <w:r w:rsidRPr="00616F0C">
          <w:rPr>
            <w:lang w:val="en-US"/>
          </w:rPr>
          <w:t xml:space="preserve">              </w:t>
        </w:r>
        <w:r>
          <w:rPr>
            <w:lang w:val="en-US"/>
          </w:rPr>
          <w:t xml:space="preserve">  </w:t>
        </w:r>
        <w:r w:rsidRPr="00616F0C">
          <w:rPr>
            <w:lang w:val="en-US"/>
          </w:rPr>
          <w:t>meta: # The meta part shall be the first part and is mandatory but can be empty.</w:t>
        </w:r>
      </w:ins>
    </w:p>
    <w:p w14:paraId="6BEAD866" w14:textId="77777777" w:rsidR="00581008" w:rsidRPr="00616F0C" w:rsidRDefault="00581008" w:rsidP="00581008">
      <w:pPr>
        <w:pStyle w:val="PL"/>
        <w:rPr>
          <w:ins w:id="5921" w:author="CR0078" w:date="2024-06-04T09:38:00Z"/>
          <w:lang w:val="en-US"/>
        </w:rPr>
      </w:pPr>
      <w:ins w:id="5922" w:author="CR0078" w:date="2024-06-04T09:38:00Z">
        <w:r w:rsidRPr="00616F0C">
          <w:rPr>
            <w:lang w:val="en-US"/>
          </w:rPr>
          <w:t xml:space="preserve">                </w:t>
        </w:r>
        <w:r>
          <w:rPr>
            <w:lang w:val="en-US"/>
          </w:rPr>
          <w:t xml:space="preserve">  </w:t>
        </w:r>
        <w:r w:rsidRPr="00616F0C">
          <w:rPr>
            <w:lang w:val="en-US"/>
          </w:rPr>
          <w:t>contentType: application/json</w:t>
        </w:r>
      </w:ins>
    </w:p>
    <w:p w14:paraId="2B7CB040" w14:textId="77777777" w:rsidR="00581008" w:rsidRPr="00616F0C" w:rsidRDefault="00581008" w:rsidP="00581008">
      <w:pPr>
        <w:pStyle w:val="PL"/>
        <w:rPr>
          <w:ins w:id="5923" w:author="CR0078" w:date="2024-06-04T09:38:00Z"/>
          <w:lang w:val="en-US"/>
        </w:rPr>
      </w:pPr>
      <w:ins w:id="5924" w:author="CR0078" w:date="2024-06-04T09:38:00Z">
        <w:r w:rsidRPr="00616F0C">
          <w:rPr>
            <w:lang w:val="en-US"/>
          </w:rPr>
          <w:t xml:space="preserve">                </w:t>
        </w:r>
        <w:r>
          <w:rPr>
            <w:lang w:val="en-US"/>
          </w:rPr>
          <w:t xml:space="preserve">  </w:t>
        </w:r>
        <w:r w:rsidRPr="00616F0C">
          <w:rPr>
            <w:lang w:val="en-US"/>
          </w:rPr>
          <w:t>headers:</w:t>
        </w:r>
      </w:ins>
    </w:p>
    <w:p w14:paraId="69825001" w14:textId="77777777" w:rsidR="00581008" w:rsidRPr="00616F0C" w:rsidRDefault="00581008" w:rsidP="00581008">
      <w:pPr>
        <w:pStyle w:val="PL"/>
        <w:rPr>
          <w:ins w:id="5925" w:author="CR0078" w:date="2024-06-04T09:38:00Z"/>
          <w:lang w:val="en-US"/>
        </w:rPr>
      </w:pPr>
      <w:ins w:id="5926" w:author="CR0078" w:date="2024-06-04T09:38:00Z">
        <w:r w:rsidRPr="00616F0C">
          <w:rPr>
            <w:lang w:val="en-US"/>
          </w:rPr>
          <w:t xml:space="preserve">                  </w:t>
        </w:r>
        <w:r>
          <w:rPr>
            <w:lang w:val="en-US"/>
          </w:rPr>
          <w:t xml:space="preserve">  </w:t>
        </w:r>
        <w:r w:rsidRPr="00616F0C">
          <w:rPr>
            <w:lang w:val="en-US"/>
          </w:rPr>
          <w:t>Content-Id: # The meta part is identified by the 'meta' Content-Id header.</w:t>
        </w:r>
      </w:ins>
    </w:p>
    <w:p w14:paraId="47441E83" w14:textId="77777777" w:rsidR="00581008" w:rsidRPr="00616F0C" w:rsidRDefault="00581008" w:rsidP="00581008">
      <w:pPr>
        <w:pStyle w:val="PL"/>
        <w:rPr>
          <w:ins w:id="5927" w:author="CR0078" w:date="2024-06-04T09:38:00Z"/>
          <w:lang w:val="en-US"/>
        </w:rPr>
      </w:pPr>
      <w:ins w:id="5928" w:author="CR0078" w:date="2024-06-04T09:38:00Z">
        <w:r w:rsidRPr="00616F0C">
          <w:rPr>
            <w:lang w:val="en-US"/>
          </w:rPr>
          <w:t xml:space="preserve">                    </w:t>
        </w:r>
        <w:r>
          <w:rPr>
            <w:lang w:val="en-US"/>
          </w:rPr>
          <w:t xml:space="preserve">  </w:t>
        </w:r>
        <w:r w:rsidRPr="00616F0C">
          <w:rPr>
            <w:lang w:val="en-US"/>
          </w:rPr>
          <w:t>schema:</w:t>
        </w:r>
      </w:ins>
    </w:p>
    <w:p w14:paraId="1B5373DD" w14:textId="77777777" w:rsidR="00581008" w:rsidRPr="00616F0C" w:rsidRDefault="00581008" w:rsidP="00581008">
      <w:pPr>
        <w:pStyle w:val="PL"/>
        <w:rPr>
          <w:ins w:id="5929" w:author="CR0078" w:date="2024-06-04T09:38:00Z"/>
          <w:lang w:val="en-US"/>
        </w:rPr>
      </w:pPr>
      <w:ins w:id="5930" w:author="CR0078" w:date="2024-06-04T09:38:00Z">
        <w:r w:rsidRPr="00616F0C">
          <w:rPr>
            <w:lang w:val="en-US"/>
          </w:rPr>
          <w:t xml:space="preserve">                      </w:t>
        </w:r>
        <w:r>
          <w:rPr>
            <w:lang w:val="en-US"/>
          </w:rPr>
          <w:t xml:space="preserve">  </w:t>
        </w:r>
        <w:r w:rsidRPr="00616F0C">
          <w:rPr>
            <w:lang w:val="en-US"/>
          </w:rPr>
          <w:t>type: string</w:t>
        </w:r>
      </w:ins>
    </w:p>
    <w:p w14:paraId="6B90AAD1" w14:textId="77777777" w:rsidR="00581008" w:rsidRPr="00616F0C" w:rsidRDefault="00581008" w:rsidP="00581008">
      <w:pPr>
        <w:pStyle w:val="PL"/>
        <w:rPr>
          <w:ins w:id="5931" w:author="CR0078" w:date="2024-06-04T09:38:00Z"/>
          <w:lang w:val="en-US"/>
        </w:rPr>
      </w:pPr>
      <w:ins w:id="5932" w:author="CR0078" w:date="2024-06-04T09:38:00Z">
        <w:r w:rsidRPr="00616F0C">
          <w:rPr>
            <w:lang w:val="en-US"/>
          </w:rPr>
          <w:t xml:space="preserve">                    </w:t>
        </w:r>
        <w:r>
          <w:rPr>
            <w:lang w:val="en-US"/>
          </w:rPr>
          <w:t xml:space="preserve">  </w:t>
        </w:r>
        <w:r w:rsidRPr="00616F0C">
          <w:rPr>
            <w:lang w:val="en-US"/>
          </w:rPr>
          <w:t>required: true</w:t>
        </w:r>
      </w:ins>
    </w:p>
    <w:p w14:paraId="27F60359" w14:textId="77777777" w:rsidR="00581008" w:rsidRPr="00616F0C" w:rsidRDefault="00581008" w:rsidP="00581008">
      <w:pPr>
        <w:pStyle w:val="PL"/>
        <w:rPr>
          <w:ins w:id="5933" w:author="CR0078" w:date="2024-06-04T09:38:00Z"/>
          <w:lang w:val="en-US"/>
        </w:rPr>
      </w:pPr>
      <w:ins w:id="5934" w:author="CR0078" w:date="2024-06-04T09:38:00Z">
        <w:r w:rsidRPr="00616F0C">
          <w:rPr>
            <w:lang w:val="en-US"/>
          </w:rPr>
          <w:t xml:space="preserve">             </w:t>
        </w:r>
        <w:r>
          <w:rPr>
            <w:lang w:val="en-US"/>
          </w:rPr>
          <w:t xml:space="preserve">  </w:t>
        </w:r>
        <w:r w:rsidRPr="00616F0C">
          <w:rPr>
            <w:lang w:val="en-US"/>
          </w:rPr>
          <w:t xml:space="preserve"> blocks: # Zero or more block parts may follow the meta part</w:t>
        </w:r>
      </w:ins>
    </w:p>
    <w:p w14:paraId="23EB24B5" w14:textId="77777777" w:rsidR="00581008" w:rsidRPr="00616F0C" w:rsidRDefault="00581008" w:rsidP="00581008">
      <w:pPr>
        <w:pStyle w:val="PL"/>
        <w:rPr>
          <w:ins w:id="5935" w:author="CR0078" w:date="2024-06-04T09:38:00Z"/>
          <w:lang w:val="en-US"/>
        </w:rPr>
      </w:pPr>
      <w:ins w:id="5936" w:author="CR0078" w:date="2024-06-04T09:38:00Z">
        <w:r w:rsidRPr="00616F0C">
          <w:rPr>
            <w:lang w:val="en-US"/>
          </w:rPr>
          <w:t xml:space="preserve">                </w:t>
        </w:r>
        <w:r>
          <w:rPr>
            <w:lang w:val="en-US"/>
          </w:rPr>
          <w:t xml:space="preserve">  </w:t>
        </w:r>
        <w:r w:rsidRPr="00616F0C">
          <w:rPr>
            <w:lang w:val="en-US"/>
          </w:rPr>
          <w:t>contentType: '*/*' # Block parts can be of any type.</w:t>
        </w:r>
      </w:ins>
    </w:p>
    <w:p w14:paraId="0EEBF026" w14:textId="77777777" w:rsidR="00581008" w:rsidRPr="00616F0C" w:rsidRDefault="00581008" w:rsidP="00581008">
      <w:pPr>
        <w:pStyle w:val="PL"/>
        <w:rPr>
          <w:ins w:id="5937" w:author="CR0078" w:date="2024-06-04T09:38:00Z"/>
          <w:lang w:val="en-US"/>
        </w:rPr>
      </w:pPr>
      <w:ins w:id="5938" w:author="CR0078" w:date="2024-06-04T09:38:00Z">
        <w:r w:rsidRPr="00616F0C">
          <w:rPr>
            <w:lang w:val="en-US"/>
          </w:rPr>
          <w:t xml:space="preserve">                </w:t>
        </w:r>
        <w:r>
          <w:rPr>
            <w:lang w:val="en-US"/>
          </w:rPr>
          <w:t xml:space="preserve">  </w:t>
        </w:r>
        <w:r w:rsidRPr="00616F0C">
          <w:rPr>
            <w:lang w:val="en-US"/>
          </w:rPr>
          <w:t>headers:</w:t>
        </w:r>
      </w:ins>
    </w:p>
    <w:p w14:paraId="0C68A4B8" w14:textId="77777777" w:rsidR="00581008" w:rsidRPr="00616F0C" w:rsidRDefault="00581008" w:rsidP="00581008">
      <w:pPr>
        <w:pStyle w:val="PL"/>
        <w:rPr>
          <w:ins w:id="5939" w:author="CR0078" w:date="2024-06-04T09:38:00Z"/>
          <w:lang w:val="en-US"/>
        </w:rPr>
      </w:pPr>
      <w:ins w:id="5940" w:author="CR0078" w:date="2024-06-04T09:38:00Z">
        <w:r w:rsidRPr="00616F0C">
          <w:rPr>
            <w:lang w:val="en-US"/>
          </w:rPr>
          <w:t xml:space="preserve">                  </w:t>
        </w:r>
        <w:r>
          <w:rPr>
            <w:lang w:val="en-US"/>
          </w:rPr>
          <w:t xml:space="preserve">  </w:t>
        </w:r>
        <w:r w:rsidRPr="00616F0C">
          <w:rPr>
            <w:lang w:val="en-US"/>
          </w:rPr>
          <w:t>Content-Id: # Block identifier is defined by the Content-Id header.</w:t>
        </w:r>
      </w:ins>
    </w:p>
    <w:p w14:paraId="2583E230" w14:textId="77777777" w:rsidR="00581008" w:rsidRPr="00616F0C" w:rsidRDefault="00581008" w:rsidP="00581008">
      <w:pPr>
        <w:pStyle w:val="PL"/>
        <w:rPr>
          <w:ins w:id="5941" w:author="CR0078" w:date="2024-06-04T09:38:00Z"/>
          <w:lang w:val="en-US"/>
        </w:rPr>
      </w:pPr>
      <w:ins w:id="5942" w:author="CR0078" w:date="2024-06-04T09:38:00Z">
        <w:r w:rsidRPr="00616F0C">
          <w:rPr>
            <w:lang w:val="en-US"/>
          </w:rPr>
          <w:t xml:space="preserve">                    </w:t>
        </w:r>
        <w:r>
          <w:rPr>
            <w:lang w:val="en-US"/>
          </w:rPr>
          <w:t xml:space="preserve">  </w:t>
        </w:r>
        <w:r w:rsidRPr="00616F0C">
          <w:rPr>
            <w:lang w:val="en-US"/>
          </w:rPr>
          <w:t>schema:</w:t>
        </w:r>
      </w:ins>
    </w:p>
    <w:p w14:paraId="4F891FE2" w14:textId="77777777" w:rsidR="00581008" w:rsidRPr="00616F0C" w:rsidRDefault="00581008" w:rsidP="00581008">
      <w:pPr>
        <w:pStyle w:val="PL"/>
        <w:rPr>
          <w:ins w:id="5943" w:author="CR0078" w:date="2024-06-04T09:38:00Z"/>
          <w:lang w:val="en-US"/>
        </w:rPr>
      </w:pPr>
      <w:ins w:id="5944" w:author="CR0078" w:date="2024-06-04T09:38:00Z">
        <w:r w:rsidRPr="00616F0C">
          <w:rPr>
            <w:lang w:val="en-US"/>
          </w:rPr>
          <w:t xml:space="preserve">                      </w:t>
        </w:r>
        <w:r>
          <w:rPr>
            <w:lang w:val="en-US"/>
          </w:rPr>
          <w:t xml:space="preserve">  </w:t>
        </w:r>
        <w:r w:rsidRPr="00616F0C">
          <w:rPr>
            <w:lang w:val="en-US"/>
          </w:rPr>
          <w:t>type: string</w:t>
        </w:r>
      </w:ins>
    </w:p>
    <w:p w14:paraId="5A98EFC6" w14:textId="77777777" w:rsidR="00581008" w:rsidRPr="00616F0C" w:rsidRDefault="00581008" w:rsidP="00581008">
      <w:pPr>
        <w:pStyle w:val="PL"/>
        <w:rPr>
          <w:ins w:id="5945" w:author="CR0078" w:date="2024-06-04T09:38:00Z"/>
          <w:lang w:val="en-US"/>
        </w:rPr>
      </w:pPr>
      <w:ins w:id="5946" w:author="CR0078" w:date="2024-06-04T09:38:00Z">
        <w:r w:rsidRPr="00616F0C">
          <w:rPr>
            <w:lang w:val="en-US"/>
          </w:rPr>
          <w:t xml:space="preserve">                    </w:t>
        </w:r>
        <w:r>
          <w:rPr>
            <w:lang w:val="en-US"/>
          </w:rPr>
          <w:t xml:space="preserve">  </w:t>
        </w:r>
        <w:r w:rsidRPr="00616F0C">
          <w:rPr>
            <w:lang w:val="en-US"/>
          </w:rPr>
          <w:t>required: true</w:t>
        </w:r>
      </w:ins>
    </w:p>
    <w:p w14:paraId="3833747E" w14:textId="77777777" w:rsidR="00581008" w:rsidRPr="00616F0C" w:rsidRDefault="00581008" w:rsidP="00581008">
      <w:pPr>
        <w:pStyle w:val="PL"/>
        <w:rPr>
          <w:ins w:id="5947" w:author="CR0078" w:date="2024-06-04T09:38:00Z"/>
          <w:lang w:val="en-US"/>
        </w:rPr>
      </w:pPr>
      <w:ins w:id="5948" w:author="CR0078" w:date="2024-06-04T09:38:00Z">
        <w:r w:rsidRPr="00616F0C">
          <w:rPr>
            <w:lang w:val="en-US"/>
          </w:rPr>
          <w:t xml:space="preserve">                  </w:t>
        </w:r>
        <w:r>
          <w:rPr>
            <w:lang w:val="en-US"/>
          </w:rPr>
          <w:t xml:space="preserve">  </w:t>
        </w:r>
        <w:r w:rsidRPr="00616F0C">
          <w:t>Content-Transfer-Encoding</w:t>
        </w:r>
        <w:r w:rsidRPr="00616F0C">
          <w:rPr>
            <w:lang w:val="en-US"/>
          </w:rPr>
          <w:t>:</w:t>
        </w:r>
      </w:ins>
    </w:p>
    <w:p w14:paraId="2908DF64" w14:textId="77777777" w:rsidR="00581008" w:rsidRPr="00616F0C" w:rsidRDefault="00581008" w:rsidP="00581008">
      <w:pPr>
        <w:pStyle w:val="PL"/>
        <w:rPr>
          <w:ins w:id="5949" w:author="CR0078" w:date="2024-06-04T09:38:00Z"/>
          <w:lang w:val="en-US"/>
        </w:rPr>
      </w:pPr>
      <w:ins w:id="5950" w:author="CR0078" w:date="2024-06-04T09:38:00Z">
        <w:r w:rsidRPr="00616F0C">
          <w:rPr>
            <w:lang w:val="en-US"/>
          </w:rPr>
          <w:t xml:space="preserve">                    </w:t>
        </w:r>
        <w:r>
          <w:rPr>
            <w:lang w:val="en-US"/>
          </w:rPr>
          <w:t xml:space="preserve">  </w:t>
        </w:r>
        <w:r w:rsidRPr="00616F0C">
          <w:rPr>
            <w:lang w:val="en-US"/>
          </w:rPr>
          <w:t>schema:</w:t>
        </w:r>
      </w:ins>
    </w:p>
    <w:p w14:paraId="546EBC18" w14:textId="77777777" w:rsidR="00581008" w:rsidRPr="00616F0C" w:rsidRDefault="00581008" w:rsidP="00581008">
      <w:pPr>
        <w:pStyle w:val="PL"/>
        <w:rPr>
          <w:ins w:id="5951" w:author="CR0078" w:date="2024-06-04T09:38:00Z"/>
          <w:lang w:val="en-US"/>
        </w:rPr>
      </w:pPr>
      <w:ins w:id="5952" w:author="CR0078" w:date="2024-06-04T09:38:00Z">
        <w:r w:rsidRPr="00616F0C">
          <w:rPr>
            <w:lang w:val="en-US"/>
          </w:rPr>
          <w:t xml:space="preserve">                      </w:t>
        </w:r>
        <w:r>
          <w:rPr>
            <w:lang w:val="en-US"/>
          </w:rPr>
          <w:t xml:space="preserve">  </w:t>
        </w:r>
        <w:r w:rsidRPr="00616F0C">
          <w:rPr>
            <w:lang w:val="en-US"/>
          </w:rPr>
          <w:t>type: string</w:t>
        </w:r>
      </w:ins>
    </w:p>
    <w:p w14:paraId="3732CA79" w14:textId="77777777" w:rsidR="00581008" w:rsidRPr="00616F0C" w:rsidRDefault="00581008" w:rsidP="00581008">
      <w:pPr>
        <w:pStyle w:val="PL"/>
        <w:rPr>
          <w:ins w:id="5953" w:author="CR0078" w:date="2024-06-04T09:38:00Z"/>
          <w:lang w:val="en-US"/>
        </w:rPr>
      </w:pPr>
      <w:ins w:id="5954" w:author="CR0078" w:date="2024-06-04T09:38:00Z">
        <w:r w:rsidRPr="00616F0C">
          <w:rPr>
            <w:lang w:val="en-US"/>
          </w:rPr>
          <w:t xml:space="preserve">                    </w:t>
        </w:r>
        <w:r>
          <w:rPr>
            <w:lang w:val="en-US"/>
          </w:rPr>
          <w:t xml:space="preserve">  </w:t>
        </w:r>
        <w:r w:rsidRPr="00616F0C">
          <w:rPr>
            <w:lang w:val="en-US"/>
          </w:rPr>
          <w:t>required: true</w:t>
        </w:r>
      </w:ins>
    </w:p>
    <w:p w14:paraId="38920443" w14:textId="51F2DBB7" w:rsidR="00E134FC" w:rsidRPr="00616F0C" w:rsidDel="00581008" w:rsidRDefault="00E134FC" w:rsidP="00E134FC">
      <w:pPr>
        <w:pStyle w:val="PL"/>
        <w:rPr>
          <w:del w:id="5955" w:author="CR0078" w:date="2024-06-04T09:38:00Z"/>
          <w:lang w:val="en-US"/>
        </w:rPr>
      </w:pPr>
      <w:del w:id="5956" w:author="CR0078" w:date="2024-06-04T09:38:00Z">
        <w:r w:rsidDel="00581008">
          <w:rPr>
            <w:lang w:val="en-US"/>
          </w:rPr>
          <w:delText xml:space="preserve">            </w:delText>
        </w:r>
        <w:r w:rsidRPr="00616F0C" w:rsidDel="00581008">
          <w:rPr>
            <w:lang w:val="en-US"/>
          </w:rPr>
          <w:delText>$ref: '#/components/responses/RecordBody'</w:delText>
        </w:r>
      </w:del>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lastRenderedPageBreak/>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lastRenderedPageBreak/>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lastRenderedPageBreak/>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lastRenderedPageBreak/>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lastRenderedPageBreak/>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lastRenderedPageBreak/>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lastRenderedPageBreak/>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lastRenderedPageBreak/>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lastRenderedPageBreak/>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lastRenderedPageBreak/>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lastRenderedPageBreak/>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lastRenderedPageBreak/>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8F79E3" w:rsidRDefault="00E134FC" w:rsidP="00E134FC">
      <w:pPr>
        <w:pStyle w:val="PL"/>
        <w:rPr>
          <w:lang w:val="de-DE"/>
        </w:rPr>
      </w:pPr>
      <w:r w:rsidRPr="00616F0C">
        <w:rPr>
          <w:lang w:val="en-US"/>
        </w:rPr>
        <w:t xml:space="preserve">      </w:t>
      </w:r>
      <w:r w:rsidRPr="008F79E3">
        <w:rPr>
          <w:lang w:val="de-DE"/>
        </w:rPr>
        <w:t>operationId: GetMetaSchema</w:t>
      </w:r>
    </w:p>
    <w:p w14:paraId="7155C4E7" w14:textId="77777777" w:rsidR="00E134FC" w:rsidRPr="008F79E3" w:rsidRDefault="00E134FC" w:rsidP="00E134FC">
      <w:pPr>
        <w:pStyle w:val="PL"/>
        <w:rPr>
          <w:lang w:val="de-DE"/>
        </w:rPr>
      </w:pPr>
      <w:r w:rsidRPr="008F79E3">
        <w:rPr>
          <w:lang w:val="de-DE"/>
        </w:rPr>
        <w:t xml:space="preserve">      tags:</w:t>
      </w:r>
    </w:p>
    <w:p w14:paraId="026FBBB9" w14:textId="77777777" w:rsidR="00E134FC" w:rsidRPr="008F79E3" w:rsidRDefault="00E134FC" w:rsidP="00E134FC">
      <w:pPr>
        <w:pStyle w:val="PL"/>
        <w:rPr>
          <w:lang w:val="de-DE"/>
        </w:rPr>
      </w:pPr>
      <w:r w:rsidRPr="008F79E3">
        <w:rPr>
          <w:lang w:val="de-DE"/>
        </w:rPr>
        <w:t xml:space="preserve">      - MetaSchema CRUD</w:t>
      </w:r>
    </w:p>
    <w:p w14:paraId="1381479B" w14:textId="77777777" w:rsidR="00E134FC" w:rsidRPr="008F79E3" w:rsidRDefault="00E134FC" w:rsidP="00E134FC">
      <w:pPr>
        <w:pStyle w:val="PL"/>
        <w:rPr>
          <w:lang w:val="de-DE"/>
        </w:rPr>
      </w:pPr>
      <w:r w:rsidRPr="008F79E3">
        <w:rPr>
          <w:lang w:val="de-DE"/>
        </w:rPr>
        <w:t xml:space="preserve">      parameters:</w:t>
      </w:r>
    </w:p>
    <w:p w14:paraId="61A4BCE8" w14:textId="77777777" w:rsidR="00E134FC" w:rsidRPr="00616F0C" w:rsidRDefault="00E134FC" w:rsidP="00E134FC">
      <w:pPr>
        <w:pStyle w:val="PL"/>
        <w:rPr>
          <w:lang w:val="en-US"/>
        </w:rPr>
      </w:pPr>
      <w:r w:rsidRPr="008F79E3">
        <w:rPr>
          <w:lang w:val="de-DE"/>
        </w:rPr>
        <w:t xml:space="preserve">        </w:t>
      </w:r>
      <w:r w:rsidRPr="00616F0C">
        <w:rPr>
          <w:lang w:val="en-US"/>
        </w:rPr>
        <w:t>-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lastRenderedPageBreak/>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064EEDA5" w:rsidR="00E134FC" w:rsidRPr="00616F0C" w:rsidRDefault="00E134FC" w:rsidP="00E134FC">
      <w:pPr>
        <w:pStyle w:val="PL"/>
        <w:rPr>
          <w:lang w:val="en-US"/>
        </w:rPr>
      </w:pPr>
      <w:r w:rsidRPr="00616F0C">
        <w:rPr>
          <w:lang w:val="en-US"/>
        </w:rPr>
        <w:t xml:space="preserve">            the URI of the created </w:t>
      </w:r>
      <w:del w:id="5957" w:author="CR0078" w:date="2024-06-04T10:46:00Z">
        <w:r w:rsidRPr="00616F0C" w:rsidDel="00565051">
          <w:rPr>
            <w:lang w:val="en-US"/>
          </w:rPr>
          <w:delText>Record</w:delText>
        </w:r>
      </w:del>
      <w:ins w:id="5958" w:author="CR0078" w:date="2024-06-04T10:46:00Z">
        <w:r w:rsidR="00565051">
          <w:rPr>
            <w:lang w:val="en-US"/>
          </w:rPr>
          <w:t>Meta Schema</w:t>
        </w:r>
      </w:ins>
      <w:r w:rsidRPr="00616F0C">
        <w:rPr>
          <w:lang w:val="en-US"/>
        </w:rPr>
        <w:t>.</w:t>
      </w:r>
    </w:p>
    <w:p w14:paraId="29BD580E" w14:textId="77777777" w:rsidR="009D2453" w:rsidRPr="00B3056F" w:rsidRDefault="009D2453" w:rsidP="009D2453">
      <w:pPr>
        <w:pStyle w:val="PL"/>
        <w:rPr>
          <w:ins w:id="5959" w:author="CR0078" w:date="2024-06-04T10:46:00Z"/>
        </w:rPr>
      </w:pPr>
      <w:ins w:id="5960" w:author="CR0078" w:date="2024-06-04T10:46:00Z">
        <w:r w:rsidRPr="00B3056F">
          <w:t xml:space="preserve">          content:</w:t>
        </w:r>
      </w:ins>
    </w:p>
    <w:p w14:paraId="5FE7E9A6" w14:textId="77777777" w:rsidR="009D2453" w:rsidRPr="00B3056F" w:rsidRDefault="009D2453" w:rsidP="009D2453">
      <w:pPr>
        <w:pStyle w:val="PL"/>
        <w:rPr>
          <w:ins w:id="5961" w:author="CR0078" w:date="2024-06-04T10:46:00Z"/>
        </w:rPr>
      </w:pPr>
      <w:ins w:id="5962" w:author="CR0078" w:date="2024-06-04T10:46:00Z">
        <w:r w:rsidRPr="00B3056F">
          <w:t xml:space="preserve">            application/json:</w:t>
        </w:r>
      </w:ins>
    </w:p>
    <w:p w14:paraId="5EFB79F7" w14:textId="77777777" w:rsidR="009D2453" w:rsidRPr="00B3056F" w:rsidRDefault="009D2453" w:rsidP="009D2453">
      <w:pPr>
        <w:pStyle w:val="PL"/>
        <w:rPr>
          <w:ins w:id="5963" w:author="CR0078" w:date="2024-06-04T10:46:00Z"/>
        </w:rPr>
      </w:pPr>
      <w:ins w:id="5964" w:author="CR0078" w:date="2024-06-04T10:46:00Z">
        <w:r w:rsidRPr="00B3056F">
          <w:t xml:space="preserve">              schema:</w:t>
        </w:r>
      </w:ins>
    </w:p>
    <w:p w14:paraId="7082F1D0" w14:textId="77777777" w:rsidR="009D2453" w:rsidRPr="00616F0C" w:rsidRDefault="009D2453" w:rsidP="009D2453">
      <w:pPr>
        <w:pStyle w:val="PL"/>
        <w:rPr>
          <w:ins w:id="5965" w:author="CR0078" w:date="2024-06-04T10:46:00Z"/>
          <w:lang w:val="en-US"/>
        </w:rPr>
      </w:pPr>
      <w:ins w:id="5966" w:author="CR0078" w:date="2024-06-04T10:46:00Z">
        <w:r w:rsidRPr="00B3056F">
          <w:t xml:space="preserve">                $ref: '#/components/schemas/</w:t>
        </w:r>
        <w:r>
          <w:rPr>
            <w:lang w:val="en-US"/>
          </w:rPr>
          <w:t>MetaSchema</w:t>
        </w:r>
        <w:r w:rsidRPr="00616F0C">
          <w:rPr>
            <w:lang w:val="en-US"/>
          </w:rPr>
          <w:t>'</w:t>
        </w:r>
      </w:ins>
    </w:p>
    <w:p w14:paraId="1AD4BD50" w14:textId="5247DB85" w:rsidR="00E134FC" w:rsidRPr="00616F0C" w:rsidDel="009D2453" w:rsidRDefault="00E134FC" w:rsidP="00E134FC">
      <w:pPr>
        <w:pStyle w:val="PL"/>
        <w:rPr>
          <w:del w:id="5967" w:author="CR0078" w:date="2024-06-04T10:46:00Z"/>
          <w:lang w:val="en-US"/>
        </w:rPr>
      </w:pPr>
      <w:del w:id="5968" w:author="CR0078" w:date="2024-06-04T10:46:00Z">
        <w:r w:rsidDel="009D2453">
          <w:rPr>
            <w:lang w:val="en-US"/>
          </w:rPr>
          <w:delText xml:space="preserve">            </w:delText>
        </w:r>
        <w:r w:rsidRPr="00616F0C" w:rsidDel="009D2453">
          <w:rPr>
            <w:lang w:val="en-US"/>
          </w:rPr>
          <w:delText>$ref: '#/components/responses/RecordBody'</w:delText>
        </w:r>
      </w:del>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lastRenderedPageBreak/>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F79E3" w:rsidRDefault="00E134FC" w:rsidP="00E134FC">
      <w:pPr>
        <w:pStyle w:val="PL"/>
        <w:rPr>
          <w:lang w:val="en-US"/>
        </w:rPr>
      </w:pPr>
      <w:r w:rsidRPr="00616F0C">
        <w:rPr>
          <w:lang w:val="en-US"/>
        </w:rPr>
        <w:t xml:space="preserve">      </w:t>
      </w:r>
      <w:r w:rsidRPr="008F79E3">
        <w:rPr>
          <w:lang w:val="en-US"/>
        </w:rPr>
        <w:t>operationId: DeleteMetaSchema</w:t>
      </w:r>
    </w:p>
    <w:p w14:paraId="682CFFDD" w14:textId="77777777" w:rsidR="00E134FC" w:rsidRPr="008F79E3" w:rsidRDefault="00E134FC" w:rsidP="00E134FC">
      <w:pPr>
        <w:pStyle w:val="PL"/>
        <w:rPr>
          <w:lang w:val="en-US"/>
        </w:rPr>
      </w:pPr>
      <w:r w:rsidRPr="008F79E3">
        <w:rPr>
          <w:lang w:val="en-US"/>
        </w:rPr>
        <w:t xml:space="preserve">      tags:</w:t>
      </w:r>
    </w:p>
    <w:p w14:paraId="2160A04C" w14:textId="77777777" w:rsidR="00E134FC" w:rsidRPr="008F79E3" w:rsidRDefault="00E134FC" w:rsidP="00E134FC">
      <w:pPr>
        <w:pStyle w:val="PL"/>
        <w:rPr>
          <w:lang w:val="en-US"/>
        </w:rPr>
      </w:pPr>
      <w:r w:rsidRPr="008F79E3">
        <w:rPr>
          <w:lang w:val="en-US"/>
        </w:rPr>
        <w:t xml:space="preserve">        - MetaSchema CRUD</w:t>
      </w:r>
    </w:p>
    <w:p w14:paraId="12F24360" w14:textId="77777777" w:rsidR="00E134FC" w:rsidRPr="008F79E3" w:rsidRDefault="00E134FC" w:rsidP="00E134FC">
      <w:pPr>
        <w:pStyle w:val="PL"/>
        <w:rPr>
          <w:lang w:val="en-US"/>
        </w:rPr>
      </w:pPr>
      <w:r w:rsidRPr="008F79E3">
        <w:rPr>
          <w:lang w:val="en-US"/>
        </w:rPr>
        <w:t xml:space="preserve">      parameters:</w:t>
      </w:r>
    </w:p>
    <w:p w14:paraId="730F8374" w14:textId="77777777" w:rsidR="00E134FC" w:rsidRPr="00616F0C" w:rsidRDefault="00E134FC" w:rsidP="00E134FC">
      <w:pPr>
        <w:pStyle w:val="PL"/>
        <w:rPr>
          <w:lang w:val="en-US"/>
        </w:rPr>
      </w:pPr>
      <w:r w:rsidRPr="008F79E3">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lastRenderedPageBreak/>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lastRenderedPageBreak/>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lastRenderedPageBreak/>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lastRenderedPageBreak/>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lastRenderedPageBreak/>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F79E3" w:rsidRDefault="00E134FC" w:rsidP="00E134FC">
      <w:pPr>
        <w:pStyle w:val="PL"/>
        <w:rPr>
          <w:lang w:val="de-DE"/>
        </w:rPr>
      </w:pPr>
      <w:r w:rsidRPr="008E4219">
        <w:rPr>
          <w:lang w:val="en-US"/>
        </w:rPr>
        <w:t xml:space="preserve">    </w:t>
      </w:r>
      <w:r w:rsidRPr="008F79E3">
        <w:rPr>
          <w:lang w:val="de-DE"/>
        </w:rPr>
        <w:t>MetaSchema:</w:t>
      </w:r>
    </w:p>
    <w:p w14:paraId="40402687" w14:textId="77777777" w:rsidR="00E134FC" w:rsidRPr="008F79E3" w:rsidRDefault="00E134FC" w:rsidP="00E134FC">
      <w:pPr>
        <w:pStyle w:val="PL"/>
        <w:rPr>
          <w:lang w:val="de-DE"/>
        </w:rPr>
      </w:pPr>
      <w:r w:rsidRPr="008F79E3">
        <w:rPr>
          <w:lang w:val="de-DE"/>
        </w:rPr>
        <w:t xml:space="preserve">      description: Defines the Meta Schema</w:t>
      </w:r>
    </w:p>
    <w:p w14:paraId="7812DB16" w14:textId="77777777" w:rsidR="00E134FC" w:rsidRDefault="00E134FC" w:rsidP="00E134FC">
      <w:pPr>
        <w:pStyle w:val="PL"/>
        <w:rPr>
          <w:lang w:val="en-US"/>
        </w:rPr>
      </w:pPr>
      <w:r w:rsidRPr="008F79E3">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8F79E3" w:rsidRDefault="00E134FC" w:rsidP="00E134FC">
      <w:pPr>
        <w:pStyle w:val="PL"/>
        <w:rPr>
          <w:lang w:val="de-DE"/>
        </w:rPr>
      </w:pPr>
      <w:r w:rsidRPr="000A2355">
        <w:rPr>
          <w:lang w:val="en-US"/>
        </w:rPr>
        <w:t xml:space="preserve">        </w:t>
      </w:r>
      <w:r w:rsidRPr="008F79E3">
        <w:rPr>
          <w:lang w:val="de-DE"/>
        </w:rPr>
        <w:t>schemaId:</w:t>
      </w:r>
    </w:p>
    <w:p w14:paraId="1ECD42C6" w14:textId="77777777" w:rsidR="00E134FC" w:rsidRPr="008F79E3" w:rsidRDefault="00E134FC" w:rsidP="00E134FC">
      <w:pPr>
        <w:pStyle w:val="PL"/>
        <w:rPr>
          <w:lang w:val="de-DE"/>
        </w:rPr>
      </w:pPr>
      <w:r w:rsidRPr="008F79E3">
        <w:rPr>
          <w:lang w:val="de-DE"/>
        </w:rPr>
        <w:t xml:space="preserve">          $ref: '#/components/schemas/SchemaId'</w:t>
      </w:r>
    </w:p>
    <w:p w14:paraId="43876E29" w14:textId="77777777" w:rsidR="00E134FC" w:rsidRPr="008F79E3" w:rsidRDefault="00E134FC" w:rsidP="00E134FC">
      <w:pPr>
        <w:pStyle w:val="PL"/>
        <w:rPr>
          <w:lang w:val="de-DE"/>
        </w:rPr>
      </w:pPr>
      <w:r w:rsidRPr="008F79E3">
        <w:rPr>
          <w:lang w:val="de-DE"/>
        </w:rPr>
        <w:t xml:space="preserve">        metaTags:</w:t>
      </w:r>
    </w:p>
    <w:p w14:paraId="3D99F8A1" w14:textId="77777777" w:rsidR="00E134FC" w:rsidRDefault="00E134FC" w:rsidP="00E134FC">
      <w:pPr>
        <w:pStyle w:val="PL"/>
        <w:rPr>
          <w:lang w:val="en-US"/>
        </w:rPr>
      </w:pPr>
      <w:r w:rsidRPr="008F79E3">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lastRenderedPageBreak/>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lastRenderedPageBreak/>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lastRenderedPageBreak/>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5969" w:name="_Toc66114988"/>
      <w:bookmarkStart w:id="5970" w:name="_Toc67686499"/>
      <w:bookmarkStart w:id="5971" w:name="_Toc74994788"/>
      <w:bookmarkStart w:id="5972" w:name="_Toc85468045"/>
      <w:bookmarkStart w:id="5973" w:name="_Toc89181535"/>
      <w:bookmarkStart w:id="5974" w:name="_Toc89183093"/>
      <w:bookmarkStart w:id="5975" w:name="_Toc90651395"/>
      <w:bookmarkStart w:id="5976" w:name="_Toc96933545"/>
      <w:bookmarkStart w:id="5977" w:name="_Toc98507383"/>
      <w:bookmarkStart w:id="5978" w:name="_Toc98507836"/>
      <w:bookmarkStart w:id="5979" w:name="_Toc122098441"/>
      <w:bookmarkStart w:id="5980" w:name="historyclause"/>
      <w:bookmarkStart w:id="5981" w:name="_Toc168391108"/>
      <w:r w:rsidRPr="00616F0C">
        <w:t>A.</w:t>
      </w:r>
      <w:r>
        <w:t>3</w:t>
      </w:r>
      <w:r w:rsidRPr="00616F0C">
        <w:tab/>
        <w:t>Nudsf_</w:t>
      </w:r>
      <w:r>
        <w:t>Timer</w:t>
      </w:r>
      <w:r w:rsidRPr="00616F0C">
        <w:t xml:space="preserve"> API</w:t>
      </w:r>
      <w:bookmarkEnd w:id="5969"/>
      <w:bookmarkEnd w:id="5970"/>
      <w:bookmarkEnd w:id="5971"/>
      <w:bookmarkEnd w:id="5972"/>
      <w:bookmarkEnd w:id="5973"/>
      <w:bookmarkEnd w:id="5974"/>
      <w:bookmarkEnd w:id="5975"/>
      <w:bookmarkEnd w:id="5976"/>
      <w:bookmarkEnd w:id="5977"/>
      <w:bookmarkEnd w:id="5978"/>
      <w:bookmarkEnd w:id="5979"/>
      <w:bookmarkEnd w:id="5981"/>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FF04AA">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lastRenderedPageBreak/>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lastRenderedPageBreak/>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lastRenderedPageBreak/>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565051" w:rsidRDefault="00E134FC" w:rsidP="00E134FC">
      <w:pPr>
        <w:pStyle w:val="PL"/>
        <w:rPr>
          <w:lang w:val="en-US"/>
          <w:rPrChange w:id="5982" w:author="CR0078" w:date="2024-06-04T09:39:00Z">
            <w:rPr>
              <w:lang w:val="sv-SE"/>
            </w:rPr>
          </w:rPrChange>
        </w:rPr>
      </w:pPr>
      <w:r w:rsidRPr="00616F0C">
        <w:rPr>
          <w:lang w:val="en-US"/>
        </w:rPr>
        <w:t xml:space="preserve">      </w:t>
      </w:r>
      <w:r w:rsidRPr="00565051">
        <w:rPr>
          <w:lang w:val="en-US"/>
          <w:rPrChange w:id="5983" w:author="CR0078" w:date="2024-06-04T09:39:00Z">
            <w:rPr>
              <w:lang w:val="sv-SE"/>
            </w:rPr>
          </w:rPrChange>
        </w:rPr>
        <w:t>operationId: UpdateTimer</w:t>
      </w:r>
    </w:p>
    <w:p w14:paraId="26C46354" w14:textId="77777777" w:rsidR="00E134FC" w:rsidRPr="00565051" w:rsidRDefault="00E134FC" w:rsidP="00E134FC">
      <w:pPr>
        <w:pStyle w:val="PL"/>
        <w:rPr>
          <w:lang w:val="en-US"/>
          <w:rPrChange w:id="5984" w:author="CR0078" w:date="2024-06-04T09:39:00Z">
            <w:rPr>
              <w:lang w:val="sv-SE"/>
            </w:rPr>
          </w:rPrChange>
        </w:rPr>
      </w:pPr>
      <w:r w:rsidRPr="00565051">
        <w:rPr>
          <w:lang w:val="en-US"/>
          <w:rPrChange w:id="5985" w:author="CR0078" w:date="2024-06-04T09:39:00Z">
            <w:rPr>
              <w:lang w:val="sv-SE"/>
            </w:rPr>
          </w:rPrChange>
        </w:rPr>
        <w:t xml:space="preserve">      tags:</w:t>
      </w:r>
    </w:p>
    <w:p w14:paraId="5723560C" w14:textId="77777777" w:rsidR="00E134FC" w:rsidRPr="00565051" w:rsidRDefault="00E134FC" w:rsidP="00E134FC">
      <w:pPr>
        <w:pStyle w:val="PL"/>
        <w:rPr>
          <w:lang w:val="en-US"/>
          <w:rPrChange w:id="5986" w:author="CR0078" w:date="2024-06-04T09:39:00Z">
            <w:rPr>
              <w:lang w:val="sv-SE"/>
            </w:rPr>
          </w:rPrChange>
        </w:rPr>
      </w:pPr>
      <w:r w:rsidRPr="00565051">
        <w:rPr>
          <w:lang w:val="en-US"/>
          <w:rPrChange w:id="5987" w:author="CR0078" w:date="2024-06-04T09:39:00Z">
            <w:rPr>
              <w:lang w:val="sv-SE"/>
            </w:rPr>
          </w:rPrChange>
        </w:rPr>
        <w:t xml:space="preserve">      - Timer Update</w:t>
      </w:r>
    </w:p>
    <w:p w14:paraId="01A8DD9C" w14:textId="77777777" w:rsidR="00E134FC" w:rsidRPr="00565051" w:rsidRDefault="00E134FC" w:rsidP="00E134FC">
      <w:pPr>
        <w:pStyle w:val="PL"/>
        <w:rPr>
          <w:lang w:val="en-US"/>
          <w:rPrChange w:id="5988" w:author="CR0078" w:date="2024-06-04T09:39:00Z">
            <w:rPr>
              <w:lang w:val="sv-SE"/>
            </w:rPr>
          </w:rPrChange>
        </w:rPr>
      </w:pPr>
      <w:r w:rsidRPr="00565051">
        <w:rPr>
          <w:lang w:val="en-US"/>
          <w:rPrChange w:id="5989" w:author="CR0078" w:date="2024-06-04T09:39:00Z">
            <w:rPr>
              <w:lang w:val="sv-SE"/>
            </w:rPr>
          </w:rPrChange>
        </w:rPr>
        <w:t xml:space="preserve">      parameters:</w:t>
      </w:r>
    </w:p>
    <w:p w14:paraId="464A5594" w14:textId="77777777" w:rsidR="00E134FC" w:rsidRPr="00616F0C" w:rsidRDefault="00E134FC" w:rsidP="00E134FC">
      <w:pPr>
        <w:pStyle w:val="PL"/>
        <w:rPr>
          <w:lang w:val="en-US"/>
        </w:rPr>
      </w:pPr>
      <w:r w:rsidRPr="00565051">
        <w:rPr>
          <w:lang w:val="en-US"/>
          <w:rPrChange w:id="5990" w:author="CR0078" w:date="2024-06-04T09:39:00Z">
            <w:rPr>
              <w:lang w:val="sv-SE"/>
            </w:rPr>
          </w:rPrChang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lastRenderedPageBreak/>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lastRenderedPageBreak/>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991" w:name="_Toc34227122"/>
      <w:bookmarkStart w:id="5992" w:name="_Toc34749837"/>
      <w:bookmarkStart w:id="5993" w:name="_Toc34750397"/>
      <w:bookmarkStart w:id="5994" w:name="_Toc34750587"/>
      <w:bookmarkStart w:id="5995" w:name="_Toc35940993"/>
      <w:bookmarkStart w:id="5996" w:name="_Toc35937426"/>
      <w:bookmarkStart w:id="5997" w:name="_Toc36463820"/>
      <w:bookmarkStart w:id="5998" w:name="_Toc43131776"/>
      <w:bookmarkStart w:id="5999" w:name="_Toc45032611"/>
      <w:bookmarkStart w:id="6000" w:name="_Toc49782305"/>
      <w:bookmarkStart w:id="6001" w:name="_Toc51873741"/>
      <w:bookmarkStart w:id="6002" w:name="_Toc57209237"/>
      <w:bookmarkStart w:id="6003" w:name="_Toc58588580"/>
      <w:bookmarkStart w:id="6004" w:name="_Toc66114989"/>
      <w:bookmarkStart w:id="6005" w:name="_Toc67686500"/>
      <w:bookmarkStart w:id="6006" w:name="_Toc74994789"/>
      <w:bookmarkStart w:id="6007" w:name="_Toc85468046"/>
      <w:bookmarkStart w:id="6008" w:name="_Toc89183094"/>
      <w:bookmarkStart w:id="6009" w:name="_Toc90651396"/>
      <w:bookmarkStart w:id="6010" w:name="_Toc96933546"/>
      <w:bookmarkStart w:id="6011" w:name="_Toc98507384"/>
      <w:bookmarkStart w:id="6012" w:name="_Toc98507837"/>
      <w:bookmarkStart w:id="6013" w:name="_Toc122098442"/>
      <w:bookmarkStart w:id="6014" w:name="_Toc22187605"/>
      <w:bookmarkStart w:id="6015" w:name="_Toc22630827"/>
      <w:bookmarkStart w:id="6016" w:name="_Toc168391109"/>
      <w:r w:rsidRPr="00616F0C">
        <w:lastRenderedPageBreak/>
        <w:t>Annex B (informative):</w:t>
      </w:r>
      <w:r w:rsidRPr="00616F0C">
        <w:br/>
        <w:t>Search Examples</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6"/>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5pt;height:50.25pt" o:ole="">
            <v:imagedata r:id="rId84" o:title=""/>
          </v:shape>
          <o:OLEObject Type="Embed" ProgID="Word.Document.12" ShapeID="_x0000_i1061" DrawAspect="Content" ObjectID="_1779006338" r:id="rId8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65pt;height:129.75pt" o:ole="">
            <v:imagedata r:id="rId86" o:title=""/>
          </v:shape>
          <o:OLEObject Type="Embed" ProgID="Word.Document.12" ShapeID="_x0000_i1062" DrawAspect="Content" ObjectID="_1779006339" r:id="rId8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4.9pt;height:50.25pt" o:ole="">
            <v:imagedata r:id="rId88" o:title=""/>
          </v:shape>
          <o:OLEObject Type="Embed" ProgID="Word.Document.12" ShapeID="_x0000_i1063" DrawAspect="Content" ObjectID="_1779006340" r:id="rId8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5pt;height:28.5pt" o:ole="">
            <v:imagedata r:id="rId91" o:title=""/>
          </v:shape>
          <o:OLEObject Type="Embed" ProgID="Word.Document.12" ShapeID="_x0000_i1064" DrawAspect="Content" ObjectID="_1779006341" r:id="rId9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6017" w:name="_Toc34227123"/>
      <w:bookmarkStart w:id="6018" w:name="_Toc34749838"/>
      <w:bookmarkStart w:id="6019" w:name="_Toc34750398"/>
      <w:bookmarkStart w:id="6020" w:name="_Toc34750588"/>
      <w:bookmarkStart w:id="6021" w:name="_Toc35940994"/>
      <w:bookmarkStart w:id="6022" w:name="_Toc35937427"/>
      <w:bookmarkStart w:id="6023" w:name="_Toc36463821"/>
      <w:bookmarkStart w:id="6024" w:name="_Toc43131777"/>
      <w:bookmarkStart w:id="6025" w:name="_Toc45032612"/>
      <w:bookmarkStart w:id="6026" w:name="_Toc49782306"/>
      <w:bookmarkStart w:id="6027" w:name="_Toc51873742"/>
      <w:bookmarkStart w:id="6028" w:name="_Toc57209238"/>
      <w:bookmarkStart w:id="6029" w:name="_Toc58588581"/>
      <w:bookmarkStart w:id="6030" w:name="_Toc66114990"/>
      <w:bookmarkStart w:id="6031" w:name="_Toc67686501"/>
      <w:bookmarkStart w:id="6032" w:name="_Toc74994790"/>
      <w:bookmarkStart w:id="6033" w:name="_Toc85468047"/>
      <w:bookmarkStart w:id="6034" w:name="_Toc89183095"/>
      <w:bookmarkStart w:id="6035" w:name="_Toc90651397"/>
      <w:bookmarkStart w:id="6036" w:name="_Toc96933547"/>
      <w:bookmarkStart w:id="6037" w:name="_Toc98507385"/>
      <w:bookmarkStart w:id="6038" w:name="_Toc98507838"/>
      <w:bookmarkStart w:id="6039" w:name="_Toc122098443"/>
      <w:bookmarkStart w:id="6040" w:name="_Toc168391110"/>
      <w:r w:rsidRPr="00616F0C">
        <w:t>Annex C (informative):</w:t>
      </w:r>
      <w:r w:rsidRPr="00616F0C">
        <w:br/>
        <w:t>HTTP Multipart Examples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57F487" w14:textId="77777777" w:rsidR="00E134FC" w:rsidRPr="00616F0C" w:rsidRDefault="00E134FC" w:rsidP="0029216D">
      <w:pPr>
        <w:pStyle w:val="Heading1"/>
        <w:rPr>
          <w:lang w:val="en-US"/>
        </w:rPr>
      </w:pPr>
      <w:bookmarkStart w:id="6041" w:name="_Toc25074014"/>
      <w:bookmarkStart w:id="6042" w:name="_Toc27584654"/>
      <w:bookmarkStart w:id="6043" w:name="_Toc34227124"/>
      <w:bookmarkStart w:id="6044" w:name="_Toc34749839"/>
      <w:bookmarkStart w:id="6045" w:name="_Toc34750399"/>
      <w:bookmarkStart w:id="6046" w:name="_Toc34750589"/>
      <w:bookmarkStart w:id="6047" w:name="_Toc35940995"/>
      <w:bookmarkStart w:id="6048" w:name="_Toc35937428"/>
      <w:bookmarkStart w:id="6049" w:name="_Toc36463822"/>
      <w:bookmarkStart w:id="6050" w:name="_Toc43131778"/>
      <w:bookmarkStart w:id="6051" w:name="_Toc45032613"/>
      <w:bookmarkStart w:id="6052" w:name="_Toc49782307"/>
      <w:bookmarkStart w:id="6053" w:name="_Toc51873743"/>
      <w:bookmarkStart w:id="6054" w:name="_Toc57209239"/>
      <w:bookmarkStart w:id="6055" w:name="_Toc58588582"/>
      <w:bookmarkStart w:id="6056" w:name="_Toc66114991"/>
      <w:bookmarkStart w:id="6057" w:name="_Toc67686502"/>
      <w:bookmarkStart w:id="6058" w:name="_Toc74994791"/>
      <w:bookmarkStart w:id="6059" w:name="_Toc85468048"/>
      <w:bookmarkStart w:id="6060" w:name="_Toc89181536"/>
      <w:bookmarkStart w:id="6061" w:name="_Toc89183096"/>
      <w:bookmarkStart w:id="6062" w:name="_Toc90651398"/>
      <w:bookmarkStart w:id="6063" w:name="_Toc96933548"/>
      <w:bookmarkStart w:id="6064" w:name="_Toc98507386"/>
      <w:bookmarkStart w:id="6065" w:name="_Toc98507839"/>
      <w:bookmarkStart w:id="6066" w:name="_Toc122098444"/>
      <w:bookmarkStart w:id="6067" w:name="_Toc168391111"/>
      <w:r w:rsidRPr="00616F0C">
        <w:rPr>
          <w:lang w:val="en-US"/>
        </w:rPr>
        <w:t>C.1</w:t>
      </w:r>
      <w:r w:rsidRPr="00616F0C">
        <w:rPr>
          <w:lang w:val="en-US"/>
        </w:rPr>
        <w:tab/>
        <w:t>General</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068" w:name="_Toc34227125"/>
      <w:bookmarkStart w:id="6069" w:name="_Toc34749840"/>
      <w:bookmarkStart w:id="6070" w:name="_Toc34750400"/>
      <w:bookmarkStart w:id="6071" w:name="_Toc34750590"/>
      <w:bookmarkStart w:id="6072" w:name="_Toc35940996"/>
      <w:bookmarkStart w:id="6073" w:name="_Toc35937429"/>
      <w:bookmarkStart w:id="6074" w:name="_Toc36463823"/>
      <w:bookmarkStart w:id="6075" w:name="_Toc43131779"/>
      <w:bookmarkStart w:id="6076" w:name="_Toc45032614"/>
      <w:bookmarkStart w:id="6077" w:name="_Toc49782308"/>
      <w:bookmarkStart w:id="6078" w:name="_Toc51873744"/>
      <w:bookmarkStart w:id="6079" w:name="_Toc57209240"/>
      <w:bookmarkStart w:id="6080" w:name="_Toc58588583"/>
      <w:bookmarkStart w:id="6081" w:name="_Toc66114992"/>
      <w:bookmarkStart w:id="6082" w:name="_Toc67686503"/>
      <w:bookmarkStart w:id="6083" w:name="_Toc74994792"/>
      <w:bookmarkStart w:id="6084" w:name="_Toc85468049"/>
      <w:bookmarkStart w:id="6085" w:name="_Toc89181537"/>
      <w:bookmarkStart w:id="6086" w:name="_Toc89183097"/>
      <w:bookmarkStart w:id="6087" w:name="_Toc90651399"/>
      <w:bookmarkStart w:id="6088" w:name="_Toc96933549"/>
      <w:bookmarkStart w:id="6089" w:name="_Toc98507387"/>
      <w:bookmarkStart w:id="6090" w:name="_Toc98507840"/>
      <w:bookmarkStart w:id="6091" w:name="_Toc122098445"/>
      <w:bookmarkStart w:id="6092" w:name="_Toc168391112"/>
      <w:r w:rsidRPr="00616F0C">
        <w:rPr>
          <w:lang w:val="en-US"/>
        </w:rPr>
        <w:t>C.2</w:t>
      </w:r>
      <w:r w:rsidRPr="00616F0C">
        <w:rPr>
          <w:lang w:val="en-US"/>
        </w:rPr>
        <w:tab/>
        <w:t>Example HTTP multipart Record</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093" w:name="_Toc34227126"/>
      <w:bookmarkStart w:id="6094" w:name="_Toc34749841"/>
      <w:bookmarkStart w:id="6095" w:name="_Toc34750401"/>
      <w:bookmarkStart w:id="6096" w:name="_Toc34750591"/>
      <w:bookmarkStart w:id="6097" w:name="_Toc35940997"/>
      <w:bookmarkStart w:id="6098" w:name="_Toc35937430"/>
      <w:bookmarkStart w:id="6099" w:name="_Toc36463824"/>
      <w:bookmarkStart w:id="6100" w:name="_Toc43131780"/>
      <w:bookmarkStart w:id="6101" w:name="_Toc45032615"/>
      <w:bookmarkStart w:id="6102" w:name="_Toc49782309"/>
      <w:bookmarkStart w:id="6103" w:name="_Toc51873745"/>
      <w:bookmarkStart w:id="6104" w:name="_Toc57209241"/>
      <w:bookmarkStart w:id="6105" w:name="_Toc58588584"/>
      <w:bookmarkStart w:id="6106" w:name="_Toc66114993"/>
      <w:bookmarkStart w:id="6107" w:name="_Toc67686504"/>
      <w:bookmarkStart w:id="6108" w:name="_Toc74994793"/>
      <w:bookmarkStart w:id="6109" w:name="_Toc85468050"/>
      <w:bookmarkStart w:id="6110" w:name="_Toc89181538"/>
      <w:bookmarkStart w:id="6111" w:name="_Toc89183098"/>
      <w:bookmarkStart w:id="6112" w:name="_Toc90651400"/>
      <w:bookmarkStart w:id="6113" w:name="_Toc96933550"/>
      <w:bookmarkStart w:id="6114" w:name="_Toc98507388"/>
      <w:bookmarkStart w:id="6115" w:name="_Toc98507841"/>
      <w:bookmarkStart w:id="6116" w:name="_Toc122098446"/>
      <w:bookmarkStart w:id="6117" w:name="_Toc168391113"/>
      <w:r w:rsidRPr="00616F0C">
        <w:rPr>
          <w:lang w:val="en-US"/>
        </w:rPr>
        <w:t>C.3</w:t>
      </w:r>
      <w:r w:rsidRPr="00616F0C">
        <w:rPr>
          <w:lang w:val="en-US"/>
        </w:rPr>
        <w:tab/>
        <w:t>Example HTTP multipart BlockCollection</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118" w:name="_Toc43131781"/>
      <w:bookmarkStart w:id="6119" w:name="_Toc45032616"/>
      <w:bookmarkStart w:id="6120" w:name="_Toc49782310"/>
      <w:bookmarkStart w:id="6121" w:name="_Toc51873746"/>
      <w:bookmarkStart w:id="6122" w:name="_Toc57209242"/>
      <w:bookmarkStart w:id="6123" w:name="_Toc58588585"/>
      <w:bookmarkStart w:id="6124" w:name="_Toc66114994"/>
      <w:bookmarkStart w:id="6125" w:name="_Toc67686505"/>
      <w:bookmarkStart w:id="6126" w:name="_Toc74994794"/>
      <w:bookmarkStart w:id="6127" w:name="_Toc85468051"/>
      <w:bookmarkStart w:id="6128" w:name="_Toc89181539"/>
      <w:bookmarkStart w:id="6129" w:name="_Toc89183099"/>
      <w:bookmarkStart w:id="6130" w:name="_Toc90651401"/>
      <w:bookmarkStart w:id="6131" w:name="_Toc96933551"/>
      <w:bookmarkStart w:id="6132" w:name="_Toc98507389"/>
      <w:bookmarkStart w:id="6133" w:name="_Toc98507842"/>
      <w:bookmarkStart w:id="6134" w:name="_Toc122098447"/>
      <w:bookmarkStart w:id="6135" w:name="_Toc168391114"/>
      <w:r>
        <w:rPr>
          <w:lang w:val="en-US"/>
        </w:rPr>
        <w:t>C.4</w:t>
      </w:r>
      <w:r w:rsidRPr="00616F0C">
        <w:rPr>
          <w:lang w:val="en-US"/>
        </w:rPr>
        <w:tab/>
        <w:t>Example HTTP multipart Record</w:t>
      </w:r>
      <w:r>
        <w:rPr>
          <w:lang w:val="en-US"/>
        </w:rPr>
        <w:t>Notification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6136" w:name="_Toc34227127"/>
      <w:bookmarkStart w:id="6137" w:name="_Toc34749842"/>
      <w:bookmarkStart w:id="6138" w:name="_Toc34750402"/>
      <w:bookmarkStart w:id="6139" w:name="_Toc34750592"/>
      <w:bookmarkStart w:id="6140" w:name="_Toc35940998"/>
      <w:bookmarkStart w:id="6141" w:name="_Toc35937431"/>
      <w:bookmarkStart w:id="6142" w:name="_Toc36463825"/>
      <w:bookmarkStart w:id="6143" w:name="_Toc43131782"/>
      <w:bookmarkStart w:id="6144" w:name="_Toc45032617"/>
      <w:bookmarkStart w:id="6145" w:name="_Toc49782311"/>
      <w:bookmarkStart w:id="6146" w:name="_Toc51873747"/>
      <w:bookmarkStart w:id="6147" w:name="_Toc57209243"/>
      <w:bookmarkStart w:id="6148" w:name="_Toc58588586"/>
      <w:bookmarkStart w:id="6149" w:name="_Toc66114995"/>
      <w:bookmarkStart w:id="6150" w:name="_Toc67686506"/>
      <w:bookmarkStart w:id="6151" w:name="_Toc74994795"/>
      <w:bookmarkStart w:id="6152" w:name="_Toc85468052"/>
      <w:bookmarkStart w:id="6153" w:name="_Toc89183100"/>
      <w:bookmarkStart w:id="6154" w:name="_Toc90651402"/>
      <w:bookmarkStart w:id="6155" w:name="_Toc96933552"/>
      <w:bookmarkStart w:id="6156" w:name="_Toc98507390"/>
      <w:bookmarkStart w:id="6157" w:name="_Toc98507843"/>
      <w:bookmarkStart w:id="6158" w:name="_Toc122098448"/>
      <w:bookmarkStart w:id="6159" w:name="_Toc168391115"/>
      <w:r w:rsidRPr="00616F0C">
        <w:lastRenderedPageBreak/>
        <w:t>Annex D (informative):</w:t>
      </w:r>
      <w:r w:rsidRPr="00616F0C">
        <w:br/>
        <w:t>Change history</w:t>
      </w:r>
      <w:bookmarkEnd w:id="6014"/>
      <w:bookmarkEnd w:id="601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bookmarkEnd w:id="5980"/>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71154C" w:rsidRPr="00616F0C" w14:paraId="7C5E6984" w14:textId="77777777" w:rsidTr="000E33A5">
        <w:tc>
          <w:tcPr>
            <w:tcW w:w="800" w:type="dxa"/>
            <w:shd w:val="solid" w:color="FFFFFF" w:fill="auto"/>
          </w:tcPr>
          <w:p w14:paraId="027AA41B" w14:textId="41BCBDB6" w:rsidR="0071154C" w:rsidRDefault="0071154C" w:rsidP="0071154C">
            <w:pPr>
              <w:pStyle w:val="TAC"/>
              <w:rPr>
                <w:sz w:val="16"/>
                <w:szCs w:val="16"/>
              </w:rPr>
            </w:pPr>
            <w:r>
              <w:rPr>
                <w:sz w:val="16"/>
                <w:szCs w:val="16"/>
              </w:rPr>
              <w:t>2022-12</w:t>
            </w:r>
          </w:p>
        </w:tc>
        <w:tc>
          <w:tcPr>
            <w:tcW w:w="800" w:type="dxa"/>
            <w:shd w:val="solid" w:color="FFFFFF" w:fill="auto"/>
          </w:tcPr>
          <w:p w14:paraId="35F66139" w14:textId="00C6CD02" w:rsidR="0071154C" w:rsidRDefault="0071154C" w:rsidP="0071154C">
            <w:pPr>
              <w:pStyle w:val="TAC"/>
              <w:rPr>
                <w:sz w:val="16"/>
                <w:szCs w:val="16"/>
              </w:rPr>
            </w:pPr>
            <w:r>
              <w:rPr>
                <w:sz w:val="16"/>
                <w:szCs w:val="16"/>
              </w:rPr>
              <w:t>CT#98</w:t>
            </w:r>
          </w:p>
        </w:tc>
        <w:tc>
          <w:tcPr>
            <w:tcW w:w="1094" w:type="dxa"/>
            <w:shd w:val="solid" w:color="FFFFFF" w:fill="auto"/>
          </w:tcPr>
          <w:p w14:paraId="47FC9124" w14:textId="65B369B1" w:rsidR="0071154C" w:rsidRDefault="0071154C" w:rsidP="0071154C">
            <w:pPr>
              <w:pStyle w:val="TAC"/>
              <w:rPr>
                <w:sz w:val="16"/>
                <w:szCs w:val="16"/>
              </w:rPr>
            </w:pPr>
            <w:r>
              <w:rPr>
                <w:sz w:val="16"/>
                <w:szCs w:val="16"/>
              </w:rPr>
              <w:t>CP-223065</w:t>
            </w:r>
          </w:p>
        </w:tc>
        <w:tc>
          <w:tcPr>
            <w:tcW w:w="456" w:type="dxa"/>
            <w:shd w:val="solid" w:color="FFFFFF" w:fill="auto"/>
          </w:tcPr>
          <w:p w14:paraId="3F58DCDB" w14:textId="2EEA8C56" w:rsidR="0071154C" w:rsidRDefault="0071154C" w:rsidP="0071154C">
            <w:pPr>
              <w:pStyle w:val="TAL"/>
              <w:rPr>
                <w:sz w:val="16"/>
                <w:szCs w:val="16"/>
              </w:rPr>
            </w:pPr>
            <w:r>
              <w:rPr>
                <w:sz w:val="16"/>
                <w:szCs w:val="16"/>
              </w:rPr>
              <w:t>0057</w:t>
            </w:r>
          </w:p>
        </w:tc>
        <w:tc>
          <w:tcPr>
            <w:tcW w:w="394" w:type="dxa"/>
            <w:shd w:val="solid" w:color="FFFFFF" w:fill="auto"/>
          </w:tcPr>
          <w:p w14:paraId="4F1DA209" w14:textId="771686CC" w:rsidR="0071154C" w:rsidRDefault="0071154C" w:rsidP="0071154C">
            <w:pPr>
              <w:pStyle w:val="TAR"/>
              <w:rPr>
                <w:sz w:val="16"/>
                <w:szCs w:val="16"/>
              </w:rPr>
            </w:pPr>
            <w:r>
              <w:rPr>
                <w:sz w:val="16"/>
                <w:szCs w:val="16"/>
              </w:rPr>
              <w:t>1</w:t>
            </w:r>
          </w:p>
        </w:tc>
        <w:tc>
          <w:tcPr>
            <w:tcW w:w="425" w:type="dxa"/>
            <w:shd w:val="solid" w:color="FFFFFF" w:fill="auto"/>
          </w:tcPr>
          <w:p w14:paraId="3EDE235D" w14:textId="363E2BDB" w:rsidR="0071154C" w:rsidRDefault="0071154C" w:rsidP="0071154C">
            <w:pPr>
              <w:pStyle w:val="TAC"/>
              <w:rPr>
                <w:sz w:val="16"/>
                <w:szCs w:val="16"/>
              </w:rPr>
            </w:pPr>
            <w:r>
              <w:rPr>
                <w:sz w:val="16"/>
                <w:szCs w:val="16"/>
              </w:rPr>
              <w:t>F</w:t>
            </w:r>
          </w:p>
        </w:tc>
        <w:tc>
          <w:tcPr>
            <w:tcW w:w="4962" w:type="dxa"/>
            <w:shd w:val="solid" w:color="FFFFFF" w:fill="auto"/>
          </w:tcPr>
          <w:p w14:paraId="6AFF766E" w14:textId="0A255232" w:rsidR="0071154C" w:rsidRPr="00E66078" w:rsidRDefault="0071154C" w:rsidP="0071154C">
            <w:pPr>
              <w:pStyle w:val="TAL"/>
            </w:pPr>
            <w:r w:rsidRPr="00E66078">
              <w:t>Removing editor's notes from Rel-17</w:t>
            </w:r>
          </w:p>
        </w:tc>
        <w:tc>
          <w:tcPr>
            <w:tcW w:w="708" w:type="dxa"/>
            <w:shd w:val="solid" w:color="FFFFFF" w:fill="auto"/>
          </w:tcPr>
          <w:p w14:paraId="656F5D62" w14:textId="54CEEF47" w:rsidR="0071154C" w:rsidRDefault="0071154C" w:rsidP="0071154C">
            <w:pPr>
              <w:pStyle w:val="TAC"/>
              <w:rPr>
                <w:sz w:val="16"/>
                <w:szCs w:val="16"/>
              </w:rPr>
            </w:pPr>
            <w:r>
              <w:rPr>
                <w:sz w:val="16"/>
                <w:szCs w:val="16"/>
              </w:rPr>
              <w:t>17.7.0</w:t>
            </w:r>
          </w:p>
        </w:tc>
      </w:tr>
      <w:tr w:rsidR="008B2939" w:rsidRPr="00616F0C" w14:paraId="06A0145D" w14:textId="77777777" w:rsidTr="000E33A5">
        <w:trPr>
          <w:ins w:id="6160" w:author="Anders Askerup - Rapporteur" w:date="2024-06-04T10:52:00Z"/>
        </w:trPr>
        <w:tc>
          <w:tcPr>
            <w:tcW w:w="800" w:type="dxa"/>
            <w:shd w:val="solid" w:color="FFFFFF" w:fill="auto"/>
          </w:tcPr>
          <w:p w14:paraId="58B88337" w14:textId="0C9AC5B3" w:rsidR="008B2939" w:rsidRDefault="008B2939" w:rsidP="0071154C">
            <w:pPr>
              <w:pStyle w:val="TAC"/>
              <w:rPr>
                <w:ins w:id="6161" w:author="Anders Askerup - Rapporteur" w:date="2024-06-04T10:52:00Z"/>
                <w:sz w:val="16"/>
                <w:szCs w:val="16"/>
              </w:rPr>
            </w:pPr>
            <w:ins w:id="6162" w:author="Anders Askerup - Rapporteur" w:date="2024-06-04T10:52:00Z">
              <w:r>
                <w:rPr>
                  <w:sz w:val="16"/>
                  <w:szCs w:val="16"/>
                </w:rPr>
                <w:t>2024-06</w:t>
              </w:r>
            </w:ins>
          </w:p>
        </w:tc>
        <w:tc>
          <w:tcPr>
            <w:tcW w:w="800" w:type="dxa"/>
            <w:shd w:val="solid" w:color="FFFFFF" w:fill="auto"/>
          </w:tcPr>
          <w:p w14:paraId="398EC752" w14:textId="3BAFDAF2" w:rsidR="008B2939" w:rsidRDefault="008B2939" w:rsidP="0071154C">
            <w:pPr>
              <w:pStyle w:val="TAC"/>
              <w:rPr>
                <w:ins w:id="6163" w:author="Anders Askerup - Rapporteur" w:date="2024-06-04T10:52:00Z"/>
                <w:sz w:val="16"/>
                <w:szCs w:val="16"/>
              </w:rPr>
            </w:pPr>
            <w:ins w:id="6164" w:author="Anders Askerup - Rapporteur" w:date="2024-06-04T10:52:00Z">
              <w:r>
                <w:rPr>
                  <w:sz w:val="16"/>
                  <w:szCs w:val="16"/>
                </w:rPr>
                <w:t>CT#104</w:t>
              </w:r>
            </w:ins>
          </w:p>
        </w:tc>
        <w:tc>
          <w:tcPr>
            <w:tcW w:w="1094" w:type="dxa"/>
            <w:shd w:val="solid" w:color="FFFFFF" w:fill="auto"/>
          </w:tcPr>
          <w:p w14:paraId="358175AC" w14:textId="31DF2B4F" w:rsidR="008B2939" w:rsidRDefault="00085ABA" w:rsidP="0071154C">
            <w:pPr>
              <w:pStyle w:val="TAC"/>
              <w:rPr>
                <w:ins w:id="6165" w:author="Anders Askerup - Rapporteur" w:date="2024-06-04T10:52:00Z"/>
                <w:sz w:val="16"/>
                <w:szCs w:val="16"/>
              </w:rPr>
            </w:pPr>
            <w:ins w:id="6166" w:author="Anders Askerup - Rapporteur" w:date="2024-06-04T10:52:00Z">
              <w:r w:rsidRPr="00085ABA">
                <w:rPr>
                  <w:sz w:val="16"/>
                  <w:szCs w:val="16"/>
                </w:rPr>
                <w:t>CP-241069</w:t>
              </w:r>
            </w:ins>
          </w:p>
        </w:tc>
        <w:tc>
          <w:tcPr>
            <w:tcW w:w="456" w:type="dxa"/>
            <w:shd w:val="solid" w:color="FFFFFF" w:fill="auto"/>
          </w:tcPr>
          <w:p w14:paraId="428C1C01" w14:textId="1F9E483F" w:rsidR="008B2939" w:rsidRDefault="00085ABA" w:rsidP="0071154C">
            <w:pPr>
              <w:pStyle w:val="TAL"/>
              <w:rPr>
                <w:ins w:id="6167" w:author="Anders Askerup - Rapporteur" w:date="2024-06-04T10:52:00Z"/>
                <w:sz w:val="16"/>
                <w:szCs w:val="16"/>
              </w:rPr>
            </w:pPr>
            <w:ins w:id="6168" w:author="Anders Askerup - Rapporteur" w:date="2024-06-04T10:52:00Z">
              <w:r>
                <w:rPr>
                  <w:sz w:val="16"/>
                  <w:szCs w:val="16"/>
                </w:rPr>
                <w:t>0078</w:t>
              </w:r>
            </w:ins>
          </w:p>
        </w:tc>
        <w:tc>
          <w:tcPr>
            <w:tcW w:w="394" w:type="dxa"/>
            <w:shd w:val="solid" w:color="FFFFFF" w:fill="auto"/>
          </w:tcPr>
          <w:p w14:paraId="141B2802" w14:textId="77777777" w:rsidR="008B2939" w:rsidRDefault="008B2939" w:rsidP="0071154C">
            <w:pPr>
              <w:pStyle w:val="TAR"/>
              <w:rPr>
                <w:ins w:id="6169" w:author="Anders Askerup - Rapporteur" w:date="2024-06-04T10:52:00Z"/>
                <w:sz w:val="16"/>
                <w:szCs w:val="16"/>
              </w:rPr>
            </w:pPr>
          </w:p>
        </w:tc>
        <w:tc>
          <w:tcPr>
            <w:tcW w:w="425" w:type="dxa"/>
            <w:shd w:val="solid" w:color="FFFFFF" w:fill="auto"/>
          </w:tcPr>
          <w:p w14:paraId="70DA9FCD" w14:textId="55F7DAE9" w:rsidR="008B2939" w:rsidRDefault="00085ABA" w:rsidP="0071154C">
            <w:pPr>
              <w:pStyle w:val="TAC"/>
              <w:rPr>
                <w:ins w:id="6170" w:author="Anders Askerup - Rapporteur" w:date="2024-06-04T10:52:00Z"/>
                <w:sz w:val="16"/>
                <w:szCs w:val="16"/>
              </w:rPr>
            </w:pPr>
            <w:ins w:id="6171" w:author="Anders Askerup - Rapporteur" w:date="2024-06-04T10:52:00Z">
              <w:r>
                <w:rPr>
                  <w:sz w:val="16"/>
                  <w:szCs w:val="16"/>
                </w:rPr>
                <w:t>F</w:t>
              </w:r>
            </w:ins>
          </w:p>
        </w:tc>
        <w:tc>
          <w:tcPr>
            <w:tcW w:w="4962" w:type="dxa"/>
            <w:shd w:val="solid" w:color="FFFFFF" w:fill="auto"/>
          </w:tcPr>
          <w:p w14:paraId="0E317BD4" w14:textId="50A5EFC3" w:rsidR="008B2939" w:rsidRPr="00E66078" w:rsidRDefault="000774C5" w:rsidP="0071154C">
            <w:pPr>
              <w:pStyle w:val="TAL"/>
              <w:rPr>
                <w:ins w:id="6172" w:author="Anders Askerup - Rapporteur" w:date="2024-06-04T10:52:00Z"/>
              </w:rPr>
            </w:pPr>
            <w:ins w:id="6173" w:author="Anders Askerup - Rapporteur" w:date="2024-06-04T10:52:00Z">
              <w:r w:rsidRPr="000774C5">
                <w:t>Corrections to OpenAPI</w:t>
              </w:r>
            </w:ins>
          </w:p>
        </w:tc>
        <w:tc>
          <w:tcPr>
            <w:tcW w:w="708" w:type="dxa"/>
            <w:shd w:val="solid" w:color="FFFFFF" w:fill="auto"/>
          </w:tcPr>
          <w:p w14:paraId="1B682D57" w14:textId="5173CAAC" w:rsidR="008B2939" w:rsidRDefault="000774C5" w:rsidP="0071154C">
            <w:pPr>
              <w:pStyle w:val="TAC"/>
              <w:rPr>
                <w:ins w:id="6174" w:author="Anders Askerup - Rapporteur" w:date="2024-06-04T10:52:00Z"/>
                <w:sz w:val="16"/>
                <w:szCs w:val="16"/>
              </w:rPr>
            </w:pPr>
            <w:ins w:id="6175" w:author="Anders Askerup - Rapporteur" w:date="2024-06-04T10:53:00Z">
              <w:r>
                <w:rPr>
                  <w:sz w:val="16"/>
                  <w:szCs w:val="16"/>
                </w:rPr>
                <w:t>17.8.0</w:t>
              </w:r>
            </w:ins>
          </w:p>
        </w:tc>
      </w:tr>
      <w:tr w:rsidR="000774C5" w:rsidRPr="00616F0C" w14:paraId="6F02AE00" w14:textId="77777777" w:rsidTr="000E33A5">
        <w:trPr>
          <w:ins w:id="6176" w:author="Anders Askerup - Rapporteur" w:date="2024-06-04T10:52:00Z"/>
        </w:trPr>
        <w:tc>
          <w:tcPr>
            <w:tcW w:w="800" w:type="dxa"/>
            <w:shd w:val="solid" w:color="FFFFFF" w:fill="auto"/>
          </w:tcPr>
          <w:p w14:paraId="61452103" w14:textId="5D84DC56" w:rsidR="000774C5" w:rsidRDefault="000774C5" w:rsidP="000774C5">
            <w:pPr>
              <w:pStyle w:val="TAC"/>
              <w:rPr>
                <w:ins w:id="6177" w:author="Anders Askerup - Rapporteur" w:date="2024-06-04T10:52:00Z"/>
                <w:sz w:val="16"/>
                <w:szCs w:val="16"/>
              </w:rPr>
            </w:pPr>
            <w:ins w:id="6178" w:author="Anders Askerup - Rapporteur" w:date="2024-06-04T10:53:00Z">
              <w:r>
                <w:rPr>
                  <w:sz w:val="16"/>
                  <w:szCs w:val="16"/>
                </w:rPr>
                <w:t>2024-06</w:t>
              </w:r>
            </w:ins>
          </w:p>
        </w:tc>
        <w:tc>
          <w:tcPr>
            <w:tcW w:w="800" w:type="dxa"/>
            <w:shd w:val="solid" w:color="FFFFFF" w:fill="auto"/>
          </w:tcPr>
          <w:p w14:paraId="3410534C" w14:textId="4D05C5A1" w:rsidR="000774C5" w:rsidRDefault="000774C5" w:rsidP="000774C5">
            <w:pPr>
              <w:pStyle w:val="TAC"/>
              <w:rPr>
                <w:ins w:id="6179" w:author="Anders Askerup - Rapporteur" w:date="2024-06-04T10:52:00Z"/>
                <w:sz w:val="16"/>
                <w:szCs w:val="16"/>
              </w:rPr>
            </w:pPr>
            <w:ins w:id="6180" w:author="Anders Askerup - Rapporteur" w:date="2024-06-04T10:53:00Z">
              <w:r>
                <w:rPr>
                  <w:sz w:val="16"/>
                  <w:szCs w:val="16"/>
                </w:rPr>
                <w:t>CT#104</w:t>
              </w:r>
            </w:ins>
          </w:p>
        </w:tc>
        <w:tc>
          <w:tcPr>
            <w:tcW w:w="1094" w:type="dxa"/>
            <w:shd w:val="solid" w:color="FFFFFF" w:fill="auto"/>
          </w:tcPr>
          <w:p w14:paraId="715850F7" w14:textId="524B3D7A" w:rsidR="000774C5" w:rsidRDefault="001E2DE5" w:rsidP="000774C5">
            <w:pPr>
              <w:pStyle w:val="TAC"/>
              <w:rPr>
                <w:ins w:id="6181" w:author="Anders Askerup - Rapporteur" w:date="2024-06-04T10:52:00Z"/>
                <w:sz w:val="16"/>
                <w:szCs w:val="16"/>
              </w:rPr>
            </w:pPr>
            <w:ins w:id="6182" w:author="Anders Askerup - Rapporteur" w:date="2024-06-04T10:53:00Z">
              <w:r w:rsidRPr="001E2DE5">
                <w:rPr>
                  <w:sz w:val="16"/>
                  <w:szCs w:val="16"/>
                </w:rPr>
                <w:t>CP-241063</w:t>
              </w:r>
            </w:ins>
          </w:p>
        </w:tc>
        <w:tc>
          <w:tcPr>
            <w:tcW w:w="456" w:type="dxa"/>
            <w:shd w:val="solid" w:color="FFFFFF" w:fill="auto"/>
          </w:tcPr>
          <w:p w14:paraId="64270312" w14:textId="2F5744DF" w:rsidR="000774C5" w:rsidRDefault="001E2DE5" w:rsidP="000774C5">
            <w:pPr>
              <w:pStyle w:val="TAL"/>
              <w:rPr>
                <w:ins w:id="6183" w:author="Anders Askerup - Rapporteur" w:date="2024-06-04T10:52:00Z"/>
                <w:sz w:val="16"/>
                <w:szCs w:val="16"/>
              </w:rPr>
            </w:pPr>
            <w:ins w:id="6184" w:author="Anders Askerup - Rapporteur" w:date="2024-06-04T10:53:00Z">
              <w:r>
                <w:rPr>
                  <w:sz w:val="16"/>
                  <w:szCs w:val="16"/>
                </w:rPr>
                <w:t>0081</w:t>
              </w:r>
            </w:ins>
          </w:p>
        </w:tc>
        <w:tc>
          <w:tcPr>
            <w:tcW w:w="394" w:type="dxa"/>
            <w:shd w:val="solid" w:color="FFFFFF" w:fill="auto"/>
          </w:tcPr>
          <w:p w14:paraId="47ADC6BE" w14:textId="77777777" w:rsidR="000774C5" w:rsidRDefault="000774C5" w:rsidP="000774C5">
            <w:pPr>
              <w:pStyle w:val="TAR"/>
              <w:rPr>
                <w:ins w:id="6185" w:author="Anders Askerup - Rapporteur" w:date="2024-06-04T10:52:00Z"/>
                <w:sz w:val="16"/>
                <w:szCs w:val="16"/>
              </w:rPr>
            </w:pPr>
          </w:p>
        </w:tc>
        <w:tc>
          <w:tcPr>
            <w:tcW w:w="425" w:type="dxa"/>
            <w:shd w:val="solid" w:color="FFFFFF" w:fill="auto"/>
          </w:tcPr>
          <w:p w14:paraId="70AE54DE" w14:textId="643CDE21" w:rsidR="000774C5" w:rsidRDefault="001E2DE5" w:rsidP="000774C5">
            <w:pPr>
              <w:pStyle w:val="TAC"/>
              <w:rPr>
                <w:ins w:id="6186" w:author="Anders Askerup - Rapporteur" w:date="2024-06-04T10:52:00Z"/>
                <w:sz w:val="16"/>
                <w:szCs w:val="16"/>
              </w:rPr>
            </w:pPr>
            <w:ins w:id="6187" w:author="Anders Askerup - Rapporteur" w:date="2024-06-04T10:53:00Z">
              <w:r>
                <w:rPr>
                  <w:sz w:val="16"/>
                  <w:szCs w:val="16"/>
                </w:rPr>
                <w:t>F</w:t>
              </w:r>
            </w:ins>
          </w:p>
        </w:tc>
        <w:tc>
          <w:tcPr>
            <w:tcW w:w="4962" w:type="dxa"/>
            <w:shd w:val="solid" w:color="FFFFFF" w:fill="auto"/>
          </w:tcPr>
          <w:p w14:paraId="6AFAAD6D" w14:textId="3C0F5516" w:rsidR="000774C5" w:rsidRPr="00E66078" w:rsidRDefault="001E2DE5" w:rsidP="000774C5">
            <w:pPr>
              <w:pStyle w:val="TAL"/>
              <w:rPr>
                <w:ins w:id="6188" w:author="Anders Askerup - Rapporteur" w:date="2024-06-04T10:52:00Z"/>
              </w:rPr>
            </w:pPr>
            <w:ins w:id="6189" w:author="Anders Askerup - Rapporteur" w:date="2024-06-04T10:53:00Z">
              <w:r w:rsidRPr="002421DF">
                <w:t>29.598 Rel-17 API version and External doc update</w:t>
              </w:r>
            </w:ins>
          </w:p>
        </w:tc>
        <w:tc>
          <w:tcPr>
            <w:tcW w:w="708" w:type="dxa"/>
            <w:shd w:val="solid" w:color="FFFFFF" w:fill="auto"/>
          </w:tcPr>
          <w:p w14:paraId="2DDC1447" w14:textId="65269E29" w:rsidR="000774C5" w:rsidRDefault="001E2DE5" w:rsidP="000774C5">
            <w:pPr>
              <w:pStyle w:val="TAC"/>
              <w:rPr>
                <w:ins w:id="6190" w:author="Anders Askerup - Rapporteur" w:date="2024-06-04T10:52:00Z"/>
                <w:sz w:val="16"/>
                <w:szCs w:val="16"/>
              </w:rPr>
            </w:pPr>
            <w:ins w:id="6191" w:author="Anders Askerup - Rapporteur" w:date="2024-06-04T10:53:00Z">
              <w:r>
                <w:rPr>
                  <w:sz w:val="16"/>
                  <w:szCs w:val="16"/>
                </w:rPr>
                <w:t>17.8.0</w:t>
              </w:r>
            </w:ins>
          </w:p>
        </w:tc>
      </w:tr>
    </w:tbl>
    <w:p w14:paraId="6AE5F0B0" w14:textId="77777777" w:rsidR="00080512" w:rsidRDefault="00080512" w:rsidP="00E134FC"/>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B848D" w14:textId="77777777" w:rsidR="00BA1257" w:rsidRDefault="00BA1257">
      <w:r>
        <w:separator/>
      </w:r>
    </w:p>
  </w:endnote>
  <w:endnote w:type="continuationSeparator" w:id="0">
    <w:p w14:paraId="44EECF49" w14:textId="77777777" w:rsidR="00BA1257" w:rsidRDefault="00BA1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1154C" w:rsidRDefault="007115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885E2" w14:textId="77777777" w:rsidR="00BA1257" w:rsidRDefault="00BA1257">
      <w:r>
        <w:separator/>
      </w:r>
    </w:p>
  </w:footnote>
  <w:footnote w:type="continuationSeparator" w:id="0">
    <w:p w14:paraId="5F3E1EB9" w14:textId="77777777" w:rsidR="00BA1257" w:rsidRDefault="00BA12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590BC7" w:rsidR="0071154C" w:rsidRDefault="007115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04B9">
      <w:rPr>
        <w:rFonts w:ascii="Arial" w:hAnsi="Arial" w:cs="Arial"/>
        <w:b/>
        <w:noProof/>
        <w:sz w:val="18"/>
        <w:szCs w:val="18"/>
      </w:rPr>
      <w:t>3GPP TS 29.598 V17.8.0 (2024-06)</w:t>
    </w:r>
    <w:r>
      <w:rPr>
        <w:rFonts w:ascii="Arial" w:hAnsi="Arial" w:cs="Arial"/>
        <w:b/>
        <w:sz w:val="18"/>
        <w:szCs w:val="18"/>
      </w:rPr>
      <w:fldChar w:fldCharType="end"/>
    </w:r>
  </w:p>
  <w:p w14:paraId="7A6BC72E" w14:textId="77777777" w:rsidR="0071154C" w:rsidRDefault="007115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7B34">
      <w:rPr>
        <w:rFonts w:ascii="Arial" w:hAnsi="Arial" w:cs="Arial"/>
        <w:b/>
        <w:noProof/>
        <w:sz w:val="18"/>
        <w:szCs w:val="18"/>
      </w:rPr>
      <w:t>48</w:t>
    </w:r>
    <w:r>
      <w:rPr>
        <w:rFonts w:ascii="Arial" w:hAnsi="Arial" w:cs="Arial"/>
        <w:b/>
        <w:sz w:val="18"/>
        <w:szCs w:val="18"/>
      </w:rPr>
      <w:fldChar w:fldCharType="end"/>
    </w:r>
  </w:p>
  <w:p w14:paraId="13C538E8" w14:textId="2340F84D" w:rsidR="0071154C" w:rsidRDefault="007115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04B9">
      <w:rPr>
        <w:rFonts w:ascii="Arial" w:hAnsi="Arial" w:cs="Arial"/>
        <w:b/>
        <w:noProof/>
        <w:sz w:val="18"/>
        <w:szCs w:val="18"/>
      </w:rPr>
      <w:t>Release 17</w:t>
    </w:r>
    <w:r>
      <w:rPr>
        <w:rFonts w:ascii="Arial" w:hAnsi="Arial" w:cs="Arial"/>
        <w:b/>
        <w:sz w:val="18"/>
        <w:szCs w:val="18"/>
      </w:rPr>
      <w:fldChar w:fldCharType="end"/>
    </w:r>
  </w:p>
  <w:p w14:paraId="1024E63D" w14:textId="77777777" w:rsidR="0071154C" w:rsidRDefault="00711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3824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246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6110565">
    <w:abstractNumId w:val="11"/>
  </w:num>
  <w:num w:numId="4" w16cid:durableId="1447895572">
    <w:abstractNumId w:val="16"/>
  </w:num>
  <w:num w:numId="5" w16cid:durableId="265966736">
    <w:abstractNumId w:val="15"/>
  </w:num>
  <w:num w:numId="6" w16cid:durableId="1155298159">
    <w:abstractNumId w:val="13"/>
  </w:num>
  <w:num w:numId="7" w16cid:durableId="590965740">
    <w:abstractNumId w:val="14"/>
  </w:num>
  <w:num w:numId="8" w16cid:durableId="2099135186">
    <w:abstractNumId w:val="12"/>
  </w:num>
  <w:num w:numId="9" w16cid:durableId="564296143">
    <w:abstractNumId w:val="2"/>
  </w:num>
  <w:num w:numId="10" w16cid:durableId="1785273249">
    <w:abstractNumId w:val="1"/>
  </w:num>
  <w:num w:numId="11" w16cid:durableId="1129007680">
    <w:abstractNumId w:val="0"/>
  </w:num>
  <w:num w:numId="12" w16cid:durableId="634218949">
    <w:abstractNumId w:val="9"/>
  </w:num>
  <w:num w:numId="13" w16cid:durableId="2061511785">
    <w:abstractNumId w:val="7"/>
  </w:num>
  <w:num w:numId="14" w16cid:durableId="1376662781">
    <w:abstractNumId w:val="6"/>
  </w:num>
  <w:num w:numId="15" w16cid:durableId="470446990">
    <w:abstractNumId w:val="5"/>
  </w:num>
  <w:num w:numId="16" w16cid:durableId="1088383117">
    <w:abstractNumId w:val="4"/>
  </w:num>
  <w:num w:numId="17" w16cid:durableId="1647392778">
    <w:abstractNumId w:val="8"/>
  </w:num>
  <w:num w:numId="18" w16cid:durableId="126491608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ers Askerup - Rapporteur">
    <w15:presenceInfo w15:providerId="None" w15:userId="Anders Askerup - Rapporteur"/>
  </w15:person>
  <w15:person w15:author="CR0081">
    <w15:presenceInfo w15:providerId="None" w15:userId="CR0081"/>
  </w15:person>
  <w15:person w15:author="CR0078">
    <w15:presenceInfo w15:providerId="None" w15:userId="CR00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74C5"/>
    <w:rsid w:val="00080512"/>
    <w:rsid w:val="00085ABA"/>
    <w:rsid w:val="000C47C3"/>
    <w:rsid w:val="000D58AB"/>
    <w:rsid w:val="000E33A5"/>
    <w:rsid w:val="001227DE"/>
    <w:rsid w:val="00133525"/>
    <w:rsid w:val="001A4C42"/>
    <w:rsid w:val="001A7420"/>
    <w:rsid w:val="001B6637"/>
    <w:rsid w:val="001C21C3"/>
    <w:rsid w:val="001D02C2"/>
    <w:rsid w:val="001E2DE5"/>
    <w:rsid w:val="001E5635"/>
    <w:rsid w:val="001E7B34"/>
    <w:rsid w:val="001F0C1D"/>
    <w:rsid w:val="001F1132"/>
    <w:rsid w:val="001F168B"/>
    <w:rsid w:val="002058C1"/>
    <w:rsid w:val="002347A2"/>
    <w:rsid w:val="002675F0"/>
    <w:rsid w:val="002760EE"/>
    <w:rsid w:val="0029216D"/>
    <w:rsid w:val="002B6339"/>
    <w:rsid w:val="002E00EE"/>
    <w:rsid w:val="003172DC"/>
    <w:rsid w:val="0035462D"/>
    <w:rsid w:val="00356555"/>
    <w:rsid w:val="00363EFC"/>
    <w:rsid w:val="00363FC7"/>
    <w:rsid w:val="003765B8"/>
    <w:rsid w:val="003A04B9"/>
    <w:rsid w:val="003C3971"/>
    <w:rsid w:val="00423334"/>
    <w:rsid w:val="004345EC"/>
    <w:rsid w:val="00465515"/>
    <w:rsid w:val="00473E88"/>
    <w:rsid w:val="0049751D"/>
    <w:rsid w:val="004C30AC"/>
    <w:rsid w:val="004D3578"/>
    <w:rsid w:val="004E213A"/>
    <w:rsid w:val="004F0988"/>
    <w:rsid w:val="004F3340"/>
    <w:rsid w:val="0053388B"/>
    <w:rsid w:val="00535773"/>
    <w:rsid w:val="00543E6C"/>
    <w:rsid w:val="00556EA5"/>
    <w:rsid w:val="00565051"/>
    <w:rsid w:val="00565087"/>
    <w:rsid w:val="00581008"/>
    <w:rsid w:val="00597B11"/>
    <w:rsid w:val="005D1638"/>
    <w:rsid w:val="005D2E01"/>
    <w:rsid w:val="005D7526"/>
    <w:rsid w:val="005E4BB2"/>
    <w:rsid w:val="005F788A"/>
    <w:rsid w:val="00602AEA"/>
    <w:rsid w:val="00614FDF"/>
    <w:rsid w:val="0063543D"/>
    <w:rsid w:val="00636555"/>
    <w:rsid w:val="00647114"/>
    <w:rsid w:val="006912E9"/>
    <w:rsid w:val="006A323F"/>
    <w:rsid w:val="006B30D0"/>
    <w:rsid w:val="006C3D95"/>
    <w:rsid w:val="006E5C86"/>
    <w:rsid w:val="00701116"/>
    <w:rsid w:val="0071154C"/>
    <w:rsid w:val="0071174C"/>
    <w:rsid w:val="00713C44"/>
    <w:rsid w:val="00734A5B"/>
    <w:rsid w:val="0074026F"/>
    <w:rsid w:val="007429F6"/>
    <w:rsid w:val="00744E76"/>
    <w:rsid w:val="00765EA3"/>
    <w:rsid w:val="007675A9"/>
    <w:rsid w:val="00774DA4"/>
    <w:rsid w:val="00781F0F"/>
    <w:rsid w:val="007B600E"/>
    <w:rsid w:val="007F0F4A"/>
    <w:rsid w:val="007F1F1E"/>
    <w:rsid w:val="008028A4"/>
    <w:rsid w:val="00830747"/>
    <w:rsid w:val="008768CA"/>
    <w:rsid w:val="008B2939"/>
    <w:rsid w:val="008C34DF"/>
    <w:rsid w:val="008C384C"/>
    <w:rsid w:val="008E16EE"/>
    <w:rsid w:val="008E2D68"/>
    <w:rsid w:val="008E6756"/>
    <w:rsid w:val="008F79E3"/>
    <w:rsid w:val="0090271F"/>
    <w:rsid w:val="00902E23"/>
    <w:rsid w:val="009114D7"/>
    <w:rsid w:val="0091348E"/>
    <w:rsid w:val="00917CCB"/>
    <w:rsid w:val="00933FB0"/>
    <w:rsid w:val="00942EC2"/>
    <w:rsid w:val="009D2453"/>
    <w:rsid w:val="009D3827"/>
    <w:rsid w:val="009F37B7"/>
    <w:rsid w:val="00A10F02"/>
    <w:rsid w:val="00A164B4"/>
    <w:rsid w:val="00A26956"/>
    <w:rsid w:val="00A27486"/>
    <w:rsid w:val="00A53724"/>
    <w:rsid w:val="00A56066"/>
    <w:rsid w:val="00A73129"/>
    <w:rsid w:val="00A82346"/>
    <w:rsid w:val="00A87859"/>
    <w:rsid w:val="00A92BA1"/>
    <w:rsid w:val="00A95A32"/>
    <w:rsid w:val="00A977B1"/>
    <w:rsid w:val="00AB4A5D"/>
    <w:rsid w:val="00AC6BC6"/>
    <w:rsid w:val="00AE65E2"/>
    <w:rsid w:val="00AF1460"/>
    <w:rsid w:val="00B07861"/>
    <w:rsid w:val="00B15449"/>
    <w:rsid w:val="00B93086"/>
    <w:rsid w:val="00BA1257"/>
    <w:rsid w:val="00BA19ED"/>
    <w:rsid w:val="00BA4B8D"/>
    <w:rsid w:val="00BA6C9B"/>
    <w:rsid w:val="00BB2677"/>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13C4"/>
    <w:rsid w:val="00DC309B"/>
    <w:rsid w:val="00DC4DA2"/>
    <w:rsid w:val="00DD4C17"/>
    <w:rsid w:val="00DD74A5"/>
    <w:rsid w:val="00DF2B1F"/>
    <w:rsid w:val="00DF62CD"/>
    <w:rsid w:val="00E134FC"/>
    <w:rsid w:val="00E16509"/>
    <w:rsid w:val="00E44582"/>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E637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Word_Document2.docx"/><Relationship Id="rId16" Type="http://schemas.openxmlformats.org/officeDocument/2006/relationships/image" Target="media/image5.emf"/><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vsdx"/><Relationship Id="rId5" Type="http://schemas.openxmlformats.org/officeDocument/2006/relationships/settings" Target="settings.xml"/><Relationship Id="rId90" Type="http://schemas.openxmlformats.org/officeDocument/2006/relationships/hyperlink" Target="https://bottlecaps.de/rr/ui" TargetMode="External"/><Relationship Id="rId95"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5.vsd"/><Relationship Id="rId80" Type="http://schemas.openxmlformats.org/officeDocument/2006/relationships/image" Target="media/image37.emf"/><Relationship Id="rId85" Type="http://schemas.openxmlformats.org/officeDocument/2006/relationships/package" Target="embeddings/Microsoft_Word_Document.doc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oleObject" Target="embeddings/Microsoft_Visio_2003-2010_Drawing24.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1.vsd"/><Relationship Id="rId88" Type="http://schemas.openxmlformats.org/officeDocument/2006/relationships/image" Target="media/image41.emf"/><Relationship Id="rId91" Type="http://schemas.openxmlformats.org/officeDocument/2006/relationships/image" Target="media/image42.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0.vsd"/><Relationship Id="rId86" Type="http://schemas.openxmlformats.org/officeDocument/2006/relationships/image" Target="media/image40.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package" Target="embeddings/Microsoft_Word_Document3.docx"/><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package" Target="embeddings/Microsoft_Word_Document1.docx"/><Relationship Id="rId61" Type="http://schemas.openxmlformats.org/officeDocument/2006/relationships/package" Target="embeddings/Microsoft_Visio_Drawing2.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6D150-CC8F-4177-8A67-728FF28A5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1042</TotalTime>
  <Pages>121</Pages>
  <Words>40367</Words>
  <Characters>230092</Characters>
  <Application>Microsoft Office Word</Application>
  <DocSecurity>0</DocSecurity>
  <Lines>1917</Lines>
  <Paragraphs>539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269920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Anders Askerup - Rapporteur</cp:lastModifiedBy>
  <cp:revision>29</cp:revision>
  <cp:lastPrinted>2019-02-25T14:05:00Z</cp:lastPrinted>
  <dcterms:created xsi:type="dcterms:W3CDTF">2022-03-18T13:52:00Z</dcterms:created>
  <dcterms:modified xsi:type="dcterms:W3CDTF">2024-06-04T15:55:00Z</dcterms:modified>
</cp:coreProperties>
</file>