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1743905" w:rsidR="004F0988" w:rsidRPr="0016361A" w:rsidRDefault="008A6D4A" w:rsidP="00133525">
            <w:pPr>
              <w:pStyle w:val="ZA"/>
              <w:framePr w:w="0" w:hRule="auto" w:wrap="auto" w:vAnchor="margin" w:hAnchor="text" w:yAlign="inline"/>
            </w:pPr>
            <w:bookmarkStart w:id="0" w:name="page1"/>
            <w:r w:rsidRPr="0016361A">
              <w:rPr>
                <w:sz w:val="64"/>
              </w:rPr>
              <w:t>3GPP TS 29.</w:t>
            </w:r>
            <w:r w:rsidR="00C21718">
              <w:rPr>
                <w:sz w:val="64"/>
              </w:rPr>
              <w:t>577</w:t>
            </w:r>
            <w:r w:rsidRPr="0016361A">
              <w:rPr>
                <w:sz w:val="64"/>
              </w:rPr>
              <w:t xml:space="preserve"> </w:t>
            </w:r>
            <w:r w:rsidRPr="0016361A">
              <w:t>V</w:t>
            </w:r>
            <w:r w:rsidR="00C974FE">
              <w:t>1</w:t>
            </w:r>
            <w:r w:rsidR="00477E69">
              <w:t>8</w:t>
            </w:r>
            <w:r w:rsidRPr="0016361A">
              <w:t>.</w:t>
            </w:r>
            <w:ins w:id="1" w:author="rapporteur" w:date="2024-06-04T09:22:00Z">
              <w:r w:rsidR="00EA222F">
                <w:t>4</w:t>
              </w:r>
            </w:ins>
            <w:del w:id="2" w:author="rapporteur" w:date="2024-06-04T09:22:00Z">
              <w:r w:rsidR="00F63074" w:rsidDel="00EA222F">
                <w:delText>3</w:delText>
              </w:r>
            </w:del>
            <w:r w:rsidRPr="0016361A">
              <w:t>.</w:t>
            </w:r>
            <w:r w:rsidR="00C21718">
              <w:t>0</w:t>
            </w:r>
            <w:r w:rsidRPr="0016361A">
              <w:t xml:space="preserve"> </w:t>
            </w:r>
            <w:r w:rsidRPr="0016361A">
              <w:rPr>
                <w:sz w:val="32"/>
              </w:rPr>
              <w:t>(20</w:t>
            </w:r>
            <w:r w:rsidR="00855FDA">
              <w:rPr>
                <w:sz w:val="32"/>
              </w:rPr>
              <w:t>2</w:t>
            </w:r>
            <w:r w:rsidR="00F63074">
              <w:rPr>
                <w:sz w:val="32"/>
              </w:rPr>
              <w:t>4</w:t>
            </w:r>
            <w:r w:rsidRPr="0016361A">
              <w:rPr>
                <w:sz w:val="32"/>
              </w:rPr>
              <w:t>-</w:t>
            </w:r>
            <w:r w:rsidR="00F63074">
              <w:rPr>
                <w:sz w:val="32"/>
              </w:rPr>
              <w:t>0</w:t>
            </w:r>
            <w:ins w:id="3" w:author="rapporteur" w:date="2024-06-04T09:22:00Z">
              <w:r w:rsidR="00EA222F">
                <w:rPr>
                  <w:sz w:val="32"/>
                </w:rPr>
                <w:t>6</w:t>
              </w:r>
            </w:ins>
            <w:del w:id="4" w:author="rapporteur" w:date="2024-06-04T09:22:00Z">
              <w:r w:rsidR="00F63074" w:rsidDel="00EA222F">
                <w:rPr>
                  <w:sz w:val="32"/>
                </w:rPr>
                <w:delText>3</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2E39D301" w14:textId="23C2F0E9" w:rsidR="00C21718" w:rsidRDefault="008A6D4A" w:rsidP="00C21718">
            <w:pPr>
              <w:pStyle w:val="ZT"/>
              <w:framePr w:wrap="auto" w:hAnchor="text" w:yAlign="inline"/>
              <w:rPr>
                <w:lang w:val="en-US"/>
              </w:rPr>
            </w:pPr>
            <w:r w:rsidRPr="0016361A">
              <w:t xml:space="preserve">5G System; </w:t>
            </w:r>
            <w:r w:rsidR="00C21718" w:rsidRPr="00EA43C0">
              <w:rPr>
                <w:lang w:val="en-US"/>
              </w:rPr>
              <w:t>IP Short Message Gateway and SMS Router</w:t>
            </w:r>
          </w:p>
          <w:p w14:paraId="1DF8D368" w14:textId="79800831" w:rsidR="008A6D4A" w:rsidRPr="0016361A" w:rsidRDefault="00C21718" w:rsidP="00C21718">
            <w:pPr>
              <w:pStyle w:val="ZT"/>
              <w:framePr w:wrap="auto" w:hAnchor="text" w:yAlign="inline"/>
            </w:pPr>
            <w:r>
              <w:t xml:space="preserve">For Short Message </w:t>
            </w:r>
            <w:r w:rsidR="008A6D4A" w:rsidRPr="0016361A">
              <w:t>Services</w:t>
            </w:r>
            <w:r w:rsidR="0020281A">
              <w:t>;</w:t>
            </w:r>
          </w:p>
          <w:p w14:paraId="6DD306F5" w14:textId="77777777" w:rsidR="008A6D4A" w:rsidRPr="0016361A" w:rsidRDefault="008A6D4A" w:rsidP="008A6D4A">
            <w:pPr>
              <w:pStyle w:val="ZT"/>
              <w:framePr w:wrap="auto" w:hAnchor="text" w:yAlign="inline"/>
            </w:pPr>
            <w:r w:rsidRPr="0016361A">
              <w:t>Stage 3</w:t>
            </w:r>
          </w:p>
          <w:p w14:paraId="53BEDE76" w14:textId="4AA89D63" w:rsidR="008A6D4A" w:rsidRPr="0016361A" w:rsidRDefault="008A6D4A" w:rsidP="008A6D4A">
            <w:pPr>
              <w:pStyle w:val="ZT"/>
              <w:framePr w:wrap="auto" w:hAnchor="text" w:yAlign="inline"/>
              <w:rPr>
                <w:i/>
                <w:sz w:val="28"/>
              </w:rPr>
            </w:pPr>
            <w:r w:rsidRPr="0016361A">
              <w:t>(</w:t>
            </w:r>
            <w:r w:rsidRPr="0016361A">
              <w:rPr>
                <w:rStyle w:val="ZGSM"/>
              </w:rPr>
              <w:t>Release 1</w:t>
            </w:r>
            <w:r w:rsidR="00477E69">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1E80EB18" w:rsidR="00F112E4" w:rsidRPr="0016361A" w:rsidRDefault="009374C6" w:rsidP="00F112E4">
            <w:r>
              <w:object w:dxaOrig="2026" w:dyaOrig="1251" w14:anchorId="698A1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0.7pt" o:ole="">
                  <v:imagedata r:id="rId9" o:title=""/>
                </v:shape>
                <o:OLEObject Type="Embed" ProgID="Word.Picture.8" ShapeID="_x0000_i1025" DrawAspect="Content" ObjectID="_1778999536" r:id="rId10"/>
              </w:object>
            </w:r>
          </w:p>
        </w:tc>
        <w:tc>
          <w:tcPr>
            <w:tcW w:w="5540" w:type="dxa"/>
            <w:shd w:val="clear" w:color="auto" w:fill="auto"/>
          </w:tcPr>
          <w:p w14:paraId="47562F6D" w14:textId="55FCA510" w:rsidR="00F112E4" w:rsidRPr="0016361A" w:rsidRDefault="00EA222F" w:rsidP="00F112E4">
            <w:pPr>
              <w:jc w:val="right"/>
            </w:pPr>
            <w:bookmarkStart w:id="7" w:name="logos"/>
            <w:r>
              <w:pict w14:anchorId="5617469C">
                <v:shape id="_x0000_i1026" type="#_x0000_t75" style="width:128.4pt;height:77.35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DA79B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EA58099"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3074">
              <w:rPr>
                <w:noProof/>
                <w:sz w:val="18"/>
              </w:rPr>
              <w:t>4</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4113396E" w14:textId="64EF72FF" w:rsidR="00740E45" w:rsidRDefault="001F2CDD">
      <w:pPr>
        <w:pStyle w:val="TOC1"/>
        <w:rPr>
          <w:ins w:id="14" w:author="rapporteur" w:date="2024-06-04T09:43:00Z"/>
          <w:rFonts w:asciiTheme="minorHAnsi" w:eastAsiaTheme="minorEastAsia" w:hAnsiTheme="minorHAnsi" w:cstheme="minorBidi"/>
          <w:noProof/>
          <w:kern w:val="2"/>
          <w:sz w:val="21"/>
          <w:szCs w:val="22"/>
          <w:lang w:val="en-US"/>
        </w:rPr>
      </w:pPr>
      <w:r>
        <w:rPr>
          <w:rFonts w:eastAsia="等线"/>
          <w:lang w:val="en-US" w:eastAsia="en-US"/>
        </w:rPr>
        <w:fldChar w:fldCharType="begin"/>
      </w:r>
      <w:r w:rsidR="006857B7">
        <w:instrText xml:space="preserve"> TOC \o "1-9" </w:instrText>
      </w:r>
      <w:r>
        <w:rPr>
          <w:rFonts w:eastAsia="等线"/>
          <w:lang w:val="en-US" w:eastAsia="en-US"/>
        </w:rPr>
        <w:fldChar w:fldCharType="separate"/>
      </w:r>
      <w:ins w:id="15" w:author="rapporteur" w:date="2024-06-04T09:43:00Z">
        <w:r w:rsidR="00740E45">
          <w:rPr>
            <w:noProof/>
          </w:rPr>
          <w:t>Foreword</w:t>
        </w:r>
        <w:r w:rsidR="00740E45">
          <w:rPr>
            <w:noProof/>
          </w:rPr>
          <w:tab/>
        </w:r>
        <w:r w:rsidR="00740E45">
          <w:rPr>
            <w:noProof/>
          </w:rPr>
          <w:fldChar w:fldCharType="begin"/>
        </w:r>
        <w:r w:rsidR="00740E45">
          <w:rPr>
            <w:noProof/>
          </w:rPr>
          <w:instrText xml:space="preserve"> PAGEREF _Toc168386652 \h </w:instrText>
        </w:r>
        <w:r w:rsidR="00740E45">
          <w:rPr>
            <w:noProof/>
          </w:rPr>
        </w:r>
      </w:ins>
      <w:r w:rsidR="00740E45">
        <w:rPr>
          <w:noProof/>
        </w:rPr>
        <w:fldChar w:fldCharType="separate"/>
      </w:r>
      <w:ins w:id="16" w:author="rapporteur" w:date="2024-06-04T09:43:00Z">
        <w:r w:rsidR="00740E45">
          <w:rPr>
            <w:noProof/>
          </w:rPr>
          <w:t>8</w:t>
        </w:r>
        <w:r w:rsidR="00740E45">
          <w:rPr>
            <w:noProof/>
          </w:rPr>
          <w:fldChar w:fldCharType="end"/>
        </w:r>
      </w:ins>
    </w:p>
    <w:p w14:paraId="198EF885" w14:textId="3BC96808" w:rsidR="00740E45" w:rsidRDefault="00740E45">
      <w:pPr>
        <w:pStyle w:val="TOC1"/>
        <w:rPr>
          <w:ins w:id="17" w:author="rapporteur" w:date="2024-06-04T09:43:00Z"/>
          <w:rFonts w:asciiTheme="minorHAnsi" w:eastAsiaTheme="minorEastAsia" w:hAnsiTheme="minorHAnsi" w:cstheme="minorBidi"/>
          <w:noProof/>
          <w:kern w:val="2"/>
          <w:sz w:val="21"/>
          <w:szCs w:val="22"/>
          <w:lang w:val="en-US"/>
        </w:rPr>
      </w:pPr>
      <w:ins w:id="18" w:author="rapporteur" w:date="2024-06-04T09:43:00Z">
        <w:r>
          <w:rPr>
            <w:noProof/>
          </w:rPr>
          <w:t>1</w:t>
        </w:r>
        <w:r>
          <w:rPr>
            <w:rFonts w:asciiTheme="minorHAnsi" w:eastAsiaTheme="minorEastAsia" w:hAnsiTheme="minorHAnsi" w:cstheme="minorBidi"/>
            <w:noProof/>
            <w:kern w:val="2"/>
            <w:sz w:val="21"/>
            <w:szCs w:val="22"/>
            <w:lang w:val="en-US"/>
          </w:rPr>
          <w:tab/>
        </w:r>
        <w:r>
          <w:rPr>
            <w:noProof/>
          </w:rPr>
          <w:t>Scope</w:t>
        </w:r>
        <w:r>
          <w:rPr>
            <w:noProof/>
          </w:rPr>
          <w:tab/>
        </w:r>
        <w:r>
          <w:rPr>
            <w:noProof/>
          </w:rPr>
          <w:fldChar w:fldCharType="begin"/>
        </w:r>
        <w:r>
          <w:rPr>
            <w:noProof/>
          </w:rPr>
          <w:instrText xml:space="preserve"> PAGEREF _Toc168386653 \h </w:instrText>
        </w:r>
        <w:r>
          <w:rPr>
            <w:noProof/>
          </w:rPr>
        </w:r>
      </w:ins>
      <w:r>
        <w:rPr>
          <w:noProof/>
        </w:rPr>
        <w:fldChar w:fldCharType="separate"/>
      </w:r>
      <w:ins w:id="19" w:author="rapporteur" w:date="2024-06-04T09:43:00Z">
        <w:r>
          <w:rPr>
            <w:noProof/>
          </w:rPr>
          <w:t>10</w:t>
        </w:r>
        <w:r>
          <w:rPr>
            <w:noProof/>
          </w:rPr>
          <w:fldChar w:fldCharType="end"/>
        </w:r>
      </w:ins>
    </w:p>
    <w:p w14:paraId="1CE0CBB4" w14:textId="655A0995" w:rsidR="00740E45" w:rsidRDefault="00740E45">
      <w:pPr>
        <w:pStyle w:val="TOC1"/>
        <w:rPr>
          <w:ins w:id="20" w:author="rapporteur" w:date="2024-06-04T09:43:00Z"/>
          <w:rFonts w:asciiTheme="minorHAnsi" w:eastAsiaTheme="minorEastAsia" w:hAnsiTheme="minorHAnsi" w:cstheme="minorBidi"/>
          <w:noProof/>
          <w:kern w:val="2"/>
          <w:sz w:val="21"/>
          <w:szCs w:val="22"/>
          <w:lang w:val="en-US"/>
        </w:rPr>
      </w:pPr>
      <w:ins w:id="21" w:author="rapporteur" w:date="2024-06-04T09:43:00Z">
        <w:r>
          <w:rPr>
            <w:noProof/>
          </w:rPr>
          <w:t>2</w:t>
        </w:r>
        <w:r>
          <w:rPr>
            <w:rFonts w:asciiTheme="minorHAnsi" w:eastAsiaTheme="minorEastAsia" w:hAnsiTheme="minorHAnsi" w:cstheme="minorBidi"/>
            <w:noProof/>
            <w:kern w:val="2"/>
            <w:sz w:val="21"/>
            <w:szCs w:val="22"/>
            <w:lang w:val="en-US"/>
          </w:rPr>
          <w:tab/>
        </w:r>
        <w:r>
          <w:rPr>
            <w:noProof/>
          </w:rPr>
          <w:t>References</w:t>
        </w:r>
        <w:r>
          <w:rPr>
            <w:noProof/>
          </w:rPr>
          <w:tab/>
        </w:r>
        <w:r>
          <w:rPr>
            <w:noProof/>
          </w:rPr>
          <w:fldChar w:fldCharType="begin"/>
        </w:r>
        <w:r>
          <w:rPr>
            <w:noProof/>
          </w:rPr>
          <w:instrText xml:space="preserve"> PAGEREF _Toc168386654 \h </w:instrText>
        </w:r>
        <w:r>
          <w:rPr>
            <w:noProof/>
          </w:rPr>
        </w:r>
      </w:ins>
      <w:r>
        <w:rPr>
          <w:noProof/>
        </w:rPr>
        <w:fldChar w:fldCharType="separate"/>
      </w:r>
      <w:ins w:id="22" w:author="rapporteur" w:date="2024-06-04T09:43:00Z">
        <w:r>
          <w:rPr>
            <w:noProof/>
          </w:rPr>
          <w:t>10</w:t>
        </w:r>
        <w:r>
          <w:rPr>
            <w:noProof/>
          </w:rPr>
          <w:fldChar w:fldCharType="end"/>
        </w:r>
      </w:ins>
    </w:p>
    <w:p w14:paraId="76F37382" w14:textId="2D318B4E" w:rsidR="00740E45" w:rsidRDefault="00740E45">
      <w:pPr>
        <w:pStyle w:val="TOC1"/>
        <w:rPr>
          <w:ins w:id="23" w:author="rapporteur" w:date="2024-06-04T09:43:00Z"/>
          <w:rFonts w:asciiTheme="minorHAnsi" w:eastAsiaTheme="minorEastAsia" w:hAnsiTheme="minorHAnsi" w:cstheme="minorBidi"/>
          <w:noProof/>
          <w:kern w:val="2"/>
          <w:sz w:val="21"/>
          <w:szCs w:val="22"/>
          <w:lang w:val="en-US"/>
        </w:rPr>
      </w:pPr>
      <w:ins w:id="24" w:author="rapporteur" w:date="2024-06-04T09:43:00Z">
        <w:r>
          <w:rPr>
            <w:noProof/>
          </w:rPr>
          <w:t>3</w:t>
        </w:r>
        <w:r>
          <w:rPr>
            <w:rFonts w:asciiTheme="minorHAnsi" w:eastAsiaTheme="minorEastAsia" w:hAnsiTheme="minorHAnsi" w:cstheme="minorBidi"/>
            <w:noProof/>
            <w:kern w:val="2"/>
            <w:sz w:val="21"/>
            <w:szCs w:val="22"/>
            <w:lang w:val="en-US"/>
          </w:rPr>
          <w:tab/>
        </w:r>
        <w:r>
          <w:rPr>
            <w:noProof/>
          </w:rPr>
          <w:t>Definitions and abbreviations</w:t>
        </w:r>
        <w:r>
          <w:rPr>
            <w:noProof/>
          </w:rPr>
          <w:tab/>
        </w:r>
        <w:r>
          <w:rPr>
            <w:noProof/>
          </w:rPr>
          <w:fldChar w:fldCharType="begin"/>
        </w:r>
        <w:r>
          <w:rPr>
            <w:noProof/>
          </w:rPr>
          <w:instrText xml:space="preserve"> PAGEREF _Toc168386655 \h </w:instrText>
        </w:r>
        <w:r>
          <w:rPr>
            <w:noProof/>
          </w:rPr>
        </w:r>
      </w:ins>
      <w:r>
        <w:rPr>
          <w:noProof/>
        </w:rPr>
        <w:fldChar w:fldCharType="separate"/>
      </w:r>
      <w:ins w:id="25" w:author="rapporteur" w:date="2024-06-04T09:43:00Z">
        <w:r>
          <w:rPr>
            <w:noProof/>
          </w:rPr>
          <w:t>11</w:t>
        </w:r>
        <w:r>
          <w:rPr>
            <w:noProof/>
          </w:rPr>
          <w:fldChar w:fldCharType="end"/>
        </w:r>
      </w:ins>
    </w:p>
    <w:p w14:paraId="74A32820" w14:textId="436C4971" w:rsidR="00740E45" w:rsidRDefault="00740E45">
      <w:pPr>
        <w:pStyle w:val="TOC2"/>
        <w:rPr>
          <w:ins w:id="26" w:author="rapporteur" w:date="2024-06-04T09:43:00Z"/>
          <w:rFonts w:asciiTheme="minorHAnsi" w:eastAsiaTheme="minorEastAsia" w:hAnsiTheme="minorHAnsi" w:cstheme="minorBidi"/>
          <w:noProof/>
          <w:kern w:val="2"/>
          <w:sz w:val="21"/>
          <w:szCs w:val="22"/>
          <w:lang w:val="en-US"/>
        </w:rPr>
      </w:pPr>
      <w:ins w:id="27" w:author="rapporteur" w:date="2024-06-04T09:43:00Z">
        <w:r>
          <w:rPr>
            <w:noProof/>
          </w:rPr>
          <w:t>3.1</w:t>
        </w:r>
        <w:r>
          <w:rPr>
            <w:rFonts w:asciiTheme="minorHAnsi" w:eastAsiaTheme="minorEastAsia" w:hAnsiTheme="minorHAnsi" w:cstheme="minorBidi"/>
            <w:noProof/>
            <w:kern w:val="2"/>
            <w:sz w:val="21"/>
            <w:szCs w:val="22"/>
            <w:lang w:val="en-US"/>
          </w:rPr>
          <w:tab/>
        </w:r>
        <w:r>
          <w:rPr>
            <w:noProof/>
          </w:rPr>
          <w:t>Definitions</w:t>
        </w:r>
        <w:r>
          <w:rPr>
            <w:noProof/>
          </w:rPr>
          <w:tab/>
        </w:r>
        <w:r>
          <w:rPr>
            <w:noProof/>
          </w:rPr>
          <w:fldChar w:fldCharType="begin"/>
        </w:r>
        <w:r>
          <w:rPr>
            <w:noProof/>
          </w:rPr>
          <w:instrText xml:space="preserve"> PAGEREF _Toc168386656 \h </w:instrText>
        </w:r>
        <w:r>
          <w:rPr>
            <w:noProof/>
          </w:rPr>
        </w:r>
      </w:ins>
      <w:r>
        <w:rPr>
          <w:noProof/>
        </w:rPr>
        <w:fldChar w:fldCharType="separate"/>
      </w:r>
      <w:ins w:id="28" w:author="rapporteur" w:date="2024-06-04T09:43:00Z">
        <w:r>
          <w:rPr>
            <w:noProof/>
          </w:rPr>
          <w:t>11</w:t>
        </w:r>
        <w:r>
          <w:rPr>
            <w:noProof/>
          </w:rPr>
          <w:fldChar w:fldCharType="end"/>
        </w:r>
      </w:ins>
    </w:p>
    <w:p w14:paraId="32475507" w14:textId="05589816" w:rsidR="00740E45" w:rsidRDefault="00740E45">
      <w:pPr>
        <w:pStyle w:val="TOC2"/>
        <w:rPr>
          <w:ins w:id="29" w:author="rapporteur" w:date="2024-06-04T09:43:00Z"/>
          <w:rFonts w:asciiTheme="minorHAnsi" w:eastAsiaTheme="minorEastAsia" w:hAnsiTheme="minorHAnsi" w:cstheme="minorBidi"/>
          <w:noProof/>
          <w:kern w:val="2"/>
          <w:sz w:val="21"/>
          <w:szCs w:val="22"/>
          <w:lang w:val="en-US"/>
        </w:rPr>
      </w:pPr>
      <w:ins w:id="30" w:author="rapporteur" w:date="2024-06-04T09:43:00Z">
        <w:r>
          <w:rPr>
            <w:noProof/>
          </w:rPr>
          <w:t>3.2</w:t>
        </w:r>
        <w:r>
          <w:rPr>
            <w:rFonts w:asciiTheme="minorHAnsi" w:eastAsiaTheme="minorEastAsia" w:hAnsiTheme="minorHAnsi" w:cstheme="minorBidi"/>
            <w:noProof/>
            <w:kern w:val="2"/>
            <w:sz w:val="21"/>
            <w:szCs w:val="22"/>
            <w:lang w:val="en-US"/>
          </w:rPr>
          <w:tab/>
        </w:r>
        <w:r>
          <w:rPr>
            <w:noProof/>
          </w:rPr>
          <w:t>Abbreviations</w:t>
        </w:r>
        <w:r>
          <w:rPr>
            <w:noProof/>
          </w:rPr>
          <w:tab/>
        </w:r>
        <w:r>
          <w:rPr>
            <w:noProof/>
          </w:rPr>
          <w:fldChar w:fldCharType="begin"/>
        </w:r>
        <w:r>
          <w:rPr>
            <w:noProof/>
          </w:rPr>
          <w:instrText xml:space="preserve"> PAGEREF _Toc168386657 \h </w:instrText>
        </w:r>
        <w:r>
          <w:rPr>
            <w:noProof/>
          </w:rPr>
        </w:r>
      </w:ins>
      <w:r>
        <w:rPr>
          <w:noProof/>
        </w:rPr>
        <w:fldChar w:fldCharType="separate"/>
      </w:r>
      <w:ins w:id="31" w:author="rapporteur" w:date="2024-06-04T09:43:00Z">
        <w:r>
          <w:rPr>
            <w:noProof/>
          </w:rPr>
          <w:t>11</w:t>
        </w:r>
        <w:r>
          <w:rPr>
            <w:noProof/>
          </w:rPr>
          <w:fldChar w:fldCharType="end"/>
        </w:r>
      </w:ins>
    </w:p>
    <w:p w14:paraId="7595BBB1" w14:textId="41A9B910" w:rsidR="00740E45" w:rsidRDefault="00740E45">
      <w:pPr>
        <w:pStyle w:val="TOC1"/>
        <w:rPr>
          <w:ins w:id="32" w:author="rapporteur" w:date="2024-06-04T09:43:00Z"/>
          <w:rFonts w:asciiTheme="minorHAnsi" w:eastAsiaTheme="minorEastAsia" w:hAnsiTheme="minorHAnsi" w:cstheme="minorBidi"/>
          <w:noProof/>
          <w:kern w:val="2"/>
          <w:sz w:val="21"/>
          <w:szCs w:val="22"/>
          <w:lang w:val="en-US"/>
        </w:rPr>
      </w:pPr>
      <w:ins w:id="33" w:author="rapporteur" w:date="2024-06-04T09:43:00Z">
        <w:r>
          <w:rPr>
            <w:noProof/>
          </w:rPr>
          <w:t>4</w:t>
        </w:r>
        <w:r>
          <w:rPr>
            <w:rFonts w:asciiTheme="minorHAnsi" w:eastAsiaTheme="minorEastAsia" w:hAnsiTheme="minorHAnsi" w:cstheme="minorBidi"/>
            <w:noProof/>
            <w:kern w:val="2"/>
            <w:sz w:val="21"/>
            <w:szCs w:val="22"/>
            <w:lang w:val="en-US"/>
          </w:rPr>
          <w:tab/>
        </w:r>
        <w:r>
          <w:rPr>
            <w:noProof/>
          </w:rPr>
          <w:t>Overview</w:t>
        </w:r>
        <w:r>
          <w:rPr>
            <w:noProof/>
          </w:rPr>
          <w:tab/>
        </w:r>
        <w:r>
          <w:rPr>
            <w:noProof/>
          </w:rPr>
          <w:fldChar w:fldCharType="begin"/>
        </w:r>
        <w:r>
          <w:rPr>
            <w:noProof/>
          </w:rPr>
          <w:instrText xml:space="preserve"> PAGEREF _Toc168386658 \h </w:instrText>
        </w:r>
        <w:r>
          <w:rPr>
            <w:noProof/>
          </w:rPr>
        </w:r>
      </w:ins>
      <w:r>
        <w:rPr>
          <w:noProof/>
        </w:rPr>
        <w:fldChar w:fldCharType="separate"/>
      </w:r>
      <w:ins w:id="34" w:author="rapporteur" w:date="2024-06-04T09:43:00Z">
        <w:r>
          <w:rPr>
            <w:noProof/>
          </w:rPr>
          <w:t>11</w:t>
        </w:r>
        <w:r>
          <w:rPr>
            <w:noProof/>
          </w:rPr>
          <w:fldChar w:fldCharType="end"/>
        </w:r>
      </w:ins>
    </w:p>
    <w:p w14:paraId="0C4E6074" w14:textId="41DE74CB" w:rsidR="00740E45" w:rsidRDefault="00740E45">
      <w:pPr>
        <w:pStyle w:val="TOC2"/>
        <w:rPr>
          <w:ins w:id="35" w:author="rapporteur" w:date="2024-06-04T09:43:00Z"/>
          <w:rFonts w:asciiTheme="minorHAnsi" w:eastAsiaTheme="minorEastAsia" w:hAnsiTheme="minorHAnsi" w:cstheme="minorBidi"/>
          <w:noProof/>
          <w:kern w:val="2"/>
          <w:sz w:val="21"/>
          <w:szCs w:val="22"/>
          <w:lang w:val="en-US"/>
        </w:rPr>
      </w:pPr>
      <w:ins w:id="36" w:author="rapporteur" w:date="2024-06-04T09:43:00Z">
        <w:r>
          <w:rPr>
            <w:noProof/>
          </w:rPr>
          <w:t>4.1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_Toc168386659 \h </w:instrText>
        </w:r>
        <w:r>
          <w:rPr>
            <w:noProof/>
          </w:rPr>
        </w:r>
      </w:ins>
      <w:r>
        <w:rPr>
          <w:noProof/>
        </w:rPr>
        <w:fldChar w:fldCharType="separate"/>
      </w:r>
      <w:ins w:id="37" w:author="rapporteur" w:date="2024-06-04T09:43:00Z">
        <w:r>
          <w:rPr>
            <w:noProof/>
          </w:rPr>
          <w:t>11</w:t>
        </w:r>
        <w:r>
          <w:rPr>
            <w:noProof/>
          </w:rPr>
          <w:fldChar w:fldCharType="end"/>
        </w:r>
      </w:ins>
    </w:p>
    <w:p w14:paraId="35D6EC07" w14:textId="6A933197" w:rsidR="00740E45" w:rsidRDefault="00740E45">
      <w:pPr>
        <w:pStyle w:val="TOC1"/>
        <w:rPr>
          <w:ins w:id="38" w:author="rapporteur" w:date="2024-06-04T09:43:00Z"/>
          <w:rFonts w:asciiTheme="minorHAnsi" w:eastAsiaTheme="minorEastAsia" w:hAnsiTheme="minorHAnsi" w:cstheme="minorBidi"/>
          <w:noProof/>
          <w:kern w:val="2"/>
          <w:sz w:val="21"/>
          <w:szCs w:val="22"/>
          <w:lang w:val="en-US"/>
        </w:rPr>
      </w:pPr>
      <w:ins w:id="39" w:author="rapporteur" w:date="2024-06-04T09:43:00Z">
        <w:r>
          <w:rPr>
            <w:noProof/>
          </w:rPr>
          <w:t>5</w:t>
        </w:r>
        <w:r>
          <w:rPr>
            <w:rFonts w:asciiTheme="minorHAnsi" w:eastAsiaTheme="minorEastAsia" w:hAnsiTheme="minorHAnsi" w:cstheme="minorBidi"/>
            <w:noProof/>
            <w:kern w:val="2"/>
            <w:sz w:val="21"/>
            <w:szCs w:val="22"/>
            <w:lang w:val="en-US"/>
          </w:rPr>
          <w:tab/>
        </w:r>
        <w:r>
          <w:rPr>
            <w:noProof/>
          </w:rPr>
          <w:t>Services offered by the IP-SM-GW and SMS Router</w:t>
        </w:r>
        <w:r>
          <w:rPr>
            <w:noProof/>
          </w:rPr>
          <w:tab/>
        </w:r>
        <w:r>
          <w:rPr>
            <w:noProof/>
          </w:rPr>
          <w:fldChar w:fldCharType="begin"/>
        </w:r>
        <w:r>
          <w:rPr>
            <w:noProof/>
          </w:rPr>
          <w:instrText xml:space="preserve"> PAGEREF _Toc168386660 \h </w:instrText>
        </w:r>
        <w:r>
          <w:rPr>
            <w:noProof/>
          </w:rPr>
        </w:r>
      </w:ins>
      <w:r>
        <w:rPr>
          <w:noProof/>
        </w:rPr>
        <w:fldChar w:fldCharType="separate"/>
      </w:r>
      <w:ins w:id="40" w:author="rapporteur" w:date="2024-06-04T09:43:00Z">
        <w:r>
          <w:rPr>
            <w:noProof/>
          </w:rPr>
          <w:t>12</w:t>
        </w:r>
        <w:r>
          <w:rPr>
            <w:noProof/>
          </w:rPr>
          <w:fldChar w:fldCharType="end"/>
        </w:r>
      </w:ins>
    </w:p>
    <w:p w14:paraId="112990A1" w14:textId="56545C4A" w:rsidR="00740E45" w:rsidRDefault="00740E45">
      <w:pPr>
        <w:pStyle w:val="TOC2"/>
        <w:rPr>
          <w:ins w:id="41" w:author="rapporteur" w:date="2024-06-04T09:43:00Z"/>
          <w:rFonts w:asciiTheme="minorHAnsi" w:eastAsiaTheme="minorEastAsia" w:hAnsiTheme="minorHAnsi" w:cstheme="minorBidi"/>
          <w:noProof/>
          <w:kern w:val="2"/>
          <w:sz w:val="21"/>
          <w:szCs w:val="22"/>
          <w:lang w:val="en-US"/>
        </w:rPr>
      </w:pPr>
      <w:ins w:id="42" w:author="rapporteur" w:date="2024-06-04T09:43:00Z">
        <w:r>
          <w:rPr>
            <w:noProof/>
          </w:rPr>
          <w:t>5.1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_Toc168386661 \h </w:instrText>
        </w:r>
        <w:r>
          <w:rPr>
            <w:noProof/>
          </w:rPr>
        </w:r>
      </w:ins>
      <w:r>
        <w:rPr>
          <w:noProof/>
        </w:rPr>
        <w:fldChar w:fldCharType="separate"/>
      </w:r>
      <w:ins w:id="43" w:author="rapporteur" w:date="2024-06-04T09:43:00Z">
        <w:r>
          <w:rPr>
            <w:noProof/>
          </w:rPr>
          <w:t>12</w:t>
        </w:r>
        <w:r>
          <w:rPr>
            <w:noProof/>
          </w:rPr>
          <w:fldChar w:fldCharType="end"/>
        </w:r>
      </w:ins>
    </w:p>
    <w:p w14:paraId="029E19ED" w14:textId="0C723749" w:rsidR="00740E45" w:rsidRDefault="00740E45">
      <w:pPr>
        <w:pStyle w:val="TOC2"/>
        <w:rPr>
          <w:ins w:id="44" w:author="rapporteur" w:date="2024-06-04T09:43:00Z"/>
          <w:rFonts w:asciiTheme="minorHAnsi" w:eastAsiaTheme="minorEastAsia" w:hAnsiTheme="minorHAnsi" w:cstheme="minorBidi"/>
          <w:noProof/>
          <w:kern w:val="2"/>
          <w:sz w:val="21"/>
          <w:szCs w:val="22"/>
          <w:lang w:val="en-US"/>
        </w:rPr>
      </w:pPr>
      <w:ins w:id="45" w:author="rapporteur" w:date="2024-06-04T09:43:00Z">
        <w:r>
          <w:rPr>
            <w:noProof/>
          </w:rPr>
          <w:t>5.2</w:t>
        </w:r>
        <w:r>
          <w:rPr>
            <w:rFonts w:asciiTheme="minorHAnsi" w:eastAsiaTheme="minorEastAsia" w:hAnsiTheme="minorHAnsi" w:cstheme="minorBidi"/>
            <w:noProof/>
            <w:kern w:val="2"/>
            <w:sz w:val="21"/>
            <w:szCs w:val="22"/>
            <w:lang w:val="en-US"/>
          </w:rPr>
          <w:tab/>
        </w:r>
        <w:r w:rsidRPr="00913687">
          <w:rPr>
            <w:rFonts w:eastAsia="等线"/>
            <w:noProof/>
            <w:lang w:val="en-US"/>
          </w:rPr>
          <w:t>Nipsmgw_</w:t>
        </w:r>
        <w:r>
          <w:rPr>
            <w:noProof/>
          </w:rPr>
          <w:t>SMService Service</w:t>
        </w:r>
        <w:r>
          <w:rPr>
            <w:noProof/>
          </w:rPr>
          <w:tab/>
        </w:r>
        <w:r>
          <w:rPr>
            <w:noProof/>
          </w:rPr>
          <w:fldChar w:fldCharType="begin"/>
        </w:r>
        <w:r>
          <w:rPr>
            <w:noProof/>
          </w:rPr>
          <w:instrText xml:space="preserve"> PAGEREF _Toc168386662 \h </w:instrText>
        </w:r>
        <w:r>
          <w:rPr>
            <w:noProof/>
          </w:rPr>
        </w:r>
      </w:ins>
      <w:r>
        <w:rPr>
          <w:noProof/>
        </w:rPr>
        <w:fldChar w:fldCharType="separate"/>
      </w:r>
      <w:ins w:id="46" w:author="rapporteur" w:date="2024-06-04T09:43:00Z">
        <w:r>
          <w:rPr>
            <w:noProof/>
          </w:rPr>
          <w:t>12</w:t>
        </w:r>
        <w:r>
          <w:rPr>
            <w:noProof/>
          </w:rPr>
          <w:fldChar w:fldCharType="end"/>
        </w:r>
      </w:ins>
    </w:p>
    <w:p w14:paraId="06555DBC" w14:textId="23DAB9D5" w:rsidR="00740E45" w:rsidRDefault="00740E45">
      <w:pPr>
        <w:pStyle w:val="TOC3"/>
        <w:rPr>
          <w:ins w:id="47" w:author="rapporteur" w:date="2024-06-04T09:43:00Z"/>
          <w:rFonts w:asciiTheme="minorHAnsi" w:eastAsiaTheme="minorEastAsia" w:hAnsiTheme="minorHAnsi" w:cstheme="minorBidi"/>
          <w:noProof/>
          <w:kern w:val="2"/>
          <w:sz w:val="21"/>
          <w:szCs w:val="22"/>
          <w:lang w:val="en-US"/>
        </w:rPr>
      </w:pPr>
      <w:ins w:id="48" w:author="rapporteur" w:date="2024-06-04T09:43:00Z">
        <w:r>
          <w:rPr>
            <w:noProof/>
          </w:rPr>
          <w:t>5.2.1</w:t>
        </w:r>
        <w:r>
          <w:rPr>
            <w:rFonts w:asciiTheme="minorHAnsi" w:eastAsiaTheme="minorEastAsia" w:hAnsiTheme="minorHAnsi" w:cstheme="minorBidi"/>
            <w:noProof/>
            <w:kern w:val="2"/>
            <w:sz w:val="21"/>
            <w:szCs w:val="22"/>
            <w:lang w:val="en-US"/>
          </w:rPr>
          <w:tab/>
        </w:r>
        <w:r>
          <w:rPr>
            <w:noProof/>
          </w:rPr>
          <w:t>Service Description</w:t>
        </w:r>
        <w:r>
          <w:rPr>
            <w:noProof/>
          </w:rPr>
          <w:tab/>
        </w:r>
        <w:r>
          <w:rPr>
            <w:noProof/>
          </w:rPr>
          <w:fldChar w:fldCharType="begin"/>
        </w:r>
        <w:r>
          <w:rPr>
            <w:noProof/>
          </w:rPr>
          <w:instrText xml:space="preserve"> PAGEREF _Toc168386663 \h </w:instrText>
        </w:r>
        <w:r>
          <w:rPr>
            <w:noProof/>
          </w:rPr>
        </w:r>
      </w:ins>
      <w:r>
        <w:rPr>
          <w:noProof/>
        </w:rPr>
        <w:fldChar w:fldCharType="separate"/>
      </w:r>
      <w:ins w:id="49" w:author="rapporteur" w:date="2024-06-04T09:43:00Z">
        <w:r>
          <w:rPr>
            <w:noProof/>
          </w:rPr>
          <w:t>12</w:t>
        </w:r>
        <w:r>
          <w:rPr>
            <w:noProof/>
          </w:rPr>
          <w:fldChar w:fldCharType="end"/>
        </w:r>
      </w:ins>
    </w:p>
    <w:p w14:paraId="13F9B777" w14:textId="568D1074" w:rsidR="00740E45" w:rsidRDefault="00740E45">
      <w:pPr>
        <w:pStyle w:val="TOC3"/>
        <w:rPr>
          <w:ins w:id="50" w:author="rapporteur" w:date="2024-06-04T09:43:00Z"/>
          <w:rFonts w:asciiTheme="minorHAnsi" w:eastAsiaTheme="minorEastAsia" w:hAnsiTheme="minorHAnsi" w:cstheme="minorBidi"/>
          <w:noProof/>
          <w:kern w:val="2"/>
          <w:sz w:val="21"/>
          <w:szCs w:val="22"/>
          <w:lang w:val="en-US"/>
        </w:rPr>
      </w:pPr>
      <w:ins w:id="51" w:author="rapporteur" w:date="2024-06-04T09:43:00Z">
        <w:r>
          <w:rPr>
            <w:noProof/>
          </w:rPr>
          <w:t>5.2.2</w:t>
        </w:r>
        <w:r>
          <w:rPr>
            <w:rFonts w:asciiTheme="minorHAnsi" w:eastAsiaTheme="minorEastAsia" w:hAnsiTheme="minorHAnsi" w:cstheme="minorBidi"/>
            <w:noProof/>
            <w:kern w:val="2"/>
            <w:sz w:val="21"/>
            <w:szCs w:val="22"/>
            <w:lang w:val="en-US"/>
          </w:rPr>
          <w:tab/>
        </w:r>
        <w:r>
          <w:rPr>
            <w:noProof/>
          </w:rPr>
          <w:t>Service Operations</w:t>
        </w:r>
        <w:r>
          <w:rPr>
            <w:noProof/>
          </w:rPr>
          <w:tab/>
        </w:r>
        <w:r>
          <w:rPr>
            <w:noProof/>
          </w:rPr>
          <w:fldChar w:fldCharType="begin"/>
        </w:r>
        <w:r>
          <w:rPr>
            <w:noProof/>
          </w:rPr>
          <w:instrText xml:space="preserve"> PAGEREF _Toc168386664 \h </w:instrText>
        </w:r>
        <w:r>
          <w:rPr>
            <w:noProof/>
          </w:rPr>
        </w:r>
      </w:ins>
      <w:r>
        <w:rPr>
          <w:noProof/>
        </w:rPr>
        <w:fldChar w:fldCharType="separate"/>
      </w:r>
      <w:ins w:id="52" w:author="rapporteur" w:date="2024-06-04T09:43:00Z">
        <w:r>
          <w:rPr>
            <w:noProof/>
          </w:rPr>
          <w:t>13</w:t>
        </w:r>
        <w:r>
          <w:rPr>
            <w:noProof/>
          </w:rPr>
          <w:fldChar w:fldCharType="end"/>
        </w:r>
      </w:ins>
    </w:p>
    <w:p w14:paraId="6E00033F" w14:textId="34F5D31C" w:rsidR="00740E45" w:rsidRDefault="00740E45">
      <w:pPr>
        <w:pStyle w:val="TOC4"/>
        <w:rPr>
          <w:ins w:id="53" w:author="rapporteur" w:date="2024-06-04T09:43:00Z"/>
          <w:rFonts w:asciiTheme="minorHAnsi" w:eastAsiaTheme="minorEastAsia" w:hAnsiTheme="minorHAnsi" w:cstheme="minorBidi"/>
          <w:noProof/>
          <w:kern w:val="2"/>
          <w:sz w:val="21"/>
          <w:szCs w:val="22"/>
          <w:lang w:val="en-US"/>
        </w:rPr>
      </w:pPr>
      <w:ins w:id="54" w:author="rapporteur" w:date="2024-06-04T09:43:00Z">
        <w:r>
          <w:rPr>
            <w:noProof/>
          </w:rPr>
          <w:t>5.2.2.1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_Toc168386665 \h </w:instrText>
        </w:r>
        <w:r>
          <w:rPr>
            <w:noProof/>
          </w:rPr>
        </w:r>
      </w:ins>
      <w:r>
        <w:rPr>
          <w:noProof/>
        </w:rPr>
        <w:fldChar w:fldCharType="separate"/>
      </w:r>
      <w:ins w:id="55" w:author="rapporteur" w:date="2024-06-04T09:43:00Z">
        <w:r>
          <w:rPr>
            <w:noProof/>
          </w:rPr>
          <w:t>13</w:t>
        </w:r>
        <w:r>
          <w:rPr>
            <w:noProof/>
          </w:rPr>
          <w:fldChar w:fldCharType="end"/>
        </w:r>
      </w:ins>
    </w:p>
    <w:p w14:paraId="11896D3B" w14:textId="6B745148" w:rsidR="00740E45" w:rsidRDefault="00740E45">
      <w:pPr>
        <w:pStyle w:val="TOC4"/>
        <w:rPr>
          <w:ins w:id="56" w:author="rapporteur" w:date="2024-06-04T09:43:00Z"/>
          <w:rFonts w:asciiTheme="minorHAnsi" w:eastAsiaTheme="minorEastAsia" w:hAnsiTheme="minorHAnsi" w:cstheme="minorBidi"/>
          <w:noProof/>
          <w:kern w:val="2"/>
          <w:sz w:val="21"/>
          <w:szCs w:val="22"/>
          <w:lang w:val="en-US"/>
        </w:rPr>
      </w:pPr>
      <w:ins w:id="57" w:author="rapporteur" w:date="2024-06-04T09:43:00Z">
        <w:r>
          <w:rPr>
            <w:noProof/>
          </w:rPr>
          <w:t>5.2.2.2</w:t>
        </w:r>
        <w:r>
          <w:rPr>
            <w:rFonts w:asciiTheme="minorHAnsi" w:eastAsiaTheme="minorEastAsia" w:hAnsiTheme="minorHAnsi" w:cstheme="minorBidi"/>
            <w:noProof/>
            <w:kern w:val="2"/>
            <w:sz w:val="21"/>
            <w:szCs w:val="22"/>
            <w:lang w:val="en-US"/>
          </w:rPr>
          <w:tab/>
        </w:r>
        <w:r>
          <w:rPr>
            <w:noProof/>
          </w:rPr>
          <w:t>RoutingInfo</w:t>
        </w:r>
        <w:r>
          <w:rPr>
            <w:noProof/>
          </w:rPr>
          <w:tab/>
        </w:r>
        <w:r>
          <w:rPr>
            <w:noProof/>
          </w:rPr>
          <w:fldChar w:fldCharType="begin"/>
        </w:r>
        <w:r>
          <w:rPr>
            <w:noProof/>
          </w:rPr>
          <w:instrText xml:space="preserve"> PAGEREF _Toc168386666 \h </w:instrText>
        </w:r>
        <w:r>
          <w:rPr>
            <w:noProof/>
          </w:rPr>
        </w:r>
      </w:ins>
      <w:r>
        <w:rPr>
          <w:noProof/>
        </w:rPr>
        <w:fldChar w:fldCharType="separate"/>
      </w:r>
      <w:ins w:id="58" w:author="rapporteur" w:date="2024-06-04T09:43:00Z">
        <w:r>
          <w:rPr>
            <w:noProof/>
          </w:rPr>
          <w:t>13</w:t>
        </w:r>
        <w:r>
          <w:rPr>
            <w:noProof/>
          </w:rPr>
          <w:fldChar w:fldCharType="end"/>
        </w:r>
      </w:ins>
    </w:p>
    <w:p w14:paraId="60302A80" w14:textId="1AD9AD21" w:rsidR="00740E45" w:rsidRDefault="00740E45">
      <w:pPr>
        <w:pStyle w:val="TOC5"/>
        <w:rPr>
          <w:ins w:id="59" w:author="rapporteur" w:date="2024-06-04T09:43:00Z"/>
          <w:rFonts w:asciiTheme="minorHAnsi" w:eastAsiaTheme="minorEastAsia" w:hAnsiTheme="minorHAnsi" w:cstheme="minorBidi"/>
          <w:noProof/>
          <w:kern w:val="2"/>
          <w:sz w:val="21"/>
          <w:szCs w:val="22"/>
          <w:lang w:val="en-US"/>
        </w:rPr>
      </w:pPr>
      <w:ins w:id="60" w:author="rapporteur" w:date="2024-06-04T09:43:00Z">
        <w:r>
          <w:rPr>
            <w:noProof/>
          </w:rPr>
          <w:t>5.2.2.2.1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_Toc168386667 \h </w:instrText>
        </w:r>
        <w:r>
          <w:rPr>
            <w:noProof/>
          </w:rPr>
        </w:r>
      </w:ins>
      <w:r>
        <w:rPr>
          <w:noProof/>
        </w:rPr>
        <w:fldChar w:fldCharType="separate"/>
      </w:r>
      <w:ins w:id="61" w:author="rapporteur" w:date="2024-06-04T09:43:00Z">
        <w:r>
          <w:rPr>
            <w:noProof/>
          </w:rPr>
          <w:t>13</w:t>
        </w:r>
        <w:r>
          <w:rPr>
            <w:noProof/>
          </w:rPr>
          <w:fldChar w:fldCharType="end"/>
        </w:r>
      </w:ins>
    </w:p>
    <w:p w14:paraId="32DB67F0" w14:textId="61728010" w:rsidR="00740E45" w:rsidRDefault="00740E45">
      <w:pPr>
        <w:pStyle w:val="TOC4"/>
        <w:rPr>
          <w:ins w:id="62" w:author="rapporteur" w:date="2024-06-04T09:43:00Z"/>
          <w:rFonts w:asciiTheme="minorHAnsi" w:eastAsiaTheme="minorEastAsia" w:hAnsiTheme="minorHAnsi" w:cstheme="minorBidi"/>
          <w:noProof/>
          <w:kern w:val="2"/>
          <w:sz w:val="21"/>
          <w:szCs w:val="22"/>
          <w:lang w:val="en-US"/>
        </w:rPr>
      </w:pPr>
      <w:ins w:id="63" w:author="rapporteur" w:date="2024-06-04T09:43:00Z">
        <w:r>
          <w:rPr>
            <w:noProof/>
          </w:rPr>
          <w:t>5.2.2.3</w:t>
        </w:r>
        <w:r>
          <w:rPr>
            <w:rFonts w:asciiTheme="minorHAnsi" w:eastAsiaTheme="minorEastAsia" w:hAnsiTheme="minorHAnsi" w:cstheme="minorBidi"/>
            <w:noProof/>
            <w:kern w:val="2"/>
            <w:sz w:val="21"/>
            <w:szCs w:val="22"/>
            <w:lang w:val="en-US"/>
          </w:rPr>
          <w:tab/>
        </w:r>
        <w:r>
          <w:rPr>
            <w:noProof/>
          </w:rPr>
          <w:t>MtForwardSm</w:t>
        </w:r>
        <w:r>
          <w:rPr>
            <w:noProof/>
          </w:rPr>
          <w:tab/>
        </w:r>
        <w:r>
          <w:rPr>
            <w:noProof/>
          </w:rPr>
          <w:fldChar w:fldCharType="begin"/>
        </w:r>
        <w:r>
          <w:rPr>
            <w:noProof/>
          </w:rPr>
          <w:instrText xml:space="preserve"> PAGEREF _Toc168386668 \h </w:instrText>
        </w:r>
        <w:r>
          <w:rPr>
            <w:noProof/>
          </w:rPr>
        </w:r>
      </w:ins>
      <w:r>
        <w:rPr>
          <w:noProof/>
        </w:rPr>
        <w:fldChar w:fldCharType="separate"/>
      </w:r>
      <w:ins w:id="64" w:author="rapporteur" w:date="2024-06-04T09:43:00Z">
        <w:r>
          <w:rPr>
            <w:noProof/>
          </w:rPr>
          <w:t>14</w:t>
        </w:r>
        <w:r>
          <w:rPr>
            <w:noProof/>
          </w:rPr>
          <w:fldChar w:fldCharType="end"/>
        </w:r>
      </w:ins>
    </w:p>
    <w:p w14:paraId="262F2A32" w14:textId="217DD69A" w:rsidR="00740E45" w:rsidRDefault="00740E45">
      <w:pPr>
        <w:pStyle w:val="TOC5"/>
        <w:rPr>
          <w:ins w:id="65" w:author="rapporteur" w:date="2024-06-04T09:43:00Z"/>
          <w:rFonts w:asciiTheme="minorHAnsi" w:eastAsiaTheme="minorEastAsia" w:hAnsiTheme="minorHAnsi" w:cstheme="minorBidi"/>
          <w:noProof/>
          <w:kern w:val="2"/>
          <w:sz w:val="21"/>
          <w:szCs w:val="22"/>
          <w:lang w:val="en-US"/>
        </w:rPr>
      </w:pPr>
      <w:ins w:id="66" w:author="rapporteur" w:date="2024-06-04T09:43:00Z">
        <w:r>
          <w:rPr>
            <w:noProof/>
          </w:rPr>
          <w:t>5.2.2.3.1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_Toc168386669 \h </w:instrText>
        </w:r>
        <w:r>
          <w:rPr>
            <w:noProof/>
          </w:rPr>
        </w:r>
      </w:ins>
      <w:r>
        <w:rPr>
          <w:noProof/>
        </w:rPr>
        <w:fldChar w:fldCharType="separate"/>
      </w:r>
      <w:ins w:id="67" w:author="rapporteur" w:date="2024-06-04T09:43:00Z">
        <w:r>
          <w:rPr>
            <w:noProof/>
          </w:rPr>
          <w:t>14</w:t>
        </w:r>
        <w:r>
          <w:rPr>
            <w:noProof/>
          </w:rPr>
          <w:fldChar w:fldCharType="end"/>
        </w:r>
      </w:ins>
    </w:p>
    <w:p w14:paraId="7A7288FE" w14:textId="417A3E03" w:rsidR="00740E45" w:rsidRDefault="00740E45">
      <w:pPr>
        <w:pStyle w:val="TOC2"/>
        <w:rPr>
          <w:ins w:id="68" w:author="rapporteur" w:date="2024-06-04T09:43:00Z"/>
          <w:rFonts w:asciiTheme="minorHAnsi" w:eastAsiaTheme="minorEastAsia" w:hAnsiTheme="minorHAnsi" w:cstheme="minorBidi"/>
          <w:noProof/>
          <w:kern w:val="2"/>
          <w:sz w:val="21"/>
          <w:szCs w:val="22"/>
          <w:lang w:val="en-US"/>
        </w:rPr>
      </w:pPr>
      <w:ins w:id="69" w:author="rapporteur" w:date="2024-06-04T09:43:00Z">
        <w:r>
          <w:rPr>
            <w:noProof/>
          </w:rPr>
          <w:t>5.3</w:t>
        </w:r>
        <w:r>
          <w:rPr>
            <w:rFonts w:asciiTheme="minorHAnsi" w:eastAsiaTheme="minorEastAsia" w:hAnsiTheme="minorHAnsi" w:cstheme="minorBidi"/>
            <w:noProof/>
            <w:kern w:val="2"/>
            <w:sz w:val="21"/>
            <w:szCs w:val="22"/>
            <w:lang w:val="en-US"/>
          </w:rPr>
          <w:tab/>
        </w:r>
        <w:r w:rsidRPr="00913687">
          <w:rPr>
            <w:rFonts w:eastAsia="等线"/>
            <w:noProof/>
            <w:lang w:val="en-US"/>
          </w:rPr>
          <w:t>Nrouter_</w:t>
        </w:r>
        <w:r>
          <w:rPr>
            <w:noProof/>
          </w:rPr>
          <w:t>SMService Service</w:t>
        </w:r>
        <w:r>
          <w:rPr>
            <w:noProof/>
          </w:rPr>
          <w:tab/>
        </w:r>
        <w:r>
          <w:rPr>
            <w:noProof/>
          </w:rPr>
          <w:fldChar w:fldCharType="begin"/>
        </w:r>
        <w:r>
          <w:rPr>
            <w:noProof/>
          </w:rPr>
          <w:instrText xml:space="preserve"> PAGEREF _Toc168386670 \h </w:instrText>
        </w:r>
        <w:r>
          <w:rPr>
            <w:noProof/>
          </w:rPr>
        </w:r>
      </w:ins>
      <w:r>
        <w:rPr>
          <w:noProof/>
        </w:rPr>
        <w:fldChar w:fldCharType="separate"/>
      </w:r>
      <w:ins w:id="70" w:author="rapporteur" w:date="2024-06-04T09:43:00Z">
        <w:r>
          <w:rPr>
            <w:noProof/>
          </w:rPr>
          <w:t>14</w:t>
        </w:r>
        <w:r>
          <w:rPr>
            <w:noProof/>
          </w:rPr>
          <w:fldChar w:fldCharType="end"/>
        </w:r>
      </w:ins>
    </w:p>
    <w:p w14:paraId="16FE6765" w14:textId="64ACEA47" w:rsidR="00740E45" w:rsidRDefault="00740E45">
      <w:pPr>
        <w:pStyle w:val="TOC3"/>
        <w:rPr>
          <w:ins w:id="71" w:author="rapporteur" w:date="2024-06-04T09:43:00Z"/>
          <w:rFonts w:asciiTheme="minorHAnsi" w:eastAsiaTheme="minorEastAsia" w:hAnsiTheme="minorHAnsi" w:cstheme="minorBidi"/>
          <w:noProof/>
          <w:kern w:val="2"/>
          <w:sz w:val="21"/>
          <w:szCs w:val="22"/>
          <w:lang w:val="en-US"/>
        </w:rPr>
      </w:pPr>
      <w:ins w:id="72" w:author="rapporteur" w:date="2024-06-04T09:43:00Z">
        <w:r>
          <w:rPr>
            <w:noProof/>
          </w:rPr>
          <w:t>5.3.1</w:t>
        </w:r>
        <w:r>
          <w:rPr>
            <w:rFonts w:asciiTheme="minorHAnsi" w:eastAsiaTheme="minorEastAsia" w:hAnsiTheme="minorHAnsi" w:cstheme="minorBidi"/>
            <w:noProof/>
            <w:kern w:val="2"/>
            <w:sz w:val="21"/>
            <w:szCs w:val="22"/>
            <w:lang w:val="en-US"/>
          </w:rPr>
          <w:tab/>
        </w:r>
        <w:r>
          <w:rPr>
            <w:noProof/>
          </w:rPr>
          <w:t>Service Description</w:t>
        </w:r>
        <w:r>
          <w:rPr>
            <w:noProof/>
          </w:rPr>
          <w:tab/>
        </w:r>
        <w:r>
          <w:rPr>
            <w:noProof/>
          </w:rPr>
          <w:fldChar w:fldCharType="begin"/>
        </w:r>
        <w:r>
          <w:rPr>
            <w:noProof/>
          </w:rPr>
          <w:instrText xml:space="preserve"> PAGEREF _Toc168386671 \h </w:instrText>
        </w:r>
        <w:r>
          <w:rPr>
            <w:noProof/>
          </w:rPr>
        </w:r>
      </w:ins>
      <w:r>
        <w:rPr>
          <w:noProof/>
        </w:rPr>
        <w:fldChar w:fldCharType="separate"/>
      </w:r>
      <w:ins w:id="73" w:author="rapporteur" w:date="2024-06-04T09:43:00Z">
        <w:r>
          <w:rPr>
            <w:noProof/>
          </w:rPr>
          <w:t>14</w:t>
        </w:r>
        <w:r>
          <w:rPr>
            <w:noProof/>
          </w:rPr>
          <w:fldChar w:fldCharType="end"/>
        </w:r>
      </w:ins>
    </w:p>
    <w:p w14:paraId="38D14F8E" w14:textId="01FCCCC3" w:rsidR="00740E45" w:rsidRDefault="00740E45">
      <w:pPr>
        <w:pStyle w:val="TOC3"/>
        <w:rPr>
          <w:ins w:id="74" w:author="rapporteur" w:date="2024-06-04T09:43:00Z"/>
          <w:rFonts w:asciiTheme="minorHAnsi" w:eastAsiaTheme="minorEastAsia" w:hAnsiTheme="minorHAnsi" w:cstheme="minorBidi"/>
          <w:noProof/>
          <w:kern w:val="2"/>
          <w:sz w:val="21"/>
          <w:szCs w:val="22"/>
          <w:lang w:val="en-US"/>
        </w:rPr>
      </w:pPr>
      <w:ins w:id="75" w:author="rapporteur" w:date="2024-06-04T09:43:00Z">
        <w:r>
          <w:rPr>
            <w:noProof/>
          </w:rPr>
          <w:t>5.3.2</w:t>
        </w:r>
        <w:r>
          <w:rPr>
            <w:rFonts w:asciiTheme="minorHAnsi" w:eastAsiaTheme="minorEastAsia" w:hAnsiTheme="minorHAnsi" w:cstheme="minorBidi"/>
            <w:noProof/>
            <w:kern w:val="2"/>
            <w:sz w:val="21"/>
            <w:szCs w:val="22"/>
            <w:lang w:val="en-US"/>
          </w:rPr>
          <w:tab/>
        </w:r>
        <w:r>
          <w:rPr>
            <w:noProof/>
          </w:rPr>
          <w:t>Service Operations</w:t>
        </w:r>
        <w:r>
          <w:rPr>
            <w:noProof/>
          </w:rPr>
          <w:tab/>
        </w:r>
        <w:r>
          <w:rPr>
            <w:noProof/>
          </w:rPr>
          <w:fldChar w:fldCharType="begin"/>
        </w:r>
        <w:r>
          <w:rPr>
            <w:noProof/>
          </w:rPr>
          <w:instrText xml:space="preserve"> PAGEREF _Toc168386672 \h </w:instrText>
        </w:r>
        <w:r>
          <w:rPr>
            <w:noProof/>
          </w:rPr>
        </w:r>
      </w:ins>
      <w:r>
        <w:rPr>
          <w:noProof/>
        </w:rPr>
        <w:fldChar w:fldCharType="separate"/>
      </w:r>
      <w:ins w:id="76" w:author="rapporteur" w:date="2024-06-04T09:43:00Z">
        <w:r>
          <w:rPr>
            <w:noProof/>
          </w:rPr>
          <w:t>15</w:t>
        </w:r>
        <w:r>
          <w:rPr>
            <w:noProof/>
          </w:rPr>
          <w:fldChar w:fldCharType="end"/>
        </w:r>
      </w:ins>
    </w:p>
    <w:p w14:paraId="50E5C776" w14:textId="1BD909E0" w:rsidR="00740E45" w:rsidRDefault="00740E45">
      <w:pPr>
        <w:pStyle w:val="TOC4"/>
        <w:rPr>
          <w:ins w:id="77" w:author="rapporteur" w:date="2024-06-04T09:43:00Z"/>
          <w:rFonts w:asciiTheme="minorHAnsi" w:eastAsiaTheme="minorEastAsia" w:hAnsiTheme="minorHAnsi" w:cstheme="minorBidi"/>
          <w:noProof/>
          <w:kern w:val="2"/>
          <w:sz w:val="21"/>
          <w:szCs w:val="22"/>
          <w:lang w:val="en-US"/>
        </w:rPr>
      </w:pPr>
      <w:ins w:id="78" w:author="rapporteur" w:date="2024-06-04T09:43:00Z">
        <w:r>
          <w:rPr>
            <w:noProof/>
          </w:rPr>
          <w:t>5.3.2.1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_Toc168386673 \h </w:instrText>
        </w:r>
        <w:r>
          <w:rPr>
            <w:noProof/>
          </w:rPr>
        </w:r>
      </w:ins>
      <w:r>
        <w:rPr>
          <w:noProof/>
        </w:rPr>
        <w:fldChar w:fldCharType="separate"/>
      </w:r>
      <w:ins w:id="79" w:author="rapporteur" w:date="2024-06-04T09:43:00Z">
        <w:r>
          <w:rPr>
            <w:noProof/>
          </w:rPr>
          <w:t>15</w:t>
        </w:r>
        <w:r>
          <w:rPr>
            <w:noProof/>
          </w:rPr>
          <w:fldChar w:fldCharType="end"/>
        </w:r>
      </w:ins>
    </w:p>
    <w:p w14:paraId="1A21E1A5" w14:textId="269A2045" w:rsidR="00740E45" w:rsidRDefault="00740E45">
      <w:pPr>
        <w:pStyle w:val="TOC4"/>
        <w:rPr>
          <w:ins w:id="80" w:author="rapporteur" w:date="2024-06-04T09:43:00Z"/>
          <w:rFonts w:asciiTheme="minorHAnsi" w:eastAsiaTheme="minorEastAsia" w:hAnsiTheme="minorHAnsi" w:cstheme="minorBidi"/>
          <w:noProof/>
          <w:kern w:val="2"/>
          <w:sz w:val="21"/>
          <w:szCs w:val="22"/>
          <w:lang w:val="en-US"/>
        </w:rPr>
      </w:pPr>
      <w:ins w:id="81" w:author="rapporteur" w:date="2024-06-04T09:43:00Z">
        <w:r>
          <w:rPr>
            <w:noProof/>
          </w:rPr>
          <w:t>5.3.2.2</w:t>
        </w:r>
        <w:r>
          <w:rPr>
            <w:rFonts w:asciiTheme="minorHAnsi" w:eastAsiaTheme="minorEastAsia" w:hAnsiTheme="minorHAnsi" w:cstheme="minorBidi"/>
            <w:noProof/>
            <w:kern w:val="2"/>
            <w:sz w:val="21"/>
            <w:szCs w:val="22"/>
            <w:lang w:val="en-US"/>
          </w:rPr>
          <w:tab/>
        </w:r>
        <w:r>
          <w:rPr>
            <w:noProof/>
          </w:rPr>
          <w:t>RoutingInfo</w:t>
        </w:r>
        <w:r>
          <w:rPr>
            <w:noProof/>
          </w:rPr>
          <w:tab/>
        </w:r>
        <w:r>
          <w:rPr>
            <w:noProof/>
          </w:rPr>
          <w:fldChar w:fldCharType="begin"/>
        </w:r>
        <w:r>
          <w:rPr>
            <w:noProof/>
          </w:rPr>
          <w:instrText xml:space="preserve"> PAGEREF _Toc168386674 \h </w:instrText>
        </w:r>
        <w:r>
          <w:rPr>
            <w:noProof/>
          </w:rPr>
        </w:r>
      </w:ins>
      <w:r>
        <w:rPr>
          <w:noProof/>
        </w:rPr>
        <w:fldChar w:fldCharType="separate"/>
      </w:r>
      <w:ins w:id="82" w:author="rapporteur" w:date="2024-06-04T09:43:00Z">
        <w:r>
          <w:rPr>
            <w:noProof/>
          </w:rPr>
          <w:t>15</w:t>
        </w:r>
        <w:r>
          <w:rPr>
            <w:noProof/>
          </w:rPr>
          <w:fldChar w:fldCharType="end"/>
        </w:r>
      </w:ins>
    </w:p>
    <w:p w14:paraId="20DA4060" w14:textId="365A0F80" w:rsidR="00740E45" w:rsidRDefault="00740E45">
      <w:pPr>
        <w:pStyle w:val="TOC5"/>
        <w:rPr>
          <w:ins w:id="83" w:author="rapporteur" w:date="2024-06-04T09:43:00Z"/>
          <w:rFonts w:asciiTheme="minorHAnsi" w:eastAsiaTheme="minorEastAsia" w:hAnsiTheme="minorHAnsi" w:cstheme="minorBidi"/>
          <w:noProof/>
          <w:kern w:val="2"/>
          <w:sz w:val="21"/>
          <w:szCs w:val="22"/>
          <w:lang w:val="en-US"/>
        </w:rPr>
      </w:pPr>
      <w:ins w:id="84" w:author="rapporteur" w:date="2024-06-04T09:43:00Z">
        <w:r>
          <w:rPr>
            <w:noProof/>
          </w:rPr>
          <w:t>5.3.2.2.1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_Toc168386675 \h </w:instrText>
        </w:r>
        <w:r>
          <w:rPr>
            <w:noProof/>
          </w:rPr>
        </w:r>
      </w:ins>
      <w:r>
        <w:rPr>
          <w:noProof/>
        </w:rPr>
        <w:fldChar w:fldCharType="separate"/>
      </w:r>
      <w:ins w:id="85" w:author="rapporteur" w:date="2024-06-04T09:43:00Z">
        <w:r>
          <w:rPr>
            <w:noProof/>
          </w:rPr>
          <w:t>15</w:t>
        </w:r>
        <w:r>
          <w:rPr>
            <w:noProof/>
          </w:rPr>
          <w:fldChar w:fldCharType="end"/>
        </w:r>
      </w:ins>
    </w:p>
    <w:p w14:paraId="6FE456A6" w14:textId="4B27A4FB" w:rsidR="00740E45" w:rsidRDefault="00740E45">
      <w:pPr>
        <w:pStyle w:val="TOC4"/>
        <w:rPr>
          <w:ins w:id="86" w:author="rapporteur" w:date="2024-06-04T09:43:00Z"/>
          <w:rFonts w:asciiTheme="minorHAnsi" w:eastAsiaTheme="minorEastAsia" w:hAnsiTheme="minorHAnsi" w:cstheme="minorBidi"/>
          <w:noProof/>
          <w:kern w:val="2"/>
          <w:sz w:val="21"/>
          <w:szCs w:val="22"/>
          <w:lang w:val="en-US"/>
        </w:rPr>
      </w:pPr>
      <w:ins w:id="87" w:author="rapporteur" w:date="2024-06-04T09:43:00Z">
        <w:r>
          <w:rPr>
            <w:noProof/>
          </w:rPr>
          <w:t>5.3.2.3</w:t>
        </w:r>
        <w:r>
          <w:rPr>
            <w:rFonts w:asciiTheme="minorHAnsi" w:eastAsiaTheme="minorEastAsia" w:hAnsiTheme="minorHAnsi" w:cstheme="minorBidi"/>
            <w:noProof/>
            <w:kern w:val="2"/>
            <w:sz w:val="21"/>
            <w:szCs w:val="22"/>
            <w:lang w:val="en-US"/>
          </w:rPr>
          <w:tab/>
        </w:r>
        <w:r>
          <w:rPr>
            <w:noProof/>
          </w:rPr>
          <w:t>MtForwardSm</w:t>
        </w:r>
        <w:r>
          <w:rPr>
            <w:noProof/>
          </w:rPr>
          <w:tab/>
        </w:r>
        <w:r>
          <w:rPr>
            <w:noProof/>
          </w:rPr>
          <w:fldChar w:fldCharType="begin"/>
        </w:r>
        <w:r>
          <w:rPr>
            <w:noProof/>
          </w:rPr>
          <w:instrText xml:space="preserve"> PAGEREF _Toc168386676 \h </w:instrText>
        </w:r>
        <w:r>
          <w:rPr>
            <w:noProof/>
          </w:rPr>
        </w:r>
      </w:ins>
      <w:r>
        <w:rPr>
          <w:noProof/>
        </w:rPr>
        <w:fldChar w:fldCharType="separate"/>
      </w:r>
      <w:ins w:id="88" w:author="rapporteur" w:date="2024-06-04T09:43:00Z">
        <w:r>
          <w:rPr>
            <w:noProof/>
          </w:rPr>
          <w:t>16</w:t>
        </w:r>
        <w:r>
          <w:rPr>
            <w:noProof/>
          </w:rPr>
          <w:fldChar w:fldCharType="end"/>
        </w:r>
      </w:ins>
    </w:p>
    <w:p w14:paraId="25DD0BDA" w14:textId="3E36A288" w:rsidR="00740E45" w:rsidRDefault="00740E45">
      <w:pPr>
        <w:pStyle w:val="TOC5"/>
        <w:rPr>
          <w:ins w:id="89" w:author="rapporteur" w:date="2024-06-04T09:43:00Z"/>
          <w:rFonts w:asciiTheme="minorHAnsi" w:eastAsiaTheme="minorEastAsia" w:hAnsiTheme="minorHAnsi" w:cstheme="minorBidi"/>
          <w:noProof/>
          <w:kern w:val="2"/>
          <w:sz w:val="21"/>
          <w:szCs w:val="22"/>
          <w:lang w:val="en-US"/>
        </w:rPr>
      </w:pPr>
      <w:ins w:id="90" w:author="rapporteur" w:date="2024-06-04T09:43:00Z">
        <w:r>
          <w:rPr>
            <w:noProof/>
          </w:rPr>
          <w:t>5.3.2.3.1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_Toc168386677 \h </w:instrText>
        </w:r>
        <w:r>
          <w:rPr>
            <w:noProof/>
          </w:rPr>
        </w:r>
      </w:ins>
      <w:r>
        <w:rPr>
          <w:noProof/>
        </w:rPr>
        <w:fldChar w:fldCharType="separate"/>
      </w:r>
      <w:ins w:id="91" w:author="rapporteur" w:date="2024-06-04T09:43:00Z">
        <w:r>
          <w:rPr>
            <w:noProof/>
          </w:rPr>
          <w:t>16</w:t>
        </w:r>
        <w:r>
          <w:rPr>
            <w:noProof/>
          </w:rPr>
          <w:fldChar w:fldCharType="end"/>
        </w:r>
      </w:ins>
    </w:p>
    <w:p w14:paraId="2C1C7340" w14:textId="7E9110F9" w:rsidR="00740E45" w:rsidRDefault="00740E45">
      <w:pPr>
        <w:pStyle w:val="TOC1"/>
        <w:rPr>
          <w:ins w:id="92" w:author="rapporteur" w:date="2024-06-04T09:43:00Z"/>
          <w:rFonts w:asciiTheme="minorHAnsi" w:eastAsiaTheme="minorEastAsia" w:hAnsiTheme="minorHAnsi" w:cstheme="minorBidi"/>
          <w:noProof/>
          <w:kern w:val="2"/>
          <w:sz w:val="21"/>
          <w:szCs w:val="22"/>
          <w:lang w:val="en-US"/>
        </w:rPr>
      </w:pPr>
      <w:ins w:id="93" w:author="rapporteur" w:date="2024-06-04T09:43:00Z">
        <w:r>
          <w:rPr>
            <w:noProof/>
          </w:rPr>
          <w:t>6</w:t>
        </w:r>
        <w:r>
          <w:rPr>
            <w:rFonts w:asciiTheme="minorHAnsi" w:eastAsiaTheme="minorEastAsia" w:hAnsiTheme="minorHAnsi" w:cstheme="minorBidi"/>
            <w:noProof/>
            <w:kern w:val="2"/>
            <w:sz w:val="21"/>
            <w:szCs w:val="22"/>
            <w:lang w:val="en-US"/>
          </w:rPr>
          <w:tab/>
        </w:r>
        <w:r>
          <w:rPr>
            <w:noProof/>
          </w:rPr>
          <w:t>API Definitions</w:t>
        </w:r>
        <w:r>
          <w:rPr>
            <w:noProof/>
          </w:rPr>
          <w:tab/>
        </w:r>
        <w:r>
          <w:rPr>
            <w:noProof/>
          </w:rPr>
          <w:fldChar w:fldCharType="begin"/>
        </w:r>
        <w:r>
          <w:rPr>
            <w:noProof/>
          </w:rPr>
          <w:instrText xml:space="preserve"> PAGEREF _Toc168386678 \h </w:instrText>
        </w:r>
        <w:r>
          <w:rPr>
            <w:noProof/>
          </w:rPr>
        </w:r>
      </w:ins>
      <w:r>
        <w:rPr>
          <w:noProof/>
        </w:rPr>
        <w:fldChar w:fldCharType="separate"/>
      </w:r>
      <w:ins w:id="94" w:author="rapporteur" w:date="2024-06-04T09:43:00Z">
        <w:r>
          <w:rPr>
            <w:noProof/>
          </w:rPr>
          <w:t>17</w:t>
        </w:r>
        <w:r>
          <w:rPr>
            <w:noProof/>
          </w:rPr>
          <w:fldChar w:fldCharType="end"/>
        </w:r>
      </w:ins>
    </w:p>
    <w:p w14:paraId="5A7E3BE9" w14:textId="4C6AF25F" w:rsidR="00740E45" w:rsidRDefault="00740E45">
      <w:pPr>
        <w:pStyle w:val="TOC2"/>
        <w:rPr>
          <w:ins w:id="95" w:author="rapporteur" w:date="2024-06-04T09:43:00Z"/>
          <w:rFonts w:asciiTheme="minorHAnsi" w:eastAsiaTheme="minorEastAsia" w:hAnsiTheme="minorHAnsi" w:cstheme="minorBidi"/>
          <w:noProof/>
          <w:kern w:val="2"/>
          <w:sz w:val="21"/>
          <w:szCs w:val="22"/>
          <w:lang w:val="en-US"/>
        </w:rPr>
      </w:pPr>
      <w:ins w:id="96" w:author="rapporteur" w:date="2024-06-04T09:43:00Z">
        <w:r>
          <w:rPr>
            <w:noProof/>
          </w:rPr>
          <w:t>6.1</w:t>
        </w:r>
        <w:r>
          <w:rPr>
            <w:rFonts w:asciiTheme="minorHAnsi" w:eastAsiaTheme="minorEastAsia" w:hAnsiTheme="minorHAnsi" w:cstheme="minorBidi"/>
            <w:noProof/>
            <w:kern w:val="2"/>
            <w:sz w:val="21"/>
            <w:szCs w:val="22"/>
            <w:lang w:val="en-US"/>
          </w:rPr>
          <w:tab/>
        </w:r>
        <w:r w:rsidRPr="00913687">
          <w:rPr>
            <w:rFonts w:eastAsia="等线"/>
            <w:noProof/>
            <w:lang w:val="en-US"/>
          </w:rPr>
          <w:t>Nipsmgw_</w:t>
        </w:r>
        <w:r>
          <w:rPr>
            <w:noProof/>
          </w:rPr>
          <w:t>SMService Service API</w:t>
        </w:r>
        <w:r>
          <w:rPr>
            <w:noProof/>
          </w:rPr>
          <w:tab/>
        </w:r>
        <w:r>
          <w:rPr>
            <w:noProof/>
          </w:rPr>
          <w:fldChar w:fldCharType="begin"/>
        </w:r>
        <w:r>
          <w:rPr>
            <w:noProof/>
          </w:rPr>
          <w:instrText xml:space="preserve"> PAGEREF _Toc168386679 \h </w:instrText>
        </w:r>
        <w:r>
          <w:rPr>
            <w:noProof/>
          </w:rPr>
        </w:r>
      </w:ins>
      <w:r>
        <w:rPr>
          <w:noProof/>
        </w:rPr>
        <w:fldChar w:fldCharType="separate"/>
      </w:r>
      <w:ins w:id="97" w:author="rapporteur" w:date="2024-06-04T09:43:00Z">
        <w:r>
          <w:rPr>
            <w:noProof/>
          </w:rPr>
          <w:t>17</w:t>
        </w:r>
        <w:r>
          <w:rPr>
            <w:noProof/>
          </w:rPr>
          <w:fldChar w:fldCharType="end"/>
        </w:r>
      </w:ins>
    </w:p>
    <w:p w14:paraId="37CD356F" w14:textId="1B74BC34" w:rsidR="00740E45" w:rsidRDefault="00740E45">
      <w:pPr>
        <w:pStyle w:val="TOC3"/>
        <w:rPr>
          <w:ins w:id="98" w:author="rapporteur" w:date="2024-06-04T09:43:00Z"/>
          <w:rFonts w:asciiTheme="minorHAnsi" w:eastAsiaTheme="minorEastAsia" w:hAnsiTheme="minorHAnsi" w:cstheme="minorBidi"/>
          <w:noProof/>
          <w:kern w:val="2"/>
          <w:sz w:val="21"/>
          <w:szCs w:val="22"/>
          <w:lang w:val="en-US"/>
        </w:rPr>
      </w:pPr>
      <w:ins w:id="99" w:author="rapporteur" w:date="2024-06-04T09:43:00Z">
        <w:r>
          <w:rPr>
            <w:noProof/>
          </w:rPr>
          <w:t>6.1.1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_Toc168386680 \h </w:instrText>
        </w:r>
        <w:r>
          <w:rPr>
            <w:noProof/>
          </w:rPr>
        </w:r>
      </w:ins>
      <w:r>
        <w:rPr>
          <w:noProof/>
        </w:rPr>
        <w:fldChar w:fldCharType="separate"/>
      </w:r>
      <w:ins w:id="100" w:author="rapporteur" w:date="2024-06-04T09:43:00Z">
        <w:r>
          <w:rPr>
            <w:noProof/>
          </w:rPr>
          <w:t>17</w:t>
        </w:r>
        <w:r>
          <w:rPr>
            <w:noProof/>
          </w:rPr>
          <w:fldChar w:fldCharType="end"/>
        </w:r>
      </w:ins>
    </w:p>
    <w:p w14:paraId="5687AA5B" w14:textId="6919ACCD" w:rsidR="00740E45" w:rsidRDefault="00740E45">
      <w:pPr>
        <w:pStyle w:val="TOC3"/>
        <w:rPr>
          <w:ins w:id="101" w:author="rapporteur" w:date="2024-06-04T09:43:00Z"/>
          <w:rFonts w:asciiTheme="minorHAnsi" w:eastAsiaTheme="minorEastAsia" w:hAnsiTheme="minorHAnsi" w:cstheme="minorBidi"/>
          <w:noProof/>
          <w:kern w:val="2"/>
          <w:sz w:val="21"/>
          <w:szCs w:val="22"/>
          <w:lang w:val="en-US"/>
        </w:rPr>
      </w:pPr>
      <w:ins w:id="102" w:author="rapporteur" w:date="2024-06-04T09:43:00Z">
        <w:r>
          <w:rPr>
            <w:noProof/>
          </w:rPr>
          <w:t>6.1.2</w:t>
        </w:r>
        <w:r>
          <w:rPr>
            <w:rFonts w:asciiTheme="minorHAnsi" w:eastAsiaTheme="minorEastAsia" w:hAnsiTheme="minorHAnsi" w:cstheme="minorBidi"/>
            <w:noProof/>
            <w:kern w:val="2"/>
            <w:sz w:val="21"/>
            <w:szCs w:val="22"/>
            <w:lang w:val="en-US"/>
          </w:rPr>
          <w:tab/>
        </w:r>
        <w:r>
          <w:rPr>
            <w:noProof/>
          </w:rPr>
          <w:t>Usage of HTTP</w:t>
        </w:r>
        <w:r>
          <w:rPr>
            <w:noProof/>
          </w:rPr>
          <w:tab/>
        </w:r>
        <w:r>
          <w:rPr>
            <w:noProof/>
          </w:rPr>
          <w:fldChar w:fldCharType="begin"/>
        </w:r>
        <w:r>
          <w:rPr>
            <w:noProof/>
          </w:rPr>
          <w:instrText xml:space="preserve"> PAGEREF _Toc168386681 \h </w:instrText>
        </w:r>
        <w:r>
          <w:rPr>
            <w:noProof/>
          </w:rPr>
        </w:r>
      </w:ins>
      <w:r>
        <w:rPr>
          <w:noProof/>
        </w:rPr>
        <w:fldChar w:fldCharType="separate"/>
      </w:r>
      <w:ins w:id="103" w:author="rapporteur" w:date="2024-06-04T09:43:00Z">
        <w:r>
          <w:rPr>
            <w:noProof/>
          </w:rPr>
          <w:t>17</w:t>
        </w:r>
        <w:r>
          <w:rPr>
            <w:noProof/>
          </w:rPr>
          <w:fldChar w:fldCharType="end"/>
        </w:r>
      </w:ins>
    </w:p>
    <w:p w14:paraId="2D9F4664" w14:textId="09141D29" w:rsidR="00740E45" w:rsidRDefault="00740E45">
      <w:pPr>
        <w:pStyle w:val="TOC4"/>
        <w:rPr>
          <w:ins w:id="104" w:author="rapporteur" w:date="2024-06-04T09:43:00Z"/>
          <w:rFonts w:asciiTheme="minorHAnsi" w:eastAsiaTheme="minorEastAsia" w:hAnsiTheme="minorHAnsi" w:cstheme="minorBidi"/>
          <w:noProof/>
          <w:kern w:val="2"/>
          <w:sz w:val="21"/>
          <w:szCs w:val="22"/>
          <w:lang w:val="en-US"/>
        </w:rPr>
      </w:pPr>
      <w:ins w:id="105" w:author="rapporteur" w:date="2024-06-04T09:43:00Z">
        <w:r>
          <w:rPr>
            <w:noProof/>
          </w:rPr>
          <w:t>6.1.2.1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_Toc168386682 \h </w:instrText>
        </w:r>
        <w:r>
          <w:rPr>
            <w:noProof/>
          </w:rPr>
        </w:r>
      </w:ins>
      <w:r>
        <w:rPr>
          <w:noProof/>
        </w:rPr>
        <w:fldChar w:fldCharType="separate"/>
      </w:r>
      <w:ins w:id="106" w:author="rapporteur" w:date="2024-06-04T09:43:00Z">
        <w:r>
          <w:rPr>
            <w:noProof/>
          </w:rPr>
          <w:t>17</w:t>
        </w:r>
        <w:r>
          <w:rPr>
            <w:noProof/>
          </w:rPr>
          <w:fldChar w:fldCharType="end"/>
        </w:r>
      </w:ins>
    </w:p>
    <w:p w14:paraId="525C424B" w14:textId="50EF57C5" w:rsidR="00740E45" w:rsidRDefault="00740E45">
      <w:pPr>
        <w:pStyle w:val="TOC4"/>
        <w:rPr>
          <w:ins w:id="107" w:author="rapporteur" w:date="2024-06-04T09:43:00Z"/>
          <w:rFonts w:asciiTheme="minorHAnsi" w:eastAsiaTheme="minorEastAsia" w:hAnsiTheme="minorHAnsi" w:cstheme="minorBidi"/>
          <w:noProof/>
          <w:kern w:val="2"/>
          <w:sz w:val="21"/>
          <w:szCs w:val="22"/>
          <w:lang w:val="en-US"/>
        </w:rPr>
      </w:pPr>
      <w:ins w:id="108" w:author="rapporteur" w:date="2024-06-04T09:43:00Z">
        <w:r>
          <w:rPr>
            <w:noProof/>
          </w:rPr>
          <w:t>6.1.2.2</w:t>
        </w:r>
        <w:r>
          <w:rPr>
            <w:rFonts w:asciiTheme="minorHAnsi" w:eastAsiaTheme="minorEastAsia" w:hAnsiTheme="minorHAnsi" w:cstheme="minorBidi"/>
            <w:noProof/>
            <w:kern w:val="2"/>
            <w:sz w:val="21"/>
            <w:szCs w:val="22"/>
            <w:lang w:val="en-US"/>
          </w:rPr>
          <w:tab/>
        </w:r>
        <w:r>
          <w:rPr>
            <w:noProof/>
          </w:rPr>
          <w:t>HTTP standard headers</w:t>
        </w:r>
        <w:r>
          <w:rPr>
            <w:noProof/>
          </w:rPr>
          <w:tab/>
        </w:r>
        <w:r>
          <w:rPr>
            <w:noProof/>
          </w:rPr>
          <w:fldChar w:fldCharType="begin"/>
        </w:r>
        <w:r>
          <w:rPr>
            <w:noProof/>
          </w:rPr>
          <w:instrText xml:space="preserve"> PAGEREF _Toc168386683 \h </w:instrText>
        </w:r>
        <w:r>
          <w:rPr>
            <w:noProof/>
          </w:rPr>
        </w:r>
      </w:ins>
      <w:r>
        <w:rPr>
          <w:noProof/>
        </w:rPr>
        <w:fldChar w:fldCharType="separate"/>
      </w:r>
      <w:ins w:id="109" w:author="rapporteur" w:date="2024-06-04T09:43:00Z">
        <w:r>
          <w:rPr>
            <w:noProof/>
          </w:rPr>
          <w:t>17</w:t>
        </w:r>
        <w:r>
          <w:rPr>
            <w:noProof/>
          </w:rPr>
          <w:fldChar w:fldCharType="end"/>
        </w:r>
      </w:ins>
    </w:p>
    <w:p w14:paraId="38681A87" w14:textId="35AC48F8" w:rsidR="00740E45" w:rsidRDefault="00740E45">
      <w:pPr>
        <w:pStyle w:val="TOC5"/>
        <w:rPr>
          <w:ins w:id="110" w:author="rapporteur" w:date="2024-06-04T09:43:00Z"/>
          <w:rFonts w:asciiTheme="minorHAnsi" w:eastAsiaTheme="minorEastAsia" w:hAnsiTheme="minorHAnsi" w:cstheme="minorBidi"/>
          <w:noProof/>
          <w:kern w:val="2"/>
          <w:sz w:val="21"/>
          <w:szCs w:val="22"/>
          <w:lang w:val="en-US"/>
        </w:rPr>
      </w:pPr>
      <w:ins w:id="111" w:author="rapporteur" w:date="2024-06-04T09:43:00Z">
        <w:r>
          <w:rPr>
            <w:noProof/>
          </w:rPr>
          <w:t>6.1.2.2.1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_Toc168386684 \h </w:instrText>
        </w:r>
        <w:r>
          <w:rPr>
            <w:noProof/>
          </w:rPr>
        </w:r>
      </w:ins>
      <w:r>
        <w:rPr>
          <w:noProof/>
        </w:rPr>
        <w:fldChar w:fldCharType="separate"/>
      </w:r>
      <w:ins w:id="112" w:author="rapporteur" w:date="2024-06-04T09:43:00Z">
        <w:r>
          <w:rPr>
            <w:noProof/>
          </w:rPr>
          <w:t>17</w:t>
        </w:r>
        <w:r>
          <w:rPr>
            <w:noProof/>
          </w:rPr>
          <w:fldChar w:fldCharType="end"/>
        </w:r>
      </w:ins>
    </w:p>
    <w:p w14:paraId="0CCE7A5F" w14:textId="4013858D" w:rsidR="00740E45" w:rsidRDefault="00740E45">
      <w:pPr>
        <w:pStyle w:val="TOC5"/>
        <w:rPr>
          <w:ins w:id="113" w:author="rapporteur" w:date="2024-06-04T09:43:00Z"/>
          <w:rFonts w:asciiTheme="minorHAnsi" w:eastAsiaTheme="minorEastAsia" w:hAnsiTheme="minorHAnsi" w:cstheme="minorBidi"/>
          <w:noProof/>
          <w:kern w:val="2"/>
          <w:sz w:val="21"/>
          <w:szCs w:val="22"/>
          <w:lang w:val="en-US"/>
        </w:rPr>
      </w:pPr>
      <w:ins w:id="114" w:author="rapporteur" w:date="2024-06-04T09:43:00Z">
        <w:r>
          <w:rPr>
            <w:noProof/>
          </w:rPr>
          <w:t>6.1.2.2.2</w:t>
        </w:r>
        <w:r>
          <w:rPr>
            <w:rFonts w:asciiTheme="minorHAnsi" w:eastAsiaTheme="minorEastAsia" w:hAnsiTheme="minorHAnsi" w:cstheme="minorBidi"/>
            <w:noProof/>
            <w:kern w:val="2"/>
            <w:sz w:val="21"/>
            <w:szCs w:val="22"/>
            <w:lang w:val="en-US"/>
          </w:rPr>
          <w:tab/>
        </w:r>
        <w:r>
          <w:rPr>
            <w:noProof/>
          </w:rPr>
          <w:t>Content type</w:t>
        </w:r>
        <w:r>
          <w:rPr>
            <w:noProof/>
          </w:rPr>
          <w:tab/>
        </w:r>
        <w:r>
          <w:rPr>
            <w:noProof/>
          </w:rPr>
          <w:fldChar w:fldCharType="begin"/>
        </w:r>
        <w:r>
          <w:rPr>
            <w:noProof/>
          </w:rPr>
          <w:instrText xml:space="preserve"> PAGEREF _Toc168386685 \h </w:instrText>
        </w:r>
        <w:r>
          <w:rPr>
            <w:noProof/>
          </w:rPr>
        </w:r>
      </w:ins>
      <w:r>
        <w:rPr>
          <w:noProof/>
        </w:rPr>
        <w:fldChar w:fldCharType="separate"/>
      </w:r>
      <w:ins w:id="115" w:author="rapporteur" w:date="2024-06-04T09:43:00Z">
        <w:r>
          <w:rPr>
            <w:noProof/>
          </w:rPr>
          <w:t>17</w:t>
        </w:r>
        <w:r>
          <w:rPr>
            <w:noProof/>
          </w:rPr>
          <w:fldChar w:fldCharType="end"/>
        </w:r>
      </w:ins>
    </w:p>
    <w:p w14:paraId="6839535E" w14:textId="7A17156F" w:rsidR="00740E45" w:rsidRDefault="00740E45">
      <w:pPr>
        <w:pStyle w:val="TOC4"/>
        <w:rPr>
          <w:ins w:id="116" w:author="rapporteur" w:date="2024-06-04T09:43:00Z"/>
          <w:rFonts w:asciiTheme="minorHAnsi" w:eastAsiaTheme="minorEastAsia" w:hAnsiTheme="minorHAnsi" w:cstheme="minorBidi"/>
          <w:noProof/>
          <w:kern w:val="2"/>
          <w:sz w:val="21"/>
          <w:szCs w:val="22"/>
          <w:lang w:val="en-US"/>
        </w:rPr>
      </w:pPr>
      <w:ins w:id="117" w:author="rapporteur" w:date="2024-06-04T09:43:00Z">
        <w:r>
          <w:rPr>
            <w:noProof/>
          </w:rPr>
          <w:t>6.1.2.3</w:t>
        </w:r>
        <w:r>
          <w:rPr>
            <w:rFonts w:asciiTheme="minorHAnsi" w:eastAsiaTheme="minorEastAsia" w:hAnsiTheme="minorHAnsi" w:cstheme="minorBidi"/>
            <w:noProof/>
            <w:kern w:val="2"/>
            <w:sz w:val="21"/>
            <w:szCs w:val="22"/>
            <w:lang w:val="en-US"/>
          </w:rPr>
          <w:tab/>
        </w:r>
        <w:r>
          <w:rPr>
            <w:noProof/>
          </w:rPr>
          <w:t>HTTP custom headers</w:t>
        </w:r>
        <w:r>
          <w:rPr>
            <w:noProof/>
          </w:rPr>
          <w:tab/>
        </w:r>
        <w:r>
          <w:rPr>
            <w:noProof/>
          </w:rPr>
          <w:fldChar w:fldCharType="begin"/>
        </w:r>
        <w:r>
          <w:rPr>
            <w:noProof/>
          </w:rPr>
          <w:instrText xml:space="preserve"> PAGEREF _Toc168386686 \h </w:instrText>
        </w:r>
        <w:r>
          <w:rPr>
            <w:noProof/>
          </w:rPr>
        </w:r>
      </w:ins>
      <w:r>
        <w:rPr>
          <w:noProof/>
        </w:rPr>
        <w:fldChar w:fldCharType="separate"/>
      </w:r>
      <w:ins w:id="118" w:author="rapporteur" w:date="2024-06-04T09:43:00Z">
        <w:r>
          <w:rPr>
            <w:noProof/>
          </w:rPr>
          <w:t>18</w:t>
        </w:r>
        <w:r>
          <w:rPr>
            <w:noProof/>
          </w:rPr>
          <w:fldChar w:fldCharType="end"/>
        </w:r>
      </w:ins>
    </w:p>
    <w:p w14:paraId="7A403A93" w14:textId="4A526994" w:rsidR="00740E45" w:rsidRDefault="00740E45">
      <w:pPr>
        <w:pStyle w:val="TOC4"/>
        <w:rPr>
          <w:ins w:id="119" w:author="rapporteur" w:date="2024-06-04T09:43:00Z"/>
          <w:rFonts w:asciiTheme="minorHAnsi" w:eastAsiaTheme="minorEastAsia" w:hAnsiTheme="minorHAnsi" w:cstheme="minorBidi"/>
          <w:noProof/>
          <w:kern w:val="2"/>
          <w:sz w:val="21"/>
          <w:szCs w:val="22"/>
          <w:lang w:val="en-US"/>
        </w:rPr>
      </w:pPr>
      <w:ins w:id="120" w:author="rapporteur" w:date="2024-06-04T09:43:00Z">
        <w:r>
          <w:rPr>
            <w:noProof/>
          </w:rPr>
          <w:t>6.1.2.4</w:t>
        </w:r>
        <w:r>
          <w:rPr>
            <w:rFonts w:asciiTheme="minorHAnsi" w:eastAsiaTheme="minorEastAsia" w:hAnsiTheme="minorHAnsi" w:cstheme="minorBidi"/>
            <w:noProof/>
            <w:kern w:val="2"/>
            <w:sz w:val="21"/>
            <w:szCs w:val="22"/>
            <w:lang w:val="en-US"/>
          </w:rPr>
          <w:tab/>
        </w:r>
        <w:r>
          <w:rPr>
            <w:noProof/>
          </w:rPr>
          <w:t>HTTP multipart messages</w:t>
        </w:r>
        <w:r>
          <w:rPr>
            <w:noProof/>
          </w:rPr>
          <w:tab/>
        </w:r>
        <w:r>
          <w:rPr>
            <w:noProof/>
          </w:rPr>
          <w:fldChar w:fldCharType="begin"/>
        </w:r>
        <w:r>
          <w:rPr>
            <w:noProof/>
          </w:rPr>
          <w:instrText xml:space="preserve"> PAGEREF _Toc168386687 \h </w:instrText>
        </w:r>
        <w:r>
          <w:rPr>
            <w:noProof/>
          </w:rPr>
        </w:r>
      </w:ins>
      <w:r>
        <w:rPr>
          <w:noProof/>
        </w:rPr>
        <w:fldChar w:fldCharType="separate"/>
      </w:r>
      <w:ins w:id="121" w:author="rapporteur" w:date="2024-06-04T09:43:00Z">
        <w:r>
          <w:rPr>
            <w:noProof/>
          </w:rPr>
          <w:t>18</w:t>
        </w:r>
        <w:r>
          <w:rPr>
            <w:noProof/>
          </w:rPr>
          <w:fldChar w:fldCharType="end"/>
        </w:r>
      </w:ins>
    </w:p>
    <w:p w14:paraId="0D141C28" w14:textId="095634C4" w:rsidR="00740E45" w:rsidRDefault="00740E45">
      <w:pPr>
        <w:pStyle w:val="TOC3"/>
        <w:rPr>
          <w:ins w:id="122" w:author="rapporteur" w:date="2024-06-04T09:43:00Z"/>
          <w:rFonts w:asciiTheme="minorHAnsi" w:eastAsiaTheme="minorEastAsia" w:hAnsiTheme="minorHAnsi" w:cstheme="minorBidi"/>
          <w:noProof/>
          <w:kern w:val="2"/>
          <w:sz w:val="21"/>
          <w:szCs w:val="22"/>
          <w:lang w:val="en-US"/>
        </w:rPr>
      </w:pPr>
      <w:ins w:id="123" w:author="rapporteur" w:date="2024-06-04T09:43:00Z">
        <w:r>
          <w:rPr>
            <w:noProof/>
          </w:rPr>
          <w:t>6.1.3</w:t>
        </w:r>
        <w:r>
          <w:rPr>
            <w:rFonts w:asciiTheme="minorHAnsi" w:eastAsiaTheme="minorEastAsia" w:hAnsiTheme="minorHAnsi" w:cstheme="minorBidi"/>
            <w:noProof/>
            <w:kern w:val="2"/>
            <w:sz w:val="21"/>
            <w:szCs w:val="22"/>
            <w:lang w:val="en-US"/>
          </w:rPr>
          <w:tab/>
        </w:r>
        <w:r>
          <w:rPr>
            <w:noProof/>
          </w:rPr>
          <w:t>Resources</w:t>
        </w:r>
        <w:r>
          <w:rPr>
            <w:noProof/>
          </w:rPr>
          <w:tab/>
        </w:r>
        <w:r>
          <w:rPr>
            <w:noProof/>
          </w:rPr>
          <w:fldChar w:fldCharType="begin"/>
        </w:r>
        <w:r>
          <w:rPr>
            <w:noProof/>
          </w:rPr>
          <w:instrText xml:space="preserve"> PAGEREF _Toc168386688 \h </w:instrText>
        </w:r>
        <w:r>
          <w:rPr>
            <w:noProof/>
          </w:rPr>
        </w:r>
      </w:ins>
      <w:r>
        <w:rPr>
          <w:noProof/>
        </w:rPr>
        <w:fldChar w:fldCharType="separate"/>
      </w:r>
      <w:ins w:id="124" w:author="rapporteur" w:date="2024-06-04T09:43:00Z">
        <w:r>
          <w:rPr>
            <w:noProof/>
          </w:rPr>
          <w:t>18</w:t>
        </w:r>
        <w:r>
          <w:rPr>
            <w:noProof/>
          </w:rPr>
          <w:fldChar w:fldCharType="end"/>
        </w:r>
      </w:ins>
    </w:p>
    <w:p w14:paraId="5788DCA8" w14:textId="72A99462" w:rsidR="00740E45" w:rsidRDefault="00740E45">
      <w:pPr>
        <w:pStyle w:val="TOC4"/>
        <w:rPr>
          <w:ins w:id="125" w:author="rapporteur" w:date="2024-06-04T09:43:00Z"/>
          <w:rFonts w:asciiTheme="minorHAnsi" w:eastAsiaTheme="minorEastAsia" w:hAnsiTheme="minorHAnsi" w:cstheme="minorBidi"/>
          <w:noProof/>
          <w:kern w:val="2"/>
          <w:sz w:val="21"/>
          <w:szCs w:val="22"/>
          <w:lang w:val="en-US"/>
        </w:rPr>
      </w:pPr>
      <w:ins w:id="126" w:author="rapporteur" w:date="2024-06-04T09:43:00Z">
        <w:r>
          <w:rPr>
            <w:noProof/>
          </w:rPr>
          <w:t>6.1.3.1</w:t>
        </w:r>
        <w:r>
          <w:rPr>
            <w:rFonts w:asciiTheme="minorHAnsi" w:eastAsiaTheme="minorEastAsia" w:hAnsiTheme="minorHAnsi" w:cstheme="minorBidi"/>
            <w:noProof/>
            <w:kern w:val="2"/>
            <w:sz w:val="21"/>
            <w:szCs w:val="22"/>
            <w:lang w:val="en-US"/>
          </w:rPr>
          <w:tab/>
        </w:r>
        <w:r>
          <w:rPr>
            <w:noProof/>
          </w:rPr>
          <w:t>Overview</w:t>
        </w:r>
        <w:r>
          <w:rPr>
            <w:noProof/>
          </w:rPr>
          <w:tab/>
        </w:r>
        <w:r>
          <w:rPr>
            <w:noProof/>
          </w:rPr>
          <w:fldChar w:fldCharType="begin"/>
        </w:r>
        <w:r>
          <w:rPr>
            <w:noProof/>
          </w:rPr>
          <w:instrText xml:space="preserve"> PAGEREF _Toc168386689 \h </w:instrText>
        </w:r>
        <w:r>
          <w:rPr>
            <w:noProof/>
          </w:rPr>
        </w:r>
      </w:ins>
      <w:r>
        <w:rPr>
          <w:noProof/>
        </w:rPr>
        <w:fldChar w:fldCharType="separate"/>
      </w:r>
      <w:ins w:id="127" w:author="rapporteur" w:date="2024-06-04T09:43:00Z">
        <w:r>
          <w:rPr>
            <w:noProof/>
          </w:rPr>
          <w:t>18</w:t>
        </w:r>
        <w:r>
          <w:rPr>
            <w:noProof/>
          </w:rPr>
          <w:fldChar w:fldCharType="end"/>
        </w:r>
      </w:ins>
    </w:p>
    <w:p w14:paraId="388606BA" w14:textId="7F7CCCBC" w:rsidR="00740E45" w:rsidRDefault="00740E45">
      <w:pPr>
        <w:pStyle w:val="TOC4"/>
        <w:rPr>
          <w:ins w:id="128" w:author="rapporteur" w:date="2024-06-04T09:43:00Z"/>
          <w:rFonts w:asciiTheme="minorHAnsi" w:eastAsiaTheme="minorEastAsia" w:hAnsiTheme="minorHAnsi" w:cstheme="minorBidi"/>
          <w:noProof/>
          <w:kern w:val="2"/>
          <w:sz w:val="21"/>
          <w:szCs w:val="22"/>
          <w:lang w:val="en-US"/>
        </w:rPr>
      </w:pPr>
      <w:ins w:id="129" w:author="rapporteur" w:date="2024-06-04T09:43:00Z">
        <w:r>
          <w:rPr>
            <w:noProof/>
          </w:rPr>
          <w:t>6.1.3.2</w:t>
        </w:r>
        <w:r>
          <w:rPr>
            <w:rFonts w:asciiTheme="minorHAnsi" w:eastAsiaTheme="minorEastAsia" w:hAnsiTheme="minorHAnsi" w:cstheme="minorBidi"/>
            <w:noProof/>
            <w:kern w:val="2"/>
            <w:sz w:val="21"/>
            <w:szCs w:val="22"/>
            <w:lang w:val="en-US"/>
          </w:rPr>
          <w:tab/>
        </w:r>
        <w:r>
          <w:rPr>
            <w:noProof/>
          </w:rPr>
          <w:t>Resource: MtSmInfos (Collection)</w:t>
        </w:r>
        <w:r>
          <w:rPr>
            <w:noProof/>
          </w:rPr>
          <w:tab/>
        </w:r>
        <w:r>
          <w:rPr>
            <w:noProof/>
          </w:rPr>
          <w:fldChar w:fldCharType="begin"/>
        </w:r>
        <w:r>
          <w:rPr>
            <w:noProof/>
          </w:rPr>
          <w:instrText xml:space="preserve"> PAGEREF _Toc168386690 \h </w:instrText>
        </w:r>
        <w:r>
          <w:rPr>
            <w:noProof/>
          </w:rPr>
        </w:r>
      </w:ins>
      <w:r>
        <w:rPr>
          <w:noProof/>
        </w:rPr>
        <w:fldChar w:fldCharType="separate"/>
      </w:r>
      <w:ins w:id="130" w:author="rapporteur" w:date="2024-06-04T09:43:00Z">
        <w:r>
          <w:rPr>
            <w:noProof/>
          </w:rPr>
          <w:t>19</w:t>
        </w:r>
        <w:r>
          <w:rPr>
            <w:noProof/>
          </w:rPr>
          <w:fldChar w:fldCharType="end"/>
        </w:r>
      </w:ins>
    </w:p>
    <w:p w14:paraId="08BCE46A" w14:textId="580E7DEA" w:rsidR="00740E45" w:rsidRDefault="00740E45">
      <w:pPr>
        <w:pStyle w:val="TOC5"/>
        <w:rPr>
          <w:ins w:id="131" w:author="rapporteur" w:date="2024-06-04T09:43:00Z"/>
          <w:rFonts w:asciiTheme="minorHAnsi" w:eastAsiaTheme="minorEastAsia" w:hAnsiTheme="minorHAnsi" w:cstheme="minorBidi"/>
          <w:noProof/>
          <w:kern w:val="2"/>
          <w:sz w:val="21"/>
          <w:szCs w:val="22"/>
          <w:lang w:val="en-US"/>
        </w:rPr>
      </w:pPr>
      <w:ins w:id="132" w:author="rapporteur" w:date="2024-06-04T09:43:00Z">
        <w:r>
          <w:rPr>
            <w:noProof/>
          </w:rPr>
          <w:t>6.1.3.2.1</w:t>
        </w:r>
        <w:r>
          <w:rPr>
            <w:rFonts w:asciiTheme="minorHAnsi" w:eastAsiaTheme="minorEastAsia" w:hAnsiTheme="minorHAnsi" w:cstheme="minorBidi"/>
            <w:noProof/>
            <w:kern w:val="2"/>
            <w:sz w:val="21"/>
            <w:szCs w:val="22"/>
            <w:lang w:val="en-US"/>
          </w:rPr>
          <w:tab/>
        </w:r>
        <w:r>
          <w:rPr>
            <w:noProof/>
          </w:rPr>
          <w:t>Description</w:t>
        </w:r>
        <w:r>
          <w:rPr>
            <w:noProof/>
          </w:rPr>
          <w:tab/>
        </w:r>
        <w:r>
          <w:rPr>
            <w:noProof/>
          </w:rPr>
          <w:fldChar w:fldCharType="begin"/>
        </w:r>
        <w:r>
          <w:rPr>
            <w:noProof/>
          </w:rPr>
          <w:instrText xml:space="preserve"> PAGEREF _Toc168386691 \h </w:instrText>
        </w:r>
        <w:r>
          <w:rPr>
            <w:noProof/>
          </w:rPr>
        </w:r>
      </w:ins>
      <w:r>
        <w:rPr>
          <w:noProof/>
        </w:rPr>
        <w:fldChar w:fldCharType="separate"/>
      </w:r>
      <w:ins w:id="133" w:author="rapporteur" w:date="2024-06-04T09:43:00Z">
        <w:r>
          <w:rPr>
            <w:noProof/>
          </w:rPr>
          <w:t>19</w:t>
        </w:r>
        <w:r>
          <w:rPr>
            <w:noProof/>
          </w:rPr>
          <w:fldChar w:fldCharType="end"/>
        </w:r>
      </w:ins>
    </w:p>
    <w:p w14:paraId="51937DFD" w14:textId="6ED91A08" w:rsidR="00740E45" w:rsidRDefault="00740E45">
      <w:pPr>
        <w:pStyle w:val="TOC5"/>
        <w:rPr>
          <w:ins w:id="134" w:author="rapporteur" w:date="2024-06-04T09:43:00Z"/>
          <w:rFonts w:asciiTheme="minorHAnsi" w:eastAsiaTheme="minorEastAsia" w:hAnsiTheme="minorHAnsi" w:cstheme="minorBidi"/>
          <w:noProof/>
          <w:kern w:val="2"/>
          <w:sz w:val="21"/>
          <w:szCs w:val="22"/>
          <w:lang w:val="en-US"/>
        </w:rPr>
      </w:pPr>
      <w:ins w:id="135" w:author="rapporteur" w:date="2024-06-04T09:43:00Z">
        <w:r>
          <w:rPr>
            <w:noProof/>
          </w:rPr>
          <w:t>6.1.3.2.2</w:t>
        </w:r>
        <w:r>
          <w:rPr>
            <w:rFonts w:asciiTheme="minorHAnsi" w:eastAsiaTheme="minorEastAsia" w:hAnsiTheme="minorHAnsi" w:cstheme="minorBidi"/>
            <w:noProof/>
            <w:kern w:val="2"/>
            <w:sz w:val="21"/>
            <w:szCs w:val="22"/>
            <w:lang w:val="en-US"/>
          </w:rPr>
          <w:tab/>
        </w:r>
        <w:r>
          <w:rPr>
            <w:noProof/>
          </w:rPr>
          <w:t>Resource Definition</w:t>
        </w:r>
        <w:r>
          <w:rPr>
            <w:noProof/>
          </w:rPr>
          <w:tab/>
        </w:r>
        <w:r>
          <w:rPr>
            <w:noProof/>
          </w:rPr>
          <w:fldChar w:fldCharType="begin"/>
        </w:r>
        <w:r>
          <w:rPr>
            <w:noProof/>
          </w:rPr>
          <w:instrText xml:space="preserve"> PAGEREF _Toc168386692 \h </w:instrText>
        </w:r>
        <w:r>
          <w:rPr>
            <w:noProof/>
          </w:rPr>
        </w:r>
      </w:ins>
      <w:r>
        <w:rPr>
          <w:noProof/>
        </w:rPr>
        <w:fldChar w:fldCharType="separate"/>
      </w:r>
      <w:ins w:id="136" w:author="rapporteur" w:date="2024-06-04T09:43:00Z">
        <w:r>
          <w:rPr>
            <w:noProof/>
          </w:rPr>
          <w:t>19</w:t>
        </w:r>
        <w:r>
          <w:rPr>
            <w:noProof/>
          </w:rPr>
          <w:fldChar w:fldCharType="end"/>
        </w:r>
      </w:ins>
    </w:p>
    <w:p w14:paraId="225537B1" w14:textId="1C2F3FC3" w:rsidR="00740E45" w:rsidRDefault="00740E45">
      <w:pPr>
        <w:pStyle w:val="TOC5"/>
        <w:rPr>
          <w:ins w:id="137" w:author="rapporteur" w:date="2024-06-04T09:43:00Z"/>
          <w:rFonts w:asciiTheme="minorHAnsi" w:eastAsiaTheme="minorEastAsia" w:hAnsiTheme="minorHAnsi" w:cstheme="minorBidi"/>
          <w:noProof/>
          <w:kern w:val="2"/>
          <w:sz w:val="21"/>
          <w:szCs w:val="22"/>
          <w:lang w:val="en-US"/>
        </w:rPr>
      </w:pPr>
      <w:ins w:id="138" w:author="rapporteur" w:date="2024-06-04T09:43:00Z">
        <w:r>
          <w:rPr>
            <w:noProof/>
          </w:rPr>
          <w:t>6.1.3.2.3</w:t>
        </w:r>
        <w:r>
          <w:rPr>
            <w:rFonts w:asciiTheme="minorHAnsi" w:eastAsiaTheme="minorEastAsia" w:hAnsiTheme="minorHAnsi" w:cstheme="minorBidi"/>
            <w:noProof/>
            <w:kern w:val="2"/>
            <w:sz w:val="21"/>
            <w:szCs w:val="22"/>
            <w:lang w:val="en-US"/>
          </w:rPr>
          <w:tab/>
        </w:r>
        <w:r>
          <w:rPr>
            <w:noProof/>
          </w:rPr>
          <w:t>Resource Standard Methods</w:t>
        </w:r>
        <w:r>
          <w:rPr>
            <w:noProof/>
          </w:rPr>
          <w:tab/>
        </w:r>
        <w:r>
          <w:rPr>
            <w:noProof/>
          </w:rPr>
          <w:fldChar w:fldCharType="begin"/>
        </w:r>
        <w:r>
          <w:rPr>
            <w:noProof/>
          </w:rPr>
          <w:instrText xml:space="preserve"> PAGEREF _Toc168386693 \h </w:instrText>
        </w:r>
        <w:r>
          <w:rPr>
            <w:noProof/>
          </w:rPr>
        </w:r>
      </w:ins>
      <w:r>
        <w:rPr>
          <w:noProof/>
        </w:rPr>
        <w:fldChar w:fldCharType="separate"/>
      </w:r>
      <w:ins w:id="139" w:author="rapporteur" w:date="2024-06-04T09:43:00Z">
        <w:r>
          <w:rPr>
            <w:noProof/>
          </w:rPr>
          <w:t>19</w:t>
        </w:r>
        <w:r>
          <w:rPr>
            <w:noProof/>
          </w:rPr>
          <w:fldChar w:fldCharType="end"/>
        </w:r>
      </w:ins>
    </w:p>
    <w:p w14:paraId="3A46408A" w14:textId="443DD851" w:rsidR="00740E45" w:rsidRDefault="00740E45">
      <w:pPr>
        <w:pStyle w:val="TOC4"/>
        <w:rPr>
          <w:ins w:id="140" w:author="rapporteur" w:date="2024-06-04T09:43:00Z"/>
          <w:rFonts w:asciiTheme="minorHAnsi" w:eastAsiaTheme="minorEastAsia" w:hAnsiTheme="minorHAnsi" w:cstheme="minorBidi"/>
          <w:noProof/>
          <w:kern w:val="2"/>
          <w:sz w:val="21"/>
          <w:szCs w:val="22"/>
          <w:lang w:val="en-US"/>
        </w:rPr>
      </w:pPr>
      <w:ins w:id="141" w:author="rapporteur" w:date="2024-06-04T09:43:00Z">
        <w:r>
          <w:rPr>
            <w:noProof/>
          </w:rPr>
          <w:t>6.1.3.3</w:t>
        </w:r>
        <w:r>
          <w:rPr>
            <w:rFonts w:asciiTheme="minorHAnsi" w:eastAsiaTheme="minorEastAsia" w:hAnsiTheme="minorHAnsi" w:cstheme="minorBidi"/>
            <w:noProof/>
            <w:kern w:val="2"/>
            <w:sz w:val="21"/>
            <w:szCs w:val="22"/>
            <w:lang w:val="en-US"/>
          </w:rPr>
          <w:tab/>
        </w:r>
        <w:r>
          <w:rPr>
            <w:noProof/>
          </w:rPr>
          <w:t>Resource: MtSmInfo (Document)</w:t>
        </w:r>
        <w:r>
          <w:rPr>
            <w:noProof/>
          </w:rPr>
          <w:tab/>
        </w:r>
        <w:r>
          <w:rPr>
            <w:noProof/>
          </w:rPr>
          <w:fldChar w:fldCharType="begin"/>
        </w:r>
        <w:r>
          <w:rPr>
            <w:noProof/>
          </w:rPr>
          <w:instrText xml:space="preserve"> PAGEREF _Toc168386694 \h </w:instrText>
        </w:r>
        <w:r>
          <w:rPr>
            <w:noProof/>
          </w:rPr>
        </w:r>
      </w:ins>
      <w:r>
        <w:rPr>
          <w:noProof/>
        </w:rPr>
        <w:fldChar w:fldCharType="separate"/>
      </w:r>
      <w:ins w:id="142" w:author="rapporteur" w:date="2024-06-04T09:43:00Z">
        <w:r>
          <w:rPr>
            <w:noProof/>
          </w:rPr>
          <w:t>20</w:t>
        </w:r>
        <w:r>
          <w:rPr>
            <w:noProof/>
          </w:rPr>
          <w:fldChar w:fldCharType="end"/>
        </w:r>
      </w:ins>
    </w:p>
    <w:p w14:paraId="3426D3A9" w14:textId="1AC04D71" w:rsidR="00740E45" w:rsidRDefault="00740E45">
      <w:pPr>
        <w:pStyle w:val="TOC5"/>
        <w:rPr>
          <w:ins w:id="143" w:author="rapporteur" w:date="2024-06-04T09:43:00Z"/>
          <w:rFonts w:asciiTheme="minorHAnsi" w:eastAsiaTheme="minorEastAsia" w:hAnsiTheme="minorHAnsi" w:cstheme="minorBidi"/>
          <w:noProof/>
          <w:kern w:val="2"/>
          <w:sz w:val="21"/>
          <w:szCs w:val="22"/>
          <w:lang w:val="en-US"/>
        </w:rPr>
      </w:pPr>
      <w:ins w:id="144" w:author="rapporteur" w:date="2024-06-04T09:43:00Z">
        <w:r>
          <w:rPr>
            <w:noProof/>
          </w:rPr>
          <w:t>6.1.3.3.1</w:t>
        </w:r>
        <w:r>
          <w:rPr>
            <w:rFonts w:asciiTheme="minorHAnsi" w:eastAsiaTheme="minorEastAsia" w:hAnsiTheme="minorHAnsi" w:cstheme="minorBidi"/>
            <w:noProof/>
            <w:kern w:val="2"/>
            <w:sz w:val="21"/>
            <w:szCs w:val="22"/>
            <w:lang w:val="en-US"/>
          </w:rPr>
          <w:tab/>
        </w:r>
        <w:r>
          <w:rPr>
            <w:noProof/>
          </w:rPr>
          <w:t>Description</w:t>
        </w:r>
        <w:r>
          <w:rPr>
            <w:noProof/>
          </w:rPr>
          <w:tab/>
        </w:r>
        <w:r>
          <w:rPr>
            <w:noProof/>
          </w:rPr>
          <w:fldChar w:fldCharType="begin"/>
        </w:r>
        <w:r>
          <w:rPr>
            <w:noProof/>
          </w:rPr>
          <w:instrText xml:space="preserve"> PAGEREF _Toc168386695 \h </w:instrText>
        </w:r>
        <w:r>
          <w:rPr>
            <w:noProof/>
          </w:rPr>
        </w:r>
      </w:ins>
      <w:r>
        <w:rPr>
          <w:noProof/>
        </w:rPr>
        <w:fldChar w:fldCharType="separate"/>
      </w:r>
      <w:ins w:id="145" w:author="rapporteur" w:date="2024-06-04T09:43:00Z">
        <w:r>
          <w:rPr>
            <w:noProof/>
          </w:rPr>
          <w:t>20</w:t>
        </w:r>
        <w:r>
          <w:rPr>
            <w:noProof/>
          </w:rPr>
          <w:fldChar w:fldCharType="end"/>
        </w:r>
      </w:ins>
    </w:p>
    <w:p w14:paraId="5092D8F4" w14:textId="3D399AAF" w:rsidR="00740E45" w:rsidRDefault="00740E45">
      <w:pPr>
        <w:pStyle w:val="TOC5"/>
        <w:rPr>
          <w:ins w:id="146" w:author="rapporteur" w:date="2024-06-04T09:43:00Z"/>
          <w:rFonts w:asciiTheme="minorHAnsi" w:eastAsiaTheme="minorEastAsia" w:hAnsiTheme="minorHAnsi" w:cstheme="minorBidi"/>
          <w:noProof/>
          <w:kern w:val="2"/>
          <w:sz w:val="21"/>
          <w:szCs w:val="22"/>
          <w:lang w:val="en-US"/>
        </w:rPr>
      </w:pPr>
      <w:ins w:id="147" w:author="rapporteur" w:date="2024-06-04T09:43:00Z">
        <w:r>
          <w:rPr>
            <w:noProof/>
          </w:rPr>
          <w:t>6.1.3.3.2</w:t>
        </w:r>
        <w:r>
          <w:rPr>
            <w:rFonts w:asciiTheme="minorHAnsi" w:eastAsiaTheme="minorEastAsia" w:hAnsiTheme="minorHAnsi" w:cstheme="minorBidi"/>
            <w:noProof/>
            <w:kern w:val="2"/>
            <w:sz w:val="21"/>
            <w:szCs w:val="22"/>
            <w:lang w:val="en-US"/>
          </w:rPr>
          <w:tab/>
        </w:r>
        <w:r>
          <w:rPr>
            <w:noProof/>
          </w:rPr>
          <w:t>Resource Definition</w:t>
        </w:r>
        <w:r>
          <w:rPr>
            <w:noProof/>
          </w:rPr>
          <w:tab/>
        </w:r>
        <w:r>
          <w:rPr>
            <w:noProof/>
          </w:rPr>
          <w:fldChar w:fldCharType="begin"/>
        </w:r>
        <w:r>
          <w:rPr>
            <w:noProof/>
          </w:rPr>
          <w:instrText xml:space="preserve"> PAGEREF _Toc168386696 \h </w:instrText>
        </w:r>
        <w:r>
          <w:rPr>
            <w:noProof/>
          </w:rPr>
        </w:r>
      </w:ins>
      <w:r>
        <w:rPr>
          <w:noProof/>
        </w:rPr>
        <w:fldChar w:fldCharType="separate"/>
      </w:r>
      <w:ins w:id="148" w:author="rapporteur" w:date="2024-06-04T09:43:00Z">
        <w:r>
          <w:rPr>
            <w:noProof/>
          </w:rPr>
          <w:t>20</w:t>
        </w:r>
        <w:r>
          <w:rPr>
            <w:noProof/>
          </w:rPr>
          <w:fldChar w:fldCharType="end"/>
        </w:r>
      </w:ins>
    </w:p>
    <w:p w14:paraId="2C99EB53" w14:textId="7E3D4F1C" w:rsidR="00740E45" w:rsidRDefault="00740E45">
      <w:pPr>
        <w:pStyle w:val="TOC5"/>
        <w:rPr>
          <w:ins w:id="149" w:author="rapporteur" w:date="2024-06-04T09:43:00Z"/>
          <w:rFonts w:asciiTheme="minorHAnsi" w:eastAsiaTheme="minorEastAsia" w:hAnsiTheme="minorHAnsi" w:cstheme="minorBidi"/>
          <w:noProof/>
          <w:kern w:val="2"/>
          <w:sz w:val="21"/>
          <w:szCs w:val="22"/>
          <w:lang w:val="en-US"/>
        </w:rPr>
      </w:pPr>
      <w:ins w:id="150" w:author="rapporteur" w:date="2024-06-04T09:43:00Z">
        <w:r>
          <w:rPr>
            <w:noProof/>
          </w:rPr>
          <w:t>6.1.3.3.3</w:t>
        </w:r>
        <w:r>
          <w:rPr>
            <w:rFonts w:asciiTheme="minorHAnsi" w:eastAsiaTheme="minorEastAsia" w:hAnsiTheme="minorHAnsi" w:cstheme="minorBidi"/>
            <w:noProof/>
            <w:kern w:val="2"/>
            <w:sz w:val="21"/>
            <w:szCs w:val="22"/>
            <w:lang w:val="en-US"/>
          </w:rPr>
          <w:tab/>
        </w:r>
        <w:r>
          <w:rPr>
            <w:noProof/>
          </w:rPr>
          <w:t>Resource Standard Methods</w:t>
        </w:r>
        <w:r>
          <w:rPr>
            <w:noProof/>
          </w:rPr>
          <w:tab/>
        </w:r>
        <w:r>
          <w:rPr>
            <w:noProof/>
          </w:rPr>
          <w:fldChar w:fldCharType="begin"/>
        </w:r>
        <w:r>
          <w:rPr>
            <w:noProof/>
          </w:rPr>
          <w:instrText xml:space="preserve"> PAGEREF _Toc168386697 \h </w:instrText>
        </w:r>
        <w:r>
          <w:rPr>
            <w:noProof/>
          </w:rPr>
        </w:r>
      </w:ins>
      <w:r>
        <w:rPr>
          <w:noProof/>
        </w:rPr>
        <w:fldChar w:fldCharType="separate"/>
      </w:r>
      <w:ins w:id="151" w:author="rapporteur" w:date="2024-06-04T09:43:00Z">
        <w:r>
          <w:rPr>
            <w:noProof/>
          </w:rPr>
          <w:t>20</w:t>
        </w:r>
        <w:r>
          <w:rPr>
            <w:noProof/>
          </w:rPr>
          <w:fldChar w:fldCharType="end"/>
        </w:r>
      </w:ins>
    </w:p>
    <w:p w14:paraId="27E58B19" w14:textId="0AA15028" w:rsidR="00740E45" w:rsidRDefault="00740E45">
      <w:pPr>
        <w:pStyle w:val="TOC5"/>
        <w:rPr>
          <w:ins w:id="152" w:author="rapporteur" w:date="2024-06-04T09:43:00Z"/>
          <w:rFonts w:asciiTheme="minorHAnsi" w:eastAsiaTheme="minorEastAsia" w:hAnsiTheme="minorHAnsi" w:cstheme="minorBidi"/>
          <w:noProof/>
          <w:kern w:val="2"/>
          <w:sz w:val="21"/>
          <w:szCs w:val="22"/>
          <w:lang w:val="en-US"/>
        </w:rPr>
      </w:pPr>
      <w:ins w:id="153" w:author="rapporteur" w:date="2024-06-04T09:43:00Z">
        <w:r>
          <w:rPr>
            <w:noProof/>
          </w:rPr>
          <w:t>6.1.3.3.4</w:t>
        </w:r>
        <w:r>
          <w:rPr>
            <w:rFonts w:asciiTheme="minorHAnsi" w:eastAsiaTheme="minorEastAsia" w:hAnsiTheme="minorHAnsi" w:cstheme="minorBidi"/>
            <w:noProof/>
            <w:kern w:val="2"/>
            <w:sz w:val="21"/>
            <w:szCs w:val="22"/>
            <w:lang w:val="en-US"/>
          </w:rPr>
          <w:tab/>
        </w:r>
        <w:r>
          <w:rPr>
            <w:noProof/>
          </w:rPr>
          <w:t>Resource Custom Operations</w:t>
        </w:r>
        <w:r>
          <w:rPr>
            <w:noProof/>
          </w:rPr>
          <w:tab/>
        </w:r>
        <w:r>
          <w:rPr>
            <w:noProof/>
          </w:rPr>
          <w:fldChar w:fldCharType="begin"/>
        </w:r>
        <w:r>
          <w:rPr>
            <w:noProof/>
          </w:rPr>
          <w:instrText xml:space="preserve"> PAGEREF _Toc168386698 \h </w:instrText>
        </w:r>
        <w:r>
          <w:rPr>
            <w:noProof/>
          </w:rPr>
        </w:r>
      </w:ins>
      <w:r>
        <w:rPr>
          <w:noProof/>
        </w:rPr>
        <w:fldChar w:fldCharType="separate"/>
      </w:r>
      <w:ins w:id="154" w:author="rapporteur" w:date="2024-06-04T09:43:00Z">
        <w:r>
          <w:rPr>
            <w:noProof/>
          </w:rPr>
          <w:t>22</w:t>
        </w:r>
        <w:r>
          <w:rPr>
            <w:noProof/>
          </w:rPr>
          <w:fldChar w:fldCharType="end"/>
        </w:r>
      </w:ins>
    </w:p>
    <w:p w14:paraId="2C15FD8C" w14:textId="11151494" w:rsidR="00740E45" w:rsidRDefault="00740E45">
      <w:pPr>
        <w:pStyle w:val="TOC3"/>
        <w:rPr>
          <w:ins w:id="155" w:author="rapporteur" w:date="2024-06-04T09:43:00Z"/>
          <w:rFonts w:asciiTheme="minorHAnsi" w:eastAsiaTheme="minorEastAsia" w:hAnsiTheme="minorHAnsi" w:cstheme="minorBidi"/>
          <w:noProof/>
          <w:kern w:val="2"/>
          <w:sz w:val="21"/>
          <w:szCs w:val="22"/>
          <w:lang w:val="en-US"/>
        </w:rPr>
      </w:pPr>
      <w:ins w:id="156" w:author="rapporteur" w:date="2024-06-04T09:43:00Z">
        <w:r>
          <w:rPr>
            <w:noProof/>
          </w:rPr>
          <w:t>6.1.4</w:t>
        </w:r>
        <w:r>
          <w:rPr>
            <w:rFonts w:asciiTheme="minorHAnsi" w:eastAsiaTheme="minorEastAsia" w:hAnsiTheme="minorHAnsi" w:cstheme="minorBidi"/>
            <w:noProof/>
            <w:kern w:val="2"/>
            <w:sz w:val="21"/>
            <w:szCs w:val="22"/>
            <w:lang w:val="en-US"/>
          </w:rPr>
          <w:tab/>
        </w:r>
        <w:r>
          <w:rPr>
            <w:noProof/>
          </w:rPr>
          <w:t>Custom Operations without associated resources</w:t>
        </w:r>
        <w:r>
          <w:rPr>
            <w:noProof/>
          </w:rPr>
          <w:tab/>
        </w:r>
        <w:r>
          <w:rPr>
            <w:noProof/>
          </w:rPr>
          <w:fldChar w:fldCharType="begin"/>
        </w:r>
        <w:r>
          <w:rPr>
            <w:noProof/>
          </w:rPr>
          <w:instrText xml:space="preserve"> PAGEREF _Toc168386699 \h </w:instrText>
        </w:r>
        <w:r>
          <w:rPr>
            <w:noProof/>
          </w:rPr>
        </w:r>
      </w:ins>
      <w:r>
        <w:rPr>
          <w:noProof/>
        </w:rPr>
        <w:fldChar w:fldCharType="separate"/>
      </w:r>
      <w:ins w:id="157" w:author="rapporteur" w:date="2024-06-04T09:43:00Z">
        <w:r>
          <w:rPr>
            <w:noProof/>
          </w:rPr>
          <w:t>23</w:t>
        </w:r>
        <w:r>
          <w:rPr>
            <w:noProof/>
          </w:rPr>
          <w:fldChar w:fldCharType="end"/>
        </w:r>
      </w:ins>
    </w:p>
    <w:p w14:paraId="62ACB7ED" w14:textId="62654E38" w:rsidR="00740E45" w:rsidRDefault="00740E45">
      <w:pPr>
        <w:pStyle w:val="TOC3"/>
        <w:rPr>
          <w:ins w:id="158" w:author="rapporteur" w:date="2024-06-04T09:43:00Z"/>
          <w:rFonts w:asciiTheme="minorHAnsi" w:eastAsiaTheme="minorEastAsia" w:hAnsiTheme="minorHAnsi" w:cstheme="minorBidi"/>
          <w:noProof/>
          <w:kern w:val="2"/>
          <w:sz w:val="21"/>
          <w:szCs w:val="22"/>
          <w:lang w:val="en-US"/>
        </w:rPr>
      </w:pPr>
      <w:ins w:id="159" w:author="rapporteur" w:date="2024-06-04T09:43:00Z">
        <w:r>
          <w:rPr>
            <w:noProof/>
          </w:rPr>
          <w:t>6.1.5</w:t>
        </w:r>
        <w:r>
          <w:rPr>
            <w:rFonts w:asciiTheme="minorHAnsi" w:eastAsiaTheme="minorEastAsia" w:hAnsiTheme="minorHAnsi" w:cstheme="minorBidi"/>
            <w:noProof/>
            <w:kern w:val="2"/>
            <w:sz w:val="21"/>
            <w:szCs w:val="22"/>
            <w:lang w:val="en-US"/>
          </w:rPr>
          <w:tab/>
        </w:r>
        <w:r>
          <w:rPr>
            <w:noProof/>
          </w:rPr>
          <w:t>Notifications</w:t>
        </w:r>
        <w:r>
          <w:rPr>
            <w:noProof/>
          </w:rPr>
          <w:tab/>
        </w:r>
        <w:r>
          <w:rPr>
            <w:noProof/>
          </w:rPr>
          <w:fldChar w:fldCharType="begin"/>
        </w:r>
        <w:r>
          <w:rPr>
            <w:noProof/>
          </w:rPr>
          <w:instrText xml:space="preserve"> PAGEREF _Toc168386700 \h </w:instrText>
        </w:r>
        <w:r>
          <w:rPr>
            <w:noProof/>
          </w:rPr>
        </w:r>
      </w:ins>
      <w:r>
        <w:rPr>
          <w:noProof/>
        </w:rPr>
        <w:fldChar w:fldCharType="separate"/>
      </w:r>
      <w:ins w:id="160" w:author="rapporteur" w:date="2024-06-04T09:43:00Z">
        <w:r>
          <w:rPr>
            <w:noProof/>
          </w:rPr>
          <w:t>24</w:t>
        </w:r>
        <w:r>
          <w:rPr>
            <w:noProof/>
          </w:rPr>
          <w:fldChar w:fldCharType="end"/>
        </w:r>
      </w:ins>
    </w:p>
    <w:p w14:paraId="1718F7A9" w14:textId="4FD44F73" w:rsidR="00740E45" w:rsidRDefault="00740E45">
      <w:pPr>
        <w:pStyle w:val="TOC3"/>
        <w:rPr>
          <w:ins w:id="161" w:author="rapporteur" w:date="2024-06-04T09:43:00Z"/>
          <w:rFonts w:asciiTheme="minorHAnsi" w:eastAsiaTheme="minorEastAsia" w:hAnsiTheme="minorHAnsi" w:cstheme="minorBidi"/>
          <w:noProof/>
          <w:kern w:val="2"/>
          <w:sz w:val="21"/>
          <w:szCs w:val="22"/>
          <w:lang w:val="en-US"/>
        </w:rPr>
      </w:pPr>
      <w:ins w:id="162" w:author="rapporteur" w:date="2024-06-04T09:43:00Z">
        <w:r>
          <w:rPr>
            <w:noProof/>
          </w:rPr>
          <w:t>6.1.6</w:t>
        </w:r>
        <w:r>
          <w:rPr>
            <w:rFonts w:asciiTheme="minorHAnsi" w:eastAsiaTheme="minorEastAsia" w:hAnsiTheme="minorHAnsi" w:cstheme="minorBidi"/>
            <w:noProof/>
            <w:kern w:val="2"/>
            <w:sz w:val="21"/>
            <w:szCs w:val="22"/>
            <w:lang w:val="en-US"/>
          </w:rPr>
          <w:tab/>
        </w:r>
        <w:r>
          <w:rPr>
            <w:noProof/>
          </w:rPr>
          <w:t>Data Model</w:t>
        </w:r>
        <w:r>
          <w:rPr>
            <w:noProof/>
          </w:rPr>
          <w:tab/>
        </w:r>
        <w:r>
          <w:rPr>
            <w:noProof/>
          </w:rPr>
          <w:fldChar w:fldCharType="begin"/>
        </w:r>
        <w:r>
          <w:rPr>
            <w:noProof/>
          </w:rPr>
          <w:instrText xml:space="preserve"> PAGEREF _Toc168386701 \h </w:instrText>
        </w:r>
        <w:r>
          <w:rPr>
            <w:noProof/>
          </w:rPr>
        </w:r>
      </w:ins>
      <w:r>
        <w:rPr>
          <w:noProof/>
        </w:rPr>
        <w:fldChar w:fldCharType="separate"/>
      </w:r>
      <w:ins w:id="163" w:author="rapporteur" w:date="2024-06-04T09:43:00Z">
        <w:r>
          <w:rPr>
            <w:noProof/>
          </w:rPr>
          <w:t>24</w:t>
        </w:r>
        <w:r>
          <w:rPr>
            <w:noProof/>
          </w:rPr>
          <w:fldChar w:fldCharType="end"/>
        </w:r>
      </w:ins>
    </w:p>
    <w:p w14:paraId="33E1CBD6" w14:textId="20AB2B40" w:rsidR="00740E45" w:rsidRDefault="00740E45">
      <w:pPr>
        <w:pStyle w:val="TOC4"/>
        <w:rPr>
          <w:ins w:id="164" w:author="rapporteur" w:date="2024-06-04T09:43:00Z"/>
          <w:rFonts w:asciiTheme="minorHAnsi" w:eastAsiaTheme="minorEastAsia" w:hAnsiTheme="minorHAnsi" w:cstheme="minorBidi"/>
          <w:noProof/>
          <w:kern w:val="2"/>
          <w:sz w:val="21"/>
          <w:szCs w:val="22"/>
          <w:lang w:val="en-US"/>
        </w:rPr>
      </w:pPr>
      <w:ins w:id="165" w:author="rapporteur" w:date="2024-06-04T09:43:00Z">
        <w:r>
          <w:rPr>
            <w:noProof/>
          </w:rPr>
          <w:t>6.1.6.1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_Toc168386702 \h </w:instrText>
        </w:r>
        <w:r>
          <w:rPr>
            <w:noProof/>
          </w:rPr>
        </w:r>
      </w:ins>
      <w:r>
        <w:rPr>
          <w:noProof/>
        </w:rPr>
        <w:fldChar w:fldCharType="separate"/>
      </w:r>
      <w:ins w:id="166" w:author="rapporteur" w:date="2024-06-04T09:43:00Z">
        <w:r>
          <w:rPr>
            <w:noProof/>
          </w:rPr>
          <w:t>24</w:t>
        </w:r>
        <w:r>
          <w:rPr>
            <w:noProof/>
          </w:rPr>
          <w:fldChar w:fldCharType="end"/>
        </w:r>
      </w:ins>
    </w:p>
    <w:p w14:paraId="7855A87B" w14:textId="1E4CC271" w:rsidR="00740E45" w:rsidRDefault="00740E45">
      <w:pPr>
        <w:pStyle w:val="TOC4"/>
        <w:rPr>
          <w:ins w:id="167" w:author="rapporteur" w:date="2024-06-04T09:43:00Z"/>
          <w:rFonts w:asciiTheme="minorHAnsi" w:eastAsiaTheme="minorEastAsia" w:hAnsiTheme="minorHAnsi" w:cstheme="minorBidi"/>
          <w:noProof/>
          <w:kern w:val="2"/>
          <w:sz w:val="21"/>
          <w:szCs w:val="22"/>
          <w:lang w:val="en-US"/>
        </w:rPr>
      </w:pPr>
      <w:ins w:id="168" w:author="rapporteur" w:date="2024-06-04T09:43:00Z">
        <w:r w:rsidRPr="00913687">
          <w:rPr>
            <w:noProof/>
            <w:lang w:val="en-US"/>
          </w:rPr>
          <w:t>6.1.6.2</w:t>
        </w:r>
        <w:r>
          <w:rPr>
            <w:rFonts w:asciiTheme="minorHAnsi" w:eastAsiaTheme="minorEastAsia" w:hAnsiTheme="minorHAnsi" w:cstheme="minorBidi"/>
            <w:noProof/>
            <w:kern w:val="2"/>
            <w:sz w:val="21"/>
            <w:szCs w:val="22"/>
            <w:lang w:val="en-US"/>
          </w:rPr>
          <w:tab/>
        </w:r>
        <w:r w:rsidRPr="00913687">
          <w:rPr>
            <w:noProof/>
            <w:lang w:val="en-US"/>
          </w:rPr>
          <w:t>Structured data types</w:t>
        </w:r>
        <w:r>
          <w:rPr>
            <w:noProof/>
          </w:rPr>
          <w:tab/>
        </w:r>
        <w:r>
          <w:rPr>
            <w:noProof/>
          </w:rPr>
          <w:fldChar w:fldCharType="begin"/>
        </w:r>
        <w:r>
          <w:rPr>
            <w:noProof/>
          </w:rPr>
          <w:instrText xml:space="preserve"> PAGEREF _Toc168386703 \h </w:instrText>
        </w:r>
        <w:r>
          <w:rPr>
            <w:noProof/>
          </w:rPr>
        </w:r>
      </w:ins>
      <w:r>
        <w:rPr>
          <w:noProof/>
        </w:rPr>
        <w:fldChar w:fldCharType="separate"/>
      </w:r>
      <w:ins w:id="169" w:author="rapporteur" w:date="2024-06-04T09:43:00Z">
        <w:r>
          <w:rPr>
            <w:noProof/>
          </w:rPr>
          <w:t>24</w:t>
        </w:r>
        <w:r>
          <w:rPr>
            <w:noProof/>
          </w:rPr>
          <w:fldChar w:fldCharType="end"/>
        </w:r>
      </w:ins>
    </w:p>
    <w:p w14:paraId="092D6B6D" w14:textId="5405D367" w:rsidR="00740E45" w:rsidRDefault="00740E45">
      <w:pPr>
        <w:pStyle w:val="TOC5"/>
        <w:rPr>
          <w:ins w:id="170" w:author="rapporteur" w:date="2024-06-04T09:43:00Z"/>
          <w:rFonts w:asciiTheme="minorHAnsi" w:eastAsiaTheme="minorEastAsia" w:hAnsiTheme="minorHAnsi" w:cstheme="minorBidi"/>
          <w:noProof/>
          <w:kern w:val="2"/>
          <w:sz w:val="21"/>
          <w:szCs w:val="22"/>
          <w:lang w:val="en-US"/>
        </w:rPr>
      </w:pPr>
      <w:ins w:id="171" w:author="rapporteur" w:date="2024-06-04T09:43:00Z">
        <w:r>
          <w:rPr>
            <w:noProof/>
          </w:rPr>
          <w:t>6.1.6.2.1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_Toc168386704 \h </w:instrText>
        </w:r>
        <w:r>
          <w:rPr>
            <w:noProof/>
          </w:rPr>
        </w:r>
      </w:ins>
      <w:r>
        <w:rPr>
          <w:noProof/>
        </w:rPr>
        <w:fldChar w:fldCharType="separate"/>
      </w:r>
      <w:ins w:id="172" w:author="rapporteur" w:date="2024-06-04T09:43:00Z">
        <w:r>
          <w:rPr>
            <w:noProof/>
          </w:rPr>
          <w:t>24</w:t>
        </w:r>
        <w:r>
          <w:rPr>
            <w:noProof/>
          </w:rPr>
          <w:fldChar w:fldCharType="end"/>
        </w:r>
      </w:ins>
    </w:p>
    <w:p w14:paraId="2E7EE813" w14:textId="5FE0D5BA" w:rsidR="00740E45" w:rsidRDefault="00740E45">
      <w:pPr>
        <w:pStyle w:val="TOC5"/>
        <w:rPr>
          <w:ins w:id="173" w:author="rapporteur" w:date="2024-06-04T09:43:00Z"/>
          <w:rFonts w:asciiTheme="minorHAnsi" w:eastAsiaTheme="minorEastAsia" w:hAnsiTheme="minorHAnsi" w:cstheme="minorBidi"/>
          <w:noProof/>
          <w:kern w:val="2"/>
          <w:sz w:val="21"/>
          <w:szCs w:val="22"/>
          <w:lang w:val="en-US"/>
        </w:rPr>
      </w:pPr>
      <w:ins w:id="174" w:author="rapporteur" w:date="2024-06-04T09:43:00Z">
        <w:r>
          <w:rPr>
            <w:noProof/>
          </w:rPr>
          <w:t>6.1.6.2.2</w:t>
        </w:r>
        <w:r>
          <w:rPr>
            <w:rFonts w:asciiTheme="minorHAnsi" w:eastAsiaTheme="minorEastAsia" w:hAnsiTheme="minorHAnsi" w:cstheme="minorBidi"/>
            <w:noProof/>
            <w:kern w:val="2"/>
            <w:sz w:val="21"/>
            <w:szCs w:val="22"/>
            <w:lang w:val="en-US"/>
          </w:rPr>
          <w:tab/>
        </w:r>
        <w:r>
          <w:rPr>
            <w:noProof/>
          </w:rPr>
          <w:t>Type: CreateRoutingData</w:t>
        </w:r>
        <w:r>
          <w:rPr>
            <w:noProof/>
          </w:rPr>
          <w:tab/>
        </w:r>
        <w:r>
          <w:rPr>
            <w:noProof/>
          </w:rPr>
          <w:fldChar w:fldCharType="begin"/>
        </w:r>
        <w:r>
          <w:rPr>
            <w:noProof/>
          </w:rPr>
          <w:instrText xml:space="preserve"> PAGEREF _Toc168386705 \h </w:instrText>
        </w:r>
        <w:r>
          <w:rPr>
            <w:noProof/>
          </w:rPr>
        </w:r>
      </w:ins>
      <w:r>
        <w:rPr>
          <w:noProof/>
        </w:rPr>
        <w:fldChar w:fldCharType="separate"/>
      </w:r>
      <w:ins w:id="175" w:author="rapporteur" w:date="2024-06-04T09:43:00Z">
        <w:r>
          <w:rPr>
            <w:noProof/>
          </w:rPr>
          <w:t>25</w:t>
        </w:r>
        <w:r>
          <w:rPr>
            <w:noProof/>
          </w:rPr>
          <w:fldChar w:fldCharType="end"/>
        </w:r>
      </w:ins>
    </w:p>
    <w:p w14:paraId="5599F293" w14:textId="08F74870" w:rsidR="00740E45" w:rsidRDefault="00740E45">
      <w:pPr>
        <w:pStyle w:val="TOC5"/>
        <w:rPr>
          <w:ins w:id="176" w:author="rapporteur" w:date="2024-06-04T09:43:00Z"/>
          <w:rFonts w:asciiTheme="minorHAnsi" w:eastAsiaTheme="minorEastAsia" w:hAnsiTheme="minorHAnsi" w:cstheme="minorBidi"/>
          <w:noProof/>
          <w:kern w:val="2"/>
          <w:sz w:val="21"/>
          <w:szCs w:val="22"/>
          <w:lang w:val="en-US"/>
        </w:rPr>
      </w:pPr>
      <w:ins w:id="177" w:author="rapporteur" w:date="2024-06-04T09:43:00Z">
        <w:r>
          <w:rPr>
            <w:noProof/>
          </w:rPr>
          <w:lastRenderedPageBreak/>
          <w:t>6.1.6.2.3</w:t>
        </w:r>
        <w:r>
          <w:rPr>
            <w:rFonts w:asciiTheme="minorHAnsi" w:eastAsiaTheme="minorEastAsia" w:hAnsiTheme="minorHAnsi" w:cstheme="minorBidi"/>
            <w:noProof/>
            <w:kern w:val="2"/>
            <w:sz w:val="21"/>
            <w:szCs w:val="22"/>
            <w:lang w:val="en-US"/>
          </w:rPr>
          <w:tab/>
        </w:r>
        <w:r>
          <w:rPr>
            <w:noProof/>
          </w:rPr>
          <w:t>Type: CreatedRoutingData</w:t>
        </w:r>
        <w:r>
          <w:rPr>
            <w:noProof/>
          </w:rPr>
          <w:tab/>
        </w:r>
        <w:r>
          <w:rPr>
            <w:noProof/>
          </w:rPr>
          <w:fldChar w:fldCharType="begin"/>
        </w:r>
        <w:r>
          <w:rPr>
            <w:noProof/>
          </w:rPr>
          <w:instrText xml:space="preserve"> PAGEREF _Toc168386706 \h </w:instrText>
        </w:r>
        <w:r>
          <w:rPr>
            <w:noProof/>
          </w:rPr>
        </w:r>
      </w:ins>
      <w:r>
        <w:rPr>
          <w:noProof/>
        </w:rPr>
        <w:fldChar w:fldCharType="separate"/>
      </w:r>
      <w:ins w:id="178" w:author="rapporteur" w:date="2024-06-04T09:43:00Z">
        <w:r>
          <w:rPr>
            <w:noProof/>
          </w:rPr>
          <w:t>26</w:t>
        </w:r>
        <w:r>
          <w:rPr>
            <w:noProof/>
          </w:rPr>
          <w:fldChar w:fldCharType="end"/>
        </w:r>
      </w:ins>
    </w:p>
    <w:p w14:paraId="0DFBCACC" w14:textId="6978295A" w:rsidR="00740E45" w:rsidRDefault="00740E45">
      <w:pPr>
        <w:pStyle w:val="TOC5"/>
        <w:rPr>
          <w:ins w:id="179" w:author="rapporteur" w:date="2024-06-04T09:43:00Z"/>
          <w:rFonts w:asciiTheme="minorHAnsi" w:eastAsiaTheme="minorEastAsia" w:hAnsiTheme="minorHAnsi" w:cstheme="minorBidi"/>
          <w:noProof/>
          <w:kern w:val="2"/>
          <w:sz w:val="21"/>
          <w:szCs w:val="22"/>
          <w:lang w:val="en-US"/>
        </w:rPr>
      </w:pPr>
      <w:ins w:id="180" w:author="rapporteur" w:date="2024-06-04T09:43:00Z">
        <w:r>
          <w:rPr>
            <w:noProof/>
          </w:rPr>
          <w:t>6.1.6.2.4</w:t>
        </w:r>
        <w:r>
          <w:rPr>
            <w:rFonts w:asciiTheme="minorHAnsi" w:eastAsiaTheme="minorEastAsia" w:hAnsiTheme="minorHAnsi" w:cstheme="minorBidi"/>
            <w:noProof/>
            <w:kern w:val="2"/>
            <w:sz w:val="21"/>
            <w:szCs w:val="22"/>
            <w:lang w:val="en-US"/>
          </w:rPr>
          <w:tab/>
        </w:r>
        <w:r>
          <w:rPr>
            <w:noProof/>
          </w:rPr>
          <w:t>Type: SmsData</w:t>
        </w:r>
        <w:r>
          <w:rPr>
            <w:noProof/>
          </w:rPr>
          <w:tab/>
        </w:r>
        <w:r>
          <w:rPr>
            <w:noProof/>
          </w:rPr>
          <w:fldChar w:fldCharType="begin"/>
        </w:r>
        <w:r>
          <w:rPr>
            <w:noProof/>
          </w:rPr>
          <w:instrText xml:space="preserve"> PAGEREF _Toc168386707 \h </w:instrText>
        </w:r>
        <w:r>
          <w:rPr>
            <w:noProof/>
          </w:rPr>
        </w:r>
      </w:ins>
      <w:r>
        <w:rPr>
          <w:noProof/>
        </w:rPr>
        <w:fldChar w:fldCharType="separate"/>
      </w:r>
      <w:ins w:id="181" w:author="rapporteur" w:date="2024-06-04T09:43:00Z">
        <w:r>
          <w:rPr>
            <w:noProof/>
          </w:rPr>
          <w:t>26</w:t>
        </w:r>
        <w:r>
          <w:rPr>
            <w:noProof/>
          </w:rPr>
          <w:fldChar w:fldCharType="end"/>
        </w:r>
      </w:ins>
    </w:p>
    <w:p w14:paraId="0F9F9BF9" w14:textId="0661DEE9" w:rsidR="00740E45" w:rsidRDefault="00740E45">
      <w:pPr>
        <w:pStyle w:val="TOC5"/>
        <w:rPr>
          <w:ins w:id="182" w:author="rapporteur" w:date="2024-06-04T09:43:00Z"/>
          <w:rFonts w:asciiTheme="minorHAnsi" w:eastAsiaTheme="minorEastAsia" w:hAnsiTheme="minorHAnsi" w:cstheme="minorBidi"/>
          <w:noProof/>
          <w:kern w:val="2"/>
          <w:sz w:val="21"/>
          <w:szCs w:val="22"/>
          <w:lang w:val="en-US"/>
        </w:rPr>
      </w:pPr>
      <w:ins w:id="183" w:author="rapporteur" w:date="2024-06-04T09:43:00Z">
        <w:r>
          <w:rPr>
            <w:noProof/>
          </w:rPr>
          <w:t>6.1.6.2.5</w:t>
        </w:r>
        <w:r>
          <w:rPr>
            <w:rFonts w:asciiTheme="minorHAnsi" w:eastAsiaTheme="minorEastAsia" w:hAnsiTheme="minorHAnsi" w:cstheme="minorBidi"/>
            <w:noProof/>
            <w:kern w:val="2"/>
            <w:sz w:val="21"/>
            <w:szCs w:val="22"/>
            <w:lang w:val="en-US"/>
          </w:rPr>
          <w:tab/>
        </w:r>
        <w:r>
          <w:rPr>
            <w:noProof/>
          </w:rPr>
          <w:t>Type: SmsDeliveryData</w:t>
        </w:r>
        <w:r>
          <w:rPr>
            <w:noProof/>
          </w:rPr>
          <w:tab/>
        </w:r>
        <w:r>
          <w:rPr>
            <w:noProof/>
          </w:rPr>
          <w:fldChar w:fldCharType="begin"/>
        </w:r>
        <w:r>
          <w:rPr>
            <w:noProof/>
          </w:rPr>
          <w:instrText xml:space="preserve"> PAGEREF _Toc168386708 \h </w:instrText>
        </w:r>
        <w:r>
          <w:rPr>
            <w:noProof/>
          </w:rPr>
        </w:r>
      </w:ins>
      <w:r>
        <w:rPr>
          <w:noProof/>
        </w:rPr>
        <w:fldChar w:fldCharType="separate"/>
      </w:r>
      <w:ins w:id="184" w:author="rapporteur" w:date="2024-06-04T09:43:00Z">
        <w:r>
          <w:rPr>
            <w:noProof/>
          </w:rPr>
          <w:t>26</w:t>
        </w:r>
        <w:r>
          <w:rPr>
            <w:noProof/>
          </w:rPr>
          <w:fldChar w:fldCharType="end"/>
        </w:r>
      </w:ins>
    </w:p>
    <w:p w14:paraId="792F6B35" w14:textId="67D4735C" w:rsidR="00740E45" w:rsidRDefault="00740E45">
      <w:pPr>
        <w:pStyle w:val="TOC4"/>
        <w:rPr>
          <w:ins w:id="185" w:author="rapporteur" w:date="2024-06-04T09:43:00Z"/>
          <w:rFonts w:asciiTheme="minorHAnsi" w:eastAsiaTheme="minorEastAsia" w:hAnsiTheme="minorHAnsi" w:cstheme="minorBidi"/>
          <w:noProof/>
          <w:kern w:val="2"/>
          <w:sz w:val="21"/>
          <w:szCs w:val="22"/>
          <w:lang w:val="en-US"/>
        </w:rPr>
      </w:pPr>
      <w:ins w:id="186" w:author="rapporteur" w:date="2024-06-04T09:43:00Z">
        <w:r w:rsidRPr="00913687">
          <w:rPr>
            <w:noProof/>
            <w:lang w:val="en-US"/>
          </w:rPr>
          <w:t>6.1.6.3</w:t>
        </w:r>
        <w:r>
          <w:rPr>
            <w:rFonts w:asciiTheme="minorHAnsi" w:eastAsiaTheme="minorEastAsia" w:hAnsiTheme="minorHAnsi" w:cstheme="minorBidi"/>
            <w:noProof/>
            <w:kern w:val="2"/>
            <w:sz w:val="21"/>
            <w:szCs w:val="22"/>
            <w:lang w:val="en-US"/>
          </w:rPr>
          <w:tab/>
        </w:r>
        <w:r w:rsidRPr="00913687">
          <w:rPr>
            <w:noProof/>
            <w:lang w:val="en-US"/>
          </w:rPr>
          <w:t>Simple data types and enumerations</w:t>
        </w:r>
        <w:r>
          <w:rPr>
            <w:noProof/>
          </w:rPr>
          <w:tab/>
        </w:r>
        <w:r>
          <w:rPr>
            <w:noProof/>
          </w:rPr>
          <w:fldChar w:fldCharType="begin"/>
        </w:r>
        <w:r>
          <w:rPr>
            <w:noProof/>
          </w:rPr>
          <w:instrText xml:space="preserve"> PAGEREF _Toc168386709 \h </w:instrText>
        </w:r>
        <w:r>
          <w:rPr>
            <w:noProof/>
          </w:rPr>
        </w:r>
      </w:ins>
      <w:r>
        <w:rPr>
          <w:noProof/>
        </w:rPr>
        <w:fldChar w:fldCharType="separate"/>
      </w:r>
      <w:ins w:id="187" w:author="rapporteur" w:date="2024-06-04T09:43:00Z">
        <w:r>
          <w:rPr>
            <w:noProof/>
          </w:rPr>
          <w:t>27</w:t>
        </w:r>
        <w:r>
          <w:rPr>
            <w:noProof/>
          </w:rPr>
          <w:fldChar w:fldCharType="end"/>
        </w:r>
      </w:ins>
    </w:p>
    <w:p w14:paraId="2B30C299" w14:textId="2DDF19FD" w:rsidR="00740E45" w:rsidRDefault="00740E45">
      <w:pPr>
        <w:pStyle w:val="TOC5"/>
        <w:rPr>
          <w:ins w:id="188" w:author="rapporteur" w:date="2024-06-04T09:43:00Z"/>
          <w:rFonts w:asciiTheme="minorHAnsi" w:eastAsiaTheme="minorEastAsia" w:hAnsiTheme="minorHAnsi" w:cstheme="minorBidi"/>
          <w:noProof/>
          <w:kern w:val="2"/>
          <w:sz w:val="21"/>
          <w:szCs w:val="22"/>
          <w:lang w:val="en-US"/>
        </w:rPr>
      </w:pPr>
      <w:ins w:id="189" w:author="rapporteur" w:date="2024-06-04T09:43:00Z">
        <w:r>
          <w:rPr>
            <w:noProof/>
          </w:rPr>
          <w:t>6.1.6.3.1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_Toc168386710 \h </w:instrText>
        </w:r>
        <w:r>
          <w:rPr>
            <w:noProof/>
          </w:rPr>
        </w:r>
      </w:ins>
      <w:r>
        <w:rPr>
          <w:noProof/>
        </w:rPr>
        <w:fldChar w:fldCharType="separate"/>
      </w:r>
      <w:ins w:id="190" w:author="rapporteur" w:date="2024-06-04T09:43:00Z">
        <w:r>
          <w:rPr>
            <w:noProof/>
          </w:rPr>
          <w:t>27</w:t>
        </w:r>
        <w:r>
          <w:rPr>
            <w:noProof/>
          </w:rPr>
          <w:fldChar w:fldCharType="end"/>
        </w:r>
      </w:ins>
    </w:p>
    <w:p w14:paraId="08A62241" w14:textId="591E1413" w:rsidR="00740E45" w:rsidRDefault="00740E45">
      <w:pPr>
        <w:pStyle w:val="TOC5"/>
        <w:rPr>
          <w:ins w:id="191" w:author="rapporteur" w:date="2024-06-04T09:43:00Z"/>
          <w:rFonts w:asciiTheme="minorHAnsi" w:eastAsiaTheme="minorEastAsia" w:hAnsiTheme="minorHAnsi" w:cstheme="minorBidi"/>
          <w:noProof/>
          <w:kern w:val="2"/>
          <w:sz w:val="21"/>
          <w:szCs w:val="22"/>
          <w:lang w:val="en-US"/>
        </w:rPr>
      </w:pPr>
      <w:ins w:id="192" w:author="rapporteur" w:date="2024-06-04T09:43:00Z">
        <w:r>
          <w:rPr>
            <w:noProof/>
          </w:rPr>
          <w:t>6.1.6.3.2</w:t>
        </w:r>
        <w:r>
          <w:rPr>
            <w:rFonts w:asciiTheme="minorHAnsi" w:eastAsiaTheme="minorEastAsia" w:hAnsiTheme="minorHAnsi" w:cstheme="minorBidi"/>
            <w:noProof/>
            <w:kern w:val="2"/>
            <w:sz w:val="21"/>
            <w:szCs w:val="22"/>
            <w:lang w:val="en-US"/>
          </w:rPr>
          <w:tab/>
        </w:r>
        <w:r>
          <w:rPr>
            <w:noProof/>
          </w:rPr>
          <w:t>Simple data types</w:t>
        </w:r>
        <w:r>
          <w:rPr>
            <w:noProof/>
          </w:rPr>
          <w:tab/>
        </w:r>
        <w:r>
          <w:rPr>
            <w:noProof/>
          </w:rPr>
          <w:fldChar w:fldCharType="begin"/>
        </w:r>
        <w:r>
          <w:rPr>
            <w:noProof/>
          </w:rPr>
          <w:instrText xml:space="preserve"> PAGEREF _Toc168386711 \h </w:instrText>
        </w:r>
        <w:r>
          <w:rPr>
            <w:noProof/>
          </w:rPr>
        </w:r>
      </w:ins>
      <w:r>
        <w:rPr>
          <w:noProof/>
        </w:rPr>
        <w:fldChar w:fldCharType="separate"/>
      </w:r>
      <w:ins w:id="193" w:author="rapporteur" w:date="2024-06-04T09:43:00Z">
        <w:r>
          <w:rPr>
            <w:noProof/>
          </w:rPr>
          <w:t>27</w:t>
        </w:r>
        <w:r>
          <w:rPr>
            <w:noProof/>
          </w:rPr>
          <w:fldChar w:fldCharType="end"/>
        </w:r>
      </w:ins>
    </w:p>
    <w:p w14:paraId="687CD3B4" w14:textId="2C243347" w:rsidR="00740E45" w:rsidRDefault="00740E45">
      <w:pPr>
        <w:pStyle w:val="TOC4"/>
        <w:rPr>
          <w:ins w:id="194" w:author="rapporteur" w:date="2024-06-04T09:43:00Z"/>
          <w:rFonts w:asciiTheme="minorHAnsi" w:eastAsiaTheme="minorEastAsia" w:hAnsiTheme="minorHAnsi" w:cstheme="minorBidi"/>
          <w:noProof/>
          <w:kern w:val="2"/>
          <w:sz w:val="21"/>
          <w:szCs w:val="22"/>
          <w:lang w:val="en-US"/>
        </w:rPr>
      </w:pPr>
      <w:ins w:id="195" w:author="rapporteur" w:date="2024-06-04T09:43:00Z">
        <w:r w:rsidRPr="00913687">
          <w:rPr>
            <w:noProof/>
            <w:lang w:val="en-US"/>
          </w:rPr>
          <w:t>6.1.6.4</w:t>
        </w:r>
        <w:r>
          <w:rPr>
            <w:rFonts w:asciiTheme="minorHAnsi" w:eastAsiaTheme="minorEastAsia" w:hAnsiTheme="minorHAnsi" w:cstheme="minorBidi"/>
            <w:noProof/>
            <w:kern w:val="2"/>
            <w:sz w:val="21"/>
            <w:szCs w:val="22"/>
            <w:lang w:val="en-US"/>
          </w:rPr>
          <w:tab/>
        </w:r>
        <w:r>
          <w:rPr>
            <w:noProof/>
          </w:rPr>
          <w:t>Data types describing alternative data types or combinations of data types</w:t>
        </w:r>
        <w:r>
          <w:rPr>
            <w:noProof/>
          </w:rPr>
          <w:tab/>
        </w:r>
        <w:r>
          <w:rPr>
            <w:noProof/>
          </w:rPr>
          <w:fldChar w:fldCharType="begin"/>
        </w:r>
        <w:r>
          <w:rPr>
            <w:noProof/>
          </w:rPr>
          <w:instrText xml:space="preserve"> PAGEREF _Toc168386712 \h </w:instrText>
        </w:r>
        <w:r>
          <w:rPr>
            <w:noProof/>
          </w:rPr>
        </w:r>
      </w:ins>
      <w:r>
        <w:rPr>
          <w:noProof/>
        </w:rPr>
        <w:fldChar w:fldCharType="separate"/>
      </w:r>
      <w:ins w:id="196" w:author="rapporteur" w:date="2024-06-04T09:43:00Z">
        <w:r>
          <w:rPr>
            <w:noProof/>
          </w:rPr>
          <w:t>27</w:t>
        </w:r>
        <w:r>
          <w:rPr>
            <w:noProof/>
          </w:rPr>
          <w:fldChar w:fldCharType="end"/>
        </w:r>
      </w:ins>
    </w:p>
    <w:p w14:paraId="17D29428" w14:textId="3E401F1A" w:rsidR="00740E45" w:rsidRDefault="00740E45">
      <w:pPr>
        <w:pStyle w:val="TOC4"/>
        <w:rPr>
          <w:ins w:id="197" w:author="rapporteur" w:date="2024-06-04T09:43:00Z"/>
          <w:rFonts w:asciiTheme="minorHAnsi" w:eastAsiaTheme="minorEastAsia" w:hAnsiTheme="minorHAnsi" w:cstheme="minorBidi"/>
          <w:noProof/>
          <w:kern w:val="2"/>
          <w:sz w:val="21"/>
          <w:szCs w:val="22"/>
          <w:lang w:val="en-US"/>
        </w:rPr>
      </w:pPr>
      <w:ins w:id="198" w:author="rapporteur" w:date="2024-06-04T09:43:00Z">
        <w:r>
          <w:rPr>
            <w:noProof/>
          </w:rPr>
          <w:t>6.1.6.5</w:t>
        </w:r>
        <w:r>
          <w:rPr>
            <w:rFonts w:asciiTheme="minorHAnsi" w:eastAsiaTheme="minorEastAsia" w:hAnsiTheme="minorHAnsi" w:cstheme="minorBidi"/>
            <w:noProof/>
            <w:kern w:val="2"/>
            <w:sz w:val="21"/>
            <w:szCs w:val="22"/>
            <w:lang w:val="en-US"/>
          </w:rPr>
          <w:tab/>
        </w:r>
        <w:r>
          <w:rPr>
            <w:noProof/>
          </w:rPr>
          <w:t>Binary data</w:t>
        </w:r>
        <w:r>
          <w:rPr>
            <w:noProof/>
          </w:rPr>
          <w:tab/>
        </w:r>
        <w:r>
          <w:rPr>
            <w:noProof/>
          </w:rPr>
          <w:fldChar w:fldCharType="begin"/>
        </w:r>
        <w:r>
          <w:rPr>
            <w:noProof/>
          </w:rPr>
          <w:instrText xml:space="preserve"> PAGEREF _Toc168386713 \h </w:instrText>
        </w:r>
        <w:r>
          <w:rPr>
            <w:noProof/>
          </w:rPr>
        </w:r>
      </w:ins>
      <w:r>
        <w:rPr>
          <w:noProof/>
        </w:rPr>
        <w:fldChar w:fldCharType="separate"/>
      </w:r>
      <w:ins w:id="199" w:author="rapporteur" w:date="2024-06-04T09:43:00Z">
        <w:r>
          <w:rPr>
            <w:noProof/>
          </w:rPr>
          <w:t>27</w:t>
        </w:r>
        <w:r>
          <w:rPr>
            <w:noProof/>
          </w:rPr>
          <w:fldChar w:fldCharType="end"/>
        </w:r>
      </w:ins>
    </w:p>
    <w:p w14:paraId="048A8E5D" w14:textId="79D7E961" w:rsidR="00740E45" w:rsidRDefault="00740E45">
      <w:pPr>
        <w:pStyle w:val="TOC5"/>
        <w:rPr>
          <w:ins w:id="200" w:author="rapporteur" w:date="2024-06-04T09:43:00Z"/>
          <w:rFonts w:asciiTheme="minorHAnsi" w:eastAsiaTheme="minorEastAsia" w:hAnsiTheme="minorHAnsi" w:cstheme="minorBidi"/>
          <w:noProof/>
          <w:kern w:val="2"/>
          <w:sz w:val="21"/>
          <w:szCs w:val="22"/>
          <w:lang w:val="en-US"/>
        </w:rPr>
      </w:pPr>
      <w:ins w:id="201" w:author="rapporteur" w:date="2024-06-04T09:43:00Z">
        <w:r>
          <w:rPr>
            <w:noProof/>
          </w:rPr>
          <w:t>6.1.6.5.1</w:t>
        </w:r>
        <w:r>
          <w:rPr>
            <w:rFonts w:asciiTheme="minorHAnsi" w:eastAsiaTheme="minorEastAsia" w:hAnsiTheme="minorHAnsi" w:cstheme="minorBidi"/>
            <w:noProof/>
            <w:kern w:val="2"/>
            <w:sz w:val="21"/>
            <w:szCs w:val="22"/>
            <w:lang w:val="en-US"/>
          </w:rPr>
          <w:tab/>
        </w:r>
        <w:r>
          <w:rPr>
            <w:noProof/>
          </w:rPr>
          <w:t>Binary Data Types</w:t>
        </w:r>
        <w:r>
          <w:rPr>
            <w:noProof/>
          </w:rPr>
          <w:tab/>
        </w:r>
        <w:r>
          <w:rPr>
            <w:noProof/>
          </w:rPr>
          <w:fldChar w:fldCharType="begin"/>
        </w:r>
        <w:r>
          <w:rPr>
            <w:noProof/>
          </w:rPr>
          <w:instrText xml:space="preserve"> PAGEREF _Toc168386714 \h </w:instrText>
        </w:r>
        <w:r>
          <w:rPr>
            <w:noProof/>
          </w:rPr>
        </w:r>
      </w:ins>
      <w:r>
        <w:rPr>
          <w:noProof/>
        </w:rPr>
        <w:fldChar w:fldCharType="separate"/>
      </w:r>
      <w:ins w:id="202" w:author="rapporteur" w:date="2024-06-04T09:43:00Z">
        <w:r>
          <w:rPr>
            <w:noProof/>
          </w:rPr>
          <w:t>27</w:t>
        </w:r>
        <w:r>
          <w:rPr>
            <w:noProof/>
          </w:rPr>
          <w:fldChar w:fldCharType="end"/>
        </w:r>
      </w:ins>
    </w:p>
    <w:p w14:paraId="5284325E" w14:textId="188BE88F" w:rsidR="00740E45" w:rsidRDefault="00740E45">
      <w:pPr>
        <w:pStyle w:val="TOC5"/>
        <w:rPr>
          <w:ins w:id="203" w:author="rapporteur" w:date="2024-06-04T09:43:00Z"/>
          <w:rFonts w:asciiTheme="minorHAnsi" w:eastAsiaTheme="minorEastAsia" w:hAnsiTheme="minorHAnsi" w:cstheme="minorBidi"/>
          <w:noProof/>
          <w:kern w:val="2"/>
          <w:sz w:val="21"/>
          <w:szCs w:val="22"/>
          <w:lang w:val="en-US"/>
        </w:rPr>
      </w:pPr>
      <w:ins w:id="204" w:author="rapporteur" w:date="2024-06-04T09:43:00Z">
        <w:r>
          <w:rPr>
            <w:noProof/>
          </w:rPr>
          <w:t>6.1.6.5.2</w:t>
        </w:r>
        <w:r>
          <w:rPr>
            <w:rFonts w:asciiTheme="minorHAnsi" w:eastAsiaTheme="minorEastAsia" w:hAnsiTheme="minorHAnsi" w:cstheme="minorBidi"/>
            <w:noProof/>
            <w:kern w:val="2"/>
            <w:sz w:val="21"/>
            <w:szCs w:val="22"/>
            <w:lang w:val="en-US"/>
          </w:rPr>
          <w:tab/>
        </w:r>
        <w:r w:rsidRPr="00913687">
          <w:rPr>
            <w:noProof/>
            <w:lang w:val="en-US"/>
          </w:rPr>
          <w:t>SMS Payload Information</w:t>
        </w:r>
        <w:r>
          <w:rPr>
            <w:noProof/>
          </w:rPr>
          <w:tab/>
        </w:r>
        <w:r>
          <w:rPr>
            <w:noProof/>
          </w:rPr>
          <w:fldChar w:fldCharType="begin"/>
        </w:r>
        <w:r>
          <w:rPr>
            <w:noProof/>
          </w:rPr>
          <w:instrText xml:space="preserve"> PAGEREF _Toc168386715 \h </w:instrText>
        </w:r>
        <w:r>
          <w:rPr>
            <w:noProof/>
          </w:rPr>
        </w:r>
      </w:ins>
      <w:r>
        <w:rPr>
          <w:noProof/>
        </w:rPr>
        <w:fldChar w:fldCharType="separate"/>
      </w:r>
      <w:ins w:id="205" w:author="rapporteur" w:date="2024-06-04T09:43:00Z">
        <w:r>
          <w:rPr>
            <w:noProof/>
          </w:rPr>
          <w:t>27</w:t>
        </w:r>
        <w:r>
          <w:rPr>
            <w:noProof/>
          </w:rPr>
          <w:fldChar w:fldCharType="end"/>
        </w:r>
      </w:ins>
    </w:p>
    <w:p w14:paraId="348D1CE9" w14:textId="31D47898" w:rsidR="00740E45" w:rsidRDefault="00740E45">
      <w:pPr>
        <w:pStyle w:val="TOC3"/>
        <w:rPr>
          <w:ins w:id="206" w:author="rapporteur" w:date="2024-06-04T09:43:00Z"/>
          <w:rFonts w:asciiTheme="minorHAnsi" w:eastAsiaTheme="minorEastAsia" w:hAnsiTheme="minorHAnsi" w:cstheme="minorBidi"/>
          <w:noProof/>
          <w:kern w:val="2"/>
          <w:sz w:val="21"/>
          <w:szCs w:val="22"/>
          <w:lang w:val="en-US"/>
        </w:rPr>
      </w:pPr>
      <w:ins w:id="207" w:author="rapporteur" w:date="2024-06-04T09:43:00Z">
        <w:r>
          <w:rPr>
            <w:noProof/>
          </w:rPr>
          <w:t>6.1.7</w:t>
        </w:r>
        <w:r>
          <w:rPr>
            <w:rFonts w:asciiTheme="minorHAnsi" w:eastAsiaTheme="minorEastAsia" w:hAnsiTheme="minorHAnsi" w:cstheme="minorBidi"/>
            <w:noProof/>
            <w:kern w:val="2"/>
            <w:sz w:val="21"/>
            <w:szCs w:val="22"/>
            <w:lang w:val="en-US"/>
          </w:rPr>
          <w:tab/>
        </w:r>
        <w:r>
          <w:rPr>
            <w:noProof/>
          </w:rPr>
          <w:t>Error Handling</w:t>
        </w:r>
        <w:r>
          <w:rPr>
            <w:noProof/>
          </w:rPr>
          <w:tab/>
        </w:r>
        <w:r>
          <w:rPr>
            <w:noProof/>
          </w:rPr>
          <w:fldChar w:fldCharType="begin"/>
        </w:r>
        <w:r>
          <w:rPr>
            <w:noProof/>
          </w:rPr>
          <w:instrText xml:space="preserve"> PAGEREF _Toc168386716 \h </w:instrText>
        </w:r>
        <w:r>
          <w:rPr>
            <w:noProof/>
          </w:rPr>
        </w:r>
      </w:ins>
      <w:r>
        <w:rPr>
          <w:noProof/>
        </w:rPr>
        <w:fldChar w:fldCharType="separate"/>
      </w:r>
      <w:ins w:id="208" w:author="rapporteur" w:date="2024-06-04T09:43:00Z">
        <w:r>
          <w:rPr>
            <w:noProof/>
          </w:rPr>
          <w:t>27</w:t>
        </w:r>
        <w:r>
          <w:rPr>
            <w:noProof/>
          </w:rPr>
          <w:fldChar w:fldCharType="end"/>
        </w:r>
      </w:ins>
    </w:p>
    <w:p w14:paraId="249AEB8A" w14:textId="4EC6543A" w:rsidR="00740E45" w:rsidRDefault="00740E45">
      <w:pPr>
        <w:pStyle w:val="TOC4"/>
        <w:rPr>
          <w:ins w:id="209" w:author="rapporteur" w:date="2024-06-04T09:43:00Z"/>
          <w:rFonts w:asciiTheme="minorHAnsi" w:eastAsiaTheme="minorEastAsia" w:hAnsiTheme="minorHAnsi" w:cstheme="minorBidi"/>
          <w:noProof/>
          <w:kern w:val="2"/>
          <w:sz w:val="21"/>
          <w:szCs w:val="22"/>
          <w:lang w:val="en-US"/>
        </w:rPr>
      </w:pPr>
      <w:ins w:id="210" w:author="rapporteur" w:date="2024-06-04T09:43:00Z">
        <w:r>
          <w:rPr>
            <w:noProof/>
          </w:rPr>
          <w:t>6.1.7.1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_Toc168386717 \h </w:instrText>
        </w:r>
        <w:r>
          <w:rPr>
            <w:noProof/>
          </w:rPr>
        </w:r>
      </w:ins>
      <w:r>
        <w:rPr>
          <w:noProof/>
        </w:rPr>
        <w:fldChar w:fldCharType="separate"/>
      </w:r>
      <w:ins w:id="211" w:author="rapporteur" w:date="2024-06-04T09:43:00Z">
        <w:r>
          <w:rPr>
            <w:noProof/>
          </w:rPr>
          <w:t>27</w:t>
        </w:r>
        <w:r>
          <w:rPr>
            <w:noProof/>
          </w:rPr>
          <w:fldChar w:fldCharType="end"/>
        </w:r>
      </w:ins>
    </w:p>
    <w:p w14:paraId="664ADF41" w14:textId="59B177A9" w:rsidR="00740E45" w:rsidRDefault="00740E45">
      <w:pPr>
        <w:pStyle w:val="TOC4"/>
        <w:rPr>
          <w:ins w:id="212" w:author="rapporteur" w:date="2024-06-04T09:43:00Z"/>
          <w:rFonts w:asciiTheme="minorHAnsi" w:eastAsiaTheme="minorEastAsia" w:hAnsiTheme="minorHAnsi" w:cstheme="minorBidi"/>
          <w:noProof/>
          <w:kern w:val="2"/>
          <w:sz w:val="21"/>
          <w:szCs w:val="22"/>
          <w:lang w:val="en-US"/>
        </w:rPr>
      </w:pPr>
      <w:ins w:id="213" w:author="rapporteur" w:date="2024-06-04T09:43:00Z">
        <w:r>
          <w:rPr>
            <w:noProof/>
          </w:rPr>
          <w:t>6.1.7.2</w:t>
        </w:r>
        <w:r>
          <w:rPr>
            <w:rFonts w:asciiTheme="minorHAnsi" w:eastAsiaTheme="minorEastAsia" w:hAnsiTheme="minorHAnsi" w:cstheme="minorBidi"/>
            <w:noProof/>
            <w:kern w:val="2"/>
            <w:sz w:val="21"/>
            <w:szCs w:val="22"/>
            <w:lang w:val="en-US"/>
          </w:rPr>
          <w:tab/>
        </w:r>
        <w:r>
          <w:rPr>
            <w:noProof/>
          </w:rPr>
          <w:t>Protocol Errors</w:t>
        </w:r>
        <w:r>
          <w:rPr>
            <w:noProof/>
          </w:rPr>
          <w:tab/>
        </w:r>
        <w:r>
          <w:rPr>
            <w:noProof/>
          </w:rPr>
          <w:fldChar w:fldCharType="begin"/>
        </w:r>
        <w:r>
          <w:rPr>
            <w:noProof/>
          </w:rPr>
          <w:instrText xml:space="preserve"> PAGEREF _Toc168386718 \h </w:instrText>
        </w:r>
        <w:r>
          <w:rPr>
            <w:noProof/>
          </w:rPr>
        </w:r>
      </w:ins>
      <w:r>
        <w:rPr>
          <w:noProof/>
        </w:rPr>
        <w:fldChar w:fldCharType="separate"/>
      </w:r>
      <w:ins w:id="214" w:author="rapporteur" w:date="2024-06-04T09:43:00Z">
        <w:r>
          <w:rPr>
            <w:noProof/>
          </w:rPr>
          <w:t>27</w:t>
        </w:r>
        <w:r>
          <w:rPr>
            <w:noProof/>
          </w:rPr>
          <w:fldChar w:fldCharType="end"/>
        </w:r>
      </w:ins>
    </w:p>
    <w:p w14:paraId="61639D73" w14:textId="280B872C" w:rsidR="00740E45" w:rsidRDefault="00740E45">
      <w:pPr>
        <w:pStyle w:val="TOC4"/>
        <w:rPr>
          <w:ins w:id="215" w:author="rapporteur" w:date="2024-06-04T09:43:00Z"/>
          <w:rFonts w:asciiTheme="minorHAnsi" w:eastAsiaTheme="minorEastAsia" w:hAnsiTheme="minorHAnsi" w:cstheme="minorBidi"/>
          <w:noProof/>
          <w:kern w:val="2"/>
          <w:sz w:val="21"/>
          <w:szCs w:val="22"/>
          <w:lang w:val="en-US"/>
        </w:rPr>
      </w:pPr>
      <w:ins w:id="216" w:author="rapporteur" w:date="2024-06-04T09:43:00Z">
        <w:r>
          <w:rPr>
            <w:noProof/>
          </w:rPr>
          <w:t>6.1.7.3</w:t>
        </w:r>
        <w:r>
          <w:rPr>
            <w:rFonts w:asciiTheme="minorHAnsi" w:eastAsiaTheme="minorEastAsia" w:hAnsiTheme="minorHAnsi" w:cstheme="minorBidi"/>
            <w:noProof/>
            <w:kern w:val="2"/>
            <w:sz w:val="21"/>
            <w:szCs w:val="22"/>
            <w:lang w:val="en-US"/>
          </w:rPr>
          <w:tab/>
        </w:r>
        <w:r>
          <w:rPr>
            <w:noProof/>
          </w:rPr>
          <w:t>Application Errors</w:t>
        </w:r>
        <w:r>
          <w:rPr>
            <w:noProof/>
          </w:rPr>
          <w:tab/>
        </w:r>
        <w:r>
          <w:rPr>
            <w:noProof/>
          </w:rPr>
          <w:fldChar w:fldCharType="begin"/>
        </w:r>
        <w:r>
          <w:rPr>
            <w:noProof/>
          </w:rPr>
          <w:instrText xml:space="preserve"> PAGEREF _Toc168386719 \h </w:instrText>
        </w:r>
        <w:r>
          <w:rPr>
            <w:noProof/>
          </w:rPr>
        </w:r>
      </w:ins>
      <w:r>
        <w:rPr>
          <w:noProof/>
        </w:rPr>
        <w:fldChar w:fldCharType="separate"/>
      </w:r>
      <w:ins w:id="217" w:author="rapporteur" w:date="2024-06-04T09:43:00Z">
        <w:r>
          <w:rPr>
            <w:noProof/>
          </w:rPr>
          <w:t>27</w:t>
        </w:r>
        <w:r>
          <w:rPr>
            <w:noProof/>
          </w:rPr>
          <w:fldChar w:fldCharType="end"/>
        </w:r>
      </w:ins>
    </w:p>
    <w:p w14:paraId="459C20A4" w14:textId="2F874C57" w:rsidR="00740E45" w:rsidRDefault="00740E45">
      <w:pPr>
        <w:pStyle w:val="TOC3"/>
        <w:rPr>
          <w:ins w:id="218" w:author="rapporteur" w:date="2024-06-04T09:43:00Z"/>
          <w:rFonts w:asciiTheme="minorHAnsi" w:eastAsiaTheme="minorEastAsia" w:hAnsiTheme="minorHAnsi" w:cstheme="minorBidi"/>
          <w:noProof/>
          <w:kern w:val="2"/>
          <w:sz w:val="21"/>
          <w:szCs w:val="22"/>
          <w:lang w:val="en-US"/>
        </w:rPr>
      </w:pPr>
      <w:ins w:id="219" w:author="rapporteur" w:date="2024-06-04T09:43:00Z">
        <w:r>
          <w:rPr>
            <w:noProof/>
          </w:rPr>
          <w:t>6.1.8</w:t>
        </w:r>
        <w:r>
          <w:rPr>
            <w:rFonts w:asciiTheme="minorHAnsi" w:eastAsiaTheme="minorEastAsia" w:hAnsiTheme="minorHAnsi" w:cstheme="minorBidi"/>
            <w:noProof/>
            <w:kern w:val="2"/>
            <w:sz w:val="21"/>
            <w:szCs w:val="22"/>
            <w:lang w:val="en-US"/>
          </w:rPr>
          <w:tab/>
        </w:r>
        <w:r>
          <w:rPr>
            <w:noProof/>
          </w:rPr>
          <w:t>Feature negotiation</w:t>
        </w:r>
        <w:r>
          <w:rPr>
            <w:noProof/>
          </w:rPr>
          <w:tab/>
        </w:r>
        <w:r>
          <w:rPr>
            <w:noProof/>
          </w:rPr>
          <w:fldChar w:fldCharType="begin"/>
        </w:r>
        <w:r>
          <w:rPr>
            <w:noProof/>
          </w:rPr>
          <w:instrText xml:space="preserve"> PAGEREF _Toc168386720 \h </w:instrText>
        </w:r>
        <w:r>
          <w:rPr>
            <w:noProof/>
          </w:rPr>
        </w:r>
      </w:ins>
      <w:r>
        <w:rPr>
          <w:noProof/>
        </w:rPr>
        <w:fldChar w:fldCharType="separate"/>
      </w:r>
      <w:ins w:id="220" w:author="rapporteur" w:date="2024-06-04T09:43:00Z">
        <w:r>
          <w:rPr>
            <w:noProof/>
          </w:rPr>
          <w:t>28</w:t>
        </w:r>
        <w:r>
          <w:rPr>
            <w:noProof/>
          </w:rPr>
          <w:fldChar w:fldCharType="end"/>
        </w:r>
      </w:ins>
    </w:p>
    <w:p w14:paraId="119D0195" w14:textId="737C0647" w:rsidR="00740E45" w:rsidRDefault="00740E45">
      <w:pPr>
        <w:pStyle w:val="TOC3"/>
        <w:rPr>
          <w:ins w:id="221" w:author="rapporteur" w:date="2024-06-04T09:43:00Z"/>
          <w:rFonts w:asciiTheme="minorHAnsi" w:eastAsiaTheme="minorEastAsia" w:hAnsiTheme="minorHAnsi" w:cstheme="minorBidi"/>
          <w:noProof/>
          <w:kern w:val="2"/>
          <w:sz w:val="21"/>
          <w:szCs w:val="22"/>
          <w:lang w:val="en-US"/>
        </w:rPr>
      </w:pPr>
      <w:ins w:id="222" w:author="rapporteur" w:date="2024-06-04T09:43:00Z">
        <w:r>
          <w:rPr>
            <w:noProof/>
          </w:rPr>
          <w:t>6.1.9</w:t>
        </w:r>
        <w:r>
          <w:rPr>
            <w:rFonts w:asciiTheme="minorHAnsi" w:eastAsiaTheme="minorEastAsia" w:hAnsiTheme="minorHAnsi" w:cstheme="minorBidi"/>
            <w:noProof/>
            <w:kern w:val="2"/>
            <w:sz w:val="21"/>
            <w:szCs w:val="22"/>
            <w:lang w:val="en-US"/>
          </w:rPr>
          <w:tab/>
        </w:r>
        <w:r>
          <w:rPr>
            <w:noProof/>
          </w:rPr>
          <w:t>Security</w:t>
        </w:r>
        <w:r>
          <w:rPr>
            <w:noProof/>
          </w:rPr>
          <w:tab/>
        </w:r>
        <w:r>
          <w:rPr>
            <w:noProof/>
          </w:rPr>
          <w:fldChar w:fldCharType="begin"/>
        </w:r>
        <w:r>
          <w:rPr>
            <w:noProof/>
          </w:rPr>
          <w:instrText xml:space="preserve"> PAGEREF _Toc168386721 \h </w:instrText>
        </w:r>
        <w:r>
          <w:rPr>
            <w:noProof/>
          </w:rPr>
        </w:r>
      </w:ins>
      <w:r>
        <w:rPr>
          <w:noProof/>
        </w:rPr>
        <w:fldChar w:fldCharType="separate"/>
      </w:r>
      <w:ins w:id="223" w:author="rapporteur" w:date="2024-06-04T09:43:00Z">
        <w:r>
          <w:rPr>
            <w:noProof/>
          </w:rPr>
          <w:t>28</w:t>
        </w:r>
        <w:r>
          <w:rPr>
            <w:noProof/>
          </w:rPr>
          <w:fldChar w:fldCharType="end"/>
        </w:r>
      </w:ins>
    </w:p>
    <w:p w14:paraId="4F5267FA" w14:textId="7C8F1E5F" w:rsidR="00740E45" w:rsidRDefault="00740E45">
      <w:pPr>
        <w:pStyle w:val="TOC3"/>
        <w:rPr>
          <w:ins w:id="224" w:author="rapporteur" w:date="2024-06-04T09:43:00Z"/>
          <w:rFonts w:asciiTheme="minorHAnsi" w:eastAsiaTheme="minorEastAsia" w:hAnsiTheme="minorHAnsi" w:cstheme="minorBidi"/>
          <w:noProof/>
          <w:kern w:val="2"/>
          <w:sz w:val="21"/>
          <w:szCs w:val="22"/>
          <w:lang w:val="en-US"/>
        </w:rPr>
      </w:pPr>
      <w:ins w:id="225" w:author="rapporteur" w:date="2024-06-04T09:43:00Z">
        <w:r>
          <w:rPr>
            <w:noProof/>
          </w:rPr>
          <w:t>6.1.10</w:t>
        </w:r>
        <w:r>
          <w:rPr>
            <w:rFonts w:asciiTheme="minorHAnsi" w:eastAsiaTheme="minorEastAsia" w:hAnsiTheme="minorHAnsi" w:cstheme="minorBidi"/>
            <w:noProof/>
            <w:kern w:val="2"/>
            <w:sz w:val="21"/>
            <w:szCs w:val="22"/>
            <w:lang w:val="en-US"/>
          </w:rPr>
          <w:tab/>
        </w:r>
        <w:r>
          <w:rPr>
            <w:noProof/>
          </w:rPr>
          <w:t>HTTP redirection</w:t>
        </w:r>
        <w:r>
          <w:rPr>
            <w:noProof/>
          </w:rPr>
          <w:tab/>
        </w:r>
        <w:r>
          <w:rPr>
            <w:noProof/>
          </w:rPr>
          <w:fldChar w:fldCharType="begin"/>
        </w:r>
        <w:r>
          <w:rPr>
            <w:noProof/>
          </w:rPr>
          <w:instrText xml:space="preserve"> PAGEREF _Toc168386722 \h </w:instrText>
        </w:r>
        <w:r>
          <w:rPr>
            <w:noProof/>
          </w:rPr>
        </w:r>
      </w:ins>
      <w:r>
        <w:rPr>
          <w:noProof/>
        </w:rPr>
        <w:fldChar w:fldCharType="separate"/>
      </w:r>
      <w:ins w:id="226" w:author="rapporteur" w:date="2024-06-04T09:43:00Z">
        <w:r>
          <w:rPr>
            <w:noProof/>
          </w:rPr>
          <w:t>28</w:t>
        </w:r>
        <w:r>
          <w:rPr>
            <w:noProof/>
          </w:rPr>
          <w:fldChar w:fldCharType="end"/>
        </w:r>
      </w:ins>
    </w:p>
    <w:p w14:paraId="276BBA2A" w14:textId="275C078A" w:rsidR="00740E45" w:rsidRDefault="00740E45">
      <w:pPr>
        <w:pStyle w:val="TOC2"/>
        <w:rPr>
          <w:ins w:id="227" w:author="rapporteur" w:date="2024-06-04T09:43:00Z"/>
          <w:rFonts w:asciiTheme="minorHAnsi" w:eastAsiaTheme="minorEastAsia" w:hAnsiTheme="minorHAnsi" w:cstheme="minorBidi"/>
          <w:noProof/>
          <w:kern w:val="2"/>
          <w:sz w:val="21"/>
          <w:szCs w:val="22"/>
          <w:lang w:val="en-US"/>
        </w:rPr>
      </w:pPr>
      <w:ins w:id="228" w:author="rapporteur" w:date="2024-06-04T09:43:00Z">
        <w:r>
          <w:rPr>
            <w:noProof/>
          </w:rPr>
          <w:t>6.2</w:t>
        </w:r>
        <w:r>
          <w:rPr>
            <w:rFonts w:asciiTheme="minorHAnsi" w:eastAsiaTheme="minorEastAsia" w:hAnsiTheme="minorHAnsi" w:cstheme="minorBidi"/>
            <w:noProof/>
            <w:kern w:val="2"/>
            <w:sz w:val="21"/>
            <w:szCs w:val="22"/>
            <w:lang w:val="en-US"/>
          </w:rPr>
          <w:tab/>
        </w:r>
        <w:r w:rsidRPr="00913687">
          <w:rPr>
            <w:rFonts w:eastAsia="等线"/>
            <w:noProof/>
            <w:lang w:val="en-US"/>
          </w:rPr>
          <w:t>Nrouter_</w:t>
        </w:r>
        <w:r>
          <w:rPr>
            <w:noProof/>
          </w:rPr>
          <w:t>SMService Service API</w:t>
        </w:r>
        <w:r>
          <w:rPr>
            <w:noProof/>
          </w:rPr>
          <w:tab/>
        </w:r>
        <w:r>
          <w:rPr>
            <w:noProof/>
          </w:rPr>
          <w:fldChar w:fldCharType="begin"/>
        </w:r>
        <w:r>
          <w:rPr>
            <w:noProof/>
          </w:rPr>
          <w:instrText xml:space="preserve"> PAGEREF _Toc168386723 \h </w:instrText>
        </w:r>
        <w:r>
          <w:rPr>
            <w:noProof/>
          </w:rPr>
        </w:r>
      </w:ins>
      <w:r>
        <w:rPr>
          <w:noProof/>
        </w:rPr>
        <w:fldChar w:fldCharType="separate"/>
      </w:r>
      <w:ins w:id="229" w:author="rapporteur" w:date="2024-06-04T09:43:00Z">
        <w:r>
          <w:rPr>
            <w:noProof/>
          </w:rPr>
          <w:t>29</w:t>
        </w:r>
        <w:r>
          <w:rPr>
            <w:noProof/>
          </w:rPr>
          <w:fldChar w:fldCharType="end"/>
        </w:r>
      </w:ins>
    </w:p>
    <w:p w14:paraId="6AD196A7" w14:textId="5B83B984" w:rsidR="00740E45" w:rsidRDefault="00740E45">
      <w:pPr>
        <w:pStyle w:val="TOC3"/>
        <w:rPr>
          <w:ins w:id="230" w:author="rapporteur" w:date="2024-06-04T09:43:00Z"/>
          <w:rFonts w:asciiTheme="minorHAnsi" w:eastAsiaTheme="minorEastAsia" w:hAnsiTheme="minorHAnsi" w:cstheme="minorBidi"/>
          <w:noProof/>
          <w:kern w:val="2"/>
          <w:sz w:val="21"/>
          <w:szCs w:val="22"/>
          <w:lang w:val="en-US"/>
        </w:rPr>
      </w:pPr>
      <w:ins w:id="231" w:author="rapporteur" w:date="2024-06-04T09:43:00Z">
        <w:r>
          <w:rPr>
            <w:noProof/>
          </w:rPr>
          <w:t>6.2.1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_Toc168386724 \h </w:instrText>
        </w:r>
        <w:r>
          <w:rPr>
            <w:noProof/>
          </w:rPr>
        </w:r>
      </w:ins>
      <w:r>
        <w:rPr>
          <w:noProof/>
        </w:rPr>
        <w:fldChar w:fldCharType="separate"/>
      </w:r>
      <w:ins w:id="232" w:author="rapporteur" w:date="2024-06-04T09:43:00Z">
        <w:r>
          <w:rPr>
            <w:noProof/>
          </w:rPr>
          <w:t>29</w:t>
        </w:r>
        <w:r>
          <w:rPr>
            <w:noProof/>
          </w:rPr>
          <w:fldChar w:fldCharType="end"/>
        </w:r>
      </w:ins>
    </w:p>
    <w:p w14:paraId="058D63C2" w14:textId="15E080E6" w:rsidR="00740E45" w:rsidRDefault="00740E45">
      <w:pPr>
        <w:pStyle w:val="TOC3"/>
        <w:rPr>
          <w:ins w:id="233" w:author="rapporteur" w:date="2024-06-04T09:43:00Z"/>
          <w:rFonts w:asciiTheme="minorHAnsi" w:eastAsiaTheme="minorEastAsia" w:hAnsiTheme="minorHAnsi" w:cstheme="minorBidi"/>
          <w:noProof/>
          <w:kern w:val="2"/>
          <w:sz w:val="21"/>
          <w:szCs w:val="22"/>
          <w:lang w:val="en-US"/>
        </w:rPr>
      </w:pPr>
      <w:ins w:id="234" w:author="rapporteur" w:date="2024-06-04T09:43:00Z">
        <w:r>
          <w:rPr>
            <w:noProof/>
          </w:rPr>
          <w:t>6.2.2</w:t>
        </w:r>
        <w:r>
          <w:rPr>
            <w:rFonts w:asciiTheme="minorHAnsi" w:eastAsiaTheme="minorEastAsia" w:hAnsiTheme="minorHAnsi" w:cstheme="minorBidi"/>
            <w:noProof/>
            <w:kern w:val="2"/>
            <w:sz w:val="21"/>
            <w:szCs w:val="22"/>
            <w:lang w:val="en-US"/>
          </w:rPr>
          <w:tab/>
        </w:r>
        <w:r>
          <w:rPr>
            <w:noProof/>
          </w:rPr>
          <w:t>Usage of HTTP</w:t>
        </w:r>
        <w:r>
          <w:rPr>
            <w:noProof/>
          </w:rPr>
          <w:tab/>
        </w:r>
        <w:r>
          <w:rPr>
            <w:noProof/>
          </w:rPr>
          <w:fldChar w:fldCharType="begin"/>
        </w:r>
        <w:r>
          <w:rPr>
            <w:noProof/>
          </w:rPr>
          <w:instrText xml:space="preserve"> PAGEREF _Toc168386725 \h </w:instrText>
        </w:r>
        <w:r>
          <w:rPr>
            <w:noProof/>
          </w:rPr>
        </w:r>
      </w:ins>
      <w:r>
        <w:rPr>
          <w:noProof/>
        </w:rPr>
        <w:fldChar w:fldCharType="separate"/>
      </w:r>
      <w:ins w:id="235" w:author="rapporteur" w:date="2024-06-04T09:43:00Z">
        <w:r>
          <w:rPr>
            <w:noProof/>
          </w:rPr>
          <w:t>29</w:t>
        </w:r>
        <w:r>
          <w:rPr>
            <w:noProof/>
          </w:rPr>
          <w:fldChar w:fldCharType="end"/>
        </w:r>
      </w:ins>
    </w:p>
    <w:p w14:paraId="1C38A9EC" w14:textId="2C0DA923" w:rsidR="00740E45" w:rsidRDefault="00740E45">
      <w:pPr>
        <w:pStyle w:val="TOC4"/>
        <w:rPr>
          <w:ins w:id="236" w:author="rapporteur" w:date="2024-06-04T09:43:00Z"/>
          <w:rFonts w:asciiTheme="minorHAnsi" w:eastAsiaTheme="minorEastAsia" w:hAnsiTheme="minorHAnsi" w:cstheme="minorBidi"/>
          <w:noProof/>
          <w:kern w:val="2"/>
          <w:sz w:val="21"/>
          <w:szCs w:val="22"/>
          <w:lang w:val="en-US"/>
        </w:rPr>
      </w:pPr>
      <w:ins w:id="237" w:author="rapporteur" w:date="2024-06-04T09:43:00Z">
        <w:r>
          <w:rPr>
            <w:noProof/>
          </w:rPr>
          <w:t>6.2.2.1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_Toc168386726 \h </w:instrText>
        </w:r>
        <w:r>
          <w:rPr>
            <w:noProof/>
          </w:rPr>
        </w:r>
      </w:ins>
      <w:r>
        <w:rPr>
          <w:noProof/>
        </w:rPr>
        <w:fldChar w:fldCharType="separate"/>
      </w:r>
      <w:ins w:id="238" w:author="rapporteur" w:date="2024-06-04T09:43:00Z">
        <w:r>
          <w:rPr>
            <w:noProof/>
          </w:rPr>
          <w:t>29</w:t>
        </w:r>
        <w:r>
          <w:rPr>
            <w:noProof/>
          </w:rPr>
          <w:fldChar w:fldCharType="end"/>
        </w:r>
      </w:ins>
    </w:p>
    <w:p w14:paraId="44DB8F29" w14:textId="66A01927" w:rsidR="00740E45" w:rsidRDefault="00740E45">
      <w:pPr>
        <w:pStyle w:val="TOC4"/>
        <w:rPr>
          <w:ins w:id="239" w:author="rapporteur" w:date="2024-06-04T09:43:00Z"/>
          <w:rFonts w:asciiTheme="minorHAnsi" w:eastAsiaTheme="minorEastAsia" w:hAnsiTheme="minorHAnsi" w:cstheme="minorBidi"/>
          <w:noProof/>
          <w:kern w:val="2"/>
          <w:sz w:val="21"/>
          <w:szCs w:val="22"/>
          <w:lang w:val="en-US"/>
        </w:rPr>
      </w:pPr>
      <w:ins w:id="240" w:author="rapporteur" w:date="2024-06-04T09:43:00Z">
        <w:r>
          <w:rPr>
            <w:noProof/>
          </w:rPr>
          <w:t>6.2.2.2</w:t>
        </w:r>
        <w:r>
          <w:rPr>
            <w:rFonts w:asciiTheme="minorHAnsi" w:eastAsiaTheme="minorEastAsia" w:hAnsiTheme="minorHAnsi" w:cstheme="minorBidi"/>
            <w:noProof/>
            <w:kern w:val="2"/>
            <w:sz w:val="21"/>
            <w:szCs w:val="22"/>
            <w:lang w:val="en-US"/>
          </w:rPr>
          <w:tab/>
        </w:r>
        <w:r>
          <w:rPr>
            <w:noProof/>
          </w:rPr>
          <w:t>HTTP standard headers</w:t>
        </w:r>
        <w:r>
          <w:rPr>
            <w:noProof/>
          </w:rPr>
          <w:tab/>
        </w:r>
        <w:r>
          <w:rPr>
            <w:noProof/>
          </w:rPr>
          <w:fldChar w:fldCharType="begin"/>
        </w:r>
        <w:r>
          <w:rPr>
            <w:noProof/>
          </w:rPr>
          <w:instrText xml:space="preserve"> PAGEREF _Toc168386727 \h </w:instrText>
        </w:r>
        <w:r>
          <w:rPr>
            <w:noProof/>
          </w:rPr>
        </w:r>
      </w:ins>
      <w:r>
        <w:rPr>
          <w:noProof/>
        </w:rPr>
        <w:fldChar w:fldCharType="separate"/>
      </w:r>
      <w:ins w:id="241" w:author="rapporteur" w:date="2024-06-04T09:43:00Z">
        <w:r>
          <w:rPr>
            <w:noProof/>
          </w:rPr>
          <w:t>29</w:t>
        </w:r>
        <w:r>
          <w:rPr>
            <w:noProof/>
          </w:rPr>
          <w:fldChar w:fldCharType="end"/>
        </w:r>
      </w:ins>
    </w:p>
    <w:p w14:paraId="360FFC39" w14:textId="79012B66" w:rsidR="00740E45" w:rsidRDefault="00740E45">
      <w:pPr>
        <w:pStyle w:val="TOC5"/>
        <w:rPr>
          <w:ins w:id="242" w:author="rapporteur" w:date="2024-06-04T09:43:00Z"/>
          <w:rFonts w:asciiTheme="minorHAnsi" w:eastAsiaTheme="minorEastAsia" w:hAnsiTheme="minorHAnsi" w:cstheme="minorBidi"/>
          <w:noProof/>
          <w:kern w:val="2"/>
          <w:sz w:val="21"/>
          <w:szCs w:val="22"/>
          <w:lang w:val="en-US"/>
        </w:rPr>
      </w:pPr>
      <w:ins w:id="243" w:author="rapporteur" w:date="2024-06-04T09:43:00Z">
        <w:r>
          <w:rPr>
            <w:noProof/>
          </w:rPr>
          <w:t>6.2.2.2.1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_Toc168386728 \h </w:instrText>
        </w:r>
        <w:r>
          <w:rPr>
            <w:noProof/>
          </w:rPr>
        </w:r>
      </w:ins>
      <w:r>
        <w:rPr>
          <w:noProof/>
        </w:rPr>
        <w:fldChar w:fldCharType="separate"/>
      </w:r>
      <w:ins w:id="244" w:author="rapporteur" w:date="2024-06-04T09:43:00Z">
        <w:r>
          <w:rPr>
            <w:noProof/>
          </w:rPr>
          <w:t>29</w:t>
        </w:r>
        <w:r>
          <w:rPr>
            <w:noProof/>
          </w:rPr>
          <w:fldChar w:fldCharType="end"/>
        </w:r>
      </w:ins>
    </w:p>
    <w:p w14:paraId="1E4BF8DE" w14:textId="5CD71152" w:rsidR="00740E45" w:rsidRDefault="00740E45">
      <w:pPr>
        <w:pStyle w:val="TOC5"/>
        <w:rPr>
          <w:ins w:id="245" w:author="rapporteur" w:date="2024-06-04T09:43:00Z"/>
          <w:rFonts w:asciiTheme="minorHAnsi" w:eastAsiaTheme="minorEastAsia" w:hAnsiTheme="minorHAnsi" w:cstheme="minorBidi"/>
          <w:noProof/>
          <w:kern w:val="2"/>
          <w:sz w:val="21"/>
          <w:szCs w:val="22"/>
          <w:lang w:val="en-US"/>
        </w:rPr>
      </w:pPr>
      <w:ins w:id="246" w:author="rapporteur" w:date="2024-06-04T09:43:00Z">
        <w:r>
          <w:rPr>
            <w:noProof/>
          </w:rPr>
          <w:t>6.2.2.2.2</w:t>
        </w:r>
        <w:r>
          <w:rPr>
            <w:rFonts w:asciiTheme="minorHAnsi" w:eastAsiaTheme="minorEastAsia" w:hAnsiTheme="minorHAnsi" w:cstheme="minorBidi"/>
            <w:noProof/>
            <w:kern w:val="2"/>
            <w:sz w:val="21"/>
            <w:szCs w:val="22"/>
            <w:lang w:val="en-US"/>
          </w:rPr>
          <w:tab/>
        </w:r>
        <w:r>
          <w:rPr>
            <w:noProof/>
          </w:rPr>
          <w:t>Content type</w:t>
        </w:r>
        <w:r>
          <w:rPr>
            <w:noProof/>
          </w:rPr>
          <w:tab/>
        </w:r>
        <w:r>
          <w:rPr>
            <w:noProof/>
          </w:rPr>
          <w:fldChar w:fldCharType="begin"/>
        </w:r>
        <w:r>
          <w:rPr>
            <w:noProof/>
          </w:rPr>
          <w:instrText xml:space="preserve"> PAGEREF _Toc168386729 \h </w:instrText>
        </w:r>
        <w:r>
          <w:rPr>
            <w:noProof/>
          </w:rPr>
        </w:r>
      </w:ins>
      <w:r>
        <w:rPr>
          <w:noProof/>
        </w:rPr>
        <w:fldChar w:fldCharType="separate"/>
      </w:r>
      <w:ins w:id="247" w:author="rapporteur" w:date="2024-06-04T09:43:00Z">
        <w:r>
          <w:rPr>
            <w:noProof/>
          </w:rPr>
          <w:t>29</w:t>
        </w:r>
        <w:r>
          <w:rPr>
            <w:noProof/>
          </w:rPr>
          <w:fldChar w:fldCharType="end"/>
        </w:r>
      </w:ins>
    </w:p>
    <w:p w14:paraId="63970E2D" w14:textId="266FE473" w:rsidR="00740E45" w:rsidRDefault="00740E45">
      <w:pPr>
        <w:pStyle w:val="TOC4"/>
        <w:rPr>
          <w:ins w:id="248" w:author="rapporteur" w:date="2024-06-04T09:43:00Z"/>
          <w:rFonts w:asciiTheme="minorHAnsi" w:eastAsiaTheme="minorEastAsia" w:hAnsiTheme="minorHAnsi" w:cstheme="minorBidi"/>
          <w:noProof/>
          <w:kern w:val="2"/>
          <w:sz w:val="21"/>
          <w:szCs w:val="22"/>
          <w:lang w:val="en-US"/>
        </w:rPr>
      </w:pPr>
      <w:ins w:id="249" w:author="rapporteur" w:date="2024-06-04T09:43:00Z">
        <w:r>
          <w:rPr>
            <w:noProof/>
          </w:rPr>
          <w:t>6.2.2.3</w:t>
        </w:r>
        <w:r>
          <w:rPr>
            <w:rFonts w:asciiTheme="minorHAnsi" w:eastAsiaTheme="minorEastAsia" w:hAnsiTheme="minorHAnsi" w:cstheme="minorBidi"/>
            <w:noProof/>
            <w:kern w:val="2"/>
            <w:sz w:val="21"/>
            <w:szCs w:val="22"/>
            <w:lang w:val="en-US"/>
          </w:rPr>
          <w:tab/>
        </w:r>
        <w:r>
          <w:rPr>
            <w:noProof/>
          </w:rPr>
          <w:t>HTTP custom headers</w:t>
        </w:r>
        <w:r>
          <w:rPr>
            <w:noProof/>
          </w:rPr>
          <w:tab/>
        </w:r>
        <w:r>
          <w:rPr>
            <w:noProof/>
          </w:rPr>
          <w:fldChar w:fldCharType="begin"/>
        </w:r>
        <w:r>
          <w:rPr>
            <w:noProof/>
          </w:rPr>
          <w:instrText xml:space="preserve"> PAGEREF _Toc168386730 \h </w:instrText>
        </w:r>
        <w:r>
          <w:rPr>
            <w:noProof/>
          </w:rPr>
        </w:r>
      </w:ins>
      <w:r>
        <w:rPr>
          <w:noProof/>
        </w:rPr>
        <w:fldChar w:fldCharType="separate"/>
      </w:r>
      <w:ins w:id="250" w:author="rapporteur" w:date="2024-06-04T09:43:00Z">
        <w:r>
          <w:rPr>
            <w:noProof/>
          </w:rPr>
          <w:t>30</w:t>
        </w:r>
        <w:r>
          <w:rPr>
            <w:noProof/>
          </w:rPr>
          <w:fldChar w:fldCharType="end"/>
        </w:r>
      </w:ins>
    </w:p>
    <w:p w14:paraId="3507B0A9" w14:textId="4D1FCFA9" w:rsidR="00740E45" w:rsidRDefault="00740E45">
      <w:pPr>
        <w:pStyle w:val="TOC4"/>
        <w:rPr>
          <w:ins w:id="251" w:author="rapporteur" w:date="2024-06-04T09:43:00Z"/>
          <w:rFonts w:asciiTheme="minorHAnsi" w:eastAsiaTheme="minorEastAsia" w:hAnsiTheme="minorHAnsi" w:cstheme="minorBidi"/>
          <w:noProof/>
          <w:kern w:val="2"/>
          <w:sz w:val="21"/>
          <w:szCs w:val="22"/>
          <w:lang w:val="en-US"/>
        </w:rPr>
      </w:pPr>
      <w:ins w:id="252" w:author="rapporteur" w:date="2024-06-04T09:43:00Z">
        <w:r>
          <w:rPr>
            <w:noProof/>
          </w:rPr>
          <w:t>6.2.2.4</w:t>
        </w:r>
        <w:r>
          <w:rPr>
            <w:rFonts w:asciiTheme="minorHAnsi" w:eastAsiaTheme="minorEastAsia" w:hAnsiTheme="minorHAnsi" w:cstheme="minorBidi"/>
            <w:noProof/>
            <w:kern w:val="2"/>
            <w:sz w:val="21"/>
            <w:szCs w:val="22"/>
            <w:lang w:val="en-US"/>
          </w:rPr>
          <w:tab/>
        </w:r>
        <w:r>
          <w:rPr>
            <w:noProof/>
          </w:rPr>
          <w:t>HTTP multipart messages</w:t>
        </w:r>
        <w:r>
          <w:rPr>
            <w:noProof/>
          </w:rPr>
          <w:tab/>
        </w:r>
        <w:r>
          <w:rPr>
            <w:noProof/>
          </w:rPr>
          <w:fldChar w:fldCharType="begin"/>
        </w:r>
        <w:r>
          <w:rPr>
            <w:noProof/>
          </w:rPr>
          <w:instrText xml:space="preserve"> PAGEREF _Toc168386731 \h </w:instrText>
        </w:r>
        <w:r>
          <w:rPr>
            <w:noProof/>
          </w:rPr>
        </w:r>
      </w:ins>
      <w:r>
        <w:rPr>
          <w:noProof/>
        </w:rPr>
        <w:fldChar w:fldCharType="separate"/>
      </w:r>
      <w:ins w:id="253" w:author="rapporteur" w:date="2024-06-04T09:43:00Z">
        <w:r>
          <w:rPr>
            <w:noProof/>
          </w:rPr>
          <w:t>30</w:t>
        </w:r>
        <w:r>
          <w:rPr>
            <w:noProof/>
          </w:rPr>
          <w:fldChar w:fldCharType="end"/>
        </w:r>
      </w:ins>
    </w:p>
    <w:p w14:paraId="031114D8" w14:textId="521A019B" w:rsidR="00740E45" w:rsidRDefault="00740E45">
      <w:pPr>
        <w:pStyle w:val="TOC3"/>
        <w:rPr>
          <w:ins w:id="254" w:author="rapporteur" w:date="2024-06-04T09:43:00Z"/>
          <w:rFonts w:asciiTheme="minorHAnsi" w:eastAsiaTheme="minorEastAsia" w:hAnsiTheme="minorHAnsi" w:cstheme="minorBidi"/>
          <w:noProof/>
          <w:kern w:val="2"/>
          <w:sz w:val="21"/>
          <w:szCs w:val="22"/>
          <w:lang w:val="en-US"/>
        </w:rPr>
      </w:pPr>
      <w:ins w:id="255" w:author="rapporteur" w:date="2024-06-04T09:43:00Z">
        <w:r>
          <w:rPr>
            <w:noProof/>
          </w:rPr>
          <w:t>6.2.3</w:t>
        </w:r>
        <w:r>
          <w:rPr>
            <w:rFonts w:asciiTheme="minorHAnsi" w:eastAsiaTheme="minorEastAsia" w:hAnsiTheme="minorHAnsi" w:cstheme="minorBidi"/>
            <w:noProof/>
            <w:kern w:val="2"/>
            <w:sz w:val="21"/>
            <w:szCs w:val="22"/>
            <w:lang w:val="en-US"/>
          </w:rPr>
          <w:tab/>
        </w:r>
        <w:r>
          <w:rPr>
            <w:noProof/>
          </w:rPr>
          <w:t>Resources</w:t>
        </w:r>
        <w:r>
          <w:rPr>
            <w:noProof/>
          </w:rPr>
          <w:tab/>
        </w:r>
        <w:r>
          <w:rPr>
            <w:noProof/>
          </w:rPr>
          <w:fldChar w:fldCharType="begin"/>
        </w:r>
        <w:r>
          <w:rPr>
            <w:noProof/>
          </w:rPr>
          <w:instrText xml:space="preserve"> PAGEREF _Toc168386732 \h </w:instrText>
        </w:r>
        <w:r>
          <w:rPr>
            <w:noProof/>
          </w:rPr>
        </w:r>
      </w:ins>
      <w:r>
        <w:rPr>
          <w:noProof/>
        </w:rPr>
        <w:fldChar w:fldCharType="separate"/>
      </w:r>
      <w:ins w:id="256" w:author="rapporteur" w:date="2024-06-04T09:43:00Z">
        <w:r>
          <w:rPr>
            <w:noProof/>
          </w:rPr>
          <w:t>30</w:t>
        </w:r>
        <w:r>
          <w:rPr>
            <w:noProof/>
          </w:rPr>
          <w:fldChar w:fldCharType="end"/>
        </w:r>
      </w:ins>
    </w:p>
    <w:p w14:paraId="415966F4" w14:textId="0BD81CCA" w:rsidR="00740E45" w:rsidRDefault="00740E45">
      <w:pPr>
        <w:pStyle w:val="TOC4"/>
        <w:rPr>
          <w:ins w:id="257" w:author="rapporteur" w:date="2024-06-04T09:43:00Z"/>
          <w:rFonts w:asciiTheme="minorHAnsi" w:eastAsiaTheme="minorEastAsia" w:hAnsiTheme="minorHAnsi" w:cstheme="minorBidi"/>
          <w:noProof/>
          <w:kern w:val="2"/>
          <w:sz w:val="21"/>
          <w:szCs w:val="22"/>
          <w:lang w:val="en-US"/>
        </w:rPr>
      </w:pPr>
      <w:ins w:id="258" w:author="rapporteur" w:date="2024-06-04T09:43:00Z">
        <w:r>
          <w:rPr>
            <w:noProof/>
          </w:rPr>
          <w:t>6.2.3.1</w:t>
        </w:r>
        <w:r>
          <w:rPr>
            <w:rFonts w:asciiTheme="minorHAnsi" w:eastAsiaTheme="minorEastAsia" w:hAnsiTheme="minorHAnsi" w:cstheme="minorBidi"/>
            <w:noProof/>
            <w:kern w:val="2"/>
            <w:sz w:val="21"/>
            <w:szCs w:val="22"/>
            <w:lang w:val="en-US"/>
          </w:rPr>
          <w:tab/>
        </w:r>
        <w:r>
          <w:rPr>
            <w:noProof/>
          </w:rPr>
          <w:t>Overview</w:t>
        </w:r>
        <w:r>
          <w:rPr>
            <w:noProof/>
          </w:rPr>
          <w:tab/>
        </w:r>
        <w:r>
          <w:rPr>
            <w:noProof/>
          </w:rPr>
          <w:fldChar w:fldCharType="begin"/>
        </w:r>
        <w:r>
          <w:rPr>
            <w:noProof/>
          </w:rPr>
          <w:instrText xml:space="preserve"> PAGEREF _Toc168386733 \h </w:instrText>
        </w:r>
        <w:r>
          <w:rPr>
            <w:noProof/>
          </w:rPr>
        </w:r>
      </w:ins>
      <w:r>
        <w:rPr>
          <w:noProof/>
        </w:rPr>
        <w:fldChar w:fldCharType="separate"/>
      </w:r>
      <w:ins w:id="259" w:author="rapporteur" w:date="2024-06-04T09:43:00Z">
        <w:r>
          <w:rPr>
            <w:noProof/>
          </w:rPr>
          <w:t>30</w:t>
        </w:r>
        <w:r>
          <w:rPr>
            <w:noProof/>
          </w:rPr>
          <w:fldChar w:fldCharType="end"/>
        </w:r>
      </w:ins>
    </w:p>
    <w:p w14:paraId="1DCF793C" w14:textId="0594EBF4" w:rsidR="00740E45" w:rsidRDefault="00740E45">
      <w:pPr>
        <w:pStyle w:val="TOC4"/>
        <w:rPr>
          <w:ins w:id="260" w:author="rapporteur" w:date="2024-06-04T09:43:00Z"/>
          <w:rFonts w:asciiTheme="minorHAnsi" w:eastAsiaTheme="minorEastAsia" w:hAnsiTheme="minorHAnsi" w:cstheme="minorBidi"/>
          <w:noProof/>
          <w:kern w:val="2"/>
          <w:sz w:val="21"/>
          <w:szCs w:val="22"/>
          <w:lang w:val="en-US"/>
        </w:rPr>
      </w:pPr>
      <w:ins w:id="261" w:author="rapporteur" w:date="2024-06-04T09:43:00Z">
        <w:r>
          <w:rPr>
            <w:noProof/>
          </w:rPr>
          <w:t>6.2.3.2</w:t>
        </w:r>
        <w:r>
          <w:rPr>
            <w:rFonts w:asciiTheme="minorHAnsi" w:eastAsiaTheme="minorEastAsia" w:hAnsiTheme="minorHAnsi" w:cstheme="minorBidi"/>
            <w:noProof/>
            <w:kern w:val="2"/>
            <w:sz w:val="21"/>
            <w:szCs w:val="22"/>
            <w:lang w:val="en-US"/>
          </w:rPr>
          <w:tab/>
        </w:r>
        <w:r>
          <w:rPr>
            <w:noProof/>
          </w:rPr>
          <w:t>Resource: MtSmInfos (Store)</w:t>
        </w:r>
        <w:r>
          <w:rPr>
            <w:noProof/>
          </w:rPr>
          <w:tab/>
        </w:r>
        <w:r>
          <w:rPr>
            <w:noProof/>
          </w:rPr>
          <w:fldChar w:fldCharType="begin"/>
        </w:r>
        <w:r>
          <w:rPr>
            <w:noProof/>
          </w:rPr>
          <w:instrText xml:space="preserve"> PAGEREF _Toc168386734 \h </w:instrText>
        </w:r>
        <w:r>
          <w:rPr>
            <w:noProof/>
          </w:rPr>
        </w:r>
      </w:ins>
      <w:r>
        <w:rPr>
          <w:noProof/>
        </w:rPr>
        <w:fldChar w:fldCharType="separate"/>
      </w:r>
      <w:ins w:id="262" w:author="rapporteur" w:date="2024-06-04T09:43:00Z">
        <w:r>
          <w:rPr>
            <w:noProof/>
          </w:rPr>
          <w:t>31</w:t>
        </w:r>
        <w:r>
          <w:rPr>
            <w:noProof/>
          </w:rPr>
          <w:fldChar w:fldCharType="end"/>
        </w:r>
      </w:ins>
    </w:p>
    <w:p w14:paraId="3B6AAE11" w14:textId="781D7C1A" w:rsidR="00740E45" w:rsidRDefault="00740E45">
      <w:pPr>
        <w:pStyle w:val="TOC5"/>
        <w:rPr>
          <w:ins w:id="263" w:author="rapporteur" w:date="2024-06-04T09:43:00Z"/>
          <w:rFonts w:asciiTheme="minorHAnsi" w:eastAsiaTheme="minorEastAsia" w:hAnsiTheme="minorHAnsi" w:cstheme="minorBidi"/>
          <w:noProof/>
          <w:kern w:val="2"/>
          <w:sz w:val="21"/>
          <w:szCs w:val="22"/>
          <w:lang w:val="en-US"/>
        </w:rPr>
      </w:pPr>
      <w:ins w:id="264" w:author="rapporteur" w:date="2024-06-04T09:43:00Z">
        <w:r>
          <w:rPr>
            <w:noProof/>
          </w:rPr>
          <w:t>6.2.3.2.1</w:t>
        </w:r>
        <w:r>
          <w:rPr>
            <w:rFonts w:asciiTheme="minorHAnsi" w:eastAsiaTheme="minorEastAsia" w:hAnsiTheme="minorHAnsi" w:cstheme="minorBidi"/>
            <w:noProof/>
            <w:kern w:val="2"/>
            <w:sz w:val="21"/>
            <w:szCs w:val="22"/>
            <w:lang w:val="en-US"/>
          </w:rPr>
          <w:tab/>
        </w:r>
        <w:r>
          <w:rPr>
            <w:noProof/>
          </w:rPr>
          <w:t>Description</w:t>
        </w:r>
        <w:r>
          <w:rPr>
            <w:noProof/>
          </w:rPr>
          <w:tab/>
        </w:r>
        <w:r>
          <w:rPr>
            <w:noProof/>
          </w:rPr>
          <w:fldChar w:fldCharType="begin"/>
        </w:r>
        <w:r>
          <w:rPr>
            <w:noProof/>
          </w:rPr>
          <w:instrText xml:space="preserve"> PAGEREF _Toc168386735 \h </w:instrText>
        </w:r>
        <w:r>
          <w:rPr>
            <w:noProof/>
          </w:rPr>
        </w:r>
      </w:ins>
      <w:r>
        <w:rPr>
          <w:noProof/>
        </w:rPr>
        <w:fldChar w:fldCharType="separate"/>
      </w:r>
      <w:ins w:id="265" w:author="rapporteur" w:date="2024-06-04T09:43:00Z">
        <w:r>
          <w:rPr>
            <w:noProof/>
          </w:rPr>
          <w:t>31</w:t>
        </w:r>
        <w:r>
          <w:rPr>
            <w:noProof/>
          </w:rPr>
          <w:fldChar w:fldCharType="end"/>
        </w:r>
      </w:ins>
    </w:p>
    <w:p w14:paraId="06A48FA8" w14:textId="36A36262" w:rsidR="00740E45" w:rsidRDefault="00740E45">
      <w:pPr>
        <w:pStyle w:val="TOC5"/>
        <w:rPr>
          <w:ins w:id="266" w:author="rapporteur" w:date="2024-06-04T09:43:00Z"/>
          <w:rFonts w:asciiTheme="minorHAnsi" w:eastAsiaTheme="minorEastAsia" w:hAnsiTheme="minorHAnsi" w:cstheme="minorBidi"/>
          <w:noProof/>
          <w:kern w:val="2"/>
          <w:sz w:val="21"/>
          <w:szCs w:val="22"/>
          <w:lang w:val="en-US"/>
        </w:rPr>
      </w:pPr>
      <w:ins w:id="267" w:author="rapporteur" w:date="2024-06-04T09:43:00Z">
        <w:r>
          <w:rPr>
            <w:noProof/>
          </w:rPr>
          <w:t>6.2.3.2.2</w:t>
        </w:r>
        <w:r>
          <w:rPr>
            <w:rFonts w:asciiTheme="minorHAnsi" w:eastAsiaTheme="minorEastAsia" w:hAnsiTheme="minorHAnsi" w:cstheme="minorBidi"/>
            <w:noProof/>
            <w:kern w:val="2"/>
            <w:sz w:val="21"/>
            <w:szCs w:val="22"/>
            <w:lang w:val="en-US"/>
          </w:rPr>
          <w:tab/>
        </w:r>
        <w:r>
          <w:rPr>
            <w:noProof/>
          </w:rPr>
          <w:t>Resource Definition</w:t>
        </w:r>
        <w:r>
          <w:rPr>
            <w:noProof/>
          </w:rPr>
          <w:tab/>
        </w:r>
        <w:r>
          <w:rPr>
            <w:noProof/>
          </w:rPr>
          <w:fldChar w:fldCharType="begin"/>
        </w:r>
        <w:r>
          <w:rPr>
            <w:noProof/>
          </w:rPr>
          <w:instrText xml:space="preserve"> PAGEREF _Toc168386736 \h </w:instrText>
        </w:r>
        <w:r>
          <w:rPr>
            <w:noProof/>
          </w:rPr>
        </w:r>
      </w:ins>
      <w:r>
        <w:rPr>
          <w:noProof/>
        </w:rPr>
        <w:fldChar w:fldCharType="separate"/>
      </w:r>
      <w:ins w:id="268" w:author="rapporteur" w:date="2024-06-04T09:43:00Z">
        <w:r>
          <w:rPr>
            <w:noProof/>
          </w:rPr>
          <w:t>31</w:t>
        </w:r>
        <w:r>
          <w:rPr>
            <w:noProof/>
          </w:rPr>
          <w:fldChar w:fldCharType="end"/>
        </w:r>
      </w:ins>
    </w:p>
    <w:p w14:paraId="7227CC76" w14:textId="4F1DA61D" w:rsidR="00740E45" w:rsidRDefault="00740E45">
      <w:pPr>
        <w:pStyle w:val="TOC5"/>
        <w:rPr>
          <w:ins w:id="269" w:author="rapporteur" w:date="2024-06-04T09:43:00Z"/>
          <w:rFonts w:asciiTheme="minorHAnsi" w:eastAsiaTheme="minorEastAsia" w:hAnsiTheme="minorHAnsi" w:cstheme="minorBidi"/>
          <w:noProof/>
          <w:kern w:val="2"/>
          <w:sz w:val="21"/>
          <w:szCs w:val="22"/>
          <w:lang w:val="en-US"/>
        </w:rPr>
      </w:pPr>
      <w:ins w:id="270" w:author="rapporteur" w:date="2024-06-04T09:43:00Z">
        <w:r>
          <w:rPr>
            <w:noProof/>
          </w:rPr>
          <w:t>6.2.3.2.3</w:t>
        </w:r>
        <w:r>
          <w:rPr>
            <w:rFonts w:asciiTheme="minorHAnsi" w:eastAsiaTheme="minorEastAsia" w:hAnsiTheme="minorHAnsi" w:cstheme="minorBidi"/>
            <w:noProof/>
            <w:kern w:val="2"/>
            <w:sz w:val="21"/>
            <w:szCs w:val="22"/>
            <w:lang w:val="en-US"/>
          </w:rPr>
          <w:tab/>
        </w:r>
        <w:r>
          <w:rPr>
            <w:noProof/>
          </w:rPr>
          <w:t>Resource Standard Methods</w:t>
        </w:r>
        <w:r>
          <w:rPr>
            <w:noProof/>
          </w:rPr>
          <w:tab/>
        </w:r>
        <w:r>
          <w:rPr>
            <w:noProof/>
          </w:rPr>
          <w:fldChar w:fldCharType="begin"/>
        </w:r>
        <w:r>
          <w:rPr>
            <w:noProof/>
          </w:rPr>
          <w:instrText xml:space="preserve"> PAGEREF _Toc168386737 \h </w:instrText>
        </w:r>
        <w:r>
          <w:rPr>
            <w:noProof/>
          </w:rPr>
        </w:r>
      </w:ins>
      <w:r>
        <w:rPr>
          <w:noProof/>
        </w:rPr>
        <w:fldChar w:fldCharType="separate"/>
      </w:r>
      <w:ins w:id="271" w:author="rapporteur" w:date="2024-06-04T09:43:00Z">
        <w:r>
          <w:rPr>
            <w:noProof/>
          </w:rPr>
          <w:t>31</w:t>
        </w:r>
        <w:r>
          <w:rPr>
            <w:noProof/>
          </w:rPr>
          <w:fldChar w:fldCharType="end"/>
        </w:r>
      </w:ins>
    </w:p>
    <w:p w14:paraId="7BDBC00D" w14:textId="54C075DE" w:rsidR="00740E45" w:rsidRDefault="00740E45">
      <w:pPr>
        <w:pStyle w:val="TOC4"/>
        <w:rPr>
          <w:ins w:id="272" w:author="rapporteur" w:date="2024-06-04T09:43:00Z"/>
          <w:rFonts w:asciiTheme="minorHAnsi" w:eastAsiaTheme="minorEastAsia" w:hAnsiTheme="minorHAnsi" w:cstheme="minorBidi"/>
          <w:noProof/>
          <w:kern w:val="2"/>
          <w:sz w:val="21"/>
          <w:szCs w:val="22"/>
          <w:lang w:val="en-US"/>
        </w:rPr>
      </w:pPr>
      <w:ins w:id="273" w:author="rapporteur" w:date="2024-06-04T09:43:00Z">
        <w:r>
          <w:rPr>
            <w:noProof/>
          </w:rPr>
          <w:t>6.2.3.3</w:t>
        </w:r>
        <w:r>
          <w:rPr>
            <w:rFonts w:asciiTheme="minorHAnsi" w:eastAsiaTheme="minorEastAsia" w:hAnsiTheme="minorHAnsi" w:cstheme="minorBidi"/>
            <w:noProof/>
            <w:kern w:val="2"/>
            <w:sz w:val="21"/>
            <w:szCs w:val="22"/>
            <w:lang w:val="en-US"/>
          </w:rPr>
          <w:tab/>
        </w:r>
        <w:r>
          <w:rPr>
            <w:noProof/>
          </w:rPr>
          <w:t>Resource: MtSmInfo (Document)</w:t>
        </w:r>
        <w:r>
          <w:rPr>
            <w:noProof/>
          </w:rPr>
          <w:tab/>
        </w:r>
        <w:r>
          <w:rPr>
            <w:noProof/>
          </w:rPr>
          <w:fldChar w:fldCharType="begin"/>
        </w:r>
        <w:r>
          <w:rPr>
            <w:noProof/>
          </w:rPr>
          <w:instrText xml:space="preserve"> PAGEREF _Toc168386738 \h </w:instrText>
        </w:r>
        <w:r>
          <w:rPr>
            <w:noProof/>
          </w:rPr>
        </w:r>
      </w:ins>
      <w:r>
        <w:rPr>
          <w:noProof/>
        </w:rPr>
        <w:fldChar w:fldCharType="separate"/>
      </w:r>
      <w:ins w:id="274" w:author="rapporteur" w:date="2024-06-04T09:43:00Z">
        <w:r>
          <w:rPr>
            <w:noProof/>
          </w:rPr>
          <w:t>32</w:t>
        </w:r>
        <w:r>
          <w:rPr>
            <w:noProof/>
          </w:rPr>
          <w:fldChar w:fldCharType="end"/>
        </w:r>
      </w:ins>
    </w:p>
    <w:p w14:paraId="3863B639" w14:textId="4A5F962A" w:rsidR="00740E45" w:rsidRDefault="00740E45">
      <w:pPr>
        <w:pStyle w:val="TOC5"/>
        <w:rPr>
          <w:ins w:id="275" w:author="rapporteur" w:date="2024-06-04T09:43:00Z"/>
          <w:rFonts w:asciiTheme="minorHAnsi" w:eastAsiaTheme="minorEastAsia" w:hAnsiTheme="minorHAnsi" w:cstheme="minorBidi"/>
          <w:noProof/>
          <w:kern w:val="2"/>
          <w:sz w:val="21"/>
          <w:szCs w:val="22"/>
          <w:lang w:val="en-US"/>
        </w:rPr>
      </w:pPr>
      <w:ins w:id="276" w:author="rapporteur" w:date="2024-06-04T09:43:00Z">
        <w:r>
          <w:rPr>
            <w:noProof/>
          </w:rPr>
          <w:t>6.2.3.3.1</w:t>
        </w:r>
        <w:r>
          <w:rPr>
            <w:rFonts w:asciiTheme="minorHAnsi" w:eastAsiaTheme="minorEastAsia" w:hAnsiTheme="minorHAnsi" w:cstheme="minorBidi"/>
            <w:noProof/>
            <w:kern w:val="2"/>
            <w:sz w:val="21"/>
            <w:szCs w:val="22"/>
            <w:lang w:val="en-US"/>
          </w:rPr>
          <w:tab/>
        </w:r>
        <w:r>
          <w:rPr>
            <w:noProof/>
          </w:rPr>
          <w:t>Description</w:t>
        </w:r>
        <w:r>
          <w:rPr>
            <w:noProof/>
          </w:rPr>
          <w:tab/>
        </w:r>
        <w:r>
          <w:rPr>
            <w:noProof/>
          </w:rPr>
          <w:fldChar w:fldCharType="begin"/>
        </w:r>
        <w:r>
          <w:rPr>
            <w:noProof/>
          </w:rPr>
          <w:instrText xml:space="preserve"> PAGEREF _Toc168386739 \h </w:instrText>
        </w:r>
        <w:r>
          <w:rPr>
            <w:noProof/>
          </w:rPr>
        </w:r>
      </w:ins>
      <w:r>
        <w:rPr>
          <w:noProof/>
        </w:rPr>
        <w:fldChar w:fldCharType="separate"/>
      </w:r>
      <w:ins w:id="277" w:author="rapporteur" w:date="2024-06-04T09:43:00Z">
        <w:r>
          <w:rPr>
            <w:noProof/>
          </w:rPr>
          <w:t>32</w:t>
        </w:r>
        <w:r>
          <w:rPr>
            <w:noProof/>
          </w:rPr>
          <w:fldChar w:fldCharType="end"/>
        </w:r>
      </w:ins>
    </w:p>
    <w:p w14:paraId="64527A27" w14:textId="374B4E1F" w:rsidR="00740E45" w:rsidRDefault="00740E45">
      <w:pPr>
        <w:pStyle w:val="TOC5"/>
        <w:rPr>
          <w:ins w:id="278" w:author="rapporteur" w:date="2024-06-04T09:43:00Z"/>
          <w:rFonts w:asciiTheme="minorHAnsi" w:eastAsiaTheme="minorEastAsia" w:hAnsiTheme="minorHAnsi" w:cstheme="minorBidi"/>
          <w:noProof/>
          <w:kern w:val="2"/>
          <w:sz w:val="21"/>
          <w:szCs w:val="22"/>
          <w:lang w:val="en-US"/>
        </w:rPr>
      </w:pPr>
      <w:ins w:id="279" w:author="rapporteur" w:date="2024-06-04T09:43:00Z">
        <w:r>
          <w:rPr>
            <w:noProof/>
          </w:rPr>
          <w:t>6.2.3.3.2</w:t>
        </w:r>
        <w:r>
          <w:rPr>
            <w:rFonts w:asciiTheme="minorHAnsi" w:eastAsiaTheme="minorEastAsia" w:hAnsiTheme="minorHAnsi" w:cstheme="minorBidi"/>
            <w:noProof/>
            <w:kern w:val="2"/>
            <w:sz w:val="21"/>
            <w:szCs w:val="22"/>
            <w:lang w:val="en-US"/>
          </w:rPr>
          <w:tab/>
        </w:r>
        <w:r>
          <w:rPr>
            <w:noProof/>
          </w:rPr>
          <w:t>Resource Definition</w:t>
        </w:r>
        <w:r>
          <w:rPr>
            <w:noProof/>
          </w:rPr>
          <w:tab/>
        </w:r>
        <w:r>
          <w:rPr>
            <w:noProof/>
          </w:rPr>
          <w:fldChar w:fldCharType="begin"/>
        </w:r>
        <w:r>
          <w:rPr>
            <w:noProof/>
          </w:rPr>
          <w:instrText xml:space="preserve"> PAGEREF _Toc168386740 \h </w:instrText>
        </w:r>
        <w:r>
          <w:rPr>
            <w:noProof/>
          </w:rPr>
        </w:r>
      </w:ins>
      <w:r>
        <w:rPr>
          <w:noProof/>
        </w:rPr>
        <w:fldChar w:fldCharType="separate"/>
      </w:r>
      <w:ins w:id="280" w:author="rapporteur" w:date="2024-06-04T09:43:00Z">
        <w:r>
          <w:rPr>
            <w:noProof/>
          </w:rPr>
          <w:t>32</w:t>
        </w:r>
        <w:r>
          <w:rPr>
            <w:noProof/>
          </w:rPr>
          <w:fldChar w:fldCharType="end"/>
        </w:r>
      </w:ins>
    </w:p>
    <w:p w14:paraId="4B251504" w14:textId="799B9748" w:rsidR="00740E45" w:rsidRDefault="00740E45">
      <w:pPr>
        <w:pStyle w:val="TOC5"/>
        <w:rPr>
          <w:ins w:id="281" w:author="rapporteur" w:date="2024-06-04T09:43:00Z"/>
          <w:rFonts w:asciiTheme="minorHAnsi" w:eastAsiaTheme="minorEastAsia" w:hAnsiTheme="minorHAnsi" w:cstheme="minorBidi"/>
          <w:noProof/>
          <w:kern w:val="2"/>
          <w:sz w:val="21"/>
          <w:szCs w:val="22"/>
          <w:lang w:val="en-US"/>
        </w:rPr>
      </w:pPr>
      <w:ins w:id="282" w:author="rapporteur" w:date="2024-06-04T09:43:00Z">
        <w:r>
          <w:rPr>
            <w:noProof/>
          </w:rPr>
          <w:t>6.2.3.3.3</w:t>
        </w:r>
        <w:r>
          <w:rPr>
            <w:rFonts w:asciiTheme="minorHAnsi" w:eastAsiaTheme="minorEastAsia" w:hAnsiTheme="minorHAnsi" w:cstheme="minorBidi"/>
            <w:noProof/>
            <w:kern w:val="2"/>
            <w:sz w:val="21"/>
            <w:szCs w:val="22"/>
            <w:lang w:val="en-US"/>
          </w:rPr>
          <w:tab/>
        </w:r>
        <w:r>
          <w:rPr>
            <w:noProof/>
          </w:rPr>
          <w:t>Resource Standard Methods</w:t>
        </w:r>
        <w:r>
          <w:rPr>
            <w:noProof/>
          </w:rPr>
          <w:tab/>
        </w:r>
        <w:r>
          <w:rPr>
            <w:noProof/>
          </w:rPr>
          <w:fldChar w:fldCharType="begin"/>
        </w:r>
        <w:r>
          <w:rPr>
            <w:noProof/>
          </w:rPr>
          <w:instrText xml:space="preserve"> PAGEREF _Toc168386741 \h </w:instrText>
        </w:r>
        <w:r>
          <w:rPr>
            <w:noProof/>
          </w:rPr>
        </w:r>
      </w:ins>
      <w:r>
        <w:rPr>
          <w:noProof/>
        </w:rPr>
        <w:fldChar w:fldCharType="separate"/>
      </w:r>
      <w:ins w:id="283" w:author="rapporteur" w:date="2024-06-04T09:43:00Z">
        <w:r>
          <w:rPr>
            <w:noProof/>
          </w:rPr>
          <w:t>32</w:t>
        </w:r>
        <w:r>
          <w:rPr>
            <w:noProof/>
          </w:rPr>
          <w:fldChar w:fldCharType="end"/>
        </w:r>
      </w:ins>
    </w:p>
    <w:p w14:paraId="68A4150A" w14:textId="45BB9C10" w:rsidR="00740E45" w:rsidRDefault="00740E45">
      <w:pPr>
        <w:pStyle w:val="TOC5"/>
        <w:rPr>
          <w:ins w:id="284" w:author="rapporteur" w:date="2024-06-04T09:43:00Z"/>
          <w:rFonts w:asciiTheme="minorHAnsi" w:eastAsiaTheme="minorEastAsia" w:hAnsiTheme="minorHAnsi" w:cstheme="minorBidi"/>
          <w:noProof/>
          <w:kern w:val="2"/>
          <w:sz w:val="21"/>
          <w:szCs w:val="22"/>
          <w:lang w:val="en-US"/>
        </w:rPr>
      </w:pPr>
      <w:ins w:id="285" w:author="rapporteur" w:date="2024-06-04T09:43:00Z">
        <w:r>
          <w:rPr>
            <w:noProof/>
          </w:rPr>
          <w:t>6.2.3.3.4</w:t>
        </w:r>
        <w:r>
          <w:rPr>
            <w:rFonts w:asciiTheme="minorHAnsi" w:eastAsiaTheme="minorEastAsia" w:hAnsiTheme="minorHAnsi" w:cstheme="minorBidi"/>
            <w:noProof/>
            <w:kern w:val="2"/>
            <w:sz w:val="21"/>
            <w:szCs w:val="22"/>
            <w:lang w:val="en-US"/>
          </w:rPr>
          <w:tab/>
        </w:r>
        <w:r>
          <w:rPr>
            <w:noProof/>
          </w:rPr>
          <w:t>Resource Custom Operations</w:t>
        </w:r>
        <w:r>
          <w:rPr>
            <w:noProof/>
          </w:rPr>
          <w:tab/>
        </w:r>
        <w:r>
          <w:rPr>
            <w:noProof/>
          </w:rPr>
          <w:fldChar w:fldCharType="begin"/>
        </w:r>
        <w:r>
          <w:rPr>
            <w:noProof/>
          </w:rPr>
          <w:instrText xml:space="preserve"> PAGEREF _Toc168386742 \h </w:instrText>
        </w:r>
        <w:r>
          <w:rPr>
            <w:noProof/>
          </w:rPr>
        </w:r>
      </w:ins>
      <w:r>
        <w:rPr>
          <w:noProof/>
        </w:rPr>
        <w:fldChar w:fldCharType="separate"/>
      </w:r>
      <w:ins w:id="286" w:author="rapporteur" w:date="2024-06-04T09:43:00Z">
        <w:r>
          <w:rPr>
            <w:noProof/>
          </w:rPr>
          <w:t>34</w:t>
        </w:r>
        <w:r>
          <w:rPr>
            <w:noProof/>
          </w:rPr>
          <w:fldChar w:fldCharType="end"/>
        </w:r>
      </w:ins>
    </w:p>
    <w:p w14:paraId="79C8119F" w14:textId="62BC1A7F" w:rsidR="00740E45" w:rsidRDefault="00740E45">
      <w:pPr>
        <w:pStyle w:val="TOC3"/>
        <w:rPr>
          <w:ins w:id="287" w:author="rapporteur" w:date="2024-06-04T09:43:00Z"/>
          <w:rFonts w:asciiTheme="minorHAnsi" w:eastAsiaTheme="minorEastAsia" w:hAnsiTheme="minorHAnsi" w:cstheme="minorBidi"/>
          <w:noProof/>
          <w:kern w:val="2"/>
          <w:sz w:val="21"/>
          <w:szCs w:val="22"/>
          <w:lang w:val="en-US"/>
        </w:rPr>
      </w:pPr>
      <w:ins w:id="288" w:author="rapporteur" w:date="2024-06-04T09:43:00Z">
        <w:r>
          <w:rPr>
            <w:noProof/>
          </w:rPr>
          <w:t>6.2.4</w:t>
        </w:r>
        <w:r>
          <w:rPr>
            <w:rFonts w:asciiTheme="minorHAnsi" w:eastAsiaTheme="minorEastAsia" w:hAnsiTheme="minorHAnsi" w:cstheme="minorBidi"/>
            <w:noProof/>
            <w:kern w:val="2"/>
            <w:sz w:val="21"/>
            <w:szCs w:val="22"/>
            <w:lang w:val="en-US"/>
          </w:rPr>
          <w:tab/>
        </w:r>
        <w:r>
          <w:rPr>
            <w:noProof/>
          </w:rPr>
          <w:t>Custom Operations without associated resources</w:t>
        </w:r>
        <w:r>
          <w:rPr>
            <w:noProof/>
          </w:rPr>
          <w:tab/>
        </w:r>
        <w:r>
          <w:rPr>
            <w:noProof/>
          </w:rPr>
          <w:fldChar w:fldCharType="begin"/>
        </w:r>
        <w:r>
          <w:rPr>
            <w:noProof/>
          </w:rPr>
          <w:instrText xml:space="preserve"> PAGEREF _Toc168386743 \h </w:instrText>
        </w:r>
        <w:r>
          <w:rPr>
            <w:noProof/>
          </w:rPr>
        </w:r>
      </w:ins>
      <w:r>
        <w:rPr>
          <w:noProof/>
        </w:rPr>
        <w:fldChar w:fldCharType="separate"/>
      </w:r>
      <w:ins w:id="289" w:author="rapporteur" w:date="2024-06-04T09:43:00Z">
        <w:r>
          <w:rPr>
            <w:noProof/>
          </w:rPr>
          <w:t>35</w:t>
        </w:r>
        <w:r>
          <w:rPr>
            <w:noProof/>
          </w:rPr>
          <w:fldChar w:fldCharType="end"/>
        </w:r>
      </w:ins>
    </w:p>
    <w:p w14:paraId="0B58FDAC" w14:textId="1E951F9E" w:rsidR="00740E45" w:rsidRDefault="00740E45">
      <w:pPr>
        <w:pStyle w:val="TOC3"/>
        <w:rPr>
          <w:ins w:id="290" w:author="rapporteur" w:date="2024-06-04T09:43:00Z"/>
          <w:rFonts w:asciiTheme="minorHAnsi" w:eastAsiaTheme="minorEastAsia" w:hAnsiTheme="minorHAnsi" w:cstheme="minorBidi"/>
          <w:noProof/>
          <w:kern w:val="2"/>
          <w:sz w:val="21"/>
          <w:szCs w:val="22"/>
          <w:lang w:val="en-US"/>
        </w:rPr>
      </w:pPr>
      <w:ins w:id="291" w:author="rapporteur" w:date="2024-06-04T09:43:00Z">
        <w:r>
          <w:rPr>
            <w:noProof/>
          </w:rPr>
          <w:t>6.2.5</w:t>
        </w:r>
        <w:r>
          <w:rPr>
            <w:rFonts w:asciiTheme="minorHAnsi" w:eastAsiaTheme="minorEastAsia" w:hAnsiTheme="minorHAnsi" w:cstheme="minorBidi"/>
            <w:noProof/>
            <w:kern w:val="2"/>
            <w:sz w:val="21"/>
            <w:szCs w:val="22"/>
            <w:lang w:val="en-US"/>
          </w:rPr>
          <w:tab/>
        </w:r>
        <w:r>
          <w:rPr>
            <w:noProof/>
          </w:rPr>
          <w:t>Notifications</w:t>
        </w:r>
        <w:r>
          <w:rPr>
            <w:noProof/>
          </w:rPr>
          <w:tab/>
        </w:r>
        <w:r>
          <w:rPr>
            <w:noProof/>
          </w:rPr>
          <w:fldChar w:fldCharType="begin"/>
        </w:r>
        <w:r>
          <w:rPr>
            <w:noProof/>
          </w:rPr>
          <w:instrText xml:space="preserve"> PAGEREF _Toc168386744 \h </w:instrText>
        </w:r>
        <w:r>
          <w:rPr>
            <w:noProof/>
          </w:rPr>
        </w:r>
      </w:ins>
      <w:r>
        <w:rPr>
          <w:noProof/>
        </w:rPr>
        <w:fldChar w:fldCharType="separate"/>
      </w:r>
      <w:ins w:id="292" w:author="rapporteur" w:date="2024-06-04T09:43:00Z">
        <w:r>
          <w:rPr>
            <w:noProof/>
          </w:rPr>
          <w:t>36</w:t>
        </w:r>
        <w:r>
          <w:rPr>
            <w:noProof/>
          </w:rPr>
          <w:fldChar w:fldCharType="end"/>
        </w:r>
      </w:ins>
    </w:p>
    <w:p w14:paraId="70085B2A" w14:textId="37CA6DC4" w:rsidR="00740E45" w:rsidRDefault="00740E45">
      <w:pPr>
        <w:pStyle w:val="TOC3"/>
        <w:rPr>
          <w:ins w:id="293" w:author="rapporteur" w:date="2024-06-04T09:43:00Z"/>
          <w:rFonts w:asciiTheme="minorHAnsi" w:eastAsiaTheme="minorEastAsia" w:hAnsiTheme="minorHAnsi" w:cstheme="minorBidi"/>
          <w:noProof/>
          <w:kern w:val="2"/>
          <w:sz w:val="21"/>
          <w:szCs w:val="22"/>
          <w:lang w:val="en-US"/>
        </w:rPr>
      </w:pPr>
      <w:ins w:id="294" w:author="rapporteur" w:date="2024-06-04T09:43:00Z">
        <w:r>
          <w:rPr>
            <w:noProof/>
          </w:rPr>
          <w:t>6.2.6</w:t>
        </w:r>
        <w:r>
          <w:rPr>
            <w:rFonts w:asciiTheme="minorHAnsi" w:eastAsiaTheme="minorEastAsia" w:hAnsiTheme="minorHAnsi" w:cstheme="minorBidi"/>
            <w:noProof/>
            <w:kern w:val="2"/>
            <w:sz w:val="21"/>
            <w:szCs w:val="22"/>
            <w:lang w:val="en-US"/>
          </w:rPr>
          <w:tab/>
        </w:r>
        <w:r>
          <w:rPr>
            <w:noProof/>
          </w:rPr>
          <w:t>Data Model</w:t>
        </w:r>
        <w:r>
          <w:rPr>
            <w:noProof/>
          </w:rPr>
          <w:tab/>
        </w:r>
        <w:r>
          <w:rPr>
            <w:noProof/>
          </w:rPr>
          <w:fldChar w:fldCharType="begin"/>
        </w:r>
        <w:r>
          <w:rPr>
            <w:noProof/>
          </w:rPr>
          <w:instrText xml:space="preserve"> PAGEREF _Toc168386745 \h </w:instrText>
        </w:r>
        <w:r>
          <w:rPr>
            <w:noProof/>
          </w:rPr>
        </w:r>
      </w:ins>
      <w:r>
        <w:rPr>
          <w:noProof/>
        </w:rPr>
        <w:fldChar w:fldCharType="separate"/>
      </w:r>
      <w:ins w:id="295" w:author="rapporteur" w:date="2024-06-04T09:43:00Z">
        <w:r>
          <w:rPr>
            <w:noProof/>
          </w:rPr>
          <w:t>36</w:t>
        </w:r>
        <w:r>
          <w:rPr>
            <w:noProof/>
          </w:rPr>
          <w:fldChar w:fldCharType="end"/>
        </w:r>
      </w:ins>
    </w:p>
    <w:p w14:paraId="0B9E567E" w14:textId="47928787" w:rsidR="00740E45" w:rsidRDefault="00740E45">
      <w:pPr>
        <w:pStyle w:val="TOC4"/>
        <w:rPr>
          <w:ins w:id="296" w:author="rapporteur" w:date="2024-06-04T09:43:00Z"/>
          <w:rFonts w:asciiTheme="minorHAnsi" w:eastAsiaTheme="minorEastAsia" w:hAnsiTheme="minorHAnsi" w:cstheme="minorBidi"/>
          <w:noProof/>
          <w:kern w:val="2"/>
          <w:sz w:val="21"/>
          <w:szCs w:val="22"/>
          <w:lang w:val="en-US"/>
        </w:rPr>
      </w:pPr>
      <w:ins w:id="297" w:author="rapporteur" w:date="2024-06-04T09:43:00Z">
        <w:r>
          <w:rPr>
            <w:noProof/>
          </w:rPr>
          <w:t>6.2.6.1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_Toc168386746 \h </w:instrText>
        </w:r>
        <w:r>
          <w:rPr>
            <w:noProof/>
          </w:rPr>
        </w:r>
      </w:ins>
      <w:r>
        <w:rPr>
          <w:noProof/>
        </w:rPr>
        <w:fldChar w:fldCharType="separate"/>
      </w:r>
      <w:ins w:id="298" w:author="rapporteur" w:date="2024-06-04T09:43:00Z">
        <w:r>
          <w:rPr>
            <w:noProof/>
          </w:rPr>
          <w:t>36</w:t>
        </w:r>
        <w:r>
          <w:rPr>
            <w:noProof/>
          </w:rPr>
          <w:fldChar w:fldCharType="end"/>
        </w:r>
      </w:ins>
    </w:p>
    <w:p w14:paraId="5468D98B" w14:textId="1C65D6DF" w:rsidR="00740E45" w:rsidRDefault="00740E45">
      <w:pPr>
        <w:pStyle w:val="TOC4"/>
        <w:rPr>
          <w:ins w:id="299" w:author="rapporteur" w:date="2024-06-04T09:43:00Z"/>
          <w:rFonts w:asciiTheme="minorHAnsi" w:eastAsiaTheme="minorEastAsia" w:hAnsiTheme="minorHAnsi" w:cstheme="minorBidi"/>
          <w:noProof/>
          <w:kern w:val="2"/>
          <w:sz w:val="21"/>
          <w:szCs w:val="22"/>
          <w:lang w:val="en-US"/>
        </w:rPr>
      </w:pPr>
      <w:ins w:id="300" w:author="rapporteur" w:date="2024-06-04T09:43:00Z">
        <w:r w:rsidRPr="00913687">
          <w:rPr>
            <w:noProof/>
            <w:lang w:val="en-US"/>
          </w:rPr>
          <w:t>6.2.6.2</w:t>
        </w:r>
        <w:r>
          <w:rPr>
            <w:rFonts w:asciiTheme="minorHAnsi" w:eastAsiaTheme="minorEastAsia" w:hAnsiTheme="minorHAnsi" w:cstheme="minorBidi"/>
            <w:noProof/>
            <w:kern w:val="2"/>
            <w:sz w:val="21"/>
            <w:szCs w:val="22"/>
            <w:lang w:val="en-US"/>
          </w:rPr>
          <w:tab/>
        </w:r>
        <w:r w:rsidRPr="00913687">
          <w:rPr>
            <w:noProof/>
            <w:lang w:val="en-US"/>
          </w:rPr>
          <w:t>Structured data types</w:t>
        </w:r>
        <w:r>
          <w:rPr>
            <w:noProof/>
          </w:rPr>
          <w:tab/>
        </w:r>
        <w:r>
          <w:rPr>
            <w:noProof/>
          </w:rPr>
          <w:fldChar w:fldCharType="begin"/>
        </w:r>
        <w:r>
          <w:rPr>
            <w:noProof/>
          </w:rPr>
          <w:instrText xml:space="preserve"> PAGEREF _Toc168386747 \h </w:instrText>
        </w:r>
        <w:r>
          <w:rPr>
            <w:noProof/>
          </w:rPr>
        </w:r>
      </w:ins>
      <w:r>
        <w:rPr>
          <w:noProof/>
        </w:rPr>
        <w:fldChar w:fldCharType="separate"/>
      </w:r>
      <w:ins w:id="301" w:author="rapporteur" w:date="2024-06-04T09:43:00Z">
        <w:r>
          <w:rPr>
            <w:noProof/>
          </w:rPr>
          <w:t>36</w:t>
        </w:r>
        <w:r>
          <w:rPr>
            <w:noProof/>
          </w:rPr>
          <w:fldChar w:fldCharType="end"/>
        </w:r>
      </w:ins>
    </w:p>
    <w:p w14:paraId="556E850F" w14:textId="377EDCB6" w:rsidR="00740E45" w:rsidRDefault="00740E45">
      <w:pPr>
        <w:pStyle w:val="TOC5"/>
        <w:rPr>
          <w:ins w:id="302" w:author="rapporteur" w:date="2024-06-04T09:43:00Z"/>
          <w:rFonts w:asciiTheme="minorHAnsi" w:eastAsiaTheme="minorEastAsia" w:hAnsiTheme="minorHAnsi" w:cstheme="minorBidi"/>
          <w:noProof/>
          <w:kern w:val="2"/>
          <w:sz w:val="21"/>
          <w:szCs w:val="22"/>
          <w:lang w:val="en-US"/>
        </w:rPr>
      </w:pPr>
      <w:ins w:id="303" w:author="rapporteur" w:date="2024-06-04T09:43:00Z">
        <w:r>
          <w:rPr>
            <w:noProof/>
          </w:rPr>
          <w:t>6.2.6.2.1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_Toc168386748 \h </w:instrText>
        </w:r>
        <w:r>
          <w:rPr>
            <w:noProof/>
          </w:rPr>
        </w:r>
      </w:ins>
      <w:r>
        <w:rPr>
          <w:noProof/>
        </w:rPr>
        <w:fldChar w:fldCharType="separate"/>
      </w:r>
      <w:ins w:id="304" w:author="rapporteur" w:date="2024-06-04T09:43:00Z">
        <w:r>
          <w:rPr>
            <w:noProof/>
          </w:rPr>
          <w:t>36</w:t>
        </w:r>
        <w:r>
          <w:rPr>
            <w:noProof/>
          </w:rPr>
          <w:fldChar w:fldCharType="end"/>
        </w:r>
      </w:ins>
    </w:p>
    <w:p w14:paraId="0BF368F1" w14:textId="136CE186" w:rsidR="00740E45" w:rsidRDefault="00740E45">
      <w:pPr>
        <w:pStyle w:val="TOC5"/>
        <w:rPr>
          <w:ins w:id="305" w:author="rapporteur" w:date="2024-06-04T09:43:00Z"/>
          <w:rFonts w:asciiTheme="minorHAnsi" w:eastAsiaTheme="minorEastAsia" w:hAnsiTheme="minorHAnsi" w:cstheme="minorBidi"/>
          <w:noProof/>
          <w:kern w:val="2"/>
          <w:sz w:val="21"/>
          <w:szCs w:val="22"/>
          <w:lang w:val="en-US"/>
        </w:rPr>
      </w:pPr>
      <w:ins w:id="306" w:author="rapporteur" w:date="2024-06-04T09:43:00Z">
        <w:r>
          <w:rPr>
            <w:noProof/>
          </w:rPr>
          <w:t>6.2.6.2.2</w:t>
        </w:r>
        <w:r>
          <w:rPr>
            <w:rFonts w:asciiTheme="minorHAnsi" w:eastAsiaTheme="minorEastAsia" w:hAnsiTheme="minorHAnsi" w:cstheme="minorBidi"/>
            <w:noProof/>
            <w:kern w:val="2"/>
            <w:sz w:val="21"/>
            <w:szCs w:val="22"/>
            <w:lang w:val="en-US"/>
          </w:rPr>
          <w:tab/>
        </w:r>
        <w:r>
          <w:rPr>
            <w:noProof/>
          </w:rPr>
          <w:t>Type: CreatedRoutingData</w:t>
        </w:r>
        <w:r>
          <w:rPr>
            <w:noProof/>
          </w:rPr>
          <w:tab/>
        </w:r>
        <w:r>
          <w:rPr>
            <w:noProof/>
          </w:rPr>
          <w:fldChar w:fldCharType="begin"/>
        </w:r>
        <w:r>
          <w:rPr>
            <w:noProof/>
          </w:rPr>
          <w:instrText xml:space="preserve"> PAGEREF _Toc168386749 \h </w:instrText>
        </w:r>
        <w:r>
          <w:rPr>
            <w:noProof/>
          </w:rPr>
        </w:r>
      </w:ins>
      <w:r>
        <w:rPr>
          <w:noProof/>
        </w:rPr>
        <w:fldChar w:fldCharType="separate"/>
      </w:r>
      <w:ins w:id="307" w:author="rapporteur" w:date="2024-06-04T09:43:00Z">
        <w:r>
          <w:rPr>
            <w:noProof/>
          </w:rPr>
          <w:t>37</w:t>
        </w:r>
        <w:r>
          <w:rPr>
            <w:noProof/>
          </w:rPr>
          <w:fldChar w:fldCharType="end"/>
        </w:r>
      </w:ins>
    </w:p>
    <w:p w14:paraId="140DACE3" w14:textId="4E37D5A4" w:rsidR="00740E45" w:rsidRDefault="00740E45">
      <w:pPr>
        <w:pStyle w:val="TOC4"/>
        <w:rPr>
          <w:ins w:id="308" w:author="rapporteur" w:date="2024-06-04T09:43:00Z"/>
          <w:rFonts w:asciiTheme="minorHAnsi" w:eastAsiaTheme="minorEastAsia" w:hAnsiTheme="minorHAnsi" w:cstheme="minorBidi"/>
          <w:noProof/>
          <w:kern w:val="2"/>
          <w:sz w:val="21"/>
          <w:szCs w:val="22"/>
          <w:lang w:val="en-US"/>
        </w:rPr>
      </w:pPr>
      <w:ins w:id="309" w:author="rapporteur" w:date="2024-06-04T09:43:00Z">
        <w:r w:rsidRPr="00913687">
          <w:rPr>
            <w:noProof/>
            <w:lang w:val="en-US"/>
          </w:rPr>
          <w:t>6.2.6.3</w:t>
        </w:r>
        <w:r>
          <w:rPr>
            <w:rFonts w:asciiTheme="minorHAnsi" w:eastAsiaTheme="minorEastAsia" w:hAnsiTheme="minorHAnsi" w:cstheme="minorBidi"/>
            <w:noProof/>
            <w:kern w:val="2"/>
            <w:sz w:val="21"/>
            <w:szCs w:val="22"/>
            <w:lang w:val="en-US"/>
          </w:rPr>
          <w:tab/>
        </w:r>
        <w:r w:rsidRPr="00913687">
          <w:rPr>
            <w:noProof/>
            <w:lang w:val="en-US"/>
          </w:rPr>
          <w:t>Simple data types and enumerations</w:t>
        </w:r>
        <w:r>
          <w:rPr>
            <w:noProof/>
          </w:rPr>
          <w:tab/>
        </w:r>
        <w:r>
          <w:rPr>
            <w:noProof/>
          </w:rPr>
          <w:fldChar w:fldCharType="begin"/>
        </w:r>
        <w:r>
          <w:rPr>
            <w:noProof/>
          </w:rPr>
          <w:instrText xml:space="preserve"> PAGEREF _Toc168386750 \h </w:instrText>
        </w:r>
        <w:r>
          <w:rPr>
            <w:noProof/>
          </w:rPr>
        </w:r>
      </w:ins>
      <w:r>
        <w:rPr>
          <w:noProof/>
        </w:rPr>
        <w:fldChar w:fldCharType="separate"/>
      </w:r>
      <w:ins w:id="310" w:author="rapporteur" w:date="2024-06-04T09:43:00Z">
        <w:r>
          <w:rPr>
            <w:noProof/>
          </w:rPr>
          <w:t>37</w:t>
        </w:r>
        <w:r>
          <w:rPr>
            <w:noProof/>
          </w:rPr>
          <w:fldChar w:fldCharType="end"/>
        </w:r>
      </w:ins>
    </w:p>
    <w:p w14:paraId="6BAE30F1" w14:textId="405286A2" w:rsidR="00740E45" w:rsidRDefault="00740E45">
      <w:pPr>
        <w:pStyle w:val="TOC5"/>
        <w:rPr>
          <w:ins w:id="311" w:author="rapporteur" w:date="2024-06-04T09:43:00Z"/>
          <w:rFonts w:asciiTheme="minorHAnsi" w:eastAsiaTheme="minorEastAsia" w:hAnsiTheme="minorHAnsi" w:cstheme="minorBidi"/>
          <w:noProof/>
          <w:kern w:val="2"/>
          <w:sz w:val="21"/>
          <w:szCs w:val="22"/>
          <w:lang w:val="en-US"/>
        </w:rPr>
      </w:pPr>
      <w:ins w:id="312" w:author="rapporteur" w:date="2024-06-04T09:43:00Z">
        <w:r>
          <w:rPr>
            <w:noProof/>
          </w:rPr>
          <w:t>6.2.6.3.1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_Toc168386751 \h </w:instrText>
        </w:r>
        <w:r>
          <w:rPr>
            <w:noProof/>
          </w:rPr>
        </w:r>
      </w:ins>
      <w:r>
        <w:rPr>
          <w:noProof/>
        </w:rPr>
        <w:fldChar w:fldCharType="separate"/>
      </w:r>
      <w:ins w:id="313" w:author="rapporteur" w:date="2024-06-04T09:43:00Z">
        <w:r>
          <w:rPr>
            <w:noProof/>
          </w:rPr>
          <w:t>37</w:t>
        </w:r>
        <w:r>
          <w:rPr>
            <w:noProof/>
          </w:rPr>
          <w:fldChar w:fldCharType="end"/>
        </w:r>
      </w:ins>
    </w:p>
    <w:p w14:paraId="14987B66" w14:textId="0EA5B98D" w:rsidR="00740E45" w:rsidRDefault="00740E45">
      <w:pPr>
        <w:pStyle w:val="TOC5"/>
        <w:rPr>
          <w:ins w:id="314" w:author="rapporteur" w:date="2024-06-04T09:43:00Z"/>
          <w:rFonts w:asciiTheme="minorHAnsi" w:eastAsiaTheme="minorEastAsia" w:hAnsiTheme="minorHAnsi" w:cstheme="minorBidi"/>
          <w:noProof/>
          <w:kern w:val="2"/>
          <w:sz w:val="21"/>
          <w:szCs w:val="22"/>
          <w:lang w:val="en-US"/>
        </w:rPr>
      </w:pPr>
      <w:ins w:id="315" w:author="rapporteur" w:date="2024-06-04T09:43:00Z">
        <w:r>
          <w:rPr>
            <w:noProof/>
          </w:rPr>
          <w:t>6.2.6.3.2</w:t>
        </w:r>
        <w:r>
          <w:rPr>
            <w:rFonts w:asciiTheme="minorHAnsi" w:eastAsiaTheme="minorEastAsia" w:hAnsiTheme="minorHAnsi" w:cstheme="minorBidi"/>
            <w:noProof/>
            <w:kern w:val="2"/>
            <w:sz w:val="21"/>
            <w:szCs w:val="22"/>
            <w:lang w:val="en-US"/>
          </w:rPr>
          <w:tab/>
        </w:r>
        <w:r>
          <w:rPr>
            <w:noProof/>
          </w:rPr>
          <w:t>Simple data types</w:t>
        </w:r>
        <w:r>
          <w:rPr>
            <w:noProof/>
          </w:rPr>
          <w:tab/>
        </w:r>
        <w:r>
          <w:rPr>
            <w:noProof/>
          </w:rPr>
          <w:fldChar w:fldCharType="begin"/>
        </w:r>
        <w:r>
          <w:rPr>
            <w:noProof/>
          </w:rPr>
          <w:instrText xml:space="preserve"> PAGEREF _Toc168386752 \h </w:instrText>
        </w:r>
        <w:r>
          <w:rPr>
            <w:noProof/>
          </w:rPr>
        </w:r>
      </w:ins>
      <w:r>
        <w:rPr>
          <w:noProof/>
        </w:rPr>
        <w:fldChar w:fldCharType="separate"/>
      </w:r>
      <w:ins w:id="316" w:author="rapporteur" w:date="2024-06-04T09:43:00Z">
        <w:r>
          <w:rPr>
            <w:noProof/>
          </w:rPr>
          <w:t>37</w:t>
        </w:r>
        <w:r>
          <w:rPr>
            <w:noProof/>
          </w:rPr>
          <w:fldChar w:fldCharType="end"/>
        </w:r>
      </w:ins>
    </w:p>
    <w:p w14:paraId="38C2B69F" w14:textId="35CD0DE4" w:rsidR="00740E45" w:rsidRDefault="00740E45">
      <w:pPr>
        <w:pStyle w:val="TOC5"/>
        <w:rPr>
          <w:ins w:id="317" w:author="rapporteur" w:date="2024-06-04T09:43:00Z"/>
          <w:rFonts w:asciiTheme="minorHAnsi" w:eastAsiaTheme="minorEastAsia" w:hAnsiTheme="minorHAnsi" w:cstheme="minorBidi"/>
          <w:noProof/>
          <w:kern w:val="2"/>
          <w:sz w:val="21"/>
          <w:szCs w:val="22"/>
          <w:lang w:val="en-US"/>
        </w:rPr>
      </w:pPr>
      <w:ins w:id="318" w:author="rapporteur" w:date="2024-06-04T09:43:00Z">
        <w:r>
          <w:rPr>
            <w:noProof/>
          </w:rPr>
          <w:t>6.2.6.3.3</w:t>
        </w:r>
        <w:r>
          <w:rPr>
            <w:rFonts w:asciiTheme="minorHAnsi" w:eastAsiaTheme="minorEastAsia" w:hAnsiTheme="minorHAnsi" w:cstheme="minorBidi"/>
            <w:noProof/>
            <w:kern w:val="2"/>
            <w:sz w:val="21"/>
            <w:szCs w:val="22"/>
            <w:lang w:val="en-US"/>
          </w:rPr>
          <w:tab/>
        </w:r>
        <w:r>
          <w:rPr>
            <w:noProof/>
          </w:rPr>
          <w:t>Enumeration: &lt;EnumType1&gt;</w:t>
        </w:r>
        <w:r>
          <w:rPr>
            <w:noProof/>
          </w:rPr>
          <w:tab/>
        </w:r>
        <w:r>
          <w:rPr>
            <w:noProof/>
          </w:rPr>
          <w:fldChar w:fldCharType="begin"/>
        </w:r>
        <w:r>
          <w:rPr>
            <w:noProof/>
          </w:rPr>
          <w:instrText xml:space="preserve"> PAGEREF _Toc168386753 \h </w:instrText>
        </w:r>
        <w:r>
          <w:rPr>
            <w:noProof/>
          </w:rPr>
        </w:r>
      </w:ins>
      <w:r>
        <w:rPr>
          <w:noProof/>
        </w:rPr>
        <w:fldChar w:fldCharType="separate"/>
      </w:r>
      <w:ins w:id="319" w:author="rapporteur" w:date="2024-06-04T09:43:00Z">
        <w:r>
          <w:rPr>
            <w:noProof/>
          </w:rPr>
          <w:t>37</w:t>
        </w:r>
        <w:r>
          <w:rPr>
            <w:noProof/>
          </w:rPr>
          <w:fldChar w:fldCharType="end"/>
        </w:r>
      </w:ins>
    </w:p>
    <w:p w14:paraId="20E4BEF1" w14:textId="32C3806F" w:rsidR="00740E45" w:rsidRDefault="00740E45">
      <w:pPr>
        <w:pStyle w:val="TOC4"/>
        <w:rPr>
          <w:ins w:id="320" w:author="rapporteur" w:date="2024-06-04T09:43:00Z"/>
          <w:rFonts w:asciiTheme="minorHAnsi" w:eastAsiaTheme="minorEastAsia" w:hAnsiTheme="minorHAnsi" w:cstheme="minorBidi"/>
          <w:noProof/>
          <w:kern w:val="2"/>
          <w:sz w:val="21"/>
          <w:szCs w:val="22"/>
          <w:lang w:val="en-US"/>
        </w:rPr>
      </w:pPr>
      <w:ins w:id="321" w:author="rapporteur" w:date="2024-06-04T09:43:00Z">
        <w:r w:rsidRPr="00913687">
          <w:rPr>
            <w:noProof/>
            <w:lang w:val="en-US"/>
          </w:rPr>
          <w:t>6.2.6.4</w:t>
        </w:r>
        <w:r>
          <w:rPr>
            <w:rFonts w:asciiTheme="minorHAnsi" w:eastAsiaTheme="minorEastAsia" w:hAnsiTheme="minorHAnsi" w:cstheme="minorBidi"/>
            <w:noProof/>
            <w:kern w:val="2"/>
            <w:sz w:val="21"/>
            <w:szCs w:val="22"/>
            <w:lang w:val="en-US"/>
          </w:rPr>
          <w:tab/>
        </w:r>
        <w:r>
          <w:rPr>
            <w:noProof/>
          </w:rPr>
          <w:t>Data types describing alternative data types or combinations of data types</w:t>
        </w:r>
        <w:r>
          <w:rPr>
            <w:noProof/>
          </w:rPr>
          <w:tab/>
        </w:r>
        <w:r>
          <w:rPr>
            <w:noProof/>
          </w:rPr>
          <w:fldChar w:fldCharType="begin"/>
        </w:r>
        <w:r>
          <w:rPr>
            <w:noProof/>
          </w:rPr>
          <w:instrText xml:space="preserve"> PAGEREF _Toc168386754 \h </w:instrText>
        </w:r>
        <w:r>
          <w:rPr>
            <w:noProof/>
          </w:rPr>
        </w:r>
      </w:ins>
      <w:r>
        <w:rPr>
          <w:noProof/>
        </w:rPr>
        <w:fldChar w:fldCharType="separate"/>
      </w:r>
      <w:ins w:id="322" w:author="rapporteur" w:date="2024-06-04T09:43:00Z">
        <w:r>
          <w:rPr>
            <w:noProof/>
          </w:rPr>
          <w:t>37</w:t>
        </w:r>
        <w:r>
          <w:rPr>
            <w:noProof/>
          </w:rPr>
          <w:fldChar w:fldCharType="end"/>
        </w:r>
      </w:ins>
    </w:p>
    <w:p w14:paraId="027DDA7A" w14:textId="6C4E5D4A" w:rsidR="00740E45" w:rsidRDefault="00740E45">
      <w:pPr>
        <w:pStyle w:val="TOC4"/>
        <w:rPr>
          <w:ins w:id="323" w:author="rapporteur" w:date="2024-06-04T09:43:00Z"/>
          <w:rFonts w:asciiTheme="minorHAnsi" w:eastAsiaTheme="minorEastAsia" w:hAnsiTheme="minorHAnsi" w:cstheme="minorBidi"/>
          <w:noProof/>
          <w:kern w:val="2"/>
          <w:sz w:val="21"/>
          <w:szCs w:val="22"/>
          <w:lang w:val="en-US"/>
        </w:rPr>
      </w:pPr>
      <w:ins w:id="324" w:author="rapporteur" w:date="2024-06-04T09:43:00Z">
        <w:r>
          <w:rPr>
            <w:noProof/>
          </w:rPr>
          <w:t>6.2.6.5</w:t>
        </w:r>
        <w:r>
          <w:rPr>
            <w:rFonts w:asciiTheme="minorHAnsi" w:eastAsiaTheme="minorEastAsia" w:hAnsiTheme="minorHAnsi" w:cstheme="minorBidi"/>
            <w:noProof/>
            <w:kern w:val="2"/>
            <w:sz w:val="21"/>
            <w:szCs w:val="22"/>
            <w:lang w:val="en-US"/>
          </w:rPr>
          <w:tab/>
        </w:r>
        <w:r>
          <w:rPr>
            <w:noProof/>
          </w:rPr>
          <w:t>Binary data</w:t>
        </w:r>
        <w:r>
          <w:rPr>
            <w:noProof/>
          </w:rPr>
          <w:tab/>
        </w:r>
        <w:r>
          <w:rPr>
            <w:noProof/>
          </w:rPr>
          <w:fldChar w:fldCharType="begin"/>
        </w:r>
        <w:r>
          <w:rPr>
            <w:noProof/>
          </w:rPr>
          <w:instrText xml:space="preserve"> PAGEREF _Toc168386755 \h </w:instrText>
        </w:r>
        <w:r>
          <w:rPr>
            <w:noProof/>
          </w:rPr>
        </w:r>
      </w:ins>
      <w:r>
        <w:rPr>
          <w:noProof/>
        </w:rPr>
        <w:fldChar w:fldCharType="separate"/>
      </w:r>
      <w:ins w:id="325" w:author="rapporteur" w:date="2024-06-04T09:43:00Z">
        <w:r>
          <w:rPr>
            <w:noProof/>
          </w:rPr>
          <w:t>38</w:t>
        </w:r>
        <w:r>
          <w:rPr>
            <w:noProof/>
          </w:rPr>
          <w:fldChar w:fldCharType="end"/>
        </w:r>
      </w:ins>
    </w:p>
    <w:p w14:paraId="31333344" w14:textId="7271EE45" w:rsidR="00740E45" w:rsidRDefault="00740E45">
      <w:pPr>
        <w:pStyle w:val="TOC3"/>
        <w:rPr>
          <w:ins w:id="326" w:author="rapporteur" w:date="2024-06-04T09:43:00Z"/>
          <w:rFonts w:asciiTheme="minorHAnsi" w:eastAsiaTheme="minorEastAsia" w:hAnsiTheme="minorHAnsi" w:cstheme="minorBidi"/>
          <w:noProof/>
          <w:kern w:val="2"/>
          <w:sz w:val="21"/>
          <w:szCs w:val="22"/>
          <w:lang w:val="en-US"/>
        </w:rPr>
      </w:pPr>
      <w:ins w:id="327" w:author="rapporteur" w:date="2024-06-04T09:43:00Z">
        <w:r>
          <w:rPr>
            <w:noProof/>
          </w:rPr>
          <w:t>6.2.7</w:t>
        </w:r>
        <w:r>
          <w:rPr>
            <w:rFonts w:asciiTheme="minorHAnsi" w:eastAsiaTheme="minorEastAsia" w:hAnsiTheme="minorHAnsi" w:cstheme="minorBidi"/>
            <w:noProof/>
            <w:kern w:val="2"/>
            <w:sz w:val="21"/>
            <w:szCs w:val="22"/>
            <w:lang w:val="en-US"/>
          </w:rPr>
          <w:tab/>
        </w:r>
        <w:r>
          <w:rPr>
            <w:noProof/>
          </w:rPr>
          <w:t>Error Handling</w:t>
        </w:r>
        <w:r>
          <w:rPr>
            <w:noProof/>
          </w:rPr>
          <w:tab/>
        </w:r>
        <w:r>
          <w:rPr>
            <w:noProof/>
          </w:rPr>
          <w:fldChar w:fldCharType="begin"/>
        </w:r>
        <w:r>
          <w:rPr>
            <w:noProof/>
          </w:rPr>
          <w:instrText xml:space="preserve"> PAGEREF _Toc168386756 \h </w:instrText>
        </w:r>
        <w:r>
          <w:rPr>
            <w:noProof/>
          </w:rPr>
        </w:r>
      </w:ins>
      <w:r>
        <w:rPr>
          <w:noProof/>
        </w:rPr>
        <w:fldChar w:fldCharType="separate"/>
      </w:r>
      <w:ins w:id="328" w:author="rapporteur" w:date="2024-06-04T09:43:00Z">
        <w:r>
          <w:rPr>
            <w:noProof/>
          </w:rPr>
          <w:t>38</w:t>
        </w:r>
        <w:r>
          <w:rPr>
            <w:noProof/>
          </w:rPr>
          <w:fldChar w:fldCharType="end"/>
        </w:r>
      </w:ins>
    </w:p>
    <w:p w14:paraId="14429359" w14:textId="30318694" w:rsidR="00740E45" w:rsidRDefault="00740E45">
      <w:pPr>
        <w:pStyle w:val="TOC4"/>
        <w:rPr>
          <w:ins w:id="329" w:author="rapporteur" w:date="2024-06-04T09:43:00Z"/>
          <w:rFonts w:asciiTheme="minorHAnsi" w:eastAsiaTheme="minorEastAsia" w:hAnsiTheme="minorHAnsi" w:cstheme="minorBidi"/>
          <w:noProof/>
          <w:kern w:val="2"/>
          <w:sz w:val="21"/>
          <w:szCs w:val="22"/>
          <w:lang w:val="en-US"/>
        </w:rPr>
      </w:pPr>
      <w:ins w:id="330" w:author="rapporteur" w:date="2024-06-04T09:43:00Z">
        <w:r>
          <w:rPr>
            <w:noProof/>
          </w:rPr>
          <w:t>6.2.7.1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_Toc168386757 \h </w:instrText>
        </w:r>
        <w:r>
          <w:rPr>
            <w:noProof/>
          </w:rPr>
        </w:r>
      </w:ins>
      <w:r>
        <w:rPr>
          <w:noProof/>
        </w:rPr>
        <w:fldChar w:fldCharType="separate"/>
      </w:r>
      <w:ins w:id="331" w:author="rapporteur" w:date="2024-06-04T09:43:00Z">
        <w:r>
          <w:rPr>
            <w:noProof/>
          </w:rPr>
          <w:t>38</w:t>
        </w:r>
        <w:r>
          <w:rPr>
            <w:noProof/>
          </w:rPr>
          <w:fldChar w:fldCharType="end"/>
        </w:r>
      </w:ins>
    </w:p>
    <w:p w14:paraId="591B6711" w14:textId="3E40A9FA" w:rsidR="00740E45" w:rsidRDefault="00740E45">
      <w:pPr>
        <w:pStyle w:val="TOC4"/>
        <w:rPr>
          <w:ins w:id="332" w:author="rapporteur" w:date="2024-06-04T09:43:00Z"/>
          <w:rFonts w:asciiTheme="minorHAnsi" w:eastAsiaTheme="minorEastAsia" w:hAnsiTheme="minorHAnsi" w:cstheme="minorBidi"/>
          <w:noProof/>
          <w:kern w:val="2"/>
          <w:sz w:val="21"/>
          <w:szCs w:val="22"/>
          <w:lang w:val="en-US"/>
        </w:rPr>
      </w:pPr>
      <w:ins w:id="333" w:author="rapporteur" w:date="2024-06-04T09:43:00Z">
        <w:r>
          <w:rPr>
            <w:noProof/>
          </w:rPr>
          <w:t>6.2.7.2</w:t>
        </w:r>
        <w:r>
          <w:rPr>
            <w:rFonts w:asciiTheme="minorHAnsi" w:eastAsiaTheme="minorEastAsia" w:hAnsiTheme="minorHAnsi" w:cstheme="minorBidi"/>
            <w:noProof/>
            <w:kern w:val="2"/>
            <w:sz w:val="21"/>
            <w:szCs w:val="22"/>
            <w:lang w:val="en-US"/>
          </w:rPr>
          <w:tab/>
        </w:r>
        <w:r>
          <w:rPr>
            <w:noProof/>
          </w:rPr>
          <w:t>Protocol Errors</w:t>
        </w:r>
        <w:r>
          <w:rPr>
            <w:noProof/>
          </w:rPr>
          <w:tab/>
        </w:r>
        <w:r>
          <w:rPr>
            <w:noProof/>
          </w:rPr>
          <w:fldChar w:fldCharType="begin"/>
        </w:r>
        <w:r>
          <w:rPr>
            <w:noProof/>
          </w:rPr>
          <w:instrText xml:space="preserve"> PAGEREF _Toc168386758 \h </w:instrText>
        </w:r>
        <w:r>
          <w:rPr>
            <w:noProof/>
          </w:rPr>
        </w:r>
      </w:ins>
      <w:r>
        <w:rPr>
          <w:noProof/>
        </w:rPr>
        <w:fldChar w:fldCharType="separate"/>
      </w:r>
      <w:ins w:id="334" w:author="rapporteur" w:date="2024-06-04T09:43:00Z">
        <w:r>
          <w:rPr>
            <w:noProof/>
          </w:rPr>
          <w:t>38</w:t>
        </w:r>
        <w:r>
          <w:rPr>
            <w:noProof/>
          </w:rPr>
          <w:fldChar w:fldCharType="end"/>
        </w:r>
      </w:ins>
    </w:p>
    <w:p w14:paraId="0B4DD7B0" w14:textId="72FD726B" w:rsidR="00740E45" w:rsidRDefault="00740E45">
      <w:pPr>
        <w:pStyle w:val="TOC4"/>
        <w:rPr>
          <w:ins w:id="335" w:author="rapporteur" w:date="2024-06-04T09:43:00Z"/>
          <w:rFonts w:asciiTheme="minorHAnsi" w:eastAsiaTheme="minorEastAsia" w:hAnsiTheme="minorHAnsi" w:cstheme="minorBidi"/>
          <w:noProof/>
          <w:kern w:val="2"/>
          <w:sz w:val="21"/>
          <w:szCs w:val="22"/>
          <w:lang w:val="en-US"/>
        </w:rPr>
      </w:pPr>
      <w:ins w:id="336" w:author="rapporteur" w:date="2024-06-04T09:43:00Z">
        <w:r>
          <w:rPr>
            <w:noProof/>
          </w:rPr>
          <w:t>6.2.7.3</w:t>
        </w:r>
        <w:r>
          <w:rPr>
            <w:rFonts w:asciiTheme="minorHAnsi" w:eastAsiaTheme="minorEastAsia" w:hAnsiTheme="minorHAnsi" w:cstheme="minorBidi"/>
            <w:noProof/>
            <w:kern w:val="2"/>
            <w:sz w:val="21"/>
            <w:szCs w:val="22"/>
            <w:lang w:val="en-US"/>
          </w:rPr>
          <w:tab/>
        </w:r>
        <w:r>
          <w:rPr>
            <w:noProof/>
          </w:rPr>
          <w:t>Application Errors</w:t>
        </w:r>
        <w:r>
          <w:rPr>
            <w:noProof/>
          </w:rPr>
          <w:tab/>
        </w:r>
        <w:r>
          <w:rPr>
            <w:noProof/>
          </w:rPr>
          <w:fldChar w:fldCharType="begin"/>
        </w:r>
        <w:r>
          <w:rPr>
            <w:noProof/>
          </w:rPr>
          <w:instrText xml:space="preserve"> PAGEREF _Toc168386759 \h </w:instrText>
        </w:r>
        <w:r>
          <w:rPr>
            <w:noProof/>
          </w:rPr>
        </w:r>
      </w:ins>
      <w:r>
        <w:rPr>
          <w:noProof/>
        </w:rPr>
        <w:fldChar w:fldCharType="separate"/>
      </w:r>
      <w:ins w:id="337" w:author="rapporteur" w:date="2024-06-04T09:43:00Z">
        <w:r>
          <w:rPr>
            <w:noProof/>
          </w:rPr>
          <w:t>38</w:t>
        </w:r>
        <w:r>
          <w:rPr>
            <w:noProof/>
          </w:rPr>
          <w:fldChar w:fldCharType="end"/>
        </w:r>
      </w:ins>
    </w:p>
    <w:p w14:paraId="44582C9D" w14:textId="3C52F2EA" w:rsidR="00740E45" w:rsidRDefault="00740E45">
      <w:pPr>
        <w:pStyle w:val="TOC3"/>
        <w:rPr>
          <w:ins w:id="338" w:author="rapporteur" w:date="2024-06-04T09:43:00Z"/>
          <w:rFonts w:asciiTheme="minorHAnsi" w:eastAsiaTheme="minorEastAsia" w:hAnsiTheme="minorHAnsi" w:cstheme="minorBidi"/>
          <w:noProof/>
          <w:kern w:val="2"/>
          <w:sz w:val="21"/>
          <w:szCs w:val="22"/>
          <w:lang w:val="en-US"/>
        </w:rPr>
      </w:pPr>
      <w:ins w:id="339" w:author="rapporteur" w:date="2024-06-04T09:43:00Z">
        <w:r>
          <w:rPr>
            <w:noProof/>
          </w:rPr>
          <w:t>6.2.8</w:t>
        </w:r>
        <w:r>
          <w:rPr>
            <w:rFonts w:asciiTheme="minorHAnsi" w:eastAsiaTheme="minorEastAsia" w:hAnsiTheme="minorHAnsi" w:cstheme="minorBidi"/>
            <w:noProof/>
            <w:kern w:val="2"/>
            <w:sz w:val="21"/>
            <w:szCs w:val="22"/>
            <w:lang w:val="en-US"/>
          </w:rPr>
          <w:tab/>
        </w:r>
        <w:r>
          <w:rPr>
            <w:noProof/>
          </w:rPr>
          <w:t>Feature negotiation</w:t>
        </w:r>
        <w:r>
          <w:rPr>
            <w:noProof/>
          </w:rPr>
          <w:tab/>
        </w:r>
        <w:r>
          <w:rPr>
            <w:noProof/>
          </w:rPr>
          <w:fldChar w:fldCharType="begin"/>
        </w:r>
        <w:r>
          <w:rPr>
            <w:noProof/>
          </w:rPr>
          <w:instrText xml:space="preserve"> PAGEREF _Toc168386760 \h </w:instrText>
        </w:r>
        <w:r>
          <w:rPr>
            <w:noProof/>
          </w:rPr>
        </w:r>
      </w:ins>
      <w:r>
        <w:rPr>
          <w:noProof/>
        </w:rPr>
        <w:fldChar w:fldCharType="separate"/>
      </w:r>
      <w:ins w:id="340" w:author="rapporteur" w:date="2024-06-04T09:43:00Z">
        <w:r>
          <w:rPr>
            <w:noProof/>
          </w:rPr>
          <w:t>38</w:t>
        </w:r>
        <w:r>
          <w:rPr>
            <w:noProof/>
          </w:rPr>
          <w:fldChar w:fldCharType="end"/>
        </w:r>
      </w:ins>
    </w:p>
    <w:p w14:paraId="05B46D4A" w14:textId="51752876" w:rsidR="00740E45" w:rsidRDefault="00740E45">
      <w:pPr>
        <w:pStyle w:val="TOC3"/>
        <w:rPr>
          <w:ins w:id="341" w:author="rapporteur" w:date="2024-06-04T09:43:00Z"/>
          <w:rFonts w:asciiTheme="minorHAnsi" w:eastAsiaTheme="minorEastAsia" w:hAnsiTheme="minorHAnsi" w:cstheme="minorBidi"/>
          <w:noProof/>
          <w:kern w:val="2"/>
          <w:sz w:val="21"/>
          <w:szCs w:val="22"/>
          <w:lang w:val="en-US"/>
        </w:rPr>
      </w:pPr>
      <w:ins w:id="342" w:author="rapporteur" w:date="2024-06-04T09:43:00Z">
        <w:r>
          <w:rPr>
            <w:noProof/>
          </w:rPr>
          <w:t>6.2.9</w:t>
        </w:r>
        <w:r>
          <w:rPr>
            <w:rFonts w:asciiTheme="minorHAnsi" w:eastAsiaTheme="minorEastAsia" w:hAnsiTheme="minorHAnsi" w:cstheme="minorBidi"/>
            <w:noProof/>
            <w:kern w:val="2"/>
            <w:sz w:val="21"/>
            <w:szCs w:val="22"/>
            <w:lang w:val="en-US"/>
          </w:rPr>
          <w:tab/>
        </w:r>
        <w:r>
          <w:rPr>
            <w:noProof/>
          </w:rPr>
          <w:t>Security</w:t>
        </w:r>
        <w:r>
          <w:rPr>
            <w:noProof/>
          </w:rPr>
          <w:tab/>
        </w:r>
        <w:r>
          <w:rPr>
            <w:noProof/>
          </w:rPr>
          <w:fldChar w:fldCharType="begin"/>
        </w:r>
        <w:r>
          <w:rPr>
            <w:noProof/>
          </w:rPr>
          <w:instrText xml:space="preserve"> PAGEREF _Toc168386761 \h </w:instrText>
        </w:r>
        <w:r>
          <w:rPr>
            <w:noProof/>
          </w:rPr>
        </w:r>
      </w:ins>
      <w:r>
        <w:rPr>
          <w:noProof/>
        </w:rPr>
        <w:fldChar w:fldCharType="separate"/>
      </w:r>
      <w:ins w:id="343" w:author="rapporteur" w:date="2024-06-04T09:43:00Z">
        <w:r>
          <w:rPr>
            <w:noProof/>
          </w:rPr>
          <w:t>38</w:t>
        </w:r>
        <w:r>
          <w:rPr>
            <w:noProof/>
          </w:rPr>
          <w:fldChar w:fldCharType="end"/>
        </w:r>
      </w:ins>
    </w:p>
    <w:p w14:paraId="75D152B9" w14:textId="7D57F009" w:rsidR="00740E45" w:rsidRDefault="00740E45">
      <w:pPr>
        <w:pStyle w:val="TOC3"/>
        <w:rPr>
          <w:ins w:id="344" w:author="rapporteur" w:date="2024-06-04T09:43:00Z"/>
          <w:rFonts w:asciiTheme="minorHAnsi" w:eastAsiaTheme="minorEastAsia" w:hAnsiTheme="minorHAnsi" w:cstheme="minorBidi"/>
          <w:noProof/>
          <w:kern w:val="2"/>
          <w:sz w:val="21"/>
          <w:szCs w:val="22"/>
          <w:lang w:val="en-US"/>
        </w:rPr>
      </w:pPr>
      <w:ins w:id="345" w:author="rapporteur" w:date="2024-06-04T09:43:00Z">
        <w:r>
          <w:rPr>
            <w:noProof/>
          </w:rPr>
          <w:t>6.2.10</w:t>
        </w:r>
        <w:r>
          <w:rPr>
            <w:rFonts w:asciiTheme="minorHAnsi" w:eastAsiaTheme="minorEastAsia" w:hAnsiTheme="minorHAnsi" w:cstheme="minorBidi"/>
            <w:noProof/>
            <w:kern w:val="2"/>
            <w:sz w:val="21"/>
            <w:szCs w:val="22"/>
            <w:lang w:val="en-US"/>
          </w:rPr>
          <w:tab/>
        </w:r>
        <w:r>
          <w:rPr>
            <w:noProof/>
          </w:rPr>
          <w:t>HTTP redirection</w:t>
        </w:r>
        <w:r>
          <w:rPr>
            <w:noProof/>
          </w:rPr>
          <w:tab/>
        </w:r>
        <w:r>
          <w:rPr>
            <w:noProof/>
          </w:rPr>
          <w:fldChar w:fldCharType="begin"/>
        </w:r>
        <w:r>
          <w:rPr>
            <w:noProof/>
          </w:rPr>
          <w:instrText xml:space="preserve"> PAGEREF _Toc168386762 \h </w:instrText>
        </w:r>
        <w:r>
          <w:rPr>
            <w:noProof/>
          </w:rPr>
        </w:r>
      </w:ins>
      <w:r>
        <w:rPr>
          <w:noProof/>
        </w:rPr>
        <w:fldChar w:fldCharType="separate"/>
      </w:r>
      <w:ins w:id="346" w:author="rapporteur" w:date="2024-06-04T09:43:00Z">
        <w:r>
          <w:rPr>
            <w:noProof/>
          </w:rPr>
          <w:t>39</w:t>
        </w:r>
        <w:r>
          <w:rPr>
            <w:noProof/>
          </w:rPr>
          <w:fldChar w:fldCharType="end"/>
        </w:r>
      </w:ins>
    </w:p>
    <w:p w14:paraId="7A5F6ECD" w14:textId="6E5900ED" w:rsidR="00740E45" w:rsidRDefault="00740E45">
      <w:pPr>
        <w:pStyle w:val="TOC8"/>
        <w:rPr>
          <w:ins w:id="347" w:author="rapporteur" w:date="2024-06-04T09:43:00Z"/>
          <w:rFonts w:asciiTheme="minorHAnsi" w:eastAsiaTheme="minorEastAsia" w:hAnsiTheme="minorHAnsi" w:cstheme="minorBidi"/>
          <w:b w:val="0"/>
          <w:noProof/>
          <w:kern w:val="2"/>
          <w:sz w:val="21"/>
          <w:szCs w:val="22"/>
          <w:lang w:val="en-US"/>
        </w:rPr>
      </w:pPr>
      <w:ins w:id="348" w:author="rapporteur" w:date="2024-06-04T09:43:00Z">
        <w:r>
          <w:rPr>
            <w:noProof/>
          </w:rPr>
          <w:lastRenderedPageBreak/>
          <w:t>Annex A (normative): OpenAPI specification</w:t>
        </w:r>
        <w:r>
          <w:rPr>
            <w:noProof/>
          </w:rPr>
          <w:tab/>
        </w:r>
        <w:r>
          <w:rPr>
            <w:noProof/>
          </w:rPr>
          <w:fldChar w:fldCharType="begin"/>
        </w:r>
        <w:r>
          <w:rPr>
            <w:noProof/>
          </w:rPr>
          <w:instrText xml:space="preserve"> PAGEREF _Toc168386763 \h </w:instrText>
        </w:r>
        <w:r>
          <w:rPr>
            <w:noProof/>
          </w:rPr>
        </w:r>
      </w:ins>
      <w:r>
        <w:rPr>
          <w:noProof/>
        </w:rPr>
        <w:fldChar w:fldCharType="separate"/>
      </w:r>
      <w:ins w:id="349" w:author="rapporteur" w:date="2024-06-04T09:43:00Z">
        <w:r>
          <w:rPr>
            <w:noProof/>
          </w:rPr>
          <w:t>40</w:t>
        </w:r>
        <w:r>
          <w:rPr>
            <w:noProof/>
          </w:rPr>
          <w:fldChar w:fldCharType="end"/>
        </w:r>
      </w:ins>
    </w:p>
    <w:p w14:paraId="3A2AA862" w14:textId="4BAF38E1" w:rsidR="00740E45" w:rsidRDefault="00740E45">
      <w:pPr>
        <w:pStyle w:val="TOC1"/>
        <w:rPr>
          <w:ins w:id="350" w:author="rapporteur" w:date="2024-06-04T09:43:00Z"/>
          <w:rFonts w:asciiTheme="minorHAnsi" w:eastAsiaTheme="minorEastAsia" w:hAnsiTheme="minorHAnsi" w:cstheme="minorBidi"/>
          <w:noProof/>
          <w:kern w:val="2"/>
          <w:sz w:val="21"/>
          <w:szCs w:val="22"/>
          <w:lang w:val="en-US"/>
        </w:rPr>
      </w:pPr>
      <w:ins w:id="351" w:author="rapporteur" w:date="2024-06-04T09:43:00Z">
        <w:r>
          <w:rPr>
            <w:noProof/>
          </w:rPr>
          <w:t>A.1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_Toc168386764 \h </w:instrText>
        </w:r>
        <w:r>
          <w:rPr>
            <w:noProof/>
          </w:rPr>
        </w:r>
      </w:ins>
      <w:r>
        <w:rPr>
          <w:noProof/>
        </w:rPr>
        <w:fldChar w:fldCharType="separate"/>
      </w:r>
      <w:ins w:id="352" w:author="rapporteur" w:date="2024-06-04T09:43:00Z">
        <w:r>
          <w:rPr>
            <w:noProof/>
          </w:rPr>
          <w:t>40</w:t>
        </w:r>
        <w:r>
          <w:rPr>
            <w:noProof/>
          </w:rPr>
          <w:fldChar w:fldCharType="end"/>
        </w:r>
      </w:ins>
    </w:p>
    <w:p w14:paraId="118A7F76" w14:textId="3F9F0E7D" w:rsidR="00740E45" w:rsidRDefault="00740E45">
      <w:pPr>
        <w:pStyle w:val="TOC1"/>
        <w:rPr>
          <w:ins w:id="353" w:author="rapporteur" w:date="2024-06-04T09:43:00Z"/>
          <w:rFonts w:asciiTheme="minorHAnsi" w:eastAsiaTheme="minorEastAsia" w:hAnsiTheme="minorHAnsi" w:cstheme="minorBidi"/>
          <w:noProof/>
          <w:kern w:val="2"/>
          <w:sz w:val="21"/>
          <w:szCs w:val="22"/>
          <w:lang w:val="en-US"/>
        </w:rPr>
      </w:pPr>
      <w:ins w:id="354" w:author="rapporteur" w:date="2024-06-04T09:43:00Z">
        <w:r>
          <w:rPr>
            <w:noProof/>
          </w:rPr>
          <w:t>A.2</w:t>
        </w:r>
        <w:r>
          <w:rPr>
            <w:rFonts w:asciiTheme="minorHAnsi" w:eastAsiaTheme="minorEastAsia" w:hAnsiTheme="minorHAnsi" w:cstheme="minorBidi"/>
            <w:noProof/>
            <w:kern w:val="2"/>
            <w:sz w:val="21"/>
            <w:szCs w:val="22"/>
            <w:lang w:val="en-US"/>
          </w:rPr>
          <w:tab/>
        </w:r>
        <w:r>
          <w:rPr>
            <w:noProof/>
          </w:rPr>
          <w:t>Nipsmgw_SMService API</w:t>
        </w:r>
        <w:r>
          <w:rPr>
            <w:noProof/>
          </w:rPr>
          <w:tab/>
        </w:r>
        <w:r>
          <w:rPr>
            <w:noProof/>
          </w:rPr>
          <w:fldChar w:fldCharType="begin"/>
        </w:r>
        <w:r>
          <w:rPr>
            <w:noProof/>
          </w:rPr>
          <w:instrText xml:space="preserve"> PAGEREF _Toc168386765 \h </w:instrText>
        </w:r>
        <w:r>
          <w:rPr>
            <w:noProof/>
          </w:rPr>
        </w:r>
      </w:ins>
      <w:r>
        <w:rPr>
          <w:noProof/>
        </w:rPr>
        <w:fldChar w:fldCharType="separate"/>
      </w:r>
      <w:ins w:id="355" w:author="rapporteur" w:date="2024-06-04T09:43:00Z">
        <w:r>
          <w:rPr>
            <w:noProof/>
          </w:rPr>
          <w:t>40</w:t>
        </w:r>
        <w:r>
          <w:rPr>
            <w:noProof/>
          </w:rPr>
          <w:fldChar w:fldCharType="end"/>
        </w:r>
      </w:ins>
    </w:p>
    <w:p w14:paraId="09488CC4" w14:textId="033400FF" w:rsidR="00740E45" w:rsidRDefault="00740E45">
      <w:pPr>
        <w:pStyle w:val="TOC1"/>
        <w:rPr>
          <w:ins w:id="356" w:author="rapporteur" w:date="2024-06-04T09:43:00Z"/>
          <w:rFonts w:asciiTheme="minorHAnsi" w:eastAsiaTheme="minorEastAsia" w:hAnsiTheme="minorHAnsi" w:cstheme="minorBidi"/>
          <w:noProof/>
          <w:kern w:val="2"/>
          <w:sz w:val="21"/>
          <w:szCs w:val="22"/>
          <w:lang w:val="en-US"/>
        </w:rPr>
      </w:pPr>
      <w:ins w:id="357" w:author="rapporteur" w:date="2024-06-04T09:43:00Z">
        <w:r>
          <w:rPr>
            <w:noProof/>
          </w:rPr>
          <w:t>A.3</w:t>
        </w:r>
        <w:r>
          <w:rPr>
            <w:rFonts w:asciiTheme="minorHAnsi" w:eastAsiaTheme="minorEastAsia" w:hAnsiTheme="minorHAnsi" w:cstheme="minorBidi"/>
            <w:noProof/>
            <w:kern w:val="2"/>
            <w:sz w:val="21"/>
            <w:szCs w:val="22"/>
            <w:lang w:val="en-US"/>
          </w:rPr>
          <w:tab/>
        </w:r>
        <w:r>
          <w:rPr>
            <w:noProof/>
          </w:rPr>
          <w:t>Nrouter_SMService API</w:t>
        </w:r>
        <w:r>
          <w:rPr>
            <w:noProof/>
          </w:rPr>
          <w:tab/>
        </w:r>
        <w:r>
          <w:rPr>
            <w:noProof/>
          </w:rPr>
          <w:fldChar w:fldCharType="begin"/>
        </w:r>
        <w:r>
          <w:rPr>
            <w:noProof/>
          </w:rPr>
          <w:instrText xml:space="preserve"> PAGEREF _Toc168386766 \h </w:instrText>
        </w:r>
        <w:r>
          <w:rPr>
            <w:noProof/>
          </w:rPr>
        </w:r>
      </w:ins>
      <w:r>
        <w:rPr>
          <w:noProof/>
        </w:rPr>
        <w:fldChar w:fldCharType="separate"/>
      </w:r>
      <w:ins w:id="358" w:author="rapporteur" w:date="2024-06-04T09:43:00Z">
        <w:r>
          <w:rPr>
            <w:noProof/>
          </w:rPr>
          <w:t>43</w:t>
        </w:r>
        <w:r>
          <w:rPr>
            <w:noProof/>
          </w:rPr>
          <w:fldChar w:fldCharType="end"/>
        </w:r>
      </w:ins>
    </w:p>
    <w:p w14:paraId="3F4CE5D6" w14:textId="0C8F74F3" w:rsidR="00740E45" w:rsidRDefault="00740E45">
      <w:pPr>
        <w:pStyle w:val="TOC8"/>
        <w:rPr>
          <w:ins w:id="359" w:author="rapporteur" w:date="2024-06-04T09:43:00Z"/>
          <w:rFonts w:asciiTheme="minorHAnsi" w:eastAsiaTheme="minorEastAsia" w:hAnsiTheme="minorHAnsi" w:cstheme="minorBidi"/>
          <w:b w:val="0"/>
          <w:noProof/>
          <w:kern w:val="2"/>
          <w:sz w:val="21"/>
          <w:szCs w:val="22"/>
          <w:lang w:val="en-US"/>
        </w:rPr>
      </w:pPr>
      <w:ins w:id="360" w:author="rapporteur" w:date="2024-06-04T09:43:00Z">
        <w:r w:rsidRPr="00913687">
          <w:rPr>
            <w:noProof/>
            <w:lang w:val="en-US"/>
          </w:rPr>
          <w:t>Annex B (Inform</w:t>
        </w:r>
        <w:r w:rsidRPr="00913687">
          <w:rPr>
            <w:noProof/>
            <w:lang w:val="fr-FR"/>
          </w:rPr>
          <w:t>ative): HTTP Multipart Messages</w:t>
        </w:r>
        <w:r>
          <w:rPr>
            <w:noProof/>
          </w:rPr>
          <w:tab/>
        </w:r>
        <w:r>
          <w:rPr>
            <w:noProof/>
          </w:rPr>
          <w:fldChar w:fldCharType="begin"/>
        </w:r>
        <w:r>
          <w:rPr>
            <w:noProof/>
          </w:rPr>
          <w:instrText xml:space="preserve"> PAGEREF _Toc168386767 \h </w:instrText>
        </w:r>
        <w:r>
          <w:rPr>
            <w:noProof/>
          </w:rPr>
        </w:r>
      </w:ins>
      <w:r>
        <w:rPr>
          <w:noProof/>
        </w:rPr>
        <w:fldChar w:fldCharType="separate"/>
      </w:r>
      <w:ins w:id="361" w:author="rapporteur" w:date="2024-06-04T09:43:00Z">
        <w:r>
          <w:rPr>
            <w:noProof/>
          </w:rPr>
          <w:t>47</w:t>
        </w:r>
        <w:r>
          <w:rPr>
            <w:noProof/>
          </w:rPr>
          <w:fldChar w:fldCharType="end"/>
        </w:r>
      </w:ins>
    </w:p>
    <w:p w14:paraId="041A2A26" w14:textId="1E328E92" w:rsidR="00740E45" w:rsidRDefault="00740E45">
      <w:pPr>
        <w:pStyle w:val="TOC1"/>
        <w:rPr>
          <w:ins w:id="362" w:author="rapporteur" w:date="2024-06-04T09:43:00Z"/>
          <w:rFonts w:asciiTheme="minorHAnsi" w:eastAsiaTheme="minorEastAsia" w:hAnsiTheme="minorHAnsi" w:cstheme="minorBidi"/>
          <w:noProof/>
          <w:kern w:val="2"/>
          <w:sz w:val="21"/>
          <w:szCs w:val="22"/>
          <w:lang w:val="en-US"/>
        </w:rPr>
      </w:pPr>
      <w:ins w:id="363" w:author="rapporteur" w:date="2024-06-04T09:43:00Z">
        <w:r w:rsidRPr="00913687">
          <w:rPr>
            <w:noProof/>
            <w:lang w:val="en-US"/>
          </w:rPr>
          <w:t>B.1</w:t>
        </w:r>
        <w:r>
          <w:rPr>
            <w:rFonts w:asciiTheme="minorHAnsi" w:eastAsiaTheme="minorEastAsia" w:hAnsiTheme="minorHAnsi" w:cstheme="minorBidi"/>
            <w:noProof/>
            <w:kern w:val="2"/>
            <w:sz w:val="21"/>
            <w:szCs w:val="22"/>
            <w:lang w:val="en-US"/>
          </w:rPr>
          <w:tab/>
        </w:r>
        <w:r w:rsidRPr="00913687">
          <w:rPr>
            <w:noProof/>
            <w:lang w:val="en-US"/>
          </w:rPr>
          <w:t>Example of HTTP multipart message</w:t>
        </w:r>
        <w:r>
          <w:rPr>
            <w:noProof/>
          </w:rPr>
          <w:tab/>
        </w:r>
        <w:r>
          <w:rPr>
            <w:noProof/>
          </w:rPr>
          <w:fldChar w:fldCharType="begin"/>
        </w:r>
        <w:r>
          <w:rPr>
            <w:noProof/>
          </w:rPr>
          <w:instrText xml:space="preserve"> PAGEREF _Toc168386768 \h </w:instrText>
        </w:r>
        <w:r>
          <w:rPr>
            <w:noProof/>
          </w:rPr>
        </w:r>
      </w:ins>
      <w:r>
        <w:rPr>
          <w:noProof/>
        </w:rPr>
        <w:fldChar w:fldCharType="separate"/>
      </w:r>
      <w:ins w:id="364" w:author="rapporteur" w:date="2024-06-04T09:43:00Z">
        <w:r>
          <w:rPr>
            <w:noProof/>
          </w:rPr>
          <w:t>47</w:t>
        </w:r>
        <w:r>
          <w:rPr>
            <w:noProof/>
          </w:rPr>
          <w:fldChar w:fldCharType="end"/>
        </w:r>
      </w:ins>
    </w:p>
    <w:p w14:paraId="7ACF9A64" w14:textId="4EFA1922" w:rsidR="00740E45" w:rsidRDefault="00740E45">
      <w:pPr>
        <w:pStyle w:val="TOC1"/>
        <w:rPr>
          <w:ins w:id="365" w:author="rapporteur" w:date="2024-06-04T09:43:00Z"/>
          <w:rFonts w:asciiTheme="minorHAnsi" w:eastAsiaTheme="minorEastAsia" w:hAnsiTheme="minorHAnsi" w:cstheme="minorBidi"/>
          <w:noProof/>
          <w:kern w:val="2"/>
          <w:sz w:val="21"/>
          <w:szCs w:val="22"/>
          <w:lang w:val="en-US"/>
        </w:rPr>
      </w:pPr>
      <w:ins w:id="366" w:author="rapporteur" w:date="2024-06-04T09:43:00Z">
        <w:r>
          <w:rPr>
            <w:noProof/>
          </w:rPr>
          <w:t>B.2</w:t>
        </w:r>
        <w:r>
          <w:rPr>
            <w:rFonts w:asciiTheme="minorHAnsi" w:eastAsiaTheme="minorEastAsia" w:hAnsiTheme="minorHAnsi" w:cstheme="minorBidi"/>
            <w:noProof/>
            <w:kern w:val="2"/>
            <w:sz w:val="21"/>
            <w:szCs w:val="22"/>
            <w:lang w:val="en-US"/>
          </w:rPr>
          <w:tab/>
        </w:r>
        <w:r w:rsidRPr="00913687">
          <w:rPr>
            <w:noProof/>
            <w:lang w:val="en-US" w:eastAsia="fr-FR"/>
          </w:rPr>
          <w:t>Example HTTP multipart message with SM</w:t>
        </w:r>
        <w:r w:rsidRPr="00913687">
          <w:rPr>
            <w:noProof/>
            <w:lang w:val="en-US"/>
          </w:rPr>
          <w:t>S</w:t>
        </w:r>
        <w:r w:rsidRPr="00913687">
          <w:rPr>
            <w:noProof/>
            <w:lang w:val="en-US" w:eastAsia="fr-FR"/>
          </w:rPr>
          <w:t xml:space="preserve"> binary data</w:t>
        </w:r>
        <w:r>
          <w:rPr>
            <w:noProof/>
          </w:rPr>
          <w:tab/>
        </w:r>
        <w:r>
          <w:rPr>
            <w:noProof/>
          </w:rPr>
          <w:fldChar w:fldCharType="begin"/>
        </w:r>
        <w:r>
          <w:rPr>
            <w:noProof/>
          </w:rPr>
          <w:instrText xml:space="preserve"> PAGEREF _Toc168386769 \h </w:instrText>
        </w:r>
        <w:r>
          <w:rPr>
            <w:noProof/>
          </w:rPr>
        </w:r>
      </w:ins>
      <w:r>
        <w:rPr>
          <w:noProof/>
        </w:rPr>
        <w:fldChar w:fldCharType="separate"/>
      </w:r>
      <w:ins w:id="367" w:author="rapporteur" w:date="2024-06-04T09:43:00Z">
        <w:r>
          <w:rPr>
            <w:noProof/>
          </w:rPr>
          <w:t>47</w:t>
        </w:r>
        <w:r>
          <w:rPr>
            <w:noProof/>
          </w:rPr>
          <w:fldChar w:fldCharType="end"/>
        </w:r>
      </w:ins>
    </w:p>
    <w:p w14:paraId="0962DD13" w14:textId="4E1D4381" w:rsidR="00740E45" w:rsidRDefault="00740E45">
      <w:pPr>
        <w:pStyle w:val="TOC8"/>
        <w:rPr>
          <w:ins w:id="368" w:author="rapporteur" w:date="2024-06-04T09:43:00Z"/>
          <w:rFonts w:asciiTheme="minorHAnsi" w:eastAsiaTheme="minorEastAsia" w:hAnsiTheme="minorHAnsi" w:cstheme="minorBidi"/>
          <w:b w:val="0"/>
          <w:noProof/>
          <w:kern w:val="2"/>
          <w:sz w:val="21"/>
          <w:szCs w:val="22"/>
          <w:lang w:val="en-US"/>
        </w:rPr>
      </w:pPr>
      <w:ins w:id="369" w:author="rapporteur" w:date="2024-06-04T09:43:00Z">
        <w:r>
          <w:rPr>
            <w:noProof/>
          </w:rPr>
          <w:t>Annex C (informative): Change history</w:t>
        </w:r>
        <w:r>
          <w:rPr>
            <w:noProof/>
          </w:rPr>
          <w:tab/>
        </w:r>
        <w:r>
          <w:rPr>
            <w:noProof/>
          </w:rPr>
          <w:fldChar w:fldCharType="begin"/>
        </w:r>
        <w:r>
          <w:rPr>
            <w:noProof/>
          </w:rPr>
          <w:instrText xml:space="preserve"> PAGEREF _Toc168386770 \h </w:instrText>
        </w:r>
        <w:r>
          <w:rPr>
            <w:noProof/>
          </w:rPr>
        </w:r>
      </w:ins>
      <w:r>
        <w:rPr>
          <w:noProof/>
        </w:rPr>
        <w:fldChar w:fldCharType="separate"/>
      </w:r>
      <w:ins w:id="370" w:author="rapporteur" w:date="2024-06-04T09:43:00Z">
        <w:r>
          <w:rPr>
            <w:noProof/>
          </w:rPr>
          <w:t>48</w:t>
        </w:r>
        <w:r>
          <w:rPr>
            <w:noProof/>
          </w:rPr>
          <w:fldChar w:fldCharType="end"/>
        </w:r>
      </w:ins>
    </w:p>
    <w:p w14:paraId="7A3D5206" w14:textId="5237C87D" w:rsidR="00E93B4B" w:rsidDel="00740E45" w:rsidRDefault="00E93B4B">
      <w:pPr>
        <w:pStyle w:val="TOC1"/>
        <w:rPr>
          <w:del w:id="371" w:author="rapporteur" w:date="2024-06-04T09:43:00Z"/>
          <w:rFonts w:asciiTheme="minorHAnsi" w:eastAsiaTheme="minorEastAsia" w:hAnsiTheme="minorHAnsi" w:cstheme="minorBidi"/>
          <w:noProof/>
          <w:kern w:val="2"/>
          <w:szCs w:val="22"/>
          <w:lang w:eastAsia="en-GB"/>
          <w14:ligatures w14:val="standardContextual"/>
        </w:rPr>
      </w:pPr>
      <w:del w:id="372" w:author="rapporteur" w:date="2024-06-04T09:43:00Z">
        <w:r w:rsidDel="00740E45">
          <w:rPr>
            <w:noProof/>
          </w:rPr>
          <w:delText>Foreword</w:delText>
        </w:r>
        <w:r w:rsidDel="00740E45">
          <w:rPr>
            <w:noProof/>
          </w:rPr>
          <w:tab/>
          <w:delText>6</w:delText>
        </w:r>
      </w:del>
    </w:p>
    <w:p w14:paraId="1D80A9A4" w14:textId="473F613D" w:rsidR="00E93B4B" w:rsidDel="00740E45" w:rsidRDefault="00E93B4B">
      <w:pPr>
        <w:pStyle w:val="TOC1"/>
        <w:rPr>
          <w:del w:id="373" w:author="rapporteur" w:date="2024-06-04T09:43:00Z"/>
          <w:rFonts w:asciiTheme="minorHAnsi" w:eastAsiaTheme="minorEastAsia" w:hAnsiTheme="minorHAnsi" w:cstheme="minorBidi"/>
          <w:noProof/>
          <w:kern w:val="2"/>
          <w:szCs w:val="22"/>
          <w:lang w:eastAsia="en-GB"/>
          <w14:ligatures w14:val="standardContextual"/>
        </w:rPr>
      </w:pPr>
      <w:del w:id="374" w:author="rapporteur" w:date="2024-06-04T09:43:00Z">
        <w:r w:rsidDel="00740E45">
          <w:rPr>
            <w:noProof/>
          </w:rPr>
          <w:delText>1</w:delText>
        </w:r>
        <w:r w:rsidDel="00740E45">
          <w:rPr>
            <w:rFonts w:asciiTheme="minorHAnsi" w:eastAsiaTheme="minorEastAsia" w:hAnsiTheme="minorHAnsi" w:cstheme="minorBidi"/>
            <w:noProof/>
            <w:kern w:val="2"/>
            <w:szCs w:val="22"/>
            <w:lang w:eastAsia="en-GB"/>
            <w14:ligatures w14:val="standardContextual"/>
          </w:rPr>
          <w:tab/>
        </w:r>
        <w:r w:rsidDel="00740E45">
          <w:rPr>
            <w:noProof/>
          </w:rPr>
          <w:delText>Scope</w:delText>
        </w:r>
        <w:r w:rsidDel="00740E45">
          <w:rPr>
            <w:noProof/>
          </w:rPr>
          <w:tab/>
          <w:delText>8</w:delText>
        </w:r>
      </w:del>
    </w:p>
    <w:p w14:paraId="6BF8BCFC" w14:textId="08B517EB" w:rsidR="00E93B4B" w:rsidDel="00740E45" w:rsidRDefault="00E93B4B">
      <w:pPr>
        <w:pStyle w:val="TOC1"/>
        <w:rPr>
          <w:del w:id="375" w:author="rapporteur" w:date="2024-06-04T09:43:00Z"/>
          <w:rFonts w:asciiTheme="minorHAnsi" w:eastAsiaTheme="minorEastAsia" w:hAnsiTheme="minorHAnsi" w:cstheme="minorBidi"/>
          <w:noProof/>
          <w:kern w:val="2"/>
          <w:szCs w:val="22"/>
          <w:lang w:eastAsia="en-GB"/>
          <w14:ligatures w14:val="standardContextual"/>
        </w:rPr>
      </w:pPr>
      <w:del w:id="376" w:author="rapporteur" w:date="2024-06-04T09:43:00Z">
        <w:r w:rsidDel="00740E45">
          <w:rPr>
            <w:noProof/>
          </w:rPr>
          <w:delText>2</w:delText>
        </w:r>
        <w:r w:rsidDel="00740E45">
          <w:rPr>
            <w:rFonts w:asciiTheme="minorHAnsi" w:eastAsiaTheme="minorEastAsia" w:hAnsiTheme="minorHAnsi" w:cstheme="minorBidi"/>
            <w:noProof/>
            <w:kern w:val="2"/>
            <w:szCs w:val="22"/>
            <w:lang w:eastAsia="en-GB"/>
            <w14:ligatures w14:val="standardContextual"/>
          </w:rPr>
          <w:tab/>
        </w:r>
        <w:r w:rsidDel="00740E45">
          <w:rPr>
            <w:noProof/>
          </w:rPr>
          <w:delText>References</w:delText>
        </w:r>
        <w:r w:rsidDel="00740E45">
          <w:rPr>
            <w:noProof/>
          </w:rPr>
          <w:tab/>
          <w:delText>8</w:delText>
        </w:r>
      </w:del>
    </w:p>
    <w:p w14:paraId="40770988" w14:textId="40369F67" w:rsidR="00E93B4B" w:rsidDel="00740E45" w:rsidRDefault="00E93B4B">
      <w:pPr>
        <w:pStyle w:val="TOC1"/>
        <w:rPr>
          <w:del w:id="377" w:author="rapporteur" w:date="2024-06-04T09:43:00Z"/>
          <w:rFonts w:asciiTheme="minorHAnsi" w:eastAsiaTheme="minorEastAsia" w:hAnsiTheme="minorHAnsi" w:cstheme="minorBidi"/>
          <w:noProof/>
          <w:kern w:val="2"/>
          <w:szCs w:val="22"/>
          <w:lang w:eastAsia="en-GB"/>
          <w14:ligatures w14:val="standardContextual"/>
        </w:rPr>
      </w:pPr>
      <w:del w:id="378" w:author="rapporteur" w:date="2024-06-04T09:43:00Z">
        <w:r w:rsidDel="00740E45">
          <w:rPr>
            <w:noProof/>
          </w:rPr>
          <w:delText>3</w:delText>
        </w:r>
        <w:r w:rsidDel="00740E45">
          <w:rPr>
            <w:rFonts w:asciiTheme="minorHAnsi" w:eastAsiaTheme="minorEastAsia" w:hAnsiTheme="minorHAnsi" w:cstheme="minorBidi"/>
            <w:noProof/>
            <w:kern w:val="2"/>
            <w:szCs w:val="22"/>
            <w:lang w:eastAsia="en-GB"/>
            <w14:ligatures w14:val="standardContextual"/>
          </w:rPr>
          <w:tab/>
        </w:r>
        <w:r w:rsidDel="00740E45">
          <w:rPr>
            <w:noProof/>
          </w:rPr>
          <w:delText>Definitions and abbreviations</w:delText>
        </w:r>
        <w:r w:rsidDel="00740E45">
          <w:rPr>
            <w:noProof/>
          </w:rPr>
          <w:tab/>
          <w:delText>9</w:delText>
        </w:r>
      </w:del>
    </w:p>
    <w:p w14:paraId="31B57528" w14:textId="777AF170" w:rsidR="00E93B4B" w:rsidDel="00740E45" w:rsidRDefault="00E93B4B">
      <w:pPr>
        <w:pStyle w:val="TOC2"/>
        <w:rPr>
          <w:del w:id="379" w:author="rapporteur" w:date="2024-06-04T09:43:00Z"/>
          <w:rFonts w:asciiTheme="minorHAnsi" w:eastAsiaTheme="minorEastAsia" w:hAnsiTheme="minorHAnsi" w:cstheme="minorBidi"/>
          <w:noProof/>
          <w:kern w:val="2"/>
          <w:sz w:val="22"/>
          <w:szCs w:val="22"/>
          <w:lang w:eastAsia="en-GB"/>
          <w14:ligatures w14:val="standardContextual"/>
        </w:rPr>
      </w:pPr>
      <w:del w:id="380" w:author="rapporteur" w:date="2024-06-04T09:43:00Z">
        <w:r w:rsidDel="00740E45">
          <w:rPr>
            <w:noProof/>
          </w:rPr>
          <w:delText>3.1</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Definitions</w:delText>
        </w:r>
        <w:r w:rsidDel="00740E45">
          <w:rPr>
            <w:noProof/>
          </w:rPr>
          <w:tab/>
          <w:delText>9</w:delText>
        </w:r>
      </w:del>
    </w:p>
    <w:p w14:paraId="195C55B4" w14:textId="7DB2B0A4" w:rsidR="00E93B4B" w:rsidDel="00740E45" w:rsidRDefault="00E93B4B">
      <w:pPr>
        <w:pStyle w:val="TOC2"/>
        <w:rPr>
          <w:del w:id="381" w:author="rapporteur" w:date="2024-06-04T09:43:00Z"/>
          <w:rFonts w:asciiTheme="minorHAnsi" w:eastAsiaTheme="minorEastAsia" w:hAnsiTheme="minorHAnsi" w:cstheme="minorBidi"/>
          <w:noProof/>
          <w:kern w:val="2"/>
          <w:sz w:val="22"/>
          <w:szCs w:val="22"/>
          <w:lang w:eastAsia="en-GB"/>
          <w14:ligatures w14:val="standardContextual"/>
        </w:rPr>
      </w:pPr>
      <w:del w:id="382" w:author="rapporteur" w:date="2024-06-04T09:43:00Z">
        <w:r w:rsidDel="00740E45">
          <w:rPr>
            <w:noProof/>
          </w:rPr>
          <w:delText>3.2</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Abbreviations</w:delText>
        </w:r>
        <w:r w:rsidDel="00740E45">
          <w:rPr>
            <w:noProof/>
          </w:rPr>
          <w:tab/>
          <w:delText>9</w:delText>
        </w:r>
      </w:del>
    </w:p>
    <w:p w14:paraId="06508986" w14:textId="41A517F8" w:rsidR="00E93B4B" w:rsidDel="00740E45" w:rsidRDefault="00E93B4B">
      <w:pPr>
        <w:pStyle w:val="TOC1"/>
        <w:rPr>
          <w:del w:id="383" w:author="rapporteur" w:date="2024-06-04T09:43:00Z"/>
          <w:rFonts w:asciiTheme="minorHAnsi" w:eastAsiaTheme="minorEastAsia" w:hAnsiTheme="minorHAnsi" w:cstheme="minorBidi"/>
          <w:noProof/>
          <w:kern w:val="2"/>
          <w:szCs w:val="22"/>
          <w:lang w:eastAsia="en-GB"/>
          <w14:ligatures w14:val="standardContextual"/>
        </w:rPr>
      </w:pPr>
      <w:del w:id="384" w:author="rapporteur" w:date="2024-06-04T09:43:00Z">
        <w:r w:rsidDel="00740E45">
          <w:rPr>
            <w:noProof/>
          </w:rPr>
          <w:delText>4</w:delText>
        </w:r>
        <w:r w:rsidDel="00740E45">
          <w:rPr>
            <w:rFonts w:asciiTheme="minorHAnsi" w:eastAsiaTheme="minorEastAsia" w:hAnsiTheme="minorHAnsi" w:cstheme="minorBidi"/>
            <w:noProof/>
            <w:kern w:val="2"/>
            <w:szCs w:val="22"/>
            <w:lang w:eastAsia="en-GB"/>
            <w14:ligatures w14:val="standardContextual"/>
          </w:rPr>
          <w:tab/>
        </w:r>
        <w:r w:rsidDel="00740E45">
          <w:rPr>
            <w:noProof/>
          </w:rPr>
          <w:delText>Overview</w:delText>
        </w:r>
        <w:r w:rsidDel="00740E45">
          <w:rPr>
            <w:noProof/>
          </w:rPr>
          <w:tab/>
          <w:delText>9</w:delText>
        </w:r>
      </w:del>
    </w:p>
    <w:p w14:paraId="5AB896D2" w14:textId="02A0100C" w:rsidR="00E93B4B" w:rsidDel="00740E45" w:rsidRDefault="00E93B4B">
      <w:pPr>
        <w:pStyle w:val="TOC2"/>
        <w:rPr>
          <w:del w:id="385" w:author="rapporteur" w:date="2024-06-04T09:43:00Z"/>
          <w:rFonts w:asciiTheme="minorHAnsi" w:eastAsiaTheme="minorEastAsia" w:hAnsiTheme="minorHAnsi" w:cstheme="minorBidi"/>
          <w:noProof/>
          <w:kern w:val="2"/>
          <w:sz w:val="22"/>
          <w:szCs w:val="22"/>
          <w:lang w:eastAsia="en-GB"/>
          <w14:ligatures w14:val="standardContextual"/>
        </w:rPr>
      </w:pPr>
      <w:del w:id="386" w:author="rapporteur" w:date="2024-06-04T09:43:00Z">
        <w:r w:rsidDel="00740E45">
          <w:rPr>
            <w:noProof/>
          </w:rPr>
          <w:delText>4.1</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Introduction</w:delText>
        </w:r>
        <w:r w:rsidDel="00740E45">
          <w:rPr>
            <w:noProof/>
          </w:rPr>
          <w:tab/>
          <w:delText>9</w:delText>
        </w:r>
      </w:del>
    </w:p>
    <w:p w14:paraId="767ED884" w14:textId="2816A85F" w:rsidR="00E93B4B" w:rsidDel="00740E45" w:rsidRDefault="00E93B4B">
      <w:pPr>
        <w:pStyle w:val="TOC1"/>
        <w:rPr>
          <w:del w:id="387" w:author="rapporteur" w:date="2024-06-04T09:43:00Z"/>
          <w:rFonts w:asciiTheme="minorHAnsi" w:eastAsiaTheme="minorEastAsia" w:hAnsiTheme="minorHAnsi" w:cstheme="minorBidi"/>
          <w:noProof/>
          <w:kern w:val="2"/>
          <w:szCs w:val="22"/>
          <w:lang w:eastAsia="en-GB"/>
          <w14:ligatures w14:val="standardContextual"/>
        </w:rPr>
      </w:pPr>
      <w:del w:id="388" w:author="rapporteur" w:date="2024-06-04T09:43:00Z">
        <w:r w:rsidDel="00740E45">
          <w:rPr>
            <w:noProof/>
          </w:rPr>
          <w:delText>5</w:delText>
        </w:r>
        <w:r w:rsidDel="00740E45">
          <w:rPr>
            <w:rFonts w:asciiTheme="minorHAnsi" w:eastAsiaTheme="minorEastAsia" w:hAnsiTheme="minorHAnsi" w:cstheme="minorBidi"/>
            <w:noProof/>
            <w:kern w:val="2"/>
            <w:szCs w:val="22"/>
            <w:lang w:eastAsia="en-GB"/>
            <w14:ligatures w14:val="standardContextual"/>
          </w:rPr>
          <w:tab/>
        </w:r>
        <w:r w:rsidDel="00740E45">
          <w:rPr>
            <w:noProof/>
          </w:rPr>
          <w:delText>Services offered by the IP-SM-GW and SMS Router</w:delText>
        </w:r>
        <w:r w:rsidDel="00740E45">
          <w:rPr>
            <w:noProof/>
          </w:rPr>
          <w:tab/>
          <w:delText>10</w:delText>
        </w:r>
      </w:del>
    </w:p>
    <w:p w14:paraId="7B45452C" w14:textId="378C78C7" w:rsidR="00E93B4B" w:rsidDel="00740E45" w:rsidRDefault="00E93B4B">
      <w:pPr>
        <w:pStyle w:val="TOC2"/>
        <w:rPr>
          <w:del w:id="389" w:author="rapporteur" w:date="2024-06-04T09:43:00Z"/>
          <w:rFonts w:asciiTheme="minorHAnsi" w:eastAsiaTheme="minorEastAsia" w:hAnsiTheme="minorHAnsi" w:cstheme="minorBidi"/>
          <w:noProof/>
          <w:kern w:val="2"/>
          <w:sz w:val="22"/>
          <w:szCs w:val="22"/>
          <w:lang w:eastAsia="en-GB"/>
          <w14:ligatures w14:val="standardContextual"/>
        </w:rPr>
      </w:pPr>
      <w:del w:id="390" w:author="rapporteur" w:date="2024-06-04T09:43:00Z">
        <w:r w:rsidDel="00740E45">
          <w:rPr>
            <w:noProof/>
          </w:rPr>
          <w:delText>5.1</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Introduction</w:delText>
        </w:r>
        <w:r w:rsidDel="00740E45">
          <w:rPr>
            <w:noProof/>
          </w:rPr>
          <w:tab/>
          <w:delText>10</w:delText>
        </w:r>
      </w:del>
    </w:p>
    <w:p w14:paraId="2B7BA7B1" w14:textId="6907E5D2" w:rsidR="00E93B4B" w:rsidDel="00740E45" w:rsidRDefault="00E93B4B">
      <w:pPr>
        <w:pStyle w:val="TOC2"/>
        <w:rPr>
          <w:del w:id="391" w:author="rapporteur" w:date="2024-06-04T09:43:00Z"/>
          <w:rFonts w:asciiTheme="minorHAnsi" w:eastAsiaTheme="minorEastAsia" w:hAnsiTheme="minorHAnsi" w:cstheme="minorBidi"/>
          <w:noProof/>
          <w:kern w:val="2"/>
          <w:sz w:val="22"/>
          <w:szCs w:val="22"/>
          <w:lang w:eastAsia="en-GB"/>
          <w14:ligatures w14:val="standardContextual"/>
        </w:rPr>
      </w:pPr>
      <w:del w:id="392" w:author="rapporteur" w:date="2024-06-04T09:43:00Z">
        <w:r w:rsidDel="00740E45">
          <w:rPr>
            <w:noProof/>
          </w:rPr>
          <w:delText>5.2</w:delText>
        </w:r>
        <w:r w:rsidDel="00740E45">
          <w:rPr>
            <w:rFonts w:asciiTheme="minorHAnsi" w:eastAsiaTheme="minorEastAsia" w:hAnsiTheme="minorHAnsi" w:cstheme="minorBidi"/>
            <w:noProof/>
            <w:kern w:val="2"/>
            <w:sz w:val="22"/>
            <w:szCs w:val="22"/>
            <w:lang w:eastAsia="en-GB"/>
            <w14:ligatures w14:val="standardContextual"/>
          </w:rPr>
          <w:tab/>
        </w:r>
        <w:r w:rsidRPr="00E55649" w:rsidDel="00740E45">
          <w:rPr>
            <w:rFonts w:eastAsia="等线"/>
            <w:noProof/>
            <w:lang w:val="en-US"/>
          </w:rPr>
          <w:delText>Nipsmgw_</w:delText>
        </w:r>
        <w:r w:rsidDel="00740E45">
          <w:rPr>
            <w:noProof/>
          </w:rPr>
          <w:delText>SMService Service</w:delText>
        </w:r>
        <w:r w:rsidDel="00740E45">
          <w:rPr>
            <w:noProof/>
          </w:rPr>
          <w:tab/>
          <w:delText>10</w:delText>
        </w:r>
      </w:del>
    </w:p>
    <w:p w14:paraId="41DCEAC5" w14:textId="4A018FFA" w:rsidR="00E93B4B" w:rsidDel="00740E45" w:rsidRDefault="00E93B4B">
      <w:pPr>
        <w:pStyle w:val="TOC3"/>
        <w:rPr>
          <w:del w:id="393" w:author="rapporteur" w:date="2024-06-04T09:43:00Z"/>
          <w:rFonts w:asciiTheme="minorHAnsi" w:eastAsiaTheme="minorEastAsia" w:hAnsiTheme="minorHAnsi" w:cstheme="minorBidi"/>
          <w:noProof/>
          <w:kern w:val="2"/>
          <w:sz w:val="22"/>
          <w:szCs w:val="22"/>
          <w:lang w:eastAsia="en-GB"/>
          <w14:ligatures w14:val="standardContextual"/>
        </w:rPr>
      </w:pPr>
      <w:del w:id="394" w:author="rapporteur" w:date="2024-06-04T09:43:00Z">
        <w:r w:rsidDel="00740E45">
          <w:rPr>
            <w:noProof/>
          </w:rPr>
          <w:delText>5.2.1</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Service Description</w:delText>
        </w:r>
        <w:r w:rsidDel="00740E45">
          <w:rPr>
            <w:noProof/>
          </w:rPr>
          <w:tab/>
          <w:delText>10</w:delText>
        </w:r>
      </w:del>
    </w:p>
    <w:p w14:paraId="53276D9E" w14:textId="15F02152" w:rsidR="00E93B4B" w:rsidDel="00740E45" w:rsidRDefault="00E93B4B">
      <w:pPr>
        <w:pStyle w:val="TOC3"/>
        <w:rPr>
          <w:del w:id="395" w:author="rapporteur" w:date="2024-06-04T09:43:00Z"/>
          <w:rFonts w:asciiTheme="minorHAnsi" w:eastAsiaTheme="minorEastAsia" w:hAnsiTheme="minorHAnsi" w:cstheme="minorBidi"/>
          <w:noProof/>
          <w:kern w:val="2"/>
          <w:sz w:val="22"/>
          <w:szCs w:val="22"/>
          <w:lang w:eastAsia="en-GB"/>
          <w14:ligatures w14:val="standardContextual"/>
        </w:rPr>
      </w:pPr>
      <w:del w:id="396" w:author="rapporteur" w:date="2024-06-04T09:43:00Z">
        <w:r w:rsidDel="00740E45">
          <w:rPr>
            <w:noProof/>
          </w:rPr>
          <w:delText>5.2.2</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Service Operations</w:delText>
        </w:r>
        <w:r w:rsidDel="00740E45">
          <w:rPr>
            <w:noProof/>
          </w:rPr>
          <w:tab/>
          <w:delText>11</w:delText>
        </w:r>
      </w:del>
    </w:p>
    <w:p w14:paraId="2AA52F60" w14:textId="25DAC5B4" w:rsidR="00E93B4B" w:rsidDel="00740E45" w:rsidRDefault="00E93B4B">
      <w:pPr>
        <w:pStyle w:val="TOC4"/>
        <w:rPr>
          <w:del w:id="397" w:author="rapporteur" w:date="2024-06-04T09:43:00Z"/>
          <w:rFonts w:asciiTheme="minorHAnsi" w:eastAsiaTheme="minorEastAsia" w:hAnsiTheme="minorHAnsi" w:cstheme="minorBidi"/>
          <w:noProof/>
          <w:kern w:val="2"/>
          <w:sz w:val="22"/>
          <w:szCs w:val="22"/>
          <w:lang w:eastAsia="en-GB"/>
          <w14:ligatures w14:val="standardContextual"/>
        </w:rPr>
      </w:pPr>
      <w:del w:id="398" w:author="rapporteur" w:date="2024-06-04T09:43:00Z">
        <w:r w:rsidDel="00740E45">
          <w:rPr>
            <w:noProof/>
          </w:rPr>
          <w:delText>5.2.2.1</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Introduction</w:delText>
        </w:r>
        <w:r w:rsidDel="00740E45">
          <w:rPr>
            <w:noProof/>
          </w:rPr>
          <w:tab/>
          <w:delText>11</w:delText>
        </w:r>
      </w:del>
    </w:p>
    <w:p w14:paraId="1E173BB6" w14:textId="7CB2BB12" w:rsidR="00E93B4B" w:rsidDel="00740E45" w:rsidRDefault="00E93B4B">
      <w:pPr>
        <w:pStyle w:val="TOC4"/>
        <w:rPr>
          <w:del w:id="399" w:author="rapporteur" w:date="2024-06-04T09:43:00Z"/>
          <w:rFonts w:asciiTheme="minorHAnsi" w:eastAsiaTheme="minorEastAsia" w:hAnsiTheme="minorHAnsi" w:cstheme="minorBidi"/>
          <w:noProof/>
          <w:kern w:val="2"/>
          <w:sz w:val="22"/>
          <w:szCs w:val="22"/>
          <w:lang w:eastAsia="en-GB"/>
          <w14:ligatures w14:val="standardContextual"/>
        </w:rPr>
      </w:pPr>
      <w:del w:id="400" w:author="rapporteur" w:date="2024-06-04T09:43:00Z">
        <w:r w:rsidDel="00740E45">
          <w:rPr>
            <w:noProof/>
          </w:rPr>
          <w:delText>5.2.2.2</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RoutingInfo</w:delText>
        </w:r>
        <w:r w:rsidDel="00740E45">
          <w:rPr>
            <w:noProof/>
          </w:rPr>
          <w:tab/>
          <w:delText>11</w:delText>
        </w:r>
      </w:del>
    </w:p>
    <w:p w14:paraId="7C5A73AE" w14:textId="52485815" w:rsidR="00E93B4B" w:rsidDel="00740E45" w:rsidRDefault="00E93B4B">
      <w:pPr>
        <w:pStyle w:val="TOC5"/>
        <w:rPr>
          <w:del w:id="401" w:author="rapporteur" w:date="2024-06-04T09:43:00Z"/>
          <w:rFonts w:asciiTheme="minorHAnsi" w:eastAsiaTheme="minorEastAsia" w:hAnsiTheme="minorHAnsi" w:cstheme="minorBidi"/>
          <w:noProof/>
          <w:kern w:val="2"/>
          <w:sz w:val="22"/>
          <w:szCs w:val="22"/>
          <w:lang w:eastAsia="en-GB"/>
          <w14:ligatures w14:val="standardContextual"/>
        </w:rPr>
      </w:pPr>
      <w:del w:id="402" w:author="rapporteur" w:date="2024-06-04T09:43:00Z">
        <w:r w:rsidDel="00740E45">
          <w:rPr>
            <w:noProof/>
          </w:rPr>
          <w:delText>5.2.2.2.1</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General</w:delText>
        </w:r>
        <w:r w:rsidDel="00740E45">
          <w:rPr>
            <w:noProof/>
          </w:rPr>
          <w:tab/>
          <w:delText>11</w:delText>
        </w:r>
      </w:del>
    </w:p>
    <w:p w14:paraId="3514CDC0" w14:textId="6462EBBF" w:rsidR="00E93B4B" w:rsidDel="00740E45" w:rsidRDefault="00E93B4B">
      <w:pPr>
        <w:pStyle w:val="TOC4"/>
        <w:rPr>
          <w:del w:id="403" w:author="rapporteur" w:date="2024-06-04T09:43:00Z"/>
          <w:rFonts w:asciiTheme="minorHAnsi" w:eastAsiaTheme="minorEastAsia" w:hAnsiTheme="minorHAnsi" w:cstheme="minorBidi"/>
          <w:noProof/>
          <w:kern w:val="2"/>
          <w:sz w:val="22"/>
          <w:szCs w:val="22"/>
          <w:lang w:eastAsia="en-GB"/>
          <w14:ligatures w14:val="standardContextual"/>
        </w:rPr>
      </w:pPr>
      <w:del w:id="404" w:author="rapporteur" w:date="2024-06-04T09:43:00Z">
        <w:r w:rsidDel="00740E45">
          <w:rPr>
            <w:noProof/>
          </w:rPr>
          <w:delText>5.2.2.3</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MtForwardSm</w:delText>
        </w:r>
        <w:r w:rsidDel="00740E45">
          <w:rPr>
            <w:noProof/>
          </w:rPr>
          <w:tab/>
          <w:delText>12</w:delText>
        </w:r>
      </w:del>
    </w:p>
    <w:p w14:paraId="7A261C2F" w14:textId="68E529C4" w:rsidR="00E93B4B" w:rsidDel="00740E45" w:rsidRDefault="00E93B4B">
      <w:pPr>
        <w:pStyle w:val="TOC5"/>
        <w:rPr>
          <w:del w:id="405" w:author="rapporteur" w:date="2024-06-04T09:43:00Z"/>
          <w:rFonts w:asciiTheme="minorHAnsi" w:eastAsiaTheme="minorEastAsia" w:hAnsiTheme="minorHAnsi" w:cstheme="minorBidi"/>
          <w:noProof/>
          <w:kern w:val="2"/>
          <w:sz w:val="22"/>
          <w:szCs w:val="22"/>
          <w:lang w:eastAsia="en-GB"/>
          <w14:ligatures w14:val="standardContextual"/>
        </w:rPr>
      </w:pPr>
      <w:del w:id="406" w:author="rapporteur" w:date="2024-06-04T09:43:00Z">
        <w:r w:rsidDel="00740E45">
          <w:rPr>
            <w:noProof/>
          </w:rPr>
          <w:delText>5.2.2.3.1</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General</w:delText>
        </w:r>
        <w:r w:rsidDel="00740E45">
          <w:rPr>
            <w:noProof/>
          </w:rPr>
          <w:tab/>
          <w:delText>12</w:delText>
        </w:r>
      </w:del>
    </w:p>
    <w:p w14:paraId="23142452" w14:textId="09064AA3" w:rsidR="00E93B4B" w:rsidDel="00740E45" w:rsidRDefault="00E93B4B">
      <w:pPr>
        <w:pStyle w:val="TOC2"/>
        <w:rPr>
          <w:del w:id="407" w:author="rapporteur" w:date="2024-06-04T09:43:00Z"/>
          <w:rFonts w:asciiTheme="minorHAnsi" w:eastAsiaTheme="minorEastAsia" w:hAnsiTheme="minorHAnsi" w:cstheme="minorBidi"/>
          <w:noProof/>
          <w:kern w:val="2"/>
          <w:sz w:val="22"/>
          <w:szCs w:val="22"/>
          <w:lang w:eastAsia="en-GB"/>
          <w14:ligatures w14:val="standardContextual"/>
        </w:rPr>
      </w:pPr>
      <w:del w:id="408" w:author="rapporteur" w:date="2024-06-04T09:43:00Z">
        <w:r w:rsidDel="00740E45">
          <w:rPr>
            <w:noProof/>
          </w:rPr>
          <w:delText>5.3</w:delText>
        </w:r>
        <w:r w:rsidDel="00740E45">
          <w:rPr>
            <w:rFonts w:asciiTheme="minorHAnsi" w:eastAsiaTheme="minorEastAsia" w:hAnsiTheme="minorHAnsi" w:cstheme="minorBidi"/>
            <w:noProof/>
            <w:kern w:val="2"/>
            <w:sz w:val="22"/>
            <w:szCs w:val="22"/>
            <w:lang w:eastAsia="en-GB"/>
            <w14:ligatures w14:val="standardContextual"/>
          </w:rPr>
          <w:tab/>
        </w:r>
        <w:r w:rsidRPr="00E55649" w:rsidDel="00740E45">
          <w:rPr>
            <w:rFonts w:eastAsia="等线"/>
            <w:noProof/>
            <w:lang w:val="en-US"/>
          </w:rPr>
          <w:delText>Nrouter_</w:delText>
        </w:r>
        <w:r w:rsidDel="00740E45">
          <w:rPr>
            <w:noProof/>
          </w:rPr>
          <w:delText>SMService Service</w:delText>
        </w:r>
        <w:r w:rsidDel="00740E45">
          <w:rPr>
            <w:noProof/>
          </w:rPr>
          <w:tab/>
          <w:delText>12</w:delText>
        </w:r>
      </w:del>
    </w:p>
    <w:p w14:paraId="56C23155" w14:textId="2D176761" w:rsidR="00E93B4B" w:rsidDel="00740E45" w:rsidRDefault="00E93B4B">
      <w:pPr>
        <w:pStyle w:val="TOC3"/>
        <w:rPr>
          <w:del w:id="409" w:author="rapporteur" w:date="2024-06-04T09:43:00Z"/>
          <w:rFonts w:asciiTheme="minorHAnsi" w:eastAsiaTheme="minorEastAsia" w:hAnsiTheme="minorHAnsi" w:cstheme="minorBidi"/>
          <w:noProof/>
          <w:kern w:val="2"/>
          <w:sz w:val="22"/>
          <w:szCs w:val="22"/>
          <w:lang w:eastAsia="en-GB"/>
          <w14:ligatures w14:val="standardContextual"/>
        </w:rPr>
      </w:pPr>
      <w:del w:id="410" w:author="rapporteur" w:date="2024-06-04T09:43:00Z">
        <w:r w:rsidDel="00740E45">
          <w:rPr>
            <w:noProof/>
          </w:rPr>
          <w:delText>5.3.1</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Service Description</w:delText>
        </w:r>
        <w:r w:rsidDel="00740E45">
          <w:rPr>
            <w:noProof/>
          </w:rPr>
          <w:tab/>
          <w:delText>12</w:delText>
        </w:r>
      </w:del>
    </w:p>
    <w:p w14:paraId="72EB7805" w14:textId="725CE6C1" w:rsidR="00E93B4B" w:rsidDel="00740E45" w:rsidRDefault="00E93B4B">
      <w:pPr>
        <w:pStyle w:val="TOC3"/>
        <w:rPr>
          <w:del w:id="411" w:author="rapporteur" w:date="2024-06-04T09:43:00Z"/>
          <w:rFonts w:asciiTheme="minorHAnsi" w:eastAsiaTheme="minorEastAsia" w:hAnsiTheme="minorHAnsi" w:cstheme="minorBidi"/>
          <w:noProof/>
          <w:kern w:val="2"/>
          <w:sz w:val="22"/>
          <w:szCs w:val="22"/>
          <w:lang w:eastAsia="en-GB"/>
          <w14:ligatures w14:val="standardContextual"/>
        </w:rPr>
      </w:pPr>
      <w:del w:id="412" w:author="rapporteur" w:date="2024-06-04T09:43:00Z">
        <w:r w:rsidDel="00740E45">
          <w:rPr>
            <w:noProof/>
          </w:rPr>
          <w:delText>5.3.2</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Service Operations</w:delText>
        </w:r>
        <w:r w:rsidDel="00740E45">
          <w:rPr>
            <w:noProof/>
          </w:rPr>
          <w:tab/>
          <w:delText>13</w:delText>
        </w:r>
      </w:del>
    </w:p>
    <w:p w14:paraId="4E685878" w14:textId="2A25ECF3" w:rsidR="00E93B4B" w:rsidDel="00740E45" w:rsidRDefault="00E93B4B">
      <w:pPr>
        <w:pStyle w:val="TOC4"/>
        <w:rPr>
          <w:del w:id="413" w:author="rapporteur" w:date="2024-06-04T09:43:00Z"/>
          <w:rFonts w:asciiTheme="minorHAnsi" w:eastAsiaTheme="minorEastAsia" w:hAnsiTheme="minorHAnsi" w:cstheme="minorBidi"/>
          <w:noProof/>
          <w:kern w:val="2"/>
          <w:sz w:val="22"/>
          <w:szCs w:val="22"/>
          <w:lang w:eastAsia="en-GB"/>
          <w14:ligatures w14:val="standardContextual"/>
        </w:rPr>
      </w:pPr>
      <w:del w:id="414" w:author="rapporteur" w:date="2024-06-04T09:43:00Z">
        <w:r w:rsidDel="00740E45">
          <w:rPr>
            <w:noProof/>
          </w:rPr>
          <w:delText>5.3.2.1</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Introduction</w:delText>
        </w:r>
        <w:r w:rsidDel="00740E45">
          <w:rPr>
            <w:noProof/>
          </w:rPr>
          <w:tab/>
          <w:delText>13</w:delText>
        </w:r>
      </w:del>
    </w:p>
    <w:p w14:paraId="1416C8CA" w14:textId="3F4C0B0C" w:rsidR="00E93B4B" w:rsidDel="00740E45" w:rsidRDefault="00E93B4B">
      <w:pPr>
        <w:pStyle w:val="TOC4"/>
        <w:rPr>
          <w:del w:id="415" w:author="rapporteur" w:date="2024-06-04T09:43:00Z"/>
          <w:rFonts w:asciiTheme="minorHAnsi" w:eastAsiaTheme="minorEastAsia" w:hAnsiTheme="minorHAnsi" w:cstheme="minorBidi"/>
          <w:noProof/>
          <w:kern w:val="2"/>
          <w:sz w:val="22"/>
          <w:szCs w:val="22"/>
          <w:lang w:eastAsia="en-GB"/>
          <w14:ligatures w14:val="standardContextual"/>
        </w:rPr>
      </w:pPr>
      <w:del w:id="416" w:author="rapporteur" w:date="2024-06-04T09:43:00Z">
        <w:r w:rsidDel="00740E45">
          <w:rPr>
            <w:noProof/>
          </w:rPr>
          <w:delText>5.3.2.2</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RoutingInfo</w:delText>
        </w:r>
        <w:r w:rsidDel="00740E45">
          <w:rPr>
            <w:noProof/>
          </w:rPr>
          <w:tab/>
          <w:delText>13</w:delText>
        </w:r>
      </w:del>
    </w:p>
    <w:p w14:paraId="4921B504" w14:textId="7E511535" w:rsidR="00E93B4B" w:rsidDel="00740E45" w:rsidRDefault="00E93B4B">
      <w:pPr>
        <w:pStyle w:val="TOC5"/>
        <w:rPr>
          <w:del w:id="417" w:author="rapporteur" w:date="2024-06-04T09:43:00Z"/>
          <w:rFonts w:asciiTheme="minorHAnsi" w:eastAsiaTheme="minorEastAsia" w:hAnsiTheme="minorHAnsi" w:cstheme="minorBidi"/>
          <w:noProof/>
          <w:kern w:val="2"/>
          <w:sz w:val="22"/>
          <w:szCs w:val="22"/>
          <w:lang w:eastAsia="en-GB"/>
          <w14:ligatures w14:val="standardContextual"/>
        </w:rPr>
      </w:pPr>
      <w:del w:id="418" w:author="rapporteur" w:date="2024-06-04T09:43:00Z">
        <w:r w:rsidDel="00740E45">
          <w:rPr>
            <w:noProof/>
          </w:rPr>
          <w:delText>5.3.2.2.1</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General</w:delText>
        </w:r>
        <w:r w:rsidDel="00740E45">
          <w:rPr>
            <w:noProof/>
          </w:rPr>
          <w:tab/>
          <w:delText>13</w:delText>
        </w:r>
      </w:del>
    </w:p>
    <w:p w14:paraId="2D2A26CE" w14:textId="52E498AD" w:rsidR="00E93B4B" w:rsidDel="00740E45" w:rsidRDefault="00E93B4B">
      <w:pPr>
        <w:pStyle w:val="TOC4"/>
        <w:rPr>
          <w:del w:id="419" w:author="rapporteur" w:date="2024-06-04T09:43:00Z"/>
          <w:rFonts w:asciiTheme="minorHAnsi" w:eastAsiaTheme="minorEastAsia" w:hAnsiTheme="minorHAnsi" w:cstheme="minorBidi"/>
          <w:noProof/>
          <w:kern w:val="2"/>
          <w:sz w:val="22"/>
          <w:szCs w:val="22"/>
          <w:lang w:eastAsia="en-GB"/>
          <w14:ligatures w14:val="standardContextual"/>
        </w:rPr>
      </w:pPr>
      <w:del w:id="420" w:author="rapporteur" w:date="2024-06-04T09:43:00Z">
        <w:r w:rsidDel="00740E45">
          <w:rPr>
            <w:noProof/>
          </w:rPr>
          <w:delText>5.3.2.3</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MtForwardSm</w:delText>
        </w:r>
        <w:r w:rsidDel="00740E45">
          <w:rPr>
            <w:noProof/>
          </w:rPr>
          <w:tab/>
          <w:delText>14</w:delText>
        </w:r>
      </w:del>
    </w:p>
    <w:p w14:paraId="451F8A32" w14:textId="11003357" w:rsidR="00E93B4B" w:rsidDel="00740E45" w:rsidRDefault="00E93B4B">
      <w:pPr>
        <w:pStyle w:val="TOC5"/>
        <w:rPr>
          <w:del w:id="421" w:author="rapporteur" w:date="2024-06-04T09:43:00Z"/>
          <w:rFonts w:asciiTheme="minorHAnsi" w:eastAsiaTheme="minorEastAsia" w:hAnsiTheme="minorHAnsi" w:cstheme="minorBidi"/>
          <w:noProof/>
          <w:kern w:val="2"/>
          <w:sz w:val="22"/>
          <w:szCs w:val="22"/>
          <w:lang w:eastAsia="en-GB"/>
          <w14:ligatures w14:val="standardContextual"/>
        </w:rPr>
      </w:pPr>
      <w:del w:id="422" w:author="rapporteur" w:date="2024-06-04T09:43:00Z">
        <w:r w:rsidDel="00740E45">
          <w:rPr>
            <w:noProof/>
          </w:rPr>
          <w:delText>5.3.2.3.1</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General</w:delText>
        </w:r>
        <w:r w:rsidDel="00740E45">
          <w:rPr>
            <w:noProof/>
          </w:rPr>
          <w:tab/>
          <w:delText>14</w:delText>
        </w:r>
      </w:del>
    </w:p>
    <w:p w14:paraId="66058670" w14:textId="5358AEDE" w:rsidR="00E93B4B" w:rsidDel="00740E45" w:rsidRDefault="00E93B4B">
      <w:pPr>
        <w:pStyle w:val="TOC1"/>
        <w:rPr>
          <w:del w:id="423" w:author="rapporteur" w:date="2024-06-04T09:43:00Z"/>
          <w:rFonts w:asciiTheme="minorHAnsi" w:eastAsiaTheme="minorEastAsia" w:hAnsiTheme="minorHAnsi" w:cstheme="minorBidi"/>
          <w:noProof/>
          <w:kern w:val="2"/>
          <w:szCs w:val="22"/>
          <w:lang w:eastAsia="en-GB"/>
          <w14:ligatures w14:val="standardContextual"/>
        </w:rPr>
      </w:pPr>
      <w:del w:id="424" w:author="rapporteur" w:date="2024-06-04T09:43:00Z">
        <w:r w:rsidDel="00740E45">
          <w:rPr>
            <w:noProof/>
          </w:rPr>
          <w:delText>6</w:delText>
        </w:r>
        <w:r w:rsidDel="00740E45">
          <w:rPr>
            <w:rFonts w:asciiTheme="minorHAnsi" w:eastAsiaTheme="minorEastAsia" w:hAnsiTheme="minorHAnsi" w:cstheme="minorBidi"/>
            <w:noProof/>
            <w:kern w:val="2"/>
            <w:szCs w:val="22"/>
            <w:lang w:eastAsia="en-GB"/>
            <w14:ligatures w14:val="standardContextual"/>
          </w:rPr>
          <w:tab/>
        </w:r>
        <w:r w:rsidDel="00740E45">
          <w:rPr>
            <w:noProof/>
          </w:rPr>
          <w:delText>API Definitions</w:delText>
        </w:r>
        <w:r w:rsidDel="00740E45">
          <w:rPr>
            <w:noProof/>
          </w:rPr>
          <w:tab/>
          <w:delText>15</w:delText>
        </w:r>
      </w:del>
    </w:p>
    <w:p w14:paraId="7D037490" w14:textId="364DF7DF" w:rsidR="00E93B4B" w:rsidDel="00740E45" w:rsidRDefault="00E93B4B">
      <w:pPr>
        <w:pStyle w:val="TOC2"/>
        <w:rPr>
          <w:del w:id="425" w:author="rapporteur" w:date="2024-06-04T09:43:00Z"/>
          <w:rFonts w:asciiTheme="minorHAnsi" w:eastAsiaTheme="minorEastAsia" w:hAnsiTheme="minorHAnsi" w:cstheme="minorBidi"/>
          <w:noProof/>
          <w:kern w:val="2"/>
          <w:sz w:val="22"/>
          <w:szCs w:val="22"/>
          <w:lang w:eastAsia="en-GB"/>
          <w14:ligatures w14:val="standardContextual"/>
        </w:rPr>
      </w:pPr>
      <w:del w:id="426" w:author="rapporteur" w:date="2024-06-04T09:43:00Z">
        <w:r w:rsidDel="00740E45">
          <w:rPr>
            <w:noProof/>
          </w:rPr>
          <w:delText>6.1</w:delText>
        </w:r>
        <w:r w:rsidDel="00740E45">
          <w:rPr>
            <w:rFonts w:asciiTheme="minorHAnsi" w:eastAsiaTheme="minorEastAsia" w:hAnsiTheme="minorHAnsi" w:cstheme="minorBidi"/>
            <w:noProof/>
            <w:kern w:val="2"/>
            <w:sz w:val="22"/>
            <w:szCs w:val="22"/>
            <w:lang w:eastAsia="en-GB"/>
            <w14:ligatures w14:val="standardContextual"/>
          </w:rPr>
          <w:tab/>
        </w:r>
        <w:r w:rsidRPr="00E55649" w:rsidDel="00740E45">
          <w:rPr>
            <w:rFonts w:eastAsia="等线"/>
            <w:noProof/>
            <w:lang w:val="en-US"/>
          </w:rPr>
          <w:delText>Nipsmgw_</w:delText>
        </w:r>
        <w:r w:rsidDel="00740E45">
          <w:rPr>
            <w:noProof/>
          </w:rPr>
          <w:delText>SMService Service API</w:delText>
        </w:r>
        <w:r w:rsidDel="00740E45">
          <w:rPr>
            <w:noProof/>
          </w:rPr>
          <w:tab/>
          <w:delText>15</w:delText>
        </w:r>
      </w:del>
    </w:p>
    <w:p w14:paraId="089BBE83" w14:textId="5617338A" w:rsidR="00E93B4B" w:rsidDel="00740E45" w:rsidRDefault="00E93B4B">
      <w:pPr>
        <w:pStyle w:val="TOC3"/>
        <w:rPr>
          <w:del w:id="427" w:author="rapporteur" w:date="2024-06-04T09:43:00Z"/>
          <w:rFonts w:asciiTheme="minorHAnsi" w:eastAsiaTheme="minorEastAsia" w:hAnsiTheme="minorHAnsi" w:cstheme="minorBidi"/>
          <w:noProof/>
          <w:kern w:val="2"/>
          <w:sz w:val="22"/>
          <w:szCs w:val="22"/>
          <w:lang w:eastAsia="en-GB"/>
          <w14:ligatures w14:val="standardContextual"/>
        </w:rPr>
      </w:pPr>
      <w:del w:id="428" w:author="rapporteur" w:date="2024-06-04T09:43:00Z">
        <w:r w:rsidDel="00740E45">
          <w:rPr>
            <w:noProof/>
          </w:rPr>
          <w:delText>6.1.1</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Introduction</w:delText>
        </w:r>
        <w:r w:rsidDel="00740E45">
          <w:rPr>
            <w:noProof/>
          </w:rPr>
          <w:tab/>
          <w:delText>15</w:delText>
        </w:r>
      </w:del>
    </w:p>
    <w:p w14:paraId="59E8675A" w14:textId="19773FDE" w:rsidR="00E93B4B" w:rsidDel="00740E45" w:rsidRDefault="00E93B4B">
      <w:pPr>
        <w:pStyle w:val="TOC3"/>
        <w:rPr>
          <w:del w:id="429" w:author="rapporteur" w:date="2024-06-04T09:43:00Z"/>
          <w:rFonts w:asciiTheme="minorHAnsi" w:eastAsiaTheme="minorEastAsia" w:hAnsiTheme="minorHAnsi" w:cstheme="minorBidi"/>
          <w:noProof/>
          <w:kern w:val="2"/>
          <w:sz w:val="22"/>
          <w:szCs w:val="22"/>
          <w:lang w:eastAsia="en-GB"/>
          <w14:ligatures w14:val="standardContextual"/>
        </w:rPr>
      </w:pPr>
      <w:del w:id="430" w:author="rapporteur" w:date="2024-06-04T09:43:00Z">
        <w:r w:rsidDel="00740E45">
          <w:rPr>
            <w:noProof/>
          </w:rPr>
          <w:delText>6.1.2</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Usage of HTTP</w:delText>
        </w:r>
        <w:r w:rsidDel="00740E45">
          <w:rPr>
            <w:noProof/>
          </w:rPr>
          <w:tab/>
          <w:delText>15</w:delText>
        </w:r>
      </w:del>
    </w:p>
    <w:p w14:paraId="43D1D7A3" w14:textId="3C198A4E" w:rsidR="00E93B4B" w:rsidDel="00740E45" w:rsidRDefault="00E93B4B">
      <w:pPr>
        <w:pStyle w:val="TOC4"/>
        <w:rPr>
          <w:del w:id="431" w:author="rapporteur" w:date="2024-06-04T09:43:00Z"/>
          <w:rFonts w:asciiTheme="minorHAnsi" w:eastAsiaTheme="minorEastAsia" w:hAnsiTheme="minorHAnsi" w:cstheme="minorBidi"/>
          <w:noProof/>
          <w:kern w:val="2"/>
          <w:sz w:val="22"/>
          <w:szCs w:val="22"/>
          <w:lang w:eastAsia="en-GB"/>
          <w14:ligatures w14:val="standardContextual"/>
        </w:rPr>
      </w:pPr>
      <w:del w:id="432" w:author="rapporteur" w:date="2024-06-04T09:43:00Z">
        <w:r w:rsidDel="00740E45">
          <w:rPr>
            <w:noProof/>
          </w:rPr>
          <w:delText>6.1.2.1</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General</w:delText>
        </w:r>
        <w:r w:rsidDel="00740E45">
          <w:rPr>
            <w:noProof/>
          </w:rPr>
          <w:tab/>
          <w:delText>15</w:delText>
        </w:r>
      </w:del>
    </w:p>
    <w:p w14:paraId="644A704A" w14:textId="683DC8FE" w:rsidR="00E93B4B" w:rsidDel="00740E45" w:rsidRDefault="00E93B4B">
      <w:pPr>
        <w:pStyle w:val="TOC4"/>
        <w:rPr>
          <w:del w:id="433" w:author="rapporteur" w:date="2024-06-04T09:43:00Z"/>
          <w:rFonts w:asciiTheme="minorHAnsi" w:eastAsiaTheme="minorEastAsia" w:hAnsiTheme="minorHAnsi" w:cstheme="minorBidi"/>
          <w:noProof/>
          <w:kern w:val="2"/>
          <w:sz w:val="22"/>
          <w:szCs w:val="22"/>
          <w:lang w:eastAsia="en-GB"/>
          <w14:ligatures w14:val="standardContextual"/>
        </w:rPr>
      </w:pPr>
      <w:del w:id="434" w:author="rapporteur" w:date="2024-06-04T09:43:00Z">
        <w:r w:rsidDel="00740E45">
          <w:rPr>
            <w:noProof/>
          </w:rPr>
          <w:delText>6.1.2.2</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HTTP standard headers</w:delText>
        </w:r>
        <w:r w:rsidDel="00740E45">
          <w:rPr>
            <w:noProof/>
          </w:rPr>
          <w:tab/>
          <w:delText>15</w:delText>
        </w:r>
      </w:del>
    </w:p>
    <w:p w14:paraId="16C2AC30" w14:textId="467AC269" w:rsidR="00E93B4B" w:rsidDel="00740E45" w:rsidRDefault="00E93B4B">
      <w:pPr>
        <w:pStyle w:val="TOC5"/>
        <w:rPr>
          <w:del w:id="435" w:author="rapporteur" w:date="2024-06-04T09:43:00Z"/>
          <w:rFonts w:asciiTheme="minorHAnsi" w:eastAsiaTheme="minorEastAsia" w:hAnsiTheme="minorHAnsi" w:cstheme="minorBidi"/>
          <w:noProof/>
          <w:kern w:val="2"/>
          <w:sz w:val="22"/>
          <w:szCs w:val="22"/>
          <w:lang w:eastAsia="en-GB"/>
          <w14:ligatures w14:val="standardContextual"/>
        </w:rPr>
      </w:pPr>
      <w:del w:id="436" w:author="rapporteur" w:date="2024-06-04T09:43:00Z">
        <w:r w:rsidDel="00740E45">
          <w:rPr>
            <w:noProof/>
          </w:rPr>
          <w:delText>6.1.2.2.1</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General</w:delText>
        </w:r>
        <w:r w:rsidDel="00740E45">
          <w:rPr>
            <w:noProof/>
          </w:rPr>
          <w:tab/>
          <w:delText>15</w:delText>
        </w:r>
      </w:del>
    </w:p>
    <w:p w14:paraId="45547718" w14:textId="18C4EF93" w:rsidR="00E93B4B" w:rsidDel="00740E45" w:rsidRDefault="00E93B4B">
      <w:pPr>
        <w:pStyle w:val="TOC5"/>
        <w:rPr>
          <w:del w:id="437" w:author="rapporteur" w:date="2024-06-04T09:43:00Z"/>
          <w:rFonts w:asciiTheme="minorHAnsi" w:eastAsiaTheme="minorEastAsia" w:hAnsiTheme="minorHAnsi" w:cstheme="minorBidi"/>
          <w:noProof/>
          <w:kern w:val="2"/>
          <w:sz w:val="22"/>
          <w:szCs w:val="22"/>
          <w:lang w:eastAsia="en-GB"/>
          <w14:ligatures w14:val="standardContextual"/>
        </w:rPr>
      </w:pPr>
      <w:del w:id="438" w:author="rapporteur" w:date="2024-06-04T09:43:00Z">
        <w:r w:rsidDel="00740E45">
          <w:rPr>
            <w:noProof/>
          </w:rPr>
          <w:delText>6.1.2.2.2</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Content type</w:delText>
        </w:r>
        <w:r w:rsidDel="00740E45">
          <w:rPr>
            <w:noProof/>
          </w:rPr>
          <w:tab/>
          <w:delText>15</w:delText>
        </w:r>
      </w:del>
    </w:p>
    <w:p w14:paraId="54699C66" w14:textId="66F564B8" w:rsidR="00E93B4B" w:rsidDel="00740E45" w:rsidRDefault="00E93B4B">
      <w:pPr>
        <w:pStyle w:val="TOC4"/>
        <w:rPr>
          <w:del w:id="439" w:author="rapporteur" w:date="2024-06-04T09:43:00Z"/>
          <w:rFonts w:asciiTheme="minorHAnsi" w:eastAsiaTheme="minorEastAsia" w:hAnsiTheme="minorHAnsi" w:cstheme="minorBidi"/>
          <w:noProof/>
          <w:kern w:val="2"/>
          <w:sz w:val="22"/>
          <w:szCs w:val="22"/>
          <w:lang w:eastAsia="en-GB"/>
          <w14:ligatures w14:val="standardContextual"/>
        </w:rPr>
      </w:pPr>
      <w:del w:id="440" w:author="rapporteur" w:date="2024-06-04T09:43:00Z">
        <w:r w:rsidDel="00740E45">
          <w:rPr>
            <w:noProof/>
          </w:rPr>
          <w:delText>6.1.2.3</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HTTP custom headers</w:delText>
        </w:r>
        <w:r w:rsidDel="00740E45">
          <w:rPr>
            <w:noProof/>
          </w:rPr>
          <w:tab/>
          <w:delText>16</w:delText>
        </w:r>
      </w:del>
    </w:p>
    <w:p w14:paraId="72A1D63C" w14:textId="5AF00C85" w:rsidR="00E93B4B" w:rsidDel="00740E45" w:rsidRDefault="00E93B4B">
      <w:pPr>
        <w:pStyle w:val="TOC4"/>
        <w:rPr>
          <w:del w:id="441" w:author="rapporteur" w:date="2024-06-04T09:43:00Z"/>
          <w:rFonts w:asciiTheme="minorHAnsi" w:eastAsiaTheme="minorEastAsia" w:hAnsiTheme="minorHAnsi" w:cstheme="minorBidi"/>
          <w:noProof/>
          <w:kern w:val="2"/>
          <w:sz w:val="22"/>
          <w:szCs w:val="22"/>
          <w:lang w:eastAsia="en-GB"/>
          <w14:ligatures w14:val="standardContextual"/>
        </w:rPr>
      </w:pPr>
      <w:del w:id="442" w:author="rapporteur" w:date="2024-06-04T09:43:00Z">
        <w:r w:rsidDel="00740E45">
          <w:rPr>
            <w:noProof/>
          </w:rPr>
          <w:delText>6.1.2.4</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HTTP multipart messages</w:delText>
        </w:r>
        <w:r w:rsidDel="00740E45">
          <w:rPr>
            <w:noProof/>
          </w:rPr>
          <w:tab/>
          <w:delText>16</w:delText>
        </w:r>
      </w:del>
    </w:p>
    <w:p w14:paraId="45A4AC30" w14:textId="6025E1BA" w:rsidR="00E93B4B" w:rsidDel="00740E45" w:rsidRDefault="00E93B4B">
      <w:pPr>
        <w:pStyle w:val="TOC3"/>
        <w:rPr>
          <w:del w:id="443" w:author="rapporteur" w:date="2024-06-04T09:43:00Z"/>
          <w:rFonts w:asciiTheme="minorHAnsi" w:eastAsiaTheme="minorEastAsia" w:hAnsiTheme="minorHAnsi" w:cstheme="minorBidi"/>
          <w:noProof/>
          <w:kern w:val="2"/>
          <w:sz w:val="22"/>
          <w:szCs w:val="22"/>
          <w:lang w:eastAsia="en-GB"/>
          <w14:ligatures w14:val="standardContextual"/>
        </w:rPr>
      </w:pPr>
      <w:del w:id="444" w:author="rapporteur" w:date="2024-06-04T09:43:00Z">
        <w:r w:rsidDel="00740E45">
          <w:rPr>
            <w:noProof/>
          </w:rPr>
          <w:delText>6.1.3</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Resources</w:delText>
        </w:r>
        <w:r w:rsidDel="00740E45">
          <w:rPr>
            <w:noProof/>
          </w:rPr>
          <w:tab/>
          <w:delText>16</w:delText>
        </w:r>
      </w:del>
    </w:p>
    <w:p w14:paraId="596E98F5" w14:textId="01CDCE9C" w:rsidR="00E93B4B" w:rsidDel="00740E45" w:rsidRDefault="00E93B4B">
      <w:pPr>
        <w:pStyle w:val="TOC4"/>
        <w:rPr>
          <w:del w:id="445" w:author="rapporteur" w:date="2024-06-04T09:43:00Z"/>
          <w:rFonts w:asciiTheme="minorHAnsi" w:eastAsiaTheme="minorEastAsia" w:hAnsiTheme="minorHAnsi" w:cstheme="minorBidi"/>
          <w:noProof/>
          <w:kern w:val="2"/>
          <w:sz w:val="22"/>
          <w:szCs w:val="22"/>
          <w:lang w:eastAsia="en-GB"/>
          <w14:ligatures w14:val="standardContextual"/>
        </w:rPr>
      </w:pPr>
      <w:del w:id="446" w:author="rapporteur" w:date="2024-06-04T09:43:00Z">
        <w:r w:rsidDel="00740E45">
          <w:rPr>
            <w:noProof/>
          </w:rPr>
          <w:delText>6.1.3.1</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Overview</w:delText>
        </w:r>
        <w:r w:rsidDel="00740E45">
          <w:rPr>
            <w:noProof/>
          </w:rPr>
          <w:tab/>
          <w:delText>16</w:delText>
        </w:r>
      </w:del>
    </w:p>
    <w:p w14:paraId="02EEE1F3" w14:textId="7FCA316E" w:rsidR="00E93B4B" w:rsidDel="00740E45" w:rsidRDefault="00E93B4B">
      <w:pPr>
        <w:pStyle w:val="TOC4"/>
        <w:rPr>
          <w:del w:id="447" w:author="rapporteur" w:date="2024-06-04T09:43:00Z"/>
          <w:rFonts w:asciiTheme="minorHAnsi" w:eastAsiaTheme="minorEastAsia" w:hAnsiTheme="minorHAnsi" w:cstheme="minorBidi"/>
          <w:noProof/>
          <w:kern w:val="2"/>
          <w:sz w:val="22"/>
          <w:szCs w:val="22"/>
          <w:lang w:eastAsia="en-GB"/>
          <w14:ligatures w14:val="standardContextual"/>
        </w:rPr>
      </w:pPr>
      <w:del w:id="448" w:author="rapporteur" w:date="2024-06-04T09:43:00Z">
        <w:r w:rsidDel="00740E45">
          <w:rPr>
            <w:noProof/>
          </w:rPr>
          <w:delText>6.1.3.2</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Resource: MtSmInfos (Collection)</w:delText>
        </w:r>
        <w:r w:rsidDel="00740E45">
          <w:rPr>
            <w:noProof/>
          </w:rPr>
          <w:tab/>
          <w:delText>17</w:delText>
        </w:r>
      </w:del>
    </w:p>
    <w:p w14:paraId="215ECCD2" w14:textId="36F02575" w:rsidR="00E93B4B" w:rsidDel="00740E45" w:rsidRDefault="00E93B4B">
      <w:pPr>
        <w:pStyle w:val="TOC5"/>
        <w:rPr>
          <w:del w:id="449" w:author="rapporteur" w:date="2024-06-04T09:43:00Z"/>
          <w:rFonts w:asciiTheme="minorHAnsi" w:eastAsiaTheme="minorEastAsia" w:hAnsiTheme="minorHAnsi" w:cstheme="minorBidi"/>
          <w:noProof/>
          <w:kern w:val="2"/>
          <w:sz w:val="22"/>
          <w:szCs w:val="22"/>
          <w:lang w:eastAsia="en-GB"/>
          <w14:ligatures w14:val="standardContextual"/>
        </w:rPr>
      </w:pPr>
      <w:del w:id="450" w:author="rapporteur" w:date="2024-06-04T09:43:00Z">
        <w:r w:rsidDel="00740E45">
          <w:rPr>
            <w:noProof/>
          </w:rPr>
          <w:delText>6.1.3.2.1</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Description</w:delText>
        </w:r>
        <w:r w:rsidDel="00740E45">
          <w:rPr>
            <w:noProof/>
          </w:rPr>
          <w:tab/>
          <w:delText>17</w:delText>
        </w:r>
      </w:del>
    </w:p>
    <w:p w14:paraId="4CE447D7" w14:textId="41E472AF" w:rsidR="00E93B4B" w:rsidDel="00740E45" w:rsidRDefault="00E93B4B">
      <w:pPr>
        <w:pStyle w:val="TOC5"/>
        <w:rPr>
          <w:del w:id="451" w:author="rapporteur" w:date="2024-06-04T09:43:00Z"/>
          <w:rFonts w:asciiTheme="minorHAnsi" w:eastAsiaTheme="minorEastAsia" w:hAnsiTheme="minorHAnsi" w:cstheme="minorBidi"/>
          <w:noProof/>
          <w:kern w:val="2"/>
          <w:sz w:val="22"/>
          <w:szCs w:val="22"/>
          <w:lang w:eastAsia="en-GB"/>
          <w14:ligatures w14:val="standardContextual"/>
        </w:rPr>
      </w:pPr>
      <w:del w:id="452" w:author="rapporteur" w:date="2024-06-04T09:43:00Z">
        <w:r w:rsidDel="00740E45">
          <w:rPr>
            <w:noProof/>
          </w:rPr>
          <w:delText>6.1.3.2.2</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Resource Definition</w:delText>
        </w:r>
        <w:r w:rsidDel="00740E45">
          <w:rPr>
            <w:noProof/>
          </w:rPr>
          <w:tab/>
          <w:delText>17</w:delText>
        </w:r>
      </w:del>
    </w:p>
    <w:p w14:paraId="6CA4F2BF" w14:textId="26C7BBDF" w:rsidR="00E93B4B" w:rsidDel="00740E45" w:rsidRDefault="00E93B4B">
      <w:pPr>
        <w:pStyle w:val="TOC5"/>
        <w:rPr>
          <w:del w:id="453" w:author="rapporteur" w:date="2024-06-04T09:43:00Z"/>
          <w:rFonts w:asciiTheme="minorHAnsi" w:eastAsiaTheme="minorEastAsia" w:hAnsiTheme="minorHAnsi" w:cstheme="minorBidi"/>
          <w:noProof/>
          <w:kern w:val="2"/>
          <w:sz w:val="22"/>
          <w:szCs w:val="22"/>
          <w:lang w:eastAsia="en-GB"/>
          <w14:ligatures w14:val="standardContextual"/>
        </w:rPr>
      </w:pPr>
      <w:del w:id="454" w:author="rapporteur" w:date="2024-06-04T09:43:00Z">
        <w:r w:rsidDel="00740E45">
          <w:rPr>
            <w:noProof/>
          </w:rPr>
          <w:delText>6.1.3.2.3</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Resource Standard Methods</w:delText>
        </w:r>
        <w:r w:rsidDel="00740E45">
          <w:rPr>
            <w:noProof/>
          </w:rPr>
          <w:tab/>
          <w:delText>17</w:delText>
        </w:r>
      </w:del>
    </w:p>
    <w:p w14:paraId="0F017BF5" w14:textId="20475A76" w:rsidR="00E93B4B" w:rsidDel="00740E45" w:rsidRDefault="00E93B4B">
      <w:pPr>
        <w:pStyle w:val="TOC4"/>
        <w:rPr>
          <w:del w:id="455" w:author="rapporteur" w:date="2024-06-04T09:43:00Z"/>
          <w:rFonts w:asciiTheme="minorHAnsi" w:eastAsiaTheme="minorEastAsia" w:hAnsiTheme="minorHAnsi" w:cstheme="minorBidi"/>
          <w:noProof/>
          <w:kern w:val="2"/>
          <w:sz w:val="22"/>
          <w:szCs w:val="22"/>
          <w:lang w:eastAsia="en-GB"/>
          <w14:ligatures w14:val="standardContextual"/>
        </w:rPr>
      </w:pPr>
      <w:del w:id="456" w:author="rapporteur" w:date="2024-06-04T09:43:00Z">
        <w:r w:rsidDel="00740E45">
          <w:rPr>
            <w:noProof/>
          </w:rPr>
          <w:delText>6.1.3.3</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Resource: MtSmInfo (Document)</w:delText>
        </w:r>
        <w:r w:rsidDel="00740E45">
          <w:rPr>
            <w:noProof/>
          </w:rPr>
          <w:tab/>
          <w:delText>18</w:delText>
        </w:r>
      </w:del>
    </w:p>
    <w:p w14:paraId="46FD0F24" w14:textId="43CCAA32" w:rsidR="00E93B4B" w:rsidDel="00740E45" w:rsidRDefault="00E93B4B">
      <w:pPr>
        <w:pStyle w:val="TOC5"/>
        <w:rPr>
          <w:del w:id="457" w:author="rapporteur" w:date="2024-06-04T09:43:00Z"/>
          <w:rFonts w:asciiTheme="minorHAnsi" w:eastAsiaTheme="minorEastAsia" w:hAnsiTheme="minorHAnsi" w:cstheme="minorBidi"/>
          <w:noProof/>
          <w:kern w:val="2"/>
          <w:sz w:val="22"/>
          <w:szCs w:val="22"/>
          <w:lang w:eastAsia="en-GB"/>
          <w14:ligatures w14:val="standardContextual"/>
        </w:rPr>
      </w:pPr>
      <w:del w:id="458" w:author="rapporteur" w:date="2024-06-04T09:43:00Z">
        <w:r w:rsidDel="00740E45">
          <w:rPr>
            <w:noProof/>
          </w:rPr>
          <w:delText>6.1.3.3.1</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Description</w:delText>
        </w:r>
        <w:r w:rsidDel="00740E45">
          <w:rPr>
            <w:noProof/>
          </w:rPr>
          <w:tab/>
          <w:delText>18</w:delText>
        </w:r>
      </w:del>
    </w:p>
    <w:p w14:paraId="753AA733" w14:textId="1884ECB1" w:rsidR="00E93B4B" w:rsidDel="00740E45" w:rsidRDefault="00E93B4B">
      <w:pPr>
        <w:pStyle w:val="TOC5"/>
        <w:rPr>
          <w:del w:id="459" w:author="rapporteur" w:date="2024-06-04T09:43:00Z"/>
          <w:rFonts w:asciiTheme="minorHAnsi" w:eastAsiaTheme="minorEastAsia" w:hAnsiTheme="minorHAnsi" w:cstheme="minorBidi"/>
          <w:noProof/>
          <w:kern w:val="2"/>
          <w:sz w:val="22"/>
          <w:szCs w:val="22"/>
          <w:lang w:eastAsia="en-GB"/>
          <w14:ligatures w14:val="standardContextual"/>
        </w:rPr>
      </w:pPr>
      <w:del w:id="460" w:author="rapporteur" w:date="2024-06-04T09:43:00Z">
        <w:r w:rsidDel="00740E45">
          <w:rPr>
            <w:noProof/>
          </w:rPr>
          <w:lastRenderedPageBreak/>
          <w:delText>6.1.3.3.2</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Resource Definition</w:delText>
        </w:r>
        <w:r w:rsidDel="00740E45">
          <w:rPr>
            <w:noProof/>
          </w:rPr>
          <w:tab/>
          <w:delText>18</w:delText>
        </w:r>
      </w:del>
    </w:p>
    <w:p w14:paraId="662D4889" w14:textId="05971282" w:rsidR="00E93B4B" w:rsidDel="00740E45" w:rsidRDefault="00E93B4B">
      <w:pPr>
        <w:pStyle w:val="TOC5"/>
        <w:rPr>
          <w:del w:id="461" w:author="rapporteur" w:date="2024-06-04T09:43:00Z"/>
          <w:rFonts w:asciiTheme="minorHAnsi" w:eastAsiaTheme="minorEastAsia" w:hAnsiTheme="minorHAnsi" w:cstheme="minorBidi"/>
          <w:noProof/>
          <w:kern w:val="2"/>
          <w:sz w:val="22"/>
          <w:szCs w:val="22"/>
          <w:lang w:eastAsia="en-GB"/>
          <w14:ligatures w14:val="standardContextual"/>
        </w:rPr>
      </w:pPr>
      <w:del w:id="462" w:author="rapporteur" w:date="2024-06-04T09:43:00Z">
        <w:r w:rsidDel="00740E45">
          <w:rPr>
            <w:noProof/>
          </w:rPr>
          <w:delText>6.1.3.3.3</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Resource Standard Methods</w:delText>
        </w:r>
        <w:r w:rsidDel="00740E45">
          <w:rPr>
            <w:noProof/>
          </w:rPr>
          <w:tab/>
          <w:delText>18</w:delText>
        </w:r>
      </w:del>
    </w:p>
    <w:p w14:paraId="72449718" w14:textId="12D70DDC" w:rsidR="00E93B4B" w:rsidDel="00740E45" w:rsidRDefault="00E93B4B">
      <w:pPr>
        <w:pStyle w:val="TOC5"/>
        <w:rPr>
          <w:del w:id="463" w:author="rapporteur" w:date="2024-06-04T09:43:00Z"/>
          <w:rFonts w:asciiTheme="minorHAnsi" w:eastAsiaTheme="minorEastAsia" w:hAnsiTheme="minorHAnsi" w:cstheme="minorBidi"/>
          <w:noProof/>
          <w:kern w:val="2"/>
          <w:sz w:val="22"/>
          <w:szCs w:val="22"/>
          <w:lang w:eastAsia="en-GB"/>
          <w14:ligatures w14:val="standardContextual"/>
        </w:rPr>
      </w:pPr>
      <w:del w:id="464" w:author="rapporteur" w:date="2024-06-04T09:43:00Z">
        <w:r w:rsidDel="00740E45">
          <w:rPr>
            <w:noProof/>
          </w:rPr>
          <w:delText>6.1.3.3.4</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Resource Custom Operations</w:delText>
        </w:r>
        <w:r w:rsidDel="00740E45">
          <w:rPr>
            <w:noProof/>
          </w:rPr>
          <w:tab/>
          <w:delText>20</w:delText>
        </w:r>
      </w:del>
    </w:p>
    <w:p w14:paraId="4C656011" w14:textId="00E966FB" w:rsidR="00E93B4B" w:rsidDel="00740E45" w:rsidRDefault="00E93B4B">
      <w:pPr>
        <w:pStyle w:val="TOC3"/>
        <w:rPr>
          <w:del w:id="465" w:author="rapporteur" w:date="2024-06-04T09:43:00Z"/>
          <w:rFonts w:asciiTheme="minorHAnsi" w:eastAsiaTheme="minorEastAsia" w:hAnsiTheme="minorHAnsi" w:cstheme="minorBidi"/>
          <w:noProof/>
          <w:kern w:val="2"/>
          <w:sz w:val="22"/>
          <w:szCs w:val="22"/>
          <w:lang w:eastAsia="en-GB"/>
          <w14:ligatures w14:val="standardContextual"/>
        </w:rPr>
      </w:pPr>
      <w:del w:id="466" w:author="rapporteur" w:date="2024-06-04T09:43:00Z">
        <w:r w:rsidDel="00740E45">
          <w:rPr>
            <w:noProof/>
          </w:rPr>
          <w:delText>6.1.4</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Custom Operations without associated resources</w:delText>
        </w:r>
        <w:r w:rsidDel="00740E45">
          <w:rPr>
            <w:noProof/>
          </w:rPr>
          <w:tab/>
          <w:delText>21</w:delText>
        </w:r>
      </w:del>
    </w:p>
    <w:p w14:paraId="682338D3" w14:textId="73101EB3" w:rsidR="00E93B4B" w:rsidDel="00740E45" w:rsidRDefault="00E93B4B">
      <w:pPr>
        <w:pStyle w:val="TOC3"/>
        <w:rPr>
          <w:del w:id="467" w:author="rapporteur" w:date="2024-06-04T09:43:00Z"/>
          <w:rFonts w:asciiTheme="minorHAnsi" w:eastAsiaTheme="minorEastAsia" w:hAnsiTheme="minorHAnsi" w:cstheme="minorBidi"/>
          <w:noProof/>
          <w:kern w:val="2"/>
          <w:sz w:val="22"/>
          <w:szCs w:val="22"/>
          <w:lang w:eastAsia="en-GB"/>
          <w14:ligatures w14:val="standardContextual"/>
        </w:rPr>
      </w:pPr>
      <w:del w:id="468" w:author="rapporteur" w:date="2024-06-04T09:43:00Z">
        <w:r w:rsidDel="00740E45">
          <w:rPr>
            <w:noProof/>
          </w:rPr>
          <w:delText>6.1.5</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Notifications</w:delText>
        </w:r>
        <w:r w:rsidDel="00740E45">
          <w:rPr>
            <w:noProof/>
          </w:rPr>
          <w:tab/>
          <w:delText>22</w:delText>
        </w:r>
      </w:del>
    </w:p>
    <w:p w14:paraId="2A47EFE3" w14:textId="20F47063" w:rsidR="00E93B4B" w:rsidDel="00740E45" w:rsidRDefault="00E93B4B">
      <w:pPr>
        <w:pStyle w:val="TOC3"/>
        <w:rPr>
          <w:del w:id="469" w:author="rapporteur" w:date="2024-06-04T09:43:00Z"/>
          <w:rFonts w:asciiTheme="minorHAnsi" w:eastAsiaTheme="minorEastAsia" w:hAnsiTheme="minorHAnsi" w:cstheme="minorBidi"/>
          <w:noProof/>
          <w:kern w:val="2"/>
          <w:sz w:val="22"/>
          <w:szCs w:val="22"/>
          <w:lang w:eastAsia="en-GB"/>
          <w14:ligatures w14:val="standardContextual"/>
        </w:rPr>
      </w:pPr>
      <w:del w:id="470" w:author="rapporteur" w:date="2024-06-04T09:43:00Z">
        <w:r w:rsidDel="00740E45">
          <w:rPr>
            <w:noProof/>
          </w:rPr>
          <w:delText>6.1.6</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Data Model</w:delText>
        </w:r>
        <w:r w:rsidDel="00740E45">
          <w:rPr>
            <w:noProof/>
          </w:rPr>
          <w:tab/>
          <w:delText>22</w:delText>
        </w:r>
      </w:del>
    </w:p>
    <w:p w14:paraId="24CAAD42" w14:textId="4A81633E" w:rsidR="00E93B4B" w:rsidDel="00740E45" w:rsidRDefault="00E93B4B">
      <w:pPr>
        <w:pStyle w:val="TOC4"/>
        <w:rPr>
          <w:del w:id="471" w:author="rapporteur" w:date="2024-06-04T09:43:00Z"/>
          <w:rFonts w:asciiTheme="minorHAnsi" w:eastAsiaTheme="minorEastAsia" w:hAnsiTheme="minorHAnsi" w:cstheme="minorBidi"/>
          <w:noProof/>
          <w:kern w:val="2"/>
          <w:sz w:val="22"/>
          <w:szCs w:val="22"/>
          <w:lang w:eastAsia="en-GB"/>
          <w14:ligatures w14:val="standardContextual"/>
        </w:rPr>
      </w:pPr>
      <w:del w:id="472" w:author="rapporteur" w:date="2024-06-04T09:43:00Z">
        <w:r w:rsidDel="00740E45">
          <w:rPr>
            <w:noProof/>
          </w:rPr>
          <w:delText>6.1.6.1</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General</w:delText>
        </w:r>
        <w:r w:rsidDel="00740E45">
          <w:rPr>
            <w:noProof/>
          </w:rPr>
          <w:tab/>
          <w:delText>22</w:delText>
        </w:r>
      </w:del>
    </w:p>
    <w:p w14:paraId="0E6595FF" w14:textId="3793AB8F" w:rsidR="00E93B4B" w:rsidDel="00740E45" w:rsidRDefault="00E93B4B">
      <w:pPr>
        <w:pStyle w:val="TOC4"/>
        <w:rPr>
          <w:del w:id="473" w:author="rapporteur" w:date="2024-06-04T09:43:00Z"/>
          <w:rFonts w:asciiTheme="minorHAnsi" w:eastAsiaTheme="minorEastAsia" w:hAnsiTheme="minorHAnsi" w:cstheme="minorBidi"/>
          <w:noProof/>
          <w:kern w:val="2"/>
          <w:sz w:val="22"/>
          <w:szCs w:val="22"/>
          <w:lang w:eastAsia="en-GB"/>
          <w14:ligatures w14:val="standardContextual"/>
        </w:rPr>
      </w:pPr>
      <w:del w:id="474" w:author="rapporteur" w:date="2024-06-04T09:43:00Z">
        <w:r w:rsidRPr="00E55649" w:rsidDel="00740E45">
          <w:rPr>
            <w:noProof/>
            <w:lang w:val="en-US"/>
          </w:rPr>
          <w:delText>6.1.6.2</w:delText>
        </w:r>
        <w:r w:rsidDel="00740E45">
          <w:rPr>
            <w:rFonts w:asciiTheme="minorHAnsi" w:eastAsiaTheme="minorEastAsia" w:hAnsiTheme="minorHAnsi" w:cstheme="minorBidi"/>
            <w:noProof/>
            <w:kern w:val="2"/>
            <w:sz w:val="22"/>
            <w:szCs w:val="22"/>
            <w:lang w:eastAsia="en-GB"/>
            <w14:ligatures w14:val="standardContextual"/>
          </w:rPr>
          <w:tab/>
        </w:r>
        <w:r w:rsidRPr="00E55649" w:rsidDel="00740E45">
          <w:rPr>
            <w:noProof/>
            <w:lang w:val="en-US"/>
          </w:rPr>
          <w:delText>Structured data types</w:delText>
        </w:r>
        <w:r w:rsidDel="00740E45">
          <w:rPr>
            <w:noProof/>
          </w:rPr>
          <w:tab/>
          <w:delText>22</w:delText>
        </w:r>
      </w:del>
    </w:p>
    <w:p w14:paraId="6A380305" w14:textId="241D37C5" w:rsidR="00E93B4B" w:rsidDel="00740E45" w:rsidRDefault="00E93B4B">
      <w:pPr>
        <w:pStyle w:val="TOC5"/>
        <w:rPr>
          <w:del w:id="475" w:author="rapporteur" w:date="2024-06-04T09:43:00Z"/>
          <w:rFonts w:asciiTheme="minorHAnsi" w:eastAsiaTheme="minorEastAsia" w:hAnsiTheme="minorHAnsi" w:cstheme="minorBidi"/>
          <w:noProof/>
          <w:kern w:val="2"/>
          <w:sz w:val="22"/>
          <w:szCs w:val="22"/>
          <w:lang w:eastAsia="en-GB"/>
          <w14:ligatures w14:val="standardContextual"/>
        </w:rPr>
      </w:pPr>
      <w:del w:id="476" w:author="rapporteur" w:date="2024-06-04T09:43:00Z">
        <w:r w:rsidDel="00740E45">
          <w:rPr>
            <w:noProof/>
          </w:rPr>
          <w:delText>6.1.6.2.1</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Introduction</w:delText>
        </w:r>
        <w:r w:rsidDel="00740E45">
          <w:rPr>
            <w:noProof/>
          </w:rPr>
          <w:tab/>
          <w:delText>22</w:delText>
        </w:r>
      </w:del>
    </w:p>
    <w:p w14:paraId="01D8B72E" w14:textId="1934113F" w:rsidR="00E93B4B" w:rsidDel="00740E45" w:rsidRDefault="00E93B4B">
      <w:pPr>
        <w:pStyle w:val="TOC5"/>
        <w:rPr>
          <w:del w:id="477" w:author="rapporteur" w:date="2024-06-04T09:43:00Z"/>
          <w:rFonts w:asciiTheme="minorHAnsi" w:eastAsiaTheme="minorEastAsia" w:hAnsiTheme="minorHAnsi" w:cstheme="minorBidi"/>
          <w:noProof/>
          <w:kern w:val="2"/>
          <w:sz w:val="22"/>
          <w:szCs w:val="22"/>
          <w:lang w:eastAsia="en-GB"/>
          <w14:ligatures w14:val="standardContextual"/>
        </w:rPr>
      </w:pPr>
      <w:del w:id="478" w:author="rapporteur" w:date="2024-06-04T09:43:00Z">
        <w:r w:rsidDel="00740E45">
          <w:rPr>
            <w:noProof/>
          </w:rPr>
          <w:delText>6.1.6.2.2</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Type: CreateRoutingData</w:delText>
        </w:r>
        <w:r w:rsidDel="00740E45">
          <w:rPr>
            <w:noProof/>
          </w:rPr>
          <w:tab/>
          <w:delText>23</w:delText>
        </w:r>
      </w:del>
    </w:p>
    <w:p w14:paraId="71F80373" w14:textId="51FF15C3" w:rsidR="00E93B4B" w:rsidDel="00740E45" w:rsidRDefault="00E93B4B">
      <w:pPr>
        <w:pStyle w:val="TOC5"/>
        <w:rPr>
          <w:del w:id="479" w:author="rapporteur" w:date="2024-06-04T09:43:00Z"/>
          <w:rFonts w:asciiTheme="minorHAnsi" w:eastAsiaTheme="minorEastAsia" w:hAnsiTheme="minorHAnsi" w:cstheme="minorBidi"/>
          <w:noProof/>
          <w:kern w:val="2"/>
          <w:sz w:val="22"/>
          <w:szCs w:val="22"/>
          <w:lang w:eastAsia="en-GB"/>
          <w14:ligatures w14:val="standardContextual"/>
        </w:rPr>
      </w:pPr>
      <w:del w:id="480" w:author="rapporteur" w:date="2024-06-04T09:43:00Z">
        <w:r w:rsidDel="00740E45">
          <w:rPr>
            <w:noProof/>
          </w:rPr>
          <w:delText>6.1.6.2.3</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Type: CreatedRoutingData</w:delText>
        </w:r>
        <w:r w:rsidDel="00740E45">
          <w:rPr>
            <w:noProof/>
          </w:rPr>
          <w:tab/>
          <w:delText>24</w:delText>
        </w:r>
      </w:del>
    </w:p>
    <w:p w14:paraId="52A94545" w14:textId="26BC7307" w:rsidR="00E93B4B" w:rsidDel="00740E45" w:rsidRDefault="00E93B4B">
      <w:pPr>
        <w:pStyle w:val="TOC5"/>
        <w:rPr>
          <w:del w:id="481" w:author="rapporteur" w:date="2024-06-04T09:43:00Z"/>
          <w:rFonts w:asciiTheme="minorHAnsi" w:eastAsiaTheme="minorEastAsia" w:hAnsiTheme="minorHAnsi" w:cstheme="minorBidi"/>
          <w:noProof/>
          <w:kern w:val="2"/>
          <w:sz w:val="22"/>
          <w:szCs w:val="22"/>
          <w:lang w:eastAsia="en-GB"/>
          <w14:ligatures w14:val="standardContextual"/>
        </w:rPr>
      </w:pPr>
      <w:del w:id="482" w:author="rapporteur" w:date="2024-06-04T09:43:00Z">
        <w:r w:rsidDel="00740E45">
          <w:rPr>
            <w:noProof/>
          </w:rPr>
          <w:delText>6.1.6.2.4</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Type: SmsData</w:delText>
        </w:r>
        <w:r w:rsidDel="00740E45">
          <w:rPr>
            <w:noProof/>
          </w:rPr>
          <w:tab/>
          <w:delText>24</w:delText>
        </w:r>
      </w:del>
    </w:p>
    <w:p w14:paraId="42D3479A" w14:textId="28223291" w:rsidR="00E93B4B" w:rsidDel="00740E45" w:rsidRDefault="00E93B4B">
      <w:pPr>
        <w:pStyle w:val="TOC5"/>
        <w:rPr>
          <w:del w:id="483" w:author="rapporteur" w:date="2024-06-04T09:43:00Z"/>
          <w:rFonts w:asciiTheme="minorHAnsi" w:eastAsiaTheme="minorEastAsia" w:hAnsiTheme="minorHAnsi" w:cstheme="minorBidi"/>
          <w:noProof/>
          <w:kern w:val="2"/>
          <w:sz w:val="22"/>
          <w:szCs w:val="22"/>
          <w:lang w:eastAsia="en-GB"/>
          <w14:ligatures w14:val="standardContextual"/>
        </w:rPr>
      </w:pPr>
      <w:del w:id="484" w:author="rapporteur" w:date="2024-06-04T09:43:00Z">
        <w:r w:rsidDel="00740E45">
          <w:rPr>
            <w:noProof/>
          </w:rPr>
          <w:delText>6.1.6.2.5</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Type: SmsDeliveryData</w:delText>
        </w:r>
        <w:r w:rsidDel="00740E45">
          <w:rPr>
            <w:noProof/>
          </w:rPr>
          <w:tab/>
          <w:delText>24</w:delText>
        </w:r>
      </w:del>
    </w:p>
    <w:p w14:paraId="3E6EA920" w14:textId="47FAB282" w:rsidR="00E93B4B" w:rsidDel="00740E45" w:rsidRDefault="00E93B4B">
      <w:pPr>
        <w:pStyle w:val="TOC4"/>
        <w:rPr>
          <w:del w:id="485" w:author="rapporteur" w:date="2024-06-04T09:43:00Z"/>
          <w:rFonts w:asciiTheme="minorHAnsi" w:eastAsiaTheme="minorEastAsia" w:hAnsiTheme="minorHAnsi" w:cstheme="minorBidi"/>
          <w:noProof/>
          <w:kern w:val="2"/>
          <w:sz w:val="22"/>
          <w:szCs w:val="22"/>
          <w:lang w:eastAsia="en-GB"/>
          <w14:ligatures w14:val="standardContextual"/>
        </w:rPr>
      </w:pPr>
      <w:del w:id="486" w:author="rapporteur" w:date="2024-06-04T09:43:00Z">
        <w:r w:rsidRPr="00E55649" w:rsidDel="00740E45">
          <w:rPr>
            <w:noProof/>
            <w:lang w:val="en-US"/>
          </w:rPr>
          <w:delText>6.1.6.3</w:delText>
        </w:r>
        <w:r w:rsidDel="00740E45">
          <w:rPr>
            <w:rFonts w:asciiTheme="minorHAnsi" w:eastAsiaTheme="minorEastAsia" w:hAnsiTheme="minorHAnsi" w:cstheme="minorBidi"/>
            <w:noProof/>
            <w:kern w:val="2"/>
            <w:sz w:val="22"/>
            <w:szCs w:val="22"/>
            <w:lang w:eastAsia="en-GB"/>
            <w14:ligatures w14:val="standardContextual"/>
          </w:rPr>
          <w:tab/>
        </w:r>
        <w:r w:rsidRPr="00E55649" w:rsidDel="00740E45">
          <w:rPr>
            <w:noProof/>
            <w:lang w:val="en-US"/>
          </w:rPr>
          <w:delText>Simple data types and enumerations</w:delText>
        </w:r>
        <w:r w:rsidDel="00740E45">
          <w:rPr>
            <w:noProof/>
          </w:rPr>
          <w:tab/>
          <w:delText>25</w:delText>
        </w:r>
      </w:del>
    </w:p>
    <w:p w14:paraId="365B03B9" w14:textId="162D13E3" w:rsidR="00E93B4B" w:rsidDel="00740E45" w:rsidRDefault="00E93B4B">
      <w:pPr>
        <w:pStyle w:val="TOC5"/>
        <w:rPr>
          <w:del w:id="487" w:author="rapporteur" w:date="2024-06-04T09:43:00Z"/>
          <w:rFonts w:asciiTheme="minorHAnsi" w:eastAsiaTheme="minorEastAsia" w:hAnsiTheme="minorHAnsi" w:cstheme="minorBidi"/>
          <w:noProof/>
          <w:kern w:val="2"/>
          <w:sz w:val="22"/>
          <w:szCs w:val="22"/>
          <w:lang w:eastAsia="en-GB"/>
          <w14:ligatures w14:val="standardContextual"/>
        </w:rPr>
      </w:pPr>
      <w:del w:id="488" w:author="rapporteur" w:date="2024-06-04T09:43:00Z">
        <w:r w:rsidDel="00740E45">
          <w:rPr>
            <w:noProof/>
          </w:rPr>
          <w:delText>6.1.6.3.1</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Introduction</w:delText>
        </w:r>
        <w:r w:rsidDel="00740E45">
          <w:rPr>
            <w:noProof/>
          </w:rPr>
          <w:tab/>
          <w:delText>25</w:delText>
        </w:r>
      </w:del>
    </w:p>
    <w:p w14:paraId="5CAA948A" w14:textId="6BC8F84C" w:rsidR="00E93B4B" w:rsidDel="00740E45" w:rsidRDefault="00E93B4B">
      <w:pPr>
        <w:pStyle w:val="TOC5"/>
        <w:rPr>
          <w:del w:id="489" w:author="rapporteur" w:date="2024-06-04T09:43:00Z"/>
          <w:rFonts w:asciiTheme="minorHAnsi" w:eastAsiaTheme="minorEastAsia" w:hAnsiTheme="minorHAnsi" w:cstheme="minorBidi"/>
          <w:noProof/>
          <w:kern w:val="2"/>
          <w:sz w:val="22"/>
          <w:szCs w:val="22"/>
          <w:lang w:eastAsia="en-GB"/>
          <w14:ligatures w14:val="standardContextual"/>
        </w:rPr>
      </w:pPr>
      <w:del w:id="490" w:author="rapporteur" w:date="2024-06-04T09:43:00Z">
        <w:r w:rsidDel="00740E45">
          <w:rPr>
            <w:noProof/>
          </w:rPr>
          <w:delText>6.1.6.3.2</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Simple data types</w:delText>
        </w:r>
        <w:r w:rsidDel="00740E45">
          <w:rPr>
            <w:noProof/>
          </w:rPr>
          <w:tab/>
          <w:delText>25</w:delText>
        </w:r>
      </w:del>
    </w:p>
    <w:p w14:paraId="17116527" w14:textId="5C854451" w:rsidR="00E93B4B" w:rsidDel="00740E45" w:rsidRDefault="00E93B4B">
      <w:pPr>
        <w:pStyle w:val="TOC4"/>
        <w:rPr>
          <w:del w:id="491" w:author="rapporteur" w:date="2024-06-04T09:43:00Z"/>
          <w:rFonts w:asciiTheme="minorHAnsi" w:eastAsiaTheme="minorEastAsia" w:hAnsiTheme="minorHAnsi" w:cstheme="minorBidi"/>
          <w:noProof/>
          <w:kern w:val="2"/>
          <w:sz w:val="22"/>
          <w:szCs w:val="22"/>
          <w:lang w:eastAsia="en-GB"/>
          <w14:ligatures w14:val="standardContextual"/>
        </w:rPr>
      </w:pPr>
      <w:del w:id="492" w:author="rapporteur" w:date="2024-06-04T09:43:00Z">
        <w:r w:rsidRPr="00E55649" w:rsidDel="00740E45">
          <w:rPr>
            <w:noProof/>
            <w:lang w:val="en-US"/>
          </w:rPr>
          <w:delText>6.1.6.4</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Data types describing alternative data types or combinations of data types</w:delText>
        </w:r>
        <w:r w:rsidDel="00740E45">
          <w:rPr>
            <w:noProof/>
          </w:rPr>
          <w:tab/>
          <w:delText>25</w:delText>
        </w:r>
      </w:del>
    </w:p>
    <w:p w14:paraId="116235AE" w14:textId="763A8442" w:rsidR="00E93B4B" w:rsidDel="00740E45" w:rsidRDefault="00E93B4B">
      <w:pPr>
        <w:pStyle w:val="TOC4"/>
        <w:rPr>
          <w:del w:id="493" w:author="rapporteur" w:date="2024-06-04T09:43:00Z"/>
          <w:rFonts w:asciiTheme="minorHAnsi" w:eastAsiaTheme="minorEastAsia" w:hAnsiTheme="minorHAnsi" w:cstheme="minorBidi"/>
          <w:noProof/>
          <w:kern w:val="2"/>
          <w:sz w:val="22"/>
          <w:szCs w:val="22"/>
          <w:lang w:eastAsia="en-GB"/>
          <w14:ligatures w14:val="standardContextual"/>
        </w:rPr>
      </w:pPr>
      <w:del w:id="494" w:author="rapporteur" w:date="2024-06-04T09:43:00Z">
        <w:r w:rsidDel="00740E45">
          <w:rPr>
            <w:noProof/>
          </w:rPr>
          <w:delText>6.1.6.5</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Binary data</w:delText>
        </w:r>
        <w:r w:rsidDel="00740E45">
          <w:rPr>
            <w:noProof/>
          </w:rPr>
          <w:tab/>
          <w:delText>25</w:delText>
        </w:r>
      </w:del>
    </w:p>
    <w:p w14:paraId="7FB203A3" w14:textId="304E7FDE" w:rsidR="00E93B4B" w:rsidDel="00740E45" w:rsidRDefault="00E93B4B">
      <w:pPr>
        <w:pStyle w:val="TOC5"/>
        <w:rPr>
          <w:del w:id="495" w:author="rapporteur" w:date="2024-06-04T09:43:00Z"/>
          <w:rFonts w:asciiTheme="minorHAnsi" w:eastAsiaTheme="minorEastAsia" w:hAnsiTheme="minorHAnsi" w:cstheme="minorBidi"/>
          <w:noProof/>
          <w:kern w:val="2"/>
          <w:sz w:val="22"/>
          <w:szCs w:val="22"/>
          <w:lang w:eastAsia="en-GB"/>
          <w14:ligatures w14:val="standardContextual"/>
        </w:rPr>
      </w:pPr>
      <w:del w:id="496" w:author="rapporteur" w:date="2024-06-04T09:43:00Z">
        <w:r w:rsidDel="00740E45">
          <w:rPr>
            <w:noProof/>
          </w:rPr>
          <w:delText>6.1.6.5.1</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Binary Data Types</w:delText>
        </w:r>
        <w:r w:rsidDel="00740E45">
          <w:rPr>
            <w:noProof/>
          </w:rPr>
          <w:tab/>
          <w:delText>25</w:delText>
        </w:r>
      </w:del>
    </w:p>
    <w:p w14:paraId="6B428397" w14:textId="5D38866D" w:rsidR="00E93B4B" w:rsidDel="00740E45" w:rsidRDefault="00E93B4B">
      <w:pPr>
        <w:pStyle w:val="TOC5"/>
        <w:rPr>
          <w:del w:id="497" w:author="rapporteur" w:date="2024-06-04T09:43:00Z"/>
          <w:rFonts w:asciiTheme="minorHAnsi" w:eastAsiaTheme="minorEastAsia" w:hAnsiTheme="minorHAnsi" w:cstheme="minorBidi"/>
          <w:noProof/>
          <w:kern w:val="2"/>
          <w:sz w:val="22"/>
          <w:szCs w:val="22"/>
          <w:lang w:eastAsia="en-GB"/>
          <w14:ligatures w14:val="standardContextual"/>
        </w:rPr>
      </w:pPr>
      <w:del w:id="498" w:author="rapporteur" w:date="2024-06-04T09:43:00Z">
        <w:r w:rsidDel="00740E45">
          <w:rPr>
            <w:noProof/>
          </w:rPr>
          <w:delText>6.1.6.5.2</w:delText>
        </w:r>
        <w:r w:rsidDel="00740E45">
          <w:rPr>
            <w:rFonts w:asciiTheme="minorHAnsi" w:eastAsiaTheme="minorEastAsia" w:hAnsiTheme="minorHAnsi" w:cstheme="minorBidi"/>
            <w:noProof/>
            <w:kern w:val="2"/>
            <w:sz w:val="22"/>
            <w:szCs w:val="22"/>
            <w:lang w:eastAsia="en-GB"/>
            <w14:ligatures w14:val="standardContextual"/>
          </w:rPr>
          <w:tab/>
        </w:r>
        <w:r w:rsidRPr="00E55649" w:rsidDel="00740E45">
          <w:rPr>
            <w:noProof/>
            <w:lang w:val="en-US"/>
          </w:rPr>
          <w:delText>SMS Payload Information</w:delText>
        </w:r>
        <w:r w:rsidDel="00740E45">
          <w:rPr>
            <w:noProof/>
          </w:rPr>
          <w:tab/>
          <w:delText>25</w:delText>
        </w:r>
      </w:del>
    </w:p>
    <w:p w14:paraId="71BF2FF6" w14:textId="726781B3" w:rsidR="00E93B4B" w:rsidDel="00740E45" w:rsidRDefault="00E93B4B">
      <w:pPr>
        <w:pStyle w:val="TOC3"/>
        <w:rPr>
          <w:del w:id="499" w:author="rapporteur" w:date="2024-06-04T09:43:00Z"/>
          <w:rFonts w:asciiTheme="minorHAnsi" w:eastAsiaTheme="minorEastAsia" w:hAnsiTheme="minorHAnsi" w:cstheme="minorBidi"/>
          <w:noProof/>
          <w:kern w:val="2"/>
          <w:sz w:val="22"/>
          <w:szCs w:val="22"/>
          <w:lang w:eastAsia="en-GB"/>
          <w14:ligatures w14:val="standardContextual"/>
        </w:rPr>
      </w:pPr>
      <w:del w:id="500" w:author="rapporteur" w:date="2024-06-04T09:43:00Z">
        <w:r w:rsidDel="00740E45">
          <w:rPr>
            <w:noProof/>
          </w:rPr>
          <w:delText>6.1.7</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Error Handling</w:delText>
        </w:r>
        <w:r w:rsidDel="00740E45">
          <w:rPr>
            <w:noProof/>
          </w:rPr>
          <w:tab/>
          <w:delText>25</w:delText>
        </w:r>
      </w:del>
    </w:p>
    <w:p w14:paraId="4E9FF72A" w14:textId="75BFF348" w:rsidR="00E93B4B" w:rsidDel="00740E45" w:rsidRDefault="00E93B4B">
      <w:pPr>
        <w:pStyle w:val="TOC4"/>
        <w:rPr>
          <w:del w:id="501" w:author="rapporteur" w:date="2024-06-04T09:43:00Z"/>
          <w:rFonts w:asciiTheme="minorHAnsi" w:eastAsiaTheme="minorEastAsia" w:hAnsiTheme="minorHAnsi" w:cstheme="minorBidi"/>
          <w:noProof/>
          <w:kern w:val="2"/>
          <w:sz w:val="22"/>
          <w:szCs w:val="22"/>
          <w:lang w:eastAsia="en-GB"/>
          <w14:ligatures w14:val="standardContextual"/>
        </w:rPr>
      </w:pPr>
      <w:del w:id="502" w:author="rapporteur" w:date="2024-06-04T09:43:00Z">
        <w:r w:rsidDel="00740E45">
          <w:rPr>
            <w:noProof/>
          </w:rPr>
          <w:delText>6.1.7.1</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General</w:delText>
        </w:r>
        <w:r w:rsidDel="00740E45">
          <w:rPr>
            <w:noProof/>
          </w:rPr>
          <w:tab/>
          <w:delText>25</w:delText>
        </w:r>
      </w:del>
    </w:p>
    <w:p w14:paraId="69D9D767" w14:textId="260E7B50" w:rsidR="00E93B4B" w:rsidDel="00740E45" w:rsidRDefault="00E93B4B">
      <w:pPr>
        <w:pStyle w:val="TOC4"/>
        <w:rPr>
          <w:del w:id="503" w:author="rapporteur" w:date="2024-06-04T09:43:00Z"/>
          <w:rFonts w:asciiTheme="minorHAnsi" w:eastAsiaTheme="minorEastAsia" w:hAnsiTheme="minorHAnsi" w:cstheme="minorBidi"/>
          <w:noProof/>
          <w:kern w:val="2"/>
          <w:sz w:val="22"/>
          <w:szCs w:val="22"/>
          <w:lang w:eastAsia="en-GB"/>
          <w14:ligatures w14:val="standardContextual"/>
        </w:rPr>
      </w:pPr>
      <w:del w:id="504" w:author="rapporteur" w:date="2024-06-04T09:43:00Z">
        <w:r w:rsidDel="00740E45">
          <w:rPr>
            <w:noProof/>
          </w:rPr>
          <w:delText>6.1.7.2</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Protocol Errors</w:delText>
        </w:r>
        <w:r w:rsidDel="00740E45">
          <w:rPr>
            <w:noProof/>
          </w:rPr>
          <w:tab/>
          <w:delText>25</w:delText>
        </w:r>
      </w:del>
    </w:p>
    <w:p w14:paraId="65297FC1" w14:textId="0666FC7B" w:rsidR="00E93B4B" w:rsidDel="00740E45" w:rsidRDefault="00E93B4B">
      <w:pPr>
        <w:pStyle w:val="TOC4"/>
        <w:rPr>
          <w:del w:id="505" w:author="rapporteur" w:date="2024-06-04T09:43:00Z"/>
          <w:rFonts w:asciiTheme="minorHAnsi" w:eastAsiaTheme="minorEastAsia" w:hAnsiTheme="minorHAnsi" w:cstheme="minorBidi"/>
          <w:noProof/>
          <w:kern w:val="2"/>
          <w:sz w:val="22"/>
          <w:szCs w:val="22"/>
          <w:lang w:eastAsia="en-GB"/>
          <w14:ligatures w14:val="standardContextual"/>
        </w:rPr>
      </w:pPr>
      <w:del w:id="506" w:author="rapporteur" w:date="2024-06-04T09:43:00Z">
        <w:r w:rsidDel="00740E45">
          <w:rPr>
            <w:noProof/>
          </w:rPr>
          <w:delText>6.1.7.3</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Application Errors</w:delText>
        </w:r>
        <w:r w:rsidDel="00740E45">
          <w:rPr>
            <w:noProof/>
          </w:rPr>
          <w:tab/>
          <w:delText>25</w:delText>
        </w:r>
      </w:del>
    </w:p>
    <w:p w14:paraId="0416FA31" w14:textId="67AE5FB9" w:rsidR="00E93B4B" w:rsidDel="00740E45" w:rsidRDefault="00E93B4B">
      <w:pPr>
        <w:pStyle w:val="TOC3"/>
        <w:rPr>
          <w:del w:id="507" w:author="rapporteur" w:date="2024-06-04T09:43:00Z"/>
          <w:rFonts w:asciiTheme="minorHAnsi" w:eastAsiaTheme="minorEastAsia" w:hAnsiTheme="minorHAnsi" w:cstheme="minorBidi"/>
          <w:noProof/>
          <w:kern w:val="2"/>
          <w:sz w:val="22"/>
          <w:szCs w:val="22"/>
          <w:lang w:eastAsia="en-GB"/>
          <w14:ligatures w14:val="standardContextual"/>
        </w:rPr>
      </w:pPr>
      <w:del w:id="508" w:author="rapporteur" w:date="2024-06-04T09:43:00Z">
        <w:r w:rsidDel="00740E45">
          <w:rPr>
            <w:noProof/>
          </w:rPr>
          <w:delText>6.1.8</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Feature negotiation</w:delText>
        </w:r>
        <w:r w:rsidDel="00740E45">
          <w:rPr>
            <w:noProof/>
          </w:rPr>
          <w:tab/>
          <w:delText>26</w:delText>
        </w:r>
      </w:del>
    </w:p>
    <w:p w14:paraId="0088CC92" w14:textId="5A882FD9" w:rsidR="00E93B4B" w:rsidDel="00740E45" w:rsidRDefault="00E93B4B">
      <w:pPr>
        <w:pStyle w:val="TOC3"/>
        <w:rPr>
          <w:del w:id="509" w:author="rapporteur" w:date="2024-06-04T09:43:00Z"/>
          <w:rFonts w:asciiTheme="minorHAnsi" w:eastAsiaTheme="minorEastAsia" w:hAnsiTheme="minorHAnsi" w:cstheme="minorBidi"/>
          <w:noProof/>
          <w:kern w:val="2"/>
          <w:sz w:val="22"/>
          <w:szCs w:val="22"/>
          <w:lang w:eastAsia="en-GB"/>
          <w14:ligatures w14:val="standardContextual"/>
        </w:rPr>
      </w:pPr>
      <w:del w:id="510" w:author="rapporteur" w:date="2024-06-04T09:43:00Z">
        <w:r w:rsidDel="00740E45">
          <w:rPr>
            <w:noProof/>
          </w:rPr>
          <w:delText>6.1.9</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Security</w:delText>
        </w:r>
        <w:r w:rsidDel="00740E45">
          <w:rPr>
            <w:noProof/>
          </w:rPr>
          <w:tab/>
          <w:delText>26</w:delText>
        </w:r>
      </w:del>
    </w:p>
    <w:p w14:paraId="1B1CBB4F" w14:textId="340B6FAE" w:rsidR="00E93B4B" w:rsidDel="00740E45" w:rsidRDefault="00E93B4B">
      <w:pPr>
        <w:pStyle w:val="TOC3"/>
        <w:rPr>
          <w:del w:id="511" w:author="rapporteur" w:date="2024-06-04T09:43:00Z"/>
          <w:rFonts w:asciiTheme="minorHAnsi" w:eastAsiaTheme="minorEastAsia" w:hAnsiTheme="minorHAnsi" w:cstheme="minorBidi"/>
          <w:noProof/>
          <w:kern w:val="2"/>
          <w:sz w:val="22"/>
          <w:szCs w:val="22"/>
          <w:lang w:eastAsia="en-GB"/>
          <w14:ligatures w14:val="standardContextual"/>
        </w:rPr>
      </w:pPr>
      <w:del w:id="512" w:author="rapporteur" w:date="2024-06-04T09:43:00Z">
        <w:r w:rsidDel="00740E45">
          <w:rPr>
            <w:noProof/>
          </w:rPr>
          <w:delText>6.1.10</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HTTP redirection</w:delText>
        </w:r>
        <w:r w:rsidDel="00740E45">
          <w:rPr>
            <w:noProof/>
          </w:rPr>
          <w:tab/>
          <w:delText>26</w:delText>
        </w:r>
      </w:del>
    </w:p>
    <w:p w14:paraId="384A7701" w14:textId="0D9016C6" w:rsidR="00E93B4B" w:rsidDel="00740E45" w:rsidRDefault="00E93B4B">
      <w:pPr>
        <w:pStyle w:val="TOC2"/>
        <w:rPr>
          <w:del w:id="513" w:author="rapporteur" w:date="2024-06-04T09:43:00Z"/>
          <w:rFonts w:asciiTheme="minorHAnsi" w:eastAsiaTheme="minorEastAsia" w:hAnsiTheme="minorHAnsi" w:cstheme="minorBidi"/>
          <w:noProof/>
          <w:kern w:val="2"/>
          <w:sz w:val="22"/>
          <w:szCs w:val="22"/>
          <w:lang w:eastAsia="en-GB"/>
          <w14:ligatures w14:val="standardContextual"/>
        </w:rPr>
      </w:pPr>
      <w:del w:id="514" w:author="rapporteur" w:date="2024-06-04T09:43:00Z">
        <w:r w:rsidDel="00740E45">
          <w:rPr>
            <w:noProof/>
          </w:rPr>
          <w:delText>6.2</w:delText>
        </w:r>
        <w:r w:rsidDel="00740E45">
          <w:rPr>
            <w:rFonts w:asciiTheme="minorHAnsi" w:eastAsiaTheme="minorEastAsia" w:hAnsiTheme="minorHAnsi" w:cstheme="minorBidi"/>
            <w:noProof/>
            <w:kern w:val="2"/>
            <w:sz w:val="22"/>
            <w:szCs w:val="22"/>
            <w:lang w:eastAsia="en-GB"/>
            <w14:ligatures w14:val="standardContextual"/>
          </w:rPr>
          <w:tab/>
        </w:r>
        <w:r w:rsidRPr="00E55649" w:rsidDel="00740E45">
          <w:rPr>
            <w:rFonts w:eastAsia="等线"/>
            <w:noProof/>
            <w:lang w:val="en-US"/>
          </w:rPr>
          <w:delText>Nrouter_</w:delText>
        </w:r>
        <w:r w:rsidDel="00740E45">
          <w:rPr>
            <w:noProof/>
          </w:rPr>
          <w:delText>SMService Service API</w:delText>
        </w:r>
        <w:r w:rsidDel="00740E45">
          <w:rPr>
            <w:noProof/>
          </w:rPr>
          <w:tab/>
          <w:delText>27</w:delText>
        </w:r>
      </w:del>
    </w:p>
    <w:p w14:paraId="1BC43446" w14:textId="15A1409A" w:rsidR="00E93B4B" w:rsidDel="00740E45" w:rsidRDefault="00E93B4B">
      <w:pPr>
        <w:pStyle w:val="TOC3"/>
        <w:rPr>
          <w:del w:id="515" w:author="rapporteur" w:date="2024-06-04T09:43:00Z"/>
          <w:rFonts w:asciiTheme="minorHAnsi" w:eastAsiaTheme="minorEastAsia" w:hAnsiTheme="minorHAnsi" w:cstheme="minorBidi"/>
          <w:noProof/>
          <w:kern w:val="2"/>
          <w:sz w:val="22"/>
          <w:szCs w:val="22"/>
          <w:lang w:eastAsia="en-GB"/>
          <w14:ligatures w14:val="standardContextual"/>
        </w:rPr>
      </w:pPr>
      <w:del w:id="516" w:author="rapporteur" w:date="2024-06-04T09:43:00Z">
        <w:r w:rsidDel="00740E45">
          <w:rPr>
            <w:noProof/>
          </w:rPr>
          <w:delText>6.2.1</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Introduction</w:delText>
        </w:r>
        <w:r w:rsidDel="00740E45">
          <w:rPr>
            <w:noProof/>
          </w:rPr>
          <w:tab/>
          <w:delText>27</w:delText>
        </w:r>
      </w:del>
    </w:p>
    <w:p w14:paraId="51162790" w14:textId="18722CC6" w:rsidR="00E93B4B" w:rsidDel="00740E45" w:rsidRDefault="00E93B4B">
      <w:pPr>
        <w:pStyle w:val="TOC3"/>
        <w:rPr>
          <w:del w:id="517" w:author="rapporteur" w:date="2024-06-04T09:43:00Z"/>
          <w:rFonts w:asciiTheme="minorHAnsi" w:eastAsiaTheme="minorEastAsia" w:hAnsiTheme="minorHAnsi" w:cstheme="minorBidi"/>
          <w:noProof/>
          <w:kern w:val="2"/>
          <w:sz w:val="22"/>
          <w:szCs w:val="22"/>
          <w:lang w:eastAsia="en-GB"/>
          <w14:ligatures w14:val="standardContextual"/>
        </w:rPr>
      </w:pPr>
      <w:del w:id="518" w:author="rapporteur" w:date="2024-06-04T09:43:00Z">
        <w:r w:rsidDel="00740E45">
          <w:rPr>
            <w:noProof/>
          </w:rPr>
          <w:delText>6.2.2</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Usage of HTTP</w:delText>
        </w:r>
        <w:r w:rsidDel="00740E45">
          <w:rPr>
            <w:noProof/>
          </w:rPr>
          <w:tab/>
          <w:delText>27</w:delText>
        </w:r>
      </w:del>
    </w:p>
    <w:p w14:paraId="59F899C0" w14:textId="6A28B8E1" w:rsidR="00E93B4B" w:rsidDel="00740E45" w:rsidRDefault="00E93B4B">
      <w:pPr>
        <w:pStyle w:val="TOC4"/>
        <w:rPr>
          <w:del w:id="519" w:author="rapporteur" w:date="2024-06-04T09:43:00Z"/>
          <w:rFonts w:asciiTheme="minorHAnsi" w:eastAsiaTheme="minorEastAsia" w:hAnsiTheme="minorHAnsi" w:cstheme="minorBidi"/>
          <w:noProof/>
          <w:kern w:val="2"/>
          <w:sz w:val="22"/>
          <w:szCs w:val="22"/>
          <w:lang w:eastAsia="en-GB"/>
          <w14:ligatures w14:val="standardContextual"/>
        </w:rPr>
      </w:pPr>
      <w:del w:id="520" w:author="rapporteur" w:date="2024-06-04T09:43:00Z">
        <w:r w:rsidDel="00740E45">
          <w:rPr>
            <w:noProof/>
          </w:rPr>
          <w:delText>6.2.2.1</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General</w:delText>
        </w:r>
        <w:r w:rsidDel="00740E45">
          <w:rPr>
            <w:noProof/>
          </w:rPr>
          <w:tab/>
          <w:delText>27</w:delText>
        </w:r>
      </w:del>
    </w:p>
    <w:p w14:paraId="312F3DCE" w14:textId="26E47E95" w:rsidR="00E93B4B" w:rsidDel="00740E45" w:rsidRDefault="00E93B4B">
      <w:pPr>
        <w:pStyle w:val="TOC4"/>
        <w:rPr>
          <w:del w:id="521" w:author="rapporteur" w:date="2024-06-04T09:43:00Z"/>
          <w:rFonts w:asciiTheme="minorHAnsi" w:eastAsiaTheme="minorEastAsia" w:hAnsiTheme="minorHAnsi" w:cstheme="minorBidi"/>
          <w:noProof/>
          <w:kern w:val="2"/>
          <w:sz w:val="22"/>
          <w:szCs w:val="22"/>
          <w:lang w:eastAsia="en-GB"/>
          <w14:ligatures w14:val="standardContextual"/>
        </w:rPr>
      </w:pPr>
      <w:del w:id="522" w:author="rapporteur" w:date="2024-06-04T09:43:00Z">
        <w:r w:rsidDel="00740E45">
          <w:rPr>
            <w:noProof/>
          </w:rPr>
          <w:delText>6.2.2.2</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HTTP standard headers</w:delText>
        </w:r>
        <w:r w:rsidDel="00740E45">
          <w:rPr>
            <w:noProof/>
          </w:rPr>
          <w:tab/>
          <w:delText>27</w:delText>
        </w:r>
      </w:del>
    </w:p>
    <w:p w14:paraId="7C62E69E" w14:textId="3C854329" w:rsidR="00E93B4B" w:rsidDel="00740E45" w:rsidRDefault="00E93B4B">
      <w:pPr>
        <w:pStyle w:val="TOC5"/>
        <w:rPr>
          <w:del w:id="523" w:author="rapporteur" w:date="2024-06-04T09:43:00Z"/>
          <w:rFonts w:asciiTheme="minorHAnsi" w:eastAsiaTheme="minorEastAsia" w:hAnsiTheme="minorHAnsi" w:cstheme="minorBidi"/>
          <w:noProof/>
          <w:kern w:val="2"/>
          <w:sz w:val="22"/>
          <w:szCs w:val="22"/>
          <w:lang w:eastAsia="en-GB"/>
          <w14:ligatures w14:val="standardContextual"/>
        </w:rPr>
      </w:pPr>
      <w:del w:id="524" w:author="rapporteur" w:date="2024-06-04T09:43:00Z">
        <w:r w:rsidDel="00740E45">
          <w:rPr>
            <w:noProof/>
          </w:rPr>
          <w:delText>6.2.2.2.1</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General</w:delText>
        </w:r>
        <w:r w:rsidDel="00740E45">
          <w:rPr>
            <w:noProof/>
          </w:rPr>
          <w:tab/>
          <w:delText>27</w:delText>
        </w:r>
      </w:del>
    </w:p>
    <w:p w14:paraId="793632FB" w14:textId="020A1EB1" w:rsidR="00E93B4B" w:rsidDel="00740E45" w:rsidRDefault="00E93B4B">
      <w:pPr>
        <w:pStyle w:val="TOC5"/>
        <w:rPr>
          <w:del w:id="525" w:author="rapporteur" w:date="2024-06-04T09:43:00Z"/>
          <w:rFonts w:asciiTheme="minorHAnsi" w:eastAsiaTheme="minorEastAsia" w:hAnsiTheme="minorHAnsi" w:cstheme="minorBidi"/>
          <w:noProof/>
          <w:kern w:val="2"/>
          <w:sz w:val="22"/>
          <w:szCs w:val="22"/>
          <w:lang w:eastAsia="en-GB"/>
          <w14:ligatures w14:val="standardContextual"/>
        </w:rPr>
      </w:pPr>
      <w:del w:id="526" w:author="rapporteur" w:date="2024-06-04T09:43:00Z">
        <w:r w:rsidDel="00740E45">
          <w:rPr>
            <w:noProof/>
          </w:rPr>
          <w:delText>6.2.2.2.2</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Content type</w:delText>
        </w:r>
        <w:r w:rsidDel="00740E45">
          <w:rPr>
            <w:noProof/>
          </w:rPr>
          <w:tab/>
          <w:delText>27</w:delText>
        </w:r>
      </w:del>
    </w:p>
    <w:p w14:paraId="2F4EC37E" w14:textId="465DDB37" w:rsidR="00E93B4B" w:rsidDel="00740E45" w:rsidRDefault="00E93B4B">
      <w:pPr>
        <w:pStyle w:val="TOC4"/>
        <w:rPr>
          <w:del w:id="527" w:author="rapporteur" w:date="2024-06-04T09:43:00Z"/>
          <w:rFonts w:asciiTheme="minorHAnsi" w:eastAsiaTheme="minorEastAsia" w:hAnsiTheme="minorHAnsi" w:cstheme="minorBidi"/>
          <w:noProof/>
          <w:kern w:val="2"/>
          <w:sz w:val="22"/>
          <w:szCs w:val="22"/>
          <w:lang w:eastAsia="en-GB"/>
          <w14:ligatures w14:val="standardContextual"/>
        </w:rPr>
      </w:pPr>
      <w:del w:id="528" w:author="rapporteur" w:date="2024-06-04T09:43:00Z">
        <w:r w:rsidDel="00740E45">
          <w:rPr>
            <w:noProof/>
          </w:rPr>
          <w:delText>6.2.2.3</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HTTP custom headers</w:delText>
        </w:r>
        <w:r w:rsidDel="00740E45">
          <w:rPr>
            <w:noProof/>
          </w:rPr>
          <w:tab/>
          <w:delText>28</w:delText>
        </w:r>
      </w:del>
    </w:p>
    <w:p w14:paraId="7BAE796F" w14:textId="2B0225B2" w:rsidR="00E93B4B" w:rsidDel="00740E45" w:rsidRDefault="00E93B4B">
      <w:pPr>
        <w:pStyle w:val="TOC4"/>
        <w:rPr>
          <w:del w:id="529" w:author="rapporteur" w:date="2024-06-04T09:43:00Z"/>
          <w:rFonts w:asciiTheme="minorHAnsi" w:eastAsiaTheme="minorEastAsia" w:hAnsiTheme="minorHAnsi" w:cstheme="minorBidi"/>
          <w:noProof/>
          <w:kern w:val="2"/>
          <w:sz w:val="22"/>
          <w:szCs w:val="22"/>
          <w:lang w:eastAsia="en-GB"/>
          <w14:ligatures w14:val="standardContextual"/>
        </w:rPr>
      </w:pPr>
      <w:del w:id="530" w:author="rapporteur" w:date="2024-06-04T09:43:00Z">
        <w:r w:rsidDel="00740E45">
          <w:rPr>
            <w:noProof/>
          </w:rPr>
          <w:delText>6.2.2.4</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HTTP multipart messages</w:delText>
        </w:r>
        <w:r w:rsidDel="00740E45">
          <w:rPr>
            <w:noProof/>
          </w:rPr>
          <w:tab/>
          <w:delText>28</w:delText>
        </w:r>
      </w:del>
    </w:p>
    <w:p w14:paraId="6F758E28" w14:textId="559905DB" w:rsidR="00E93B4B" w:rsidDel="00740E45" w:rsidRDefault="00E93B4B">
      <w:pPr>
        <w:pStyle w:val="TOC3"/>
        <w:rPr>
          <w:del w:id="531" w:author="rapporteur" w:date="2024-06-04T09:43:00Z"/>
          <w:rFonts w:asciiTheme="minorHAnsi" w:eastAsiaTheme="minorEastAsia" w:hAnsiTheme="minorHAnsi" w:cstheme="minorBidi"/>
          <w:noProof/>
          <w:kern w:val="2"/>
          <w:sz w:val="22"/>
          <w:szCs w:val="22"/>
          <w:lang w:eastAsia="en-GB"/>
          <w14:ligatures w14:val="standardContextual"/>
        </w:rPr>
      </w:pPr>
      <w:del w:id="532" w:author="rapporteur" w:date="2024-06-04T09:43:00Z">
        <w:r w:rsidDel="00740E45">
          <w:rPr>
            <w:noProof/>
          </w:rPr>
          <w:delText>6.2.3</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Resources</w:delText>
        </w:r>
        <w:r w:rsidDel="00740E45">
          <w:rPr>
            <w:noProof/>
          </w:rPr>
          <w:tab/>
          <w:delText>28</w:delText>
        </w:r>
      </w:del>
    </w:p>
    <w:p w14:paraId="0BDB9809" w14:textId="58E21775" w:rsidR="00E93B4B" w:rsidDel="00740E45" w:rsidRDefault="00E93B4B">
      <w:pPr>
        <w:pStyle w:val="TOC4"/>
        <w:rPr>
          <w:del w:id="533" w:author="rapporteur" w:date="2024-06-04T09:43:00Z"/>
          <w:rFonts w:asciiTheme="minorHAnsi" w:eastAsiaTheme="minorEastAsia" w:hAnsiTheme="minorHAnsi" w:cstheme="minorBidi"/>
          <w:noProof/>
          <w:kern w:val="2"/>
          <w:sz w:val="22"/>
          <w:szCs w:val="22"/>
          <w:lang w:eastAsia="en-GB"/>
          <w14:ligatures w14:val="standardContextual"/>
        </w:rPr>
      </w:pPr>
      <w:del w:id="534" w:author="rapporteur" w:date="2024-06-04T09:43:00Z">
        <w:r w:rsidDel="00740E45">
          <w:rPr>
            <w:noProof/>
          </w:rPr>
          <w:delText>6.2.3.1</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Overview</w:delText>
        </w:r>
        <w:r w:rsidDel="00740E45">
          <w:rPr>
            <w:noProof/>
          </w:rPr>
          <w:tab/>
          <w:delText>28</w:delText>
        </w:r>
      </w:del>
    </w:p>
    <w:p w14:paraId="02643C5B" w14:textId="7ACA042A" w:rsidR="00E93B4B" w:rsidDel="00740E45" w:rsidRDefault="00E93B4B">
      <w:pPr>
        <w:pStyle w:val="TOC4"/>
        <w:rPr>
          <w:del w:id="535" w:author="rapporteur" w:date="2024-06-04T09:43:00Z"/>
          <w:rFonts w:asciiTheme="minorHAnsi" w:eastAsiaTheme="minorEastAsia" w:hAnsiTheme="minorHAnsi" w:cstheme="minorBidi"/>
          <w:noProof/>
          <w:kern w:val="2"/>
          <w:sz w:val="22"/>
          <w:szCs w:val="22"/>
          <w:lang w:eastAsia="en-GB"/>
          <w14:ligatures w14:val="standardContextual"/>
        </w:rPr>
      </w:pPr>
      <w:del w:id="536" w:author="rapporteur" w:date="2024-06-04T09:43:00Z">
        <w:r w:rsidDel="00740E45">
          <w:rPr>
            <w:noProof/>
          </w:rPr>
          <w:delText>6.2.3.2</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Resource: MtSmInfos (Store)</w:delText>
        </w:r>
        <w:r w:rsidDel="00740E45">
          <w:rPr>
            <w:noProof/>
          </w:rPr>
          <w:tab/>
          <w:delText>29</w:delText>
        </w:r>
      </w:del>
    </w:p>
    <w:p w14:paraId="5A6C338B" w14:textId="65711E73" w:rsidR="00E93B4B" w:rsidDel="00740E45" w:rsidRDefault="00E93B4B">
      <w:pPr>
        <w:pStyle w:val="TOC5"/>
        <w:rPr>
          <w:del w:id="537" w:author="rapporteur" w:date="2024-06-04T09:43:00Z"/>
          <w:rFonts w:asciiTheme="minorHAnsi" w:eastAsiaTheme="minorEastAsia" w:hAnsiTheme="minorHAnsi" w:cstheme="minorBidi"/>
          <w:noProof/>
          <w:kern w:val="2"/>
          <w:sz w:val="22"/>
          <w:szCs w:val="22"/>
          <w:lang w:eastAsia="en-GB"/>
          <w14:ligatures w14:val="standardContextual"/>
        </w:rPr>
      </w:pPr>
      <w:del w:id="538" w:author="rapporteur" w:date="2024-06-04T09:43:00Z">
        <w:r w:rsidDel="00740E45">
          <w:rPr>
            <w:noProof/>
          </w:rPr>
          <w:delText>6.2.3.2.1</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Description</w:delText>
        </w:r>
        <w:r w:rsidDel="00740E45">
          <w:rPr>
            <w:noProof/>
          </w:rPr>
          <w:tab/>
          <w:delText>29</w:delText>
        </w:r>
      </w:del>
    </w:p>
    <w:p w14:paraId="04023617" w14:textId="4F047540" w:rsidR="00E93B4B" w:rsidDel="00740E45" w:rsidRDefault="00E93B4B">
      <w:pPr>
        <w:pStyle w:val="TOC5"/>
        <w:rPr>
          <w:del w:id="539" w:author="rapporteur" w:date="2024-06-04T09:43:00Z"/>
          <w:rFonts w:asciiTheme="minorHAnsi" w:eastAsiaTheme="minorEastAsia" w:hAnsiTheme="minorHAnsi" w:cstheme="minorBidi"/>
          <w:noProof/>
          <w:kern w:val="2"/>
          <w:sz w:val="22"/>
          <w:szCs w:val="22"/>
          <w:lang w:eastAsia="en-GB"/>
          <w14:ligatures w14:val="standardContextual"/>
        </w:rPr>
      </w:pPr>
      <w:del w:id="540" w:author="rapporteur" w:date="2024-06-04T09:43:00Z">
        <w:r w:rsidDel="00740E45">
          <w:rPr>
            <w:noProof/>
          </w:rPr>
          <w:delText>6.2.3.2.2</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Resource Definition</w:delText>
        </w:r>
        <w:r w:rsidDel="00740E45">
          <w:rPr>
            <w:noProof/>
          </w:rPr>
          <w:tab/>
          <w:delText>29</w:delText>
        </w:r>
      </w:del>
    </w:p>
    <w:p w14:paraId="63E1CB9F" w14:textId="5680CE4E" w:rsidR="00E93B4B" w:rsidDel="00740E45" w:rsidRDefault="00E93B4B">
      <w:pPr>
        <w:pStyle w:val="TOC5"/>
        <w:rPr>
          <w:del w:id="541" w:author="rapporteur" w:date="2024-06-04T09:43:00Z"/>
          <w:rFonts w:asciiTheme="minorHAnsi" w:eastAsiaTheme="minorEastAsia" w:hAnsiTheme="minorHAnsi" w:cstheme="minorBidi"/>
          <w:noProof/>
          <w:kern w:val="2"/>
          <w:sz w:val="22"/>
          <w:szCs w:val="22"/>
          <w:lang w:eastAsia="en-GB"/>
          <w14:ligatures w14:val="standardContextual"/>
        </w:rPr>
      </w:pPr>
      <w:del w:id="542" w:author="rapporteur" w:date="2024-06-04T09:43:00Z">
        <w:r w:rsidDel="00740E45">
          <w:rPr>
            <w:noProof/>
          </w:rPr>
          <w:delText>6.2.3.2.3</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Resource Standard Methods</w:delText>
        </w:r>
        <w:r w:rsidDel="00740E45">
          <w:rPr>
            <w:noProof/>
          </w:rPr>
          <w:tab/>
          <w:delText>29</w:delText>
        </w:r>
      </w:del>
    </w:p>
    <w:p w14:paraId="684D8699" w14:textId="7B5A7C51" w:rsidR="00E93B4B" w:rsidDel="00740E45" w:rsidRDefault="00E93B4B">
      <w:pPr>
        <w:pStyle w:val="TOC4"/>
        <w:rPr>
          <w:del w:id="543" w:author="rapporteur" w:date="2024-06-04T09:43:00Z"/>
          <w:rFonts w:asciiTheme="minorHAnsi" w:eastAsiaTheme="minorEastAsia" w:hAnsiTheme="minorHAnsi" w:cstheme="minorBidi"/>
          <w:noProof/>
          <w:kern w:val="2"/>
          <w:sz w:val="22"/>
          <w:szCs w:val="22"/>
          <w:lang w:eastAsia="en-GB"/>
          <w14:ligatures w14:val="standardContextual"/>
        </w:rPr>
      </w:pPr>
      <w:del w:id="544" w:author="rapporteur" w:date="2024-06-04T09:43:00Z">
        <w:r w:rsidDel="00740E45">
          <w:rPr>
            <w:noProof/>
          </w:rPr>
          <w:delText>6.2.3.3</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Resource: MtSmInfo (Document)</w:delText>
        </w:r>
        <w:r w:rsidDel="00740E45">
          <w:rPr>
            <w:noProof/>
          </w:rPr>
          <w:tab/>
          <w:delText>30</w:delText>
        </w:r>
      </w:del>
    </w:p>
    <w:p w14:paraId="013194BF" w14:textId="6F4BDE31" w:rsidR="00E93B4B" w:rsidDel="00740E45" w:rsidRDefault="00E93B4B">
      <w:pPr>
        <w:pStyle w:val="TOC5"/>
        <w:rPr>
          <w:del w:id="545" w:author="rapporteur" w:date="2024-06-04T09:43:00Z"/>
          <w:rFonts w:asciiTheme="minorHAnsi" w:eastAsiaTheme="minorEastAsia" w:hAnsiTheme="minorHAnsi" w:cstheme="minorBidi"/>
          <w:noProof/>
          <w:kern w:val="2"/>
          <w:sz w:val="22"/>
          <w:szCs w:val="22"/>
          <w:lang w:eastAsia="en-GB"/>
          <w14:ligatures w14:val="standardContextual"/>
        </w:rPr>
      </w:pPr>
      <w:del w:id="546" w:author="rapporteur" w:date="2024-06-04T09:43:00Z">
        <w:r w:rsidDel="00740E45">
          <w:rPr>
            <w:noProof/>
          </w:rPr>
          <w:delText>6.2.3.3.1</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Description</w:delText>
        </w:r>
        <w:r w:rsidDel="00740E45">
          <w:rPr>
            <w:noProof/>
          </w:rPr>
          <w:tab/>
          <w:delText>30</w:delText>
        </w:r>
      </w:del>
    </w:p>
    <w:p w14:paraId="66240BD9" w14:textId="7731FCCC" w:rsidR="00E93B4B" w:rsidDel="00740E45" w:rsidRDefault="00E93B4B">
      <w:pPr>
        <w:pStyle w:val="TOC5"/>
        <w:rPr>
          <w:del w:id="547" w:author="rapporteur" w:date="2024-06-04T09:43:00Z"/>
          <w:rFonts w:asciiTheme="minorHAnsi" w:eastAsiaTheme="minorEastAsia" w:hAnsiTheme="minorHAnsi" w:cstheme="minorBidi"/>
          <w:noProof/>
          <w:kern w:val="2"/>
          <w:sz w:val="22"/>
          <w:szCs w:val="22"/>
          <w:lang w:eastAsia="en-GB"/>
          <w14:ligatures w14:val="standardContextual"/>
        </w:rPr>
      </w:pPr>
      <w:del w:id="548" w:author="rapporteur" w:date="2024-06-04T09:43:00Z">
        <w:r w:rsidDel="00740E45">
          <w:rPr>
            <w:noProof/>
          </w:rPr>
          <w:delText>6.2.3.3.2</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Resource Definition</w:delText>
        </w:r>
        <w:r w:rsidDel="00740E45">
          <w:rPr>
            <w:noProof/>
          </w:rPr>
          <w:tab/>
          <w:delText>30</w:delText>
        </w:r>
      </w:del>
    </w:p>
    <w:p w14:paraId="0FE760F9" w14:textId="18791AE4" w:rsidR="00E93B4B" w:rsidDel="00740E45" w:rsidRDefault="00E93B4B">
      <w:pPr>
        <w:pStyle w:val="TOC5"/>
        <w:rPr>
          <w:del w:id="549" w:author="rapporteur" w:date="2024-06-04T09:43:00Z"/>
          <w:rFonts w:asciiTheme="minorHAnsi" w:eastAsiaTheme="minorEastAsia" w:hAnsiTheme="minorHAnsi" w:cstheme="minorBidi"/>
          <w:noProof/>
          <w:kern w:val="2"/>
          <w:sz w:val="22"/>
          <w:szCs w:val="22"/>
          <w:lang w:eastAsia="en-GB"/>
          <w14:ligatures w14:val="standardContextual"/>
        </w:rPr>
      </w:pPr>
      <w:del w:id="550" w:author="rapporteur" w:date="2024-06-04T09:43:00Z">
        <w:r w:rsidDel="00740E45">
          <w:rPr>
            <w:noProof/>
          </w:rPr>
          <w:delText>6.2.3.3.3</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Resource Standard Methods</w:delText>
        </w:r>
        <w:r w:rsidDel="00740E45">
          <w:rPr>
            <w:noProof/>
          </w:rPr>
          <w:tab/>
          <w:delText>30</w:delText>
        </w:r>
      </w:del>
    </w:p>
    <w:p w14:paraId="3A7FE6EE" w14:textId="2CC13B2A" w:rsidR="00E93B4B" w:rsidDel="00740E45" w:rsidRDefault="00E93B4B">
      <w:pPr>
        <w:pStyle w:val="TOC5"/>
        <w:rPr>
          <w:del w:id="551" w:author="rapporteur" w:date="2024-06-04T09:43:00Z"/>
          <w:rFonts w:asciiTheme="minorHAnsi" w:eastAsiaTheme="minorEastAsia" w:hAnsiTheme="minorHAnsi" w:cstheme="minorBidi"/>
          <w:noProof/>
          <w:kern w:val="2"/>
          <w:sz w:val="22"/>
          <w:szCs w:val="22"/>
          <w:lang w:eastAsia="en-GB"/>
          <w14:ligatures w14:val="standardContextual"/>
        </w:rPr>
      </w:pPr>
      <w:del w:id="552" w:author="rapporteur" w:date="2024-06-04T09:43:00Z">
        <w:r w:rsidDel="00740E45">
          <w:rPr>
            <w:noProof/>
          </w:rPr>
          <w:delText>6.2.3.3.4</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Resource Custom Operations</w:delText>
        </w:r>
        <w:r w:rsidDel="00740E45">
          <w:rPr>
            <w:noProof/>
          </w:rPr>
          <w:tab/>
          <w:delText>32</w:delText>
        </w:r>
      </w:del>
    </w:p>
    <w:p w14:paraId="57CB1452" w14:textId="7BABA797" w:rsidR="00E93B4B" w:rsidDel="00740E45" w:rsidRDefault="00E93B4B">
      <w:pPr>
        <w:pStyle w:val="TOC3"/>
        <w:rPr>
          <w:del w:id="553" w:author="rapporteur" w:date="2024-06-04T09:43:00Z"/>
          <w:rFonts w:asciiTheme="minorHAnsi" w:eastAsiaTheme="minorEastAsia" w:hAnsiTheme="minorHAnsi" w:cstheme="minorBidi"/>
          <w:noProof/>
          <w:kern w:val="2"/>
          <w:sz w:val="22"/>
          <w:szCs w:val="22"/>
          <w:lang w:eastAsia="en-GB"/>
          <w14:ligatures w14:val="standardContextual"/>
        </w:rPr>
      </w:pPr>
      <w:del w:id="554" w:author="rapporteur" w:date="2024-06-04T09:43:00Z">
        <w:r w:rsidDel="00740E45">
          <w:rPr>
            <w:noProof/>
          </w:rPr>
          <w:delText>6.2.4</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Custom Operations without associated resources</w:delText>
        </w:r>
        <w:r w:rsidDel="00740E45">
          <w:rPr>
            <w:noProof/>
          </w:rPr>
          <w:tab/>
          <w:delText>33</w:delText>
        </w:r>
      </w:del>
    </w:p>
    <w:p w14:paraId="24D78228" w14:textId="4FE0AC36" w:rsidR="00E93B4B" w:rsidDel="00740E45" w:rsidRDefault="00E93B4B">
      <w:pPr>
        <w:pStyle w:val="TOC3"/>
        <w:rPr>
          <w:del w:id="555" w:author="rapporteur" w:date="2024-06-04T09:43:00Z"/>
          <w:rFonts w:asciiTheme="minorHAnsi" w:eastAsiaTheme="minorEastAsia" w:hAnsiTheme="minorHAnsi" w:cstheme="minorBidi"/>
          <w:noProof/>
          <w:kern w:val="2"/>
          <w:sz w:val="22"/>
          <w:szCs w:val="22"/>
          <w:lang w:eastAsia="en-GB"/>
          <w14:ligatures w14:val="standardContextual"/>
        </w:rPr>
      </w:pPr>
      <w:del w:id="556" w:author="rapporteur" w:date="2024-06-04T09:43:00Z">
        <w:r w:rsidDel="00740E45">
          <w:rPr>
            <w:noProof/>
          </w:rPr>
          <w:delText>6.2.5</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Notifications</w:delText>
        </w:r>
        <w:r w:rsidDel="00740E45">
          <w:rPr>
            <w:noProof/>
          </w:rPr>
          <w:tab/>
          <w:delText>34</w:delText>
        </w:r>
      </w:del>
    </w:p>
    <w:p w14:paraId="7AA8EF60" w14:textId="44ADF6E2" w:rsidR="00E93B4B" w:rsidDel="00740E45" w:rsidRDefault="00E93B4B">
      <w:pPr>
        <w:pStyle w:val="TOC3"/>
        <w:rPr>
          <w:del w:id="557" w:author="rapporteur" w:date="2024-06-04T09:43:00Z"/>
          <w:rFonts w:asciiTheme="minorHAnsi" w:eastAsiaTheme="minorEastAsia" w:hAnsiTheme="minorHAnsi" w:cstheme="minorBidi"/>
          <w:noProof/>
          <w:kern w:val="2"/>
          <w:sz w:val="22"/>
          <w:szCs w:val="22"/>
          <w:lang w:eastAsia="en-GB"/>
          <w14:ligatures w14:val="standardContextual"/>
        </w:rPr>
      </w:pPr>
      <w:del w:id="558" w:author="rapporteur" w:date="2024-06-04T09:43:00Z">
        <w:r w:rsidDel="00740E45">
          <w:rPr>
            <w:noProof/>
          </w:rPr>
          <w:delText>6.2.6</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Data Model</w:delText>
        </w:r>
        <w:r w:rsidDel="00740E45">
          <w:rPr>
            <w:noProof/>
          </w:rPr>
          <w:tab/>
          <w:delText>34</w:delText>
        </w:r>
      </w:del>
    </w:p>
    <w:p w14:paraId="3DF43494" w14:textId="5D05BAD9" w:rsidR="00E93B4B" w:rsidDel="00740E45" w:rsidRDefault="00E93B4B">
      <w:pPr>
        <w:pStyle w:val="TOC4"/>
        <w:rPr>
          <w:del w:id="559" w:author="rapporteur" w:date="2024-06-04T09:43:00Z"/>
          <w:rFonts w:asciiTheme="minorHAnsi" w:eastAsiaTheme="minorEastAsia" w:hAnsiTheme="minorHAnsi" w:cstheme="minorBidi"/>
          <w:noProof/>
          <w:kern w:val="2"/>
          <w:sz w:val="22"/>
          <w:szCs w:val="22"/>
          <w:lang w:eastAsia="en-GB"/>
          <w14:ligatures w14:val="standardContextual"/>
        </w:rPr>
      </w:pPr>
      <w:del w:id="560" w:author="rapporteur" w:date="2024-06-04T09:43:00Z">
        <w:r w:rsidDel="00740E45">
          <w:rPr>
            <w:noProof/>
          </w:rPr>
          <w:delText>6.2.6.1</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General</w:delText>
        </w:r>
        <w:r w:rsidDel="00740E45">
          <w:rPr>
            <w:noProof/>
          </w:rPr>
          <w:tab/>
          <w:delText>34</w:delText>
        </w:r>
      </w:del>
    </w:p>
    <w:p w14:paraId="5C91F199" w14:textId="075A7640" w:rsidR="00E93B4B" w:rsidDel="00740E45" w:rsidRDefault="00E93B4B">
      <w:pPr>
        <w:pStyle w:val="TOC4"/>
        <w:rPr>
          <w:del w:id="561" w:author="rapporteur" w:date="2024-06-04T09:43:00Z"/>
          <w:rFonts w:asciiTheme="minorHAnsi" w:eastAsiaTheme="minorEastAsia" w:hAnsiTheme="minorHAnsi" w:cstheme="minorBidi"/>
          <w:noProof/>
          <w:kern w:val="2"/>
          <w:sz w:val="22"/>
          <w:szCs w:val="22"/>
          <w:lang w:eastAsia="en-GB"/>
          <w14:ligatures w14:val="standardContextual"/>
        </w:rPr>
      </w:pPr>
      <w:del w:id="562" w:author="rapporteur" w:date="2024-06-04T09:43:00Z">
        <w:r w:rsidRPr="00E55649" w:rsidDel="00740E45">
          <w:rPr>
            <w:noProof/>
            <w:lang w:val="en-US"/>
          </w:rPr>
          <w:delText>6.2.6.2</w:delText>
        </w:r>
        <w:r w:rsidDel="00740E45">
          <w:rPr>
            <w:rFonts w:asciiTheme="minorHAnsi" w:eastAsiaTheme="minorEastAsia" w:hAnsiTheme="minorHAnsi" w:cstheme="minorBidi"/>
            <w:noProof/>
            <w:kern w:val="2"/>
            <w:sz w:val="22"/>
            <w:szCs w:val="22"/>
            <w:lang w:eastAsia="en-GB"/>
            <w14:ligatures w14:val="standardContextual"/>
          </w:rPr>
          <w:tab/>
        </w:r>
        <w:r w:rsidRPr="00E55649" w:rsidDel="00740E45">
          <w:rPr>
            <w:noProof/>
            <w:lang w:val="en-US"/>
          </w:rPr>
          <w:delText>Structured data types</w:delText>
        </w:r>
        <w:r w:rsidDel="00740E45">
          <w:rPr>
            <w:noProof/>
          </w:rPr>
          <w:tab/>
          <w:delText>34</w:delText>
        </w:r>
      </w:del>
    </w:p>
    <w:p w14:paraId="65EE60A2" w14:textId="0FBE6408" w:rsidR="00E93B4B" w:rsidDel="00740E45" w:rsidRDefault="00E93B4B">
      <w:pPr>
        <w:pStyle w:val="TOC5"/>
        <w:rPr>
          <w:del w:id="563" w:author="rapporteur" w:date="2024-06-04T09:43:00Z"/>
          <w:rFonts w:asciiTheme="minorHAnsi" w:eastAsiaTheme="minorEastAsia" w:hAnsiTheme="minorHAnsi" w:cstheme="minorBidi"/>
          <w:noProof/>
          <w:kern w:val="2"/>
          <w:sz w:val="22"/>
          <w:szCs w:val="22"/>
          <w:lang w:eastAsia="en-GB"/>
          <w14:ligatures w14:val="standardContextual"/>
        </w:rPr>
      </w:pPr>
      <w:del w:id="564" w:author="rapporteur" w:date="2024-06-04T09:43:00Z">
        <w:r w:rsidDel="00740E45">
          <w:rPr>
            <w:noProof/>
          </w:rPr>
          <w:delText>6.2.6.2.1</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Introduction</w:delText>
        </w:r>
        <w:r w:rsidDel="00740E45">
          <w:rPr>
            <w:noProof/>
          </w:rPr>
          <w:tab/>
          <w:delText>34</w:delText>
        </w:r>
      </w:del>
    </w:p>
    <w:p w14:paraId="04FE0FD4" w14:textId="30299666" w:rsidR="00E93B4B" w:rsidDel="00740E45" w:rsidRDefault="00E93B4B">
      <w:pPr>
        <w:pStyle w:val="TOC5"/>
        <w:rPr>
          <w:del w:id="565" w:author="rapporteur" w:date="2024-06-04T09:43:00Z"/>
          <w:rFonts w:asciiTheme="minorHAnsi" w:eastAsiaTheme="minorEastAsia" w:hAnsiTheme="minorHAnsi" w:cstheme="minorBidi"/>
          <w:noProof/>
          <w:kern w:val="2"/>
          <w:sz w:val="22"/>
          <w:szCs w:val="22"/>
          <w:lang w:eastAsia="en-GB"/>
          <w14:ligatures w14:val="standardContextual"/>
        </w:rPr>
      </w:pPr>
      <w:del w:id="566" w:author="rapporteur" w:date="2024-06-04T09:43:00Z">
        <w:r w:rsidDel="00740E45">
          <w:rPr>
            <w:noProof/>
          </w:rPr>
          <w:delText>6.2.6.2.2</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Type: CreatedRoutingData</w:delText>
        </w:r>
        <w:r w:rsidDel="00740E45">
          <w:rPr>
            <w:noProof/>
          </w:rPr>
          <w:tab/>
          <w:delText>35</w:delText>
        </w:r>
      </w:del>
    </w:p>
    <w:p w14:paraId="21B1FDDA" w14:textId="7E31C4D4" w:rsidR="00E93B4B" w:rsidDel="00740E45" w:rsidRDefault="00E93B4B">
      <w:pPr>
        <w:pStyle w:val="TOC4"/>
        <w:rPr>
          <w:del w:id="567" w:author="rapporteur" w:date="2024-06-04T09:43:00Z"/>
          <w:rFonts w:asciiTheme="minorHAnsi" w:eastAsiaTheme="minorEastAsia" w:hAnsiTheme="minorHAnsi" w:cstheme="minorBidi"/>
          <w:noProof/>
          <w:kern w:val="2"/>
          <w:sz w:val="22"/>
          <w:szCs w:val="22"/>
          <w:lang w:eastAsia="en-GB"/>
          <w14:ligatures w14:val="standardContextual"/>
        </w:rPr>
      </w:pPr>
      <w:del w:id="568" w:author="rapporteur" w:date="2024-06-04T09:43:00Z">
        <w:r w:rsidRPr="00E55649" w:rsidDel="00740E45">
          <w:rPr>
            <w:noProof/>
            <w:lang w:val="en-US"/>
          </w:rPr>
          <w:delText>6.2.6.3</w:delText>
        </w:r>
        <w:r w:rsidDel="00740E45">
          <w:rPr>
            <w:rFonts w:asciiTheme="minorHAnsi" w:eastAsiaTheme="minorEastAsia" w:hAnsiTheme="minorHAnsi" w:cstheme="minorBidi"/>
            <w:noProof/>
            <w:kern w:val="2"/>
            <w:sz w:val="22"/>
            <w:szCs w:val="22"/>
            <w:lang w:eastAsia="en-GB"/>
            <w14:ligatures w14:val="standardContextual"/>
          </w:rPr>
          <w:tab/>
        </w:r>
        <w:r w:rsidRPr="00E55649" w:rsidDel="00740E45">
          <w:rPr>
            <w:noProof/>
            <w:lang w:val="en-US"/>
          </w:rPr>
          <w:delText>Simple data types and enumerations</w:delText>
        </w:r>
        <w:r w:rsidDel="00740E45">
          <w:rPr>
            <w:noProof/>
          </w:rPr>
          <w:tab/>
          <w:delText>35</w:delText>
        </w:r>
      </w:del>
    </w:p>
    <w:p w14:paraId="446452C3" w14:textId="6C78E0E3" w:rsidR="00E93B4B" w:rsidDel="00740E45" w:rsidRDefault="00E93B4B">
      <w:pPr>
        <w:pStyle w:val="TOC5"/>
        <w:rPr>
          <w:del w:id="569" w:author="rapporteur" w:date="2024-06-04T09:43:00Z"/>
          <w:rFonts w:asciiTheme="minorHAnsi" w:eastAsiaTheme="minorEastAsia" w:hAnsiTheme="minorHAnsi" w:cstheme="minorBidi"/>
          <w:noProof/>
          <w:kern w:val="2"/>
          <w:sz w:val="22"/>
          <w:szCs w:val="22"/>
          <w:lang w:eastAsia="en-GB"/>
          <w14:ligatures w14:val="standardContextual"/>
        </w:rPr>
      </w:pPr>
      <w:del w:id="570" w:author="rapporteur" w:date="2024-06-04T09:43:00Z">
        <w:r w:rsidDel="00740E45">
          <w:rPr>
            <w:noProof/>
          </w:rPr>
          <w:delText>6.2.6.3.1</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Introduction</w:delText>
        </w:r>
        <w:r w:rsidDel="00740E45">
          <w:rPr>
            <w:noProof/>
          </w:rPr>
          <w:tab/>
          <w:delText>35</w:delText>
        </w:r>
      </w:del>
    </w:p>
    <w:p w14:paraId="57C7D004" w14:textId="5CEA782C" w:rsidR="00E93B4B" w:rsidDel="00740E45" w:rsidRDefault="00E93B4B">
      <w:pPr>
        <w:pStyle w:val="TOC5"/>
        <w:rPr>
          <w:del w:id="571" w:author="rapporteur" w:date="2024-06-04T09:43:00Z"/>
          <w:rFonts w:asciiTheme="minorHAnsi" w:eastAsiaTheme="minorEastAsia" w:hAnsiTheme="minorHAnsi" w:cstheme="minorBidi"/>
          <w:noProof/>
          <w:kern w:val="2"/>
          <w:sz w:val="22"/>
          <w:szCs w:val="22"/>
          <w:lang w:eastAsia="en-GB"/>
          <w14:ligatures w14:val="standardContextual"/>
        </w:rPr>
      </w:pPr>
      <w:del w:id="572" w:author="rapporteur" w:date="2024-06-04T09:43:00Z">
        <w:r w:rsidDel="00740E45">
          <w:rPr>
            <w:noProof/>
          </w:rPr>
          <w:delText>6.2.6.3.2</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Simple data types</w:delText>
        </w:r>
        <w:r w:rsidDel="00740E45">
          <w:rPr>
            <w:noProof/>
          </w:rPr>
          <w:tab/>
          <w:delText>35</w:delText>
        </w:r>
      </w:del>
    </w:p>
    <w:p w14:paraId="278406BE" w14:textId="01F00A3C" w:rsidR="00E93B4B" w:rsidDel="00740E45" w:rsidRDefault="00E93B4B">
      <w:pPr>
        <w:pStyle w:val="TOC5"/>
        <w:rPr>
          <w:del w:id="573" w:author="rapporteur" w:date="2024-06-04T09:43:00Z"/>
          <w:rFonts w:asciiTheme="minorHAnsi" w:eastAsiaTheme="minorEastAsia" w:hAnsiTheme="minorHAnsi" w:cstheme="minorBidi"/>
          <w:noProof/>
          <w:kern w:val="2"/>
          <w:sz w:val="22"/>
          <w:szCs w:val="22"/>
          <w:lang w:eastAsia="en-GB"/>
          <w14:ligatures w14:val="standardContextual"/>
        </w:rPr>
      </w:pPr>
      <w:del w:id="574" w:author="rapporteur" w:date="2024-06-04T09:43:00Z">
        <w:r w:rsidDel="00740E45">
          <w:rPr>
            <w:noProof/>
          </w:rPr>
          <w:delText>6.2.6.3.3</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Enumeration: &lt;EnumType1&gt;</w:delText>
        </w:r>
        <w:r w:rsidDel="00740E45">
          <w:rPr>
            <w:noProof/>
          </w:rPr>
          <w:tab/>
          <w:delText>35</w:delText>
        </w:r>
      </w:del>
    </w:p>
    <w:p w14:paraId="0F035FF9" w14:textId="66D9F335" w:rsidR="00E93B4B" w:rsidDel="00740E45" w:rsidRDefault="00E93B4B">
      <w:pPr>
        <w:pStyle w:val="TOC4"/>
        <w:rPr>
          <w:del w:id="575" w:author="rapporteur" w:date="2024-06-04T09:43:00Z"/>
          <w:rFonts w:asciiTheme="minorHAnsi" w:eastAsiaTheme="minorEastAsia" w:hAnsiTheme="minorHAnsi" w:cstheme="minorBidi"/>
          <w:noProof/>
          <w:kern w:val="2"/>
          <w:sz w:val="22"/>
          <w:szCs w:val="22"/>
          <w:lang w:eastAsia="en-GB"/>
          <w14:ligatures w14:val="standardContextual"/>
        </w:rPr>
      </w:pPr>
      <w:del w:id="576" w:author="rapporteur" w:date="2024-06-04T09:43:00Z">
        <w:r w:rsidRPr="00E55649" w:rsidDel="00740E45">
          <w:rPr>
            <w:noProof/>
            <w:lang w:val="en-US"/>
          </w:rPr>
          <w:delText>6.2.6.4</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Data types describing alternative data types or combinations of data types</w:delText>
        </w:r>
        <w:r w:rsidDel="00740E45">
          <w:rPr>
            <w:noProof/>
          </w:rPr>
          <w:tab/>
          <w:delText>35</w:delText>
        </w:r>
      </w:del>
    </w:p>
    <w:p w14:paraId="0F8588BC" w14:textId="254696BF" w:rsidR="00E93B4B" w:rsidDel="00740E45" w:rsidRDefault="00E93B4B">
      <w:pPr>
        <w:pStyle w:val="TOC4"/>
        <w:rPr>
          <w:del w:id="577" w:author="rapporteur" w:date="2024-06-04T09:43:00Z"/>
          <w:rFonts w:asciiTheme="minorHAnsi" w:eastAsiaTheme="minorEastAsia" w:hAnsiTheme="minorHAnsi" w:cstheme="minorBidi"/>
          <w:noProof/>
          <w:kern w:val="2"/>
          <w:sz w:val="22"/>
          <w:szCs w:val="22"/>
          <w:lang w:eastAsia="en-GB"/>
          <w14:ligatures w14:val="standardContextual"/>
        </w:rPr>
      </w:pPr>
      <w:del w:id="578" w:author="rapporteur" w:date="2024-06-04T09:43:00Z">
        <w:r w:rsidDel="00740E45">
          <w:rPr>
            <w:noProof/>
          </w:rPr>
          <w:delText>6.2.6.5</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Binary data</w:delText>
        </w:r>
        <w:r w:rsidDel="00740E45">
          <w:rPr>
            <w:noProof/>
          </w:rPr>
          <w:tab/>
          <w:delText>36</w:delText>
        </w:r>
      </w:del>
    </w:p>
    <w:p w14:paraId="10DB4D65" w14:textId="4818FEE9" w:rsidR="00E93B4B" w:rsidDel="00740E45" w:rsidRDefault="00E93B4B">
      <w:pPr>
        <w:pStyle w:val="TOC3"/>
        <w:rPr>
          <w:del w:id="579" w:author="rapporteur" w:date="2024-06-04T09:43:00Z"/>
          <w:rFonts w:asciiTheme="minorHAnsi" w:eastAsiaTheme="minorEastAsia" w:hAnsiTheme="minorHAnsi" w:cstheme="minorBidi"/>
          <w:noProof/>
          <w:kern w:val="2"/>
          <w:sz w:val="22"/>
          <w:szCs w:val="22"/>
          <w:lang w:eastAsia="en-GB"/>
          <w14:ligatures w14:val="standardContextual"/>
        </w:rPr>
      </w:pPr>
      <w:del w:id="580" w:author="rapporteur" w:date="2024-06-04T09:43:00Z">
        <w:r w:rsidDel="00740E45">
          <w:rPr>
            <w:noProof/>
          </w:rPr>
          <w:delText>6.2.7</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Error Handling</w:delText>
        </w:r>
        <w:r w:rsidDel="00740E45">
          <w:rPr>
            <w:noProof/>
          </w:rPr>
          <w:tab/>
          <w:delText>36</w:delText>
        </w:r>
      </w:del>
    </w:p>
    <w:p w14:paraId="4834DEE7" w14:textId="6B64C62C" w:rsidR="00E93B4B" w:rsidDel="00740E45" w:rsidRDefault="00E93B4B">
      <w:pPr>
        <w:pStyle w:val="TOC4"/>
        <w:rPr>
          <w:del w:id="581" w:author="rapporteur" w:date="2024-06-04T09:43:00Z"/>
          <w:rFonts w:asciiTheme="minorHAnsi" w:eastAsiaTheme="minorEastAsia" w:hAnsiTheme="minorHAnsi" w:cstheme="minorBidi"/>
          <w:noProof/>
          <w:kern w:val="2"/>
          <w:sz w:val="22"/>
          <w:szCs w:val="22"/>
          <w:lang w:eastAsia="en-GB"/>
          <w14:ligatures w14:val="standardContextual"/>
        </w:rPr>
      </w:pPr>
      <w:del w:id="582" w:author="rapporteur" w:date="2024-06-04T09:43:00Z">
        <w:r w:rsidDel="00740E45">
          <w:rPr>
            <w:noProof/>
          </w:rPr>
          <w:delText>6.2.7.1</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General</w:delText>
        </w:r>
        <w:r w:rsidDel="00740E45">
          <w:rPr>
            <w:noProof/>
          </w:rPr>
          <w:tab/>
          <w:delText>36</w:delText>
        </w:r>
      </w:del>
    </w:p>
    <w:p w14:paraId="2F581B23" w14:textId="75D0A7F1" w:rsidR="00E93B4B" w:rsidDel="00740E45" w:rsidRDefault="00E93B4B">
      <w:pPr>
        <w:pStyle w:val="TOC4"/>
        <w:rPr>
          <w:del w:id="583" w:author="rapporteur" w:date="2024-06-04T09:43:00Z"/>
          <w:rFonts w:asciiTheme="minorHAnsi" w:eastAsiaTheme="minorEastAsia" w:hAnsiTheme="minorHAnsi" w:cstheme="minorBidi"/>
          <w:noProof/>
          <w:kern w:val="2"/>
          <w:sz w:val="22"/>
          <w:szCs w:val="22"/>
          <w:lang w:eastAsia="en-GB"/>
          <w14:ligatures w14:val="standardContextual"/>
        </w:rPr>
      </w:pPr>
      <w:del w:id="584" w:author="rapporteur" w:date="2024-06-04T09:43:00Z">
        <w:r w:rsidDel="00740E45">
          <w:rPr>
            <w:noProof/>
          </w:rPr>
          <w:lastRenderedPageBreak/>
          <w:delText>6.2.7.2</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Protocol Errors</w:delText>
        </w:r>
        <w:r w:rsidDel="00740E45">
          <w:rPr>
            <w:noProof/>
          </w:rPr>
          <w:tab/>
          <w:delText>36</w:delText>
        </w:r>
      </w:del>
    </w:p>
    <w:p w14:paraId="6215D1AC" w14:textId="400D61B6" w:rsidR="00E93B4B" w:rsidDel="00740E45" w:rsidRDefault="00E93B4B">
      <w:pPr>
        <w:pStyle w:val="TOC4"/>
        <w:rPr>
          <w:del w:id="585" w:author="rapporteur" w:date="2024-06-04T09:43:00Z"/>
          <w:rFonts w:asciiTheme="minorHAnsi" w:eastAsiaTheme="minorEastAsia" w:hAnsiTheme="minorHAnsi" w:cstheme="minorBidi"/>
          <w:noProof/>
          <w:kern w:val="2"/>
          <w:sz w:val="22"/>
          <w:szCs w:val="22"/>
          <w:lang w:eastAsia="en-GB"/>
          <w14:ligatures w14:val="standardContextual"/>
        </w:rPr>
      </w:pPr>
      <w:del w:id="586" w:author="rapporteur" w:date="2024-06-04T09:43:00Z">
        <w:r w:rsidDel="00740E45">
          <w:rPr>
            <w:noProof/>
          </w:rPr>
          <w:delText>6.2.7.3</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Application Errors</w:delText>
        </w:r>
        <w:bookmarkStart w:id="587" w:name="_GoBack"/>
        <w:bookmarkEnd w:id="587"/>
        <w:r w:rsidDel="00740E45">
          <w:rPr>
            <w:noProof/>
          </w:rPr>
          <w:tab/>
          <w:delText>36</w:delText>
        </w:r>
      </w:del>
    </w:p>
    <w:p w14:paraId="7A19AA05" w14:textId="232331EC" w:rsidR="00E93B4B" w:rsidDel="00740E45" w:rsidRDefault="00E93B4B">
      <w:pPr>
        <w:pStyle w:val="TOC3"/>
        <w:rPr>
          <w:del w:id="588" w:author="rapporteur" w:date="2024-06-04T09:43:00Z"/>
          <w:rFonts w:asciiTheme="minorHAnsi" w:eastAsiaTheme="minorEastAsia" w:hAnsiTheme="minorHAnsi" w:cstheme="minorBidi"/>
          <w:noProof/>
          <w:kern w:val="2"/>
          <w:sz w:val="22"/>
          <w:szCs w:val="22"/>
          <w:lang w:eastAsia="en-GB"/>
          <w14:ligatures w14:val="standardContextual"/>
        </w:rPr>
      </w:pPr>
      <w:del w:id="589" w:author="rapporteur" w:date="2024-06-04T09:43:00Z">
        <w:r w:rsidDel="00740E45">
          <w:rPr>
            <w:noProof/>
          </w:rPr>
          <w:delText>6.2.8</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Feature negotiation</w:delText>
        </w:r>
        <w:r w:rsidDel="00740E45">
          <w:rPr>
            <w:noProof/>
          </w:rPr>
          <w:tab/>
          <w:delText>36</w:delText>
        </w:r>
      </w:del>
    </w:p>
    <w:p w14:paraId="459C694B" w14:textId="7C61E158" w:rsidR="00E93B4B" w:rsidDel="00740E45" w:rsidRDefault="00E93B4B">
      <w:pPr>
        <w:pStyle w:val="TOC3"/>
        <w:rPr>
          <w:del w:id="590" w:author="rapporteur" w:date="2024-06-04T09:43:00Z"/>
          <w:rFonts w:asciiTheme="minorHAnsi" w:eastAsiaTheme="minorEastAsia" w:hAnsiTheme="minorHAnsi" w:cstheme="minorBidi"/>
          <w:noProof/>
          <w:kern w:val="2"/>
          <w:sz w:val="22"/>
          <w:szCs w:val="22"/>
          <w:lang w:eastAsia="en-GB"/>
          <w14:ligatures w14:val="standardContextual"/>
        </w:rPr>
      </w:pPr>
      <w:del w:id="591" w:author="rapporteur" w:date="2024-06-04T09:43:00Z">
        <w:r w:rsidDel="00740E45">
          <w:rPr>
            <w:noProof/>
          </w:rPr>
          <w:delText>6.2.9</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Security</w:delText>
        </w:r>
        <w:r w:rsidDel="00740E45">
          <w:rPr>
            <w:noProof/>
          </w:rPr>
          <w:tab/>
          <w:delText>36</w:delText>
        </w:r>
      </w:del>
    </w:p>
    <w:p w14:paraId="1C80363E" w14:textId="4CCAF5D2" w:rsidR="00E93B4B" w:rsidDel="00740E45" w:rsidRDefault="00E93B4B">
      <w:pPr>
        <w:pStyle w:val="TOC3"/>
        <w:rPr>
          <w:del w:id="592" w:author="rapporteur" w:date="2024-06-04T09:43:00Z"/>
          <w:rFonts w:asciiTheme="minorHAnsi" w:eastAsiaTheme="minorEastAsia" w:hAnsiTheme="minorHAnsi" w:cstheme="minorBidi"/>
          <w:noProof/>
          <w:kern w:val="2"/>
          <w:sz w:val="22"/>
          <w:szCs w:val="22"/>
          <w:lang w:eastAsia="en-GB"/>
          <w14:ligatures w14:val="standardContextual"/>
        </w:rPr>
      </w:pPr>
      <w:del w:id="593" w:author="rapporteur" w:date="2024-06-04T09:43:00Z">
        <w:r w:rsidDel="00740E45">
          <w:rPr>
            <w:noProof/>
          </w:rPr>
          <w:delText>6.2.10</w:delText>
        </w:r>
        <w:r w:rsidDel="00740E45">
          <w:rPr>
            <w:rFonts w:asciiTheme="minorHAnsi" w:eastAsiaTheme="minorEastAsia" w:hAnsiTheme="minorHAnsi" w:cstheme="minorBidi"/>
            <w:noProof/>
            <w:kern w:val="2"/>
            <w:sz w:val="22"/>
            <w:szCs w:val="22"/>
            <w:lang w:eastAsia="en-GB"/>
            <w14:ligatures w14:val="standardContextual"/>
          </w:rPr>
          <w:tab/>
        </w:r>
        <w:r w:rsidDel="00740E45">
          <w:rPr>
            <w:noProof/>
          </w:rPr>
          <w:delText>HTTP redirection</w:delText>
        </w:r>
        <w:r w:rsidDel="00740E45">
          <w:rPr>
            <w:noProof/>
          </w:rPr>
          <w:tab/>
          <w:delText>37</w:delText>
        </w:r>
      </w:del>
    </w:p>
    <w:p w14:paraId="7DADB3BF" w14:textId="31AD94C4" w:rsidR="00E93B4B" w:rsidDel="00740E45" w:rsidRDefault="00E93B4B" w:rsidP="00E93B4B">
      <w:pPr>
        <w:pStyle w:val="TOC8"/>
        <w:rPr>
          <w:del w:id="594" w:author="rapporteur" w:date="2024-06-04T09:43:00Z"/>
          <w:rFonts w:asciiTheme="minorHAnsi" w:eastAsiaTheme="minorEastAsia" w:hAnsiTheme="minorHAnsi" w:cstheme="minorBidi"/>
          <w:b w:val="0"/>
          <w:noProof/>
          <w:kern w:val="2"/>
          <w:szCs w:val="22"/>
          <w:lang w:eastAsia="en-GB"/>
          <w14:ligatures w14:val="standardContextual"/>
        </w:rPr>
      </w:pPr>
      <w:del w:id="595" w:author="rapporteur" w:date="2024-06-04T09:43:00Z">
        <w:r w:rsidDel="00740E45">
          <w:rPr>
            <w:noProof/>
          </w:rPr>
          <w:delText>Annex A (normative):</w:delText>
        </w:r>
        <w:r w:rsidDel="00740E45">
          <w:rPr>
            <w:noProof/>
          </w:rPr>
          <w:tab/>
          <w:delText>OpenAPI specification</w:delText>
        </w:r>
        <w:r w:rsidDel="00740E45">
          <w:rPr>
            <w:noProof/>
          </w:rPr>
          <w:tab/>
          <w:delText>38</w:delText>
        </w:r>
      </w:del>
    </w:p>
    <w:p w14:paraId="0BD5B4AE" w14:textId="22757488" w:rsidR="00E93B4B" w:rsidDel="00740E45" w:rsidRDefault="00E93B4B">
      <w:pPr>
        <w:pStyle w:val="TOC1"/>
        <w:rPr>
          <w:del w:id="596" w:author="rapporteur" w:date="2024-06-04T09:43:00Z"/>
          <w:rFonts w:asciiTheme="minorHAnsi" w:eastAsiaTheme="minorEastAsia" w:hAnsiTheme="minorHAnsi" w:cstheme="minorBidi"/>
          <w:noProof/>
          <w:kern w:val="2"/>
          <w:szCs w:val="22"/>
          <w:lang w:eastAsia="en-GB"/>
          <w14:ligatures w14:val="standardContextual"/>
        </w:rPr>
      </w:pPr>
      <w:del w:id="597" w:author="rapporteur" w:date="2024-06-04T09:43:00Z">
        <w:r w:rsidDel="00740E45">
          <w:rPr>
            <w:noProof/>
          </w:rPr>
          <w:delText>A.1</w:delText>
        </w:r>
        <w:r w:rsidDel="00740E45">
          <w:rPr>
            <w:rFonts w:asciiTheme="minorHAnsi" w:eastAsiaTheme="minorEastAsia" w:hAnsiTheme="minorHAnsi" w:cstheme="minorBidi"/>
            <w:noProof/>
            <w:kern w:val="2"/>
            <w:szCs w:val="22"/>
            <w:lang w:eastAsia="en-GB"/>
            <w14:ligatures w14:val="standardContextual"/>
          </w:rPr>
          <w:tab/>
        </w:r>
        <w:r w:rsidDel="00740E45">
          <w:rPr>
            <w:noProof/>
          </w:rPr>
          <w:delText>General</w:delText>
        </w:r>
        <w:r w:rsidDel="00740E45">
          <w:rPr>
            <w:noProof/>
          </w:rPr>
          <w:tab/>
          <w:delText>38</w:delText>
        </w:r>
      </w:del>
    </w:p>
    <w:p w14:paraId="2081284B" w14:textId="2B02536B" w:rsidR="00E93B4B" w:rsidDel="00740E45" w:rsidRDefault="00E93B4B">
      <w:pPr>
        <w:pStyle w:val="TOC1"/>
        <w:rPr>
          <w:del w:id="598" w:author="rapporteur" w:date="2024-06-04T09:43:00Z"/>
          <w:rFonts w:asciiTheme="minorHAnsi" w:eastAsiaTheme="minorEastAsia" w:hAnsiTheme="minorHAnsi" w:cstheme="minorBidi"/>
          <w:noProof/>
          <w:kern w:val="2"/>
          <w:szCs w:val="22"/>
          <w:lang w:eastAsia="en-GB"/>
          <w14:ligatures w14:val="standardContextual"/>
        </w:rPr>
      </w:pPr>
      <w:del w:id="599" w:author="rapporteur" w:date="2024-06-04T09:43:00Z">
        <w:r w:rsidDel="00740E45">
          <w:rPr>
            <w:noProof/>
          </w:rPr>
          <w:delText>A.2</w:delText>
        </w:r>
        <w:r w:rsidDel="00740E45">
          <w:rPr>
            <w:rFonts w:asciiTheme="minorHAnsi" w:eastAsiaTheme="minorEastAsia" w:hAnsiTheme="minorHAnsi" w:cstheme="minorBidi"/>
            <w:noProof/>
            <w:kern w:val="2"/>
            <w:szCs w:val="22"/>
            <w:lang w:eastAsia="en-GB"/>
            <w14:ligatures w14:val="standardContextual"/>
          </w:rPr>
          <w:tab/>
        </w:r>
        <w:r w:rsidDel="00740E45">
          <w:rPr>
            <w:noProof/>
          </w:rPr>
          <w:delText>Nipsmgw_SMService API</w:delText>
        </w:r>
        <w:r w:rsidDel="00740E45">
          <w:rPr>
            <w:noProof/>
          </w:rPr>
          <w:tab/>
          <w:delText>38</w:delText>
        </w:r>
      </w:del>
    </w:p>
    <w:p w14:paraId="15F377C0" w14:textId="61747839" w:rsidR="00E93B4B" w:rsidDel="00740E45" w:rsidRDefault="00E93B4B">
      <w:pPr>
        <w:pStyle w:val="TOC1"/>
        <w:rPr>
          <w:del w:id="600" w:author="rapporteur" w:date="2024-06-04T09:43:00Z"/>
          <w:rFonts w:asciiTheme="minorHAnsi" w:eastAsiaTheme="minorEastAsia" w:hAnsiTheme="minorHAnsi" w:cstheme="minorBidi"/>
          <w:noProof/>
          <w:kern w:val="2"/>
          <w:szCs w:val="22"/>
          <w:lang w:eastAsia="en-GB"/>
          <w14:ligatures w14:val="standardContextual"/>
        </w:rPr>
      </w:pPr>
      <w:del w:id="601" w:author="rapporteur" w:date="2024-06-04T09:43:00Z">
        <w:r w:rsidDel="00740E45">
          <w:rPr>
            <w:noProof/>
          </w:rPr>
          <w:delText>A.3</w:delText>
        </w:r>
        <w:r w:rsidDel="00740E45">
          <w:rPr>
            <w:rFonts w:asciiTheme="minorHAnsi" w:eastAsiaTheme="minorEastAsia" w:hAnsiTheme="minorHAnsi" w:cstheme="minorBidi"/>
            <w:noProof/>
            <w:kern w:val="2"/>
            <w:szCs w:val="22"/>
            <w:lang w:eastAsia="en-GB"/>
            <w14:ligatures w14:val="standardContextual"/>
          </w:rPr>
          <w:tab/>
        </w:r>
        <w:r w:rsidDel="00740E45">
          <w:rPr>
            <w:noProof/>
          </w:rPr>
          <w:delText>Nrouter_SMService API</w:delText>
        </w:r>
        <w:r w:rsidDel="00740E45">
          <w:rPr>
            <w:noProof/>
          </w:rPr>
          <w:tab/>
          <w:delText>41</w:delText>
        </w:r>
      </w:del>
    </w:p>
    <w:p w14:paraId="3845C490" w14:textId="7A4E9645" w:rsidR="00E93B4B" w:rsidDel="00740E45" w:rsidRDefault="00E93B4B" w:rsidP="00E93B4B">
      <w:pPr>
        <w:pStyle w:val="TOC8"/>
        <w:rPr>
          <w:del w:id="602" w:author="rapporteur" w:date="2024-06-04T09:43:00Z"/>
          <w:rFonts w:asciiTheme="minorHAnsi" w:eastAsiaTheme="minorEastAsia" w:hAnsiTheme="minorHAnsi" w:cstheme="minorBidi"/>
          <w:b w:val="0"/>
          <w:noProof/>
          <w:kern w:val="2"/>
          <w:szCs w:val="22"/>
          <w:lang w:eastAsia="en-GB"/>
          <w14:ligatures w14:val="standardContextual"/>
        </w:rPr>
      </w:pPr>
      <w:del w:id="603" w:author="rapporteur" w:date="2024-06-04T09:43:00Z">
        <w:r w:rsidRPr="00E55649" w:rsidDel="00740E45">
          <w:rPr>
            <w:noProof/>
            <w:lang w:val="en-US"/>
          </w:rPr>
          <w:delText>Annex B (Inform</w:delText>
        </w:r>
        <w:r w:rsidRPr="00E55649" w:rsidDel="00740E45">
          <w:rPr>
            <w:noProof/>
            <w:lang w:val="fr-FR"/>
          </w:rPr>
          <w:delText>ative</w:delText>
        </w:r>
        <w:r w:rsidDel="00740E45">
          <w:rPr>
            <w:noProof/>
            <w:lang w:val="fr-FR"/>
          </w:rPr>
          <w:delText>):</w:delText>
        </w:r>
        <w:r w:rsidDel="00740E45">
          <w:rPr>
            <w:noProof/>
            <w:lang w:val="fr-FR"/>
          </w:rPr>
          <w:tab/>
        </w:r>
        <w:r w:rsidRPr="00E55649" w:rsidDel="00740E45">
          <w:rPr>
            <w:noProof/>
            <w:lang w:val="fr-FR"/>
          </w:rPr>
          <w:delText>HTTP Multipart Messages</w:delText>
        </w:r>
        <w:r w:rsidDel="00740E45">
          <w:rPr>
            <w:noProof/>
          </w:rPr>
          <w:tab/>
          <w:delText>45</w:delText>
        </w:r>
      </w:del>
    </w:p>
    <w:p w14:paraId="67928A8C" w14:textId="35DE469D" w:rsidR="00E93B4B" w:rsidDel="00740E45" w:rsidRDefault="00E93B4B">
      <w:pPr>
        <w:pStyle w:val="TOC1"/>
        <w:rPr>
          <w:del w:id="604" w:author="rapporteur" w:date="2024-06-04T09:43:00Z"/>
          <w:rFonts w:asciiTheme="minorHAnsi" w:eastAsiaTheme="minorEastAsia" w:hAnsiTheme="minorHAnsi" w:cstheme="minorBidi"/>
          <w:noProof/>
          <w:kern w:val="2"/>
          <w:szCs w:val="22"/>
          <w:lang w:eastAsia="en-GB"/>
          <w14:ligatures w14:val="standardContextual"/>
        </w:rPr>
      </w:pPr>
      <w:del w:id="605" w:author="rapporteur" w:date="2024-06-04T09:43:00Z">
        <w:r w:rsidRPr="00E55649" w:rsidDel="00740E45">
          <w:rPr>
            <w:noProof/>
            <w:lang w:val="en-US"/>
          </w:rPr>
          <w:delText>B.1</w:delText>
        </w:r>
        <w:r w:rsidDel="00740E45">
          <w:rPr>
            <w:rFonts w:asciiTheme="minorHAnsi" w:eastAsiaTheme="minorEastAsia" w:hAnsiTheme="minorHAnsi" w:cstheme="minorBidi"/>
            <w:noProof/>
            <w:kern w:val="2"/>
            <w:szCs w:val="22"/>
            <w:lang w:eastAsia="en-GB"/>
            <w14:ligatures w14:val="standardContextual"/>
          </w:rPr>
          <w:tab/>
        </w:r>
        <w:r w:rsidRPr="00E55649" w:rsidDel="00740E45">
          <w:rPr>
            <w:noProof/>
            <w:lang w:val="en-US"/>
          </w:rPr>
          <w:delText>Example of HTTP multipart message</w:delText>
        </w:r>
        <w:r w:rsidDel="00740E45">
          <w:rPr>
            <w:noProof/>
          </w:rPr>
          <w:tab/>
          <w:delText>45</w:delText>
        </w:r>
      </w:del>
    </w:p>
    <w:p w14:paraId="7BDA0C93" w14:textId="6068CA8A" w:rsidR="00E93B4B" w:rsidDel="00740E45" w:rsidRDefault="00E93B4B">
      <w:pPr>
        <w:pStyle w:val="TOC1"/>
        <w:rPr>
          <w:del w:id="606" w:author="rapporteur" w:date="2024-06-04T09:43:00Z"/>
          <w:rFonts w:asciiTheme="minorHAnsi" w:eastAsiaTheme="minorEastAsia" w:hAnsiTheme="minorHAnsi" w:cstheme="minorBidi"/>
          <w:noProof/>
          <w:kern w:val="2"/>
          <w:szCs w:val="22"/>
          <w:lang w:eastAsia="en-GB"/>
          <w14:ligatures w14:val="standardContextual"/>
        </w:rPr>
      </w:pPr>
      <w:del w:id="607" w:author="rapporteur" w:date="2024-06-04T09:43:00Z">
        <w:r w:rsidDel="00740E45">
          <w:rPr>
            <w:noProof/>
          </w:rPr>
          <w:delText>B.2</w:delText>
        </w:r>
        <w:r w:rsidDel="00740E45">
          <w:rPr>
            <w:rFonts w:asciiTheme="minorHAnsi" w:eastAsiaTheme="minorEastAsia" w:hAnsiTheme="minorHAnsi" w:cstheme="minorBidi"/>
            <w:noProof/>
            <w:kern w:val="2"/>
            <w:szCs w:val="22"/>
            <w:lang w:eastAsia="en-GB"/>
            <w14:ligatures w14:val="standardContextual"/>
          </w:rPr>
          <w:tab/>
        </w:r>
        <w:r w:rsidRPr="00E55649" w:rsidDel="00740E45">
          <w:rPr>
            <w:noProof/>
            <w:lang w:val="en-US" w:eastAsia="fr-FR"/>
          </w:rPr>
          <w:delText>Example HTTP multipart message with SM</w:delText>
        </w:r>
        <w:r w:rsidRPr="00E55649" w:rsidDel="00740E45">
          <w:rPr>
            <w:noProof/>
            <w:lang w:val="en-US"/>
          </w:rPr>
          <w:delText>S</w:delText>
        </w:r>
        <w:r w:rsidRPr="00E55649" w:rsidDel="00740E45">
          <w:rPr>
            <w:noProof/>
            <w:lang w:val="en-US" w:eastAsia="fr-FR"/>
          </w:rPr>
          <w:delText xml:space="preserve"> binary data</w:delText>
        </w:r>
        <w:r w:rsidDel="00740E45">
          <w:rPr>
            <w:noProof/>
          </w:rPr>
          <w:tab/>
          <w:delText>45</w:delText>
        </w:r>
      </w:del>
    </w:p>
    <w:p w14:paraId="77215CEF" w14:textId="3802B9CA" w:rsidR="00E93B4B" w:rsidDel="00740E45" w:rsidRDefault="00E93B4B" w:rsidP="00E93B4B">
      <w:pPr>
        <w:pStyle w:val="TOC8"/>
        <w:rPr>
          <w:del w:id="608" w:author="rapporteur" w:date="2024-06-04T09:43:00Z"/>
          <w:rFonts w:asciiTheme="minorHAnsi" w:eastAsiaTheme="minorEastAsia" w:hAnsiTheme="minorHAnsi" w:cstheme="minorBidi"/>
          <w:b w:val="0"/>
          <w:noProof/>
          <w:kern w:val="2"/>
          <w:szCs w:val="22"/>
          <w:lang w:eastAsia="en-GB"/>
          <w14:ligatures w14:val="standardContextual"/>
        </w:rPr>
      </w:pPr>
      <w:del w:id="609" w:author="rapporteur" w:date="2024-06-04T09:43:00Z">
        <w:r w:rsidDel="00740E45">
          <w:rPr>
            <w:noProof/>
          </w:rPr>
          <w:delText>Annex C (informative):</w:delText>
        </w:r>
        <w:r w:rsidDel="00740E45">
          <w:rPr>
            <w:noProof/>
          </w:rPr>
          <w:tab/>
          <w:delText>Change history</w:delText>
        </w:r>
        <w:r w:rsidDel="00740E45">
          <w:rPr>
            <w:noProof/>
          </w:rPr>
          <w:tab/>
          <w:delText>46</w:delText>
        </w:r>
      </w:del>
    </w:p>
    <w:p w14:paraId="7CD6A724" w14:textId="55F72EA4" w:rsidR="00080512" w:rsidRPr="004D3578" w:rsidRDefault="001F2CDD">
      <w:r>
        <w:rPr>
          <w:noProof/>
          <w:sz w:val="22"/>
        </w:rPr>
        <w:fldChar w:fldCharType="end"/>
      </w:r>
    </w:p>
    <w:p w14:paraId="51D7105B" w14:textId="77777777" w:rsidR="00080512" w:rsidRPr="001036A7" w:rsidRDefault="00080512" w:rsidP="000161B6">
      <w:pPr>
        <w:pStyle w:val="1"/>
      </w:pPr>
      <w:r w:rsidRPr="004D3578">
        <w:br w:type="page"/>
      </w:r>
      <w:bookmarkStart w:id="610" w:name="foreword"/>
      <w:bookmarkStart w:id="611" w:name="_Toc2086433"/>
      <w:bookmarkStart w:id="612" w:name="_Toc35971368"/>
      <w:bookmarkStart w:id="613" w:name="_Toc168386652"/>
      <w:bookmarkEnd w:id="610"/>
      <w:r w:rsidRPr="000161B6">
        <w:lastRenderedPageBreak/>
        <w:t>Foreword</w:t>
      </w:r>
      <w:bookmarkEnd w:id="611"/>
      <w:bookmarkEnd w:id="612"/>
      <w:bookmarkEnd w:id="613"/>
    </w:p>
    <w:p w14:paraId="429B4BB3" w14:textId="77777777" w:rsidR="00080512" w:rsidRPr="004D3578" w:rsidRDefault="00080512">
      <w:r w:rsidRPr="004D3578">
        <w:t>This Techni</w:t>
      </w:r>
      <w:r w:rsidRPr="008A6D4A">
        <w:t xml:space="preserve">cal </w:t>
      </w:r>
      <w:bookmarkStart w:id="614" w:name="spectype3"/>
      <w:r w:rsidRPr="008A6D4A">
        <w:t>Specification</w:t>
      </w:r>
      <w:bookmarkEnd w:id="6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1"/>
      </w:pPr>
      <w:bookmarkStart w:id="615" w:name="introduction"/>
      <w:bookmarkEnd w:id="615"/>
      <w:r w:rsidRPr="004D3578">
        <w:br w:type="page"/>
      </w:r>
      <w:bookmarkStart w:id="616" w:name="_Toc510696578"/>
      <w:bookmarkStart w:id="617" w:name="_Toc35971370"/>
      <w:bookmarkStart w:id="618" w:name="_Toc168386653"/>
      <w:r w:rsidRPr="004D3578">
        <w:lastRenderedPageBreak/>
        <w:t>1</w:t>
      </w:r>
      <w:r w:rsidRPr="004D3578">
        <w:tab/>
        <w:t>Scope</w:t>
      </w:r>
      <w:bookmarkEnd w:id="616"/>
      <w:bookmarkEnd w:id="617"/>
      <w:bookmarkEnd w:id="618"/>
    </w:p>
    <w:p w14:paraId="4C6234B6" w14:textId="16AF9246" w:rsidR="008A6D4A" w:rsidRDefault="008A6D4A" w:rsidP="008A6D4A">
      <w:r w:rsidRPr="004D3578">
        <w:t xml:space="preserve">The present document </w:t>
      </w:r>
      <w:r>
        <w:t xml:space="preserve">specifies the stage 3 protocol and data model for the </w:t>
      </w:r>
      <w:r w:rsidR="00C21718" w:rsidRPr="00F61638">
        <w:t>N</w:t>
      </w:r>
      <w:r w:rsidR="00C21718" w:rsidRPr="00F61638">
        <w:rPr>
          <w:rFonts w:hint="eastAsia"/>
        </w:rPr>
        <w:t>ipsmgw</w:t>
      </w:r>
      <w:r w:rsidR="00C21718" w:rsidRPr="00F61638">
        <w:t xml:space="preserve"> and N</w:t>
      </w:r>
      <w:r w:rsidR="00C21718" w:rsidRPr="00F61638">
        <w:rPr>
          <w:rFonts w:hint="eastAsia"/>
        </w:rPr>
        <w:t>router</w:t>
      </w:r>
      <w:r>
        <w:t xml:space="preserve"> Service Based Interface. It provides stage 3 protocol definitions and message flows, and specifies the API for each service offered by the </w:t>
      </w:r>
      <w:r w:rsidR="00C21718">
        <w:rPr>
          <w:rFonts w:hint="eastAsia"/>
        </w:rPr>
        <w:t>IP-SM-GW</w:t>
      </w:r>
      <w:r w:rsidR="00C21718">
        <w:t xml:space="preserve"> and </w:t>
      </w:r>
      <w:r w:rsidR="00C21718">
        <w:rPr>
          <w:rFonts w:hint="eastAsia"/>
        </w:rPr>
        <w:t>SMS Router</w:t>
      </w:r>
      <w:r>
        <w:t>.</w:t>
      </w:r>
    </w:p>
    <w:p w14:paraId="6E8D01C8" w14:textId="7AFCF93F" w:rsidR="008A6D4A" w:rsidRPr="005E4D39" w:rsidRDefault="008A6D4A" w:rsidP="008A6D4A">
      <w:r>
        <w:t xml:space="preserve">The 5G System stage 2 architecture and procedures are specified in </w:t>
      </w:r>
      <w:r w:rsidR="0090757C">
        <w:t>3GPP </w:t>
      </w:r>
      <w:r w:rsidR="003E58FE">
        <w:t>TS</w:t>
      </w:r>
      <w:r>
        <w:t> </w:t>
      </w:r>
      <w:r w:rsidRPr="005E4D39">
        <w:t>23.501 [2] and</w:t>
      </w:r>
      <w:r w:rsidR="0090757C">
        <w:t xml:space="preserve"> 3GPP</w:t>
      </w:r>
      <w:r w:rsidRPr="005E4D39">
        <w:t> </w:t>
      </w:r>
      <w:r w:rsidR="003E58FE">
        <w:t>TS</w:t>
      </w:r>
      <w:r w:rsidRPr="005E4D39">
        <w:t> 23.502 [3].</w:t>
      </w:r>
    </w:p>
    <w:p w14:paraId="00CD15BB" w14:textId="1DB06B40" w:rsidR="00C21718" w:rsidRDefault="008A6D4A" w:rsidP="00C21718">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328A436D" w14:textId="56C756A9" w:rsidR="008A6D4A" w:rsidRPr="004D3578" w:rsidRDefault="00C21718" w:rsidP="00C21718">
      <w:r>
        <w:t xml:space="preserve">The </w:t>
      </w:r>
      <w:r w:rsidRPr="00AC3C0F">
        <w:t>Stage 2 architecture</w:t>
      </w:r>
      <w:r>
        <w:rPr>
          <w:rFonts w:hint="eastAsia"/>
        </w:rPr>
        <w:t>, procedures and services</w:t>
      </w:r>
      <w:r w:rsidRPr="00AC3C0F">
        <w:t xml:space="preserve"> to support </w:t>
      </w:r>
      <w:r>
        <w:rPr>
          <w:rFonts w:hint="eastAsia"/>
        </w:rPr>
        <w:t>service based s</w:t>
      </w:r>
      <w:r w:rsidRPr="00B51604">
        <w:t xml:space="preserve">hort </w:t>
      </w:r>
      <w:r>
        <w:rPr>
          <w:rFonts w:hint="eastAsia"/>
        </w:rPr>
        <w:t>m</w:t>
      </w:r>
      <w:r w:rsidRPr="00B51604">
        <w:t xml:space="preserve">essage </w:t>
      </w:r>
      <w:r>
        <w:rPr>
          <w:rFonts w:hint="eastAsia"/>
        </w:rPr>
        <w:t>s</w:t>
      </w:r>
      <w:r w:rsidRPr="00B51604">
        <w:t>ervice</w:t>
      </w:r>
      <w:r>
        <w:rPr>
          <w:rFonts w:hint="eastAsia"/>
        </w:rPr>
        <w:t xml:space="preserve"> (SMS)</w:t>
      </w:r>
      <w:r w:rsidRPr="00AC3C0F">
        <w:t xml:space="preserve"> in 5G </w:t>
      </w:r>
      <w:r>
        <w:t>system</w:t>
      </w:r>
      <w:r>
        <w:rPr>
          <w:rFonts w:hint="eastAsia"/>
        </w:rPr>
        <w:t xml:space="preserve"> (5GS)</w:t>
      </w:r>
      <w:r>
        <w:t xml:space="preserve"> is specified in 3GPP TS 23.540</w:t>
      </w:r>
      <w:r w:rsidRPr="005E4D39">
        <w:t> [</w:t>
      </w:r>
      <w:r>
        <w:t>14</w:t>
      </w:r>
      <w:r w:rsidRPr="005E4D39">
        <w:t>]</w:t>
      </w:r>
      <w:r>
        <w:t>.</w:t>
      </w:r>
    </w:p>
    <w:p w14:paraId="7D498A7B" w14:textId="77777777" w:rsidR="008A6D4A" w:rsidRPr="004D3578" w:rsidRDefault="008A6D4A" w:rsidP="007A4424">
      <w:pPr>
        <w:pStyle w:val="1"/>
      </w:pPr>
      <w:bookmarkStart w:id="619" w:name="_Toc510696579"/>
      <w:bookmarkStart w:id="620" w:name="_Toc35971371"/>
      <w:bookmarkStart w:id="621" w:name="_Toc168386654"/>
      <w:r w:rsidRPr="004D3578">
        <w:t>2</w:t>
      </w:r>
      <w:r w:rsidRPr="004D3578">
        <w:tab/>
        <w:t>References</w:t>
      </w:r>
      <w:bookmarkEnd w:id="619"/>
      <w:bookmarkEnd w:id="620"/>
      <w:bookmarkEnd w:id="6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6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6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rPr>
      </w:pPr>
      <w:r w:rsidRPr="00986E88">
        <w:rPr>
          <w:noProof/>
        </w:rPr>
        <w:t>[</w:t>
      </w:r>
      <w:r>
        <w:rPr>
          <w:noProof/>
        </w:rPr>
        <w:t>10</w:t>
      </w:r>
      <w:r w:rsidRPr="00986E88">
        <w:rPr>
          <w:noProof/>
        </w:rPr>
        <w:t>]</w:t>
      </w:r>
      <w:r w:rsidRPr="00986E88">
        <w:rPr>
          <w:noProof/>
        </w:rPr>
        <w:tab/>
      </w:r>
      <w:r w:rsidR="003E58FE">
        <w:rPr>
          <w:noProof/>
        </w:rPr>
        <w:t>3GPP TS</w:t>
      </w:r>
      <w:r w:rsidRPr="00986E88">
        <w:rPr>
          <w:noProof/>
        </w:rPr>
        <w:t> 29.5</w:t>
      </w:r>
      <w:r>
        <w:rPr>
          <w:noProof/>
        </w:rPr>
        <w:t>10</w:t>
      </w:r>
      <w:r w:rsidRPr="00986E88">
        <w:rPr>
          <w:noProof/>
        </w:rPr>
        <w:t xml:space="preserve">: "5G System; </w:t>
      </w:r>
      <w:r>
        <w:t>Network Function Repository Services</w:t>
      </w:r>
      <w:r>
        <w:rPr>
          <w:noProof/>
        </w:rPr>
        <w:t xml:space="preserve">; </w:t>
      </w:r>
      <w:r w:rsidRPr="00986E88">
        <w:rPr>
          <w:noProof/>
        </w:rPr>
        <w:t>Stage 3".</w:t>
      </w:r>
    </w:p>
    <w:p w14:paraId="5DEF1664" w14:textId="78141BCC" w:rsidR="008A6D4A" w:rsidRPr="00986E88" w:rsidRDefault="008A6D4A" w:rsidP="008A6D4A">
      <w:pPr>
        <w:pStyle w:val="EX"/>
        <w:rPr>
          <w:noProof/>
        </w:rPr>
      </w:pPr>
      <w:r w:rsidRPr="00986E88">
        <w:rPr>
          <w:noProof/>
        </w:rPr>
        <w:t>[</w:t>
      </w:r>
      <w:r>
        <w:rPr>
          <w:noProof/>
        </w:rPr>
        <w:t>11</w:t>
      </w:r>
      <w:r w:rsidRPr="00986E88">
        <w:rPr>
          <w:noProof/>
        </w:rPr>
        <w:t>]</w:t>
      </w:r>
      <w:r w:rsidRPr="00986E88">
        <w:rPr>
          <w:noProof/>
        </w:rPr>
        <w:tab/>
        <w:t>IETF RFC </w:t>
      </w:r>
      <w:r w:rsidR="00A71392">
        <w:rPr>
          <w:noProof/>
        </w:rPr>
        <w:t>9</w:t>
      </w:r>
      <w:r w:rsidR="00A71392">
        <w:rPr>
          <w:lang w:val="de-DE"/>
        </w:rPr>
        <w:t>113</w:t>
      </w:r>
      <w:r w:rsidRPr="00986E88">
        <w:rPr>
          <w:noProof/>
        </w:rPr>
        <w:t>: "HTTP/2".</w:t>
      </w:r>
    </w:p>
    <w:p w14:paraId="383AEBD8" w14:textId="77777777" w:rsidR="008A6D4A" w:rsidRPr="00986E88" w:rsidRDefault="008A6D4A" w:rsidP="00F112E4">
      <w:pPr>
        <w:pStyle w:val="EX"/>
        <w:rPr>
          <w:noProof/>
        </w:rPr>
      </w:pPr>
      <w:r w:rsidRPr="00F112E4">
        <w:t>[12]</w:t>
      </w:r>
      <w:r w:rsidRPr="00F112E4">
        <w:tab/>
        <w:t>IETF RFC 8259: "The JavaScript Object Notation (JSON) Data Interchange Format".</w:t>
      </w:r>
    </w:p>
    <w:p w14:paraId="47769E6D" w14:textId="367B49A3" w:rsidR="008A6D4A" w:rsidRDefault="008A6D4A" w:rsidP="008A6D4A">
      <w:pPr>
        <w:pStyle w:val="EX"/>
      </w:pPr>
      <w:r>
        <w:t>[13]</w:t>
      </w:r>
      <w:r>
        <w:tab/>
        <w:t>IETF RFC </w:t>
      </w:r>
      <w:r w:rsidR="00A71392">
        <w:t>9457</w:t>
      </w:r>
      <w:r>
        <w:t>: "Problem Details for HTTP APIs".</w:t>
      </w:r>
    </w:p>
    <w:p w14:paraId="0B50A1EB" w14:textId="3010ED4A" w:rsidR="00C21718" w:rsidRDefault="00C21718" w:rsidP="008A6D4A">
      <w:pPr>
        <w:pStyle w:val="EX"/>
      </w:pPr>
      <w:r>
        <w:rPr>
          <w:noProof/>
        </w:rPr>
        <w:t>[14]</w:t>
      </w:r>
      <w:r>
        <w:rPr>
          <w:noProof/>
        </w:rPr>
        <w:tab/>
        <w:t>3GPP TS 23</w:t>
      </w:r>
      <w:r w:rsidRPr="00986E88">
        <w:rPr>
          <w:noProof/>
        </w:rPr>
        <w:t>.5</w:t>
      </w:r>
      <w:r>
        <w:rPr>
          <w:noProof/>
        </w:rPr>
        <w:t>40: "</w:t>
      </w:r>
      <w:r w:rsidRPr="00E832D5">
        <w:rPr>
          <w:noProof/>
        </w:rPr>
        <w:t>5G System; Technical realization of Service Based Short Message Service</w:t>
      </w:r>
      <w:r>
        <w:rPr>
          <w:rFonts w:hint="eastAsia"/>
          <w:noProof/>
        </w:rPr>
        <w:t>;</w:t>
      </w:r>
      <w:r>
        <w:rPr>
          <w:noProof/>
        </w:rPr>
        <w:t xml:space="preserve"> </w:t>
      </w:r>
      <w:r w:rsidRPr="00E832D5">
        <w:rPr>
          <w:noProof/>
        </w:rPr>
        <w:t xml:space="preserve">Stage </w:t>
      </w:r>
      <w:r w:rsidRPr="00E832D5">
        <w:rPr>
          <w:rFonts w:hint="eastAsia"/>
          <w:noProof/>
        </w:rPr>
        <w:t>2</w:t>
      </w:r>
      <w:r>
        <w:t>".</w:t>
      </w:r>
    </w:p>
    <w:p w14:paraId="561F1FAD" w14:textId="6630DA8F" w:rsidR="006E4439" w:rsidRDefault="006E4439" w:rsidP="006E4439">
      <w:pPr>
        <w:pStyle w:val="EX"/>
      </w:pPr>
      <w:r>
        <w:t>[</w:t>
      </w:r>
      <w:r w:rsidR="00237595">
        <w:t>15</w:t>
      </w:r>
      <w:r>
        <w:t>]</w:t>
      </w:r>
      <w:r>
        <w:tab/>
      </w:r>
      <w:r w:rsidRPr="007021DF">
        <w:t>3GPP</w:t>
      </w:r>
      <w:r>
        <w:t> </w:t>
      </w:r>
      <w:r w:rsidRPr="007021DF">
        <w:t>TS</w:t>
      </w:r>
      <w:r>
        <w:t> </w:t>
      </w:r>
      <w:r w:rsidRPr="007021DF">
        <w:t>29.571: "5G System; Common Data Types for Service Based Interfaces; Stage 3".</w:t>
      </w:r>
    </w:p>
    <w:p w14:paraId="030F10E2" w14:textId="3F6EBD4A" w:rsidR="006E4439" w:rsidRPr="007021DF" w:rsidRDefault="006E4439" w:rsidP="006E4439">
      <w:pPr>
        <w:pStyle w:val="EX"/>
      </w:pPr>
      <w:r>
        <w:rPr>
          <w:rFonts w:hint="eastAsia"/>
          <w:snapToGrid w:val="0"/>
        </w:rPr>
        <w:t>[</w:t>
      </w:r>
      <w:r w:rsidR="00237595">
        <w:rPr>
          <w:snapToGrid w:val="0"/>
        </w:rPr>
        <w:t>16</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23.040:</w:t>
      </w:r>
      <w:r w:rsidRPr="007021DF">
        <w:rPr>
          <w:rFonts w:hint="eastAsia"/>
        </w:rPr>
        <w:t xml:space="preserve"> </w:t>
      </w:r>
      <w:r w:rsidRPr="007021DF">
        <w:t>"Technical realization of the Short Message Service (SMS)".</w:t>
      </w:r>
    </w:p>
    <w:p w14:paraId="74076A31" w14:textId="180379B2" w:rsidR="006E4439" w:rsidRDefault="006E4439" w:rsidP="006E4439">
      <w:pPr>
        <w:pStyle w:val="EX"/>
      </w:pPr>
      <w:r>
        <w:rPr>
          <w:rFonts w:hint="eastAsia"/>
          <w:snapToGrid w:val="0"/>
        </w:rPr>
        <w:t>[</w:t>
      </w:r>
      <w:r w:rsidR="00237595">
        <w:rPr>
          <w:snapToGrid w:val="0"/>
        </w:rPr>
        <w:t>17</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24</w:t>
      </w:r>
      <w:r w:rsidRPr="007021DF">
        <w:rPr>
          <w:rFonts w:hint="eastAsia"/>
        </w:rPr>
        <w:t xml:space="preserve">.011: </w:t>
      </w:r>
      <w:r w:rsidRPr="007021DF">
        <w:t>"Point-to-Point (PP) Short Message Service (SMS) support on mobile radio interface".</w:t>
      </w:r>
    </w:p>
    <w:p w14:paraId="5B81CD91" w14:textId="47AC60CB" w:rsidR="006E4439" w:rsidRPr="007021DF" w:rsidRDefault="006E4439" w:rsidP="006E4439">
      <w:pPr>
        <w:pStyle w:val="EX"/>
        <w:rPr>
          <w:snapToGrid w:val="0"/>
        </w:rPr>
      </w:pPr>
      <w:r w:rsidRPr="007021DF">
        <w:rPr>
          <w:snapToGrid w:val="0"/>
        </w:rPr>
        <w:lastRenderedPageBreak/>
        <w:t>[</w:t>
      </w:r>
      <w:r w:rsidR="00237595">
        <w:rPr>
          <w:snapToGrid w:val="0"/>
        </w:rPr>
        <w:t>18</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6589DE72" w14:textId="24A0B57E" w:rsidR="006E4439" w:rsidRDefault="006E4439" w:rsidP="006E4439">
      <w:pPr>
        <w:pStyle w:val="EX"/>
      </w:pPr>
      <w:r w:rsidRPr="007021DF">
        <w:rPr>
          <w:snapToGrid w:val="0"/>
        </w:rPr>
        <w:t>[</w:t>
      </w:r>
      <w:r w:rsidR="00237595">
        <w:rPr>
          <w:snapToGrid w:val="0"/>
        </w:rPr>
        <w:t>19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2CA89716" w14:textId="7BA17B1A" w:rsidR="008A6D4A" w:rsidRPr="004D3578" w:rsidRDefault="008A6D4A" w:rsidP="007A4424">
      <w:pPr>
        <w:pStyle w:val="1"/>
      </w:pPr>
      <w:bookmarkStart w:id="623" w:name="_Toc510696580"/>
      <w:bookmarkStart w:id="624" w:name="_Toc35971372"/>
      <w:bookmarkStart w:id="625" w:name="_Toc168386655"/>
      <w:r w:rsidRPr="004D3578">
        <w:t>3</w:t>
      </w:r>
      <w:r w:rsidRPr="004D3578">
        <w:tab/>
        <w:t>Definitions and abbreviations</w:t>
      </w:r>
      <w:bookmarkEnd w:id="623"/>
      <w:bookmarkEnd w:id="624"/>
      <w:bookmarkEnd w:id="625"/>
    </w:p>
    <w:p w14:paraId="5AB8F883" w14:textId="77777777" w:rsidR="008A6D4A" w:rsidRPr="004D3578" w:rsidRDefault="008A6D4A" w:rsidP="007A4424">
      <w:pPr>
        <w:pStyle w:val="2"/>
      </w:pPr>
      <w:bookmarkStart w:id="626" w:name="_Toc510696581"/>
      <w:bookmarkStart w:id="627" w:name="_Toc35971373"/>
      <w:bookmarkStart w:id="628" w:name="_Toc168386656"/>
      <w:r w:rsidRPr="004D3578">
        <w:t>3.1</w:t>
      </w:r>
      <w:r w:rsidRPr="004D3578">
        <w:tab/>
        <w:t>Definitions</w:t>
      </w:r>
      <w:bookmarkEnd w:id="626"/>
      <w:bookmarkEnd w:id="627"/>
      <w:bookmarkEnd w:id="62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6E0410E9" w14:textId="77777777" w:rsidR="00C21718" w:rsidRPr="003E0DBB" w:rsidRDefault="00C21718" w:rsidP="00C21718">
      <w:r w:rsidRPr="003E0DBB">
        <w:rPr>
          <w:b/>
        </w:rPr>
        <w:t>Gateway MSC For Short Message Service (SMS</w:t>
      </w:r>
      <w:r w:rsidRPr="003E0DBB">
        <w:rPr>
          <w:b/>
        </w:rPr>
        <w:noBreakHyphen/>
        <w:t>GMSC):</w:t>
      </w:r>
      <w:r w:rsidRPr="003E0DBB">
        <w:t xml:space="preserve"> function of an MSC capable of receiving a short message from an SC, interrogating an HLR</w:t>
      </w:r>
      <w:r>
        <w:rPr>
          <w:rFonts w:hint="eastAsia"/>
        </w:rPr>
        <w:t>/HSS/UDM</w:t>
      </w:r>
      <w:r w:rsidRPr="003E0DBB">
        <w:t xml:space="preserve"> for routing information and SMS info, and delivering the short message to the </w:t>
      </w:r>
      <w:r>
        <w:rPr>
          <w:rFonts w:hint="eastAsia"/>
        </w:rPr>
        <w:t>VMSC/SGSN/MME/SMSF</w:t>
      </w:r>
      <w:r w:rsidRPr="003E0DBB">
        <w:t xml:space="preserve"> of the recipient MS</w:t>
      </w:r>
      <w:r>
        <w:rPr>
          <w:rFonts w:hint="eastAsia"/>
        </w:rPr>
        <w:t>/UE.</w:t>
      </w:r>
    </w:p>
    <w:p w14:paraId="2D09A199" w14:textId="77777777" w:rsidR="00C21718" w:rsidRDefault="00C21718" w:rsidP="00C21718">
      <w:r w:rsidRPr="003E0DBB">
        <w:rPr>
          <w:b/>
        </w:rPr>
        <w:t>IP-Short-Message-Gateway (IP-SM-GW):</w:t>
      </w:r>
      <w:r w:rsidRPr="003E0DBB">
        <w:t xml:space="preserve"> function responsible for protocol interworking between the IP-based UE and the SC</w:t>
      </w:r>
      <w:r>
        <w:rPr>
          <w:rFonts w:hint="eastAsia"/>
        </w:rPr>
        <w:t>.</w:t>
      </w:r>
    </w:p>
    <w:p w14:paraId="771BD9EC" w14:textId="7CD33E81" w:rsidR="008A6D4A" w:rsidRPr="004D3578" w:rsidRDefault="008A6D4A" w:rsidP="007A4424">
      <w:pPr>
        <w:pStyle w:val="2"/>
      </w:pPr>
      <w:bookmarkStart w:id="629" w:name="_Toc510696583"/>
      <w:bookmarkStart w:id="630" w:name="_Toc35971375"/>
      <w:bookmarkStart w:id="631" w:name="_Toc168386657"/>
      <w:r w:rsidRPr="004D3578">
        <w:t>3.</w:t>
      </w:r>
      <w:r w:rsidR="0090757C">
        <w:t>2</w:t>
      </w:r>
      <w:r w:rsidRPr="004D3578">
        <w:tab/>
        <w:t>Abbreviations</w:t>
      </w:r>
      <w:bookmarkEnd w:id="629"/>
      <w:bookmarkEnd w:id="630"/>
      <w:bookmarkEnd w:id="631"/>
    </w:p>
    <w:p w14:paraId="4431223C" w14:textId="56BB9B79" w:rsidR="008A6D4A" w:rsidRPr="004D3578" w:rsidRDefault="008A6D4A" w:rsidP="00F85A19">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BE27593" w14:textId="77777777" w:rsidR="00C21718" w:rsidRPr="004D3578" w:rsidRDefault="00C21718" w:rsidP="00C21718">
      <w:pPr>
        <w:pStyle w:val="EW"/>
      </w:pPr>
      <w:r>
        <w:t>IP-SM-GW</w:t>
      </w:r>
      <w:r w:rsidRPr="004D3578">
        <w:tab/>
      </w:r>
      <w:r w:rsidRPr="00EA43C0">
        <w:rPr>
          <w:lang w:val="en-US"/>
        </w:rPr>
        <w:t>IP Short Message Gateway</w:t>
      </w:r>
    </w:p>
    <w:p w14:paraId="79C559FF" w14:textId="77777777" w:rsidR="00C21718" w:rsidRPr="00A40E3D" w:rsidRDefault="00C21718" w:rsidP="00C21718">
      <w:pPr>
        <w:pStyle w:val="EW"/>
        <w:keepNext/>
      </w:pPr>
      <w:r w:rsidRPr="00A40E3D">
        <w:t>SM MO</w:t>
      </w:r>
      <w:r w:rsidRPr="00A40E3D">
        <w:tab/>
        <w:t xml:space="preserve">Short </w:t>
      </w:r>
      <w:r>
        <w:t>Message Mobile Originated</w:t>
      </w:r>
    </w:p>
    <w:p w14:paraId="231A846C" w14:textId="77777777" w:rsidR="00C21718" w:rsidRDefault="00C21718" w:rsidP="00C21718">
      <w:pPr>
        <w:pStyle w:val="EW"/>
        <w:keepNext/>
      </w:pPr>
      <w:r w:rsidRPr="00A40E3D">
        <w:t>SM MT</w:t>
      </w:r>
      <w:r w:rsidRPr="00A40E3D">
        <w:tab/>
        <w:t>Short Message Mobile Terminated</w:t>
      </w:r>
    </w:p>
    <w:p w14:paraId="4B56F595" w14:textId="77777777" w:rsidR="00C21718" w:rsidRDefault="00C21718" w:rsidP="00C21718">
      <w:pPr>
        <w:pStyle w:val="EW"/>
        <w:keepNext/>
      </w:pPr>
      <w:r>
        <w:t>SMSF</w:t>
      </w:r>
      <w:r>
        <w:tab/>
        <w:t>Short Message Service Function</w:t>
      </w:r>
    </w:p>
    <w:p w14:paraId="61105057" w14:textId="77777777" w:rsidR="008A6D4A" w:rsidRDefault="008A6D4A" w:rsidP="007A4424">
      <w:pPr>
        <w:pStyle w:val="1"/>
      </w:pPr>
      <w:bookmarkStart w:id="632" w:name="_Toc510696584"/>
      <w:bookmarkStart w:id="633" w:name="_Toc35971376"/>
      <w:bookmarkStart w:id="634" w:name="_Toc168386658"/>
      <w:r w:rsidRPr="004D3578">
        <w:t>4</w:t>
      </w:r>
      <w:r w:rsidRPr="004D3578">
        <w:tab/>
      </w:r>
      <w:r>
        <w:t>Overview</w:t>
      </w:r>
      <w:bookmarkEnd w:id="632"/>
      <w:bookmarkEnd w:id="633"/>
      <w:bookmarkEnd w:id="634"/>
    </w:p>
    <w:p w14:paraId="49A4A27A" w14:textId="77777777" w:rsidR="00C6136C" w:rsidRDefault="00C6136C" w:rsidP="00C6136C">
      <w:pPr>
        <w:pStyle w:val="2"/>
      </w:pPr>
      <w:bookmarkStart w:id="635" w:name="_Toc25073751"/>
      <w:bookmarkStart w:id="636" w:name="_Toc34062916"/>
      <w:bookmarkStart w:id="637" w:name="_Toc43119884"/>
      <w:bookmarkStart w:id="638" w:name="_Toc49767936"/>
      <w:bookmarkStart w:id="639" w:name="_Toc56434109"/>
      <w:bookmarkStart w:id="640" w:name="_Toc58591014"/>
      <w:bookmarkStart w:id="641" w:name="_Toc168386659"/>
      <w:r>
        <w:t>4.1</w:t>
      </w:r>
      <w:r>
        <w:tab/>
        <w:t>Introduction</w:t>
      </w:r>
      <w:bookmarkEnd w:id="635"/>
      <w:bookmarkEnd w:id="636"/>
      <w:bookmarkEnd w:id="637"/>
      <w:bookmarkEnd w:id="638"/>
      <w:bookmarkEnd w:id="639"/>
      <w:bookmarkEnd w:id="640"/>
      <w:bookmarkEnd w:id="641"/>
    </w:p>
    <w:p w14:paraId="4BF9EFCC" w14:textId="77777777" w:rsidR="00C6136C" w:rsidRDefault="00C6136C" w:rsidP="00C6136C">
      <w:r>
        <w:t>Within the 5GC, the IP-SM-GW offers services to the UDM or SMS-GMSC via the Nipsmgw service based interface, the SMS Router offers services to the UDM or SMS-GMSC via the Nrouter service based interface (see 3GPP TS 23.540 [14], 3GPP TS 23.501 [2] and 3GPP TS 23.502 [3]).</w:t>
      </w:r>
    </w:p>
    <w:p w14:paraId="4E7137E8" w14:textId="77777777" w:rsidR="00C6136C" w:rsidRDefault="00C6136C" w:rsidP="00C6136C">
      <w:r>
        <w:t>Figure 4.1-1 and Figure 4.1-2 provide the reference model (in service based interface representation and in reference point representation), with focus on the IP-SM-GW and SMS Router and the scope of the present specification.</w:t>
      </w:r>
    </w:p>
    <w:p w14:paraId="687A8E1B" w14:textId="77777777" w:rsidR="00C6136C" w:rsidRDefault="00C6136C" w:rsidP="00BA2DEE">
      <w:pPr>
        <w:pStyle w:val="TH"/>
      </w:pPr>
      <w:r w:rsidRPr="00475454">
        <w:object w:dxaOrig="6495" w:dyaOrig="2565" w14:anchorId="0504A72C">
          <v:shape id="_x0000_i1027" type="#_x0000_t75" style="width:324.55pt;height:128.4pt" o:ole="">
            <v:imagedata r:id="rId13" o:title=""/>
          </v:shape>
          <o:OLEObject Type="Embed" ProgID="Visio.Drawing.11" ShapeID="_x0000_i1027" DrawAspect="Content" ObjectID="_1778999537" r:id="rId14"/>
        </w:object>
      </w:r>
    </w:p>
    <w:p w14:paraId="40AA7EF2" w14:textId="77777777" w:rsidR="00C6136C" w:rsidRDefault="00C6136C" w:rsidP="00C6136C">
      <w:pPr>
        <w:pStyle w:val="TF"/>
      </w:pPr>
      <w:r w:rsidRPr="00D1722D">
        <w:t xml:space="preserve">Figure 4.1-1: Reference </w:t>
      </w:r>
      <w:r>
        <w:t>model – IP-SM-GW</w:t>
      </w:r>
    </w:p>
    <w:p w14:paraId="67D4DB49" w14:textId="77777777" w:rsidR="00C6136C" w:rsidRDefault="00C6136C" w:rsidP="00BA2DEE">
      <w:pPr>
        <w:pStyle w:val="TH"/>
      </w:pPr>
      <w:r w:rsidRPr="00475454">
        <w:object w:dxaOrig="6495" w:dyaOrig="2565" w14:anchorId="1E8E06B9">
          <v:shape id="_x0000_i1028" type="#_x0000_t75" style="width:324.55pt;height:128.4pt" o:ole="">
            <v:imagedata r:id="rId15" o:title=""/>
          </v:shape>
          <o:OLEObject Type="Embed" ProgID="Visio.Drawing.11" ShapeID="_x0000_i1028" DrawAspect="Content" ObjectID="_1778999538" r:id="rId16"/>
        </w:object>
      </w:r>
    </w:p>
    <w:p w14:paraId="6BED6366" w14:textId="77777777" w:rsidR="00C6136C" w:rsidRPr="00D1722D" w:rsidRDefault="00C6136C" w:rsidP="00C6136C">
      <w:pPr>
        <w:pStyle w:val="TF"/>
      </w:pPr>
      <w:r>
        <w:t>Figure 4.1-2</w:t>
      </w:r>
      <w:r w:rsidRPr="00D1722D">
        <w:t xml:space="preserve">: Reference </w:t>
      </w:r>
      <w:r>
        <w:t>model – SMS Router</w:t>
      </w:r>
    </w:p>
    <w:p w14:paraId="6B139B5E" w14:textId="623B206A" w:rsidR="008A6D4A" w:rsidRDefault="00C6136C" w:rsidP="008A6D4A">
      <w:r>
        <w:rPr>
          <w:rFonts w:hint="eastAsia"/>
        </w:rPr>
        <w:t>T</w:t>
      </w:r>
      <w:r>
        <w:t>he functionalities supported by the IP-SM-GW and SMS Router are listed in 3GPP</w:t>
      </w:r>
      <w:r>
        <w:rPr>
          <w:lang w:val="en-US"/>
        </w:rPr>
        <w:t> </w:t>
      </w:r>
      <w:r>
        <w:t>TS</w:t>
      </w:r>
      <w:r>
        <w:rPr>
          <w:lang w:val="en-US"/>
        </w:rPr>
        <w:t> </w:t>
      </w:r>
      <w:r>
        <w:t>23.540</w:t>
      </w:r>
      <w:r>
        <w:rPr>
          <w:lang w:val="en-US"/>
        </w:rPr>
        <w:t> </w:t>
      </w:r>
      <w:r>
        <w:t>[</w:t>
      </w:r>
      <w:r w:rsidR="00237595">
        <w:t>14</w:t>
      </w:r>
      <w:r>
        <w:t>].</w:t>
      </w:r>
    </w:p>
    <w:p w14:paraId="6A3C47FA" w14:textId="1F1EC53A" w:rsidR="008A6D4A" w:rsidRDefault="008A6D4A" w:rsidP="007A4424">
      <w:pPr>
        <w:pStyle w:val="1"/>
      </w:pPr>
      <w:bookmarkStart w:id="642" w:name="_Toc510696585"/>
      <w:bookmarkStart w:id="643" w:name="_Toc35971377"/>
      <w:bookmarkStart w:id="644" w:name="_Toc168386660"/>
      <w:r>
        <w:t>5</w:t>
      </w:r>
      <w:r w:rsidRPr="004D3578">
        <w:tab/>
      </w:r>
      <w:r>
        <w:t xml:space="preserve">Services offered by the </w:t>
      </w:r>
      <w:r w:rsidR="00C21718">
        <w:t>IP-SM-GW and SMS Router</w:t>
      </w:r>
      <w:bookmarkEnd w:id="642"/>
      <w:bookmarkEnd w:id="643"/>
      <w:bookmarkEnd w:id="644"/>
    </w:p>
    <w:p w14:paraId="5A6A4D44" w14:textId="77777777" w:rsidR="008A6D4A" w:rsidRDefault="008A6D4A" w:rsidP="007A4424">
      <w:pPr>
        <w:pStyle w:val="2"/>
      </w:pPr>
      <w:bookmarkStart w:id="645" w:name="_Toc510696586"/>
      <w:bookmarkStart w:id="646" w:name="_Toc35971378"/>
      <w:bookmarkStart w:id="647" w:name="_Toc168386661"/>
      <w:r>
        <w:t>5.1</w:t>
      </w:r>
      <w:r>
        <w:tab/>
        <w:t>Introduction</w:t>
      </w:r>
      <w:bookmarkEnd w:id="645"/>
      <w:bookmarkEnd w:id="646"/>
      <w:bookmarkEnd w:id="647"/>
    </w:p>
    <w:p w14:paraId="7F29965F" w14:textId="77777777" w:rsidR="00C6136C" w:rsidRPr="00690A26" w:rsidRDefault="00C6136C" w:rsidP="00C6136C">
      <w:r w:rsidRPr="00690A26">
        <w:t xml:space="preserve">The </w:t>
      </w:r>
      <w:r>
        <w:t>IP-SM-GW</w:t>
      </w:r>
      <w:r w:rsidRPr="00690A26">
        <w:t xml:space="preserve"> offers to </w:t>
      </w:r>
      <w:r>
        <w:t>other NFs the following service</w:t>
      </w:r>
      <w:r w:rsidRPr="00690A26">
        <w:t>:</w:t>
      </w:r>
    </w:p>
    <w:p w14:paraId="797ABB03" w14:textId="77777777" w:rsidR="00C6136C" w:rsidRDefault="00C6136C" w:rsidP="00C6136C">
      <w:pPr>
        <w:pStyle w:val="B1"/>
      </w:pPr>
      <w:r w:rsidRPr="00112B0F">
        <w:rPr>
          <w:rFonts w:eastAsia="等线"/>
          <w:lang w:val="en-US"/>
        </w:rPr>
        <w:t>-</w:t>
      </w:r>
      <w:r w:rsidRPr="00112B0F">
        <w:rPr>
          <w:rFonts w:eastAsia="等线"/>
          <w:lang w:val="en-US"/>
        </w:rPr>
        <w:tab/>
        <w:t>N</w:t>
      </w:r>
      <w:r>
        <w:rPr>
          <w:rFonts w:eastAsia="等线"/>
          <w:lang w:val="en-US"/>
        </w:rPr>
        <w:t>ipsmgw</w:t>
      </w:r>
      <w:r w:rsidRPr="00112B0F">
        <w:rPr>
          <w:rFonts w:eastAsia="等线"/>
          <w:lang w:val="en-US"/>
        </w:rPr>
        <w:t>_</w:t>
      </w:r>
      <w:r w:rsidRPr="00E832D5">
        <w:t>SMService</w:t>
      </w:r>
    </w:p>
    <w:p w14:paraId="74654FB5" w14:textId="77777777" w:rsidR="00C6136C" w:rsidRPr="00690A26" w:rsidRDefault="00C6136C" w:rsidP="00C6136C">
      <w:r w:rsidRPr="00690A26">
        <w:t xml:space="preserve">The </w:t>
      </w:r>
      <w:r>
        <w:t>SMS Router</w:t>
      </w:r>
      <w:r w:rsidRPr="00690A26">
        <w:t xml:space="preserve"> offers to </w:t>
      </w:r>
      <w:r>
        <w:t>other NFs the following service</w:t>
      </w:r>
      <w:r w:rsidRPr="00690A26">
        <w:t>:</w:t>
      </w:r>
    </w:p>
    <w:p w14:paraId="4DACCABB" w14:textId="6DAFC910" w:rsidR="008A6D4A" w:rsidRPr="00F85A19" w:rsidRDefault="00C6136C" w:rsidP="00F85A19">
      <w:pPr>
        <w:pStyle w:val="B1"/>
        <w:rPr>
          <w:rFonts w:eastAsia="等线"/>
          <w:lang w:val="en-US"/>
        </w:rPr>
      </w:pPr>
      <w:r w:rsidRPr="00112B0F">
        <w:rPr>
          <w:rFonts w:eastAsia="等线"/>
          <w:lang w:val="en-US"/>
        </w:rPr>
        <w:t>-</w:t>
      </w:r>
      <w:r w:rsidRPr="00112B0F">
        <w:rPr>
          <w:rFonts w:eastAsia="等线"/>
          <w:lang w:val="en-US"/>
        </w:rPr>
        <w:tab/>
        <w:t>N</w:t>
      </w:r>
      <w:r>
        <w:rPr>
          <w:rFonts w:eastAsia="等线"/>
          <w:lang w:val="en-US"/>
        </w:rPr>
        <w:t>router</w:t>
      </w:r>
      <w:r w:rsidRPr="00112B0F">
        <w:rPr>
          <w:rFonts w:eastAsia="等线"/>
          <w:lang w:val="en-US"/>
        </w:rPr>
        <w:t>_</w:t>
      </w:r>
      <w:r w:rsidRPr="00F85A19">
        <w:rPr>
          <w:rFonts w:eastAsia="等线"/>
          <w:lang w:val="en-US"/>
        </w:rPr>
        <w:t>SMService</w:t>
      </w:r>
    </w:p>
    <w:p w14:paraId="6E4AB161" w14:textId="77777777" w:rsidR="00C6136C" w:rsidRDefault="00C6136C" w:rsidP="00C6136C">
      <w:r>
        <w:rPr>
          <w:lang w:val="en-US"/>
        </w:rPr>
        <w:t xml:space="preserve">The </w:t>
      </w:r>
      <w:r w:rsidRPr="00112B0F">
        <w:rPr>
          <w:rFonts w:eastAsia="等线"/>
          <w:lang w:val="en-US"/>
        </w:rPr>
        <w:t>N</w:t>
      </w:r>
      <w:r>
        <w:rPr>
          <w:rFonts w:eastAsia="等线"/>
          <w:lang w:val="en-US"/>
        </w:rPr>
        <w:t>ipsmgw</w:t>
      </w:r>
      <w:r w:rsidRPr="00112B0F">
        <w:rPr>
          <w:rFonts w:eastAsia="等线"/>
          <w:lang w:val="en-US"/>
        </w:rPr>
        <w:t>_</w:t>
      </w:r>
      <w:r w:rsidRPr="00E832D5">
        <w:t>SMService</w:t>
      </w:r>
      <w:r>
        <w:rPr>
          <w:lang w:val="en-US"/>
        </w:rPr>
        <w:t xml:space="preserve"> service and </w:t>
      </w:r>
      <w:r w:rsidRPr="00112B0F">
        <w:rPr>
          <w:rFonts w:eastAsia="等线"/>
          <w:lang w:val="en-US"/>
        </w:rPr>
        <w:t>N</w:t>
      </w:r>
      <w:r>
        <w:rPr>
          <w:rFonts w:eastAsia="等线"/>
          <w:lang w:val="en-US"/>
        </w:rPr>
        <w:t>router</w:t>
      </w:r>
      <w:r w:rsidRPr="00112B0F">
        <w:rPr>
          <w:rFonts w:eastAsia="等线"/>
          <w:lang w:val="en-US"/>
        </w:rPr>
        <w:t>_</w:t>
      </w:r>
      <w:r w:rsidRPr="00E832D5">
        <w:t>SMService</w:t>
      </w:r>
      <w:r>
        <w:rPr>
          <w:lang w:val="en-US"/>
        </w:rPr>
        <w:t xml:space="preserve"> service are specified </w:t>
      </w:r>
      <w:r>
        <w:t>in 3GPP TS 23.540 [14].</w:t>
      </w:r>
    </w:p>
    <w:p w14:paraId="5F4F86D6" w14:textId="5CFD3580" w:rsidR="003E58FE" w:rsidRPr="002D1C72" w:rsidRDefault="003E58FE" w:rsidP="003E58FE">
      <w:r w:rsidRPr="002D1C72">
        <w:t>Table</w:t>
      </w:r>
      <w:r>
        <w:t> </w:t>
      </w:r>
      <w:r w:rsidRPr="002D1C72">
        <w:t>5.1-</w:t>
      </w:r>
      <w:r w:rsidR="00C6136C">
        <w:t>1</w:t>
      </w:r>
      <w:r w:rsidRPr="002D1C72">
        <w:t xml:space="preserve"> summarizes the corresponding APIs defined for this specification.</w:t>
      </w:r>
    </w:p>
    <w:p w14:paraId="08F4A294" w14:textId="78FA62D0" w:rsidR="003E58FE" w:rsidRPr="002D1C72" w:rsidRDefault="003E58FE" w:rsidP="003E58FE">
      <w:pPr>
        <w:pStyle w:val="TH"/>
      </w:pPr>
      <w:r w:rsidRPr="002D1C72">
        <w:t>Table</w:t>
      </w:r>
      <w:r>
        <w:t> </w:t>
      </w:r>
      <w:r w:rsidRPr="002D1C72">
        <w:t>5.1-</w:t>
      </w:r>
      <w:r w:rsidR="000450A1">
        <w:t>1</w:t>
      </w:r>
      <w:r w:rsidRPr="002D1C72">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8"/>
        <w:gridCol w:w="842"/>
        <w:gridCol w:w="1566"/>
        <w:gridCol w:w="3188"/>
        <w:gridCol w:w="1100"/>
        <w:gridCol w:w="951"/>
      </w:tblGrid>
      <w:tr w:rsidR="003E58FE" w:rsidRPr="00B54FF5" w14:paraId="683ED079" w14:textId="77777777" w:rsidTr="00BA2DEE">
        <w:trPr>
          <w:cantSplit/>
          <w:jc w:val="center"/>
        </w:trPr>
        <w:tc>
          <w:tcPr>
            <w:tcW w:w="1978" w:type="dxa"/>
            <w:shd w:val="clear" w:color="auto" w:fill="C0C0C0"/>
          </w:tcPr>
          <w:p w14:paraId="2C0DAB48" w14:textId="77777777" w:rsidR="003E58FE" w:rsidRPr="0016361A" w:rsidRDefault="003E58FE" w:rsidP="00C6136C">
            <w:pPr>
              <w:pStyle w:val="TAH"/>
            </w:pPr>
            <w:r w:rsidRPr="00F112E4">
              <w:t>Service Name</w:t>
            </w:r>
          </w:p>
        </w:tc>
        <w:tc>
          <w:tcPr>
            <w:tcW w:w="842" w:type="dxa"/>
            <w:shd w:val="clear" w:color="auto" w:fill="C0C0C0"/>
          </w:tcPr>
          <w:p w14:paraId="2370C6BE" w14:textId="77777777" w:rsidR="003E58FE" w:rsidRPr="0016361A" w:rsidRDefault="003E58FE" w:rsidP="00C6136C">
            <w:pPr>
              <w:pStyle w:val="TAH"/>
            </w:pPr>
            <w:r w:rsidRPr="00F112E4">
              <w:t>Clause</w:t>
            </w:r>
          </w:p>
        </w:tc>
        <w:tc>
          <w:tcPr>
            <w:tcW w:w="1566" w:type="dxa"/>
            <w:shd w:val="clear" w:color="auto" w:fill="C0C0C0"/>
          </w:tcPr>
          <w:p w14:paraId="38853BD8" w14:textId="77777777" w:rsidR="003E58FE" w:rsidRPr="0016361A" w:rsidRDefault="003E58FE" w:rsidP="00C6136C">
            <w:pPr>
              <w:pStyle w:val="TAH"/>
            </w:pPr>
            <w:r w:rsidRPr="00F112E4">
              <w:t>Description</w:t>
            </w:r>
          </w:p>
        </w:tc>
        <w:tc>
          <w:tcPr>
            <w:tcW w:w="3188" w:type="dxa"/>
            <w:shd w:val="clear" w:color="auto" w:fill="C0C0C0"/>
          </w:tcPr>
          <w:p w14:paraId="6A55989F" w14:textId="77777777" w:rsidR="003E58FE" w:rsidRPr="0016361A" w:rsidRDefault="003E58FE" w:rsidP="00C6136C">
            <w:pPr>
              <w:pStyle w:val="TAH"/>
            </w:pPr>
            <w:r w:rsidRPr="00F112E4">
              <w:t>OpenAPI Specification File</w:t>
            </w:r>
          </w:p>
        </w:tc>
        <w:tc>
          <w:tcPr>
            <w:tcW w:w="1100" w:type="dxa"/>
            <w:shd w:val="clear" w:color="auto" w:fill="C0C0C0"/>
          </w:tcPr>
          <w:p w14:paraId="70CCECB7" w14:textId="77777777" w:rsidR="003E58FE" w:rsidRPr="0016361A" w:rsidRDefault="003E58FE" w:rsidP="00C6136C">
            <w:pPr>
              <w:pStyle w:val="TAH"/>
            </w:pPr>
            <w:r w:rsidRPr="00F112E4">
              <w:t>apiName</w:t>
            </w:r>
          </w:p>
        </w:tc>
        <w:tc>
          <w:tcPr>
            <w:tcW w:w="951" w:type="dxa"/>
            <w:shd w:val="clear" w:color="auto" w:fill="C0C0C0"/>
          </w:tcPr>
          <w:p w14:paraId="00A22A56" w14:textId="77777777" w:rsidR="003E58FE" w:rsidRPr="00E20840" w:rsidRDefault="003E58FE" w:rsidP="00D94B99">
            <w:pPr>
              <w:pStyle w:val="TAH"/>
            </w:pPr>
            <w:r w:rsidRPr="00E20840">
              <w:t>Annex</w:t>
            </w:r>
          </w:p>
        </w:tc>
      </w:tr>
      <w:tr w:rsidR="000450A1" w:rsidRPr="0016361A" w14:paraId="002C8A63"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7DE05F5F" w14:textId="77777777" w:rsidR="000450A1" w:rsidRPr="00F112E4" w:rsidRDefault="000450A1" w:rsidP="006709A6">
            <w:pPr>
              <w:pStyle w:val="TAL"/>
            </w:pPr>
            <w:r w:rsidRPr="000450A1">
              <w:t>Nipsmgw_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23B7B1A1" w14:textId="77777777" w:rsidR="000450A1" w:rsidRPr="00E20840" w:rsidRDefault="000450A1" w:rsidP="00F85A19">
            <w:pPr>
              <w:pStyle w:val="TAL"/>
            </w:pPr>
            <w:r>
              <w:rPr>
                <w:rFonts w:hint="eastAsia"/>
              </w:rPr>
              <w:t>6</w:t>
            </w:r>
            <w:r>
              <w:t>.1</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5926398A" w14:textId="77777777" w:rsidR="000450A1" w:rsidRPr="00F112E4" w:rsidRDefault="000450A1">
            <w:pPr>
              <w:pStyle w:val="TAL"/>
            </w:pPr>
            <w:r w:rsidRPr="000450A1">
              <w:t>IP-SM-GW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2A7A4AFC" w14:textId="77777777" w:rsidR="000450A1" w:rsidRPr="00F112E4" w:rsidRDefault="000450A1">
            <w:pPr>
              <w:pStyle w:val="TAL"/>
            </w:pPr>
            <w:r w:rsidRPr="000450A1">
              <w:t>TS29577_Nipsmgw_SMService.yaml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309B75F2" w14:textId="77777777" w:rsidR="000450A1" w:rsidRPr="00F112E4" w:rsidRDefault="000450A1">
            <w:pPr>
              <w:pStyle w:val="TAL"/>
            </w:pPr>
            <w:r w:rsidRPr="000450A1">
              <w:t>nipsmgw-smservice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7089AEE" w14:textId="77777777" w:rsidR="000450A1" w:rsidRPr="0016361A" w:rsidRDefault="000450A1" w:rsidP="00F85A19">
            <w:pPr>
              <w:pStyle w:val="TAL"/>
            </w:pPr>
            <w:r>
              <w:rPr>
                <w:rFonts w:hint="eastAsia"/>
              </w:rPr>
              <w:t>A</w:t>
            </w:r>
            <w:r>
              <w:t>.2</w:t>
            </w:r>
          </w:p>
        </w:tc>
      </w:tr>
      <w:tr w:rsidR="000450A1" w:rsidRPr="0016361A" w14:paraId="5D132F65"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47C596FC" w14:textId="77777777" w:rsidR="000450A1" w:rsidRPr="00F112E4" w:rsidRDefault="000450A1" w:rsidP="006709A6">
            <w:pPr>
              <w:pStyle w:val="TAL"/>
            </w:pPr>
            <w:r w:rsidRPr="000450A1">
              <w:t>Nrouter_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023E2309" w14:textId="77777777" w:rsidR="000450A1" w:rsidRPr="00E20840" w:rsidRDefault="000450A1" w:rsidP="00F85A19">
            <w:pPr>
              <w:pStyle w:val="TAL"/>
            </w:pPr>
            <w:r>
              <w:rPr>
                <w:rFonts w:hint="eastAsia"/>
              </w:rPr>
              <w:t>6</w:t>
            </w:r>
            <w:r>
              <w:t>.2</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24D2B7D5" w14:textId="77777777" w:rsidR="000450A1" w:rsidRPr="00F112E4" w:rsidRDefault="000450A1">
            <w:pPr>
              <w:pStyle w:val="TAL"/>
            </w:pPr>
            <w:r w:rsidRPr="000450A1">
              <w:t>SMS Router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42E33CA0" w14:textId="77777777" w:rsidR="000450A1" w:rsidRPr="00F112E4" w:rsidRDefault="000450A1">
            <w:pPr>
              <w:pStyle w:val="TAL"/>
            </w:pPr>
            <w:r w:rsidRPr="000450A1">
              <w:t>TS29577_Nrouter_SMService.yaml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2299933A" w14:textId="77777777" w:rsidR="000450A1" w:rsidRPr="00F112E4" w:rsidRDefault="000450A1">
            <w:pPr>
              <w:pStyle w:val="TAL"/>
            </w:pPr>
            <w:r w:rsidRPr="000450A1">
              <w:t>nrouter-smservice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78B1EE62" w14:textId="77777777" w:rsidR="000450A1" w:rsidRPr="0016361A" w:rsidRDefault="000450A1" w:rsidP="00F85A19">
            <w:pPr>
              <w:pStyle w:val="TAL"/>
            </w:pPr>
            <w:r>
              <w:rPr>
                <w:rFonts w:hint="eastAsia"/>
              </w:rPr>
              <w:t>A</w:t>
            </w:r>
            <w:r>
              <w:t>.3</w:t>
            </w:r>
          </w:p>
        </w:tc>
      </w:tr>
    </w:tbl>
    <w:p w14:paraId="04DED925" w14:textId="77777777" w:rsidR="000450A1" w:rsidRPr="006709A6" w:rsidRDefault="000450A1" w:rsidP="003E58FE"/>
    <w:p w14:paraId="3DA1E7A9" w14:textId="38ADB44F" w:rsidR="008A6D4A" w:rsidRDefault="008A6D4A" w:rsidP="007A4424">
      <w:pPr>
        <w:pStyle w:val="2"/>
      </w:pPr>
      <w:bookmarkStart w:id="648" w:name="_Toc510696587"/>
      <w:bookmarkStart w:id="649" w:name="_Toc35971379"/>
      <w:bookmarkStart w:id="650" w:name="_Toc168386662"/>
      <w:r>
        <w:t>5.2</w:t>
      </w:r>
      <w:r>
        <w:tab/>
      </w:r>
      <w:r w:rsidR="006709A6" w:rsidRPr="00112B0F">
        <w:rPr>
          <w:rFonts w:eastAsia="等线"/>
          <w:lang w:val="en-US"/>
        </w:rPr>
        <w:t>N</w:t>
      </w:r>
      <w:r w:rsidR="006709A6">
        <w:rPr>
          <w:rFonts w:eastAsia="等线"/>
          <w:lang w:val="en-US"/>
        </w:rPr>
        <w:t>ipsmgw</w:t>
      </w:r>
      <w:r w:rsidR="006709A6" w:rsidRPr="00112B0F">
        <w:rPr>
          <w:rFonts w:eastAsia="等线"/>
          <w:lang w:val="en-US"/>
        </w:rPr>
        <w:t>_</w:t>
      </w:r>
      <w:r w:rsidR="006709A6" w:rsidRPr="00E832D5">
        <w:t>SMService</w:t>
      </w:r>
      <w:r w:rsidRPr="00AF47A0">
        <w:t xml:space="preserve"> </w:t>
      </w:r>
      <w:r>
        <w:t>Service</w:t>
      </w:r>
      <w:bookmarkEnd w:id="648"/>
      <w:bookmarkEnd w:id="649"/>
      <w:bookmarkEnd w:id="650"/>
    </w:p>
    <w:p w14:paraId="689EB835" w14:textId="77777777" w:rsidR="008A6D4A" w:rsidRDefault="008A6D4A" w:rsidP="007A4424">
      <w:pPr>
        <w:pStyle w:val="30"/>
      </w:pPr>
      <w:bookmarkStart w:id="651" w:name="_Toc510696588"/>
      <w:bookmarkStart w:id="652" w:name="_Toc35971380"/>
      <w:bookmarkStart w:id="653" w:name="_Toc168386663"/>
      <w:r>
        <w:t>5.2.1</w:t>
      </w:r>
      <w:r>
        <w:tab/>
        <w:t>Service Description</w:t>
      </w:r>
      <w:bookmarkEnd w:id="651"/>
      <w:bookmarkEnd w:id="652"/>
      <w:bookmarkEnd w:id="653"/>
    </w:p>
    <w:p w14:paraId="2B27D64B" w14:textId="77777777" w:rsidR="006709A6" w:rsidRDefault="006709A6" w:rsidP="006709A6">
      <w:bookmarkStart w:id="654" w:name="_Toc510696589"/>
      <w:bookmarkStart w:id="655" w:name="_Toc35971381"/>
      <w:r w:rsidRPr="00791F1F">
        <w:rPr>
          <w:rFonts w:hint="eastAsia"/>
        </w:rPr>
        <w:t>T</w:t>
      </w:r>
      <w:r>
        <w:t xml:space="preserve">he </w:t>
      </w:r>
      <w:r w:rsidRPr="00187644">
        <w:t>Nipsmgw_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IP-SM-GW. </w:t>
      </w:r>
      <w:r w:rsidRPr="00544965">
        <w:t xml:space="preserve">The </w:t>
      </w:r>
      <w:r>
        <w:t>IP-SM-GW</w:t>
      </w:r>
      <w:r w:rsidRPr="00544965">
        <w:t xml:space="preserve"> is acting as NF Service Producer</w:t>
      </w:r>
      <w:r>
        <w:t xml:space="preserve">, while the UDM or SMS-GMSC is the </w:t>
      </w:r>
      <w:r w:rsidRPr="00544965">
        <w:t>NF Service Consumer.</w:t>
      </w:r>
    </w:p>
    <w:p w14:paraId="3254BA90" w14:textId="77777777" w:rsidR="006709A6" w:rsidRDefault="006709A6" w:rsidP="006709A6">
      <w:r>
        <w:t xml:space="preserve">Following functionalities are provided by the </w:t>
      </w:r>
      <w:r w:rsidRPr="00187644">
        <w:t>Nipsmgw_</w:t>
      </w:r>
      <w:r w:rsidRPr="00E832D5">
        <w:t>SMService</w:t>
      </w:r>
      <w:r>
        <w:t xml:space="preserve"> service:</w:t>
      </w:r>
    </w:p>
    <w:p w14:paraId="7785EC71" w14:textId="77777777" w:rsidR="006709A6" w:rsidRDefault="006709A6" w:rsidP="006709A6">
      <w:pPr>
        <w:pStyle w:val="B1"/>
      </w:pPr>
      <w:r>
        <w:t>-</w:t>
      </w:r>
      <w:r>
        <w:tab/>
        <w:t>Provide Routing Information;</w:t>
      </w:r>
    </w:p>
    <w:p w14:paraId="67CCABDA" w14:textId="77777777" w:rsidR="006709A6" w:rsidRDefault="006709A6" w:rsidP="006709A6">
      <w:pPr>
        <w:pStyle w:val="B1"/>
      </w:pPr>
      <w:r>
        <w:t>-</w:t>
      </w:r>
      <w:r>
        <w:tab/>
      </w:r>
      <w:r w:rsidRPr="00140E21">
        <w:t xml:space="preserve">Transmit </w:t>
      </w:r>
      <w:r>
        <w:t>downlink</w:t>
      </w:r>
      <w:r w:rsidRPr="00140E21">
        <w:t xml:space="preserve"> SMS message</w:t>
      </w:r>
      <w:r>
        <w:t>.</w:t>
      </w:r>
    </w:p>
    <w:p w14:paraId="31E9AD54" w14:textId="77777777" w:rsidR="006709A6" w:rsidRPr="003078D0" w:rsidRDefault="006709A6" w:rsidP="006709A6">
      <w:r>
        <w:t xml:space="preserve">The </w:t>
      </w:r>
      <w:r w:rsidRPr="00187644">
        <w:t>Nipsmgw_</w:t>
      </w:r>
      <w:r w:rsidRPr="00E832D5">
        <w:t>SMService</w:t>
      </w:r>
      <w:r>
        <w:t xml:space="preserve"> service supports the following service operations.</w:t>
      </w:r>
    </w:p>
    <w:p w14:paraId="6CAB2EE7" w14:textId="77777777" w:rsidR="006709A6" w:rsidRDefault="006709A6" w:rsidP="006709A6">
      <w:pPr>
        <w:pStyle w:val="TH"/>
      </w:pPr>
      <w:r w:rsidRPr="00990165">
        <w:lastRenderedPageBreak/>
        <w:t>Table</w:t>
      </w:r>
      <w:r>
        <w:t> 5.2.1</w:t>
      </w:r>
      <w:r w:rsidRPr="00990165">
        <w:t>-1:</w:t>
      </w:r>
      <w:r>
        <w:t xml:space="preserve"> Service operations supported by the </w:t>
      </w:r>
      <w:r w:rsidRPr="00187644">
        <w:t>Nipsmgw_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6709A6" w14:paraId="66BE5341" w14:textId="77777777" w:rsidTr="00BA2DEE">
        <w:trPr>
          <w:cantSplit/>
          <w:jc w:val="center"/>
        </w:trPr>
        <w:tc>
          <w:tcPr>
            <w:tcW w:w="1951" w:type="dxa"/>
          </w:tcPr>
          <w:p w14:paraId="7E334761" w14:textId="77777777" w:rsidR="006709A6" w:rsidRPr="009B67AF" w:rsidRDefault="006709A6" w:rsidP="006709A6">
            <w:pPr>
              <w:pStyle w:val="TAH"/>
            </w:pPr>
            <w:r w:rsidRPr="009B67AF">
              <w:t>Service Operations</w:t>
            </w:r>
          </w:p>
        </w:tc>
        <w:tc>
          <w:tcPr>
            <w:tcW w:w="3969" w:type="dxa"/>
          </w:tcPr>
          <w:p w14:paraId="104650FF" w14:textId="77777777" w:rsidR="006709A6" w:rsidRPr="009B67AF" w:rsidRDefault="006709A6" w:rsidP="006709A6">
            <w:pPr>
              <w:pStyle w:val="TAH"/>
            </w:pPr>
            <w:r>
              <w:t>Description</w:t>
            </w:r>
          </w:p>
        </w:tc>
        <w:tc>
          <w:tcPr>
            <w:tcW w:w="1843" w:type="dxa"/>
          </w:tcPr>
          <w:p w14:paraId="749E0ABE" w14:textId="77777777" w:rsidR="006709A6" w:rsidRPr="009B67AF" w:rsidRDefault="006709A6" w:rsidP="006709A6">
            <w:pPr>
              <w:pStyle w:val="TAH"/>
            </w:pPr>
            <w:r w:rsidRPr="009B67AF">
              <w:t>Operation</w:t>
            </w:r>
          </w:p>
          <w:p w14:paraId="6E0F1F7F" w14:textId="77777777" w:rsidR="006709A6" w:rsidRPr="009B67AF" w:rsidRDefault="006709A6" w:rsidP="006709A6">
            <w:pPr>
              <w:pStyle w:val="TAH"/>
            </w:pPr>
            <w:r w:rsidRPr="009B67AF">
              <w:t>Semantics</w:t>
            </w:r>
          </w:p>
        </w:tc>
        <w:tc>
          <w:tcPr>
            <w:tcW w:w="1701" w:type="dxa"/>
          </w:tcPr>
          <w:p w14:paraId="55382A5F" w14:textId="77777777" w:rsidR="006709A6" w:rsidRPr="009B67AF" w:rsidRDefault="006709A6" w:rsidP="006709A6">
            <w:pPr>
              <w:pStyle w:val="TAH"/>
            </w:pPr>
            <w:r w:rsidRPr="009B67AF">
              <w:t>Example Consumer(s)</w:t>
            </w:r>
          </w:p>
        </w:tc>
      </w:tr>
      <w:tr w:rsidR="006709A6" w:rsidRPr="00187644" w14:paraId="707812AF" w14:textId="77777777" w:rsidTr="00BA2DEE">
        <w:trPr>
          <w:cantSplit/>
          <w:jc w:val="center"/>
        </w:trPr>
        <w:tc>
          <w:tcPr>
            <w:tcW w:w="1951" w:type="dxa"/>
          </w:tcPr>
          <w:p w14:paraId="2E8CCF2A" w14:textId="77777777" w:rsidR="006709A6" w:rsidRPr="009B67AF" w:rsidRDefault="006709A6" w:rsidP="006709A6">
            <w:pPr>
              <w:pStyle w:val="TAL"/>
            </w:pPr>
            <w:r>
              <w:t>RoutingInfo</w:t>
            </w:r>
          </w:p>
        </w:tc>
        <w:tc>
          <w:tcPr>
            <w:tcW w:w="3969" w:type="dxa"/>
          </w:tcPr>
          <w:p w14:paraId="6AF43CF8" w14:textId="77777777" w:rsidR="006709A6" w:rsidRPr="009B67AF" w:rsidRDefault="006709A6" w:rsidP="006709A6">
            <w:pPr>
              <w:pStyle w:val="TAL"/>
            </w:pPr>
            <w:r>
              <w:t>Provide Routing Information.</w:t>
            </w:r>
          </w:p>
        </w:tc>
        <w:tc>
          <w:tcPr>
            <w:tcW w:w="1843" w:type="dxa"/>
          </w:tcPr>
          <w:p w14:paraId="36D3F792" w14:textId="77777777" w:rsidR="006709A6" w:rsidRPr="009B67AF" w:rsidRDefault="006709A6" w:rsidP="006709A6">
            <w:pPr>
              <w:pStyle w:val="TAL"/>
            </w:pPr>
            <w:r w:rsidRPr="00ED6E06">
              <w:t>Request/Response</w:t>
            </w:r>
          </w:p>
        </w:tc>
        <w:tc>
          <w:tcPr>
            <w:tcW w:w="1701" w:type="dxa"/>
          </w:tcPr>
          <w:p w14:paraId="7CCD7114" w14:textId="77777777" w:rsidR="006709A6" w:rsidRPr="009B67AF" w:rsidRDefault="006709A6" w:rsidP="006709A6">
            <w:pPr>
              <w:pStyle w:val="TAL"/>
            </w:pPr>
            <w:r>
              <w:t>UDM</w:t>
            </w:r>
          </w:p>
        </w:tc>
      </w:tr>
      <w:tr w:rsidR="006709A6" w:rsidRPr="00187644" w14:paraId="20ED5047" w14:textId="77777777" w:rsidTr="00BA2DEE">
        <w:trPr>
          <w:cantSplit/>
          <w:jc w:val="center"/>
        </w:trPr>
        <w:tc>
          <w:tcPr>
            <w:tcW w:w="1951" w:type="dxa"/>
          </w:tcPr>
          <w:p w14:paraId="4971BEAE" w14:textId="77777777" w:rsidR="006709A6" w:rsidRPr="009B67AF" w:rsidRDefault="006709A6" w:rsidP="006709A6">
            <w:pPr>
              <w:pStyle w:val="TAL"/>
            </w:pPr>
            <w:r>
              <w:t>MtForwardSm</w:t>
            </w:r>
          </w:p>
        </w:tc>
        <w:tc>
          <w:tcPr>
            <w:tcW w:w="3969" w:type="dxa"/>
          </w:tcPr>
          <w:p w14:paraId="2BAD03D6" w14:textId="77777777" w:rsidR="006709A6" w:rsidRPr="009B67AF" w:rsidRDefault="006709A6" w:rsidP="006709A6">
            <w:pPr>
              <w:pStyle w:val="TAL"/>
            </w:pPr>
            <w:r w:rsidRPr="00140E21">
              <w:t xml:space="preserve">Transmit </w:t>
            </w:r>
            <w:r>
              <w:t>downlink</w:t>
            </w:r>
            <w:r w:rsidRPr="00140E21">
              <w:t xml:space="preserve"> SMS message</w:t>
            </w:r>
            <w:r>
              <w:t>.</w:t>
            </w:r>
          </w:p>
        </w:tc>
        <w:tc>
          <w:tcPr>
            <w:tcW w:w="1843" w:type="dxa"/>
          </w:tcPr>
          <w:p w14:paraId="2778EE6D" w14:textId="77777777" w:rsidR="006709A6" w:rsidRPr="009B67AF" w:rsidRDefault="006709A6" w:rsidP="006709A6">
            <w:pPr>
              <w:pStyle w:val="TAL"/>
            </w:pPr>
            <w:r w:rsidRPr="00ED6E06">
              <w:t>Request/Response</w:t>
            </w:r>
          </w:p>
        </w:tc>
        <w:tc>
          <w:tcPr>
            <w:tcW w:w="1701" w:type="dxa"/>
          </w:tcPr>
          <w:p w14:paraId="655FA296" w14:textId="77777777" w:rsidR="006709A6" w:rsidRPr="009B67AF" w:rsidRDefault="006709A6" w:rsidP="006709A6">
            <w:pPr>
              <w:pStyle w:val="TAL"/>
            </w:pPr>
            <w:r>
              <w:t>SMS-GMSC</w:t>
            </w:r>
          </w:p>
        </w:tc>
      </w:tr>
    </w:tbl>
    <w:p w14:paraId="4B2D69F7" w14:textId="77777777" w:rsidR="006709A6" w:rsidRPr="00187644" w:rsidRDefault="006709A6" w:rsidP="006709A6"/>
    <w:p w14:paraId="24028CB3" w14:textId="77777777" w:rsidR="008A6D4A" w:rsidRDefault="008A6D4A" w:rsidP="007A4424">
      <w:pPr>
        <w:pStyle w:val="30"/>
      </w:pPr>
      <w:bookmarkStart w:id="656" w:name="_Toc168386664"/>
      <w:r>
        <w:t>5.2.2</w:t>
      </w:r>
      <w:r>
        <w:tab/>
        <w:t>Service Operations</w:t>
      </w:r>
      <w:bookmarkEnd w:id="654"/>
      <w:bookmarkEnd w:id="655"/>
      <w:bookmarkEnd w:id="656"/>
    </w:p>
    <w:p w14:paraId="679BB854" w14:textId="77777777" w:rsidR="008A6D4A" w:rsidRDefault="008A6D4A" w:rsidP="007A4424">
      <w:pPr>
        <w:pStyle w:val="40"/>
      </w:pPr>
      <w:bookmarkStart w:id="657" w:name="_Toc510696590"/>
      <w:bookmarkStart w:id="658" w:name="_Toc35971382"/>
      <w:bookmarkStart w:id="659" w:name="_Toc168386665"/>
      <w:r>
        <w:t>5.2.2.1</w:t>
      </w:r>
      <w:r>
        <w:tab/>
        <w:t>Introduction</w:t>
      </w:r>
      <w:bookmarkEnd w:id="657"/>
      <w:bookmarkEnd w:id="658"/>
      <w:bookmarkEnd w:id="659"/>
    </w:p>
    <w:p w14:paraId="7E992952" w14:textId="76D3AEC8" w:rsidR="006709A6" w:rsidRPr="00F85A19" w:rsidRDefault="006709A6" w:rsidP="008A6D4A">
      <w:pPr>
        <w:pStyle w:val="Guidance"/>
        <w:rPr>
          <w:i w:val="0"/>
          <w:color w:val="auto"/>
        </w:rPr>
      </w:pPr>
      <w:r w:rsidRPr="00F85A19">
        <w:rPr>
          <w:i w:val="0"/>
          <w:color w:val="auto"/>
        </w:rPr>
        <w:t>See Table 5.2.1-1 for an overview of the service operations supported by the Nipsmgw_SMService service.</w:t>
      </w:r>
    </w:p>
    <w:p w14:paraId="561E6E2C" w14:textId="31E51888" w:rsidR="008A6D4A" w:rsidRDefault="008A6D4A" w:rsidP="007A4424">
      <w:pPr>
        <w:pStyle w:val="40"/>
      </w:pPr>
      <w:bookmarkStart w:id="660" w:name="_Toc510696591"/>
      <w:bookmarkStart w:id="661" w:name="_Toc35971383"/>
      <w:bookmarkStart w:id="662" w:name="_Toc168386666"/>
      <w:r>
        <w:t>5.2.2.2</w:t>
      </w:r>
      <w:r>
        <w:tab/>
      </w:r>
      <w:r w:rsidR="006709A6">
        <w:t>RoutingInfo</w:t>
      </w:r>
      <w:bookmarkEnd w:id="660"/>
      <w:bookmarkEnd w:id="661"/>
      <w:bookmarkEnd w:id="662"/>
    </w:p>
    <w:p w14:paraId="687573F6" w14:textId="77777777" w:rsidR="008A6D4A" w:rsidRDefault="008A6D4A" w:rsidP="007A4424">
      <w:pPr>
        <w:pStyle w:val="50"/>
      </w:pPr>
      <w:bookmarkStart w:id="663" w:name="_Toc510696592"/>
      <w:bookmarkStart w:id="664" w:name="_Toc35971384"/>
      <w:bookmarkStart w:id="665" w:name="_Toc168386667"/>
      <w:r>
        <w:t>5.2.2.2.1</w:t>
      </w:r>
      <w:r>
        <w:tab/>
        <w:t>General</w:t>
      </w:r>
      <w:bookmarkEnd w:id="663"/>
      <w:bookmarkEnd w:id="664"/>
      <w:bookmarkEnd w:id="665"/>
    </w:p>
    <w:p w14:paraId="5DA28B23" w14:textId="6BD1F09B" w:rsidR="006709A6" w:rsidRDefault="006709A6" w:rsidP="006709A6">
      <w:r>
        <w:t>The RoutingInfo service operation shall be used to provide the SMSF Instance Id to the IP-SM-GW.</w:t>
      </w:r>
    </w:p>
    <w:p w14:paraId="3FC0B2C1" w14:textId="77777777" w:rsidR="006709A6" w:rsidRDefault="006709A6" w:rsidP="006709A6">
      <w:r>
        <w:t>It is used in the following procedures:</w:t>
      </w:r>
    </w:p>
    <w:p w14:paraId="5E966550" w14:textId="77777777" w:rsidR="006709A6" w:rsidRDefault="006709A6" w:rsidP="006709A6">
      <w:pPr>
        <w:pStyle w:val="B1"/>
      </w:pPr>
      <w:r>
        <w:t>-</w:t>
      </w:r>
      <w:r>
        <w:tab/>
        <w:t>Successful Mobile Terminated short message transfer via IP-SM-GW (see clause 5.1.4 of 3GPP TS 23.540 [14]).</w:t>
      </w:r>
    </w:p>
    <w:p w14:paraId="4AB987AD" w14:textId="0F0FEE66"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4A96DAFA" w14:textId="77777777" w:rsidR="006709A6" w:rsidRDefault="006709A6" w:rsidP="006709A6">
      <w:r>
        <w:t>The NF Service Consumer (e.g. UDM) shall provide the SMSF Instance Id to the IP-SM-GW by using the HTTP PUT method as shown in Figure 5.2.2.2.1-1.</w:t>
      </w:r>
    </w:p>
    <w:p w14:paraId="30B5E229" w14:textId="77777777" w:rsidR="006709A6" w:rsidRDefault="006709A6" w:rsidP="006709A6">
      <w:pPr>
        <w:pStyle w:val="TH"/>
      </w:pPr>
      <w:r w:rsidRPr="00D64FA1">
        <w:rPr>
          <w:lang w:val="fr-FR"/>
        </w:rPr>
        <w:object w:dxaOrig="8700" w:dyaOrig="2783" w14:anchorId="19C4DF44">
          <v:shape id="_x0000_i1029" type="#_x0000_t75" style="width:437.35pt;height:2in" o:ole="">
            <v:imagedata r:id="rId17" o:title=""/>
          </v:shape>
          <o:OLEObject Type="Embed" ProgID="Visio.Drawing.11" ShapeID="_x0000_i1029" DrawAspect="Content" ObjectID="_1778999539" r:id="rId18"/>
        </w:object>
      </w:r>
    </w:p>
    <w:p w14:paraId="4CB20A0C" w14:textId="77777777" w:rsidR="006709A6" w:rsidRDefault="006709A6" w:rsidP="006709A6">
      <w:pPr>
        <w:pStyle w:val="TF"/>
      </w:pPr>
      <w:r>
        <w:t>Figure 5.2.2.2.1-1: Routing Information creation</w:t>
      </w:r>
    </w:p>
    <w:p w14:paraId="65384F51" w14:textId="32C4B4AD" w:rsidR="006709A6" w:rsidRDefault="006709A6" w:rsidP="006709A6">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IP-SM-GW to update or create the routing information for a given UE. The </w:t>
      </w:r>
      <w:r w:rsidR="00A71392">
        <w:t>content</w:t>
      </w:r>
      <w:r>
        <w:t xml:space="preserve"> of the PUT request shall contain:</w:t>
      </w:r>
    </w:p>
    <w:p w14:paraId="64A0CB40" w14:textId="6CB8C2B7" w:rsidR="00355223" w:rsidRDefault="006709A6" w:rsidP="00355223">
      <w:pPr>
        <w:pStyle w:val="B2"/>
        <w:rPr>
          <w:rFonts w:eastAsiaTheme="minorEastAsia"/>
        </w:rPr>
      </w:pPr>
      <w:r>
        <w:t>-</w:t>
      </w:r>
      <w:r>
        <w:tab/>
        <w:t>SMSF Instance Id</w:t>
      </w:r>
    </w:p>
    <w:p w14:paraId="07A23E8E" w14:textId="77777777" w:rsidR="00355223" w:rsidRDefault="00355223" w:rsidP="00355223">
      <w:pPr>
        <w:pStyle w:val="B2"/>
      </w:pPr>
      <w:r>
        <w:t>-</w:t>
      </w:r>
      <w:r>
        <w:tab/>
        <w:t>SMSF Registration information (for each access type)</w:t>
      </w:r>
    </w:p>
    <w:p w14:paraId="3C47B1EA" w14:textId="76467B10" w:rsidR="006709A6" w:rsidRDefault="00355223" w:rsidP="00355223">
      <w:pPr>
        <w:pStyle w:val="B2"/>
      </w:pPr>
      <w:r>
        <w:t>NOTE:</w:t>
      </w:r>
      <w:r>
        <w:tab/>
        <w:t>SMSF Instance Id is kept for backwards-compatibility reasons, but its content is included in the SMSF Registration information parameters.</w:t>
      </w:r>
    </w:p>
    <w:p w14:paraId="25812F88" w14:textId="77777777" w:rsidR="006709A6" w:rsidRDefault="006709A6" w:rsidP="006709A6">
      <w:pPr>
        <w:pStyle w:val="B1"/>
      </w:pPr>
      <w:r w:rsidRPr="000C7A0F">
        <w:t>2</w:t>
      </w:r>
      <w:r>
        <w:t>a</w:t>
      </w:r>
      <w:r w:rsidRPr="000C7A0F">
        <w:t>.</w:t>
      </w:r>
      <w:r w:rsidRPr="000C7A0F">
        <w:tab/>
      </w:r>
      <w:r>
        <w:t xml:space="preserve">If the resource does not exist (there is no previous routing information stored in IP-SM-GW for that user), IP-SM-GW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8093FDB" w14:textId="77777777" w:rsidR="006709A6" w:rsidRPr="00EC76A3" w:rsidRDefault="006709A6" w:rsidP="006709A6">
      <w:pPr>
        <w:pStyle w:val="B1"/>
      </w:pPr>
      <w:r w:rsidRPr="00D62CDE">
        <w:tab/>
        <w:t xml:space="preserve">The </w:t>
      </w:r>
      <w:r>
        <w:t>PUT</w:t>
      </w:r>
      <w:r w:rsidRPr="00D62CDE">
        <w:t xml:space="preserve"> response body shall include:</w:t>
      </w:r>
    </w:p>
    <w:p w14:paraId="45E3B164" w14:textId="77777777" w:rsidR="006709A6" w:rsidRDefault="006709A6" w:rsidP="006709A6">
      <w:pPr>
        <w:pStyle w:val="B2"/>
      </w:pPr>
      <w:r w:rsidRPr="00D62CDE">
        <w:lastRenderedPageBreak/>
        <w:t>-</w:t>
      </w:r>
      <w:r w:rsidRPr="00D62CDE">
        <w:tab/>
        <w:t xml:space="preserve">the IP address of the </w:t>
      </w:r>
      <w:r>
        <w:t>IP-SM-GW</w:t>
      </w:r>
      <w:r w:rsidRPr="00D62CDE">
        <w:t xml:space="preserve"> (to be sent by the </w:t>
      </w:r>
      <w:r>
        <w:t>UDM</w:t>
      </w:r>
      <w:r w:rsidRPr="00D62CDE">
        <w:t xml:space="preserve"> to the </w:t>
      </w:r>
      <w:r>
        <w:t>SMS-GMSC</w:t>
      </w:r>
      <w:r w:rsidRPr="00D62CDE">
        <w:t>)</w:t>
      </w:r>
      <w:r>
        <w:t>; a</w:t>
      </w:r>
      <w:r w:rsidRPr="004A6298">
        <w:t>nd/or</w:t>
      </w:r>
    </w:p>
    <w:p w14:paraId="2FB38B49" w14:textId="77777777" w:rsidR="00355223" w:rsidRDefault="006709A6" w:rsidP="00355223">
      <w:pPr>
        <w:pStyle w:val="B2"/>
        <w:rPr>
          <w:rFonts w:eastAsiaTheme="minorEastAsia"/>
        </w:rPr>
      </w:pPr>
      <w:r w:rsidRPr="00D62CDE">
        <w:t>-</w:t>
      </w:r>
      <w:r w:rsidRPr="00D62CDE">
        <w:tab/>
        <w:t xml:space="preserve">the </w:t>
      </w:r>
      <w:r>
        <w:t>FQDN</w:t>
      </w:r>
      <w:r w:rsidRPr="00D62CDE">
        <w:t xml:space="preserve"> of the </w:t>
      </w:r>
      <w:r>
        <w:t>IP-SM-GW</w:t>
      </w:r>
      <w:r w:rsidRPr="00D62CDE">
        <w:t xml:space="preserve"> (to be sent by the </w:t>
      </w:r>
      <w:r>
        <w:t>UDM</w:t>
      </w:r>
      <w:r w:rsidRPr="00D62CDE">
        <w:t xml:space="preserve"> to the </w:t>
      </w:r>
      <w:r>
        <w:t>SMS-GMSC</w:t>
      </w:r>
      <w:r w:rsidRPr="00D62CDE">
        <w:t>)</w:t>
      </w:r>
      <w:r w:rsidR="00355223">
        <w:t>; and/or</w:t>
      </w:r>
    </w:p>
    <w:p w14:paraId="4B191455" w14:textId="0712CE1C" w:rsidR="006709A6" w:rsidRDefault="00355223" w:rsidP="00355223">
      <w:pPr>
        <w:pStyle w:val="B2"/>
      </w:pPr>
      <w:r>
        <w:t>-</w:t>
      </w:r>
      <w:r>
        <w:tab/>
        <w:t>the NF Instance ID of the IP-SM-GW</w:t>
      </w:r>
    </w:p>
    <w:p w14:paraId="1C2DD3E7" w14:textId="71398470" w:rsidR="006709A6" w:rsidRDefault="006709A6" w:rsidP="006709A6">
      <w:pPr>
        <w:pStyle w:val="B1"/>
      </w:pPr>
      <w:r>
        <w:t>2</w:t>
      </w:r>
      <w:r w:rsidR="00824654">
        <w:t>b</w:t>
      </w:r>
      <w:r>
        <w:t xml:space="preserve">. If the resource exists (there is previous routing information stored in IP-SM-GW for that user), the IP-SM-GW updates the routing data by replacing it with the received information, and responds with </w:t>
      </w:r>
      <w:r w:rsidRPr="00B06F7A">
        <w:rPr>
          <w:rFonts w:hint="eastAsia"/>
        </w:rPr>
        <w:t>"200 OK" or</w:t>
      </w:r>
      <w:r w:rsidRPr="00B06F7A">
        <w:t xml:space="preserve"> "204 No Content"</w:t>
      </w:r>
      <w:r>
        <w:t>.</w:t>
      </w:r>
    </w:p>
    <w:p w14:paraId="25270249" w14:textId="469A9E2B" w:rsidR="006709A6" w:rsidRPr="0090180E" w:rsidRDefault="006709A6" w:rsidP="006709A6">
      <w:pPr>
        <w:pStyle w:val="B1"/>
      </w:pPr>
      <w:r w:rsidRPr="00EC76A3">
        <w:t>2</w:t>
      </w:r>
      <w:r w:rsidR="00824654">
        <w:t>c</w:t>
      </w:r>
      <w:r w:rsidRPr="00EC76A3">
        <w:t>.</w:t>
      </w:r>
      <w:r w:rsidRPr="00EC76A3">
        <w:tab/>
        <w:t>On failure, or redirection, one of the HTTP status code listed i</w:t>
      </w:r>
      <w:r w:rsidRPr="00763D50">
        <w:t>n Table 6.1.3.3.3.1-3</w:t>
      </w:r>
      <w:r w:rsidRPr="00D84CCD">
        <w:t xml:space="preserve"> s</w:t>
      </w:r>
      <w:r w:rsidRPr="00EC76A3">
        <w:t>hall be returned.</w:t>
      </w:r>
    </w:p>
    <w:p w14:paraId="3EB28514" w14:textId="755FCA72" w:rsidR="008A6D4A" w:rsidRDefault="008A6D4A" w:rsidP="007A4424">
      <w:pPr>
        <w:pStyle w:val="40"/>
      </w:pPr>
      <w:bookmarkStart w:id="666" w:name="_Toc510696595"/>
      <w:bookmarkStart w:id="667" w:name="_Toc35971387"/>
      <w:bookmarkStart w:id="668" w:name="_Toc168386668"/>
      <w:r>
        <w:t>5.2.2.3</w:t>
      </w:r>
      <w:r>
        <w:tab/>
      </w:r>
      <w:r w:rsidR="006709A6">
        <w:t>MtForwardSm</w:t>
      </w:r>
      <w:bookmarkEnd w:id="666"/>
      <w:bookmarkEnd w:id="667"/>
      <w:bookmarkEnd w:id="668"/>
    </w:p>
    <w:p w14:paraId="75831081" w14:textId="77777777" w:rsidR="006709A6" w:rsidRPr="006A60A2" w:rsidRDefault="006709A6" w:rsidP="006709A6">
      <w:pPr>
        <w:pStyle w:val="50"/>
      </w:pPr>
      <w:bookmarkStart w:id="669" w:name="_Toc510696596"/>
      <w:bookmarkStart w:id="670" w:name="_Toc35971388"/>
      <w:bookmarkStart w:id="671" w:name="_Toc168386669"/>
      <w:r>
        <w:t>5.2.2.3.1</w:t>
      </w:r>
      <w:r>
        <w:tab/>
        <w:t>General</w:t>
      </w:r>
      <w:bookmarkEnd w:id="671"/>
    </w:p>
    <w:p w14:paraId="401D2943" w14:textId="77777777" w:rsidR="006709A6" w:rsidRDefault="006709A6" w:rsidP="006709A6">
      <w:r>
        <w:t>The MtForwardSm service operation shall be used to t</w:t>
      </w:r>
      <w:r w:rsidRPr="00140E21">
        <w:t xml:space="preserve">ransmit </w:t>
      </w:r>
      <w:r>
        <w:t>downlink</w:t>
      </w:r>
      <w:r w:rsidRPr="00140E21">
        <w:t xml:space="preserve"> SMS message</w:t>
      </w:r>
      <w:r>
        <w:t xml:space="preserve"> via IP-SM-GW.</w:t>
      </w:r>
    </w:p>
    <w:p w14:paraId="39C4C7AE" w14:textId="77777777" w:rsidR="006709A6" w:rsidRDefault="006709A6" w:rsidP="006709A6">
      <w:r>
        <w:t>It is used in the following procedures:</w:t>
      </w:r>
    </w:p>
    <w:p w14:paraId="4D2D3DF8" w14:textId="77777777" w:rsidR="006709A6" w:rsidRDefault="006709A6" w:rsidP="006709A6">
      <w:pPr>
        <w:pStyle w:val="B1"/>
      </w:pPr>
      <w:r>
        <w:t>-</w:t>
      </w:r>
      <w:r>
        <w:tab/>
        <w:t>Successful Mobile Terminated short message transfer via IP-SM-GW (see clause 5.1.4 of 3GPP TS 23.540 [14]).</w:t>
      </w:r>
    </w:p>
    <w:p w14:paraId="5BAF322D" w14:textId="34B2BD99"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6B24D571" w14:textId="77777777" w:rsidR="006709A6" w:rsidRDefault="006709A6" w:rsidP="006709A6">
      <w:r>
        <w:t>The NF Service Consumer (e.g. SMS-GMSC) shall t</w:t>
      </w:r>
      <w:r w:rsidRPr="00140E21">
        <w:t xml:space="preserve">ransmit </w:t>
      </w:r>
      <w:r>
        <w:t>downlink</w:t>
      </w:r>
      <w:r w:rsidRPr="00140E21">
        <w:t xml:space="preserve"> SMS message</w:t>
      </w:r>
      <w:r>
        <w:t xml:space="preserve"> to the IP-SM-GW by using the HTTP POST method as shown in Figure 5.2.2.3.1-1.</w:t>
      </w:r>
    </w:p>
    <w:p w14:paraId="7F1D3BDE" w14:textId="77777777" w:rsidR="006709A6" w:rsidRPr="000815F5" w:rsidRDefault="006709A6" w:rsidP="006709A6"/>
    <w:p w14:paraId="1F8EC28A" w14:textId="77777777" w:rsidR="006709A6" w:rsidRDefault="006709A6" w:rsidP="006709A6">
      <w:pPr>
        <w:pStyle w:val="TH"/>
      </w:pPr>
      <w:r w:rsidRPr="00D64FA1">
        <w:rPr>
          <w:lang w:val="fr-FR"/>
        </w:rPr>
        <w:object w:dxaOrig="8700" w:dyaOrig="2130" w14:anchorId="1C5B4C19">
          <v:shape id="_x0000_i1030" type="#_x0000_t75" style="width:437.35pt;height:108pt" o:ole="">
            <v:imagedata r:id="rId19" o:title=""/>
          </v:shape>
          <o:OLEObject Type="Embed" ProgID="Visio.Drawing.11" ShapeID="_x0000_i1030" DrawAspect="Content" ObjectID="_1778999540" r:id="rId20"/>
        </w:object>
      </w:r>
    </w:p>
    <w:p w14:paraId="42C9EA98" w14:textId="77777777" w:rsidR="006709A6" w:rsidRDefault="006709A6" w:rsidP="006709A6">
      <w:pPr>
        <w:pStyle w:val="TF"/>
      </w:pPr>
      <w:r>
        <w:t xml:space="preserve">Figure 5.2.2.3.1-1: </w:t>
      </w:r>
      <w:r w:rsidRPr="00140E21">
        <w:t xml:space="preserve">Transmit </w:t>
      </w:r>
      <w:r>
        <w:t>downlink</w:t>
      </w:r>
      <w:r w:rsidRPr="00140E21">
        <w:t xml:space="preserve"> SMS message</w:t>
      </w:r>
    </w:p>
    <w:p w14:paraId="5739A77A" w14:textId="3F542F1C" w:rsidR="006709A6" w:rsidRDefault="006709A6" w:rsidP="006709A6">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IP-SM-GW.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p>
    <w:p w14:paraId="59DAE07D" w14:textId="77777777" w:rsidR="006709A6" w:rsidRDefault="006709A6" w:rsidP="006709A6">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3CE30E33" w14:textId="77777777" w:rsidR="006709A6" w:rsidRPr="00EF40B2" w:rsidRDefault="006709A6" w:rsidP="006709A6">
      <w:pPr>
        <w:pStyle w:val="B1"/>
      </w:pPr>
      <w:r w:rsidRPr="00EC76A3">
        <w:t>2b.</w:t>
      </w:r>
      <w:r w:rsidRPr="00EC76A3">
        <w:tab/>
        <w:t>On failure, or redirection, one of the HTTP status code listed i</w:t>
      </w:r>
      <w:r w:rsidRPr="00D84CCD">
        <w:t>n Tabl</w:t>
      </w:r>
      <w:r w:rsidRPr="00763D50">
        <w:t xml:space="preserve">e </w:t>
      </w:r>
      <w:r w:rsidRPr="001769FF">
        <w:t>6.</w:t>
      </w:r>
      <w:r>
        <w:t>1.3.3.4.2.2</w:t>
      </w:r>
      <w:r w:rsidRPr="001769FF">
        <w:t>-</w:t>
      </w:r>
      <w:r>
        <w:t>2</w:t>
      </w:r>
      <w:r w:rsidRPr="00763D50">
        <w:t xml:space="preserve"> sh</w:t>
      </w:r>
      <w:r w:rsidRPr="00EC76A3">
        <w:t>all be returned.</w:t>
      </w:r>
    </w:p>
    <w:p w14:paraId="0B783E94" w14:textId="14AD1FD6" w:rsidR="008A6D4A" w:rsidRDefault="008A6D4A" w:rsidP="007A4424">
      <w:pPr>
        <w:pStyle w:val="2"/>
      </w:pPr>
      <w:bookmarkStart w:id="672" w:name="_Toc168386670"/>
      <w:r>
        <w:t>5.3</w:t>
      </w:r>
      <w:r>
        <w:tab/>
      </w:r>
      <w:r w:rsidR="00C34A79" w:rsidRPr="00112B0F">
        <w:rPr>
          <w:rFonts w:eastAsia="等线"/>
          <w:lang w:val="en-US"/>
        </w:rPr>
        <w:t>N</w:t>
      </w:r>
      <w:r w:rsidR="00C34A79">
        <w:rPr>
          <w:rFonts w:eastAsia="等线"/>
          <w:lang w:val="en-US"/>
        </w:rPr>
        <w:t>router</w:t>
      </w:r>
      <w:r w:rsidR="00C34A79" w:rsidRPr="00112B0F">
        <w:rPr>
          <w:rFonts w:eastAsia="等线"/>
          <w:lang w:val="en-US"/>
        </w:rPr>
        <w:t>_</w:t>
      </w:r>
      <w:r w:rsidR="00C34A79" w:rsidRPr="00E832D5">
        <w:t>SMService</w:t>
      </w:r>
      <w:r w:rsidRPr="00AF47A0">
        <w:t xml:space="preserve"> </w:t>
      </w:r>
      <w:r>
        <w:t>Service</w:t>
      </w:r>
      <w:bookmarkEnd w:id="669"/>
      <w:bookmarkEnd w:id="670"/>
      <w:bookmarkEnd w:id="672"/>
    </w:p>
    <w:p w14:paraId="0D3D3907" w14:textId="77777777" w:rsidR="00C34A79" w:rsidRDefault="00C34A79" w:rsidP="00C34A79">
      <w:pPr>
        <w:pStyle w:val="30"/>
      </w:pPr>
      <w:bookmarkStart w:id="673" w:name="_Toc168386671"/>
      <w:r>
        <w:t>5.3.1</w:t>
      </w:r>
      <w:r>
        <w:tab/>
        <w:t>Service Description</w:t>
      </w:r>
      <w:bookmarkEnd w:id="673"/>
    </w:p>
    <w:p w14:paraId="00C17758" w14:textId="77777777" w:rsidR="00C34A79" w:rsidRDefault="00C34A79" w:rsidP="00C34A79">
      <w:r w:rsidRPr="00791F1F">
        <w:rPr>
          <w:rFonts w:hint="eastAsia"/>
        </w:rPr>
        <w:t>T</w:t>
      </w:r>
      <w:r>
        <w:t>he Nrouter</w:t>
      </w:r>
      <w:r w:rsidRPr="00187644">
        <w:t>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SMS Router. </w:t>
      </w:r>
      <w:r w:rsidRPr="00544965">
        <w:t xml:space="preserve">The </w:t>
      </w:r>
      <w:r>
        <w:t>SMS Router</w:t>
      </w:r>
      <w:r w:rsidRPr="00544965">
        <w:t xml:space="preserve"> is acting as NF Service Producer</w:t>
      </w:r>
      <w:r>
        <w:t xml:space="preserve">, while the UDM or SMS-GMSC is the </w:t>
      </w:r>
      <w:r w:rsidRPr="00544965">
        <w:t>NF Service Consumer.</w:t>
      </w:r>
    </w:p>
    <w:p w14:paraId="190C2E7B" w14:textId="77777777" w:rsidR="00C34A79" w:rsidRDefault="00C34A79" w:rsidP="00C34A79">
      <w:r>
        <w:t xml:space="preserve">Following functionalities are provided by the </w:t>
      </w:r>
      <w:r w:rsidRPr="00187644">
        <w:t>N</w:t>
      </w:r>
      <w:r>
        <w:t>router</w:t>
      </w:r>
      <w:r w:rsidRPr="00187644">
        <w:t>_</w:t>
      </w:r>
      <w:r w:rsidRPr="00E832D5">
        <w:t>SMService</w:t>
      </w:r>
      <w:r>
        <w:t xml:space="preserve"> service:</w:t>
      </w:r>
    </w:p>
    <w:p w14:paraId="035FF16A" w14:textId="77777777" w:rsidR="00C34A79" w:rsidRDefault="00C34A79" w:rsidP="00C34A79">
      <w:pPr>
        <w:pStyle w:val="B1"/>
      </w:pPr>
      <w:r>
        <w:t>-</w:t>
      </w:r>
      <w:r>
        <w:tab/>
        <w:t>Provide Routing Information;</w:t>
      </w:r>
    </w:p>
    <w:p w14:paraId="12BD2E7D" w14:textId="77777777" w:rsidR="00C34A79" w:rsidRDefault="00C34A79" w:rsidP="00C34A79">
      <w:pPr>
        <w:pStyle w:val="B1"/>
      </w:pPr>
      <w:r>
        <w:lastRenderedPageBreak/>
        <w:t>-</w:t>
      </w:r>
      <w:r>
        <w:tab/>
      </w:r>
      <w:r w:rsidRPr="00140E21">
        <w:t xml:space="preserve">Transmit </w:t>
      </w:r>
      <w:r>
        <w:t>downlink</w:t>
      </w:r>
      <w:r w:rsidRPr="00140E21">
        <w:t xml:space="preserve"> SMS message</w:t>
      </w:r>
      <w:r>
        <w:t>.</w:t>
      </w:r>
    </w:p>
    <w:p w14:paraId="7EAD2B5D" w14:textId="77777777" w:rsidR="00C34A79" w:rsidRPr="003078D0" w:rsidRDefault="00C34A79" w:rsidP="00C34A79">
      <w:r>
        <w:t xml:space="preserve">The </w:t>
      </w:r>
      <w:r w:rsidRPr="00187644">
        <w:t>N</w:t>
      </w:r>
      <w:r>
        <w:t>router</w:t>
      </w:r>
      <w:r w:rsidRPr="00187644">
        <w:t>_</w:t>
      </w:r>
      <w:r w:rsidRPr="00E832D5">
        <w:t>SMService</w:t>
      </w:r>
      <w:r>
        <w:t xml:space="preserve"> service supports the following service operations.</w:t>
      </w:r>
    </w:p>
    <w:p w14:paraId="54658EF3" w14:textId="77777777" w:rsidR="00C34A79" w:rsidRDefault="00C34A79" w:rsidP="00C34A79">
      <w:pPr>
        <w:pStyle w:val="TH"/>
      </w:pPr>
      <w:r w:rsidRPr="00990165">
        <w:t>Table</w:t>
      </w:r>
      <w:r>
        <w:t> 5.3.1</w:t>
      </w:r>
      <w:r w:rsidRPr="00990165">
        <w:t>-1:</w:t>
      </w:r>
      <w:r>
        <w:t xml:space="preserve"> Service operations supported by the </w:t>
      </w:r>
      <w:r w:rsidRPr="00187644">
        <w:t>N</w:t>
      </w:r>
      <w:r>
        <w:t>router</w:t>
      </w:r>
      <w:r w:rsidRPr="00187644">
        <w:t>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C34A79" w14:paraId="70B4DCFE" w14:textId="77777777" w:rsidTr="00BA2DEE">
        <w:trPr>
          <w:cantSplit/>
          <w:jc w:val="center"/>
        </w:trPr>
        <w:tc>
          <w:tcPr>
            <w:tcW w:w="1951" w:type="dxa"/>
          </w:tcPr>
          <w:p w14:paraId="5729E1C2" w14:textId="77777777" w:rsidR="00C34A79" w:rsidRPr="009B67AF" w:rsidRDefault="00C34A79" w:rsidP="00C34A79">
            <w:pPr>
              <w:pStyle w:val="TAH"/>
            </w:pPr>
            <w:r w:rsidRPr="009B67AF">
              <w:t>Service Operations</w:t>
            </w:r>
          </w:p>
        </w:tc>
        <w:tc>
          <w:tcPr>
            <w:tcW w:w="3969" w:type="dxa"/>
          </w:tcPr>
          <w:p w14:paraId="7CC6B560" w14:textId="77777777" w:rsidR="00C34A79" w:rsidRPr="009B67AF" w:rsidRDefault="00C34A79" w:rsidP="00C34A79">
            <w:pPr>
              <w:pStyle w:val="TAH"/>
            </w:pPr>
            <w:r>
              <w:t>Description</w:t>
            </w:r>
          </w:p>
        </w:tc>
        <w:tc>
          <w:tcPr>
            <w:tcW w:w="1843" w:type="dxa"/>
          </w:tcPr>
          <w:p w14:paraId="6E292546" w14:textId="77777777" w:rsidR="00C34A79" w:rsidRPr="009B67AF" w:rsidRDefault="00C34A79" w:rsidP="00C34A79">
            <w:pPr>
              <w:pStyle w:val="TAH"/>
            </w:pPr>
            <w:r w:rsidRPr="009B67AF">
              <w:t>Operation</w:t>
            </w:r>
          </w:p>
          <w:p w14:paraId="3B87E2F2" w14:textId="77777777" w:rsidR="00C34A79" w:rsidRPr="009B67AF" w:rsidRDefault="00C34A79" w:rsidP="00C34A79">
            <w:pPr>
              <w:pStyle w:val="TAH"/>
            </w:pPr>
            <w:r w:rsidRPr="009B67AF">
              <w:t>Semantics</w:t>
            </w:r>
          </w:p>
        </w:tc>
        <w:tc>
          <w:tcPr>
            <w:tcW w:w="1701" w:type="dxa"/>
          </w:tcPr>
          <w:p w14:paraId="671A22C5" w14:textId="77777777" w:rsidR="00C34A79" w:rsidRPr="009B67AF" w:rsidRDefault="00C34A79" w:rsidP="00C34A79">
            <w:pPr>
              <w:pStyle w:val="TAH"/>
            </w:pPr>
            <w:r w:rsidRPr="009B67AF">
              <w:t>Example Consumer(s)</w:t>
            </w:r>
          </w:p>
        </w:tc>
      </w:tr>
      <w:tr w:rsidR="00C34A79" w:rsidRPr="00187644" w14:paraId="328E6F0D" w14:textId="77777777" w:rsidTr="00BA2DEE">
        <w:trPr>
          <w:cantSplit/>
          <w:jc w:val="center"/>
        </w:trPr>
        <w:tc>
          <w:tcPr>
            <w:tcW w:w="1951" w:type="dxa"/>
          </w:tcPr>
          <w:p w14:paraId="658EFF05" w14:textId="77777777" w:rsidR="00C34A79" w:rsidRPr="009B67AF" w:rsidRDefault="00C34A79" w:rsidP="00C34A79">
            <w:pPr>
              <w:pStyle w:val="TAL"/>
            </w:pPr>
            <w:r>
              <w:t>RoutingInfo</w:t>
            </w:r>
          </w:p>
        </w:tc>
        <w:tc>
          <w:tcPr>
            <w:tcW w:w="3969" w:type="dxa"/>
          </w:tcPr>
          <w:p w14:paraId="39DA61AC" w14:textId="77777777" w:rsidR="00C34A79" w:rsidRPr="009B67AF" w:rsidRDefault="00C34A79" w:rsidP="00C34A79">
            <w:pPr>
              <w:pStyle w:val="TAL"/>
            </w:pPr>
            <w:r>
              <w:t>Provide Routing Information.</w:t>
            </w:r>
          </w:p>
        </w:tc>
        <w:tc>
          <w:tcPr>
            <w:tcW w:w="1843" w:type="dxa"/>
          </w:tcPr>
          <w:p w14:paraId="09E1CAD2" w14:textId="77777777" w:rsidR="00C34A79" w:rsidRPr="009B67AF" w:rsidRDefault="00C34A79" w:rsidP="00C34A79">
            <w:pPr>
              <w:pStyle w:val="TAL"/>
            </w:pPr>
            <w:r w:rsidRPr="00ED6E06">
              <w:t>Request/Response</w:t>
            </w:r>
          </w:p>
        </w:tc>
        <w:tc>
          <w:tcPr>
            <w:tcW w:w="1701" w:type="dxa"/>
          </w:tcPr>
          <w:p w14:paraId="362E8AC5" w14:textId="77777777" w:rsidR="00C34A79" w:rsidRPr="009B67AF" w:rsidRDefault="00C34A79" w:rsidP="00C34A79">
            <w:pPr>
              <w:pStyle w:val="TAL"/>
            </w:pPr>
            <w:r>
              <w:t>UDM</w:t>
            </w:r>
          </w:p>
        </w:tc>
      </w:tr>
      <w:tr w:rsidR="00C34A79" w:rsidRPr="00187644" w14:paraId="65241A35" w14:textId="77777777" w:rsidTr="00BA2DEE">
        <w:trPr>
          <w:cantSplit/>
          <w:jc w:val="center"/>
        </w:trPr>
        <w:tc>
          <w:tcPr>
            <w:tcW w:w="1951" w:type="dxa"/>
          </w:tcPr>
          <w:p w14:paraId="1D470424" w14:textId="77777777" w:rsidR="00C34A79" w:rsidRPr="009B67AF" w:rsidRDefault="00C34A79" w:rsidP="00C34A79">
            <w:pPr>
              <w:pStyle w:val="TAL"/>
            </w:pPr>
            <w:r>
              <w:t>MtForwardSm</w:t>
            </w:r>
          </w:p>
        </w:tc>
        <w:tc>
          <w:tcPr>
            <w:tcW w:w="3969" w:type="dxa"/>
          </w:tcPr>
          <w:p w14:paraId="48769851" w14:textId="77777777" w:rsidR="00C34A79" w:rsidRPr="009B67AF" w:rsidRDefault="00C34A79" w:rsidP="00C34A79">
            <w:pPr>
              <w:pStyle w:val="TAL"/>
            </w:pPr>
            <w:r w:rsidRPr="00140E21">
              <w:t xml:space="preserve">Transmit </w:t>
            </w:r>
            <w:r>
              <w:t>downlink</w:t>
            </w:r>
            <w:r w:rsidRPr="00140E21">
              <w:t xml:space="preserve"> SMS message</w:t>
            </w:r>
            <w:r>
              <w:t>.</w:t>
            </w:r>
          </w:p>
        </w:tc>
        <w:tc>
          <w:tcPr>
            <w:tcW w:w="1843" w:type="dxa"/>
          </w:tcPr>
          <w:p w14:paraId="08BE40F5" w14:textId="77777777" w:rsidR="00C34A79" w:rsidRPr="009B67AF" w:rsidRDefault="00C34A79" w:rsidP="00C34A79">
            <w:pPr>
              <w:pStyle w:val="TAL"/>
            </w:pPr>
            <w:r w:rsidRPr="00ED6E06">
              <w:t>Request/Response</w:t>
            </w:r>
          </w:p>
        </w:tc>
        <w:tc>
          <w:tcPr>
            <w:tcW w:w="1701" w:type="dxa"/>
          </w:tcPr>
          <w:p w14:paraId="05CEAF34" w14:textId="77777777" w:rsidR="00C34A79" w:rsidRPr="009B67AF" w:rsidRDefault="00C34A79" w:rsidP="00C34A79">
            <w:pPr>
              <w:pStyle w:val="TAL"/>
            </w:pPr>
            <w:r>
              <w:t>SMS-GMSC</w:t>
            </w:r>
          </w:p>
        </w:tc>
      </w:tr>
    </w:tbl>
    <w:p w14:paraId="350E4590" w14:textId="77777777" w:rsidR="00C34A79" w:rsidRPr="00187644" w:rsidRDefault="00C34A79" w:rsidP="00C34A79"/>
    <w:p w14:paraId="7F8F64C6" w14:textId="77777777" w:rsidR="00C34A79" w:rsidRDefault="00C34A79" w:rsidP="00C34A79">
      <w:pPr>
        <w:pStyle w:val="30"/>
      </w:pPr>
      <w:bookmarkStart w:id="674" w:name="_Toc168386672"/>
      <w:r>
        <w:t>5.3.2</w:t>
      </w:r>
      <w:r>
        <w:tab/>
        <w:t>Service Operations</w:t>
      </w:r>
      <w:bookmarkEnd w:id="674"/>
    </w:p>
    <w:p w14:paraId="3B19FA5D" w14:textId="77777777" w:rsidR="00C34A79" w:rsidRDefault="00C34A79" w:rsidP="00C34A79">
      <w:pPr>
        <w:pStyle w:val="40"/>
      </w:pPr>
      <w:bookmarkStart w:id="675" w:name="_Toc168386673"/>
      <w:r>
        <w:t>5.3.2.1</w:t>
      </w:r>
      <w:r>
        <w:tab/>
        <w:t>Introduction</w:t>
      </w:r>
      <w:bookmarkEnd w:id="675"/>
    </w:p>
    <w:p w14:paraId="6EA69421" w14:textId="77777777" w:rsidR="00C34A79" w:rsidRPr="00F85A19" w:rsidRDefault="00C34A79" w:rsidP="00C34A79">
      <w:pPr>
        <w:pStyle w:val="Guidance"/>
        <w:rPr>
          <w:i w:val="0"/>
          <w:color w:val="auto"/>
        </w:rPr>
      </w:pPr>
      <w:r w:rsidRPr="00F85A19">
        <w:rPr>
          <w:i w:val="0"/>
          <w:color w:val="auto"/>
        </w:rPr>
        <w:t>See Table 5.3.1-1 for an overview of the service operations supported by the Nrouter_SMService service.</w:t>
      </w:r>
    </w:p>
    <w:p w14:paraId="078DA7BC" w14:textId="77777777" w:rsidR="00C34A79" w:rsidRDefault="00C34A79" w:rsidP="00C34A79">
      <w:pPr>
        <w:pStyle w:val="40"/>
      </w:pPr>
      <w:bookmarkStart w:id="676" w:name="_Toc168386674"/>
      <w:r>
        <w:t>5.3.2.2</w:t>
      </w:r>
      <w:r>
        <w:tab/>
        <w:t>RoutingInfo</w:t>
      </w:r>
      <w:bookmarkEnd w:id="676"/>
    </w:p>
    <w:p w14:paraId="60688095" w14:textId="77777777" w:rsidR="00C34A79" w:rsidRDefault="00C34A79" w:rsidP="00C34A79">
      <w:pPr>
        <w:pStyle w:val="50"/>
      </w:pPr>
      <w:bookmarkStart w:id="677" w:name="_Toc168386675"/>
      <w:r>
        <w:t>5.3.2.2.1</w:t>
      </w:r>
      <w:r>
        <w:tab/>
        <w:t>General</w:t>
      </w:r>
      <w:bookmarkEnd w:id="677"/>
    </w:p>
    <w:p w14:paraId="2419B131" w14:textId="77777777" w:rsidR="00C34A79" w:rsidRDefault="00C34A79" w:rsidP="00C34A79">
      <w:r>
        <w:t>The RoutingInfo service operation shall be used to provide the SMSF Instance Id to the SMS Router.</w:t>
      </w:r>
    </w:p>
    <w:p w14:paraId="08AF6F35" w14:textId="77777777" w:rsidR="00C34A79" w:rsidRDefault="00C34A79" w:rsidP="00C34A79">
      <w:r>
        <w:t>It is used in the following procedures:</w:t>
      </w:r>
    </w:p>
    <w:p w14:paraId="4D4A05E4" w14:textId="77777777" w:rsidR="00C34A79" w:rsidRDefault="00C34A79" w:rsidP="00C34A79">
      <w:pPr>
        <w:pStyle w:val="B1"/>
      </w:pPr>
      <w:r>
        <w:t>-</w:t>
      </w:r>
      <w:r>
        <w:tab/>
        <w:t>Successful Mobile Terminated short message transfer via SMS Router (see clause 5.1.3 of 3GPP TS 23.540 [14]).</w:t>
      </w:r>
    </w:p>
    <w:p w14:paraId="2BD0DA2A" w14:textId="1EE5D5CB" w:rsidR="00C34A79" w:rsidRDefault="00C34A79" w:rsidP="00C34A79">
      <w:pPr>
        <w:pStyle w:val="B1"/>
      </w:pPr>
      <w:r>
        <w:t>-</w:t>
      </w:r>
      <w:r>
        <w:tab/>
        <w:t>Unsuccessful Mobile Terminated short message transfer via SMS Router (see clause 5.1.</w:t>
      </w:r>
      <w:r w:rsidR="00824654">
        <w:t>9</w:t>
      </w:r>
      <w:r>
        <w:t xml:space="preserve"> of 3GPP TS 23.540 [14]).</w:t>
      </w:r>
    </w:p>
    <w:p w14:paraId="064E4B0A" w14:textId="77777777" w:rsidR="00C34A79" w:rsidRDefault="00C34A79" w:rsidP="00C34A79">
      <w:r>
        <w:t>The NF Service Consumer (e.g. UDM) shall provide the SMSF Instance Id to the SMS Router by using the HTTP PUT method as shown in Figure 5.3.2.2.1-1.</w:t>
      </w:r>
    </w:p>
    <w:p w14:paraId="04A16094" w14:textId="77777777" w:rsidR="00C34A79" w:rsidRPr="0016349B" w:rsidRDefault="00C34A79" w:rsidP="00C34A79"/>
    <w:p w14:paraId="3E02CC1B" w14:textId="77777777" w:rsidR="00C34A79" w:rsidRDefault="00C34A79" w:rsidP="00C34A79">
      <w:pPr>
        <w:pStyle w:val="TH"/>
      </w:pPr>
      <w:r w:rsidRPr="00D64FA1">
        <w:rPr>
          <w:lang w:val="fr-FR"/>
        </w:rPr>
        <w:object w:dxaOrig="8700" w:dyaOrig="2783" w14:anchorId="6D5D2DDD">
          <v:shape id="_x0000_i1031" type="#_x0000_t75" style="width:437.35pt;height:138.65pt" o:ole="">
            <v:imagedata r:id="rId21" o:title=""/>
          </v:shape>
          <o:OLEObject Type="Embed" ProgID="Visio.Drawing.11" ShapeID="_x0000_i1031" DrawAspect="Content" ObjectID="_1778999541" r:id="rId22"/>
        </w:object>
      </w:r>
    </w:p>
    <w:p w14:paraId="0C5D0672" w14:textId="77777777" w:rsidR="00C34A79" w:rsidRDefault="00C34A79" w:rsidP="00C34A79">
      <w:pPr>
        <w:pStyle w:val="TF"/>
      </w:pPr>
      <w:r>
        <w:t>Figure 5.3.2.2.1-1: Routing Information creation</w:t>
      </w:r>
    </w:p>
    <w:p w14:paraId="67CD06B3" w14:textId="59A0D84E" w:rsidR="00C34A79" w:rsidRDefault="00C34A79" w:rsidP="00C34A79">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SMS Router to update or create the routing information for a given UE. The </w:t>
      </w:r>
      <w:r w:rsidR="00A71392">
        <w:t>content</w:t>
      </w:r>
      <w:r>
        <w:t xml:space="preserve"> of the PUT request shall contain:</w:t>
      </w:r>
    </w:p>
    <w:p w14:paraId="234C759E" w14:textId="7779C3BD" w:rsidR="00355223" w:rsidRDefault="00C34A79" w:rsidP="00355223">
      <w:pPr>
        <w:pStyle w:val="B2"/>
        <w:rPr>
          <w:rFonts w:eastAsiaTheme="minorEastAsia"/>
        </w:rPr>
      </w:pPr>
      <w:r>
        <w:t>-</w:t>
      </w:r>
      <w:r>
        <w:tab/>
        <w:t>SMSF Instance Id</w:t>
      </w:r>
    </w:p>
    <w:p w14:paraId="4748FDF9" w14:textId="77777777" w:rsidR="00355223" w:rsidRDefault="00355223" w:rsidP="00355223">
      <w:pPr>
        <w:pStyle w:val="B2"/>
      </w:pPr>
      <w:r>
        <w:t>-</w:t>
      </w:r>
      <w:r>
        <w:tab/>
        <w:t>SMSF Registration information (for each access type)</w:t>
      </w:r>
    </w:p>
    <w:p w14:paraId="3F86DF36" w14:textId="56440F8C" w:rsidR="00C34A79" w:rsidRDefault="00355223" w:rsidP="00355223">
      <w:pPr>
        <w:pStyle w:val="B2"/>
      </w:pPr>
      <w:r>
        <w:t>NOTE:</w:t>
      </w:r>
      <w:r>
        <w:tab/>
        <w:t>SMSF Instance Id is kept for backwards-compatibility reasons, but its content is included in the SMSF Registration information parameters.</w:t>
      </w:r>
    </w:p>
    <w:p w14:paraId="342E00D2" w14:textId="77777777" w:rsidR="00C34A79" w:rsidRDefault="00C34A79" w:rsidP="00C34A79">
      <w:pPr>
        <w:pStyle w:val="B1"/>
      </w:pPr>
      <w:r w:rsidRPr="000C7A0F">
        <w:lastRenderedPageBreak/>
        <w:t>2</w:t>
      </w:r>
      <w:r>
        <w:t>a</w:t>
      </w:r>
      <w:r w:rsidRPr="000C7A0F">
        <w:t>.</w:t>
      </w:r>
      <w:r w:rsidRPr="000C7A0F">
        <w:tab/>
      </w:r>
      <w:r>
        <w:t xml:space="preserve">If the resource does not exist (there is no previous routing information stored in SMS Router for that user), SMS Router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3E248D6" w14:textId="77777777" w:rsidR="00C34A79" w:rsidRPr="00EC76A3" w:rsidRDefault="00C34A79" w:rsidP="00C34A79">
      <w:pPr>
        <w:pStyle w:val="B1"/>
      </w:pPr>
      <w:r w:rsidRPr="00D62CDE">
        <w:tab/>
        <w:t xml:space="preserve">The </w:t>
      </w:r>
      <w:r>
        <w:t>PUT</w:t>
      </w:r>
      <w:r w:rsidRPr="00D62CDE">
        <w:t xml:space="preserve"> response body shall include:</w:t>
      </w:r>
    </w:p>
    <w:p w14:paraId="7B111DB1" w14:textId="77777777" w:rsidR="00C34A79" w:rsidRDefault="00C34A79" w:rsidP="00C34A79">
      <w:pPr>
        <w:pStyle w:val="B2"/>
      </w:pPr>
      <w:r w:rsidRPr="00D62CDE">
        <w:t>-</w:t>
      </w:r>
      <w:r w:rsidRPr="00D62CDE">
        <w:tab/>
        <w:t xml:space="preserve">the IP address of the </w:t>
      </w:r>
      <w:r>
        <w:t>SMS Router</w:t>
      </w:r>
      <w:r w:rsidRPr="00D62CDE">
        <w:t xml:space="preserve"> (to be sent by the </w:t>
      </w:r>
      <w:r>
        <w:t>UDM</w:t>
      </w:r>
      <w:r w:rsidRPr="00D62CDE">
        <w:t xml:space="preserve"> to the </w:t>
      </w:r>
      <w:r>
        <w:t>SMS-GMSC</w:t>
      </w:r>
      <w:r w:rsidRPr="00D62CDE">
        <w:t>)</w:t>
      </w:r>
      <w:r>
        <w:t>; and/or</w:t>
      </w:r>
    </w:p>
    <w:p w14:paraId="291709DF" w14:textId="15571303" w:rsidR="00355223" w:rsidRDefault="00C34A79" w:rsidP="00355223">
      <w:pPr>
        <w:pStyle w:val="B2"/>
        <w:rPr>
          <w:rFonts w:eastAsiaTheme="minorEastAsia"/>
        </w:rPr>
      </w:pPr>
      <w:r w:rsidRPr="00D62CDE">
        <w:t>-</w:t>
      </w:r>
      <w:r w:rsidRPr="00D62CDE">
        <w:tab/>
        <w:t xml:space="preserve">the </w:t>
      </w:r>
      <w:r>
        <w:t>FQDN</w:t>
      </w:r>
      <w:r w:rsidRPr="00D62CDE">
        <w:t xml:space="preserve"> of the </w:t>
      </w:r>
      <w:r>
        <w:t>SMS Router</w:t>
      </w:r>
      <w:r w:rsidRPr="00D62CDE">
        <w:t xml:space="preserve"> (to be sent by the </w:t>
      </w:r>
      <w:r>
        <w:t>UDM</w:t>
      </w:r>
      <w:r w:rsidRPr="00D62CDE">
        <w:t xml:space="preserve"> to the </w:t>
      </w:r>
      <w:r>
        <w:t>SMS-GMSC</w:t>
      </w:r>
      <w:r w:rsidRPr="00D62CDE">
        <w:t>)</w:t>
      </w:r>
      <w:r w:rsidR="00355223">
        <w:t>; and/or</w:t>
      </w:r>
    </w:p>
    <w:p w14:paraId="5AAD1B57" w14:textId="73E26D86" w:rsidR="00C34A79" w:rsidRDefault="00355223" w:rsidP="00355223">
      <w:pPr>
        <w:pStyle w:val="B2"/>
      </w:pPr>
      <w:r>
        <w:t>-</w:t>
      </w:r>
      <w:r>
        <w:tab/>
        <w:t>the NF Instance ID of the SMS Router</w:t>
      </w:r>
    </w:p>
    <w:p w14:paraId="3DFEC52D" w14:textId="724793A0" w:rsidR="00C34A79" w:rsidRDefault="00C34A79" w:rsidP="00C34A79">
      <w:pPr>
        <w:pStyle w:val="B1"/>
      </w:pPr>
      <w:r>
        <w:t>2</w:t>
      </w:r>
      <w:r w:rsidR="00824654">
        <w:t>b</w:t>
      </w:r>
      <w:r>
        <w:t xml:space="preserve">. If the resource exists (there is previous routing information stored in SMS Router for that user), the SMS Router updates the routing data by replacing it with the received information, and responds with </w:t>
      </w:r>
      <w:r w:rsidRPr="00B06F7A">
        <w:rPr>
          <w:rFonts w:hint="eastAsia"/>
        </w:rPr>
        <w:t>"200 OK" or</w:t>
      </w:r>
      <w:r w:rsidRPr="00B06F7A">
        <w:t xml:space="preserve"> "204 No Content"</w:t>
      </w:r>
      <w:r>
        <w:t>.</w:t>
      </w:r>
    </w:p>
    <w:p w14:paraId="71DF30C0" w14:textId="3EF75AE2" w:rsidR="00C34A79" w:rsidRPr="0090180E" w:rsidRDefault="00C34A79" w:rsidP="00C34A79">
      <w:pPr>
        <w:pStyle w:val="B1"/>
      </w:pPr>
      <w:r w:rsidRPr="00EC76A3">
        <w:t>2</w:t>
      </w:r>
      <w:r w:rsidR="00824654">
        <w:t>c</w:t>
      </w:r>
      <w:r w:rsidRPr="00EC76A3">
        <w:t>.</w:t>
      </w:r>
      <w:r w:rsidRPr="00EC76A3">
        <w:tab/>
        <w:t>On failure, or redirection, one of the HTTP status code listed i</w:t>
      </w:r>
      <w:r>
        <w:t>n Table 6.2</w:t>
      </w:r>
      <w:r w:rsidRPr="00763D50">
        <w:t>.3.3.3.1-3</w:t>
      </w:r>
      <w:r w:rsidRPr="00D84CCD">
        <w:t xml:space="preserve"> s</w:t>
      </w:r>
      <w:r w:rsidRPr="00EC76A3">
        <w:t>hall be returned.</w:t>
      </w:r>
    </w:p>
    <w:p w14:paraId="1A5E3B0D" w14:textId="77777777" w:rsidR="00C34A79" w:rsidRDefault="00C34A79" w:rsidP="00C34A79">
      <w:pPr>
        <w:pStyle w:val="40"/>
      </w:pPr>
      <w:bookmarkStart w:id="678" w:name="_Toc168386676"/>
      <w:r>
        <w:t>5.3.2.3</w:t>
      </w:r>
      <w:r>
        <w:tab/>
        <w:t>MtForwardSm</w:t>
      </w:r>
      <w:bookmarkEnd w:id="678"/>
    </w:p>
    <w:p w14:paraId="2C0C1A98" w14:textId="77777777" w:rsidR="00C34A79" w:rsidRPr="007427FD" w:rsidRDefault="00C34A79" w:rsidP="00C34A79">
      <w:pPr>
        <w:pStyle w:val="50"/>
      </w:pPr>
      <w:bookmarkStart w:id="679" w:name="_Toc168386677"/>
      <w:r>
        <w:t>5.3.2.3.1</w:t>
      </w:r>
      <w:r>
        <w:tab/>
        <w:t>General</w:t>
      </w:r>
      <w:bookmarkEnd w:id="679"/>
    </w:p>
    <w:p w14:paraId="67650DE3" w14:textId="77777777" w:rsidR="00C34A79" w:rsidRDefault="00C34A79" w:rsidP="00C34A79">
      <w:r>
        <w:t>The MtForwardSm service operation shall be used to t</w:t>
      </w:r>
      <w:r w:rsidRPr="00140E21">
        <w:t xml:space="preserve">ransmit </w:t>
      </w:r>
      <w:r>
        <w:t>downlink</w:t>
      </w:r>
      <w:r w:rsidRPr="00140E21">
        <w:t xml:space="preserve"> SMS message</w:t>
      </w:r>
      <w:r>
        <w:t xml:space="preserve"> via SMS Router.</w:t>
      </w:r>
    </w:p>
    <w:p w14:paraId="2AD2A10C" w14:textId="77777777" w:rsidR="00C34A79" w:rsidRDefault="00C34A79" w:rsidP="00C34A79">
      <w:r>
        <w:t>It is used in the following procedures:</w:t>
      </w:r>
    </w:p>
    <w:p w14:paraId="6D790C31" w14:textId="77777777" w:rsidR="00C34A79" w:rsidRDefault="00C34A79" w:rsidP="00C34A79">
      <w:pPr>
        <w:pStyle w:val="B1"/>
      </w:pPr>
      <w:r>
        <w:t>-</w:t>
      </w:r>
      <w:r>
        <w:tab/>
        <w:t>Successful Mobile Terminated short message transfer via SMS Router (see clause 5.1.3 of 3GPP TS 23.540 [14]).</w:t>
      </w:r>
    </w:p>
    <w:p w14:paraId="57D5B4E7" w14:textId="32667063" w:rsidR="00C34A79" w:rsidRDefault="00C34A79" w:rsidP="00C34A79">
      <w:pPr>
        <w:pStyle w:val="B1"/>
      </w:pPr>
      <w:r>
        <w:t>-</w:t>
      </w:r>
      <w:r>
        <w:tab/>
        <w:t>Unsuccessful Mobile Terminated short message transfer via SMS Router (see clause 5.1.</w:t>
      </w:r>
      <w:r w:rsidR="00824654">
        <w:t>9</w:t>
      </w:r>
      <w:r>
        <w:t xml:space="preserve"> of 3GPP TS 23.540 [14]).</w:t>
      </w:r>
    </w:p>
    <w:p w14:paraId="3C89DA8F" w14:textId="77777777" w:rsidR="00C34A79" w:rsidRDefault="00C34A79" w:rsidP="00C34A79">
      <w:r>
        <w:t>The NF Service Consumer (e.g. SMS-GMSC) shall t</w:t>
      </w:r>
      <w:r w:rsidRPr="00140E21">
        <w:t xml:space="preserve">ransmit </w:t>
      </w:r>
      <w:r>
        <w:t>downlink</w:t>
      </w:r>
      <w:r w:rsidRPr="00140E21">
        <w:t xml:space="preserve"> SMS message</w:t>
      </w:r>
      <w:r>
        <w:t xml:space="preserve"> to the SMS Router by using the HTTP POST method as shown in Figure 5.3.2.3.1-1.</w:t>
      </w:r>
    </w:p>
    <w:p w14:paraId="0F927539" w14:textId="77777777" w:rsidR="00C34A79" w:rsidRPr="000815F5" w:rsidRDefault="00C34A79" w:rsidP="00C34A79"/>
    <w:p w14:paraId="00A7B3F3" w14:textId="6CE80F6E" w:rsidR="00C34A79" w:rsidRDefault="00EC0BE4" w:rsidP="00C34A79">
      <w:pPr>
        <w:pStyle w:val="TH"/>
      </w:pPr>
      <w:r>
        <w:rPr>
          <w:lang w:val="fr-FR"/>
        </w:rPr>
        <w:object w:dxaOrig="8685" w:dyaOrig="2115" w14:anchorId="65DFFE78">
          <v:shape id="_x0000_i1032" type="#_x0000_t75" style="width:437.35pt;height:108pt" o:ole="">
            <v:imagedata r:id="rId23" o:title=""/>
          </v:shape>
          <o:OLEObject Type="Embed" ProgID="Visio.Drawing.11" ShapeID="_x0000_i1032" DrawAspect="Content" ObjectID="_1778999542" r:id="rId24"/>
        </w:object>
      </w:r>
    </w:p>
    <w:p w14:paraId="3CAF1325" w14:textId="77777777" w:rsidR="00C34A79" w:rsidRDefault="00C34A79" w:rsidP="00C34A79">
      <w:pPr>
        <w:pStyle w:val="TF"/>
      </w:pPr>
      <w:r>
        <w:t xml:space="preserve">Figure 5.3.2.3.1-1: </w:t>
      </w:r>
      <w:r w:rsidRPr="00140E21">
        <w:t xml:space="preserve">Transmit </w:t>
      </w:r>
      <w:r>
        <w:t>downlink</w:t>
      </w:r>
      <w:r w:rsidRPr="00140E21">
        <w:t xml:space="preserve"> SMS message</w:t>
      </w:r>
    </w:p>
    <w:p w14:paraId="237E502E" w14:textId="0A971330" w:rsidR="00C34A79" w:rsidRDefault="00C34A79" w:rsidP="00C34A79">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SMS Router.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p>
    <w:p w14:paraId="3FD6BC91" w14:textId="77777777" w:rsidR="00C34A79" w:rsidRDefault="00C34A79" w:rsidP="00C34A79">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2EB2578C" w14:textId="66D2FF2A" w:rsidR="008A6D4A" w:rsidRPr="00C34A79" w:rsidRDefault="00C34A79" w:rsidP="00F85A19">
      <w:pPr>
        <w:pStyle w:val="B1"/>
      </w:pPr>
      <w:r w:rsidRPr="00EC76A3">
        <w:t>2b.</w:t>
      </w:r>
      <w:r w:rsidRPr="00EC76A3">
        <w:tab/>
        <w:t>On failure, or redirection, one of the HTTP status code listed i</w:t>
      </w:r>
      <w:r w:rsidRPr="00D84CCD">
        <w:t>n Tabl</w:t>
      </w:r>
      <w:r w:rsidRPr="00763D50">
        <w:t xml:space="preserve">e </w:t>
      </w:r>
      <w:r w:rsidRPr="001769FF">
        <w:t>6.</w:t>
      </w:r>
      <w:r>
        <w:t>2.3.3.4.2.2</w:t>
      </w:r>
      <w:r w:rsidRPr="001769FF">
        <w:t>-</w:t>
      </w:r>
      <w:r>
        <w:t>2</w:t>
      </w:r>
      <w:r w:rsidRPr="00763D50">
        <w:t xml:space="preserve"> sh</w:t>
      </w:r>
      <w:r w:rsidRPr="00EC76A3">
        <w:t>all be returned.</w:t>
      </w:r>
    </w:p>
    <w:p w14:paraId="0AD56F54" w14:textId="77777777" w:rsidR="008A6D4A" w:rsidRDefault="008A6D4A" w:rsidP="007A4424">
      <w:pPr>
        <w:pStyle w:val="1"/>
      </w:pPr>
      <w:bookmarkStart w:id="680" w:name="_Toc510696597"/>
      <w:bookmarkStart w:id="681" w:name="_Toc35971389"/>
      <w:bookmarkStart w:id="682" w:name="_Toc168386678"/>
      <w:r>
        <w:lastRenderedPageBreak/>
        <w:t>6</w:t>
      </w:r>
      <w:r>
        <w:tab/>
        <w:t>API Definitions</w:t>
      </w:r>
      <w:bookmarkEnd w:id="680"/>
      <w:bookmarkEnd w:id="681"/>
      <w:bookmarkEnd w:id="682"/>
    </w:p>
    <w:p w14:paraId="391C9859" w14:textId="1239E467" w:rsidR="008A6D4A" w:rsidRDefault="008A6D4A" w:rsidP="007A4424">
      <w:pPr>
        <w:pStyle w:val="2"/>
      </w:pPr>
      <w:bookmarkStart w:id="683" w:name="_Toc510696598"/>
      <w:bookmarkStart w:id="684" w:name="_Toc35971390"/>
      <w:bookmarkStart w:id="685" w:name="_Toc168386679"/>
      <w:r>
        <w:t>6.1</w:t>
      </w:r>
      <w:r>
        <w:tab/>
      </w:r>
      <w:r w:rsidR="006E4439" w:rsidRPr="00112B0F">
        <w:rPr>
          <w:rFonts w:eastAsia="等线"/>
          <w:lang w:val="en-US"/>
        </w:rPr>
        <w:t>N</w:t>
      </w:r>
      <w:r w:rsidR="006E4439">
        <w:rPr>
          <w:rFonts w:eastAsia="等线"/>
          <w:lang w:val="en-US"/>
        </w:rPr>
        <w:t>ipsmgw</w:t>
      </w:r>
      <w:r w:rsidR="006E4439" w:rsidRPr="00112B0F">
        <w:rPr>
          <w:rFonts w:eastAsia="等线"/>
          <w:lang w:val="en-US"/>
        </w:rPr>
        <w:t>_</w:t>
      </w:r>
      <w:r w:rsidR="006E4439" w:rsidRPr="00E832D5">
        <w:t>SMService</w:t>
      </w:r>
      <w:r>
        <w:t xml:space="preserve"> Service API</w:t>
      </w:r>
      <w:bookmarkEnd w:id="683"/>
      <w:bookmarkEnd w:id="684"/>
      <w:bookmarkEnd w:id="685"/>
    </w:p>
    <w:p w14:paraId="2FA7B115" w14:textId="77777777" w:rsidR="008A6D4A" w:rsidRDefault="008A6D4A" w:rsidP="007A4424">
      <w:pPr>
        <w:pStyle w:val="30"/>
      </w:pPr>
      <w:bookmarkStart w:id="686" w:name="_Toc510696599"/>
      <w:bookmarkStart w:id="687" w:name="_Toc35971391"/>
      <w:bookmarkStart w:id="688" w:name="_Toc168386680"/>
      <w:r>
        <w:t>6.1.1</w:t>
      </w:r>
      <w:r>
        <w:tab/>
        <w:t>Introduction</w:t>
      </w:r>
      <w:bookmarkEnd w:id="686"/>
      <w:bookmarkEnd w:id="687"/>
      <w:bookmarkEnd w:id="688"/>
    </w:p>
    <w:p w14:paraId="17A68331" w14:textId="2A9E9CD7" w:rsidR="008A6D4A" w:rsidRDefault="008A6D4A" w:rsidP="008A6D4A">
      <w:pPr>
        <w:rPr>
          <w:noProof/>
        </w:rPr>
      </w:pPr>
      <w:bookmarkStart w:id="689" w:name="_Toc510696600"/>
      <w:r w:rsidRPr="00E23840">
        <w:rPr>
          <w:noProof/>
        </w:rPr>
        <w:t>The</w:t>
      </w:r>
      <w:r>
        <w:rPr>
          <w:noProof/>
        </w:rPr>
        <w:t xml:space="preserve"> </w:t>
      </w:r>
      <w:r w:rsidR="006E4439" w:rsidRPr="00187644">
        <w:t>Nipsmgw_</w:t>
      </w:r>
      <w:r w:rsidR="006E4439" w:rsidRPr="00E832D5">
        <w:t>SMService</w:t>
      </w:r>
      <w:r w:rsidRPr="00E23840">
        <w:rPr>
          <w:noProof/>
        </w:rPr>
        <w:t xml:space="preserve"> shall use the </w:t>
      </w:r>
      <w:r w:rsidR="006E4439" w:rsidRPr="00187644">
        <w:t>Nipsmgw_</w:t>
      </w:r>
      <w:r w:rsidR="006E4439" w:rsidRPr="00E832D5">
        <w:t>SMService</w:t>
      </w:r>
      <w:r w:rsidRPr="00E23840">
        <w:rPr>
          <w:noProof/>
        </w:rPr>
        <w:t xml:space="preserve"> API.</w:t>
      </w:r>
    </w:p>
    <w:p w14:paraId="6A039FF4" w14:textId="21F39F27" w:rsidR="00B770CB" w:rsidRDefault="00B770CB" w:rsidP="008A6D4A">
      <w:pPr>
        <w:rPr>
          <w:noProof/>
        </w:rPr>
      </w:pPr>
      <w:r>
        <w:rPr>
          <w:rFonts w:hint="eastAsia"/>
          <w:noProof/>
        </w:rPr>
        <w:t xml:space="preserve">The API URI of the </w:t>
      </w:r>
      <w:r w:rsidR="006E4439" w:rsidRPr="00187644">
        <w:t>Nipsmgw_</w:t>
      </w:r>
      <w:r w:rsidR="006E4439" w:rsidRPr="00E832D5">
        <w:t>SMService</w:t>
      </w:r>
      <w:r w:rsidRPr="00E23840">
        <w:rPr>
          <w:noProof/>
        </w:rPr>
        <w:t xml:space="preserve"> API</w:t>
      </w:r>
      <w:r>
        <w:rPr>
          <w:rFonts w:hint="eastAsia"/>
          <w:noProof/>
        </w:rPr>
        <w:t xml:space="preserve"> shall be:</w:t>
      </w:r>
    </w:p>
    <w:p w14:paraId="281C337A" w14:textId="15164998" w:rsidR="00B770CB" w:rsidRPr="00E23840" w:rsidRDefault="00B770CB" w:rsidP="008A6D4A">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rPr>
      </w:pPr>
      <w:r w:rsidRPr="00E23840">
        <w:rPr>
          <w:noProof/>
        </w:rPr>
        <w:t>The request URI</w:t>
      </w:r>
      <w:r w:rsidR="00B770CB">
        <w:rPr>
          <w:rFonts w:hint="eastAsia"/>
          <w:noProof/>
        </w:rPr>
        <w:t>s</w:t>
      </w:r>
      <w:r w:rsidRPr="00E23840">
        <w:rPr>
          <w:noProof/>
        </w:rPr>
        <w:t xml:space="preserve"> used in HTTP request</w:t>
      </w:r>
      <w:r w:rsidR="00B770CB">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sidR="00B770CB">
        <w:rPr>
          <w:rFonts w:hint="eastAsia"/>
          <w:noProof/>
        </w:rPr>
        <w:t xml:space="preserve">Resource URI </w:t>
      </w:r>
      <w:r w:rsidRPr="00E23840">
        <w:rPr>
          <w:noProof/>
        </w:rPr>
        <w:t xml:space="preserve">structure defined in </w:t>
      </w:r>
      <w:r>
        <w:rPr>
          <w:noProof/>
        </w:rPr>
        <w:t>clause</w:t>
      </w:r>
      <w:r w:rsidRPr="00E23840">
        <w:rPr>
          <w:noProof/>
        </w:rPr>
        <w:t xml:space="preserve"> 4.4.1 of </w:t>
      </w:r>
      <w:r w:rsidR="003E58FE">
        <w:rPr>
          <w:noProof/>
        </w:rPr>
        <w:t>3GPP TS</w:t>
      </w:r>
      <w:r w:rsidRPr="00E23840">
        <w:rPr>
          <w:noProof/>
        </w:rPr>
        <w:t> 29.501 [</w:t>
      </w:r>
      <w:r>
        <w:rPr>
          <w:noProof/>
        </w:rPr>
        <w:t>5</w:t>
      </w:r>
      <w:r w:rsidRPr="00E23840">
        <w:rPr>
          <w:noProof/>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rPr>
      </w:pPr>
      <w:r w:rsidRPr="00E23840">
        <w:rPr>
          <w:noProof/>
        </w:rPr>
        <w:t>with the following components:</w:t>
      </w:r>
    </w:p>
    <w:p w14:paraId="3CC53AA3" w14:textId="119FF509" w:rsidR="008A6D4A" w:rsidRPr="00E23840" w:rsidRDefault="008A6D4A" w:rsidP="008A6D4A">
      <w:pPr>
        <w:pStyle w:val="B1"/>
        <w:rPr>
          <w:noProof/>
        </w:rPr>
      </w:pPr>
      <w:r w:rsidRPr="00E23840">
        <w:rPr>
          <w:noProof/>
        </w:rPr>
        <w:t>-</w:t>
      </w:r>
      <w:r w:rsidRPr="00E23840">
        <w:rPr>
          <w:noProof/>
        </w:rPr>
        <w:tab/>
        <w:t xml:space="preserve">The {apiRoot} shall be set as described in </w:t>
      </w:r>
      <w:r w:rsidR="003E58FE">
        <w:rPr>
          <w:noProof/>
        </w:rPr>
        <w:t>3GPP TS</w:t>
      </w:r>
      <w:r w:rsidRPr="00E23840">
        <w:rPr>
          <w:noProof/>
        </w:rPr>
        <w:t> 29.501 [</w:t>
      </w:r>
      <w:r>
        <w:rPr>
          <w:noProof/>
        </w:rPr>
        <w:t>5</w:t>
      </w:r>
      <w:r w:rsidRPr="00E23840">
        <w:rPr>
          <w:noProof/>
        </w:rPr>
        <w:t>].</w:t>
      </w:r>
    </w:p>
    <w:p w14:paraId="75674C63" w14:textId="1A2D53BE"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6E4439">
        <w:t>nipsmgw-sms</w:t>
      </w:r>
      <w:r w:rsidR="006E4439" w:rsidRPr="00E832D5">
        <w:t>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sidR="0038612E">
        <w:rPr>
          <w:noProof/>
        </w:rPr>
        <w:t>6.1.3</w:t>
      </w:r>
      <w:r w:rsidRPr="00E23840">
        <w:rPr>
          <w:noProof/>
        </w:rPr>
        <w:t>.</w:t>
      </w:r>
    </w:p>
    <w:p w14:paraId="3FF0D67A" w14:textId="77777777" w:rsidR="008A6D4A" w:rsidRDefault="008A6D4A" w:rsidP="007A4424">
      <w:pPr>
        <w:pStyle w:val="30"/>
      </w:pPr>
      <w:bookmarkStart w:id="690" w:name="_Toc35971392"/>
      <w:bookmarkStart w:id="691" w:name="_Toc168386681"/>
      <w:r>
        <w:t>6.1.2</w:t>
      </w:r>
      <w:r>
        <w:tab/>
        <w:t>Usage of HTTP</w:t>
      </w:r>
      <w:bookmarkEnd w:id="689"/>
      <w:bookmarkEnd w:id="690"/>
      <w:bookmarkEnd w:id="691"/>
    </w:p>
    <w:p w14:paraId="1560E1A9" w14:textId="77777777" w:rsidR="008A6D4A" w:rsidRPr="000C5200" w:rsidRDefault="008A6D4A" w:rsidP="007A4424">
      <w:pPr>
        <w:pStyle w:val="40"/>
      </w:pPr>
      <w:bookmarkStart w:id="692" w:name="_Toc510696601"/>
      <w:bookmarkStart w:id="693" w:name="_Toc35971393"/>
      <w:bookmarkStart w:id="694" w:name="_Toc168386682"/>
      <w:r>
        <w:t>6.1.2.1</w:t>
      </w:r>
      <w:r>
        <w:tab/>
        <w:t>General</w:t>
      </w:r>
      <w:bookmarkEnd w:id="692"/>
      <w:bookmarkEnd w:id="693"/>
      <w:bookmarkEnd w:id="694"/>
    </w:p>
    <w:p w14:paraId="4D7A17E1" w14:textId="60C7CCA9" w:rsidR="008A6D4A" w:rsidRPr="00986E88" w:rsidRDefault="008A6D4A" w:rsidP="008A6D4A">
      <w:pPr>
        <w:rPr>
          <w:noProof/>
        </w:rPr>
      </w:pPr>
      <w:bookmarkStart w:id="695" w:name="_Toc510696602"/>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 xml:space="preserve">HTTP/2 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B6F6D7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E4439" w:rsidRPr="00187644">
        <w:t>Nipsmgw_</w:t>
      </w:r>
      <w:r w:rsidR="006E4439" w:rsidRPr="00E832D5">
        <w:t>SMService</w:t>
      </w:r>
      <w:r>
        <w:rPr>
          <w:noProof/>
        </w:rPr>
        <w:t xml:space="preserve"> API</w:t>
      </w:r>
      <w:r w:rsidRPr="00986E88">
        <w:rPr>
          <w:noProof/>
        </w:rPr>
        <w:t xml:space="preserve"> is contained in Annex A.</w:t>
      </w:r>
    </w:p>
    <w:p w14:paraId="3984D117" w14:textId="77777777" w:rsidR="008A6D4A" w:rsidRPr="000C5200" w:rsidRDefault="008A6D4A" w:rsidP="007A4424">
      <w:pPr>
        <w:pStyle w:val="40"/>
      </w:pPr>
      <w:bookmarkStart w:id="696" w:name="_Toc35971394"/>
      <w:bookmarkStart w:id="697" w:name="_Toc168386683"/>
      <w:r>
        <w:t>6.1.2.2</w:t>
      </w:r>
      <w:r>
        <w:tab/>
        <w:t>HTTP standard headers</w:t>
      </w:r>
      <w:bookmarkEnd w:id="695"/>
      <w:bookmarkEnd w:id="696"/>
      <w:bookmarkEnd w:id="697"/>
    </w:p>
    <w:p w14:paraId="37563F57" w14:textId="77777777" w:rsidR="008A6D4A" w:rsidRDefault="008A6D4A" w:rsidP="007A4424">
      <w:pPr>
        <w:pStyle w:val="50"/>
      </w:pPr>
      <w:bookmarkStart w:id="698" w:name="_Toc510696603"/>
      <w:bookmarkStart w:id="699" w:name="_Toc35971395"/>
      <w:bookmarkStart w:id="700" w:name="_Toc168386684"/>
      <w:r>
        <w:t>6.1.2.2.1</w:t>
      </w:r>
      <w:r>
        <w:rPr>
          <w:rFonts w:hint="eastAsia"/>
        </w:rPr>
        <w:tab/>
      </w:r>
      <w:r>
        <w:t>General</w:t>
      </w:r>
      <w:bookmarkEnd w:id="698"/>
      <w:bookmarkEnd w:id="699"/>
      <w:bookmarkEnd w:id="700"/>
    </w:p>
    <w:p w14:paraId="02C8BA3C" w14:textId="51CA22A5" w:rsidR="008A6D4A" w:rsidRPr="00986E88" w:rsidRDefault="008A6D4A" w:rsidP="008A6D4A">
      <w:pPr>
        <w:rPr>
          <w:noProof/>
        </w:rPr>
      </w:pPr>
      <w:bookmarkStart w:id="701"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0"/>
      </w:pPr>
      <w:bookmarkStart w:id="702" w:name="_Toc35971396"/>
      <w:bookmarkStart w:id="703" w:name="_Toc168386685"/>
      <w:r>
        <w:t>6.1.2.2.2</w:t>
      </w:r>
      <w:r>
        <w:tab/>
        <w:t>Content type</w:t>
      </w:r>
      <w:bookmarkEnd w:id="701"/>
      <w:bookmarkEnd w:id="702"/>
      <w:bookmarkEnd w:id="703"/>
    </w:p>
    <w:p w14:paraId="305F86EC" w14:textId="243EC782" w:rsidR="008A6D4A" w:rsidRDefault="008A6D4A" w:rsidP="008A6D4A">
      <w:bookmarkStart w:id="704" w:name="_Toc510696605"/>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6AB2ECCC" w14:textId="2FB7A396" w:rsidR="006E4439" w:rsidRDefault="008A6D4A" w:rsidP="006E443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71392">
        <w:t>9457</w:t>
      </w:r>
      <w:r>
        <w:t> [13].</w:t>
      </w:r>
    </w:p>
    <w:p w14:paraId="6D3342EC" w14:textId="33F73940" w:rsidR="006E4439" w:rsidRPr="007021DF" w:rsidRDefault="006E4439" w:rsidP="006E4439">
      <w:r w:rsidRPr="007021DF">
        <w:t xml:space="preserve">Multipart messages shall also be supported (see </w:t>
      </w:r>
      <w:r w:rsidR="00E93B4B">
        <w:t>clause </w:t>
      </w:r>
      <w:r w:rsidR="00E93B4B" w:rsidRPr="007021DF">
        <w:t>6</w:t>
      </w:r>
      <w:r w:rsidRPr="007021DF">
        <w:t>.1.2.4) using the content type "multipart/related", comprising:</w:t>
      </w:r>
    </w:p>
    <w:p w14:paraId="629B3864" w14:textId="77777777" w:rsidR="006E4439" w:rsidRPr="007021DF" w:rsidRDefault="006E4439" w:rsidP="006E4439">
      <w:pPr>
        <w:pStyle w:val="B1"/>
      </w:pPr>
      <w:r w:rsidRPr="007021DF">
        <w:t>-</w:t>
      </w:r>
      <w:r w:rsidRPr="007021DF">
        <w:tab/>
        <w:t>one JSON body part with the "application/json" content type; and</w:t>
      </w:r>
    </w:p>
    <w:p w14:paraId="77CF3A74" w14:textId="77777777" w:rsidR="006E4439" w:rsidRPr="007021DF" w:rsidRDefault="006E4439" w:rsidP="006E4439">
      <w:pPr>
        <w:pStyle w:val="B1"/>
      </w:pPr>
      <w:r w:rsidRPr="007021DF">
        <w:t>-</w:t>
      </w:r>
      <w:r w:rsidRPr="007021DF">
        <w:tab/>
        <w:t>one binary body part with 3gpp vendor specific content subtypes.</w:t>
      </w:r>
    </w:p>
    <w:p w14:paraId="64026415" w14:textId="77777777" w:rsidR="006E4439" w:rsidRPr="007021DF" w:rsidRDefault="006E4439" w:rsidP="006E4439">
      <w:r w:rsidRPr="007021DF">
        <w:t>The 3gpp vendor specific content subtypes defined in Table 6.1.2.2.2-1 shall be supported.</w:t>
      </w:r>
    </w:p>
    <w:p w14:paraId="4AC661DB" w14:textId="77777777" w:rsidR="006E4439" w:rsidRPr="007021DF" w:rsidRDefault="006E4439" w:rsidP="006E4439">
      <w:pPr>
        <w:pStyle w:val="TH"/>
        <w:rPr>
          <w:rFonts w:cs="Arial"/>
        </w:rPr>
      </w:pPr>
      <w:r w:rsidRPr="007021DF">
        <w:lastRenderedPageBreak/>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E4439" w:rsidRPr="00FF6605" w14:paraId="2266C3E1"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37A4DB70" w14:textId="77777777" w:rsidR="006E4439" w:rsidRPr="00FF6605" w:rsidRDefault="006E4439" w:rsidP="00C34A79">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4A831919" w14:textId="77777777" w:rsidR="006E4439" w:rsidRPr="00FF6605" w:rsidRDefault="006E4439" w:rsidP="00C34A79">
            <w:pPr>
              <w:pStyle w:val="TAH"/>
            </w:pPr>
            <w:r w:rsidRPr="00FF6605">
              <w:t>Description</w:t>
            </w:r>
          </w:p>
        </w:tc>
      </w:tr>
      <w:tr w:rsidR="006E4439" w:rsidRPr="00FF6605" w14:paraId="69EACC9E"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5B754283" w14:textId="77777777" w:rsidR="006E4439" w:rsidRPr="00FF6605" w:rsidRDefault="006E4439" w:rsidP="00C34A79">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3C858923" w14:textId="35376DCE" w:rsidR="006E4439" w:rsidRPr="00FF6605" w:rsidRDefault="006E4439" w:rsidP="00237595">
            <w:pPr>
              <w:pStyle w:val="TAL"/>
            </w:pPr>
            <w:r w:rsidRPr="00FF6605">
              <w:t xml:space="preserve">Binary encoded payload,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E4439" w:rsidRPr="00FF6605" w14:paraId="1D96DC14"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FB8BF7C" w14:textId="77777777" w:rsidR="006E4439" w:rsidRPr="00FF6605" w:rsidRDefault="006E4439" w:rsidP="00C34A79">
            <w:pPr>
              <w:pStyle w:val="TAN"/>
              <w:rPr>
                <w:lang w:val="en-US"/>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rPr>
              <w:t>SMS payload</w:t>
            </w:r>
            <w:r w:rsidRPr="00FF6605">
              <w:rPr>
                <w:lang w:val="en-US"/>
              </w:rPr>
              <w:t>) without having to rely on metadata in the JSON payload.</w:t>
            </w:r>
          </w:p>
        </w:tc>
      </w:tr>
    </w:tbl>
    <w:p w14:paraId="3F85B1A0" w14:textId="77777777" w:rsidR="006E4439" w:rsidRPr="007021DF" w:rsidRDefault="006E4439" w:rsidP="006E4439">
      <w:pPr>
        <w:rPr>
          <w:lang w:val="en-US"/>
        </w:rPr>
      </w:pPr>
    </w:p>
    <w:p w14:paraId="5BC7C73A" w14:textId="6B533057" w:rsidR="008A6D4A" w:rsidRPr="00986E88" w:rsidRDefault="006E4439" w:rsidP="006E4439">
      <w:pPr>
        <w:rPr>
          <w:noProof/>
        </w:rPr>
      </w:pPr>
      <w:r w:rsidRPr="007021DF">
        <w:t xml:space="preserve">See </w:t>
      </w:r>
      <w:r w:rsidR="00E93B4B">
        <w:t>clause </w:t>
      </w:r>
      <w:r w:rsidR="00E93B4B" w:rsidRPr="007021DF">
        <w:t>6</w:t>
      </w:r>
      <w:r w:rsidRPr="007021DF">
        <w:t>.1.2.4 for the binary payloads supported in the binary body part of multipart messages.</w:t>
      </w:r>
    </w:p>
    <w:p w14:paraId="1A32DE74" w14:textId="77777777" w:rsidR="008A6D4A" w:rsidRPr="000C5200" w:rsidRDefault="008A6D4A" w:rsidP="007A4424">
      <w:pPr>
        <w:pStyle w:val="40"/>
      </w:pPr>
      <w:bookmarkStart w:id="705" w:name="_Toc35971397"/>
      <w:bookmarkStart w:id="706" w:name="_Toc168386686"/>
      <w:r>
        <w:t>6.1.2.3</w:t>
      </w:r>
      <w:r>
        <w:tab/>
        <w:t>HTTP custom headers</w:t>
      </w:r>
      <w:bookmarkEnd w:id="704"/>
      <w:bookmarkEnd w:id="705"/>
      <w:bookmarkEnd w:id="706"/>
    </w:p>
    <w:p w14:paraId="0A8370E8" w14:textId="07E46C7F" w:rsidR="000602BD" w:rsidRDefault="000602BD" w:rsidP="000602BD">
      <w:pPr>
        <w:rPr>
          <w:noProof/>
        </w:rPr>
      </w:pPr>
      <w:bookmarkStart w:id="707" w:name="_Toc489605322"/>
      <w:bookmarkStart w:id="708" w:name="_Toc492899753"/>
      <w:bookmarkStart w:id="709" w:name="_Toc492900032"/>
      <w:bookmarkStart w:id="710" w:name="_Toc492967834"/>
      <w:bookmarkStart w:id="711" w:name="_Toc492972922"/>
      <w:bookmarkStart w:id="712" w:name="_Toc492973142"/>
      <w:bookmarkStart w:id="713" w:name="_Toc492974840"/>
      <w:bookmarkStart w:id="71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7EFA691E" w14:textId="77777777" w:rsidR="006E4439" w:rsidRPr="007021DF" w:rsidRDefault="006E4439" w:rsidP="006E4439">
      <w:pPr>
        <w:pStyle w:val="40"/>
      </w:pPr>
      <w:bookmarkStart w:id="715" w:name="_Toc25227245"/>
      <w:bookmarkStart w:id="716" w:name="_Toc34039588"/>
      <w:bookmarkStart w:id="717" w:name="_Toc39046787"/>
      <w:bookmarkStart w:id="718" w:name="_Toc42934369"/>
      <w:bookmarkStart w:id="719" w:name="_Toc49844585"/>
      <w:bookmarkStart w:id="720" w:name="_Toc56519225"/>
      <w:bookmarkStart w:id="721" w:name="_Toc90645122"/>
      <w:bookmarkStart w:id="722" w:name="_Toc510696607"/>
      <w:bookmarkStart w:id="723" w:name="_Toc35971398"/>
      <w:bookmarkStart w:id="724" w:name="_Toc168386687"/>
      <w:bookmarkEnd w:id="707"/>
      <w:bookmarkEnd w:id="708"/>
      <w:bookmarkEnd w:id="709"/>
      <w:bookmarkEnd w:id="710"/>
      <w:bookmarkEnd w:id="711"/>
      <w:bookmarkEnd w:id="712"/>
      <w:bookmarkEnd w:id="713"/>
      <w:bookmarkEnd w:id="714"/>
      <w:r w:rsidRPr="007021DF">
        <w:t>6.1.2.4</w:t>
      </w:r>
      <w:r w:rsidRPr="007021DF">
        <w:tab/>
        <w:t>HTTP multipart messages</w:t>
      </w:r>
      <w:bookmarkEnd w:id="715"/>
      <w:bookmarkEnd w:id="716"/>
      <w:bookmarkEnd w:id="717"/>
      <w:bookmarkEnd w:id="718"/>
      <w:bookmarkEnd w:id="719"/>
      <w:bookmarkEnd w:id="720"/>
      <w:bookmarkEnd w:id="721"/>
      <w:bookmarkEnd w:id="724"/>
    </w:p>
    <w:p w14:paraId="679F9616" w14:textId="77777777" w:rsidR="006E4439" w:rsidRPr="007021DF" w:rsidRDefault="006E4439" w:rsidP="006E4439">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04DC34C" w14:textId="77777777" w:rsidR="006E4439" w:rsidRPr="007021DF" w:rsidRDefault="006E4439" w:rsidP="006E4439">
      <w:pPr>
        <w:pStyle w:val="B1"/>
      </w:pPr>
      <w:r w:rsidRPr="007021DF">
        <w:t>-</w:t>
      </w:r>
      <w:r w:rsidRPr="007021DF">
        <w:tab/>
      </w:r>
      <w:r>
        <w:t>MtForwardSm</w:t>
      </w:r>
      <w:r w:rsidRPr="007021DF">
        <w:rPr>
          <w:rFonts w:hint="eastAsia"/>
        </w:rPr>
        <w:t xml:space="preserve"> service operation</w:t>
      </w:r>
      <w:r w:rsidRPr="007021DF">
        <w:t>;</w:t>
      </w:r>
    </w:p>
    <w:p w14:paraId="724A3DBB" w14:textId="381AE109" w:rsidR="006E4439" w:rsidRPr="007021DF" w:rsidRDefault="006E4439" w:rsidP="006E4439">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.1.6.5</w:t>
      </w:r>
      <w:r w:rsidRPr="007021DF">
        <w:t>).</w:t>
      </w:r>
    </w:p>
    <w:p w14:paraId="252F2A58" w14:textId="77777777" w:rsidR="006E4439" w:rsidRPr="007021DF" w:rsidRDefault="006E4439" w:rsidP="006E4439">
      <w:r w:rsidRPr="007021DF">
        <w:t>The JSON body part shall be the "root" body part of the multipart message. It shall be encoded as the first body part of the multipart message. The "Start" parameter does not need to be included.</w:t>
      </w:r>
    </w:p>
    <w:p w14:paraId="1D782BBE" w14:textId="07922F59" w:rsidR="006E4439" w:rsidRPr="007021DF" w:rsidRDefault="006E4439" w:rsidP="006E4439">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2632CD39" w14:textId="4CCC39C9" w:rsidR="006E4439" w:rsidRPr="007021DF" w:rsidRDefault="006E4439" w:rsidP="006E4439">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05F7DC34" w14:textId="123A89B4" w:rsidR="006E4439" w:rsidRPr="007021DF" w:rsidRDefault="006E4439" w:rsidP="006E4439">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10C757DD" w14:textId="77777777" w:rsidR="006E4439" w:rsidRDefault="006E4439" w:rsidP="006E4439">
      <w:r w:rsidRPr="007021DF">
        <w:t>Examples of multipart/related messages can be found in Annex B.</w:t>
      </w:r>
    </w:p>
    <w:p w14:paraId="43502844" w14:textId="77777777" w:rsidR="008A6D4A" w:rsidRDefault="008A6D4A" w:rsidP="007A4424">
      <w:pPr>
        <w:pStyle w:val="30"/>
      </w:pPr>
      <w:bookmarkStart w:id="725" w:name="_Toc168386688"/>
      <w:r>
        <w:t>6.1.3</w:t>
      </w:r>
      <w:r>
        <w:tab/>
        <w:t>Resources</w:t>
      </w:r>
      <w:bookmarkEnd w:id="722"/>
      <w:bookmarkEnd w:id="723"/>
      <w:bookmarkEnd w:id="725"/>
    </w:p>
    <w:p w14:paraId="752598FC" w14:textId="77777777" w:rsidR="008A6D4A" w:rsidRPr="000A7435" w:rsidRDefault="008A6D4A" w:rsidP="007A4424">
      <w:pPr>
        <w:pStyle w:val="40"/>
      </w:pPr>
      <w:bookmarkStart w:id="726" w:name="_Toc510696608"/>
      <w:bookmarkStart w:id="727" w:name="_Toc35971399"/>
      <w:bookmarkStart w:id="728" w:name="_Toc168386689"/>
      <w:r>
        <w:t>6.1.3.1</w:t>
      </w:r>
      <w:r>
        <w:tab/>
        <w:t>Overview</w:t>
      </w:r>
      <w:bookmarkEnd w:id="726"/>
      <w:bookmarkEnd w:id="727"/>
      <w:bookmarkEnd w:id="728"/>
    </w:p>
    <w:p w14:paraId="1A84B8AC" w14:textId="77777777" w:rsidR="00BC1D4D" w:rsidRDefault="00BC1D4D" w:rsidP="00BC1D4D">
      <w:pPr>
        <w:rPr>
          <w:rFonts w:eastAsiaTheme="minorEastAsia"/>
        </w:rPr>
      </w:pPr>
      <w:r>
        <w:t>This clause describes the structure for the Resource URIs and the resources and methods used for the service.</w:t>
      </w:r>
    </w:p>
    <w:p w14:paraId="70AD692F" w14:textId="77777777" w:rsidR="00BC1D4D" w:rsidRDefault="00BC1D4D" w:rsidP="00BC1D4D">
      <w:r>
        <w:t>Figure 6.1.3.1-1 depicts the resource URIs structure for the Nipsmgw_SMService API.</w:t>
      </w:r>
    </w:p>
    <w:p w14:paraId="6299A1C0" w14:textId="1C135FFE" w:rsidR="008A6D4A" w:rsidRPr="00A258AF" w:rsidRDefault="006E4439" w:rsidP="008A6D4A">
      <w:pPr>
        <w:pStyle w:val="TH"/>
        <w:rPr>
          <w:lang w:val="en-US"/>
        </w:rPr>
      </w:pPr>
      <w:r w:rsidRPr="0069718D">
        <w:object w:dxaOrig="8528" w:dyaOrig="4455" w14:anchorId="77691B59">
          <v:shape id="_x0000_i1033" type="#_x0000_t75" style="width:308.4pt;height:159.05pt" o:ole="">
            <v:imagedata r:id="rId25" o:title=""/>
          </v:shape>
          <o:OLEObject Type="Embed" ProgID="Visio.Drawing.11" ShapeID="_x0000_i1033" DrawAspect="Content" ObjectID="_1778999543" r:id="rId26"/>
        </w:object>
      </w:r>
    </w:p>
    <w:p w14:paraId="3ADF38EA" w14:textId="2E564BB2"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E4439" w:rsidRPr="00187644">
        <w:t>Nipsmgw_</w:t>
      </w:r>
      <w:r w:rsidR="006E4439" w:rsidRPr="00E832D5">
        <w:t>SMService</w:t>
      </w:r>
      <w:r w:rsidRPr="008C18E3">
        <w:t xml:space="preserve"> API</w:t>
      </w:r>
    </w:p>
    <w:p w14:paraId="20972DA5" w14:textId="2E1B1B6B" w:rsidR="008A6D4A" w:rsidRDefault="008A6D4A" w:rsidP="008A6D4A">
      <w:r>
        <w:t>Table</w:t>
      </w:r>
      <w:r w:rsidR="00FF0335">
        <w:t> </w:t>
      </w:r>
      <w:r>
        <w:t>6.1.3.1-1 provides an overview of the resources and applicable HTTP methods.</w:t>
      </w:r>
    </w:p>
    <w:p w14:paraId="79605D07" w14:textId="5DFB7E45" w:rsidR="0038612E" w:rsidRPr="00384E92" w:rsidRDefault="0038612E" w:rsidP="0038612E">
      <w:pPr>
        <w:pStyle w:val="TH"/>
      </w:pPr>
      <w:bookmarkStart w:id="729" w:name="_Toc510696609"/>
      <w:bookmarkStart w:id="730" w:name="_Toc35971400"/>
      <w:r w:rsidRPr="00384E92">
        <w:t>Table</w:t>
      </w:r>
      <w:r w:rsidR="003E58FE">
        <w:t> </w:t>
      </w:r>
      <w:r w:rsidRPr="00384E92">
        <w:t>6.</w:t>
      </w:r>
      <w:r>
        <w:t>1.3.1</w:t>
      </w:r>
      <w:r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37"/>
        <w:gridCol w:w="2846"/>
        <w:gridCol w:w="958"/>
        <w:gridCol w:w="3140"/>
      </w:tblGrid>
      <w:tr w:rsidR="00BA2DEE" w:rsidRPr="00B54FF5" w14:paraId="72433805" w14:textId="77777777" w:rsidTr="0090757C">
        <w:trPr>
          <w:cantSplit/>
          <w:trHeight w:val="1425"/>
          <w:jc w:val="center"/>
        </w:trPr>
        <w:tc>
          <w:tcPr>
            <w:tcW w:w="2537" w:type="dxa"/>
            <w:tcBorders>
              <w:left w:val="single" w:sz="4" w:space="0" w:color="auto"/>
              <w:right w:val="single" w:sz="4" w:space="0" w:color="auto"/>
            </w:tcBorders>
            <w:shd w:val="clear" w:color="auto" w:fill="C0C0C0"/>
            <w:hideMark/>
          </w:tcPr>
          <w:p w14:paraId="00DDD839" w14:textId="77777777" w:rsidR="00BA2DEE" w:rsidRPr="0016361A" w:rsidRDefault="00BA2DEE" w:rsidP="00C6136C">
            <w:pPr>
              <w:pStyle w:val="TAH"/>
            </w:pPr>
            <w:r w:rsidRPr="008C18E3">
              <w:t xml:space="preserve">Resource </w:t>
            </w:r>
            <w:r>
              <w:t>purpose/</w:t>
            </w:r>
            <w:r w:rsidRPr="008C18E3">
              <w:t>name</w:t>
            </w:r>
          </w:p>
        </w:tc>
        <w:tc>
          <w:tcPr>
            <w:tcW w:w="2846" w:type="dxa"/>
            <w:tcBorders>
              <w:left w:val="single" w:sz="4" w:space="0" w:color="auto"/>
            </w:tcBorders>
            <w:shd w:val="clear" w:color="auto" w:fill="C0C0C0"/>
            <w:hideMark/>
          </w:tcPr>
          <w:p w14:paraId="59BCADCA" w14:textId="77777777" w:rsidR="00BA2DEE" w:rsidRPr="0016361A" w:rsidRDefault="00BA2DEE" w:rsidP="00C6136C">
            <w:pPr>
              <w:pStyle w:val="TAH"/>
            </w:pPr>
            <w:r w:rsidRPr="008C18E3">
              <w:t>Resource URI</w:t>
            </w:r>
            <w:r>
              <w:t xml:space="preserve"> (relative path after API URI)</w:t>
            </w:r>
          </w:p>
        </w:tc>
        <w:tc>
          <w:tcPr>
            <w:tcW w:w="958" w:type="dxa"/>
            <w:shd w:val="clear" w:color="auto" w:fill="C0C0C0"/>
            <w:hideMark/>
          </w:tcPr>
          <w:p w14:paraId="3664093C" w14:textId="77777777" w:rsidR="00BA2DEE" w:rsidRPr="0016361A" w:rsidRDefault="00BA2DEE" w:rsidP="00C6136C">
            <w:pPr>
              <w:pStyle w:val="TAH"/>
            </w:pPr>
            <w:r w:rsidRPr="008C18E3">
              <w:t>HTTP method</w:t>
            </w:r>
            <w:r>
              <w:t xml:space="preserve"> or custom operation</w:t>
            </w:r>
          </w:p>
        </w:tc>
        <w:tc>
          <w:tcPr>
            <w:tcW w:w="3140" w:type="dxa"/>
            <w:shd w:val="clear" w:color="auto" w:fill="C0C0C0"/>
            <w:hideMark/>
          </w:tcPr>
          <w:p w14:paraId="36C3027D" w14:textId="77777777" w:rsidR="00BA2DEE" w:rsidRPr="0016361A" w:rsidRDefault="00BA2DEE" w:rsidP="00C6136C">
            <w:pPr>
              <w:pStyle w:val="TAH"/>
            </w:pPr>
            <w:r>
              <w:t>Description (service operation)</w:t>
            </w:r>
          </w:p>
        </w:tc>
      </w:tr>
      <w:tr w:rsidR="00BA2DEE" w:rsidRPr="00B54FF5" w14:paraId="4970A694" w14:textId="77777777" w:rsidTr="00BA2DEE">
        <w:trPr>
          <w:cantSplit/>
          <w:trHeight w:val="235"/>
          <w:jc w:val="center"/>
        </w:trPr>
        <w:tc>
          <w:tcPr>
            <w:tcW w:w="2537" w:type="dxa"/>
            <w:tcBorders>
              <w:top w:val="single" w:sz="4" w:space="0" w:color="auto"/>
              <w:left w:val="single" w:sz="4" w:space="0" w:color="auto"/>
              <w:bottom w:val="nil"/>
              <w:right w:val="single" w:sz="4" w:space="0" w:color="auto"/>
            </w:tcBorders>
            <w:shd w:val="clear" w:color="auto" w:fill="auto"/>
          </w:tcPr>
          <w:p w14:paraId="78BF8B6D" w14:textId="77777777" w:rsidR="00BA2DEE" w:rsidRDefault="00BA2DEE" w:rsidP="006E4439">
            <w:pPr>
              <w:pStyle w:val="TAL"/>
            </w:pPr>
            <w:r w:rsidRPr="00260950">
              <w:t>MtSmInfos</w:t>
            </w:r>
          </w:p>
          <w:p w14:paraId="4589100B" w14:textId="6754C3F0" w:rsidR="00BA2DEE" w:rsidRPr="0016361A" w:rsidRDefault="00BA2DEE" w:rsidP="006E4439">
            <w:pPr>
              <w:pStyle w:val="TAL"/>
            </w:pPr>
            <w:r w:rsidRPr="00260950">
              <w:t>(Collection)</w:t>
            </w:r>
          </w:p>
        </w:tc>
        <w:tc>
          <w:tcPr>
            <w:tcW w:w="2846" w:type="dxa"/>
            <w:tcBorders>
              <w:top w:val="single" w:sz="4" w:space="0" w:color="auto"/>
              <w:left w:val="single" w:sz="4" w:space="0" w:color="auto"/>
              <w:bottom w:val="nil"/>
              <w:right w:val="single" w:sz="4" w:space="0" w:color="auto"/>
            </w:tcBorders>
            <w:shd w:val="clear" w:color="auto" w:fill="auto"/>
          </w:tcPr>
          <w:p w14:paraId="36396005" w14:textId="39EDCB65" w:rsidR="00BA2DEE" w:rsidRPr="0016361A" w:rsidRDefault="00BA2DEE" w:rsidP="006E4439">
            <w:pPr>
              <w:pStyle w:val="TAL"/>
            </w:pPr>
            <w:r>
              <w:t>/mt-sm-infos</w:t>
            </w:r>
          </w:p>
        </w:tc>
        <w:tc>
          <w:tcPr>
            <w:tcW w:w="958" w:type="dxa"/>
            <w:tcBorders>
              <w:top w:val="single" w:sz="4" w:space="0" w:color="auto"/>
              <w:left w:val="single" w:sz="4" w:space="0" w:color="auto"/>
              <w:bottom w:val="nil"/>
              <w:right w:val="single" w:sz="4" w:space="0" w:color="auto"/>
            </w:tcBorders>
            <w:shd w:val="clear" w:color="auto" w:fill="auto"/>
          </w:tcPr>
          <w:p w14:paraId="52257A7B" w14:textId="77777777" w:rsidR="00BA2DEE" w:rsidRPr="0016361A" w:rsidRDefault="00BA2DEE" w:rsidP="006E4439">
            <w:pPr>
              <w:pStyle w:val="TAL"/>
            </w:pPr>
          </w:p>
        </w:tc>
        <w:tc>
          <w:tcPr>
            <w:tcW w:w="3140" w:type="dxa"/>
            <w:tcBorders>
              <w:left w:val="single" w:sz="4" w:space="0" w:color="auto"/>
            </w:tcBorders>
            <w:shd w:val="clear" w:color="auto" w:fill="auto"/>
          </w:tcPr>
          <w:p w14:paraId="02D89249" w14:textId="77777777" w:rsidR="00BA2DEE" w:rsidRPr="0016361A" w:rsidRDefault="00BA2DEE" w:rsidP="006E4439">
            <w:pPr>
              <w:pStyle w:val="TAL"/>
            </w:pPr>
          </w:p>
        </w:tc>
      </w:tr>
      <w:tr w:rsidR="006E4439" w:rsidRPr="00B54FF5" w14:paraId="2A163ACB" w14:textId="77777777" w:rsidTr="00BA2DEE">
        <w:trPr>
          <w:cantSplit/>
          <w:jc w:val="center"/>
        </w:trPr>
        <w:tc>
          <w:tcPr>
            <w:tcW w:w="2537" w:type="dxa"/>
            <w:vMerge w:val="restart"/>
            <w:tcBorders>
              <w:top w:val="single" w:sz="4" w:space="0" w:color="auto"/>
            </w:tcBorders>
          </w:tcPr>
          <w:p w14:paraId="72A0A92C" w14:textId="77777777" w:rsidR="006E4439" w:rsidRDefault="006E4439" w:rsidP="006E4439">
            <w:pPr>
              <w:pStyle w:val="TAL"/>
            </w:pPr>
            <w:r>
              <w:t>MtSmInfo</w:t>
            </w:r>
          </w:p>
          <w:p w14:paraId="153114E4" w14:textId="1886E1C4" w:rsidR="006E4439" w:rsidRPr="0016361A" w:rsidRDefault="006E4439" w:rsidP="006E4439">
            <w:pPr>
              <w:pStyle w:val="TAL"/>
            </w:pPr>
            <w:r w:rsidRPr="00B06F7A">
              <w:t>(Document)</w:t>
            </w:r>
          </w:p>
        </w:tc>
        <w:tc>
          <w:tcPr>
            <w:tcW w:w="2846" w:type="dxa"/>
            <w:tcBorders>
              <w:top w:val="single" w:sz="4" w:space="0" w:color="auto"/>
            </w:tcBorders>
          </w:tcPr>
          <w:p w14:paraId="16FB2993" w14:textId="098FDB85" w:rsidR="006E4439" w:rsidRPr="0016361A" w:rsidRDefault="006E4439" w:rsidP="006E4439">
            <w:pPr>
              <w:pStyle w:val="TAL"/>
            </w:pPr>
            <w:r>
              <w:t>/mt-sm-infos</w:t>
            </w:r>
            <w:r w:rsidRPr="00B06F7A">
              <w:t>/</w:t>
            </w:r>
            <w:r>
              <w:t>{gpsi}</w:t>
            </w:r>
          </w:p>
        </w:tc>
        <w:tc>
          <w:tcPr>
            <w:tcW w:w="958" w:type="dxa"/>
            <w:tcBorders>
              <w:top w:val="single" w:sz="4" w:space="0" w:color="auto"/>
            </w:tcBorders>
          </w:tcPr>
          <w:p w14:paraId="3C76AF77" w14:textId="6EE54372" w:rsidR="006E4439" w:rsidRPr="0016361A" w:rsidRDefault="006E4439" w:rsidP="006E4439">
            <w:pPr>
              <w:pStyle w:val="TAL"/>
            </w:pPr>
            <w:r>
              <w:t>PUT</w:t>
            </w:r>
          </w:p>
        </w:tc>
        <w:tc>
          <w:tcPr>
            <w:tcW w:w="3140" w:type="dxa"/>
          </w:tcPr>
          <w:p w14:paraId="30363183" w14:textId="6C596D37" w:rsidR="006E4439" w:rsidRPr="0016361A" w:rsidRDefault="006E4439" w:rsidP="006E4439">
            <w:pPr>
              <w:pStyle w:val="TAL"/>
            </w:pPr>
            <w:r w:rsidRPr="00B06F7A">
              <w:t xml:space="preserve">Create </w:t>
            </w:r>
            <w:r>
              <w:t>Routing Information for MT SMS.</w:t>
            </w:r>
          </w:p>
        </w:tc>
      </w:tr>
      <w:tr w:rsidR="006E4439" w:rsidRPr="00B54FF5" w14:paraId="10A7AA2A" w14:textId="77777777" w:rsidTr="00BA2DEE">
        <w:trPr>
          <w:cantSplit/>
          <w:jc w:val="center"/>
        </w:trPr>
        <w:tc>
          <w:tcPr>
            <w:tcW w:w="2537" w:type="dxa"/>
            <w:vMerge/>
          </w:tcPr>
          <w:p w14:paraId="167289D8" w14:textId="77777777" w:rsidR="006E4439" w:rsidRDefault="006E4439" w:rsidP="006E4439">
            <w:pPr>
              <w:pStyle w:val="B1"/>
            </w:pPr>
          </w:p>
        </w:tc>
        <w:tc>
          <w:tcPr>
            <w:tcW w:w="2846" w:type="dxa"/>
          </w:tcPr>
          <w:p w14:paraId="431EF2F8" w14:textId="0B37CC47" w:rsidR="006E4439" w:rsidRDefault="006E4439" w:rsidP="006E4439">
            <w:pPr>
              <w:pStyle w:val="TAL"/>
            </w:pPr>
            <w:r>
              <w:t>/mt-sm-infos/{gpsi}/sendsms</w:t>
            </w:r>
          </w:p>
        </w:tc>
        <w:tc>
          <w:tcPr>
            <w:tcW w:w="958" w:type="dxa"/>
          </w:tcPr>
          <w:p w14:paraId="76A4758D" w14:textId="77777777" w:rsidR="006E4439" w:rsidRPr="00FF6605" w:rsidRDefault="006E4439" w:rsidP="006E4439">
            <w:pPr>
              <w:pStyle w:val="TAL"/>
            </w:pPr>
            <w:r w:rsidRPr="00FF6605">
              <w:rPr>
                <w:rFonts w:hint="eastAsia"/>
              </w:rPr>
              <w:t>sendsms</w:t>
            </w:r>
          </w:p>
          <w:p w14:paraId="155BE339" w14:textId="1E3E9BCC" w:rsidR="006E4439" w:rsidRDefault="006E4439" w:rsidP="006E4439">
            <w:pPr>
              <w:pStyle w:val="TAL"/>
            </w:pPr>
            <w:r w:rsidRPr="00FF6605">
              <w:rPr>
                <w:rFonts w:hint="eastAsia"/>
              </w:rPr>
              <w:t>(POST)</w:t>
            </w:r>
          </w:p>
        </w:tc>
        <w:tc>
          <w:tcPr>
            <w:tcW w:w="3140" w:type="dxa"/>
          </w:tcPr>
          <w:p w14:paraId="0128ADFE" w14:textId="62EB9CD3" w:rsidR="006E4439" w:rsidRPr="00B06F7A" w:rsidRDefault="006E4439" w:rsidP="006E4439">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7E5BEBC7" w14:textId="77777777" w:rsidR="0038612E" w:rsidRPr="00F85A19" w:rsidRDefault="0038612E" w:rsidP="0038612E"/>
    <w:p w14:paraId="05B19D93" w14:textId="486BEEDA" w:rsidR="008A6D4A" w:rsidRDefault="008A6D4A" w:rsidP="007A4424">
      <w:pPr>
        <w:pStyle w:val="40"/>
      </w:pPr>
      <w:bookmarkStart w:id="731" w:name="_Toc168386690"/>
      <w:r>
        <w:t>6.1.3.2</w:t>
      </w:r>
      <w:r>
        <w:tab/>
        <w:t xml:space="preserve">Resource: </w:t>
      </w:r>
      <w:r w:rsidR="006E4439">
        <w:t>MtSmInfos (Collection)</w:t>
      </w:r>
      <w:bookmarkEnd w:id="729"/>
      <w:bookmarkEnd w:id="730"/>
      <w:bookmarkEnd w:id="731"/>
    </w:p>
    <w:p w14:paraId="5DA53F4D" w14:textId="77777777" w:rsidR="008A6D4A" w:rsidRDefault="008A6D4A" w:rsidP="007A4424">
      <w:pPr>
        <w:pStyle w:val="50"/>
      </w:pPr>
      <w:bookmarkStart w:id="732" w:name="_Toc510696610"/>
      <w:bookmarkStart w:id="733" w:name="_Toc35971401"/>
      <w:bookmarkStart w:id="734" w:name="_Toc168386691"/>
      <w:r>
        <w:t>6.1.3.2.1</w:t>
      </w:r>
      <w:r>
        <w:tab/>
        <w:t>Description</w:t>
      </w:r>
      <w:bookmarkEnd w:id="732"/>
      <w:bookmarkEnd w:id="733"/>
      <w:bookmarkEnd w:id="734"/>
    </w:p>
    <w:p w14:paraId="0E279FD9" w14:textId="77777777" w:rsidR="006E4439" w:rsidRPr="007021DF" w:rsidRDefault="006E4439" w:rsidP="006E4439">
      <w:bookmarkStart w:id="735" w:name="_Toc35971402"/>
      <w:bookmarkStart w:id="736" w:name="_Toc51069661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IP-SM-GW</w:t>
      </w:r>
      <w:r w:rsidRPr="007021DF">
        <w:rPr>
          <w:rFonts w:hint="eastAsia"/>
        </w:rPr>
        <w:t>.</w:t>
      </w:r>
    </w:p>
    <w:p w14:paraId="212C1396" w14:textId="77777777" w:rsidR="006E4439" w:rsidRPr="007021DF" w:rsidRDefault="006E4439" w:rsidP="006E4439">
      <w:r w:rsidRPr="007021DF">
        <w:t>This resource is modelled with the</w:t>
      </w:r>
      <w:r w:rsidRPr="007021DF">
        <w:rPr>
          <w:rFonts w:hint="eastAsia"/>
        </w:rPr>
        <w:t xml:space="preserve"> </w:t>
      </w:r>
      <w:r>
        <w:t>Collection</w:t>
      </w:r>
      <w:r w:rsidRPr="007021DF">
        <w:rPr>
          <w:rFonts w:hint="eastAsia"/>
        </w:rPr>
        <w:t xml:space="preserve"> </w:t>
      </w:r>
      <w:r w:rsidRPr="007021DF">
        <w:t xml:space="preserve">resource archetype (see </w:t>
      </w:r>
      <w:r>
        <w:t xml:space="preserve">clause </w:t>
      </w:r>
      <w:r w:rsidRPr="00502DD0">
        <w:t>C.</w:t>
      </w:r>
      <w:r>
        <w:t>2</w:t>
      </w:r>
      <w:r w:rsidRPr="007021DF">
        <w:t xml:space="preserve"> of</w:t>
      </w:r>
      <w:r>
        <w:t xml:space="preserve"> 3GPP TS </w:t>
      </w:r>
      <w:r w:rsidRPr="007021DF">
        <w:t>29.501</w:t>
      </w:r>
      <w:r>
        <w:t> </w:t>
      </w:r>
      <w:r w:rsidRPr="007021DF">
        <w:t>[5]).</w:t>
      </w:r>
    </w:p>
    <w:p w14:paraId="32F82D78" w14:textId="77777777" w:rsidR="006E4439" w:rsidRDefault="006E4439" w:rsidP="006E4439">
      <w:r w:rsidRPr="007021DF">
        <w:rPr>
          <w:rFonts w:hint="eastAsia"/>
        </w:rPr>
        <w:t>No HTTP method has been defined for this resource.</w:t>
      </w:r>
    </w:p>
    <w:p w14:paraId="38E2AC4F" w14:textId="77777777" w:rsidR="000602BD" w:rsidRDefault="000602BD" w:rsidP="007A4424">
      <w:pPr>
        <w:pStyle w:val="50"/>
      </w:pPr>
      <w:bookmarkStart w:id="737" w:name="_Toc168386692"/>
      <w:r>
        <w:t>6.1.3.2.2</w:t>
      </w:r>
      <w:r>
        <w:tab/>
        <w:t>Resource Definition</w:t>
      </w:r>
      <w:bookmarkEnd w:id="735"/>
      <w:bookmarkEnd w:id="737"/>
    </w:p>
    <w:p w14:paraId="78D9705A" w14:textId="232973C5" w:rsidR="008A6D4A" w:rsidRDefault="008A6D4A" w:rsidP="008A6D4A">
      <w:r>
        <w:t xml:space="preserve">Resource URI: </w:t>
      </w:r>
      <w:r w:rsidR="006E4439" w:rsidRPr="00E23840">
        <w:rPr>
          <w:b/>
          <w:noProof/>
        </w:rPr>
        <w:t>{apiRoot}/</w:t>
      </w:r>
      <w:r w:rsidR="006E4439">
        <w:rPr>
          <w:b/>
          <w:noProof/>
        </w:rPr>
        <w:t>nipsmgw-smsevice</w:t>
      </w:r>
      <w:r w:rsidR="006E4439" w:rsidRPr="00E23840">
        <w:rPr>
          <w:b/>
          <w:noProof/>
        </w:rPr>
        <w:t>/</w:t>
      </w:r>
      <w:r w:rsidR="006E4439">
        <w:rPr>
          <w:b/>
          <w:noProof/>
        </w:rPr>
        <w:t>&lt;apiVersion&gt;</w:t>
      </w:r>
      <w:r w:rsidR="006E4439" w:rsidRPr="00E23840">
        <w:rPr>
          <w:b/>
          <w:noProof/>
        </w:rPr>
        <w:t>/</w:t>
      </w:r>
      <w:r w:rsidR="006E4439">
        <w:rPr>
          <w:b/>
          <w:noProof/>
        </w:rPr>
        <w:t>mt-sm-infos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23"/>
        <w:gridCol w:w="2000"/>
        <w:gridCol w:w="6302"/>
      </w:tblGrid>
      <w:tr w:rsidR="008A6D4A" w:rsidRPr="00B54FF5" w14:paraId="1114EE77" w14:textId="77777777" w:rsidTr="00BA2DEE">
        <w:trPr>
          <w:cantSplit/>
          <w:jc w:val="center"/>
        </w:trPr>
        <w:tc>
          <w:tcPr>
            <w:tcW w:w="1323" w:type="dxa"/>
            <w:shd w:val="clear" w:color="auto" w:fill="C0C0C0"/>
            <w:hideMark/>
          </w:tcPr>
          <w:p w14:paraId="1CA3790C" w14:textId="77777777" w:rsidR="008A6D4A" w:rsidRPr="0016361A" w:rsidRDefault="008A6D4A" w:rsidP="00D66618">
            <w:pPr>
              <w:pStyle w:val="TAH"/>
            </w:pPr>
            <w:r w:rsidRPr="0016361A">
              <w:t>Name</w:t>
            </w:r>
          </w:p>
        </w:tc>
        <w:tc>
          <w:tcPr>
            <w:tcW w:w="2000" w:type="dxa"/>
            <w:shd w:val="clear" w:color="auto" w:fill="C0C0C0"/>
          </w:tcPr>
          <w:p w14:paraId="46677522" w14:textId="77777777" w:rsidR="008A6D4A" w:rsidRPr="0016361A" w:rsidRDefault="008A6D4A" w:rsidP="00D66618">
            <w:pPr>
              <w:pStyle w:val="TAH"/>
            </w:pPr>
            <w:r w:rsidRPr="0016361A">
              <w:t>Data type</w:t>
            </w:r>
          </w:p>
        </w:tc>
        <w:tc>
          <w:tcPr>
            <w:tcW w:w="6302" w:type="dxa"/>
            <w:shd w:val="clear" w:color="auto" w:fill="C0C0C0"/>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BA2DEE">
        <w:trPr>
          <w:cantSplit/>
          <w:jc w:val="center"/>
        </w:trPr>
        <w:tc>
          <w:tcPr>
            <w:tcW w:w="1323" w:type="dxa"/>
            <w:hideMark/>
          </w:tcPr>
          <w:p w14:paraId="6B0CF497" w14:textId="77777777" w:rsidR="008A6D4A" w:rsidRPr="0016361A" w:rsidRDefault="008A6D4A" w:rsidP="00D66618">
            <w:pPr>
              <w:pStyle w:val="TAL"/>
            </w:pPr>
            <w:r w:rsidRPr="0016361A">
              <w:t>apiRoot</w:t>
            </w:r>
          </w:p>
        </w:tc>
        <w:tc>
          <w:tcPr>
            <w:tcW w:w="2000" w:type="dxa"/>
          </w:tcPr>
          <w:p w14:paraId="6B1028E2" w14:textId="77777777" w:rsidR="008A6D4A" w:rsidRPr="0016361A" w:rsidRDefault="008A6D4A" w:rsidP="00D66618">
            <w:pPr>
              <w:pStyle w:val="TAL"/>
            </w:pPr>
            <w:r w:rsidRPr="0016361A">
              <w:t>string</w:t>
            </w:r>
          </w:p>
        </w:tc>
        <w:tc>
          <w:tcPr>
            <w:tcW w:w="6302" w:type="dxa"/>
            <w:hideMark/>
          </w:tcPr>
          <w:p w14:paraId="65FD52D2" w14:textId="77777777" w:rsidR="008A6D4A" w:rsidRPr="0016361A" w:rsidRDefault="008A6D4A" w:rsidP="00D66618">
            <w:pPr>
              <w:pStyle w:val="TAL"/>
            </w:pPr>
            <w:r w:rsidRPr="0016361A">
              <w:t>See clause</w:t>
            </w:r>
            <w:r w:rsidRPr="0016361A">
              <w:rPr>
                <w:lang w:val="en-US"/>
              </w:rPr>
              <w:t> </w:t>
            </w:r>
            <w:r w:rsidRPr="0016361A">
              <w:t>6.1.1</w:t>
            </w:r>
          </w:p>
        </w:tc>
      </w:tr>
    </w:tbl>
    <w:p w14:paraId="0DB3B1C9" w14:textId="77777777" w:rsidR="008A6D4A" w:rsidRPr="00384E92" w:rsidRDefault="008A6D4A" w:rsidP="000602BD"/>
    <w:p w14:paraId="41B82903" w14:textId="77777777" w:rsidR="008A6D4A" w:rsidRDefault="008A6D4A" w:rsidP="007A4424">
      <w:pPr>
        <w:pStyle w:val="50"/>
      </w:pPr>
      <w:bookmarkStart w:id="738" w:name="_Toc35971403"/>
      <w:bookmarkStart w:id="739" w:name="_Toc168386693"/>
      <w:r>
        <w:t>6.1.3.2.3</w:t>
      </w:r>
      <w:r>
        <w:tab/>
        <w:t>Resource Standard Methods</w:t>
      </w:r>
      <w:bookmarkEnd w:id="736"/>
      <w:bookmarkEnd w:id="738"/>
      <w:bookmarkEnd w:id="739"/>
    </w:p>
    <w:p w14:paraId="7A0CE811" w14:textId="77777777" w:rsidR="006E4439" w:rsidRDefault="006E4439" w:rsidP="006E4439">
      <w:bookmarkStart w:id="740" w:name="_Toc510696613"/>
      <w:bookmarkStart w:id="741" w:name="_Toc35971404"/>
      <w:bookmarkStart w:id="742" w:name="_Toc510696635"/>
      <w:bookmarkStart w:id="743" w:name="_Toc35971430"/>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1D5C4DDB" w14:textId="1F81483D" w:rsidR="003E58FE" w:rsidRDefault="003E58FE" w:rsidP="007A4424">
      <w:pPr>
        <w:pStyle w:val="40"/>
      </w:pPr>
      <w:bookmarkStart w:id="744" w:name="_Toc510696621"/>
      <w:bookmarkStart w:id="745" w:name="_Toc35971412"/>
      <w:bookmarkStart w:id="746" w:name="_Toc168386694"/>
      <w:bookmarkEnd w:id="740"/>
      <w:bookmarkEnd w:id="741"/>
      <w:r>
        <w:lastRenderedPageBreak/>
        <w:t>6.1.3.3</w:t>
      </w:r>
      <w:r>
        <w:tab/>
        <w:t xml:space="preserve">Resource: </w:t>
      </w:r>
      <w:r w:rsidR="006E4439">
        <w:t>MtSmInfo (Document)</w:t>
      </w:r>
      <w:bookmarkEnd w:id="744"/>
      <w:bookmarkEnd w:id="745"/>
      <w:bookmarkEnd w:id="746"/>
    </w:p>
    <w:p w14:paraId="2480B2D1" w14:textId="77777777" w:rsidR="006E4439" w:rsidRPr="007021DF" w:rsidRDefault="006E4439" w:rsidP="006E4439">
      <w:pPr>
        <w:pStyle w:val="50"/>
      </w:pPr>
      <w:bookmarkStart w:id="747" w:name="_Toc25227253"/>
      <w:bookmarkStart w:id="748" w:name="_Toc34039596"/>
      <w:bookmarkStart w:id="749" w:name="_Toc39046795"/>
      <w:bookmarkStart w:id="750" w:name="_Toc42934377"/>
      <w:bookmarkStart w:id="751" w:name="_Toc49844593"/>
      <w:bookmarkStart w:id="752" w:name="_Toc56519233"/>
      <w:bookmarkStart w:id="753" w:name="_Toc90645130"/>
      <w:bookmarkStart w:id="754" w:name="_Toc510696622"/>
      <w:bookmarkStart w:id="755" w:name="_Toc35971413"/>
      <w:bookmarkStart w:id="756" w:name="_Toc168386695"/>
      <w:r w:rsidRPr="007021DF">
        <w:t>6.1.3.</w:t>
      </w:r>
      <w:r w:rsidRPr="007021DF">
        <w:rPr>
          <w:rFonts w:hint="eastAsia"/>
        </w:rPr>
        <w:t>3</w:t>
      </w:r>
      <w:r w:rsidRPr="007021DF">
        <w:t>.1</w:t>
      </w:r>
      <w:r w:rsidRPr="007021DF">
        <w:tab/>
        <w:t>Description</w:t>
      </w:r>
      <w:bookmarkEnd w:id="747"/>
      <w:bookmarkEnd w:id="748"/>
      <w:bookmarkEnd w:id="749"/>
      <w:bookmarkEnd w:id="750"/>
      <w:bookmarkEnd w:id="751"/>
      <w:bookmarkEnd w:id="752"/>
      <w:bookmarkEnd w:id="753"/>
      <w:bookmarkEnd w:id="756"/>
    </w:p>
    <w:p w14:paraId="7858B731" w14:textId="77777777" w:rsidR="006E4439" w:rsidRPr="007021DF" w:rsidRDefault="006E4439" w:rsidP="006E4439">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IP-SM-GW</w:t>
      </w:r>
      <w:r w:rsidRPr="007021DF">
        <w:rPr>
          <w:rFonts w:hint="eastAsia"/>
        </w:rPr>
        <w:t>.</w:t>
      </w:r>
    </w:p>
    <w:p w14:paraId="7E78C6A3" w14:textId="77777777" w:rsidR="006E4439" w:rsidRDefault="006E4439" w:rsidP="00F85A19">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7A695485" w14:textId="77777777" w:rsidR="006E4439" w:rsidRDefault="006E4439" w:rsidP="006E4439">
      <w:pPr>
        <w:pStyle w:val="50"/>
      </w:pPr>
      <w:bookmarkStart w:id="757" w:name="_Toc168386696"/>
      <w:r>
        <w:t>6.1.3.3.2</w:t>
      </w:r>
      <w:r>
        <w:tab/>
        <w:t>Resource Definition</w:t>
      </w:r>
      <w:bookmarkEnd w:id="757"/>
    </w:p>
    <w:p w14:paraId="35DC7584" w14:textId="77777777" w:rsidR="006E4439" w:rsidRDefault="006E4439" w:rsidP="006E4439">
      <w:r>
        <w:t xml:space="preserve">Resource URI: </w:t>
      </w:r>
      <w:r w:rsidRPr="00E23840">
        <w:rPr>
          <w:b/>
          <w:noProof/>
        </w:rPr>
        <w:t>{apiRoot}/</w:t>
      </w:r>
      <w:r>
        <w:rPr>
          <w:b/>
          <w:noProof/>
        </w:rPr>
        <w:t>nipsmgw-smsevice</w:t>
      </w:r>
      <w:r w:rsidRPr="00E23840">
        <w:rPr>
          <w:b/>
          <w:noProof/>
        </w:rPr>
        <w:t>/</w:t>
      </w:r>
      <w:r>
        <w:rPr>
          <w:b/>
          <w:noProof/>
        </w:rPr>
        <w:t>&lt;apiVersion&gt;</w:t>
      </w:r>
      <w:r w:rsidRPr="00E23840">
        <w:rPr>
          <w:b/>
          <w:noProof/>
        </w:rPr>
        <w:t>/</w:t>
      </w:r>
      <w:r>
        <w:rPr>
          <w:b/>
          <w:noProof/>
        </w:rPr>
        <w:t>mt-sm-infos/{gpsi}</w:t>
      </w:r>
    </w:p>
    <w:p w14:paraId="659524E3" w14:textId="77777777" w:rsidR="006E4439" w:rsidRDefault="006E4439" w:rsidP="006E4439">
      <w:pPr>
        <w:rPr>
          <w:rFonts w:ascii="Arial" w:hAnsi="Arial" w:cs="Arial"/>
        </w:rPr>
      </w:pPr>
      <w:r w:rsidRPr="00F112E4">
        <w:t>This resource shall support the resource URI va</w:t>
      </w:r>
      <w:r>
        <w:t>riables defined in table 6.1.3.3</w:t>
      </w:r>
      <w:r w:rsidRPr="00F112E4">
        <w:t>.2-1.</w:t>
      </w:r>
    </w:p>
    <w:p w14:paraId="25B513CC" w14:textId="77777777" w:rsidR="006E4439" w:rsidRDefault="006E4439" w:rsidP="006E4439">
      <w:pPr>
        <w:pStyle w:val="TH"/>
        <w:rPr>
          <w:rFonts w:cs="Arial"/>
        </w:rPr>
      </w:pPr>
      <w:r>
        <w:t>Table 6.1.3.3.2-1: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E4439" w:rsidRPr="00B54FF5" w14:paraId="0A23905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2EC55233" w14:textId="77777777" w:rsidR="006E4439" w:rsidRPr="0016361A" w:rsidRDefault="006E4439" w:rsidP="00C34A79">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62EF473E" w14:textId="77777777" w:rsidR="006E4439" w:rsidRPr="0016361A" w:rsidRDefault="006E4439" w:rsidP="00C34A79">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108CF1C3" w14:textId="77777777" w:rsidR="006E4439" w:rsidRPr="0016361A" w:rsidRDefault="006E4439" w:rsidP="00C34A79">
            <w:pPr>
              <w:pStyle w:val="TAH"/>
            </w:pPr>
            <w:r w:rsidRPr="0016361A">
              <w:t>Definition</w:t>
            </w:r>
          </w:p>
        </w:tc>
      </w:tr>
      <w:tr w:rsidR="006E4439" w:rsidRPr="00B54FF5" w14:paraId="0A9C371D"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1646266" w14:textId="77777777" w:rsidR="006E4439" w:rsidRPr="0016361A" w:rsidRDefault="006E4439" w:rsidP="00C34A79">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531F96E7" w14:textId="77777777" w:rsidR="006E4439" w:rsidRPr="0016361A" w:rsidRDefault="006E4439" w:rsidP="00C34A79">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DED106E" w14:textId="77777777" w:rsidR="006E4439" w:rsidRPr="0016361A" w:rsidRDefault="006E4439" w:rsidP="00C34A79">
            <w:pPr>
              <w:pStyle w:val="TAL"/>
            </w:pPr>
            <w:r w:rsidRPr="0016361A">
              <w:t>See clause</w:t>
            </w:r>
            <w:r w:rsidRPr="0016361A">
              <w:rPr>
                <w:lang w:val="en-US"/>
              </w:rPr>
              <w:t> </w:t>
            </w:r>
            <w:r w:rsidRPr="0016361A">
              <w:t>6.1.1</w:t>
            </w:r>
          </w:p>
        </w:tc>
      </w:tr>
      <w:tr w:rsidR="006E4439" w:rsidRPr="00B54FF5" w14:paraId="2EFF8949"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7B8B8DEA" w14:textId="77777777" w:rsidR="006E4439" w:rsidRPr="0016361A" w:rsidRDefault="006E4439" w:rsidP="00C34A79">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33D032D5" w14:textId="77777777" w:rsidR="006E4439" w:rsidRPr="0016361A" w:rsidRDefault="006E4439" w:rsidP="00C34A79">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553AF3B6" w14:textId="47FDBDB2" w:rsidR="006E4439" w:rsidRDefault="006E4439" w:rsidP="00C34A79">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51A48141" w14:textId="1F7311F7" w:rsidR="006E4439" w:rsidRPr="0016361A" w:rsidRDefault="006E4439" w:rsidP="00C34A79">
            <w:pPr>
              <w:pStyle w:val="TAL"/>
            </w:pPr>
            <w:r w:rsidRPr="001F2206">
              <w:tab/>
              <w:t>pattern: See pattern o</w:t>
            </w:r>
            <w:r>
              <w:t>f type Gpsi in 3GPP TS 29.571 [</w:t>
            </w:r>
            <w:r w:rsidR="00237595">
              <w:t>15</w:t>
            </w:r>
            <w:r w:rsidRPr="001F2206">
              <w:t>]</w:t>
            </w:r>
          </w:p>
        </w:tc>
      </w:tr>
    </w:tbl>
    <w:p w14:paraId="1C4273DD" w14:textId="77777777" w:rsidR="006E4439" w:rsidRPr="00384E92" w:rsidRDefault="006E4439" w:rsidP="006E4439"/>
    <w:p w14:paraId="3C639D8F" w14:textId="77777777" w:rsidR="006E4439" w:rsidRDefault="006E4439" w:rsidP="006E4439">
      <w:pPr>
        <w:pStyle w:val="50"/>
      </w:pPr>
      <w:bookmarkStart w:id="758" w:name="_Toc168386697"/>
      <w:r>
        <w:t>6.1.3.3.3</w:t>
      </w:r>
      <w:r>
        <w:tab/>
        <w:t>Resource Standard Methods</w:t>
      </w:r>
      <w:bookmarkEnd w:id="758"/>
    </w:p>
    <w:p w14:paraId="54A03A3C" w14:textId="77777777" w:rsidR="006E4439" w:rsidRPr="00384E92" w:rsidRDefault="006E4439" w:rsidP="006E4439">
      <w:pPr>
        <w:pStyle w:val="H6"/>
      </w:pPr>
      <w:r w:rsidRPr="00384E92">
        <w:t>6.</w:t>
      </w:r>
      <w:r>
        <w:t>1.3.3.3</w:t>
      </w:r>
      <w:r w:rsidRPr="00384E92">
        <w:t>.1</w:t>
      </w:r>
      <w:r w:rsidRPr="00384E92">
        <w:tab/>
      </w:r>
      <w:r>
        <w:t>PUT</w:t>
      </w:r>
    </w:p>
    <w:p w14:paraId="21E6EDFC" w14:textId="77777777" w:rsidR="006E4439" w:rsidRDefault="006E4439" w:rsidP="006E4439">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IP-SM-GW</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IP-SM-GW</w:t>
      </w:r>
      <w:r w:rsidRPr="007021DF">
        <w:t>.</w:t>
      </w:r>
    </w:p>
    <w:p w14:paraId="33449C63" w14:textId="77777777" w:rsidR="006E4439" w:rsidRDefault="006E4439" w:rsidP="006E4439">
      <w:r>
        <w:t>This method shall support the URI query parameters specified in table 6.1.3.3.3.1-1.</w:t>
      </w:r>
    </w:p>
    <w:p w14:paraId="6A305283" w14:textId="77777777" w:rsidR="006E4439" w:rsidRPr="00384E92" w:rsidRDefault="006E4439" w:rsidP="006E4439">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E4439" w:rsidRPr="00B54FF5" w14:paraId="05A484D8"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5ADA4F8B" w14:textId="77777777" w:rsidR="006E4439" w:rsidRPr="0016361A" w:rsidRDefault="006E4439" w:rsidP="00C34A79">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42A6D2E"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AAB1D7A" w14:textId="77777777" w:rsidR="006E4439" w:rsidRPr="0016361A" w:rsidRDefault="006E4439" w:rsidP="00C34A79">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4196D21F" w14:textId="77777777" w:rsidR="006E4439" w:rsidRPr="0016361A" w:rsidRDefault="006E4439" w:rsidP="00C34A79">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207D251" w14:textId="77777777" w:rsidR="006E4439" w:rsidRPr="0016361A" w:rsidRDefault="006E4439" w:rsidP="00C34A79">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111C4C37" w14:textId="77777777" w:rsidR="006E4439" w:rsidRPr="0016361A" w:rsidRDefault="006E4439" w:rsidP="00C34A79">
            <w:pPr>
              <w:pStyle w:val="TAH"/>
            </w:pPr>
            <w:r w:rsidRPr="0016361A">
              <w:t>Applicability</w:t>
            </w:r>
          </w:p>
        </w:tc>
      </w:tr>
      <w:tr w:rsidR="006E4439" w:rsidRPr="00B54FF5" w14:paraId="578C34D8"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1389020D" w14:textId="77777777" w:rsidR="006E4439" w:rsidRPr="0016361A" w:rsidRDefault="006E4439" w:rsidP="00C34A79">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0A206D51" w14:textId="77777777" w:rsidR="006E4439" w:rsidRPr="0016361A" w:rsidRDefault="006E4439" w:rsidP="00C34A79">
            <w:pPr>
              <w:pStyle w:val="TAL"/>
            </w:pPr>
          </w:p>
        </w:tc>
        <w:tc>
          <w:tcPr>
            <w:tcW w:w="415" w:type="dxa"/>
            <w:tcBorders>
              <w:top w:val="single" w:sz="4" w:space="0" w:color="auto"/>
              <w:left w:val="single" w:sz="6" w:space="0" w:color="000000"/>
              <w:bottom w:val="single" w:sz="6" w:space="0" w:color="000000"/>
              <w:right w:val="single" w:sz="6" w:space="0" w:color="000000"/>
            </w:tcBorders>
          </w:tcPr>
          <w:p w14:paraId="190E5F92" w14:textId="77777777" w:rsidR="006E4439" w:rsidRPr="0016361A" w:rsidRDefault="006E4439" w:rsidP="00C34A79">
            <w:pPr>
              <w:pStyle w:val="TAC"/>
            </w:pPr>
          </w:p>
        </w:tc>
        <w:tc>
          <w:tcPr>
            <w:tcW w:w="1119" w:type="dxa"/>
            <w:tcBorders>
              <w:top w:val="single" w:sz="4" w:space="0" w:color="auto"/>
              <w:left w:val="single" w:sz="6" w:space="0" w:color="000000"/>
              <w:bottom w:val="single" w:sz="6" w:space="0" w:color="000000"/>
              <w:right w:val="single" w:sz="6" w:space="0" w:color="000000"/>
            </w:tcBorders>
          </w:tcPr>
          <w:p w14:paraId="57751EC8" w14:textId="77777777" w:rsidR="006E4439" w:rsidRPr="0016361A" w:rsidRDefault="006E4439" w:rsidP="00C34A79">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432AC815" w14:textId="77777777" w:rsidR="006E4439" w:rsidRPr="0016361A" w:rsidRDefault="006E4439" w:rsidP="00C34A79">
            <w:pPr>
              <w:pStyle w:val="TAL"/>
            </w:pPr>
          </w:p>
        </w:tc>
        <w:tc>
          <w:tcPr>
            <w:tcW w:w="1536" w:type="dxa"/>
            <w:tcBorders>
              <w:top w:val="single" w:sz="4" w:space="0" w:color="auto"/>
              <w:left w:val="single" w:sz="6" w:space="0" w:color="000000"/>
              <w:bottom w:val="single" w:sz="6" w:space="0" w:color="000000"/>
              <w:right w:val="single" w:sz="6" w:space="0" w:color="000000"/>
            </w:tcBorders>
          </w:tcPr>
          <w:p w14:paraId="5B4A96E8" w14:textId="77777777" w:rsidR="006E4439" w:rsidRPr="0016361A" w:rsidRDefault="006E4439" w:rsidP="00C34A79">
            <w:pPr>
              <w:pStyle w:val="TAL"/>
            </w:pPr>
          </w:p>
        </w:tc>
      </w:tr>
    </w:tbl>
    <w:p w14:paraId="38D43842" w14:textId="77777777" w:rsidR="006E4439" w:rsidRDefault="006E4439" w:rsidP="006E4439"/>
    <w:p w14:paraId="407F0422" w14:textId="77777777" w:rsidR="006E4439" w:rsidRPr="00384E92" w:rsidRDefault="006E4439" w:rsidP="006E4439">
      <w:r>
        <w:t>This method shall support the request data structures specified in table 6.1.3.3.3.1-2 and the response data structures and response codes specified in table 6.1.3.3.3.1-3.</w:t>
      </w:r>
    </w:p>
    <w:p w14:paraId="63CE631E" w14:textId="77777777" w:rsidR="006E4439" w:rsidRPr="001769FF" w:rsidRDefault="006E4439" w:rsidP="006E4439">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2469D535"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FBD5CC5"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E9D00D5"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835AA3F"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0DD0F594" w14:textId="77777777" w:rsidR="006E4439" w:rsidRPr="0016361A" w:rsidRDefault="006E4439" w:rsidP="00C34A79">
            <w:pPr>
              <w:pStyle w:val="TAH"/>
            </w:pPr>
            <w:r w:rsidRPr="0016361A">
              <w:t>Description</w:t>
            </w:r>
          </w:p>
        </w:tc>
      </w:tr>
      <w:tr w:rsidR="006E4439" w:rsidRPr="00B54FF5" w14:paraId="242A76AF"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250CB4" w14:textId="77777777" w:rsidR="006E4439" w:rsidRPr="0016361A" w:rsidRDefault="006E4439" w:rsidP="00C34A79">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2764FC94"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83A9387"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A931D" w14:textId="77777777" w:rsidR="006E4439" w:rsidRPr="0016361A" w:rsidRDefault="006E4439" w:rsidP="00C34A79">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IP-SM-GW</w:t>
            </w:r>
            <w:r w:rsidRPr="00FF6605">
              <w:rPr>
                <w:rFonts w:hint="eastAsia"/>
              </w:rPr>
              <w:t xml:space="preserve">, or to be updated in the </w:t>
            </w:r>
            <w:r>
              <w:t>IP-SM-GW</w:t>
            </w:r>
            <w:r w:rsidRPr="00FF6605">
              <w:t>.</w:t>
            </w:r>
          </w:p>
        </w:tc>
      </w:tr>
    </w:tbl>
    <w:p w14:paraId="0C17E56E" w14:textId="77777777" w:rsidR="006E4439" w:rsidRDefault="006E4439" w:rsidP="006E4439"/>
    <w:p w14:paraId="0BC955E0" w14:textId="77777777" w:rsidR="006E4439" w:rsidRPr="001769FF" w:rsidRDefault="006E4439" w:rsidP="006E4439">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46956870"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45F02C98"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9EBA23B"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4FBB7132"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64F27B1B" w14:textId="77777777" w:rsidR="006E4439" w:rsidRPr="0016361A" w:rsidRDefault="006E4439" w:rsidP="00C34A79">
            <w:pPr>
              <w:pStyle w:val="TAH"/>
            </w:pPr>
            <w:r w:rsidRPr="0016361A">
              <w:t>Response</w:t>
            </w:r>
          </w:p>
          <w:p w14:paraId="4569A2E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09A9D69" w14:textId="77777777" w:rsidR="006E4439" w:rsidRPr="0016361A" w:rsidRDefault="006E4439" w:rsidP="00C34A79">
            <w:pPr>
              <w:pStyle w:val="TAH"/>
            </w:pPr>
            <w:r w:rsidRPr="0016361A">
              <w:t>Description</w:t>
            </w:r>
          </w:p>
        </w:tc>
      </w:tr>
      <w:tr w:rsidR="006E4439" w:rsidRPr="00B54FF5" w14:paraId="0814C75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CD4595E" w14:textId="77777777" w:rsidR="006E4439" w:rsidRPr="0016361A"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297557C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5B5EF46" w14:textId="77777777" w:rsidR="006E4439" w:rsidRPr="0016361A"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FA912D0" w14:textId="77777777" w:rsidR="006E4439" w:rsidRPr="0016361A" w:rsidRDefault="006E4439" w:rsidP="00C34A79">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443B338" w14:textId="77777777" w:rsidR="006E4439" w:rsidRDefault="006E4439" w:rsidP="00C34A79">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043F365A" w14:textId="77777777" w:rsidR="006E4439" w:rsidRPr="0016361A" w:rsidRDefault="006E4439" w:rsidP="00C34A79">
            <w:pPr>
              <w:pStyle w:val="TAL"/>
            </w:pPr>
            <w:r>
              <w:t>The HTTP response shall include a "Location" HTTP header that contains the resource URI of the created resource.</w:t>
            </w:r>
          </w:p>
        </w:tc>
      </w:tr>
      <w:tr w:rsidR="006E4439" w:rsidRPr="004A061F" w14:paraId="49DA9C7D"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030AB6D" w14:textId="77777777" w:rsidR="006E4439"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062D4560" w14:textId="77777777" w:rsidR="006E4439"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1CB2003" w14:textId="77777777" w:rsidR="006E4439"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3897C60B" w14:textId="77777777" w:rsidR="006E4439" w:rsidRPr="00FF6605" w:rsidRDefault="006E4439" w:rsidP="00C34A79">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1955B41" w14:textId="77777777" w:rsidR="006E4439" w:rsidRPr="00FF6605" w:rsidRDefault="006E4439" w:rsidP="00C34A79">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E4439" w:rsidRPr="004A061F" w14:paraId="01E7B509"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23303" w14:textId="77777777" w:rsidR="006E4439" w:rsidRDefault="006E4439" w:rsidP="00C34A79">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695BDE7E" w14:textId="77777777" w:rsidR="006E4439" w:rsidRDefault="006E4439" w:rsidP="00C34A79">
            <w:pPr>
              <w:pStyle w:val="TAC"/>
            </w:pPr>
          </w:p>
        </w:tc>
        <w:tc>
          <w:tcPr>
            <w:tcW w:w="1250" w:type="dxa"/>
            <w:tcBorders>
              <w:top w:val="single" w:sz="4" w:space="0" w:color="auto"/>
              <w:left w:val="single" w:sz="6" w:space="0" w:color="000000"/>
              <w:bottom w:val="single" w:sz="6" w:space="0" w:color="000000"/>
              <w:right w:val="single" w:sz="6" w:space="0" w:color="000000"/>
            </w:tcBorders>
          </w:tcPr>
          <w:p w14:paraId="047370E7" w14:textId="77777777" w:rsidR="006E4439" w:rsidRDefault="006E4439" w:rsidP="00C34A79">
            <w:pPr>
              <w:pStyle w:val="TAL"/>
            </w:pPr>
          </w:p>
        </w:tc>
        <w:tc>
          <w:tcPr>
            <w:tcW w:w="1123" w:type="dxa"/>
            <w:tcBorders>
              <w:top w:val="single" w:sz="4" w:space="0" w:color="auto"/>
              <w:left w:val="single" w:sz="6" w:space="0" w:color="000000"/>
              <w:bottom w:val="single" w:sz="6" w:space="0" w:color="000000"/>
              <w:right w:val="single" w:sz="6" w:space="0" w:color="000000"/>
            </w:tcBorders>
          </w:tcPr>
          <w:p w14:paraId="5BBEFB53" w14:textId="77777777" w:rsidR="006E4439" w:rsidRDefault="006E4439" w:rsidP="00C34A79">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48BC7BD7" w14:textId="77777777" w:rsidR="006E4439" w:rsidRPr="00B06F7A" w:rsidRDefault="006E4439" w:rsidP="00C34A79">
            <w:pPr>
              <w:pStyle w:val="TAL"/>
            </w:pPr>
            <w:r w:rsidRPr="00B06F7A">
              <w:t xml:space="preserve">Upon success, an empty response body shall be returned </w:t>
            </w:r>
          </w:p>
        </w:tc>
      </w:tr>
      <w:tr w:rsidR="006E4439" w:rsidRPr="004A061F" w14:paraId="15A38EC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118CA26"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1F0FF045"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1815717"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9F6E6E6" w14:textId="77777777" w:rsidR="006E4439" w:rsidRPr="00B06F7A"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004BB5B" w14:textId="5BFB2E82" w:rsidR="006E4439" w:rsidRDefault="006E4439" w:rsidP="00C34A79">
            <w:pPr>
              <w:pStyle w:val="TAL"/>
            </w:pPr>
            <w:r>
              <w:t>Temporary redirection.</w:t>
            </w:r>
          </w:p>
          <w:p w14:paraId="40945592" w14:textId="77777777" w:rsidR="006E4439" w:rsidRPr="00B06F7A" w:rsidRDefault="006E4439" w:rsidP="00C34A79">
            <w:pPr>
              <w:pStyle w:val="TAL"/>
            </w:pPr>
            <w:r>
              <w:t>(NOTE 2)</w:t>
            </w:r>
          </w:p>
        </w:tc>
      </w:tr>
      <w:tr w:rsidR="006E4439" w:rsidRPr="004A061F" w14:paraId="4A8B808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EA8CF0B"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D1BAAA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596F3B82"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B4ADEE4" w14:textId="77777777" w:rsidR="006E4439" w:rsidRPr="00B06F7A"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255A38D" w14:textId="08E95B72" w:rsidR="006E4439" w:rsidRDefault="006E4439" w:rsidP="00C34A79">
            <w:pPr>
              <w:pStyle w:val="TAL"/>
            </w:pPr>
            <w:r>
              <w:t>Permanent redirection.</w:t>
            </w:r>
          </w:p>
          <w:p w14:paraId="4A702014" w14:textId="77777777" w:rsidR="006E4439" w:rsidRPr="00B06F7A" w:rsidRDefault="006E4439" w:rsidP="00C34A79">
            <w:pPr>
              <w:pStyle w:val="TAL"/>
            </w:pPr>
            <w:r>
              <w:t>(NOTE 2)</w:t>
            </w:r>
          </w:p>
        </w:tc>
      </w:tr>
      <w:tr w:rsidR="006E4439" w:rsidRPr="00B54FF5" w14:paraId="1D47B534"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4CE65AD"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5D1F853F"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50C6BC" w14:textId="77777777" w:rsidR="006E4439" w:rsidRPr="00A04126" w:rsidRDefault="006E4439" w:rsidP="006E4439"/>
    <w:p w14:paraId="4DE51B2C" w14:textId="77777777" w:rsidR="006E4439" w:rsidRPr="00A04126" w:rsidRDefault="006E4439" w:rsidP="006E4439">
      <w:pPr>
        <w:pStyle w:val="TH"/>
        <w:rPr>
          <w:rFonts w:cs="Arial"/>
        </w:rPr>
      </w:pPr>
      <w:r w:rsidRPr="00A04126">
        <w:t>Table</w:t>
      </w:r>
      <w:r>
        <w:t> 6.1.3.3.3.1-4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E4439" w:rsidRPr="00B54FF5" w14:paraId="04F5602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69505101" w14:textId="77777777" w:rsidR="006E4439" w:rsidRPr="0016361A" w:rsidRDefault="006E4439" w:rsidP="00C34A79">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49409464"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4D8991ED" w14:textId="77777777" w:rsidR="006E4439" w:rsidRPr="0016361A" w:rsidRDefault="006E4439" w:rsidP="00C34A79">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31B00385" w14:textId="77777777" w:rsidR="006E4439" w:rsidRPr="0016361A" w:rsidRDefault="006E4439" w:rsidP="00C34A79">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883D7AA" w14:textId="77777777" w:rsidR="006E4439" w:rsidRPr="0016361A" w:rsidRDefault="006E4439" w:rsidP="00C34A79">
            <w:pPr>
              <w:pStyle w:val="TAH"/>
            </w:pPr>
            <w:r w:rsidRPr="0016361A">
              <w:t>Description</w:t>
            </w:r>
          </w:p>
        </w:tc>
      </w:tr>
      <w:tr w:rsidR="006E4439" w:rsidRPr="00B54FF5" w14:paraId="287F4761"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5475EE36" w14:textId="77777777" w:rsidR="006E4439" w:rsidRPr="0016361A" w:rsidRDefault="006E4439" w:rsidP="00C34A79">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4B40831B" w14:textId="77777777" w:rsidR="006E4439" w:rsidRPr="0016361A" w:rsidRDefault="006E4439" w:rsidP="00C34A79">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04F27575" w14:textId="77777777" w:rsidR="006E4439" w:rsidRPr="0016361A" w:rsidRDefault="006E4439" w:rsidP="00C34A79">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6490CA64" w14:textId="77777777" w:rsidR="006E4439" w:rsidRPr="0016361A" w:rsidRDefault="006E4439" w:rsidP="00C34A79">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21B143B5" w14:textId="77777777" w:rsidR="006E4439" w:rsidRPr="0016361A" w:rsidRDefault="006E4439" w:rsidP="00C34A79">
            <w:pPr>
              <w:pStyle w:val="TAL"/>
            </w:pPr>
            <w:r w:rsidRPr="00B06F7A">
              <w:t xml:space="preserve">Contains the URI of the newly created resource, according to the structure: </w:t>
            </w:r>
            <w:r w:rsidRPr="004A061F">
              <w:t>{apiRoot}/nipsmgw-smsevice/&lt;apiVersion&gt;/mt-sm-infos/{gpsi}</w:t>
            </w:r>
          </w:p>
        </w:tc>
      </w:tr>
    </w:tbl>
    <w:p w14:paraId="35E218CC" w14:textId="77777777" w:rsidR="006E4439" w:rsidRDefault="006E4439" w:rsidP="006E4439"/>
    <w:p w14:paraId="3DDE2BAB" w14:textId="7BD73EEC" w:rsidR="006E4439" w:rsidRDefault="006E4439" w:rsidP="006E4439">
      <w:pPr>
        <w:pStyle w:val="TH"/>
      </w:pPr>
      <w:r w:rsidRPr="00D67AB2">
        <w:t>Table 6.1.</w:t>
      </w:r>
      <w:r>
        <w:t>3</w:t>
      </w:r>
      <w:r w:rsidRPr="00D67AB2">
        <w:t>.</w:t>
      </w:r>
      <w:r>
        <w:t>3</w:t>
      </w:r>
      <w:r w:rsidRPr="00D67AB2">
        <w:t>.</w:t>
      </w:r>
      <w:r>
        <w:t>3</w:t>
      </w:r>
      <w:r w:rsidRPr="00D67AB2">
        <w:t>.1-</w:t>
      </w:r>
      <w:r w:rsidR="00582A1D">
        <w:t>5</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A580AB4"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0F3E05A2"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596AC867"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0970C3B"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DBD141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09B89C7D" w14:textId="77777777" w:rsidR="006E4439" w:rsidRPr="00D67AB2" w:rsidRDefault="006E4439" w:rsidP="00C34A79">
            <w:pPr>
              <w:pStyle w:val="TAH"/>
            </w:pPr>
            <w:r w:rsidRPr="00D67AB2">
              <w:t>Description</w:t>
            </w:r>
          </w:p>
        </w:tc>
      </w:tr>
      <w:tr w:rsidR="006E4439" w:rsidRPr="00D67AB2" w14:paraId="64A9C636"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6E9F6412"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3CEE7B8"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39C6E4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340BF45"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65F66320"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845B126" w14:textId="103CF34B"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4379A5D"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6025E36D"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2892B653"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F694CF2"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5B99BA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5C9466C6" w14:textId="77777777" w:rsidR="006E4439" w:rsidRPr="00D70312" w:rsidRDefault="006E4439" w:rsidP="00C34A79">
            <w:pPr>
              <w:pStyle w:val="TAL"/>
            </w:pPr>
            <w:r w:rsidRPr="00525507">
              <w:t>Identifier of the target NF (service) instance ID towards which the request is redirected</w:t>
            </w:r>
          </w:p>
        </w:tc>
      </w:tr>
    </w:tbl>
    <w:p w14:paraId="2429B2DC" w14:textId="77777777" w:rsidR="006E4439" w:rsidRDefault="006E4439" w:rsidP="006E4439"/>
    <w:p w14:paraId="6EBF69ED" w14:textId="77777777" w:rsidR="006E4439" w:rsidRDefault="006E4439" w:rsidP="006E4439">
      <w:pPr>
        <w:pStyle w:val="TH"/>
      </w:pPr>
      <w:r w:rsidRPr="00D67AB2">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5418E987"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404F984B"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8923E00"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D616E27"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DCB941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55FC88CC" w14:textId="77777777" w:rsidR="006E4439" w:rsidRPr="00D67AB2" w:rsidRDefault="006E4439" w:rsidP="00C34A79">
            <w:pPr>
              <w:pStyle w:val="TAH"/>
            </w:pPr>
            <w:r w:rsidRPr="00D67AB2">
              <w:t>Description</w:t>
            </w:r>
          </w:p>
        </w:tc>
      </w:tr>
      <w:tr w:rsidR="006E4439" w:rsidRPr="00D67AB2" w14:paraId="3F89D6E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AC3BDB4"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22517E2E"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2B6271B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7AB2675A"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933E607"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70C579C" w14:textId="434EAEF0"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515C94F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260771CE"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6A5C3A8"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204FB303"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C934FA9"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A63CA82" w14:textId="77777777" w:rsidR="006E4439" w:rsidRPr="00D70312" w:rsidRDefault="006E4439" w:rsidP="00C34A79">
            <w:pPr>
              <w:pStyle w:val="TAL"/>
            </w:pPr>
            <w:r w:rsidRPr="00525507">
              <w:t>Identifier of the target NF (service) instance ID towards which the request is redirected</w:t>
            </w:r>
          </w:p>
        </w:tc>
      </w:tr>
    </w:tbl>
    <w:p w14:paraId="67CBF3B0" w14:textId="77777777" w:rsidR="006E4439" w:rsidRDefault="006E4439" w:rsidP="006E4439"/>
    <w:p w14:paraId="1650A1F9" w14:textId="77777777" w:rsidR="006E4439" w:rsidRDefault="006E4439" w:rsidP="006E4439">
      <w:pPr>
        <w:pStyle w:val="50"/>
      </w:pPr>
      <w:bookmarkStart w:id="759" w:name="_Toc168386698"/>
      <w:r>
        <w:lastRenderedPageBreak/>
        <w:t>6.1.3.3.4</w:t>
      </w:r>
      <w:r>
        <w:tab/>
        <w:t>Resource Custom Operations</w:t>
      </w:r>
      <w:bookmarkEnd w:id="759"/>
    </w:p>
    <w:p w14:paraId="2E628AAD" w14:textId="77777777" w:rsidR="006E4439" w:rsidRPr="00384E92" w:rsidRDefault="006E4439" w:rsidP="006E4439">
      <w:pPr>
        <w:pStyle w:val="H6"/>
      </w:pPr>
      <w:r w:rsidRPr="00384E92">
        <w:t>6.</w:t>
      </w:r>
      <w:r>
        <w:t>1.3.3.4</w:t>
      </w:r>
      <w:r w:rsidRPr="00384E92">
        <w:t>.1</w:t>
      </w:r>
      <w:r w:rsidRPr="00384E92">
        <w:tab/>
      </w:r>
      <w:r>
        <w:t>Overview</w:t>
      </w:r>
    </w:p>
    <w:p w14:paraId="156ED1B0" w14:textId="77777777" w:rsidR="006E4439" w:rsidRPr="00384E92" w:rsidRDefault="006E4439" w:rsidP="006E4439">
      <w:pPr>
        <w:pStyle w:val="TH"/>
      </w:pPr>
      <w:r w:rsidRPr="00384E92">
        <w:t>Table</w:t>
      </w:r>
      <w:r>
        <w:t> </w:t>
      </w:r>
      <w:r w:rsidRPr="00384E92">
        <w:t>6.</w:t>
      </w:r>
      <w:r>
        <w:t>1.3.3.4.1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E4439" w:rsidRPr="00B54FF5" w14:paraId="2CE863AB"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76F0150" w14:textId="77777777" w:rsidR="006E4439" w:rsidRPr="0016361A" w:rsidRDefault="006E4439" w:rsidP="00C34A79">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589232A0" w14:textId="77777777" w:rsidR="006E4439" w:rsidRPr="0016361A" w:rsidRDefault="006E4439" w:rsidP="00C34A79">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7BAD18C9" w14:textId="77777777" w:rsidR="006E4439" w:rsidRPr="0016361A" w:rsidRDefault="006E4439" w:rsidP="00C34A79">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3A9CD01B" w14:textId="77777777" w:rsidR="006E4439" w:rsidRPr="0016361A" w:rsidRDefault="006E4439" w:rsidP="00C34A79">
            <w:pPr>
              <w:pStyle w:val="TAH"/>
            </w:pPr>
            <w:r w:rsidRPr="0016361A">
              <w:t>Description</w:t>
            </w:r>
          </w:p>
        </w:tc>
      </w:tr>
      <w:tr w:rsidR="006E4439" w:rsidRPr="00B54FF5" w14:paraId="63EC0E36"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6A445203" w14:textId="77777777" w:rsidR="006E4439" w:rsidRPr="0016361A" w:rsidRDefault="006E4439" w:rsidP="00C34A79">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5A0B3473" w14:textId="77777777" w:rsidR="006E4439" w:rsidRPr="0016361A" w:rsidRDefault="006E4439" w:rsidP="00C34A79">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7AE8072D" w14:textId="77777777" w:rsidR="006E4439" w:rsidRPr="0016361A" w:rsidRDefault="006E4439" w:rsidP="00C34A79">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2683CAA" w14:textId="77777777" w:rsidR="006E4439" w:rsidRPr="0016361A" w:rsidRDefault="006E4439" w:rsidP="00C34A79">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1EA2041" w14:textId="77777777" w:rsidR="006E4439" w:rsidRDefault="006E4439" w:rsidP="006E4439"/>
    <w:p w14:paraId="3DE45A5F" w14:textId="77777777" w:rsidR="006E4439" w:rsidRPr="00384E92" w:rsidRDefault="006E4439" w:rsidP="006E4439">
      <w:pPr>
        <w:pStyle w:val="H6"/>
      </w:pPr>
      <w:r w:rsidRPr="00384E92">
        <w:t>6.</w:t>
      </w:r>
      <w:r>
        <w:t>1.3.3.4</w:t>
      </w:r>
      <w:r w:rsidRPr="00384E92">
        <w:t>.</w:t>
      </w:r>
      <w:r>
        <w:t>2</w:t>
      </w:r>
      <w:r w:rsidRPr="00384E92">
        <w:tab/>
      </w:r>
      <w:r>
        <w:t>Operation: sendsms</w:t>
      </w:r>
    </w:p>
    <w:p w14:paraId="7C6BB29E" w14:textId="77777777" w:rsidR="006E4439" w:rsidRPr="002B4468" w:rsidRDefault="006E4439" w:rsidP="006E4439">
      <w:pPr>
        <w:pStyle w:val="H6"/>
      </w:pPr>
      <w:r>
        <w:t>6.1.3.3.4.2.1</w:t>
      </w:r>
      <w:r>
        <w:tab/>
      </w:r>
      <w:r w:rsidRPr="002B4468">
        <w:t>Description</w:t>
      </w:r>
    </w:p>
    <w:p w14:paraId="4AB05BDF" w14:textId="77777777" w:rsidR="006E4439" w:rsidRPr="00347C2A" w:rsidRDefault="006E4439" w:rsidP="006E4439">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6AC1593E" w14:textId="77777777" w:rsidR="006E4439" w:rsidRDefault="006E4439" w:rsidP="006E4439">
      <w:pPr>
        <w:pStyle w:val="H6"/>
      </w:pPr>
      <w:r>
        <w:t>6.1.3.3.4.2.2</w:t>
      </w:r>
      <w:r>
        <w:tab/>
        <w:t>Operation Definition</w:t>
      </w:r>
    </w:p>
    <w:p w14:paraId="16899A8F" w14:textId="77777777" w:rsidR="006E4439" w:rsidRPr="00347C2A" w:rsidRDefault="006E4439" w:rsidP="006E4439">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IP-SM-GW</w:t>
      </w:r>
      <w:r w:rsidRPr="007021DF">
        <w:rPr>
          <w:rFonts w:hint="eastAsia"/>
        </w:rPr>
        <w:t>.</w:t>
      </w:r>
    </w:p>
    <w:p w14:paraId="37FB1D2B" w14:textId="77777777" w:rsidR="006E4439" w:rsidRPr="00384E92" w:rsidRDefault="006E4439" w:rsidP="006E4439">
      <w:r>
        <w:t>This operation shall support the request data structures specified in table 6.1.3.3.4.2.2-1 and the response data structure and response codes specified in table 6.1.3.3.4.2.2-2.</w:t>
      </w:r>
    </w:p>
    <w:p w14:paraId="379ABD75" w14:textId="77777777" w:rsidR="006E4439" w:rsidRPr="001769FF" w:rsidRDefault="006E4439" w:rsidP="006E4439">
      <w:pPr>
        <w:pStyle w:val="TH"/>
      </w:pPr>
      <w:r w:rsidRPr="001769FF">
        <w:t>Table</w:t>
      </w:r>
      <w:r>
        <w:t> </w:t>
      </w:r>
      <w:r w:rsidRPr="001769FF">
        <w:t>6.</w:t>
      </w:r>
      <w:r>
        <w:t>1.3.3.4.2.2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174B11F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630C3E"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0D97F16"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ED63A9"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3814F6C1" w14:textId="77777777" w:rsidR="006E4439" w:rsidRPr="0016361A" w:rsidRDefault="006E4439" w:rsidP="00C34A79">
            <w:pPr>
              <w:pStyle w:val="TAH"/>
            </w:pPr>
            <w:r w:rsidRPr="0016361A">
              <w:t>Description</w:t>
            </w:r>
          </w:p>
        </w:tc>
      </w:tr>
      <w:tr w:rsidR="006E4439" w:rsidRPr="00B54FF5" w14:paraId="204CB46D"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5FD385A" w14:textId="77777777" w:rsidR="006E4439" w:rsidRPr="0016361A" w:rsidRDefault="006E4439" w:rsidP="00C34A79">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E67A5B1"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94C5EB3"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1D9EC59" w14:textId="77777777" w:rsidR="006E4439" w:rsidRPr="0016361A" w:rsidRDefault="006E4439" w:rsidP="00C34A79">
            <w:pPr>
              <w:pStyle w:val="TAL"/>
            </w:pPr>
            <w:r w:rsidRPr="00FF6605">
              <w:t xml:space="preserve">Representation of the </w:t>
            </w:r>
            <w:r>
              <w:t>MT SMS message to be sent</w:t>
            </w:r>
            <w:r w:rsidRPr="00FF6605">
              <w:t>.</w:t>
            </w:r>
          </w:p>
        </w:tc>
      </w:tr>
    </w:tbl>
    <w:p w14:paraId="39B285E1" w14:textId="77777777" w:rsidR="006E4439" w:rsidRDefault="006E4439" w:rsidP="006E4439"/>
    <w:p w14:paraId="10C6CFC6" w14:textId="77777777" w:rsidR="006E4439" w:rsidRPr="001769FF" w:rsidRDefault="006E4439" w:rsidP="006E4439">
      <w:pPr>
        <w:pStyle w:val="TH"/>
      </w:pPr>
      <w:r w:rsidRPr="001769FF">
        <w:lastRenderedPageBreak/>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7FCDE3D8"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361D99E6"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8A5E486"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7F3CA598"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54A9ABE8" w14:textId="77777777" w:rsidR="006E4439" w:rsidRPr="0016361A" w:rsidRDefault="006E4439" w:rsidP="00C34A79">
            <w:pPr>
              <w:pStyle w:val="TAH"/>
            </w:pPr>
            <w:r w:rsidRPr="0016361A">
              <w:t>Response</w:t>
            </w:r>
          </w:p>
          <w:p w14:paraId="0C34CE8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60E301EE" w14:textId="77777777" w:rsidR="006E4439" w:rsidRPr="0016361A" w:rsidRDefault="006E4439" w:rsidP="00C34A79">
            <w:pPr>
              <w:pStyle w:val="TAH"/>
            </w:pPr>
            <w:r w:rsidRPr="0016361A">
              <w:t>Description</w:t>
            </w:r>
          </w:p>
        </w:tc>
      </w:tr>
      <w:tr w:rsidR="006E4439" w:rsidRPr="00B54FF5" w14:paraId="0C4ED1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8AAD440" w14:textId="77777777" w:rsidR="006E4439" w:rsidRPr="0016361A" w:rsidRDefault="006E4439" w:rsidP="00C34A79">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6C9D5B9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6BD070FF" w14:textId="77777777" w:rsidR="006E4439" w:rsidRPr="0016361A" w:rsidRDefault="006E4439" w:rsidP="00C34A79">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368BD442" w14:textId="77777777" w:rsidR="006E4439" w:rsidRPr="0016361A" w:rsidRDefault="006E4439" w:rsidP="00C34A79">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D5AB7ED" w14:textId="77777777" w:rsidR="006E4439" w:rsidRPr="0016361A" w:rsidRDefault="006E4439" w:rsidP="00C34A79">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E4439" w:rsidRPr="00B54FF5" w14:paraId="19FF1D8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6CE6D67"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7847F1E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7B18949E"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90A5FEA" w14:textId="77777777" w:rsidR="006E4439" w:rsidRPr="00FF6605"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0E9137" w14:textId="3E263C73" w:rsidR="006E4439" w:rsidRDefault="006E4439" w:rsidP="00C34A79">
            <w:pPr>
              <w:pStyle w:val="TAL"/>
            </w:pPr>
            <w:r>
              <w:t>Temporary redirection.</w:t>
            </w:r>
          </w:p>
          <w:p w14:paraId="2FE5B28A" w14:textId="77777777" w:rsidR="006E4439" w:rsidRPr="00FF6605" w:rsidRDefault="006E4439" w:rsidP="00C34A79">
            <w:pPr>
              <w:pStyle w:val="TAL"/>
            </w:pPr>
            <w:r>
              <w:t>(NOTE 2)</w:t>
            </w:r>
          </w:p>
        </w:tc>
      </w:tr>
      <w:tr w:rsidR="006E4439" w:rsidRPr="00B54FF5" w14:paraId="0E13B5D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B1C326F"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3C7B23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F0D361D"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08E19E40" w14:textId="77777777" w:rsidR="006E4439" w:rsidRPr="00FF6605"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280BB11" w14:textId="2A3DCD66" w:rsidR="006E4439" w:rsidRDefault="006E4439" w:rsidP="00C34A79">
            <w:pPr>
              <w:pStyle w:val="TAL"/>
            </w:pPr>
            <w:r>
              <w:t>Permanent redirection.</w:t>
            </w:r>
          </w:p>
          <w:p w14:paraId="2F954F66" w14:textId="77777777" w:rsidR="006E4439" w:rsidRPr="00FF6605" w:rsidRDefault="006E4439" w:rsidP="00C34A79">
            <w:pPr>
              <w:pStyle w:val="TAL"/>
            </w:pPr>
            <w:r>
              <w:t>(NOTE 2)</w:t>
            </w:r>
          </w:p>
        </w:tc>
      </w:tr>
      <w:tr w:rsidR="006E4439" w:rsidRPr="00B54FF5" w14:paraId="69342BC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5333B37"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39738579"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1FD43A4B"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2BCCFFBA" w14:textId="77777777" w:rsidR="006E4439" w:rsidRDefault="006E4439" w:rsidP="00C34A79">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27B4A0D" w14:textId="77777777" w:rsidR="006E4439" w:rsidRPr="00FF6605" w:rsidRDefault="006E4439" w:rsidP="00C34A79">
            <w:pPr>
              <w:pStyle w:val="TAL"/>
            </w:pPr>
            <w:r w:rsidRPr="00FF6605">
              <w:t xml:space="preserve">This case represents an unsuccessful </w:t>
            </w:r>
            <w:r w:rsidRPr="00FF6605">
              <w:rPr>
                <w:rFonts w:hint="eastAsia"/>
              </w:rPr>
              <w:t xml:space="preserve">delivery of SMS </w:t>
            </w:r>
            <w:r>
              <w:t>message</w:t>
            </w:r>
            <w:r w:rsidRPr="00FF6605">
              <w:t>.</w:t>
            </w:r>
          </w:p>
          <w:p w14:paraId="7ED4B97F" w14:textId="77777777" w:rsidR="006E4439" w:rsidRPr="00FF6605" w:rsidRDefault="006E4439" w:rsidP="00C34A79">
            <w:pPr>
              <w:pStyle w:val="TAL"/>
            </w:pPr>
            <w:r w:rsidRPr="00FF6605">
              <w:t>The "cause" attribute may be used to indicate one of the following application errors:</w:t>
            </w:r>
          </w:p>
          <w:p w14:paraId="41DD492E" w14:textId="77777777" w:rsidR="006E4439" w:rsidRPr="00FF6605" w:rsidRDefault="006E4439" w:rsidP="00C34A79">
            <w:pPr>
              <w:pStyle w:val="TAL"/>
              <w:ind w:left="538" w:hanging="254"/>
            </w:pPr>
            <w:r w:rsidRPr="00FF6605">
              <w:t>-</w:t>
            </w:r>
            <w:r w:rsidRPr="00FF6605">
              <w:tab/>
            </w:r>
            <w:r w:rsidRPr="00FF6605">
              <w:rPr>
                <w:rFonts w:hint="eastAsia"/>
              </w:rPr>
              <w:t>SMS_PAYLOAD_MISSING, if the expected SMS payload content is missing;</w:t>
            </w:r>
          </w:p>
          <w:p w14:paraId="614D2FEB" w14:textId="77777777" w:rsidR="006E4439" w:rsidRDefault="006E4439" w:rsidP="00C34A79">
            <w:pPr>
              <w:pStyle w:val="TAL"/>
              <w:ind w:left="538" w:hanging="254"/>
            </w:pPr>
            <w:r w:rsidRPr="00FF6605">
              <w:t>-</w:t>
            </w:r>
            <w:r w:rsidRPr="00FF6605">
              <w:tab/>
            </w:r>
            <w:r w:rsidRPr="00FF6605">
              <w:rPr>
                <w:rFonts w:hint="eastAsia"/>
              </w:rPr>
              <w:t>SMS_PAYLOAD_ERROR, if error exists in the SMS payload content.</w:t>
            </w:r>
          </w:p>
        </w:tc>
      </w:tr>
      <w:tr w:rsidR="006E4439" w:rsidRPr="00B54FF5" w14:paraId="45C66F3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180503B"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292A03C"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4E19C522"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DAC910E" w14:textId="77777777" w:rsidR="006E4439" w:rsidRDefault="006E4439" w:rsidP="00C34A79">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0459F8C" w14:textId="77777777" w:rsidR="006E4439" w:rsidRPr="00FF6605" w:rsidRDefault="006E4439" w:rsidP="00C34A79">
            <w:pPr>
              <w:pStyle w:val="TAL"/>
            </w:pPr>
            <w:r w:rsidRPr="00FF6605">
              <w:t xml:space="preserve">This case represents an unsuccessful </w:t>
            </w:r>
            <w:r w:rsidRPr="00FF6605">
              <w:rPr>
                <w:rFonts w:hint="eastAsia"/>
              </w:rPr>
              <w:t>delivery of SMS payload</w:t>
            </w:r>
            <w:r w:rsidRPr="00FF6605">
              <w:t>.</w:t>
            </w:r>
          </w:p>
          <w:p w14:paraId="3A06B96B" w14:textId="77777777" w:rsidR="006E4439" w:rsidRPr="00FF6605" w:rsidRDefault="006E4439" w:rsidP="00C34A79">
            <w:pPr>
              <w:pStyle w:val="TAL"/>
            </w:pPr>
            <w:r w:rsidRPr="00FF6605">
              <w:t>The "cause" attribute may be used to indicate one of the following application errors:</w:t>
            </w:r>
          </w:p>
          <w:p w14:paraId="2F040594" w14:textId="77777777" w:rsidR="006E4439" w:rsidRDefault="006E4439" w:rsidP="00C34A79">
            <w:pPr>
              <w:pStyle w:val="TAL"/>
              <w:ind w:left="538" w:hanging="254"/>
            </w:pPr>
            <w:bookmarkStart w:id="760" w:name="_PERM_MCCTEMPBM_CRPT35160017___2"/>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IP-SM-GW</w:t>
            </w:r>
            <w:r w:rsidRPr="00FF6605">
              <w:rPr>
                <w:rFonts w:hint="eastAsia"/>
              </w:rPr>
              <w:t>.</w:t>
            </w:r>
            <w:bookmarkEnd w:id="760"/>
          </w:p>
          <w:p w14:paraId="4856D216" w14:textId="77777777" w:rsidR="006E4439" w:rsidRDefault="006E4439" w:rsidP="00C34A79">
            <w:pPr>
              <w:pStyle w:val="TAL"/>
              <w:ind w:left="538" w:hanging="254"/>
            </w:pPr>
            <w:r w:rsidRPr="00FF6605">
              <w:t>-</w:t>
            </w:r>
            <w:r w:rsidRPr="00FF6605">
              <w:tab/>
            </w:r>
            <w:r>
              <w:t>USER</w:t>
            </w:r>
            <w:r w:rsidRPr="00FF6605">
              <w:rPr>
                <w:rFonts w:hint="eastAsia"/>
              </w:rPr>
              <w:t>_NOT_FOUND, if the</w:t>
            </w:r>
            <w:r>
              <w:t xml:space="preserve"> UE identified by the GPSI is not found in the IP-SM-GW</w:t>
            </w:r>
            <w:r w:rsidRPr="00FF6605">
              <w:rPr>
                <w:rFonts w:hint="eastAsia"/>
              </w:rPr>
              <w:t>.</w:t>
            </w:r>
          </w:p>
        </w:tc>
      </w:tr>
      <w:tr w:rsidR="006E4439" w:rsidRPr="00B54FF5" w14:paraId="48985123"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8A61115"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5EA4CFD"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6D93A5" w14:textId="77777777" w:rsidR="006E4439" w:rsidRPr="007021DF" w:rsidRDefault="006E4439" w:rsidP="006E4439"/>
    <w:p w14:paraId="04C5D1F3" w14:textId="77777777" w:rsidR="006E4439" w:rsidRDefault="006E4439" w:rsidP="006E4439">
      <w:pPr>
        <w:pStyle w:val="TH"/>
      </w:pPr>
      <w:r w:rsidRPr="00D67AB2">
        <w:t xml:space="preserve">Table </w:t>
      </w:r>
      <w:r w:rsidRPr="007021DF">
        <w:t>6.1.3.3.4.2.2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FEC5B7E"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41402D0"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EBCAD7D"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758A300"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E7203F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70E7005" w14:textId="77777777" w:rsidR="006E4439" w:rsidRPr="00D67AB2" w:rsidRDefault="006E4439" w:rsidP="00C34A79">
            <w:pPr>
              <w:pStyle w:val="TAH"/>
            </w:pPr>
            <w:r w:rsidRPr="00D67AB2">
              <w:t>Description</w:t>
            </w:r>
          </w:p>
        </w:tc>
      </w:tr>
      <w:tr w:rsidR="006E4439" w:rsidRPr="00D67AB2" w14:paraId="1E40AB42"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97EA4EC"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0A89DBC3"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5C07C36"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46A228C"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16BC232A"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A9DAE9D" w14:textId="5A9B3F2F"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323EE22"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1F6BDDF"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1DEE502"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3F04652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6A86FF1"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6DB38EF" w14:textId="77777777" w:rsidR="006E4439" w:rsidRPr="00D70312" w:rsidRDefault="006E4439" w:rsidP="00C34A79">
            <w:pPr>
              <w:pStyle w:val="TAL"/>
            </w:pPr>
            <w:r w:rsidRPr="00525507">
              <w:t>Identifier of the target NF (service) instance ID towards which the request is redirected</w:t>
            </w:r>
          </w:p>
        </w:tc>
      </w:tr>
    </w:tbl>
    <w:p w14:paraId="547368DD" w14:textId="77777777" w:rsidR="006E4439" w:rsidRDefault="006E4439" w:rsidP="006E4439"/>
    <w:p w14:paraId="6A8AD04E" w14:textId="77777777" w:rsidR="006E4439" w:rsidRDefault="006E4439" w:rsidP="006E4439">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799ECC9A"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6A66415C"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FE65E61"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3BFA805"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A9DC08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30EFC67F" w14:textId="77777777" w:rsidR="006E4439" w:rsidRPr="00D67AB2" w:rsidRDefault="006E4439" w:rsidP="00C34A79">
            <w:pPr>
              <w:pStyle w:val="TAH"/>
            </w:pPr>
            <w:r w:rsidRPr="00D67AB2">
              <w:t>Description</w:t>
            </w:r>
          </w:p>
        </w:tc>
      </w:tr>
      <w:tr w:rsidR="006E4439" w:rsidRPr="00D67AB2" w14:paraId="73CA4BC7"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C1C214F"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E36CD29"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769623A"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0EA3E17"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355CA4DD"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E2D8814" w14:textId="26E89659"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129BD72E"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2CA1804"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E081BB6"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81BC8D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0CF3E08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2F881E5" w14:textId="77777777" w:rsidR="006E4439" w:rsidRPr="00D70312" w:rsidRDefault="006E4439" w:rsidP="00C34A79">
            <w:pPr>
              <w:pStyle w:val="TAL"/>
            </w:pPr>
            <w:r w:rsidRPr="00525507">
              <w:t>Identifier of the target NF (service) instance ID towards which the request is redirected</w:t>
            </w:r>
          </w:p>
        </w:tc>
      </w:tr>
    </w:tbl>
    <w:p w14:paraId="7F9AC0E6" w14:textId="77777777" w:rsidR="006E4439" w:rsidRPr="00CC16B4" w:rsidRDefault="006E4439" w:rsidP="006E4439"/>
    <w:p w14:paraId="61B2706C" w14:textId="77777777" w:rsidR="003E58FE" w:rsidRDefault="003E58FE" w:rsidP="007A4424">
      <w:pPr>
        <w:pStyle w:val="30"/>
      </w:pPr>
      <w:bookmarkStart w:id="761" w:name="_Toc168386699"/>
      <w:r>
        <w:t>6.1.4</w:t>
      </w:r>
      <w:r>
        <w:tab/>
        <w:t>Custom Operations without associated resources</w:t>
      </w:r>
      <w:bookmarkEnd w:id="754"/>
      <w:bookmarkEnd w:id="755"/>
      <w:bookmarkEnd w:id="761"/>
    </w:p>
    <w:p w14:paraId="380D9C7E" w14:textId="77777777" w:rsidR="006E4439" w:rsidRPr="00CC16B4" w:rsidRDefault="006E4439" w:rsidP="006E4439">
      <w:bookmarkStart w:id="762" w:name="_Toc510696623"/>
      <w:bookmarkStart w:id="763" w:name="_Toc35971414"/>
      <w:r w:rsidRPr="007021DF">
        <w:rPr>
          <w:rFonts w:hint="eastAsia"/>
        </w:rPr>
        <w:t>In this release of this specification, no custom operations without associated resources are defined</w:t>
      </w:r>
      <w:r w:rsidRPr="007021DF">
        <w:t>.</w:t>
      </w:r>
    </w:p>
    <w:p w14:paraId="7E93CAC2" w14:textId="77777777" w:rsidR="003E58FE" w:rsidRDefault="003E58FE" w:rsidP="007A4424">
      <w:pPr>
        <w:pStyle w:val="30"/>
      </w:pPr>
      <w:bookmarkStart w:id="764" w:name="_Toc510696628"/>
      <w:bookmarkStart w:id="765" w:name="_Toc35971419"/>
      <w:bookmarkStart w:id="766" w:name="_Toc168386700"/>
      <w:bookmarkEnd w:id="762"/>
      <w:bookmarkEnd w:id="763"/>
      <w:r>
        <w:lastRenderedPageBreak/>
        <w:t>6.1.5</w:t>
      </w:r>
      <w:r>
        <w:tab/>
        <w:t>Notifications</w:t>
      </w:r>
      <w:bookmarkEnd w:id="764"/>
      <w:bookmarkEnd w:id="765"/>
      <w:bookmarkEnd w:id="766"/>
    </w:p>
    <w:p w14:paraId="6760C0DF" w14:textId="77777777" w:rsidR="006E4439" w:rsidRPr="00CC16B4" w:rsidRDefault="006E4439" w:rsidP="006E4439">
      <w:bookmarkStart w:id="767" w:name="_Toc510696629"/>
      <w:bookmarkStart w:id="768" w:name="_Toc35971420"/>
      <w:r w:rsidRPr="007021DF">
        <w:rPr>
          <w:rFonts w:hint="eastAsia"/>
        </w:rPr>
        <w:t>In this release of this specification, no notification procedures are defined</w:t>
      </w:r>
      <w:r w:rsidRPr="007021DF">
        <w:t>.</w:t>
      </w:r>
    </w:p>
    <w:p w14:paraId="368B4F74" w14:textId="77777777" w:rsidR="003E58FE" w:rsidRDefault="003E58FE" w:rsidP="007A4424">
      <w:pPr>
        <w:pStyle w:val="30"/>
      </w:pPr>
      <w:bookmarkStart w:id="769" w:name="_Toc510696632"/>
      <w:bookmarkStart w:id="770" w:name="_Toc35971427"/>
      <w:bookmarkStart w:id="771" w:name="_Toc168386701"/>
      <w:bookmarkEnd w:id="767"/>
      <w:bookmarkEnd w:id="768"/>
      <w:r>
        <w:t>6.1.6</w:t>
      </w:r>
      <w:r>
        <w:tab/>
        <w:t>Data Model</w:t>
      </w:r>
      <w:bookmarkEnd w:id="769"/>
      <w:bookmarkEnd w:id="770"/>
      <w:bookmarkEnd w:id="771"/>
    </w:p>
    <w:p w14:paraId="1973F593" w14:textId="77777777" w:rsidR="003E58FE" w:rsidRDefault="003E58FE" w:rsidP="007A4424">
      <w:pPr>
        <w:pStyle w:val="40"/>
      </w:pPr>
      <w:bookmarkStart w:id="772" w:name="_Toc510696633"/>
      <w:bookmarkStart w:id="773" w:name="_Toc35971428"/>
      <w:bookmarkStart w:id="774" w:name="_Toc168386702"/>
      <w:r>
        <w:t>6.1.6.1</w:t>
      </w:r>
      <w:r>
        <w:tab/>
        <w:t>General</w:t>
      </w:r>
      <w:bookmarkEnd w:id="772"/>
      <w:bookmarkEnd w:id="773"/>
      <w:bookmarkEnd w:id="774"/>
    </w:p>
    <w:p w14:paraId="10A0D97A" w14:textId="77777777" w:rsidR="003E58FE" w:rsidRDefault="003E58FE" w:rsidP="003E58FE">
      <w:r>
        <w:t>This clause specifies the application data model supported by the API.</w:t>
      </w:r>
    </w:p>
    <w:p w14:paraId="47419059" w14:textId="4FEB3AB1"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824654">
        <w:t>Nipsmgw_SMService</w:t>
      </w:r>
      <w:r w:rsidRPr="009C4D60">
        <w:t xml:space="preserve"> </w:t>
      </w:r>
      <w:r>
        <w:t>service based interface</w:t>
      </w:r>
      <w:r w:rsidRPr="009C4D60">
        <w:t xml:space="preserve"> protocol</w:t>
      </w:r>
      <w:r>
        <w:t>.</w:t>
      </w:r>
    </w:p>
    <w:p w14:paraId="1DF18725" w14:textId="03391D30" w:rsidR="003E58FE" w:rsidRPr="009C4D60" w:rsidRDefault="003E58FE" w:rsidP="003E58FE">
      <w:pPr>
        <w:pStyle w:val="TH"/>
      </w:pPr>
      <w:r w:rsidRPr="009C4D60">
        <w:t>Table</w:t>
      </w:r>
      <w:r>
        <w:t> 6.1.6.1-</w:t>
      </w:r>
      <w:r w:rsidRPr="009C4D60">
        <w:t xml:space="preserve">1: </w:t>
      </w:r>
      <w:r w:rsidR="00824654">
        <w:t>Nipsmgw_SMService</w:t>
      </w:r>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24B72954" w14:textId="77777777" w:rsidTr="00BA2DEE">
        <w:trPr>
          <w:cantSplit/>
          <w:jc w:val="center"/>
        </w:trPr>
        <w:tc>
          <w:tcPr>
            <w:tcW w:w="1735" w:type="dxa"/>
            <w:shd w:val="clear" w:color="auto" w:fill="C0C0C0"/>
            <w:hideMark/>
          </w:tcPr>
          <w:p w14:paraId="55DA5C59" w14:textId="77777777" w:rsidR="003E58FE" w:rsidRPr="0016361A" w:rsidRDefault="003E58FE" w:rsidP="00C6136C">
            <w:pPr>
              <w:pStyle w:val="TAH"/>
            </w:pPr>
            <w:r w:rsidRPr="0016361A">
              <w:t>Data type</w:t>
            </w:r>
          </w:p>
        </w:tc>
        <w:tc>
          <w:tcPr>
            <w:tcW w:w="1559" w:type="dxa"/>
            <w:shd w:val="clear" w:color="auto" w:fill="C0C0C0"/>
          </w:tcPr>
          <w:p w14:paraId="3515AE3B" w14:textId="77777777" w:rsidR="003E58FE" w:rsidRPr="0016361A" w:rsidRDefault="003E58FE" w:rsidP="00C6136C">
            <w:pPr>
              <w:pStyle w:val="TAH"/>
            </w:pPr>
            <w:r w:rsidRPr="0016361A">
              <w:t>Clause defined</w:t>
            </w:r>
          </w:p>
        </w:tc>
        <w:tc>
          <w:tcPr>
            <w:tcW w:w="3828" w:type="dxa"/>
            <w:shd w:val="clear" w:color="auto" w:fill="C0C0C0"/>
            <w:hideMark/>
          </w:tcPr>
          <w:p w14:paraId="1BC9D67E" w14:textId="77777777" w:rsidR="003E58FE" w:rsidRPr="0016361A" w:rsidRDefault="003E58FE" w:rsidP="00C6136C">
            <w:pPr>
              <w:pStyle w:val="TAH"/>
            </w:pPr>
            <w:r w:rsidRPr="0016361A">
              <w:t>Description</w:t>
            </w:r>
          </w:p>
        </w:tc>
        <w:tc>
          <w:tcPr>
            <w:tcW w:w="2302" w:type="dxa"/>
            <w:shd w:val="clear" w:color="auto" w:fill="C0C0C0"/>
          </w:tcPr>
          <w:p w14:paraId="29365712" w14:textId="77777777" w:rsidR="003E58FE" w:rsidRPr="0016361A" w:rsidRDefault="003E58FE" w:rsidP="00C6136C">
            <w:pPr>
              <w:pStyle w:val="TAH"/>
            </w:pPr>
            <w:r w:rsidRPr="0016361A">
              <w:t>Applicability</w:t>
            </w:r>
          </w:p>
        </w:tc>
      </w:tr>
      <w:tr w:rsidR="00C34A79" w:rsidRPr="00B54FF5" w14:paraId="1B277173" w14:textId="77777777" w:rsidTr="00BA2DEE">
        <w:trPr>
          <w:cantSplit/>
          <w:jc w:val="center"/>
        </w:trPr>
        <w:tc>
          <w:tcPr>
            <w:tcW w:w="1735" w:type="dxa"/>
          </w:tcPr>
          <w:p w14:paraId="21B9428D" w14:textId="244B887F" w:rsidR="00C34A79" w:rsidRPr="0016361A" w:rsidRDefault="00C34A79" w:rsidP="00C34A79">
            <w:pPr>
              <w:pStyle w:val="TAL"/>
            </w:pPr>
            <w:r>
              <w:t>CreateRoutingData</w:t>
            </w:r>
          </w:p>
        </w:tc>
        <w:tc>
          <w:tcPr>
            <w:tcW w:w="1559" w:type="dxa"/>
          </w:tcPr>
          <w:p w14:paraId="5B3AD631" w14:textId="00C044BC" w:rsidR="00C34A79" w:rsidRPr="0016361A" w:rsidRDefault="00C34A79" w:rsidP="00C34A79">
            <w:pPr>
              <w:pStyle w:val="TAL"/>
            </w:pPr>
            <w:r>
              <w:rPr>
                <w:rFonts w:hint="eastAsia"/>
              </w:rPr>
              <w:t>6</w:t>
            </w:r>
            <w:r>
              <w:t>.1.6.2.2</w:t>
            </w:r>
          </w:p>
        </w:tc>
        <w:tc>
          <w:tcPr>
            <w:tcW w:w="3828" w:type="dxa"/>
          </w:tcPr>
          <w:p w14:paraId="7B37EDC3" w14:textId="6B19968B" w:rsidR="00C34A79" w:rsidRPr="0016361A" w:rsidRDefault="00C34A79" w:rsidP="00C34A79">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2302" w:type="dxa"/>
          </w:tcPr>
          <w:p w14:paraId="2BA95B7C" w14:textId="77777777" w:rsidR="00C34A79" w:rsidRPr="0016361A" w:rsidRDefault="00C34A79" w:rsidP="00C34A79">
            <w:pPr>
              <w:pStyle w:val="TAL"/>
              <w:rPr>
                <w:rFonts w:cs="Arial"/>
                <w:szCs w:val="18"/>
              </w:rPr>
            </w:pPr>
          </w:p>
        </w:tc>
      </w:tr>
      <w:tr w:rsidR="00C34A79" w:rsidRPr="00B54FF5" w14:paraId="4A0D8F67" w14:textId="77777777" w:rsidTr="00BA2DEE">
        <w:trPr>
          <w:cantSplit/>
          <w:jc w:val="center"/>
        </w:trPr>
        <w:tc>
          <w:tcPr>
            <w:tcW w:w="1735" w:type="dxa"/>
          </w:tcPr>
          <w:p w14:paraId="791F6659" w14:textId="054342C8" w:rsidR="00C34A79" w:rsidRDefault="00C34A79" w:rsidP="00C34A79">
            <w:pPr>
              <w:pStyle w:val="TAL"/>
            </w:pPr>
            <w:r>
              <w:t>CreatedRoutingData</w:t>
            </w:r>
          </w:p>
        </w:tc>
        <w:tc>
          <w:tcPr>
            <w:tcW w:w="1559" w:type="dxa"/>
          </w:tcPr>
          <w:p w14:paraId="44A6625D" w14:textId="00659667" w:rsidR="00C34A79" w:rsidRDefault="00C34A79" w:rsidP="00C34A79">
            <w:pPr>
              <w:pStyle w:val="TAL"/>
            </w:pPr>
            <w:r>
              <w:rPr>
                <w:rFonts w:hint="eastAsia"/>
              </w:rPr>
              <w:t>6</w:t>
            </w:r>
            <w:r>
              <w:t>.1.6.2.3</w:t>
            </w:r>
          </w:p>
        </w:tc>
        <w:tc>
          <w:tcPr>
            <w:tcW w:w="3828" w:type="dxa"/>
          </w:tcPr>
          <w:p w14:paraId="3E185F94" w14:textId="5447932E" w:rsidR="00C34A79" w:rsidRPr="00FF6605" w:rsidRDefault="00C34A79" w:rsidP="00C34A79">
            <w:pPr>
              <w:pStyle w:val="TAL"/>
              <w:rPr>
                <w:rFonts w:cs="Arial"/>
                <w:szCs w:val="18"/>
              </w:rPr>
            </w:pPr>
            <w:r>
              <w:rPr>
                <w:rFonts w:cs="Arial" w:hint="eastAsia"/>
                <w:szCs w:val="18"/>
              </w:rPr>
              <w:t>I</w:t>
            </w:r>
            <w:r>
              <w:rPr>
                <w:rFonts w:cs="Arial"/>
                <w:szCs w:val="18"/>
              </w:rPr>
              <w:t>nformation used for receiving the MT SMS.</w:t>
            </w:r>
          </w:p>
        </w:tc>
        <w:tc>
          <w:tcPr>
            <w:tcW w:w="2302" w:type="dxa"/>
          </w:tcPr>
          <w:p w14:paraId="481789C8" w14:textId="77777777" w:rsidR="00C34A79" w:rsidRPr="0016361A" w:rsidRDefault="00C34A79" w:rsidP="00C34A79">
            <w:pPr>
              <w:pStyle w:val="TAL"/>
              <w:rPr>
                <w:rFonts w:cs="Arial"/>
                <w:szCs w:val="18"/>
              </w:rPr>
            </w:pPr>
          </w:p>
        </w:tc>
      </w:tr>
      <w:tr w:rsidR="00C34A79" w:rsidRPr="00B54FF5" w14:paraId="18D962BB" w14:textId="77777777" w:rsidTr="00BA2DEE">
        <w:trPr>
          <w:cantSplit/>
          <w:jc w:val="center"/>
        </w:trPr>
        <w:tc>
          <w:tcPr>
            <w:tcW w:w="1735" w:type="dxa"/>
          </w:tcPr>
          <w:p w14:paraId="369C6810" w14:textId="66AD60E5" w:rsidR="00C34A79" w:rsidRDefault="00C34A79" w:rsidP="00C34A79">
            <w:pPr>
              <w:pStyle w:val="TAL"/>
            </w:pPr>
            <w:r>
              <w:rPr>
                <w:rFonts w:hint="eastAsia"/>
              </w:rPr>
              <w:t>S</w:t>
            </w:r>
            <w:r>
              <w:t>msData</w:t>
            </w:r>
          </w:p>
        </w:tc>
        <w:tc>
          <w:tcPr>
            <w:tcW w:w="1559" w:type="dxa"/>
          </w:tcPr>
          <w:p w14:paraId="2950F931" w14:textId="246B1D8A" w:rsidR="00C34A79" w:rsidRDefault="00C34A79" w:rsidP="00C34A79">
            <w:pPr>
              <w:pStyle w:val="TAL"/>
            </w:pPr>
            <w:r>
              <w:rPr>
                <w:rFonts w:hint="eastAsia"/>
              </w:rPr>
              <w:t>6</w:t>
            </w:r>
            <w:r>
              <w:t>.1.6.2.4</w:t>
            </w:r>
          </w:p>
        </w:tc>
        <w:tc>
          <w:tcPr>
            <w:tcW w:w="3828" w:type="dxa"/>
          </w:tcPr>
          <w:p w14:paraId="22749C4D" w14:textId="3C5903A3" w:rsidR="00C34A79" w:rsidRDefault="00C34A79" w:rsidP="00C34A79">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c>
          <w:tcPr>
            <w:tcW w:w="2302" w:type="dxa"/>
          </w:tcPr>
          <w:p w14:paraId="6E9D0518" w14:textId="77777777" w:rsidR="00C34A79" w:rsidRPr="0016361A" w:rsidRDefault="00C34A79" w:rsidP="00C34A79">
            <w:pPr>
              <w:pStyle w:val="TAL"/>
              <w:rPr>
                <w:rFonts w:cs="Arial"/>
                <w:szCs w:val="18"/>
              </w:rPr>
            </w:pPr>
          </w:p>
        </w:tc>
      </w:tr>
      <w:tr w:rsidR="00C34A79" w:rsidRPr="00B54FF5" w14:paraId="05EF2102" w14:textId="77777777" w:rsidTr="00BA2DEE">
        <w:trPr>
          <w:cantSplit/>
          <w:jc w:val="center"/>
        </w:trPr>
        <w:tc>
          <w:tcPr>
            <w:tcW w:w="1735" w:type="dxa"/>
          </w:tcPr>
          <w:p w14:paraId="0F6B0242" w14:textId="41D1FBC7" w:rsidR="00C34A79" w:rsidRDefault="00C34A79" w:rsidP="00C34A79">
            <w:pPr>
              <w:pStyle w:val="TAL"/>
            </w:pPr>
            <w:r>
              <w:rPr>
                <w:rFonts w:hint="eastAsia"/>
              </w:rPr>
              <w:t>S</w:t>
            </w:r>
            <w:r>
              <w:t>msDeliveryData</w:t>
            </w:r>
          </w:p>
        </w:tc>
        <w:tc>
          <w:tcPr>
            <w:tcW w:w="1559" w:type="dxa"/>
          </w:tcPr>
          <w:p w14:paraId="174244F1" w14:textId="2FB4E805" w:rsidR="00C34A79" w:rsidRDefault="00C34A79" w:rsidP="00C34A79">
            <w:pPr>
              <w:pStyle w:val="TAL"/>
            </w:pPr>
            <w:r>
              <w:rPr>
                <w:rFonts w:hint="eastAsia"/>
              </w:rPr>
              <w:t>6</w:t>
            </w:r>
            <w:r>
              <w:t>.1.6.2.5</w:t>
            </w:r>
          </w:p>
        </w:tc>
        <w:tc>
          <w:tcPr>
            <w:tcW w:w="3828" w:type="dxa"/>
          </w:tcPr>
          <w:p w14:paraId="645B9668" w14:textId="4A35E2C7" w:rsidR="00C34A79" w:rsidRPr="00FF6605" w:rsidRDefault="00C34A79" w:rsidP="00C34A79">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2302" w:type="dxa"/>
          </w:tcPr>
          <w:p w14:paraId="28A61137" w14:textId="77777777" w:rsidR="00C34A79" w:rsidRPr="0016361A" w:rsidRDefault="00C34A79" w:rsidP="00C34A79">
            <w:pPr>
              <w:pStyle w:val="TAL"/>
              <w:rPr>
                <w:rFonts w:cs="Arial"/>
                <w:szCs w:val="18"/>
              </w:rPr>
            </w:pPr>
          </w:p>
        </w:tc>
      </w:tr>
    </w:tbl>
    <w:p w14:paraId="5338149B" w14:textId="77777777" w:rsidR="003E58FE" w:rsidRDefault="003E58FE" w:rsidP="003E58FE"/>
    <w:p w14:paraId="297B5142" w14:textId="404767E7" w:rsidR="003E58FE" w:rsidRDefault="003E58FE" w:rsidP="003E58FE">
      <w:r>
        <w:t>T</w:t>
      </w:r>
      <w:r w:rsidRPr="009C4D60">
        <w:t>able</w:t>
      </w:r>
      <w:r>
        <w:t> 6.1.6.1-2 specifies data types</w:t>
      </w:r>
      <w:r w:rsidRPr="009C4D60">
        <w:t xml:space="preserve"> </w:t>
      </w:r>
      <w:r>
        <w:t xml:space="preserve">re-used by </w:t>
      </w:r>
      <w:r w:rsidRPr="009C4D60">
        <w:t xml:space="preserve">the </w:t>
      </w:r>
      <w:r w:rsidR="00824654">
        <w:t>Nipsmgw_SMService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24654">
        <w:t>Nipsmgw_SMService</w:t>
      </w:r>
      <w:r w:rsidRPr="009C4D60">
        <w:t xml:space="preserve"> </w:t>
      </w:r>
      <w:r>
        <w:t>service based interface.</w:t>
      </w:r>
    </w:p>
    <w:p w14:paraId="7AE9075F" w14:textId="0D109677" w:rsidR="003E58FE" w:rsidRPr="009C4D60" w:rsidRDefault="003E58FE" w:rsidP="003E58FE">
      <w:pPr>
        <w:pStyle w:val="TH"/>
      </w:pPr>
      <w:r w:rsidRPr="009C4D60">
        <w:t>Table</w:t>
      </w:r>
      <w:r>
        <w:t> 6.1.6.1-2</w:t>
      </w:r>
      <w:r w:rsidRPr="009C4D60">
        <w:t xml:space="preserve">: </w:t>
      </w:r>
      <w:r w:rsidR="00824654">
        <w:t>Nipsmgw_SMService</w:t>
      </w:r>
      <w: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4C12C5F3" w14:textId="77777777" w:rsidTr="00BA2DEE">
        <w:trPr>
          <w:cantSplit/>
          <w:jc w:val="center"/>
        </w:trPr>
        <w:tc>
          <w:tcPr>
            <w:tcW w:w="1735" w:type="dxa"/>
            <w:shd w:val="clear" w:color="auto" w:fill="C0C0C0"/>
            <w:hideMark/>
          </w:tcPr>
          <w:p w14:paraId="58CCC2C4" w14:textId="77777777" w:rsidR="003E58FE" w:rsidRPr="0016361A" w:rsidRDefault="003E58FE" w:rsidP="00C6136C">
            <w:pPr>
              <w:pStyle w:val="TAH"/>
            </w:pPr>
            <w:r w:rsidRPr="0016361A">
              <w:t>Data type</w:t>
            </w:r>
          </w:p>
        </w:tc>
        <w:tc>
          <w:tcPr>
            <w:tcW w:w="1559" w:type="dxa"/>
            <w:shd w:val="clear" w:color="auto" w:fill="C0C0C0"/>
          </w:tcPr>
          <w:p w14:paraId="4258D1C3" w14:textId="77777777" w:rsidR="003E58FE" w:rsidRPr="0016361A" w:rsidRDefault="003E58FE" w:rsidP="00C6136C">
            <w:pPr>
              <w:pStyle w:val="TAH"/>
            </w:pPr>
            <w:r w:rsidRPr="0016361A">
              <w:t>Reference</w:t>
            </w:r>
          </w:p>
        </w:tc>
        <w:tc>
          <w:tcPr>
            <w:tcW w:w="3828" w:type="dxa"/>
            <w:shd w:val="clear" w:color="auto" w:fill="C0C0C0"/>
            <w:hideMark/>
          </w:tcPr>
          <w:p w14:paraId="647409A4" w14:textId="77777777" w:rsidR="003E58FE" w:rsidRPr="0016361A" w:rsidRDefault="003E58FE" w:rsidP="00C6136C">
            <w:pPr>
              <w:pStyle w:val="TAH"/>
            </w:pPr>
            <w:r w:rsidRPr="0016361A">
              <w:t>Comments</w:t>
            </w:r>
          </w:p>
        </w:tc>
        <w:tc>
          <w:tcPr>
            <w:tcW w:w="2302" w:type="dxa"/>
            <w:shd w:val="clear" w:color="auto" w:fill="C0C0C0"/>
          </w:tcPr>
          <w:p w14:paraId="52A2D6AE" w14:textId="77777777" w:rsidR="003E58FE" w:rsidRPr="0016361A" w:rsidRDefault="003E58FE" w:rsidP="00C6136C">
            <w:pPr>
              <w:pStyle w:val="TAH"/>
            </w:pPr>
            <w:r w:rsidRPr="0016361A">
              <w:t>Applicability</w:t>
            </w:r>
          </w:p>
        </w:tc>
      </w:tr>
      <w:tr w:rsidR="00C34A79" w:rsidRPr="00B54FF5" w14:paraId="177FAF74" w14:textId="77777777" w:rsidTr="00BA2DEE">
        <w:trPr>
          <w:cantSplit/>
          <w:jc w:val="center"/>
        </w:trPr>
        <w:tc>
          <w:tcPr>
            <w:tcW w:w="1735" w:type="dxa"/>
          </w:tcPr>
          <w:p w14:paraId="0740D4F8" w14:textId="35A8A893" w:rsidR="00C34A79" w:rsidRPr="0016361A" w:rsidRDefault="00C34A79" w:rsidP="00C34A79">
            <w:pPr>
              <w:pStyle w:val="TAL"/>
            </w:pPr>
            <w:r w:rsidRPr="00544965">
              <w:t>ProblemDetails</w:t>
            </w:r>
          </w:p>
        </w:tc>
        <w:tc>
          <w:tcPr>
            <w:tcW w:w="1559" w:type="dxa"/>
          </w:tcPr>
          <w:p w14:paraId="5D36F1D4" w14:textId="66ED2163" w:rsidR="00C34A79" w:rsidRPr="0016361A" w:rsidRDefault="00C34A79" w:rsidP="00C34A79">
            <w:pPr>
              <w:pStyle w:val="TAL"/>
            </w:pPr>
            <w:r>
              <w:t>3GPP TS 29.571 [</w:t>
            </w:r>
            <w:r w:rsidR="00237595">
              <w:t>15</w:t>
            </w:r>
            <w:r w:rsidRPr="00544965">
              <w:t>]</w:t>
            </w:r>
          </w:p>
        </w:tc>
        <w:tc>
          <w:tcPr>
            <w:tcW w:w="3828" w:type="dxa"/>
          </w:tcPr>
          <w:p w14:paraId="1FE833A6" w14:textId="1EDE60C1" w:rsidR="00C34A79" w:rsidRPr="0016361A" w:rsidRDefault="00C34A79" w:rsidP="00C34A79">
            <w:pPr>
              <w:pStyle w:val="TAL"/>
              <w:rPr>
                <w:rFonts w:cs="Arial"/>
                <w:szCs w:val="18"/>
              </w:rPr>
            </w:pPr>
            <w:r w:rsidRPr="00544965">
              <w:rPr>
                <w:rFonts w:cs="Arial"/>
                <w:szCs w:val="18"/>
              </w:rPr>
              <w:t>Common Data Type used in response bodies</w:t>
            </w:r>
          </w:p>
        </w:tc>
        <w:tc>
          <w:tcPr>
            <w:tcW w:w="2302" w:type="dxa"/>
          </w:tcPr>
          <w:p w14:paraId="2A1234C8" w14:textId="77777777" w:rsidR="00C34A79" w:rsidRPr="0016361A" w:rsidRDefault="00C34A79" w:rsidP="00C34A79">
            <w:pPr>
              <w:pStyle w:val="TAL"/>
              <w:rPr>
                <w:rFonts w:cs="Arial"/>
                <w:szCs w:val="18"/>
              </w:rPr>
            </w:pPr>
          </w:p>
        </w:tc>
      </w:tr>
      <w:tr w:rsidR="00C34A79" w:rsidRPr="00B54FF5" w14:paraId="5A4349F8" w14:textId="77777777" w:rsidTr="00BA2DEE">
        <w:trPr>
          <w:cantSplit/>
          <w:jc w:val="center"/>
        </w:trPr>
        <w:tc>
          <w:tcPr>
            <w:tcW w:w="1735" w:type="dxa"/>
          </w:tcPr>
          <w:p w14:paraId="395A099D" w14:textId="62799944" w:rsidR="00C34A79" w:rsidRPr="00544965" w:rsidRDefault="00C34A79" w:rsidP="00C34A79">
            <w:pPr>
              <w:pStyle w:val="TAL"/>
            </w:pPr>
            <w:r>
              <w:t>RedirectResponse</w:t>
            </w:r>
          </w:p>
        </w:tc>
        <w:tc>
          <w:tcPr>
            <w:tcW w:w="1559" w:type="dxa"/>
          </w:tcPr>
          <w:p w14:paraId="4E2FA054" w14:textId="3226CEBF" w:rsidR="00C34A79" w:rsidRDefault="00C34A79" w:rsidP="00C34A79">
            <w:pPr>
              <w:pStyle w:val="TAL"/>
            </w:pPr>
            <w:r>
              <w:t>3GPP TS 29.571 [</w:t>
            </w:r>
            <w:r w:rsidR="00237595">
              <w:t>15</w:t>
            </w:r>
            <w:r w:rsidRPr="00544965">
              <w:t>]</w:t>
            </w:r>
          </w:p>
        </w:tc>
        <w:tc>
          <w:tcPr>
            <w:tcW w:w="3828" w:type="dxa"/>
          </w:tcPr>
          <w:p w14:paraId="14269D9F" w14:textId="1EA0AFB1" w:rsidR="00C34A79" w:rsidRPr="00544965" w:rsidRDefault="00C34A79" w:rsidP="00C34A79">
            <w:pPr>
              <w:pStyle w:val="TAL"/>
              <w:rPr>
                <w:rFonts w:cs="Arial"/>
                <w:szCs w:val="18"/>
              </w:rPr>
            </w:pPr>
            <w:r>
              <w:rPr>
                <w:rFonts w:cs="Arial"/>
                <w:szCs w:val="18"/>
              </w:rPr>
              <w:t>Redirect Response</w:t>
            </w:r>
          </w:p>
        </w:tc>
        <w:tc>
          <w:tcPr>
            <w:tcW w:w="2302" w:type="dxa"/>
          </w:tcPr>
          <w:p w14:paraId="28798DD7" w14:textId="77777777" w:rsidR="00C34A79" w:rsidRPr="0016361A" w:rsidRDefault="00C34A79" w:rsidP="00C34A79">
            <w:pPr>
              <w:pStyle w:val="TAL"/>
              <w:rPr>
                <w:rFonts w:cs="Arial"/>
                <w:szCs w:val="18"/>
              </w:rPr>
            </w:pPr>
          </w:p>
        </w:tc>
      </w:tr>
      <w:tr w:rsidR="00C34A79" w:rsidRPr="00B54FF5" w14:paraId="48311FCD" w14:textId="77777777" w:rsidTr="00BA2DEE">
        <w:trPr>
          <w:cantSplit/>
          <w:jc w:val="center"/>
        </w:trPr>
        <w:tc>
          <w:tcPr>
            <w:tcW w:w="1735" w:type="dxa"/>
          </w:tcPr>
          <w:p w14:paraId="1FA4429E" w14:textId="1F9DCE92" w:rsidR="00C34A79" w:rsidRDefault="00C34A79" w:rsidP="00C34A79">
            <w:pPr>
              <w:pStyle w:val="TAL"/>
            </w:pPr>
            <w:r w:rsidRPr="00FF6605">
              <w:rPr>
                <w:rFonts w:hint="eastAsia"/>
              </w:rPr>
              <w:t>Gpsi</w:t>
            </w:r>
          </w:p>
        </w:tc>
        <w:tc>
          <w:tcPr>
            <w:tcW w:w="1559" w:type="dxa"/>
          </w:tcPr>
          <w:p w14:paraId="7B9C7DA3" w14:textId="15D651ED"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D8CD90A" w14:textId="212BDE87" w:rsidR="00C34A79" w:rsidRDefault="00C34A79" w:rsidP="00C34A79">
            <w:pPr>
              <w:pStyle w:val="TAL"/>
              <w:rPr>
                <w:rFonts w:cs="Arial"/>
                <w:szCs w:val="18"/>
              </w:rPr>
            </w:pPr>
            <w:r w:rsidRPr="00FF6605">
              <w:rPr>
                <w:rFonts w:cs="Arial"/>
                <w:szCs w:val="18"/>
              </w:rPr>
              <w:t>General Public Subscription Identifier</w:t>
            </w:r>
          </w:p>
        </w:tc>
        <w:tc>
          <w:tcPr>
            <w:tcW w:w="2302" w:type="dxa"/>
          </w:tcPr>
          <w:p w14:paraId="5F6F342A" w14:textId="77777777" w:rsidR="00C34A79" w:rsidRPr="0016361A" w:rsidRDefault="00C34A79" w:rsidP="00C34A79">
            <w:pPr>
              <w:pStyle w:val="TAL"/>
              <w:rPr>
                <w:rFonts w:cs="Arial"/>
                <w:szCs w:val="18"/>
              </w:rPr>
            </w:pPr>
          </w:p>
        </w:tc>
      </w:tr>
      <w:tr w:rsidR="00C34A79" w:rsidRPr="00B54FF5" w14:paraId="7685815B" w14:textId="77777777" w:rsidTr="00BA2DEE">
        <w:trPr>
          <w:cantSplit/>
          <w:jc w:val="center"/>
        </w:trPr>
        <w:tc>
          <w:tcPr>
            <w:tcW w:w="1735" w:type="dxa"/>
          </w:tcPr>
          <w:p w14:paraId="3B3391E4" w14:textId="7AC07CD0" w:rsidR="00C34A79" w:rsidRPr="00FF6605" w:rsidRDefault="00C34A79" w:rsidP="00C34A79">
            <w:pPr>
              <w:pStyle w:val="TAL"/>
            </w:pPr>
            <w:r w:rsidRPr="00FF6605">
              <w:rPr>
                <w:rFonts w:hint="eastAsia"/>
              </w:rPr>
              <w:t>NfInstanceId</w:t>
            </w:r>
          </w:p>
        </w:tc>
        <w:tc>
          <w:tcPr>
            <w:tcW w:w="1559" w:type="dxa"/>
          </w:tcPr>
          <w:p w14:paraId="4470A1EF" w14:textId="5A11B116"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00119F4" w14:textId="06039175" w:rsidR="00C34A79" w:rsidRPr="00FF6605" w:rsidRDefault="00C34A79" w:rsidP="00C34A79">
            <w:pPr>
              <w:pStyle w:val="TAL"/>
              <w:rPr>
                <w:rFonts w:cs="Arial"/>
                <w:szCs w:val="18"/>
              </w:rPr>
            </w:pPr>
            <w:r w:rsidRPr="00FF6605">
              <w:rPr>
                <w:rFonts w:cs="Arial" w:hint="eastAsia"/>
                <w:szCs w:val="18"/>
              </w:rPr>
              <w:t>NF Instance ID</w:t>
            </w:r>
          </w:p>
        </w:tc>
        <w:tc>
          <w:tcPr>
            <w:tcW w:w="2302" w:type="dxa"/>
          </w:tcPr>
          <w:p w14:paraId="354D6E19" w14:textId="77777777" w:rsidR="00C34A79" w:rsidRPr="0016361A" w:rsidRDefault="00C34A79" w:rsidP="00C34A79">
            <w:pPr>
              <w:pStyle w:val="TAL"/>
              <w:rPr>
                <w:rFonts w:cs="Arial"/>
                <w:szCs w:val="18"/>
              </w:rPr>
            </w:pPr>
          </w:p>
        </w:tc>
      </w:tr>
      <w:tr w:rsidR="00C34A79" w:rsidRPr="00B54FF5" w14:paraId="79B61EA0" w14:textId="77777777" w:rsidTr="00BA2DEE">
        <w:trPr>
          <w:cantSplit/>
          <w:jc w:val="center"/>
        </w:trPr>
        <w:tc>
          <w:tcPr>
            <w:tcW w:w="1735" w:type="dxa"/>
          </w:tcPr>
          <w:p w14:paraId="767F103D" w14:textId="5AC1D131" w:rsidR="00C34A79" w:rsidRPr="00FF6605" w:rsidRDefault="00C34A79" w:rsidP="00C34A79">
            <w:pPr>
              <w:pStyle w:val="TAL"/>
            </w:pPr>
            <w:r w:rsidRPr="00FF6605">
              <w:rPr>
                <w:rFonts w:hint="eastAsia"/>
              </w:rPr>
              <w:t>RefToBinaryData</w:t>
            </w:r>
          </w:p>
        </w:tc>
        <w:tc>
          <w:tcPr>
            <w:tcW w:w="1559" w:type="dxa"/>
          </w:tcPr>
          <w:p w14:paraId="039EECB9" w14:textId="73C37779"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02EC32BA" w14:textId="39CB04C9" w:rsidR="00C34A79" w:rsidRPr="00FF6605" w:rsidRDefault="00C34A79" w:rsidP="00C34A79">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2302" w:type="dxa"/>
          </w:tcPr>
          <w:p w14:paraId="3A62C1EB" w14:textId="77777777" w:rsidR="00C34A79" w:rsidRPr="0016361A" w:rsidRDefault="00C34A79" w:rsidP="00C34A79">
            <w:pPr>
              <w:pStyle w:val="TAL"/>
              <w:rPr>
                <w:rFonts w:cs="Arial"/>
                <w:szCs w:val="18"/>
              </w:rPr>
            </w:pPr>
          </w:p>
        </w:tc>
      </w:tr>
      <w:tr w:rsidR="00C34A79" w:rsidRPr="00B54FF5" w14:paraId="1274BE58" w14:textId="77777777" w:rsidTr="00BA2DEE">
        <w:trPr>
          <w:cantSplit/>
          <w:jc w:val="center"/>
        </w:trPr>
        <w:tc>
          <w:tcPr>
            <w:tcW w:w="1735" w:type="dxa"/>
          </w:tcPr>
          <w:p w14:paraId="7EC7CDFB" w14:textId="23B6EF11" w:rsidR="00C34A79" w:rsidRPr="00FF6605" w:rsidRDefault="00C34A79" w:rsidP="00C34A79">
            <w:pPr>
              <w:pStyle w:val="TAL"/>
            </w:pPr>
            <w:r w:rsidRPr="00B06F7A">
              <w:t>Ipv4Addr</w:t>
            </w:r>
          </w:p>
        </w:tc>
        <w:tc>
          <w:tcPr>
            <w:tcW w:w="1559" w:type="dxa"/>
          </w:tcPr>
          <w:p w14:paraId="52361303" w14:textId="2CCB5F09" w:rsidR="00C34A79" w:rsidRDefault="00C34A79" w:rsidP="00C34A79">
            <w:pPr>
              <w:pStyle w:val="TAL"/>
            </w:pPr>
            <w:r>
              <w:t>3GPP TS 29.571 [</w:t>
            </w:r>
            <w:r w:rsidR="00237595">
              <w:t>15</w:t>
            </w:r>
            <w:r w:rsidRPr="00B06F7A">
              <w:t>]</w:t>
            </w:r>
          </w:p>
        </w:tc>
        <w:tc>
          <w:tcPr>
            <w:tcW w:w="3828" w:type="dxa"/>
          </w:tcPr>
          <w:p w14:paraId="7F844B9A" w14:textId="1F7A072F" w:rsidR="00C34A79" w:rsidRPr="00FF6605" w:rsidRDefault="00C34A79" w:rsidP="00C34A79">
            <w:pPr>
              <w:pStyle w:val="TAL"/>
              <w:rPr>
                <w:rFonts w:cs="Arial"/>
                <w:szCs w:val="18"/>
              </w:rPr>
            </w:pPr>
            <w:r w:rsidRPr="00B06F7A">
              <w:rPr>
                <w:rFonts w:cs="Arial" w:hint="eastAsia"/>
                <w:szCs w:val="18"/>
              </w:rPr>
              <w:t>IPv4 address</w:t>
            </w:r>
          </w:p>
        </w:tc>
        <w:tc>
          <w:tcPr>
            <w:tcW w:w="2302" w:type="dxa"/>
          </w:tcPr>
          <w:p w14:paraId="11555A45" w14:textId="77777777" w:rsidR="00C34A79" w:rsidRPr="0016361A" w:rsidRDefault="00C34A79" w:rsidP="00C34A79">
            <w:pPr>
              <w:pStyle w:val="TAL"/>
              <w:rPr>
                <w:rFonts w:cs="Arial"/>
                <w:szCs w:val="18"/>
              </w:rPr>
            </w:pPr>
          </w:p>
        </w:tc>
      </w:tr>
      <w:tr w:rsidR="00C34A79" w:rsidRPr="00B54FF5" w14:paraId="4320C9D3" w14:textId="77777777" w:rsidTr="00BA2DEE">
        <w:trPr>
          <w:cantSplit/>
          <w:jc w:val="center"/>
        </w:trPr>
        <w:tc>
          <w:tcPr>
            <w:tcW w:w="1735" w:type="dxa"/>
          </w:tcPr>
          <w:p w14:paraId="32932AFE" w14:textId="5BEB867B" w:rsidR="00C34A79" w:rsidRPr="00B06F7A" w:rsidRDefault="00C34A79" w:rsidP="00C34A79">
            <w:pPr>
              <w:pStyle w:val="TAL"/>
            </w:pPr>
            <w:r w:rsidRPr="00B06F7A">
              <w:t>Ipv</w:t>
            </w:r>
            <w:r w:rsidRPr="00B06F7A">
              <w:rPr>
                <w:rFonts w:hint="eastAsia"/>
              </w:rPr>
              <w:t>6</w:t>
            </w:r>
            <w:r w:rsidRPr="00B06F7A">
              <w:t>Addr</w:t>
            </w:r>
          </w:p>
        </w:tc>
        <w:tc>
          <w:tcPr>
            <w:tcW w:w="1559" w:type="dxa"/>
          </w:tcPr>
          <w:p w14:paraId="52E51808" w14:textId="11099C56" w:rsidR="00C34A79" w:rsidRDefault="00C34A79" w:rsidP="00C34A79">
            <w:pPr>
              <w:pStyle w:val="TAL"/>
            </w:pPr>
            <w:r>
              <w:t>3GPP TS 29.571 [</w:t>
            </w:r>
            <w:r w:rsidR="00237595">
              <w:t>15</w:t>
            </w:r>
            <w:r w:rsidRPr="00B06F7A">
              <w:t>]</w:t>
            </w:r>
          </w:p>
        </w:tc>
        <w:tc>
          <w:tcPr>
            <w:tcW w:w="3828" w:type="dxa"/>
          </w:tcPr>
          <w:p w14:paraId="39D7C8DE" w14:textId="2563BDAF" w:rsidR="00C34A79" w:rsidRPr="00B06F7A" w:rsidRDefault="00C34A79" w:rsidP="00C34A79">
            <w:pPr>
              <w:pStyle w:val="TAL"/>
              <w:rPr>
                <w:rFonts w:cs="Arial"/>
                <w:szCs w:val="18"/>
              </w:rPr>
            </w:pPr>
            <w:r w:rsidRPr="00B06F7A">
              <w:rPr>
                <w:rFonts w:cs="Arial" w:hint="eastAsia"/>
                <w:szCs w:val="18"/>
              </w:rPr>
              <w:t>IPv6 address</w:t>
            </w:r>
          </w:p>
        </w:tc>
        <w:tc>
          <w:tcPr>
            <w:tcW w:w="2302" w:type="dxa"/>
          </w:tcPr>
          <w:p w14:paraId="2641BDF3" w14:textId="77777777" w:rsidR="00C34A79" w:rsidRPr="0016361A" w:rsidRDefault="00C34A79" w:rsidP="00C34A79">
            <w:pPr>
              <w:pStyle w:val="TAL"/>
              <w:rPr>
                <w:rFonts w:cs="Arial"/>
                <w:szCs w:val="18"/>
              </w:rPr>
            </w:pPr>
          </w:p>
        </w:tc>
      </w:tr>
      <w:tr w:rsidR="00C34A79" w:rsidRPr="00B54FF5" w14:paraId="20D1746F" w14:textId="77777777" w:rsidTr="00BA2DEE">
        <w:trPr>
          <w:cantSplit/>
          <w:jc w:val="center"/>
        </w:trPr>
        <w:tc>
          <w:tcPr>
            <w:tcW w:w="1735" w:type="dxa"/>
          </w:tcPr>
          <w:p w14:paraId="32F540E2" w14:textId="1E6C8D0F" w:rsidR="00C34A79" w:rsidRPr="00B06F7A" w:rsidRDefault="00C34A79" w:rsidP="00C34A79">
            <w:pPr>
              <w:pStyle w:val="TAL"/>
            </w:pPr>
            <w:r w:rsidRPr="00CF3750">
              <w:t>S</w:t>
            </w:r>
            <w:r w:rsidRPr="00D033B2">
              <w:t>upportedFeatures</w:t>
            </w:r>
          </w:p>
        </w:tc>
        <w:tc>
          <w:tcPr>
            <w:tcW w:w="1559" w:type="dxa"/>
          </w:tcPr>
          <w:p w14:paraId="05C6FB51" w14:textId="38BF4E55" w:rsidR="00C34A79" w:rsidRDefault="00C34A79" w:rsidP="00C34A79">
            <w:pPr>
              <w:pStyle w:val="TAL"/>
            </w:pPr>
            <w:r w:rsidRPr="003B2883">
              <w:t>3GPP TS 29.571 [</w:t>
            </w:r>
            <w:r w:rsidR="00237595">
              <w:t>15</w:t>
            </w:r>
            <w:r w:rsidRPr="003B2883">
              <w:t>]</w:t>
            </w:r>
          </w:p>
        </w:tc>
        <w:tc>
          <w:tcPr>
            <w:tcW w:w="3828" w:type="dxa"/>
          </w:tcPr>
          <w:p w14:paraId="3DA40467" w14:textId="648FD5BB" w:rsidR="00C34A79" w:rsidRPr="00B06F7A" w:rsidRDefault="00C34A79" w:rsidP="00C34A79">
            <w:pPr>
              <w:pStyle w:val="TAL"/>
              <w:rPr>
                <w:rFonts w:cs="Arial"/>
                <w:szCs w:val="18"/>
              </w:rPr>
            </w:pPr>
            <w:r w:rsidRPr="003B2883">
              <w:rPr>
                <w:rFonts w:cs="Arial"/>
                <w:szCs w:val="18"/>
              </w:rPr>
              <w:t>Supported Features</w:t>
            </w:r>
          </w:p>
        </w:tc>
        <w:tc>
          <w:tcPr>
            <w:tcW w:w="2302" w:type="dxa"/>
          </w:tcPr>
          <w:p w14:paraId="5849C32D" w14:textId="77777777" w:rsidR="00C34A79" w:rsidRPr="0016361A" w:rsidRDefault="00C34A79" w:rsidP="00C34A79">
            <w:pPr>
              <w:pStyle w:val="TAL"/>
              <w:rPr>
                <w:rFonts w:cs="Arial"/>
                <w:szCs w:val="18"/>
              </w:rPr>
            </w:pPr>
          </w:p>
        </w:tc>
      </w:tr>
      <w:tr w:rsidR="00C34A79" w:rsidRPr="00B54FF5" w14:paraId="46DB07B8" w14:textId="77777777" w:rsidTr="00BA2DEE">
        <w:trPr>
          <w:cantSplit/>
          <w:jc w:val="center"/>
        </w:trPr>
        <w:tc>
          <w:tcPr>
            <w:tcW w:w="1735" w:type="dxa"/>
          </w:tcPr>
          <w:p w14:paraId="68A90775" w14:textId="5BC40744" w:rsidR="00C34A79" w:rsidRPr="00CF3750" w:rsidRDefault="00C34A79" w:rsidP="00C34A79">
            <w:pPr>
              <w:pStyle w:val="TAL"/>
            </w:pPr>
            <w:r>
              <w:t>Fqdn</w:t>
            </w:r>
          </w:p>
        </w:tc>
        <w:tc>
          <w:tcPr>
            <w:tcW w:w="1559" w:type="dxa"/>
          </w:tcPr>
          <w:p w14:paraId="37900878" w14:textId="1E2CEA79" w:rsidR="00C34A79" w:rsidRPr="003B2883" w:rsidRDefault="00C34A79" w:rsidP="00C34A79">
            <w:pPr>
              <w:pStyle w:val="TAL"/>
            </w:pPr>
            <w:r>
              <w:t>3GPP TS 29.571 [</w:t>
            </w:r>
            <w:r w:rsidR="00237595">
              <w:t>15</w:t>
            </w:r>
            <w:r>
              <w:t>]</w:t>
            </w:r>
          </w:p>
        </w:tc>
        <w:tc>
          <w:tcPr>
            <w:tcW w:w="3828" w:type="dxa"/>
          </w:tcPr>
          <w:p w14:paraId="2BA1ABD4" w14:textId="60554188" w:rsidR="00C34A79" w:rsidRPr="003B2883" w:rsidRDefault="00C34A79" w:rsidP="00C34A79">
            <w:pPr>
              <w:pStyle w:val="TAL"/>
              <w:rPr>
                <w:rFonts w:cs="Arial"/>
                <w:szCs w:val="18"/>
              </w:rPr>
            </w:pPr>
            <w:r>
              <w:rPr>
                <w:rFonts w:cs="Arial"/>
                <w:szCs w:val="18"/>
              </w:rPr>
              <w:t>Fully Qualified Domain Name</w:t>
            </w:r>
          </w:p>
        </w:tc>
        <w:tc>
          <w:tcPr>
            <w:tcW w:w="2302" w:type="dxa"/>
          </w:tcPr>
          <w:p w14:paraId="74499B63" w14:textId="77777777" w:rsidR="00C34A79" w:rsidRPr="0016361A" w:rsidRDefault="00C34A79" w:rsidP="00C34A79">
            <w:pPr>
              <w:pStyle w:val="TAL"/>
              <w:rPr>
                <w:rFonts w:cs="Arial"/>
                <w:szCs w:val="18"/>
              </w:rPr>
            </w:pPr>
          </w:p>
        </w:tc>
      </w:tr>
      <w:tr w:rsidR="00C34A79" w:rsidRPr="00B54FF5" w14:paraId="0BD3A499" w14:textId="77777777" w:rsidTr="00BA2DEE">
        <w:trPr>
          <w:cantSplit/>
          <w:jc w:val="center"/>
        </w:trPr>
        <w:tc>
          <w:tcPr>
            <w:tcW w:w="1735" w:type="dxa"/>
          </w:tcPr>
          <w:p w14:paraId="35B4BF82" w14:textId="515E43BE" w:rsidR="00C34A79" w:rsidRDefault="00C34A79" w:rsidP="00C34A79">
            <w:pPr>
              <w:pStyle w:val="TAL"/>
            </w:pPr>
            <w:r>
              <w:t>Supi</w:t>
            </w:r>
          </w:p>
        </w:tc>
        <w:tc>
          <w:tcPr>
            <w:tcW w:w="1559" w:type="dxa"/>
          </w:tcPr>
          <w:p w14:paraId="7223BB5C" w14:textId="3C2BE465" w:rsidR="00C34A79" w:rsidRDefault="00C34A79" w:rsidP="00C34A79">
            <w:pPr>
              <w:pStyle w:val="TAL"/>
            </w:pPr>
            <w:r>
              <w:t>3GPP TS 29.571 [</w:t>
            </w:r>
            <w:r w:rsidR="00237595">
              <w:t>15</w:t>
            </w:r>
            <w:r>
              <w:t>]</w:t>
            </w:r>
          </w:p>
        </w:tc>
        <w:tc>
          <w:tcPr>
            <w:tcW w:w="3828" w:type="dxa"/>
          </w:tcPr>
          <w:p w14:paraId="5FD7B028" w14:textId="15125B39" w:rsidR="00C34A79" w:rsidRDefault="00C34A79" w:rsidP="00C34A79">
            <w:pPr>
              <w:pStyle w:val="TAL"/>
              <w:rPr>
                <w:rFonts w:cs="Arial"/>
                <w:szCs w:val="18"/>
              </w:rPr>
            </w:pPr>
            <w:r w:rsidRPr="00260950">
              <w:rPr>
                <w:rFonts w:cs="Arial"/>
                <w:szCs w:val="18"/>
              </w:rPr>
              <w:t>Subscription Permanent Identifier</w:t>
            </w:r>
          </w:p>
        </w:tc>
        <w:tc>
          <w:tcPr>
            <w:tcW w:w="2302" w:type="dxa"/>
          </w:tcPr>
          <w:p w14:paraId="708DD28F" w14:textId="77777777" w:rsidR="00C34A79" w:rsidRPr="0016361A" w:rsidRDefault="00C34A79" w:rsidP="00C34A79">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40"/>
        <w:rPr>
          <w:lang w:val="en-US"/>
        </w:rPr>
      </w:pPr>
      <w:bookmarkStart w:id="775" w:name="_Toc510696634"/>
      <w:bookmarkStart w:id="776" w:name="_Toc35971429"/>
      <w:bookmarkStart w:id="777" w:name="_Toc16838670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75"/>
      <w:bookmarkEnd w:id="776"/>
      <w:bookmarkEnd w:id="777"/>
    </w:p>
    <w:p w14:paraId="672B9C59" w14:textId="638E7F4D" w:rsidR="008A6D4A" w:rsidRDefault="008A6D4A" w:rsidP="007A4424">
      <w:pPr>
        <w:pStyle w:val="50"/>
      </w:pPr>
      <w:bookmarkStart w:id="778" w:name="_Toc168386704"/>
      <w:r>
        <w:t>6.1.6.2.1</w:t>
      </w:r>
      <w:r>
        <w:tab/>
        <w:t>Introduction</w:t>
      </w:r>
      <w:bookmarkEnd w:id="742"/>
      <w:bookmarkEnd w:id="743"/>
      <w:bookmarkEnd w:id="778"/>
    </w:p>
    <w:p w14:paraId="0F19E52A" w14:textId="77777777" w:rsidR="008A6D4A" w:rsidRDefault="008A6D4A" w:rsidP="008A6D4A">
      <w:r>
        <w:t>This clause defines the structures to be used in resource representations.</w:t>
      </w:r>
    </w:p>
    <w:p w14:paraId="6F794622" w14:textId="384C5CAE" w:rsidR="008A6D4A" w:rsidRDefault="008A6D4A" w:rsidP="007A4424">
      <w:pPr>
        <w:pStyle w:val="50"/>
      </w:pPr>
      <w:bookmarkStart w:id="779" w:name="_Toc510696636"/>
      <w:bookmarkStart w:id="780" w:name="_Toc35971431"/>
      <w:bookmarkStart w:id="781" w:name="_Toc168386705"/>
      <w:r>
        <w:lastRenderedPageBreak/>
        <w:t>6.1.6.2.2</w:t>
      </w:r>
      <w:r>
        <w:tab/>
        <w:t xml:space="preserve">Type: </w:t>
      </w:r>
      <w:r w:rsidR="00C34A79">
        <w:t>CreateRoutingData</w:t>
      </w:r>
      <w:bookmarkEnd w:id="779"/>
      <w:bookmarkEnd w:id="780"/>
      <w:bookmarkEnd w:id="781"/>
    </w:p>
    <w:p w14:paraId="525156BE" w14:textId="6726C104" w:rsidR="008A6D4A" w:rsidRDefault="008A6D4A" w:rsidP="008A6D4A">
      <w:pPr>
        <w:pStyle w:val="TH"/>
      </w:pPr>
      <w:r>
        <w:rPr>
          <w:noProof/>
        </w:rPr>
        <w:t>Table </w:t>
      </w:r>
      <w:r>
        <w:t xml:space="preserve">6.1.6.2.2-1: </w:t>
      </w:r>
      <w:r>
        <w:rPr>
          <w:noProof/>
        </w:rPr>
        <w:t xml:space="preserve">Definition of type </w:t>
      </w:r>
      <w:r w:rsidR="00C34A79">
        <w:t>CreateRoutingData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BA2DEE">
        <w:trPr>
          <w:cantSplit/>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C34A79" w:rsidRPr="00B54FF5" w14:paraId="5584BFE4" w14:textId="77777777" w:rsidTr="00BA2DEE">
        <w:trPr>
          <w:cantSplit/>
          <w:jc w:val="center"/>
        </w:trPr>
        <w:tc>
          <w:tcPr>
            <w:tcW w:w="1701" w:type="dxa"/>
          </w:tcPr>
          <w:p w14:paraId="3C133CDC" w14:textId="366457E5" w:rsidR="00C34A79" w:rsidRPr="0016361A" w:rsidRDefault="00C34A79" w:rsidP="00C34A79">
            <w:pPr>
              <w:pStyle w:val="TAL"/>
            </w:pPr>
            <w:r>
              <w:rPr>
                <w:rFonts w:hint="eastAsia"/>
              </w:rPr>
              <w:t>s</w:t>
            </w:r>
            <w:r>
              <w:t>msfId</w:t>
            </w:r>
          </w:p>
        </w:tc>
        <w:tc>
          <w:tcPr>
            <w:tcW w:w="1444" w:type="dxa"/>
          </w:tcPr>
          <w:p w14:paraId="49128BDA" w14:textId="428CC74E" w:rsidR="00C34A79" w:rsidRPr="0016361A" w:rsidRDefault="00C34A79" w:rsidP="00C34A79">
            <w:pPr>
              <w:pStyle w:val="TAL"/>
            </w:pPr>
            <w:r w:rsidRPr="00FF6605">
              <w:rPr>
                <w:rFonts w:hint="eastAsia"/>
              </w:rPr>
              <w:t>NfInstanceId</w:t>
            </w:r>
          </w:p>
        </w:tc>
        <w:tc>
          <w:tcPr>
            <w:tcW w:w="425" w:type="dxa"/>
          </w:tcPr>
          <w:p w14:paraId="678C126B" w14:textId="2DC6D062" w:rsidR="00C34A79" w:rsidRPr="0016361A" w:rsidRDefault="00C34A79" w:rsidP="00C34A79">
            <w:pPr>
              <w:pStyle w:val="TAC"/>
            </w:pPr>
            <w:r w:rsidRPr="00FF6605">
              <w:rPr>
                <w:rFonts w:hint="eastAsia"/>
              </w:rPr>
              <w:t>M</w:t>
            </w:r>
          </w:p>
        </w:tc>
        <w:tc>
          <w:tcPr>
            <w:tcW w:w="1134" w:type="dxa"/>
          </w:tcPr>
          <w:p w14:paraId="03AB861D" w14:textId="3F34F94C" w:rsidR="00C34A79" w:rsidRPr="0016361A" w:rsidRDefault="00C34A79" w:rsidP="00C34A79">
            <w:pPr>
              <w:pStyle w:val="TAL"/>
            </w:pPr>
            <w:r w:rsidRPr="00FF6605">
              <w:rPr>
                <w:rFonts w:hint="eastAsia"/>
              </w:rPr>
              <w:t>1</w:t>
            </w:r>
          </w:p>
        </w:tc>
        <w:tc>
          <w:tcPr>
            <w:tcW w:w="2410" w:type="dxa"/>
          </w:tcPr>
          <w:p w14:paraId="3B0656EE" w14:textId="15FACBB4" w:rsidR="00355223" w:rsidRDefault="00C34A79" w:rsidP="00355223">
            <w:pPr>
              <w:pStyle w:val="TAL"/>
              <w:rPr>
                <w:rFonts w:eastAsiaTheme="minorEastAsia" w:cs="Arial"/>
                <w:szCs w:val="18"/>
              </w:rPr>
            </w:pPr>
            <w:r w:rsidRPr="00FF6605">
              <w:rPr>
                <w:rFonts w:cs="Arial" w:hint="eastAsia"/>
                <w:szCs w:val="18"/>
              </w:rPr>
              <w:t xml:space="preserve">This IE shall be present, and it shall contain the NF instance ID of the </w:t>
            </w:r>
            <w:r>
              <w:rPr>
                <w:rFonts w:cs="Arial"/>
                <w:szCs w:val="18"/>
              </w:rPr>
              <w:t>SMSF to receive the downlink MT SM</w:t>
            </w:r>
            <w:r w:rsidRPr="00FF6605">
              <w:rPr>
                <w:rFonts w:cs="Arial" w:hint="eastAsia"/>
                <w:szCs w:val="18"/>
              </w:rPr>
              <w:t>.</w:t>
            </w:r>
          </w:p>
          <w:p w14:paraId="6644C7F2" w14:textId="7DFA4097" w:rsidR="00C34A79" w:rsidRPr="0016361A" w:rsidRDefault="00355223" w:rsidP="00355223">
            <w:pPr>
              <w:pStyle w:val="TAL"/>
              <w:rPr>
                <w:rFonts w:cs="Arial"/>
                <w:szCs w:val="18"/>
              </w:rPr>
            </w:pPr>
            <w:r>
              <w:rPr>
                <w:rFonts w:cs="Arial"/>
                <w:szCs w:val="18"/>
              </w:rPr>
              <w:t>(NOTE 1)</w:t>
            </w:r>
          </w:p>
        </w:tc>
        <w:tc>
          <w:tcPr>
            <w:tcW w:w="2410" w:type="dxa"/>
          </w:tcPr>
          <w:p w14:paraId="77B77EB4" w14:textId="77777777" w:rsidR="00C34A79" w:rsidRPr="0016361A" w:rsidRDefault="00C34A79" w:rsidP="00C34A79">
            <w:pPr>
              <w:pStyle w:val="TAL"/>
              <w:rPr>
                <w:rFonts w:cs="Arial"/>
                <w:szCs w:val="18"/>
              </w:rPr>
            </w:pPr>
          </w:p>
        </w:tc>
      </w:tr>
      <w:tr w:rsidR="00355223" w:rsidRPr="00B54FF5" w14:paraId="55174CFC" w14:textId="77777777" w:rsidTr="00BA2DEE">
        <w:trPr>
          <w:cantSplit/>
          <w:jc w:val="center"/>
        </w:trPr>
        <w:tc>
          <w:tcPr>
            <w:tcW w:w="1701" w:type="dxa"/>
          </w:tcPr>
          <w:p w14:paraId="7DBBB4C9" w14:textId="5C8A48C8" w:rsidR="00355223" w:rsidRDefault="00355223" w:rsidP="00355223">
            <w:pPr>
              <w:pStyle w:val="TAL"/>
            </w:pPr>
            <w:r>
              <w:t>smsf3Gpp</w:t>
            </w:r>
          </w:p>
        </w:tc>
        <w:tc>
          <w:tcPr>
            <w:tcW w:w="1444" w:type="dxa"/>
          </w:tcPr>
          <w:p w14:paraId="25136BD9" w14:textId="401708CF" w:rsidR="00355223" w:rsidRPr="00FF6605" w:rsidRDefault="00355223" w:rsidP="00355223">
            <w:pPr>
              <w:pStyle w:val="TAL"/>
            </w:pPr>
            <w:r>
              <w:t>SmsfRegistration</w:t>
            </w:r>
          </w:p>
        </w:tc>
        <w:tc>
          <w:tcPr>
            <w:tcW w:w="425" w:type="dxa"/>
          </w:tcPr>
          <w:p w14:paraId="751D1BCD" w14:textId="4EB9B31B" w:rsidR="00355223" w:rsidRPr="00FF6605" w:rsidRDefault="00355223" w:rsidP="00355223">
            <w:pPr>
              <w:pStyle w:val="TAC"/>
            </w:pPr>
            <w:r>
              <w:t>O</w:t>
            </w:r>
          </w:p>
        </w:tc>
        <w:tc>
          <w:tcPr>
            <w:tcW w:w="1134" w:type="dxa"/>
          </w:tcPr>
          <w:p w14:paraId="78C07B9C" w14:textId="4518FEB5" w:rsidR="00355223" w:rsidRPr="00FF6605" w:rsidRDefault="00355223" w:rsidP="00355223">
            <w:pPr>
              <w:pStyle w:val="TAL"/>
            </w:pPr>
            <w:r>
              <w:t>0..1</w:t>
            </w:r>
          </w:p>
        </w:tc>
        <w:tc>
          <w:tcPr>
            <w:tcW w:w="2410" w:type="dxa"/>
          </w:tcPr>
          <w:p w14:paraId="6AF02ECF" w14:textId="77777777" w:rsidR="00355223" w:rsidRDefault="00355223" w:rsidP="00355223">
            <w:pPr>
              <w:pStyle w:val="TAL"/>
              <w:rPr>
                <w:rFonts w:cs="Arial"/>
                <w:szCs w:val="18"/>
              </w:rPr>
            </w:pPr>
            <w:r>
              <w:rPr>
                <w:rFonts w:cs="Arial"/>
                <w:szCs w:val="18"/>
              </w:rPr>
              <w:t>This IE shall contain the 3GPP Access Registration of the SMSF.</w:t>
            </w:r>
          </w:p>
          <w:p w14:paraId="0B52FE7F" w14:textId="2D1E3D20" w:rsidR="00355223" w:rsidRPr="00FF6605" w:rsidRDefault="00355223" w:rsidP="00355223">
            <w:pPr>
              <w:pStyle w:val="TAL"/>
              <w:rPr>
                <w:rFonts w:cs="Arial"/>
                <w:szCs w:val="18"/>
              </w:rPr>
            </w:pPr>
            <w:r>
              <w:rPr>
                <w:rFonts w:cs="Arial"/>
                <w:szCs w:val="18"/>
              </w:rPr>
              <w:t>(NOTE 1)</w:t>
            </w:r>
          </w:p>
        </w:tc>
        <w:tc>
          <w:tcPr>
            <w:tcW w:w="2410" w:type="dxa"/>
          </w:tcPr>
          <w:p w14:paraId="09F9F421" w14:textId="77777777" w:rsidR="00355223" w:rsidRPr="0016361A" w:rsidRDefault="00355223" w:rsidP="00355223">
            <w:pPr>
              <w:pStyle w:val="TAL"/>
              <w:rPr>
                <w:rFonts w:cs="Arial"/>
                <w:szCs w:val="18"/>
              </w:rPr>
            </w:pPr>
          </w:p>
        </w:tc>
      </w:tr>
      <w:tr w:rsidR="00355223" w:rsidRPr="00B54FF5" w14:paraId="5A037999" w14:textId="77777777" w:rsidTr="00BA2DEE">
        <w:trPr>
          <w:cantSplit/>
          <w:jc w:val="center"/>
        </w:trPr>
        <w:tc>
          <w:tcPr>
            <w:tcW w:w="1701" w:type="dxa"/>
          </w:tcPr>
          <w:p w14:paraId="73728055" w14:textId="18350BDD" w:rsidR="00355223" w:rsidRDefault="00355223" w:rsidP="00355223">
            <w:pPr>
              <w:pStyle w:val="TAL"/>
            </w:pPr>
            <w:r>
              <w:t>smsfNon3Gpp</w:t>
            </w:r>
          </w:p>
        </w:tc>
        <w:tc>
          <w:tcPr>
            <w:tcW w:w="1444" w:type="dxa"/>
          </w:tcPr>
          <w:p w14:paraId="0AB2313F" w14:textId="4614CBE4" w:rsidR="00355223" w:rsidRPr="00FF6605" w:rsidRDefault="00355223" w:rsidP="00355223">
            <w:pPr>
              <w:pStyle w:val="TAL"/>
            </w:pPr>
            <w:r>
              <w:t>SmsfRegistration</w:t>
            </w:r>
          </w:p>
        </w:tc>
        <w:tc>
          <w:tcPr>
            <w:tcW w:w="425" w:type="dxa"/>
          </w:tcPr>
          <w:p w14:paraId="7117F4CE" w14:textId="26DEC2EB" w:rsidR="00355223" w:rsidRPr="00FF6605" w:rsidRDefault="00355223" w:rsidP="00355223">
            <w:pPr>
              <w:pStyle w:val="TAC"/>
            </w:pPr>
            <w:r>
              <w:t>O</w:t>
            </w:r>
          </w:p>
        </w:tc>
        <w:tc>
          <w:tcPr>
            <w:tcW w:w="1134" w:type="dxa"/>
          </w:tcPr>
          <w:p w14:paraId="3F178882" w14:textId="4AE88A16" w:rsidR="00355223" w:rsidRPr="00FF6605" w:rsidRDefault="00355223" w:rsidP="00355223">
            <w:pPr>
              <w:pStyle w:val="TAL"/>
            </w:pPr>
            <w:r>
              <w:t>0..1</w:t>
            </w:r>
          </w:p>
        </w:tc>
        <w:tc>
          <w:tcPr>
            <w:tcW w:w="2410" w:type="dxa"/>
          </w:tcPr>
          <w:p w14:paraId="56064A3A" w14:textId="77777777" w:rsidR="00355223" w:rsidRDefault="00355223" w:rsidP="00355223">
            <w:pPr>
              <w:pStyle w:val="TAL"/>
              <w:rPr>
                <w:rFonts w:cs="Arial"/>
                <w:szCs w:val="18"/>
              </w:rPr>
            </w:pPr>
            <w:r>
              <w:rPr>
                <w:rFonts w:cs="Arial"/>
                <w:szCs w:val="18"/>
              </w:rPr>
              <w:t>This IE shall contain the Non-3GPP Access Registration of the SMSF.</w:t>
            </w:r>
          </w:p>
          <w:p w14:paraId="04DCBEDE" w14:textId="51BE1D8C" w:rsidR="00355223" w:rsidRPr="00FF6605" w:rsidRDefault="00355223" w:rsidP="00355223">
            <w:pPr>
              <w:pStyle w:val="TAL"/>
              <w:rPr>
                <w:rFonts w:cs="Arial"/>
                <w:szCs w:val="18"/>
              </w:rPr>
            </w:pPr>
            <w:r>
              <w:rPr>
                <w:rFonts w:cs="Arial"/>
                <w:szCs w:val="18"/>
              </w:rPr>
              <w:t>(NOTE 1)</w:t>
            </w:r>
          </w:p>
        </w:tc>
        <w:tc>
          <w:tcPr>
            <w:tcW w:w="2410" w:type="dxa"/>
          </w:tcPr>
          <w:p w14:paraId="239303BF" w14:textId="77777777" w:rsidR="00355223" w:rsidRPr="0016361A" w:rsidRDefault="00355223" w:rsidP="00355223">
            <w:pPr>
              <w:pStyle w:val="TAL"/>
              <w:rPr>
                <w:rFonts w:cs="Arial"/>
                <w:szCs w:val="18"/>
              </w:rPr>
            </w:pPr>
          </w:p>
        </w:tc>
      </w:tr>
      <w:tr w:rsidR="00C34A79" w:rsidRPr="00B54FF5" w14:paraId="204A20AB" w14:textId="77777777" w:rsidTr="00BA2DEE">
        <w:trPr>
          <w:cantSplit/>
          <w:jc w:val="center"/>
        </w:trPr>
        <w:tc>
          <w:tcPr>
            <w:tcW w:w="1701" w:type="dxa"/>
          </w:tcPr>
          <w:p w14:paraId="60C27B72" w14:textId="0E9D8081" w:rsidR="00C34A79" w:rsidRPr="0016361A" w:rsidRDefault="00C34A79" w:rsidP="00C34A79">
            <w:pPr>
              <w:pStyle w:val="TAL"/>
            </w:pPr>
            <w:r>
              <w:t>supi</w:t>
            </w:r>
          </w:p>
        </w:tc>
        <w:tc>
          <w:tcPr>
            <w:tcW w:w="1444" w:type="dxa"/>
          </w:tcPr>
          <w:p w14:paraId="2006BAA7" w14:textId="4B579BD2" w:rsidR="00C34A79" w:rsidRPr="0016361A" w:rsidRDefault="00C34A79" w:rsidP="00C34A79">
            <w:pPr>
              <w:pStyle w:val="TAL"/>
            </w:pPr>
            <w:r>
              <w:t>Supi</w:t>
            </w:r>
          </w:p>
        </w:tc>
        <w:tc>
          <w:tcPr>
            <w:tcW w:w="425" w:type="dxa"/>
          </w:tcPr>
          <w:p w14:paraId="3D336445" w14:textId="7B01A1A6" w:rsidR="00C34A79" w:rsidRPr="0016361A" w:rsidRDefault="00C34A79" w:rsidP="00C34A79">
            <w:pPr>
              <w:pStyle w:val="TAC"/>
            </w:pPr>
            <w:r>
              <w:t>O</w:t>
            </w:r>
          </w:p>
        </w:tc>
        <w:tc>
          <w:tcPr>
            <w:tcW w:w="1134" w:type="dxa"/>
          </w:tcPr>
          <w:p w14:paraId="779A8F78" w14:textId="08A35FC2" w:rsidR="00C34A79" w:rsidRPr="0016361A" w:rsidRDefault="00C34A79" w:rsidP="00C34A79">
            <w:pPr>
              <w:pStyle w:val="TAL"/>
            </w:pPr>
            <w:r>
              <w:t>0..1</w:t>
            </w:r>
          </w:p>
        </w:tc>
        <w:tc>
          <w:tcPr>
            <w:tcW w:w="2410" w:type="dxa"/>
          </w:tcPr>
          <w:p w14:paraId="7F7ED7B7" w14:textId="7E9D5217" w:rsidR="00C34A79" w:rsidRPr="0016361A" w:rsidRDefault="00C34A79" w:rsidP="00C34A79">
            <w:pPr>
              <w:pStyle w:val="TAL"/>
              <w:rPr>
                <w:rFonts w:cs="Arial"/>
                <w:szCs w:val="18"/>
              </w:rPr>
            </w:pPr>
            <w:r>
              <w:rPr>
                <w:rFonts w:cs="Arial"/>
                <w:szCs w:val="18"/>
              </w:rPr>
              <w:t>SUPI</w:t>
            </w:r>
          </w:p>
        </w:tc>
        <w:tc>
          <w:tcPr>
            <w:tcW w:w="2410" w:type="dxa"/>
          </w:tcPr>
          <w:p w14:paraId="402681B0" w14:textId="77777777" w:rsidR="00C34A79" w:rsidRPr="0016361A" w:rsidRDefault="00C34A79" w:rsidP="00C34A79">
            <w:pPr>
              <w:pStyle w:val="TAL"/>
              <w:rPr>
                <w:rFonts w:cs="Arial"/>
                <w:szCs w:val="18"/>
              </w:rPr>
            </w:pPr>
          </w:p>
        </w:tc>
      </w:tr>
      <w:tr w:rsidR="00355223" w:rsidRPr="00B54FF5" w14:paraId="3863D146" w14:textId="77777777" w:rsidTr="00BA2DEE">
        <w:trPr>
          <w:cantSplit/>
          <w:jc w:val="center"/>
        </w:trPr>
        <w:tc>
          <w:tcPr>
            <w:tcW w:w="1701" w:type="dxa"/>
          </w:tcPr>
          <w:p w14:paraId="303EE963" w14:textId="3686463F" w:rsidR="00355223" w:rsidRDefault="00355223" w:rsidP="00355223">
            <w:pPr>
              <w:pStyle w:val="TAL"/>
            </w:pPr>
            <w:r>
              <w:t>ipSmGwGuidanceInd</w:t>
            </w:r>
          </w:p>
        </w:tc>
        <w:tc>
          <w:tcPr>
            <w:tcW w:w="1444" w:type="dxa"/>
          </w:tcPr>
          <w:p w14:paraId="788C51F4" w14:textId="5841A458" w:rsidR="00355223" w:rsidRDefault="00355223" w:rsidP="00355223">
            <w:pPr>
              <w:pStyle w:val="TAL"/>
            </w:pPr>
            <w:r>
              <w:t>boolean</w:t>
            </w:r>
          </w:p>
        </w:tc>
        <w:tc>
          <w:tcPr>
            <w:tcW w:w="425" w:type="dxa"/>
          </w:tcPr>
          <w:p w14:paraId="3A30F96C" w14:textId="694AAC6B" w:rsidR="00355223" w:rsidRDefault="00355223" w:rsidP="00355223">
            <w:pPr>
              <w:pStyle w:val="TAC"/>
            </w:pPr>
            <w:r>
              <w:t>C</w:t>
            </w:r>
          </w:p>
        </w:tc>
        <w:tc>
          <w:tcPr>
            <w:tcW w:w="1134" w:type="dxa"/>
          </w:tcPr>
          <w:p w14:paraId="03DD80C6" w14:textId="70C566A6" w:rsidR="00355223" w:rsidRDefault="00355223" w:rsidP="00355223">
            <w:pPr>
              <w:pStyle w:val="TAL"/>
            </w:pPr>
            <w:r>
              <w:t>0..1</w:t>
            </w:r>
          </w:p>
        </w:tc>
        <w:tc>
          <w:tcPr>
            <w:tcW w:w="2410" w:type="dxa"/>
          </w:tcPr>
          <w:p w14:paraId="5FFFF014" w14:textId="77777777" w:rsidR="00355223" w:rsidRDefault="00355223" w:rsidP="00355223">
            <w:pPr>
              <w:pStyle w:val="TAL"/>
              <w:rPr>
                <w:rFonts w:cs="Arial"/>
                <w:szCs w:val="18"/>
              </w:rPr>
            </w:pPr>
            <w:r>
              <w:rPr>
                <w:rFonts w:cs="Arial"/>
                <w:szCs w:val="18"/>
              </w:rPr>
              <w:t xml:space="preserve">This IE indicates whether </w:t>
            </w:r>
            <w:r>
              <w:rPr>
                <w:rFonts w:cs="Arial"/>
                <w:szCs w:val="18"/>
                <w:lang w:val="en-US"/>
              </w:rPr>
              <w:t xml:space="preserve">the </w:t>
            </w:r>
            <w:r>
              <w:t>SMS-GMSC is prepared to receive IP-SM-GW guidance information in the response</w:t>
            </w:r>
            <w:r>
              <w:rPr>
                <w:rFonts w:cs="Arial"/>
                <w:szCs w:val="18"/>
              </w:rPr>
              <w:t>; it shall be set by the consumer (UDM) to the same value as received from the SMS-GMSC.</w:t>
            </w:r>
          </w:p>
          <w:p w14:paraId="63A1EBEB" w14:textId="78AA202E" w:rsidR="00355223" w:rsidRDefault="00355223" w:rsidP="00355223">
            <w:pPr>
              <w:pStyle w:val="TAL"/>
              <w:rPr>
                <w:rFonts w:cs="Arial"/>
                <w:szCs w:val="18"/>
              </w:rPr>
            </w:pPr>
            <w:r>
              <w:rPr>
                <w:rFonts w:cs="Arial"/>
                <w:szCs w:val="18"/>
              </w:rPr>
              <w:t>Default value: false.</w:t>
            </w:r>
          </w:p>
        </w:tc>
        <w:tc>
          <w:tcPr>
            <w:tcW w:w="2410" w:type="dxa"/>
          </w:tcPr>
          <w:p w14:paraId="55E474DB" w14:textId="77777777" w:rsidR="00355223" w:rsidRPr="0016361A" w:rsidRDefault="00355223" w:rsidP="00355223">
            <w:pPr>
              <w:pStyle w:val="TAL"/>
              <w:rPr>
                <w:rFonts w:cs="Arial"/>
                <w:szCs w:val="18"/>
              </w:rPr>
            </w:pPr>
          </w:p>
        </w:tc>
      </w:tr>
      <w:tr w:rsidR="00C34A79" w:rsidRPr="00B54FF5" w14:paraId="17B0A705" w14:textId="77777777" w:rsidTr="00BA2DEE">
        <w:trPr>
          <w:cantSplit/>
          <w:jc w:val="center"/>
        </w:trPr>
        <w:tc>
          <w:tcPr>
            <w:tcW w:w="1701" w:type="dxa"/>
          </w:tcPr>
          <w:p w14:paraId="2073B569" w14:textId="6F043033" w:rsidR="00C34A79" w:rsidRDefault="00C34A79" w:rsidP="00C34A79">
            <w:pPr>
              <w:pStyle w:val="TAL"/>
            </w:pPr>
            <w:r w:rsidRPr="003B2883">
              <w:t>supportedFeatures</w:t>
            </w:r>
          </w:p>
        </w:tc>
        <w:tc>
          <w:tcPr>
            <w:tcW w:w="1444" w:type="dxa"/>
          </w:tcPr>
          <w:p w14:paraId="12034C1F" w14:textId="0EB9F603" w:rsidR="00C34A79" w:rsidRDefault="00C34A79" w:rsidP="00C34A79">
            <w:pPr>
              <w:pStyle w:val="TAL"/>
            </w:pPr>
            <w:r w:rsidRPr="003B2883">
              <w:t>SupportedFeatures</w:t>
            </w:r>
          </w:p>
        </w:tc>
        <w:tc>
          <w:tcPr>
            <w:tcW w:w="425" w:type="dxa"/>
          </w:tcPr>
          <w:p w14:paraId="238C05F9" w14:textId="0F1F90B5" w:rsidR="00C34A79" w:rsidRDefault="00C34A79" w:rsidP="00C34A79">
            <w:pPr>
              <w:pStyle w:val="TAC"/>
            </w:pPr>
            <w:r w:rsidRPr="003B2883">
              <w:t>C</w:t>
            </w:r>
          </w:p>
        </w:tc>
        <w:tc>
          <w:tcPr>
            <w:tcW w:w="1134" w:type="dxa"/>
          </w:tcPr>
          <w:p w14:paraId="4DCDEA96" w14:textId="48FF2B66" w:rsidR="00C34A79" w:rsidRDefault="00C34A79" w:rsidP="00C34A79">
            <w:pPr>
              <w:pStyle w:val="TAL"/>
            </w:pPr>
            <w:r w:rsidRPr="003B2883">
              <w:t>0..1</w:t>
            </w:r>
          </w:p>
        </w:tc>
        <w:tc>
          <w:tcPr>
            <w:tcW w:w="2410" w:type="dxa"/>
          </w:tcPr>
          <w:p w14:paraId="6FAD611E" w14:textId="46244B50" w:rsidR="00C34A79" w:rsidRDefault="00C34A79" w:rsidP="00C34A79">
            <w:pPr>
              <w:pStyle w:val="TAL"/>
              <w:rPr>
                <w:rFonts w:cs="Arial"/>
                <w:szCs w:val="18"/>
              </w:rPr>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2410" w:type="dxa"/>
          </w:tcPr>
          <w:p w14:paraId="6973B9ED" w14:textId="77777777" w:rsidR="00C34A79" w:rsidRPr="0016361A" w:rsidRDefault="00C34A79" w:rsidP="00C34A79">
            <w:pPr>
              <w:pStyle w:val="TAL"/>
              <w:rPr>
                <w:rFonts w:cs="Arial"/>
                <w:szCs w:val="18"/>
              </w:rPr>
            </w:pPr>
          </w:p>
        </w:tc>
      </w:tr>
      <w:tr w:rsidR="00355223" w:rsidRPr="00B54FF5" w14:paraId="09E79E6D" w14:textId="77777777" w:rsidTr="00355223">
        <w:trPr>
          <w:cantSplit/>
          <w:jc w:val="center"/>
        </w:trPr>
        <w:tc>
          <w:tcPr>
            <w:tcW w:w="9524" w:type="dxa"/>
            <w:gridSpan w:val="6"/>
          </w:tcPr>
          <w:p w14:paraId="50B6A513" w14:textId="2B9F8AC8" w:rsidR="00355223" w:rsidRPr="0016361A" w:rsidRDefault="00355223" w:rsidP="00355223">
            <w:pPr>
              <w:pStyle w:val="TAL"/>
              <w:rPr>
                <w:rFonts w:cs="Arial"/>
                <w:szCs w:val="18"/>
              </w:rPr>
            </w:pPr>
            <w:r>
              <w:t>NOTE 1:</w:t>
            </w:r>
            <w:r>
              <w:tab/>
              <w:t>The full SMSF addressing information (including SMSF access type, PLMN IDs, Diameter and MAP addresses…) are included in "smsf3Gpp" and "smsfNon3Gpp" attributes; API versions not supporting these attributes are limited to the SMSF information provided by the "smsfId" attribute.</w:t>
            </w:r>
          </w:p>
        </w:tc>
      </w:tr>
    </w:tbl>
    <w:p w14:paraId="56D410E5" w14:textId="77777777" w:rsidR="008A6D4A" w:rsidRDefault="008A6D4A" w:rsidP="000602BD">
      <w:pPr>
        <w:rPr>
          <w:lang w:val="en-US"/>
        </w:rPr>
      </w:pPr>
    </w:p>
    <w:p w14:paraId="2098F3B1" w14:textId="54C79550" w:rsidR="008A6D4A" w:rsidRDefault="008A6D4A" w:rsidP="007A4424">
      <w:pPr>
        <w:pStyle w:val="50"/>
      </w:pPr>
      <w:bookmarkStart w:id="782" w:name="_Toc510696637"/>
      <w:bookmarkStart w:id="783" w:name="_Toc35971432"/>
      <w:bookmarkStart w:id="784" w:name="_Toc168386706"/>
      <w:r>
        <w:lastRenderedPageBreak/>
        <w:t>6.1.6.2.3</w:t>
      </w:r>
      <w:r>
        <w:tab/>
        <w:t xml:space="preserve">Type: </w:t>
      </w:r>
      <w:r w:rsidR="00C34A79">
        <w:t>CreatedRoutingData</w:t>
      </w:r>
      <w:bookmarkEnd w:id="782"/>
      <w:bookmarkEnd w:id="783"/>
      <w:bookmarkEnd w:id="784"/>
    </w:p>
    <w:p w14:paraId="565A05F8" w14:textId="77777777" w:rsidR="00C34A79" w:rsidRDefault="00C34A79" w:rsidP="00C34A79">
      <w:pPr>
        <w:pStyle w:val="TH"/>
      </w:pPr>
      <w:bookmarkStart w:id="785" w:name="_Toc510696638"/>
      <w:bookmarkStart w:id="786" w:name="_Toc35971433"/>
      <w:r>
        <w:rPr>
          <w:noProof/>
        </w:rPr>
        <w:t>Table </w:t>
      </w:r>
      <w:r>
        <w:t xml:space="preserve">6.1.6.2.3-1: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C34A79" w:rsidRPr="00B54FF5" w14:paraId="710D16E3"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6A3DE39" w14:textId="77777777" w:rsidR="00C34A79" w:rsidRPr="0016361A" w:rsidRDefault="00C34A79" w:rsidP="00C34A79">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67911675" w14:textId="77777777" w:rsidR="00C34A79" w:rsidRPr="0016361A" w:rsidRDefault="00C34A79" w:rsidP="00C34A79">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441779F8" w14:textId="77777777" w:rsidR="00C34A79" w:rsidRPr="0016361A" w:rsidRDefault="00C34A79" w:rsidP="00C34A79">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3AEF569" w14:textId="77777777" w:rsidR="00C34A79" w:rsidRPr="0016361A" w:rsidRDefault="00C34A79" w:rsidP="00C34A79">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7A09A092" w14:textId="77777777" w:rsidR="00C34A79" w:rsidRPr="0016361A" w:rsidRDefault="00C34A79" w:rsidP="00C34A79">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5E6202A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F7FF4E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E33E838" w14:textId="77777777" w:rsidR="00C34A79" w:rsidRPr="0016361A" w:rsidRDefault="00C34A79" w:rsidP="00C34A79">
            <w:pPr>
              <w:pStyle w:val="TAL"/>
            </w:pPr>
            <w:r>
              <w:t>ipsmgw</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48607998" w14:textId="77777777" w:rsidR="00C34A79" w:rsidRPr="0016361A" w:rsidRDefault="00C34A79" w:rsidP="00C34A79">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3825A079"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68A1D26" w14:textId="77777777" w:rsidR="00C34A79" w:rsidRPr="0016361A" w:rsidRDefault="00C34A79" w:rsidP="00C34A79">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4B8CF074" w14:textId="77777777" w:rsidR="00C34A79" w:rsidRDefault="00C34A79" w:rsidP="00C34A79">
            <w:pPr>
              <w:pStyle w:val="TAL"/>
            </w:pPr>
            <w:r>
              <w:t>This IE shall be present if available.</w:t>
            </w:r>
          </w:p>
          <w:p w14:paraId="78F16E1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IP-SM-GW to receive the downlink short message</w:t>
            </w:r>
            <w:r w:rsidRPr="00B12FAC">
              <w:t>.</w:t>
            </w:r>
          </w:p>
          <w:p w14:paraId="6118CA3C"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F13390A" w14:textId="77777777" w:rsidR="00C34A79" w:rsidRPr="00C34A79" w:rsidRDefault="00C34A79" w:rsidP="00C34A79">
            <w:pPr>
              <w:pStyle w:val="TAL"/>
            </w:pPr>
          </w:p>
        </w:tc>
      </w:tr>
      <w:tr w:rsidR="00C34A79" w:rsidRPr="00B54FF5" w14:paraId="1A788CA5"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AE3D5BB" w14:textId="77777777" w:rsidR="00C34A79" w:rsidRPr="0016361A" w:rsidRDefault="00C34A79" w:rsidP="00C34A79">
            <w:pPr>
              <w:pStyle w:val="TAL"/>
            </w:pPr>
            <w:r>
              <w:t>ipsmgw</w:t>
            </w:r>
            <w:r w:rsidRPr="00F85A19">
              <w:t>Ipv6</w:t>
            </w:r>
          </w:p>
        </w:tc>
        <w:tc>
          <w:tcPr>
            <w:tcW w:w="1676" w:type="dxa"/>
            <w:tcBorders>
              <w:top w:val="single" w:sz="4" w:space="0" w:color="auto"/>
              <w:left w:val="single" w:sz="4" w:space="0" w:color="auto"/>
              <w:bottom w:val="single" w:sz="4" w:space="0" w:color="auto"/>
              <w:right w:val="single" w:sz="4" w:space="0" w:color="auto"/>
            </w:tcBorders>
          </w:tcPr>
          <w:p w14:paraId="318B323D" w14:textId="77777777" w:rsidR="00C34A79" w:rsidRPr="0016361A" w:rsidRDefault="00C34A79" w:rsidP="00C34A79">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41316B1"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B5A578C" w14:textId="77777777" w:rsidR="00C34A79" w:rsidRPr="0016361A" w:rsidRDefault="00C34A79" w:rsidP="00C34A79">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3DD6821" w14:textId="77777777" w:rsidR="00C34A79" w:rsidRDefault="00C34A79" w:rsidP="00C34A79">
            <w:pPr>
              <w:pStyle w:val="TAL"/>
            </w:pPr>
            <w:r>
              <w:t>This IE shall be present if available.</w:t>
            </w:r>
          </w:p>
          <w:p w14:paraId="1FF0A4C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IP-SM-GW to receive the downlink short message</w:t>
            </w:r>
            <w:r w:rsidRPr="00B12FAC">
              <w:t>.</w:t>
            </w:r>
          </w:p>
          <w:p w14:paraId="6DEDA075"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50319D9E" w14:textId="77777777" w:rsidR="00C34A79" w:rsidRPr="00C34A79" w:rsidRDefault="00C34A79" w:rsidP="00C34A79">
            <w:pPr>
              <w:pStyle w:val="TAL"/>
            </w:pPr>
          </w:p>
        </w:tc>
      </w:tr>
      <w:tr w:rsidR="00C34A79" w:rsidRPr="00B54FF5" w14:paraId="6CC9A3A4"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DB84C0B" w14:textId="77777777" w:rsidR="00C34A79" w:rsidRDefault="00C34A79" w:rsidP="00C34A79">
            <w:pPr>
              <w:pStyle w:val="TAL"/>
            </w:pPr>
            <w:r>
              <w:t>ipsmgwFqdn</w:t>
            </w:r>
          </w:p>
        </w:tc>
        <w:tc>
          <w:tcPr>
            <w:tcW w:w="1676" w:type="dxa"/>
            <w:tcBorders>
              <w:top w:val="single" w:sz="4" w:space="0" w:color="auto"/>
              <w:left w:val="single" w:sz="4" w:space="0" w:color="auto"/>
              <w:bottom w:val="single" w:sz="4" w:space="0" w:color="auto"/>
              <w:right w:val="single" w:sz="4" w:space="0" w:color="auto"/>
            </w:tcBorders>
          </w:tcPr>
          <w:p w14:paraId="4249FB04" w14:textId="77777777" w:rsidR="00C34A79" w:rsidRPr="00F85A19" w:rsidRDefault="00C34A79" w:rsidP="00C34A79">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2B2FAB0F" w14:textId="77777777" w:rsidR="00C34A79"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C239C9" w14:textId="77777777" w:rsidR="00C34A79" w:rsidRPr="00B06F7A"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C2FBDF7" w14:textId="77777777" w:rsidR="00C34A79" w:rsidRDefault="00C34A79" w:rsidP="00C34A79">
            <w:pPr>
              <w:pStyle w:val="TAL"/>
            </w:pPr>
            <w:r>
              <w:t>This IE shall be present if available.</w:t>
            </w:r>
          </w:p>
          <w:p w14:paraId="2E97A6CA"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IP-SM-GW to receive the downlink short message</w:t>
            </w:r>
            <w:r w:rsidRPr="00B12FAC">
              <w:t>.</w:t>
            </w:r>
          </w:p>
          <w:p w14:paraId="0AE6691B" w14:textId="77777777" w:rsidR="00C34A79"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445ADC7E" w14:textId="77777777" w:rsidR="00C34A79" w:rsidRPr="00C8051F" w:rsidRDefault="00C34A79" w:rsidP="00C34A79">
            <w:pPr>
              <w:pStyle w:val="TAL"/>
            </w:pPr>
          </w:p>
        </w:tc>
      </w:tr>
      <w:tr w:rsidR="00355223" w:rsidRPr="00B54FF5" w14:paraId="5AF977C2"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250A176A" w14:textId="6467B93E" w:rsidR="00355223" w:rsidRDefault="00355223" w:rsidP="00355223">
            <w:pPr>
              <w:pStyle w:val="TAL"/>
            </w:pPr>
            <w:r>
              <w:t>ipSmGwNfInstanceId</w:t>
            </w:r>
          </w:p>
        </w:tc>
        <w:tc>
          <w:tcPr>
            <w:tcW w:w="1676" w:type="dxa"/>
            <w:tcBorders>
              <w:top w:val="single" w:sz="4" w:space="0" w:color="auto"/>
              <w:left w:val="single" w:sz="4" w:space="0" w:color="auto"/>
              <w:bottom w:val="single" w:sz="4" w:space="0" w:color="auto"/>
              <w:right w:val="single" w:sz="4" w:space="0" w:color="auto"/>
            </w:tcBorders>
          </w:tcPr>
          <w:p w14:paraId="0F310571" w14:textId="7A3A6DAA" w:rsidR="00355223" w:rsidRDefault="00355223" w:rsidP="00355223">
            <w:pPr>
              <w:pStyle w:val="TAL"/>
            </w:pPr>
            <w:r>
              <w:t>NfInstanceId</w:t>
            </w:r>
          </w:p>
        </w:tc>
        <w:tc>
          <w:tcPr>
            <w:tcW w:w="412" w:type="dxa"/>
            <w:tcBorders>
              <w:top w:val="single" w:sz="4" w:space="0" w:color="auto"/>
              <w:left w:val="single" w:sz="4" w:space="0" w:color="auto"/>
              <w:bottom w:val="single" w:sz="4" w:space="0" w:color="auto"/>
              <w:right w:val="single" w:sz="4" w:space="0" w:color="auto"/>
            </w:tcBorders>
          </w:tcPr>
          <w:p w14:paraId="66AA81E9" w14:textId="2E8E1369"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3646BAE3" w14:textId="1B8B7857"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094693C" w14:textId="77777777" w:rsidR="00355223" w:rsidRDefault="00355223" w:rsidP="00355223">
            <w:pPr>
              <w:pStyle w:val="TAL"/>
            </w:pPr>
            <w:r>
              <w:t>This IE shall be present if available.</w:t>
            </w:r>
          </w:p>
          <w:p w14:paraId="68961583" w14:textId="77777777" w:rsidR="00355223" w:rsidRDefault="00355223" w:rsidP="00355223">
            <w:pPr>
              <w:pStyle w:val="TAL"/>
            </w:pPr>
            <w:r>
              <w:t>When present, this IE indicates the</w:t>
            </w:r>
            <w:r>
              <w:rPr>
                <w:rFonts w:cs="Arial"/>
                <w:szCs w:val="18"/>
              </w:rPr>
              <w:t xml:space="preserve"> NF Instance ID of the </w:t>
            </w:r>
            <w:r>
              <w:t>IP-SM-GW to receive the downlink short message.</w:t>
            </w:r>
          </w:p>
          <w:p w14:paraId="527C57E0" w14:textId="60C41FF3" w:rsidR="00355223" w:rsidRDefault="00355223" w:rsidP="00355223">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7441C2C" w14:textId="77777777" w:rsidR="00355223" w:rsidRPr="00C8051F" w:rsidRDefault="00355223" w:rsidP="00355223">
            <w:pPr>
              <w:pStyle w:val="TAL"/>
            </w:pPr>
          </w:p>
        </w:tc>
      </w:tr>
      <w:tr w:rsidR="00C34A79" w:rsidRPr="00B54FF5" w14:paraId="32DBD658"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0E97AA91" w14:textId="77777777" w:rsidR="00C34A79" w:rsidRDefault="00C34A79" w:rsidP="00C34A79">
            <w:pPr>
              <w:pStyle w:val="TAL"/>
            </w:pPr>
            <w:r w:rsidRPr="00BD6A49">
              <w:t>correlationId</w:t>
            </w:r>
          </w:p>
        </w:tc>
        <w:tc>
          <w:tcPr>
            <w:tcW w:w="1676" w:type="dxa"/>
            <w:tcBorders>
              <w:top w:val="single" w:sz="4" w:space="0" w:color="auto"/>
              <w:left w:val="single" w:sz="4" w:space="0" w:color="auto"/>
              <w:bottom w:val="single" w:sz="4" w:space="0" w:color="auto"/>
              <w:right w:val="single" w:sz="4" w:space="0" w:color="auto"/>
            </w:tcBorders>
          </w:tcPr>
          <w:p w14:paraId="6B772403" w14:textId="77777777" w:rsidR="00C34A79" w:rsidRDefault="00C34A79" w:rsidP="00C34A79">
            <w:pPr>
              <w:pStyle w:val="TAL"/>
            </w:pPr>
            <w:r>
              <w:t>string</w:t>
            </w:r>
          </w:p>
        </w:tc>
        <w:tc>
          <w:tcPr>
            <w:tcW w:w="412" w:type="dxa"/>
            <w:tcBorders>
              <w:top w:val="single" w:sz="4" w:space="0" w:color="auto"/>
              <w:left w:val="single" w:sz="4" w:space="0" w:color="auto"/>
              <w:bottom w:val="single" w:sz="4" w:space="0" w:color="auto"/>
              <w:right w:val="single" w:sz="4" w:space="0" w:color="auto"/>
            </w:tcBorders>
          </w:tcPr>
          <w:p w14:paraId="54AD6ECA" w14:textId="77777777" w:rsidR="00C34A79" w:rsidRDefault="00C34A79" w:rsidP="00C34A79">
            <w:pPr>
              <w:pStyle w:val="TAC"/>
            </w:pPr>
            <w:r>
              <w:t>O</w:t>
            </w:r>
          </w:p>
        </w:tc>
        <w:tc>
          <w:tcPr>
            <w:tcW w:w="1128" w:type="dxa"/>
            <w:tcBorders>
              <w:top w:val="single" w:sz="4" w:space="0" w:color="auto"/>
              <w:left w:val="single" w:sz="4" w:space="0" w:color="auto"/>
              <w:bottom w:val="single" w:sz="4" w:space="0" w:color="auto"/>
              <w:right w:val="single" w:sz="4" w:space="0" w:color="auto"/>
            </w:tcBorders>
          </w:tcPr>
          <w:p w14:paraId="1C802436" w14:textId="77777777" w:rsidR="00C34A79"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7AF9E383" w14:textId="77777777" w:rsidR="00C34A79" w:rsidRDefault="00C34A79" w:rsidP="00C34A79">
            <w:pPr>
              <w:pStyle w:val="TAL"/>
            </w:pPr>
            <w:r>
              <w:t>Correlation ID</w:t>
            </w:r>
          </w:p>
        </w:tc>
        <w:tc>
          <w:tcPr>
            <w:tcW w:w="1299" w:type="dxa"/>
            <w:tcBorders>
              <w:top w:val="single" w:sz="4" w:space="0" w:color="auto"/>
              <w:left w:val="single" w:sz="4" w:space="0" w:color="auto"/>
              <w:bottom w:val="single" w:sz="4" w:space="0" w:color="auto"/>
              <w:right w:val="single" w:sz="4" w:space="0" w:color="auto"/>
            </w:tcBorders>
          </w:tcPr>
          <w:p w14:paraId="5F9A05C2" w14:textId="77777777" w:rsidR="00C34A79" w:rsidRPr="00C8051F" w:rsidRDefault="00C34A79" w:rsidP="00C34A79">
            <w:pPr>
              <w:pStyle w:val="TAL"/>
            </w:pPr>
          </w:p>
        </w:tc>
      </w:tr>
      <w:tr w:rsidR="00355223" w:rsidRPr="00B54FF5" w14:paraId="6D3B645E"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98317C8" w14:textId="3B0D2A1C" w:rsidR="00355223" w:rsidRPr="00BD6A49" w:rsidRDefault="00355223" w:rsidP="00355223">
            <w:pPr>
              <w:pStyle w:val="TAL"/>
            </w:pPr>
            <w:r>
              <w:t>ipSmGwGuidance</w:t>
            </w:r>
          </w:p>
        </w:tc>
        <w:tc>
          <w:tcPr>
            <w:tcW w:w="1676" w:type="dxa"/>
            <w:tcBorders>
              <w:top w:val="single" w:sz="4" w:space="0" w:color="auto"/>
              <w:left w:val="single" w:sz="4" w:space="0" w:color="auto"/>
              <w:bottom w:val="single" w:sz="4" w:space="0" w:color="auto"/>
              <w:right w:val="single" w:sz="4" w:space="0" w:color="auto"/>
            </w:tcBorders>
          </w:tcPr>
          <w:p w14:paraId="55340CD3" w14:textId="03155489" w:rsidR="00355223" w:rsidRDefault="00355223" w:rsidP="00355223">
            <w:pPr>
              <w:pStyle w:val="TAL"/>
            </w:pPr>
            <w:r>
              <w:t>IpSmGwGuidance</w:t>
            </w:r>
          </w:p>
        </w:tc>
        <w:tc>
          <w:tcPr>
            <w:tcW w:w="412" w:type="dxa"/>
            <w:tcBorders>
              <w:top w:val="single" w:sz="4" w:space="0" w:color="auto"/>
              <w:left w:val="single" w:sz="4" w:space="0" w:color="auto"/>
              <w:bottom w:val="single" w:sz="4" w:space="0" w:color="auto"/>
              <w:right w:val="single" w:sz="4" w:space="0" w:color="auto"/>
            </w:tcBorders>
          </w:tcPr>
          <w:p w14:paraId="48DCEB32" w14:textId="6458AF82"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37B042" w14:textId="395200B8"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1971BEAD" w14:textId="19F2724E" w:rsidR="00355223" w:rsidRDefault="00355223" w:rsidP="00355223">
            <w:pPr>
              <w:pStyle w:val="TAL"/>
            </w:pPr>
            <w:r>
              <w:t>Contains the recommended and the minimum timer values for supervision of MT SMS response.</w:t>
            </w:r>
          </w:p>
        </w:tc>
        <w:tc>
          <w:tcPr>
            <w:tcW w:w="1299" w:type="dxa"/>
            <w:tcBorders>
              <w:top w:val="single" w:sz="4" w:space="0" w:color="auto"/>
              <w:left w:val="single" w:sz="4" w:space="0" w:color="auto"/>
              <w:bottom w:val="single" w:sz="4" w:space="0" w:color="auto"/>
              <w:right w:val="single" w:sz="4" w:space="0" w:color="auto"/>
            </w:tcBorders>
          </w:tcPr>
          <w:p w14:paraId="3BACBF80" w14:textId="77777777" w:rsidR="00355223" w:rsidRPr="00C8051F" w:rsidRDefault="00355223" w:rsidP="00355223">
            <w:pPr>
              <w:pStyle w:val="TAL"/>
            </w:pPr>
          </w:p>
        </w:tc>
      </w:tr>
      <w:tr w:rsidR="00C34A79" w:rsidRPr="00B54FF5" w14:paraId="6556505D"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6BAB2E7" w14:textId="77777777" w:rsidR="00C34A79" w:rsidRDefault="00C34A79" w:rsidP="00C34A79">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336E25F4" w14:textId="77777777" w:rsidR="00C34A79" w:rsidRPr="00B06F7A" w:rsidRDefault="00C34A79" w:rsidP="00C34A79">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23B2D9E9" w14:textId="77777777" w:rsidR="00C34A79" w:rsidRDefault="00C34A79" w:rsidP="00C34A79">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1F5E7213" w14:textId="77777777" w:rsidR="00C34A79" w:rsidRPr="00B06F7A" w:rsidRDefault="00C34A79" w:rsidP="00C34A79">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54AFFBF" w14:textId="598FEED1" w:rsidR="00C34A79" w:rsidRDefault="00C34A79" w:rsidP="00C34A79">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294208BF" w14:textId="77777777" w:rsidR="00C34A79" w:rsidRPr="00126A5E" w:rsidRDefault="00C34A79" w:rsidP="00C34A79">
            <w:pPr>
              <w:pStyle w:val="TAL"/>
            </w:pPr>
          </w:p>
        </w:tc>
      </w:tr>
      <w:tr w:rsidR="00C34A79" w:rsidRPr="00B54FF5" w14:paraId="6CD1A403"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3B55FCD7" w14:textId="77777777" w:rsidR="00C34A79" w:rsidRPr="00126A5E" w:rsidRDefault="00C34A79" w:rsidP="00341A00">
            <w:pPr>
              <w:pStyle w:val="TAN"/>
            </w:pPr>
            <w:r w:rsidRPr="000B4825">
              <w:rPr>
                <w:rFonts w:hint="eastAsia"/>
              </w:rPr>
              <w:t>NOTE</w:t>
            </w:r>
            <w:r w:rsidRPr="000B4825">
              <w:t>:</w:t>
            </w:r>
            <w:r w:rsidRPr="000B4825">
              <w:tab/>
            </w:r>
            <w:r w:rsidRPr="000B4825">
              <w:rPr>
                <w:rFonts w:hint="eastAsia"/>
              </w:rPr>
              <w:t xml:space="preserve">At least, one of </w:t>
            </w:r>
            <w:r w:rsidRPr="000B4825">
              <w:t>IP-SM-GW</w:t>
            </w:r>
            <w:r w:rsidRPr="000B4825">
              <w:rPr>
                <w:rFonts w:hint="eastAsia"/>
              </w:rPr>
              <w:t xml:space="preserve"> addresses </w:t>
            </w:r>
            <w:r w:rsidRPr="000B4825">
              <w:t>shall</w:t>
            </w:r>
            <w:r w:rsidRPr="000B4825">
              <w:rPr>
                <w:rFonts w:hint="eastAsia"/>
              </w:rPr>
              <w:t xml:space="preserve"> be included.</w:t>
            </w:r>
          </w:p>
        </w:tc>
      </w:tr>
    </w:tbl>
    <w:p w14:paraId="18077C3D" w14:textId="77777777" w:rsidR="00177F9A" w:rsidRPr="00177F9A" w:rsidRDefault="00177F9A" w:rsidP="00C34A79">
      <w:pPr>
        <w:pStyle w:val="Guidance"/>
      </w:pPr>
    </w:p>
    <w:p w14:paraId="7DDABB19" w14:textId="77777777" w:rsidR="00C34A79" w:rsidRDefault="00C34A79" w:rsidP="00C34A79">
      <w:pPr>
        <w:pStyle w:val="50"/>
      </w:pPr>
      <w:bookmarkStart w:id="787" w:name="_Toc168386707"/>
      <w:r>
        <w:t>6.1.6.2.4</w:t>
      </w:r>
      <w:r>
        <w:tab/>
        <w:t>Type: SmsData</w:t>
      </w:r>
      <w:bookmarkEnd w:id="787"/>
    </w:p>
    <w:p w14:paraId="4B48A19F" w14:textId="77777777" w:rsidR="00C34A79" w:rsidRDefault="00C34A79" w:rsidP="00C34A79">
      <w:pPr>
        <w:pStyle w:val="TH"/>
      </w:pPr>
      <w:r>
        <w:rPr>
          <w:noProof/>
        </w:rPr>
        <w:t>Table </w:t>
      </w:r>
      <w:r>
        <w:t xml:space="preserve">6.1.6.2.4-1: </w:t>
      </w:r>
      <w:r>
        <w:rPr>
          <w:noProof/>
        </w:rPr>
        <w:t xml:space="preserve">Definition of type </w:t>
      </w:r>
      <w:r>
        <w:t>SmsData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32FF58B3"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6D2E33"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92216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188C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D46A5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0006E23"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B8E0916"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D8A347C"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08FA9E5A"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11999593"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4C0BE8B1"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FEAA24B"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676108D6" w14:textId="5E9181F5"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09CE1AC" w14:textId="77777777" w:rsidR="00C34A79" w:rsidRPr="00CB2119" w:rsidRDefault="00C34A79" w:rsidP="00C34A79">
            <w:pPr>
              <w:pStyle w:val="TAL"/>
            </w:pPr>
          </w:p>
        </w:tc>
      </w:tr>
    </w:tbl>
    <w:p w14:paraId="6A0C714E" w14:textId="77777777" w:rsidR="00C34A79" w:rsidRDefault="00C34A79" w:rsidP="00C34A79">
      <w:pPr>
        <w:pStyle w:val="Guidance"/>
      </w:pPr>
    </w:p>
    <w:p w14:paraId="7A63ABB4" w14:textId="77777777" w:rsidR="00C34A79" w:rsidRPr="007021DF" w:rsidRDefault="00C34A79" w:rsidP="00C34A79">
      <w:pPr>
        <w:pStyle w:val="50"/>
      </w:pPr>
      <w:bookmarkStart w:id="788" w:name="_Toc25227272"/>
      <w:bookmarkStart w:id="789" w:name="_Toc34039615"/>
      <w:bookmarkStart w:id="790" w:name="_Toc39046814"/>
      <w:bookmarkStart w:id="791" w:name="_Toc42934396"/>
      <w:bookmarkStart w:id="792" w:name="_Toc49844612"/>
      <w:bookmarkStart w:id="793" w:name="_Toc56519252"/>
      <w:bookmarkStart w:id="794" w:name="_Toc90645149"/>
      <w:bookmarkStart w:id="795" w:name="_Toc168386708"/>
      <w:r w:rsidRPr="007021DF">
        <w:t>6.1.6.2.</w:t>
      </w:r>
      <w:r w:rsidRPr="007021DF">
        <w:rPr>
          <w:rFonts w:hint="eastAsia"/>
        </w:rPr>
        <w:t>5</w:t>
      </w:r>
      <w:r w:rsidRPr="007021DF">
        <w:tab/>
        <w:t xml:space="preserve">Type: </w:t>
      </w:r>
      <w:r w:rsidRPr="007021DF">
        <w:rPr>
          <w:rFonts w:hint="eastAsia"/>
        </w:rPr>
        <w:t>SmsDeliveryData</w:t>
      </w:r>
      <w:bookmarkEnd w:id="788"/>
      <w:bookmarkEnd w:id="789"/>
      <w:bookmarkEnd w:id="790"/>
      <w:bookmarkEnd w:id="791"/>
      <w:bookmarkEnd w:id="792"/>
      <w:bookmarkEnd w:id="793"/>
      <w:bookmarkEnd w:id="794"/>
      <w:bookmarkEnd w:id="795"/>
    </w:p>
    <w:p w14:paraId="5CBF0795" w14:textId="77777777" w:rsidR="00C34A79" w:rsidRPr="007021DF" w:rsidRDefault="00C34A79" w:rsidP="00C34A79">
      <w:pPr>
        <w:pStyle w:val="TH"/>
      </w:pPr>
      <w:r w:rsidRPr="007021DF">
        <w:rPr>
          <w:noProof/>
        </w:rPr>
        <w:t>Table </w:t>
      </w:r>
      <w:r w:rsidRPr="007021DF">
        <w:t>6.1.6.2.</w:t>
      </w:r>
      <w:r w:rsidRPr="007021DF">
        <w:rPr>
          <w:rFonts w:hint="eastAsia"/>
        </w:rPr>
        <w:t>5</w:t>
      </w:r>
      <w:r w:rsidRPr="007021DF">
        <w:t xml:space="preserve">-1: </w:t>
      </w:r>
      <w:r w:rsidRPr="007021DF">
        <w:rPr>
          <w:noProof/>
        </w:rPr>
        <w:t xml:space="preserve">Definition of type </w:t>
      </w:r>
      <w:r w:rsidRPr="007021DF">
        <w:rPr>
          <w:rFonts w:hint="eastAsia"/>
        </w:rPr>
        <w:t>SmsDeliveryData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0350A434"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92CE40"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FF2F0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BC58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D920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F805F6"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2098C1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32BCB9EF"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47B821CD"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7DF5972E"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51B5AB28"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7409A7"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1BA329A1" w14:textId="4F5BF2AE"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D80D6C9" w14:textId="77777777" w:rsidR="00C34A79" w:rsidRPr="00CB2119" w:rsidRDefault="00C34A79" w:rsidP="00C34A79">
            <w:pPr>
              <w:pStyle w:val="TAL"/>
            </w:pPr>
          </w:p>
        </w:tc>
      </w:tr>
    </w:tbl>
    <w:p w14:paraId="0D35C24B" w14:textId="77777777" w:rsidR="00C34A79" w:rsidRPr="00387BE7" w:rsidRDefault="00C34A79" w:rsidP="00C34A79">
      <w:pPr>
        <w:pStyle w:val="Guidance"/>
      </w:pPr>
    </w:p>
    <w:p w14:paraId="1B4A04DF" w14:textId="77777777" w:rsidR="008A6D4A" w:rsidRDefault="008A6D4A" w:rsidP="007A4424">
      <w:pPr>
        <w:pStyle w:val="40"/>
        <w:rPr>
          <w:lang w:val="en-US"/>
        </w:rPr>
      </w:pPr>
      <w:bookmarkStart w:id="796" w:name="_Toc168386709"/>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85"/>
      <w:bookmarkEnd w:id="786"/>
      <w:bookmarkEnd w:id="796"/>
    </w:p>
    <w:p w14:paraId="65A70611" w14:textId="77777777" w:rsidR="008A6D4A" w:rsidRPr="00384E92" w:rsidRDefault="008A6D4A" w:rsidP="007A4424">
      <w:pPr>
        <w:pStyle w:val="50"/>
      </w:pPr>
      <w:bookmarkStart w:id="797" w:name="_Toc510696639"/>
      <w:bookmarkStart w:id="798" w:name="_Toc35971434"/>
      <w:bookmarkStart w:id="799" w:name="_Toc168386710"/>
      <w:r>
        <w:t>6.1.6.3.1</w:t>
      </w:r>
      <w:r w:rsidRPr="00384E92">
        <w:tab/>
        <w:t>Introduction</w:t>
      </w:r>
      <w:bookmarkEnd w:id="797"/>
      <w:bookmarkEnd w:id="798"/>
      <w:bookmarkEnd w:id="79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0"/>
      </w:pPr>
      <w:bookmarkStart w:id="800" w:name="_Toc510696640"/>
      <w:bookmarkStart w:id="801" w:name="_Toc35971435"/>
      <w:bookmarkStart w:id="802" w:name="_Toc168386711"/>
      <w:r>
        <w:t>6.1.6.3.2</w:t>
      </w:r>
      <w:r w:rsidRPr="00384E92">
        <w:tab/>
        <w:t>Simple data types</w:t>
      </w:r>
      <w:bookmarkEnd w:id="800"/>
      <w:bookmarkEnd w:id="801"/>
      <w:bookmarkEnd w:id="802"/>
    </w:p>
    <w:p w14:paraId="3E57B034" w14:textId="5EA329D5" w:rsidR="003E58FE" w:rsidRPr="00384E92" w:rsidRDefault="003E58FE" w:rsidP="003E58FE">
      <w:bookmarkStart w:id="803" w:name="_Toc510696641"/>
      <w:bookmarkStart w:id="80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31"/>
        <w:gridCol w:w="1611"/>
        <w:gridCol w:w="3948"/>
        <w:gridCol w:w="2435"/>
      </w:tblGrid>
      <w:tr w:rsidR="003E58FE" w:rsidRPr="00B54FF5" w14:paraId="13EC63CB" w14:textId="77777777" w:rsidTr="00BA2DEE">
        <w:trPr>
          <w:cantSplit/>
          <w:jc w:val="center"/>
        </w:trPr>
        <w:tc>
          <w:tcPr>
            <w:tcW w:w="1631" w:type="dxa"/>
            <w:shd w:val="clear" w:color="auto" w:fill="C0C0C0"/>
            <w:tcMar>
              <w:top w:w="0" w:type="dxa"/>
              <w:left w:w="108" w:type="dxa"/>
              <w:bottom w:w="0" w:type="dxa"/>
              <w:right w:w="108" w:type="dxa"/>
            </w:tcMar>
          </w:tcPr>
          <w:p w14:paraId="0278F3B8" w14:textId="77777777" w:rsidR="003E58FE" w:rsidRPr="0016361A" w:rsidRDefault="003E58FE" w:rsidP="00C6136C">
            <w:pPr>
              <w:pStyle w:val="TAH"/>
            </w:pPr>
            <w:r w:rsidRPr="0016361A">
              <w:t>Type Name</w:t>
            </w:r>
          </w:p>
        </w:tc>
        <w:tc>
          <w:tcPr>
            <w:tcW w:w="1611" w:type="dxa"/>
            <w:shd w:val="clear" w:color="auto" w:fill="C0C0C0"/>
            <w:tcMar>
              <w:top w:w="0" w:type="dxa"/>
              <w:left w:w="108" w:type="dxa"/>
              <w:bottom w:w="0" w:type="dxa"/>
              <w:right w:w="108" w:type="dxa"/>
            </w:tcMar>
          </w:tcPr>
          <w:p w14:paraId="752A9E07" w14:textId="77777777" w:rsidR="003E58FE" w:rsidRPr="0016361A" w:rsidRDefault="003E58FE" w:rsidP="00C6136C">
            <w:pPr>
              <w:pStyle w:val="TAH"/>
            </w:pPr>
            <w:r w:rsidRPr="0016361A">
              <w:t>Type Definition</w:t>
            </w:r>
          </w:p>
        </w:tc>
        <w:tc>
          <w:tcPr>
            <w:tcW w:w="3948" w:type="dxa"/>
            <w:shd w:val="clear" w:color="auto" w:fill="C0C0C0"/>
          </w:tcPr>
          <w:p w14:paraId="7EFD579F" w14:textId="77777777" w:rsidR="003E58FE" w:rsidRPr="0016361A" w:rsidRDefault="003E58FE" w:rsidP="00C6136C">
            <w:pPr>
              <w:pStyle w:val="TAH"/>
            </w:pPr>
            <w:r w:rsidRPr="0016361A">
              <w:t>Description</w:t>
            </w:r>
          </w:p>
        </w:tc>
        <w:tc>
          <w:tcPr>
            <w:tcW w:w="2435" w:type="dxa"/>
            <w:shd w:val="clear" w:color="auto" w:fill="C0C0C0"/>
          </w:tcPr>
          <w:p w14:paraId="581760E0" w14:textId="77777777" w:rsidR="003E58FE" w:rsidRPr="0016361A" w:rsidRDefault="003E58FE" w:rsidP="00C6136C">
            <w:pPr>
              <w:pStyle w:val="TAH"/>
            </w:pPr>
            <w:r w:rsidRPr="0016361A">
              <w:t>Applicability</w:t>
            </w:r>
          </w:p>
        </w:tc>
      </w:tr>
      <w:tr w:rsidR="003E58FE" w:rsidRPr="00B54FF5" w14:paraId="1E081E21" w14:textId="77777777" w:rsidTr="00BA2DEE">
        <w:trPr>
          <w:cantSplit/>
          <w:jc w:val="center"/>
        </w:trPr>
        <w:tc>
          <w:tcPr>
            <w:tcW w:w="1631" w:type="dxa"/>
            <w:tcMar>
              <w:top w:w="0" w:type="dxa"/>
              <w:left w:w="108" w:type="dxa"/>
              <w:bottom w:w="0" w:type="dxa"/>
              <w:right w:w="108" w:type="dxa"/>
            </w:tcMar>
          </w:tcPr>
          <w:p w14:paraId="6EBD243B" w14:textId="77777777" w:rsidR="003E58FE" w:rsidRPr="0016361A" w:rsidRDefault="003E58FE" w:rsidP="00C6136C">
            <w:pPr>
              <w:pStyle w:val="TAL"/>
            </w:pPr>
          </w:p>
        </w:tc>
        <w:tc>
          <w:tcPr>
            <w:tcW w:w="1611" w:type="dxa"/>
            <w:tcMar>
              <w:top w:w="0" w:type="dxa"/>
              <w:left w:w="108" w:type="dxa"/>
              <w:bottom w:w="0" w:type="dxa"/>
              <w:right w:w="108" w:type="dxa"/>
            </w:tcMar>
          </w:tcPr>
          <w:p w14:paraId="6923E231" w14:textId="5FA87F33" w:rsidR="003E58FE" w:rsidRPr="0016361A" w:rsidRDefault="003E58FE" w:rsidP="00C6136C">
            <w:pPr>
              <w:pStyle w:val="TAL"/>
            </w:pPr>
          </w:p>
        </w:tc>
        <w:tc>
          <w:tcPr>
            <w:tcW w:w="3948" w:type="dxa"/>
          </w:tcPr>
          <w:p w14:paraId="20A96E42" w14:textId="77777777" w:rsidR="003E58FE" w:rsidRPr="0016361A" w:rsidRDefault="003E58FE" w:rsidP="00C6136C">
            <w:pPr>
              <w:pStyle w:val="TAL"/>
            </w:pPr>
          </w:p>
        </w:tc>
        <w:tc>
          <w:tcPr>
            <w:tcW w:w="2435" w:type="dxa"/>
          </w:tcPr>
          <w:p w14:paraId="1EF7A881" w14:textId="77777777" w:rsidR="003E58FE" w:rsidRPr="0016361A" w:rsidRDefault="003E58FE" w:rsidP="00C6136C">
            <w:pPr>
              <w:pStyle w:val="TAL"/>
            </w:pPr>
          </w:p>
        </w:tc>
      </w:tr>
    </w:tbl>
    <w:p w14:paraId="3878937B" w14:textId="77777777" w:rsidR="003E58FE" w:rsidRPr="00384E92" w:rsidRDefault="003E58FE" w:rsidP="003E58FE"/>
    <w:p w14:paraId="78752715" w14:textId="77777777" w:rsidR="008A6D4A" w:rsidRDefault="008A6D4A" w:rsidP="007A4424">
      <w:pPr>
        <w:pStyle w:val="40"/>
        <w:rPr>
          <w:lang w:val="en-US"/>
        </w:rPr>
      </w:pPr>
      <w:bookmarkStart w:id="805" w:name="_Toc510696643"/>
      <w:bookmarkStart w:id="806" w:name="_Toc35971438"/>
      <w:bookmarkStart w:id="807" w:name="_Toc168386712"/>
      <w:bookmarkEnd w:id="803"/>
      <w:bookmarkEnd w:id="804"/>
      <w:r w:rsidRPr="00445F4F">
        <w:rPr>
          <w:lang w:val="en-US"/>
        </w:rPr>
        <w:t>6.</w:t>
      </w:r>
      <w:r>
        <w:rPr>
          <w:lang w:val="en-US"/>
        </w:rPr>
        <w:t>1.6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805"/>
      <w:bookmarkEnd w:id="806"/>
      <w:bookmarkEnd w:id="807"/>
    </w:p>
    <w:p w14:paraId="4C7D5049" w14:textId="77777777" w:rsidR="00EC0BE4" w:rsidRDefault="00EC0BE4" w:rsidP="00EC0BE4">
      <w:bookmarkStart w:id="808" w:name="_Toc510696644"/>
      <w:bookmarkStart w:id="809" w:name="_Toc35971439"/>
      <w:r>
        <w:t>In this release of this specification, no alternative data types or combinations of data types are defined.</w:t>
      </w:r>
    </w:p>
    <w:p w14:paraId="36A9FEF4" w14:textId="77777777" w:rsidR="008A6D4A" w:rsidRDefault="008A6D4A" w:rsidP="007A4424">
      <w:pPr>
        <w:pStyle w:val="40"/>
      </w:pPr>
      <w:bookmarkStart w:id="810" w:name="_Toc510696646"/>
      <w:bookmarkStart w:id="811" w:name="_Toc35971441"/>
      <w:bookmarkStart w:id="812" w:name="_Toc168386713"/>
      <w:bookmarkEnd w:id="808"/>
      <w:bookmarkEnd w:id="809"/>
      <w:r>
        <w:t>6.1.6.5</w:t>
      </w:r>
      <w:r>
        <w:tab/>
        <w:t>Binary data</w:t>
      </w:r>
      <w:bookmarkEnd w:id="810"/>
      <w:bookmarkEnd w:id="811"/>
      <w:bookmarkEnd w:id="812"/>
    </w:p>
    <w:p w14:paraId="3E8B3ED7" w14:textId="77777777" w:rsidR="008A6D4A" w:rsidRDefault="008A6D4A" w:rsidP="007A4424">
      <w:pPr>
        <w:pStyle w:val="50"/>
      </w:pPr>
      <w:bookmarkStart w:id="813" w:name="_Toc35971442"/>
      <w:bookmarkStart w:id="814" w:name="_Toc168386714"/>
      <w:r>
        <w:t>6.1.6.5.1</w:t>
      </w:r>
      <w:r>
        <w:tab/>
        <w:t>Binary Data Types</w:t>
      </w:r>
      <w:bookmarkEnd w:id="813"/>
      <w:bookmarkEnd w:id="814"/>
    </w:p>
    <w:p w14:paraId="3F3349B8" w14:textId="2B29677F" w:rsidR="003E58FE" w:rsidRPr="00A04126" w:rsidRDefault="003E58FE" w:rsidP="003E58FE">
      <w:pPr>
        <w:pStyle w:val="TH"/>
      </w:pPr>
      <w:bookmarkStart w:id="815" w:name="_Toc20131002"/>
      <w:r w:rsidRPr="00A04126">
        <w:t>Table</w:t>
      </w:r>
      <w:r>
        <w:t> </w:t>
      </w:r>
      <w:r w:rsidRPr="00A04126">
        <w:t>6.1.6.5.1-1: Binary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18"/>
        <w:gridCol w:w="1378"/>
        <w:gridCol w:w="4381"/>
      </w:tblGrid>
      <w:tr w:rsidR="003E58FE" w:rsidRPr="00B54FF5" w14:paraId="44B24785" w14:textId="77777777" w:rsidTr="00BA2DEE">
        <w:trPr>
          <w:cantSplit/>
          <w:jc w:val="center"/>
        </w:trPr>
        <w:tc>
          <w:tcPr>
            <w:tcW w:w="2718" w:type="dxa"/>
            <w:shd w:val="clear" w:color="auto" w:fill="C0C0C0"/>
          </w:tcPr>
          <w:p w14:paraId="2D9FE432" w14:textId="77777777" w:rsidR="003E58FE" w:rsidRPr="0016361A" w:rsidRDefault="003E58FE" w:rsidP="00C6136C">
            <w:pPr>
              <w:pStyle w:val="TAH"/>
            </w:pPr>
            <w:r w:rsidRPr="0016361A">
              <w:t>Name</w:t>
            </w:r>
          </w:p>
        </w:tc>
        <w:tc>
          <w:tcPr>
            <w:tcW w:w="1378" w:type="dxa"/>
            <w:shd w:val="clear" w:color="auto" w:fill="C0C0C0"/>
          </w:tcPr>
          <w:p w14:paraId="6A022F86" w14:textId="77777777" w:rsidR="003E58FE" w:rsidRPr="0016361A" w:rsidRDefault="003E58FE" w:rsidP="00C6136C">
            <w:pPr>
              <w:pStyle w:val="TAH"/>
            </w:pPr>
            <w:r w:rsidRPr="0016361A">
              <w:t>Clause defined</w:t>
            </w:r>
          </w:p>
        </w:tc>
        <w:tc>
          <w:tcPr>
            <w:tcW w:w="4381" w:type="dxa"/>
            <w:shd w:val="clear" w:color="auto" w:fill="C0C0C0"/>
          </w:tcPr>
          <w:p w14:paraId="70E60DF4" w14:textId="77777777" w:rsidR="003E58FE" w:rsidRPr="0016361A" w:rsidRDefault="003E58FE" w:rsidP="00C6136C">
            <w:pPr>
              <w:pStyle w:val="TAH"/>
            </w:pPr>
            <w:r w:rsidRPr="0016361A">
              <w:t>Content type</w:t>
            </w:r>
          </w:p>
        </w:tc>
      </w:tr>
      <w:tr w:rsidR="00C34A79" w:rsidRPr="00B54FF5" w14:paraId="6E836367" w14:textId="77777777" w:rsidTr="00BA2DEE">
        <w:trPr>
          <w:cantSplit/>
          <w:jc w:val="center"/>
        </w:trPr>
        <w:tc>
          <w:tcPr>
            <w:tcW w:w="2718" w:type="dxa"/>
          </w:tcPr>
          <w:p w14:paraId="63AEE068" w14:textId="1C871E75" w:rsidR="00C34A79" w:rsidRPr="0016361A" w:rsidRDefault="00C34A79" w:rsidP="00C34A79">
            <w:pPr>
              <w:pStyle w:val="TAL"/>
            </w:pPr>
            <w:r>
              <w:t>SMS Payload Information</w:t>
            </w:r>
          </w:p>
        </w:tc>
        <w:tc>
          <w:tcPr>
            <w:tcW w:w="1378" w:type="dxa"/>
          </w:tcPr>
          <w:p w14:paraId="46E3D551" w14:textId="06A832D8" w:rsidR="00C34A79" w:rsidRPr="0016361A" w:rsidRDefault="00C34A79" w:rsidP="00C34A79">
            <w:pPr>
              <w:pStyle w:val="TAC"/>
            </w:pPr>
            <w:r>
              <w:t>6.1.6.5.2</w:t>
            </w:r>
          </w:p>
        </w:tc>
        <w:tc>
          <w:tcPr>
            <w:tcW w:w="4381" w:type="dxa"/>
          </w:tcPr>
          <w:p w14:paraId="2D7B4E9B" w14:textId="7DB32EC1" w:rsidR="00C34A79" w:rsidRPr="0016361A" w:rsidRDefault="00C34A79" w:rsidP="00C34A79">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21FC908B" w:rsidR="008A6D4A" w:rsidRDefault="008A6D4A" w:rsidP="007A4424">
      <w:pPr>
        <w:pStyle w:val="50"/>
      </w:pPr>
      <w:bookmarkStart w:id="816" w:name="_Toc168386715"/>
      <w:r>
        <w:t>6.1.6.5.2</w:t>
      </w:r>
      <w:r>
        <w:tab/>
      </w:r>
      <w:bookmarkEnd w:id="815"/>
      <w:r w:rsidR="00C34A79" w:rsidRPr="007021DF">
        <w:rPr>
          <w:rFonts w:hint="eastAsia"/>
          <w:lang w:val="en-US"/>
        </w:rPr>
        <w:t>SMS Payload</w:t>
      </w:r>
      <w:r w:rsidR="00C34A79" w:rsidRPr="007021DF">
        <w:rPr>
          <w:lang w:val="en-US"/>
        </w:rPr>
        <w:t xml:space="preserve"> </w:t>
      </w:r>
      <w:r w:rsidR="00C34A79" w:rsidRPr="007021DF">
        <w:rPr>
          <w:rFonts w:hint="eastAsia"/>
          <w:lang w:val="en-US"/>
        </w:rPr>
        <w:t>Information</w:t>
      </w:r>
      <w:bookmarkEnd w:id="816"/>
    </w:p>
    <w:p w14:paraId="70D0A1C1" w14:textId="728DCF7A" w:rsidR="00C34A79" w:rsidRPr="007021DF" w:rsidRDefault="00C34A79" w:rsidP="00C34A79">
      <w:bookmarkStart w:id="817" w:name="_Toc510696647"/>
      <w:bookmarkStart w:id="818" w:name="_Toc35971443"/>
      <w:r w:rsidRPr="007021DF">
        <w:rPr>
          <w:rFonts w:hint="eastAsia"/>
          <w:lang w:val="en-US"/>
        </w:rPr>
        <w:t>SMS Payload</w:t>
      </w:r>
      <w:r w:rsidRPr="007021DF">
        <w:rPr>
          <w:lang w:val="en-US"/>
        </w:rPr>
        <w:t xml:space="preserve"> Information shall encode a </w:t>
      </w:r>
      <w:r w:rsidRPr="007021DF">
        <w:rPr>
          <w:rFonts w:hint="eastAsia"/>
          <w:lang w:val="en-US"/>
        </w:rPr>
        <w:t xml:space="preserve">SMS payload </w:t>
      </w:r>
      <w:r w:rsidRPr="007021DF">
        <w:t>as specified in</w:t>
      </w:r>
      <w:r>
        <w:t xml:space="preserve"> 3GPP TS </w:t>
      </w:r>
      <w:r w:rsidRPr="007021DF">
        <w:t>2</w:t>
      </w:r>
      <w:r w:rsidRPr="007021DF">
        <w:rPr>
          <w:rFonts w:hint="eastAsia"/>
        </w:rPr>
        <w:t>3</w:t>
      </w:r>
      <w:r w:rsidRPr="007021DF">
        <w:t>.</w:t>
      </w:r>
      <w:r w:rsidRPr="007021DF">
        <w:rPr>
          <w:rFonts w:hint="eastAsia"/>
        </w:rPr>
        <w:t>040</w:t>
      </w:r>
      <w:r>
        <w:t> </w:t>
      </w:r>
      <w:r w:rsidRPr="007021DF">
        <w:t>[</w:t>
      </w:r>
      <w:r w:rsidR="00237595">
        <w:t>16</w:t>
      </w:r>
      <w:r w:rsidRPr="007021DF">
        <w:t>]</w:t>
      </w:r>
      <w:r w:rsidRPr="007021DF">
        <w:rPr>
          <w:rFonts w:hint="eastAsia"/>
        </w:rPr>
        <w:t xml:space="preserve"> and</w:t>
      </w:r>
      <w:r>
        <w:rPr>
          <w:rFonts w:hint="eastAsia"/>
        </w:rPr>
        <w:t xml:space="preserve"> 3GPP TS</w:t>
      </w:r>
      <w:r>
        <w:t> </w:t>
      </w:r>
      <w:r w:rsidRPr="007021DF">
        <w:rPr>
          <w:rFonts w:hint="eastAsia"/>
          <w:lang w:val="en-US"/>
        </w:rPr>
        <w:t>24.011</w:t>
      </w:r>
      <w:r>
        <w:t> </w:t>
      </w:r>
      <w:r>
        <w:rPr>
          <w:rFonts w:hint="eastAsia"/>
          <w:lang w:val="en-US"/>
        </w:rPr>
        <w:t>[</w:t>
      </w:r>
      <w:r w:rsidR="00237595">
        <w:rPr>
          <w:lang w:val="en-US"/>
        </w:rPr>
        <w:t>17</w:t>
      </w:r>
      <w:r w:rsidRPr="007021DF">
        <w:rPr>
          <w:rFonts w:hint="eastAsia"/>
          <w:lang w:val="en-US"/>
        </w:rPr>
        <w:t>]</w:t>
      </w:r>
      <w:r w:rsidRPr="007021DF">
        <w:t xml:space="preserve">, using </w:t>
      </w:r>
      <w:r w:rsidRPr="007021DF">
        <w:rPr>
          <w:lang w:val="en-US"/>
        </w:rPr>
        <w:t xml:space="preserve">the </w:t>
      </w:r>
      <w:r w:rsidRPr="007021DF">
        <w:t>vnd.3gpp.</w:t>
      </w:r>
      <w:r w:rsidRPr="007021DF">
        <w:rPr>
          <w:rFonts w:hint="eastAsia"/>
        </w:rPr>
        <w:t>sms</w:t>
      </w:r>
      <w:r w:rsidRPr="007021DF">
        <w:t xml:space="preserve"> content-type.</w:t>
      </w:r>
    </w:p>
    <w:p w14:paraId="0EDA4BCC" w14:textId="77777777" w:rsidR="00C34A79" w:rsidRPr="007021DF" w:rsidRDefault="00C34A79" w:rsidP="00C34A79">
      <w:pPr>
        <w:rPr>
          <w:lang w:val="en-US"/>
        </w:rPr>
      </w:pPr>
      <w:r w:rsidRPr="007021DF">
        <w:rPr>
          <w:rFonts w:hint="eastAsia"/>
          <w:lang w:val="en-US"/>
        </w:rPr>
        <w:t>SMS Payload</w:t>
      </w:r>
      <w:r w:rsidRPr="007021DF">
        <w:rPr>
          <w:lang w:val="en-US"/>
        </w:rPr>
        <w:t xml:space="preserve"> Information may encode e.g. the following </w:t>
      </w:r>
      <w:r w:rsidRPr="007021DF">
        <w:rPr>
          <w:rFonts w:hint="eastAsia"/>
          <w:lang w:val="en-US"/>
        </w:rPr>
        <w:t>content</w:t>
      </w:r>
      <w:r w:rsidRPr="007021DF">
        <w:rPr>
          <w:lang w:val="en-US"/>
        </w:rPr>
        <w:t>:</w:t>
      </w:r>
    </w:p>
    <w:p w14:paraId="679A8D20" w14:textId="21683FB4" w:rsidR="00C34A79" w:rsidRPr="00A01A4A" w:rsidRDefault="00C34A79" w:rsidP="00C34A79">
      <w:pPr>
        <w:pStyle w:val="B1"/>
        <w:rPr>
          <w:rFonts w:eastAsia="Times New Roman"/>
          <w:lang w:val="en-US" w:eastAsia="en-GB"/>
        </w:rPr>
      </w:pPr>
      <w:r w:rsidRPr="00A01A4A">
        <w:rPr>
          <w:rFonts w:eastAsia="Times New Roman"/>
          <w:lang w:val="en-US" w:eastAsia="en-GB"/>
        </w:rPr>
        <w:t>-</w:t>
      </w:r>
      <w:r w:rsidRPr="00A01A4A">
        <w:rPr>
          <w:rFonts w:eastAsia="Times New Roman"/>
          <w:lang w:val="en-US" w:eastAsia="en-GB"/>
        </w:rPr>
        <w:tab/>
      </w:r>
      <w:r w:rsidRPr="00A01A4A">
        <w:rPr>
          <w:rFonts w:eastAsia="Times New Roman" w:hint="eastAsia"/>
          <w:lang w:val="en-US" w:eastAsia="en-GB"/>
        </w:rPr>
        <w:t>CP-DATA, CP-ACK, CP-ERROR as specified in 3GPP TS</w:t>
      </w:r>
      <w:r w:rsidRPr="00A01A4A">
        <w:rPr>
          <w:rFonts w:eastAsia="Times New Roman"/>
          <w:lang w:val="en-US" w:eastAsia="en-GB"/>
        </w:rPr>
        <w:t> 2</w:t>
      </w:r>
      <w:r w:rsidRPr="00A01A4A">
        <w:rPr>
          <w:rFonts w:eastAsia="Times New Roman" w:hint="eastAsia"/>
          <w:lang w:val="en-US" w:eastAsia="en-GB"/>
        </w:rPr>
        <w:t>3</w:t>
      </w:r>
      <w:r w:rsidRPr="00A01A4A">
        <w:rPr>
          <w:rFonts w:eastAsia="Times New Roman"/>
          <w:lang w:val="en-US" w:eastAsia="en-GB"/>
        </w:rPr>
        <w:t>.</w:t>
      </w:r>
      <w:r w:rsidRPr="00A01A4A">
        <w:rPr>
          <w:rFonts w:eastAsia="Times New Roman" w:hint="eastAsia"/>
          <w:lang w:val="en-US" w:eastAsia="en-GB"/>
        </w:rPr>
        <w:t>040</w:t>
      </w:r>
      <w:r w:rsidRPr="00A01A4A">
        <w:rPr>
          <w:rFonts w:eastAsia="Times New Roman"/>
          <w:lang w:val="en-US" w:eastAsia="en-GB"/>
        </w:rPr>
        <w:t> [</w:t>
      </w:r>
      <w:r w:rsidR="00237595">
        <w:rPr>
          <w:rFonts w:eastAsia="Times New Roman"/>
          <w:lang w:val="en-US" w:eastAsia="en-GB"/>
        </w:rPr>
        <w:t>16</w:t>
      </w:r>
      <w:r w:rsidRPr="00A01A4A">
        <w:rPr>
          <w:rFonts w:eastAsia="Times New Roman"/>
          <w:lang w:val="en-US" w:eastAsia="en-GB"/>
        </w:rPr>
        <w:t>]</w:t>
      </w:r>
      <w:r w:rsidRPr="00A01A4A">
        <w:rPr>
          <w:rFonts w:eastAsia="Times New Roman" w:hint="eastAsia"/>
          <w:lang w:val="en-US" w:eastAsia="en-GB"/>
        </w:rPr>
        <w:t xml:space="preserve"> and 3GPP TS</w:t>
      </w:r>
      <w:r w:rsidRPr="00A01A4A">
        <w:rPr>
          <w:rFonts w:eastAsia="Times New Roman"/>
          <w:lang w:val="en-US" w:eastAsia="en-GB"/>
        </w:rPr>
        <w:t> </w:t>
      </w:r>
      <w:r w:rsidRPr="00A01A4A">
        <w:rPr>
          <w:rFonts w:eastAsia="Times New Roman" w:hint="eastAsia"/>
          <w:lang w:val="en-US" w:eastAsia="en-GB"/>
        </w:rPr>
        <w:t>24.011</w:t>
      </w:r>
      <w:r w:rsidRPr="00A01A4A">
        <w:rPr>
          <w:rFonts w:eastAsia="Times New Roman"/>
          <w:lang w:val="en-US" w:eastAsia="en-GB"/>
        </w:rPr>
        <w:t> </w:t>
      </w:r>
      <w:r w:rsidRPr="00A01A4A">
        <w:rPr>
          <w:rFonts w:eastAsia="Times New Roman" w:hint="eastAsia"/>
          <w:lang w:val="en-US" w:eastAsia="en-GB"/>
        </w:rPr>
        <w:t>[</w:t>
      </w:r>
      <w:r w:rsidR="00237595">
        <w:rPr>
          <w:rFonts w:eastAsia="Times New Roman"/>
          <w:lang w:val="en-US" w:eastAsia="en-GB"/>
        </w:rPr>
        <w:t>17</w:t>
      </w:r>
      <w:r>
        <w:rPr>
          <w:rFonts w:eastAsia="Times New Roman" w:hint="eastAsia"/>
          <w:lang w:val="en-US" w:eastAsia="en-GB"/>
        </w:rPr>
        <w:t>]</w:t>
      </w:r>
      <w:r>
        <w:rPr>
          <w:rFonts w:eastAsia="Times New Roman"/>
          <w:lang w:val="en-US" w:eastAsia="en-GB"/>
        </w:rPr>
        <w:t>.</w:t>
      </w:r>
    </w:p>
    <w:p w14:paraId="04FC5104" w14:textId="77777777" w:rsidR="008A6D4A" w:rsidRDefault="008A6D4A" w:rsidP="007A4424">
      <w:pPr>
        <w:pStyle w:val="30"/>
      </w:pPr>
      <w:bookmarkStart w:id="819" w:name="_Toc168386716"/>
      <w:r>
        <w:t>6.1.7</w:t>
      </w:r>
      <w:r>
        <w:tab/>
        <w:t>Error Handling</w:t>
      </w:r>
      <w:bookmarkEnd w:id="817"/>
      <w:bookmarkEnd w:id="818"/>
      <w:bookmarkEnd w:id="819"/>
    </w:p>
    <w:p w14:paraId="07F0DFC0" w14:textId="77777777" w:rsidR="008A6D4A" w:rsidRPr="00971458" w:rsidRDefault="008A6D4A" w:rsidP="007A4424">
      <w:pPr>
        <w:pStyle w:val="40"/>
      </w:pPr>
      <w:bookmarkStart w:id="820" w:name="_Toc35971444"/>
      <w:bookmarkStart w:id="821" w:name="_Toc168386717"/>
      <w:r w:rsidRPr="00971458">
        <w:t>6.1.7.1</w:t>
      </w:r>
      <w:r w:rsidRPr="00971458">
        <w:tab/>
        <w:t>General</w:t>
      </w:r>
      <w:bookmarkEnd w:id="820"/>
      <w:bookmarkEnd w:id="821"/>
    </w:p>
    <w:p w14:paraId="3EC48119" w14:textId="132E3594" w:rsidR="008A6D4A" w:rsidRDefault="008A6D4A" w:rsidP="008A6D4A">
      <w:r>
        <w:t xml:space="preserve">For the </w:t>
      </w:r>
      <w:r w:rsidR="00C34A79" w:rsidRPr="00187644">
        <w:t>Nipsmgw_</w:t>
      </w:r>
      <w:r w:rsidR="00C34A79" w:rsidRPr="00E832D5">
        <w:t>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6ECA1F04" w:rsidR="008A6D4A" w:rsidRPr="00971458" w:rsidRDefault="008A6D4A" w:rsidP="008A6D4A">
      <w:pPr>
        <w:rPr>
          <w:rFonts w:eastAsia="Calibri"/>
        </w:rPr>
      </w:pPr>
      <w:r>
        <w:t xml:space="preserve">In addition, the requirements in the following clauses are applicable for the </w:t>
      </w:r>
      <w:r w:rsidR="00C34A79" w:rsidRPr="00187644">
        <w:t>Nipsmgw_</w:t>
      </w:r>
      <w:r w:rsidR="00C34A79" w:rsidRPr="00E832D5">
        <w:t>SMService</w:t>
      </w:r>
      <w:r>
        <w:t xml:space="preserve"> API.</w:t>
      </w:r>
    </w:p>
    <w:p w14:paraId="7EF7CB4D" w14:textId="77777777" w:rsidR="008A6D4A" w:rsidRPr="00971458" w:rsidRDefault="008A6D4A" w:rsidP="007A4424">
      <w:pPr>
        <w:pStyle w:val="40"/>
      </w:pPr>
      <w:bookmarkStart w:id="822" w:name="_Toc35971445"/>
      <w:bookmarkStart w:id="823" w:name="_Toc168386718"/>
      <w:r w:rsidRPr="00971458">
        <w:t>6.1.7.2</w:t>
      </w:r>
      <w:r w:rsidRPr="00971458">
        <w:tab/>
        <w:t>Protocol Errors</w:t>
      </w:r>
      <w:bookmarkEnd w:id="822"/>
      <w:bookmarkEnd w:id="823"/>
    </w:p>
    <w:p w14:paraId="033F55EB" w14:textId="5B14DBC1" w:rsidR="008A6D4A" w:rsidRPr="00971458" w:rsidRDefault="008A6D4A" w:rsidP="008A6D4A">
      <w:r>
        <w:t xml:space="preserve">No specific procedures for the </w:t>
      </w:r>
      <w:r w:rsidR="00C34A79" w:rsidRPr="00187644">
        <w:t>Nipsmgw_</w:t>
      </w:r>
      <w:r w:rsidR="00C34A79" w:rsidRPr="00E832D5">
        <w:t>SMService</w:t>
      </w:r>
      <w:r>
        <w:t xml:space="preserve"> service are specified.</w:t>
      </w:r>
    </w:p>
    <w:p w14:paraId="4FE36B7E" w14:textId="77777777" w:rsidR="008A6D4A" w:rsidRDefault="008A6D4A" w:rsidP="007A4424">
      <w:pPr>
        <w:pStyle w:val="40"/>
      </w:pPr>
      <w:bookmarkStart w:id="824" w:name="_Toc35971446"/>
      <w:bookmarkStart w:id="825" w:name="_Toc168386719"/>
      <w:r>
        <w:t>6.1.7.3</w:t>
      </w:r>
      <w:r>
        <w:tab/>
        <w:t>Application Errors</w:t>
      </w:r>
      <w:bookmarkEnd w:id="824"/>
      <w:bookmarkEnd w:id="825"/>
    </w:p>
    <w:p w14:paraId="5079977D" w14:textId="66A97E5B" w:rsidR="003E58FE" w:rsidRDefault="003E58FE" w:rsidP="00C6136C">
      <w:r>
        <w:t xml:space="preserve">The application errors defined for the </w:t>
      </w:r>
      <w:r w:rsidR="00C34A79" w:rsidRPr="00187644">
        <w:t>Nipsmgw_</w:t>
      </w:r>
      <w:r w:rsidR="00C34A79" w:rsidRPr="00E832D5">
        <w:t>SMService</w:t>
      </w:r>
      <w:r w:rsidRPr="002002FF">
        <w:t xml:space="preserve"> </w:t>
      </w:r>
      <w:r>
        <w:t>service are listed in Table 6.1.7.3-1.</w:t>
      </w:r>
    </w:p>
    <w:p w14:paraId="63B57006" w14:textId="0D53C23C" w:rsidR="003E58FE" w:rsidRDefault="003E58FE" w:rsidP="00C6136C">
      <w:pPr>
        <w:pStyle w:val="TH"/>
      </w:pPr>
      <w:r>
        <w:lastRenderedPageBreak/>
        <w:t>Table 6.1.7.3-1: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37"/>
        <w:gridCol w:w="1701"/>
        <w:gridCol w:w="5456"/>
      </w:tblGrid>
      <w:tr w:rsidR="003E58FE" w:rsidRPr="00B54FF5" w14:paraId="1BBC2CD8" w14:textId="77777777" w:rsidTr="00BA2DEE">
        <w:trPr>
          <w:cantSplit/>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C34A79" w:rsidRPr="00B54FF5" w14:paraId="7576A7B6" w14:textId="77777777" w:rsidTr="00BA2DEE">
        <w:trPr>
          <w:cantSplit/>
          <w:jc w:val="center"/>
        </w:trPr>
        <w:tc>
          <w:tcPr>
            <w:tcW w:w="2337" w:type="dxa"/>
          </w:tcPr>
          <w:p w14:paraId="1D11178A" w14:textId="11026FE5" w:rsidR="00C34A79" w:rsidRPr="0016361A" w:rsidRDefault="00C34A79" w:rsidP="00C34A79">
            <w:pPr>
              <w:pStyle w:val="TAL"/>
            </w:pPr>
            <w:r w:rsidRPr="00FF6605">
              <w:rPr>
                <w:rFonts w:hint="eastAsia"/>
              </w:rPr>
              <w:t>SMS_PAYLOAD_MISSING</w:t>
            </w:r>
          </w:p>
        </w:tc>
        <w:tc>
          <w:tcPr>
            <w:tcW w:w="1701" w:type="dxa"/>
          </w:tcPr>
          <w:p w14:paraId="33C0D509" w14:textId="258B60A9" w:rsidR="00C34A79" w:rsidRPr="0016361A" w:rsidRDefault="00C34A79" w:rsidP="00C34A79">
            <w:pPr>
              <w:pStyle w:val="TAL"/>
            </w:pPr>
            <w:r w:rsidRPr="00FF6605">
              <w:rPr>
                <w:rFonts w:hint="eastAsia"/>
              </w:rPr>
              <w:t>400 Bad Request</w:t>
            </w:r>
          </w:p>
        </w:tc>
        <w:tc>
          <w:tcPr>
            <w:tcW w:w="5456" w:type="dxa"/>
          </w:tcPr>
          <w:p w14:paraId="07B99430" w14:textId="6F07FD45" w:rsidR="00C34A79" w:rsidRPr="0016361A" w:rsidRDefault="00C34A79" w:rsidP="00C34A79">
            <w:pPr>
              <w:pStyle w:val="TAL"/>
              <w:rPr>
                <w:rFonts w:cs="Arial"/>
                <w:szCs w:val="18"/>
              </w:rPr>
            </w:pPr>
            <w:r w:rsidRPr="00FF6605">
              <w:rPr>
                <w:rFonts w:hint="eastAsia"/>
              </w:rPr>
              <w:t>The expected SMS payload content is missing.</w:t>
            </w:r>
          </w:p>
        </w:tc>
      </w:tr>
      <w:tr w:rsidR="00C34A79" w:rsidRPr="00B54FF5" w14:paraId="000A299E" w14:textId="77777777" w:rsidTr="00BA2DEE">
        <w:trPr>
          <w:cantSplit/>
          <w:jc w:val="center"/>
        </w:trPr>
        <w:tc>
          <w:tcPr>
            <w:tcW w:w="2337" w:type="dxa"/>
          </w:tcPr>
          <w:p w14:paraId="532D78FA" w14:textId="20EB4461" w:rsidR="00C34A79" w:rsidRPr="00FF6605" w:rsidRDefault="00C34A79" w:rsidP="00C34A79">
            <w:pPr>
              <w:pStyle w:val="TAL"/>
            </w:pPr>
            <w:r w:rsidRPr="00FF6605">
              <w:rPr>
                <w:rFonts w:hint="eastAsia"/>
              </w:rPr>
              <w:t>SMS_PAYLOAD_ERROR</w:t>
            </w:r>
          </w:p>
        </w:tc>
        <w:tc>
          <w:tcPr>
            <w:tcW w:w="1701" w:type="dxa"/>
          </w:tcPr>
          <w:p w14:paraId="1286EAAF" w14:textId="7CAAF6A2" w:rsidR="00C34A79" w:rsidRPr="00FF6605" w:rsidRDefault="00C34A79" w:rsidP="00C34A79">
            <w:pPr>
              <w:pStyle w:val="TAL"/>
            </w:pPr>
            <w:r w:rsidRPr="00FF6605">
              <w:rPr>
                <w:rFonts w:hint="eastAsia"/>
              </w:rPr>
              <w:t>400 Bad Request</w:t>
            </w:r>
          </w:p>
        </w:tc>
        <w:tc>
          <w:tcPr>
            <w:tcW w:w="5456" w:type="dxa"/>
          </w:tcPr>
          <w:p w14:paraId="5CE60993" w14:textId="45C49193" w:rsidR="00C34A79" w:rsidRPr="00FF6605" w:rsidRDefault="00C34A79" w:rsidP="00C34A79">
            <w:pPr>
              <w:pStyle w:val="TAL"/>
            </w:pPr>
            <w:r w:rsidRPr="00FF6605">
              <w:rPr>
                <w:rFonts w:hint="eastAsia"/>
              </w:rPr>
              <w:t>Errors exist in the format of SMS payload.</w:t>
            </w:r>
          </w:p>
        </w:tc>
      </w:tr>
      <w:tr w:rsidR="00C34A79" w:rsidRPr="00B54FF5" w14:paraId="462D0993" w14:textId="77777777" w:rsidTr="00BA2DEE">
        <w:trPr>
          <w:cantSplit/>
          <w:jc w:val="center"/>
        </w:trPr>
        <w:tc>
          <w:tcPr>
            <w:tcW w:w="2337" w:type="dxa"/>
          </w:tcPr>
          <w:p w14:paraId="74F94563" w14:textId="48D515C2" w:rsidR="00C34A79" w:rsidRPr="00FF6605" w:rsidRDefault="00C34A79" w:rsidP="00C34A79">
            <w:pPr>
              <w:pStyle w:val="TAL"/>
            </w:pPr>
            <w:r w:rsidRPr="00FF6605">
              <w:rPr>
                <w:rFonts w:hint="eastAsia"/>
              </w:rPr>
              <w:t>USER_NOT_FOUND</w:t>
            </w:r>
          </w:p>
        </w:tc>
        <w:tc>
          <w:tcPr>
            <w:tcW w:w="1701" w:type="dxa"/>
          </w:tcPr>
          <w:p w14:paraId="19E7EEAA" w14:textId="31B086A6" w:rsidR="00C34A79" w:rsidRPr="00FF6605" w:rsidRDefault="00C34A79" w:rsidP="00C34A79">
            <w:pPr>
              <w:pStyle w:val="TAL"/>
            </w:pPr>
            <w:r w:rsidRPr="00FF6605">
              <w:rPr>
                <w:rFonts w:hint="eastAsia"/>
              </w:rPr>
              <w:t>404 Not Found</w:t>
            </w:r>
          </w:p>
        </w:tc>
        <w:tc>
          <w:tcPr>
            <w:tcW w:w="5456" w:type="dxa"/>
          </w:tcPr>
          <w:p w14:paraId="71BBA16F" w14:textId="5C2A599B" w:rsidR="00C34A79" w:rsidRPr="00FF6605" w:rsidRDefault="00C34A79" w:rsidP="00C34A79">
            <w:pPr>
              <w:pStyle w:val="TAL"/>
            </w:pPr>
            <w:r w:rsidRPr="00FF6605">
              <w:rPr>
                <w:rFonts w:hint="eastAsia"/>
              </w:rPr>
              <w:t>The provided subscriber identifier is not found.</w:t>
            </w:r>
          </w:p>
        </w:tc>
      </w:tr>
      <w:tr w:rsidR="00C34A79" w:rsidRPr="00B54FF5" w14:paraId="1D2D185D" w14:textId="77777777" w:rsidTr="00BA2DEE">
        <w:trPr>
          <w:cantSplit/>
          <w:jc w:val="center"/>
        </w:trPr>
        <w:tc>
          <w:tcPr>
            <w:tcW w:w="2337" w:type="dxa"/>
          </w:tcPr>
          <w:p w14:paraId="78170251" w14:textId="660C5710" w:rsidR="00C34A79" w:rsidRPr="00FF6605" w:rsidRDefault="00C34A79" w:rsidP="00C34A79">
            <w:pPr>
              <w:pStyle w:val="TAL"/>
            </w:pPr>
            <w:r>
              <w:t>ROUTING_INFO</w:t>
            </w:r>
            <w:r w:rsidRPr="00FF6605">
              <w:rPr>
                <w:rFonts w:hint="eastAsia"/>
              </w:rPr>
              <w:t>_NOT_FOUND</w:t>
            </w:r>
          </w:p>
        </w:tc>
        <w:tc>
          <w:tcPr>
            <w:tcW w:w="1701" w:type="dxa"/>
          </w:tcPr>
          <w:p w14:paraId="25C0D769" w14:textId="0274F242" w:rsidR="00C34A79" w:rsidRPr="00FF6605" w:rsidRDefault="00C34A79" w:rsidP="00C34A79">
            <w:pPr>
              <w:pStyle w:val="TAL"/>
            </w:pPr>
            <w:r w:rsidRPr="00FF6605">
              <w:rPr>
                <w:rFonts w:hint="eastAsia"/>
              </w:rPr>
              <w:t>404 Not Found</w:t>
            </w:r>
          </w:p>
        </w:tc>
        <w:tc>
          <w:tcPr>
            <w:tcW w:w="5456" w:type="dxa"/>
          </w:tcPr>
          <w:p w14:paraId="7214A5E4" w14:textId="5B7E819A" w:rsidR="00C34A79" w:rsidRPr="00FF6605" w:rsidRDefault="00C34A79" w:rsidP="00C34A79">
            <w:pPr>
              <w:pStyle w:val="TAL"/>
            </w:pPr>
            <w:r>
              <w:t>T</w:t>
            </w:r>
            <w:r w:rsidRPr="00FF6605">
              <w:rPr>
                <w:rFonts w:hint="eastAsia"/>
              </w:rPr>
              <w:t>he</w:t>
            </w:r>
            <w:r>
              <w:t xml:space="preserve"> routing information</w:t>
            </w:r>
            <w:r w:rsidRPr="00FF6605">
              <w:rPr>
                <w:rFonts w:hint="eastAsia"/>
              </w:rPr>
              <w:t xml:space="preserve"> for SMS to be operated is invalid or not found in </w:t>
            </w:r>
            <w:r>
              <w:t>IP-SM-GW</w:t>
            </w:r>
          </w:p>
        </w:tc>
      </w:tr>
    </w:tbl>
    <w:p w14:paraId="640CECBF" w14:textId="77777777" w:rsidR="003E58FE" w:rsidRDefault="003E58FE" w:rsidP="00C6136C">
      <w:bookmarkStart w:id="826" w:name="_Toc492899751"/>
      <w:bookmarkStart w:id="827" w:name="_Toc492900030"/>
      <w:bookmarkStart w:id="828" w:name="_Toc492967832"/>
      <w:bookmarkStart w:id="829" w:name="_Toc492972920"/>
      <w:bookmarkStart w:id="830" w:name="_Toc492973140"/>
      <w:bookmarkStart w:id="831" w:name="_Toc493774060"/>
      <w:bookmarkStart w:id="832" w:name="_Toc508285804"/>
      <w:bookmarkStart w:id="833" w:name="_Toc508287269"/>
      <w:bookmarkStart w:id="834" w:name="_Toc510696648"/>
      <w:bookmarkStart w:id="835" w:name="_Toc35971447"/>
    </w:p>
    <w:p w14:paraId="5EE35080" w14:textId="77777777" w:rsidR="003E58FE" w:rsidRPr="0023018E" w:rsidRDefault="003E58FE" w:rsidP="007A4424">
      <w:pPr>
        <w:pStyle w:val="30"/>
      </w:pPr>
      <w:bookmarkStart w:id="836" w:name="_Toc168386720"/>
      <w:r>
        <w:t>6.1.8</w:t>
      </w:r>
      <w:r w:rsidRPr="0023018E">
        <w:tab/>
        <w:t>Feature negotiation</w:t>
      </w:r>
      <w:bookmarkEnd w:id="826"/>
      <w:bookmarkEnd w:id="827"/>
      <w:bookmarkEnd w:id="828"/>
      <w:bookmarkEnd w:id="829"/>
      <w:bookmarkEnd w:id="830"/>
      <w:bookmarkEnd w:id="831"/>
      <w:bookmarkEnd w:id="832"/>
      <w:bookmarkEnd w:id="833"/>
      <w:bookmarkEnd w:id="834"/>
      <w:bookmarkEnd w:id="835"/>
      <w:bookmarkEnd w:id="836"/>
    </w:p>
    <w:p w14:paraId="519414AB" w14:textId="1C19283E" w:rsidR="003E58FE" w:rsidRDefault="003E58FE" w:rsidP="00C6136C">
      <w:r>
        <w:t xml:space="preserve">The optional features in table 6.1.8-1 are defined for the </w:t>
      </w:r>
      <w:r w:rsidR="00C34A79" w:rsidRPr="00187644">
        <w:t>Nipsmgw_</w:t>
      </w:r>
      <w:r w:rsidR="00C34A79" w:rsidRPr="00E832D5">
        <w:t>SMService</w:t>
      </w:r>
      <w:r w:rsidRPr="002002FF">
        <w:t xml:space="preserve"> API</w:t>
      </w:r>
      <w:r>
        <w:t>. They shall be negotiated using the 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9"/>
        <w:gridCol w:w="2207"/>
        <w:gridCol w:w="5758"/>
      </w:tblGrid>
      <w:tr w:rsidR="008A6D4A" w:rsidRPr="00B54FF5" w14:paraId="44DB20F4" w14:textId="77777777" w:rsidTr="00BA2DEE">
        <w:trPr>
          <w:cantSplit/>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BA2DEE">
        <w:trPr>
          <w:cantSplit/>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68683275" w14:textId="77777777" w:rsidR="00BA2DEE" w:rsidRDefault="00BA2DEE" w:rsidP="00BA2DEE">
      <w:bookmarkStart w:id="837" w:name="_Toc532994477"/>
      <w:bookmarkStart w:id="838" w:name="_Toc35971448"/>
      <w:bookmarkStart w:id="839" w:name="_Toc510696649"/>
    </w:p>
    <w:p w14:paraId="3E658EC8" w14:textId="5351138F" w:rsidR="008A6D4A" w:rsidRPr="001E7573" w:rsidRDefault="008A6D4A" w:rsidP="007A4424">
      <w:pPr>
        <w:pStyle w:val="30"/>
      </w:pPr>
      <w:bookmarkStart w:id="840" w:name="_Toc168386721"/>
      <w:r>
        <w:t>6.1.9</w:t>
      </w:r>
      <w:r w:rsidRPr="001E7573">
        <w:tab/>
        <w:t>Security</w:t>
      </w:r>
      <w:bookmarkEnd w:id="837"/>
      <w:bookmarkEnd w:id="838"/>
      <w:bookmarkEnd w:id="840"/>
    </w:p>
    <w:p w14:paraId="59236400" w14:textId="6473F63E"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C34A79" w:rsidRPr="00187644">
        <w:t>Nipsmgw_</w:t>
      </w:r>
      <w:r w:rsidR="00C34A79"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4FBAA487" w:rsidR="008A6D4A" w:rsidRPr="00642D3E" w:rsidRDefault="008A6D4A" w:rsidP="008A6D4A">
      <w:r>
        <w:t>If OAuth2 is used, a</w:t>
      </w:r>
      <w:r w:rsidRPr="00642D3E">
        <w:t xml:space="preserve">n NF Service Consumer, prior to consuming services offered by the </w:t>
      </w:r>
      <w:r w:rsidR="00C34A79" w:rsidRPr="00187644">
        <w:t>Nipsmgw_</w:t>
      </w:r>
      <w:r w:rsidR="00C34A79"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4646C07C"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C34A79" w:rsidRPr="00187644">
        <w:t>Nipsmgw_</w:t>
      </w:r>
      <w:r w:rsidR="00C34A79" w:rsidRPr="00E832D5">
        <w:t>SMService</w:t>
      </w:r>
      <w:r w:rsidRPr="00986E88">
        <w:rPr>
          <w:noProof/>
        </w:rPr>
        <w:t xml:space="preserve"> </w:t>
      </w:r>
      <w:r w:rsidRPr="00642D3E">
        <w:t>service.</w:t>
      </w:r>
    </w:p>
    <w:p w14:paraId="5B8267E3" w14:textId="403AB730" w:rsidR="00EA3F64" w:rsidRDefault="0038612E" w:rsidP="00EA3F64">
      <w:pPr>
        <w:rPr>
          <w:lang w:val="en-US"/>
        </w:rPr>
      </w:pPr>
      <w:bookmarkStart w:id="841" w:name="_Toc35971449"/>
      <w:r>
        <w:rPr>
          <w:lang w:val="en-US"/>
        </w:rPr>
        <w:t xml:space="preserve">The </w:t>
      </w:r>
      <w:r w:rsidR="00C34A79" w:rsidRPr="00187644">
        <w:t>Nipsmgw_</w:t>
      </w:r>
      <w:r w:rsidR="00C34A79" w:rsidRPr="00E832D5">
        <w:t>SMService</w:t>
      </w:r>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34D8670D" w14:textId="043DB8EA" w:rsidR="00EA3F64" w:rsidRDefault="00EA3F64" w:rsidP="00EA3F64">
      <w:pPr>
        <w:pStyle w:val="TH"/>
      </w:pPr>
      <w:r>
        <w:t>Table 6.1.9-1: OAuth2 scopes defined in Nipsmgw_SMService</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05"/>
        <w:gridCol w:w="5987"/>
      </w:tblGrid>
      <w:tr w:rsidR="00EA3F64" w14:paraId="084DFAC7"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F633AA"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28E7B6" w14:textId="77777777" w:rsidR="00EA3F64" w:rsidRDefault="00EA3F64" w:rsidP="00355223">
            <w:pPr>
              <w:pStyle w:val="TAH"/>
            </w:pPr>
            <w:r>
              <w:t>Description</w:t>
            </w:r>
          </w:p>
        </w:tc>
      </w:tr>
      <w:tr w:rsidR="00EA3F64" w14:paraId="33CE2E97"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9A469C" w14:textId="77777777" w:rsidR="00EA3F64" w:rsidRDefault="00EA3F64" w:rsidP="00355223">
            <w:pPr>
              <w:pStyle w:val="TAL"/>
            </w:pPr>
            <w:r>
              <w:t>"nipsmgw_smservice"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93AFDA" w14:textId="77777777" w:rsidR="00EA3F64" w:rsidRDefault="00EA3F64" w:rsidP="00355223">
            <w:pPr>
              <w:pStyle w:val="TAL"/>
            </w:pPr>
            <w:r>
              <w:t>Access to the Nipsmgw_SMService</w:t>
            </w:r>
            <w:r w:rsidRPr="00630AB6">
              <w:rPr>
                <w:lang w:val="en-US"/>
              </w:rPr>
              <w:t xml:space="preserve"> </w:t>
            </w:r>
            <w:r>
              <w:t>API.</w:t>
            </w:r>
          </w:p>
        </w:tc>
      </w:tr>
      <w:tr w:rsidR="00EA3F64" w14:paraId="782008CE"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DE1C05" w14:textId="77777777" w:rsidR="00EA3F64" w:rsidRDefault="00EA3F64" w:rsidP="00355223">
            <w:pPr>
              <w:pStyle w:val="TAL"/>
            </w:pPr>
            <w:r>
              <w:t>"nipsmgw_smservice:mtsminfos:write"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E59207" w14:textId="77777777" w:rsidR="00EA3F64" w:rsidRDefault="00EA3F64" w:rsidP="00355223">
            <w:pPr>
              <w:pStyle w:val="TAL"/>
            </w:pPr>
            <w:bookmarkStart w:id="842" w:name="_Hlk125952642"/>
            <w:r>
              <w:t xml:space="preserve">Access to </w:t>
            </w:r>
            <w:bookmarkEnd w:id="842"/>
            <w:r>
              <w:t>write MT SM Infos</w:t>
            </w:r>
          </w:p>
        </w:tc>
      </w:tr>
      <w:tr w:rsidR="00EA3F64" w14:paraId="7CD6E973"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EC72F" w14:textId="77777777" w:rsidR="00EA3F64" w:rsidRDefault="00EA3F64" w:rsidP="00355223">
            <w:pPr>
              <w:pStyle w:val="TAL"/>
            </w:pPr>
            <w:r>
              <w:t>"nipsmgw_smservice:sendsms:invoke"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C5C1E" w14:textId="77777777" w:rsidR="00EA3F64" w:rsidRDefault="00EA3F64" w:rsidP="00355223">
            <w:pPr>
              <w:pStyle w:val="TAL"/>
            </w:pPr>
            <w:r>
              <w:t>Access to invoke Send SMS</w:t>
            </w:r>
          </w:p>
        </w:tc>
      </w:tr>
    </w:tbl>
    <w:p w14:paraId="1E9CDDAE" w14:textId="4461ECE6" w:rsidR="00C34A79" w:rsidRPr="00DA5E76" w:rsidRDefault="00C34A79" w:rsidP="00C34A79"/>
    <w:p w14:paraId="02F122DF" w14:textId="77777777" w:rsidR="00C34A79" w:rsidRDefault="00C34A79" w:rsidP="00C34A79">
      <w:pPr>
        <w:pStyle w:val="30"/>
      </w:pPr>
      <w:bookmarkStart w:id="843" w:name="_Toc56519266"/>
      <w:bookmarkStart w:id="844" w:name="_Toc90645163"/>
      <w:bookmarkStart w:id="845" w:name="_Toc168386722"/>
      <w:r w:rsidRPr="003B2883">
        <w:t>6.1.</w:t>
      </w:r>
      <w:r>
        <w:t>10</w:t>
      </w:r>
      <w:r w:rsidRPr="003B2883">
        <w:tab/>
      </w:r>
      <w:r>
        <w:t>HTTP redirection</w:t>
      </w:r>
      <w:bookmarkEnd w:id="843"/>
      <w:bookmarkEnd w:id="844"/>
      <w:bookmarkEnd w:id="845"/>
    </w:p>
    <w:p w14:paraId="77D38380" w14:textId="4C885EEA" w:rsidR="00C34A79" w:rsidRDefault="00C34A79" w:rsidP="00C34A79">
      <w:r>
        <w:t>An HTTP request may be redirected to a different IP-SM-GW service instance, within the same IP-SM-GW or a different IP-SM-GW of an IP-SM-GW set, e.g. when an IP-SM-GW service instance is part of an IP-SM-GW (service) set or when using indirect communications (see 3GPP</w:t>
      </w:r>
      <w:r w:rsidR="00EC0BE4">
        <w:t> </w:t>
      </w:r>
      <w:r>
        <w:t>TS</w:t>
      </w:r>
      <w:r w:rsidR="00EC0BE4">
        <w:t> </w:t>
      </w:r>
      <w:r>
        <w:t>29.500</w:t>
      </w:r>
      <w:r w:rsidR="00EC0BE4">
        <w:t> </w:t>
      </w:r>
      <w:r>
        <w:t>[4]).</w:t>
      </w:r>
    </w:p>
    <w:p w14:paraId="0868B214" w14:textId="2678B689" w:rsidR="00C34A79" w:rsidRDefault="00C34A79" w:rsidP="00C34A79">
      <w:r>
        <w:t xml:space="preserve">An SCP that reselects a different IP-SM-GW producer instance will return the NF Instance ID of the new IP-SM-GW producer instance in the 3gpp-Sbi-Producer-Id header, as specified in </w:t>
      </w:r>
      <w:r w:rsidR="00E93B4B">
        <w:t>clause 6</w:t>
      </w:r>
      <w:r>
        <w:t>.10.3.4 of 3GPP</w:t>
      </w:r>
      <w:r w:rsidR="00EC0BE4">
        <w:t> </w:t>
      </w:r>
      <w:r>
        <w:t>TS</w:t>
      </w:r>
      <w:r w:rsidR="00EC0BE4">
        <w:t> </w:t>
      </w:r>
      <w:r>
        <w:t>29.500</w:t>
      </w:r>
      <w:r w:rsidR="00EC0BE4">
        <w:t> </w:t>
      </w:r>
      <w:r>
        <w:t>[4].</w:t>
      </w:r>
    </w:p>
    <w:p w14:paraId="4B4ADEAE" w14:textId="41D0E64C" w:rsidR="005A6806" w:rsidRPr="00C34A79" w:rsidRDefault="00C34A79" w:rsidP="005A6806">
      <w:pPr>
        <w:rPr>
          <w:lang w:val="en-US"/>
        </w:rPr>
      </w:pPr>
      <w:r>
        <w:t xml:space="preserve">If an IP-SM-GW within an IP-SM-GW set redirects a service request to a different IP-SM-GW of the set using a 307 Temporary Redirect or 308 Permanent Redirect status code, the identity of the new IP-SM-GW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EF53D3E" w14:textId="123C99C3" w:rsidR="008A6D4A" w:rsidRDefault="008A6D4A" w:rsidP="007A4424">
      <w:pPr>
        <w:pStyle w:val="2"/>
      </w:pPr>
      <w:bookmarkStart w:id="846" w:name="_Toc168386723"/>
      <w:r>
        <w:lastRenderedPageBreak/>
        <w:t>6.2</w:t>
      </w:r>
      <w:r>
        <w:tab/>
      </w:r>
      <w:r w:rsidR="00632062" w:rsidRPr="00112B0F">
        <w:rPr>
          <w:rFonts w:eastAsia="等线"/>
          <w:lang w:val="en-US"/>
        </w:rPr>
        <w:t>N</w:t>
      </w:r>
      <w:r w:rsidR="00632062">
        <w:rPr>
          <w:rFonts w:eastAsia="等线"/>
          <w:lang w:val="en-US"/>
        </w:rPr>
        <w:t>router</w:t>
      </w:r>
      <w:r w:rsidR="00632062" w:rsidRPr="00112B0F">
        <w:rPr>
          <w:rFonts w:eastAsia="等线"/>
          <w:lang w:val="en-US"/>
        </w:rPr>
        <w:t>_</w:t>
      </w:r>
      <w:r w:rsidR="00632062" w:rsidRPr="00E832D5">
        <w:t>SMService</w:t>
      </w:r>
      <w:r>
        <w:t xml:space="preserve"> Service API</w:t>
      </w:r>
      <w:bookmarkEnd w:id="839"/>
      <w:bookmarkEnd w:id="841"/>
      <w:bookmarkEnd w:id="846"/>
    </w:p>
    <w:p w14:paraId="4241768D" w14:textId="77777777" w:rsidR="00632062" w:rsidRDefault="00632062" w:rsidP="00632062">
      <w:pPr>
        <w:pStyle w:val="30"/>
      </w:pPr>
      <w:bookmarkStart w:id="847" w:name="_Toc168386724"/>
      <w:r>
        <w:t>6.2.1</w:t>
      </w:r>
      <w:r>
        <w:tab/>
        <w:t>Introduction</w:t>
      </w:r>
      <w:bookmarkEnd w:id="847"/>
    </w:p>
    <w:p w14:paraId="646DE7D2" w14:textId="77777777" w:rsidR="00632062" w:rsidRDefault="00632062" w:rsidP="00632062">
      <w:pPr>
        <w:rPr>
          <w:noProof/>
        </w:rPr>
      </w:pPr>
      <w:r w:rsidRPr="00E23840">
        <w:rPr>
          <w:noProof/>
        </w:rPr>
        <w:t>The</w:t>
      </w:r>
      <w:r>
        <w:rPr>
          <w:noProof/>
        </w:rPr>
        <w:t xml:space="preserve"> </w:t>
      </w:r>
      <w:r w:rsidRPr="00187644">
        <w:t>N</w:t>
      </w:r>
      <w:r>
        <w:t>router</w:t>
      </w:r>
      <w:r w:rsidRPr="00187644">
        <w:t>_</w:t>
      </w:r>
      <w:r w:rsidRPr="00E832D5">
        <w:t>SMService</w:t>
      </w:r>
      <w:r w:rsidRPr="00E23840">
        <w:rPr>
          <w:noProof/>
        </w:rPr>
        <w:t xml:space="preserve"> shall use the </w:t>
      </w:r>
      <w:r w:rsidRPr="00187644">
        <w:t>N</w:t>
      </w:r>
      <w:r>
        <w:t>router</w:t>
      </w:r>
      <w:r w:rsidRPr="00187644">
        <w:t>_</w:t>
      </w:r>
      <w:r w:rsidRPr="00E832D5">
        <w:t>SMService</w:t>
      </w:r>
      <w:r w:rsidRPr="00E23840">
        <w:rPr>
          <w:noProof/>
        </w:rPr>
        <w:t xml:space="preserve"> API.</w:t>
      </w:r>
    </w:p>
    <w:p w14:paraId="67635301" w14:textId="77777777" w:rsidR="00632062" w:rsidRDefault="00632062" w:rsidP="00632062">
      <w:pPr>
        <w:rPr>
          <w:noProof/>
        </w:rPr>
      </w:pPr>
      <w:r>
        <w:rPr>
          <w:rFonts w:hint="eastAsia"/>
          <w:noProof/>
        </w:rPr>
        <w:t xml:space="preserve">The API URI of the </w:t>
      </w:r>
      <w:r w:rsidRPr="00187644">
        <w:t>N</w:t>
      </w:r>
      <w:r>
        <w:t>router</w:t>
      </w:r>
      <w:r w:rsidRPr="00187644">
        <w:t>_</w:t>
      </w:r>
      <w:r w:rsidRPr="00E832D5">
        <w:t>SMService</w:t>
      </w:r>
      <w:r w:rsidRPr="00E23840">
        <w:rPr>
          <w:noProof/>
        </w:rPr>
        <w:t xml:space="preserve"> API</w:t>
      </w:r>
      <w:r>
        <w:rPr>
          <w:rFonts w:hint="eastAsia"/>
          <w:noProof/>
        </w:rPr>
        <w:t xml:space="preserve"> shall be:</w:t>
      </w:r>
    </w:p>
    <w:p w14:paraId="687446E5" w14:textId="77777777" w:rsidR="00632062" w:rsidRPr="00E23840" w:rsidRDefault="00632062" w:rsidP="00632062">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FD0B0DB" w14:textId="77777777" w:rsidR="00632062" w:rsidRPr="00E23840" w:rsidRDefault="00632062" w:rsidP="00632062">
      <w:pPr>
        <w:rPr>
          <w:noProof/>
        </w:rPr>
      </w:pPr>
      <w:r w:rsidRPr="00E23840">
        <w:rPr>
          <w:noProof/>
        </w:rPr>
        <w:t>The request URI</w:t>
      </w:r>
      <w:r>
        <w:rPr>
          <w:rFonts w:hint="eastAsia"/>
          <w:noProof/>
        </w:rPr>
        <w:t>s</w:t>
      </w:r>
      <w:r w:rsidRPr="00E23840">
        <w:rPr>
          <w:noProof/>
        </w:rPr>
        <w:t xml:space="preserve"> used in HTTP request</w:t>
      </w:r>
      <w:r>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Pr>
          <w:rFonts w:hint="eastAsia"/>
          <w:noProof/>
        </w:rPr>
        <w:t xml:space="preserve">Resource URI </w:t>
      </w:r>
      <w:r w:rsidRPr="00E23840">
        <w:rPr>
          <w:noProof/>
        </w:rPr>
        <w:t xml:space="preserve">structure defined in </w:t>
      </w:r>
      <w:r>
        <w:rPr>
          <w:noProof/>
        </w:rPr>
        <w:t>clause</w:t>
      </w:r>
      <w:r w:rsidRPr="00E23840">
        <w:rPr>
          <w:noProof/>
        </w:rPr>
        <w:t xml:space="preserve"> 4.4.1 of </w:t>
      </w:r>
      <w:r>
        <w:rPr>
          <w:noProof/>
        </w:rPr>
        <w:t>3GPP TS</w:t>
      </w:r>
      <w:r w:rsidRPr="00E23840">
        <w:rPr>
          <w:noProof/>
        </w:rPr>
        <w:t> 29.501 [</w:t>
      </w:r>
      <w:r>
        <w:rPr>
          <w:noProof/>
        </w:rPr>
        <w:t>5</w:t>
      </w:r>
      <w:r w:rsidRPr="00E23840">
        <w:rPr>
          <w:noProof/>
        </w:rPr>
        <w:t>], i.e.:</w:t>
      </w:r>
    </w:p>
    <w:p w14:paraId="141DB075" w14:textId="77777777" w:rsidR="00632062" w:rsidRPr="00E23840" w:rsidRDefault="00632062" w:rsidP="0063206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2072563" w14:textId="77777777" w:rsidR="00632062" w:rsidRPr="00E23840" w:rsidRDefault="00632062" w:rsidP="00632062">
      <w:pPr>
        <w:rPr>
          <w:noProof/>
        </w:rPr>
      </w:pPr>
      <w:r w:rsidRPr="00E23840">
        <w:rPr>
          <w:noProof/>
        </w:rPr>
        <w:t>with the following components:</w:t>
      </w:r>
    </w:p>
    <w:p w14:paraId="7732193C" w14:textId="77777777" w:rsidR="00632062" w:rsidRPr="00E23840" w:rsidRDefault="00632062" w:rsidP="00632062">
      <w:pPr>
        <w:pStyle w:val="B1"/>
        <w:rPr>
          <w:noProof/>
        </w:rPr>
      </w:pPr>
      <w:r w:rsidRPr="00E23840">
        <w:rPr>
          <w:noProof/>
        </w:rPr>
        <w:t>-</w:t>
      </w:r>
      <w:r w:rsidRPr="00E23840">
        <w:rPr>
          <w:noProof/>
        </w:rPr>
        <w:tab/>
        <w:t xml:space="preserve">The {apiRoot} shall be set as described in </w:t>
      </w:r>
      <w:r>
        <w:rPr>
          <w:noProof/>
        </w:rPr>
        <w:t>3GPP TS</w:t>
      </w:r>
      <w:r w:rsidRPr="00E23840">
        <w:rPr>
          <w:noProof/>
        </w:rPr>
        <w:t> 29.501 [</w:t>
      </w:r>
      <w:r>
        <w:rPr>
          <w:noProof/>
        </w:rPr>
        <w:t>5</w:t>
      </w:r>
      <w:r w:rsidRPr="00E23840">
        <w:rPr>
          <w:noProof/>
        </w:rPr>
        <w:t>].</w:t>
      </w:r>
    </w:p>
    <w:p w14:paraId="57FEFD92"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nrouter-sms</w:t>
      </w:r>
      <w:r w:rsidRPr="00E832D5">
        <w:t>ervice</w:t>
      </w:r>
      <w:r>
        <w:rPr>
          <w:noProof/>
        </w:rPr>
        <w:t>"</w:t>
      </w:r>
      <w:r w:rsidRPr="00E23840">
        <w:rPr>
          <w:noProof/>
        </w:rPr>
        <w:t>.</w:t>
      </w:r>
    </w:p>
    <w:p w14:paraId="6C529DBB" w14:textId="77777777" w:rsidR="00632062" w:rsidRPr="00E23840" w:rsidRDefault="00632062" w:rsidP="00632062">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87A0B04"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6.2.3</w:t>
      </w:r>
      <w:r w:rsidRPr="00E23840">
        <w:rPr>
          <w:noProof/>
        </w:rPr>
        <w:t>.</w:t>
      </w:r>
    </w:p>
    <w:p w14:paraId="3D056A80" w14:textId="77777777" w:rsidR="00632062" w:rsidRDefault="00632062" w:rsidP="00632062">
      <w:pPr>
        <w:pStyle w:val="30"/>
      </w:pPr>
      <w:bookmarkStart w:id="848" w:name="_Toc168386725"/>
      <w:r>
        <w:t>6.2.2</w:t>
      </w:r>
      <w:r>
        <w:tab/>
        <w:t>Usage of HTTP</w:t>
      </w:r>
      <w:bookmarkEnd w:id="848"/>
    </w:p>
    <w:p w14:paraId="13D3865F" w14:textId="77777777" w:rsidR="00632062" w:rsidRPr="000C5200" w:rsidRDefault="00632062" w:rsidP="00632062">
      <w:pPr>
        <w:pStyle w:val="40"/>
      </w:pPr>
      <w:bookmarkStart w:id="849" w:name="_Toc168386726"/>
      <w:r>
        <w:t>6.2.2.1</w:t>
      </w:r>
      <w:r>
        <w:tab/>
        <w:t>General</w:t>
      </w:r>
      <w:bookmarkEnd w:id="849"/>
    </w:p>
    <w:p w14:paraId="34D6A422" w14:textId="5BC03044" w:rsidR="00632062" w:rsidRPr="00986E88" w:rsidRDefault="00632062" w:rsidP="00632062">
      <w:pPr>
        <w:rPr>
          <w:noProof/>
        </w:rPr>
      </w:pPr>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Pr>
          <w:noProof/>
        </w:rPr>
        <w:t>3GPP TS</w:t>
      </w:r>
      <w:r w:rsidRPr="00986E88">
        <w:rPr>
          <w:noProof/>
        </w:rPr>
        <w:t> 29.500 [4].</w:t>
      </w:r>
    </w:p>
    <w:p w14:paraId="296379FB" w14:textId="77777777" w:rsidR="00632062" w:rsidRPr="00986E88" w:rsidRDefault="00632062" w:rsidP="00632062">
      <w:pPr>
        <w:rPr>
          <w:noProof/>
        </w:rPr>
      </w:pPr>
      <w:r w:rsidRPr="00986E88">
        <w:rPr>
          <w:noProof/>
        </w:rPr>
        <w:t xml:space="preserve">HTTP/2 shall be transported as specified in </w:t>
      </w:r>
      <w:r>
        <w:rPr>
          <w:noProof/>
        </w:rPr>
        <w:t>clause</w:t>
      </w:r>
      <w:r w:rsidRPr="00986E88">
        <w:rPr>
          <w:noProof/>
        </w:rPr>
        <w:t xml:space="preserve"> 5.3 of </w:t>
      </w:r>
      <w:r>
        <w:rPr>
          <w:noProof/>
        </w:rPr>
        <w:t>3GPP TS</w:t>
      </w:r>
      <w:r w:rsidRPr="00986E88">
        <w:rPr>
          <w:noProof/>
        </w:rPr>
        <w:t> 29.500 [4].</w:t>
      </w:r>
    </w:p>
    <w:p w14:paraId="684B4C8D" w14:textId="77777777" w:rsidR="00632062" w:rsidRPr="00986E88" w:rsidRDefault="00632062" w:rsidP="00632062">
      <w:pPr>
        <w:rPr>
          <w:noProof/>
        </w:rPr>
      </w:pPr>
      <w:r w:rsidRPr="00986E88">
        <w:rPr>
          <w:noProof/>
        </w:rPr>
        <w:t>The OpenAPI [</w:t>
      </w:r>
      <w:r>
        <w:rPr>
          <w:noProof/>
        </w:rPr>
        <w:t>6</w:t>
      </w:r>
      <w:r w:rsidRPr="00986E88">
        <w:rPr>
          <w:noProof/>
        </w:rPr>
        <w:t xml:space="preserve">] specification of HTTP messages and content bodies for the </w:t>
      </w:r>
      <w:r w:rsidRPr="00187644">
        <w:t>N</w:t>
      </w:r>
      <w:r>
        <w:t>router</w:t>
      </w:r>
      <w:r w:rsidRPr="00187644">
        <w:t>_</w:t>
      </w:r>
      <w:r w:rsidRPr="00E832D5">
        <w:t>SMService</w:t>
      </w:r>
      <w:r>
        <w:rPr>
          <w:noProof/>
        </w:rPr>
        <w:t xml:space="preserve"> API</w:t>
      </w:r>
      <w:r w:rsidRPr="00986E88">
        <w:rPr>
          <w:noProof/>
        </w:rPr>
        <w:t xml:space="preserve"> is contained in Annex A.</w:t>
      </w:r>
    </w:p>
    <w:p w14:paraId="2BC4AA2C" w14:textId="77777777" w:rsidR="00632062" w:rsidRPr="000C5200" w:rsidRDefault="00632062" w:rsidP="00632062">
      <w:pPr>
        <w:pStyle w:val="40"/>
      </w:pPr>
      <w:bookmarkStart w:id="850" w:name="_Toc168386727"/>
      <w:r>
        <w:t>6.2.2.2</w:t>
      </w:r>
      <w:r>
        <w:tab/>
        <w:t>HTTP standard headers</w:t>
      </w:r>
      <w:bookmarkEnd w:id="850"/>
    </w:p>
    <w:p w14:paraId="32C11182" w14:textId="77777777" w:rsidR="00632062" w:rsidRDefault="00632062" w:rsidP="00632062">
      <w:pPr>
        <w:pStyle w:val="50"/>
      </w:pPr>
      <w:bookmarkStart w:id="851" w:name="_Toc168386728"/>
      <w:r>
        <w:t>6.2.2.2.1</w:t>
      </w:r>
      <w:r>
        <w:rPr>
          <w:rFonts w:hint="eastAsia"/>
        </w:rPr>
        <w:tab/>
      </w:r>
      <w:r>
        <w:t>General</w:t>
      </w:r>
      <w:bookmarkEnd w:id="851"/>
    </w:p>
    <w:p w14:paraId="33C9728E" w14:textId="77777777" w:rsidR="00632062" w:rsidRPr="00986E88" w:rsidRDefault="00632062" w:rsidP="00632062">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23C929E" w14:textId="77777777" w:rsidR="00632062" w:rsidRDefault="00632062" w:rsidP="00632062">
      <w:pPr>
        <w:pStyle w:val="50"/>
      </w:pPr>
      <w:bookmarkStart w:id="852" w:name="_Toc168386729"/>
      <w:r>
        <w:t>6.2.2.2.2</w:t>
      </w:r>
      <w:r>
        <w:tab/>
        <w:t>Content type</w:t>
      </w:r>
      <w:bookmarkEnd w:id="852"/>
    </w:p>
    <w:p w14:paraId="78D199DA" w14:textId="77777777" w:rsidR="00632062" w:rsidRDefault="00632062" w:rsidP="00632062">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1C0833F6" w14:textId="770890F1" w:rsidR="00632062" w:rsidRDefault="00632062" w:rsidP="0063206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71392">
        <w:t>9457</w:t>
      </w:r>
      <w:r>
        <w:t> [13].</w:t>
      </w:r>
    </w:p>
    <w:p w14:paraId="01BE3046" w14:textId="62A335E5" w:rsidR="00632062" w:rsidRPr="007021DF" w:rsidRDefault="00632062" w:rsidP="00632062">
      <w:r w:rsidRPr="007021DF">
        <w:t xml:space="preserve">Multipart messages shall also be supported (see </w:t>
      </w:r>
      <w:r w:rsidR="00E93B4B">
        <w:t>clause 6</w:t>
      </w:r>
      <w:r>
        <w:t>.2</w:t>
      </w:r>
      <w:r w:rsidRPr="007021DF">
        <w:t>.2.4) using the content type "multipart/related", comprising:</w:t>
      </w:r>
    </w:p>
    <w:p w14:paraId="784EA0FA" w14:textId="77777777" w:rsidR="00632062" w:rsidRPr="007021DF" w:rsidRDefault="00632062" w:rsidP="00632062">
      <w:pPr>
        <w:pStyle w:val="B1"/>
      </w:pPr>
      <w:r w:rsidRPr="007021DF">
        <w:t>-</w:t>
      </w:r>
      <w:r w:rsidRPr="007021DF">
        <w:tab/>
        <w:t>one JSON body part with the "application/json" content type; and</w:t>
      </w:r>
    </w:p>
    <w:p w14:paraId="7B8295D3" w14:textId="77777777" w:rsidR="00632062" w:rsidRPr="007021DF" w:rsidRDefault="00632062" w:rsidP="00632062">
      <w:pPr>
        <w:pStyle w:val="B1"/>
      </w:pPr>
      <w:r w:rsidRPr="007021DF">
        <w:t>-</w:t>
      </w:r>
      <w:r w:rsidRPr="007021DF">
        <w:tab/>
        <w:t>one binary body part with 3gpp vendor specific content subtypes.</w:t>
      </w:r>
    </w:p>
    <w:p w14:paraId="5BBAABEC" w14:textId="77777777" w:rsidR="00632062" w:rsidRPr="007021DF" w:rsidRDefault="00632062" w:rsidP="00632062">
      <w:r w:rsidRPr="007021DF">
        <w:t>The 3gpp vendor specific conte</w:t>
      </w:r>
      <w:r>
        <w:t>nt subtypes defined in Table 6.2</w:t>
      </w:r>
      <w:r w:rsidRPr="007021DF">
        <w:t>.2.2.2-1 shall be supported.</w:t>
      </w:r>
    </w:p>
    <w:p w14:paraId="236268B5" w14:textId="77777777" w:rsidR="00632062" w:rsidRPr="007021DF" w:rsidRDefault="00632062" w:rsidP="00632062">
      <w:pPr>
        <w:pStyle w:val="TH"/>
        <w:rPr>
          <w:rFonts w:cs="Arial"/>
        </w:rPr>
      </w:pPr>
      <w:r>
        <w:lastRenderedPageBreak/>
        <w:t>Table 6.2</w:t>
      </w:r>
      <w:r w:rsidRPr="007021DF">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32062" w:rsidRPr="00FF6605" w14:paraId="3808958B"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1157B7C8" w14:textId="77777777" w:rsidR="00632062" w:rsidRPr="00FF6605" w:rsidRDefault="00632062" w:rsidP="006A19C6">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6D3226D4" w14:textId="77777777" w:rsidR="00632062" w:rsidRPr="00FF6605" w:rsidRDefault="00632062" w:rsidP="006A19C6">
            <w:pPr>
              <w:pStyle w:val="TAH"/>
            </w:pPr>
            <w:r w:rsidRPr="00FF6605">
              <w:t>Description</w:t>
            </w:r>
          </w:p>
        </w:tc>
      </w:tr>
      <w:tr w:rsidR="00632062" w:rsidRPr="00FF6605" w14:paraId="5B4E65C2"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3C5DB928" w14:textId="77777777" w:rsidR="00632062" w:rsidRPr="00FF6605" w:rsidRDefault="00632062" w:rsidP="006A19C6">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72950E31" w14:textId="1D5DA6EA" w:rsidR="00632062" w:rsidRPr="00FF6605" w:rsidRDefault="00632062" w:rsidP="006A19C6">
            <w:pPr>
              <w:pStyle w:val="TAL"/>
            </w:pPr>
            <w:r w:rsidRPr="00FF6605">
              <w:t xml:space="preserve">Binary encoded payload,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32062" w:rsidRPr="00FF6605" w14:paraId="2320088F"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9A2BC55" w14:textId="77777777" w:rsidR="00632062" w:rsidRPr="00FF6605" w:rsidRDefault="00632062" w:rsidP="006A19C6">
            <w:pPr>
              <w:pStyle w:val="TAN"/>
              <w:rPr>
                <w:lang w:val="en-US"/>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rPr>
              <w:t>SMS payload</w:t>
            </w:r>
            <w:r w:rsidRPr="00FF6605">
              <w:rPr>
                <w:lang w:val="en-US"/>
              </w:rPr>
              <w:t>) without having to rely on metadata in the JSON payload.</w:t>
            </w:r>
          </w:p>
        </w:tc>
      </w:tr>
    </w:tbl>
    <w:p w14:paraId="1EF51D35" w14:textId="77777777" w:rsidR="00632062" w:rsidRPr="007021DF" w:rsidRDefault="00632062" w:rsidP="00632062">
      <w:pPr>
        <w:rPr>
          <w:lang w:val="en-US"/>
        </w:rPr>
      </w:pPr>
    </w:p>
    <w:p w14:paraId="3C6E4A21" w14:textId="624DFF23" w:rsidR="00632062" w:rsidRPr="00314172" w:rsidRDefault="00632062" w:rsidP="00632062">
      <w:pPr>
        <w:rPr>
          <w:noProof/>
        </w:rPr>
      </w:pPr>
      <w:r w:rsidRPr="007021DF">
        <w:t xml:space="preserve">See </w:t>
      </w:r>
      <w:r w:rsidR="00E93B4B">
        <w:t>clause 6</w:t>
      </w:r>
      <w:r>
        <w:t>.2</w:t>
      </w:r>
      <w:r w:rsidRPr="007021DF">
        <w:t>.2.4 for the binary payloads supported in the binary body part of multipart messages.</w:t>
      </w:r>
    </w:p>
    <w:p w14:paraId="6E1E9F97" w14:textId="77777777" w:rsidR="00632062" w:rsidRPr="000C5200" w:rsidRDefault="00632062" w:rsidP="00632062">
      <w:pPr>
        <w:pStyle w:val="40"/>
      </w:pPr>
      <w:bookmarkStart w:id="853" w:name="_Toc168386730"/>
      <w:r>
        <w:t>6.2.2.3</w:t>
      </w:r>
      <w:r>
        <w:tab/>
        <w:t>HTTP custom headers</w:t>
      </w:r>
      <w:bookmarkEnd w:id="853"/>
    </w:p>
    <w:p w14:paraId="27DD4843" w14:textId="77777777" w:rsidR="00632062" w:rsidRDefault="00632062" w:rsidP="00632062">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F29F519" w14:textId="77777777" w:rsidR="00632062" w:rsidRPr="007021DF" w:rsidRDefault="00632062" w:rsidP="00632062">
      <w:pPr>
        <w:pStyle w:val="40"/>
      </w:pPr>
      <w:bookmarkStart w:id="854" w:name="_Toc168386731"/>
      <w:r w:rsidRPr="007021DF">
        <w:t>6.</w:t>
      </w:r>
      <w:r>
        <w:t>2</w:t>
      </w:r>
      <w:r w:rsidRPr="007021DF">
        <w:t>.2.4</w:t>
      </w:r>
      <w:r w:rsidRPr="007021DF">
        <w:tab/>
        <w:t>HTTP multipart messages</w:t>
      </w:r>
      <w:bookmarkEnd w:id="854"/>
    </w:p>
    <w:p w14:paraId="37ACBA37" w14:textId="77777777" w:rsidR="00632062" w:rsidRPr="007021DF" w:rsidRDefault="00632062" w:rsidP="00632062">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870ACD0" w14:textId="77777777" w:rsidR="00632062" w:rsidRPr="007021DF" w:rsidRDefault="00632062" w:rsidP="00632062">
      <w:pPr>
        <w:pStyle w:val="B1"/>
      </w:pPr>
      <w:r w:rsidRPr="007021DF">
        <w:t>-</w:t>
      </w:r>
      <w:r w:rsidRPr="007021DF">
        <w:tab/>
      </w:r>
      <w:r>
        <w:t>MtForwardSm</w:t>
      </w:r>
      <w:r w:rsidRPr="007021DF">
        <w:rPr>
          <w:rFonts w:hint="eastAsia"/>
        </w:rPr>
        <w:t xml:space="preserve"> service operation</w:t>
      </w:r>
      <w:r w:rsidRPr="007021DF">
        <w:t>;</w:t>
      </w:r>
    </w:p>
    <w:p w14:paraId="15A2A9CA" w14:textId="2897FA68" w:rsidR="00632062" w:rsidRPr="007021DF" w:rsidRDefault="00632062" w:rsidP="00632062">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.2</w:t>
      </w:r>
      <w:r w:rsidRPr="007021DF">
        <w:t>.6.4).</w:t>
      </w:r>
    </w:p>
    <w:p w14:paraId="1C587889" w14:textId="77777777" w:rsidR="00632062" w:rsidRPr="007021DF" w:rsidRDefault="00632062" w:rsidP="00632062">
      <w:r w:rsidRPr="007021DF">
        <w:t>The JSON body part shall be the "root" body part of the multipart message. It shall be encoded as the first body part of the multipart message. The "Start" parameter does not need to be included.</w:t>
      </w:r>
    </w:p>
    <w:p w14:paraId="0914E48F" w14:textId="44501684" w:rsidR="00632062" w:rsidRPr="007021DF" w:rsidRDefault="00632062" w:rsidP="00632062">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0190EBB0" w14:textId="7B853AA4" w:rsidR="00632062" w:rsidRPr="007021DF" w:rsidRDefault="00632062" w:rsidP="00632062">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2FAE7915" w14:textId="2DE27BF1" w:rsidR="00632062" w:rsidRPr="007021DF" w:rsidRDefault="00632062" w:rsidP="00632062">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5367F2AC" w14:textId="77777777" w:rsidR="00632062" w:rsidRDefault="00632062" w:rsidP="00632062">
      <w:r w:rsidRPr="007021DF">
        <w:t>Examples of multipart/related messages can be found in Annex B.</w:t>
      </w:r>
    </w:p>
    <w:p w14:paraId="55D57FDF" w14:textId="77777777" w:rsidR="00632062" w:rsidRDefault="00632062" w:rsidP="00632062">
      <w:pPr>
        <w:pStyle w:val="30"/>
      </w:pPr>
      <w:bookmarkStart w:id="855" w:name="_Toc168386732"/>
      <w:r>
        <w:t>6.2.3</w:t>
      </w:r>
      <w:r>
        <w:tab/>
        <w:t>Resources</w:t>
      </w:r>
      <w:bookmarkEnd w:id="855"/>
    </w:p>
    <w:p w14:paraId="7A9765D3" w14:textId="77777777" w:rsidR="00632062" w:rsidRPr="000A7435" w:rsidRDefault="00632062" w:rsidP="00632062">
      <w:pPr>
        <w:pStyle w:val="40"/>
      </w:pPr>
      <w:bookmarkStart w:id="856" w:name="_Toc168386733"/>
      <w:r>
        <w:t>6.2.3.1</w:t>
      </w:r>
      <w:r>
        <w:tab/>
        <w:t>Overview</w:t>
      </w:r>
      <w:bookmarkEnd w:id="856"/>
    </w:p>
    <w:p w14:paraId="79774804" w14:textId="77777777" w:rsidR="00BC1D4D" w:rsidRDefault="00BC1D4D" w:rsidP="00BC1D4D">
      <w:pPr>
        <w:rPr>
          <w:rFonts w:eastAsiaTheme="minorEastAsia"/>
        </w:rPr>
      </w:pPr>
      <w:r>
        <w:t>This clause describes the structure for the Resource URIs and the resources and methods used for the service.</w:t>
      </w:r>
    </w:p>
    <w:p w14:paraId="7012C9AC" w14:textId="77777777" w:rsidR="00BC1D4D" w:rsidRDefault="00BC1D4D" w:rsidP="00BC1D4D">
      <w:r>
        <w:t>Figure 6.2.3.1-1 depicts the resource URIs structure for the Nrouter_SMService API.</w:t>
      </w:r>
    </w:p>
    <w:p w14:paraId="1D2A4B5D" w14:textId="77777777" w:rsidR="00632062" w:rsidRPr="00A258AF" w:rsidRDefault="00632062" w:rsidP="00632062">
      <w:pPr>
        <w:pStyle w:val="TH"/>
        <w:rPr>
          <w:lang w:val="en-US"/>
        </w:rPr>
      </w:pPr>
      <w:r w:rsidRPr="0069718D">
        <w:object w:dxaOrig="8528" w:dyaOrig="4455" w14:anchorId="36BB15D6">
          <v:shape id="_x0000_i1034" type="#_x0000_t75" style="width:308.4pt;height:164.4pt" o:ole="">
            <v:imagedata r:id="rId27" o:title=""/>
          </v:shape>
          <o:OLEObject Type="Embed" ProgID="Visio.Drawing.11" ShapeID="_x0000_i1034" DrawAspect="Content" ObjectID="_1778999544" r:id="rId28"/>
        </w:object>
      </w:r>
    </w:p>
    <w:p w14:paraId="7A99DE10" w14:textId="24E76AE4" w:rsidR="00632062" w:rsidRPr="008C18E3" w:rsidRDefault="00632062" w:rsidP="00632062">
      <w:pPr>
        <w:pStyle w:val="TF"/>
      </w:pPr>
      <w:r w:rsidRPr="008C18E3">
        <w:t>Figure</w:t>
      </w:r>
      <w:r>
        <w:t> </w:t>
      </w:r>
      <w:r w:rsidRPr="008C18E3">
        <w:t>6.</w:t>
      </w:r>
      <w:r w:rsidR="00BC1D4D">
        <w:t>2</w:t>
      </w:r>
      <w:r>
        <w:t>.3.1</w:t>
      </w:r>
      <w:r w:rsidRPr="008C18E3">
        <w:t xml:space="preserve">-1: </w:t>
      </w:r>
      <w:r>
        <w:t xml:space="preserve">Resource </w:t>
      </w:r>
      <w:r w:rsidRPr="008C18E3">
        <w:t xml:space="preserve">URI structure of the </w:t>
      </w:r>
      <w:r w:rsidRPr="00187644">
        <w:t>N</w:t>
      </w:r>
      <w:r>
        <w:t>router</w:t>
      </w:r>
      <w:r w:rsidRPr="00187644">
        <w:t>_</w:t>
      </w:r>
      <w:r w:rsidRPr="00E832D5">
        <w:t>SMService</w:t>
      </w:r>
      <w:r w:rsidRPr="008C18E3">
        <w:t xml:space="preserve"> API</w:t>
      </w:r>
    </w:p>
    <w:p w14:paraId="7BE8FD40" w14:textId="5CFC665F" w:rsidR="00632062" w:rsidRDefault="00632062" w:rsidP="00632062">
      <w:r>
        <w:t>Table</w:t>
      </w:r>
      <w:r w:rsidR="00BC1D4D">
        <w:rPr>
          <w:lang w:val="en-US"/>
        </w:rPr>
        <w:t> </w:t>
      </w:r>
      <w:r>
        <w:t>6.2.3.1-1 provides an overview of the resources and applicable HTTP methods.</w:t>
      </w:r>
    </w:p>
    <w:p w14:paraId="344880C1" w14:textId="77777777" w:rsidR="00632062" w:rsidRPr="00384E92" w:rsidRDefault="00632062" w:rsidP="00632062">
      <w:pPr>
        <w:pStyle w:val="TH"/>
      </w:pPr>
      <w:r w:rsidRPr="00384E92">
        <w:t>Table</w:t>
      </w:r>
      <w:r>
        <w:t> </w:t>
      </w:r>
      <w:r w:rsidRPr="00384E92">
        <w:t>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1"/>
        <w:gridCol w:w="2848"/>
        <w:gridCol w:w="956"/>
        <w:gridCol w:w="3142"/>
      </w:tblGrid>
      <w:tr w:rsidR="00632062" w:rsidRPr="00B54FF5" w14:paraId="6DE1F363" w14:textId="77777777" w:rsidTr="00BA2DEE">
        <w:trPr>
          <w:cantSplit/>
          <w:jc w:val="center"/>
        </w:trPr>
        <w:tc>
          <w:tcPr>
            <w:tcW w:w="2541" w:type="dxa"/>
            <w:tcBorders>
              <w:top w:val="single" w:sz="4" w:space="0" w:color="auto"/>
              <w:left w:val="single" w:sz="4" w:space="0" w:color="auto"/>
              <w:bottom w:val="single" w:sz="4" w:space="0" w:color="auto"/>
              <w:right w:val="single" w:sz="4" w:space="0" w:color="auto"/>
            </w:tcBorders>
            <w:shd w:val="clear" w:color="auto" w:fill="C0C0C0"/>
            <w:hideMark/>
          </w:tcPr>
          <w:p w14:paraId="5C80335E" w14:textId="77777777" w:rsidR="00632062" w:rsidRPr="0016361A" w:rsidRDefault="00632062" w:rsidP="006A19C6">
            <w:pPr>
              <w:pStyle w:val="TAH"/>
            </w:pPr>
            <w:r w:rsidRPr="008C18E3">
              <w:t xml:space="preserve">Resource </w:t>
            </w:r>
            <w:r>
              <w:t>purpose/</w:t>
            </w:r>
            <w:r w:rsidRPr="008C18E3">
              <w:t>name</w:t>
            </w:r>
          </w:p>
        </w:tc>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D3F9363" w14:textId="77777777" w:rsidR="00632062" w:rsidRPr="0016361A" w:rsidRDefault="00632062" w:rsidP="006A19C6">
            <w:pPr>
              <w:pStyle w:val="TAH"/>
            </w:pPr>
            <w:r w:rsidRPr="008C18E3">
              <w:t>Resource URI</w:t>
            </w:r>
            <w:r>
              <w:t xml:space="preserve"> (relative path after API URI)</w:t>
            </w:r>
          </w:p>
        </w:tc>
        <w:tc>
          <w:tcPr>
            <w:tcW w:w="956" w:type="dxa"/>
            <w:tcBorders>
              <w:top w:val="single" w:sz="4" w:space="0" w:color="auto"/>
              <w:left w:val="single" w:sz="4" w:space="0" w:color="auto"/>
              <w:bottom w:val="single" w:sz="4" w:space="0" w:color="auto"/>
              <w:right w:val="single" w:sz="4" w:space="0" w:color="auto"/>
            </w:tcBorders>
            <w:shd w:val="clear" w:color="auto" w:fill="C0C0C0"/>
            <w:hideMark/>
          </w:tcPr>
          <w:p w14:paraId="4B060891" w14:textId="77777777" w:rsidR="00632062" w:rsidRPr="0016361A" w:rsidRDefault="00632062" w:rsidP="006A19C6">
            <w:pPr>
              <w:pStyle w:val="TAH"/>
            </w:pPr>
            <w:r w:rsidRPr="008C18E3">
              <w:t>HTTP method</w:t>
            </w:r>
            <w:r>
              <w:t xml:space="preserve">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hideMark/>
          </w:tcPr>
          <w:p w14:paraId="41838714" w14:textId="77777777" w:rsidR="00632062" w:rsidRPr="0016361A" w:rsidRDefault="00632062" w:rsidP="006A19C6">
            <w:pPr>
              <w:pStyle w:val="TAH"/>
            </w:pPr>
            <w:r>
              <w:t>Description (service operation)</w:t>
            </w:r>
          </w:p>
        </w:tc>
      </w:tr>
      <w:tr w:rsidR="00632062" w:rsidRPr="00B54FF5" w14:paraId="7496E10F" w14:textId="77777777" w:rsidTr="00BA2DEE">
        <w:trPr>
          <w:cantSplit/>
          <w:jc w:val="center"/>
        </w:trPr>
        <w:tc>
          <w:tcPr>
            <w:tcW w:w="2541" w:type="dxa"/>
            <w:vMerge w:val="restart"/>
            <w:tcBorders>
              <w:left w:val="single" w:sz="4" w:space="0" w:color="auto"/>
              <w:right w:val="single" w:sz="4" w:space="0" w:color="auto"/>
            </w:tcBorders>
          </w:tcPr>
          <w:p w14:paraId="1043171A" w14:textId="77777777" w:rsidR="00632062" w:rsidRDefault="00632062" w:rsidP="006A19C6">
            <w:pPr>
              <w:pStyle w:val="TAL"/>
            </w:pPr>
            <w:r>
              <w:t>MtSmInfo</w:t>
            </w:r>
          </w:p>
          <w:p w14:paraId="78D9F6EA" w14:textId="77777777" w:rsidR="00632062" w:rsidRPr="0016361A" w:rsidRDefault="00632062" w:rsidP="006A19C6">
            <w:pPr>
              <w:pStyle w:val="TAL"/>
            </w:pPr>
            <w:r w:rsidRPr="00B06F7A">
              <w:t>(Document)</w:t>
            </w:r>
          </w:p>
        </w:tc>
        <w:tc>
          <w:tcPr>
            <w:tcW w:w="2848" w:type="dxa"/>
            <w:tcBorders>
              <w:left w:val="single" w:sz="4" w:space="0" w:color="auto"/>
              <w:right w:val="single" w:sz="4" w:space="0" w:color="auto"/>
            </w:tcBorders>
          </w:tcPr>
          <w:p w14:paraId="5CE2713B" w14:textId="77777777" w:rsidR="00632062" w:rsidRPr="0016361A" w:rsidRDefault="00632062" w:rsidP="006A19C6">
            <w:pPr>
              <w:pStyle w:val="TAL"/>
            </w:pPr>
            <w:r>
              <w:t>/mt-sm-infos</w:t>
            </w:r>
            <w:r w:rsidRPr="00B06F7A">
              <w:t>/</w:t>
            </w:r>
            <w:r>
              <w:t>{gpsi}</w:t>
            </w:r>
          </w:p>
        </w:tc>
        <w:tc>
          <w:tcPr>
            <w:tcW w:w="956" w:type="dxa"/>
            <w:tcBorders>
              <w:top w:val="single" w:sz="4" w:space="0" w:color="auto"/>
              <w:left w:val="single" w:sz="4" w:space="0" w:color="auto"/>
              <w:right w:val="single" w:sz="4" w:space="0" w:color="auto"/>
            </w:tcBorders>
          </w:tcPr>
          <w:p w14:paraId="761ED8F2" w14:textId="77777777" w:rsidR="00632062" w:rsidRPr="0016361A" w:rsidRDefault="00632062" w:rsidP="006A19C6">
            <w:pPr>
              <w:pStyle w:val="TAL"/>
            </w:pPr>
            <w:r>
              <w:t>PUT</w:t>
            </w:r>
          </w:p>
        </w:tc>
        <w:tc>
          <w:tcPr>
            <w:tcW w:w="3142" w:type="dxa"/>
            <w:tcBorders>
              <w:top w:val="single" w:sz="4" w:space="0" w:color="auto"/>
              <w:left w:val="single" w:sz="4" w:space="0" w:color="auto"/>
              <w:right w:val="single" w:sz="4" w:space="0" w:color="auto"/>
            </w:tcBorders>
          </w:tcPr>
          <w:p w14:paraId="1875A710" w14:textId="77777777" w:rsidR="00632062" w:rsidRPr="0016361A" w:rsidRDefault="00632062" w:rsidP="006A19C6">
            <w:pPr>
              <w:pStyle w:val="TAL"/>
            </w:pPr>
            <w:r w:rsidRPr="00B06F7A">
              <w:t xml:space="preserve">Create </w:t>
            </w:r>
            <w:r>
              <w:t>Routing Information for MT SMS.</w:t>
            </w:r>
          </w:p>
        </w:tc>
      </w:tr>
      <w:tr w:rsidR="00632062" w:rsidRPr="00B54FF5" w14:paraId="0969114E" w14:textId="77777777" w:rsidTr="00BA2DEE">
        <w:trPr>
          <w:cantSplit/>
          <w:jc w:val="center"/>
        </w:trPr>
        <w:tc>
          <w:tcPr>
            <w:tcW w:w="2541" w:type="dxa"/>
            <w:vMerge/>
            <w:tcBorders>
              <w:left w:val="single" w:sz="4" w:space="0" w:color="auto"/>
              <w:right w:val="single" w:sz="4" w:space="0" w:color="auto"/>
            </w:tcBorders>
          </w:tcPr>
          <w:p w14:paraId="5B44EAE4" w14:textId="77777777" w:rsidR="00632062" w:rsidRDefault="00632062" w:rsidP="006A19C6">
            <w:pPr>
              <w:pStyle w:val="TAL"/>
            </w:pPr>
          </w:p>
        </w:tc>
        <w:tc>
          <w:tcPr>
            <w:tcW w:w="2848" w:type="dxa"/>
            <w:tcBorders>
              <w:left w:val="single" w:sz="4" w:space="0" w:color="auto"/>
              <w:right w:val="single" w:sz="4" w:space="0" w:color="auto"/>
            </w:tcBorders>
          </w:tcPr>
          <w:p w14:paraId="7DF42323" w14:textId="77777777" w:rsidR="00632062" w:rsidRDefault="00632062" w:rsidP="006A19C6">
            <w:pPr>
              <w:pStyle w:val="TAL"/>
            </w:pPr>
            <w:r>
              <w:t>/mt-sm-infos/{gpsi}/sendsms</w:t>
            </w:r>
          </w:p>
        </w:tc>
        <w:tc>
          <w:tcPr>
            <w:tcW w:w="956" w:type="dxa"/>
            <w:tcBorders>
              <w:top w:val="single" w:sz="4" w:space="0" w:color="auto"/>
              <w:left w:val="single" w:sz="4" w:space="0" w:color="auto"/>
              <w:right w:val="single" w:sz="4" w:space="0" w:color="auto"/>
            </w:tcBorders>
          </w:tcPr>
          <w:p w14:paraId="19F4EEA7" w14:textId="77777777" w:rsidR="00632062" w:rsidRPr="00FF6605" w:rsidRDefault="00632062" w:rsidP="006A19C6">
            <w:pPr>
              <w:pStyle w:val="TAL"/>
            </w:pPr>
            <w:r w:rsidRPr="00FF6605">
              <w:rPr>
                <w:rFonts w:hint="eastAsia"/>
              </w:rPr>
              <w:t>sendsms</w:t>
            </w:r>
          </w:p>
          <w:p w14:paraId="647436BC" w14:textId="77777777" w:rsidR="00632062" w:rsidRPr="00FF6605" w:rsidRDefault="00632062" w:rsidP="006A19C6">
            <w:pPr>
              <w:pStyle w:val="TAL"/>
            </w:pPr>
            <w:r w:rsidRPr="00FF6605">
              <w:rPr>
                <w:rFonts w:hint="eastAsia"/>
              </w:rPr>
              <w:t>(POST)</w:t>
            </w:r>
          </w:p>
        </w:tc>
        <w:tc>
          <w:tcPr>
            <w:tcW w:w="3142" w:type="dxa"/>
            <w:tcBorders>
              <w:top w:val="single" w:sz="4" w:space="0" w:color="auto"/>
              <w:left w:val="single" w:sz="4" w:space="0" w:color="auto"/>
              <w:right w:val="single" w:sz="4" w:space="0" w:color="auto"/>
            </w:tcBorders>
          </w:tcPr>
          <w:p w14:paraId="5964C1BB" w14:textId="77777777" w:rsidR="00632062" w:rsidRPr="00FF6605" w:rsidRDefault="00632062" w:rsidP="006A19C6">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1EC9A62B" w14:textId="77777777" w:rsidR="00632062" w:rsidRPr="006B5418" w:rsidRDefault="00632062" w:rsidP="00632062">
      <w:pPr>
        <w:rPr>
          <w:lang w:val="en-US"/>
        </w:rPr>
      </w:pPr>
    </w:p>
    <w:p w14:paraId="38F88861" w14:textId="77777777" w:rsidR="00632062" w:rsidRDefault="00632062" w:rsidP="00632062">
      <w:pPr>
        <w:pStyle w:val="40"/>
      </w:pPr>
      <w:bookmarkStart w:id="857" w:name="_Toc168386734"/>
      <w:r>
        <w:t>6.2.3.2</w:t>
      </w:r>
      <w:r>
        <w:tab/>
        <w:t>Resource: MtSmInfos (Store)</w:t>
      </w:r>
      <w:bookmarkEnd w:id="857"/>
    </w:p>
    <w:p w14:paraId="3194B307" w14:textId="77777777" w:rsidR="00632062" w:rsidRDefault="00632062" w:rsidP="00632062">
      <w:pPr>
        <w:pStyle w:val="50"/>
      </w:pPr>
      <w:bookmarkStart w:id="858" w:name="_Toc168386735"/>
      <w:r>
        <w:t>6.2.3.2.1</w:t>
      </w:r>
      <w:r>
        <w:tab/>
        <w:t>Description</w:t>
      </w:r>
      <w:bookmarkEnd w:id="858"/>
    </w:p>
    <w:p w14:paraId="30A4D974" w14:textId="77777777" w:rsidR="00632062" w:rsidRPr="007021DF" w:rsidRDefault="00632062" w:rsidP="0063206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SMS Router</w:t>
      </w:r>
      <w:r w:rsidRPr="007021DF">
        <w:rPr>
          <w:rFonts w:hint="eastAsia"/>
        </w:rPr>
        <w:t>.</w:t>
      </w:r>
    </w:p>
    <w:p w14:paraId="3F36FCAD" w14:textId="77777777" w:rsidR="00632062" w:rsidRPr="007021DF" w:rsidRDefault="00632062" w:rsidP="00632062">
      <w:r w:rsidRPr="007021DF">
        <w:t>This resource is modelled with the</w:t>
      </w:r>
      <w:r w:rsidRPr="007021DF">
        <w:rPr>
          <w:rFonts w:hint="eastAsia"/>
        </w:rPr>
        <w:t xml:space="preserve"> Store </w:t>
      </w:r>
      <w:r w:rsidRPr="007021DF">
        <w:t xml:space="preserve">resource archetype (see </w:t>
      </w:r>
      <w:r>
        <w:t>clause C.3</w:t>
      </w:r>
      <w:r w:rsidRPr="007021DF">
        <w:t xml:space="preserve"> of</w:t>
      </w:r>
      <w:r>
        <w:t xml:space="preserve"> 3GPP TS </w:t>
      </w:r>
      <w:r w:rsidRPr="007021DF">
        <w:t>29.501</w:t>
      </w:r>
      <w:r>
        <w:t> </w:t>
      </w:r>
      <w:r w:rsidRPr="007021DF">
        <w:t>[5]).</w:t>
      </w:r>
    </w:p>
    <w:p w14:paraId="3B8841E7" w14:textId="77777777" w:rsidR="00632062" w:rsidRDefault="00632062" w:rsidP="00632062">
      <w:r w:rsidRPr="007021DF">
        <w:rPr>
          <w:rFonts w:hint="eastAsia"/>
        </w:rPr>
        <w:t>No HTTP method has been defined for this resource.</w:t>
      </w:r>
    </w:p>
    <w:p w14:paraId="75551893" w14:textId="77777777" w:rsidR="00632062" w:rsidRDefault="00632062" w:rsidP="00632062">
      <w:pPr>
        <w:pStyle w:val="50"/>
      </w:pPr>
      <w:bookmarkStart w:id="859" w:name="_Toc168386736"/>
      <w:r>
        <w:t>6.2.3.2.2</w:t>
      </w:r>
      <w:r>
        <w:tab/>
        <w:t>Resource Definition</w:t>
      </w:r>
      <w:bookmarkEnd w:id="859"/>
    </w:p>
    <w:p w14:paraId="5C9CC18D"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w:t>
      </w:r>
    </w:p>
    <w:p w14:paraId="04BA2BB2" w14:textId="77777777" w:rsidR="00632062" w:rsidRDefault="00632062" w:rsidP="00632062">
      <w:pPr>
        <w:rPr>
          <w:rFonts w:ascii="Arial" w:hAnsi="Arial" w:cs="Arial"/>
        </w:rPr>
      </w:pPr>
      <w:r w:rsidRPr="00F112E4">
        <w:t>This resource shall support the resource UR</w:t>
      </w:r>
      <w:r>
        <w:t>I variables defined in table 6.2</w:t>
      </w:r>
      <w:r w:rsidRPr="00F112E4">
        <w:t>.3.2.2-1.</w:t>
      </w:r>
    </w:p>
    <w:p w14:paraId="752B0D99" w14:textId="77777777" w:rsidR="00632062" w:rsidRDefault="00632062" w:rsidP="00632062">
      <w:pPr>
        <w:pStyle w:val="TH"/>
        <w:rPr>
          <w:rFonts w:cs="Arial"/>
        </w:rPr>
      </w:pPr>
      <w:r>
        <w:t>Table 6.2.3.2.2-1: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591EDF3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0FB5A0CB"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5E6491D"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2E8FAE4F" w14:textId="77777777" w:rsidR="00632062" w:rsidRPr="0016361A" w:rsidRDefault="00632062" w:rsidP="006A19C6">
            <w:pPr>
              <w:pStyle w:val="TAH"/>
            </w:pPr>
            <w:r w:rsidRPr="0016361A">
              <w:t>Definition</w:t>
            </w:r>
          </w:p>
        </w:tc>
      </w:tr>
      <w:tr w:rsidR="00632062" w:rsidRPr="00B54FF5" w14:paraId="4DFD9933"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0655A7B"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1B4CE7F1"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06AD86C" w14:textId="77777777" w:rsidR="00632062" w:rsidRPr="0016361A" w:rsidRDefault="00632062" w:rsidP="006A19C6">
            <w:pPr>
              <w:pStyle w:val="TAL"/>
            </w:pPr>
            <w:r w:rsidRPr="0016361A">
              <w:t>See clause</w:t>
            </w:r>
            <w:r w:rsidRPr="0016361A">
              <w:rPr>
                <w:lang w:val="en-US"/>
              </w:rPr>
              <w:t> </w:t>
            </w:r>
            <w:r w:rsidRPr="0016361A">
              <w:t>6.</w:t>
            </w:r>
            <w:r>
              <w:t>2</w:t>
            </w:r>
            <w:r w:rsidRPr="0016361A">
              <w:t>.1</w:t>
            </w:r>
          </w:p>
        </w:tc>
      </w:tr>
    </w:tbl>
    <w:p w14:paraId="610166D6" w14:textId="77777777" w:rsidR="00632062" w:rsidRPr="00384E92" w:rsidRDefault="00632062" w:rsidP="00632062"/>
    <w:p w14:paraId="0DD307BF" w14:textId="77777777" w:rsidR="00632062" w:rsidRDefault="00632062" w:rsidP="00632062">
      <w:pPr>
        <w:pStyle w:val="50"/>
      </w:pPr>
      <w:bookmarkStart w:id="860" w:name="_Toc168386737"/>
      <w:r>
        <w:t>6.2.3.2.3</w:t>
      </w:r>
      <w:r>
        <w:tab/>
        <w:t>Resource Standard Methods</w:t>
      </w:r>
      <w:bookmarkEnd w:id="860"/>
    </w:p>
    <w:p w14:paraId="73DCE25B" w14:textId="77777777" w:rsidR="00632062" w:rsidRDefault="00632062" w:rsidP="00632062">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7BE4B132" w14:textId="77777777" w:rsidR="00632062" w:rsidRPr="00384E92" w:rsidRDefault="00632062" w:rsidP="00632062"/>
    <w:p w14:paraId="0F6EB9FC" w14:textId="77777777" w:rsidR="00632062" w:rsidRDefault="00632062" w:rsidP="00632062">
      <w:pPr>
        <w:pStyle w:val="40"/>
      </w:pPr>
      <w:bookmarkStart w:id="861" w:name="_Toc168386738"/>
      <w:r>
        <w:lastRenderedPageBreak/>
        <w:t>6.2.3.3</w:t>
      </w:r>
      <w:r>
        <w:tab/>
        <w:t>Resource: MtSmInfo (Document)</w:t>
      </w:r>
      <w:bookmarkEnd w:id="861"/>
    </w:p>
    <w:p w14:paraId="25E1C4E7" w14:textId="77777777" w:rsidR="00632062" w:rsidRPr="007021DF" w:rsidRDefault="00632062" w:rsidP="00632062">
      <w:pPr>
        <w:pStyle w:val="50"/>
      </w:pPr>
      <w:bookmarkStart w:id="862" w:name="_Toc168386739"/>
      <w:r>
        <w:t>6.2</w:t>
      </w:r>
      <w:r w:rsidRPr="007021DF">
        <w:t>.3.</w:t>
      </w:r>
      <w:r w:rsidRPr="007021DF">
        <w:rPr>
          <w:rFonts w:hint="eastAsia"/>
        </w:rPr>
        <w:t>3</w:t>
      </w:r>
      <w:r w:rsidRPr="007021DF">
        <w:t>.1</w:t>
      </w:r>
      <w:r w:rsidRPr="007021DF">
        <w:tab/>
        <w:t>Description</w:t>
      </w:r>
      <w:bookmarkEnd w:id="862"/>
    </w:p>
    <w:p w14:paraId="614B88EA" w14:textId="77777777" w:rsidR="00632062" w:rsidRPr="007021DF" w:rsidRDefault="00632062" w:rsidP="00632062">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SMS Router</w:t>
      </w:r>
      <w:r w:rsidRPr="007021DF">
        <w:rPr>
          <w:rFonts w:hint="eastAsia"/>
        </w:rPr>
        <w:t>.</w:t>
      </w:r>
    </w:p>
    <w:p w14:paraId="29D05F49" w14:textId="77777777" w:rsidR="00632062" w:rsidRDefault="00632062" w:rsidP="00632062">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39E44B09" w14:textId="77777777" w:rsidR="00632062" w:rsidRDefault="00632062" w:rsidP="00632062">
      <w:pPr>
        <w:pStyle w:val="50"/>
      </w:pPr>
      <w:bookmarkStart w:id="863" w:name="_Toc168386740"/>
      <w:r>
        <w:t>6.2.3.3.2</w:t>
      </w:r>
      <w:r>
        <w:tab/>
        <w:t>Resource Definition</w:t>
      </w:r>
      <w:bookmarkEnd w:id="863"/>
    </w:p>
    <w:p w14:paraId="061F781B"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mt-sm-infos/{gpsi}</w:t>
      </w:r>
    </w:p>
    <w:p w14:paraId="004F6380" w14:textId="77777777" w:rsidR="00632062" w:rsidRDefault="00632062" w:rsidP="00632062">
      <w:pPr>
        <w:rPr>
          <w:rFonts w:ascii="Arial" w:hAnsi="Arial" w:cs="Arial"/>
        </w:rPr>
      </w:pPr>
      <w:r w:rsidRPr="00F112E4">
        <w:t>This resource shall support the resource URI va</w:t>
      </w:r>
      <w:r>
        <w:t>riables defined in table 6.2.3.3</w:t>
      </w:r>
      <w:r w:rsidRPr="00F112E4">
        <w:t>.2-1.</w:t>
      </w:r>
    </w:p>
    <w:p w14:paraId="00A8E81E" w14:textId="77777777" w:rsidR="00632062" w:rsidRDefault="00632062" w:rsidP="00632062">
      <w:pPr>
        <w:pStyle w:val="TH"/>
        <w:rPr>
          <w:rFonts w:cs="Arial"/>
        </w:rPr>
      </w:pPr>
      <w:r>
        <w:t>Table 6.2.3.3.2-1: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02821E85"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6ADD665E"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AAD1773"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6D697A34" w14:textId="77777777" w:rsidR="00632062" w:rsidRPr="0016361A" w:rsidRDefault="00632062" w:rsidP="006A19C6">
            <w:pPr>
              <w:pStyle w:val="TAH"/>
            </w:pPr>
            <w:r w:rsidRPr="0016361A">
              <w:t>Definition</w:t>
            </w:r>
          </w:p>
        </w:tc>
      </w:tr>
      <w:tr w:rsidR="00632062" w:rsidRPr="00B54FF5" w14:paraId="7D3DCC00"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54D99115"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399FB862"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3F716BB5" w14:textId="77777777" w:rsidR="00632062" w:rsidRPr="0016361A" w:rsidRDefault="00632062" w:rsidP="006A19C6">
            <w:pPr>
              <w:pStyle w:val="TAL"/>
            </w:pPr>
            <w:r w:rsidRPr="0016361A">
              <w:t>See clause</w:t>
            </w:r>
            <w:r w:rsidRPr="0016361A">
              <w:rPr>
                <w:lang w:val="en-US"/>
              </w:rPr>
              <w:t> </w:t>
            </w:r>
            <w:r>
              <w:t>6.2</w:t>
            </w:r>
            <w:r w:rsidRPr="0016361A">
              <w:t>.1</w:t>
            </w:r>
          </w:p>
        </w:tc>
      </w:tr>
      <w:tr w:rsidR="00632062" w:rsidRPr="00B54FF5" w14:paraId="345480DF"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0D79D1DA" w14:textId="77777777" w:rsidR="00632062" w:rsidRPr="0016361A" w:rsidRDefault="00632062" w:rsidP="006A19C6">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157443E2" w14:textId="77777777" w:rsidR="00632062" w:rsidRPr="0016361A" w:rsidRDefault="00632062" w:rsidP="006A19C6">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285CE49C" w14:textId="5F729803" w:rsidR="00632062" w:rsidRDefault="00632062" w:rsidP="006A19C6">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0EBAEE4C" w14:textId="42665BFF" w:rsidR="00632062" w:rsidRPr="0016361A" w:rsidRDefault="00632062" w:rsidP="006A19C6">
            <w:pPr>
              <w:pStyle w:val="TAL"/>
            </w:pPr>
            <w:r w:rsidRPr="001F2206">
              <w:tab/>
              <w:t>pattern: See pattern o</w:t>
            </w:r>
            <w:r>
              <w:t>f type Gpsi in 3GPP TS 29.571 [</w:t>
            </w:r>
            <w:r w:rsidR="00237595">
              <w:t>15</w:t>
            </w:r>
            <w:r w:rsidRPr="001F2206">
              <w:t>]</w:t>
            </w:r>
          </w:p>
        </w:tc>
      </w:tr>
    </w:tbl>
    <w:p w14:paraId="28E0CBBF" w14:textId="77777777" w:rsidR="00632062" w:rsidRPr="00384E92" w:rsidRDefault="00632062" w:rsidP="00632062"/>
    <w:p w14:paraId="52F524F8" w14:textId="77777777" w:rsidR="00632062" w:rsidRDefault="00632062" w:rsidP="00632062">
      <w:pPr>
        <w:pStyle w:val="50"/>
      </w:pPr>
      <w:bookmarkStart w:id="864" w:name="_Toc168386741"/>
      <w:r>
        <w:t>6.2.3.3.3</w:t>
      </w:r>
      <w:r>
        <w:tab/>
        <w:t>Resource Standard Methods</w:t>
      </w:r>
      <w:bookmarkEnd w:id="864"/>
    </w:p>
    <w:p w14:paraId="21981BFB" w14:textId="77777777" w:rsidR="00632062" w:rsidRPr="00384E92" w:rsidRDefault="00632062" w:rsidP="00632062">
      <w:pPr>
        <w:pStyle w:val="H6"/>
      </w:pPr>
      <w:r w:rsidRPr="00384E92">
        <w:t>6.</w:t>
      </w:r>
      <w:r>
        <w:t>2.3.3.3</w:t>
      </w:r>
      <w:r w:rsidRPr="00384E92">
        <w:t>.1</w:t>
      </w:r>
      <w:r w:rsidRPr="00384E92">
        <w:tab/>
      </w:r>
      <w:r>
        <w:t>PUT</w:t>
      </w:r>
    </w:p>
    <w:p w14:paraId="63763683" w14:textId="77777777" w:rsidR="00632062" w:rsidRDefault="00632062" w:rsidP="00632062">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SMS Router</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SMS Router</w:t>
      </w:r>
      <w:r w:rsidRPr="007021DF">
        <w:t>.</w:t>
      </w:r>
    </w:p>
    <w:p w14:paraId="4916209F" w14:textId="77777777" w:rsidR="00632062" w:rsidRDefault="00632062" w:rsidP="00632062">
      <w:r>
        <w:t>This method shall support the URI query parameters specified in table 6.2.3.3.3.1-1.</w:t>
      </w:r>
    </w:p>
    <w:p w14:paraId="70EE5637" w14:textId="77777777" w:rsidR="00632062" w:rsidRPr="00384E92" w:rsidRDefault="00632062" w:rsidP="00632062">
      <w:pPr>
        <w:pStyle w:val="TH"/>
        <w:rPr>
          <w:rFonts w:cs="Arial"/>
        </w:rPr>
      </w:pPr>
      <w:r w:rsidRPr="00384E92">
        <w:t>Table</w:t>
      </w:r>
      <w:r>
        <w:t> </w:t>
      </w:r>
      <w:r w:rsidRPr="00384E92">
        <w:t>6.</w:t>
      </w:r>
      <w:r>
        <w:t>2.3.3.3.1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32062" w:rsidRPr="00B54FF5" w14:paraId="1364305B"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026E6FC0" w14:textId="77777777" w:rsidR="00632062" w:rsidRPr="0016361A" w:rsidRDefault="00632062" w:rsidP="006A19C6">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1C1BE4A"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0ADF6CC" w14:textId="77777777" w:rsidR="00632062" w:rsidRPr="0016361A" w:rsidRDefault="00632062" w:rsidP="006A19C6">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CE1DFC2" w14:textId="77777777" w:rsidR="00632062" w:rsidRPr="0016361A" w:rsidRDefault="00632062" w:rsidP="006A19C6">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051BB51" w14:textId="77777777" w:rsidR="00632062" w:rsidRPr="0016361A" w:rsidRDefault="00632062" w:rsidP="006A19C6">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6A8BE1D9" w14:textId="77777777" w:rsidR="00632062" w:rsidRPr="0016361A" w:rsidRDefault="00632062" w:rsidP="006A19C6">
            <w:pPr>
              <w:pStyle w:val="TAH"/>
            </w:pPr>
            <w:r w:rsidRPr="0016361A">
              <w:t>Applicability</w:t>
            </w:r>
          </w:p>
        </w:tc>
      </w:tr>
      <w:tr w:rsidR="00632062" w:rsidRPr="00B54FF5" w14:paraId="2496F54B"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059FC377" w14:textId="77777777" w:rsidR="00632062" w:rsidRPr="0016361A" w:rsidRDefault="00632062" w:rsidP="006A19C6">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5D1A6CBE" w14:textId="77777777" w:rsidR="00632062" w:rsidRPr="0016361A" w:rsidRDefault="00632062" w:rsidP="006A19C6">
            <w:pPr>
              <w:pStyle w:val="TAL"/>
            </w:pPr>
          </w:p>
        </w:tc>
        <w:tc>
          <w:tcPr>
            <w:tcW w:w="415" w:type="dxa"/>
            <w:tcBorders>
              <w:top w:val="single" w:sz="4" w:space="0" w:color="auto"/>
              <w:left w:val="single" w:sz="6" w:space="0" w:color="000000"/>
              <w:bottom w:val="single" w:sz="6" w:space="0" w:color="000000"/>
              <w:right w:val="single" w:sz="6" w:space="0" w:color="000000"/>
            </w:tcBorders>
          </w:tcPr>
          <w:p w14:paraId="59CA9DEC" w14:textId="77777777" w:rsidR="00632062" w:rsidRPr="0016361A" w:rsidRDefault="00632062" w:rsidP="006A19C6">
            <w:pPr>
              <w:pStyle w:val="TAC"/>
            </w:pPr>
          </w:p>
        </w:tc>
        <w:tc>
          <w:tcPr>
            <w:tcW w:w="1119" w:type="dxa"/>
            <w:tcBorders>
              <w:top w:val="single" w:sz="4" w:space="0" w:color="auto"/>
              <w:left w:val="single" w:sz="6" w:space="0" w:color="000000"/>
              <w:bottom w:val="single" w:sz="6" w:space="0" w:color="000000"/>
              <w:right w:val="single" w:sz="6" w:space="0" w:color="000000"/>
            </w:tcBorders>
          </w:tcPr>
          <w:p w14:paraId="4D194BF6" w14:textId="77777777" w:rsidR="00632062" w:rsidRPr="0016361A" w:rsidRDefault="00632062" w:rsidP="006A19C6">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5E84056A" w14:textId="77777777" w:rsidR="00632062" w:rsidRPr="0016361A" w:rsidRDefault="00632062" w:rsidP="006A19C6">
            <w:pPr>
              <w:pStyle w:val="TAL"/>
            </w:pPr>
          </w:p>
        </w:tc>
        <w:tc>
          <w:tcPr>
            <w:tcW w:w="1536" w:type="dxa"/>
            <w:tcBorders>
              <w:top w:val="single" w:sz="4" w:space="0" w:color="auto"/>
              <w:left w:val="single" w:sz="6" w:space="0" w:color="000000"/>
              <w:bottom w:val="single" w:sz="6" w:space="0" w:color="000000"/>
              <w:right w:val="single" w:sz="6" w:space="0" w:color="000000"/>
            </w:tcBorders>
          </w:tcPr>
          <w:p w14:paraId="09D0A6AD" w14:textId="77777777" w:rsidR="00632062" w:rsidRPr="0016361A" w:rsidRDefault="00632062" w:rsidP="006A19C6">
            <w:pPr>
              <w:pStyle w:val="TAL"/>
            </w:pPr>
          </w:p>
        </w:tc>
      </w:tr>
    </w:tbl>
    <w:p w14:paraId="4E4D0BCC" w14:textId="77777777" w:rsidR="00632062" w:rsidRDefault="00632062" w:rsidP="00632062"/>
    <w:p w14:paraId="7CCA6ADF" w14:textId="77777777" w:rsidR="00632062" w:rsidRPr="00384E92" w:rsidRDefault="00632062" w:rsidP="00632062">
      <w:r>
        <w:t>This method shall support the request data structures specified in table 6.2.3.3.3.1-2 and the response data structures and response codes specified in table 6.2.3.3.3.1-3.</w:t>
      </w:r>
    </w:p>
    <w:p w14:paraId="7C72DE13" w14:textId="77777777" w:rsidR="00632062" w:rsidRPr="001769FF" w:rsidRDefault="00632062" w:rsidP="00632062">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1594517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BE82D9"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0AEBA16"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A25D679"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18A1E329" w14:textId="77777777" w:rsidR="00632062" w:rsidRPr="0016361A" w:rsidRDefault="00632062" w:rsidP="006A19C6">
            <w:pPr>
              <w:pStyle w:val="TAH"/>
            </w:pPr>
            <w:r w:rsidRPr="0016361A">
              <w:t>Description</w:t>
            </w:r>
          </w:p>
        </w:tc>
      </w:tr>
      <w:tr w:rsidR="00632062" w:rsidRPr="00B54FF5" w14:paraId="2CFAEF3A"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6063D8F" w14:textId="77777777" w:rsidR="00632062" w:rsidRPr="0016361A" w:rsidRDefault="00632062" w:rsidP="006A19C6">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68749666"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5BBAC635"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752C276" w14:textId="77777777" w:rsidR="00632062" w:rsidRPr="0016361A" w:rsidRDefault="00632062" w:rsidP="006A19C6">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SMS Router</w:t>
            </w:r>
            <w:r w:rsidRPr="00FF6605">
              <w:rPr>
                <w:rFonts w:hint="eastAsia"/>
              </w:rPr>
              <w:t xml:space="preserve">, or to be updated in the </w:t>
            </w:r>
            <w:r>
              <w:t>SMS Router</w:t>
            </w:r>
            <w:r w:rsidRPr="00FF6605">
              <w:t>.</w:t>
            </w:r>
          </w:p>
        </w:tc>
      </w:tr>
    </w:tbl>
    <w:p w14:paraId="31B84D0D" w14:textId="77777777" w:rsidR="00632062" w:rsidRDefault="00632062" w:rsidP="00632062"/>
    <w:p w14:paraId="0670C26B" w14:textId="77777777" w:rsidR="00632062" w:rsidRPr="001769FF" w:rsidRDefault="00632062" w:rsidP="00632062">
      <w:pPr>
        <w:pStyle w:val="TH"/>
      </w:pPr>
      <w:r w:rsidRPr="001769FF">
        <w:lastRenderedPageBreak/>
        <w:t>Table</w:t>
      </w:r>
      <w:r>
        <w:t> </w:t>
      </w:r>
      <w:r w:rsidRPr="001769FF">
        <w:t>6.</w:t>
      </w:r>
      <w:r>
        <w:t>2.3.3.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35957373"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2EDF3C6B"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451D9B87"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1BE46EE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257F33C4" w14:textId="77777777" w:rsidR="00632062" w:rsidRPr="0016361A" w:rsidRDefault="00632062" w:rsidP="006A19C6">
            <w:pPr>
              <w:pStyle w:val="TAH"/>
            </w:pPr>
            <w:r w:rsidRPr="0016361A">
              <w:t>Response</w:t>
            </w:r>
          </w:p>
          <w:p w14:paraId="1BF1A140"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1FC3CCD3" w14:textId="77777777" w:rsidR="00632062" w:rsidRPr="0016361A" w:rsidRDefault="00632062" w:rsidP="006A19C6">
            <w:pPr>
              <w:pStyle w:val="TAH"/>
            </w:pPr>
            <w:r w:rsidRPr="0016361A">
              <w:t>Description</w:t>
            </w:r>
          </w:p>
        </w:tc>
      </w:tr>
      <w:tr w:rsidR="00632062" w:rsidRPr="00B54FF5" w14:paraId="07075AA8"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17AD07A" w14:textId="77777777" w:rsidR="00632062" w:rsidRPr="0016361A"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1F9CC006"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B7F68A4" w14:textId="77777777" w:rsidR="00632062" w:rsidRPr="0016361A"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1DE39D7" w14:textId="77777777" w:rsidR="00632062" w:rsidRPr="0016361A" w:rsidRDefault="00632062" w:rsidP="006A19C6">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55DB3EB" w14:textId="77777777" w:rsidR="00632062" w:rsidRDefault="00632062" w:rsidP="006A19C6">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76CBE46F" w14:textId="77777777" w:rsidR="00632062" w:rsidRPr="0016361A" w:rsidRDefault="00632062" w:rsidP="006A19C6">
            <w:pPr>
              <w:pStyle w:val="TAL"/>
            </w:pPr>
            <w:r>
              <w:t>The HTTP response shall include a "Location" HTTP header that contains the resource URI of the created resource.</w:t>
            </w:r>
          </w:p>
        </w:tc>
      </w:tr>
      <w:tr w:rsidR="00632062" w:rsidRPr="004A061F" w14:paraId="023D54F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02D9AE6" w14:textId="77777777" w:rsidR="00632062"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309C486A" w14:textId="77777777" w:rsidR="00632062"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7692E2B2" w14:textId="77777777" w:rsidR="00632062"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C0FBED8" w14:textId="77777777" w:rsidR="00632062" w:rsidRPr="00FF6605" w:rsidRDefault="00632062" w:rsidP="006A19C6">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319722A" w14:textId="77777777" w:rsidR="00632062" w:rsidRPr="00FF6605" w:rsidRDefault="00632062" w:rsidP="006A19C6">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32062" w:rsidRPr="004A061F" w14:paraId="57A888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5F0E81E" w14:textId="77777777" w:rsidR="00632062" w:rsidRDefault="00632062" w:rsidP="006A19C6">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0605785A" w14:textId="77777777" w:rsidR="00632062" w:rsidRDefault="00632062" w:rsidP="006A19C6">
            <w:pPr>
              <w:pStyle w:val="TAC"/>
            </w:pPr>
          </w:p>
        </w:tc>
        <w:tc>
          <w:tcPr>
            <w:tcW w:w="1250" w:type="dxa"/>
            <w:tcBorders>
              <w:top w:val="single" w:sz="4" w:space="0" w:color="auto"/>
              <w:left w:val="single" w:sz="6" w:space="0" w:color="000000"/>
              <w:bottom w:val="single" w:sz="6" w:space="0" w:color="000000"/>
              <w:right w:val="single" w:sz="6" w:space="0" w:color="000000"/>
            </w:tcBorders>
          </w:tcPr>
          <w:p w14:paraId="1AE6BC0D" w14:textId="77777777" w:rsidR="00632062" w:rsidRDefault="00632062" w:rsidP="006A19C6">
            <w:pPr>
              <w:pStyle w:val="TAL"/>
            </w:pPr>
          </w:p>
        </w:tc>
        <w:tc>
          <w:tcPr>
            <w:tcW w:w="1123" w:type="dxa"/>
            <w:tcBorders>
              <w:top w:val="single" w:sz="4" w:space="0" w:color="auto"/>
              <w:left w:val="single" w:sz="6" w:space="0" w:color="000000"/>
              <w:bottom w:val="single" w:sz="6" w:space="0" w:color="000000"/>
              <w:right w:val="single" w:sz="6" w:space="0" w:color="000000"/>
            </w:tcBorders>
          </w:tcPr>
          <w:p w14:paraId="20C8F096" w14:textId="77777777" w:rsidR="00632062" w:rsidRDefault="00632062" w:rsidP="006A19C6">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7C264F9" w14:textId="77777777" w:rsidR="00632062" w:rsidRPr="00B06F7A" w:rsidRDefault="00632062" w:rsidP="006A19C6">
            <w:pPr>
              <w:pStyle w:val="TAL"/>
            </w:pPr>
            <w:r w:rsidRPr="00B06F7A">
              <w:t xml:space="preserve">Upon success, an empty response body shall be returned </w:t>
            </w:r>
          </w:p>
        </w:tc>
      </w:tr>
      <w:tr w:rsidR="00632062" w:rsidRPr="004A061F" w14:paraId="0419D310"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7901954"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E28AC77"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296D424D"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5F953B31" w14:textId="77777777" w:rsidR="00632062" w:rsidRPr="00B06F7A"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B0CC1FB" w14:textId="6D957D59" w:rsidR="00632062" w:rsidRDefault="00632062" w:rsidP="006A19C6">
            <w:pPr>
              <w:pStyle w:val="TAL"/>
            </w:pPr>
            <w:r>
              <w:t>Temporary redirection.</w:t>
            </w:r>
          </w:p>
          <w:p w14:paraId="337AABB3" w14:textId="77777777" w:rsidR="00632062" w:rsidRPr="00B06F7A" w:rsidRDefault="00632062" w:rsidP="006A19C6">
            <w:pPr>
              <w:pStyle w:val="TAL"/>
            </w:pPr>
            <w:r>
              <w:t>(NOTE 2)</w:t>
            </w:r>
          </w:p>
        </w:tc>
      </w:tr>
      <w:tr w:rsidR="00632062" w:rsidRPr="004A061F" w14:paraId="4F79189A"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DC2C8E7"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4A239AE"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3E8BBA7A"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17DB43D" w14:textId="77777777" w:rsidR="00632062" w:rsidRPr="00B06F7A"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783A70" w14:textId="46358067" w:rsidR="00632062" w:rsidRDefault="00632062" w:rsidP="006A19C6">
            <w:pPr>
              <w:pStyle w:val="TAL"/>
            </w:pPr>
            <w:r>
              <w:t>Permanent redirection.</w:t>
            </w:r>
          </w:p>
          <w:p w14:paraId="0566AFF6" w14:textId="77777777" w:rsidR="00632062" w:rsidRPr="00B06F7A" w:rsidRDefault="00632062" w:rsidP="006A19C6">
            <w:pPr>
              <w:pStyle w:val="TAL"/>
            </w:pPr>
            <w:r>
              <w:t>(NOTE 2)</w:t>
            </w:r>
          </w:p>
        </w:tc>
      </w:tr>
      <w:tr w:rsidR="00632062" w:rsidRPr="00B54FF5" w14:paraId="43DCB07B"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73B1BA89"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044E1DDF"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6B2891" w14:textId="77777777" w:rsidR="00632062" w:rsidRDefault="00632062" w:rsidP="00632062"/>
    <w:p w14:paraId="1DFFF9E6" w14:textId="77777777" w:rsidR="00632062" w:rsidRPr="00A04126" w:rsidRDefault="00632062" w:rsidP="00632062"/>
    <w:p w14:paraId="0022C161" w14:textId="77777777" w:rsidR="00632062" w:rsidRPr="00A04126" w:rsidRDefault="00632062" w:rsidP="00632062">
      <w:pPr>
        <w:pStyle w:val="TH"/>
        <w:rPr>
          <w:rFonts w:cs="Arial"/>
        </w:rPr>
      </w:pPr>
      <w:r w:rsidRPr="00A04126">
        <w:t>Table</w:t>
      </w:r>
      <w:r>
        <w:t> 6.2.3.3.3.1-4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32062" w:rsidRPr="00B54FF5" w14:paraId="41B154C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50614B07" w14:textId="77777777" w:rsidR="00632062" w:rsidRPr="0016361A" w:rsidRDefault="00632062" w:rsidP="006A19C6">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3F882C81"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620145F" w14:textId="77777777" w:rsidR="00632062" w:rsidRPr="0016361A" w:rsidRDefault="00632062" w:rsidP="006A19C6">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77BA7399" w14:textId="77777777" w:rsidR="00632062" w:rsidRPr="0016361A" w:rsidRDefault="00632062" w:rsidP="006A19C6">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6F1B4C9" w14:textId="77777777" w:rsidR="00632062" w:rsidRPr="0016361A" w:rsidRDefault="00632062" w:rsidP="006A19C6">
            <w:pPr>
              <w:pStyle w:val="TAH"/>
            </w:pPr>
            <w:r w:rsidRPr="0016361A">
              <w:t>Description</w:t>
            </w:r>
          </w:p>
        </w:tc>
      </w:tr>
      <w:tr w:rsidR="00632062" w:rsidRPr="00B54FF5" w14:paraId="5322C933"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4B0DC390" w14:textId="77777777" w:rsidR="00632062" w:rsidRPr="0016361A" w:rsidRDefault="00632062" w:rsidP="006A19C6">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6A14356A" w14:textId="77777777" w:rsidR="00632062" w:rsidRPr="0016361A" w:rsidRDefault="00632062" w:rsidP="006A19C6">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24521600" w14:textId="77777777" w:rsidR="00632062" w:rsidRPr="0016361A" w:rsidRDefault="00632062" w:rsidP="006A19C6">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7C22C674" w14:textId="77777777" w:rsidR="00632062" w:rsidRPr="0016361A" w:rsidRDefault="00632062" w:rsidP="006A19C6">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5D2442C8" w14:textId="77777777" w:rsidR="00632062" w:rsidRPr="0016361A" w:rsidRDefault="00632062" w:rsidP="006A19C6">
            <w:pPr>
              <w:pStyle w:val="TAL"/>
            </w:pPr>
            <w:r w:rsidRPr="00B06F7A">
              <w:t xml:space="preserve">Contains the URI of the newly created resource, according to the structure: </w:t>
            </w:r>
            <w:r w:rsidRPr="004A061F">
              <w:t>{apiRoot}/n</w:t>
            </w:r>
            <w:r>
              <w:t>router</w:t>
            </w:r>
            <w:r w:rsidRPr="004A061F">
              <w:t>-smsevice/&lt;apiVersion&gt;/mt-sm-infos/{gpsi}</w:t>
            </w:r>
          </w:p>
        </w:tc>
      </w:tr>
    </w:tbl>
    <w:p w14:paraId="788D7B7F" w14:textId="77777777" w:rsidR="00632062" w:rsidRDefault="00632062" w:rsidP="00632062"/>
    <w:p w14:paraId="66C7AC66" w14:textId="77777777" w:rsidR="00632062" w:rsidRDefault="00632062" w:rsidP="00632062">
      <w:pPr>
        <w:pStyle w:val="TH"/>
      </w:pPr>
      <w:r>
        <w:t>Table 6.2</w:t>
      </w:r>
      <w:r w:rsidRPr="00D67AB2">
        <w:t>.</w:t>
      </w:r>
      <w:r>
        <w:t>3</w:t>
      </w:r>
      <w:r w:rsidRPr="00D67AB2">
        <w:t>.</w:t>
      </w:r>
      <w:r>
        <w:t>3</w:t>
      </w:r>
      <w:r w:rsidRPr="00D67AB2">
        <w:t>.</w:t>
      </w:r>
      <w:r>
        <w:t>3</w:t>
      </w:r>
      <w:r w:rsidRPr="00D67AB2">
        <w:t>.1-</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250E4C19"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152DA93D"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13C2370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1CC5749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5E167A0E"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1F554394" w14:textId="77777777" w:rsidR="00632062" w:rsidRPr="00D67AB2" w:rsidRDefault="00632062" w:rsidP="006A19C6">
            <w:pPr>
              <w:pStyle w:val="TAH"/>
            </w:pPr>
            <w:r w:rsidRPr="00D67AB2">
              <w:t>Description</w:t>
            </w:r>
          </w:p>
        </w:tc>
      </w:tr>
      <w:tr w:rsidR="00632062" w:rsidRPr="00D67AB2" w14:paraId="07B2CCFD"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308A31ED"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40AA189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87DCA8B"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6CD01C19"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6D2D09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6099CF4E" w14:textId="479AB04D"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C77723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16EBDBB"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4071952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0733043"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3E0F5E4B"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6EA148EC" w14:textId="77777777" w:rsidR="00632062" w:rsidRPr="00D70312" w:rsidRDefault="00632062" w:rsidP="006A19C6">
            <w:pPr>
              <w:pStyle w:val="TAL"/>
            </w:pPr>
            <w:r w:rsidRPr="00525507">
              <w:t>Identifier of the target NF (service) instance ID towards which the request is redirected</w:t>
            </w:r>
          </w:p>
        </w:tc>
      </w:tr>
    </w:tbl>
    <w:p w14:paraId="4D661BDF" w14:textId="77777777" w:rsidR="00632062" w:rsidRDefault="00632062" w:rsidP="00632062"/>
    <w:p w14:paraId="61481D11" w14:textId="77777777" w:rsidR="00632062" w:rsidRDefault="00632062" w:rsidP="00632062">
      <w:pPr>
        <w:pStyle w:val="TH"/>
      </w:pPr>
      <w:r>
        <w:t>Table 6.2</w:t>
      </w:r>
      <w:r w:rsidRPr="00D67AB2">
        <w:t>.</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557ED56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268FF3F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B8EF596"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367077CD"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3B0B42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CFB732F" w14:textId="77777777" w:rsidR="00632062" w:rsidRPr="00D67AB2" w:rsidRDefault="00632062" w:rsidP="006A19C6">
            <w:pPr>
              <w:pStyle w:val="TAH"/>
            </w:pPr>
            <w:r w:rsidRPr="00D67AB2">
              <w:t>Description</w:t>
            </w:r>
          </w:p>
        </w:tc>
      </w:tr>
      <w:tr w:rsidR="00632062" w:rsidRPr="00D67AB2" w14:paraId="51AEC55C"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DCE7A1B"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52F50E5"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6165"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1883171"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0DD760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4B067477" w14:textId="78F07919"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7B06E56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8D62E58"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BBCAA3B"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5FDB5F1E"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7DDCD8E3"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1C797840" w14:textId="77777777" w:rsidR="00632062" w:rsidRPr="00D70312" w:rsidRDefault="00632062" w:rsidP="006A19C6">
            <w:pPr>
              <w:pStyle w:val="TAL"/>
            </w:pPr>
            <w:r w:rsidRPr="00525507">
              <w:t>Identifier of the target NF (service) instance ID towards which the request is redirected</w:t>
            </w:r>
          </w:p>
        </w:tc>
      </w:tr>
    </w:tbl>
    <w:p w14:paraId="529C4696" w14:textId="77777777" w:rsidR="00632062" w:rsidRDefault="00632062" w:rsidP="00632062"/>
    <w:p w14:paraId="504CC720" w14:textId="77777777" w:rsidR="00632062" w:rsidRDefault="00632062" w:rsidP="00632062">
      <w:pPr>
        <w:pStyle w:val="50"/>
      </w:pPr>
      <w:bookmarkStart w:id="865" w:name="_Toc168386742"/>
      <w:r>
        <w:lastRenderedPageBreak/>
        <w:t>6.2.3.3.4</w:t>
      </w:r>
      <w:r>
        <w:tab/>
        <w:t>Resource Custom Operations</w:t>
      </w:r>
      <w:bookmarkEnd w:id="865"/>
    </w:p>
    <w:p w14:paraId="2C800047" w14:textId="77777777" w:rsidR="00632062" w:rsidRPr="00384E92" w:rsidRDefault="00632062" w:rsidP="00632062">
      <w:pPr>
        <w:pStyle w:val="H6"/>
      </w:pPr>
      <w:r w:rsidRPr="00384E92">
        <w:t>6.</w:t>
      </w:r>
      <w:r>
        <w:t>2.3.3.4</w:t>
      </w:r>
      <w:r w:rsidRPr="00384E92">
        <w:t>.1</w:t>
      </w:r>
      <w:r w:rsidRPr="00384E92">
        <w:tab/>
      </w:r>
      <w:r>
        <w:t>Overview</w:t>
      </w:r>
    </w:p>
    <w:p w14:paraId="45975B9D" w14:textId="77777777" w:rsidR="00632062" w:rsidRPr="00384E92" w:rsidRDefault="00632062" w:rsidP="00632062">
      <w:pPr>
        <w:pStyle w:val="TH"/>
      </w:pPr>
      <w:r w:rsidRPr="00384E92">
        <w:t>Table</w:t>
      </w:r>
      <w:r>
        <w:t> </w:t>
      </w:r>
      <w:r w:rsidRPr="00384E92">
        <w:t>6.</w:t>
      </w:r>
      <w:r>
        <w:t>2.3.3.4.1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32062" w:rsidRPr="00B54FF5" w14:paraId="2B9F9475"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AA27C3C" w14:textId="77777777" w:rsidR="00632062" w:rsidRPr="0016361A" w:rsidRDefault="00632062" w:rsidP="006A19C6">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268500B6" w14:textId="77777777" w:rsidR="00632062" w:rsidRPr="0016361A" w:rsidRDefault="00632062" w:rsidP="006A19C6">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577903B5" w14:textId="77777777" w:rsidR="00632062" w:rsidRPr="0016361A" w:rsidRDefault="00632062" w:rsidP="006A19C6">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58901C6E" w14:textId="77777777" w:rsidR="00632062" w:rsidRPr="0016361A" w:rsidRDefault="00632062" w:rsidP="006A19C6">
            <w:pPr>
              <w:pStyle w:val="TAH"/>
            </w:pPr>
            <w:r w:rsidRPr="0016361A">
              <w:t>Description</w:t>
            </w:r>
          </w:p>
        </w:tc>
      </w:tr>
      <w:tr w:rsidR="00632062" w:rsidRPr="00B54FF5" w14:paraId="15299F5E"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240F26F2" w14:textId="77777777" w:rsidR="00632062" w:rsidRPr="0016361A" w:rsidRDefault="00632062" w:rsidP="006A19C6">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7455CE9A" w14:textId="77777777" w:rsidR="00632062" w:rsidRPr="0016361A" w:rsidRDefault="00632062" w:rsidP="006A19C6">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1AE3EF18" w14:textId="77777777" w:rsidR="00632062" w:rsidRPr="0016361A" w:rsidRDefault="00632062" w:rsidP="006A19C6">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5583D04" w14:textId="77777777" w:rsidR="00632062" w:rsidRPr="0016361A" w:rsidRDefault="00632062" w:rsidP="006A19C6">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8D3959D" w14:textId="77777777" w:rsidR="00632062" w:rsidRDefault="00632062" w:rsidP="00632062"/>
    <w:p w14:paraId="681F9847" w14:textId="77777777" w:rsidR="00632062" w:rsidRPr="00384E92" w:rsidRDefault="00632062" w:rsidP="00632062">
      <w:pPr>
        <w:pStyle w:val="H6"/>
      </w:pPr>
      <w:r w:rsidRPr="00384E92">
        <w:t>6.</w:t>
      </w:r>
      <w:r>
        <w:t>2.3.3.4</w:t>
      </w:r>
      <w:r w:rsidRPr="00384E92">
        <w:t>.</w:t>
      </w:r>
      <w:r>
        <w:t>2</w:t>
      </w:r>
      <w:r w:rsidRPr="00384E92">
        <w:tab/>
      </w:r>
      <w:r>
        <w:t>Operation: sendsms</w:t>
      </w:r>
    </w:p>
    <w:p w14:paraId="1F21B988" w14:textId="77777777" w:rsidR="00632062" w:rsidRPr="002B4468" w:rsidRDefault="00632062" w:rsidP="00632062">
      <w:pPr>
        <w:pStyle w:val="H6"/>
      </w:pPr>
      <w:r>
        <w:t>6.2.3.3.4.2.1</w:t>
      </w:r>
      <w:r>
        <w:tab/>
      </w:r>
      <w:r w:rsidRPr="002B4468">
        <w:t>Description</w:t>
      </w:r>
    </w:p>
    <w:p w14:paraId="6BD752CC" w14:textId="77777777" w:rsidR="00632062" w:rsidRPr="00347C2A" w:rsidRDefault="00632062" w:rsidP="00632062">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3E904562" w14:textId="77777777" w:rsidR="00632062" w:rsidRDefault="00632062" w:rsidP="00632062">
      <w:pPr>
        <w:pStyle w:val="H6"/>
      </w:pPr>
      <w:r>
        <w:t>6.2.3.3.4.2.2</w:t>
      </w:r>
      <w:r>
        <w:tab/>
        <w:t>Operation Definition</w:t>
      </w:r>
    </w:p>
    <w:p w14:paraId="3FC2A262" w14:textId="77777777" w:rsidR="00632062" w:rsidRPr="00347C2A" w:rsidRDefault="00632062" w:rsidP="00632062">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SMS Router</w:t>
      </w:r>
      <w:r w:rsidRPr="007021DF">
        <w:rPr>
          <w:rFonts w:hint="eastAsia"/>
        </w:rPr>
        <w:t>.</w:t>
      </w:r>
    </w:p>
    <w:p w14:paraId="28DC6504" w14:textId="77777777" w:rsidR="00632062" w:rsidRPr="00384E92" w:rsidRDefault="00632062" w:rsidP="00632062">
      <w:r>
        <w:t>This operation shall support the request data structures specified in table 6.2.3.3.4.2.2-1 and the response data structure and response codes specified in table 6.2.3.3.4.2.2-2.</w:t>
      </w:r>
    </w:p>
    <w:p w14:paraId="2A1C1502" w14:textId="77777777" w:rsidR="00632062" w:rsidRPr="001769FF" w:rsidRDefault="00632062" w:rsidP="00632062">
      <w:pPr>
        <w:pStyle w:val="TH"/>
      </w:pPr>
      <w:r w:rsidRPr="001769FF">
        <w:t>Table</w:t>
      </w:r>
      <w:r>
        <w:t> </w:t>
      </w:r>
      <w:r w:rsidRPr="001769FF">
        <w:t>6.</w:t>
      </w:r>
      <w:r>
        <w:t>2.3.3.4.2.2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088D519A"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25EBD4E"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7910910"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159FB3"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429C7DA7" w14:textId="77777777" w:rsidR="00632062" w:rsidRPr="0016361A" w:rsidRDefault="00632062" w:rsidP="006A19C6">
            <w:pPr>
              <w:pStyle w:val="TAH"/>
            </w:pPr>
            <w:r w:rsidRPr="0016361A">
              <w:t>Description</w:t>
            </w:r>
          </w:p>
        </w:tc>
      </w:tr>
      <w:tr w:rsidR="00632062" w:rsidRPr="00B54FF5" w14:paraId="0DA4B455"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08043EF" w14:textId="77777777" w:rsidR="00632062" w:rsidRPr="0016361A" w:rsidRDefault="00632062" w:rsidP="006A19C6">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3BAEA23"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4B51109"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615B7BAE" w14:textId="77777777" w:rsidR="00632062" w:rsidRPr="0016361A" w:rsidRDefault="00632062" w:rsidP="006A19C6">
            <w:pPr>
              <w:pStyle w:val="TAL"/>
            </w:pPr>
            <w:r w:rsidRPr="00FF6605">
              <w:t xml:space="preserve">Representation of the </w:t>
            </w:r>
            <w:r>
              <w:t>MT SMS message to be sent</w:t>
            </w:r>
            <w:r w:rsidRPr="00FF6605">
              <w:t>.</w:t>
            </w:r>
          </w:p>
        </w:tc>
      </w:tr>
    </w:tbl>
    <w:p w14:paraId="02A6C67F" w14:textId="77777777" w:rsidR="00632062" w:rsidRDefault="00632062" w:rsidP="00632062"/>
    <w:p w14:paraId="5319B0A8" w14:textId="77777777" w:rsidR="00632062" w:rsidRPr="001769FF" w:rsidRDefault="00632062" w:rsidP="00632062">
      <w:pPr>
        <w:pStyle w:val="TH"/>
      </w:pPr>
      <w:r w:rsidRPr="001769FF">
        <w:lastRenderedPageBreak/>
        <w:t>Table</w:t>
      </w:r>
      <w:r>
        <w:t> </w:t>
      </w:r>
      <w:r w:rsidRPr="001769FF">
        <w:t>6.</w:t>
      </w:r>
      <w:r>
        <w:t>2.3.3.4.2.2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6C464555"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1B9AF18E"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2319ADF"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40F1F0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332603FE" w14:textId="77777777" w:rsidR="00632062" w:rsidRPr="0016361A" w:rsidRDefault="00632062" w:rsidP="006A19C6">
            <w:pPr>
              <w:pStyle w:val="TAH"/>
            </w:pPr>
            <w:r w:rsidRPr="0016361A">
              <w:t>Response</w:t>
            </w:r>
          </w:p>
          <w:p w14:paraId="547406CE"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235FD62" w14:textId="77777777" w:rsidR="00632062" w:rsidRPr="0016361A" w:rsidRDefault="00632062" w:rsidP="006A19C6">
            <w:pPr>
              <w:pStyle w:val="TAH"/>
            </w:pPr>
            <w:r w:rsidRPr="0016361A">
              <w:t>Description</w:t>
            </w:r>
          </w:p>
        </w:tc>
      </w:tr>
      <w:tr w:rsidR="00632062" w:rsidRPr="00B54FF5" w14:paraId="071C45F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EDEB894" w14:textId="77777777" w:rsidR="00632062" w:rsidRPr="0016361A" w:rsidRDefault="00632062" w:rsidP="006A19C6">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215BE97F"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E197DE8" w14:textId="77777777" w:rsidR="00632062" w:rsidRPr="0016361A" w:rsidRDefault="00632062" w:rsidP="006A19C6">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13002625" w14:textId="77777777" w:rsidR="00632062" w:rsidRPr="0016361A" w:rsidRDefault="00632062" w:rsidP="006A19C6">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7C40C65" w14:textId="77777777" w:rsidR="00632062" w:rsidRPr="0016361A" w:rsidRDefault="00632062" w:rsidP="006A19C6">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32062" w:rsidRPr="00B54FF5" w14:paraId="036BA361"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44B26"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9B3E2C5"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50F83F8"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F46AA37" w14:textId="77777777" w:rsidR="00632062" w:rsidRPr="00FF6605"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4FCFA1D" w14:textId="157FFC24" w:rsidR="00632062" w:rsidRDefault="00632062" w:rsidP="006A19C6">
            <w:pPr>
              <w:pStyle w:val="TAL"/>
            </w:pPr>
            <w:r>
              <w:t>Temporary redirection.</w:t>
            </w:r>
          </w:p>
          <w:p w14:paraId="08140760" w14:textId="77777777" w:rsidR="00632062" w:rsidRPr="00FF6605" w:rsidRDefault="00632062" w:rsidP="006A19C6">
            <w:pPr>
              <w:pStyle w:val="TAL"/>
            </w:pPr>
            <w:r>
              <w:t>(NOTE 2)</w:t>
            </w:r>
          </w:p>
        </w:tc>
      </w:tr>
      <w:tr w:rsidR="00632062" w:rsidRPr="00B54FF5" w14:paraId="5A366CB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36767E0"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4108D996"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B9027D6"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3454F623" w14:textId="77777777" w:rsidR="00632062" w:rsidRPr="00FF6605"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A737BCD" w14:textId="736A75B1" w:rsidR="00632062" w:rsidRDefault="00632062" w:rsidP="006A19C6">
            <w:pPr>
              <w:pStyle w:val="TAL"/>
            </w:pPr>
            <w:r>
              <w:t>Permanent redirection.</w:t>
            </w:r>
          </w:p>
          <w:p w14:paraId="7B612E34" w14:textId="77777777" w:rsidR="00632062" w:rsidRPr="00FF6605" w:rsidRDefault="00632062" w:rsidP="006A19C6">
            <w:pPr>
              <w:pStyle w:val="TAL"/>
            </w:pPr>
            <w:r>
              <w:t>(NOTE 2)</w:t>
            </w:r>
          </w:p>
        </w:tc>
      </w:tr>
      <w:tr w:rsidR="00632062" w:rsidRPr="00B54FF5" w14:paraId="4269A20F"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4F56AA4"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608FE55"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2211B3F6"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1C3196DF" w14:textId="77777777" w:rsidR="00632062" w:rsidRDefault="00632062" w:rsidP="006A19C6">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575ACD3" w14:textId="77777777" w:rsidR="00632062" w:rsidRPr="00FF6605" w:rsidRDefault="00632062" w:rsidP="006A19C6">
            <w:pPr>
              <w:pStyle w:val="TAL"/>
            </w:pPr>
            <w:r w:rsidRPr="00FF6605">
              <w:t xml:space="preserve">This case represents an unsuccessful </w:t>
            </w:r>
            <w:r w:rsidRPr="00FF6605">
              <w:rPr>
                <w:rFonts w:hint="eastAsia"/>
              </w:rPr>
              <w:t xml:space="preserve">delivery of SMS </w:t>
            </w:r>
            <w:r>
              <w:t>message</w:t>
            </w:r>
            <w:r w:rsidRPr="00FF6605">
              <w:t>.</w:t>
            </w:r>
          </w:p>
          <w:p w14:paraId="7E73DCE3" w14:textId="77777777" w:rsidR="00632062" w:rsidRPr="00FF6605" w:rsidRDefault="00632062" w:rsidP="006A19C6">
            <w:pPr>
              <w:pStyle w:val="TAL"/>
            </w:pPr>
            <w:r w:rsidRPr="00FF6605">
              <w:t>The "cause" attribute may be used to indicate one of the following application errors:</w:t>
            </w:r>
          </w:p>
          <w:p w14:paraId="3DEDE02F" w14:textId="77777777" w:rsidR="00632062" w:rsidRPr="00FF6605" w:rsidRDefault="00632062" w:rsidP="006A19C6">
            <w:pPr>
              <w:pStyle w:val="TAL"/>
              <w:ind w:left="538" w:hanging="254"/>
            </w:pPr>
            <w:r w:rsidRPr="00FF6605">
              <w:t>-</w:t>
            </w:r>
            <w:r w:rsidRPr="00FF6605">
              <w:tab/>
            </w:r>
            <w:r w:rsidRPr="00FF6605">
              <w:rPr>
                <w:rFonts w:hint="eastAsia"/>
              </w:rPr>
              <w:t>SMS_PAYLOAD_MISSING, if the expected SMS payload content is missing;</w:t>
            </w:r>
          </w:p>
          <w:p w14:paraId="69BE3E51" w14:textId="77777777" w:rsidR="00632062" w:rsidRDefault="00632062" w:rsidP="006A19C6">
            <w:pPr>
              <w:pStyle w:val="TAL"/>
              <w:ind w:left="538" w:hanging="254"/>
            </w:pPr>
            <w:r w:rsidRPr="00FF6605">
              <w:t>-</w:t>
            </w:r>
            <w:r w:rsidRPr="00FF6605">
              <w:tab/>
            </w:r>
            <w:r w:rsidRPr="00FF6605">
              <w:rPr>
                <w:rFonts w:hint="eastAsia"/>
              </w:rPr>
              <w:t>SMS_PAYLOAD_ERROR, if error exists in the SMS payload content.</w:t>
            </w:r>
          </w:p>
        </w:tc>
      </w:tr>
      <w:tr w:rsidR="00632062" w:rsidRPr="00B54FF5" w14:paraId="0E61144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97B0438"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2F5DD254"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3D5AAF44"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5B0299DF" w14:textId="77777777" w:rsidR="00632062" w:rsidRDefault="00632062" w:rsidP="006A19C6">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DD5D582" w14:textId="77777777" w:rsidR="00632062" w:rsidRPr="00FF6605" w:rsidRDefault="00632062" w:rsidP="006A19C6">
            <w:pPr>
              <w:pStyle w:val="TAL"/>
            </w:pPr>
            <w:r w:rsidRPr="00FF6605">
              <w:t xml:space="preserve">This case represents an unsuccessful </w:t>
            </w:r>
            <w:r w:rsidRPr="00FF6605">
              <w:rPr>
                <w:rFonts w:hint="eastAsia"/>
              </w:rPr>
              <w:t>delivery of SMS payload</w:t>
            </w:r>
            <w:r w:rsidRPr="00FF6605">
              <w:t>.</w:t>
            </w:r>
          </w:p>
          <w:p w14:paraId="5F6C995E" w14:textId="77777777" w:rsidR="00632062" w:rsidRPr="00FF6605" w:rsidRDefault="00632062" w:rsidP="006A19C6">
            <w:pPr>
              <w:pStyle w:val="TAL"/>
            </w:pPr>
            <w:r w:rsidRPr="00FF6605">
              <w:t>The "cause" attribute may be used to indicate one of the following application errors:</w:t>
            </w:r>
          </w:p>
          <w:p w14:paraId="64448D61" w14:textId="77777777" w:rsidR="00632062" w:rsidRDefault="00632062" w:rsidP="006A19C6">
            <w:pPr>
              <w:pStyle w:val="TAL"/>
              <w:ind w:left="538" w:hanging="254"/>
            </w:pPr>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SMS Router</w:t>
            </w:r>
            <w:r w:rsidRPr="00FF6605">
              <w:rPr>
                <w:rFonts w:hint="eastAsia"/>
              </w:rPr>
              <w:t>.</w:t>
            </w:r>
          </w:p>
          <w:p w14:paraId="34F0A119" w14:textId="77777777" w:rsidR="00632062" w:rsidRDefault="00632062" w:rsidP="006A19C6">
            <w:pPr>
              <w:pStyle w:val="TAL"/>
              <w:ind w:left="538" w:hanging="254"/>
            </w:pPr>
            <w:r w:rsidRPr="00FF6605">
              <w:t>-</w:t>
            </w:r>
            <w:r w:rsidRPr="00FF6605">
              <w:tab/>
            </w:r>
            <w:r>
              <w:t>USER</w:t>
            </w:r>
            <w:r w:rsidRPr="00FF6605">
              <w:rPr>
                <w:rFonts w:hint="eastAsia"/>
              </w:rPr>
              <w:t>_NOT_FOUND, if the</w:t>
            </w:r>
            <w:r>
              <w:t xml:space="preserve"> UE identified by the GPSI is not found in the SMS Router</w:t>
            </w:r>
            <w:r w:rsidRPr="00FF6605">
              <w:rPr>
                <w:rFonts w:hint="eastAsia"/>
              </w:rPr>
              <w:t>.</w:t>
            </w:r>
          </w:p>
        </w:tc>
      </w:tr>
      <w:tr w:rsidR="00632062" w:rsidRPr="00B54FF5" w14:paraId="502824BF"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3D539340"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A44E593"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F16A641" w14:textId="77777777" w:rsidR="00632062" w:rsidRPr="007021DF" w:rsidRDefault="00632062" w:rsidP="00632062"/>
    <w:p w14:paraId="12F4D08D" w14:textId="77777777" w:rsidR="00632062" w:rsidRDefault="00632062" w:rsidP="00632062">
      <w:pPr>
        <w:pStyle w:val="TH"/>
      </w:pPr>
      <w:r w:rsidRPr="00D67AB2">
        <w:t xml:space="preserve">Table </w:t>
      </w:r>
      <w:r>
        <w:t>6.2</w:t>
      </w:r>
      <w:r w:rsidRPr="007021DF">
        <w:t>.3.3.4.2.2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1D2457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54F168E5"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C51F17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EA8EE4A"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31CA967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3FAA680" w14:textId="77777777" w:rsidR="00632062" w:rsidRPr="00D67AB2" w:rsidRDefault="00632062" w:rsidP="006A19C6">
            <w:pPr>
              <w:pStyle w:val="TAH"/>
            </w:pPr>
            <w:r w:rsidRPr="00D67AB2">
              <w:t>Description</w:t>
            </w:r>
          </w:p>
        </w:tc>
      </w:tr>
      <w:tr w:rsidR="00632062" w:rsidRPr="00D67AB2" w14:paraId="04123D80"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AC0565F"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FBE80C9"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0A5F7CC2"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C41DADF"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55765FEC"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394AC271" w14:textId="561AB6C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A92C564"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4ACDFFD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5BDB9DC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3401B75"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1D6A1446"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99880D3" w14:textId="77777777" w:rsidR="00632062" w:rsidRPr="00D70312" w:rsidRDefault="00632062" w:rsidP="006A19C6">
            <w:pPr>
              <w:pStyle w:val="TAL"/>
            </w:pPr>
            <w:r w:rsidRPr="00525507">
              <w:t>Identifier of the target NF (service) instance ID towards which the request is redirected</w:t>
            </w:r>
          </w:p>
        </w:tc>
      </w:tr>
    </w:tbl>
    <w:p w14:paraId="2BAB63A6" w14:textId="77777777" w:rsidR="00632062" w:rsidRDefault="00632062" w:rsidP="00632062"/>
    <w:p w14:paraId="691A945E" w14:textId="77777777" w:rsidR="00632062" w:rsidRDefault="00632062" w:rsidP="00632062">
      <w:pPr>
        <w:pStyle w:val="TH"/>
      </w:pPr>
      <w:r w:rsidRPr="00D67AB2">
        <w:t xml:space="preserve">Table </w:t>
      </w:r>
      <w:r>
        <w:t>6.2</w:t>
      </w:r>
      <w:r w:rsidRPr="007021DF">
        <w:t>.3.3.4.2.2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475298D"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BBADBC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A8E1DEA"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091E4B7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A41C335"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7EAC42F" w14:textId="77777777" w:rsidR="00632062" w:rsidRPr="00D67AB2" w:rsidRDefault="00632062" w:rsidP="006A19C6">
            <w:pPr>
              <w:pStyle w:val="TAH"/>
            </w:pPr>
            <w:r w:rsidRPr="00D67AB2">
              <w:t>Description</w:t>
            </w:r>
          </w:p>
        </w:tc>
      </w:tr>
      <w:tr w:rsidR="00632062" w:rsidRPr="00D67AB2" w14:paraId="5BE823A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1DC7BE0C"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12D2923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7F14"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5FADFDC"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46ABA3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2D777C4B" w14:textId="1C6083E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4EA710B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3ADD3A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E9CA645"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0AA39CBB"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41C0688E"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D77F963" w14:textId="77777777" w:rsidR="00632062" w:rsidRPr="00D70312" w:rsidRDefault="00632062" w:rsidP="006A19C6">
            <w:pPr>
              <w:pStyle w:val="TAL"/>
            </w:pPr>
            <w:r w:rsidRPr="00525507">
              <w:t>Identifier of the target NF (service) instance ID towards which the request is redirected</w:t>
            </w:r>
          </w:p>
        </w:tc>
      </w:tr>
    </w:tbl>
    <w:p w14:paraId="7A39672A" w14:textId="77777777" w:rsidR="00632062" w:rsidRPr="00CC16B4" w:rsidRDefault="00632062" w:rsidP="00632062"/>
    <w:p w14:paraId="0737ADEC" w14:textId="77777777" w:rsidR="00632062" w:rsidRDefault="00632062" w:rsidP="00632062">
      <w:pPr>
        <w:pStyle w:val="30"/>
      </w:pPr>
      <w:bookmarkStart w:id="866" w:name="_Toc168386743"/>
      <w:r>
        <w:t>6.2.4</w:t>
      </w:r>
      <w:r>
        <w:tab/>
        <w:t>Custom Operations without associated resources</w:t>
      </w:r>
      <w:bookmarkEnd w:id="866"/>
    </w:p>
    <w:p w14:paraId="7E17ED5B" w14:textId="77777777" w:rsidR="00632062" w:rsidRPr="00CC16B4" w:rsidRDefault="00632062" w:rsidP="00632062">
      <w:r w:rsidRPr="007021DF">
        <w:rPr>
          <w:rFonts w:hint="eastAsia"/>
        </w:rPr>
        <w:t>In this release of this specification, no custom operations without associated resources are defined</w:t>
      </w:r>
      <w:r w:rsidRPr="007021DF">
        <w:t>.</w:t>
      </w:r>
    </w:p>
    <w:p w14:paraId="76F9A5DB" w14:textId="77777777" w:rsidR="00632062" w:rsidRDefault="00632062" w:rsidP="00632062">
      <w:pPr>
        <w:pStyle w:val="30"/>
      </w:pPr>
      <w:bookmarkStart w:id="867" w:name="_Toc168386744"/>
      <w:r>
        <w:lastRenderedPageBreak/>
        <w:t>6.2.5</w:t>
      </w:r>
      <w:r>
        <w:tab/>
        <w:t>Notifications</w:t>
      </w:r>
      <w:bookmarkEnd w:id="867"/>
    </w:p>
    <w:p w14:paraId="625CAEAE" w14:textId="77777777" w:rsidR="00632062" w:rsidRPr="00CC16B4" w:rsidRDefault="00632062" w:rsidP="00632062">
      <w:r w:rsidRPr="007021DF">
        <w:rPr>
          <w:rFonts w:hint="eastAsia"/>
        </w:rPr>
        <w:t>In this release of this specification, no notification procedures are defined</w:t>
      </w:r>
      <w:r w:rsidRPr="007021DF">
        <w:t>.</w:t>
      </w:r>
    </w:p>
    <w:p w14:paraId="18A62740" w14:textId="77777777" w:rsidR="00632062" w:rsidRDefault="00632062" w:rsidP="00632062">
      <w:pPr>
        <w:pStyle w:val="30"/>
      </w:pPr>
      <w:bookmarkStart w:id="868" w:name="_Toc168386745"/>
      <w:r>
        <w:t>6.2.6</w:t>
      </w:r>
      <w:r>
        <w:tab/>
        <w:t>Data Model</w:t>
      </w:r>
      <w:bookmarkEnd w:id="868"/>
    </w:p>
    <w:p w14:paraId="393C7427" w14:textId="77777777" w:rsidR="00632062" w:rsidRDefault="00632062" w:rsidP="00632062">
      <w:pPr>
        <w:pStyle w:val="40"/>
      </w:pPr>
      <w:bookmarkStart w:id="869" w:name="_Toc168386746"/>
      <w:r>
        <w:t>6.2.6.1</w:t>
      </w:r>
      <w:r>
        <w:tab/>
        <w:t>General</w:t>
      </w:r>
      <w:bookmarkEnd w:id="869"/>
    </w:p>
    <w:p w14:paraId="5F40D4F5" w14:textId="77777777" w:rsidR="00632062" w:rsidRDefault="00632062" w:rsidP="00632062">
      <w:r>
        <w:t>This clause specifies the application data model supported by the API.</w:t>
      </w:r>
    </w:p>
    <w:p w14:paraId="55369E35" w14:textId="452F4E71" w:rsidR="00632062" w:rsidRDefault="00632062" w:rsidP="00632062">
      <w:r>
        <w:t>T</w:t>
      </w:r>
      <w:r w:rsidRPr="009C4D60">
        <w:t>able</w:t>
      </w:r>
      <w:r>
        <w:t xml:space="preserve"> 6.2.6.1-1 specifies </w:t>
      </w:r>
      <w:r w:rsidRPr="009C4D60">
        <w:t xml:space="preserve">the </w:t>
      </w:r>
      <w:r>
        <w:t>data types</w:t>
      </w:r>
      <w:r w:rsidRPr="009C4D60">
        <w:t xml:space="preserve"> defined for the </w:t>
      </w:r>
      <w:r w:rsidR="00824654">
        <w:rPr>
          <w:rFonts w:eastAsia="等线"/>
          <w:lang w:val="en-US"/>
        </w:rPr>
        <w:t>Nrouter_</w:t>
      </w:r>
      <w:r w:rsidR="00824654">
        <w:t>SMService</w:t>
      </w:r>
      <w:r w:rsidRPr="009C4D60">
        <w:t xml:space="preserve"> </w:t>
      </w:r>
      <w:r>
        <w:t>service based interface</w:t>
      </w:r>
      <w:r w:rsidRPr="009C4D60">
        <w:t xml:space="preserve"> protocol</w:t>
      </w:r>
      <w:r>
        <w:t>.</w:t>
      </w:r>
    </w:p>
    <w:p w14:paraId="2B6043FA" w14:textId="77777777" w:rsidR="00632062" w:rsidRDefault="00632062" w:rsidP="00632062"/>
    <w:p w14:paraId="271C96CD" w14:textId="4FCA1540" w:rsidR="00632062" w:rsidRPr="009C4D60" w:rsidRDefault="00632062" w:rsidP="00632062">
      <w:pPr>
        <w:pStyle w:val="TH"/>
      </w:pPr>
      <w:r w:rsidRPr="009C4D60">
        <w:t>Table</w:t>
      </w:r>
      <w:r>
        <w:t> 6.2.6.1-</w:t>
      </w:r>
      <w:r w:rsidRPr="009C4D60">
        <w:t xml:space="preserve">1: </w:t>
      </w:r>
      <w:r w:rsidR="00824654">
        <w:rPr>
          <w:rFonts w:eastAsia="等线"/>
          <w:lang w:val="en-US"/>
        </w:rPr>
        <w:t>Nrouter_</w:t>
      </w:r>
      <w:r w:rsidR="00824654">
        <w:t>SMService</w:t>
      </w:r>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8"/>
        <w:gridCol w:w="1552"/>
        <w:gridCol w:w="4036"/>
        <w:gridCol w:w="2058"/>
      </w:tblGrid>
      <w:tr w:rsidR="00632062" w:rsidRPr="00B54FF5" w14:paraId="5A007A83"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0ED20D2B" w14:textId="77777777" w:rsidR="00632062" w:rsidRPr="0016361A" w:rsidRDefault="00632062" w:rsidP="006A19C6">
            <w:pPr>
              <w:pStyle w:val="TAH"/>
            </w:pPr>
            <w:r w:rsidRPr="0016361A">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B4FE42B" w14:textId="77777777" w:rsidR="00632062" w:rsidRPr="0016361A" w:rsidRDefault="00632062" w:rsidP="006A19C6">
            <w:pPr>
              <w:pStyle w:val="TAH"/>
            </w:pPr>
            <w:r w:rsidRPr="0016361A">
              <w:t>Clause defined</w:t>
            </w:r>
          </w:p>
        </w:tc>
        <w:tc>
          <w:tcPr>
            <w:tcW w:w="4036" w:type="dxa"/>
            <w:tcBorders>
              <w:top w:val="single" w:sz="4" w:space="0" w:color="auto"/>
              <w:left w:val="single" w:sz="4" w:space="0" w:color="auto"/>
              <w:bottom w:val="single" w:sz="4" w:space="0" w:color="auto"/>
              <w:right w:val="single" w:sz="4" w:space="0" w:color="auto"/>
            </w:tcBorders>
            <w:shd w:val="clear" w:color="auto" w:fill="C0C0C0"/>
            <w:hideMark/>
          </w:tcPr>
          <w:p w14:paraId="32F10C48" w14:textId="77777777" w:rsidR="00632062" w:rsidRPr="0016361A" w:rsidRDefault="00632062" w:rsidP="006A19C6">
            <w:pPr>
              <w:pStyle w:val="TAH"/>
            </w:pPr>
            <w:r w:rsidRPr="0016361A">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470E4A5" w14:textId="77777777" w:rsidR="00632062" w:rsidRPr="0016361A" w:rsidRDefault="00632062" w:rsidP="006A19C6">
            <w:pPr>
              <w:pStyle w:val="TAH"/>
            </w:pPr>
            <w:r w:rsidRPr="0016361A">
              <w:t>Applicability</w:t>
            </w:r>
          </w:p>
        </w:tc>
      </w:tr>
      <w:tr w:rsidR="00632062" w:rsidRPr="00B54FF5" w14:paraId="01C03FC6"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tcPr>
          <w:p w14:paraId="5F68D4FF" w14:textId="77777777" w:rsidR="00632062" w:rsidRPr="0016361A" w:rsidRDefault="00632062" w:rsidP="006A19C6">
            <w:pPr>
              <w:pStyle w:val="TAL"/>
            </w:pPr>
            <w:r>
              <w:t>CreatedRoutingData</w:t>
            </w:r>
          </w:p>
        </w:tc>
        <w:tc>
          <w:tcPr>
            <w:tcW w:w="1552" w:type="dxa"/>
            <w:tcBorders>
              <w:top w:val="single" w:sz="4" w:space="0" w:color="auto"/>
              <w:left w:val="single" w:sz="4" w:space="0" w:color="auto"/>
              <w:bottom w:val="single" w:sz="4" w:space="0" w:color="auto"/>
              <w:right w:val="single" w:sz="4" w:space="0" w:color="auto"/>
            </w:tcBorders>
          </w:tcPr>
          <w:p w14:paraId="53C01992" w14:textId="77777777" w:rsidR="00632062" w:rsidRPr="0016361A" w:rsidRDefault="00632062" w:rsidP="006A19C6">
            <w:pPr>
              <w:pStyle w:val="TAL"/>
            </w:pPr>
            <w:r>
              <w:rPr>
                <w:rFonts w:hint="eastAsia"/>
              </w:rPr>
              <w:t>6</w:t>
            </w:r>
            <w:r>
              <w:t>.2.6.2.2</w:t>
            </w:r>
          </w:p>
        </w:tc>
        <w:tc>
          <w:tcPr>
            <w:tcW w:w="4036" w:type="dxa"/>
            <w:tcBorders>
              <w:top w:val="single" w:sz="4" w:space="0" w:color="auto"/>
              <w:left w:val="single" w:sz="4" w:space="0" w:color="auto"/>
              <w:bottom w:val="single" w:sz="4" w:space="0" w:color="auto"/>
              <w:right w:val="single" w:sz="4" w:space="0" w:color="auto"/>
            </w:tcBorders>
          </w:tcPr>
          <w:p w14:paraId="0BA1D534" w14:textId="77777777" w:rsidR="00632062" w:rsidRPr="0016361A" w:rsidRDefault="00632062" w:rsidP="006A19C6">
            <w:pPr>
              <w:pStyle w:val="TAL"/>
              <w:rPr>
                <w:rFonts w:cs="Arial"/>
                <w:szCs w:val="18"/>
              </w:rPr>
            </w:pPr>
            <w:r>
              <w:rPr>
                <w:rFonts w:cs="Arial" w:hint="eastAsia"/>
                <w:szCs w:val="18"/>
              </w:rPr>
              <w:t>I</w:t>
            </w:r>
            <w:r>
              <w:rPr>
                <w:rFonts w:cs="Arial"/>
                <w:szCs w:val="18"/>
              </w:rPr>
              <w:t>nformation used for receiving the MT SMS.</w:t>
            </w:r>
          </w:p>
        </w:tc>
        <w:tc>
          <w:tcPr>
            <w:tcW w:w="2058" w:type="dxa"/>
            <w:tcBorders>
              <w:top w:val="single" w:sz="4" w:space="0" w:color="auto"/>
              <w:left w:val="single" w:sz="4" w:space="0" w:color="auto"/>
              <w:bottom w:val="single" w:sz="4" w:space="0" w:color="auto"/>
              <w:right w:val="single" w:sz="4" w:space="0" w:color="auto"/>
            </w:tcBorders>
          </w:tcPr>
          <w:p w14:paraId="5A7CD33A" w14:textId="77777777" w:rsidR="00632062" w:rsidRPr="0016361A" w:rsidRDefault="00632062" w:rsidP="006A19C6">
            <w:pPr>
              <w:pStyle w:val="TAL"/>
              <w:rPr>
                <w:rFonts w:cs="Arial"/>
                <w:szCs w:val="18"/>
              </w:rPr>
            </w:pPr>
          </w:p>
        </w:tc>
      </w:tr>
    </w:tbl>
    <w:p w14:paraId="73302C65" w14:textId="77777777" w:rsidR="00632062" w:rsidRPr="00596AC2" w:rsidRDefault="00632062" w:rsidP="00632062"/>
    <w:p w14:paraId="1A241EF9" w14:textId="7B8118A5" w:rsidR="00632062" w:rsidRDefault="00632062" w:rsidP="00632062">
      <w:r>
        <w:t>T</w:t>
      </w:r>
      <w:r w:rsidRPr="009C4D60">
        <w:t>able</w:t>
      </w:r>
      <w:r>
        <w:t> 6.2.6.1-2 specifies data types</w:t>
      </w:r>
      <w:r w:rsidRPr="009C4D60">
        <w:t xml:space="preserve"> </w:t>
      </w:r>
      <w:r>
        <w:t xml:space="preserve">re-used by </w:t>
      </w:r>
      <w:r w:rsidRPr="009C4D60">
        <w:t xml:space="preserve">the </w:t>
      </w:r>
      <w:r w:rsidR="00824654">
        <w:rPr>
          <w:rFonts w:eastAsia="等线"/>
          <w:lang w:val="en-US"/>
        </w:rPr>
        <w:t>Nrouter_</w:t>
      </w:r>
      <w:r w:rsidR="00824654">
        <w:t>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24654">
        <w:rPr>
          <w:rFonts w:eastAsia="等线"/>
          <w:lang w:val="en-US"/>
        </w:rPr>
        <w:t>Nrouter_</w:t>
      </w:r>
      <w:r w:rsidR="00824654">
        <w:t>SMService</w:t>
      </w:r>
      <w:r w:rsidRPr="009C4D60">
        <w:t xml:space="preserve"> </w:t>
      </w:r>
      <w:r>
        <w:t>service based interface.</w:t>
      </w:r>
    </w:p>
    <w:p w14:paraId="76C4E8BB" w14:textId="410F2042" w:rsidR="00632062" w:rsidRPr="009C4D60" w:rsidRDefault="00632062" w:rsidP="00632062">
      <w:pPr>
        <w:pStyle w:val="TH"/>
      </w:pPr>
      <w:r w:rsidRPr="009C4D60">
        <w:t>Table</w:t>
      </w:r>
      <w:r>
        <w:t> 6.2.6.1-2</w:t>
      </w:r>
      <w:r w:rsidRPr="009C4D60">
        <w:t xml:space="preserve">: </w:t>
      </w:r>
      <w:r w:rsidR="00824654">
        <w:rPr>
          <w:rFonts w:eastAsia="等线"/>
          <w:lang w:val="en-US"/>
        </w:rPr>
        <w:t>Nrouter_</w:t>
      </w:r>
      <w:r w:rsidR="00824654">
        <w:t>SMService</w:t>
      </w:r>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748"/>
        <w:gridCol w:w="4172"/>
        <w:gridCol w:w="1774"/>
      </w:tblGrid>
      <w:tr w:rsidR="00632062" w:rsidRPr="00B54FF5" w14:paraId="0B60E71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B214990" w14:textId="77777777" w:rsidR="00632062" w:rsidRPr="0016361A" w:rsidRDefault="00632062" w:rsidP="006A19C6">
            <w:pPr>
              <w:pStyle w:val="TAH"/>
            </w:pPr>
            <w:r w:rsidRPr="0016361A">
              <w:t>Data type</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47100E6D" w14:textId="77777777" w:rsidR="00632062" w:rsidRPr="0016361A" w:rsidRDefault="00632062" w:rsidP="006A19C6">
            <w:pPr>
              <w:pStyle w:val="TAH"/>
            </w:pPr>
            <w:r w:rsidRPr="0016361A">
              <w:t>Reference</w:t>
            </w:r>
          </w:p>
        </w:tc>
        <w:tc>
          <w:tcPr>
            <w:tcW w:w="4172" w:type="dxa"/>
            <w:tcBorders>
              <w:top w:val="single" w:sz="4" w:space="0" w:color="auto"/>
              <w:left w:val="single" w:sz="4" w:space="0" w:color="auto"/>
              <w:bottom w:val="single" w:sz="4" w:space="0" w:color="auto"/>
              <w:right w:val="single" w:sz="4" w:space="0" w:color="auto"/>
            </w:tcBorders>
            <w:shd w:val="clear" w:color="auto" w:fill="C0C0C0"/>
            <w:hideMark/>
          </w:tcPr>
          <w:p w14:paraId="4E0641D7" w14:textId="77777777" w:rsidR="00632062" w:rsidRPr="0016361A" w:rsidRDefault="00632062" w:rsidP="006A19C6">
            <w:pPr>
              <w:pStyle w:val="TAH"/>
            </w:pPr>
            <w:r w:rsidRPr="0016361A">
              <w:t>Comments</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6118B191" w14:textId="77777777" w:rsidR="00632062" w:rsidRPr="0016361A" w:rsidRDefault="00632062" w:rsidP="006A19C6">
            <w:pPr>
              <w:pStyle w:val="TAH"/>
            </w:pPr>
            <w:r w:rsidRPr="0016361A">
              <w:t>Applicability</w:t>
            </w:r>
          </w:p>
        </w:tc>
      </w:tr>
      <w:tr w:rsidR="00632062" w:rsidRPr="00B54FF5" w14:paraId="44F10EC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F8D0D0F" w14:textId="77777777" w:rsidR="00632062" w:rsidRPr="0016361A" w:rsidRDefault="00632062" w:rsidP="006A19C6">
            <w:pPr>
              <w:pStyle w:val="TAL"/>
            </w:pPr>
            <w:r>
              <w:t>CreateRoutingData</w:t>
            </w:r>
          </w:p>
        </w:tc>
        <w:tc>
          <w:tcPr>
            <w:tcW w:w="1748" w:type="dxa"/>
            <w:tcBorders>
              <w:top w:val="single" w:sz="4" w:space="0" w:color="auto"/>
              <w:left w:val="single" w:sz="4" w:space="0" w:color="auto"/>
              <w:bottom w:val="single" w:sz="4" w:space="0" w:color="auto"/>
              <w:right w:val="single" w:sz="4" w:space="0" w:color="auto"/>
            </w:tcBorders>
          </w:tcPr>
          <w:p w14:paraId="013AAD6D" w14:textId="77777777" w:rsidR="00632062" w:rsidRPr="0016361A" w:rsidRDefault="00632062" w:rsidP="006A19C6">
            <w:pPr>
              <w:pStyle w:val="TAL"/>
            </w:pPr>
            <w:r>
              <w:rPr>
                <w:rFonts w:hint="eastAsia"/>
              </w:rPr>
              <w:t>6</w:t>
            </w:r>
            <w:r>
              <w:t>.1.6.2.2</w:t>
            </w:r>
          </w:p>
        </w:tc>
        <w:tc>
          <w:tcPr>
            <w:tcW w:w="4172" w:type="dxa"/>
            <w:tcBorders>
              <w:top w:val="single" w:sz="4" w:space="0" w:color="auto"/>
              <w:left w:val="single" w:sz="4" w:space="0" w:color="auto"/>
              <w:bottom w:val="single" w:sz="4" w:space="0" w:color="auto"/>
              <w:right w:val="single" w:sz="4" w:space="0" w:color="auto"/>
            </w:tcBorders>
          </w:tcPr>
          <w:p w14:paraId="431BF22F" w14:textId="77777777" w:rsidR="00632062" w:rsidRPr="0016361A" w:rsidRDefault="00632062" w:rsidP="006A19C6">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2226C8C6" w14:textId="77777777" w:rsidR="00632062" w:rsidRPr="0016361A" w:rsidRDefault="00632062" w:rsidP="006A19C6">
            <w:pPr>
              <w:pStyle w:val="TAL"/>
              <w:rPr>
                <w:rFonts w:cs="Arial"/>
                <w:szCs w:val="18"/>
              </w:rPr>
            </w:pPr>
          </w:p>
        </w:tc>
      </w:tr>
      <w:tr w:rsidR="00632062" w:rsidRPr="00B54FF5" w14:paraId="480C3702"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ECFA5C7" w14:textId="77777777" w:rsidR="00632062" w:rsidRPr="00544965" w:rsidRDefault="00632062" w:rsidP="006A19C6">
            <w:pPr>
              <w:pStyle w:val="TAL"/>
            </w:pPr>
            <w:r>
              <w:rPr>
                <w:rFonts w:hint="eastAsia"/>
              </w:rPr>
              <w:t>S</w:t>
            </w:r>
            <w:r>
              <w:t>msData</w:t>
            </w:r>
          </w:p>
        </w:tc>
        <w:tc>
          <w:tcPr>
            <w:tcW w:w="1748" w:type="dxa"/>
            <w:tcBorders>
              <w:top w:val="single" w:sz="4" w:space="0" w:color="auto"/>
              <w:left w:val="single" w:sz="4" w:space="0" w:color="auto"/>
              <w:bottom w:val="single" w:sz="4" w:space="0" w:color="auto"/>
              <w:right w:val="single" w:sz="4" w:space="0" w:color="auto"/>
            </w:tcBorders>
          </w:tcPr>
          <w:p w14:paraId="2F17AED1" w14:textId="77777777" w:rsidR="00632062" w:rsidRDefault="00632062" w:rsidP="006A19C6">
            <w:pPr>
              <w:pStyle w:val="TAL"/>
            </w:pPr>
            <w:r>
              <w:rPr>
                <w:rFonts w:hint="eastAsia"/>
              </w:rPr>
              <w:t>6</w:t>
            </w:r>
            <w:r>
              <w:t>.1.6.2.4</w:t>
            </w:r>
          </w:p>
        </w:tc>
        <w:tc>
          <w:tcPr>
            <w:tcW w:w="4172" w:type="dxa"/>
            <w:tcBorders>
              <w:top w:val="single" w:sz="4" w:space="0" w:color="auto"/>
              <w:left w:val="single" w:sz="4" w:space="0" w:color="auto"/>
              <w:bottom w:val="single" w:sz="4" w:space="0" w:color="auto"/>
              <w:right w:val="single" w:sz="4" w:space="0" w:color="auto"/>
            </w:tcBorders>
          </w:tcPr>
          <w:p w14:paraId="3A9A5494" w14:textId="77777777" w:rsidR="00632062" w:rsidRPr="00544965" w:rsidRDefault="00632062" w:rsidP="006A19C6">
            <w:pPr>
              <w:pStyle w:val="TAL"/>
              <w:rPr>
                <w:rFonts w:cs="Arial"/>
                <w:szCs w:val="18"/>
              </w:rPr>
            </w:pPr>
            <w:r w:rsidRPr="00FF6605">
              <w:rPr>
                <w:rFonts w:cs="Arial" w:hint="eastAsia"/>
                <w:szCs w:val="18"/>
              </w:rPr>
              <w:t xml:space="preserve">Information within request message invoking </w:t>
            </w:r>
            <w:r>
              <w:rPr>
                <w:rFonts w:cs="Arial"/>
                <w:szCs w:val="18"/>
              </w:rPr>
              <w:t>MtForwardSm</w:t>
            </w:r>
            <w:r w:rsidRPr="00FF6605">
              <w:rPr>
                <w:rFonts w:cs="Arial" w:hint="eastAsia"/>
                <w:szCs w:val="18"/>
              </w:rPr>
              <w:t xml:space="preserve"> service operation, for delivering </w:t>
            </w:r>
            <w:r>
              <w:rPr>
                <w:rFonts w:cs="Arial"/>
                <w:szCs w:val="18"/>
              </w:rPr>
              <w:t>MT SMS</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4DAB84A3" w14:textId="77777777" w:rsidR="00632062" w:rsidRPr="0016361A" w:rsidRDefault="00632062" w:rsidP="006A19C6">
            <w:pPr>
              <w:pStyle w:val="TAL"/>
              <w:rPr>
                <w:rFonts w:cs="Arial"/>
                <w:szCs w:val="18"/>
              </w:rPr>
            </w:pPr>
          </w:p>
        </w:tc>
      </w:tr>
      <w:tr w:rsidR="00632062" w:rsidRPr="00B54FF5" w14:paraId="77FED7A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A720BF" w14:textId="77777777" w:rsidR="00632062" w:rsidRPr="00544965" w:rsidRDefault="00632062" w:rsidP="006A19C6">
            <w:pPr>
              <w:pStyle w:val="TAL"/>
            </w:pPr>
            <w:r>
              <w:rPr>
                <w:rFonts w:hint="eastAsia"/>
              </w:rPr>
              <w:t>S</w:t>
            </w:r>
            <w:r>
              <w:t>msDeliveryData</w:t>
            </w:r>
          </w:p>
        </w:tc>
        <w:tc>
          <w:tcPr>
            <w:tcW w:w="1748" w:type="dxa"/>
            <w:tcBorders>
              <w:top w:val="single" w:sz="4" w:space="0" w:color="auto"/>
              <w:left w:val="single" w:sz="4" w:space="0" w:color="auto"/>
              <w:bottom w:val="single" w:sz="4" w:space="0" w:color="auto"/>
              <w:right w:val="single" w:sz="4" w:space="0" w:color="auto"/>
            </w:tcBorders>
          </w:tcPr>
          <w:p w14:paraId="019FEAC6" w14:textId="77777777" w:rsidR="00632062" w:rsidRDefault="00632062" w:rsidP="006A19C6">
            <w:pPr>
              <w:pStyle w:val="TAL"/>
            </w:pPr>
            <w:r>
              <w:rPr>
                <w:rFonts w:hint="eastAsia"/>
              </w:rPr>
              <w:t>6</w:t>
            </w:r>
            <w:r>
              <w:t>.1.6.2.5</w:t>
            </w:r>
          </w:p>
        </w:tc>
        <w:tc>
          <w:tcPr>
            <w:tcW w:w="4172" w:type="dxa"/>
            <w:tcBorders>
              <w:top w:val="single" w:sz="4" w:space="0" w:color="auto"/>
              <w:left w:val="single" w:sz="4" w:space="0" w:color="auto"/>
              <w:bottom w:val="single" w:sz="4" w:space="0" w:color="auto"/>
              <w:right w:val="single" w:sz="4" w:space="0" w:color="auto"/>
            </w:tcBorders>
          </w:tcPr>
          <w:p w14:paraId="6EFE67EC" w14:textId="77777777" w:rsidR="00632062" w:rsidRPr="00544965" w:rsidRDefault="00632062" w:rsidP="006A19C6">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30E5B934" w14:textId="77777777" w:rsidR="00632062" w:rsidRPr="0016361A" w:rsidRDefault="00632062" w:rsidP="006A19C6">
            <w:pPr>
              <w:pStyle w:val="TAL"/>
              <w:rPr>
                <w:rFonts w:cs="Arial"/>
                <w:szCs w:val="18"/>
              </w:rPr>
            </w:pPr>
          </w:p>
        </w:tc>
      </w:tr>
      <w:tr w:rsidR="00632062" w:rsidRPr="00B54FF5" w14:paraId="2FB42A27"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6A3303B" w14:textId="77777777" w:rsidR="00632062" w:rsidRPr="00544965" w:rsidRDefault="00632062" w:rsidP="006A19C6">
            <w:pPr>
              <w:pStyle w:val="TAL"/>
            </w:pPr>
            <w:r w:rsidRPr="00544965">
              <w:t>ProblemDetails</w:t>
            </w:r>
          </w:p>
        </w:tc>
        <w:tc>
          <w:tcPr>
            <w:tcW w:w="1748" w:type="dxa"/>
            <w:tcBorders>
              <w:top w:val="single" w:sz="4" w:space="0" w:color="auto"/>
              <w:left w:val="single" w:sz="4" w:space="0" w:color="auto"/>
              <w:bottom w:val="single" w:sz="4" w:space="0" w:color="auto"/>
              <w:right w:val="single" w:sz="4" w:space="0" w:color="auto"/>
            </w:tcBorders>
          </w:tcPr>
          <w:p w14:paraId="3D7DFAE9" w14:textId="1CD86575" w:rsidR="00632062"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250F8E51" w14:textId="77777777" w:rsidR="00632062" w:rsidRPr="00544965" w:rsidRDefault="00632062" w:rsidP="006A19C6">
            <w:pPr>
              <w:pStyle w:val="TAL"/>
              <w:rPr>
                <w:rFonts w:cs="Arial"/>
                <w:szCs w:val="18"/>
              </w:rPr>
            </w:pPr>
            <w:r w:rsidRPr="00544965">
              <w:rPr>
                <w:rFonts w:cs="Arial"/>
                <w:szCs w:val="18"/>
              </w:rPr>
              <w:t>Common Data Type used in response bodies</w:t>
            </w:r>
          </w:p>
        </w:tc>
        <w:tc>
          <w:tcPr>
            <w:tcW w:w="1774" w:type="dxa"/>
            <w:tcBorders>
              <w:top w:val="single" w:sz="4" w:space="0" w:color="auto"/>
              <w:left w:val="single" w:sz="4" w:space="0" w:color="auto"/>
              <w:bottom w:val="single" w:sz="4" w:space="0" w:color="auto"/>
              <w:right w:val="single" w:sz="4" w:space="0" w:color="auto"/>
            </w:tcBorders>
          </w:tcPr>
          <w:p w14:paraId="60D392D0" w14:textId="77777777" w:rsidR="00632062" w:rsidRPr="0016361A" w:rsidRDefault="00632062" w:rsidP="006A19C6">
            <w:pPr>
              <w:pStyle w:val="TAL"/>
              <w:rPr>
                <w:rFonts w:cs="Arial"/>
                <w:szCs w:val="18"/>
              </w:rPr>
            </w:pPr>
          </w:p>
        </w:tc>
      </w:tr>
      <w:tr w:rsidR="00632062" w:rsidRPr="00B54FF5" w14:paraId="57FB3FF6"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DC1E5EC" w14:textId="77777777" w:rsidR="00632062" w:rsidRPr="0016361A" w:rsidRDefault="00632062" w:rsidP="006A19C6">
            <w:pPr>
              <w:pStyle w:val="TAL"/>
            </w:pPr>
            <w:r>
              <w:t>RedirectResponse</w:t>
            </w:r>
          </w:p>
        </w:tc>
        <w:tc>
          <w:tcPr>
            <w:tcW w:w="1748" w:type="dxa"/>
            <w:tcBorders>
              <w:top w:val="single" w:sz="4" w:space="0" w:color="auto"/>
              <w:left w:val="single" w:sz="4" w:space="0" w:color="auto"/>
              <w:bottom w:val="single" w:sz="4" w:space="0" w:color="auto"/>
              <w:right w:val="single" w:sz="4" w:space="0" w:color="auto"/>
            </w:tcBorders>
          </w:tcPr>
          <w:p w14:paraId="029E5AB7" w14:textId="34B8F466" w:rsidR="00632062" w:rsidRPr="0016361A"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100AD901" w14:textId="77777777" w:rsidR="00632062" w:rsidRPr="0016361A" w:rsidRDefault="00632062" w:rsidP="006A19C6">
            <w:pPr>
              <w:pStyle w:val="TAL"/>
              <w:rPr>
                <w:rFonts w:cs="Arial"/>
                <w:szCs w:val="18"/>
              </w:rPr>
            </w:pPr>
            <w:r>
              <w:rPr>
                <w:rFonts w:cs="Arial"/>
                <w:szCs w:val="18"/>
              </w:rPr>
              <w:t>Redirect Response</w:t>
            </w:r>
          </w:p>
        </w:tc>
        <w:tc>
          <w:tcPr>
            <w:tcW w:w="1774" w:type="dxa"/>
            <w:tcBorders>
              <w:top w:val="single" w:sz="4" w:space="0" w:color="auto"/>
              <w:left w:val="single" w:sz="4" w:space="0" w:color="auto"/>
              <w:bottom w:val="single" w:sz="4" w:space="0" w:color="auto"/>
              <w:right w:val="single" w:sz="4" w:space="0" w:color="auto"/>
            </w:tcBorders>
          </w:tcPr>
          <w:p w14:paraId="0B33A986" w14:textId="77777777" w:rsidR="00632062" w:rsidRPr="0016361A" w:rsidRDefault="00632062" w:rsidP="006A19C6">
            <w:pPr>
              <w:pStyle w:val="TAL"/>
              <w:rPr>
                <w:rFonts w:cs="Arial"/>
                <w:szCs w:val="18"/>
              </w:rPr>
            </w:pPr>
          </w:p>
        </w:tc>
      </w:tr>
      <w:tr w:rsidR="00632062" w:rsidRPr="00B54FF5" w14:paraId="1B849C6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CD1A8BE" w14:textId="77777777" w:rsidR="00632062" w:rsidRDefault="00632062" w:rsidP="006A19C6">
            <w:pPr>
              <w:pStyle w:val="TAL"/>
            </w:pPr>
            <w:r w:rsidRPr="00FF6605">
              <w:rPr>
                <w:rFonts w:hint="eastAsia"/>
              </w:rPr>
              <w:t>Gpsi</w:t>
            </w:r>
          </w:p>
        </w:tc>
        <w:tc>
          <w:tcPr>
            <w:tcW w:w="1748" w:type="dxa"/>
            <w:tcBorders>
              <w:top w:val="single" w:sz="4" w:space="0" w:color="auto"/>
              <w:left w:val="single" w:sz="4" w:space="0" w:color="auto"/>
              <w:bottom w:val="single" w:sz="4" w:space="0" w:color="auto"/>
              <w:right w:val="single" w:sz="4" w:space="0" w:color="auto"/>
            </w:tcBorders>
          </w:tcPr>
          <w:p w14:paraId="72435BD5" w14:textId="3684BE0E"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1D270047" w14:textId="77777777" w:rsidR="00632062" w:rsidRDefault="00632062" w:rsidP="006A19C6">
            <w:pPr>
              <w:pStyle w:val="TAL"/>
              <w:rPr>
                <w:rFonts w:cs="Arial"/>
                <w:szCs w:val="18"/>
              </w:rPr>
            </w:pPr>
            <w:r w:rsidRPr="00FF6605">
              <w:rPr>
                <w:rFonts w:cs="Arial"/>
                <w:szCs w:val="18"/>
              </w:rPr>
              <w:t>General Public Subscription Identifier</w:t>
            </w:r>
          </w:p>
        </w:tc>
        <w:tc>
          <w:tcPr>
            <w:tcW w:w="1774" w:type="dxa"/>
            <w:tcBorders>
              <w:top w:val="single" w:sz="4" w:space="0" w:color="auto"/>
              <w:left w:val="single" w:sz="4" w:space="0" w:color="auto"/>
              <w:bottom w:val="single" w:sz="4" w:space="0" w:color="auto"/>
              <w:right w:val="single" w:sz="4" w:space="0" w:color="auto"/>
            </w:tcBorders>
          </w:tcPr>
          <w:p w14:paraId="7C426E0B" w14:textId="77777777" w:rsidR="00632062" w:rsidRPr="0016361A" w:rsidRDefault="00632062" w:rsidP="006A19C6">
            <w:pPr>
              <w:pStyle w:val="TAL"/>
              <w:rPr>
                <w:rFonts w:cs="Arial"/>
                <w:szCs w:val="18"/>
              </w:rPr>
            </w:pPr>
          </w:p>
        </w:tc>
      </w:tr>
      <w:tr w:rsidR="00632062" w:rsidRPr="00B54FF5" w14:paraId="3DF47BAE"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4971C1F6" w14:textId="77777777" w:rsidR="00632062" w:rsidRPr="00FF6605" w:rsidRDefault="00632062" w:rsidP="006A19C6">
            <w:pPr>
              <w:pStyle w:val="TAL"/>
            </w:pPr>
            <w:r w:rsidRPr="00FF6605">
              <w:rPr>
                <w:rFonts w:hint="eastAsia"/>
              </w:rPr>
              <w:t>NfInstanceId</w:t>
            </w:r>
          </w:p>
        </w:tc>
        <w:tc>
          <w:tcPr>
            <w:tcW w:w="1748" w:type="dxa"/>
            <w:tcBorders>
              <w:top w:val="single" w:sz="4" w:space="0" w:color="auto"/>
              <w:left w:val="single" w:sz="4" w:space="0" w:color="auto"/>
              <w:bottom w:val="single" w:sz="4" w:space="0" w:color="auto"/>
              <w:right w:val="single" w:sz="4" w:space="0" w:color="auto"/>
            </w:tcBorders>
          </w:tcPr>
          <w:p w14:paraId="2C2AD555" w14:textId="1D7BE020"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0246E4FD" w14:textId="77777777" w:rsidR="00632062" w:rsidRPr="00FF6605" w:rsidRDefault="00632062" w:rsidP="006A19C6">
            <w:pPr>
              <w:pStyle w:val="TAL"/>
              <w:rPr>
                <w:rFonts w:cs="Arial"/>
                <w:szCs w:val="18"/>
              </w:rPr>
            </w:pPr>
            <w:r w:rsidRPr="00FF6605">
              <w:rPr>
                <w:rFonts w:cs="Arial" w:hint="eastAsia"/>
                <w:szCs w:val="18"/>
              </w:rPr>
              <w:t>NF Instance ID</w:t>
            </w:r>
          </w:p>
        </w:tc>
        <w:tc>
          <w:tcPr>
            <w:tcW w:w="1774" w:type="dxa"/>
            <w:tcBorders>
              <w:top w:val="single" w:sz="4" w:space="0" w:color="auto"/>
              <w:left w:val="single" w:sz="4" w:space="0" w:color="auto"/>
              <w:bottom w:val="single" w:sz="4" w:space="0" w:color="auto"/>
              <w:right w:val="single" w:sz="4" w:space="0" w:color="auto"/>
            </w:tcBorders>
          </w:tcPr>
          <w:p w14:paraId="74CB7FD8" w14:textId="77777777" w:rsidR="00632062" w:rsidRPr="0016361A" w:rsidRDefault="00632062" w:rsidP="006A19C6">
            <w:pPr>
              <w:pStyle w:val="TAL"/>
              <w:rPr>
                <w:rFonts w:cs="Arial"/>
                <w:szCs w:val="18"/>
              </w:rPr>
            </w:pPr>
          </w:p>
        </w:tc>
      </w:tr>
      <w:tr w:rsidR="00632062" w:rsidRPr="00B54FF5" w14:paraId="69C7AF0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7399681" w14:textId="77777777" w:rsidR="00632062" w:rsidRPr="00FF6605" w:rsidRDefault="00632062" w:rsidP="006A19C6">
            <w:pPr>
              <w:pStyle w:val="TAL"/>
            </w:pPr>
            <w:r w:rsidRPr="00FF6605">
              <w:rPr>
                <w:rFonts w:hint="eastAsia"/>
              </w:rPr>
              <w:t>RefToBinaryData</w:t>
            </w:r>
          </w:p>
        </w:tc>
        <w:tc>
          <w:tcPr>
            <w:tcW w:w="1748" w:type="dxa"/>
            <w:tcBorders>
              <w:top w:val="single" w:sz="4" w:space="0" w:color="auto"/>
              <w:left w:val="single" w:sz="4" w:space="0" w:color="auto"/>
              <w:bottom w:val="single" w:sz="4" w:space="0" w:color="auto"/>
              <w:right w:val="single" w:sz="4" w:space="0" w:color="auto"/>
            </w:tcBorders>
          </w:tcPr>
          <w:p w14:paraId="274FB9F7" w14:textId="3451F894" w:rsidR="00632062" w:rsidRPr="00FF6605"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389E102C" w14:textId="77777777" w:rsidR="00632062" w:rsidRPr="00FF6605" w:rsidRDefault="00632062" w:rsidP="006A19C6">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1774" w:type="dxa"/>
            <w:tcBorders>
              <w:top w:val="single" w:sz="4" w:space="0" w:color="auto"/>
              <w:left w:val="single" w:sz="4" w:space="0" w:color="auto"/>
              <w:bottom w:val="single" w:sz="4" w:space="0" w:color="auto"/>
              <w:right w:val="single" w:sz="4" w:space="0" w:color="auto"/>
            </w:tcBorders>
          </w:tcPr>
          <w:p w14:paraId="22DF40DA" w14:textId="77777777" w:rsidR="00632062" w:rsidRPr="0016361A" w:rsidRDefault="00632062" w:rsidP="006A19C6">
            <w:pPr>
              <w:pStyle w:val="TAL"/>
              <w:rPr>
                <w:rFonts w:cs="Arial"/>
                <w:szCs w:val="18"/>
              </w:rPr>
            </w:pPr>
          </w:p>
        </w:tc>
      </w:tr>
      <w:tr w:rsidR="00632062" w:rsidRPr="00B54FF5" w14:paraId="0FAD23D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C91A1F7" w14:textId="77777777" w:rsidR="00632062" w:rsidRPr="00FF6605" w:rsidRDefault="00632062" w:rsidP="006A19C6">
            <w:pPr>
              <w:pStyle w:val="TAL"/>
            </w:pPr>
            <w:r w:rsidRPr="00B06F7A">
              <w:t>Ipv4Addr</w:t>
            </w:r>
          </w:p>
        </w:tc>
        <w:tc>
          <w:tcPr>
            <w:tcW w:w="1748" w:type="dxa"/>
            <w:tcBorders>
              <w:top w:val="single" w:sz="4" w:space="0" w:color="auto"/>
              <w:left w:val="single" w:sz="4" w:space="0" w:color="auto"/>
              <w:bottom w:val="single" w:sz="4" w:space="0" w:color="auto"/>
              <w:right w:val="single" w:sz="4" w:space="0" w:color="auto"/>
            </w:tcBorders>
          </w:tcPr>
          <w:p w14:paraId="69FF4A15" w14:textId="47BA0E25"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01CA012B" w14:textId="77777777" w:rsidR="00632062" w:rsidRPr="00FF6605" w:rsidRDefault="00632062" w:rsidP="006A19C6">
            <w:pPr>
              <w:pStyle w:val="TAL"/>
              <w:rPr>
                <w:rFonts w:cs="Arial"/>
                <w:szCs w:val="18"/>
              </w:rPr>
            </w:pPr>
            <w:r w:rsidRPr="00B06F7A">
              <w:rPr>
                <w:rFonts w:cs="Arial" w:hint="eastAsia"/>
                <w:szCs w:val="18"/>
              </w:rPr>
              <w:t>IPv4 address</w:t>
            </w:r>
          </w:p>
        </w:tc>
        <w:tc>
          <w:tcPr>
            <w:tcW w:w="1774" w:type="dxa"/>
            <w:tcBorders>
              <w:top w:val="single" w:sz="4" w:space="0" w:color="auto"/>
              <w:left w:val="single" w:sz="4" w:space="0" w:color="auto"/>
              <w:bottom w:val="single" w:sz="4" w:space="0" w:color="auto"/>
              <w:right w:val="single" w:sz="4" w:space="0" w:color="auto"/>
            </w:tcBorders>
          </w:tcPr>
          <w:p w14:paraId="3D9B7390" w14:textId="77777777" w:rsidR="00632062" w:rsidRPr="0016361A" w:rsidRDefault="00632062" w:rsidP="006A19C6">
            <w:pPr>
              <w:pStyle w:val="TAL"/>
              <w:rPr>
                <w:rFonts w:cs="Arial"/>
                <w:szCs w:val="18"/>
              </w:rPr>
            </w:pPr>
          </w:p>
        </w:tc>
      </w:tr>
      <w:tr w:rsidR="00632062" w:rsidRPr="00B54FF5" w14:paraId="3C049C2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044FFB9" w14:textId="77777777" w:rsidR="00632062" w:rsidRPr="00FF6605" w:rsidRDefault="00632062" w:rsidP="006A19C6">
            <w:pPr>
              <w:pStyle w:val="TAL"/>
            </w:pPr>
            <w:r w:rsidRPr="00B06F7A">
              <w:t>Ipv</w:t>
            </w:r>
            <w:r w:rsidRPr="00B06F7A">
              <w:rPr>
                <w:rFonts w:hint="eastAsia"/>
              </w:rPr>
              <w:t>6</w:t>
            </w:r>
            <w:r w:rsidRPr="00B06F7A">
              <w:t>Addr</w:t>
            </w:r>
          </w:p>
        </w:tc>
        <w:tc>
          <w:tcPr>
            <w:tcW w:w="1748" w:type="dxa"/>
            <w:tcBorders>
              <w:top w:val="single" w:sz="4" w:space="0" w:color="auto"/>
              <w:left w:val="single" w:sz="4" w:space="0" w:color="auto"/>
              <w:bottom w:val="single" w:sz="4" w:space="0" w:color="auto"/>
              <w:right w:val="single" w:sz="4" w:space="0" w:color="auto"/>
            </w:tcBorders>
          </w:tcPr>
          <w:p w14:paraId="7212FF0C" w14:textId="47BD8D1D"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5DCF5AF5" w14:textId="77777777" w:rsidR="00632062" w:rsidRPr="00FF6605" w:rsidRDefault="00632062" w:rsidP="006A19C6">
            <w:pPr>
              <w:pStyle w:val="TAL"/>
              <w:rPr>
                <w:rFonts w:cs="Arial"/>
                <w:szCs w:val="18"/>
              </w:rPr>
            </w:pPr>
            <w:r w:rsidRPr="00B06F7A">
              <w:rPr>
                <w:rFonts w:cs="Arial" w:hint="eastAsia"/>
                <w:szCs w:val="18"/>
              </w:rPr>
              <w:t>IPv6 address</w:t>
            </w:r>
          </w:p>
        </w:tc>
        <w:tc>
          <w:tcPr>
            <w:tcW w:w="1774" w:type="dxa"/>
            <w:tcBorders>
              <w:top w:val="single" w:sz="4" w:space="0" w:color="auto"/>
              <w:left w:val="single" w:sz="4" w:space="0" w:color="auto"/>
              <w:bottom w:val="single" w:sz="4" w:space="0" w:color="auto"/>
              <w:right w:val="single" w:sz="4" w:space="0" w:color="auto"/>
            </w:tcBorders>
          </w:tcPr>
          <w:p w14:paraId="76E14AEF" w14:textId="77777777" w:rsidR="00632062" w:rsidRPr="0016361A" w:rsidRDefault="00632062" w:rsidP="006A19C6">
            <w:pPr>
              <w:pStyle w:val="TAL"/>
              <w:rPr>
                <w:rFonts w:cs="Arial"/>
                <w:szCs w:val="18"/>
              </w:rPr>
            </w:pPr>
          </w:p>
        </w:tc>
      </w:tr>
      <w:tr w:rsidR="00632062" w:rsidRPr="00B54FF5" w14:paraId="225CCEC3"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E82CD0" w14:textId="77777777" w:rsidR="00632062" w:rsidRPr="00FF6605" w:rsidRDefault="00632062" w:rsidP="006A19C6">
            <w:pPr>
              <w:pStyle w:val="TAL"/>
            </w:pPr>
            <w:r w:rsidRPr="00CF3750">
              <w:t>S</w:t>
            </w:r>
            <w:r w:rsidRPr="00D033B2">
              <w:t>upportedFeatures</w:t>
            </w:r>
          </w:p>
        </w:tc>
        <w:tc>
          <w:tcPr>
            <w:tcW w:w="1748" w:type="dxa"/>
            <w:tcBorders>
              <w:top w:val="single" w:sz="4" w:space="0" w:color="auto"/>
              <w:left w:val="single" w:sz="4" w:space="0" w:color="auto"/>
              <w:bottom w:val="single" w:sz="4" w:space="0" w:color="auto"/>
              <w:right w:val="single" w:sz="4" w:space="0" w:color="auto"/>
            </w:tcBorders>
          </w:tcPr>
          <w:p w14:paraId="410BDF76" w14:textId="4DDB6C0C" w:rsidR="00632062" w:rsidRDefault="00632062" w:rsidP="006A19C6">
            <w:pPr>
              <w:pStyle w:val="TAL"/>
            </w:pPr>
            <w:r w:rsidRPr="003B2883">
              <w:t>3GPP TS 29.571 [</w:t>
            </w:r>
            <w:r w:rsidR="00237595">
              <w:t>15</w:t>
            </w:r>
            <w:r w:rsidRPr="003B2883">
              <w:t>]</w:t>
            </w:r>
          </w:p>
        </w:tc>
        <w:tc>
          <w:tcPr>
            <w:tcW w:w="4172" w:type="dxa"/>
            <w:tcBorders>
              <w:top w:val="single" w:sz="4" w:space="0" w:color="auto"/>
              <w:left w:val="single" w:sz="4" w:space="0" w:color="auto"/>
              <w:bottom w:val="single" w:sz="4" w:space="0" w:color="auto"/>
              <w:right w:val="single" w:sz="4" w:space="0" w:color="auto"/>
            </w:tcBorders>
          </w:tcPr>
          <w:p w14:paraId="7F8878AC" w14:textId="77777777" w:rsidR="00632062" w:rsidRPr="00FF6605" w:rsidRDefault="00632062" w:rsidP="006A19C6">
            <w:pPr>
              <w:pStyle w:val="TAL"/>
              <w:rPr>
                <w:rFonts w:cs="Arial"/>
                <w:szCs w:val="18"/>
              </w:rPr>
            </w:pPr>
            <w:r w:rsidRPr="003B2883">
              <w:rPr>
                <w:rFonts w:cs="Arial"/>
                <w:szCs w:val="18"/>
              </w:rPr>
              <w:t>Supported Features</w:t>
            </w:r>
          </w:p>
        </w:tc>
        <w:tc>
          <w:tcPr>
            <w:tcW w:w="1774" w:type="dxa"/>
            <w:tcBorders>
              <w:top w:val="single" w:sz="4" w:space="0" w:color="auto"/>
              <w:left w:val="single" w:sz="4" w:space="0" w:color="auto"/>
              <w:bottom w:val="single" w:sz="4" w:space="0" w:color="auto"/>
              <w:right w:val="single" w:sz="4" w:space="0" w:color="auto"/>
            </w:tcBorders>
          </w:tcPr>
          <w:p w14:paraId="318A5147" w14:textId="77777777" w:rsidR="00632062" w:rsidRPr="0016361A" w:rsidRDefault="00632062" w:rsidP="006A19C6">
            <w:pPr>
              <w:pStyle w:val="TAL"/>
              <w:rPr>
                <w:rFonts w:cs="Arial"/>
                <w:szCs w:val="18"/>
              </w:rPr>
            </w:pPr>
          </w:p>
        </w:tc>
      </w:tr>
      <w:tr w:rsidR="00632062" w:rsidRPr="00B54FF5" w14:paraId="5132EBC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D74CAA2" w14:textId="77777777" w:rsidR="00632062" w:rsidRPr="00CF3750" w:rsidRDefault="00632062" w:rsidP="006A19C6">
            <w:pPr>
              <w:pStyle w:val="TAL"/>
            </w:pPr>
            <w:r>
              <w:t>Fqdn</w:t>
            </w:r>
          </w:p>
        </w:tc>
        <w:tc>
          <w:tcPr>
            <w:tcW w:w="1748" w:type="dxa"/>
            <w:tcBorders>
              <w:top w:val="single" w:sz="4" w:space="0" w:color="auto"/>
              <w:left w:val="single" w:sz="4" w:space="0" w:color="auto"/>
              <w:bottom w:val="single" w:sz="4" w:space="0" w:color="auto"/>
              <w:right w:val="single" w:sz="4" w:space="0" w:color="auto"/>
            </w:tcBorders>
          </w:tcPr>
          <w:p w14:paraId="648E80BE" w14:textId="75CCF261" w:rsidR="00632062" w:rsidRPr="003B2883" w:rsidRDefault="00632062" w:rsidP="006A19C6">
            <w:pPr>
              <w:pStyle w:val="TAL"/>
            </w:pPr>
            <w:r>
              <w:t>3GPP TS 29.571 [</w:t>
            </w:r>
            <w:r w:rsidR="00237595">
              <w:t>15</w:t>
            </w:r>
            <w:r>
              <w:t>]</w:t>
            </w:r>
          </w:p>
        </w:tc>
        <w:tc>
          <w:tcPr>
            <w:tcW w:w="4172" w:type="dxa"/>
            <w:tcBorders>
              <w:top w:val="single" w:sz="4" w:space="0" w:color="auto"/>
              <w:left w:val="single" w:sz="4" w:space="0" w:color="auto"/>
              <w:bottom w:val="single" w:sz="4" w:space="0" w:color="auto"/>
              <w:right w:val="single" w:sz="4" w:space="0" w:color="auto"/>
            </w:tcBorders>
          </w:tcPr>
          <w:p w14:paraId="49EDD556" w14:textId="77777777" w:rsidR="00632062" w:rsidRPr="003B2883" w:rsidRDefault="00632062" w:rsidP="006A19C6">
            <w:pPr>
              <w:pStyle w:val="TAL"/>
              <w:rPr>
                <w:rFonts w:cs="Arial"/>
                <w:szCs w:val="18"/>
              </w:rPr>
            </w:pPr>
            <w:r>
              <w:rPr>
                <w:rFonts w:cs="Arial"/>
                <w:szCs w:val="18"/>
              </w:rPr>
              <w:t>Fully Qualified Domain Name</w:t>
            </w:r>
          </w:p>
        </w:tc>
        <w:tc>
          <w:tcPr>
            <w:tcW w:w="1774" w:type="dxa"/>
            <w:tcBorders>
              <w:top w:val="single" w:sz="4" w:space="0" w:color="auto"/>
              <w:left w:val="single" w:sz="4" w:space="0" w:color="auto"/>
              <w:bottom w:val="single" w:sz="4" w:space="0" w:color="auto"/>
              <w:right w:val="single" w:sz="4" w:space="0" w:color="auto"/>
            </w:tcBorders>
          </w:tcPr>
          <w:p w14:paraId="441E15B0" w14:textId="77777777" w:rsidR="00632062" w:rsidRPr="0016361A" w:rsidRDefault="00632062" w:rsidP="006A19C6">
            <w:pPr>
              <w:pStyle w:val="TAL"/>
              <w:rPr>
                <w:rFonts w:cs="Arial"/>
                <w:szCs w:val="18"/>
              </w:rPr>
            </w:pPr>
          </w:p>
        </w:tc>
      </w:tr>
    </w:tbl>
    <w:p w14:paraId="298C589C" w14:textId="77777777" w:rsidR="00632062" w:rsidRDefault="00632062" w:rsidP="00632062"/>
    <w:p w14:paraId="0830234E" w14:textId="77777777" w:rsidR="00632062" w:rsidRDefault="00632062" w:rsidP="00632062">
      <w:pPr>
        <w:pStyle w:val="40"/>
        <w:rPr>
          <w:lang w:val="en-US"/>
        </w:rPr>
      </w:pPr>
      <w:bookmarkStart w:id="870" w:name="_Toc168386747"/>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70"/>
    </w:p>
    <w:p w14:paraId="39C71784" w14:textId="77777777" w:rsidR="00632062" w:rsidRDefault="00632062" w:rsidP="00632062">
      <w:pPr>
        <w:pStyle w:val="50"/>
      </w:pPr>
      <w:bookmarkStart w:id="871" w:name="_Toc168386748"/>
      <w:r>
        <w:t>6.2.6.2.1</w:t>
      </w:r>
      <w:r>
        <w:tab/>
        <w:t>Introduction</w:t>
      </w:r>
      <w:bookmarkEnd w:id="871"/>
    </w:p>
    <w:p w14:paraId="25DDF4ED" w14:textId="77777777" w:rsidR="00632062" w:rsidRDefault="00632062" w:rsidP="00632062">
      <w:r>
        <w:t>This clause defines the structures to be used in resource representations.</w:t>
      </w:r>
    </w:p>
    <w:p w14:paraId="4F09F6FF" w14:textId="77777777" w:rsidR="00632062" w:rsidRDefault="00632062" w:rsidP="00632062">
      <w:pPr>
        <w:pStyle w:val="50"/>
      </w:pPr>
      <w:bookmarkStart w:id="872" w:name="_Toc168386749"/>
      <w:r>
        <w:lastRenderedPageBreak/>
        <w:t>6.2.6.2.2</w:t>
      </w:r>
      <w:r>
        <w:tab/>
        <w:t>Type: CreatedRoutingData</w:t>
      </w:r>
      <w:bookmarkEnd w:id="872"/>
    </w:p>
    <w:p w14:paraId="4C5578BE" w14:textId="77777777" w:rsidR="00632062" w:rsidRDefault="00632062" w:rsidP="00632062">
      <w:pPr>
        <w:pStyle w:val="TH"/>
      </w:pPr>
      <w:r>
        <w:rPr>
          <w:noProof/>
        </w:rPr>
        <w:t>Table </w:t>
      </w:r>
      <w:r>
        <w:t xml:space="preserve">6.2.6.2.2-1: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632062" w:rsidRPr="00B54FF5" w14:paraId="6C6D6DE0"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05DE47" w14:textId="77777777" w:rsidR="00632062" w:rsidRPr="0016361A" w:rsidRDefault="00632062" w:rsidP="006A19C6">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2A2D07AF" w14:textId="77777777" w:rsidR="00632062" w:rsidRPr="0016361A" w:rsidRDefault="00632062" w:rsidP="006A19C6">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1C8C9FC4" w14:textId="77777777" w:rsidR="00632062" w:rsidRPr="0016361A" w:rsidRDefault="00632062" w:rsidP="006A19C6">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9D9D7DA" w14:textId="77777777" w:rsidR="00632062" w:rsidRPr="0016361A" w:rsidRDefault="00632062" w:rsidP="006A19C6">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153AA223" w14:textId="77777777" w:rsidR="00632062" w:rsidRPr="0016361A" w:rsidRDefault="00632062" w:rsidP="006A19C6">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056AC753" w14:textId="77777777" w:rsidR="00632062" w:rsidRPr="0016361A" w:rsidRDefault="00632062" w:rsidP="006A19C6">
            <w:pPr>
              <w:pStyle w:val="TAH"/>
              <w:rPr>
                <w:rFonts w:cs="Arial"/>
                <w:szCs w:val="18"/>
              </w:rPr>
            </w:pPr>
            <w:r w:rsidRPr="0016361A">
              <w:rPr>
                <w:rFonts w:cs="Arial"/>
                <w:szCs w:val="18"/>
              </w:rPr>
              <w:t>Applicability</w:t>
            </w:r>
          </w:p>
        </w:tc>
      </w:tr>
      <w:tr w:rsidR="00632062" w:rsidRPr="00B54FF5" w14:paraId="4551F48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D1D2974" w14:textId="77777777" w:rsidR="00632062" w:rsidRPr="0016361A" w:rsidRDefault="00632062" w:rsidP="006A19C6">
            <w:pPr>
              <w:pStyle w:val="TAL"/>
            </w:pPr>
            <w:r>
              <w:t>router</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22CC2361" w14:textId="77777777" w:rsidR="00632062" w:rsidRPr="0016361A" w:rsidRDefault="00632062" w:rsidP="006A19C6">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0C760AB8"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785FD73" w14:textId="77777777" w:rsidR="00632062" w:rsidRPr="0016361A" w:rsidRDefault="00632062" w:rsidP="006A19C6">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5A58FEFD" w14:textId="77777777" w:rsidR="00632062" w:rsidRDefault="00632062" w:rsidP="006A19C6">
            <w:pPr>
              <w:pStyle w:val="TAL"/>
            </w:pPr>
            <w:r>
              <w:t>This IE shall be present if available.</w:t>
            </w:r>
          </w:p>
          <w:p w14:paraId="233B246D"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SMS Router to receive the downlink short message</w:t>
            </w:r>
            <w:r w:rsidRPr="00B12FAC">
              <w:t>.</w:t>
            </w:r>
          </w:p>
          <w:p w14:paraId="2EF12E62"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758D35B2" w14:textId="77777777" w:rsidR="00632062" w:rsidRPr="00CB2119" w:rsidRDefault="00632062" w:rsidP="006A19C6">
            <w:pPr>
              <w:pStyle w:val="TAL"/>
            </w:pPr>
          </w:p>
        </w:tc>
      </w:tr>
      <w:tr w:rsidR="00632062" w:rsidRPr="00B54FF5" w14:paraId="2A4530F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741F03CF" w14:textId="77777777" w:rsidR="00632062" w:rsidRPr="0016361A" w:rsidRDefault="00632062" w:rsidP="006A19C6">
            <w:pPr>
              <w:pStyle w:val="TAL"/>
            </w:pPr>
            <w:r>
              <w:t>router</w:t>
            </w:r>
            <w:r w:rsidRPr="00CB2119">
              <w:t>Ipv6</w:t>
            </w:r>
          </w:p>
        </w:tc>
        <w:tc>
          <w:tcPr>
            <w:tcW w:w="1676" w:type="dxa"/>
            <w:tcBorders>
              <w:top w:val="single" w:sz="4" w:space="0" w:color="auto"/>
              <w:left w:val="single" w:sz="4" w:space="0" w:color="auto"/>
              <w:bottom w:val="single" w:sz="4" w:space="0" w:color="auto"/>
              <w:right w:val="single" w:sz="4" w:space="0" w:color="auto"/>
            </w:tcBorders>
          </w:tcPr>
          <w:p w14:paraId="64E20672" w14:textId="77777777" w:rsidR="00632062" w:rsidRPr="0016361A" w:rsidRDefault="00632062" w:rsidP="006A19C6">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E1E3322"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779C7285" w14:textId="77777777" w:rsidR="00632062" w:rsidRPr="0016361A" w:rsidRDefault="00632062" w:rsidP="006A19C6">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7E249FC" w14:textId="77777777" w:rsidR="00632062" w:rsidRDefault="00632062" w:rsidP="006A19C6">
            <w:pPr>
              <w:pStyle w:val="TAL"/>
            </w:pPr>
            <w:r>
              <w:t>This IE shall be present if available.</w:t>
            </w:r>
          </w:p>
          <w:p w14:paraId="4F3D1127"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SMS Router to receive the downlink short message</w:t>
            </w:r>
            <w:r w:rsidRPr="00B12FAC">
              <w:t>.</w:t>
            </w:r>
          </w:p>
          <w:p w14:paraId="74C7DF61"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32D180C1" w14:textId="77777777" w:rsidR="00632062" w:rsidRPr="00CB2119" w:rsidRDefault="00632062" w:rsidP="006A19C6">
            <w:pPr>
              <w:pStyle w:val="TAL"/>
            </w:pPr>
          </w:p>
        </w:tc>
      </w:tr>
      <w:tr w:rsidR="00632062" w:rsidRPr="00B54FF5" w14:paraId="7A70FDF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B749786" w14:textId="77777777" w:rsidR="00632062" w:rsidRDefault="00632062" w:rsidP="006A19C6">
            <w:pPr>
              <w:pStyle w:val="TAL"/>
            </w:pPr>
            <w:r>
              <w:t>routerFqdn</w:t>
            </w:r>
          </w:p>
        </w:tc>
        <w:tc>
          <w:tcPr>
            <w:tcW w:w="1676" w:type="dxa"/>
            <w:tcBorders>
              <w:top w:val="single" w:sz="4" w:space="0" w:color="auto"/>
              <w:left w:val="single" w:sz="4" w:space="0" w:color="auto"/>
              <w:bottom w:val="single" w:sz="4" w:space="0" w:color="auto"/>
              <w:right w:val="single" w:sz="4" w:space="0" w:color="auto"/>
            </w:tcBorders>
          </w:tcPr>
          <w:p w14:paraId="02E5CC12" w14:textId="77777777" w:rsidR="00632062" w:rsidRPr="001D3C49" w:rsidRDefault="00632062" w:rsidP="006A19C6">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44D28097" w14:textId="77777777" w:rsidR="00632062"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A9C0795" w14:textId="77777777" w:rsidR="00632062" w:rsidRPr="00B06F7A" w:rsidRDefault="00632062" w:rsidP="006A19C6">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EDBD119" w14:textId="77777777" w:rsidR="00632062" w:rsidRDefault="00632062" w:rsidP="006A19C6">
            <w:pPr>
              <w:pStyle w:val="TAL"/>
            </w:pPr>
            <w:r>
              <w:t>This IE shall be present if available.</w:t>
            </w:r>
          </w:p>
          <w:p w14:paraId="41F16A1F"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SMS Router to receive the downlink short message</w:t>
            </w:r>
            <w:r w:rsidRPr="00B12FAC">
              <w:t>.</w:t>
            </w:r>
          </w:p>
          <w:p w14:paraId="65811062" w14:textId="77777777" w:rsidR="00632062"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35E79BD" w14:textId="77777777" w:rsidR="00632062" w:rsidRPr="00C8051F" w:rsidRDefault="00632062" w:rsidP="006A19C6">
            <w:pPr>
              <w:pStyle w:val="TAL"/>
            </w:pPr>
          </w:p>
        </w:tc>
      </w:tr>
      <w:tr w:rsidR="00177F9A" w:rsidRPr="00B54FF5" w14:paraId="21554587"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61975127" w14:textId="016E0C59" w:rsidR="00177F9A" w:rsidRDefault="00177F9A" w:rsidP="00177F9A">
            <w:pPr>
              <w:pStyle w:val="TAL"/>
            </w:pPr>
            <w:r>
              <w:t>routerNfInstanceId</w:t>
            </w:r>
          </w:p>
        </w:tc>
        <w:tc>
          <w:tcPr>
            <w:tcW w:w="1676" w:type="dxa"/>
            <w:tcBorders>
              <w:top w:val="single" w:sz="4" w:space="0" w:color="auto"/>
              <w:left w:val="single" w:sz="4" w:space="0" w:color="auto"/>
              <w:bottom w:val="single" w:sz="4" w:space="0" w:color="auto"/>
              <w:right w:val="single" w:sz="4" w:space="0" w:color="auto"/>
            </w:tcBorders>
          </w:tcPr>
          <w:p w14:paraId="05112A66" w14:textId="75DC5E3D" w:rsidR="00177F9A" w:rsidRDefault="00177F9A" w:rsidP="00177F9A">
            <w:pPr>
              <w:pStyle w:val="TAL"/>
            </w:pPr>
            <w:r>
              <w:t>NfInstanceId</w:t>
            </w:r>
          </w:p>
        </w:tc>
        <w:tc>
          <w:tcPr>
            <w:tcW w:w="412" w:type="dxa"/>
            <w:tcBorders>
              <w:top w:val="single" w:sz="4" w:space="0" w:color="auto"/>
              <w:left w:val="single" w:sz="4" w:space="0" w:color="auto"/>
              <w:bottom w:val="single" w:sz="4" w:space="0" w:color="auto"/>
              <w:right w:val="single" w:sz="4" w:space="0" w:color="auto"/>
            </w:tcBorders>
          </w:tcPr>
          <w:p w14:paraId="7E944DBD" w14:textId="221834F0" w:rsidR="00177F9A" w:rsidRDefault="00177F9A" w:rsidP="00177F9A">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A773ED4" w14:textId="15B39410" w:rsidR="00177F9A" w:rsidRDefault="00177F9A" w:rsidP="00177F9A">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543D81F" w14:textId="77777777" w:rsidR="00177F9A" w:rsidRDefault="00177F9A" w:rsidP="00177F9A">
            <w:pPr>
              <w:pStyle w:val="TAL"/>
            </w:pPr>
            <w:r>
              <w:t>This IE shall be present if available.</w:t>
            </w:r>
          </w:p>
          <w:p w14:paraId="36C6DA7B" w14:textId="77777777" w:rsidR="00177F9A" w:rsidRDefault="00177F9A" w:rsidP="00177F9A">
            <w:pPr>
              <w:pStyle w:val="TAL"/>
            </w:pPr>
            <w:r>
              <w:t>When present, this IE indicates the</w:t>
            </w:r>
            <w:r>
              <w:rPr>
                <w:rFonts w:cs="Arial"/>
                <w:szCs w:val="18"/>
              </w:rPr>
              <w:t xml:space="preserve"> NF Instance ID of the </w:t>
            </w:r>
            <w:r>
              <w:t>SMS Router to receive the downlink short message.</w:t>
            </w:r>
          </w:p>
          <w:p w14:paraId="6BB20588" w14:textId="05B86386" w:rsidR="00177F9A" w:rsidRDefault="00177F9A" w:rsidP="00177F9A">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78B2D4A" w14:textId="77777777" w:rsidR="00177F9A" w:rsidRPr="00C8051F" w:rsidRDefault="00177F9A" w:rsidP="00177F9A">
            <w:pPr>
              <w:pStyle w:val="TAL"/>
            </w:pPr>
          </w:p>
        </w:tc>
      </w:tr>
      <w:tr w:rsidR="00632062" w:rsidRPr="00B54FF5" w14:paraId="13883F5C"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5BCC7A79" w14:textId="77777777" w:rsidR="00632062" w:rsidRDefault="00632062" w:rsidP="006A19C6">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4E834A33" w14:textId="77777777" w:rsidR="00632062" w:rsidRPr="00B06F7A" w:rsidRDefault="00632062" w:rsidP="006A19C6">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1DC262FE" w14:textId="77777777" w:rsidR="00632062" w:rsidRDefault="00632062" w:rsidP="006A19C6">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455C634B" w14:textId="77777777" w:rsidR="00632062" w:rsidRPr="00B06F7A" w:rsidRDefault="00632062" w:rsidP="006A19C6">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45A16DB" w14:textId="4DF03A7B" w:rsidR="00632062" w:rsidRDefault="00632062" w:rsidP="006A19C6">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0F2B8489" w14:textId="77777777" w:rsidR="00632062" w:rsidRPr="00126A5E" w:rsidRDefault="00632062" w:rsidP="006A19C6">
            <w:pPr>
              <w:pStyle w:val="TAL"/>
            </w:pPr>
          </w:p>
        </w:tc>
      </w:tr>
      <w:tr w:rsidR="00632062" w:rsidRPr="00B54FF5" w14:paraId="4EC716D5"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6CF359C0" w14:textId="77777777" w:rsidR="00632062" w:rsidRPr="00126A5E" w:rsidRDefault="00632062" w:rsidP="00341A00">
            <w:pPr>
              <w:pStyle w:val="TAN"/>
            </w:pPr>
            <w:r w:rsidRPr="00B06F7A">
              <w:rPr>
                <w:rFonts w:hint="eastAsia"/>
              </w:rPr>
              <w:t>NOTE</w:t>
            </w:r>
            <w:r>
              <w:t>:</w:t>
            </w:r>
            <w:r w:rsidRPr="00B06F7A">
              <w:tab/>
            </w:r>
            <w:r w:rsidRPr="00B06F7A">
              <w:rPr>
                <w:rFonts w:hint="eastAsia"/>
              </w:rPr>
              <w:t xml:space="preserve">At least, one of </w:t>
            </w:r>
            <w:r>
              <w:t>SMS Router</w:t>
            </w:r>
            <w:r w:rsidRPr="00B06F7A">
              <w:rPr>
                <w:rFonts w:hint="eastAsia"/>
              </w:rPr>
              <w:t xml:space="preserve"> addresses </w:t>
            </w:r>
            <w:r>
              <w:t>shall</w:t>
            </w:r>
            <w:r w:rsidRPr="00B06F7A">
              <w:rPr>
                <w:rFonts w:hint="eastAsia"/>
              </w:rPr>
              <w:t xml:space="preserve"> be included.</w:t>
            </w:r>
          </w:p>
        </w:tc>
      </w:tr>
    </w:tbl>
    <w:p w14:paraId="46C3BB6D" w14:textId="77777777" w:rsidR="00632062" w:rsidRDefault="00632062" w:rsidP="00632062">
      <w:pPr>
        <w:pStyle w:val="Guidance"/>
      </w:pPr>
    </w:p>
    <w:p w14:paraId="5DFA1A77" w14:textId="77777777" w:rsidR="00632062" w:rsidRDefault="00632062" w:rsidP="00632062">
      <w:pPr>
        <w:pStyle w:val="40"/>
        <w:rPr>
          <w:lang w:val="en-US"/>
        </w:rPr>
      </w:pPr>
      <w:bookmarkStart w:id="873" w:name="_Toc16838675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73"/>
    </w:p>
    <w:p w14:paraId="5ED62736" w14:textId="77777777" w:rsidR="00632062" w:rsidRPr="00384E92" w:rsidRDefault="00632062" w:rsidP="00632062">
      <w:pPr>
        <w:pStyle w:val="50"/>
      </w:pPr>
      <w:bookmarkStart w:id="874" w:name="_Toc168386751"/>
      <w:r>
        <w:t>6.2.6.3.1</w:t>
      </w:r>
      <w:r w:rsidRPr="00384E92">
        <w:tab/>
        <w:t>Introduction</w:t>
      </w:r>
      <w:bookmarkEnd w:id="874"/>
    </w:p>
    <w:p w14:paraId="58AB369B" w14:textId="77777777" w:rsidR="00632062" w:rsidRPr="00384E92" w:rsidRDefault="00632062" w:rsidP="0063206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B5AB90B" w14:textId="77777777" w:rsidR="00632062" w:rsidRPr="00384E92" w:rsidRDefault="00632062" w:rsidP="00632062">
      <w:pPr>
        <w:pStyle w:val="50"/>
      </w:pPr>
      <w:bookmarkStart w:id="875" w:name="_Toc168386752"/>
      <w:r>
        <w:t>6.2.6.3.2</w:t>
      </w:r>
      <w:r w:rsidRPr="00384E92">
        <w:tab/>
        <w:t>Simple data types</w:t>
      </w:r>
      <w:bookmarkEnd w:id="875"/>
    </w:p>
    <w:p w14:paraId="2279A195" w14:textId="77777777" w:rsidR="00632062" w:rsidRPr="00384E92" w:rsidRDefault="00632062" w:rsidP="00632062">
      <w:r w:rsidRPr="00384E92">
        <w:t>The simple data types defined in table</w:t>
      </w:r>
      <w:r>
        <w:t> 6.2.6.3.2-1</w:t>
      </w:r>
      <w:r w:rsidRPr="00384E92">
        <w:t xml:space="preserve"> shall be supported.</w:t>
      </w:r>
    </w:p>
    <w:p w14:paraId="2F3888A7" w14:textId="77777777" w:rsidR="00632062" w:rsidRPr="00384E92" w:rsidRDefault="00632062" w:rsidP="00632062">
      <w:pPr>
        <w:pStyle w:val="TH"/>
      </w:pPr>
      <w:r w:rsidRPr="00384E92">
        <w:t>Table</w:t>
      </w:r>
      <w:r>
        <w:t> 6</w:t>
      </w:r>
      <w:r w:rsidRPr="00384E92">
        <w:t>.</w:t>
      </w:r>
      <w:r>
        <w:t>2.6</w:t>
      </w:r>
      <w:r w:rsidRPr="00384E92">
        <w:t>.</w:t>
      </w:r>
      <w:r>
        <w:t>3.2</w:t>
      </w:r>
      <w:r w:rsidRPr="00384E92">
        <w:t>-1: Simple data types</w:t>
      </w:r>
    </w:p>
    <w:tbl>
      <w:tblPr>
        <w:tblW w:w="0" w:type="auto"/>
        <w:jc w:val="center"/>
        <w:tblLayout w:type="fixed"/>
        <w:tblLook w:val="0000" w:firstRow="0" w:lastRow="0" w:firstColumn="0" w:lastColumn="0" w:noHBand="0" w:noVBand="0"/>
      </w:tblPr>
      <w:tblGrid>
        <w:gridCol w:w="1631"/>
        <w:gridCol w:w="1612"/>
        <w:gridCol w:w="3951"/>
        <w:gridCol w:w="2437"/>
      </w:tblGrid>
      <w:tr w:rsidR="00632062" w:rsidRPr="00B54FF5" w14:paraId="57FCA973" w14:textId="77777777" w:rsidTr="00BA2DEE">
        <w:trPr>
          <w:cantSplit/>
          <w:jc w:val="center"/>
        </w:trPr>
        <w:tc>
          <w:tcPr>
            <w:tcW w:w="163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DF3900" w14:textId="77777777" w:rsidR="00632062" w:rsidRPr="0016361A" w:rsidRDefault="00632062" w:rsidP="006A19C6">
            <w:pPr>
              <w:pStyle w:val="TAH"/>
            </w:pPr>
            <w:r w:rsidRPr="0016361A">
              <w:t>Type Name</w:t>
            </w:r>
          </w:p>
        </w:tc>
        <w:tc>
          <w:tcPr>
            <w:tcW w:w="1612"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C9A6FAB" w14:textId="77777777" w:rsidR="00632062" w:rsidRPr="0016361A" w:rsidRDefault="00632062" w:rsidP="006A19C6">
            <w:pPr>
              <w:pStyle w:val="TAH"/>
            </w:pPr>
            <w:r w:rsidRPr="0016361A">
              <w:t>Type Definition</w:t>
            </w:r>
          </w:p>
        </w:tc>
        <w:tc>
          <w:tcPr>
            <w:tcW w:w="3951" w:type="dxa"/>
            <w:tcBorders>
              <w:top w:val="single" w:sz="4" w:space="0" w:color="auto"/>
              <w:left w:val="single" w:sz="4" w:space="0" w:color="auto"/>
              <w:bottom w:val="single" w:sz="4" w:space="0" w:color="auto"/>
              <w:right w:val="single" w:sz="4" w:space="0" w:color="auto"/>
            </w:tcBorders>
            <w:shd w:val="clear" w:color="auto" w:fill="C0C0C0"/>
          </w:tcPr>
          <w:p w14:paraId="2BBAD594" w14:textId="77777777" w:rsidR="00632062" w:rsidRPr="0016361A" w:rsidRDefault="00632062" w:rsidP="006A19C6">
            <w:pPr>
              <w:pStyle w:val="TAH"/>
            </w:pPr>
            <w:r w:rsidRPr="0016361A">
              <w:t>Description</w:t>
            </w:r>
          </w:p>
        </w:tc>
        <w:tc>
          <w:tcPr>
            <w:tcW w:w="2437" w:type="dxa"/>
            <w:tcBorders>
              <w:top w:val="single" w:sz="4" w:space="0" w:color="auto"/>
              <w:left w:val="single" w:sz="4" w:space="0" w:color="auto"/>
              <w:bottom w:val="single" w:sz="4" w:space="0" w:color="auto"/>
              <w:right w:val="single" w:sz="4" w:space="0" w:color="auto"/>
            </w:tcBorders>
            <w:shd w:val="clear" w:color="auto" w:fill="C0C0C0"/>
          </w:tcPr>
          <w:p w14:paraId="39A05C2B" w14:textId="77777777" w:rsidR="00632062" w:rsidRPr="0016361A" w:rsidRDefault="00632062" w:rsidP="006A19C6">
            <w:pPr>
              <w:pStyle w:val="TAH"/>
            </w:pPr>
            <w:r w:rsidRPr="0016361A">
              <w:t>Applicability</w:t>
            </w:r>
          </w:p>
        </w:tc>
      </w:tr>
      <w:tr w:rsidR="00632062" w:rsidRPr="00B54FF5" w14:paraId="2E8D95BE" w14:textId="77777777" w:rsidTr="00BA2DEE">
        <w:trPr>
          <w:cantSplit/>
          <w:jc w:val="center"/>
        </w:trPr>
        <w:tc>
          <w:tcPr>
            <w:tcW w:w="163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FD73BA" w14:textId="77777777" w:rsidR="00632062" w:rsidRPr="0016361A" w:rsidRDefault="00632062" w:rsidP="006A19C6">
            <w:pPr>
              <w:pStyle w:val="TAL"/>
            </w:pPr>
          </w:p>
        </w:tc>
        <w:tc>
          <w:tcPr>
            <w:tcW w:w="161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4D5CF8" w14:textId="77777777" w:rsidR="00632062" w:rsidRPr="0016361A" w:rsidRDefault="00632062" w:rsidP="006A19C6">
            <w:pPr>
              <w:pStyle w:val="TAL"/>
            </w:pPr>
          </w:p>
        </w:tc>
        <w:tc>
          <w:tcPr>
            <w:tcW w:w="3951" w:type="dxa"/>
            <w:tcBorders>
              <w:top w:val="single" w:sz="4" w:space="0" w:color="auto"/>
              <w:left w:val="nil"/>
              <w:bottom w:val="single" w:sz="8" w:space="0" w:color="auto"/>
              <w:right w:val="single" w:sz="8" w:space="0" w:color="auto"/>
            </w:tcBorders>
          </w:tcPr>
          <w:p w14:paraId="52F46AFD" w14:textId="77777777" w:rsidR="00632062" w:rsidRPr="0016361A" w:rsidRDefault="00632062" w:rsidP="006A19C6">
            <w:pPr>
              <w:pStyle w:val="TAL"/>
            </w:pPr>
          </w:p>
        </w:tc>
        <w:tc>
          <w:tcPr>
            <w:tcW w:w="2437" w:type="dxa"/>
            <w:tcBorders>
              <w:top w:val="single" w:sz="4" w:space="0" w:color="auto"/>
              <w:left w:val="nil"/>
              <w:bottom w:val="single" w:sz="8" w:space="0" w:color="auto"/>
              <w:right w:val="single" w:sz="8" w:space="0" w:color="auto"/>
            </w:tcBorders>
          </w:tcPr>
          <w:p w14:paraId="05B93E09" w14:textId="77777777" w:rsidR="00632062" w:rsidRPr="0016361A" w:rsidRDefault="00632062" w:rsidP="006A19C6">
            <w:pPr>
              <w:pStyle w:val="TAL"/>
            </w:pPr>
          </w:p>
        </w:tc>
      </w:tr>
    </w:tbl>
    <w:p w14:paraId="08B675E4" w14:textId="77777777" w:rsidR="00632062" w:rsidRPr="00384E92" w:rsidRDefault="00632062" w:rsidP="00632062"/>
    <w:p w14:paraId="5AD55377" w14:textId="77777777" w:rsidR="00632062" w:rsidRPr="00BC662F" w:rsidRDefault="00632062" w:rsidP="00632062">
      <w:pPr>
        <w:pStyle w:val="50"/>
      </w:pPr>
      <w:bookmarkStart w:id="876" w:name="_Toc168386753"/>
      <w:r>
        <w:t>6.2.6.3.3</w:t>
      </w:r>
      <w:r w:rsidRPr="00BC662F">
        <w:tab/>
        <w:t>Enumeration: &lt;EnumType1&gt;</w:t>
      </w:r>
      <w:bookmarkEnd w:id="876"/>
    </w:p>
    <w:p w14:paraId="44EFD971" w14:textId="77777777" w:rsidR="00632062" w:rsidRPr="00384E92" w:rsidRDefault="00632062" w:rsidP="00632062">
      <w:r w:rsidRPr="00384E92">
        <w:t xml:space="preserve">The enumeration &lt;EnumType1&gt; represents &lt;something&gt;. It shall comply with the provisions defined in table </w:t>
      </w:r>
      <w:r>
        <w:t>6.1.6.3.3</w:t>
      </w:r>
      <w:r w:rsidRPr="00384E92">
        <w:t>-1.</w:t>
      </w:r>
    </w:p>
    <w:p w14:paraId="40759C64" w14:textId="77777777" w:rsidR="00632062" w:rsidRDefault="00632062" w:rsidP="00632062">
      <w:pPr>
        <w:pStyle w:val="TH"/>
      </w:pPr>
      <w:r>
        <w:t>Table 6.2.6.3.3-1: Enumeration &lt;</w:t>
      </w:r>
      <w:r w:rsidRPr="0015708C">
        <w:t xml:space="preserve"> </w:t>
      </w:r>
      <w:r w:rsidRPr="00384E92">
        <w:t>EnumType1</w:t>
      </w:r>
      <w:r>
        <w:t>&gt;</w:t>
      </w:r>
    </w:p>
    <w:tbl>
      <w:tblPr>
        <w:tblW w:w="0" w:type="auto"/>
        <w:jc w:val="center"/>
        <w:tblLayout w:type="fixed"/>
        <w:tblLook w:val="04A0" w:firstRow="1" w:lastRow="0" w:firstColumn="1" w:lastColumn="0" w:noHBand="0" w:noVBand="1"/>
      </w:tblPr>
      <w:tblGrid>
        <w:gridCol w:w="2705"/>
        <w:gridCol w:w="4528"/>
        <w:gridCol w:w="2484"/>
      </w:tblGrid>
      <w:tr w:rsidR="00632062" w:rsidRPr="00B54FF5" w14:paraId="1CD2FE68"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FD8815" w14:textId="77777777" w:rsidR="00632062" w:rsidRPr="0016361A" w:rsidRDefault="00632062" w:rsidP="006A19C6">
            <w:pPr>
              <w:pStyle w:val="TAH"/>
            </w:pPr>
            <w:r w:rsidRPr="0016361A">
              <w:t>Enumeration value</w:t>
            </w:r>
          </w:p>
        </w:tc>
        <w:tc>
          <w:tcPr>
            <w:tcW w:w="4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5A9313" w14:textId="77777777" w:rsidR="00632062" w:rsidRPr="0016361A" w:rsidRDefault="00632062" w:rsidP="006A19C6">
            <w:pPr>
              <w:pStyle w:val="TAH"/>
            </w:pPr>
            <w:r w:rsidRPr="0016361A">
              <w:t>Description</w:t>
            </w:r>
          </w:p>
        </w:tc>
        <w:tc>
          <w:tcPr>
            <w:tcW w:w="2484" w:type="dxa"/>
            <w:tcBorders>
              <w:top w:val="single" w:sz="8" w:space="0" w:color="auto"/>
              <w:left w:val="nil"/>
              <w:bottom w:val="single" w:sz="8" w:space="0" w:color="auto"/>
              <w:right w:val="single" w:sz="8" w:space="0" w:color="auto"/>
            </w:tcBorders>
            <w:shd w:val="clear" w:color="auto" w:fill="C0C0C0"/>
          </w:tcPr>
          <w:p w14:paraId="0CC92D14" w14:textId="77777777" w:rsidR="00632062" w:rsidRPr="0016361A" w:rsidRDefault="00632062" w:rsidP="006A19C6">
            <w:pPr>
              <w:pStyle w:val="TAH"/>
            </w:pPr>
            <w:r w:rsidRPr="0016361A">
              <w:t>Applicability</w:t>
            </w:r>
          </w:p>
        </w:tc>
      </w:tr>
      <w:tr w:rsidR="00632062" w:rsidRPr="00B54FF5" w14:paraId="1D449723"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6A0B7" w14:textId="77777777" w:rsidR="00632062" w:rsidRPr="0016361A" w:rsidRDefault="00632062" w:rsidP="006A19C6">
            <w:pPr>
              <w:pStyle w:val="TAL"/>
            </w:pPr>
          </w:p>
        </w:tc>
        <w:tc>
          <w:tcPr>
            <w:tcW w:w="4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006A85" w14:textId="77777777" w:rsidR="00632062" w:rsidRPr="0016361A" w:rsidRDefault="00632062" w:rsidP="006A19C6">
            <w:pPr>
              <w:pStyle w:val="TAL"/>
            </w:pPr>
          </w:p>
        </w:tc>
        <w:tc>
          <w:tcPr>
            <w:tcW w:w="2484" w:type="dxa"/>
            <w:tcBorders>
              <w:top w:val="single" w:sz="8" w:space="0" w:color="auto"/>
              <w:left w:val="nil"/>
              <w:bottom w:val="single" w:sz="8" w:space="0" w:color="auto"/>
              <w:right w:val="single" w:sz="8" w:space="0" w:color="auto"/>
            </w:tcBorders>
          </w:tcPr>
          <w:p w14:paraId="12032239" w14:textId="77777777" w:rsidR="00632062" w:rsidRPr="0016361A" w:rsidRDefault="00632062" w:rsidP="006A19C6">
            <w:pPr>
              <w:pStyle w:val="TAL"/>
            </w:pPr>
          </w:p>
        </w:tc>
      </w:tr>
    </w:tbl>
    <w:p w14:paraId="6B66D68E" w14:textId="77777777" w:rsidR="00632062" w:rsidRDefault="00632062" w:rsidP="00632062">
      <w:pPr>
        <w:rPr>
          <w:lang w:val="en-US"/>
        </w:rPr>
      </w:pPr>
    </w:p>
    <w:p w14:paraId="6341F24E" w14:textId="77777777" w:rsidR="00632062" w:rsidRDefault="00632062" w:rsidP="00632062">
      <w:pPr>
        <w:pStyle w:val="40"/>
      </w:pPr>
      <w:bookmarkStart w:id="877" w:name="_Toc168386754"/>
      <w:r w:rsidRPr="00445F4F">
        <w:rPr>
          <w:lang w:val="en-US"/>
        </w:rPr>
        <w:t>6.</w:t>
      </w:r>
      <w:r>
        <w:rPr>
          <w:lang w:val="en-US"/>
        </w:rPr>
        <w:t>2.6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877"/>
    </w:p>
    <w:p w14:paraId="73F989C0" w14:textId="77777777" w:rsidR="00632062" w:rsidRPr="00A75C60" w:rsidRDefault="00632062" w:rsidP="00632062">
      <w:r w:rsidRPr="007021DF">
        <w:rPr>
          <w:rFonts w:hint="eastAsia"/>
        </w:rPr>
        <w:t xml:space="preserve">In this release of this specification, no </w:t>
      </w:r>
      <w:r>
        <w:t>alternative data types or combinations of data types</w:t>
      </w:r>
      <w:r w:rsidRPr="007021DF">
        <w:rPr>
          <w:rFonts w:hint="eastAsia"/>
        </w:rPr>
        <w:t xml:space="preserve"> are defined</w:t>
      </w:r>
      <w:r w:rsidRPr="007021DF">
        <w:t>.</w:t>
      </w:r>
    </w:p>
    <w:p w14:paraId="47268EC6" w14:textId="77777777" w:rsidR="00632062" w:rsidRDefault="00632062" w:rsidP="00632062">
      <w:pPr>
        <w:pStyle w:val="40"/>
      </w:pPr>
      <w:bookmarkStart w:id="878" w:name="_Toc168386755"/>
      <w:r>
        <w:lastRenderedPageBreak/>
        <w:t>6.2.6.5</w:t>
      </w:r>
      <w:r>
        <w:tab/>
        <w:t>Binary data</w:t>
      </w:r>
      <w:bookmarkEnd w:id="878"/>
    </w:p>
    <w:p w14:paraId="2D401DDE" w14:textId="709A0394" w:rsidR="00632062" w:rsidRPr="00DC7822" w:rsidRDefault="00632062" w:rsidP="00632062">
      <w:r>
        <w:rPr>
          <w:rFonts w:hint="eastAsia"/>
        </w:rPr>
        <w:t>Se</w:t>
      </w:r>
      <w:r>
        <w:t xml:space="preserve">e </w:t>
      </w:r>
      <w:r w:rsidR="00E93B4B">
        <w:t>clause 6</w:t>
      </w:r>
      <w:r>
        <w:t>.1.6.5.</w:t>
      </w:r>
    </w:p>
    <w:p w14:paraId="0FC6A29F" w14:textId="77777777" w:rsidR="00632062" w:rsidRDefault="00632062" w:rsidP="00632062">
      <w:pPr>
        <w:pStyle w:val="30"/>
      </w:pPr>
      <w:bookmarkStart w:id="879" w:name="_Toc168386756"/>
      <w:r>
        <w:t>6.2.7</w:t>
      </w:r>
      <w:r>
        <w:tab/>
        <w:t>Error Handling</w:t>
      </w:r>
      <w:bookmarkEnd w:id="879"/>
    </w:p>
    <w:p w14:paraId="5259607D" w14:textId="77777777" w:rsidR="00632062" w:rsidRPr="00971458" w:rsidRDefault="00632062" w:rsidP="00632062">
      <w:pPr>
        <w:pStyle w:val="40"/>
      </w:pPr>
      <w:bookmarkStart w:id="880" w:name="_Toc168386757"/>
      <w:r>
        <w:t>6.2</w:t>
      </w:r>
      <w:r w:rsidRPr="00971458">
        <w:t>.7.1</w:t>
      </w:r>
      <w:r w:rsidRPr="00971458">
        <w:tab/>
        <w:t>General</w:t>
      </w:r>
      <w:bookmarkEnd w:id="880"/>
    </w:p>
    <w:p w14:paraId="49D77420" w14:textId="77777777" w:rsidR="00632062" w:rsidRDefault="00632062" w:rsidP="00632062">
      <w:r>
        <w:t xml:space="preserve">For the </w:t>
      </w:r>
      <w:r w:rsidRPr="00187644">
        <w:t>N</w:t>
      </w:r>
      <w:r>
        <w:t>router</w:t>
      </w:r>
      <w:r w:rsidRPr="00187644">
        <w:t>_</w:t>
      </w:r>
      <w:r w:rsidRPr="00E832D5">
        <w:t>SMService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8ECBDC" w14:textId="77777777" w:rsidR="00632062" w:rsidRPr="00971458" w:rsidRDefault="00632062" w:rsidP="00632062">
      <w:pPr>
        <w:rPr>
          <w:rFonts w:eastAsia="Calibri"/>
        </w:rPr>
      </w:pPr>
      <w:r>
        <w:t xml:space="preserve">In addition, the requirements in the following clauses are applicable for the </w:t>
      </w:r>
      <w:r w:rsidRPr="00187644">
        <w:t>N</w:t>
      </w:r>
      <w:r>
        <w:t>router</w:t>
      </w:r>
      <w:r w:rsidRPr="00187644">
        <w:t>_</w:t>
      </w:r>
      <w:r w:rsidRPr="00E832D5">
        <w:t>SMService</w:t>
      </w:r>
      <w:r>
        <w:t xml:space="preserve"> API.</w:t>
      </w:r>
    </w:p>
    <w:p w14:paraId="262FA7C4" w14:textId="77777777" w:rsidR="00632062" w:rsidRPr="00971458" w:rsidRDefault="00632062" w:rsidP="00632062">
      <w:pPr>
        <w:pStyle w:val="40"/>
      </w:pPr>
      <w:bookmarkStart w:id="881" w:name="_Toc168386758"/>
      <w:r>
        <w:t>6.2</w:t>
      </w:r>
      <w:r w:rsidRPr="00971458">
        <w:t>.7.2</w:t>
      </w:r>
      <w:r w:rsidRPr="00971458">
        <w:tab/>
        <w:t>Protocol Errors</w:t>
      </w:r>
      <w:bookmarkEnd w:id="881"/>
    </w:p>
    <w:p w14:paraId="0D43D2D0" w14:textId="77777777" w:rsidR="00632062" w:rsidRPr="00971458" w:rsidRDefault="00632062" w:rsidP="00632062">
      <w:r>
        <w:t xml:space="preserve">No specific procedures for the </w:t>
      </w:r>
      <w:r w:rsidRPr="00187644">
        <w:t>N</w:t>
      </w:r>
      <w:r>
        <w:t>router</w:t>
      </w:r>
      <w:r w:rsidRPr="00187644">
        <w:t>_</w:t>
      </w:r>
      <w:r w:rsidRPr="00E832D5">
        <w:t>SMService</w:t>
      </w:r>
      <w:r>
        <w:t xml:space="preserve"> service are specified.</w:t>
      </w:r>
    </w:p>
    <w:p w14:paraId="7DFB2969" w14:textId="77777777" w:rsidR="00632062" w:rsidRDefault="00632062" w:rsidP="00632062">
      <w:pPr>
        <w:pStyle w:val="40"/>
      </w:pPr>
      <w:bookmarkStart w:id="882" w:name="_Toc168386759"/>
      <w:r>
        <w:t>6.2.7.3</w:t>
      </w:r>
      <w:r>
        <w:tab/>
        <w:t>Application Errors</w:t>
      </w:r>
      <w:bookmarkEnd w:id="882"/>
    </w:p>
    <w:p w14:paraId="277095A9" w14:textId="77777777" w:rsidR="00632062" w:rsidRDefault="00632062" w:rsidP="00632062">
      <w:r>
        <w:t xml:space="preserve">The application errors defined for the </w:t>
      </w:r>
      <w:r w:rsidRPr="00187644">
        <w:t>N</w:t>
      </w:r>
      <w:r>
        <w:t>router</w:t>
      </w:r>
      <w:r w:rsidRPr="00187644">
        <w:t>_</w:t>
      </w:r>
      <w:r w:rsidRPr="00E832D5">
        <w:t>SMService</w:t>
      </w:r>
      <w:r w:rsidRPr="002002FF">
        <w:t xml:space="preserve"> </w:t>
      </w:r>
      <w:r>
        <w:t>service are listed in Table 6.2.7.3-1.</w:t>
      </w:r>
    </w:p>
    <w:p w14:paraId="252A3941" w14:textId="77777777" w:rsidR="00632062" w:rsidRDefault="00632062" w:rsidP="00632062">
      <w:pPr>
        <w:pStyle w:val="TH"/>
      </w:pPr>
      <w:r>
        <w:t>Table 6.2.7.3-1: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1636"/>
        <w:gridCol w:w="5141"/>
      </w:tblGrid>
      <w:tr w:rsidR="00632062" w:rsidRPr="00B54FF5" w14:paraId="42ECC25D"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5FE349AE" w14:textId="77777777" w:rsidR="00632062" w:rsidRPr="0016361A" w:rsidRDefault="00632062" w:rsidP="006A19C6">
            <w:pPr>
              <w:pStyle w:val="TAH"/>
            </w:pPr>
            <w:r w:rsidRPr="0016361A">
              <w:t>Application Error</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2D8E7499" w14:textId="77777777" w:rsidR="00632062" w:rsidRPr="0016361A" w:rsidRDefault="00632062" w:rsidP="006A19C6">
            <w:pPr>
              <w:pStyle w:val="TAH"/>
            </w:pPr>
            <w:r w:rsidRPr="0016361A">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4D1BE9FF" w14:textId="77777777" w:rsidR="00632062" w:rsidRPr="0016361A" w:rsidRDefault="00632062" w:rsidP="006A19C6">
            <w:pPr>
              <w:pStyle w:val="TAH"/>
            </w:pPr>
            <w:r w:rsidRPr="0016361A">
              <w:t>Description</w:t>
            </w:r>
          </w:p>
        </w:tc>
      </w:tr>
      <w:tr w:rsidR="00632062" w:rsidRPr="00B54FF5" w14:paraId="50E940C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FE944C0" w14:textId="77777777" w:rsidR="00632062" w:rsidRPr="0016361A" w:rsidRDefault="00632062" w:rsidP="006A19C6">
            <w:pPr>
              <w:pStyle w:val="TAL"/>
            </w:pPr>
            <w:r w:rsidRPr="00FF6605">
              <w:rPr>
                <w:rFonts w:hint="eastAsia"/>
              </w:rPr>
              <w:t>SMS_PAYLOAD_MISSING</w:t>
            </w:r>
          </w:p>
        </w:tc>
        <w:tc>
          <w:tcPr>
            <w:tcW w:w="1636" w:type="dxa"/>
            <w:tcBorders>
              <w:top w:val="single" w:sz="4" w:space="0" w:color="auto"/>
              <w:left w:val="single" w:sz="4" w:space="0" w:color="auto"/>
              <w:bottom w:val="single" w:sz="4" w:space="0" w:color="auto"/>
              <w:right w:val="single" w:sz="4" w:space="0" w:color="auto"/>
            </w:tcBorders>
          </w:tcPr>
          <w:p w14:paraId="02FF40DC"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1567F9DD" w14:textId="77777777" w:rsidR="00632062" w:rsidRPr="0016361A" w:rsidRDefault="00632062" w:rsidP="006A19C6">
            <w:pPr>
              <w:pStyle w:val="TAL"/>
              <w:rPr>
                <w:rFonts w:cs="Arial"/>
                <w:szCs w:val="18"/>
              </w:rPr>
            </w:pPr>
            <w:r w:rsidRPr="00FF6605">
              <w:rPr>
                <w:rFonts w:hint="eastAsia"/>
              </w:rPr>
              <w:t>The expected SMS payload content is missing.</w:t>
            </w:r>
          </w:p>
        </w:tc>
      </w:tr>
      <w:tr w:rsidR="00632062" w:rsidRPr="00B54FF5" w14:paraId="6E6069A0"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1F6699DD" w14:textId="77777777" w:rsidR="00632062" w:rsidRPr="0016361A" w:rsidRDefault="00632062" w:rsidP="006A19C6">
            <w:pPr>
              <w:pStyle w:val="TAL"/>
            </w:pPr>
            <w:r w:rsidRPr="00FF6605">
              <w:rPr>
                <w:rFonts w:hint="eastAsia"/>
              </w:rPr>
              <w:t>SMS_PAYLOAD_ERROR</w:t>
            </w:r>
          </w:p>
        </w:tc>
        <w:tc>
          <w:tcPr>
            <w:tcW w:w="1636" w:type="dxa"/>
            <w:tcBorders>
              <w:top w:val="single" w:sz="4" w:space="0" w:color="auto"/>
              <w:left w:val="single" w:sz="4" w:space="0" w:color="auto"/>
              <w:bottom w:val="single" w:sz="4" w:space="0" w:color="auto"/>
              <w:right w:val="single" w:sz="4" w:space="0" w:color="auto"/>
            </w:tcBorders>
          </w:tcPr>
          <w:p w14:paraId="3E297406"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5754E19F" w14:textId="77777777" w:rsidR="00632062" w:rsidRPr="0016361A" w:rsidRDefault="00632062" w:rsidP="006A19C6">
            <w:pPr>
              <w:pStyle w:val="TAL"/>
              <w:rPr>
                <w:rFonts w:cs="Arial"/>
                <w:szCs w:val="18"/>
              </w:rPr>
            </w:pPr>
            <w:r w:rsidRPr="00FF6605">
              <w:rPr>
                <w:rFonts w:hint="eastAsia"/>
              </w:rPr>
              <w:t>Errors exist in the format of SMS payload.</w:t>
            </w:r>
          </w:p>
        </w:tc>
      </w:tr>
      <w:tr w:rsidR="00632062" w:rsidRPr="00B54FF5" w14:paraId="304AC68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3C1094D" w14:textId="77777777" w:rsidR="00632062" w:rsidRPr="0016361A" w:rsidRDefault="00632062" w:rsidP="006A19C6">
            <w:pPr>
              <w:pStyle w:val="TAL"/>
            </w:pPr>
            <w:r w:rsidRPr="00FF6605">
              <w:rPr>
                <w:rFonts w:hint="eastAsia"/>
              </w:rPr>
              <w:t>USER_NOT_FOUND</w:t>
            </w:r>
          </w:p>
        </w:tc>
        <w:tc>
          <w:tcPr>
            <w:tcW w:w="1636" w:type="dxa"/>
            <w:tcBorders>
              <w:top w:val="single" w:sz="4" w:space="0" w:color="auto"/>
              <w:left w:val="single" w:sz="4" w:space="0" w:color="auto"/>
              <w:bottom w:val="single" w:sz="4" w:space="0" w:color="auto"/>
              <w:right w:val="single" w:sz="4" w:space="0" w:color="auto"/>
            </w:tcBorders>
          </w:tcPr>
          <w:p w14:paraId="1F8E9149"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3B686DD8" w14:textId="77777777" w:rsidR="00632062" w:rsidRPr="0016361A" w:rsidRDefault="00632062" w:rsidP="006A19C6">
            <w:pPr>
              <w:pStyle w:val="TAL"/>
              <w:rPr>
                <w:rFonts w:cs="Arial"/>
                <w:szCs w:val="18"/>
              </w:rPr>
            </w:pPr>
            <w:r w:rsidRPr="00FF6605">
              <w:rPr>
                <w:rFonts w:hint="eastAsia"/>
              </w:rPr>
              <w:t>The provided subscriber identifier is not found.</w:t>
            </w:r>
          </w:p>
        </w:tc>
      </w:tr>
      <w:tr w:rsidR="00632062" w:rsidRPr="00B54FF5" w14:paraId="2686D40F"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3FAEA7FF" w14:textId="77777777" w:rsidR="00632062" w:rsidRPr="0016361A" w:rsidRDefault="00632062" w:rsidP="006A19C6">
            <w:pPr>
              <w:pStyle w:val="TAL"/>
            </w:pPr>
            <w:r>
              <w:t>ROUTING_INFO</w:t>
            </w:r>
            <w:r w:rsidRPr="00FF6605">
              <w:rPr>
                <w:rFonts w:hint="eastAsia"/>
              </w:rPr>
              <w:t>_NOT_FOUND</w:t>
            </w:r>
          </w:p>
        </w:tc>
        <w:tc>
          <w:tcPr>
            <w:tcW w:w="1636" w:type="dxa"/>
            <w:tcBorders>
              <w:top w:val="single" w:sz="4" w:space="0" w:color="auto"/>
              <w:left w:val="single" w:sz="4" w:space="0" w:color="auto"/>
              <w:bottom w:val="single" w:sz="4" w:space="0" w:color="auto"/>
              <w:right w:val="single" w:sz="4" w:space="0" w:color="auto"/>
            </w:tcBorders>
          </w:tcPr>
          <w:p w14:paraId="2A6FA6A6"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1858ECF3" w14:textId="77777777" w:rsidR="00632062" w:rsidRPr="0016361A" w:rsidRDefault="00632062" w:rsidP="006A19C6">
            <w:pPr>
              <w:pStyle w:val="TAL"/>
              <w:rPr>
                <w:rFonts w:cs="Arial"/>
                <w:szCs w:val="18"/>
              </w:rPr>
            </w:pPr>
            <w:r>
              <w:t>T</w:t>
            </w:r>
            <w:r w:rsidRPr="00FF6605">
              <w:rPr>
                <w:rFonts w:hint="eastAsia"/>
              </w:rPr>
              <w:t>he</w:t>
            </w:r>
            <w:r>
              <w:t xml:space="preserve"> routing information</w:t>
            </w:r>
            <w:r w:rsidRPr="00FF6605">
              <w:rPr>
                <w:rFonts w:hint="eastAsia"/>
              </w:rPr>
              <w:t xml:space="preserve"> for SMS to be operated is invalid or not found in </w:t>
            </w:r>
            <w:r>
              <w:t>SMS Router</w:t>
            </w:r>
          </w:p>
        </w:tc>
      </w:tr>
    </w:tbl>
    <w:p w14:paraId="1D821C9E" w14:textId="77777777" w:rsidR="00632062" w:rsidRDefault="00632062" w:rsidP="00632062"/>
    <w:p w14:paraId="239092B8" w14:textId="77777777" w:rsidR="00632062" w:rsidRPr="0023018E" w:rsidRDefault="00632062" w:rsidP="00632062">
      <w:pPr>
        <w:pStyle w:val="30"/>
      </w:pPr>
      <w:bookmarkStart w:id="883" w:name="_Toc168386760"/>
      <w:r>
        <w:t>6.2.8</w:t>
      </w:r>
      <w:r w:rsidRPr="0023018E">
        <w:tab/>
        <w:t>Feature negotiation</w:t>
      </w:r>
      <w:bookmarkEnd w:id="883"/>
    </w:p>
    <w:p w14:paraId="7C5974F5" w14:textId="77777777" w:rsidR="00632062" w:rsidRDefault="00632062" w:rsidP="00632062">
      <w:r>
        <w:t xml:space="preserve">The optional features in table 6.2.8-1 are defined for the </w:t>
      </w:r>
      <w:r w:rsidRPr="00187644">
        <w:t>N</w:t>
      </w:r>
      <w:r>
        <w:t>router</w:t>
      </w:r>
      <w:r w:rsidRPr="00187644">
        <w:t>_</w:t>
      </w:r>
      <w:r w:rsidRPr="00E832D5">
        <w:t>SMService</w:t>
      </w:r>
      <w:r w:rsidRPr="002002FF">
        <w:t xml:space="preserve"> API</w:t>
      </w:r>
      <w:r>
        <w:t>. They shall be negotiated using the extensibility mechanism defined in clause 6.6 of 3GPP TS 29.500 [4].</w:t>
      </w:r>
    </w:p>
    <w:p w14:paraId="0EE8CC39" w14:textId="77777777" w:rsidR="00632062" w:rsidRPr="002002FF" w:rsidRDefault="00632062" w:rsidP="00632062">
      <w:pPr>
        <w:pStyle w:val="TH"/>
      </w:pPr>
      <w:r w:rsidRPr="002002FF">
        <w:t>Table</w:t>
      </w:r>
      <w:r>
        <w:t> 6</w:t>
      </w:r>
      <w:r w:rsidRPr="002002FF">
        <w:t>.</w:t>
      </w:r>
      <w:r>
        <w:t>2.8</w:t>
      </w:r>
      <w:r w:rsidRPr="002002FF">
        <w:t xml:space="preserve">-1: </w:t>
      </w:r>
      <w:r>
        <w:t>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2207"/>
        <w:gridCol w:w="5758"/>
      </w:tblGrid>
      <w:tr w:rsidR="00632062" w:rsidRPr="00B54FF5" w14:paraId="4B65A65F"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3EF6BDE" w14:textId="77777777" w:rsidR="00632062" w:rsidRPr="0016361A" w:rsidRDefault="00632062" w:rsidP="006A19C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09F039" w14:textId="77777777" w:rsidR="00632062" w:rsidRPr="0016361A" w:rsidRDefault="00632062" w:rsidP="006A19C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51ACFA" w14:textId="77777777" w:rsidR="00632062" w:rsidRPr="0016361A" w:rsidRDefault="00632062" w:rsidP="006A19C6">
            <w:pPr>
              <w:pStyle w:val="TAH"/>
            </w:pPr>
            <w:r w:rsidRPr="0016361A">
              <w:t>Description</w:t>
            </w:r>
          </w:p>
        </w:tc>
      </w:tr>
      <w:tr w:rsidR="00632062" w:rsidRPr="00B54FF5" w14:paraId="2A5A7E1E"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tcPr>
          <w:p w14:paraId="15AC6328" w14:textId="77777777" w:rsidR="00632062" w:rsidRPr="0016361A" w:rsidRDefault="00632062" w:rsidP="006A19C6">
            <w:pPr>
              <w:pStyle w:val="TAL"/>
            </w:pPr>
          </w:p>
        </w:tc>
        <w:tc>
          <w:tcPr>
            <w:tcW w:w="2207" w:type="dxa"/>
            <w:tcBorders>
              <w:top w:val="single" w:sz="4" w:space="0" w:color="auto"/>
              <w:left w:val="single" w:sz="4" w:space="0" w:color="auto"/>
              <w:bottom w:val="single" w:sz="4" w:space="0" w:color="auto"/>
              <w:right w:val="single" w:sz="4" w:space="0" w:color="auto"/>
            </w:tcBorders>
          </w:tcPr>
          <w:p w14:paraId="1164A471" w14:textId="77777777" w:rsidR="00632062" w:rsidRPr="0016361A" w:rsidRDefault="00632062" w:rsidP="006A19C6">
            <w:pPr>
              <w:pStyle w:val="TAL"/>
            </w:pPr>
          </w:p>
        </w:tc>
        <w:tc>
          <w:tcPr>
            <w:tcW w:w="5758" w:type="dxa"/>
            <w:tcBorders>
              <w:top w:val="single" w:sz="4" w:space="0" w:color="auto"/>
              <w:left w:val="single" w:sz="4" w:space="0" w:color="auto"/>
              <w:bottom w:val="single" w:sz="4" w:space="0" w:color="auto"/>
              <w:right w:val="single" w:sz="4" w:space="0" w:color="auto"/>
            </w:tcBorders>
          </w:tcPr>
          <w:p w14:paraId="5D052B49" w14:textId="77777777" w:rsidR="00632062" w:rsidRPr="0016361A" w:rsidRDefault="00632062" w:rsidP="006A19C6">
            <w:pPr>
              <w:pStyle w:val="TAL"/>
              <w:rPr>
                <w:rFonts w:cs="Arial"/>
                <w:szCs w:val="18"/>
              </w:rPr>
            </w:pPr>
          </w:p>
        </w:tc>
      </w:tr>
    </w:tbl>
    <w:p w14:paraId="35E069C0" w14:textId="77777777" w:rsidR="00BA2DEE" w:rsidRDefault="00BA2DEE" w:rsidP="00BA2DEE"/>
    <w:p w14:paraId="6CA4FC45" w14:textId="64AF586E" w:rsidR="00632062" w:rsidRPr="001E7573" w:rsidRDefault="00632062" w:rsidP="00632062">
      <w:pPr>
        <w:pStyle w:val="30"/>
      </w:pPr>
      <w:bookmarkStart w:id="884" w:name="_Toc168386761"/>
      <w:r>
        <w:t>6.2.9</w:t>
      </w:r>
      <w:r w:rsidRPr="001E7573">
        <w:tab/>
        <w:t>Security</w:t>
      </w:r>
      <w:bookmarkEnd w:id="884"/>
    </w:p>
    <w:p w14:paraId="106EC5D3" w14:textId="77777777" w:rsidR="00632062" w:rsidRPr="00642D3E" w:rsidRDefault="00632062" w:rsidP="00632062">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187644">
        <w:t>N</w:t>
      </w:r>
      <w:r>
        <w:t>router</w:t>
      </w:r>
      <w:r w:rsidRPr="00187644">
        <w:t>_</w:t>
      </w:r>
      <w:r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4A7F2B8" w14:textId="77777777" w:rsidR="00632062" w:rsidRPr="00642D3E" w:rsidRDefault="00632062" w:rsidP="00632062">
      <w:r>
        <w:t>If OAuth2 is used, a</w:t>
      </w:r>
      <w:r w:rsidRPr="00642D3E">
        <w:t xml:space="preserve">n NF Service Consumer, prior to consuming services offered by the </w:t>
      </w:r>
      <w:r w:rsidRPr="00187644">
        <w:t>N</w:t>
      </w:r>
      <w:r>
        <w:t>router</w:t>
      </w:r>
      <w:r w:rsidRPr="00187644">
        <w:t>_</w:t>
      </w:r>
      <w:r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A171FC3" w14:textId="77777777" w:rsidR="00632062" w:rsidRPr="00642D3E" w:rsidRDefault="00632062" w:rsidP="00632062">
      <w:pPr>
        <w:pStyle w:val="NO"/>
      </w:pPr>
      <w:r w:rsidRPr="00642D3E">
        <w:t>NOTE:</w:t>
      </w:r>
      <w:r w:rsidRPr="00642D3E">
        <w:tab/>
        <w:t xml:space="preserve">When multiple NRFs are deployed in a network, the NRF used as authorization server is the same NRF that the NF Service Consumer used for discovering the </w:t>
      </w:r>
      <w:r w:rsidRPr="00187644">
        <w:t>N</w:t>
      </w:r>
      <w:r>
        <w:t>router</w:t>
      </w:r>
      <w:r w:rsidRPr="00187644">
        <w:t>_</w:t>
      </w:r>
      <w:r w:rsidRPr="00E832D5">
        <w:t>SMService</w:t>
      </w:r>
      <w:r w:rsidRPr="00986E88">
        <w:rPr>
          <w:noProof/>
        </w:rPr>
        <w:t xml:space="preserve"> </w:t>
      </w:r>
      <w:r w:rsidRPr="00642D3E">
        <w:t>service.</w:t>
      </w:r>
    </w:p>
    <w:p w14:paraId="579F68A9" w14:textId="7727C613" w:rsidR="00EA3F64" w:rsidRDefault="00632062" w:rsidP="00EA3F64">
      <w:pPr>
        <w:rPr>
          <w:lang w:val="en-US"/>
        </w:rPr>
      </w:pPr>
      <w:r>
        <w:rPr>
          <w:lang w:val="en-US"/>
        </w:rPr>
        <w:t xml:space="preserve">The </w:t>
      </w:r>
      <w:r w:rsidRPr="00B84157">
        <w:rPr>
          <w:lang w:val="en-US"/>
        </w:rPr>
        <w:t>N</w:t>
      </w:r>
      <w:r>
        <w:rPr>
          <w:lang w:val="en-US"/>
        </w:rPr>
        <w:t>router</w:t>
      </w:r>
      <w:r w:rsidRPr="00B84157">
        <w:rPr>
          <w:lang w:val="en-US"/>
        </w:rPr>
        <w:t>_SMService</w:t>
      </w:r>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197F1229" w14:textId="7A15D965" w:rsidR="00EA3F64" w:rsidRDefault="00EA3F64" w:rsidP="00EA3F64">
      <w:pPr>
        <w:pStyle w:val="TH"/>
      </w:pPr>
      <w:r>
        <w:lastRenderedPageBreak/>
        <w:t>Table 6.2.9-1: OAuth2 scopes defined in Nrouter_SMService</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A3F64" w14:paraId="6EC3D40A"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E85E8D"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800EC7" w14:textId="77777777" w:rsidR="00EA3F64" w:rsidRDefault="00EA3F64" w:rsidP="00355223">
            <w:pPr>
              <w:pStyle w:val="TAH"/>
            </w:pPr>
            <w:r>
              <w:t>Description</w:t>
            </w:r>
          </w:p>
        </w:tc>
      </w:tr>
      <w:tr w:rsidR="00EA3F64" w14:paraId="7A7F2A60"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AA6543" w14:textId="77777777" w:rsidR="00EA3F64" w:rsidRDefault="00EA3F64" w:rsidP="00355223">
            <w:pPr>
              <w:pStyle w:val="TAL"/>
            </w:pPr>
            <w:r>
              <w:t>"nrouter_smservice"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FBAF41" w14:textId="77777777" w:rsidR="00EA3F64" w:rsidRDefault="00EA3F64" w:rsidP="00355223">
            <w:pPr>
              <w:pStyle w:val="TAL"/>
            </w:pPr>
            <w:r>
              <w:t>Access to the Nrouter_SMService</w:t>
            </w:r>
            <w:r w:rsidRPr="00630AB6">
              <w:rPr>
                <w:lang w:val="en-US"/>
              </w:rPr>
              <w:t xml:space="preserve"> </w:t>
            </w:r>
            <w:r>
              <w:t>API.</w:t>
            </w:r>
          </w:p>
        </w:tc>
      </w:tr>
      <w:tr w:rsidR="00EA3F64" w14:paraId="7E263F9B"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995F0" w14:textId="77777777" w:rsidR="00EA3F64" w:rsidRDefault="00EA3F64" w:rsidP="00355223">
            <w:pPr>
              <w:pStyle w:val="TAL"/>
            </w:pPr>
            <w:r>
              <w:t>"nrouter_smservice:mtsminfos:write"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4A1C22" w14:textId="77777777" w:rsidR="00EA3F64" w:rsidRDefault="00EA3F64" w:rsidP="00355223">
            <w:pPr>
              <w:pStyle w:val="TAL"/>
            </w:pPr>
            <w:r>
              <w:t>Access to write MT SM Infos</w:t>
            </w:r>
          </w:p>
        </w:tc>
      </w:tr>
      <w:tr w:rsidR="00EA3F64" w14:paraId="01D8D4FF"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315CC" w14:textId="77777777" w:rsidR="00EA3F64" w:rsidRDefault="00EA3F64" w:rsidP="00355223">
            <w:pPr>
              <w:pStyle w:val="TAL"/>
            </w:pPr>
            <w:r>
              <w:t>"nrouter_smservice:sendsms:invoke"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7E996" w14:textId="77777777" w:rsidR="00EA3F64" w:rsidRDefault="00EA3F64" w:rsidP="00355223">
            <w:pPr>
              <w:pStyle w:val="TAL"/>
            </w:pPr>
            <w:r>
              <w:t>Access to invoke Send SMS</w:t>
            </w:r>
          </w:p>
        </w:tc>
      </w:tr>
    </w:tbl>
    <w:p w14:paraId="242A480B" w14:textId="2852DDDF" w:rsidR="00632062" w:rsidRPr="00DA5E76" w:rsidRDefault="00632062" w:rsidP="00632062"/>
    <w:p w14:paraId="051A9D6D" w14:textId="77777777" w:rsidR="00632062" w:rsidRDefault="00632062" w:rsidP="00632062">
      <w:pPr>
        <w:pStyle w:val="30"/>
      </w:pPr>
      <w:bookmarkStart w:id="885" w:name="_Toc168386762"/>
      <w:r>
        <w:t>6.2</w:t>
      </w:r>
      <w:r w:rsidRPr="003B2883">
        <w:t>.</w:t>
      </w:r>
      <w:r>
        <w:t>10</w:t>
      </w:r>
      <w:r w:rsidRPr="003B2883">
        <w:tab/>
      </w:r>
      <w:r>
        <w:t>HTTP redirection</w:t>
      </w:r>
      <w:bookmarkEnd w:id="885"/>
    </w:p>
    <w:p w14:paraId="69160063" w14:textId="65C76D8C" w:rsidR="00632062" w:rsidRDefault="00632062" w:rsidP="00632062">
      <w:r>
        <w:t>An HTTP request may be redirected to a different SMS Router service instance, within the same SMS Router or a different SMS Router of an SMS Router set, e.g. when an SMS Router service instance is part of an SMS Router (service) set or when using indirect communications (see 3GPP</w:t>
      </w:r>
      <w:r w:rsidR="00EC0BE4">
        <w:t> </w:t>
      </w:r>
      <w:r>
        <w:t>TS</w:t>
      </w:r>
      <w:r w:rsidR="00EC0BE4">
        <w:t> </w:t>
      </w:r>
      <w:r>
        <w:t>29.500</w:t>
      </w:r>
      <w:r w:rsidR="00EC0BE4">
        <w:t> </w:t>
      </w:r>
      <w:r>
        <w:t>[4]).</w:t>
      </w:r>
    </w:p>
    <w:p w14:paraId="0C19D319" w14:textId="776C08AB" w:rsidR="00632062" w:rsidRDefault="00632062" w:rsidP="00632062">
      <w:r>
        <w:t xml:space="preserve">An SCP that reselects a different SMS Router producer instance will return the NF Instance ID of the new SMS Router producer instance in the 3gpp-Sbi-Producer-Id header, as specified in </w:t>
      </w:r>
      <w:r w:rsidR="00E93B4B">
        <w:t>clause 6</w:t>
      </w:r>
      <w:r>
        <w:t>.10.3.4 of 3GPP</w:t>
      </w:r>
      <w:r w:rsidR="00EC0BE4">
        <w:t> </w:t>
      </w:r>
      <w:r>
        <w:t>TS</w:t>
      </w:r>
      <w:r w:rsidR="00EC0BE4">
        <w:t> </w:t>
      </w:r>
      <w:r>
        <w:t>29.500</w:t>
      </w:r>
      <w:r w:rsidR="00EC0BE4">
        <w:t> </w:t>
      </w:r>
      <w:r>
        <w:t>[4].</w:t>
      </w:r>
    </w:p>
    <w:p w14:paraId="55C42698" w14:textId="77777777" w:rsidR="00632062" w:rsidRPr="00317131" w:rsidRDefault="00632062" w:rsidP="00632062">
      <w:pPr>
        <w:rPr>
          <w:rFonts w:ascii="Arial" w:hAnsi="Arial" w:cs="Arial"/>
          <w:sz w:val="28"/>
          <w:szCs w:val="28"/>
          <w:lang w:val="en-US"/>
        </w:rPr>
      </w:pPr>
      <w:r>
        <w:t xml:space="preserve">If an SMS Router within an SMS Router set redirects a service request to a different SMS Router of the set using a 307 Temporary Redirect or 308 Permanent Redirect status code, the identity of the new SMS Router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A4D6361" w14:textId="77777777" w:rsidR="008A6D4A" w:rsidRDefault="008A6D4A" w:rsidP="007A4424">
      <w:pPr>
        <w:pStyle w:val="8"/>
      </w:pPr>
      <w:r>
        <w:br w:type="page"/>
      </w:r>
      <w:bookmarkStart w:id="886" w:name="_Toc510696650"/>
      <w:bookmarkStart w:id="887" w:name="_Toc35971450"/>
      <w:bookmarkStart w:id="888" w:name="_Toc168386763"/>
      <w:r w:rsidRPr="004D3578">
        <w:lastRenderedPageBreak/>
        <w:t>Annex A (normative):</w:t>
      </w:r>
      <w:r w:rsidRPr="004D3578">
        <w:br/>
      </w:r>
      <w:r>
        <w:t>OpenAPI specification</w:t>
      </w:r>
      <w:bookmarkEnd w:id="886"/>
      <w:bookmarkEnd w:id="887"/>
      <w:bookmarkEnd w:id="888"/>
    </w:p>
    <w:p w14:paraId="15EA6971" w14:textId="77777777" w:rsidR="008A6D4A" w:rsidRDefault="008A6D4A" w:rsidP="00BA2DEE">
      <w:pPr>
        <w:pStyle w:val="1"/>
      </w:pPr>
      <w:bookmarkStart w:id="889" w:name="_Toc510696651"/>
      <w:bookmarkStart w:id="890" w:name="_Toc35971451"/>
      <w:bookmarkStart w:id="891" w:name="_Toc168386764"/>
      <w:r>
        <w:t>A.1</w:t>
      </w:r>
      <w:r>
        <w:tab/>
        <w:t>General</w:t>
      </w:r>
      <w:bookmarkEnd w:id="889"/>
      <w:bookmarkEnd w:id="890"/>
      <w:bookmarkEnd w:id="891"/>
    </w:p>
    <w:p w14:paraId="6AD82C9E" w14:textId="722C819B" w:rsidR="000602BD" w:rsidRPr="00540071" w:rsidRDefault="000602BD" w:rsidP="000602BD">
      <w:bookmarkStart w:id="89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0DD4840F" w:rsidR="006857B7" w:rsidRPr="006D6534" w:rsidRDefault="006857B7" w:rsidP="006857B7">
      <w:bookmarkStart w:id="89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BC1D4D">
        <w:t>see clause 5.3.1 of 3GPP TS 29.501 [5] and clause 5B of 3GPP TR 21.900 [7]</w:t>
      </w:r>
      <w:r>
        <w:t>).</w:t>
      </w:r>
    </w:p>
    <w:p w14:paraId="08F67D37" w14:textId="6552091D" w:rsidR="008A6D4A" w:rsidRDefault="008A6D4A" w:rsidP="00BA2DEE">
      <w:pPr>
        <w:pStyle w:val="1"/>
      </w:pPr>
      <w:bookmarkStart w:id="894" w:name="_Toc168386765"/>
      <w:r>
        <w:t>A.2</w:t>
      </w:r>
      <w:r>
        <w:tab/>
      </w:r>
      <w:r w:rsidR="00C34A79">
        <w:t>Nipsmgw_SMService</w:t>
      </w:r>
      <w:r>
        <w:t xml:space="preserve"> API</w:t>
      </w:r>
      <w:bookmarkEnd w:id="892"/>
      <w:bookmarkEnd w:id="893"/>
      <w:bookmarkEnd w:id="894"/>
    </w:p>
    <w:p w14:paraId="49C5C18C" w14:textId="77777777" w:rsidR="00C34A79" w:rsidRPr="007021DF" w:rsidRDefault="00C34A79" w:rsidP="00C34A79">
      <w:pPr>
        <w:pStyle w:val="PL"/>
      </w:pPr>
      <w:r w:rsidRPr="007021DF">
        <w:t>openapi: 3.0.0</w:t>
      </w:r>
    </w:p>
    <w:p w14:paraId="429EE496" w14:textId="77777777" w:rsidR="00C34A79" w:rsidRDefault="00C34A79" w:rsidP="00C34A79">
      <w:pPr>
        <w:pStyle w:val="PL"/>
      </w:pPr>
    </w:p>
    <w:p w14:paraId="64B42854" w14:textId="77777777" w:rsidR="00C34A79" w:rsidRPr="007021DF" w:rsidRDefault="00C34A79" w:rsidP="00C34A79">
      <w:pPr>
        <w:pStyle w:val="PL"/>
      </w:pPr>
      <w:r w:rsidRPr="007021DF">
        <w:t>info:</w:t>
      </w:r>
    </w:p>
    <w:p w14:paraId="6E7C168C" w14:textId="22028667" w:rsidR="00C34A79" w:rsidRPr="007021DF" w:rsidRDefault="00C34A79" w:rsidP="00C34A79">
      <w:pPr>
        <w:pStyle w:val="PL"/>
      </w:pPr>
      <w:r w:rsidRPr="007021DF">
        <w:t xml:space="preserve">  version: '</w:t>
      </w:r>
      <w:r>
        <w:t>1.</w:t>
      </w:r>
      <w:r w:rsidR="0000205C">
        <w:t>1</w:t>
      </w:r>
      <w:r>
        <w:t>.</w:t>
      </w:r>
      <w:r w:rsidR="0000205C">
        <w:t>0</w:t>
      </w:r>
      <w:del w:id="895" w:author="C4-242524" w:date="2024-06-04T09:43:00Z">
        <w:r w:rsidR="0000205C" w:rsidDel="00740E45">
          <w:delText>-alpha.</w:delText>
        </w:r>
        <w:r w:rsidR="000B48C7" w:rsidDel="00740E45">
          <w:delText>3</w:delText>
        </w:r>
      </w:del>
      <w:r w:rsidRPr="007021DF">
        <w:t>'</w:t>
      </w:r>
    </w:p>
    <w:p w14:paraId="2979F89D" w14:textId="77777777" w:rsidR="00C34A79" w:rsidRPr="007021DF" w:rsidRDefault="00C34A79" w:rsidP="00C34A79">
      <w:pPr>
        <w:pStyle w:val="PL"/>
      </w:pPr>
      <w:r w:rsidRPr="007021DF">
        <w:t xml:space="preserve">  title: '</w:t>
      </w:r>
      <w:r>
        <w:rPr>
          <w:rFonts w:hint="eastAsia"/>
        </w:rPr>
        <w:t>N</w:t>
      </w:r>
      <w:r>
        <w:t>ipsmgw</w:t>
      </w:r>
      <w:r w:rsidRPr="007021DF">
        <w:rPr>
          <w:rFonts w:hint="eastAsia"/>
        </w:rPr>
        <w:t>_</w:t>
      </w:r>
      <w:r w:rsidRPr="007021DF">
        <w:t>SMService</w:t>
      </w:r>
      <w:r w:rsidRPr="007021DF">
        <w:rPr>
          <w:rFonts w:hint="eastAsia"/>
        </w:rPr>
        <w:t xml:space="preserve"> Service API</w:t>
      </w:r>
      <w:r w:rsidRPr="007021DF">
        <w:t>'</w:t>
      </w:r>
    </w:p>
    <w:p w14:paraId="47436D56" w14:textId="77777777" w:rsidR="00C34A79" w:rsidRDefault="00C34A79" w:rsidP="00C34A79">
      <w:pPr>
        <w:pStyle w:val="PL"/>
      </w:pPr>
      <w:r w:rsidRPr="007021DF">
        <w:t xml:space="preserve">  description: </w:t>
      </w:r>
      <w:r>
        <w:rPr>
          <w:rFonts w:hint="eastAsia"/>
        </w:rPr>
        <w:t>|</w:t>
      </w:r>
    </w:p>
    <w:p w14:paraId="00C64EF8" w14:textId="77777777" w:rsidR="00C34A79" w:rsidRDefault="00C34A79" w:rsidP="00C34A79">
      <w:pPr>
        <w:pStyle w:val="PL"/>
      </w:pPr>
      <w:r>
        <w:t xml:space="preserve">    IP-SM-GW</w:t>
      </w:r>
      <w:r w:rsidRPr="007021DF">
        <w:t xml:space="preserve"> SMService</w:t>
      </w:r>
      <w:r>
        <w:rPr>
          <w:rFonts w:hint="eastAsia"/>
        </w:rPr>
        <w:t>.</w:t>
      </w:r>
      <w:r>
        <w:t xml:space="preserve">  </w:t>
      </w:r>
    </w:p>
    <w:p w14:paraId="52D02196" w14:textId="5BFE4A72" w:rsidR="00C34A79" w:rsidRDefault="00C34A79" w:rsidP="00C34A79">
      <w:pPr>
        <w:pStyle w:val="PL"/>
      </w:pPr>
      <w:r>
        <w:t xml:space="preserve">    © 20</w:t>
      </w:r>
      <w:r>
        <w:rPr>
          <w:rFonts w:hint="eastAsia"/>
        </w:rPr>
        <w:t>2</w:t>
      </w:r>
      <w:r w:rsidR="000B48C7">
        <w:t>4</w:t>
      </w:r>
      <w:r>
        <w:t xml:space="preserve">, 3GPP Organizational Partners (ARIB, ATIS, CCSA, ETSI, TSDSI, TTA, TTC).  </w:t>
      </w:r>
    </w:p>
    <w:p w14:paraId="15A558C1" w14:textId="77777777" w:rsidR="00C34A79" w:rsidRPr="007021DF" w:rsidRDefault="00C34A79" w:rsidP="00C34A79">
      <w:pPr>
        <w:pStyle w:val="PL"/>
      </w:pPr>
      <w:r>
        <w:t xml:space="preserve">    All rights reserved.</w:t>
      </w:r>
    </w:p>
    <w:p w14:paraId="034A9A37" w14:textId="77777777" w:rsidR="00C34A79" w:rsidRDefault="00C34A79" w:rsidP="00C34A79">
      <w:pPr>
        <w:pStyle w:val="PL"/>
      </w:pPr>
    </w:p>
    <w:p w14:paraId="600AE900" w14:textId="77777777" w:rsidR="00C34A79" w:rsidRPr="007021DF" w:rsidRDefault="00C34A79" w:rsidP="00C34A79">
      <w:pPr>
        <w:pStyle w:val="PL"/>
      </w:pPr>
      <w:r w:rsidRPr="007021DF">
        <w:t>externalDocs:</w:t>
      </w:r>
    </w:p>
    <w:p w14:paraId="612A1BF4" w14:textId="77777777" w:rsidR="00E23817" w:rsidRDefault="00C34A79" w:rsidP="00E23817">
      <w:pPr>
        <w:pStyle w:val="PL"/>
        <w:rPr>
          <w:ins w:id="896" w:author="C4-242449" w:date="2024-06-04T09:38:00Z"/>
        </w:rPr>
      </w:pPr>
      <w:r>
        <w:t xml:space="preserve">  description: </w:t>
      </w:r>
      <w:ins w:id="897" w:author="C4-242449" w:date="2024-06-04T09:38:00Z">
        <w:r w:rsidR="00E23817">
          <w:t>&gt;</w:t>
        </w:r>
      </w:ins>
    </w:p>
    <w:p w14:paraId="573A09E0" w14:textId="10FF01BB" w:rsidR="00DF36B5" w:rsidRDefault="00E23817" w:rsidP="00DF36B5">
      <w:pPr>
        <w:pStyle w:val="PL"/>
        <w:rPr>
          <w:ins w:id="898" w:author="C4-242449" w:date="2024-06-04T09:38:00Z"/>
        </w:rPr>
      </w:pPr>
      <w:ins w:id="899" w:author="C4-242449" w:date="2024-06-04T09:38:00Z">
        <w:r>
          <w:t xml:space="preserve">    </w:t>
        </w:r>
      </w:ins>
      <w:r w:rsidR="00ED1791">
        <w:t>3GPP TS 29.577</w:t>
      </w:r>
      <w:r w:rsidR="00ED1791" w:rsidRPr="007021DF">
        <w:t xml:space="preserve"> V</w:t>
      </w:r>
      <w:r w:rsidR="00C974FE">
        <w:t>1</w:t>
      </w:r>
      <w:r w:rsidR="0000205C">
        <w:t>8</w:t>
      </w:r>
      <w:r w:rsidR="00C974FE">
        <w:t>.</w:t>
      </w:r>
      <w:ins w:id="900" w:author="C4-242524" w:date="2024-06-04T09:43:00Z">
        <w:r w:rsidR="00740E45">
          <w:t>4</w:t>
        </w:r>
      </w:ins>
      <w:del w:id="901" w:author="C4-242524" w:date="2024-06-04T09:43:00Z">
        <w:r w:rsidR="000B48C7" w:rsidDel="00740E45">
          <w:delText>3</w:delText>
        </w:r>
      </w:del>
      <w:r w:rsidR="00ED1791">
        <w:t>.0</w:t>
      </w:r>
      <w:r w:rsidR="00ED1791" w:rsidRPr="007021DF">
        <w:t xml:space="preserve">; 5G System; </w:t>
      </w:r>
      <w:r w:rsidR="00ED1791" w:rsidRPr="0043370F">
        <w:t>IP Short</w:t>
      </w:r>
      <w:r w:rsidR="00ED1791">
        <w:t xml:space="preserve"> Message Gateway and SMS Router For</w:t>
      </w:r>
    </w:p>
    <w:p w14:paraId="1D99879C" w14:textId="6899CC9C" w:rsidR="00C34A79" w:rsidRPr="007021DF" w:rsidRDefault="00DF36B5" w:rsidP="00DF36B5">
      <w:pPr>
        <w:pStyle w:val="PL"/>
      </w:pPr>
      <w:ins w:id="902" w:author="C4-242449" w:date="2024-06-04T09:38:00Z">
        <w:r>
          <w:t xml:space="preserve">   </w:t>
        </w:r>
      </w:ins>
      <w:r w:rsidR="00ED1791">
        <w:t xml:space="preserve"> Short Message </w:t>
      </w:r>
      <w:r w:rsidR="00ED1791" w:rsidRPr="0016361A">
        <w:t>Services</w:t>
      </w:r>
      <w:r w:rsidR="00ED1791" w:rsidRPr="007021DF">
        <w:t>; Stage 3</w:t>
      </w:r>
    </w:p>
    <w:p w14:paraId="25F437A7" w14:textId="3DC31A59" w:rsidR="00C34A79" w:rsidRPr="007021DF" w:rsidRDefault="00C34A79" w:rsidP="00C34A79">
      <w:pPr>
        <w:pStyle w:val="PL"/>
      </w:pPr>
      <w:r w:rsidRPr="007021DF">
        <w:t xml:space="preserve">  url: 'http</w:t>
      </w:r>
      <w:r w:rsidR="00EC32CC">
        <w:t>s</w:t>
      </w:r>
      <w:r w:rsidRPr="007021DF">
        <w:t>://www.3gpp.org/f</w:t>
      </w:r>
      <w:r>
        <w:t>tp/Specs/archive/29_series/29.577</w:t>
      </w:r>
      <w:r w:rsidRPr="007021DF">
        <w:t>/'</w:t>
      </w:r>
    </w:p>
    <w:p w14:paraId="2507BC30" w14:textId="77777777" w:rsidR="00C34A79" w:rsidRDefault="00C34A79" w:rsidP="00C34A79">
      <w:pPr>
        <w:pStyle w:val="PL"/>
      </w:pPr>
    </w:p>
    <w:p w14:paraId="34CB51F5" w14:textId="77777777" w:rsidR="00C34A79" w:rsidRPr="007021DF" w:rsidRDefault="00C34A79" w:rsidP="00C34A79">
      <w:pPr>
        <w:pStyle w:val="PL"/>
      </w:pPr>
      <w:r w:rsidRPr="007021DF">
        <w:t>security:</w:t>
      </w:r>
    </w:p>
    <w:p w14:paraId="7713F9A5" w14:textId="77777777" w:rsidR="00C34A79" w:rsidRPr="007021DF" w:rsidRDefault="00C34A79" w:rsidP="00C34A79">
      <w:pPr>
        <w:pStyle w:val="PL"/>
      </w:pPr>
      <w:r w:rsidRPr="007021DF">
        <w:t xml:space="preserve">  - oAuth2ClientCredentials:</w:t>
      </w:r>
    </w:p>
    <w:p w14:paraId="545D2062" w14:textId="77777777" w:rsidR="00C34A79" w:rsidRPr="007021DF" w:rsidRDefault="00C34A79" w:rsidP="00C34A79">
      <w:pPr>
        <w:pStyle w:val="PL"/>
      </w:pPr>
      <w:r w:rsidRPr="007021DF">
        <w:t xml:space="preserve">    - n</w:t>
      </w:r>
      <w:r>
        <w:t>ipsmgw</w:t>
      </w:r>
      <w:r w:rsidRPr="007021DF">
        <w:t>-sms</w:t>
      </w:r>
      <w:r>
        <w:t>ervice</w:t>
      </w:r>
    </w:p>
    <w:p w14:paraId="13B029BE" w14:textId="77777777" w:rsidR="00C34A79" w:rsidRPr="007021DF" w:rsidRDefault="00C34A79" w:rsidP="00C34A79">
      <w:pPr>
        <w:pStyle w:val="PL"/>
      </w:pPr>
      <w:r w:rsidRPr="007021DF">
        <w:t xml:space="preserve">  - {}</w:t>
      </w:r>
    </w:p>
    <w:p w14:paraId="683E2534" w14:textId="77777777" w:rsidR="00C34A79" w:rsidRDefault="00C34A79" w:rsidP="00C34A79">
      <w:pPr>
        <w:pStyle w:val="PL"/>
        <w:rPr>
          <w:lang w:val="sv-SE"/>
        </w:rPr>
      </w:pPr>
    </w:p>
    <w:p w14:paraId="33262B29" w14:textId="77777777" w:rsidR="00C34A79" w:rsidRPr="007021DF" w:rsidRDefault="00C34A79" w:rsidP="00C34A79">
      <w:pPr>
        <w:pStyle w:val="PL"/>
        <w:rPr>
          <w:lang w:val="sv-SE"/>
        </w:rPr>
      </w:pPr>
      <w:r w:rsidRPr="007021DF">
        <w:rPr>
          <w:lang w:val="sv-SE"/>
        </w:rPr>
        <w:t>servers:</w:t>
      </w:r>
    </w:p>
    <w:p w14:paraId="5A52939E" w14:textId="77777777" w:rsidR="00C34A79" w:rsidRPr="007021DF" w:rsidRDefault="00C34A79" w:rsidP="00C34A79">
      <w:pPr>
        <w:pStyle w:val="PL"/>
        <w:rPr>
          <w:lang w:val="sv-SE"/>
        </w:rPr>
      </w:pPr>
      <w:r w:rsidRPr="007021DF">
        <w:rPr>
          <w:lang w:val="sv-SE"/>
        </w:rPr>
        <w:t xml:space="preserve">  - url: </w:t>
      </w:r>
      <w:r w:rsidRPr="007021DF">
        <w:t>'</w:t>
      </w:r>
      <w:r w:rsidRPr="007021DF">
        <w:rPr>
          <w:lang w:val="sv-SE"/>
        </w:rPr>
        <w:t>{apiRoot}/n</w:t>
      </w:r>
      <w:r>
        <w:rPr>
          <w:lang w:val="sv-SE"/>
        </w:rPr>
        <w:t>ipsmgw</w:t>
      </w:r>
      <w:r>
        <w:rPr>
          <w:rFonts w:hint="eastAsia"/>
          <w:lang w:val="sv-SE"/>
        </w:rPr>
        <w:t>-</w:t>
      </w:r>
      <w:r>
        <w:rPr>
          <w:lang w:val="sv-SE"/>
        </w:rPr>
        <w:t>smservice</w:t>
      </w:r>
      <w:r w:rsidRPr="007021DF">
        <w:rPr>
          <w:lang w:val="sv-SE"/>
        </w:rPr>
        <w:t>/v</w:t>
      </w:r>
      <w:r>
        <w:rPr>
          <w:lang w:val="sv-SE"/>
        </w:rPr>
        <w:t>1</w:t>
      </w:r>
      <w:r w:rsidRPr="007021DF">
        <w:t>'</w:t>
      </w:r>
    </w:p>
    <w:p w14:paraId="2CF5F86E" w14:textId="77777777" w:rsidR="00C34A79" w:rsidRPr="007021DF" w:rsidRDefault="00C34A79" w:rsidP="00C34A79">
      <w:pPr>
        <w:pStyle w:val="PL"/>
      </w:pPr>
      <w:r w:rsidRPr="007021DF">
        <w:rPr>
          <w:lang w:val="sv-SE"/>
        </w:rPr>
        <w:t xml:space="preserve">    </w:t>
      </w:r>
      <w:r w:rsidRPr="007021DF">
        <w:t>variables:</w:t>
      </w:r>
    </w:p>
    <w:p w14:paraId="73485A3E" w14:textId="77777777" w:rsidR="00C34A79" w:rsidRPr="007021DF" w:rsidRDefault="00C34A79" w:rsidP="00C34A79">
      <w:pPr>
        <w:pStyle w:val="PL"/>
      </w:pPr>
      <w:r w:rsidRPr="007021DF">
        <w:t xml:space="preserve">      apiRoot:</w:t>
      </w:r>
    </w:p>
    <w:p w14:paraId="39BAE4E6" w14:textId="77777777" w:rsidR="00C34A79" w:rsidRPr="007021DF" w:rsidRDefault="00C34A79" w:rsidP="00C34A79">
      <w:pPr>
        <w:pStyle w:val="PL"/>
      </w:pPr>
      <w:r w:rsidRPr="007021DF">
        <w:t xml:space="preserve">        default: </w:t>
      </w:r>
      <w:r w:rsidRPr="001C230D">
        <w:t>https://example.com</w:t>
      </w:r>
    </w:p>
    <w:p w14:paraId="51EC2671" w14:textId="79B81542" w:rsidR="00C34A79" w:rsidRPr="007021DF" w:rsidRDefault="00C34A79" w:rsidP="00C34A79">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6B8BA38D" w14:textId="77777777" w:rsidR="00C34A79" w:rsidRDefault="00C34A79" w:rsidP="00C34A79">
      <w:pPr>
        <w:pStyle w:val="PL"/>
      </w:pPr>
    </w:p>
    <w:p w14:paraId="670E44A4" w14:textId="77777777" w:rsidR="00C34A79" w:rsidRPr="007021DF" w:rsidRDefault="00C34A79" w:rsidP="00C34A79">
      <w:pPr>
        <w:pStyle w:val="PL"/>
      </w:pPr>
      <w:r w:rsidRPr="007021DF">
        <w:t>paths:</w:t>
      </w:r>
    </w:p>
    <w:p w14:paraId="296C417D" w14:textId="77777777" w:rsidR="00C34A79" w:rsidRPr="007021DF" w:rsidRDefault="00C34A79" w:rsidP="00C34A79">
      <w:pPr>
        <w:pStyle w:val="PL"/>
      </w:pPr>
      <w:r>
        <w:t xml:space="preserve">  /mt</w:t>
      </w:r>
      <w:r w:rsidRPr="007021DF">
        <w:t>-</w:t>
      </w:r>
      <w:r>
        <w:t>sm-infos/{gps</w:t>
      </w:r>
      <w:r w:rsidRPr="007021DF">
        <w:t>i}:</w:t>
      </w:r>
    </w:p>
    <w:p w14:paraId="39192031" w14:textId="77777777" w:rsidR="00C34A79" w:rsidRPr="007021DF" w:rsidRDefault="00C34A79" w:rsidP="00C34A79">
      <w:pPr>
        <w:pStyle w:val="PL"/>
      </w:pPr>
      <w:r w:rsidRPr="007021DF">
        <w:t xml:space="preserve">    put:</w:t>
      </w:r>
    </w:p>
    <w:p w14:paraId="13F4D218" w14:textId="77777777" w:rsidR="00C34A79" w:rsidRPr="007021DF" w:rsidRDefault="00C34A79" w:rsidP="00C34A79">
      <w:pPr>
        <w:pStyle w:val="PL"/>
      </w:pPr>
      <w:r w:rsidRPr="007021DF">
        <w:t xml:space="preserve">      summary: </w:t>
      </w:r>
      <w:r>
        <w:t>Create the routing information</w:t>
      </w:r>
      <w:r w:rsidRPr="007021DF">
        <w:t xml:space="preserve"> for a given UE</w:t>
      </w:r>
    </w:p>
    <w:p w14:paraId="322C917A" w14:textId="77777777" w:rsidR="00C34A79" w:rsidRPr="007021DF" w:rsidRDefault="00C34A79" w:rsidP="00C34A79">
      <w:pPr>
        <w:pStyle w:val="PL"/>
      </w:pPr>
      <w:r w:rsidRPr="007021DF">
        <w:t xml:space="preserve">      operationId: </w:t>
      </w:r>
      <w:r>
        <w:t>RoutingInfo</w:t>
      </w:r>
    </w:p>
    <w:p w14:paraId="72D5B5FB" w14:textId="77777777" w:rsidR="00C34A79" w:rsidRPr="007021DF" w:rsidRDefault="00C34A79" w:rsidP="00C34A79">
      <w:pPr>
        <w:pStyle w:val="PL"/>
      </w:pPr>
      <w:r w:rsidRPr="007021DF">
        <w:t xml:space="preserve">      tags:</w:t>
      </w:r>
    </w:p>
    <w:p w14:paraId="0BB35506" w14:textId="77777777" w:rsidR="00C34A79" w:rsidRPr="007021DF" w:rsidRDefault="00C34A79" w:rsidP="00C34A79">
      <w:pPr>
        <w:pStyle w:val="PL"/>
      </w:pPr>
      <w:r w:rsidRPr="007021DF">
        <w:t xml:space="preserve">        - </w:t>
      </w:r>
      <w:r>
        <w:t>Creation of Routing Info</w:t>
      </w:r>
    </w:p>
    <w:p w14:paraId="475CCE69" w14:textId="77777777" w:rsidR="00EA3F64" w:rsidRDefault="00EA3F64" w:rsidP="00EA3F64">
      <w:pPr>
        <w:pStyle w:val="PL"/>
      </w:pPr>
      <w:r>
        <w:t xml:space="preserve">      security:</w:t>
      </w:r>
    </w:p>
    <w:p w14:paraId="4E675D39" w14:textId="77777777" w:rsidR="00EA3F64" w:rsidRDefault="00EA3F64" w:rsidP="00EA3F64">
      <w:pPr>
        <w:pStyle w:val="PL"/>
      </w:pPr>
      <w:r>
        <w:t xml:space="preserve">        - {}</w:t>
      </w:r>
    </w:p>
    <w:p w14:paraId="6E702DB2" w14:textId="77777777" w:rsidR="00EA3F64" w:rsidRDefault="00EA3F64" w:rsidP="00EA3F64">
      <w:pPr>
        <w:pStyle w:val="PL"/>
      </w:pPr>
      <w:r>
        <w:t xml:space="preserve">        - oAuth2ClientCredentials:</w:t>
      </w:r>
    </w:p>
    <w:p w14:paraId="6095E545" w14:textId="77777777" w:rsidR="00EA3F64" w:rsidRDefault="00EA3F64" w:rsidP="00EA3F64">
      <w:pPr>
        <w:pStyle w:val="PL"/>
      </w:pPr>
      <w:r>
        <w:t xml:space="preserve">          - nipsmgw_smservice</w:t>
      </w:r>
    </w:p>
    <w:p w14:paraId="71897F93" w14:textId="77777777" w:rsidR="00EA3F64" w:rsidRDefault="00EA3F64" w:rsidP="00EA3F64">
      <w:pPr>
        <w:pStyle w:val="PL"/>
      </w:pPr>
      <w:r>
        <w:t xml:space="preserve">        - oAuth2ClientCredentials:</w:t>
      </w:r>
    </w:p>
    <w:p w14:paraId="42F01FBD" w14:textId="77777777" w:rsidR="00EA3F64" w:rsidRDefault="00EA3F64" w:rsidP="00EA3F64">
      <w:pPr>
        <w:pStyle w:val="PL"/>
      </w:pPr>
      <w:r>
        <w:t xml:space="preserve">          - nipsmgw_smservice</w:t>
      </w:r>
    </w:p>
    <w:p w14:paraId="10FE80E3" w14:textId="77777777" w:rsidR="00EA3F64" w:rsidRDefault="00EA3F64" w:rsidP="00EA3F64">
      <w:pPr>
        <w:pStyle w:val="PL"/>
      </w:pPr>
      <w:r>
        <w:t xml:space="preserve">          - nipsmgw_smservice:mtsminfos:write</w:t>
      </w:r>
    </w:p>
    <w:p w14:paraId="79D17DF3" w14:textId="77777777" w:rsidR="00C34A79" w:rsidRPr="007021DF" w:rsidRDefault="00C34A79" w:rsidP="00C34A79">
      <w:pPr>
        <w:pStyle w:val="PL"/>
      </w:pPr>
      <w:r w:rsidRPr="007021DF">
        <w:t xml:space="preserve">      parameters:</w:t>
      </w:r>
    </w:p>
    <w:p w14:paraId="74D9CB03" w14:textId="77777777" w:rsidR="00C34A79" w:rsidRPr="007021DF" w:rsidRDefault="00C34A79" w:rsidP="00C34A79">
      <w:pPr>
        <w:pStyle w:val="PL"/>
      </w:pPr>
      <w:r>
        <w:t xml:space="preserve">        - name: gpsi</w:t>
      </w:r>
    </w:p>
    <w:p w14:paraId="624E161E" w14:textId="77777777" w:rsidR="00C34A79" w:rsidRPr="007021DF" w:rsidRDefault="00C34A79" w:rsidP="00C34A79">
      <w:pPr>
        <w:pStyle w:val="PL"/>
      </w:pPr>
      <w:r w:rsidRPr="007021DF">
        <w:t xml:space="preserve">          in: path</w:t>
      </w:r>
    </w:p>
    <w:p w14:paraId="68B3699E" w14:textId="77777777" w:rsidR="00C34A79" w:rsidRPr="007021DF" w:rsidRDefault="00C34A79" w:rsidP="00C34A79">
      <w:pPr>
        <w:pStyle w:val="PL"/>
      </w:pPr>
      <w:r w:rsidRPr="007021DF">
        <w:t xml:space="preserve">          required: true</w:t>
      </w:r>
    </w:p>
    <w:p w14:paraId="45E7C1BE"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7006CB7" w14:textId="77777777" w:rsidR="00C34A79" w:rsidRPr="007021DF" w:rsidRDefault="00C34A79" w:rsidP="00C34A79">
      <w:pPr>
        <w:pStyle w:val="PL"/>
      </w:pPr>
      <w:r w:rsidRPr="007021DF">
        <w:t xml:space="preserve">          schema:</w:t>
      </w:r>
    </w:p>
    <w:p w14:paraId="16578864" w14:textId="77777777" w:rsidR="00C34A79" w:rsidRPr="007021DF" w:rsidRDefault="00C34A79" w:rsidP="00C34A79">
      <w:pPr>
        <w:pStyle w:val="PL"/>
      </w:pPr>
      <w:r w:rsidRPr="007021DF">
        <w:t xml:space="preserve">            type: string</w:t>
      </w:r>
    </w:p>
    <w:p w14:paraId="37182AFD" w14:textId="77777777" w:rsidR="00C34A79" w:rsidRPr="007021DF" w:rsidRDefault="00C34A79" w:rsidP="00C34A79">
      <w:pPr>
        <w:pStyle w:val="PL"/>
      </w:pPr>
      <w:r w:rsidRPr="007021DF">
        <w:t xml:space="preserve">      requestBody:</w:t>
      </w:r>
    </w:p>
    <w:p w14:paraId="3535EA67" w14:textId="77777777" w:rsidR="00C34A79" w:rsidRPr="007021DF" w:rsidRDefault="00C34A79" w:rsidP="00C34A79">
      <w:pPr>
        <w:pStyle w:val="PL"/>
      </w:pPr>
      <w:r w:rsidRPr="007021DF">
        <w:t xml:space="preserve">        content:</w:t>
      </w:r>
    </w:p>
    <w:p w14:paraId="706E37A0" w14:textId="77777777" w:rsidR="00C34A79" w:rsidRPr="007021DF" w:rsidRDefault="00C34A79" w:rsidP="00C34A79">
      <w:pPr>
        <w:pStyle w:val="PL"/>
      </w:pPr>
      <w:r w:rsidRPr="007021DF">
        <w:t xml:space="preserve">          application/json:</w:t>
      </w:r>
    </w:p>
    <w:p w14:paraId="4F58D688" w14:textId="77777777" w:rsidR="00C34A79" w:rsidRPr="007021DF" w:rsidRDefault="00C34A79" w:rsidP="00C34A79">
      <w:pPr>
        <w:pStyle w:val="PL"/>
      </w:pPr>
      <w:r w:rsidRPr="007021DF">
        <w:t xml:space="preserve">            schema:</w:t>
      </w:r>
    </w:p>
    <w:p w14:paraId="1E2AFE58" w14:textId="77777777" w:rsidR="00C34A79" w:rsidRPr="007021DF" w:rsidRDefault="00C34A79" w:rsidP="00C34A79">
      <w:pPr>
        <w:pStyle w:val="PL"/>
      </w:pPr>
      <w:r w:rsidRPr="007021DF">
        <w:t xml:space="preserve">              $ref: '#/components/schemas/</w:t>
      </w:r>
      <w:r>
        <w:t>CreateRouting</w:t>
      </w:r>
      <w:r w:rsidRPr="007021DF">
        <w:t>Data'</w:t>
      </w:r>
    </w:p>
    <w:p w14:paraId="726C2EC3" w14:textId="77777777" w:rsidR="00C34A79" w:rsidRPr="007021DF" w:rsidRDefault="00C34A79" w:rsidP="00C34A79">
      <w:pPr>
        <w:pStyle w:val="PL"/>
      </w:pPr>
      <w:r w:rsidRPr="007021DF">
        <w:t xml:space="preserve">        required: true</w:t>
      </w:r>
    </w:p>
    <w:p w14:paraId="3B4AE2E8" w14:textId="77777777" w:rsidR="00C34A79" w:rsidRPr="007021DF" w:rsidRDefault="00C34A79" w:rsidP="00C34A79">
      <w:pPr>
        <w:pStyle w:val="PL"/>
      </w:pPr>
      <w:r w:rsidRPr="007021DF">
        <w:t xml:space="preserve">      responses:</w:t>
      </w:r>
    </w:p>
    <w:p w14:paraId="42EF9FB2" w14:textId="77777777" w:rsidR="00C34A79" w:rsidRPr="007021DF" w:rsidRDefault="00C34A79" w:rsidP="00C34A79">
      <w:pPr>
        <w:pStyle w:val="PL"/>
      </w:pPr>
      <w:r w:rsidRPr="007021DF">
        <w:t xml:space="preserve">        '201':</w:t>
      </w:r>
    </w:p>
    <w:p w14:paraId="7DCE3917" w14:textId="77777777" w:rsidR="00C34A79" w:rsidRPr="007021DF" w:rsidRDefault="00C34A79" w:rsidP="00C34A79">
      <w:pPr>
        <w:pStyle w:val="PL"/>
      </w:pPr>
      <w:r w:rsidRPr="007021DF">
        <w:t xml:space="preserve">          description: </w:t>
      </w:r>
      <w:r>
        <w:t>Routing Information</w:t>
      </w:r>
      <w:r w:rsidRPr="007021DF">
        <w:t xml:space="preserve"> is created in </w:t>
      </w:r>
      <w:r>
        <w:t>IP-SM-GW</w:t>
      </w:r>
    </w:p>
    <w:p w14:paraId="6B7127DB" w14:textId="77777777" w:rsidR="00C34A79" w:rsidRPr="007021DF" w:rsidRDefault="00C34A79" w:rsidP="00C34A79">
      <w:pPr>
        <w:pStyle w:val="PL"/>
      </w:pPr>
      <w:r w:rsidRPr="007021DF">
        <w:t xml:space="preserve">          content:</w:t>
      </w:r>
    </w:p>
    <w:p w14:paraId="6F12EA2D" w14:textId="77777777" w:rsidR="00C34A79" w:rsidRPr="007021DF" w:rsidRDefault="00C34A79" w:rsidP="00C34A79">
      <w:pPr>
        <w:pStyle w:val="PL"/>
      </w:pPr>
      <w:r w:rsidRPr="007021DF">
        <w:t xml:space="preserve">            application/json:</w:t>
      </w:r>
    </w:p>
    <w:p w14:paraId="43AEB6A9" w14:textId="77777777" w:rsidR="00C34A79" w:rsidRPr="007021DF" w:rsidRDefault="00C34A79" w:rsidP="00C34A79">
      <w:pPr>
        <w:pStyle w:val="PL"/>
      </w:pPr>
      <w:r w:rsidRPr="007021DF">
        <w:t xml:space="preserve">              schema:</w:t>
      </w:r>
    </w:p>
    <w:p w14:paraId="20A2440B" w14:textId="77777777" w:rsidR="00C34A79" w:rsidRPr="007021DF" w:rsidRDefault="00C34A79" w:rsidP="00C34A79">
      <w:pPr>
        <w:pStyle w:val="PL"/>
      </w:pPr>
      <w:r w:rsidRPr="007021DF">
        <w:t xml:space="preserve">                $ref: '#/components/schemas/</w:t>
      </w:r>
      <w:r>
        <w:t>CreatedRouting</w:t>
      </w:r>
      <w:r w:rsidRPr="007021DF">
        <w:t>Data'</w:t>
      </w:r>
    </w:p>
    <w:p w14:paraId="0C191AE3" w14:textId="77777777" w:rsidR="00C34A79" w:rsidRPr="007021DF" w:rsidRDefault="00C34A79" w:rsidP="00C34A79">
      <w:pPr>
        <w:pStyle w:val="PL"/>
      </w:pPr>
      <w:r w:rsidRPr="007021DF">
        <w:t xml:space="preserve">          headers:</w:t>
      </w:r>
    </w:p>
    <w:p w14:paraId="3A29357B" w14:textId="77777777" w:rsidR="00C34A79" w:rsidRPr="007021DF" w:rsidRDefault="00C34A79" w:rsidP="00C34A79">
      <w:pPr>
        <w:pStyle w:val="PL"/>
      </w:pPr>
      <w:r w:rsidRPr="007021DF">
        <w:t xml:space="preserve">            Location:</w:t>
      </w:r>
    </w:p>
    <w:p w14:paraId="09A1D579" w14:textId="77777777" w:rsidR="00BC1D4D" w:rsidRDefault="00C34A79" w:rsidP="00BC1D4D">
      <w:pPr>
        <w:pStyle w:val="PL"/>
        <w:rPr>
          <w:rFonts w:eastAsiaTheme="minorEastAsia"/>
        </w:rPr>
      </w:pPr>
      <w:r w:rsidRPr="007021DF">
        <w:t xml:space="preserve">              description: </w:t>
      </w:r>
      <w:r w:rsidR="00BC1D4D">
        <w:t>&gt;</w:t>
      </w:r>
    </w:p>
    <w:p w14:paraId="39B55CD8" w14:textId="68258EBC" w:rsidR="00BC1D4D" w:rsidRDefault="00BC1D4D" w:rsidP="00BC1D4D">
      <w:pPr>
        <w:pStyle w:val="PL"/>
        <w:rPr>
          <w:rFonts w:eastAsiaTheme="minorEastAsia"/>
        </w:rPr>
      </w:pPr>
      <w:r>
        <w:t xml:space="preserve">                </w:t>
      </w:r>
      <w:r w:rsidR="00C34A79" w:rsidRPr="007021DF">
        <w:t>'Contains the URI of the newly created resource, according to the structure:</w:t>
      </w:r>
    </w:p>
    <w:p w14:paraId="59F5804E" w14:textId="7DB79AA3" w:rsidR="00C34A79" w:rsidRPr="007021DF" w:rsidRDefault="00BC1D4D" w:rsidP="00BC1D4D">
      <w:pPr>
        <w:pStyle w:val="PL"/>
      </w:pPr>
      <w:r>
        <w:t xml:space="preserve">               </w:t>
      </w:r>
      <w:r w:rsidR="00C34A79" w:rsidRPr="007021DF">
        <w:t xml:space="preserve"> {apiRoot}/n</w:t>
      </w:r>
      <w:r w:rsidR="00C34A79">
        <w:t>ipsmgw</w:t>
      </w:r>
      <w:r w:rsidR="00C34A79" w:rsidRPr="007021DF">
        <w:rPr>
          <w:rFonts w:hint="eastAsia"/>
        </w:rPr>
        <w:t>-sms</w:t>
      </w:r>
      <w:r w:rsidR="00C34A79">
        <w:t>ervice</w:t>
      </w:r>
      <w:r w:rsidR="00C34A79" w:rsidRPr="007021DF">
        <w:t>/</w:t>
      </w:r>
      <w:r w:rsidR="00C34A79">
        <w:rPr>
          <w:rFonts w:hint="eastAsia"/>
        </w:rPr>
        <w:t>&lt;</w:t>
      </w:r>
      <w:r w:rsidR="00C34A79" w:rsidRPr="007021DF">
        <w:rPr>
          <w:rFonts w:hint="eastAsia"/>
        </w:rPr>
        <w:t>apiVersion</w:t>
      </w:r>
      <w:r w:rsidR="00C34A79">
        <w:rPr>
          <w:rFonts w:hint="eastAsia"/>
        </w:rPr>
        <w:t>&gt;</w:t>
      </w:r>
      <w:r w:rsidR="00C34A79" w:rsidRPr="007021DF">
        <w:t>/</w:t>
      </w:r>
      <w:r w:rsidR="00C34A79">
        <w:t>mt-sm</w:t>
      </w:r>
      <w:r w:rsidR="00C34A79">
        <w:rPr>
          <w:rFonts w:hint="eastAsia"/>
        </w:rPr>
        <w:t>-</w:t>
      </w:r>
      <w:r w:rsidR="00C34A79">
        <w:t>info</w:t>
      </w:r>
      <w:r w:rsidR="00C34A79" w:rsidRPr="007021DF">
        <w:rPr>
          <w:rFonts w:hint="eastAsia"/>
        </w:rPr>
        <w:t>s</w:t>
      </w:r>
      <w:r w:rsidR="00C34A79" w:rsidRPr="007021DF">
        <w:t>/{</w:t>
      </w:r>
      <w:r w:rsidR="00C34A79">
        <w:t>gps</w:t>
      </w:r>
      <w:r w:rsidR="00C34A79" w:rsidRPr="007021DF">
        <w:rPr>
          <w:rFonts w:hint="eastAsia"/>
        </w:rPr>
        <w:t>i</w:t>
      </w:r>
      <w:r w:rsidR="00C34A79" w:rsidRPr="007021DF">
        <w:t>}'</w:t>
      </w:r>
    </w:p>
    <w:p w14:paraId="3A481B42" w14:textId="77777777" w:rsidR="00C34A79" w:rsidRPr="007021DF" w:rsidRDefault="00C34A79" w:rsidP="00C34A79">
      <w:pPr>
        <w:pStyle w:val="PL"/>
      </w:pPr>
      <w:r w:rsidRPr="007021DF">
        <w:t xml:space="preserve">              required: true</w:t>
      </w:r>
    </w:p>
    <w:p w14:paraId="7B4A9488" w14:textId="77777777" w:rsidR="00C34A79" w:rsidRPr="007021DF" w:rsidRDefault="00C34A79" w:rsidP="00C34A79">
      <w:pPr>
        <w:pStyle w:val="PL"/>
      </w:pPr>
      <w:r w:rsidRPr="007021DF">
        <w:t xml:space="preserve">              schema:</w:t>
      </w:r>
    </w:p>
    <w:p w14:paraId="77311246" w14:textId="77777777" w:rsidR="00C34A79" w:rsidRDefault="00C34A79" w:rsidP="00C34A79">
      <w:pPr>
        <w:pStyle w:val="PL"/>
      </w:pPr>
      <w:r w:rsidRPr="007021DF">
        <w:t xml:space="preserve">                type: string</w:t>
      </w:r>
    </w:p>
    <w:p w14:paraId="309704C9" w14:textId="77777777" w:rsidR="00C34A79" w:rsidRPr="007021DF" w:rsidRDefault="00C34A79" w:rsidP="00C34A79">
      <w:pPr>
        <w:pStyle w:val="PL"/>
      </w:pPr>
      <w:r>
        <w:t xml:space="preserve">        '200</w:t>
      </w:r>
      <w:r w:rsidRPr="007021DF">
        <w:t>':</w:t>
      </w:r>
    </w:p>
    <w:p w14:paraId="2C9F6884"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7A794D17" w14:textId="77777777" w:rsidR="00C34A79" w:rsidRPr="007021DF" w:rsidRDefault="00C34A79" w:rsidP="00C34A79">
      <w:pPr>
        <w:pStyle w:val="PL"/>
      </w:pPr>
      <w:r w:rsidRPr="007021DF">
        <w:t xml:space="preserve">          content:</w:t>
      </w:r>
    </w:p>
    <w:p w14:paraId="1A8F73F4" w14:textId="77777777" w:rsidR="00C34A79" w:rsidRPr="007021DF" w:rsidRDefault="00C34A79" w:rsidP="00C34A79">
      <w:pPr>
        <w:pStyle w:val="PL"/>
      </w:pPr>
      <w:r w:rsidRPr="007021DF">
        <w:t xml:space="preserve">            application/json:</w:t>
      </w:r>
    </w:p>
    <w:p w14:paraId="0C601037" w14:textId="77777777" w:rsidR="00C34A79" w:rsidRPr="007021DF" w:rsidRDefault="00C34A79" w:rsidP="00C34A79">
      <w:pPr>
        <w:pStyle w:val="PL"/>
      </w:pPr>
      <w:r w:rsidRPr="007021DF">
        <w:t xml:space="preserve">              schema:</w:t>
      </w:r>
    </w:p>
    <w:p w14:paraId="5C5AC6C6" w14:textId="77777777" w:rsidR="00C34A79" w:rsidRPr="0060470D" w:rsidRDefault="00C34A79" w:rsidP="00C34A79">
      <w:pPr>
        <w:pStyle w:val="PL"/>
      </w:pPr>
      <w:r w:rsidRPr="007021DF">
        <w:t xml:space="preserve">                $ref: '#/components/schemas/</w:t>
      </w:r>
      <w:r>
        <w:t>CreatedRouting</w:t>
      </w:r>
      <w:r w:rsidRPr="007021DF">
        <w:t>Data'</w:t>
      </w:r>
    </w:p>
    <w:p w14:paraId="21888DFF" w14:textId="77777777" w:rsidR="00C34A79" w:rsidRPr="007021DF" w:rsidRDefault="00C34A79" w:rsidP="00C34A79">
      <w:pPr>
        <w:pStyle w:val="PL"/>
      </w:pPr>
      <w:r w:rsidRPr="007021DF">
        <w:t xml:space="preserve">        '204':</w:t>
      </w:r>
    </w:p>
    <w:p w14:paraId="0EBC30FA"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64AFA948" w14:textId="77777777" w:rsidR="00C34A79" w:rsidRPr="002E5CBA" w:rsidRDefault="00C34A79" w:rsidP="00C34A79">
      <w:pPr>
        <w:pStyle w:val="PL"/>
      </w:pPr>
      <w:r w:rsidRPr="002E5CBA">
        <w:t xml:space="preserve">        '</w:t>
      </w:r>
      <w:r>
        <w:t>307</w:t>
      </w:r>
      <w:r w:rsidRPr="002E5CBA">
        <w:t>':</w:t>
      </w:r>
    </w:p>
    <w:p w14:paraId="41FE0D6B" w14:textId="77777777" w:rsidR="00C34A79" w:rsidRPr="00B06F7A" w:rsidRDefault="00C34A79" w:rsidP="00C34A79">
      <w:pPr>
        <w:pStyle w:val="PL"/>
      </w:pPr>
      <w:r>
        <w:t xml:space="preserve">          </w:t>
      </w:r>
      <w:r w:rsidRPr="00B06F7A">
        <w:t>$ref: 'TS29571_CommonData.yaml#/components/responses/307'</w:t>
      </w:r>
    </w:p>
    <w:p w14:paraId="4A5588AE" w14:textId="77777777" w:rsidR="00C34A79" w:rsidRPr="00046E6A" w:rsidRDefault="00C34A79" w:rsidP="00C34A79">
      <w:pPr>
        <w:pStyle w:val="PL"/>
      </w:pPr>
      <w:r w:rsidRPr="00046E6A">
        <w:t xml:space="preserve">        '308':</w:t>
      </w:r>
    </w:p>
    <w:p w14:paraId="4E6947A3" w14:textId="77777777" w:rsidR="00C34A79" w:rsidRDefault="00C34A79" w:rsidP="00C34A79">
      <w:pPr>
        <w:pStyle w:val="PL"/>
      </w:pPr>
      <w:r>
        <w:t xml:space="preserve">          </w:t>
      </w:r>
      <w:r w:rsidRPr="00B06F7A">
        <w:t>$ref: 'TS29571_CommonData.yaml#/components/responses/308'</w:t>
      </w:r>
    </w:p>
    <w:p w14:paraId="37EE1C8B" w14:textId="77777777" w:rsidR="00C34A79" w:rsidRPr="007021DF" w:rsidRDefault="00C34A79" w:rsidP="00C34A79">
      <w:pPr>
        <w:pStyle w:val="PL"/>
      </w:pPr>
      <w:r w:rsidRPr="007021DF">
        <w:t xml:space="preserve">        '40</w:t>
      </w:r>
      <w:r w:rsidRPr="007021DF">
        <w:rPr>
          <w:rFonts w:hint="eastAsia"/>
        </w:rPr>
        <w:t>0</w:t>
      </w:r>
      <w:r w:rsidRPr="007021DF">
        <w:t>':</w:t>
      </w:r>
    </w:p>
    <w:p w14:paraId="44C9E2A7" w14:textId="77777777" w:rsidR="00C34A79" w:rsidRDefault="00C34A79" w:rsidP="00C34A79">
      <w:pPr>
        <w:pStyle w:val="PL"/>
      </w:pPr>
      <w:r>
        <w:t xml:space="preserve">          </w:t>
      </w:r>
      <w:r w:rsidRPr="00B06F7A">
        <w:t>$ref: 'TS29571_CommonData.yaml#/components/responses/400'</w:t>
      </w:r>
    </w:p>
    <w:p w14:paraId="27C2D3CB" w14:textId="77777777" w:rsidR="00477E69" w:rsidRPr="007021DF" w:rsidRDefault="00477E69" w:rsidP="00477E69">
      <w:pPr>
        <w:pStyle w:val="PL"/>
      </w:pPr>
      <w:r w:rsidRPr="007021DF">
        <w:t xml:space="preserve">        '40</w:t>
      </w:r>
      <w:r>
        <w:t>1</w:t>
      </w:r>
      <w:r w:rsidRPr="007021DF">
        <w:t>':</w:t>
      </w:r>
    </w:p>
    <w:p w14:paraId="7843E936" w14:textId="77777777" w:rsidR="00477E69" w:rsidRDefault="00477E69" w:rsidP="00477E69">
      <w:pPr>
        <w:pStyle w:val="PL"/>
      </w:pPr>
      <w:r>
        <w:t xml:space="preserve">          </w:t>
      </w:r>
      <w:r w:rsidRPr="00B06F7A">
        <w:t>$ref: 'TS29571_CommonData.yaml#/components/responses/40</w:t>
      </w:r>
      <w:r>
        <w:t>1</w:t>
      </w:r>
      <w:r w:rsidRPr="00B06F7A">
        <w:t>'</w:t>
      </w:r>
    </w:p>
    <w:p w14:paraId="6056ADFB" w14:textId="77777777" w:rsidR="00477E69" w:rsidRPr="007021DF" w:rsidRDefault="00477E69" w:rsidP="00477E69">
      <w:pPr>
        <w:pStyle w:val="PL"/>
      </w:pPr>
      <w:r w:rsidRPr="007021DF">
        <w:t xml:space="preserve">        '40</w:t>
      </w:r>
      <w:r>
        <w:t>3</w:t>
      </w:r>
      <w:r w:rsidRPr="007021DF">
        <w:t>':</w:t>
      </w:r>
    </w:p>
    <w:p w14:paraId="785D6FA4" w14:textId="77777777" w:rsidR="00477E69" w:rsidRDefault="00477E69" w:rsidP="00477E69">
      <w:pPr>
        <w:pStyle w:val="PL"/>
      </w:pPr>
      <w:r>
        <w:t xml:space="preserve">          </w:t>
      </w:r>
      <w:r w:rsidRPr="00B06F7A">
        <w:t>$ref: 'TS29571_CommonData.yaml#/components/responses/40</w:t>
      </w:r>
      <w:r>
        <w:t>3</w:t>
      </w:r>
      <w:r w:rsidRPr="00B06F7A">
        <w:t>'</w:t>
      </w:r>
    </w:p>
    <w:p w14:paraId="1008F890" w14:textId="77777777" w:rsidR="00C34A79" w:rsidRPr="007021DF" w:rsidRDefault="00C34A79" w:rsidP="00C34A79">
      <w:pPr>
        <w:pStyle w:val="PL"/>
      </w:pPr>
      <w:r w:rsidRPr="007021DF">
        <w:t xml:space="preserve">        '40</w:t>
      </w:r>
      <w:r w:rsidRPr="007021DF">
        <w:rPr>
          <w:rFonts w:hint="eastAsia"/>
        </w:rPr>
        <w:t>4</w:t>
      </w:r>
      <w:r w:rsidRPr="007021DF">
        <w:t>':</w:t>
      </w:r>
    </w:p>
    <w:p w14:paraId="43346243" w14:textId="77777777" w:rsidR="00C34A79" w:rsidRPr="007021DF" w:rsidRDefault="00C34A79" w:rsidP="00C34A79">
      <w:pPr>
        <w:pStyle w:val="PL"/>
      </w:pPr>
      <w:r>
        <w:t xml:space="preserve">          </w:t>
      </w:r>
      <w:r w:rsidRPr="00B06F7A">
        <w:t>$ref: 'TS29571_CommonData.yaml#/components/responses/404'</w:t>
      </w:r>
    </w:p>
    <w:p w14:paraId="19E3E765" w14:textId="77777777" w:rsidR="00477E69" w:rsidRPr="007021DF" w:rsidRDefault="00477E69" w:rsidP="00477E69">
      <w:pPr>
        <w:pStyle w:val="PL"/>
      </w:pPr>
      <w:r w:rsidRPr="007021DF">
        <w:t xml:space="preserve">        '4</w:t>
      </w:r>
      <w:r>
        <w:t>11</w:t>
      </w:r>
      <w:r w:rsidRPr="007021DF">
        <w:t>':</w:t>
      </w:r>
    </w:p>
    <w:p w14:paraId="5730C74F" w14:textId="77777777" w:rsidR="00477E69" w:rsidRDefault="00477E69" w:rsidP="00477E69">
      <w:pPr>
        <w:pStyle w:val="PL"/>
      </w:pPr>
      <w:r>
        <w:t xml:space="preserve">          </w:t>
      </w:r>
      <w:r w:rsidRPr="00B06F7A">
        <w:t>$ref: 'TS29571_CommonData.yaml#/components/responses/4</w:t>
      </w:r>
      <w:r>
        <w:t>11</w:t>
      </w:r>
      <w:r w:rsidRPr="00B06F7A">
        <w:t>'</w:t>
      </w:r>
    </w:p>
    <w:p w14:paraId="055B15B1" w14:textId="77777777" w:rsidR="00477E69" w:rsidRPr="007021DF" w:rsidRDefault="00477E69" w:rsidP="00477E69">
      <w:pPr>
        <w:pStyle w:val="PL"/>
      </w:pPr>
      <w:r w:rsidRPr="007021DF">
        <w:t xml:space="preserve">        '4</w:t>
      </w:r>
      <w:r>
        <w:t>13</w:t>
      </w:r>
      <w:r w:rsidRPr="007021DF">
        <w:t>':</w:t>
      </w:r>
    </w:p>
    <w:p w14:paraId="125BE1AC" w14:textId="77777777" w:rsidR="00477E69" w:rsidRDefault="00477E69" w:rsidP="00477E69">
      <w:pPr>
        <w:pStyle w:val="PL"/>
      </w:pPr>
      <w:r>
        <w:t xml:space="preserve">          </w:t>
      </w:r>
      <w:r w:rsidRPr="00B06F7A">
        <w:t>$ref: 'TS29571_CommonData.yaml#/components/responses/4</w:t>
      </w:r>
      <w:r>
        <w:t>13</w:t>
      </w:r>
      <w:r w:rsidRPr="00B06F7A">
        <w:t>'</w:t>
      </w:r>
    </w:p>
    <w:p w14:paraId="69ED4A11" w14:textId="77777777" w:rsidR="00477E69" w:rsidRPr="007021DF" w:rsidRDefault="00477E69" w:rsidP="00477E69">
      <w:pPr>
        <w:pStyle w:val="PL"/>
      </w:pPr>
      <w:r w:rsidRPr="007021DF">
        <w:t xml:space="preserve">        '4</w:t>
      </w:r>
      <w:r>
        <w:t>15</w:t>
      </w:r>
      <w:r w:rsidRPr="007021DF">
        <w:t>':</w:t>
      </w:r>
    </w:p>
    <w:p w14:paraId="4F3F4C0F" w14:textId="77777777" w:rsidR="00477E69" w:rsidRDefault="00477E69" w:rsidP="00477E69">
      <w:pPr>
        <w:pStyle w:val="PL"/>
      </w:pPr>
      <w:r>
        <w:t xml:space="preserve">          </w:t>
      </w:r>
      <w:r w:rsidRPr="00B06F7A">
        <w:t>$ref: 'TS29571_CommonData.yaml#/components/responses/4</w:t>
      </w:r>
      <w:r>
        <w:t>15</w:t>
      </w:r>
      <w:r w:rsidRPr="00B06F7A">
        <w:t>'</w:t>
      </w:r>
    </w:p>
    <w:p w14:paraId="4A55CC24" w14:textId="77777777" w:rsidR="00477E69" w:rsidRPr="007021DF" w:rsidRDefault="00477E69" w:rsidP="00477E69">
      <w:pPr>
        <w:pStyle w:val="PL"/>
      </w:pPr>
      <w:r w:rsidRPr="007021DF">
        <w:t xml:space="preserve">        '4</w:t>
      </w:r>
      <w:r>
        <w:t>29</w:t>
      </w:r>
      <w:r w:rsidRPr="007021DF">
        <w:t>':</w:t>
      </w:r>
    </w:p>
    <w:p w14:paraId="5885621C" w14:textId="77777777" w:rsidR="00477E69" w:rsidRDefault="00477E69" w:rsidP="00477E69">
      <w:pPr>
        <w:pStyle w:val="PL"/>
      </w:pPr>
      <w:r>
        <w:t xml:space="preserve">          </w:t>
      </w:r>
      <w:r w:rsidRPr="00B06F7A">
        <w:t>$ref: 'TS29571_CommonData.yaml#/components/responses/4</w:t>
      </w:r>
      <w:r>
        <w:t>29</w:t>
      </w:r>
      <w:r w:rsidRPr="00B06F7A">
        <w:t>'</w:t>
      </w:r>
    </w:p>
    <w:p w14:paraId="1011AEA2" w14:textId="77777777" w:rsidR="00477E69" w:rsidRPr="007021DF" w:rsidRDefault="00477E69" w:rsidP="00477E69">
      <w:pPr>
        <w:pStyle w:val="PL"/>
      </w:pPr>
      <w:r w:rsidRPr="007021DF">
        <w:t xml:space="preserve">        '</w:t>
      </w:r>
      <w:r>
        <w:t>500</w:t>
      </w:r>
      <w:r w:rsidRPr="007021DF">
        <w:t>':</w:t>
      </w:r>
    </w:p>
    <w:p w14:paraId="116523E4" w14:textId="77777777" w:rsidR="00477E69" w:rsidRDefault="00477E69" w:rsidP="00477E69">
      <w:pPr>
        <w:pStyle w:val="PL"/>
      </w:pPr>
      <w:r>
        <w:t xml:space="preserve">          </w:t>
      </w:r>
      <w:r w:rsidRPr="00B06F7A">
        <w:t>$ref: 'TS29571_CommonData.yaml#/components/responses/</w:t>
      </w:r>
      <w:r>
        <w:t>500</w:t>
      </w:r>
      <w:r w:rsidRPr="00B06F7A">
        <w:t>'</w:t>
      </w:r>
    </w:p>
    <w:p w14:paraId="701EADA7" w14:textId="77777777" w:rsidR="00477E69" w:rsidRPr="007021DF" w:rsidRDefault="00477E69" w:rsidP="00477E69">
      <w:pPr>
        <w:pStyle w:val="PL"/>
      </w:pPr>
      <w:r w:rsidRPr="007021DF">
        <w:t xml:space="preserve">        '</w:t>
      </w:r>
      <w:r>
        <w:t>502</w:t>
      </w:r>
      <w:r w:rsidRPr="007021DF">
        <w:t>':</w:t>
      </w:r>
    </w:p>
    <w:p w14:paraId="63F8D8FA" w14:textId="77777777" w:rsidR="00477E69" w:rsidRDefault="00477E69" w:rsidP="00477E69">
      <w:pPr>
        <w:pStyle w:val="PL"/>
      </w:pPr>
      <w:r>
        <w:t xml:space="preserve">          </w:t>
      </w:r>
      <w:r w:rsidRPr="00B06F7A">
        <w:t>$ref: 'TS29571_CommonData.yaml#/components/responses/</w:t>
      </w:r>
      <w:r>
        <w:t>502</w:t>
      </w:r>
      <w:r w:rsidRPr="00B06F7A">
        <w:t>'</w:t>
      </w:r>
    </w:p>
    <w:p w14:paraId="4BAA75C9" w14:textId="77777777" w:rsidR="00C34A79" w:rsidRPr="007021DF" w:rsidRDefault="00C34A79" w:rsidP="00C34A79">
      <w:pPr>
        <w:pStyle w:val="PL"/>
      </w:pPr>
      <w:r w:rsidRPr="007021DF">
        <w:t xml:space="preserve">        '</w:t>
      </w:r>
      <w:r w:rsidRPr="007021DF">
        <w:rPr>
          <w:rFonts w:hint="eastAsia"/>
        </w:rPr>
        <w:t>503</w:t>
      </w:r>
      <w:r w:rsidRPr="007021DF">
        <w:t>':</w:t>
      </w:r>
    </w:p>
    <w:p w14:paraId="65758ADE" w14:textId="77777777" w:rsidR="00C34A79" w:rsidRPr="007021DF" w:rsidRDefault="00C34A79" w:rsidP="00C34A79">
      <w:pPr>
        <w:pStyle w:val="PL"/>
      </w:pPr>
      <w:r>
        <w:t xml:space="preserve">          </w:t>
      </w:r>
      <w:r w:rsidRPr="00B06F7A">
        <w:t>$ref: 'TS29571_CommonData.yaml#/components/responses/503'</w:t>
      </w:r>
    </w:p>
    <w:p w14:paraId="695D413C" w14:textId="77777777" w:rsidR="00C34A79" w:rsidRPr="007021DF" w:rsidRDefault="00C34A79" w:rsidP="00C34A79">
      <w:pPr>
        <w:pStyle w:val="PL"/>
      </w:pPr>
      <w:r w:rsidRPr="007021DF">
        <w:t xml:space="preserve">        default:</w:t>
      </w:r>
    </w:p>
    <w:p w14:paraId="399C8BCA" w14:textId="77777777" w:rsidR="00C34A79" w:rsidRPr="007021DF" w:rsidRDefault="00C34A79" w:rsidP="00C34A79">
      <w:pPr>
        <w:pStyle w:val="PL"/>
      </w:pPr>
      <w:r w:rsidRPr="002E5CBA">
        <w:t xml:space="preserve">          </w:t>
      </w:r>
      <w:r w:rsidRPr="001F14B1">
        <w:t>$ref: 'TS29571_CommonDat</w:t>
      </w:r>
      <w:r>
        <w:t>a.yaml#/components/responses/default</w:t>
      </w:r>
      <w:r w:rsidRPr="001F14B1">
        <w:t>'</w:t>
      </w:r>
    </w:p>
    <w:p w14:paraId="45AB9AED" w14:textId="77777777" w:rsidR="00C34A79" w:rsidRDefault="00C34A79" w:rsidP="00C34A79">
      <w:pPr>
        <w:pStyle w:val="PL"/>
      </w:pPr>
    </w:p>
    <w:p w14:paraId="63634811" w14:textId="77777777" w:rsidR="00C34A79" w:rsidRPr="007021DF" w:rsidRDefault="00C34A79" w:rsidP="00C34A79">
      <w:pPr>
        <w:pStyle w:val="PL"/>
      </w:pPr>
      <w:r>
        <w:t xml:space="preserve">  /mt</w:t>
      </w:r>
      <w:r w:rsidRPr="007021DF">
        <w:t>-</w:t>
      </w:r>
      <w:r>
        <w:t>sm-infos/{gps</w:t>
      </w:r>
      <w:r w:rsidRPr="007021DF">
        <w:t>i}/sendsms:</w:t>
      </w:r>
    </w:p>
    <w:p w14:paraId="72D0A970" w14:textId="77777777" w:rsidR="00C34A79" w:rsidRPr="007021DF" w:rsidRDefault="00C34A79" w:rsidP="00C34A79">
      <w:pPr>
        <w:pStyle w:val="PL"/>
      </w:pPr>
      <w:r w:rsidRPr="007021DF">
        <w:t xml:space="preserve">    post:</w:t>
      </w:r>
    </w:p>
    <w:p w14:paraId="4A0111CB" w14:textId="77777777" w:rsidR="00C34A79" w:rsidRPr="007021DF" w:rsidRDefault="00C34A79" w:rsidP="00C34A79">
      <w:pPr>
        <w:pStyle w:val="PL"/>
      </w:pPr>
      <w:r w:rsidRPr="007021DF">
        <w:t xml:space="preserve">      summary: Send SMS payload for a given UE</w:t>
      </w:r>
    </w:p>
    <w:p w14:paraId="26146600" w14:textId="77777777" w:rsidR="00C34A79" w:rsidRPr="007021DF" w:rsidRDefault="00C34A79" w:rsidP="00C34A79">
      <w:pPr>
        <w:pStyle w:val="PL"/>
      </w:pPr>
      <w:r w:rsidRPr="007021DF">
        <w:t xml:space="preserve">      operationId: SendSMS</w:t>
      </w:r>
    </w:p>
    <w:p w14:paraId="7799CBE3" w14:textId="77777777" w:rsidR="00C34A79" w:rsidRPr="007021DF" w:rsidRDefault="00C34A79" w:rsidP="00C34A79">
      <w:pPr>
        <w:pStyle w:val="PL"/>
      </w:pPr>
      <w:r w:rsidRPr="007021DF">
        <w:t xml:space="preserve">      tags:</w:t>
      </w:r>
    </w:p>
    <w:p w14:paraId="622FC504" w14:textId="77777777" w:rsidR="00C34A79" w:rsidRPr="007021DF" w:rsidRDefault="00C34A79" w:rsidP="00C34A79">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23D32506" w14:textId="77777777" w:rsidR="00EA3F64" w:rsidRDefault="00EA3F64" w:rsidP="00EA3F64">
      <w:pPr>
        <w:pStyle w:val="PL"/>
      </w:pPr>
      <w:r>
        <w:t xml:space="preserve">      security:</w:t>
      </w:r>
    </w:p>
    <w:p w14:paraId="76401478" w14:textId="77777777" w:rsidR="00EA3F64" w:rsidRDefault="00EA3F64" w:rsidP="00EA3F64">
      <w:pPr>
        <w:pStyle w:val="PL"/>
      </w:pPr>
      <w:r>
        <w:t xml:space="preserve">        - {}</w:t>
      </w:r>
    </w:p>
    <w:p w14:paraId="135E2FC4" w14:textId="77777777" w:rsidR="00EA3F64" w:rsidRDefault="00EA3F64" w:rsidP="00EA3F64">
      <w:pPr>
        <w:pStyle w:val="PL"/>
      </w:pPr>
      <w:r>
        <w:t xml:space="preserve">        - oAuth2ClientCredentials:</w:t>
      </w:r>
    </w:p>
    <w:p w14:paraId="1F5B2289" w14:textId="77777777" w:rsidR="00EA3F64" w:rsidRDefault="00EA3F64" w:rsidP="00EA3F64">
      <w:pPr>
        <w:pStyle w:val="PL"/>
      </w:pPr>
      <w:r>
        <w:t xml:space="preserve">          - nipsmgw_smservice</w:t>
      </w:r>
    </w:p>
    <w:p w14:paraId="06489B51" w14:textId="77777777" w:rsidR="00EA3F64" w:rsidRDefault="00EA3F64" w:rsidP="00EA3F64">
      <w:pPr>
        <w:pStyle w:val="PL"/>
      </w:pPr>
      <w:r>
        <w:t xml:space="preserve">        - oAuth2ClientCredentials:</w:t>
      </w:r>
    </w:p>
    <w:p w14:paraId="2A7B3916" w14:textId="77777777" w:rsidR="00EA3F64" w:rsidRDefault="00EA3F64" w:rsidP="00EA3F64">
      <w:pPr>
        <w:pStyle w:val="PL"/>
      </w:pPr>
      <w:r>
        <w:t xml:space="preserve">          - nipsmgw_smservice</w:t>
      </w:r>
    </w:p>
    <w:p w14:paraId="5449BF7B" w14:textId="77777777" w:rsidR="00EA3F64" w:rsidRDefault="00EA3F64" w:rsidP="00EA3F64">
      <w:pPr>
        <w:pStyle w:val="PL"/>
      </w:pPr>
      <w:r>
        <w:t xml:space="preserve">          - nipsmgw_smservice:sendsms:invoke</w:t>
      </w:r>
    </w:p>
    <w:p w14:paraId="5DA6068A" w14:textId="77777777" w:rsidR="00C34A79" w:rsidRPr="007021DF" w:rsidRDefault="00C34A79" w:rsidP="00C34A79">
      <w:pPr>
        <w:pStyle w:val="PL"/>
      </w:pPr>
      <w:r w:rsidRPr="007021DF">
        <w:t xml:space="preserve">      parameters:</w:t>
      </w:r>
    </w:p>
    <w:p w14:paraId="4555BF0A" w14:textId="77777777" w:rsidR="00C34A79" w:rsidRPr="007021DF" w:rsidRDefault="00C34A79" w:rsidP="00C34A79">
      <w:pPr>
        <w:pStyle w:val="PL"/>
      </w:pPr>
      <w:r>
        <w:t xml:space="preserve">        - name: gpsi</w:t>
      </w:r>
    </w:p>
    <w:p w14:paraId="058EB37C" w14:textId="77777777" w:rsidR="00C34A79" w:rsidRPr="007021DF" w:rsidRDefault="00C34A79" w:rsidP="00C34A79">
      <w:pPr>
        <w:pStyle w:val="PL"/>
      </w:pPr>
      <w:r w:rsidRPr="007021DF">
        <w:t xml:space="preserve">          in: path</w:t>
      </w:r>
    </w:p>
    <w:p w14:paraId="4E884F26" w14:textId="77777777" w:rsidR="00C34A79" w:rsidRPr="007021DF" w:rsidRDefault="00C34A79" w:rsidP="00C34A79">
      <w:pPr>
        <w:pStyle w:val="PL"/>
      </w:pPr>
      <w:r w:rsidRPr="007021DF">
        <w:t xml:space="preserve">          required: true</w:t>
      </w:r>
    </w:p>
    <w:p w14:paraId="5E5139FF"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D2AD9A1" w14:textId="77777777" w:rsidR="00C34A79" w:rsidRPr="007021DF" w:rsidRDefault="00C34A79" w:rsidP="00C34A79">
      <w:pPr>
        <w:pStyle w:val="PL"/>
      </w:pPr>
      <w:r w:rsidRPr="007021DF">
        <w:t xml:space="preserve">          schema:</w:t>
      </w:r>
    </w:p>
    <w:p w14:paraId="1FEBE835" w14:textId="77777777" w:rsidR="00C34A79" w:rsidRPr="007021DF" w:rsidRDefault="00C34A79" w:rsidP="00C34A79">
      <w:pPr>
        <w:pStyle w:val="PL"/>
      </w:pPr>
      <w:r w:rsidRPr="007021DF">
        <w:t xml:space="preserve">            type: string</w:t>
      </w:r>
    </w:p>
    <w:p w14:paraId="3837F054" w14:textId="77777777" w:rsidR="00C34A79" w:rsidRPr="007021DF" w:rsidRDefault="00C34A79" w:rsidP="00C34A79">
      <w:pPr>
        <w:pStyle w:val="PL"/>
      </w:pPr>
      <w:r w:rsidRPr="007021DF">
        <w:t xml:space="preserve">      requestBody:</w:t>
      </w:r>
    </w:p>
    <w:p w14:paraId="550B8D66" w14:textId="77777777" w:rsidR="00C34A79" w:rsidRPr="007021DF" w:rsidRDefault="00C34A79" w:rsidP="00C34A79">
      <w:pPr>
        <w:pStyle w:val="PL"/>
      </w:pPr>
      <w:r w:rsidRPr="007021DF">
        <w:t xml:space="preserve">        content:</w:t>
      </w:r>
    </w:p>
    <w:p w14:paraId="373C5573" w14:textId="7445FAC5" w:rsidR="00C34A79" w:rsidRPr="007021DF" w:rsidRDefault="00C34A79" w:rsidP="00C34A79">
      <w:pPr>
        <w:pStyle w:val="PL"/>
      </w:pPr>
      <w:r w:rsidRPr="007021DF">
        <w:t xml:space="preserve">          multipart/related:</w:t>
      </w:r>
      <w:r w:rsidR="00824654">
        <w:rPr>
          <w:lang w:val="en-US"/>
        </w:rPr>
        <w:t xml:space="preserve">  # message with a binary body part</w:t>
      </w:r>
    </w:p>
    <w:p w14:paraId="20A6FCFD" w14:textId="77777777" w:rsidR="00C34A79" w:rsidRPr="007021DF" w:rsidRDefault="00C34A79" w:rsidP="00C34A79">
      <w:pPr>
        <w:pStyle w:val="PL"/>
      </w:pPr>
      <w:r w:rsidRPr="007021DF">
        <w:t xml:space="preserve">            schema:</w:t>
      </w:r>
    </w:p>
    <w:p w14:paraId="41443214" w14:textId="77777777" w:rsidR="00C34A79" w:rsidRPr="007021DF" w:rsidRDefault="00C34A79" w:rsidP="00C34A79">
      <w:pPr>
        <w:pStyle w:val="PL"/>
      </w:pPr>
      <w:r w:rsidRPr="007021DF">
        <w:t xml:space="preserve">              type: object</w:t>
      </w:r>
    </w:p>
    <w:p w14:paraId="7041FDA2" w14:textId="77777777" w:rsidR="00C34A79" w:rsidRPr="007021DF" w:rsidRDefault="00C34A79" w:rsidP="00C34A79">
      <w:pPr>
        <w:pStyle w:val="PL"/>
      </w:pPr>
      <w:r w:rsidRPr="007021DF">
        <w:t xml:space="preserve">              properties:</w:t>
      </w:r>
    </w:p>
    <w:p w14:paraId="2EAC1DEC" w14:textId="77777777" w:rsidR="00C34A79" w:rsidRPr="007021DF" w:rsidRDefault="00C34A79" w:rsidP="00C34A79">
      <w:pPr>
        <w:pStyle w:val="PL"/>
      </w:pPr>
      <w:r w:rsidRPr="007021DF">
        <w:t xml:space="preserve">                jsonData:</w:t>
      </w:r>
    </w:p>
    <w:p w14:paraId="1C04BA22" w14:textId="77777777" w:rsidR="00C34A79" w:rsidRPr="007021DF" w:rsidRDefault="00C34A79" w:rsidP="00C34A79">
      <w:pPr>
        <w:pStyle w:val="PL"/>
      </w:pPr>
      <w:r w:rsidRPr="007021DF">
        <w:t xml:space="preserve">                  $r</w:t>
      </w:r>
      <w:r>
        <w:t>ef: '#/components/schemas/Sms</w:t>
      </w:r>
      <w:r w:rsidRPr="007021DF">
        <w:t>Data'</w:t>
      </w:r>
    </w:p>
    <w:p w14:paraId="7C656431" w14:textId="77777777" w:rsidR="00C34A79" w:rsidRPr="007021DF" w:rsidRDefault="00C34A79" w:rsidP="00C34A79">
      <w:pPr>
        <w:pStyle w:val="PL"/>
      </w:pPr>
      <w:r w:rsidRPr="007021DF">
        <w:t xml:space="preserve">                binaryPayload:</w:t>
      </w:r>
    </w:p>
    <w:p w14:paraId="58C1B4B2" w14:textId="77777777" w:rsidR="00C34A79" w:rsidRPr="007021DF" w:rsidRDefault="00C34A79" w:rsidP="00C34A79">
      <w:pPr>
        <w:pStyle w:val="PL"/>
      </w:pPr>
      <w:r w:rsidRPr="007021DF">
        <w:t xml:space="preserve">                  type: string</w:t>
      </w:r>
    </w:p>
    <w:p w14:paraId="1A3DE51C" w14:textId="77777777" w:rsidR="00C34A79" w:rsidRPr="007021DF" w:rsidRDefault="00C34A79" w:rsidP="00C34A79">
      <w:pPr>
        <w:pStyle w:val="PL"/>
      </w:pPr>
      <w:r w:rsidRPr="007021DF">
        <w:t xml:space="preserve">                  format: binary</w:t>
      </w:r>
    </w:p>
    <w:p w14:paraId="538B31D9" w14:textId="77777777" w:rsidR="00C34A79" w:rsidRPr="007021DF" w:rsidRDefault="00C34A79" w:rsidP="00C34A79">
      <w:pPr>
        <w:pStyle w:val="PL"/>
      </w:pPr>
      <w:r w:rsidRPr="007021DF">
        <w:t xml:space="preserve">            encoding:</w:t>
      </w:r>
    </w:p>
    <w:p w14:paraId="1E042109" w14:textId="77777777" w:rsidR="00C34A79" w:rsidRPr="007021DF" w:rsidRDefault="00C34A79" w:rsidP="00C34A79">
      <w:pPr>
        <w:pStyle w:val="PL"/>
      </w:pPr>
      <w:r w:rsidRPr="007021DF">
        <w:t xml:space="preserve">              jsonData:</w:t>
      </w:r>
    </w:p>
    <w:p w14:paraId="1F740986" w14:textId="77777777" w:rsidR="00C34A79" w:rsidRPr="007021DF" w:rsidRDefault="00C34A79" w:rsidP="00C34A79">
      <w:pPr>
        <w:pStyle w:val="PL"/>
      </w:pPr>
      <w:r w:rsidRPr="007021DF">
        <w:t xml:space="preserve">                contentType: application/json</w:t>
      </w:r>
    </w:p>
    <w:p w14:paraId="419E1672" w14:textId="77777777" w:rsidR="00C34A79" w:rsidRPr="007021DF" w:rsidRDefault="00C34A79" w:rsidP="00C34A79">
      <w:pPr>
        <w:pStyle w:val="PL"/>
      </w:pPr>
      <w:r w:rsidRPr="007021DF">
        <w:t xml:space="preserve">              binaryPayload:</w:t>
      </w:r>
    </w:p>
    <w:p w14:paraId="68CFF92A" w14:textId="77777777" w:rsidR="00C34A79" w:rsidRPr="007021DF" w:rsidRDefault="00C34A79" w:rsidP="00C34A79">
      <w:pPr>
        <w:pStyle w:val="PL"/>
      </w:pPr>
      <w:r w:rsidRPr="007021DF">
        <w:t xml:space="preserve">                contentType: application/vnd.3gpp.sms</w:t>
      </w:r>
    </w:p>
    <w:p w14:paraId="0D96B3BA" w14:textId="77777777" w:rsidR="00C34A79" w:rsidRPr="007021DF" w:rsidRDefault="00C34A79" w:rsidP="00C34A79">
      <w:pPr>
        <w:pStyle w:val="PL"/>
      </w:pPr>
      <w:r w:rsidRPr="007021DF">
        <w:t xml:space="preserve">                headers:</w:t>
      </w:r>
    </w:p>
    <w:p w14:paraId="69799686" w14:textId="77777777" w:rsidR="00C34A79" w:rsidRPr="007021DF" w:rsidRDefault="00C34A79" w:rsidP="00C34A79">
      <w:pPr>
        <w:pStyle w:val="PL"/>
      </w:pPr>
      <w:r w:rsidRPr="007021DF">
        <w:t xml:space="preserve">                  Content-Id:</w:t>
      </w:r>
    </w:p>
    <w:p w14:paraId="7890761B" w14:textId="77777777" w:rsidR="00C34A79" w:rsidRPr="007021DF" w:rsidRDefault="00C34A79" w:rsidP="00C34A79">
      <w:pPr>
        <w:pStyle w:val="PL"/>
      </w:pPr>
      <w:r w:rsidRPr="007021DF">
        <w:t xml:space="preserve">                    schema:</w:t>
      </w:r>
    </w:p>
    <w:p w14:paraId="590FEB6F" w14:textId="77777777" w:rsidR="00C34A79" w:rsidRPr="007021DF" w:rsidRDefault="00C34A79" w:rsidP="00C34A79">
      <w:pPr>
        <w:pStyle w:val="PL"/>
      </w:pPr>
      <w:r w:rsidRPr="007021DF">
        <w:t xml:space="preserve">                      type: string</w:t>
      </w:r>
    </w:p>
    <w:p w14:paraId="52C7E474" w14:textId="77777777" w:rsidR="00C34A79" w:rsidRPr="007021DF" w:rsidRDefault="00C34A79" w:rsidP="00C34A79">
      <w:pPr>
        <w:pStyle w:val="PL"/>
      </w:pPr>
      <w:r w:rsidRPr="007021DF">
        <w:t xml:space="preserve">        required: true</w:t>
      </w:r>
    </w:p>
    <w:p w14:paraId="59941BE4" w14:textId="77777777" w:rsidR="00C34A79" w:rsidRPr="007021DF" w:rsidRDefault="00C34A79" w:rsidP="00C34A79">
      <w:pPr>
        <w:pStyle w:val="PL"/>
      </w:pPr>
      <w:r w:rsidRPr="007021DF">
        <w:t xml:space="preserve">      responses:</w:t>
      </w:r>
    </w:p>
    <w:p w14:paraId="21FEED4B" w14:textId="77777777" w:rsidR="00C34A79" w:rsidRPr="007021DF" w:rsidRDefault="00C34A79" w:rsidP="00C34A79">
      <w:pPr>
        <w:pStyle w:val="PL"/>
      </w:pPr>
      <w:r w:rsidRPr="007021DF">
        <w:t xml:space="preserve">        '200':</w:t>
      </w:r>
    </w:p>
    <w:p w14:paraId="4BE22C90" w14:textId="77777777" w:rsidR="00C34A79" w:rsidRPr="007021DF" w:rsidRDefault="00C34A79" w:rsidP="00C34A79">
      <w:pPr>
        <w:pStyle w:val="PL"/>
      </w:pPr>
      <w:r w:rsidRPr="007021DF">
        <w:t xml:space="preserve">          description: </w:t>
      </w:r>
      <w:r>
        <w:t>sending delivery report</w:t>
      </w:r>
    </w:p>
    <w:p w14:paraId="3ED473BE" w14:textId="77777777" w:rsidR="00C34A79" w:rsidRPr="007021DF" w:rsidRDefault="00C34A79" w:rsidP="00C34A79">
      <w:pPr>
        <w:pStyle w:val="PL"/>
      </w:pPr>
      <w:r w:rsidRPr="007021DF">
        <w:t xml:space="preserve">          content:</w:t>
      </w:r>
    </w:p>
    <w:p w14:paraId="68DD7111" w14:textId="4A8A7CFA" w:rsidR="00EC0BE4" w:rsidRDefault="00EC0BE4" w:rsidP="00EC0BE4">
      <w:pPr>
        <w:pStyle w:val="PL"/>
      </w:pPr>
      <w:r>
        <w:t xml:space="preserve">            multipart/related:</w:t>
      </w:r>
      <w:r w:rsidR="00824654">
        <w:rPr>
          <w:lang w:val="en-US"/>
        </w:rPr>
        <w:t xml:space="preserve">  # message with a binary body part</w:t>
      </w:r>
    </w:p>
    <w:p w14:paraId="1648A281" w14:textId="77777777" w:rsidR="00C34A79" w:rsidRPr="007021DF" w:rsidRDefault="00C34A79" w:rsidP="00C34A79">
      <w:pPr>
        <w:pStyle w:val="PL"/>
      </w:pPr>
      <w:r w:rsidRPr="007021DF">
        <w:t xml:space="preserve">              schema:</w:t>
      </w:r>
    </w:p>
    <w:p w14:paraId="1EB7ECE7" w14:textId="77777777" w:rsidR="00824654" w:rsidRDefault="00824654" w:rsidP="00824654">
      <w:pPr>
        <w:pStyle w:val="PL"/>
      </w:pPr>
      <w:r>
        <w:t xml:space="preserve">                type: object</w:t>
      </w:r>
    </w:p>
    <w:p w14:paraId="11080AB3" w14:textId="77777777" w:rsidR="00824654" w:rsidRDefault="00824654" w:rsidP="00824654">
      <w:pPr>
        <w:pStyle w:val="PL"/>
      </w:pPr>
      <w:r>
        <w:t xml:space="preserve">                properties:</w:t>
      </w:r>
    </w:p>
    <w:p w14:paraId="7C8F3204" w14:textId="77777777" w:rsidR="00824654" w:rsidRDefault="00824654" w:rsidP="00824654">
      <w:pPr>
        <w:pStyle w:val="PL"/>
      </w:pPr>
      <w:r>
        <w:t xml:space="preserve">                  jsonData:</w:t>
      </w:r>
    </w:p>
    <w:p w14:paraId="1C7EBE1D" w14:textId="77777777" w:rsidR="00824654" w:rsidRDefault="00824654" w:rsidP="00824654">
      <w:pPr>
        <w:pStyle w:val="PL"/>
      </w:pPr>
      <w:r>
        <w:t xml:space="preserve">                    $ref: '#/components/schemas/SmsDeliveryData'</w:t>
      </w:r>
    </w:p>
    <w:p w14:paraId="45501F59" w14:textId="77777777" w:rsidR="00824654" w:rsidRDefault="00824654" w:rsidP="00824654">
      <w:pPr>
        <w:pStyle w:val="PL"/>
      </w:pPr>
      <w:r>
        <w:t xml:space="preserve">                  binaryPayload:</w:t>
      </w:r>
    </w:p>
    <w:p w14:paraId="2DCF77BE" w14:textId="77777777" w:rsidR="00824654" w:rsidRDefault="00824654" w:rsidP="00824654">
      <w:pPr>
        <w:pStyle w:val="PL"/>
      </w:pPr>
      <w:r>
        <w:t xml:space="preserve">                    type: string</w:t>
      </w:r>
    </w:p>
    <w:p w14:paraId="0B3188C5" w14:textId="77777777" w:rsidR="00824654" w:rsidRDefault="00824654" w:rsidP="00824654">
      <w:pPr>
        <w:pStyle w:val="PL"/>
      </w:pPr>
      <w:r>
        <w:t xml:space="preserve">                    format: binary</w:t>
      </w:r>
    </w:p>
    <w:p w14:paraId="0658B1C1" w14:textId="77777777" w:rsidR="00824654" w:rsidRDefault="00824654" w:rsidP="00824654">
      <w:pPr>
        <w:pStyle w:val="PL"/>
      </w:pPr>
      <w:r>
        <w:t xml:space="preserve">              encoding:</w:t>
      </w:r>
    </w:p>
    <w:p w14:paraId="13A7F7D5" w14:textId="77777777" w:rsidR="00824654" w:rsidRDefault="00824654" w:rsidP="00824654">
      <w:pPr>
        <w:pStyle w:val="PL"/>
      </w:pPr>
      <w:r>
        <w:t xml:space="preserve">                jsonData:</w:t>
      </w:r>
    </w:p>
    <w:p w14:paraId="2DDB5B21" w14:textId="77777777" w:rsidR="00824654" w:rsidRDefault="00824654" w:rsidP="00824654">
      <w:pPr>
        <w:pStyle w:val="PL"/>
      </w:pPr>
      <w:r>
        <w:t xml:space="preserve">                  contentType: application/json</w:t>
      </w:r>
    </w:p>
    <w:p w14:paraId="5343D608" w14:textId="77777777" w:rsidR="00824654" w:rsidRDefault="00824654" w:rsidP="00824654">
      <w:pPr>
        <w:pStyle w:val="PL"/>
      </w:pPr>
      <w:r>
        <w:t xml:space="preserve">                binaryPayload:</w:t>
      </w:r>
    </w:p>
    <w:p w14:paraId="6C76D0F6" w14:textId="77777777" w:rsidR="00824654" w:rsidRDefault="00824654" w:rsidP="00824654">
      <w:pPr>
        <w:pStyle w:val="PL"/>
      </w:pPr>
      <w:r>
        <w:t xml:space="preserve">                  contentType: application/vnd.3gpp.sms</w:t>
      </w:r>
    </w:p>
    <w:p w14:paraId="253B6854" w14:textId="77777777" w:rsidR="00824654" w:rsidRDefault="00824654" w:rsidP="00824654">
      <w:pPr>
        <w:pStyle w:val="PL"/>
      </w:pPr>
      <w:r>
        <w:t xml:space="preserve">                  headers:</w:t>
      </w:r>
    </w:p>
    <w:p w14:paraId="731E14D6" w14:textId="77777777" w:rsidR="00824654" w:rsidRDefault="00824654" w:rsidP="00824654">
      <w:pPr>
        <w:pStyle w:val="PL"/>
      </w:pPr>
      <w:r>
        <w:t xml:space="preserve">                    Content-Id:</w:t>
      </w:r>
    </w:p>
    <w:p w14:paraId="64124A07" w14:textId="77777777" w:rsidR="00824654" w:rsidRDefault="00824654" w:rsidP="00824654">
      <w:pPr>
        <w:pStyle w:val="PL"/>
      </w:pPr>
      <w:r>
        <w:t xml:space="preserve">                      schema:</w:t>
      </w:r>
    </w:p>
    <w:p w14:paraId="2CAEEB26" w14:textId="77777777" w:rsidR="00824654" w:rsidRDefault="00824654" w:rsidP="00824654">
      <w:pPr>
        <w:pStyle w:val="PL"/>
      </w:pPr>
      <w:r>
        <w:t xml:space="preserve">                        type: string</w:t>
      </w:r>
    </w:p>
    <w:p w14:paraId="334338A4" w14:textId="77777777" w:rsidR="00C34A79" w:rsidRPr="002E5CBA" w:rsidRDefault="00C34A79" w:rsidP="00C34A79">
      <w:pPr>
        <w:pStyle w:val="PL"/>
      </w:pPr>
      <w:r w:rsidRPr="002E5CBA">
        <w:t xml:space="preserve">        '</w:t>
      </w:r>
      <w:r>
        <w:t>307</w:t>
      </w:r>
      <w:r w:rsidRPr="002E5CBA">
        <w:t>':</w:t>
      </w:r>
    </w:p>
    <w:p w14:paraId="34E0BD07" w14:textId="77777777" w:rsidR="00C34A79" w:rsidRDefault="00C34A79" w:rsidP="00C34A79">
      <w:pPr>
        <w:pStyle w:val="PL"/>
      </w:pPr>
      <w:r>
        <w:t xml:space="preserve">          </w:t>
      </w:r>
      <w:r w:rsidRPr="00B06F7A">
        <w:t>$ref: 'TS29571_CommonData.yaml#/components/responses/307'</w:t>
      </w:r>
    </w:p>
    <w:p w14:paraId="2CC07A07" w14:textId="77777777" w:rsidR="00C34A79" w:rsidRDefault="00C34A79" w:rsidP="00C34A79">
      <w:pPr>
        <w:pStyle w:val="PL"/>
      </w:pPr>
      <w:r w:rsidRPr="00046E6A">
        <w:t xml:space="preserve">        '308':</w:t>
      </w:r>
    </w:p>
    <w:p w14:paraId="6F163921" w14:textId="77777777" w:rsidR="00C34A79" w:rsidRPr="00046E6A" w:rsidRDefault="00C34A79" w:rsidP="00C34A79">
      <w:pPr>
        <w:pStyle w:val="PL"/>
      </w:pPr>
      <w:r>
        <w:t xml:space="preserve">          </w:t>
      </w:r>
      <w:r w:rsidRPr="00B06F7A">
        <w:t>$ref: 'TS29571_CommonData.yaml#/components/responses/308'</w:t>
      </w:r>
    </w:p>
    <w:p w14:paraId="429A97FB" w14:textId="77777777" w:rsidR="00C34A79" w:rsidRPr="007021DF" w:rsidRDefault="00C34A79" w:rsidP="00C34A79">
      <w:pPr>
        <w:pStyle w:val="PL"/>
      </w:pPr>
      <w:r w:rsidRPr="007021DF">
        <w:t xml:space="preserve">        '40</w:t>
      </w:r>
      <w:r w:rsidRPr="007021DF">
        <w:rPr>
          <w:rFonts w:hint="eastAsia"/>
        </w:rPr>
        <w:t>0</w:t>
      </w:r>
      <w:r w:rsidRPr="007021DF">
        <w:t>':</w:t>
      </w:r>
    </w:p>
    <w:p w14:paraId="3FC54EBA" w14:textId="77777777" w:rsidR="00C34A79" w:rsidRDefault="00C34A79" w:rsidP="00C34A79">
      <w:pPr>
        <w:pStyle w:val="PL"/>
      </w:pPr>
      <w:r>
        <w:t xml:space="preserve">          </w:t>
      </w:r>
      <w:r w:rsidRPr="00B06F7A">
        <w:t>$ref: 'TS29571_CommonData.yaml#/components/responses/400'</w:t>
      </w:r>
    </w:p>
    <w:p w14:paraId="442F8FCF" w14:textId="77777777" w:rsidR="00477E69" w:rsidRPr="007021DF" w:rsidRDefault="00477E69" w:rsidP="00477E69">
      <w:pPr>
        <w:pStyle w:val="PL"/>
      </w:pPr>
      <w:r w:rsidRPr="007021DF">
        <w:t xml:space="preserve">        '40</w:t>
      </w:r>
      <w:r>
        <w:t>1</w:t>
      </w:r>
      <w:r w:rsidRPr="007021DF">
        <w:t>':</w:t>
      </w:r>
    </w:p>
    <w:p w14:paraId="6FACCC6B" w14:textId="77777777" w:rsidR="00477E69" w:rsidRDefault="00477E69" w:rsidP="00477E69">
      <w:pPr>
        <w:pStyle w:val="PL"/>
      </w:pPr>
      <w:r>
        <w:t xml:space="preserve">          </w:t>
      </w:r>
      <w:r w:rsidRPr="00B06F7A">
        <w:t>$ref: 'TS29571_CommonData.yaml#/components/responses/40</w:t>
      </w:r>
      <w:r>
        <w:t>1</w:t>
      </w:r>
      <w:r w:rsidRPr="00B06F7A">
        <w:t>'</w:t>
      </w:r>
    </w:p>
    <w:p w14:paraId="532B0501" w14:textId="77777777" w:rsidR="00477E69" w:rsidRPr="007021DF" w:rsidRDefault="00477E69" w:rsidP="00477E69">
      <w:pPr>
        <w:pStyle w:val="PL"/>
      </w:pPr>
      <w:r w:rsidRPr="007021DF">
        <w:t xml:space="preserve">        '40</w:t>
      </w:r>
      <w:r>
        <w:t>3</w:t>
      </w:r>
      <w:r w:rsidRPr="007021DF">
        <w:t>':</w:t>
      </w:r>
    </w:p>
    <w:p w14:paraId="346BD300" w14:textId="77777777" w:rsidR="00477E69" w:rsidRDefault="00477E69" w:rsidP="00477E69">
      <w:pPr>
        <w:pStyle w:val="PL"/>
      </w:pPr>
      <w:r>
        <w:t xml:space="preserve">          </w:t>
      </w:r>
      <w:r w:rsidRPr="00B06F7A">
        <w:t>$ref: 'TS29571_CommonData.yaml#/components/responses/40</w:t>
      </w:r>
      <w:r>
        <w:t>3</w:t>
      </w:r>
      <w:r w:rsidRPr="00B06F7A">
        <w:t>'</w:t>
      </w:r>
    </w:p>
    <w:p w14:paraId="0F6A078C" w14:textId="77777777" w:rsidR="00C34A79" w:rsidRPr="007021DF" w:rsidRDefault="00C34A79" w:rsidP="00C34A79">
      <w:pPr>
        <w:pStyle w:val="PL"/>
      </w:pPr>
      <w:r w:rsidRPr="007021DF">
        <w:t xml:space="preserve">        '40</w:t>
      </w:r>
      <w:r w:rsidRPr="007021DF">
        <w:rPr>
          <w:rFonts w:hint="eastAsia"/>
        </w:rPr>
        <w:t>4</w:t>
      </w:r>
      <w:r w:rsidRPr="007021DF">
        <w:t>':</w:t>
      </w:r>
    </w:p>
    <w:p w14:paraId="71B02E65" w14:textId="77777777" w:rsidR="00C34A79" w:rsidRPr="007021DF" w:rsidRDefault="00C34A79" w:rsidP="00C34A79">
      <w:pPr>
        <w:pStyle w:val="PL"/>
      </w:pPr>
      <w:r>
        <w:t xml:space="preserve">          </w:t>
      </w:r>
      <w:r w:rsidRPr="00B06F7A">
        <w:t>$ref: 'TS29571_CommonData.yaml#/components/responses/404'</w:t>
      </w:r>
    </w:p>
    <w:p w14:paraId="517E14C6" w14:textId="77777777" w:rsidR="00477E69" w:rsidRPr="007021DF" w:rsidRDefault="00477E69" w:rsidP="00477E69">
      <w:pPr>
        <w:pStyle w:val="PL"/>
      </w:pPr>
      <w:r w:rsidRPr="007021DF">
        <w:t xml:space="preserve">        '4</w:t>
      </w:r>
      <w:r>
        <w:t>11</w:t>
      </w:r>
      <w:r w:rsidRPr="007021DF">
        <w:t>':</w:t>
      </w:r>
    </w:p>
    <w:p w14:paraId="6CEFC9EB" w14:textId="77777777" w:rsidR="00477E69" w:rsidRDefault="00477E69" w:rsidP="00477E69">
      <w:pPr>
        <w:pStyle w:val="PL"/>
      </w:pPr>
      <w:r>
        <w:t xml:space="preserve">          </w:t>
      </w:r>
      <w:r w:rsidRPr="00B06F7A">
        <w:t>$ref: 'TS29571_CommonData.yaml#/components/responses/4</w:t>
      </w:r>
      <w:r>
        <w:t>11</w:t>
      </w:r>
      <w:r w:rsidRPr="00B06F7A">
        <w:t>'</w:t>
      </w:r>
    </w:p>
    <w:p w14:paraId="46221BFB" w14:textId="77777777" w:rsidR="00477E69" w:rsidRPr="007021DF" w:rsidRDefault="00477E69" w:rsidP="00477E69">
      <w:pPr>
        <w:pStyle w:val="PL"/>
      </w:pPr>
      <w:r w:rsidRPr="007021DF">
        <w:t xml:space="preserve">        '4</w:t>
      </w:r>
      <w:r>
        <w:t>13</w:t>
      </w:r>
      <w:r w:rsidRPr="007021DF">
        <w:t>':</w:t>
      </w:r>
    </w:p>
    <w:p w14:paraId="25983D55" w14:textId="77777777" w:rsidR="00477E69" w:rsidRDefault="00477E69" w:rsidP="00477E69">
      <w:pPr>
        <w:pStyle w:val="PL"/>
      </w:pPr>
      <w:r>
        <w:t xml:space="preserve">          </w:t>
      </w:r>
      <w:r w:rsidRPr="00B06F7A">
        <w:t>$ref: 'TS29571_CommonData.yaml#/components/responses/4</w:t>
      </w:r>
      <w:r>
        <w:t>13</w:t>
      </w:r>
      <w:r w:rsidRPr="00B06F7A">
        <w:t>'</w:t>
      </w:r>
    </w:p>
    <w:p w14:paraId="5C75B4DA" w14:textId="77777777" w:rsidR="00477E69" w:rsidRPr="007021DF" w:rsidRDefault="00477E69" w:rsidP="00477E69">
      <w:pPr>
        <w:pStyle w:val="PL"/>
      </w:pPr>
      <w:r w:rsidRPr="007021DF">
        <w:t xml:space="preserve">        '4</w:t>
      </w:r>
      <w:r>
        <w:t>15</w:t>
      </w:r>
      <w:r w:rsidRPr="007021DF">
        <w:t>':</w:t>
      </w:r>
    </w:p>
    <w:p w14:paraId="2AA7FA45" w14:textId="77777777" w:rsidR="00477E69" w:rsidRDefault="00477E69" w:rsidP="00477E69">
      <w:pPr>
        <w:pStyle w:val="PL"/>
      </w:pPr>
      <w:r>
        <w:t xml:space="preserve">          </w:t>
      </w:r>
      <w:r w:rsidRPr="00B06F7A">
        <w:t>$ref: 'TS29571_CommonData.yaml#/components/responses/4</w:t>
      </w:r>
      <w:r>
        <w:t>15</w:t>
      </w:r>
      <w:r w:rsidRPr="00B06F7A">
        <w:t>'</w:t>
      </w:r>
    </w:p>
    <w:p w14:paraId="0938F233" w14:textId="77777777" w:rsidR="00477E69" w:rsidRPr="007021DF" w:rsidRDefault="00477E69" w:rsidP="00477E69">
      <w:pPr>
        <w:pStyle w:val="PL"/>
      </w:pPr>
      <w:r w:rsidRPr="007021DF">
        <w:t xml:space="preserve">        '4</w:t>
      </w:r>
      <w:r>
        <w:t>29</w:t>
      </w:r>
      <w:r w:rsidRPr="007021DF">
        <w:t>':</w:t>
      </w:r>
    </w:p>
    <w:p w14:paraId="68B04CCA" w14:textId="77777777" w:rsidR="00477E69" w:rsidRDefault="00477E69" w:rsidP="00477E69">
      <w:pPr>
        <w:pStyle w:val="PL"/>
      </w:pPr>
      <w:r>
        <w:t xml:space="preserve">          </w:t>
      </w:r>
      <w:r w:rsidRPr="00B06F7A">
        <w:t>$ref: 'TS29571_CommonData.yaml#/components/responses/4</w:t>
      </w:r>
      <w:r>
        <w:t>29</w:t>
      </w:r>
      <w:r w:rsidRPr="00B06F7A">
        <w:t>'</w:t>
      </w:r>
    </w:p>
    <w:p w14:paraId="4E7EDF69" w14:textId="77777777" w:rsidR="00477E69" w:rsidRPr="007021DF" w:rsidRDefault="00477E69" w:rsidP="00477E69">
      <w:pPr>
        <w:pStyle w:val="PL"/>
      </w:pPr>
      <w:r w:rsidRPr="007021DF">
        <w:t xml:space="preserve">        '</w:t>
      </w:r>
      <w:r>
        <w:t>500</w:t>
      </w:r>
      <w:r w:rsidRPr="007021DF">
        <w:t>':</w:t>
      </w:r>
    </w:p>
    <w:p w14:paraId="744DACE9" w14:textId="77777777" w:rsidR="00477E69" w:rsidRDefault="00477E69" w:rsidP="00477E69">
      <w:pPr>
        <w:pStyle w:val="PL"/>
      </w:pPr>
      <w:r>
        <w:t xml:space="preserve">          </w:t>
      </w:r>
      <w:r w:rsidRPr="00B06F7A">
        <w:t>$ref: 'TS29571_CommonData.yaml#/components/responses/</w:t>
      </w:r>
      <w:r>
        <w:t>500</w:t>
      </w:r>
      <w:r w:rsidRPr="00B06F7A">
        <w:t>'</w:t>
      </w:r>
    </w:p>
    <w:p w14:paraId="62EF6AD1" w14:textId="77777777" w:rsidR="00477E69" w:rsidRPr="007021DF" w:rsidRDefault="00477E69" w:rsidP="00477E69">
      <w:pPr>
        <w:pStyle w:val="PL"/>
      </w:pPr>
      <w:r w:rsidRPr="007021DF">
        <w:t xml:space="preserve">        '</w:t>
      </w:r>
      <w:r>
        <w:t>502</w:t>
      </w:r>
      <w:r w:rsidRPr="007021DF">
        <w:t>':</w:t>
      </w:r>
    </w:p>
    <w:p w14:paraId="15E1BDA7" w14:textId="77777777" w:rsidR="00477E69" w:rsidRDefault="00477E69" w:rsidP="00477E69">
      <w:pPr>
        <w:pStyle w:val="PL"/>
      </w:pPr>
      <w:r>
        <w:t xml:space="preserve">          </w:t>
      </w:r>
      <w:r w:rsidRPr="00B06F7A">
        <w:t>$ref: 'TS29571_CommonData.yaml#/components/responses/</w:t>
      </w:r>
      <w:r>
        <w:t>502</w:t>
      </w:r>
      <w:r w:rsidRPr="00B06F7A">
        <w:t>'</w:t>
      </w:r>
    </w:p>
    <w:p w14:paraId="0EF0BCCD" w14:textId="77777777" w:rsidR="00C34A79" w:rsidRPr="007021DF" w:rsidRDefault="00C34A79" w:rsidP="00C34A79">
      <w:pPr>
        <w:pStyle w:val="PL"/>
      </w:pPr>
      <w:r w:rsidRPr="007021DF">
        <w:t xml:space="preserve">        '</w:t>
      </w:r>
      <w:r w:rsidRPr="007021DF">
        <w:rPr>
          <w:rFonts w:hint="eastAsia"/>
        </w:rPr>
        <w:t>503</w:t>
      </w:r>
      <w:r w:rsidRPr="007021DF">
        <w:t>':</w:t>
      </w:r>
    </w:p>
    <w:p w14:paraId="4487AB5C" w14:textId="77777777" w:rsidR="00C34A79" w:rsidRDefault="00C34A79" w:rsidP="00C34A79">
      <w:pPr>
        <w:pStyle w:val="PL"/>
      </w:pPr>
      <w:r>
        <w:t xml:space="preserve">          </w:t>
      </w:r>
      <w:r w:rsidRPr="00B06F7A">
        <w:t>$ref: 'TS29571_CommonData.yaml#/components/responses/503'</w:t>
      </w:r>
    </w:p>
    <w:p w14:paraId="23C5CCAE" w14:textId="77777777" w:rsidR="00C34A79" w:rsidRPr="007021DF" w:rsidRDefault="00C34A79" w:rsidP="00C34A79">
      <w:pPr>
        <w:pStyle w:val="PL"/>
      </w:pPr>
      <w:r w:rsidRPr="007021DF">
        <w:t xml:space="preserve">        default:</w:t>
      </w:r>
    </w:p>
    <w:p w14:paraId="7649E408" w14:textId="77777777" w:rsidR="00C34A79" w:rsidRDefault="00C34A79" w:rsidP="00C34A79">
      <w:pPr>
        <w:pStyle w:val="PL"/>
      </w:pPr>
      <w:r w:rsidRPr="002E5CBA">
        <w:t xml:space="preserve">          </w:t>
      </w:r>
      <w:r w:rsidRPr="001F14B1">
        <w:t>$ref: 'TS29571_CommonDat</w:t>
      </w:r>
      <w:r>
        <w:t>a.yaml#/components/responses/default</w:t>
      </w:r>
      <w:r w:rsidRPr="001F14B1">
        <w:t>'</w:t>
      </w:r>
    </w:p>
    <w:p w14:paraId="0BBE0949" w14:textId="77777777" w:rsidR="00C34A79" w:rsidRDefault="00C34A79" w:rsidP="00C34A79">
      <w:pPr>
        <w:pStyle w:val="PL"/>
      </w:pPr>
    </w:p>
    <w:p w14:paraId="1476EB19" w14:textId="77777777" w:rsidR="00C34A79" w:rsidRPr="007021DF" w:rsidRDefault="00C34A79" w:rsidP="00C34A79">
      <w:pPr>
        <w:pStyle w:val="PL"/>
      </w:pPr>
      <w:r w:rsidRPr="007021DF">
        <w:t>components:</w:t>
      </w:r>
    </w:p>
    <w:p w14:paraId="3125CCB0" w14:textId="77777777" w:rsidR="00C34A79" w:rsidRDefault="00C34A79" w:rsidP="00C34A79">
      <w:pPr>
        <w:pStyle w:val="PL"/>
      </w:pPr>
    </w:p>
    <w:p w14:paraId="122A5508" w14:textId="77777777" w:rsidR="00C34A79" w:rsidRPr="007021DF" w:rsidRDefault="00C34A79" w:rsidP="00C34A79">
      <w:pPr>
        <w:pStyle w:val="PL"/>
      </w:pPr>
      <w:r w:rsidRPr="007021DF">
        <w:t xml:space="preserve">  securitySchemes:</w:t>
      </w:r>
    </w:p>
    <w:p w14:paraId="7D0CC641" w14:textId="77777777" w:rsidR="00C34A79" w:rsidRPr="007021DF" w:rsidRDefault="00C34A79" w:rsidP="00C34A79">
      <w:pPr>
        <w:pStyle w:val="PL"/>
      </w:pPr>
      <w:r w:rsidRPr="007021DF">
        <w:lastRenderedPageBreak/>
        <w:t xml:space="preserve">    oAuth2ClientCredentials:</w:t>
      </w:r>
    </w:p>
    <w:p w14:paraId="6E1EAE36" w14:textId="77777777" w:rsidR="00C34A79" w:rsidRPr="007021DF" w:rsidRDefault="00C34A79" w:rsidP="00C34A79">
      <w:pPr>
        <w:pStyle w:val="PL"/>
      </w:pPr>
      <w:r w:rsidRPr="007021DF">
        <w:t xml:space="preserve">      type: oauth2</w:t>
      </w:r>
    </w:p>
    <w:p w14:paraId="2A0E3E89" w14:textId="77777777" w:rsidR="00C34A79" w:rsidRPr="007021DF" w:rsidRDefault="00C34A79" w:rsidP="00C34A79">
      <w:pPr>
        <w:pStyle w:val="PL"/>
      </w:pPr>
      <w:r w:rsidRPr="007021DF">
        <w:t xml:space="preserve">      flows:</w:t>
      </w:r>
    </w:p>
    <w:p w14:paraId="7F81DD6A" w14:textId="77777777" w:rsidR="00C34A79" w:rsidRPr="007021DF" w:rsidRDefault="00C34A79" w:rsidP="00C34A79">
      <w:pPr>
        <w:pStyle w:val="PL"/>
      </w:pPr>
      <w:r w:rsidRPr="007021DF">
        <w:t xml:space="preserve">        clientCredentials:</w:t>
      </w:r>
    </w:p>
    <w:p w14:paraId="34182EEF" w14:textId="77777777" w:rsidR="00C34A79" w:rsidRPr="007021DF" w:rsidRDefault="00C34A79" w:rsidP="00C34A79">
      <w:pPr>
        <w:pStyle w:val="PL"/>
      </w:pPr>
      <w:r w:rsidRPr="007021DF">
        <w:t xml:space="preserve">          tokenUrl: '{nrfApiRoot}/oauth2/token'</w:t>
      </w:r>
    </w:p>
    <w:p w14:paraId="1ECD5161" w14:textId="77777777" w:rsidR="00C34A79" w:rsidRPr="007021DF" w:rsidRDefault="00C34A79" w:rsidP="00C34A79">
      <w:pPr>
        <w:pStyle w:val="PL"/>
      </w:pPr>
      <w:r w:rsidRPr="007021DF">
        <w:t xml:space="preserve">          scopes:</w:t>
      </w:r>
    </w:p>
    <w:p w14:paraId="45B7C5D0" w14:textId="77777777" w:rsidR="00C34A79" w:rsidRPr="007021DF" w:rsidRDefault="00C34A79" w:rsidP="00C34A79">
      <w:pPr>
        <w:pStyle w:val="PL"/>
      </w:pPr>
      <w:r w:rsidRPr="007021DF">
        <w:t xml:space="preserve">            n</w:t>
      </w:r>
      <w:r>
        <w:t>ipsmgw</w:t>
      </w:r>
      <w:r w:rsidRPr="007021DF">
        <w:t>-sms</w:t>
      </w:r>
      <w:r>
        <w:t>ervice</w:t>
      </w:r>
      <w:r w:rsidRPr="007021DF">
        <w:t>: Access to the n</w:t>
      </w:r>
      <w:r>
        <w:t>ipsmgw</w:t>
      </w:r>
      <w:r w:rsidRPr="007021DF">
        <w:t>-sms</w:t>
      </w:r>
      <w:r>
        <w:t>ervice</w:t>
      </w:r>
      <w:r w:rsidRPr="007021DF">
        <w:t xml:space="preserve"> API</w:t>
      </w:r>
    </w:p>
    <w:p w14:paraId="54558FC0" w14:textId="77777777" w:rsidR="00EA3F64" w:rsidRDefault="00EA3F64" w:rsidP="00EA3F64">
      <w:pPr>
        <w:pStyle w:val="PL"/>
      </w:pPr>
      <w:r>
        <w:t xml:space="preserve">            nipsmgw-smservice:mtsminfos:write: </w:t>
      </w:r>
      <w:r w:rsidRPr="00B2252B">
        <w:t>Access to write MT SM Infos</w:t>
      </w:r>
    </w:p>
    <w:p w14:paraId="717897E8" w14:textId="77777777" w:rsidR="00EA3F64" w:rsidRDefault="00EA3F64" w:rsidP="00EA3F64">
      <w:pPr>
        <w:pStyle w:val="PL"/>
      </w:pPr>
      <w:r>
        <w:t xml:space="preserve">            nipsmgw-smservice:sendsms:invoke: </w:t>
      </w:r>
      <w:r w:rsidRPr="00B2252B">
        <w:t>Access to invoke Send SMS</w:t>
      </w:r>
    </w:p>
    <w:p w14:paraId="362C92A8" w14:textId="77777777" w:rsidR="00C34A79" w:rsidRPr="00EA3F64" w:rsidRDefault="00C34A79" w:rsidP="00C34A79">
      <w:pPr>
        <w:pStyle w:val="PL"/>
      </w:pPr>
    </w:p>
    <w:p w14:paraId="6703058E" w14:textId="77777777" w:rsidR="00C34A79" w:rsidRPr="007021DF" w:rsidRDefault="00C34A79" w:rsidP="00C34A79">
      <w:pPr>
        <w:pStyle w:val="PL"/>
      </w:pPr>
      <w:r w:rsidRPr="007021DF">
        <w:t xml:space="preserve">  schemas:</w:t>
      </w:r>
    </w:p>
    <w:p w14:paraId="79F90035" w14:textId="77777777" w:rsidR="00C34A79" w:rsidRDefault="00C34A79" w:rsidP="00C34A79">
      <w:pPr>
        <w:pStyle w:val="PL"/>
      </w:pPr>
    </w:p>
    <w:p w14:paraId="6089F979" w14:textId="77777777" w:rsidR="00C34A79" w:rsidRPr="007021DF" w:rsidRDefault="00C34A79" w:rsidP="00C34A79">
      <w:pPr>
        <w:pStyle w:val="PL"/>
      </w:pPr>
      <w:r>
        <w:t xml:space="preserve">    CreateRouting</w:t>
      </w:r>
      <w:r w:rsidRPr="007021DF">
        <w:t>Data:</w:t>
      </w:r>
    </w:p>
    <w:p w14:paraId="2834797D" w14:textId="77777777" w:rsidR="00C34A79" w:rsidRPr="007021DF" w:rsidRDefault="00C34A79" w:rsidP="00C34A79">
      <w:pPr>
        <w:pStyle w:val="PL"/>
      </w:pPr>
      <w:r w:rsidRPr="007021DF">
        <w:t xml:space="preserve">      </w:t>
      </w:r>
      <w:r>
        <w:t>description</w:t>
      </w:r>
      <w:r w:rsidRPr="007021DF">
        <w:t xml:space="preserve">: </w:t>
      </w:r>
      <w:r w:rsidRPr="00FF6605">
        <w:rPr>
          <w:rFonts w:cs="Arial" w:hint="eastAsia"/>
          <w:szCs w:val="18"/>
        </w:rPr>
        <w:t xml:space="preserve">Information used for </w:t>
      </w:r>
      <w:r>
        <w:rPr>
          <w:rFonts w:cs="Arial"/>
          <w:szCs w:val="18"/>
        </w:rPr>
        <w:t>creating or updating the routing information of the user</w:t>
      </w:r>
      <w:r>
        <w:t>.</w:t>
      </w:r>
    </w:p>
    <w:p w14:paraId="002584C9" w14:textId="77777777" w:rsidR="00C34A79" w:rsidRPr="007021DF" w:rsidRDefault="00C34A79" w:rsidP="00C34A79">
      <w:pPr>
        <w:pStyle w:val="PL"/>
      </w:pPr>
      <w:r w:rsidRPr="007021DF">
        <w:t xml:space="preserve">      type: object</w:t>
      </w:r>
    </w:p>
    <w:p w14:paraId="3A63B45D" w14:textId="77777777" w:rsidR="00C34A79" w:rsidRPr="007021DF" w:rsidRDefault="00C34A79" w:rsidP="00C34A79">
      <w:pPr>
        <w:pStyle w:val="PL"/>
      </w:pPr>
      <w:r w:rsidRPr="007021DF">
        <w:t xml:space="preserve">      required:</w:t>
      </w:r>
    </w:p>
    <w:p w14:paraId="1E0B271C" w14:textId="77777777" w:rsidR="00C34A79" w:rsidRPr="007021DF" w:rsidRDefault="00C34A79" w:rsidP="00C34A79">
      <w:pPr>
        <w:pStyle w:val="PL"/>
      </w:pPr>
      <w:r w:rsidRPr="007021DF">
        <w:t xml:space="preserve">        - </w:t>
      </w:r>
      <w:r>
        <w:t>smsfId</w:t>
      </w:r>
    </w:p>
    <w:p w14:paraId="2CE81E70" w14:textId="77777777" w:rsidR="00C34A79" w:rsidRPr="007021DF" w:rsidRDefault="00C34A79" w:rsidP="00C34A79">
      <w:pPr>
        <w:pStyle w:val="PL"/>
      </w:pPr>
      <w:r w:rsidRPr="007021DF">
        <w:t xml:space="preserve">      properties:</w:t>
      </w:r>
    </w:p>
    <w:p w14:paraId="5FE46A2E" w14:textId="77777777" w:rsidR="00C34A79" w:rsidRPr="007021DF" w:rsidRDefault="00C34A79" w:rsidP="00C34A79">
      <w:pPr>
        <w:pStyle w:val="PL"/>
      </w:pPr>
      <w:r w:rsidRPr="007021DF">
        <w:t xml:space="preserve">        </w:t>
      </w:r>
      <w:r>
        <w:t>smsfId</w:t>
      </w:r>
      <w:r w:rsidRPr="007021DF">
        <w:t>:</w:t>
      </w:r>
    </w:p>
    <w:p w14:paraId="58CA4917" w14:textId="77777777" w:rsidR="00C34A79" w:rsidRPr="007021DF" w:rsidRDefault="00C34A79" w:rsidP="00C34A79">
      <w:pPr>
        <w:pStyle w:val="PL"/>
      </w:pPr>
      <w:r w:rsidRPr="007021DF">
        <w:t xml:space="preserve">          $ref: 'TS29571_CommonData.yaml#/components/schemas/</w:t>
      </w:r>
      <w:r w:rsidRPr="007021DF">
        <w:rPr>
          <w:rFonts w:hint="eastAsia"/>
        </w:rPr>
        <w:t>NfInstanceId</w:t>
      </w:r>
      <w:r w:rsidRPr="007021DF">
        <w:t>'</w:t>
      </w:r>
    </w:p>
    <w:p w14:paraId="5A858557" w14:textId="77777777" w:rsidR="00177F9A" w:rsidRDefault="00177F9A" w:rsidP="00177F9A">
      <w:pPr>
        <w:pStyle w:val="PL"/>
        <w:rPr>
          <w:rFonts w:eastAsiaTheme="minorEastAsia"/>
        </w:rPr>
      </w:pPr>
      <w:r>
        <w:t xml:space="preserve">        smsf3Gpp:</w:t>
      </w:r>
    </w:p>
    <w:p w14:paraId="4F5942D5" w14:textId="77777777" w:rsidR="00177F9A" w:rsidRDefault="00177F9A" w:rsidP="00177F9A">
      <w:pPr>
        <w:pStyle w:val="PL"/>
      </w:pPr>
      <w:r>
        <w:t xml:space="preserve">          $ref: 'TS29503_Nudm_UECM.yaml#/components/schemas/SmsfRegistration'</w:t>
      </w:r>
    </w:p>
    <w:p w14:paraId="2E65B242" w14:textId="77777777" w:rsidR="00177F9A" w:rsidRDefault="00177F9A" w:rsidP="00177F9A">
      <w:pPr>
        <w:pStyle w:val="PL"/>
      </w:pPr>
      <w:r>
        <w:t xml:space="preserve">        smsfNon3Gpp:</w:t>
      </w:r>
    </w:p>
    <w:p w14:paraId="0E744F64" w14:textId="77777777" w:rsidR="00177F9A" w:rsidRDefault="00177F9A" w:rsidP="00177F9A">
      <w:pPr>
        <w:pStyle w:val="PL"/>
      </w:pPr>
      <w:r>
        <w:t xml:space="preserve">          $ref: 'TS29503_Nudm_UECM.yaml#/components/schemas/SmsfRegistration'</w:t>
      </w:r>
    </w:p>
    <w:p w14:paraId="6362E426" w14:textId="77777777" w:rsidR="00C34A79" w:rsidRDefault="00C34A79" w:rsidP="00C34A79">
      <w:pPr>
        <w:pStyle w:val="PL"/>
        <w:rPr>
          <w:lang w:eastAsia="en-GB"/>
        </w:rPr>
      </w:pPr>
      <w:r>
        <w:t xml:space="preserve">        supi:</w:t>
      </w:r>
    </w:p>
    <w:p w14:paraId="63D77C1D" w14:textId="77777777" w:rsidR="00C34A79" w:rsidRDefault="00C34A79" w:rsidP="00C34A79">
      <w:pPr>
        <w:pStyle w:val="PL"/>
      </w:pPr>
      <w:r>
        <w:t xml:space="preserve">          $ref: 'TS29571_CommonData.yaml#/components/schemas/Supi'</w:t>
      </w:r>
    </w:p>
    <w:p w14:paraId="1D34C4C7" w14:textId="77777777" w:rsidR="00177F9A" w:rsidRDefault="00177F9A" w:rsidP="00177F9A">
      <w:pPr>
        <w:pStyle w:val="PL"/>
        <w:rPr>
          <w:rFonts w:eastAsiaTheme="minorEastAsia"/>
        </w:rPr>
      </w:pPr>
      <w:r>
        <w:t xml:space="preserve">        </w:t>
      </w:r>
      <w:bookmarkStart w:id="903" w:name="_Hlk158134293"/>
      <w:r>
        <w:t>ipSmGwGuidanceInd:</w:t>
      </w:r>
    </w:p>
    <w:p w14:paraId="0C6DBABF" w14:textId="77777777" w:rsidR="00177F9A" w:rsidRDefault="00177F9A" w:rsidP="00177F9A">
      <w:pPr>
        <w:pStyle w:val="PL"/>
      </w:pPr>
      <w:r>
        <w:t xml:space="preserve">          type: boolean</w:t>
      </w:r>
    </w:p>
    <w:p w14:paraId="68A1EA8E" w14:textId="77777777" w:rsidR="00177F9A" w:rsidRDefault="00177F9A" w:rsidP="00177F9A">
      <w:pPr>
        <w:pStyle w:val="PL"/>
      </w:pPr>
      <w:r>
        <w:t xml:space="preserve">          default: false</w:t>
      </w:r>
      <w:bookmarkEnd w:id="903"/>
    </w:p>
    <w:p w14:paraId="5CC15D78" w14:textId="77777777" w:rsidR="00C34A79" w:rsidRPr="003B2883" w:rsidRDefault="00C34A79" w:rsidP="00C34A79">
      <w:pPr>
        <w:pStyle w:val="PL"/>
      </w:pPr>
      <w:r w:rsidRPr="003B2883">
        <w:t xml:space="preserve">        supportedFeatures:</w:t>
      </w:r>
    </w:p>
    <w:p w14:paraId="012BA4E1" w14:textId="77777777" w:rsidR="00C34A79" w:rsidRDefault="00C34A79" w:rsidP="00C34A79">
      <w:pPr>
        <w:pStyle w:val="PL"/>
      </w:pPr>
      <w:r w:rsidRPr="003B2883">
        <w:t xml:space="preserve">          $ref: 'TS29571_CommonData.yaml#/components/schemas/SupportedFeatures'</w:t>
      </w:r>
    </w:p>
    <w:p w14:paraId="02610EE1" w14:textId="77777777" w:rsidR="00C34A79" w:rsidRDefault="00C34A79" w:rsidP="00C34A79">
      <w:pPr>
        <w:pStyle w:val="PL"/>
      </w:pPr>
    </w:p>
    <w:p w14:paraId="6084779F" w14:textId="77777777" w:rsidR="00C34A79" w:rsidRPr="007021DF" w:rsidRDefault="00C34A79" w:rsidP="00C34A79">
      <w:pPr>
        <w:pStyle w:val="PL"/>
      </w:pPr>
      <w:r>
        <w:t xml:space="preserve">    CreatedRouting</w:t>
      </w:r>
      <w:r w:rsidRPr="007021DF">
        <w:t>Data:</w:t>
      </w:r>
    </w:p>
    <w:p w14:paraId="54EE08B4" w14:textId="77777777" w:rsidR="00C34A79" w:rsidRPr="007021DF" w:rsidRDefault="00C34A79" w:rsidP="00C34A79">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4AD0CF3C" w14:textId="77777777" w:rsidR="00C34A79" w:rsidRPr="007021DF" w:rsidRDefault="00C34A79" w:rsidP="00C34A79">
      <w:pPr>
        <w:pStyle w:val="PL"/>
      </w:pPr>
      <w:r w:rsidRPr="007021DF">
        <w:t xml:space="preserve">      type: object</w:t>
      </w:r>
    </w:p>
    <w:p w14:paraId="47AB1593" w14:textId="77777777" w:rsidR="00C34A79" w:rsidRPr="007021DF" w:rsidRDefault="00C34A79" w:rsidP="00C34A79">
      <w:pPr>
        <w:pStyle w:val="PL"/>
      </w:pPr>
      <w:r w:rsidRPr="007021DF">
        <w:t xml:space="preserve">      properties:</w:t>
      </w:r>
    </w:p>
    <w:p w14:paraId="09678E02" w14:textId="77777777" w:rsidR="00C34A79" w:rsidRPr="007021DF" w:rsidRDefault="00C34A79" w:rsidP="00C34A79">
      <w:pPr>
        <w:pStyle w:val="PL"/>
      </w:pPr>
      <w:r w:rsidRPr="007021DF">
        <w:t xml:space="preserve">        </w:t>
      </w:r>
      <w:r>
        <w:t>ipsmgw</w:t>
      </w:r>
      <w:r w:rsidRPr="00B12FAC">
        <w:t>Ipv4</w:t>
      </w:r>
      <w:r w:rsidRPr="007021DF">
        <w:t>:</w:t>
      </w:r>
    </w:p>
    <w:p w14:paraId="64BFA1E4" w14:textId="77777777" w:rsidR="00C34A79" w:rsidRDefault="00C34A79" w:rsidP="00C34A79">
      <w:pPr>
        <w:pStyle w:val="PL"/>
      </w:pPr>
      <w:r w:rsidRPr="007021DF">
        <w:t xml:space="preserve">          $ref: 'TS29571_CommonData.yaml#/components/schemas/</w:t>
      </w:r>
      <w:r w:rsidRPr="00B06F7A">
        <w:t>Ipv4Addr</w:t>
      </w:r>
      <w:r w:rsidRPr="007021DF">
        <w:t>'</w:t>
      </w:r>
    </w:p>
    <w:p w14:paraId="26B28664" w14:textId="77777777" w:rsidR="00C34A79" w:rsidRPr="007021DF" w:rsidRDefault="00C34A79" w:rsidP="00C34A79">
      <w:pPr>
        <w:pStyle w:val="PL"/>
      </w:pPr>
      <w:r w:rsidRPr="007021DF">
        <w:t xml:space="preserve">        </w:t>
      </w:r>
      <w:r>
        <w:t>ipsmgwIpv6</w:t>
      </w:r>
      <w:r w:rsidRPr="007021DF">
        <w:t>:</w:t>
      </w:r>
    </w:p>
    <w:p w14:paraId="29DA66A6" w14:textId="77777777" w:rsidR="00C34A79" w:rsidRPr="007021DF" w:rsidRDefault="00C34A79" w:rsidP="00C34A79">
      <w:pPr>
        <w:pStyle w:val="PL"/>
      </w:pPr>
      <w:r w:rsidRPr="007021DF">
        <w:t xml:space="preserve">          $ref: 'TS29571_CommonData.yaml#/components/schemas/</w:t>
      </w:r>
      <w:r>
        <w:t>Ipv6</w:t>
      </w:r>
      <w:r w:rsidRPr="00B06F7A">
        <w:t>Addr</w:t>
      </w:r>
      <w:r w:rsidRPr="007021DF">
        <w:t>'</w:t>
      </w:r>
    </w:p>
    <w:p w14:paraId="3AA0AA3F" w14:textId="77777777" w:rsidR="00C34A79" w:rsidRDefault="00C34A79" w:rsidP="00C34A79">
      <w:pPr>
        <w:pStyle w:val="PL"/>
        <w:rPr>
          <w:lang w:eastAsia="en-GB"/>
        </w:rPr>
      </w:pPr>
      <w:r>
        <w:t xml:space="preserve">        ipsmgwFqdn:</w:t>
      </w:r>
    </w:p>
    <w:p w14:paraId="40B018B7" w14:textId="77777777" w:rsidR="00C34A79" w:rsidRDefault="00C34A79" w:rsidP="00C34A79">
      <w:pPr>
        <w:pStyle w:val="PL"/>
      </w:pPr>
      <w:r>
        <w:t xml:space="preserve">          $ref: 'TS29571_CommonData.yaml#/components/schemas/Fqdn'</w:t>
      </w:r>
    </w:p>
    <w:p w14:paraId="74BE6869" w14:textId="77777777" w:rsidR="00177F9A" w:rsidRDefault="00177F9A" w:rsidP="00177F9A">
      <w:pPr>
        <w:pStyle w:val="PL"/>
        <w:rPr>
          <w:rFonts w:eastAsiaTheme="minorEastAsia"/>
        </w:rPr>
      </w:pPr>
      <w:r>
        <w:t xml:space="preserve">        ipSmGwNfInstanceId:</w:t>
      </w:r>
    </w:p>
    <w:p w14:paraId="47B86E9E" w14:textId="77777777" w:rsidR="00177F9A" w:rsidRDefault="00177F9A" w:rsidP="00177F9A">
      <w:pPr>
        <w:pStyle w:val="PL"/>
      </w:pPr>
      <w:r>
        <w:t xml:space="preserve">          $ref: 'TS29571_CommonData.yaml#/components/schemas/NfInstanceId'</w:t>
      </w:r>
    </w:p>
    <w:p w14:paraId="3EB0F88D" w14:textId="77777777" w:rsidR="00C34A79" w:rsidRDefault="00C34A79" w:rsidP="00C34A79">
      <w:pPr>
        <w:pStyle w:val="PL"/>
        <w:rPr>
          <w:lang w:eastAsia="en-GB"/>
        </w:rPr>
      </w:pPr>
      <w:r>
        <w:t xml:space="preserve">        correlationId:</w:t>
      </w:r>
    </w:p>
    <w:p w14:paraId="263C0B6C" w14:textId="77777777" w:rsidR="00C34A79" w:rsidRDefault="00C34A79" w:rsidP="00C34A79">
      <w:pPr>
        <w:pStyle w:val="PL"/>
      </w:pPr>
      <w:r>
        <w:t xml:space="preserve">          type: string</w:t>
      </w:r>
    </w:p>
    <w:p w14:paraId="110F6C1C" w14:textId="77777777" w:rsidR="00177F9A" w:rsidRDefault="00177F9A" w:rsidP="00177F9A">
      <w:pPr>
        <w:pStyle w:val="PL"/>
        <w:rPr>
          <w:rFonts w:eastAsiaTheme="minorEastAsia"/>
        </w:rPr>
      </w:pPr>
      <w:r>
        <w:t xml:space="preserve">        ipSmGwGuidance:</w:t>
      </w:r>
    </w:p>
    <w:p w14:paraId="17B31F1A" w14:textId="77777777" w:rsidR="00177F9A" w:rsidRDefault="00177F9A" w:rsidP="00177F9A">
      <w:pPr>
        <w:pStyle w:val="PL"/>
      </w:pPr>
      <w:r>
        <w:t xml:space="preserve">          $ref: 'TS29503_Nudm_UECM.yaml#/components/schemas/IpSmGwGuidance'</w:t>
      </w:r>
    </w:p>
    <w:p w14:paraId="688EEBAC" w14:textId="77777777" w:rsidR="00C34A79" w:rsidRPr="003B2883" w:rsidRDefault="00C34A79" w:rsidP="00C34A79">
      <w:pPr>
        <w:pStyle w:val="PL"/>
      </w:pPr>
      <w:r w:rsidRPr="003B2883">
        <w:t xml:space="preserve">        supportedFeatures:</w:t>
      </w:r>
    </w:p>
    <w:p w14:paraId="4DF42397" w14:textId="77777777" w:rsidR="00C34A79" w:rsidRPr="003B2883" w:rsidRDefault="00C34A79" w:rsidP="00C34A79">
      <w:pPr>
        <w:pStyle w:val="PL"/>
      </w:pPr>
      <w:r w:rsidRPr="003B2883">
        <w:t xml:space="preserve">          $ref: 'TS29571_CommonData.yaml#/components/schemas/SupportedFeatures'</w:t>
      </w:r>
    </w:p>
    <w:p w14:paraId="2A06263B" w14:textId="77777777" w:rsidR="00C34A79" w:rsidRDefault="00C34A79" w:rsidP="00C34A79">
      <w:pPr>
        <w:pStyle w:val="PL"/>
      </w:pPr>
    </w:p>
    <w:p w14:paraId="48F57F1F" w14:textId="77777777" w:rsidR="00C34A79" w:rsidRPr="007021DF" w:rsidRDefault="00C34A79" w:rsidP="00C34A79">
      <w:pPr>
        <w:pStyle w:val="PL"/>
      </w:pPr>
      <w:r>
        <w:t xml:space="preserve">    Sms</w:t>
      </w:r>
      <w:r w:rsidRPr="007021DF">
        <w:t>Data:</w:t>
      </w:r>
    </w:p>
    <w:p w14:paraId="0D1AB25D" w14:textId="77777777" w:rsidR="00C34A79" w:rsidRPr="007021DF" w:rsidRDefault="00C34A79" w:rsidP="00C34A79">
      <w:pPr>
        <w:pStyle w:val="PL"/>
      </w:pPr>
      <w:r w:rsidRPr="007021DF">
        <w:t xml:space="preserve">      </w:t>
      </w:r>
      <w:r>
        <w:t>description</w:t>
      </w:r>
      <w:r w:rsidRPr="007021DF">
        <w:t xml:space="preserve">: </w:t>
      </w:r>
      <w:r>
        <w:t>I</w:t>
      </w:r>
      <w:r w:rsidRPr="00FF6605">
        <w:rPr>
          <w:rFonts w:cs="Arial" w:hint="eastAsia"/>
          <w:szCs w:val="18"/>
        </w:rPr>
        <w:t>nformation within request message for delivering</w:t>
      </w:r>
      <w:r>
        <w:rPr>
          <w:rFonts w:cs="Arial"/>
          <w:szCs w:val="18"/>
        </w:rPr>
        <w:t xml:space="preserve"> SMS</w:t>
      </w:r>
      <w:r w:rsidRPr="00FF6605">
        <w:rPr>
          <w:rFonts w:cs="Arial" w:hint="eastAsia"/>
          <w:szCs w:val="18"/>
        </w:rPr>
        <w:t>.</w:t>
      </w:r>
    </w:p>
    <w:p w14:paraId="5439550D" w14:textId="77777777" w:rsidR="00C34A79" w:rsidRPr="007021DF" w:rsidRDefault="00C34A79" w:rsidP="00C34A79">
      <w:pPr>
        <w:pStyle w:val="PL"/>
      </w:pPr>
      <w:r w:rsidRPr="007021DF">
        <w:t xml:space="preserve">      type: object</w:t>
      </w:r>
    </w:p>
    <w:p w14:paraId="3680C790" w14:textId="77777777" w:rsidR="00C34A79" w:rsidRPr="007021DF" w:rsidRDefault="00C34A79" w:rsidP="00C34A79">
      <w:pPr>
        <w:pStyle w:val="PL"/>
      </w:pPr>
      <w:r w:rsidRPr="007021DF">
        <w:t xml:space="preserve">      required:</w:t>
      </w:r>
    </w:p>
    <w:p w14:paraId="0574B21D" w14:textId="77777777" w:rsidR="00C34A79" w:rsidRPr="007021DF" w:rsidRDefault="00C34A79" w:rsidP="00C34A79">
      <w:pPr>
        <w:pStyle w:val="PL"/>
      </w:pPr>
      <w:r w:rsidRPr="007021DF">
        <w:t xml:space="preserve">        - smsPayload</w:t>
      </w:r>
    </w:p>
    <w:p w14:paraId="68E1AAFF" w14:textId="77777777" w:rsidR="00C34A79" w:rsidRPr="007021DF" w:rsidRDefault="00C34A79" w:rsidP="00C34A79">
      <w:pPr>
        <w:pStyle w:val="PL"/>
      </w:pPr>
      <w:r w:rsidRPr="007021DF">
        <w:t xml:space="preserve">      properties:</w:t>
      </w:r>
    </w:p>
    <w:p w14:paraId="3469D5C6" w14:textId="77777777" w:rsidR="00C34A79" w:rsidRPr="007021DF" w:rsidRDefault="00C34A79" w:rsidP="00C34A79">
      <w:pPr>
        <w:pStyle w:val="PL"/>
      </w:pPr>
      <w:r w:rsidRPr="007021DF">
        <w:t xml:space="preserve">        smsPayload:</w:t>
      </w:r>
    </w:p>
    <w:p w14:paraId="5B3ADE4D" w14:textId="77777777" w:rsidR="00C34A79" w:rsidRPr="007021DF" w:rsidRDefault="00C34A79" w:rsidP="00C34A79">
      <w:pPr>
        <w:pStyle w:val="PL"/>
      </w:pPr>
      <w:r w:rsidRPr="007021DF">
        <w:t xml:space="preserve">          $ref: 'TS29571_CommonData.yaml#/components/schemas/</w:t>
      </w:r>
      <w:r w:rsidRPr="007021DF">
        <w:rPr>
          <w:rFonts w:hint="eastAsia"/>
        </w:rPr>
        <w:t>RefToBinaryData</w:t>
      </w:r>
      <w:r w:rsidRPr="007021DF">
        <w:t>'</w:t>
      </w:r>
    </w:p>
    <w:p w14:paraId="7C6F13D9" w14:textId="77777777" w:rsidR="00C34A79" w:rsidRDefault="00C34A79" w:rsidP="00C34A79">
      <w:pPr>
        <w:pStyle w:val="PL"/>
      </w:pPr>
    </w:p>
    <w:p w14:paraId="4C5970E7" w14:textId="77777777" w:rsidR="00C34A79" w:rsidRPr="007021DF" w:rsidRDefault="00C34A79" w:rsidP="00C34A79">
      <w:pPr>
        <w:pStyle w:val="PL"/>
      </w:pPr>
      <w:r w:rsidRPr="007021DF">
        <w:t xml:space="preserve">    SmsDeliveryData:</w:t>
      </w:r>
    </w:p>
    <w:p w14:paraId="354B1AD9" w14:textId="77777777" w:rsidR="00BC1D4D" w:rsidRDefault="00C34A79" w:rsidP="00BC1D4D">
      <w:pPr>
        <w:pStyle w:val="PL"/>
        <w:rPr>
          <w:rFonts w:eastAsiaTheme="minorEastAsia"/>
        </w:rPr>
      </w:pPr>
      <w:r w:rsidRPr="007021DF">
        <w:t xml:space="preserve">      </w:t>
      </w:r>
      <w:r>
        <w:t>description</w:t>
      </w:r>
      <w:r w:rsidRPr="007021DF">
        <w:t xml:space="preserve">: </w:t>
      </w:r>
      <w:r w:rsidR="00BC1D4D">
        <w:t>&gt;</w:t>
      </w:r>
    </w:p>
    <w:p w14:paraId="400F7E81" w14:textId="77777777" w:rsidR="00BC1D4D" w:rsidRDefault="00BC1D4D" w:rsidP="00BC1D4D">
      <w:pPr>
        <w:pStyle w:val="PL"/>
        <w:rPr>
          <w:rFonts w:eastAsiaTheme="minorEastAsia" w:cs="Arial"/>
          <w:szCs w:val="18"/>
        </w:rPr>
      </w:pPr>
      <w:r>
        <w:t xml:space="preserve">        </w:t>
      </w:r>
      <w:r w:rsidR="00C34A79" w:rsidRPr="00FF6605">
        <w:rPr>
          <w:rFonts w:cs="Arial" w:hint="eastAsia"/>
          <w:szCs w:val="18"/>
        </w:rPr>
        <w:t xml:space="preserve">Information within </w:t>
      </w:r>
      <w:r w:rsidR="00C34A79">
        <w:rPr>
          <w:rFonts w:cs="Arial"/>
          <w:szCs w:val="18"/>
        </w:rPr>
        <w:t>response</w:t>
      </w:r>
      <w:r w:rsidR="00C34A79" w:rsidRPr="00FF6605">
        <w:rPr>
          <w:rFonts w:cs="Arial" w:hint="eastAsia"/>
          <w:szCs w:val="18"/>
        </w:rPr>
        <w:t xml:space="preserve"> message invoking </w:t>
      </w:r>
      <w:r w:rsidR="00C34A79">
        <w:rPr>
          <w:rFonts w:cs="Arial"/>
          <w:szCs w:val="18"/>
        </w:rPr>
        <w:t>MtForwardSm</w:t>
      </w:r>
      <w:r w:rsidR="00C34A79" w:rsidRPr="00FF6605">
        <w:rPr>
          <w:rFonts w:cs="Arial" w:hint="eastAsia"/>
          <w:szCs w:val="18"/>
        </w:rPr>
        <w:t xml:space="preserve"> service operation, for delivering</w:t>
      </w:r>
    </w:p>
    <w:p w14:paraId="1E4D3E8A" w14:textId="2D74F5AE" w:rsidR="00C34A79" w:rsidRPr="007021DF" w:rsidRDefault="00BC1D4D" w:rsidP="00BC1D4D">
      <w:pPr>
        <w:pStyle w:val="PL"/>
      </w:pPr>
      <w:r>
        <w:rPr>
          <w:rFonts w:cs="Arial"/>
          <w:szCs w:val="18"/>
        </w:rPr>
        <w:t xml:space="preserve">       </w:t>
      </w:r>
      <w:r w:rsidR="00C34A79" w:rsidRPr="00FF6605">
        <w:rPr>
          <w:rFonts w:cs="Arial" w:hint="eastAsia"/>
          <w:szCs w:val="18"/>
        </w:rPr>
        <w:t xml:space="preserve"> </w:t>
      </w:r>
      <w:r w:rsidR="00C34A79" w:rsidRPr="00E36C74">
        <w:t>M</w:t>
      </w:r>
      <w:r w:rsidR="00C34A79">
        <w:t>T</w:t>
      </w:r>
      <w:r w:rsidR="00C34A79" w:rsidRPr="00E36C74">
        <w:t xml:space="preserve"> SM</w:t>
      </w:r>
      <w:r w:rsidR="00C34A79">
        <w:rPr>
          <w:rFonts w:hint="eastAsia"/>
        </w:rPr>
        <w:t xml:space="preserve">S </w:t>
      </w:r>
      <w:r w:rsidR="00C34A79">
        <w:t>Delivery Report.</w:t>
      </w:r>
    </w:p>
    <w:p w14:paraId="1464E7D6" w14:textId="77777777" w:rsidR="00C34A79" w:rsidRPr="007021DF" w:rsidRDefault="00C34A79" w:rsidP="00C34A79">
      <w:pPr>
        <w:pStyle w:val="PL"/>
      </w:pPr>
      <w:r w:rsidRPr="007021DF">
        <w:t xml:space="preserve">      type: object</w:t>
      </w:r>
    </w:p>
    <w:p w14:paraId="7E1EBCF4" w14:textId="77777777" w:rsidR="00C34A79" w:rsidRPr="007021DF" w:rsidRDefault="00C34A79" w:rsidP="00C34A79">
      <w:pPr>
        <w:pStyle w:val="PL"/>
      </w:pPr>
      <w:r w:rsidRPr="007021DF">
        <w:t xml:space="preserve">      required:</w:t>
      </w:r>
    </w:p>
    <w:p w14:paraId="7C43D007" w14:textId="77777777" w:rsidR="00C34A79" w:rsidRDefault="00C34A79" w:rsidP="00C34A79">
      <w:pPr>
        <w:pStyle w:val="PL"/>
      </w:pPr>
      <w:r w:rsidRPr="007021DF">
        <w:t xml:space="preserve">        - smsPayload</w:t>
      </w:r>
    </w:p>
    <w:p w14:paraId="50909241" w14:textId="77777777" w:rsidR="00C34A79" w:rsidRPr="007021DF" w:rsidRDefault="00C34A79" w:rsidP="00C34A79">
      <w:pPr>
        <w:pStyle w:val="PL"/>
      </w:pPr>
      <w:r w:rsidRPr="007021DF">
        <w:t xml:space="preserve">      properties:</w:t>
      </w:r>
    </w:p>
    <w:p w14:paraId="5547AF3D" w14:textId="77777777" w:rsidR="00C34A79" w:rsidRPr="007021DF" w:rsidRDefault="00C34A79" w:rsidP="00C34A79">
      <w:pPr>
        <w:pStyle w:val="PL"/>
      </w:pPr>
      <w:r w:rsidRPr="007021DF">
        <w:t xml:space="preserve">        smsPayload:</w:t>
      </w:r>
    </w:p>
    <w:p w14:paraId="3A1A9904" w14:textId="77777777" w:rsidR="00C34A79" w:rsidRPr="007021DF" w:rsidRDefault="00C34A79" w:rsidP="00C34A79">
      <w:pPr>
        <w:pStyle w:val="PL"/>
      </w:pPr>
      <w:r w:rsidRPr="007021DF">
        <w:t xml:space="preserve">          $ref: 'TS29571_CommonData.yaml#/components/schemas/</w:t>
      </w:r>
      <w:r w:rsidRPr="007021DF">
        <w:rPr>
          <w:rFonts w:hint="eastAsia"/>
        </w:rPr>
        <w:t>RefToBinaryData</w:t>
      </w:r>
      <w:r w:rsidRPr="007021DF">
        <w:t>'</w:t>
      </w:r>
    </w:p>
    <w:p w14:paraId="4F42F0DD" w14:textId="77777777" w:rsidR="008A6D4A" w:rsidRPr="00986E88" w:rsidRDefault="008A6D4A" w:rsidP="008A6D4A">
      <w:pPr>
        <w:rPr>
          <w:noProof/>
        </w:rPr>
      </w:pPr>
      <w:bookmarkStart w:id="904" w:name="_Toc510696653"/>
    </w:p>
    <w:p w14:paraId="561F32C3" w14:textId="0D567FB4" w:rsidR="008A6D4A" w:rsidRDefault="008A6D4A" w:rsidP="00BA2DEE">
      <w:pPr>
        <w:pStyle w:val="1"/>
      </w:pPr>
      <w:bookmarkStart w:id="905" w:name="_Toc35971453"/>
      <w:bookmarkStart w:id="906" w:name="_Toc168386766"/>
      <w:r>
        <w:t>A.3</w:t>
      </w:r>
      <w:r>
        <w:tab/>
      </w:r>
      <w:r w:rsidR="00632062">
        <w:t>Nrouter_SMService</w:t>
      </w:r>
      <w:r>
        <w:t xml:space="preserve"> API</w:t>
      </w:r>
      <w:bookmarkEnd w:id="904"/>
      <w:bookmarkEnd w:id="905"/>
      <w:bookmarkEnd w:id="906"/>
    </w:p>
    <w:p w14:paraId="0EE396F1" w14:textId="77777777" w:rsidR="00632062" w:rsidRPr="007021DF" w:rsidRDefault="00632062" w:rsidP="00632062">
      <w:pPr>
        <w:pStyle w:val="PL"/>
      </w:pPr>
      <w:r w:rsidRPr="007021DF">
        <w:t>openapi: 3.0.0</w:t>
      </w:r>
    </w:p>
    <w:p w14:paraId="4C2243B6" w14:textId="77777777" w:rsidR="00632062" w:rsidRPr="0043370F" w:rsidRDefault="00632062" w:rsidP="00632062">
      <w:pPr>
        <w:pStyle w:val="PL"/>
      </w:pPr>
    </w:p>
    <w:p w14:paraId="598C84BE" w14:textId="77777777" w:rsidR="00632062" w:rsidRPr="007021DF" w:rsidRDefault="00632062" w:rsidP="00632062">
      <w:pPr>
        <w:pStyle w:val="PL"/>
      </w:pPr>
      <w:r w:rsidRPr="007021DF">
        <w:t>info:</w:t>
      </w:r>
    </w:p>
    <w:p w14:paraId="7ECD4EE0" w14:textId="1B770088" w:rsidR="00632062" w:rsidRPr="007021DF" w:rsidRDefault="00632062" w:rsidP="00632062">
      <w:pPr>
        <w:pStyle w:val="PL"/>
      </w:pPr>
      <w:r w:rsidRPr="007021DF">
        <w:t xml:space="preserve">  version: '</w:t>
      </w:r>
      <w:r>
        <w:t>1.</w:t>
      </w:r>
      <w:r w:rsidR="0000205C">
        <w:t>1</w:t>
      </w:r>
      <w:r>
        <w:t>.</w:t>
      </w:r>
      <w:r w:rsidR="0000205C">
        <w:t>0</w:t>
      </w:r>
      <w:del w:id="907" w:author="C4-242524" w:date="2024-06-04T09:43:00Z">
        <w:r w:rsidR="0000205C" w:rsidDel="00740E45">
          <w:delText>-alpha.</w:delText>
        </w:r>
        <w:r w:rsidR="000B48C7" w:rsidDel="00740E45">
          <w:delText>3</w:delText>
        </w:r>
      </w:del>
      <w:r w:rsidRPr="007021DF">
        <w:t>'</w:t>
      </w:r>
    </w:p>
    <w:p w14:paraId="2557F01F" w14:textId="77777777" w:rsidR="00632062" w:rsidRPr="007021DF" w:rsidRDefault="00632062" w:rsidP="00632062">
      <w:pPr>
        <w:pStyle w:val="PL"/>
      </w:pPr>
      <w:r w:rsidRPr="007021DF">
        <w:t xml:space="preserve">  title: '</w:t>
      </w:r>
      <w:r>
        <w:rPr>
          <w:rFonts w:hint="eastAsia"/>
        </w:rPr>
        <w:t>N</w:t>
      </w:r>
      <w:r>
        <w:t>router</w:t>
      </w:r>
      <w:r w:rsidRPr="007021DF">
        <w:rPr>
          <w:rFonts w:hint="eastAsia"/>
        </w:rPr>
        <w:t>_</w:t>
      </w:r>
      <w:r w:rsidRPr="007021DF">
        <w:t>SMService</w:t>
      </w:r>
      <w:r w:rsidRPr="007021DF">
        <w:rPr>
          <w:rFonts w:hint="eastAsia"/>
        </w:rPr>
        <w:t xml:space="preserve"> Service API</w:t>
      </w:r>
      <w:r w:rsidRPr="007021DF">
        <w:t>'</w:t>
      </w:r>
    </w:p>
    <w:p w14:paraId="39A39BC5" w14:textId="77777777" w:rsidR="00632062" w:rsidRDefault="00632062" w:rsidP="00632062">
      <w:pPr>
        <w:pStyle w:val="PL"/>
      </w:pPr>
      <w:r w:rsidRPr="007021DF">
        <w:t xml:space="preserve">  description: </w:t>
      </w:r>
      <w:r>
        <w:rPr>
          <w:rFonts w:hint="eastAsia"/>
        </w:rPr>
        <w:t>|</w:t>
      </w:r>
    </w:p>
    <w:p w14:paraId="549BAB7B" w14:textId="77777777" w:rsidR="00632062" w:rsidRDefault="00632062" w:rsidP="00632062">
      <w:pPr>
        <w:pStyle w:val="PL"/>
      </w:pPr>
      <w:r>
        <w:t xml:space="preserve">    SMS Router</w:t>
      </w:r>
      <w:r w:rsidRPr="007021DF">
        <w:t xml:space="preserve"> SMService</w:t>
      </w:r>
      <w:r>
        <w:rPr>
          <w:rFonts w:hint="eastAsia"/>
        </w:rPr>
        <w:t>.</w:t>
      </w:r>
      <w:r>
        <w:t xml:space="preserve">  </w:t>
      </w:r>
    </w:p>
    <w:p w14:paraId="730E827E" w14:textId="100C28AF" w:rsidR="00632062" w:rsidRDefault="00632062" w:rsidP="00632062">
      <w:pPr>
        <w:pStyle w:val="PL"/>
      </w:pPr>
      <w:r>
        <w:t xml:space="preserve">    © 20</w:t>
      </w:r>
      <w:r>
        <w:rPr>
          <w:rFonts w:hint="eastAsia"/>
        </w:rPr>
        <w:t>2</w:t>
      </w:r>
      <w:r w:rsidR="000B48C7">
        <w:t>4</w:t>
      </w:r>
      <w:r>
        <w:t xml:space="preserve">, 3GPP Organizational Partners (ARIB, ATIS, CCSA, ETSI, TSDSI, TTA, TTC).  </w:t>
      </w:r>
    </w:p>
    <w:p w14:paraId="0EB122CC" w14:textId="77777777" w:rsidR="00632062" w:rsidRPr="007021DF" w:rsidRDefault="00632062" w:rsidP="00632062">
      <w:pPr>
        <w:pStyle w:val="PL"/>
      </w:pPr>
      <w:r>
        <w:t xml:space="preserve">    All rights reserved.</w:t>
      </w:r>
    </w:p>
    <w:p w14:paraId="3C90ABE0" w14:textId="77777777" w:rsidR="00632062" w:rsidRDefault="00632062" w:rsidP="00632062">
      <w:pPr>
        <w:pStyle w:val="PL"/>
      </w:pPr>
    </w:p>
    <w:p w14:paraId="151E79F5" w14:textId="77777777" w:rsidR="00632062" w:rsidRPr="007021DF" w:rsidRDefault="00632062" w:rsidP="00632062">
      <w:pPr>
        <w:pStyle w:val="PL"/>
      </w:pPr>
      <w:r w:rsidRPr="007021DF">
        <w:t>externalDocs:</w:t>
      </w:r>
    </w:p>
    <w:p w14:paraId="5488BB08" w14:textId="77777777" w:rsidR="00DF36B5" w:rsidRDefault="00632062" w:rsidP="00DF36B5">
      <w:pPr>
        <w:pStyle w:val="PL"/>
        <w:rPr>
          <w:ins w:id="908" w:author="C4-242449" w:date="2024-06-04T09:38:00Z"/>
        </w:rPr>
      </w:pPr>
      <w:r>
        <w:t xml:space="preserve">  description: </w:t>
      </w:r>
      <w:ins w:id="909" w:author="C4-242449" w:date="2024-06-04T09:38:00Z">
        <w:r w:rsidR="00DF36B5">
          <w:t>&gt;</w:t>
        </w:r>
      </w:ins>
    </w:p>
    <w:p w14:paraId="3394FCA3" w14:textId="314A30BA" w:rsidR="00DF36B5" w:rsidRDefault="00DF36B5" w:rsidP="00DF36B5">
      <w:pPr>
        <w:pStyle w:val="PL"/>
        <w:rPr>
          <w:ins w:id="910" w:author="C4-242449" w:date="2024-06-04T09:38:00Z"/>
        </w:rPr>
      </w:pPr>
      <w:ins w:id="911" w:author="C4-242449" w:date="2024-06-04T09:38:00Z">
        <w:r>
          <w:t xml:space="preserve">    </w:t>
        </w:r>
      </w:ins>
      <w:r w:rsidR="00632062">
        <w:t>3GPP TS 29.577</w:t>
      </w:r>
      <w:r w:rsidR="00632062" w:rsidRPr="007021DF">
        <w:t xml:space="preserve"> V</w:t>
      </w:r>
      <w:r w:rsidR="00C974FE">
        <w:t>1</w:t>
      </w:r>
      <w:r w:rsidR="0000205C">
        <w:t>8</w:t>
      </w:r>
      <w:r w:rsidR="00632062">
        <w:t>.</w:t>
      </w:r>
      <w:ins w:id="912" w:author="C4-242524" w:date="2024-06-04T09:43:00Z">
        <w:r w:rsidR="00740E45">
          <w:t>4</w:t>
        </w:r>
      </w:ins>
      <w:del w:id="913" w:author="C4-242524" w:date="2024-06-04T09:43:00Z">
        <w:r w:rsidR="000B48C7" w:rsidDel="00740E45">
          <w:delText>3</w:delText>
        </w:r>
      </w:del>
      <w:r w:rsidR="00632062">
        <w:t>.0</w:t>
      </w:r>
      <w:r w:rsidR="00632062" w:rsidRPr="007021DF">
        <w:t xml:space="preserve">; 5G System; </w:t>
      </w:r>
      <w:r w:rsidR="00632062" w:rsidRPr="0043370F">
        <w:t>IP Short</w:t>
      </w:r>
      <w:r w:rsidR="00632062">
        <w:t xml:space="preserve"> Message Gateway and SMS Router</w:t>
      </w:r>
      <w:r w:rsidR="00391312">
        <w:t xml:space="preserve"> </w:t>
      </w:r>
      <w:r w:rsidR="00632062">
        <w:t>For</w:t>
      </w:r>
    </w:p>
    <w:p w14:paraId="2F32EAC9" w14:textId="75ACB7B4" w:rsidR="00632062" w:rsidRPr="007021DF" w:rsidRDefault="00DF36B5" w:rsidP="00DF36B5">
      <w:pPr>
        <w:pStyle w:val="PL"/>
      </w:pPr>
      <w:ins w:id="914" w:author="C4-242449" w:date="2024-06-04T09:38:00Z">
        <w:r>
          <w:t xml:space="preserve">   </w:t>
        </w:r>
      </w:ins>
      <w:r w:rsidR="00632062">
        <w:t xml:space="preserve"> Short Message </w:t>
      </w:r>
      <w:r w:rsidR="00632062" w:rsidRPr="0016361A">
        <w:t>Services</w:t>
      </w:r>
      <w:r w:rsidR="00632062" w:rsidRPr="007021DF">
        <w:t>; Stage 3</w:t>
      </w:r>
    </w:p>
    <w:p w14:paraId="4F65EAAC" w14:textId="24ED6CF5" w:rsidR="00632062" w:rsidRPr="007021DF" w:rsidRDefault="00632062" w:rsidP="00632062">
      <w:pPr>
        <w:pStyle w:val="PL"/>
      </w:pPr>
      <w:r w:rsidRPr="007021DF">
        <w:t xml:space="preserve">  url: 'http</w:t>
      </w:r>
      <w:r w:rsidR="004329AE">
        <w:t>s</w:t>
      </w:r>
      <w:r w:rsidRPr="007021DF">
        <w:t>://www.3gpp.org/f</w:t>
      </w:r>
      <w:r>
        <w:t>tp/Specs/archive/29_series/29.577</w:t>
      </w:r>
      <w:r w:rsidRPr="007021DF">
        <w:t>/'</w:t>
      </w:r>
    </w:p>
    <w:p w14:paraId="13E8B788" w14:textId="77777777" w:rsidR="00632062" w:rsidRDefault="00632062" w:rsidP="00632062">
      <w:pPr>
        <w:pStyle w:val="PL"/>
      </w:pPr>
    </w:p>
    <w:p w14:paraId="61D59739" w14:textId="77777777" w:rsidR="00632062" w:rsidRPr="007021DF" w:rsidRDefault="00632062" w:rsidP="00632062">
      <w:pPr>
        <w:pStyle w:val="PL"/>
      </w:pPr>
      <w:r w:rsidRPr="007021DF">
        <w:t>security:</w:t>
      </w:r>
    </w:p>
    <w:p w14:paraId="5A175619" w14:textId="77777777" w:rsidR="00632062" w:rsidRPr="007021DF" w:rsidRDefault="00632062" w:rsidP="00632062">
      <w:pPr>
        <w:pStyle w:val="PL"/>
      </w:pPr>
      <w:r w:rsidRPr="007021DF">
        <w:t xml:space="preserve">  - oAuth2ClientCredentials:</w:t>
      </w:r>
    </w:p>
    <w:p w14:paraId="4C4EE89B" w14:textId="77777777" w:rsidR="00632062" w:rsidRPr="007021DF" w:rsidRDefault="00632062" w:rsidP="00632062">
      <w:pPr>
        <w:pStyle w:val="PL"/>
      </w:pPr>
      <w:r w:rsidRPr="007021DF">
        <w:t xml:space="preserve">    - n</w:t>
      </w:r>
      <w:r>
        <w:t>router</w:t>
      </w:r>
      <w:r w:rsidRPr="007021DF">
        <w:t>-sms</w:t>
      </w:r>
      <w:r>
        <w:t>ervice</w:t>
      </w:r>
    </w:p>
    <w:p w14:paraId="0A3E4EE4" w14:textId="77777777" w:rsidR="00632062" w:rsidRPr="007021DF" w:rsidRDefault="00632062" w:rsidP="00632062">
      <w:pPr>
        <w:pStyle w:val="PL"/>
      </w:pPr>
      <w:r w:rsidRPr="007021DF">
        <w:t xml:space="preserve">  - {}</w:t>
      </w:r>
    </w:p>
    <w:p w14:paraId="1365265F" w14:textId="77777777" w:rsidR="00632062" w:rsidRDefault="00632062" w:rsidP="00632062">
      <w:pPr>
        <w:pStyle w:val="PL"/>
        <w:rPr>
          <w:lang w:val="sv-SE"/>
        </w:rPr>
      </w:pPr>
    </w:p>
    <w:p w14:paraId="2A7DBE10" w14:textId="77777777" w:rsidR="00632062" w:rsidRPr="007021DF" w:rsidRDefault="00632062" w:rsidP="00632062">
      <w:pPr>
        <w:pStyle w:val="PL"/>
        <w:rPr>
          <w:lang w:val="sv-SE"/>
        </w:rPr>
      </w:pPr>
      <w:r w:rsidRPr="007021DF">
        <w:rPr>
          <w:lang w:val="sv-SE"/>
        </w:rPr>
        <w:t>servers:</w:t>
      </w:r>
    </w:p>
    <w:p w14:paraId="34F14474" w14:textId="77777777" w:rsidR="00632062" w:rsidRPr="007021DF" w:rsidRDefault="00632062" w:rsidP="00632062">
      <w:pPr>
        <w:pStyle w:val="PL"/>
        <w:rPr>
          <w:lang w:val="sv-SE"/>
        </w:rPr>
      </w:pPr>
      <w:r w:rsidRPr="007021DF">
        <w:rPr>
          <w:lang w:val="sv-SE"/>
        </w:rPr>
        <w:t xml:space="preserve">  - url: </w:t>
      </w:r>
      <w:r w:rsidRPr="007021DF">
        <w:t>'</w:t>
      </w:r>
      <w:r w:rsidRPr="007021DF">
        <w:rPr>
          <w:lang w:val="sv-SE"/>
        </w:rPr>
        <w:t>{apiRoot}/n</w:t>
      </w:r>
      <w:r>
        <w:rPr>
          <w:lang w:val="sv-SE"/>
        </w:rPr>
        <w:t>router</w:t>
      </w:r>
      <w:r>
        <w:rPr>
          <w:rFonts w:hint="eastAsia"/>
          <w:lang w:val="sv-SE"/>
        </w:rPr>
        <w:t>-</w:t>
      </w:r>
      <w:r>
        <w:rPr>
          <w:lang w:val="sv-SE"/>
        </w:rPr>
        <w:t>smservice</w:t>
      </w:r>
      <w:r w:rsidRPr="007021DF">
        <w:rPr>
          <w:lang w:val="sv-SE"/>
        </w:rPr>
        <w:t>/v</w:t>
      </w:r>
      <w:r>
        <w:rPr>
          <w:lang w:val="sv-SE"/>
        </w:rPr>
        <w:t>1</w:t>
      </w:r>
      <w:r w:rsidRPr="007021DF">
        <w:t>'</w:t>
      </w:r>
    </w:p>
    <w:p w14:paraId="26DBEB69" w14:textId="77777777" w:rsidR="00632062" w:rsidRPr="007021DF" w:rsidRDefault="00632062" w:rsidP="00632062">
      <w:pPr>
        <w:pStyle w:val="PL"/>
      </w:pPr>
      <w:r w:rsidRPr="007021DF">
        <w:rPr>
          <w:lang w:val="sv-SE"/>
        </w:rPr>
        <w:t xml:space="preserve">    </w:t>
      </w:r>
      <w:r w:rsidRPr="007021DF">
        <w:t>variables:</w:t>
      </w:r>
    </w:p>
    <w:p w14:paraId="5DE2E9BE" w14:textId="77777777" w:rsidR="00632062" w:rsidRPr="007021DF" w:rsidRDefault="00632062" w:rsidP="00632062">
      <w:pPr>
        <w:pStyle w:val="PL"/>
      </w:pPr>
      <w:r w:rsidRPr="007021DF">
        <w:t xml:space="preserve">      apiRoot:</w:t>
      </w:r>
    </w:p>
    <w:p w14:paraId="652E0C9E" w14:textId="77777777" w:rsidR="00632062" w:rsidRPr="007021DF" w:rsidRDefault="00632062" w:rsidP="00632062">
      <w:pPr>
        <w:pStyle w:val="PL"/>
      </w:pPr>
      <w:r w:rsidRPr="007021DF">
        <w:t xml:space="preserve">        default: </w:t>
      </w:r>
      <w:r w:rsidRPr="001C230D">
        <w:t>https://example.com</w:t>
      </w:r>
    </w:p>
    <w:p w14:paraId="32A6E723" w14:textId="1C756C8C" w:rsidR="00632062" w:rsidRPr="007021DF" w:rsidRDefault="00632062" w:rsidP="00632062">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47FDE61B" w14:textId="77777777" w:rsidR="00632062" w:rsidRDefault="00632062" w:rsidP="00632062">
      <w:pPr>
        <w:pStyle w:val="PL"/>
      </w:pPr>
    </w:p>
    <w:p w14:paraId="72718315" w14:textId="77777777" w:rsidR="00632062" w:rsidRPr="007021DF" w:rsidRDefault="00632062" w:rsidP="00632062">
      <w:pPr>
        <w:pStyle w:val="PL"/>
      </w:pPr>
      <w:r w:rsidRPr="007021DF">
        <w:t>paths:</w:t>
      </w:r>
    </w:p>
    <w:p w14:paraId="07BE9E57" w14:textId="77777777" w:rsidR="00632062" w:rsidRPr="007021DF" w:rsidRDefault="00632062" w:rsidP="00632062">
      <w:pPr>
        <w:pStyle w:val="PL"/>
      </w:pPr>
      <w:r>
        <w:t xml:space="preserve">  /mt</w:t>
      </w:r>
      <w:r w:rsidRPr="007021DF">
        <w:t>-</w:t>
      </w:r>
      <w:r>
        <w:t>sm-infos/{gps</w:t>
      </w:r>
      <w:r w:rsidRPr="007021DF">
        <w:t>i}:</w:t>
      </w:r>
    </w:p>
    <w:p w14:paraId="36CD1DB0" w14:textId="77777777" w:rsidR="00632062" w:rsidRPr="007021DF" w:rsidRDefault="00632062" w:rsidP="00632062">
      <w:pPr>
        <w:pStyle w:val="PL"/>
      </w:pPr>
      <w:r w:rsidRPr="007021DF">
        <w:t xml:space="preserve">    put:</w:t>
      </w:r>
    </w:p>
    <w:p w14:paraId="75F8B79C" w14:textId="77777777" w:rsidR="00632062" w:rsidRPr="007021DF" w:rsidRDefault="00632062" w:rsidP="00632062">
      <w:pPr>
        <w:pStyle w:val="PL"/>
      </w:pPr>
      <w:r w:rsidRPr="007021DF">
        <w:t xml:space="preserve">      summary: </w:t>
      </w:r>
      <w:r>
        <w:t>Create the routing information</w:t>
      </w:r>
      <w:r w:rsidRPr="007021DF">
        <w:t xml:space="preserve"> for a given UE</w:t>
      </w:r>
    </w:p>
    <w:p w14:paraId="61A8D13C" w14:textId="77777777" w:rsidR="00632062" w:rsidRPr="007021DF" w:rsidRDefault="00632062" w:rsidP="00632062">
      <w:pPr>
        <w:pStyle w:val="PL"/>
      </w:pPr>
      <w:r w:rsidRPr="007021DF">
        <w:t xml:space="preserve">      operationId: </w:t>
      </w:r>
      <w:r>
        <w:t>RoutingInfo</w:t>
      </w:r>
    </w:p>
    <w:p w14:paraId="246FC47D" w14:textId="77777777" w:rsidR="00632062" w:rsidRPr="007021DF" w:rsidRDefault="00632062" w:rsidP="00632062">
      <w:pPr>
        <w:pStyle w:val="PL"/>
      </w:pPr>
      <w:r w:rsidRPr="007021DF">
        <w:t xml:space="preserve">      tags:</w:t>
      </w:r>
    </w:p>
    <w:p w14:paraId="6ED1B325" w14:textId="77777777" w:rsidR="00632062" w:rsidRPr="007021DF" w:rsidRDefault="00632062" w:rsidP="00632062">
      <w:pPr>
        <w:pStyle w:val="PL"/>
      </w:pPr>
      <w:r w:rsidRPr="007021DF">
        <w:t xml:space="preserve">        - </w:t>
      </w:r>
      <w:r>
        <w:t>Creation of Routing Info</w:t>
      </w:r>
    </w:p>
    <w:p w14:paraId="6584908E" w14:textId="77777777" w:rsidR="00EA3F64" w:rsidRDefault="00EA3F64" w:rsidP="00EA3F64">
      <w:pPr>
        <w:pStyle w:val="PL"/>
      </w:pPr>
      <w:r>
        <w:t xml:space="preserve">      security:</w:t>
      </w:r>
    </w:p>
    <w:p w14:paraId="29AA8E20" w14:textId="77777777" w:rsidR="00EA3F64" w:rsidRDefault="00EA3F64" w:rsidP="00EA3F64">
      <w:pPr>
        <w:pStyle w:val="PL"/>
      </w:pPr>
      <w:r>
        <w:t xml:space="preserve">        - {}</w:t>
      </w:r>
    </w:p>
    <w:p w14:paraId="0F1B22BE" w14:textId="77777777" w:rsidR="00EA3F64" w:rsidRDefault="00EA3F64" w:rsidP="00EA3F64">
      <w:pPr>
        <w:pStyle w:val="PL"/>
      </w:pPr>
      <w:r>
        <w:t xml:space="preserve">        - oAuth2ClientCredentials:</w:t>
      </w:r>
    </w:p>
    <w:p w14:paraId="1F108095" w14:textId="77777777" w:rsidR="00EA3F64" w:rsidRDefault="00EA3F64" w:rsidP="00EA3F64">
      <w:pPr>
        <w:pStyle w:val="PL"/>
      </w:pPr>
      <w:r>
        <w:t xml:space="preserve">          - nrouter_smservice</w:t>
      </w:r>
    </w:p>
    <w:p w14:paraId="57219863" w14:textId="77777777" w:rsidR="00EA3F64" w:rsidRDefault="00EA3F64" w:rsidP="00EA3F64">
      <w:pPr>
        <w:pStyle w:val="PL"/>
      </w:pPr>
      <w:r>
        <w:t xml:space="preserve">        - oAuth2ClientCredentials:</w:t>
      </w:r>
    </w:p>
    <w:p w14:paraId="3EDFFA03" w14:textId="77777777" w:rsidR="00EA3F64" w:rsidRDefault="00EA3F64" w:rsidP="00EA3F64">
      <w:pPr>
        <w:pStyle w:val="PL"/>
      </w:pPr>
      <w:r>
        <w:t xml:space="preserve">          - nrouter_smservice</w:t>
      </w:r>
    </w:p>
    <w:p w14:paraId="31871C15" w14:textId="77777777" w:rsidR="00EA3F64" w:rsidRDefault="00EA3F64" w:rsidP="00EA3F64">
      <w:pPr>
        <w:pStyle w:val="PL"/>
      </w:pPr>
      <w:r>
        <w:t xml:space="preserve">          - nrouter_smservice:</w:t>
      </w:r>
      <w:r w:rsidRPr="00942202">
        <w:t>mtsminfos:write</w:t>
      </w:r>
    </w:p>
    <w:p w14:paraId="7DD27412" w14:textId="77777777" w:rsidR="00632062" w:rsidRPr="007021DF" w:rsidRDefault="00632062" w:rsidP="00632062">
      <w:pPr>
        <w:pStyle w:val="PL"/>
      </w:pPr>
      <w:r w:rsidRPr="007021DF">
        <w:t xml:space="preserve">      parameters:</w:t>
      </w:r>
    </w:p>
    <w:p w14:paraId="0DBBCA75" w14:textId="77777777" w:rsidR="00632062" w:rsidRPr="007021DF" w:rsidRDefault="00632062" w:rsidP="00632062">
      <w:pPr>
        <w:pStyle w:val="PL"/>
      </w:pPr>
      <w:r>
        <w:t xml:space="preserve">        - name: gpsi</w:t>
      </w:r>
    </w:p>
    <w:p w14:paraId="78529DFA" w14:textId="77777777" w:rsidR="00632062" w:rsidRPr="007021DF" w:rsidRDefault="00632062" w:rsidP="00632062">
      <w:pPr>
        <w:pStyle w:val="PL"/>
      </w:pPr>
      <w:r w:rsidRPr="007021DF">
        <w:t xml:space="preserve">          in: path</w:t>
      </w:r>
    </w:p>
    <w:p w14:paraId="148377DC" w14:textId="77777777" w:rsidR="00632062" w:rsidRPr="007021DF" w:rsidRDefault="00632062" w:rsidP="00632062">
      <w:pPr>
        <w:pStyle w:val="PL"/>
      </w:pPr>
      <w:r w:rsidRPr="007021DF">
        <w:t xml:space="preserve">          required: true</w:t>
      </w:r>
    </w:p>
    <w:p w14:paraId="1299E61A"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351D293F" w14:textId="77777777" w:rsidR="00632062" w:rsidRPr="007021DF" w:rsidRDefault="00632062" w:rsidP="00632062">
      <w:pPr>
        <w:pStyle w:val="PL"/>
      </w:pPr>
      <w:r w:rsidRPr="007021DF">
        <w:t xml:space="preserve">          schema:</w:t>
      </w:r>
    </w:p>
    <w:p w14:paraId="3AC41966" w14:textId="77777777" w:rsidR="00632062" w:rsidRPr="007021DF" w:rsidRDefault="00632062" w:rsidP="00632062">
      <w:pPr>
        <w:pStyle w:val="PL"/>
      </w:pPr>
      <w:r w:rsidRPr="007021DF">
        <w:t xml:space="preserve">            type: string</w:t>
      </w:r>
    </w:p>
    <w:p w14:paraId="100F2AC9" w14:textId="77777777" w:rsidR="00632062" w:rsidRPr="007021DF" w:rsidRDefault="00632062" w:rsidP="00632062">
      <w:pPr>
        <w:pStyle w:val="PL"/>
      </w:pPr>
      <w:r w:rsidRPr="007021DF">
        <w:t xml:space="preserve">      requestBody:</w:t>
      </w:r>
    </w:p>
    <w:p w14:paraId="30E9147F" w14:textId="77777777" w:rsidR="00632062" w:rsidRPr="007021DF" w:rsidRDefault="00632062" w:rsidP="00632062">
      <w:pPr>
        <w:pStyle w:val="PL"/>
      </w:pPr>
      <w:r w:rsidRPr="007021DF">
        <w:t xml:space="preserve">        content:</w:t>
      </w:r>
    </w:p>
    <w:p w14:paraId="78C41DCE" w14:textId="77777777" w:rsidR="00632062" w:rsidRPr="007021DF" w:rsidRDefault="00632062" w:rsidP="00632062">
      <w:pPr>
        <w:pStyle w:val="PL"/>
      </w:pPr>
      <w:r w:rsidRPr="007021DF">
        <w:t xml:space="preserve">          application/json:</w:t>
      </w:r>
    </w:p>
    <w:p w14:paraId="16B86797" w14:textId="77777777" w:rsidR="00632062" w:rsidRPr="007021DF" w:rsidRDefault="00632062" w:rsidP="00632062">
      <w:pPr>
        <w:pStyle w:val="PL"/>
      </w:pPr>
      <w:r w:rsidRPr="007021DF">
        <w:t xml:space="preserve">            schema:</w:t>
      </w:r>
    </w:p>
    <w:p w14:paraId="3B6ADA28" w14:textId="77777777" w:rsidR="00632062" w:rsidRPr="007021DF" w:rsidRDefault="00632062" w:rsidP="00632062">
      <w:pPr>
        <w:pStyle w:val="PL"/>
      </w:pPr>
      <w:r w:rsidRPr="007021DF">
        <w:t xml:space="preserve">              $ref: '</w:t>
      </w:r>
      <w:r>
        <w:t>TS29577_Nipsmgw_SMService.yaml</w:t>
      </w:r>
      <w:r w:rsidRPr="007021DF">
        <w:t>#/components/schemas/</w:t>
      </w:r>
      <w:r>
        <w:t>CreateRouting</w:t>
      </w:r>
      <w:r w:rsidRPr="007021DF">
        <w:t>Data'</w:t>
      </w:r>
    </w:p>
    <w:p w14:paraId="0D400341" w14:textId="77777777" w:rsidR="00632062" w:rsidRPr="007021DF" w:rsidRDefault="00632062" w:rsidP="00632062">
      <w:pPr>
        <w:pStyle w:val="PL"/>
      </w:pPr>
      <w:r w:rsidRPr="007021DF">
        <w:t xml:space="preserve">        required: true</w:t>
      </w:r>
    </w:p>
    <w:p w14:paraId="6BC99C78" w14:textId="77777777" w:rsidR="00632062" w:rsidRPr="007021DF" w:rsidRDefault="00632062" w:rsidP="00632062">
      <w:pPr>
        <w:pStyle w:val="PL"/>
      </w:pPr>
      <w:r w:rsidRPr="007021DF">
        <w:t xml:space="preserve">      responses:</w:t>
      </w:r>
    </w:p>
    <w:p w14:paraId="308488DA" w14:textId="77777777" w:rsidR="00632062" w:rsidRPr="007021DF" w:rsidRDefault="00632062" w:rsidP="00632062">
      <w:pPr>
        <w:pStyle w:val="PL"/>
      </w:pPr>
      <w:r w:rsidRPr="007021DF">
        <w:t xml:space="preserve">        '201':</w:t>
      </w:r>
    </w:p>
    <w:p w14:paraId="6782E457" w14:textId="77777777" w:rsidR="00632062" w:rsidRPr="007021DF" w:rsidRDefault="00632062" w:rsidP="00632062">
      <w:pPr>
        <w:pStyle w:val="PL"/>
      </w:pPr>
      <w:r w:rsidRPr="007021DF">
        <w:t xml:space="preserve">          description: </w:t>
      </w:r>
      <w:r>
        <w:t>Routing Information</w:t>
      </w:r>
      <w:r w:rsidRPr="007021DF">
        <w:t xml:space="preserve"> is created in </w:t>
      </w:r>
      <w:r>
        <w:t>SMS Router</w:t>
      </w:r>
    </w:p>
    <w:p w14:paraId="237ED2F2" w14:textId="77777777" w:rsidR="00632062" w:rsidRPr="007021DF" w:rsidRDefault="00632062" w:rsidP="00632062">
      <w:pPr>
        <w:pStyle w:val="PL"/>
      </w:pPr>
      <w:r w:rsidRPr="007021DF">
        <w:t xml:space="preserve">          content:</w:t>
      </w:r>
    </w:p>
    <w:p w14:paraId="536F529F" w14:textId="77777777" w:rsidR="00632062" w:rsidRPr="007021DF" w:rsidRDefault="00632062" w:rsidP="00632062">
      <w:pPr>
        <w:pStyle w:val="PL"/>
      </w:pPr>
      <w:r w:rsidRPr="007021DF">
        <w:t xml:space="preserve">            application/json:</w:t>
      </w:r>
    </w:p>
    <w:p w14:paraId="70C18D41" w14:textId="77777777" w:rsidR="00632062" w:rsidRPr="007021DF" w:rsidRDefault="00632062" w:rsidP="00632062">
      <w:pPr>
        <w:pStyle w:val="PL"/>
      </w:pPr>
      <w:r w:rsidRPr="007021DF">
        <w:t xml:space="preserve">              schema:</w:t>
      </w:r>
    </w:p>
    <w:p w14:paraId="4C54DB3E" w14:textId="77777777" w:rsidR="00632062" w:rsidRPr="007021DF" w:rsidRDefault="00632062" w:rsidP="00632062">
      <w:pPr>
        <w:pStyle w:val="PL"/>
      </w:pPr>
      <w:r w:rsidRPr="007021DF">
        <w:t xml:space="preserve">                $ref: '#/components/schemas/</w:t>
      </w:r>
      <w:r>
        <w:t>CreatedRouting</w:t>
      </w:r>
      <w:r w:rsidRPr="007021DF">
        <w:t>Data'</w:t>
      </w:r>
    </w:p>
    <w:p w14:paraId="6E6BB143" w14:textId="77777777" w:rsidR="00632062" w:rsidRPr="007021DF" w:rsidRDefault="00632062" w:rsidP="00632062">
      <w:pPr>
        <w:pStyle w:val="PL"/>
      </w:pPr>
      <w:r w:rsidRPr="007021DF">
        <w:t xml:space="preserve">          headers:</w:t>
      </w:r>
    </w:p>
    <w:p w14:paraId="347C4C14" w14:textId="77777777" w:rsidR="00632062" w:rsidRPr="007021DF" w:rsidRDefault="00632062" w:rsidP="00632062">
      <w:pPr>
        <w:pStyle w:val="PL"/>
      </w:pPr>
      <w:r w:rsidRPr="007021DF">
        <w:t xml:space="preserve">            Location:</w:t>
      </w:r>
    </w:p>
    <w:p w14:paraId="171E3AF6" w14:textId="77777777" w:rsidR="00BC1D4D" w:rsidRDefault="00632062" w:rsidP="00BC1D4D">
      <w:pPr>
        <w:pStyle w:val="PL"/>
        <w:rPr>
          <w:rFonts w:eastAsiaTheme="minorEastAsia"/>
        </w:rPr>
      </w:pPr>
      <w:r w:rsidRPr="007021DF">
        <w:t xml:space="preserve">              description: </w:t>
      </w:r>
      <w:r w:rsidR="00BC1D4D">
        <w:t>&gt;</w:t>
      </w:r>
    </w:p>
    <w:p w14:paraId="497175DD" w14:textId="0F7DCCC6" w:rsidR="00BC1D4D" w:rsidRDefault="00BC1D4D" w:rsidP="00BC1D4D">
      <w:pPr>
        <w:pStyle w:val="PL"/>
        <w:rPr>
          <w:rFonts w:eastAsiaTheme="minorEastAsia"/>
        </w:rPr>
      </w:pPr>
      <w:r>
        <w:t xml:space="preserve">               </w:t>
      </w:r>
      <w:r w:rsidR="00632062" w:rsidRPr="007021DF">
        <w:t>'Contains the URI of the newly created resource, according to the structure:</w:t>
      </w:r>
    </w:p>
    <w:p w14:paraId="1F7F751B" w14:textId="20C386FD" w:rsidR="00632062" w:rsidRPr="007021DF" w:rsidRDefault="00BC1D4D" w:rsidP="00BC1D4D">
      <w:pPr>
        <w:pStyle w:val="PL"/>
      </w:pPr>
      <w:r>
        <w:t xml:space="preserve">              </w:t>
      </w:r>
      <w:r w:rsidR="00632062" w:rsidRPr="007021DF">
        <w:t xml:space="preserve"> {apiRoot}/n</w:t>
      </w:r>
      <w:r w:rsidR="00632062">
        <w:t>router</w:t>
      </w:r>
      <w:r w:rsidR="00632062" w:rsidRPr="007021DF">
        <w:rPr>
          <w:rFonts w:hint="eastAsia"/>
        </w:rPr>
        <w:t>-sms</w:t>
      </w:r>
      <w:r w:rsidR="00632062">
        <w:t>ervice</w:t>
      </w:r>
      <w:r w:rsidR="00632062" w:rsidRPr="007021DF">
        <w:t>/</w:t>
      </w:r>
      <w:r w:rsidR="00632062">
        <w:rPr>
          <w:rFonts w:hint="eastAsia"/>
        </w:rPr>
        <w:t>&lt;</w:t>
      </w:r>
      <w:r w:rsidR="00632062" w:rsidRPr="007021DF">
        <w:rPr>
          <w:rFonts w:hint="eastAsia"/>
        </w:rPr>
        <w:t>apiVersion</w:t>
      </w:r>
      <w:r w:rsidR="00632062">
        <w:rPr>
          <w:rFonts w:hint="eastAsia"/>
        </w:rPr>
        <w:t>&gt;</w:t>
      </w:r>
      <w:r w:rsidR="00632062" w:rsidRPr="007021DF">
        <w:t>/</w:t>
      </w:r>
      <w:r w:rsidR="00632062">
        <w:t>mt-sm</w:t>
      </w:r>
      <w:r w:rsidR="00632062">
        <w:rPr>
          <w:rFonts w:hint="eastAsia"/>
        </w:rPr>
        <w:t>-</w:t>
      </w:r>
      <w:r w:rsidR="00632062">
        <w:t>info</w:t>
      </w:r>
      <w:r w:rsidR="00632062" w:rsidRPr="007021DF">
        <w:rPr>
          <w:rFonts w:hint="eastAsia"/>
        </w:rPr>
        <w:t>s</w:t>
      </w:r>
      <w:r w:rsidR="00632062" w:rsidRPr="007021DF">
        <w:t>/{</w:t>
      </w:r>
      <w:r w:rsidR="00632062">
        <w:t>gps</w:t>
      </w:r>
      <w:r w:rsidR="00632062" w:rsidRPr="007021DF">
        <w:rPr>
          <w:rFonts w:hint="eastAsia"/>
        </w:rPr>
        <w:t>i</w:t>
      </w:r>
      <w:r w:rsidR="00632062" w:rsidRPr="007021DF">
        <w:t>}'</w:t>
      </w:r>
    </w:p>
    <w:p w14:paraId="77BC5E7A" w14:textId="77777777" w:rsidR="00632062" w:rsidRPr="007021DF" w:rsidRDefault="00632062" w:rsidP="00632062">
      <w:pPr>
        <w:pStyle w:val="PL"/>
      </w:pPr>
      <w:r w:rsidRPr="007021DF">
        <w:t xml:space="preserve">              required: true</w:t>
      </w:r>
    </w:p>
    <w:p w14:paraId="10816E14" w14:textId="77777777" w:rsidR="00632062" w:rsidRPr="007021DF" w:rsidRDefault="00632062" w:rsidP="00632062">
      <w:pPr>
        <w:pStyle w:val="PL"/>
      </w:pPr>
      <w:r w:rsidRPr="007021DF">
        <w:t xml:space="preserve">              schema:</w:t>
      </w:r>
    </w:p>
    <w:p w14:paraId="50689D34" w14:textId="77777777" w:rsidR="00632062" w:rsidRDefault="00632062" w:rsidP="00632062">
      <w:pPr>
        <w:pStyle w:val="PL"/>
      </w:pPr>
      <w:r w:rsidRPr="007021DF">
        <w:t xml:space="preserve">                type: string</w:t>
      </w:r>
    </w:p>
    <w:p w14:paraId="5863A69C" w14:textId="77777777" w:rsidR="00632062" w:rsidRPr="007021DF" w:rsidRDefault="00632062" w:rsidP="00632062">
      <w:pPr>
        <w:pStyle w:val="PL"/>
      </w:pPr>
      <w:r>
        <w:t xml:space="preserve">        '200</w:t>
      </w:r>
      <w:r w:rsidRPr="007021DF">
        <w:t>':</w:t>
      </w:r>
    </w:p>
    <w:p w14:paraId="01FB9CE5"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2CBEB816" w14:textId="77777777" w:rsidR="00632062" w:rsidRPr="007021DF" w:rsidRDefault="00632062" w:rsidP="00632062">
      <w:pPr>
        <w:pStyle w:val="PL"/>
      </w:pPr>
      <w:r w:rsidRPr="007021DF">
        <w:t xml:space="preserve">          content:</w:t>
      </w:r>
    </w:p>
    <w:p w14:paraId="2BA8F4FE" w14:textId="77777777" w:rsidR="00632062" w:rsidRPr="007021DF" w:rsidRDefault="00632062" w:rsidP="00632062">
      <w:pPr>
        <w:pStyle w:val="PL"/>
      </w:pPr>
      <w:r w:rsidRPr="007021DF">
        <w:t xml:space="preserve">            application/json:</w:t>
      </w:r>
    </w:p>
    <w:p w14:paraId="0BCB8C51" w14:textId="77777777" w:rsidR="00632062" w:rsidRPr="007021DF" w:rsidRDefault="00632062" w:rsidP="00632062">
      <w:pPr>
        <w:pStyle w:val="PL"/>
      </w:pPr>
      <w:r w:rsidRPr="007021DF">
        <w:t xml:space="preserve">              schema:</w:t>
      </w:r>
    </w:p>
    <w:p w14:paraId="1AD2C350" w14:textId="77777777" w:rsidR="00632062" w:rsidRPr="0060470D" w:rsidRDefault="00632062" w:rsidP="00632062">
      <w:pPr>
        <w:pStyle w:val="PL"/>
      </w:pPr>
      <w:r w:rsidRPr="007021DF">
        <w:t xml:space="preserve">                $ref: '#/components/schemas/</w:t>
      </w:r>
      <w:r>
        <w:t>CreatedRouting</w:t>
      </w:r>
      <w:r w:rsidRPr="007021DF">
        <w:t>Data'</w:t>
      </w:r>
    </w:p>
    <w:p w14:paraId="229B9D45" w14:textId="77777777" w:rsidR="00632062" w:rsidRPr="007021DF" w:rsidRDefault="00632062" w:rsidP="00632062">
      <w:pPr>
        <w:pStyle w:val="PL"/>
      </w:pPr>
      <w:r w:rsidRPr="007021DF">
        <w:t xml:space="preserve">        '204':</w:t>
      </w:r>
    </w:p>
    <w:p w14:paraId="46ED254D"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12BCCE85" w14:textId="77777777" w:rsidR="00632062" w:rsidRPr="002E5CBA" w:rsidRDefault="00632062" w:rsidP="00632062">
      <w:pPr>
        <w:pStyle w:val="PL"/>
      </w:pPr>
      <w:r w:rsidRPr="002E5CBA">
        <w:t xml:space="preserve">        '</w:t>
      </w:r>
      <w:r>
        <w:t>307</w:t>
      </w:r>
      <w:r w:rsidRPr="002E5CBA">
        <w:t>':</w:t>
      </w:r>
    </w:p>
    <w:p w14:paraId="704B8C18" w14:textId="77777777" w:rsidR="00632062" w:rsidRPr="00B06F7A" w:rsidRDefault="00632062" w:rsidP="00632062">
      <w:pPr>
        <w:pStyle w:val="PL"/>
      </w:pPr>
      <w:r>
        <w:lastRenderedPageBreak/>
        <w:t xml:space="preserve">          </w:t>
      </w:r>
      <w:r w:rsidRPr="00B06F7A">
        <w:t>$ref: 'TS29571_CommonData.yaml#/components/responses/307'</w:t>
      </w:r>
    </w:p>
    <w:p w14:paraId="1D4A7560" w14:textId="77777777" w:rsidR="00632062" w:rsidRPr="00046E6A" w:rsidRDefault="00632062" w:rsidP="00632062">
      <w:pPr>
        <w:pStyle w:val="PL"/>
      </w:pPr>
      <w:r w:rsidRPr="00046E6A">
        <w:t xml:space="preserve">        '308':</w:t>
      </w:r>
    </w:p>
    <w:p w14:paraId="4C8592B4" w14:textId="77777777" w:rsidR="00632062" w:rsidRDefault="00632062" w:rsidP="00632062">
      <w:pPr>
        <w:pStyle w:val="PL"/>
      </w:pPr>
      <w:r>
        <w:t xml:space="preserve">          </w:t>
      </w:r>
      <w:r w:rsidRPr="00B06F7A">
        <w:t>$ref: 'TS29571_CommonData.yaml#/components/responses/308'</w:t>
      </w:r>
    </w:p>
    <w:p w14:paraId="3B59F163" w14:textId="77777777" w:rsidR="00632062" w:rsidRPr="007021DF" w:rsidRDefault="00632062" w:rsidP="00632062">
      <w:pPr>
        <w:pStyle w:val="PL"/>
      </w:pPr>
      <w:r w:rsidRPr="007021DF">
        <w:t xml:space="preserve">        '40</w:t>
      </w:r>
      <w:r w:rsidRPr="007021DF">
        <w:rPr>
          <w:rFonts w:hint="eastAsia"/>
        </w:rPr>
        <w:t>0</w:t>
      </w:r>
      <w:r w:rsidRPr="007021DF">
        <w:t>':</w:t>
      </w:r>
    </w:p>
    <w:p w14:paraId="048E2F52" w14:textId="77777777" w:rsidR="00632062" w:rsidRDefault="00632062" w:rsidP="00632062">
      <w:pPr>
        <w:pStyle w:val="PL"/>
      </w:pPr>
      <w:r>
        <w:t xml:space="preserve">          </w:t>
      </w:r>
      <w:r w:rsidRPr="00B06F7A">
        <w:t>$ref: 'TS29571_CommonData.yaml#/components/responses/400'</w:t>
      </w:r>
    </w:p>
    <w:p w14:paraId="3307F213" w14:textId="77777777" w:rsidR="00477E69" w:rsidRPr="007021DF" w:rsidRDefault="00477E69" w:rsidP="00477E69">
      <w:pPr>
        <w:pStyle w:val="PL"/>
      </w:pPr>
      <w:r w:rsidRPr="007021DF">
        <w:t xml:space="preserve">        '40</w:t>
      </w:r>
      <w:r>
        <w:t>1</w:t>
      </w:r>
      <w:r w:rsidRPr="007021DF">
        <w:t>':</w:t>
      </w:r>
    </w:p>
    <w:p w14:paraId="52DE886F" w14:textId="77777777" w:rsidR="00477E69" w:rsidRDefault="00477E69" w:rsidP="00477E69">
      <w:pPr>
        <w:pStyle w:val="PL"/>
      </w:pPr>
      <w:r>
        <w:t xml:space="preserve">          </w:t>
      </w:r>
      <w:r w:rsidRPr="00B06F7A">
        <w:t>$ref: 'TS29571_CommonData.yaml#/components/responses/40</w:t>
      </w:r>
      <w:r>
        <w:t>1</w:t>
      </w:r>
      <w:r w:rsidRPr="00B06F7A">
        <w:t>'</w:t>
      </w:r>
    </w:p>
    <w:p w14:paraId="3E24F9BE" w14:textId="77777777" w:rsidR="00477E69" w:rsidRPr="007021DF" w:rsidRDefault="00477E69" w:rsidP="00477E69">
      <w:pPr>
        <w:pStyle w:val="PL"/>
      </w:pPr>
      <w:r w:rsidRPr="007021DF">
        <w:t xml:space="preserve">        '40</w:t>
      </w:r>
      <w:r>
        <w:t>3</w:t>
      </w:r>
      <w:r w:rsidRPr="007021DF">
        <w:t>':</w:t>
      </w:r>
    </w:p>
    <w:p w14:paraId="2B8DCBAF" w14:textId="77777777" w:rsidR="00477E69" w:rsidRDefault="00477E69" w:rsidP="00477E69">
      <w:pPr>
        <w:pStyle w:val="PL"/>
      </w:pPr>
      <w:r>
        <w:t xml:space="preserve">          </w:t>
      </w:r>
      <w:r w:rsidRPr="00B06F7A">
        <w:t>$ref: 'TS29571_CommonData.yaml#/components/responses/40</w:t>
      </w:r>
      <w:r>
        <w:t>3</w:t>
      </w:r>
      <w:r w:rsidRPr="00B06F7A">
        <w:t>'</w:t>
      </w:r>
    </w:p>
    <w:p w14:paraId="5DBA13C9" w14:textId="77777777" w:rsidR="00632062" w:rsidRPr="007021DF" w:rsidRDefault="00632062" w:rsidP="00632062">
      <w:pPr>
        <w:pStyle w:val="PL"/>
      </w:pPr>
      <w:r w:rsidRPr="007021DF">
        <w:t xml:space="preserve">        '40</w:t>
      </w:r>
      <w:r w:rsidRPr="007021DF">
        <w:rPr>
          <w:rFonts w:hint="eastAsia"/>
        </w:rPr>
        <w:t>4</w:t>
      </w:r>
      <w:r w:rsidRPr="007021DF">
        <w:t>':</w:t>
      </w:r>
    </w:p>
    <w:p w14:paraId="4695EC4C" w14:textId="77777777" w:rsidR="00632062" w:rsidRPr="007021DF" w:rsidRDefault="00632062" w:rsidP="00632062">
      <w:pPr>
        <w:pStyle w:val="PL"/>
      </w:pPr>
      <w:r>
        <w:t xml:space="preserve">          </w:t>
      </w:r>
      <w:r w:rsidRPr="00B06F7A">
        <w:t>$ref: 'TS29571_CommonData.yaml#/components/responses/404'</w:t>
      </w:r>
    </w:p>
    <w:p w14:paraId="061899D9" w14:textId="77777777" w:rsidR="00477E69" w:rsidRPr="007021DF" w:rsidRDefault="00477E69" w:rsidP="00477E69">
      <w:pPr>
        <w:pStyle w:val="PL"/>
      </w:pPr>
      <w:r w:rsidRPr="007021DF">
        <w:t xml:space="preserve">        '4</w:t>
      </w:r>
      <w:r>
        <w:t>11</w:t>
      </w:r>
      <w:r w:rsidRPr="007021DF">
        <w:t>':</w:t>
      </w:r>
    </w:p>
    <w:p w14:paraId="78D2DB51" w14:textId="77777777" w:rsidR="00477E69" w:rsidRDefault="00477E69" w:rsidP="00477E69">
      <w:pPr>
        <w:pStyle w:val="PL"/>
      </w:pPr>
      <w:r>
        <w:t xml:space="preserve">          </w:t>
      </w:r>
      <w:r w:rsidRPr="00B06F7A">
        <w:t>$ref: 'TS29571_CommonData.yaml#/components/responses/4</w:t>
      </w:r>
      <w:r>
        <w:t>11</w:t>
      </w:r>
      <w:r w:rsidRPr="00B06F7A">
        <w:t>'</w:t>
      </w:r>
    </w:p>
    <w:p w14:paraId="4C34A930" w14:textId="77777777" w:rsidR="00477E69" w:rsidRPr="007021DF" w:rsidRDefault="00477E69" w:rsidP="00477E69">
      <w:pPr>
        <w:pStyle w:val="PL"/>
      </w:pPr>
      <w:r w:rsidRPr="007021DF">
        <w:t xml:space="preserve">        '4</w:t>
      </w:r>
      <w:r>
        <w:t>13</w:t>
      </w:r>
      <w:r w:rsidRPr="007021DF">
        <w:t>':</w:t>
      </w:r>
    </w:p>
    <w:p w14:paraId="1B4B6C88" w14:textId="77777777" w:rsidR="00477E69" w:rsidRDefault="00477E69" w:rsidP="00477E69">
      <w:pPr>
        <w:pStyle w:val="PL"/>
      </w:pPr>
      <w:r>
        <w:t xml:space="preserve">          </w:t>
      </w:r>
      <w:r w:rsidRPr="00B06F7A">
        <w:t>$ref: 'TS29571_CommonData.yaml#/components/responses/4</w:t>
      </w:r>
      <w:r>
        <w:t>13</w:t>
      </w:r>
      <w:r w:rsidRPr="00B06F7A">
        <w:t>'</w:t>
      </w:r>
    </w:p>
    <w:p w14:paraId="378F6BEF" w14:textId="77777777" w:rsidR="00477E69" w:rsidRPr="007021DF" w:rsidRDefault="00477E69" w:rsidP="00477E69">
      <w:pPr>
        <w:pStyle w:val="PL"/>
      </w:pPr>
      <w:r w:rsidRPr="007021DF">
        <w:t xml:space="preserve">        '4</w:t>
      </w:r>
      <w:r>
        <w:t>15</w:t>
      </w:r>
      <w:r w:rsidRPr="007021DF">
        <w:t>':</w:t>
      </w:r>
    </w:p>
    <w:p w14:paraId="142C7117" w14:textId="77777777" w:rsidR="00477E69" w:rsidRDefault="00477E69" w:rsidP="00477E69">
      <w:pPr>
        <w:pStyle w:val="PL"/>
      </w:pPr>
      <w:r>
        <w:t xml:space="preserve">          </w:t>
      </w:r>
      <w:r w:rsidRPr="00B06F7A">
        <w:t>$ref: 'TS29571_CommonData.yaml#/components/responses/4</w:t>
      </w:r>
      <w:r>
        <w:t>15</w:t>
      </w:r>
      <w:r w:rsidRPr="00B06F7A">
        <w:t>'</w:t>
      </w:r>
    </w:p>
    <w:p w14:paraId="07FB3ADA" w14:textId="77777777" w:rsidR="00477E69" w:rsidRPr="007021DF" w:rsidRDefault="00477E69" w:rsidP="00477E69">
      <w:pPr>
        <w:pStyle w:val="PL"/>
      </w:pPr>
      <w:r w:rsidRPr="007021DF">
        <w:t xml:space="preserve">        '4</w:t>
      </w:r>
      <w:r>
        <w:t>29</w:t>
      </w:r>
      <w:r w:rsidRPr="007021DF">
        <w:t>':</w:t>
      </w:r>
    </w:p>
    <w:p w14:paraId="4C0D7936" w14:textId="77777777" w:rsidR="00477E69" w:rsidRDefault="00477E69" w:rsidP="00477E69">
      <w:pPr>
        <w:pStyle w:val="PL"/>
      </w:pPr>
      <w:r>
        <w:t xml:space="preserve">          </w:t>
      </w:r>
      <w:r w:rsidRPr="00B06F7A">
        <w:t>$ref: 'TS29571_CommonData.yaml#/components/responses/4</w:t>
      </w:r>
      <w:r>
        <w:t>29</w:t>
      </w:r>
      <w:r w:rsidRPr="00B06F7A">
        <w:t>'</w:t>
      </w:r>
    </w:p>
    <w:p w14:paraId="3BEFF96A" w14:textId="77777777" w:rsidR="00477E69" w:rsidRPr="007021DF" w:rsidRDefault="00477E69" w:rsidP="00477E69">
      <w:pPr>
        <w:pStyle w:val="PL"/>
      </w:pPr>
      <w:r w:rsidRPr="007021DF">
        <w:t xml:space="preserve">        '</w:t>
      </w:r>
      <w:r>
        <w:t>500</w:t>
      </w:r>
      <w:r w:rsidRPr="007021DF">
        <w:t>':</w:t>
      </w:r>
    </w:p>
    <w:p w14:paraId="00402776" w14:textId="77777777" w:rsidR="00477E69" w:rsidRDefault="00477E69" w:rsidP="00477E69">
      <w:pPr>
        <w:pStyle w:val="PL"/>
      </w:pPr>
      <w:r>
        <w:t xml:space="preserve">          </w:t>
      </w:r>
      <w:r w:rsidRPr="00B06F7A">
        <w:t>$ref: 'TS29571_CommonData.yaml#/components/responses/</w:t>
      </w:r>
      <w:r>
        <w:t>500</w:t>
      </w:r>
      <w:r w:rsidRPr="00B06F7A">
        <w:t>'</w:t>
      </w:r>
    </w:p>
    <w:p w14:paraId="38368613" w14:textId="77777777" w:rsidR="00477E69" w:rsidRPr="007021DF" w:rsidRDefault="00477E69" w:rsidP="00477E69">
      <w:pPr>
        <w:pStyle w:val="PL"/>
      </w:pPr>
      <w:r w:rsidRPr="007021DF">
        <w:t xml:space="preserve">        '</w:t>
      </w:r>
      <w:r>
        <w:t>502</w:t>
      </w:r>
      <w:r w:rsidRPr="007021DF">
        <w:t>':</w:t>
      </w:r>
    </w:p>
    <w:p w14:paraId="1EC26730" w14:textId="77777777" w:rsidR="00477E69" w:rsidRDefault="00477E69" w:rsidP="00477E69">
      <w:pPr>
        <w:pStyle w:val="PL"/>
      </w:pPr>
      <w:r>
        <w:t xml:space="preserve">          </w:t>
      </w:r>
      <w:r w:rsidRPr="00B06F7A">
        <w:t>$ref: 'TS29571_CommonData.yaml#/components/responses/</w:t>
      </w:r>
      <w:r>
        <w:t>502</w:t>
      </w:r>
      <w:r w:rsidRPr="00B06F7A">
        <w:t>'</w:t>
      </w:r>
    </w:p>
    <w:p w14:paraId="0096F721" w14:textId="77777777" w:rsidR="00632062" w:rsidRPr="007021DF" w:rsidRDefault="00632062" w:rsidP="00632062">
      <w:pPr>
        <w:pStyle w:val="PL"/>
      </w:pPr>
      <w:r w:rsidRPr="007021DF">
        <w:t xml:space="preserve">        '</w:t>
      </w:r>
      <w:r w:rsidRPr="007021DF">
        <w:rPr>
          <w:rFonts w:hint="eastAsia"/>
        </w:rPr>
        <w:t>503</w:t>
      </w:r>
      <w:r w:rsidRPr="007021DF">
        <w:t>':</w:t>
      </w:r>
    </w:p>
    <w:p w14:paraId="3A936675" w14:textId="77777777" w:rsidR="00632062" w:rsidRPr="007021DF" w:rsidRDefault="00632062" w:rsidP="00632062">
      <w:pPr>
        <w:pStyle w:val="PL"/>
      </w:pPr>
      <w:r>
        <w:t xml:space="preserve">          </w:t>
      </w:r>
      <w:r w:rsidRPr="00B06F7A">
        <w:t>$ref: 'TS29571_CommonData.yaml#/components/responses/503'</w:t>
      </w:r>
    </w:p>
    <w:p w14:paraId="43CE7C8F" w14:textId="77777777" w:rsidR="00632062" w:rsidRPr="007021DF" w:rsidRDefault="00632062" w:rsidP="00632062">
      <w:pPr>
        <w:pStyle w:val="PL"/>
      </w:pPr>
      <w:r w:rsidRPr="007021DF">
        <w:t xml:space="preserve">        default:</w:t>
      </w:r>
    </w:p>
    <w:p w14:paraId="638D4806" w14:textId="77777777" w:rsidR="00632062" w:rsidRPr="007021DF" w:rsidRDefault="00632062" w:rsidP="00632062">
      <w:pPr>
        <w:pStyle w:val="PL"/>
      </w:pPr>
      <w:r w:rsidRPr="002E5CBA">
        <w:t xml:space="preserve">          </w:t>
      </w:r>
      <w:r w:rsidRPr="001F14B1">
        <w:t>$ref: 'TS29571_CommonDat</w:t>
      </w:r>
      <w:r>
        <w:t>a.yaml#/components/responses/default</w:t>
      </w:r>
      <w:r w:rsidRPr="001F14B1">
        <w:t>'</w:t>
      </w:r>
    </w:p>
    <w:p w14:paraId="3E10F25C" w14:textId="77777777" w:rsidR="00632062" w:rsidRDefault="00632062" w:rsidP="00632062">
      <w:pPr>
        <w:pStyle w:val="PL"/>
      </w:pPr>
    </w:p>
    <w:p w14:paraId="2B2E87A5" w14:textId="77777777" w:rsidR="00632062" w:rsidRPr="007021DF" w:rsidRDefault="00632062" w:rsidP="00632062">
      <w:pPr>
        <w:pStyle w:val="PL"/>
      </w:pPr>
      <w:r>
        <w:t xml:space="preserve">  /mt</w:t>
      </w:r>
      <w:r w:rsidRPr="007021DF">
        <w:t>-</w:t>
      </w:r>
      <w:r>
        <w:t>sm-infos/{gps</w:t>
      </w:r>
      <w:r w:rsidRPr="007021DF">
        <w:t>i}/sendsms:</w:t>
      </w:r>
    </w:p>
    <w:p w14:paraId="33167EB6" w14:textId="77777777" w:rsidR="00632062" w:rsidRPr="007021DF" w:rsidRDefault="00632062" w:rsidP="00632062">
      <w:pPr>
        <w:pStyle w:val="PL"/>
      </w:pPr>
      <w:r w:rsidRPr="007021DF">
        <w:t xml:space="preserve">    post:</w:t>
      </w:r>
    </w:p>
    <w:p w14:paraId="0107E7AF" w14:textId="77777777" w:rsidR="00632062" w:rsidRPr="007021DF" w:rsidRDefault="00632062" w:rsidP="00632062">
      <w:pPr>
        <w:pStyle w:val="PL"/>
      </w:pPr>
      <w:r w:rsidRPr="007021DF">
        <w:t xml:space="preserve">      summary: Send SMS payload for a given UE</w:t>
      </w:r>
    </w:p>
    <w:p w14:paraId="274FD6B4" w14:textId="77777777" w:rsidR="00632062" w:rsidRPr="007021DF" w:rsidRDefault="00632062" w:rsidP="00632062">
      <w:pPr>
        <w:pStyle w:val="PL"/>
      </w:pPr>
      <w:r w:rsidRPr="007021DF">
        <w:t xml:space="preserve">      operationId: SendSMS</w:t>
      </w:r>
    </w:p>
    <w:p w14:paraId="3CEC7EB9" w14:textId="77777777" w:rsidR="00632062" w:rsidRPr="007021DF" w:rsidRDefault="00632062" w:rsidP="00632062">
      <w:pPr>
        <w:pStyle w:val="PL"/>
      </w:pPr>
      <w:r w:rsidRPr="007021DF">
        <w:t xml:space="preserve">      tags:</w:t>
      </w:r>
    </w:p>
    <w:p w14:paraId="57C6618D" w14:textId="77777777" w:rsidR="00632062" w:rsidRPr="007021DF" w:rsidRDefault="00632062" w:rsidP="00632062">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0B11EBCA" w14:textId="77777777" w:rsidR="00EA3F64" w:rsidRDefault="00EA3F64" w:rsidP="00EA3F64">
      <w:pPr>
        <w:pStyle w:val="PL"/>
      </w:pPr>
      <w:r>
        <w:t xml:space="preserve">      security:</w:t>
      </w:r>
    </w:p>
    <w:p w14:paraId="498F64D2" w14:textId="77777777" w:rsidR="00EA3F64" w:rsidRDefault="00EA3F64" w:rsidP="00EA3F64">
      <w:pPr>
        <w:pStyle w:val="PL"/>
      </w:pPr>
      <w:r>
        <w:t xml:space="preserve">        - {}</w:t>
      </w:r>
    </w:p>
    <w:p w14:paraId="1D1BAE39" w14:textId="77777777" w:rsidR="00EA3F64" w:rsidRDefault="00EA3F64" w:rsidP="00EA3F64">
      <w:pPr>
        <w:pStyle w:val="PL"/>
      </w:pPr>
      <w:r>
        <w:t xml:space="preserve">        - oAuth2ClientCredentials:</w:t>
      </w:r>
    </w:p>
    <w:p w14:paraId="49F783B1" w14:textId="77777777" w:rsidR="00EA3F64" w:rsidRDefault="00EA3F64" w:rsidP="00EA3F64">
      <w:pPr>
        <w:pStyle w:val="PL"/>
      </w:pPr>
      <w:r>
        <w:t xml:space="preserve">          - nrouter_smservice</w:t>
      </w:r>
    </w:p>
    <w:p w14:paraId="378405FA" w14:textId="77777777" w:rsidR="00EA3F64" w:rsidRDefault="00EA3F64" w:rsidP="00EA3F64">
      <w:pPr>
        <w:pStyle w:val="PL"/>
      </w:pPr>
      <w:r>
        <w:t xml:space="preserve">        - oAuth2ClientCredentials:</w:t>
      </w:r>
    </w:p>
    <w:p w14:paraId="5EE61824" w14:textId="77777777" w:rsidR="00EA3F64" w:rsidRDefault="00EA3F64" w:rsidP="00EA3F64">
      <w:pPr>
        <w:pStyle w:val="PL"/>
      </w:pPr>
      <w:r>
        <w:t xml:space="preserve">          - nrouter_smservice</w:t>
      </w:r>
    </w:p>
    <w:p w14:paraId="3C39127E" w14:textId="77777777" w:rsidR="00EA3F64" w:rsidRDefault="00EA3F64" w:rsidP="00EA3F64">
      <w:pPr>
        <w:pStyle w:val="PL"/>
      </w:pPr>
      <w:r>
        <w:t xml:space="preserve">          - nrouter_smservice:sendsms:invoke</w:t>
      </w:r>
    </w:p>
    <w:p w14:paraId="70993463" w14:textId="77777777" w:rsidR="00632062" w:rsidRPr="007021DF" w:rsidRDefault="00632062" w:rsidP="00632062">
      <w:pPr>
        <w:pStyle w:val="PL"/>
      </w:pPr>
      <w:r w:rsidRPr="007021DF">
        <w:t xml:space="preserve">      parameters:</w:t>
      </w:r>
    </w:p>
    <w:p w14:paraId="407BB5D2" w14:textId="77777777" w:rsidR="00632062" w:rsidRPr="007021DF" w:rsidRDefault="00632062" w:rsidP="00632062">
      <w:pPr>
        <w:pStyle w:val="PL"/>
      </w:pPr>
      <w:r>
        <w:t xml:space="preserve">        - name: gpsi</w:t>
      </w:r>
    </w:p>
    <w:p w14:paraId="64FB1CDE" w14:textId="77777777" w:rsidR="00632062" w:rsidRPr="007021DF" w:rsidRDefault="00632062" w:rsidP="00632062">
      <w:pPr>
        <w:pStyle w:val="PL"/>
      </w:pPr>
      <w:r w:rsidRPr="007021DF">
        <w:t xml:space="preserve">          in: path</w:t>
      </w:r>
    </w:p>
    <w:p w14:paraId="108F59DA" w14:textId="77777777" w:rsidR="00632062" w:rsidRPr="007021DF" w:rsidRDefault="00632062" w:rsidP="00632062">
      <w:pPr>
        <w:pStyle w:val="PL"/>
      </w:pPr>
      <w:r w:rsidRPr="007021DF">
        <w:t xml:space="preserve">          required: true</w:t>
      </w:r>
    </w:p>
    <w:p w14:paraId="6676B491"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72FA1D9A" w14:textId="77777777" w:rsidR="00632062" w:rsidRPr="007021DF" w:rsidRDefault="00632062" w:rsidP="00632062">
      <w:pPr>
        <w:pStyle w:val="PL"/>
      </w:pPr>
      <w:r w:rsidRPr="007021DF">
        <w:t xml:space="preserve">          schema:</w:t>
      </w:r>
    </w:p>
    <w:p w14:paraId="004E919D" w14:textId="77777777" w:rsidR="00632062" w:rsidRPr="007021DF" w:rsidRDefault="00632062" w:rsidP="00632062">
      <w:pPr>
        <w:pStyle w:val="PL"/>
      </w:pPr>
      <w:r w:rsidRPr="007021DF">
        <w:t xml:space="preserve">            type: string</w:t>
      </w:r>
    </w:p>
    <w:p w14:paraId="6134E077" w14:textId="77777777" w:rsidR="00632062" w:rsidRPr="007021DF" w:rsidRDefault="00632062" w:rsidP="00632062">
      <w:pPr>
        <w:pStyle w:val="PL"/>
      </w:pPr>
      <w:r w:rsidRPr="007021DF">
        <w:t xml:space="preserve">      requestBody:</w:t>
      </w:r>
    </w:p>
    <w:p w14:paraId="44942A6B" w14:textId="77777777" w:rsidR="00632062" w:rsidRPr="007021DF" w:rsidRDefault="00632062" w:rsidP="00632062">
      <w:pPr>
        <w:pStyle w:val="PL"/>
      </w:pPr>
      <w:r w:rsidRPr="007021DF">
        <w:t xml:space="preserve">        content:</w:t>
      </w:r>
    </w:p>
    <w:p w14:paraId="032C3666" w14:textId="543D615B" w:rsidR="00632062" w:rsidRPr="007021DF" w:rsidRDefault="00632062" w:rsidP="00632062">
      <w:pPr>
        <w:pStyle w:val="PL"/>
      </w:pPr>
      <w:r w:rsidRPr="007021DF">
        <w:t xml:space="preserve">          multipart/related:</w:t>
      </w:r>
      <w:r w:rsidR="00824654">
        <w:rPr>
          <w:lang w:val="en-US"/>
        </w:rPr>
        <w:t xml:space="preserve">  # message with a binary body part</w:t>
      </w:r>
    </w:p>
    <w:p w14:paraId="522F8D44" w14:textId="77777777" w:rsidR="00632062" w:rsidRPr="007021DF" w:rsidRDefault="00632062" w:rsidP="00632062">
      <w:pPr>
        <w:pStyle w:val="PL"/>
      </w:pPr>
      <w:r w:rsidRPr="007021DF">
        <w:t xml:space="preserve">            schema:</w:t>
      </w:r>
    </w:p>
    <w:p w14:paraId="054B5BFA" w14:textId="77777777" w:rsidR="00632062" w:rsidRPr="007021DF" w:rsidRDefault="00632062" w:rsidP="00632062">
      <w:pPr>
        <w:pStyle w:val="PL"/>
      </w:pPr>
      <w:r w:rsidRPr="007021DF">
        <w:t xml:space="preserve">              type: object</w:t>
      </w:r>
    </w:p>
    <w:p w14:paraId="37142A03" w14:textId="77777777" w:rsidR="00632062" w:rsidRPr="007021DF" w:rsidRDefault="00632062" w:rsidP="00632062">
      <w:pPr>
        <w:pStyle w:val="PL"/>
      </w:pPr>
      <w:r w:rsidRPr="007021DF">
        <w:t xml:space="preserve">              properties:</w:t>
      </w:r>
    </w:p>
    <w:p w14:paraId="1B9C84AB" w14:textId="77777777" w:rsidR="00632062" w:rsidRPr="007021DF" w:rsidRDefault="00632062" w:rsidP="00632062">
      <w:pPr>
        <w:pStyle w:val="PL"/>
      </w:pPr>
      <w:r w:rsidRPr="007021DF">
        <w:t xml:space="preserve">                jsonData:</w:t>
      </w:r>
    </w:p>
    <w:p w14:paraId="5E9A43D9" w14:textId="77777777" w:rsidR="00632062" w:rsidRPr="007021DF" w:rsidRDefault="00632062" w:rsidP="00632062">
      <w:pPr>
        <w:pStyle w:val="PL"/>
      </w:pPr>
      <w:r w:rsidRPr="007021DF">
        <w:t xml:space="preserve">                  $r</w:t>
      </w:r>
      <w:r>
        <w:t>ef: 'TS29577_Nipsmgw_SMService.yaml#/components/schemas/Sms</w:t>
      </w:r>
      <w:r w:rsidRPr="007021DF">
        <w:t>Data'</w:t>
      </w:r>
    </w:p>
    <w:p w14:paraId="5F29D0B8" w14:textId="77777777" w:rsidR="00632062" w:rsidRPr="007021DF" w:rsidRDefault="00632062" w:rsidP="00632062">
      <w:pPr>
        <w:pStyle w:val="PL"/>
      </w:pPr>
      <w:r w:rsidRPr="007021DF">
        <w:t xml:space="preserve">                binaryPayload:</w:t>
      </w:r>
    </w:p>
    <w:p w14:paraId="62390A78" w14:textId="77777777" w:rsidR="00632062" w:rsidRPr="007021DF" w:rsidRDefault="00632062" w:rsidP="00632062">
      <w:pPr>
        <w:pStyle w:val="PL"/>
      </w:pPr>
      <w:r w:rsidRPr="007021DF">
        <w:t xml:space="preserve">                  type: string</w:t>
      </w:r>
    </w:p>
    <w:p w14:paraId="41537F73" w14:textId="77777777" w:rsidR="00632062" w:rsidRPr="007021DF" w:rsidRDefault="00632062" w:rsidP="00632062">
      <w:pPr>
        <w:pStyle w:val="PL"/>
      </w:pPr>
      <w:r w:rsidRPr="007021DF">
        <w:t xml:space="preserve">                  format: binary</w:t>
      </w:r>
    </w:p>
    <w:p w14:paraId="3B4D4129" w14:textId="77777777" w:rsidR="00632062" w:rsidRPr="007021DF" w:rsidRDefault="00632062" w:rsidP="00632062">
      <w:pPr>
        <w:pStyle w:val="PL"/>
      </w:pPr>
      <w:r w:rsidRPr="007021DF">
        <w:t xml:space="preserve">            encoding:</w:t>
      </w:r>
    </w:p>
    <w:p w14:paraId="1DC98854" w14:textId="77777777" w:rsidR="00632062" w:rsidRPr="007021DF" w:rsidRDefault="00632062" w:rsidP="00632062">
      <w:pPr>
        <w:pStyle w:val="PL"/>
      </w:pPr>
      <w:r w:rsidRPr="007021DF">
        <w:t xml:space="preserve">              jsonData:</w:t>
      </w:r>
    </w:p>
    <w:p w14:paraId="577FCE77" w14:textId="77777777" w:rsidR="00632062" w:rsidRPr="007021DF" w:rsidRDefault="00632062" w:rsidP="00632062">
      <w:pPr>
        <w:pStyle w:val="PL"/>
      </w:pPr>
      <w:r w:rsidRPr="007021DF">
        <w:t xml:space="preserve">                contentType: application/json</w:t>
      </w:r>
    </w:p>
    <w:p w14:paraId="5D207DCD" w14:textId="77777777" w:rsidR="00632062" w:rsidRPr="007021DF" w:rsidRDefault="00632062" w:rsidP="00632062">
      <w:pPr>
        <w:pStyle w:val="PL"/>
      </w:pPr>
      <w:r w:rsidRPr="007021DF">
        <w:t xml:space="preserve">              binaryPayload:</w:t>
      </w:r>
    </w:p>
    <w:p w14:paraId="428701C1" w14:textId="77777777" w:rsidR="00632062" w:rsidRPr="007021DF" w:rsidRDefault="00632062" w:rsidP="00632062">
      <w:pPr>
        <w:pStyle w:val="PL"/>
      </w:pPr>
      <w:r w:rsidRPr="007021DF">
        <w:t xml:space="preserve">                contentType: application/vnd.3gpp.sms</w:t>
      </w:r>
    </w:p>
    <w:p w14:paraId="505B329D" w14:textId="77777777" w:rsidR="00632062" w:rsidRPr="007021DF" w:rsidRDefault="00632062" w:rsidP="00632062">
      <w:pPr>
        <w:pStyle w:val="PL"/>
      </w:pPr>
      <w:r w:rsidRPr="007021DF">
        <w:t xml:space="preserve">                headers:</w:t>
      </w:r>
    </w:p>
    <w:p w14:paraId="55B18148" w14:textId="77777777" w:rsidR="00632062" w:rsidRPr="007021DF" w:rsidRDefault="00632062" w:rsidP="00632062">
      <w:pPr>
        <w:pStyle w:val="PL"/>
      </w:pPr>
      <w:r w:rsidRPr="007021DF">
        <w:t xml:space="preserve">                  Content-Id:</w:t>
      </w:r>
    </w:p>
    <w:p w14:paraId="15B9959A" w14:textId="77777777" w:rsidR="00632062" w:rsidRPr="007021DF" w:rsidRDefault="00632062" w:rsidP="00632062">
      <w:pPr>
        <w:pStyle w:val="PL"/>
      </w:pPr>
      <w:r w:rsidRPr="007021DF">
        <w:t xml:space="preserve">                    schema:</w:t>
      </w:r>
    </w:p>
    <w:p w14:paraId="0BAD04BF" w14:textId="77777777" w:rsidR="00632062" w:rsidRPr="007021DF" w:rsidRDefault="00632062" w:rsidP="00632062">
      <w:pPr>
        <w:pStyle w:val="PL"/>
      </w:pPr>
      <w:r w:rsidRPr="007021DF">
        <w:t xml:space="preserve">                      type: string</w:t>
      </w:r>
    </w:p>
    <w:p w14:paraId="079BD806" w14:textId="77777777" w:rsidR="00632062" w:rsidRPr="007021DF" w:rsidRDefault="00632062" w:rsidP="00632062">
      <w:pPr>
        <w:pStyle w:val="PL"/>
      </w:pPr>
      <w:r w:rsidRPr="007021DF">
        <w:t xml:space="preserve">        required: true</w:t>
      </w:r>
    </w:p>
    <w:p w14:paraId="00BB2058" w14:textId="77777777" w:rsidR="00632062" w:rsidRPr="007021DF" w:rsidRDefault="00632062" w:rsidP="00632062">
      <w:pPr>
        <w:pStyle w:val="PL"/>
      </w:pPr>
      <w:r w:rsidRPr="007021DF">
        <w:t xml:space="preserve">      responses:</w:t>
      </w:r>
    </w:p>
    <w:p w14:paraId="25D4925B" w14:textId="77777777" w:rsidR="00632062" w:rsidRPr="007021DF" w:rsidRDefault="00632062" w:rsidP="00632062">
      <w:pPr>
        <w:pStyle w:val="PL"/>
      </w:pPr>
      <w:r w:rsidRPr="007021DF">
        <w:t xml:space="preserve">        '200':</w:t>
      </w:r>
    </w:p>
    <w:p w14:paraId="66FF8459" w14:textId="77777777" w:rsidR="00632062" w:rsidRPr="007021DF" w:rsidRDefault="00632062" w:rsidP="00632062">
      <w:pPr>
        <w:pStyle w:val="PL"/>
      </w:pPr>
      <w:r w:rsidRPr="007021DF">
        <w:t xml:space="preserve">          description: </w:t>
      </w:r>
      <w:r>
        <w:t>sending delivery report</w:t>
      </w:r>
    </w:p>
    <w:p w14:paraId="7385471F" w14:textId="77777777" w:rsidR="00632062" w:rsidRPr="007021DF" w:rsidRDefault="00632062" w:rsidP="00632062">
      <w:pPr>
        <w:pStyle w:val="PL"/>
      </w:pPr>
      <w:r w:rsidRPr="007021DF">
        <w:t xml:space="preserve">          content:</w:t>
      </w:r>
    </w:p>
    <w:p w14:paraId="5B9840AA" w14:textId="51CCB1A8" w:rsidR="00EC0BE4" w:rsidRDefault="00EC0BE4" w:rsidP="00EC0BE4">
      <w:pPr>
        <w:pStyle w:val="PL"/>
      </w:pPr>
      <w:r>
        <w:t xml:space="preserve">            multipart/related:</w:t>
      </w:r>
      <w:r w:rsidR="00824654">
        <w:rPr>
          <w:lang w:val="en-US"/>
        </w:rPr>
        <w:t xml:space="preserve">  # message with a binary body part</w:t>
      </w:r>
    </w:p>
    <w:p w14:paraId="2134F5A2" w14:textId="77777777" w:rsidR="00632062" w:rsidRPr="007021DF" w:rsidRDefault="00632062" w:rsidP="00632062">
      <w:pPr>
        <w:pStyle w:val="PL"/>
      </w:pPr>
      <w:r w:rsidRPr="007021DF">
        <w:t xml:space="preserve">              schema:</w:t>
      </w:r>
    </w:p>
    <w:p w14:paraId="57A47658" w14:textId="77777777" w:rsidR="00824654" w:rsidRDefault="00824654" w:rsidP="00824654">
      <w:pPr>
        <w:pStyle w:val="PL"/>
      </w:pPr>
      <w:r>
        <w:t xml:space="preserve">                type: object</w:t>
      </w:r>
    </w:p>
    <w:p w14:paraId="5B5CF5AB" w14:textId="77777777" w:rsidR="00824654" w:rsidRDefault="00824654" w:rsidP="00824654">
      <w:pPr>
        <w:pStyle w:val="PL"/>
      </w:pPr>
      <w:r>
        <w:t xml:space="preserve">                properties:</w:t>
      </w:r>
    </w:p>
    <w:p w14:paraId="184989F3" w14:textId="77777777" w:rsidR="00824654" w:rsidRDefault="00824654" w:rsidP="00824654">
      <w:pPr>
        <w:pStyle w:val="PL"/>
      </w:pPr>
      <w:r>
        <w:t xml:space="preserve">                  jsonData:</w:t>
      </w:r>
    </w:p>
    <w:p w14:paraId="583DE72C" w14:textId="77777777" w:rsidR="00824654" w:rsidRDefault="00824654" w:rsidP="00824654">
      <w:pPr>
        <w:pStyle w:val="PL"/>
      </w:pPr>
      <w:r>
        <w:lastRenderedPageBreak/>
        <w:t xml:space="preserve">                    $ref: 'TS29577_Nipsmgw_SMService.yaml#/components/schemas/SmsDeliveryData'</w:t>
      </w:r>
    </w:p>
    <w:p w14:paraId="59DA7027" w14:textId="77777777" w:rsidR="00824654" w:rsidRDefault="00824654" w:rsidP="00824654">
      <w:pPr>
        <w:pStyle w:val="PL"/>
      </w:pPr>
      <w:r>
        <w:t xml:space="preserve">                  binaryPayload:</w:t>
      </w:r>
    </w:p>
    <w:p w14:paraId="2C0D7AF6" w14:textId="77777777" w:rsidR="00824654" w:rsidRDefault="00824654" w:rsidP="00824654">
      <w:pPr>
        <w:pStyle w:val="PL"/>
      </w:pPr>
      <w:r>
        <w:t xml:space="preserve">                    type: string</w:t>
      </w:r>
    </w:p>
    <w:p w14:paraId="1C32ED56" w14:textId="77777777" w:rsidR="00824654" w:rsidRDefault="00824654" w:rsidP="00824654">
      <w:pPr>
        <w:pStyle w:val="PL"/>
      </w:pPr>
      <w:r>
        <w:t xml:space="preserve">                    format: binary</w:t>
      </w:r>
    </w:p>
    <w:p w14:paraId="68C7B808" w14:textId="77777777" w:rsidR="00824654" w:rsidRDefault="00824654" w:rsidP="00824654">
      <w:pPr>
        <w:pStyle w:val="PL"/>
      </w:pPr>
      <w:r>
        <w:t xml:space="preserve">              encoding:</w:t>
      </w:r>
    </w:p>
    <w:p w14:paraId="50EC0929" w14:textId="77777777" w:rsidR="00824654" w:rsidRDefault="00824654" w:rsidP="00824654">
      <w:pPr>
        <w:pStyle w:val="PL"/>
      </w:pPr>
      <w:r>
        <w:t xml:space="preserve">                jsonData:</w:t>
      </w:r>
    </w:p>
    <w:p w14:paraId="0A284636" w14:textId="77777777" w:rsidR="00824654" w:rsidRDefault="00824654" w:rsidP="00824654">
      <w:pPr>
        <w:pStyle w:val="PL"/>
      </w:pPr>
      <w:r>
        <w:t xml:space="preserve">                  contentType: application/json</w:t>
      </w:r>
    </w:p>
    <w:p w14:paraId="461A30B3" w14:textId="77777777" w:rsidR="00824654" w:rsidRDefault="00824654" w:rsidP="00824654">
      <w:pPr>
        <w:pStyle w:val="PL"/>
      </w:pPr>
      <w:r>
        <w:t xml:space="preserve">                binaryPayload:</w:t>
      </w:r>
    </w:p>
    <w:p w14:paraId="75CB2DDF" w14:textId="77777777" w:rsidR="00824654" w:rsidRDefault="00824654" w:rsidP="00824654">
      <w:pPr>
        <w:pStyle w:val="PL"/>
      </w:pPr>
      <w:r>
        <w:t xml:space="preserve">                  contentType: application/vnd.3gpp.sms</w:t>
      </w:r>
    </w:p>
    <w:p w14:paraId="0EABC4F7" w14:textId="77777777" w:rsidR="00824654" w:rsidRDefault="00824654" w:rsidP="00824654">
      <w:pPr>
        <w:pStyle w:val="PL"/>
      </w:pPr>
      <w:r>
        <w:t xml:space="preserve">                  headers:</w:t>
      </w:r>
    </w:p>
    <w:p w14:paraId="6EB0026E" w14:textId="77777777" w:rsidR="00824654" w:rsidRDefault="00824654" w:rsidP="00824654">
      <w:pPr>
        <w:pStyle w:val="PL"/>
      </w:pPr>
      <w:r>
        <w:t xml:space="preserve">                    Content-Id:</w:t>
      </w:r>
    </w:p>
    <w:p w14:paraId="715A39D5" w14:textId="77777777" w:rsidR="00824654" w:rsidRDefault="00824654" w:rsidP="00824654">
      <w:pPr>
        <w:pStyle w:val="PL"/>
      </w:pPr>
      <w:r>
        <w:t xml:space="preserve">                      schema:</w:t>
      </w:r>
    </w:p>
    <w:p w14:paraId="2D699498" w14:textId="77777777" w:rsidR="00824654" w:rsidRDefault="00824654" w:rsidP="00824654">
      <w:pPr>
        <w:pStyle w:val="PL"/>
      </w:pPr>
      <w:r>
        <w:t xml:space="preserve">                        type: string</w:t>
      </w:r>
    </w:p>
    <w:p w14:paraId="6C13ABEF" w14:textId="77777777" w:rsidR="00632062" w:rsidRPr="002E5CBA" w:rsidRDefault="00632062" w:rsidP="00632062">
      <w:pPr>
        <w:pStyle w:val="PL"/>
      </w:pPr>
      <w:r w:rsidRPr="002E5CBA">
        <w:t xml:space="preserve">        '</w:t>
      </w:r>
      <w:r>
        <w:t>307</w:t>
      </w:r>
      <w:r w:rsidRPr="002E5CBA">
        <w:t>':</w:t>
      </w:r>
    </w:p>
    <w:p w14:paraId="49B7E250" w14:textId="77777777" w:rsidR="00632062" w:rsidRDefault="00632062" w:rsidP="00632062">
      <w:pPr>
        <w:pStyle w:val="PL"/>
      </w:pPr>
      <w:r>
        <w:t xml:space="preserve">          </w:t>
      </w:r>
      <w:r w:rsidRPr="00B06F7A">
        <w:t>$ref: 'TS29571_CommonData.yaml#/components/responses/307'</w:t>
      </w:r>
    </w:p>
    <w:p w14:paraId="2E7205E2" w14:textId="77777777" w:rsidR="00632062" w:rsidRDefault="00632062" w:rsidP="00632062">
      <w:pPr>
        <w:pStyle w:val="PL"/>
      </w:pPr>
      <w:r w:rsidRPr="00046E6A">
        <w:t xml:space="preserve">        '308':</w:t>
      </w:r>
    </w:p>
    <w:p w14:paraId="67587B60" w14:textId="77777777" w:rsidR="00632062" w:rsidRPr="00046E6A" w:rsidRDefault="00632062" w:rsidP="00632062">
      <w:pPr>
        <w:pStyle w:val="PL"/>
      </w:pPr>
      <w:r>
        <w:t xml:space="preserve">          </w:t>
      </w:r>
      <w:r w:rsidRPr="00B06F7A">
        <w:t>$ref: 'TS29571_CommonData.yaml#/components/responses/308'</w:t>
      </w:r>
    </w:p>
    <w:p w14:paraId="48820EA1" w14:textId="77777777" w:rsidR="00632062" w:rsidRPr="007021DF" w:rsidRDefault="00632062" w:rsidP="00632062">
      <w:pPr>
        <w:pStyle w:val="PL"/>
      </w:pPr>
      <w:r w:rsidRPr="007021DF">
        <w:t xml:space="preserve">        '40</w:t>
      </w:r>
      <w:r w:rsidRPr="007021DF">
        <w:rPr>
          <w:rFonts w:hint="eastAsia"/>
        </w:rPr>
        <w:t>0</w:t>
      </w:r>
      <w:r w:rsidRPr="007021DF">
        <w:t>':</w:t>
      </w:r>
    </w:p>
    <w:p w14:paraId="407820E3" w14:textId="77777777" w:rsidR="00632062" w:rsidRDefault="00632062" w:rsidP="00632062">
      <w:pPr>
        <w:pStyle w:val="PL"/>
      </w:pPr>
      <w:r>
        <w:t xml:space="preserve">          </w:t>
      </w:r>
      <w:r w:rsidRPr="00B06F7A">
        <w:t>$ref: 'TS29571_CommonData.yaml#/components/responses/400'</w:t>
      </w:r>
    </w:p>
    <w:p w14:paraId="11FBD0BC" w14:textId="77777777" w:rsidR="00477E69" w:rsidRPr="007021DF" w:rsidRDefault="00477E69" w:rsidP="00477E69">
      <w:pPr>
        <w:pStyle w:val="PL"/>
      </w:pPr>
      <w:r w:rsidRPr="007021DF">
        <w:t xml:space="preserve">        '40</w:t>
      </w:r>
      <w:r>
        <w:t>1</w:t>
      </w:r>
      <w:r w:rsidRPr="007021DF">
        <w:t>':</w:t>
      </w:r>
    </w:p>
    <w:p w14:paraId="04837180" w14:textId="77777777" w:rsidR="00477E69" w:rsidRDefault="00477E69" w:rsidP="00477E69">
      <w:pPr>
        <w:pStyle w:val="PL"/>
      </w:pPr>
      <w:r>
        <w:t xml:space="preserve">          </w:t>
      </w:r>
      <w:r w:rsidRPr="00B06F7A">
        <w:t>$ref: 'TS29571_CommonData.yaml#/components/responses/40</w:t>
      </w:r>
      <w:r>
        <w:t>1</w:t>
      </w:r>
      <w:r w:rsidRPr="00B06F7A">
        <w:t>'</w:t>
      </w:r>
    </w:p>
    <w:p w14:paraId="41A5EDA1" w14:textId="77777777" w:rsidR="00477E69" w:rsidRPr="007021DF" w:rsidRDefault="00477E69" w:rsidP="00477E69">
      <w:pPr>
        <w:pStyle w:val="PL"/>
      </w:pPr>
      <w:r w:rsidRPr="007021DF">
        <w:t xml:space="preserve">        '40</w:t>
      </w:r>
      <w:r>
        <w:t>3</w:t>
      </w:r>
      <w:r w:rsidRPr="007021DF">
        <w:t>':</w:t>
      </w:r>
    </w:p>
    <w:p w14:paraId="159A00D3" w14:textId="77777777" w:rsidR="00477E69" w:rsidRDefault="00477E69" w:rsidP="00477E69">
      <w:pPr>
        <w:pStyle w:val="PL"/>
      </w:pPr>
      <w:r>
        <w:t xml:space="preserve">          </w:t>
      </w:r>
      <w:r w:rsidRPr="00B06F7A">
        <w:t>$ref: 'TS29571_CommonData.yaml#/components/responses/40</w:t>
      </w:r>
      <w:r>
        <w:t>3</w:t>
      </w:r>
      <w:r w:rsidRPr="00B06F7A">
        <w:t>'</w:t>
      </w:r>
    </w:p>
    <w:p w14:paraId="5B927B9B" w14:textId="77777777" w:rsidR="00632062" w:rsidRPr="007021DF" w:rsidRDefault="00632062" w:rsidP="00632062">
      <w:pPr>
        <w:pStyle w:val="PL"/>
      </w:pPr>
      <w:r w:rsidRPr="007021DF">
        <w:t xml:space="preserve">        '40</w:t>
      </w:r>
      <w:r w:rsidRPr="007021DF">
        <w:rPr>
          <w:rFonts w:hint="eastAsia"/>
        </w:rPr>
        <w:t>4</w:t>
      </w:r>
      <w:r w:rsidRPr="007021DF">
        <w:t>':</w:t>
      </w:r>
    </w:p>
    <w:p w14:paraId="1D9CCCAA" w14:textId="77777777" w:rsidR="00632062" w:rsidRPr="007021DF" w:rsidRDefault="00632062" w:rsidP="00632062">
      <w:pPr>
        <w:pStyle w:val="PL"/>
      </w:pPr>
      <w:r>
        <w:t xml:space="preserve">          </w:t>
      </w:r>
      <w:r w:rsidRPr="00B06F7A">
        <w:t>$ref: 'TS29571_CommonData.yaml#/components/responses/404'</w:t>
      </w:r>
    </w:p>
    <w:p w14:paraId="35D7D211" w14:textId="77777777" w:rsidR="00477E69" w:rsidRPr="007021DF" w:rsidRDefault="00477E69" w:rsidP="00477E69">
      <w:pPr>
        <w:pStyle w:val="PL"/>
      </w:pPr>
      <w:r w:rsidRPr="007021DF">
        <w:t xml:space="preserve">        '4</w:t>
      </w:r>
      <w:r>
        <w:t>11</w:t>
      </w:r>
      <w:r w:rsidRPr="007021DF">
        <w:t>':</w:t>
      </w:r>
    </w:p>
    <w:p w14:paraId="33A29843" w14:textId="77777777" w:rsidR="00477E69" w:rsidRDefault="00477E69" w:rsidP="00477E69">
      <w:pPr>
        <w:pStyle w:val="PL"/>
      </w:pPr>
      <w:r>
        <w:t xml:space="preserve">          </w:t>
      </w:r>
      <w:r w:rsidRPr="00B06F7A">
        <w:t>$ref: 'TS29571_CommonData.yaml#/components/responses/4</w:t>
      </w:r>
      <w:r>
        <w:t>11</w:t>
      </w:r>
      <w:r w:rsidRPr="00B06F7A">
        <w:t>'</w:t>
      </w:r>
    </w:p>
    <w:p w14:paraId="7FB8241E" w14:textId="77777777" w:rsidR="00477E69" w:rsidRPr="007021DF" w:rsidRDefault="00477E69" w:rsidP="00477E69">
      <w:pPr>
        <w:pStyle w:val="PL"/>
      </w:pPr>
      <w:r w:rsidRPr="007021DF">
        <w:t xml:space="preserve">        '4</w:t>
      </w:r>
      <w:r>
        <w:t>13</w:t>
      </w:r>
      <w:r w:rsidRPr="007021DF">
        <w:t>':</w:t>
      </w:r>
    </w:p>
    <w:p w14:paraId="564E94AC" w14:textId="77777777" w:rsidR="00477E69" w:rsidRDefault="00477E69" w:rsidP="00477E69">
      <w:pPr>
        <w:pStyle w:val="PL"/>
      </w:pPr>
      <w:r>
        <w:t xml:space="preserve">          </w:t>
      </w:r>
      <w:r w:rsidRPr="00B06F7A">
        <w:t>$ref: 'TS29571_CommonData.yaml#/components/responses/4</w:t>
      </w:r>
      <w:r>
        <w:t>13</w:t>
      </w:r>
      <w:r w:rsidRPr="00B06F7A">
        <w:t>'</w:t>
      </w:r>
    </w:p>
    <w:p w14:paraId="1FAA7B67" w14:textId="77777777" w:rsidR="00477E69" w:rsidRPr="007021DF" w:rsidRDefault="00477E69" w:rsidP="00477E69">
      <w:pPr>
        <w:pStyle w:val="PL"/>
      </w:pPr>
      <w:r w:rsidRPr="007021DF">
        <w:t xml:space="preserve">        '4</w:t>
      </w:r>
      <w:r>
        <w:t>15</w:t>
      </w:r>
      <w:r w:rsidRPr="007021DF">
        <w:t>':</w:t>
      </w:r>
    </w:p>
    <w:p w14:paraId="6A4CEDFD" w14:textId="77777777" w:rsidR="00477E69" w:rsidRDefault="00477E69" w:rsidP="00477E69">
      <w:pPr>
        <w:pStyle w:val="PL"/>
      </w:pPr>
      <w:r>
        <w:t xml:space="preserve">          </w:t>
      </w:r>
      <w:r w:rsidRPr="00B06F7A">
        <w:t>$ref: 'TS29571_CommonData.yaml#/components/responses/4</w:t>
      </w:r>
      <w:r>
        <w:t>15</w:t>
      </w:r>
      <w:r w:rsidRPr="00B06F7A">
        <w:t>'</w:t>
      </w:r>
    </w:p>
    <w:p w14:paraId="2452FF5E" w14:textId="77777777" w:rsidR="00477E69" w:rsidRPr="007021DF" w:rsidRDefault="00477E69" w:rsidP="00477E69">
      <w:pPr>
        <w:pStyle w:val="PL"/>
      </w:pPr>
      <w:r w:rsidRPr="007021DF">
        <w:t xml:space="preserve">        '4</w:t>
      </w:r>
      <w:r>
        <w:t>29</w:t>
      </w:r>
      <w:r w:rsidRPr="007021DF">
        <w:t>':</w:t>
      </w:r>
    </w:p>
    <w:p w14:paraId="1F1B87AD" w14:textId="77777777" w:rsidR="00477E69" w:rsidRDefault="00477E69" w:rsidP="00477E69">
      <w:pPr>
        <w:pStyle w:val="PL"/>
      </w:pPr>
      <w:r>
        <w:t xml:space="preserve">          </w:t>
      </w:r>
      <w:r w:rsidRPr="00B06F7A">
        <w:t>$ref: 'TS29571_CommonData.yaml#/components/responses/4</w:t>
      </w:r>
      <w:r>
        <w:t>29</w:t>
      </w:r>
      <w:r w:rsidRPr="00B06F7A">
        <w:t>'</w:t>
      </w:r>
    </w:p>
    <w:p w14:paraId="7E30B91B" w14:textId="77777777" w:rsidR="00477E69" w:rsidRPr="007021DF" w:rsidRDefault="00477E69" w:rsidP="00477E69">
      <w:pPr>
        <w:pStyle w:val="PL"/>
      </w:pPr>
      <w:r w:rsidRPr="007021DF">
        <w:t xml:space="preserve">        '</w:t>
      </w:r>
      <w:r>
        <w:t>500</w:t>
      </w:r>
      <w:r w:rsidRPr="007021DF">
        <w:t>':</w:t>
      </w:r>
    </w:p>
    <w:p w14:paraId="2E3A4908" w14:textId="77777777" w:rsidR="00477E69" w:rsidRDefault="00477E69" w:rsidP="00477E69">
      <w:pPr>
        <w:pStyle w:val="PL"/>
      </w:pPr>
      <w:r>
        <w:t xml:space="preserve">          </w:t>
      </w:r>
      <w:r w:rsidRPr="00B06F7A">
        <w:t>$ref: 'TS29571_CommonData.yaml#/components/responses/</w:t>
      </w:r>
      <w:r>
        <w:t>500</w:t>
      </w:r>
      <w:r w:rsidRPr="00B06F7A">
        <w:t>'</w:t>
      </w:r>
    </w:p>
    <w:p w14:paraId="0D107414" w14:textId="77777777" w:rsidR="00477E69" w:rsidRPr="007021DF" w:rsidRDefault="00477E69" w:rsidP="00477E69">
      <w:pPr>
        <w:pStyle w:val="PL"/>
      </w:pPr>
      <w:r w:rsidRPr="007021DF">
        <w:t xml:space="preserve">        '</w:t>
      </w:r>
      <w:r>
        <w:t>502</w:t>
      </w:r>
      <w:r w:rsidRPr="007021DF">
        <w:t>':</w:t>
      </w:r>
    </w:p>
    <w:p w14:paraId="4B41D145" w14:textId="77777777" w:rsidR="00477E69" w:rsidRDefault="00477E69" w:rsidP="00477E69">
      <w:pPr>
        <w:pStyle w:val="PL"/>
      </w:pPr>
      <w:r>
        <w:t xml:space="preserve">          </w:t>
      </w:r>
      <w:r w:rsidRPr="00B06F7A">
        <w:t>$ref: 'TS29571_CommonData.yaml#/components/responses/</w:t>
      </w:r>
      <w:r>
        <w:t>502</w:t>
      </w:r>
      <w:r w:rsidRPr="00B06F7A">
        <w:t>'</w:t>
      </w:r>
    </w:p>
    <w:p w14:paraId="23646A0E" w14:textId="77777777" w:rsidR="00632062" w:rsidRPr="007021DF" w:rsidRDefault="00632062" w:rsidP="00632062">
      <w:pPr>
        <w:pStyle w:val="PL"/>
      </w:pPr>
      <w:r w:rsidRPr="007021DF">
        <w:t xml:space="preserve">        '</w:t>
      </w:r>
      <w:r w:rsidRPr="007021DF">
        <w:rPr>
          <w:rFonts w:hint="eastAsia"/>
        </w:rPr>
        <w:t>503</w:t>
      </w:r>
      <w:r w:rsidRPr="007021DF">
        <w:t>':</w:t>
      </w:r>
    </w:p>
    <w:p w14:paraId="5E455BD3" w14:textId="77777777" w:rsidR="00632062" w:rsidRDefault="00632062" w:rsidP="00632062">
      <w:pPr>
        <w:pStyle w:val="PL"/>
      </w:pPr>
      <w:r>
        <w:t xml:space="preserve">          </w:t>
      </w:r>
      <w:r w:rsidRPr="00B06F7A">
        <w:t>$ref: 'TS29571_CommonData.yaml#/components/responses/503'</w:t>
      </w:r>
    </w:p>
    <w:p w14:paraId="25E08518" w14:textId="77777777" w:rsidR="00632062" w:rsidRPr="007021DF" w:rsidRDefault="00632062" w:rsidP="00632062">
      <w:pPr>
        <w:pStyle w:val="PL"/>
      </w:pPr>
      <w:r w:rsidRPr="007021DF">
        <w:t xml:space="preserve">        default:</w:t>
      </w:r>
    </w:p>
    <w:p w14:paraId="315EC296" w14:textId="77777777" w:rsidR="00632062" w:rsidRDefault="00632062" w:rsidP="00632062">
      <w:pPr>
        <w:pStyle w:val="PL"/>
      </w:pPr>
      <w:r w:rsidRPr="002E5CBA">
        <w:t xml:space="preserve">          </w:t>
      </w:r>
      <w:r w:rsidRPr="001F14B1">
        <w:t>$ref: 'TS29571_CommonDat</w:t>
      </w:r>
      <w:r>
        <w:t>a.yaml#/components/responses/default</w:t>
      </w:r>
      <w:r w:rsidRPr="001F14B1">
        <w:t>'</w:t>
      </w:r>
    </w:p>
    <w:p w14:paraId="1B5BB84E" w14:textId="77777777" w:rsidR="00632062" w:rsidRDefault="00632062" w:rsidP="00632062">
      <w:pPr>
        <w:pStyle w:val="PL"/>
      </w:pPr>
    </w:p>
    <w:p w14:paraId="28BA4A93" w14:textId="77777777" w:rsidR="00632062" w:rsidRPr="007021DF" w:rsidRDefault="00632062" w:rsidP="00632062">
      <w:pPr>
        <w:pStyle w:val="PL"/>
      </w:pPr>
      <w:r w:rsidRPr="007021DF">
        <w:t>components:</w:t>
      </w:r>
    </w:p>
    <w:p w14:paraId="0DCBB2C3" w14:textId="77777777" w:rsidR="00632062" w:rsidRDefault="00632062" w:rsidP="00632062">
      <w:pPr>
        <w:pStyle w:val="PL"/>
      </w:pPr>
    </w:p>
    <w:p w14:paraId="5A958FA5" w14:textId="77777777" w:rsidR="00632062" w:rsidRPr="007021DF" w:rsidRDefault="00632062" w:rsidP="00632062">
      <w:pPr>
        <w:pStyle w:val="PL"/>
      </w:pPr>
      <w:r w:rsidRPr="007021DF">
        <w:t xml:space="preserve">  securitySchemes:</w:t>
      </w:r>
    </w:p>
    <w:p w14:paraId="36B49E9C" w14:textId="77777777" w:rsidR="00632062" w:rsidRPr="007021DF" w:rsidRDefault="00632062" w:rsidP="00632062">
      <w:pPr>
        <w:pStyle w:val="PL"/>
      </w:pPr>
      <w:r w:rsidRPr="007021DF">
        <w:t xml:space="preserve">    oAuth2ClientCredentials:</w:t>
      </w:r>
    </w:p>
    <w:p w14:paraId="4A358F34" w14:textId="77777777" w:rsidR="00632062" w:rsidRPr="007021DF" w:rsidRDefault="00632062" w:rsidP="00632062">
      <w:pPr>
        <w:pStyle w:val="PL"/>
      </w:pPr>
      <w:r w:rsidRPr="007021DF">
        <w:t xml:space="preserve">      type: oauth2</w:t>
      </w:r>
    </w:p>
    <w:p w14:paraId="03C39124" w14:textId="77777777" w:rsidR="00632062" w:rsidRPr="007021DF" w:rsidRDefault="00632062" w:rsidP="00632062">
      <w:pPr>
        <w:pStyle w:val="PL"/>
      </w:pPr>
      <w:r w:rsidRPr="007021DF">
        <w:t xml:space="preserve">      flows:</w:t>
      </w:r>
    </w:p>
    <w:p w14:paraId="00A3BDFE" w14:textId="77777777" w:rsidR="00632062" w:rsidRPr="007021DF" w:rsidRDefault="00632062" w:rsidP="00632062">
      <w:pPr>
        <w:pStyle w:val="PL"/>
      </w:pPr>
      <w:r w:rsidRPr="007021DF">
        <w:t xml:space="preserve">        clientCredentials:</w:t>
      </w:r>
    </w:p>
    <w:p w14:paraId="24BC5752" w14:textId="77777777" w:rsidR="00632062" w:rsidRPr="007021DF" w:rsidRDefault="00632062" w:rsidP="00632062">
      <w:pPr>
        <w:pStyle w:val="PL"/>
      </w:pPr>
      <w:r w:rsidRPr="007021DF">
        <w:t xml:space="preserve">          tokenUrl: '{nrfApiRoot}/oauth2/token'</w:t>
      </w:r>
    </w:p>
    <w:p w14:paraId="686EB868" w14:textId="77777777" w:rsidR="00632062" w:rsidRPr="007021DF" w:rsidRDefault="00632062" w:rsidP="00632062">
      <w:pPr>
        <w:pStyle w:val="PL"/>
      </w:pPr>
      <w:r w:rsidRPr="007021DF">
        <w:t xml:space="preserve">          scopes:</w:t>
      </w:r>
    </w:p>
    <w:p w14:paraId="7AA56E64" w14:textId="198CCCD3" w:rsidR="00632062" w:rsidRPr="007021DF" w:rsidRDefault="00632062" w:rsidP="00632062">
      <w:pPr>
        <w:pStyle w:val="PL"/>
      </w:pPr>
      <w:r w:rsidRPr="007021DF">
        <w:t xml:space="preserve">            n</w:t>
      </w:r>
      <w:r w:rsidR="00EA3F64">
        <w:t>router</w:t>
      </w:r>
      <w:r w:rsidRPr="007021DF">
        <w:t>-sms</w:t>
      </w:r>
      <w:r w:rsidR="00EA3F64">
        <w:t>ervice</w:t>
      </w:r>
      <w:r w:rsidRPr="007021DF">
        <w:t>: Access to the n</w:t>
      </w:r>
      <w:r>
        <w:t>router</w:t>
      </w:r>
      <w:r w:rsidRPr="007021DF">
        <w:t>-sms</w:t>
      </w:r>
      <w:r>
        <w:t>ervice</w:t>
      </w:r>
      <w:r w:rsidRPr="007021DF">
        <w:t xml:space="preserve"> API</w:t>
      </w:r>
    </w:p>
    <w:p w14:paraId="35B7CDF6" w14:textId="77777777" w:rsidR="00EA3F64" w:rsidRDefault="00EA3F64" w:rsidP="00EA3F64">
      <w:pPr>
        <w:pStyle w:val="PL"/>
      </w:pPr>
      <w:r>
        <w:t xml:space="preserve">            nrouter-smservice:mtsminfos:write: </w:t>
      </w:r>
      <w:r w:rsidRPr="00B2252B">
        <w:t>Access to write MT SM Infos</w:t>
      </w:r>
    </w:p>
    <w:p w14:paraId="67653599" w14:textId="77777777" w:rsidR="00EA3F64" w:rsidRDefault="00EA3F64" w:rsidP="00EA3F64">
      <w:pPr>
        <w:pStyle w:val="PL"/>
      </w:pPr>
      <w:r>
        <w:t xml:space="preserve">            nrouter-smservice:sendsms:invoke: </w:t>
      </w:r>
      <w:r w:rsidRPr="00B2252B">
        <w:t>Access to invoke Send SMS</w:t>
      </w:r>
    </w:p>
    <w:p w14:paraId="3788FD8C" w14:textId="77777777" w:rsidR="00632062" w:rsidRPr="00EA3F64" w:rsidRDefault="00632062" w:rsidP="00632062">
      <w:pPr>
        <w:pStyle w:val="PL"/>
      </w:pPr>
    </w:p>
    <w:p w14:paraId="1D73AA38" w14:textId="77777777" w:rsidR="00632062" w:rsidRPr="007021DF" w:rsidRDefault="00632062" w:rsidP="00632062">
      <w:pPr>
        <w:pStyle w:val="PL"/>
      </w:pPr>
      <w:r w:rsidRPr="007021DF">
        <w:t xml:space="preserve">  schemas:</w:t>
      </w:r>
    </w:p>
    <w:p w14:paraId="7955EF52" w14:textId="77777777" w:rsidR="00632062" w:rsidRDefault="00632062" w:rsidP="00632062">
      <w:pPr>
        <w:pStyle w:val="PL"/>
      </w:pPr>
    </w:p>
    <w:p w14:paraId="70CB19D7" w14:textId="77777777" w:rsidR="00632062" w:rsidRPr="007021DF" w:rsidRDefault="00632062" w:rsidP="00632062">
      <w:pPr>
        <w:pStyle w:val="PL"/>
      </w:pPr>
      <w:r>
        <w:t xml:space="preserve">    CreatedRouting</w:t>
      </w:r>
      <w:r w:rsidRPr="007021DF">
        <w:t>Data:</w:t>
      </w:r>
    </w:p>
    <w:p w14:paraId="3AAB5374" w14:textId="77777777" w:rsidR="00632062" w:rsidRPr="007021DF" w:rsidRDefault="00632062" w:rsidP="00632062">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59AD56D7" w14:textId="77777777" w:rsidR="00632062" w:rsidRPr="007021DF" w:rsidRDefault="00632062" w:rsidP="00632062">
      <w:pPr>
        <w:pStyle w:val="PL"/>
      </w:pPr>
      <w:r w:rsidRPr="007021DF">
        <w:t xml:space="preserve">      type: object</w:t>
      </w:r>
    </w:p>
    <w:p w14:paraId="69E95DCE" w14:textId="77777777" w:rsidR="00632062" w:rsidRPr="007021DF" w:rsidRDefault="00632062" w:rsidP="00632062">
      <w:pPr>
        <w:pStyle w:val="PL"/>
      </w:pPr>
      <w:r w:rsidRPr="007021DF">
        <w:t xml:space="preserve">      properties:</w:t>
      </w:r>
    </w:p>
    <w:p w14:paraId="38C090A9" w14:textId="77777777" w:rsidR="00632062" w:rsidRPr="007021DF" w:rsidRDefault="00632062" w:rsidP="00632062">
      <w:pPr>
        <w:pStyle w:val="PL"/>
      </w:pPr>
      <w:r w:rsidRPr="007021DF">
        <w:t xml:space="preserve">        </w:t>
      </w:r>
      <w:r>
        <w:t>router</w:t>
      </w:r>
      <w:r w:rsidRPr="00B12FAC">
        <w:t>Ipv4</w:t>
      </w:r>
      <w:r w:rsidRPr="007021DF">
        <w:t>:</w:t>
      </w:r>
    </w:p>
    <w:p w14:paraId="4E7A81A7" w14:textId="77777777" w:rsidR="00632062" w:rsidRDefault="00632062" w:rsidP="00632062">
      <w:pPr>
        <w:pStyle w:val="PL"/>
      </w:pPr>
      <w:r w:rsidRPr="007021DF">
        <w:t xml:space="preserve">          $ref: 'TS29571_CommonData.yaml#/components/schemas/</w:t>
      </w:r>
      <w:r w:rsidRPr="00B06F7A">
        <w:t>Ipv4Addr</w:t>
      </w:r>
      <w:r w:rsidRPr="007021DF">
        <w:t>'</w:t>
      </w:r>
    </w:p>
    <w:p w14:paraId="4CCCD0D7" w14:textId="77777777" w:rsidR="00632062" w:rsidRPr="007021DF" w:rsidRDefault="00632062" w:rsidP="00632062">
      <w:pPr>
        <w:pStyle w:val="PL"/>
      </w:pPr>
      <w:r w:rsidRPr="007021DF">
        <w:t xml:space="preserve">        </w:t>
      </w:r>
      <w:r>
        <w:t>routerIpv6</w:t>
      </w:r>
      <w:r w:rsidRPr="007021DF">
        <w:t>:</w:t>
      </w:r>
    </w:p>
    <w:p w14:paraId="68749488" w14:textId="77777777" w:rsidR="00632062" w:rsidRPr="007021DF" w:rsidRDefault="00632062" w:rsidP="00632062">
      <w:pPr>
        <w:pStyle w:val="PL"/>
      </w:pPr>
      <w:r w:rsidRPr="007021DF">
        <w:t xml:space="preserve">          $ref: 'TS29571_CommonData.yaml#/components/schemas/</w:t>
      </w:r>
      <w:r>
        <w:t>Ipv6</w:t>
      </w:r>
      <w:r w:rsidRPr="00B06F7A">
        <w:t>Addr</w:t>
      </w:r>
      <w:r w:rsidRPr="007021DF">
        <w:t>'</w:t>
      </w:r>
    </w:p>
    <w:p w14:paraId="5B7309BC" w14:textId="77777777" w:rsidR="00632062" w:rsidRDefault="00632062" w:rsidP="00632062">
      <w:pPr>
        <w:pStyle w:val="PL"/>
        <w:rPr>
          <w:lang w:eastAsia="en-GB"/>
        </w:rPr>
      </w:pPr>
      <w:r>
        <w:t xml:space="preserve">        routerFqdn:</w:t>
      </w:r>
    </w:p>
    <w:p w14:paraId="67495373" w14:textId="77777777" w:rsidR="00632062" w:rsidRDefault="00632062" w:rsidP="00632062">
      <w:pPr>
        <w:pStyle w:val="PL"/>
      </w:pPr>
      <w:r>
        <w:t xml:space="preserve">          $ref: 'TS29571_CommonData.yaml#/components/schemas/Fqdn'</w:t>
      </w:r>
    </w:p>
    <w:p w14:paraId="03EF32A4" w14:textId="77777777" w:rsidR="00177F9A" w:rsidRDefault="00177F9A" w:rsidP="00177F9A">
      <w:pPr>
        <w:pStyle w:val="PL"/>
        <w:rPr>
          <w:rFonts w:eastAsiaTheme="minorEastAsia"/>
        </w:rPr>
      </w:pPr>
      <w:r>
        <w:t xml:space="preserve">        routerNfInstanceId:</w:t>
      </w:r>
    </w:p>
    <w:p w14:paraId="0A7678DA" w14:textId="77777777" w:rsidR="00177F9A" w:rsidRDefault="00177F9A" w:rsidP="00177F9A">
      <w:pPr>
        <w:pStyle w:val="PL"/>
      </w:pPr>
      <w:r>
        <w:t xml:space="preserve">          $ref: 'TS29571_CommonData.yaml#/components/schemas/NfInstanceId'</w:t>
      </w:r>
    </w:p>
    <w:p w14:paraId="03136109" w14:textId="77777777" w:rsidR="00632062" w:rsidRPr="003B2883" w:rsidRDefault="00632062" w:rsidP="00632062">
      <w:pPr>
        <w:pStyle w:val="PL"/>
      </w:pPr>
      <w:r w:rsidRPr="003B2883">
        <w:t xml:space="preserve">        supportedFeatures:</w:t>
      </w:r>
    </w:p>
    <w:p w14:paraId="46D906B8" w14:textId="1D3ED1CC" w:rsidR="00632062" w:rsidRDefault="00632062" w:rsidP="00F85A19">
      <w:pPr>
        <w:pStyle w:val="PL"/>
      </w:pPr>
      <w:r w:rsidRPr="003B2883">
        <w:t xml:space="preserve">          $ref: 'TS29571_CommonData.yaml#/components/schemas/SupportedFeatures'</w:t>
      </w:r>
    </w:p>
    <w:p w14:paraId="0E03343D" w14:textId="77777777" w:rsidR="00632062" w:rsidRPr="00632062" w:rsidRDefault="00632062" w:rsidP="00F85A19">
      <w:pPr>
        <w:pStyle w:val="PL"/>
      </w:pPr>
    </w:p>
    <w:p w14:paraId="13FC3179" w14:textId="77777777" w:rsidR="00C6136C" w:rsidRPr="007021DF" w:rsidRDefault="00C6136C" w:rsidP="00C6136C">
      <w:pPr>
        <w:pStyle w:val="8"/>
        <w:rPr>
          <w:lang w:val="fr-FR"/>
        </w:rPr>
      </w:pPr>
      <w:bookmarkStart w:id="915" w:name="_Toc25227289"/>
      <w:bookmarkStart w:id="916" w:name="_Toc34039632"/>
      <w:bookmarkStart w:id="917" w:name="_Toc39046831"/>
      <w:bookmarkStart w:id="918" w:name="_Toc42934413"/>
      <w:bookmarkStart w:id="919" w:name="_Toc49844629"/>
      <w:bookmarkStart w:id="920" w:name="_Toc56519270"/>
      <w:bookmarkStart w:id="921" w:name="_Toc90645167"/>
      <w:bookmarkStart w:id="922" w:name="historyclause"/>
      <w:bookmarkStart w:id="923" w:name="_Toc168386767"/>
      <w:r w:rsidRPr="007021DF">
        <w:rPr>
          <w:lang w:val="en-US"/>
        </w:rPr>
        <w:lastRenderedPageBreak/>
        <w:t>Annex B (Inform</w:t>
      </w:r>
      <w:r w:rsidRPr="007021DF">
        <w:rPr>
          <w:lang w:val="fr-FR"/>
        </w:rPr>
        <w:t>ative):</w:t>
      </w:r>
      <w:r w:rsidRPr="007021DF">
        <w:rPr>
          <w:lang w:val="fr-FR"/>
        </w:rPr>
        <w:br/>
        <w:t>HTTP Multipart Messages</w:t>
      </w:r>
      <w:bookmarkEnd w:id="915"/>
      <w:bookmarkEnd w:id="916"/>
      <w:bookmarkEnd w:id="917"/>
      <w:bookmarkEnd w:id="918"/>
      <w:bookmarkEnd w:id="919"/>
      <w:bookmarkEnd w:id="920"/>
      <w:bookmarkEnd w:id="921"/>
      <w:bookmarkEnd w:id="923"/>
    </w:p>
    <w:p w14:paraId="4D02B099" w14:textId="77777777" w:rsidR="00C6136C" w:rsidRPr="007021DF" w:rsidRDefault="00C6136C" w:rsidP="00BA2DEE">
      <w:pPr>
        <w:pStyle w:val="1"/>
        <w:rPr>
          <w:lang w:val="en-US"/>
        </w:rPr>
      </w:pPr>
      <w:bookmarkStart w:id="924" w:name="_Toc25227290"/>
      <w:bookmarkStart w:id="925" w:name="_Toc34039633"/>
      <w:bookmarkStart w:id="926" w:name="_Toc39046832"/>
      <w:bookmarkStart w:id="927" w:name="_Toc42934414"/>
      <w:bookmarkStart w:id="928" w:name="_Toc49844630"/>
      <w:bookmarkStart w:id="929" w:name="_Toc56519271"/>
      <w:bookmarkStart w:id="930" w:name="_Toc90645168"/>
      <w:bookmarkStart w:id="931" w:name="_Toc168386768"/>
      <w:r w:rsidRPr="007021DF">
        <w:rPr>
          <w:lang w:val="en-US"/>
        </w:rPr>
        <w:t>B.1</w:t>
      </w:r>
      <w:r w:rsidRPr="007021DF">
        <w:rPr>
          <w:lang w:val="en-US"/>
        </w:rPr>
        <w:tab/>
        <w:t>Example of HTTP multipart message</w:t>
      </w:r>
      <w:bookmarkEnd w:id="924"/>
      <w:bookmarkEnd w:id="925"/>
      <w:bookmarkEnd w:id="926"/>
      <w:bookmarkEnd w:id="927"/>
      <w:bookmarkEnd w:id="928"/>
      <w:bookmarkEnd w:id="929"/>
      <w:bookmarkEnd w:id="930"/>
      <w:bookmarkEnd w:id="931"/>
    </w:p>
    <w:p w14:paraId="7B3DAC8E" w14:textId="77777777" w:rsidR="00C6136C" w:rsidRDefault="00C6136C" w:rsidP="00C6136C">
      <w:pPr>
        <w:rPr>
          <w:lang w:val="en-US" w:eastAsia="fr-FR"/>
        </w:rPr>
      </w:pPr>
      <w:r>
        <w:rPr>
          <w:lang w:val="en-US" w:eastAsia="fr-FR"/>
        </w:rPr>
        <w:t xml:space="preserve">This </w:t>
      </w:r>
      <w:r>
        <w:rPr>
          <w:rFonts w:hint="eastAsia"/>
          <w:lang w:val="en-US"/>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2966529A" w14:textId="6C076F56" w:rsidR="00C6136C" w:rsidRPr="00EF3FFA" w:rsidRDefault="00C6136C" w:rsidP="00C6136C">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557BA32E" w14:textId="77777777" w:rsidR="00C6136C" w:rsidRDefault="00C6136C" w:rsidP="00BA2DEE">
      <w:pPr>
        <w:pStyle w:val="1"/>
      </w:pPr>
      <w:bookmarkStart w:id="932" w:name="_Toc25227292"/>
      <w:bookmarkStart w:id="933" w:name="_Toc34039635"/>
      <w:bookmarkStart w:id="934" w:name="_Toc39046834"/>
      <w:bookmarkStart w:id="935" w:name="_Toc42934416"/>
      <w:bookmarkStart w:id="936" w:name="_Toc49844632"/>
      <w:bookmarkStart w:id="937" w:name="_Toc56519273"/>
      <w:bookmarkStart w:id="938" w:name="_Toc90645170"/>
      <w:bookmarkStart w:id="939" w:name="_Toc168386769"/>
      <w:r>
        <w:t>B.2</w:t>
      </w:r>
      <w:r>
        <w:tab/>
      </w:r>
      <w:r>
        <w:rPr>
          <w:lang w:val="en-US" w:eastAsia="fr-FR"/>
        </w:rPr>
        <w:t>Example HTTP multipart message with SM</w:t>
      </w:r>
      <w:r>
        <w:rPr>
          <w:rFonts w:hint="eastAsia"/>
          <w:lang w:val="en-US"/>
        </w:rPr>
        <w:t>S</w:t>
      </w:r>
      <w:r>
        <w:rPr>
          <w:lang w:val="en-US" w:eastAsia="fr-FR"/>
        </w:rPr>
        <w:t xml:space="preserve"> binary data</w:t>
      </w:r>
      <w:bookmarkEnd w:id="932"/>
      <w:bookmarkEnd w:id="933"/>
      <w:bookmarkEnd w:id="934"/>
      <w:bookmarkEnd w:id="935"/>
      <w:bookmarkEnd w:id="936"/>
      <w:bookmarkEnd w:id="937"/>
      <w:bookmarkEnd w:id="938"/>
      <w:bookmarkEnd w:id="939"/>
    </w:p>
    <w:p w14:paraId="032FEF43" w14:textId="77777777" w:rsidR="00C6136C" w:rsidRDefault="00C6136C" w:rsidP="00C6136C">
      <w:pPr>
        <w:rPr>
          <w:lang w:val="en-US"/>
        </w:rPr>
      </w:pPr>
      <w:r>
        <w:rPr>
          <w:rFonts w:hint="eastAsia"/>
        </w:rPr>
        <w:t>Example HTTP multipart message with SMS binary data:</w:t>
      </w:r>
    </w:p>
    <w:p w14:paraId="60FA7EC2" w14:textId="77777777" w:rsidR="00C6136C" w:rsidRPr="00D36DA7" w:rsidRDefault="00C6136C" w:rsidP="00C6136C">
      <w:pPr>
        <w:pStyle w:val="PL"/>
      </w:pPr>
    </w:p>
    <w:p w14:paraId="04DDB2C5" w14:textId="77777777" w:rsidR="00C6136C" w:rsidRPr="006B6648" w:rsidRDefault="00C6136C" w:rsidP="00C6136C">
      <w:pPr>
        <w:pStyle w:val="PL"/>
        <w:ind w:leftChars="200" w:left="400"/>
        <w:rPr>
          <w:lang w:eastAsia="fr-FR"/>
        </w:rPr>
      </w:pPr>
      <w:bookmarkStart w:id="940" w:name="_PERM_MCCTEMPBM_CRPT35160022___2"/>
      <w:r w:rsidRPr="006B6648">
        <w:rPr>
          <w:lang w:eastAsia="fr-FR"/>
        </w:rPr>
        <w:t>POST /</w:t>
      </w:r>
      <w:r>
        <w:rPr>
          <w:lang w:eastAsia="fr-FR"/>
        </w:rPr>
        <w:t>example.com/nipsmgw</w:t>
      </w:r>
      <w:r w:rsidRPr="001C6E70">
        <w:rPr>
          <w:lang w:eastAsia="fr-FR"/>
        </w:rPr>
        <w:t>-</w:t>
      </w:r>
      <w:r>
        <w:rPr>
          <w:rFonts w:hint="eastAsia"/>
        </w:rPr>
        <w:t>sms</w:t>
      </w:r>
      <w:r>
        <w:t>ervice</w:t>
      </w:r>
      <w:r w:rsidRPr="001C6E70">
        <w:rPr>
          <w:lang w:eastAsia="fr-FR"/>
        </w:rPr>
        <w:t>/v1</w:t>
      </w:r>
      <w:r>
        <w:rPr>
          <w:lang w:eastAsia="fr-FR"/>
        </w:rPr>
        <w:t>/</w:t>
      </w:r>
      <w:r>
        <w:t>mt</w:t>
      </w:r>
      <w:r>
        <w:rPr>
          <w:lang w:eastAsia="fr-FR"/>
        </w:rPr>
        <w:t>-sm-infos</w:t>
      </w:r>
      <w:r>
        <w:rPr>
          <w:rFonts w:hint="eastAsia"/>
        </w:rPr>
        <w:t>/{</w:t>
      </w:r>
      <w:r>
        <w:t>gps</w:t>
      </w:r>
      <w:r>
        <w:rPr>
          <w:rFonts w:hint="eastAsia"/>
        </w:rPr>
        <w:t>i}/sendsms</w:t>
      </w:r>
      <w:r w:rsidRPr="006B6648">
        <w:rPr>
          <w:lang w:eastAsia="fr-FR"/>
        </w:rPr>
        <w:t xml:space="preserve"> HTTP/</w:t>
      </w:r>
      <w:r>
        <w:rPr>
          <w:lang w:eastAsia="fr-FR"/>
        </w:rPr>
        <w:t>2</w:t>
      </w:r>
    </w:p>
    <w:p w14:paraId="481FF553" w14:textId="77777777" w:rsidR="00C6136C" w:rsidRDefault="00C6136C" w:rsidP="00C6136C">
      <w:pPr>
        <w:pStyle w:val="PL"/>
        <w:ind w:leftChars="200" w:left="400"/>
        <w:rPr>
          <w:lang w:eastAsia="fr-FR"/>
        </w:rPr>
      </w:pPr>
      <w:r w:rsidRPr="006B6648">
        <w:rPr>
          <w:lang w:eastAsia="fr-FR"/>
        </w:rPr>
        <w:t>Content-Type: multipart/</w:t>
      </w:r>
      <w:r>
        <w:rPr>
          <w:lang w:eastAsia="fr-FR"/>
        </w:rPr>
        <w:t>related</w:t>
      </w:r>
      <w:r w:rsidRPr="006B6648">
        <w:rPr>
          <w:lang w:eastAsia="fr-FR"/>
        </w:rPr>
        <w:t>; boundary=----Boundary</w:t>
      </w:r>
    </w:p>
    <w:p w14:paraId="0D134F1E" w14:textId="77777777" w:rsidR="00C6136C" w:rsidRDefault="00C6136C" w:rsidP="00C6136C">
      <w:pPr>
        <w:pStyle w:val="PL"/>
        <w:ind w:leftChars="200" w:left="400"/>
        <w:rPr>
          <w:lang w:eastAsia="fr-FR"/>
        </w:rPr>
      </w:pPr>
      <w:r w:rsidRPr="006B6648">
        <w:rPr>
          <w:lang w:eastAsia="fr-FR"/>
        </w:rPr>
        <w:t xml:space="preserve">Content-Length: </w:t>
      </w:r>
      <w:r>
        <w:rPr>
          <w:lang w:eastAsia="fr-FR"/>
        </w:rPr>
        <w:t>xyz</w:t>
      </w:r>
    </w:p>
    <w:p w14:paraId="38CEDCD5" w14:textId="77777777" w:rsidR="00C6136C" w:rsidRPr="006B6648" w:rsidRDefault="00C6136C" w:rsidP="00C6136C">
      <w:pPr>
        <w:pStyle w:val="PL"/>
        <w:ind w:leftChars="200" w:left="400"/>
        <w:rPr>
          <w:lang w:eastAsia="fr-FR"/>
        </w:rPr>
      </w:pPr>
    </w:p>
    <w:p w14:paraId="72FAB44A" w14:textId="77777777" w:rsidR="00C6136C" w:rsidRPr="00AC60A1" w:rsidRDefault="00C6136C" w:rsidP="00C6136C">
      <w:pPr>
        <w:pStyle w:val="PL"/>
        <w:ind w:leftChars="200" w:left="400"/>
        <w:rPr>
          <w:lang w:eastAsia="fr-FR"/>
        </w:rPr>
      </w:pPr>
      <w:r w:rsidRPr="00AC60A1">
        <w:rPr>
          <w:lang w:eastAsia="fr-FR"/>
        </w:rPr>
        <w:t>------Boundary</w:t>
      </w:r>
    </w:p>
    <w:p w14:paraId="16E35DB7" w14:textId="77777777" w:rsidR="00C6136C" w:rsidRPr="006B6648" w:rsidRDefault="00C6136C" w:rsidP="00C6136C">
      <w:pPr>
        <w:pStyle w:val="PL"/>
        <w:ind w:leftChars="200" w:left="400"/>
        <w:rPr>
          <w:lang w:eastAsia="fr-FR"/>
        </w:rPr>
      </w:pPr>
      <w:r w:rsidRPr="006B6648">
        <w:rPr>
          <w:lang w:eastAsia="fr-FR"/>
        </w:rPr>
        <w:t xml:space="preserve">Content-Type: </w:t>
      </w:r>
      <w:r>
        <w:rPr>
          <w:lang w:eastAsia="fr-FR"/>
        </w:rPr>
        <w:t>application/json</w:t>
      </w:r>
    </w:p>
    <w:p w14:paraId="2B8EFF70" w14:textId="77777777" w:rsidR="00C6136C" w:rsidRDefault="00C6136C" w:rsidP="00C6136C">
      <w:pPr>
        <w:pStyle w:val="PL"/>
        <w:ind w:leftChars="200" w:left="400"/>
        <w:rPr>
          <w:lang w:eastAsia="fr-FR"/>
        </w:rPr>
      </w:pPr>
    </w:p>
    <w:p w14:paraId="27EA29E1" w14:textId="77777777" w:rsidR="00C6136C" w:rsidRPr="00374AB0" w:rsidRDefault="00C6136C" w:rsidP="00C6136C">
      <w:pPr>
        <w:pStyle w:val="PL"/>
        <w:ind w:leftChars="200" w:left="400"/>
        <w:rPr>
          <w:lang w:eastAsia="fr-FR"/>
        </w:rPr>
      </w:pPr>
      <w:r w:rsidRPr="00374AB0">
        <w:rPr>
          <w:lang w:eastAsia="fr-FR"/>
        </w:rPr>
        <w:t>{</w:t>
      </w:r>
    </w:p>
    <w:p w14:paraId="5D556D6F" w14:textId="77777777" w:rsidR="00C6136C" w:rsidRDefault="00C6136C" w:rsidP="00C6136C">
      <w:pPr>
        <w:pStyle w:val="PL"/>
        <w:ind w:leftChars="200" w:left="400"/>
      </w:pPr>
      <w:r w:rsidRPr="00255747">
        <w:rPr>
          <w:lang w:eastAsia="fr-FR"/>
        </w:rPr>
        <w:t xml:space="preserve">    "</w:t>
      </w:r>
      <w:r>
        <w:rPr>
          <w:rFonts w:hint="eastAsia"/>
        </w:rPr>
        <w:t>smsPayload</w:t>
      </w:r>
      <w:r w:rsidRPr="00255747">
        <w:rPr>
          <w:lang w:eastAsia="fr-FR"/>
        </w:rPr>
        <w:t>":</w:t>
      </w:r>
      <w:r>
        <w:rPr>
          <w:rFonts w:hint="eastAsia"/>
        </w:rPr>
        <w:t xml:space="preserve"> {</w:t>
      </w:r>
    </w:p>
    <w:p w14:paraId="31542D37" w14:textId="77777777" w:rsidR="00C6136C" w:rsidRDefault="00C6136C" w:rsidP="00C6136C">
      <w:pPr>
        <w:pStyle w:val="PL"/>
        <w:ind w:leftChars="200" w:left="400"/>
      </w:pPr>
      <w:r>
        <w:rPr>
          <w:lang w:eastAsia="fr-FR"/>
        </w:rPr>
        <w:t xml:space="preserve">      "</w:t>
      </w:r>
      <w:r>
        <w:rPr>
          <w:rFonts w:hint="eastAsia"/>
        </w:rPr>
        <w:t>contentId</w:t>
      </w:r>
      <w:r>
        <w:rPr>
          <w:lang w:eastAsia="fr-FR"/>
        </w:rPr>
        <w:t xml:space="preserve">": </w:t>
      </w:r>
      <w:r w:rsidRPr="006B6648">
        <w:rPr>
          <w:lang w:eastAsia="fr-FR"/>
        </w:rPr>
        <w:t>"</w:t>
      </w:r>
      <w:r>
        <w:rPr>
          <w:rFonts w:hint="eastAsia"/>
        </w:rPr>
        <w:t>sms</w:t>
      </w:r>
      <w:r w:rsidRPr="006B6648">
        <w:rPr>
          <w:lang w:eastAsia="fr-FR"/>
        </w:rPr>
        <w:t>"</w:t>
      </w:r>
    </w:p>
    <w:p w14:paraId="0557746C" w14:textId="77777777" w:rsidR="00C6136C" w:rsidRDefault="00C6136C" w:rsidP="00C6136C">
      <w:pPr>
        <w:pStyle w:val="PL"/>
        <w:ind w:leftChars="200" w:left="400"/>
      </w:pPr>
      <w:r>
        <w:rPr>
          <w:lang w:eastAsia="fr-FR"/>
        </w:rPr>
        <w:t xml:space="preserve">      </w:t>
      </w:r>
      <w:r>
        <w:rPr>
          <w:rFonts w:hint="eastAsia"/>
        </w:rPr>
        <w:t>},</w:t>
      </w:r>
    </w:p>
    <w:p w14:paraId="0719F3C2" w14:textId="77777777" w:rsidR="00C6136C" w:rsidRDefault="00C6136C" w:rsidP="00C6136C">
      <w:pPr>
        <w:pStyle w:val="PL"/>
        <w:ind w:leftChars="200" w:left="400"/>
        <w:rPr>
          <w:lang w:eastAsia="fr-FR"/>
        </w:rPr>
      </w:pPr>
      <w:r w:rsidRPr="006B6648">
        <w:rPr>
          <w:lang w:eastAsia="fr-FR"/>
        </w:rPr>
        <w:t>}</w:t>
      </w:r>
    </w:p>
    <w:p w14:paraId="09A90683" w14:textId="77777777" w:rsidR="00C6136C" w:rsidRPr="006B6648" w:rsidRDefault="00C6136C" w:rsidP="00C6136C">
      <w:pPr>
        <w:pStyle w:val="PL"/>
        <w:ind w:leftChars="200" w:left="400"/>
        <w:rPr>
          <w:lang w:eastAsia="fr-FR"/>
        </w:rPr>
      </w:pPr>
      <w:r w:rsidRPr="006B6648">
        <w:rPr>
          <w:lang w:eastAsia="fr-FR"/>
        </w:rPr>
        <w:t>------Boundary</w:t>
      </w:r>
    </w:p>
    <w:p w14:paraId="346B896F" w14:textId="77777777" w:rsidR="00C6136C" w:rsidRPr="006B6648" w:rsidRDefault="00C6136C" w:rsidP="00C6136C">
      <w:pPr>
        <w:pStyle w:val="PL"/>
        <w:ind w:leftChars="200" w:left="400"/>
      </w:pPr>
      <w:r w:rsidRPr="006B6648">
        <w:rPr>
          <w:lang w:eastAsia="fr-FR"/>
        </w:rPr>
        <w:t xml:space="preserve">Content-Type: </w:t>
      </w:r>
      <w:r>
        <w:rPr>
          <w:lang w:eastAsia="fr-FR"/>
        </w:rPr>
        <w:t>application/vnd.3gpp.</w:t>
      </w:r>
      <w:r>
        <w:rPr>
          <w:rFonts w:hint="eastAsia"/>
        </w:rPr>
        <w:t>sms</w:t>
      </w:r>
    </w:p>
    <w:p w14:paraId="1C8449DB" w14:textId="77777777" w:rsidR="00C6136C" w:rsidRDefault="00C6136C" w:rsidP="00C6136C">
      <w:pPr>
        <w:pStyle w:val="PL"/>
        <w:ind w:leftChars="200" w:left="400"/>
      </w:pPr>
      <w:r w:rsidRPr="006B6648">
        <w:rPr>
          <w:lang w:eastAsia="fr-FR"/>
        </w:rPr>
        <w:t>Content-</w:t>
      </w:r>
      <w:r>
        <w:rPr>
          <w:lang w:eastAsia="fr-FR"/>
        </w:rPr>
        <w:t>Id</w:t>
      </w:r>
      <w:r w:rsidRPr="006B6648">
        <w:rPr>
          <w:lang w:eastAsia="fr-FR"/>
        </w:rPr>
        <w:t>:</w:t>
      </w:r>
      <w:r>
        <w:rPr>
          <w:lang w:eastAsia="fr-FR"/>
        </w:rPr>
        <w:t xml:space="preserve"> </w:t>
      </w:r>
      <w:r>
        <w:rPr>
          <w:rFonts w:hint="eastAsia"/>
        </w:rPr>
        <w:t>sms</w:t>
      </w:r>
    </w:p>
    <w:p w14:paraId="1A122AEE" w14:textId="77777777" w:rsidR="00C6136C" w:rsidRPr="006B6648" w:rsidRDefault="00C6136C" w:rsidP="00C6136C">
      <w:pPr>
        <w:pStyle w:val="PL"/>
        <w:ind w:leftChars="200" w:left="400"/>
      </w:pPr>
    </w:p>
    <w:p w14:paraId="4605B42B" w14:textId="77777777" w:rsidR="00C6136C" w:rsidRPr="007C6D79" w:rsidRDefault="00C6136C" w:rsidP="00C6136C">
      <w:pPr>
        <w:pStyle w:val="PL"/>
        <w:ind w:leftChars="200" w:left="400"/>
        <w:rPr>
          <w:lang w:eastAsia="fr-FR"/>
        </w:rPr>
      </w:pPr>
      <w:r>
        <w:rPr>
          <w:lang w:eastAsia="fr-FR"/>
        </w:rPr>
        <w:t>{ … SM</w:t>
      </w:r>
      <w:r>
        <w:rPr>
          <w:rFonts w:hint="eastAsia"/>
        </w:rPr>
        <w:t>S</w:t>
      </w:r>
      <w:r>
        <w:rPr>
          <w:lang w:eastAsia="fr-FR"/>
        </w:rPr>
        <w:t xml:space="preserve"> Message binary data …}</w:t>
      </w:r>
    </w:p>
    <w:p w14:paraId="63DDA8F1" w14:textId="77777777" w:rsidR="00C6136C" w:rsidRDefault="00C6136C" w:rsidP="00C6136C">
      <w:pPr>
        <w:pStyle w:val="PL"/>
        <w:ind w:leftChars="200" w:left="400"/>
      </w:pPr>
      <w:r w:rsidRPr="006B6648">
        <w:rPr>
          <w:lang w:eastAsia="fr-FR"/>
        </w:rPr>
        <w:t>------Boundary</w:t>
      </w:r>
    </w:p>
    <w:bookmarkEnd w:id="940"/>
    <w:p w14:paraId="49A6FECA" w14:textId="77777777" w:rsidR="00C6136C" w:rsidRPr="00E5354C" w:rsidRDefault="00C6136C" w:rsidP="00C6136C"/>
    <w:p w14:paraId="26897209" w14:textId="77777777" w:rsidR="00C6136C" w:rsidRDefault="00C6136C" w:rsidP="00C6136C">
      <w:pPr>
        <w:rPr>
          <w:lang w:val="en-US"/>
        </w:rPr>
      </w:pPr>
      <w:r>
        <w:t xml:space="preserve">The JSON part </w:t>
      </w:r>
      <w:r>
        <w:rPr>
          <w:rFonts w:hint="eastAsia"/>
        </w:rPr>
        <w:t xml:space="preserve">of the HTTP POST message </w:t>
      </w:r>
      <w:r>
        <w:t>include</w:t>
      </w:r>
      <w:r>
        <w:rPr>
          <w:rFonts w:hint="eastAsia"/>
        </w:rPr>
        <w:t>s</w:t>
      </w:r>
      <w:r>
        <w:t xml:space="preserve"> an attribute </w:t>
      </w:r>
      <w:r>
        <w:rPr>
          <w:rFonts w:hint="eastAsia"/>
        </w:rPr>
        <w:t xml:space="preserve">named </w:t>
      </w:r>
      <w:r w:rsidRPr="00255747">
        <w:rPr>
          <w:lang w:val="en-US" w:eastAsia="fr-FR"/>
        </w:rPr>
        <w:t>"</w:t>
      </w:r>
      <w:r>
        <w:rPr>
          <w:rFonts w:hint="eastAsia"/>
        </w:rPr>
        <w:t>smsPayload</w:t>
      </w:r>
      <w:r w:rsidRPr="00255747">
        <w:rPr>
          <w:lang w:val="en-US" w:eastAsia="fr-FR"/>
        </w:rPr>
        <w:t>"</w:t>
      </w:r>
      <w:r>
        <w:rPr>
          <w:rFonts w:hint="eastAsia"/>
          <w:lang w:val="en-US"/>
        </w:rPr>
        <w:t xml:space="preserve"> which refers to RefToBinaryData </w:t>
      </w:r>
      <w:r>
        <w:rPr>
          <w:lang w:val="en-US"/>
        </w:rPr>
        <w:t>structure</w:t>
      </w:r>
      <w:r>
        <w:rPr>
          <w:rFonts w:hint="eastAsia"/>
          <w:lang w:val="en-US"/>
        </w:rPr>
        <w:t xml:space="preserve">. The </w:t>
      </w:r>
      <w:r w:rsidRPr="00255747">
        <w:rPr>
          <w:lang w:val="en-US" w:eastAsia="fr-FR"/>
        </w:rPr>
        <w:t>"</w:t>
      </w:r>
      <w:r w:rsidRPr="00BF0920">
        <w:rPr>
          <w:rFonts w:hint="eastAsia"/>
        </w:rPr>
        <w:t>contentId</w:t>
      </w:r>
      <w:r w:rsidRPr="00255747">
        <w:rPr>
          <w:lang w:val="en-US" w:eastAsia="fr-FR"/>
        </w:rPr>
        <w:t>"</w:t>
      </w:r>
      <w:r>
        <w:rPr>
          <w:rFonts w:hint="eastAsia"/>
        </w:rPr>
        <w:t xml:space="preserve"> of RefToBinaryData is </w:t>
      </w:r>
      <w:r>
        <w:t xml:space="preserve">encoded as a string </w:t>
      </w:r>
      <w:r>
        <w:rPr>
          <w:rFonts w:hint="eastAsia"/>
        </w:rPr>
        <w:t>and used</w:t>
      </w:r>
      <w:r>
        <w:t xml:space="preserve"> to reference the value of the Content-ID header field of the binary body part.</w:t>
      </w:r>
    </w:p>
    <w:p w14:paraId="42D68105" w14:textId="168F77CD" w:rsidR="003446B6" w:rsidRPr="004D3578" w:rsidRDefault="008A6D4A" w:rsidP="007A4424">
      <w:pPr>
        <w:pStyle w:val="8"/>
      </w:pPr>
      <w:r w:rsidRPr="004D3578">
        <w:br w:type="page"/>
      </w:r>
      <w:bookmarkStart w:id="941" w:name="_Toc2086459"/>
      <w:bookmarkStart w:id="942" w:name="_Toc168386770"/>
      <w:bookmarkEnd w:id="922"/>
      <w:r w:rsidR="003446B6" w:rsidRPr="004D3578">
        <w:lastRenderedPageBreak/>
        <w:t xml:space="preserve">Annex </w:t>
      </w:r>
      <w:r w:rsidR="00500E0C">
        <w:t>C</w:t>
      </w:r>
      <w:r w:rsidR="003446B6" w:rsidRPr="004D3578">
        <w:t xml:space="preserve"> (informative):</w:t>
      </w:r>
      <w:r w:rsidR="003446B6" w:rsidRPr="004D3578">
        <w:br/>
        <w:t>Change history</w:t>
      </w:r>
      <w:bookmarkEnd w:id="941"/>
      <w:bookmarkEnd w:id="94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17FE3">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17FE3">
        <w:tc>
          <w:tcPr>
            <w:tcW w:w="800" w:type="dxa"/>
            <w:shd w:val="solid" w:color="FFFFFF" w:fill="auto"/>
          </w:tcPr>
          <w:p w14:paraId="70DB58D2" w14:textId="0C1103D5" w:rsidR="008A6D4A" w:rsidRPr="0016361A" w:rsidRDefault="00500E0C" w:rsidP="00D66618">
            <w:pPr>
              <w:pStyle w:val="TAC"/>
              <w:rPr>
                <w:sz w:val="16"/>
                <w:szCs w:val="16"/>
              </w:rPr>
            </w:pPr>
            <w:r>
              <w:rPr>
                <w:rFonts w:hint="eastAsia"/>
                <w:sz w:val="16"/>
                <w:szCs w:val="16"/>
              </w:rPr>
              <w:t>2</w:t>
            </w:r>
            <w:r>
              <w:rPr>
                <w:sz w:val="16"/>
                <w:szCs w:val="16"/>
              </w:rPr>
              <w:t>022-04</w:t>
            </w:r>
          </w:p>
        </w:tc>
        <w:tc>
          <w:tcPr>
            <w:tcW w:w="800" w:type="dxa"/>
            <w:shd w:val="solid" w:color="FFFFFF" w:fill="auto"/>
          </w:tcPr>
          <w:p w14:paraId="29EB6A6D" w14:textId="5103377D" w:rsidR="008A6D4A" w:rsidRPr="0016361A" w:rsidRDefault="00500E0C" w:rsidP="00D66618">
            <w:pPr>
              <w:pStyle w:val="TAC"/>
              <w:rPr>
                <w:sz w:val="16"/>
                <w:szCs w:val="16"/>
              </w:rPr>
            </w:pPr>
            <w:r>
              <w:rPr>
                <w:sz w:val="16"/>
                <w:szCs w:val="16"/>
              </w:rPr>
              <w:t>CT4#109e</w:t>
            </w:r>
          </w:p>
        </w:tc>
        <w:tc>
          <w:tcPr>
            <w:tcW w:w="1046" w:type="dxa"/>
            <w:shd w:val="solid" w:color="FFFFFF" w:fill="auto"/>
          </w:tcPr>
          <w:p w14:paraId="475E8E12" w14:textId="1A553EA8" w:rsidR="008A6D4A" w:rsidRPr="0016361A" w:rsidRDefault="00500E0C" w:rsidP="00D66618">
            <w:pPr>
              <w:pStyle w:val="TAC"/>
              <w:rPr>
                <w:sz w:val="16"/>
                <w:szCs w:val="16"/>
              </w:rPr>
            </w:pPr>
            <w:r w:rsidRPr="00500E0C">
              <w:rPr>
                <w:sz w:val="16"/>
                <w:szCs w:val="16"/>
              </w:rPr>
              <w:t>C4-222401</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3BC0C5E" w:rsidR="008A6D4A" w:rsidRPr="0016361A" w:rsidRDefault="00500E0C" w:rsidP="00D66618">
            <w:pPr>
              <w:pStyle w:val="TAL"/>
              <w:rPr>
                <w:sz w:val="16"/>
                <w:szCs w:val="16"/>
              </w:rPr>
            </w:pPr>
            <w:r>
              <w:rPr>
                <w:sz w:val="16"/>
                <w:szCs w:val="16"/>
              </w:rPr>
              <w:t>TS skeleton</w:t>
            </w:r>
          </w:p>
        </w:tc>
        <w:tc>
          <w:tcPr>
            <w:tcW w:w="708" w:type="dxa"/>
            <w:shd w:val="solid" w:color="FFFFFF" w:fill="auto"/>
          </w:tcPr>
          <w:p w14:paraId="07E91DDB" w14:textId="772002C4" w:rsidR="008A6D4A" w:rsidRPr="0016361A" w:rsidRDefault="00500E0C" w:rsidP="00D66618">
            <w:pPr>
              <w:pStyle w:val="TAC"/>
              <w:rPr>
                <w:sz w:val="16"/>
                <w:szCs w:val="16"/>
              </w:rPr>
            </w:pPr>
            <w:r>
              <w:rPr>
                <w:rFonts w:hint="eastAsia"/>
                <w:sz w:val="16"/>
                <w:szCs w:val="16"/>
              </w:rPr>
              <w:t>0</w:t>
            </w:r>
            <w:r>
              <w:rPr>
                <w:sz w:val="16"/>
                <w:szCs w:val="16"/>
              </w:rPr>
              <w:t>.0.0</w:t>
            </w:r>
          </w:p>
        </w:tc>
      </w:tr>
      <w:tr w:rsidR="00500E0C" w:rsidRPr="00B54FF5" w14:paraId="7AC05F3C" w14:textId="77777777" w:rsidTr="00517FE3">
        <w:tc>
          <w:tcPr>
            <w:tcW w:w="800" w:type="dxa"/>
            <w:shd w:val="solid" w:color="FFFFFF" w:fill="auto"/>
          </w:tcPr>
          <w:p w14:paraId="71FE8845" w14:textId="73E88B0B" w:rsidR="00500E0C" w:rsidRDefault="00500E0C" w:rsidP="00500E0C">
            <w:pPr>
              <w:pStyle w:val="TAC"/>
              <w:rPr>
                <w:sz w:val="16"/>
                <w:szCs w:val="16"/>
              </w:rPr>
            </w:pPr>
            <w:r>
              <w:rPr>
                <w:rFonts w:hint="eastAsia"/>
                <w:sz w:val="16"/>
                <w:szCs w:val="16"/>
              </w:rPr>
              <w:t>2</w:t>
            </w:r>
            <w:r>
              <w:rPr>
                <w:sz w:val="16"/>
                <w:szCs w:val="16"/>
              </w:rPr>
              <w:t>022-04</w:t>
            </w:r>
          </w:p>
        </w:tc>
        <w:tc>
          <w:tcPr>
            <w:tcW w:w="800" w:type="dxa"/>
            <w:shd w:val="solid" w:color="FFFFFF" w:fill="auto"/>
          </w:tcPr>
          <w:p w14:paraId="4CBEAD96" w14:textId="3B2B2AAB" w:rsidR="00500E0C" w:rsidRDefault="00500E0C" w:rsidP="00500E0C">
            <w:pPr>
              <w:pStyle w:val="TAC"/>
              <w:rPr>
                <w:sz w:val="16"/>
                <w:szCs w:val="16"/>
              </w:rPr>
            </w:pPr>
            <w:r>
              <w:rPr>
                <w:sz w:val="16"/>
                <w:szCs w:val="16"/>
              </w:rPr>
              <w:t>CT4#109e</w:t>
            </w:r>
          </w:p>
        </w:tc>
        <w:tc>
          <w:tcPr>
            <w:tcW w:w="1046" w:type="dxa"/>
            <w:shd w:val="solid" w:color="FFFFFF" w:fill="auto"/>
          </w:tcPr>
          <w:p w14:paraId="4A162A55" w14:textId="5D7C7E1E" w:rsidR="00500E0C" w:rsidRPr="00500E0C" w:rsidRDefault="001036A7" w:rsidP="001036A7">
            <w:pPr>
              <w:pStyle w:val="TAC"/>
              <w:rPr>
                <w:sz w:val="16"/>
                <w:szCs w:val="16"/>
              </w:rPr>
            </w:pPr>
            <w:r w:rsidRPr="001036A7">
              <w:rPr>
                <w:sz w:val="16"/>
                <w:szCs w:val="16"/>
              </w:rPr>
              <w:t>C4-222341</w:t>
            </w:r>
          </w:p>
        </w:tc>
        <w:tc>
          <w:tcPr>
            <w:tcW w:w="473" w:type="dxa"/>
            <w:shd w:val="solid" w:color="FFFFFF" w:fill="auto"/>
          </w:tcPr>
          <w:p w14:paraId="4F62ECB9" w14:textId="77777777" w:rsidR="00500E0C" w:rsidRPr="0016361A" w:rsidRDefault="00500E0C" w:rsidP="00500E0C">
            <w:pPr>
              <w:pStyle w:val="TAL"/>
              <w:rPr>
                <w:sz w:val="16"/>
                <w:szCs w:val="16"/>
              </w:rPr>
            </w:pPr>
          </w:p>
        </w:tc>
        <w:tc>
          <w:tcPr>
            <w:tcW w:w="425" w:type="dxa"/>
            <w:shd w:val="solid" w:color="FFFFFF" w:fill="auto"/>
          </w:tcPr>
          <w:p w14:paraId="212059FD" w14:textId="77777777" w:rsidR="00500E0C" w:rsidRPr="0016361A" w:rsidRDefault="00500E0C" w:rsidP="00500E0C">
            <w:pPr>
              <w:pStyle w:val="TAR"/>
              <w:rPr>
                <w:sz w:val="16"/>
                <w:szCs w:val="16"/>
              </w:rPr>
            </w:pPr>
          </w:p>
        </w:tc>
        <w:tc>
          <w:tcPr>
            <w:tcW w:w="425" w:type="dxa"/>
            <w:shd w:val="solid" w:color="FFFFFF" w:fill="auto"/>
          </w:tcPr>
          <w:p w14:paraId="7128FE26" w14:textId="77777777" w:rsidR="00500E0C" w:rsidRPr="0016361A" w:rsidRDefault="00500E0C" w:rsidP="00500E0C">
            <w:pPr>
              <w:pStyle w:val="TAC"/>
              <w:rPr>
                <w:sz w:val="16"/>
                <w:szCs w:val="16"/>
              </w:rPr>
            </w:pPr>
          </w:p>
        </w:tc>
        <w:tc>
          <w:tcPr>
            <w:tcW w:w="4962" w:type="dxa"/>
            <w:shd w:val="solid" w:color="FFFFFF" w:fill="auto"/>
          </w:tcPr>
          <w:p w14:paraId="4CAADD55" w14:textId="549E5F2D" w:rsidR="00500E0C" w:rsidRDefault="00500E0C" w:rsidP="001036A7">
            <w:pPr>
              <w:pStyle w:val="TAL"/>
              <w:rPr>
                <w:sz w:val="16"/>
                <w:szCs w:val="16"/>
              </w:rPr>
            </w:pPr>
            <w:r w:rsidRPr="00500E0C">
              <w:rPr>
                <w:sz w:val="16"/>
                <w:szCs w:val="16"/>
              </w:rPr>
              <w:t>Impleme</w:t>
            </w:r>
            <w:r>
              <w:rPr>
                <w:sz w:val="16"/>
                <w:szCs w:val="16"/>
              </w:rPr>
              <w:t>ntation of pCRs</w:t>
            </w:r>
            <w:r w:rsidR="001036A7">
              <w:rPr>
                <w:sz w:val="16"/>
                <w:szCs w:val="16"/>
              </w:rPr>
              <w:t xml:space="preserve"> </w:t>
            </w:r>
            <w:r>
              <w:rPr>
                <w:sz w:val="16"/>
                <w:szCs w:val="16"/>
              </w:rPr>
              <w:t>agreed at CT4#109e</w:t>
            </w:r>
            <w:r w:rsidR="001036A7">
              <w:rPr>
                <w:sz w:val="16"/>
                <w:szCs w:val="16"/>
              </w:rPr>
              <w:t>:</w:t>
            </w:r>
            <w:r w:rsidR="001036A7" w:rsidRPr="001036A7">
              <w:rPr>
                <w:sz w:val="16"/>
                <w:szCs w:val="16"/>
              </w:rPr>
              <w:t xml:space="preserve"> C4-222279</w:t>
            </w:r>
            <w:r w:rsidR="001036A7">
              <w:rPr>
                <w:sz w:val="16"/>
                <w:szCs w:val="16"/>
              </w:rPr>
              <w:t xml:space="preserve">, </w:t>
            </w:r>
            <w:r w:rsidR="001036A7" w:rsidRPr="001036A7">
              <w:rPr>
                <w:sz w:val="16"/>
                <w:szCs w:val="16"/>
              </w:rPr>
              <w:t>C4-222280</w:t>
            </w:r>
            <w:r w:rsidR="001036A7">
              <w:rPr>
                <w:sz w:val="16"/>
                <w:szCs w:val="16"/>
              </w:rPr>
              <w:t xml:space="preserve">, </w:t>
            </w:r>
            <w:r w:rsidR="001036A7" w:rsidRPr="001036A7">
              <w:rPr>
                <w:sz w:val="16"/>
                <w:szCs w:val="16"/>
              </w:rPr>
              <w:t>C4-222283</w:t>
            </w:r>
            <w:r w:rsidR="001036A7">
              <w:rPr>
                <w:sz w:val="16"/>
                <w:szCs w:val="16"/>
              </w:rPr>
              <w:t xml:space="preserve">, </w:t>
            </w:r>
            <w:r w:rsidR="001036A7" w:rsidRPr="001036A7">
              <w:rPr>
                <w:sz w:val="16"/>
                <w:szCs w:val="16"/>
              </w:rPr>
              <w:t>C4-222398</w:t>
            </w:r>
            <w:r w:rsidR="001036A7">
              <w:rPr>
                <w:sz w:val="16"/>
                <w:szCs w:val="16"/>
              </w:rPr>
              <w:t xml:space="preserve">, </w:t>
            </w:r>
            <w:r w:rsidR="001036A7" w:rsidRPr="001036A7">
              <w:rPr>
                <w:sz w:val="16"/>
                <w:szCs w:val="16"/>
              </w:rPr>
              <w:t>C4-222399</w:t>
            </w:r>
            <w:r w:rsidR="001036A7">
              <w:rPr>
                <w:sz w:val="16"/>
                <w:szCs w:val="16"/>
              </w:rPr>
              <w:t xml:space="preserve">, </w:t>
            </w:r>
            <w:r w:rsidR="001036A7" w:rsidRPr="001036A7">
              <w:rPr>
                <w:sz w:val="16"/>
                <w:szCs w:val="16"/>
              </w:rPr>
              <w:t>C4-222402</w:t>
            </w:r>
            <w:r w:rsidR="001036A7">
              <w:rPr>
                <w:sz w:val="16"/>
                <w:szCs w:val="16"/>
              </w:rPr>
              <w:t xml:space="preserve">, </w:t>
            </w:r>
            <w:r w:rsidR="001036A7" w:rsidRPr="001036A7">
              <w:rPr>
                <w:sz w:val="16"/>
                <w:szCs w:val="16"/>
              </w:rPr>
              <w:t>C4-222403</w:t>
            </w:r>
          </w:p>
        </w:tc>
        <w:tc>
          <w:tcPr>
            <w:tcW w:w="708" w:type="dxa"/>
            <w:shd w:val="solid" w:color="FFFFFF" w:fill="auto"/>
          </w:tcPr>
          <w:p w14:paraId="51F9E483" w14:textId="38929328" w:rsidR="00500E0C" w:rsidRDefault="00500E0C" w:rsidP="00500E0C">
            <w:pPr>
              <w:pStyle w:val="TAC"/>
              <w:rPr>
                <w:sz w:val="16"/>
                <w:szCs w:val="16"/>
              </w:rPr>
            </w:pPr>
            <w:r w:rsidRPr="00500E0C">
              <w:rPr>
                <w:sz w:val="16"/>
                <w:szCs w:val="16"/>
              </w:rPr>
              <w:t>0.</w:t>
            </w:r>
            <w:r>
              <w:rPr>
                <w:sz w:val="16"/>
                <w:szCs w:val="16"/>
              </w:rPr>
              <w:t>1</w:t>
            </w:r>
            <w:r w:rsidRPr="00500E0C">
              <w:rPr>
                <w:sz w:val="16"/>
                <w:szCs w:val="16"/>
              </w:rPr>
              <w:t>.0</w:t>
            </w:r>
          </w:p>
        </w:tc>
      </w:tr>
      <w:tr w:rsidR="00BC1D4D" w:rsidRPr="00B54FF5" w14:paraId="2CF50962" w14:textId="77777777" w:rsidTr="00517FE3">
        <w:tc>
          <w:tcPr>
            <w:tcW w:w="800" w:type="dxa"/>
            <w:shd w:val="solid" w:color="FFFFFF" w:fill="auto"/>
          </w:tcPr>
          <w:p w14:paraId="6EF818C2" w14:textId="3A326336" w:rsidR="00BC1D4D" w:rsidRDefault="00BC1D4D" w:rsidP="00BC1D4D">
            <w:pPr>
              <w:pStyle w:val="TAC"/>
              <w:rPr>
                <w:sz w:val="16"/>
                <w:szCs w:val="16"/>
              </w:rPr>
            </w:pPr>
            <w:r>
              <w:rPr>
                <w:rFonts w:hint="eastAsia"/>
                <w:sz w:val="16"/>
                <w:szCs w:val="16"/>
              </w:rPr>
              <w:t>2</w:t>
            </w:r>
            <w:r>
              <w:rPr>
                <w:sz w:val="16"/>
                <w:szCs w:val="16"/>
              </w:rPr>
              <w:t>022-05</w:t>
            </w:r>
          </w:p>
        </w:tc>
        <w:tc>
          <w:tcPr>
            <w:tcW w:w="800" w:type="dxa"/>
            <w:shd w:val="solid" w:color="FFFFFF" w:fill="auto"/>
          </w:tcPr>
          <w:p w14:paraId="3EDAC5FE" w14:textId="67B17DF9" w:rsidR="00BC1D4D" w:rsidRDefault="00BC1D4D" w:rsidP="00BC1D4D">
            <w:pPr>
              <w:pStyle w:val="TAC"/>
              <w:rPr>
                <w:sz w:val="16"/>
                <w:szCs w:val="16"/>
              </w:rPr>
            </w:pPr>
            <w:r>
              <w:rPr>
                <w:sz w:val="16"/>
                <w:szCs w:val="16"/>
              </w:rPr>
              <w:t>CT4#110e</w:t>
            </w:r>
          </w:p>
        </w:tc>
        <w:tc>
          <w:tcPr>
            <w:tcW w:w="1046" w:type="dxa"/>
            <w:shd w:val="solid" w:color="FFFFFF" w:fill="auto"/>
          </w:tcPr>
          <w:p w14:paraId="69EA7112" w14:textId="71D00F43" w:rsidR="00BC1D4D" w:rsidRPr="001036A7" w:rsidRDefault="00BC1D4D" w:rsidP="00BC1D4D">
            <w:pPr>
              <w:pStyle w:val="TAC"/>
              <w:rPr>
                <w:sz w:val="16"/>
                <w:szCs w:val="16"/>
              </w:rPr>
            </w:pPr>
            <w:r w:rsidRPr="001036A7">
              <w:rPr>
                <w:sz w:val="16"/>
                <w:szCs w:val="16"/>
              </w:rPr>
              <w:t>C4-22</w:t>
            </w:r>
            <w:r>
              <w:rPr>
                <w:sz w:val="16"/>
                <w:szCs w:val="16"/>
              </w:rPr>
              <w:t>3450</w:t>
            </w:r>
          </w:p>
        </w:tc>
        <w:tc>
          <w:tcPr>
            <w:tcW w:w="473" w:type="dxa"/>
            <w:shd w:val="solid" w:color="FFFFFF" w:fill="auto"/>
          </w:tcPr>
          <w:p w14:paraId="6200AA89" w14:textId="77777777" w:rsidR="00BC1D4D" w:rsidRPr="0016361A" w:rsidRDefault="00BC1D4D" w:rsidP="00BC1D4D">
            <w:pPr>
              <w:pStyle w:val="TAL"/>
              <w:rPr>
                <w:sz w:val="16"/>
                <w:szCs w:val="16"/>
              </w:rPr>
            </w:pPr>
          </w:p>
        </w:tc>
        <w:tc>
          <w:tcPr>
            <w:tcW w:w="425" w:type="dxa"/>
            <w:shd w:val="solid" w:color="FFFFFF" w:fill="auto"/>
          </w:tcPr>
          <w:p w14:paraId="4E9B324B" w14:textId="77777777" w:rsidR="00BC1D4D" w:rsidRPr="0016361A" w:rsidRDefault="00BC1D4D" w:rsidP="00BC1D4D">
            <w:pPr>
              <w:pStyle w:val="TAR"/>
              <w:rPr>
                <w:sz w:val="16"/>
                <w:szCs w:val="16"/>
              </w:rPr>
            </w:pPr>
          </w:p>
        </w:tc>
        <w:tc>
          <w:tcPr>
            <w:tcW w:w="425" w:type="dxa"/>
            <w:shd w:val="solid" w:color="FFFFFF" w:fill="auto"/>
          </w:tcPr>
          <w:p w14:paraId="32E54FFF" w14:textId="77777777" w:rsidR="00BC1D4D" w:rsidRPr="0016361A" w:rsidRDefault="00BC1D4D" w:rsidP="00BC1D4D">
            <w:pPr>
              <w:pStyle w:val="TAC"/>
              <w:rPr>
                <w:sz w:val="16"/>
                <w:szCs w:val="16"/>
              </w:rPr>
            </w:pPr>
          </w:p>
        </w:tc>
        <w:tc>
          <w:tcPr>
            <w:tcW w:w="4962" w:type="dxa"/>
            <w:shd w:val="solid" w:color="FFFFFF" w:fill="auto"/>
          </w:tcPr>
          <w:p w14:paraId="223AC0EE" w14:textId="07CC8488" w:rsidR="00BC1D4D" w:rsidRPr="00500E0C" w:rsidRDefault="00BC1D4D" w:rsidP="00BC1D4D">
            <w:pPr>
              <w:pStyle w:val="TAL"/>
              <w:rPr>
                <w:sz w:val="16"/>
                <w:szCs w:val="16"/>
              </w:rPr>
            </w:pPr>
            <w:r w:rsidRPr="00500E0C">
              <w:rPr>
                <w:sz w:val="16"/>
                <w:szCs w:val="16"/>
              </w:rPr>
              <w:t>Impleme</w:t>
            </w:r>
            <w:r>
              <w:rPr>
                <w:sz w:val="16"/>
                <w:szCs w:val="16"/>
              </w:rPr>
              <w:t>ntation of pCRs agreed at CT4#110e:</w:t>
            </w:r>
            <w:r w:rsidRPr="001036A7">
              <w:rPr>
                <w:sz w:val="16"/>
                <w:szCs w:val="16"/>
              </w:rPr>
              <w:t xml:space="preserve"> C4-22</w:t>
            </w:r>
            <w:r>
              <w:rPr>
                <w:sz w:val="16"/>
                <w:szCs w:val="16"/>
              </w:rPr>
              <w:t>3</w:t>
            </w:r>
            <w:r w:rsidRPr="001036A7">
              <w:rPr>
                <w:sz w:val="16"/>
                <w:szCs w:val="16"/>
              </w:rPr>
              <w:t>22</w:t>
            </w:r>
            <w:r>
              <w:rPr>
                <w:sz w:val="16"/>
                <w:szCs w:val="16"/>
              </w:rPr>
              <w:t xml:space="preserve">0, </w:t>
            </w:r>
            <w:r w:rsidRPr="001036A7">
              <w:rPr>
                <w:sz w:val="16"/>
                <w:szCs w:val="16"/>
              </w:rPr>
              <w:t>C4-22</w:t>
            </w:r>
            <w:r>
              <w:rPr>
                <w:sz w:val="16"/>
                <w:szCs w:val="16"/>
              </w:rPr>
              <w:t>3222</w:t>
            </w:r>
            <w:r w:rsidR="00EC0BE4">
              <w:rPr>
                <w:sz w:val="16"/>
                <w:szCs w:val="16"/>
              </w:rPr>
              <w:t>,</w:t>
            </w:r>
            <w:r w:rsidR="00EC0BE4" w:rsidRPr="00C974FE">
              <w:rPr>
                <w:sz w:val="16"/>
                <w:szCs w:val="16"/>
              </w:rPr>
              <w:t xml:space="preserve"> </w:t>
            </w:r>
            <w:r w:rsidR="00EC0BE4" w:rsidRPr="00EC0BE4">
              <w:rPr>
                <w:sz w:val="16"/>
                <w:szCs w:val="16"/>
              </w:rPr>
              <w:t>C4-223353</w:t>
            </w:r>
          </w:p>
        </w:tc>
        <w:tc>
          <w:tcPr>
            <w:tcW w:w="708" w:type="dxa"/>
            <w:shd w:val="solid" w:color="FFFFFF" w:fill="auto"/>
          </w:tcPr>
          <w:p w14:paraId="43083564" w14:textId="42559039" w:rsidR="00BC1D4D" w:rsidRPr="00500E0C" w:rsidRDefault="00BC1D4D" w:rsidP="00BC1D4D">
            <w:pPr>
              <w:pStyle w:val="TAC"/>
              <w:rPr>
                <w:sz w:val="16"/>
                <w:szCs w:val="16"/>
              </w:rPr>
            </w:pPr>
            <w:r w:rsidRPr="00500E0C">
              <w:rPr>
                <w:sz w:val="16"/>
                <w:szCs w:val="16"/>
              </w:rPr>
              <w:t>0.</w:t>
            </w:r>
            <w:r>
              <w:rPr>
                <w:sz w:val="16"/>
                <w:szCs w:val="16"/>
              </w:rPr>
              <w:t>2</w:t>
            </w:r>
            <w:r w:rsidRPr="00500E0C">
              <w:rPr>
                <w:sz w:val="16"/>
                <w:szCs w:val="16"/>
              </w:rPr>
              <w:t>.0</w:t>
            </w:r>
          </w:p>
        </w:tc>
      </w:tr>
      <w:tr w:rsidR="00C974FE" w:rsidRPr="00B54FF5" w14:paraId="58B1EF7B" w14:textId="77777777" w:rsidTr="00517FE3">
        <w:tc>
          <w:tcPr>
            <w:tcW w:w="800" w:type="dxa"/>
            <w:shd w:val="solid" w:color="FFFFFF" w:fill="auto"/>
          </w:tcPr>
          <w:p w14:paraId="1311CE84" w14:textId="0BB2A04E" w:rsidR="00C974FE" w:rsidRDefault="00C974FE" w:rsidP="00BC1D4D">
            <w:pPr>
              <w:pStyle w:val="TAC"/>
              <w:rPr>
                <w:sz w:val="16"/>
                <w:szCs w:val="16"/>
              </w:rPr>
            </w:pPr>
            <w:r>
              <w:rPr>
                <w:sz w:val="16"/>
                <w:szCs w:val="16"/>
              </w:rPr>
              <w:t>2022-06</w:t>
            </w:r>
          </w:p>
        </w:tc>
        <w:tc>
          <w:tcPr>
            <w:tcW w:w="800" w:type="dxa"/>
            <w:shd w:val="solid" w:color="FFFFFF" w:fill="auto"/>
          </w:tcPr>
          <w:p w14:paraId="2D2C5866" w14:textId="3D70313F" w:rsidR="00C974FE" w:rsidRDefault="00C974FE" w:rsidP="00BC1D4D">
            <w:pPr>
              <w:pStyle w:val="TAC"/>
              <w:rPr>
                <w:sz w:val="16"/>
                <w:szCs w:val="16"/>
              </w:rPr>
            </w:pPr>
            <w:r>
              <w:rPr>
                <w:sz w:val="16"/>
                <w:szCs w:val="16"/>
              </w:rPr>
              <w:t>CT#96</w:t>
            </w:r>
          </w:p>
        </w:tc>
        <w:tc>
          <w:tcPr>
            <w:tcW w:w="1046" w:type="dxa"/>
            <w:shd w:val="solid" w:color="FFFFFF" w:fill="auto"/>
          </w:tcPr>
          <w:p w14:paraId="19480E9C" w14:textId="65C39B52" w:rsidR="00C974FE" w:rsidRPr="001036A7" w:rsidRDefault="00C974FE" w:rsidP="00BC1D4D">
            <w:pPr>
              <w:pStyle w:val="TAC"/>
              <w:rPr>
                <w:sz w:val="16"/>
                <w:szCs w:val="16"/>
              </w:rPr>
            </w:pPr>
            <w:r>
              <w:rPr>
                <w:sz w:val="16"/>
                <w:szCs w:val="16"/>
              </w:rPr>
              <w:t>CP-221078</w:t>
            </w:r>
          </w:p>
        </w:tc>
        <w:tc>
          <w:tcPr>
            <w:tcW w:w="473" w:type="dxa"/>
            <w:shd w:val="solid" w:color="FFFFFF" w:fill="auto"/>
          </w:tcPr>
          <w:p w14:paraId="7C652A12" w14:textId="77777777" w:rsidR="00C974FE" w:rsidRPr="0016361A" w:rsidRDefault="00C974FE" w:rsidP="00BC1D4D">
            <w:pPr>
              <w:pStyle w:val="TAL"/>
              <w:rPr>
                <w:sz w:val="16"/>
                <w:szCs w:val="16"/>
              </w:rPr>
            </w:pPr>
          </w:p>
        </w:tc>
        <w:tc>
          <w:tcPr>
            <w:tcW w:w="425" w:type="dxa"/>
            <w:shd w:val="solid" w:color="FFFFFF" w:fill="auto"/>
          </w:tcPr>
          <w:p w14:paraId="500BE59B" w14:textId="77777777" w:rsidR="00C974FE" w:rsidRPr="0016361A" w:rsidRDefault="00C974FE" w:rsidP="00BC1D4D">
            <w:pPr>
              <w:pStyle w:val="TAR"/>
              <w:rPr>
                <w:sz w:val="16"/>
                <w:szCs w:val="16"/>
              </w:rPr>
            </w:pPr>
          </w:p>
        </w:tc>
        <w:tc>
          <w:tcPr>
            <w:tcW w:w="425" w:type="dxa"/>
            <w:shd w:val="solid" w:color="FFFFFF" w:fill="auto"/>
          </w:tcPr>
          <w:p w14:paraId="737448E4" w14:textId="77777777" w:rsidR="00C974FE" w:rsidRPr="0016361A" w:rsidRDefault="00C974FE" w:rsidP="00BC1D4D">
            <w:pPr>
              <w:pStyle w:val="TAC"/>
              <w:rPr>
                <w:sz w:val="16"/>
                <w:szCs w:val="16"/>
              </w:rPr>
            </w:pPr>
          </w:p>
        </w:tc>
        <w:tc>
          <w:tcPr>
            <w:tcW w:w="4962" w:type="dxa"/>
            <w:shd w:val="solid" w:color="FFFFFF" w:fill="auto"/>
          </w:tcPr>
          <w:p w14:paraId="4F1D4E02" w14:textId="51390CE0" w:rsidR="00C974FE" w:rsidRPr="00500E0C" w:rsidRDefault="00C974FE" w:rsidP="00BC1D4D">
            <w:pPr>
              <w:pStyle w:val="TAL"/>
              <w:rPr>
                <w:sz w:val="16"/>
                <w:szCs w:val="16"/>
              </w:rPr>
            </w:pPr>
            <w:r w:rsidRPr="00C974FE">
              <w:rPr>
                <w:sz w:val="16"/>
                <w:szCs w:val="16"/>
              </w:rPr>
              <w:t>TS presented for information and approval</w:t>
            </w:r>
          </w:p>
        </w:tc>
        <w:tc>
          <w:tcPr>
            <w:tcW w:w="708" w:type="dxa"/>
            <w:shd w:val="solid" w:color="FFFFFF" w:fill="auto"/>
          </w:tcPr>
          <w:p w14:paraId="3246943E" w14:textId="7B4D061A" w:rsidR="00C974FE" w:rsidRPr="00500E0C" w:rsidRDefault="00C974FE" w:rsidP="00BC1D4D">
            <w:pPr>
              <w:pStyle w:val="TAC"/>
              <w:rPr>
                <w:sz w:val="16"/>
                <w:szCs w:val="16"/>
              </w:rPr>
            </w:pPr>
            <w:r>
              <w:rPr>
                <w:sz w:val="16"/>
                <w:szCs w:val="16"/>
              </w:rPr>
              <w:t>1.0.0</w:t>
            </w:r>
          </w:p>
        </w:tc>
      </w:tr>
      <w:tr w:rsidR="008F317E" w:rsidRPr="00B54FF5" w14:paraId="73B86F80" w14:textId="77777777" w:rsidTr="00517FE3">
        <w:tc>
          <w:tcPr>
            <w:tcW w:w="800" w:type="dxa"/>
            <w:shd w:val="solid" w:color="FFFFFF" w:fill="auto"/>
          </w:tcPr>
          <w:p w14:paraId="2962DE67" w14:textId="46128CF1" w:rsidR="008F317E" w:rsidRDefault="008F317E" w:rsidP="008F317E">
            <w:pPr>
              <w:pStyle w:val="TAC"/>
              <w:rPr>
                <w:sz w:val="16"/>
                <w:szCs w:val="16"/>
              </w:rPr>
            </w:pPr>
            <w:r>
              <w:rPr>
                <w:sz w:val="16"/>
                <w:szCs w:val="16"/>
              </w:rPr>
              <w:t>2022-06</w:t>
            </w:r>
          </w:p>
        </w:tc>
        <w:tc>
          <w:tcPr>
            <w:tcW w:w="800" w:type="dxa"/>
            <w:shd w:val="solid" w:color="FFFFFF" w:fill="auto"/>
          </w:tcPr>
          <w:p w14:paraId="50FAD255" w14:textId="50B5E1A1" w:rsidR="008F317E" w:rsidRDefault="008F317E" w:rsidP="008F317E">
            <w:pPr>
              <w:pStyle w:val="TAC"/>
              <w:rPr>
                <w:sz w:val="16"/>
                <w:szCs w:val="16"/>
              </w:rPr>
            </w:pPr>
            <w:r>
              <w:rPr>
                <w:sz w:val="16"/>
                <w:szCs w:val="16"/>
              </w:rPr>
              <w:t>CT#96</w:t>
            </w:r>
          </w:p>
        </w:tc>
        <w:tc>
          <w:tcPr>
            <w:tcW w:w="1046" w:type="dxa"/>
            <w:shd w:val="solid" w:color="FFFFFF" w:fill="auto"/>
          </w:tcPr>
          <w:p w14:paraId="4163FA92" w14:textId="6C9DB36E" w:rsidR="008F317E" w:rsidRDefault="008F317E" w:rsidP="008F317E">
            <w:pPr>
              <w:pStyle w:val="TAC"/>
              <w:rPr>
                <w:sz w:val="16"/>
                <w:szCs w:val="16"/>
              </w:rPr>
            </w:pPr>
            <w:r>
              <w:rPr>
                <w:sz w:val="16"/>
                <w:szCs w:val="16"/>
              </w:rPr>
              <w:t>CP-221078</w:t>
            </w:r>
          </w:p>
        </w:tc>
        <w:tc>
          <w:tcPr>
            <w:tcW w:w="473" w:type="dxa"/>
            <w:shd w:val="solid" w:color="FFFFFF" w:fill="auto"/>
          </w:tcPr>
          <w:p w14:paraId="339077E6" w14:textId="77777777" w:rsidR="008F317E" w:rsidRPr="0016361A" w:rsidRDefault="008F317E" w:rsidP="008F317E">
            <w:pPr>
              <w:pStyle w:val="TAL"/>
              <w:rPr>
                <w:sz w:val="16"/>
                <w:szCs w:val="16"/>
              </w:rPr>
            </w:pPr>
          </w:p>
        </w:tc>
        <w:tc>
          <w:tcPr>
            <w:tcW w:w="425" w:type="dxa"/>
            <w:shd w:val="solid" w:color="FFFFFF" w:fill="auto"/>
          </w:tcPr>
          <w:p w14:paraId="4854899F" w14:textId="77777777" w:rsidR="008F317E" w:rsidRPr="0016361A" w:rsidRDefault="008F317E" w:rsidP="008F317E">
            <w:pPr>
              <w:pStyle w:val="TAR"/>
              <w:rPr>
                <w:sz w:val="16"/>
                <w:szCs w:val="16"/>
              </w:rPr>
            </w:pPr>
          </w:p>
        </w:tc>
        <w:tc>
          <w:tcPr>
            <w:tcW w:w="425" w:type="dxa"/>
            <w:shd w:val="solid" w:color="FFFFFF" w:fill="auto"/>
          </w:tcPr>
          <w:p w14:paraId="6E307525" w14:textId="77777777" w:rsidR="008F317E" w:rsidRPr="0016361A" w:rsidRDefault="008F317E" w:rsidP="008F317E">
            <w:pPr>
              <w:pStyle w:val="TAC"/>
              <w:rPr>
                <w:sz w:val="16"/>
                <w:szCs w:val="16"/>
              </w:rPr>
            </w:pPr>
          </w:p>
        </w:tc>
        <w:tc>
          <w:tcPr>
            <w:tcW w:w="4962" w:type="dxa"/>
            <w:shd w:val="solid" w:color="FFFFFF" w:fill="auto"/>
          </w:tcPr>
          <w:p w14:paraId="540B0B38" w14:textId="21FF9091" w:rsidR="008F317E" w:rsidRPr="00C974FE" w:rsidRDefault="008F317E" w:rsidP="008F317E">
            <w:pPr>
              <w:pStyle w:val="TAL"/>
              <w:rPr>
                <w:sz w:val="16"/>
                <w:szCs w:val="16"/>
              </w:rPr>
            </w:pPr>
            <w:r>
              <w:rPr>
                <w:sz w:val="16"/>
                <w:szCs w:val="16"/>
              </w:rPr>
              <w:t>TS approved at CT#96</w:t>
            </w:r>
          </w:p>
        </w:tc>
        <w:tc>
          <w:tcPr>
            <w:tcW w:w="708" w:type="dxa"/>
            <w:shd w:val="solid" w:color="FFFFFF" w:fill="auto"/>
          </w:tcPr>
          <w:p w14:paraId="46BA4A12" w14:textId="5C72C7E8" w:rsidR="008F317E" w:rsidRDefault="008F317E" w:rsidP="008F317E">
            <w:pPr>
              <w:pStyle w:val="TAC"/>
              <w:rPr>
                <w:sz w:val="16"/>
                <w:szCs w:val="16"/>
              </w:rPr>
            </w:pPr>
            <w:r>
              <w:rPr>
                <w:sz w:val="16"/>
                <w:szCs w:val="16"/>
              </w:rPr>
              <w:t>17.0.0</w:t>
            </w:r>
          </w:p>
        </w:tc>
      </w:tr>
      <w:tr w:rsidR="00F56753" w:rsidRPr="00B54FF5" w14:paraId="005E1767" w14:textId="77777777" w:rsidTr="00517FE3">
        <w:tc>
          <w:tcPr>
            <w:tcW w:w="800" w:type="dxa"/>
            <w:shd w:val="solid" w:color="FFFFFF" w:fill="auto"/>
          </w:tcPr>
          <w:p w14:paraId="120F165C" w14:textId="0240BDFD" w:rsidR="00F56753" w:rsidRDefault="00F56753" w:rsidP="00F56753">
            <w:pPr>
              <w:pStyle w:val="TAC"/>
              <w:rPr>
                <w:sz w:val="16"/>
                <w:szCs w:val="16"/>
              </w:rPr>
            </w:pPr>
            <w:r>
              <w:rPr>
                <w:sz w:val="16"/>
                <w:szCs w:val="16"/>
              </w:rPr>
              <w:t>2022-09</w:t>
            </w:r>
          </w:p>
        </w:tc>
        <w:tc>
          <w:tcPr>
            <w:tcW w:w="800" w:type="dxa"/>
            <w:shd w:val="solid" w:color="FFFFFF" w:fill="auto"/>
          </w:tcPr>
          <w:p w14:paraId="67D9817D" w14:textId="1BBCEE7C"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1E498FD9" w14:textId="16F90EAC" w:rsidR="00F56753" w:rsidRDefault="0020797A" w:rsidP="00F56753">
            <w:pPr>
              <w:pStyle w:val="TAC"/>
              <w:rPr>
                <w:sz w:val="16"/>
                <w:szCs w:val="16"/>
              </w:rPr>
            </w:pPr>
            <w:r w:rsidRPr="0020797A">
              <w:rPr>
                <w:sz w:val="16"/>
                <w:szCs w:val="16"/>
              </w:rPr>
              <w:t>CP-222027</w:t>
            </w:r>
          </w:p>
        </w:tc>
        <w:tc>
          <w:tcPr>
            <w:tcW w:w="473" w:type="dxa"/>
            <w:shd w:val="solid" w:color="FFFFFF" w:fill="auto"/>
          </w:tcPr>
          <w:p w14:paraId="07203FD8" w14:textId="3D96FEE6" w:rsidR="00F56753" w:rsidRPr="0016361A" w:rsidRDefault="00F56753" w:rsidP="00F56753">
            <w:pPr>
              <w:pStyle w:val="TAL"/>
              <w:rPr>
                <w:sz w:val="16"/>
                <w:szCs w:val="16"/>
              </w:rPr>
            </w:pPr>
            <w:r>
              <w:rPr>
                <w:rFonts w:hint="eastAsia"/>
                <w:sz w:val="16"/>
                <w:szCs w:val="16"/>
              </w:rPr>
              <w:t>0</w:t>
            </w:r>
            <w:r>
              <w:rPr>
                <w:sz w:val="16"/>
                <w:szCs w:val="16"/>
              </w:rPr>
              <w:t>001</w:t>
            </w:r>
          </w:p>
        </w:tc>
        <w:tc>
          <w:tcPr>
            <w:tcW w:w="425" w:type="dxa"/>
            <w:shd w:val="solid" w:color="FFFFFF" w:fill="auto"/>
          </w:tcPr>
          <w:p w14:paraId="7B3DE3EF" w14:textId="591AB408" w:rsidR="00F56753" w:rsidRPr="0016361A" w:rsidRDefault="00F56753" w:rsidP="00517FE3">
            <w:pPr>
              <w:pStyle w:val="TAR"/>
              <w:jc w:val="center"/>
              <w:rPr>
                <w:sz w:val="16"/>
                <w:szCs w:val="16"/>
              </w:rPr>
            </w:pPr>
            <w:r>
              <w:rPr>
                <w:rFonts w:hint="eastAsia"/>
                <w:sz w:val="16"/>
                <w:szCs w:val="16"/>
              </w:rPr>
              <w:t>-</w:t>
            </w:r>
          </w:p>
        </w:tc>
        <w:tc>
          <w:tcPr>
            <w:tcW w:w="425" w:type="dxa"/>
            <w:shd w:val="solid" w:color="FFFFFF" w:fill="auto"/>
          </w:tcPr>
          <w:p w14:paraId="105E36F2" w14:textId="70797DB5" w:rsidR="00F56753" w:rsidRPr="0016361A" w:rsidRDefault="00F56753" w:rsidP="00F56753">
            <w:pPr>
              <w:pStyle w:val="TAC"/>
              <w:rPr>
                <w:sz w:val="16"/>
                <w:szCs w:val="16"/>
              </w:rPr>
            </w:pPr>
            <w:r>
              <w:rPr>
                <w:rFonts w:hint="eastAsia"/>
                <w:sz w:val="16"/>
                <w:szCs w:val="16"/>
              </w:rPr>
              <w:t>F</w:t>
            </w:r>
          </w:p>
        </w:tc>
        <w:tc>
          <w:tcPr>
            <w:tcW w:w="4962" w:type="dxa"/>
            <w:shd w:val="solid" w:color="FFFFFF" w:fill="auto"/>
          </w:tcPr>
          <w:p w14:paraId="096EA3C8" w14:textId="49408EAB" w:rsidR="00F56753" w:rsidRDefault="00F56753" w:rsidP="00F56753">
            <w:pPr>
              <w:pStyle w:val="TAL"/>
              <w:rPr>
                <w:sz w:val="16"/>
                <w:szCs w:val="16"/>
              </w:rPr>
            </w:pPr>
            <w:r w:rsidRPr="00F56753">
              <w:rPr>
                <w:sz w:val="16"/>
                <w:szCs w:val="16"/>
              </w:rPr>
              <w:t>Alignment on the service name used with template</w:t>
            </w:r>
          </w:p>
        </w:tc>
        <w:tc>
          <w:tcPr>
            <w:tcW w:w="708" w:type="dxa"/>
            <w:shd w:val="solid" w:color="FFFFFF" w:fill="auto"/>
          </w:tcPr>
          <w:p w14:paraId="748DD62B" w14:textId="0CD0540D" w:rsidR="00F56753" w:rsidRDefault="00F56753" w:rsidP="00F56753">
            <w:pPr>
              <w:pStyle w:val="TAC"/>
              <w:rPr>
                <w:sz w:val="16"/>
                <w:szCs w:val="16"/>
              </w:rPr>
            </w:pPr>
            <w:r>
              <w:rPr>
                <w:sz w:val="16"/>
                <w:szCs w:val="16"/>
              </w:rPr>
              <w:t>17.1.0</w:t>
            </w:r>
          </w:p>
        </w:tc>
      </w:tr>
      <w:tr w:rsidR="00F56753" w:rsidRPr="00B54FF5" w14:paraId="1592BDE1" w14:textId="77777777" w:rsidTr="00F56753">
        <w:tc>
          <w:tcPr>
            <w:tcW w:w="800" w:type="dxa"/>
            <w:shd w:val="solid" w:color="FFFFFF" w:fill="auto"/>
          </w:tcPr>
          <w:p w14:paraId="66F3492E" w14:textId="711617D5" w:rsidR="00F56753" w:rsidRDefault="00F56753" w:rsidP="00F56753">
            <w:pPr>
              <w:pStyle w:val="TAC"/>
              <w:rPr>
                <w:sz w:val="16"/>
                <w:szCs w:val="16"/>
              </w:rPr>
            </w:pPr>
            <w:r>
              <w:rPr>
                <w:sz w:val="16"/>
                <w:szCs w:val="16"/>
              </w:rPr>
              <w:t>2022-09</w:t>
            </w:r>
          </w:p>
        </w:tc>
        <w:tc>
          <w:tcPr>
            <w:tcW w:w="800" w:type="dxa"/>
            <w:shd w:val="solid" w:color="FFFFFF" w:fill="auto"/>
          </w:tcPr>
          <w:p w14:paraId="1E4B632C" w14:textId="3A15D2D3"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D285352" w14:textId="27F620FF" w:rsidR="00F56753" w:rsidRDefault="0020797A" w:rsidP="00F56753">
            <w:pPr>
              <w:pStyle w:val="TAC"/>
              <w:rPr>
                <w:sz w:val="16"/>
                <w:szCs w:val="16"/>
              </w:rPr>
            </w:pPr>
            <w:r w:rsidRPr="0020797A">
              <w:rPr>
                <w:sz w:val="16"/>
                <w:szCs w:val="16"/>
              </w:rPr>
              <w:t>CP-222027</w:t>
            </w:r>
          </w:p>
        </w:tc>
        <w:tc>
          <w:tcPr>
            <w:tcW w:w="473" w:type="dxa"/>
            <w:shd w:val="solid" w:color="FFFFFF" w:fill="auto"/>
          </w:tcPr>
          <w:p w14:paraId="1F113D71" w14:textId="702A3F0C" w:rsidR="00F56753" w:rsidRDefault="00F56753" w:rsidP="00F56753">
            <w:pPr>
              <w:pStyle w:val="TAL"/>
              <w:rPr>
                <w:sz w:val="16"/>
                <w:szCs w:val="16"/>
              </w:rPr>
            </w:pPr>
            <w:r>
              <w:rPr>
                <w:rFonts w:hint="eastAsia"/>
                <w:sz w:val="16"/>
                <w:szCs w:val="16"/>
              </w:rPr>
              <w:t>0</w:t>
            </w:r>
            <w:r>
              <w:rPr>
                <w:sz w:val="16"/>
                <w:szCs w:val="16"/>
              </w:rPr>
              <w:t>002</w:t>
            </w:r>
          </w:p>
        </w:tc>
        <w:tc>
          <w:tcPr>
            <w:tcW w:w="425" w:type="dxa"/>
            <w:shd w:val="solid" w:color="FFFFFF" w:fill="auto"/>
          </w:tcPr>
          <w:p w14:paraId="736EEAEB" w14:textId="5CE205F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1373588" w14:textId="660C8FCD" w:rsidR="00F56753" w:rsidRDefault="00F56753" w:rsidP="00F56753">
            <w:pPr>
              <w:pStyle w:val="TAC"/>
              <w:rPr>
                <w:sz w:val="16"/>
                <w:szCs w:val="16"/>
              </w:rPr>
            </w:pPr>
            <w:r>
              <w:rPr>
                <w:rFonts w:hint="eastAsia"/>
                <w:sz w:val="16"/>
                <w:szCs w:val="16"/>
              </w:rPr>
              <w:t>F</w:t>
            </w:r>
          </w:p>
        </w:tc>
        <w:tc>
          <w:tcPr>
            <w:tcW w:w="4962" w:type="dxa"/>
            <w:shd w:val="solid" w:color="FFFFFF" w:fill="auto"/>
          </w:tcPr>
          <w:p w14:paraId="3E0D5522" w14:textId="7A9FCE6F" w:rsidR="00F56753" w:rsidRDefault="00F56753" w:rsidP="00F56753">
            <w:pPr>
              <w:pStyle w:val="TAL"/>
              <w:rPr>
                <w:sz w:val="16"/>
                <w:szCs w:val="16"/>
              </w:rPr>
            </w:pPr>
            <w:r w:rsidRPr="00F56753">
              <w:rPr>
                <w:sz w:val="16"/>
                <w:szCs w:val="16"/>
              </w:rPr>
              <w:t>Editorial corrections</w:t>
            </w:r>
          </w:p>
        </w:tc>
        <w:tc>
          <w:tcPr>
            <w:tcW w:w="708" w:type="dxa"/>
            <w:shd w:val="solid" w:color="FFFFFF" w:fill="auto"/>
          </w:tcPr>
          <w:p w14:paraId="2087D212" w14:textId="24846DA6" w:rsidR="00F56753" w:rsidRDefault="00F56753" w:rsidP="00F56753">
            <w:pPr>
              <w:pStyle w:val="TAC"/>
              <w:rPr>
                <w:sz w:val="16"/>
                <w:szCs w:val="16"/>
              </w:rPr>
            </w:pPr>
            <w:r>
              <w:rPr>
                <w:sz w:val="16"/>
                <w:szCs w:val="16"/>
              </w:rPr>
              <w:t>17.1.0</w:t>
            </w:r>
          </w:p>
        </w:tc>
      </w:tr>
      <w:tr w:rsidR="00F56753" w:rsidRPr="00B54FF5" w14:paraId="69243E3F" w14:textId="77777777" w:rsidTr="00F56753">
        <w:tc>
          <w:tcPr>
            <w:tcW w:w="800" w:type="dxa"/>
            <w:shd w:val="solid" w:color="FFFFFF" w:fill="auto"/>
          </w:tcPr>
          <w:p w14:paraId="2F77FA03" w14:textId="74B36729" w:rsidR="00F56753" w:rsidRDefault="00F56753" w:rsidP="00F56753">
            <w:pPr>
              <w:pStyle w:val="TAC"/>
              <w:rPr>
                <w:sz w:val="16"/>
                <w:szCs w:val="16"/>
              </w:rPr>
            </w:pPr>
            <w:r>
              <w:rPr>
                <w:sz w:val="16"/>
                <w:szCs w:val="16"/>
              </w:rPr>
              <w:t>2022-09</w:t>
            </w:r>
          </w:p>
        </w:tc>
        <w:tc>
          <w:tcPr>
            <w:tcW w:w="800" w:type="dxa"/>
            <w:shd w:val="solid" w:color="FFFFFF" w:fill="auto"/>
          </w:tcPr>
          <w:p w14:paraId="28BF00CF" w14:textId="7245AFCB"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28ED61F" w14:textId="3F8D4CFF" w:rsidR="00F56753" w:rsidRDefault="0020797A" w:rsidP="00F56753">
            <w:pPr>
              <w:pStyle w:val="TAC"/>
              <w:rPr>
                <w:sz w:val="16"/>
                <w:szCs w:val="16"/>
              </w:rPr>
            </w:pPr>
            <w:r w:rsidRPr="0020797A">
              <w:rPr>
                <w:sz w:val="16"/>
                <w:szCs w:val="16"/>
              </w:rPr>
              <w:t>CP-222027</w:t>
            </w:r>
          </w:p>
        </w:tc>
        <w:tc>
          <w:tcPr>
            <w:tcW w:w="473" w:type="dxa"/>
            <w:shd w:val="solid" w:color="FFFFFF" w:fill="auto"/>
          </w:tcPr>
          <w:p w14:paraId="7CB943B1" w14:textId="217C6D1A" w:rsidR="00F56753" w:rsidRDefault="00F56753" w:rsidP="00F56753">
            <w:pPr>
              <w:pStyle w:val="TAL"/>
              <w:rPr>
                <w:sz w:val="16"/>
                <w:szCs w:val="16"/>
              </w:rPr>
            </w:pPr>
            <w:r>
              <w:rPr>
                <w:rFonts w:hint="eastAsia"/>
                <w:sz w:val="16"/>
                <w:szCs w:val="16"/>
              </w:rPr>
              <w:t>0</w:t>
            </w:r>
            <w:r>
              <w:rPr>
                <w:sz w:val="16"/>
                <w:szCs w:val="16"/>
              </w:rPr>
              <w:t>00</w:t>
            </w:r>
            <w:r w:rsidR="00824654">
              <w:rPr>
                <w:sz w:val="16"/>
                <w:szCs w:val="16"/>
              </w:rPr>
              <w:t>3</w:t>
            </w:r>
          </w:p>
        </w:tc>
        <w:tc>
          <w:tcPr>
            <w:tcW w:w="425" w:type="dxa"/>
            <w:shd w:val="solid" w:color="FFFFFF" w:fill="auto"/>
          </w:tcPr>
          <w:p w14:paraId="6A66D4BC" w14:textId="685004C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5FC1ED2" w14:textId="60D50C3B" w:rsidR="00F56753" w:rsidRDefault="00F56753" w:rsidP="00F56753">
            <w:pPr>
              <w:pStyle w:val="TAC"/>
              <w:rPr>
                <w:sz w:val="16"/>
                <w:szCs w:val="16"/>
              </w:rPr>
            </w:pPr>
            <w:r>
              <w:rPr>
                <w:rFonts w:hint="eastAsia"/>
                <w:sz w:val="16"/>
                <w:szCs w:val="16"/>
              </w:rPr>
              <w:t>F</w:t>
            </w:r>
          </w:p>
        </w:tc>
        <w:tc>
          <w:tcPr>
            <w:tcW w:w="4962" w:type="dxa"/>
            <w:shd w:val="solid" w:color="FFFFFF" w:fill="auto"/>
          </w:tcPr>
          <w:p w14:paraId="34370EB2" w14:textId="1AF0F564" w:rsidR="00F56753" w:rsidRDefault="00F56753" w:rsidP="00F56753">
            <w:pPr>
              <w:pStyle w:val="TAL"/>
              <w:rPr>
                <w:sz w:val="16"/>
                <w:szCs w:val="16"/>
              </w:rPr>
            </w:pPr>
            <w:r w:rsidRPr="00F56753">
              <w:rPr>
                <w:sz w:val="16"/>
                <w:szCs w:val="16"/>
              </w:rPr>
              <w:t>Update on the content type for OpenAPI</w:t>
            </w:r>
          </w:p>
        </w:tc>
        <w:tc>
          <w:tcPr>
            <w:tcW w:w="708" w:type="dxa"/>
            <w:shd w:val="solid" w:color="FFFFFF" w:fill="auto"/>
          </w:tcPr>
          <w:p w14:paraId="3F3B832D" w14:textId="076F364D" w:rsidR="00F56753" w:rsidRDefault="00F56753" w:rsidP="00F56753">
            <w:pPr>
              <w:pStyle w:val="TAC"/>
              <w:rPr>
                <w:sz w:val="16"/>
                <w:szCs w:val="16"/>
              </w:rPr>
            </w:pPr>
            <w:r>
              <w:rPr>
                <w:sz w:val="16"/>
                <w:szCs w:val="16"/>
              </w:rPr>
              <w:t>17.1.0</w:t>
            </w:r>
          </w:p>
        </w:tc>
      </w:tr>
      <w:tr w:rsidR="00824654" w:rsidRPr="00B54FF5" w14:paraId="6D7FE2C5" w14:textId="77777777" w:rsidTr="00F56753">
        <w:tc>
          <w:tcPr>
            <w:tcW w:w="800" w:type="dxa"/>
            <w:shd w:val="solid" w:color="FFFFFF" w:fill="auto"/>
          </w:tcPr>
          <w:p w14:paraId="1E3CEB4C" w14:textId="4FC8BA82" w:rsidR="00824654" w:rsidRDefault="00824654" w:rsidP="00824654">
            <w:pPr>
              <w:pStyle w:val="TAC"/>
              <w:rPr>
                <w:sz w:val="16"/>
                <w:szCs w:val="16"/>
              </w:rPr>
            </w:pPr>
            <w:r>
              <w:rPr>
                <w:sz w:val="16"/>
                <w:szCs w:val="16"/>
              </w:rPr>
              <w:t>2022-09</w:t>
            </w:r>
          </w:p>
        </w:tc>
        <w:tc>
          <w:tcPr>
            <w:tcW w:w="800" w:type="dxa"/>
            <w:shd w:val="solid" w:color="FFFFFF" w:fill="auto"/>
          </w:tcPr>
          <w:p w14:paraId="221B7377" w14:textId="7675FDAC" w:rsidR="00824654" w:rsidRDefault="00824654" w:rsidP="00824654">
            <w:pPr>
              <w:pStyle w:val="TAC"/>
              <w:rPr>
                <w:sz w:val="16"/>
                <w:szCs w:val="16"/>
              </w:rPr>
            </w:pPr>
            <w:r>
              <w:rPr>
                <w:sz w:val="16"/>
                <w:szCs w:val="16"/>
              </w:rPr>
              <w:t>CT#97</w:t>
            </w:r>
            <w:r w:rsidR="00E80970">
              <w:rPr>
                <w:sz w:val="16"/>
                <w:szCs w:val="16"/>
              </w:rPr>
              <w:t>e</w:t>
            </w:r>
          </w:p>
        </w:tc>
        <w:tc>
          <w:tcPr>
            <w:tcW w:w="1046" w:type="dxa"/>
            <w:shd w:val="solid" w:color="FFFFFF" w:fill="auto"/>
          </w:tcPr>
          <w:p w14:paraId="12296032" w14:textId="476F0F3F" w:rsidR="00824654" w:rsidRDefault="0020797A" w:rsidP="00824654">
            <w:pPr>
              <w:pStyle w:val="TAC"/>
              <w:rPr>
                <w:sz w:val="16"/>
                <w:szCs w:val="16"/>
              </w:rPr>
            </w:pPr>
            <w:r w:rsidRPr="0020797A">
              <w:rPr>
                <w:sz w:val="16"/>
                <w:szCs w:val="16"/>
              </w:rPr>
              <w:t>CP-2220</w:t>
            </w:r>
            <w:r>
              <w:rPr>
                <w:sz w:val="16"/>
                <w:szCs w:val="16"/>
              </w:rPr>
              <w:t>58</w:t>
            </w:r>
          </w:p>
        </w:tc>
        <w:tc>
          <w:tcPr>
            <w:tcW w:w="473" w:type="dxa"/>
            <w:shd w:val="solid" w:color="FFFFFF" w:fill="auto"/>
          </w:tcPr>
          <w:p w14:paraId="585C07F9" w14:textId="1075F4FC" w:rsidR="00824654" w:rsidRDefault="00824654" w:rsidP="00824654">
            <w:pPr>
              <w:pStyle w:val="TAL"/>
              <w:rPr>
                <w:sz w:val="16"/>
                <w:szCs w:val="16"/>
              </w:rPr>
            </w:pPr>
            <w:r>
              <w:rPr>
                <w:rFonts w:hint="eastAsia"/>
                <w:sz w:val="16"/>
                <w:szCs w:val="16"/>
              </w:rPr>
              <w:t>0</w:t>
            </w:r>
            <w:r>
              <w:rPr>
                <w:sz w:val="16"/>
                <w:szCs w:val="16"/>
              </w:rPr>
              <w:t>004</w:t>
            </w:r>
          </w:p>
        </w:tc>
        <w:tc>
          <w:tcPr>
            <w:tcW w:w="425" w:type="dxa"/>
            <w:shd w:val="solid" w:color="FFFFFF" w:fill="auto"/>
          </w:tcPr>
          <w:p w14:paraId="5DAAC2EE" w14:textId="0DBF0DAF" w:rsidR="00824654" w:rsidRDefault="00824654" w:rsidP="00824654">
            <w:pPr>
              <w:pStyle w:val="TAR"/>
              <w:jc w:val="center"/>
              <w:rPr>
                <w:sz w:val="16"/>
                <w:szCs w:val="16"/>
              </w:rPr>
            </w:pPr>
            <w:r>
              <w:rPr>
                <w:rFonts w:hint="eastAsia"/>
                <w:sz w:val="16"/>
                <w:szCs w:val="16"/>
              </w:rPr>
              <w:t>-</w:t>
            </w:r>
          </w:p>
        </w:tc>
        <w:tc>
          <w:tcPr>
            <w:tcW w:w="425" w:type="dxa"/>
            <w:shd w:val="solid" w:color="FFFFFF" w:fill="auto"/>
          </w:tcPr>
          <w:p w14:paraId="7B051EBE" w14:textId="757CAB98" w:rsidR="00824654" w:rsidRDefault="00824654" w:rsidP="00824654">
            <w:pPr>
              <w:pStyle w:val="TAC"/>
              <w:rPr>
                <w:sz w:val="16"/>
                <w:szCs w:val="16"/>
              </w:rPr>
            </w:pPr>
            <w:r>
              <w:rPr>
                <w:rFonts w:hint="eastAsia"/>
                <w:sz w:val="16"/>
                <w:szCs w:val="16"/>
              </w:rPr>
              <w:t>F</w:t>
            </w:r>
          </w:p>
        </w:tc>
        <w:tc>
          <w:tcPr>
            <w:tcW w:w="4962" w:type="dxa"/>
            <w:shd w:val="solid" w:color="FFFFFF" w:fill="auto"/>
          </w:tcPr>
          <w:p w14:paraId="0E7949A6" w14:textId="730D3F00" w:rsidR="00824654" w:rsidRPr="00F56753" w:rsidRDefault="002D3D80" w:rsidP="00824654">
            <w:pPr>
              <w:pStyle w:val="TAL"/>
              <w:rPr>
                <w:sz w:val="16"/>
                <w:szCs w:val="16"/>
              </w:rPr>
            </w:pPr>
            <w:r w:rsidRPr="002D3D80">
              <w:rPr>
                <w:sz w:val="16"/>
                <w:szCs w:val="16"/>
              </w:rPr>
              <w:t>29.577 Rel-17 API version and External doc update</w:t>
            </w:r>
          </w:p>
        </w:tc>
        <w:tc>
          <w:tcPr>
            <w:tcW w:w="708" w:type="dxa"/>
            <w:shd w:val="solid" w:color="FFFFFF" w:fill="auto"/>
          </w:tcPr>
          <w:p w14:paraId="5E0B2B10" w14:textId="23CA9A5D" w:rsidR="00824654" w:rsidRDefault="00824654" w:rsidP="00824654">
            <w:pPr>
              <w:pStyle w:val="TAC"/>
              <w:rPr>
                <w:sz w:val="16"/>
                <w:szCs w:val="16"/>
              </w:rPr>
            </w:pPr>
            <w:r>
              <w:rPr>
                <w:sz w:val="16"/>
                <w:szCs w:val="16"/>
              </w:rPr>
              <w:t>17.1.0</w:t>
            </w:r>
          </w:p>
        </w:tc>
      </w:tr>
      <w:tr w:rsidR="00811065" w:rsidRPr="00B54FF5" w14:paraId="3E69B21D"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5B52EC21" w14:textId="6CF5BDF9"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A3C7" w14:textId="4A0C5D9F" w:rsidR="00811065" w:rsidRDefault="00811065" w:rsidP="00811065">
            <w:pPr>
              <w:pStyle w:val="TAC"/>
              <w:rPr>
                <w:sz w:val="16"/>
                <w:szCs w:val="16"/>
              </w:rPr>
            </w:pPr>
            <w:r>
              <w:rPr>
                <w:sz w:val="16"/>
                <w:szCs w:val="16"/>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94CD174" w14:textId="6B5BA954" w:rsidR="00811065" w:rsidRDefault="00811065" w:rsidP="00811065">
            <w:pPr>
              <w:pStyle w:val="TAC"/>
              <w:rPr>
                <w:sz w:val="16"/>
                <w:szCs w:val="16"/>
              </w:rPr>
            </w:pPr>
            <w:r>
              <w:rPr>
                <w:rFonts w:cs="Arial"/>
                <w:sz w:val="16"/>
                <w:szCs w:val="16"/>
              </w:rPr>
              <w:t>CP-223028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30BFF8C" w14:textId="5BE41D9C" w:rsidR="00811065" w:rsidRDefault="00811065" w:rsidP="00811065">
            <w:pPr>
              <w:pStyle w:val="TAL"/>
              <w:rPr>
                <w:sz w:val="16"/>
                <w:szCs w:val="16"/>
              </w:rPr>
            </w:pPr>
            <w:r>
              <w:rPr>
                <w:rFonts w:hint="eastAsia"/>
                <w:sz w:val="16"/>
                <w:szCs w:val="16"/>
              </w:rPr>
              <w:t>0</w:t>
            </w:r>
            <w:r>
              <w:rPr>
                <w:sz w:val="16"/>
                <w:szCs w:val="16"/>
              </w:rPr>
              <w:t>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75E5F" w14:textId="42475627" w:rsidR="00811065" w:rsidRDefault="00811065" w:rsidP="00811065">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C4B6A"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5E05F" w14:textId="2F97F866" w:rsidR="00811065" w:rsidRPr="00F56753" w:rsidRDefault="00811065" w:rsidP="00811065">
            <w:pPr>
              <w:pStyle w:val="TAL"/>
              <w:rPr>
                <w:sz w:val="16"/>
                <w:szCs w:val="16"/>
              </w:rPr>
            </w:pPr>
            <w:r w:rsidRPr="00477E69">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D8591" w14:textId="3A6B0818" w:rsidR="00811065" w:rsidRDefault="00811065" w:rsidP="00811065">
            <w:pPr>
              <w:pStyle w:val="TAC"/>
              <w:rPr>
                <w:sz w:val="16"/>
                <w:szCs w:val="16"/>
              </w:rPr>
            </w:pPr>
            <w:r>
              <w:rPr>
                <w:sz w:val="16"/>
                <w:szCs w:val="16"/>
              </w:rPr>
              <w:t>18.0.0</w:t>
            </w:r>
          </w:p>
        </w:tc>
      </w:tr>
      <w:tr w:rsidR="00811065" w:rsidRPr="00B54FF5" w14:paraId="23C3B52C"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0ED" w14:textId="77777777"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0DDC" w14:textId="1C3A2098" w:rsidR="00811065" w:rsidRDefault="00811065" w:rsidP="00811065">
            <w:pPr>
              <w:pStyle w:val="TAC"/>
              <w:rPr>
                <w:sz w:val="16"/>
                <w:szCs w:val="16"/>
              </w:rPr>
            </w:pPr>
            <w:r>
              <w:rPr>
                <w:sz w:val="16"/>
                <w:szCs w:val="16"/>
              </w:rPr>
              <w:t>CT#98</w:t>
            </w:r>
            <w:r>
              <w:rPr>
                <w:rFonts w:hint="eastAsia"/>
                <w:sz w:val="16"/>
                <w:szCs w:val="16"/>
              </w:rPr>
              <w:t>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FDA1FE" w14:textId="4CC81B5A" w:rsidR="00811065" w:rsidRDefault="00811065" w:rsidP="00811065">
            <w:pPr>
              <w:pStyle w:val="TAC"/>
              <w:rPr>
                <w:sz w:val="16"/>
                <w:szCs w:val="16"/>
              </w:rPr>
            </w:pPr>
            <w:r>
              <w:rPr>
                <w:rFonts w:cs="Arial"/>
                <w:sz w:val="16"/>
                <w:szCs w:val="16"/>
              </w:rPr>
              <w:t>CP-223033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C446B" w14:textId="6636A23E" w:rsidR="00811065" w:rsidRDefault="00811065" w:rsidP="00811065">
            <w:pPr>
              <w:pStyle w:val="TAL"/>
              <w:rPr>
                <w:sz w:val="16"/>
                <w:szCs w:val="16"/>
              </w:rPr>
            </w:pPr>
            <w:r>
              <w:rPr>
                <w:rFonts w:hint="eastAsia"/>
                <w:sz w:val="16"/>
                <w:szCs w:val="16"/>
              </w:rPr>
              <w:t>0</w:t>
            </w:r>
            <w:r>
              <w:rPr>
                <w:sz w:val="16"/>
                <w:szCs w:val="16"/>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9B117" w14:textId="5848C821" w:rsidR="00811065" w:rsidRDefault="00811065" w:rsidP="0081106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B6844"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BD94A" w14:textId="00C99A05" w:rsidR="00811065" w:rsidRPr="00F56753" w:rsidRDefault="00811065" w:rsidP="00811065">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BA488" w14:textId="0AD6D7DC" w:rsidR="00811065" w:rsidRDefault="00811065" w:rsidP="00811065">
            <w:pPr>
              <w:pStyle w:val="TAC"/>
              <w:rPr>
                <w:sz w:val="16"/>
                <w:szCs w:val="16"/>
              </w:rPr>
            </w:pPr>
            <w:r>
              <w:rPr>
                <w:sz w:val="16"/>
                <w:szCs w:val="16"/>
              </w:rPr>
              <w:t>18.0.0</w:t>
            </w:r>
          </w:p>
        </w:tc>
      </w:tr>
      <w:tr w:rsidR="00EA3F64" w:rsidRPr="00B54FF5" w14:paraId="53372E6D"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6928F533"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386DB"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6697DE4" w14:textId="5B00ED87"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80F50BE" w14:textId="30E9351E" w:rsidR="00EA3F64" w:rsidRDefault="00EA3F64" w:rsidP="00355223">
            <w:pPr>
              <w:pStyle w:val="TAL"/>
              <w:rPr>
                <w:sz w:val="16"/>
                <w:szCs w:val="16"/>
              </w:rPr>
            </w:pPr>
            <w:r>
              <w:rPr>
                <w:rFonts w:hint="eastAsia"/>
                <w:sz w:val="16"/>
                <w:szCs w:val="16"/>
              </w:rPr>
              <w:t>0</w:t>
            </w:r>
            <w:r>
              <w:rPr>
                <w:sz w:val="16"/>
                <w:szCs w:val="16"/>
              </w:rPr>
              <w:t>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97CB7" w14:textId="1EF319AA" w:rsidR="00EA3F64" w:rsidRDefault="00EA3F64" w:rsidP="00355223">
            <w:pPr>
              <w:pStyle w:val="TAR"/>
              <w:jc w:val="cente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23D57" w14:textId="14CF919A" w:rsidR="00EA3F64" w:rsidRDefault="00EA3F64" w:rsidP="0035522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0809AC" w14:textId="43A1E4D2" w:rsidR="00EA3F64" w:rsidRPr="00F56753" w:rsidRDefault="00EA3F64" w:rsidP="00355223">
            <w:pPr>
              <w:pStyle w:val="TAL"/>
              <w:rPr>
                <w:sz w:val="16"/>
                <w:szCs w:val="16"/>
              </w:rPr>
            </w:pPr>
            <w:r w:rsidRPr="00EA3F64">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7E7DF" w14:textId="77777777" w:rsidR="00EA3F64" w:rsidRDefault="00EA3F64" w:rsidP="00355223">
            <w:pPr>
              <w:pStyle w:val="TAC"/>
              <w:rPr>
                <w:sz w:val="16"/>
                <w:szCs w:val="16"/>
              </w:rPr>
            </w:pPr>
            <w:r>
              <w:rPr>
                <w:sz w:val="16"/>
                <w:szCs w:val="16"/>
              </w:rPr>
              <w:t>18.1.0</w:t>
            </w:r>
          </w:p>
        </w:tc>
      </w:tr>
      <w:tr w:rsidR="00EA3F64" w:rsidRPr="00B54FF5" w14:paraId="44F8FB1B"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0BBCD9CB" w14:textId="33A5E3F5"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BF126" w14:textId="0A957CA4"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5F25AE" w14:textId="434BE423"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356D1C" w14:textId="7F6958AC" w:rsidR="00EA3F64" w:rsidRDefault="00EA3F64" w:rsidP="00355223">
            <w:pPr>
              <w:pStyle w:val="TAL"/>
              <w:rPr>
                <w:sz w:val="16"/>
                <w:szCs w:val="16"/>
              </w:rPr>
            </w:pPr>
            <w:r>
              <w:rPr>
                <w:rFonts w:hint="eastAsia"/>
                <w:sz w:val="16"/>
                <w:szCs w:val="16"/>
              </w:rPr>
              <w:t>0</w:t>
            </w:r>
            <w:r>
              <w:rPr>
                <w:sz w:val="16"/>
                <w:szCs w:val="16"/>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B067" w14:textId="77777777" w:rsidR="00EA3F64" w:rsidRDefault="00EA3F64"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7221A" w14:textId="33857E22"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4329D" w14:textId="490B94A5" w:rsidR="00EA3F64" w:rsidRPr="00F56753" w:rsidRDefault="00EA3F64" w:rsidP="00355223">
            <w:pPr>
              <w:pStyle w:val="TAL"/>
              <w:rPr>
                <w:sz w:val="16"/>
                <w:szCs w:val="16"/>
              </w:rPr>
            </w:pPr>
            <w:r w:rsidRPr="00EA3F64">
              <w:rPr>
                <w:sz w:val="16"/>
                <w:szCs w:val="16"/>
              </w:rPr>
              <w:t>OAuth2 scopes in the Nipsmgw_SMService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66B8F" w14:textId="2E90DD61" w:rsidR="00EA3F64" w:rsidRDefault="00EA3F64" w:rsidP="00355223">
            <w:pPr>
              <w:pStyle w:val="TAC"/>
              <w:rPr>
                <w:sz w:val="16"/>
                <w:szCs w:val="16"/>
              </w:rPr>
            </w:pPr>
            <w:r>
              <w:rPr>
                <w:sz w:val="16"/>
                <w:szCs w:val="16"/>
              </w:rPr>
              <w:t>18.1.0</w:t>
            </w:r>
          </w:p>
        </w:tc>
      </w:tr>
      <w:tr w:rsidR="00EA3F64" w:rsidRPr="00B54FF5" w14:paraId="78887980"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2CCC9DDB"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092C1"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C9AD8CC" w14:textId="4CB460F5" w:rsidR="00EA3F64" w:rsidRPr="00EA3F64" w:rsidRDefault="005E247A" w:rsidP="00355223">
            <w:pPr>
              <w:pStyle w:val="TAC"/>
              <w:rPr>
                <w:rFonts w:cs="Arial"/>
                <w:sz w:val="16"/>
                <w:szCs w:val="16"/>
              </w:rPr>
            </w:pPr>
            <w:r w:rsidRPr="005E247A">
              <w:rPr>
                <w:rFonts w:cs="Arial"/>
                <w:sz w:val="16"/>
                <w:szCs w:val="16"/>
              </w:rPr>
              <w:t>CP-231028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7BC60C" w14:textId="3B684F74" w:rsidR="00EA3F64" w:rsidRDefault="00EA3F64" w:rsidP="00355223">
            <w:pPr>
              <w:pStyle w:val="TAL"/>
              <w:rPr>
                <w:sz w:val="16"/>
                <w:szCs w:val="16"/>
              </w:rPr>
            </w:pPr>
            <w:r>
              <w:rPr>
                <w:rFonts w:hint="eastAsia"/>
                <w:sz w:val="16"/>
                <w:szCs w:val="16"/>
              </w:rPr>
              <w:t>0</w:t>
            </w:r>
            <w:r>
              <w:rPr>
                <w:sz w:val="16"/>
                <w:szCs w:val="16"/>
              </w:rPr>
              <w:t>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C68D" w14:textId="0A2BC4BB" w:rsidR="00EA3F64" w:rsidRDefault="00EA3F64" w:rsidP="0035522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2E35E" w14:textId="77777777"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96651" w14:textId="2D8CA6DE" w:rsidR="00EA3F64" w:rsidRPr="00F56753" w:rsidRDefault="00EA3F64" w:rsidP="00355223">
            <w:pPr>
              <w:pStyle w:val="TAL"/>
              <w:rPr>
                <w:sz w:val="16"/>
                <w:szCs w:val="16"/>
              </w:rPr>
            </w:pPr>
            <w:r w:rsidRPr="00EA3F64">
              <w:rPr>
                <w:sz w:val="16"/>
                <w:szCs w:val="16"/>
              </w:rPr>
              <w:t>OAuth2 scopes in the Nrouter_SMService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6EABF" w14:textId="77777777" w:rsidR="00EA3F64" w:rsidRDefault="00EA3F64" w:rsidP="00355223">
            <w:pPr>
              <w:pStyle w:val="TAC"/>
              <w:rPr>
                <w:sz w:val="16"/>
                <w:szCs w:val="16"/>
              </w:rPr>
            </w:pPr>
            <w:r>
              <w:rPr>
                <w:sz w:val="16"/>
                <w:szCs w:val="16"/>
              </w:rPr>
              <w:t>18.1.0</w:t>
            </w:r>
          </w:p>
        </w:tc>
      </w:tr>
      <w:tr w:rsidR="00EA3F64" w:rsidRPr="00B54FF5" w14:paraId="21C58742"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7D1EAD09" w14:textId="7656696A" w:rsidR="00EA3F64" w:rsidRDefault="00EA3F64" w:rsidP="00EA3F6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12DD4" w14:textId="309BB379" w:rsidR="00EA3F64" w:rsidRDefault="00EA3F64" w:rsidP="00EA3F64">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A7E5BA" w14:textId="0B54DA0F" w:rsidR="00EA3F64" w:rsidRPr="00EA3F64" w:rsidRDefault="005E247A" w:rsidP="00EA3F64">
            <w:pPr>
              <w:pStyle w:val="TAC"/>
              <w:rPr>
                <w:rFonts w:cs="Arial"/>
                <w:sz w:val="16"/>
                <w:szCs w:val="16"/>
              </w:rPr>
            </w:pPr>
            <w:r w:rsidRPr="005E247A">
              <w:rPr>
                <w:rFonts w:cs="Arial"/>
                <w:sz w:val="16"/>
                <w:szCs w:val="16"/>
              </w:rPr>
              <w:t>CP-231070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524BD88" w14:textId="61E61215" w:rsidR="00EA3F64" w:rsidRDefault="00EA3F64" w:rsidP="00EA3F64">
            <w:pPr>
              <w:pStyle w:val="TAL"/>
              <w:rPr>
                <w:sz w:val="16"/>
                <w:szCs w:val="16"/>
              </w:rPr>
            </w:pPr>
            <w:r>
              <w:rPr>
                <w:rFonts w:hint="eastAsia"/>
                <w:sz w:val="16"/>
                <w:szCs w:val="16"/>
              </w:rPr>
              <w:t>0</w:t>
            </w:r>
            <w:r>
              <w:rPr>
                <w:sz w:val="16"/>
                <w:szCs w:val="16"/>
              </w:rPr>
              <w:t>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7BD48" w14:textId="77777777" w:rsidR="00EA3F64" w:rsidRDefault="00EA3F64" w:rsidP="00EA3F6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559D0" w14:textId="77777777" w:rsidR="00EA3F64" w:rsidRDefault="00EA3F64" w:rsidP="00EA3F64">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32E33" w14:textId="77777777" w:rsidR="00EA3F64" w:rsidRPr="00F56753" w:rsidRDefault="00EA3F64" w:rsidP="00EA3F64">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FFF65" w14:textId="6E4C1D59" w:rsidR="00EA3F64" w:rsidRDefault="00EA3F64" w:rsidP="00EA3F64">
            <w:pPr>
              <w:pStyle w:val="TAC"/>
              <w:rPr>
                <w:sz w:val="16"/>
                <w:szCs w:val="16"/>
              </w:rPr>
            </w:pPr>
            <w:r>
              <w:rPr>
                <w:sz w:val="16"/>
                <w:szCs w:val="16"/>
              </w:rPr>
              <w:t>18.1.0</w:t>
            </w:r>
          </w:p>
        </w:tc>
      </w:tr>
      <w:tr w:rsidR="00944BFE" w:rsidRPr="00B54FF5" w14:paraId="159BF6C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7042D611"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B3E8A"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33B116B" w14:textId="77777777" w:rsidR="00944BFE" w:rsidRPr="00EA3F64" w:rsidRDefault="00944BFE" w:rsidP="00355223">
            <w:pPr>
              <w:pStyle w:val="TAC"/>
              <w:rPr>
                <w:rFonts w:cs="Arial"/>
                <w:sz w:val="16"/>
                <w:szCs w:val="16"/>
              </w:rPr>
            </w:pPr>
            <w:r w:rsidRPr="00F70E80">
              <w:rPr>
                <w:rFonts w:cs="Arial"/>
                <w:sz w:val="16"/>
                <w:szCs w:val="16"/>
              </w:rPr>
              <w:t>CP-233027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C18152D" w14:textId="77777777" w:rsidR="00944BFE" w:rsidRDefault="00944BFE" w:rsidP="00355223">
            <w:pPr>
              <w:pStyle w:val="TAL"/>
              <w:rPr>
                <w:sz w:val="16"/>
                <w:szCs w:val="16"/>
              </w:rPr>
            </w:pPr>
            <w:r>
              <w:rPr>
                <w:rFonts w:hint="eastAsia"/>
                <w:sz w:val="16"/>
                <w:szCs w:val="16"/>
              </w:rPr>
              <w:t>0</w:t>
            </w:r>
            <w:r>
              <w:rPr>
                <w:sz w:val="16"/>
                <w:szCs w:val="16"/>
              </w:rPr>
              <w:t>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16158"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72DE"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378E7" w14:textId="77777777" w:rsidR="00944BFE" w:rsidRPr="00F56753" w:rsidRDefault="00944BFE" w:rsidP="00355223">
            <w:pPr>
              <w:pStyle w:val="TAL"/>
              <w:rPr>
                <w:sz w:val="16"/>
                <w:szCs w:val="16"/>
              </w:rPr>
            </w:pPr>
            <w:r w:rsidRPr="00A71392">
              <w:rPr>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20FFB" w14:textId="77777777" w:rsidR="00944BFE" w:rsidRDefault="00944BFE" w:rsidP="00355223">
            <w:pPr>
              <w:pStyle w:val="TAC"/>
              <w:rPr>
                <w:sz w:val="16"/>
                <w:szCs w:val="16"/>
              </w:rPr>
            </w:pPr>
            <w:r>
              <w:rPr>
                <w:sz w:val="16"/>
                <w:szCs w:val="16"/>
              </w:rPr>
              <w:t>18.2.0</w:t>
            </w:r>
          </w:p>
        </w:tc>
      </w:tr>
      <w:tr w:rsidR="00944BFE" w:rsidRPr="00B54FF5" w14:paraId="0D8BC9F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1B5663DE"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0AFF"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CACC02F" w14:textId="77777777" w:rsidR="00944BFE" w:rsidRPr="00EA3F64" w:rsidRDefault="00944BFE" w:rsidP="00355223">
            <w:pPr>
              <w:pStyle w:val="TAC"/>
              <w:rPr>
                <w:rFonts w:cs="Arial"/>
                <w:sz w:val="16"/>
                <w:szCs w:val="16"/>
              </w:rPr>
            </w:pPr>
            <w:r w:rsidRPr="00F70E80">
              <w:rPr>
                <w:rFonts w:cs="Arial"/>
                <w:sz w:val="16"/>
                <w:szCs w:val="16"/>
              </w:rPr>
              <w:t>CP-233030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A55CC54" w14:textId="77777777" w:rsidR="00944BFE" w:rsidRDefault="00944BFE" w:rsidP="00355223">
            <w:pPr>
              <w:pStyle w:val="TAL"/>
              <w:rPr>
                <w:sz w:val="16"/>
                <w:szCs w:val="16"/>
              </w:rPr>
            </w:pPr>
            <w:r>
              <w:rPr>
                <w:rFonts w:hint="eastAsia"/>
                <w:sz w:val="16"/>
                <w:szCs w:val="16"/>
              </w:rPr>
              <w:t>0</w:t>
            </w:r>
            <w:r>
              <w:rPr>
                <w:sz w:val="16"/>
                <w:szCs w:val="16"/>
              </w:rPr>
              <w:t>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C72BC"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A3CF7"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178B6" w14:textId="77777777" w:rsidR="00944BFE" w:rsidRPr="00F56753" w:rsidRDefault="00944BFE" w:rsidP="00355223">
            <w:pPr>
              <w:pStyle w:val="TAL"/>
              <w:rPr>
                <w:sz w:val="16"/>
                <w:szCs w:val="16"/>
              </w:rPr>
            </w:pPr>
            <w:r w:rsidRPr="00A71392">
              <w:rPr>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0EC08" w14:textId="77777777" w:rsidR="00944BFE" w:rsidRDefault="00944BFE" w:rsidP="00355223">
            <w:pPr>
              <w:pStyle w:val="TAC"/>
              <w:rPr>
                <w:sz w:val="16"/>
                <w:szCs w:val="16"/>
              </w:rPr>
            </w:pPr>
            <w:r>
              <w:rPr>
                <w:sz w:val="16"/>
                <w:szCs w:val="16"/>
              </w:rPr>
              <w:t>18.2.0</w:t>
            </w:r>
          </w:p>
        </w:tc>
      </w:tr>
      <w:tr w:rsidR="00F63074" w14:paraId="3BD7837E"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78D" w14:textId="77777777" w:rsidR="00F63074" w:rsidRDefault="00F63074">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043EC"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31A9D8F" w14:textId="77777777" w:rsidR="00F63074" w:rsidRPr="00F63074" w:rsidRDefault="00F63074">
            <w:pPr>
              <w:pStyle w:val="TAC"/>
              <w:rPr>
                <w:rFonts w:cs="Arial"/>
                <w:sz w:val="16"/>
                <w:szCs w:val="16"/>
              </w:rPr>
            </w:pPr>
            <w:r w:rsidRPr="00F63074">
              <w:rPr>
                <w:rFonts w:cs="Arial"/>
                <w:sz w:val="16"/>
                <w:szCs w:val="16"/>
              </w:rPr>
              <w:t>CP-240058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B5536" w14:textId="1ADB074F" w:rsidR="00F63074" w:rsidRDefault="00F63074">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0BF6D"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C8507" w14:textId="03C48E15" w:rsidR="00F63074" w:rsidRDefault="00F63074">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81B82" w14:textId="77777777" w:rsidR="00F63074" w:rsidRDefault="00F63074">
            <w:pPr>
              <w:pStyle w:val="TAL"/>
              <w:rPr>
                <w:sz w:val="16"/>
                <w:szCs w:val="16"/>
              </w:rPr>
            </w:pPr>
            <w:r>
              <w:rPr>
                <w:sz w:val="16"/>
                <w:szCs w:val="16"/>
              </w:rPr>
              <w:t>SMSF Registration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42C63" w14:textId="2DA7F34F" w:rsidR="00F63074" w:rsidRDefault="00F63074">
            <w:pPr>
              <w:pStyle w:val="TAC"/>
              <w:rPr>
                <w:sz w:val="16"/>
                <w:szCs w:val="16"/>
              </w:rPr>
            </w:pPr>
            <w:r>
              <w:rPr>
                <w:sz w:val="16"/>
                <w:szCs w:val="16"/>
              </w:rPr>
              <w:t>18.3.0</w:t>
            </w:r>
          </w:p>
        </w:tc>
      </w:tr>
      <w:tr w:rsidR="00F63074" w14:paraId="28FE936A"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55DC5516" w14:textId="77777777" w:rsidR="00F63074" w:rsidRDefault="00F63074">
            <w:pPr>
              <w:pStyle w:val="TAC"/>
              <w:rPr>
                <w:sz w:val="16"/>
                <w:szCs w:val="16"/>
              </w:rPr>
            </w:pPr>
            <w:bookmarkStart w:id="943" w:name="_Hlk168385407"/>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FE72"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05F989" w14:textId="74AAE874" w:rsidR="00F63074" w:rsidRPr="00F63074" w:rsidRDefault="00F63074">
            <w:pPr>
              <w:pStyle w:val="TAC"/>
              <w:rPr>
                <w:rFonts w:cs="Arial"/>
                <w:sz w:val="16"/>
                <w:szCs w:val="16"/>
              </w:rPr>
            </w:pPr>
            <w:r w:rsidRPr="00F63074">
              <w:rPr>
                <w:rFonts w:cs="Arial"/>
                <w:sz w:val="16"/>
                <w:szCs w:val="16"/>
              </w:rPr>
              <w:t>CP-2400</w:t>
            </w:r>
            <w:r>
              <w:rPr>
                <w:rFonts w:cs="Arial"/>
                <w:sz w:val="16"/>
                <w:szCs w:val="16"/>
              </w:rPr>
              <w:t>56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42D75D" w14:textId="1EF2BF1A" w:rsidR="00F63074" w:rsidRDefault="00F6307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CBA84"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C287B" w14:textId="77777777" w:rsidR="00F63074" w:rsidRDefault="00F6307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9B7F2" w14:textId="147B38DC" w:rsidR="00F63074" w:rsidRDefault="00F63074">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2A0C5" w14:textId="1935467A" w:rsidR="00F63074" w:rsidRDefault="00F63074">
            <w:pPr>
              <w:pStyle w:val="TAC"/>
              <w:rPr>
                <w:sz w:val="16"/>
                <w:szCs w:val="16"/>
              </w:rPr>
            </w:pPr>
            <w:r>
              <w:rPr>
                <w:sz w:val="16"/>
                <w:szCs w:val="16"/>
              </w:rPr>
              <w:t>18.3.0</w:t>
            </w:r>
          </w:p>
        </w:tc>
      </w:tr>
      <w:bookmarkEnd w:id="943"/>
      <w:tr w:rsidR="00EA222F" w14:paraId="66100B8D" w14:textId="77777777" w:rsidTr="00EA222F">
        <w:trPr>
          <w:ins w:id="944" w:author="rapporteur" w:date="2024-06-04T09:2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4F5BE3" w14:textId="2E5631E2" w:rsidR="00EA222F" w:rsidRDefault="00EA222F" w:rsidP="00E23817">
            <w:pPr>
              <w:pStyle w:val="TAC"/>
              <w:rPr>
                <w:ins w:id="945" w:author="rapporteur" w:date="2024-06-04T09:23:00Z"/>
                <w:sz w:val="16"/>
                <w:szCs w:val="16"/>
              </w:rPr>
            </w:pPr>
            <w:ins w:id="946" w:author="rapporteur" w:date="2024-06-04T09:23:00Z">
              <w:r>
                <w:rPr>
                  <w:sz w:val="16"/>
                  <w:szCs w:val="16"/>
                </w:rPr>
                <w:t>2024-06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4DCE4" w14:textId="7E1FA357" w:rsidR="00EA222F" w:rsidRDefault="00EA222F" w:rsidP="00E23817">
            <w:pPr>
              <w:pStyle w:val="TAC"/>
              <w:rPr>
                <w:ins w:id="947" w:author="rapporteur" w:date="2024-06-04T09:23:00Z"/>
                <w:sz w:val="16"/>
                <w:szCs w:val="16"/>
              </w:rPr>
            </w:pPr>
            <w:ins w:id="948" w:author="rapporteur" w:date="2024-06-04T09:23:00Z">
              <w:r>
                <w:rPr>
                  <w:sz w:val="16"/>
                  <w:szCs w:val="16"/>
                </w:rPr>
                <w:t>CT#104</w:t>
              </w:r>
            </w:ins>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11B1755" w14:textId="5E26920B" w:rsidR="00EA222F" w:rsidRPr="00F63074" w:rsidRDefault="00EA222F" w:rsidP="00E23817">
            <w:pPr>
              <w:pStyle w:val="TAC"/>
              <w:rPr>
                <w:ins w:id="949" w:author="rapporteur" w:date="2024-06-04T09:23:00Z"/>
                <w:rFonts w:cs="Arial"/>
                <w:sz w:val="16"/>
                <w:szCs w:val="16"/>
              </w:rPr>
            </w:pPr>
            <w:ins w:id="950" w:author="rapporteur" w:date="2024-06-04T09:24:00Z">
              <w:r w:rsidRPr="00EA222F">
                <w:rPr>
                  <w:rFonts w:cs="Arial"/>
                  <w:sz w:val="16"/>
                  <w:szCs w:val="16"/>
                </w:rPr>
                <w:t>CP-241050</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5ADF22" w14:textId="3E444801" w:rsidR="00EA222F" w:rsidRDefault="00EA222F" w:rsidP="00E23817">
            <w:pPr>
              <w:pStyle w:val="TAL"/>
              <w:rPr>
                <w:ins w:id="951" w:author="rapporteur" w:date="2024-06-04T09:23:00Z"/>
                <w:sz w:val="16"/>
                <w:szCs w:val="16"/>
              </w:rPr>
            </w:pPr>
            <w:ins w:id="952" w:author="rapporteur" w:date="2024-06-04T09:23:00Z">
              <w:r>
                <w:rPr>
                  <w:sz w:val="16"/>
                  <w:szCs w:val="16"/>
                </w:rPr>
                <w:t>001</w:t>
              </w:r>
            </w:ins>
            <w:ins w:id="953" w:author="rapporteur" w:date="2024-06-04T09:24:00Z">
              <w:r>
                <w:rPr>
                  <w:sz w:val="16"/>
                  <w:szCs w:val="16"/>
                </w:rPr>
                <w:t>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1196" w14:textId="3A8217FE" w:rsidR="00EA222F" w:rsidRDefault="00EA222F" w:rsidP="00E23817">
            <w:pPr>
              <w:pStyle w:val="TAR"/>
              <w:jc w:val="center"/>
              <w:rPr>
                <w:ins w:id="954" w:author="rapporteur" w:date="2024-06-04T09:23:00Z"/>
                <w:sz w:val="16"/>
                <w:szCs w:val="16"/>
              </w:rPr>
            </w:pPr>
            <w:ins w:id="955" w:author="rapporteur" w:date="2024-06-04T09:2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29976" w14:textId="77777777" w:rsidR="00EA222F" w:rsidRDefault="00EA222F" w:rsidP="00E23817">
            <w:pPr>
              <w:pStyle w:val="TAC"/>
              <w:rPr>
                <w:ins w:id="956" w:author="rapporteur" w:date="2024-06-04T09:23:00Z"/>
                <w:sz w:val="16"/>
                <w:szCs w:val="16"/>
              </w:rPr>
            </w:pPr>
            <w:ins w:id="957" w:author="rapporteur" w:date="2024-06-04T09:23: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8601E8" w14:textId="16D2D697" w:rsidR="00EA222F" w:rsidRDefault="00EA222F" w:rsidP="00E23817">
            <w:pPr>
              <w:pStyle w:val="TAL"/>
              <w:rPr>
                <w:ins w:id="958" w:author="rapporteur" w:date="2024-06-04T09:23:00Z"/>
                <w:sz w:val="16"/>
                <w:szCs w:val="16"/>
              </w:rPr>
            </w:pPr>
            <w:ins w:id="959" w:author="rapporteur" w:date="2024-06-04T09:25:00Z">
              <w:r w:rsidRPr="00EA222F">
                <w:rPr>
                  <w:sz w:val="16"/>
                  <w:szCs w:val="16"/>
                </w:rPr>
                <w:t>Style Corrections of Nipsmgw and Nrouter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40A67" w14:textId="2993D80E" w:rsidR="00EA222F" w:rsidRDefault="00EA222F" w:rsidP="00E23817">
            <w:pPr>
              <w:pStyle w:val="TAC"/>
              <w:rPr>
                <w:ins w:id="960" w:author="rapporteur" w:date="2024-06-04T09:23:00Z"/>
                <w:sz w:val="16"/>
                <w:szCs w:val="16"/>
              </w:rPr>
            </w:pPr>
            <w:ins w:id="961" w:author="rapporteur" w:date="2024-06-04T09:23:00Z">
              <w:r>
                <w:rPr>
                  <w:sz w:val="16"/>
                  <w:szCs w:val="16"/>
                </w:rPr>
                <w:t>18.</w:t>
              </w:r>
            </w:ins>
            <w:ins w:id="962" w:author="rapporteur" w:date="2024-06-04T09:25:00Z">
              <w:r>
                <w:rPr>
                  <w:sz w:val="16"/>
                  <w:szCs w:val="16"/>
                </w:rPr>
                <w:t>4</w:t>
              </w:r>
            </w:ins>
            <w:ins w:id="963" w:author="rapporteur" w:date="2024-06-04T09:23:00Z">
              <w:r>
                <w:rPr>
                  <w:sz w:val="16"/>
                  <w:szCs w:val="16"/>
                </w:rPr>
                <w:t>.0</w:t>
              </w:r>
            </w:ins>
          </w:p>
        </w:tc>
      </w:tr>
      <w:tr w:rsidR="00EA222F" w14:paraId="2E94E49B" w14:textId="77777777" w:rsidTr="00EA222F">
        <w:trPr>
          <w:ins w:id="964" w:author="rapporteur" w:date="2024-06-04T09: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C782B2" w14:textId="77777777" w:rsidR="00EA222F" w:rsidRDefault="00EA222F" w:rsidP="00E23817">
            <w:pPr>
              <w:pStyle w:val="TAC"/>
              <w:rPr>
                <w:ins w:id="965" w:author="rapporteur" w:date="2024-06-04T09:25:00Z"/>
                <w:sz w:val="16"/>
                <w:szCs w:val="16"/>
              </w:rPr>
            </w:pPr>
            <w:ins w:id="966" w:author="rapporteur" w:date="2024-06-04T09:25:00Z">
              <w:r>
                <w:rPr>
                  <w:sz w:val="16"/>
                  <w:szCs w:val="16"/>
                </w:rPr>
                <w:t>2024-06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DB45D" w14:textId="77777777" w:rsidR="00EA222F" w:rsidRDefault="00EA222F" w:rsidP="00E23817">
            <w:pPr>
              <w:pStyle w:val="TAC"/>
              <w:rPr>
                <w:ins w:id="967" w:author="rapporteur" w:date="2024-06-04T09:25:00Z"/>
                <w:sz w:val="16"/>
                <w:szCs w:val="16"/>
              </w:rPr>
            </w:pPr>
            <w:ins w:id="968" w:author="rapporteur" w:date="2024-06-04T09:25:00Z">
              <w:r>
                <w:rPr>
                  <w:sz w:val="16"/>
                  <w:szCs w:val="16"/>
                </w:rPr>
                <w:t>CT#104</w:t>
              </w:r>
            </w:ins>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2D3B7C" w14:textId="3E1F92F2" w:rsidR="00EA222F" w:rsidRPr="00F63074" w:rsidRDefault="00EA222F" w:rsidP="00E23817">
            <w:pPr>
              <w:pStyle w:val="TAC"/>
              <w:rPr>
                <w:ins w:id="969" w:author="rapporteur" w:date="2024-06-04T09:25:00Z"/>
                <w:rFonts w:cs="Arial"/>
                <w:sz w:val="16"/>
                <w:szCs w:val="16"/>
              </w:rPr>
            </w:pPr>
            <w:ins w:id="970" w:author="rapporteur" w:date="2024-06-04T09:25:00Z">
              <w:r w:rsidRPr="00EA222F">
                <w:rPr>
                  <w:rFonts w:cs="Arial"/>
                  <w:sz w:val="16"/>
                  <w:szCs w:val="16"/>
                </w:rPr>
                <w:t>CP-24105</w:t>
              </w:r>
              <w:r>
                <w:rPr>
                  <w:rFonts w:cs="Arial"/>
                  <w:sz w:val="16"/>
                  <w:szCs w:val="16"/>
                </w:rPr>
                <w:t>2</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4FECDF" w14:textId="593F568E" w:rsidR="00EA222F" w:rsidRDefault="00EA222F" w:rsidP="00E23817">
            <w:pPr>
              <w:pStyle w:val="TAL"/>
              <w:rPr>
                <w:ins w:id="971" w:author="rapporteur" w:date="2024-06-04T09:25:00Z"/>
                <w:sz w:val="16"/>
                <w:szCs w:val="16"/>
              </w:rPr>
            </w:pPr>
            <w:ins w:id="972" w:author="rapporteur" w:date="2024-06-04T09:25:00Z">
              <w:r>
                <w:rPr>
                  <w:sz w:val="16"/>
                  <w:szCs w:val="16"/>
                </w:rPr>
                <w:t>001</w:t>
              </w:r>
            </w:ins>
            <w:ins w:id="973" w:author="rapporteur" w:date="2024-06-04T09:26:00Z">
              <w:r>
                <w:rPr>
                  <w:sz w:val="16"/>
                  <w:szCs w:val="16"/>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F0547" w14:textId="57092460" w:rsidR="00EA222F" w:rsidRDefault="00EA222F" w:rsidP="00E23817">
            <w:pPr>
              <w:pStyle w:val="TAR"/>
              <w:jc w:val="center"/>
              <w:rPr>
                <w:ins w:id="974" w:author="rapporteur" w:date="2024-06-04T09: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A153E" w14:textId="77777777" w:rsidR="00EA222F" w:rsidRDefault="00EA222F" w:rsidP="00E23817">
            <w:pPr>
              <w:pStyle w:val="TAC"/>
              <w:rPr>
                <w:ins w:id="975" w:author="rapporteur" w:date="2024-06-04T09:25:00Z"/>
                <w:sz w:val="16"/>
                <w:szCs w:val="16"/>
              </w:rPr>
            </w:pPr>
            <w:ins w:id="976" w:author="rapporteur" w:date="2024-06-04T09:25: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CD9196" w14:textId="6D23223F" w:rsidR="00EA222F" w:rsidRDefault="00EA222F" w:rsidP="00E23817">
            <w:pPr>
              <w:pStyle w:val="TAL"/>
              <w:rPr>
                <w:ins w:id="977" w:author="rapporteur" w:date="2024-06-04T09:25:00Z"/>
                <w:sz w:val="16"/>
                <w:szCs w:val="16"/>
              </w:rPr>
            </w:pPr>
            <w:ins w:id="978" w:author="rapporteur" w:date="2024-06-04T09:25:00Z">
              <w:r>
                <w:rPr>
                  <w:sz w:val="16"/>
                  <w:szCs w:val="16"/>
                </w:rPr>
                <w:t>29.577 Rel-18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71A33" w14:textId="77777777" w:rsidR="00EA222F" w:rsidRDefault="00EA222F" w:rsidP="00E23817">
            <w:pPr>
              <w:pStyle w:val="TAC"/>
              <w:rPr>
                <w:ins w:id="979" w:author="rapporteur" w:date="2024-06-04T09:25:00Z"/>
                <w:sz w:val="16"/>
                <w:szCs w:val="16"/>
              </w:rPr>
            </w:pPr>
            <w:ins w:id="980" w:author="rapporteur" w:date="2024-06-04T09:25:00Z">
              <w:r>
                <w:rPr>
                  <w:sz w:val="16"/>
                  <w:szCs w:val="16"/>
                </w:rPr>
                <w:t>18.4.0</w:t>
              </w:r>
            </w:ins>
          </w:p>
        </w:tc>
      </w:tr>
    </w:tbl>
    <w:p w14:paraId="308F77E4" w14:textId="50BEB877" w:rsidR="00080512" w:rsidRDefault="00080512" w:rsidP="008A6D4A"/>
    <w:p w14:paraId="295CE8BE" w14:textId="77777777" w:rsidR="00D66618" w:rsidRDefault="00D66618" w:rsidP="00683E31">
      <w:pPr>
        <w:pStyle w:val="Guidance"/>
      </w:pPr>
    </w:p>
    <w:sectPr w:rsidR="00D66618" w:rsidSect="00DA79B9">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0326F" w14:textId="77777777" w:rsidR="00313032" w:rsidRDefault="00313032">
      <w:r>
        <w:separator/>
      </w:r>
    </w:p>
  </w:endnote>
  <w:endnote w:type="continuationSeparator" w:id="0">
    <w:p w14:paraId="421A1609" w14:textId="77777777" w:rsidR="00313032" w:rsidRDefault="00313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E23817" w:rsidRDefault="00E2381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7CB4C" w14:textId="77777777" w:rsidR="00313032" w:rsidRDefault="00313032">
      <w:r>
        <w:separator/>
      </w:r>
    </w:p>
  </w:footnote>
  <w:footnote w:type="continuationSeparator" w:id="0">
    <w:p w14:paraId="6E30CC24" w14:textId="77777777" w:rsidR="00313032" w:rsidRDefault="00313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002F275A" w:rsidR="00E23817" w:rsidRDefault="00E238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0E45">
      <w:rPr>
        <w:rFonts w:ascii="Arial" w:hAnsi="Arial" w:cs="Arial"/>
        <w:b/>
        <w:noProof/>
        <w:sz w:val="18"/>
        <w:szCs w:val="18"/>
      </w:rPr>
      <w:t>3GPP TS 29.577 V18.43.0 (2024-063)</w:t>
    </w:r>
    <w:r>
      <w:rPr>
        <w:rFonts w:ascii="Arial" w:hAnsi="Arial" w:cs="Arial"/>
        <w:b/>
        <w:sz w:val="18"/>
        <w:szCs w:val="18"/>
      </w:rPr>
      <w:fldChar w:fldCharType="end"/>
    </w:r>
  </w:p>
  <w:p w14:paraId="0C5EC792" w14:textId="77777777" w:rsidR="00E23817" w:rsidRDefault="00E238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44</w:t>
    </w:r>
    <w:r>
      <w:rPr>
        <w:rFonts w:ascii="Arial" w:hAnsi="Arial" w:cs="Arial"/>
        <w:b/>
        <w:sz w:val="18"/>
        <w:szCs w:val="18"/>
      </w:rPr>
      <w:fldChar w:fldCharType="end"/>
    </w:r>
  </w:p>
  <w:p w14:paraId="2B1AE9B5" w14:textId="64D7F509" w:rsidR="00E23817" w:rsidRDefault="00E238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0E45">
      <w:rPr>
        <w:rFonts w:ascii="Arial" w:hAnsi="Arial" w:cs="Arial"/>
        <w:b/>
        <w:noProof/>
        <w:sz w:val="18"/>
        <w:szCs w:val="18"/>
      </w:rPr>
      <w:t>Release 18</w:t>
    </w:r>
    <w:r>
      <w:rPr>
        <w:rFonts w:ascii="Arial" w:hAnsi="Arial" w:cs="Arial"/>
        <w:b/>
        <w:sz w:val="18"/>
        <w:szCs w:val="18"/>
      </w:rPr>
      <w:fldChar w:fldCharType="end"/>
    </w:r>
  </w:p>
  <w:p w14:paraId="42848B09" w14:textId="77777777" w:rsidR="00E23817" w:rsidRDefault="00E2381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4-242524">
    <w15:presenceInfo w15:providerId="None" w15:userId="C4-242524"/>
  </w15:person>
  <w15:person w15:author="C4-242449">
    <w15:presenceInfo w15:providerId="None" w15:userId="C4-2424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5C"/>
    <w:rsid w:val="000161B6"/>
    <w:rsid w:val="000165C7"/>
    <w:rsid w:val="00016AF2"/>
    <w:rsid w:val="00033397"/>
    <w:rsid w:val="00040095"/>
    <w:rsid w:val="000450A1"/>
    <w:rsid w:val="00051834"/>
    <w:rsid w:val="00054A22"/>
    <w:rsid w:val="000602BD"/>
    <w:rsid w:val="00062023"/>
    <w:rsid w:val="000655A6"/>
    <w:rsid w:val="00080512"/>
    <w:rsid w:val="00090AB1"/>
    <w:rsid w:val="000B48C7"/>
    <w:rsid w:val="000B4C87"/>
    <w:rsid w:val="000C47C3"/>
    <w:rsid w:val="000D58AB"/>
    <w:rsid w:val="000E60CB"/>
    <w:rsid w:val="000E63C6"/>
    <w:rsid w:val="000F231F"/>
    <w:rsid w:val="00100B60"/>
    <w:rsid w:val="001036A7"/>
    <w:rsid w:val="00133525"/>
    <w:rsid w:val="001425DE"/>
    <w:rsid w:val="00146E6E"/>
    <w:rsid w:val="0016361A"/>
    <w:rsid w:val="00163C34"/>
    <w:rsid w:val="00177F9A"/>
    <w:rsid w:val="001A39A2"/>
    <w:rsid w:val="001A4C42"/>
    <w:rsid w:val="001A7420"/>
    <w:rsid w:val="001B1EDE"/>
    <w:rsid w:val="001B384E"/>
    <w:rsid w:val="001B6637"/>
    <w:rsid w:val="001C21C3"/>
    <w:rsid w:val="001D02C2"/>
    <w:rsid w:val="001E6A64"/>
    <w:rsid w:val="001F0C1D"/>
    <w:rsid w:val="001F1132"/>
    <w:rsid w:val="001F168B"/>
    <w:rsid w:val="001F2CDD"/>
    <w:rsid w:val="001F5D3D"/>
    <w:rsid w:val="0020281A"/>
    <w:rsid w:val="0020797A"/>
    <w:rsid w:val="00225D4A"/>
    <w:rsid w:val="002347A2"/>
    <w:rsid w:val="00237595"/>
    <w:rsid w:val="00243CA7"/>
    <w:rsid w:val="002675F0"/>
    <w:rsid w:val="002B6339"/>
    <w:rsid w:val="002C061C"/>
    <w:rsid w:val="002C249F"/>
    <w:rsid w:val="002D02AF"/>
    <w:rsid w:val="002D3D80"/>
    <w:rsid w:val="002D57D0"/>
    <w:rsid w:val="002E00EE"/>
    <w:rsid w:val="002F1192"/>
    <w:rsid w:val="00313032"/>
    <w:rsid w:val="003172DC"/>
    <w:rsid w:val="00341A00"/>
    <w:rsid w:val="003446B6"/>
    <w:rsid w:val="0034519D"/>
    <w:rsid w:val="00351CEE"/>
    <w:rsid w:val="0035462D"/>
    <w:rsid w:val="00355223"/>
    <w:rsid w:val="00355B47"/>
    <w:rsid w:val="003765B8"/>
    <w:rsid w:val="00382E38"/>
    <w:rsid w:val="0038612E"/>
    <w:rsid w:val="00391312"/>
    <w:rsid w:val="003C3971"/>
    <w:rsid w:val="003D3793"/>
    <w:rsid w:val="003E58FE"/>
    <w:rsid w:val="00423334"/>
    <w:rsid w:val="00424A8F"/>
    <w:rsid w:val="00424C68"/>
    <w:rsid w:val="004329AE"/>
    <w:rsid w:val="004345EC"/>
    <w:rsid w:val="004454EF"/>
    <w:rsid w:val="00465515"/>
    <w:rsid w:val="00477E69"/>
    <w:rsid w:val="004A308B"/>
    <w:rsid w:val="004D3578"/>
    <w:rsid w:val="004E213A"/>
    <w:rsid w:val="004F0988"/>
    <w:rsid w:val="004F3340"/>
    <w:rsid w:val="004F45EE"/>
    <w:rsid w:val="00500E0C"/>
    <w:rsid w:val="0051216D"/>
    <w:rsid w:val="00517FE3"/>
    <w:rsid w:val="0053388B"/>
    <w:rsid w:val="00535773"/>
    <w:rsid w:val="00541D79"/>
    <w:rsid w:val="00543B0F"/>
    <w:rsid w:val="00543E6C"/>
    <w:rsid w:val="00547823"/>
    <w:rsid w:val="00547D6A"/>
    <w:rsid w:val="00565087"/>
    <w:rsid w:val="005812CC"/>
    <w:rsid w:val="00582A1D"/>
    <w:rsid w:val="00583C98"/>
    <w:rsid w:val="00597B11"/>
    <w:rsid w:val="005A6806"/>
    <w:rsid w:val="005C2012"/>
    <w:rsid w:val="005C7AA0"/>
    <w:rsid w:val="005D2E01"/>
    <w:rsid w:val="005D7526"/>
    <w:rsid w:val="005E247A"/>
    <w:rsid w:val="005E4BB2"/>
    <w:rsid w:val="00600A97"/>
    <w:rsid w:val="00602AEA"/>
    <w:rsid w:val="00614FDF"/>
    <w:rsid w:val="00631990"/>
    <w:rsid w:val="00632062"/>
    <w:rsid w:val="0063543D"/>
    <w:rsid w:val="00647114"/>
    <w:rsid w:val="00657313"/>
    <w:rsid w:val="00662390"/>
    <w:rsid w:val="006709A6"/>
    <w:rsid w:val="0067421E"/>
    <w:rsid w:val="00683E31"/>
    <w:rsid w:val="006843C9"/>
    <w:rsid w:val="00685608"/>
    <w:rsid w:val="006856A1"/>
    <w:rsid w:val="006857B7"/>
    <w:rsid w:val="006869E8"/>
    <w:rsid w:val="0069654B"/>
    <w:rsid w:val="006A19C6"/>
    <w:rsid w:val="006A323F"/>
    <w:rsid w:val="006A39AA"/>
    <w:rsid w:val="006B30D0"/>
    <w:rsid w:val="006C3D95"/>
    <w:rsid w:val="006E4439"/>
    <w:rsid w:val="006E5C86"/>
    <w:rsid w:val="00701116"/>
    <w:rsid w:val="00713C44"/>
    <w:rsid w:val="007169BB"/>
    <w:rsid w:val="00734A5B"/>
    <w:rsid w:val="00736187"/>
    <w:rsid w:val="0074026F"/>
    <w:rsid w:val="00740E45"/>
    <w:rsid w:val="007429F6"/>
    <w:rsid w:val="00744E76"/>
    <w:rsid w:val="00745A52"/>
    <w:rsid w:val="00774DA4"/>
    <w:rsid w:val="00781F0F"/>
    <w:rsid w:val="007947F3"/>
    <w:rsid w:val="007A4424"/>
    <w:rsid w:val="007B600E"/>
    <w:rsid w:val="007C4F62"/>
    <w:rsid w:val="007C67DC"/>
    <w:rsid w:val="007F0F4A"/>
    <w:rsid w:val="007F7CB7"/>
    <w:rsid w:val="008028A4"/>
    <w:rsid w:val="00811065"/>
    <w:rsid w:val="00824654"/>
    <w:rsid w:val="00830747"/>
    <w:rsid w:val="00842633"/>
    <w:rsid w:val="008524D2"/>
    <w:rsid w:val="00853483"/>
    <w:rsid w:val="00855FDA"/>
    <w:rsid w:val="008768CA"/>
    <w:rsid w:val="00886A82"/>
    <w:rsid w:val="0089605A"/>
    <w:rsid w:val="008A6D4A"/>
    <w:rsid w:val="008C384C"/>
    <w:rsid w:val="008C7897"/>
    <w:rsid w:val="008D145E"/>
    <w:rsid w:val="008D28DE"/>
    <w:rsid w:val="008F317E"/>
    <w:rsid w:val="0090271F"/>
    <w:rsid w:val="00902E23"/>
    <w:rsid w:val="0090757C"/>
    <w:rsid w:val="009114D7"/>
    <w:rsid w:val="0091348E"/>
    <w:rsid w:val="0091477C"/>
    <w:rsid w:val="00917CCB"/>
    <w:rsid w:val="009374C6"/>
    <w:rsid w:val="00942EC2"/>
    <w:rsid w:val="00944BFE"/>
    <w:rsid w:val="009C2791"/>
    <w:rsid w:val="009E290C"/>
    <w:rsid w:val="009F37B7"/>
    <w:rsid w:val="00A10D80"/>
    <w:rsid w:val="00A10F02"/>
    <w:rsid w:val="00A10F26"/>
    <w:rsid w:val="00A164B4"/>
    <w:rsid w:val="00A26956"/>
    <w:rsid w:val="00A27486"/>
    <w:rsid w:val="00A53724"/>
    <w:rsid w:val="00A56066"/>
    <w:rsid w:val="00A71392"/>
    <w:rsid w:val="00A73129"/>
    <w:rsid w:val="00A7682A"/>
    <w:rsid w:val="00A82346"/>
    <w:rsid w:val="00A87885"/>
    <w:rsid w:val="00A92BA1"/>
    <w:rsid w:val="00AC2304"/>
    <w:rsid w:val="00AC6BC6"/>
    <w:rsid w:val="00AD7D8D"/>
    <w:rsid w:val="00AE65E2"/>
    <w:rsid w:val="00B06319"/>
    <w:rsid w:val="00B15449"/>
    <w:rsid w:val="00B16CEC"/>
    <w:rsid w:val="00B37703"/>
    <w:rsid w:val="00B4219E"/>
    <w:rsid w:val="00B54FF5"/>
    <w:rsid w:val="00B62FF6"/>
    <w:rsid w:val="00B770CB"/>
    <w:rsid w:val="00B810F6"/>
    <w:rsid w:val="00B93086"/>
    <w:rsid w:val="00BA19ED"/>
    <w:rsid w:val="00BA2DEE"/>
    <w:rsid w:val="00BA4B8D"/>
    <w:rsid w:val="00BC0F7D"/>
    <w:rsid w:val="00BC1D4D"/>
    <w:rsid w:val="00BD7D31"/>
    <w:rsid w:val="00BE30D3"/>
    <w:rsid w:val="00BE3255"/>
    <w:rsid w:val="00BF128E"/>
    <w:rsid w:val="00BF523A"/>
    <w:rsid w:val="00C074DD"/>
    <w:rsid w:val="00C1496A"/>
    <w:rsid w:val="00C152E9"/>
    <w:rsid w:val="00C21718"/>
    <w:rsid w:val="00C33079"/>
    <w:rsid w:val="00C34A79"/>
    <w:rsid w:val="00C45231"/>
    <w:rsid w:val="00C539FB"/>
    <w:rsid w:val="00C6136C"/>
    <w:rsid w:val="00C72833"/>
    <w:rsid w:val="00C80F1D"/>
    <w:rsid w:val="00C91E7D"/>
    <w:rsid w:val="00C93F40"/>
    <w:rsid w:val="00C974FE"/>
    <w:rsid w:val="00CA3D0C"/>
    <w:rsid w:val="00CD057B"/>
    <w:rsid w:val="00CF6ED5"/>
    <w:rsid w:val="00D1374D"/>
    <w:rsid w:val="00D3634B"/>
    <w:rsid w:val="00D4527E"/>
    <w:rsid w:val="00D569BD"/>
    <w:rsid w:val="00D57972"/>
    <w:rsid w:val="00D636AC"/>
    <w:rsid w:val="00D63B34"/>
    <w:rsid w:val="00D66618"/>
    <w:rsid w:val="00D675A9"/>
    <w:rsid w:val="00D738D6"/>
    <w:rsid w:val="00D73933"/>
    <w:rsid w:val="00D73D86"/>
    <w:rsid w:val="00D755EB"/>
    <w:rsid w:val="00D76048"/>
    <w:rsid w:val="00D81A09"/>
    <w:rsid w:val="00D87E00"/>
    <w:rsid w:val="00D9134D"/>
    <w:rsid w:val="00D94B99"/>
    <w:rsid w:val="00DA34CD"/>
    <w:rsid w:val="00DA473A"/>
    <w:rsid w:val="00DA5E76"/>
    <w:rsid w:val="00DA79B9"/>
    <w:rsid w:val="00DA7A03"/>
    <w:rsid w:val="00DB1818"/>
    <w:rsid w:val="00DC309B"/>
    <w:rsid w:val="00DC4DA2"/>
    <w:rsid w:val="00DD0EAE"/>
    <w:rsid w:val="00DD4C17"/>
    <w:rsid w:val="00DD5D4B"/>
    <w:rsid w:val="00DD74A5"/>
    <w:rsid w:val="00DE5704"/>
    <w:rsid w:val="00DE6B74"/>
    <w:rsid w:val="00DF2B1F"/>
    <w:rsid w:val="00DF36B5"/>
    <w:rsid w:val="00DF62CD"/>
    <w:rsid w:val="00E0356A"/>
    <w:rsid w:val="00E105F0"/>
    <w:rsid w:val="00E14BFC"/>
    <w:rsid w:val="00E16509"/>
    <w:rsid w:val="00E23817"/>
    <w:rsid w:val="00E27121"/>
    <w:rsid w:val="00E40652"/>
    <w:rsid w:val="00E44582"/>
    <w:rsid w:val="00E46A7A"/>
    <w:rsid w:val="00E67726"/>
    <w:rsid w:val="00E77645"/>
    <w:rsid w:val="00E80970"/>
    <w:rsid w:val="00E93B4B"/>
    <w:rsid w:val="00EA15B0"/>
    <w:rsid w:val="00EA222F"/>
    <w:rsid w:val="00EA3F64"/>
    <w:rsid w:val="00EA5EA7"/>
    <w:rsid w:val="00EC0BE4"/>
    <w:rsid w:val="00EC32CC"/>
    <w:rsid w:val="00EC4A25"/>
    <w:rsid w:val="00ED1791"/>
    <w:rsid w:val="00ED46D6"/>
    <w:rsid w:val="00EF485E"/>
    <w:rsid w:val="00F025A2"/>
    <w:rsid w:val="00F04712"/>
    <w:rsid w:val="00F07DC4"/>
    <w:rsid w:val="00F112E4"/>
    <w:rsid w:val="00F13360"/>
    <w:rsid w:val="00F15888"/>
    <w:rsid w:val="00F22EC7"/>
    <w:rsid w:val="00F325C8"/>
    <w:rsid w:val="00F33894"/>
    <w:rsid w:val="00F3391A"/>
    <w:rsid w:val="00F463F6"/>
    <w:rsid w:val="00F53350"/>
    <w:rsid w:val="00F56753"/>
    <w:rsid w:val="00F63074"/>
    <w:rsid w:val="00F653B8"/>
    <w:rsid w:val="00F85A19"/>
    <w:rsid w:val="00F9008D"/>
    <w:rsid w:val="00FA1266"/>
    <w:rsid w:val="00FB4846"/>
    <w:rsid w:val="00FC1192"/>
    <w:rsid w:val="00FD0318"/>
    <w:rsid w:val="00FF0335"/>
    <w:rsid w:val="00FF4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709A6"/>
    <w:pPr>
      <w:overflowPunct w:val="0"/>
      <w:autoSpaceDE w:val="0"/>
      <w:autoSpaceDN w:val="0"/>
      <w:adjustRightInd w:val="0"/>
      <w:spacing w:after="180"/>
      <w:textAlignment w:val="baseline"/>
    </w:pPr>
    <w:rPr>
      <w:rFonts w:eastAsia="宋体"/>
      <w:lang w:eastAsia="zh-CN"/>
    </w:rPr>
  </w:style>
  <w:style w:type="paragraph" w:styleId="1">
    <w:name w:val="heading 1"/>
    <w:next w:val="a"/>
    <w:qFormat/>
    <w:rsid w:val="006709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basedOn w:val="1"/>
    <w:next w:val="a"/>
    <w:link w:val="20"/>
    <w:qFormat/>
    <w:rsid w:val="006709A6"/>
    <w:pPr>
      <w:pBdr>
        <w:top w:val="none" w:sz="0" w:space="0" w:color="auto"/>
      </w:pBdr>
      <w:spacing w:before="180"/>
      <w:outlineLvl w:val="1"/>
    </w:pPr>
    <w:rPr>
      <w:sz w:val="32"/>
    </w:rPr>
  </w:style>
  <w:style w:type="paragraph" w:styleId="30">
    <w:name w:val="heading 3"/>
    <w:basedOn w:val="2"/>
    <w:next w:val="a"/>
    <w:link w:val="31"/>
    <w:qFormat/>
    <w:rsid w:val="006709A6"/>
    <w:pPr>
      <w:spacing w:before="120"/>
      <w:outlineLvl w:val="2"/>
    </w:pPr>
    <w:rPr>
      <w:sz w:val="28"/>
    </w:rPr>
  </w:style>
  <w:style w:type="paragraph" w:styleId="40">
    <w:name w:val="heading 4"/>
    <w:basedOn w:val="30"/>
    <w:next w:val="a"/>
    <w:link w:val="41"/>
    <w:qFormat/>
    <w:rsid w:val="006709A6"/>
    <w:pPr>
      <w:ind w:left="1418" w:hanging="1418"/>
      <w:outlineLvl w:val="3"/>
    </w:pPr>
    <w:rPr>
      <w:sz w:val="24"/>
    </w:rPr>
  </w:style>
  <w:style w:type="paragraph" w:styleId="50">
    <w:name w:val="heading 5"/>
    <w:basedOn w:val="40"/>
    <w:next w:val="a"/>
    <w:link w:val="51"/>
    <w:qFormat/>
    <w:rsid w:val="006709A6"/>
    <w:pPr>
      <w:ind w:left="1701" w:hanging="1701"/>
      <w:outlineLvl w:val="4"/>
    </w:pPr>
    <w:rPr>
      <w:sz w:val="22"/>
    </w:rPr>
  </w:style>
  <w:style w:type="paragraph" w:styleId="6">
    <w:name w:val="heading 6"/>
    <w:basedOn w:val="H6"/>
    <w:next w:val="a"/>
    <w:qFormat/>
    <w:rsid w:val="006709A6"/>
    <w:pPr>
      <w:outlineLvl w:val="5"/>
    </w:pPr>
  </w:style>
  <w:style w:type="paragraph" w:styleId="7">
    <w:name w:val="heading 7"/>
    <w:basedOn w:val="H6"/>
    <w:next w:val="a"/>
    <w:qFormat/>
    <w:rsid w:val="006709A6"/>
    <w:pPr>
      <w:outlineLvl w:val="6"/>
    </w:pPr>
  </w:style>
  <w:style w:type="paragraph" w:styleId="8">
    <w:name w:val="heading 8"/>
    <w:basedOn w:val="1"/>
    <w:next w:val="a"/>
    <w:link w:val="80"/>
    <w:qFormat/>
    <w:rsid w:val="006709A6"/>
    <w:pPr>
      <w:ind w:left="0" w:firstLine="0"/>
      <w:outlineLvl w:val="7"/>
    </w:pPr>
  </w:style>
  <w:style w:type="paragraph" w:styleId="9">
    <w:name w:val="heading 9"/>
    <w:basedOn w:val="8"/>
    <w:next w:val="a"/>
    <w:qFormat/>
    <w:rsid w:val="006709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709A6"/>
    <w:pPr>
      <w:ind w:left="1985" w:hanging="1985"/>
      <w:outlineLvl w:val="9"/>
    </w:pPr>
    <w:rPr>
      <w:sz w:val="20"/>
    </w:rPr>
  </w:style>
  <w:style w:type="paragraph" w:styleId="a3">
    <w:name w:val="Body Text"/>
    <w:basedOn w:val="a"/>
    <w:link w:val="a4"/>
    <w:unhideWhenUsed/>
    <w:rsid w:val="007A4424"/>
    <w:pPr>
      <w:spacing w:after="120"/>
    </w:pPr>
  </w:style>
  <w:style w:type="paragraph" w:styleId="TOC8">
    <w:name w:val="toc 8"/>
    <w:basedOn w:val="TOC1"/>
    <w:uiPriority w:val="39"/>
    <w:rsid w:val="006709A6"/>
    <w:pPr>
      <w:spacing w:before="180"/>
      <w:ind w:left="2693" w:hanging="2693"/>
    </w:pPr>
    <w:rPr>
      <w:b/>
    </w:rPr>
  </w:style>
  <w:style w:type="paragraph" w:styleId="TOC1">
    <w:name w:val="toc 1"/>
    <w:uiPriority w:val="39"/>
    <w:rsid w:val="006709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zh-CN"/>
    </w:rPr>
  </w:style>
  <w:style w:type="paragraph" w:styleId="10">
    <w:name w:val="index 1"/>
    <w:basedOn w:val="a"/>
    <w:semiHidden/>
    <w:rsid w:val="006709A6"/>
    <w:pPr>
      <w:keepLines/>
      <w:spacing w:after="0"/>
    </w:pPr>
  </w:style>
  <w:style w:type="character" w:customStyle="1" w:styleId="ZGSM">
    <w:name w:val="ZGSM"/>
    <w:rsid w:val="006709A6"/>
  </w:style>
  <w:style w:type="paragraph" w:styleId="a5">
    <w:name w:val="List"/>
    <w:basedOn w:val="a"/>
    <w:rsid w:val="006709A6"/>
    <w:pPr>
      <w:ind w:left="568" w:hanging="284"/>
    </w:pPr>
  </w:style>
  <w:style w:type="paragraph" w:styleId="21">
    <w:name w:val="List 2"/>
    <w:basedOn w:val="a5"/>
    <w:rsid w:val="006709A6"/>
    <w:pPr>
      <w:ind w:left="851"/>
    </w:pPr>
  </w:style>
  <w:style w:type="paragraph" w:styleId="TOC5">
    <w:name w:val="toc 5"/>
    <w:basedOn w:val="TOC4"/>
    <w:uiPriority w:val="39"/>
    <w:rsid w:val="006709A6"/>
    <w:pPr>
      <w:ind w:left="1701" w:hanging="1701"/>
    </w:pPr>
  </w:style>
  <w:style w:type="paragraph" w:styleId="TOC4">
    <w:name w:val="toc 4"/>
    <w:basedOn w:val="TOC3"/>
    <w:uiPriority w:val="39"/>
    <w:rsid w:val="006709A6"/>
    <w:pPr>
      <w:ind w:left="1418" w:hanging="1418"/>
    </w:pPr>
  </w:style>
  <w:style w:type="paragraph" w:styleId="TOC3">
    <w:name w:val="toc 3"/>
    <w:basedOn w:val="TOC2"/>
    <w:uiPriority w:val="39"/>
    <w:rsid w:val="006709A6"/>
    <w:pPr>
      <w:ind w:left="1134" w:hanging="1134"/>
    </w:pPr>
  </w:style>
  <w:style w:type="paragraph" w:styleId="TOC2">
    <w:name w:val="toc 2"/>
    <w:basedOn w:val="TOC1"/>
    <w:uiPriority w:val="39"/>
    <w:rsid w:val="006709A6"/>
    <w:pPr>
      <w:keepNext w:val="0"/>
      <w:spacing w:before="0"/>
      <w:ind w:left="851" w:hanging="851"/>
    </w:pPr>
    <w:rPr>
      <w:sz w:val="20"/>
    </w:rPr>
  </w:style>
  <w:style w:type="character" w:customStyle="1" w:styleId="HTMLPreformattedChar1">
    <w:name w:val="HTML Preformatted Char1"/>
    <w:basedOn w:val="a0"/>
    <w:semiHidden/>
    <w:rsid w:val="007A4424"/>
    <w:rPr>
      <w:rFonts w:ascii="Consolas" w:eastAsia="Times New Roman" w:hAnsi="Consolas"/>
    </w:rPr>
  </w:style>
  <w:style w:type="paragraph" w:customStyle="1" w:styleId="TT">
    <w:name w:val="TT"/>
    <w:basedOn w:val="1"/>
    <w:next w:val="a"/>
    <w:rsid w:val="006709A6"/>
    <w:pPr>
      <w:outlineLvl w:val="9"/>
    </w:pPr>
  </w:style>
  <w:style w:type="character" w:customStyle="1" w:styleId="NoteHeadingChar1">
    <w:name w:val="Note Heading Char1"/>
    <w:basedOn w:val="a0"/>
    <w:semiHidden/>
    <w:rsid w:val="007A4424"/>
    <w:rPr>
      <w:rFonts w:eastAsia="Times New Roman"/>
    </w:rPr>
  </w:style>
  <w:style w:type="paragraph" w:customStyle="1" w:styleId="NO">
    <w:name w:val="NO"/>
    <w:basedOn w:val="a"/>
    <w:link w:val="NOZchn"/>
    <w:rsid w:val="006709A6"/>
    <w:pPr>
      <w:keepLines/>
      <w:ind w:left="1135" w:hanging="851"/>
    </w:pPr>
  </w:style>
  <w:style w:type="paragraph" w:customStyle="1" w:styleId="PL">
    <w:name w:val="PL"/>
    <w:link w:val="PLChar"/>
    <w:qFormat/>
    <w:rsid w:val="00670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zh-CN"/>
    </w:rPr>
  </w:style>
  <w:style w:type="paragraph" w:customStyle="1" w:styleId="TAR">
    <w:name w:val="TAR"/>
    <w:basedOn w:val="TAL"/>
    <w:rsid w:val="006709A6"/>
    <w:pPr>
      <w:jc w:val="right"/>
    </w:pPr>
  </w:style>
  <w:style w:type="paragraph" w:customStyle="1" w:styleId="TAL">
    <w:name w:val="TAL"/>
    <w:basedOn w:val="a"/>
    <w:link w:val="TALChar"/>
    <w:qFormat/>
    <w:rsid w:val="006709A6"/>
    <w:pPr>
      <w:keepNext/>
      <w:keepLines/>
      <w:spacing w:after="0"/>
    </w:pPr>
    <w:rPr>
      <w:rFonts w:ascii="Arial" w:hAnsi="Arial"/>
      <w:sz w:val="18"/>
    </w:rPr>
  </w:style>
  <w:style w:type="paragraph" w:customStyle="1" w:styleId="TAH">
    <w:name w:val="TAH"/>
    <w:basedOn w:val="TAC"/>
    <w:link w:val="TAHChar"/>
    <w:qFormat/>
    <w:rsid w:val="006709A6"/>
    <w:rPr>
      <w:b/>
    </w:rPr>
  </w:style>
  <w:style w:type="paragraph" w:customStyle="1" w:styleId="TAC">
    <w:name w:val="TAC"/>
    <w:basedOn w:val="TAL"/>
    <w:link w:val="TACChar"/>
    <w:qFormat/>
    <w:rsid w:val="006709A6"/>
    <w:pPr>
      <w:jc w:val="center"/>
    </w:pPr>
  </w:style>
  <w:style w:type="character" w:customStyle="1" w:styleId="MacroTextChar1">
    <w:name w:val="Macro Text Char1"/>
    <w:basedOn w:val="a0"/>
    <w:semiHidden/>
    <w:rsid w:val="007A4424"/>
    <w:rPr>
      <w:rFonts w:ascii="Consolas" w:eastAsia="Times New Roman" w:hAnsi="Consolas"/>
    </w:rPr>
  </w:style>
  <w:style w:type="paragraph" w:customStyle="1" w:styleId="EX">
    <w:name w:val="EX"/>
    <w:basedOn w:val="a"/>
    <w:link w:val="EXCar"/>
    <w:rsid w:val="006709A6"/>
    <w:pPr>
      <w:keepLines/>
      <w:ind w:left="1702" w:hanging="1418"/>
    </w:pPr>
  </w:style>
  <w:style w:type="paragraph" w:customStyle="1" w:styleId="FP">
    <w:name w:val="FP"/>
    <w:basedOn w:val="a"/>
    <w:rsid w:val="006709A6"/>
    <w:pPr>
      <w:spacing w:after="0"/>
    </w:pPr>
  </w:style>
  <w:style w:type="character" w:customStyle="1" w:styleId="PlainTextChar1">
    <w:name w:val="Plain Text Char1"/>
    <w:basedOn w:val="a0"/>
    <w:semiHidden/>
    <w:rsid w:val="007A4424"/>
    <w:rPr>
      <w:rFonts w:ascii="Consolas" w:eastAsia="Times New Roman" w:hAnsi="Consolas"/>
      <w:sz w:val="21"/>
      <w:szCs w:val="21"/>
    </w:rPr>
  </w:style>
  <w:style w:type="paragraph" w:customStyle="1" w:styleId="EW">
    <w:name w:val="EW"/>
    <w:basedOn w:val="EX"/>
    <w:rsid w:val="006709A6"/>
    <w:pPr>
      <w:spacing w:after="0"/>
    </w:pPr>
  </w:style>
  <w:style w:type="paragraph" w:customStyle="1" w:styleId="B1">
    <w:name w:val="B1"/>
    <w:basedOn w:val="a5"/>
    <w:link w:val="B1Char"/>
    <w:qFormat/>
    <w:rsid w:val="006709A6"/>
  </w:style>
  <w:style w:type="character" w:customStyle="1" w:styleId="BodyTextChar">
    <w:name w:val="Body Text Char"/>
    <w:basedOn w:val="a0"/>
    <w:semiHidden/>
    <w:rsid w:val="007A4424"/>
    <w:rPr>
      <w:rFonts w:eastAsia="Times New Roman"/>
    </w:rPr>
  </w:style>
  <w:style w:type="character" w:customStyle="1" w:styleId="BodyText2Char">
    <w:name w:val="Body Text 2 Char"/>
    <w:basedOn w:val="a0"/>
    <w:semiHidden/>
    <w:rsid w:val="007A4424"/>
    <w:rPr>
      <w:rFonts w:eastAsia="Times New Roman"/>
    </w:rPr>
  </w:style>
  <w:style w:type="character" w:customStyle="1" w:styleId="FooterChar">
    <w:name w:val="Footer Char"/>
    <w:basedOn w:val="a0"/>
    <w:semiHidden/>
    <w:rsid w:val="007A4424"/>
    <w:rPr>
      <w:rFonts w:eastAsia="Times New Roman"/>
    </w:rPr>
  </w:style>
  <w:style w:type="paragraph" w:customStyle="1" w:styleId="TH">
    <w:name w:val="TH"/>
    <w:basedOn w:val="a"/>
    <w:link w:val="THChar"/>
    <w:qFormat/>
    <w:rsid w:val="006709A6"/>
    <w:pPr>
      <w:keepNext/>
      <w:keepLines/>
      <w:spacing w:before="60"/>
      <w:jc w:val="center"/>
    </w:pPr>
    <w:rPr>
      <w:rFonts w:ascii="Arial" w:hAnsi="Arial"/>
      <w:b/>
    </w:rPr>
  </w:style>
  <w:style w:type="paragraph" w:customStyle="1" w:styleId="ZA">
    <w:name w:val="ZA"/>
    <w:rsid w:val="006709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709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6709A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rsid w:val="006709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rsid w:val="006709A6"/>
    <w:pPr>
      <w:ind w:left="851" w:hanging="851"/>
    </w:pPr>
  </w:style>
  <w:style w:type="paragraph" w:styleId="32">
    <w:name w:val="List 3"/>
    <w:basedOn w:val="21"/>
    <w:rsid w:val="006709A6"/>
    <w:pPr>
      <w:ind w:left="1135"/>
    </w:pPr>
  </w:style>
  <w:style w:type="paragraph" w:customStyle="1" w:styleId="TF">
    <w:name w:val="TF"/>
    <w:basedOn w:val="TH"/>
    <w:link w:val="TFChar"/>
    <w:qFormat/>
    <w:rsid w:val="006709A6"/>
    <w:pPr>
      <w:keepNext w:val="0"/>
      <w:spacing w:before="0" w:after="240"/>
    </w:pPr>
  </w:style>
  <w:style w:type="paragraph" w:customStyle="1" w:styleId="B4">
    <w:name w:val="B4"/>
    <w:basedOn w:val="42"/>
    <w:rsid w:val="006709A6"/>
  </w:style>
  <w:style w:type="paragraph" w:customStyle="1" w:styleId="B2">
    <w:name w:val="B2"/>
    <w:basedOn w:val="21"/>
    <w:link w:val="B2Char"/>
    <w:rsid w:val="006709A6"/>
  </w:style>
  <w:style w:type="paragraph" w:customStyle="1" w:styleId="B3">
    <w:name w:val="B3"/>
    <w:basedOn w:val="32"/>
    <w:rsid w:val="006709A6"/>
  </w:style>
  <w:style w:type="character" w:customStyle="1" w:styleId="BodyText3Char">
    <w:name w:val="Body Text 3 Char"/>
    <w:basedOn w:val="a0"/>
    <w:semiHidden/>
    <w:rsid w:val="007A4424"/>
    <w:rPr>
      <w:rFonts w:eastAsia="Times New Roman"/>
      <w:sz w:val="16"/>
      <w:szCs w:val="16"/>
    </w:rPr>
  </w:style>
  <w:style w:type="character" w:customStyle="1" w:styleId="a4">
    <w:name w:val="正文文本 字符"/>
    <w:basedOn w:val="a0"/>
    <w:link w:val="a3"/>
    <w:rsid w:val="007A4424"/>
    <w:rPr>
      <w:rFonts w:eastAsia="宋体"/>
      <w:lang w:eastAsia="zh-CN"/>
    </w:rPr>
  </w:style>
  <w:style w:type="paragraph" w:styleId="42">
    <w:name w:val="List 4"/>
    <w:basedOn w:val="32"/>
    <w:rsid w:val="006709A6"/>
    <w:pPr>
      <w:ind w:left="1418"/>
    </w:pPr>
  </w:style>
  <w:style w:type="paragraph" w:customStyle="1" w:styleId="ZV">
    <w:name w:val="ZV"/>
    <w:basedOn w:val="ZU"/>
    <w:rsid w:val="006709A6"/>
    <w:pPr>
      <w:framePr w:wrap="notBeside" w:y="16161"/>
    </w:pPr>
  </w:style>
  <w:style w:type="character" w:customStyle="1" w:styleId="E-mailSignatureChar">
    <w:name w:val="E-mail Signature Char"/>
    <w:basedOn w:val="a0"/>
    <w:semiHidden/>
    <w:rsid w:val="007A4424"/>
    <w:rPr>
      <w:rFonts w:eastAsia="Times New Roman"/>
    </w:rPr>
  </w:style>
  <w:style w:type="paragraph" w:customStyle="1" w:styleId="Guidance">
    <w:name w:val="Guidance"/>
    <w:basedOn w:val="a"/>
    <w:rsid w:val="00CF6ED5"/>
    <w:rPr>
      <w:i/>
      <w:color w:val="0000FF"/>
    </w:rPr>
  </w:style>
  <w:style w:type="character" w:customStyle="1" w:styleId="BodyTextFirstIndentChar">
    <w:name w:val="Body Text First Indent Char"/>
    <w:basedOn w:val="a4"/>
    <w:semiHidden/>
    <w:rsid w:val="007A4424"/>
    <w:rPr>
      <w:rFonts w:eastAsia="Times New Roman"/>
      <w:lang w:eastAsia="zh-C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2"/>
    <w:rsid w:val="006709A6"/>
  </w:style>
  <w:style w:type="character" w:customStyle="1" w:styleId="BodyTextIndentChar">
    <w:name w:val="Body Text Indent Char"/>
    <w:basedOn w:val="a0"/>
    <w:semiHidden/>
    <w:rsid w:val="007A4424"/>
    <w:rPr>
      <w:rFonts w:eastAsia="Times New Roman"/>
    </w:rPr>
  </w:style>
  <w:style w:type="character" w:customStyle="1" w:styleId="BodyTextIndent2Char">
    <w:name w:val="Body Text Indent 2 Char"/>
    <w:basedOn w:val="a0"/>
    <w:semiHidden/>
    <w:rsid w:val="007A4424"/>
    <w:rPr>
      <w:rFonts w:eastAsia="Times New Roman"/>
    </w:rPr>
  </w:style>
  <w:style w:type="character" w:customStyle="1" w:styleId="HeaderChar">
    <w:name w:val="Header Char"/>
    <w:basedOn w:val="a0"/>
    <w:semiHidden/>
    <w:rsid w:val="007A4424"/>
    <w:rPr>
      <w:rFonts w:eastAsia="Times New Roman"/>
    </w:rPr>
  </w:style>
  <w:style w:type="character" w:customStyle="1" w:styleId="EXCar">
    <w:name w:val="EX Car"/>
    <w:link w:val="EX"/>
    <w:rsid w:val="008A6D4A"/>
    <w:rPr>
      <w:rFonts w:eastAsia="宋体"/>
      <w:lang w:eastAsia="zh-C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0"/>
    <w:semiHidden/>
    <w:rsid w:val="007A4424"/>
    <w:rPr>
      <w:rFonts w:eastAsia="Times New Roman"/>
      <w:sz w:val="16"/>
      <w:szCs w:val="16"/>
    </w:rPr>
  </w:style>
  <w:style w:type="character" w:customStyle="1" w:styleId="MessageHeaderChar1">
    <w:name w:val="Message Header Char1"/>
    <w:basedOn w:val="a0"/>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7A4424"/>
    <w:rPr>
      <w:rFonts w:eastAsia="Times New Roman"/>
      <w:i/>
      <w:iCs/>
      <w:color w:val="4472C4" w:themeColor="accent1"/>
    </w:rPr>
  </w:style>
  <w:style w:type="character" w:customStyle="1" w:styleId="ClosingChar">
    <w:name w:val="Closing Char"/>
    <w:basedOn w:val="a0"/>
    <w:semiHidden/>
    <w:rsid w:val="007A4424"/>
    <w:rPr>
      <w:rFonts w:eastAsia="Times New Roman"/>
    </w:rPr>
  </w:style>
  <w:style w:type="character" w:customStyle="1" w:styleId="CommentTextChar">
    <w:name w:val="Comment Text Char"/>
    <w:basedOn w:val="a0"/>
    <w:semiHidden/>
    <w:rsid w:val="007A4424"/>
    <w:rPr>
      <w:rFonts w:eastAsia="Times New Roman"/>
    </w:rPr>
  </w:style>
  <w:style w:type="character" w:customStyle="1" w:styleId="DateChar">
    <w:name w:val="Date Char"/>
    <w:basedOn w:val="a0"/>
    <w:semiHidden/>
    <w:rsid w:val="007A4424"/>
    <w:rPr>
      <w:rFonts w:eastAsia="Times New Roman"/>
    </w:rPr>
  </w:style>
  <w:style w:type="character" w:customStyle="1" w:styleId="TALChar">
    <w:name w:val="TAL Char"/>
    <w:link w:val="TAL"/>
    <w:qFormat/>
    <w:locked/>
    <w:rsid w:val="008A6D4A"/>
    <w:rPr>
      <w:rFonts w:ascii="Arial" w:eastAsia="宋体" w:hAnsi="Arial"/>
      <w:sz w:val="18"/>
      <w:lang w:eastAsia="zh-CN"/>
    </w:rPr>
  </w:style>
  <w:style w:type="character" w:customStyle="1" w:styleId="TAHChar">
    <w:name w:val="TAH Char"/>
    <w:link w:val="TAH"/>
    <w:qFormat/>
    <w:locked/>
    <w:rsid w:val="008A6D4A"/>
    <w:rPr>
      <w:rFonts w:ascii="Arial" w:eastAsia="宋体" w:hAnsi="Arial"/>
      <w:b/>
      <w:sz w:val="18"/>
      <w:lang w:eastAsia="zh-CN"/>
    </w:rPr>
  </w:style>
  <w:style w:type="character" w:customStyle="1" w:styleId="THChar">
    <w:name w:val="TH Char"/>
    <w:link w:val="TH"/>
    <w:qFormat/>
    <w:locked/>
    <w:rsid w:val="008A6D4A"/>
    <w:rPr>
      <w:rFonts w:ascii="Arial" w:eastAsia="宋体" w:hAnsi="Arial"/>
      <w:b/>
      <w:lang w:eastAsia="zh-CN"/>
    </w:rPr>
  </w:style>
  <w:style w:type="character" w:customStyle="1" w:styleId="NOZchn">
    <w:name w:val="NO Zchn"/>
    <w:link w:val="NO"/>
    <w:rsid w:val="008A6D4A"/>
    <w:rPr>
      <w:rFonts w:eastAsia="宋体"/>
      <w:lang w:eastAsia="zh-CN"/>
    </w:rPr>
  </w:style>
  <w:style w:type="character" w:customStyle="1" w:styleId="TACChar">
    <w:name w:val="TAC Char"/>
    <w:link w:val="TAC"/>
    <w:qFormat/>
    <w:rsid w:val="008A6D4A"/>
    <w:rPr>
      <w:rFonts w:ascii="Arial" w:eastAsia="宋体" w:hAnsi="Arial"/>
      <w:sz w:val="18"/>
      <w:lang w:eastAsia="zh-CN"/>
    </w:rPr>
  </w:style>
  <w:style w:type="character" w:customStyle="1" w:styleId="41">
    <w:name w:val="标题 4 字符"/>
    <w:link w:val="40"/>
    <w:rsid w:val="008A6D4A"/>
    <w:rPr>
      <w:rFonts w:ascii="Arial" w:eastAsia="宋体" w:hAnsi="Arial"/>
      <w:sz w:val="24"/>
      <w:lang w:eastAsia="zh-CN"/>
    </w:rPr>
  </w:style>
  <w:style w:type="character" w:customStyle="1" w:styleId="B1Char">
    <w:name w:val="B1 Char"/>
    <w:link w:val="B1"/>
    <w:qFormat/>
    <w:rsid w:val="008A6D4A"/>
    <w:rPr>
      <w:rFonts w:eastAsia="宋体"/>
      <w:lang w:eastAsia="zh-CN"/>
    </w:rPr>
  </w:style>
  <w:style w:type="paragraph" w:styleId="a6">
    <w:name w:val="Revision"/>
    <w:hidden/>
    <w:uiPriority w:val="99"/>
    <w:semiHidden/>
    <w:rsid w:val="008A6D4A"/>
    <w:rPr>
      <w:lang w:eastAsia="en-US"/>
    </w:rPr>
  </w:style>
  <w:style w:type="character" w:customStyle="1" w:styleId="PLChar">
    <w:name w:val="PL Char"/>
    <w:link w:val="PL"/>
    <w:qFormat/>
    <w:locked/>
    <w:rsid w:val="008A6D4A"/>
    <w:rPr>
      <w:rFonts w:ascii="Courier New" w:eastAsia="宋体" w:hAnsi="Courier New"/>
      <w:sz w:val="16"/>
      <w:lang w:eastAsia="zh-CN"/>
    </w:rPr>
  </w:style>
  <w:style w:type="character" w:customStyle="1" w:styleId="TANChar">
    <w:name w:val="TAN Char"/>
    <w:link w:val="TAN"/>
    <w:qFormat/>
    <w:rsid w:val="008A6D4A"/>
    <w:rPr>
      <w:rFonts w:ascii="Arial" w:eastAsia="宋体" w:hAnsi="Arial"/>
      <w:sz w:val="18"/>
      <w:lang w:eastAsia="zh-CN"/>
    </w:rPr>
  </w:style>
  <w:style w:type="character" w:customStyle="1" w:styleId="EndnoteTextChar1">
    <w:name w:val="Endnote Text Char1"/>
    <w:basedOn w:val="a0"/>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0">
    <w:name w:val="标题 2 字符"/>
    <w:basedOn w:val="a0"/>
    <w:link w:val="2"/>
    <w:rsid w:val="00662390"/>
    <w:rPr>
      <w:rFonts w:ascii="Arial" w:eastAsia="宋体" w:hAnsi="Arial"/>
      <w:sz w:val="32"/>
      <w:lang w:eastAsia="zh-CN"/>
    </w:rPr>
  </w:style>
  <w:style w:type="character" w:customStyle="1" w:styleId="80">
    <w:name w:val="标题 8 字符"/>
    <w:basedOn w:val="a0"/>
    <w:link w:val="8"/>
    <w:rsid w:val="00662390"/>
    <w:rPr>
      <w:rFonts w:ascii="Arial" w:eastAsia="宋体" w:hAnsi="Arial"/>
      <w:sz w:val="36"/>
      <w:lang w:eastAsia="zh-CN"/>
    </w:rPr>
  </w:style>
  <w:style w:type="character" w:customStyle="1" w:styleId="51">
    <w:name w:val="标题 5 字符"/>
    <w:basedOn w:val="a0"/>
    <w:link w:val="50"/>
    <w:rsid w:val="000602BD"/>
    <w:rPr>
      <w:rFonts w:ascii="Arial" w:eastAsia="宋体" w:hAnsi="Arial"/>
      <w:sz w:val="22"/>
      <w:lang w:eastAsia="zh-CN"/>
    </w:rPr>
  </w:style>
  <w:style w:type="character" w:customStyle="1" w:styleId="QuoteChar1">
    <w:name w:val="Quote Char1"/>
    <w:basedOn w:val="a0"/>
    <w:uiPriority w:val="29"/>
    <w:rsid w:val="007A4424"/>
    <w:rPr>
      <w:rFonts w:eastAsia="Times New Roman"/>
      <w:i/>
      <w:iCs/>
      <w:color w:val="404040" w:themeColor="text1" w:themeTint="BF"/>
    </w:rPr>
  </w:style>
  <w:style w:type="character" w:customStyle="1" w:styleId="SalutationChar1">
    <w:name w:val="Salutation Char1"/>
    <w:basedOn w:val="a0"/>
    <w:semiHidden/>
    <w:rsid w:val="007A4424"/>
    <w:rPr>
      <w:rFonts w:eastAsia="Times New Roman"/>
    </w:rPr>
  </w:style>
  <w:style w:type="character" w:customStyle="1" w:styleId="SignatureChar1">
    <w:name w:val="Signature Char1"/>
    <w:basedOn w:val="a0"/>
    <w:semiHidden/>
    <w:rsid w:val="007A4424"/>
    <w:rPr>
      <w:rFonts w:eastAsia="Times New Roman"/>
    </w:rPr>
  </w:style>
  <w:style w:type="character" w:customStyle="1" w:styleId="SubtitleChar1">
    <w:name w:val="Subtitle Char1"/>
    <w:basedOn w:val="a0"/>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A4424"/>
    <w:rPr>
      <w:rFonts w:asciiTheme="majorHAnsi" w:eastAsiaTheme="majorEastAsia" w:hAnsiTheme="majorHAnsi" w:cstheme="majorBidi"/>
      <w:spacing w:val="-10"/>
      <w:kern w:val="28"/>
      <w:sz w:val="56"/>
      <w:szCs w:val="56"/>
    </w:rPr>
  </w:style>
  <w:style w:type="character" w:customStyle="1" w:styleId="31">
    <w:name w:val="标题 3 字符"/>
    <w:basedOn w:val="a0"/>
    <w:link w:val="30"/>
    <w:rsid w:val="003E58FE"/>
    <w:rPr>
      <w:rFonts w:ascii="Arial" w:eastAsia="宋体" w:hAnsi="Arial"/>
      <w:sz w:val="28"/>
      <w:lang w:eastAsia="zh-CN"/>
    </w:rPr>
  </w:style>
  <w:style w:type="character" w:customStyle="1" w:styleId="HTMLAddressChar1">
    <w:name w:val="HTML Address Char1"/>
    <w:basedOn w:val="a0"/>
    <w:semiHidden/>
    <w:rsid w:val="007A4424"/>
    <w:rPr>
      <w:rFonts w:eastAsia="Times New Roman"/>
      <w:i/>
      <w:iCs/>
    </w:rPr>
  </w:style>
  <w:style w:type="character" w:customStyle="1" w:styleId="FootnoteTextChar1">
    <w:name w:val="Footnote Text Char1"/>
    <w:basedOn w:val="a0"/>
    <w:semiHidden/>
    <w:rsid w:val="007A4424"/>
    <w:rPr>
      <w:rFonts w:eastAsia="Times New Roman"/>
    </w:rPr>
  </w:style>
  <w:style w:type="paragraph" w:styleId="52">
    <w:name w:val="List 5"/>
    <w:basedOn w:val="42"/>
    <w:rsid w:val="006709A6"/>
    <w:pPr>
      <w:ind w:left="1702"/>
    </w:pPr>
  </w:style>
  <w:style w:type="paragraph" w:customStyle="1" w:styleId="EQ">
    <w:name w:val="EQ"/>
    <w:basedOn w:val="a"/>
    <w:next w:val="a"/>
    <w:rsid w:val="006709A6"/>
    <w:pPr>
      <w:keepLines/>
      <w:tabs>
        <w:tab w:val="center" w:pos="4536"/>
        <w:tab w:val="right" w:pos="9072"/>
      </w:tabs>
    </w:pPr>
  </w:style>
  <w:style w:type="paragraph" w:customStyle="1" w:styleId="EditorsNote">
    <w:name w:val="Editor's Note"/>
    <w:basedOn w:val="NO"/>
    <w:rsid w:val="006709A6"/>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6709A6"/>
    <w:pPr>
      <w:keepNext/>
      <w:keepLines/>
      <w:overflowPunct w:val="0"/>
      <w:autoSpaceDE w:val="0"/>
      <w:autoSpaceDN w:val="0"/>
      <w:adjustRightInd w:val="0"/>
      <w:spacing w:line="180" w:lineRule="exact"/>
      <w:textAlignment w:val="baseline"/>
    </w:pPr>
    <w:rPr>
      <w:rFonts w:ascii="Courier New" w:eastAsia="宋体" w:hAnsi="Courier New"/>
      <w:lang w:eastAsia="zh-CN"/>
    </w:rPr>
  </w:style>
  <w:style w:type="paragraph" w:customStyle="1" w:styleId="NF">
    <w:name w:val="NF"/>
    <w:basedOn w:val="NO"/>
    <w:rsid w:val="006709A6"/>
    <w:pPr>
      <w:keepNext/>
      <w:spacing w:after="0"/>
    </w:pPr>
    <w:rPr>
      <w:rFonts w:ascii="Arial" w:hAnsi="Arial"/>
      <w:sz w:val="18"/>
    </w:rPr>
  </w:style>
  <w:style w:type="paragraph" w:customStyle="1" w:styleId="NW">
    <w:name w:val="NW"/>
    <w:basedOn w:val="NO"/>
    <w:rsid w:val="006709A6"/>
    <w:pPr>
      <w:spacing w:after="0"/>
    </w:pPr>
  </w:style>
  <w:style w:type="paragraph" w:styleId="a7">
    <w:name w:val="Balloon Text"/>
    <w:basedOn w:val="a"/>
    <w:link w:val="a8"/>
    <w:semiHidden/>
    <w:unhideWhenUsed/>
    <w:rsid w:val="00D81A09"/>
    <w:pPr>
      <w:spacing w:after="0"/>
    </w:pPr>
    <w:rPr>
      <w:rFonts w:ascii="Segoe UI" w:hAnsi="Segoe UI" w:cs="Segoe UI"/>
      <w:sz w:val="18"/>
      <w:szCs w:val="18"/>
    </w:rPr>
  </w:style>
  <w:style w:type="character" w:customStyle="1" w:styleId="a8">
    <w:name w:val="批注框文本 字符"/>
    <w:basedOn w:val="a0"/>
    <w:link w:val="a7"/>
    <w:semiHidden/>
    <w:rsid w:val="00D81A09"/>
    <w:rPr>
      <w:rFonts w:ascii="Segoe UI" w:eastAsia="宋体" w:hAnsi="Segoe UI" w:cs="Segoe UI"/>
      <w:sz w:val="18"/>
      <w:szCs w:val="18"/>
      <w:lang w:eastAsia="zh-CN"/>
    </w:rPr>
  </w:style>
  <w:style w:type="paragraph" w:styleId="a9">
    <w:name w:val="Bibliography"/>
    <w:basedOn w:val="a"/>
    <w:next w:val="a"/>
    <w:uiPriority w:val="37"/>
    <w:semiHidden/>
    <w:unhideWhenUsed/>
    <w:rsid w:val="00D81A09"/>
  </w:style>
  <w:style w:type="paragraph" w:styleId="aa">
    <w:name w:val="Block Text"/>
    <w:basedOn w:val="a"/>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2">
    <w:name w:val="Body Text 2"/>
    <w:basedOn w:val="a"/>
    <w:link w:val="23"/>
    <w:semiHidden/>
    <w:unhideWhenUsed/>
    <w:rsid w:val="00D81A09"/>
    <w:pPr>
      <w:spacing w:after="120" w:line="480" w:lineRule="auto"/>
    </w:pPr>
  </w:style>
  <w:style w:type="character" w:customStyle="1" w:styleId="23">
    <w:name w:val="正文文本 2 字符"/>
    <w:basedOn w:val="a0"/>
    <w:link w:val="22"/>
    <w:semiHidden/>
    <w:rsid w:val="00D81A09"/>
    <w:rPr>
      <w:rFonts w:eastAsia="宋体"/>
      <w:lang w:eastAsia="zh-CN"/>
    </w:rPr>
  </w:style>
  <w:style w:type="paragraph" w:styleId="33">
    <w:name w:val="Body Text 3"/>
    <w:basedOn w:val="a"/>
    <w:link w:val="34"/>
    <w:semiHidden/>
    <w:unhideWhenUsed/>
    <w:rsid w:val="00D81A09"/>
    <w:pPr>
      <w:spacing w:after="120"/>
    </w:pPr>
    <w:rPr>
      <w:sz w:val="16"/>
      <w:szCs w:val="16"/>
    </w:rPr>
  </w:style>
  <w:style w:type="character" w:customStyle="1" w:styleId="34">
    <w:name w:val="正文文本 3 字符"/>
    <w:basedOn w:val="a0"/>
    <w:link w:val="33"/>
    <w:semiHidden/>
    <w:rsid w:val="00D81A09"/>
    <w:rPr>
      <w:rFonts w:eastAsia="宋体"/>
      <w:sz w:val="16"/>
      <w:szCs w:val="16"/>
      <w:lang w:eastAsia="zh-CN"/>
    </w:rPr>
  </w:style>
  <w:style w:type="paragraph" w:styleId="ab">
    <w:name w:val="Body Text First Indent"/>
    <w:basedOn w:val="a3"/>
    <w:link w:val="ac"/>
    <w:semiHidden/>
    <w:unhideWhenUsed/>
    <w:rsid w:val="00D81A09"/>
    <w:pPr>
      <w:spacing w:after="180"/>
      <w:ind w:firstLine="360"/>
    </w:pPr>
  </w:style>
  <w:style w:type="character" w:customStyle="1" w:styleId="ac">
    <w:name w:val="正文文本首行缩进 字符"/>
    <w:basedOn w:val="a4"/>
    <w:link w:val="ab"/>
    <w:semiHidden/>
    <w:rsid w:val="00D81A09"/>
    <w:rPr>
      <w:rFonts w:eastAsia="宋体"/>
      <w:lang w:eastAsia="zh-CN"/>
    </w:rPr>
  </w:style>
  <w:style w:type="paragraph" w:styleId="ad">
    <w:name w:val="Body Text Indent"/>
    <w:basedOn w:val="a"/>
    <w:link w:val="ae"/>
    <w:semiHidden/>
    <w:unhideWhenUsed/>
    <w:rsid w:val="00D81A09"/>
    <w:pPr>
      <w:spacing w:after="120"/>
      <w:ind w:left="283"/>
    </w:pPr>
  </w:style>
  <w:style w:type="character" w:customStyle="1" w:styleId="ae">
    <w:name w:val="正文文本缩进 字符"/>
    <w:basedOn w:val="a0"/>
    <w:link w:val="ad"/>
    <w:semiHidden/>
    <w:rsid w:val="00D81A09"/>
    <w:rPr>
      <w:rFonts w:eastAsia="宋体"/>
      <w:lang w:eastAsia="zh-CN"/>
    </w:rPr>
  </w:style>
  <w:style w:type="paragraph" w:styleId="24">
    <w:name w:val="Body Text First Indent 2"/>
    <w:basedOn w:val="ad"/>
    <w:link w:val="25"/>
    <w:semiHidden/>
    <w:unhideWhenUsed/>
    <w:rsid w:val="00D81A09"/>
    <w:pPr>
      <w:spacing w:after="180"/>
      <w:ind w:left="360" w:firstLine="360"/>
    </w:pPr>
  </w:style>
  <w:style w:type="character" w:customStyle="1" w:styleId="25">
    <w:name w:val="正文文本首行缩进 2 字符"/>
    <w:basedOn w:val="ae"/>
    <w:link w:val="24"/>
    <w:semiHidden/>
    <w:rsid w:val="00D81A09"/>
    <w:rPr>
      <w:rFonts w:eastAsia="宋体"/>
      <w:lang w:eastAsia="zh-CN"/>
    </w:rPr>
  </w:style>
  <w:style w:type="paragraph" w:styleId="26">
    <w:name w:val="Body Text Indent 2"/>
    <w:basedOn w:val="a"/>
    <w:link w:val="27"/>
    <w:semiHidden/>
    <w:unhideWhenUsed/>
    <w:rsid w:val="00D81A09"/>
    <w:pPr>
      <w:spacing w:after="120" w:line="480" w:lineRule="auto"/>
      <w:ind w:left="283"/>
    </w:pPr>
  </w:style>
  <w:style w:type="character" w:customStyle="1" w:styleId="27">
    <w:name w:val="正文文本缩进 2 字符"/>
    <w:basedOn w:val="a0"/>
    <w:link w:val="26"/>
    <w:semiHidden/>
    <w:rsid w:val="00D81A09"/>
    <w:rPr>
      <w:rFonts w:eastAsia="宋体"/>
      <w:lang w:eastAsia="zh-CN"/>
    </w:rPr>
  </w:style>
  <w:style w:type="paragraph" w:styleId="35">
    <w:name w:val="Body Text Indent 3"/>
    <w:basedOn w:val="a"/>
    <w:link w:val="36"/>
    <w:semiHidden/>
    <w:unhideWhenUsed/>
    <w:rsid w:val="00D81A09"/>
    <w:pPr>
      <w:spacing w:after="120"/>
      <w:ind w:left="283"/>
    </w:pPr>
    <w:rPr>
      <w:sz w:val="16"/>
      <w:szCs w:val="16"/>
    </w:rPr>
  </w:style>
  <w:style w:type="character" w:customStyle="1" w:styleId="36">
    <w:name w:val="正文文本缩进 3 字符"/>
    <w:basedOn w:val="a0"/>
    <w:link w:val="35"/>
    <w:semiHidden/>
    <w:rsid w:val="00D81A09"/>
    <w:rPr>
      <w:rFonts w:eastAsia="宋体"/>
      <w:sz w:val="16"/>
      <w:szCs w:val="16"/>
      <w:lang w:eastAsia="zh-CN"/>
    </w:rPr>
  </w:style>
  <w:style w:type="paragraph" w:styleId="af">
    <w:name w:val="caption"/>
    <w:basedOn w:val="a"/>
    <w:next w:val="a"/>
    <w:semiHidden/>
    <w:unhideWhenUsed/>
    <w:qFormat/>
    <w:rsid w:val="00D81A09"/>
    <w:pPr>
      <w:spacing w:after="200"/>
    </w:pPr>
    <w:rPr>
      <w:i/>
      <w:iCs/>
      <w:color w:val="44546A" w:themeColor="text2"/>
      <w:sz w:val="18"/>
      <w:szCs w:val="18"/>
    </w:rPr>
  </w:style>
  <w:style w:type="paragraph" w:styleId="af0">
    <w:name w:val="Closing"/>
    <w:basedOn w:val="a"/>
    <w:link w:val="af1"/>
    <w:semiHidden/>
    <w:unhideWhenUsed/>
    <w:rsid w:val="00D81A09"/>
    <w:pPr>
      <w:spacing w:after="0"/>
      <w:ind w:left="4252"/>
    </w:pPr>
  </w:style>
  <w:style w:type="character" w:customStyle="1" w:styleId="af1">
    <w:name w:val="结束语 字符"/>
    <w:basedOn w:val="a0"/>
    <w:link w:val="af0"/>
    <w:semiHidden/>
    <w:rsid w:val="00D81A09"/>
    <w:rPr>
      <w:rFonts w:eastAsia="宋体"/>
      <w:lang w:eastAsia="zh-CN"/>
    </w:rPr>
  </w:style>
  <w:style w:type="paragraph" w:styleId="af2">
    <w:name w:val="annotation text"/>
    <w:basedOn w:val="a"/>
    <w:link w:val="af3"/>
    <w:semiHidden/>
    <w:unhideWhenUsed/>
    <w:rsid w:val="00D81A09"/>
  </w:style>
  <w:style w:type="character" w:customStyle="1" w:styleId="af3">
    <w:name w:val="批注文字 字符"/>
    <w:basedOn w:val="a0"/>
    <w:link w:val="af2"/>
    <w:semiHidden/>
    <w:rsid w:val="00D81A09"/>
    <w:rPr>
      <w:rFonts w:eastAsia="宋体"/>
      <w:lang w:eastAsia="zh-CN"/>
    </w:rPr>
  </w:style>
  <w:style w:type="paragraph" w:styleId="af4">
    <w:name w:val="annotation subject"/>
    <w:basedOn w:val="af2"/>
    <w:next w:val="af2"/>
    <w:link w:val="af5"/>
    <w:semiHidden/>
    <w:unhideWhenUsed/>
    <w:rsid w:val="00D81A09"/>
    <w:rPr>
      <w:b/>
      <w:bCs/>
    </w:rPr>
  </w:style>
  <w:style w:type="character" w:customStyle="1" w:styleId="af5">
    <w:name w:val="批注主题 字符"/>
    <w:basedOn w:val="af3"/>
    <w:link w:val="af4"/>
    <w:semiHidden/>
    <w:rsid w:val="00D81A09"/>
    <w:rPr>
      <w:rFonts w:eastAsia="宋体"/>
      <w:b/>
      <w:bCs/>
      <w:lang w:eastAsia="zh-CN"/>
    </w:rPr>
  </w:style>
  <w:style w:type="paragraph" w:styleId="af6">
    <w:name w:val="Date"/>
    <w:basedOn w:val="a"/>
    <w:next w:val="a"/>
    <w:link w:val="af7"/>
    <w:semiHidden/>
    <w:unhideWhenUsed/>
    <w:rsid w:val="00D81A09"/>
  </w:style>
  <w:style w:type="character" w:customStyle="1" w:styleId="af7">
    <w:name w:val="日期 字符"/>
    <w:basedOn w:val="a0"/>
    <w:link w:val="af6"/>
    <w:semiHidden/>
    <w:rsid w:val="00D81A09"/>
    <w:rPr>
      <w:rFonts w:eastAsia="宋体"/>
      <w:lang w:eastAsia="zh-CN"/>
    </w:rPr>
  </w:style>
  <w:style w:type="paragraph" w:styleId="af8">
    <w:name w:val="Document Map"/>
    <w:basedOn w:val="a"/>
    <w:link w:val="af9"/>
    <w:semiHidden/>
    <w:unhideWhenUsed/>
    <w:rsid w:val="00D81A09"/>
    <w:pPr>
      <w:spacing w:after="0"/>
    </w:pPr>
    <w:rPr>
      <w:rFonts w:ascii="Segoe UI" w:hAnsi="Segoe UI" w:cs="Segoe UI"/>
      <w:sz w:val="16"/>
      <w:szCs w:val="16"/>
    </w:rPr>
  </w:style>
  <w:style w:type="character" w:customStyle="1" w:styleId="af9">
    <w:name w:val="文档结构图 字符"/>
    <w:basedOn w:val="a0"/>
    <w:link w:val="af8"/>
    <w:semiHidden/>
    <w:rsid w:val="00D81A09"/>
    <w:rPr>
      <w:rFonts w:ascii="Segoe UI" w:eastAsia="宋体" w:hAnsi="Segoe UI" w:cs="Segoe UI"/>
      <w:sz w:val="16"/>
      <w:szCs w:val="16"/>
      <w:lang w:eastAsia="zh-CN"/>
    </w:rPr>
  </w:style>
  <w:style w:type="paragraph" w:styleId="afa">
    <w:name w:val="E-mail Signature"/>
    <w:basedOn w:val="a"/>
    <w:link w:val="afb"/>
    <w:semiHidden/>
    <w:unhideWhenUsed/>
    <w:rsid w:val="00D81A09"/>
    <w:pPr>
      <w:spacing w:after="0"/>
    </w:pPr>
  </w:style>
  <w:style w:type="character" w:customStyle="1" w:styleId="afb">
    <w:name w:val="电子邮件签名 字符"/>
    <w:basedOn w:val="a0"/>
    <w:link w:val="afa"/>
    <w:semiHidden/>
    <w:rsid w:val="00D81A09"/>
    <w:rPr>
      <w:rFonts w:eastAsia="宋体"/>
      <w:lang w:eastAsia="zh-CN"/>
    </w:rPr>
  </w:style>
  <w:style w:type="paragraph" w:styleId="afc">
    <w:name w:val="endnote text"/>
    <w:basedOn w:val="a"/>
    <w:link w:val="afd"/>
    <w:rsid w:val="00D81A09"/>
    <w:pPr>
      <w:spacing w:after="0"/>
    </w:pPr>
  </w:style>
  <w:style w:type="character" w:customStyle="1" w:styleId="afd">
    <w:name w:val="尾注文本 字符"/>
    <w:basedOn w:val="a0"/>
    <w:link w:val="afc"/>
    <w:rsid w:val="00D81A09"/>
    <w:rPr>
      <w:rFonts w:eastAsia="宋体"/>
      <w:lang w:eastAsia="zh-CN"/>
    </w:rPr>
  </w:style>
  <w:style w:type="paragraph" w:styleId="afe">
    <w:name w:val="envelope address"/>
    <w:basedOn w:val="a"/>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semiHidden/>
    <w:unhideWhenUsed/>
    <w:rsid w:val="00D81A09"/>
    <w:pPr>
      <w:spacing w:after="0"/>
    </w:pPr>
    <w:rPr>
      <w:rFonts w:asciiTheme="majorHAnsi" w:eastAsiaTheme="majorEastAsia" w:hAnsiTheme="majorHAnsi" w:cstheme="majorBidi"/>
    </w:rPr>
  </w:style>
  <w:style w:type="paragraph" w:styleId="aff0">
    <w:name w:val="footer"/>
    <w:basedOn w:val="aff1"/>
    <w:link w:val="aff2"/>
    <w:rsid w:val="006709A6"/>
    <w:pPr>
      <w:jc w:val="center"/>
    </w:pPr>
    <w:rPr>
      <w:i/>
    </w:rPr>
  </w:style>
  <w:style w:type="character" w:customStyle="1" w:styleId="aff2">
    <w:name w:val="页脚 字符"/>
    <w:basedOn w:val="a0"/>
    <w:link w:val="aff0"/>
    <w:rsid w:val="00D81A09"/>
    <w:rPr>
      <w:rFonts w:ascii="Arial" w:eastAsia="宋体" w:hAnsi="Arial"/>
      <w:b/>
      <w:i/>
      <w:sz w:val="18"/>
      <w:lang w:eastAsia="zh-CN"/>
    </w:rPr>
  </w:style>
  <w:style w:type="paragraph" w:styleId="aff3">
    <w:name w:val="footnote text"/>
    <w:basedOn w:val="a"/>
    <w:link w:val="aff4"/>
    <w:semiHidden/>
    <w:rsid w:val="006709A6"/>
    <w:pPr>
      <w:keepLines/>
      <w:spacing w:after="0"/>
      <w:ind w:left="454" w:hanging="454"/>
    </w:pPr>
    <w:rPr>
      <w:sz w:val="16"/>
    </w:rPr>
  </w:style>
  <w:style w:type="character" w:customStyle="1" w:styleId="aff4">
    <w:name w:val="脚注文本 字符"/>
    <w:basedOn w:val="a0"/>
    <w:link w:val="aff3"/>
    <w:semiHidden/>
    <w:rsid w:val="00D81A09"/>
    <w:rPr>
      <w:rFonts w:eastAsia="宋体"/>
      <w:sz w:val="16"/>
      <w:lang w:eastAsia="zh-CN"/>
    </w:rPr>
  </w:style>
  <w:style w:type="paragraph" w:styleId="aff1">
    <w:name w:val="header"/>
    <w:link w:val="aff5"/>
    <w:rsid w:val="006709A6"/>
    <w:pPr>
      <w:widowControl w:val="0"/>
      <w:overflowPunct w:val="0"/>
      <w:autoSpaceDE w:val="0"/>
      <w:autoSpaceDN w:val="0"/>
      <w:adjustRightInd w:val="0"/>
      <w:textAlignment w:val="baseline"/>
    </w:pPr>
    <w:rPr>
      <w:rFonts w:ascii="Arial" w:eastAsia="宋体" w:hAnsi="Arial"/>
      <w:b/>
      <w:sz w:val="18"/>
      <w:lang w:eastAsia="zh-CN"/>
    </w:rPr>
  </w:style>
  <w:style w:type="character" w:customStyle="1" w:styleId="aff5">
    <w:name w:val="页眉 字符"/>
    <w:basedOn w:val="a0"/>
    <w:link w:val="aff1"/>
    <w:rsid w:val="00D81A09"/>
    <w:rPr>
      <w:rFonts w:ascii="Arial" w:eastAsia="宋体" w:hAnsi="Arial"/>
      <w:b/>
      <w:sz w:val="18"/>
      <w:lang w:eastAsia="zh-CN"/>
    </w:rPr>
  </w:style>
  <w:style w:type="paragraph" w:styleId="HTML">
    <w:name w:val="HTML Address"/>
    <w:basedOn w:val="a"/>
    <w:link w:val="HTML0"/>
    <w:semiHidden/>
    <w:unhideWhenUsed/>
    <w:rsid w:val="00D81A09"/>
    <w:pPr>
      <w:spacing w:after="0"/>
    </w:pPr>
    <w:rPr>
      <w:i/>
      <w:iCs/>
    </w:rPr>
  </w:style>
  <w:style w:type="character" w:customStyle="1" w:styleId="HTML0">
    <w:name w:val="HTML 地址 字符"/>
    <w:basedOn w:val="a0"/>
    <w:link w:val="HTML"/>
    <w:semiHidden/>
    <w:rsid w:val="00D81A09"/>
    <w:rPr>
      <w:rFonts w:eastAsia="宋体"/>
      <w:i/>
      <w:iCs/>
      <w:lang w:eastAsia="zh-CN"/>
    </w:rPr>
  </w:style>
  <w:style w:type="paragraph" w:styleId="HTML1">
    <w:name w:val="HTML Preformatted"/>
    <w:basedOn w:val="a"/>
    <w:link w:val="HTML2"/>
    <w:semiHidden/>
    <w:unhideWhenUsed/>
    <w:rsid w:val="00D81A09"/>
    <w:pPr>
      <w:spacing w:after="0"/>
    </w:pPr>
    <w:rPr>
      <w:rFonts w:ascii="Consolas" w:hAnsi="Consolas"/>
    </w:rPr>
  </w:style>
  <w:style w:type="character" w:customStyle="1" w:styleId="HTML2">
    <w:name w:val="HTML 预设格式 字符"/>
    <w:basedOn w:val="a0"/>
    <w:link w:val="HTML1"/>
    <w:semiHidden/>
    <w:rsid w:val="00D81A09"/>
    <w:rPr>
      <w:rFonts w:ascii="Consolas" w:eastAsia="宋体" w:hAnsi="Consolas"/>
      <w:lang w:eastAsia="zh-CN"/>
    </w:rPr>
  </w:style>
  <w:style w:type="paragraph" w:styleId="28">
    <w:name w:val="index 2"/>
    <w:basedOn w:val="10"/>
    <w:semiHidden/>
    <w:rsid w:val="006709A6"/>
    <w:pPr>
      <w:ind w:left="284"/>
    </w:pPr>
  </w:style>
  <w:style w:type="paragraph" w:styleId="37">
    <w:name w:val="index 3"/>
    <w:basedOn w:val="a"/>
    <w:next w:val="a"/>
    <w:semiHidden/>
    <w:unhideWhenUsed/>
    <w:rsid w:val="00D81A09"/>
    <w:pPr>
      <w:spacing w:after="0"/>
      <w:ind w:left="600" w:hanging="200"/>
    </w:pPr>
  </w:style>
  <w:style w:type="paragraph" w:styleId="43">
    <w:name w:val="index 4"/>
    <w:basedOn w:val="a"/>
    <w:next w:val="a"/>
    <w:semiHidden/>
    <w:unhideWhenUsed/>
    <w:rsid w:val="00D81A09"/>
    <w:pPr>
      <w:spacing w:after="0"/>
      <w:ind w:left="800" w:hanging="200"/>
    </w:pPr>
  </w:style>
  <w:style w:type="paragraph" w:styleId="53">
    <w:name w:val="index 5"/>
    <w:basedOn w:val="a"/>
    <w:next w:val="a"/>
    <w:semiHidden/>
    <w:unhideWhenUsed/>
    <w:rsid w:val="00D81A09"/>
    <w:pPr>
      <w:spacing w:after="0"/>
      <w:ind w:left="1000" w:hanging="200"/>
    </w:pPr>
  </w:style>
  <w:style w:type="paragraph" w:styleId="60">
    <w:name w:val="index 6"/>
    <w:basedOn w:val="a"/>
    <w:next w:val="a"/>
    <w:semiHidden/>
    <w:unhideWhenUsed/>
    <w:rsid w:val="00D81A09"/>
    <w:pPr>
      <w:spacing w:after="0"/>
      <w:ind w:left="1200" w:hanging="200"/>
    </w:pPr>
  </w:style>
  <w:style w:type="paragraph" w:styleId="70">
    <w:name w:val="index 7"/>
    <w:basedOn w:val="a"/>
    <w:next w:val="a"/>
    <w:semiHidden/>
    <w:unhideWhenUsed/>
    <w:rsid w:val="00D81A09"/>
    <w:pPr>
      <w:spacing w:after="0"/>
      <w:ind w:left="1400" w:hanging="200"/>
    </w:pPr>
  </w:style>
  <w:style w:type="paragraph" w:styleId="81">
    <w:name w:val="index 8"/>
    <w:basedOn w:val="a"/>
    <w:next w:val="a"/>
    <w:semiHidden/>
    <w:unhideWhenUsed/>
    <w:rsid w:val="00D81A09"/>
    <w:pPr>
      <w:spacing w:after="0"/>
      <w:ind w:left="1600" w:hanging="200"/>
    </w:pPr>
  </w:style>
  <w:style w:type="paragraph" w:styleId="90">
    <w:name w:val="index 9"/>
    <w:basedOn w:val="a"/>
    <w:next w:val="a"/>
    <w:semiHidden/>
    <w:unhideWhenUsed/>
    <w:rsid w:val="00D81A09"/>
    <w:pPr>
      <w:spacing w:after="0"/>
      <w:ind w:left="1800" w:hanging="200"/>
    </w:pPr>
  </w:style>
  <w:style w:type="paragraph" w:styleId="aff6">
    <w:name w:val="index heading"/>
    <w:basedOn w:val="a"/>
    <w:next w:val="10"/>
    <w:semiHidden/>
    <w:unhideWhenUsed/>
    <w:rsid w:val="00D81A09"/>
    <w:rPr>
      <w:rFonts w:asciiTheme="majorHAnsi" w:eastAsiaTheme="majorEastAsia" w:hAnsiTheme="majorHAnsi" w:cstheme="majorBidi"/>
      <w:b/>
      <w:bCs/>
    </w:rPr>
  </w:style>
  <w:style w:type="paragraph" w:styleId="aff7">
    <w:name w:val="Intense Quote"/>
    <w:basedOn w:val="a"/>
    <w:next w:val="a"/>
    <w:link w:val="aff8"/>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8">
    <w:name w:val="明显引用 字符"/>
    <w:basedOn w:val="a0"/>
    <w:link w:val="aff7"/>
    <w:uiPriority w:val="30"/>
    <w:rsid w:val="00D81A09"/>
    <w:rPr>
      <w:rFonts w:eastAsia="宋体"/>
      <w:i/>
      <w:iCs/>
      <w:color w:val="4472C4" w:themeColor="accent1"/>
      <w:lang w:eastAsia="zh-CN"/>
    </w:rPr>
  </w:style>
  <w:style w:type="paragraph" w:styleId="aff9">
    <w:name w:val="List Bullet"/>
    <w:basedOn w:val="a5"/>
    <w:rsid w:val="006709A6"/>
  </w:style>
  <w:style w:type="paragraph" w:styleId="29">
    <w:name w:val="List Bullet 2"/>
    <w:basedOn w:val="aff9"/>
    <w:rsid w:val="006709A6"/>
    <w:pPr>
      <w:ind w:left="851"/>
    </w:pPr>
  </w:style>
  <w:style w:type="paragraph" w:styleId="38">
    <w:name w:val="List Bullet 3"/>
    <w:basedOn w:val="29"/>
    <w:rsid w:val="006709A6"/>
    <w:pPr>
      <w:ind w:left="1135"/>
    </w:pPr>
  </w:style>
  <w:style w:type="paragraph" w:styleId="44">
    <w:name w:val="List Bullet 4"/>
    <w:basedOn w:val="38"/>
    <w:rsid w:val="006709A6"/>
    <w:pPr>
      <w:ind w:left="1418"/>
    </w:pPr>
  </w:style>
  <w:style w:type="paragraph" w:styleId="54">
    <w:name w:val="List Bullet 5"/>
    <w:basedOn w:val="44"/>
    <w:rsid w:val="006709A6"/>
    <w:pPr>
      <w:ind w:left="1702"/>
    </w:pPr>
  </w:style>
  <w:style w:type="paragraph" w:styleId="affa">
    <w:name w:val="List Continue"/>
    <w:basedOn w:val="a"/>
    <w:rsid w:val="00D81A09"/>
    <w:pPr>
      <w:spacing w:after="120"/>
      <w:ind w:left="283"/>
      <w:contextualSpacing/>
    </w:pPr>
  </w:style>
  <w:style w:type="paragraph" w:styleId="2a">
    <w:name w:val="List Continue 2"/>
    <w:basedOn w:val="a"/>
    <w:rsid w:val="00D81A09"/>
    <w:pPr>
      <w:spacing w:after="120"/>
      <w:ind w:left="566"/>
      <w:contextualSpacing/>
    </w:pPr>
  </w:style>
  <w:style w:type="paragraph" w:styleId="39">
    <w:name w:val="List Continue 3"/>
    <w:basedOn w:val="a"/>
    <w:rsid w:val="00D81A09"/>
    <w:pPr>
      <w:spacing w:after="120"/>
      <w:ind w:left="849"/>
      <w:contextualSpacing/>
    </w:pPr>
  </w:style>
  <w:style w:type="paragraph" w:styleId="45">
    <w:name w:val="List Continue 4"/>
    <w:basedOn w:val="a"/>
    <w:rsid w:val="00D81A09"/>
    <w:pPr>
      <w:spacing w:after="120"/>
      <w:ind w:left="1132"/>
      <w:contextualSpacing/>
    </w:pPr>
  </w:style>
  <w:style w:type="paragraph" w:styleId="55">
    <w:name w:val="List Continue 5"/>
    <w:basedOn w:val="a"/>
    <w:semiHidden/>
    <w:unhideWhenUsed/>
    <w:rsid w:val="00D81A09"/>
    <w:pPr>
      <w:spacing w:after="120"/>
      <w:ind w:left="1415"/>
      <w:contextualSpacing/>
    </w:pPr>
  </w:style>
  <w:style w:type="paragraph" w:styleId="affb">
    <w:name w:val="List Number"/>
    <w:basedOn w:val="a5"/>
    <w:rsid w:val="006709A6"/>
  </w:style>
  <w:style w:type="paragraph" w:styleId="2b">
    <w:name w:val="List Number 2"/>
    <w:basedOn w:val="affb"/>
    <w:rsid w:val="006709A6"/>
    <w:pPr>
      <w:ind w:left="851"/>
    </w:pPr>
  </w:style>
  <w:style w:type="paragraph" w:styleId="3">
    <w:name w:val="List Number 3"/>
    <w:basedOn w:val="a"/>
    <w:semiHidden/>
    <w:unhideWhenUsed/>
    <w:rsid w:val="00D81A09"/>
    <w:pPr>
      <w:numPr>
        <w:numId w:val="13"/>
      </w:numPr>
      <w:contextualSpacing/>
    </w:pPr>
  </w:style>
  <w:style w:type="paragraph" w:styleId="4">
    <w:name w:val="List Number 4"/>
    <w:basedOn w:val="a"/>
    <w:semiHidden/>
    <w:unhideWhenUsed/>
    <w:rsid w:val="00D81A09"/>
    <w:pPr>
      <w:numPr>
        <w:numId w:val="14"/>
      </w:numPr>
      <w:contextualSpacing/>
    </w:pPr>
  </w:style>
  <w:style w:type="paragraph" w:styleId="5">
    <w:name w:val="List Number 5"/>
    <w:basedOn w:val="a"/>
    <w:semiHidden/>
    <w:unhideWhenUsed/>
    <w:rsid w:val="00D81A09"/>
    <w:pPr>
      <w:numPr>
        <w:numId w:val="15"/>
      </w:numPr>
      <w:contextualSpacing/>
    </w:pPr>
  </w:style>
  <w:style w:type="paragraph" w:styleId="affc">
    <w:name w:val="List Paragraph"/>
    <w:basedOn w:val="a"/>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0"/>
    <w:link w:val="affd"/>
    <w:semiHidden/>
    <w:rsid w:val="00D81A09"/>
    <w:rPr>
      <w:rFonts w:ascii="Consolas" w:eastAsia="Times New Roman" w:hAnsi="Consolas"/>
    </w:rPr>
  </w:style>
  <w:style w:type="paragraph" w:styleId="afff">
    <w:name w:val="Message Header"/>
    <w:basedOn w:val="a"/>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0"/>
    <w:link w:val="afff"/>
    <w:semiHidden/>
    <w:rsid w:val="00D81A09"/>
    <w:rPr>
      <w:rFonts w:asciiTheme="majorHAnsi" w:eastAsiaTheme="majorEastAsia" w:hAnsiTheme="majorHAnsi" w:cstheme="majorBidi"/>
      <w:sz w:val="24"/>
      <w:szCs w:val="24"/>
      <w:shd w:val="pct20" w:color="auto" w:fill="auto"/>
      <w:lang w:eastAsia="zh-CN"/>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
    <w:semiHidden/>
    <w:unhideWhenUsed/>
    <w:rsid w:val="00D81A09"/>
    <w:rPr>
      <w:sz w:val="24"/>
      <w:szCs w:val="24"/>
    </w:rPr>
  </w:style>
  <w:style w:type="paragraph" w:styleId="afff3">
    <w:name w:val="Normal Indent"/>
    <w:basedOn w:val="a"/>
    <w:semiHidden/>
    <w:unhideWhenUsed/>
    <w:rsid w:val="00D81A09"/>
    <w:pPr>
      <w:ind w:left="720"/>
    </w:pPr>
  </w:style>
  <w:style w:type="paragraph" w:styleId="afff4">
    <w:name w:val="Note Heading"/>
    <w:basedOn w:val="a"/>
    <w:next w:val="a"/>
    <w:link w:val="afff5"/>
    <w:semiHidden/>
    <w:unhideWhenUsed/>
    <w:rsid w:val="00D81A09"/>
    <w:pPr>
      <w:spacing w:after="0"/>
    </w:pPr>
  </w:style>
  <w:style w:type="character" w:customStyle="1" w:styleId="afff5">
    <w:name w:val="注释标题 字符"/>
    <w:basedOn w:val="a0"/>
    <w:link w:val="afff4"/>
    <w:semiHidden/>
    <w:rsid w:val="00D81A09"/>
    <w:rPr>
      <w:rFonts w:eastAsia="宋体"/>
      <w:lang w:eastAsia="zh-CN"/>
    </w:rPr>
  </w:style>
  <w:style w:type="paragraph" w:styleId="afff6">
    <w:name w:val="Plain Text"/>
    <w:basedOn w:val="a"/>
    <w:link w:val="afff7"/>
    <w:semiHidden/>
    <w:unhideWhenUsed/>
    <w:rsid w:val="00D81A09"/>
    <w:pPr>
      <w:spacing w:after="0"/>
    </w:pPr>
    <w:rPr>
      <w:rFonts w:ascii="Consolas" w:hAnsi="Consolas"/>
      <w:sz w:val="21"/>
      <w:szCs w:val="21"/>
    </w:rPr>
  </w:style>
  <w:style w:type="character" w:customStyle="1" w:styleId="afff7">
    <w:name w:val="纯文本 字符"/>
    <w:basedOn w:val="a0"/>
    <w:link w:val="afff6"/>
    <w:semiHidden/>
    <w:rsid w:val="00D81A09"/>
    <w:rPr>
      <w:rFonts w:ascii="Consolas" w:eastAsia="宋体" w:hAnsi="Consolas"/>
      <w:sz w:val="21"/>
      <w:szCs w:val="21"/>
      <w:lang w:eastAsia="zh-CN"/>
    </w:rPr>
  </w:style>
  <w:style w:type="paragraph" w:styleId="afff8">
    <w:name w:val="Quote"/>
    <w:basedOn w:val="a"/>
    <w:next w:val="a"/>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0"/>
    <w:link w:val="afff8"/>
    <w:uiPriority w:val="29"/>
    <w:rsid w:val="00D81A09"/>
    <w:rPr>
      <w:rFonts w:eastAsia="宋体"/>
      <w:i/>
      <w:iCs/>
      <w:color w:val="404040" w:themeColor="text1" w:themeTint="BF"/>
      <w:lang w:eastAsia="zh-CN"/>
    </w:rPr>
  </w:style>
  <w:style w:type="paragraph" w:styleId="afffa">
    <w:name w:val="Salutation"/>
    <w:basedOn w:val="a"/>
    <w:next w:val="a"/>
    <w:link w:val="afffb"/>
    <w:semiHidden/>
    <w:unhideWhenUsed/>
    <w:rsid w:val="00D81A09"/>
  </w:style>
  <w:style w:type="character" w:customStyle="1" w:styleId="afffb">
    <w:name w:val="称呼 字符"/>
    <w:basedOn w:val="a0"/>
    <w:link w:val="afffa"/>
    <w:semiHidden/>
    <w:rsid w:val="00D81A09"/>
    <w:rPr>
      <w:rFonts w:eastAsia="宋体"/>
      <w:lang w:eastAsia="zh-CN"/>
    </w:rPr>
  </w:style>
  <w:style w:type="paragraph" w:styleId="afffc">
    <w:name w:val="Signature"/>
    <w:basedOn w:val="a"/>
    <w:link w:val="afffd"/>
    <w:semiHidden/>
    <w:unhideWhenUsed/>
    <w:rsid w:val="00D81A09"/>
    <w:pPr>
      <w:spacing w:after="0"/>
      <w:ind w:left="4252"/>
    </w:pPr>
  </w:style>
  <w:style w:type="character" w:customStyle="1" w:styleId="afffd">
    <w:name w:val="签名 字符"/>
    <w:basedOn w:val="a0"/>
    <w:link w:val="afffc"/>
    <w:semiHidden/>
    <w:rsid w:val="00D81A09"/>
    <w:rPr>
      <w:rFonts w:eastAsia="宋体"/>
      <w:lang w:eastAsia="zh-CN"/>
    </w:rPr>
  </w:style>
  <w:style w:type="paragraph" w:styleId="afffe">
    <w:name w:val="Subtitle"/>
    <w:basedOn w:val="a"/>
    <w:next w:val="a"/>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0"/>
    <w:link w:val="afffe"/>
    <w:rsid w:val="00D81A09"/>
    <w:rPr>
      <w:rFonts w:asciiTheme="minorHAnsi" w:eastAsiaTheme="minorEastAsia" w:hAnsiTheme="minorHAnsi" w:cstheme="minorBidi"/>
      <w:color w:val="5A5A5A" w:themeColor="text1" w:themeTint="A5"/>
      <w:spacing w:val="15"/>
      <w:sz w:val="22"/>
      <w:szCs w:val="22"/>
      <w:lang w:eastAsia="zh-CN"/>
    </w:rPr>
  </w:style>
  <w:style w:type="paragraph" w:styleId="affff0">
    <w:name w:val="table of authorities"/>
    <w:basedOn w:val="a"/>
    <w:next w:val="a"/>
    <w:semiHidden/>
    <w:unhideWhenUsed/>
    <w:rsid w:val="00D81A09"/>
    <w:pPr>
      <w:spacing w:after="0"/>
      <w:ind w:left="200" w:hanging="200"/>
    </w:pPr>
  </w:style>
  <w:style w:type="paragraph" w:styleId="affff1">
    <w:name w:val="table of figures"/>
    <w:basedOn w:val="a"/>
    <w:next w:val="a"/>
    <w:semiHidden/>
    <w:unhideWhenUsed/>
    <w:rsid w:val="00D81A09"/>
    <w:pPr>
      <w:spacing w:after="0"/>
    </w:pPr>
  </w:style>
  <w:style w:type="paragraph" w:styleId="affff2">
    <w:name w:val="Title"/>
    <w:basedOn w:val="a"/>
    <w:next w:val="a"/>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0"/>
    <w:link w:val="affff2"/>
    <w:rsid w:val="00D81A09"/>
    <w:rPr>
      <w:rFonts w:asciiTheme="majorHAnsi" w:eastAsiaTheme="majorEastAsia" w:hAnsiTheme="majorHAnsi" w:cstheme="majorBidi"/>
      <w:spacing w:val="-10"/>
      <w:kern w:val="28"/>
      <w:sz w:val="56"/>
      <w:szCs w:val="56"/>
      <w:lang w:eastAsia="zh-CN"/>
    </w:rPr>
  </w:style>
  <w:style w:type="paragraph" w:styleId="affff4">
    <w:name w:val="toa heading"/>
    <w:basedOn w:val="a"/>
    <w:next w:val="a"/>
    <w:rsid w:val="00D81A09"/>
    <w:pPr>
      <w:spacing w:before="120"/>
    </w:pPr>
    <w:rPr>
      <w:rFonts w:asciiTheme="majorHAnsi" w:eastAsiaTheme="majorEastAsia" w:hAnsiTheme="majorHAnsi" w:cstheme="majorBidi"/>
      <w:b/>
      <w:bCs/>
      <w:sz w:val="24"/>
      <w:szCs w:val="24"/>
    </w:rPr>
  </w:style>
  <w:style w:type="paragraph" w:styleId="TOC6">
    <w:name w:val="toc 6"/>
    <w:basedOn w:val="TOC5"/>
    <w:next w:val="a"/>
    <w:semiHidden/>
    <w:rsid w:val="006709A6"/>
    <w:pPr>
      <w:ind w:left="1985" w:hanging="1985"/>
    </w:pPr>
  </w:style>
  <w:style w:type="paragraph" w:styleId="TOC7">
    <w:name w:val="toc 7"/>
    <w:basedOn w:val="TOC6"/>
    <w:next w:val="a"/>
    <w:semiHidden/>
    <w:rsid w:val="006709A6"/>
    <w:pPr>
      <w:ind w:left="2268" w:hanging="2268"/>
    </w:pPr>
  </w:style>
  <w:style w:type="paragraph" w:styleId="TOC9">
    <w:name w:val="toc 9"/>
    <w:basedOn w:val="TOC8"/>
    <w:semiHidden/>
    <w:rsid w:val="006709A6"/>
    <w:pPr>
      <w:ind w:left="1418" w:hanging="1418"/>
    </w:pPr>
  </w:style>
  <w:style w:type="paragraph" w:styleId="TOC">
    <w:name w:val="TOC Heading"/>
    <w:basedOn w:val="1"/>
    <w:next w:val="a"/>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5">
    <w:name w:val="annotation reference"/>
    <w:basedOn w:val="a0"/>
    <w:semiHidden/>
    <w:unhideWhenUsed/>
    <w:rsid w:val="00C21718"/>
    <w:rPr>
      <w:sz w:val="21"/>
      <w:szCs w:val="21"/>
    </w:rPr>
  </w:style>
  <w:style w:type="character" w:customStyle="1" w:styleId="TFChar">
    <w:name w:val="TF Char"/>
    <w:link w:val="TF"/>
    <w:rsid w:val="00C6136C"/>
    <w:rPr>
      <w:rFonts w:ascii="Arial" w:eastAsia="宋体" w:hAnsi="Arial"/>
      <w:b/>
      <w:lang w:eastAsia="zh-CN"/>
    </w:rPr>
  </w:style>
  <w:style w:type="paragraph" w:customStyle="1" w:styleId="ZD">
    <w:name w:val="ZD"/>
    <w:rsid w:val="006709A6"/>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G">
    <w:name w:val="ZG"/>
    <w:rsid w:val="006709A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ZH">
    <w:name w:val="ZH"/>
    <w:rsid w:val="006709A6"/>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ZTD">
    <w:name w:val="ZTD"/>
    <w:basedOn w:val="ZB"/>
    <w:rsid w:val="006709A6"/>
    <w:pPr>
      <w:framePr w:hRule="auto" w:wrap="notBeside" w:y="852"/>
    </w:pPr>
    <w:rPr>
      <w:i w:val="0"/>
      <w:sz w:val="40"/>
    </w:rPr>
  </w:style>
  <w:style w:type="character" w:styleId="affff6">
    <w:name w:val="footnote reference"/>
    <w:basedOn w:val="a0"/>
    <w:semiHidden/>
    <w:rsid w:val="006709A6"/>
    <w:rPr>
      <w:b/>
      <w:position w:val="6"/>
      <w:sz w:val="16"/>
    </w:rPr>
  </w:style>
  <w:style w:type="character" w:customStyle="1" w:styleId="B2Char">
    <w:name w:val="B2 Char"/>
    <w:link w:val="B2"/>
    <w:qFormat/>
    <w:rsid w:val="006709A6"/>
    <w:rPr>
      <w:rFonts w:eastAsia="宋体"/>
      <w:lang w:eastAsia="zh-CN"/>
    </w:rPr>
  </w:style>
  <w:style w:type="paragraph" w:customStyle="1" w:styleId="CRCoverPage">
    <w:name w:val="CR Cover Page"/>
    <w:rsid w:val="00632062"/>
    <w:pPr>
      <w:spacing w:after="120"/>
    </w:pPr>
    <w:rPr>
      <w:rFonts w:ascii="Arial" w:eastAsiaTheme="minorEastAsia" w:hAnsi="Arial"/>
      <w:lang w:eastAsia="en-US"/>
    </w:rPr>
  </w:style>
  <w:style w:type="paragraph" w:customStyle="1" w:styleId="tdoc-header">
    <w:name w:val="tdoc-header"/>
    <w:rsid w:val="00632062"/>
    <w:rPr>
      <w:rFonts w:ascii="Arial" w:eastAsiaTheme="minorEastAsia" w:hAnsi="Arial"/>
      <w:sz w:val="24"/>
      <w:lang w:eastAsia="en-US"/>
    </w:rPr>
  </w:style>
  <w:style w:type="character" w:styleId="affff7">
    <w:name w:val="Hyperlink"/>
    <w:rsid w:val="00632062"/>
    <w:rPr>
      <w:color w:val="0000FF"/>
      <w:u w:val="single"/>
    </w:rPr>
  </w:style>
  <w:style w:type="character" w:styleId="affff8">
    <w:name w:val="FollowedHyperlink"/>
    <w:rsid w:val="00632062"/>
    <w:rPr>
      <w:color w:val="800080"/>
      <w:u w:val="single"/>
    </w:rPr>
  </w:style>
  <w:style w:type="character" w:customStyle="1" w:styleId="NOChar">
    <w:name w:val="NO Char"/>
    <w:locked/>
    <w:rsid w:val="0063206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18076">
      <w:bodyDiv w:val="1"/>
      <w:marLeft w:val="0"/>
      <w:marRight w:val="0"/>
      <w:marTop w:val="0"/>
      <w:marBottom w:val="0"/>
      <w:divBdr>
        <w:top w:val="none" w:sz="0" w:space="0" w:color="auto"/>
        <w:left w:val="none" w:sz="0" w:space="0" w:color="auto"/>
        <w:bottom w:val="none" w:sz="0" w:space="0" w:color="auto"/>
        <w:right w:val="none" w:sz="0" w:space="0" w:color="auto"/>
      </w:divBdr>
    </w:div>
    <w:div w:id="284314286">
      <w:bodyDiv w:val="1"/>
      <w:marLeft w:val="0"/>
      <w:marRight w:val="0"/>
      <w:marTop w:val="0"/>
      <w:marBottom w:val="0"/>
      <w:divBdr>
        <w:top w:val="none" w:sz="0" w:space="0" w:color="auto"/>
        <w:left w:val="none" w:sz="0" w:space="0" w:color="auto"/>
        <w:bottom w:val="none" w:sz="0" w:space="0" w:color="auto"/>
        <w:right w:val="none" w:sz="0" w:space="0" w:color="auto"/>
      </w:divBdr>
    </w:div>
    <w:div w:id="437068004">
      <w:bodyDiv w:val="1"/>
      <w:marLeft w:val="0"/>
      <w:marRight w:val="0"/>
      <w:marTop w:val="0"/>
      <w:marBottom w:val="0"/>
      <w:divBdr>
        <w:top w:val="none" w:sz="0" w:space="0" w:color="auto"/>
        <w:left w:val="none" w:sz="0" w:space="0" w:color="auto"/>
        <w:bottom w:val="none" w:sz="0" w:space="0" w:color="auto"/>
        <w:right w:val="none" w:sz="0" w:space="0" w:color="auto"/>
      </w:divBdr>
    </w:div>
    <w:div w:id="635718853">
      <w:bodyDiv w:val="1"/>
      <w:marLeft w:val="0"/>
      <w:marRight w:val="0"/>
      <w:marTop w:val="0"/>
      <w:marBottom w:val="0"/>
      <w:divBdr>
        <w:top w:val="none" w:sz="0" w:space="0" w:color="auto"/>
        <w:left w:val="none" w:sz="0" w:space="0" w:color="auto"/>
        <w:bottom w:val="none" w:sz="0" w:space="0" w:color="auto"/>
        <w:right w:val="none" w:sz="0" w:space="0" w:color="auto"/>
      </w:divBdr>
    </w:div>
    <w:div w:id="679356050">
      <w:bodyDiv w:val="1"/>
      <w:marLeft w:val="0"/>
      <w:marRight w:val="0"/>
      <w:marTop w:val="0"/>
      <w:marBottom w:val="0"/>
      <w:divBdr>
        <w:top w:val="none" w:sz="0" w:space="0" w:color="auto"/>
        <w:left w:val="none" w:sz="0" w:space="0" w:color="auto"/>
        <w:bottom w:val="none" w:sz="0" w:space="0" w:color="auto"/>
        <w:right w:val="none" w:sz="0" w:space="0" w:color="auto"/>
      </w:divBdr>
    </w:div>
    <w:div w:id="721487923">
      <w:bodyDiv w:val="1"/>
      <w:marLeft w:val="0"/>
      <w:marRight w:val="0"/>
      <w:marTop w:val="0"/>
      <w:marBottom w:val="0"/>
      <w:divBdr>
        <w:top w:val="none" w:sz="0" w:space="0" w:color="auto"/>
        <w:left w:val="none" w:sz="0" w:space="0" w:color="auto"/>
        <w:bottom w:val="none" w:sz="0" w:space="0" w:color="auto"/>
        <w:right w:val="none" w:sz="0" w:space="0" w:color="auto"/>
      </w:divBdr>
    </w:div>
    <w:div w:id="778180035">
      <w:bodyDiv w:val="1"/>
      <w:marLeft w:val="0"/>
      <w:marRight w:val="0"/>
      <w:marTop w:val="0"/>
      <w:marBottom w:val="0"/>
      <w:divBdr>
        <w:top w:val="none" w:sz="0" w:space="0" w:color="auto"/>
        <w:left w:val="none" w:sz="0" w:space="0" w:color="auto"/>
        <w:bottom w:val="none" w:sz="0" w:space="0" w:color="auto"/>
        <w:right w:val="none" w:sz="0" w:space="0" w:color="auto"/>
      </w:divBdr>
    </w:div>
    <w:div w:id="817186360">
      <w:bodyDiv w:val="1"/>
      <w:marLeft w:val="0"/>
      <w:marRight w:val="0"/>
      <w:marTop w:val="0"/>
      <w:marBottom w:val="0"/>
      <w:divBdr>
        <w:top w:val="none" w:sz="0" w:space="0" w:color="auto"/>
        <w:left w:val="none" w:sz="0" w:space="0" w:color="auto"/>
        <w:bottom w:val="none" w:sz="0" w:space="0" w:color="auto"/>
        <w:right w:val="none" w:sz="0" w:space="0" w:color="auto"/>
      </w:divBdr>
    </w:div>
    <w:div w:id="863832727">
      <w:bodyDiv w:val="1"/>
      <w:marLeft w:val="0"/>
      <w:marRight w:val="0"/>
      <w:marTop w:val="0"/>
      <w:marBottom w:val="0"/>
      <w:divBdr>
        <w:top w:val="none" w:sz="0" w:space="0" w:color="auto"/>
        <w:left w:val="none" w:sz="0" w:space="0" w:color="auto"/>
        <w:bottom w:val="none" w:sz="0" w:space="0" w:color="auto"/>
        <w:right w:val="none" w:sz="0" w:space="0" w:color="auto"/>
      </w:divBdr>
    </w:div>
    <w:div w:id="910309348">
      <w:bodyDiv w:val="1"/>
      <w:marLeft w:val="0"/>
      <w:marRight w:val="0"/>
      <w:marTop w:val="0"/>
      <w:marBottom w:val="0"/>
      <w:divBdr>
        <w:top w:val="none" w:sz="0" w:space="0" w:color="auto"/>
        <w:left w:val="none" w:sz="0" w:space="0" w:color="auto"/>
        <w:bottom w:val="none" w:sz="0" w:space="0" w:color="auto"/>
        <w:right w:val="none" w:sz="0" w:space="0" w:color="auto"/>
      </w:divBdr>
    </w:div>
    <w:div w:id="966937840">
      <w:bodyDiv w:val="1"/>
      <w:marLeft w:val="0"/>
      <w:marRight w:val="0"/>
      <w:marTop w:val="0"/>
      <w:marBottom w:val="0"/>
      <w:divBdr>
        <w:top w:val="none" w:sz="0" w:space="0" w:color="auto"/>
        <w:left w:val="none" w:sz="0" w:space="0" w:color="auto"/>
        <w:bottom w:val="none" w:sz="0" w:space="0" w:color="auto"/>
        <w:right w:val="none" w:sz="0" w:space="0" w:color="auto"/>
      </w:divBdr>
    </w:div>
    <w:div w:id="1197621949">
      <w:bodyDiv w:val="1"/>
      <w:marLeft w:val="0"/>
      <w:marRight w:val="0"/>
      <w:marTop w:val="0"/>
      <w:marBottom w:val="0"/>
      <w:divBdr>
        <w:top w:val="none" w:sz="0" w:space="0" w:color="auto"/>
        <w:left w:val="none" w:sz="0" w:space="0" w:color="auto"/>
        <w:bottom w:val="none" w:sz="0" w:space="0" w:color="auto"/>
        <w:right w:val="none" w:sz="0" w:space="0" w:color="auto"/>
      </w:divBdr>
    </w:div>
    <w:div w:id="1235124128">
      <w:bodyDiv w:val="1"/>
      <w:marLeft w:val="0"/>
      <w:marRight w:val="0"/>
      <w:marTop w:val="0"/>
      <w:marBottom w:val="0"/>
      <w:divBdr>
        <w:top w:val="none" w:sz="0" w:space="0" w:color="auto"/>
        <w:left w:val="none" w:sz="0" w:space="0" w:color="auto"/>
        <w:bottom w:val="none" w:sz="0" w:space="0" w:color="auto"/>
        <w:right w:val="none" w:sz="0" w:space="0" w:color="auto"/>
      </w:divBdr>
    </w:div>
    <w:div w:id="1325740159">
      <w:bodyDiv w:val="1"/>
      <w:marLeft w:val="0"/>
      <w:marRight w:val="0"/>
      <w:marTop w:val="0"/>
      <w:marBottom w:val="0"/>
      <w:divBdr>
        <w:top w:val="none" w:sz="0" w:space="0" w:color="auto"/>
        <w:left w:val="none" w:sz="0" w:space="0" w:color="auto"/>
        <w:bottom w:val="none" w:sz="0" w:space="0" w:color="auto"/>
        <w:right w:val="none" w:sz="0" w:space="0" w:color="auto"/>
      </w:divBdr>
    </w:div>
    <w:div w:id="1343387160">
      <w:bodyDiv w:val="1"/>
      <w:marLeft w:val="0"/>
      <w:marRight w:val="0"/>
      <w:marTop w:val="0"/>
      <w:marBottom w:val="0"/>
      <w:divBdr>
        <w:top w:val="none" w:sz="0" w:space="0" w:color="auto"/>
        <w:left w:val="none" w:sz="0" w:space="0" w:color="auto"/>
        <w:bottom w:val="none" w:sz="0" w:space="0" w:color="auto"/>
        <w:right w:val="none" w:sz="0" w:space="0" w:color="auto"/>
      </w:divBdr>
    </w:div>
    <w:div w:id="1386562176">
      <w:bodyDiv w:val="1"/>
      <w:marLeft w:val="0"/>
      <w:marRight w:val="0"/>
      <w:marTop w:val="0"/>
      <w:marBottom w:val="0"/>
      <w:divBdr>
        <w:top w:val="none" w:sz="0" w:space="0" w:color="auto"/>
        <w:left w:val="none" w:sz="0" w:space="0" w:color="auto"/>
        <w:bottom w:val="none" w:sz="0" w:space="0" w:color="auto"/>
        <w:right w:val="none" w:sz="0" w:space="0" w:color="auto"/>
      </w:divBdr>
    </w:div>
    <w:div w:id="1458987391">
      <w:bodyDiv w:val="1"/>
      <w:marLeft w:val="0"/>
      <w:marRight w:val="0"/>
      <w:marTop w:val="0"/>
      <w:marBottom w:val="0"/>
      <w:divBdr>
        <w:top w:val="none" w:sz="0" w:space="0" w:color="auto"/>
        <w:left w:val="none" w:sz="0" w:space="0" w:color="auto"/>
        <w:bottom w:val="none" w:sz="0" w:space="0" w:color="auto"/>
        <w:right w:val="none" w:sz="0" w:space="0" w:color="auto"/>
      </w:divBdr>
    </w:div>
    <w:div w:id="1465613296">
      <w:bodyDiv w:val="1"/>
      <w:marLeft w:val="0"/>
      <w:marRight w:val="0"/>
      <w:marTop w:val="0"/>
      <w:marBottom w:val="0"/>
      <w:divBdr>
        <w:top w:val="none" w:sz="0" w:space="0" w:color="auto"/>
        <w:left w:val="none" w:sz="0" w:space="0" w:color="auto"/>
        <w:bottom w:val="none" w:sz="0" w:space="0" w:color="auto"/>
        <w:right w:val="none" w:sz="0" w:space="0" w:color="auto"/>
      </w:divBdr>
    </w:div>
    <w:div w:id="1633945907">
      <w:bodyDiv w:val="1"/>
      <w:marLeft w:val="0"/>
      <w:marRight w:val="0"/>
      <w:marTop w:val="0"/>
      <w:marBottom w:val="0"/>
      <w:divBdr>
        <w:top w:val="none" w:sz="0" w:space="0" w:color="auto"/>
        <w:left w:val="none" w:sz="0" w:space="0" w:color="auto"/>
        <w:bottom w:val="none" w:sz="0" w:space="0" w:color="auto"/>
        <w:right w:val="none" w:sz="0" w:space="0" w:color="auto"/>
      </w:divBdr>
    </w:div>
    <w:div w:id="1718385467">
      <w:bodyDiv w:val="1"/>
      <w:marLeft w:val="0"/>
      <w:marRight w:val="0"/>
      <w:marTop w:val="0"/>
      <w:marBottom w:val="0"/>
      <w:divBdr>
        <w:top w:val="none" w:sz="0" w:space="0" w:color="auto"/>
        <w:left w:val="none" w:sz="0" w:space="0" w:color="auto"/>
        <w:bottom w:val="none" w:sz="0" w:space="0" w:color="auto"/>
        <w:right w:val="none" w:sz="0" w:space="0" w:color="auto"/>
      </w:divBdr>
    </w:div>
    <w:div w:id="1771927918">
      <w:bodyDiv w:val="1"/>
      <w:marLeft w:val="0"/>
      <w:marRight w:val="0"/>
      <w:marTop w:val="0"/>
      <w:marBottom w:val="0"/>
      <w:divBdr>
        <w:top w:val="none" w:sz="0" w:space="0" w:color="auto"/>
        <w:left w:val="none" w:sz="0" w:space="0" w:color="auto"/>
        <w:bottom w:val="none" w:sz="0" w:space="0" w:color="auto"/>
        <w:right w:val="none" w:sz="0" w:space="0" w:color="auto"/>
      </w:divBdr>
    </w:div>
    <w:div w:id="2056192256">
      <w:bodyDiv w:val="1"/>
      <w:marLeft w:val="0"/>
      <w:marRight w:val="0"/>
      <w:marTop w:val="0"/>
      <w:marBottom w:val="0"/>
      <w:divBdr>
        <w:top w:val="none" w:sz="0" w:space="0" w:color="auto"/>
        <w:left w:val="none" w:sz="0" w:space="0" w:color="auto"/>
        <w:bottom w:val="none" w:sz="0" w:space="0" w:color="auto"/>
        <w:right w:val="none" w:sz="0" w:space="0" w:color="auto"/>
      </w:divBdr>
    </w:div>
    <w:div w:id="211308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5.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10.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3828D-C944-419B-9529-4059097E9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349</TotalTime>
  <Pages>48</Pages>
  <Words>14002</Words>
  <Characters>79813</Characters>
  <Application>Microsoft Office Word</Application>
  <DocSecurity>0</DocSecurity>
  <Lines>665</Lines>
  <Paragraphs>187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93628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29.577</dc:title>
  <dc:subject>5G System; IP Short Message Gateway and SMS Router For Short Message Services; Stage 3 (Release 18)</dc:subject>
  <dc:creator>Kimmo Kymalainen MCC Support</dc:creator>
  <cp:keywords/>
  <dc:description/>
  <cp:lastModifiedBy>rapporteur</cp:lastModifiedBy>
  <cp:revision>49</cp:revision>
  <cp:lastPrinted>2019-02-25T14:05:00Z</cp:lastPrinted>
  <dcterms:created xsi:type="dcterms:W3CDTF">2022-08-30T06:06:00Z</dcterms:created>
  <dcterms:modified xsi:type="dcterms:W3CDTF">2024-06-04T01:44:00Z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(3)cuVX9A95VtCPhYWKpokDldDMbY5eM9t/np6M07bP9bP7shvZq39pgUKdF76fjcRHkd/1KsfP
du0nkRX8LXfljgFgpcqE6NMde37Y+tJg5d3BPGoVAXV238KMgo68B40Y/gIzrtvFpyMPk3AM
p4oRe6MKQCEaxi+jZ/zkBnp2CtpCAvJDCqk6C9eCnnW2CRtdkhy2en0nyXIWXhRLp7gnknsP
btyKYtYAzJ+7onMgXo</vt:lpwstr>
  </property>
  <property fmtid="{D5CDD505-2E9C-101B-9397-08002B2CF9AE}" pid="3" name="_2015_ms_pID_7253431">
    <vt:lpwstr>BQssyQZF3hq3E2C6nSYHGhWfmD3Cm11fVzMf7ccBXx0serQBrkuHNs
Fon50IpGSQ5pnlj/ih0iWsjjwv3oJaja6D+G+gE/3SwKvJvjg1+0YPs/wfHVLVlS08e1kZTP
TIFrto7/q/FXQuSNEw58AYvAttBpQsiEP+QXQ/oftOxdIxPkAKC9VJOnLmnHeTMCdvkslTPj
/XqYNnnTEq1QYqdCnNY4G6aNATLchXA6/vyb</vt:lpwstr>
  </property>
  <property fmtid="{D5CDD505-2E9C-101B-9397-08002B2CF9AE}" pid="4" name="_2015_ms_pID_7253432">
    <vt:lpwstr>5w==</vt:lpwstr>
  </property>
</Properties>
</file>