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28CB1C75"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422E7C">
              <w:rPr>
                <w:noProof w:val="0"/>
              </w:rPr>
              <w:t>8</w:t>
            </w:r>
            <w:r w:rsidRPr="0071294D">
              <w:rPr>
                <w:noProof w:val="0"/>
              </w:rPr>
              <w:t>.</w:t>
            </w:r>
            <w:del w:id="1" w:author="Jesus de Gregorio" w:date="2024-06-03T11:21:00Z">
              <w:r w:rsidR="00CE285E" w:rsidDel="00A374CE">
                <w:rPr>
                  <w:noProof w:val="0"/>
                </w:rPr>
                <w:delText>4</w:delText>
              </w:r>
            </w:del>
            <w:ins w:id="2" w:author="Jesus de Gregorio" w:date="2024-06-03T11:21:00Z">
              <w:r w:rsidR="00A374CE">
                <w:rPr>
                  <w:noProof w:val="0"/>
                </w:rPr>
                <w:t>5</w:t>
              </w:r>
            </w:ins>
            <w:r w:rsidRPr="0071294D">
              <w:rPr>
                <w:noProof w:val="0"/>
              </w:rPr>
              <w:t xml:space="preserve">.0 </w:t>
            </w:r>
            <w:r w:rsidRPr="0071294D">
              <w:rPr>
                <w:noProof w:val="0"/>
                <w:sz w:val="32"/>
              </w:rPr>
              <w:t>(20</w:t>
            </w:r>
            <w:r w:rsidR="00D818DD">
              <w:rPr>
                <w:noProof w:val="0"/>
                <w:sz w:val="32"/>
              </w:rPr>
              <w:t>2</w:t>
            </w:r>
            <w:del w:id="3" w:author="Jesus de Gregorio" w:date="2024-06-03T11:21:00Z">
              <w:r w:rsidR="00AE2F0E" w:rsidDel="00A374CE">
                <w:rPr>
                  <w:noProof w:val="0"/>
                  <w:sz w:val="32"/>
                </w:rPr>
                <w:delText>3</w:delText>
              </w:r>
            </w:del>
            <w:ins w:id="4" w:author="Jesus de Gregorio" w:date="2024-06-03T11:21:00Z">
              <w:r w:rsidR="00A374CE">
                <w:rPr>
                  <w:noProof w:val="0"/>
                  <w:sz w:val="32"/>
                </w:rPr>
                <w:t>4</w:t>
              </w:r>
            </w:ins>
            <w:r w:rsidRPr="0071294D">
              <w:rPr>
                <w:noProof w:val="0"/>
                <w:sz w:val="32"/>
              </w:rPr>
              <w:t>-</w:t>
            </w:r>
            <w:del w:id="5" w:author="Jesus de Gregorio" w:date="2024-06-03T11:21:00Z">
              <w:r w:rsidR="00CE285E" w:rsidDel="00A374CE">
                <w:rPr>
                  <w:noProof w:val="0"/>
                  <w:sz w:val="32"/>
                </w:rPr>
                <w:delText>12</w:delText>
              </w:r>
            </w:del>
            <w:ins w:id="6" w:author="Jesus de Gregorio" w:date="2024-06-03T11:21:00Z">
              <w:r w:rsidR="00A374CE">
                <w:rPr>
                  <w:noProof w:val="0"/>
                  <w:sz w:val="32"/>
                </w:rPr>
                <w:t>06</w:t>
              </w:r>
            </w:ins>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7" w:name="spectype2"/>
            <w:r w:rsidRPr="00932BDD">
              <w:t>Specification</w:t>
            </w:r>
            <w:bookmarkEnd w:id="7"/>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E0FC9C9" w:rsidR="004F0988" w:rsidRPr="00DC227A" w:rsidRDefault="00932BDD" w:rsidP="00932BDD">
            <w:pPr>
              <w:pStyle w:val="ZT"/>
              <w:framePr w:wrap="auto" w:hAnchor="text" w:yAlign="inline"/>
            </w:pPr>
            <w:r w:rsidRPr="0071294D">
              <w:t>(</w:t>
            </w:r>
            <w:r w:rsidRPr="00AB71EE">
              <w:rPr>
                <w:rStyle w:val="ZGSM"/>
              </w:rPr>
              <w:t>Release 1</w:t>
            </w:r>
            <w:r w:rsidR="00422E7C">
              <w:rPr>
                <w:rStyle w:val="ZGSM"/>
              </w:rPr>
              <w:t>8</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05pt" o:ole="">
                  <v:imagedata r:id="rId9" o:title=""/>
                </v:shape>
                <o:OLEObject Type="Embed" ProgID="Word.Picture.8" ShapeID="_x0000_i1025" DrawAspect="Content" ObjectID="_1779259501" r:id="rId10"/>
              </w:object>
            </w:r>
          </w:p>
        </w:tc>
        <w:tc>
          <w:tcPr>
            <w:tcW w:w="5540" w:type="dxa"/>
            <w:shd w:val="clear" w:color="auto" w:fill="auto"/>
          </w:tcPr>
          <w:p w14:paraId="76032EB4" w14:textId="77777777" w:rsidR="00D57972" w:rsidRDefault="007B15F4" w:rsidP="00133525">
            <w:pPr>
              <w:jc w:val="right"/>
            </w:pPr>
            <w:bookmarkStart w:id="9" w:name="logos"/>
            <w:r>
              <w:pict w14:anchorId="6234B119">
                <v:shape id="_x0000_i1026" type="#_x0000_t75" style="width:127.85pt;height:74.15pt">
                  <v:imagedata r:id="rId11" o:title="3GPP-logo_web"/>
                </v:shape>
              </w:pict>
            </w:r>
            <w:bookmarkEnd w:id="9"/>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11"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599D99A4" w:rsidR="00E16509" w:rsidRPr="00133525" w:rsidRDefault="00E16509" w:rsidP="00133525">
            <w:pPr>
              <w:pStyle w:val="FP"/>
              <w:jc w:val="center"/>
              <w:rPr>
                <w:noProof/>
                <w:sz w:val="18"/>
              </w:rPr>
            </w:pPr>
            <w:r w:rsidRPr="00133525">
              <w:rPr>
                <w:noProof/>
                <w:sz w:val="18"/>
              </w:rPr>
              <w:t xml:space="preserve">© </w:t>
            </w:r>
            <w:bookmarkStart w:id="14" w:name="copyrightDate"/>
            <w:r w:rsidRPr="00932BDD">
              <w:rPr>
                <w:noProof/>
                <w:sz w:val="18"/>
              </w:rPr>
              <w:t>20</w:t>
            </w:r>
            <w:bookmarkEnd w:id="14"/>
            <w:r w:rsidR="00D818DD">
              <w:rPr>
                <w:noProof/>
                <w:sz w:val="18"/>
              </w:rPr>
              <w:t>2</w:t>
            </w:r>
            <w:del w:id="15" w:author="Jesus de Gregorio" w:date="2024-06-03T11:21:00Z">
              <w:r w:rsidR="00AE2F0E" w:rsidDel="00A374CE">
                <w:rPr>
                  <w:noProof/>
                  <w:sz w:val="18"/>
                </w:rPr>
                <w:delText>3</w:delText>
              </w:r>
            </w:del>
            <w:ins w:id="16" w:author="Jesus de Gregorio" w:date="2024-06-03T11:21:00Z">
              <w:r w:rsidR="00A374CE">
                <w:rPr>
                  <w:noProof/>
                  <w:sz w:val="18"/>
                </w:rPr>
                <w:t>4</w:t>
              </w:r>
            </w:ins>
            <w:r w:rsidRPr="00932BDD">
              <w:rPr>
                <w:noProof/>
                <w:sz w:val="18"/>
              </w:rPr>
              <w:t>, 3G</w:t>
            </w:r>
            <w:r w:rsidRPr="00133525">
              <w:rPr>
                <w:noProof/>
                <w:sz w:val="18"/>
              </w:rPr>
              <w:t>PP Organizational Partners (ARIB, ATIS, CCSA, ETSI, TSDSI, TTA, TTC).</w:t>
            </w:r>
            <w:bookmarkStart w:id="17" w:name="copyrightaddon"/>
            <w:bookmarkEnd w:id="17"/>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EFAE1F3" w14:textId="77777777" w:rsidR="00E16509" w:rsidRDefault="00E16509" w:rsidP="00133525"/>
        </w:tc>
      </w:tr>
      <w:bookmarkEnd w:id="11"/>
    </w:tbl>
    <w:p w14:paraId="308F2DFA" w14:textId="77777777" w:rsidR="00080512" w:rsidRPr="004D3578" w:rsidRDefault="00080512" w:rsidP="002531BB">
      <w:pPr>
        <w:pStyle w:val="TT"/>
      </w:pPr>
      <w:r w:rsidRPr="004D3578">
        <w:br w:type="page"/>
      </w:r>
      <w:bookmarkStart w:id="18" w:name="tableOfContents"/>
      <w:bookmarkEnd w:id="18"/>
      <w:r w:rsidRPr="004D3578">
        <w:lastRenderedPageBreak/>
        <w:t>Contents</w:t>
      </w:r>
    </w:p>
    <w:p w14:paraId="54194310" w14:textId="7D9B293E" w:rsidR="00C33665" w:rsidRDefault="003E01BF">
      <w:pPr>
        <w:pStyle w:val="TOC1"/>
        <w:rPr>
          <w:ins w:id="19" w:author="Jesus de Gregorio" w:date="2024-06-03T11:35:00Z"/>
          <w:rFonts w:ascii="Calibri" w:hAnsi="Calibri"/>
          <w:noProof/>
          <w:kern w:val="2"/>
          <w:szCs w:val="22"/>
          <w:lang w:val="en-US"/>
        </w:rPr>
      </w:pPr>
      <w:r>
        <w:fldChar w:fldCharType="begin"/>
      </w:r>
      <w:r>
        <w:instrText xml:space="preserve"> TOC \o "1-9" </w:instrText>
      </w:r>
      <w:r>
        <w:fldChar w:fldCharType="separate"/>
      </w:r>
      <w:ins w:id="20" w:author="Jesus de Gregorio" w:date="2024-06-03T11:35:00Z">
        <w:r w:rsidR="00C33665">
          <w:rPr>
            <w:noProof/>
          </w:rPr>
          <w:t>Foreword</w:t>
        </w:r>
        <w:r w:rsidR="00C33665">
          <w:rPr>
            <w:noProof/>
          </w:rPr>
          <w:tab/>
        </w:r>
        <w:r w:rsidR="00C33665">
          <w:rPr>
            <w:noProof/>
          </w:rPr>
          <w:fldChar w:fldCharType="begin"/>
        </w:r>
        <w:r w:rsidR="00C33665">
          <w:rPr>
            <w:noProof/>
          </w:rPr>
          <w:instrText xml:space="preserve"> PAGEREF _Toc168306938 \h </w:instrText>
        </w:r>
      </w:ins>
      <w:r w:rsidR="00C33665">
        <w:rPr>
          <w:noProof/>
        </w:rPr>
      </w:r>
      <w:r w:rsidR="00C33665">
        <w:rPr>
          <w:noProof/>
        </w:rPr>
        <w:fldChar w:fldCharType="separate"/>
      </w:r>
      <w:ins w:id="21" w:author="Jesus de Gregorio" w:date="2024-06-03T11:35:00Z">
        <w:r w:rsidR="00C33665">
          <w:rPr>
            <w:noProof/>
          </w:rPr>
          <w:t>8</w:t>
        </w:r>
        <w:r w:rsidR="00C33665">
          <w:rPr>
            <w:noProof/>
          </w:rPr>
          <w:fldChar w:fldCharType="end"/>
        </w:r>
      </w:ins>
    </w:p>
    <w:p w14:paraId="682E95E6" w14:textId="0B45B722" w:rsidR="00C33665" w:rsidRDefault="00C33665">
      <w:pPr>
        <w:pStyle w:val="TOC1"/>
        <w:rPr>
          <w:ins w:id="22" w:author="Jesus de Gregorio" w:date="2024-06-03T11:35:00Z"/>
          <w:rFonts w:ascii="Calibri" w:hAnsi="Calibri"/>
          <w:noProof/>
          <w:kern w:val="2"/>
          <w:szCs w:val="22"/>
          <w:lang w:val="en-US"/>
        </w:rPr>
      </w:pPr>
      <w:ins w:id="23" w:author="Jesus de Gregorio" w:date="2024-06-03T11:35:00Z">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_Toc168306939 \h </w:instrText>
        </w:r>
      </w:ins>
      <w:r>
        <w:rPr>
          <w:noProof/>
        </w:rPr>
      </w:r>
      <w:r>
        <w:rPr>
          <w:noProof/>
        </w:rPr>
        <w:fldChar w:fldCharType="separate"/>
      </w:r>
      <w:ins w:id="24" w:author="Jesus de Gregorio" w:date="2024-06-03T11:35:00Z">
        <w:r>
          <w:rPr>
            <w:noProof/>
          </w:rPr>
          <w:t>9</w:t>
        </w:r>
        <w:r>
          <w:rPr>
            <w:noProof/>
          </w:rPr>
          <w:fldChar w:fldCharType="end"/>
        </w:r>
      </w:ins>
    </w:p>
    <w:p w14:paraId="5E3997A2" w14:textId="2263A20D" w:rsidR="00C33665" w:rsidRDefault="00C33665">
      <w:pPr>
        <w:pStyle w:val="TOC1"/>
        <w:rPr>
          <w:ins w:id="25" w:author="Jesus de Gregorio" w:date="2024-06-03T11:35:00Z"/>
          <w:rFonts w:ascii="Calibri" w:hAnsi="Calibri"/>
          <w:noProof/>
          <w:kern w:val="2"/>
          <w:szCs w:val="22"/>
          <w:lang w:val="en-US"/>
        </w:rPr>
      </w:pPr>
      <w:ins w:id="26" w:author="Jesus de Gregorio" w:date="2024-06-03T11:35:00Z">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_Toc168306940 \h </w:instrText>
        </w:r>
      </w:ins>
      <w:r>
        <w:rPr>
          <w:noProof/>
        </w:rPr>
      </w:r>
      <w:r>
        <w:rPr>
          <w:noProof/>
        </w:rPr>
        <w:fldChar w:fldCharType="separate"/>
      </w:r>
      <w:ins w:id="27" w:author="Jesus de Gregorio" w:date="2024-06-03T11:35:00Z">
        <w:r>
          <w:rPr>
            <w:noProof/>
          </w:rPr>
          <w:t>9</w:t>
        </w:r>
        <w:r>
          <w:rPr>
            <w:noProof/>
          </w:rPr>
          <w:fldChar w:fldCharType="end"/>
        </w:r>
      </w:ins>
    </w:p>
    <w:p w14:paraId="627AFE16" w14:textId="36914DD7" w:rsidR="00C33665" w:rsidRDefault="00C33665">
      <w:pPr>
        <w:pStyle w:val="TOC1"/>
        <w:rPr>
          <w:ins w:id="28" w:author="Jesus de Gregorio" w:date="2024-06-03T11:35:00Z"/>
          <w:rFonts w:ascii="Calibri" w:hAnsi="Calibri"/>
          <w:noProof/>
          <w:kern w:val="2"/>
          <w:szCs w:val="22"/>
          <w:lang w:val="en-US"/>
        </w:rPr>
      </w:pPr>
      <w:ins w:id="29" w:author="Jesus de Gregorio" w:date="2024-06-03T11:35:00Z">
        <w:r>
          <w:rPr>
            <w:noProof/>
          </w:rPr>
          <w:t>3</w:t>
        </w:r>
        <w:r>
          <w:rPr>
            <w:rFonts w:ascii="Calibri" w:hAnsi="Calibri"/>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_Toc168306941 \h </w:instrText>
        </w:r>
      </w:ins>
      <w:r>
        <w:rPr>
          <w:noProof/>
        </w:rPr>
      </w:r>
      <w:r>
        <w:rPr>
          <w:noProof/>
        </w:rPr>
        <w:fldChar w:fldCharType="separate"/>
      </w:r>
      <w:ins w:id="30" w:author="Jesus de Gregorio" w:date="2024-06-03T11:35:00Z">
        <w:r>
          <w:rPr>
            <w:noProof/>
          </w:rPr>
          <w:t>10</w:t>
        </w:r>
        <w:r>
          <w:rPr>
            <w:noProof/>
          </w:rPr>
          <w:fldChar w:fldCharType="end"/>
        </w:r>
      </w:ins>
    </w:p>
    <w:p w14:paraId="237282D6" w14:textId="15F1CB72" w:rsidR="00C33665" w:rsidRDefault="00C33665">
      <w:pPr>
        <w:pStyle w:val="TOC2"/>
        <w:rPr>
          <w:ins w:id="31" w:author="Jesus de Gregorio" w:date="2024-06-03T11:35:00Z"/>
          <w:rFonts w:ascii="Calibri" w:hAnsi="Calibri"/>
          <w:noProof/>
          <w:kern w:val="2"/>
          <w:sz w:val="22"/>
          <w:szCs w:val="22"/>
          <w:lang w:val="en-US"/>
        </w:rPr>
      </w:pPr>
      <w:ins w:id="32" w:author="Jesus de Gregorio" w:date="2024-06-03T11:35:00Z">
        <w:r>
          <w:rPr>
            <w:noProof/>
          </w:rPr>
          <w:t>3.1</w:t>
        </w:r>
        <w:r>
          <w:rPr>
            <w:rFonts w:ascii="Calibri" w:hAnsi="Calibri"/>
            <w:noProof/>
            <w:kern w:val="2"/>
            <w:sz w:val="22"/>
            <w:szCs w:val="22"/>
            <w:lang w:val="en-US"/>
          </w:rPr>
          <w:tab/>
        </w:r>
        <w:r>
          <w:rPr>
            <w:noProof/>
          </w:rPr>
          <w:t>Terms</w:t>
        </w:r>
        <w:r>
          <w:rPr>
            <w:noProof/>
          </w:rPr>
          <w:tab/>
        </w:r>
        <w:r>
          <w:rPr>
            <w:noProof/>
          </w:rPr>
          <w:fldChar w:fldCharType="begin"/>
        </w:r>
        <w:r>
          <w:rPr>
            <w:noProof/>
          </w:rPr>
          <w:instrText xml:space="preserve"> PAGEREF _Toc168306942 \h </w:instrText>
        </w:r>
      </w:ins>
      <w:r>
        <w:rPr>
          <w:noProof/>
        </w:rPr>
      </w:r>
      <w:r>
        <w:rPr>
          <w:noProof/>
        </w:rPr>
        <w:fldChar w:fldCharType="separate"/>
      </w:r>
      <w:ins w:id="33" w:author="Jesus de Gregorio" w:date="2024-06-03T11:35:00Z">
        <w:r>
          <w:rPr>
            <w:noProof/>
          </w:rPr>
          <w:t>10</w:t>
        </w:r>
        <w:r>
          <w:rPr>
            <w:noProof/>
          </w:rPr>
          <w:fldChar w:fldCharType="end"/>
        </w:r>
      </w:ins>
    </w:p>
    <w:p w14:paraId="7B121458" w14:textId="458CDC2F" w:rsidR="00C33665" w:rsidRDefault="00C33665">
      <w:pPr>
        <w:pStyle w:val="TOC2"/>
        <w:rPr>
          <w:ins w:id="34" w:author="Jesus de Gregorio" w:date="2024-06-03T11:35:00Z"/>
          <w:rFonts w:ascii="Calibri" w:hAnsi="Calibri"/>
          <w:noProof/>
          <w:kern w:val="2"/>
          <w:sz w:val="22"/>
          <w:szCs w:val="22"/>
          <w:lang w:val="en-US"/>
        </w:rPr>
      </w:pPr>
      <w:ins w:id="35" w:author="Jesus de Gregorio" w:date="2024-06-03T11:35:00Z">
        <w:r>
          <w:rPr>
            <w:noProof/>
          </w:rPr>
          <w:t>3.2</w:t>
        </w:r>
        <w:r>
          <w:rPr>
            <w:rFonts w:ascii="Calibri" w:hAnsi="Calibri"/>
            <w:noProof/>
            <w:kern w:val="2"/>
            <w:sz w:val="22"/>
            <w:szCs w:val="22"/>
            <w:lang w:val="en-US"/>
          </w:rPr>
          <w:tab/>
        </w:r>
        <w:r>
          <w:rPr>
            <w:noProof/>
          </w:rPr>
          <w:t>Symbols</w:t>
        </w:r>
        <w:r>
          <w:rPr>
            <w:noProof/>
          </w:rPr>
          <w:tab/>
        </w:r>
        <w:r>
          <w:rPr>
            <w:noProof/>
          </w:rPr>
          <w:fldChar w:fldCharType="begin"/>
        </w:r>
        <w:r>
          <w:rPr>
            <w:noProof/>
          </w:rPr>
          <w:instrText xml:space="preserve"> PAGEREF _Toc168306943 \h </w:instrText>
        </w:r>
      </w:ins>
      <w:r>
        <w:rPr>
          <w:noProof/>
        </w:rPr>
      </w:r>
      <w:r>
        <w:rPr>
          <w:noProof/>
        </w:rPr>
        <w:fldChar w:fldCharType="separate"/>
      </w:r>
      <w:ins w:id="36" w:author="Jesus de Gregorio" w:date="2024-06-03T11:35:00Z">
        <w:r>
          <w:rPr>
            <w:noProof/>
          </w:rPr>
          <w:t>10</w:t>
        </w:r>
        <w:r>
          <w:rPr>
            <w:noProof/>
          </w:rPr>
          <w:fldChar w:fldCharType="end"/>
        </w:r>
      </w:ins>
    </w:p>
    <w:p w14:paraId="7FA3748B" w14:textId="5746FF63" w:rsidR="00C33665" w:rsidRDefault="00C33665">
      <w:pPr>
        <w:pStyle w:val="TOC2"/>
        <w:rPr>
          <w:ins w:id="37" w:author="Jesus de Gregorio" w:date="2024-06-03T11:35:00Z"/>
          <w:rFonts w:ascii="Calibri" w:hAnsi="Calibri"/>
          <w:noProof/>
          <w:kern w:val="2"/>
          <w:sz w:val="22"/>
          <w:szCs w:val="22"/>
          <w:lang w:val="en-US"/>
        </w:rPr>
      </w:pPr>
      <w:ins w:id="38" w:author="Jesus de Gregorio" w:date="2024-06-03T11:35:00Z">
        <w:r>
          <w:rPr>
            <w:noProof/>
          </w:rPr>
          <w:t>3.3</w:t>
        </w:r>
        <w:r>
          <w:rPr>
            <w:rFonts w:ascii="Calibri" w:hAnsi="Calibri"/>
            <w:noProof/>
            <w:kern w:val="2"/>
            <w:sz w:val="22"/>
            <w:szCs w:val="22"/>
            <w:lang w:val="en-US"/>
          </w:rPr>
          <w:tab/>
        </w:r>
        <w:r>
          <w:rPr>
            <w:noProof/>
          </w:rPr>
          <w:t>Abbreviations</w:t>
        </w:r>
        <w:r>
          <w:rPr>
            <w:noProof/>
          </w:rPr>
          <w:tab/>
        </w:r>
        <w:r>
          <w:rPr>
            <w:noProof/>
          </w:rPr>
          <w:fldChar w:fldCharType="begin"/>
        </w:r>
        <w:r>
          <w:rPr>
            <w:noProof/>
          </w:rPr>
          <w:instrText xml:space="preserve"> PAGEREF _Toc168306944 \h </w:instrText>
        </w:r>
      </w:ins>
      <w:r>
        <w:rPr>
          <w:noProof/>
        </w:rPr>
      </w:r>
      <w:r>
        <w:rPr>
          <w:noProof/>
        </w:rPr>
        <w:fldChar w:fldCharType="separate"/>
      </w:r>
      <w:ins w:id="39" w:author="Jesus de Gregorio" w:date="2024-06-03T11:35:00Z">
        <w:r>
          <w:rPr>
            <w:noProof/>
          </w:rPr>
          <w:t>10</w:t>
        </w:r>
        <w:r>
          <w:rPr>
            <w:noProof/>
          </w:rPr>
          <w:fldChar w:fldCharType="end"/>
        </w:r>
      </w:ins>
    </w:p>
    <w:p w14:paraId="3CBAED03" w14:textId="4B922D8F" w:rsidR="00C33665" w:rsidRDefault="00C33665">
      <w:pPr>
        <w:pStyle w:val="TOC1"/>
        <w:rPr>
          <w:ins w:id="40" w:author="Jesus de Gregorio" w:date="2024-06-03T11:35:00Z"/>
          <w:rFonts w:ascii="Calibri" w:hAnsi="Calibri"/>
          <w:noProof/>
          <w:kern w:val="2"/>
          <w:szCs w:val="22"/>
          <w:lang w:val="en-US"/>
        </w:rPr>
      </w:pPr>
      <w:ins w:id="41" w:author="Jesus de Gregorio" w:date="2024-06-03T11:35:00Z">
        <w:r>
          <w:rPr>
            <w:noProof/>
          </w:rPr>
          <w:t>4</w:t>
        </w:r>
        <w:r>
          <w:rPr>
            <w:rFonts w:ascii="Calibri" w:hAnsi="Calibri"/>
            <w:noProof/>
            <w:kern w:val="2"/>
            <w:szCs w:val="22"/>
            <w:lang w:val="en-US"/>
          </w:rPr>
          <w:tab/>
        </w:r>
        <w:r>
          <w:rPr>
            <w:noProof/>
          </w:rPr>
          <w:t>Overview</w:t>
        </w:r>
        <w:r>
          <w:rPr>
            <w:noProof/>
          </w:rPr>
          <w:tab/>
        </w:r>
        <w:r>
          <w:rPr>
            <w:noProof/>
          </w:rPr>
          <w:fldChar w:fldCharType="begin"/>
        </w:r>
        <w:r>
          <w:rPr>
            <w:noProof/>
          </w:rPr>
          <w:instrText xml:space="preserve"> PAGEREF _Toc168306945 \h </w:instrText>
        </w:r>
      </w:ins>
      <w:r>
        <w:rPr>
          <w:noProof/>
        </w:rPr>
      </w:r>
      <w:r>
        <w:rPr>
          <w:noProof/>
        </w:rPr>
        <w:fldChar w:fldCharType="separate"/>
      </w:r>
      <w:ins w:id="42" w:author="Jesus de Gregorio" w:date="2024-06-03T11:35:00Z">
        <w:r>
          <w:rPr>
            <w:noProof/>
          </w:rPr>
          <w:t>10</w:t>
        </w:r>
        <w:r>
          <w:rPr>
            <w:noProof/>
          </w:rPr>
          <w:fldChar w:fldCharType="end"/>
        </w:r>
      </w:ins>
    </w:p>
    <w:p w14:paraId="6A2350F2" w14:textId="658CAB1E" w:rsidR="00C33665" w:rsidRDefault="00C33665">
      <w:pPr>
        <w:pStyle w:val="TOC2"/>
        <w:rPr>
          <w:ins w:id="43" w:author="Jesus de Gregorio" w:date="2024-06-03T11:35:00Z"/>
          <w:rFonts w:ascii="Calibri" w:hAnsi="Calibri"/>
          <w:noProof/>
          <w:kern w:val="2"/>
          <w:sz w:val="22"/>
          <w:szCs w:val="22"/>
          <w:lang w:val="en-US"/>
        </w:rPr>
      </w:pPr>
      <w:ins w:id="44" w:author="Jesus de Gregorio" w:date="2024-06-03T11:35:00Z">
        <w:r>
          <w:rPr>
            <w:noProof/>
          </w:rPr>
          <w:t>4.1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_Toc168306946 \h </w:instrText>
        </w:r>
      </w:ins>
      <w:r>
        <w:rPr>
          <w:noProof/>
        </w:rPr>
      </w:r>
      <w:r>
        <w:rPr>
          <w:noProof/>
        </w:rPr>
        <w:fldChar w:fldCharType="separate"/>
      </w:r>
      <w:ins w:id="45" w:author="Jesus de Gregorio" w:date="2024-06-03T11:35:00Z">
        <w:r>
          <w:rPr>
            <w:noProof/>
          </w:rPr>
          <w:t>10</w:t>
        </w:r>
        <w:r>
          <w:rPr>
            <w:noProof/>
          </w:rPr>
          <w:fldChar w:fldCharType="end"/>
        </w:r>
      </w:ins>
    </w:p>
    <w:p w14:paraId="67E55158" w14:textId="3A16B071" w:rsidR="00C33665" w:rsidRDefault="00C33665">
      <w:pPr>
        <w:pStyle w:val="TOC1"/>
        <w:rPr>
          <w:ins w:id="46" w:author="Jesus de Gregorio" w:date="2024-06-03T11:35:00Z"/>
          <w:rFonts w:ascii="Calibri" w:hAnsi="Calibri"/>
          <w:noProof/>
          <w:kern w:val="2"/>
          <w:szCs w:val="22"/>
          <w:lang w:val="en-US"/>
        </w:rPr>
      </w:pPr>
      <w:ins w:id="47" w:author="Jesus de Gregorio" w:date="2024-06-03T11:35:00Z">
        <w:r>
          <w:rPr>
            <w:noProof/>
          </w:rPr>
          <w:t>5</w:t>
        </w:r>
        <w:r>
          <w:rPr>
            <w:rFonts w:ascii="Calibri" w:hAnsi="Calibri"/>
            <w:noProof/>
            <w:kern w:val="2"/>
            <w:szCs w:val="22"/>
            <w:lang w:val="en-US"/>
          </w:rPr>
          <w:tab/>
        </w:r>
        <w:r>
          <w:rPr>
            <w:noProof/>
          </w:rPr>
          <w:t>Services offered by the HSS</w:t>
        </w:r>
        <w:r>
          <w:rPr>
            <w:noProof/>
          </w:rPr>
          <w:tab/>
        </w:r>
        <w:r>
          <w:rPr>
            <w:noProof/>
          </w:rPr>
          <w:fldChar w:fldCharType="begin"/>
        </w:r>
        <w:r>
          <w:rPr>
            <w:noProof/>
          </w:rPr>
          <w:instrText xml:space="preserve"> PAGEREF _Toc168306947 \h </w:instrText>
        </w:r>
      </w:ins>
      <w:r>
        <w:rPr>
          <w:noProof/>
        </w:rPr>
      </w:r>
      <w:r>
        <w:rPr>
          <w:noProof/>
        </w:rPr>
        <w:fldChar w:fldCharType="separate"/>
      </w:r>
      <w:ins w:id="48" w:author="Jesus de Gregorio" w:date="2024-06-03T11:35:00Z">
        <w:r>
          <w:rPr>
            <w:noProof/>
          </w:rPr>
          <w:t>11</w:t>
        </w:r>
        <w:r>
          <w:rPr>
            <w:noProof/>
          </w:rPr>
          <w:fldChar w:fldCharType="end"/>
        </w:r>
      </w:ins>
    </w:p>
    <w:p w14:paraId="636E795A" w14:textId="777FC29D" w:rsidR="00C33665" w:rsidRDefault="00C33665">
      <w:pPr>
        <w:pStyle w:val="TOC2"/>
        <w:rPr>
          <w:ins w:id="49" w:author="Jesus de Gregorio" w:date="2024-06-03T11:35:00Z"/>
          <w:rFonts w:ascii="Calibri" w:hAnsi="Calibri"/>
          <w:noProof/>
          <w:kern w:val="2"/>
          <w:sz w:val="22"/>
          <w:szCs w:val="22"/>
          <w:lang w:val="en-US"/>
        </w:rPr>
      </w:pPr>
      <w:ins w:id="50" w:author="Jesus de Gregorio" w:date="2024-06-03T11:35:00Z">
        <w:r>
          <w:rPr>
            <w:noProof/>
          </w:rPr>
          <w:t>5.1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_Toc168306948 \h </w:instrText>
        </w:r>
      </w:ins>
      <w:r>
        <w:rPr>
          <w:noProof/>
        </w:rPr>
      </w:r>
      <w:r>
        <w:rPr>
          <w:noProof/>
        </w:rPr>
        <w:fldChar w:fldCharType="separate"/>
      </w:r>
      <w:ins w:id="51" w:author="Jesus de Gregorio" w:date="2024-06-03T11:35:00Z">
        <w:r>
          <w:rPr>
            <w:noProof/>
          </w:rPr>
          <w:t>11</w:t>
        </w:r>
        <w:r>
          <w:rPr>
            <w:noProof/>
          </w:rPr>
          <w:fldChar w:fldCharType="end"/>
        </w:r>
      </w:ins>
    </w:p>
    <w:p w14:paraId="2032707A" w14:textId="0C8A7359" w:rsidR="00C33665" w:rsidRDefault="00C33665">
      <w:pPr>
        <w:pStyle w:val="TOC2"/>
        <w:rPr>
          <w:ins w:id="52" w:author="Jesus de Gregorio" w:date="2024-06-03T11:35:00Z"/>
          <w:rFonts w:ascii="Calibri" w:hAnsi="Calibri"/>
          <w:noProof/>
          <w:kern w:val="2"/>
          <w:sz w:val="22"/>
          <w:szCs w:val="22"/>
          <w:lang w:val="en-US"/>
        </w:rPr>
      </w:pPr>
      <w:ins w:id="53" w:author="Jesus de Gregorio" w:date="2024-06-03T11:35:00Z">
        <w:r>
          <w:rPr>
            <w:noProof/>
          </w:rPr>
          <w:t>5.2</w:t>
        </w:r>
        <w:r>
          <w:rPr>
            <w:rFonts w:ascii="Calibri" w:hAnsi="Calibri"/>
            <w:noProof/>
            <w:kern w:val="2"/>
            <w:sz w:val="22"/>
            <w:szCs w:val="22"/>
            <w:lang w:val="en-US"/>
          </w:rPr>
          <w:tab/>
        </w:r>
        <w:r>
          <w:rPr>
            <w:noProof/>
          </w:rPr>
          <w:t>Nhss_UEAuthentication Service</w:t>
        </w:r>
        <w:r>
          <w:rPr>
            <w:noProof/>
          </w:rPr>
          <w:tab/>
        </w:r>
        <w:r>
          <w:rPr>
            <w:noProof/>
          </w:rPr>
          <w:fldChar w:fldCharType="begin"/>
        </w:r>
        <w:r>
          <w:rPr>
            <w:noProof/>
          </w:rPr>
          <w:instrText xml:space="preserve"> PAGEREF _Toc168306949 \h </w:instrText>
        </w:r>
      </w:ins>
      <w:r>
        <w:rPr>
          <w:noProof/>
        </w:rPr>
      </w:r>
      <w:r>
        <w:rPr>
          <w:noProof/>
        </w:rPr>
        <w:fldChar w:fldCharType="separate"/>
      </w:r>
      <w:ins w:id="54" w:author="Jesus de Gregorio" w:date="2024-06-03T11:35:00Z">
        <w:r>
          <w:rPr>
            <w:noProof/>
          </w:rPr>
          <w:t>11</w:t>
        </w:r>
        <w:r>
          <w:rPr>
            <w:noProof/>
          </w:rPr>
          <w:fldChar w:fldCharType="end"/>
        </w:r>
      </w:ins>
    </w:p>
    <w:p w14:paraId="4A11B8AF" w14:textId="70863C51" w:rsidR="00C33665" w:rsidRDefault="00C33665">
      <w:pPr>
        <w:pStyle w:val="TOC3"/>
        <w:rPr>
          <w:ins w:id="55" w:author="Jesus de Gregorio" w:date="2024-06-03T11:35:00Z"/>
          <w:rFonts w:ascii="Calibri" w:hAnsi="Calibri"/>
          <w:noProof/>
          <w:kern w:val="2"/>
          <w:sz w:val="22"/>
          <w:szCs w:val="22"/>
          <w:lang w:val="en-US"/>
        </w:rPr>
      </w:pPr>
      <w:ins w:id="56" w:author="Jesus de Gregorio" w:date="2024-06-03T11:35:00Z">
        <w:r>
          <w:rPr>
            <w:noProof/>
          </w:rPr>
          <w:t>5.2.1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_Toc168306950 \h </w:instrText>
        </w:r>
      </w:ins>
      <w:r>
        <w:rPr>
          <w:noProof/>
        </w:rPr>
      </w:r>
      <w:r>
        <w:rPr>
          <w:noProof/>
        </w:rPr>
        <w:fldChar w:fldCharType="separate"/>
      </w:r>
      <w:ins w:id="57" w:author="Jesus de Gregorio" w:date="2024-06-03T11:35:00Z">
        <w:r>
          <w:rPr>
            <w:noProof/>
          </w:rPr>
          <w:t>11</w:t>
        </w:r>
        <w:r>
          <w:rPr>
            <w:noProof/>
          </w:rPr>
          <w:fldChar w:fldCharType="end"/>
        </w:r>
      </w:ins>
    </w:p>
    <w:p w14:paraId="24E6EC8A" w14:textId="6FCAABB5" w:rsidR="00C33665" w:rsidRDefault="00C33665">
      <w:pPr>
        <w:pStyle w:val="TOC3"/>
        <w:rPr>
          <w:ins w:id="58" w:author="Jesus de Gregorio" w:date="2024-06-03T11:35:00Z"/>
          <w:rFonts w:ascii="Calibri" w:hAnsi="Calibri"/>
          <w:noProof/>
          <w:kern w:val="2"/>
          <w:sz w:val="22"/>
          <w:szCs w:val="22"/>
          <w:lang w:val="en-US"/>
        </w:rPr>
      </w:pPr>
      <w:ins w:id="59" w:author="Jesus de Gregorio" w:date="2024-06-03T11:35:00Z">
        <w:r>
          <w:rPr>
            <w:noProof/>
          </w:rPr>
          <w:t>5.2.2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_Toc168306951 \h </w:instrText>
        </w:r>
      </w:ins>
      <w:r>
        <w:rPr>
          <w:noProof/>
        </w:rPr>
      </w:r>
      <w:r>
        <w:rPr>
          <w:noProof/>
        </w:rPr>
        <w:fldChar w:fldCharType="separate"/>
      </w:r>
      <w:ins w:id="60" w:author="Jesus de Gregorio" w:date="2024-06-03T11:35:00Z">
        <w:r>
          <w:rPr>
            <w:noProof/>
          </w:rPr>
          <w:t>11</w:t>
        </w:r>
        <w:r>
          <w:rPr>
            <w:noProof/>
          </w:rPr>
          <w:fldChar w:fldCharType="end"/>
        </w:r>
      </w:ins>
    </w:p>
    <w:p w14:paraId="4A0D313D" w14:textId="17A09DE3" w:rsidR="00C33665" w:rsidRDefault="00C33665">
      <w:pPr>
        <w:pStyle w:val="TOC4"/>
        <w:rPr>
          <w:ins w:id="61" w:author="Jesus de Gregorio" w:date="2024-06-03T11:35:00Z"/>
          <w:rFonts w:ascii="Calibri" w:hAnsi="Calibri"/>
          <w:noProof/>
          <w:kern w:val="2"/>
          <w:sz w:val="22"/>
          <w:szCs w:val="22"/>
          <w:lang w:val="en-US"/>
        </w:rPr>
      </w:pPr>
      <w:ins w:id="62" w:author="Jesus de Gregorio" w:date="2024-06-03T11:35:00Z">
        <w:r>
          <w:rPr>
            <w:noProof/>
          </w:rPr>
          <w:t>5.2.2.1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_Toc168306952 \h </w:instrText>
        </w:r>
      </w:ins>
      <w:r>
        <w:rPr>
          <w:noProof/>
        </w:rPr>
      </w:r>
      <w:r>
        <w:rPr>
          <w:noProof/>
        </w:rPr>
        <w:fldChar w:fldCharType="separate"/>
      </w:r>
      <w:ins w:id="63" w:author="Jesus de Gregorio" w:date="2024-06-03T11:35:00Z">
        <w:r>
          <w:rPr>
            <w:noProof/>
          </w:rPr>
          <w:t>11</w:t>
        </w:r>
        <w:r>
          <w:rPr>
            <w:noProof/>
          </w:rPr>
          <w:fldChar w:fldCharType="end"/>
        </w:r>
      </w:ins>
    </w:p>
    <w:p w14:paraId="7726D975" w14:textId="378612FB" w:rsidR="00C33665" w:rsidRDefault="00C33665">
      <w:pPr>
        <w:pStyle w:val="TOC4"/>
        <w:rPr>
          <w:ins w:id="64" w:author="Jesus de Gregorio" w:date="2024-06-03T11:35:00Z"/>
          <w:rFonts w:ascii="Calibri" w:hAnsi="Calibri"/>
          <w:noProof/>
          <w:kern w:val="2"/>
          <w:sz w:val="22"/>
          <w:szCs w:val="22"/>
          <w:lang w:val="en-US"/>
        </w:rPr>
      </w:pPr>
      <w:ins w:id="65" w:author="Jesus de Gregorio" w:date="2024-06-03T11:35:00Z">
        <w:r>
          <w:rPr>
            <w:noProof/>
          </w:rPr>
          <w:t>5.2.2.2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_Toc168306953 \h </w:instrText>
        </w:r>
      </w:ins>
      <w:r>
        <w:rPr>
          <w:noProof/>
        </w:rPr>
      </w:r>
      <w:r>
        <w:rPr>
          <w:noProof/>
        </w:rPr>
        <w:fldChar w:fldCharType="separate"/>
      </w:r>
      <w:ins w:id="66" w:author="Jesus de Gregorio" w:date="2024-06-03T11:35:00Z">
        <w:r>
          <w:rPr>
            <w:noProof/>
          </w:rPr>
          <w:t>12</w:t>
        </w:r>
        <w:r>
          <w:rPr>
            <w:noProof/>
          </w:rPr>
          <w:fldChar w:fldCharType="end"/>
        </w:r>
      </w:ins>
    </w:p>
    <w:p w14:paraId="287157B7" w14:textId="763EA6E6" w:rsidR="00C33665" w:rsidRDefault="00C33665">
      <w:pPr>
        <w:pStyle w:val="TOC5"/>
        <w:rPr>
          <w:ins w:id="67" w:author="Jesus de Gregorio" w:date="2024-06-03T11:35:00Z"/>
          <w:rFonts w:ascii="Calibri" w:hAnsi="Calibri"/>
          <w:noProof/>
          <w:kern w:val="2"/>
          <w:sz w:val="22"/>
          <w:szCs w:val="22"/>
          <w:lang w:val="en-US"/>
        </w:rPr>
      </w:pPr>
      <w:ins w:id="68" w:author="Jesus de Gregorio" w:date="2024-06-03T11:35:00Z">
        <w:r>
          <w:rPr>
            <w:noProof/>
          </w:rPr>
          <w:t>5.2.2.2.1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_Toc168306954 \h </w:instrText>
        </w:r>
      </w:ins>
      <w:r>
        <w:rPr>
          <w:noProof/>
        </w:rPr>
      </w:r>
      <w:r>
        <w:rPr>
          <w:noProof/>
        </w:rPr>
        <w:fldChar w:fldCharType="separate"/>
      </w:r>
      <w:ins w:id="69" w:author="Jesus de Gregorio" w:date="2024-06-03T11:35:00Z">
        <w:r>
          <w:rPr>
            <w:noProof/>
          </w:rPr>
          <w:t>12</w:t>
        </w:r>
        <w:r>
          <w:rPr>
            <w:noProof/>
          </w:rPr>
          <w:fldChar w:fldCharType="end"/>
        </w:r>
      </w:ins>
    </w:p>
    <w:p w14:paraId="1F3EC4D9" w14:textId="58625271" w:rsidR="00C33665" w:rsidRDefault="00C33665">
      <w:pPr>
        <w:pStyle w:val="TOC5"/>
        <w:rPr>
          <w:ins w:id="70" w:author="Jesus de Gregorio" w:date="2024-06-03T11:35:00Z"/>
          <w:rFonts w:ascii="Calibri" w:hAnsi="Calibri"/>
          <w:noProof/>
          <w:kern w:val="2"/>
          <w:sz w:val="22"/>
          <w:szCs w:val="22"/>
          <w:lang w:val="en-US"/>
        </w:rPr>
      </w:pPr>
      <w:ins w:id="71" w:author="Jesus de Gregorio" w:date="2024-06-03T11:35:00Z">
        <w:r>
          <w:rPr>
            <w:noProof/>
          </w:rPr>
          <w:t>5.2.2.2.2</w:t>
        </w:r>
        <w:r>
          <w:rPr>
            <w:rFonts w:ascii="Calibri" w:hAnsi="Calibri"/>
            <w:noProof/>
            <w:kern w:val="2"/>
            <w:sz w:val="22"/>
            <w:szCs w:val="22"/>
            <w:lang w:val="en-US"/>
          </w:rPr>
          <w:tab/>
        </w:r>
        <w:r>
          <w:rPr>
            <w:noProof/>
          </w:rPr>
          <w:t>Authentication Vector Retrieval</w:t>
        </w:r>
        <w:r>
          <w:rPr>
            <w:noProof/>
          </w:rPr>
          <w:tab/>
        </w:r>
        <w:r>
          <w:rPr>
            <w:noProof/>
          </w:rPr>
          <w:fldChar w:fldCharType="begin"/>
        </w:r>
        <w:r>
          <w:rPr>
            <w:noProof/>
          </w:rPr>
          <w:instrText xml:space="preserve"> PAGEREF _Toc168306955 \h </w:instrText>
        </w:r>
      </w:ins>
      <w:r>
        <w:rPr>
          <w:noProof/>
        </w:rPr>
      </w:r>
      <w:r>
        <w:rPr>
          <w:noProof/>
        </w:rPr>
        <w:fldChar w:fldCharType="separate"/>
      </w:r>
      <w:ins w:id="72" w:author="Jesus de Gregorio" w:date="2024-06-03T11:35:00Z">
        <w:r>
          <w:rPr>
            <w:noProof/>
          </w:rPr>
          <w:t>12</w:t>
        </w:r>
        <w:r>
          <w:rPr>
            <w:noProof/>
          </w:rPr>
          <w:fldChar w:fldCharType="end"/>
        </w:r>
      </w:ins>
    </w:p>
    <w:p w14:paraId="4612899B" w14:textId="036F2C87" w:rsidR="00C33665" w:rsidRDefault="00C33665">
      <w:pPr>
        <w:pStyle w:val="TOC2"/>
        <w:rPr>
          <w:ins w:id="73" w:author="Jesus de Gregorio" w:date="2024-06-03T11:35:00Z"/>
          <w:rFonts w:ascii="Calibri" w:hAnsi="Calibri"/>
          <w:noProof/>
          <w:kern w:val="2"/>
          <w:sz w:val="22"/>
          <w:szCs w:val="22"/>
          <w:lang w:val="en-US"/>
        </w:rPr>
      </w:pPr>
      <w:ins w:id="74" w:author="Jesus de Gregorio" w:date="2024-06-03T11:35:00Z">
        <w:r>
          <w:rPr>
            <w:noProof/>
          </w:rPr>
          <w:t>5.3</w:t>
        </w:r>
        <w:r>
          <w:rPr>
            <w:rFonts w:ascii="Calibri" w:hAnsi="Calibri"/>
            <w:noProof/>
            <w:kern w:val="2"/>
            <w:sz w:val="22"/>
            <w:szCs w:val="22"/>
            <w:lang w:val="en-US"/>
          </w:rPr>
          <w:tab/>
        </w:r>
        <w:r>
          <w:rPr>
            <w:noProof/>
          </w:rPr>
          <w:t>Nhss_SubscriberDataManagement Service</w:t>
        </w:r>
        <w:r>
          <w:rPr>
            <w:noProof/>
          </w:rPr>
          <w:tab/>
        </w:r>
        <w:r>
          <w:rPr>
            <w:noProof/>
          </w:rPr>
          <w:fldChar w:fldCharType="begin"/>
        </w:r>
        <w:r>
          <w:rPr>
            <w:noProof/>
          </w:rPr>
          <w:instrText xml:space="preserve"> PAGEREF _Toc168306956 \h </w:instrText>
        </w:r>
      </w:ins>
      <w:r>
        <w:rPr>
          <w:noProof/>
        </w:rPr>
      </w:r>
      <w:r>
        <w:rPr>
          <w:noProof/>
        </w:rPr>
        <w:fldChar w:fldCharType="separate"/>
      </w:r>
      <w:ins w:id="75" w:author="Jesus de Gregorio" w:date="2024-06-03T11:35:00Z">
        <w:r>
          <w:rPr>
            <w:noProof/>
          </w:rPr>
          <w:t>12</w:t>
        </w:r>
        <w:r>
          <w:rPr>
            <w:noProof/>
          </w:rPr>
          <w:fldChar w:fldCharType="end"/>
        </w:r>
      </w:ins>
    </w:p>
    <w:p w14:paraId="5035D1CE" w14:textId="01550462" w:rsidR="00C33665" w:rsidRDefault="00C33665">
      <w:pPr>
        <w:pStyle w:val="TOC3"/>
        <w:rPr>
          <w:ins w:id="76" w:author="Jesus de Gregorio" w:date="2024-06-03T11:35:00Z"/>
          <w:rFonts w:ascii="Calibri" w:hAnsi="Calibri"/>
          <w:noProof/>
          <w:kern w:val="2"/>
          <w:sz w:val="22"/>
          <w:szCs w:val="22"/>
          <w:lang w:val="en-US"/>
        </w:rPr>
      </w:pPr>
      <w:ins w:id="77" w:author="Jesus de Gregorio" w:date="2024-06-03T11:35:00Z">
        <w:r>
          <w:rPr>
            <w:noProof/>
          </w:rPr>
          <w:t>5.3.1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_Toc168306957 \h </w:instrText>
        </w:r>
      </w:ins>
      <w:r>
        <w:rPr>
          <w:noProof/>
        </w:rPr>
      </w:r>
      <w:r>
        <w:rPr>
          <w:noProof/>
        </w:rPr>
        <w:fldChar w:fldCharType="separate"/>
      </w:r>
      <w:ins w:id="78" w:author="Jesus de Gregorio" w:date="2024-06-03T11:35:00Z">
        <w:r>
          <w:rPr>
            <w:noProof/>
          </w:rPr>
          <w:t>12</w:t>
        </w:r>
        <w:r>
          <w:rPr>
            <w:noProof/>
          </w:rPr>
          <w:fldChar w:fldCharType="end"/>
        </w:r>
      </w:ins>
    </w:p>
    <w:p w14:paraId="3BBEA527" w14:textId="0FF9A629" w:rsidR="00C33665" w:rsidRDefault="00C33665">
      <w:pPr>
        <w:pStyle w:val="TOC3"/>
        <w:rPr>
          <w:ins w:id="79" w:author="Jesus de Gregorio" w:date="2024-06-03T11:35:00Z"/>
          <w:rFonts w:ascii="Calibri" w:hAnsi="Calibri"/>
          <w:noProof/>
          <w:kern w:val="2"/>
          <w:sz w:val="22"/>
          <w:szCs w:val="22"/>
          <w:lang w:val="en-US"/>
        </w:rPr>
      </w:pPr>
      <w:ins w:id="80" w:author="Jesus de Gregorio" w:date="2024-06-03T11:35:00Z">
        <w:r>
          <w:rPr>
            <w:noProof/>
          </w:rPr>
          <w:t>5.3.2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_Toc168306958 \h </w:instrText>
        </w:r>
      </w:ins>
      <w:r>
        <w:rPr>
          <w:noProof/>
        </w:rPr>
      </w:r>
      <w:r>
        <w:rPr>
          <w:noProof/>
        </w:rPr>
        <w:fldChar w:fldCharType="separate"/>
      </w:r>
      <w:ins w:id="81" w:author="Jesus de Gregorio" w:date="2024-06-03T11:35:00Z">
        <w:r>
          <w:rPr>
            <w:noProof/>
          </w:rPr>
          <w:t>13</w:t>
        </w:r>
        <w:r>
          <w:rPr>
            <w:noProof/>
          </w:rPr>
          <w:fldChar w:fldCharType="end"/>
        </w:r>
      </w:ins>
    </w:p>
    <w:p w14:paraId="1BD2906D" w14:textId="1C29E0C0" w:rsidR="00C33665" w:rsidRDefault="00C33665">
      <w:pPr>
        <w:pStyle w:val="TOC4"/>
        <w:rPr>
          <w:ins w:id="82" w:author="Jesus de Gregorio" w:date="2024-06-03T11:35:00Z"/>
          <w:rFonts w:ascii="Calibri" w:hAnsi="Calibri"/>
          <w:noProof/>
          <w:kern w:val="2"/>
          <w:sz w:val="22"/>
          <w:szCs w:val="22"/>
          <w:lang w:val="en-US"/>
        </w:rPr>
      </w:pPr>
      <w:ins w:id="83" w:author="Jesus de Gregorio" w:date="2024-06-03T11:35:00Z">
        <w:r>
          <w:rPr>
            <w:noProof/>
          </w:rPr>
          <w:t>5.3.2.1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_Toc168306959 \h </w:instrText>
        </w:r>
      </w:ins>
      <w:r>
        <w:rPr>
          <w:noProof/>
        </w:rPr>
      </w:r>
      <w:r>
        <w:rPr>
          <w:noProof/>
        </w:rPr>
        <w:fldChar w:fldCharType="separate"/>
      </w:r>
      <w:ins w:id="84" w:author="Jesus de Gregorio" w:date="2024-06-03T11:35:00Z">
        <w:r>
          <w:rPr>
            <w:noProof/>
          </w:rPr>
          <w:t>13</w:t>
        </w:r>
        <w:r>
          <w:rPr>
            <w:noProof/>
          </w:rPr>
          <w:fldChar w:fldCharType="end"/>
        </w:r>
      </w:ins>
    </w:p>
    <w:p w14:paraId="77FB7578" w14:textId="24628BAA" w:rsidR="00C33665" w:rsidRDefault="00C33665">
      <w:pPr>
        <w:pStyle w:val="TOC4"/>
        <w:rPr>
          <w:ins w:id="85" w:author="Jesus de Gregorio" w:date="2024-06-03T11:35:00Z"/>
          <w:rFonts w:ascii="Calibri" w:hAnsi="Calibri"/>
          <w:noProof/>
          <w:kern w:val="2"/>
          <w:sz w:val="22"/>
          <w:szCs w:val="22"/>
          <w:lang w:val="en-US"/>
        </w:rPr>
      </w:pPr>
      <w:ins w:id="86" w:author="Jesus de Gregorio" w:date="2024-06-03T11:35:00Z">
        <w:r>
          <w:rPr>
            <w:noProof/>
          </w:rPr>
          <w:t>5.3.2.2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_Toc168306960 \h </w:instrText>
        </w:r>
      </w:ins>
      <w:r>
        <w:rPr>
          <w:noProof/>
        </w:rPr>
      </w:r>
      <w:r>
        <w:rPr>
          <w:noProof/>
        </w:rPr>
        <w:fldChar w:fldCharType="separate"/>
      </w:r>
      <w:ins w:id="87" w:author="Jesus de Gregorio" w:date="2024-06-03T11:35:00Z">
        <w:r>
          <w:rPr>
            <w:noProof/>
          </w:rPr>
          <w:t>13</w:t>
        </w:r>
        <w:r>
          <w:rPr>
            <w:noProof/>
          </w:rPr>
          <w:fldChar w:fldCharType="end"/>
        </w:r>
      </w:ins>
    </w:p>
    <w:p w14:paraId="04D66E90" w14:textId="43AED647" w:rsidR="00C33665" w:rsidRDefault="00C33665">
      <w:pPr>
        <w:pStyle w:val="TOC5"/>
        <w:rPr>
          <w:ins w:id="88" w:author="Jesus de Gregorio" w:date="2024-06-03T11:35:00Z"/>
          <w:rFonts w:ascii="Calibri" w:hAnsi="Calibri"/>
          <w:noProof/>
          <w:kern w:val="2"/>
          <w:sz w:val="22"/>
          <w:szCs w:val="22"/>
          <w:lang w:val="en-US"/>
        </w:rPr>
      </w:pPr>
      <w:ins w:id="89" w:author="Jesus de Gregorio" w:date="2024-06-03T11:35:00Z">
        <w:r>
          <w:rPr>
            <w:noProof/>
          </w:rPr>
          <w:t>5.3.2.2.1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_Toc168306961 \h </w:instrText>
        </w:r>
      </w:ins>
      <w:r>
        <w:rPr>
          <w:noProof/>
        </w:rPr>
      </w:r>
      <w:r>
        <w:rPr>
          <w:noProof/>
        </w:rPr>
        <w:fldChar w:fldCharType="separate"/>
      </w:r>
      <w:ins w:id="90" w:author="Jesus de Gregorio" w:date="2024-06-03T11:35:00Z">
        <w:r>
          <w:rPr>
            <w:noProof/>
          </w:rPr>
          <w:t>13</w:t>
        </w:r>
        <w:r>
          <w:rPr>
            <w:noProof/>
          </w:rPr>
          <w:fldChar w:fldCharType="end"/>
        </w:r>
      </w:ins>
    </w:p>
    <w:p w14:paraId="315C486E" w14:textId="731FFEDE" w:rsidR="00C33665" w:rsidRDefault="00C33665">
      <w:pPr>
        <w:pStyle w:val="TOC5"/>
        <w:rPr>
          <w:ins w:id="91" w:author="Jesus de Gregorio" w:date="2024-06-03T11:35:00Z"/>
          <w:rFonts w:ascii="Calibri" w:hAnsi="Calibri"/>
          <w:noProof/>
          <w:kern w:val="2"/>
          <w:sz w:val="22"/>
          <w:szCs w:val="22"/>
          <w:lang w:val="en-US"/>
        </w:rPr>
      </w:pPr>
      <w:ins w:id="92" w:author="Jesus de Gregorio" w:date="2024-06-03T11:35:00Z">
        <w:r>
          <w:rPr>
            <w:noProof/>
          </w:rPr>
          <w:t>5.3.2.2.2</w:t>
        </w:r>
        <w:r>
          <w:rPr>
            <w:rFonts w:ascii="Calibri" w:hAnsi="Calibri"/>
            <w:noProof/>
            <w:kern w:val="2"/>
            <w:sz w:val="22"/>
            <w:szCs w:val="22"/>
            <w:lang w:val="en-US"/>
          </w:rPr>
          <w:tab/>
        </w:r>
        <w:r>
          <w:rPr>
            <w:noProof/>
          </w:rPr>
          <w:t>UE Context In PGW Data Retrieval</w:t>
        </w:r>
        <w:r>
          <w:rPr>
            <w:noProof/>
          </w:rPr>
          <w:tab/>
        </w:r>
        <w:r>
          <w:rPr>
            <w:noProof/>
          </w:rPr>
          <w:fldChar w:fldCharType="begin"/>
        </w:r>
        <w:r>
          <w:rPr>
            <w:noProof/>
          </w:rPr>
          <w:instrText xml:space="preserve"> PAGEREF _Toc168306962 \h </w:instrText>
        </w:r>
      </w:ins>
      <w:r>
        <w:rPr>
          <w:noProof/>
        </w:rPr>
      </w:r>
      <w:r>
        <w:rPr>
          <w:noProof/>
        </w:rPr>
        <w:fldChar w:fldCharType="separate"/>
      </w:r>
      <w:ins w:id="93" w:author="Jesus de Gregorio" w:date="2024-06-03T11:35:00Z">
        <w:r>
          <w:rPr>
            <w:noProof/>
          </w:rPr>
          <w:t>13</w:t>
        </w:r>
        <w:r>
          <w:rPr>
            <w:noProof/>
          </w:rPr>
          <w:fldChar w:fldCharType="end"/>
        </w:r>
      </w:ins>
    </w:p>
    <w:p w14:paraId="3C536DB1" w14:textId="46659BD6" w:rsidR="00C33665" w:rsidRDefault="00C33665">
      <w:pPr>
        <w:pStyle w:val="TOC4"/>
        <w:rPr>
          <w:ins w:id="94" w:author="Jesus de Gregorio" w:date="2024-06-03T11:35:00Z"/>
          <w:rFonts w:ascii="Calibri" w:hAnsi="Calibri"/>
          <w:noProof/>
          <w:kern w:val="2"/>
          <w:sz w:val="22"/>
          <w:szCs w:val="22"/>
          <w:lang w:val="en-US"/>
        </w:rPr>
      </w:pPr>
      <w:ins w:id="95" w:author="Jesus de Gregorio" w:date="2024-06-03T11:35:00Z">
        <w:r>
          <w:rPr>
            <w:noProof/>
          </w:rPr>
          <w:t>5.3.2.3</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_Toc168306963 \h </w:instrText>
        </w:r>
      </w:ins>
      <w:r>
        <w:rPr>
          <w:noProof/>
        </w:rPr>
      </w:r>
      <w:r>
        <w:rPr>
          <w:noProof/>
        </w:rPr>
        <w:fldChar w:fldCharType="separate"/>
      </w:r>
      <w:ins w:id="96" w:author="Jesus de Gregorio" w:date="2024-06-03T11:35:00Z">
        <w:r>
          <w:rPr>
            <w:noProof/>
          </w:rPr>
          <w:t>14</w:t>
        </w:r>
        <w:r>
          <w:rPr>
            <w:noProof/>
          </w:rPr>
          <w:fldChar w:fldCharType="end"/>
        </w:r>
      </w:ins>
    </w:p>
    <w:p w14:paraId="67A3EEF3" w14:textId="4C6A1F83" w:rsidR="00C33665" w:rsidRDefault="00C33665">
      <w:pPr>
        <w:pStyle w:val="TOC5"/>
        <w:rPr>
          <w:ins w:id="97" w:author="Jesus de Gregorio" w:date="2024-06-03T11:35:00Z"/>
          <w:rFonts w:ascii="Calibri" w:hAnsi="Calibri"/>
          <w:noProof/>
          <w:kern w:val="2"/>
          <w:sz w:val="22"/>
          <w:szCs w:val="22"/>
          <w:lang w:val="en-US"/>
        </w:rPr>
      </w:pPr>
      <w:ins w:id="98" w:author="Jesus de Gregorio" w:date="2024-06-03T11:35:00Z">
        <w:r>
          <w:rPr>
            <w:noProof/>
          </w:rPr>
          <w:t>5.3.2.3.1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_Toc168306964 \h </w:instrText>
        </w:r>
      </w:ins>
      <w:r>
        <w:rPr>
          <w:noProof/>
        </w:rPr>
      </w:r>
      <w:r>
        <w:rPr>
          <w:noProof/>
        </w:rPr>
        <w:fldChar w:fldCharType="separate"/>
      </w:r>
      <w:ins w:id="99" w:author="Jesus de Gregorio" w:date="2024-06-03T11:35:00Z">
        <w:r>
          <w:rPr>
            <w:noProof/>
          </w:rPr>
          <w:t>14</w:t>
        </w:r>
        <w:r>
          <w:rPr>
            <w:noProof/>
          </w:rPr>
          <w:fldChar w:fldCharType="end"/>
        </w:r>
      </w:ins>
    </w:p>
    <w:p w14:paraId="1712BD57" w14:textId="068E977D" w:rsidR="00C33665" w:rsidRDefault="00C33665">
      <w:pPr>
        <w:pStyle w:val="TOC5"/>
        <w:rPr>
          <w:ins w:id="100" w:author="Jesus de Gregorio" w:date="2024-06-03T11:35:00Z"/>
          <w:rFonts w:ascii="Calibri" w:hAnsi="Calibri"/>
          <w:noProof/>
          <w:kern w:val="2"/>
          <w:sz w:val="22"/>
          <w:szCs w:val="22"/>
          <w:lang w:val="en-US"/>
        </w:rPr>
      </w:pPr>
      <w:ins w:id="101" w:author="Jesus de Gregorio" w:date="2024-06-03T11:35:00Z">
        <w:r>
          <w:rPr>
            <w:noProof/>
          </w:rPr>
          <w:t>5.3.2.3.2</w:t>
        </w:r>
        <w:r>
          <w:rPr>
            <w:rFonts w:ascii="Calibri" w:hAnsi="Calibri"/>
            <w:noProof/>
            <w:kern w:val="2"/>
            <w:sz w:val="22"/>
            <w:szCs w:val="22"/>
            <w:lang w:val="en-US"/>
          </w:rPr>
          <w:tab/>
        </w:r>
        <w:r>
          <w:rPr>
            <w:noProof/>
          </w:rPr>
          <w:t>Subscription to notifications of data change</w:t>
        </w:r>
        <w:r>
          <w:rPr>
            <w:noProof/>
          </w:rPr>
          <w:tab/>
        </w:r>
        <w:r>
          <w:rPr>
            <w:noProof/>
          </w:rPr>
          <w:fldChar w:fldCharType="begin"/>
        </w:r>
        <w:r>
          <w:rPr>
            <w:noProof/>
          </w:rPr>
          <w:instrText xml:space="preserve"> PAGEREF _Toc168306965 \h </w:instrText>
        </w:r>
      </w:ins>
      <w:r>
        <w:rPr>
          <w:noProof/>
        </w:rPr>
      </w:r>
      <w:r>
        <w:rPr>
          <w:noProof/>
        </w:rPr>
        <w:fldChar w:fldCharType="separate"/>
      </w:r>
      <w:ins w:id="102" w:author="Jesus de Gregorio" w:date="2024-06-03T11:35:00Z">
        <w:r>
          <w:rPr>
            <w:noProof/>
          </w:rPr>
          <w:t>14</w:t>
        </w:r>
        <w:r>
          <w:rPr>
            <w:noProof/>
          </w:rPr>
          <w:fldChar w:fldCharType="end"/>
        </w:r>
      </w:ins>
    </w:p>
    <w:p w14:paraId="44F67D02" w14:textId="39E20B39" w:rsidR="00C33665" w:rsidRDefault="00C33665">
      <w:pPr>
        <w:pStyle w:val="TOC4"/>
        <w:rPr>
          <w:ins w:id="103" w:author="Jesus de Gregorio" w:date="2024-06-03T11:35:00Z"/>
          <w:rFonts w:ascii="Calibri" w:hAnsi="Calibri"/>
          <w:noProof/>
          <w:kern w:val="2"/>
          <w:sz w:val="22"/>
          <w:szCs w:val="22"/>
          <w:lang w:val="en-US"/>
        </w:rPr>
      </w:pPr>
      <w:ins w:id="104" w:author="Jesus de Gregorio" w:date="2024-06-03T11:35:00Z">
        <w:r>
          <w:rPr>
            <w:noProof/>
          </w:rPr>
          <w:t>5.3.2.4</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_Toc168306966 \h </w:instrText>
        </w:r>
      </w:ins>
      <w:r>
        <w:rPr>
          <w:noProof/>
        </w:rPr>
      </w:r>
      <w:r>
        <w:rPr>
          <w:noProof/>
        </w:rPr>
        <w:fldChar w:fldCharType="separate"/>
      </w:r>
      <w:ins w:id="105" w:author="Jesus de Gregorio" w:date="2024-06-03T11:35:00Z">
        <w:r>
          <w:rPr>
            <w:noProof/>
          </w:rPr>
          <w:t>15</w:t>
        </w:r>
        <w:r>
          <w:rPr>
            <w:noProof/>
          </w:rPr>
          <w:fldChar w:fldCharType="end"/>
        </w:r>
      </w:ins>
    </w:p>
    <w:p w14:paraId="3F269DBA" w14:textId="784AF95E" w:rsidR="00C33665" w:rsidRDefault="00C33665">
      <w:pPr>
        <w:pStyle w:val="TOC5"/>
        <w:rPr>
          <w:ins w:id="106" w:author="Jesus de Gregorio" w:date="2024-06-03T11:35:00Z"/>
          <w:rFonts w:ascii="Calibri" w:hAnsi="Calibri"/>
          <w:noProof/>
          <w:kern w:val="2"/>
          <w:sz w:val="22"/>
          <w:szCs w:val="22"/>
          <w:lang w:val="en-US"/>
        </w:rPr>
      </w:pPr>
      <w:ins w:id="107" w:author="Jesus de Gregorio" w:date="2024-06-03T11:35:00Z">
        <w:r>
          <w:rPr>
            <w:noProof/>
          </w:rPr>
          <w:t>5.3.2.4.1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_Toc168306967 \h </w:instrText>
        </w:r>
      </w:ins>
      <w:r>
        <w:rPr>
          <w:noProof/>
        </w:rPr>
      </w:r>
      <w:r>
        <w:rPr>
          <w:noProof/>
        </w:rPr>
        <w:fldChar w:fldCharType="separate"/>
      </w:r>
      <w:ins w:id="108" w:author="Jesus de Gregorio" w:date="2024-06-03T11:35:00Z">
        <w:r>
          <w:rPr>
            <w:noProof/>
          </w:rPr>
          <w:t>15</w:t>
        </w:r>
        <w:r>
          <w:rPr>
            <w:noProof/>
          </w:rPr>
          <w:fldChar w:fldCharType="end"/>
        </w:r>
      </w:ins>
    </w:p>
    <w:p w14:paraId="477DC6E8" w14:textId="23CF7955" w:rsidR="00C33665" w:rsidRDefault="00C33665">
      <w:pPr>
        <w:pStyle w:val="TOC5"/>
        <w:rPr>
          <w:ins w:id="109" w:author="Jesus de Gregorio" w:date="2024-06-03T11:35:00Z"/>
          <w:rFonts w:ascii="Calibri" w:hAnsi="Calibri"/>
          <w:noProof/>
          <w:kern w:val="2"/>
          <w:sz w:val="22"/>
          <w:szCs w:val="22"/>
          <w:lang w:val="en-US"/>
        </w:rPr>
      </w:pPr>
      <w:ins w:id="110" w:author="Jesus de Gregorio" w:date="2024-06-03T11:35:00Z">
        <w:r>
          <w:rPr>
            <w:noProof/>
          </w:rPr>
          <w:t>5.3.2.4.2</w:t>
        </w:r>
        <w:r>
          <w:rPr>
            <w:rFonts w:ascii="Calibri" w:hAnsi="Calibri"/>
            <w:noProof/>
            <w:kern w:val="2"/>
            <w:sz w:val="22"/>
            <w:szCs w:val="22"/>
            <w:lang w:val="en-US"/>
          </w:rPr>
          <w:tab/>
        </w:r>
        <w:r>
          <w:rPr>
            <w:noProof/>
          </w:rPr>
          <w:t>Unsubscribe to notifications of data change</w:t>
        </w:r>
        <w:r>
          <w:rPr>
            <w:noProof/>
          </w:rPr>
          <w:tab/>
        </w:r>
        <w:r>
          <w:rPr>
            <w:noProof/>
          </w:rPr>
          <w:fldChar w:fldCharType="begin"/>
        </w:r>
        <w:r>
          <w:rPr>
            <w:noProof/>
          </w:rPr>
          <w:instrText xml:space="preserve"> PAGEREF _Toc168306968 \h </w:instrText>
        </w:r>
      </w:ins>
      <w:r>
        <w:rPr>
          <w:noProof/>
        </w:rPr>
      </w:r>
      <w:r>
        <w:rPr>
          <w:noProof/>
        </w:rPr>
        <w:fldChar w:fldCharType="separate"/>
      </w:r>
      <w:ins w:id="111" w:author="Jesus de Gregorio" w:date="2024-06-03T11:35:00Z">
        <w:r>
          <w:rPr>
            <w:noProof/>
          </w:rPr>
          <w:t>15</w:t>
        </w:r>
        <w:r>
          <w:rPr>
            <w:noProof/>
          </w:rPr>
          <w:fldChar w:fldCharType="end"/>
        </w:r>
      </w:ins>
    </w:p>
    <w:p w14:paraId="3F44800F" w14:textId="4E53DF5A" w:rsidR="00C33665" w:rsidRDefault="00C33665">
      <w:pPr>
        <w:pStyle w:val="TOC4"/>
        <w:rPr>
          <w:ins w:id="112" w:author="Jesus de Gregorio" w:date="2024-06-03T11:35:00Z"/>
          <w:rFonts w:ascii="Calibri" w:hAnsi="Calibri"/>
          <w:noProof/>
          <w:kern w:val="2"/>
          <w:sz w:val="22"/>
          <w:szCs w:val="22"/>
          <w:lang w:val="en-US"/>
        </w:rPr>
      </w:pPr>
      <w:ins w:id="113" w:author="Jesus de Gregorio" w:date="2024-06-03T11:35:00Z">
        <w:r>
          <w:rPr>
            <w:noProof/>
          </w:rPr>
          <w:t>5.3.2.5</w:t>
        </w:r>
        <w:r>
          <w:rPr>
            <w:rFonts w:ascii="Calibri" w:hAnsi="Calibri"/>
            <w:noProof/>
            <w:kern w:val="2"/>
            <w:sz w:val="22"/>
            <w:szCs w:val="22"/>
            <w:lang w:val="en-US"/>
          </w:rPr>
          <w:tab/>
        </w:r>
        <w:r>
          <w:rPr>
            <w:noProof/>
          </w:rPr>
          <w:t>Notification</w:t>
        </w:r>
        <w:r>
          <w:rPr>
            <w:noProof/>
          </w:rPr>
          <w:tab/>
        </w:r>
        <w:r>
          <w:rPr>
            <w:noProof/>
          </w:rPr>
          <w:fldChar w:fldCharType="begin"/>
        </w:r>
        <w:r>
          <w:rPr>
            <w:noProof/>
          </w:rPr>
          <w:instrText xml:space="preserve"> PAGEREF _Toc168306969 \h </w:instrText>
        </w:r>
      </w:ins>
      <w:r>
        <w:rPr>
          <w:noProof/>
        </w:rPr>
      </w:r>
      <w:r>
        <w:rPr>
          <w:noProof/>
        </w:rPr>
        <w:fldChar w:fldCharType="separate"/>
      </w:r>
      <w:ins w:id="114" w:author="Jesus de Gregorio" w:date="2024-06-03T11:35:00Z">
        <w:r>
          <w:rPr>
            <w:noProof/>
          </w:rPr>
          <w:t>15</w:t>
        </w:r>
        <w:r>
          <w:rPr>
            <w:noProof/>
          </w:rPr>
          <w:fldChar w:fldCharType="end"/>
        </w:r>
      </w:ins>
    </w:p>
    <w:p w14:paraId="41F187C1" w14:textId="2ED5547C" w:rsidR="00C33665" w:rsidRDefault="00C33665">
      <w:pPr>
        <w:pStyle w:val="TOC5"/>
        <w:rPr>
          <w:ins w:id="115" w:author="Jesus de Gregorio" w:date="2024-06-03T11:35:00Z"/>
          <w:rFonts w:ascii="Calibri" w:hAnsi="Calibri"/>
          <w:noProof/>
          <w:kern w:val="2"/>
          <w:sz w:val="22"/>
          <w:szCs w:val="22"/>
          <w:lang w:val="en-US"/>
        </w:rPr>
      </w:pPr>
      <w:ins w:id="116" w:author="Jesus de Gregorio" w:date="2024-06-03T11:35:00Z">
        <w:r>
          <w:rPr>
            <w:noProof/>
          </w:rPr>
          <w:t>5.3.2.5.1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_Toc168306970 \h </w:instrText>
        </w:r>
      </w:ins>
      <w:r>
        <w:rPr>
          <w:noProof/>
        </w:rPr>
      </w:r>
      <w:r>
        <w:rPr>
          <w:noProof/>
        </w:rPr>
        <w:fldChar w:fldCharType="separate"/>
      </w:r>
      <w:ins w:id="117" w:author="Jesus de Gregorio" w:date="2024-06-03T11:35:00Z">
        <w:r>
          <w:rPr>
            <w:noProof/>
          </w:rPr>
          <w:t>15</w:t>
        </w:r>
        <w:r>
          <w:rPr>
            <w:noProof/>
          </w:rPr>
          <w:fldChar w:fldCharType="end"/>
        </w:r>
      </w:ins>
    </w:p>
    <w:p w14:paraId="69F1DBD1" w14:textId="48AE0DA3" w:rsidR="00C33665" w:rsidRDefault="00C33665">
      <w:pPr>
        <w:pStyle w:val="TOC5"/>
        <w:rPr>
          <w:ins w:id="118" w:author="Jesus de Gregorio" w:date="2024-06-03T11:35:00Z"/>
          <w:rFonts w:ascii="Calibri" w:hAnsi="Calibri"/>
          <w:noProof/>
          <w:kern w:val="2"/>
          <w:sz w:val="22"/>
          <w:szCs w:val="22"/>
          <w:lang w:val="en-US"/>
        </w:rPr>
      </w:pPr>
      <w:ins w:id="119" w:author="Jesus de Gregorio" w:date="2024-06-03T11:35:00Z">
        <w:r>
          <w:rPr>
            <w:noProof/>
          </w:rPr>
          <w:t>5.3.2.5.2</w:t>
        </w:r>
        <w:r>
          <w:rPr>
            <w:rFonts w:ascii="Calibri" w:hAnsi="Calibri"/>
            <w:noProof/>
            <w:kern w:val="2"/>
            <w:sz w:val="22"/>
            <w:szCs w:val="22"/>
            <w:lang w:val="en-US"/>
          </w:rPr>
          <w:tab/>
        </w:r>
        <w:r>
          <w:rPr>
            <w:noProof/>
          </w:rPr>
          <w:t>Data Change Notification To NF</w:t>
        </w:r>
        <w:r>
          <w:rPr>
            <w:noProof/>
          </w:rPr>
          <w:tab/>
        </w:r>
        <w:r>
          <w:rPr>
            <w:noProof/>
          </w:rPr>
          <w:fldChar w:fldCharType="begin"/>
        </w:r>
        <w:r>
          <w:rPr>
            <w:noProof/>
          </w:rPr>
          <w:instrText xml:space="preserve"> PAGEREF _Toc168306971 \h </w:instrText>
        </w:r>
      </w:ins>
      <w:r>
        <w:rPr>
          <w:noProof/>
        </w:rPr>
      </w:r>
      <w:r>
        <w:rPr>
          <w:noProof/>
        </w:rPr>
        <w:fldChar w:fldCharType="separate"/>
      </w:r>
      <w:ins w:id="120" w:author="Jesus de Gregorio" w:date="2024-06-03T11:35:00Z">
        <w:r>
          <w:rPr>
            <w:noProof/>
          </w:rPr>
          <w:t>15</w:t>
        </w:r>
        <w:r>
          <w:rPr>
            <w:noProof/>
          </w:rPr>
          <w:fldChar w:fldCharType="end"/>
        </w:r>
      </w:ins>
    </w:p>
    <w:p w14:paraId="7E8ABF8F" w14:textId="25ABDC78" w:rsidR="00C33665" w:rsidRDefault="00C33665">
      <w:pPr>
        <w:pStyle w:val="TOC4"/>
        <w:rPr>
          <w:ins w:id="121" w:author="Jesus de Gregorio" w:date="2024-06-03T11:35:00Z"/>
          <w:rFonts w:ascii="Calibri" w:hAnsi="Calibri"/>
          <w:noProof/>
          <w:kern w:val="2"/>
          <w:sz w:val="22"/>
          <w:szCs w:val="22"/>
          <w:lang w:val="en-US"/>
        </w:rPr>
      </w:pPr>
      <w:ins w:id="122" w:author="Jesus de Gregorio" w:date="2024-06-03T11:35:00Z">
        <w:r>
          <w:rPr>
            <w:noProof/>
          </w:rPr>
          <w:t>5.3.2.6</w:t>
        </w:r>
        <w:r>
          <w:rPr>
            <w:rFonts w:ascii="Calibri" w:hAnsi="Calibri"/>
            <w:noProof/>
            <w:kern w:val="2"/>
            <w:sz w:val="22"/>
            <w:szCs w:val="22"/>
            <w:lang w:val="en-US"/>
          </w:rPr>
          <w:tab/>
        </w:r>
        <w:r>
          <w:rPr>
            <w:noProof/>
          </w:rPr>
          <w:t>ModifySubscription</w:t>
        </w:r>
        <w:r>
          <w:rPr>
            <w:noProof/>
          </w:rPr>
          <w:tab/>
        </w:r>
        <w:r>
          <w:rPr>
            <w:noProof/>
          </w:rPr>
          <w:fldChar w:fldCharType="begin"/>
        </w:r>
        <w:r>
          <w:rPr>
            <w:noProof/>
          </w:rPr>
          <w:instrText xml:space="preserve"> PAGEREF _Toc168306972 \h </w:instrText>
        </w:r>
      </w:ins>
      <w:r>
        <w:rPr>
          <w:noProof/>
        </w:rPr>
      </w:r>
      <w:r>
        <w:rPr>
          <w:noProof/>
        </w:rPr>
        <w:fldChar w:fldCharType="separate"/>
      </w:r>
      <w:ins w:id="123" w:author="Jesus de Gregorio" w:date="2024-06-03T11:35:00Z">
        <w:r>
          <w:rPr>
            <w:noProof/>
          </w:rPr>
          <w:t>16</w:t>
        </w:r>
        <w:r>
          <w:rPr>
            <w:noProof/>
          </w:rPr>
          <w:fldChar w:fldCharType="end"/>
        </w:r>
      </w:ins>
    </w:p>
    <w:p w14:paraId="2BE3BA9A" w14:textId="5B3F7C04" w:rsidR="00C33665" w:rsidRDefault="00C33665">
      <w:pPr>
        <w:pStyle w:val="TOC5"/>
        <w:rPr>
          <w:ins w:id="124" w:author="Jesus de Gregorio" w:date="2024-06-03T11:35:00Z"/>
          <w:rFonts w:ascii="Calibri" w:hAnsi="Calibri"/>
          <w:noProof/>
          <w:kern w:val="2"/>
          <w:sz w:val="22"/>
          <w:szCs w:val="22"/>
          <w:lang w:val="en-US"/>
        </w:rPr>
      </w:pPr>
      <w:ins w:id="125" w:author="Jesus de Gregorio" w:date="2024-06-03T11:35:00Z">
        <w:r>
          <w:rPr>
            <w:noProof/>
          </w:rPr>
          <w:t>5.3.2.6.1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_Toc168306973 \h </w:instrText>
        </w:r>
      </w:ins>
      <w:r>
        <w:rPr>
          <w:noProof/>
        </w:rPr>
      </w:r>
      <w:r>
        <w:rPr>
          <w:noProof/>
        </w:rPr>
        <w:fldChar w:fldCharType="separate"/>
      </w:r>
      <w:ins w:id="126" w:author="Jesus de Gregorio" w:date="2024-06-03T11:35:00Z">
        <w:r>
          <w:rPr>
            <w:noProof/>
          </w:rPr>
          <w:t>16</w:t>
        </w:r>
        <w:r>
          <w:rPr>
            <w:noProof/>
          </w:rPr>
          <w:fldChar w:fldCharType="end"/>
        </w:r>
      </w:ins>
    </w:p>
    <w:p w14:paraId="5A7A5DEA" w14:textId="145CA4B8" w:rsidR="00C33665" w:rsidRDefault="00C33665">
      <w:pPr>
        <w:pStyle w:val="TOC5"/>
        <w:rPr>
          <w:ins w:id="127" w:author="Jesus de Gregorio" w:date="2024-06-03T11:35:00Z"/>
          <w:rFonts w:ascii="Calibri" w:hAnsi="Calibri"/>
          <w:noProof/>
          <w:kern w:val="2"/>
          <w:sz w:val="22"/>
          <w:szCs w:val="22"/>
          <w:lang w:val="en-US"/>
        </w:rPr>
      </w:pPr>
      <w:ins w:id="128" w:author="Jesus de Gregorio" w:date="2024-06-03T11:35:00Z">
        <w:r>
          <w:rPr>
            <w:noProof/>
          </w:rPr>
          <w:t>5.3.2.6.2</w:t>
        </w:r>
        <w:r>
          <w:rPr>
            <w:rFonts w:ascii="Calibri" w:hAnsi="Calibri"/>
            <w:noProof/>
            <w:kern w:val="2"/>
            <w:sz w:val="22"/>
            <w:szCs w:val="22"/>
            <w:lang w:val="en-US"/>
          </w:rPr>
          <w:tab/>
        </w:r>
        <w:r>
          <w:rPr>
            <w:noProof/>
          </w:rPr>
          <w:t>Modification of a subscription to notifications of data change</w:t>
        </w:r>
        <w:r>
          <w:rPr>
            <w:noProof/>
          </w:rPr>
          <w:tab/>
        </w:r>
        <w:r>
          <w:rPr>
            <w:noProof/>
          </w:rPr>
          <w:fldChar w:fldCharType="begin"/>
        </w:r>
        <w:r>
          <w:rPr>
            <w:noProof/>
          </w:rPr>
          <w:instrText xml:space="preserve"> PAGEREF _Toc168306974 \h </w:instrText>
        </w:r>
      </w:ins>
      <w:r>
        <w:rPr>
          <w:noProof/>
        </w:rPr>
      </w:r>
      <w:r>
        <w:rPr>
          <w:noProof/>
        </w:rPr>
        <w:fldChar w:fldCharType="separate"/>
      </w:r>
      <w:ins w:id="129" w:author="Jesus de Gregorio" w:date="2024-06-03T11:35:00Z">
        <w:r>
          <w:rPr>
            <w:noProof/>
          </w:rPr>
          <w:t>16</w:t>
        </w:r>
        <w:r>
          <w:rPr>
            <w:noProof/>
          </w:rPr>
          <w:fldChar w:fldCharType="end"/>
        </w:r>
      </w:ins>
    </w:p>
    <w:p w14:paraId="2371CE26" w14:textId="084D1AC6" w:rsidR="00C33665" w:rsidRDefault="00C33665">
      <w:pPr>
        <w:pStyle w:val="TOC2"/>
        <w:rPr>
          <w:ins w:id="130" w:author="Jesus de Gregorio" w:date="2024-06-03T11:35:00Z"/>
          <w:rFonts w:ascii="Calibri" w:hAnsi="Calibri"/>
          <w:noProof/>
          <w:kern w:val="2"/>
          <w:sz w:val="22"/>
          <w:szCs w:val="22"/>
          <w:lang w:val="en-US"/>
        </w:rPr>
      </w:pPr>
      <w:ins w:id="131" w:author="Jesus de Gregorio" w:date="2024-06-03T11:35:00Z">
        <w:r>
          <w:rPr>
            <w:noProof/>
          </w:rPr>
          <w:t>5.4</w:t>
        </w:r>
        <w:r>
          <w:rPr>
            <w:rFonts w:ascii="Calibri" w:hAnsi="Calibri"/>
            <w:noProof/>
            <w:kern w:val="2"/>
            <w:sz w:val="22"/>
            <w:szCs w:val="22"/>
            <w:lang w:val="en-US"/>
          </w:rPr>
          <w:tab/>
        </w:r>
        <w:r>
          <w:rPr>
            <w:noProof/>
          </w:rPr>
          <w:t>Nhss_UEContextManagement Service</w:t>
        </w:r>
        <w:r>
          <w:rPr>
            <w:noProof/>
          </w:rPr>
          <w:tab/>
        </w:r>
        <w:r>
          <w:rPr>
            <w:noProof/>
          </w:rPr>
          <w:fldChar w:fldCharType="begin"/>
        </w:r>
        <w:r>
          <w:rPr>
            <w:noProof/>
          </w:rPr>
          <w:instrText xml:space="preserve"> PAGEREF _Toc168306975 \h </w:instrText>
        </w:r>
      </w:ins>
      <w:r>
        <w:rPr>
          <w:noProof/>
        </w:rPr>
      </w:r>
      <w:r>
        <w:rPr>
          <w:noProof/>
        </w:rPr>
        <w:fldChar w:fldCharType="separate"/>
      </w:r>
      <w:ins w:id="132" w:author="Jesus de Gregorio" w:date="2024-06-03T11:35:00Z">
        <w:r>
          <w:rPr>
            <w:noProof/>
          </w:rPr>
          <w:t>17</w:t>
        </w:r>
        <w:r>
          <w:rPr>
            <w:noProof/>
          </w:rPr>
          <w:fldChar w:fldCharType="end"/>
        </w:r>
      </w:ins>
    </w:p>
    <w:p w14:paraId="5FFE501C" w14:textId="35ED49FD" w:rsidR="00C33665" w:rsidRDefault="00C33665">
      <w:pPr>
        <w:pStyle w:val="TOC3"/>
        <w:rPr>
          <w:ins w:id="133" w:author="Jesus de Gregorio" w:date="2024-06-03T11:35:00Z"/>
          <w:rFonts w:ascii="Calibri" w:hAnsi="Calibri"/>
          <w:noProof/>
          <w:kern w:val="2"/>
          <w:sz w:val="22"/>
          <w:szCs w:val="22"/>
          <w:lang w:val="en-US"/>
        </w:rPr>
      </w:pPr>
      <w:ins w:id="134" w:author="Jesus de Gregorio" w:date="2024-06-03T11:35:00Z">
        <w:r>
          <w:rPr>
            <w:noProof/>
          </w:rPr>
          <w:t>5.4.1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_Toc168306976 \h </w:instrText>
        </w:r>
      </w:ins>
      <w:r>
        <w:rPr>
          <w:noProof/>
        </w:rPr>
      </w:r>
      <w:r>
        <w:rPr>
          <w:noProof/>
        </w:rPr>
        <w:fldChar w:fldCharType="separate"/>
      </w:r>
      <w:ins w:id="135" w:author="Jesus de Gregorio" w:date="2024-06-03T11:35:00Z">
        <w:r>
          <w:rPr>
            <w:noProof/>
          </w:rPr>
          <w:t>17</w:t>
        </w:r>
        <w:r>
          <w:rPr>
            <w:noProof/>
          </w:rPr>
          <w:fldChar w:fldCharType="end"/>
        </w:r>
      </w:ins>
    </w:p>
    <w:p w14:paraId="3A5426E0" w14:textId="5C8E3AD4" w:rsidR="00C33665" w:rsidRDefault="00C33665">
      <w:pPr>
        <w:pStyle w:val="TOC3"/>
        <w:rPr>
          <w:ins w:id="136" w:author="Jesus de Gregorio" w:date="2024-06-03T11:35:00Z"/>
          <w:rFonts w:ascii="Calibri" w:hAnsi="Calibri"/>
          <w:noProof/>
          <w:kern w:val="2"/>
          <w:sz w:val="22"/>
          <w:szCs w:val="22"/>
          <w:lang w:val="en-US"/>
        </w:rPr>
      </w:pPr>
      <w:ins w:id="137" w:author="Jesus de Gregorio" w:date="2024-06-03T11:35:00Z">
        <w:r>
          <w:rPr>
            <w:noProof/>
          </w:rPr>
          <w:t>5.4.2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_Toc168306977 \h </w:instrText>
        </w:r>
      </w:ins>
      <w:r>
        <w:rPr>
          <w:noProof/>
        </w:rPr>
      </w:r>
      <w:r>
        <w:rPr>
          <w:noProof/>
        </w:rPr>
        <w:fldChar w:fldCharType="separate"/>
      </w:r>
      <w:ins w:id="138" w:author="Jesus de Gregorio" w:date="2024-06-03T11:35:00Z">
        <w:r>
          <w:rPr>
            <w:noProof/>
          </w:rPr>
          <w:t>17</w:t>
        </w:r>
        <w:r>
          <w:rPr>
            <w:noProof/>
          </w:rPr>
          <w:fldChar w:fldCharType="end"/>
        </w:r>
      </w:ins>
    </w:p>
    <w:p w14:paraId="49643E02" w14:textId="79BE90C5" w:rsidR="00C33665" w:rsidRDefault="00C33665">
      <w:pPr>
        <w:pStyle w:val="TOC4"/>
        <w:rPr>
          <w:ins w:id="139" w:author="Jesus de Gregorio" w:date="2024-06-03T11:35:00Z"/>
          <w:rFonts w:ascii="Calibri" w:hAnsi="Calibri"/>
          <w:noProof/>
          <w:kern w:val="2"/>
          <w:sz w:val="22"/>
          <w:szCs w:val="22"/>
          <w:lang w:val="en-US"/>
        </w:rPr>
      </w:pPr>
      <w:ins w:id="140" w:author="Jesus de Gregorio" w:date="2024-06-03T11:35:00Z">
        <w:r>
          <w:rPr>
            <w:noProof/>
          </w:rPr>
          <w:t>5.4.2.1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_Toc168306978 \h </w:instrText>
        </w:r>
      </w:ins>
      <w:r>
        <w:rPr>
          <w:noProof/>
        </w:rPr>
      </w:r>
      <w:r>
        <w:rPr>
          <w:noProof/>
        </w:rPr>
        <w:fldChar w:fldCharType="separate"/>
      </w:r>
      <w:ins w:id="141" w:author="Jesus de Gregorio" w:date="2024-06-03T11:35:00Z">
        <w:r>
          <w:rPr>
            <w:noProof/>
          </w:rPr>
          <w:t>17</w:t>
        </w:r>
        <w:r>
          <w:rPr>
            <w:noProof/>
          </w:rPr>
          <w:fldChar w:fldCharType="end"/>
        </w:r>
      </w:ins>
    </w:p>
    <w:p w14:paraId="25ABBC61" w14:textId="6AA3BD2D" w:rsidR="00C33665" w:rsidRDefault="00C33665">
      <w:pPr>
        <w:pStyle w:val="TOC4"/>
        <w:rPr>
          <w:ins w:id="142" w:author="Jesus de Gregorio" w:date="2024-06-03T11:35:00Z"/>
          <w:rFonts w:ascii="Calibri" w:hAnsi="Calibri"/>
          <w:noProof/>
          <w:kern w:val="2"/>
          <w:sz w:val="22"/>
          <w:szCs w:val="22"/>
          <w:lang w:val="en-US"/>
        </w:rPr>
      </w:pPr>
      <w:ins w:id="143" w:author="Jesus de Gregorio" w:date="2024-06-03T11:35:00Z">
        <w:r>
          <w:rPr>
            <w:noProof/>
          </w:rPr>
          <w:t>5.4.2.2</w:t>
        </w:r>
        <w:r>
          <w:rPr>
            <w:rFonts w:ascii="Calibri" w:hAnsi="Calibri"/>
            <w:noProof/>
            <w:kern w:val="2"/>
            <w:sz w:val="22"/>
            <w:szCs w:val="22"/>
            <w:lang w:val="en-US"/>
          </w:rPr>
          <w:tab/>
        </w:r>
        <w:r>
          <w:rPr>
            <w:noProof/>
          </w:rPr>
          <w:t>SnDeregistration</w:t>
        </w:r>
        <w:r>
          <w:rPr>
            <w:noProof/>
          </w:rPr>
          <w:tab/>
        </w:r>
        <w:r>
          <w:rPr>
            <w:noProof/>
          </w:rPr>
          <w:fldChar w:fldCharType="begin"/>
        </w:r>
        <w:r>
          <w:rPr>
            <w:noProof/>
          </w:rPr>
          <w:instrText xml:space="preserve"> PAGEREF _Toc168306979 \h </w:instrText>
        </w:r>
      </w:ins>
      <w:r>
        <w:rPr>
          <w:noProof/>
        </w:rPr>
      </w:r>
      <w:r>
        <w:rPr>
          <w:noProof/>
        </w:rPr>
        <w:fldChar w:fldCharType="separate"/>
      </w:r>
      <w:ins w:id="144" w:author="Jesus de Gregorio" w:date="2024-06-03T11:35:00Z">
        <w:r>
          <w:rPr>
            <w:noProof/>
          </w:rPr>
          <w:t>17</w:t>
        </w:r>
        <w:r>
          <w:rPr>
            <w:noProof/>
          </w:rPr>
          <w:fldChar w:fldCharType="end"/>
        </w:r>
      </w:ins>
    </w:p>
    <w:p w14:paraId="48668D0F" w14:textId="6FC48884" w:rsidR="00C33665" w:rsidRDefault="00C33665">
      <w:pPr>
        <w:pStyle w:val="TOC5"/>
        <w:rPr>
          <w:ins w:id="145" w:author="Jesus de Gregorio" w:date="2024-06-03T11:35:00Z"/>
          <w:rFonts w:ascii="Calibri" w:hAnsi="Calibri"/>
          <w:noProof/>
          <w:kern w:val="2"/>
          <w:sz w:val="22"/>
          <w:szCs w:val="22"/>
          <w:lang w:val="en-US"/>
        </w:rPr>
      </w:pPr>
      <w:ins w:id="146" w:author="Jesus de Gregorio" w:date="2024-06-03T11:35:00Z">
        <w:r>
          <w:rPr>
            <w:noProof/>
          </w:rPr>
          <w:t>5.4.2.2.1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_Toc168306980 \h </w:instrText>
        </w:r>
      </w:ins>
      <w:r>
        <w:rPr>
          <w:noProof/>
        </w:rPr>
      </w:r>
      <w:r>
        <w:rPr>
          <w:noProof/>
        </w:rPr>
        <w:fldChar w:fldCharType="separate"/>
      </w:r>
      <w:ins w:id="147" w:author="Jesus de Gregorio" w:date="2024-06-03T11:35:00Z">
        <w:r>
          <w:rPr>
            <w:noProof/>
          </w:rPr>
          <w:t>17</w:t>
        </w:r>
        <w:r>
          <w:rPr>
            <w:noProof/>
          </w:rPr>
          <w:fldChar w:fldCharType="end"/>
        </w:r>
      </w:ins>
    </w:p>
    <w:p w14:paraId="213E5EA7" w14:textId="3D6EF9AF" w:rsidR="00C33665" w:rsidRDefault="00C33665">
      <w:pPr>
        <w:pStyle w:val="TOC5"/>
        <w:rPr>
          <w:ins w:id="148" w:author="Jesus de Gregorio" w:date="2024-06-03T11:35:00Z"/>
          <w:rFonts w:ascii="Calibri" w:hAnsi="Calibri"/>
          <w:noProof/>
          <w:kern w:val="2"/>
          <w:sz w:val="22"/>
          <w:szCs w:val="22"/>
          <w:lang w:val="en-US"/>
        </w:rPr>
      </w:pPr>
      <w:ins w:id="149" w:author="Jesus de Gregorio" w:date="2024-06-03T11:35:00Z">
        <w:r>
          <w:rPr>
            <w:noProof/>
          </w:rPr>
          <w:t>5.4.2.2.2</w:t>
        </w:r>
        <w:r>
          <w:rPr>
            <w:rFonts w:ascii="Calibri" w:hAnsi="Calibri"/>
            <w:noProof/>
            <w:kern w:val="2"/>
            <w:sz w:val="22"/>
            <w:szCs w:val="22"/>
            <w:lang w:val="en-US"/>
          </w:rPr>
          <w:tab/>
        </w:r>
        <w:r>
          <w:rPr>
            <w:noProof/>
          </w:rPr>
          <w:t>SN Deregistration</w:t>
        </w:r>
        <w:r>
          <w:rPr>
            <w:noProof/>
          </w:rPr>
          <w:tab/>
        </w:r>
        <w:r>
          <w:rPr>
            <w:noProof/>
          </w:rPr>
          <w:fldChar w:fldCharType="begin"/>
        </w:r>
        <w:r>
          <w:rPr>
            <w:noProof/>
          </w:rPr>
          <w:instrText xml:space="preserve"> PAGEREF _Toc168306981 \h </w:instrText>
        </w:r>
      </w:ins>
      <w:r>
        <w:rPr>
          <w:noProof/>
        </w:rPr>
      </w:r>
      <w:r>
        <w:rPr>
          <w:noProof/>
        </w:rPr>
        <w:fldChar w:fldCharType="separate"/>
      </w:r>
      <w:ins w:id="150" w:author="Jesus de Gregorio" w:date="2024-06-03T11:35:00Z">
        <w:r>
          <w:rPr>
            <w:noProof/>
          </w:rPr>
          <w:t>17</w:t>
        </w:r>
        <w:r>
          <w:rPr>
            <w:noProof/>
          </w:rPr>
          <w:fldChar w:fldCharType="end"/>
        </w:r>
      </w:ins>
    </w:p>
    <w:p w14:paraId="70C1FD37" w14:textId="129D18B8" w:rsidR="00C33665" w:rsidRDefault="00C33665">
      <w:pPr>
        <w:pStyle w:val="TOC4"/>
        <w:rPr>
          <w:ins w:id="151" w:author="Jesus de Gregorio" w:date="2024-06-03T11:35:00Z"/>
          <w:rFonts w:ascii="Calibri" w:hAnsi="Calibri"/>
          <w:noProof/>
          <w:kern w:val="2"/>
          <w:sz w:val="22"/>
          <w:szCs w:val="22"/>
          <w:lang w:val="en-US"/>
        </w:rPr>
      </w:pPr>
      <w:ins w:id="152" w:author="Jesus de Gregorio" w:date="2024-06-03T11:35:00Z">
        <w:r>
          <w:rPr>
            <w:noProof/>
          </w:rPr>
          <w:t>5.4.2.3</w:t>
        </w:r>
        <w:r>
          <w:rPr>
            <w:rFonts w:ascii="Calibri" w:hAnsi="Calibri"/>
            <w:noProof/>
            <w:kern w:val="2"/>
            <w:sz w:val="22"/>
            <w:szCs w:val="22"/>
            <w:lang w:val="en-US"/>
          </w:rPr>
          <w:tab/>
        </w:r>
        <w:r>
          <w:rPr>
            <w:noProof/>
          </w:rPr>
          <w:t>IMEI Update</w:t>
        </w:r>
        <w:r>
          <w:rPr>
            <w:noProof/>
          </w:rPr>
          <w:tab/>
        </w:r>
        <w:r>
          <w:rPr>
            <w:noProof/>
          </w:rPr>
          <w:fldChar w:fldCharType="begin"/>
        </w:r>
        <w:r>
          <w:rPr>
            <w:noProof/>
          </w:rPr>
          <w:instrText xml:space="preserve"> PAGEREF _Toc168306982 \h </w:instrText>
        </w:r>
      </w:ins>
      <w:r>
        <w:rPr>
          <w:noProof/>
        </w:rPr>
      </w:r>
      <w:r>
        <w:rPr>
          <w:noProof/>
        </w:rPr>
        <w:fldChar w:fldCharType="separate"/>
      </w:r>
      <w:ins w:id="153" w:author="Jesus de Gregorio" w:date="2024-06-03T11:35:00Z">
        <w:r>
          <w:rPr>
            <w:noProof/>
          </w:rPr>
          <w:t>18</w:t>
        </w:r>
        <w:r>
          <w:rPr>
            <w:noProof/>
          </w:rPr>
          <w:fldChar w:fldCharType="end"/>
        </w:r>
      </w:ins>
    </w:p>
    <w:p w14:paraId="5D1C0AEF" w14:textId="2623E956" w:rsidR="00C33665" w:rsidRDefault="00C33665">
      <w:pPr>
        <w:pStyle w:val="TOC4"/>
        <w:rPr>
          <w:ins w:id="154" w:author="Jesus de Gregorio" w:date="2024-06-03T11:35:00Z"/>
          <w:rFonts w:ascii="Calibri" w:hAnsi="Calibri"/>
          <w:noProof/>
          <w:kern w:val="2"/>
          <w:sz w:val="22"/>
          <w:szCs w:val="22"/>
          <w:lang w:val="en-US"/>
        </w:rPr>
      </w:pPr>
      <w:ins w:id="155" w:author="Jesus de Gregorio" w:date="2024-06-03T11:35:00Z">
        <w:r>
          <w:rPr>
            <w:noProof/>
          </w:rPr>
          <w:t>5.4.2.4</w:t>
        </w:r>
        <w:r>
          <w:rPr>
            <w:rFonts w:ascii="Calibri" w:hAnsi="Calibri"/>
            <w:noProof/>
            <w:kern w:val="2"/>
            <w:sz w:val="22"/>
            <w:szCs w:val="22"/>
            <w:lang w:val="en-US"/>
          </w:rPr>
          <w:tab/>
        </w:r>
        <w:r>
          <w:rPr>
            <w:noProof/>
          </w:rPr>
          <w:t>Roaming Status Update</w:t>
        </w:r>
        <w:r>
          <w:rPr>
            <w:noProof/>
          </w:rPr>
          <w:tab/>
        </w:r>
        <w:r>
          <w:rPr>
            <w:noProof/>
          </w:rPr>
          <w:fldChar w:fldCharType="begin"/>
        </w:r>
        <w:r>
          <w:rPr>
            <w:noProof/>
          </w:rPr>
          <w:instrText xml:space="preserve"> PAGEREF _Toc168306983 \h </w:instrText>
        </w:r>
      </w:ins>
      <w:r>
        <w:rPr>
          <w:noProof/>
        </w:rPr>
      </w:r>
      <w:r>
        <w:rPr>
          <w:noProof/>
        </w:rPr>
        <w:fldChar w:fldCharType="separate"/>
      </w:r>
      <w:ins w:id="156" w:author="Jesus de Gregorio" w:date="2024-06-03T11:35:00Z">
        <w:r>
          <w:rPr>
            <w:noProof/>
          </w:rPr>
          <w:t>19</w:t>
        </w:r>
        <w:r>
          <w:rPr>
            <w:noProof/>
          </w:rPr>
          <w:fldChar w:fldCharType="end"/>
        </w:r>
      </w:ins>
    </w:p>
    <w:p w14:paraId="17DC58A8" w14:textId="1CD27B7B" w:rsidR="00C33665" w:rsidRDefault="00C33665">
      <w:pPr>
        <w:pStyle w:val="TOC2"/>
        <w:rPr>
          <w:ins w:id="157" w:author="Jesus de Gregorio" w:date="2024-06-03T11:35:00Z"/>
          <w:rFonts w:ascii="Calibri" w:hAnsi="Calibri"/>
          <w:noProof/>
          <w:kern w:val="2"/>
          <w:sz w:val="22"/>
          <w:szCs w:val="22"/>
          <w:lang w:val="en-US"/>
        </w:rPr>
      </w:pPr>
      <w:ins w:id="158" w:author="Jesus de Gregorio" w:date="2024-06-03T11:35:00Z">
        <w:r>
          <w:rPr>
            <w:noProof/>
          </w:rPr>
          <w:t>5.5</w:t>
        </w:r>
        <w:r>
          <w:rPr>
            <w:rFonts w:ascii="Calibri" w:hAnsi="Calibri"/>
            <w:noProof/>
            <w:kern w:val="2"/>
            <w:sz w:val="22"/>
            <w:szCs w:val="22"/>
            <w:lang w:val="en-US"/>
          </w:rPr>
          <w:tab/>
        </w:r>
        <w:r>
          <w:rPr>
            <w:noProof/>
          </w:rPr>
          <w:t>Nhss_EventExposure Service</w:t>
        </w:r>
        <w:r>
          <w:rPr>
            <w:noProof/>
          </w:rPr>
          <w:tab/>
        </w:r>
        <w:r>
          <w:rPr>
            <w:noProof/>
          </w:rPr>
          <w:fldChar w:fldCharType="begin"/>
        </w:r>
        <w:r>
          <w:rPr>
            <w:noProof/>
          </w:rPr>
          <w:instrText xml:space="preserve"> PAGEREF _Toc168306984 \h </w:instrText>
        </w:r>
      </w:ins>
      <w:r>
        <w:rPr>
          <w:noProof/>
        </w:rPr>
      </w:r>
      <w:r>
        <w:rPr>
          <w:noProof/>
        </w:rPr>
        <w:fldChar w:fldCharType="separate"/>
      </w:r>
      <w:ins w:id="159" w:author="Jesus de Gregorio" w:date="2024-06-03T11:35:00Z">
        <w:r>
          <w:rPr>
            <w:noProof/>
          </w:rPr>
          <w:t>19</w:t>
        </w:r>
        <w:r>
          <w:rPr>
            <w:noProof/>
          </w:rPr>
          <w:fldChar w:fldCharType="end"/>
        </w:r>
      </w:ins>
    </w:p>
    <w:p w14:paraId="7B41D2BC" w14:textId="05125DA7" w:rsidR="00C33665" w:rsidRDefault="00C33665">
      <w:pPr>
        <w:pStyle w:val="TOC3"/>
        <w:rPr>
          <w:ins w:id="160" w:author="Jesus de Gregorio" w:date="2024-06-03T11:35:00Z"/>
          <w:rFonts w:ascii="Calibri" w:hAnsi="Calibri"/>
          <w:noProof/>
          <w:kern w:val="2"/>
          <w:sz w:val="22"/>
          <w:szCs w:val="22"/>
          <w:lang w:val="en-US"/>
        </w:rPr>
      </w:pPr>
      <w:ins w:id="161" w:author="Jesus de Gregorio" w:date="2024-06-03T11:35:00Z">
        <w:r>
          <w:rPr>
            <w:noProof/>
          </w:rPr>
          <w:t>5.5.1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_Toc168306985 \h </w:instrText>
        </w:r>
      </w:ins>
      <w:r>
        <w:rPr>
          <w:noProof/>
        </w:rPr>
      </w:r>
      <w:r>
        <w:rPr>
          <w:noProof/>
        </w:rPr>
        <w:fldChar w:fldCharType="separate"/>
      </w:r>
      <w:ins w:id="162" w:author="Jesus de Gregorio" w:date="2024-06-03T11:35:00Z">
        <w:r>
          <w:rPr>
            <w:noProof/>
          </w:rPr>
          <w:t>19</w:t>
        </w:r>
        <w:r>
          <w:rPr>
            <w:noProof/>
          </w:rPr>
          <w:fldChar w:fldCharType="end"/>
        </w:r>
      </w:ins>
    </w:p>
    <w:p w14:paraId="273E6EDC" w14:textId="12F38DC6" w:rsidR="00C33665" w:rsidRDefault="00C33665">
      <w:pPr>
        <w:pStyle w:val="TOC3"/>
        <w:rPr>
          <w:ins w:id="163" w:author="Jesus de Gregorio" w:date="2024-06-03T11:35:00Z"/>
          <w:rFonts w:ascii="Calibri" w:hAnsi="Calibri"/>
          <w:noProof/>
          <w:kern w:val="2"/>
          <w:sz w:val="22"/>
          <w:szCs w:val="22"/>
          <w:lang w:val="en-US"/>
        </w:rPr>
      </w:pPr>
      <w:ins w:id="164" w:author="Jesus de Gregorio" w:date="2024-06-03T11:35:00Z">
        <w:r>
          <w:rPr>
            <w:noProof/>
          </w:rPr>
          <w:t>5.5.2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_Toc168306986 \h </w:instrText>
        </w:r>
      </w:ins>
      <w:r>
        <w:rPr>
          <w:noProof/>
        </w:rPr>
      </w:r>
      <w:r>
        <w:rPr>
          <w:noProof/>
        </w:rPr>
        <w:fldChar w:fldCharType="separate"/>
      </w:r>
      <w:ins w:id="165" w:author="Jesus de Gregorio" w:date="2024-06-03T11:35:00Z">
        <w:r>
          <w:rPr>
            <w:noProof/>
          </w:rPr>
          <w:t>19</w:t>
        </w:r>
        <w:r>
          <w:rPr>
            <w:noProof/>
          </w:rPr>
          <w:fldChar w:fldCharType="end"/>
        </w:r>
      </w:ins>
    </w:p>
    <w:p w14:paraId="212FAB71" w14:textId="06F1E299" w:rsidR="00C33665" w:rsidRDefault="00C33665">
      <w:pPr>
        <w:pStyle w:val="TOC4"/>
        <w:rPr>
          <w:ins w:id="166" w:author="Jesus de Gregorio" w:date="2024-06-03T11:35:00Z"/>
          <w:rFonts w:ascii="Calibri" w:hAnsi="Calibri"/>
          <w:noProof/>
          <w:kern w:val="2"/>
          <w:sz w:val="22"/>
          <w:szCs w:val="22"/>
          <w:lang w:val="en-US"/>
        </w:rPr>
      </w:pPr>
      <w:ins w:id="167" w:author="Jesus de Gregorio" w:date="2024-06-03T11:35:00Z">
        <w:r>
          <w:rPr>
            <w:noProof/>
          </w:rPr>
          <w:t>5.5.2.1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_Toc168306987 \h </w:instrText>
        </w:r>
      </w:ins>
      <w:r>
        <w:rPr>
          <w:noProof/>
        </w:rPr>
      </w:r>
      <w:r>
        <w:rPr>
          <w:noProof/>
        </w:rPr>
        <w:fldChar w:fldCharType="separate"/>
      </w:r>
      <w:ins w:id="168" w:author="Jesus de Gregorio" w:date="2024-06-03T11:35:00Z">
        <w:r>
          <w:rPr>
            <w:noProof/>
          </w:rPr>
          <w:t>19</w:t>
        </w:r>
        <w:r>
          <w:rPr>
            <w:noProof/>
          </w:rPr>
          <w:fldChar w:fldCharType="end"/>
        </w:r>
      </w:ins>
    </w:p>
    <w:p w14:paraId="3CD0C666" w14:textId="0E10D5EC" w:rsidR="00C33665" w:rsidRDefault="00C33665">
      <w:pPr>
        <w:pStyle w:val="TOC4"/>
        <w:rPr>
          <w:ins w:id="169" w:author="Jesus de Gregorio" w:date="2024-06-03T11:35:00Z"/>
          <w:rFonts w:ascii="Calibri" w:hAnsi="Calibri"/>
          <w:noProof/>
          <w:kern w:val="2"/>
          <w:sz w:val="22"/>
          <w:szCs w:val="22"/>
          <w:lang w:val="en-US"/>
        </w:rPr>
      </w:pPr>
      <w:ins w:id="170" w:author="Jesus de Gregorio" w:date="2024-06-03T11:35:00Z">
        <w:r>
          <w:rPr>
            <w:noProof/>
          </w:rPr>
          <w:t>5.5.2.2</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_Toc168306988 \h </w:instrText>
        </w:r>
      </w:ins>
      <w:r>
        <w:rPr>
          <w:noProof/>
        </w:rPr>
      </w:r>
      <w:r>
        <w:rPr>
          <w:noProof/>
        </w:rPr>
        <w:fldChar w:fldCharType="separate"/>
      </w:r>
      <w:ins w:id="171" w:author="Jesus de Gregorio" w:date="2024-06-03T11:35:00Z">
        <w:r>
          <w:rPr>
            <w:noProof/>
          </w:rPr>
          <w:t>20</w:t>
        </w:r>
        <w:r>
          <w:rPr>
            <w:noProof/>
          </w:rPr>
          <w:fldChar w:fldCharType="end"/>
        </w:r>
      </w:ins>
    </w:p>
    <w:p w14:paraId="3058014F" w14:textId="200CAE8E" w:rsidR="00C33665" w:rsidRDefault="00C33665">
      <w:pPr>
        <w:pStyle w:val="TOC5"/>
        <w:rPr>
          <w:ins w:id="172" w:author="Jesus de Gregorio" w:date="2024-06-03T11:35:00Z"/>
          <w:rFonts w:ascii="Calibri" w:hAnsi="Calibri"/>
          <w:noProof/>
          <w:kern w:val="2"/>
          <w:sz w:val="22"/>
          <w:szCs w:val="22"/>
          <w:lang w:val="en-US"/>
        </w:rPr>
      </w:pPr>
      <w:ins w:id="173" w:author="Jesus de Gregorio" w:date="2024-06-03T11:35:00Z">
        <w:r>
          <w:rPr>
            <w:noProof/>
          </w:rPr>
          <w:t>5.5.2.2.1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_Toc168306989 \h </w:instrText>
        </w:r>
      </w:ins>
      <w:r>
        <w:rPr>
          <w:noProof/>
        </w:rPr>
      </w:r>
      <w:r>
        <w:rPr>
          <w:noProof/>
        </w:rPr>
        <w:fldChar w:fldCharType="separate"/>
      </w:r>
      <w:ins w:id="174" w:author="Jesus de Gregorio" w:date="2024-06-03T11:35:00Z">
        <w:r>
          <w:rPr>
            <w:noProof/>
          </w:rPr>
          <w:t>20</w:t>
        </w:r>
        <w:r>
          <w:rPr>
            <w:noProof/>
          </w:rPr>
          <w:fldChar w:fldCharType="end"/>
        </w:r>
      </w:ins>
    </w:p>
    <w:p w14:paraId="3B370DC3" w14:textId="79A5BDF3" w:rsidR="00C33665" w:rsidRDefault="00C33665">
      <w:pPr>
        <w:pStyle w:val="TOC5"/>
        <w:rPr>
          <w:ins w:id="175" w:author="Jesus de Gregorio" w:date="2024-06-03T11:35:00Z"/>
          <w:rFonts w:ascii="Calibri" w:hAnsi="Calibri"/>
          <w:noProof/>
          <w:kern w:val="2"/>
          <w:sz w:val="22"/>
          <w:szCs w:val="22"/>
          <w:lang w:val="en-US"/>
        </w:rPr>
      </w:pPr>
      <w:ins w:id="176" w:author="Jesus de Gregorio" w:date="2024-06-03T11:35:00Z">
        <w:r>
          <w:rPr>
            <w:noProof/>
          </w:rPr>
          <w:t>5.5.2.2.2</w:t>
        </w:r>
        <w:r>
          <w:rPr>
            <w:rFonts w:ascii="Calibri" w:hAnsi="Calibri"/>
            <w:noProof/>
            <w:kern w:val="2"/>
            <w:sz w:val="22"/>
            <w:szCs w:val="22"/>
            <w:lang w:val="en-US"/>
          </w:rPr>
          <w:tab/>
        </w:r>
        <w:r>
          <w:rPr>
            <w:noProof/>
          </w:rPr>
          <w:t>Subscription to Notification of event occurrence</w:t>
        </w:r>
        <w:r>
          <w:rPr>
            <w:noProof/>
          </w:rPr>
          <w:tab/>
        </w:r>
        <w:r>
          <w:rPr>
            <w:noProof/>
          </w:rPr>
          <w:fldChar w:fldCharType="begin"/>
        </w:r>
        <w:r>
          <w:rPr>
            <w:noProof/>
          </w:rPr>
          <w:instrText xml:space="preserve"> PAGEREF _Toc168306990 \h </w:instrText>
        </w:r>
      </w:ins>
      <w:r>
        <w:rPr>
          <w:noProof/>
        </w:rPr>
      </w:r>
      <w:r>
        <w:rPr>
          <w:noProof/>
        </w:rPr>
        <w:fldChar w:fldCharType="separate"/>
      </w:r>
      <w:ins w:id="177" w:author="Jesus de Gregorio" w:date="2024-06-03T11:35:00Z">
        <w:r>
          <w:rPr>
            <w:noProof/>
          </w:rPr>
          <w:t>20</w:t>
        </w:r>
        <w:r>
          <w:rPr>
            <w:noProof/>
          </w:rPr>
          <w:fldChar w:fldCharType="end"/>
        </w:r>
      </w:ins>
    </w:p>
    <w:p w14:paraId="4A17D86B" w14:textId="46AC28A5" w:rsidR="00C33665" w:rsidRDefault="00C33665">
      <w:pPr>
        <w:pStyle w:val="TOC4"/>
        <w:rPr>
          <w:ins w:id="178" w:author="Jesus de Gregorio" w:date="2024-06-03T11:35:00Z"/>
          <w:rFonts w:ascii="Calibri" w:hAnsi="Calibri"/>
          <w:noProof/>
          <w:kern w:val="2"/>
          <w:sz w:val="22"/>
          <w:szCs w:val="22"/>
          <w:lang w:val="en-US"/>
        </w:rPr>
      </w:pPr>
      <w:ins w:id="179" w:author="Jesus de Gregorio" w:date="2024-06-03T11:35:00Z">
        <w:r>
          <w:rPr>
            <w:noProof/>
          </w:rPr>
          <w:t>5.5.2.3</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_Toc168306991 \h </w:instrText>
        </w:r>
      </w:ins>
      <w:r>
        <w:rPr>
          <w:noProof/>
        </w:rPr>
      </w:r>
      <w:r>
        <w:rPr>
          <w:noProof/>
        </w:rPr>
        <w:fldChar w:fldCharType="separate"/>
      </w:r>
      <w:ins w:id="180" w:author="Jesus de Gregorio" w:date="2024-06-03T11:35:00Z">
        <w:r>
          <w:rPr>
            <w:noProof/>
          </w:rPr>
          <w:t>21</w:t>
        </w:r>
        <w:r>
          <w:rPr>
            <w:noProof/>
          </w:rPr>
          <w:fldChar w:fldCharType="end"/>
        </w:r>
      </w:ins>
    </w:p>
    <w:p w14:paraId="0FD64DE7" w14:textId="5B20FDE1" w:rsidR="00C33665" w:rsidRDefault="00C33665">
      <w:pPr>
        <w:pStyle w:val="TOC5"/>
        <w:rPr>
          <w:ins w:id="181" w:author="Jesus de Gregorio" w:date="2024-06-03T11:35:00Z"/>
          <w:rFonts w:ascii="Calibri" w:hAnsi="Calibri"/>
          <w:noProof/>
          <w:kern w:val="2"/>
          <w:sz w:val="22"/>
          <w:szCs w:val="22"/>
          <w:lang w:val="en-US"/>
        </w:rPr>
      </w:pPr>
      <w:ins w:id="182" w:author="Jesus de Gregorio" w:date="2024-06-03T11:35:00Z">
        <w:r>
          <w:rPr>
            <w:noProof/>
          </w:rPr>
          <w:lastRenderedPageBreak/>
          <w:t>5.5.2.3.1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_Toc168306992 \h </w:instrText>
        </w:r>
      </w:ins>
      <w:r>
        <w:rPr>
          <w:noProof/>
        </w:rPr>
      </w:r>
      <w:r>
        <w:rPr>
          <w:noProof/>
        </w:rPr>
        <w:fldChar w:fldCharType="separate"/>
      </w:r>
      <w:ins w:id="183" w:author="Jesus de Gregorio" w:date="2024-06-03T11:35:00Z">
        <w:r>
          <w:rPr>
            <w:noProof/>
          </w:rPr>
          <w:t>21</w:t>
        </w:r>
        <w:r>
          <w:rPr>
            <w:noProof/>
          </w:rPr>
          <w:fldChar w:fldCharType="end"/>
        </w:r>
      </w:ins>
    </w:p>
    <w:p w14:paraId="2B773FE8" w14:textId="04B470C7" w:rsidR="00C33665" w:rsidRDefault="00C33665">
      <w:pPr>
        <w:pStyle w:val="TOC5"/>
        <w:rPr>
          <w:ins w:id="184" w:author="Jesus de Gregorio" w:date="2024-06-03T11:35:00Z"/>
          <w:rFonts w:ascii="Calibri" w:hAnsi="Calibri"/>
          <w:noProof/>
          <w:kern w:val="2"/>
          <w:sz w:val="22"/>
          <w:szCs w:val="22"/>
          <w:lang w:val="en-US"/>
        </w:rPr>
      </w:pPr>
      <w:ins w:id="185" w:author="Jesus de Gregorio" w:date="2024-06-03T11:35:00Z">
        <w:r>
          <w:rPr>
            <w:noProof/>
          </w:rPr>
          <w:t>5.5.2.3.2</w:t>
        </w:r>
        <w:r>
          <w:rPr>
            <w:rFonts w:ascii="Calibri" w:hAnsi="Calibri"/>
            <w:noProof/>
            <w:kern w:val="2"/>
            <w:sz w:val="22"/>
            <w:szCs w:val="22"/>
            <w:lang w:val="en-US"/>
          </w:rPr>
          <w:tab/>
        </w:r>
        <w:r>
          <w:rPr>
            <w:noProof/>
          </w:rPr>
          <w:t>Unsubscribe to notifications of event occurrence</w:t>
        </w:r>
        <w:r>
          <w:rPr>
            <w:noProof/>
          </w:rPr>
          <w:tab/>
        </w:r>
        <w:r>
          <w:rPr>
            <w:noProof/>
          </w:rPr>
          <w:fldChar w:fldCharType="begin"/>
        </w:r>
        <w:r>
          <w:rPr>
            <w:noProof/>
          </w:rPr>
          <w:instrText xml:space="preserve"> PAGEREF _Toc168306993 \h </w:instrText>
        </w:r>
      </w:ins>
      <w:r>
        <w:rPr>
          <w:noProof/>
        </w:rPr>
      </w:r>
      <w:r>
        <w:rPr>
          <w:noProof/>
        </w:rPr>
        <w:fldChar w:fldCharType="separate"/>
      </w:r>
      <w:ins w:id="186" w:author="Jesus de Gregorio" w:date="2024-06-03T11:35:00Z">
        <w:r>
          <w:rPr>
            <w:noProof/>
          </w:rPr>
          <w:t>21</w:t>
        </w:r>
        <w:r>
          <w:rPr>
            <w:noProof/>
          </w:rPr>
          <w:fldChar w:fldCharType="end"/>
        </w:r>
      </w:ins>
    </w:p>
    <w:p w14:paraId="18DB6879" w14:textId="173F70F0" w:rsidR="00C33665" w:rsidRDefault="00C33665">
      <w:pPr>
        <w:pStyle w:val="TOC4"/>
        <w:rPr>
          <w:ins w:id="187" w:author="Jesus de Gregorio" w:date="2024-06-03T11:35:00Z"/>
          <w:rFonts w:ascii="Calibri" w:hAnsi="Calibri"/>
          <w:noProof/>
          <w:kern w:val="2"/>
          <w:sz w:val="22"/>
          <w:szCs w:val="22"/>
          <w:lang w:val="en-US"/>
        </w:rPr>
      </w:pPr>
      <w:ins w:id="188" w:author="Jesus de Gregorio" w:date="2024-06-03T11:35:00Z">
        <w:r>
          <w:rPr>
            <w:noProof/>
          </w:rPr>
          <w:t>5.5.2.4</w:t>
        </w:r>
        <w:r>
          <w:rPr>
            <w:rFonts w:ascii="Calibri" w:hAnsi="Calibri"/>
            <w:noProof/>
            <w:kern w:val="2"/>
            <w:sz w:val="22"/>
            <w:szCs w:val="22"/>
            <w:lang w:val="en-US"/>
          </w:rPr>
          <w:tab/>
        </w:r>
        <w:r>
          <w:rPr>
            <w:noProof/>
          </w:rPr>
          <w:t>Notify</w:t>
        </w:r>
        <w:r>
          <w:rPr>
            <w:noProof/>
          </w:rPr>
          <w:tab/>
        </w:r>
        <w:r>
          <w:rPr>
            <w:noProof/>
          </w:rPr>
          <w:fldChar w:fldCharType="begin"/>
        </w:r>
        <w:r>
          <w:rPr>
            <w:noProof/>
          </w:rPr>
          <w:instrText xml:space="preserve"> PAGEREF _Toc168306994 \h </w:instrText>
        </w:r>
      </w:ins>
      <w:r>
        <w:rPr>
          <w:noProof/>
        </w:rPr>
      </w:r>
      <w:r>
        <w:rPr>
          <w:noProof/>
        </w:rPr>
        <w:fldChar w:fldCharType="separate"/>
      </w:r>
      <w:ins w:id="189" w:author="Jesus de Gregorio" w:date="2024-06-03T11:35:00Z">
        <w:r>
          <w:rPr>
            <w:noProof/>
          </w:rPr>
          <w:t>22</w:t>
        </w:r>
        <w:r>
          <w:rPr>
            <w:noProof/>
          </w:rPr>
          <w:fldChar w:fldCharType="end"/>
        </w:r>
      </w:ins>
    </w:p>
    <w:p w14:paraId="34439E7C" w14:textId="77F7DA42" w:rsidR="00C33665" w:rsidRDefault="00C33665">
      <w:pPr>
        <w:pStyle w:val="TOC5"/>
        <w:rPr>
          <w:ins w:id="190" w:author="Jesus de Gregorio" w:date="2024-06-03T11:35:00Z"/>
          <w:rFonts w:ascii="Calibri" w:hAnsi="Calibri"/>
          <w:noProof/>
          <w:kern w:val="2"/>
          <w:sz w:val="22"/>
          <w:szCs w:val="22"/>
          <w:lang w:val="en-US"/>
        </w:rPr>
      </w:pPr>
      <w:ins w:id="191" w:author="Jesus de Gregorio" w:date="2024-06-03T11:35:00Z">
        <w:r>
          <w:rPr>
            <w:noProof/>
          </w:rPr>
          <w:t>5.5.2.4.1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_Toc168306995 \h </w:instrText>
        </w:r>
      </w:ins>
      <w:r>
        <w:rPr>
          <w:noProof/>
        </w:rPr>
      </w:r>
      <w:r>
        <w:rPr>
          <w:noProof/>
        </w:rPr>
        <w:fldChar w:fldCharType="separate"/>
      </w:r>
      <w:ins w:id="192" w:author="Jesus de Gregorio" w:date="2024-06-03T11:35:00Z">
        <w:r>
          <w:rPr>
            <w:noProof/>
          </w:rPr>
          <w:t>22</w:t>
        </w:r>
        <w:r>
          <w:rPr>
            <w:noProof/>
          </w:rPr>
          <w:fldChar w:fldCharType="end"/>
        </w:r>
      </w:ins>
    </w:p>
    <w:p w14:paraId="2123BB30" w14:textId="5E11D347" w:rsidR="00C33665" w:rsidRDefault="00C33665">
      <w:pPr>
        <w:pStyle w:val="TOC5"/>
        <w:rPr>
          <w:ins w:id="193" w:author="Jesus de Gregorio" w:date="2024-06-03T11:35:00Z"/>
          <w:rFonts w:ascii="Calibri" w:hAnsi="Calibri"/>
          <w:noProof/>
          <w:kern w:val="2"/>
          <w:sz w:val="22"/>
          <w:szCs w:val="22"/>
          <w:lang w:val="en-US"/>
        </w:rPr>
      </w:pPr>
      <w:ins w:id="194" w:author="Jesus de Gregorio" w:date="2024-06-03T11:35:00Z">
        <w:r>
          <w:rPr>
            <w:noProof/>
          </w:rPr>
          <w:t>5.5.2.4.2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_Toc168306996 \h </w:instrText>
        </w:r>
      </w:ins>
      <w:r>
        <w:rPr>
          <w:noProof/>
        </w:rPr>
      </w:r>
      <w:r>
        <w:rPr>
          <w:noProof/>
        </w:rPr>
        <w:fldChar w:fldCharType="separate"/>
      </w:r>
      <w:ins w:id="195" w:author="Jesus de Gregorio" w:date="2024-06-03T11:35:00Z">
        <w:r>
          <w:rPr>
            <w:noProof/>
          </w:rPr>
          <w:t>22</w:t>
        </w:r>
        <w:r>
          <w:rPr>
            <w:noProof/>
          </w:rPr>
          <w:fldChar w:fldCharType="end"/>
        </w:r>
      </w:ins>
    </w:p>
    <w:p w14:paraId="72D0E67E" w14:textId="72A1A564" w:rsidR="00C33665" w:rsidRDefault="00C33665">
      <w:pPr>
        <w:pStyle w:val="TOC4"/>
        <w:rPr>
          <w:ins w:id="196" w:author="Jesus de Gregorio" w:date="2024-06-03T11:35:00Z"/>
          <w:rFonts w:ascii="Calibri" w:hAnsi="Calibri"/>
          <w:noProof/>
          <w:kern w:val="2"/>
          <w:sz w:val="22"/>
          <w:szCs w:val="22"/>
          <w:lang w:val="en-US"/>
        </w:rPr>
      </w:pPr>
      <w:ins w:id="197" w:author="Jesus de Gregorio" w:date="2024-06-03T11:35:00Z">
        <w:r>
          <w:rPr>
            <w:noProof/>
          </w:rPr>
          <w:t>5.5.2.</w:t>
        </w:r>
        <w:r>
          <w:rPr>
            <w:noProof/>
            <w:lang w:eastAsia="zh-CN"/>
          </w:rPr>
          <w:t>5</w:t>
        </w:r>
        <w:r>
          <w:rPr>
            <w:rFonts w:ascii="Calibri" w:hAnsi="Calibri"/>
            <w:noProof/>
            <w:kern w:val="2"/>
            <w:sz w:val="22"/>
            <w:szCs w:val="22"/>
            <w:lang w:val="en-US"/>
          </w:rPr>
          <w:tab/>
        </w:r>
        <w:r>
          <w:rPr>
            <w:noProof/>
            <w:lang w:eastAsia="zh-CN"/>
          </w:rPr>
          <w:t>ModifySubscription</w:t>
        </w:r>
        <w:r>
          <w:rPr>
            <w:noProof/>
          </w:rPr>
          <w:tab/>
        </w:r>
        <w:r>
          <w:rPr>
            <w:noProof/>
          </w:rPr>
          <w:fldChar w:fldCharType="begin"/>
        </w:r>
        <w:r>
          <w:rPr>
            <w:noProof/>
          </w:rPr>
          <w:instrText xml:space="preserve"> PAGEREF _Toc168306997 \h </w:instrText>
        </w:r>
      </w:ins>
      <w:r>
        <w:rPr>
          <w:noProof/>
        </w:rPr>
      </w:r>
      <w:r>
        <w:rPr>
          <w:noProof/>
        </w:rPr>
        <w:fldChar w:fldCharType="separate"/>
      </w:r>
      <w:ins w:id="198" w:author="Jesus de Gregorio" w:date="2024-06-03T11:35:00Z">
        <w:r>
          <w:rPr>
            <w:noProof/>
          </w:rPr>
          <w:t>22</w:t>
        </w:r>
        <w:r>
          <w:rPr>
            <w:noProof/>
          </w:rPr>
          <w:fldChar w:fldCharType="end"/>
        </w:r>
      </w:ins>
    </w:p>
    <w:p w14:paraId="5327699B" w14:textId="1A24579B" w:rsidR="00C33665" w:rsidRDefault="00C33665">
      <w:pPr>
        <w:pStyle w:val="TOC5"/>
        <w:rPr>
          <w:ins w:id="199" w:author="Jesus de Gregorio" w:date="2024-06-03T11:35:00Z"/>
          <w:rFonts w:ascii="Calibri" w:hAnsi="Calibri"/>
          <w:noProof/>
          <w:kern w:val="2"/>
          <w:sz w:val="22"/>
          <w:szCs w:val="22"/>
          <w:lang w:val="en-US"/>
        </w:rPr>
      </w:pPr>
      <w:ins w:id="200" w:author="Jesus de Gregorio" w:date="2024-06-03T11:35:00Z">
        <w:r>
          <w:rPr>
            <w:noProof/>
          </w:rPr>
          <w:t>5.5.2.</w:t>
        </w:r>
        <w:r>
          <w:rPr>
            <w:noProof/>
            <w:lang w:eastAsia="zh-CN"/>
          </w:rPr>
          <w:t>5</w:t>
        </w:r>
        <w:r>
          <w:rPr>
            <w:noProof/>
          </w:rPr>
          <w:t>.1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_Toc168306998 \h </w:instrText>
        </w:r>
      </w:ins>
      <w:r>
        <w:rPr>
          <w:noProof/>
        </w:rPr>
      </w:r>
      <w:r>
        <w:rPr>
          <w:noProof/>
        </w:rPr>
        <w:fldChar w:fldCharType="separate"/>
      </w:r>
      <w:ins w:id="201" w:author="Jesus de Gregorio" w:date="2024-06-03T11:35:00Z">
        <w:r>
          <w:rPr>
            <w:noProof/>
          </w:rPr>
          <w:t>22</w:t>
        </w:r>
        <w:r>
          <w:rPr>
            <w:noProof/>
          </w:rPr>
          <w:fldChar w:fldCharType="end"/>
        </w:r>
      </w:ins>
    </w:p>
    <w:p w14:paraId="2A0B46A3" w14:textId="1B17396A" w:rsidR="00C33665" w:rsidRDefault="00C33665">
      <w:pPr>
        <w:pStyle w:val="TOC5"/>
        <w:rPr>
          <w:ins w:id="202" w:author="Jesus de Gregorio" w:date="2024-06-03T11:35:00Z"/>
          <w:rFonts w:ascii="Calibri" w:hAnsi="Calibri"/>
          <w:noProof/>
          <w:kern w:val="2"/>
          <w:sz w:val="22"/>
          <w:szCs w:val="22"/>
          <w:lang w:val="en-US"/>
        </w:rPr>
      </w:pPr>
      <w:ins w:id="203" w:author="Jesus de Gregorio" w:date="2024-06-03T11:35:00Z">
        <w:r>
          <w:rPr>
            <w:noProof/>
          </w:rPr>
          <w:t>5.5.2.</w:t>
        </w:r>
        <w:r>
          <w:rPr>
            <w:noProof/>
            <w:lang w:eastAsia="zh-CN"/>
          </w:rPr>
          <w:t>5</w:t>
        </w:r>
        <w:r>
          <w:rPr>
            <w:noProof/>
          </w:rPr>
          <w:t>.</w:t>
        </w:r>
        <w:r>
          <w:rPr>
            <w:noProof/>
            <w:lang w:eastAsia="zh-CN"/>
          </w:rPr>
          <w:t>2</w:t>
        </w:r>
        <w:r>
          <w:rPr>
            <w:rFonts w:ascii="Calibri" w:hAnsi="Calibri"/>
            <w:noProof/>
            <w:kern w:val="2"/>
            <w:sz w:val="22"/>
            <w:szCs w:val="22"/>
            <w:lang w:val="en-US"/>
          </w:rPr>
          <w:tab/>
        </w:r>
        <w:r>
          <w:rPr>
            <w:noProof/>
          </w:rPr>
          <w:t>Modification of a subscription</w:t>
        </w:r>
        <w:r>
          <w:rPr>
            <w:noProof/>
          </w:rPr>
          <w:tab/>
        </w:r>
        <w:r>
          <w:rPr>
            <w:noProof/>
          </w:rPr>
          <w:fldChar w:fldCharType="begin"/>
        </w:r>
        <w:r>
          <w:rPr>
            <w:noProof/>
          </w:rPr>
          <w:instrText xml:space="preserve"> PAGEREF _Toc168306999 \h </w:instrText>
        </w:r>
      </w:ins>
      <w:r>
        <w:rPr>
          <w:noProof/>
        </w:rPr>
      </w:r>
      <w:r>
        <w:rPr>
          <w:noProof/>
        </w:rPr>
        <w:fldChar w:fldCharType="separate"/>
      </w:r>
      <w:ins w:id="204" w:author="Jesus de Gregorio" w:date="2024-06-03T11:35:00Z">
        <w:r>
          <w:rPr>
            <w:noProof/>
          </w:rPr>
          <w:t>22</w:t>
        </w:r>
        <w:r>
          <w:rPr>
            <w:noProof/>
          </w:rPr>
          <w:fldChar w:fldCharType="end"/>
        </w:r>
      </w:ins>
    </w:p>
    <w:p w14:paraId="0DA1A134" w14:textId="64A5C44A" w:rsidR="00C33665" w:rsidRDefault="00C33665">
      <w:pPr>
        <w:pStyle w:val="TOC1"/>
        <w:rPr>
          <w:ins w:id="205" w:author="Jesus de Gregorio" w:date="2024-06-03T11:35:00Z"/>
          <w:rFonts w:ascii="Calibri" w:hAnsi="Calibri"/>
          <w:noProof/>
          <w:kern w:val="2"/>
          <w:szCs w:val="22"/>
          <w:lang w:val="en-US"/>
        </w:rPr>
      </w:pPr>
      <w:ins w:id="206" w:author="Jesus de Gregorio" w:date="2024-06-03T11:35:00Z">
        <w:r>
          <w:rPr>
            <w:noProof/>
          </w:rPr>
          <w:t>6</w:t>
        </w:r>
        <w:r>
          <w:rPr>
            <w:rFonts w:ascii="Calibri" w:hAnsi="Calibri"/>
            <w:noProof/>
            <w:kern w:val="2"/>
            <w:szCs w:val="22"/>
            <w:lang w:val="en-US"/>
          </w:rPr>
          <w:tab/>
        </w:r>
        <w:r>
          <w:rPr>
            <w:noProof/>
          </w:rPr>
          <w:t>API Definitions</w:t>
        </w:r>
        <w:r>
          <w:rPr>
            <w:noProof/>
          </w:rPr>
          <w:tab/>
        </w:r>
        <w:r>
          <w:rPr>
            <w:noProof/>
          </w:rPr>
          <w:fldChar w:fldCharType="begin"/>
        </w:r>
        <w:r>
          <w:rPr>
            <w:noProof/>
          </w:rPr>
          <w:instrText xml:space="preserve"> PAGEREF _Toc168307000 \h </w:instrText>
        </w:r>
      </w:ins>
      <w:r>
        <w:rPr>
          <w:noProof/>
        </w:rPr>
      </w:r>
      <w:r>
        <w:rPr>
          <w:noProof/>
        </w:rPr>
        <w:fldChar w:fldCharType="separate"/>
      </w:r>
      <w:ins w:id="207" w:author="Jesus de Gregorio" w:date="2024-06-03T11:35:00Z">
        <w:r>
          <w:rPr>
            <w:noProof/>
          </w:rPr>
          <w:t>23</w:t>
        </w:r>
        <w:r>
          <w:rPr>
            <w:noProof/>
          </w:rPr>
          <w:fldChar w:fldCharType="end"/>
        </w:r>
      </w:ins>
    </w:p>
    <w:p w14:paraId="0CB1EE08" w14:textId="18A8C3D5" w:rsidR="00C33665" w:rsidRDefault="00C33665">
      <w:pPr>
        <w:pStyle w:val="TOC2"/>
        <w:rPr>
          <w:ins w:id="208" w:author="Jesus de Gregorio" w:date="2024-06-03T11:35:00Z"/>
          <w:rFonts w:ascii="Calibri" w:hAnsi="Calibri"/>
          <w:noProof/>
          <w:kern w:val="2"/>
          <w:sz w:val="22"/>
          <w:szCs w:val="22"/>
          <w:lang w:val="en-US"/>
        </w:rPr>
      </w:pPr>
      <w:ins w:id="209" w:author="Jesus de Gregorio" w:date="2024-06-03T11:35:00Z">
        <w:r>
          <w:rPr>
            <w:noProof/>
          </w:rPr>
          <w:t>6.1</w:t>
        </w:r>
        <w:r>
          <w:rPr>
            <w:rFonts w:ascii="Calibri" w:hAnsi="Calibri"/>
            <w:noProof/>
            <w:kern w:val="2"/>
            <w:sz w:val="22"/>
            <w:szCs w:val="22"/>
            <w:lang w:val="en-US"/>
          </w:rPr>
          <w:tab/>
        </w:r>
        <w:r>
          <w:rPr>
            <w:noProof/>
          </w:rPr>
          <w:t>Nhss_UEAuthentication Service API</w:t>
        </w:r>
        <w:r>
          <w:rPr>
            <w:noProof/>
          </w:rPr>
          <w:tab/>
        </w:r>
        <w:r>
          <w:rPr>
            <w:noProof/>
          </w:rPr>
          <w:fldChar w:fldCharType="begin"/>
        </w:r>
        <w:r>
          <w:rPr>
            <w:noProof/>
          </w:rPr>
          <w:instrText xml:space="preserve"> PAGEREF _Toc168307001 \h </w:instrText>
        </w:r>
      </w:ins>
      <w:r>
        <w:rPr>
          <w:noProof/>
        </w:rPr>
      </w:r>
      <w:r>
        <w:rPr>
          <w:noProof/>
        </w:rPr>
        <w:fldChar w:fldCharType="separate"/>
      </w:r>
      <w:ins w:id="210" w:author="Jesus de Gregorio" w:date="2024-06-03T11:35:00Z">
        <w:r>
          <w:rPr>
            <w:noProof/>
          </w:rPr>
          <w:t>23</w:t>
        </w:r>
        <w:r>
          <w:rPr>
            <w:noProof/>
          </w:rPr>
          <w:fldChar w:fldCharType="end"/>
        </w:r>
      </w:ins>
    </w:p>
    <w:p w14:paraId="21056DD8" w14:textId="73AB4F39" w:rsidR="00C33665" w:rsidRDefault="00C33665">
      <w:pPr>
        <w:pStyle w:val="TOC3"/>
        <w:rPr>
          <w:ins w:id="211" w:author="Jesus de Gregorio" w:date="2024-06-03T11:35:00Z"/>
          <w:rFonts w:ascii="Calibri" w:hAnsi="Calibri"/>
          <w:noProof/>
          <w:kern w:val="2"/>
          <w:sz w:val="22"/>
          <w:szCs w:val="22"/>
          <w:lang w:val="en-US"/>
        </w:rPr>
      </w:pPr>
      <w:ins w:id="212" w:author="Jesus de Gregorio" w:date="2024-06-03T11:35:00Z">
        <w:r>
          <w:rPr>
            <w:noProof/>
          </w:rPr>
          <w:t>6.1.1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_Toc168307002 \h </w:instrText>
        </w:r>
      </w:ins>
      <w:r>
        <w:rPr>
          <w:noProof/>
        </w:rPr>
      </w:r>
      <w:r>
        <w:rPr>
          <w:noProof/>
        </w:rPr>
        <w:fldChar w:fldCharType="separate"/>
      </w:r>
      <w:ins w:id="213" w:author="Jesus de Gregorio" w:date="2024-06-03T11:35:00Z">
        <w:r>
          <w:rPr>
            <w:noProof/>
          </w:rPr>
          <w:t>23</w:t>
        </w:r>
        <w:r>
          <w:rPr>
            <w:noProof/>
          </w:rPr>
          <w:fldChar w:fldCharType="end"/>
        </w:r>
      </w:ins>
    </w:p>
    <w:p w14:paraId="6853AF23" w14:textId="6F8D4C95" w:rsidR="00C33665" w:rsidRDefault="00C33665">
      <w:pPr>
        <w:pStyle w:val="TOC3"/>
        <w:rPr>
          <w:ins w:id="214" w:author="Jesus de Gregorio" w:date="2024-06-03T11:35:00Z"/>
          <w:rFonts w:ascii="Calibri" w:hAnsi="Calibri"/>
          <w:noProof/>
          <w:kern w:val="2"/>
          <w:sz w:val="22"/>
          <w:szCs w:val="22"/>
          <w:lang w:val="en-US"/>
        </w:rPr>
      </w:pPr>
      <w:ins w:id="215" w:author="Jesus de Gregorio" w:date="2024-06-03T11:35:00Z">
        <w:r>
          <w:rPr>
            <w:noProof/>
          </w:rPr>
          <w:t>6.1.2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_Toc168307003 \h </w:instrText>
        </w:r>
      </w:ins>
      <w:r>
        <w:rPr>
          <w:noProof/>
        </w:rPr>
      </w:r>
      <w:r>
        <w:rPr>
          <w:noProof/>
        </w:rPr>
        <w:fldChar w:fldCharType="separate"/>
      </w:r>
      <w:ins w:id="216" w:author="Jesus de Gregorio" w:date="2024-06-03T11:35:00Z">
        <w:r>
          <w:rPr>
            <w:noProof/>
          </w:rPr>
          <w:t>24</w:t>
        </w:r>
        <w:r>
          <w:rPr>
            <w:noProof/>
          </w:rPr>
          <w:fldChar w:fldCharType="end"/>
        </w:r>
      </w:ins>
    </w:p>
    <w:p w14:paraId="6D72D057" w14:textId="50F8CDF7" w:rsidR="00C33665" w:rsidRDefault="00C33665">
      <w:pPr>
        <w:pStyle w:val="TOC4"/>
        <w:rPr>
          <w:ins w:id="217" w:author="Jesus de Gregorio" w:date="2024-06-03T11:35:00Z"/>
          <w:rFonts w:ascii="Calibri" w:hAnsi="Calibri"/>
          <w:noProof/>
          <w:kern w:val="2"/>
          <w:sz w:val="22"/>
          <w:szCs w:val="22"/>
          <w:lang w:val="en-US"/>
        </w:rPr>
      </w:pPr>
      <w:ins w:id="218" w:author="Jesus de Gregorio" w:date="2024-06-03T11:35:00Z">
        <w:r>
          <w:rPr>
            <w:noProof/>
          </w:rPr>
          <w:t>6.1.2.1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_Toc168307004 \h </w:instrText>
        </w:r>
      </w:ins>
      <w:r>
        <w:rPr>
          <w:noProof/>
        </w:rPr>
      </w:r>
      <w:r>
        <w:rPr>
          <w:noProof/>
        </w:rPr>
        <w:fldChar w:fldCharType="separate"/>
      </w:r>
      <w:ins w:id="219" w:author="Jesus de Gregorio" w:date="2024-06-03T11:35:00Z">
        <w:r>
          <w:rPr>
            <w:noProof/>
          </w:rPr>
          <w:t>24</w:t>
        </w:r>
        <w:r>
          <w:rPr>
            <w:noProof/>
          </w:rPr>
          <w:fldChar w:fldCharType="end"/>
        </w:r>
      </w:ins>
    </w:p>
    <w:p w14:paraId="68AF98C2" w14:textId="64C5FDFC" w:rsidR="00C33665" w:rsidRDefault="00C33665">
      <w:pPr>
        <w:pStyle w:val="TOC4"/>
        <w:rPr>
          <w:ins w:id="220" w:author="Jesus de Gregorio" w:date="2024-06-03T11:35:00Z"/>
          <w:rFonts w:ascii="Calibri" w:hAnsi="Calibri"/>
          <w:noProof/>
          <w:kern w:val="2"/>
          <w:sz w:val="22"/>
          <w:szCs w:val="22"/>
          <w:lang w:val="en-US"/>
        </w:rPr>
      </w:pPr>
      <w:ins w:id="221" w:author="Jesus de Gregorio" w:date="2024-06-03T11:35:00Z">
        <w:r>
          <w:rPr>
            <w:noProof/>
          </w:rPr>
          <w:t>6.1.2.2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_Toc168307005 \h </w:instrText>
        </w:r>
      </w:ins>
      <w:r>
        <w:rPr>
          <w:noProof/>
        </w:rPr>
      </w:r>
      <w:r>
        <w:rPr>
          <w:noProof/>
        </w:rPr>
        <w:fldChar w:fldCharType="separate"/>
      </w:r>
      <w:ins w:id="222" w:author="Jesus de Gregorio" w:date="2024-06-03T11:35:00Z">
        <w:r>
          <w:rPr>
            <w:noProof/>
          </w:rPr>
          <w:t>24</w:t>
        </w:r>
        <w:r>
          <w:rPr>
            <w:noProof/>
          </w:rPr>
          <w:fldChar w:fldCharType="end"/>
        </w:r>
      </w:ins>
    </w:p>
    <w:p w14:paraId="33842DC2" w14:textId="402FE2E8" w:rsidR="00C33665" w:rsidRDefault="00C33665">
      <w:pPr>
        <w:pStyle w:val="TOC5"/>
        <w:rPr>
          <w:ins w:id="223" w:author="Jesus de Gregorio" w:date="2024-06-03T11:35:00Z"/>
          <w:rFonts w:ascii="Calibri" w:hAnsi="Calibri"/>
          <w:noProof/>
          <w:kern w:val="2"/>
          <w:sz w:val="22"/>
          <w:szCs w:val="22"/>
          <w:lang w:val="en-US"/>
        </w:rPr>
      </w:pPr>
      <w:ins w:id="224" w:author="Jesus de Gregorio" w:date="2024-06-03T11:35:00Z">
        <w:r>
          <w:rPr>
            <w:noProof/>
          </w:rPr>
          <w:t>6.1.2.2.1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_Toc168307006 \h </w:instrText>
        </w:r>
      </w:ins>
      <w:r>
        <w:rPr>
          <w:noProof/>
        </w:rPr>
      </w:r>
      <w:r>
        <w:rPr>
          <w:noProof/>
        </w:rPr>
        <w:fldChar w:fldCharType="separate"/>
      </w:r>
      <w:ins w:id="225" w:author="Jesus de Gregorio" w:date="2024-06-03T11:35:00Z">
        <w:r>
          <w:rPr>
            <w:noProof/>
          </w:rPr>
          <w:t>24</w:t>
        </w:r>
        <w:r>
          <w:rPr>
            <w:noProof/>
          </w:rPr>
          <w:fldChar w:fldCharType="end"/>
        </w:r>
      </w:ins>
    </w:p>
    <w:p w14:paraId="70DC38CD" w14:textId="554AC3A8" w:rsidR="00C33665" w:rsidRDefault="00C33665">
      <w:pPr>
        <w:pStyle w:val="TOC5"/>
        <w:rPr>
          <w:ins w:id="226" w:author="Jesus de Gregorio" w:date="2024-06-03T11:35:00Z"/>
          <w:rFonts w:ascii="Calibri" w:hAnsi="Calibri"/>
          <w:noProof/>
          <w:kern w:val="2"/>
          <w:sz w:val="22"/>
          <w:szCs w:val="22"/>
          <w:lang w:val="en-US"/>
        </w:rPr>
      </w:pPr>
      <w:ins w:id="227" w:author="Jesus de Gregorio" w:date="2024-06-03T11:35:00Z">
        <w:r>
          <w:rPr>
            <w:noProof/>
          </w:rPr>
          <w:t>6.1.2.2.2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_Toc168307007 \h </w:instrText>
        </w:r>
      </w:ins>
      <w:r>
        <w:rPr>
          <w:noProof/>
        </w:rPr>
      </w:r>
      <w:r>
        <w:rPr>
          <w:noProof/>
        </w:rPr>
        <w:fldChar w:fldCharType="separate"/>
      </w:r>
      <w:ins w:id="228" w:author="Jesus de Gregorio" w:date="2024-06-03T11:35:00Z">
        <w:r>
          <w:rPr>
            <w:noProof/>
          </w:rPr>
          <w:t>24</w:t>
        </w:r>
        <w:r>
          <w:rPr>
            <w:noProof/>
          </w:rPr>
          <w:fldChar w:fldCharType="end"/>
        </w:r>
      </w:ins>
    </w:p>
    <w:p w14:paraId="4B7BFBB2" w14:textId="084EBA02" w:rsidR="00C33665" w:rsidRDefault="00C33665">
      <w:pPr>
        <w:pStyle w:val="TOC4"/>
        <w:rPr>
          <w:ins w:id="229" w:author="Jesus de Gregorio" w:date="2024-06-03T11:35:00Z"/>
          <w:rFonts w:ascii="Calibri" w:hAnsi="Calibri"/>
          <w:noProof/>
          <w:kern w:val="2"/>
          <w:sz w:val="22"/>
          <w:szCs w:val="22"/>
          <w:lang w:val="en-US"/>
        </w:rPr>
      </w:pPr>
      <w:ins w:id="230" w:author="Jesus de Gregorio" w:date="2024-06-03T11:35:00Z">
        <w:r>
          <w:rPr>
            <w:noProof/>
          </w:rPr>
          <w:t>6.1.2.3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_Toc168307008 \h </w:instrText>
        </w:r>
      </w:ins>
      <w:r>
        <w:rPr>
          <w:noProof/>
        </w:rPr>
      </w:r>
      <w:r>
        <w:rPr>
          <w:noProof/>
        </w:rPr>
        <w:fldChar w:fldCharType="separate"/>
      </w:r>
      <w:ins w:id="231" w:author="Jesus de Gregorio" w:date="2024-06-03T11:35:00Z">
        <w:r>
          <w:rPr>
            <w:noProof/>
          </w:rPr>
          <w:t>24</w:t>
        </w:r>
        <w:r>
          <w:rPr>
            <w:noProof/>
          </w:rPr>
          <w:fldChar w:fldCharType="end"/>
        </w:r>
      </w:ins>
    </w:p>
    <w:p w14:paraId="6E73B2CE" w14:textId="165EBCD2" w:rsidR="00C33665" w:rsidRDefault="00C33665">
      <w:pPr>
        <w:pStyle w:val="TOC5"/>
        <w:rPr>
          <w:ins w:id="232" w:author="Jesus de Gregorio" w:date="2024-06-03T11:35:00Z"/>
          <w:rFonts w:ascii="Calibri" w:hAnsi="Calibri"/>
          <w:noProof/>
          <w:kern w:val="2"/>
          <w:sz w:val="22"/>
          <w:szCs w:val="22"/>
          <w:lang w:val="en-US"/>
        </w:rPr>
      </w:pPr>
      <w:ins w:id="233" w:author="Jesus de Gregorio" w:date="2024-06-03T11:35:00Z">
        <w:r>
          <w:rPr>
            <w:noProof/>
          </w:rPr>
          <w:t>6.1.2.3.1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_Toc168307009 \h </w:instrText>
        </w:r>
      </w:ins>
      <w:r>
        <w:rPr>
          <w:noProof/>
        </w:rPr>
      </w:r>
      <w:r>
        <w:rPr>
          <w:noProof/>
        </w:rPr>
        <w:fldChar w:fldCharType="separate"/>
      </w:r>
      <w:ins w:id="234" w:author="Jesus de Gregorio" w:date="2024-06-03T11:35:00Z">
        <w:r>
          <w:rPr>
            <w:noProof/>
          </w:rPr>
          <w:t>24</w:t>
        </w:r>
        <w:r>
          <w:rPr>
            <w:noProof/>
          </w:rPr>
          <w:fldChar w:fldCharType="end"/>
        </w:r>
      </w:ins>
    </w:p>
    <w:p w14:paraId="679F6C30" w14:textId="38FF6A47" w:rsidR="00C33665" w:rsidRDefault="00C33665">
      <w:pPr>
        <w:pStyle w:val="TOC3"/>
        <w:rPr>
          <w:ins w:id="235" w:author="Jesus de Gregorio" w:date="2024-06-03T11:35:00Z"/>
          <w:rFonts w:ascii="Calibri" w:hAnsi="Calibri"/>
          <w:noProof/>
          <w:kern w:val="2"/>
          <w:sz w:val="22"/>
          <w:szCs w:val="22"/>
          <w:lang w:val="en-US"/>
        </w:rPr>
      </w:pPr>
      <w:ins w:id="236" w:author="Jesus de Gregorio" w:date="2024-06-03T11:35:00Z">
        <w:r>
          <w:rPr>
            <w:noProof/>
          </w:rPr>
          <w:t>6.1.3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_Toc168307010 \h </w:instrText>
        </w:r>
      </w:ins>
      <w:r>
        <w:rPr>
          <w:noProof/>
        </w:rPr>
      </w:r>
      <w:r>
        <w:rPr>
          <w:noProof/>
        </w:rPr>
        <w:fldChar w:fldCharType="separate"/>
      </w:r>
      <w:ins w:id="237" w:author="Jesus de Gregorio" w:date="2024-06-03T11:35:00Z">
        <w:r>
          <w:rPr>
            <w:noProof/>
          </w:rPr>
          <w:t>24</w:t>
        </w:r>
        <w:r>
          <w:rPr>
            <w:noProof/>
          </w:rPr>
          <w:fldChar w:fldCharType="end"/>
        </w:r>
      </w:ins>
    </w:p>
    <w:p w14:paraId="6A06683E" w14:textId="3FA80A83" w:rsidR="00C33665" w:rsidRDefault="00C33665">
      <w:pPr>
        <w:pStyle w:val="TOC4"/>
        <w:rPr>
          <w:ins w:id="238" w:author="Jesus de Gregorio" w:date="2024-06-03T11:35:00Z"/>
          <w:rFonts w:ascii="Calibri" w:hAnsi="Calibri"/>
          <w:noProof/>
          <w:kern w:val="2"/>
          <w:sz w:val="22"/>
          <w:szCs w:val="22"/>
          <w:lang w:val="en-US"/>
        </w:rPr>
      </w:pPr>
      <w:ins w:id="239" w:author="Jesus de Gregorio" w:date="2024-06-03T11:35:00Z">
        <w:r>
          <w:rPr>
            <w:noProof/>
          </w:rPr>
          <w:t>6.1.3.1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_Toc168307011 \h </w:instrText>
        </w:r>
      </w:ins>
      <w:r>
        <w:rPr>
          <w:noProof/>
        </w:rPr>
      </w:r>
      <w:r>
        <w:rPr>
          <w:noProof/>
        </w:rPr>
        <w:fldChar w:fldCharType="separate"/>
      </w:r>
      <w:ins w:id="240" w:author="Jesus de Gregorio" w:date="2024-06-03T11:35:00Z">
        <w:r>
          <w:rPr>
            <w:noProof/>
          </w:rPr>
          <w:t>24</w:t>
        </w:r>
        <w:r>
          <w:rPr>
            <w:noProof/>
          </w:rPr>
          <w:fldChar w:fldCharType="end"/>
        </w:r>
      </w:ins>
    </w:p>
    <w:p w14:paraId="12DA0791" w14:textId="6547FC76" w:rsidR="00C33665" w:rsidRDefault="00C33665">
      <w:pPr>
        <w:pStyle w:val="TOC3"/>
        <w:rPr>
          <w:ins w:id="241" w:author="Jesus de Gregorio" w:date="2024-06-03T11:35:00Z"/>
          <w:rFonts w:ascii="Calibri" w:hAnsi="Calibri"/>
          <w:noProof/>
          <w:kern w:val="2"/>
          <w:sz w:val="22"/>
          <w:szCs w:val="22"/>
          <w:lang w:val="en-US"/>
        </w:rPr>
      </w:pPr>
      <w:ins w:id="242" w:author="Jesus de Gregorio" w:date="2024-06-03T11:35:00Z">
        <w:r>
          <w:rPr>
            <w:noProof/>
          </w:rPr>
          <w:t>6.1.4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_Toc168307012 \h </w:instrText>
        </w:r>
      </w:ins>
      <w:r>
        <w:rPr>
          <w:noProof/>
        </w:rPr>
      </w:r>
      <w:r>
        <w:rPr>
          <w:noProof/>
        </w:rPr>
        <w:fldChar w:fldCharType="separate"/>
      </w:r>
      <w:ins w:id="243" w:author="Jesus de Gregorio" w:date="2024-06-03T11:35:00Z">
        <w:r>
          <w:rPr>
            <w:noProof/>
          </w:rPr>
          <w:t>25</w:t>
        </w:r>
        <w:r>
          <w:rPr>
            <w:noProof/>
          </w:rPr>
          <w:fldChar w:fldCharType="end"/>
        </w:r>
      </w:ins>
    </w:p>
    <w:p w14:paraId="5160EE83" w14:textId="3BB4EA0D" w:rsidR="00C33665" w:rsidRDefault="00C33665">
      <w:pPr>
        <w:pStyle w:val="TOC4"/>
        <w:rPr>
          <w:ins w:id="244" w:author="Jesus de Gregorio" w:date="2024-06-03T11:35:00Z"/>
          <w:rFonts w:ascii="Calibri" w:hAnsi="Calibri"/>
          <w:noProof/>
          <w:kern w:val="2"/>
          <w:sz w:val="22"/>
          <w:szCs w:val="22"/>
          <w:lang w:val="en-US"/>
        </w:rPr>
      </w:pPr>
      <w:ins w:id="245" w:author="Jesus de Gregorio" w:date="2024-06-03T11:35:00Z">
        <w:r>
          <w:rPr>
            <w:noProof/>
          </w:rPr>
          <w:t>6.1.4.1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_Toc168307013 \h </w:instrText>
        </w:r>
      </w:ins>
      <w:r>
        <w:rPr>
          <w:noProof/>
        </w:rPr>
      </w:r>
      <w:r>
        <w:rPr>
          <w:noProof/>
        </w:rPr>
        <w:fldChar w:fldCharType="separate"/>
      </w:r>
      <w:ins w:id="246" w:author="Jesus de Gregorio" w:date="2024-06-03T11:35:00Z">
        <w:r>
          <w:rPr>
            <w:noProof/>
          </w:rPr>
          <w:t>25</w:t>
        </w:r>
        <w:r>
          <w:rPr>
            <w:noProof/>
          </w:rPr>
          <w:fldChar w:fldCharType="end"/>
        </w:r>
      </w:ins>
    </w:p>
    <w:p w14:paraId="0EAAF135" w14:textId="67913121" w:rsidR="00C33665" w:rsidRDefault="00C33665">
      <w:pPr>
        <w:pStyle w:val="TOC4"/>
        <w:rPr>
          <w:ins w:id="247" w:author="Jesus de Gregorio" w:date="2024-06-03T11:35:00Z"/>
          <w:rFonts w:ascii="Calibri" w:hAnsi="Calibri"/>
          <w:noProof/>
          <w:kern w:val="2"/>
          <w:sz w:val="22"/>
          <w:szCs w:val="22"/>
          <w:lang w:val="en-US"/>
        </w:rPr>
      </w:pPr>
      <w:ins w:id="248" w:author="Jesus de Gregorio" w:date="2024-06-03T11:35:00Z">
        <w:r>
          <w:rPr>
            <w:noProof/>
          </w:rPr>
          <w:t>6.1.4.2</w:t>
        </w:r>
        <w:r>
          <w:rPr>
            <w:rFonts w:ascii="Calibri" w:hAnsi="Calibri"/>
            <w:noProof/>
            <w:kern w:val="2"/>
            <w:sz w:val="22"/>
            <w:szCs w:val="22"/>
            <w:lang w:val="en-US"/>
          </w:rPr>
          <w:tab/>
        </w:r>
        <w:r>
          <w:rPr>
            <w:noProof/>
          </w:rPr>
          <w:t>Operation: Generate AV</w:t>
        </w:r>
        <w:r>
          <w:rPr>
            <w:noProof/>
          </w:rPr>
          <w:tab/>
        </w:r>
        <w:r>
          <w:rPr>
            <w:noProof/>
          </w:rPr>
          <w:fldChar w:fldCharType="begin"/>
        </w:r>
        <w:r>
          <w:rPr>
            <w:noProof/>
          </w:rPr>
          <w:instrText xml:space="preserve"> PAGEREF _Toc168307014 \h </w:instrText>
        </w:r>
      </w:ins>
      <w:r>
        <w:rPr>
          <w:noProof/>
        </w:rPr>
      </w:r>
      <w:r>
        <w:rPr>
          <w:noProof/>
        </w:rPr>
        <w:fldChar w:fldCharType="separate"/>
      </w:r>
      <w:ins w:id="249" w:author="Jesus de Gregorio" w:date="2024-06-03T11:35:00Z">
        <w:r>
          <w:rPr>
            <w:noProof/>
          </w:rPr>
          <w:t>25</w:t>
        </w:r>
        <w:r>
          <w:rPr>
            <w:noProof/>
          </w:rPr>
          <w:fldChar w:fldCharType="end"/>
        </w:r>
      </w:ins>
    </w:p>
    <w:p w14:paraId="4EF43B05" w14:textId="6BA8E439" w:rsidR="00C33665" w:rsidRDefault="00C33665">
      <w:pPr>
        <w:pStyle w:val="TOC5"/>
        <w:rPr>
          <w:ins w:id="250" w:author="Jesus de Gregorio" w:date="2024-06-03T11:35:00Z"/>
          <w:rFonts w:ascii="Calibri" w:hAnsi="Calibri"/>
          <w:noProof/>
          <w:kern w:val="2"/>
          <w:sz w:val="22"/>
          <w:szCs w:val="22"/>
          <w:lang w:val="en-US"/>
        </w:rPr>
      </w:pPr>
      <w:ins w:id="251" w:author="Jesus de Gregorio" w:date="2024-06-03T11:35:00Z">
        <w:r>
          <w:rPr>
            <w:noProof/>
          </w:rPr>
          <w:t>6.1.4.2.1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_Toc168307015 \h </w:instrText>
        </w:r>
      </w:ins>
      <w:r>
        <w:rPr>
          <w:noProof/>
        </w:rPr>
      </w:r>
      <w:r>
        <w:rPr>
          <w:noProof/>
        </w:rPr>
        <w:fldChar w:fldCharType="separate"/>
      </w:r>
      <w:ins w:id="252" w:author="Jesus de Gregorio" w:date="2024-06-03T11:35:00Z">
        <w:r>
          <w:rPr>
            <w:noProof/>
          </w:rPr>
          <w:t>25</w:t>
        </w:r>
        <w:r>
          <w:rPr>
            <w:noProof/>
          </w:rPr>
          <w:fldChar w:fldCharType="end"/>
        </w:r>
      </w:ins>
    </w:p>
    <w:p w14:paraId="0A891493" w14:textId="7BB67215" w:rsidR="00C33665" w:rsidRDefault="00C33665">
      <w:pPr>
        <w:pStyle w:val="TOC5"/>
        <w:rPr>
          <w:ins w:id="253" w:author="Jesus de Gregorio" w:date="2024-06-03T11:35:00Z"/>
          <w:rFonts w:ascii="Calibri" w:hAnsi="Calibri"/>
          <w:noProof/>
          <w:kern w:val="2"/>
          <w:sz w:val="22"/>
          <w:szCs w:val="22"/>
          <w:lang w:val="en-US"/>
        </w:rPr>
      </w:pPr>
      <w:ins w:id="254" w:author="Jesus de Gregorio" w:date="2024-06-03T11:35:00Z">
        <w:r>
          <w:rPr>
            <w:noProof/>
          </w:rPr>
          <w:t>6.1.4.2.2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_Toc168307016 \h </w:instrText>
        </w:r>
      </w:ins>
      <w:r>
        <w:rPr>
          <w:noProof/>
        </w:rPr>
      </w:r>
      <w:r>
        <w:rPr>
          <w:noProof/>
        </w:rPr>
        <w:fldChar w:fldCharType="separate"/>
      </w:r>
      <w:ins w:id="255" w:author="Jesus de Gregorio" w:date="2024-06-03T11:35:00Z">
        <w:r>
          <w:rPr>
            <w:noProof/>
          </w:rPr>
          <w:t>25</w:t>
        </w:r>
        <w:r>
          <w:rPr>
            <w:noProof/>
          </w:rPr>
          <w:fldChar w:fldCharType="end"/>
        </w:r>
      </w:ins>
    </w:p>
    <w:p w14:paraId="47E6F224" w14:textId="0794B7FA" w:rsidR="00C33665" w:rsidRDefault="00C33665">
      <w:pPr>
        <w:pStyle w:val="TOC3"/>
        <w:rPr>
          <w:ins w:id="256" w:author="Jesus de Gregorio" w:date="2024-06-03T11:35:00Z"/>
          <w:rFonts w:ascii="Calibri" w:hAnsi="Calibri"/>
          <w:noProof/>
          <w:kern w:val="2"/>
          <w:sz w:val="22"/>
          <w:szCs w:val="22"/>
          <w:lang w:val="en-US"/>
        </w:rPr>
      </w:pPr>
      <w:ins w:id="257" w:author="Jesus de Gregorio" w:date="2024-06-03T11:35:00Z">
        <w:r>
          <w:rPr>
            <w:noProof/>
          </w:rPr>
          <w:t>6.1.5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_Toc168307017 \h </w:instrText>
        </w:r>
      </w:ins>
      <w:r>
        <w:rPr>
          <w:noProof/>
        </w:rPr>
      </w:r>
      <w:r>
        <w:rPr>
          <w:noProof/>
        </w:rPr>
        <w:fldChar w:fldCharType="separate"/>
      </w:r>
      <w:ins w:id="258" w:author="Jesus de Gregorio" w:date="2024-06-03T11:35:00Z">
        <w:r>
          <w:rPr>
            <w:noProof/>
          </w:rPr>
          <w:t>26</w:t>
        </w:r>
        <w:r>
          <w:rPr>
            <w:noProof/>
          </w:rPr>
          <w:fldChar w:fldCharType="end"/>
        </w:r>
      </w:ins>
    </w:p>
    <w:p w14:paraId="01E42566" w14:textId="3EAC7884" w:rsidR="00C33665" w:rsidRDefault="00C33665">
      <w:pPr>
        <w:pStyle w:val="TOC3"/>
        <w:rPr>
          <w:ins w:id="259" w:author="Jesus de Gregorio" w:date="2024-06-03T11:35:00Z"/>
          <w:rFonts w:ascii="Calibri" w:hAnsi="Calibri"/>
          <w:noProof/>
          <w:kern w:val="2"/>
          <w:sz w:val="22"/>
          <w:szCs w:val="22"/>
          <w:lang w:val="en-US"/>
        </w:rPr>
      </w:pPr>
      <w:ins w:id="260" w:author="Jesus de Gregorio" w:date="2024-06-03T11:35:00Z">
        <w:r>
          <w:rPr>
            <w:noProof/>
          </w:rPr>
          <w:t>6.1.6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_Toc168307018 \h </w:instrText>
        </w:r>
      </w:ins>
      <w:r>
        <w:rPr>
          <w:noProof/>
        </w:rPr>
      </w:r>
      <w:r>
        <w:rPr>
          <w:noProof/>
        </w:rPr>
        <w:fldChar w:fldCharType="separate"/>
      </w:r>
      <w:ins w:id="261" w:author="Jesus de Gregorio" w:date="2024-06-03T11:35:00Z">
        <w:r>
          <w:rPr>
            <w:noProof/>
          </w:rPr>
          <w:t>26</w:t>
        </w:r>
        <w:r>
          <w:rPr>
            <w:noProof/>
          </w:rPr>
          <w:fldChar w:fldCharType="end"/>
        </w:r>
      </w:ins>
    </w:p>
    <w:p w14:paraId="287B771F" w14:textId="151AD223" w:rsidR="00C33665" w:rsidRDefault="00C33665">
      <w:pPr>
        <w:pStyle w:val="TOC4"/>
        <w:rPr>
          <w:ins w:id="262" w:author="Jesus de Gregorio" w:date="2024-06-03T11:35:00Z"/>
          <w:rFonts w:ascii="Calibri" w:hAnsi="Calibri"/>
          <w:noProof/>
          <w:kern w:val="2"/>
          <w:sz w:val="22"/>
          <w:szCs w:val="22"/>
          <w:lang w:val="en-US"/>
        </w:rPr>
      </w:pPr>
      <w:ins w:id="263" w:author="Jesus de Gregorio" w:date="2024-06-03T11:35:00Z">
        <w:r>
          <w:rPr>
            <w:noProof/>
          </w:rPr>
          <w:t>6.1.6.1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_Toc168307019 \h </w:instrText>
        </w:r>
      </w:ins>
      <w:r>
        <w:rPr>
          <w:noProof/>
        </w:rPr>
      </w:r>
      <w:r>
        <w:rPr>
          <w:noProof/>
        </w:rPr>
        <w:fldChar w:fldCharType="separate"/>
      </w:r>
      <w:ins w:id="264" w:author="Jesus de Gregorio" w:date="2024-06-03T11:35:00Z">
        <w:r>
          <w:rPr>
            <w:noProof/>
          </w:rPr>
          <w:t>26</w:t>
        </w:r>
        <w:r>
          <w:rPr>
            <w:noProof/>
          </w:rPr>
          <w:fldChar w:fldCharType="end"/>
        </w:r>
      </w:ins>
    </w:p>
    <w:p w14:paraId="2395BB87" w14:textId="45F67420" w:rsidR="00C33665" w:rsidRDefault="00C33665">
      <w:pPr>
        <w:pStyle w:val="TOC4"/>
        <w:rPr>
          <w:ins w:id="265" w:author="Jesus de Gregorio" w:date="2024-06-03T11:35:00Z"/>
          <w:rFonts w:ascii="Calibri" w:hAnsi="Calibri"/>
          <w:noProof/>
          <w:kern w:val="2"/>
          <w:sz w:val="22"/>
          <w:szCs w:val="22"/>
          <w:lang w:val="en-US"/>
        </w:rPr>
      </w:pPr>
      <w:ins w:id="266" w:author="Jesus de Gregorio" w:date="2024-06-03T11:35:00Z">
        <w:r>
          <w:rPr>
            <w:noProof/>
          </w:rPr>
          <w:t>6.1.6.2</w:t>
        </w:r>
        <w:r>
          <w:rPr>
            <w:rFonts w:ascii="Calibri" w:hAnsi="Calibri"/>
            <w:noProof/>
            <w:kern w:val="2"/>
            <w:sz w:val="22"/>
            <w:szCs w:val="22"/>
            <w:lang w:val="en-US"/>
          </w:rPr>
          <w:tab/>
        </w:r>
        <w:r>
          <w:rPr>
            <w:noProof/>
          </w:rPr>
          <w:t>Structured data types</w:t>
        </w:r>
        <w:r>
          <w:rPr>
            <w:noProof/>
          </w:rPr>
          <w:tab/>
        </w:r>
        <w:r>
          <w:rPr>
            <w:noProof/>
          </w:rPr>
          <w:fldChar w:fldCharType="begin"/>
        </w:r>
        <w:r>
          <w:rPr>
            <w:noProof/>
          </w:rPr>
          <w:instrText xml:space="preserve"> PAGEREF _Toc168307020 \h </w:instrText>
        </w:r>
      </w:ins>
      <w:r>
        <w:rPr>
          <w:noProof/>
        </w:rPr>
      </w:r>
      <w:r>
        <w:rPr>
          <w:noProof/>
        </w:rPr>
        <w:fldChar w:fldCharType="separate"/>
      </w:r>
      <w:ins w:id="267" w:author="Jesus de Gregorio" w:date="2024-06-03T11:35:00Z">
        <w:r>
          <w:rPr>
            <w:noProof/>
          </w:rPr>
          <w:t>27</w:t>
        </w:r>
        <w:r>
          <w:rPr>
            <w:noProof/>
          </w:rPr>
          <w:fldChar w:fldCharType="end"/>
        </w:r>
      </w:ins>
    </w:p>
    <w:p w14:paraId="4247FDAA" w14:textId="22697816" w:rsidR="00C33665" w:rsidRDefault="00C33665">
      <w:pPr>
        <w:pStyle w:val="TOC5"/>
        <w:rPr>
          <w:ins w:id="268" w:author="Jesus de Gregorio" w:date="2024-06-03T11:35:00Z"/>
          <w:rFonts w:ascii="Calibri" w:hAnsi="Calibri"/>
          <w:noProof/>
          <w:kern w:val="2"/>
          <w:sz w:val="22"/>
          <w:szCs w:val="22"/>
          <w:lang w:val="en-US"/>
        </w:rPr>
      </w:pPr>
      <w:ins w:id="269" w:author="Jesus de Gregorio" w:date="2024-06-03T11:35:00Z">
        <w:r>
          <w:rPr>
            <w:noProof/>
          </w:rPr>
          <w:t>6.1.6.2.1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_Toc168307021 \h </w:instrText>
        </w:r>
      </w:ins>
      <w:r>
        <w:rPr>
          <w:noProof/>
        </w:rPr>
      </w:r>
      <w:r>
        <w:rPr>
          <w:noProof/>
        </w:rPr>
        <w:fldChar w:fldCharType="separate"/>
      </w:r>
      <w:ins w:id="270" w:author="Jesus de Gregorio" w:date="2024-06-03T11:35:00Z">
        <w:r>
          <w:rPr>
            <w:noProof/>
          </w:rPr>
          <w:t>27</w:t>
        </w:r>
        <w:r>
          <w:rPr>
            <w:noProof/>
          </w:rPr>
          <w:fldChar w:fldCharType="end"/>
        </w:r>
      </w:ins>
    </w:p>
    <w:p w14:paraId="5EDB3182" w14:textId="335A57DA" w:rsidR="00C33665" w:rsidRDefault="00C33665">
      <w:pPr>
        <w:pStyle w:val="TOC5"/>
        <w:rPr>
          <w:ins w:id="271" w:author="Jesus de Gregorio" w:date="2024-06-03T11:35:00Z"/>
          <w:rFonts w:ascii="Calibri" w:hAnsi="Calibri"/>
          <w:noProof/>
          <w:kern w:val="2"/>
          <w:sz w:val="22"/>
          <w:szCs w:val="22"/>
          <w:lang w:val="en-US"/>
        </w:rPr>
      </w:pPr>
      <w:ins w:id="272" w:author="Jesus de Gregorio" w:date="2024-06-03T11:35:00Z">
        <w:r>
          <w:rPr>
            <w:noProof/>
          </w:rPr>
          <w:t>6.1.6.2.2</w:t>
        </w:r>
        <w:r>
          <w:rPr>
            <w:rFonts w:ascii="Calibri" w:hAnsi="Calibri"/>
            <w:noProof/>
            <w:kern w:val="2"/>
            <w:sz w:val="22"/>
            <w:szCs w:val="22"/>
            <w:lang w:val="en-US"/>
          </w:rPr>
          <w:tab/>
        </w:r>
        <w:r>
          <w:rPr>
            <w:noProof/>
          </w:rPr>
          <w:t>Type: AvGenerationRequest</w:t>
        </w:r>
        <w:r>
          <w:rPr>
            <w:noProof/>
          </w:rPr>
          <w:tab/>
        </w:r>
        <w:r>
          <w:rPr>
            <w:noProof/>
          </w:rPr>
          <w:fldChar w:fldCharType="begin"/>
        </w:r>
        <w:r>
          <w:rPr>
            <w:noProof/>
          </w:rPr>
          <w:instrText xml:space="preserve"> PAGEREF _Toc168307022 \h </w:instrText>
        </w:r>
      </w:ins>
      <w:r>
        <w:rPr>
          <w:noProof/>
        </w:rPr>
      </w:r>
      <w:r>
        <w:rPr>
          <w:noProof/>
        </w:rPr>
        <w:fldChar w:fldCharType="separate"/>
      </w:r>
      <w:ins w:id="273" w:author="Jesus de Gregorio" w:date="2024-06-03T11:35:00Z">
        <w:r>
          <w:rPr>
            <w:noProof/>
          </w:rPr>
          <w:t>27</w:t>
        </w:r>
        <w:r>
          <w:rPr>
            <w:noProof/>
          </w:rPr>
          <w:fldChar w:fldCharType="end"/>
        </w:r>
      </w:ins>
    </w:p>
    <w:p w14:paraId="1A071E66" w14:textId="0C0308A6" w:rsidR="00C33665" w:rsidRDefault="00C33665">
      <w:pPr>
        <w:pStyle w:val="TOC5"/>
        <w:rPr>
          <w:ins w:id="274" w:author="Jesus de Gregorio" w:date="2024-06-03T11:35:00Z"/>
          <w:rFonts w:ascii="Calibri" w:hAnsi="Calibri"/>
          <w:noProof/>
          <w:kern w:val="2"/>
          <w:sz w:val="22"/>
          <w:szCs w:val="22"/>
          <w:lang w:val="en-US"/>
        </w:rPr>
      </w:pPr>
      <w:ins w:id="275" w:author="Jesus de Gregorio" w:date="2024-06-03T11:35:00Z">
        <w:r>
          <w:rPr>
            <w:noProof/>
          </w:rPr>
          <w:t>6.1.6.2.3</w:t>
        </w:r>
        <w:r>
          <w:rPr>
            <w:rFonts w:ascii="Calibri" w:hAnsi="Calibri"/>
            <w:noProof/>
            <w:kern w:val="2"/>
            <w:sz w:val="22"/>
            <w:szCs w:val="22"/>
            <w:lang w:val="en-US"/>
          </w:rPr>
          <w:tab/>
        </w:r>
        <w:r>
          <w:rPr>
            <w:noProof/>
          </w:rPr>
          <w:t>Type: AvGenerationResponse</w:t>
        </w:r>
        <w:r>
          <w:rPr>
            <w:noProof/>
          </w:rPr>
          <w:tab/>
        </w:r>
        <w:r>
          <w:rPr>
            <w:noProof/>
          </w:rPr>
          <w:fldChar w:fldCharType="begin"/>
        </w:r>
        <w:r>
          <w:rPr>
            <w:noProof/>
          </w:rPr>
          <w:instrText xml:space="preserve"> PAGEREF _Toc168307023 \h </w:instrText>
        </w:r>
      </w:ins>
      <w:r>
        <w:rPr>
          <w:noProof/>
        </w:rPr>
      </w:r>
      <w:r>
        <w:rPr>
          <w:noProof/>
        </w:rPr>
        <w:fldChar w:fldCharType="separate"/>
      </w:r>
      <w:ins w:id="276" w:author="Jesus de Gregorio" w:date="2024-06-03T11:35:00Z">
        <w:r>
          <w:rPr>
            <w:noProof/>
          </w:rPr>
          <w:t>27</w:t>
        </w:r>
        <w:r>
          <w:rPr>
            <w:noProof/>
          </w:rPr>
          <w:fldChar w:fldCharType="end"/>
        </w:r>
      </w:ins>
    </w:p>
    <w:p w14:paraId="1E25DE30" w14:textId="3736B65F" w:rsidR="00C33665" w:rsidRDefault="00C33665">
      <w:pPr>
        <w:pStyle w:val="TOC4"/>
        <w:rPr>
          <w:ins w:id="277" w:author="Jesus de Gregorio" w:date="2024-06-03T11:35:00Z"/>
          <w:rFonts w:ascii="Calibri" w:hAnsi="Calibri"/>
          <w:noProof/>
          <w:kern w:val="2"/>
          <w:sz w:val="22"/>
          <w:szCs w:val="22"/>
          <w:lang w:val="en-US"/>
        </w:rPr>
      </w:pPr>
      <w:ins w:id="278" w:author="Jesus de Gregorio" w:date="2024-06-03T11:35:00Z">
        <w:r>
          <w:rPr>
            <w:noProof/>
          </w:rPr>
          <w:t>6.1.6.3</w:t>
        </w:r>
        <w:r>
          <w:rPr>
            <w:rFonts w:ascii="Calibri" w:hAnsi="Calibri"/>
            <w:noProof/>
            <w:kern w:val="2"/>
            <w:sz w:val="22"/>
            <w:szCs w:val="22"/>
            <w:lang w:val="en-US"/>
          </w:rPr>
          <w:tab/>
        </w:r>
        <w:r>
          <w:rPr>
            <w:noProof/>
          </w:rPr>
          <w:t>Simple data types and enumerations</w:t>
        </w:r>
        <w:r>
          <w:rPr>
            <w:noProof/>
          </w:rPr>
          <w:tab/>
        </w:r>
        <w:r>
          <w:rPr>
            <w:noProof/>
          </w:rPr>
          <w:fldChar w:fldCharType="begin"/>
        </w:r>
        <w:r>
          <w:rPr>
            <w:noProof/>
          </w:rPr>
          <w:instrText xml:space="preserve"> PAGEREF _Toc168307024 \h </w:instrText>
        </w:r>
      </w:ins>
      <w:r>
        <w:rPr>
          <w:noProof/>
        </w:rPr>
      </w:r>
      <w:r>
        <w:rPr>
          <w:noProof/>
        </w:rPr>
        <w:fldChar w:fldCharType="separate"/>
      </w:r>
      <w:ins w:id="279" w:author="Jesus de Gregorio" w:date="2024-06-03T11:35:00Z">
        <w:r>
          <w:rPr>
            <w:noProof/>
          </w:rPr>
          <w:t>27</w:t>
        </w:r>
        <w:r>
          <w:rPr>
            <w:noProof/>
          </w:rPr>
          <w:fldChar w:fldCharType="end"/>
        </w:r>
      </w:ins>
    </w:p>
    <w:p w14:paraId="2DC99495" w14:textId="786F5BD6" w:rsidR="00C33665" w:rsidRDefault="00C33665">
      <w:pPr>
        <w:pStyle w:val="TOC5"/>
        <w:rPr>
          <w:ins w:id="280" w:author="Jesus de Gregorio" w:date="2024-06-03T11:35:00Z"/>
          <w:rFonts w:ascii="Calibri" w:hAnsi="Calibri"/>
          <w:noProof/>
          <w:kern w:val="2"/>
          <w:sz w:val="22"/>
          <w:szCs w:val="22"/>
          <w:lang w:val="en-US"/>
        </w:rPr>
      </w:pPr>
      <w:ins w:id="281" w:author="Jesus de Gregorio" w:date="2024-06-03T11:35:00Z">
        <w:r>
          <w:rPr>
            <w:noProof/>
          </w:rPr>
          <w:t>6.1.6.3.1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_Toc168307025 \h </w:instrText>
        </w:r>
      </w:ins>
      <w:r>
        <w:rPr>
          <w:noProof/>
        </w:rPr>
      </w:r>
      <w:r>
        <w:rPr>
          <w:noProof/>
        </w:rPr>
        <w:fldChar w:fldCharType="separate"/>
      </w:r>
      <w:ins w:id="282" w:author="Jesus de Gregorio" w:date="2024-06-03T11:35:00Z">
        <w:r>
          <w:rPr>
            <w:noProof/>
          </w:rPr>
          <w:t>27</w:t>
        </w:r>
        <w:r>
          <w:rPr>
            <w:noProof/>
          </w:rPr>
          <w:fldChar w:fldCharType="end"/>
        </w:r>
      </w:ins>
    </w:p>
    <w:p w14:paraId="2955D400" w14:textId="116DF39D" w:rsidR="00C33665" w:rsidRDefault="00C33665">
      <w:pPr>
        <w:pStyle w:val="TOC5"/>
        <w:rPr>
          <w:ins w:id="283" w:author="Jesus de Gregorio" w:date="2024-06-03T11:35:00Z"/>
          <w:rFonts w:ascii="Calibri" w:hAnsi="Calibri"/>
          <w:noProof/>
          <w:kern w:val="2"/>
          <w:sz w:val="22"/>
          <w:szCs w:val="22"/>
          <w:lang w:val="en-US"/>
        </w:rPr>
      </w:pPr>
      <w:ins w:id="284" w:author="Jesus de Gregorio" w:date="2024-06-03T11:35:00Z">
        <w:r>
          <w:rPr>
            <w:noProof/>
          </w:rPr>
          <w:t>6.1.6.3.2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_Toc168307026 \h </w:instrText>
        </w:r>
      </w:ins>
      <w:r>
        <w:rPr>
          <w:noProof/>
        </w:rPr>
      </w:r>
      <w:r>
        <w:rPr>
          <w:noProof/>
        </w:rPr>
        <w:fldChar w:fldCharType="separate"/>
      </w:r>
      <w:ins w:id="285" w:author="Jesus de Gregorio" w:date="2024-06-03T11:35:00Z">
        <w:r>
          <w:rPr>
            <w:noProof/>
          </w:rPr>
          <w:t>27</w:t>
        </w:r>
        <w:r>
          <w:rPr>
            <w:noProof/>
          </w:rPr>
          <w:fldChar w:fldCharType="end"/>
        </w:r>
      </w:ins>
    </w:p>
    <w:p w14:paraId="5CB2BC7F" w14:textId="65B6F3AC" w:rsidR="00C33665" w:rsidRDefault="00C33665">
      <w:pPr>
        <w:pStyle w:val="TOC3"/>
        <w:rPr>
          <w:ins w:id="286" w:author="Jesus de Gregorio" w:date="2024-06-03T11:35:00Z"/>
          <w:rFonts w:ascii="Calibri" w:hAnsi="Calibri"/>
          <w:noProof/>
          <w:kern w:val="2"/>
          <w:sz w:val="22"/>
          <w:szCs w:val="22"/>
          <w:lang w:val="en-US"/>
        </w:rPr>
      </w:pPr>
      <w:ins w:id="287" w:author="Jesus de Gregorio" w:date="2024-06-03T11:35:00Z">
        <w:r>
          <w:rPr>
            <w:noProof/>
          </w:rPr>
          <w:t>6.1.7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_Toc168307027 \h </w:instrText>
        </w:r>
      </w:ins>
      <w:r>
        <w:rPr>
          <w:noProof/>
        </w:rPr>
      </w:r>
      <w:r>
        <w:rPr>
          <w:noProof/>
        </w:rPr>
        <w:fldChar w:fldCharType="separate"/>
      </w:r>
      <w:ins w:id="288" w:author="Jesus de Gregorio" w:date="2024-06-03T11:35:00Z">
        <w:r>
          <w:rPr>
            <w:noProof/>
          </w:rPr>
          <w:t>27</w:t>
        </w:r>
        <w:r>
          <w:rPr>
            <w:noProof/>
          </w:rPr>
          <w:fldChar w:fldCharType="end"/>
        </w:r>
      </w:ins>
    </w:p>
    <w:p w14:paraId="4FF62C54" w14:textId="246906FF" w:rsidR="00C33665" w:rsidRDefault="00C33665">
      <w:pPr>
        <w:pStyle w:val="TOC4"/>
        <w:rPr>
          <w:ins w:id="289" w:author="Jesus de Gregorio" w:date="2024-06-03T11:35:00Z"/>
          <w:rFonts w:ascii="Calibri" w:hAnsi="Calibri"/>
          <w:noProof/>
          <w:kern w:val="2"/>
          <w:sz w:val="22"/>
          <w:szCs w:val="22"/>
          <w:lang w:val="en-US"/>
        </w:rPr>
      </w:pPr>
      <w:ins w:id="290" w:author="Jesus de Gregorio" w:date="2024-06-03T11:35:00Z">
        <w:r>
          <w:rPr>
            <w:noProof/>
          </w:rPr>
          <w:t>6.1.7.1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_Toc168307028 \h </w:instrText>
        </w:r>
      </w:ins>
      <w:r>
        <w:rPr>
          <w:noProof/>
        </w:rPr>
      </w:r>
      <w:r>
        <w:rPr>
          <w:noProof/>
        </w:rPr>
        <w:fldChar w:fldCharType="separate"/>
      </w:r>
      <w:ins w:id="291" w:author="Jesus de Gregorio" w:date="2024-06-03T11:35:00Z">
        <w:r>
          <w:rPr>
            <w:noProof/>
          </w:rPr>
          <w:t>27</w:t>
        </w:r>
        <w:r>
          <w:rPr>
            <w:noProof/>
          </w:rPr>
          <w:fldChar w:fldCharType="end"/>
        </w:r>
      </w:ins>
    </w:p>
    <w:p w14:paraId="320F6457" w14:textId="12B2EB82" w:rsidR="00C33665" w:rsidRDefault="00C33665">
      <w:pPr>
        <w:pStyle w:val="TOC4"/>
        <w:rPr>
          <w:ins w:id="292" w:author="Jesus de Gregorio" w:date="2024-06-03T11:35:00Z"/>
          <w:rFonts w:ascii="Calibri" w:hAnsi="Calibri"/>
          <w:noProof/>
          <w:kern w:val="2"/>
          <w:sz w:val="22"/>
          <w:szCs w:val="22"/>
          <w:lang w:val="en-US"/>
        </w:rPr>
      </w:pPr>
      <w:ins w:id="293" w:author="Jesus de Gregorio" w:date="2024-06-03T11:35:00Z">
        <w:r>
          <w:rPr>
            <w:noProof/>
          </w:rPr>
          <w:t>6.1.7.2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_Toc168307029 \h </w:instrText>
        </w:r>
      </w:ins>
      <w:r>
        <w:rPr>
          <w:noProof/>
        </w:rPr>
      </w:r>
      <w:r>
        <w:rPr>
          <w:noProof/>
        </w:rPr>
        <w:fldChar w:fldCharType="separate"/>
      </w:r>
      <w:ins w:id="294" w:author="Jesus de Gregorio" w:date="2024-06-03T11:35:00Z">
        <w:r>
          <w:rPr>
            <w:noProof/>
          </w:rPr>
          <w:t>27</w:t>
        </w:r>
        <w:r>
          <w:rPr>
            <w:noProof/>
          </w:rPr>
          <w:fldChar w:fldCharType="end"/>
        </w:r>
      </w:ins>
    </w:p>
    <w:p w14:paraId="13891E92" w14:textId="5F669875" w:rsidR="00C33665" w:rsidRDefault="00C33665">
      <w:pPr>
        <w:pStyle w:val="TOC4"/>
        <w:rPr>
          <w:ins w:id="295" w:author="Jesus de Gregorio" w:date="2024-06-03T11:35:00Z"/>
          <w:rFonts w:ascii="Calibri" w:hAnsi="Calibri"/>
          <w:noProof/>
          <w:kern w:val="2"/>
          <w:sz w:val="22"/>
          <w:szCs w:val="22"/>
          <w:lang w:val="en-US"/>
        </w:rPr>
      </w:pPr>
      <w:ins w:id="296" w:author="Jesus de Gregorio" w:date="2024-06-03T11:35:00Z">
        <w:r>
          <w:rPr>
            <w:noProof/>
          </w:rPr>
          <w:t>6.1.7.3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_Toc168307030 \h </w:instrText>
        </w:r>
      </w:ins>
      <w:r>
        <w:rPr>
          <w:noProof/>
        </w:rPr>
      </w:r>
      <w:r>
        <w:rPr>
          <w:noProof/>
        </w:rPr>
        <w:fldChar w:fldCharType="separate"/>
      </w:r>
      <w:ins w:id="297" w:author="Jesus de Gregorio" w:date="2024-06-03T11:35:00Z">
        <w:r>
          <w:rPr>
            <w:noProof/>
          </w:rPr>
          <w:t>28</w:t>
        </w:r>
        <w:r>
          <w:rPr>
            <w:noProof/>
          </w:rPr>
          <w:fldChar w:fldCharType="end"/>
        </w:r>
      </w:ins>
    </w:p>
    <w:p w14:paraId="0E668D07" w14:textId="0E2DF8B0" w:rsidR="00C33665" w:rsidRDefault="00C33665">
      <w:pPr>
        <w:pStyle w:val="TOC3"/>
        <w:rPr>
          <w:ins w:id="298" w:author="Jesus de Gregorio" w:date="2024-06-03T11:35:00Z"/>
          <w:rFonts w:ascii="Calibri" w:hAnsi="Calibri"/>
          <w:noProof/>
          <w:kern w:val="2"/>
          <w:sz w:val="22"/>
          <w:szCs w:val="22"/>
          <w:lang w:val="en-US"/>
        </w:rPr>
      </w:pPr>
      <w:ins w:id="299" w:author="Jesus de Gregorio" w:date="2024-06-03T11:35:00Z">
        <w:r>
          <w:rPr>
            <w:noProof/>
          </w:rPr>
          <w:t>6.1.8</w:t>
        </w:r>
        <w:r>
          <w:rPr>
            <w:rFonts w:ascii="Calibri" w:hAnsi="Calibri"/>
            <w:noProof/>
            <w:kern w:val="2"/>
            <w:sz w:val="22"/>
            <w:szCs w:val="22"/>
            <w:lang w:val="en-US"/>
          </w:rPr>
          <w:tab/>
        </w:r>
        <w:r>
          <w:rPr>
            <w:noProof/>
            <w:lang w:eastAsia="zh-CN"/>
          </w:rPr>
          <w:t>Feature negotiation</w:t>
        </w:r>
        <w:r>
          <w:rPr>
            <w:noProof/>
          </w:rPr>
          <w:tab/>
        </w:r>
        <w:r>
          <w:rPr>
            <w:noProof/>
          </w:rPr>
          <w:fldChar w:fldCharType="begin"/>
        </w:r>
        <w:r>
          <w:rPr>
            <w:noProof/>
          </w:rPr>
          <w:instrText xml:space="preserve"> PAGEREF _Toc168307031 \h </w:instrText>
        </w:r>
      </w:ins>
      <w:r>
        <w:rPr>
          <w:noProof/>
        </w:rPr>
      </w:r>
      <w:r>
        <w:rPr>
          <w:noProof/>
        </w:rPr>
        <w:fldChar w:fldCharType="separate"/>
      </w:r>
      <w:ins w:id="300" w:author="Jesus de Gregorio" w:date="2024-06-03T11:35:00Z">
        <w:r>
          <w:rPr>
            <w:noProof/>
          </w:rPr>
          <w:t>28</w:t>
        </w:r>
        <w:r>
          <w:rPr>
            <w:noProof/>
          </w:rPr>
          <w:fldChar w:fldCharType="end"/>
        </w:r>
      </w:ins>
    </w:p>
    <w:p w14:paraId="0F3CEBAF" w14:textId="7BE99717" w:rsidR="00C33665" w:rsidRDefault="00C33665">
      <w:pPr>
        <w:pStyle w:val="TOC3"/>
        <w:rPr>
          <w:ins w:id="301" w:author="Jesus de Gregorio" w:date="2024-06-03T11:35:00Z"/>
          <w:rFonts w:ascii="Calibri" w:hAnsi="Calibri"/>
          <w:noProof/>
          <w:kern w:val="2"/>
          <w:sz w:val="22"/>
          <w:szCs w:val="22"/>
          <w:lang w:val="en-US"/>
        </w:rPr>
      </w:pPr>
      <w:ins w:id="302" w:author="Jesus de Gregorio" w:date="2024-06-03T11:35:00Z">
        <w:r w:rsidRPr="0015460B">
          <w:rPr>
            <w:noProof/>
            <w:lang w:val="en-US"/>
          </w:rPr>
          <w:t>6.1.9</w:t>
        </w:r>
        <w:r>
          <w:rPr>
            <w:rFonts w:ascii="Calibri" w:hAnsi="Calibri"/>
            <w:noProof/>
            <w:kern w:val="2"/>
            <w:sz w:val="22"/>
            <w:szCs w:val="22"/>
            <w:lang w:val="en-US"/>
          </w:rPr>
          <w:tab/>
        </w:r>
        <w:r w:rsidRPr="0015460B">
          <w:rPr>
            <w:noProof/>
            <w:lang w:val="en-US"/>
          </w:rPr>
          <w:t>Security</w:t>
        </w:r>
        <w:r>
          <w:rPr>
            <w:noProof/>
          </w:rPr>
          <w:tab/>
        </w:r>
        <w:r>
          <w:rPr>
            <w:noProof/>
          </w:rPr>
          <w:fldChar w:fldCharType="begin"/>
        </w:r>
        <w:r>
          <w:rPr>
            <w:noProof/>
          </w:rPr>
          <w:instrText xml:space="preserve"> PAGEREF _Toc168307032 \h </w:instrText>
        </w:r>
      </w:ins>
      <w:r>
        <w:rPr>
          <w:noProof/>
        </w:rPr>
      </w:r>
      <w:r>
        <w:rPr>
          <w:noProof/>
        </w:rPr>
        <w:fldChar w:fldCharType="separate"/>
      </w:r>
      <w:ins w:id="303" w:author="Jesus de Gregorio" w:date="2024-06-03T11:35:00Z">
        <w:r>
          <w:rPr>
            <w:noProof/>
          </w:rPr>
          <w:t>28</w:t>
        </w:r>
        <w:r>
          <w:rPr>
            <w:noProof/>
          </w:rPr>
          <w:fldChar w:fldCharType="end"/>
        </w:r>
      </w:ins>
    </w:p>
    <w:p w14:paraId="2F2A5D82" w14:textId="23F0B1E4" w:rsidR="00C33665" w:rsidRDefault="00C33665">
      <w:pPr>
        <w:pStyle w:val="TOC3"/>
        <w:rPr>
          <w:ins w:id="304" w:author="Jesus de Gregorio" w:date="2024-06-03T11:35:00Z"/>
          <w:rFonts w:ascii="Calibri" w:hAnsi="Calibri"/>
          <w:noProof/>
          <w:kern w:val="2"/>
          <w:sz w:val="22"/>
          <w:szCs w:val="22"/>
          <w:lang w:val="en-US"/>
        </w:rPr>
      </w:pPr>
      <w:ins w:id="305" w:author="Jesus de Gregorio" w:date="2024-06-03T11:35:00Z">
        <w:r w:rsidRPr="0015460B">
          <w:rPr>
            <w:noProof/>
            <w:lang w:val="en-US"/>
          </w:rPr>
          <w:t>6.1.10</w:t>
        </w:r>
        <w:r>
          <w:rPr>
            <w:rFonts w:ascii="Calibri" w:hAnsi="Calibri"/>
            <w:noProof/>
            <w:kern w:val="2"/>
            <w:sz w:val="22"/>
            <w:szCs w:val="22"/>
            <w:lang w:val="en-US"/>
          </w:rPr>
          <w:tab/>
        </w:r>
        <w:r w:rsidRPr="0015460B">
          <w:rPr>
            <w:noProof/>
            <w:lang w:val="en-US"/>
          </w:rPr>
          <w:t>HTTP redirection</w:t>
        </w:r>
        <w:r>
          <w:rPr>
            <w:noProof/>
          </w:rPr>
          <w:tab/>
        </w:r>
        <w:r>
          <w:rPr>
            <w:noProof/>
          </w:rPr>
          <w:fldChar w:fldCharType="begin"/>
        </w:r>
        <w:r>
          <w:rPr>
            <w:noProof/>
          </w:rPr>
          <w:instrText xml:space="preserve"> PAGEREF _Toc168307033 \h </w:instrText>
        </w:r>
      </w:ins>
      <w:r>
        <w:rPr>
          <w:noProof/>
        </w:rPr>
      </w:r>
      <w:r>
        <w:rPr>
          <w:noProof/>
        </w:rPr>
        <w:fldChar w:fldCharType="separate"/>
      </w:r>
      <w:ins w:id="306" w:author="Jesus de Gregorio" w:date="2024-06-03T11:35:00Z">
        <w:r>
          <w:rPr>
            <w:noProof/>
          </w:rPr>
          <w:t>28</w:t>
        </w:r>
        <w:r>
          <w:rPr>
            <w:noProof/>
          </w:rPr>
          <w:fldChar w:fldCharType="end"/>
        </w:r>
      </w:ins>
    </w:p>
    <w:p w14:paraId="07522244" w14:textId="60949E75" w:rsidR="00C33665" w:rsidRDefault="00C33665">
      <w:pPr>
        <w:pStyle w:val="TOC2"/>
        <w:rPr>
          <w:ins w:id="307" w:author="Jesus de Gregorio" w:date="2024-06-03T11:35:00Z"/>
          <w:rFonts w:ascii="Calibri" w:hAnsi="Calibri"/>
          <w:noProof/>
          <w:kern w:val="2"/>
          <w:sz w:val="22"/>
          <w:szCs w:val="22"/>
          <w:lang w:val="en-US"/>
        </w:rPr>
      </w:pPr>
      <w:ins w:id="308" w:author="Jesus de Gregorio" w:date="2024-06-03T11:35:00Z">
        <w:r>
          <w:rPr>
            <w:noProof/>
          </w:rPr>
          <w:t>6.2</w:t>
        </w:r>
        <w:r>
          <w:rPr>
            <w:rFonts w:ascii="Calibri" w:hAnsi="Calibri"/>
            <w:noProof/>
            <w:kern w:val="2"/>
            <w:sz w:val="22"/>
            <w:szCs w:val="22"/>
            <w:lang w:val="en-US"/>
          </w:rPr>
          <w:tab/>
        </w:r>
        <w:r>
          <w:rPr>
            <w:noProof/>
          </w:rPr>
          <w:t>Nhss_SubscriberDataManagement Service API</w:t>
        </w:r>
        <w:r>
          <w:rPr>
            <w:noProof/>
          </w:rPr>
          <w:tab/>
        </w:r>
        <w:r>
          <w:rPr>
            <w:noProof/>
          </w:rPr>
          <w:fldChar w:fldCharType="begin"/>
        </w:r>
        <w:r>
          <w:rPr>
            <w:noProof/>
          </w:rPr>
          <w:instrText xml:space="preserve"> PAGEREF _Toc168307034 \h </w:instrText>
        </w:r>
      </w:ins>
      <w:r>
        <w:rPr>
          <w:noProof/>
        </w:rPr>
      </w:r>
      <w:r>
        <w:rPr>
          <w:noProof/>
        </w:rPr>
        <w:fldChar w:fldCharType="separate"/>
      </w:r>
      <w:ins w:id="309" w:author="Jesus de Gregorio" w:date="2024-06-03T11:35:00Z">
        <w:r>
          <w:rPr>
            <w:noProof/>
          </w:rPr>
          <w:t>28</w:t>
        </w:r>
        <w:r>
          <w:rPr>
            <w:noProof/>
          </w:rPr>
          <w:fldChar w:fldCharType="end"/>
        </w:r>
      </w:ins>
    </w:p>
    <w:p w14:paraId="74F93C9A" w14:textId="13BBE5A8" w:rsidR="00C33665" w:rsidRDefault="00C33665">
      <w:pPr>
        <w:pStyle w:val="TOC3"/>
        <w:rPr>
          <w:ins w:id="310" w:author="Jesus de Gregorio" w:date="2024-06-03T11:35:00Z"/>
          <w:rFonts w:ascii="Calibri" w:hAnsi="Calibri"/>
          <w:noProof/>
          <w:kern w:val="2"/>
          <w:sz w:val="22"/>
          <w:szCs w:val="22"/>
          <w:lang w:val="en-US"/>
        </w:rPr>
      </w:pPr>
      <w:ins w:id="311" w:author="Jesus de Gregorio" w:date="2024-06-03T11:35:00Z">
        <w:r>
          <w:rPr>
            <w:noProof/>
          </w:rPr>
          <w:t>6.2.1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_Toc168307035 \h </w:instrText>
        </w:r>
      </w:ins>
      <w:r>
        <w:rPr>
          <w:noProof/>
        </w:rPr>
      </w:r>
      <w:r>
        <w:rPr>
          <w:noProof/>
        </w:rPr>
        <w:fldChar w:fldCharType="separate"/>
      </w:r>
      <w:ins w:id="312" w:author="Jesus de Gregorio" w:date="2024-06-03T11:35:00Z">
        <w:r>
          <w:rPr>
            <w:noProof/>
          </w:rPr>
          <w:t>28</w:t>
        </w:r>
        <w:r>
          <w:rPr>
            <w:noProof/>
          </w:rPr>
          <w:fldChar w:fldCharType="end"/>
        </w:r>
      </w:ins>
    </w:p>
    <w:p w14:paraId="1896DF1A" w14:textId="30003344" w:rsidR="00C33665" w:rsidRDefault="00C33665">
      <w:pPr>
        <w:pStyle w:val="TOC3"/>
        <w:rPr>
          <w:ins w:id="313" w:author="Jesus de Gregorio" w:date="2024-06-03T11:35:00Z"/>
          <w:rFonts w:ascii="Calibri" w:hAnsi="Calibri"/>
          <w:noProof/>
          <w:kern w:val="2"/>
          <w:sz w:val="22"/>
          <w:szCs w:val="22"/>
          <w:lang w:val="en-US"/>
        </w:rPr>
      </w:pPr>
      <w:ins w:id="314" w:author="Jesus de Gregorio" w:date="2024-06-03T11:35:00Z">
        <w:r>
          <w:rPr>
            <w:noProof/>
          </w:rPr>
          <w:t>6.2.2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_Toc168307036 \h </w:instrText>
        </w:r>
      </w:ins>
      <w:r>
        <w:rPr>
          <w:noProof/>
        </w:rPr>
      </w:r>
      <w:r>
        <w:rPr>
          <w:noProof/>
        </w:rPr>
        <w:fldChar w:fldCharType="separate"/>
      </w:r>
      <w:ins w:id="315" w:author="Jesus de Gregorio" w:date="2024-06-03T11:35:00Z">
        <w:r>
          <w:rPr>
            <w:noProof/>
          </w:rPr>
          <w:t>29</w:t>
        </w:r>
        <w:r>
          <w:rPr>
            <w:noProof/>
          </w:rPr>
          <w:fldChar w:fldCharType="end"/>
        </w:r>
      </w:ins>
    </w:p>
    <w:p w14:paraId="6EF9A55C" w14:textId="7C896786" w:rsidR="00C33665" w:rsidRDefault="00C33665">
      <w:pPr>
        <w:pStyle w:val="TOC4"/>
        <w:rPr>
          <w:ins w:id="316" w:author="Jesus de Gregorio" w:date="2024-06-03T11:35:00Z"/>
          <w:rFonts w:ascii="Calibri" w:hAnsi="Calibri"/>
          <w:noProof/>
          <w:kern w:val="2"/>
          <w:sz w:val="22"/>
          <w:szCs w:val="22"/>
          <w:lang w:val="en-US"/>
        </w:rPr>
      </w:pPr>
      <w:ins w:id="317" w:author="Jesus de Gregorio" w:date="2024-06-03T11:35:00Z">
        <w:r>
          <w:rPr>
            <w:noProof/>
          </w:rPr>
          <w:t>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_Toc168307037 \h </w:instrText>
        </w:r>
      </w:ins>
      <w:r>
        <w:rPr>
          <w:noProof/>
        </w:rPr>
      </w:r>
      <w:r>
        <w:rPr>
          <w:noProof/>
        </w:rPr>
        <w:fldChar w:fldCharType="separate"/>
      </w:r>
      <w:ins w:id="318" w:author="Jesus de Gregorio" w:date="2024-06-03T11:35:00Z">
        <w:r>
          <w:rPr>
            <w:noProof/>
          </w:rPr>
          <w:t>29</w:t>
        </w:r>
        <w:r>
          <w:rPr>
            <w:noProof/>
          </w:rPr>
          <w:fldChar w:fldCharType="end"/>
        </w:r>
      </w:ins>
    </w:p>
    <w:p w14:paraId="7A49AE1C" w14:textId="43C15DB9" w:rsidR="00C33665" w:rsidRDefault="00C33665">
      <w:pPr>
        <w:pStyle w:val="TOC4"/>
        <w:rPr>
          <w:ins w:id="319" w:author="Jesus de Gregorio" w:date="2024-06-03T11:35:00Z"/>
          <w:rFonts w:ascii="Calibri" w:hAnsi="Calibri"/>
          <w:noProof/>
          <w:kern w:val="2"/>
          <w:sz w:val="22"/>
          <w:szCs w:val="22"/>
          <w:lang w:val="en-US"/>
        </w:rPr>
      </w:pPr>
      <w:ins w:id="320" w:author="Jesus de Gregorio" w:date="2024-06-03T11:35:00Z">
        <w:r>
          <w:rPr>
            <w:noProof/>
          </w:rPr>
          <w:t>6.2.2.2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_Toc168307038 \h </w:instrText>
        </w:r>
      </w:ins>
      <w:r>
        <w:rPr>
          <w:noProof/>
        </w:rPr>
      </w:r>
      <w:r>
        <w:rPr>
          <w:noProof/>
        </w:rPr>
        <w:fldChar w:fldCharType="separate"/>
      </w:r>
      <w:ins w:id="321" w:author="Jesus de Gregorio" w:date="2024-06-03T11:35:00Z">
        <w:r>
          <w:rPr>
            <w:noProof/>
          </w:rPr>
          <w:t>29</w:t>
        </w:r>
        <w:r>
          <w:rPr>
            <w:noProof/>
          </w:rPr>
          <w:fldChar w:fldCharType="end"/>
        </w:r>
      </w:ins>
    </w:p>
    <w:p w14:paraId="77A95364" w14:textId="54A33A12" w:rsidR="00C33665" w:rsidRDefault="00C33665">
      <w:pPr>
        <w:pStyle w:val="TOC5"/>
        <w:rPr>
          <w:ins w:id="322" w:author="Jesus de Gregorio" w:date="2024-06-03T11:35:00Z"/>
          <w:rFonts w:ascii="Calibri" w:hAnsi="Calibri"/>
          <w:noProof/>
          <w:kern w:val="2"/>
          <w:sz w:val="22"/>
          <w:szCs w:val="22"/>
          <w:lang w:val="en-US"/>
        </w:rPr>
      </w:pPr>
      <w:ins w:id="323" w:author="Jesus de Gregorio" w:date="2024-06-03T11:35:00Z">
        <w:r>
          <w:rPr>
            <w:noProof/>
          </w:rPr>
          <w:t>6.2.2.2.1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_Toc168307039 \h </w:instrText>
        </w:r>
      </w:ins>
      <w:r>
        <w:rPr>
          <w:noProof/>
        </w:rPr>
      </w:r>
      <w:r>
        <w:rPr>
          <w:noProof/>
        </w:rPr>
        <w:fldChar w:fldCharType="separate"/>
      </w:r>
      <w:ins w:id="324" w:author="Jesus de Gregorio" w:date="2024-06-03T11:35:00Z">
        <w:r>
          <w:rPr>
            <w:noProof/>
          </w:rPr>
          <w:t>29</w:t>
        </w:r>
        <w:r>
          <w:rPr>
            <w:noProof/>
          </w:rPr>
          <w:fldChar w:fldCharType="end"/>
        </w:r>
      </w:ins>
    </w:p>
    <w:p w14:paraId="35F120D5" w14:textId="2D1610C7" w:rsidR="00C33665" w:rsidRDefault="00C33665">
      <w:pPr>
        <w:pStyle w:val="TOC5"/>
        <w:rPr>
          <w:ins w:id="325" w:author="Jesus de Gregorio" w:date="2024-06-03T11:35:00Z"/>
          <w:rFonts w:ascii="Calibri" w:hAnsi="Calibri"/>
          <w:noProof/>
          <w:kern w:val="2"/>
          <w:sz w:val="22"/>
          <w:szCs w:val="22"/>
          <w:lang w:val="en-US"/>
        </w:rPr>
      </w:pPr>
      <w:ins w:id="326" w:author="Jesus de Gregorio" w:date="2024-06-03T11:35:00Z">
        <w:r>
          <w:rPr>
            <w:noProof/>
          </w:rPr>
          <w:t>6.2.2.2.2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_Toc168307040 \h </w:instrText>
        </w:r>
      </w:ins>
      <w:r>
        <w:rPr>
          <w:noProof/>
        </w:rPr>
      </w:r>
      <w:r>
        <w:rPr>
          <w:noProof/>
        </w:rPr>
        <w:fldChar w:fldCharType="separate"/>
      </w:r>
      <w:ins w:id="327" w:author="Jesus de Gregorio" w:date="2024-06-03T11:35:00Z">
        <w:r>
          <w:rPr>
            <w:noProof/>
          </w:rPr>
          <w:t>29</w:t>
        </w:r>
        <w:r>
          <w:rPr>
            <w:noProof/>
          </w:rPr>
          <w:fldChar w:fldCharType="end"/>
        </w:r>
      </w:ins>
    </w:p>
    <w:p w14:paraId="7E856ECE" w14:textId="3A1D3032" w:rsidR="00C33665" w:rsidRDefault="00C33665">
      <w:pPr>
        <w:pStyle w:val="TOC4"/>
        <w:rPr>
          <w:ins w:id="328" w:author="Jesus de Gregorio" w:date="2024-06-03T11:35:00Z"/>
          <w:rFonts w:ascii="Calibri" w:hAnsi="Calibri"/>
          <w:noProof/>
          <w:kern w:val="2"/>
          <w:sz w:val="22"/>
          <w:szCs w:val="22"/>
          <w:lang w:val="en-US"/>
        </w:rPr>
      </w:pPr>
      <w:ins w:id="329" w:author="Jesus de Gregorio" w:date="2024-06-03T11:35:00Z">
        <w:r>
          <w:rPr>
            <w:noProof/>
          </w:rPr>
          <w:t>6.2.2.3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_Toc168307041 \h </w:instrText>
        </w:r>
      </w:ins>
      <w:r>
        <w:rPr>
          <w:noProof/>
        </w:rPr>
      </w:r>
      <w:r>
        <w:rPr>
          <w:noProof/>
        </w:rPr>
        <w:fldChar w:fldCharType="separate"/>
      </w:r>
      <w:ins w:id="330" w:author="Jesus de Gregorio" w:date="2024-06-03T11:35:00Z">
        <w:r>
          <w:rPr>
            <w:noProof/>
          </w:rPr>
          <w:t>29</w:t>
        </w:r>
        <w:r>
          <w:rPr>
            <w:noProof/>
          </w:rPr>
          <w:fldChar w:fldCharType="end"/>
        </w:r>
      </w:ins>
    </w:p>
    <w:p w14:paraId="5FF8D676" w14:textId="4439FC9E" w:rsidR="00C33665" w:rsidRDefault="00C33665">
      <w:pPr>
        <w:pStyle w:val="TOC5"/>
        <w:rPr>
          <w:ins w:id="331" w:author="Jesus de Gregorio" w:date="2024-06-03T11:35:00Z"/>
          <w:rFonts w:ascii="Calibri" w:hAnsi="Calibri"/>
          <w:noProof/>
          <w:kern w:val="2"/>
          <w:sz w:val="22"/>
          <w:szCs w:val="22"/>
          <w:lang w:val="en-US"/>
        </w:rPr>
      </w:pPr>
      <w:ins w:id="332" w:author="Jesus de Gregorio" w:date="2024-06-03T11:35:00Z">
        <w:r>
          <w:rPr>
            <w:noProof/>
          </w:rPr>
          <w:t>6.2.2.3.1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_Toc168307042 \h </w:instrText>
        </w:r>
      </w:ins>
      <w:r>
        <w:rPr>
          <w:noProof/>
        </w:rPr>
      </w:r>
      <w:r>
        <w:rPr>
          <w:noProof/>
        </w:rPr>
        <w:fldChar w:fldCharType="separate"/>
      </w:r>
      <w:ins w:id="333" w:author="Jesus de Gregorio" w:date="2024-06-03T11:35:00Z">
        <w:r>
          <w:rPr>
            <w:noProof/>
          </w:rPr>
          <w:t>29</w:t>
        </w:r>
        <w:r>
          <w:rPr>
            <w:noProof/>
          </w:rPr>
          <w:fldChar w:fldCharType="end"/>
        </w:r>
      </w:ins>
    </w:p>
    <w:p w14:paraId="68484FFF" w14:textId="362CA79B" w:rsidR="00C33665" w:rsidRDefault="00C33665">
      <w:pPr>
        <w:pStyle w:val="TOC3"/>
        <w:rPr>
          <w:ins w:id="334" w:author="Jesus de Gregorio" w:date="2024-06-03T11:35:00Z"/>
          <w:rFonts w:ascii="Calibri" w:hAnsi="Calibri"/>
          <w:noProof/>
          <w:kern w:val="2"/>
          <w:sz w:val="22"/>
          <w:szCs w:val="22"/>
          <w:lang w:val="en-US"/>
        </w:rPr>
      </w:pPr>
      <w:ins w:id="335" w:author="Jesus de Gregorio" w:date="2024-06-03T11:35:00Z">
        <w:r>
          <w:rPr>
            <w:noProof/>
          </w:rPr>
          <w:t>6.2.3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_Toc168307043 \h </w:instrText>
        </w:r>
      </w:ins>
      <w:r>
        <w:rPr>
          <w:noProof/>
        </w:rPr>
      </w:r>
      <w:r>
        <w:rPr>
          <w:noProof/>
        </w:rPr>
        <w:fldChar w:fldCharType="separate"/>
      </w:r>
      <w:ins w:id="336" w:author="Jesus de Gregorio" w:date="2024-06-03T11:35:00Z">
        <w:r>
          <w:rPr>
            <w:noProof/>
          </w:rPr>
          <w:t>30</w:t>
        </w:r>
        <w:r>
          <w:rPr>
            <w:noProof/>
          </w:rPr>
          <w:fldChar w:fldCharType="end"/>
        </w:r>
      </w:ins>
    </w:p>
    <w:p w14:paraId="3931CF64" w14:textId="57C153C2" w:rsidR="00C33665" w:rsidRDefault="00C33665">
      <w:pPr>
        <w:pStyle w:val="TOC4"/>
        <w:rPr>
          <w:ins w:id="337" w:author="Jesus de Gregorio" w:date="2024-06-03T11:35:00Z"/>
          <w:rFonts w:ascii="Calibri" w:hAnsi="Calibri"/>
          <w:noProof/>
          <w:kern w:val="2"/>
          <w:sz w:val="22"/>
          <w:szCs w:val="22"/>
          <w:lang w:val="en-US"/>
        </w:rPr>
      </w:pPr>
      <w:ins w:id="338" w:author="Jesus de Gregorio" w:date="2024-06-03T11:35:00Z">
        <w:r>
          <w:rPr>
            <w:noProof/>
          </w:rPr>
          <w:t>6.2.3.1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_Toc168307044 \h </w:instrText>
        </w:r>
      </w:ins>
      <w:r>
        <w:rPr>
          <w:noProof/>
        </w:rPr>
      </w:r>
      <w:r>
        <w:rPr>
          <w:noProof/>
        </w:rPr>
        <w:fldChar w:fldCharType="separate"/>
      </w:r>
      <w:ins w:id="339" w:author="Jesus de Gregorio" w:date="2024-06-03T11:35:00Z">
        <w:r>
          <w:rPr>
            <w:noProof/>
          </w:rPr>
          <w:t>30</w:t>
        </w:r>
        <w:r>
          <w:rPr>
            <w:noProof/>
          </w:rPr>
          <w:fldChar w:fldCharType="end"/>
        </w:r>
      </w:ins>
    </w:p>
    <w:p w14:paraId="46EDFC6E" w14:textId="65C89BAB" w:rsidR="00C33665" w:rsidRDefault="00C33665">
      <w:pPr>
        <w:pStyle w:val="TOC4"/>
        <w:rPr>
          <w:ins w:id="340" w:author="Jesus de Gregorio" w:date="2024-06-03T11:35:00Z"/>
          <w:rFonts w:ascii="Calibri" w:hAnsi="Calibri"/>
          <w:noProof/>
          <w:kern w:val="2"/>
          <w:sz w:val="22"/>
          <w:szCs w:val="22"/>
          <w:lang w:val="en-US"/>
        </w:rPr>
      </w:pPr>
      <w:ins w:id="341" w:author="Jesus de Gregorio" w:date="2024-06-03T11:35:00Z">
        <w:r>
          <w:rPr>
            <w:noProof/>
          </w:rPr>
          <w:t>6.2.3.2</w:t>
        </w:r>
        <w:r>
          <w:rPr>
            <w:rFonts w:ascii="Calibri" w:hAnsi="Calibri"/>
            <w:noProof/>
            <w:kern w:val="2"/>
            <w:sz w:val="22"/>
            <w:szCs w:val="22"/>
            <w:lang w:val="en-US"/>
          </w:rPr>
          <w:tab/>
        </w:r>
        <w:r>
          <w:rPr>
            <w:noProof/>
          </w:rPr>
          <w:t>Resource: UeContextInPgwData</w:t>
        </w:r>
        <w:r>
          <w:rPr>
            <w:noProof/>
          </w:rPr>
          <w:tab/>
        </w:r>
        <w:r>
          <w:rPr>
            <w:noProof/>
          </w:rPr>
          <w:fldChar w:fldCharType="begin"/>
        </w:r>
        <w:r>
          <w:rPr>
            <w:noProof/>
          </w:rPr>
          <w:instrText xml:space="preserve"> PAGEREF _Toc168307045 \h </w:instrText>
        </w:r>
      </w:ins>
      <w:r>
        <w:rPr>
          <w:noProof/>
        </w:rPr>
      </w:r>
      <w:r>
        <w:rPr>
          <w:noProof/>
        </w:rPr>
        <w:fldChar w:fldCharType="separate"/>
      </w:r>
      <w:ins w:id="342" w:author="Jesus de Gregorio" w:date="2024-06-03T11:35:00Z">
        <w:r>
          <w:rPr>
            <w:noProof/>
          </w:rPr>
          <w:t>30</w:t>
        </w:r>
        <w:r>
          <w:rPr>
            <w:noProof/>
          </w:rPr>
          <w:fldChar w:fldCharType="end"/>
        </w:r>
      </w:ins>
    </w:p>
    <w:p w14:paraId="32F9DE48" w14:textId="18ECBAEE" w:rsidR="00C33665" w:rsidRDefault="00C33665">
      <w:pPr>
        <w:pStyle w:val="TOC5"/>
        <w:rPr>
          <w:ins w:id="343" w:author="Jesus de Gregorio" w:date="2024-06-03T11:35:00Z"/>
          <w:rFonts w:ascii="Calibri" w:hAnsi="Calibri"/>
          <w:noProof/>
          <w:kern w:val="2"/>
          <w:sz w:val="22"/>
          <w:szCs w:val="22"/>
          <w:lang w:val="en-US"/>
        </w:rPr>
      </w:pPr>
      <w:ins w:id="344" w:author="Jesus de Gregorio" w:date="2024-06-03T11:35:00Z">
        <w:r>
          <w:rPr>
            <w:noProof/>
          </w:rPr>
          <w:t>6.2.3.2.1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_Toc168307046 \h </w:instrText>
        </w:r>
      </w:ins>
      <w:r>
        <w:rPr>
          <w:noProof/>
        </w:rPr>
      </w:r>
      <w:r>
        <w:rPr>
          <w:noProof/>
        </w:rPr>
        <w:fldChar w:fldCharType="separate"/>
      </w:r>
      <w:ins w:id="345" w:author="Jesus de Gregorio" w:date="2024-06-03T11:35:00Z">
        <w:r>
          <w:rPr>
            <w:noProof/>
          </w:rPr>
          <w:t>30</w:t>
        </w:r>
        <w:r>
          <w:rPr>
            <w:noProof/>
          </w:rPr>
          <w:fldChar w:fldCharType="end"/>
        </w:r>
      </w:ins>
    </w:p>
    <w:p w14:paraId="36D12D39" w14:textId="5A808DB7" w:rsidR="00C33665" w:rsidRDefault="00C33665">
      <w:pPr>
        <w:pStyle w:val="TOC5"/>
        <w:rPr>
          <w:ins w:id="346" w:author="Jesus de Gregorio" w:date="2024-06-03T11:35:00Z"/>
          <w:rFonts w:ascii="Calibri" w:hAnsi="Calibri"/>
          <w:noProof/>
          <w:kern w:val="2"/>
          <w:sz w:val="22"/>
          <w:szCs w:val="22"/>
          <w:lang w:val="en-US"/>
        </w:rPr>
      </w:pPr>
      <w:ins w:id="347" w:author="Jesus de Gregorio" w:date="2024-06-03T11:35:00Z">
        <w:r>
          <w:rPr>
            <w:noProof/>
          </w:rPr>
          <w:t>6.2.3.2.2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_Toc168307047 \h </w:instrText>
        </w:r>
      </w:ins>
      <w:r>
        <w:rPr>
          <w:noProof/>
        </w:rPr>
      </w:r>
      <w:r>
        <w:rPr>
          <w:noProof/>
        </w:rPr>
        <w:fldChar w:fldCharType="separate"/>
      </w:r>
      <w:ins w:id="348" w:author="Jesus de Gregorio" w:date="2024-06-03T11:35:00Z">
        <w:r>
          <w:rPr>
            <w:noProof/>
          </w:rPr>
          <w:t>30</w:t>
        </w:r>
        <w:r>
          <w:rPr>
            <w:noProof/>
          </w:rPr>
          <w:fldChar w:fldCharType="end"/>
        </w:r>
      </w:ins>
    </w:p>
    <w:p w14:paraId="11C0BEF9" w14:textId="6D22DC3C" w:rsidR="00C33665" w:rsidRDefault="00C33665">
      <w:pPr>
        <w:pStyle w:val="TOC5"/>
        <w:rPr>
          <w:ins w:id="349" w:author="Jesus de Gregorio" w:date="2024-06-03T11:35:00Z"/>
          <w:rFonts w:ascii="Calibri" w:hAnsi="Calibri"/>
          <w:noProof/>
          <w:kern w:val="2"/>
          <w:sz w:val="22"/>
          <w:szCs w:val="22"/>
          <w:lang w:val="en-US"/>
        </w:rPr>
      </w:pPr>
      <w:ins w:id="350" w:author="Jesus de Gregorio" w:date="2024-06-03T11:35:00Z">
        <w:r>
          <w:rPr>
            <w:noProof/>
          </w:rPr>
          <w:t>6.2.3.2.3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_Toc168307048 \h </w:instrText>
        </w:r>
      </w:ins>
      <w:r>
        <w:rPr>
          <w:noProof/>
        </w:rPr>
      </w:r>
      <w:r>
        <w:rPr>
          <w:noProof/>
        </w:rPr>
        <w:fldChar w:fldCharType="separate"/>
      </w:r>
      <w:ins w:id="351" w:author="Jesus de Gregorio" w:date="2024-06-03T11:35:00Z">
        <w:r>
          <w:rPr>
            <w:noProof/>
          </w:rPr>
          <w:t>31</w:t>
        </w:r>
        <w:r>
          <w:rPr>
            <w:noProof/>
          </w:rPr>
          <w:fldChar w:fldCharType="end"/>
        </w:r>
      </w:ins>
    </w:p>
    <w:p w14:paraId="2A6B1313" w14:textId="17FCD7B2" w:rsidR="00C33665" w:rsidRDefault="00C33665">
      <w:pPr>
        <w:pStyle w:val="TOC4"/>
        <w:rPr>
          <w:ins w:id="352" w:author="Jesus de Gregorio" w:date="2024-06-03T11:35:00Z"/>
          <w:rFonts w:ascii="Calibri" w:hAnsi="Calibri"/>
          <w:noProof/>
          <w:kern w:val="2"/>
          <w:sz w:val="22"/>
          <w:szCs w:val="22"/>
          <w:lang w:val="en-US"/>
        </w:rPr>
      </w:pPr>
      <w:ins w:id="353" w:author="Jesus de Gregorio" w:date="2024-06-03T11:35:00Z">
        <w:r>
          <w:rPr>
            <w:noProof/>
          </w:rPr>
          <w:t>6.2.3.3</w:t>
        </w:r>
        <w:r>
          <w:rPr>
            <w:rFonts w:ascii="Calibri" w:hAnsi="Calibri"/>
            <w:noProof/>
            <w:kern w:val="2"/>
            <w:sz w:val="22"/>
            <w:szCs w:val="22"/>
            <w:lang w:val="en-US"/>
          </w:rPr>
          <w:tab/>
        </w:r>
        <w:r>
          <w:rPr>
            <w:noProof/>
          </w:rPr>
          <w:t>Resource: Subscriptions</w:t>
        </w:r>
        <w:r>
          <w:rPr>
            <w:noProof/>
          </w:rPr>
          <w:tab/>
        </w:r>
        <w:r>
          <w:rPr>
            <w:noProof/>
          </w:rPr>
          <w:fldChar w:fldCharType="begin"/>
        </w:r>
        <w:r>
          <w:rPr>
            <w:noProof/>
          </w:rPr>
          <w:instrText xml:space="preserve"> PAGEREF _Toc168307049 \h </w:instrText>
        </w:r>
      </w:ins>
      <w:r>
        <w:rPr>
          <w:noProof/>
        </w:rPr>
      </w:r>
      <w:r>
        <w:rPr>
          <w:noProof/>
        </w:rPr>
        <w:fldChar w:fldCharType="separate"/>
      </w:r>
      <w:ins w:id="354" w:author="Jesus de Gregorio" w:date="2024-06-03T11:35:00Z">
        <w:r>
          <w:rPr>
            <w:noProof/>
          </w:rPr>
          <w:t>32</w:t>
        </w:r>
        <w:r>
          <w:rPr>
            <w:noProof/>
          </w:rPr>
          <w:fldChar w:fldCharType="end"/>
        </w:r>
      </w:ins>
    </w:p>
    <w:p w14:paraId="68C797B7" w14:textId="4922A753" w:rsidR="00C33665" w:rsidRDefault="00C33665">
      <w:pPr>
        <w:pStyle w:val="TOC5"/>
        <w:rPr>
          <w:ins w:id="355" w:author="Jesus de Gregorio" w:date="2024-06-03T11:35:00Z"/>
          <w:rFonts w:ascii="Calibri" w:hAnsi="Calibri"/>
          <w:noProof/>
          <w:kern w:val="2"/>
          <w:sz w:val="22"/>
          <w:szCs w:val="22"/>
          <w:lang w:val="en-US"/>
        </w:rPr>
      </w:pPr>
      <w:ins w:id="356" w:author="Jesus de Gregorio" w:date="2024-06-03T11:35:00Z">
        <w:r>
          <w:rPr>
            <w:noProof/>
          </w:rPr>
          <w:t>6.2.3.3.1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_Toc168307050 \h </w:instrText>
        </w:r>
      </w:ins>
      <w:r>
        <w:rPr>
          <w:noProof/>
        </w:rPr>
      </w:r>
      <w:r>
        <w:rPr>
          <w:noProof/>
        </w:rPr>
        <w:fldChar w:fldCharType="separate"/>
      </w:r>
      <w:ins w:id="357" w:author="Jesus de Gregorio" w:date="2024-06-03T11:35:00Z">
        <w:r>
          <w:rPr>
            <w:noProof/>
          </w:rPr>
          <w:t>32</w:t>
        </w:r>
        <w:r>
          <w:rPr>
            <w:noProof/>
          </w:rPr>
          <w:fldChar w:fldCharType="end"/>
        </w:r>
      </w:ins>
    </w:p>
    <w:p w14:paraId="4C144330" w14:textId="47122D1E" w:rsidR="00C33665" w:rsidRDefault="00C33665">
      <w:pPr>
        <w:pStyle w:val="TOC5"/>
        <w:rPr>
          <w:ins w:id="358" w:author="Jesus de Gregorio" w:date="2024-06-03T11:35:00Z"/>
          <w:rFonts w:ascii="Calibri" w:hAnsi="Calibri"/>
          <w:noProof/>
          <w:kern w:val="2"/>
          <w:sz w:val="22"/>
          <w:szCs w:val="22"/>
          <w:lang w:val="en-US"/>
        </w:rPr>
      </w:pPr>
      <w:ins w:id="359" w:author="Jesus de Gregorio" w:date="2024-06-03T11:35:00Z">
        <w:r>
          <w:rPr>
            <w:noProof/>
          </w:rPr>
          <w:t>6.2.3.3.2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_Toc168307051 \h </w:instrText>
        </w:r>
      </w:ins>
      <w:r>
        <w:rPr>
          <w:noProof/>
        </w:rPr>
      </w:r>
      <w:r>
        <w:rPr>
          <w:noProof/>
        </w:rPr>
        <w:fldChar w:fldCharType="separate"/>
      </w:r>
      <w:ins w:id="360" w:author="Jesus de Gregorio" w:date="2024-06-03T11:35:00Z">
        <w:r>
          <w:rPr>
            <w:noProof/>
          </w:rPr>
          <w:t>32</w:t>
        </w:r>
        <w:r>
          <w:rPr>
            <w:noProof/>
          </w:rPr>
          <w:fldChar w:fldCharType="end"/>
        </w:r>
      </w:ins>
    </w:p>
    <w:p w14:paraId="40625E02" w14:textId="1F60404C" w:rsidR="00C33665" w:rsidRDefault="00C33665">
      <w:pPr>
        <w:pStyle w:val="TOC5"/>
        <w:rPr>
          <w:ins w:id="361" w:author="Jesus de Gregorio" w:date="2024-06-03T11:35:00Z"/>
          <w:rFonts w:ascii="Calibri" w:hAnsi="Calibri"/>
          <w:noProof/>
          <w:kern w:val="2"/>
          <w:sz w:val="22"/>
          <w:szCs w:val="22"/>
          <w:lang w:val="en-US"/>
        </w:rPr>
      </w:pPr>
      <w:ins w:id="362" w:author="Jesus de Gregorio" w:date="2024-06-03T11:35:00Z">
        <w:r>
          <w:rPr>
            <w:noProof/>
          </w:rPr>
          <w:t>6.2.3.3.3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_Toc168307052 \h </w:instrText>
        </w:r>
      </w:ins>
      <w:r>
        <w:rPr>
          <w:noProof/>
        </w:rPr>
      </w:r>
      <w:r>
        <w:rPr>
          <w:noProof/>
        </w:rPr>
        <w:fldChar w:fldCharType="separate"/>
      </w:r>
      <w:ins w:id="363" w:author="Jesus de Gregorio" w:date="2024-06-03T11:35:00Z">
        <w:r>
          <w:rPr>
            <w:noProof/>
          </w:rPr>
          <w:t>32</w:t>
        </w:r>
        <w:r>
          <w:rPr>
            <w:noProof/>
          </w:rPr>
          <w:fldChar w:fldCharType="end"/>
        </w:r>
      </w:ins>
    </w:p>
    <w:p w14:paraId="18BD36D7" w14:textId="7F3D8F2E" w:rsidR="00C33665" w:rsidRDefault="00C33665">
      <w:pPr>
        <w:pStyle w:val="TOC4"/>
        <w:rPr>
          <w:ins w:id="364" w:author="Jesus de Gregorio" w:date="2024-06-03T11:35:00Z"/>
          <w:rFonts w:ascii="Calibri" w:hAnsi="Calibri"/>
          <w:noProof/>
          <w:kern w:val="2"/>
          <w:sz w:val="22"/>
          <w:szCs w:val="22"/>
          <w:lang w:val="en-US"/>
        </w:rPr>
      </w:pPr>
      <w:ins w:id="365" w:author="Jesus de Gregorio" w:date="2024-06-03T11:35:00Z">
        <w:r>
          <w:rPr>
            <w:noProof/>
          </w:rPr>
          <w:lastRenderedPageBreak/>
          <w:t>6.2.3.4</w:t>
        </w:r>
        <w:r>
          <w:rPr>
            <w:rFonts w:ascii="Calibri" w:hAnsi="Calibri"/>
            <w:noProof/>
            <w:kern w:val="2"/>
            <w:sz w:val="22"/>
            <w:szCs w:val="22"/>
            <w:lang w:val="en-US"/>
          </w:rPr>
          <w:tab/>
        </w:r>
        <w:r>
          <w:rPr>
            <w:noProof/>
          </w:rPr>
          <w:t>Resource: Individual subscription</w:t>
        </w:r>
        <w:r>
          <w:rPr>
            <w:noProof/>
          </w:rPr>
          <w:tab/>
        </w:r>
        <w:r>
          <w:rPr>
            <w:noProof/>
          </w:rPr>
          <w:fldChar w:fldCharType="begin"/>
        </w:r>
        <w:r>
          <w:rPr>
            <w:noProof/>
          </w:rPr>
          <w:instrText xml:space="preserve"> PAGEREF _Toc168307053 \h </w:instrText>
        </w:r>
      </w:ins>
      <w:r>
        <w:rPr>
          <w:noProof/>
        </w:rPr>
      </w:r>
      <w:r>
        <w:rPr>
          <w:noProof/>
        </w:rPr>
        <w:fldChar w:fldCharType="separate"/>
      </w:r>
      <w:ins w:id="366" w:author="Jesus de Gregorio" w:date="2024-06-03T11:35:00Z">
        <w:r>
          <w:rPr>
            <w:noProof/>
          </w:rPr>
          <w:t>33</w:t>
        </w:r>
        <w:r>
          <w:rPr>
            <w:noProof/>
          </w:rPr>
          <w:fldChar w:fldCharType="end"/>
        </w:r>
      </w:ins>
    </w:p>
    <w:p w14:paraId="2DED8DDB" w14:textId="27932E8D" w:rsidR="00C33665" w:rsidRDefault="00C33665">
      <w:pPr>
        <w:pStyle w:val="TOC5"/>
        <w:rPr>
          <w:ins w:id="367" w:author="Jesus de Gregorio" w:date="2024-06-03T11:35:00Z"/>
          <w:rFonts w:ascii="Calibri" w:hAnsi="Calibri"/>
          <w:noProof/>
          <w:kern w:val="2"/>
          <w:sz w:val="22"/>
          <w:szCs w:val="22"/>
          <w:lang w:val="en-US"/>
        </w:rPr>
      </w:pPr>
      <w:ins w:id="368" w:author="Jesus de Gregorio" w:date="2024-06-03T11:35:00Z">
        <w:r>
          <w:rPr>
            <w:noProof/>
          </w:rPr>
          <w:t>6.2.3.4.1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_Toc168307054 \h </w:instrText>
        </w:r>
      </w:ins>
      <w:r>
        <w:rPr>
          <w:noProof/>
        </w:rPr>
      </w:r>
      <w:r>
        <w:rPr>
          <w:noProof/>
        </w:rPr>
        <w:fldChar w:fldCharType="separate"/>
      </w:r>
      <w:ins w:id="369" w:author="Jesus de Gregorio" w:date="2024-06-03T11:35:00Z">
        <w:r>
          <w:rPr>
            <w:noProof/>
          </w:rPr>
          <w:t>33</w:t>
        </w:r>
        <w:r>
          <w:rPr>
            <w:noProof/>
          </w:rPr>
          <w:fldChar w:fldCharType="end"/>
        </w:r>
      </w:ins>
    </w:p>
    <w:p w14:paraId="0D67C36F" w14:textId="59E5FC1C" w:rsidR="00C33665" w:rsidRDefault="00C33665">
      <w:pPr>
        <w:pStyle w:val="TOC5"/>
        <w:rPr>
          <w:ins w:id="370" w:author="Jesus de Gregorio" w:date="2024-06-03T11:35:00Z"/>
          <w:rFonts w:ascii="Calibri" w:hAnsi="Calibri"/>
          <w:noProof/>
          <w:kern w:val="2"/>
          <w:sz w:val="22"/>
          <w:szCs w:val="22"/>
          <w:lang w:val="en-US"/>
        </w:rPr>
      </w:pPr>
      <w:ins w:id="371" w:author="Jesus de Gregorio" w:date="2024-06-03T11:35:00Z">
        <w:r>
          <w:rPr>
            <w:noProof/>
          </w:rPr>
          <w:t>6.2.3.4.2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_Toc168307055 \h </w:instrText>
        </w:r>
      </w:ins>
      <w:r>
        <w:rPr>
          <w:noProof/>
        </w:rPr>
      </w:r>
      <w:r>
        <w:rPr>
          <w:noProof/>
        </w:rPr>
        <w:fldChar w:fldCharType="separate"/>
      </w:r>
      <w:ins w:id="372" w:author="Jesus de Gregorio" w:date="2024-06-03T11:35:00Z">
        <w:r>
          <w:rPr>
            <w:noProof/>
          </w:rPr>
          <w:t>33</w:t>
        </w:r>
        <w:r>
          <w:rPr>
            <w:noProof/>
          </w:rPr>
          <w:fldChar w:fldCharType="end"/>
        </w:r>
      </w:ins>
    </w:p>
    <w:p w14:paraId="60C127A1" w14:textId="62C821A2" w:rsidR="00C33665" w:rsidRDefault="00C33665">
      <w:pPr>
        <w:pStyle w:val="TOC5"/>
        <w:rPr>
          <w:ins w:id="373" w:author="Jesus de Gregorio" w:date="2024-06-03T11:35:00Z"/>
          <w:rFonts w:ascii="Calibri" w:hAnsi="Calibri"/>
          <w:noProof/>
          <w:kern w:val="2"/>
          <w:sz w:val="22"/>
          <w:szCs w:val="22"/>
          <w:lang w:val="en-US"/>
        </w:rPr>
      </w:pPr>
      <w:ins w:id="374" w:author="Jesus de Gregorio" w:date="2024-06-03T11:35:00Z">
        <w:r>
          <w:rPr>
            <w:noProof/>
          </w:rPr>
          <w:t>6.2.3.4.3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_Toc168307056 \h </w:instrText>
        </w:r>
      </w:ins>
      <w:r>
        <w:rPr>
          <w:noProof/>
        </w:rPr>
      </w:r>
      <w:r>
        <w:rPr>
          <w:noProof/>
        </w:rPr>
        <w:fldChar w:fldCharType="separate"/>
      </w:r>
      <w:ins w:id="375" w:author="Jesus de Gregorio" w:date="2024-06-03T11:35:00Z">
        <w:r>
          <w:rPr>
            <w:noProof/>
          </w:rPr>
          <w:t>34</w:t>
        </w:r>
        <w:r>
          <w:rPr>
            <w:noProof/>
          </w:rPr>
          <w:fldChar w:fldCharType="end"/>
        </w:r>
      </w:ins>
    </w:p>
    <w:p w14:paraId="6D1A2F11" w14:textId="433825C1" w:rsidR="00C33665" w:rsidRDefault="00C33665">
      <w:pPr>
        <w:pStyle w:val="TOC3"/>
        <w:rPr>
          <w:ins w:id="376" w:author="Jesus de Gregorio" w:date="2024-06-03T11:35:00Z"/>
          <w:rFonts w:ascii="Calibri" w:hAnsi="Calibri"/>
          <w:noProof/>
          <w:kern w:val="2"/>
          <w:sz w:val="22"/>
          <w:szCs w:val="22"/>
          <w:lang w:val="en-US"/>
        </w:rPr>
      </w:pPr>
      <w:ins w:id="377" w:author="Jesus de Gregorio" w:date="2024-06-03T11:35:00Z">
        <w:r w:rsidRPr="0015460B">
          <w:rPr>
            <w:rFonts w:eastAsia="SimSun"/>
            <w:noProof/>
          </w:rPr>
          <w:t>6.2.4</w:t>
        </w:r>
        <w:r>
          <w:rPr>
            <w:rFonts w:ascii="Calibri" w:hAnsi="Calibri"/>
            <w:noProof/>
            <w:kern w:val="2"/>
            <w:sz w:val="22"/>
            <w:szCs w:val="22"/>
            <w:lang w:val="en-US"/>
          </w:rPr>
          <w:tab/>
        </w:r>
        <w:r w:rsidRPr="0015460B">
          <w:rPr>
            <w:rFonts w:eastAsia="SimSun"/>
            <w:noProof/>
          </w:rPr>
          <w:t>Custom Operations without associated resources</w:t>
        </w:r>
        <w:r>
          <w:rPr>
            <w:noProof/>
          </w:rPr>
          <w:tab/>
        </w:r>
        <w:r>
          <w:rPr>
            <w:noProof/>
          </w:rPr>
          <w:fldChar w:fldCharType="begin"/>
        </w:r>
        <w:r>
          <w:rPr>
            <w:noProof/>
          </w:rPr>
          <w:instrText xml:space="preserve"> PAGEREF _Toc168307057 \h </w:instrText>
        </w:r>
      </w:ins>
      <w:r>
        <w:rPr>
          <w:noProof/>
        </w:rPr>
      </w:r>
      <w:r>
        <w:rPr>
          <w:noProof/>
        </w:rPr>
        <w:fldChar w:fldCharType="separate"/>
      </w:r>
      <w:ins w:id="378" w:author="Jesus de Gregorio" w:date="2024-06-03T11:35:00Z">
        <w:r>
          <w:rPr>
            <w:noProof/>
          </w:rPr>
          <w:t>36</w:t>
        </w:r>
        <w:r>
          <w:rPr>
            <w:noProof/>
          </w:rPr>
          <w:fldChar w:fldCharType="end"/>
        </w:r>
      </w:ins>
    </w:p>
    <w:p w14:paraId="208C8861" w14:textId="3EF5C4F2" w:rsidR="00C33665" w:rsidRDefault="00C33665">
      <w:pPr>
        <w:pStyle w:val="TOC3"/>
        <w:rPr>
          <w:ins w:id="379" w:author="Jesus de Gregorio" w:date="2024-06-03T11:35:00Z"/>
          <w:rFonts w:ascii="Calibri" w:hAnsi="Calibri"/>
          <w:noProof/>
          <w:kern w:val="2"/>
          <w:sz w:val="22"/>
          <w:szCs w:val="22"/>
          <w:lang w:val="en-US"/>
        </w:rPr>
      </w:pPr>
      <w:ins w:id="380" w:author="Jesus de Gregorio" w:date="2024-06-03T11:35:00Z">
        <w:r w:rsidRPr="0015460B">
          <w:rPr>
            <w:rFonts w:eastAsia="SimSun"/>
            <w:noProof/>
          </w:rPr>
          <w:t>6.2.5</w:t>
        </w:r>
        <w:r>
          <w:rPr>
            <w:rFonts w:ascii="Calibri" w:hAnsi="Calibri"/>
            <w:noProof/>
            <w:kern w:val="2"/>
            <w:sz w:val="22"/>
            <w:szCs w:val="22"/>
            <w:lang w:val="en-US"/>
          </w:rPr>
          <w:tab/>
        </w:r>
        <w:r w:rsidRPr="0015460B">
          <w:rPr>
            <w:rFonts w:eastAsia="SimSun"/>
            <w:noProof/>
          </w:rPr>
          <w:t>Notifications</w:t>
        </w:r>
        <w:r>
          <w:rPr>
            <w:noProof/>
          </w:rPr>
          <w:tab/>
        </w:r>
        <w:r>
          <w:rPr>
            <w:noProof/>
          </w:rPr>
          <w:fldChar w:fldCharType="begin"/>
        </w:r>
        <w:r>
          <w:rPr>
            <w:noProof/>
          </w:rPr>
          <w:instrText xml:space="preserve"> PAGEREF _Toc168307058 \h </w:instrText>
        </w:r>
      </w:ins>
      <w:r>
        <w:rPr>
          <w:noProof/>
        </w:rPr>
      </w:r>
      <w:r>
        <w:rPr>
          <w:noProof/>
        </w:rPr>
        <w:fldChar w:fldCharType="separate"/>
      </w:r>
      <w:ins w:id="381" w:author="Jesus de Gregorio" w:date="2024-06-03T11:35:00Z">
        <w:r>
          <w:rPr>
            <w:noProof/>
          </w:rPr>
          <w:t>36</w:t>
        </w:r>
        <w:r>
          <w:rPr>
            <w:noProof/>
          </w:rPr>
          <w:fldChar w:fldCharType="end"/>
        </w:r>
      </w:ins>
    </w:p>
    <w:p w14:paraId="4A58A59D" w14:textId="65AD35EE" w:rsidR="00C33665" w:rsidRDefault="00C33665">
      <w:pPr>
        <w:pStyle w:val="TOC4"/>
        <w:rPr>
          <w:ins w:id="382" w:author="Jesus de Gregorio" w:date="2024-06-03T11:35:00Z"/>
          <w:rFonts w:ascii="Calibri" w:hAnsi="Calibri"/>
          <w:noProof/>
          <w:kern w:val="2"/>
          <w:sz w:val="22"/>
          <w:szCs w:val="22"/>
          <w:lang w:val="en-US"/>
        </w:rPr>
      </w:pPr>
      <w:ins w:id="383" w:author="Jesus de Gregorio" w:date="2024-06-03T11:35:00Z">
        <w:r>
          <w:rPr>
            <w:noProof/>
          </w:rPr>
          <w:t>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_Toc168307059 \h </w:instrText>
        </w:r>
      </w:ins>
      <w:r>
        <w:rPr>
          <w:noProof/>
        </w:rPr>
      </w:r>
      <w:r>
        <w:rPr>
          <w:noProof/>
        </w:rPr>
        <w:fldChar w:fldCharType="separate"/>
      </w:r>
      <w:ins w:id="384" w:author="Jesus de Gregorio" w:date="2024-06-03T11:35:00Z">
        <w:r>
          <w:rPr>
            <w:noProof/>
          </w:rPr>
          <w:t>36</w:t>
        </w:r>
        <w:r>
          <w:rPr>
            <w:noProof/>
          </w:rPr>
          <w:fldChar w:fldCharType="end"/>
        </w:r>
      </w:ins>
    </w:p>
    <w:p w14:paraId="45D6509A" w14:textId="1C29D2D2" w:rsidR="00C33665" w:rsidRDefault="00C33665">
      <w:pPr>
        <w:pStyle w:val="TOC4"/>
        <w:rPr>
          <w:ins w:id="385" w:author="Jesus de Gregorio" w:date="2024-06-03T11:35:00Z"/>
          <w:rFonts w:ascii="Calibri" w:hAnsi="Calibri"/>
          <w:noProof/>
          <w:kern w:val="2"/>
          <w:sz w:val="22"/>
          <w:szCs w:val="22"/>
          <w:lang w:val="en-US"/>
        </w:rPr>
      </w:pPr>
      <w:ins w:id="386" w:author="Jesus de Gregorio" w:date="2024-06-03T11:35:00Z">
        <w:r>
          <w:rPr>
            <w:noProof/>
          </w:rPr>
          <w:t>6.2.5.2</w:t>
        </w:r>
        <w:r>
          <w:rPr>
            <w:rFonts w:ascii="Calibri" w:hAnsi="Calibri"/>
            <w:noProof/>
            <w:kern w:val="2"/>
            <w:sz w:val="22"/>
            <w:szCs w:val="22"/>
            <w:lang w:val="en-US"/>
          </w:rPr>
          <w:tab/>
        </w:r>
        <w:r>
          <w:rPr>
            <w:noProof/>
          </w:rPr>
          <w:t>Data Change Notification</w:t>
        </w:r>
        <w:r>
          <w:rPr>
            <w:noProof/>
          </w:rPr>
          <w:tab/>
        </w:r>
        <w:r>
          <w:rPr>
            <w:noProof/>
          </w:rPr>
          <w:fldChar w:fldCharType="begin"/>
        </w:r>
        <w:r>
          <w:rPr>
            <w:noProof/>
          </w:rPr>
          <w:instrText xml:space="preserve"> PAGEREF _Toc168307060 \h </w:instrText>
        </w:r>
      </w:ins>
      <w:r>
        <w:rPr>
          <w:noProof/>
        </w:rPr>
      </w:r>
      <w:r>
        <w:rPr>
          <w:noProof/>
        </w:rPr>
        <w:fldChar w:fldCharType="separate"/>
      </w:r>
      <w:ins w:id="387" w:author="Jesus de Gregorio" w:date="2024-06-03T11:35:00Z">
        <w:r>
          <w:rPr>
            <w:noProof/>
          </w:rPr>
          <w:t>36</w:t>
        </w:r>
        <w:r>
          <w:rPr>
            <w:noProof/>
          </w:rPr>
          <w:fldChar w:fldCharType="end"/>
        </w:r>
      </w:ins>
    </w:p>
    <w:p w14:paraId="49DEF23F" w14:textId="56EF2C23" w:rsidR="00C33665" w:rsidRDefault="00C33665">
      <w:pPr>
        <w:pStyle w:val="TOC3"/>
        <w:rPr>
          <w:ins w:id="388" w:author="Jesus de Gregorio" w:date="2024-06-03T11:35:00Z"/>
          <w:rFonts w:ascii="Calibri" w:hAnsi="Calibri"/>
          <w:noProof/>
          <w:kern w:val="2"/>
          <w:sz w:val="22"/>
          <w:szCs w:val="22"/>
          <w:lang w:val="en-US"/>
        </w:rPr>
      </w:pPr>
      <w:ins w:id="389" w:author="Jesus de Gregorio" w:date="2024-06-03T11:35:00Z">
        <w:r>
          <w:rPr>
            <w:noProof/>
          </w:rPr>
          <w:t>6.2.6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_Toc168307061 \h </w:instrText>
        </w:r>
      </w:ins>
      <w:r>
        <w:rPr>
          <w:noProof/>
        </w:rPr>
      </w:r>
      <w:r>
        <w:rPr>
          <w:noProof/>
        </w:rPr>
        <w:fldChar w:fldCharType="separate"/>
      </w:r>
      <w:ins w:id="390" w:author="Jesus de Gregorio" w:date="2024-06-03T11:35:00Z">
        <w:r>
          <w:rPr>
            <w:noProof/>
          </w:rPr>
          <w:t>37</w:t>
        </w:r>
        <w:r>
          <w:rPr>
            <w:noProof/>
          </w:rPr>
          <w:fldChar w:fldCharType="end"/>
        </w:r>
      </w:ins>
    </w:p>
    <w:p w14:paraId="09002D9C" w14:textId="7D577732" w:rsidR="00C33665" w:rsidRDefault="00C33665">
      <w:pPr>
        <w:pStyle w:val="TOC4"/>
        <w:rPr>
          <w:ins w:id="391" w:author="Jesus de Gregorio" w:date="2024-06-03T11:35:00Z"/>
          <w:rFonts w:ascii="Calibri" w:hAnsi="Calibri"/>
          <w:noProof/>
          <w:kern w:val="2"/>
          <w:sz w:val="22"/>
          <w:szCs w:val="22"/>
          <w:lang w:val="en-US"/>
        </w:rPr>
      </w:pPr>
      <w:ins w:id="392" w:author="Jesus de Gregorio" w:date="2024-06-03T11:35:00Z">
        <w:r>
          <w:rPr>
            <w:noProof/>
          </w:rPr>
          <w:t>6.2.6.1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_Toc168307062 \h </w:instrText>
        </w:r>
      </w:ins>
      <w:r>
        <w:rPr>
          <w:noProof/>
        </w:rPr>
      </w:r>
      <w:r>
        <w:rPr>
          <w:noProof/>
        </w:rPr>
        <w:fldChar w:fldCharType="separate"/>
      </w:r>
      <w:ins w:id="393" w:author="Jesus de Gregorio" w:date="2024-06-03T11:35:00Z">
        <w:r>
          <w:rPr>
            <w:noProof/>
          </w:rPr>
          <w:t>37</w:t>
        </w:r>
        <w:r>
          <w:rPr>
            <w:noProof/>
          </w:rPr>
          <w:fldChar w:fldCharType="end"/>
        </w:r>
      </w:ins>
    </w:p>
    <w:p w14:paraId="66E28187" w14:textId="097E2CA7" w:rsidR="00C33665" w:rsidRDefault="00C33665">
      <w:pPr>
        <w:pStyle w:val="TOC4"/>
        <w:rPr>
          <w:ins w:id="394" w:author="Jesus de Gregorio" w:date="2024-06-03T11:35:00Z"/>
          <w:rFonts w:ascii="Calibri" w:hAnsi="Calibri"/>
          <w:noProof/>
          <w:kern w:val="2"/>
          <w:sz w:val="22"/>
          <w:szCs w:val="22"/>
          <w:lang w:val="en-US"/>
        </w:rPr>
      </w:pPr>
      <w:ins w:id="395" w:author="Jesus de Gregorio" w:date="2024-06-03T11:35:00Z">
        <w:r w:rsidRPr="0015460B">
          <w:rPr>
            <w:noProof/>
            <w:lang w:val="en-US"/>
          </w:rPr>
          <w:t>6.2.6.2</w:t>
        </w:r>
        <w:r>
          <w:rPr>
            <w:rFonts w:ascii="Calibri" w:hAnsi="Calibri"/>
            <w:noProof/>
            <w:kern w:val="2"/>
            <w:sz w:val="22"/>
            <w:szCs w:val="22"/>
            <w:lang w:val="en-US"/>
          </w:rPr>
          <w:tab/>
        </w:r>
        <w:r w:rsidRPr="0015460B">
          <w:rPr>
            <w:noProof/>
            <w:lang w:val="en-US"/>
          </w:rPr>
          <w:t>Structured data types</w:t>
        </w:r>
        <w:r>
          <w:rPr>
            <w:noProof/>
          </w:rPr>
          <w:tab/>
        </w:r>
        <w:r>
          <w:rPr>
            <w:noProof/>
          </w:rPr>
          <w:fldChar w:fldCharType="begin"/>
        </w:r>
        <w:r>
          <w:rPr>
            <w:noProof/>
          </w:rPr>
          <w:instrText xml:space="preserve"> PAGEREF _Toc168307063 \h </w:instrText>
        </w:r>
      </w:ins>
      <w:r>
        <w:rPr>
          <w:noProof/>
        </w:rPr>
      </w:r>
      <w:r>
        <w:rPr>
          <w:noProof/>
        </w:rPr>
        <w:fldChar w:fldCharType="separate"/>
      </w:r>
      <w:ins w:id="396" w:author="Jesus de Gregorio" w:date="2024-06-03T11:35:00Z">
        <w:r>
          <w:rPr>
            <w:noProof/>
          </w:rPr>
          <w:t>38</w:t>
        </w:r>
        <w:r>
          <w:rPr>
            <w:noProof/>
          </w:rPr>
          <w:fldChar w:fldCharType="end"/>
        </w:r>
      </w:ins>
    </w:p>
    <w:p w14:paraId="1A8FF94D" w14:textId="4504475B" w:rsidR="00C33665" w:rsidRDefault="00C33665">
      <w:pPr>
        <w:pStyle w:val="TOC5"/>
        <w:rPr>
          <w:ins w:id="397" w:author="Jesus de Gregorio" w:date="2024-06-03T11:35:00Z"/>
          <w:rFonts w:ascii="Calibri" w:hAnsi="Calibri"/>
          <w:noProof/>
          <w:kern w:val="2"/>
          <w:sz w:val="22"/>
          <w:szCs w:val="22"/>
          <w:lang w:val="en-US"/>
        </w:rPr>
      </w:pPr>
      <w:ins w:id="398" w:author="Jesus de Gregorio" w:date="2024-06-03T11:35:00Z">
        <w:r>
          <w:rPr>
            <w:noProof/>
          </w:rPr>
          <w:t>6.2.6.2.1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_Toc168307064 \h </w:instrText>
        </w:r>
      </w:ins>
      <w:r>
        <w:rPr>
          <w:noProof/>
        </w:rPr>
      </w:r>
      <w:r>
        <w:rPr>
          <w:noProof/>
        </w:rPr>
        <w:fldChar w:fldCharType="separate"/>
      </w:r>
      <w:ins w:id="399" w:author="Jesus de Gregorio" w:date="2024-06-03T11:35:00Z">
        <w:r>
          <w:rPr>
            <w:noProof/>
          </w:rPr>
          <w:t>38</w:t>
        </w:r>
        <w:r>
          <w:rPr>
            <w:noProof/>
          </w:rPr>
          <w:fldChar w:fldCharType="end"/>
        </w:r>
      </w:ins>
    </w:p>
    <w:p w14:paraId="205BCFF9" w14:textId="04C0AB81" w:rsidR="00C33665" w:rsidRDefault="00C33665">
      <w:pPr>
        <w:pStyle w:val="TOC5"/>
        <w:rPr>
          <w:ins w:id="400" w:author="Jesus de Gregorio" w:date="2024-06-03T11:35:00Z"/>
          <w:rFonts w:ascii="Calibri" w:hAnsi="Calibri"/>
          <w:noProof/>
          <w:kern w:val="2"/>
          <w:sz w:val="22"/>
          <w:szCs w:val="22"/>
          <w:lang w:val="en-US"/>
        </w:rPr>
      </w:pPr>
      <w:ins w:id="401" w:author="Jesus de Gregorio" w:date="2024-06-03T11:35:00Z">
        <w:r>
          <w:rPr>
            <w:noProof/>
          </w:rPr>
          <w:t>6.2.6.2.2</w:t>
        </w:r>
        <w:r>
          <w:rPr>
            <w:rFonts w:ascii="Calibri" w:hAnsi="Calibri"/>
            <w:noProof/>
            <w:kern w:val="2"/>
            <w:sz w:val="22"/>
            <w:szCs w:val="22"/>
            <w:lang w:val="en-US"/>
          </w:rPr>
          <w:tab/>
        </w:r>
        <w:r>
          <w:rPr>
            <w:noProof/>
          </w:rPr>
          <w:t>Type: UeContextInPgwData</w:t>
        </w:r>
        <w:r>
          <w:rPr>
            <w:noProof/>
          </w:rPr>
          <w:tab/>
        </w:r>
        <w:r>
          <w:rPr>
            <w:noProof/>
          </w:rPr>
          <w:fldChar w:fldCharType="begin"/>
        </w:r>
        <w:r>
          <w:rPr>
            <w:noProof/>
          </w:rPr>
          <w:instrText xml:space="preserve"> PAGEREF _Toc168307065 \h </w:instrText>
        </w:r>
      </w:ins>
      <w:r>
        <w:rPr>
          <w:noProof/>
        </w:rPr>
      </w:r>
      <w:r>
        <w:rPr>
          <w:noProof/>
        </w:rPr>
        <w:fldChar w:fldCharType="separate"/>
      </w:r>
      <w:ins w:id="402" w:author="Jesus de Gregorio" w:date="2024-06-03T11:35:00Z">
        <w:r>
          <w:rPr>
            <w:noProof/>
          </w:rPr>
          <w:t>38</w:t>
        </w:r>
        <w:r>
          <w:rPr>
            <w:noProof/>
          </w:rPr>
          <w:fldChar w:fldCharType="end"/>
        </w:r>
      </w:ins>
    </w:p>
    <w:p w14:paraId="7D46447E" w14:textId="30EC4F5D" w:rsidR="00C33665" w:rsidRDefault="00C33665">
      <w:pPr>
        <w:pStyle w:val="TOC5"/>
        <w:rPr>
          <w:ins w:id="403" w:author="Jesus de Gregorio" w:date="2024-06-03T11:35:00Z"/>
          <w:rFonts w:ascii="Calibri" w:hAnsi="Calibri"/>
          <w:noProof/>
          <w:kern w:val="2"/>
          <w:sz w:val="22"/>
          <w:szCs w:val="22"/>
          <w:lang w:val="en-US"/>
        </w:rPr>
      </w:pPr>
      <w:ins w:id="404" w:author="Jesus de Gregorio" w:date="2024-06-03T11:35:00Z">
        <w:r>
          <w:rPr>
            <w:noProof/>
          </w:rPr>
          <w:t>6.2.6.2.3</w:t>
        </w:r>
        <w:r>
          <w:rPr>
            <w:rFonts w:ascii="Calibri" w:hAnsi="Calibri"/>
            <w:noProof/>
            <w:kern w:val="2"/>
            <w:sz w:val="22"/>
            <w:szCs w:val="22"/>
            <w:lang w:val="en-US"/>
          </w:rPr>
          <w:tab/>
        </w:r>
        <w:r>
          <w:rPr>
            <w:noProof/>
          </w:rPr>
          <w:t>Type: SubscriptionData</w:t>
        </w:r>
        <w:r>
          <w:rPr>
            <w:noProof/>
          </w:rPr>
          <w:tab/>
        </w:r>
        <w:r>
          <w:rPr>
            <w:noProof/>
          </w:rPr>
          <w:fldChar w:fldCharType="begin"/>
        </w:r>
        <w:r>
          <w:rPr>
            <w:noProof/>
          </w:rPr>
          <w:instrText xml:space="preserve"> PAGEREF _Toc168307066 \h </w:instrText>
        </w:r>
      </w:ins>
      <w:r>
        <w:rPr>
          <w:noProof/>
        </w:rPr>
      </w:r>
      <w:r>
        <w:rPr>
          <w:noProof/>
        </w:rPr>
        <w:fldChar w:fldCharType="separate"/>
      </w:r>
      <w:ins w:id="405" w:author="Jesus de Gregorio" w:date="2024-06-03T11:35:00Z">
        <w:r>
          <w:rPr>
            <w:noProof/>
          </w:rPr>
          <w:t>39</w:t>
        </w:r>
        <w:r>
          <w:rPr>
            <w:noProof/>
          </w:rPr>
          <w:fldChar w:fldCharType="end"/>
        </w:r>
      </w:ins>
    </w:p>
    <w:p w14:paraId="0BBE8917" w14:textId="22CADDE6" w:rsidR="00C33665" w:rsidRDefault="00C33665">
      <w:pPr>
        <w:pStyle w:val="TOC5"/>
        <w:rPr>
          <w:ins w:id="406" w:author="Jesus de Gregorio" w:date="2024-06-03T11:35:00Z"/>
          <w:rFonts w:ascii="Calibri" w:hAnsi="Calibri"/>
          <w:noProof/>
          <w:kern w:val="2"/>
          <w:sz w:val="22"/>
          <w:szCs w:val="22"/>
          <w:lang w:val="en-US"/>
        </w:rPr>
      </w:pPr>
      <w:ins w:id="407" w:author="Jesus de Gregorio" w:date="2024-06-03T11:35:00Z">
        <w:r>
          <w:rPr>
            <w:noProof/>
          </w:rPr>
          <w:t>6.2.6.2.4</w:t>
        </w:r>
        <w:r>
          <w:rPr>
            <w:rFonts w:ascii="Calibri" w:hAnsi="Calibri"/>
            <w:noProof/>
            <w:kern w:val="2"/>
            <w:sz w:val="22"/>
            <w:szCs w:val="22"/>
            <w:lang w:val="en-US"/>
          </w:rPr>
          <w:tab/>
        </w:r>
        <w:r>
          <w:rPr>
            <w:noProof/>
          </w:rPr>
          <w:t>Type: SubscriptionDataSets</w:t>
        </w:r>
        <w:r>
          <w:rPr>
            <w:noProof/>
          </w:rPr>
          <w:tab/>
        </w:r>
        <w:r>
          <w:rPr>
            <w:noProof/>
          </w:rPr>
          <w:fldChar w:fldCharType="begin"/>
        </w:r>
        <w:r>
          <w:rPr>
            <w:noProof/>
          </w:rPr>
          <w:instrText xml:space="preserve"> PAGEREF _Toc168307067 \h </w:instrText>
        </w:r>
      </w:ins>
      <w:r>
        <w:rPr>
          <w:noProof/>
        </w:rPr>
      </w:r>
      <w:r>
        <w:rPr>
          <w:noProof/>
        </w:rPr>
        <w:fldChar w:fldCharType="separate"/>
      </w:r>
      <w:ins w:id="408" w:author="Jesus de Gregorio" w:date="2024-06-03T11:35:00Z">
        <w:r>
          <w:rPr>
            <w:noProof/>
          </w:rPr>
          <w:t>39</w:t>
        </w:r>
        <w:r>
          <w:rPr>
            <w:noProof/>
          </w:rPr>
          <w:fldChar w:fldCharType="end"/>
        </w:r>
      </w:ins>
    </w:p>
    <w:p w14:paraId="279DFFD0" w14:textId="7BA52E93" w:rsidR="00C33665" w:rsidRDefault="00C33665">
      <w:pPr>
        <w:pStyle w:val="TOC4"/>
        <w:rPr>
          <w:ins w:id="409" w:author="Jesus de Gregorio" w:date="2024-06-03T11:35:00Z"/>
          <w:rFonts w:ascii="Calibri" w:hAnsi="Calibri"/>
          <w:noProof/>
          <w:kern w:val="2"/>
          <w:sz w:val="22"/>
          <w:szCs w:val="22"/>
          <w:lang w:val="en-US"/>
        </w:rPr>
      </w:pPr>
      <w:ins w:id="410" w:author="Jesus de Gregorio" w:date="2024-06-03T11:35:00Z">
        <w:r w:rsidRPr="0015460B">
          <w:rPr>
            <w:noProof/>
            <w:lang w:val="en-US"/>
          </w:rPr>
          <w:t>6.2.6.3</w:t>
        </w:r>
        <w:r>
          <w:rPr>
            <w:rFonts w:ascii="Calibri" w:hAnsi="Calibri"/>
            <w:noProof/>
            <w:kern w:val="2"/>
            <w:sz w:val="22"/>
            <w:szCs w:val="22"/>
            <w:lang w:val="en-US"/>
          </w:rPr>
          <w:tab/>
        </w:r>
        <w:r w:rsidRPr="0015460B">
          <w:rPr>
            <w:noProof/>
            <w:lang w:val="en-US"/>
          </w:rPr>
          <w:t>Simple data types and enumerations</w:t>
        </w:r>
        <w:r>
          <w:rPr>
            <w:noProof/>
          </w:rPr>
          <w:tab/>
        </w:r>
        <w:r>
          <w:rPr>
            <w:noProof/>
          </w:rPr>
          <w:fldChar w:fldCharType="begin"/>
        </w:r>
        <w:r>
          <w:rPr>
            <w:noProof/>
          </w:rPr>
          <w:instrText xml:space="preserve"> PAGEREF _Toc168307068 \h </w:instrText>
        </w:r>
      </w:ins>
      <w:r>
        <w:rPr>
          <w:noProof/>
        </w:rPr>
      </w:r>
      <w:r>
        <w:rPr>
          <w:noProof/>
        </w:rPr>
        <w:fldChar w:fldCharType="separate"/>
      </w:r>
      <w:ins w:id="411" w:author="Jesus de Gregorio" w:date="2024-06-03T11:35:00Z">
        <w:r>
          <w:rPr>
            <w:noProof/>
          </w:rPr>
          <w:t>39</w:t>
        </w:r>
        <w:r>
          <w:rPr>
            <w:noProof/>
          </w:rPr>
          <w:fldChar w:fldCharType="end"/>
        </w:r>
      </w:ins>
    </w:p>
    <w:p w14:paraId="736B9AD6" w14:textId="5041BA7F" w:rsidR="00C33665" w:rsidRDefault="00C33665">
      <w:pPr>
        <w:pStyle w:val="TOC5"/>
        <w:rPr>
          <w:ins w:id="412" w:author="Jesus de Gregorio" w:date="2024-06-03T11:35:00Z"/>
          <w:rFonts w:ascii="Calibri" w:hAnsi="Calibri"/>
          <w:noProof/>
          <w:kern w:val="2"/>
          <w:sz w:val="22"/>
          <w:szCs w:val="22"/>
          <w:lang w:val="en-US"/>
        </w:rPr>
      </w:pPr>
      <w:ins w:id="413" w:author="Jesus de Gregorio" w:date="2024-06-03T11:35:00Z">
        <w:r>
          <w:rPr>
            <w:noProof/>
          </w:rPr>
          <w:t>6.2.6.3.1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_Toc168307069 \h </w:instrText>
        </w:r>
      </w:ins>
      <w:r>
        <w:rPr>
          <w:noProof/>
        </w:rPr>
      </w:r>
      <w:r>
        <w:rPr>
          <w:noProof/>
        </w:rPr>
        <w:fldChar w:fldCharType="separate"/>
      </w:r>
      <w:ins w:id="414" w:author="Jesus de Gregorio" w:date="2024-06-03T11:35:00Z">
        <w:r>
          <w:rPr>
            <w:noProof/>
          </w:rPr>
          <w:t>39</w:t>
        </w:r>
        <w:r>
          <w:rPr>
            <w:noProof/>
          </w:rPr>
          <w:fldChar w:fldCharType="end"/>
        </w:r>
      </w:ins>
    </w:p>
    <w:p w14:paraId="02200080" w14:textId="3BB275AB" w:rsidR="00C33665" w:rsidRDefault="00C33665">
      <w:pPr>
        <w:pStyle w:val="TOC5"/>
        <w:rPr>
          <w:ins w:id="415" w:author="Jesus de Gregorio" w:date="2024-06-03T11:35:00Z"/>
          <w:rFonts w:ascii="Calibri" w:hAnsi="Calibri"/>
          <w:noProof/>
          <w:kern w:val="2"/>
          <w:sz w:val="22"/>
          <w:szCs w:val="22"/>
          <w:lang w:val="en-US"/>
        </w:rPr>
      </w:pPr>
      <w:ins w:id="416" w:author="Jesus de Gregorio" w:date="2024-06-03T11:35:00Z">
        <w:r>
          <w:rPr>
            <w:noProof/>
          </w:rPr>
          <w:t>6.2.6.3.2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_Toc168307070 \h </w:instrText>
        </w:r>
      </w:ins>
      <w:r>
        <w:rPr>
          <w:noProof/>
        </w:rPr>
      </w:r>
      <w:r>
        <w:rPr>
          <w:noProof/>
        </w:rPr>
        <w:fldChar w:fldCharType="separate"/>
      </w:r>
      <w:ins w:id="417" w:author="Jesus de Gregorio" w:date="2024-06-03T11:35:00Z">
        <w:r>
          <w:rPr>
            <w:noProof/>
          </w:rPr>
          <w:t>39</w:t>
        </w:r>
        <w:r>
          <w:rPr>
            <w:noProof/>
          </w:rPr>
          <w:fldChar w:fldCharType="end"/>
        </w:r>
      </w:ins>
    </w:p>
    <w:p w14:paraId="20BFF29D" w14:textId="35B2B3C3" w:rsidR="00C33665" w:rsidRDefault="00C33665">
      <w:pPr>
        <w:pStyle w:val="TOC3"/>
        <w:rPr>
          <w:ins w:id="418" w:author="Jesus de Gregorio" w:date="2024-06-03T11:35:00Z"/>
          <w:rFonts w:ascii="Calibri" w:hAnsi="Calibri"/>
          <w:noProof/>
          <w:kern w:val="2"/>
          <w:sz w:val="22"/>
          <w:szCs w:val="22"/>
          <w:lang w:val="en-US"/>
        </w:rPr>
      </w:pPr>
      <w:ins w:id="419" w:author="Jesus de Gregorio" w:date="2024-06-03T11:35:00Z">
        <w:r>
          <w:rPr>
            <w:noProof/>
          </w:rPr>
          <w:t>6.2.7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_Toc168307071 \h </w:instrText>
        </w:r>
      </w:ins>
      <w:r>
        <w:rPr>
          <w:noProof/>
        </w:rPr>
      </w:r>
      <w:r>
        <w:rPr>
          <w:noProof/>
        </w:rPr>
        <w:fldChar w:fldCharType="separate"/>
      </w:r>
      <w:ins w:id="420" w:author="Jesus de Gregorio" w:date="2024-06-03T11:35:00Z">
        <w:r>
          <w:rPr>
            <w:noProof/>
          </w:rPr>
          <w:t>40</w:t>
        </w:r>
        <w:r>
          <w:rPr>
            <w:noProof/>
          </w:rPr>
          <w:fldChar w:fldCharType="end"/>
        </w:r>
      </w:ins>
    </w:p>
    <w:p w14:paraId="7ECB28C8" w14:textId="4C95DC32" w:rsidR="00C33665" w:rsidRDefault="00C33665">
      <w:pPr>
        <w:pStyle w:val="TOC4"/>
        <w:rPr>
          <w:ins w:id="421" w:author="Jesus de Gregorio" w:date="2024-06-03T11:35:00Z"/>
          <w:rFonts w:ascii="Calibri" w:hAnsi="Calibri"/>
          <w:noProof/>
          <w:kern w:val="2"/>
          <w:sz w:val="22"/>
          <w:szCs w:val="22"/>
          <w:lang w:val="en-US"/>
        </w:rPr>
      </w:pPr>
      <w:ins w:id="422" w:author="Jesus de Gregorio" w:date="2024-06-03T11:35:00Z">
        <w:r>
          <w:rPr>
            <w:noProof/>
          </w:rPr>
          <w:t>6.2.7.1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_Toc168307072 \h </w:instrText>
        </w:r>
      </w:ins>
      <w:r>
        <w:rPr>
          <w:noProof/>
        </w:rPr>
      </w:r>
      <w:r>
        <w:rPr>
          <w:noProof/>
        </w:rPr>
        <w:fldChar w:fldCharType="separate"/>
      </w:r>
      <w:ins w:id="423" w:author="Jesus de Gregorio" w:date="2024-06-03T11:35:00Z">
        <w:r>
          <w:rPr>
            <w:noProof/>
          </w:rPr>
          <w:t>40</w:t>
        </w:r>
        <w:r>
          <w:rPr>
            <w:noProof/>
          </w:rPr>
          <w:fldChar w:fldCharType="end"/>
        </w:r>
      </w:ins>
    </w:p>
    <w:p w14:paraId="52E876E4" w14:textId="28920021" w:rsidR="00C33665" w:rsidRDefault="00C33665">
      <w:pPr>
        <w:pStyle w:val="TOC4"/>
        <w:rPr>
          <w:ins w:id="424" w:author="Jesus de Gregorio" w:date="2024-06-03T11:35:00Z"/>
          <w:rFonts w:ascii="Calibri" w:hAnsi="Calibri"/>
          <w:noProof/>
          <w:kern w:val="2"/>
          <w:sz w:val="22"/>
          <w:szCs w:val="22"/>
          <w:lang w:val="en-US"/>
        </w:rPr>
      </w:pPr>
      <w:ins w:id="425" w:author="Jesus de Gregorio" w:date="2024-06-03T11:35:00Z">
        <w:r>
          <w:rPr>
            <w:noProof/>
          </w:rPr>
          <w:t>6.2.7.2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_Toc168307073 \h </w:instrText>
        </w:r>
      </w:ins>
      <w:r>
        <w:rPr>
          <w:noProof/>
        </w:rPr>
      </w:r>
      <w:r>
        <w:rPr>
          <w:noProof/>
        </w:rPr>
        <w:fldChar w:fldCharType="separate"/>
      </w:r>
      <w:ins w:id="426" w:author="Jesus de Gregorio" w:date="2024-06-03T11:35:00Z">
        <w:r>
          <w:rPr>
            <w:noProof/>
          </w:rPr>
          <w:t>40</w:t>
        </w:r>
        <w:r>
          <w:rPr>
            <w:noProof/>
          </w:rPr>
          <w:fldChar w:fldCharType="end"/>
        </w:r>
      </w:ins>
    </w:p>
    <w:p w14:paraId="3B25FAF2" w14:textId="56E9949B" w:rsidR="00C33665" w:rsidRDefault="00C33665">
      <w:pPr>
        <w:pStyle w:val="TOC4"/>
        <w:rPr>
          <w:ins w:id="427" w:author="Jesus de Gregorio" w:date="2024-06-03T11:35:00Z"/>
          <w:rFonts w:ascii="Calibri" w:hAnsi="Calibri"/>
          <w:noProof/>
          <w:kern w:val="2"/>
          <w:sz w:val="22"/>
          <w:szCs w:val="22"/>
          <w:lang w:val="en-US"/>
        </w:rPr>
      </w:pPr>
      <w:ins w:id="428" w:author="Jesus de Gregorio" w:date="2024-06-03T11:35:00Z">
        <w:r>
          <w:rPr>
            <w:noProof/>
          </w:rPr>
          <w:t>6.2.7.3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_Toc168307074 \h </w:instrText>
        </w:r>
      </w:ins>
      <w:r>
        <w:rPr>
          <w:noProof/>
        </w:rPr>
      </w:r>
      <w:r>
        <w:rPr>
          <w:noProof/>
        </w:rPr>
        <w:fldChar w:fldCharType="separate"/>
      </w:r>
      <w:ins w:id="429" w:author="Jesus de Gregorio" w:date="2024-06-03T11:35:00Z">
        <w:r>
          <w:rPr>
            <w:noProof/>
          </w:rPr>
          <w:t>40</w:t>
        </w:r>
        <w:r>
          <w:rPr>
            <w:noProof/>
          </w:rPr>
          <w:fldChar w:fldCharType="end"/>
        </w:r>
      </w:ins>
    </w:p>
    <w:p w14:paraId="3B18E1E4" w14:textId="69177F29" w:rsidR="00C33665" w:rsidRDefault="00C33665">
      <w:pPr>
        <w:pStyle w:val="TOC3"/>
        <w:rPr>
          <w:ins w:id="430" w:author="Jesus de Gregorio" w:date="2024-06-03T11:35:00Z"/>
          <w:rFonts w:ascii="Calibri" w:hAnsi="Calibri"/>
          <w:noProof/>
          <w:kern w:val="2"/>
          <w:sz w:val="22"/>
          <w:szCs w:val="22"/>
          <w:lang w:val="en-US"/>
        </w:rPr>
      </w:pPr>
      <w:ins w:id="431" w:author="Jesus de Gregorio" w:date="2024-06-03T11:35:00Z">
        <w:r>
          <w:rPr>
            <w:noProof/>
          </w:rPr>
          <w:t>6.2.8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_Toc168307075 \h </w:instrText>
        </w:r>
      </w:ins>
      <w:r>
        <w:rPr>
          <w:noProof/>
        </w:rPr>
      </w:r>
      <w:r>
        <w:rPr>
          <w:noProof/>
        </w:rPr>
        <w:fldChar w:fldCharType="separate"/>
      </w:r>
      <w:ins w:id="432" w:author="Jesus de Gregorio" w:date="2024-06-03T11:35:00Z">
        <w:r>
          <w:rPr>
            <w:noProof/>
          </w:rPr>
          <w:t>40</w:t>
        </w:r>
        <w:r>
          <w:rPr>
            <w:noProof/>
          </w:rPr>
          <w:fldChar w:fldCharType="end"/>
        </w:r>
      </w:ins>
    </w:p>
    <w:p w14:paraId="449EC8B6" w14:textId="6383B285" w:rsidR="00C33665" w:rsidRDefault="00C33665">
      <w:pPr>
        <w:pStyle w:val="TOC3"/>
        <w:rPr>
          <w:ins w:id="433" w:author="Jesus de Gregorio" w:date="2024-06-03T11:35:00Z"/>
          <w:rFonts w:ascii="Calibri" w:hAnsi="Calibri"/>
          <w:noProof/>
          <w:kern w:val="2"/>
          <w:sz w:val="22"/>
          <w:szCs w:val="22"/>
          <w:lang w:val="en-US"/>
        </w:rPr>
      </w:pPr>
      <w:ins w:id="434" w:author="Jesus de Gregorio" w:date="2024-06-03T11:35:00Z">
        <w:r w:rsidRPr="0015460B">
          <w:rPr>
            <w:noProof/>
            <w:lang w:val="en-US"/>
          </w:rPr>
          <w:t>6.2.9</w:t>
        </w:r>
        <w:r>
          <w:rPr>
            <w:rFonts w:ascii="Calibri" w:hAnsi="Calibri"/>
            <w:noProof/>
            <w:kern w:val="2"/>
            <w:sz w:val="22"/>
            <w:szCs w:val="22"/>
            <w:lang w:val="en-US"/>
          </w:rPr>
          <w:tab/>
        </w:r>
        <w:r w:rsidRPr="0015460B">
          <w:rPr>
            <w:noProof/>
            <w:lang w:val="en-US"/>
          </w:rPr>
          <w:t>Security</w:t>
        </w:r>
        <w:r>
          <w:rPr>
            <w:noProof/>
          </w:rPr>
          <w:tab/>
        </w:r>
        <w:r>
          <w:rPr>
            <w:noProof/>
          </w:rPr>
          <w:fldChar w:fldCharType="begin"/>
        </w:r>
        <w:r>
          <w:rPr>
            <w:noProof/>
          </w:rPr>
          <w:instrText xml:space="preserve"> PAGEREF _Toc168307076 \h </w:instrText>
        </w:r>
      </w:ins>
      <w:r>
        <w:rPr>
          <w:noProof/>
        </w:rPr>
      </w:r>
      <w:r>
        <w:rPr>
          <w:noProof/>
        </w:rPr>
        <w:fldChar w:fldCharType="separate"/>
      </w:r>
      <w:ins w:id="435" w:author="Jesus de Gregorio" w:date="2024-06-03T11:35:00Z">
        <w:r>
          <w:rPr>
            <w:noProof/>
          </w:rPr>
          <w:t>40</w:t>
        </w:r>
        <w:r>
          <w:rPr>
            <w:noProof/>
          </w:rPr>
          <w:fldChar w:fldCharType="end"/>
        </w:r>
      </w:ins>
    </w:p>
    <w:p w14:paraId="1A86C2A4" w14:textId="7A2A2267" w:rsidR="00C33665" w:rsidRDefault="00C33665">
      <w:pPr>
        <w:pStyle w:val="TOC3"/>
        <w:rPr>
          <w:ins w:id="436" w:author="Jesus de Gregorio" w:date="2024-06-03T11:35:00Z"/>
          <w:rFonts w:ascii="Calibri" w:hAnsi="Calibri"/>
          <w:noProof/>
          <w:kern w:val="2"/>
          <w:sz w:val="22"/>
          <w:szCs w:val="22"/>
          <w:lang w:val="en-US"/>
        </w:rPr>
      </w:pPr>
      <w:ins w:id="437" w:author="Jesus de Gregorio" w:date="2024-06-03T11:35:00Z">
        <w:r w:rsidRPr="0015460B">
          <w:rPr>
            <w:noProof/>
            <w:lang w:val="en-US"/>
          </w:rPr>
          <w:t>6.2.10</w:t>
        </w:r>
        <w:r>
          <w:rPr>
            <w:rFonts w:ascii="Calibri" w:hAnsi="Calibri"/>
            <w:noProof/>
            <w:kern w:val="2"/>
            <w:sz w:val="22"/>
            <w:szCs w:val="22"/>
            <w:lang w:val="en-US"/>
          </w:rPr>
          <w:tab/>
        </w:r>
        <w:r w:rsidRPr="0015460B">
          <w:rPr>
            <w:noProof/>
            <w:lang w:val="en-US"/>
          </w:rPr>
          <w:t>HTTP redirection</w:t>
        </w:r>
        <w:r>
          <w:rPr>
            <w:noProof/>
          </w:rPr>
          <w:tab/>
        </w:r>
        <w:r>
          <w:rPr>
            <w:noProof/>
          </w:rPr>
          <w:fldChar w:fldCharType="begin"/>
        </w:r>
        <w:r>
          <w:rPr>
            <w:noProof/>
          </w:rPr>
          <w:instrText xml:space="preserve"> PAGEREF _Toc168307077 \h </w:instrText>
        </w:r>
      </w:ins>
      <w:r>
        <w:rPr>
          <w:noProof/>
        </w:rPr>
      </w:r>
      <w:r>
        <w:rPr>
          <w:noProof/>
        </w:rPr>
        <w:fldChar w:fldCharType="separate"/>
      </w:r>
      <w:ins w:id="438" w:author="Jesus de Gregorio" w:date="2024-06-03T11:35:00Z">
        <w:r>
          <w:rPr>
            <w:noProof/>
          </w:rPr>
          <w:t>40</w:t>
        </w:r>
        <w:r>
          <w:rPr>
            <w:noProof/>
          </w:rPr>
          <w:fldChar w:fldCharType="end"/>
        </w:r>
      </w:ins>
    </w:p>
    <w:p w14:paraId="3EE5BCDC" w14:textId="47CF9580" w:rsidR="00C33665" w:rsidRDefault="00C33665">
      <w:pPr>
        <w:pStyle w:val="TOC2"/>
        <w:rPr>
          <w:ins w:id="439" w:author="Jesus de Gregorio" w:date="2024-06-03T11:35:00Z"/>
          <w:rFonts w:ascii="Calibri" w:hAnsi="Calibri"/>
          <w:noProof/>
          <w:kern w:val="2"/>
          <w:sz w:val="22"/>
          <w:szCs w:val="22"/>
          <w:lang w:val="en-US"/>
        </w:rPr>
      </w:pPr>
      <w:ins w:id="440" w:author="Jesus de Gregorio" w:date="2024-06-03T11:35:00Z">
        <w:r>
          <w:rPr>
            <w:noProof/>
          </w:rPr>
          <w:t>6.3</w:t>
        </w:r>
        <w:r>
          <w:rPr>
            <w:rFonts w:ascii="Calibri" w:hAnsi="Calibri"/>
            <w:noProof/>
            <w:kern w:val="2"/>
            <w:sz w:val="22"/>
            <w:szCs w:val="22"/>
            <w:lang w:val="en-US"/>
          </w:rPr>
          <w:tab/>
        </w:r>
        <w:r>
          <w:rPr>
            <w:noProof/>
          </w:rPr>
          <w:t>Nhss_UEContextManagement Service API</w:t>
        </w:r>
        <w:r>
          <w:rPr>
            <w:noProof/>
          </w:rPr>
          <w:tab/>
        </w:r>
        <w:r>
          <w:rPr>
            <w:noProof/>
          </w:rPr>
          <w:fldChar w:fldCharType="begin"/>
        </w:r>
        <w:r>
          <w:rPr>
            <w:noProof/>
          </w:rPr>
          <w:instrText xml:space="preserve"> PAGEREF _Toc168307078 \h </w:instrText>
        </w:r>
      </w:ins>
      <w:r>
        <w:rPr>
          <w:noProof/>
        </w:rPr>
      </w:r>
      <w:r>
        <w:rPr>
          <w:noProof/>
        </w:rPr>
        <w:fldChar w:fldCharType="separate"/>
      </w:r>
      <w:ins w:id="441" w:author="Jesus de Gregorio" w:date="2024-06-03T11:35:00Z">
        <w:r>
          <w:rPr>
            <w:noProof/>
          </w:rPr>
          <w:t>41</w:t>
        </w:r>
        <w:r>
          <w:rPr>
            <w:noProof/>
          </w:rPr>
          <w:fldChar w:fldCharType="end"/>
        </w:r>
      </w:ins>
    </w:p>
    <w:p w14:paraId="0E8B0F01" w14:textId="694E626E" w:rsidR="00C33665" w:rsidRDefault="00C33665">
      <w:pPr>
        <w:pStyle w:val="TOC3"/>
        <w:rPr>
          <w:ins w:id="442" w:author="Jesus de Gregorio" w:date="2024-06-03T11:35:00Z"/>
          <w:rFonts w:ascii="Calibri" w:hAnsi="Calibri"/>
          <w:noProof/>
          <w:kern w:val="2"/>
          <w:sz w:val="22"/>
          <w:szCs w:val="22"/>
          <w:lang w:val="en-US"/>
        </w:rPr>
      </w:pPr>
      <w:ins w:id="443" w:author="Jesus de Gregorio" w:date="2024-06-03T11:35:00Z">
        <w:r>
          <w:rPr>
            <w:noProof/>
          </w:rPr>
          <w:t>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_Toc168307079 \h </w:instrText>
        </w:r>
      </w:ins>
      <w:r>
        <w:rPr>
          <w:noProof/>
        </w:rPr>
      </w:r>
      <w:r>
        <w:rPr>
          <w:noProof/>
        </w:rPr>
        <w:fldChar w:fldCharType="separate"/>
      </w:r>
      <w:ins w:id="444" w:author="Jesus de Gregorio" w:date="2024-06-03T11:35:00Z">
        <w:r>
          <w:rPr>
            <w:noProof/>
          </w:rPr>
          <w:t>41</w:t>
        </w:r>
        <w:r>
          <w:rPr>
            <w:noProof/>
          </w:rPr>
          <w:fldChar w:fldCharType="end"/>
        </w:r>
      </w:ins>
    </w:p>
    <w:p w14:paraId="07CB4CFE" w14:textId="5CC390AC" w:rsidR="00C33665" w:rsidRDefault="00C33665">
      <w:pPr>
        <w:pStyle w:val="TOC3"/>
        <w:rPr>
          <w:ins w:id="445" w:author="Jesus de Gregorio" w:date="2024-06-03T11:35:00Z"/>
          <w:rFonts w:ascii="Calibri" w:hAnsi="Calibri"/>
          <w:noProof/>
          <w:kern w:val="2"/>
          <w:sz w:val="22"/>
          <w:szCs w:val="22"/>
          <w:lang w:val="en-US"/>
        </w:rPr>
      </w:pPr>
      <w:ins w:id="446" w:author="Jesus de Gregorio" w:date="2024-06-03T11:35:00Z">
        <w:r>
          <w:rPr>
            <w:noProof/>
          </w:rPr>
          <w:t>6.3.2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_Toc168307080 \h </w:instrText>
        </w:r>
      </w:ins>
      <w:r>
        <w:rPr>
          <w:noProof/>
        </w:rPr>
      </w:r>
      <w:r>
        <w:rPr>
          <w:noProof/>
        </w:rPr>
        <w:fldChar w:fldCharType="separate"/>
      </w:r>
      <w:ins w:id="447" w:author="Jesus de Gregorio" w:date="2024-06-03T11:35:00Z">
        <w:r>
          <w:rPr>
            <w:noProof/>
          </w:rPr>
          <w:t>41</w:t>
        </w:r>
        <w:r>
          <w:rPr>
            <w:noProof/>
          </w:rPr>
          <w:fldChar w:fldCharType="end"/>
        </w:r>
      </w:ins>
    </w:p>
    <w:p w14:paraId="1D556585" w14:textId="5250CD32" w:rsidR="00C33665" w:rsidRDefault="00C33665">
      <w:pPr>
        <w:pStyle w:val="TOC4"/>
        <w:rPr>
          <w:ins w:id="448" w:author="Jesus de Gregorio" w:date="2024-06-03T11:35:00Z"/>
          <w:rFonts w:ascii="Calibri" w:hAnsi="Calibri"/>
          <w:noProof/>
          <w:kern w:val="2"/>
          <w:sz w:val="22"/>
          <w:szCs w:val="22"/>
          <w:lang w:val="en-US"/>
        </w:rPr>
      </w:pPr>
      <w:ins w:id="449" w:author="Jesus de Gregorio" w:date="2024-06-03T11:35:00Z">
        <w:r>
          <w:rPr>
            <w:noProof/>
          </w:rPr>
          <w:t>6.3.2.1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_Toc168307081 \h </w:instrText>
        </w:r>
      </w:ins>
      <w:r>
        <w:rPr>
          <w:noProof/>
        </w:rPr>
      </w:r>
      <w:r>
        <w:rPr>
          <w:noProof/>
        </w:rPr>
        <w:fldChar w:fldCharType="separate"/>
      </w:r>
      <w:ins w:id="450" w:author="Jesus de Gregorio" w:date="2024-06-03T11:35:00Z">
        <w:r>
          <w:rPr>
            <w:noProof/>
          </w:rPr>
          <w:t>41</w:t>
        </w:r>
        <w:r>
          <w:rPr>
            <w:noProof/>
          </w:rPr>
          <w:fldChar w:fldCharType="end"/>
        </w:r>
      </w:ins>
    </w:p>
    <w:p w14:paraId="70247076" w14:textId="6E307766" w:rsidR="00C33665" w:rsidRDefault="00C33665">
      <w:pPr>
        <w:pStyle w:val="TOC4"/>
        <w:rPr>
          <w:ins w:id="451" w:author="Jesus de Gregorio" w:date="2024-06-03T11:35:00Z"/>
          <w:rFonts w:ascii="Calibri" w:hAnsi="Calibri"/>
          <w:noProof/>
          <w:kern w:val="2"/>
          <w:sz w:val="22"/>
          <w:szCs w:val="22"/>
          <w:lang w:val="en-US"/>
        </w:rPr>
      </w:pPr>
      <w:ins w:id="452" w:author="Jesus de Gregorio" w:date="2024-06-03T11:35:00Z">
        <w:r>
          <w:rPr>
            <w:noProof/>
          </w:rPr>
          <w:t>6.3.2.2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_Toc168307082 \h </w:instrText>
        </w:r>
      </w:ins>
      <w:r>
        <w:rPr>
          <w:noProof/>
        </w:rPr>
      </w:r>
      <w:r>
        <w:rPr>
          <w:noProof/>
        </w:rPr>
        <w:fldChar w:fldCharType="separate"/>
      </w:r>
      <w:ins w:id="453" w:author="Jesus de Gregorio" w:date="2024-06-03T11:35:00Z">
        <w:r>
          <w:rPr>
            <w:noProof/>
          </w:rPr>
          <w:t>41</w:t>
        </w:r>
        <w:r>
          <w:rPr>
            <w:noProof/>
          </w:rPr>
          <w:fldChar w:fldCharType="end"/>
        </w:r>
      </w:ins>
    </w:p>
    <w:p w14:paraId="40FB5435" w14:textId="7CE6A253" w:rsidR="00C33665" w:rsidRDefault="00C33665">
      <w:pPr>
        <w:pStyle w:val="TOC5"/>
        <w:rPr>
          <w:ins w:id="454" w:author="Jesus de Gregorio" w:date="2024-06-03T11:35:00Z"/>
          <w:rFonts w:ascii="Calibri" w:hAnsi="Calibri"/>
          <w:noProof/>
          <w:kern w:val="2"/>
          <w:sz w:val="22"/>
          <w:szCs w:val="22"/>
          <w:lang w:val="en-US"/>
        </w:rPr>
      </w:pPr>
      <w:ins w:id="455" w:author="Jesus de Gregorio" w:date="2024-06-03T11:35:00Z">
        <w:r>
          <w:rPr>
            <w:noProof/>
          </w:rPr>
          <w:t>6.3.2.2.1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_Toc168307083 \h </w:instrText>
        </w:r>
      </w:ins>
      <w:r>
        <w:rPr>
          <w:noProof/>
        </w:rPr>
      </w:r>
      <w:r>
        <w:rPr>
          <w:noProof/>
        </w:rPr>
        <w:fldChar w:fldCharType="separate"/>
      </w:r>
      <w:ins w:id="456" w:author="Jesus de Gregorio" w:date="2024-06-03T11:35:00Z">
        <w:r>
          <w:rPr>
            <w:noProof/>
          </w:rPr>
          <w:t>41</w:t>
        </w:r>
        <w:r>
          <w:rPr>
            <w:noProof/>
          </w:rPr>
          <w:fldChar w:fldCharType="end"/>
        </w:r>
      </w:ins>
    </w:p>
    <w:p w14:paraId="04DA3A1E" w14:textId="697B375A" w:rsidR="00C33665" w:rsidRDefault="00C33665">
      <w:pPr>
        <w:pStyle w:val="TOC5"/>
        <w:rPr>
          <w:ins w:id="457" w:author="Jesus de Gregorio" w:date="2024-06-03T11:35:00Z"/>
          <w:rFonts w:ascii="Calibri" w:hAnsi="Calibri"/>
          <w:noProof/>
          <w:kern w:val="2"/>
          <w:sz w:val="22"/>
          <w:szCs w:val="22"/>
          <w:lang w:val="en-US"/>
        </w:rPr>
      </w:pPr>
      <w:ins w:id="458" w:author="Jesus de Gregorio" w:date="2024-06-03T11:35:00Z">
        <w:r>
          <w:rPr>
            <w:noProof/>
          </w:rPr>
          <w:t>6.3.2.2.2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_Toc168307084 \h </w:instrText>
        </w:r>
      </w:ins>
      <w:r>
        <w:rPr>
          <w:noProof/>
        </w:rPr>
      </w:r>
      <w:r>
        <w:rPr>
          <w:noProof/>
        </w:rPr>
        <w:fldChar w:fldCharType="separate"/>
      </w:r>
      <w:ins w:id="459" w:author="Jesus de Gregorio" w:date="2024-06-03T11:35:00Z">
        <w:r>
          <w:rPr>
            <w:noProof/>
          </w:rPr>
          <w:t>41</w:t>
        </w:r>
        <w:r>
          <w:rPr>
            <w:noProof/>
          </w:rPr>
          <w:fldChar w:fldCharType="end"/>
        </w:r>
      </w:ins>
    </w:p>
    <w:p w14:paraId="42F4419A" w14:textId="55FFFC33" w:rsidR="00C33665" w:rsidRDefault="00C33665">
      <w:pPr>
        <w:pStyle w:val="TOC4"/>
        <w:rPr>
          <w:ins w:id="460" w:author="Jesus de Gregorio" w:date="2024-06-03T11:35:00Z"/>
          <w:rFonts w:ascii="Calibri" w:hAnsi="Calibri"/>
          <w:noProof/>
          <w:kern w:val="2"/>
          <w:sz w:val="22"/>
          <w:szCs w:val="22"/>
          <w:lang w:val="en-US"/>
        </w:rPr>
      </w:pPr>
      <w:ins w:id="461" w:author="Jesus de Gregorio" w:date="2024-06-03T11:35:00Z">
        <w:r>
          <w:rPr>
            <w:noProof/>
          </w:rPr>
          <w:t>6.3.2.3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_Toc168307085 \h </w:instrText>
        </w:r>
      </w:ins>
      <w:r>
        <w:rPr>
          <w:noProof/>
        </w:rPr>
      </w:r>
      <w:r>
        <w:rPr>
          <w:noProof/>
        </w:rPr>
        <w:fldChar w:fldCharType="separate"/>
      </w:r>
      <w:ins w:id="462" w:author="Jesus de Gregorio" w:date="2024-06-03T11:35:00Z">
        <w:r>
          <w:rPr>
            <w:noProof/>
          </w:rPr>
          <w:t>41</w:t>
        </w:r>
        <w:r>
          <w:rPr>
            <w:noProof/>
          </w:rPr>
          <w:fldChar w:fldCharType="end"/>
        </w:r>
      </w:ins>
    </w:p>
    <w:p w14:paraId="2F858D55" w14:textId="42FFC662" w:rsidR="00C33665" w:rsidRDefault="00C33665">
      <w:pPr>
        <w:pStyle w:val="TOC5"/>
        <w:rPr>
          <w:ins w:id="463" w:author="Jesus de Gregorio" w:date="2024-06-03T11:35:00Z"/>
          <w:rFonts w:ascii="Calibri" w:hAnsi="Calibri"/>
          <w:noProof/>
          <w:kern w:val="2"/>
          <w:sz w:val="22"/>
          <w:szCs w:val="22"/>
          <w:lang w:val="en-US"/>
        </w:rPr>
      </w:pPr>
      <w:ins w:id="464" w:author="Jesus de Gregorio" w:date="2024-06-03T11:35:00Z">
        <w:r>
          <w:rPr>
            <w:noProof/>
          </w:rPr>
          <w:t>6.3.2.3.1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_Toc168307086 \h </w:instrText>
        </w:r>
      </w:ins>
      <w:r>
        <w:rPr>
          <w:noProof/>
        </w:rPr>
      </w:r>
      <w:r>
        <w:rPr>
          <w:noProof/>
        </w:rPr>
        <w:fldChar w:fldCharType="separate"/>
      </w:r>
      <w:ins w:id="465" w:author="Jesus de Gregorio" w:date="2024-06-03T11:35:00Z">
        <w:r>
          <w:rPr>
            <w:noProof/>
          </w:rPr>
          <w:t>41</w:t>
        </w:r>
        <w:r>
          <w:rPr>
            <w:noProof/>
          </w:rPr>
          <w:fldChar w:fldCharType="end"/>
        </w:r>
      </w:ins>
    </w:p>
    <w:p w14:paraId="318BCE4C" w14:textId="7D29130F" w:rsidR="00C33665" w:rsidRDefault="00C33665">
      <w:pPr>
        <w:pStyle w:val="TOC3"/>
        <w:rPr>
          <w:ins w:id="466" w:author="Jesus de Gregorio" w:date="2024-06-03T11:35:00Z"/>
          <w:rFonts w:ascii="Calibri" w:hAnsi="Calibri"/>
          <w:noProof/>
          <w:kern w:val="2"/>
          <w:sz w:val="22"/>
          <w:szCs w:val="22"/>
          <w:lang w:val="en-US"/>
        </w:rPr>
      </w:pPr>
      <w:ins w:id="467" w:author="Jesus de Gregorio" w:date="2024-06-03T11:35:00Z">
        <w:r>
          <w:rPr>
            <w:noProof/>
          </w:rPr>
          <w:t>6.3.3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_Toc168307087 \h </w:instrText>
        </w:r>
      </w:ins>
      <w:r>
        <w:rPr>
          <w:noProof/>
        </w:rPr>
      </w:r>
      <w:r>
        <w:rPr>
          <w:noProof/>
        </w:rPr>
        <w:fldChar w:fldCharType="separate"/>
      </w:r>
      <w:ins w:id="468" w:author="Jesus de Gregorio" w:date="2024-06-03T11:35:00Z">
        <w:r>
          <w:rPr>
            <w:noProof/>
          </w:rPr>
          <w:t>42</w:t>
        </w:r>
        <w:r>
          <w:rPr>
            <w:noProof/>
          </w:rPr>
          <w:fldChar w:fldCharType="end"/>
        </w:r>
      </w:ins>
    </w:p>
    <w:p w14:paraId="5B75F9F9" w14:textId="607E3309" w:rsidR="00C33665" w:rsidRDefault="00C33665">
      <w:pPr>
        <w:pStyle w:val="TOC4"/>
        <w:rPr>
          <w:ins w:id="469" w:author="Jesus de Gregorio" w:date="2024-06-03T11:35:00Z"/>
          <w:rFonts w:ascii="Calibri" w:hAnsi="Calibri"/>
          <w:noProof/>
          <w:kern w:val="2"/>
          <w:sz w:val="22"/>
          <w:szCs w:val="22"/>
          <w:lang w:val="en-US"/>
        </w:rPr>
      </w:pPr>
      <w:ins w:id="470" w:author="Jesus de Gregorio" w:date="2024-06-03T11:35:00Z">
        <w:r>
          <w:rPr>
            <w:noProof/>
          </w:rPr>
          <w:t>6.3.3.1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_Toc168307088 \h </w:instrText>
        </w:r>
      </w:ins>
      <w:r>
        <w:rPr>
          <w:noProof/>
        </w:rPr>
      </w:r>
      <w:r>
        <w:rPr>
          <w:noProof/>
        </w:rPr>
        <w:fldChar w:fldCharType="separate"/>
      </w:r>
      <w:ins w:id="471" w:author="Jesus de Gregorio" w:date="2024-06-03T11:35:00Z">
        <w:r>
          <w:rPr>
            <w:noProof/>
          </w:rPr>
          <w:t>42</w:t>
        </w:r>
        <w:r>
          <w:rPr>
            <w:noProof/>
          </w:rPr>
          <w:fldChar w:fldCharType="end"/>
        </w:r>
      </w:ins>
    </w:p>
    <w:p w14:paraId="5803A06B" w14:textId="6BB9DB1E" w:rsidR="00C33665" w:rsidRDefault="00C33665">
      <w:pPr>
        <w:pStyle w:val="TOC3"/>
        <w:rPr>
          <w:ins w:id="472" w:author="Jesus de Gregorio" w:date="2024-06-03T11:35:00Z"/>
          <w:rFonts w:ascii="Calibri" w:hAnsi="Calibri"/>
          <w:noProof/>
          <w:kern w:val="2"/>
          <w:sz w:val="22"/>
          <w:szCs w:val="22"/>
          <w:lang w:val="en-US"/>
        </w:rPr>
      </w:pPr>
      <w:ins w:id="473" w:author="Jesus de Gregorio" w:date="2024-06-03T11:35:00Z">
        <w:r>
          <w:rPr>
            <w:noProof/>
          </w:rPr>
          <w:t>6.3.4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_Toc168307089 \h </w:instrText>
        </w:r>
      </w:ins>
      <w:r>
        <w:rPr>
          <w:noProof/>
        </w:rPr>
      </w:r>
      <w:r>
        <w:rPr>
          <w:noProof/>
        </w:rPr>
        <w:fldChar w:fldCharType="separate"/>
      </w:r>
      <w:ins w:id="474" w:author="Jesus de Gregorio" w:date="2024-06-03T11:35:00Z">
        <w:r>
          <w:rPr>
            <w:noProof/>
          </w:rPr>
          <w:t>42</w:t>
        </w:r>
        <w:r>
          <w:rPr>
            <w:noProof/>
          </w:rPr>
          <w:fldChar w:fldCharType="end"/>
        </w:r>
      </w:ins>
    </w:p>
    <w:p w14:paraId="1E2E1658" w14:textId="117BE77B" w:rsidR="00C33665" w:rsidRDefault="00C33665">
      <w:pPr>
        <w:pStyle w:val="TOC4"/>
        <w:rPr>
          <w:ins w:id="475" w:author="Jesus de Gregorio" w:date="2024-06-03T11:35:00Z"/>
          <w:rFonts w:ascii="Calibri" w:hAnsi="Calibri"/>
          <w:noProof/>
          <w:kern w:val="2"/>
          <w:sz w:val="22"/>
          <w:szCs w:val="22"/>
          <w:lang w:val="en-US"/>
        </w:rPr>
      </w:pPr>
      <w:ins w:id="476" w:author="Jesus de Gregorio" w:date="2024-06-03T11:35:00Z">
        <w:r>
          <w:rPr>
            <w:noProof/>
          </w:rPr>
          <w:t>6.3.4.1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_Toc168307090 \h </w:instrText>
        </w:r>
      </w:ins>
      <w:r>
        <w:rPr>
          <w:noProof/>
        </w:rPr>
      </w:r>
      <w:r>
        <w:rPr>
          <w:noProof/>
        </w:rPr>
        <w:fldChar w:fldCharType="separate"/>
      </w:r>
      <w:ins w:id="477" w:author="Jesus de Gregorio" w:date="2024-06-03T11:35:00Z">
        <w:r>
          <w:rPr>
            <w:noProof/>
          </w:rPr>
          <w:t>42</w:t>
        </w:r>
        <w:r>
          <w:rPr>
            <w:noProof/>
          </w:rPr>
          <w:fldChar w:fldCharType="end"/>
        </w:r>
      </w:ins>
    </w:p>
    <w:p w14:paraId="691BEFE7" w14:textId="756F990A" w:rsidR="00C33665" w:rsidRDefault="00C33665">
      <w:pPr>
        <w:pStyle w:val="TOC4"/>
        <w:rPr>
          <w:ins w:id="478" w:author="Jesus de Gregorio" w:date="2024-06-03T11:35:00Z"/>
          <w:rFonts w:ascii="Calibri" w:hAnsi="Calibri"/>
          <w:noProof/>
          <w:kern w:val="2"/>
          <w:sz w:val="22"/>
          <w:szCs w:val="22"/>
          <w:lang w:val="en-US"/>
        </w:rPr>
      </w:pPr>
      <w:ins w:id="479" w:author="Jesus de Gregorio" w:date="2024-06-03T11:35:00Z">
        <w:r>
          <w:rPr>
            <w:noProof/>
          </w:rPr>
          <w:t>6.3.4.2</w:t>
        </w:r>
        <w:r>
          <w:rPr>
            <w:rFonts w:ascii="Calibri" w:hAnsi="Calibri"/>
            <w:noProof/>
            <w:kern w:val="2"/>
            <w:sz w:val="22"/>
            <w:szCs w:val="22"/>
            <w:lang w:val="en-US"/>
          </w:rPr>
          <w:tab/>
        </w:r>
        <w:r>
          <w:rPr>
            <w:noProof/>
          </w:rPr>
          <w:t>Operation: deregister-sn</w:t>
        </w:r>
        <w:r>
          <w:rPr>
            <w:noProof/>
          </w:rPr>
          <w:tab/>
        </w:r>
        <w:r>
          <w:rPr>
            <w:noProof/>
          </w:rPr>
          <w:fldChar w:fldCharType="begin"/>
        </w:r>
        <w:r>
          <w:rPr>
            <w:noProof/>
          </w:rPr>
          <w:instrText xml:space="preserve"> PAGEREF _Toc168307091 \h </w:instrText>
        </w:r>
      </w:ins>
      <w:r>
        <w:rPr>
          <w:noProof/>
        </w:rPr>
      </w:r>
      <w:r>
        <w:rPr>
          <w:noProof/>
        </w:rPr>
        <w:fldChar w:fldCharType="separate"/>
      </w:r>
      <w:ins w:id="480" w:author="Jesus de Gregorio" w:date="2024-06-03T11:35:00Z">
        <w:r>
          <w:rPr>
            <w:noProof/>
          </w:rPr>
          <w:t>42</w:t>
        </w:r>
        <w:r>
          <w:rPr>
            <w:noProof/>
          </w:rPr>
          <w:fldChar w:fldCharType="end"/>
        </w:r>
      </w:ins>
    </w:p>
    <w:p w14:paraId="6FCF6B20" w14:textId="2A043370" w:rsidR="00C33665" w:rsidRDefault="00C33665">
      <w:pPr>
        <w:pStyle w:val="TOC5"/>
        <w:rPr>
          <w:ins w:id="481" w:author="Jesus de Gregorio" w:date="2024-06-03T11:35:00Z"/>
          <w:rFonts w:ascii="Calibri" w:hAnsi="Calibri"/>
          <w:noProof/>
          <w:kern w:val="2"/>
          <w:sz w:val="22"/>
          <w:szCs w:val="22"/>
          <w:lang w:val="en-US"/>
        </w:rPr>
      </w:pPr>
      <w:ins w:id="482" w:author="Jesus de Gregorio" w:date="2024-06-03T11:35:00Z">
        <w:r>
          <w:rPr>
            <w:noProof/>
          </w:rPr>
          <w:t>6.3.4.2.1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_Toc168307092 \h </w:instrText>
        </w:r>
      </w:ins>
      <w:r>
        <w:rPr>
          <w:noProof/>
        </w:rPr>
      </w:r>
      <w:r>
        <w:rPr>
          <w:noProof/>
        </w:rPr>
        <w:fldChar w:fldCharType="separate"/>
      </w:r>
      <w:ins w:id="483" w:author="Jesus de Gregorio" w:date="2024-06-03T11:35:00Z">
        <w:r>
          <w:rPr>
            <w:noProof/>
          </w:rPr>
          <w:t>42</w:t>
        </w:r>
        <w:r>
          <w:rPr>
            <w:noProof/>
          </w:rPr>
          <w:fldChar w:fldCharType="end"/>
        </w:r>
      </w:ins>
    </w:p>
    <w:p w14:paraId="034D8E49" w14:textId="13F9F5D5" w:rsidR="00C33665" w:rsidRDefault="00C33665">
      <w:pPr>
        <w:pStyle w:val="TOC5"/>
        <w:rPr>
          <w:ins w:id="484" w:author="Jesus de Gregorio" w:date="2024-06-03T11:35:00Z"/>
          <w:rFonts w:ascii="Calibri" w:hAnsi="Calibri"/>
          <w:noProof/>
          <w:kern w:val="2"/>
          <w:sz w:val="22"/>
          <w:szCs w:val="22"/>
          <w:lang w:val="en-US"/>
        </w:rPr>
      </w:pPr>
      <w:ins w:id="485" w:author="Jesus de Gregorio" w:date="2024-06-03T11:35:00Z">
        <w:r>
          <w:rPr>
            <w:noProof/>
          </w:rPr>
          <w:t>6.3.4.2.2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_Toc168307093 \h </w:instrText>
        </w:r>
      </w:ins>
      <w:r>
        <w:rPr>
          <w:noProof/>
        </w:rPr>
      </w:r>
      <w:r>
        <w:rPr>
          <w:noProof/>
        </w:rPr>
        <w:fldChar w:fldCharType="separate"/>
      </w:r>
      <w:ins w:id="486" w:author="Jesus de Gregorio" w:date="2024-06-03T11:35:00Z">
        <w:r>
          <w:rPr>
            <w:noProof/>
          </w:rPr>
          <w:t>42</w:t>
        </w:r>
        <w:r>
          <w:rPr>
            <w:noProof/>
          </w:rPr>
          <w:fldChar w:fldCharType="end"/>
        </w:r>
      </w:ins>
    </w:p>
    <w:p w14:paraId="51582A1C" w14:textId="072512AD" w:rsidR="00C33665" w:rsidRDefault="00C33665">
      <w:pPr>
        <w:pStyle w:val="TOC4"/>
        <w:rPr>
          <w:ins w:id="487" w:author="Jesus de Gregorio" w:date="2024-06-03T11:35:00Z"/>
          <w:rFonts w:ascii="Calibri" w:hAnsi="Calibri"/>
          <w:noProof/>
          <w:kern w:val="2"/>
          <w:sz w:val="22"/>
          <w:szCs w:val="22"/>
          <w:lang w:val="en-US"/>
        </w:rPr>
      </w:pPr>
      <w:ins w:id="488" w:author="Jesus de Gregorio" w:date="2024-06-03T11:35:00Z">
        <w:r>
          <w:rPr>
            <w:noProof/>
          </w:rPr>
          <w:t>6.3.4.3</w:t>
        </w:r>
        <w:r>
          <w:rPr>
            <w:rFonts w:ascii="Calibri" w:hAnsi="Calibri"/>
            <w:noProof/>
            <w:kern w:val="2"/>
            <w:sz w:val="22"/>
            <w:szCs w:val="22"/>
            <w:lang w:val="en-US"/>
          </w:rPr>
          <w:tab/>
        </w:r>
        <w:r>
          <w:rPr>
            <w:noProof/>
          </w:rPr>
          <w:t>Operation: imei-update</w:t>
        </w:r>
        <w:r>
          <w:rPr>
            <w:noProof/>
          </w:rPr>
          <w:tab/>
        </w:r>
        <w:r>
          <w:rPr>
            <w:noProof/>
          </w:rPr>
          <w:fldChar w:fldCharType="begin"/>
        </w:r>
        <w:r>
          <w:rPr>
            <w:noProof/>
          </w:rPr>
          <w:instrText xml:space="preserve"> PAGEREF _Toc168307094 \h </w:instrText>
        </w:r>
      </w:ins>
      <w:r>
        <w:rPr>
          <w:noProof/>
        </w:rPr>
      </w:r>
      <w:r>
        <w:rPr>
          <w:noProof/>
        </w:rPr>
        <w:fldChar w:fldCharType="separate"/>
      </w:r>
      <w:ins w:id="489" w:author="Jesus de Gregorio" w:date="2024-06-03T11:35:00Z">
        <w:r>
          <w:rPr>
            <w:noProof/>
          </w:rPr>
          <w:t>43</w:t>
        </w:r>
        <w:r>
          <w:rPr>
            <w:noProof/>
          </w:rPr>
          <w:fldChar w:fldCharType="end"/>
        </w:r>
      </w:ins>
    </w:p>
    <w:p w14:paraId="3E5458BA" w14:textId="1CDE2C19" w:rsidR="00C33665" w:rsidRDefault="00C33665">
      <w:pPr>
        <w:pStyle w:val="TOC5"/>
        <w:rPr>
          <w:ins w:id="490" w:author="Jesus de Gregorio" w:date="2024-06-03T11:35:00Z"/>
          <w:rFonts w:ascii="Calibri" w:hAnsi="Calibri"/>
          <w:noProof/>
          <w:kern w:val="2"/>
          <w:sz w:val="22"/>
          <w:szCs w:val="22"/>
          <w:lang w:val="en-US"/>
        </w:rPr>
      </w:pPr>
      <w:ins w:id="491" w:author="Jesus de Gregorio" w:date="2024-06-03T11:35:00Z">
        <w:r>
          <w:rPr>
            <w:noProof/>
          </w:rPr>
          <w:t>6.3.4.3.1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_Toc168307095 \h </w:instrText>
        </w:r>
      </w:ins>
      <w:r>
        <w:rPr>
          <w:noProof/>
        </w:rPr>
      </w:r>
      <w:r>
        <w:rPr>
          <w:noProof/>
        </w:rPr>
        <w:fldChar w:fldCharType="separate"/>
      </w:r>
      <w:ins w:id="492" w:author="Jesus de Gregorio" w:date="2024-06-03T11:35:00Z">
        <w:r>
          <w:rPr>
            <w:noProof/>
          </w:rPr>
          <w:t>43</w:t>
        </w:r>
        <w:r>
          <w:rPr>
            <w:noProof/>
          </w:rPr>
          <w:fldChar w:fldCharType="end"/>
        </w:r>
      </w:ins>
    </w:p>
    <w:p w14:paraId="44DCBF45" w14:textId="6A6E9A57" w:rsidR="00C33665" w:rsidRDefault="00C33665">
      <w:pPr>
        <w:pStyle w:val="TOC5"/>
        <w:rPr>
          <w:ins w:id="493" w:author="Jesus de Gregorio" w:date="2024-06-03T11:35:00Z"/>
          <w:rFonts w:ascii="Calibri" w:hAnsi="Calibri"/>
          <w:noProof/>
          <w:kern w:val="2"/>
          <w:sz w:val="22"/>
          <w:szCs w:val="22"/>
          <w:lang w:val="en-US"/>
        </w:rPr>
      </w:pPr>
      <w:ins w:id="494" w:author="Jesus de Gregorio" w:date="2024-06-03T11:35:00Z">
        <w:r>
          <w:rPr>
            <w:noProof/>
          </w:rPr>
          <w:t>6.3.4.3.2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_Toc168307096 \h </w:instrText>
        </w:r>
      </w:ins>
      <w:r>
        <w:rPr>
          <w:noProof/>
        </w:rPr>
      </w:r>
      <w:r>
        <w:rPr>
          <w:noProof/>
        </w:rPr>
        <w:fldChar w:fldCharType="separate"/>
      </w:r>
      <w:ins w:id="495" w:author="Jesus de Gregorio" w:date="2024-06-03T11:35:00Z">
        <w:r>
          <w:rPr>
            <w:noProof/>
          </w:rPr>
          <w:t>43</w:t>
        </w:r>
        <w:r>
          <w:rPr>
            <w:noProof/>
          </w:rPr>
          <w:fldChar w:fldCharType="end"/>
        </w:r>
      </w:ins>
    </w:p>
    <w:p w14:paraId="63A2A2E4" w14:textId="687F8D49" w:rsidR="00C33665" w:rsidRDefault="00C33665">
      <w:pPr>
        <w:pStyle w:val="TOC4"/>
        <w:rPr>
          <w:ins w:id="496" w:author="Jesus de Gregorio" w:date="2024-06-03T11:35:00Z"/>
          <w:rFonts w:ascii="Calibri" w:hAnsi="Calibri"/>
          <w:noProof/>
          <w:kern w:val="2"/>
          <w:sz w:val="22"/>
          <w:szCs w:val="22"/>
          <w:lang w:val="en-US"/>
        </w:rPr>
      </w:pPr>
      <w:ins w:id="497" w:author="Jesus de Gregorio" w:date="2024-06-03T11:35:00Z">
        <w:r>
          <w:rPr>
            <w:noProof/>
          </w:rPr>
          <w:t>6.3.4.4</w:t>
        </w:r>
        <w:r>
          <w:rPr>
            <w:rFonts w:ascii="Calibri" w:hAnsi="Calibri"/>
            <w:noProof/>
            <w:kern w:val="2"/>
            <w:sz w:val="22"/>
            <w:szCs w:val="22"/>
            <w:lang w:val="en-US"/>
          </w:rPr>
          <w:tab/>
        </w:r>
        <w:r>
          <w:rPr>
            <w:noProof/>
          </w:rPr>
          <w:t>Operation: roaming-status-update</w:t>
        </w:r>
        <w:r>
          <w:rPr>
            <w:noProof/>
          </w:rPr>
          <w:tab/>
        </w:r>
        <w:r>
          <w:rPr>
            <w:noProof/>
          </w:rPr>
          <w:fldChar w:fldCharType="begin"/>
        </w:r>
        <w:r>
          <w:rPr>
            <w:noProof/>
          </w:rPr>
          <w:instrText xml:space="preserve"> PAGEREF _Toc168307097 \h </w:instrText>
        </w:r>
      </w:ins>
      <w:r>
        <w:rPr>
          <w:noProof/>
        </w:rPr>
      </w:r>
      <w:r>
        <w:rPr>
          <w:noProof/>
        </w:rPr>
        <w:fldChar w:fldCharType="separate"/>
      </w:r>
      <w:ins w:id="498" w:author="Jesus de Gregorio" w:date="2024-06-03T11:35:00Z">
        <w:r>
          <w:rPr>
            <w:noProof/>
          </w:rPr>
          <w:t>44</w:t>
        </w:r>
        <w:r>
          <w:rPr>
            <w:noProof/>
          </w:rPr>
          <w:fldChar w:fldCharType="end"/>
        </w:r>
      </w:ins>
    </w:p>
    <w:p w14:paraId="714FE316" w14:textId="031BBA4F" w:rsidR="00C33665" w:rsidRDefault="00C33665">
      <w:pPr>
        <w:pStyle w:val="TOC5"/>
        <w:rPr>
          <w:ins w:id="499" w:author="Jesus de Gregorio" w:date="2024-06-03T11:35:00Z"/>
          <w:rFonts w:ascii="Calibri" w:hAnsi="Calibri"/>
          <w:noProof/>
          <w:kern w:val="2"/>
          <w:sz w:val="22"/>
          <w:szCs w:val="22"/>
          <w:lang w:val="en-US"/>
        </w:rPr>
      </w:pPr>
      <w:ins w:id="500" w:author="Jesus de Gregorio" w:date="2024-06-03T11:35:00Z">
        <w:r>
          <w:rPr>
            <w:noProof/>
          </w:rPr>
          <w:t>6.3.4.4.1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_Toc168307098 \h </w:instrText>
        </w:r>
      </w:ins>
      <w:r>
        <w:rPr>
          <w:noProof/>
        </w:rPr>
      </w:r>
      <w:r>
        <w:rPr>
          <w:noProof/>
        </w:rPr>
        <w:fldChar w:fldCharType="separate"/>
      </w:r>
      <w:ins w:id="501" w:author="Jesus de Gregorio" w:date="2024-06-03T11:35:00Z">
        <w:r>
          <w:rPr>
            <w:noProof/>
          </w:rPr>
          <w:t>44</w:t>
        </w:r>
        <w:r>
          <w:rPr>
            <w:noProof/>
          </w:rPr>
          <w:fldChar w:fldCharType="end"/>
        </w:r>
      </w:ins>
    </w:p>
    <w:p w14:paraId="20C7B02A" w14:textId="5C9FD11B" w:rsidR="00C33665" w:rsidRDefault="00C33665">
      <w:pPr>
        <w:pStyle w:val="TOC5"/>
        <w:rPr>
          <w:ins w:id="502" w:author="Jesus de Gregorio" w:date="2024-06-03T11:35:00Z"/>
          <w:rFonts w:ascii="Calibri" w:hAnsi="Calibri"/>
          <w:noProof/>
          <w:kern w:val="2"/>
          <w:sz w:val="22"/>
          <w:szCs w:val="22"/>
          <w:lang w:val="en-US"/>
        </w:rPr>
      </w:pPr>
      <w:ins w:id="503" w:author="Jesus de Gregorio" w:date="2024-06-03T11:35:00Z">
        <w:r>
          <w:rPr>
            <w:noProof/>
          </w:rPr>
          <w:t>6.3.4.4.2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_Toc168307099 \h </w:instrText>
        </w:r>
      </w:ins>
      <w:r>
        <w:rPr>
          <w:noProof/>
        </w:rPr>
      </w:r>
      <w:r>
        <w:rPr>
          <w:noProof/>
        </w:rPr>
        <w:fldChar w:fldCharType="separate"/>
      </w:r>
      <w:ins w:id="504" w:author="Jesus de Gregorio" w:date="2024-06-03T11:35:00Z">
        <w:r>
          <w:rPr>
            <w:noProof/>
          </w:rPr>
          <w:t>44</w:t>
        </w:r>
        <w:r>
          <w:rPr>
            <w:noProof/>
          </w:rPr>
          <w:fldChar w:fldCharType="end"/>
        </w:r>
      </w:ins>
    </w:p>
    <w:p w14:paraId="27BE07C3" w14:textId="5094B5EE" w:rsidR="00C33665" w:rsidRDefault="00C33665">
      <w:pPr>
        <w:pStyle w:val="TOC3"/>
        <w:rPr>
          <w:ins w:id="505" w:author="Jesus de Gregorio" w:date="2024-06-03T11:35:00Z"/>
          <w:rFonts w:ascii="Calibri" w:hAnsi="Calibri"/>
          <w:noProof/>
          <w:kern w:val="2"/>
          <w:sz w:val="22"/>
          <w:szCs w:val="22"/>
          <w:lang w:val="en-US"/>
        </w:rPr>
      </w:pPr>
      <w:ins w:id="506" w:author="Jesus de Gregorio" w:date="2024-06-03T11:35:00Z">
        <w:r>
          <w:rPr>
            <w:noProof/>
          </w:rPr>
          <w:t>6.3.5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_Toc168307100 \h </w:instrText>
        </w:r>
      </w:ins>
      <w:r>
        <w:rPr>
          <w:noProof/>
        </w:rPr>
      </w:r>
      <w:r>
        <w:rPr>
          <w:noProof/>
        </w:rPr>
        <w:fldChar w:fldCharType="separate"/>
      </w:r>
      <w:ins w:id="507" w:author="Jesus de Gregorio" w:date="2024-06-03T11:35:00Z">
        <w:r>
          <w:rPr>
            <w:noProof/>
          </w:rPr>
          <w:t>45</w:t>
        </w:r>
        <w:r>
          <w:rPr>
            <w:noProof/>
          </w:rPr>
          <w:fldChar w:fldCharType="end"/>
        </w:r>
      </w:ins>
    </w:p>
    <w:p w14:paraId="403C88C6" w14:textId="1DE67368" w:rsidR="00C33665" w:rsidRDefault="00C33665">
      <w:pPr>
        <w:pStyle w:val="TOC3"/>
        <w:rPr>
          <w:ins w:id="508" w:author="Jesus de Gregorio" w:date="2024-06-03T11:35:00Z"/>
          <w:rFonts w:ascii="Calibri" w:hAnsi="Calibri"/>
          <w:noProof/>
          <w:kern w:val="2"/>
          <w:sz w:val="22"/>
          <w:szCs w:val="22"/>
          <w:lang w:val="en-US"/>
        </w:rPr>
      </w:pPr>
      <w:ins w:id="509" w:author="Jesus de Gregorio" w:date="2024-06-03T11:35:00Z">
        <w:r>
          <w:rPr>
            <w:noProof/>
          </w:rPr>
          <w:t>6.3.6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_Toc168307101 \h </w:instrText>
        </w:r>
      </w:ins>
      <w:r>
        <w:rPr>
          <w:noProof/>
        </w:rPr>
      </w:r>
      <w:r>
        <w:rPr>
          <w:noProof/>
        </w:rPr>
        <w:fldChar w:fldCharType="separate"/>
      </w:r>
      <w:ins w:id="510" w:author="Jesus de Gregorio" w:date="2024-06-03T11:35:00Z">
        <w:r>
          <w:rPr>
            <w:noProof/>
          </w:rPr>
          <w:t>45</w:t>
        </w:r>
        <w:r>
          <w:rPr>
            <w:noProof/>
          </w:rPr>
          <w:fldChar w:fldCharType="end"/>
        </w:r>
      </w:ins>
    </w:p>
    <w:p w14:paraId="6D57F1F6" w14:textId="55E24165" w:rsidR="00C33665" w:rsidRDefault="00C33665">
      <w:pPr>
        <w:pStyle w:val="TOC4"/>
        <w:rPr>
          <w:ins w:id="511" w:author="Jesus de Gregorio" w:date="2024-06-03T11:35:00Z"/>
          <w:rFonts w:ascii="Calibri" w:hAnsi="Calibri"/>
          <w:noProof/>
          <w:kern w:val="2"/>
          <w:sz w:val="22"/>
          <w:szCs w:val="22"/>
          <w:lang w:val="en-US"/>
        </w:rPr>
      </w:pPr>
      <w:ins w:id="512" w:author="Jesus de Gregorio" w:date="2024-06-03T11:35:00Z">
        <w:r>
          <w:rPr>
            <w:noProof/>
          </w:rPr>
          <w:t>6.3.6.1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_Toc168307102 \h </w:instrText>
        </w:r>
      </w:ins>
      <w:r>
        <w:rPr>
          <w:noProof/>
        </w:rPr>
      </w:r>
      <w:r>
        <w:rPr>
          <w:noProof/>
        </w:rPr>
        <w:fldChar w:fldCharType="separate"/>
      </w:r>
      <w:ins w:id="513" w:author="Jesus de Gregorio" w:date="2024-06-03T11:35:00Z">
        <w:r>
          <w:rPr>
            <w:noProof/>
          </w:rPr>
          <w:t>45</w:t>
        </w:r>
        <w:r>
          <w:rPr>
            <w:noProof/>
          </w:rPr>
          <w:fldChar w:fldCharType="end"/>
        </w:r>
      </w:ins>
    </w:p>
    <w:p w14:paraId="61EA68FF" w14:textId="07F83D22" w:rsidR="00C33665" w:rsidRDefault="00C33665">
      <w:pPr>
        <w:pStyle w:val="TOC4"/>
        <w:rPr>
          <w:ins w:id="514" w:author="Jesus de Gregorio" w:date="2024-06-03T11:35:00Z"/>
          <w:rFonts w:ascii="Calibri" w:hAnsi="Calibri"/>
          <w:noProof/>
          <w:kern w:val="2"/>
          <w:sz w:val="22"/>
          <w:szCs w:val="22"/>
          <w:lang w:val="en-US"/>
        </w:rPr>
      </w:pPr>
      <w:ins w:id="515" w:author="Jesus de Gregorio" w:date="2024-06-03T11:35:00Z">
        <w:r w:rsidRPr="0015460B">
          <w:rPr>
            <w:noProof/>
            <w:lang w:val="en-US"/>
          </w:rPr>
          <w:t>6.3.6.2</w:t>
        </w:r>
        <w:r>
          <w:rPr>
            <w:rFonts w:ascii="Calibri" w:hAnsi="Calibri"/>
            <w:noProof/>
            <w:kern w:val="2"/>
            <w:sz w:val="22"/>
            <w:szCs w:val="22"/>
            <w:lang w:val="en-US"/>
          </w:rPr>
          <w:tab/>
        </w:r>
        <w:r w:rsidRPr="0015460B">
          <w:rPr>
            <w:noProof/>
            <w:lang w:val="en-US"/>
          </w:rPr>
          <w:t>Structured data types</w:t>
        </w:r>
        <w:r>
          <w:rPr>
            <w:noProof/>
          </w:rPr>
          <w:tab/>
        </w:r>
        <w:r>
          <w:rPr>
            <w:noProof/>
          </w:rPr>
          <w:fldChar w:fldCharType="begin"/>
        </w:r>
        <w:r>
          <w:rPr>
            <w:noProof/>
          </w:rPr>
          <w:instrText xml:space="preserve"> PAGEREF _Toc168307103 \h </w:instrText>
        </w:r>
      </w:ins>
      <w:r>
        <w:rPr>
          <w:noProof/>
        </w:rPr>
      </w:r>
      <w:r>
        <w:rPr>
          <w:noProof/>
        </w:rPr>
        <w:fldChar w:fldCharType="separate"/>
      </w:r>
      <w:ins w:id="516" w:author="Jesus de Gregorio" w:date="2024-06-03T11:35:00Z">
        <w:r>
          <w:rPr>
            <w:noProof/>
          </w:rPr>
          <w:t>46</w:t>
        </w:r>
        <w:r>
          <w:rPr>
            <w:noProof/>
          </w:rPr>
          <w:fldChar w:fldCharType="end"/>
        </w:r>
      </w:ins>
    </w:p>
    <w:p w14:paraId="78CAD793" w14:textId="55CA14A0" w:rsidR="00C33665" w:rsidRDefault="00C33665">
      <w:pPr>
        <w:pStyle w:val="TOC5"/>
        <w:rPr>
          <w:ins w:id="517" w:author="Jesus de Gregorio" w:date="2024-06-03T11:35:00Z"/>
          <w:rFonts w:ascii="Calibri" w:hAnsi="Calibri"/>
          <w:noProof/>
          <w:kern w:val="2"/>
          <w:sz w:val="22"/>
          <w:szCs w:val="22"/>
          <w:lang w:val="en-US"/>
        </w:rPr>
      </w:pPr>
      <w:ins w:id="518" w:author="Jesus de Gregorio" w:date="2024-06-03T11:35:00Z">
        <w:r>
          <w:rPr>
            <w:noProof/>
          </w:rPr>
          <w:t>6.3.6.2.1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_Toc168307104 \h </w:instrText>
        </w:r>
      </w:ins>
      <w:r>
        <w:rPr>
          <w:noProof/>
        </w:rPr>
      </w:r>
      <w:r>
        <w:rPr>
          <w:noProof/>
        </w:rPr>
        <w:fldChar w:fldCharType="separate"/>
      </w:r>
      <w:ins w:id="519" w:author="Jesus de Gregorio" w:date="2024-06-03T11:35:00Z">
        <w:r>
          <w:rPr>
            <w:noProof/>
          </w:rPr>
          <w:t>46</w:t>
        </w:r>
        <w:r>
          <w:rPr>
            <w:noProof/>
          </w:rPr>
          <w:fldChar w:fldCharType="end"/>
        </w:r>
      </w:ins>
    </w:p>
    <w:p w14:paraId="18BD138C" w14:textId="2F988A40" w:rsidR="00C33665" w:rsidRDefault="00C33665">
      <w:pPr>
        <w:pStyle w:val="TOC5"/>
        <w:rPr>
          <w:ins w:id="520" w:author="Jesus de Gregorio" w:date="2024-06-03T11:35:00Z"/>
          <w:rFonts w:ascii="Calibri" w:hAnsi="Calibri"/>
          <w:noProof/>
          <w:kern w:val="2"/>
          <w:sz w:val="22"/>
          <w:szCs w:val="22"/>
          <w:lang w:val="en-US"/>
        </w:rPr>
      </w:pPr>
      <w:ins w:id="521" w:author="Jesus de Gregorio" w:date="2024-06-03T11:35:00Z">
        <w:r>
          <w:rPr>
            <w:noProof/>
          </w:rPr>
          <w:t>6.3.6.2.2</w:t>
        </w:r>
        <w:r>
          <w:rPr>
            <w:rFonts w:ascii="Calibri" w:hAnsi="Calibri"/>
            <w:noProof/>
            <w:kern w:val="2"/>
            <w:sz w:val="22"/>
            <w:szCs w:val="22"/>
            <w:lang w:val="en-US"/>
          </w:rPr>
          <w:tab/>
        </w:r>
        <w:r>
          <w:rPr>
            <w:noProof/>
          </w:rPr>
          <w:t>Type: DeregistrationRequest</w:t>
        </w:r>
        <w:r>
          <w:rPr>
            <w:noProof/>
          </w:rPr>
          <w:tab/>
        </w:r>
        <w:r>
          <w:rPr>
            <w:noProof/>
          </w:rPr>
          <w:fldChar w:fldCharType="begin"/>
        </w:r>
        <w:r>
          <w:rPr>
            <w:noProof/>
          </w:rPr>
          <w:instrText xml:space="preserve"> PAGEREF _Toc168307105 \h </w:instrText>
        </w:r>
      </w:ins>
      <w:r>
        <w:rPr>
          <w:noProof/>
        </w:rPr>
      </w:r>
      <w:r>
        <w:rPr>
          <w:noProof/>
        </w:rPr>
        <w:fldChar w:fldCharType="separate"/>
      </w:r>
      <w:ins w:id="522" w:author="Jesus de Gregorio" w:date="2024-06-03T11:35:00Z">
        <w:r>
          <w:rPr>
            <w:noProof/>
          </w:rPr>
          <w:t>46</w:t>
        </w:r>
        <w:r>
          <w:rPr>
            <w:noProof/>
          </w:rPr>
          <w:fldChar w:fldCharType="end"/>
        </w:r>
      </w:ins>
    </w:p>
    <w:p w14:paraId="28A3A020" w14:textId="3FF3370F" w:rsidR="00C33665" w:rsidRDefault="00C33665">
      <w:pPr>
        <w:pStyle w:val="TOC5"/>
        <w:rPr>
          <w:ins w:id="523" w:author="Jesus de Gregorio" w:date="2024-06-03T11:35:00Z"/>
          <w:rFonts w:ascii="Calibri" w:hAnsi="Calibri"/>
          <w:noProof/>
          <w:kern w:val="2"/>
          <w:sz w:val="22"/>
          <w:szCs w:val="22"/>
          <w:lang w:val="en-US"/>
        </w:rPr>
      </w:pPr>
      <w:ins w:id="524" w:author="Jesus de Gregorio" w:date="2024-06-03T11:35:00Z">
        <w:r>
          <w:rPr>
            <w:noProof/>
          </w:rPr>
          <w:t>6.3.6.2.3</w:t>
        </w:r>
        <w:r>
          <w:rPr>
            <w:rFonts w:ascii="Calibri" w:hAnsi="Calibri"/>
            <w:noProof/>
            <w:kern w:val="2"/>
            <w:sz w:val="22"/>
            <w:szCs w:val="22"/>
            <w:lang w:val="en-US"/>
          </w:rPr>
          <w:tab/>
        </w:r>
        <w:r>
          <w:rPr>
            <w:noProof/>
          </w:rPr>
          <w:t>Type: ImeiUpdateInfo</w:t>
        </w:r>
        <w:r>
          <w:rPr>
            <w:noProof/>
          </w:rPr>
          <w:tab/>
        </w:r>
        <w:r>
          <w:rPr>
            <w:noProof/>
          </w:rPr>
          <w:fldChar w:fldCharType="begin"/>
        </w:r>
        <w:r>
          <w:rPr>
            <w:noProof/>
          </w:rPr>
          <w:instrText xml:space="preserve"> PAGEREF _Toc168307106 \h </w:instrText>
        </w:r>
      </w:ins>
      <w:r>
        <w:rPr>
          <w:noProof/>
        </w:rPr>
      </w:r>
      <w:r>
        <w:rPr>
          <w:noProof/>
        </w:rPr>
        <w:fldChar w:fldCharType="separate"/>
      </w:r>
      <w:ins w:id="525" w:author="Jesus de Gregorio" w:date="2024-06-03T11:35:00Z">
        <w:r>
          <w:rPr>
            <w:noProof/>
          </w:rPr>
          <w:t>46</w:t>
        </w:r>
        <w:r>
          <w:rPr>
            <w:noProof/>
          </w:rPr>
          <w:fldChar w:fldCharType="end"/>
        </w:r>
      </w:ins>
    </w:p>
    <w:p w14:paraId="2842C34B" w14:textId="1E3D1AA3" w:rsidR="00C33665" w:rsidRDefault="00C33665">
      <w:pPr>
        <w:pStyle w:val="TOC5"/>
        <w:rPr>
          <w:ins w:id="526" w:author="Jesus de Gregorio" w:date="2024-06-03T11:35:00Z"/>
          <w:rFonts w:ascii="Calibri" w:hAnsi="Calibri"/>
          <w:noProof/>
          <w:kern w:val="2"/>
          <w:sz w:val="22"/>
          <w:szCs w:val="22"/>
          <w:lang w:val="en-US"/>
        </w:rPr>
      </w:pPr>
      <w:ins w:id="527" w:author="Jesus de Gregorio" w:date="2024-06-03T11:35:00Z">
        <w:r>
          <w:rPr>
            <w:noProof/>
          </w:rPr>
          <w:t>6.3.6.2.4</w:t>
        </w:r>
        <w:r>
          <w:rPr>
            <w:rFonts w:ascii="Calibri" w:hAnsi="Calibri"/>
            <w:noProof/>
            <w:kern w:val="2"/>
            <w:sz w:val="22"/>
            <w:szCs w:val="22"/>
            <w:lang w:val="en-US"/>
          </w:rPr>
          <w:tab/>
        </w:r>
        <w:r>
          <w:rPr>
            <w:noProof/>
          </w:rPr>
          <w:t>Type: ImeiUpdateResponse</w:t>
        </w:r>
        <w:r>
          <w:rPr>
            <w:noProof/>
          </w:rPr>
          <w:tab/>
        </w:r>
        <w:r>
          <w:rPr>
            <w:noProof/>
          </w:rPr>
          <w:fldChar w:fldCharType="begin"/>
        </w:r>
        <w:r>
          <w:rPr>
            <w:noProof/>
          </w:rPr>
          <w:instrText xml:space="preserve"> PAGEREF _Toc168307107 \h </w:instrText>
        </w:r>
      </w:ins>
      <w:r>
        <w:rPr>
          <w:noProof/>
        </w:rPr>
      </w:r>
      <w:r>
        <w:rPr>
          <w:noProof/>
        </w:rPr>
        <w:fldChar w:fldCharType="separate"/>
      </w:r>
      <w:ins w:id="528" w:author="Jesus de Gregorio" w:date="2024-06-03T11:35:00Z">
        <w:r>
          <w:rPr>
            <w:noProof/>
          </w:rPr>
          <w:t>47</w:t>
        </w:r>
        <w:r>
          <w:rPr>
            <w:noProof/>
          </w:rPr>
          <w:fldChar w:fldCharType="end"/>
        </w:r>
      </w:ins>
    </w:p>
    <w:p w14:paraId="244ADBA8" w14:textId="3F16A7FA" w:rsidR="00C33665" w:rsidRDefault="00C33665">
      <w:pPr>
        <w:pStyle w:val="TOC5"/>
        <w:rPr>
          <w:ins w:id="529" w:author="Jesus de Gregorio" w:date="2024-06-03T11:35:00Z"/>
          <w:rFonts w:ascii="Calibri" w:hAnsi="Calibri"/>
          <w:noProof/>
          <w:kern w:val="2"/>
          <w:sz w:val="22"/>
          <w:szCs w:val="22"/>
          <w:lang w:val="en-US"/>
        </w:rPr>
      </w:pPr>
      <w:ins w:id="530" w:author="Jesus de Gregorio" w:date="2024-06-03T11:35:00Z">
        <w:r>
          <w:rPr>
            <w:noProof/>
          </w:rPr>
          <w:t>6.3.6.2.5</w:t>
        </w:r>
        <w:r>
          <w:rPr>
            <w:rFonts w:ascii="Calibri" w:hAnsi="Calibri"/>
            <w:noProof/>
            <w:kern w:val="2"/>
            <w:sz w:val="22"/>
            <w:szCs w:val="22"/>
            <w:lang w:val="en-US"/>
          </w:rPr>
          <w:tab/>
        </w:r>
        <w:r>
          <w:rPr>
            <w:noProof/>
          </w:rPr>
          <w:t>Type: RoamingStatusUpdateInfo</w:t>
        </w:r>
        <w:r>
          <w:rPr>
            <w:noProof/>
          </w:rPr>
          <w:tab/>
        </w:r>
        <w:r>
          <w:rPr>
            <w:noProof/>
          </w:rPr>
          <w:fldChar w:fldCharType="begin"/>
        </w:r>
        <w:r>
          <w:rPr>
            <w:noProof/>
          </w:rPr>
          <w:instrText xml:space="preserve"> PAGEREF _Toc168307108 \h </w:instrText>
        </w:r>
      </w:ins>
      <w:r>
        <w:rPr>
          <w:noProof/>
        </w:rPr>
      </w:r>
      <w:r>
        <w:rPr>
          <w:noProof/>
        </w:rPr>
        <w:fldChar w:fldCharType="separate"/>
      </w:r>
      <w:ins w:id="531" w:author="Jesus de Gregorio" w:date="2024-06-03T11:35:00Z">
        <w:r>
          <w:rPr>
            <w:noProof/>
          </w:rPr>
          <w:t>47</w:t>
        </w:r>
        <w:r>
          <w:rPr>
            <w:noProof/>
          </w:rPr>
          <w:fldChar w:fldCharType="end"/>
        </w:r>
      </w:ins>
    </w:p>
    <w:p w14:paraId="66D9737A" w14:textId="7D764A24" w:rsidR="00C33665" w:rsidRDefault="00C33665">
      <w:pPr>
        <w:pStyle w:val="TOC4"/>
        <w:rPr>
          <w:ins w:id="532" w:author="Jesus de Gregorio" w:date="2024-06-03T11:35:00Z"/>
          <w:rFonts w:ascii="Calibri" w:hAnsi="Calibri"/>
          <w:noProof/>
          <w:kern w:val="2"/>
          <w:sz w:val="22"/>
          <w:szCs w:val="22"/>
          <w:lang w:val="en-US"/>
        </w:rPr>
      </w:pPr>
      <w:ins w:id="533" w:author="Jesus de Gregorio" w:date="2024-06-03T11:35:00Z">
        <w:r w:rsidRPr="0015460B">
          <w:rPr>
            <w:noProof/>
            <w:lang w:val="en-US"/>
          </w:rPr>
          <w:t>6.3.6.3</w:t>
        </w:r>
        <w:r>
          <w:rPr>
            <w:rFonts w:ascii="Calibri" w:hAnsi="Calibri"/>
            <w:noProof/>
            <w:kern w:val="2"/>
            <w:sz w:val="22"/>
            <w:szCs w:val="22"/>
            <w:lang w:val="en-US"/>
          </w:rPr>
          <w:tab/>
        </w:r>
        <w:r w:rsidRPr="0015460B">
          <w:rPr>
            <w:noProof/>
            <w:lang w:val="en-US"/>
          </w:rPr>
          <w:t>Simple data types and enumerations</w:t>
        </w:r>
        <w:r>
          <w:rPr>
            <w:noProof/>
          </w:rPr>
          <w:tab/>
        </w:r>
        <w:r>
          <w:rPr>
            <w:noProof/>
          </w:rPr>
          <w:fldChar w:fldCharType="begin"/>
        </w:r>
        <w:r>
          <w:rPr>
            <w:noProof/>
          </w:rPr>
          <w:instrText xml:space="preserve"> PAGEREF _Toc168307109 \h </w:instrText>
        </w:r>
      </w:ins>
      <w:r>
        <w:rPr>
          <w:noProof/>
        </w:rPr>
      </w:r>
      <w:r>
        <w:rPr>
          <w:noProof/>
        </w:rPr>
        <w:fldChar w:fldCharType="separate"/>
      </w:r>
      <w:ins w:id="534" w:author="Jesus de Gregorio" w:date="2024-06-03T11:35:00Z">
        <w:r>
          <w:rPr>
            <w:noProof/>
          </w:rPr>
          <w:t>47</w:t>
        </w:r>
        <w:r>
          <w:rPr>
            <w:noProof/>
          </w:rPr>
          <w:fldChar w:fldCharType="end"/>
        </w:r>
      </w:ins>
    </w:p>
    <w:p w14:paraId="3F2FF90B" w14:textId="3B25521E" w:rsidR="00C33665" w:rsidRDefault="00C33665">
      <w:pPr>
        <w:pStyle w:val="TOC5"/>
        <w:rPr>
          <w:ins w:id="535" w:author="Jesus de Gregorio" w:date="2024-06-03T11:35:00Z"/>
          <w:rFonts w:ascii="Calibri" w:hAnsi="Calibri"/>
          <w:noProof/>
          <w:kern w:val="2"/>
          <w:sz w:val="22"/>
          <w:szCs w:val="22"/>
          <w:lang w:val="en-US"/>
        </w:rPr>
      </w:pPr>
      <w:ins w:id="536" w:author="Jesus de Gregorio" w:date="2024-06-03T11:35:00Z">
        <w:r>
          <w:rPr>
            <w:noProof/>
          </w:rPr>
          <w:t>6.3.6.3.1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_Toc168307110 \h </w:instrText>
        </w:r>
      </w:ins>
      <w:r>
        <w:rPr>
          <w:noProof/>
        </w:rPr>
      </w:r>
      <w:r>
        <w:rPr>
          <w:noProof/>
        </w:rPr>
        <w:fldChar w:fldCharType="separate"/>
      </w:r>
      <w:ins w:id="537" w:author="Jesus de Gregorio" w:date="2024-06-03T11:35:00Z">
        <w:r>
          <w:rPr>
            <w:noProof/>
          </w:rPr>
          <w:t>47</w:t>
        </w:r>
        <w:r>
          <w:rPr>
            <w:noProof/>
          </w:rPr>
          <w:fldChar w:fldCharType="end"/>
        </w:r>
      </w:ins>
    </w:p>
    <w:p w14:paraId="2E720027" w14:textId="700F2473" w:rsidR="00C33665" w:rsidRDefault="00C33665">
      <w:pPr>
        <w:pStyle w:val="TOC5"/>
        <w:rPr>
          <w:ins w:id="538" w:author="Jesus de Gregorio" w:date="2024-06-03T11:35:00Z"/>
          <w:rFonts w:ascii="Calibri" w:hAnsi="Calibri"/>
          <w:noProof/>
          <w:kern w:val="2"/>
          <w:sz w:val="22"/>
          <w:szCs w:val="22"/>
          <w:lang w:val="en-US"/>
        </w:rPr>
      </w:pPr>
      <w:ins w:id="539" w:author="Jesus de Gregorio" w:date="2024-06-03T11:35:00Z">
        <w:r>
          <w:rPr>
            <w:noProof/>
          </w:rPr>
          <w:t>6.3.6.3.2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_Toc168307111 \h </w:instrText>
        </w:r>
      </w:ins>
      <w:r>
        <w:rPr>
          <w:noProof/>
        </w:rPr>
      </w:r>
      <w:r>
        <w:rPr>
          <w:noProof/>
        </w:rPr>
        <w:fldChar w:fldCharType="separate"/>
      </w:r>
      <w:ins w:id="540" w:author="Jesus de Gregorio" w:date="2024-06-03T11:35:00Z">
        <w:r>
          <w:rPr>
            <w:noProof/>
          </w:rPr>
          <w:t>47</w:t>
        </w:r>
        <w:r>
          <w:rPr>
            <w:noProof/>
          </w:rPr>
          <w:fldChar w:fldCharType="end"/>
        </w:r>
      </w:ins>
    </w:p>
    <w:p w14:paraId="667C93E2" w14:textId="4F323BD3" w:rsidR="00C33665" w:rsidRDefault="00C33665">
      <w:pPr>
        <w:pStyle w:val="TOC5"/>
        <w:rPr>
          <w:ins w:id="541" w:author="Jesus de Gregorio" w:date="2024-06-03T11:35:00Z"/>
          <w:rFonts w:ascii="Calibri" w:hAnsi="Calibri"/>
          <w:noProof/>
          <w:kern w:val="2"/>
          <w:sz w:val="22"/>
          <w:szCs w:val="22"/>
          <w:lang w:val="en-US"/>
        </w:rPr>
      </w:pPr>
      <w:ins w:id="542" w:author="Jesus de Gregorio" w:date="2024-06-03T11:35:00Z">
        <w:r>
          <w:rPr>
            <w:noProof/>
          </w:rPr>
          <w:t>6.3.6.3.3</w:t>
        </w:r>
        <w:r>
          <w:rPr>
            <w:rFonts w:ascii="Calibri" w:hAnsi="Calibri"/>
            <w:noProof/>
            <w:kern w:val="2"/>
            <w:sz w:val="22"/>
            <w:szCs w:val="22"/>
            <w:lang w:val="en-US"/>
          </w:rPr>
          <w:tab/>
        </w:r>
        <w:r>
          <w:rPr>
            <w:noProof/>
          </w:rPr>
          <w:t>Enumeration: DeregistrationReason</w:t>
        </w:r>
        <w:r>
          <w:rPr>
            <w:noProof/>
          </w:rPr>
          <w:tab/>
        </w:r>
        <w:r>
          <w:rPr>
            <w:noProof/>
          </w:rPr>
          <w:fldChar w:fldCharType="begin"/>
        </w:r>
        <w:r>
          <w:rPr>
            <w:noProof/>
          </w:rPr>
          <w:instrText xml:space="preserve"> PAGEREF _Toc168307112 \h </w:instrText>
        </w:r>
      </w:ins>
      <w:r>
        <w:rPr>
          <w:noProof/>
        </w:rPr>
      </w:r>
      <w:r>
        <w:rPr>
          <w:noProof/>
        </w:rPr>
        <w:fldChar w:fldCharType="separate"/>
      </w:r>
      <w:ins w:id="543" w:author="Jesus de Gregorio" w:date="2024-06-03T11:35:00Z">
        <w:r>
          <w:rPr>
            <w:noProof/>
          </w:rPr>
          <w:t>48</w:t>
        </w:r>
        <w:r>
          <w:rPr>
            <w:noProof/>
          </w:rPr>
          <w:fldChar w:fldCharType="end"/>
        </w:r>
      </w:ins>
    </w:p>
    <w:p w14:paraId="54423C63" w14:textId="2A490EFE" w:rsidR="00C33665" w:rsidRDefault="00C33665">
      <w:pPr>
        <w:pStyle w:val="TOC3"/>
        <w:rPr>
          <w:ins w:id="544" w:author="Jesus de Gregorio" w:date="2024-06-03T11:35:00Z"/>
          <w:rFonts w:ascii="Calibri" w:hAnsi="Calibri"/>
          <w:noProof/>
          <w:kern w:val="2"/>
          <w:sz w:val="22"/>
          <w:szCs w:val="22"/>
          <w:lang w:val="en-US"/>
        </w:rPr>
      </w:pPr>
      <w:ins w:id="545" w:author="Jesus de Gregorio" w:date="2024-06-03T11:35:00Z">
        <w:r>
          <w:rPr>
            <w:noProof/>
          </w:rPr>
          <w:t>6.3.7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_Toc168307113 \h </w:instrText>
        </w:r>
      </w:ins>
      <w:r>
        <w:rPr>
          <w:noProof/>
        </w:rPr>
      </w:r>
      <w:r>
        <w:rPr>
          <w:noProof/>
        </w:rPr>
        <w:fldChar w:fldCharType="separate"/>
      </w:r>
      <w:ins w:id="546" w:author="Jesus de Gregorio" w:date="2024-06-03T11:35:00Z">
        <w:r>
          <w:rPr>
            <w:noProof/>
          </w:rPr>
          <w:t>48</w:t>
        </w:r>
        <w:r>
          <w:rPr>
            <w:noProof/>
          </w:rPr>
          <w:fldChar w:fldCharType="end"/>
        </w:r>
      </w:ins>
    </w:p>
    <w:p w14:paraId="0C138267" w14:textId="1C829287" w:rsidR="00C33665" w:rsidRDefault="00C33665">
      <w:pPr>
        <w:pStyle w:val="TOC4"/>
        <w:rPr>
          <w:ins w:id="547" w:author="Jesus de Gregorio" w:date="2024-06-03T11:35:00Z"/>
          <w:rFonts w:ascii="Calibri" w:hAnsi="Calibri"/>
          <w:noProof/>
          <w:kern w:val="2"/>
          <w:sz w:val="22"/>
          <w:szCs w:val="22"/>
          <w:lang w:val="en-US"/>
        </w:rPr>
      </w:pPr>
      <w:ins w:id="548" w:author="Jesus de Gregorio" w:date="2024-06-03T11:35:00Z">
        <w:r>
          <w:rPr>
            <w:noProof/>
          </w:rPr>
          <w:t>6.3.7.1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_Toc168307114 \h </w:instrText>
        </w:r>
      </w:ins>
      <w:r>
        <w:rPr>
          <w:noProof/>
        </w:rPr>
      </w:r>
      <w:r>
        <w:rPr>
          <w:noProof/>
        </w:rPr>
        <w:fldChar w:fldCharType="separate"/>
      </w:r>
      <w:ins w:id="549" w:author="Jesus de Gregorio" w:date="2024-06-03T11:35:00Z">
        <w:r>
          <w:rPr>
            <w:noProof/>
          </w:rPr>
          <w:t>48</w:t>
        </w:r>
        <w:r>
          <w:rPr>
            <w:noProof/>
          </w:rPr>
          <w:fldChar w:fldCharType="end"/>
        </w:r>
      </w:ins>
    </w:p>
    <w:p w14:paraId="637E5420" w14:textId="10C7B6B7" w:rsidR="00C33665" w:rsidRDefault="00C33665">
      <w:pPr>
        <w:pStyle w:val="TOC4"/>
        <w:rPr>
          <w:ins w:id="550" w:author="Jesus de Gregorio" w:date="2024-06-03T11:35:00Z"/>
          <w:rFonts w:ascii="Calibri" w:hAnsi="Calibri"/>
          <w:noProof/>
          <w:kern w:val="2"/>
          <w:sz w:val="22"/>
          <w:szCs w:val="22"/>
          <w:lang w:val="en-US"/>
        </w:rPr>
      </w:pPr>
      <w:ins w:id="551" w:author="Jesus de Gregorio" w:date="2024-06-03T11:35:00Z">
        <w:r>
          <w:rPr>
            <w:noProof/>
          </w:rPr>
          <w:lastRenderedPageBreak/>
          <w:t>6.3.7.2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_Toc168307115 \h </w:instrText>
        </w:r>
      </w:ins>
      <w:r>
        <w:rPr>
          <w:noProof/>
        </w:rPr>
      </w:r>
      <w:r>
        <w:rPr>
          <w:noProof/>
        </w:rPr>
        <w:fldChar w:fldCharType="separate"/>
      </w:r>
      <w:ins w:id="552" w:author="Jesus de Gregorio" w:date="2024-06-03T11:35:00Z">
        <w:r>
          <w:rPr>
            <w:noProof/>
          </w:rPr>
          <w:t>48</w:t>
        </w:r>
        <w:r>
          <w:rPr>
            <w:noProof/>
          </w:rPr>
          <w:fldChar w:fldCharType="end"/>
        </w:r>
      </w:ins>
    </w:p>
    <w:p w14:paraId="006E3E00" w14:textId="41206837" w:rsidR="00C33665" w:rsidRDefault="00C33665">
      <w:pPr>
        <w:pStyle w:val="TOC4"/>
        <w:rPr>
          <w:ins w:id="553" w:author="Jesus de Gregorio" w:date="2024-06-03T11:35:00Z"/>
          <w:rFonts w:ascii="Calibri" w:hAnsi="Calibri"/>
          <w:noProof/>
          <w:kern w:val="2"/>
          <w:sz w:val="22"/>
          <w:szCs w:val="22"/>
          <w:lang w:val="en-US"/>
        </w:rPr>
      </w:pPr>
      <w:ins w:id="554" w:author="Jesus de Gregorio" w:date="2024-06-03T11:35:00Z">
        <w:r>
          <w:rPr>
            <w:noProof/>
          </w:rPr>
          <w:t>6.3.7.3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_Toc168307116 \h </w:instrText>
        </w:r>
      </w:ins>
      <w:r>
        <w:rPr>
          <w:noProof/>
        </w:rPr>
      </w:r>
      <w:r>
        <w:rPr>
          <w:noProof/>
        </w:rPr>
        <w:fldChar w:fldCharType="separate"/>
      </w:r>
      <w:ins w:id="555" w:author="Jesus de Gregorio" w:date="2024-06-03T11:35:00Z">
        <w:r>
          <w:rPr>
            <w:noProof/>
          </w:rPr>
          <w:t>48</w:t>
        </w:r>
        <w:r>
          <w:rPr>
            <w:noProof/>
          </w:rPr>
          <w:fldChar w:fldCharType="end"/>
        </w:r>
      </w:ins>
    </w:p>
    <w:p w14:paraId="204D2878" w14:textId="1D266EA4" w:rsidR="00C33665" w:rsidRDefault="00C33665">
      <w:pPr>
        <w:pStyle w:val="TOC3"/>
        <w:rPr>
          <w:ins w:id="556" w:author="Jesus de Gregorio" w:date="2024-06-03T11:35:00Z"/>
          <w:rFonts w:ascii="Calibri" w:hAnsi="Calibri"/>
          <w:noProof/>
          <w:kern w:val="2"/>
          <w:sz w:val="22"/>
          <w:szCs w:val="22"/>
          <w:lang w:val="en-US"/>
        </w:rPr>
      </w:pPr>
      <w:ins w:id="557" w:author="Jesus de Gregorio" w:date="2024-06-03T11:35:00Z">
        <w:r>
          <w:rPr>
            <w:noProof/>
          </w:rPr>
          <w:t>6.3.8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_Toc168307117 \h </w:instrText>
        </w:r>
      </w:ins>
      <w:r>
        <w:rPr>
          <w:noProof/>
        </w:rPr>
      </w:r>
      <w:r>
        <w:rPr>
          <w:noProof/>
        </w:rPr>
        <w:fldChar w:fldCharType="separate"/>
      </w:r>
      <w:ins w:id="558" w:author="Jesus de Gregorio" w:date="2024-06-03T11:35:00Z">
        <w:r>
          <w:rPr>
            <w:noProof/>
          </w:rPr>
          <w:t>48</w:t>
        </w:r>
        <w:r>
          <w:rPr>
            <w:noProof/>
          </w:rPr>
          <w:fldChar w:fldCharType="end"/>
        </w:r>
      </w:ins>
    </w:p>
    <w:p w14:paraId="4B164C5A" w14:textId="32477934" w:rsidR="00C33665" w:rsidRDefault="00C33665">
      <w:pPr>
        <w:pStyle w:val="TOC3"/>
        <w:rPr>
          <w:ins w:id="559" w:author="Jesus de Gregorio" w:date="2024-06-03T11:35:00Z"/>
          <w:rFonts w:ascii="Calibri" w:hAnsi="Calibri"/>
          <w:noProof/>
          <w:kern w:val="2"/>
          <w:sz w:val="22"/>
          <w:szCs w:val="22"/>
          <w:lang w:val="en-US"/>
        </w:rPr>
      </w:pPr>
      <w:ins w:id="560" w:author="Jesus de Gregorio" w:date="2024-06-03T11:35:00Z">
        <w:r w:rsidRPr="0015460B">
          <w:rPr>
            <w:noProof/>
            <w:lang w:val="en-US"/>
          </w:rPr>
          <w:t>6.3.9</w:t>
        </w:r>
        <w:r>
          <w:rPr>
            <w:rFonts w:ascii="Calibri" w:hAnsi="Calibri"/>
            <w:noProof/>
            <w:kern w:val="2"/>
            <w:sz w:val="22"/>
            <w:szCs w:val="22"/>
            <w:lang w:val="en-US"/>
          </w:rPr>
          <w:tab/>
        </w:r>
        <w:r w:rsidRPr="0015460B">
          <w:rPr>
            <w:noProof/>
            <w:lang w:val="en-US"/>
          </w:rPr>
          <w:t>Security</w:t>
        </w:r>
        <w:r>
          <w:rPr>
            <w:noProof/>
          </w:rPr>
          <w:tab/>
        </w:r>
        <w:r>
          <w:rPr>
            <w:noProof/>
          </w:rPr>
          <w:fldChar w:fldCharType="begin"/>
        </w:r>
        <w:r>
          <w:rPr>
            <w:noProof/>
          </w:rPr>
          <w:instrText xml:space="preserve"> PAGEREF _Toc168307118 \h </w:instrText>
        </w:r>
      </w:ins>
      <w:r>
        <w:rPr>
          <w:noProof/>
        </w:rPr>
      </w:r>
      <w:r>
        <w:rPr>
          <w:noProof/>
        </w:rPr>
        <w:fldChar w:fldCharType="separate"/>
      </w:r>
      <w:ins w:id="561" w:author="Jesus de Gregorio" w:date="2024-06-03T11:35:00Z">
        <w:r>
          <w:rPr>
            <w:noProof/>
          </w:rPr>
          <w:t>49</w:t>
        </w:r>
        <w:r>
          <w:rPr>
            <w:noProof/>
          </w:rPr>
          <w:fldChar w:fldCharType="end"/>
        </w:r>
      </w:ins>
    </w:p>
    <w:p w14:paraId="317BE5FC" w14:textId="7DC1E24B" w:rsidR="00C33665" w:rsidRDefault="00C33665">
      <w:pPr>
        <w:pStyle w:val="TOC3"/>
        <w:rPr>
          <w:ins w:id="562" w:author="Jesus de Gregorio" w:date="2024-06-03T11:35:00Z"/>
          <w:rFonts w:ascii="Calibri" w:hAnsi="Calibri"/>
          <w:noProof/>
          <w:kern w:val="2"/>
          <w:sz w:val="22"/>
          <w:szCs w:val="22"/>
          <w:lang w:val="en-US"/>
        </w:rPr>
      </w:pPr>
      <w:ins w:id="563" w:author="Jesus de Gregorio" w:date="2024-06-03T11:35:00Z">
        <w:r w:rsidRPr="0015460B">
          <w:rPr>
            <w:noProof/>
            <w:lang w:val="en-US"/>
          </w:rPr>
          <w:t>6.3.10</w:t>
        </w:r>
        <w:r>
          <w:rPr>
            <w:rFonts w:ascii="Calibri" w:hAnsi="Calibri"/>
            <w:noProof/>
            <w:kern w:val="2"/>
            <w:sz w:val="22"/>
            <w:szCs w:val="22"/>
            <w:lang w:val="en-US"/>
          </w:rPr>
          <w:tab/>
        </w:r>
        <w:r w:rsidRPr="0015460B">
          <w:rPr>
            <w:noProof/>
            <w:lang w:val="en-US"/>
          </w:rPr>
          <w:t>HTTP redirection</w:t>
        </w:r>
        <w:r>
          <w:rPr>
            <w:noProof/>
          </w:rPr>
          <w:tab/>
        </w:r>
        <w:r>
          <w:rPr>
            <w:noProof/>
          </w:rPr>
          <w:fldChar w:fldCharType="begin"/>
        </w:r>
        <w:r>
          <w:rPr>
            <w:noProof/>
          </w:rPr>
          <w:instrText xml:space="preserve"> PAGEREF _Toc168307119 \h </w:instrText>
        </w:r>
      </w:ins>
      <w:r>
        <w:rPr>
          <w:noProof/>
        </w:rPr>
      </w:r>
      <w:r>
        <w:rPr>
          <w:noProof/>
        </w:rPr>
        <w:fldChar w:fldCharType="separate"/>
      </w:r>
      <w:ins w:id="564" w:author="Jesus de Gregorio" w:date="2024-06-03T11:35:00Z">
        <w:r>
          <w:rPr>
            <w:noProof/>
          </w:rPr>
          <w:t>49</w:t>
        </w:r>
        <w:r>
          <w:rPr>
            <w:noProof/>
          </w:rPr>
          <w:fldChar w:fldCharType="end"/>
        </w:r>
      </w:ins>
    </w:p>
    <w:p w14:paraId="7932C910" w14:textId="3536D4D2" w:rsidR="00C33665" w:rsidRDefault="00C33665">
      <w:pPr>
        <w:pStyle w:val="TOC2"/>
        <w:rPr>
          <w:ins w:id="565" w:author="Jesus de Gregorio" w:date="2024-06-03T11:35:00Z"/>
          <w:rFonts w:ascii="Calibri" w:hAnsi="Calibri"/>
          <w:noProof/>
          <w:kern w:val="2"/>
          <w:sz w:val="22"/>
          <w:szCs w:val="22"/>
          <w:lang w:val="en-US"/>
        </w:rPr>
      </w:pPr>
      <w:ins w:id="566" w:author="Jesus de Gregorio" w:date="2024-06-03T11:35:00Z">
        <w:r>
          <w:rPr>
            <w:noProof/>
          </w:rPr>
          <w:t>6.4</w:t>
        </w:r>
        <w:r>
          <w:rPr>
            <w:rFonts w:ascii="Calibri" w:hAnsi="Calibri"/>
            <w:noProof/>
            <w:kern w:val="2"/>
            <w:sz w:val="22"/>
            <w:szCs w:val="22"/>
            <w:lang w:val="en-US"/>
          </w:rPr>
          <w:tab/>
        </w:r>
        <w:r>
          <w:rPr>
            <w:noProof/>
          </w:rPr>
          <w:t>Nhss_EventExposure Service API</w:t>
        </w:r>
        <w:r>
          <w:rPr>
            <w:noProof/>
          </w:rPr>
          <w:tab/>
        </w:r>
        <w:r>
          <w:rPr>
            <w:noProof/>
          </w:rPr>
          <w:fldChar w:fldCharType="begin"/>
        </w:r>
        <w:r>
          <w:rPr>
            <w:noProof/>
          </w:rPr>
          <w:instrText xml:space="preserve"> PAGEREF _Toc168307120 \h </w:instrText>
        </w:r>
      </w:ins>
      <w:r>
        <w:rPr>
          <w:noProof/>
        </w:rPr>
      </w:r>
      <w:r>
        <w:rPr>
          <w:noProof/>
        </w:rPr>
        <w:fldChar w:fldCharType="separate"/>
      </w:r>
      <w:ins w:id="567" w:author="Jesus de Gregorio" w:date="2024-06-03T11:35:00Z">
        <w:r>
          <w:rPr>
            <w:noProof/>
          </w:rPr>
          <w:t>49</w:t>
        </w:r>
        <w:r>
          <w:rPr>
            <w:noProof/>
          </w:rPr>
          <w:fldChar w:fldCharType="end"/>
        </w:r>
      </w:ins>
    </w:p>
    <w:p w14:paraId="2C5866D2" w14:textId="773C1C61" w:rsidR="00C33665" w:rsidRDefault="00C33665">
      <w:pPr>
        <w:pStyle w:val="TOC3"/>
        <w:rPr>
          <w:ins w:id="568" w:author="Jesus de Gregorio" w:date="2024-06-03T11:35:00Z"/>
          <w:rFonts w:ascii="Calibri" w:hAnsi="Calibri"/>
          <w:noProof/>
          <w:kern w:val="2"/>
          <w:sz w:val="22"/>
          <w:szCs w:val="22"/>
          <w:lang w:val="en-US"/>
        </w:rPr>
      </w:pPr>
      <w:ins w:id="569" w:author="Jesus de Gregorio" w:date="2024-06-03T11:35:00Z">
        <w:r>
          <w:rPr>
            <w:noProof/>
          </w:rPr>
          <w:t>6.4.1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_Toc168307121 \h </w:instrText>
        </w:r>
      </w:ins>
      <w:r>
        <w:rPr>
          <w:noProof/>
        </w:rPr>
      </w:r>
      <w:r>
        <w:rPr>
          <w:noProof/>
        </w:rPr>
        <w:fldChar w:fldCharType="separate"/>
      </w:r>
      <w:ins w:id="570" w:author="Jesus de Gregorio" w:date="2024-06-03T11:35:00Z">
        <w:r>
          <w:rPr>
            <w:noProof/>
          </w:rPr>
          <w:t>49</w:t>
        </w:r>
        <w:r>
          <w:rPr>
            <w:noProof/>
          </w:rPr>
          <w:fldChar w:fldCharType="end"/>
        </w:r>
      </w:ins>
    </w:p>
    <w:p w14:paraId="566D5171" w14:textId="6860B145" w:rsidR="00C33665" w:rsidRDefault="00C33665">
      <w:pPr>
        <w:pStyle w:val="TOC3"/>
        <w:rPr>
          <w:ins w:id="571" w:author="Jesus de Gregorio" w:date="2024-06-03T11:35:00Z"/>
          <w:rFonts w:ascii="Calibri" w:hAnsi="Calibri"/>
          <w:noProof/>
          <w:kern w:val="2"/>
          <w:sz w:val="22"/>
          <w:szCs w:val="22"/>
          <w:lang w:val="en-US"/>
        </w:rPr>
      </w:pPr>
      <w:ins w:id="572" w:author="Jesus de Gregorio" w:date="2024-06-03T11:35:00Z">
        <w:r>
          <w:rPr>
            <w:noProof/>
          </w:rPr>
          <w:t>6.4.2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_Toc168307122 \h </w:instrText>
        </w:r>
      </w:ins>
      <w:r>
        <w:rPr>
          <w:noProof/>
        </w:rPr>
      </w:r>
      <w:r>
        <w:rPr>
          <w:noProof/>
        </w:rPr>
        <w:fldChar w:fldCharType="separate"/>
      </w:r>
      <w:ins w:id="573" w:author="Jesus de Gregorio" w:date="2024-06-03T11:35:00Z">
        <w:r>
          <w:rPr>
            <w:noProof/>
          </w:rPr>
          <w:t>49</w:t>
        </w:r>
        <w:r>
          <w:rPr>
            <w:noProof/>
          </w:rPr>
          <w:fldChar w:fldCharType="end"/>
        </w:r>
      </w:ins>
    </w:p>
    <w:p w14:paraId="3ADA3D02" w14:textId="1A911412" w:rsidR="00C33665" w:rsidRDefault="00C33665">
      <w:pPr>
        <w:pStyle w:val="TOC4"/>
        <w:rPr>
          <w:ins w:id="574" w:author="Jesus de Gregorio" w:date="2024-06-03T11:35:00Z"/>
          <w:rFonts w:ascii="Calibri" w:hAnsi="Calibri"/>
          <w:noProof/>
          <w:kern w:val="2"/>
          <w:sz w:val="22"/>
          <w:szCs w:val="22"/>
          <w:lang w:val="en-US"/>
        </w:rPr>
      </w:pPr>
      <w:ins w:id="575" w:author="Jesus de Gregorio" w:date="2024-06-03T11:35:00Z">
        <w:r>
          <w:rPr>
            <w:noProof/>
          </w:rPr>
          <w:t>6.4.2.1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_Toc168307123 \h </w:instrText>
        </w:r>
      </w:ins>
      <w:r>
        <w:rPr>
          <w:noProof/>
        </w:rPr>
      </w:r>
      <w:r>
        <w:rPr>
          <w:noProof/>
        </w:rPr>
        <w:fldChar w:fldCharType="separate"/>
      </w:r>
      <w:ins w:id="576" w:author="Jesus de Gregorio" w:date="2024-06-03T11:35:00Z">
        <w:r>
          <w:rPr>
            <w:noProof/>
          </w:rPr>
          <w:t>49</w:t>
        </w:r>
        <w:r>
          <w:rPr>
            <w:noProof/>
          </w:rPr>
          <w:fldChar w:fldCharType="end"/>
        </w:r>
      </w:ins>
    </w:p>
    <w:p w14:paraId="61635136" w14:textId="20020D21" w:rsidR="00C33665" w:rsidRDefault="00C33665">
      <w:pPr>
        <w:pStyle w:val="TOC4"/>
        <w:rPr>
          <w:ins w:id="577" w:author="Jesus de Gregorio" w:date="2024-06-03T11:35:00Z"/>
          <w:rFonts w:ascii="Calibri" w:hAnsi="Calibri"/>
          <w:noProof/>
          <w:kern w:val="2"/>
          <w:sz w:val="22"/>
          <w:szCs w:val="22"/>
          <w:lang w:val="en-US"/>
        </w:rPr>
      </w:pPr>
      <w:ins w:id="578" w:author="Jesus de Gregorio" w:date="2024-06-03T11:35:00Z">
        <w:r>
          <w:rPr>
            <w:noProof/>
          </w:rPr>
          <w:t>6.4.2.2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_Toc168307124 \h </w:instrText>
        </w:r>
      </w:ins>
      <w:r>
        <w:rPr>
          <w:noProof/>
        </w:rPr>
      </w:r>
      <w:r>
        <w:rPr>
          <w:noProof/>
        </w:rPr>
        <w:fldChar w:fldCharType="separate"/>
      </w:r>
      <w:ins w:id="579" w:author="Jesus de Gregorio" w:date="2024-06-03T11:35:00Z">
        <w:r>
          <w:rPr>
            <w:noProof/>
          </w:rPr>
          <w:t>49</w:t>
        </w:r>
        <w:r>
          <w:rPr>
            <w:noProof/>
          </w:rPr>
          <w:fldChar w:fldCharType="end"/>
        </w:r>
      </w:ins>
    </w:p>
    <w:p w14:paraId="3A2F7C81" w14:textId="41D5C1D0" w:rsidR="00C33665" w:rsidRDefault="00C33665">
      <w:pPr>
        <w:pStyle w:val="TOC5"/>
        <w:rPr>
          <w:ins w:id="580" w:author="Jesus de Gregorio" w:date="2024-06-03T11:35:00Z"/>
          <w:rFonts w:ascii="Calibri" w:hAnsi="Calibri"/>
          <w:noProof/>
          <w:kern w:val="2"/>
          <w:sz w:val="22"/>
          <w:szCs w:val="22"/>
          <w:lang w:val="en-US"/>
        </w:rPr>
      </w:pPr>
      <w:ins w:id="581" w:author="Jesus de Gregorio" w:date="2024-06-03T11:35:00Z">
        <w:r>
          <w:rPr>
            <w:noProof/>
          </w:rPr>
          <w:t>6.4.2.2.1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_Toc168307125 \h </w:instrText>
        </w:r>
      </w:ins>
      <w:r>
        <w:rPr>
          <w:noProof/>
        </w:rPr>
      </w:r>
      <w:r>
        <w:rPr>
          <w:noProof/>
        </w:rPr>
        <w:fldChar w:fldCharType="separate"/>
      </w:r>
      <w:ins w:id="582" w:author="Jesus de Gregorio" w:date="2024-06-03T11:35:00Z">
        <w:r>
          <w:rPr>
            <w:noProof/>
          </w:rPr>
          <w:t>49</w:t>
        </w:r>
        <w:r>
          <w:rPr>
            <w:noProof/>
          </w:rPr>
          <w:fldChar w:fldCharType="end"/>
        </w:r>
      </w:ins>
    </w:p>
    <w:p w14:paraId="4AC82C51" w14:textId="5BC49E34" w:rsidR="00C33665" w:rsidRDefault="00C33665">
      <w:pPr>
        <w:pStyle w:val="TOC5"/>
        <w:rPr>
          <w:ins w:id="583" w:author="Jesus de Gregorio" w:date="2024-06-03T11:35:00Z"/>
          <w:rFonts w:ascii="Calibri" w:hAnsi="Calibri"/>
          <w:noProof/>
          <w:kern w:val="2"/>
          <w:sz w:val="22"/>
          <w:szCs w:val="22"/>
          <w:lang w:val="en-US"/>
        </w:rPr>
      </w:pPr>
      <w:ins w:id="584" w:author="Jesus de Gregorio" w:date="2024-06-03T11:35:00Z">
        <w:r>
          <w:rPr>
            <w:noProof/>
          </w:rPr>
          <w:t>6.4.2.2.2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_Toc168307126 \h </w:instrText>
        </w:r>
      </w:ins>
      <w:r>
        <w:rPr>
          <w:noProof/>
        </w:rPr>
      </w:r>
      <w:r>
        <w:rPr>
          <w:noProof/>
        </w:rPr>
        <w:fldChar w:fldCharType="separate"/>
      </w:r>
      <w:ins w:id="585" w:author="Jesus de Gregorio" w:date="2024-06-03T11:35:00Z">
        <w:r>
          <w:rPr>
            <w:noProof/>
          </w:rPr>
          <w:t>50</w:t>
        </w:r>
        <w:r>
          <w:rPr>
            <w:noProof/>
          </w:rPr>
          <w:fldChar w:fldCharType="end"/>
        </w:r>
      </w:ins>
    </w:p>
    <w:p w14:paraId="7C58F5E4" w14:textId="28E734EB" w:rsidR="00C33665" w:rsidRDefault="00C33665">
      <w:pPr>
        <w:pStyle w:val="TOC4"/>
        <w:rPr>
          <w:ins w:id="586" w:author="Jesus de Gregorio" w:date="2024-06-03T11:35:00Z"/>
          <w:rFonts w:ascii="Calibri" w:hAnsi="Calibri"/>
          <w:noProof/>
          <w:kern w:val="2"/>
          <w:sz w:val="22"/>
          <w:szCs w:val="22"/>
          <w:lang w:val="en-US"/>
        </w:rPr>
      </w:pPr>
      <w:ins w:id="587" w:author="Jesus de Gregorio" w:date="2024-06-03T11:35:00Z">
        <w:r>
          <w:rPr>
            <w:noProof/>
          </w:rPr>
          <w:t>6.4.2.3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_Toc168307127 \h </w:instrText>
        </w:r>
      </w:ins>
      <w:r>
        <w:rPr>
          <w:noProof/>
        </w:rPr>
      </w:r>
      <w:r>
        <w:rPr>
          <w:noProof/>
        </w:rPr>
        <w:fldChar w:fldCharType="separate"/>
      </w:r>
      <w:ins w:id="588" w:author="Jesus de Gregorio" w:date="2024-06-03T11:35:00Z">
        <w:r>
          <w:rPr>
            <w:noProof/>
          </w:rPr>
          <w:t>50</w:t>
        </w:r>
        <w:r>
          <w:rPr>
            <w:noProof/>
          </w:rPr>
          <w:fldChar w:fldCharType="end"/>
        </w:r>
      </w:ins>
    </w:p>
    <w:p w14:paraId="7BDE1D31" w14:textId="4652B250" w:rsidR="00C33665" w:rsidRDefault="00C33665">
      <w:pPr>
        <w:pStyle w:val="TOC5"/>
        <w:rPr>
          <w:ins w:id="589" w:author="Jesus de Gregorio" w:date="2024-06-03T11:35:00Z"/>
          <w:rFonts w:ascii="Calibri" w:hAnsi="Calibri"/>
          <w:noProof/>
          <w:kern w:val="2"/>
          <w:sz w:val="22"/>
          <w:szCs w:val="22"/>
          <w:lang w:val="en-US"/>
        </w:rPr>
      </w:pPr>
      <w:ins w:id="590" w:author="Jesus de Gregorio" w:date="2024-06-03T11:35:00Z">
        <w:r>
          <w:rPr>
            <w:noProof/>
          </w:rPr>
          <w:t>6.4.2.3.1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_Toc168307128 \h </w:instrText>
        </w:r>
      </w:ins>
      <w:r>
        <w:rPr>
          <w:noProof/>
        </w:rPr>
      </w:r>
      <w:r>
        <w:rPr>
          <w:noProof/>
        </w:rPr>
        <w:fldChar w:fldCharType="separate"/>
      </w:r>
      <w:ins w:id="591" w:author="Jesus de Gregorio" w:date="2024-06-03T11:35:00Z">
        <w:r>
          <w:rPr>
            <w:noProof/>
          </w:rPr>
          <w:t>50</w:t>
        </w:r>
        <w:r>
          <w:rPr>
            <w:noProof/>
          </w:rPr>
          <w:fldChar w:fldCharType="end"/>
        </w:r>
      </w:ins>
    </w:p>
    <w:p w14:paraId="1312DA43" w14:textId="711E8095" w:rsidR="00C33665" w:rsidRDefault="00C33665">
      <w:pPr>
        <w:pStyle w:val="TOC3"/>
        <w:rPr>
          <w:ins w:id="592" w:author="Jesus de Gregorio" w:date="2024-06-03T11:35:00Z"/>
          <w:rFonts w:ascii="Calibri" w:hAnsi="Calibri"/>
          <w:noProof/>
          <w:kern w:val="2"/>
          <w:sz w:val="22"/>
          <w:szCs w:val="22"/>
          <w:lang w:val="en-US"/>
        </w:rPr>
      </w:pPr>
      <w:ins w:id="593" w:author="Jesus de Gregorio" w:date="2024-06-03T11:35:00Z">
        <w:r>
          <w:rPr>
            <w:noProof/>
          </w:rPr>
          <w:t>6.4.3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_Toc168307129 \h </w:instrText>
        </w:r>
      </w:ins>
      <w:r>
        <w:rPr>
          <w:noProof/>
        </w:rPr>
      </w:r>
      <w:r>
        <w:rPr>
          <w:noProof/>
        </w:rPr>
        <w:fldChar w:fldCharType="separate"/>
      </w:r>
      <w:ins w:id="594" w:author="Jesus de Gregorio" w:date="2024-06-03T11:35:00Z">
        <w:r>
          <w:rPr>
            <w:noProof/>
          </w:rPr>
          <w:t>50</w:t>
        </w:r>
        <w:r>
          <w:rPr>
            <w:noProof/>
          </w:rPr>
          <w:fldChar w:fldCharType="end"/>
        </w:r>
      </w:ins>
    </w:p>
    <w:p w14:paraId="554C00C0" w14:textId="6A13CEE3" w:rsidR="00C33665" w:rsidRDefault="00C33665">
      <w:pPr>
        <w:pStyle w:val="TOC4"/>
        <w:rPr>
          <w:ins w:id="595" w:author="Jesus de Gregorio" w:date="2024-06-03T11:35:00Z"/>
          <w:rFonts w:ascii="Calibri" w:hAnsi="Calibri"/>
          <w:noProof/>
          <w:kern w:val="2"/>
          <w:sz w:val="22"/>
          <w:szCs w:val="22"/>
          <w:lang w:val="en-US"/>
        </w:rPr>
      </w:pPr>
      <w:ins w:id="596" w:author="Jesus de Gregorio" w:date="2024-06-03T11:35:00Z">
        <w:r>
          <w:rPr>
            <w:noProof/>
          </w:rPr>
          <w:t>6.4.3.1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_Toc168307130 \h </w:instrText>
        </w:r>
      </w:ins>
      <w:r>
        <w:rPr>
          <w:noProof/>
        </w:rPr>
      </w:r>
      <w:r>
        <w:rPr>
          <w:noProof/>
        </w:rPr>
        <w:fldChar w:fldCharType="separate"/>
      </w:r>
      <w:ins w:id="597" w:author="Jesus de Gregorio" w:date="2024-06-03T11:35:00Z">
        <w:r>
          <w:rPr>
            <w:noProof/>
          </w:rPr>
          <w:t>50</w:t>
        </w:r>
        <w:r>
          <w:rPr>
            <w:noProof/>
          </w:rPr>
          <w:fldChar w:fldCharType="end"/>
        </w:r>
      </w:ins>
    </w:p>
    <w:p w14:paraId="5FC5995E" w14:textId="66BF6BDA" w:rsidR="00C33665" w:rsidRDefault="00C33665">
      <w:pPr>
        <w:pStyle w:val="TOC4"/>
        <w:rPr>
          <w:ins w:id="598" w:author="Jesus de Gregorio" w:date="2024-06-03T11:35:00Z"/>
          <w:rFonts w:ascii="Calibri" w:hAnsi="Calibri"/>
          <w:noProof/>
          <w:kern w:val="2"/>
          <w:sz w:val="22"/>
          <w:szCs w:val="22"/>
          <w:lang w:val="en-US"/>
        </w:rPr>
      </w:pPr>
      <w:ins w:id="599" w:author="Jesus de Gregorio" w:date="2024-06-03T11:35:00Z">
        <w:r>
          <w:rPr>
            <w:noProof/>
          </w:rPr>
          <w:t>6.4.3.2</w:t>
        </w:r>
        <w:r>
          <w:rPr>
            <w:rFonts w:ascii="Calibri" w:hAnsi="Calibri"/>
            <w:noProof/>
            <w:kern w:val="2"/>
            <w:sz w:val="22"/>
            <w:szCs w:val="22"/>
            <w:lang w:val="en-US"/>
          </w:rPr>
          <w:tab/>
        </w:r>
        <w:r>
          <w:rPr>
            <w:noProof/>
          </w:rPr>
          <w:t>Resource: EeSubscriptions (Collection)</w:t>
        </w:r>
        <w:r>
          <w:rPr>
            <w:noProof/>
          </w:rPr>
          <w:tab/>
        </w:r>
        <w:r>
          <w:rPr>
            <w:noProof/>
          </w:rPr>
          <w:fldChar w:fldCharType="begin"/>
        </w:r>
        <w:r>
          <w:rPr>
            <w:noProof/>
          </w:rPr>
          <w:instrText xml:space="preserve"> PAGEREF _Toc168307131 \h </w:instrText>
        </w:r>
      </w:ins>
      <w:r>
        <w:rPr>
          <w:noProof/>
        </w:rPr>
      </w:r>
      <w:r>
        <w:rPr>
          <w:noProof/>
        </w:rPr>
        <w:fldChar w:fldCharType="separate"/>
      </w:r>
      <w:ins w:id="600" w:author="Jesus de Gregorio" w:date="2024-06-03T11:35:00Z">
        <w:r>
          <w:rPr>
            <w:noProof/>
          </w:rPr>
          <w:t>51</w:t>
        </w:r>
        <w:r>
          <w:rPr>
            <w:noProof/>
          </w:rPr>
          <w:fldChar w:fldCharType="end"/>
        </w:r>
      </w:ins>
    </w:p>
    <w:p w14:paraId="3A99A043" w14:textId="02451680" w:rsidR="00C33665" w:rsidRDefault="00C33665">
      <w:pPr>
        <w:pStyle w:val="TOC5"/>
        <w:rPr>
          <w:ins w:id="601" w:author="Jesus de Gregorio" w:date="2024-06-03T11:35:00Z"/>
          <w:rFonts w:ascii="Calibri" w:hAnsi="Calibri"/>
          <w:noProof/>
          <w:kern w:val="2"/>
          <w:sz w:val="22"/>
          <w:szCs w:val="22"/>
          <w:lang w:val="en-US"/>
        </w:rPr>
      </w:pPr>
      <w:ins w:id="602" w:author="Jesus de Gregorio" w:date="2024-06-03T11:35:00Z">
        <w:r>
          <w:rPr>
            <w:noProof/>
          </w:rPr>
          <w:t>6.4.3.2.1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_Toc168307132 \h </w:instrText>
        </w:r>
      </w:ins>
      <w:r>
        <w:rPr>
          <w:noProof/>
        </w:rPr>
      </w:r>
      <w:r>
        <w:rPr>
          <w:noProof/>
        </w:rPr>
        <w:fldChar w:fldCharType="separate"/>
      </w:r>
      <w:ins w:id="603" w:author="Jesus de Gregorio" w:date="2024-06-03T11:35:00Z">
        <w:r>
          <w:rPr>
            <w:noProof/>
          </w:rPr>
          <w:t>51</w:t>
        </w:r>
        <w:r>
          <w:rPr>
            <w:noProof/>
          </w:rPr>
          <w:fldChar w:fldCharType="end"/>
        </w:r>
      </w:ins>
    </w:p>
    <w:p w14:paraId="32A60082" w14:textId="32A523D8" w:rsidR="00C33665" w:rsidRDefault="00C33665">
      <w:pPr>
        <w:pStyle w:val="TOC5"/>
        <w:rPr>
          <w:ins w:id="604" w:author="Jesus de Gregorio" w:date="2024-06-03T11:35:00Z"/>
          <w:rFonts w:ascii="Calibri" w:hAnsi="Calibri"/>
          <w:noProof/>
          <w:kern w:val="2"/>
          <w:sz w:val="22"/>
          <w:szCs w:val="22"/>
          <w:lang w:val="en-US"/>
        </w:rPr>
      </w:pPr>
      <w:ins w:id="605" w:author="Jesus de Gregorio" w:date="2024-06-03T11:35:00Z">
        <w:r>
          <w:rPr>
            <w:noProof/>
          </w:rPr>
          <w:t>6.4.3.2.2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_Toc168307133 \h </w:instrText>
        </w:r>
      </w:ins>
      <w:r>
        <w:rPr>
          <w:noProof/>
        </w:rPr>
      </w:r>
      <w:r>
        <w:rPr>
          <w:noProof/>
        </w:rPr>
        <w:fldChar w:fldCharType="separate"/>
      </w:r>
      <w:ins w:id="606" w:author="Jesus de Gregorio" w:date="2024-06-03T11:35:00Z">
        <w:r>
          <w:rPr>
            <w:noProof/>
          </w:rPr>
          <w:t>51</w:t>
        </w:r>
        <w:r>
          <w:rPr>
            <w:noProof/>
          </w:rPr>
          <w:fldChar w:fldCharType="end"/>
        </w:r>
      </w:ins>
    </w:p>
    <w:p w14:paraId="256E50B9" w14:textId="316B5087" w:rsidR="00C33665" w:rsidRDefault="00C33665">
      <w:pPr>
        <w:pStyle w:val="TOC5"/>
        <w:rPr>
          <w:ins w:id="607" w:author="Jesus de Gregorio" w:date="2024-06-03T11:35:00Z"/>
          <w:rFonts w:ascii="Calibri" w:hAnsi="Calibri"/>
          <w:noProof/>
          <w:kern w:val="2"/>
          <w:sz w:val="22"/>
          <w:szCs w:val="22"/>
          <w:lang w:val="en-US"/>
        </w:rPr>
      </w:pPr>
      <w:ins w:id="608" w:author="Jesus de Gregorio" w:date="2024-06-03T11:35:00Z">
        <w:r>
          <w:rPr>
            <w:noProof/>
          </w:rPr>
          <w:t>6.4.3.2.3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_Toc168307134 \h </w:instrText>
        </w:r>
      </w:ins>
      <w:r>
        <w:rPr>
          <w:noProof/>
        </w:rPr>
      </w:r>
      <w:r>
        <w:rPr>
          <w:noProof/>
        </w:rPr>
        <w:fldChar w:fldCharType="separate"/>
      </w:r>
      <w:ins w:id="609" w:author="Jesus de Gregorio" w:date="2024-06-03T11:35:00Z">
        <w:r>
          <w:rPr>
            <w:noProof/>
          </w:rPr>
          <w:t>51</w:t>
        </w:r>
        <w:r>
          <w:rPr>
            <w:noProof/>
          </w:rPr>
          <w:fldChar w:fldCharType="end"/>
        </w:r>
      </w:ins>
    </w:p>
    <w:p w14:paraId="141B865A" w14:textId="1C16634B" w:rsidR="00C33665" w:rsidRDefault="00C33665">
      <w:pPr>
        <w:pStyle w:val="TOC4"/>
        <w:rPr>
          <w:ins w:id="610" w:author="Jesus de Gregorio" w:date="2024-06-03T11:35:00Z"/>
          <w:rFonts w:ascii="Calibri" w:hAnsi="Calibri"/>
          <w:noProof/>
          <w:kern w:val="2"/>
          <w:sz w:val="22"/>
          <w:szCs w:val="22"/>
          <w:lang w:val="en-US"/>
        </w:rPr>
      </w:pPr>
      <w:ins w:id="611" w:author="Jesus de Gregorio" w:date="2024-06-03T11:35:00Z">
        <w:r>
          <w:rPr>
            <w:noProof/>
          </w:rPr>
          <w:t>6.4.3.3</w:t>
        </w:r>
        <w:r>
          <w:rPr>
            <w:rFonts w:ascii="Calibri" w:hAnsi="Calibri"/>
            <w:noProof/>
            <w:kern w:val="2"/>
            <w:sz w:val="22"/>
            <w:szCs w:val="22"/>
            <w:lang w:val="en-US"/>
          </w:rPr>
          <w:tab/>
        </w:r>
        <w:r>
          <w:rPr>
            <w:noProof/>
          </w:rPr>
          <w:t>Resource: Individual subscription (Document)</w:t>
        </w:r>
        <w:r>
          <w:rPr>
            <w:noProof/>
          </w:rPr>
          <w:tab/>
        </w:r>
        <w:r>
          <w:rPr>
            <w:noProof/>
          </w:rPr>
          <w:fldChar w:fldCharType="begin"/>
        </w:r>
        <w:r>
          <w:rPr>
            <w:noProof/>
          </w:rPr>
          <w:instrText xml:space="preserve"> PAGEREF _Toc168307135 \h </w:instrText>
        </w:r>
      </w:ins>
      <w:r>
        <w:rPr>
          <w:noProof/>
        </w:rPr>
      </w:r>
      <w:r>
        <w:rPr>
          <w:noProof/>
        </w:rPr>
        <w:fldChar w:fldCharType="separate"/>
      </w:r>
      <w:ins w:id="612" w:author="Jesus de Gregorio" w:date="2024-06-03T11:35:00Z">
        <w:r>
          <w:rPr>
            <w:noProof/>
          </w:rPr>
          <w:t>52</w:t>
        </w:r>
        <w:r>
          <w:rPr>
            <w:noProof/>
          </w:rPr>
          <w:fldChar w:fldCharType="end"/>
        </w:r>
      </w:ins>
    </w:p>
    <w:p w14:paraId="7EFDE68F" w14:textId="70C917ED" w:rsidR="00C33665" w:rsidRDefault="00C33665">
      <w:pPr>
        <w:pStyle w:val="TOC5"/>
        <w:rPr>
          <w:ins w:id="613" w:author="Jesus de Gregorio" w:date="2024-06-03T11:35:00Z"/>
          <w:rFonts w:ascii="Calibri" w:hAnsi="Calibri"/>
          <w:noProof/>
          <w:kern w:val="2"/>
          <w:sz w:val="22"/>
          <w:szCs w:val="22"/>
          <w:lang w:val="en-US"/>
        </w:rPr>
      </w:pPr>
      <w:ins w:id="614" w:author="Jesus de Gregorio" w:date="2024-06-03T11:35:00Z">
        <w:r>
          <w:rPr>
            <w:noProof/>
          </w:rPr>
          <w:t>6.4.3.3.1</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_Toc168307136 \h </w:instrText>
        </w:r>
      </w:ins>
      <w:r>
        <w:rPr>
          <w:noProof/>
        </w:rPr>
      </w:r>
      <w:r>
        <w:rPr>
          <w:noProof/>
        </w:rPr>
        <w:fldChar w:fldCharType="separate"/>
      </w:r>
      <w:ins w:id="615" w:author="Jesus de Gregorio" w:date="2024-06-03T11:35:00Z">
        <w:r>
          <w:rPr>
            <w:noProof/>
          </w:rPr>
          <w:t>52</w:t>
        </w:r>
        <w:r>
          <w:rPr>
            <w:noProof/>
          </w:rPr>
          <w:fldChar w:fldCharType="end"/>
        </w:r>
      </w:ins>
    </w:p>
    <w:p w14:paraId="6D83012B" w14:textId="31A3D134" w:rsidR="00C33665" w:rsidRDefault="00C33665">
      <w:pPr>
        <w:pStyle w:val="TOC5"/>
        <w:rPr>
          <w:ins w:id="616" w:author="Jesus de Gregorio" w:date="2024-06-03T11:35:00Z"/>
          <w:rFonts w:ascii="Calibri" w:hAnsi="Calibri"/>
          <w:noProof/>
          <w:kern w:val="2"/>
          <w:sz w:val="22"/>
          <w:szCs w:val="22"/>
          <w:lang w:val="en-US"/>
        </w:rPr>
      </w:pPr>
      <w:ins w:id="617" w:author="Jesus de Gregorio" w:date="2024-06-03T11:35:00Z">
        <w:r>
          <w:rPr>
            <w:noProof/>
          </w:rPr>
          <w:t>6.4.3.3.2</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_Toc168307137 \h </w:instrText>
        </w:r>
      </w:ins>
      <w:r>
        <w:rPr>
          <w:noProof/>
        </w:rPr>
      </w:r>
      <w:r>
        <w:rPr>
          <w:noProof/>
        </w:rPr>
        <w:fldChar w:fldCharType="separate"/>
      </w:r>
      <w:ins w:id="618" w:author="Jesus de Gregorio" w:date="2024-06-03T11:35:00Z">
        <w:r>
          <w:rPr>
            <w:noProof/>
          </w:rPr>
          <w:t>53</w:t>
        </w:r>
        <w:r>
          <w:rPr>
            <w:noProof/>
          </w:rPr>
          <w:fldChar w:fldCharType="end"/>
        </w:r>
      </w:ins>
    </w:p>
    <w:p w14:paraId="55D0CD53" w14:textId="72611241" w:rsidR="00C33665" w:rsidRDefault="00C33665">
      <w:pPr>
        <w:pStyle w:val="TOC3"/>
        <w:rPr>
          <w:ins w:id="619" w:author="Jesus de Gregorio" w:date="2024-06-03T11:35:00Z"/>
          <w:rFonts w:ascii="Calibri" w:hAnsi="Calibri"/>
          <w:noProof/>
          <w:kern w:val="2"/>
          <w:sz w:val="22"/>
          <w:szCs w:val="22"/>
          <w:lang w:val="en-US"/>
        </w:rPr>
      </w:pPr>
      <w:ins w:id="620" w:author="Jesus de Gregorio" w:date="2024-06-03T11:35:00Z">
        <w:r>
          <w:rPr>
            <w:noProof/>
          </w:rPr>
          <w:t>6.4.4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_Toc168307138 \h </w:instrText>
        </w:r>
      </w:ins>
      <w:r>
        <w:rPr>
          <w:noProof/>
        </w:rPr>
      </w:r>
      <w:r>
        <w:rPr>
          <w:noProof/>
        </w:rPr>
        <w:fldChar w:fldCharType="separate"/>
      </w:r>
      <w:ins w:id="621" w:author="Jesus de Gregorio" w:date="2024-06-03T11:35:00Z">
        <w:r>
          <w:rPr>
            <w:noProof/>
          </w:rPr>
          <w:t>55</w:t>
        </w:r>
        <w:r>
          <w:rPr>
            <w:noProof/>
          </w:rPr>
          <w:fldChar w:fldCharType="end"/>
        </w:r>
      </w:ins>
    </w:p>
    <w:p w14:paraId="4661C8FC" w14:textId="7D46CC29" w:rsidR="00C33665" w:rsidRDefault="00C33665">
      <w:pPr>
        <w:pStyle w:val="TOC3"/>
        <w:rPr>
          <w:ins w:id="622" w:author="Jesus de Gregorio" w:date="2024-06-03T11:35:00Z"/>
          <w:rFonts w:ascii="Calibri" w:hAnsi="Calibri"/>
          <w:noProof/>
          <w:kern w:val="2"/>
          <w:sz w:val="22"/>
          <w:szCs w:val="22"/>
          <w:lang w:val="en-US"/>
        </w:rPr>
      </w:pPr>
      <w:ins w:id="623" w:author="Jesus de Gregorio" w:date="2024-06-03T11:35:00Z">
        <w:r>
          <w:rPr>
            <w:noProof/>
          </w:rPr>
          <w:t>6.4.5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_Toc168307139 \h </w:instrText>
        </w:r>
      </w:ins>
      <w:r>
        <w:rPr>
          <w:noProof/>
        </w:rPr>
      </w:r>
      <w:r>
        <w:rPr>
          <w:noProof/>
        </w:rPr>
        <w:fldChar w:fldCharType="separate"/>
      </w:r>
      <w:ins w:id="624" w:author="Jesus de Gregorio" w:date="2024-06-03T11:35:00Z">
        <w:r>
          <w:rPr>
            <w:noProof/>
          </w:rPr>
          <w:t>55</w:t>
        </w:r>
        <w:r>
          <w:rPr>
            <w:noProof/>
          </w:rPr>
          <w:fldChar w:fldCharType="end"/>
        </w:r>
      </w:ins>
    </w:p>
    <w:p w14:paraId="3068519A" w14:textId="1B530559" w:rsidR="00C33665" w:rsidRDefault="00C33665">
      <w:pPr>
        <w:pStyle w:val="TOC4"/>
        <w:rPr>
          <w:ins w:id="625" w:author="Jesus de Gregorio" w:date="2024-06-03T11:35:00Z"/>
          <w:rFonts w:ascii="Calibri" w:hAnsi="Calibri"/>
          <w:noProof/>
          <w:kern w:val="2"/>
          <w:sz w:val="22"/>
          <w:szCs w:val="22"/>
          <w:lang w:val="en-US"/>
        </w:rPr>
      </w:pPr>
      <w:ins w:id="626" w:author="Jesus de Gregorio" w:date="2024-06-03T11:35:00Z">
        <w:r>
          <w:rPr>
            <w:noProof/>
          </w:rPr>
          <w:t>6.4.5.1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_Toc168307140 \h </w:instrText>
        </w:r>
      </w:ins>
      <w:r>
        <w:rPr>
          <w:noProof/>
        </w:rPr>
      </w:r>
      <w:r>
        <w:rPr>
          <w:noProof/>
        </w:rPr>
        <w:fldChar w:fldCharType="separate"/>
      </w:r>
      <w:ins w:id="627" w:author="Jesus de Gregorio" w:date="2024-06-03T11:35:00Z">
        <w:r>
          <w:rPr>
            <w:noProof/>
          </w:rPr>
          <w:t>55</w:t>
        </w:r>
        <w:r>
          <w:rPr>
            <w:noProof/>
          </w:rPr>
          <w:fldChar w:fldCharType="end"/>
        </w:r>
      </w:ins>
    </w:p>
    <w:p w14:paraId="2D0F438F" w14:textId="53FC7237" w:rsidR="00C33665" w:rsidRDefault="00C33665">
      <w:pPr>
        <w:pStyle w:val="TOC4"/>
        <w:rPr>
          <w:ins w:id="628" w:author="Jesus de Gregorio" w:date="2024-06-03T11:35:00Z"/>
          <w:rFonts w:ascii="Calibri" w:hAnsi="Calibri"/>
          <w:noProof/>
          <w:kern w:val="2"/>
          <w:sz w:val="22"/>
          <w:szCs w:val="22"/>
          <w:lang w:val="en-US"/>
        </w:rPr>
      </w:pPr>
      <w:ins w:id="629" w:author="Jesus de Gregorio" w:date="2024-06-03T11:35:00Z">
        <w:r>
          <w:rPr>
            <w:noProof/>
          </w:rPr>
          <w:t>6.4.5.2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_Toc168307141 \h </w:instrText>
        </w:r>
      </w:ins>
      <w:r>
        <w:rPr>
          <w:noProof/>
        </w:rPr>
      </w:r>
      <w:r>
        <w:rPr>
          <w:noProof/>
        </w:rPr>
        <w:fldChar w:fldCharType="separate"/>
      </w:r>
      <w:ins w:id="630" w:author="Jesus de Gregorio" w:date="2024-06-03T11:35:00Z">
        <w:r>
          <w:rPr>
            <w:noProof/>
          </w:rPr>
          <w:t>56</w:t>
        </w:r>
        <w:r>
          <w:rPr>
            <w:noProof/>
          </w:rPr>
          <w:fldChar w:fldCharType="end"/>
        </w:r>
      </w:ins>
    </w:p>
    <w:p w14:paraId="3D9F8AC8" w14:textId="2D85C4C6" w:rsidR="00C33665" w:rsidRDefault="00C33665">
      <w:pPr>
        <w:pStyle w:val="TOC3"/>
        <w:rPr>
          <w:ins w:id="631" w:author="Jesus de Gregorio" w:date="2024-06-03T11:35:00Z"/>
          <w:rFonts w:ascii="Calibri" w:hAnsi="Calibri"/>
          <w:noProof/>
          <w:kern w:val="2"/>
          <w:sz w:val="22"/>
          <w:szCs w:val="22"/>
          <w:lang w:val="en-US"/>
        </w:rPr>
      </w:pPr>
      <w:ins w:id="632" w:author="Jesus de Gregorio" w:date="2024-06-03T11:35:00Z">
        <w:r>
          <w:rPr>
            <w:noProof/>
          </w:rPr>
          <w:t>6.4.6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_Toc168307142 \h </w:instrText>
        </w:r>
      </w:ins>
      <w:r>
        <w:rPr>
          <w:noProof/>
        </w:rPr>
      </w:r>
      <w:r>
        <w:rPr>
          <w:noProof/>
        </w:rPr>
        <w:fldChar w:fldCharType="separate"/>
      </w:r>
      <w:ins w:id="633" w:author="Jesus de Gregorio" w:date="2024-06-03T11:35:00Z">
        <w:r>
          <w:rPr>
            <w:noProof/>
          </w:rPr>
          <w:t>57</w:t>
        </w:r>
        <w:r>
          <w:rPr>
            <w:noProof/>
          </w:rPr>
          <w:fldChar w:fldCharType="end"/>
        </w:r>
      </w:ins>
    </w:p>
    <w:p w14:paraId="2C9BFF96" w14:textId="48F8D07F" w:rsidR="00C33665" w:rsidRDefault="00C33665">
      <w:pPr>
        <w:pStyle w:val="TOC4"/>
        <w:rPr>
          <w:ins w:id="634" w:author="Jesus de Gregorio" w:date="2024-06-03T11:35:00Z"/>
          <w:rFonts w:ascii="Calibri" w:hAnsi="Calibri"/>
          <w:noProof/>
          <w:kern w:val="2"/>
          <w:sz w:val="22"/>
          <w:szCs w:val="22"/>
          <w:lang w:val="en-US"/>
        </w:rPr>
      </w:pPr>
      <w:ins w:id="635" w:author="Jesus de Gregorio" w:date="2024-06-03T11:35:00Z">
        <w:r>
          <w:rPr>
            <w:noProof/>
          </w:rPr>
          <w:t>6.4.6.1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_Toc168307143 \h </w:instrText>
        </w:r>
      </w:ins>
      <w:r>
        <w:rPr>
          <w:noProof/>
        </w:rPr>
      </w:r>
      <w:r>
        <w:rPr>
          <w:noProof/>
        </w:rPr>
        <w:fldChar w:fldCharType="separate"/>
      </w:r>
      <w:ins w:id="636" w:author="Jesus de Gregorio" w:date="2024-06-03T11:35:00Z">
        <w:r>
          <w:rPr>
            <w:noProof/>
          </w:rPr>
          <w:t>57</w:t>
        </w:r>
        <w:r>
          <w:rPr>
            <w:noProof/>
          </w:rPr>
          <w:fldChar w:fldCharType="end"/>
        </w:r>
      </w:ins>
    </w:p>
    <w:p w14:paraId="77A8EAAA" w14:textId="21F54801" w:rsidR="00C33665" w:rsidRDefault="00C33665">
      <w:pPr>
        <w:pStyle w:val="TOC4"/>
        <w:rPr>
          <w:ins w:id="637" w:author="Jesus de Gregorio" w:date="2024-06-03T11:35:00Z"/>
          <w:rFonts w:ascii="Calibri" w:hAnsi="Calibri"/>
          <w:noProof/>
          <w:kern w:val="2"/>
          <w:sz w:val="22"/>
          <w:szCs w:val="22"/>
          <w:lang w:val="en-US"/>
        </w:rPr>
      </w:pPr>
      <w:ins w:id="638" w:author="Jesus de Gregorio" w:date="2024-06-03T11:35:00Z">
        <w:r w:rsidRPr="0015460B">
          <w:rPr>
            <w:noProof/>
            <w:lang w:val="en-US"/>
          </w:rPr>
          <w:t>6.4.6.2</w:t>
        </w:r>
        <w:r>
          <w:rPr>
            <w:rFonts w:ascii="Calibri" w:hAnsi="Calibri"/>
            <w:noProof/>
            <w:kern w:val="2"/>
            <w:sz w:val="22"/>
            <w:szCs w:val="22"/>
            <w:lang w:val="en-US"/>
          </w:rPr>
          <w:tab/>
        </w:r>
        <w:r w:rsidRPr="0015460B">
          <w:rPr>
            <w:noProof/>
            <w:lang w:val="en-US"/>
          </w:rPr>
          <w:t>Structured data types</w:t>
        </w:r>
        <w:r>
          <w:rPr>
            <w:noProof/>
          </w:rPr>
          <w:tab/>
        </w:r>
        <w:r>
          <w:rPr>
            <w:noProof/>
          </w:rPr>
          <w:fldChar w:fldCharType="begin"/>
        </w:r>
        <w:r>
          <w:rPr>
            <w:noProof/>
          </w:rPr>
          <w:instrText xml:space="preserve"> PAGEREF _Toc168307144 \h </w:instrText>
        </w:r>
      </w:ins>
      <w:r>
        <w:rPr>
          <w:noProof/>
        </w:rPr>
      </w:r>
      <w:r>
        <w:rPr>
          <w:noProof/>
        </w:rPr>
        <w:fldChar w:fldCharType="separate"/>
      </w:r>
      <w:ins w:id="639" w:author="Jesus de Gregorio" w:date="2024-06-03T11:35:00Z">
        <w:r>
          <w:rPr>
            <w:noProof/>
          </w:rPr>
          <w:t>57</w:t>
        </w:r>
        <w:r>
          <w:rPr>
            <w:noProof/>
          </w:rPr>
          <w:fldChar w:fldCharType="end"/>
        </w:r>
      </w:ins>
    </w:p>
    <w:p w14:paraId="263F7F69" w14:textId="074FA702" w:rsidR="00C33665" w:rsidRDefault="00C33665">
      <w:pPr>
        <w:pStyle w:val="TOC5"/>
        <w:rPr>
          <w:ins w:id="640" w:author="Jesus de Gregorio" w:date="2024-06-03T11:35:00Z"/>
          <w:rFonts w:ascii="Calibri" w:hAnsi="Calibri"/>
          <w:noProof/>
          <w:kern w:val="2"/>
          <w:sz w:val="22"/>
          <w:szCs w:val="22"/>
          <w:lang w:val="en-US"/>
        </w:rPr>
      </w:pPr>
      <w:ins w:id="641" w:author="Jesus de Gregorio" w:date="2024-06-03T11:35:00Z">
        <w:r>
          <w:rPr>
            <w:noProof/>
          </w:rPr>
          <w:t>6.4.6.2.1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_Toc168307145 \h </w:instrText>
        </w:r>
      </w:ins>
      <w:r>
        <w:rPr>
          <w:noProof/>
        </w:rPr>
      </w:r>
      <w:r>
        <w:rPr>
          <w:noProof/>
        </w:rPr>
        <w:fldChar w:fldCharType="separate"/>
      </w:r>
      <w:ins w:id="642" w:author="Jesus de Gregorio" w:date="2024-06-03T11:35:00Z">
        <w:r>
          <w:rPr>
            <w:noProof/>
          </w:rPr>
          <w:t>57</w:t>
        </w:r>
        <w:r>
          <w:rPr>
            <w:noProof/>
          </w:rPr>
          <w:fldChar w:fldCharType="end"/>
        </w:r>
      </w:ins>
    </w:p>
    <w:p w14:paraId="6D07982A" w14:textId="04495239" w:rsidR="00C33665" w:rsidRDefault="00C33665">
      <w:pPr>
        <w:pStyle w:val="TOC5"/>
        <w:rPr>
          <w:ins w:id="643" w:author="Jesus de Gregorio" w:date="2024-06-03T11:35:00Z"/>
          <w:rFonts w:ascii="Calibri" w:hAnsi="Calibri"/>
          <w:noProof/>
          <w:kern w:val="2"/>
          <w:sz w:val="22"/>
          <w:szCs w:val="22"/>
          <w:lang w:val="en-US"/>
        </w:rPr>
      </w:pPr>
      <w:ins w:id="644" w:author="Jesus de Gregorio" w:date="2024-06-03T11:35:00Z">
        <w:r>
          <w:rPr>
            <w:noProof/>
          </w:rPr>
          <w:t>6.4.6.2.2</w:t>
        </w:r>
        <w:r>
          <w:rPr>
            <w:rFonts w:ascii="Calibri" w:hAnsi="Calibri"/>
            <w:noProof/>
            <w:kern w:val="2"/>
            <w:sz w:val="22"/>
            <w:szCs w:val="22"/>
            <w:lang w:val="en-US"/>
          </w:rPr>
          <w:tab/>
        </w:r>
        <w:r>
          <w:rPr>
            <w:noProof/>
          </w:rPr>
          <w:t>Type: EeSubscription</w:t>
        </w:r>
        <w:r>
          <w:rPr>
            <w:noProof/>
          </w:rPr>
          <w:tab/>
        </w:r>
        <w:r>
          <w:rPr>
            <w:noProof/>
          </w:rPr>
          <w:fldChar w:fldCharType="begin"/>
        </w:r>
        <w:r>
          <w:rPr>
            <w:noProof/>
          </w:rPr>
          <w:instrText xml:space="preserve"> PAGEREF _Toc168307146 \h </w:instrText>
        </w:r>
      </w:ins>
      <w:r>
        <w:rPr>
          <w:noProof/>
        </w:rPr>
      </w:r>
      <w:r>
        <w:rPr>
          <w:noProof/>
        </w:rPr>
        <w:fldChar w:fldCharType="separate"/>
      </w:r>
      <w:ins w:id="645" w:author="Jesus de Gregorio" w:date="2024-06-03T11:35:00Z">
        <w:r>
          <w:rPr>
            <w:noProof/>
          </w:rPr>
          <w:t>58</w:t>
        </w:r>
        <w:r>
          <w:rPr>
            <w:noProof/>
          </w:rPr>
          <w:fldChar w:fldCharType="end"/>
        </w:r>
      </w:ins>
    </w:p>
    <w:p w14:paraId="576565DD" w14:textId="192D77A0" w:rsidR="00C33665" w:rsidRDefault="00C33665">
      <w:pPr>
        <w:pStyle w:val="TOC5"/>
        <w:rPr>
          <w:ins w:id="646" w:author="Jesus de Gregorio" w:date="2024-06-03T11:35:00Z"/>
          <w:rFonts w:ascii="Calibri" w:hAnsi="Calibri"/>
          <w:noProof/>
          <w:kern w:val="2"/>
          <w:sz w:val="22"/>
          <w:szCs w:val="22"/>
          <w:lang w:val="en-US"/>
        </w:rPr>
      </w:pPr>
      <w:ins w:id="647" w:author="Jesus de Gregorio" w:date="2024-06-03T11:35:00Z">
        <w:r>
          <w:rPr>
            <w:noProof/>
          </w:rPr>
          <w:t>6.4.6.2.3</w:t>
        </w:r>
        <w:r>
          <w:rPr>
            <w:rFonts w:ascii="Calibri" w:hAnsi="Calibri"/>
            <w:noProof/>
            <w:kern w:val="2"/>
            <w:sz w:val="22"/>
            <w:szCs w:val="22"/>
            <w:lang w:val="en-US"/>
          </w:rPr>
          <w:tab/>
        </w:r>
        <w:r>
          <w:rPr>
            <w:noProof/>
          </w:rPr>
          <w:t>Type: CreatedEeSubscription</w:t>
        </w:r>
        <w:r>
          <w:rPr>
            <w:noProof/>
          </w:rPr>
          <w:tab/>
        </w:r>
        <w:r>
          <w:rPr>
            <w:noProof/>
          </w:rPr>
          <w:fldChar w:fldCharType="begin"/>
        </w:r>
        <w:r>
          <w:rPr>
            <w:noProof/>
          </w:rPr>
          <w:instrText xml:space="preserve"> PAGEREF _Toc168307147 \h </w:instrText>
        </w:r>
      </w:ins>
      <w:r>
        <w:rPr>
          <w:noProof/>
        </w:rPr>
      </w:r>
      <w:r>
        <w:rPr>
          <w:noProof/>
        </w:rPr>
        <w:fldChar w:fldCharType="separate"/>
      </w:r>
      <w:ins w:id="648" w:author="Jesus de Gregorio" w:date="2024-06-03T11:35:00Z">
        <w:r>
          <w:rPr>
            <w:noProof/>
          </w:rPr>
          <w:t>59</w:t>
        </w:r>
        <w:r>
          <w:rPr>
            <w:noProof/>
          </w:rPr>
          <w:fldChar w:fldCharType="end"/>
        </w:r>
      </w:ins>
    </w:p>
    <w:p w14:paraId="6801AA9F" w14:textId="183C1671" w:rsidR="00C33665" w:rsidRDefault="00C33665">
      <w:pPr>
        <w:pStyle w:val="TOC5"/>
        <w:rPr>
          <w:ins w:id="649" w:author="Jesus de Gregorio" w:date="2024-06-03T11:35:00Z"/>
          <w:rFonts w:ascii="Calibri" w:hAnsi="Calibri"/>
          <w:noProof/>
          <w:kern w:val="2"/>
          <w:sz w:val="22"/>
          <w:szCs w:val="22"/>
          <w:lang w:val="en-US"/>
        </w:rPr>
      </w:pPr>
      <w:ins w:id="650" w:author="Jesus de Gregorio" w:date="2024-06-03T11:35:00Z">
        <w:r>
          <w:rPr>
            <w:noProof/>
          </w:rPr>
          <w:t>6.4.6.2.4</w:t>
        </w:r>
        <w:r>
          <w:rPr>
            <w:rFonts w:ascii="Calibri" w:hAnsi="Calibri"/>
            <w:noProof/>
            <w:kern w:val="2"/>
            <w:sz w:val="22"/>
            <w:szCs w:val="22"/>
            <w:lang w:val="en-US"/>
          </w:rPr>
          <w:tab/>
        </w:r>
        <w:r>
          <w:rPr>
            <w:noProof/>
          </w:rPr>
          <w:t>Type: MonitoringConfiguration</w:t>
        </w:r>
        <w:r>
          <w:rPr>
            <w:noProof/>
          </w:rPr>
          <w:tab/>
        </w:r>
        <w:r>
          <w:rPr>
            <w:noProof/>
          </w:rPr>
          <w:fldChar w:fldCharType="begin"/>
        </w:r>
        <w:r>
          <w:rPr>
            <w:noProof/>
          </w:rPr>
          <w:instrText xml:space="preserve"> PAGEREF _Toc168307148 \h </w:instrText>
        </w:r>
      </w:ins>
      <w:r>
        <w:rPr>
          <w:noProof/>
        </w:rPr>
      </w:r>
      <w:r>
        <w:rPr>
          <w:noProof/>
        </w:rPr>
        <w:fldChar w:fldCharType="separate"/>
      </w:r>
      <w:ins w:id="651" w:author="Jesus de Gregorio" w:date="2024-06-03T11:35:00Z">
        <w:r>
          <w:rPr>
            <w:noProof/>
          </w:rPr>
          <w:t>60</w:t>
        </w:r>
        <w:r>
          <w:rPr>
            <w:noProof/>
          </w:rPr>
          <w:fldChar w:fldCharType="end"/>
        </w:r>
      </w:ins>
    </w:p>
    <w:p w14:paraId="22FB7FB6" w14:textId="75559FCE" w:rsidR="00C33665" w:rsidRDefault="00C33665">
      <w:pPr>
        <w:pStyle w:val="TOC5"/>
        <w:rPr>
          <w:ins w:id="652" w:author="Jesus de Gregorio" w:date="2024-06-03T11:35:00Z"/>
          <w:rFonts w:ascii="Calibri" w:hAnsi="Calibri"/>
          <w:noProof/>
          <w:kern w:val="2"/>
          <w:sz w:val="22"/>
          <w:szCs w:val="22"/>
          <w:lang w:val="en-US"/>
        </w:rPr>
      </w:pPr>
      <w:ins w:id="653" w:author="Jesus de Gregorio" w:date="2024-06-03T11:35:00Z">
        <w:r>
          <w:rPr>
            <w:noProof/>
          </w:rPr>
          <w:t>6.4.6.2.5</w:t>
        </w:r>
        <w:r>
          <w:rPr>
            <w:rFonts w:ascii="Calibri" w:hAnsi="Calibri"/>
            <w:noProof/>
            <w:kern w:val="2"/>
            <w:sz w:val="22"/>
            <w:szCs w:val="22"/>
            <w:lang w:val="en-US"/>
          </w:rPr>
          <w:tab/>
        </w:r>
        <w:r>
          <w:rPr>
            <w:noProof/>
          </w:rPr>
          <w:t>Type: MonitoringReport</w:t>
        </w:r>
        <w:r>
          <w:rPr>
            <w:noProof/>
          </w:rPr>
          <w:tab/>
        </w:r>
        <w:r>
          <w:rPr>
            <w:noProof/>
          </w:rPr>
          <w:fldChar w:fldCharType="begin"/>
        </w:r>
        <w:r>
          <w:rPr>
            <w:noProof/>
          </w:rPr>
          <w:instrText xml:space="preserve"> PAGEREF _Toc168307149 \h </w:instrText>
        </w:r>
      </w:ins>
      <w:r>
        <w:rPr>
          <w:noProof/>
        </w:rPr>
      </w:r>
      <w:r>
        <w:rPr>
          <w:noProof/>
        </w:rPr>
        <w:fldChar w:fldCharType="separate"/>
      </w:r>
      <w:ins w:id="654" w:author="Jesus de Gregorio" w:date="2024-06-03T11:35:00Z">
        <w:r>
          <w:rPr>
            <w:noProof/>
          </w:rPr>
          <w:t>60</w:t>
        </w:r>
        <w:r>
          <w:rPr>
            <w:noProof/>
          </w:rPr>
          <w:fldChar w:fldCharType="end"/>
        </w:r>
      </w:ins>
    </w:p>
    <w:p w14:paraId="255F3CD0" w14:textId="38586822" w:rsidR="00C33665" w:rsidRDefault="00C33665">
      <w:pPr>
        <w:pStyle w:val="TOC5"/>
        <w:rPr>
          <w:ins w:id="655" w:author="Jesus de Gregorio" w:date="2024-06-03T11:35:00Z"/>
          <w:rFonts w:ascii="Calibri" w:hAnsi="Calibri"/>
          <w:noProof/>
          <w:kern w:val="2"/>
          <w:sz w:val="22"/>
          <w:szCs w:val="22"/>
          <w:lang w:val="en-US"/>
        </w:rPr>
      </w:pPr>
      <w:ins w:id="656" w:author="Jesus de Gregorio" w:date="2024-06-03T11:35:00Z">
        <w:r>
          <w:rPr>
            <w:noProof/>
          </w:rPr>
          <w:t>6.4.6.2.6</w:t>
        </w:r>
        <w:r>
          <w:rPr>
            <w:rFonts w:ascii="Calibri" w:hAnsi="Calibri"/>
            <w:noProof/>
            <w:kern w:val="2"/>
            <w:sz w:val="22"/>
            <w:szCs w:val="22"/>
            <w:lang w:val="en-US"/>
          </w:rPr>
          <w:tab/>
        </w:r>
        <w:r>
          <w:rPr>
            <w:noProof/>
          </w:rPr>
          <w:t>Type: Report</w:t>
        </w:r>
        <w:r>
          <w:rPr>
            <w:noProof/>
          </w:rPr>
          <w:tab/>
        </w:r>
        <w:r>
          <w:rPr>
            <w:noProof/>
          </w:rPr>
          <w:fldChar w:fldCharType="begin"/>
        </w:r>
        <w:r>
          <w:rPr>
            <w:noProof/>
          </w:rPr>
          <w:instrText xml:space="preserve"> PAGEREF _Toc168307150 \h </w:instrText>
        </w:r>
      </w:ins>
      <w:r>
        <w:rPr>
          <w:noProof/>
        </w:rPr>
      </w:r>
      <w:r>
        <w:rPr>
          <w:noProof/>
        </w:rPr>
        <w:fldChar w:fldCharType="separate"/>
      </w:r>
      <w:ins w:id="657" w:author="Jesus de Gregorio" w:date="2024-06-03T11:35:00Z">
        <w:r>
          <w:rPr>
            <w:noProof/>
          </w:rPr>
          <w:t>61</w:t>
        </w:r>
        <w:r>
          <w:rPr>
            <w:noProof/>
          </w:rPr>
          <w:fldChar w:fldCharType="end"/>
        </w:r>
      </w:ins>
    </w:p>
    <w:p w14:paraId="51ACCD48" w14:textId="22365C61" w:rsidR="00C33665" w:rsidRDefault="00C33665">
      <w:pPr>
        <w:pStyle w:val="TOC5"/>
        <w:rPr>
          <w:ins w:id="658" w:author="Jesus de Gregorio" w:date="2024-06-03T11:35:00Z"/>
          <w:rFonts w:ascii="Calibri" w:hAnsi="Calibri"/>
          <w:noProof/>
          <w:kern w:val="2"/>
          <w:sz w:val="22"/>
          <w:szCs w:val="22"/>
          <w:lang w:val="en-US"/>
        </w:rPr>
      </w:pPr>
      <w:ins w:id="659" w:author="Jesus de Gregorio" w:date="2024-06-03T11:35:00Z">
        <w:r>
          <w:rPr>
            <w:noProof/>
          </w:rPr>
          <w:t>6.4.6.2.7</w:t>
        </w:r>
        <w:r>
          <w:rPr>
            <w:rFonts w:ascii="Calibri" w:hAnsi="Calibri"/>
            <w:noProof/>
            <w:kern w:val="2"/>
            <w:sz w:val="22"/>
            <w:szCs w:val="22"/>
            <w:lang w:val="en-US"/>
          </w:rPr>
          <w:tab/>
        </w:r>
        <w:r>
          <w:rPr>
            <w:noProof/>
          </w:rPr>
          <w:t>Type: ReportingOptions</w:t>
        </w:r>
        <w:r>
          <w:rPr>
            <w:noProof/>
          </w:rPr>
          <w:tab/>
        </w:r>
        <w:r>
          <w:rPr>
            <w:noProof/>
          </w:rPr>
          <w:fldChar w:fldCharType="begin"/>
        </w:r>
        <w:r>
          <w:rPr>
            <w:noProof/>
          </w:rPr>
          <w:instrText xml:space="preserve"> PAGEREF _Toc168307151 \h </w:instrText>
        </w:r>
      </w:ins>
      <w:r>
        <w:rPr>
          <w:noProof/>
        </w:rPr>
      </w:r>
      <w:r>
        <w:rPr>
          <w:noProof/>
        </w:rPr>
        <w:fldChar w:fldCharType="separate"/>
      </w:r>
      <w:ins w:id="660" w:author="Jesus de Gregorio" w:date="2024-06-03T11:35:00Z">
        <w:r>
          <w:rPr>
            <w:noProof/>
          </w:rPr>
          <w:t>61</w:t>
        </w:r>
        <w:r>
          <w:rPr>
            <w:noProof/>
          </w:rPr>
          <w:fldChar w:fldCharType="end"/>
        </w:r>
      </w:ins>
    </w:p>
    <w:p w14:paraId="6D4C1533" w14:textId="1D7604B0" w:rsidR="00C33665" w:rsidRDefault="00C33665">
      <w:pPr>
        <w:pStyle w:val="TOC5"/>
        <w:rPr>
          <w:ins w:id="661" w:author="Jesus de Gregorio" w:date="2024-06-03T11:35:00Z"/>
          <w:rFonts w:ascii="Calibri" w:hAnsi="Calibri"/>
          <w:noProof/>
          <w:kern w:val="2"/>
          <w:sz w:val="22"/>
          <w:szCs w:val="22"/>
          <w:lang w:val="en-US"/>
        </w:rPr>
      </w:pPr>
      <w:ins w:id="662" w:author="Jesus de Gregorio" w:date="2024-06-03T11:35:00Z">
        <w:r>
          <w:rPr>
            <w:noProof/>
          </w:rPr>
          <w:t>6.4.6.2.8</w:t>
        </w:r>
        <w:r>
          <w:rPr>
            <w:rFonts w:ascii="Calibri" w:hAnsi="Calibri"/>
            <w:noProof/>
            <w:kern w:val="2"/>
            <w:sz w:val="22"/>
            <w:szCs w:val="22"/>
            <w:lang w:val="en-US"/>
          </w:rPr>
          <w:tab/>
        </w:r>
        <w:r>
          <w:rPr>
            <w:noProof/>
          </w:rPr>
          <w:t>Type: LocationReportingConfiguration</w:t>
        </w:r>
        <w:r>
          <w:rPr>
            <w:noProof/>
          </w:rPr>
          <w:tab/>
        </w:r>
        <w:r>
          <w:rPr>
            <w:noProof/>
          </w:rPr>
          <w:fldChar w:fldCharType="begin"/>
        </w:r>
        <w:r>
          <w:rPr>
            <w:noProof/>
          </w:rPr>
          <w:instrText xml:space="preserve"> PAGEREF _Toc168307152 \h </w:instrText>
        </w:r>
      </w:ins>
      <w:r>
        <w:rPr>
          <w:noProof/>
        </w:rPr>
      </w:r>
      <w:r>
        <w:rPr>
          <w:noProof/>
        </w:rPr>
        <w:fldChar w:fldCharType="separate"/>
      </w:r>
      <w:ins w:id="663" w:author="Jesus de Gregorio" w:date="2024-06-03T11:35:00Z">
        <w:r>
          <w:rPr>
            <w:noProof/>
          </w:rPr>
          <w:t>61</w:t>
        </w:r>
        <w:r>
          <w:rPr>
            <w:noProof/>
          </w:rPr>
          <w:fldChar w:fldCharType="end"/>
        </w:r>
      </w:ins>
    </w:p>
    <w:p w14:paraId="1AD641C3" w14:textId="6A295D99" w:rsidR="00C33665" w:rsidRDefault="00C33665">
      <w:pPr>
        <w:pStyle w:val="TOC5"/>
        <w:rPr>
          <w:ins w:id="664" w:author="Jesus de Gregorio" w:date="2024-06-03T11:35:00Z"/>
          <w:rFonts w:ascii="Calibri" w:hAnsi="Calibri"/>
          <w:noProof/>
          <w:kern w:val="2"/>
          <w:sz w:val="22"/>
          <w:szCs w:val="22"/>
          <w:lang w:val="en-US"/>
        </w:rPr>
      </w:pPr>
      <w:ins w:id="665" w:author="Jesus de Gregorio" w:date="2024-06-03T11:35:00Z">
        <w:r>
          <w:rPr>
            <w:noProof/>
          </w:rPr>
          <w:t>6.4.6.2.9</w:t>
        </w:r>
        <w:r>
          <w:rPr>
            <w:rFonts w:ascii="Calibri" w:hAnsi="Calibri"/>
            <w:noProof/>
            <w:kern w:val="2"/>
            <w:sz w:val="22"/>
            <w:szCs w:val="22"/>
            <w:lang w:val="en-US"/>
          </w:rPr>
          <w:tab/>
        </w:r>
        <w:r>
          <w:rPr>
            <w:noProof/>
          </w:rPr>
          <w:t>Type: ReachabilityForSmsReport</w:t>
        </w:r>
        <w:r>
          <w:rPr>
            <w:noProof/>
          </w:rPr>
          <w:tab/>
        </w:r>
        <w:r>
          <w:rPr>
            <w:noProof/>
          </w:rPr>
          <w:fldChar w:fldCharType="begin"/>
        </w:r>
        <w:r>
          <w:rPr>
            <w:noProof/>
          </w:rPr>
          <w:instrText xml:space="preserve"> PAGEREF _Toc168307153 \h </w:instrText>
        </w:r>
      </w:ins>
      <w:r>
        <w:rPr>
          <w:noProof/>
        </w:rPr>
      </w:r>
      <w:r>
        <w:rPr>
          <w:noProof/>
        </w:rPr>
        <w:fldChar w:fldCharType="separate"/>
      </w:r>
      <w:ins w:id="666" w:author="Jesus de Gregorio" w:date="2024-06-03T11:35:00Z">
        <w:r>
          <w:rPr>
            <w:noProof/>
          </w:rPr>
          <w:t>62</w:t>
        </w:r>
        <w:r>
          <w:rPr>
            <w:noProof/>
          </w:rPr>
          <w:fldChar w:fldCharType="end"/>
        </w:r>
      </w:ins>
    </w:p>
    <w:p w14:paraId="28A58F9C" w14:textId="33658725" w:rsidR="00C33665" w:rsidRDefault="00C33665">
      <w:pPr>
        <w:pStyle w:val="TOC5"/>
        <w:rPr>
          <w:ins w:id="667" w:author="Jesus de Gregorio" w:date="2024-06-03T11:35:00Z"/>
          <w:rFonts w:ascii="Calibri" w:hAnsi="Calibri"/>
          <w:noProof/>
          <w:kern w:val="2"/>
          <w:sz w:val="22"/>
          <w:szCs w:val="22"/>
          <w:lang w:val="en-US"/>
        </w:rPr>
      </w:pPr>
      <w:ins w:id="668" w:author="Jesus de Gregorio" w:date="2024-06-03T11:35:00Z">
        <w:r>
          <w:rPr>
            <w:noProof/>
          </w:rPr>
          <w:t>6.4.6.2.10</w:t>
        </w:r>
        <w:r>
          <w:rPr>
            <w:rFonts w:ascii="Calibri" w:hAnsi="Calibri"/>
            <w:noProof/>
            <w:kern w:val="2"/>
            <w:sz w:val="22"/>
            <w:szCs w:val="22"/>
            <w:lang w:val="en-US"/>
          </w:rPr>
          <w:tab/>
        </w:r>
        <w:r>
          <w:rPr>
            <w:noProof/>
          </w:rPr>
          <w:t>Type: LossConnectivityConfiguration</w:t>
        </w:r>
        <w:r>
          <w:rPr>
            <w:noProof/>
          </w:rPr>
          <w:tab/>
        </w:r>
        <w:r>
          <w:rPr>
            <w:noProof/>
          </w:rPr>
          <w:fldChar w:fldCharType="begin"/>
        </w:r>
        <w:r>
          <w:rPr>
            <w:noProof/>
          </w:rPr>
          <w:instrText xml:space="preserve"> PAGEREF _Toc168307154 \h </w:instrText>
        </w:r>
      </w:ins>
      <w:r>
        <w:rPr>
          <w:noProof/>
        </w:rPr>
      </w:r>
      <w:r>
        <w:rPr>
          <w:noProof/>
        </w:rPr>
        <w:fldChar w:fldCharType="separate"/>
      </w:r>
      <w:ins w:id="669" w:author="Jesus de Gregorio" w:date="2024-06-03T11:35:00Z">
        <w:r>
          <w:rPr>
            <w:noProof/>
          </w:rPr>
          <w:t>62</w:t>
        </w:r>
        <w:r>
          <w:rPr>
            <w:noProof/>
          </w:rPr>
          <w:fldChar w:fldCharType="end"/>
        </w:r>
      </w:ins>
    </w:p>
    <w:p w14:paraId="72832F3B" w14:textId="3C76179F" w:rsidR="00C33665" w:rsidRDefault="00C33665">
      <w:pPr>
        <w:pStyle w:val="TOC5"/>
        <w:rPr>
          <w:ins w:id="670" w:author="Jesus de Gregorio" w:date="2024-06-03T11:35:00Z"/>
          <w:rFonts w:ascii="Calibri" w:hAnsi="Calibri"/>
          <w:noProof/>
          <w:kern w:val="2"/>
          <w:sz w:val="22"/>
          <w:szCs w:val="22"/>
          <w:lang w:val="en-US"/>
        </w:rPr>
      </w:pPr>
      <w:ins w:id="671" w:author="Jesus de Gregorio" w:date="2024-06-03T11:35:00Z">
        <w:r>
          <w:rPr>
            <w:noProof/>
          </w:rPr>
          <w:t>6.4.6.2.11</w:t>
        </w:r>
        <w:r>
          <w:rPr>
            <w:rFonts w:ascii="Calibri" w:hAnsi="Calibri"/>
            <w:noProof/>
            <w:kern w:val="2"/>
            <w:sz w:val="22"/>
            <w:szCs w:val="22"/>
            <w:lang w:val="en-US"/>
          </w:rPr>
          <w:tab/>
        </w:r>
        <w:r>
          <w:rPr>
            <w:noProof/>
          </w:rPr>
          <w:t>Type: ReachabilityForDataConfiguration</w:t>
        </w:r>
        <w:r>
          <w:rPr>
            <w:noProof/>
          </w:rPr>
          <w:tab/>
        </w:r>
        <w:r>
          <w:rPr>
            <w:noProof/>
          </w:rPr>
          <w:fldChar w:fldCharType="begin"/>
        </w:r>
        <w:r>
          <w:rPr>
            <w:noProof/>
          </w:rPr>
          <w:instrText xml:space="preserve"> PAGEREF _Toc168307155 \h </w:instrText>
        </w:r>
      </w:ins>
      <w:r>
        <w:rPr>
          <w:noProof/>
        </w:rPr>
      </w:r>
      <w:r>
        <w:rPr>
          <w:noProof/>
        </w:rPr>
        <w:fldChar w:fldCharType="separate"/>
      </w:r>
      <w:ins w:id="672" w:author="Jesus de Gregorio" w:date="2024-06-03T11:35:00Z">
        <w:r>
          <w:rPr>
            <w:noProof/>
          </w:rPr>
          <w:t>62</w:t>
        </w:r>
        <w:r>
          <w:rPr>
            <w:noProof/>
          </w:rPr>
          <w:fldChar w:fldCharType="end"/>
        </w:r>
      </w:ins>
    </w:p>
    <w:p w14:paraId="2DB7E94A" w14:textId="7060CDD2" w:rsidR="00C33665" w:rsidRDefault="00C33665">
      <w:pPr>
        <w:pStyle w:val="TOC5"/>
        <w:rPr>
          <w:ins w:id="673" w:author="Jesus de Gregorio" w:date="2024-06-03T11:35:00Z"/>
          <w:rFonts w:ascii="Calibri" w:hAnsi="Calibri"/>
          <w:noProof/>
          <w:kern w:val="2"/>
          <w:sz w:val="22"/>
          <w:szCs w:val="22"/>
          <w:lang w:val="en-US"/>
        </w:rPr>
      </w:pPr>
      <w:ins w:id="674" w:author="Jesus de Gregorio" w:date="2024-06-03T11:35:00Z">
        <w:r>
          <w:rPr>
            <w:noProof/>
          </w:rPr>
          <w:t>6.4.6.2.12</w:t>
        </w:r>
        <w:r>
          <w:rPr>
            <w:rFonts w:ascii="Calibri" w:hAnsi="Calibri"/>
            <w:noProof/>
            <w:kern w:val="2"/>
            <w:sz w:val="22"/>
            <w:szCs w:val="22"/>
            <w:lang w:val="en-US"/>
          </w:rPr>
          <w:tab/>
        </w:r>
        <w:r>
          <w:rPr>
            <w:noProof/>
          </w:rPr>
          <w:t>Type: PduSessionStatusCfg</w:t>
        </w:r>
        <w:r>
          <w:rPr>
            <w:noProof/>
          </w:rPr>
          <w:tab/>
        </w:r>
        <w:r>
          <w:rPr>
            <w:noProof/>
          </w:rPr>
          <w:fldChar w:fldCharType="begin"/>
        </w:r>
        <w:r>
          <w:rPr>
            <w:noProof/>
          </w:rPr>
          <w:instrText xml:space="preserve"> PAGEREF _Toc168307156 \h </w:instrText>
        </w:r>
      </w:ins>
      <w:r>
        <w:rPr>
          <w:noProof/>
        </w:rPr>
      </w:r>
      <w:r>
        <w:rPr>
          <w:noProof/>
        </w:rPr>
        <w:fldChar w:fldCharType="separate"/>
      </w:r>
      <w:ins w:id="675" w:author="Jesus de Gregorio" w:date="2024-06-03T11:35:00Z">
        <w:r>
          <w:rPr>
            <w:noProof/>
          </w:rPr>
          <w:t>62</w:t>
        </w:r>
        <w:r>
          <w:rPr>
            <w:noProof/>
          </w:rPr>
          <w:fldChar w:fldCharType="end"/>
        </w:r>
      </w:ins>
    </w:p>
    <w:p w14:paraId="037D834B" w14:textId="76AA4FDB" w:rsidR="00C33665" w:rsidRDefault="00C33665">
      <w:pPr>
        <w:pStyle w:val="TOC5"/>
        <w:rPr>
          <w:ins w:id="676" w:author="Jesus de Gregorio" w:date="2024-06-03T11:35:00Z"/>
          <w:rFonts w:ascii="Calibri" w:hAnsi="Calibri"/>
          <w:noProof/>
          <w:kern w:val="2"/>
          <w:sz w:val="22"/>
          <w:szCs w:val="22"/>
          <w:lang w:val="en-US"/>
        </w:rPr>
      </w:pPr>
      <w:ins w:id="677" w:author="Jesus de Gregorio" w:date="2024-06-03T11:35:00Z">
        <w:r>
          <w:rPr>
            <w:noProof/>
          </w:rPr>
          <w:t>6.4.6.2.13</w:t>
        </w:r>
        <w:r>
          <w:rPr>
            <w:rFonts w:ascii="Calibri" w:hAnsi="Calibri"/>
            <w:noProof/>
            <w:kern w:val="2"/>
            <w:sz w:val="22"/>
            <w:szCs w:val="22"/>
            <w:lang w:val="en-US"/>
          </w:rPr>
          <w:tab/>
        </w:r>
        <w:r>
          <w:rPr>
            <w:noProof/>
          </w:rPr>
          <w:t>Type: ReachabilityForDataReport</w:t>
        </w:r>
        <w:r>
          <w:rPr>
            <w:noProof/>
          </w:rPr>
          <w:tab/>
        </w:r>
        <w:r>
          <w:rPr>
            <w:noProof/>
          </w:rPr>
          <w:fldChar w:fldCharType="begin"/>
        </w:r>
        <w:r>
          <w:rPr>
            <w:noProof/>
          </w:rPr>
          <w:instrText xml:space="preserve"> PAGEREF _Toc168307157 \h </w:instrText>
        </w:r>
      </w:ins>
      <w:r>
        <w:rPr>
          <w:noProof/>
        </w:rPr>
      </w:r>
      <w:r>
        <w:rPr>
          <w:noProof/>
        </w:rPr>
        <w:fldChar w:fldCharType="separate"/>
      </w:r>
      <w:ins w:id="678" w:author="Jesus de Gregorio" w:date="2024-06-03T11:35:00Z">
        <w:r>
          <w:rPr>
            <w:noProof/>
          </w:rPr>
          <w:t>63</w:t>
        </w:r>
        <w:r>
          <w:rPr>
            <w:noProof/>
          </w:rPr>
          <w:fldChar w:fldCharType="end"/>
        </w:r>
      </w:ins>
    </w:p>
    <w:p w14:paraId="01228BB2" w14:textId="77C1D1D3" w:rsidR="00C33665" w:rsidRDefault="00C33665">
      <w:pPr>
        <w:pStyle w:val="TOC5"/>
        <w:rPr>
          <w:ins w:id="679" w:author="Jesus de Gregorio" w:date="2024-06-03T11:35:00Z"/>
          <w:rFonts w:ascii="Calibri" w:hAnsi="Calibri"/>
          <w:noProof/>
          <w:kern w:val="2"/>
          <w:sz w:val="22"/>
          <w:szCs w:val="22"/>
          <w:lang w:val="en-US"/>
        </w:rPr>
      </w:pPr>
      <w:ins w:id="680" w:author="Jesus de Gregorio" w:date="2024-06-03T11:35:00Z">
        <w:r>
          <w:rPr>
            <w:noProof/>
          </w:rPr>
          <w:t>6.4.6.2.14</w:t>
        </w:r>
        <w:r>
          <w:rPr>
            <w:rFonts w:ascii="Calibri" w:hAnsi="Calibri"/>
            <w:noProof/>
            <w:kern w:val="2"/>
            <w:sz w:val="22"/>
            <w:szCs w:val="22"/>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_Toc168307158 \h </w:instrText>
        </w:r>
      </w:ins>
      <w:r>
        <w:rPr>
          <w:noProof/>
        </w:rPr>
      </w:r>
      <w:r>
        <w:rPr>
          <w:noProof/>
        </w:rPr>
        <w:fldChar w:fldCharType="separate"/>
      </w:r>
      <w:ins w:id="681" w:author="Jesus de Gregorio" w:date="2024-06-03T11:35:00Z">
        <w:r>
          <w:rPr>
            <w:noProof/>
          </w:rPr>
          <w:t>63</w:t>
        </w:r>
        <w:r>
          <w:rPr>
            <w:noProof/>
          </w:rPr>
          <w:fldChar w:fldCharType="end"/>
        </w:r>
      </w:ins>
    </w:p>
    <w:p w14:paraId="2555EF07" w14:textId="6EF86224" w:rsidR="00C33665" w:rsidRDefault="00C33665">
      <w:pPr>
        <w:pStyle w:val="TOC5"/>
        <w:rPr>
          <w:ins w:id="682" w:author="Jesus de Gregorio" w:date="2024-06-03T11:35:00Z"/>
          <w:rFonts w:ascii="Calibri" w:hAnsi="Calibri"/>
          <w:noProof/>
          <w:kern w:val="2"/>
          <w:sz w:val="22"/>
          <w:szCs w:val="22"/>
          <w:lang w:val="en-US"/>
        </w:rPr>
      </w:pPr>
      <w:ins w:id="683" w:author="Jesus de Gregorio" w:date="2024-06-03T11:35:00Z">
        <w:r>
          <w:rPr>
            <w:noProof/>
          </w:rPr>
          <w:t>6.4.6.2.15</w:t>
        </w:r>
        <w:r>
          <w:rPr>
            <w:rFonts w:ascii="Calibri" w:hAnsi="Calibri"/>
            <w:noProof/>
            <w:kern w:val="2"/>
            <w:sz w:val="22"/>
            <w:szCs w:val="22"/>
            <w:lang w:val="en-US"/>
          </w:rPr>
          <w:tab/>
        </w:r>
        <w:r>
          <w:rPr>
            <w:noProof/>
          </w:rPr>
          <w:t>Type: EeSubscriptionErrorAddInfo</w:t>
        </w:r>
        <w:r>
          <w:rPr>
            <w:noProof/>
          </w:rPr>
          <w:tab/>
        </w:r>
        <w:r>
          <w:rPr>
            <w:noProof/>
          </w:rPr>
          <w:fldChar w:fldCharType="begin"/>
        </w:r>
        <w:r>
          <w:rPr>
            <w:noProof/>
          </w:rPr>
          <w:instrText xml:space="preserve"> PAGEREF _Toc168307159 \h </w:instrText>
        </w:r>
      </w:ins>
      <w:r>
        <w:rPr>
          <w:noProof/>
        </w:rPr>
      </w:r>
      <w:r>
        <w:rPr>
          <w:noProof/>
        </w:rPr>
        <w:fldChar w:fldCharType="separate"/>
      </w:r>
      <w:ins w:id="684" w:author="Jesus de Gregorio" w:date="2024-06-03T11:35:00Z">
        <w:r>
          <w:rPr>
            <w:noProof/>
          </w:rPr>
          <w:t>63</w:t>
        </w:r>
        <w:r>
          <w:rPr>
            <w:noProof/>
          </w:rPr>
          <w:fldChar w:fldCharType="end"/>
        </w:r>
      </w:ins>
    </w:p>
    <w:p w14:paraId="6CBF9E55" w14:textId="79092BDD" w:rsidR="00C33665" w:rsidRDefault="00C33665">
      <w:pPr>
        <w:pStyle w:val="TOC5"/>
        <w:rPr>
          <w:ins w:id="685" w:author="Jesus de Gregorio" w:date="2024-06-03T11:35:00Z"/>
          <w:rFonts w:ascii="Calibri" w:hAnsi="Calibri"/>
          <w:noProof/>
          <w:kern w:val="2"/>
          <w:sz w:val="22"/>
          <w:szCs w:val="22"/>
          <w:lang w:val="en-US"/>
        </w:rPr>
      </w:pPr>
      <w:ins w:id="686" w:author="Jesus de Gregorio" w:date="2024-06-03T11:35:00Z">
        <w:r>
          <w:rPr>
            <w:noProof/>
          </w:rPr>
          <w:t>6.4.6.2.16</w:t>
        </w:r>
        <w:r>
          <w:rPr>
            <w:rFonts w:ascii="Calibri" w:hAnsi="Calibri"/>
            <w:noProof/>
            <w:kern w:val="2"/>
            <w:sz w:val="22"/>
            <w:szCs w:val="22"/>
            <w:lang w:val="en-US"/>
          </w:rPr>
          <w:tab/>
        </w:r>
        <w:r>
          <w:rPr>
            <w:noProof/>
          </w:rPr>
          <w:t>Type: EeSubscriptionError</w:t>
        </w:r>
        <w:r>
          <w:rPr>
            <w:noProof/>
          </w:rPr>
          <w:tab/>
        </w:r>
        <w:r>
          <w:rPr>
            <w:noProof/>
          </w:rPr>
          <w:fldChar w:fldCharType="begin"/>
        </w:r>
        <w:r>
          <w:rPr>
            <w:noProof/>
          </w:rPr>
          <w:instrText xml:space="preserve"> PAGEREF _Toc168307160 \h </w:instrText>
        </w:r>
      </w:ins>
      <w:r>
        <w:rPr>
          <w:noProof/>
        </w:rPr>
      </w:r>
      <w:r>
        <w:rPr>
          <w:noProof/>
        </w:rPr>
        <w:fldChar w:fldCharType="separate"/>
      </w:r>
      <w:ins w:id="687" w:author="Jesus de Gregorio" w:date="2024-06-03T11:35:00Z">
        <w:r>
          <w:rPr>
            <w:noProof/>
          </w:rPr>
          <w:t>63</w:t>
        </w:r>
        <w:r>
          <w:rPr>
            <w:noProof/>
          </w:rPr>
          <w:fldChar w:fldCharType="end"/>
        </w:r>
      </w:ins>
    </w:p>
    <w:p w14:paraId="0E2A1077" w14:textId="2AE22DE5" w:rsidR="00C33665" w:rsidRDefault="00C33665">
      <w:pPr>
        <w:pStyle w:val="TOC4"/>
        <w:rPr>
          <w:ins w:id="688" w:author="Jesus de Gregorio" w:date="2024-06-03T11:35:00Z"/>
          <w:rFonts w:ascii="Calibri" w:hAnsi="Calibri"/>
          <w:noProof/>
          <w:kern w:val="2"/>
          <w:sz w:val="22"/>
          <w:szCs w:val="22"/>
          <w:lang w:val="en-US"/>
        </w:rPr>
      </w:pPr>
      <w:ins w:id="689" w:author="Jesus de Gregorio" w:date="2024-06-03T11:35:00Z">
        <w:r w:rsidRPr="0015460B">
          <w:rPr>
            <w:noProof/>
            <w:lang w:val="en-US"/>
          </w:rPr>
          <w:t>6.4.6.3</w:t>
        </w:r>
        <w:r>
          <w:rPr>
            <w:rFonts w:ascii="Calibri" w:hAnsi="Calibri"/>
            <w:noProof/>
            <w:kern w:val="2"/>
            <w:sz w:val="22"/>
            <w:szCs w:val="22"/>
            <w:lang w:val="en-US"/>
          </w:rPr>
          <w:tab/>
        </w:r>
        <w:r w:rsidRPr="0015460B">
          <w:rPr>
            <w:noProof/>
            <w:lang w:val="en-US"/>
          </w:rPr>
          <w:t>Simple data types and enumerations</w:t>
        </w:r>
        <w:r>
          <w:rPr>
            <w:noProof/>
          </w:rPr>
          <w:tab/>
        </w:r>
        <w:r>
          <w:rPr>
            <w:noProof/>
          </w:rPr>
          <w:fldChar w:fldCharType="begin"/>
        </w:r>
        <w:r>
          <w:rPr>
            <w:noProof/>
          </w:rPr>
          <w:instrText xml:space="preserve"> PAGEREF _Toc168307161 \h </w:instrText>
        </w:r>
      </w:ins>
      <w:r>
        <w:rPr>
          <w:noProof/>
        </w:rPr>
      </w:r>
      <w:r>
        <w:rPr>
          <w:noProof/>
        </w:rPr>
        <w:fldChar w:fldCharType="separate"/>
      </w:r>
      <w:ins w:id="690" w:author="Jesus de Gregorio" w:date="2024-06-03T11:35:00Z">
        <w:r>
          <w:rPr>
            <w:noProof/>
          </w:rPr>
          <w:t>63</w:t>
        </w:r>
        <w:r>
          <w:rPr>
            <w:noProof/>
          </w:rPr>
          <w:fldChar w:fldCharType="end"/>
        </w:r>
      </w:ins>
    </w:p>
    <w:p w14:paraId="7EC65E8C" w14:textId="0616BEA2" w:rsidR="00C33665" w:rsidRDefault="00C33665">
      <w:pPr>
        <w:pStyle w:val="TOC5"/>
        <w:rPr>
          <w:ins w:id="691" w:author="Jesus de Gregorio" w:date="2024-06-03T11:35:00Z"/>
          <w:rFonts w:ascii="Calibri" w:hAnsi="Calibri"/>
          <w:noProof/>
          <w:kern w:val="2"/>
          <w:sz w:val="22"/>
          <w:szCs w:val="22"/>
          <w:lang w:val="en-US"/>
        </w:rPr>
      </w:pPr>
      <w:ins w:id="692" w:author="Jesus de Gregorio" w:date="2024-06-03T11:35:00Z">
        <w:r>
          <w:rPr>
            <w:noProof/>
          </w:rPr>
          <w:t>6.4.6.3.1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_Toc168307162 \h </w:instrText>
        </w:r>
      </w:ins>
      <w:r>
        <w:rPr>
          <w:noProof/>
        </w:rPr>
      </w:r>
      <w:r>
        <w:rPr>
          <w:noProof/>
        </w:rPr>
        <w:fldChar w:fldCharType="separate"/>
      </w:r>
      <w:ins w:id="693" w:author="Jesus de Gregorio" w:date="2024-06-03T11:35:00Z">
        <w:r>
          <w:rPr>
            <w:noProof/>
          </w:rPr>
          <w:t>63</w:t>
        </w:r>
        <w:r>
          <w:rPr>
            <w:noProof/>
          </w:rPr>
          <w:fldChar w:fldCharType="end"/>
        </w:r>
      </w:ins>
    </w:p>
    <w:p w14:paraId="1B261F57" w14:textId="63A42B35" w:rsidR="00C33665" w:rsidRDefault="00C33665">
      <w:pPr>
        <w:pStyle w:val="TOC5"/>
        <w:rPr>
          <w:ins w:id="694" w:author="Jesus de Gregorio" w:date="2024-06-03T11:35:00Z"/>
          <w:rFonts w:ascii="Calibri" w:hAnsi="Calibri"/>
          <w:noProof/>
          <w:kern w:val="2"/>
          <w:sz w:val="22"/>
          <w:szCs w:val="22"/>
          <w:lang w:val="en-US"/>
        </w:rPr>
      </w:pPr>
      <w:ins w:id="695" w:author="Jesus de Gregorio" w:date="2024-06-03T11:35:00Z">
        <w:r>
          <w:rPr>
            <w:noProof/>
          </w:rPr>
          <w:t>6.4.6.3.2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_Toc168307163 \h </w:instrText>
        </w:r>
      </w:ins>
      <w:r>
        <w:rPr>
          <w:noProof/>
        </w:rPr>
      </w:r>
      <w:r>
        <w:rPr>
          <w:noProof/>
        </w:rPr>
        <w:fldChar w:fldCharType="separate"/>
      </w:r>
      <w:ins w:id="696" w:author="Jesus de Gregorio" w:date="2024-06-03T11:35:00Z">
        <w:r>
          <w:rPr>
            <w:noProof/>
          </w:rPr>
          <w:t>63</w:t>
        </w:r>
        <w:r>
          <w:rPr>
            <w:noProof/>
          </w:rPr>
          <w:fldChar w:fldCharType="end"/>
        </w:r>
      </w:ins>
    </w:p>
    <w:p w14:paraId="208D1776" w14:textId="7E66668F" w:rsidR="00C33665" w:rsidRDefault="00C33665">
      <w:pPr>
        <w:pStyle w:val="TOC5"/>
        <w:rPr>
          <w:ins w:id="697" w:author="Jesus de Gregorio" w:date="2024-06-03T11:35:00Z"/>
          <w:rFonts w:ascii="Calibri" w:hAnsi="Calibri"/>
          <w:noProof/>
          <w:kern w:val="2"/>
          <w:sz w:val="22"/>
          <w:szCs w:val="22"/>
          <w:lang w:val="en-US"/>
        </w:rPr>
      </w:pPr>
      <w:ins w:id="698" w:author="Jesus de Gregorio" w:date="2024-06-03T11:35:00Z">
        <w:r>
          <w:rPr>
            <w:noProof/>
          </w:rPr>
          <w:t>6.4.6.3.3</w:t>
        </w:r>
        <w:r>
          <w:rPr>
            <w:rFonts w:ascii="Calibri" w:hAnsi="Calibri"/>
            <w:noProof/>
            <w:kern w:val="2"/>
            <w:sz w:val="22"/>
            <w:szCs w:val="22"/>
            <w:lang w:val="en-US"/>
          </w:rPr>
          <w:tab/>
        </w:r>
        <w:r>
          <w:rPr>
            <w:noProof/>
          </w:rPr>
          <w:t>Enumeration: EventType</w:t>
        </w:r>
        <w:r>
          <w:rPr>
            <w:noProof/>
          </w:rPr>
          <w:tab/>
        </w:r>
        <w:r>
          <w:rPr>
            <w:noProof/>
          </w:rPr>
          <w:fldChar w:fldCharType="begin"/>
        </w:r>
        <w:r>
          <w:rPr>
            <w:noProof/>
          </w:rPr>
          <w:instrText xml:space="preserve"> PAGEREF _Toc168307164 \h </w:instrText>
        </w:r>
      </w:ins>
      <w:r>
        <w:rPr>
          <w:noProof/>
        </w:rPr>
      </w:r>
      <w:r>
        <w:rPr>
          <w:noProof/>
        </w:rPr>
        <w:fldChar w:fldCharType="separate"/>
      </w:r>
      <w:ins w:id="699" w:author="Jesus de Gregorio" w:date="2024-06-03T11:35:00Z">
        <w:r>
          <w:rPr>
            <w:noProof/>
          </w:rPr>
          <w:t>64</w:t>
        </w:r>
        <w:r>
          <w:rPr>
            <w:noProof/>
          </w:rPr>
          <w:fldChar w:fldCharType="end"/>
        </w:r>
      </w:ins>
    </w:p>
    <w:p w14:paraId="5FC9CEF3" w14:textId="19069D75" w:rsidR="00C33665" w:rsidRDefault="00C33665">
      <w:pPr>
        <w:pStyle w:val="TOC5"/>
        <w:rPr>
          <w:ins w:id="700" w:author="Jesus de Gregorio" w:date="2024-06-03T11:35:00Z"/>
          <w:rFonts w:ascii="Calibri" w:hAnsi="Calibri"/>
          <w:noProof/>
          <w:kern w:val="2"/>
          <w:sz w:val="22"/>
          <w:szCs w:val="22"/>
          <w:lang w:val="en-US"/>
        </w:rPr>
      </w:pPr>
      <w:ins w:id="701" w:author="Jesus de Gregorio" w:date="2024-06-03T11:35:00Z">
        <w:r>
          <w:rPr>
            <w:noProof/>
          </w:rPr>
          <w:t>6.4.6.3.4</w:t>
        </w:r>
        <w:r>
          <w:rPr>
            <w:rFonts w:ascii="Calibri" w:hAnsi="Calibri"/>
            <w:noProof/>
            <w:kern w:val="2"/>
            <w:sz w:val="22"/>
            <w:szCs w:val="22"/>
            <w:lang w:val="en-US"/>
          </w:rPr>
          <w:tab/>
        </w:r>
        <w:r>
          <w:rPr>
            <w:noProof/>
          </w:rPr>
          <w:t>Enumeration: LocationAccuracy</w:t>
        </w:r>
        <w:r>
          <w:rPr>
            <w:noProof/>
          </w:rPr>
          <w:tab/>
        </w:r>
        <w:r>
          <w:rPr>
            <w:noProof/>
          </w:rPr>
          <w:fldChar w:fldCharType="begin"/>
        </w:r>
        <w:r>
          <w:rPr>
            <w:noProof/>
          </w:rPr>
          <w:instrText xml:space="preserve"> PAGEREF _Toc168307165 \h </w:instrText>
        </w:r>
      </w:ins>
      <w:r>
        <w:rPr>
          <w:noProof/>
        </w:rPr>
      </w:r>
      <w:r>
        <w:rPr>
          <w:noProof/>
        </w:rPr>
        <w:fldChar w:fldCharType="separate"/>
      </w:r>
      <w:ins w:id="702" w:author="Jesus de Gregorio" w:date="2024-06-03T11:35:00Z">
        <w:r>
          <w:rPr>
            <w:noProof/>
          </w:rPr>
          <w:t>64</w:t>
        </w:r>
        <w:r>
          <w:rPr>
            <w:noProof/>
          </w:rPr>
          <w:fldChar w:fldCharType="end"/>
        </w:r>
      </w:ins>
    </w:p>
    <w:p w14:paraId="5C152C3F" w14:textId="1675C7B1" w:rsidR="00C33665" w:rsidRDefault="00C33665">
      <w:pPr>
        <w:pStyle w:val="TOC5"/>
        <w:rPr>
          <w:ins w:id="703" w:author="Jesus de Gregorio" w:date="2024-06-03T11:35:00Z"/>
          <w:rFonts w:ascii="Calibri" w:hAnsi="Calibri"/>
          <w:noProof/>
          <w:kern w:val="2"/>
          <w:sz w:val="22"/>
          <w:szCs w:val="22"/>
          <w:lang w:val="en-US"/>
        </w:rPr>
      </w:pPr>
      <w:ins w:id="704" w:author="Jesus de Gregorio" w:date="2024-06-03T11:35:00Z">
        <w:r>
          <w:rPr>
            <w:noProof/>
          </w:rPr>
          <w:t>6.4.6.3.5</w:t>
        </w:r>
        <w:r>
          <w:rPr>
            <w:rFonts w:ascii="Calibri" w:hAnsi="Calibri"/>
            <w:noProof/>
            <w:kern w:val="2"/>
            <w:sz w:val="22"/>
            <w:szCs w:val="22"/>
            <w:lang w:val="en-US"/>
          </w:rPr>
          <w:tab/>
        </w:r>
        <w:r>
          <w:rPr>
            <w:noProof/>
          </w:rPr>
          <w:t>Enumeration: FailedCause</w:t>
        </w:r>
        <w:r>
          <w:rPr>
            <w:noProof/>
          </w:rPr>
          <w:tab/>
        </w:r>
        <w:r>
          <w:rPr>
            <w:noProof/>
          </w:rPr>
          <w:fldChar w:fldCharType="begin"/>
        </w:r>
        <w:r>
          <w:rPr>
            <w:noProof/>
          </w:rPr>
          <w:instrText xml:space="preserve"> PAGEREF _Toc168307166 \h </w:instrText>
        </w:r>
      </w:ins>
      <w:r>
        <w:rPr>
          <w:noProof/>
        </w:rPr>
      </w:r>
      <w:r>
        <w:rPr>
          <w:noProof/>
        </w:rPr>
        <w:fldChar w:fldCharType="separate"/>
      </w:r>
      <w:ins w:id="705" w:author="Jesus de Gregorio" w:date="2024-06-03T11:35:00Z">
        <w:r>
          <w:rPr>
            <w:noProof/>
          </w:rPr>
          <w:t>65</w:t>
        </w:r>
        <w:r>
          <w:rPr>
            <w:noProof/>
          </w:rPr>
          <w:fldChar w:fldCharType="end"/>
        </w:r>
      </w:ins>
    </w:p>
    <w:p w14:paraId="334F6346" w14:textId="129FD40F" w:rsidR="00C33665" w:rsidRDefault="00C33665">
      <w:pPr>
        <w:pStyle w:val="TOC3"/>
        <w:rPr>
          <w:ins w:id="706" w:author="Jesus de Gregorio" w:date="2024-06-03T11:35:00Z"/>
          <w:rFonts w:ascii="Calibri" w:hAnsi="Calibri"/>
          <w:noProof/>
          <w:kern w:val="2"/>
          <w:sz w:val="22"/>
          <w:szCs w:val="22"/>
          <w:lang w:val="en-US"/>
        </w:rPr>
      </w:pPr>
      <w:ins w:id="707" w:author="Jesus de Gregorio" w:date="2024-06-03T11:35:00Z">
        <w:r>
          <w:rPr>
            <w:noProof/>
          </w:rPr>
          <w:t>6.4.7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_Toc168307167 \h </w:instrText>
        </w:r>
      </w:ins>
      <w:r>
        <w:rPr>
          <w:noProof/>
        </w:rPr>
      </w:r>
      <w:r>
        <w:rPr>
          <w:noProof/>
        </w:rPr>
        <w:fldChar w:fldCharType="separate"/>
      </w:r>
      <w:ins w:id="708" w:author="Jesus de Gregorio" w:date="2024-06-03T11:35:00Z">
        <w:r>
          <w:rPr>
            <w:noProof/>
          </w:rPr>
          <w:t>65</w:t>
        </w:r>
        <w:r>
          <w:rPr>
            <w:noProof/>
          </w:rPr>
          <w:fldChar w:fldCharType="end"/>
        </w:r>
      </w:ins>
    </w:p>
    <w:p w14:paraId="07A04DF9" w14:textId="332B9C9B" w:rsidR="00C33665" w:rsidRDefault="00C33665">
      <w:pPr>
        <w:pStyle w:val="TOC4"/>
        <w:rPr>
          <w:ins w:id="709" w:author="Jesus de Gregorio" w:date="2024-06-03T11:35:00Z"/>
          <w:rFonts w:ascii="Calibri" w:hAnsi="Calibri"/>
          <w:noProof/>
          <w:kern w:val="2"/>
          <w:sz w:val="22"/>
          <w:szCs w:val="22"/>
          <w:lang w:val="en-US"/>
        </w:rPr>
      </w:pPr>
      <w:ins w:id="710" w:author="Jesus de Gregorio" w:date="2024-06-03T11:35:00Z">
        <w:r>
          <w:rPr>
            <w:noProof/>
          </w:rPr>
          <w:t>6.4.7.1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_Toc168307168 \h </w:instrText>
        </w:r>
      </w:ins>
      <w:r>
        <w:rPr>
          <w:noProof/>
        </w:rPr>
      </w:r>
      <w:r>
        <w:rPr>
          <w:noProof/>
        </w:rPr>
        <w:fldChar w:fldCharType="separate"/>
      </w:r>
      <w:ins w:id="711" w:author="Jesus de Gregorio" w:date="2024-06-03T11:35:00Z">
        <w:r>
          <w:rPr>
            <w:noProof/>
          </w:rPr>
          <w:t>65</w:t>
        </w:r>
        <w:r>
          <w:rPr>
            <w:noProof/>
          </w:rPr>
          <w:fldChar w:fldCharType="end"/>
        </w:r>
      </w:ins>
    </w:p>
    <w:p w14:paraId="2BDBFF42" w14:textId="6BCBB0A2" w:rsidR="00C33665" w:rsidRDefault="00C33665">
      <w:pPr>
        <w:pStyle w:val="TOC4"/>
        <w:rPr>
          <w:ins w:id="712" w:author="Jesus de Gregorio" w:date="2024-06-03T11:35:00Z"/>
          <w:rFonts w:ascii="Calibri" w:hAnsi="Calibri"/>
          <w:noProof/>
          <w:kern w:val="2"/>
          <w:sz w:val="22"/>
          <w:szCs w:val="22"/>
          <w:lang w:val="en-US"/>
        </w:rPr>
      </w:pPr>
      <w:ins w:id="713" w:author="Jesus de Gregorio" w:date="2024-06-03T11:35:00Z">
        <w:r>
          <w:rPr>
            <w:noProof/>
          </w:rPr>
          <w:t>6.4.7.2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_Toc168307169 \h </w:instrText>
        </w:r>
      </w:ins>
      <w:r>
        <w:rPr>
          <w:noProof/>
        </w:rPr>
      </w:r>
      <w:r>
        <w:rPr>
          <w:noProof/>
        </w:rPr>
        <w:fldChar w:fldCharType="separate"/>
      </w:r>
      <w:ins w:id="714" w:author="Jesus de Gregorio" w:date="2024-06-03T11:35:00Z">
        <w:r>
          <w:rPr>
            <w:noProof/>
          </w:rPr>
          <w:t>65</w:t>
        </w:r>
        <w:r>
          <w:rPr>
            <w:noProof/>
          </w:rPr>
          <w:fldChar w:fldCharType="end"/>
        </w:r>
      </w:ins>
    </w:p>
    <w:p w14:paraId="31DC4A7D" w14:textId="39C06F81" w:rsidR="00C33665" w:rsidRDefault="00C33665">
      <w:pPr>
        <w:pStyle w:val="TOC4"/>
        <w:rPr>
          <w:ins w:id="715" w:author="Jesus de Gregorio" w:date="2024-06-03T11:35:00Z"/>
          <w:rFonts w:ascii="Calibri" w:hAnsi="Calibri"/>
          <w:noProof/>
          <w:kern w:val="2"/>
          <w:sz w:val="22"/>
          <w:szCs w:val="22"/>
          <w:lang w:val="en-US"/>
        </w:rPr>
      </w:pPr>
      <w:ins w:id="716" w:author="Jesus de Gregorio" w:date="2024-06-03T11:35:00Z">
        <w:r>
          <w:rPr>
            <w:noProof/>
          </w:rPr>
          <w:t>6.4.7.3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_Toc168307170 \h </w:instrText>
        </w:r>
      </w:ins>
      <w:r>
        <w:rPr>
          <w:noProof/>
        </w:rPr>
      </w:r>
      <w:r>
        <w:rPr>
          <w:noProof/>
        </w:rPr>
        <w:fldChar w:fldCharType="separate"/>
      </w:r>
      <w:ins w:id="717" w:author="Jesus de Gregorio" w:date="2024-06-03T11:35:00Z">
        <w:r>
          <w:rPr>
            <w:noProof/>
          </w:rPr>
          <w:t>65</w:t>
        </w:r>
        <w:r>
          <w:rPr>
            <w:noProof/>
          </w:rPr>
          <w:fldChar w:fldCharType="end"/>
        </w:r>
      </w:ins>
    </w:p>
    <w:p w14:paraId="6B226A22" w14:textId="0BB5FA5E" w:rsidR="00C33665" w:rsidRDefault="00C33665">
      <w:pPr>
        <w:pStyle w:val="TOC3"/>
        <w:rPr>
          <w:ins w:id="718" w:author="Jesus de Gregorio" w:date="2024-06-03T11:35:00Z"/>
          <w:rFonts w:ascii="Calibri" w:hAnsi="Calibri"/>
          <w:noProof/>
          <w:kern w:val="2"/>
          <w:sz w:val="22"/>
          <w:szCs w:val="22"/>
          <w:lang w:val="en-US"/>
        </w:rPr>
      </w:pPr>
      <w:ins w:id="719" w:author="Jesus de Gregorio" w:date="2024-06-03T11:35:00Z">
        <w:r>
          <w:rPr>
            <w:noProof/>
          </w:rPr>
          <w:t>6.4.8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_Toc168307171 \h </w:instrText>
        </w:r>
      </w:ins>
      <w:r>
        <w:rPr>
          <w:noProof/>
        </w:rPr>
      </w:r>
      <w:r>
        <w:rPr>
          <w:noProof/>
        </w:rPr>
        <w:fldChar w:fldCharType="separate"/>
      </w:r>
      <w:ins w:id="720" w:author="Jesus de Gregorio" w:date="2024-06-03T11:35:00Z">
        <w:r>
          <w:rPr>
            <w:noProof/>
          </w:rPr>
          <w:t>65</w:t>
        </w:r>
        <w:r>
          <w:rPr>
            <w:noProof/>
          </w:rPr>
          <w:fldChar w:fldCharType="end"/>
        </w:r>
      </w:ins>
    </w:p>
    <w:p w14:paraId="224E9A8E" w14:textId="3390E221" w:rsidR="00C33665" w:rsidRDefault="00C33665">
      <w:pPr>
        <w:pStyle w:val="TOC3"/>
        <w:rPr>
          <w:ins w:id="721" w:author="Jesus de Gregorio" w:date="2024-06-03T11:35:00Z"/>
          <w:rFonts w:ascii="Calibri" w:hAnsi="Calibri"/>
          <w:noProof/>
          <w:kern w:val="2"/>
          <w:sz w:val="22"/>
          <w:szCs w:val="22"/>
          <w:lang w:val="en-US"/>
        </w:rPr>
      </w:pPr>
      <w:ins w:id="722" w:author="Jesus de Gregorio" w:date="2024-06-03T11:35:00Z">
        <w:r w:rsidRPr="0015460B">
          <w:rPr>
            <w:noProof/>
            <w:lang w:val="en-US"/>
          </w:rPr>
          <w:t>6.4.9</w:t>
        </w:r>
        <w:r>
          <w:rPr>
            <w:rFonts w:ascii="Calibri" w:hAnsi="Calibri"/>
            <w:noProof/>
            <w:kern w:val="2"/>
            <w:sz w:val="22"/>
            <w:szCs w:val="22"/>
            <w:lang w:val="en-US"/>
          </w:rPr>
          <w:tab/>
        </w:r>
        <w:r w:rsidRPr="0015460B">
          <w:rPr>
            <w:noProof/>
            <w:lang w:val="en-US"/>
          </w:rPr>
          <w:t>Security</w:t>
        </w:r>
        <w:r>
          <w:rPr>
            <w:noProof/>
          </w:rPr>
          <w:tab/>
        </w:r>
        <w:r>
          <w:rPr>
            <w:noProof/>
          </w:rPr>
          <w:fldChar w:fldCharType="begin"/>
        </w:r>
        <w:r>
          <w:rPr>
            <w:noProof/>
          </w:rPr>
          <w:instrText xml:space="preserve"> PAGEREF _Toc168307172 \h </w:instrText>
        </w:r>
      </w:ins>
      <w:r>
        <w:rPr>
          <w:noProof/>
        </w:rPr>
      </w:r>
      <w:r>
        <w:rPr>
          <w:noProof/>
        </w:rPr>
        <w:fldChar w:fldCharType="separate"/>
      </w:r>
      <w:ins w:id="723" w:author="Jesus de Gregorio" w:date="2024-06-03T11:35:00Z">
        <w:r>
          <w:rPr>
            <w:noProof/>
          </w:rPr>
          <w:t>66</w:t>
        </w:r>
        <w:r>
          <w:rPr>
            <w:noProof/>
          </w:rPr>
          <w:fldChar w:fldCharType="end"/>
        </w:r>
      </w:ins>
    </w:p>
    <w:p w14:paraId="3C8C0B55" w14:textId="19929D92" w:rsidR="00C33665" w:rsidRDefault="00C33665">
      <w:pPr>
        <w:pStyle w:val="TOC3"/>
        <w:rPr>
          <w:ins w:id="724" w:author="Jesus de Gregorio" w:date="2024-06-03T11:35:00Z"/>
          <w:rFonts w:ascii="Calibri" w:hAnsi="Calibri"/>
          <w:noProof/>
          <w:kern w:val="2"/>
          <w:sz w:val="22"/>
          <w:szCs w:val="22"/>
          <w:lang w:val="en-US"/>
        </w:rPr>
      </w:pPr>
      <w:ins w:id="725" w:author="Jesus de Gregorio" w:date="2024-06-03T11:35:00Z">
        <w:r w:rsidRPr="0015460B">
          <w:rPr>
            <w:noProof/>
            <w:lang w:val="en-US"/>
          </w:rPr>
          <w:t>6.4.10</w:t>
        </w:r>
        <w:r>
          <w:rPr>
            <w:rFonts w:ascii="Calibri" w:hAnsi="Calibri"/>
            <w:noProof/>
            <w:kern w:val="2"/>
            <w:sz w:val="22"/>
            <w:szCs w:val="22"/>
            <w:lang w:val="en-US"/>
          </w:rPr>
          <w:tab/>
        </w:r>
        <w:r w:rsidRPr="0015460B">
          <w:rPr>
            <w:noProof/>
            <w:lang w:val="en-US"/>
          </w:rPr>
          <w:t>HTTP redirection</w:t>
        </w:r>
        <w:r>
          <w:rPr>
            <w:noProof/>
          </w:rPr>
          <w:tab/>
        </w:r>
        <w:r>
          <w:rPr>
            <w:noProof/>
          </w:rPr>
          <w:fldChar w:fldCharType="begin"/>
        </w:r>
        <w:r>
          <w:rPr>
            <w:noProof/>
          </w:rPr>
          <w:instrText xml:space="preserve"> PAGEREF _Toc168307173 \h </w:instrText>
        </w:r>
      </w:ins>
      <w:r>
        <w:rPr>
          <w:noProof/>
        </w:rPr>
      </w:r>
      <w:r>
        <w:rPr>
          <w:noProof/>
        </w:rPr>
        <w:fldChar w:fldCharType="separate"/>
      </w:r>
      <w:ins w:id="726" w:author="Jesus de Gregorio" w:date="2024-06-03T11:35:00Z">
        <w:r>
          <w:rPr>
            <w:noProof/>
          </w:rPr>
          <w:t>66</w:t>
        </w:r>
        <w:r>
          <w:rPr>
            <w:noProof/>
          </w:rPr>
          <w:fldChar w:fldCharType="end"/>
        </w:r>
      </w:ins>
    </w:p>
    <w:p w14:paraId="639B9C3C" w14:textId="6D4C85DE" w:rsidR="00C33665" w:rsidRDefault="00C33665">
      <w:pPr>
        <w:pStyle w:val="TOC8"/>
        <w:rPr>
          <w:ins w:id="727" w:author="Jesus de Gregorio" w:date="2024-06-03T11:35:00Z"/>
          <w:rFonts w:ascii="Calibri" w:hAnsi="Calibri"/>
          <w:b w:val="0"/>
          <w:noProof/>
          <w:kern w:val="2"/>
          <w:szCs w:val="22"/>
          <w:lang w:val="en-US"/>
        </w:rPr>
      </w:pPr>
      <w:ins w:id="728" w:author="Jesus de Gregorio" w:date="2024-06-03T11:35:00Z">
        <w:r>
          <w:rPr>
            <w:noProof/>
          </w:rPr>
          <w:lastRenderedPageBreak/>
          <w:t>Annex A (normative): OpenAPI specification</w:t>
        </w:r>
        <w:r>
          <w:rPr>
            <w:noProof/>
          </w:rPr>
          <w:tab/>
        </w:r>
        <w:r>
          <w:rPr>
            <w:noProof/>
          </w:rPr>
          <w:fldChar w:fldCharType="begin"/>
        </w:r>
        <w:r>
          <w:rPr>
            <w:noProof/>
          </w:rPr>
          <w:instrText xml:space="preserve"> PAGEREF _Toc168307174 \h </w:instrText>
        </w:r>
      </w:ins>
      <w:r>
        <w:rPr>
          <w:noProof/>
        </w:rPr>
      </w:r>
      <w:r>
        <w:rPr>
          <w:noProof/>
        </w:rPr>
        <w:fldChar w:fldCharType="separate"/>
      </w:r>
      <w:ins w:id="729" w:author="Jesus de Gregorio" w:date="2024-06-03T11:35:00Z">
        <w:r>
          <w:rPr>
            <w:noProof/>
          </w:rPr>
          <w:t>67</w:t>
        </w:r>
        <w:r>
          <w:rPr>
            <w:noProof/>
          </w:rPr>
          <w:fldChar w:fldCharType="end"/>
        </w:r>
      </w:ins>
    </w:p>
    <w:p w14:paraId="63C59A43" w14:textId="3948AB73" w:rsidR="00C33665" w:rsidRDefault="00C33665">
      <w:pPr>
        <w:pStyle w:val="TOC1"/>
        <w:rPr>
          <w:ins w:id="730" w:author="Jesus de Gregorio" w:date="2024-06-03T11:35:00Z"/>
          <w:rFonts w:ascii="Calibri" w:hAnsi="Calibri"/>
          <w:noProof/>
          <w:kern w:val="2"/>
          <w:szCs w:val="22"/>
          <w:lang w:val="en-US"/>
        </w:rPr>
      </w:pPr>
      <w:ins w:id="731" w:author="Jesus de Gregorio" w:date="2024-06-03T11:35:00Z">
        <w:r>
          <w:rPr>
            <w:noProof/>
          </w:rPr>
          <w:t>A.1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_Toc168307175 \h </w:instrText>
        </w:r>
      </w:ins>
      <w:r>
        <w:rPr>
          <w:noProof/>
        </w:rPr>
      </w:r>
      <w:r>
        <w:rPr>
          <w:noProof/>
        </w:rPr>
        <w:fldChar w:fldCharType="separate"/>
      </w:r>
      <w:ins w:id="732" w:author="Jesus de Gregorio" w:date="2024-06-03T11:35:00Z">
        <w:r>
          <w:rPr>
            <w:noProof/>
          </w:rPr>
          <w:t>67</w:t>
        </w:r>
        <w:r>
          <w:rPr>
            <w:noProof/>
          </w:rPr>
          <w:fldChar w:fldCharType="end"/>
        </w:r>
      </w:ins>
    </w:p>
    <w:p w14:paraId="2EBBEED5" w14:textId="665A8545" w:rsidR="00C33665" w:rsidRDefault="00C33665">
      <w:pPr>
        <w:pStyle w:val="TOC1"/>
        <w:rPr>
          <w:ins w:id="733" w:author="Jesus de Gregorio" w:date="2024-06-03T11:35:00Z"/>
          <w:rFonts w:ascii="Calibri" w:hAnsi="Calibri"/>
          <w:noProof/>
          <w:kern w:val="2"/>
          <w:szCs w:val="22"/>
          <w:lang w:val="en-US"/>
        </w:rPr>
      </w:pPr>
      <w:ins w:id="734" w:author="Jesus de Gregorio" w:date="2024-06-03T11:35:00Z">
        <w:r>
          <w:rPr>
            <w:noProof/>
          </w:rPr>
          <w:t>A.2</w:t>
        </w:r>
        <w:r>
          <w:rPr>
            <w:rFonts w:ascii="Calibri" w:hAnsi="Calibri"/>
            <w:noProof/>
            <w:kern w:val="2"/>
            <w:szCs w:val="22"/>
            <w:lang w:val="en-US"/>
          </w:rPr>
          <w:tab/>
        </w:r>
        <w:r>
          <w:rPr>
            <w:noProof/>
          </w:rPr>
          <w:t>Nhss_UEAuthentication API</w:t>
        </w:r>
        <w:r>
          <w:rPr>
            <w:noProof/>
          </w:rPr>
          <w:tab/>
        </w:r>
        <w:r>
          <w:rPr>
            <w:noProof/>
          </w:rPr>
          <w:fldChar w:fldCharType="begin"/>
        </w:r>
        <w:r>
          <w:rPr>
            <w:noProof/>
          </w:rPr>
          <w:instrText xml:space="preserve"> PAGEREF _Toc168307176 \h </w:instrText>
        </w:r>
      </w:ins>
      <w:r>
        <w:rPr>
          <w:noProof/>
        </w:rPr>
      </w:r>
      <w:r>
        <w:rPr>
          <w:noProof/>
        </w:rPr>
        <w:fldChar w:fldCharType="separate"/>
      </w:r>
      <w:ins w:id="735" w:author="Jesus de Gregorio" w:date="2024-06-03T11:35:00Z">
        <w:r>
          <w:rPr>
            <w:noProof/>
          </w:rPr>
          <w:t>67</w:t>
        </w:r>
        <w:r>
          <w:rPr>
            <w:noProof/>
          </w:rPr>
          <w:fldChar w:fldCharType="end"/>
        </w:r>
      </w:ins>
    </w:p>
    <w:p w14:paraId="7AC629D5" w14:textId="72578AB4" w:rsidR="00C33665" w:rsidRDefault="00C33665">
      <w:pPr>
        <w:pStyle w:val="TOC1"/>
        <w:rPr>
          <w:ins w:id="736" w:author="Jesus de Gregorio" w:date="2024-06-03T11:35:00Z"/>
          <w:rFonts w:ascii="Calibri" w:hAnsi="Calibri"/>
          <w:noProof/>
          <w:kern w:val="2"/>
          <w:szCs w:val="22"/>
          <w:lang w:val="en-US"/>
        </w:rPr>
      </w:pPr>
      <w:ins w:id="737" w:author="Jesus de Gregorio" w:date="2024-06-03T11:35:00Z">
        <w:r>
          <w:rPr>
            <w:noProof/>
          </w:rPr>
          <w:t>A.3</w:t>
        </w:r>
        <w:r>
          <w:rPr>
            <w:rFonts w:ascii="Calibri" w:hAnsi="Calibri"/>
            <w:noProof/>
            <w:kern w:val="2"/>
            <w:szCs w:val="22"/>
            <w:lang w:val="en-US"/>
          </w:rPr>
          <w:tab/>
        </w:r>
        <w:r>
          <w:rPr>
            <w:noProof/>
          </w:rPr>
          <w:t>Nhss_SubscriberDataManagement API</w:t>
        </w:r>
        <w:r>
          <w:rPr>
            <w:noProof/>
          </w:rPr>
          <w:tab/>
        </w:r>
        <w:r>
          <w:rPr>
            <w:noProof/>
          </w:rPr>
          <w:fldChar w:fldCharType="begin"/>
        </w:r>
        <w:r>
          <w:rPr>
            <w:noProof/>
          </w:rPr>
          <w:instrText xml:space="preserve"> PAGEREF _Toc168307177 \h </w:instrText>
        </w:r>
      </w:ins>
      <w:r>
        <w:rPr>
          <w:noProof/>
        </w:rPr>
      </w:r>
      <w:r>
        <w:rPr>
          <w:noProof/>
        </w:rPr>
        <w:fldChar w:fldCharType="separate"/>
      </w:r>
      <w:ins w:id="738" w:author="Jesus de Gregorio" w:date="2024-06-03T11:35:00Z">
        <w:r>
          <w:rPr>
            <w:noProof/>
          </w:rPr>
          <w:t>69</w:t>
        </w:r>
        <w:r>
          <w:rPr>
            <w:noProof/>
          </w:rPr>
          <w:fldChar w:fldCharType="end"/>
        </w:r>
      </w:ins>
    </w:p>
    <w:p w14:paraId="1F3FC306" w14:textId="361BFB64" w:rsidR="00C33665" w:rsidRDefault="00C33665">
      <w:pPr>
        <w:pStyle w:val="TOC1"/>
        <w:rPr>
          <w:ins w:id="739" w:author="Jesus de Gregorio" w:date="2024-06-03T11:35:00Z"/>
          <w:rFonts w:ascii="Calibri" w:hAnsi="Calibri"/>
          <w:noProof/>
          <w:kern w:val="2"/>
          <w:szCs w:val="22"/>
          <w:lang w:val="en-US"/>
        </w:rPr>
      </w:pPr>
      <w:ins w:id="740" w:author="Jesus de Gregorio" w:date="2024-06-03T11:35:00Z">
        <w:r>
          <w:rPr>
            <w:noProof/>
          </w:rPr>
          <w:t>A.4</w:t>
        </w:r>
        <w:r>
          <w:rPr>
            <w:rFonts w:ascii="Calibri" w:hAnsi="Calibri"/>
            <w:noProof/>
            <w:kern w:val="2"/>
            <w:szCs w:val="22"/>
            <w:lang w:val="en-US"/>
          </w:rPr>
          <w:tab/>
        </w:r>
        <w:r>
          <w:rPr>
            <w:noProof/>
          </w:rPr>
          <w:t>Nhss_UEContextManagement API</w:t>
        </w:r>
        <w:r>
          <w:rPr>
            <w:noProof/>
          </w:rPr>
          <w:tab/>
        </w:r>
        <w:r>
          <w:rPr>
            <w:noProof/>
          </w:rPr>
          <w:fldChar w:fldCharType="begin"/>
        </w:r>
        <w:r>
          <w:rPr>
            <w:noProof/>
          </w:rPr>
          <w:instrText xml:space="preserve"> PAGEREF _Toc168307178 \h </w:instrText>
        </w:r>
      </w:ins>
      <w:r>
        <w:rPr>
          <w:noProof/>
        </w:rPr>
      </w:r>
      <w:r>
        <w:rPr>
          <w:noProof/>
        </w:rPr>
        <w:fldChar w:fldCharType="separate"/>
      </w:r>
      <w:ins w:id="741" w:author="Jesus de Gregorio" w:date="2024-06-03T11:35:00Z">
        <w:r>
          <w:rPr>
            <w:noProof/>
          </w:rPr>
          <w:t>73</w:t>
        </w:r>
        <w:r>
          <w:rPr>
            <w:noProof/>
          </w:rPr>
          <w:fldChar w:fldCharType="end"/>
        </w:r>
      </w:ins>
    </w:p>
    <w:p w14:paraId="6C296D5B" w14:textId="38A83328" w:rsidR="00C33665" w:rsidRDefault="00C33665">
      <w:pPr>
        <w:pStyle w:val="TOC1"/>
        <w:rPr>
          <w:ins w:id="742" w:author="Jesus de Gregorio" w:date="2024-06-03T11:35:00Z"/>
          <w:rFonts w:ascii="Calibri" w:hAnsi="Calibri"/>
          <w:noProof/>
          <w:kern w:val="2"/>
          <w:szCs w:val="22"/>
          <w:lang w:val="en-US"/>
        </w:rPr>
      </w:pPr>
      <w:ins w:id="743" w:author="Jesus de Gregorio" w:date="2024-06-03T11:35:00Z">
        <w:r w:rsidRPr="0015460B">
          <w:rPr>
            <w:noProof/>
            <w:lang w:val="en-US"/>
          </w:rPr>
          <w:t>A.5</w:t>
        </w:r>
        <w:r>
          <w:rPr>
            <w:rFonts w:ascii="Calibri" w:hAnsi="Calibri"/>
            <w:noProof/>
            <w:kern w:val="2"/>
            <w:szCs w:val="22"/>
            <w:lang w:val="en-US"/>
          </w:rPr>
          <w:tab/>
        </w:r>
        <w:r w:rsidRPr="0015460B">
          <w:rPr>
            <w:noProof/>
            <w:lang w:val="en-US"/>
          </w:rPr>
          <w:t>Nhss_EE API</w:t>
        </w:r>
        <w:r>
          <w:rPr>
            <w:noProof/>
          </w:rPr>
          <w:tab/>
        </w:r>
        <w:r>
          <w:rPr>
            <w:noProof/>
          </w:rPr>
          <w:fldChar w:fldCharType="begin"/>
        </w:r>
        <w:r>
          <w:rPr>
            <w:noProof/>
          </w:rPr>
          <w:instrText xml:space="preserve"> PAGEREF _Toc168307179 \h </w:instrText>
        </w:r>
      </w:ins>
      <w:r>
        <w:rPr>
          <w:noProof/>
        </w:rPr>
      </w:r>
      <w:r>
        <w:rPr>
          <w:noProof/>
        </w:rPr>
        <w:fldChar w:fldCharType="separate"/>
      </w:r>
      <w:ins w:id="744" w:author="Jesus de Gregorio" w:date="2024-06-03T11:35:00Z">
        <w:r>
          <w:rPr>
            <w:noProof/>
          </w:rPr>
          <w:t>77</w:t>
        </w:r>
        <w:r>
          <w:rPr>
            <w:noProof/>
          </w:rPr>
          <w:fldChar w:fldCharType="end"/>
        </w:r>
      </w:ins>
    </w:p>
    <w:p w14:paraId="0C553466" w14:textId="482970F4" w:rsidR="00C33665" w:rsidRDefault="00C33665">
      <w:pPr>
        <w:pStyle w:val="TOC8"/>
        <w:rPr>
          <w:ins w:id="745" w:author="Jesus de Gregorio" w:date="2024-06-03T11:35:00Z"/>
          <w:rFonts w:ascii="Calibri" w:hAnsi="Calibri"/>
          <w:b w:val="0"/>
          <w:noProof/>
          <w:kern w:val="2"/>
          <w:szCs w:val="22"/>
          <w:lang w:val="en-US"/>
        </w:rPr>
      </w:pPr>
      <w:ins w:id="746" w:author="Jesus de Gregorio" w:date="2024-06-03T11:35:00Z">
        <w:r>
          <w:rPr>
            <w:noProof/>
          </w:rPr>
          <w:t>Annex B (informative): Withdrawn API versions</w:t>
        </w:r>
        <w:r>
          <w:rPr>
            <w:noProof/>
          </w:rPr>
          <w:tab/>
        </w:r>
        <w:r>
          <w:rPr>
            <w:noProof/>
          </w:rPr>
          <w:fldChar w:fldCharType="begin"/>
        </w:r>
        <w:r>
          <w:rPr>
            <w:noProof/>
          </w:rPr>
          <w:instrText xml:space="preserve"> PAGEREF _Toc168307180 \h </w:instrText>
        </w:r>
      </w:ins>
      <w:r>
        <w:rPr>
          <w:noProof/>
        </w:rPr>
      </w:r>
      <w:r>
        <w:rPr>
          <w:noProof/>
        </w:rPr>
        <w:fldChar w:fldCharType="separate"/>
      </w:r>
      <w:ins w:id="747" w:author="Jesus de Gregorio" w:date="2024-06-03T11:35:00Z">
        <w:r>
          <w:rPr>
            <w:noProof/>
          </w:rPr>
          <w:t>85</w:t>
        </w:r>
        <w:r>
          <w:rPr>
            <w:noProof/>
          </w:rPr>
          <w:fldChar w:fldCharType="end"/>
        </w:r>
      </w:ins>
    </w:p>
    <w:p w14:paraId="3BC7D5BE" w14:textId="205E28CB" w:rsidR="00C33665" w:rsidRDefault="00C33665">
      <w:pPr>
        <w:pStyle w:val="TOC1"/>
        <w:rPr>
          <w:ins w:id="748" w:author="Jesus de Gregorio" w:date="2024-06-03T11:35:00Z"/>
          <w:rFonts w:ascii="Calibri" w:hAnsi="Calibri"/>
          <w:noProof/>
          <w:kern w:val="2"/>
          <w:szCs w:val="22"/>
          <w:lang w:val="en-US"/>
        </w:rPr>
      </w:pPr>
      <w:ins w:id="749" w:author="Jesus de Gregorio" w:date="2024-06-03T11:35:00Z">
        <w:r>
          <w:rPr>
            <w:noProof/>
          </w:rPr>
          <w:t>B.1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_Toc168307181 \h </w:instrText>
        </w:r>
      </w:ins>
      <w:r>
        <w:rPr>
          <w:noProof/>
        </w:rPr>
      </w:r>
      <w:r>
        <w:rPr>
          <w:noProof/>
        </w:rPr>
        <w:fldChar w:fldCharType="separate"/>
      </w:r>
      <w:ins w:id="750" w:author="Jesus de Gregorio" w:date="2024-06-03T11:35:00Z">
        <w:r>
          <w:rPr>
            <w:noProof/>
          </w:rPr>
          <w:t>85</w:t>
        </w:r>
        <w:r>
          <w:rPr>
            <w:noProof/>
          </w:rPr>
          <w:fldChar w:fldCharType="end"/>
        </w:r>
      </w:ins>
    </w:p>
    <w:p w14:paraId="7C5FA5B3" w14:textId="6EC8A44D" w:rsidR="00C33665" w:rsidRDefault="00C33665">
      <w:pPr>
        <w:pStyle w:val="TOC8"/>
        <w:rPr>
          <w:ins w:id="751" w:author="Jesus de Gregorio" w:date="2024-06-03T11:35:00Z"/>
          <w:rFonts w:ascii="Calibri" w:hAnsi="Calibri"/>
          <w:b w:val="0"/>
          <w:noProof/>
          <w:kern w:val="2"/>
          <w:szCs w:val="22"/>
          <w:lang w:val="en-US"/>
        </w:rPr>
      </w:pPr>
      <w:ins w:id="752" w:author="Jesus de Gregorio" w:date="2024-06-03T11:35:00Z">
        <w:r>
          <w:rPr>
            <w:noProof/>
          </w:rPr>
          <w:t>Annex C (informative): Change history</w:t>
        </w:r>
        <w:r>
          <w:rPr>
            <w:noProof/>
          </w:rPr>
          <w:tab/>
        </w:r>
        <w:r>
          <w:rPr>
            <w:noProof/>
          </w:rPr>
          <w:fldChar w:fldCharType="begin"/>
        </w:r>
        <w:r>
          <w:rPr>
            <w:noProof/>
          </w:rPr>
          <w:instrText xml:space="preserve"> PAGEREF _Toc168307182 \h </w:instrText>
        </w:r>
      </w:ins>
      <w:r>
        <w:rPr>
          <w:noProof/>
        </w:rPr>
      </w:r>
      <w:r>
        <w:rPr>
          <w:noProof/>
        </w:rPr>
        <w:fldChar w:fldCharType="separate"/>
      </w:r>
      <w:ins w:id="753" w:author="Jesus de Gregorio" w:date="2024-06-03T11:35:00Z">
        <w:r>
          <w:rPr>
            <w:noProof/>
          </w:rPr>
          <w:t>86</w:t>
        </w:r>
        <w:r>
          <w:rPr>
            <w:noProof/>
          </w:rPr>
          <w:fldChar w:fldCharType="end"/>
        </w:r>
      </w:ins>
    </w:p>
    <w:p w14:paraId="37E33894" w14:textId="7C64AF65" w:rsidR="00A6176B" w:rsidDel="00A374CE" w:rsidRDefault="00A6176B">
      <w:pPr>
        <w:pStyle w:val="TOC1"/>
        <w:rPr>
          <w:del w:id="754" w:author="Jesus de Gregorio" w:date="2024-06-03T11:21:00Z"/>
          <w:rFonts w:ascii="Calibri" w:hAnsi="Calibri"/>
          <w:noProof/>
          <w:kern w:val="2"/>
          <w:szCs w:val="22"/>
          <w:lang w:eastAsia="en-GB"/>
        </w:rPr>
      </w:pPr>
      <w:del w:id="755" w:author="Jesus de Gregorio" w:date="2024-06-03T11:21:00Z">
        <w:r w:rsidDel="00A374CE">
          <w:rPr>
            <w:noProof/>
          </w:rPr>
          <w:delText>Foreword</w:delText>
        </w:r>
        <w:r w:rsidDel="00A374CE">
          <w:rPr>
            <w:noProof/>
          </w:rPr>
          <w:tab/>
          <w:delText>8</w:delText>
        </w:r>
      </w:del>
    </w:p>
    <w:p w14:paraId="22FE5006" w14:textId="7DF93A99" w:rsidR="00A6176B" w:rsidDel="00A374CE" w:rsidRDefault="00A6176B">
      <w:pPr>
        <w:pStyle w:val="TOC1"/>
        <w:rPr>
          <w:del w:id="756" w:author="Jesus de Gregorio" w:date="2024-06-03T11:21:00Z"/>
          <w:rFonts w:ascii="Calibri" w:hAnsi="Calibri"/>
          <w:noProof/>
          <w:kern w:val="2"/>
          <w:szCs w:val="22"/>
          <w:lang w:eastAsia="en-GB"/>
        </w:rPr>
      </w:pPr>
      <w:del w:id="757" w:author="Jesus de Gregorio" w:date="2024-06-03T11:21:00Z">
        <w:r w:rsidDel="00A374CE">
          <w:rPr>
            <w:noProof/>
          </w:rPr>
          <w:delText>1</w:delText>
        </w:r>
        <w:r w:rsidDel="00A374CE">
          <w:rPr>
            <w:rFonts w:ascii="Calibri" w:hAnsi="Calibri"/>
            <w:noProof/>
            <w:kern w:val="2"/>
            <w:szCs w:val="22"/>
            <w:lang w:eastAsia="en-GB"/>
          </w:rPr>
          <w:tab/>
        </w:r>
        <w:r w:rsidDel="00A374CE">
          <w:rPr>
            <w:noProof/>
          </w:rPr>
          <w:delText>Scope</w:delText>
        </w:r>
        <w:r w:rsidDel="00A374CE">
          <w:rPr>
            <w:noProof/>
          </w:rPr>
          <w:tab/>
          <w:delText>9</w:delText>
        </w:r>
      </w:del>
    </w:p>
    <w:p w14:paraId="1150A9E2" w14:textId="04B6CA51" w:rsidR="00A6176B" w:rsidDel="00A374CE" w:rsidRDefault="00A6176B">
      <w:pPr>
        <w:pStyle w:val="TOC1"/>
        <w:rPr>
          <w:del w:id="758" w:author="Jesus de Gregorio" w:date="2024-06-03T11:21:00Z"/>
          <w:rFonts w:ascii="Calibri" w:hAnsi="Calibri"/>
          <w:noProof/>
          <w:kern w:val="2"/>
          <w:szCs w:val="22"/>
          <w:lang w:eastAsia="en-GB"/>
        </w:rPr>
      </w:pPr>
      <w:del w:id="759" w:author="Jesus de Gregorio" w:date="2024-06-03T11:21:00Z">
        <w:r w:rsidDel="00A374CE">
          <w:rPr>
            <w:noProof/>
          </w:rPr>
          <w:delText>2</w:delText>
        </w:r>
        <w:r w:rsidDel="00A374CE">
          <w:rPr>
            <w:rFonts w:ascii="Calibri" w:hAnsi="Calibri"/>
            <w:noProof/>
            <w:kern w:val="2"/>
            <w:szCs w:val="22"/>
            <w:lang w:eastAsia="en-GB"/>
          </w:rPr>
          <w:tab/>
        </w:r>
        <w:r w:rsidDel="00A374CE">
          <w:rPr>
            <w:noProof/>
          </w:rPr>
          <w:delText>References</w:delText>
        </w:r>
        <w:r w:rsidDel="00A374CE">
          <w:rPr>
            <w:noProof/>
          </w:rPr>
          <w:tab/>
          <w:delText>9</w:delText>
        </w:r>
      </w:del>
    </w:p>
    <w:p w14:paraId="5E920350" w14:textId="4A0EB5A2" w:rsidR="00A6176B" w:rsidDel="00A374CE" w:rsidRDefault="00A6176B">
      <w:pPr>
        <w:pStyle w:val="TOC1"/>
        <w:rPr>
          <w:del w:id="760" w:author="Jesus de Gregorio" w:date="2024-06-03T11:21:00Z"/>
          <w:rFonts w:ascii="Calibri" w:hAnsi="Calibri"/>
          <w:noProof/>
          <w:kern w:val="2"/>
          <w:szCs w:val="22"/>
          <w:lang w:eastAsia="en-GB"/>
        </w:rPr>
      </w:pPr>
      <w:del w:id="761" w:author="Jesus de Gregorio" w:date="2024-06-03T11:21:00Z">
        <w:r w:rsidDel="00A374CE">
          <w:rPr>
            <w:noProof/>
          </w:rPr>
          <w:delText>3</w:delText>
        </w:r>
        <w:r w:rsidDel="00A374CE">
          <w:rPr>
            <w:rFonts w:ascii="Calibri" w:hAnsi="Calibri"/>
            <w:noProof/>
            <w:kern w:val="2"/>
            <w:szCs w:val="22"/>
            <w:lang w:eastAsia="en-GB"/>
          </w:rPr>
          <w:tab/>
        </w:r>
        <w:r w:rsidDel="00A374CE">
          <w:rPr>
            <w:noProof/>
          </w:rPr>
          <w:delText>Definitions of terms, symbols and abbreviations</w:delText>
        </w:r>
        <w:r w:rsidDel="00A374CE">
          <w:rPr>
            <w:noProof/>
          </w:rPr>
          <w:tab/>
          <w:delText>10</w:delText>
        </w:r>
      </w:del>
    </w:p>
    <w:p w14:paraId="22960774" w14:textId="0AE09514" w:rsidR="00A6176B" w:rsidDel="00A374CE" w:rsidRDefault="00A6176B">
      <w:pPr>
        <w:pStyle w:val="TOC2"/>
        <w:rPr>
          <w:del w:id="762" w:author="Jesus de Gregorio" w:date="2024-06-03T11:21:00Z"/>
          <w:rFonts w:ascii="Calibri" w:hAnsi="Calibri"/>
          <w:noProof/>
          <w:kern w:val="2"/>
          <w:sz w:val="22"/>
          <w:szCs w:val="22"/>
          <w:lang w:eastAsia="en-GB"/>
        </w:rPr>
      </w:pPr>
      <w:del w:id="763" w:author="Jesus de Gregorio" w:date="2024-06-03T11:21:00Z">
        <w:r w:rsidDel="00A374CE">
          <w:rPr>
            <w:noProof/>
          </w:rPr>
          <w:delText>3.1</w:delText>
        </w:r>
        <w:r w:rsidDel="00A374CE">
          <w:rPr>
            <w:rFonts w:ascii="Calibri" w:hAnsi="Calibri"/>
            <w:noProof/>
            <w:kern w:val="2"/>
            <w:sz w:val="22"/>
            <w:szCs w:val="22"/>
            <w:lang w:eastAsia="en-GB"/>
          </w:rPr>
          <w:tab/>
        </w:r>
        <w:r w:rsidDel="00A374CE">
          <w:rPr>
            <w:noProof/>
          </w:rPr>
          <w:delText>Terms</w:delText>
        </w:r>
        <w:r w:rsidDel="00A374CE">
          <w:rPr>
            <w:noProof/>
          </w:rPr>
          <w:tab/>
          <w:delText>10</w:delText>
        </w:r>
      </w:del>
    </w:p>
    <w:p w14:paraId="70A8BC7D" w14:textId="71EC82FB" w:rsidR="00A6176B" w:rsidDel="00A374CE" w:rsidRDefault="00A6176B">
      <w:pPr>
        <w:pStyle w:val="TOC2"/>
        <w:rPr>
          <w:del w:id="764" w:author="Jesus de Gregorio" w:date="2024-06-03T11:21:00Z"/>
          <w:rFonts w:ascii="Calibri" w:hAnsi="Calibri"/>
          <w:noProof/>
          <w:kern w:val="2"/>
          <w:sz w:val="22"/>
          <w:szCs w:val="22"/>
          <w:lang w:eastAsia="en-GB"/>
        </w:rPr>
      </w:pPr>
      <w:del w:id="765" w:author="Jesus de Gregorio" w:date="2024-06-03T11:21:00Z">
        <w:r w:rsidDel="00A374CE">
          <w:rPr>
            <w:noProof/>
          </w:rPr>
          <w:delText>3.2</w:delText>
        </w:r>
        <w:r w:rsidDel="00A374CE">
          <w:rPr>
            <w:rFonts w:ascii="Calibri" w:hAnsi="Calibri"/>
            <w:noProof/>
            <w:kern w:val="2"/>
            <w:sz w:val="22"/>
            <w:szCs w:val="22"/>
            <w:lang w:eastAsia="en-GB"/>
          </w:rPr>
          <w:tab/>
        </w:r>
        <w:r w:rsidDel="00A374CE">
          <w:rPr>
            <w:noProof/>
          </w:rPr>
          <w:delText>Symbols</w:delText>
        </w:r>
        <w:r w:rsidDel="00A374CE">
          <w:rPr>
            <w:noProof/>
          </w:rPr>
          <w:tab/>
          <w:delText>10</w:delText>
        </w:r>
      </w:del>
    </w:p>
    <w:p w14:paraId="1453EEF7" w14:textId="5E1B523C" w:rsidR="00A6176B" w:rsidDel="00A374CE" w:rsidRDefault="00A6176B">
      <w:pPr>
        <w:pStyle w:val="TOC2"/>
        <w:rPr>
          <w:del w:id="766" w:author="Jesus de Gregorio" w:date="2024-06-03T11:21:00Z"/>
          <w:rFonts w:ascii="Calibri" w:hAnsi="Calibri"/>
          <w:noProof/>
          <w:kern w:val="2"/>
          <w:sz w:val="22"/>
          <w:szCs w:val="22"/>
          <w:lang w:eastAsia="en-GB"/>
        </w:rPr>
      </w:pPr>
      <w:del w:id="767" w:author="Jesus de Gregorio" w:date="2024-06-03T11:21:00Z">
        <w:r w:rsidDel="00A374CE">
          <w:rPr>
            <w:noProof/>
          </w:rPr>
          <w:delText>3.3</w:delText>
        </w:r>
        <w:r w:rsidDel="00A374CE">
          <w:rPr>
            <w:rFonts w:ascii="Calibri" w:hAnsi="Calibri"/>
            <w:noProof/>
            <w:kern w:val="2"/>
            <w:sz w:val="22"/>
            <w:szCs w:val="22"/>
            <w:lang w:eastAsia="en-GB"/>
          </w:rPr>
          <w:tab/>
        </w:r>
        <w:r w:rsidDel="00A374CE">
          <w:rPr>
            <w:noProof/>
          </w:rPr>
          <w:delText>Abbreviations</w:delText>
        </w:r>
        <w:r w:rsidDel="00A374CE">
          <w:rPr>
            <w:noProof/>
          </w:rPr>
          <w:tab/>
          <w:delText>10</w:delText>
        </w:r>
      </w:del>
    </w:p>
    <w:p w14:paraId="73032E67" w14:textId="661DE24A" w:rsidR="00A6176B" w:rsidDel="00A374CE" w:rsidRDefault="00A6176B">
      <w:pPr>
        <w:pStyle w:val="TOC1"/>
        <w:rPr>
          <w:del w:id="768" w:author="Jesus de Gregorio" w:date="2024-06-03T11:21:00Z"/>
          <w:rFonts w:ascii="Calibri" w:hAnsi="Calibri"/>
          <w:noProof/>
          <w:kern w:val="2"/>
          <w:szCs w:val="22"/>
          <w:lang w:eastAsia="en-GB"/>
        </w:rPr>
      </w:pPr>
      <w:del w:id="769" w:author="Jesus de Gregorio" w:date="2024-06-03T11:21:00Z">
        <w:r w:rsidDel="00A374CE">
          <w:rPr>
            <w:noProof/>
          </w:rPr>
          <w:delText>4</w:delText>
        </w:r>
        <w:r w:rsidDel="00A374CE">
          <w:rPr>
            <w:rFonts w:ascii="Calibri" w:hAnsi="Calibri"/>
            <w:noProof/>
            <w:kern w:val="2"/>
            <w:szCs w:val="22"/>
            <w:lang w:eastAsia="en-GB"/>
          </w:rPr>
          <w:tab/>
        </w:r>
        <w:r w:rsidDel="00A374CE">
          <w:rPr>
            <w:noProof/>
          </w:rPr>
          <w:delText>Overview</w:delText>
        </w:r>
        <w:r w:rsidDel="00A374CE">
          <w:rPr>
            <w:noProof/>
          </w:rPr>
          <w:tab/>
          <w:delText>10</w:delText>
        </w:r>
      </w:del>
    </w:p>
    <w:p w14:paraId="5C1819DB" w14:textId="448D92D5" w:rsidR="00A6176B" w:rsidDel="00A374CE" w:rsidRDefault="00A6176B">
      <w:pPr>
        <w:pStyle w:val="TOC2"/>
        <w:rPr>
          <w:del w:id="770" w:author="Jesus de Gregorio" w:date="2024-06-03T11:21:00Z"/>
          <w:rFonts w:ascii="Calibri" w:hAnsi="Calibri"/>
          <w:noProof/>
          <w:kern w:val="2"/>
          <w:sz w:val="22"/>
          <w:szCs w:val="22"/>
          <w:lang w:eastAsia="en-GB"/>
        </w:rPr>
      </w:pPr>
      <w:del w:id="771" w:author="Jesus de Gregorio" w:date="2024-06-03T11:21:00Z">
        <w:r w:rsidDel="00A374CE">
          <w:rPr>
            <w:noProof/>
          </w:rPr>
          <w:delText>4.1</w:delText>
        </w:r>
        <w:r w:rsidDel="00A374CE">
          <w:rPr>
            <w:rFonts w:ascii="Calibri" w:hAnsi="Calibri"/>
            <w:noProof/>
            <w:kern w:val="2"/>
            <w:sz w:val="22"/>
            <w:szCs w:val="22"/>
            <w:lang w:eastAsia="en-GB"/>
          </w:rPr>
          <w:tab/>
        </w:r>
        <w:r w:rsidDel="00A374CE">
          <w:rPr>
            <w:noProof/>
          </w:rPr>
          <w:delText>Introduction</w:delText>
        </w:r>
        <w:r w:rsidDel="00A374CE">
          <w:rPr>
            <w:noProof/>
          </w:rPr>
          <w:tab/>
          <w:delText>10</w:delText>
        </w:r>
      </w:del>
    </w:p>
    <w:p w14:paraId="23A4CAE4" w14:textId="2D530F68" w:rsidR="00A6176B" w:rsidDel="00A374CE" w:rsidRDefault="00A6176B">
      <w:pPr>
        <w:pStyle w:val="TOC1"/>
        <w:rPr>
          <w:del w:id="772" w:author="Jesus de Gregorio" w:date="2024-06-03T11:21:00Z"/>
          <w:rFonts w:ascii="Calibri" w:hAnsi="Calibri"/>
          <w:noProof/>
          <w:kern w:val="2"/>
          <w:szCs w:val="22"/>
          <w:lang w:eastAsia="en-GB"/>
        </w:rPr>
      </w:pPr>
      <w:del w:id="773" w:author="Jesus de Gregorio" w:date="2024-06-03T11:21:00Z">
        <w:r w:rsidDel="00A374CE">
          <w:rPr>
            <w:noProof/>
          </w:rPr>
          <w:delText>5</w:delText>
        </w:r>
        <w:r w:rsidDel="00A374CE">
          <w:rPr>
            <w:rFonts w:ascii="Calibri" w:hAnsi="Calibri"/>
            <w:noProof/>
            <w:kern w:val="2"/>
            <w:szCs w:val="22"/>
            <w:lang w:eastAsia="en-GB"/>
          </w:rPr>
          <w:tab/>
        </w:r>
        <w:r w:rsidDel="00A374CE">
          <w:rPr>
            <w:noProof/>
          </w:rPr>
          <w:delText>Services offered by the HSS</w:delText>
        </w:r>
        <w:r w:rsidDel="00A374CE">
          <w:rPr>
            <w:noProof/>
          </w:rPr>
          <w:tab/>
          <w:delText>11</w:delText>
        </w:r>
      </w:del>
    </w:p>
    <w:p w14:paraId="040848A0" w14:textId="567F4820" w:rsidR="00A6176B" w:rsidDel="00A374CE" w:rsidRDefault="00A6176B">
      <w:pPr>
        <w:pStyle w:val="TOC2"/>
        <w:rPr>
          <w:del w:id="774" w:author="Jesus de Gregorio" w:date="2024-06-03T11:21:00Z"/>
          <w:rFonts w:ascii="Calibri" w:hAnsi="Calibri"/>
          <w:noProof/>
          <w:kern w:val="2"/>
          <w:sz w:val="22"/>
          <w:szCs w:val="22"/>
          <w:lang w:eastAsia="en-GB"/>
        </w:rPr>
      </w:pPr>
      <w:del w:id="775" w:author="Jesus de Gregorio" w:date="2024-06-03T11:21:00Z">
        <w:r w:rsidDel="00A374CE">
          <w:rPr>
            <w:noProof/>
          </w:rPr>
          <w:delText>5.1</w:delText>
        </w:r>
        <w:r w:rsidDel="00A374CE">
          <w:rPr>
            <w:rFonts w:ascii="Calibri" w:hAnsi="Calibri"/>
            <w:noProof/>
            <w:kern w:val="2"/>
            <w:sz w:val="22"/>
            <w:szCs w:val="22"/>
            <w:lang w:eastAsia="en-GB"/>
          </w:rPr>
          <w:tab/>
        </w:r>
        <w:r w:rsidDel="00A374CE">
          <w:rPr>
            <w:noProof/>
          </w:rPr>
          <w:delText>Introduction</w:delText>
        </w:r>
        <w:r w:rsidDel="00A374CE">
          <w:rPr>
            <w:noProof/>
          </w:rPr>
          <w:tab/>
          <w:delText>11</w:delText>
        </w:r>
      </w:del>
    </w:p>
    <w:p w14:paraId="4CD6D3A7" w14:textId="77EC6008" w:rsidR="00A6176B" w:rsidDel="00A374CE" w:rsidRDefault="00A6176B">
      <w:pPr>
        <w:pStyle w:val="TOC2"/>
        <w:rPr>
          <w:del w:id="776" w:author="Jesus de Gregorio" w:date="2024-06-03T11:21:00Z"/>
          <w:rFonts w:ascii="Calibri" w:hAnsi="Calibri"/>
          <w:noProof/>
          <w:kern w:val="2"/>
          <w:sz w:val="22"/>
          <w:szCs w:val="22"/>
          <w:lang w:eastAsia="en-GB"/>
        </w:rPr>
      </w:pPr>
      <w:del w:id="777" w:author="Jesus de Gregorio" w:date="2024-06-03T11:21:00Z">
        <w:r w:rsidDel="00A374CE">
          <w:rPr>
            <w:noProof/>
          </w:rPr>
          <w:delText>5.2</w:delText>
        </w:r>
        <w:r w:rsidDel="00A374CE">
          <w:rPr>
            <w:rFonts w:ascii="Calibri" w:hAnsi="Calibri"/>
            <w:noProof/>
            <w:kern w:val="2"/>
            <w:sz w:val="22"/>
            <w:szCs w:val="22"/>
            <w:lang w:eastAsia="en-GB"/>
          </w:rPr>
          <w:tab/>
        </w:r>
        <w:r w:rsidDel="00A374CE">
          <w:rPr>
            <w:noProof/>
          </w:rPr>
          <w:delText>Nhss_UEAuthentication Service</w:delText>
        </w:r>
        <w:r w:rsidDel="00A374CE">
          <w:rPr>
            <w:noProof/>
          </w:rPr>
          <w:tab/>
          <w:delText>11</w:delText>
        </w:r>
      </w:del>
    </w:p>
    <w:p w14:paraId="688289FA" w14:textId="2987DBAB" w:rsidR="00A6176B" w:rsidDel="00A374CE" w:rsidRDefault="00A6176B">
      <w:pPr>
        <w:pStyle w:val="TOC3"/>
        <w:rPr>
          <w:del w:id="778" w:author="Jesus de Gregorio" w:date="2024-06-03T11:21:00Z"/>
          <w:rFonts w:ascii="Calibri" w:hAnsi="Calibri"/>
          <w:noProof/>
          <w:kern w:val="2"/>
          <w:sz w:val="22"/>
          <w:szCs w:val="22"/>
          <w:lang w:eastAsia="en-GB"/>
        </w:rPr>
      </w:pPr>
      <w:del w:id="779" w:author="Jesus de Gregorio" w:date="2024-06-03T11:21:00Z">
        <w:r w:rsidDel="00A374CE">
          <w:rPr>
            <w:noProof/>
          </w:rPr>
          <w:delText>5.2.1</w:delText>
        </w:r>
        <w:r w:rsidDel="00A374CE">
          <w:rPr>
            <w:rFonts w:ascii="Calibri" w:hAnsi="Calibri"/>
            <w:noProof/>
            <w:kern w:val="2"/>
            <w:sz w:val="22"/>
            <w:szCs w:val="22"/>
            <w:lang w:eastAsia="en-GB"/>
          </w:rPr>
          <w:tab/>
        </w:r>
        <w:r w:rsidDel="00A374CE">
          <w:rPr>
            <w:noProof/>
          </w:rPr>
          <w:delText>Service Description</w:delText>
        </w:r>
        <w:r w:rsidDel="00A374CE">
          <w:rPr>
            <w:noProof/>
          </w:rPr>
          <w:tab/>
          <w:delText>11</w:delText>
        </w:r>
      </w:del>
    </w:p>
    <w:p w14:paraId="72F433A1" w14:textId="74ADFB42" w:rsidR="00A6176B" w:rsidDel="00A374CE" w:rsidRDefault="00A6176B">
      <w:pPr>
        <w:pStyle w:val="TOC3"/>
        <w:rPr>
          <w:del w:id="780" w:author="Jesus de Gregorio" w:date="2024-06-03T11:21:00Z"/>
          <w:rFonts w:ascii="Calibri" w:hAnsi="Calibri"/>
          <w:noProof/>
          <w:kern w:val="2"/>
          <w:sz w:val="22"/>
          <w:szCs w:val="22"/>
          <w:lang w:eastAsia="en-GB"/>
        </w:rPr>
      </w:pPr>
      <w:del w:id="781" w:author="Jesus de Gregorio" w:date="2024-06-03T11:21:00Z">
        <w:r w:rsidDel="00A374CE">
          <w:rPr>
            <w:noProof/>
          </w:rPr>
          <w:delText>5.2.2</w:delText>
        </w:r>
        <w:r w:rsidDel="00A374CE">
          <w:rPr>
            <w:rFonts w:ascii="Calibri" w:hAnsi="Calibri"/>
            <w:noProof/>
            <w:kern w:val="2"/>
            <w:sz w:val="22"/>
            <w:szCs w:val="22"/>
            <w:lang w:eastAsia="en-GB"/>
          </w:rPr>
          <w:tab/>
        </w:r>
        <w:r w:rsidDel="00A374CE">
          <w:rPr>
            <w:noProof/>
          </w:rPr>
          <w:delText>Service Operations</w:delText>
        </w:r>
        <w:r w:rsidDel="00A374CE">
          <w:rPr>
            <w:noProof/>
          </w:rPr>
          <w:tab/>
          <w:delText>11</w:delText>
        </w:r>
      </w:del>
    </w:p>
    <w:p w14:paraId="1D6D9257" w14:textId="434156C4" w:rsidR="00A6176B" w:rsidDel="00A374CE" w:rsidRDefault="00A6176B">
      <w:pPr>
        <w:pStyle w:val="TOC4"/>
        <w:rPr>
          <w:del w:id="782" w:author="Jesus de Gregorio" w:date="2024-06-03T11:21:00Z"/>
          <w:rFonts w:ascii="Calibri" w:hAnsi="Calibri"/>
          <w:noProof/>
          <w:kern w:val="2"/>
          <w:sz w:val="22"/>
          <w:szCs w:val="22"/>
          <w:lang w:eastAsia="en-GB"/>
        </w:rPr>
      </w:pPr>
      <w:del w:id="783" w:author="Jesus de Gregorio" w:date="2024-06-03T11:21:00Z">
        <w:r w:rsidDel="00A374CE">
          <w:rPr>
            <w:noProof/>
          </w:rPr>
          <w:delText>5.2.2.1</w:delText>
        </w:r>
        <w:r w:rsidDel="00A374CE">
          <w:rPr>
            <w:rFonts w:ascii="Calibri" w:hAnsi="Calibri"/>
            <w:noProof/>
            <w:kern w:val="2"/>
            <w:sz w:val="22"/>
            <w:szCs w:val="22"/>
            <w:lang w:eastAsia="en-GB"/>
          </w:rPr>
          <w:tab/>
        </w:r>
        <w:r w:rsidDel="00A374CE">
          <w:rPr>
            <w:noProof/>
          </w:rPr>
          <w:delText>Introduction</w:delText>
        </w:r>
        <w:r w:rsidDel="00A374CE">
          <w:rPr>
            <w:noProof/>
          </w:rPr>
          <w:tab/>
          <w:delText>11</w:delText>
        </w:r>
      </w:del>
    </w:p>
    <w:p w14:paraId="0F93C7FC" w14:textId="425B47F3" w:rsidR="00A6176B" w:rsidDel="00A374CE" w:rsidRDefault="00A6176B">
      <w:pPr>
        <w:pStyle w:val="TOC4"/>
        <w:rPr>
          <w:del w:id="784" w:author="Jesus de Gregorio" w:date="2024-06-03T11:21:00Z"/>
          <w:rFonts w:ascii="Calibri" w:hAnsi="Calibri"/>
          <w:noProof/>
          <w:kern w:val="2"/>
          <w:sz w:val="22"/>
          <w:szCs w:val="22"/>
          <w:lang w:eastAsia="en-GB"/>
        </w:rPr>
      </w:pPr>
      <w:del w:id="785" w:author="Jesus de Gregorio" w:date="2024-06-03T11:21:00Z">
        <w:r w:rsidDel="00A374CE">
          <w:rPr>
            <w:noProof/>
          </w:rPr>
          <w:delText>5.2.2.2</w:delText>
        </w:r>
        <w:r w:rsidDel="00A374CE">
          <w:rPr>
            <w:rFonts w:ascii="Calibri" w:hAnsi="Calibri"/>
            <w:noProof/>
            <w:kern w:val="2"/>
            <w:sz w:val="22"/>
            <w:szCs w:val="22"/>
            <w:lang w:eastAsia="en-GB"/>
          </w:rPr>
          <w:tab/>
        </w:r>
        <w:r w:rsidDel="00A374CE">
          <w:rPr>
            <w:noProof/>
          </w:rPr>
          <w:delText>Get</w:delText>
        </w:r>
        <w:r w:rsidDel="00A374CE">
          <w:rPr>
            <w:noProof/>
          </w:rPr>
          <w:tab/>
          <w:delText>12</w:delText>
        </w:r>
      </w:del>
    </w:p>
    <w:p w14:paraId="336BC0C0" w14:textId="77D84B4A" w:rsidR="00A6176B" w:rsidDel="00A374CE" w:rsidRDefault="00A6176B">
      <w:pPr>
        <w:pStyle w:val="TOC5"/>
        <w:rPr>
          <w:del w:id="786" w:author="Jesus de Gregorio" w:date="2024-06-03T11:21:00Z"/>
          <w:rFonts w:ascii="Calibri" w:hAnsi="Calibri"/>
          <w:noProof/>
          <w:kern w:val="2"/>
          <w:sz w:val="22"/>
          <w:szCs w:val="22"/>
          <w:lang w:eastAsia="en-GB"/>
        </w:rPr>
      </w:pPr>
      <w:del w:id="787" w:author="Jesus de Gregorio" w:date="2024-06-03T11:21:00Z">
        <w:r w:rsidDel="00A374CE">
          <w:rPr>
            <w:noProof/>
          </w:rPr>
          <w:delText>5.2.2.2.1</w:delText>
        </w:r>
        <w:r w:rsidDel="00A374CE">
          <w:rPr>
            <w:rFonts w:ascii="Calibri" w:hAnsi="Calibri"/>
            <w:noProof/>
            <w:kern w:val="2"/>
            <w:sz w:val="22"/>
            <w:szCs w:val="22"/>
            <w:lang w:eastAsia="en-GB"/>
          </w:rPr>
          <w:tab/>
        </w:r>
        <w:r w:rsidDel="00A374CE">
          <w:rPr>
            <w:noProof/>
          </w:rPr>
          <w:delText>General</w:delText>
        </w:r>
        <w:r w:rsidDel="00A374CE">
          <w:rPr>
            <w:noProof/>
          </w:rPr>
          <w:tab/>
          <w:delText>12</w:delText>
        </w:r>
      </w:del>
    </w:p>
    <w:p w14:paraId="47CE540D" w14:textId="4282CC49" w:rsidR="00A6176B" w:rsidDel="00A374CE" w:rsidRDefault="00A6176B">
      <w:pPr>
        <w:pStyle w:val="TOC5"/>
        <w:rPr>
          <w:del w:id="788" w:author="Jesus de Gregorio" w:date="2024-06-03T11:21:00Z"/>
          <w:rFonts w:ascii="Calibri" w:hAnsi="Calibri"/>
          <w:noProof/>
          <w:kern w:val="2"/>
          <w:sz w:val="22"/>
          <w:szCs w:val="22"/>
          <w:lang w:eastAsia="en-GB"/>
        </w:rPr>
      </w:pPr>
      <w:del w:id="789" w:author="Jesus de Gregorio" w:date="2024-06-03T11:21:00Z">
        <w:r w:rsidDel="00A374CE">
          <w:rPr>
            <w:noProof/>
          </w:rPr>
          <w:delText>5.2.2.2.2</w:delText>
        </w:r>
        <w:r w:rsidDel="00A374CE">
          <w:rPr>
            <w:rFonts w:ascii="Calibri" w:hAnsi="Calibri"/>
            <w:noProof/>
            <w:kern w:val="2"/>
            <w:sz w:val="22"/>
            <w:szCs w:val="22"/>
            <w:lang w:eastAsia="en-GB"/>
          </w:rPr>
          <w:tab/>
        </w:r>
        <w:r w:rsidDel="00A374CE">
          <w:rPr>
            <w:noProof/>
          </w:rPr>
          <w:delText>Authentication Vector Retrieval</w:delText>
        </w:r>
        <w:r w:rsidDel="00A374CE">
          <w:rPr>
            <w:noProof/>
          </w:rPr>
          <w:tab/>
          <w:delText>12</w:delText>
        </w:r>
      </w:del>
    </w:p>
    <w:p w14:paraId="517B4971" w14:textId="6FD1247F" w:rsidR="00A6176B" w:rsidDel="00A374CE" w:rsidRDefault="00A6176B">
      <w:pPr>
        <w:pStyle w:val="TOC2"/>
        <w:rPr>
          <w:del w:id="790" w:author="Jesus de Gregorio" w:date="2024-06-03T11:21:00Z"/>
          <w:rFonts w:ascii="Calibri" w:hAnsi="Calibri"/>
          <w:noProof/>
          <w:kern w:val="2"/>
          <w:sz w:val="22"/>
          <w:szCs w:val="22"/>
          <w:lang w:eastAsia="en-GB"/>
        </w:rPr>
      </w:pPr>
      <w:del w:id="791" w:author="Jesus de Gregorio" w:date="2024-06-03T11:21:00Z">
        <w:r w:rsidDel="00A374CE">
          <w:rPr>
            <w:noProof/>
          </w:rPr>
          <w:delText>5.3</w:delText>
        </w:r>
        <w:r w:rsidDel="00A374CE">
          <w:rPr>
            <w:rFonts w:ascii="Calibri" w:hAnsi="Calibri"/>
            <w:noProof/>
            <w:kern w:val="2"/>
            <w:sz w:val="22"/>
            <w:szCs w:val="22"/>
            <w:lang w:eastAsia="en-GB"/>
          </w:rPr>
          <w:tab/>
        </w:r>
        <w:r w:rsidDel="00A374CE">
          <w:rPr>
            <w:noProof/>
          </w:rPr>
          <w:delText>Nhss_SubscriberDataManagement Service</w:delText>
        </w:r>
        <w:r w:rsidDel="00A374CE">
          <w:rPr>
            <w:noProof/>
          </w:rPr>
          <w:tab/>
          <w:delText>12</w:delText>
        </w:r>
      </w:del>
    </w:p>
    <w:p w14:paraId="01BD6246" w14:textId="07DD5496" w:rsidR="00A6176B" w:rsidDel="00A374CE" w:rsidRDefault="00A6176B">
      <w:pPr>
        <w:pStyle w:val="TOC3"/>
        <w:rPr>
          <w:del w:id="792" w:author="Jesus de Gregorio" w:date="2024-06-03T11:21:00Z"/>
          <w:rFonts w:ascii="Calibri" w:hAnsi="Calibri"/>
          <w:noProof/>
          <w:kern w:val="2"/>
          <w:sz w:val="22"/>
          <w:szCs w:val="22"/>
          <w:lang w:eastAsia="en-GB"/>
        </w:rPr>
      </w:pPr>
      <w:del w:id="793" w:author="Jesus de Gregorio" w:date="2024-06-03T11:21:00Z">
        <w:r w:rsidDel="00A374CE">
          <w:rPr>
            <w:noProof/>
          </w:rPr>
          <w:delText>5.3.1</w:delText>
        </w:r>
        <w:r w:rsidDel="00A374CE">
          <w:rPr>
            <w:rFonts w:ascii="Calibri" w:hAnsi="Calibri"/>
            <w:noProof/>
            <w:kern w:val="2"/>
            <w:sz w:val="22"/>
            <w:szCs w:val="22"/>
            <w:lang w:eastAsia="en-GB"/>
          </w:rPr>
          <w:tab/>
        </w:r>
        <w:r w:rsidDel="00A374CE">
          <w:rPr>
            <w:noProof/>
          </w:rPr>
          <w:delText>Service Description</w:delText>
        </w:r>
        <w:r w:rsidDel="00A374CE">
          <w:rPr>
            <w:noProof/>
          </w:rPr>
          <w:tab/>
          <w:delText>12</w:delText>
        </w:r>
      </w:del>
    </w:p>
    <w:p w14:paraId="596FD252" w14:textId="7F953271" w:rsidR="00A6176B" w:rsidDel="00A374CE" w:rsidRDefault="00A6176B">
      <w:pPr>
        <w:pStyle w:val="TOC3"/>
        <w:rPr>
          <w:del w:id="794" w:author="Jesus de Gregorio" w:date="2024-06-03T11:21:00Z"/>
          <w:rFonts w:ascii="Calibri" w:hAnsi="Calibri"/>
          <w:noProof/>
          <w:kern w:val="2"/>
          <w:sz w:val="22"/>
          <w:szCs w:val="22"/>
          <w:lang w:eastAsia="en-GB"/>
        </w:rPr>
      </w:pPr>
      <w:del w:id="795" w:author="Jesus de Gregorio" w:date="2024-06-03T11:21:00Z">
        <w:r w:rsidDel="00A374CE">
          <w:rPr>
            <w:noProof/>
          </w:rPr>
          <w:delText>5.3.2</w:delText>
        </w:r>
        <w:r w:rsidDel="00A374CE">
          <w:rPr>
            <w:rFonts w:ascii="Calibri" w:hAnsi="Calibri"/>
            <w:noProof/>
            <w:kern w:val="2"/>
            <w:sz w:val="22"/>
            <w:szCs w:val="22"/>
            <w:lang w:eastAsia="en-GB"/>
          </w:rPr>
          <w:tab/>
        </w:r>
        <w:r w:rsidDel="00A374CE">
          <w:rPr>
            <w:noProof/>
          </w:rPr>
          <w:delText>Service Operations</w:delText>
        </w:r>
        <w:r w:rsidDel="00A374CE">
          <w:rPr>
            <w:noProof/>
          </w:rPr>
          <w:tab/>
          <w:delText>13</w:delText>
        </w:r>
      </w:del>
    </w:p>
    <w:p w14:paraId="31E48B27" w14:textId="073CEAF2" w:rsidR="00A6176B" w:rsidDel="00A374CE" w:rsidRDefault="00A6176B">
      <w:pPr>
        <w:pStyle w:val="TOC4"/>
        <w:rPr>
          <w:del w:id="796" w:author="Jesus de Gregorio" w:date="2024-06-03T11:21:00Z"/>
          <w:rFonts w:ascii="Calibri" w:hAnsi="Calibri"/>
          <w:noProof/>
          <w:kern w:val="2"/>
          <w:sz w:val="22"/>
          <w:szCs w:val="22"/>
          <w:lang w:eastAsia="en-GB"/>
        </w:rPr>
      </w:pPr>
      <w:del w:id="797" w:author="Jesus de Gregorio" w:date="2024-06-03T11:21:00Z">
        <w:r w:rsidDel="00A374CE">
          <w:rPr>
            <w:noProof/>
          </w:rPr>
          <w:delText>5.3.2.1</w:delText>
        </w:r>
        <w:r w:rsidDel="00A374CE">
          <w:rPr>
            <w:rFonts w:ascii="Calibri" w:hAnsi="Calibri"/>
            <w:noProof/>
            <w:kern w:val="2"/>
            <w:sz w:val="22"/>
            <w:szCs w:val="22"/>
            <w:lang w:eastAsia="en-GB"/>
          </w:rPr>
          <w:tab/>
        </w:r>
        <w:r w:rsidDel="00A374CE">
          <w:rPr>
            <w:noProof/>
          </w:rPr>
          <w:delText>Introduction</w:delText>
        </w:r>
        <w:r w:rsidDel="00A374CE">
          <w:rPr>
            <w:noProof/>
          </w:rPr>
          <w:tab/>
          <w:delText>13</w:delText>
        </w:r>
      </w:del>
    </w:p>
    <w:p w14:paraId="27BB2F36" w14:textId="4BD383BE" w:rsidR="00A6176B" w:rsidDel="00A374CE" w:rsidRDefault="00A6176B">
      <w:pPr>
        <w:pStyle w:val="TOC4"/>
        <w:rPr>
          <w:del w:id="798" w:author="Jesus de Gregorio" w:date="2024-06-03T11:21:00Z"/>
          <w:rFonts w:ascii="Calibri" w:hAnsi="Calibri"/>
          <w:noProof/>
          <w:kern w:val="2"/>
          <w:sz w:val="22"/>
          <w:szCs w:val="22"/>
          <w:lang w:eastAsia="en-GB"/>
        </w:rPr>
      </w:pPr>
      <w:del w:id="799" w:author="Jesus de Gregorio" w:date="2024-06-03T11:21:00Z">
        <w:r w:rsidDel="00A374CE">
          <w:rPr>
            <w:noProof/>
          </w:rPr>
          <w:delText>5.3.2.2</w:delText>
        </w:r>
        <w:r w:rsidDel="00A374CE">
          <w:rPr>
            <w:rFonts w:ascii="Calibri" w:hAnsi="Calibri"/>
            <w:noProof/>
            <w:kern w:val="2"/>
            <w:sz w:val="22"/>
            <w:szCs w:val="22"/>
            <w:lang w:eastAsia="en-GB"/>
          </w:rPr>
          <w:tab/>
        </w:r>
        <w:r w:rsidDel="00A374CE">
          <w:rPr>
            <w:noProof/>
          </w:rPr>
          <w:delText>Get</w:delText>
        </w:r>
        <w:r w:rsidDel="00A374CE">
          <w:rPr>
            <w:noProof/>
          </w:rPr>
          <w:tab/>
          <w:delText>13</w:delText>
        </w:r>
      </w:del>
    </w:p>
    <w:p w14:paraId="530EEE80" w14:textId="07CE0D01" w:rsidR="00A6176B" w:rsidDel="00A374CE" w:rsidRDefault="00A6176B">
      <w:pPr>
        <w:pStyle w:val="TOC5"/>
        <w:rPr>
          <w:del w:id="800" w:author="Jesus de Gregorio" w:date="2024-06-03T11:21:00Z"/>
          <w:rFonts w:ascii="Calibri" w:hAnsi="Calibri"/>
          <w:noProof/>
          <w:kern w:val="2"/>
          <w:sz w:val="22"/>
          <w:szCs w:val="22"/>
          <w:lang w:eastAsia="en-GB"/>
        </w:rPr>
      </w:pPr>
      <w:del w:id="801" w:author="Jesus de Gregorio" w:date="2024-06-03T11:21:00Z">
        <w:r w:rsidDel="00A374CE">
          <w:rPr>
            <w:noProof/>
          </w:rPr>
          <w:delText>5.3.2.2.1</w:delText>
        </w:r>
        <w:r w:rsidDel="00A374CE">
          <w:rPr>
            <w:rFonts w:ascii="Calibri" w:hAnsi="Calibri"/>
            <w:noProof/>
            <w:kern w:val="2"/>
            <w:sz w:val="22"/>
            <w:szCs w:val="22"/>
            <w:lang w:eastAsia="en-GB"/>
          </w:rPr>
          <w:tab/>
        </w:r>
        <w:r w:rsidDel="00A374CE">
          <w:rPr>
            <w:noProof/>
          </w:rPr>
          <w:delText>General</w:delText>
        </w:r>
        <w:r w:rsidDel="00A374CE">
          <w:rPr>
            <w:noProof/>
          </w:rPr>
          <w:tab/>
          <w:delText>13</w:delText>
        </w:r>
      </w:del>
    </w:p>
    <w:p w14:paraId="7EE09411" w14:textId="18CA3AFC" w:rsidR="00A6176B" w:rsidDel="00A374CE" w:rsidRDefault="00A6176B">
      <w:pPr>
        <w:pStyle w:val="TOC5"/>
        <w:rPr>
          <w:del w:id="802" w:author="Jesus de Gregorio" w:date="2024-06-03T11:21:00Z"/>
          <w:rFonts w:ascii="Calibri" w:hAnsi="Calibri"/>
          <w:noProof/>
          <w:kern w:val="2"/>
          <w:sz w:val="22"/>
          <w:szCs w:val="22"/>
          <w:lang w:eastAsia="en-GB"/>
        </w:rPr>
      </w:pPr>
      <w:del w:id="803" w:author="Jesus de Gregorio" w:date="2024-06-03T11:21:00Z">
        <w:r w:rsidDel="00A374CE">
          <w:rPr>
            <w:noProof/>
          </w:rPr>
          <w:delText>5.3.2.2.2</w:delText>
        </w:r>
        <w:r w:rsidDel="00A374CE">
          <w:rPr>
            <w:rFonts w:ascii="Calibri" w:hAnsi="Calibri"/>
            <w:noProof/>
            <w:kern w:val="2"/>
            <w:sz w:val="22"/>
            <w:szCs w:val="22"/>
            <w:lang w:eastAsia="en-GB"/>
          </w:rPr>
          <w:tab/>
        </w:r>
        <w:r w:rsidDel="00A374CE">
          <w:rPr>
            <w:noProof/>
          </w:rPr>
          <w:delText>UE Context In PGW Data Retrieval</w:delText>
        </w:r>
        <w:r w:rsidDel="00A374CE">
          <w:rPr>
            <w:noProof/>
          </w:rPr>
          <w:tab/>
          <w:delText>13</w:delText>
        </w:r>
      </w:del>
    </w:p>
    <w:p w14:paraId="089D3BC7" w14:textId="52874A3D" w:rsidR="00A6176B" w:rsidDel="00A374CE" w:rsidRDefault="00A6176B">
      <w:pPr>
        <w:pStyle w:val="TOC4"/>
        <w:rPr>
          <w:del w:id="804" w:author="Jesus de Gregorio" w:date="2024-06-03T11:21:00Z"/>
          <w:rFonts w:ascii="Calibri" w:hAnsi="Calibri"/>
          <w:noProof/>
          <w:kern w:val="2"/>
          <w:sz w:val="22"/>
          <w:szCs w:val="22"/>
          <w:lang w:eastAsia="en-GB"/>
        </w:rPr>
      </w:pPr>
      <w:del w:id="805" w:author="Jesus de Gregorio" w:date="2024-06-03T11:21:00Z">
        <w:r w:rsidDel="00A374CE">
          <w:rPr>
            <w:noProof/>
          </w:rPr>
          <w:delText>5.3.2.3</w:delText>
        </w:r>
        <w:r w:rsidDel="00A374CE">
          <w:rPr>
            <w:rFonts w:ascii="Calibri" w:hAnsi="Calibri"/>
            <w:noProof/>
            <w:kern w:val="2"/>
            <w:sz w:val="22"/>
            <w:szCs w:val="22"/>
            <w:lang w:eastAsia="en-GB"/>
          </w:rPr>
          <w:tab/>
        </w:r>
        <w:r w:rsidDel="00A374CE">
          <w:rPr>
            <w:noProof/>
          </w:rPr>
          <w:delText>Subscribe</w:delText>
        </w:r>
        <w:r w:rsidDel="00A374CE">
          <w:rPr>
            <w:noProof/>
          </w:rPr>
          <w:tab/>
          <w:delText>14</w:delText>
        </w:r>
      </w:del>
    </w:p>
    <w:p w14:paraId="130AEE7A" w14:textId="25C61A4B" w:rsidR="00A6176B" w:rsidDel="00A374CE" w:rsidRDefault="00A6176B">
      <w:pPr>
        <w:pStyle w:val="TOC5"/>
        <w:rPr>
          <w:del w:id="806" w:author="Jesus de Gregorio" w:date="2024-06-03T11:21:00Z"/>
          <w:rFonts w:ascii="Calibri" w:hAnsi="Calibri"/>
          <w:noProof/>
          <w:kern w:val="2"/>
          <w:sz w:val="22"/>
          <w:szCs w:val="22"/>
          <w:lang w:eastAsia="en-GB"/>
        </w:rPr>
      </w:pPr>
      <w:del w:id="807" w:author="Jesus de Gregorio" w:date="2024-06-03T11:21:00Z">
        <w:r w:rsidDel="00A374CE">
          <w:rPr>
            <w:noProof/>
          </w:rPr>
          <w:delText>5.3.2.3.1</w:delText>
        </w:r>
        <w:r w:rsidDel="00A374CE">
          <w:rPr>
            <w:rFonts w:ascii="Calibri" w:hAnsi="Calibri"/>
            <w:noProof/>
            <w:kern w:val="2"/>
            <w:sz w:val="22"/>
            <w:szCs w:val="22"/>
            <w:lang w:eastAsia="en-GB"/>
          </w:rPr>
          <w:tab/>
        </w:r>
        <w:r w:rsidDel="00A374CE">
          <w:rPr>
            <w:noProof/>
          </w:rPr>
          <w:delText>General</w:delText>
        </w:r>
        <w:r w:rsidDel="00A374CE">
          <w:rPr>
            <w:noProof/>
          </w:rPr>
          <w:tab/>
          <w:delText>14</w:delText>
        </w:r>
      </w:del>
    </w:p>
    <w:p w14:paraId="256B861B" w14:textId="1EB00AD6" w:rsidR="00A6176B" w:rsidDel="00A374CE" w:rsidRDefault="00A6176B">
      <w:pPr>
        <w:pStyle w:val="TOC5"/>
        <w:rPr>
          <w:del w:id="808" w:author="Jesus de Gregorio" w:date="2024-06-03T11:21:00Z"/>
          <w:rFonts w:ascii="Calibri" w:hAnsi="Calibri"/>
          <w:noProof/>
          <w:kern w:val="2"/>
          <w:sz w:val="22"/>
          <w:szCs w:val="22"/>
          <w:lang w:eastAsia="en-GB"/>
        </w:rPr>
      </w:pPr>
      <w:del w:id="809" w:author="Jesus de Gregorio" w:date="2024-06-03T11:21:00Z">
        <w:r w:rsidDel="00A374CE">
          <w:rPr>
            <w:noProof/>
          </w:rPr>
          <w:delText>5.3.2.3.2</w:delText>
        </w:r>
        <w:r w:rsidDel="00A374CE">
          <w:rPr>
            <w:rFonts w:ascii="Calibri" w:hAnsi="Calibri"/>
            <w:noProof/>
            <w:kern w:val="2"/>
            <w:sz w:val="22"/>
            <w:szCs w:val="22"/>
            <w:lang w:eastAsia="en-GB"/>
          </w:rPr>
          <w:tab/>
        </w:r>
        <w:r w:rsidDel="00A374CE">
          <w:rPr>
            <w:noProof/>
          </w:rPr>
          <w:delText>Subscription to notifications of data change</w:delText>
        </w:r>
        <w:r w:rsidDel="00A374CE">
          <w:rPr>
            <w:noProof/>
          </w:rPr>
          <w:tab/>
          <w:delText>14</w:delText>
        </w:r>
      </w:del>
    </w:p>
    <w:p w14:paraId="29046DBC" w14:textId="3E3DC768" w:rsidR="00A6176B" w:rsidDel="00A374CE" w:rsidRDefault="00A6176B">
      <w:pPr>
        <w:pStyle w:val="TOC4"/>
        <w:rPr>
          <w:del w:id="810" w:author="Jesus de Gregorio" w:date="2024-06-03T11:21:00Z"/>
          <w:rFonts w:ascii="Calibri" w:hAnsi="Calibri"/>
          <w:noProof/>
          <w:kern w:val="2"/>
          <w:sz w:val="22"/>
          <w:szCs w:val="22"/>
          <w:lang w:eastAsia="en-GB"/>
        </w:rPr>
      </w:pPr>
      <w:del w:id="811" w:author="Jesus de Gregorio" w:date="2024-06-03T11:21:00Z">
        <w:r w:rsidDel="00A374CE">
          <w:rPr>
            <w:noProof/>
          </w:rPr>
          <w:delText>5.3.2.4</w:delText>
        </w:r>
        <w:r w:rsidDel="00A374CE">
          <w:rPr>
            <w:rFonts w:ascii="Calibri" w:hAnsi="Calibri"/>
            <w:noProof/>
            <w:kern w:val="2"/>
            <w:sz w:val="22"/>
            <w:szCs w:val="22"/>
            <w:lang w:eastAsia="en-GB"/>
          </w:rPr>
          <w:tab/>
        </w:r>
        <w:r w:rsidDel="00A374CE">
          <w:rPr>
            <w:noProof/>
          </w:rPr>
          <w:delText>Unsubscribe</w:delText>
        </w:r>
        <w:r w:rsidDel="00A374CE">
          <w:rPr>
            <w:noProof/>
          </w:rPr>
          <w:tab/>
          <w:delText>15</w:delText>
        </w:r>
      </w:del>
    </w:p>
    <w:p w14:paraId="29F29A6B" w14:textId="67104020" w:rsidR="00A6176B" w:rsidDel="00A374CE" w:rsidRDefault="00A6176B">
      <w:pPr>
        <w:pStyle w:val="TOC5"/>
        <w:rPr>
          <w:del w:id="812" w:author="Jesus de Gregorio" w:date="2024-06-03T11:21:00Z"/>
          <w:rFonts w:ascii="Calibri" w:hAnsi="Calibri"/>
          <w:noProof/>
          <w:kern w:val="2"/>
          <w:sz w:val="22"/>
          <w:szCs w:val="22"/>
          <w:lang w:eastAsia="en-GB"/>
        </w:rPr>
      </w:pPr>
      <w:del w:id="813" w:author="Jesus de Gregorio" w:date="2024-06-03T11:21:00Z">
        <w:r w:rsidDel="00A374CE">
          <w:rPr>
            <w:noProof/>
          </w:rPr>
          <w:delText>5.3.2.4.1</w:delText>
        </w:r>
        <w:r w:rsidDel="00A374CE">
          <w:rPr>
            <w:rFonts w:ascii="Calibri" w:hAnsi="Calibri"/>
            <w:noProof/>
            <w:kern w:val="2"/>
            <w:sz w:val="22"/>
            <w:szCs w:val="22"/>
            <w:lang w:eastAsia="en-GB"/>
          </w:rPr>
          <w:tab/>
        </w:r>
        <w:r w:rsidDel="00A374CE">
          <w:rPr>
            <w:noProof/>
          </w:rPr>
          <w:delText>General</w:delText>
        </w:r>
        <w:r w:rsidDel="00A374CE">
          <w:rPr>
            <w:noProof/>
          </w:rPr>
          <w:tab/>
          <w:delText>15</w:delText>
        </w:r>
      </w:del>
    </w:p>
    <w:p w14:paraId="5B1ABB88" w14:textId="7DE7A719" w:rsidR="00A6176B" w:rsidDel="00A374CE" w:rsidRDefault="00A6176B">
      <w:pPr>
        <w:pStyle w:val="TOC5"/>
        <w:rPr>
          <w:del w:id="814" w:author="Jesus de Gregorio" w:date="2024-06-03T11:21:00Z"/>
          <w:rFonts w:ascii="Calibri" w:hAnsi="Calibri"/>
          <w:noProof/>
          <w:kern w:val="2"/>
          <w:sz w:val="22"/>
          <w:szCs w:val="22"/>
          <w:lang w:eastAsia="en-GB"/>
        </w:rPr>
      </w:pPr>
      <w:del w:id="815" w:author="Jesus de Gregorio" w:date="2024-06-03T11:21:00Z">
        <w:r w:rsidDel="00A374CE">
          <w:rPr>
            <w:noProof/>
          </w:rPr>
          <w:delText>5.3.2.4.2</w:delText>
        </w:r>
        <w:r w:rsidDel="00A374CE">
          <w:rPr>
            <w:rFonts w:ascii="Calibri" w:hAnsi="Calibri"/>
            <w:noProof/>
            <w:kern w:val="2"/>
            <w:sz w:val="22"/>
            <w:szCs w:val="22"/>
            <w:lang w:eastAsia="en-GB"/>
          </w:rPr>
          <w:tab/>
        </w:r>
        <w:r w:rsidDel="00A374CE">
          <w:rPr>
            <w:noProof/>
          </w:rPr>
          <w:delText>Unsubscribe to notifications of data change</w:delText>
        </w:r>
        <w:r w:rsidDel="00A374CE">
          <w:rPr>
            <w:noProof/>
          </w:rPr>
          <w:tab/>
          <w:delText>15</w:delText>
        </w:r>
      </w:del>
    </w:p>
    <w:p w14:paraId="2B99473E" w14:textId="1DD132C9" w:rsidR="00A6176B" w:rsidDel="00A374CE" w:rsidRDefault="00A6176B">
      <w:pPr>
        <w:pStyle w:val="TOC4"/>
        <w:rPr>
          <w:del w:id="816" w:author="Jesus de Gregorio" w:date="2024-06-03T11:21:00Z"/>
          <w:rFonts w:ascii="Calibri" w:hAnsi="Calibri"/>
          <w:noProof/>
          <w:kern w:val="2"/>
          <w:sz w:val="22"/>
          <w:szCs w:val="22"/>
          <w:lang w:eastAsia="en-GB"/>
        </w:rPr>
      </w:pPr>
      <w:del w:id="817" w:author="Jesus de Gregorio" w:date="2024-06-03T11:21:00Z">
        <w:r w:rsidDel="00A374CE">
          <w:rPr>
            <w:noProof/>
          </w:rPr>
          <w:delText>5.3.2.5</w:delText>
        </w:r>
        <w:r w:rsidDel="00A374CE">
          <w:rPr>
            <w:rFonts w:ascii="Calibri" w:hAnsi="Calibri"/>
            <w:noProof/>
            <w:kern w:val="2"/>
            <w:sz w:val="22"/>
            <w:szCs w:val="22"/>
            <w:lang w:eastAsia="en-GB"/>
          </w:rPr>
          <w:tab/>
        </w:r>
        <w:r w:rsidDel="00A374CE">
          <w:rPr>
            <w:noProof/>
          </w:rPr>
          <w:delText>Notification</w:delText>
        </w:r>
        <w:r w:rsidDel="00A374CE">
          <w:rPr>
            <w:noProof/>
          </w:rPr>
          <w:tab/>
          <w:delText>15</w:delText>
        </w:r>
      </w:del>
    </w:p>
    <w:p w14:paraId="324EF283" w14:textId="58EBDD2A" w:rsidR="00A6176B" w:rsidDel="00A374CE" w:rsidRDefault="00A6176B">
      <w:pPr>
        <w:pStyle w:val="TOC5"/>
        <w:rPr>
          <w:del w:id="818" w:author="Jesus de Gregorio" w:date="2024-06-03T11:21:00Z"/>
          <w:rFonts w:ascii="Calibri" w:hAnsi="Calibri"/>
          <w:noProof/>
          <w:kern w:val="2"/>
          <w:sz w:val="22"/>
          <w:szCs w:val="22"/>
          <w:lang w:eastAsia="en-GB"/>
        </w:rPr>
      </w:pPr>
      <w:del w:id="819" w:author="Jesus de Gregorio" w:date="2024-06-03T11:21:00Z">
        <w:r w:rsidDel="00A374CE">
          <w:rPr>
            <w:noProof/>
          </w:rPr>
          <w:delText>5.3.2.5.1</w:delText>
        </w:r>
        <w:r w:rsidDel="00A374CE">
          <w:rPr>
            <w:rFonts w:ascii="Calibri" w:hAnsi="Calibri"/>
            <w:noProof/>
            <w:kern w:val="2"/>
            <w:sz w:val="22"/>
            <w:szCs w:val="22"/>
            <w:lang w:eastAsia="en-GB"/>
          </w:rPr>
          <w:tab/>
        </w:r>
        <w:r w:rsidDel="00A374CE">
          <w:rPr>
            <w:noProof/>
          </w:rPr>
          <w:delText>General</w:delText>
        </w:r>
        <w:r w:rsidDel="00A374CE">
          <w:rPr>
            <w:noProof/>
          </w:rPr>
          <w:tab/>
          <w:delText>15</w:delText>
        </w:r>
      </w:del>
    </w:p>
    <w:p w14:paraId="19BA4F07" w14:textId="09A96D9D" w:rsidR="00A6176B" w:rsidDel="00A374CE" w:rsidRDefault="00A6176B">
      <w:pPr>
        <w:pStyle w:val="TOC5"/>
        <w:rPr>
          <w:del w:id="820" w:author="Jesus de Gregorio" w:date="2024-06-03T11:21:00Z"/>
          <w:rFonts w:ascii="Calibri" w:hAnsi="Calibri"/>
          <w:noProof/>
          <w:kern w:val="2"/>
          <w:sz w:val="22"/>
          <w:szCs w:val="22"/>
          <w:lang w:eastAsia="en-GB"/>
        </w:rPr>
      </w:pPr>
      <w:del w:id="821" w:author="Jesus de Gregorio" w:date="2024-06-03T11:21:00Z">
        <w:r w:rsidDel="00A374CE">
          <w:rPr>
            <w:noProof/>
          </w:rPr>
          <w:delText>5.3.2.5.2</w:delText>
        </w:r>
        <w:r w:rsidDel="00A374CE">
          <w:rPr>
            <w:rFonts w:ascii="Calibri" w:hAnsi="Calibri"/>
            <w:noProof/>
            <w:kern w:val="2"/>
            <w:sz w:val="22"/>
            <w:szCs w:val="22"/>
            <w:lang w:eastAsia="en-GB"/>
          </w:rPr>
          <w:tab/>
        </w:r>
        <w:r w:rsidDel="00A374CE">
          <w:rPr>
            <w:noProof/>
          </w:rPr>
          <w:delText>Data Change Notification To NF</w:delText>
        </w:r>
        <w:r w:rsidDel="00A374CE">
          <w:rPr>
            <w:noProof/>
          </w:rPr>
          <w:tab/>
          <w:delText>15</w:delText>
        </w:r>
      </w:del>
    </w:p>
    <w:p w14:paraId="1B76854E" w14:textId="69A9845D" w:rsidR="00A6176B" w:rsidDel="00A374CE" w:rsidRDefault="00A6176B">
      <w:pPr>
        <w:pStyle w:val="TOC4"/>
        <w:rPr>
          <w:del w:id="822" w:author="Jesus de Gregorio" w:date="2024-06-03T11:21:00Z"/>
          <w:rFonts w:ascii="Calibri" w:hAnsi="Calibri"/>
          <w:noProof/>
          <w:kern w:val="2"/>
          <w:sz w:val="22"/>
          <w:szCs w:val="22"/>
          <w:lang w:eastAsia="en-GB"/>
        </w:rPr>
      </w:pPr>
      <w:del w:id="823" w:author="Jesus de Gregorio" w:date="2024-06-03T11:21:00Z">
        <w:r w:rsidDel="00A374CE">
          <w:rPr>
            <w:noProof/>
          </w:rPr>
          <w:delText>5.3.2.6</w:delText>
        </w:r>
        <w:r w:rsidDel="00A374CE">
          <w:rPr>
            <w:rFonts w:ascii="Calibri" w:hAnsi="Calibri"/>
            <w:noProof/>
            <w:kern w:val="2"/>
            <w:sz w:val="22"/>
            <w:szCs w:val="22"/>
            <w:lang w:eastAsia="en-GB"/>
          </w:rPr>
          <w:tab/>
        </w:r>
        <w:r w:rsidDel="00A374CE">
          <w:rPr>
            <w:noProof/>
          </w:rPr>
          <w:delText>ModifySubscription</w:delText>
        </w:r>
        <w:r w:rsidDel="00A374CE">
          <w:rPr>
            <w:noProof/>
          </w:rPr>
          <w:tab/>
          <w:delText>16</w:delText>
        </w:r>
      </w:del>
    </w:p>
    <w:p w14:paraId="2CE4B8EF" w14:textId="239D4B9E" w:rsidR="00A6176B" w:rsidDel="00A374CE" w:rsidRDefault="00A6176B">
      <w:pPr>
        <w:pStyle w:val="TOC5"/>
        <w:rPr>
          <w:del w:id="824" w:author="Jesus de Gregorio" w:date="2024-06-03T11:21:00Z"/>
          <w:rFonts w:ascii="Calibri" w:hAnsi="Calibri"/>
          <w:noProof/>
          <w:kern w:val="2"/>
          <w:sz w:val="22"/>
          <w:szCs w:val="22"/>
          <w:lang w:eastAsia="en-GB"/>
        </w:rPr>
      </w:pPr>
      <w:del w:id="825" w:author="Jesus de Gregorio" w:date="2024-06-03T11:21:00Z">
        <w:r w:rsidDel="00A374CE">
          <w:rPr>
            <w:noProof/>
          </w:rPr>
          <w:delText>5.3.2.6.1</w:delText>
        </w:r>
        <w:r w:rsidDel="00A374CE">
          <w:rPr>
            <w:rFonts w:ascii="Calibri" w:hAnsi="Calibri"/>
            <w:noProof/>
            <w:kern w:val="2"/>
            <w:sz w:val="22"/>
            <w:szCs w:val="22"/>
            <w:lang w:eastAsia="en-GB"/>
          </w:rPr>
          <w:tab/>
        </w:r>
        <w:r w:rsidDel="00A374CE">
          <w:rPr>
            <w:noProof/>
          </w:rPr>
          <w:delText>General</w:delText>
        </w:r>
        <w:r w:rsidDel="00A374CE">
          <w:rPr>
            <w:noProof/>
          </w:rPr>
          <w:tab/>
          <w:delText>16</w:delText>
        </w:r>
      </w:del>
    </w:p>
    <w:p w14:paraId="5D977A1F" w14:textId="7C1547FD" w:rsidR="00A6176B" w:rsidDel="00A374CE" w:rsidRDefault="00A6176B">
      <w:pPr>
        <w:pStyle w:val="TOC5"/>
        <w:rPr>
          <w:del w:id="826" w:author="Jesus de Gregorio" w:date="2024-06-03T11:21:00Z"/>
          <w:rFonts w:ascii="Calibri" w:hAnsi="Calibri"/>
          <w:noProof/>
          <w:kern w:val="2"/>
          <w:sz w:val="22"/>
          <w:szCs w:val="22"/>
          <w:lang w:eastAsia="en-GB"/>
        </w:rPr>
      </w:pPr>
      <w:del w:id="827" w:author="Jesus de Gregorio" w:date="2024-06-03T11:21:00Z">
        <w:r w:rsidDel="00A374CE">
          <w:rPr>
            <w:noProof/>
          </w:rPr>
          <w:delText>5.3.2.6.2</w:delText>
        </w:r>
        <w:r w:rsidDel="00A374CE">
          <w:rPr>
            <w:rFonts w:ascii="Calibri" w:hAnsi="Calibri"/>
            <w:noProof/>
            <w:kern w:val="2"/>
            <w:sz w:val="22"/>
            <w:szCs w:val="22"/>
            <w:lang w:eastAsia="en-GB"/>
          </w:rPr>
          <w:tab/>
        </w:r>
        <w:r w:rsidDel="00A374CE">
          <w:rPr>
            <w:noProof/>
          </w:rPr>
          <w:delText>Modification of a subscription to notifications of data change</w:delText>
        </w:r>
        <w:r w:rsidDel="00A374CE">
          <w:rPr>
            <w:noProof/>
          </w:rPr>
          <w:tab/>
          <w:delText>16</w:delText>
        </w:r>
      </w:del>
    </w:p>
    <w:p w14:paraId="1734D42D" w14:textId="07329A4E" w:rsidR="00A6176B" w:rsidDel="00A374CE" w:rsidRDefault="00A6176B">
      <w:pPr>
        <w:pStyle w:val="TOC2"/>
        <w:rPr>
          <w:del w:id="828" w:author="Jesus de Gregorio" w:date="2024-06-03T11:21:00Z"/>
          <w:rFonts w:ascii="Calibri" w:hAnsi="Calibri"/>
          <w:noProof/>
          <w:kern w:val="2"/>
          <w:sz w:val="22"/>
          <w:szCs w:val="22"/>
          <w:lang w:eastAsia="en-GB"/>
        </w:rPr>
      </w:pPr>
      <w:del w:id="829" w:author="Jesus de Gregorio" w:date="2024-06-03T11:21:00Z">
        <w:r w:rsidDel="00A374CE">
          <w:rPr>
            <w:noProof/>
          </w:rPr>
          <w:delText>5.4</w:delText>
        </w:r>
        <w:r w:rsidDel="00A374CE">
          <w:rPr>
            <w:rFonts w:ascii="Calibri" w:hAnsi="Calibri"/>
            <w:noProof/>
            <w:kern w:val="2"/>
            <w:sz w:val="22"/>
            <w:szCs w:val="22"/>
            <w:lang w:eastAsia="en-GB"/>
          </w:rPr>
          <w:tab/>
        </w:r>
        <w:r w:rsidDel="00A374CE">
          <w:rPr>
            <w:noProof/>
          </w:rPr>
          <w:delText>Nhss_UEContextManagement Service</w:delText>
        </w:r>
        <w:r w:rsidDel="00A374CE">
          <w:rPr>
            <w:noProof/>
          </w:rPr>
          <w:tab/>
          <w:delText>17</w:delText>
        </w:r>
      </w:del>
    </w:p>
    <w:p w14:paraId="60BC7ED0" w14:textId="30ACF916" w:rsidR="00A6176B" w:rsidDel="00A374CE" w:rsidRDefault="00A6176B">
      <w:pPr>
        <w:pStyle w:val="TOC3"/>
        <w:rPr>
          <w:del w:id="830" w:author="Jesus de Gregorio" w:date="2024-06-03T11:21:00Z"/>
          <w:rFonts w:ascii="Calibri" w:hAnsi="Calibri"/>
          <w:noProof/>
          <w:kern w:val="2"/>
          <w:sz w:val="22"/>
          <w:szCs w:val="22"/>
          <w:lang w:eastAsia="en-GB"/>
        </w:rPr>
      </w:pPr>
      <w:del w:id="831" w:author="Jesus de Gregorio" w:date="2024-06-03T11:21:00Z">
        <w:r w:rsidDel="00A374CE">
          <w:rPr>
            <w:noProof/>
          </w:rPr>
          <w:delText>5.4.1</w:delText>
        </w:r>
        <w:r w:rsidDel="00A374CE">
          <w:rPr>
            <w:rFonts w:ascii="Calibri" w:hAnsi="Calibri"/>
            <w:noProof/>
            <w:kern w:val="2"/>
            <w:sz w:val="22"/>
            <w:szCs w:val="22"/>
            <w:lang w:eastAsia="en-GB"/>
          </w:rPr>
          <w:tab/>
        </w:r>
        <w:r w:rsidDel="00A374CE">
          <w:rPr>
            <w:noProof/>
          </w:rPr>
          <w:delText>Service Description</w:delText>
        </w:r>
        <w:r w:rsidDel="00A374CE">
          <w:rPr>
            <w:noProof/>
          </w:rPr>
          <w:tab/>
          <w:delText>17</w:delText>
        </w:r>
      </w:del>
    </w:p>
    <w:p w14:paraId="3A59E1CE" w14:textId="65FA80ED" w:rsidR="00A6176B" w:rsidDel="00A374CE" w:rsidRDefault="00A6176B">
      <w:pPr>
        <w:pStyle w:val="TOC3"/>
        <w:rPr>
          <w:del w:id="832" w:author="Jesus de Gregorio" w:date="2024-06-03T11:21:00Z"/>
          <w:rFonts w:ascii="Calibri" w:hAnsi="Calibri"/>
          <w:noProof/>
          <w:kern w:val="2"/>
          <w:sz w:val="22"/>
          <w:szCs w:val="22"/>
          <w:lang w:eastAsia="en-GB"/>
        </w:rPr>
      </w:pPr>
      <w:del w:id="833" w:author="Jesus de Gregorio" w:date="2024-06-03T11:21:00Z">
        <w:r w:rsidDel="00A374CE">
          <w:rPr>
            <w:noProof/>
          </w:rPr>
          <w:delText>5.4.2</w:delText>
        </w:r>
        <w:r w:rsidDel="00A374CE">
          <w:rPr>
            <w:rFonts w:ascii="Calibri" w:hAnsi="Calibri"/>
            <w:noProof/>
            <w:kern w:val="2"/>
            <w:sz w:val="22"/>
            <w:szCs w:val="22"/>
            <w:lang w:eastAsia="en-GB"/>
          </w:rPr>
          <w:tab/>
        </w:r>
        <w:r w:rsidDel="00A374CE">
          <w:rPr>
            <w:noProof/>
          </w:rPr>
          <w:delText>Service Operations</w:delText>
        </w:r>
        <w:r w:rsidDel="00A374CE">
          <w:rPr>
            <w:noProof/>
          </w:rPr>
          <w:tab/>
          <w:delText>17</w:delText>
        </w:r>
      </w:del>
    </w:p>
    <w:p w14:paraId="2538796C" w14:textId="1A3C927E" w:rsidR="00A6176B" w:rsidDel="00A374CE" w:rsidRDefault="00A6176B">
      <w:pPr>
        <w:pStyle w:val="TOC4"/>
        <w:rPr>
          <w:del w:id="834" w:author="Jesus de Gregorio" w:date="2024-06-03T11:21:00Z"/>
          <w:rFonts w:ascii="Calibri" w:hAnsi="Calibri"/>
          <w:noProof/>
          <w:kern w:val="2"/>
          <w:sz w:val="22"/>
          <w:szCs w:val="22"/>
          <w:lang w:eastAsia="en-GB"/>
        </w:rPr>
      </w:pPr>
      <w:del w:id="835" w:author="Jesus de Gregorio" w:date="2024-06-03T11:21:00Z">
        <w:r w:rsidDel="00A374CE">
          <w:rPr>
            <w:noProof/>
          </w:rPr>
          <w:delText>5.4.2.1</w:delText>
        </w:r>
        <w:r w:rsidDel="00A374CE">
          <w:rPr>
            <w:rFonts w:ascii="Calibri" w:hAnsi="Calibri"/>
            <w:noProof/>
            <w:kern w:val="2"/>
            <w:sz w:val="22"/>
            <w:szCs w:val="22"/>
            <w:lang w:eastAsia="en-GB"/>
          </w:rPr>
          <w:tab/>
        </w:r>
        <w:r w:rsidDel="00A374CE">
          <w:rPr>
            <w:noProof/>
          </w:rPr>
          <w:delText>Introduction</w:delText>
        </w:r>
        <w:r w:rsidDel="00A374CE">
          <w:rPr>
            <w:noProof/>
          </w:rPr>
          <w:tab/>
          <w:delText>17</w:delText>
        </w:r>
      </w:del>
    </w:p>
    <w:p w14:paraId="0296F90F" w14:textId="349E020E" w:rsidR="00A6176B" w:rsidDel="00A374CE" w:rsidRDefault="00A6176B">
      <w:pPr>
        <w:pStyle w:val="TOC4"/>
        <w:rPr>
          <w:del w:id="836" w:author="Jesus de Gregorio" w:date="2024-06-03T11:21:00Z"/>
          <w:rFonts w:ascii="Calibri" w:hAnsi="Calibri"/>
          <w:noProof/>
          <w:kern w:val="2"/>
          <w:sz w:val="22"/>
          <w:szCs w:val="22"/>
          <w:lang w:eastAsia="en-GB"/>
        </w:rPr>
      </w:pPr>
      <w:del w:id="837" w:author="Jesus de Gregorio" w:date="2024-06-03T11:21:00Z">
        <w:r w:rsidDel="00A374CE">
          <w:rPr>
            <w:noProof/>
          </w:rPr>
          <w:delText>5.4.2.2</w:delText>
        </w:r>
        <w:r w:rsidDel="00A374CE">
          <w:rPr>
            <w:rFonts w:ascii="Calibri" w:hAnsi="Calibri"/>
            <w:noProof/>
            <w:kern w:val="2"/>
            <w:sz w:val="22"/>
            <w:szCs w:val="22"/>
            <w:lang w:eastAsia="en-GB"/>
          </w:rPr>
          <w:tab/>
        </w:r>
        <w:r w:rsidDel="00A374CE">
          <w:rPr>
            <w:noProof/>
          </w:rPr>
          <w:delText>SnDeregistration</w:delText>
        </w:r>
        <w:r w:rsidDel="00A374CE">
          <w:rPr>
            <w:noProof/>
          </w:rPr>
          <w:tab/>
          <w:delText>17</w:delText>
        </w:r>
      </w:del>
    </w:p>
    <w:p w14:paraId="74DD593C" w14:textId="57CEA37A" w:rsidR="00A6176B" w:rsidDel="00A374CE" w:rsidRDefault="00A6176B">
      <w:pPr>
        <w:pStyle w:val="TOC5"/>
        <w:rPr>
          <w:del w:id="838" w:author="Jesus de Gregorio" w:date="2024-06-03T11:21:00Z"/>
          <w:rFonts w:ascii="Calibri" w:hAnsi="Calibri"/>
          <w:noProof/>
          <w:kern w:val="2"/>
          <w:sz w:val="22"/>
          <w:szCs w:val="22"/>
          <w:lang w:eastAsia="en-GB"/>
        </w:rPr>
      </w:pPr>
      <w:del w:id="839" w:author="Jesus de Gregorio" w:date="2024-06-03T11:21:00Z">
        <w:r w:rsidDel="00A374CE">
          <w:rPr>
            <w:noProof/>
          </w:rPr>
          <w:delText>5.4.2.2.1</w:delText>
        </w:r>
        <w:r w:rsidDel="00A374CE">
          <w:rPr>
            <w:rFonts w:ascii="Calibri" w:hAnsi="Calibri"/>
            <w:noProof/>
            <w:kern w:val="2"/>
            <w:sz w:val="22"/>
            <w:szCs w:val="22"/>
            <w:lang w:eastAsia="en-GB"/>
          </w:rPr>
          <w:tab/>
        </w:r>
        <w:r w:rsidDel="00A374CE">
          <w:rPr>
            <w:noProof/>
          </w:rPr>
          <w:delText>General</w:delText>
        </w:r>
        <w:r w:rsidDel="00A374CE">
          <w:rPr>
            <w:noProof/>
          </w:rPr>
          <w:tab/>
          <w:delText>17</w:delText>
        </w:r>
      </w:del>
    </w:p>
    <w:p w14:paraId="6AB55A1E" w14:textId="56C9AEA2" w:rsidR="00A6176B" w:rsidDel="00A374CE" w:rsidRDefault="00A6176B">
      <w:pPr>
        <w:pStyle w:val="TOC5"/>
        <w:rPr>
          <w:del w:id="840" w:author="Jesus de Gregorio" w:date="2024-06-03T11:21:00Z"/>
          <w:rFonts w:ascii="Calibri" w:hAnsi="Calibri"/>
          <w:noProof/>
          <w:kern w:val="2"/>
          <w:sz w:val="22"/>
          <w:szCs w:val="22"/>
          <w:lang w:eastAsia="en-GB"/>
        </w:rPr>
      </w:pPr>
      <w:del w:id="841" w:author="Jesus de Gregorio" w:date="2024-06-03T11:21:00Z">
        <w:r w:rsidDel="00A374CE">
          <w:rPr>
            <w:noProof/>
          </w:rPr>
          <w:lastRenderedPageBreak/>
          <w:delText>5.4.2.2.2</w:delText>
        </w:r>
        <w:r w:rsidDel="00A374CE">
          <w:rPr>
            <w:rFonts w:ascii="Calibri" w:hAnsi="Calibri"/>
            <w:noProof/>
            <w:kern w:val="2"/>
            <w:sz w:val="22"/>
            <w:szCs w:val="22"/>
            <w:lang w:eastAsia="en-GB"/>
          </w:rPr>
          <w:tab/>
        </w:r>
        <w:r w:rsidDel="00A374CE">
          <w:rPr>
            <w:noProof/>
          </w:rPr>
          <w:delText>SN Deregistration</w:delText>
        </w:r>
        <w:r w:rsidDel="00A374CE">
          <w:rPr>
            <w:noProof/>
          </w:rPr>
          <w:tab/>
          <w:delText>17</w:delText>
        </w:r>
      </w:del>
    </w:p>
    <w:p w14:paraId="4A4F2377" w14:textId="6B688765" w:rsidR="00A6176B" w:rsidDel="00A374CE" w:rsidRDefault="00A6176B">
      <w:pPr>
        <w:pStyle w:val="TOC4"/>
        <w:rPr>
          <w:del w:id="842" w:author="Jesus de Gregorio" w:date="2024-06-03T11:21:00Z"/>
          <w:rFonts w:ascii="Calibri" w:hAnsi="Calibri"/>
          <w:noProof/>
          <w:kern w:val="2"/>
          <w:sz w:val="22"/>
          <w:szCs w:val="22"/>
          <w:lang w:eastAsia="en-GB"/>
        </w:rPr>
      </w:pPr>
      <w:del w:id="843" w:author="Jesus de Gregorio" w:date="2024-06-03T11:21:00Z">
        <w:r w:rsidDel="00A374CE">
          <w:rPr>
            <w:noProof/>
          </w:rPr>
          <w:delText>5.4.2.3</w:delText>
        </w:r>
        <w:r w:rsidDel="00A374CE">
          <w:rPr>
            <w:rFonts w:ascii="Calibri" w:hAnsi="Calibri"/>
            <w:noProof/>
            <w:kern w:val="2"/>
            <w:sz w:val="22"/>
            <w:szCs w:val="22"/>
            <w:lang w:eastAsia="en-GB"/>
          </w:rPr>
          <w:tab/>
        </w:r>
        <w:r w:rsidDel="00A374CE">
          <w:rPr>
            <w:noProof/>
          </w:rPr>
          <w:delText>IMEI Update</w:delText>
        </w:r>
        <w:r w:rsidDel="00A374CE">
          <w:rPr>
            <w:noProof/>
          </w:rPr>
          <w:tab/>
          <w:delText>18</w:delText>
        </w:r>
      </w:del>
    </w:p>
    <w:p w14:paraId="59105BA7" w14:textId="2556FAE0" w:rsidR="00A6176B" w:rsidDel="00A374CE" w:rsidRDefault="00A6176B">
      <w:pPr>
        <w:pStyle w:val="TOC4"/>
        <w:rPr>
          <w:del w:id="844" w:author="Jesus de Gregorio" w:date="2024-06-03T11:21:00Z"/>
          <w:rFonts w:ascii="Calibri" w:hAnsi="Calibri"/>
          <w:noProof/>
          <w:kern w:val="2"/>
          <w:sz w:val="22"/>
          <w:szCs w:val="22"/>
          <w:lang w:eastAsia="en-GB"/>
        </w:rPr>
      </w:pPr>
      <w:del w:id="845" w:author="Jesus de Gregorio" w:date="2024-06-03T11:21:00Z">
        <w:r w:rsidDel="00A374CE">
          <w:rPr>
            <w:noProof/>
          </w:rPr>
          <w:delText>5.4.2.4</w:delText>
        </w:r>
        <w:r w:rsidDel="00A374CE">
          <w:rPr>
            <w:rFonts w:ascii="Calibri" w:hAnsi="Calibri"/>
            <w:noProof/>
            <w:kern w:val="2"/>
            <w:sz w:val="22"/>
            <w:szCs w:val="22"/>
            <w:lang w:eastAsia="en-GB"/>
          </w:rPr>
          <w:tab/>
        </w:r>
        <w:r w:rsidDel="00A374CE">
          <w:rPr>
            <w:noProof/>
          </w:rPr>
          <w:delText>Roaming Status Update</w:delText>
        </w:r>
        <w:r w:rsidDel="00A374CE">
          <w:rPr>
            <w:noProof/>
          </w:rPr>
          <w:tab/>
          <w:delText>19</w:delText>
        </w:r>
      </w:del>
    </w:p>
    <w:p w14:paraId="6399042F" w14:textId="65FFA5EF" w:rsidR="00A6176B" w:rsidDel="00A374CE" w:rsidRDefault="00A6176B">
      <w:pPr>
        <w:pStyle w:val="TOC2"/>
        <w:rPr>
          <w:del w:id="846" w:author="Jesus de Gregorio" w:date="2024-06-03T11:21:00Z"/>
          <w:rFonts w:ascii="Calibri" w:hAnsi="Calibri"/>
          <w:noProof/>
          <w:kern w:val="2"/>
          <w:sz w:val="22"/>
          <w:szCs w:val="22"/>
          <w:lang w:eastAsia="en-GB"/>
        </w:rPr>
      </w:pPr>
      <w:del w:id="847" w:author="Jesus de Gregorio" w:date="2024-06-03T11:21:00Z">
        <w:r w:rsidDel="00A374CE">
          <w:rPr>
            <w:noProof/>
          </w:rPr>
          <w:delText>5.5</w:delText>
        </w:r>
        <w:r w:rsidDel="00A374CE">
          <w:rPr>
            <w:rFonts w:ascii="Calibri" w:hAnsi="Calibri"/>
            <w:noProof/>
            <w:kern w:val="2"/>
            <w:sz w:val="22"/>
            <w:szCs w:val="22"/>
            <w:lang w:eastAsia="en-GB"/>
          </w:rPr>
          <w:tab/>
        </w:r>
        <w:r w:rsidDel="00A374CE">
          <w:rPr>
            <w:noProof/>
          </w:rPr>
          <w:delText>Nhss_EventExposure Service</w:delText>
        </w:r>
        <w:r w:rsidDel="00A374CE">
          <w:rPr>
            <w:noProof/>
          </w:rPr>
          <w:tab/>
          <w:delText>19</w:delText>
        </w:r>
      </w:del>
    </w:p>
    <w:p w14:paraId="00427C35" w14:textId="17282760" w:rsidR="00A6176B" w:rsidDel="00A374CE" w:rsidRDefault="00A6176B">
      <w:pPr>
        <w:pStyle w:val="TOC3"/>
        <w:rPr>
          <w:del w:id="848" w:author="Jesus de Gregorio" w:date="2024-06-03T11:21:00Z"/>
          <w:rFonts w:ascii="Calibri" w:hAnsi="Calibri"/>
          <w:noProof/>
          <w:kern w:val="2"/>
          <w:sz w:val="22"/>
          <w:szCs w:val="22"/>
          <w:lang w:eastAsia="en-GB"/>
        </w:rPr>
      </w:pPr>
      <w:del w:id="849" w:author="Jesus de Gregorio" w:date="2024-06-03T11:21:00Z">
        <w:r w:rsidDel="00A374CE">
          <w:rPr>
            <w:noProof/>
          </w:rPr>
          <w:delText>5.5.1</w:delText>
        </w:r>
        <w:r w:rsidDel="00A374CE">
          <w:rPr>
            <w:rFonts w:ascii="Calibri" w:hAnsi="Calibri"/>
            <w:noProof/>
            <w:kern w:val="2"/>
            <w:sz w:val="22"/>
            <w:szCs w:val="22"/>
            <w:lang w:eastAsia="en-GB"/>
          </w:rPr>
          <w:tab/>
        </w:r>
        <w:r w:rsidDel="00A374CE">
          <w:rPr>
            <w:noProof/>
          </w:rPr>
          <w:delText>Service Description</w:delText>
        </w:r>
        <w:r w:rsidDel="00A374CE">
          <w:rPr>
            <w:noProof/>
          </w:rPr>
          <w:tab/>
          <w:delText>19</w:delText>
        </w:r>
      </w:del>
    </w:p>
    <w:p w14:paraId="11A3BDC5" w14:textId="2172F604" w:rsidR="00A6176B" w:rsidDel="00A374CE" w:rsidRDefault="00A6176B">
      <w:pPr>
        <w:pStyle w:val="TOC3"/>
        <w:rPr>
          <w:del w:id="850" w:author="Jesus de Gregorio" w:date="2024-06-03T11:21:00Z"/>
          <w:rFonts w:ascii="Calibri" w:hAnsi="Calibri"/>
          <w:noProof/>
          <w:kern w:val="2"/>
          <w:sz w:val="22"/>
          <w:szCs w:val="22"/>
          <w:lang w:eastAsia="en-GB"/>
        </w:rPr>
      </w:pPr>
      <w:del w:id="851" w:author="Jesus de Gregorio" w:date="2024-06-03T11:21:00Z">
        <w:r w:rsidDel="00A374CE">
          <w:rPr>
            <w:noProof/>
          </w:rPr>
          <w:delText>5.5.2</w:delText>
        </w:r>
        <w:r w:rsidDel="00A374CE">
          <w:rPr>
            <w:rFonts w:ascii="Calibri" w:hAnsi="Calibri"/>
            <w:noProof/>
            <w:kern w:val="2"/>
            <w:sz w:val="22"/>
            <w:szCs w:val="22"/>
            <w:lang w:eastAsia="en-GB"/>
          </w:rPr>
          <w:tab/>
        </w:r>
        <w:r w:rsidDel="00A374CE">
          <w:rPr>
            <w:noProof/>
          </w:rPr>
          <w:delText>Service Operations</w:delText>
        </w:r>
        <w:r w:rsidDel="00A374CE">
          <w:rPr>
            <w:noProof/>
          </w:rPr>
          <w:tab/>
          <w:delText>19</w:delText>
        </w:r>
      </w:del>
    </w:p>
    <w:p w14:paraId="51B3F11A" w14:textId="3211DD6B" w:rsidR="00A6176B" w:rsidDel="00A374CE" w:rsidRDefault="00A6176B">
      <w:pPr>
        <w:pStyle w:val="TOC4"/>
        <w:rPr>
          <w:del w:id="852" w:author="Jesus de Gregorio" w:date="2024-06-03T11:21:00Z"/>
          <w:rFonts w:ascii="Calibri" w:hAnsi="Calibri"/>
          <w:noProof/>
          <w:kern w:val="2"/>
          <w:sz w:val="22"/>
          <w:szCs w:val="22"/>
          <w:lang w:eastAsia="en-GB"/>
        </w:rPr>
      </w:pPr>
      <w:del w:id="853" w:author="Jesus de Gregorio" w:date="2024-06-03T11:21:00Z">
        <w:r w:rsidDel="00A374CE">
          <w:rPr>
            <w:noProof/>
          </w:rPr>
          <w:delText>5.5.2.1</w:delText>
        </w:r>
        <w:r w:rsidDel="00A374CE">
          <w:rPr>
            <w:rFonts w:ascii="Calibri" w:hAnsi="Calibri"/>
            <w:noProof/>
            <w:kern w:val="2"/>
            <w:sz w:val="22"/>
            <w:szCs w:val="22"/>
            <w:lang w:eastAsia="en-GB"/>
          </w:rPr>
          <w:tab/>
        </w:r>
        <w:r w:rsidDel="00A374CE">
          <w:rPr>
            <w:noProof/>
          </w:rPr>
          <w:delText>Introduction</w:delText>
        </w:r>
        <w:r w:rsidDel="00A374CE">
          <w:rPr>
            <w:noProof/>
          </w:rPr>
          <w:tab/>
          <w:delText>19</w:delText>
        </w:r>
      </w:del>
    </w:p>
    <w:p w14:paraId="7F35660A" w14:textId="30F52D0F" w:rsidR="00A6176B" w:rsidDel="00A374CE" w:rsidRDefault="00A6176B">
      <w:pPr>
        <w:pStyle w:val="TOC4"/>
        <w:rPr>
          <w:del w:id="854" w:author="Jesus de Gregorio" w:date="2024-06-03T11:21:00Z"/>
          <w:rFonts w:ascii="Calibri" w:hAnsi="Calibri"/>
          <w:noProof/>
          <w:kern w:val="2"/>
          <w:sz w:val="22"/>
          <w:szCs w:val="22"/>
          <w:lang w:eastAsia="en-GB"/>
        </w:rPr>
      </w:pPr>
      <w:del w:id="855" w:author="Jesus de Gregorio" w:date="2024-06-03T11:21:00Z">
        <w:r w:rsidDel="00A374CE">
          <w:rPr>
            <w:noProof/>
          </w:rPr>
          <w:delText>5.5.2.2</w:delText>
        </w:r>
        <w:r w:rsidDel="00A374CE">
          <w:rPr>
            <w:rFonts w:ascii="Calibri" w:hAnsi="Calibri"/>
            <w:noProof/>
            <w:kern w:val="2"/>
            <w:sz w:val="22"/>
            <w:szCs w:val="22"/>
            <w:lang w:eastAsia="en-GB"/>
          </w:rPr>
          <w:tab/>
        </w:r>
        <w:r w:rsidDel="00A374CE">
          <w:rPr>
            <w:noProof/>
          </w:rPr>
          <w:delText>Subscribe</w:delText>
        </w:r>
        <w:r w:rsidDel="00A374CE">
          <w:rPr>
            <w:noProof/>
          </w:rPr>
          <w:tab/>
          <w:delText>20</w:delText>
        </w:r>
      </w:del>
    </w:p>
    <w:p w14:paraId="3E9879C1" w14:textId="37794602" w:rsidR="00A6176B" w:rsidDel="00A374CE" w:rsidRDefault="00A6176B">
      <w:pPr>
        <w:pStyle w:val="TOC5"/>
        <w:rPr>
          <w:del w:id="856" w:author="Jesus de Gregorio" w:date="2024-06-03T11:21:00Z"/>
          <w:rFonts w:ascii="Calibri" w:hAnsi="Calibri"/>
          <w:noProof/>
          <w:kern w:val="2"/>
          <w:sz w:val="22"/>
          <w:szCs w:val="22"/>
          <w:lang w:eastAsia="en-GB"/>
        </w:rPr>
      </w:pPr>
      <w:del w:id="857" w:author="Jesus de Gregorio" w:date="2024-06-03T11:21:00Z">
        <w:r w:rsidDel="00A374CE">
          <w:rPr>
            <w:noProof/>
          </w:rPr>
          <w:delText>5.5.2.2.1</w:delText>
        </w:r>
        <w:r w:rsidDel="00A374CE">
          <w:rPr>
            <w:rFonts w:ascii="Calibri" w:hAnsi="Calibri"/>
            <w:noProof/>
            <w:kern w:val="2"/>
            <w:sz w:val="22"/>
            <w:szCs w:val="22"/>
            <w:lang w:eastAsia="en-GB"/>
          </w:rPr>
          <w:tab/>
        </w:r>
        <w:r w:rsidDel="00A374CE">
          <w:rPr>
            <w:noProof/>
          </w:rPr>
          <w:delText>General</w:delText>
        </w:r>
        <w:r w:rsidDel="00A374CE">
          <w:rPr>
            <w:noProof/>
          </w:rPr>
          <w:tab/>
          <w:delText>20</w:delText>
        </w:r>
      </w:del>
    </w:p>
    <w:p w14:paraId="7A83BF25" w14:textId="0326A0E0" w:rsidR="00A6176B" w:rsidDel="00A374CE" w:rsidRDefault="00A6176B">
      <w:pPr>
        <w:pStyle w:val="TOC5"/>
        <w:rPr>
          <w:del w:id="858" w:author="Jesus de Gregorio" w:date="2024-06-03T11:21:00Z"/>
          <w:rFonts w:ascii="Calibri" w:hAnsi="Calibri"/>
          <w:noProof/>
          <w:kern w:val="2"/>
          <w:sz w:val="22"/>
          <w:szCs w:val="22"/>
          <w:lang w:eastAsia="en-GB"/>
        </w:rPr>
      </w:pPr>
      <w:del w:id="859" w:author="Jesus de Gregorio" w:date="2024-06-03T11:21:00Z">
        <w:r w:rsidDel="00A374CE">
          <w:rPr>
            <w:noProof/>
          </w:rPr>
          <w:delText>5.5.2.2.2</w:delText>
        </w:r>
        <w:r w:rsidDel="00A374CE">
          <w:rPr>
            <w:rFonts w:ascii="Calibri" w:hAnsi="Calibri"/>
            <w:noProof/>
            <w:kern w:val="2"/>
            <w:sz w:val="22"/>
            <w:szCs w:val="22"/>
            <w:lang w:eastAsia="en-GB"/>
          </w:rPr>
          <w:tab/>
        </w:r>
        <w:r w:rsidDel="00A374CE">
          <w:rPr>
            <w:noProof/>
          </w:rPr>
          <w:delText>Subscription to Notification of event occurrence</w:delText>
        </w:r>
        <w:r w:rsidDel="00A374CE">
          <w:rPr>
            <w:noProof/>
          </w:rPr>
          <w:tab/>
          <w:delText>20</w:delText>
        </w:r>
      </w:del>
    </w:p>
    <w:p w14:paraId="2B48ED12" w14:textId="1C1198EA" w:rsidR="00A6176B" w:rsidDel="00A374CE" w:rsidRDefault="00A6176B">
      <w:pPr>
        <w:pStyle w:val="TOC4"/>
        <w:rPr>
          <w:del w:id="860" w:author="Jesus de Gregorio" w:date="2024-06-03T11:21:00Z"/>
          <w:rFonts w:ascii="Calibri" w:hAnsi="Calibri"/>
          <w:noProof/>
          <w:kern w:val="2"/>
          <w:sz w:val="22"/>
          <w:szCs w:val="22"/>
          <w:lang w:eastAsia="en-GB"/>
        </w:rPr>
      </w:pPr>
      <w:del w:id="861" w:author="Jesus de Gregorio" w:date="2024-06-03T11:21:00Z">
        <w:r w:rsidDel="00A374CE">
          <w:rPr>
            <w:noProof/>
          </w:rPr>
          <w:delText>5.5.2.3</w:delText>
        </w:r>
        <w:r w:rsidDel="00A374CE">
          <w:rPr>
            <w:rFonts w:ascii="Calibri" w:hAnsi="Calibri"/>
            <w:noProof/>
            <w:kern w:val="2"/>
            <w:sz w:val="22"/>
            <w:szCs w:val="22"/>
            <w:lang w:eastAsia="en-GB"/>
          </w:rPr>
          <w:tab/>
        </w:r>
        <w:r w:rsidDel="00A374CE">
          <w:rPr>
            <w:noProof/>
          </w:rPr>
          <w:delText>Unsubscribe</w:delText>
        </w:r>
        <w:r w:rsidDel="00A374CE">
          <w:rPr>
            <w:noProof/>
          </w:rPr>
          <w:tab/>
          <w:delText>21</w:delText>
        </w:r>
      </w:del>
    </w:p>
    <w:p w14:paraId="27BBA47B" w14:textId="1BCDE495" w:rsidR="00A6176B" w:rsidDel="00A374CE" w:rsidRDefault="00A6176B">
      <w:pPr>
        <w:pStyle w:val="TOC5"/>
        <w:rPr>
          <w:del w:id="862" w:author="Jesus de Gregorio" w:date="2024-06-03T11:21:00Z"/>
          <w:rFonts w:ascii="Calibri" w:hAnsi="Calibri"/>
          <w:noProof/>
          <w:kern w:val="2"/>
          <w:sz w:val="22"/>
          <w:szCs w:val="22"/>
          <w:lang w:eastAsia="en-GB"/>
        </w:rPr>
      </w:pPr>
      <w:del w:id="863" w:author="Jesus de Gregorio" w:date="2024-06-03T11:21:00Z">
        <w:r w:rsidDel="00A374CE">
          <w:rPr>
            <w:noProof/>
          </w:rPr>
          <w:delText>5.5.2.3.1</w:delText>
        </w:r>
        <w:r w:rsidDel="00A374CE">
          <w:rPr>
            <w:rFonts w:ascii="Calibri" w:hAnsi="Calibri"/>
            <w:noProof/>
            <w:kern w:val="2"/>
            <w:sz w:val="22"/>
            <w:szCs w:val="22"/>
            <w:lang w:eastAsia="en-GB"/>
          </w:rPr>
          <w:tab/>
        </w:r>
        <w:r w:rsidDel="00A374CE">
          <w:rPr>
            <w:noProof/>
          </w:rPr>
          <w:delText>General</w:delText>
        </w:r>
        <w:r w:rsidDel="00A374CE">
          <w:rPr>
            <w:noProof/>
          </w:rPr>
          <w:tab/>
          <w:delText>21</w:delText>
        </w:r>
      </w:del>
    </w:p>
    <w:p w14:paraId="64A1CD76" w14:textId="5DB4C721" w:rsidR="00A6176B" w:rsidDel="00A374CE" w:rsidRDefault="00A6176B">
      <w:pPr>
        <w:pStyle w:val="TOC5"/>
        <w:rPr>
          <w:del w:id="864" w:author="Jesus de Gregorio" w:date="2024-06-03T11:21:00Z"/>
          <w:rFonts w:ascii="Calibri" w:hAnsi="Calibri"/>
          <w:noProof/>
          <w:kern w:val="2"/>
          <w:sz w:val="22"/>
          <w:szCs w:val="22"/>
          <w:lang w:eastAsia="en-GB"/>
        </w:rPr>
      </w:pPr>
      <w:del w:id="865" w:author="Jesus de Gregorio" w:date="2024-06-03T11:21:00Z">
        <w:r w:rsidDel="00A374CE">
          <w:rPr>
            <w:noProof/>
          </w:rPr>
          <w:delText>5.5.2.3.2</w:delText>
        </w:r>
        <w:r w:rsidDel="00A374CE">
          <w:rPr>
            <w:rFonts w:ascii="Calibri" w:hAnsi="Calibri"/>
            <w:noProof/>
            <w:kern w:val="2"/>
            <w:sz w:val="22"/>
            <w:szCs w:val="22"/>
            <w:lang w:eastAsia="en-GB"/>
          </w:rPr>
          <w:tab/>
        </w:r>
        <w:r w:rsidDel="00A374CE">
          <w:rPr>
            <w:noProof/>
          </w:rPr>
          <w:delText>Unsubscribe to notifications of event occurrence</w:delText>
        </w:r>
        <w:r w:rsidDel="00A374CE">
          <w:rPr>
            <w:noProof/>
          </w:rPr>
          <w:tab/>
          <w:delText>21</w:delText>
        </w:r>
      </w:del>
    </w:p>
    <w:p w14:paraId="2E540C59" w14:textId="1539AB20" w:rsidR="00A6176B" w:rsidDel="00A374CE" w:rsidRDefault="00A6176B">
      <w:pPr>
        <w:pStyle w:val="TOC4"/>
        <w:rPr>
          <w:del w:id="866" w:author="Jesus de Gregorio" w:date="2024-06-03T11:21:00Z"/>
          <w:rFonts w:ascii="Calibri" w:hAnsi="Calibri"/>
          <w:noProof/>
          <w:kern w:val="2"/>
          <w:sz w:val="22"/>
          <w:szCs w:val="22"/>
          <w:lang w:eastAsia="en-GB"/>
        </w:rPr>
      </w:pPr>
      <w:del w:id="867" w:author="Jesus de Gregorio" w:date="2024-06-03T11:21:00Z">
        <w:r w:rsidDel="00A374CE">
          <w:rPr>
            <w:noProof/>
          </w:rPr>
          <w:delText>5.5.2.4</w:delText>
        </w:r>
        <w:r w:rsidDel="00A374CE">
          <w:rPr>
            <w:rFonts w:ascii="Calibri" w:hAnsi="Calibri"/>
            <w:noProof/>
            <w:kern w:val="2"/>
            <w:sz w:val="22"/>
            <w:szCs w:val="22"/>
            <w:lang w:eastAsia="en-GB"/>
          </w:rPr>
          <w:tab/>
        </w:r>
        <w:r w:rsidDel="00A374CE">
          <w:rPr>
            <w:noProof/>
          </w:rPr>
          <w:delText>Notify</w:delText>
        </w:r>
        <w:r w:rsidDel="00A374CE">
          <w:rPr>
            <w:noProof/>
          </w:rPr>
          <w:tab/>
          <w:delText>22</w:delText>
        </w:r>
      </w:del>
    </w:p>
    <w:p w14:paraId="696A7C0F" w14:textId="3075F6E2" w:rsidR="00A6176B" w:rsidDel="00A374CE" w:rsidRDefault="00A6176B">
      <w:pPr>
        <w:pStyle w:val="TOC5"/>
        <w:rPr>
          <w:del w:id="868" w:author="Jesus de Gregorio" w:date="2024-06-03T11:21:00Z"/>
          <w:rFonts w:ascii="Calibri" w:hAnsi="Calibri"/>
          <w:noProof/>
          <w:kern w:val="2"/>
          <w:sz w:val="22"/>
          <w:szCs w:val="22"/>
          <w:lang w:eastAsia="en-GB"/>
        </w:rPr>
      </w:pPr>
      <w:del w:id="869" w:author="Jesus de Gregorio" w:date="2024-06-03T11:21:00Z">
        <w:r w:rsidDel="00A374CE">
          <w:rPr>
            <w:noProof/>
          </w:rPr>
          <w:delText>5.5.2.4.1</w:delText>
        </w:r>
        <w:r w:rsidDel="00A374CE">
          <w:rPr>
            <w:rFonts w:ascii="Calibri" w:hAnsi="Calibri"/>
            <w:noProof/>
            <w:kern w:val="2"/>
            <w:sz w:val="22"/>
            <w:szCs w:val="22"/>
            <w:lang w:eastAsia="en-GB"/>
          </w:rPr>
          <w:tab/>
        </w:r>
        <w:r w:rsidDel="00A374CE">
          <w:rPr>
            <w:noProof/>
          </w:rPr>
          <w:delText>General</w:delText>
        </w:r>
        <w:r w:rsidDel="00A374CE">
          <w:rPr>
            <w:noProof/>
          </w:rPr>
          <w:tab/>
          <w:delText>22</w:delText>
        </w:r>
      </w:del>
    </w:p>
    <w:p w14:paraId="35264176" w14:textId="38D58E8B" w:rsidR="00A6176B" w:rsidDel="00A374CE" w:rsidRDefault="00A6176B">
      <w:pPr>
        <w:pStyle w:val="TOC5"/>
        <w:rPr>
          <w:del w:id="870" w:author="Jesus de Gregorio" w:date="2024-06-03T11:21:00Z"/>
          <w:rFonts w:ascii="Calibri" w:hAnsi="Calibri"/>
          <w:noProof/>
          <w:kern w:val="2"/>
          <w:sz w:val="22"/>
          <w:szCs w:val="22"/>
          <w:lang w:eastAsia="en-GB"/>
        </w:rPr>
      </w:pPr>
      <w:del w:id="871" w:author="Jesus de Gregorio" w:date="2024-06-03T11:21:00Z">
        <w:r w:rsidDel="00A374CE">
          <w:rPr>
            <w:noProof/>
          </w:rPr>
          <w:delText>5.5.2.4.2</w:delText>
        </w:r>
        <w:r w:rsidDel="00A374CE">
          <w:rPr>
            <w:rFonts w:ascii="Calibri" w:hAnsi="Calibri"/>
            <w:noProof/>
            <w:kern w:val="2"/>
            <w:sz w:val="22"/>
            <w:szCs w:val="22"/>
            <w:lang w:eastAsia="en-GB"/>
          </w:rPr>
          <w:tab/>
        </w:r>
        <w:r w:rsidDel="00A374CE">
          <w:rPr>
            <w:noProof/>
          </w:rPr>
          <w:delText>Event Occurrence Notification</w:delText>
        </w:r>
        <w:r w:rsidDel="00A374CE">
          <w:rPr>
            <w:noProof/>
          </w:rPr>
          <w:tab/>
          <w:delText>22</w:delText>
        </w:r>
      </w:del>
    </w:p>
    <w:p w14:paraId="17AA28EE" w14:textId="4BA86688" w:rsidR="00A6176B" w:rsidDel="00A374CE" w:rsidRDefault="00A6176B">
      <w:pPr>
        <w:pStyle w:val="TOC4"/>
        <w:rPr>
          <w:del w:id="872" w:author="Jesus de Gregorio" w:date="2024-06-03T11:21:00Z"/>
          <w:rFonts w:ascii="Calibri" w:hAnsi="Calibri"/>
          <w:noProof/>
          <w:kern w:val="2"/>
          <w:sz w:val="22"/>
          <w:szCs w:val="22"/>
          <w:lang w:eastAsia="en-GB"/>
        </w:rPr>
      </w:pPr>
      <w:del w:id="873" w:author="Jesus de Gregorio" w:date="2024-06-03T11:21:00Z">
        <w:r w:rsidDel="00A374CE">
          <w:rPr>
            <w:noProof/>
          </w:rPr>
          <w:delText>5.5.2.</w:delText>
        </w:r>
        <w:r w:rsidDel="00A374CE">
          <w:rPr>
            <w:noProof/>
            <w:lang w:eastAsia="zh-CN"/>
          </w:rPr>
          <w:delText>5</w:delText>
        </w:r>
        <w:r w:rsidDel="00A374CE">
          <w:rPr>
            <w:rFonts w:ascii="Calibri" w:hAnsi="Calibri"/>
            <w:noProof/>
            <w:kern w:val="2"/>
            <w:sz w:val="22"/>
            <w:szCs w:val="22"/>
            <w:lang w:eastAsia="en-GB"/>
          </w:rPr>
          <w:tab/>
        </w:r>
        <w:r w:rsidDel="00A374CE">
          <w:rPr>
            <w:noProof/>
            <w:lang w:eastAsia="zh-CN"/>
          </w:rPr>
          <w:delText>ModifySubscription</w:delText>
        </w:r>
        <w:r w:rsidDel="00A374CE">
          <w:rPr>
            <w:noProof/>
          </w:rPr>
          <w:tab/>
          <w:delText>22</w:delText>
        </w:r>
      </w:del>
    </w:p>
    <w:p w14:paraId="75F0FCDD" w14:textId="501F900D" w:rsidR="00A6176B" w:rsidDel="00A374CE" w:rsidRDefault="00A6176B">
      <w:pPr>
        <w:pStyle w:val="TOC5"/>
        <w:rPr>
          <w:del w:id="874" w:author="Jesus de Gregorio" w:date="2024-06-03T11:21:00Z"/>
          <w:rFonts w:ascii="Calibri" w:hAnsi="Calibri"/>
          <w:noProof/>
          <w:kern w:val="2"/>
          <w:sz w:val="22"/>
          <w:szCs w:val="22"/>
          <w:lang w:eastAsia="en-GB"/>
        </w:rPr>
      </w:pPr>
      <w:del w:id="875" w:author="Jesus de Gregorio" w:date="2024-06-03T11:21:00Z">
        <w:r w:rsidDel="00A374CE">
          <w:rPr>
            <w:noProof/>
          </w:rPr>
          <w:delText>5.5.2.</w:delText>
        </w:r>
        <w:r w:rsidDel="00A374CE">
          <w:rPr>
            <w:noProof/>
            <w:lang w:eastAsia="zh-CN"/>
          </w:rPr>
          <w:delText>5</w:delText>
        </w:r>
        <w:r w:rsidDel="00A374CE">
          <w:rPr>
            <w:noProof/>
          </w:rPr>
          <w:delText>.1</w:delText>
        </w:r>
        <w:r w:rsidDel="00A374CE">
          <w:rPr>
            <w:rFonts w:ascii="Calibri" w:hAnsi="Calibri"/>
            <w:noProof/>
            <w:kern w:val="2"/>
            <w:sz w:val="22"/>
            <w:szCs w:val="22"/>
            <w:lang w:eastAsia="en-GB"/>
          </w:rPr>
          <w:tab/>
        </w:r>
        <w:r w:rsidDel="00A374CE">
          <w:rPr>
            <w:noProof/>
          </w:rPr>
          <w:delText>General</w:delText>
        </w:r>
        <w:r w:rsidDel="00A374CE">
          <w:rPr>
            <w:noProof/>
          </w:rPr>
          <w:tab/>
          <w:delText>22</w:delText>
        </w:r>
      </w:del>
    </w:p>
    <w:p w14:paraId="39219249" w14:textId="581D331E" w:rsidR="00A6176B" w:rsidDel="00A374CE" w:rsidRDefault="00A6176B">
      <w:pPr>
        <w:pStyle w:val="TOC5"/>
        <w:rPr>
          <w:del w:id="876" w:author="Jesus de Gregorio" w:date="2024-06-03T11:21:00Z"/>
          <w:rFonts w:ascii="Calibri" w:hAnsi="Calibri"/>
          <w:noProof/>
          <w:kern w:val="2"/>
          <w:sz w:val="22"/>
          <w:szCs w:val="22"/>
          <w:lang w:eastAsia="en-GB"/>
        </w:rPr>
      </w:pPr>
      <w:del w:id="877" w:author="Jesus de Gregorio" w:date="2024-06-03T11:21:00Z">
        <w:r w:rsidDel="00A374CE">
          <w:rPr>
            <w:noProof/>
          </w:rPr>
          <w:delText>5.5.2.</w:delText>
        </w:r>
        <w:r w:rsidDel="00A374CE">
          <w:rPr>
            <w:noProof/>
            <w:lang w:eastAsia="zh-CN"/>
          </w:rPr>
          <w:delText>5</w:delText>
        </w:r>
        <w:r w:rsidDel="00A374CE">
          <w:rPr>
            <w:noProof/>
          </w:rPr>
          <w:delText>.</w:delText>
        </w:r>
        <w:r w:rsidDel="00A374CE">
          <w:rPr>
            <w:noProof/>
            <w:lang w:eastAsia="zh-CN"/>
          </w:rPr>
          <w:delText>2</w:delText>
        </w:r>
        <w:r w:rsidDel="00A374CE">
          <w:rPr>
            <w:rFonts w:ascii="Calibri" w:hAnsi="Calibri"/>
            <w:noProof/>
            <w:kern w:val="2"/>
            <w:sz w:val="22"/>
            <w:szCs w:val="22"/>
            <w:lang w:eastAsia="en-GB"/>
          </w:rPr>
          <w:tab/>
        </w:r>
        <w:r w:rsidDel="00A374CE">
          <w:rPr>
            <w:noProof/>
          </w:rPr>
          <w:delText>Modification of a subscription</w:delText>
        </w:r>
        <w:r w:rsidDel="00A374CE">
          <w:rPr>
            <w:noProof/>
          </w:rPr>
          <w:tab/>
          <w:delText>22</w:delText>
        </w:r>
      </w:del>
    </w:p>
    <w:p w14:paraId="57F5D8DA" w14:textId="5B62BE1A" w:rsidR="00A6176B" w:rsidDel="00A374CE" w:rsidRDefault="00A6176B">
      <w:pPr>
        <w:pStyle w:val="TOC1"/>
        <w:rPr>
          <w:del w:id="878" w:author="Jesus de Gregorio" w:date="2024-06-03T11:21:00Z"/>
          <w:rFonts w:ascii="Calibri" w:hAnsi="Calibri"/>
          <w:noProof/>
          <w:kern w:val="2"/>
          <w:szCs w:val="22"/>
          <w:lang w:eastAsia="en-GB"/>
        </w:rPr>
      </w:pPr>
      <w:del w:id="879" w:author="Jesus de Gregorio" w:date="2024-06-03T11:21:00Z">
        <w:r w:rsidDel="00A374CE">
          <w:rPr>
            <w:noProof/>
          </w:rPr>
          <w:delText>6</w:delText>
        </w:r>
        <w:r w:rsidDel="00A374CE">
          <w:rPr>
            <w:rFonts w:ascii="Calibri" w:hAnsi="Calibri"/>
            <w:noProof/>
            <w:kern w:val="2"/>
            <w:szCs w:val="22"/>
            <w:lang w:eastAsia="en-GB"/>
          </w:rPr>
          <w:tab/>
        </w:r>
        <w:r w:rsidDel="00A374CE">
          <w:rPr>
            <w:noProof/>
          </w:rPr>
          <w:delText>API Definitions</w:delText>
        </w:r>
        <w:r w:rsidDel="00A374CE">
          <w:rPr>
            <w:noProof/>
          </w:rPr>
          <w:tab/>
          <w:delText>23</w:delText>
        </w:r>
      </w:del>
    </w:p>
    <w:p w14:paraId="0D8D1756" w14:textId="30326D8B" w:rsidR="00A6176B" w:rsidDel="00A374CE" w:rsidRDefault="00A6176B">
      <w:pPr>
        <w:pStyle w:val="TOC2"/>
        <w:rPr>
          <w:del w:id="880" w:author="Jesus de Gregorio" w:date="2024-06-03T11:21:00Z"/>
          <w:rFonts w:ascii="Calibri" w:hAnsi="Calibri"/>
          <w:noProof/>
          <w:kern w:val="2"/>
          <w:sz w:val="22"/>
          <w:szCs w:val="22"/>
          <w:lang w:eastAsia="en-GB"/>
        </w:rPr>
      </w:pPr>
      <w:del w:id="881" w:author="Jesus de Gregorio" w:date="2024-06-03T11:21:00Z">
        <w:r w:rsidDel="00A374CE">
          <w:rPr>
            <w:noProof/>
          </w:rPr>
          <w:delText>6.1</w:delText>
        </w:r>
        <w:r w:rsidDel="00A374CE">
          <w:rPr>
            <w:rFonts w:ascii="Calibri" w:hAnsi="Calibri"/>
            <w:noProof/>
            <w:kern w:val="2"/>
            <w:sz w:val="22"/>
            <w:szCs w:val="22"/>
            <w:lang w:eastAsia="en-GB"/>
          </w:rPr>
          <w:tab/>
        </w:r>
        <w:r w:rsidDel="00A374CE">
          <w:rPr>
            <w:noProof/>
          </w:rPr>
          <w:delText>Nhss_UEAuthentication Service API</w:delText>
        </w:r>
        <w:r w:rsidDel="00A374CE">
          <w:rPr>
            <w:noProof/>
          </w:rPr>
          <w:tab/>
          <w:delText>23</w:delText>
        </w:r>
      </w:del>
    </w:p>
    <w:p w14:paraId="78C5068B" w14:textId="199337E1" w:rsidR="00A6176B" w:rsidDel="00A374CE" w:rsidRDefault="00A6176B">
      <w:pPr>
        <w:pStyle w:val="TOC3"/>
        <w:rPr>
          <w:del w:id="882" w:author="Jesus de Gregorio" w:date="2024-06-03T11:21:00Z"/>
          <w:rFonts w:ascii="Calibri" w:hAnsi="Calibri"/>
          <w:noProof/>
          <w:kern w:val="2"/>
          <w:sz w:val="22"/>
          <w:szCs w:val="22"/>
          <w:lang w:eastAsia="en-GB"/>
        </w:rPr>
      </w:pPr>
      <w:del w:id="883" w:author="Jesus de Gregorio" w:date="2024-06-03T11:21:00Z">
        <w:r w:rsidDel="00A374CE">
          <w:rPr>
            <w:noProof/>
          </w:rPr>
          <w:delText>6.1.1</w:delText>
        </w:r>
        <w:r w:rsidDel="00A374CE">
          <w:rPr>
            <w:rFonts w:ascii="Calibri" w:hAnsi="Calibri"/>
            <w:noProof/>
            <w:kern w:val="2"/>
            <w:sz w:val="22"/>
            <w:szCs w:val="22"/>
            <w:lang w:eastAsia="en-GB"/>
          </w:rPr>
          <w:tab/>
        </w:r>
        <w:r w:rsidDel="00A374CE">
          <w:rPr>
            <w:noProof/>
          </w:rPr>
          <w:delText>Introduction</w:delText>
        </w:r>
        <w:r w:rsidDel="00A374CE">
          <w:rPr>
            <w:noProof/>
          </w:rPr>
          <w:tab/>
          <w:delText>23</w:delText>
        </w:r>
      </w:del>
    </w:p>
    <w:p w14:paraId="39990D90" w14:textId="2CEBEE7A" w:rsidR="00A6176B" w:rsidDel="00A374CE" w:rsidRDefault="00A6176B">
      <w:pPr>
        <w:pStyle w:val="TOC3"/>
        <w:rPr>
          <w:del w:id="884" w:author="Jesus de Gregorio" w:date="2024-06-03T11:21:00Z"/>
          <w:rFonts w:ascii="Calibri" w:hAnsi="Calibri"/>
          <w:noProof/>
          <w:kern w:val="2"/>
          <w:sz w:val="22"/>
          <w:szCs w:val="22"/>
          <w:lang w:eastAsia="en-GB"/>
        </w:rPr>
      </w:pPr>
      <w:del w:id="885" w:author="Jesus de Gregorio" w:date="2024-06-03T11:21:00Z">
        <w:r w:rsidDel="00A374CE">
          <w:rPr>
            <w:noProof/>
          </w:rPr>
          <w:delText>6.1.2</w:delText>
        </w:r>
        <w:r w:rsidDel="00A374CE">
          <w:rPr>
            <w:rFonts w:ascii="Calibri" w:hAnsi="Calibri"/>
            <w:noProof/>
            <w:kern w:val="2"/>
            <w:sz w:val="22"/>
            <w:szCs w:val="22"/>
            <w:lang w:eastAsia="en-GB"/>
          </w:rPr>
          <w:tab/>
        </w:r>
        <w:r w:rsidDel="00A374CE">
          <w:rPr>
            <w:noProof/>
          </w:rPr>
          <w:delText>Usage of HTTP</w:delText>
        </w:r>
        <w:r w:rsidDel="00A374CE">
          <w:rPr>
            <w:noProof/>
          </w:rPr>
          <w:tab/>
          <w:delText>24</w:delText>
        </w:r>
      </w:del>
    </w:p>
    <w:p w14:paraId="3FAA2BF3" w14:textId="0F2ADC34" w:rsidR="00A6176B" w:rsidDel="00A374CE" w:rsidRDefault="00A6176B">
      <w:pPr>
        <w:pStyle w:val="TOC4"/>
        <w:rPr>
          <w:del w:id="886" w:author="Jesus de Gregorio" w:date="2024-06-03T11:21:00Z"/>
          <w:rFonts w:ascii="Calibri" w:hAnsi="Calibri"/>
          <w:noProof/>
          <w:kern w:val="2"/>
          <w:sz w:val="22"/>
          <w:szCs w:val="22"/>
          <w:lang w:eastAsia="en-GB"/>
        </w:rPr>
      </w:pPr>
      <w:del w:id="887" w:author="Jesus de Gregorio" w:date="2024-06-03T11:21:00Z">
        <w:r w:rsidDel="00A374CE">
          <w:rPr>
            <w:noProof/>
          </w:rPr>
          <w:delText>6.1.2.1</w:delText>
        </w:r>
        <w:r w:rsidDel="00A374CE">
          <w:rPr>
            <w:rFonts w:ascii="Calibri" w:hAnsi="Calibri"/>
            <w:noProof/>
            <w:kern w:val="2"/>
            <w:sz w:val="22"/>
            <w:szCs w:val="22"/>
            <w:lang w:eastAsia="en-GB"/>
          </w:rPr>
          <w:tab/>
        </w:r>
        <w:r w:rsidDel="00A374CE">
          <w:rPr>
            <w:noProof/>
          </w:rPr>
          <w:delText>General</w:delText>
        </w:r>
        <w:r w:rsidDel="00A374CE">
          <w:rPr>
            <w:noProof/>
          </w:rPr>
          <w:tab/>
          <w:delText>24</w:delText>
        </w:r>
      </w:del>
    </w:p>
    <w:p w14:paraId="7E64CC8F" w14:textId="14A0C432" w:rsidR="00A6176B" w:rsidDel="00A374CE" w:rsidRDefault="00A6176B">
      <w:pPr>
        <w:pStyle w:val="TOC4"/>
        <w:rPr>
          <w:del w:id="888" w:author="Jesus de Gregorio" w:date="2024-06-03T11:21:00Z"/>
          <w:rFonts w:ascii="Calibri" w:hAnsi="Calibri"/>
          <w:noProof/>
          <w:kern w:val="2"/>
          <w:sz w:val="22"/>
          <w:szCs w:val="22"/>
          <w:lang w:eastAsia="en-GB"/>
        </w:rPr>
      </w:pPr>
      <w:del w:id="889" w:author="Jesus de Gregorio" w:date="2024-06-03T11:21:00Z">
        <w:r w:rsidDel="00A374CE">
          <w:rPr>
            <w:noProof/>
          </w:rPr>
          <w:delText>6.1.2.2</w:delText>
        </w:r>
        <w:r w:rsidDel="00A374CE">
          <w:rPr>
            <w:rFonts w:ascii="Calibri" w:hAnsi="Calibri"/>
            <w:noProof/>
            <w:kern w:val="2"/>
            <w:sz w:val="22"/>
            <w:szCs w:val="22"/>
            <w:lang w:eastAsia="en-GB"/>
          </w:rPr>
          <w:tab/>
        </w:r>
        <w:r w:rsidDel="00A374CE">
          <w:rPr>
            <w:noProof/>
          </w:rPr>
          <w:delText>HTTP standard headers</w:delText>
        </w:r>
        <w:r w:rsidDel="00A374CE">
          <w:rPr>
            <w:noProof/>
          </w:rPr>
          <w:tab/>
          <w:delText>24</w:delText>
        </w:r>
      </w:del>
    </w:p>
    <w:p w14:paraId="7C088E7E" w14:textId="69220CA0" w:rsidR="00A6176B" w:rsidDel="00A374CE" w:rsidRDefault="00A6176B">
      <w:pPr>
        <w:pStyle w:val="TOC5"/>
        <w:rPr>
          <w:del w:id="890" w:author="Jesus de Gregorio" w:date="2024-06-03T11:21:00Z"/>
          <w:rFonts w:ascii="Calibri" w:hAnsi="Calibri"/>
          <w:noProof/>
          <w:kern w:val="2"/>
          <w:sz w:val="22"/>
          <w:szCs w:val="22"/>
          <w:lang w:eastAsia="en-GB"/>
        </w:rPr>
      </w:pPr>
      <w:del w:id="891" w:author="Jesus de Gregorio" w:date="2024-06-03T11:21:00Z">
        <w:r w:rsidDel="00A374CE">
          <w:rPr>
            <w:noProof/>
          </w:rPr>
          <w:delText>6.1.2.2.1</w:delText>
        </w:r>
        <w:r w:rsidDel="00A374CE">
          <w:rPr>
            <w:rFonts w:ascii="Calibri" w:hAnsi="Calibri"/>
            <w:noProof/>
            <w:kern w:val="2"/>
            <w:sz w:val="22"/>
            <w:szCs w:val="22"/>
            <w:lang w:eastAsia="en-GB"/>
          </w:rPr>
          <w:tab/>
        </w:r>
        <w:r w:rsidDel="00A374CE">
          <w:rPr>
            <w:noProof/>
            <w:lang w:eastAsia="zh-CN"/>
          </w:rPr>
          <w:delText>General</w:delText>
        </w:r>
        <w:r w:rsidDel="00A374CE">
          <w:rPr>
            <w:noProof/>
          </w:rPr>
          <w:tab/>
          <w:delText>24</w:delText>
        </w:r>
      </w:del>
    </w:p>
    <w:p w14:paraId="6F4F8469" w14:textId="3C0FC1A9" w:rsidR="00A6176B" w:rsidDel="00A374CE" w:rsidRDefault="00A6176B">
      <w:pPr>
        <w:pStyle w:val="TOC5"/>
        <w:rPr>
          <w:del w:id="892" w:author="Jesus de Gregorio" w:date="2024-06-03T11:21:00Z"/>
          <w:rFonts w:ascii="Calibri" w:hAnsi="Calibri"/>
          <w:noProof/>
          <w:kern w:val="2"/>
          <w:sz w:val="22"/>
          <w:szCs w:val="22"/>
          <w:lang w:eastAsia="en-GB"/>
        </w:rPr>
      </w:pPr>
      <w:del w:id="893" w:author="Jesus de Gregorio" w:date="2024-06-03T11:21:00Z">
        <w:r w:rsidDel="00A374CE">
          <w:rPr>
            <w:noProof/>
          </w:rPr>
          <w:delText>6.1.2.2.2</w:delText>
        </w:r>
        <w:r w:rsidDel="00A374CE">
          <w:rPr>
            <w:rFonts w:ascii="Calibri" w:hAnsi="Calibri"/>
            <w:noProof/>
            <w:kern w:val="2"/>
            <w:sz w:val="22"/>
            <w:szCs w:val="22"/>
            <w:lang w:eastAsia="en-GB"/>
          </w:rPr>
          <w:tab/>
        </w:r>
        <w:r w:rsidDel="00A374CE">
          <w:rPr>
            <w:noProof/>
          </w:rPr>
          <w:delText>Content type</w:delText>
        </w:r>
        <w:r w:rsidDel="00A374CE">
          <w:rPr>
            <w:noProof/>
          </w:rPr>
          <w:tab/>
          <w:delText>24</w:delText>
        </w:r>
      </w:del>
    </w:p>
    <w:p w14:paraId="5897AE19" w14:textId="44ABDA9A" w:rsidR="00A6176B" w:rsidDel="00A374CE" w:rsidRDefault="00A6176B">
      <w:pPr>
        <w:pStyle w:val="TOC4"/>
        <w:rPr>
          <w:del w:id="894" w:author="Jesus de Gregorio" w:date="2024-06-03T11:21:00Z"/>
          <w:rFonts w:ascii="Calibri" w:hAnsi="Calibri"/>
          <w:noProof/>
          <w:kern w:val="2"/>
          <w:sz w:val="22"/>
          <w:szCs w:val="22"/>
          <w:lang w:eastAsia="en-GB"/>
        </w:rPr>
      </w:pPr>
      <w:del w:id="895" w:author="Jesus de Gregorio" w:date="2024-06-03T11:21:00Z">
        <w:r w:rsidDel="00A374CE">
          <w:rPr>
            <w:noProof/>
          </w:rPr>
          <w:delText>6.1.2.3</w:delText>
        </w:r>
        <w:r w:rsidDel="00A374CE">
          <w:rPr>
            <w:rFonts w:ascii="Calibri" w:hAnsi="Calibri"/>
            <w:noProof/>
            <w:kern w:val="2"/>
            <w:sz w:val="22"/>
            <w:szCs w:val="22"/>
            <w:lang w:eastAsia="en-GB"/>
          </w:rPr>
          <w:tab/>
        </w:r>
        <w:r w:rsidDel="00A374CE">
          <w:rPr>
            <w:noProof/>
          </w:rPr>
          <w:delText>HTTP custom headers</w:delText>
        </w:r>
        <w:r w:rsidDel="00A374CE">
          <w:rPr>
            <w:noProof/>
          </w:rPr>
          <w:tab/>
          <w:delText>24</w:delText>
        </w:r>
      </w:del>
    </w:p>
    <w:p w14:paraId="4DFEDBF5" w14:textId="1D60A9DB" w:rsidR="00A6176B" w:rsidDel="00A374CE" w:rsidRDefault="00A6176B">
      <w:pPr>
        <w:pStyle w:val="TOC5"/>
        <w:rPr>
          <w:del w:id="896" w:author="Jesus de Gregorio" w:date="2024-06-03T11:21:00Z"/>
          <w:rFonts w:ascii="Calibri" w:hAnsi="Calibri"/>
          <w:noProof/>
          <w:kern w:val="2"/>
          <w:sz w:val="22"/>
          <w:szCs w:val="22"/>
          <w:lang w:eastAsia="en-GB"/>
        </w:rPr>
      </w:pPr>
      <w:del w:id="897" w:author="Jesus de Gregorio" w:date="2024-06-03T11:21:00Z">
        <w:r w:rsidDel="00A374CE">
          <w:rPr>
            <w:noProof/>
          </w:rPr>
          <w:delText>6.1.2.3.1</w:delText>
        </w:r>
        <w:r w:rsidDel="00A374CE">
          <w:rPr>
            <w:rFonts w:ascii="Calibri" w:hAnsi="Calibri"/>
            <w:noProof/>
            <w:kern w:val="2"/>
            <w:sz w:val="22"/>
            <w:szCs w:val="22"/>
            <w:lang w:eastAsia="en-GB"/>
          </w:rPr>
          <w:tab/>
        </w:r>
        <w:r w:rsidDel="00A374CE">
          <w:rPr>
            <w:noProof/>
            <w:lang w:eastAsia="zh-CN"/>
          </w:rPr>
          <w:delText>General</w:delText>
        </w:r>
        <w:r w:rsidDel="00A374CE">
          <w:rPr>
            <w:noProof/>
          </w:rPr>
          <w:tab/>
          <w:delText>24</w:delText>
        </w:r>
      </w:del>
    </w:p>
    <w:p w14:paraId="45492EE7" w14:textId="023DDDC7" w:rsidR="00A6176B" w:rsidDel="00A374CE" w:rsidRDefault="00A6176B">
      <w:pPr>
        <w:pStyle w:val="TOC3"/>
        <w:rPr>
          <w:del w:id="898" w:author="Jesus de Gregorio" w:date="2024-06-03T11:21:00Z"/>
          <w:rFonts w:ascii="Calibri" w:hAnsi="Calibri"/>
          <w:noProof/>
          <w:kern w:val="2"/>
          <w:sz w:val="22"/>
          <w:szCs w:val="22"/>
          <w:lang w:eastAsia="en-GB"/>
        </w:rPr>
      </w:pPr>
      <w:del w:id="899" w:author="Jesus de Gregorio" w:date="2024-06-03T11:21:00Z">
        <w:r w:rsidDel="00A374CE">
          <w:rPr>
            <w:noProof/>
          </w:rPr>
          <w:delText>6.1.3</w:delText>
        </w:r>
        <w:r w:rsidDel="00A374CE">
          <w:rPr>
            <w:rFonts w:ascii="Calibri" w:hAnsi="Calibri"/>
            <w:noProof/>
            <w:kern w:val="2"/>
            <w:sz w:val="22"/>
            <w:szCs w:val="22"/>
            <w:lang w:eastAsia="en-GB"/>
          </w:rPr>
          <w:tab/>
        </w:r>
        <w:r w:rsidDel="00A374CE">
          <w:rPr>
            <w:noProof/>
          </w:rPr>
          <w:delText>Resources</w:delText>
        </w:r>
        <w:r w:rsidDel="00A374CE">
          <w:rPr>
            <w:noProof/>
          </w:rPr>
          <w:tab/>
          <w:delText>24</w:delText>
        </w:r>
      </w:del>
    </w:p>
    <w:p w14:paraId="23993926" w14:textId="4952A585" w:rsidR="00A6176B" w:rsidDel="00A374CE" w:rsidRDefault="00A6176B">
      <w:pPr>
        <w:pStyle w:val="TOC4"/>
        <w:rPr>
          <w:del w:id="900" w:author="Jesus de Gregorio" w:date="2024-06-03T11:21:00Z"/>
          <w:rFonts w:ascii="Calibri" w:hAnsi="Calibri"/>
          <w:noProof/>
          <w:kern w:val="2"/>
          <w:sz w:val="22"/>
          <w:szCs w:val="22"/>
          <w:lang w:eastAsia="en-GB"/>
        </w:rPr>
      </w:pPr>
      <w:del w:id="901" w:author="Jesus de Gregorio" w:date="2024-06-03T11:21:00Z">
        <w:r w:rsidDel="00A374CE">
          <w:rPr>
            <w:noProof/>
          </w:rPr>
          <w:delText>6.1.3.1</w:delText>
        </w:r>
        <w:r w:rsidDel="00A374CE">
          <w:rPr>
            <w:rFonts w:ascii="Calibri" w:hAnsi="Calibri"/>
            <w:noProof/>
            <w:kern w:val="2"/>
            <w:sz w:val="22"/>
            <w:szCs w:val="22"/>
            <w:lang w:eastAsia="en-GB"/>
          </w:rPr>
          <w:tab/>
        </w:r>
        <w:r w:rsidDel="00A374CE">
          <w:rPr>
            <w:noProof/>
          </w:rPr>
          <w:delText>Overview</w:delText>
        </w:r>
        <w:r w:rsidDel="00A374CE">
          <w:rPr>
            <w:noProof/>
          </w:rPr>
          <w:tab/>
          <w:delText>24</w:delText>
        </w:r>
      </w:del>
    </w:p>
    <w:p w14:paraId="4832297E" w14:textId="43776AD3" w:rsidR="00A6176B" w:rsidDel="00A374CE" w:rsidRDefault="00A6176B">
      <w:pPr>
        <w:pStyle w:val="TOC3"/>
        <w:rPr>
          <w:del w:id="902" w:author="Jesus de Gregorio" w:date="2024-06-03T11:21:00Z"/>
          <w:rFonts w:ascii="Calibri" w:hAnsi="Calibri"/>
          <w:noProof/>
          <w:kern w:val="2"/>
          <w:sz w:val="22"/>
          <w:szCs w:val="22"/>
          <w:lang w:eastAsia="en-GB"/>
        </w:rPr>
      </w:pPr>
      <w:del w:id="903" w:author="Jesus de Gregorio" w:date="2024-06-03T11:21:00Z">
        <w:r w:rsidDel="00A374CE">
          <w:rPr>
            <w:noProof/>
          </w:rPr>
          <w:delText>6.1.4</w:delText>
        </w:r>
        <w:r w:rsidDel="00A374CE">
          <w:rPr>
            <w:rFonts w:ascii="Calibri" w:hAnsi="Calibri"/>
            <w:noProof/>
            <w:kern w:val="2"/>
            <w:sz w:val="22"/>
            <w:szCs w:val="22"/>
            <w:lang w:eastAsia="en-GB"/>
          </w:rPr>
          <w:tab/>
        </w:r>
        <w:r w:rsidDel="00A374CE">
          <w:rPr>
            <w:noProof/>
          </w:rPr>
          <w:delText>Custom Operations without associated resources</w:delText>
        </w:r>
        <w:r w:rsidDel="00A374CE">
          <w:rPr>
            <w:noProof/>
          </w:rPr>
          <w:tab/>
          <w:delText>25</w:delText>
        </w:r>
      </w:del>
    </w:p>
    <w:p w14:paraId="476E9393" w14:textId="0A1A87E8" w:rsidR="00A6176B" w:rsidDel="00A374CE" w:rsidRDefault="00A6176B">
      <w:pPr>
        <w:pStyle w:val="TOC4"/>
        <w:rPr>
          <w:del w:id="904" w:author="Jesus de Gregorio" w:date="2024-06-03T11:21:00Z"/>
          <w:rFonts w:ascii="Calibri" w:hAnsi="Calibri"/>
          <w:noProof/>
          <w:kern w:val="2"/>
          <w:sz w:val="22"/>
          <w:szCs w:val="22"/>
          <w:lang w:eastAsia="en-GB"/>
        </w:rPr>
      </w:pPr>
      <w:del w:id="905" w:author="Jesus de Gregorio" w:date="2024-06-03T11:21:00Z">
        <w:r w:rsidDel="00A374CE">
          <w:rPr>
            <w:noProof/>
          </w:rPr>
          <w:delText>6.1.4.1</w:delText>
        </w:r>
        <w:r w:rsidDel="00A374CE">
          <w:rPr>
            <w:rFonts w:ascii="Calibri" w:hAnsi="Calibri"/>
            <w:noProof/>
            <w:kern w:val="2"/>
            <w:sz w:val="22"/>
            <w:szCs w:val="22"/>
            <w:lang w:eastAsia="en-GB"/>
          </w:rPr>
          <w:tab/>
        </w:r>
        <w:r w:rsidDel="00A374CE">
          <w:rPr>
            <w:noProof/>
          </w:rPr>
          <w:delText>Overview</w:delText>
        </w:r>
        <w:r w:rsidDel="00A374CE">
          <w:rPr>
            <w:noProof/>
          </w:rPr>
          <w:tab/>
          <w:delText>25</w:delText>
        </w:r>
      </w:del>
    </w:p>
    <w:p w14:paraId="78204F35" w14:textId="165E99A3" w:rsidR="00A6176B" w:rsidDel="00A374CE" w:rsidRDefault="00A6176B">
      <w:pPr>
        <w:pStyle w:val="TOC4"/>
        <w:rPr>
          <w:del w:id="906" w:author="Jesus de Gregorio" w:date="2024-06-03T11:21:00Z"/>
          <w:rFonts w:ascii="Calibri" w:hAnsi="Calibri"/>
          <w:noProof/>
          <w:kern w:val="2"/>
          <w:sz w:val="22"/>
          <w:szCs w:val="22"/>
          <w:lang w:eastAsia="en-GB"/>
        </w:rPr>
      </w:pPr>
      <w:del w:id="907" w:author="Jesus de Gregorio" w:date="2024-06-03T11:21:00Z">
        <w:r w:rsidDel="00A374CE">
          <w:rPr>
            <w:noProof/>
          </w:rPr>
          <w:delText>6.1.4.2</w:delText>
        </w:r>
        <w:r w:rsidDel="00A374CE">
          <w:rPr>
            <w:rFonts w:ascii="Calibri" w:hAnsi="Calibri"/>
            <w:noProof/>
            <w:kern w:val="2"/>
            <w:sz w:val="22"/>
            <w:szCs w:val="22"/>
            <w:lang w:eastAsia="en-GB"/>
          </w:rPr>
          <w:tab/>
        </w:r>
        <w:r w:rsidDel="00A374CE">
          <w:rPr>
            <w:noProof/>
          </w:rPr>
          <w:delText>Operation: Generate AV</w:delText>
        </w:r>
        <w:r w:rsidDel="00A374CE">
          <w:rPr>
            <w:noProof/>
          </w:rPr>
          <w:tab/>
          <w:delText>25</w:delText>
        </w:r>
      </w:del>
    </w:p>
    <w:p w14:paraId="0A8B982C" w14:textId="1DEEE9CA" w:rsidR="00A6176B" w:rsidDel="00A374CE" w:rsidRDefault="00A6176B">
      <w:pPr>
        <w:pStyle w:val="TOC5"/>
        <w:rPr>
          <w:del w:id="908" w:author="Jesus de Gregorio" w:date="2024-06-03T11:21:00Z"/>
          <w:rFonts w:ascii="Calibri" w:hAnsi="Calibri"/>
          <w:noProof/>
          <w:kern w:val="2"/>
          <w:sz w:val="22"/>
          <w:szCs w:val="22"/>
          <w:lang w:eastAsia="en-GB"/>
        </w:rPr>
      </w:pPr>
      <w:del w:id="909" w:author="Jesus de Gregorio" w:date="2024-06-03T11:21:00Z">
        <w:r w:rsidDel="00A374CE">
          <w:rPr>
            <w:noProof/>
          </w:rPr>
          <w:delText>6.1.4.2.1</w:delText>
        </w:r>
        <w:r w:rsidDel="00A374CE">
          <w:rPr>
            <w:rFonts w:ascii="Calibri" w:hAnsi="Calibri"/>
            <w:noProof/>
            <w:kern w:val="2"/>
            <w:sz w:val="22"/>
            <w:szCs w:val="22"/>
            <w:lang w:eastAsia="en-GB"/>
          </w:rPr>
          <w:tab/>
        </w:r>
        <w:r w:rsidDel="00A374CE">
          <w:rPr>
            <w:noProof/>
          </w:rPr>
          <w:delText>Description</w:delText>
        </w:r>
        <w:r w:rsidDel="00A374CE">
          <w:rPr>
            <w:noProof/>
          </w:rPr>
          <w:tab/>
          <w:delText>25</w:delText>
        </w:r>
      </w:del>
    </w:p>
    <w:p w14:paraId="28598376" w14:textId="74F111EB" w:rsidR="00A6176B" w:rsidDel="00A374CE" w:rsidRDefault="00A6176B">
      <w:pPr>
        <w:pStyle w:val="TOC5"/>
        <w:rPr>
          <w:del w:id="910" w:author="Jesus de Gregorio" w:date="2024-06-03T11:21:00Z"/>
          <w:rFonts w:ascii="Calibri" w:hAnsi="Calibri"/>
          <w:noProof/>
          <w:kern w:val="2"/>
          <w:sz w:val="22"/>
          <w:szCs w:val="22"/>
          <w:lang w:eastAsia="en-GB"/>
        </w:rPr>
      </w:pPr>
      <w:del w:id="911" w:author="Jesus de Gregorio" w:date="2024-06-03T11:21:00Z">
        <w:r w:rsidDel="00A374CE">
          <w:rPr>
            <w:noProof/>
          </w:rPr>
          <w:delText>6.1.4.2.2</w:delText>
        </w:r>
        <w:r w:rsidDel="00A374CE">
          <w:rPr>
            <w:rFonts w:ascii="Calibri" w:hAnsi="Calibri"/>
            <w:noProof/>
            <w:kern w:val="2"/>
            <w:sz w:val="22"/>
            <w:szCs w:val="22"/>
            <w:lang w:eastAsia="en-GB"/>
          </w:rPr>
          <w:tab/>
        </w:r>
        <w:r w:rsidDel="00A374CE">
          <w:rPr>
            <w:noProof/>
          </w:rPr>
          <w:delText>Operation Definition</w:delText>
        </w:r>
        <w:r w:rsidDel="00A374CE">
          <w:rPr>
            <w:noProof/>
          </w:rPr>
          <w:tab/>
          <w:delText>25</w:delText>
        </w:r>
      </w:del>
    </w:p>
    <w:p w14:paraId="0D15178B" w14:textId="14BCF745" w:rsidR="00A6176B" w:rsidDel="00A374CE" w:rsidRDefault="00A6176B">
      <w:pPr>
        <w:pStyle w:val="TOC3"/>
        <w:rPr>
          <w:del w:id="912" w:author="Jesus de Gregorio" w:date="2024-06-03T11:21:00Z"/>
          <w:rFonts w:ascii="Calibri" w:hAnsi="Calibri"/>
          <w:noProof/>
          <w:kern w:val="2"/>
          <w:sz w:val="22"/>
          <w:szCs w:val="22"/>
          <w:lang w:eastAsia="en-GB"/>
        </w:rPr>
      </w:pPr>
      <w:del w:id="913" w:author="Jesus de Gregorio" w:date="2024-06-03T11:21:00Z">
        <w:r w:rsidDel="00A374CE">
          <w:rPr>
            <w:noProof/>
          </w:rPr>
          <w:delText>6.1.5</w:delText>
        </w:r>
        <w:r w:rsidDel="00A374CE">
          <w:rPr>
            <w:rFonts w:ascii="Calibri" w:hAnsi="Calibri"/>
            <w:noProof/>
            <w:kern w:val="2"/>
            <w:sz w:val="22"/>
            <w:szCs w:val="22"/>
            <w:lang w:eastAsia="en-GB"/>
          </w:rPr>
          <w:tab/>
        </w:r>
        <w:r w:rsidDel="00A374CE">
          <w:rPr>
            <w:noProof/>
          </w:rPr>
          <w:delText>Notifications</w:delText>
        </w:r>
        <w:r w:rsidDel="00A374CE">
          <w:rPr>
            <w:noProof/>
          </w:rPr>
          <w:tab/>
          <w:delText>26</w:delText>
        </w:r>
      </w:del>
    </w:p>
    <w:p w14:paraId="7D34E285" w14:textId="3C5C44DF" w:rsidR="00A6176B" w:rsidDel="00A374CE" w:rsidRDefault="00A6176B">
      <w:pPr>
        <w:pStyle w:val="TOC3"/>
        <w:rPr>
          <w:del w:id="914" w:author="Jesus de Gregorio" w:date="2024-06-03T11:21:00Z"/>
          <w:rFonts w:ascii="Calibri" w:hAnsi="Calibri"/>
          <w:noProof/>
          <w:kern w:val="2"/>
          <w:sz w:val="22"/>
          <w:szCs w:val="22"/>
          <w:lang w:eastAsia="en-GB"/>
        </w:rPr>
      </w:pPr>
      <w:del w:id="915" w:author="Jesus de Gregorio" w:date="2024-06-03T11:21:00Z">
        <w:r w:rsidDel="00A374CE">
          <w:rPr>
            <w:noProof/>
          </w:rPr>
          <w:delText>6.1.6</w:delText>
        </w:r>
        <w:r w:rsidDel="00A374CE">
          <w:rPr>
            <w:rFonts w:ascii="Calibri" w:hAnsi="Calibri"/>
            <w:noProof/>
            <w:kern w:val="2"/>
            <w:sz w:val="22"/>
            <w:szCs w:val="22"/>
            <w:lang w:eastAsia="en-GB"/>
          </w:rPr>
          <w:tab/>
        </w:r>
        <w:r w:rsidDel="00A374CE">
          <w:rPr>
            <w:noProof/>
          </w:rPr>
          <w:delText>Data Model</w:delText>
        </w:r>
        <w:r w:rsidDel="00A374CE">
          <w:rPr>
            <w:noProof/>
          </w:rPr>
          <w:tab/>
          <w:delText>26</w:delText>
        </w:r>
      </w:del>
    </w:p>
    <w:p w14:paraId="70E2FCE7" w14:textId="6980B542" w:rsidR="00A6176B" w:rsidDel="00A374CE" w:rsidRDefault="00A6176B">
      <w:pPr>
        <w:pStyle w:val="TOC4"/>
        <w:rPr>
          <w:del w:id="916" w:author="Jesus de Gregorio" w:date="2024-06-03T11:21:00Z"/>
          <w:rFonts w:ascii="Calibri" w:hAnsi="Calibri"/>
          <w:noProof/>
          <w:kern w:val="2"/>
          <w:sz w:val="22"/>
          <w:szCs w:val="22"/>
          <w:lang w:eastAsia="en-GB"/>
        </w:rPr>
      </w:pPr>
      <w:del w:id="917" w:author="Jesus de Gregorio" w:date="2024-06-03T11:21:00Z">
        <w:r w:rsidDel="00A374CE">
          <w:rPr>
            <w:noProof/>
          </w:rPr>
          <w:delText>6.1.6.1</w:delText>
        </w:r>
        <w:r w:rsidDel="00A374CE">
          <w:rPr>
            <w:rFonts w:ascii="Calibri" w:hAnsi="Calibri"/>
            <w:noProof/>
            <w:kern w:val="2"/>
            <w:sz w:val="22"/>
            <w:szCs w:val="22"/>
            <w:lang w:eastAsia="en-GB"/>
          </w:rPr>
          <w:tab/>
        </w:r>
        <w:r w:rsidDel="00A374CE">
          <w:rPr>
            <w:noProof/>
          </w:rPr>
          <w:delText>General</w:delText>
        </w:r>
        <w:r w:rsidDel="00A374CE">
          <w:rPr>
            <w:noProof/>
          </w:rPr>
          <w:tab/>
          <w:delText>26</w:delText>
        </w:r>
      </w:del>
    </w:p>
    <w:p w14:paraId="4F0D1C08" w14:textId="03E1769E" w:rsidR="00A6176B" w:rsidDel="00A374CE" w:rsidRDefault="00A6176B">
      <w:pPr>
        <w:pStyle w:val="TOC4"/>
        <w:rPr>
          <w:del w:id="918" w:author="Jesus de Gregorio" w:date="2024-06-03T11:21:00Z"/>
          <w:rFonts w:ascii="Calibri" w:hAnsi="Calibri"/>
          <w:noProof/>
          <w:kern w:val="2"/>
          <w:sz w:val="22"/>
          <w:szCs w:val="22"/>
          <w:lang w:eastAsia="en-GB"/>
        </w:rPr>
      </w:pPr>
      <w:del w:id="919" w:author="Jesus de Gregorio" w:date="2024-06-03T11:21:00Z">
        <w:r w:rsidDel="00A374CE">
          <w:rPr>
            <w:noProof/>
          </w:rPr>
          <w:delText>6.1.6.2</w:delText>
        </w:r>
        <w:r w:rsidDel="00A374CE">
          <w:rPr>
            <w:rFonts w:ascii="Calibri" w:hAnsi="Calibri"/>
            <w:noProof/>
            <w:kern w:val="2"/>
            <w:sz w:val="22"/>
            <w:szCs w:val="22"/>
            <w:lang w:eastAsia="en-GB"/>
          </w:rPr>
          <w:tab/>
        </w:r>
        <w:r w:rsidDel="00A374CE">
          <w:rPr>
            <w:noProof/>
          </w:rPr>
          <w:delText>Structured data types</w:delText>
        </w:r>
        <w:r w:rsidDel="00A374CE">
          <w:rPr>
            <w:noProof/>
          </w:rPr>
          <w:tab/>
          <w:delText>27</w:delText>
        </w:r>
      </w:del>
    </w:p>
    <w:p w14:paraId="44F95152" w14:textId="2B8CE896" w:rsidR="00A6176B" w:rsidDel="00A374CE" w:rsidRDefault="00A6176B">
      <w:pPr>
        <w:pStyle w:val="TOC5"/>
        <w:rPr>
          <w:del w:id="920" w:author="Jesus de Gregorio" w:date="2024-06-03T11:21:00Z"/>
          <w:rFonts w:ascii="Calibri" w:hAnsi="Calibri"/>
          <w:noProof/>
          <w:kern w:val="2"/>
          <w:sz w:val="22"/>
          <w:szCs w:val="22"/>
          <w:lang w:eastAsia="en-GB"/>
        </w:rPr>
      </w:pPr>
      <w:del w:id="921" w:author="Jesus de Gregorio" w:date="2024-06-03T11:21:00Z">
        <w:r w:rsidDel="00A374CE">
          <w:rPr>
            <w:noProof/>
          </w:rPr>
          <w:delText>6.1.6.2.1</w:delText>
        </w:r>
        <w:r w:rsidDel="00A374CE">
          <w:rPr>
            <w:rFonts w:ascii="Calibri" w:hAnsi="Calibri"/>
            <w:noProof/>
            <w:kern w:val="2"/>
            <w:sz w:val="22"/>
            <w:szCs w:val="22"/>
            <w:lang w:eastAsia="en-GB"/>
          </w:rPr>
          <w:tab/>
        </w:r>
        <w:r w:rsidDel="00A374CE">
          <w:rPr>
            <w:noProof/>
          </w:rPr>
          <w:delText>Introduction</w:delText>
        </w:r>
        <w:r w:rsidDel="00A374CE">
          <w:rPr>
            <w:noProof/>
          </w:rPr>
          <w:tab/>
          <w:delText>27</w:delText>
        </w:r>
      </w:del>
    </w:p>
    <w:p w14:paraId="2BB19EA4" w14:textId="5B0EDE63" w:rsidR="00A6176B" w:rsidDel="00A374CE" w:rsidRDefault="00A6176B">
      <w:pPr>
        <w:pStyle w:val="TOC5"/>
        <w:rPr>
          <w:del w:id="922" w:author="Jesus de Gregorio" w:date="2024-06-03T11:21:00Z"/>
          <w:rFonts w:ascii="Calibri" w:hAnsi="Calibri"/>
          <w:noProof/>
          <w:kern w:val="2"/>
          <w:sz w:val="22"/>
          <w:szCs w:val="22"/>
          <w:lang w:eastAsia="en-GB"/>
        </w:rPr>
      </w:pPr>
      <w:del w:id="923" w:author="Jesus de Gregorio" w:date="2024-06-03T11:21:00Z">
        <w:r w:rsidDel="00A374CE">
          <w:rPr>
            <w:noProof/>
          </w:rPr>
          <w:delText>6.1.6.2.2</w:delText>
        </w:r>
        <w:r w:rsidDel="00A374CE">
          <w:rPr>
            <w:rFonts w:ascii="Calibri" w:hAnsi="Calibri"/>
            <w:noProof/>
            <w:kern w:val="2"/>
            <w:sz w:val="22"/>
            <w:szCs w:val="22"/>
            <w:lang w:eastAsia="en-GB"/>
          </w:rPr>
          <w:tab/>
        </w:r>
        <w:r w:rsidDel="00A374CE">
          <w:rPr>
            <w:noProof/>
          </w:rPr>
          <w:delText>Type: AvGenerationRequest</w:delText>
        </w:r>
        <w:r w:rsidDel="00A374CE">
          <w:rPr>
            <w:noProof/>
          </w:rPr>
          <w:tab/>
          <w:delText>27</w:delText>
        </w:r>
      </w:del>
    </w:p>
    <w:p w14:paraId="581FC9FA" w14:textId="2F1F1260" w:rsidR="00A6176B" w:rsidDel="00A374CE" w:rsidRDefault="00A6176B">
      <w:pPr>
        <w:pStyle w:val="TOC5"/>
        <w:rPr>
          <w:del w:id="924" w:author="Jesus de Gregorio" w:date="2024-06-03T11:21:00Z"/>
          <w:rFonts w:ascii="Calibri" w:hAnsi="Calibri"/>
          <w:noProof/>
          <w:kern w:val="2"/>
          <w:sz w:val="22"/>
          <w:szCs w:val="22"/>
          <w:lang w:eastAsia="en-GB"/>
        </w:rPr>
      </w:pPr>
      <w:del w:id="925" w:author="Jesus de Gregorio" w:date="2024-06-03T11:21:00Z">
        <w:r w:rsidDel="00A374CE">
          <w:rPr>
            <w:noProof/>
          </w:rPr>
          <w:delText>6.1.6.2.3</w:delText>
        </w:r>
        <w:r w:rsidDel="00A374CE">
          <w:rPr>
            <w:rFonts w:ascii="Calibri" w:hAnsi="Calibri"/>
            <w:noProof/>
            <w:kern w:val="2"/>
            <w:sz w:val="22"/>
            <w:szCs w:val="22"/>
            <w:lang w:eastAsia="en-GB"/>
          </w:rPr>
          <w:tab/>
        </w:r>
        <w:r w:rsidDel="00A374CE">
          <w:rPr>
            <w:noProof/>
          </w:rPr>
          <w:delText>Type: AvGenerationResponse</w:delText>
        </w:r>
        <w:r w:rsidDel="00A374CE">
          <w:rPr>
            <w:noProof/>
          </w:rPr>
          <w:tab/>
          <w:delText>27</w:delText>
        </w:r>
      </w:del>
    </w:p>
    <w:p w14:paraId="569451D6" w14:textId="4BBCD5F7" w:rsidR="00A6176B" w:rsidDel="00A374CE" w:rsidRDefault="00A6176B">
      <w:pPr>
        <w:pStyle w:val="TOC4"/>
        <w:rPr>
          <w:del w:id="926" w:author="Jesus de Gregorio" w:date="2024-06-03T11:21:00Z"/>
          <w:rFonts w:ascii="Calibri" w:hAnsi="Calibri"/>
          <w:noProof/>
          <w:kern w:val="2"/>
          <w:sz w:val="22"/>
          <w:szCs w:val="22"/>
          <w:lang w:eastAsia="en-GB"/>
        </w:rPr>
      </w:pPr>
      <w:del w:id="927" w:author="Jesus de Gregorio" w:date="2024-06-03T11:21:00Z">
        <w:r w:rsidDel="00A374CE">
          <w:rPr>
            <w:noProof/>
          </w:rPr>
          <w:delText>6.1.6.3</w:delText>
        </w:r>
        <w:r w:rsidDel="00A374CE">
          <w:rPr>
            <w:rFonts w:ascii="Calibri" w:hAnsi="Calibri"/>
            <w:noProof/>
            <w:kern w:val="2"/>
            <w:sz w:val="22"/>
            <w:szCs w:val="22"/>
            <w:lang w:eastAsia="en-GB"/>
          </w:rPr>
          <w:tab/>
        </w:r>
        <w:r w:rsidDel="00A374CE">
          <w:rPr>
            <w:noProof/>
          </w:rPr>
          <w:delText>Simple data types and enumerations</w:delText>
        </w:r>
        <w:r w:rsidDel="00A374CE">
          <w:rPr>
            <w:noProof/>
          </w:rPr>
          <w:tab/>
          <w:delText>27</w:delText>
        </w:r>
      </w:del>
    </w:p>
    <w:p w14:paraId="13146CAA" w14:textId="1AD67A18" w:rsidR="00A6176B" w:rsidDel="00A374CE" w:rsidRDefault="00A6176B">
      <w:pPr>
        <w:pStyle w:val="TOC5"/>
        <w:rPr>
          <w:del w:id="928" w:author="Jesus de Gregorio" w:date="2024-06-03T11:21:00Z"/>
          <w:rFonts w:ascii="Calibri" w:hAnsi="Calibri"/>
          <w:noProof/>
          <w:kern w:val="2"/>
          <w:sz w:val="22"/>
          <w:szCs w:val="22"/>
          <w:lang w:eastAsia="en-GB"/>
        </w:rPr>
      </w:pPr>
      <w:del w:id="929" w:author="Jesus de Gregorio" w:date="2024-06-03T11:21:00Z">
        <w:r w:rsidDel="00A374CE">
          <w:rPr>
            <w:noProof/>
          </w:rPr>
          <w:delText>6.1.6.3.1</w:delText>
        </w:r>
        <w:r w:rsidDel="00A374CE">
          <w:rPr>
            <w:rFonts w:ascii="Calibri" w:hAnsi="Calibri"/>
            <w:noProof/>
            <w:kern w:val="2"/>
            <w:sz w:val="22"/>
            <w:szCs w:val="22"/>
            <w:lang w:eastAsia="en-GB"/>
          </w:rPr>
          <w:tab/>
        </w:r>
        <w:r w:rsidDel="00A374CE">
          <w:rPr>
            <w:noProof/>
          </w:rPr>
          <w:delText>Introduction</w:delText>
        </w:r>
        <w:r w:rsidDel="00A374CE">
          <w:rPr>
            <w:noProof/>
          </w:rPr>
          <w:tab/>
          <w:delText>27</w:delText>
        </w:r>
      </w:del>
    </w:p>
    <w:p w14:paraId="11997B25" w14:textId="6910EC1F" w:rsidR="00A6176B" w:rsidDel="00A374CE" w:rsidRDefault="00A6176B">
      <w:pPr>
        <w:pStyle w:val="TOC5"/>
        <w:rPr>
          <w:del w:id="930" w:author="Jesus de Gregorio" w:date="2024-06-03T11:21:00Z"/>
          <w:rFonts w:ascii="Calibri" w:hAnsi="Calibri"/>
          <w:noProof/>
          <w:kern w:val="2"/>
          <w:sz w:val="22"/>
          <w:szCs w:val="22"/>
          <w:lang w:eastAsia="en-GB"/>
        </w:rPr>
      </w:pPr>
      <w:del w:id="931" w:author="Jesus de Gregorio" w:date="2024-06-03T11:21:00Z">
        <w:r w:rsidDel="00A374CE">
          <w:rPr>
            <w:noProof/>
          </w:rPr>
          <w:delText>6.1.6.3.2</w:delText>
        </w:r>
        <w:r w:rsidDel="00A374CE">
          <w:rPr>
            <w:rFonts w:ascii="Calibri" w:hAnsi="Calibri"/>
            <w:noProof/>
            <w:kern w:val="2"/>
            <w:sz w:val="22"/>
            <w:szCs w:val="22"/>
            <w:lang w:eastAsia="en-GB"/>
          </w:rPr>
          <w:tab/>
        </w:r>
        <w:r w:rsidDel="00A374CE">
          <w:rPr>
            <w:noProof/>
          </w:rPr>
          <w:delText>Simple data types</w:delText>
        </w:r>
        <w:r w:rsidDel="00A374CE">
          <w:rPr>
            <w:noProof/>
          </w:rPr>
          <w:tab/>
          <w:delText>27</w:delText>
        </w:r>
      </w:del>
    </w:p>
    <w:p w14:paraId="4815F58F" w14:textId="052E2352" w:rsidR="00A6176B" w:rsidDel="00A374CE" w:rsidRDefault="00A6176B">
      <w:pPr>
        <w:pStyle w:val="TOC3"/>
        <w:rPr>
          <w:del w:id="932" w:author="Jesus de Gregorio" w:date="2024-06-03T11:21:00Z"/>
          <w:rFonts w:ascii="Calibri" w:hAnsi="Calibri"/>
          <w:noProof/>
          <w:kern w:val="2"/>
          <w:sz w:val="22"/>
          <w:szCs w:val="22"/>
          <w:lang w:eastAsia="en-GB"/>
        </w:rPr>
      </w:pPr>
      <w:del w:id="933" w:author="Jesus de Gregorio" w:date="2024-06-03T11:21:00Z">
        <w:r w:rsidDel="00A374CE">
          <w:rPr>
            <w:noProof/>
          </w:rPr>
          <w:delText>6.1.7</w:delText>
        </w:r>
        <w:r w:rsidDel="00A374CE">
          <w:rPr>
            <w:rFonts w:ascii="Calibri" w:hAnsi="Calibri"/>
            <w:noProof/>
            <w:kern w:val="2"/>
            <w:sz w:val="22"/>
            <w:szCs w:val="22"/>
            <w:lang w:eastAsia="en-GB"/>
          </w:rPr>
          <w:tab/>
        </w:r>
        <w:r w:rsidDel="00A374CE">
          <w:rPr>
            <w:noProof/>
          </w:rPr>
          <w:delText>Error Handling</w:delText>
        </w:r>
        <w:r w:rsidDel="00A374CE">
          <w:rPr>
            <w:noProof/>
          </w:rPr>
          <w:tab/>
          <w:delText>27</w:delText>
        </w:r>
      </w:del>
    </w:p>
    <w:p w14:paraId="0D7A54DB" w14:textId="31BA1AC2" w:rsidR="00A6176B" w:rsidDel="00A374CE" w:rsidRDefault="00A6176B">
      <w:pPr>
        <w:pStyle w:val="TOC4"/>
        <w:rPr>
          <w:del w:id="934" w:author="Jesus de Gregorio" w:date="2024-06-03T11:21:00Z"/>
          <w:rFonts w:ascii="Calibri" w:hAnsi="Calibri"/>
          <w:noProof/>
          <w:kern w:val="2"/>
          <w:sz w:val="22"/>
          <w:szCs w:val="22"/>
          <w:lang w:eastAsia="en-GB"/>
        </w:rPr>
      </w:pPr>
      <w:del w:id="935" w:author="Jesus de Gregorio" w:date="2024-06-03T11:21:00Z">
        <w:r w:rsidDel="00A374CE">
          <w:rPr>
            <w:noProof/>
          </w:rPr>
          <w:delText>6.1.7.1</w:delText>
        </w:r>
        <w:r w:rsidDel="00A374CE">
          <w:rPr>
            <w:rFonts w:ascii="Calibri" w:hAnsi="Calibri"/>
            <w:noProof/>
            <w:kern w:val="2"/>
            <w:sz w:val="22"/>
            <w:szCs w:val="22"/>
            <w:lang w:eastAsia="en-GB"/>
          </w:rPr>
          <w:tab/>
        </w:r>
        <w:r w:rsidDel="00A374CE">
          <w:rPr>
            <w:noProof/>
          </w:rPr>
          <w:delText>General</w:delText>
        </w:r>
        <w:r w:rsidDel="00A374CE">
          <w:rPr>
            <w:noProof/>
          </w:rPr>
          <w:tab/>
          <w:delText>27</w:delText>
        </w:r>
      </w:del>
    </w:p>
    <w:p w14:paraId="29160A3C" w14:textId="489633C5" w:rsidR="00A6176B" w:rsidDel="00A374CE" w:rsidRDefault="00A6176B">
      <w:pPr>
        <w:pStyle w:val="TOC4"/>
        <w:rPr>
          <w:del w:id="936" w:author="Jesus de Gregorio" w:date="2024-06-03T11:21:00Z"/>
          <w:rFonts w:ascii="Calibri" w:hAnsi="Calibri"/>
          <w:noProof/>
          <w:kern w:val="2"/>
          <w:sz w:val="22"/>
          <w:szCs w:val="22"/>
          <w:lang w:eastAsia="en-GB"/>
        </w:rPr>
      </w:pPr>
      <w:del w:id="937" w:author="Jesus de Gregorio" w:date="2024-06-03T11:21:00Z">
        <w:r w:rsidDel="00A374CE">
          <w:rPr>
            <w:noProof/>
          </w:rPr>
          <w:delText>6.1.7.2</w:delText>
        </w:r>
        <w:r w:rsidDel="00A374CE">
          <w:rPr>
            <w:rFonts w:ascii="Calibri" w:hAnsi="Calibri"/>
            <w:noProof/>
            <w:kern w:val="2"/>
            <w:sz w:val="22"/>
            <w:szCs w:val="22"/>
            <w:lang w:eastAsia="en-GB"/>
          </w:rPr>
          <w:tab/>
        </w:r>
        <w:r w:rsidDel="00A374CE">
          <w:rPr>
            <w:noProof/>
          </w:rPr>
          <w:delText>Protocol Errors</w:delText>
        </w:r>
        <w:r w:rsidDel="00A374CE">
          <w:rPr>
            <w:noProof/>
          </w:rPr>
          <w:tab/>
          <w:delText>27</w:delText>
        </w:r>
      </w:del>
    </w:p>
    <w:p w14:paraId="4D936DDF" w14:textId="72D00BF4" w:rsidR="00A6176B" w:rsidDel="00A374CE" w:rsidRDefault="00A6176B">
      <w:pPr>
        <w:pStyle w:val="TOC4"/>
        <w:rPr>
          <w:del w:id="938" w:author="Jesus de Gregorio" w:date="2024-06-03T11:21:00Z"/>
          <w:rFonts w:ascii="Calibri" w:hAnsi="Calibri"/>
          <w:noProof/>
          <w:kern w:val="2"/>
          <w:sz w:val="22"/>
          <w:szCs w:val="22"/>
          <w:lang w:eastAsia="en-GB"/>
        </w:rPr>
      </w:pPr>
      <w:del w:id="939" w:author="Jesus de Gregorio" w:date="2024-06-03T11:21:00Z">
        <w:r w:rsidDel="00A374CE">
          <w:rPr>
            <w:noProof/>
          </w:rPr>
          <w:delText>6.1.7.3</w:delText>
        </w:r>
        <w:r w:rsidDel="00A374CE">
          <w:rPr>
            <w:rFonts w:ascii="Calibri" w:hAnsi="Calibri"/>
            <w:noProof/>
            <w:kern w:val="2"/>
            <w:sz w:val="22"/>
            <w:szCs w:val="22"/>
            <w:lang w:eastAsia="en-GB"/>
          </w:rPr>
          <w:tab/>
        </w:r>
        <w:r w:rsidDel="00A374CE">
          <w:rPr>
            <w:noProof/>
          </w:rPr>
          <w:delText>Application Errors</w:delText>
        </w:r>
        <w:r w:rsidDel="00A374CE">
          <w:rPr>
            <w:noProof/>
          </w:rPr>
          <w:tab/>
          <w:delText>28</w:delText>
        </w:r>
      </w:del>
    </w:p>
    <w:p w14:paraId="2BEAE831" w14:textId="59A85865" w:rsidR="00A6176B" w:rsidDel="00A374CE" w:rsidRDefault="00A6176B">
      <w:pPr>
        <w:pStyle w:val="TOC3"/>
        <w:rPr>
          <w:del w:id="940" w:author="Jesus de Gregorio" w:date="2024-06-03T11:21:00Z"/>
          <w:rFonts w:ascii="Calibri" w:hAnsi="Calibri"/>
          <w:noProof/>
          <w:kern w:val="2"/>
          <w:sz w:val="22"/>
          <w:szCs w:val="22"/>
          <w:lang w:eastAsia="en-GB"/>
        </w:rPr>
      </w:pPr>
      <w:del w:id="941" w:author="Jesus de Gregorio" w:date="2024-06-03T11:21:00Z">
        <w:r w:rsidDel="00A374CE">
          <w:rPr>
            <w:noProof/>
          </w:rPr>
          <w:delText>6.1.8</w:delText>
        </w:r>
        <w:r w:rsidDel="00A374CE">
          <w:rPr>
            <w:rFonts w:ascii="Calibri" w:hAnsi="Calibri"/>
            <w:noProof/>
            <w:kern w:val="2"/>
            <w:sz w:val="22"/>
            <w:szCs w:val="22"/>
            <w:lang w:eastAsia="en-GB"/>
          </w:rPr>
          <w:tab/>
        </w:r>
        <w:r w:rsidDel="00A374CE">
          <w:rPr>
            <w:noProof/>
            <w:lang w:eastAsia="zh-CN"/>
          </w:rPr>
          <w:delText>Feature negotiation</w:delText>
        </w:r>
        <w:r w:rsidDel="00A374CE">
          <w:rPr>
            <w:noProof/>
          </w:rPr>
          <w:tab/>
          <w:delText>28</w:delText>
        </w:r>
      </w:del>
    </w:p>
    <w:p w14:paraId="6DDA7405" w14:textId="12F3FA2D" w:rsidR="00A6176B" w:rsidDel="00A374CE" w:rsidRDefault="00A6176B">
      <w:pPr>
        <w:pStyle w:val="TOC3"/>
        <w:rPr>
          <w:del w:id="942" w:author="Jesus de Gregorio" w:date="2024-06-03T11:21:00Z"/>
          <w:rFonts w:ascii="Calibri" w:hAnsi="Calibri"/>
          <w:noProof/>
          <w:kern w:val="2"/>
          <w:sz w:val="22"/>
          <w:szCs w:val="22"/>
          <w:lang w:eastAsia="en-GB"/>
        </w:rPr>
      </w:pPr>
      <w:del w:id="943" w:author="Jesus de Gregorio" w:date="2024-06-03T11:21:00Z">
        <w:r w:rsidRPr="002536B4" w:rsidDel="00A374CE">
          <w:rPr>
            <w:noProof/>
            <w:lang w:val="en-US"/>
          </w:rPr>
          <w:delText>6.1.9</w:delText>
        </w:r>
        <w:r w:rsidDel="00A374CE">
          <w:rPr>
            <w:rFonts w:ascii="Calibri" w:hAnsi="Calibri"/>
            <w:noProof/>
            <w:kern w:val="2"/>
            <w:sz w:val="22"/>
            <w:szCs w:val="22"/>
            <w:lang w:eastAsia="en-GB"/>
          </w:rPr>
          <w:tab/>
        </w:r>
        <w:r w:rsidRPr="002536B4" w:rsidDel="00A374CE">
          <w:rPr>
            <w:noProof/>
            <w:lang w:val="en-US"/>
          </w:rPr>
          <w:delText>Security</w:delText>
        </w:r>
        <w:r w:rsidDel="00A374CE">
          <w:rPr>
            <w:noProof/>
          </w:rPr>
          <w:tab/>
          <w:delText>28</w:delText>
        </w:r>
      </w:del>
    </w:p>
    <w:p w14:paraId="70A1C3F2" w14:textId="22E2E116" w:rsidR="00A6176B" w:rsidDel="00A374CE" w:rsidRDefault="00A6176B">
      <w:pPr>
        <w:pStyle w:val="TOC3"/>
        <w:rPr>
          <w:del w:id="944" w:author="Jesus de Gregorio" w:date="2024-06-03T11:21:00Z"/>
          <w:rFonts w:ascii="Calibri" w:hAnsi="Calibri"/>
          <w:noProof/>
          <w:kern w:val="2"/>
          <w:sz w:val="22"/>
          <w:szCs w:val="22"/>
          <w:lang w:eastAsia="en-GB"/>
        </w:rPr>
      </w:pPr>
      <w:del w:id="945" w:author="Jesus de Gregorio" w:date="2024-06-03T11:21:00Z">
        <w:r w:rsidRPr="002536B4" w:rsidDel="00A374CE">
          <w:rPr>
            <w:noProof/>
            <w:lang w:val="en-US"/>
          </w:rPr>
          <w:delText>6.1.10</w:delText>
        </w:r>
        <w:r w:rsidDel="00A374CE">
          <w:rPr>
            <w:rFonts w:ascii="Calibri" w:hAnsi="Calibri"/>
            <w:noProof/>
            <w:kern w:val="2"/>
            <w:sz w:val="22"/>
            <w:szCs w:val="22"/>
            <w:lang w:eastAsia="en-GB"/>
          </w:rPr>
          <w:tab/>
        </w:r>
        <w:r w:rsidRPr="002536B4" w:rsidDel="00A374CE">
          <w:rPr>
            <w:noProof/>
            <w:lang w:val="en-US"/>
          </w:rPr>
          <w:delText>HTTP redirection</w:delText>
        </w:r>
        <w:r w:rsidDel="00A374CE">
          <w:rPr>
            <w:noProof/>
          </w:rPr>
          <w:tab/>
          <w:delText>28</w:delText>
        </w:r>
      </w:del>
    </w:p>
    <w:p w14:paraId="08E71CEB" w14:textId="500A82D1" w:rsidR="00A6176B" w:rsidDel="00A374CE" w:rsidRDefault="00A6176B">
      <w:pPr>
        <w:pStyle w:val="TOC2"/>
        <w:rPr>
          <w:del w:id="946" w:author="Jesus de Gregorio" w:date="2024-06-03T11:21:00Z"/>
          <w:rFonts w:ascii="Calibri" w:hAnsi="Calibri"/>
          <w:noProof/>
          <w:kern w:val="2"/>
          <w:sz w:val="22"/>
          <w:szCs w:val="22"/>
          <w:lang w:eastAsia="en-GB"/>
        </w:rPr>
      </w:pPr>
      <w:del w:id="947" w:author="Jesus de Gregorio" w:date="2024-06-03T11:21:00Z">
        <w:r w:rsidDel="00A374CE">
          <w:rPr>
            <w:noProof/>
          </w:rPr>
          <w:delText>6.2</w:delText>
        </w:r>
        <w:r w:rsidDel="00A374CE">
          <w:rPr>
            <w:rFonts w:ascii="Calibri" w:hAnsi="Calibri"/>
            <w:noProof/>
            <w:kern w:val="2"/>
            <w:sz w:val="22"/>
            <w:szCs w:val="22"/>
            <w:lang w:eastAsia="en-GB"/>
          </w:rPr>
          <w:tab/>
        </w:r>
        <w:r w:rsidDel="00A374CE">
          <w:rPr>
            <w:noProof/>
          </w:rPr>
          <w:delText>Nhss_SubscriberDataManagement Service API</w:delText>
        </w:r>
        <w:r w:rsidDel="00A374CE">
          <w:rPr>
            <w:noProof/>
          </w:rPr>
          <w:tab/>
          <w:delText>28</w:delText>
        </w:r>
      </w:del>
    </w:p>
    <w:p w14:paraId="254D1C8B" w14:textId="1F89BE7B" w:rsidR="00A6176B" w:rsidDel="00A374CE" w:rsidRDefault="00A6176B">
      <w:pPr>
        <w:pStyle w:val="TOC3"/>
        <w:rPr>
          <w:del w:id="948" w:author="Jesus de Gregorio" w:date="2024-06-03T11:21:00Z"/>
          <w:rFonts w:ascii="Calibri" w:hAnsi="Calibri"/>
          <w:noProof/>
          <w:kern w:val="2"/>
          <w:sz w:val="22"/>
          <w:szCs w:val="22"/>
          <w:lang w:eastAsia="en-GB"/>
        </w:rPr>
      </w:pPr>
      <w:del w:id="949" w:author="Jesus de Gregorio" w:date="2024-06-03T11:21:00Z">
        <w:r w:rsidDel="00A374CE">
          <w:rPr>
            <w:noProof/>
          </w:rPr>
          <w:delText>6.2.1</w:delText>
        </w:r>
        <w:r w:rsidDel="00A374CE">
          <w:rPr>
            <w:rFonts w:ascii="Calibri" w:hAnsi="Calibri"/>
            <w:noProof/>
            <w:kern w:val="2"/>
            <w:sz w:val="22"/>
            <w:szCs w:val="22"/>
            <w:lang w:eastAsia="en-GB"/>
          </w:rPr>
          <w:tab/>
        </w:r>
        <w:r w:rsidDel="00A374CE">
          <w:rPr>
            <w:noProof/>
          </w:rPr>
          <w:delText>API URI</w:delText>
        </w:r>
        <w:r w:rsidDel="00A374CE">
          <w:rPr>
            <w:noProof/>
          </w:rPr>
          <w:tab/>
          <w:delText>28</w:delText>
        </w:r>
      </w:del>
    </w:p>
    <w:p w14:paraId="1A4CCAAD" w14:textId="67F25BC1" w:rsidR="00A6176B" w:rsidDel="00A374CE" w:rsidRDefault="00A6176B">
      <w:pPr>
        <w:pStyle w:val="TOC3"/>
        <w:rPr>
          <w:del w:id="950" w:author="Jesus de Gregorio" w:date="2024-06-03T11:21:00Z"/>
          <w:rFonts w:ascii="Calibri" w:hAnsi="Calibri"/>
          <w:noProof/>
          <w:kern w:val="2"/>
          <w:sz w:val="22"/>
          <w:szCs w:val="22"/>
          <w:lang w:eastAsia="en-GB"/>
        </w:rPr>
      </w:pPr>
      <w:del w:id="951" w:author="Jesus de Gregorio" w:date="2024-06-03T11:21:00Z">
        <w:r w:rsidDel="00A374CE">
          <w:rPr>
            <w:noProof/>
          </w:rPr>
          <w:delText>6.2.2</w:delText>
        </w:r>
        <w:r w:rsidDel="00A374CE">
          <w:rPr>
            <w:rFonts w:ascii="Calibri" w:hAnsi="Calibri"/>
            <w:noProof/>
            <w:kern w:val="2"/>
            <w:sz w:val="22"/>
            <w:szCs w:val="22"/>
            <w:lang w:eastAsia="en-GB"/>
          </w:rPr>
          <w:tab/>
        </w:r>
        <w:r w:rsidDel="00A374CE">
          <w:rPr>
            <w:noProof/>
          </w:rPr>
          <w:delText>Usage of HTTP</w:delText>
        </w:r>
        <w:r w:rsidDel="00A374CE">
          <w:rPr>
            <w:noProof/>
          </w:rPr>
          <w:tab/>
          <w:delText>29</w:delText>
        </w:r>
      </w:del>
    </w:p>
    <w:p w14:paraId="0F0821F2" w14:textId="10B50D31" w:rsidR="00A6176B" w:rsidDel="00A374CE" w:rsidRDefault="00A6176B">
      <w:pPr>
        <w:pStyle w:val="TOC4"/>
        <w:rPr>
          <w:del w:id="952" w:author="Jesus de Gregorio" w:date="2024-06-03T11:21:00Z"/>
          <w:rFonts w:ascii="Calibri" w:hAnsi="Calibri"/>
          <w:noProof/>
          <w:kern w:val="2"/>
          <w:sz w:val="22"/>
          <w:szCs w:val="22"/>
          <w:lang w:eastAsia="en-GB"/>
        </w:rPr>
      </w:pPr>
      <w:del w:id="953" w:author="Jesus de Gregorio" w:date="2024-06-03T11:21:00Z">
        <w:r w:rsidDel="00A374CE">
          <w:rPr>
            <w:noProof/>
          </w:rPr>
          <w:delText>6.2.2.1</w:delText>
        </w:r>
        <w:r w:rsidDel="00A374CE">
          <w:rPr>
            <w:rFonts w:ascii="Calibri" w:hAnsi="Calibri"/>
            <w:noProof/>
            <w:kern w:val="2"/>
            <w:sz w:val="22"/>
            <w:szCs w:val="22"/>
            <w:lang w:eastAsia="en-GB"/>
          </w:rPr>
          <w:tab/>
        </w:r>
        <w:r w:rsidDel="00A374CE">
          <w:rPr>
            <w:noProof/>
          </w:rPr>
          <w:delText>General</w:delText>
        </w:r>
        <w:r w:rsidDel="00A374CE">
          <w:rPr>
            <w:noProof/>
          </w:rPr>
          <w:tab/>
          <w:delText>29</w:delText>
        </w:r>
      </w:del>
    </w:p>
    <w:p w14:paraId="460B0540" w14:textId="60059F5B" w:rsidR="00A6176B" w:rsidDel="00A374CE" w:rsidRDefault="00A6176B">
      <w:pPr>
        <w:pStyle w:val="TOC4"/>
        <w:rPr>
          <w:del w:id="954" w:author="Jesus de Gregorio" w:date="2024-06-03T11:21:00Z"/>
          <w:rFonts w:ascii="Calibri" w:hAnsi="Calibri"/>
          <w:noProof/>
          <w:kern w:val="2"/>
          <w:sz w:val="22"/>
          <w:szCs w:val="22"/>
          <w:lang w:eastAsia="en-GB"/>
        </w:rPr>
      </w:pPr>
      <w:del w:id="955" w:author="Jesus de Gregorio" w:date="2024-06-03T11:21:00Z">
        <w:r w:rsidDel="00A374CE">
          <w:rPr>
            <w:noProof/>
          </w:rPr>
          <w:delText>6.2.2.2</w:delText>
        </w:r>
        <w:r w:rsidDel="00A374CE">
          <w:rPr>
            <w:rFonts w:ascii="Calibri" w:hAnsi="Calibri"/>
            <w:noProof/>
            <w:kern w:val="2"/>
            <w:sz w:val="22"/>
            <w:szCs w:val="22"/>
            <w:lang w:eastAsia="en-GB"/>
          </w:rPr>
          <w:tab/>
        </w:r>
        <w:r w:rsidDel="00A374CE">
          <w:rPr>
            <w:noProof/>
          </w:rPr>
          <w:delText>HTTP standard headers</w:delText>
        </w:r>
        <w:r w:rsidDel="00A374CE">
          <w:rPr>
            <w:noProof/>
          </w:rPr>
          <w:tab/>
          <w:delText>29</w:delText>
        </w:r>
      </w:del>
    </w:p>
    <w:p w14:paraId="2FD534E7" w14:textId="14F0D81D" w:rsidR="00A6176B" w:rsidDel="00A374CE" w:rsidRDefault="00A6176B">
      <w:pPr>
        <w:pStyle w:val="TOC5"/>
        <w:rPr>
          <w:del w:id="956" w:author="Jesus de Gregorio" w:date="2024-06-03T11:21:00Z"/>
          <w:rFonts w:ascii="Calibri" w:hAnsi="Calibri"/>
          <w:noProof/>
          <w:kern w:val="2"/>
          <w:sz w:val="22"/>
          <w:szCs w:val="22"/>
          <w:lang w:eastAsia="en-GB"/>
        </w:rPr>
      </w:pPr>
      <w:del w:id="957" w:author="Jesus de Gregorio" w:date="2024-06-03T11:21:00Z">
        <w:r w:rsidDel="00A374CE">
          <w:rPr>
            <w:noProof/>
          </w:rPr>
          <w:delText>6.2.2.2.1</w:delText>
        </w:r>
        <w:r w:rsidDel="00A374CE">
          <w:rPr>
            <w:rFonts w:ascii="Calibri" w:hAnsi="Calibri"/>
            <w:noProof/>
            <w:kern w:val="2"/>
            <w:sz w:val="22"/>
            <w:szCs w:val="22"/>
            <w:lang w:eastAsia="en-GB"/>
          </w:rPr>
          <w:tab/>
        </w:r>
        <w:r w:rsidDel="00A374CE">
          <w:rPr>
            <w:noProof/>
            <w:lang w:eastAsia="zh-CN"/>
          </w:rPr>
          <w:delText>General</w:delText>
        </w:r>
        <w:r w:rsidDel="00A374CE">
          <w:rPr>
            <w:noProof/>
          </w:rPr>
          <w:tab/>
          <w:delText>29</w:delText>
        </w:r>
      </w:del>
    </w:p>
    <w:p w14:paraId="215B54CA" w14:textId="1A445765" w:rsidR="00A6176B" w:rsidDel="00A374CE" w:rsidRDefault="00A6176B">
      <w:pPr>
        <w:pStyle w:val="TOC5"/>
        <w:rPr>
          <w:del w:id="958" w:author="Jesus de Gregorio" w:date="2024-06-03T11:21:00Z"/>
          <w:rFonts w:ascii="Calibri" w:hAnsi="Calibri"/>
          <w:noProof/>
          <w:kern w:val="2"/>
          <w:sz w:val="22"/>
          <w:szCs w:val="22"/>
          <w:lang w:eastAsia="en-GB"/>
        </w:rPr>
      </w:pPr>
      <w:del w:id="959" w:author="Jesus de Gregorio" w:date="2024-06-03T11:21:00Z">
        <w:r w:rsidDel="00A374CE">
          <w:rPr>
            <w:noProof/>
          </w:rPr>
          <w:delText>6.2.2.2.2</w:delText>
        </w:r>
        <w:r w:rsidDel="00A374CE">
          <w:rPr>
            <w:rFonts w:ascii="Calibri" w:hAnsi="Calibri"/>
            <w:noProof/>
            <w:kern w:val="2"/>
            <w:sz w:val="22"/>
            <w:szCs w:val="22"/>
            <w:lang w:eastAsia="en-GB"/>
          </w:rPr>
          <w:tab/>
        </w:r>
        <w:r w:rsidDel="00A374CE">
          <w:rPr>
            <w:noProof/>
          </w:rPr>
          <w:delText>Content type</w:delText>
        </w:r>
        <w:r w:rsidDel="00A374CE">
          <w:rPr>
            <w:noProof/>
          </w:rPr>
          <w:tab/>
          <w:delText>29</w:delText>
        </w:r>
      </w:del>
    </w:p>
    <w:p w14:paraId="47D09F2D" w14:textId="29EF6459" w:rsidR="00A6176B" w:rsidDel="00A374CE" w:rsidRDefault="00A6176B">
      <w:pPr>
        <w:pStyle w:val="TOC4"/>
        <w:rPr>
          <w:del w:id="960" w:author="Jesus de Gregorio" w:date="2024-06-03T11:21:00Z"/>
          <w:rFonts w:ascii="Calibri" w:hAnsi="Calibri"/>
          <w:noProof/>
          <w:kern w:val="2"/>
          <w:sz w:val="22"/>
          <w:szCs w:val="22"/>
          <w:lang w:eastAsia="en-GB"/>
        </w:rPr>
      </w:pPr>
      <w:del w:id="961" w:author="Jesus de Gregorio" w:date="2024-06-03T11:21:00Z">
        <w:r w:rsidDel="00A374CE">
          <w:rPr>
            <w:noProof/>
          </w:rPr>
          <w:delText>6.2.2.3</w:delText>
        </w:r>
        <w:r w:rsidDel="00A374CE">
          <w:rPr>
            <w:rFonts w:ascii="Calibri" w:hAnsi="Calibri"/>
            <w:noProof/>
            <w:kern w:val="2"/>
            <w:sz w:val="22"/>
            <w:szCs w:val="22"/>
            <w:lang w:eastAsia="en-GB"/>
          </w:rPr>
          <w:tab/>
        </w:r>
        <w:r w:rsidDel="00A374CE">
          <w:rPr>
            <w:noProof/>
          </w:rPr>
          <w:delText>HTTP custom headers</w:delText>
        </w:r>
        <w:r w:rsidDel="00A374CE">
          <w:rPr>
            <w:noProof/>
          </w:rPr>
          <w:tab/>
          <w:delText>29</w:delText>
        </w:r>
      </w:del>
    </w:p>
    <w:p w14:paraId="29775A5D" w14:textId="3F8113DE" w:rsidR="00A6176B" w:rsidDel="00A374CE" w:rsidRDefault="00A6176B">
      <w:pPr>
        <w:pStyle w:val="TOC5"/>
        <w:rPr>
          <w:del w:id="962" w:author="Jesus de Gregorio" w:date="2024-06-03T11:21:00Z"/>
          <w:rFonts w:ascii="Calibri" w:hAnsi="Calibri"/>
          <w:noProof/>
          <w:kern w:val="2"/>
          <w:sz w:val="22"/>
          <w:szCs w:val="22"/>
          <w:lang w:eastAsia="en-GB"/>
        </w:rPr>
      </w:pPr>
      <w:del w:id="963" w:author="Jesus de Gregorio" w:date="2024-06-03T11:21:00Z">
        <w:r w:rsidDel="00A374CE">
          <w:rPr>
            <w:noProof/>
          </w:rPr>
          <w:lastRenderedPageBreak/>
          <w:delText>6.2.2.3.1</w:delText>
        </w:r>
        <w:r w:rsidDel="00A374CE">
          <w:rPr>
            <w:rFonts w:ascii="Calibri" w:hAnsi="Calibri"/>
            <w:noProof/>
            <w:kern w:val="2"/>
            <w:sz w:val="22"/>
            <w:szCs w:val="22"/>
            <w:lang w:eastAsia="en-GB"/>
          </w:rPr>
          <w:tab/>
        </w:r>
        <w:r w:rsidDel="00A374CE">
          <w:rPr>
            <w:noProof/>
            <w:lang w:eastAsia="zh-CN"/>
          </w:rPr>
          <w:delText>General</w:delText>
        </w:r>
        <w:r w:rsidDel="00A374CE">
          <w:rPr>
            <w:noProof/>
          </w:rPr>
          <w:tab/>
          <w:delText>29</w:delText>
        </w:r>
      </w:del>
    </w:p>
    <w:p w14:paraId="62D27388" w14:textId="3527A4F7" w:rsidR="00A6176B" w:rsidDel="00A374CE" w:rsidRDefault="00A6176B">
      <w:pPr>
        <w:pStyle w:val="TOC3"/>
        <w:rPr>
          <w:del w:id="964" w:author="Jesus de Gregorio" w:date="2024-06-03T11:21:00Z"/>
          <w:rFonts w:ascii="Calibri" w:hAnsi="Calibri"/>
          <w:noProof/>
          <w:kern w:val="2"/>
          <w:sz w:val="22"/>
          <w:szCs w:val="22"/>
          <w:lang w:eastAsia="en-GB"/>
        </w:rPr>
      </w:pPr>
      <w:del w:id="965" w:author="Jesus de Gregorio" w:date="2024-06-03T11:21:00Z">
        <w:r w:rsidDel="00A374CE">
          <w:rPr>
            <w:noProof/>
          </w:rPr>
          <w:delText>6.2.3</w:delText>
        </w:r>
        <w:r w:rsidDel="00A374CE">
          <w:rPr>
            <w:rFonts w:ascii="Calibri" w:hAnsi="Calibri"/>
            <w:noProof/>
            <w:kern w:val="2"/>
            <w:sz w:val="22"/>
            <w:szCs w:val="22"/>
            <w:lang w:eastAsia="en-GB"/>
          </w:rPr>
          <w:tab/>
        </w:r>
        <w:r w:rsidDel="00A374CE">
          <w:rPr>
            <w:noProof/>
          </w:rPr>
          <w:delText>Resources</w:delText>
        </w:r>
        <w:r w:rsidDel="00A374CE">
          <w:rPr>
            <w:noProof/>
          </w:rPr>
          <w:tab/>
          <w:delText>30</w:delText>
        </w:r>
      </w:del>
    </w:p>
    <w:p w14:paraId="3EA708C4" w14:textId="2D5A7709" w:rsidR="00A6176B" w:rsidDel="00A374CE" w:rsidRDefault="00A6176B">
      <w:pPr>
        <w:pStyle w:val="TOC4"/>
        <w:rPr>
          <w:del w:id="966" w:author="Jesus de Gregorio" w:date="2024-06-03T11:21:00Z"/>
          <w:rFonts w:ascii="Calibri" w:hAnsi="Calibri"/>
          <w:noProof/>
          <w:kern w:val="2"/>
          <w:sz w:val="22"/>
          <w:szCs w:val="22"/>
          <w:lang w:eastAsia="en-GB"/>
        </w:rPr>
      </w:pPr>
      <w:del w:id="967" w:author="Jesus de Gregorio" w:date="2024-06-03T11:21:00Z">
        <w:r w:rsidDel="00A374CE">
          <w:rPr>
            <w:noProof/>
          </w:rPr>
          <w:delText>6.2.3.1</w:delText>
        </w:r>
        <w:r w:rsidDel="00A374CE">
          <w:rPr>
            <w:rFonts w:ascii="Calibri" w:hAnsi="Calibri"/>
            <w:noProof/>
            <w:kern w:val="2"/>
            <w:sz w:val="22"/>
            <w:szCs w:val="22"/>
            <w:lang w:eastAsia="en-GB"/>
          </w:rPr>
          <w:tab/>
        </w:r>
        <w:r w:rsidDel="00A374CE">
          <w:rPr>
            <w:noProof/>
          </w:rPr>
          <w:delText>Overview</w:delText>
        </w:r>
        <w:r w:rsidDel="00A374CE">
          <w:rPr>
            <w:noProof/>
          </w:rPr>
          <w:tab/>
          <w:delText>30</w:delText>
        </w:r>
      </w:del>
    </w:p>
    <w:p w14:paraId="2908114F" w14:textId="58E26ED6" w:rsidR="00A6176B" w:rsidDel="00A374CE" w:rsidRDefault="00A6176B">
      <w:pPr>
        <w:pStyle w:val="TOC4"/>
        <w:rPr>
          <w:del w:id="968" w:author="Jesus de Gregorio" w:date="2024-06-03T11:21:00Z"/>
          <w:rFonts w:ascii="Calibri" w:hAnsi="Calibri"/>
          <w:noProof/>
          <w:kern w:val="2"/>
          <w:sz w:val="22"/>
          <w:szCs w:val="22"/>
          <w:lang w:eastAsia="en-GB"/>
        </w:rPr>
      </w:pPr>
      <w:del w:id="969" w:author="Jesus de Gregorio" w:date="2024-06-03T11:21:00Z">
        <w:r w:rsidDel="00A374CE">
          <w:rPr>
            <w:noProof/>
          </w:rPr>
          <w:delText>6.2.3.2</w:delText>
        </w:r>
        <w:r w:rsidDel="00A374CE">
          <w:rPr>
            <w:rFonts w:ascii="Calibri" w:hAnsi="Calibri"/>
            <w:noProof/>
            <w:kern w:val="2"/>
            <w:sz w:val="22"/>
            <w:szCs w:val="22"/>
            <w:lang w:eastAsia="en-GB"/>
          </w:rPr>
          <w:tab/>
        </w:r>
        <w:r w:rsidDel="00A374CE">
          <w:rPr>
            <w:noProof/>
          </w:rPr>
          <w:delText>Resource: UeContextInPgwData</w:delText>
        </w:r>
        <w:r w:rsidDel="00A374CE">
          <w:rPr>
            <w:noProof/>
          </w:rPr>
          <w:tab/>
          <w:delText>30</w:delText>
        </w:r>
      </w:del>
    </w:p>
    <w:p w14:paraId="358CCFD4" w14:textId="5A8484E4" w:rsidR="00A6176B" w:rsidDel="00A374CE" w:rsidRDefault="00A6176B">
      <w:pPr>
        <w:pStyle w:val="TOC5"/>
        <w:rPr>
          <w:del w:id="970" w:author="Jesus de Gregorio" w:date="2024-06-03T11:21:00Z"/>
          <w:rFonts w:ascii="Calibri" w:hAnsi="Calibri"/>
          <w:noProof/>
          <w:kern w:val="2"/>
          <w:sz w:val="22"/>
          <w:szCs w:val="22"/>
          <w:lang w:eastAsia="en-GB"/>
        </w:rPr>
      </w:pPr>
      <w:del w:id="971" w:author="Jesus de Gregorio" w:date="2024-06-03T11:21:00Z">
        <w:r w:rsidDel="00A374CE">
          <w:rPr>
            <w:noProof/>
          </w:rPr>
          <w:delText>6.2.3.2.1</w:delText>
        </w:r>
        <w:r w:rsidDel="00A374CE">
          <w:rPr>
            <w:rFonts w:ascii="Calibri" w:hAnsi="Calibri"/>
            <w:noProof/>
            <w:kern w:val="2"/>
            <w:sz w:val="22"/>
            <w:szCs w:val="22"/>
            <w:lang w:eastAsia="en-GB"/>
          </w:rPr>
          <w:tab/>
        </w:r>
        <w:r w:rsidDel="00A374CE">
          <w:rPr>
            <w:noProof/>
          </w:rPr>
          <w:delText>Description</w:delText>
        </w:r>
        <w:r w:rsidDel="00A374CE">
          <w:rPr>
            <w:noProof/>
          </w:rPr>
          <w:tab/>
          <w:delText>30</w:delText>
        </w:r>
      </w:del>
    </w:p>
    <w:p w14:paraId="760DC078" w14:textId="49540377" w:rsidR="00A6176B" w:rsidDel="00A374CE" w:rsidRDefault="00A6176B">
      <w:pPr>
        <w:pStyle w:val="TOC5"/>
        <w:rPr>
          <w:del w:id="972" w:author="Jesus de Gregorio" w:date="2024-06-03T11:21:00Z"/>
          <w:rFonts w:ascii="Calibri" w:hAnsi="Calibri"/>
          <w:noProof/>
          <w:kern w:val="2"/>
          <w:sz w:val="22"/>
          <w:szCs w:val="22"/>
          <w:lang w:eastAsia="en-GB"/>
        </w:rPr>
      </w:pPr>
      <w:del w:id="973" w:author="Jesus de Gregorio" w:date="2024-06-03T11:21:00Z">
        <w:r w:rsidDel="00A374CE">
          <w:rPr>
            <w:noProof/>
          </w:rPr>
          <w:delText>6.2.3.2.2</w:delText>
        </w:r>
        <w:r w:rsidDel="00A374CE">
          <w:rPr>
            <w:rFonts w:ascii="Calibri" w:hAnsi="Calibri"/>
            <w:noProof/>
            <w:kern w:val="2"/>
            <w:sz w:val="22"/>
            <w:szCs w:val="22"/>
            <w:lang w:eastAsia="en-GB"/>
          </w:rPr>
          <w:tab/>
        </w:r>
        <w:r w:rsidDel="00A374CE">
          <w:rPr>
            <w:noProof/>
          </w:rPr>
          <w:delText>Resource Definition</w:delText>
        </w:r>
        <w:r w:rsidDel="00A374CE">
          <w:rPr>
            <w:noProof/>
          </w:rPr>
          <w:tab/>
          <w:delText>30</w:delText>
        </w:r>
      </w:del>
    </w:p>
    <w:p w14:paraId="089DAE3D" w14:textId="7612E198" w:rsidR="00A6176B" w:rsidDel="00A374CE" w:rsidRDefault="00A6176B">
      <w:pPr>
        <w:pStyle w:val="TOC5"/>
        <w:rPr>
          <w:del w:id="974" w:author="Jesus de Gregorio" w:date="2024-06-03T11:21:00Z"/>
          <w:rFonts w:ascii="Calibri" w:hAnsi="Calibri"/>
          <w:noProof/>
          <w:kern w:val="2"/>
          <w:sz w:val="22"/>
          <w:szCs w:val="22"/>
          <w:lang w:eastAsia="en-GB"/>
        </w:rPr>
      </w:pPr>
      <w:del w:id="975" w:author="Jesus de Gregorio" w:date="2024-06-03T11:21:00Z">
        <w:r w:rsidDel="00A374CE">
          <w:rPr>
            <w:noProof/>
          </w:rPr>
          <w:delText>6.2.3.2.3</w:delText>
        </w:r>
        <w:r w:rsidDel="00A374CE">
          <w:rPr>
            <w:rFonts w:ascii="Calibri" w:hAnsi="Calibri"/>
            <w:noProof/>
            <w:kern w:val="2"/>
            <w:sz w:val="22"/>
            <w:szCs w:val="22"/>
            <w:lang w:eastAsia="en-GB"/>
          </w:rPr>
          <w:tab/>
        </w:r>
        <w:r w:rsidDel="00A374CE">
          <w:rPr>
            <w:noProof/>
          </w:rPr>
          <w:delText>Resource Standard Methods</w:delText>
        </w:r>
        <w:r w:rsidDel="00A374CE">
          <w:rPr>
            <w:noProof/>
          </w:rPr>
          <w:tab/>
          <w:delText>31</w:delText>
        </w:r>
      </w:del>
    </w:p>
    <w:p w14:paraId="24320A57" w14:textId="7A85DBE7" w:rsidR="00A6176B" w:rsidDel="00A374CE" w:rsidRDefault="00A6176B">
      <w:pPr>
        <w:pStyle w:val="TOC4"/>
        <w:rPr>
          <w:del w:id="976" w:author="Jesus de Gregorio" w:date="2024-06-03T11:21:00Z"/>
          <w:rFonts w:ascii="Calibri" w:hAnsi="Calibri"/>
          <w:noProof/>
          <w:kern w:val="2"/>
          <w:sz w:val="22"/>
          <w:szCs w:val="22"/>
          <w:lang w:eastAsia="en-GB"/>
        </w:rPr>
      </w:pPr>
      <w:del w:id="977" w:author="Jesus de Gregorio" w:date="2024-06-03T11:21:00Z">
        <w:r w:rsidDel="00A374CE">
          <w:rPr>
            <w:noProof/>
          </w:rPr>
          <w:delText>6.2.3.3</w:delText>
        </w:r>
        <w:r w:rsidDel="00A374CE">
          <w:rPr>
            <w:rFonts w:ascii="Calibri" w:hAnsi="Calibri"/>
            <w:noProof/>
            <w:kern w:val="2"/>
            <w:sz w:val="22"/>
            <w:szCs w:val="22"/>
            <w:lang w:eastAsia="en-GB"/>
          </w:rPr>
          <w:tab/>
        </w:r>
        <w:r w:rsidDel="00A374CE">
          <w:rPr>
            <w:noProof/>
          </w:rPr>
          <w:delText>Resource: Subscriptions</w:delText>
        </w:r>
        <w:r w:rsidDel="00A374CE">
          <w:rPr>
            <w:noProof/>
          </w:rPr>
          <w:tab/>
          <w:delText>32</w:delText>
        </w:r>
      </w:del>
    </w:p>
    <w:p w14:paraId="2EC37D94" w14:textId="5ADD3A8E" w:rsidR="00A6176B" w:rsidDel="00A374CE" w:rsidRDefault="00A6176B">
      <w:pPr>
        <w:pStyle w:val="TOC5"/>
        <w:rPr>
          <w:del w:id="978" w:author="Jesus de Gregorio" w:date="2024-06-03T11:21:00Z"/>
          <w:rFonts w:ascii="Calibri" w:hAnsi="Calibri"/>
          <w:noProof/>
          <w:kern w:val="2"/>
          <w:sz w:val="22"/>
          <w:szCs w:val="22"/>
          <w:lang w:eastAsia="en-GB"/>
        </w:rPr>
      </w:pPr>
      <w:del w:id="979" w:author="Jesus de Gregorio" w:date="2024-06-03T11:21:00Z">
        <w:r w:rsidDel="00A374CE">
          <w:rPr>
            <w:noProof/>
          </w:rPr>
          <w:delText>6.2.3.3.1</w:delText>
        </w:r>
        <w:r w:rsidDel="00A374CE">
          <w:rPr>
            <w:rFonts w:ascii="Calibri" w:hAnsi="Calibri"/>
            <w:noProof/>
            <w:kern w:val="2"/>
            <w:sz w:val="22"/>
            <w:szCs w:val="22"/>
            <w:lang w:eastAsia="en-GB"/>
          </w:rPr>
          <w:tab/>
        </w:r>
        <w:r w:rsidDel="00A374CE">
          <w:rPr>
            <w:noProof/>
          </w:rPr>
          <w:delText>Description</w:delText>
        </w:r>
        <w:r w:rsidDel="00A374CE">
          <w:rPr>
            <w:noProof/>
          </w:rPr>
          <w:tab/>
          <w:delText>32</w:delText>
        </w:r>
      </w:del>
    </w:p>
    <w:p w14:paraId="1CB565AB" w14:textId="12619D6B" w:rsidR="00A6176B" w:rsidDel="00A374CE" w:rsidRDefault="00A6176B">
      <w:pPr>
        <w:pStyle w:val="TOC5"/>
        <w:rPr>
          <w:del w:id="980" w:author="Jesus de Gregorio" w:date="2024-06-03T11:21:00Z"/>
          <w:rFonts w:ascii="Calibri" w:hAnsi="Calibri"/>
          <w:noProof/>
          <w:kern w:val="2"/>
          <w:sz w:val="22"/>
          <w:szCs w:val="22"/>
          <w:lang w:eastAsia="en-GB"/>
        </w:rPr>
      </w:pPr>
      <w:del w:id="981" w:author="Jesus de Gregorio" w:date="2024-06-03T11:21:00Z">
        <w:r w:rsidDel="00A374CE">
          <w:rPr>
            <w:noProof/>
          </w:rPr>
          <w:delText>6.2.3.3.2</w:delText>
        </w:r>
        <w:r w:rsidDel="00A374CE">
          <w:rPr>
            <w:rFonts w:ascii="Calibri" w:hAnsi="Calibri"/>
            <w:noProof/>
            <w:kern w:val="2"/>
            <w:sz w:val="22"/>
            <w:szCs w:val="22"/>
            <w:lang w:eastAsia="en-GB"/>
          </w:rPr>
          <w:tab/>
        </w:r>
        <w:r w:rsidDel="00A374CE">
          <w:rPr>
            <w:noProof/>
          </w:rPr>
          <w:delText>Resource Definition</w:delText>
        </w:r>
        <w:r w:rsidDel="00A374CE">
          <w:rPr>
            <w:noProof/>
          </w:rPr>
          <w:tab/>
          <w:delText>32</w:delText>
        </w:r>
      </w:del>
    </w:p>
    <w:p w14:paraId="760A0EDC" w14:textId="0CC4F35A" w:rsidR="00A6176B" w:rsidDel="00A374CE" w:rsidRDefault="00A6176B">
      <w:pPr>
        <w:pStyle w:val="TOC5"/>
        <w:rPr>
          <w:del w:id="982" w:author="Jesus de Gregorio" w:date="2024-06-03T11:21:00Z"/>
          <w:rFonts w:ascii="Calibri" w:hAnsi="Calibri"/>
          <w:noProof/>
          <w:kern w:val="2"/>
          <w:sz w:val="22"/>
          <w:szCs w:val="22"/>
          <w:lang w:eastAsia="en-GB"/>
        </w:rPr>
      </w:pPr>
      <w:del w:id="983" w:author="Jesus de Gregorio" w:date="2024-06-03T11:21:00Z">
        <w:r w:rsidDel="00A374CE">
          <w:rPr>
            <w:noProof/>
          </w:rPr>
          <w:delText>6.2.3.3.3</w:delText>
        </w:r>
        <w:r w:rsidDel="00A374CE">
          <w:rPr>
            <w:rFonts w:ascii="Calibri" w:hAnsi="Calibri"/>
            <w:noProof/>
            <w:kern w:val="2"/>
            <w:sz w:val="22"/>
            <w:szCs w:val="22"/>
            <w:lang w:eastAsia="en-GB"/>
          </w:rPr>
          <w:tab/>
        </w:r>
        <w:r w:rsidDel="00A374CE">
          <w:rPr>
            <w:noProof/>
          </w:rPr>
          <w:delText>Resource Standard Methods</w:delText>
        </w:r>
        <w:r w:rsidDel="00A374CE">
          <w:rPr>
            <w:noProof/>
          </w:rPr>
          <w:tab/>
          <w:delText>32</w:delText>
        </w:r>
      </w:del>
    </w:p>
    <w:p w14:paraId="7AE90188" w14:textId="276F93A5" w:rsidR="00A6176B" w:rsidDel="00A374CE" w:rsidRDefault="00A6176B">
      <w:pPr>
        <w:pStyle w:val="TOC4"/>
        <w:rPr>
          <w:del w:id="984" w:author="Jesus de Gregorio" w:date="2024-06-03T11:21:00Z"/>
          <w:rFonts w:ascii="Calibri" w:hAnsi="Calibri"/>
          <w:noProof/>
          <w:kern w:val="2"/>
          <w:sz w:val="22"/>
          <w:szCs w:val="22"/>
          <w:lang w:eastAsia="en-GB"/>
        </w:rPr>
      </w:pPr>
      <w:del w:id="985" w:author="Jesus de Gregorio" w:date="2024-06-03T11:21:00Z">
        <w:r w:rsidDel="00A374CE">
          <w:rPr>
            <w:noProof/>
          </w:rPr>
          <w:delText>6.2.3.4</w:delText>
        </w:r>
        <w:r w:rsidDel="00A374CE">
          <w:rPr>
            <w:rFonts w:ascii="Calibri" w:hAnsi="Calibri"/>
            <w:noProof/>
            <w:kern w:val="2"/>
            <w:sz w:val="22"/>
            <w:szCs w:val="22"/>
            <w:lang w:eastAsia="en-GB"/>
          </w:rPr>
          <w:tab/>
        </w:r>
        <w:r w:rsidDel="00A374CE">
          <w:rPr>
            <w:noProof/>
          </w:rPr>
          <w:delText>Resource: Individual subscription</w:delText>
        </w:r>
        <w:r w:rsidDel="00A374CE">
          <w:rPr>
            <w:noProof/>
          </w:rPr>
          <w:tab/>
          <w:delText>33</w:delText>
        </w:r>
      </w:del>
    </w:p>
    <w:p w14:paraId="57ECC919" w14:textId="1E94197E" w:rsidR="00A6176B" w:rsidDel="00A374CE" w:rsidRDefault="00A6176B">
      <w:pPr>
        <w:pStyle w:val="TOC5"/>
        <w:rPr>
          <w:del w:id="986" w:author="Jesus de Gregorio" w:date="2024-06-03T11:21:00Z"/>
          <w:rFonts w:ascii="Calibri" w:hAnsi="Calibri"/>
          <w:noProof/>
          <w:kern w:val="2"/>
          <w:sz w:val="22"/>
          <w:szCs w:val="22"/>
          <w:lang w:eastAsia="en-GB"/>
        </w:rPr>
      </w:pPr>
      <w:del w:id="987" w:author="Jesus de Gregorio" w:date="2024-06-03T11:21:00Z">
        <w:r w:rsidDel="00A374CE">
          <w:rPr>
            <w:noProof/>
          </w:rPr>
          <w:delText>6.2.3.4.1</w:delText>
        </w:r>
        <w:r w:rsidDel="00A374CE">
          <w:rPr>
            <w:rFonts w:ascii="Calibri" w:hAnsi="Calibri"/>
            <w:noProof/>
            <w:kern w:val="2"/>
            <w:sz w:val="22"/>
            <w:szCs w:val="22"/>
            <w:lang w:eastAsia="en-GB"/>
          </w:rPr>
          <w:tab/>
        </w:r>
        <w:r w:rsidDel="00A374CE">
          <w:rPr>
            <w:noProof/>
          </w:rPr>
          <w:delText>Description</w:delText>
        </w:r>
        <w:r w:rsidDel="00A374CE">
          <w:rPr>
            <w:noProof/>
          </w:rPr>
          <w:tab/>
          <w:delText>33</w:delText>
        </w:r>
      </w:del>
    </w:p>
    <w:p w14:paraId="31EBA650" w14:textId="35624FEE" w:rsidR="00A6176B" w:rsidDel="00A374CE" w:rsidRDefault="00A6176B">
      <w:pPr>
        <w:pStyle w:val="TOC5"/>
        <w:rPr>
          <w:del w:id="988" w:author="Jesus de Gregorio" w:date="2024-06-03T11:21:00Z"/>
          <w:rFonts w:ascii="Calibri" w:hAnsi="Calibri"/>
          <w:noProof/>
          <w:kern w:val="2"/>
          <w:sz w:val="22"/>
          <w:szCs w:val="22"/>
          <w:lang w:eastAsia="en-GB"/>
        </w:rPr>
      </w:pPr>
      <w:del w:id="989" w:author="Jesus de Gregorio" w:date="2024-06-03T11:21:00Z">
        <w:r w:rsidDel="00A374CE">
          <w:rPr>
            <w:noProof/>
          </w:rPr>
          <w:delText>6.2.3.4.2</w:delText>
        </w:r>
        <w:r w:rsidDel="00A374CE">
          <w:rPr>
            <w:rFonts w:ascii="Calibri" w:hAnsi="Calibri"/>
            <w:noProof/>
            <w:kern w:val="2"/>
            <w:sz w:val="22"/>
            <w:szCs w:val="22"/>
            <w:lang w:eastAsia="en-GB"/>
          </w:rPr>
          <w:tab/>
        </w:r>
        <w:r w:rsidDel="00A374CE">
          <w:rPr>
            <w:noProof/>
          </w:rPr>
          <w:delText>Resource Definition</w:delText>
        </w:r>
        <w:r w:rsidDel="00A374CE">
          <w:rPr>
            <w:noProof/>
          </w:rPr>
          <w:tab/>
          <w:delText>33</w:delText>
        </w:r>
      </w:del>
    </w:p>
    <w:p w14:paraId="385829EC" w14:textId="36F6980B" w:rsidR="00A6176B" w:rsidDel="00A374CE" w:rsidRDefault="00A6176B">
      <w:pPr>
        <w:pStyle w:val="TOC5"/>
        <w:rPr>
          <w:del w:id="990" w:author="Jesus de Gregorio" w:date="2024-06-03T11:21:00Z"/>
          <w:rFonts w:ascii="Calibri" w:hAnsi="Calibri"/>
          <w:noProof/>
          <w:kern w:val="2"/>
          <w:sz w:val="22"/>
          <w:szCs w:val="22"/>
          <w:lang w:eastAsia="en-GB"/>
        </w:rPr>
      </w:pPr>
      <w:del w:id="991" w:author="Jesus de Gregorio" w:date="2024-06-03T11:21:00Z">
        <w:r w:rsidDel="00A374CE">
          <w:rPr>
            <w:noProof/>
          </w:rPr>
          <w:delText>6.2.3.4.3</w:delText>
        </w:r>
        <w:r w:rsidDel="00A374CE">
          <w:rPr>
            <w:rFonts w:ascii="Calibri" w:hAnsi="Calibri"/>
            <w:noProof/>
            <w:kern w:val="2"/>
            <w:sz w:val="22"/>
            <w:szCs w:val="22"/>
            <w:lang w:eastAsia="en-GB"/>
          </w:rPr>
          <w:tab/>
        </w:r>
        <w:r w:rsidDel="00A374CE">
          <w:rPr>
            <w:noProof/>
          </w:rPr>
          <w:delText>Resource Standard Methods</w:delText>
        </w:r>
        <w:r w:rsidDel="00A374CE">
          <w:rPr>
            <w:noProof/>
          </w:rPr>
          <w:tab/>
          <w:delText>34</w:delText>
        </w:r>
      </w:del>
    </w:p>
    <w:p w14:paraId="294D1AED" w14:textId="4A9575A4" w:rsidR="00A6176B" w:rsidDel="00A374CE" w:rsidRDefault="00A6176B">
      <w:pPr>
        <w:pStyle w:val="TOC3"/>
        <w:rPr>
          <w:del w:id="992" w:author="Jesus de Gregorio" w:date="2024-06-03T11:21:00Z"/>
          <w:rFonts w:ascii="Calibri" w:hAnsi="Calibri"/>
          <w:noProof/>
          <w:kern w:val="2"/>
          <w:sz w:val="22"/>
          <w:szCs w:val="22"/>
          <w:lang w:eastAsia="en-GB"/>
        </w:rPr>
      </w:pPr>
      <w:del w:id="993" w:author="Jesus de Gregorio" w:date="2024-06-03T11:21:00Z">
        <w:r w:rsidRPr="002536B4" w:rsidDel="00A374CE">
          <w:rPr>
            <w:rFonts w:eastAsia="SimSun"/>
            <w:noProof/>
          </w:rPr>
          <w:delText>6.2.4</w:delText>
        </w:r>
        <w:r w:rsidDel="00A374CE">
          <w:rPr>
            <w:rFonts w:ascii="Calibri" w:hAnsi="Calibri"/>
            <w:noProof/>
            <w:kern w:val="2"/>
            <w:sz w:val="22"/>
            <w:szCs w:val="22"/>
            <w:lang w:eastAsia="en-GB"/>
          </w:rPr>
          <w:tab/>
        </w:r>
        <w:r w:rsidRPr="002536B4" w:rsidDel="00A374CE">
          <w:rPr>
            <w:rFonts w:eastAsia="SimSun"/>
            <w:noProof/>
          </w:rPr>
          <w:delText>Custom Operations without associated resources</w:delText>
        </w:r>
        <w:r w:rsidDel="00A374CE">
          <w:rPr>
            <w:noProof/>
          </w:rPr>
          <w:tab/>
          <w:delText>36</w:delText>
        </w:r>
      </w:del>
    </w:p>
    <w:p w14:paraId="0E0EC7EC" w14:textId="43634E71" w:rsidR="00A6176B" w:rsidDel="00A374CE" w:rsidRDefault="00A6176B">
      <w:pPr>
        <w:pStyle w:val="TOC3"/>
        <w:rPr>
          <w:del w:id="994" w:author="Jesus de Gregorio" w:date="2024-06-03T11:21:00Z"/>
          <w:rFonts w:ascii="Calibri" w:hAnsi="Calibri"/>
          <w:noProof/>
          <w:kern w:val="2"/>
          <w:sz w:val="22"/>
          <w:szCs w:val="22"/>
          <w:lang w:eastAsia="en-GB"/>
        </w:rPr>
      </w:pPr>
      <w:del w:id="995" w:author="Jesus de Gregorio" w:date="2024-06-03T11:21:00Z">
        <w:r w:rsidRPr="002536B4" w:rsidDel="00A374CE">
          <w:rPr>
            <w:rFonts w:eastAsia="SimSun"/>
            <w:noProof/>
          </w:rPr>
          <w:delText>6.2.5</w:delText>
        </w:r>
        <w:r w:rsidDel="00A374CE">
          <w:rPr>
            <w:rFonts w:ascii="Calibri" w:hAnsi="Calibri"/>
            <w:noProof/>
            <w:kern w:val="2"/>
            <w:sz w:val="22"/>
            <w:szCs w:val="22"/>
            <w:lang w:eastAsia="en-GB"/>
          </w:rPr>
          <w:tab/>
        </w:r>
        <w:r w:rsidRPr="002536B4" w:rsidDel="00A374CE">
          <w:rPr>
            <w:rFonts w:eastAsia="SimSun"/>
            <w:noProof/>
          </w:rPr>
          <w:delText>Notifications</w:delText>
        </w:r>
        <w:r w:rsidDel="00A374CE">
          <w:rPr>
            <w:noProof/>
          </w:rPr>
          <w:tab/>
          <w:delText>36</w:delText>
        </w:r>
      </w:del>
    </w:p>
    <w:p w14:paraId="681869B2" w14:textId="694D08F0" w:rsidR="00A6176B" w:rsidDel="00A374CE" w:rsidRDefault="00A6176B">
      <w:pPr>
        <w:pStyle w:val="TOC4"/>
        <w:rPr>
          <w:del w:id="996" w:author="Jesus de Gregorio" w:date="2024-06-03T11:21:00Z"/>
          <w:rFonts w:ascii="Calibri" w:hAnsi="Calibri"/>
          <w:noProof/>
          <w:kern w:val="2"/>
          <w:sz w:val="22"/>
          <w:szCs w:val="22"/>
          <w:lang w:eastAsia="en-GB"/>
        </w:rPr>
      </w:pPr>
      <w:del w:id="997" w:author="Jesus de Gregorio" w:date="2024-06-03T11:21:00Z">
        <w:r w:rsidDel="00A374CE">
          <w:rPr>
            <w:noProof/>
          </w:rPr>
          <w:delText>6.2.5.1</w:delText>
        </w:r>
        <w:r w:rsidDel="00A374CE">
          <w:rPr>
            <w:rFonts w:ascii="Calibri" w:hAnsi="Calibri"/>
            <w:noProof/>
            <w:kern w:val="2"/>
            <w:sz w:val="22"/>
            <w:szCs w:val="22"/>
            <w:lang w:eastAsia="en-GB"/>
          </w:rPr>
          <w:tab/>
        </w:r>
        <w:r w:rsidDel="00A374CE">
          <w:rPr>
            <w:noProof/>
          </w:rPr>
          <w:delText>General</w:delText>
        </w:r>
        <w:r w:rsidDel="00A374CE">
          <w:rPr>
            <w:noProof/>
          </w:rPr>
          <w:tab/>
          <w:delText>36</w:delText>
        </w:r>
      </w:del>
    </w:p>
    <w:p w14:paraId="0B9BBE04" w14:textId="1D45276D" w:rsidR="00A6176B" w:rsidDel="00A374CE" w:rsidRDefault="00A6176B">
      <w:pPr>
        <w:pStyle w:val="TOC4"/>
        <w:rPr>
          <w:del w:id="998" w:author="Jesus de Gregorio" w:date="2024-06-03T11:21:00Z"/>
          <w:rFonts w:ascii="Calibri" w:hAnsi="Calibri"/>
          <w:noProof/>
          <w:kern w:val="2"/>
          <w:sz w:val="22"/>
          <w:szCs w:val="22"/>
          <w:lang w:eastAsia="en-GB"/>
        </w:rPr>
      </w:pPr>
      <w:del w:id="999" w:author="Jesus de Gregorio" w:date="2024-06-03T11:21:00Z">
        <w:r w:rsidDel="00A374CE">
          <w:rPr>
            <w:noProof/>
          </w:rPr>
          <w:delText>6.2.5.2</w:delText>
        </w:r>
        <w:r w:rsidDel="00A374CE">
          <w:rPr>
            <w:rFonts w:ascii="Calibri" w:hAnsi="Calibri"/>
            <w:noProof/>
            <w:kern w:val="2"/>
            <w:sz w:val="22"/>
            <w:szCs w:val="22"/>
            <w:lang w:eastAsia="en-GB"/>
          </w:rPr>
          <w:tab/>
        </w:r>
        <w:r w:rsidDel="00A374CE">
          <w:rPr>
            <w:noProof/>
          </w:rPr>
          <w:delText>Data Change Notification</w:delText>
        </w:r>
        <w:r w:rsidDel="00A374CE">
          <w:rPr>
            <w:noProof/>
          </w:rPr>
          <w:tab/>
          <w:delText>36</w:delText>
        </w:r>
      </w:del>
    </w:p>
    <w:p w14:paraId="70D54597" w14:textId="73309F39" w:rsidR="00A6176B" w:rsidDel="00A374CE" w:rsidRDefault="00A6176B">
      <w:pPr>
        <w:pStyle w:val="TOC3"/>
        <w:rPr>
          <w:del w:id="1000" w:author="Jesus de Gregorio" w:date="2024-06-03T11:21:00Z"/>
          <w:rFonts w:ascii="Calibri" w:hAnsi="Calibri"/>
          <w:noProof/>
          <w:kern w:val="2"/>
          <w:sz w:val="22"/>
          <w:szCs w:val="22"/>
          <w:lang w:eastAsia="en-GB"/>
        </w:rPr>
      </w:pPr>
      <w:del w:id="1001" w:author="Jesus de Gregorio" w:date="2024-06-03T11:21:00Z">
        <w:r w:rsidDel="00A374CE">
          <w:rPr>
            <w:noProof/>
          </w:rPr>
          <w:delText>6.2.6</w:delText>
        </w:r>
        <w:r w:rsidDel="00A374CE">
          <w:rPr>
            <w:rFonts w:ascii="Calibri" w:hAnsi="Calibri"/>
            <w:noProof/>
            <w:kern w:val="2"/>
            <w:sz w:val="22"/>
            <w:szCs w:val="22"/>
            <w:lang w:eastAsia="en-GB"/>
          </w:rPr>
          <w:tab/>
        </w:r>
        <w:r w:rsidDel="00A374CE">
          <w:rPr>
            <w:noProof/>
          </w:rPr>
          <w:delText>Data Model</w:delText>
        </w:r>
        <w:r w:rsidDel="00A374CE">
          <w:rPr>
            <w:noProof/>
          </w:rPr>
          <w:tab/>
          <w:delText>37</w:delText>
        </w:r>
      </w:del>
    </w:p>
    <w:p w14:paraId="40DB9D27" w14:textId="0A766B8D" w:rsidR="00A6176B" w:rsidDel="00A374CE" w:rsidRDefault="00A6176B">
      <w:pPr>
        <w:pStyle w:val="TOC4"/>
        <w:rPr>
          <w:del w:id="1002" w:author="Jesus de Gregorio" w:date="2024-06-03T11:21:00Z"/>
          <w:rFonts w:ascii="Calibri" w:hAnsi="Calibri"/>
          <w:noProof/>
          <w:kern w:val="2"/>
          <w:sz w:val="22"/>
          <w:szCs w:val="22"/>
          <w:lang w:eastAsia="en-GB"/>
        </w:rPr>
      </w:pPr>
      <w:del w:id="1003" w:author="Jesus de Gregorio" w:date="2024-06-03T11:21:00Z">
        <w:r w:rsidDel="00A374CE">
          <w:rPr>
            <w:noProof/>
          </w:rPr>
          <w:delText>6.2.6.1</w:delText>
        </w:r>
        <w:r w:rsidDel="00A374CE">
          <w:rPr>
            <w:rFonts w:ascii="Calibri" w:hAnsi="Calibri"/>
            <w:noProof/>
            <w:kern w:val="2"/>
            <w:sz w:val="22"/>
            <w:szCs w:val="22"/>
            <w:lang w:eastAsia="en-GB"/>
          </w:rPr>
          <w:tab/>
        </w:r>
        <w:r w:rsidDel="00A374CE">
          <w:rPr>
            <w:noProof/>
          </w:rPr>
          <w:delText>General</w:delText>
        </w:r>
        <w:r w:rsidDel="00A374CE">
          <w:rPr>
            <w:noProof/>
          </w:rPr>
          <w:tab/>
          <w:delText>37</w:delText>
        </w:r>
      </w:del>
    </w:p>
    <w:p w14:paraId="4428BF34" w14:textId="4CCF0525" w:rsidR="00A6176B" w:rsidDel="00A374CE" w:rsidRDefault="00A6176B">
      <w:pPr>
        <w:pStyle w:val="TOC4"/>
        <w:rPr>
          <w:del w:id="1004" w:author="Jesus de Gregorio" w:date="2024-06-03T11:21:00Z"/>
          <w:rFonts w:ascii="Calibri" w:hAnsi="Calibri"/>
          <w:noProof/>
          <w:kern w:val="2"/>
          <w:sz w:val="22"/>
          <w:szCs w:val="22"/>
          <w:lang w:eastAsia="en-GB"/>
        </w:rPr>
      </w:pPr>
      <w:del w:id="1005" w:author="Jesus de Gregorio" w:date="2024-06-03T11:21:00Z">
        <w:r w:rsidRPr="002536B4" w:rsidDel="00A374CE">
          <w:rPr>
            <w:noProof/>
            <w:lang w:val="en-US"/>
          </w:rPr>
          <w:delText>6.2.6.2</w:delText>
        </w:r>
        <w:r w:rsidDel="00A374CE">
          <w:rPr>
            <w:rFonts w:ascii="Calibri" w:hAnsi="Calibri"/>
            <w:noProof/>
            <w:kern w:val="2"/>
            <w:sz w:val="22"/>
            <w:szCs w:val="22"/>
            <w:lang w:eastAsia="en-GB"/>
          </w:rPr>
          <w:tab/>
        </w:r>
        <w:r w:rsidRPr="002536B4" w:rsidDel="00A374CE">
          <w:rPr>
            <w:noProof/>
            <w:lang w:val="en-US"/>
          </w:rPr>
          <w:delText>Structured data types</w:delText>
        </w:r>
        <w:r w:rsidDel="00A374CE">
          <w:rPr>
            <w:noProof/>
          </w:rPr>
          <w:tab/>
          <w:delText>38</w:delText>
        </w:r>
      </w:del>
    </w:p>
    <w:p w14:paraId="6A3C0627" w14:textId="6DF0850E" w:rsidR="00A6176B" w:rsidDel="00A374CE" w:rsidRDefault="00A6176B">
      <w:pPr>
        <w:pStyle w:val="TOC5"/>
        <w:rPr>
          <w:del w:id="1006" w:author="Jesus de Gregorio" w:date="2024-06-03T11:21:00Z"/>
          <w:rFonts w:ascii="Calibri" w:hAnsi="Calibri"/>
          <w:noProof/>
          <w:kern w:val="2"/>
          <w:sz w:val="22"/>
          <w:szCs w:val="22"/>
          <w:lang w:eastAsia="en-GB"/>
        </w:rPr>
      </w:pPr>
      <w:del w:id="1007" w:author="Jesus de Gregorio" w:date="2024-06-03T11:21:00Z">
        <w:r w:rsidDel="00A374CE">
          <w:rPr>
            <w:noProof/>
          </w:rPr>
          <w:delText>6.2.6.2.1</w:delText>
        </w:r>
        <w:r w:rsidDel="00A374CE">
          <w:rPr>
            <w:rFonts w:ascii="Calibri" w:hAnsi="Calibri"/>
            <w:noProof/>
            <w:kern w:val="2"/>
            <w:sz w:val="22"/>
            <w:szCs w:val="22"/>
            <w:lang w:eastAsia="en-GB"/>
          </w:rPr>
          <w:tab/>
        </w:r>
        <w:r w:rsidDel="00A374CE">
          <w:rPr>
            <w:noProof/>
          </w:rPr>
          <w:delText>Introduction</w:delText>
        </w:r>
        <w:r w:rsidDel="00A374CE">
          <w:rPr>
            <w:noProof/>
          </w:rPr>
          <w:tab/>
          <w:delText>38</w:delText>
        </w:r>
      </w:del>
    </w:p>
    <w:p w14:paraId="1BC50553" w14:textId="48C90BAA" w:rsidR="00A6176B" w:rsidDel="00A374CE" w:rsidRDefault="00A6176B">
      <w:pPr>
        <w:pStyle w:val="TOC5"/>
        <w:rPr>
          <w:del w:id="1008" w:author="Jesus de Gregorio" w:date="2024-06-03T11:21:00Z"/>
          <w:rFonts w:ascii="Calibri" w:hAnsi="Calibri"/>
          <w:noProof/>
          <w:kern w:val="2"/>
          <w:sz w:val="22"/>
          <w:szCs w:val="22"/>
          <w:lang w:eastAsia="en-GB"/>
        </w:rPr>
      </w:pPr>
      <w:del w:id="1009" w:author="Jesus de Gregorio" w:date="2024-06-03T11:21:00Z">
        <w:r w:rsidDel="00A374CE">
          <w:rPr>
            <w:noProof/>
          </w:rPr>
          <w:delText>6.2.6.2.2</w:delText>
        </w:r>
        <w:r w:rsidDel="00A374CE">
          <w:rPr>
            <w:rFonts w:ascii="Calibri" w:hAnsi="Calibri"/>
            <w:noProof/>
            <w:kern w:val="2"/>
            <w:sz w:val="22"/>
            <w:szCs w:val="22"/>
            <w:lang w:eastAsia="en-GB"/>
          </w:rPr>
          <w:tab/>
        </w:r>
        <w:r w:rsidDel="00A374CE">
          <w:rPr>
            <w:noProof/>
          </w:rPr>
          <w:delText>Type: UeContextInPgwData</w:delText>
        </w:r>
        <w:r w:rsidDel="00A374CE">
          <w:rPr>
            <w:noProof/>
          </w:rPr>
          <w:tab/>
          <w:delText>38</w:delText>
        </w:r>
      </w:del>
    </w:p>
    <w:p w14:paraId="7069FDFE" w14:textId="69A0FDC3" w:rsidR="00A6176B" w:rsidDel="00A374CE" w:rsidRDefault="00A6176B">
      <w:pPr>
        <w:pStyle w:val="TOC5"/>
        <w:rPr>
          <w:del w:id="1010" w:author="Jesus de Gregorio" w:date="2024-06-03T11:21:00Z"/>
          <w:rFonts w:ascii="Calibri" w:hAnsi="Calibri"/>
          <w:noProof/>
          <w:kern w:val="2"/>
          <w:sz w:val="22"/>
          <w:szCs w:val="22"/>
          <w:lang w:eastAsia="en-GB"/>
        </w:rPr>
      </w:pPr>
      <w:del w:id="1011" w:author="Jesus de Gregorio" w:date="2024-06-03T11:21:00Z">
        <w:r w:rsidDel="00A374CE">
          <w:rPr>
            <w:noProof/>
          </w:rPr>
          <w:delText>6.2.6.2.3</w:delText>
        </w:r>
        <w:r w:rsidDel="00A374CE">
          <w:rPr>
            <w:rFonts w:ascii="Calibri" w:hAnsi="Calibri"/>
            <w:noProof/>
            <w:kern w:val="2"/>
            <w:sz w:val="22"/>
            <w:szCs w:val="22"/>
            <w:lang w:eastAsia="en-GB"/>
          </w:rPr>
          <w:tab/>
        </w:r>
        <w:r w:rsidDel="00A374CE">
          <w:rPr>
            <w:noProof/>
          </w:rPr>
          <w:delText>Type: SubscriptionData</w:delText>
        </w:r>
        <w:r w:rsidDel="00A374CE">
          <w:rPr>
            <w:noProof/>
          </w:rPr>
          <w:tab/>
          <w:delText>39</w:delText>
        </w:r>
      </w:del>
    </w:p>
    <w:p w14:paraId="2D41E5FF" w14:textId="0270A53F" w:rsidR="00A6176B" w:rsidDel="00A374CE" w:rsidRDefault="00A6176B">
      <w:pPr>
        <w:pStyle w:val="TOC5"/>
        <w:rPr>
          <w:del w:id="1012" w:author="Jesus de Gregorio" w:date="2024-06-03T11:21:00Z"/>
          <w:rFonts w:ascii="Calibri" w:hAnsi="Calibri"/>
          <w:noProof/>
          <w:kern w:val="2"/>
          <w:sz w:val="22"/>
          <w:szCs w:val="22"/>
          <w:lang w:eastAsia="en-GB"/>
        </w:rPr>
      </w:pPr>
      <w:del w:id="1013" w:author="Jesus de Gregorio" w:date="2024-06-03T11:21:00Z">
        <w:r w:rsidDel="00A374CE">
          <w:rPr>
            <w:noProof/>
          </w:rPr>
          <w:delText>6.2.6.2.4</w:delText>
        </w:r>
        <w:r w:rsidDel="00A374CE">
          <w:rPr>
            <w:rFonts w:ascii="Calibri" w:hAnsi="Calibri"/>
            <w:noProof/>
            <w:kern w:val="2"/>
            <w:sz w:val="22"/>
            <w:szCs w:val="22"/>
            <w:lang w:eastAsia="en-GB"/>
          </w:rPr>
          <w:tab/>
        </w:r>
        <w:r w:rsidDel="00A374CE">
          <w:rPr>
            <w:noProof/>
          </w:rPr>
          <w:delText>Type: SubscriptionDataSets</w:delText>
        </w:r>
        <w:r w:rsidDel="00A374CE">
          <w:rPr>
            <w:noProof/>
          </w:rPr>
          <w:tab/>
          <w:delText>39</w:delText>
        </w:r>
      </w:del>
    </w:p>
    <w:p w14:paraId="542130B1" w14:textId="452D90D5" w:rsidR="00A6176B" w:rsidDel="00A374CE" w:rsidRDefault="00A6176B">
      <w:pPr>
        <w:pStyle w:val="TOC4"/>
        <w:rPr>
          <w:del w:id="1014" w:author="Jesus de Gregorio" w:date="2024-06-03T11:21:00Z"/>
          <w:rFonts w:ascii="Calibri" w:hAnsi="Calibri"/>
          <w:noProof/>
          <w:kern w:val="2"/>
          <w:sz w:val="22"/>
          <w:szCs w:val="22"/>
          <w:lang w:eastAsia="en-GB"/>
        </w:rPr>
      </w:pPr>
      <w:del w:id="1015" w:author="Jesus de Gregorio" w:date="2024-06-03T11:21:00Z">
        <w:r w:rsidRPr="002536B4" w:rsidDel="00A374CE">
          <w:rPr>
            <w:noProof/>
            <w:lang w:val="en-US"/>
          </w:rPr>
          <w:delText>6.2.6.3</w:delText>
        </w:r>
        <w:r w:rsidDel="00A374CE">
          <w:rPr>
            <w:rFonts w:ascii="Calibri" w:hAnsi="Calibri"/>
            <w:noProof/>
            <w:kern w:val="2"/>
            <w:sz w:val="22"/>
            <w:szCs w:val="22"/>
            <w:lang w:eastAsia="en-GB"/>
          </w:rPr>
          <w:tab/>
        </w:r>
        <w:r w:rsidRPr="002536B4" w:rsidDel="00A374CE">
          <w:rPr>
            <w:noProof/>
            <w:lang w:val="en-US"/>
          </w:rPr>
          <w:delText>Simple data types and enumerations</w:delText>
        </w:r>
        <w:r w:rsidDel="00A374CE">
          <w:rPr>
            <w:noProof/>
          </w:rPr>
          <w:tab/>
          <w:delText>39</w:delText>
        </w:r>
      </w:del>
    </w:p>
    <w:p w14:paraId="1855D3F7" w14:textId="3BB70B1F" w:rsidR="00A6176B" w:rsidDel="00A374CE" w:rsidRDefault="00A6176B">
      <w:pPr>
        <w:pStyle w:val="TOC5"/>
        <w:rPr>
          <w:del w:id="1016" w:author="Jesus de Gregorio" w:date="2024-06-03T11:21:00Z"/>
          <w:rFonts w:ascii="Calibri" w:hAnsi="Calibri"/>
          <w:noProof/>
          <w:kern w:val="2"/>
          <w:sz w:val="22"/>
          <w:szCs w:val="22"/>
          <w:lang w:eastAsia="en-GB"/>
        </w:rPr>
      </w:pPr>
      <w:del w:id="1017" w:author="Jesus de Gregorio" w:date="2024-06-03T11:21:00Z">
        <w:r w:rsidDel="00A374CE">
          <w:rPr>
            <w:noProof/>
          </w:rPr>
          <w:delText>6.2.6.3.1</w:delText>
        </w:r>
        <w:r w:rsidDel="00A374CE">
          <w:rPr>
            <w:rFonts w:ascii="Calibri" w:hAnsi="Calibri"/>
            <w:noProof/>
            <w:kern w:val="2"/>
            <w:sz w:val="22"/>
            <w:szCs w:val="22"/>
            <w:lang w:eastAsia="en-GB"/>
          </w:rPr>
          <w:tab/>
        </w:r>
        <w:r w:rsidDel="00A374CE">
          <w:rPr>
            <w:noProof/>
          </w:rPr>
          <w:delText>Introduction</w:delText>
        </w:r>
        <w:r w:rsidDel="00A374CE">
          <w:rPr>
            <w:noProof/>
          </w:rPr>
          <w:tab/>
          <w:delText>39</w:delText>
        </w:r>
      </w:del>
    </w:p>
    <w:p w14:paraId="2FB16028" w14:textId="6DE3F44E" w:rsidR="00A6176B" w:rsidDel="00A374CE" w:rsidRDefault="00A6176B">
      <w:pPr>
        <w:pStyle w:val="TOC5"/>
        <w:rPr>
          <w:del w:id="1018" w:author="Jesus de Gregorio" w:date="2024-06-03T11:21:00Z"/>
          <w:rFonts w:ascii="Calibri" w:hAnsi="Calibri"/>
          <w:noProof/>
          <w:kern w:val="2"/>
          <w:sz w:val="22"/>
          <w:szCs w:val="22"/>
          <w:lang w:eastAsia="en-GB"/>
        </w:rPr>
      </w:pPr>
      <w:del w:id="1019" w:author="Jesus de Gregorio" w:date="2024-06-03T11:21:00Z">
        <w:r w:rsidDel="00A374CE">
          <w:rPr>
            <w:noProof/>
          </w:rPr>
          <w:delText>6.2.6.3.2</w:delText>
        </w:r>
        <w:r w:rsidDel="00A374CE">
          <w:rPr>
            <w:rFonts w:ascii="Calibri" w:hAnsi="Calibri"/>
            <w:noProof/>
            <w:kern w:val="2"/>
            <w:sz w:val="22"/>
            <w:szCs w:val="22"/>
            <w:lang w:eastAsia="en-GB"/>
          </w:rPr>
          <w:tab/>
        </w:r>
        <w:r w:rsidDel="00A374CE">
          <w:rPr>
            <w:noProof/>
          </w:rPr>
          <w:delText>Simple data types</w:delText>
        </w:r>
        <w:r w:rsidDel="00A374CE">
          <w:rPr>
            <w:noProof/>
          </w:rPr>
          <w:tab/>
          <w:delText>39</w:delText>
        </w:r>
      </w:del>
    </w:p>
    <w:p w14:paraId="42C2A590" w14:textId="4B67EC30" w:rsidR="00A6176B" w:rsidDel="00A374CE" w:rsidRDefault="00A6176B">
      <w:pPr>
        <w:pStyle w:val="TOC3"/>
        <w:rPr>
          <w:del w:id="1020" w:author="Jesus de Gregorio" w:date="2024-06-03T11:21:00Z"/>
          <w:rFonts w:ascii="Calibri" w:hAnsi="Calibri"/>
          <w:noProof/>
          <w:kern w:val="2"/>
          <w:sz w:val="22"/>
          <w:szCs w:val="22"/>
          <w:lang w:eastAsia="en-GB"/>
        </w:rPr>
      </w:pPr>
      <w:del w:id="1021" w:author="Jesus de Gregorio" w:date="2024-06-03T11:21:00Z">
        <w:r w:rsidDel="00A374CE">
          <w:rPr>
            <w:noProof/>
          </w:rPr>
          <w:delText>6.2.7</w:delText>
        </w:r>
        <w:r w:rsidDel="00A374CE">
          <w:rPr>
            <w:rFonts w:ascii="Calibri" w:hAnsi="Calibri"/>
            <w:noProof/>
            <w:kern w:val="2"/>
            <w:sz w:val="22"/>
            <w:szCs w:val="22"/>
            <w:lang w:eastAsia="en-GB"/>
          </w:rPr>
          <w:tab/>
        </w:r>
        <w:r w:rsidDel="00A374CE">
          <w:rPr>
            <w:noProof/>
          </w:rPr>
          <w:delText>Error Handling</w:delText>
        </w:r>
        <w:r w:rsidDel="00A374CE">
          <w:rPr>
            <w:noProof/>
          </w:rPr>
          <w:tab/>
          <w:delText>40</w:delText>
        </w:r>
      </w:del>
    </w:p>
    <w:p w14:paraId="405666A5" w14:textId="057A64D2" w:rsidR="00A6176B" w:rsidDel="00A374CE" w:rsidRDefault="00A6176B">
      <w:pPr>
        <w:pStyle w:val="TOC4"/>
        <w:rPr>
          <w:del w:id="1022" w:author="Jesus de Gregorio" w:date="2024-06-03T11:21:00Z"/>
          <w:rFonts w:ascii="Calibri" w:hAnsi="Calibri"/>
          <w:noProof/>
          <w:kern w:val="2"/>
          <w:sz w:val="22"/>
          <w:szCs w:val="22"/>
          <w:lang w:eastAsia="en-GB"/>
        </w:rPr>
      </w:pPr>
      <w:del w:id="1023" w:author="Jesus de Gregorio" w:date="2024-06-03T11:21:00Z">
        <w:r w:rsidDel="00A374CE">
          <w:rPr>
            <w:noProof/>
          </w:rPr>
          <w:delText>6.2.7.1</w:delText>
        </w:r>
        <w:r w:rsidDel="00A374CE">
          <w:rPr>
            <w:rFonts w:ascii="Calibri" w:hAnsi="Calibri"/>
            <w:noProof/>
            <w:kern w:val="2"/>
            <w:sz w:val="22"/>
            <w:szCs w:val="22"/>
            <w:lang w:eastAsia="en-GB"/>
          </w:rPr>
          <w:tab/>
        </w:r>
        <w:r w:rsidDel="00A374CE">
          <w:rPr>
            <w:noProof/>
          </w:rPr>
          <w:delText>General</w:delText>
        </w:r>
        <w:r w:rsidDel="00A374CE">
          <w:rPr>
            <w:noProof/>
          </w:rPr>
          <w:tab/>
          <w:delText>40</w:delText>
        </w:r>
      </w:del>
    </w:p>
    <w:p w14:paraId="4DAC9FE8" w14:textId="091A00AC" w:rsidR="00A6176B" w:rsidDel="00A374CE" w:rsidRDefault="00A6176B">
      <w:pPr>
        <w:pStyle w:val="TOC4"/>
        <w:rPr>
          <w:del w:id="1024" w:author="Jesus de Gregorio" w:date="2024-06-03T11:21:00Z"/>
          <w:rFonts w:ascii="Calibri" w:hAnsi="Calibri"/>
          <w:noProof/>
          <w:kern w:val="2"/>
          <w:sz w:val="22"/>
          <w:szCs w:val="22"/>
          <w:lang w:eastAsia="en-GB"/>
        </w:rPr>
      </w:pPr>
      <w:del w:id="1025" w:author="Jesus de Gregorio" w:date="2024-06-03T11:21:00Z">
        <w:r w:rsidDel="00A374CE">
          <w:rPr>
            <w:noProof/>
          </w:rPr>
          <w:delText>6.2.7.2</w:delText>
        </w:r>
        <w:r w:rsidDel="00A374CE">
          <w:rPr>
            <w:rFonts w:ascii="Calibri" w:hAnsi="Calibri"/>
            <w:noProof/>
            <w:kern w:val="2"/>
            <w:sz w:val="22"/>
            <w:szCs w:val="22"/>
            <w:lang w:eastAsia="en-GB"/>
          </w:rPr>
          <w:tab/>
        </w:r>
        <w:r w:rsidDel="00A374CE">
          <w:rPr>
            <w:noProof/>
          </w:rPr>
          <w:delText>Protocol Errors</w:delText>
        </w:r>
        <w:r w:rsidDel="00A374CE">
          <w:rPr>
            <w:noProof/>
          </w:rPr>
          <w:tab/>
          <w:delText>40</w:delText>
        </w:r>
      </w:del>
    </w:p>
    <w:p w14:paraId="727F6A8F" w14:textId="042234C5" w:rsidR="00A6176B" w:rsidDel="00A374CE" w:rsidRDefault="00A6176B">
      <w:pPr>
        <w:pStyle w:val="TOC4"/>
        <w:rPr>
          <w:del w:id="1026" w:author="Jesus de Gregorio" w:date="2024-06-03T11:21:00Z"/>
          <w:rFonts w:ascii="Calibri" w:hAnsi="Calibri"/>
          <w:noProof/>
          <w:kern w:val="2"/>
          <w:sz w:val="22"/>
          <w:szCs w:val="22"/>
          <w:lang w:eastAsia="en-GB"/>
        </w:rPr>
      </w:pPr>
      <w:del w:id="1027" w:author="Jesus de Gregorio" w:date="2024-06-03T11:21:00Z">
        <w:r w:rsidDel="00A374CE">
          <w:rPr>
            <w:noProof/>
          </w:rPr>
          <w:delText>6.2.7.3</w:delText>
        </w:r>
        <w:r w:rsidDel="00A374CE">
          <w:rPr>
            <w:rFonts w:ascii="Calibri" w:hAnsi="Calibri"/>
            <w:noProof/>
            <w:kern w:val="2"/>
            <w:sz w:val="22"/>
            <w:szCs w:val="22"/>
            <w:lang w:eastAsia="en-GB"/>
          </w:rPr>
          <w:tab/>
        </w:r>
        <w:r w:rsidDel="00A374CE">
          <w:rPr>
            <w:noProof/>
          </w:rPr>
          <w:delText>Application Errors</w:delText>
        </w:r>
        <w:r w:rsidDel="00A374CE">
          <w:rPr>
            <w:noProof/>
          </w:rPr>
          <w:tab/>
          <w:delText>40</w:delText>
        </w:r>
      </w:del>
    </w:p>
    <w:p w14:paraId="1D27E3A4" w14:textId="06E9315B" w:rsidR="00A6176B" w:rsidDel="00A374CE" w:rsidRDefault="00A6176B">
      <w:pPr>
        <w:pStyle w:val="TOC3"/>
        <w:rPr>
          <w:del w:id="1028" w:author="Jesus de Gregorio" w:date="2024-06-03T11:21:00Z"/>
          <w:rFonts w:ascii="Calibri" w:hAnsi="Calibri"/>
          <w:noProof/>
          <w:kern w:val="2"/>
          <w:sz w:val="22"/>
          <w:szCs w:val="22"/>
          <w:lang w:eastAsia="en-GB"/>
        </w:rPr>
      </w:pPr>
      <w:del w:id="1029" w:author="Jesus de Gregorio" w:date="2024-06-03T11:21:00Z">
        <w:r w:rsidDel="00A374CE">
          <w:rPr>
            <w:noProof/>
          </w:rPr>
          <w:delText>6.2.8</w:delText>
        </w:r>
        <w:r w:rsidDel="00A374CE">
          <w:rPr>
            <w:rFonts w:ascii="Calibri" w:hAnsi="Calibri"/>
            <w:noProof/>
            <w:kern w:val="2"/>
            <w:sz w:val="22"/>
            <w:szCs w:val="22"/>
            <w:lang w:eastAsia="en-GB"/>
          </w:rPr>
          <w:tab/>
        </w:r>
        <w:r w:rsidDel="00A374CE">
          <w:rPr>
            <w:noProof/>
          </w:rPr>
          <w:delText>Feature Negotiation</w:delText>
        </w:r>
        <w:r w:rsidDel="00A374CE">
          <w:rPr>
            <w:noProof/>
          </w:rPr>
          <w:tab/>
          <w:delText>40</w:delText>
        </w:r>
      </w:del>
    </w:p>
    <w:p w14:paraId="1E54CF71" w14:textId="68341E43" w:rsidR="00A6176B" w:rsidDel="00A374CE" w:rsidRDefault="00A6176B">
      <w:pPr>
        <w:pStyle w:val="TOC3"/>
        <w:rPr>
          <w:del w:id="1030" w:author="Jesus de Gregorio" w:date="2024-06-03T11:21:00Z"/>
          <w:rFonts w:ascii="Calibri" w:hAnsi="Calibri"/>
          <w:noProof/>
          <w:kern w:val="2"/>
          <w:sz w:val="22"/>
          <w:szCs w:val="22"/>
          <w:lang w:eastAsia="en-GB"/>
        </w:rPr>
      </w:pPr>
      <w:del w:id="1031" w:author="Jesus de Gregorio" w:date="2024-06-03T11:21:00Z">
        <w:r w:rsidRPr="002536B4" w:rsidDel="00A374CE">
          <w:rPr>
            <w:noProof/>
            <w:lang w:val="en-US"/>
          </w:rPr>
          <w:delText>6.2.9</w:delText>
        </w:r>
        <w:r w:rsidDel="00A374CE">
          <w:rPr>
            <w:rFonts w:ascii="Calibri" w:hAnsi="Calibri"/>
            <w:noProof/>
            <w:kern w:val="2"/>
            <w:sz w:val="22"/>
            <w:szCs w:val="22"/>
            <w:lang w:eastAsia="en-GB"/>
          </w:rPr>
          <w:tab/>
        </w:r>
        <w:r w:rsidRPr="002536B4" w:rsidDel="00A374CE">
          <w:rPr>
            <w:noProof/>
            <w:lang w:val="en-US"/>
          </w:rPr>
          <w:delText>Security</w:delText>
        </w:r>
        <w:r w:rsidDel="00A374CE">
          <w:rPr>
            <w:noProof/>
          </w:rPr>
          <w:tab/>
          <w:delText>40</w:delText>
        </w:r>
      </w:del>
    </w:p>
    <w:p w14:paraId="36A6D2C1" w14:textId="6623A76D" w:rsidR="00A6176B" w:rsidDel="00A374CE" w:rsidRDefault="00A6176B">
      <w:pPr>
        <w:pStyle w:val="TOC3"/>
        <w:rPr>
          <w:del w:id="1032" w:author="Jesus de Gregorio" w:date="2024-06-03T11:21:00Z"/>
          <w:rFonts w:ascii="Calibri" w:hAnsi="Calibri"/>
          <w:noProof/>
          <w:kern w:val="2"/>
          <w:sz w:val="22"/>
          <w:szCs w:val="22"/>
          <w:lang w:eastAsia="en-GB"/>
        </w:rPr>
      </w:pPr>
      <w:del w:id="1033" w:author="Jesus de Gregorio" w:date="2024-06-03T11:21:00Z">
        <w:r w:rsidRPr="002536B4" w:rsidDel="00A374CE">
          <w:rPr>
            <w:noProof/>
            <w:lang w:val="en-US"/>
          </w:rPr>
          <w:delText>6.2.10</w:delText>
        </w:r>
        <w:r w:rsidDel="00A374CE">
          <w:rPr>
            <w:rFonts w:ascii="Calibri" w:hAnsi="Calibri"/>
            <w:noProof/>
            <w:kern w:val="2"/>
            <w:sz w:val="22"/>
            <w:szCs w:val="22"/>
            <w:lang w:eastAsia="en-GB"/>
          </w:rPr>
          <w:tab/>
        </w:r>
        <w:r w:rsidRPr="002536B4" w:rsidDel="00A374CE">
          <w:rPr>
            <w:noProof/>
            <w:lang w:val="en-US"/>
          </w:rPr>
          <w:delText>HTTP redirection</w:delText>
        </w:r>
        <w:r w:rsidDel="00A374CE">
          <w:rPr>
            <w:noProof/>
          </w:rPr>
          <w:tab/>
          <w:delText>40</w:delText>
        </w:r>
      </w:del>
    </w:p>
    <w:p w14:paraId="38F01280" w14:textId="72AF79A3" w:rsidR="00A6176B" w:rsidDel="00A374CE" w:rsidRDefault="00A6176B">
      <w:pPr>
        <w:pStyle w:val="TOC2"/>
        <w:rPr>
          <w:del w:id="1034" w:author="Jesus de Gregorio" w:date="2024-06-03T11:21:00Z"/>
          <w:rFonts w:ascii="Calibri" w:hAnsi="Calibri"/>
          <w:noProof/>
          <w:kern w:val="2"/>
          <w:sz w:val="22"/>
          <w:szCs w:val="22"/>
          <w:lang w:eastAsia="en-GB"/>
        </w:rPr>
      </w:pPr>
      <w:del w:id="1035" w:author="Jesus de Gregorio" w:date="2024-06-03T11:21:00Z">
        <w:r w:rsidDel="00A374CE">
          <w:rPr>
            <w:noProof/>
          </w:rPr>
          <w:delText>6.3</w:delText>
        </w:r>
        <w:r w:rsidDel="00A374CE">
          <w:rPr>
            <w:rFonts w:ascii="Calibri" w:hAnsi="Calibri"/>
            <w:noProof/>
            <w:kern w:val="2"/>
            <w:sz w:val="22"/>
            <w:szCs w:val="22"/>
            <w:lang w:eastAsia="en-GB"/>
          </w:rPr>
          <w:tab/>
        </w:r>
        <w:r w:rsidDel="00A374CE">
          <w:rPr>
            <w:noProof/>
          </w:rPr>
          <w:delText>Nhss_UEContextManagement Service API</w:delText>
        </w:r>
        <w:r w:rsidDel="00A374CE">
          <w:rPr>
            <w:noProof/>
          </w:rPr>
          <w:tab/>
          <w:delText>41</w:delText>
        </w:r>
      </w:del>
    </w:p>
    <w:p w14:paraId="6D0290EA" w14:textId="59979C56" w:rsidR="00A6176B" w:rsidDel="00A374CE" w:rsidRDefault="00A6176B">
      <w:pPr>
        <w:pStyle w:val="TOC3"/>
        <w:rPr>
          <w:del w:id="1036" w:author="Jesus de Gregorio" w:date="2024-06-03T11:21:00Z"/>
          <w:rFonts w:ascii="Calibri" w:hAnsi="Calibri"/>
          <w:noProof/>
          <w:kern w:val="2"/>
          <w:sz w:val="22"/>
          <w:szCs w:val="22"/>
          <w:lang w:eastAsia="en-GB"/>
        </w:rPr>
      </w:pPr>
      <w:del w:id="1037" w:author="Jesus de Gregorio" w:date="2024-06-03T11:21:00Z">
        <w:r w:rsidDel="00A374CE">
          <w:rPr>
            <w:noProof/>
          </w:rPr>
          <w:delText>6.3.1</w:delText>
        </w:r>
        <w:r w:rsidDel="00A374CE">
          <w:rPr>
            <w:rFonts w:ascii="Calibri" w:hAnsi="Calibri"/>
            <w:noProof/>
            <w:kern w:val="2"/>
            <w:sz w:val="22"/>
            <w:szCs w:val="22"/>
            <w:lang w:eastAsia="en-GB"/>
          </w:rPr>
          <w:tab/>
        </w:r>
        <w:r w:rsidDel="00A374CE">
          <w:rPr>
            <w:noProof/>
          </w:rPr>
          <w:delText>Introduction</w:delText>
        </w:r>
        <w:r w:rsidDel="00A374CE">
          <w:rPr>
            <w:noProof/>
          </w:rPr>
          <w:tab/>
          <w:delText>41</w:delText>
        </w:r>
      </w:del>
    </w:p>
    <w:p w14:paraId="167E47BD" w14:textId="31EDD524" w:rsidR="00A6176B" w:rsidDel="00A374CE" w:rsidRDefault="00A6176B">
      <w:pPr>
        <w:pStyle w:val="TOC3"/>
        <w:rPr>
          <w:del w:id="1038" w:author="Jesus de Gregorio" w:date="2024-06-03T11:21:00Z"/>
          <w:rFonts w:ascii="Calibri" w:hAnsi="Calibri"/>
          <w:noProof/>
          <w:kern w:val="2"/>
          <w:sz w:val="22"/>
          <w:szCs w:val="22"/>
          <w:lang w:eastAsia="en-GB"/>
        </w:rPr>
      </w:pPr>
      <w:del w:id="1039" w:author="Jesus de Gregorio" w:date="2024-06-03T11:21:00Z">
        <w:r w:rsidDel="00A374CE">
          <w:rPr>
            <w:noProof/>
          </w:rPr>
          <w:delText>6.3.2</w:delText>
        </w:r>
        <w:r w:rsidDel="00A374CE">
          <w:rPr>
            <w:rFonts w:ascii="Calibri" w:hAnsi="Calibri"/>
            <w:noProof/>
            <w:kern w:val="2"/>
            <w:sz w:val="22"/>
            <w:szCs w:val="22"/>
            <w:lang w:eastAsia="en-GB"/>
          </w:rPr>
          <w:tab/>
        </w:r>
        <w:r w:rsidDel="00A374CE">
          <w:rPr>
            <w:noProof/>
          </w:rPr>
          <w:delText>Usage of HTTP</w:delText>
        </w:r>
        <w:r w:rsidDel="00A374CE">
          <w:rPr>
            <w:noProof/>
          </w:rPr>
          <w:tab/>
          <w:delText>41</w:delText>
        </w:r>
      </w:del>
    </w:p>
    <w:p w14:paraId="0592D257" w14:textId="345D5113" w:rsidR="00A6176B" w:rsidDel="00A374CE" w:rsidRDefault="00A6176B">
      <w:pPr>
        <w:pStyle w:val="TOC4"/>
        <w:rPr>
          <w:del w:id="1040" w:author="Jesus de Gregorio" w:date="2024-06-03T11:21:00Z"/>
          <w:rFonts w:ascii="Calibri" w:hAnsi="Calibri"/>
          <w:noProof/>
          <w:kern w:val="2"/>
          <w:sz w:val="22"/>
          <w:szCs w:val="22"/>
          <w:lang w:eastAsia="en-GB"/>
        </w:rPr>
      </w:pPr>
      <w:del w:id="1041" w:author="Jesus de Gregorio" w:date="2024-06-03T11:21:00Z">
        <w:r w:rsidDel="00A374CE">
          <w:rPr>
            <w:noProof/>
          </w:rPr>
          <w:delText>6.3.2.1</w:delText>
        </w:r>
        <w:r w:rsidDel="00A374CE">
          <w:rPr>
            <w:rFonts w:ascii="Calibri" w:hAnsi="Calibri"/>
            <w:noProof/>
            <w:kern w:val="2"/>
            <w:sz w:val="22"/>
            <w:szCs w:val="22"/>
            <w:lang w:eastAsia="en-GB"/>
          </w:rPr>
          <w:tab/>
        </w:r>
        <w:r w:rsidDel="00A374CE">
          <w:rPr>
            <w:noProof/>
          </w:rPr>
          <w:delText>General</w:delText>
        </w:r>
        <w:r w:rsidDel="00A374CE">
          <w:rPr>
            <w:noProof/>
          </w:rPr>
          <w:tab/>
          <w:delText>41</w:delText>
        </w:r>
      </w:del>
    </w:p>
    <w:p w14:paraId="6C9BFB51" w14:textId="0B5CDCD4" w:rsidR="00A6176B" w:rsidDel="00A374CE" w:rsidRDefault="00A6176B">
      <w:pPr>
        <w:pStyle w:val="TOC4"/>
        <w:rPr>
          <w:del w:id="1042" w:author="Jesus de Gregorio" w:date="2024-06-03T11:21:00Z"/>
          <w:rFonts w:ascii="Calibri" w:hAnsi="Calibri"/>
          <w:noProof/>
          <w:kern w:val="2"/>
          <w:sz w:val="22"/>
          <w:szCs w:val="22"/>
          <w:lang w:eastAsia="en-GB"/>
        </w:rPr>
      </w:pPr>
      <w:del w:id="1043" w:author="Jesus de Gregorio" w:date="2024-06-03T11:21:00Z">
        <w:r w:rsidDel="00A374CE">
          <w:rPr>
            <w:noProof/>
          </w:rPr>
          <w:delText>6.3.2.2</w:delText>
        </w:r>
        <w:r w:rsidDel="00A374CE">
          <w:rPr>
            <w:rFonts w:ascii="Calibri" w:hAnsi="Calibri"/>
            <w:noProof/>
            <w:kern w:val="2"/>
            <w:sz w:val="22"/>
            <w:szCs w:val="22"/>
            <w:lang w:eastAsia="en-GB"/>
          </w:rPr>
          <w:tab/>
        </w:r>
        <w:r w:rsidDel="00A374CE">
          <w:rPr>
            <w:noProof/>
          </w:rPr>
          <w:delText>HTTP standard headers</w:delText>
        </w:r>
        <w:r w:rsidDel="00A374CE">
          <w:rPr>
            <w:noProof/>
          </w:rPr>
          <w:tab/>
          <w:delText>41</w:delText>
        </w:r>
      </w:del>
    </w:p>
    <w:p w14:paraId="3705369B" w14:textId="3A5D0D58" w:rsidR="00A6176B" w:rsidDel="00A374CE" w:rsidRDefault="00A6176B">
      <w:pPr>
        <w:pStyle w:val="TOC5"/>
        <w:rPr>
          <w:del w:id="1044" w:author="Jesus de Gregorio" w:date="2024-06-03T11:21:00Z"/>
          <w:rFonts w:ascii="Calibri" w:hAnsi="Calibri"/>
          <w:noProof/>
          <w:kern w:val="2"/>
          <w:sz w:val="22"/>
          <w:szCs w:val="22"/>
          <w:lang w:eastAsia="en-GB"/>
        </w:rPr>
      </w:pPr>
      <w:del w:id="1045" w:author="Jesus de Gregorio" w:date="2024-06-03T11:21:00Z">
        <w:r w:rsidDel="00A374CE">
          <w:rPr>
            <w:noProof/>
          </w:rPr>
          <w:delText>6.3.2.2.1</w:delText>
        </w:r>
        <w:r w:rsidDel="00A374CE">
          <w:rPr>
            <w:rFonts w:ascii="Calibri" w:hAnsi="Calibri"/>
            <w:noProof/>
            <w:kern w:val="2"/>
            <w:sz w:val="22"/>
            <w:szCs w:val="22"/>
            <w:lang w:eastAsia="en-GB"/>
          </w:rPr>
          <w:tab/>
        </w:r>
        <w:r w:rsidDel="00A374CE">
          <w:rPr>
            <w:noProof/>
            <w:lang w:eastAsia="zh-CN"/>
          </w:rPr>
          <w:delText>General</w:delText>
        </w:r>
        <w:r w:rsidDel="00A374CE">
          <w:rPr>
            <w:noProof/>
          </w:rPr>
          <w:tab/>
          <w:delText>41</w:delText>
        </w:r>
      </w:del>
    </w:p>
    <w:p w14:paraId="5E0CAC9A" w14:textId="715CC406" w:rsidR="00A6176B" w:rsidDel="00A374CE" w:rsidRDefault="00A6176B">
      <w:pPr>
        <w:pStyle w:val="TOC5"/>
        <w:rPr>
          <w:del w:id="1046" w:author="Jesus de Gregorio" w:date="2024-06-03T11:21:00Z"/>
          <w:rFonts w:ascii="Calibri" w:hAnsi="Calibri"/>
          <w:noProof/>
          <w:kern w:val="2"/>
          <w:sz w:val="22"/>
          <w:szCs w:val="22"/>
          <w:lang w:eastAsia="en-GB"/>
        </w:rPr>
      </w:pPr>
      <w:del w:id="1047" w:author="Jesus de Gregorio" w:date="2024-06-03T11:21:00Z">
        <w:r w:rsidDel="00A374CE">
          <w:rPr>
            <w:noProof/>
          </w:rPr>
          <w:delText>6.3.2.2.2</w:delText>
        </w:r>
        <w:r w:rsidDel="00A374CE">
          <w:rPr>
            <w:rFonts w:ascii="Calibri" w:hAnsi="Calibri"/>
            <w:noProof/>
            <w:kern w:val="2"/>
            <w:sz w:val="22"/>
            <w:szCs w:val="22"/>
            <w:lang w:eastAsia="en-GB"/>
          </w:rPr>
          <w:tab/>
        </w:r>
        <w:r w:rsidDel="00A374CE">
          <w:rPr>
            <w:noProof/>
          </w:rPr>
          <w:delText>Content type</w:delText>
        </w:r>
        <w:r w:rsidDel="00A374CE">
          <w:rPr>
            <w:noProof/>
          </w:rPr>
          <w:tab/>
          <w:delText>41</w:delText>
        </w:r>
      </w:del>
    </w:p>
    <w:p w14:paraId="2746770C" w14:textId="3FBDA4BB" w:rsidR="00A6176B" w:rsidDel="00A374CE" w:rsidRDefault="00A6176B">
      <w:pPr>
        <w:pStyle w:val="TOC4"/>
        <w:rPr>
          <w:del w:id="1048" w:author="Jesus de Gregorio" w:date="2024-06-03T11:21:00Z"/>
          <w:rFonts w:ascii="Calibri" w:hAnsi="Calibri"/>
          <w:noProof/>
          <w:kern w:val="2"/>
          <w:sz w:val="22"/>
          <w:szCs w:val="22"/>
          <w:lang w:eastAsia="en-GB"/>
        </w:rPr>
      </w:pPr>
      <w:del w:id="1049" w:author="Jesus de Gregorio" w:date="2024-06-03T11:21:00Z">
        <w:r w:rsidDel="00A374CE">
          <w:rPr>
            <w:noProof/>
          </w:rPr>
          <w:delText>6.3.2.3</w:delText>
        </w:r>
        <w:r w:rsidDel="00A374CE">
          <w:rPr>
            <w:rFonts w:ascii="Calibri" w:hAnsi="Calibri"/>
            <w:noProof/>
            <w:kern w:val="2"/>
            <w:sz w:val="22"/>
            <w:szCs w:val="22"/>
            <w:lang w:eastAsia="en-GB"/>
          </w:rPr>
          <w:tab/>
        </w:r>
        <w:r w:rsidDel="00A374CE">
          <w:rPr>
            <w:noProof/>
          </w:rPr>
          <w:delText>HTTP custom headers</w:delText>
        </w:r>
        <w:r w:rsidDel="00A374CE">
          <w:rPr>
            <w:noProof/>
          </w:rPr>
          <w:tab/>
          <w:delText>41</w:delText>
        </w:r>
      </w:del>
    </w:p>
    <w:p w14:paraId="5551DECD" w14:textId="382F89DE" w:rsidR="00A6176B" w:rsidDel="00A374CE" w:rsidRDefault="00A6176B">
      <w:pPr>
        <w:pStyle w:val="TOC5"/>
        <w:rPr>
          <w:del w:id="1050" w:author="Jesus de Gregorio" w:date="2024-06-03T11:21:00Z"/>
          <w:rFonts w:ascii="Calibri" w:hAnsi="Calibri"/>
          <w:noProof/>
          <w:kern w:val="2"/>
          <w:sz w:val="22"/>
          <w:szCs w:val="22"/>
          <w:lang w:eastAsia="en-GB"/>
        </w:rPr>
      </w:pPr>
      <w:del w:id="1051" w:author="Jesus de Gregorio" w:date="2024-06-03T11:21:00Z">
        <w:r w:rsidDel="00A374CE">
          <w:rPr>
            <w:noProof/>
          </w:rPr>
          <w:delText>6.3.2.3.1</w:delText>
        </w:r>
        <w:r w:rsidDel="00A374CE">
          <w:rPr>
            <w:rFonts w:ascii="Calibri" w:hAnsi="Calibri"/>
            <w:noProof/>
            <w:kern w:val="2"/>
            <w:sz w:val="22"/>
            <w:szCs w:val="22"/>
            <w:lang w:eastAsia="en-GB"/>
          </w:rPr>
          <w:tab/>
        </w:r>
        <w:r w:rsidDel="00A374CE">
          <w:rPr>
            <w:noProof/>
            <w:lang w:eastAsia="zh-CN"/>
          </w:rPr>
          <w:delText>General</w:delText>
        </w:r>
        <w:r w:rsidDel="00A374CE">
          <w:rPr>
            <w:noProof/>
          </w:rPr>
          <w:tab/>
          <w:delText>41</w:delText>
        </w:r>
      </w:del>
    </w:p>
    <w:p w14:paraId="40DD3756" w14:textId="4C5C9F55" w:rsidR="00A6176B" w:rsidDel="00A374CE" w:rsidRDefault="00A6176B">
      <w:pPr>
        <w:pStyle w:val="TOC3"/>
        <w:rPr>
          <w:del w:id="1052" w:author="Jesus de Gregorio" w:date="2024-06-03T11:21:00Z"/>
          <w:rFonts w:ascii="Calibri" w:hAnsi="Calibri"/>
          <w:noProof/>
          <w:kern w:val="2"/>
          <w:sz w:val="22"/>
          <w:szCs w:val="22"/>
          <w:lang w:eastAsia="en-GB"/>
        </w:rPr>
      </w:pPr>
      <w:del w:id="1053" w:author="Jesus de Gregorio" w:date="2024-06-03T11:21:00Z">
        <w:r w:rsidDel="00A374CE">
          <w:rPr>
            <w:noProof/>
          </w:rPr>
          <w:delText>6.3.3</w:delText>
        </w:r>
        <w:r w:rsidDel="00A374CE">
          <w:rPr>
            <w:rFonts w:ascii="Calibri" w:hAnsi="Calibri"/>
            <w:noProof/>
            <w:kern w:val="2"/>
            <w:sz w:val="22"/>
            <w:szCs w:val="22"/>
            <w:lang w:eastAsia="en-GB"/>
          </w:rPr>
          <w:tab/>
        </w:r>
        <w:r w:rsidDel="00A374CE">
          <w:rPr>
            <w:noProof/>
          </w:rPr>
          <w:delText>Resources</w:delText>
        </w:r>
        <w:r w:rsidDel="00A374CE">
          <w:rPr>
            <w:noProof/>
          </w:rPr>
          <w:tab/>
          <w:delText>42</w:delText>
        </w:r>
      </w:del>
    </w:p>
    <w:p w14:paraId="01A0C86B" w14:textId="726127D6" w:rsidR="00A6176B" w:rsidDel="00A374CE" w:rsidRDefault="00A6176B">
      <w:pPr>
        <w:pStyle w:val="TOC4"/>
        <w:rPr>
          <w:del w:id="1054" w:author="Jesus de Gregorio" w:date="2024-06-03T11:21:00Z"/>
          <w:rFonts w:ascii="Calibri" w:hAnsi="Calibri"/>
          <w:noProof/>
          <w:kern w:val="2"/>
          <w:sz w:val="22"/>
          <w:szCs w:val="22"/>
          <w:lang w:eastAsia="en-GB"/>
        </w:rPr>
      </w:pPr>
      <w:del w:id="1055" w:author="Jesus de Gregorio" w:date="2024-06-03T11:21:00Z">
        <w:r w:rsidDel="00A374CE">
          <w:rPr>
            <w:noProof/>
          </w:rPr>
          <w:delText>6.3.3.1</w:delText>
        </w:r>
        <w:r w:rsidDel="00A374CE">
          <w:rPr>
            <w:rFonts w:ascii="Calibri" w:hAnsi="Calibri"/>
            <w:noProof/>
            <w:kern w:val="2"/>
            <w:sz w:val="22"/>
            <w:szCs w:val="22"/>
            <w:lang w:eastAsia="en-GB"/>
          </w:rPr>
          <w:tab/>
        </w:r>
        <w:r w:rsidDel="00A374CE">
          <w:rPr>
            <w:noProof/>
          </w:rPr>
          <w:delText>Overview</w:delText>
        </w:r>
        <w:r w:rsidDel="00A374CE">
          <w:rPr>
            <w:noProof/>
          </w:rPr>
          <w:tab/>
          <w:delText>42</w:delText>
        </w:r>
      </w:del>
    </w:p>
    <w:p w14:paraId="1035731C" w14:textId="56AD8BA5" w:rsidR="00A6176B" w:rsidDel="00A374CE" w:rsidRDefault="00A6176B">
      <w:pPr>
        <w:pStyle w:val="TOC3"/>
        <w:rPr>
          <w:del w:id="1056" w:author="Jesus de Gregorio" w:date="2024-06-03T11:21:00Z"/>
          <w:rFonts w:ascii="Calibri" w:hAnsi="Calibri"/>
          <w:noProof/>
          <w:kern w:val="2"/>
          <w:sz w:val="22"/>
          <w:szCs w:val="22"/>
          <w:lang w:eastAsia="en-GB"/>
        </w:rPr>
      </w:pPr>
      <w:del w:id="1057" w:author="Jesus de Gregorio" w:date="2024-06-03T11:21:00Z">
        <w:r w:rsidDel="00A374CE">
          <w:rPr>
            <w:noProof/>
          </w:rPr>
          <w:delText>6.3.4</w:delText>
        </w:r>
        <w:r w:rsidDel="00A374CE">
          <w:rPr>
            <w:rFonts w:ascii="Calibri" w:hAnsi="Calibri"/>
            <w:noProof/>
            <w:kern w:val="2"/>
            <w:sz w:val="22"/>
            <w:szCs w:val="22"/>
            <w:lang w:eastAsia="en-GB"/>
          </w:rPr>
          <w:tab/>
        </w:r>
        <w:r w:rsidDel="00A374CE">
          <w:rPr>
            <w:noProof/>
          </w:rPr>
          <w:delText>Custom Operations without associated resources</w:delText>
        </w:r>
        <w:r w:rsidDel="00A374CE">
          <w:rPr>
            <w:noProof/>
          </w:rPr>
          <w:tab/>
          <w:delText>42</w:delText>
        </w:r>
      </w:del>
    </w:p>
    <w:p w14:paraId="6D8DC287" w14:textId="6619371E" w:rsidR="00A6176B" w:rsidDel="00A374CE" w:rsidRDefault="00A6176B">
      <w:pPr>
        <w:pStyle w:val="TOC4"/>
        <w:rPr>
          <w:del w:id="1058" w:author="Jesus de Gregorio" w:date="2024-06-03T11:21:00Z"/>
          <w:rFonts w:ascii="Calibri" w:hAnsi="Calibri"/>
          <w:noProof/>
          <w:kern w:val="2"/>
          <w:sz w:val="22"/>
          <w:szCs w:val="22"/>
          <w:lang w:eastAsia="en-GB"/>
        </w:rPr>
      </w:pPr>
      <w:del w:id="1059" w:author="Jesus de Gregorio" w:date="2024-06-03T11:21:00Z">
        <w:r w:rsidDel="00A374CE">
          <w:rPr>
            <w:noProof/>
          </w:rPr>
          <w:delText>6.3.4.1</w:delText>
        </w:r>
        <w:r w:rsidDel="00A374CE">
          <w:rPr>
            <w:rFonts w:ascii="Calibri" w:hAnsi="Calibri"/>
            <w:noProof/>
            <w:kern w:val="2"/>
            <w:sz w:val="22"/>
            <w:szCs w:val="22"/>
            <w:lang w:eastAsia="en-GB"/>
          </w:rPr>
          <w:tab/>
        </w:r>
        <w:r w:rsidDel="00A374CE">
          <w:rPr>
            <w:noProof/>
          </w:rPr>
          <w:delText>Overview</w:delText>
        </w:r>
        <w:r w:rsidDel="00A374CE">
          <w:rPr>
            <w:noProof/>
          </w:rPr>
          <w:tab/>
          <w:delText>42</w:delText>
        </w:r>
      </w:del>
    </w:p>
    <w:p w14:paraId="726C93B6" w14:textId="7214B71D" w:rsidR="00A6176B" w:rsidDel="00A374CE" w:rsidRDefault="00A6176B">
      <w:pPr>
        <w:pStyle w:val="TOC4"/>
        <w:rPr>
          <w:del w:id="1060" w:author="Jesus de Gregorio" w:date="2024-06-03T11:21:00Z"/>
          <w:rFonts w:ascii="Calibri" w:hAnsi="Calibri"/>
          <w:noProof/>
          <w:kern w:val="2"/>
          <w:sz w:val="22"/>
          <w:szCs w:val="22"/>
          <w:lang w:eastAsia="en-GB"/>
        </w:rPr>
      </w:pPr>
      <w:del w:id="1061" w:author="Jesus de Gregorio" w:date="2024-06-03T11:21:00Z">
        <w:r w:rsidDel="00A374CE">
          <w:rPr>
            <w:noProof/>
          </w:rPr>
          <w:delText>6.3.4.2</w:delText>
        </w:r>
        <w:r w:rsidDel="00A374CE">
          <w:rPr>
            <w:rFonts w:ascii="Calibri" w:hAnsi="Calibri"/>
            <w:noProof/>
            <w:kern w:val="2"/>
            <w:sz w:val="22"/>
            <w:szCs w:val="22"/>
            <w:lang w:eastAsia="en-GB"/>
          </w:rPr>
          <w:tab/>
        </w:r>
        <w:r w:rsidDel="00A374CE">
          <w:rPr>
            <w:noProof/>
          </w:rPr>
          <w:delText>Operation: deregister-sn</w:delText>
        </w:r>
        <w:r w:rsidDel="00A374CE">
          <w:rPr>
            <w:noProof/>
          </w:rPr>
          <w:tab/>
          <w:delText>42</w:delText>
        </w:r>
      </w:del>
    </w:p>
    <w:p w14:paraId="4A6BAD78" w14:textId="0E66FFC9" w:rsidR="00A6176B" w:rsidDel="00A374CE" w:rsidRDefault="00A6176B">
      <w:pPr>
        <w:pStyle w:val="TOC5"/>
        <w:rPr>
          <w:del w:id="1062" w:author="Jesus de Gregorio" w:date="2024-06-03T11:21:00Z"/>
          <w:rFonts w:ascii="Calibri" w:hAnsi="Calibri"/>
          <w:noProof/>
          <w:kern w:val="2"/>
          <w:sz w:val="22"/>
          <w:szCs w:val="22"/>
          <w:lang w:eastAsia="en-GB"/>
        </w:rPr>
      </w:pPr>
      <w:del w:id="1063" w:author="Jesus de Gregorio" w:date="2024-06-03T11:21:00Z">
        <w:r w:rsidDel="00A374CE">
          <w:rPr>
            <w:noProof/>
          </w:rPr>
          <w:delText>6.3.4.2.1</w:delText>
        </w:r>
        <w:r w:rsidDel="00A374CE">
          <w:rPr>
            <w:rFonts w:ascii="Calibri" w:hAnsi="Calibri"/>
            <w:noProof/>
            <w:kern w:val="2"/>
            <w:sz w:val="22"/>
            <w:szCs w:val="22"/>
            <w:lang w:eastAsia="en-GB"/>
          </w:rPr>
          <w:tab/>
        </w:r>
        <w:r w:rsidDel="00A374CE">
          <w:rPr>
            <w:noProof/>
          </w:rPr>
          <w:delText>Description</w:delText>
        </w:r>
        <w:r w:rsidDel="00A374CE">
          <w:rPr>
            <w:noProof/>
          </w:rPr>
          <w:tab/>
          <w:delText>42</w:delText>
        </w:r>
      </w:del>
    </w:p>
    <w:p w14:paraId="1FEAB448" w14:textId="7399EA63" w:rsidR="00A6176B" w:rsidDel="00A374CE" w:rsidRDefault="00A6176B">
      <w:pPr>
        <w:pStyle w:val="TOC5"/>
        <w:rPr>
          <w:del w:id="1064" w:author="Jesus de Gregorio" w:date="2024-06-03T11:21:00Z"/>
          <w:rFonts w:ascii="Calibri" w:hAnsi="Calibri"/>
          <w:noProof/>
          <w:kern w:val="2"/>
          <w:sz w:val="22"/>
          <w:szCs w:val="22"/>
          <w:lang w:eastAsia="en-GB"/>
        </w:rPr>
      </w:pPr>
      <w:del w:id="1065" w:author="Jesus de Gregorio" w:date="2024-06-03T11:21:00Z">
        <w:r w:rsidDel="00A374CE">
          <w:rPr>
            <w:noProof/>
          </w:rPr>
          <w:delText>6.3.4.2.2</w:delText>
        </w:r>
        <w:r w:rsidDel="00A374CE">
          <w:rPr>
            <w:rFonts w:ascii="Calibri" w:hAnsi="Calibri"/>
            <w:noProof/>
            <w:kern w:val="2"/>
            <w:sz w:val="22"/>
            <w:szCs w:val="22"/>
            <w:lang w:eastAsia="en-GB"/>
          </w:rPr>
          <w:tab/>
        </w:r>
        <w:r w:rsidDel="00A374CE">
          <w:rPr>
            <w:noProof/>
          </w:rPr>
          <w:delText>Operation Definition</w:delText>
        </w:r>
        <w:r w:rsidDel="00A374CE">
          <w:rPr>
            <w:noProof/>
          </w:rPr>
          <w:tab/>
          <w:delText>42</w:delText>
        </w:r>
      </w:del>
    </w:p>
    <w:p w14:paraId="0A12DFEA" w14:textId="7BBD5242" w:rsidR="00A6176B" w:rsidDel="00A374CE" w:rsidRDefault="00A6176B">
      <w:pPr>
        <w:pStyle w:val="TOC4"/>
        <w:rPr>
          <w:del w:id="1066" w:author="Jesus de Gregorio" w:date="2024-06-03T11:21:00Z"/>
          <w:rFonts w:ascii="Calibri" w:hAnsi="Calibri"/>
          <w:noProof/>
          <w:kern w:val="2"/>
          <w:sz w:val="22"/>
          <w:szCs w:val="22"/>
          <w:lang w:eastAsia="en-GB"/>
        </w:rPr>
      </w:pPr>
      <w:del w:id="1067" w:author="Jesus de Gregorio" w:date="2024-06-03T11:21:00Z">
        <w:r w:rsidDel="00A374CE">
          <w:rPr>
            <w:noProof/>
          </w:rPr>
          <w:delText>6.3.4.3</w:delText>
        </w:r>
        <w:r w:rsidDel="00A374CE">
          <w:rPr>
            <w:rFonts w:ascii="Calibri" w:hAnsi="Calibri"/>
            <w:noProof/>
            <w:kern w:val="2"/>
            <w:sz w:val="22"/>
            <w:szCs w:val="22"/>
            <w:lang w:eastAsia="en-GB"/>
          </w:rPr>
          <w:tab/>
        </w:r>
        <w:r w:rsidDel="00A374CE">
          <w:rPr>
            <w:noProof/>
          </w:rPr>
          <w:delText>Operation: imei-update</w:delText>
        </w:r>
        <w:r w:rsidDel="00A374CE">
          <w:rPr>
            <w:noProof/>
          </w:rPr>
          <w:tab/>
          <w:delText>43</w:delText>
        </w:r>
      </w:del>
    </w:p>
    <w:p w14:paraId="1124B880" w14:textId="4C8A0DC5" w:rsidR="00A6176B" w:rsidDel="00A374CE" w:rsidRDefault="00A6176B">
      <w:pPr>
        <w:pStyle w:val="TOC5"/>
        <w:rPr>
          <w:del w:id="1068" w:author="Jesus de Gregorio" w:date="2024-06-03T11:21:00Z"/>
          <w:rFonts w:ascii="Calibri" w:hAnsi="Calibri"/>
          <w:noProof/>
          <w:kern w:val="2"/>
          <w:sz w:val="22"/>
          <w:szCs w:val="22"/>
          <w:lang w:eastAsia="en-GB"/>
        </w:rPr>
      </w:pPr>
      <w:del w:id="1069" w:author="Jesus de Gregorio" w:date="2024-06-03T11:21:00Z">
        <w:r w:rsidDel="00A374CE">
          <w:rPr>
            <w:noProof/>
          </w:rPr>
          <w:delText>6.3.4.3.1</w:delText>
        </w:r>
        <w:r w:rsidDel="00A374CE">
          <w:rPr>
            <w:rFonts w:ascii="Calibri" w:hAnsi="Calibri"/>
            <w:noProof/>
            <w:kern w:val="2"/>
            <w:sz w:val="22"/>
            <w:szCs w:val="22"/>
            <w:lang w:eastAsia="en-GB"/>
          </w:rPr>
          <w:tab/>
        </w:r>
        <w:r w:rsidDel="00A374CE">
          <w:rPr>
            <w:noProof/>
          </w:rPr>
          <w:delText>Description</w:delText>
        </w:r>
        <w:r w:rsidDel="00A374CE">
          <w:rPr>
            <w:noProof/>
          </w:rPr>
          <w:tab/>
          <w:delText>43</w:delText>
        </w:r>
      </w:del>
    </w:p>
    <w:p w14:paraId="48C6CB95" w14:textId="04D00BF1" w:rsidR="00A6176B" w:rsidDel="00A374CE" w:rsidRDefault="00A6176B">
      <w:pPr>
        <w:pStyle w:val="TOC5"/>
        <w:rPr>
          <w:del w:id="1070" w:author="Jesus de Gregorio" w:date="2024-06-03T11:21:00Z"/>
          <w:rFonts w:ascii="Calibri" w:hAnsi="Calibri"/>
          <w:noProof/>
          <w:kern w:val="2"/>
          <w:sz w:val="22"/>
          <w:szCs w:val="22"/>
          <w:lang w:eastAsia="en-GB"/>
        </w:rPr>
      </w:pPr>
      <w:del w:id="1071" w:author="Jesus de Gregorio" w:date="2024-06-03T11:21:00Z">
        <w:r w:rsidDel="00A374CE">
          <w:rPr>
            <w:noProof/>
          </w:rPr>
          <w:delText>6.3.4.3.2</w:delText>
        </w:r>
        <w:r w:rsidDel="00A374CE">
          <w:rPr>
            <w:rFonts w:ascii="Calibri" w:hAnsi="Calibri"/>
            <w:noProof/>
            <w:kern w:val="2"/>
            <w:sz w:val="22"/>
            <w:szCs w:val="22"/>
            <w:lang w:eastAsia="en-GB"/>
          </w:rPr>
          <w:tab/>
        </w:r>
        <w:r w:rsidDel="00A374CE">
          <w:rPr>
            <w:noProof/>
          </w:rPr>
          <w:delText>Operation Definition</w:delText>
        </w:r>
        <w:r w:rsidDel="00A374CE">
          <w:rPr>
            <w:noProof/>
          </w:rPr>
          <w:tab/>
          <w:delText>43</w:delText>
        </w:r>
      </w:del>
    </w:p>
    <w:p w14:paraId="0D7CFF1B" w14:textId="3FB9B1DE" w:rsidR="00A6176B" w:rsidDel="00A374CE" w:rsidRDefault="00A6176B">
      <w:pPr>
        <w:pStyle w:val="TOC4"/>
        <w:rPr>
          <w:del w:id="1072" w:author="Jesus de Gregorio" w:date="2024-06-03T11:21:00Z"/>
          <w:rFonts w:ascii="Calibri" w:hAnsi="Calibri"/>
          <w:noProof/>
          <w:kern w:val="2"/>
          <w:sz w:val="22"/>
          <w:szCs w:val="22"/>
          <w:lang w:eastAsia="en-GB"/>
        </w:rPr>
      </w:pPr>
      <w:del w:id="1073" w:author="Jesus de Gregorio" w:date="2024-06-03T11:21:00Z">
        <w:r w:rsidDel="00A374CE">
          <w:rPr>
            <w:noProof/>
          </w:rPr>
          <w:delText>6.3.4.4</w:delText>
        </w:r>
        <w:r w:rsidDel="00A374CE">
          <w:rPr>
            <w:rFonts w:ascii="Calibri" w:hAnsi="Calibri"/>
            <w:noProof/>
            <w:kern w:val="2"/>
            <w:sz w:val="22"/>
            <w:szCs w:val="22"/>
            <w:lang w:eastAsia="en-GB"/>
          </w:rPr>
          <w:tab/>
        </w:r>
        <w:r w:rsidDel="00A374CE">
          <w:rPr>
            <w:noProof/>
          </w:rPr>
          <w:delText>Operation: roaming-status-update</w:delText>
        </w:r>
        <w:r w:rsidDel="00A374CE">
          <w:rPr>
            <w:noProof/>
          </w:rPr>
          <w:tab/>
          <w:delText>44</w:delText>
        </w:r>
      </w:del>
    </w:p>
    <w:p w14:paraId="0F535879" w14:textId="51173451" w:rsidR="00A6176B" w:rsidDel="00A374CE" w:rsidRDefault="00A6176B">
      <w:pPr>
        <w:pStyle w:val="TOC5"/>
        <w:rPr>
          <w:del w:id="1074" w:author="Jesus de Gregorio" w:date="2024-06-03T11:21:00Z"/>
          <w:rFonts w:ascii="Calibri" w:hAnsi="Calibri"/>
          <w:noProof/>
          <w:kern w:val="2"/>
          <w:sz w:val="22"/>
          <w:szCs w:val="22"/>
          <w:lang w:eastAsia="en-GB"/>
        </w:rPr>
      </w:pPr>
      <w:del w:id="1075" w:author="Jesus de Gregorio" w:date="2024-06-03T11:21:00Z">
        <w:r w:rsidDel="00A374CE">
          <w:rPr>
            <w:noProof/>
          </w:rPr>
          <w:delText>6.3.4.4.1</w:delText>
        </w:r>
        <w:r w:rsidDel="00A374CE">
          <w:rPr>
            <w:rFonts w:ascii="Calibri" w:hAnsi="Calibri"/>
            <w:noProof/>
            <w:kern w:val="2"/>
            <w:sz w:val="22"/>
            <w:szCs w:val="22"/>
            <w:lang w:eastAsia="en-GB"/>
          </w:rPr>
          <w:tab/>
        </w:r>
        <w:r w:rsidDel="00A374CE">
          <w:rPr>
            <w:noProof/>
          </w:rPr>
          <w:delText>Description</w:delText>
        </w:r>
        <w:r w:rsidDel="00A374CE">
          <w:rPr>
            <w:noProof/>
          </w:rPr>
          <w:tab/>
          <w:delText>44</w:delText>
        </w:r>
      </w:del>
    </w:p>
    <w:p w14:paraId="0B75CD23" w14:textId="3201F1F4" w:rsidR="00A6176B" w:rsidDel="00A374CE" w:rsidRDefault="00A6176B">
      <w:pPr>
        <w:pStyle w:val="TOC5"/>
        <w:rPr>
          <w:del w:id="1076" w:author="Jesus de Gregorio" w:date="2024-06-03T11:21:00Z"/>
          <w:rFonts w:ascii="Calibri" w:hAnsi="Calibri"/>
          <w:noProof/>
          <w:kern w:val="2"/>
          <w:sz w:val="22"/>
          <w:szCs w:val="22"/>
          <w:lang w:eastAsia="en-GB"/>
        </w:rPr>
      </w:pPr>
      <w:del w:id="1077" w:author="Jesus de Gregorio" w:date="2024-06-03T11:21:00Z">
        <w:r w:rsidDel="00A374CE">
          <w:rPr>
            <w:noProof/>
          </w:rPr>
          <w:delText>6.3.4.4.2</w:delText>
        </w:r>
        <w:r w:rsidDel="00A374CE">
          <w:rPr>
            <w:rFonts w:ascii="Calibri" w:hAnsi="Calibri"/>
            <w:noProof/>
            <w:kern w:val="2"/>
            <w:sz w:val="22"/>
            <w:szCs w:val="22"/>
            <w:lang w:eastAsia="en-GB"/>
          </w:rPr>
          <w:tab/>
        </w:r>
        <w:r w:rsidDel="00A374CE">
          <w:rPr>
            <w:noProof/>
          </w:rPr>
          <w:delText>Operation Definition</w:delText>
        </w:r>
        <w:r w:rsidDel="00A374CE">
          <w:rPr>
            <w:noProof/>
          </w:rPr>
          <w:tab/>
          <w:delText>44</w:delText>
        </w:r>
      </w:del>
    </w:p>
    <w:p w14:paraId="414B6D83" w14:textId="1BE436E7" w:rsidR="00A6176B" w:rsidDel="00A374CE" w:rsidRDefault="00A6176B">
      <w:pPr>
        <w:pStyle w:val="TOC3"/>
        <w:rPr>
          <w:del w:id="1078" w:author="Jesus de Gregorio" w:date="2024-06-03T11:21:00Z"/>
          <w:rFonts w:ascii="Calibri" w:hAnsi="Calibri"/>
          <w:noProof/>
          <w:kern w:val="2"/>
          <w:sz w:val="22"/>
          <w:szCs w:val="22"/>
          <w:lang w:eastAsia="en-GB"/>
        </w:rPr>
      </w:pPr>
      <w:del w:id="1079" w:author="Jesus de Gregorio" w:date="2024-06-03T11:21:00Z">
        <w:r w:rsidDel="00A374CE">
          <w:rPr>
            <w:noProof/>
          </w:rPr>
          <w:delText>6.3.5</w:delText>
        </w:r>
        <w:r w:rsidDel="00A374CE">
          <w:rPr>
            <w:rFonts w:ascii="Calibri" w:hAnsi="Calibri"/>
            <w:noProof/>
            <w:kern w:val="2"/>
            <w:sz w:val="22"/>
            <w:szCs w:val="22"/>
            <w:lang w:eastAsia="en-GB"/>
          </w:rPr>
          <w:tab/>
        </w:r>
        <w:r w:rsidDel="00A374CE">
          <w:rPr>
            <w:noProof/>
          </w:rPr>
          <w:delText>Notifications</w:delText>
        </w:r>
        <w:r w:rsidDel="00A374CE">
          <w:rPr>
            <w:noProof/>
          </w:rPr>
          <w:tab/>
          <w:delText>45</w:delText>
        </w:r>
      </w:del>
    </w:p>
    <w:p w14:paraId="05B52478" w14:textId="7678D23C" w:rsidR="00A6176B" w:rsidDel="00A374CE" w:rsidRDefault="00A6176B">
      <w:pPr>
        <w:pStyle w:val="TOC3"/>
        <w:rPr>
          <w:del w:id="1080" w:author="Jesus de Gregorio" w:date="2024-06-03T11:21:00Z"/>
          <w:rFonts w:ascii="Calibri" w:hAnsi="Calibri"/>
          <w:noProof/>
          <w:kern w:val="2"/>
          <w:sz w:val="22"/>
          <w:szCs w:val="22"/>
          <w:lang w:eastAsia="en-GB"/>
        </w:rPr>
      </w:pPr>
      <w:del w:id="1081" w:author="Jesus de Gregorio" w:date="2024-06-03T11:21:00Z">
        <w:r w:rsidDel="00A374CE">
          <w:rPr>
            <w:noProof/>
          </w:rPr>
          <w:delText>6.3.6</w:delText>
        </w:r>
        <w:r w:rsidDel="00A374CE">
          <w:rPr>
            <w:rFonts w:ascii="Calibri" w:hAnsi="Calibri"/>
            <w:noProof/>
            <w:kern w:val="2"/>
            <w:sz w:val="22"/>
            <w:szCs w:val="22"/>
            <w:lang w:eastAsia="en-GB"/>
          </w:rPr>
          <w:tab/>
        </w:r>
        <w:r w:rsidDel="00A374CE">
          <w:rPr>
            <w:noProof/>
          </w:rPr>
          <w:delText>Data Model</w:delText>
        </w:r>
        <w:r w:rsidDel="00A374CE">
          <w:rPr>
            <w:noProof/>
          </w:rPr>
          <w:tab/>
          <w:delText>45</w:delText>
        </w:r>
      </w:del>
    </w:p>
    <w:p w14:paraId="1144B5F6" w14:textId="10DD53B5" w:rsidR="00A6176B" w:rsidDel="00A374CE" w:rsidRDefault="00A6176B">
      <w:pPr>
        <w:pStyle w:val="TOC4"/>
        <w:rPr>
          <w:del w:id="1082" w:author="Jesus de Gregorio" w:date="2024-06-03T11:21:00Z"/>
          <w:rFonts w:ascii="Calibri" w:hAnsi="Calibri"/>
          <w:noProof/>
          <w:kern w:val="2"/>
          <w:sz w:val="22"/>
          <w:szCs w:val="22"/>
          <w:lang w:eastAsia="en-GB"/>
        </w:rPr>
      </w:pPr>
      <w:del w:id="1083" w:author="Jesus de Gregorio" w:date="2024-06-03T11:21:00Z">
        <w:r w:rsidDel="00A374CE">
          <w:rPr>
            <w:noProof/>
          </w:rPr>
          <w:delText>6.3.6.1</w:delText>
        </w:r>
        <w:r w:rsidDel="00A374CE">
          <w:rPr>
            <w:rFonts w:ascii="Calibri" w:hAnsi="Calibri"/>
            <w:noProof/>
            <w:kern w:val="2"/>
            <w:sz w:val="22"/>
            <w:szCs w:val="22"/>
            <w:lang w:eastAsia="en-GB"/>
          </w:rPr>
          <w:tab/>
        </w:r>
        <w:r w:rsidDel="00A374CE">
          <w:rPr>
            <w:noProof/>
          </w:rPr>
          <w:delText>General</w:delText>
        </w:r>
        <w:r w:rsidDel="00A374CE">
          <w:rPr>
            <w:noProof/>
          </w:rPr>
          <w:tab/>
          <w:delText>45</w:delText>
        </w:r>
      </w:del>
    </w:p>
    <w:p w14:paraId="140551D9" w14:textId="5B22AEBD" w:rsidR="00A6176B" w:rsidDel="00A374CE" w:rsidRDefault="00A6176B">
      <w:pPr>
        <w:pStyle w:val="TOC4"/>
        <w:rPr>
          <w:del w:id="1084" w:author="Jesus de Gregorio" w:date="2024-06-03T11:21:00Z"/>
          <w:rFonts w:ascii="Calibri" w:hAnsi="Calibri"/>
          <w:noProof/>
          <w:kern w:val="2"/>
          <w:sz w:val="22"/>
          <w:szCs w:val="22"/>
          <w:lang w:eastAsia="en-GB"/>
        </w:rPr>
      </w:pPr>
      <w:del w:id="1085" w:author="Jesus de Gregorio" w:date="2024-06-03T11:21:00Z">
        <w:r w:rsidRPr="002536B4" w:rsidDel="00A374CE">
          <w:rPr>
            <w:noProof/>
            <w:lang w:val="en-US"/>
          </w:rPr>
          <w:delText>6.3.6.2</w:delText>
        </w:r>
        <w:r w:rsidDel="00A374CE">
          <w:rPr>
            <w:rFonts w:ascii="Calibri" w:hAnsi="Calibri"/>
            <w:noProof/>
            <w:kern w:val="2"/>
            <w:sz w:val="22"/>
            <w:szCs w:val="22"/>
            <w:lang w:eastAsia="en-GB"/>
          </w:rPr>
          <w:tab/>
        </w:r>
        <w:r w:rsidRPr="002536B4" w:rsidDel="00A374CE">
          <w:rPr>
            <w:noProof/>
            <w:lang w:val="en-US"/>
          </w:rPr>
          <w:delText>Structured data types</w:delText>
        </w:r>
        <w:r w:rsidDel="00A374CE">
          <w:rPr>
            <w:noProof/>
          </w:rPr>
          <w:tab/>
          <w:delText>46</w:delText>
        </w:r>
      </w:del>
    </w:p>
    <w:p w14:paraId="2B219D24" w14:textId="4C500523" w:rsidR="00A6176B" w:rsidDel="00A374CE" w:rsidRDefault="00A6176B">
      <w:pPr>
        <w:pStyle w:val="TOC5"/>
        <w:rPr>
          <w:del w:id="1086" w:author="Jesus de Gregorio" w:date="2024-06-03T11:21:00Z"/>
          <w:rFonts w:ascii="Calibri" w:hAnsi="Calibri"/>
          <w:noProof/>
          <w:kern w:val="2"/>
          <w:sz w:val="22"/>
          <w:szCs w:val="22"/>
          <w:lang w:eastAsia="en-GB"/>
        </w:rPr>
      </w:pPr>
      <w:del w:id="1087" w:author="Jesus de Gregorio" w:date="2024-06-03T11:21:00Z">
        <w:r w:rsidDel="00A374CE">
          <w:rPr>
            <w:noProof/>
          </w:rPr>
          <w:lastRenderedPageBreak/>
          <w:delText>6.3.6.2.1</w:delText>
        </w:r>
        <w:r w:rsidDel="00A374CE">
          <w:rPr>
            <w:rFonts w:ascii="Calibri" w:hAnsi="Calibri"/>
            <w:noProof/>
            <w:kern w:val="2"/>
            <w:sz w:val="22"/>
            <w:szCs w:val="22"/>
            <w:lang w:eastAsia="en-GB"/>
          </w:rPr>
          <w:tab/>
        </w:r>
        <w:r w:rsidDel="00A374CE">
          <w:rPr>
            <w:noProof/>
          </w:rPr>
          <w:delText>Introduction</w:delText>
        </w:r>
        <w:r w:rsidDel="00A374CE">
          <w:rPr>
            <w:noProof/>
          </w:rPr>
          <w:tab/>
          <w:delText>46</w:delText>
        </w:r>
      </w:del>
    </w:p>
    <w:p w14:paraId="43964778" w14:textId="51F891AE" w:rsidR="00A6176B" w:rsidDel="00A374CE" w:rsidRDefault="00A6176B">
      <w:pPr>
        <w:pStyle w:val="TOC5"/>
        <w:rPr>
          <w:del w:id="1088" w:author="Jesus de Gregorio" w:date="2024-06-03T11:21:00Z"/>
          <w:rFonts w:ascii="Calibri" w:hAnsi="Calibri"/>
          <w:noProof/>
          <w:kern w:val="2"/>
          <w:sz w:val="22"/>
          <w:szCs w:val="22"/>
          <w:lang w:eastAsia="en-GB"/>
        </w:rPr>
      </w:pPr>
      <w:del w:id="1089" w:author="Jesus de Gregorio" w:date="2024-06-03T11:21:00Z">
        <w:r w:rsidDel="00A374CE">
          <w:rPr>
            <w:noProof/>
          </w:rPr>
          <w:delText>6.3.6.2.2</w:delText>
        </w:r>
        <w:r w:rsidDel="00A374CE">
          <w:rPr>
            <w:rFonts w:ascii="Calibri" w:hAnsi="Calibri"/>
            <w:noProof/>
            <w:kern w:val="2"/>
            <w:sz w:val="22"/>
            <w:szCs w:val="22"/>
            <w:lang w:eastAsia="en-GB"/>
          </w:rPr>
          <w:tab/>
        </w:r>
        <w:r w:rsidDel="00A374CE">
          <w:rPr>
            <w:noProof/>
          </w:rPr>
          <w:delText>Type: DeregistrationRequest</w:delText>
        </w:r>
        <w:r w:rsidDel="00A374CE">
          <w:rPr>
            <w:noProof/>
          </w:rPr>
          <w:tab/>
          <w:delText>46</w:delText>
        </w:r>
      </w:del>
    </w:p>
    <w:p w14:paraId="774094D1" w14:textId="6851D54D" w:rsidR="00A6176B" w:rsidDel="00A374CE" w:rsidRDefault="00A6176B">
      <w:pPr>
        <w:pStyle w:val="TOC5"/>
        <w:rPr>
          <w:del w:id="1090" w:author="Jesus de Gregorio" w:date="2024-06-03T11:21:00Z"/>
          <w:rFonts w:ascii="Calibri" w:hAnsi="Calibri"/>
          <w:noProof/>
          <w:kern w:val="2"/>
          <w:sz w:val="22"/>
          <w:szCs w:val="22"/>
          <w:lang w:eastAsia="en-GB"/>
        </w:rPr>
      </w:pPr>
      <w:del w:id="1091" w:author="Jesus de Gregorio" w:date="2024-06-03T11:21:00Z">
        <w:r w:rsidDel="00A374CE">
          <w:rPr>
            <w:noProof/>
          </w:rPr>
          <w:delText>6.3.6.2.3</w:delText>
        </w:r>
        <w:r w:rsidDel="00A374CE">
          <w:rPr>
            <w:rFonts w:ascii="Calibri" w:hAnsi="Calibri"/>
            <w:noProof/>
            <w:kern w:val="2"/>
            <w:sz w:val="22"/>
            <w:szCs w:val="22"/>
            <w:lang w:eastAsia="en-GB"/>
          </w:rPr>
          <w:tab/>
        </w:r>
        <w:r w:rsidDel="00A374CE">
          <w:rPr>
            <w:noProof/>
          </w:rPr>
          <w:delText>Type: ImeiUpdateInfo</w:delText>
        </w:r>
        <w:r w:rsidDel="00A374CE">
          <w:rPr>
            <w:noProof/>
          </w:rPr>
          <w:tab/>
          <w:delText>46</w:delText>
        </w:r>
      </w:del>
    </w:p>
    <w:p w14:paraId="039A080C" w14:textId="247017E1" w:rsidR="00A6176B" w:rsidDel="00A374CE" w:rsidRDefault="00A6176B">
      <w:pPr>
        <w:pStyle w:val="TOC5"/>
        <w:rPr>
          <w:del w:id="1092" w:author="Jesus de Gregorio" w:date="2024-06-03T11:21:00Z"/>
          <w:rFonts w:ascii="Calibri" w:hAnsi="Calibri"/>
          <w:noProof/>
          <w:kern w:val="2"/>
          <w:sz w:val="22"/>
          <w:szCs w:val="22"/>
          <w:lang w:eastAsia="en-GB"/>
        </w:rPr>
      </w:pPr>
      <w:del w:id="1093" w:author="Jesus de Gregorio" w:date="2024-06-03T11:21:00Z">
        <w:r w:rsidDel="00A374CE">
          <w:rPr>
            <w:noProof/>
          </w:rPr>
          <w:delText>6.3.6.2.4</w:delText>
        </w:r>
        <w:r w:rsidDel="00A374CE">
          <w:rPr>
            <w:rFonts w:ascii="Calibri" w:hAnsi="Calibri"/>
            <w:noProof/>
            <w:kern w:val="2"/>
            <w:sz w:val="22"/>
            <w:szCs w:val="22"/>
            <w:lang w:eastAsia="en-GB"/>
          </w:rPr>
          <w:tab/>
        </w:r>
        <w:r w:rsidDel="00A374CE">
          <w:rPr>
            <w:noProof/>
          </w:rPr>
          <w:delText>Type: ImeiUpdateResponse</w:delText>
        </w:r>
        <w:r w:rsidDel="00A374CE">
          <w:rPr>
            <w:noProof/>
          </w:rPr>
          <w:tab/>
          <w:delText>47</w:delText>
        </w:r>
      </w:del>
    </w:p>
    <w:p w14:paraId="47335A0C" w14:textId="2743C1B1" w:rsidR="00A6176B" w:rsidDel="00A374CE" w:rsidRDefault="00A6176B">
      <w:pPr>
        <w:pStyle w:val="TOC5"/>
        <w:rPr>
          <w:del w:id="1094" w:author="Jesus de Gregorio" w:date="2024-06-03T11:21:00Z"/>
          <w:rFonts w:ascii="Calibri" w:hAnsi="Calibri"/>
          <w:noProof/>
          <w:kern w:val="2"/>
          <w:sz w:val="22"/>
          <w:szCs w:val="22"/>
          <w:lang w:eastAsia="en-GB"/>
        </w:rPr>
      </w:pPr>
      <w:del w:id="1095" w:author="Jesus de Gregorio" w:date="2024-06-03T11:21:00Z">
        <w:r w:rsidDel="00A374CE">
          <w:rPr>
            <w:noProof/>
          </w:rPr>
          <w:delText>6.3.6.2.5</w:delText>
        </w:r>
        <w:r w:rsidDel="00A374CE">
          <w:rPr>
            <w:rFonts w:ascii="Calibri" w:hAnsi="Calibri"/>
            <w:noProof/>
            <w:kern w:val="2"/>
            <w:sz w:val="22"/>
            <w:szCs w:val="22"/>
            <w:lang w:eastAsia="en-GB"/>
          </w:rPr>
          <w:tab/>
        </w:r>
        <w:r w:rsidDel="00A374CE">
          <w:rPr>
            <w:noProof/>
          </w:rPr>
          <w:delText>Type: RoamingStatusUpdateInfo</w:delText>
        </w:r>
        <w:r w:rsidDel="00A374CE">
          <w:rPr>
            <w:noProof/>
          </w:rPr>
          <w:tab/>
          <w:delText>47</w:delText>
        </w:r>
      </w:del>
    </w:p>
    <w:p w14:paraId="18126636" w14:textId="41FB76ED" w:rsidR="00A6176B" w:rsidDel="00A374CE" w:rsidRDefault="00A6176B">
      <w:pPr>
        <w:pStyle w:val="TOC4"/>
        <w:rPr>
          <w:del w:id="1096" w:author="Jesus de Gregorio" w:date="2024-06-03T11:21:00Z"/>
          <w:rFonts w:ascii="Calibri" w:hAnsi="Calibri"/>
          <w:noProof/>
          <w:kern w:val="2"/>
          <w:sz w:val="22"/>
          <w:szCs w:val="22"/>
          <w:lang w:eastAsia="en-GB"/>
        </w:rPr>
      </w:pPr>
      <w:del w:id="1097" w:author="Jesus de Gregorio" w:date="2024-06-03T11:21:00Z">
        <w:r w:rsidRPr="002536B4" w:rsidDel="00A374CE">
          <w:rPr>
            <w:noProof/>
            <w:lang w:val="en-US"/>
          </w:rPr>
          <w:delText>6.3.6.3</w:delText>
        </w:r>
        <w:r w:rsidDel="00A374CE">
          <w:rPr>
            <w:rFonts w:ascii="Calibri" w:hAnsi="Calibri"/>
            <w:noProof/>
            <w:kern w:val="2"/>
            <w:sz w:val="22"/>
            <w:szCs w:val="22"/>
            <w:lang w:eastAsia="en-GB"/>
          </w:rPr>
          <w:tab/>
        </w:r>
        <w:r w:rsidRPr="002536B4" w:rsidDel="00A374CE">
          <w:rPr>
            <w:noProof/>
            <w:lang w:val="en-US"/>
          </w:rPr>
          <w:delText>Simple data types and enumerations</w:delText>
        </w:r>
        <w:r w:rsidDel="00A374CE">
          <w:rPr>
            <w:noProof/>
          </w:rPr>
          <w:tab/>
          <w:delText>47</w:delText>
        </w:r>
      </w:del>
    </w:p>
    <w:p w14:paraId="14E7F605" w14:textId="653343A1" w:rsidR="00A6176B" w:rsidDel="00A374CE" w:rsidRDefault="00A6176B">
      <w:pPr>
        <w:pStyle w:val="TOC5"/>
        <w:rPr>
          <w:del w:id="1098" w:author="Jesus de Gregorio" w:date="2024-06-03T11:21:00Z"/>
          <w:rFonts w:ascii="Calibri" w:hAnsi="Calibri"/>
          <w:noProof/>
          <w:kern w:val="2"/>
          <w:sz w:val="22"/>
          <w:szCs w:val="22"/>
          <w:lang w:eastAsia="en-GB"/>
        </w:rPr>
      </w:pPr>
      <w:del w:id="1099" w:author="Jesus de Gregorio" w:date="2024-06-03T11:21:00Z">
        <w:r w:rsidDel="00A374CE">
          <w:rPr>
            <w:noProof/>
          </w:rPr>
          <w:delText>6.3.6.3.1</w:delText>
        </w:r>
        <w:r w:rsidDel="00A374CE">
          <w:rPr>
            <w:rFonts w:ascii="Calibri" w:hAnsi="Calibri"/>
            <w:noProof/>
            <w:kern w:val="2"/>
            <w:sz w:val="22"/>
            <w:szCs w:val="22"/>
            <w:lang w:eastAsia="en-GB"/>
          </w:rPr>
          <w:tab/>
        </w:r>
        <w:r w:rsidDel="00A374CE">
          <w:rPr>
            <w:noProof/>
          </w:rPr>
          <w:delText>Introduction</w:delText>
        </w:r>
        <w:r w:rsidDel="00A374CE">
          <w:rPr>
            <w:noProof/>
          </w:rPr>
          <w:tab/>
          <w:delText>47</w:delText>
        </w:r>
      </w:del>
    </w:p>
    <w:p w14:paraId="21D5CD79" w14:textId="3A1E41E3" w:rsidR="00A6176B" w:rsidDel="00A374CE" w:rsidRDefault="00A6176B">
      <w:pPr>
        <w:pStyle w:val="TOC5"/>
        <w:rPr>
          <w:del w:id="1100" w:author="Jesus de Gregorio" w:date="2024-06-03T11:21:00Z"/>
          <w:rFonts w:ascii="Calibri" w:hAnsi="Calibri"/>
          <w:noProof/>
          <w:kern w:val="2"/>
          <w:sz w:val="22"/>
          <w:szCs w:val="22"/>
          <w:lang w:eastAsia="en-GB"/>
        </w:rPr>
      </w:pPr>
      <w:del w:id="1101" w:author="Jesus de Gregorio" w:date="2024-06-03T11:21:00Z">
        <w:r w:rsidDel="00A374CE">
          <w:rPr>
            <w:noProof/>
          </w:rPr>
          <w:delText>6.3.6.3.2</w:delText>
        </w:r>
        <w:r w:rsidDel="00A374CE">
          <w:rPr>
            <w:rFonts w:ascii="Calibri" w:hAnsi="Calibri"/>
            <w:noProof/>
            <w:kern w:val="2"/>
            <w:sz w:val="22"/>
            <w:szCs w:val="22"/>
            <w:lang w:eastAsia="en-GB"/>
          </w:rPr>
          <w:tab/>
        </w:r>
        <w:r w:rsidDel="00A374CE">
          <w:rPr>
            <w:noProof/>
          </w:rPr>
          <w:delText>Simple data types</w:delText>
        </w:r>
        <w:r w:rsidDel="00A374CE">
          <w:rPr>
            <w:noProof/>
          </w:rPr>
          <w:tab/>
          <w:delText>47</w:delText>
        </w:r>
      </w:del>
    </w:p>
    <w:p w14:paraId="22386284" w14:textId="1D4A6680" w:rsidR="00A6176B" w:rsidDel="00A374CE" w:rsidRDefault="00A6176B">
      <w:pPr>
        <w:pStyle w:val="TOC5"/>
        <w:rPr>
          <w:del w:id="1102" w:author="Jesus de Gregorio" w:date="2024-06-03T11:21:00Z"/>
          <w:rFonts w:ascii="Calibri" w:hAnsi="Calibri"/>
          <w:noProof/>
          <w:kern w:val="2"/>
          <w:sz w:val="22"/>
          <w:szCs w:val="22"/>
          <w:lang w:eastAsia="en-GB"/>
        </w:rPr>
      </w:pPr>
      <w:del w:id="1103" w:author="Jesus de Gregorio" w:date="2024-06-03T11:21:00Z">
        <w:r w:rsidDel="00A374CE">
          <w:rPr>
            <w:noProof/>
          </w:rPr>
          <w:delText>6.3.6.3.3</w:delText>
        </w:r>
        <w:r w:rsidDel="00A374CE">
          <w:rPr>
            <w:rFonts w:ascii="Calibri" w:hAnsi="Calibri"/>
            <w:noProof/>
            <w:kern w:val="2"/>
            <w:sz w:val="22"/>
            <w:szCs w:val="22"/>
            <w:lang w:eastAsia="en-GB"/>
          </w:rPr>
          <w:tab/>
        </w:r>
        <w:r w:rsidDel="00A374CE">
          <w:rPr>
            <w:noProof/>
          </w:rPr>
          <w:delText>Enumeration: DeregistrationReason</w:delText>
        </w:r>
        <w:r w:rsidDel="00A374CE">
          <w:rPr>
            <w:noProof/>
          </w:rPr>
          <w:tab/>
          <w:delText>48</w:delText>
        </w:r>
      </w:del>
    </w:p>
    <w:p w14:paraId="68282756" w14:textId="3FBE8030" w:rsidR="00A6176B" w:rsidDel="00A374CE" w:rsidRDefault="00A6176B">
      <w:pPr>
        <w:pStyle w:val="TOC3"/>
        <w:rPr>
          <w:del w:id="1104" w:author="Jesus de Gregorio" w:date="2024-06-03T11:21:00Z"/>
          <w:rFonts w:ascii="Calibri" w:hAnsi="Calibri"/>
          <w:noProof/>
          <w:kern w:val="2"/>
          <w:sz w:val="22"/>
          <w:szCs w:val="22"/>
          <w:lang w:eastAsia="en-GB"/>
        </w:rPr>
      </w:pPr>
      <w:del w:id="1105" w:author="Jesus de Gregorio" w:date="2024-06-03T11:21:00Z">
        <w:r w:rsidDel="00A374CE">
          <w:rPr>
            <w:noProof/>
          </w:rPr>
          <w:delText>6.3.7</w:delText>
        </w:r>
        <w:r w:rsidDel="00A374CE">
          <w:rPr>
            <w:rFonts w:ascii="Calibri" w:hAnsi="Calibri"/>
            <w:noProof/>
            <w:kern w:val="2"/>
            <w:sz w:val="22"/>
            <w:szCs w:val="22"/>
            <w:lang w:eastAsia="en-GB"/>
          </w:rPr>
          <w:tab/>
        </w:r>
        <w:r w:rsidDel="00A374CE">
          <w:rPr>
            <w:noProof/>
          </w:rPr>
          <w:delText>Error Handling</w:delText>
        </w:r>
        <w:r w:rsidDel="00A374CE">
          <w:rPr>
            <w:noProof/>
          </w:rPr>
          <w:tab/>
          <w:delText>48</w:delText>
        </w:r>
      </w:del>
    </w:p>
    <w:p w14:paraId="6779EFB9" w14:textId="30481548" w:rsidR="00A6176B" w:rsidDel="00A374CE" w:rsidRDefault="00A6176B">
      <w:pPr>
        <w:pStyle w:val="TOC4"/>
        <w:rPr>
          <w:del w:id="1106" w:author="Jesus de Gregorio" w:date="2024-06-03T11:21:00Z"/>
          <w:rFonts w:ascii="Calibri" w:hAnsi="Calibri"/>
          <w:noProof/>
          <w:kern w:val="2"/>
          <w:sz w:val="22"/>
          <w:szCs w:val="22"/>
          <w:lang w:eastAsia="en-GB"/>
        </w:rPr>
      </w:pPr>
      <w:del w:id="1107" w:author="Jesus de Gregorio" w:date="2024-06-03T11:21:00Z">
        <w:r w:rsidDel="00A374CE">
          <w:rPr>
            <w:noProof/>
          </w:rPr>
          <w:delText>6.3.7.1</w:delText>
        </w:r>
        <w:r w:rsidDel="00A374CE">
          <w:rPr>
            <w:rFonts w:ascii="Calibri" w:hAnsi="Calibri"/>
            <w:noProof/>
            <w:kern w:val="2"/>
            <w:sz w:val="22"/>
            <w:szCs w:val="22"/>
            <w:lang w:eastAsia="en-GB"/>
          </w:rPr>
          <w:tab/>
        </w:r>
        <w:r w:rsidDel="00A374CE">
          <w:rPr>
            <w:noProof/>
          </w:rPr>
          <w:delText>General</w:delText>
        </w:r>
        <w:r w:rsidDel="00A374CE">
          <w:rPr>
            <w:noProof/>
          </w:rPr>
          <w:tab/>
          <w:delText>48</w:delText>
        </w:r>
      </w:del>
    </w:p>
    <w:p w14:paraId="4BEE721C" w14:textId="5D876BE3" w:rsidR="00A6176B" w:rsidDel="00A374CE" w:rsidRDefault="00A6176B">
      <w:pPr>
        <w:pStyle w:val="TOC4"/>
        <w:rPr>
          <w:del w:id="1108" w:author="Jesus de Gregorio" w:date="2024-06-03T11:21:00Z"/>
          <w:rFonts w:ascii="Calibri" w:hAnsi="Calibri"/>
          <w:noProof/>
          <w:kern w:val="2"/>
          <w:sz w:val="22"/>
          <w:szCs w:val="22"/>
          <w:lang w:eastAsia="en-GB"/>
        </w:rPr>
      </w:pPr>
      <w:del w:id="1109" w:author="Jesus de Gregorio" w:date="2024-06-03T11:21:00Z">
        <w:r w:rsidDel="00A374CE">
          <w:rPr>
            <w:noProof/>
          </w:rPr>
          <w:delText>6.3.7.2</w:delText>
        </w:r>
        <w:r w:rsidDel="00A374CE">
          <w:rPr>
            <w:rFonts w:ascii="Calibri" w:hAnsi="Calibri"/>
            <w:noProof/>
            <w:kern w:val="2"/>
            <w:sz w:val="22"/>
            <w:szCs w:val="22"/>
            <w:lang w:eastAsia="en-GB"/>
          </w:rPr>
          <w:tab/>
        </w:r>
        <w:r w:rsidDel="00A374CE">
          <w:rPr>
            <w:noProof/>
          </w:rPr>
          <w:delText>Protocol Errors</w:delText>
        </w:r>
        <w:r w:rsidDel="00A374CE">
          <w:rPr>
            <w:noProof/>
          </w:rPr>
          <w:tab/>
          <w:delText>48</w:delText>
        </w:r>
      </w:del>
    </w:p>
    <w:p w14:paraId="159C7736" w14:textId="4A0BA899" w:rsidR="00A6176B" w:rsidDel="00A374CE" w:rsidRDefault="00A6176B">
      <w:pPr>
        <w:pStyle w:val="TOC4"/>
        <w:rPr>
          <w:del w:id="1110" w:author="Jesus de Gregorio" w:date="2024-06-03T11:21:00Z"/>
          <w:rFonts w:ascii="Calibri" w:hAnsi="Calibri"/>
          <w:noProof/>
          <w:kern w:val="2"/>
          <w:sz w:val="22"/>
          <w:szCs w:val="22"/>
          <w:lang w:eastAsia="en-GB"/>
        </w:rPr>
      </w:pPr>
      <w:del w:id="1111" w:author="Jesus de Gregorio" w:date="2024-06-03T11:21:00Z">
        <w:r w:rsidDel="00A374CE">
          <w:rPr>
            <w:noProof/>
          </w:rPr>
          <w:delText>6.3.7.3</w:delText>
        </w:r>
        <w:r w:rsidDel="00A374CE">
          <w:rPr>
            <w:rFonts w:ascii="Calibri" w:hAnsi="Calibri"/>
            <w:noProof/>
            <w:kern w:val="2"/>
            <w:sz w:val="22"/>
            <w:szCs w:val="22"/>
            <w:lang w:eastAsia="en-GB"/>
          </w:rPr>
          <w:tab/>
        </w:r>
        <w:r w:rsidDel="00A374CE">
          <w:rPr>
            <w:noProof/>
          </w:rPr>
          <w:delText>Application Errors</w:delText>
        </w:r>
        <w:r w:rsidDel="00A374CE">
          <w:rPr>
            <w:noProof/>
          </w:rPr>
          <w:tab/>
          <w:delText>48</w:delText>
        </w:r>
      </w:del>
    </w:p>
    <w:p w14:paraId="2E9620B2" w14:textId="07C78FAB" w:rsidR="00A6176B" w:rsidDel="00A374CE" w:rsidRDefault="00A6176B">
      <w:pPr>
        <w:pStyle w:val="TOC3"/>
        <w:rPr>
          <w:del w:id="1112" w:author="Jesus de Gregorio" w:date="2024-06-03T11:21:00Z"/>
          <w:rFonts w:ascii="Calibri" w:hAnsi="Calibri"/>
          <w:noProof/>
          <w:kern w:val="2"/>
          <w:sz w:val="22"/>
          <w:szCs w:val="22"/>
          <w:lang w:eastAsia="en-GB"/>
        </w:rPr>
      </w:pPr>
      <w:del w:id="1113" w:author="Jesus de Gregorio" w:date="2024-06-03T11:21:00Z">
        <w:r w:rsidDel="00A374CE">
          <w:rPr>
            <w:noProof/>
          </w:rPr>
          <w:delText>6.3.8</w:delText>
        </w:r>
        <w:r w:rsidDel="00A374CE">
          <w:rPr>
            <w:rFonts w:ascii="Calibri" w:hAnsi="Calibri"/>
            <w:noProof/>
            <w:kern w:val="2"/>
            <w:sz w:val="22"/>
            <w:szCs w:val="22"/>
            <w:lang w:eastAsia="en-GB"/>
          </w:rPr>
          <w:tab/>
        </w:r>
        <w:r w:rsidDel="00A374CE">
          <w:rPr>
            <w:noProof/>
          </w:rPr>
          <w:delText>Feature Negotiation</w:delText>
        </w:r>
        <w:r w:rsidDel="00A374CE">
          <w:rPr>
            <w:noProof/>
          </w:rPr>
          <w:tab/>
          <w:delText>48</w:delText>
        </w:r>
      </w:del>
    </w:p>
    <w:p w14:paraId="50710A7B" w14:textId="233914B1" w:rsidR="00A6176B" w:rsidDel="00A374CE" w:rsidRDefault="00A6176B">
      <w:pPr>
        <w:pStyle w:val="TOC3"/>
        <w:rPr>
          <w:del w:id="1114" w:author="Jesus de Gregorio" w:date="2024-06-03T11:21:00Z"/>
          <w:rFonts w:ascii="Calibri" w:hAnsi="Calibri"/>
          <w:noProof/>
          <w:kern w:val="2"/>
          <w:sz w:val="22"/>
          <w:szCs w:val="22"/>
          <w:lang w:eastAsia="en-GB"/>
        </w:rPr>
      </w:pPr>
      <w:del w:id="1115" w:author="Jesus de Gregorio" w:date="2024-06-03T11:21:00Z">
        <w:r w:rsidRPr="002536B4" w:rsidDel="00A374CE">
          <w:rPr>
            <w:noProof/>
            <w:lang w:val="en-US"/>
          </w:rPr>
          <w:delText>6.3.9</w:delText>
        </w:r>
        <w:r w:rsidDel="00A374CE">
          <w:rPr>
            <w:rFonts w:ascii="Calibri" w:hAnsi="Calibri"/>
            <w:noProof/>
            <w:kern w:val="2"/>
            <w:sz w:val="22"/>
            <w:szCs w:val="22"/>
            <w:lang w:eastAsia="en-GB"/>
          </w:rPr>
          <w:tab/>
        </w:r>
        <w:r w:rsidRPr="002536B4" w:rsidDel="00A374CE">
          <w:rPr>
            <w:noProof/>
            <w:lang w:val="en-US"/>
          </w:rPr>
          <w:delText>Security</w:delText>
        </w:r>
        <w:r w:rsidDel="00A374CE">
          <w:rPr>
            <w:noProof/>
          </w:rPr>
          <w:tab/>
          <w:delText>49</w:delText>
        </w:r>
      </w:del>
    </w:p>
    <w:p w14:paraId="1BABE4E8" w14:textId="297284D3" w:rsidR="00A6176B" w:rsidDel="00A374CE" w:rsidRDefault="00A6176B">
      <w:pPr>
        <w:pStyle w:val="TOC3"/>
        <w:rPr>
          <w:del w:id="1116" w:author="Jesus de Gregorio" w:date="2024-06-03T11:21:00Z"/>
          <w:rFonts w:ascii="Calibri" w:hAnsi="Calibri"/>
          <w:noProof/>
          <w:kern w:val="2"/>
          <w:sz w:val="22"/>
          <w:szCs w:val="22"/>
          <w:lang w:eastAsia="en-GB"/>
        </w:rPr>
      </w:pPr>
      <w:del w:id="1117" w:author="Jesus de Gregorio" w:date="2024-06-03T11:21:00Z">
        <w:r w:rsidRPr="002536B4" w:rsidDel="00A374CE">
          <w:rPr>
            <w:noProof/>
            <w:lang w:val="en-US"/>
          </w:rPr>
          <w:delText>6.3.10</w:delText>
        </w:r>
        <w:r w:rsidDel="00A374CE">
          <w:rPr>
            <w:rFonts w:ascii="Calibri" w:hAnsi="Calibri"/>
            <w:noProof/>
            <w:kern w:val="2"/>
            <w:sz w:val="22"/>
            <w:szCs w:val="22"/>
            <w:lang w:eastAsia="en-GB"/>
          </w:rPr>
          <w:tab/>
        </w:r>
        <w:r w:rsidRPr="002536B4" w:rsidDel="00A374CE">
          <w:rPr>
            <w:noProof/>
            <w:lang w:val="en-US"/>
          </w:rPr>
          <w:delText>HTTP redirection</w:delText>
        </w:r>
        <w:r w:rsidDel="00A374CE">
          <w:rPr>
            <w:noProof/>
          </w:rPr>
          <w:tab/>
          <w:delText>49</w:delText>
        </w:r>
      </w:del>
    </w:p>
    <w:p w14:paraId="2C79520D" w14:textId="0E33B76E" w:rsidR="00A6176B" w:rsidDel="00A374CE" w:rsidRDefault="00A6176B">
      <w:pPr>
        <w:pStyle w:val="TOC2"/>
        <w:rPr>
          <w:del w:id="1118" w:author="Jesus de Gregorio" w:date="2024-06-03T11:21:00Z"/>
          <w:rFonts w:ascii="Calibri" w:hAnsi="Calibri"/>
          <w:noProof/>
          <w:kern w:val="2"/>
          <w:sz w:val="22"/>
          <w:szCs w:val="22"/>
          <w:lang w:eastAsia="en-GB"/>
        </w:rPr>
      </w:pPr>
      <w:del w:id="1119" w:author="Jesus de Gregorio" w:date="2024-06-03T11:21:00Z">
        <w:r w:rsidDel="00A374CE">
          <w:rPr>
            <w:noProof/>
          </w:rPr>
          <w:delText>6.4</w:delText>
        </w:r>
        <w:r w:rsidDel="00A374CE">
          <w:rPr>
            <w:rFonts w:ascii="Calibri" w:hAnsi="Calibri"/>
            <w:noProof/>
            <w:kern w:val="2"/>
            <w:sz w:val="22"/>
            <w:szCs w:val="22"/>
            <w:lang w:eastAsia="en-GB"/>
          </w:rPr>
          <w:tab/>
        </w:r>
        <w:r w:rsidDel="00A374CE">
          <w:rPr>
            <w:noProof/>
          </w:rPr>
          <w:delText>Nhss_EventExposure Service API</w:delText>
        </w:r>
        <w:r w:rsidDel="00A374CE">
          <w:rPr>
            <w:noProof/>
          </w:rPr>
          <w:tab/>
          <w:delText>49</w:delText>
        </w:r>
      </w:del>
    </w:p>
    <w:p w14:paraId="454D9849" w14:textId="5030C3D4" w:rsidR="00A6176B" w:rsidDel="00A374CE" w:rsidRDefault="00A6176B">
      <w:pPr>
        <w:pStyle w:val="TOC3"/>
        <w:rPr>
          <w:del w:id="1120" w:author="Jesus de Gregorio" w:date="2024-06-03T11:21:00Z"/>
          <w:rFonts w:ascii="Calibri" w:hAnsi="Calibri"/>
          <w:noProof/>
          <w:kern w:val="2"/>
          <w:sz w:val="22"/>
          <w:szCs w:val="22"/>
          <w:lang w:eastAsia="en-GB"/>
        </w:rPr>
      </w:pPr>
      <w:del w:id="1121" w:author="Jesus de Gregorio" w:date="2024-06-03T11:21:00Z">
        <w:r w:rsidDel="00A374CE">
          <w:rPr>
            <w:noProof/>
          </w:rPr>
          <w:delText>6.4.1</w:delText>
        </w:r>
        <w:r w:rsidDel="00A374CE">
          <w:rPr>
            <w:rFonts w:ascii="Calibri" w:hAnsi="Calibri"/>
            <w:noProof/>
            <w:kern w:val="2"/>
            <w:sz w:val="22"/>
            <w:szCs w:val="22"/>
            <w:lang w:eastAsia="en-GB"/>
          </w:rPr>
          <w:tab/>
        </w:r>
        <w:r w:rsidDel="00A374CE">
          <w:rPr>
            <w:noProof/>
          </w:rPr>
          <w:delText>API URI</w:delText>
        </w:r>
        <w:r w:rsidDel="00A374CE">
          <w:rPr>
            <w:noProof/>
          </w:rPr>
          <w:tab/>
          <w:delText>49</w:delText>
        </w:r>
      </w:del>
    </w:p>
    <w:p w14:paraId="4CD80102" w14:textId="4BCD44A4" w:rsidR="00A6176B" w:rsidDel="00A374CE" w:rsidRDefault="00A6176B">
      <w:pPr>
        <w:pStyle w:val="TOC3"/>
        <w:rPr>
          <w:del w:id="1122" w:author="Jesus de Gregorio" w:date="2024-06-03T11:21:00Z"/>
          <w:rFonts w:ascii="Calibri" w:hAnsi="Calibri"/>
          <w:noProof/>
          <w:kern w:val="2"/>
          <w:sz w:val="22"/>
          <w:szCs w:val="22"/>
          <w:lang w:eastAsia="en-GB"/>
        </w:rPr>
      </w:pPr>
      <w:del w:id="1123" w:author="Jesus de Gregorio" w:date="2024-06-03T11:21:00Z">
        <w:r w:rsidDel="00A374CE">
          <w:rPr>
            <w:noProof/>
          </w:rPr>
          <w:delText>6.4.2</w:delText>
        </w:r>
        <w:r w:rsidDel="00A374CE">
          <w:rPr>
            <w:rFonts w:ascii="Calibri" w:hAnsi="Calibri"/>
            <w:noProof/>
            <w:kern w:val="2"/>
            <w:sz w:val="22"/>
            <w:szCs w:val="22"/>
            <w:lang w:eastAsia="en-GB"/>
          </w:rPr>
          <w:tab/>
        </w:r>
        <w:r w:rsidDel="00A374CE">
          <w:rPr>
            <w:noProof/>
          </w:rPr>
          <w:delText>Usage of HTTP</w:delText>
        </w:r>
        <w:r w:rsidDel="00A374CE">
          <w:rPr>
            <w:noProof/>
          </w:rPr>
          <w:tab/>
          <w:delText>49</w:delText>
        </w:r>
      </w:del>
    </w:p>
    <w:p w14:paraId="15AB976D" w14:textId="4934B35A" w:rsidR="00A6176B" w:rsidDel="00A374CE" w:rsidRDefault="00A6176B">
      <w:pPr>
        <w:pStyle w:val="TOC4"/>
        <w:rPr>
          <w:del w:id="1124" w:author="Jesus de Gregorio" w:date="2024-06-03T11:21:00Z"/>
          <w:rFonts w:ascii="Calibri" w:hAnsi="Calibri"/>
          <w:noProof/>
          <w:kern w:val="2"/>
          <w:sz w:val="22"/>
          <w:szCs w:val="22"/>
          <w:lang w:eastAsia="en-GB"/>
        </w:rPr>
      </w:pPr>
      <w:del w:id="1125" w:author="Jesus de Gregorio" w:date="2024-06-03T11:21:00Z">
        <w:r w:rsidDel="00A374CE">
          <w:rPr>
            <w:noProof/>
          </w:rPr>
          <w:delText>6.4.2.1</w:delText>
        </w:r>
        <w:r w:rsidDel="00A374CE">
          <w:rPr>
            <w:rFonts w:ascii="Calibri" w:hAnsi="Calibri"/>
            <w:noProof/>
            <w:kern w:val="2"/>
            <w:sz w:val="22"/>
            <w:szCs w:val="22"/>
            <w:lang w:eastAsia="en-GB"/>
          </w:rPr>
          <w:tab/>
        </w:r>
        <w:r w:rsidDel="00A374CE">
          <w:rPr>
            <w:noProof/>
          </w:rPr>
          <w:delText>General</w:delText>
        </w:r>
        <w:r w:rsidDel="00A374CE">
          <w:rPr>
            <w:noProof/>
          </w:rPr>
          <w:tab/>
          <w:delText>49</w:delText>
        </w:r>
      </w:del>
    </w:p>
    <w:p w14:paraId="72DCE113" w14:textId="6CCEF877" w:rsidR="00A6176B" w:rsidDel="00A374CE" w:rsidRDefault="00A6176B">
      <w:pPr>
        <w:pStyle w:val="TOC4"/>
        <w:rPr>
          <w:del w:id="1126" w:author="Jesus de Gregorio" w:date="2024-06-03T11:21:00Z"/>
          <w:rFonts w:ascii="Calibri" w:hAnsi="Calibri"/>
          <w:noProof/>
          <w:kern w:val="2"/>
          <w:sz w:val="22"/>
          <w:szCs w:val="22"/>
          <w:lang w:eastAsia="en-GB"/>
        </w:rPr>
      </w:pPr>
      <w:del w:id="1127" w:author="Jesus de Gregorio" w:date="2024-06-03T11:21:00Z">
        <w:r w:rsidDel="00A374CE">
          <w:rPr>
            <w:noProof/>
          </w:rPr>
          <w:delText>6.4.2.2</w:delText>
        </w:r>
        <w:r w:rsidDel="00A374CE">
          <w:rPr>
            <w:rFonts w:ascii="Calibri" w:hAnsi="Calibri"/>
            <w:noProof/>
            <w:kern w:val="2"/>
            <w:sz w:val="22"/>
            <w:szCs w:val="22"/>
            <w:lang w:eastAsia="en-GB"/>
          </w:rPr>
          <w:tab/>
        </w:r>
        <w:r w:rsidDel="00A374CE">
          <w:rPr>
            <w:noProof/>
          </w:rPr>
          <w:delText>HTTP standard headers</w:delText>
        </w:r>
        <w:r w:rsidDel="00A374CE">
          <w:rPr>
            <w:noProof/>
          </w:rPr>
          <w:tab/>
          <w:delText>49</w:delText>
        </w:r>
      </w:del>
    </w:p>
    <w:p w14:paraId="1EB383C0" w14:textId="2D60F5CC" w:rsidR="00A6176B" w:rsidDel="00A374CE" w:rsidRDefault="00A6176B">
      <w:pPr>
        <w:pStyle w:val="TOC5"/>
        <w:rPr>
          <w:del w:id="1128" w:author="Jesus de Gregorio" w:date="2024-06-03T11:21:00Z"/>
          <w:rFonts w:ascii="Calibri" w:hAnsi="Calibri"/>
          <w:noProof/>
          <w:kern w:val="2"/>
          <w:sz w:val="22"/>
          <w:szCs w:val="22"/>
          <w:lang w:eastAsia="en-GB"/>
        </w:rPr>
      </w:pPr>
      <w:del w:id="1129" w:author="Jesus de Gregorio" w:date="2024-06-03T11:21:00Z">
        <w:r w:rsidDel="00A374CE">
          <w:rPr>
            <w:noProof/>
          </w:rPr>
          <w:delText>6.4.2.2.1</w:delText>
        </w:r>
        <w:r w:rsidDel="00A374CE">
          <w:rPr>
            <w:rFonts w:ascii="Calibri" w:hAnsi="Calibri"/>
            <w:noProof/>
            <w:kern w:val="2"/>
            <w:sz w:val="22"/>
            <w:szCs w:val="22"/>
            <w:lang w:eastAsia="en-GB"/>
          </w:rPr>
          <w:tab/>
        </w:r>
        <w:r w:rsidDel="00A374CE">
          <w:rPr>
            <w:noProof/>
            <w:lang w:eastAsia="zh-CN"/>
          </w:rPr>
          <w:delText>General</w:delText>
        </w:r>
        <w:r w:rsidDel="00A374CE">
          <w:rPr>
            <w:noProof/>
          </w:rPr>
          <w:tab/>
          <w:delText>49</w:delText>
        </w:r>
      </w:del>
    </w:p>
    <w:p w14:paraId="67D21B50" w14:textId="50C79849" w:rsidR="00A6176B" w:rsidDel="00A374CE" w:rsidRDefault="00A6176B">
      <w:pPr>
        <w:pStyle w:val="TOC5"/>
        <w:rPr>
          <w:del w:id="1130" w:author="Jesus de Gregorio" w:date="2024-06-03T11:21:00Z"/>
          <w:rFonts w:ascii="Calibri" w:hAnsi="Calibri"/>
          <w:noProof/>
          <w:kern w:val="2"/>
          <w:sz w:val="22"/>
          <w:szCs w:val="22"/>
          <w:lang w:eastAsia="en-GB"/>
        </w:rPr>
      </w:pPr>
      <w:del w:id="1131" w:author="Jesus de Gregorio" w:date="2024-06-03T11:21:00Z">
        <w:r w:rsidDel="00A374CE">
          <w:rPr>
            <w:noProof/>
          </w:rPr>
          <w:delText>6.4.2.2.2</w:delText>
        </w:r>
        <w:r w:rsidDel="00A374CE">
          <w:rPr>
            <w:rFonts w:ascii="Calibri" w:hAnsi="Calibri"/>
            <w:noProof/>
            <w:kern w:val="2"/>
            <w:sz w:val="22"/>
            <w:szCs w:val="22"/>
            <w:lang w:eastAsia="en-GB"/>
          </w:rPr>
          <w:tab/>
        </w:r>
        <w:r w:rsidDel="00A374CE">
          <w:rPr>
            <w:noProof/>
          </w:rPr>
          <w:delText>Content type</w:delText>
        </w:r>
        <w:r w:rsidDel="00A374CE">
          <w:rPr>
            <w:noProof/>
          </w:rPr>
          <w:tab/>
          <w:delText>50</w:delText>
        </w:r>
      </w:del>
    </w:p>
    <w:p w14:paraId="026EBF9B" w14:textId="457190FD" w:rsidR="00A6176B" w:rsidDel="00A374CE" w:rsidRDefault="00A6176B">
      <w:pPr>
        <w:pStyle w:val="TOC4"/>
        <w:rPr>
          <w:del w:id="1132" w:author="Jesus de Gregorio" w:date="2024-06-03T11:21:00Z"/>
          <w:rFonts w:ascii="Calibri" w:hAnsi="Calibri"/>
          <w:noProof/>
          <w:kern w:val="2"/>
          <w:sz w:val="22"/>
          <w:szCs w:val="22"/>
          <w:lang w:eastAsia="en-GB"/>
        </w:rPr>
      </w:pPr>
      <w:del w:id="1133" w:author="Jesus de Gregorio" w:date="2024-06-03T11:21:00Z">
        <w:r w:rsidDel="00A374CE">
          <w:rPr>
            <w:noProof/>
          </w:rPr>
          <w:delText>6.4.2.3</w:delText>
        </w:r>
        <w:r w:rsidDel="00A374CE">
          <w:rPr>
            <w:rFonts w:ascii="Calibri" w:hAnsi="Calibri"/>
            <w:noProof/>
            <w:kern w:val="2"/>
            <w:sz w:val="22"/>
            <w:szCs w:val="22"/>
            <w:lang w:eastAsia="en-GB"/>
          </w:rPr>
          <w:tab/>
        </w:r>
        <w:r w:rsidDel="00A374CE">
          <w:rPr>
            <w:noProof/>
          </w:rPr>
          <w:delText>HTTP custom headers</w:delText>
        </w:r>
        <w:r w:rsidDel="00A374CE">
          <w:rPr>
            <w:noProof/>
          </w:rPr>
          <w:tab/>
          <w:delText>50</w:delText>
        </w:r>
      </w:del>
    </w:p>
    <w:p w14:paraId="6DB9543B" w14:textId="2D73CFED" w:rsidR="00A6176B" w:rsidDel="00A374CE" w:rsidRDefault="00A6176B">
      <w:pPr>
        <w:pStyle w:val="TOC5"/>
        <w:rPr>
          <w:del w:id="1134" w:author="Jesus de Gregorio" w:date="2024-06-03T11:21:00Z"/>
          <w:rFonts w:ascii="Calibri" w:hAnsi="Calibri"/>
          <w:noProof/>
          <w:kern w:val="2"/>
          <w:sz w:val="22"/>
          <w:szCs w:val="22"/>
          <w:lang w:eastAsia="en-GB"/>
        </w:rPr>
      </w:pPr>
      <w:del w:id="1135" w:author="Jesus de Gregorio" w:date="2024-06-03T11:21:00Z">
        <w:r w:rsidDel="00A374CE">
          <w:rPr>
            <w:noProof/>
          </w:rPr>
          <w:delText>6.4.2.3.1</w:delText>
        </w:r>
        <w:r w:rsidDel="00A374CE">
          <w:rPr>
            <w:rFonts w:ascii="Calibri" w:hAnsi="Calibri"/>
            <w:noProof/>
            <w:kern w:val="2"/>
            <w:sz w:val="22"/>
            <w:szCs w:val="22"/>
            <w:lang w:eastAsia="en-GB"/>
          </w:rPr>
          <w:tab/>
        </w:r>
        <w:r w:rsidDel="00A374CE">
          <w:rPr>
            <w:noProof/>
            <w:lang w:eastAsia="zh-CN"/>
          </w:rPr>
          <w:delText>General</w:delText>
        </w:r>
        <w:r w:rsidDel="00A374CE">
          <w:rPr>
            <w:noProof/>
          </w:rPr>
          <w:tab/>
          <w:delText>50</w:delText>
        </w:r>
      </w:del>
    </w:p>
    <w:p w14:paraId="79E13ABE" w14:textId="11E9814A" w:rsidR="00A6176B" w:rsidDel="00A374CE" w:rsidRDefault="00A6176B">
      <w:pPr>
        <w:pStyle w:val="TOC3"/>
        <w:rPr>
          <w:del w:id="1136" w:author="Jesus de Gregorio" w:date="2024-06-03T11:21:00Z"/>
          <w:rFonts w:ascii="Calibri" w:hAnsi="Calibri"/>
          <w:noProof/>
          <w:kern w:val="2"/>
          <w:sz w:val="22"/>
          <w:szCs w:val="22"/>
          <w:lang w:eastAsia="en-GB"/>
        </w:rPr>
      </w:pPr>
      <w:del w:id="1137" w:author="Jesus de Gregorio" w:date="2024-06-03T11:21:00Z">
        <w:r w:rsidDel="00A374CE">
          <w:rPr>
            <w:noProof/>
          </w:rPr>
          <w:delText>6.4.3</w:delText>
        </w:r>
        <w:r w:rsidDel="00A374CE">
          <w:rPr>
            <w:rFonts w:ascii="Calibri" w:hAnsi="Calibri"/>
            <w:noProof/>
            <w:kern w:val="2"/>
            <w:sz w:val="22"/>
            <w:szCs w:val="22"/>
            <w:lang w:eastAsia="en-GB"/>
          </w:rPr>
          <w:tab/>
        </w:r>
        <w:r w:rsidDel="00A374CE">
          <w:rPr>
            <w:noProof/>
          </w:rPr>
          <w:delText>Resources</w:delText>
        </w:r>
        <w:r w:rsidDel="00A374CE">
          <w:rPr>
            <w:noProof/>
          </w:rPr>
          <w:tab/>
          <w:delText>50</w:delText>
        </w:r>
      </w:del>
    </w:p>
    <w:p w14:paraId="50977DBD" w14:textId="2F9AF91E" w:rsidR="00A6176B" w:rsidDel="00A374CE" w:rsidRDefault="00A6176B">
      <w:pPr>
        <w:pStyle w:val="TOC4"/>
        <w:rPr>
          <w:del w:id="1138" w:author="Jesus de Gregorio" w:date="2024-06-03T11:21:00Z"/>
          <w:rFonts w:ascii="Calibri" w:hAnsi="Calibri"/>
          <w:noProof/>
          <w:kern w:val="2"/>
          <w:sz w:val="22"/>
          <w:szCs w:val="22"/>
          <w:lang w:eastAsia="en-GB"/>
        </w:rPr>
      </w:pPr>
      <w:del w:id="1139" w:author="Jesus de Gregorio" w:date="2024-06-03T11:21:00Z">
        <w:r w:rsidDel="00A374CE">
          <w:rPr>
            <w:noProof/>
          </w:rPr>
          <w:delText>6.4.3.1</w:delText>
        </w:r>
        <w:r w:rsidDel="00A374CE">
          <w:rPr>
            <w:rFonts w:ascii="Calibri" w:hAnsi="Calibri"/>
            <w:noProof/>
            <w:kern w:val="2"/>
            <w:sz w:val="22"/>
            <w:szCs w:val="22"/>
            <w:lang w:eastAsia="en-GB"/>
          </w:rPr>
          <w:tab/>
        </w:r>
        <w:r w:rsidDel="00A374CE">
          <w:rPr>
            <w:noProof/>
          </w:rPr>
          <w:delText>Overview</w:delText>
        </w:r>
        <w:r w:rsidDel="00A374CE">
          <w:rPr>
            <w:noProof/>
          </w:rPr>
          <w:tab/>
          <w:delText>50</w:delText>
        </w:r>
      </w:del>
    </w:p>
    <w:p w14:paraId="5EBF9918" w14:textId="5309597F" w:rsidR="00A6176B" w:rsidDel="00A374CE" w:rsidRDefault="00A6176B">
      <w:pPr>
        <w:pStyle w:val="TOC4"/>
        <w:rPr>
          <w:del w:id="1140" w:author="Jesus de Gregorio" w:date="2024-06-03T11:21:00Z"/>
          <w:rFonts w:ascii="Calibri" w:hAnsi="Calibri"/>
          <w:noProof/>
          <w:kern w:val="2"/>
          <w:sz w:val="22"/>
          <w:szCs w:val="22"/>
          <w:lang w:eastAsia="en-GB"/>
        </w:rPr>
      </w:pPr>
      <w:del w:id="1141" w:author="Jesus de Gregorio" w:date="2024-06-03T11:21:00Z">
        <w:r w:rsidDel="00A374CE">
          <w:rPr>
            <w:noProof/>
          </w:rPr>
          <w:delText>6.4.3.2</w:delText>
        </w:r>
        <w:r w:rsidDel="00A374CE">
          <w:rPr>
            <w:rFonts w:ascii="Calibri" w:hAnsi="Calibri"/>
            <w:noProof/>
            <w:kern w:val="2"/>
            <w:sz w:val="22"/>
            <w:szCs w:val="22"/>
            <w:lang w:eastAsia="en-GB"/>
          </w:rPr>
          <w:tab/>
        </w:r>
        <w:r w:rsidDel="00A374CE">
          <w:rPr>
            <w:noProof/>
          </w:rPr>
          <w:delText>Resource: EeSubscriptions (Collection)</w:delText>
        </w:r>
        <w:r w:rsidDel="00A374CE">
          <w:rPr>
            <w:noProof/>
          </w:rPr>
          <w:tab/>
          <w:delText>51</w:delText>
        </w:r>
      </w:del>
    </w:p>
    <w:p w14:paraId="77611AF6" w14:textId="48045F3B" w:rsidR="00A6176B" w:rsidDel="00A374CE" w:rsidRDefault="00A6176B">
      <w:pPr>
        <w:pStyle w:val="TOC5"/>
        <w:rPr>
          <w:del w:id="1142" w:author="Jesus de Gregorio" w:date="2024-06-03T11:21:00Z"/>
          <w:rFonts w:ascii="Calibri" w:hAnsi="Calibri"/>
          <w:noProof/>
          <w:kern w:val="2"/>
          <w:sz w:val="22"/>
          <w:szCs w:val="22"/>
          <w:lang w:eastAsia="en-GB"/>
        </w:rPr>
      </w:pPr>
      <w:del w:id="1143" w:author="Jesus de Gregorio" w:date="2024-06-03T11:21:00Z">
        <w:r w:rsidDel="00A374CE">
          <w:rPr>
            <w:noProof/>
          </w:rPr>
          <w:delText>6.4.3.2.1</w:delText>
        </w:r>
        <w:r w:rsidDel="00A374CE">
          <w:rPr>
            <w:rFonts w:ascii="Calibri" w:hAnsi="Calibri"/>
            <w:noProof/>
            <w:kern w:val="2"/>
            <w:sz w:val="22"/>
            <w:szCs w:val="22"/>
            <w:lang w:eastAsia="en-GB"/>
          </w:rPr>
          <w:tab/>
        </w:r>
        <w:r w:rsidDel="00A374CE">
          <w:rPr>
            <w:noProof/>
          </w:rPr>
          <w:delText>Description</w:delText>
        </w:r>
        <w:r w:rsidDel="00A374CE">
          <w:rPr>
            <w:noProof/>
          </w:rPr>
          <w:tab/>
          <w:delText>51</w:delText>
        </w:r>
      </w:del>
    </w:p>
    <w:p w14:paraId="63544920" w14:textId="4A0A610C" w:rsidR="00A6176B" w:rsidDel="00A374CE" w:rsidRDefault="00A6176B">
      <w:pPr>
        <w:pStyle w:val="TOC5"/>
        <w:rPr>
          <w:del w:id="1144" w:author="Jesus de Gregorio" w:date="2024-06-03T11:21:00Z"/>
          <w:rFonts w:ascii="Calibri" w:hAnsi="Calibri"/>
          <w:noProof/>
          <w:kern w:val="2"/>
          <w:sz w:val="22"/>
          <w:szCs w:val="22"/>
          <w:lang w:eastAsia="en-GB"/>
        </w:rPr>
      </w:pPr>
      <w:del w:id="1145" w:author="Jesus de Gregorio" w:date="2024-06-03T11:21:00Z">
        <w:r w:rsidDel="00A374CE">
          <w:rPr>
            <w:noProof/>
          </w:rPr>
          <w:delText>6.4.3.2.2</w:delText>
        </w:r>
        <w:r w:rsidDel="00A374CE">
          <w:rPr>
            <w:rFonts w:ascii="Calibri" w:hAnsi="Calibri"/>
            <w:noProof/>
            <w:kern w:val="2"/>
            <w:sz w:val="22"/>
            <w:szCs w:val="22"/>
            <w:lang w:eastAsia="en-GB"/>
          </w:rPr>
          <w:tab/>
        </w:r>
        <w:r w:rsidDel="00A374CE">
          <w:rPr>
            <w:noProof/>
          </w:rPr>
          <w:delText>Resource Definition</w:delText>
        </w:r>
        <w:r w:rsidDel="00A374CE">
          <w:rPr>
            <w:noProof/>
          </w:rPr>
          <w:tab/>
          <w:delText>51</w:delText>
        </w:r>
      </w:del>
    </w:p>
    <w:p w14:paraId="338630E9" w14:textId="5BC82D44" w:rsidR="00A6176B" w:rsidDel="00A374CE" w:rsidRDefault="00A6176B">
      <w:pPr>
        <w:pStyle w:val="TOC5"/>
        <w:rPr>
          <w:del w:id="1146" w:author="Jesus de Gregorio" w:date="2024-06-03T11:21:00Z"/>
          <w:rFonts w:ascii="Calibri" w:hAnsi="Calibri"/>
          <w:noProof/>
          <w:kern w:val="2"/>
          <w:sz w:val="22"/>
          <w:szCs w:val="22"/>
          <w:lang w:eastAsia="en-GB"/>
        </w:rPr>
      </w:pPr>
      <w:del w:id="1147" w:author="Jesus de Gregorio" w:date="2024-06-03T11:21:00Z">
        <w:r w:rsidDel="00A374CE">
          <w:rPr>
            <w:noProof/>
          </w:rPr>
          <w:delText>6.4.3.2.3</w:delText>
        </w:r>
        <w:r w:rsidDel="00A374CE">
          <w:rPr>
            <w:rFonts w:ascii="Calibri" w:hAnsi="Calibri"/>
            <w:noProof/>
            <w:kern w:val="2"/>
            <w:sz w:val="22"/>
            <w:szCs w:val="22"/>
            <w:lang w:eastAsia="en-GB"/>
          </w:rPr>
          <w:tab/>
        </w:r>
        <w:r w:rsidDel="00A374CE">
          <w:rPr>
            <w:noProof/>
          </w:rPr>
          <w:delText>Resource Standard Methods</w:delText>
        </w:r>
        <w:r w:rsidDel="00A374CE">
          <w:rPr>
            <w:noProof/>
          </w:rPr>
          <w:tab/>
          <w:delText>51</w:delText>
        </w:r>
      </w:del>
    </w:p>
    <w:p w14:paraId="3E0F1DC8" w14:textId="56C711FF" w:rsidR="00A6176B" w:rsidDel="00A374CE" w:rsidRDefault="00A6176B">
      <w:pPr>
        <w:pStyle w:val="TOC4"/>
        <w:rPr>
          <w:del w:id="1148" w:author="Jesus de Gregorio" w:date="2024-06-03T11:21:00Z"/>
          <w:rFonts w:ascii="Calibri" w:hAnsi="Calibri"/>
          <w:noProof/>
          <w:kern w:val="2"/>
          <w:sz w:val="22"/>
          <w:szCs w:val="22"/>
          <w:lang w:eastAsia="en-GB"/>
        </w:rPr>
      </w:pPr>
      <w:del w:id="1149" w:author="Jesus de Gregorio" w:date="2024-06-03T11:21:00Z">
        <w:r w:rsidDel="00A374CE">
          <w:rPr>
            <w:noProof/>
          </w:rPr>
          <w:delText>6.4.3.3</w:delText>
        </w:r>
        <w:r w:rsidDel="00A374CE">
          <w:rPr>
            <w:rFonts w:ascii="Calibri" w:hAnsi="Calibri"/>
            <w:noProof/>
            <w:kern w:val="2"/>
            <w:sz w:val="22"/>
            <w:szCs w:val="22"/>
            <w:lang w:eastAsia="en-GB"/>
          </w:rPr>
          <w:tab/>
        </w:r>
        <w:r w:rsidDel="00A374CE">
          <w:rPr>
            <w:noProof/>
          </w:rPr>
          <w:delText>Resource: Individual subscription (Document)</w:delText>
        </w:r>
        <w:r w:rsidDel="00A374CE">
          <w:rPr>
            <w:noProof/>
          </w:rPr>
          <w:tab/>
          <w:delText>52</w:delText>
        </w:r>
      </w:del>
    </w:p>
    <w:p w14:paraId="64F651E7" w14:textId="691AFBD5" w:rsidR="00A6176B" w:rsidDel="00A374CE" w:rsidRDefault="00A6176B">
      <w:pPr>
        <w:pStyle w:val="TOC5"/>
        <w:rPr>
          <w:del w:id="1150" w:author="Jesus de Gregorio" w:date="2024-06-03T11:21:00Z"/>
          <w:rFonts w:ascii="Calibri" w:hAnsi="Calibri"/>
          <w:noProof/>
          <w:kern w:val="2"/>
          <w:sz w:val="22"/>
          <w:szCs w:val="22"/>
          <w:lang w:eastAsia="en-GB"/>
        </w:rPr>
      </w:pPr>
      <w:del w:id="1151" w:author="Jesus de Gregorio" w:date="2024-06-03T11:21:00Z">
        <w:r w:rsidDel="00A374CE">
          <w:rPr>
            <w:noProof/>
          </w:rPr>
          <w:delText>6.4.3.3.1</w:delText>
        </w:r>
        <w:r w:rsidDel="00A374CE">
          <w:rPr>
            <w:rFonts w:ascii="Calibri" w:hAnsi="Calibri"/>
            <w:noProof/>
            <w:kern w:val="2"/>
            <w:sz w:val="22"/>
            <w:szCs w:val="22"/>
            <w:lang w:eastAsia="en-GB"/>
          </w:rPr>
          <w:tab/>
        </w:r>
        <w:r w:rsidDel="00A374CE">
          <w:rPr>
            <w:noProof/>
          </w:rPr>
          <w:delText>Resource Definition</w:delText>
        </w:r>
        <w:r w:rsidDel="00A374CE">
          <w:rPr>
            <w:noProof/>
          </w:rPr>
          <w:tab/>
          <w:delText>52</w:delText>
        </w:r>
      </w:del>
    </w:p>
    <w:p w14:paraId="58B0F95C" w14:textId="5675A990" w:rsidR="00A6176B" w:rsidDel="00A374CE" w:rsidRDefault="00A6176B">
      <w:pPr>
        <w:pStyle w:val="TOC5"/>
        <w:rPr>
          <w:del w:id="1152" w:author="Jesus de Gregorio" w:date="2024-06-03T11:21:00Z"/>
          <w:rFonts w:ascii="Calibri" w:hAnsi="Calibri"/>
          <w:noProof/>
          <w:kern w:val="2"/>
          <w:sz w:val="22"/>
          <w:szCs w:val="22"/>
          <w:lang w:eastAsia="en-GB"/>
        </w:rPr>
      </w:pPr>
      <w:del w:id="1153" w:author="Jesus de Gregorio" w:date="2024-06-03T11:21:00Z">
        <w:r w:rsidDel="00A374CE">
          <w:rPr>
            <w:noProof/>
          </w:rPr>
          <w:delText>6.4.3.3.2</w:delText>
        </w:r>
        <w:r w:rsidDel="00A374CE">
          <w:rPr>
            <w:rFonts w:ascii="Calibri" w:hAnsi="Calibri"/>
            <w:noProof/>
            <w:kern w:val="2"/>
            <w:sz w:val="22"/>
            <w:szCs w:val="22"/>
            <w:lang w:eastAsia="en-GB"/>
          </w:rPr>
          <w:tab/>
        </w:r>
        <w:r w:rsidDel="00A374CE">
          <w:rPr>
            <w:noProof/>
          </w:rPr>
          <w:delText>Resource Standard Methods</w:delText>
        </w:r>
        <w:r w:rsidDel="00A374CE">
          <w:rPr>
            <w:noProof/>
          </w:rPr>
          <w:tab/>
          <w:delText>53</w:delText>
        </w:r>
      </w:del>
    </w:p>
    <w:p w14:paraId="185B3496" w14:textId="37B17D85" w:rsidR="00A6176B" w:rsidDel="00A374CE" w:rsidRDefault="00A6176B">
      <w:pPr>
        <w:pStyle w:val="TOC3"/>
        <w:rPr>
          <w:del w:id="1154" w:author="Jesus de Gregorio" w:date="2024-06-03T11:21:00Z"/>
          <w:rFonts w:ascii="Calibri" w:hAnsi="Calibri"/>
          <w:noProof/>
          <w:kern w:val="2"/>
          <w:sz w:val="22"/>
          <w:szCs w:val="22"/>
          <w:lang w:eastAsia="en-GB"/>
        </w:rPr>
      </w:pPr>
      <w:del w:id="1155" w:author="Jesus de Gregorio" w:date="2024-06-03T11:21:00Z">
        <w:r w:rsidDel="00A374CE">
          <w:rPr>
            <w:noProof/>
          </w:rPr>
          <w:delText>6.4.4</w:delText>
        </w:r>
        <w:r w:rsidDel="00A374CE">
          <w:rPr>
            <w:rFonts w:ascii="Calibri" w:hAnsi="Calibri"/>
            <w:noProof/>
            <w:kern w:val="2"/>
            <w:sz w:val="22"/>
            <w:szCs w:val="22"/>
            <w:lang w:eastAsia="en-GB"/>
          </w:rPr>
          <w:tab/>
        </w:r>
        <w:r w:rsidDel="00A374CE">
          <w:rPr>
            <w:noProof/>
          </w:rPr>
          <w:delText>Custom Operations without associated resources</w:delText>
        </w:r>
        <w:r w:rsidDel="00A374CE">
          <w:rPr>
            <w:noProof/>
          </w:rPr>
          <w:tab/>
          <w:delText>55</w:delText>
        </w:r>
      </w:del>
    </w:p>
    <w:p w14:paraId="7DFD2320" w14:textId="5A7743EC" w:rsidR="00A6176B" w:rsidDel="00A374CE" w:rsidRDefault="00A6176B">
      <w:pPr>
        <w:pStyle w:val="TOC3"/>
        <w:rPr>
          <w:del w:id="1156" w:author="Jesus de Gregorio" w:date="2024-06-03T11:21:00Z"/>
          <w:rFonts w:ascii="Calibri" w:hAnsi="Calibri"/>
          <w:noProof/>
          <w:kern w:val="2"/>
          <w:sz w:val="22"/>
          <w:szCs w:val="22"/>
          <w:lang w:eastAsia="en-GB"/>
        </w:rPr>
      </w:pPr>
      <w:del w:id="1157" w:author="Jesus de Gregorio" w:date="2024-06-03T11:21:00Z">
        <w:r w:rsidDel="00A374CE">
          <w:rPr>
            <w:noProof/>
          </w:rPr>
          <w:delText>6.4.5</w:delText>
        </w:r>
        <w:r w:rsidDel="00A374CE">
          <w:rPr>
            <w:rFonts w:ascii="Calibri" w:hAnsi="Calibri"/>
            <w:noProof/>
            <w:kern w:val="2"/>
            <w:sz w:val="22"/>
            <w:szCs w:val="22"/>
            <w:lang w:eastAsia="en-GB"/>
          </w:rPr>
          <w:tab/>
        </w:r>
        <w:r w:rsidDel="00A374CE">
          <w:rPr>
            <w:noProof/>
          </w:rPr>
          <w:delText>Notifications</w:delText>
        </w:r>
        <w:r w:rsidDel="00A374CE">
          <w:rPr>
            <w:noProof/>
          </w:rPr>
          <w:tab/>
          <w:delText>55</w:delText>
        </w:r>
      </w:del>
    </w:p>
    <w:p w14:paraId="73396B26" w14:textId="6933B856" w:rsidR="00A6176B" w:rsidDel="00A374CE" w:rsidRDefault="00A6176B">
      <w:pPr>
        <w:pStyle w:val="TOC4"/>
        <w:rPr>
          <w:del w:id="1158" w:author="Jesus de Gregorio" w:date="2024-06-03T11:21:00Z"/>
          <w:rFonts w:ascii="Calibri" w:hAnsi="Calibri"/>
          <w:noProof/>
          <w:kern w:val="2"/>
          <w:sz w:val="22"/>
          <w:szCs w:val="22"/>
          <w:lang w:eastAsia="en-GB"/>
        </w:rPr>
      </w:pPr>
      <w:del w:id="1159" w:author="Jesus de Gregorio" w:date="2024-06-03T11:21:00Z">
        <w:r w:rsidDel="00A374CE">
          <w:rPr>
            <w:noProof/>
          </w:rPr>
          <w:delText>6.4.5.1</w:delText>
        </w:r>
        <w:r w:rsidDel="00A374CE">
          <w:rPr>
            <w:rFonts w:ascii="Calibri" w:hAnsi="Calibri"/>
            <w:noProof/>
            <w:kern w:val="2"/>
            <w:sz w:val="22"/>
            <w:szCs w:val="22"/>
            <w:lang w:eastAsia="en-GB"/>
          </w:rPr>
          <w:tab/>
        </w:r>
        <w:r w:rsidDel="00A374CE">
          <w:rPr>
            <w:noProof/>
          </w:rPr>
          <w:delText>General</w:delText>
        </w:r>
        <w:r w:rsidDel="00A374CE">
          <w:rPr>
            <w:noProof/>
          </w:rPr>
          <w:tab/>
          <w:delText>55</w:delText>
        </w:r>
      </w:del>
    </w:p>
    <w:p w14:paraId="7CD079A0" w14:textId="61CDC56A" w:rsidR="00A6176B" w:rsidDel="00A374CE" w:rsidRDefault="00A6176B">
      <w:pPr>
        <w:pStyle w:val="TOC4"/>
        <w:rPr>
          <w:del w:id="1160" w:author="Jesus de Gregorio" w:date="2024-06-03T11:21:00Z"/>
          <w:rFonts w:ascii="Calibri" w:hAnsi="Calibri"/>
          <w:noProof/>
          <w:kern w:val="2"/>
          <w:sz w:val="22"/>
          <w:szCs w:val="22"/>
          <w:lang w:eastAsia="en-GB"/>
        </w:rPr>
      </w:pPr>
      <w:del w:id="1161" w:author="Jesus de Gregorio" w:date="2024-06-03T11:21:00Z">
        <w:r w:rsidDel="00A374CE">
          <w:rPr>
            <w:noProof/>
          </w:rPr>
          <w:delText>6.4.5.2</w:delText>
        </w:r>
        <w:r w:rsidDel="00A374CE">
          <w:rPr>
            <w:rFonts w:ascii="Calibri" w:hAnsi="Calibri"/>
            <w:noProof/>
            <w:kern w:val="2"/>
            <w:sz w:val="22"/>
            <w:szCs w:val="22"/>
            <w:lang w:eastAsia="en-GB"/>
          </w:rPr>
          <w:tab/>
        </w:r>
        <w:r w:rsidDel="00A374CE">
          <w:rPr>
            <w:noProof/>
          </w:rPr>
          <w:delText>Event Occurrence Notification</w:delText>
        </w:r>
        <w:r w:rsidDel="00A374CE">
          <w:rPr>
            <w:noProof/>
          </w:rPr>
          <w:tab/>
          <w:delText>56</w:delText>
        </w:r>
      </w:del>
    </w:p>
    <w:p w14:paraId="64D6F3D2" w14:textId="13439DC3" w:rsidR="00A6176B" w:rsidDel="00A374CE" w:rsidRDefault="00A6176B">
      <w:pPr>
        <w:pStyle w:val="TOC3"/>
        <w:rPr>
          <w:del w:id="1162" w:author="Jesus de Gregorio" w:date="2024-06-03T11:21:00Z"/>
          <w:rFonts w:ascii="Calibri" w:hAnsi="Calibri"/>
          <w:noProof/>
          <w:kern w:val="2"/>
          <w:sz w:val="22"/>
          <w:szCs w:val="22"/>
          <w:lang w:eastAsia="en-GB"/>
        </w:rPr>
      </w:pPr>
      <w:del w:id="1163" w:author="Jesus de Gregorio" w:date="2024-06-03T11:21:00Z">
        <w:r w:rsidDel="00A374CE">
          <w:rPr>
            <w:noProof/>
          </w:rPr>
          <w:delText>6.4.6</w:delText>
        </w:r>
        <w:r w:rsidDel="00A374CE">
          <w:rPr>
            <w:rFonts w:ascii="Calibri" w:hAnsi="Calibri"/>
            <w:noProof/>
            <w:kern w:val="2"/>
            <w:sz w:val="22"/>
            <w:szCs w:val="22"/>
            <w:lang w:eastAsia="en-GB"/>
          </w:rPr>
          <w:tab/>
        </w:r>
        <w:r w:rsidDel="00A374CE">
          <w:rPr>
            <w:noProof/>
          </w:rPr>
          <w:delText>Data Model</w:delText>
        </w:r>
        <w:r w:rsidDel="00A374CE">
          <w:rPr>
            <w:noProof/>
          </w:rPr>
          <w:tab/>
          <w:delText>57</w:delText>
        </w:r>
      </w:del>
    </w:p>
    <w:p w14:paraId="2554B381" w14:textId="607441FC" w:rsidR="00A6176B" w:rsidDel="00A374CE" w:rsidRDefault="00A6176B">
      <w:pPr>
        <w:pStyle w:val="TOC4"/>
        <w:rPr>
          <w:del w:id="1164" w:author="Jesus de Gregorio" w:date="2024-06-03T11:21:00Z"/>
          <w:rFonts w:ascii="Calibri" w:hAnsi="Calibri"/>
          <w:noProof/>
          <w:kern w:val="2"/>
          <w:sz w:val="22"/>
          <w:szCs w:val="22"/>
          <w:lang w:eastAsia="en-GB"/>
        </w:rPr>
      </w:pPr>
      <w:del w:id="1165" w:author="Jesus de Gregorio" w:date="2024-06-03T11:21:00Z">
        <w:r w:rsidDel="00A374CE">
          <w:rPr>
            <w:noProof/>
          </w:rPr>
          <w:delText>6.4.6.1</w:delText>
        </w:r>
        <w:r w:rsidDel="00A374CE">
          <w:rPr>
            <w:rFonts w:ascii="Calibri" w:hAnsi="Calibri"/>
            <w:noProof/>
            <w:kern w:val="2"/>
            <w:sz w:val="22"/>
            <w:szCs w:val="22"/>
            <w:lang w:eastAsia="en-GB"/>
          </w:rPr>
          <w:tab/>
        </w:r>
        <w:r w:rsidDel="00A374CE">
          <w:rPr>
            <w:noProof/>
          </w:rPr>
          <w:delText>General</w:delText>
        </w:r>
        <w:r w:rsidDel="00A374CE">
          <w:rPr>
            <w:noProof/>
          </w:rPr>
          <w:tab/>
          <w:delText>57</w:delText>
        </w:r>
      </w:del>
    </w:p>
    <w:p w14:paraId="3D772B23" w14:textId="499DE9AA" w:rsidR="00A6176B" w:rsidDel="00A374CE" w:rsidRDefault="00A6176B">
      <w:pPr>
        <w:pStyle w:val="TOC4"/>
        <w:rPr>
          <w:del w:id="1166" w:author="Jesus de Gregorio" w:date="2024-06-03T11:21:00Z"/>
          <w:rFonts w:ascii="Calibri" w:hAnsi="Calibri"/>
          <w:noProof/>
          <w:kern w:val="2"/>
          <w:sz w:val="22"/>
          <w:szCs w:val="22"/>
          <w:lang w:eastAsia="en-GB"/>
        </w:rPr>
      </w:pPr>
      <w:del w:id="1167" w:author="Jesus de Gregorio" w:date="2024-06-03T11:21:00Z">
        <w:r w:rsidRPr="002536B4" w:rsidDel="00A374CE">
          <w:rPr>
            <w:noProof/>
            <w:lang w:val="en-US"/>
          </w:rPr>
          <w:delText>6.4.6.2</w:delText>
        </w:r>
        <w:r w:rsidDel="00A374CE">
          <w:rPr>
            <w:rFonts w:ascii="Calibri" w:hAnsi="Calibri"/>
            <w:noProof/>
            <w:kern w:val="2"/>
            <w:sz w:val="22"/>
            <w:szCs w:val="22"/>
            <w:lang w:eastAsia="en-GB"/>
          </w:rPr>
          <w:tab/>
        </w:r>
        <w:r w:rsidRPr="002536B4" w:rsidDel="00A374CE">
          <w:rPr>
            <w:noProof/>
            <w:lang w:val="en-US"/>
          </w:rPr>
          <w:delText>Structured data types</w:delText>
        </w:r>
        <w:r w:rsidDel="00A374CE">
          <w:rPr>
            <w:noProof/>
          </w:rPr>
          <w:tab/>
          <w:delText>57</w:delText>
        </w:r>
      </w:del>
    </w:p>
    <w:p w14:paraId="1FBEBE4D" w14:textId="2A3ADCBB" w:rsidR="00A6176B" w:rsidDel="00A374CE" w:rsidRDefault="00A6176B">
      <w:pPr>
        <w:pStyle w:val="TOC5"/>
        <w:rPr>
          <w:del w:id="1168" w:author="Jesus de Gregorio" w:date="2024-06-03T11:21:00Z"/>
          <w:rFonts w:ascii="Calibri" w:hAnsi="Calibri"/>
          <w:noProof/>
          <w:kern w:val="2"/>
          <w:sz w:val="22"/>
          <w:szCs w:val="22"/>
          <w:lang w:eastAsia="en-GB"/>
        </w:rPr>
      </w:pPr>
      <w:del w:id="1169" w:author="Jesus de Gregorio" w:date="2024-06-03T11:21:00Z">
        <w:r w:rsidDel="00A374CE">
          <w:rPr>
            <w:noProof/>
          </w:rPr>
          <w:delText>6.4.6.2.1</w:delText>
        </w:r>
        <w:r w:rsidDel="00A374CE">
          <w:rPr>
            <w:rFonts w:ascii="Calibri" w:hAnsi="Calibri"/>
            <w:noProof/>
            <w:kern w:val="2"/>
            <w:sz w:val="22"/>
            <w:szCs w:val="22"/>
            <w:lang w:eastAsia="en-GB"/>
          </w:rPr>
          <w:tab/>
        </w:r>
        <w:r w:rsidDel="00A374CE">
          <w:rPr>
            <w:noProof/>
          </w:rPr>
          <w:delText>Introduction</w:delText>
        </w:r>
        <w:r w:rsidDel="00A374CE">
          <w:rPr>
            <w:noProof/>
          </w:rPr>
          <w:tab/>
          <w:delText>57</w:delText>
        </w:r>
      </w:del>
    </w:p>
    <w:p w14:paraId="7397489E" w14:textId="6DE39795" w:rsidR="00A6176B" w:rsidDel="00A374CE" w:rsidRDefault="00A6176B">
      <w:pPr>
        <w:pStyle w:val="TOC5"/>
        <w:rPr>
          <w:del w:id="1170" w:author="Jesus de Gregorio" w:date="2024-06-03T11:21:00Z"/>
          <w:rFonts w:ascii="Calibri" w:hAnsi="Calibri"/>
          <w:noProof/>
          <w:kern w:val="2"/>
          <w:sz w:val="22"/>
          <w:szCs w:val="22"/>
          <w:lang w:eastAsia="en-GB"/>
        </w:rPr>
      </w:pPr>
      <w:del w:id="1171" w:author="Jesus de Gregorio" w:date="2024-06-03T11:21:00Z">
        <w:r w:rsidDel="00A374CE">
          <w:rPr>
            <w:noProof/>
          </w:rPr>
          <w:delText>6.4.6.2.2</w:delText>
        </w:r>
        <w:r w:rsidDel="00A374CE">
          <w:rPr>
            <w:rFonts w:ascii="Calibri" w:hAnsi="Calibri"/>
            <w:noProof/>
            <w:kern w:val="2"/>
            <w:sz w:val="22"/>
            <w:szCs w:val="22"/>
            <w:lang w:eastAsia="en-GB"/>
          </w:rPr>
          <w:tab/>
        </w:r>
        <w:r w:rsidDel="00A374CE">
          <w:rPr>
            <w:noProof/>
          </w:rPr>
          <w:delText>Type: EeSubscription</w:delText>
        </w:r>
        <w:r w:rsidDel="00A374CE">
          <w:rPr>
            <w:noProof/>
          </w:rPr>
          <w:tab/>
          <w:delText>58</w:delText>
        </w:r>
      </w:del>
    </w:p>
    <w:p w14:paraId="0DC9BB87" w14:textId="28780115" w:rsidR="00A6176B" w:rsidDel="00A374CE" w:rsidRDefault="00A6176B">
      <w:pPr>
        <w:pStyle w:val="TOC5"/>
        <w:rPr>
          <w:del w:id="1172" w:author="Jesus de Gregorio" w:date="2024-06-03T11:21:00Z"/>
          <w:rFonts w:ascii="Calibri" w:hAnsi="Calibri"/>
          <w:noProof/>
          <w:kern w:val="2"/>
          <w:sz w:val="22"/>
          <w:szCs w:val="22"/>
          <w:lang w:eastAsia="en-GB"/>
        </w:rPr>
      </w:pPr>
      <w:del w:id="1173" w:author="Jesus de Gregorio" w:date="2024-06-03T11:21:00Z">
        <w:r w:rsidDel="00A374CE">
          <w:rPr>
            <w:noProof/>
          </w:rPr>
          <w:delText>6.4.6.2.3</w:delText>
        </w:r>
        <w:r w:rsidDel="00A374CE">
          <w:rPr>
            <w:rFonts w:ascii="Calibri" w:hAnsi="Calibri"/>
            <w:noProof/>
            <w:kern w:val="2"/>
            <w:sz w:val="22"/>
            <w:szCs w:val="22"/>
            <w:lang w:eastAsia="en-GB"/>
          </w:rPr>
          <w:tab/>
        </w:r>
        <w:r w:rsidDel="00A374CE">
          <w:rPr>
            <w:noProof/>
          </w:rPr>
          <w:delText>Type: CreatedEeSubscription</w:delText>
        </w:r>
        <w:r w:rsidDel="00A374CE">
          <w:rPr>
            <w:noProof/>
          </w:rPr>
          <w:tab/>
          <w:delText>59</w:delText>
        </w:r>
      </w:del>
    </w:p>
    <w:p w14:paraId="0F2BF3B3" w14:textId="40199EA5" w:rsidR="00A6176B" w:rsidDel="00A374CE" w:rsidRDefault="00A6176B">
      <w:pPr>
        <w:pStyle w:val="TOC5"/>
        <w:rPr>
          <w:del w:id="1174" w:author="Jesus de Gregorio" w:date="2024-06-03T11:21:00Z"/>
          <w:rFonts w:ascii="Calibri" w:hAnsi="Calibri"/>
          <w:noProof/>
          <w:kern w:val="2"/>
          <w:sz w:val="22"/>
          <w:szCs w:val="22"/>
          <w:lang w:eastAsia="en-GB"/>
        </w:rPr>
      </w:pPr>
      <w:del w:id="1175" w:author="Jesus de Gregorio" w:date="2024-06-03T11:21:00Z">
        <w:r w:rsidDel="00A374CE">
          <w:rPr>
            <w:noProof/>
          </w:rPr>
          <w:delText>6.4.6.2.4</w:delText>
        </w:r>
        <w:r w:rsidDel="00A374CE">
          <w:rPr>
            <w:rFonts w:ascii="Calibri" w:hAnsi="Calibri"/>
            <w:noProof/>
            <w:kern w:val="2"/>
            <w:sz w:val="22"/>
            <w:szCs w:val="22"/>
            <w:lang w:eastAsia="en-GB"/>
          </w:rPr>
          <w:tab/>
        </w:r>
        <w:r w:rsidDel="00A374CE">
          <w:rPr>
            <w:noProof/>
          </w:rPr>
          <w:delText>Type: MonitoringConfiguration</w:delText>
        </w:r>
        <w:r w:rsidDel="00A374CE">
          <w:rPr>
            <w:noProof/>
          </w:rPr>
          <w:tab/>
          <w:delText>60</w:delText>
        </w:r>
      </w:del>
    </w:p>
    <w:p w14:paraId="2430E2B6" w14:textId="787C8D49" w:rsidR="00A6176B" w:rsidDel="00A374CE" w:rsidRDefault="00A6176B">
      <w:pPr>
        <w:pStyle w:val="TOC5"/>
        <w:rPr>
          <w:del w:id="1176" w:author="Jesus de Gregorio" w:date="2024-06-03T11:21:00Z"/>
          <w:rFonts w:ascii="Calibri" w:hAnsi="Calibri"/>
          <w:noProof/>
          <w:kern w:val="2"/>
          <w:sz w:val="22"/>
          <w:szCs w:val="22"/>
          <w:lang w:eastAsia="en-GB"/>
        </w:rPr>
      </w:pPr>
      <w:del w:id="1177" w:author="Jesus de Gregorio" w:date="2024-06-03T11:21:00Z">
        <w:r w:rsidDel="00A374CE">
          <w:rPr>
            <w:noProof/>
          </w:rPr>
          <w:delText>6.4.6.2.5</w:delText>
        </w:r>
        <w:r w:rsidDel="00A374CE">
          <w:rPr>
            <w:rFonts w:ascii="Calibri" w:hAnsi="Calibri"/>
            <w:noProof/>
            <w:kern w:val="2"/>
            <w:sz w:val="22"/>
            <w:szCs w:val="22"/>
            <w:lang w:eastAsia="en-GB"/>
          </w:rPr>
          <w:tab/>
        </w:r>
        <w:r w:rsidDel="00A374CE">
          <w:rPr>
            <w:noProof/>
          </w:rPr>
          <w:delText>Type: MonitoringReport</w:delText>
        </w:r>
        <w:r w:rsidDel="00A374CE">
          <w:rPr>
            <w:noProof/>
          </w:rPr>
          <w:tab/>
          <w:delText>60</w:delText>
        </w:r>
      </w:del>
    </w:p>
    <w:p w14:paraId="02761AF1" w14:textId="6C8F3DA1" w:rsidR="00A6176B" w:rsidDel="00A374CE" w:rsidRDefault="00A6176B">
      <w:pPr>
        <w:pStyle w:val="TOC5"/>
        <w:rPr>
          <w:del w:id="1178" w:author="Jesus de Gregorio" w:date="2024-06-03T11:21:00Z"/>
          <w:rFonts w:ascii="Calibri" w:hAnsi="Calibri"/>
          <w:noProof/>
          <w:kern w:val="2"/>
          <w:sz w:val="22"/>
          <w:szCs w:val="22"/>
          <w:lang w:eastAsia="en-GB"/>
        </w:rPr>
      </w:pPr>
      <w:del w:id="1179" w:author="Jesus de Gregorio" w:date="2024-06-03T11:21:00Z">
        <w:r w:rsidDel="00A374CE">
          <w:rPr>
            <w:noProof/>
          </w:rPr>
          <w:delText>6.4.6.2.6</w:delText>
        </w:r>
        <w:r w:rsidDel="00A374CE">
          <w:rPr>
            <w:rFonts w:ascii="Calibri" w:hAnsi="Calibri"/>
            <w:noProof/>
            <w:kern w:val="2"/>
            <w:sz w:val="22"/>
            <w:szCs w:val="22"/>
            <w:lang w:eastAsia="en-GB"/>
          </w:rPr>
          <w:tab/>
        </w:r>
        <w:r w:rsidDel="00A374CE">
          <w:rPr>
            <w:noProof/>
          </w:rPr>
          <w:delText>Type: Report</w:delText>
        </w:r>
        <w:r w:rsidDel="00A374CE">
          <w:rPr>
            <w:noProof/>
          </w:rPr>
          <w:tab/>
          <w:delText>61</w:delText>
        </w:r>
      </w:del>
    </w:p>
    <w:p w14:paraId="07F43338" w14:textId="768EF78C" w:rsidR="00A6176B" w:rsidDel="00A374CE" w:rsidRDefault="00A6176B">
      <w:pPr>
        <w:pStyle w:val="TOC5"/>
        <w:rPr>
          <w:del w:id="1180" w:author="Jesus de Gregorio" w:date="2024-06-03T11:21:00Z"/>
          <w:rFonts w:ascii="Calibri" w:hAnsi="Calibri"/>
          <w:noProof/>
          <w:kern w:val="2"/>
          <w:sz w:val="22"/>
          <w:szCs w:val="22"/>
          <w:lang w:eastAsia="en-GB"/>
        </w:rPr>
      </w:pPr>
      <w:del w:id="1181" w:author="Jesus de Gregorio" w:date="2024-06-03T11:21:00Z">
        <w:r w:rsidDel="00A374CE">
          <w:rPr>
            <w:noProof/>
          </w:rPr>
          <w:delText>6.4.6.2.7</w:delText>
        </w:r>
        <w:r w:rsidDel="00A374CE">
          <w:rPr>
            <w:rFonts w:ascii="Calibri" w:hAnsi="Calibri"/>
            <w:noProof/>
            <w:kern w:val="2"/>
            <w:sz w:val="22"/>
            <w:szCs w:val="22"/>
            <w:lang w:eastAsia="en-GB"/>
          </w:rPr>
          <w:tab/>
        </w:r>
        <w:r w:rsidDel="00A374CE">
          <w:rPr>
            <w:noProof/>
          </w:rPr>
          <w:delText>Type: ReportingOptions</w:delText>
        </w:r>
        <w:r w:rsidDel="00A374CE">
          <w:rPr>
            <w:noProof/>
          </w:rPr>
          <w:tab/>
          <w:delText>61</w:delText>
        </w:r>
      </w:del>
    </w:p>
    <w:p w14:paraId="3E5DB081" w14:textId="66CCBE42" w:rsidR="00A6176B" w:rsidDel="00A374CE" w:rsidRDefault="00A6176B">
      <w:pPr>
        <w:pStyle w:val="TOC5"/>
        <w:rPr>
          <w:del w:id="1182" w:author="Jesus de Gregorio" w:date="2024-06-03T11:21:00Z"/>
          <w:rFonts w:ascii="Calibri" w:hAnsi="Calibri"/>
          <w:noProof/>
          <w:kern w:val="2"/>
          <w:sz w:val="22"/>
          <w:szCs w:val="22"/>
          <w:lang w:eastAsia="en-GB"/>
        </w:rPr>
      </w:pPr>
      <w:del w:id="1183" w:author="Jesus de Gregorio" w:date="2024-06-03T11:21:00Z">
        <w:r w:rsidDel="00A374CE">
          <w:rPr>
            <w:noProof/>
          </w:rPr>
          <w:delText>6.4.6.2.8</w:delText>
        </w:r>
        <w:r w:rsidDel="00A374CE">
          <w:rPr>
            <w:rFonts w:ascii="Calibri" w:hAnsi="Calibri"/>
            <w:noProof/>
            <w:kern w:val="2"/>
            <w:sz w:val="22"/>
            <w:szCs w:val="22"/>
            <w:lang w:eastAsia="en-GB"/>
          </w:rPr>
          <w:tab/>
        </w:r>
        <w:r w:rsidDel="00A374CE">
          <w:rPr>
            <w:noProof/>
          </w:rPr>
          <w:delText>Type: LocationReportingConfiguration</w:delText>
        </w:r>
        <w:r w:rsidDel="00A374CE">
          <w:rPr>
            <w:noProof/>
          </w:rPr>
          <w:tab/>
          <w:delText>61</w:delText>
        </w:r>
      </w:del>
    </w:p>
    <w:p w14:paraId="2B49286F" w14:textId="1A731613" w:rsidR="00A6176B" w:rsidDel="00A374CE" w:rsidRDefault="00A6176B">
      <w:pPr>
        <w:pStyle w:val="TOC5"/>
        <w:rPr>
          <w:del w:id="1184" w:author="Jesus de Gregorio" w:date="2024-06-03T11:21:00Z"/>
          <w:rFonts w:ascii="Calibri" w:hAnsi="Calibri"/>
          <w:noProof/>
          <w:kern w:val="2"/>
          <w:sz w:val="22"/>
          <w:szCs w:val="22"/>
          <w:lang w:eastAsia="en-GB"/>
        </w:rPr>
      </w:pPr>
      <w:del w:id="1185" w:author="Jesus de Gregorio" w:date="2024-06-03T11:21:00Z">
        <w:r w:rsidDel="00A374CE">
          <w:rPr>
            <w:noProof/>
          </w:rPr>
          <w:delText>6.4.6.2.9</w:delText>
        </w:r>
        <w:r w:rsidDel="00A374CE">
          <w:rPr>
            <w:rFonts w:ascii="Calibri" w:hAnsi="Calibri"/>
            <w:noProof/>
            <w:kern w:val="2"/>
            <w:sz w:val="22"/>
            <w:szCs w:val="22"/>
            <w:lang w:eastAsia="en-GB"/>
          </w:rPr>
          <w:tab/>
        </w:r>
        <w:r w:rsidDel="00A374CE">
          <w:rPr>
            <w:noProof/>
          </w:rPr>
          <w:delText>Type: ReachabilityForSmsReport</w:delText>
        </w:r>
        <w:r w:rsidDel="00A374CE">
          <w:rPr>
            <w:noProof/>
          </w:rPr>
          <w:tab/>
          <w:delText>62</w:delText>
        </w:r>
      </w:del>
    </w:p>
    <w:p w14:paraId="30A1043D" w14:textId="3AED8DAF" w:rsidR="00A6176B" w:rsidDel="00A374CE" w:rsidRDefault="00A6176B">
      <w:pPr>
        <w:pStyle w:val="TOC5"/>
        <w:rPr>
          <w:del w:id="1186" w:author="Jesus de Gregorio" w:date="2024-06-03T11:21:00Z"/>
          <w:rFonts w:ascii="Calibri" w:hAnsi="Calibri"/>
          <w:noProof/>
          <w:kern w:val="2"/>
          <w:sz w:val="22"/>
          <w:szCs w:val="22"/>
          <w:lang w:eastAsia="en-GB"/>
        </w:rPr>
      </w:pPr>
      <w:del w:id="1187" w:author="Jesus de Gregorio" w:date="2024-06-03T11:21:00Z">
        <w:r w:rsidDel="00A374CE">
          <w:rPr>
            <w:noProof/>
          </w:rPr>
          <w:delText>6.4.6.2.10</w:delText>
        </w:r>
        <w:r w:rsidDel="00A374CE">
          <w:rPr>
            <w:rFonts w:ascii="Calibri" w:hAnsi="Calibri"/>
            <w:noProof/>
            <w:kern w:val="2"/>
            <w:sz w:val="22"/>
            <w:szCs w:val="22"/>
            <w:lang w:eastAsia="en-GB"/>
          </w:rPr>
          <w:tab/>
        </w:r>
        <w:r w:rsidDel="00A374CE">
          <w:rPr>
            <w:noProof/>
          </w:rPr>
          <w:delText>Type: LossConnectivityConfiguration</w:delText>
        </w:r>
        <w:r w:rsidDel="00A374CE">
          <w:rPr>
            <w:noProof/>
          </w:rPr>
          <w:tab/>
          <w:delText>62</w:delText>
        </w:r>
      </w:del>
    </w:p>
    <w:p w14:paraId="2C2C70CD" w14:textId="2DEBF41B" w:rsidR="00A6176B" w:rsidDel="00A374CE" w:rsidRDefault="00A6176B">
      <w:pPr>
        <w:pStyle w:val="TOC5"/>
        <w:rPr>
          <w:del w:id="1188" w:author="Jesus de Gregorio" w:date="2024-06-03T11:21:00Z"/>
          <w:rFonts w:ascii="Calibri" w:hAnsi="Calibri"/>
          <w:noProof/>
          <w:kern w:val="2"/>
          <w:sz w:val="22"/>
          <w:szCs w:val="22"/>
          <w:lang w:eastAsia="en-GB"/>
        </w:rPr>
      </w:pPr>
      <w:del w:id="1189" w:author="Jesus de Gregorio" w:date="2024-06-03T11:21:00Z">
        <w:r w:rsidDel="00A374CE">
          <w:rPr>
            <w:noProof/>
          </w:rPr>
          <w:delText>6.4.6.2.11</w:delText>
        </w:r>
        <w:r w:rsidDel="00A374CE">
          <w:rPr>
            <w:rFonts w:ascii="Calibri" w:hAnsi="Calibri"/>
            <w:noProof/>
            <w:kern w:val="2"/>
            <w:sz w:val="22"/>
            <w:szCs w:val="22"/>
            <w:lang w:eastAsia="en-GB"/>
          </w:rPr>
          <w:tab/>
        </w:r>
        <w:r w:rsidDel="00A374CE">
          <w:rPr>
            <w:noProof/>
          </w:rPr>
          <w:delText>Type: ReachabilityForDataConfiguration</w:delText>
        </w:r>
        <w:r w:rsidDel="00A374CE">
          <w:rPr>
            <w:noProof/>
          </w:rPr>
          <w:tab/>
          <w:delText>62</w:delText>
        </w:r>
      </w:del>
    </w:p>
    <w:p w14:paraId="3FF03DBE" w14:textId="0700171C" w:rsidR="00A6176B" w:rsidDel="00A374CE" w:rsidRDefault="00A6176B">
      <w:pPr>
        <w:pStyle w:val="TOC5"/>
        <w:rPr>
          <w:del w:id="1190" w:author="Jesus de Gregorio" w:date="2024-06-03T11:21:00Z"/>
          <w:rFonts w:ascii="Calibri" w:hAnsi="Calibri"/>
          <w:noProof/>
          <w:kern w:val="2"/>
          <w:sz w:val="22"/>
          <w:szCs w:val="22"/>
          <w:lang w:eastAsia="en-GB"/>
        </w:rPr>
      </w:pPr>
      <w:del w:id="1191" w:author="Jesus de Gregorio" w:date="2024-06-03T11:21:00Z">
        <w:r w:rsidDel="00A374CE">
          <w:rPr>
            <w:noProof/>
          </w:rPr>
          <w:delText>6.4.6.2.12</w:delText>
        </w:r>
        <w:r w:rsidDel="00A374CE">
          <w:rPr>
            <w:rFonts w:ascii="Calibri" w:hAnsi="Calibri"/>
            <w:noProof/>
            <w:kern w:val="2"/>
            <w:sz w:val="22"/>
            <w:szCs w:val="22"/>
            <w:lang w:eastAsia="en-GB"/>
          </w:rPr>
          <w:tab/>
        </w:r>
        <w:r w:rsidDel="00A374CE">
          <w:rPr>
            <w:noProof/>
          </w:rPr>
          <w:delText>Type: PduSessionStatusCfg</w:delText>
        </w:r>
        <w:r w:rsidDel="00A374CE">
          <w:rPr>
            <w:noProof/>
          </w:rPr>
          <w:tab/>
          <w:delText>62</w:delText>
        </w:r>
      </w:del>
    </w:p>
    <w:p w14:paraId="7E7D709F" w14:textId="0E1C062B" w:rsidR="00A6176B" w:rsidDel="00A374CE" w:rsidRDefault="00A6176B">
      <w:pPr>
        <w:pStyle w:val="TOC5"/>
        <w:rPr>
          <w:del w:id="1192" w:author="Jesus de Gregorio" w:date="2024-06-03T11:21:00Z"/>
          <w:rFonts w:ascii="Calibri" w:hAnsi="Calibri"/>
          <w:noProof/>
          <w:kern w:val="2"/>
          <w:sz w:val="22"/>
          <w:szCs w:val="22"/>
          <w:lang w:eastAsia="en-GB"/>
        </w:rPr>
      </w:pPr>
      <w:del w:id="1193" w:author="Jesus de Gregorio" w:date="2024-06-03T11:21:00Z">
        <w:r w:rsidDel="00A374CE">
          <w:rPr>
            <w:noProof/>
          </w:rPr>
          <w:delText>6.4.6.2.13</w:delText>
        </w:r>
        <w:r w:rsidDel="00A374CE">
          <w:rPr>
            <w:rFonts w:ascii="Calibri" w:hAnsi="Calibri"/>
            <w:noProof/>
            <w:kern w:val="2"/>
            <w:sz w:val="22"/>
            <w:szCs w:val="22"/>
            <w:lang w:eastAsia="en-GB"/>
          </w:rPr>
          <w:tab/>
        </w:r>
        <w:r w:rsidDel="00A374CE">
          <w:rPr>
            <w:noProof/>
          </w:rPr>
          <w:delText>Type: ReachabilityForDataReport</w:delText>
        </w:r>
        <w:r w:rsidDel="00A374CE">
          <w:rPr>
            <w:noProof/>
          </w:rPr>
          <w:tab/>
          <w:delText>63</w:delText>
        </w:r>
      </w:del>
    </w:p>
    <w:p w14:paraId="2D56725B" w14:textId="702B04F0" w:rsidR="00A6176B" w:rsidDel="00A374CE" w:rsidRDefault="00A6176B">
      <w:pPr>
        <w:pStyle w:val="TOC5"/>
        <w:rPr>
          <w:del w:id="1194" w:author="Jesus de Gregorio" w:date="2024-06-03T11:21:00Z"/>
          <w:rFonts w:ascii="Calibri" w:hAnsi="Calibri"/>
          <w:noProof/>
          <w:kern w:val="2"/>
          <w:sz w:val="22"/>
          <w:szCs w:val="22"/>
          <w:lang w:eastAsia="en-GB"/>
        </w:rPr>
      </w:pPr>
      <w:del w:id="1195" w:author="Jesus de Gregorio" w:date="2024-06-03T11:21:00Z">
        <w:r w:rsidDel="00A374CE">
          <w:rPr>
            <w:noProof/>
          </w:rPr>
          <w:delText>6.4.6.2.14</w:delText>
        </w:r>
        <w:r w:rsidDel="00A374CE">
          <w:rPr>
            <w:rFonts w:ascii="Calibri" w:hAnsi="Calibri"/>
            <w:noProof/>
            <w:kern w:val="2"/>
            <w:sz w:val="22"/>
            <w:szCs w:val="22"/>
            <w:lang w:eastAsia="en-GB"/>
          </w:rPr>
          <w:tab/>
        </w:r>
        <w:r w:rsidDel="00A374CE">
          <w:rPr>
            <w:noProof/>
          </w:rPr>
          <w:delText xml:space="preserve">Type: </w:delText>
        </w:r>
        <w:r w:rsidDel="00A374CE">
          <w:rPr>
            <w:noProof/>
            <w:lang w:eastAsia="zh-CN"/>
          </w:rPr>
          <w:delText>Failed</w:delText>
        </w:r>
        <w:r w:rsidDel="00A374CE">
          <w:rPr>
            <w:noProof/>
          </w:rPr>
          <w:delText>MonitoringConfiguration</w:delText>
        </w:r>
        <w:r w:rsidDel="00A374CE">
          <w:rPr>
            <w:noProof/>
          </w:rPr>
          <w:tab/>
          <w:delText>63</w:delText>
        </w:r>
      </w:del>
    </w:p>
    <w:p w14:paraId="686DEACB" w14:textId="5B1DDF05" w:rsidR="00A6176B" w:rsidDel="00A374CE" w:rsidRDefault="00A6176B">
      <w:pPr>
        <w:pStyle w:val="TOC5"/>
        <w:rPr>
          <w:del w:id="1196" w:author="Jesus de Gregorio" w:date="2024-06-03T11:21:00Z"/>
          <w:rFonts w:ascii="Calibri" w:hAnsi="Calibri"/>
          <w:noProof/>
          <w:kern w:val="2"/>
          <w:sz w:val="22"/>
          <w:szCs w:val="22"/>
          <w:lang w:eastAsia="en-GB"/>
        </w:rPr>
      </w:pPr>
      <w:del w:id="1197" w:author="Jesus de Gregorio" w:date="2024-06-03T11:21:00Z">
        <w:r w:rsidDel="00A374CE">
          <w:rPr>
            <w:noProof/>
          </w:rPr>
          <w:delText>6.4.6.2.15</w:delText>
        </w:r>
        <w:r w:rsidDel="00A374CE">
          <w:rPr>
            <w:rFonts w:ascii="Calibri" w:hAnsi="Calibri"/>
            <w:noProof/>
            <w:kern w:val="2"/>
            <w:sz w:val="22"/>
            <w:szCs w:val="22"/>
            <w:lang w:eastAsia="en-GB"/>
          </w:rPr>
          <w:tab/>
        </w:r>
        <w:r w:rsidDel="00A374CE">
          <w:rPr>
            <w:noProof/>
          </w:rPr>
          <w:delText>Type: EeSubscriptionErrorAddInfo</w:delText>
        </w:r>
        <w:r w:rsidDel="00A374CE">
          <w:rPr>
            <w:noProof/>
          </w:rPr>
          <w:tab/>
          <w:delText>63</w:delText>
        </w:r>
      </w:del>
    </w:p>
    <w:p w14:paraId="5BD55080" w14:textId="47F7F0F0" w:rsidR="00A6176B" w:rsidDel="00A374CE" w:rsidRDefault="00A6176B">
      <w:pPr>
        <w:pStyle w:val="TOC5"/>
        <w:rPr>
          <w:del w:id="1198" w:author="Jesus de Gregorio" w:date="2024-06-03T11:21:00Z"/>
          <w:rFonts w:ascii="Calibri" w:hAnsi="Calibri"/>
          <w:noProof/>
          <w:kern w:val="2"/>
          <w:sz w:val="22"/>
          <w:szCs w:val="22"/>
          <w:lang w:eastAsia="en-GB"/>
        </w:rPr>
      </w:pPr>
      <w:del w:id="1199" w:author="Jesus de Gregorio" w:date="2024-06-03T11:21:00Z">
        <w:r w:rsidDel="00A374CE">
          <w:rPr>
            <w:noProof/>
          </w:rPr>
          <w:delText>6.4.6.2.16</w:delText>
        </w:r>
        <w:r w:rsidDel="00A374CE">
          <w:rPr>
            <w:rFonts w:ascii="Calibri" w:hAnsi="Calibri"/>
            <w:noProof/>
            <w:kern w:val="2"/>
            <w:sz w:val="22"/>
            <w:szCs w:val="22"/>
            <w:lang w:eastAsia="en-GB"/>
          </w:rPr>
          <w:tab/>
        </w:r>
        <w:r w:rsidDel="00A374CE">
          <w:rPr>
            <w:noProof/>
          </w:rPr>
          <w:delText>Type: EeSubscriptionError</w:delText>
        </w:r>
        <w:r w:rsidDel="00A374CE">
          <w:rPr>
            <w:noProof/>
          </w:rPr>
          <w:tab/>
          <w:delText>63</w:delText>
        </w:r>
      </w:del>
    </w:p>
    <w:p w14:paraId="217E27C7" w14:textId="35A628D6" w:rsidR="00A6176B" w:rsidDel="00A374CE" w:rsidRDefault="00A6176B">
      <w:pPr>
        <w:pStyle w:val="TOC4"/>
        <w:rPr>
          <w:del w:id="1200" w:author="Jesus de Gregorio" w:date="2024-06-03T11:21:00Z"/>
          <w:rFonts w:ascii="Calibri" w:hAnsi="Calibri"/>
          <w:noProof/>
          <w:kern w:val="2"/>
          <w:sz w:val="22"/>
          <w:szCs w:val="22"/>
          <w:lang w:eastAsia="en-GB"/>
        </w:rPr>
      </w:pPr>
      <w:del w:id="1201" w:author="Jesus de Gregorio" w:date="2024-06-03T11:21:00Z">
        <w:r w:rsidRPr="002536B4" w:rsidDel="00A374CE">
          <w:rPr>
            <w:noProof/>
            <w:lang w:val="en-US"/>
          </w:rPr>
          <w:delText>6.4.6.3</w:delText>
        </w:r>
        <w:r w:rsidDel="00A374CE">
          <w:rPr>
            <w:rFonts w:ascii="Calibri" w:hAnsi="Calibri"/>
            <w:noProof/>
            <w:kern w:val="2"/>
            <w:sz w:val="22"/>
            <w:szCs w:val="22"/>
            <w:lang w:eastAsia="en-GB"/>
          </w:rPr>
          <w:tab/>
        </w:r>
        <w:r w:rsidRPr="002536B4" w:rsidDel="00A374CE">
          <w:rPr>
            <w:noProof/>
            <w:lang w:val="en-US"/>
          </w:rPr>
          <w:delText>Simple data types and enumerations</w:delText>
        </w:r>
        <w:r w:rsidDel="00A374CE">
          <w:rPr>
            <w:noProof/>
          </w:rPr>
          <w:tab/>
          <w:delText>63</w:delText>
        </w:r>
      </w:del>
    </w:p>
    <w:p w14:paraId="7FC8B8A2" w14:textId="4EAA7715" w:rsidR="00A6176B" w:rsidDel="00A374CE" w:rsidRDefault="00A6176B">
      <w:pPr>
        <w:pStyle w:val="TOC5"/>
        <w:rPr>
          <w:del w:id="1202" w:author="Jesus de Gregorio" w:date="2024-06-03T11:21:00Z"/>
          <w:rFonts w:ascii="Calibri" w:hAnsi="Calibri"/>
          <w:noProof/>
          <w:kern w:val="2"/>
          <w:sz w:val="22"/>
          <w:szCs w:val="22"/>
          <w:lang w:eastAsia="en-GB"/>
        </w:rPr>
      </w:pPr>
      <w:del w:id="1203" w:author="Jesus de Gregorio" w:date="2024-06-03T11:21:00Z">
        <w:r w:rsidDel="00A374CE">
          <w:rPr>
            <w:noProof/>
          </w:rPr>
          <w:delText>6.4.6.3.1</w:delText>
        </w:r>
        <w:r w:rsidDel="00A374CE">
          <w:rPr>
            <w:rFonts w:ascii="Calibri" w:hAnsi="Calibri"/>
            <w:noProof/>
            <w:kern w:val="2"/>
            <w:sz w:val="22"/>
            <w:szCs w:val="22"/>
            <w:lang w:eastAsia="en-GB"/>
          </w:rPr>
          <w:tab/>
        </w:r>
        <w:r w:rsidDel="00A374CE">
          <w:rPr>
            <w:noProof/>
          </w:rPr>
          <w:delText>Introduction</w:delText>
        </w:r>
        <w:r w:rsidDel="00A374CE">
          <w:rPr>
            <w:noProof/>
          </w:rPr>
          <w:tab/>
          <w:delText>63</w:delText>
        </w:r>
      </w:del>
    </w:p>
    <w:p w14:paraId="526019A9" w14:textId="04E65177" w:rsidR="00A6176B" w:rsidDel="00A374CE" w:rsidRDefault="00A6176B">
      <w:pPr>
        <w:pStyle w:val="TOC5"/>
        <w:rPr>
          <w:del w:id="1204" w:author="Jesus de Gregorio" w:date="2024-06-03T11:21:00Z"/>
          <w:rFonts w:ascii="Calibri" w:hAnsi="Calibri"/>
          <w:noProof/>
          <w:kern w:val="2"/>
          <w:sz w:val="22"/>
          <w:szCs w:val="22"/>
          <w:lang w:eastAsia="en-GB"/>
        </w:rPr>
      </w:pPr>
      <w:del w:id="1205" w:author="Jesus de Gregorio" w:date="2024-06-03T11:21:00Z">
        <w:r w:rsidDel="00A374CE">
          <w:rPr>
            <w:noProof/>
          </w:rPr>
          <w:delText>6.4.6.3.2</w:delText>
        </w:r>
        <w:r w:rsidDel="00A374CE">
          <w:rPr>
            <w:rFonts w:ascii="Calibri" w:hAnsi="Calibri"/>
            <w:noProof/>
            <w:kern w:val="2"/>
            <w:sz w:val="22"/>
            <w:szCs w:val="22"/>
            <w:lang w:eastAsia="en-GB"/>
          </w:rPr>
          <w:tab/>
        </w:r>
        <w:r w:rsidDel="00A374CE">
          <w:rPr>
            <w:noProof/>
          </w:rPr>
          <w:delText>Simple data types</w:delText>
        </w:r>
        <w:r w:rsidDel="00A374CE">
          <w:rPr>
            <w:noProof/>
          </w:rPr>
          <w:tab/>
          <w:delText>63</w:delText>
        </w:r>
      </w:del>
    </w:p>
    <w:p w14:paraId="4BC53725" w14:textId="575BD9EF" w:rsidR="00A6176B" w:rsidDel="00A374CE" w:rsidRDefault="00A6176B">
      <w:pPr>
        <w:pStyle w:val="TOC5"/>
        <w:rPr>
          <w:del w:id="1206" w:author="Jesus de Gregorio" w:date="2024-06-03T11:21:00Z"/>
          <w:rFonts w:ascii="Calibri" w:hAnsi="Calibri"/>
          <w:noProof/>
          <w:kern w:val="2"/>
          <w:sz w:val="22"/>
          <w:szCs w:val="22"/>
          <w:lang w:eastAsia="en-GB"/>
        </w:rPr>
      </w:pPr>
      <w:del w:id="1207" w:author="Jesus de Gregorio" w:date="2024-06-03T11:21:00Z">
        <w:r w:rsidDel="00A374CE">
          <w:rPr>
            <w:noProof/>
          </w:rPr>
          <w:delText>6.4.6.3.3</w:delText>
        </w:r>
        <w:r w:rsidDel="00A374CE">
          <w:rPr>
            <w:rFonts w:ascii="Calibri" w:hAnsi="Calibri"/>
            <w:noProof/>
            <w:kern w:val="2"/>
            <w:sz w:val="22"/>
            <w:szCs w:val="22"/>
            <w:lang w:eastAsia="en-GB"/>
          </w:rPr>
          <w:tab/>
        </w:r>
        <w:r w:rsidDel="00A374CE">
          <w:rPr>
            <w:noProof/>
          </w:rPr>
          <w:delText>Enumeration: EventType</w:delText>
        </w:r>
        <w:r w:rsidDel="00A374CE">
          <w:rPr>
            <w:noProof/>
          </w:rPr>
          <w:tab/>
          <w:delText>64</w:delText>
        </w:r>
      </w:del>
    </w:p>
    <w:p w14:paraId="67E15C9B" w14:textId="0BE5AE23" w:rsidR="00A6176B" w:rsidDel="00A374CE" w:rsidRDefault="00A6176B">
      <w:pPr>
        <w:pStyle w:val="TOC5"/>
        <w:rPr>
          <w:del w:id="1208" w:author="Jesus de Gregorio" w:date="2024-06-03T11:21:00Z"/>
          <w:rFonts w:ascii="Calibri" w:hAnsi="Calibri"/>
          <w:noProof/>
          <w:kern w:val="2"/>
          <w:sz w:val="22"/>
          <w:szCs w:val="22"/>
          <w:lang w:eastAsia="en-GB"/>
        </w:rPr>
      </w:pPr>
      <w:del w:id="1209" w:author="Jesus de Gregorio" w:date="2024-06-03T11:21:00Z">
        <w:r w:rsidDel="00A374CE">
          <w:rPr>
            <w:noProof/>
          </w:rPr>
          <w:delText>6.4.6.3.4</w:delText>
        </w:r>
        <w:r w:rsidDel="00A374CE">
          <w:rPr>
            <w:rFonts w:ascii="Calibri" w:hAnsi="Calibri"/>
            <w:noProof/>
            <w:kern w:val="2"/>
            <w:sz w:val="22"/>
            <w:szCs w:val="22"/>
            <w:lang w:eastAsia="en-GB"/>
          </w:rPr>
          <w:tab/>
        </w:r>
        <w:r w:rsidDel="00A374CE">
          <w:rPr>
            <w:noProof/>
          </w:rPr>
          <w:delText>Enumeration: LocationAccuracy</w:delText>
        </w:r>
        <w:r w:rsidDel="00A374CE">
          <w:rPr>
            <w:noProof/>
          </w:rPr>
          <w:tab/>
          <w:delText>64</w:delText>
        </w:r>
      </w:del>
    </w:p>
    <w:p w14:paraId="4BAAA22A" w14:textId="0A1F3B62" w:rsidR="00A6176B" w:rsidDel="00A374CE" w:rsidRDefault="00A6176B">
      <w:pPr>
        <w:pStyle w:val="TOC5"/>
        <w:rPr>
          <w:del w:id="1210" w:author="Jesus de Gregorio" w:date="2024-06-03T11:21:00Z"/>
          <w:rFonts w:ascii="Calibri" w:hAnsi="Calibri"/>
          <w:noProof/>
          <w:kern w:val="2"/>
          <w:sz w:val="22"/>
          <w:szCs w:val="22"/>
          <w:lang w:eastAsia="en-GB"/>
        </w:rPr>
      </w:pPr>
      <w:del w:id="1211" w:author="Jesus de Gregorio" w:date="2024-06-03T11:21:00Z">
        <w:r w:rsidDel="00A374CE">
          <w:rPr>
            <w:noProof/>
          </w:rPr>
          <w:lastRenderedPageBreak/>
          <w:delText>6.4.6.3.5</w:delText>
        </w:r>
        <w:r w:rsidDel="00A374CE">
          <w:rPr>
            <w:rFonts w:ascii="Calibri" w:hAnsi="Calibri"/>
            <w:noProof/>
            <w:kern w:val="2"/>
            <w:sz w:val="22"/>
            <w:szCs w:val="22"/>
            <w:lang w:eastAsia="en-GB"/>
          </w:rPr>
          <w:tab/>
        </w:r>
        <w:r w:rsidDel="00A374CE">
          <w:rPr>
            <w:noProof/>
          </w:rPr>
          <w:delText>Enumeration: FailedCause</w:delText>
        </w:r>
        <w:r w:rsidDel="00A374CE">
          <w:rPr>
            <w:noProof/>
          </w:rPr>
          <w:tab/>
          <w:delText>65</w:delText>
        </w:r>
      </w:del>
    </w:p>
    <w:p w14:paraId="6C1C08C3" w14:textId="7CB7E06A" w:rsidR="00A6176B" w:rsidDel="00A374CE" w:rsidRDefault="00A6176B">
      <w:pPr>
        <w:pStyle w:val="TOC3"/>
        <w:rPr>
          <w:del w:id="1212" w:author="Jesus de Gregorio" w:date="2024-06-03T11:21:00Z"/>
          <w:rFonts w:ascii="Calibri" w:hAnsi="Calibri"/>
          <w:noProof/>
          <w:kern w:val="2"/>
          <w:sz w:val="22"/>
          <w:szCs w:val="22"/>
          <w:lang w:eastAsia="en-GB"/>
        </w:rPr>
      </w:pPr>
      <w:del w:id="1213" w:author="Jesus de Gregorio" w:date="2024-06-03T11:21:00Z">
        <w:r w:rsidDel="00A374CE">
          <w:rPr>
            <w:noProof/>
          </w:rPr>
          <w:delText>6.4.7</w:delText>
        </w:r>
        <w:r w:rsidDel="00A374CE">
          <w:rPr>
            <w:rFonts w:ascii="Calibri" w:hAnsi="Calibri"/>
            <w:noProof/>
            <w:kern w:val="2"/>
            <w:sz w:val="22"/>
            <w:szCs w:val="22"/>
            <w:lang w:eastAsia="en-GB"/>
          </w:rPr>
          <w:tab/>
        </w:r>
        <w:r w:rsidDel="00A374CE">
          <w:rPr>
            <w:noProof/>
          </w:rPr>
          <w:delText>Error Handling</w:delText>
        </w:r>
        <w:r w:rsidDel="00A374CE">
          <w:rPr>
            <w:noProof/>
          </w:rPr>
          <w:tab/>
          <w:delText>65</w:delText>
        </w:r>
      </w:del>
    </w:p>
    <w:p w14:paraId="0A890313" w14:textId="4B77F092" w:rsidR="00A6176B" w:rsidDel="00A374CE" w:rsidRDefault="00A6176B">
      <w:pPr>
        <w:pStyle w:val="TOC4"/>
        <w:rPr>
          <w:del w:id="1214" w:author="Jesus de Gregorio" w:date="2024-06-03T11:21:00Z"/>
          <w:rFonts w:ascii="Calibri" w:hAnsi="Calibri"/>
          <w:noProof/>
          <w:kern w:val="2"/>
          <w:sz w:val="22"/>
          <w:szCs w:val="22"/>
          <w:lang w:eastAsia="en-GB"/>
        </w:rPr>
      </w:pPr>
      <w:del w:id="1215" w:author="Jesus de Gregorio" w:date="2024-06-03T11:21:00Z">
        <w:r w:rsidDel="00A374CE">
          <w:rPr>
            <w:noProof/>
          </w:rPr>
          <w:delText>6.4.7.1</w:delText>
        </w:r>
        <w:r w:rsidDel="00A374CE">
          <w:rPr>
            <w:rFonts w:ascii="Calibri" w:hAnsi="Calibri"/>
            <w:noProof/>
            <w:kern w:val="2"/>
            <w:sz w:val="22"/>
            <w:szCs w:val="22"/>
            <w:lang w:eastAsia="en-GB"/>
          </w:rPr>
          <w:tab/>
        </w:r>
        <w:r w:rsidDel="00A374CE">
          <w:rPr>
            <w:noProof/>
          </w:rPr>
          <w:delText>General</w:delText>
        </w:r>
        <w:r w:rsidDel="00A374CE">
          <w:rPr>
            <w:noProof/>
          </w:rPr>
          <w:tab/>
          <w:delText>65</w:delText>
        </w:r>
      </w:del>
    </w:p>
    <w:p w14:paraId="4547A879" w14:textId="7260E50B" w:rsidR="00A6176B" w:rsidDel="00A374CE" w:rsidRDefault="00A6176B">
      <w:pPr>
        <w:pStyle w:val="TOC4"/>
        <w:rPr>
          <w:del w:id="1216" w:author="Jesus de Gregorio" w:date="2024-06-03T11:21:00Z"/>
          <w:rFonts w:ascii="Calibri" w:hAnsi="Calibri"/>
          <w:noProof/>
          <w:kern w:val="2"/>
          <w:sz w:val="22"/>
          <w:szCs w:val="22"/>
          <w:lang w:eastAsia="en-GB"/>
        </w:rPr>
      </w:pPr>
      <w:del w:id="1217" w:author="Jesus de Gregorio" w:date="2024-06-03T11:21:00Z">
        <w:r w:rsidDel="00A374CE">
          <w:rPr>
            <w:noProof/>
          </w:rPr>
          <w:delText>6.4.7.2</w:delText>
        </w:r>
        <w:r w:rsidDel="00A374CE">
          <w:rPr>
            <w:rFonts w:ascii="Calibri" w:hAnsi="Calibri"/>
            <w:noProof/>
            <w:kern w:val="2"/>
            <w:sz w:val="22"/>
            <w:szCs w:val="22"/>
            <w:lang w:eastAsia="en-GB"/>
          </w:rPr>
          <w:tab/>
        </w:r>
        <w:r w:rsidDel="00A374CE">
          <w:rPr>
            <w:noProof/>
          </w:rPr>
          <w:delText>Protocol Errors</w:delText>
        </w:r>
        <w:r w:rsidDel="00A374CE">
          <w:rPr>
            <w:noProof/>
          </w:rPr>
          <w:tab/>
          <w:delText>65</w:delText>
        </w:r>
      </w:del>
    </w:p>
    <w:p w14:paraId="6917091D" w14:textId="3E41299D" w:rsidR="00A6176B" w:rsidDel="00A374CE" w:rsidRDefault="00A6176B">
      <w:pPr>
        <w:pStyle w:val="TOC4"/>
        <w:rPr>
          <w:del w:id="1218" w:author="Jesus de Gregorio" w:date="2024-06-03T11:21:00Z"/>
          <w:rFonts w:ascii="Calibri" w:hAnsi="Calibri"/>
          <w:noProof/>
          <w:kern w:val="2"/>
          <w:sz w:val="22"/>
          <w:szCs w:val="22"/>
          <w:lang w:eastAsia="en-GB"/>
        </w:rPr>
      </w:pPr>
      <w:del w:id="1219" w:author="Jesus de Gregorio" w:date="2024-06-03T11:21:00Z">
        <w:r w:rsidDel="00A374CE">
          <w:rPr>
            <w:noProof/>
          </w:rPr>
          <w:delText>6.4.7.3</w:delText>
        </w:r>
        <w:r w:rsidDel="00A374CE">
          <w:rPr>
            <w:rFonts w:ascii="Calibri" w:hAnsi="Calibri"/>
            <w:noProof/>
            <w:kern w:val="2"/>
            <w:sz w:val="22"/>
            <w:szCs w:val="22"/>
            <w:lang w:eastAsia="en-GB"/>
          </w:rPr>
          <w:tab/>
        </w:r>
        <w:r w:rsidDel="00A374CE">
          <w:rPr>
            <w:noProof/>
          </w:rPr>
          <w:delText>Application Errors</w:delText>
        </w:r>
        <w:r w:rsidDel="00A374CE">
          <w:rPr>
            <w:noProof/>
          </w:rPr>
          <w:tab/>
          <w:delText>65</w:delText>
        </w:r>
      </w:del>
    </w:p>
    <w:p w14:paraId="33C5919A" w14:textId="2369117F" w:rsidR="00A6176B" w:rsidDel="00A374CE" w:rsidRDefault="00A6176B">
      <w:pPr>
        <w:pStyle w:val="TOC3"/>
        <w:rPr>
          <w:del w:id="1220" w:author="Jesus de Gregorio" w:date="2024-06-03T11:21:00Z"/>
          <w:rFonts w:ascii="Calibri" w:hAnsi="Calibri"/>
          <w:noProof/>
          <w:kern w:val="2"/>
          <w:sz w:val="22"/>
          <w:szCs w:val="22"/>
          <w:lang w:eastAsia="en-GB"/>
        </w:rPr>
      </w:pPr>
      <w:del w:id="1221" w:author="Jesus de Gregorio" w:date="2024-06-03T11:21:00Z">
        <w:r w:rsidDel="00A374CE">
          <w:rPr>
            <w:noProof/>
          </w:rPr>
          <w:delText>6.4.8</w:delText>
        </w:r>
        <w:r w:rsidDel="00A374CE">
          <w:rPr>
            <w:rFonts w:ascii="Calibri" w:hAnsi="Calibri"/>
            <w:noProof/>
            <w:kern w:val="2"/>
            <w:sz w:val="22"/>
            <w:szCs w:val="22"/>
            <w:lang w:eastAsia="en-GB"/>
          </w:rPr>
          <w:tab/>
        </w:r>
        <w:r w:rsidDel="00A374CE">
          <w:rPr>
            <w:noProof/>
          </w:rPr>
          <w:delText>Feature Negotiation</w:delText>
        </w:r>
        <w:r w:rsidDel="00A374CE">
          <w:rPr>
            <w:noProof/>
          </w:rPr>
          <w:tab/>
          <w:delText>65</w:delText>
        </w:r>
      </w:del>
    </w:p>
    <w:p w14:paraId="3D6F8249" w14:textId="39706405" w:rsidR="00A6176B" w:rsidDel="00A374CE" w:rsidRDefault="00A6176B">
      <w:pPr>
        <w:pStyle w:val="TOC3"/>
        <w:rPr>
          <w:del w:id="1222" w:author="Jesus de Gregorio" w:date="2024-06-03T11:21:00Z"/>
          <w:rFonts w:ascii="Calibri" w:hAnsi="Calibri"/>
          <w:noProof/>
          <w:kern w:val="2"/>
          <w:sz w:val="22"/>
          <w:szCs w:val="22"/>
          <w:lang w:eastAsia="en-GB"/>
        </w:rPr>
      </w:pPr>
      <w:del w:id="1223" w:author="Jesus de Gregorio" w:date="2024-06-03T11:21:00Z">
        <w:r w:rsidRPr="002536B4" w:rsidDel="00A374CE">
          <w:rPr>
            <w:noProof/>
            <w:lang w:val="en-US"/>
          </w:rPr>
          <w:delText>6.4.9</w:delText>
        </w:r>
        <w:r w:rsidDel="00A374CE">
          <w:rPr>
            <w:rFonts w:ascii="Calibri" w:hAnsi="Calibri"/>
            <w:noProof/>
            <w:kern w:val="2"/>
            <w:sz w:val="22"/>
            <w:szCs w:val="22"/>
            <w:lang w:eastAsia="en-GB"/>
          </w:rPr>
          <w:tab/>
        </w:r>
        <w:r w:rsidRPr="002536B4" w:rsidDel="00A374CE">
          <w:rPr>
            <w:noProof/>
            <w:lang w:val="en-US"/>
          </w:rPr>
          <w:delText>Security</w:delText>
        </w:r>
        <w:r w:rsidDel="00A374CE">
          <w:rPr>
            <w:noProof/>
          </w:rPr>
          <w:tab/>
          <w:delText>66</w:delText>
        </w:r>
      </w:del>
    </w:p>
    <w:p w14:paraId="79E5ECFA" w14:textId="32B1F93F" w:rsidR="00A6176B" w:rsidDel="00A374CE" w:rsidRDefault="00A6176B">
      <w:pPr>
        <w:pStyle w:val="TOC3"/>
        <w:rPr>
          <w:del w:id="1224" w:author="Jesus de Gregorio" w:date="2024-06-03T11:21:00Z"/>
          <w:rFonts w:ascii="Calibri" w:hAnsi="Calibri"/>
          <w:noProof/>
          <w:kern w:val="2"/>
          <w:sz w:val="22"/>
          <w:szCs w:val="22"/>
          <w:lang w:eastAsia="en-GB"/>
        </w:rPr>
      </w:pPr>
      <w:del w:id="1225" w:author="Jesus de Gregorio" w:date="2024-06-03T11:21:00Z">
        <w:r w:rsidRPr="002536B4" w:rsidDel="00A374CE">
          <w:rPr>
            <w:noProof/>
            <w:lang w:val="en-US"/>
          </w:rPr>
          <w:delText>6.4.10</w:delText>
        </w:r>
        <w:r w:rsidDel="00A374CE">
          <w:rPr>
            <w:rFonts w:ascii="Calibri" w:hAnsi="Calibri"/>
            <w:noProof/>
            <w:kern w:val="2"/>
            <w:sz w:val="22"/>
            <w:szCs w:val="22"/>
            <w:lang w:eastAsia="en-GB"/>
          </w:rPr>
          <w:tab/>
        </w:r>
        <w:r w:rsidRPr="002536B4" w:rsidDel="00A374CE">
          <w:rPr>
            <w:noProof/>
            <w:lang w:val="en-US"/>
          </w:rPr>
          <w:delText>HTTP redirection</w:delText>
        </w:r>
        <w:r w:rsidDel="00A374CE">
          <w:rPr>
            <w:noProof/>
          </w:rPr>
          <w:tab/>
          <w:delText>66</w:delText>
        </w:r>
      </w:del>
    </w:p>
    <w:p w14:paraId="04C13773" w14:textId="040B0926" w:rsidR="00A6176B" w:rsidDel="00A374CE" w:rsidRDefault="00A6176B" w:rsidP="00A6176B">
      <w:pPr>
        <w:pStyle w:val="TOC8"/>
        <w:rPr>
          <w:del w:id="1226" w:author="Jesus de Gregorio" w:date="2024-06-03T11:21:00Z"/>
          <w:rFonts w:ascii="Calibri" w:hAnsi="Calibri"/>
          <w:b w:val="0"/>
          <w:noProof/>
          <w:kern w:val="2"/>
          <w:szCs w:val="22"/>
          <w:lang w:eastAsia="en-GB"/>
        </w:rPr>
      </w:pPr>
      <w:del w:id="1227" w:author="Jesus de Gregorio" w:date="2024-06-03T11:21:00Z">
        <w:r w:rsidDel="00A374CE">
          <w:rPr>
            <w:noProof/>
          </w:rPr>
          <w:delText>Annex A (normative):</w:delText>
        </w:r>
        <w:r w:rsidDel="00A374CE">
          <w:rPr>
            <w:noProof/>
          </w:rPr>
          <w:tab/>
          <w:delText>OpenAPI specification</w:delText>
        </w:r>
        <w:r w:rsidDel="00A374CE">
          <w:rPr>
            <w:noProof/>
          </w:rPr>
          <w:tab/>
          <w:delText>67</w:delText>
        </w:r>
      </w:del>
    </w:p>
    <w:p w14:paraId="0378D760" w14:textId="6627D949" w:rsidR="00A6176B" w:rsidDel="00A374CE" w:rsidRDefault="00A6176B">
      <w:pPr>
        <w:pStyle w:val="TOC1"/>
        <w:rPr>
          <w:del w:id="1228" w:author="Jesus de Gregorio" w:date="2024-06-03T11:21:00Z"/>
          <w:rFonts w:ascii="Calibri" w:hAnsi="Calibri"/>
          <w:noProof/>
          <w:kern w:val="2"/>
          <w:szCs w:val="22"/>
          <w:lang w:eastAsia="en-GB"/>
        </w:rPr>
      </w:pPr>
      <w:del w:id="1229" w:author="Jesus de Gregorio" w:date="2024-06-03T11:21:00Z">
        <w:r w:rsidDel="00A374CE">
          <w:rPr>
            <w:noProof/>
          </w:rPr>
          <w:delText>A.1</w:delText>
        </w:r>
        <w:r w:rsidDel="00A374CE">
          <w:rPr>
            <w:rFonts w:ascii="Calibri" w:hAnsi="Calibri"/>
            <w:noProof/>
            <w:kern w:val="2"/>
            <w:szCs w:val="22"/>
            <w:lang w:eastAsia="en-GB"/>
          </w:rPr>
          <w:tab/>
        </w:r>
        <w:r w:rsidDel="00A374CE">
          <w:rPr>
            <w:noProof/>
          </w:rPr>
          <w:delText>General</w:delText>
        </w:r>
        <w:r w:rsidDel="00A374CE">
          <w:rPr>
            <w:noProof/>
          </w:rPr>
          <w:tab/>
          <w:delText>67</w:delText>
        </w:r>
      </w:del>
    </w:p>
    <w:p w14:paraId="4DEB31E0" w14:textId="16C0150A" w:rsidR="00A6176B" w:rsidDel="00A374CE" w:rsidRDefault="00A6176B">
      <w:pPr>
        <w:pStyle w:val="TOC1"/>
        <w:rPr>
          <w:del w:id="1230" w:author="Jesus de Gregorio" w:date="2024-06-03T11:21:00Z"/>
          <w:rFonts w:ascii="Calibri" w:hAnsi="Calibri"/>
          <w:noProof/>
          <w:kern w:val="2"/>
          <w:szCs w:val="22"/>
          <w:lang w:eastAsia="en-GB"/>
        </w:rPr>
      </w:pPr>
      <w:del w:id="1231" w:author="Jesus de Gregorio" w:date="2024-06-03T11:21:00Z">
        <w:r w:rsidDel="00A374CE">
          <w:rPr>
            <w:noProof/>
          </w:rPr>
          <w:delText>A.2</w:delText>
        </w:r>
        <w:r w:rsidDel="00A374CE">
          <w:rPr>
            <w:rFonts w:ascii="Calibri" w:hAnsi="Calibri"/>
            <w:noProof/>
            <w:kern w:val="2"/>
            <w:szCs w:val="22"/>
            <w:lang w:eastAsia="en-GB"/>
          </w:rPr>
          <w:tab/>
        </w:r>
        <w:r w:rsidDel="00A374CE">
          <w:rPr>
            <w:noProof/>
          </w:rPr>
          <w:delText>Nhss_UEAuthentication API</w:delText>
        </w:r>
        <w:r w:rsidDel="00A374CE">
          <w:rPr>
            <w:noProof/>
          </w:rPr>
          <w:tab/>
          <w:delText>67</w:delText>
        </w:r>
      </w:del>
    </w:p>
    <w:p w14:paraId="52E53A76" w14:textId="6381A150" w:rsidR="00A6176B" w:rsidDel="00A374CE" w:rsidRDefault="00A6176B">
      <w:pPr>
        <w:pStyle w:val="TOC1"/>
        <w:rPr>
          <w:del w:id="1232" w:author="Jesus de Gregorio" w:date="2024-06-03T11:21:00Z"/>
          <w:rFonts w:ascii="Calibri" w:hAnsi="Calibri"/>
          <w:noProof/>
          <w:kern w:val="2"/>
          <w:szCs w:val="22"/>
          <w:lang w:eastAsia="en-GB"/>
        </w:rPr>
      </w:pPr>
      <w:del w:id="1233" w:author="Jesus de Gregorio" w:date="2024-06-03T11:21:00Z">
        <w:r w:rsidDel="00A374CE">
          <w:rPr>
            <w:noProof/>
          </w:rPr>
          <w:delText>A.3</w:delText>
        </w:r>
        <w:r w:rsidDel="00A374CE">
          <w:rPr>
            <w:rFonts w:ascii="Calibri" w:hAnsi="Calibri"/>
            <w:noProof/>
            <w:kern w:val="2"/>
            <w:szCs w:val="22"/>
            <w:lang w:eastAsia="en-GB"/>
          </w:rPr>
          <w:tab/>
        </w:r>
        <w:r w:rsidDel="00A374CE">
          <w:rPr>
            <w:noProof/>
          </w:rPr>
          <w:delText>Nhss_SubscriberDataManagement API</w:delText>
        </w:r>
        <w:r w:rsidDel="00A374CE">
          <w:rPr>
            <w:noProof/>
          </w:rPr>
          <w:tab/>
          <w:delText>69</w:delText>
        </w:r>
      </w:del>
    </w:p>
    <w:p w14:paraId="3F00A3C6" w14:textId="11F73112" w:rsidR="00A6176B" w:rsidDel="00A374CE" w:rsidRDefault="00A6176B">
      <w:pPr>
        <w:pStyle w:val="TOC1"/>
        <w:rPr>
          <w:del w:id="1234" w:author="Jesus de Gregorio" w:date="2024-06-03T11:21:00Z"/>
          <w:rFonts w:ascii="Calibri" w:hAnsi="Calibri"/>
          <w:noProof/>
          <w:kern w:val="2"/>
          <w:szCs w:val="22"/>
          <w:lang w:eastAsia="en-GB"/>
        </w:rPr>
      </w:pPr>
      <w:del w:id="1235" w:author="Jesus de Gregorio" w:date="2024-06-03T11:21:00Z">
        <w:r w:rsidDel="00A374CE">
          <w:rPr>
            <w:noProof/>
          </w:rPr>
          <w:delText>A.4</w:delText>
        </w:r>
        <w:r w:rsidDel="00A374CE">
          <w:rPr>
            <w:rFonts w:ascii="Calibri" w:hAnsi="Calibri"/>
            <w:noProof/>
            <w:kern w:val="2"/>
            <w:szCs w:val="22"/>
            <w:lang w:eastAsia="en-GB"/>
          </w:rPr>
          <w:tab/>
        </w:r>
        <w:r w:rsidDel="00A374CE">
          <w:rPr>
            <w:noProof/>
          </w:rPr>
          <w:delText>Nhss_UEContextManagement API</w:delText>
        </w:r>
        <w:r w:rsidDel="00A374CE">
          <w:rPr>
            <w:noProof/>
          </w:rPr>
          <w:tab/>
          <w:delText>73</w:delText>
        </w:r>
      </w:del>
    </w:p>
    <w:p w14:paraId="1697B3C8" w14:textId="468B43CA" w:rsidR="00A6176B" w:rsidDel="00A374CE" w:rsidRDefault="00A6176B">
      <w:pPr>
        <w:pStyle w:val="TOC1"/>
        <w:rPr>
          <w:del w:id="1236" w:author="Jesus de Gregorio" w:date="2024-06-03T11:21:00Z"/>
          <w:rFonts w:ascii="Calibri" w:hAnsi="Calibri"/>
          <w:noProof/>
          <w:kern w:val="2"/>
          <w:szCs w:val="22"/>
          <w:lang w:eastAsia="en-GB"/>
        </w:rPr>
      </w:pPr>
      <w:del w:id="1237" w:author="Jesus de Gregorio" w:date="2024-06-03T11:21:00Z">
        <w:r w:rsidRPr="002536B4" w:rsidDel="00A374CE">
          <w:rPr>
            <w:noProof/>
            <w:lang w:val="en-US"/>
          </w:rPr>
          <w:delText>A.5</w:delText>
        </w:r>
        <w:r w:rsidDel="00A374CE">
          <w:rPr>
            <w:rFonts w:ascii="Calibri" w:hAnsi="Calibri"/>
            <w:noProof/>
            <w:kern w:val="2"/>
            <w:szCs w:val="22"/>
            <w:lang w:eastAsia="en-GB"/>
          </w:rPr>
          <w:tab/>
        </w:r>
        <w:r w:rsidRPr="002536B4" w:rsidDel="00A374CE">
          <w:rPr>
            <w:noProof/>
            <w:lang w:val="en-US"/>
          </w:rPr>
          <w:delText>Nhss_EE API</w:delText>
        </w:r>
        <w:r w:rsidDel="00A374CE">
          <w:rPr>
            <w:noProof/>
          </w:rPr>
          <w:tab/>
          <w:delText>77</w:delText>
        </w:r>
      </w:del>
    </w:p>
    <w:p w14:paraId="54D8B2C2" w14:textId="51069C71" w:rsidR="00A6176B" w:rsidDel="00A374CE" w:rsidRDefault="00A6176B" w:rsidP="00A6176B">
      <w:pPr>
        <w:pStyle w:val="TOC8"/>
        <w:rPr>
          <w:del w:id="1238" w:author="Jesus de Gregorio" w:date="2024-06-03T11:21:00Z"/>
          <w:rFonts w:ascii="Calibri" w:hAnsi="Calibri"/>
          <w:b w:val="0"/>
          <w:noProof/>
          <w:kern w:val="2"/>
          <w:szCs w:val="22"/>
          <w:lang w:eastAsia="en-GB"/>
        </w:rPr>
      </w:pPr>
      <w:del w:id="1239" w:author="Jesus de Gregorio" w:date="2024-06-03T11:21:00Z">
        <w:r w:rsidDel="00A374CE">
          <w:rPr>
            <w:noProof/>
          </w:rPr>
          <w:delText>Annex B (informative):</w:delText>
        </w:r>
        <w:r w:rsidDel="00A374CE">
          <w:rPr>
            <w:noProof/>
          </w:rPr>
          <w:tab/>
          <w:delText>Withdrawn API versions</w:delText>
        </w:r>
        <w:r w:rsidDel="00A374CE">
          <w:rPr>
            <w:noProof/>
          </w:rPr>
          <w:tab/>
          <w:delText>85</w:delText>
        </w:r>
      </w:del>
    </w:p>
    <w:p w14:paraId="184E91AC" w14:textId="17585AA9" w:rsidR="00A6176B" w:rsidDel="00A374CE" w:rsidRDefault="00A6176B">
      <w:pPr>
        <w:pStyle w:val="TOC1"/>
        <w:rPr>
          <w:del w:id="1240" w:author="Jesus de Gregorio" w:date="2024-06-03T11:21:00Z"/>
          <w:rFonts w:ascii="Calibri" w:hAnsi="Calibri"/>
          <w:noProof/>
          <w:kern w:val="2"/>
          <w:szCs w:val="22"/>
          <w:lang w:eastAsia="en-GB"/>
        </w:rPr>
      </w:pPr>
      <w:del w:id="1241" w:author="Jesus de Gregorio" w:date="2024-06-03T11:21:00Z">
        <w:r w:rsidDel="00A374CE">
          <w:rPr>
            <w:noProof/>
          </w:rPr>
          <w:delText>B.1</w:delText>
        </w:r>
        <w:r w:rsidDel="00A374CE">
          <w:rPr>
            <w:rFonts w:ascii="Calibri" w:hAnsi="Calibri"/>
            <w:noProof/>
            <w:kern w:val="2"/>
            <w:szCs w:val="22"/>
            <w:lang w:eastAsia="en-GB"/>
          </w:rPr>
          <w:tab/>
        </w:r>
        <w:r w:rsidDel="00A374CE">
          <w:rPr>
            <w:noProof/>
          </w:rPr>
          <w:delText>General</w:delText>
        </w:r>
        <w:r w:rsidDel="00A374CE">
          <w:rPr>
            <w:noProof/>
          </w:rPr>
          <w:tab/>
          <w:delText>85</w:delText>
        </w:r>
      </w:del>
    </w:p>
    <w:p w14:paraId="19373B1E" w14:textId="60312394" w:rsidR="00A6176B" w:rsidDel="00A374CE" w:rsidRDefault="00A6176B" w:rsidP="00A6176B">
      <w:pPr>
        <w:pStyle w:val="TOC8"/>
        <w:rPr>
          <w:del w:id="1242" w:author="Jesus de Gregorio" w:date="2024-06-03T11:21:00Z"/>
          <w:rFonts w:ascii="Calibri" w:hAnsi="Calibri"/>
          <w:b w:val="0"/>
          <w:noProof/>
          <w:kern w:val="2"/>
          <w:szCs w:val="22"/>
          <w:lang w:eastAsia="en-GB"/>
        </w:rPr>
      </w:pPr>
      <w:del w:id="1243" w:author="Jesus de Gregorio" w:date="2024-06-03T11:21:00Z">
        <w:r w:rsidDel="00A374CE">
          <w:rPr>
            <w:noProof/>
          </w:rPr>
          <w:delText>Annex C (informative):</w:delText>
        </w:r>
        <w:r w:rsidDel="00A374CE">
          <w:rPr>
            <w:noProof/>
          </w:rPr>
          <w:tab/>
          <w:delText>Change history</w:delText>
        </w:r>
        <w:r w:rsidDel="00A374CE">
          <w:rPr>
            <w:noProof/>
          </w:rPr>
          <w:tab/>
          <w:delText>86</w:delText>
        </w:r>
      </w:del>
    </w:p>
    <w:p w14:paraId="28201CC2" w14:textId="76E3BA3F"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244" w:name="foreword"/>
      <w:bookmarkStart w:id="1245" w:name="_Toc2086433"/>
      <w:bookmarkStart w:id="1246" w:name="_Toc24973353"/>
      <w:bookmarkStart w:id="1247" w:name="_Toc33835527"/>
      <w:bookmarkStart w:id="1248" w:name="_Toc34748321"/>
      <w:bookmarkStart w:id="1249" w:name="_Toc34749517"/>
      <w:bookmarkStart w:id="1250" w:name="_Toc42978863"/>
      <w:bookmarkStart w:id="1251" w:name="_Toc49632194"/>
      <w:bookmarkStart w:id="1252" w:name="_Toc56345359"/>
      <w:bookmarkStart w:id="1253" w:name="_Toc168306938"/>
      <w:bookmarkEnd w:id="1244"/>
      <w:r w:rsidRPr="004D3578">
        <w:lastRenderedPageBreak/>
        <w:t>Foreword</w:t>
      </w:r>
      <w:bookmarkEnd w:id="1245"/>
      <w:bookmarkEnd w:id="1246"/>
      <w:bookmarkEnd w:id="1247"/>
      <w:bookmarkEnd w:id="1248"/>
      <w:bookmarkEnd w:id="1249"/>
      <w:bookmarkEnd w:id="1250"/>
      <w:bookmarkEnd w:id="1251"/>
      <w:bookmarkEnd w:id="1252"/>
      <w:bookmarkEnd w:id="1253"/>
    </w:p>
    <w:p w14:paraId="4C1E0E85" w14:textId="77777777" w:rsidR="00080512" w:rsidRPr="004D3578" w:rsidRDefault="00080512">
      <w:r w:rsidRPr="004D3578">
        <w:t>This Technica</w:t>
      </w:r>
      <w:r w:rsidRPr="00932BDD">
        <w:t xml:space="preserve">l </w:t>
      </w:r>
      <w:bookmarkStart w:id="1254" w:name="spectype3"/>
      <w:r w:rsidRPr="00932BDD">
        <w:t>Specification</w:t>
      </w:r>
      <w:bookmarkEnd w:id="1254"/>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1255" w:name="introduction"/>
      <w:bookmarkStart w:id="1256" w:name="_Toc21950977"/>
      <w:bookmarkStart w:id="1257" w:name="_Toc24973354"/>
      <w:bookmarkStart w:id="1258" w:name="_Toc33835528"/>
      <w:bookmarkStart w:id="1259" w:name="_Toc34748322"/>
      <w:bookmarkStart w:id="1260" w:name="_Toc34749518"/>
      <w:bookmarkStart w:id="1261" w:name="_Toc42978864"/>
      <w:bookmarkStart w:id="1262" w:name="_Toc49632195"/>
      <w:bookmarkStart w:id="1263" w:name="_Toc56345360"/>
      <w:bookmarkStart w:id="1264" w:name="_Toc168306939"/>
      <w:bookmarkEnd w:id="1255"/>
      <w:r w:rsidRPr="0071294D">
        <w:t>1</w:t>
      </w:r>
      <w:r w:rsidRPr="0071294D">
        <w:tab/>
        <w:t>Scope</w:t>
      </w:r>
      <w:bookmarkEnd w:id="1256"/>
      <w:bookmarkEnd w:id="1257"/>
      <w:bookmarkEnd w:id="1258"/>
      <w:bookmarkEnd w:id="1259"/>
      <w:bookmarkEnd w:id="1260"/>
      <w:bookmarkEnd w:id="1261"/>
      <w:bookmarkEnd w:id="1262"/>
      <w:bookmarkEnd w:id="1263"/>
      <w:bookmarkEnd w:id="1264"/>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1265" w:name="_Toc21950978"/>
      <w:bookmarkStart w:id="1266" w:name="_Toc24973355"/>
      <w:bookmarkStart w:id="1267" w:name="_Toc33835529"/>
      <w:bookmarkStart w:id="1268" w:name="_Toc34748323"/>
      <w:bookmarkStart w:id="1269" w:name="_Toc34749519"/>
      <w:bookmarkStart w:id="1270" w:name="_Toc42978865"/>
      <w:bookmarkStart w:id="1271" w:name="_Toc49632196"/>
      <w:bookmarkStart w:id="1272" w:name="_Toc56345361"/>
      <w:bookmarkStart w:id="1273" w:name="_Toc168306940"/>
      <w:r w:rsidRPr="0071294D">
        <w:t>2</w:t>
      </w:r>
      <w:r w:rsidRPr="0071294D">
        <w:tab/>
        <w:t>References</w:t>
      </w:r>
      <w:bookmarkEnd w:id="1265"/>
      <w:bookmarkEnd w:id="1266"/>
      <w:bookmarkEnd w:id="1267"/>
      <w:bookmarkEnd w:id="1268"/>
      <w:bookmarkEnd w:id="1269"/>
      <w:bookmarkEnd w:id="1270"/>
      <w:bookmarkEnd w:id="1271"/>
      <w:bookmarkEnd w:id="1272"/>
      <w:bookmarkEnd w:id="1273"/>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1274"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1274"/>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1275" w:name="_Toc21950979"/>
      <w:bookmarkStart w:id="1276" w:name="_Toc24973356"/>
      <w:bookmarkStart w:id="1277" w:name="_Toc33835530"/>
      <w:bookmarkStart w:id="1278" w:name="_Toc34748324"/>
      <w:bookmarkStart w:id="1279" w:name="_Toc34749520"/>
      <w:bookmarkStart w:id="1280" w:name="_Toc42978866"/>
      <w:bookmarkStart w:id="1281" w:name="_Toc49632197"/>
      <w:bookmarkStart w:id="1282" w:name="_Toc56345362"/>
      <w:bookmarkStart w:id="1283" w:name="_Toc168306941"/>
      <w:r w:rsidRPr="0071294D">
        <w:t>3</w:t>
      </w:r>
      <w:r w:rsidRPr="0071294D">
        <w:tab/>
        <w:t>Definitions of terms, symbols and abbreviations</w:t>
      </w:r>
      <w:bookmarkEnd w:id="1275"/>
      <w:bookmarkEnd w:id="1276"/>
      <w:bookmarkEnd w:id="1277"/>
      <w:bookmarkEnd w:id="1278"/>
      <w:bookmarkEnd w:id="1279"/>
      <w:bookmarkEnd w:id="1280"/>
      <w:bookmarkEnd w:id="1281"/>
      <w:bookmarkEnd w:id="1282"/>
      <w:bookmarkEnd w:id="1283"/>
    </w:p>
    <w:p w14:paraId="7C7A3ED8" w14:textId="77777777" w:rsidR="00932BDD" w:rsidRPr="0071294D" w:rsidRDefault="00932BDD" w:rsidP="002531BB">
      <w:pPr>
        <w:pStyle w:val="Heading2"/>
      </w:pPr>
      <w:bookmarkStart w:id="1284" w:name="_Toc21950980"/>
      <w:bookmarkStart w:id="1285" w:name="_Toc24973357"/>
      <w:bookmarkStart w:id="1286" w:name="_Toc33835531"/>
      <w:bookmarkStart w:id="1287" w:name="_Toc34748325"/>
      <w:bookmarkStart w:id="1288" w:name="_Toc34749521"/>
      <w:bookmarkStart w:id="1289" w:name="_Toc42978867"/>
      <w:bookmarkStart w:id="1290" w:name="_Toc49632198"/>
      <w:bookmarkStart w:id="1291" w:name="_Toc56345363"/>
      <w:bookmarkStart w:id="1292" w:name="_Toc168306942"/>
      <w:r w:rsidRPr="0071294D">
        <w:t>3.1</w:t>
      </w:r>
      <w:r w:rsidRPr="0071294D">
        <w:tab/>
        <w:t>Terms</w:t>
      </w:r>
      <w:bookmarkEnd w:id="1284"/>
      <w:bookmarkEnd w:id="1285"/>
      <w:bookmarkEnd w:id="1286"/>
      <w:bookmarkEnd w:id="1287"/>
      <w:bookmarkEnd w:id="1288"/>
      <w:bookmarkEnd w:id="1289"/>
      <w:bookmarkEnd w:id="1290"/>
      <w:bookmarkEnd w:id="1291"/>
      <w:bookmarkEnd w:id="1292"/>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1293" w:name="_Toc21950981"/>
      <w:bookmarkStart w:id="1294" w:name="_Toc24973358"/>
      <w:bookmarkStart w:id="1295" w:name="_Toc33835532"/>
      <w:bookmarkStart w:id="1296" w:name="_Toc34748326"/>
      <w:bookmarkStart w:id="1297" w:name="_Toc34749522"/>
      <w:bookmarkStart w:id="1298" w:name="_Toc42978868"/>
      <w:bookmarkStart w:id="1299" w:name="_Toc49632199"/>
      <w:bookmarkStart w:id="1300" w:name="_Toc56345364"/>
      <w:bookmarkStart w:id="1301" w:name="_Toc168306943"/>
      <w:r w:rsidRPr="0071294D">
        <w:t>3.2</w:t>
      </w:r>
      <w:r w:rsidRPr="0071294D">
        <w:tab/>
        <w:t>Symbols</w:t>
      </w:r>
      <w:bookmarkEnd w:id="1293"/>
      <w:bookmarkEnd w:id="1294"/>
      <w:bookmarkEnd w:id="1295"/>
      <w:bookmarkEnd w:id="1296"/>
      <w:bookmarkEnd w:id="1297"/>
      <w:bookmarkEnd w:id="1298"/>
      <w:bookmarkEnd w:id="1299"/>
      <w:bookmarkEnd w:id="1300"/>
      <w:bookmarkEnd w:id="1301"/>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1302" w:name="_Toc21950982"/>
      <w:bookmarkStart w:id="1303" w:name="_Toc24973359"/>
      <w:bookmarkStart w:id="1304" w:name="_Toc33835533"/>
      <w:bookmarkStart w:id="1305" w:name="_Toc34748327"/>
      <w:bookmarkStart w:id="1306" w:name="_Toc34749523"/>
      <w:bookmarkStart w:id="1307" w:name="_Toc42978869"/>
      <w:bookmarkStart w:id="1308" w:name="_Toc49632200"/>
      <w:bookmarkStart w:id="1309" w:name="_Toc56345365"/>
      <w:bookmarkStart w:id="1310" w:name="_Toc168306944"/>
      <w:r w:rsidRPr="0071294D">
        <w:t>3.3</w:t>
      </w:r>
      <w:r w:rsidRPr="0071294D">
        <w:tab/>
        <w:t>Abbreviations</w:t>
      </w:r>
      <w:bookmarkEnd w:id="1302"/>
      <w:bookmarkEnd w:id="1303"/>
      <w:bookmarkEnd w:id="1304"/>
      <w:bookmarkEnd w:id="1305"/>
      <w:bookmarkEnd w:id="1306"/>
      <w:bookmarkEnd w:id="1307"/>
      <w:bookmarkEnd w:id="1308"/>
      <w:bookmarkEnd w:id="1309"/>
      <w:bookmarkEnd w:id="1310"/>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1311" w:name="_Toc21950983"/>
      <w:bookmarkStart w:id="1312" w:name="_Toc24973360"/>
      <w:bookmarkStart w:id="1313" w:name="_Toc33835534"/>
      <w:bookmarkStart w:id="1314" w:name="_Toc34748328"/>
      <w:bookmarkStart w:id="1315" w:name="_Toc34749524"/>
      <w:bookmarkStart w:id="1316" w:name="_Toc42978870"/>
      <w:bookmarkStart w:id="1317" w:name="_Toc49632201"/>
      <w:bookmarkStart w:id="1318" w:name="_Toc56345366"/>
      <w:bookmarkStart w:id="1319" w:name="_Toc168306945"/>
      <w:r w:rsidRPr="0071294D">
        <w:t>4</w:t>
      </w:r>
      <w:r w:rsidRPr="0071294D">
        <w:tab/>
        <w:t>Overview</w:t>
      </w:r>
      <w:bookmarkEnd w:id="1311"/>
      <w:bookmarkEnd w:id="1312"/>
      <w:bookmarkEnd w:id="1313"/>
      <w:bookmarkEnd w:id="1314"/>
      <w:bookmarkEnd w:id="1315"/>
      <w:bookmarkEnd w:id="1316"/>
      <w:bookmarkEnd w:id="1317"/>
      <w:bookmarkEnd w:id="1318"/>
      <w:bookmarkEnd w:id="1319"/>
    </w:p>
    <w:p w14:paraId="11E58855" w14:textId="77777777" w:rsidR="00932BDD" w:rsidRPr="0071294D" w:rsidRDefault="00932BDD" w:rsidP="002531BB">
      <w:pPr>
        <w:pStyle w:val="Heading2"/>
      </w:pPr>
      <w:bookmarkStart w:id="1320" w:name="_Toc21950984"/>
      <w:bookmarkStart w:id="1321" w:name="_Toc24973361"/>
      <w:bookmarkStart w:id="1322" w:name="_Toc33835535"/>
      <w:bookmarkStart w:id="1323" w:name="_Toc34748329"/>
      <w:bookmarkStart w:id="1324" w:name="_Toc34749525"/>
      <w:bookmarkStart w:id="1325" w:name="_Toc42978871"/>
      <w:bookmarkStart w:id="1326" w:name="_Toc49632202"/>
      <w:bookmarkStart w:id="1327" w:name="_Toc56345367"/>
      <w:bookmarkStart w:id="1328" w:name="_Toc168306946"/>
      <w:r w:rsidRPr="0071294D">
        <w:t>4.1</w:t>
      </w:r>
      <w:r w:rsidRPr="0071294D">
        <w:tab/>
        <w:t>Introduction</w:t>
      </w:r>
      <w:bookmarkEnd w:id="1320"/>
      <w:bookmarkEnd w:id="1321"/>
      <w:bookmarkEnd w:id="1322"/>
      <w:bookmarkEnd w:id="1323"/>
      <w:bookmarkEnd w:id="1324"/>
      <w:bookmarkEnd w:id="1325"/>
      <w:bookmarkEnd w:id="1326"/>
      <w:bookmarkEnd w:id="1327"/>
      <w:bookmarkEnd w:id="1328"/>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8pt;height:92.65pt" o:ole="">
            <v:imagedata r:id="rId13" o:title=""/>
          </v:shape>
          <o:OLEObject Type="Embed" ProgID="Visio.Drawing.11" ShapeID="_x0000_i1027" DrawAspect="Content" ObjectID="_1779259502"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1329" w:name="_Toc21950985"/>
      <w:bookmarkStart w:id="1330" w:name="_Toc24973362"/>
      <w:bookmarkStart w:id="1331" w:name="_Toc33835536"/>
      <w:bookmarkStart w:id="1332" w:name="_Toc34748330"/>
      <w:bookmarkStart w:id="1333" w:name="_Toc34749526"/>
      <w:bookmarkStart w:id="1334" w:name="_Toc42978872"/>
      <w:bookmarkStart w:id="1335" w:name="_Toc49632203"/>
      <w:bookmarkStart w:id="1336" w:name="_Toc56345368"/>
      <w:bookmarkStart w:id="1337" w:name="_Toc168306947"/>
      <w:r w:rsidRPr="0071294D">
        <w:t>5</w:t>
      </w:r>
      <w:r w:rsidRPr="0071294D">
        <w:tab/>
        <w:t>Services offered by the HSS</w:t>
      </w:r>
      <w:bookmarkEnd w:id="1329"/>
      <w:bookmarkEnd w:id="1330"/>
      <w:bookmarkEnd w:id="1331"/>
      <w:bookmarkEnd w:id="1332"/>
      <w:bookmarkEnd w:id="1333"/>
      <w:bookmarkEnd w:id="1334"/>
      <w:bookmarkEnd w:id="1335"/>
      <w:bookmarkEnd w:id="1336"/>
      <w:bookmarkEnd w:id="1337"/>
    </w:p>
    <w:p w14:paraId="70D7AFB3" w14:textId="77777777" w:rsidR="00932BDD" w:rsidRPr="0071294D" w:rsidRDefault="00932BDD" w:rsidP="002531BB">
      <w:pPr>
        <w:pStyle w:val="Heading2"/>
      </w:pPr>
      <w:bookmarkStart w:id="1338" w:name="_Toc21950986"/>
      <w:bookmarkStart w:id="1339" w:name="_Toc24973363"/>
      <w:bookmarkStart w:id="1340" w:name="_Toc33835537"/>
      <w:bookmarkStart w:id="1341" w:name="_Toc34748331"/>
      <w:bookmarkStart w:id="1342" w:name="_Toc34749527"/>
      <w:bookmarkStart w:id="1343" w:name="_Toc42978873"/>
      <w:bookmarkStart w:id="1344" w:name="_Toc49632204"/>
      <w:bookmarkStart w:id="1345" w:name="_Toc56345369"/>
      <w:bookmarkStart w:id="1346" w:name="_Toc168306948"/>
      <w:r w:rsidRPr="0071294D">
        <w:t>5.1</w:t>
      </w:r>
      <w:r w:rsidRPr="0071294D">
        <w:tab/>
        <w:t>Introduction</w:t>
      </w:r>
      <w:bookmarkEnd w:id="1338"/>
      <w:bookmarkEnd w:id="1339"/>
      <w:bookmarkEnd w:id="1340"/>
      <w:bookmarkEnd w:id="1341"/>
      <w:bookmarkEnd w:id="1342"/>
      <w:bookmarkEnd w:id="1343"/>
      <w:bookmarkEnd w:id="1344"/>
      <w:bookmarkEnd w:id="1345"/>
      <w:bookmarkEnd w:id="1346"/>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347" w:name="_Toc21950987"/>
      <w:bookmarkStart w:id="1348"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349" w:name="_Toc33835538"/>
      <w:bookmarkStart w:id="1350" w:name="_Toc34748332"/>
      <w:bookmarkStart w:id="1351" w:name="_Toc34749528"/>
      <w:bookmarkStart w:id="1352" w:name="_Toc42978874"/>
      <w:bookmarkStart w:id="1353" w:name="_Toc49632205"/>
      <w:bookmarkStart w:id="1354" w:name="_Toc56345370"/>
      <w:bookmarkStart w:id="1355" w:name="_Toc168306949"/>
      <w:r w:rsidRPr="00CE0904">
        <w:t>5.2</w:t>
      </w:r>
      <w:r w:rsidRPr="00CE0904">
        <w:tab/>
        <w:t>Nhss_UEAuthentication Service</w:t>
      </w:r>
      <w:bookmarkEnd w:id="1347"/>
      <w:bookmarkEnd w:id="1348"/>
      <w:bookmarkEnd w:id="1349"/>
      <w:bookmarkEnd w:id="1350"/>
      <w:bookmarkEnd w:id="1351"/>
      <w:bookmarkEnd w:id="1352"/>
      <w:bookmarkEnd w:id="1353"/>
      <w:bookmarkEnd w:id="1354"/>
      <w:bookmarkEnd w:id="1355"/>
    </w:p>
    <w:p w14:paraId="12CFBA8E" w14:textId="77777777" w:rsidR="00932BDD" w:rsidRPr="0071294D" w:rsidRDefault="00932BDD" w:rsidP="002531BB">
      <w:pPr>
        <w:pStyle w:val="Heading3"/>
      </w:pPr>
      <w:bookmarkStart w:id="1356" w:name="_Toc21950988"/>
      <w:bookmarkStart w:id="1357" w:name="_Toc24973365"/>
      <w:bookmarkStart w:id="1358" w:name="_Toc33835539"/>
      <w:bookmarkStart w:id="1359" w:name="_Toc34748333"/>
      <w:bookmarkStart w:id="1360" w:name="_Toc34749529"/>
      <w:bookmarkStart w:id="1361" w:name="_Toc42978875"/>
      <w:bookmarkStart w:id="1362" w:name="_Toc49632206"/>
      <w:bookmarkStart w:id="1363" w:name="_Toc56345371"/>
      <w:bookmarkStart w:id="1364" w:name="_Toc168306950"/>
      <w:r w:rsidRPr="0071294D">
        <w:t>5.2.1</w:t>
      </w:r>
      <w:r w:rsidRPr="0071294D">
        <w:tab/>
        <w:t>Service Description</w:t>
      </w:r>
      <w:bookmarkEnd w:id="1356"/>
      <w:bookmarkEnd w:id="1357"/>
      <w:bookmarkEnd w:id="1358"/>
      <w:bookmarkEnd w:id="1359"/>
      <w:bookmarkEnd w:id="1360"/>
      <w:bookmarkEnd w:id="1361"/>
      <w:bookmarkEnd w:id="1362"/>
      <w:bookmarkEnd w:id="1363"/>
      <w:bookmarkEnd w:id="1364"/>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65" w:name="_Toc21950989"/>
      <w:bookmarkStart w:id="1366" w:name="_Toc24973366"/>
      <w:bookmarkStart w:id="1367" w:name="_Toc33835540"/>
      <w:bookmarkStart w:id="1368" w:name="_Toc34748334"/>
      <w:bookmarkStart w:id="1369" w:name="_Toc34749530"/>
      <w:bookmarkStart w:id="1370" w:name="_Toc42978876"/>
      <w:bookmarkStart w:id="1371" w:name="_Toc49632207"/>
      <w:bookmarkStart w:id="1372" w:name="_Toc56345372"/>
      <w:bookmarkStart w:id="1373" w:name="_Toc168306951"/>
      <w:r w:rsidRPr="0071294D">
        <w:t>5.2.2</w:t>
      </w:r>
      <w:r w:rsidRPr="0071294D">
        <w:tab/>
        <w:t>Service Operations</w:t>
      </w:r>
      <w:bookmarkEnd w:id="1365"/>
      <w:bookmarkEnd w:id="1366"/>
      <w:bookmarkEnd w:id="1367"/>
      <w:bookmarkEnd w:id="1368"/>
      <w:bookmarkEnd w:id="1369"/>
      <w:bookmarkEnd w:id="1370"/>
      <w:bookmarkEnd w:id="1371"/>
      <w:bookmarkEnd w:id="1372"/>
      <w:bookmarkEnd w:id="1373"/>
    </w:p>
    <w:p w14:paraId="70FDB7F2" w14:textId="77777777" w:rsidR="00932BDD" w:rsidRPr="0071294D" w:rsidRDefault="00932BDD" w:rsidP="002531BB">
      <w:pPr>
        <w:pStyle w:val="Heading4"/>
      </w:pPr>
      <w:bookmarkStart w:id="1374" w:name="_Toc21950990"/>
      <w:bookmarkStart w:id="1375" w:name="_Toc24973367"/>
      <w:bookmarkStart w:id="1376" w:name="_Toc33835541"/>
      <w:bookmarkStart w:id="1377" w:name="_Toc34748335"/>
      <w:bookmarkStart w:id="1378" w:name="_Toc34749531"/>
      <w:bookmarkStart w:id="1379" w:name="_Toc42978877"/>
      <w:bookmarkStart w:id="1380" w:name="_Toc49632208"/>
      <w:bookmarkStart w:id="1381" w:name="_Toc56345373"/>
      <w:bookmarkStart w:id="1382" w:name="_Toc168306952"/>
      <w:r w:rsidRPr="0071294D">
        <w:t>5.2.2.1</w:t>
      </w:r>
      <w:r w:rsidRPr="0071294D">
        <w:tab/>
        <w:t>Introduction</w:t>
      </w:r>
      <w:bookmarkEnd w:id="1374"/>
      <w:bookmarkEnd w:id="1375"/>
      <w:bookmarkEnd w:id="1376"/>
      <w:bookmarkEnd w:id="1377"/>
      <w:bookmarkEnd w:id="1378"/>
      <w:bookmarkEnd w:id="1379"/>
      <w:bookmarkEnd w:id="1380"/>
      <w:bookmarkEnd w:id="1381"/>
      <w:bookmarkEnd w:id="1382"/>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383" w:name="_Toc21950991"/>
      <w:bookmarkStart w:id="1384" w:name="_Toc24973368"/>
      <w:bookmarkStart w:id="1385" w:name="_Toc33835542"/>
      <w:bookmarkStart w:id="1386" w:name="_Toc34748336"/>
      <w:bookmarkStart w:id="1387" w:name="_Toc34749532"/>
      <w:bookmarkStart w:id="1388" w:name="_Toc42978878"/>
      <w:bookmarkStart w:id="1389" w:name="_Toc49632209"/>
      <w:bookmarkStart w:id="1390" w:name="_Toc56345374"/>
      <w:bookmarkStart w:id="1391" w:name="_Toc168306953"/>
      <w:r w:rsidRPr="0071294D">
        <w:t>5.2.2.2</w:t>
      </w:r>
      <w:r w:rsidRPr="0071294D">
        <w:tab/>
        <w:t>Get</w:t>
      </w:r>
      <w:bookmarkEnd w:id="1383"/>
      <w:bookmarkEnd w:id="1384"/>
      <w:bookmarkEnd w:id="1385"/>
      <w:bookmarkEnd w:id="1386"/>
      <w:bookmarkEnd w:id="1387"/>
      <w:bookmarkEnd w:id="1388"/>
      <w:bookmarkEnd w:id="1389"/>
      <w:bookmarkEnd w:id="1390"/>
      <w:bookmarkEnd w:id="1391"/>
    </w:p>
    <w:p w14:paraId="2B429C39" w14:textId="77777777" w:rsidR="00932BDD" w:rsidRPr="0071294D" w:rsidRDefault="00932BDD" w:rsidP="002531BB">
      <w:pPr>
        <w:pStyle w:val="Heading5"/>
      </w:pPr>
      <w:bookmarkStart w:id="1392" w:name="_Toc21950992"/>
      <w:bookmarkStart w:id="1393" w:name="_Toc24973369"/>
      <w:bookmarkStart w:id="1394" w:name="_Toc33835543"/>
      <w:bookmarkStart w:id="1395" w:name="_Toc34748337"/>
      <w:bookmarkStart w:id="1396" w:name="_Toc34749533"/>
      <w:bookmarkStart w:id="1397" w:name="_Toc42978879"/>
      <w:bookmarkStart w:id="1398" w:name="_Toc49632210"/>
      <w:bookmarkStart w:id="1399" w:name="_Toc56345375"/>
      <w:bookmarkStart w:id="1400" w:name="_Toc168306954"/>
      <w:r w:rsidRPr="0071294D">
        <w:t>5.2.2.2.1</w:t>
      </w:r>
      <w:r w:rsidRPr="0071294D">
        <w:tab/>
        <w:t>General</w:t>
      </w:r>
      <w:bookmarkEnd w:id="1392"/>
      <w:bookmarkEnd w:id="1393"/>
      <w:bookmarkEnd w:id="1394"/>
      <w:bookmarkEnd w:id="1395"/>
      <w:bookmarkEnd w:id="1396"/>
      <w:bookmarkEnd w:id="1397"/>
      <w:bookmarkEnd w:id="1398"/>
      <w:bookmarkEnd w:id="1399"/>
      <w:bookmarkEnd w:id="1400"/>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401" w:name="_Toc21950993"/>
      <w:bookmarkStart w:id="1402" w:name="_Toc24973370"/>
      <w:bookmarkStart w:id="1403" w:name="_Toc33835544"/>
      <w:bookmarkStart w:id="1404" w:name="_Toc34748338"/>
      <w:bookmarkStart w:id="1405" w:name="_Toc34749534"/>
      <w:bookmarkStart w:id="1406" w:name="_Toc42978880"/>
      <w:bookmarkStart w:id="1407" w:name="_Toc49632211"/>
      <w:bookmarkStart w:id="1408" w:name="_Toc56345376"/>
      <w:bookmarkStart w:id="1409" w:name="_Toc168306955"/>
      <w:r w:rsidRPr="0071294D">
        <w:t>5.2.2.2.2</w:t>
      </w:r>
      <w:r w:rsidRPr="0071294D">
        <w:tab/>
        <w:t>Authentication Vector Retrieval</w:t>
      </w:r>
      <w:bookmarkEnd w:id="1401"/>
      <w:bookmarkEnd w:id="1402"/>
      <w:bookmarkEnd w:id="1403"/>
      <w:bookmarkEnd w:id="1404"/>
      <w:bookmarkEnd w:id="1405"/>
      <w:bookmarkEnd w:id="1406"/>
      <w:bookmarkEnd w:id="1407"/>
      <w:bookmarkEnd w:id="1408"/>
      <w:bookmarkEnd w:id="1409"/>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19.85pt" o:ole="">
            <v:imagedata r:id="rId15" o:title=""/>
          </v:shape>
          <o:OLEObject Type="Embed" ProgID="Visio.Drawing.11" ShapeID="_x0000_i1028" DrawAspect="Content" ObjectID="_1779259503"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410" w:name="_Toc21950994"/>
      <w:bookmarkStart w:id="1411" w:name="_Toc24973371"/>
      <w:bookmarkStart w:id="1412" w:name="_Toc33835545"/>
      <w:bookmarkStart w:id="1413" w:name="_Toc34748339"/>
      <w:bookmarkStart w:id="1414" w:name="_Toc34749535"/>
      <w:bookmarkStart w:id="1415" w:name="_Toc42978881"/>
      <w:bookmarkStart w:id="1416" w:name="_Toc49632212"/>
      <w:bookmarkStart w:id="1417"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418" w:name="_Toc168306956"/>
      <w:r w:rsidRPr="0071294D">
        <w:t>5.3</w:t>
      </w:r>
      <w:r w:rsidRPr="0071294D">
        <w:tab/>
      </w:r>
      <w:r>
        <w:t>Nhss_SubscriberDataManagement</w:t>
      </w:r>
      <w:r w:rsidRPr="0071294D">
        <w:t xml:space="preserve"> Service</w:t>
      </w:r>
      <w:bookmarkEnd w:id="1410"/>
      <w:bookmarkEnd w:id="1411"/>
      <w:bookmarkEnd w:id="1412"/>
      <w:bookmarkEnd w:id="1413"/>
      <w:bookmarkEnd w:id="1414"/>
      <w:bookmarkEnd w:id="1415"/>
      <w:bookmarkEnd w:id="1416"/>
      <w:bookmarkEnd w:id="1417"/>
      <w:bookmarkEnd w:id="1418"/>
    </w:p>
    <w:p w14:paraId="0BB7A5DD" w14:textId="77777777" w:rsidR="00932BDD" w:rsidRPr="000B71E3" w:rsidRDefault="00932BDD" w:rsidP="002531BB">
      <w:pPr>
        <w:pStyle w:val="Heading3"/>
      </w:pPr>
      <w:bookmarkStart w:id="1419" w:name="_Toc11338382"/>
      <w:bookmarkStart w:id="1420" w:name="_Toc21950995"/>
      <w:bookmarkStart w:id="1421" w:name="_Toc24973372"/>
      <w:bookmarkStart w:id="1422" w:name="_Toc33835546"/>
      <w:bookmarkStart w:id="1423" w:name="_Toc34748340"/>
      <w:bookmarkStart w:id="1424" w:name="_Toc34749536"/>
      <w:bookmarkStart w:id="1425" w:name="_Toc42978882"/>
      <w:bookmarkStart w:id="1426" w:name="_Toc49632213"/>
      <w:bookmarkStart w:id="1427" w:name="_Toc56345378"/>
      <w:bookmarkStart w:id="1428" w:name="_Toc168306957"/>
      <w:r w:rsidRPr="000B71E3">
        <w:t>5.</w:t>
      </w:r>
      <w:r>
        <w:t>3</w:t>
      </w:r>
      <w:r w:rsidRPr="000B71E3">
        <w:t>.</w:t>
      </w:r>
      <w:r>
        <w:t>1</w:t>
      </w:r>
      <w:r w:rsidRPr="000B71E3">
        <w:tab/>
        <w:t>Service Description</w:t>
      </w:r>
      <w:bookmarkEnd w:id="1419"/>
      <w:bookmarkEnd w:id="1420"/>
      <w:bookmarkEnd w:id="1421"/>
      <w:bookmarkEnd w:id="1422"/>
      <w:bookmarkEnd w:id="1423"/>
      <w:bookmarkEnd w:id="1424"/>
      <w:bookmarkEnd w:id="1425"/>
      <w:bookmarkEnd w:id="1426"/>
      <w:bookmarkEnd w:id="1427"/>
      <w:bookmarkEnd w:id="1428"/>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429" w:name="_Toc11338383"/>
      <w:bookmarkStart w:id="1430" w:name="_Toc21950996"/>
      <w:bookmarkStart w:id="1431" w:name="_Toc24973373"/>
      <w:bookmarkStart w:id="1432" w:name="_Toc33835547"/>
      <w:bookmarkStart w:id="1433" w:name="_Toc34748341"/>
      <w:bookmarkStart w:id="1434" w:name="_Toc34749537"/>
      <w:bookmarkStart w:id="1435" w:name="_Toc42978883"/>
      <w:bookmarkStart w:id="1436" w:name="_Toc49632214"/>
      <w:bookmarkStart w:id="1437" w:name="_Toc56345379"/>
      <w:bookmarkStart w:id="1438" w:name="_Toc168306958"/>
      <w:r w:rsidRPr="000B71E3">
        <w:lastRenderedPageBreak/>
        <w:t>5.</w:t>
      </w:r>
      <w:r>
        <w:t>3</w:t>
      </w:r>
      <w:r w:rsidRPr="000B71E3">
        <w:t>.2</w:t>
      </w:r>
      <w:r w:rsidRPr="000B71E3">
        <w:tab/>
        <w:t>Service Operations</w:t>
      </w:r>
      <w:bookmarkEnd w:id="1429"/>
      <w:bookmarkEnd w:id="1430"/>
      <w:bookmarkEnd w:id="1431"/>
      <w:bookmarkEnd w:id="1432"/>
      <w:bookmarkEnd w:id="1433"/>
      <w:bookmarkEnd w:id="1434"/>
      <w:bookmarkEnd w:id="1435"/>
      <w:bookmarkEnd w:id="1436"/>
      <w:bookmarkEnd w:id="1437"/>
      <w:bookmarkEnd w:id="1438"/>
    </w:p>
    <w:p w14:paraId="45236DC1" w14:textId="77777777" w:rsidR="00932BDD" w:rsidRPr="000B71E3" w:rsidRDefault="00932BDD" w:rsidP="002531BB">
      <w:pPr>
        <w:pStyle w:val="Heading4"/>
      </w:pPr>
      <w:bookmarkStart w:id="1439" w:name="_Toc11338384"/>
      <w:bookmarkStart w:id="1440" w:name="_Toc21950997"/>
      <w:bookmarkStart w:id="1441" w:name="_Toc24973374"/>
      <w:bookmarkStart w:id="1442" w:name="_Toc33835548"/>
      <w:bookmarkStart w:id="1443" w:name="_Toc34748342"/>
      <w:bookmarkStart w:id="1444" w:name="_Toc34749538"/>
      <w:bookmarkStart w:id="1445" w:name="_Toc42978884"/>
      <w:bookmarkStart w:id="1446" w:name="_Toc49632215"/>
      <w:bookmarkStart w:id="1447" w:name="_Toc56345380"/>
      <w:bookmarkStart w:id="1448" w:name="_Toc168306959"/>
      <w:r w:rsidRPr="000B71E3">
        <w:t>5.</w:t>
      </w:r>
      <w:r>
        <w:t>3</w:t>
      </w:r>
      <w:r w:rsidRPr="000B71E3">
        <w:t>.2.1</w:t>
      </w:r>
      <w:r w:rsidRPr="000B71E3">
        <w:tab/>
        <w:t>Introduction</w:t>
      </w:r>
      <w:bookmarkEnd w:id="1439"/>
      <w:bookmarkEnd w:id="1440"/>
      <w:bookmarkEnd w:id="1441"/>
      <w:bookmarkEnd w:id="1442"/>
      <w:bookmarkEnd w:id="1443"/>
      <w:bookmarkEnd w:id="1444"/>
      <w:bookmarkEnd w:id="1445"/>
      <w:bookmarkEnd w:id="1446"/>
      <w:bookmarkEnd w:id="1447"/>
      <w:bookmarkEnd w:id="1448"/>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1449" w:name="_Toc510696591"/>
      <w:bookmarkStart w:id="1450" w:name="_Toc6488415"/>
      <w:bookmarkStart w:id="1451" w:name="_Toc21950998"/>
      <w:bookmarkStart w:id="1452" w:name="_Toc24973375"/>
      <w:bookmarkStart w:id="1453" w:name="_Toc33835549"/>
      <w:bookmarkStart w:id="1454" w:name="_Toc34748343"/>
      <w:bookmarkStart w:id="1455" w:name="_Toc34749539"/>
      <w:bookmarkStart w:id="1456" w:name="_Toc42978885"/>
      <w:bookmarkStart w:id="1457" w:name="_Toc49632216"/>
      <w:bookmarkStart w:id="1458" w:name="_Toc56345381"/>
      <w:bookmarkStart w:id="1459" w:name="_Toc168306960"/>
      <w:r>
        <w:t>5.3.2.2</w:t>
      </w:r>
      <w:r>
        <w:tab/>
      </w:r>
      <w:bookmarkEnd w:id="1449"/>
      <w:bookmarkEnd w:id="1450"/>
      <w:r>
        <w:t>Get</w:t>
      </w:r>
      <w:bookmarkEnd w:id="1451"/>
      <w:bookmarkEnd w:id="1452"/>
      <w:bookmarkEnd w:id="1453"/>
      <w:bookmarkEnd w:id="1454"/>
      <w:bookmarkEnd w:id="1455"/>
      <w:bookmarkEnd w:id="1456"/>
      <w:bookmarkEnd w:id="1457"/>
      <w:bookmarkEnd w:id="1458"/>
      <w:bookmarkEnd w:id="1459"/>
    </w:p>
    <w:p w14:paraId="05E66621" w14:textId="77777777" w:rsidR="00932BDD" w:rsidRDefault="00932BDD" w:rsidP="002531BB">
      <w:pPr>
        <w:pStyle w:val="Heading5"/>
      </w:pPr>
      <w:bookmarkStart w:id="1460" w:name="_Toc510696592"/>
      <w:bookmarkStart w:id="1461" w:name="_Toc6488416"/>
      <w:bookmarkStart w:id="1462" w:name="_Toc21950999"/>
      <w:bookmarkStart w:id="1463" w:name="_Toc24973376"/>
      <w:bookmarkStart w:id="1464" w:name="_Toc33835550"/>
      <w:bookmarkStart w:id="1465" w:name="_Toc34748344"/>
      <w:bookmarkStart w:id="1466" w:name="_Toc34749540"/>
      <w:bookmarkStart w:id="1467" w:name="_Toc42978886"/>
      <w:bookmarkStart w:id="1468" w:name="_Toc49632217"/>
      <w:bookmarkStart w:id="1469" w:name="_Toc56345382"/>
      <w:bookmarkStart w:id="1470" w:name="_Toc168306961"/>
      <w:r>
        <w:t>5.3.2.2.1</w:t>
      </w:r>
      <w:r>
        <w:tab/>
        <w:t>General</w:t>
      </w:r>
      <w:bookmarkEnd w:id="1460"/>
      <w:bookmarkEnd w:id="1461"/>
      <w:bookmarkEnd w:id="1462"/>
      <w:bookmarkEnd w:id="1463"/>
      <w:bookmarkEnd w:id="1464"/>
      <w:bookmarkEnd w:id="1465"/>
      <w:bookmarkEnd w:id="1466"/>
      <w:bookmarkEnd w:id="1467"/>
      <w:bookmarkEnd w:id="1468"/>
      <w:bookmarkEnd w:id="1469"/>
      <w:bookmarkEnd w:id="1470"/>
    </w:p>
    <w:p w14:paraId="72E8B69C" w14:textId="77777777" w:rsidR="00932BDD" w:rsidRPr="000B71E3" w:rsidRDefault="00932BDD" w:rsidP="00932BDD">
      <w:bookmarkStart w:id="1471" w:name="_Toc510696593"/>
      <w:bookmarkStart w:id="1472"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1473" w:name="_Toc21951000"/>
      <w:bookmarkStart w:id="1474" w:name="_Toc24973377"/>
      <w:bookmarkStart w:id="1475" w:name="_Toc33835551"/>
      <w:bookmarkStart w:id="1476" w:name="_Toc34748345"/>
      <w:bookmarkStart w:id="1477" w:name="_Toc34749541"/>
      <w:bookmarkStart w:id="1478" w:name="_Toc42978887"/>
      <w:bookmarkStart w:id="1479" w:name="_Toc49632218"/>
      <w:bookmarkStart w:id="1480" w:name="_Toc56345383"/>
      <w:bookmarkStart w:id="1481" w:name="_Toc168306962"/>
      <w:r>
        <w:t>5.3.2.2.2</w:t>
      </w:r>
      <w:r>
        <w:tab/>
      </w:r>
      <w:bookmarkEnd w:id="1471"/>
      <w:bookmarkEnd w:id="1472"/>
      <w:r w:rsidRPr="008F3C8A">
        <w:t xml:space="preserve">UE Context </w:t>
      </w:r>
      <w:r>
        <w:t>I</w:t>
      </w:r>
      <w:r w:rsidRPr="008F3C8A">
        <w:t>n PGW Data Retrieval</w:t>
      </w:r>
      <w:bookmarkEnd w:id="1473"/>
      <w:bookmarkEnd w:id="1474"/>
      <w:bookmarkEnd w:id="1475"/>
      <w:bookmarkEnd w:id="1476"/>
      <w:bookmarkEnd w:id="1477"/>
      <w:bookmarkEnd w:id="1478"/>
      <w:bookmarkEnd w:id="1479"/>
      <w:bookmarkEnd w:id="1480"/>
      <w:bookmarkEnd w:id="1481"/>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19.85pt" o:ole="">
            <v:imagedata r:id="rId17" o:title=""/>
          </v:shape>
          <o:OLEObject Type="Embed" ProgID="Visio.Drawing.11" ShapeID="_x0000_i1029" DrawAspect="Content" ObjectID="_1779259504"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1482" w:name="_Toc27584967"/>
      <w:bookmarkStart w:id="1483" w:name="_Toc33835552"/>
      <w:bookmarkStart w:id="1484" w:name="_Toc34748346"/>
      <w:bookmarkStart w:id="1485" w:name="_Toc34749542"/>
      <w:bookmarkStart w:id="1486" w:name="_Toc42978888"/>
      <w:bookmarkStart w:id="1487" w:name="_Toc49632219"/>
      <w:bookmarkStart w:id="1488" w:name="_Toc56345384"/>
      <w:bookmarkStart w:id="1489" w:name="_Toc24973378"/>
      <w:bookmarkStart w:id="1490"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1491" w:name="_Toc168306963"/>
      <w:r w:rsidRPr="006A7EE2">
        <w:t>5.</w:t>
      </w:r>
      <w:r>
        <w:t>3</w:t>
      </w:r>
      <w:r w:rsidRPr="006A7EE2">
        <w:t>.2.</w:t>
      </w:r>
      <w:r>
        <w:t>3</w:t>
      </w:r>
      <w:r w:rsidRPr="006A7EE2">
        <w:tab/>
        <w:t>Subscribe</w:t>
      </w:r>
      <w:bookmarkEnd w:id="1482"/>
      <w:bookmarkEnd w:id="1483"/>
      <w:bookmarkEnd w:id="1484"/>
      <w:bookmarkEnd w:id="1485"/>
      <w:bookmarkEnd w:id="1486"/>
      <w:bookmarkEnd w:id="1487"/>
      <w:bookmarkEnd w:id="1488"/>
      <w:bookmarkEnd w:id="1491"/>
    </w:p>
    <w:p w14:paraId="444EFFE0" w14:textId="77777777" w:rsidR="00F879EE" w:rsidRPr="006A7EE2" w:rsidRDefault="00F879EE" w:rsidP="002531BB">
      <w:pPr>
        <w:pStyle w:val="Heading5"/>
      </w:pPr>
      <w:bookmarkStart w:id="1492" w:name="_Toc11338363"/>
      <w:bookmarkStart w:id="1493" w:name="_Toc27584968"/>
      <w:bookmarkStart w:id="1494" w:name="_Toc33835553"/>
      <w:bookmarkStart w:id="1495" w:name="_Toc34748347"/>
      <w:bookmarkStart w:id="1496" w:name="_Toc34749543"/>
      <w:bookmarkStart w:id="1497" w:name="_Toc42978889"/>
      <w:bookmarkStart w:id="1498" w:name="_Toc49632220"/>
      <w:bookmarkStart w:id="1499" w:name="_Toc56345385"/>
      <w:bookmarkStart w:id="1500" w:name="_Toc168306964"/>
      <w:r w:rsidRPr="006A7EE2">
        <w:t>5.</w:t>
      </w:r>
      <w:r>
        <w:t>3</w:t>
      </w:r>
      <w:r w:rsidRPr="006A7EE2">
        <w:t>.2.</w:t>
      </w:r>
      <w:r>
        <w:t>3</w:t>
      </w:r>
      <w:r w:rsidRPr="006A7EE2">
        <w:t>.1</w:t>
      </w:r>
      <w:r w:rsidRPr="006A7EE2">
        <w:tab/>
        <w:t>General</w:t>
      </w:r>
      <w:bookmarkEnd w:id="1492"/>
      <w:bookmarkEnd w:id="1493"/>
      <w:bookmarkEnd w:id="1494"/>
      <w:bookmarkEnd w:id="1495"/>
      <w:bookmarkEnd w:id="1496"/>
      <w:bookmarkEnd w:id="1497"/>
      <w:bookmarkEnd w:id="1498"/>
      <w:bookmarkEnd w:id="1499"/>
      <w:bookmarkEnd w:id="1500"/>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1501" w:name="_Toc11338364"/>
      <w:bookmarkStart w:id="1502" w:name="_Toc27584969"/>
      <w:bookmarkStart w:id="1503" w:name="_Toc33835554"/>
      <w:bookmarkStart w:id="1504" w:name="_Toc34748348"/>
      <w:bookmarkStart w:id="1505" w:name="_Toc34749544"/>
      <w:bookmarkStart w:id="1506" w:name="_Toc42978890"/>
      <w:bookmarkStart w:id="1507" w:name="_Toc49632221"/>
      <w:bookmarkStart w:id="1508" w:name="_Toc56345386"/>
      <w:bookmarkStart w:id="1509" w:name="_Toc168306965"/>
      <w:r w:rsidRPr="006A7EE2">
        <w:t>5.</w:t>
      </w:r>
      <w:r>
        <w:t>3</w:t>
      </w:r>
      <w:r w:rsidRPr="006A7EE2">
        <w:t>.2.</w:t>
      </w:r>
      <w:r w:rsidR="00635445">
        <w:t>3</w:t>
      </w:r>
      <w:r w:rsidRPr="006A7EE2">
        <w:t>.2</w:t>
      </w:r>
      <w:r w:rsidRPr="006A7EE2">
        <w:tab/>
        <w:t>Subscription to notifications of data change</w:t>
      </w:r>
      <w:bookmarkEnd w:id="1501"/>
      <w:bookmarkEnd w:id="1502"/>
      <w:bookmarkEnd w:id="1503"/>
      <w:bookmarkEnd w:id="1504"/>
      <w:bookmarkEnd w:id="1505"/>
      <w:bookmarkEnd w:id="1506"/>
      <w:bookmarkEnd w:id="1507"/>
      <w:bookmarkEnd w:id="1508"/>
      <w:bookmarkEnd w:id="1509"/>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2pt" o:ole="">
            <v:imagedata r:id="rId19" o:title=""/>
          </v:shape>
          <o:OLEObject Type="Embed" ProgID="Visio.Drawing.11" ShapeID="_x0000_i1030" DrawAspect="Content" ObjectID="_1779259505"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1510" w:name="_Toc11338366"/>
      <w:bookmarkStart w:id="1511" w:name="_Toc27584971"/>
      <w:bookmarkStart w:id="1512" w:name="_Toc33835555"/>
      <w:bookmarkStart w:id="1513" w:name="_Toc34748349"/>
      <w:bookmarkStart w:id="1514" w:name="_Toc34749545"/>
      <w:bookmarkStart w:id="1515" w:name="_Toc42978891"/>
      <w:bookmarkStart w:id="1516" w:name="_Toc49632222"/>
      <w:bookmarkStart w:id="1517"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1518" w:name="_Toc168306966"/>
      <w:r w:rsidRPr="006A7EE2">
        <w:lastRenderedPageBreak/>
        <w:t>5.</w:t>
      </w:r>
      <w:r>
        <w:t>3</w:t>
      </w:r>
      <w:r w:rsidRPr="006A7EE2">
        <w:t>.2.</w:t>
      </w:r>
      <w:r w:rsidR="00635445">
        <w:t>4</w:t>
      </w:r>
      <w:r w:rsidRPr="006A7EE2">
        <w:tab/>
        <w:t>Unsubscribe</w:t>
      </w:r>
      <w:bookmarkEnd w:id="1510"/>
      <w:bookmarkEnd w:id="1511"/>
      <w:bookmarkEnd w:id="1512"/>
      <w:bookmarkEnd w:id="1513"/>
      <w:bookmarkEnd w:id="1514"/>
      <w:bookmarkEnd w:id="1515"/>
      <w:bookmarkEnd w:id="1516"/>
      <w:bookmarkEnd w:id="1517"/>
      <w:bookmarkEnd w:id="1518"/>
    </w:p>
    <w:p w14:paraId="3E655E8B" w14:textId="77777777" w:rsidR="00F879EE" w:rsidRPr="006A7EE2" w:rsidRDefault="00F879EE" w:rsidP="002531BB">
      <w:pPr>
        <w:pStyle w:val="Heading5"/>
      </w:pPr>
      <w:bookmarkStart w:id="1519" w:name="_Toc11338367"/>
      <w:bookmarkStart w:id="1520" w:name="_Toc27584972"/>
      <w:bookmarkStart w:id="1521" w:name="_Toc33835556"/>
      <w:bookmarkStart w:id="1522" w:name="_Toc34748350"/>
      <w:bookmarkStart w:id="1523" w:name="_Toc34749546"/>
      <w:bookmarkStart w:id="1524" w:name="_Toc42978892"/>
      <w:bookmarkStart w:id="1525" w:name="_Toc49632223"/>
      <w:bookmarkStart w:id="1526" w:name="_Toc56345388"/>
      <w:bookmarkStart w:id="1527" w:name="_Toc168306967"/>
      <w:r w:rsidRPr="006A7EE2">
        <w:t>5.</w:t>
      </w:r>
      <w:r>
        <w:t>3</w:t>
      </w:r>
      <w:r w:rsidRPr="006A7EE2">
        <w:t>.2.</w:t>
      </w:r>
      <w:r w:rsidR="00635445">
        <w:t>4</w:t>
      </w:r>
      <w:r w:rsidRPr="006A7EE2">
        <w:t>.1</w:t>
      </w:r>
      <w:r w:rsidRPr="006A7EE2">
        <w:tab/>
        <w:t>General</w:t>
      </w:r>
      <w:bookmarkEnd w:id="1519"/>
      <w:bookmarkEnd w:id="1520"/>
      <w:bookmarkEnd w:id="1521"/>
      <w:bookmarkEnd w:id="1522"/>
      <w:bookmarkEnd w:id="1523"/>
      <w:bookmarkEnd w:id="1524"/>
      <w:bookmarkEnd w:id="1525"/>
      <w:bookmarkEnd w:id="1526"/>
      <w:bookmarkEnd w:id="1527"/>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1528" w:name="_Toc11338368"/>
      <w:bookmarkStart w:id="1529" w:name="_Toc27584973"/>
      <w:bookmarkStart w:id="1530" w:name="_Toc33835557"/>
      <w:bookmarkStart w:id="1531" w:name="_Toc34748351"/>
      <w:bookmarkStart w:id="1532" w:name="_Toc34749547"/>
      <w:bookmarkStart w:id="1533" w:name="_Toc42978893"/>
      <w:bookmarkStart w:id="1534" w:name="_Toc49632224"/>
      <w:bookmarkStart w:id="1535" w:name="_Toc56345389"/>
      <w:bookmarkStart w:id="1536" w:name="_Toc168306968"/>
      <w:r w:rsidRPr="006A7EE2">
        <w:t>5.</w:t>
      </w:r>
      <w:r>
        <w:t>3</w:t>
      </w:r>
      <w:r w:rsidRPr="006A7EE2">
        <w:t>.2.</w:t>
      </w:r>
      <w:r w:rsidR="00635445">
        <w:t>4</w:t>
      </w:r>
      <w:r w:rsidRPr="006A7EE2">
        <w:t>.2</w:t>
      </w:r>
      <w:r w:rsidRPr="006A7EE2">
        <w:tab/>
        <w:t>Unsubscribe to notifications of data change</w:t>
      </w:r>
      <w:bookmarkEnd w:id="1528"/>
      <w:bookmarkEnd w:id="1529"/>
      <w:bookmarkEnd w:id="1530"/>
      <w:bookmarkEnd w:id="1531"/>
      <w:bookmarkEnd w:id="1532"/>
      <w:bookmarkEnd w:id="1533"/>
      <w:bookmarkEnd w:id="1534"/>
      <w:bookmarkEnd w:id="1535"/>
      <w:bookmarkEnd w:id="1536"/>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4pt;height:119.85pt" o:ole="">
            <v:imagedata r:id="rId21" o:title=""/>
          </v:shape>
          <o:OLEObject Type="Embed" ProgID="Visio.Drawing.11" ShapeID="_x0000_i1031" DrawAspect="Content" ObjectID="_1779259506"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1537" w:name="_Toc11338370"/>
      <w:bookmarkStart w:id="1538" w:name="_Toc27584975"/>
      <w:bookmarkStart w:id="1539" w:name="_Toc33835558"/>
      <w:bookmarkStart w:id="1540" w:name="_Toc34748352"/>
      <w:bookmarkStart w:id="1541" w:name="_Toc34749548"/>
      <w:bookmarkStart w:id="1542" w:name="_Toc42978894"/>
      <w:bookmarkStart w:id="1543" w:name="_Toc49632225"/>
      <w:bookmarkStart w:id="1544"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1545" w:name="_Toc168306969"/>
      <w:r w:rsidRPr="006A7EE2">
        <w:t>5.</w:t>
      </w:r>
      <w:r>
        <w:t>3</w:t>
      </w:r>
      <w:r w:rsidRPr="006A7EE2">
        <w:t>.2.</w:t>
      </w:r>
      <w:r w:rsidR="00635445">
        <w:t>5</w:t>
      </w:r>
      <w:r w:rsidRPr="006A7EE2">
        <w:tab/>
        <w:t>Notification</w:t>
      </w:r>
      <w:bookmarkEnd w:id="1537"/>
      <w:bookmarkEnd w:id="1538"/>
      <w:bookmarkEnd w:id="1539"/>
      <w:bookmarkEnd w:id="1540"/>
      <w:bookmarkEnd w:id="1541"/>
      <w:bookmarkEnd w:id="1542"/>
      <w:bookmarkEnd w:id="1543"/>
      <w:bookmarkEnd w:id="1544"/>
      <w:bookmarkEnd w:id="1545"/>
    </w:p>
    <w:p w14:paraId="1040A1F8" w14:textId="77777777" w:rsidR="00F879EE" w:rsidRPr="006A7EE2" w:rsidRDefault="00F879EE" w:rsidP="002531BB">
      <w:pPr>
        <w:pStyle w:val="Heading5"/>
      </w:pPr>
      <w:bookmarkStart w:id="1546" w:name="_Toc11338371"/>
      <w:bookmarkStart w:id="1547" w:name="_Toc27584976"/>
      <w:bookmarkStart w:id="1548" w:name="_Toc33835559"/>
      <w:bookmarkStart w:id="1549" w:name="_Toc34748353"/>
      <w:bookmarkStart w:id="1550" w:name="_Toc34749549"/>
      <w:bookmarkStart w:id="1551" w:name="_Toc42978895"/>
      <w:bookmarkStart w:id="1552" w:name="_Toc49632226"/>
      <w:bookmarkStart w:id="1553" w:name="_Toc56345391"/>
      <w:bookmarkStart w:id="1554" w:name="_Toc168306970"/>
      <w:r w:rsidRPr="006A7EE2">
        <w:t>5.</w:t>
      </w:r>
      <w:r>
        <w:t>3</w:t>
      </w:r>
      <w:r w:rsidRPr="006A7EE2">
        <w:t>.2.</w:t>
      </w:r>
      <w:r w:rsidR="00635445">
        <w:t>5</w:t>
      </w:r>
      <w:r w:rsidRPr="006A7EE2">
        <w:t>.1</w:t>
      </w:r>
      <w:r w:rsidRPr="006A7EE2">
        <w:tab/>
        <w:t>General</w:t>
      </w:r>
      <w:bookmarkEnd w:id="1546"/>
      <w:bookmarkEnd w:id="1547"/>
      <w:bookmarkEnd w:id="1548"/>
      <w:bookmarkEnd w:id="1549"/>
      <w:bookmarkEnd w:id="1550"/>
      <w:bookmarkEnd w:id="1551"/>
      <w:bookmarkEnd w:id="1552"/>
      <w:bookmarkEnd w:id="1553"/>
      <w:bookmarkEnd w:id="1554"/>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1555" w:name="_Toc11338372"/>
      <w:bookmarkStart w:id="1556" w:name="_Toc27584977"/>
      <w:bookmarkStart w:id="1557" w:name="_Toc33835560"/>
      <w:bookmarkStart w:id="1558" w:name="_Toc34748354"/>
      <w:bookmarkStart w:id="1559" w:name="_Toc34749550"/>
      <w:bookmarkStart w:id="1560" w:name="_Toc42978896"/>
      <w:bookmarkStart w:id="1561" w:name="_Toc49632227"/>
      <w:bookmarkStart w:id="1562" w:name="_Toc56345392"/>
      <w:bookmarkStart w:id="1563" w:name="_Toc168306971"/>
      <w:r w:rsidRPr="006A7EE2">
        <w:t>5.</w:t>
      </w:r>
      <w:r>
        <w:t>3</w:t>
      </w:r>
      <w:r w:rsidRPr="006A7EE2">
        <w:t>.2.</w:t>
      </w:r>
      <w:r w:rsidR="00635445">
        <w:t>5</w:t>
      </w:r>
      <w:r w:rsidRPr="006A7EE2">
        <w:t>.2</w:t>
      </w:r>
      <w:r w:rsidRPr="006A7EE2">
        <w:tab/>
        <w:t>Data Change Notification To NF</w:t>
      </w:r>
      <w:bookmarkEnd w:id="1555"/>
      <w:bookmarkEnd w:id="1556"/>
      <w:bookmarkEnd w:id="1557"/>
      <w:bookmarkEnd w:id="1558"/>
      <w:bookmarkEnd w:id="1559"/>
      <w:bookmarkEnd w:id="1560"/>
      <w:bookmarkEnd w:id="1561"/>
      <w:bookmarkEnd w:id="1562"/>
      <w:bookmarkEnd w:id="1563"/>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6pt" o:ole="">
            <v:imagedata r:id="rId23" o:title=""/>
          </v:shape>
          <o:OLEObject Type="Embed" ProgID="Visio.Drawing.11" ShapeID="_x0000_i1032" DrawAspect="Content" ObjectID="_1779259507"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1564" w:name="_Toc33835561"/>
      <w:bookmarkStart w:id="1565" w:name="_Toc34748355"/>
      <w:bookmarkStart w:id="1566" w:name="_Toc34749551"/>
      <w:bookmarkStart w:id="1567" w:name="_Toc42978897"/>
      <w:bookmarkStart w:id="1568" w:name="_Toc49632228"/>
      <w:bookmarkStart w:id="1569"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1570" w:name="_Toc36456928"/>
      <w:bookmarkStart w:id="1571" w:name="_Toc45027807"/>
      <w:bookmarkStart w:id="1572" w:name="_Toc45028642"/>
      <w:bookmarkStart w:id="1573" w:name="_Toc67681397"/>
      <w:bookmarkStart w:id="1574" w:name="_Toc90561788"/>
      <w:bookmarkStart w:id="1575" w:name="_Toc168306972"/>
      <w:r w:rsidRPr="00B06F7A">
        <w:t>5.</w:t>
      </w:r>
      <w:r>
        <w:t>3.2.6</w:t>
      </w:r>
      <w:r w:rsidRPr="00B06F7A">
        <w:tab/>
        <w:t>ModifySubscription</w:t>
      </w:r>
      <w:bookmarkEnd w:id="1570"/>
      <w:bookmarkEnd w:id="1571"/>
      <w:bookmarkEnd w:id="1572"/>
      <w:bookmarkEnd w:id="1573"/>
      <w:bookmarkEnd w:id="1574"/>
      <w:bookmarkEnd w:id="1575"/>
    </w:p>
    <w:p w14:paraId="181CF039" w14:textId="50BC5469" w:rsidR="006B35D5" w:rsidRPr="00B06F7A" w:rsidRDefault="006B35D5" w:rsidP="006B35D5">
      <w:pPr>
        <w:pStyle w:val="Heading5"/>
      </w:pPr>
      <w:bookmarkStart w:id="1576" w:name="_Toc11338378"/>
      <w:bookmarkStart w:id="1577" w:name="_Toc27584985"/>
      <w:bookmarkStart w:id="1578" w:name="_Toc36456929"/>
      <w:bookmarkStart w:id="1579" w:name="_Toc45027808"/>
      <w:bookmarkStart w:id="1580" w:name="_Toc45028643"/>
      <w:bookmarkStart w:id="1581" w:name="_Toc67681398"/>
      <w:bookmarkStart w:id="1582" w:name="_Toc90561789"/>
      <w:bookmarkStart w:id="1583" w:name="_Toc168306973"/>
      <w:r w:rsidRPr="00B06F7A">
        <w:t>5.</w:t>
      </w:r>
      <w:r>
        <w:t>3.2.6</w:t>
      </w:r>
      <w:r w:rsidRPr="00B06F7A">
        <w:t>.1</w:t>
      </w:r>
      <w:r w:rsidRPr="00B06F7A">
        <w:tab/>
        <w:t>General</w:t>
      </w:r>
      <w:bookmarkEnd w:id="1576"/>
      <w:bookmarkEnd w:id="1577"/>
      <w:bookmarkEnd w:id="1578"/>
      <w:bookmarkEnd w:id="1579"/>
      <w:bookmarkEnd w:id="1580"/>
      <w:bookmarkEnd w:id="1581"/>
      <w:bookmarkEnd w:id="1582"/>
      <w:bookmarkEnd w:id="1583"/>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1584" w:name="_Toc11338379"/>
      <w:bookmarkStart w:id="1585" w:name="_Toc27584986"/>
      <w:bookmarkStart w:id="1586" w:name="_Toc36456930"/>
      <w:bookmarkStart w:id="1587" w:name="_Toc45027809"/>
      <w:bookmarkStart w:id="1588" w:name="_Toc45028644"/>
      <w:bookmarkStart w:id="1589" w:name="_Toc67681399"/>
      <w:bookmarkStart w:id="1590" w:name="_Toc90561790"/>
      <w:bookmarkStart w:id="1591" w:name="_Toc168306974"/>
      <w:r w:rsidRPr="00B06F7A">
        <w:t>5.</w:t>
      </w:r>
      <w:r>
        <w:t>3.2.6</w:t>
      </w:r>
      <w:r w:rsidRPr="00B06F7A">
        <w:t>.2</w:t>
      </w:r>
      <w:r w:rsidRPr="00B06F7A">
        <w:tab/>
        <w:t>Modification of a subscription to notifications of data change</w:t>
      </w:r>
      <w:bookmarkEnd w:id="1584"/>
      <w:bookmarkEnd w:id="1585"/>
      <w:bookmarkEnd w:id="1586"/>
      <w:bookmarkEnd w:id="1587"/>
      <w:bookmarkEnd w:id="1588"/>
      <w:bookmarkEnd w:id="1589"/>
      <w:bookmarkEnd w:id="1590"/>
      <w:bookmarkEnd w:id="1591"/>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1pt;height:122.2pt" o:ole="">
            <v:imagedata r:id="rId25" o:title=""/>
          </v:shape>
          <o:OLEObject Type="Embed" ProgID="Visio.Drawing.11" ShapeID="_x0000_i1033" DrawAspect="Content" ObjectID="_1779259508"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1592" w:name="_Toc168306975"/>
      <w:r w:rsidRPr="000B71E3">
        <w:t>5.</w:t>
      </w:r>
      <w:r>
        <w:t>4</w:t>
      </w:r>
      <w:r w:rsidRPr="000B71E3">
        <w:tab/>
        <w:t>N</w:t>
      </w:r>
      <w:r>
        <w:t>hss</w:t>
      </w:r>
      <w:r w:rsidRPr="000B71E3">
        <w:t>_UEContextManagement Service</w:t>
      </w:r>
      <w:bookmarkEnd w:id="1489"/>
      <w:bookmarkEnd w:id="1564"/>
      <w:bookmarkEnd w:id="1565"/>
      <w:bookmarkEnd w:id="1566"/>
      <w:bookmarkEnd w:id="1567"/>
      <w:bookmarkEnd w:id="1568"/>
      <w:bookmarkEnd w:id="1569"/>
      <w:bookmarkEnd w:id="1592"/>
    </w:p>
    <w:p w14:paraId="61BEA956" w14:textId="77777777" w:rsidR="005D7382" w:rsidRPr="000B71E3" w:rsidRDefault="005D7382" w:rsidP="002531BB">
      <w:pPr>
        <w:pStyle w:val="Heading3"/>
      </w:pPr>
      <w:bookmarkStart w:id="1593" w:name="_Toc24973379"/>
      <w:bookmarkStart w:id="1594" w:name="_Toc33835562"/>
      <w:bookmarkStart w:id="1595" w:name="_Toc34748356"/>
      <w:bookmarkStart w:id="1596" w:name="_Toc34749552"/>
      <w:bookmarkStart w:id="1597" w:name="_Toc42978898"/>
      <w:bookmarkStart w:id="1598" w:name="_Toc49632229"/>
      <w:bookmarkStart w:id="1599" w:name="_Toc56345394"/>
      <w:bookmarkStart w:id="1600" w:name="_Toc168306976"/>
      <w:r w:rsidRPr="000B71E3">
        <w:t>5.</w:t>
      </w:r>
      <w:r>
        <w:t>4</w:t>
      </w:r>
      <w:r w:rsidRPr="000B71E3">
        <w:t>.</w:t>
      </w:r>
      <w:r>
        <w:t>1</w:t>
      </w:r>
      <w:r w:rsidRPr="000B71E3">
        <w:tab/>
        <w:t>Service Description</w:t>
      </w:r>
      <w:bookmarkEnd w:id="1593"/>
      <w:bookmarkEnd w:id="1594"/>
      <w:bookmarkEnd w:id="1595"/>
      <w:bookmarkEnd w:id="1596"/>
      <w:bookmarkEnd w:id="1597"/>
      <w:bookmarkEnd w:id="1598"/>
      <w:bookmarkEnd w:id="1599"/>
      <w:bookmarkEnd w:id="1600"/>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1601" w:name="_Toc24973380"/>
      <w:bookmarkStart w:id="1602" w:name="_Toc33835563"/>
      <w:bookmarkStart w:id="1603" w:name="_Toc34748357"/>
      <w:bookmarkStart w:id="1604" w:name="_Toc34749553"/>
      <w:bookmarkStart w:id="1605" w:name="_Toc42978899"/>
      <w:bookmarkStart w:id="1606" w:name="_Toc49632230"/>
      <w:bookmarkStart w:id="1607" w:name="_Toc56345395"/>
      <w:bookmarkStart w:id="1608" w:name="_Toc168306977"/>
      <w:r w:rsidRPr="000B71E3">
        <w:t>5.</w:t>
      </w:r>
      <w:r>
        <w:t>4</w:t>
      </w:r>
      <w:r w:rsidRPr="000B71E3">
        <w:t>.2</w:t>
      </w:r>
      <w:r w:rsidRPr="000B71E3">
        <w:tab/>
        <w:t>Service Operations</w:t>
      </w:r>
      <w:bookmarkEnd w:id="1601"/>
      <w:bookmarkEnd w:id="1602"/>
      <w:bookmarkEnd w:id="1603"/>
      <w:bookmarkEnd w:id="1604"/>
      <w:bookmarkEnd w:id="1605"/>
      <w:bookmarkEnd w:id="1606"/>
      <w:bookmarkEnd w:id="1607"/>
      <w:bookmarkEnd w:id="1608"/>
    </w:p>
    <w:p w14:paraId="36D1AD67" w14:textId="77777777" w:rsidR="005D7382" w:rsidRPr="000B71E3" w:rsidRDefault="005D7382" w:rsidP="002531BB">
      <w:pPr>
        <w:pStyle w:val="Heading4"/>
      </w:pPr>
      <w:bookmarkStart w:id="1609" w:name="_Toc24973381"/>
      <w:bookmarkStart w:id="1610" w:name="_Toc33835564"/>
      <w:bookmarkStart w:id="1611" w:name="_Toc34748358"/>
      <w:bookmarkStart w:id="1612" w:name="_Toc34749554"/>
      <w:bookmarkStart w:id="1613" w:name="_Toc42978900"/>
      <w:bookmarkStart w:id="1614" w:name="_Toc49632231"/>
      <w:bookmarkStart w:id="1615" w:name="_Toc56345396"/>
      <w:bookmarkStart w:id="1616" w:name="_Toc168306978"/>
      <w:r w:rsidRPr="000B71E3">
        <w:t>5.</w:t>
      </w:r>
      <w:r>
        <w:t>4</w:t>
      </w:r>
      <w:r w:rsidRPr="000B71E3">
        <w:t>.2.1</w:t>
      </w:r>
      <w:r w:rsidRPr="000B71E3">
        <w:tab/>
        <w:t>Introduction</w:t>
      </w:r>
      <w:bookmarkEnd w:id="1609"/>
      <w:bookmarkEnd w:id="1610"/>
      <w:bookmarkEnd w:id="1611"/>
      <w:bookmarkEnd w:id="1612"/>
      <w:bookmarkEnd w:id="1613"/>
      <w:bookmarkEnd w:id="1614"/>
      <w:bookmarkEnd w:id="1615"/>
      <w:bookmarkEnd w:id="1616"/>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1617" w:name="_Toc24973382"/>
      <w:bookmarkStart w:id="1618" w:name="_Toc33835565"/>
      <w:bookmarkStart w:id="1619" w:name="_Toc34748359"/>
      <w:bookmarkStart w:id="1620" w:name="_Toc34749555"/>
      <w:bookmarkStart w:id="1621" w:name="_Toc42978901"/>
      <w:bookmarkStart w:id="1622" w:name="_Toc49632232"/>
      <w:bookmarkStart w:id="1623" w:name="_Toc56345397"/>
      <w:bookmarkStart w:id="1624" w:name="_Toc168306979"/>
      <w:r>
        <w:t>5.4.2.2</w:t>
      </w:r>
      <w:r>
        <w:tab/>
      </w:r>
      <w:r w:rsidR="00097D70">
        <w:t>Sn</w:t>
      </w:r>
      <w:r>
        <w:t>Deregistration</w:t>
      </w:r>
      <w:bookmarkEnd w:id="1617"/>
      <w:bookmarkEnd w:id="1618"/>
      <w:bookmarkEnd w:id="1619"/>
      <w:bookmarkEnd w:id="1620"/>
      <w:bookmarkEnd w:id="1621"/>
      <w:bookmarkEnd w:id="1622"/>
      <w:bookmarkEnd w:id="1623"/>
      <w:bookmarkEnd w:id="1624"/>
    </w:p>
    <w:p w14:paraId="65B66D2C" w14:textId="77777777" w:rsidR="005D7382" w:rsidRDefault="005D7382" w:rsidP="002531BB">
      <w:pPr>
        <w:pStyle w:val="Heading5"/>
      </w:pPr>
      <w:bookmarkStart w:id="1625" w:name="_Toc24973383"/>
      <w:bookmarkStart w:id="1626" w:name="_Toc33835566"/>
      <w:bookmarkStart w:id="1627" w:name="_Toc34748360"/>
      <w:bookmarkStart w:id="1628" w:name="_Toc34749556"/>
      <w:bookmarkStart w:id="1629" w:name="_Toc42978902"/>
      <w:bookmarkStart w:id="1630" w:name="_Toc49632233"/>
      <w:bookmarkStart w:id="1631" w:name="_Toc56345398"/>
      <w:bookmarkStart w:id="1632" w:name="_Toc168306980"/>
      <w:r>
        <w:t>5.4.2.2.1</w:t>
      </w:r>
      <w:r>
        <w:tab/>
        <w:t>General</w:t>
      </w:r>
      <w:bookmarkEnd w:id="1625"/>
      <w:bookmarkEnd w:id="1626"/>
      <w:bookmarkEnd w:id="1627"/>
      <w:bookmarkEnd w:id="1628"/>
      <w:bookmarkEnd w:id="1629"/>
      <w:bookmarkEnd w:id="1630"/>
      <w:bookmarkEnd w:id="1631"/>
      <w:bookmarkEnd w:id="1632"/>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1633" w:name="_Toc24973384"/>
      <w:bookmarkStart w:id="1634" w:name="_Toc33835567"/>
      <w:bookmarkStart w:id="1635" w:name="_Toc34748361"/>
      <w:bookmarkStart w:id="1636" w:name="_Toc34749557"/>
      <w:bookmarkStart w:id="1637" w:name="_Toc42978903"/>
      <w:bookmarkStart w:id="1638" w:name="_Toc49632234"/>
      <w:bookmarkStart w:id="1639" w:name="_Toc56345399"/>
      <w:bookmarkStart w:id="1640" w:name="_Toc168306981"/>
      <w:r>
        <w:t>5.4.2.2.2</w:t>
      </w:r>
      <w:r>
        <w:tab/>
      </w:r>
      <w:r w:rsidR="00097D70">
        <w:t>SN</w:t>
      </w:r>
      <w:r>
        <w:t xml:space="preserve"> Deregistration</w:t>
      </w:r>
      <w:bookmarkEnd w:id="1633"/>
      <w:bookmarkEnd w:id="1634"/>
      <w:bookmarkEnd w:id="1635"/>
      <w:bookmarkEnd w:id="1636"/>
      <w:bookmarkEnd w:id="1637"/>
      <w:bookmarkEnd w:id="1638"/>
      <w:bookmarkEnd w:id="1639"/>
      <w:bookmarkEnd w:id="1640"/>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4pt;height:119.85pt" o:ole="">
            <v:imagedata r:id="rId27" o:title=""/>
          </v:shape>
          <o:OLEObject Type="Embed" ProgID="Visio.Drawing.11" ShapeID="_x0000_i1034" DrawAspect="Content" ObjectID="_1779259509"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1641"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641"/>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1642"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642"/>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490"/>
    </w:p>
    <w:p w14:paraId="52FDEE70" w14:textId="77777777" w:rsidR="006F4E14" w:rsidRDefault="006F4E14" w:rsidP="006F4E14">
      <w:bookmarkStart w:id="1643" w:name="_Toc26199916"/>
      <w:bookmarkStart w:id="1644" w:name="_Toc33835568"/>
      <w:bookmarkStart w:id="1645" w:name="_Toc34748362"/>
      <w:bookmarkStart w:id="1646" w:name="_Toc34749558"/>
      <w:bookmarkStart w:id="1647" w:name="_Toc42978904"/>
      <w:bookmarkStart w:id="1648" w:name="_Toc49632235"/>
      <w:bookmarkStart w:id="1649"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1650" w:name="_Toc168306982"/>
      <w:r>
        <w:t>5.4.2.3</w:t>
      </w:r>
      <w:r>
        <w:tab/>
        <w:t xml:space="preserve">IMEI </w:t>
      </w:r>
      <w:bookmarkEnd w:id="1643"/>
      <w:r>
        <w:t>Update</w:t>
      </w:r>
      <w:bookmarkEnd w:id="1644"/>
      <w:bookmarkEnd w:id="1645"/>
      <w:bookmarkEnd w:id="1646"/>
      <w:bookmarkEnd w:id="1647"/>
      <w:bookmarkEnd w:id="1648"/>
      <w:bookmarkEnd w:id="1649"/>
      <w:bookmarkEnd w:id="1650"/>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19.85pt" o:ole="">
            <v:imagedata r:id="rId29" o:title=""/>
          </v:shape>
          <o:OLEObject Type="Embed" ProgID="Visio.Drawing.11" ShapeID="_x0000_i1035" DrawAspect="Content" ObjectID="_1779259510"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lastRenderedPageBreak/>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1651" w:name="_Toc27585041"/>
      <w:bookmarkStart w:id="1652" w:name="_Toc36456994"/>
      <w:bookmarkStart w:id="1653" w:name="_Toc42978905"/>
      <w:bookmarkStart w:id="1654" w:name="_Toc49632236"/>
      <w:bookmarkStart w:id="1655"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1656" w:name="_Toc106637796"/>
      <w:bookmarkStart w:id="1657" w:name="_Toc168306983"/>
      <w:r>
        <w:t>5.4.2.4</w:t>
      </w:r>
      <w:r>
        <w:tab/>
        <w:t>Roaming Status Update</w:t>
      </w:r>
      <w:bookmarkEnd w:id="1656"/>
      <w:bookmarkEnd w:id="1657"/>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19.85pt" o:ole="">
            <v:imagedata r:id="rId31" o:title=""/>
          </v:shape>
          <o:OLEObject Type="Embed" ProgID="Visio.Drawing.11" ShapeID="_x0000_i1036" DrawAspect="Content" ObjectID="_1779259511"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1658" w:name="_Toc168306984"/>
      <w:r w:rsidRPr="00B3056F">
        <w:t>5.</w:t>
      </w:r>
      <w:r>
        <w:t>5</w:t>
      </w:r>
      <w:r w:rsidRPr="00B3056F">
        <w:tab/>
        <w:t>N</w:t>
      </w:r>
      <w:r>
        <w:t>hss</w:t>
      </w:r>
      <w:r w:rsidRPr="00B3056F">
        <w:t>_EventExposure Service</w:t>
      </w:r>
      <w:bookmarkEnd w:id="1651"/>
      <w:bookmarkEnd w:id="1652"/>
      <w:bookmarkEnd w:id="1653"/>
      <w:bookmarkEnd w:id="1654"/>
      <w:bookmarkEnd w:id="1655"/>
      <w:bookmarkEnd w:id="1658"/>
    </w:p>
    <w:p w14:paraId="3AC88FF8" w14:textId="77777777" w:rsidR="00DB198E" w:rsidRPr="00B3056F" w:rsidRDefault="00DB198E" w:rsidP="002531BB">
      <w:pPr>
        <w:pStyle w:val="Heading3"/>
      </w:pPr>
      <w:bookmarkStart w:id="1659" w:name="_Toc11338427"/>
      <w:bookmarkStart w:id="1660" w:name="_Toc27585042"/>
      <w:bookmarkStart w:id="1661" w:name="_Toc36456995"/>
      <w:bookmarkStart w:id="1662" w:name="_Toc42978906"/>
      <w:bookmarkStart w:id="1663" w:name="_Toc49632237"/>
      <w:bookmarkStart w:id="1664" w:name="_Toc56345402"/>
      <w:bookmarkStart w:id="1665" w:name="_Toc168306985"/>
      <w:r w:rsidRPr="00B3056F">
        <w:t>5.</w:t>
      </w:r>
      <w:r>
        <w:t>5</w:t>
      </w:r>
      <w:r w:rsidRPr="00B3056F">
        <w:t>.1</w:t>
      </w:r>
      <w:r w:rsidRPr="00B3056F">
        <w:tab/>
        <w:t>Service Description</w:t>
      </w:r>
      <w:bookmarkEnd w:id="1659"/>
      <w:bookmarkEnd w:id="1660"/>
      <w:bookmarkEnd w:id="1661"/>
      <w:bookmarkEnd w:id="1662"/>
      <w:bookmarkEnd w:id="1663"/>
      <w:bookmarkEnd w:id="1664"/>
      <w:bookmarkEnd w:id="1665"/>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1666" w:name="_Toc11338428"/>
      <w:bookmarkStart w:id="1667" w:name="_Toc27585043"/>
      <w:bookmarkStart w:id="1668" w:name="_Toc36456996"/>
      <w:bookmarkStart w:id="1669" w:name="_Toc42978907"/>
      <w:bookmarkStart w:id="1670" w:name="_Toc49632238"/>
      <w:bookmarkStart w:id="1671" w:name="_Toc56345403"/>
      <w:bookmarkStart w:id="1672" w:name="_Toc168306986"/>
      <w:r w:rsidRPr="00B3056F">
        <w:t>5.</w:t>
      </w:r>
      <w:r>
        <w:t>5</w:t>
      </w:r>
      <w:r w:rsidRPr="00B3056F">
        <w:t>.2</w:t>
      </w:r>
      <w:r w:rsidRPr="00B3056F">
        <w:tab/>
        <w:t>Service Operations</w:t>
      </w:r>
      <w:bookmarkEnd w:id="1666"/>
      <w:bookmarkEnd w:id="1667"/>
      <w:bookmarkEnd w:id="1668"/>
      <w:bookmarkEnd w:id="1669"/>
      <w:bookmarkEnd w:id="1670"/>
      <w:bookmarkEnd w:id="1671"/>
      <w:bookmarkEnd w:id="1672"/>
    </w:p>
    <w:p w14:paraId="4E1D4590" w14:textId="77777777" w:rsidR="00DB198E" w:rsidRPr="00B3056F" w:rsidRDefault="00DB198E" w:rsidP="002531BB">
      <w:pPr>
        <w:pStyle w:val="Heading4"/>
      </w:pPr>
      <w:bookmarkStart w:id="1673" w:name="_Toc11338429"/>
      <w:bookmarkStart w:id="1674" w:name="_Toc27585044"/>
      <w:bookmarkStart w:id="1675" w:name="_Toc36456997"/>
      <w:bookmarkStart w:id="1676" w:name="_Toc42978908"/>
      <w:bookmarkStart w:id="1677" w:name="_Toc49632239"/>
      <w:bookmarkStart w:id="1678" w:name="_Toc56345404"/>
      <w:bookmarkStart w:id="1679" w:name="_Toc168306987"/>
      <w:r w:rsidRPr="00B3056F">
        <w:t>5.</w:t>
      </w:r>
      <w:r>
        <w:t>5</w:t>
      </w:r>
      <w:r w:rsidRPr="00B3056F">
        <w:t>.2.1</w:t>
      </w:r>
      <w:r w:rsidRPr="00B3056F">
        <w:tab/>
        <w:t>Introduction</w:t>
      </w:r>
      <w:bookmarkEnd w:id="1673"/>
      <w:bookmarkEnd w:id="1674"/>
      <w:bookmarkEnd w:id="1675"/>
      <w:bookmarkEnd w:id="1676"/>
      <w:bookmarkEnd w:id="1677"/>
      <w:bookmarkEnd w:id="1678"/>
      <w:bookmarkEnd w:id="1679"/>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lastRenderedPageBreak/>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1680" w:name="_Toc11338430"/>
      <w:bookmarkStart w:id="1681" w:name="_Toc27585045"/>
      <w:bookmarkStart w:id="1682" w:name="_Toc36456998"/>
      <w:bookmarkStart w:id="1683" w:name="_Toc42978909"/>
      <w:bookmarkStart w:id="1684" w:name="_Toc49632240"/>
      <w:bookmarkStart w:id="1685" w:name="_Toc56345405"/>
      <w:bookmarkStart w:id="1686" w:name="_Toc168306988"/>
      <w:r w:rsidRPr="00B3056F">
        <w:t>5.</w:t>
      </w:r>
      <w:r>
        <w:t>5</w:t>
      </w:r>
      <w:r w:rsidRPr="00B3056F">
        <w:t>.2.2</w:t>
      </w:r>
      <w:r w:rsidRPr="00B3056F">
        <w:tab/>
        <w:t>Subscribe</w:t>
      </w:r>
      <w:bookmarkEnd w:id="1680"/>
      <w:bookmarkEnd w:id="1681"/>
      <w:bookmarkEnd w:id="1682"/>
      <w:bookmarkEnd w:id="1683"/>
      <w:bookmarkEnd w:id="1684"/>
      <w:bookmarkEnd w:id="1685"/>
      <w:bookmarkEnd w:id="1686"/>
    </w:p>
    <w:p w14:paraId="082634E0" w14:textId="77777777" w:rsidR="00DB198E" w:rsidRPr="00B3056F" w:rsidRDefault="00DB198E" w:rsidP="002531BB">
      <w:pPr>
        <w:pStyle w:val="Heading5"/>
      </w:pPr>
      <w:bookmarkStart w:id="1687" w:name="_Toc11338431"/>
      <w:bookmarkStart w:id="1688" w:name="_Toc27585046"/>
      <w:bookmarkStart w:id="1689" w:name="_Toc36456999"/>
      <w:bookmarkStart w:id="1690" w:name="_Toc42978910"/>
      <w:bookmarkStart w:id="1691" w:name="_Toc49632241"/>
      <w:bookmarkStart w:id="1692" w:name="_Toc56345406"/>
      <w:bookmarkStart w:id="1693" w:name="_Toc168306989"/>
      <w:r w:rsidRPr="00B3056F">
        <w:t>5.</w:t>
      </w:r>
      <w:r>
        <w:t>5</w:t>
      </w:r>
      <w:r w:rsidRPr="00B3056F">
        <w:t>.2.2.1</w:t>
      </w:r>
      <w:r w:rsidRPr="00B3056F">
        <w:tab/>
        <w:t>General</w:t>
      </w:r>
      <w:bookmarkEnd w:id="1687"/>
      <w:bookmarkEnd w:id="1688"/>
      <w:bookmarkEnd w:id="1689"/>
      <w:bookmarkEnd w:id="1690"/>
      <w:bookmarkEnd w:id="1691"/>
      <w:bookmarkEnd w:id="1692"/>
      <w:bookmarkEnd w:id="1693"/>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1694" w:name="_Toc11338432"/>
      <w:bookmarkStart w:id="1695" w:name="_Toc27585047"/>
      <w:bookmarkStart w:id="1696" w:name="_Toc36457000"/>
      <w:bookmarkStart w:id="1697" w:name="_Toc42978911"/>
      <w:bookmarkStart w:id="1698" w:name="_Toc49632242"/>
      <w:bookmarkStart w:id="1699" w:name="_Toc56345407"/>
      <w:bookmarkStart w:id="1700" w:name="_Toc168306990"/>
      <w:r w:rsidRPr="00B3056F">
        <w:t>5.</w:t>
      </w:r>
      <w:r>
        <w:t>5</w:t>
      </w:r>
      <w:r w:rsidRPr="00B3056F">
        <w:t>.2.2.2</w:t>
      </w:r>
      <w:r w:rsidRPr="00B3056F">
        <w:tab/>
        <w:t>Subscription to Notification of event occurrence</w:t>
      </w:r>
      <w:bookmarkEnd w:id="1694"/>
      <w:bookmarkEnd w:id="1695"/>
      <w:bookmarkEnd w:id="1696"/>
      <w:bookmarkEnd w:id="1697"/>
      <w:bookmarkEnd w:id="1698"/>
      <w:bookmarkEnd w:id="1699"/>
      <w:bookmarkEnd w:id="1700"/>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6pt;height:162.1pt" o:ole="">
            <v:imagedata r:id="rId33" o:title=""/>
          </v:shape>
          <o:OLEObject Type="Embed" ProgID="Visio.Drawing.11" ShapeID="_x0000_i1037" DrawAspect="Content" ObjectID="_1779259512"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1701"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1701"/>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lastRenderedPageBreak/>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1702" w:name="_Toc11338434"/>
      <w:bookmarkStart w:id="1703" w:name="_Toc27585049"/>
      <w:bookmarkStart w:id="1704" w:name="_Toc36457002"/>
      <w:bookmarkStart w:id="1705" w:name="_Toc42978912"/>
      <w:bookmarkStart w:id="1706" w:name="_Toc49632243"/>
      <w:bookmarkStart w:id="1707" w:name="_Toc56345408"/>
      <w:bookmarkStart w:id="1708" w:name="_Toc168306991"/>
      <w:r>
        <w:t>5.5</w:t>
      </w:r>
      <w:r w:rsidRPr="00B3056F">
        <w:t>.2.3</w:t>
      </w:r>
      <w:r w:rsidRPr="00B3056F">
        <w:tab/>
        <w:t>Unsubscribe</w:t>
      </w:r>
      <w:bookmarkEnd w:id="1702"/>
      <w:bookmarkEnd w:id="1703"/>
      <w:bookmarkEnd w:id="1704"/>
      <w:bookmarkEnd w:id="1705"/>
      <w:bookmarkEnd w:id="1706"/>
      <w:bookmarkEnd w:id="1707"/>
      <w:bookmarkEnd w:id="1708"/>
    </w:p>
    <w:p w14:paraId="68DAB2EA" w14:textId="77777777" w:rsidR="00DB198E" w:rsidRPr="00B3056F" w:rsidRDefault="00DB198E" w:rsidP="002531BB">
      <w:pPr>
        <w:pStyle w:val="Heading5"/>
      </w:pPr>
      <w:bookmarkStart w:id="1709" w:name="_Toc11338435"/>
      <w:bookmarkStart w:id="1710" w:name="_Toc27585050"/>
      <w:bookmarkStart w:id="1711" w:name="_Toc36457003"/>
      <w:bookmarkStart w:id="1712" w:name="_Toc42978913"/>
      <w:bookmarkStart w:id="1713" w:name="_Toc49632244"/>
      <w:bookmarkStart w:id="1714" w:name="_Toc56345409"/>
      <w:bookmarkStart w:id="1715" w:name="_Toc168306992"/>
      <w:r>
        <w:t>5.5</w:t>
      </w:r>
      <w:r w:rsidRPr="00B3056F">
        <w:t>.2.3.1</w:t>
      </w:r>
      <w:r w:rsidRPr="00B3056F">
        <w:tab/>
        <w:t>General</w:t>
      </w:r>
      <w:bookmarkEnd w:id="1709"/>
      <w:bookmarkEnd w:id="1710"/>
      <w:bookmarkEnd w:id="1711"/>
      <w:bookmarkEnd w:id="1712"/>
      <w:bookmarkEnd w:id="1713"/>
      <w:bookmarkEnd w:id="1714"/>
      <w:bookmarkEnd w:id="1715"/>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1716" w:name="_Toc11338436"/>
      <w:bookmarkStart w:id="1717" w:name="_Toc27585051"/>
      <w:bookmarkStart w:id="1718" w:name="_Toc36457004"/>
      <w:bookmarkStart w:id="1719" w:name="_Toc42978914"/>
      <w:bookmarkStart w:id="1720" w:name="_Toc49632245"/>
      <w:bookmarkStart w:id="1721" w:name="_Toc56345410"/>
      <w:bookmarkStart w:id="1722" w:name="_Toc168306993"/>
      <w:r>
        <w:t>5.5</w:t>
      </w:r>
      <w:r w:rsidRPr="00B3056F">
        <w:t>.2.3.2</w:t>
      </w:r>
      <w:r w:rsidRPr="00B3056F">
        <w:tab/>
        <w:t>Unsubscribe to notifications of event occurrence</w:t>
      </w:r>
      <w:bookmarkEnd w:id="1716"/>
      <w:bookmarkEnd w:id="1717"/>
      <w:bookmarkEnd w:id="1718"/>
      <w:bookmarkEnd w:id="1719"/>
      <w:bookmarkEnd w:id="1720"/>
      <w:bookmarkEnd w:id="1721"/>
      <w:bookmarkEnd w:id="1722"/>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19.85pt" o:ole="">
            <v:imagedata r:id="rId35" o:title=""/>
          </v:shape>
          <o:OLEObject Type="Embed" ProgID="Visio.Drawing.11" ShapeID="_x0000_i1038" DrawAspect="Content" ObjectID="_1779259513"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lastRenderedPageBreak/>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1723" w:name="_Toc11338437"/>
      <w:bookmarkStart w:id="1724" w:name="_Toc27585052"/>
      <w:bookmarkStart w:id="1725" w:name="_Toc36457005"/>
      <w:bookmarkStart w:id="1726" w:name="_Toc42978915"/>
      <w:bookmarkStart w:id="1727" w:name="_Toc49632246"/>
      <w:bookmarkStart w:id="1728"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1729" w:name="_Toc168306994"/>
      <w:r>
        <w:t>5.5</w:t>
      </w:r>
      <w:r w:rsidRPr="00B3056F">
        <w:t>.2.4</w:t>
      </w:r>
      <w:r w:rsidRPr="00B3056F">
        <w:tab/>
        <w:t>Notify</w:t>
      </w:r>
      <w:bookmarkEnd w:id="1723"/>
      <w:bookmarkEnd w:id="1724"/>
      <w:bookmarkEnd w:id="1725"/>
      <w:bookmarkEnd w:id="1726"/>
      <w:bookmarkEnd w:id="1727"/>
      <w:bookmarkEnd w:id="1728"/>
      <w:bookmarkEnd w:id="1729"/>
    </w:p>
    <w:p w14:paraId="03DA4E70" w14:textId="77777777" w:rsidR="00DB198E" w:rsidRPr="00B3056F" w:rsidRDefault="00DB198E" w:rsidP="002531BB">
      <w:pPr>
        <w:pStyle w:val="Heading5"/>
      </w:pPr>
      <w:bookmarkStart w:id="1730" w:name="_Toc11338438"/>
      <w:bookmarkStart w:id="1731" w:name="_Toc27585053"/>
      <w:bookmarkStart w:id="1732" w:name="_Toc36457006"/>
      <w:bookmarkStart w:id="1733" w:name="_Toc42978916"/>
      <w:bookmarkStart w:id="1734" w:name="_Toc49632247"/>
      <w:bookmarkStart w:id="1735" w:name="_Toc56345412"/>
      <w:bookmarkStart w:id="1736" w:name="_Toc168306995"/>
      <w:r>
        <w:t>5.5</w:t>
      </w:r>
      <w:r w:rsidRPr="00B3056F">
        <w:t>.2.4.1</w:t>
      </w:r>
      <w:r w:rsidRPr="00B3056F">
        <w:tab/>
        <w:t>General</w:t>
      </w:r>
      <w:bookmarkEnd w:id="1730"/>
      <w:bookmarkEnd w:id="1731"/>
      <w:bookmarkEnd w:id="1732"/>
      <w:bookmarkEnd w:id="1733"/>
      <w:bookmarkEnd w:id="1734"/>
      <w:bookmarkEnd w:id="1735"/>
      <w:bookmarkEnd w:id="1736"/>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1737" w:name="_Toc11338439"/>
      <w:bookmarkStart w:id="1738" w:name="_Toc27585054"/>
      <w:bookmarkStart w:id="1739" w:name="_Toc36457007"/>
      <w:bookmarkStart w:id="1740" w:name="_Toc42978917"/>
      <w:bookmarkStart w:id="1741" w:name="_Toc49632248"/>
      <w:bookmarkStart w:id="1742" w:name="_Toc56345413"/>
      <w:bookmarkStart w:id="1743" w:name="_Toc168306996"/>
      <w:r>
        <w:t>5.5</w:t>
      </w:r>
      <w:r w:rsidRPr="00B3056F">
        <w:t>.2.4.2</w:t>
      </w:r>
      <w:r w:rsidRPr="00B3056F">
        <w:tab/>
        <w:t>Event Occurrence Notification</w:t>
      </w:r>
      <w:bookmarkEnd w:id="1737"/>
      <w:bookmarkEnd w:id="1738"/>
      <w:bookmarkEnd w:id="1739"/>
      <w:bookmarkEnd w:id="1740"/>
      <w:bookmarkEnd w:id="1741"/>
      <w:bookmarkEnd w:id="1742"/>
      <w:bookmarkEnd w:id="1743"/>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4pt" o:ole="">
            <v:imagedata r:id="rId37" o:title=""/>
          </v:shape>
          <o:OLEObject Type="Embed" ProgID="Visio.Drawing.11" ShapeID="_x0000_i1039" DrawAspect="Content" ObjectID="_1779259514"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1744" w:name="_Toc11338440"/>
      <w:bookmarkStart w:id="1745" w:name="_Toc27585055"/>
      <w:bookmarkStart w:id="1746" w:name="_Toc36457008"/>
      <w:bookmarkStart w:id="1747" w:name="_Toc42978918"/>
      <w:bookmarkStart w:id="1748" w:name="_Toc49632249"/>
      <w:bookmarkStart w:id="1749"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1750" w:name="_Toc168306997"/>
      <w:r>
        <w:t>5.5</w:t>
      </w:r>
      <w:r w:rsidRPr="00B3056F">
        <w:t>.2.</w:t>
      </w:r>
      <w:r w:rsidRPr="00B3056F">
        <w:rPr>
          <w:rFonts w:hint="eastAsia"/>
          <w:lang w:eastAsia="zh-CN"/>
        </w:rPr>
        <w:t>5</w:t>
      </w:r>
      <w:r w:rsidRPr="00B3056F">
        <w:tab/>
      </w:r>
      <w:r w:rsidRPr="00B3056F">
        <w:rPr>
          <w:rFonts w:hint="eastAsia"/>
          <w:lang w:eastAsia="zh-CN"/>
        </w:rPr>
        <w:t>ModifySubscription</w:t>
      </w:r>
      <w:bookmarkEnd w:id="1744"/>
      <w:bookmarkEnd w:id="1745"/>
      <w:bookmarkEnd w:id="1746"/>
      <w:bookmarkEnd w:id="1747"/>
      <w:bookmarkEnd w:id="1748"/>
      <w:bookmarkEnd w:id="1749"/>
      <w:bookmarkEnd w:id="1750"/>
    </w:p>
    <w:p w14:paraId="22DF7F89" w14:textId="77777777" w:rsidR="00DB198E" w:rsidRPr="00B3056F" w:rsidRDefault="00DB198E" w:rsidP="002531BB">
      <w:pPr>
        <w:pStyle w:val="Heading5"/>
      </w:pPr>
      <w:bookmarkStart w:id="1751" w:name="_Toc11338441"/>
      <w:bookmarkStart w:id="1752" w:name="_Toc27585056"/>
      <w:bookmarkStart w:id="1753" w:name="_Toc36457009"/>
      <w:bookmarkStart w:id="1754" w:name="_Toc42978919"/>
      <w:bookmarkStart w:id="1755" w:name="_Toc49632250"/>
      <w:bookmarkStart w:id="1756" w:name="_Toc56345415"/>
      <w:bookmarkStart w:id="1757" w:name="_Toc168306998"/>
      <w:r>
        <w:t>5.5</w:t>
      </w:r>
      <w:r w:rsidRPr="00B3056F">
        <w:t>.2.</w:t>
      </w:r>
      <w:r w:rsidRPr="00B3056F">
        <w:rPr>
          <w:rFonts w:hint="eastAsia"/>
          <w:lang w:eastAsia="zh-CN"/>
        </w:rPr>
        <w:t>5</w:t>
      </w:r>
      <w:r w:rsidRPr="00B3056F">
        <w:t>.1</w:t>
      </w:r>
      <w:r w:rsidRPr="00B3056F">
        <w:tab/>
        <w:t>General</w:t>
      </w:r>
      <w:bookmarkEnd w:id="1751"/>
      <w:bookmarkEnd w:id="1752"/>
      <w:bookmarkEnd w:id="1753"/>
      <w:bookmarkEnd w:id="1754"/>
      <w:bookmarkEnd w:id="1755"/>
      <w:bookmarkEnd w:id="1756"/>
      <w:bookmarkEnd w:id="1757"/>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1758" w:name="_Toc11338442"/>
      <w:bookmarkStart w:id="1759" w:name="_Toc27585057"/>
      <w:bookmarkStart w:id="1760" w:name="_Toc36457010"/>
      <w:bookmarkStart w:id="1761" w:name="_Toc42978920"/>
      <w:bookmarkStart w:id="1762" w:name="_Toc49632251"/>
      <w:bookmarkStart w:id="1763" w:name="_Toc56345416"/>
      <w:bookmarkStart w:id="1764" w:name="_Toc168306999"/>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1758"/>
      <w:bookmarkEnd w:id="1759"/>
      <w:bookmarkEnd w:id="1760"/>
      <w:bookmarkEnd w:id="1761"/>
      <w:bookmarkEnd w:id="1762"/>
      <w:bookmarkEnd w:id="1763"/>
      <w:bookmarkEnd w:id="1764"/>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lastRenderedPageBreak/>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19.85pt" o:ole="">
            <v:imagedata r:id="rId39" o:title=""/>
          </v:shape>
          <o:OLEObject Type="Embed" ProgID="Visio.Drawing.11" ShapeID="_x0000_i1040" DrawAspect="Content" ObjectID="_1779259515"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1765" w:name="_Toc21951001"/>
      <w:bookmarkStart w:id="1766" w:name="_Toc24973385"/>
      <w:bookmarkStart w:id="1767" w:name="_Toc33835569"/>
      <w:bookmarkStart w:id="1768" w:name="_Toc34748363"/>
      <w:bookmarkStart w:id="1769" w:name="_Toc34749559"/>
      <w:bookmarkStart w:id="1770" w:name="_Toc42978921"/>
      <w:bookmarkStart w:id="1771" w:name="_Toc49632252"/>
      <w:bookmarkStart w:id="1772" w:name="_Toc56345417"/>
      <w:bookmarkStart w:id="1773" w:name="_Toc168307000"/>
      <w:r w:rsidRPr="0071294D">
        <w:t>6</w:t>
      </w:r>
      <w:r w:rsidRPr="0071294D">
        <w:tab/>
        <w:t>API Definitions</w:t>
      </w:r>
      <w:bookmarkEnd w:id="1765"/>
      <w:bookmarkEnd w:id="1766"/>
      <w:bookmarkEnd w:id="1767"/>
      <w:bookmarkEnd w:id="1768"/>
      <w:bookmarkEnd w:id="1769"/>
      <w:bookmarkEnd w:id="1770"/>
      <w:bookmarkEnd w:id="1771"/>
      <w:bookmarkEnd w:id="1772"/>
      <w:bookmarkEnd w:id="1773"/>
    </w:p>
    <w:p w14:paraId="08C988A7" w14:textId="77777777" w:rsidR="00932BDD" w:rsidRPr="0071294D" w:rsidRDefault="00932BDD" w:rsidP="002531BB">
      <w:pPr>
        <w:pStyle w:val="Heading2"/>
      </w:pPr>
      <w:bookmarkStart w:id="1774" w:name="_Toc21951002"/>
      <w:bookmarkStart w:id="1775" w:name="_Toc24973386"/>
      <w:bookmarkStart w:id="1776" w:name="_Toc33835570"/>
      <w:bookmarkStart w:id="1777" w:name="_Toc34748364"/>
      <w:bookmarkStart w:id="1778" w:name="_Toc34749560"/>
      <w:bookmarkStart w:id="1779" w:name="_Toc42978922"/>
      <w:bookmarkStart w:id="1780" w:name="_Toc49632253"/>
      <w:bookmarkStart w:id="1781" w:name="_Toc56345418"/>
      <w:bookmarkStart w:id="1782" w:name="_Toc168307001"/>
      <w:r w:rsidRPr="0071294D">
        <w:t>6.1</w:t>
      </w:r>
      <w:r w:rsidRPr="0071294D">
        <w:tab/>
        <w:t>Nhss_UEAuthentication Service API</w:t>
      </w:r>
      <w:bookmarkEnd w:id="1774"/>
      <w:bookmarkEnd w:id="1775"/>
      <w:bookmarkEnd w:id="1776"/>
      <w:bookmarkEnd w:id="1777"/>
      <w:bookmarkEnd w:id="1778"/>
      <w:bookmarkEnd w:id="1779"/>
      <w:bookmarkEnd w:id="1780"/>
      <w:bookmarkEnd w:id="1781"/>
      <w:bookmarkEnd w:id="1782"/>
    </w:p>
    <w:p w14:paraId="368C32C7" w14:textId="77777777" w:rsidR="00932BDD" w:rsidRPr="0071294D" w:rsidRDefault="00932BDD" w:rsidP="002531BB">
      <w:pPr>
        <w:pStyle w:val="Heading3"/>
      </w:pPr>
      <w:bookmarkStart w:id="1783" w:name="_Toc21951003"/>
      <w:bookmarkStart w:id="1784" w:name="_Toc24973387"/>
      <w:bookmarkStart w:id="1785" w:name="_Toc33835571"/>
      <w:bookmarkStart w:id="1786" w:name="_Toc34748365"/>
      <w:bookmarkStart w:id="1787" w:name="_Toc34749561"/>
      <w:bookmarkStart w:id="1788" w:name="_Toc42978923"/>
      <w:bookmarkStart w:id="1789" w:name="_Toc49632254"/>
      <w:bookmarkStart w:id="1790" w:name="_Toc56345419"/>
      <w:bookmarkStart w:id="1791" w:name="_Toc168307002"/>
      <w:r w:rsidRPr="0071294D">
        <w:t>6.1.1</w:t>
      </w:r>
      <w:r w:rsidRPr="0071294D">
        <w:tab/>
        <w:t>Introduction</w:t>
      </w:r>
      <w:bookmarkEnd w:id="1783"/>
      <w:bookmarkEnd w:id="1784"/>
      <w:bookmarkEnd w:id="1785"/>
      <w:bookmarkEnd w:id="1786"/>
      <w:bookmarkEnd w:id="1787"/>
      <w:bookmarkEnd w:id="1788"/>
      <w:bookmarkEnd w:id="1789"/>
      <w:bookmarkEnd w:id="1790"/>
      <w:bookmarkEnd w:id="1791"/>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1792" w:name="_Toc21951004"/>
      <w:bookmarkStart w:id="1793" w:name="_Toc24973388"/>
      <w:bookmarkStart w:id="1794" w:name="_Toc33835572"/>
      <w:bookmarkStart w:id="1795" w:name="_Toc34748366"/>
      <w:bookmarkStart w:id="1796" w:name="_Toc34749562"/>
      <w:bookmarkStart w:id="1797" w:name="_Toc42978924"/>
      <w:bookmarkStart w:id="1798" w:name="_Toc49632255"/>
      <w:bookmarkStart w:id="1799" w:name="_Toc56345420"/>
      <w:bookmarkStart w:id="1800" w:name="_Toc168307003"/>
      <w:r w:rsidRPr="0071294D">
        <w:lastRenderedPageBreak/>
        <w:t>6.1.2</w:t>
      </w:r>
      <w:r w:rsidRPr="0071294D">
        <w:tab/>
        <w:t>Usage of HTTP</w:t>
      </w:r>
      <w:bookmarkEnd w:id="1792"/>
      <w:bookmarkEnd w:id="1793"/>
      <w:bookmarkEnd w:id="1794"/>
      <w:bookmarkEnd w:id="1795"/>
      <w:bookmarkEnd w:id="1796"/>
      <w:bookmarkEnd w:id="1797"/>
      <w:bookmarkEnd w:id="1798"/>
      <w:bookmarkEnd w:id="1799"/>
      <w:bookmarkEnd w:id="1800"/>
    </w:p>
    <w:p w14:paraId="6E2F1AAF" w14:textId="77777777" w:rsidR="00932BDD" w:rsidRPr="0071294D" w:rsidRDefault="00932BDD" w:rsidP="002531BB">
      <w:pPr>
        <w:pStyle w:val="Heading4"/>
      </w:pPr>
      <w:bookmarkStart w:id="1801" w:name="_Toc21951005"/>
      <w:bookmarkStart w:id="1802" w:name="_Toc24973389"/>
      <w:bookmarkStart w:id="1803" w:name="_Toc33835573"/>
      <w:bookmarkStart w:id="1804" w:name="_Toc34748367"/>
      <w:bookmarkStart w:id="1805" w:name="_Toc34749563"/>
      <w:bookmarkStart w:id="1806" w:name="_Toc42978925"/>
      <w:bookmarkStart w:id="1807" w:name="_Toc49632256"/>
      <w:bookmarkStart w:id="1808" w:name="_Toc56345421"/>
      <w:bookmarkStart w:id="1809" w:name="_Toc168307004"/>
      <w:r w:rsidRPr="0071294D">
        <w:t>6.1.2.1</w:t>
      </w:r>
      <w:r w:rsidRPr="0071294D">
        <w:tab/>
        <w:t>General</w:t>
      </w:r>
      <w:bookmarkEnd w:id="1801"/>
      <w:bookmarkEnd w:id="1802"/>
      <w:bookmarkEnd w:id="1803"/>
      <w:bookmarkEnd w:id="1804"/>
      <w:bookmarkEnd w:id="1805"/>
      <w:bookmarkEnd w:id="1806"/>
      <w:bookmarkEnd w:id="1807"/>
      <w:bookmarkEnd w:id="1808"/>
      <w:bookmarkEnd w:id="1809"/>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1810" w:name="_Toc21951006"/>
      <w:bookmarkStart w:id="1811" w:name="_Toc24973390"/>
      <w:bookmarkStart w:id="1812" w:name="_Toc33835574"/>
      <w:bookmarkStart w:id="1813" w:name="_Toc34748368"/>
      <w:bookmarkStart w:id="1814" w:name="_Toc34749564"/>
      <w:bookmarkStart w:id="1815" w:name="_Toc42978926"/>
      <w:bookmarkStart w:id="1816" w:name="_Toc49632257"/>
      <w:bookmarkStart w:id="1817" w:name="_Toc56345422"/>
      <w:bookmarkStart w:id="1818" w:name="_Toc168307005"/>
      <w:r w:rsidRPr="0071294D">
        <w:t>6.1.2.2</w:t>
      </w:r>
      <w:r w:rsidRPr="0071294D">
        <w:tab/>
        <w:t>HTTP standard headers</w:t>
      </w:r>
      <w:bookmarkEnd w:id="1810"/>
      <w:bookmarkEnd w:id="1811"/>
      <w:bookmarkEnd w:id="1812"/>
      <w:bookmarkEnd w:id="1813"/>
      <w:bookmarkEnd w:id="1814"/>
      <w:bookmarkEnd w:id="1815"/>
      <w:bookmarkEnd w:id="1816"/>
      <w:bookmarkEnd w:id="1817"/>
      <w:bookmarkEnd w:id="1818"/>
    </w:p>
    <w:p w14:paraId="0848F57B" w14:textId="77777777" w:rsidR="00932BDD" w:rsidRPr="0071294D" w:rsidRDefault="00932BDD" w:rsidP="002531BB">
      <w:pPr>
        <w:pStyle w:val="Heading5"/>
        <w:rPr>
          <w:lang w:eastAsia="zh-CN"/>
        </w:rPr>
      </w:pPr>
      <w:bookmarkStart w:id="1819" w:name="_Toc21951007"/>
      <w:bookmarkStart w:id="1820" w:name="_Toc24973391"/>
      <w:bookmarkStart w:id="1821" w:name="_Toc33835575"/>
      <w:bookmarkStart w:id="1822" w:name="_Toc34748369"/>
      <w:bookmarkStart w:id="1823" w:name="_Toc34749565"/>
      <w:bookmarkStart w:id="1824" w:name="_Toc42978927"/>
      <w:bookmarkStart w:id="1825" w:name="_Toc49632258"/>
      <w:bookmarkStart w:id="1826" w:name="_Toc56345423"/>
      <w:bookmarkStart w:id="1827" w:name="_Toc168307006"/>
      <w:r w:rsidRPr="0071294D">
        <w:t>6.1.2.2.1</w:t>
      </w:r>
      <w:r w:rsidRPr="0071294D">
        <w:rPr>
          <w:lang w:eastAsia="zh-CN"/>
        </w:rPr>
        <w:tab/>
        <w:t>General</w:t>
      </w:r>
      <w:bookmarkEnd w:id="1819"/>
      <w:bookmarkEnd w:id="1820"/>
      <w:bookmarkEnd w:id="1821"/>
      <w:bookmarkEnd w:id="1822"/>
      <w:bookmarkEnd w:id="1823"/>
      <w:bookmarkEnd w:id="1824"/>
      <w:bookmarkEnd w:id="1825"/>
      <w:bookmarkEnd w:id="1826"/>
      <w:bookmarkEnd w:id="1827"/>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1828" w:name="_Toc21951008"/>
      <w:bookmarkStart w:id="1829" w:name="_Toc24973392"/>
      <w:bookmarkStart w:id="1830" w:name="_Toc33835576"/>
      <w:bookmarkStart w:id="1831" w:name="_Toc34748370"/>
      <w:bookmarkStart w:id="1832" w:name="_Toc34749566"/>
      <w:bookmarkStart w:id="1833" w:name="_Toc42978928"/>
      <w:bookmarkStart w:id="1834" w:name="_Toc49632259"/>
      <w:bookmarkStart w:id="1835" w:name="_Toc56345424"/>
      <w:bookmarkStart w:id="1836" w:name="_Toc168307007"/>
      <w:r w:rsidRPr="0071294D">
        <w:t>6.1.2.2.2</w:t>
      </w:r>
      <w:r w:rsidRPr="0071294D">
        <w:tab/>
        <w:t>Content type</w:t>
      </w:r>
      <w:bookmarkEnd w:id="1828"/>
      <w:bookmarkEnd w:id="1829"/>
      <w:bookmarkEnd w:id="1830"/>
      <w:bookmarkEnd w:id="1831"/>
      <w:bookmarkEnd w:id="1832"/>
      <w:bookmarkEnd w:id="1833"/>
      <w:bookmarkEnd w:id="1834"/>
      <w:bookmarkEnd w:id="1835"/>
      <w:bookmarkEnd w:id="1836"/>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1837" w:name="_Toc21951009"/>
      <w:bookmarkStart w:id="1838" w:name="_Toc24973393"/>
      <w:bookmarkStart w:id="1839" w:name="_Toc33835577"/>
      <w:bookmarkStart w:id="1840" w:name="_Toc34748371"/>
      <w:bookmarkStart w:id="1841" w:name="_Toc34749567"/>
      <w:bookmarkStart w:id="1842" w:name="_Toc42978929"/>
      <w:bookmarkStart w:id="1843" w:name="_Toc49632260"/>
      <w:bookmarkStart w:id="1844" w:name="_Toc56345425"/>
      <w:bookmarkStart w:id="1845" w:name="_Toc168307008"/>
      <w:r w:rsidRPr="0071294D">
        <w:t>6.1.2.3</w:t>
      </w:r>
      <w:r w:rsidRPr="0071294D">
        <w:tab/>
        <w:t>HTTP custom headers</w:t>
      </w:r>
      <w:bookmarkEnd w:id="1837"/>
      <w:bookmarkEnd w:id="1838"/>
      <w:bookmarkEnd w:id="1839"/>
      <w:bookmarkEnd w:id="1840"/>
      <w:bookmarkEnd w:id="1841"/>
      <w:bookmarkEnd w:id="1842"/>
      <w:bookmarkEnd w:id="1843"/>
      <w:bookmarkEnd w:id="1844"/>
      <w:bookmarkEnd w:id="1845"/>
    </w:p>
    <w:p w14:paraId="0C1B16DE" w14:textId="77777777" w:rsidR="00932BDD" w:rsidRPr="0071294D" w:rsidRDefault="00932BDD" w:rsidP="002531BB">
      <w:pPr>
        <w:pStyle w:val="Heading5"/>
        <w:rPr>
          <w:lang w:eastAsia="zh-CN"/>
        </w:rPr>
      </w:pPr>
      <w:bookmarkStart w:id="1846" w:name="_Toc21951010"/>
      <w:bookmarkStart w:id="1847" w:name="_Toc24973394"/>
      <w:bookmarkStart w:id="1848" w:name="_Toc33835578"/>
      <w:bookmarkStart w:id="1849" w:name="_Toc34748372"/>
      <w:bookmarkStart w:id="1850" w:name="_Toc34749568"/>
      <w:bookmarkStart w:id="1851" w:name="_Toc42978930"/>
      <w:bookmarkStart w:id="1852" w:name="_Toc49632261"/>
      <w:bookmarkStart w:id="1853" w:name="_Toc56345426"/>
      <w:bookmarkStart w:id="1854" w:name="_Toc168307009"/>
      <w:r w:rsidRPr="0071294D">
        <w:t>6.1.2.3.1</w:t>
      </w:r>
      <w:r w:rsidRPr="0071294D">
        <w:rPr>
          <w:lang w:eastAsia="zh-CN"/>
        </w:rPr>
        <w:tab/>
        <w:t>General</w:t>
      </w:r>
      <w:bookmarkEnd w:id="1846"/>
      <w:bookmarkEnd w:id="1847"/>
      <w:bookmarkEnd w:id="1848"/>
      <w:bookmarkEnd w:id="1849"/>
      <w:bookmarkEnd w:id="1850"/>
      <w:bookmarkEnd w:id="1851"/>
      <w:bookmarkEnd w:id="1852"/>
      <w:bookmarkEnd w:id="1853"/>
      <w:bookmarkEnd w:id="1854"/>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1855" w:name="_Toc21951011"/>
      <w:bookmarkStart w:id="1856" w:name="_Toc24973395"/>
      <w:bookmarkStart w:id="1857" w:name="_Toc33835579"/>
      <w:bookmarkStart w:id="1858" w:name="_Toc34748373"/>
      <w:bookmarkStart w:id="1859" w:name="_Toc34749569"/>
      <w:bookmarkStart w:id="1860" w:name="_Toc42978931"/>
      <w:bookmarkStart w:id="1861" w:name="_Toc49632262"/>
      <w:bookmarkStart w:id="1862" w:name="_Toc56345427"/>
      <w:bookmarkStart w:id="1863" w:name="_Toc168307010"/>
      <w:r w:rsidRPr="00CE0904">
        <w:t>6.1.3</w:t>
      </w:r>
      <w:r w:rsidRPr="00CE0904">
        <w:tab/>
        <w:t>Resources</w:t>
      </w:r>
      <w:bookmarkEnd w:id="1855"/>
      <w:bookmarkEnd w:id="1856"/>
      <w:bookmarkEnd w:id="1857"/>
      <w:bookmarkEnd w:id="1858"/>
      <w:bookmarkEnd w:id="1859"/>
      <w:bookmarkEnd w:id="1860"/>
      <w:bookmarkEnd w:id="1861"/>
      <w:bookmarkEnd w:id="1862"/>
      <w:bookmarkEnd w:id="1863"/>
    </w:p>
    <w:p w14:paraId="1C3D972B" w14:textId="77777777" w:rsidR="00932BDD" w:rsidRPr="0071294D" w:rsidRDefault="00932BDD" w:rsidP="002531BB">
      <w:pPr>
        <w:pStyle w:val="Heading4"/>
      </w:pPr>
      <w:bookmarkStart w:id="1864" w:name="_Toc21951012"/>
      <w:bookmarkStart w:id="1865" w:name="_Toc24973396"/>
      <w:bookmarkStart w:id="1866" w:name="_Toc33835580"/>
      <w:bookmarkStart w:id="1867" w:name="_Toc34748374"/>
      <w:bookmarkStart w:id="1868" w:name="_Toc34749570"/>
      <w:bookmarkStart w:id="1869" w:name="_Toc42978932"/>
      <w:bookmarkStart w:id="1870" w:name="_Toc49632263"/>
      <w:bookmarkStart w:id="1871" w:name="_Toc56345428"/>
      <w:bookmarkStart w:id="1872" w:name="_Toc168307011"/>
      <w:r w:rsidRPr="0071294D">
        <w:t>6.1.3.1</w:t>
      </w:r>
      <w:r w:rsidRPr="0071294D">
        <w:tab/>
        <w:t>Overview</w:t>
      </w:r>
      <w:bookmarkEnd w:id="1864"/>
      <w:bookmarkEnd w:id="1865"/>
      <w:bookmarkEnd w:id="1866"/>
      <w:bookmarkEnd w:id="1867"/>
      <w:bookmarkEnd w:id="1868"/>
      <w:bookmarkEnd w:id="1869"/>
      <w:bookmarkEnd w:id="1870"/>
      <w:bookmarkEnd w:id="1871"/>
      <w:bookmarkEnd w:id="1872"/>
    </w:p>
    <w:p w14:paraId="01DD0A24" w14:textId="77777777" w:rsidR="00932BDD" w:rsidRPr="0071294D" w:rsidRDefault="00932BDD" w:rsidP="00932BDD">
      <w:pPr>
        <w:pStyle w:val="TH"/>
      </w:pPr>
      <w:r>
        <w:object w:dxaOrig="5631" w:dyaOrig="2211" w14:anchorId="582C0BCF">
          <v:shape id="_x0000_i1041" type="#_x0000_t75" style="width:280.4pt;height:110.15pt" o:ole="">
            <v:imagedata r:id="rId41" o:title=""/>
          </v:shape>
          <o:OLEObject Type="Embed" ProgID="Visio.Drawing.15" ShapeID="_x0000_i1041" DrawAspect="Content" ObjectID="_1779259516" r:id="rId42"/>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1873" w:name="_Toc21951014"/>
      <w:bookmarkStart w:id="1874" w:name="_Toc24973398"/>
      <w:bookmarkStart w:id="1875" w:name="_Toc33835581"/>
      <w:bookmarkStart w:id="1876" w:name="_Toc34748375"/>
      <w:bookmarkStart w:id="1877" w:name="_Toc34749571"/>
      <w:bookmarkStart w:id="1878" w:name="_Toc42978933"/>
      <w:bookmarkStart w:id="1879" w:name="_Toc49632264"/>
      <w:bookmarkStart w:id="1880" w:name="_Toc56345429"/>
      <w:bookmarkStart w:id="1881" w:name="_Toc168307012"/>
      <w:r w:rsidRPr="0071294D">
        <w:t>6.1.4</w:t>
      </w:r>
      <w:r w:rsidRPr="0071294D">
        <w:tab/>
        <w:t>Custom Operations without associated resources</w:t>
      </w:r>
      <w:bookmarkEnd w:id="1873"/>
      <w:bookmarkEnd w:id="1874"/>
      <w:bookmarkEnd w:id="1875"/>
      <w:bookmarkEnd w:id="1876"/>
      <w:bookmarkEnd w:id="1877"/>
      <w:bookmarkEnd w:id="1878"/>
      <w:bookmarkEnd w:id="1879"/>
      <w:bookmarkEnd w:id="1880"/>
      <w:bookmarkEnd w:id="1881"/>
    </w:p>
    <w:p w14:paraId="2E0A9C0B" w14:textId="77777777" w:rsidR="00932BDD" w:rsidRPr="0071294D" w:rsidRDefault="00932BDD" w:rsidP="002531BB">
      <w:pPr>
        <w:pStyle w:val="Heading4"/>
      </w:pPr>
      <w:bookmarkStart w:id="1882" w:name="_Toc21951015"/>
      <w:bookmarkStart w:id="1883" w:name="_Toc24973399"/>
      <w:bookmarkStart w:id="1884" w:name="_Toc33835582"/>
      <w:bookmarkStart w:id="1885" w:name="_Toc34748376"/>
      <w:bookmarkStart w:id="1886" w:name="_Toc34749572"/>
      <w:bookmarkStart w:id="1887" w:name="_Toc42978934"/>
      <w:bookmarkStart w:id="1888" w:name="_Toc49632265"/>
      <w:bookmarkStart w:id="1889" w:name="_Toc56345430"/>
      <w:bookmarkStart w:id="1890" w:name="_Toc168307013"/>
      <w:r w:rsidRPr="0071294D">
        <w:t>6.1.4.1</w:t>
      </w:r>
      <w:r w:rsidRPr="0071294D">
        <w:tab/>
        <w:t>Overview</w:t>
      </w:r>
      <w:bookmarkEnd w:id="1882"/>
      <w:bookmarkEnd w:id="1883"/>
      <w:bookmarkEnd w:id="1884"/>
      <w:bookmarkEnd w:id="1885"/>
      <w:bookmarkEnd w:id="1886"/>
      <w:bookmarkEnd w:id="1887"/>
      <w:bookmarkEnd w:id="1888"/>
      <w:bookmarkEnd w:id="1889"/>
      <w:bookmarkEnd w:id="1890"/>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1891" w:name="_Toc21951016"/>
      <w:bookmarkStart w:id="1892" w:name="_Toc24973400"/>
      <w:bookmarkStart w:id="1893" w:name="_Toc33835583"/>
      <w:bookmarkStart w:id="1894" w:name="_Toc34748377"/>
      <w:bookmarkStart w:id="1895" w:name="_Toc34749573"/>
      <w:bookmarkStart w:id="1896" w:name="_Toc42978935"/>
      <w:bookmarkStart w:id="1897" w:name="_Toc49632266"/>
      <w:bookmarkStart w:id="1898" w:name="_Toc56345431"/>
      <w:bookmarkStart w:id="1899" w:name="_Toc168307014"/>
      <w:r w:rsidRPr="0071294D">
        <w:t>6.1.4.2</w:t>
      </w:r>
      <w:r w:rsidRPr="0071294D">
        <w:tab/>
        <w:t>Operation: Generate AV</w:t>
      </w:r>
      <w:bookmarkEnd w:id="1891"/>
      <w:bookmarkEnd w:id="1892"/>
      <w:bookmarkEnd w:id="1893"/>
      <w:bookmarkEnd w:id="1894"/>
      <w:bookmarkEnd w:id="1895"/>
      <w:bookmarkEnd w:id="1896"/>
      <w:bookmarkEnd w:id="1897"/>
      <w:bookmarkEnd w:id="1898"/>
      <w:bookmarkEnd w:id="1899"/>
    </w:p>
    <w:p w14:paraId="795EAB93" w14:textId="77777777" w:rsidR="00932BDD" w:rsidRPr="0071294D" w:rsidRDefault="00932BDD" w:rsidP="002531BB">
      <w:pPr>
        <w:pStyle w:val="Heading5"/>
      </w:pPr>
      <w:bookmarkStart w:id="1900" w:name="_Toc21951017"/>
      <w:bookmarkStart w:id="1901" w:name="_Toc24973401"/>
      <w:bookmarkStart w:id="1902" w:name="_Toc33835584"/>
      <w:bookmarkStart w:id="1903" w:name="_Toc34748378"/>
      <w:bookmarkStart w:id="1904" w:name="_Toc34749574"/>
      <w:bookmarkStart w:id="1905" w:name="_Toc42978936"/>
      <w:bookmarkStart w:id="1906" w:name="_Toc49632267"/>
      <w:bookmarkStart w:id="1907" w:name="_Toc56345432"/>
      <w:bookmarkStart w:id="1908" w:name="_Toc168307015"/>
      <w:r w:rsidRPr="0071294D">
        <w:t>6.1.4.2.1</w:t>
      </w:r>
      <w:r w:rsidRPr="0071294D">
        <w:tab/>
        <w:t>Description</w:t>
      </w:r>
      <w:bookmarkEnd w:id="1900"/>
      <w:bookmarkEnd w:id="1901"/>
      <w:bookmarkEnd w:id="1902"/>
      <w:bookmarkEnd w:id="1903"/>
      <w:bookmarkEnd w:id="1904"/>
      <w:bookmarkEnd w:id="1905"/>
      <w:bookmarkEnd w:id="1906"/>
      <w:bookmarkEnd w:id="1907"/>
      <w:bookmarkEnd w:id="1908"/>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1909" w:name="_Toc21951018"/>
      <w:bookmarkStart w:id="1910" w:name="_Toc24973402"/>
      <w:bookmarkStart w:id="1911" w:name="_Toc33835585"/>
      <w:bookmarkStart w:id="1912" w:name="_Toc34748379"/>
      <w:bookmarkStart w:id="1913" w:name="_Toc34749575"/>
      <w:bookmarkStart w:id="1914" w:name="_Toc42978937"/>
      <w:bookmarkStart w:id="1915" w:name="_Toc49632268"/>
      <w:bookmarkStart w:id="1916" w:name="_Toc56345433"/>
      <w:bookmarkStart w:id="1917" w:name="_Toc168307016"/>
      <w:r w:rsidRPr="0071294D">
        <w:t>6.1.4.2.2</w:t>
      </w:r>
      <w:r w:rsidRPr="0071294D">
        <w:tab/>
        <w:t>Operation Definition</w:t>
      </w:r>
      <w:bookmarkEnd w:id="1909"/>
      <w:bookmarkEnd w:id="1910"/>
      <w:bookmarkEnd w:id="1911"/>
      <w:bookmarkEnd w:id="1912"/>
      <w:bookmarkEnd w:id="1913"/>
      <w:bookmarkEnd w:id="1914"/>
      <w:bookmarkEnd w:id="1915"/>
      <w:bookmarkEnd w:id="1916"/>
      <w:bookmarkEnd w:id="1917"/>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1918" w:name="_Toc21951019"/>
      <w:bookmarkStart w:id="1919" w:name="_Toc24973403"/>
      <w:bookmarkStart w:id="1920" w:name="_Toc33835586"/>
      <w:bookmarkStart w:id="1921" w:name="_Toc34748380"/>
      <w:bookmarkStart w:id="1922" w:name="_Toc34749576"/>
      <w:bookmarkStart w:id="1923" w:name="_Toc42978938"/>
      <w:bookmarkStart w:id="1924" w:name="_Toc49632269"/>
      <w:bookmarkStart w:id="1925" w:name="_Toc56345434"/>
      <w:bookmarkStart w:id="1926" w:name="_Toc168307017"/>
      <w:r w:rsidRPr="0071294D">
        <w:t>6.1.5</w:t>
      </w:r>
      <w:r w:rsidRPr="0071294D">
        <w:tab/>
        <w:t>Notifications</w:t>
      </w:r>
      <w:bookmarkEnd w:id="1918"/>
      <w:bookmarkEnd w:id="1919"/>
      <w:bookmarkEnd w:id="1920"/>
      <w:bookmarkEnd w:id="1921"/>
      <w:bookmarkEnd w:id="1922"/>
      <w:bookmarkEnd w:id="1923"/>
      <w:bookmarkEnd w:id="1924"/>
      <w:bookmarkEnd w:id="1925"/>
      <w:bookmarkEnd w:id="1926"/>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1927" w:name="_Toc21951020"/>
      <w:bookmarkStart w:id="1928" w:name="_Toc24973404"/>
      <w:bookmarkStart w:id="1929" w:name="_Toc33835587"/>
      <w:bookmarkStart w:id="1930" w:name="_Toc34748381"/>
      <w:bookmarkStart w:id="1931" w:name="_Toc34749577"/>
      <w:bookmarkStart w:id="1932" w:name="_Toc42978939"/>
      <w:bookmarkStart w:id="1933" w:name="_Toc49632270"/>
      <w:bookmarkStart w:id="1934" w:name="_Toc56345435"/>
      <w:bookmarkStart w:id="1935" w:name="_Toc168307018"/>
      <w:r w:rsidRPr="0071294D">
        <w:t>6.1.6</w:t>
      </w:r>
      <w:r w:rsidRPr="0071294D">
        <w:tab/>
        <w:t>Data Model</w:t>
      </w:r>
      <w:bookmarkEnd w:id="1927"/>
      <w:bookmarkEnd w:id="1928"/>
      <w:bookmarkEnd w:id="1929"/>
      <w:bookmarkEnd w:id="1930"/>
      <w:bookmarkEnd w:id="1931"/>
      <w:bookmarkEnd w:id="1932"/>
      <w:bookmarkEnd w:id="1933"/>
      <w:bookmarkEnd w:id="1934"/>
      <w:bookmarkEnd w:id="1935"/>
    </w:p>
    <w:p w14:paraId="01F04E47" w14:textId="77777777" w:rsidR="00932BDD" w:rsidRPr="0071294D" w:rsidRDefault="00932BDD" w:rsidP="002531BB">
      <w:pPr>
        <w:pStyle w:val="Heading4"/>
      </w:pPr>
      <w:bookmarkStart w:id="1936" w:name="_Toc21951021"/>
      <w:bookmarkStart w:id="1937" w:name="_Toc24973405"/>
      <w:bookmarkStart w:id="1938" w:name="_Toc33835588"/>
      <w:bookmarkStart w:id="1939" w:name="_Toc34748382"/>
      <w:bookmarkStart w:id="1940" w:name="_Toc34749578"/>
      <w:bookmarkStart w:id="1941" w:name="_Toc42978940"/>
      <w:bookmarkStart w:id="1942" w:name="_Toc49632271"/>
      <w:bookmarkStart w:id="1943" w:name="_Toc56345436"/>
      <w:bookmarkStart w:id="1944" w:name="_Toc168307019"/>
      <w:r w:rsidRPr="0071294D">
        <w:t>6.1.6.1</w:t>
      </w:r>
      <w:r w:rsidRPr="0071294D">
        <w:tab/>
        <w:t>General</w:t>
      </w:r>
      <w:bookmarkEnd w:id="1936"/>
      <w:bookmarkEnd w:id="1937"/>
      <w:bookmarkEnd w:id="1938"/>
      <w:bookmarkEnd w:id="1939"/>
      <w:bookmarkEnd w:id="1940"/>
      <w:bookmarkEnd w:id="1941"/>
      <w:bookmarkEnd w:id="1942"/>
      <w:bookmarkEnd w:id="1943"/>
      <w:bookmarkEnd w:id="1944"/>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1945" w:name="_Toc21951022"/>
      <w:bookmarkStart w:id="1946" w:name="_Toc24973406"/>
      <w:bookmarkStart w:id="1947" w:name="_Toc33835589"/>
      <w:bookmarkStart w:id="1948" w:name="_Toc34748383"/>
      <w:bookmarkStart w:id="1949" w:name="_Toc34749579"/>
      <w:bookmarkStart w:id="1950" w:name="_Toc42978941"/>
      <w:bookmarkStart w:id="1951" w:name="_Toc49632272"/>
      <w:bookmarkStart w:id="1952" w:name="_Toc56345437"/>
      <w:bookmarkStart w:id="1953" w:name="_Toc168307020"/>
      <w:r w:rsidRPr="0071294D">
        <w:lastRenderedPageBreak/>
        <w:t>6.1.6.2</w:t>
      </w:r>
      <w:r w:rsidRPr="0071294D">
        <w:tab/>
        <w:t>Structured data types</w:t>
      </w:r>
      <w:bookmarkEnd w:id="1945"/>
      <w:bookmarkEnd w:id="1946"/>
      <w:bookmarkEnd w:id="1947"/>
      <w:bookmarkEnd w:id="1948"/>
      <w:bookmarkEnd w:id="1949"/>
      <w:bookmarkEnd w:id="1950"/>
      <w:bookmarkEnd w:id="1951"/>
      <w:bookmarkEnd w:id="1952"/>
      <w:bookmarkEnd w:id="1953"/>
    </w:p>
    <w:p w14:paraId="4A2529B0" w14:textId="77777777" w:rsidR="00932BDD" w:rsidRPr="0071294D" w:rsidRDefault="00932BDD" w:rsidP="002531BB">
      <w:pPr>
        <w:pStyle w:val="Heading5"/>
      </w:pPr>
      <w:bookmarkStart w:id="1954" w:name="_Toc21951023"/>
      <w:bookmarkStart w:id="1955" w:name="_Toc24973407"/>
      <w:bookmarkStart w:id="1956" w:name="_Toc33835590"/>
      <w:bookmarkStart w:id="1957" w:name="_Toc34748384"/>
      <w:bookmarkStart w:id="1958" w:name="_Toc34749580"/>
      <w:bookmarkStart w:id="1959" w:name="_Toc42978942"/>
      <w:bookmarkStart w:id="1960" w:name="_Toc49632273"/>
      <w:bookmarkStart w:id="1961" w:name="_Toc56345438"/>
      <w:bookmarkStart w:id="1962" w:name="_Toc168307021"/>
      <w:r w:rsidRPr="0071294D">
        <w:t>6.1.6.2.1</w:t>
      </w:r>
      <w:r w:rsidRPr="0071294D">
        <w:tab/>
        <w:t>Introduction</w:t>
      </w:r>
      <w:bookmarkEnd w:id="1954"/>
      <w:bookmarkEnd w:id="1955"/>
      <w:bookmarkEnd w:id="1956"/>
      <w:bookmarkEnd w:id="1957"/>
      <w:bookmarkEnd w:id="1958"/>
      <w:bookmarkEnd w:id="1959"/>
      <w:bookmarkEnd w:id="1960"/>
      <w:bookmarkEnd w:id="1961"/>
      <w:bookmarkEnd w:id="1962"/>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1963" w:name="_Toc21951024"/>
      <w:bookmarkStart w:id="1964" w:name="_Toc24973408"/>
      <w:bookmarkStart w:id="1965" w:name="_Toc33835591"/>
      <w:bookmarkStart w:id="1966" w:name="_Toc34748385"/>
      <w:bookmarkStart w:id="1967" w:name="_Toc34749581"/>
      <w:bookmarkStart w:id="1968" w:name="_Toc42978943"/>
      <w:bookmarkStart w:id="1969" w:name="_Toc49632274"/>
      <w:bookmarkStart w:id="1970" w:name="_Toc56345439"/>
      <w:bookmarkStart w:id="1971" w:name="_Toc168307022"/>
      <w:r w:rsidRPr="0071294D">
        <w:t>6.1.6.2.2</w:t>
      </w:r>
      <w:r w:rsidRPr="0071294D">
        <w:tab/>
        <w:t>Type: AvGenerationRequest</w:t>
      </w:r>
      <w:bookmarkEnd w:id="1963"/>
      <w:bookmarkEnd w:id="1964"/>
      <w:bookmarkEnd w:id="1965"/>
      <w:bookmarkEnd w:id="1966"/>
      <w:bookmarkEnd w:id="1967"/>
      <w:bookmarkEnd w:id="1968"/>
      <w:bookmarkEnd w:id="1969"/>
      <w:bookmarkEnd w:id="1970"/>
      <w:bookmarkEnd w:id="1971"/>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1972" w:name="_Toc21951025"/>
      <w:bookmarkStart w:id="1973" w:name="_Toc24973409"/>
      <w:bookmarkStart w:id="1974" w:name="_Toc33835592"/>
      <w:bookmarkStart w:id="1975" w:name="_Toc34748386"/>
      <w:bookmarkStart w:id="1976" w:name="_Toc34749582"/>
      <w:bookmarkStart w:id="1977" w:name="_Toc42978944"/>
      <w:bookmarkStart w:id="1978" w:name="_Toc49632275"/>
      <w:bookmarkStart w:id="1979" w:name="_Toc56345440"/>
      <w:bookmarkStart w:id="1980" w:name="_Toc168307023"/>
      <w:r w:rsidRPr="0071294D">
        <w:t>6.1.6.2.3</w:t>
      </w:r>
      <w:r w:rsidRPr="0071294D">
        <w:tab/>
        <w:t>Type: AvGenerationResponse</w:t>
      </w:r>
      <w:bookmarkEnd w:id="1972"/>
      <w:bookmarkEnd w:id="1973"/>
      <w:bookmarkEnd w:id="1974"/>
      <w:bookmarkEnd w:id="1975"/>
      <w:bookmarkEnd w:id="1976"/>
      <w:bookmarkEnd w:id="1977"/>
      <w:bookmarkEnd w:id="1978"/>
      <w:bookmarkEnd w:id="1979"/>
      <w:bookmarkEnd w:id="1980"/>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1981" w:name="_Toc21951026"/>
      <w:bookmarkStart w:id="1982" w:name="_Toc24973410"/>
      <w:bookmarkStart w:id="1983" w:name="_Toc33835593"/>
      <w:bookmarkStart w:id="1984" w:name="_Toc34748387"/>
      <w:bookmarkStart w:id="1985" w:name="_Toc34749583"/>
      <w:bookmarkStart w:id="1986" w:name="_Toc42978945"/>
      <w:bookmarkStart w:id="1987" w:name="_Toc49632276"/>
      <w:bookmarkStart w:id="1988" w:name="_Toc56345441"/>
      <w:bookmarkStart w:id="1989" w:name="_Toc168307024"/>
      <w:r w:rsidRPr="0071294D">
        <w:t>6.1.6.3</w:t>
      </w:r>
      <w:r w:rsidRPr="0071294D">
        <w:tab/>
        <w:t>Simple data types and enumerations</w:t>
      </w:r>
      <w:bookmarkEnd w:id="1981"/>
      <w:bookmarkEnd w:id="1982"/>
      <w:bookmarkEnd w:id="1983"/>
      <w:bookmarkEnd w:id="1984"/>
      <w:bookmarkEnd w:id="1985"/>
      <w:bookmarkEnd w:id="1986"/>
      <w:bookmarkEnd w:id="1987"/>
      <w:bookmarkEnd w:id="1988"/>
      <w:bookmarkEnd w:id="1989"/>
    </w:p>
    <w:p w14:paraId="1966B4D6" w14:textId="77777777" w:rsidR="00932BDD" w:rsidRPr="0071294D" w:rsidRDefault="00932BDD" w:rsidP="002531BB">
      <w:pPr>
        <w:pStyle w:val="Heading5"/>
      </w:pPr>
      <w:bookmarkStart w:id="1990" w:name="_Toc21951027"/>
      <w:bookmarkStart w:id="1991" w:name="_Toc24973411"/>
      <w:bookmarkStart w:id="1992" w:name="_Toc33835594"/>
      <w:bookmarkStart w:id="1993" w:name="_Toc34748388"/>
      <w:bookmarkStart w:id="1994" w:name="_Toc34749584"/>
      <w:bookmarkStart w:id="1995" w:name="_Toc42978946"/>
      <w:bookmarkStart w:id="1996" w:name="_Toc49632277"/>
      <w:bookmarkStart w:id="1997" w:name="_Toc56345442"/>
      <w:bookmarkStart w:id="1998" w:name="_Toc168307025"/>
      <w:r w:rsidRPr="0071294D">
        <w:t>6.1.6.3.1</w:t>
      </w:r>
      <w:r w:rsidRPr="0071294D">
        <w:tab/>
        <w:t>Introduction</w:t>
      </w:r>
      <w:bookmarkEnd w:id="1990"/>
      <w:bookmarkEnd w:id="1991"/>
      <w:bookmarkEnd w:id="1992"/>
      <w:bookmarkEnd w:id="1993"/>
      <w:bookmarkEnd w:id="1994"/>
      <w:bookmarkEnd w:id="1995"/>
      <w:bookmarkEnd w:id="1996"/>
      <w:bookmarkEnd w:id="1997"/>
      <w:bookmarkEnd w:id="1998"/>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1999" w:name="_Toc21951028"/>
      <w:bookmarkStart w:id="2000" w:name="_Toc24973412"/>
      <w:bookmarkStart w:id="2001" w:name="_Toc33835595"/>
      <w:bookmarkStart w:id="2002" w:name="_Toc34748389"/>
      <w:bookmarkStart w:id="2003" w:name="_Toc34749585"/>
      <w:bookmarkStart w:id="2004" w:name="_Toc42978947"/>
      <w:bookmarkStart w:id="2005" w:name="_Toc49632278"/>
      <w:bookmarkStart w:id="2006" w:name="_Toc56345443"/>
      <w:bookmarkStart w:id="2007" w:name="_Toc168307026"/>
      <w:r w:rsidRPr="0071294D">
        <w:t>6.1.6.3.2</w:t>
      </w:r>
      <w:r w:rsidRPr="0071294D">
        <w:tab/>
        <w:t>Simple data types</w:t>
      </w:r>
      <w:bookmarkEnd w:id="1999"/>
      <w:bookmarkEnd w:id="2000"/>
      <w:bookmarkEnd w:id="2001"/>
      <w:bookmarkEnd w:id="2002"/>
      <w:bookmarkEnd w:id="2003"/>
      <w:bookmarkEnd w:id="2004"/>
      <w:bookmarkEnd w:id="2005"/>
      <w:bookmarkEnd w:id="2006"/>
      <w:bookmarkEnd w:id="2007"/>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2008" w:name="_Toc21951035"/>
      <w:bookmarkStart w:id="2009" w:name="_Toc24973419"/>
      <w:bookmarkStart w:id="2010" w:name="_Toc33835596"/>
      <w:bookmarkStart w:id="2011" w:name="_Toc34748390"/>
      <w:bookmarkStart w:id="2012" w:name="_Toc34749586"/>
      <w:bookmarkStart w:id="2013" w:name="_Toc42978948"/>
      <w:bookmarkStart w:id="2014" w:name="_Toc49632279"/>
      <w:bookmarkStart w:id="2015" w:name="_Toc56345444"/>
      <w:bookmarkStart w:id="2016" w:name="_Toc168307027"/>
      <w:r w:rsidRPr="0071294D">
        <w:t>6.1.7</w:t>
      </w:r>
      <w:r w:rsidRPr="0071294D">
        <w:tab/>
        <w:t>Error Handling</w:t>
      </w:r>
      <w:bookmarkEnd w:id="2008"/>
      <w:bookmarkEnd w:id="2009"/>
      <w:bookmarkEnd w:id="2010"/>
      <w:bookmarkEnd w:id="2011"/>
      <w:bookmarkEnd w:id="2012"/>
      <w:bookmarkEnd w:id="2013"/>
      <w:bookmarkEnd w:id="2014"/>
      <w:bookmarkEnd w:id="2015"/>
      <w:bookmarkEnd w:id="2016"/>
    </w:p>
    <w:p w14:paraId="67042FF6" w14:textId="77777777" w:rsidR="00932BDD" w:rsidRPr="0071294D" w:rsidRDefault="00932BDD" w:rsidP="002531BB">
      <w:pPr>
        <w:pStyle w:val="Heading4"/>
      </w:pPr>
      <w:bookmarkStart w:id="2017" w:name="_Toc21951036"/>
      <w:bookmarkStart w:id="2018" w:name="_Toc24973420"/>
      <w:bookmarkStart w:id="2019" w:name="_Toc33835597"/>
      <w:bookmarkStart w:id="2020" w:name="_Toc34748391"/>
      <w:bookmarkStart w:id="2021" w:name="_Toc34749587"/>
      <w:bookmarkStart w:id="2022" w:name="_Toc42978949"/>
      <w:bookmarkStart w:id="2023" w:name="_Toc49632280"/>
      <w:bookmarkStart w:id="2024" w:name="_Toc56345445"/>
      <w:bookmarkStart w:id="2025" w:name="_Toc168307028"/>
      <w:r w:rsidRPr="0071294D">
        <w:t>6.1.7.1</w:t>
      </w:r>
      <w:r w:rsidRPr="0071294D">
        <w:tab/>
        <w:t>General</w:t>
      </w:r>
      <w:bookmarkEnd w:id="2017"/>
      <w:bookmarkEnd w:id="2018"/>
      <w:bookmarkEnd w:id="2019"/>
      <w:bookmarkEnd w:id="2020"/>
      <w:bookmarkEnd w:id="2021"/>
      <w:bookmarkEnd w:id="2022"/>
      <w:bookmarkEnd w:id="2023"/>
      <w:bookmarkEnd w:id="2024"/>
      <w:bookmarkEnd w:id="2025"/>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2026" w:name="_Toc21951037"/>
      <w:bookmarkStart w:id="2027" w:name="_Toc24973421"/>
      <w:bookmarkStart w:id="2028" w:name="_Toc33835598"/>
      <w:bookmarkStart w:id="2029" w:name="_Toc34748392"/>
      <w:bookmarkStart w:id="2030" w:name="_Toc34749588"/>
      <w:bookmarkStart w:id="2031" w:name="_Toc42978950"/>
      <w:bookmarkStart w:id="2032" w:name="_Toc49632281"/>
      <w:bookmarkStart w:id="2033" w:name="_Toc56345446"/>
      <w:bookmarkStart w:id="2034" w:name="_Toc168307029"/>
      <w:r w:rsidRPr="0071294D">
        <w:t>6.1.7.2</w:t>
      </w:r>
      <w:r w:rsidRPr="0071294D">
        <w:tab/>
        <w:t>Protocol Errors</w:t>
      </w:r>
      <w:bookmarkEnd w:id="2026"/>
      <w:bookmarkEnd w:id="2027"/>
      <w:bookmarkEnd w:id="2028"/>
      <w:bookmarkEnd w:id="2029"/>
      <w:bookmarkEnd w:id="2030"/>
      <w:bookmarkEnd w:id="2031"/>
      <w:bookmarkEnd w:id="2032"/>
      <w:bookmarkEnd w:id="2033"/>
      <w:bookmarkEnd w:id="2034"/>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2035" w:name="_Toc21951038"/>
      <w:bookmarkStart w:id="2036" w:name="_Toc24973422"/>
      <w:bookmarkStart w:id="2037" w:name="_Toc33835599"/>
      <w:bookmarkStart w:id="2038" w:name="_Toc34748393"/>
      <w:bookmarkStart w:id="2039" w:name="_Toc34749589"/>
      <w:bookmarkStart w:id="2040" w:name="_Toc42978951"/>
      <w:bookmarkStart w:id="2041" w:name="_Toc49632282"/>
      <w:bookmarkStart w:id="2042" w:name="_Toc56345447"/>
      <w:bookmarkStart w:id="2043" w:name="_Toc168307030"/>
      <w:r w:rsidRPr="0071294D">
        <w:lastRenderedPageBreak/>
        <w:t>6.1.7.3</w:t>
      </w:r>
      <w:r w:rsidRPr="0071294D">
        <w:tab/>
        <w:t>Application Errors</w:t>
      </w:r>
      <w:bookmarkEnd w:id="2035"/>
      <w:bookmarkEnd w:id="2036"/>
      <w:bookmarkEnd w:id="2037"/>
      <w:bookmarkEnd w:id="2038"/>
      <w:bookmarkEnd w:id="2039"/>
      <w:bookmarkEnd w:id="2040"/>
      <w:bookmarkEnd w:id="2041"/>
      <w:bookmarkEnd w:id="2042"/>
      <w:bookmarkEnd w:id="2043"/>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2044" w:name="_Toc21951039"/>
      <w:bookmarkStart w:id="2045" w:name="_Toc24973423"/>
      <w:bookmarkStart w:id="2046" w:name="_Toc33835600"/>
      <w:bookmarkStart w:id="2047" w:name="_Toc34748394"/>
      <w:bookmarkStart w:id="2048" w:name="_Toc34749590"/>
      <w:bookmarkStart w:id="2049" w:name="_Toc42978952"/>
      <w:bookmarkStart w:id="2050" w:name="_Toc49632283"/>
      <w:bookmarkStart w:id="2051" w:name="_Toc56345448"/>
      <w:bookmarkStart w:id="2052" w:name="_Toc168307031"/>
      <w:r w:rsidRPr="0071294D">
        <w:t>6.1.8</w:t>
      </w:r>
      <w:r w:rsidRPr="0071294D">
        <w:rPr>
          <w:lang w:eastAsia="zh-CN"/>
        </w:rPr>
        <w:tab/>
        <w:t>Feature negotiation</w:t>
      </w:r>
      <w:bookmarkEnd w:id="2044"/>
      <w:bookmarkEnd w:id="2045"/>
      <w:bookmarkEnd w:id="2046"/>
      <w:bookmarkEnd w:id="2047"/>
      <w:bookmarkEnd w:id="2048"/>
      <w:bookmarkEnd w:id="2049"/>
      <w:bookmarkEnd w:id="2050"/>
      <w:bookmarkEnd w:id="2051"/>
      <w:bookmarkEnd w:id="2052"/>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2053" w:name="_Toc122093969"/>
      <w:bookmarkStart w:id="2054" w:name="_Toc168307032"/>
      <w:bookmarkStart w:id="2055" w:name="_Toc21951040"/>
      <w:bookmarkStart w:id="2056" w:name="_Toc24973424"/>
      <w:bookmarkStart w:id="2057" w:name="_Toc33835601"/>
      <w:bookmarkStart w:id="2058" w:name="_Toc34748395"/>
      <w:bookmarkStart w:id="2059" w:name="_Toc34749591"/>
      <w:bookmarkStart w:id="2060" w:name="_Toc42978953"/>
      <w:bookmarkStart w:id="2061" w:name="_Toc49632284"/>
      <w:bookmarkStart w:id="2062" w:name="_Toc56345449"/>
      <w:r>
        <w:rPr>
          <w:lang w:val="en-US"/>
        </w:rPr>
        <w:t>6.1.9</w:t>
      </w:r>
      <w:r w:rsidRPr="00B3056F">
        <w:rPr>
          <w:lang w:val="en-US"/>
        </w:rPr>
        <w:tab/>
        <w:t>Security</w:t>
      </w:r>
      <w:bookmarkEnd w:id="2053"/>
      <w:bookmarkEnd w:id="2054"/>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2063" w:name="_Toc168307033"/>
      <w:r>
        <w:rPr>
          <w:lang w:val="en-US"/>
        </w:rPr>
        <w:t>6.1.10</w:t>
      </w:r>
      <w:r>
        <w:rPr>
          <w:lang w:val="en-US"/>
        </w:rPr>
        <w:tab/>
        <w:t>HTTP redirection</w:t>
      </w:r>
      <w:bookmarkEnd w:id="2063"/>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2064" w:name="_Toc168307034"/>
      <w:r w:rsidRPr="0071294D">
        <w:t>6.2</w:t>
      </w:r>
      <w:r w:rsidRPr="0071294D">
        <w:tab/>
      </w:r>
      <w:r>
        <w:t>Nhss_SubscriberDataManagement</w:t>
      </w:r>
      <w:r w:rsidRPr="0071294D">
        <w:t xml:space="preserve"> Service API</w:t>
      </w:r>
      <w:bookmarkEnd w:id="2055"/>
      <w:bookmarkEnd w:id="2056"/>
      <w:bookmarkEnd w:id="2057"/>
      <w:bookmarkEnd w:id="2058"/>
      <w:bookmarkEnd w:id="2059"/>
      <w:bookmarkEnd w:id="2060"/>
      <w:bookmarkEnd w:id="2061"/>
      <w:bookmarkEnd w:id="2062"/>
      <w:bookmarkEnd w:id="2064"/>
    </w:p>
    <w:p w14:paraId="618FC92E" w14:textId="77777777" w:rsidR="00932BDD" w:rsidRPr="0071294D" w:rsidRDefault="00932BDD" w:rsidP="002531BB">
      <w:pPr>
        <w:pStyle w:val="Heading3"/>
      </w:pPr>
      <w:bookmarkStart w:id="2065" w:name="_Toc18838904"/>
      <w:bookmarkStart w:id="2066" w:name="_Toc21951041"/>
      <w:bookmarkStart w:id="2067" w:name="_Toc24973425"/>
      <w:bookmarkStart w:id="2068" w:name="_Toc33835602"/>
      <w:bookmarkStart w:id="2069" w:name="_Toc34748396"/>
      <w:bookmarkStart w:id="2070" w:name="_Toc34749592"/>
      <w:bookmarkStart w:id="2071" w:name="_Toc42978954"/>
      <w:bookmarkStart w:id="2072" w:name="_Toc49632285"/>
      <w:bookmarkStart w:id="2073" w:name="_Toc56345450"/>
      <w:bookmarkStart w:id="2074" w:name="_Toc168307035"/>
      <w:r w:rsidRPr="0071294D">
        <w:t>6.</w:t>
      </w:r>
      <w:r>
        <w:t>2</w:t>
      </w:r>
      <w:r w:rsidRPr="0071294D">
        <w:t>.1</w:t>
      </w:r>
      <w:r w:rsidRPr="0071294D">
        <w:tab/>
      </w:r>
      <w:bookmarkEnd w:id="2065"/>
      <w:r>
        <w:t>API URI</w:t>
      </w:r>
      <w:bookmarkEnd w:id="2066"/>
      <w:bookmarkEnd w:id="2067"/>
      <w:bookmarkEnd w:id="2068"/>
      <w:bookmarkEnd w:id="2069"/>
      <w:bookmarkEnd w:id="2070"/>
      <w:bookmarkEnd w:id="2071"/>
      <w:bookmarkEnd w:id="2072"/>
      <w:bookmarkEnd w:id="2073"/>
      <w:bookmarkEnd w:id="2074"/>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lastRenderedPageBreak/>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2075" w:name="_Toc18838905"/>
      <w:bookmarkStart w:id="2076" w:name="_Toc21951042"/>
      <w:bookmarkStart w:id="2077" w:name="_Toc24973426"/>
      <w:bookmarkStart w:id="2078" w:name="_Toc33835603"/>
      <w:bookmarkStart w:id="2079" w:name="_Toc34748397"/>
      <w:bookmarkStart w:id="2080" w:name="_Toc34749593"/>
      <w:bookmarkStart w:id="2081" w:name="_Toc42978955"/>
      <w:bookmarkStart w:id="2082" w:name="_Toc49632286"/>
      <w:bookmarkStart w:id="2083" w:name="_Toc56345451"/>
      <w:bookmarkStart w:id="2084" w:name="_Toc168307036"/>
      <w:r w:rsidRPr="0071294D">
        <w:t>6.</w:t>
      </w:r>
      <w:r>
        <w:t>2</w:t>
      </w:r>
      <w:r w:rsidRPr="0071294D">
        <w:t>.2</w:t>
      </w:r>
      <w:r w:rsidRPr="0071294D">
        <w:tab/>
        <w:t>Usage of HTTP</w:t>
      </w:r>
      <w:bookmarkEnd w:id="2075"/>
      <w:bookmarkEnd w:id="2076"/>
      <w:bookmarkEnd w:id="2077"/>
      <w:bookmarkEnd w:id="2078"/>
      <w:bookmarkEnd w:id="2079"/>
      <w:bookmarkEnd w:id="2080"/>
      <w:bookmarkEnd w:id="2081"/>
      <w:bookmarkEnd w:id="2082"/>
      <w:bookmarkEnd w:id="2083"/>
      <w:bookmarkEnd w:id="2084"/>
    </w:p>
    <w:p w14:paraId="63E8CD7D" w14:textId="77777777" w:rsidR="00932BDD" w:rsidRPr="0071294D" w:rsidRDefault="00932BDD" w:rsidP="002531BB">
      <w:pPr>
        <w:pStyle w:val="Heading4"/>
      </w:pPr>
      <w:bookmarkStart w:id="2085" w:name="_Toc18838906"/>
      <w:bookmarkStart w:id="2086" w:name="_Toc21951043"/>
      <w:bookmarkStart w:id="2087" w:name="_Toc24973427"/>
      <w:bookmarkStart w:id="2088" w:name="_Toc33835604"/>
      <w:bookmarkStart w:id="2089" w:name="_Toc34748398"/>
      <w:bookmarkStart w:id="2090" w:name="_Toc34749594"/>
      <w:bookmarkStart w:id="2091" w:name="_Toc42978956"/>
      <w:bookmarkStart w:id="2092" w:name="_Toc49632287"/>
      <w:bookmarkStart w:id="2093" w:name="_Toc56345452"/>
      <w:bookmarkStart w:id="2094" w:name="_Toc168307037"/>
      <w:r w:rsidRPr="0071294D">
        <w:t>6.</w:t>
      </w:r>
      <w:r>
        <w:t>2</w:t>
      </w:r>
      <w:r w:rsidRPr="0071294D">
        <w:t>.2.1</w:t>
      </w:r>
      <w:r w:rsidRPr="0071294D">
        <w:tab/>
        <w:t>General</w:t>
      </w:r>
      <w:bookmarkEnd w:id="2085"/>
      <w:bookmarkEnd w:id="2086"/>
      <w:bookmarkEnd w:id="2087"/>
      <w:bookmarkEnd w:id="2088"/>
      <w:bookmarkEnd w:id="2089"/>
      <w:bookmarkEnd w:id="2090"/>
      <w:bookmarkEnd w:id="2091"/>
      <w:bookmarkEnd w:id="2092"/>
      <w:bookmarkEnd w:id="2093"/>
      <w:bookmarkEnd w:id="2094"/>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2095" w:name="_Toc18838907"/>
      <w:bookmarkStart w:id="2096" w:name="_Toc21951044"/>
      <w:bookmarkStart w:id="2097" w:name="_Toc24973428"/>
      <w:bookmarkStart w:id="2098" w:name="_Toc33835605"/>
      <w:bookmarkStart w:id="2099" w:name="_Toc34748399"/>
      <w:bookmarkStart w:id="2100" w:name="_Toc34749595"/>
      <w:bookmarkStart w:id="2101" w:name="_Toc42978957"/>
      <w:bookmarkStart w:id="2102" w:name="_Toc49632288"/>
      <w:bookmarkStart w:id="2103" w:name="_Toc56345453"/>
      <w:bookmarkStart w:id="2104" w:name="_Toc168307038"/>
      <w:r w:rsidRPr="0071294D">
        <w:t>6.</w:t>
      </w:r>
      <w:r>
        <w:t>2</w:t>
      </w:r>
      <w:r w:rsidRPr="0071294D">
        <w:t>.2.2</w:t>
      </w:r>
      <w:r w:rsidRPr="0071294D">
        <w:tab/>
        <w:t>HTTP standard headers</w:t>
      </w:r>
      <w:bookmarkEnd w:id="2095"/>
      <w:bookmarkEnd w:id="2096"/>
      <w:bookmarkEnd w:id="2097"/>
      <w:bookmarkEnd w:id="2098"/>
      <w:bookmarkEnd w:id="2099"/>
      <w:bookmarkEnd w:id="2100"/>
      <w:bookmarkEnd w:id="2101"/>
      <w:bookmarkEnd w:id="2102"/>
      <w:bookmarkEnd w:id="2103"/>
      <w:bookmarkEnd w:id="2104"/>
    </w:p>
    <w:p w14:paraId="4B330828" w14:textId="77777777" w:rsidR="00932BDD" w:rsidRPr="0071294D" w:rsidRDefault="00932BDD" w:rsidP="002531BB">
      <w:pPr>
        <w:pStyle w:val="Heading5"/>
        <w:rPr>
          <w:lang w:eastAsia="zh-CN"/>
        </w:rPr>
      </w:pPr>
      <w:bookmarkStart w:id="2105" w:name="_Toc18838908"/>
      <w:bookmarkStart w:id="2106" w:name="_Toc21951045"/>
      <w:bookmarkStart w:id="2107" w:name="_Toc24973429"/>
      <w:bookmarkStart w:id="2108" w:name="_Toc33835606"/>
      <w:bookmarkStart w:id="2109" w:name="_Toc34748400"/>
      <w:bookmarkStart w:id="2110" w:name="_Toc34749596"/>
      <w:bookmarkStart w:id="2111" w:name="_Toc42978958"/>
      <w:bookmarkStart w:id="2112" w:name="_Toc49632289"/>
      <w:bookmarkStart w:id="2113" w:name="_Toc56345454"/>
      <w:bookmarkStart w:id="2114" w:name="_Toc168307039"/>
      <w:r w:rsidRPr="0071294D">
        <w:t>6.</w:t>
      </w:r>
      <w:r>
        <w:t>2</w:t>
      </w:r>
      <w:r w:rsidRPr="0071294D">
        <w:t>.2.2.1</w:t>
      </w:r>
      <w:r w:rsidRPr="0071294D">
        <w:rPr>
          <w:lang w:eastAsia="zh-CN"/>
        </w:rPr>
        <w:tab/>
        <w:t>General</w:t>
      </w:r>
      <w:bookmarkEnd w:id="2105"/>
      <w:bookmarkEnd w:id="2106"/>
      <w:bookmarkEnd w:id="2107"/>
      <w:bookmarkEnd w:id="2108"/>
      <w:bookmarkEnd w:id="2109"/>
      <w:bookmarkEnd w:id="2110"/>
      <w:bookmarkEnd w:id="2111"/>
      <w:bookmarkEnd w:id="2112"/>
      <w:bookmarkEnd w:id="2113"/>
      <w:bookmarkEnd w:id="2114"/>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2115" w:name="_Toc18838909"/>
      <w:bookmarkStart w:id="2116" w:name="_Toc21951046"/>
      <w:bookmarkStart w:id="2117" w:name="_Toc24973430"/>
      <w:bookmarkStart w:id="2118" w:name="_Toc33835607"/>
      <w:bookmarkStart w:id="2119" w:name="_Toc34748401"/>
      <w:bookmarkStart w:id="2120" w:name="_Toc34749597"/>
      <w:bookmarkStart w:id="2121" w:name="_Toc42978959"/>
      <w:bookmarkStart w:id="2122" w:name="_Toc49632290"/>
      <w:bookmarkStart w:id="2123" w:name="_Toc56345455"/>
      <w:bookmarkStart w:id="2124" w:name="_Toc168307040"/>
      <w:r w:rsidRPr="0071294D">
        <w:t>6.</w:t>
      </w:r>
      <w:r>
        <w:t>2</w:t>
      </w:r>
      <w:r w:rsidRPr="0071294D">
        <w:t>.2.2.2</w:t>
      </w:r>
      <w:r w:rsidRPr="0071294D">
        <w:tab/>
        <w:t>Content type</w:t>
      </w:r>
      <w:bookmarkEnd w:id="2115"/>
      <w:bookmarkEnd w:id="2116"/>
      <w:bookmarkEnd w:id="2117"/>
      <w:bookmarkEnd w:id="2118"/>
      <w:bookmarkEnd w:id="2119"/>
      <w:bookmarkEnd w:id="2120"/>
      <w:bookmarkEnd w:id="2121"/>
      <w:bookmarkEnd w:id="2122"/>
      <w:bookmarkEnd w:id="2123"/>
      <w:bookmarkEnd w:id="2124"/>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2125" w:name="_Toc18838910"/>
      <w:bookmarkStart w:id="2126" w:name="_Toc21951047"/>
      <w:bookmarkStart w:id="2127" w:name="_Toc24973431"/>
      <w:bookmarkStart w:id="2128" w:name="_Toc33835608"/>
      <w:bookmarkStart w:id="2129" w:name="_Toc34748402"/>
      <w:bookmarkStart w:id="2130" w:name="_Toc34749598"/>
      <w:bookmarkStart w:id="2131" w:name="_Toc42978960"/>
      <w:bookmarkStart w:id="2132" w:name="_Toc49632291"/>
      <w:bookmarkStart w:id="2133" w:name="_Toc56345456"/>
      <w:bookmarkStart w:id="2134" w:name="_Toc168307041"/>
      <w:r w:rsidRPr="0071294D">
        <w:t>6.</w:t>
      </w:r>
      <w:r>
        <w:t>2</w:t>
      </w:r>
      <w:r w:rsidRPr="0071294D">
        <w:t>.2.3</w:t>
      </w:r>
      <w:r w:rsidRPr="0071294D">
        <w:tab/>
        <w:t>HTTP custom headers</w:t>
      </w:r>
      <w:bookmarkEnd w:id="2125"/>
      <w:bookmarkEnd w:id="2126"/>
      <w:bookmarkEnd w:id="2127"/>
      <w:bookmarkEnd w:id="2128"/>
      <w:bookmarkEnd w:id="2129"/>
      <w:bookmarkEnd w:id="2130"/>
      <w:bookmarkEnd w:id="2131"/>
      <w:bookmarkEnd w:id="2132"/>
      <w:bookmarkEnd w:id="2133"/>
      <w:bookmarkEnd w:id="2134"/>
    </w:p>
    <w:p w14:paraId="671FDBEB" w14:textId="77777777" w:rsidR="00932BDD" w:rsidRPr="0071294D" w:rsidRDefault="00932BDD" w:rsidP="002531BB">
      <w:pPr>
        <w:pStyle w:val="Heading5"/>
        <w:rPr>
          <w:lang w:eastAsia="zh-CN"/>
        </w:rPr>
      </w:pPr>
      <w:bookmarkStart w:id="2135" w:name="_Toc18838911"/>
      <w:bookmarkStart w:id="2136" w:name="_Toc21951048"/>
      <w:bookmarkStart w:id="2137" w:name="_Toc24973432"/>
      <w:bookmarkStart w:id="2138" w:name="_Toc33835609"/>
      <w:bookmarkStart w:id="2139" w:name="_Toc34748403"/>
      <w:bookmarkStart w:id="2140" w:name="_Toc34749599"/>
      <w:bookmarkStart w:id="2141" w:name="_Toc42978961"/>
      <w:bookmarkStart w:id="2142" w:name="_Toc49632292"/>
      <w:bookmarkStart w:id="2143" w:name="_Toc56345457"/>
      <w:bookmarkStart w:id="2144" w:name="_Toc168307042"/>
      <w:r w:rsidRPr="0071294D">
        <w:t>6.</w:t>
      </w:r>
      <w:r>
        <w:t>2</w:t>
      </w:r>
      <w:r w:rsidRPr="0071294D">
        <w:t>.2.3.1</w:t>
      </w:r>
      <w:r w:rsidRPr="0071294D">
        <w:rPr>
          <w:lang w:eastAsia="zh-CN"/>
        </w:rPr>
        <w:tab/>
        <w:t>General</w:t>
      </w:r>
      <w:bookmarkEnd w:id="2135"/>
      <w:bookmarkEnd w:id="2136"/>
      <w:bookmarkEnd w:id="2137"/>
      <w:bookmarkEnd w:id="2138"/>
      <w:bookmarkEnd w:id="2139"/>
      <w:bookmarkEnd w:id="2140"/>
      <w:bookmarkEnd w:id="2141"/>
      <w:bookmarkEnd w:id="2142"/>
      <w:bookmarkEnd w:id="2143"/>
      <w:bookmarkEnd w:id="2144"/>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2145" w:name="_Toc510696607"/>
      <w:bookmarkStart w:id="2146" w:name="_Toc6488431"/>
      <w:bookmarkStart w:id="2147" w:name="_Toc21951049"/>
      <w:bookmarkStart w:id="2148" w:name="_Toc24973433"/>
      <w:bookmarkStart w:id="2149" w:name="_Toc33835610"/>
      <w:bookmarkStart w:id="2150" w:name="_Toc34748404"/>
      <w:bookmarkStart w:id="2151" w:name="_Toc34749600"/>
      <w:bookmarkStart w:id="2152" w:name="_Toc42978962"/>
      <w:bookmarkStart w:id="2153" w:name="_Toc49632293"/>
      <w:bookmarkStart w:id="2154" w:name="_Toc56345458"/>
      <w:bookmarkStart w:id="2155" w:name="_Toc168307043"/>
      <w:r>
        <w:lastRenderedPageBreak/>
        <w:t>6.2.3</w:t>
      </w:r>
      <w:r>
        <w:tab/>
        <w:t>Resources</w:t>
      </w:r>
      <w:bookmarkEnd w:id="2145"/>
      <w:bookmarkEnd w:id="2146"/>
      <w:bookmarkEnd w:id="2147"/>
      <w:bookmarkEnd w:id="2148"/>
      <w:bookmarkEnd w:id="2149"/>
      <w:bookmarkEnd w:id="2150"/>
      <w:bookmarkEnd w:id="2151"/>
      <w:bookmarkEnd w:id="2152"/>
      <w:bookmarkEnd w:id="2153"/>
      <w:bookmarkEnd w:id="2154"/>
      <w:bookmarkEnd w:id="2155"/>
    </w:p>
    <w:p w14:paraId="29ECFE22" w14:textId="77777777" w:rsidR="00932BDD" w:rsidRDefault="00932BDD" w:rsidP="002531BB">
      <w:pPr>
        <w:pStyle w:val="Heading4"/>
      </w:pPr>
      <w:bookmarkStart w:id="2156" w:name="_Toc18838913"/>
      <w:bookmarkStart w:id="2157" w:name="_Toc21951050"/>
      <w:bookmarkStart w:id="2158" w:name="_Toc24973434"/>
      <w:bookmarkStart w:id="2159" w:name="_Toc33835611"/>
      <w:bookmarkStart w:id="2160" w:name="_Toc34748405"/>
      <w:bookmarkStart w:id="2161" w:name="_Toc34749601"/>
      <w:bookmarkStart w:id="2162" w:name="_Toc42978963"/>
      <w:bookmarkStart w:id="2163" w:name="_Toc49632294"/>
      <w:bookmarkStart w:id="2164" w:name="_Toc56345459"/>
      <w:bookmarkStart w:id="2165" w:name="_Toc168307044"/>
      <w:r w:rsidRPr="0071294D">
        <w:t>6.</w:t>
      </w:r>
      <w:r>
        <w:t>2</w:t>
      </w:r>
      <w:r w:rsidRPr="0071294D">
        <w:t>.3.1</w:t>
      </w:r>
      <w:r w:rsidRPr="0071294D">
        <w:tab/>
        <w:t>Overview</w:t>
      </w:r>
      <w:bookmarkEnd w:id="2156"/>
      <w:bookmarkEnd w:id="2157"/>
      <w:bookmarkEnd w:id="2158"/>
      <w:bookmarkEnd w:id="2159"/>
      <w:bookmarkEnd w:id="2160"/>
      <w:bookmarkEnd w:id="2161"/>
      <w:bookmarkEnd w:id="2162"/>
      <w:bookmarkEnd w:id="2163"/>
      <w:bookmarkEnd w:id="2164"/>
      <w:bookmarkEnd w:id="2165"/>
    </w:p>
    <w:p w14:paraId="03DE31D3" w14:textId="77777777" w:rsidR="00932BDD" w:rsidRPr="008B7E19" w:rsidRDefault="00635445" w:rsidP="00932BDD">
      <w:pPr>
        <w:pStyle w:val="TH"/>
      </w:pPr>
      <w:r>
        <w:object w:dxaOrig="5640" w:dyaOrig="2212" w14:anchorId="2CCDFABD">
          <v:shape id="_x0000_i1042" type="#_x0000_t75" style="width:371.7pt;height:144.4pt" o:ole="">
            <v:imagedata r:id="rId43" o:title=""/>
          </v:shape>
          <o:OLEObject Type="Embed" ProgID="Visio.Drawing.15" ShapeID="_x0000_i1042" DrawAspect="Content" ObjectID="_1779259517" r:id="rId44"/>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2166" w:name="_Toc11338639"/>
      <w:bookmarkStart w:id="2167" w:name="_Toc21951051"/>
      <w:bookmarkStart w:id="2168" w:name="_Toc24973435"/>
      <w:bookmarkStart w:id="2169" w:name="_Toc33835612"/>
      <w:bookmarkStart w:id="2170" w:name="_Toc34748406"/>
      <w:bookmarkStart w:id="2171" w:name="_Toc34749602"/>
      <w:bookmarkStart w:id="2172" w:name="_Toc42978964"/>
      <w:bookmarkStart w:id="2173" w:name="_Toc49632295"/>
      <w:bookmarkStart w:id="2174" w:name="_Toc56345460"/>
      <w:bookmarkStart w:id="2175" w:name="_Toc168307045"/>
      <w:r w:rsidRPr="002531BB">
        <w:t>6.2.3.2</w:t>
      </w:r>
      <w:r w:rsidRPr="002531BB">
        <w:tab/>
        <w:t xml:space="preserve">Resource: </w:t>
      </w:r>
      <w:bookmarkEnd w:id="2166"/>
      <w:r w:rsidRPr="002531BB">
        <w:t>UeContextInPgwData</w:t>
      </w:r>
      <w:bookmarkEnd w:id="2167"/>
      <w:bookmarkEnd w:id="2168"/>
      <w:bookmarkEnd w:id="2169"/>
      <w:bookmarkEnd w:id="2170"/>
      <w:bookmarkEnd w:id="2171"/>
      <w:bookmarkEnd w:id="2172"/>
      <w:bookmarkEnd w:id="2173"/>
      <w:bookmarkEnd w:id="2174"/>
      <w:bookmarkEnd w:id="2175"/>
    </w:p>
    <w:p w14:paraId="0193002E" w14:textId="77777777" w:rsidR="00932BDD" w:rsidRPr="00603B15" w:rsidRDefault="00932BDD" w:rsidP="002531BB">
      <w:pPr>
        <w:pStyle w:val="Heading5"/>
      </w:pPr>
      <w:bookmarkStart w:id="2176" w:name="_Toc11338640"/>
      <w:bookmarkStart w:id="2177" w:name="_Toc21951052"/>
      <w:bookmarkStart w:id="2178" w:name="_Toc24973436"/>
      <w:bookmarkStart w:id="2179" w:name="_Toc33835613"/>
      <w:bookmarkStart w:id="2180" w:name="_Toc34748407"/>
      <w:bookmarkStart w:id="2181" w:name="_Toc34749603"/>
      <w:bookmarkStart w:id="2182" w:name="_Toc42978965"/>
      <w:bookmarkStart w:id="2183" w:name="_Toc49632296"/>
      <w:bookmarkStart w:id="2184" w:name="_Toc56345461"/>
      <w:bookmarkStart w:id="2185" w:name="_Toc168307046"/>
      <w:r w:rsidRPr="002531BB">
        <w:t>6.2.3.2.1</w:t>
      </w:r>
      <w:r w:rsidRPr="002531BB">
        <w:tab/>
        <w:t>Description</w:t>
      </w:r>
      <w:bookmarkEnd w:id="2176"/>
      <w:bookmarkEnd w:id="2177"/>
      <w:bookmarkEnd w:id="2178"/>
      <w:bookmarkEnd w:id="2179"/>
      <w:bookmarkEnd w:id="2180"/>
      <w:bookmarkEnd w:id="2181"/>
      <w:bookmarkEnd w:id="2182"/>
      <w:bookmarkEnd w:id="2183"/>
      <w:bookmarkEnd w:id="2184"/>
      <w:bookmarkEnd w:id="2185"/>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2186" w:name="_Toc11338641"/>
      <w:bookmarkStart w:id="2187" w:name="_Toc21951053"/>
      <w:bookmarkStart w:id="2188" w:name="_Toc24973437"/>
      <w:bookmarkStart w:id="2189" w:name="_Toc33835614"/>
      <w:bookmarkStart w:id="2190" w:name="_Toc34748408"/>
      <w:bookmarkStart w:id="2191" w:name="_Toc34749604"/>
      <w:bookmarkStart w:id="2192" w:name="_Toc42978966"/>
      <w:bookmarkStart w:id="2193" w:name="_Toc49632297"/>
      <w:bookmarkStart w:id="2194" w:name="_Toc56345462"/>
      <w:bookmarkStart w:id="2195" w:name="_Toc168307047"/>
      <w:r w:rsidRPr="002531BB">
        <w:t>6.2.3.2.2</w:t>
      </w:r>
      <w:r w:rsidRPr="002531BB">
        <w:tab/>
        <w:t>Resource Definition</w:t>
      </w:r>
      <w:bookmarkEnd w:id="2186"/>
      <w:bookmarkEnd w:id="2187"/>
      <w:bookmarkEnd w:id="2188"/>
      <w:bookmarkEnd w:id="2189"/>
      <w:bookmarkEnd w:id="2190"/>
      <w:bookmarkEnd w:id="2191"/>
      <w:bookmarkEnd w:id="2192"/>
      <w:bookmarkEnd w:id="2193"/>
      <w:bookmarkEnd w:id="2194"/>
      <w:bookmarkEnd w:id="2195"/>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2196" w:name="_Toc11338642"/>
      <w:bookmarkStart w:id="2197" w:name="_Toc21951054"/>
      <w:bookmarkStart w:id="2198" w:name="_Toc24973438"/>
      <w:bookmarkStart w:id="2199" w:name="_Toc33835615"/>
      <w:bookmarkStart w:id="2200" w:name="_Toc34748409"/>
      <w:bookmarkStart w:id="2201" w:name="_Toc34749605"/>
      <w:bookmarkStart w:id="2202" w:name="_Toc42978967"/>
      <w:bookmarkStart w:id="2203" w:name="_Toc49632298"/>
      <w:bookmarkStart w:id="2204" w:name="_Toc56345463"/>
      <w:bookmarkStart w:id="2205" w:name="_Toc168307048"/>
      <w:r w:rsidRPr="002531BB">
        <w:lastRenderedPageBreak/>
        <w:t>6.2.3.2.3</w:t>
      </w:r>
      <w:r w:rsidRPr="002531BB">
        <w:tab/>
        <w:t>Resource Standard Methods</w:t>
      </w:r>
      <w:bookmarkEnd w:id="2196"/>
      <w:bookmarkEnd w:id="2197"/>
      <w:bookmarkEnd w:id="2198"/>
      <w:bookmarkEnd w:id="2199"/>
      <w:bookmarkEnd w:id="2200"/>
      <w:bookmarkEnd w:id="2201"/>
      <w:bookmarkEnd w:id="2202"/>
      <w:bookmarkEnd w:id="2203"/>
      <w:bookmarkEnd w:id="2204"/>
      <w:bookmarkEnd w:id="2205"/>
    </w:p>
    <w:p w14:paraId="7EEA95ED" w14:textId="77777777" w:rsidR="00932BDD" w:rsidRPr="000B71E3" w:rsidRDefault="00932BDD" w:rsidP="00E21DC8">
      <w:pPr>
        <w:pStyle w:val="H6"/>
      </w:pPr>
      <w:bookmarkStart w:id="2206" w:name="_Toc11338645"/>
      <w:bookmarkStart w:id="2207" w:name="_Toc21951055"/>
      <w:bookmarkStart w:id="2208" w:name="_Toc24973439"/>
      <w:bookmarkStart w:id="2209" w:name="_Toc33835616"/>
      <w:bookmarkStart w:id="2210" w:name="_Toc34748410"/>
      <w:bookmarkStart w:id="2211" w:name="_Toc34749606"/>
      <w:bookmarkStart w:id="2212" w:name="_Toc42978968"/>
      <w:bookmarkStart w:id="2213" w:name="_Toc49632299"/>
      <w:bookmarkStart w:id="2214" w:name="_Toc56345464"/>
      <w:r w:rsidRPr="000B71E3">
        <w:t>6.</w:t>
      </w:r>
      <w:r>
        <w:t>2</w:t>
      </w:r>
      <w:r w:rsidRPr="000B71E3">
        <w:t>.3.2.3.</w:t>
      </w:r>
      <w:r>
        <w:t>1</w:t>
      </w:r>
      <w:r w:rsidRPr="000B71E3">
        <w:tab/>
        <w:t>GET</w:t>
      </w:r>
      <w:bookmarkEnd w:id="2206"/>
      <w:bookmarkEnd w:id="2207"/>
      <w:bookmarkEnd w:id="2208"/>
      <w:bookmarkEnd w:id="2209"/>
      <w:bookmarkEnd w:id="2210"/>
      <w:bookmarkEnd w:id="2211"/>
      <w:bookmarkEnd w:id="2212"/>
      <w:bookmarkEnd w:id="2213"/>
      <w:bookmarkEnd w:id="2214"/>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2215" w:name="_Toc11338480"/>
      <w:bookmarkStart w:id="2216" w:name="_Toc27585112"/>
      <w:bookmarkStart w:id="2217" w:name="_Toc33835617"/>
      <w:bookmarkStart w:id="2218" w:name="_Toc34748411"/>
      <w:bookmarkStart w:id="2219" w:name="_Toc34749607"/>
      <w:bookmarkStart w:id="2220" w:name="_Toc42978969"/>
      <w:bookmarkStart w:id="2221" w:name="_Toc49632300"/>
      <w:bookmarkStart w:id="2222" w:name="_Toc56345465"/>
      <w:bookmarkStart w:id="2223" w:name="_Toc168307049"/>
      <w:bookmarkStart w:id="2224" w:name="_Toc11338822"/>
      <w:r w:rsidRPr="006A7EE2">
        <w:lastRenderedPageBreak/>
        <w:t>6.</w:t>
      </w:r>
      <w:r>
        <w:t>2</w:t>
      </w:r>
      <w:r w:rsidRPr="006A7EE2">
        <w:t>.3.</w:t>
      </w:r>
      <w:r>
        <w:t>3</w:t>
      </w:r>
      <w:r w:rsidRPr="006A7EE2">
        <w:tab/>
        <w:t>Resource: Subscriptions</w:t>
      </w:r>
      <w:bookmarkEnd w:id="2215"/>
      <w:bookmarkEnd w:id="2216"/>
      <w:bookmarkEnd w:id="2217"/>
      <w:bookmarkEnd w:id="2218"/>
      <w:bookmarkEnd w:id="2219"/>
      <w:bookmarkEnd w:id="2220"/>
      <w:bookmarkEnd w:id="2221"/>
      <w:bookmarkEnd w:id="2222"/>
      <w:bookmarkEnd w:id="2223"/>
    </w:p>
    <w:p w14:paraId="5A4DEC3F" w14:textId="77777777" w:rsidR="00635445" w:rsidRPr="006A7EE2" w:rsidRDefault="00635445" w:rsidP="002531BB">
      <w:pPr>
        <w:pStyle w:val="Heading5"/>
      </w:pPr>
      <w:bookmarkStart w:id="2225" w:name="_Toc11338481"/>
      <w:bookmarkStart w:id="2226" w:name="_Toc27585113"/>
      <w:bookmarkStart w:id="2227" w:name="_Toc33835618"/>
      <w:bookmarkStart w:id="2228" w:name="_Toc34748412"/>
      <w:bookmarkStart w:id="2229" w:name="_Toc34749608"/>
      <w:bookmarkStart w:id="2230" w:name="_Toc42978970"/>
      <w:bookmarkStart w:id="2231" w:name="_Toc49632301"/>
      <w:bookmarkStart w:id="2232" w:name="_Toc56345466"/>
      <w:bookmarkStart w:id="2233" w:name="_Toc168307050"/>
      <w:r w:rsidRPr="006A7EE2">
        <w:t>6.</w:t>
      </w:r>
      <w:r>
        <w:t>2</w:t>
      </w:r>
      <w:r w:rsidRPr="006A7EE2">
        <w:t>.3.</w:t>
      </w:r>
      <w:r>
        <w:t>3</w:t>
      </w:r>
      <w:r w:rsidRPr="006A7EE2">
        <w:t>.1</w:t>
      </w:r>
      <w:r w:rsidRPr="006A7EE2">
        <w:tab/>
        <w:t>Description</w:t>
      </w:r>
      <w:bookmarkEnd w:id="2225"/>
      <w:bookmarkEnd w:id="2226"/>
      <w:bookmarkEnd w:id="2227"/>
      <w:bookmarkEnd w:id="2228"/>
      <w:bookmarkEnd w:id="2229"/>
      <w:bookmarkEnd w:id="2230"/>
      <w:bookmarkEnd w:id="2231"/>
      <w:bookmarkEnd w:id="2232"/>
      <w:bookmarkEnd w:id="2233"/>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2234" w:name="_Toc11338482"/>
      <w:bookmarkStart w:id="2235" w:name="_Toc27585114"/>
      <w:bookmarkStart w:id="2236" w:name="_Toc33835619"/>
      <w:bookmarkStart w:id="2237" w:name="_Toc34748413"/>
      <w:bookmarkStart w:id="2238" w:name="_Toc34749609"/>
      <w:bookmarkStart w:id="2239" w:name="_Toc42978971"/>
      <w:bookmarkStart w:id="2240" w:name="_Toc49632302"/>
      <w:bookmarkStart w:id="2241" w:name="_Toc56345467"/>
      <w:bookmarkStart w:id="2242" w:name="_Toc168307051"/>
      <w:r w:rsidRPr="006A7EE2">
        <w:t>6.</w:t>
      </w:r>
      <w:r>
        <w:t>2</w:t>
      </w:r>
      <w:r w:rsidRPr="006A7EE2">
        <w:t>.3.</w:t>
      </w:r>
      <w:r>
        <w:t>3</w:t>
      </w:r>
      <w:r w:rsidRPr="006A7EE2">
        <w:t>.2</w:t>
      </w:r>
      <w:r w:rsidRPr="006A7EE2">
        <w:tab/>
        <w:t>Resource Definition</w:t>
      </w:r>
      <w:bookmarkEnd w:id="2234"/>
      <w:bookmarkEnd w:id="2235"/>
      <w:bookmarkEnd w:id="2236"/>
      <w:bookmarkEnd w:id="2237"/>
      <w:bookmarkEnd w:id="2238"/>
      <w:bookmarkEnd w:id="2239"/>
      <w:bookmarkEnd w:id="2240"/>
      <w:bookmarkEnd w:id="2241"/>
      <w:bookmarkEnd w:id="2242"/>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2243" w:name="_Toc11338483"/>
      <w:bookmarkStart w:id="2244" w:name="_Toc27585115"/>
      <w:bookmarkStart w:id="2245" w:name="_Toc33835620"/>
      <w:bookmarkStart w:id="2246" w:name="_Toc34748414"/>
      <w:bookmarkStart w:id="2247" w:name="_Toc34749610"/>
      <w:bookmarkStart w:id="2248" w:name="_Toc42978972"/>
      <w:bookmarkStart w:id="2249" w:name="_Toc49632303"/>
      <w:bookmarkStart w:id="2250" w:name="_Toc56345468"/>
      <w:bookmarkStart w:id="2251" w:name="_Toc168307052"/>
      <w:r w:rsidRPr="006A7EE2">
        <w:t>6.</w:t>
      </w:r>
      <w:r>
        <w:t>2</w:t>
      </w:r>
      <w:r w:rsidRPr="006A7EE2">
        <w:t>.3.</w:t>
      </w:r>
      <w:r>
        <w:t>3</w:t>
      </w:r>
      <w:r w:rsidRPr="006A7EE2">
        <w:t>.3</w:t>
      </w:r>
      <w:r w:rsidRPr="006A7EE2">
        <w:tab/>
        <w:t>Resource Standard Methods</w:t>
      </w:r>
      <w:bookmarkEnd w:id="2243"/>
      <w:bookmarkEnd w:id="2244"/>
      <w:bookmarkEnd w:id="2245"/>
      <w:bookmarkEnd w:id="2246"/>
      <w:bookmarkEnd w:id="2247"/>
      <w:bookmarkEnd w:id="2248"/>
      <w:bookmarkEnd w:id="2249"/>
      <w:bookmarkEnd w:id="2250"/>
      <w:bookmarkEnd w:id="2251"/>
    </w:p>
    <w:p w14:paraId="4EE5BA0A" w14:textId="77777777" w:rsidR="00635445" w:rsidRPr="006A7EE2" w:rsidRDefault="00635445" w:rsidP="00E21DC8">
      <w:pPr>
        <w:pStyle w:val="H6"/>
      </w:pPr>
      <w:bookmarkStart w:id="2252" w:name="_Toc11338484"/>
      <w:bookmarkStart w:id="2253" w:name="_Toc27585116"/>
      <w:bookmarkStart w:id="2254" w:name="_Toc33835621"/>
      <w:bookmarkStart w:id="2255" w:name="_Toc34748415"/>
      <w:bookmarkStart w:id="2256" w:name="_Toc34749611"/>
      <w:bookmarkStart w:id="2257" w:name="_Toc42978973"/>
      <w:bookmarkStart w:id="2258" w:name="_Toc49632304"/>
      <w:bookmarkStart w:id="2259" w:name="_Toc56345469"/>
      <w:r w:rsidRPr="006A7EE2">
        <w:t>6.</w:t>
      </w:r>
      <w:r>
        <w:t>2</w:t>
      </w:r>
      <w:r w:rsidRPr="006A7EE2">
        <w:t>.3.</w:t>
      </w:r>
      <w:r>
        <w:t>3</w:t>
      </w:r>
      <w:r w:rsidRPr="006A7EE2">
        <w:t>.3.1</w:t>
      </w:r>
      <w:r w:rsidRPr="006A7EE2">
        <w:tab/>
        <w:t>POST</w:t>
      </w:r>
      <w:bookmarkEnd w:id="2252"/>
      <w:bookmarkEnd w:id="2253"/>
      <w:bookmarkEnd w:id="2254"/>
      <w:bookmarkEnd w:id="2255"/>
      <w:bookmarkEnd w:id="2256"/>
      <w:bookmarkEnd w:id="2257"/>
      <w:bookmarkEnd w:id="2258"/>
      <w:bookmarkEnd w:id="2259"/>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2260" w:name="_Toc11338485"/>
      <w:bookmarkStart w:id="2261"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2262" w:name="_Toc33835622"/>
      <w:bookmarkStart w:id="2263" w:name="_Toc34748416"/>
      <w:bookmarkStart w:id="2264" w:name="_Toc34749612"/>
      <w:bookmarkStart w:id="2265" w:name="_Toc42978974"/>
      <w:bookmarkStart w:id="2266" w:name="_Toc49632305"/>
      <w:bookmarkStart w:id="2267" w:name="_Toc56345470"/>
      <w:bookmarkStart w:id="2268" w:name="_Toc168307053"/>
      <w:r w:rsidRPr="006A7EE2">
        <w:t>6.</w:t>
      </w:r>
      <w:r>
        <w:t>2</w:t>
      </w:r>
      <w:r w:rsidRPr="006A7EE2">
        <w:t>.3.</w:t>
      </w:r>
      <w:r>
        <w:t>4</w:t>
      </w:r>
      <w:r w:rsidRPr="006A7EE2">
        <w:tab/>
        <w:t>Resource: Individual subscription</w:t>
      </w:r>
      <w:bookmarkEnd w:id="2260"/>
      <w:bookmarkEnd w:id="2261"/>
      <w:bookmarkEnd w:id="2262"/>
      <w:bookmarkEnd w:id="2263"/>
      <w:bookmarkEnd w:id="2264"/>
      <w:bookmarkEnd w:id="2265"/>
      <w:bookmarkEnd w:id="2266"/>
      <w:bookmarkEnd w:id="2267"/>
      <w:bookmarkEnd w:id="2268"/>
    </w:p>
    <w:p w14:paraId="6BCD44E8" w14:textId="77777777" w:rsidR="00635445" w:rsidRPr="006A7EE2" w:rsidRDefault="00635445" w:rsidP="002531BB">
      <w:pPr>
        <w:pStyle w:val="Heading5"/>
      </w:pPr>
      <w:bookmarkStart w:id="2269" w:name="_Toc11338486"/>
      <w:bookmarkStart w:id="2270" w:name="_Toc27585118"/>
      <w:bookmarkStart w:id="2271" w:name="_Toc33835623"/>
      <w:bookmarkStart w:id="2272" w:name="_Toc34748417"/>
      <w:bookmarkStart w:id="2273" w:name="_Toc34749613"/>
      <w:bookmarkStart w:id="2274" w:name="_Toc42978975"/>
      <w:bookmarkStart w:id="2275" w:name="_Toc49632306"/>
      <w:bookmarkStart w:id="2276" w:name="_Toc56345471"/>
      <w:bookmarkStart w:id="2277" w:name="_Toc168307054"/>
      <w:r w:rsidRPr="006A7EE2">
        <w:t>6.</w:t>
      </w:r>
      <w:r>
        <w:t>2</w:t>
      </w:r>
      <w:r w:rsidRPr="006A7EE2">
        <w:t>.3.</w:t>
      </w:r>
      <w:r>
        <w:t>4</w:t>
      </w:r>
      <w:r w:rsidRPr="006A7EE2">
        <w:t>.1</w:t>
      </w:r>
      <w:r w:rsidRPr="006A7EE2">
        <w:tab/>
        <w:t>Description</w:t>
      </w:r>
      <w:bookmarkEnd w:id="2269"/>
      <w:bookmarkEnd w:id="2270"/>
      <w:bookmarkEnd w:id="2271"/>
      <w:bookmarkEnd w:id="2272"/>
      <w:bookmarkEnd w:id="2273"/>
      <w:bookmarkEnd w:id="2274"/>
      <w:bookmarkEnd w:id="2275"/>
      <w:bookmarkEnd w:id="2276"/>
      <w:bookmarkEnd w:id="2277"/>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2278" w:name="_Toc11338487"/>
      <w:bookmarkStart w:id="2279" w:name="_Toc27585119"/>
      <w:bookmarkStart w:id="2280" w:name="_Toc33835624"/>
      <w:bookmarkStart w:id="2281" w:name="_Toc34748418"/>
      <w:bookmarkStart w:id="2282" w:name="_Toc34749614"/>
      <w:bookmarkStart w:id="2283" w:name="_Toc42978976"/>
      <w:bookmarkStart w:id="2284" w:name="_Toc49632307"/>
      <w:bookmarkStart w:id="2285" w:name="_Toc56345472"/>
      <w:bookmarkStart w:id="2286" w:name="_Toc168307055"/>
      <w:r w:rsidRPr="006A7EE2">
        <w:t>6.</w:t>
      </w:r>
      <w:r>
        <w:t>2</w:t>
      </w:r>
      <w:r w:rsidRPr="006A7EE2">
        <w:t>.3.</w:t>
      </w:r>
      <w:r>
        <w:t>4</w:t>
      </w:r>
      <w:r w:rsidRPr="006A7EE2">
        <w:t>.2</w:t>
      </w:r>
      <w:r w:rsidRPr="006A7EE2">
        <w:tab/>
        <w:t>Resource Definition</w:t>
      </w:r>
      <w:bookmarkEnd w:id="2278"/>
      <w:bookmarkEnd w:id="2279"/>
      <w:bookmarkEnd w:id="2280"/>
      <w:bookmarkEnd w:id="2281"/>
      <w:bookmarkEnd w:id="2282"/>
      <w:bookmarkEnd w:id="2283"/>
      <w:bookmarkEnd w:id="2284"/>
      <w:bookmarkEnd w:id="2285"/>
      <w:bookmarkEnd w:id="2286"/>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2287" w:name="_Toc11338488"/>
      <w:bookmarkStart w:id="2288" w:name="_Toc27585120"/>
      <w:bookmarkStart w:id="2289" w:name="_Toc33835625"/>
      <w:bookmarkStart w:id="2290" w:name="_Toc34748419"/>
      <w:bookmarkStart w:id="2291" w:name="_Toc34749615"/>
      <w:bookmarkStart w:id="2292" w:name="_Toc42978977"/>
      <w:bookmarkStart w:id="2293" w:name="_Toc49632308"/>
      <w:bookmarkStart w:id="2294" w:name="_Toc56345473"/>
      <w:bookmarkStart w:id="2295" w:name="_Toc168307056"/>
      <w:r w:rsidRPr="006A7EE2">
        <w:t>6.</w:t>
      </w:r>
      <w:r>
        <w:t>2</w:t>
      </w:r>
      <w:r w:rsidRPr="006A7EE2">
        <w:t>.3.</w:t>
      </w:r>
      <w:r>
        <w:t>4</w:t>
      </w:r>
      <w:r w:rsidRPr="006A7EE2">
        <w:t>.3</w:t>
      </w:r>
      <w:r w:rsidRPr="006A7EE2">
        <w:tab/>
        <w:t>Resource Standard Methods</w:t>
      </w:r>
      <w:bookmarkEnd w:id="2287"/>
      <w:bookmarkEnd w:id="2288"/>
      <w:bookmarkEnd w:id="2289"/>
      <w:bookmarkEnd w:id="2290"/>
      <w:bookmarkEnd w:id="2291"/>
      <w:bookmarkEnd w:id="2292"/>
      <w:bookmarkEnd w:id="2293"/>
      <w:bookmarkEnd w:id="2294"/>
      <w:bookmarkEnd w:id="2295"/>
    </w:p>
    <w:p w14:paraId="78B36B7E" w14:textId="77777777" w:rsidR="00635445" w:rsidRPr="006A7EE2" w:rsidRDefault="00635445" w:rsidP="00E21DC8">
      <w:pPr>
        <w:pStyle w:val="H6"/>
      </w:pPr>
      <w:bookmarkStart w:id="2296" w:name="_Toc11338489"/>
      <w:bookmarkStart w:id="2297" w:name="_Toc27585121"/>
      <w:bookmarkStart w:id="2298" w:name="_Toc33835626"/>
      <w:bookmarkStart w:id="2299" w:name="_Toc34748420"/>
      <w:bookmarkStart w:id="2300" w:name="_Toc34749616"/>
      <w:bookmarkStart w:id="2301" w:name="_Toc42978978"/>
      <w:bookmarkStart w:id="2302" w:name="_Toc49632309"/>
      <w:bookmarkStart w:id="2303" w:name="_Toc56345474"/>
      <w:r w:rsidRPr="006A7EE2">
        <w:t>6.</w:t>
      </w:r>
      <w:r>
        <w:t>2</w:t>
      </w:r>
      <w:r w:rsidRPr="006A7EE2">
        <w:t>.3.</w:t>
      </w:r>
      <w:r>
        <w:t>4</w:t>
      </w:r>
      <w:r w:rsidRPr="006A7EE2">
        <w:t>.3.1</w:t>
      </w:r>
      <w:r w:rsidRPr="006A7EE2">
        <w:tab/>
        <w:t>DELETE</w:t>
      </w:r>
      <w:bookmarkEnd w:id="2296"/>
      <w:bookmarkEnd w:id="2297"/>
      <w:bookmarkEnd w:id="2298"/>
      <w:bookmarkEnd w:id="2299"/>
      <w:bookmarkEnd w:id="2300"/>
      <w:bookmarkEnd w:id="2301"/>
      <w:bookmarkEnd w:id="2302"/>
      <w:bookmarkEnd w:id="2303"/>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2304" w:name="_Toc11338490"/>
      <w:bookmarkStart w:id="2305" w:name="_Toc27585122"/>
      <w:bookmarkStart w:id="2306" w:name="_Toc33835627"/>
      <w:bookmarkStart w:id="2307" w:name="_Toc34748421"/>
      <w:bookmarkStart w:id="2308" w:name="_Toc34749617"/>
      <w:bookmarkStart w:id="2309" w:name="_Toc42978979"/>
      <w:bookmarkStart w:id="2310" w:name="_Toc49632310"/>
      <w:bookmarkStart w:id="2311" w:name="_Toc56345475"/>
      <w:r w:rsidRPr="006A7EE2">
        <w:t>6.</w:t>
      </w:r>
      <w:r>
        <w:t>2</w:t>
      </w:r>
      <w:r w:rsidRPr="006A7EE2">
        <w:t>.3.</w:t>
      </w:r>
      <w:r>
        <w:t>4</w:t>
      </w:r>
      <w:r w:rsidRPr="006A7EE2">
        <w:t>.3.2</w:t>
      </w:r>
      <w:r w:rsidRPr="006A7EE2">
        <w:tab/>
        <w:t>PATCH</w:t>
      </w:r>
      <w:bookmarkEnd w:id="2304"/>
      <w:bookmarkEnd w:id="2305"/>
      <w:bookmarkEnd w:id="2306"/>
      <w:bookmarkEnd w:id="2307"/>
      <w:bookmarkEnd w:id="2308"/>
      <w:bookmarkEnd w:id="2309"/>
      <w:bookmarkEnd w:id="2310"/>
      <w:bookmarkEnd w:id="2311"/>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2312" w:name="_Toc168307057"/>
      <w:r w:rsidRPr="002531BB">
        <w:rPr>
          <w:rFonts w:eastAsia="SimSun"/>
        </w:rPr>
        <w:t>6.2.4</w:t>
      </w:r>
      <w:r w:rsidRPr="002531BB">
        <w:rPr>
          <w:rFonts w:eastAsia="SimSun"/>
        </w:rPr>
        <w:tab/>
        <w:t>Custom Operations without associated resources</w:t>
      </w:r>
      <w:bookmarkEnd w:id="2224"/>
      <w:bookmarkEnd w:id="2312"/>
    </w:p>
    <w:p w14:paraId="4B6EE6D1" w14:textId="77777777" w:rsidR="00932BDD" w:rsidRPr="000B71E3" w:rsidRDefault="00932BDD" w:rsidP="00932BDD">
      <w:bookmarkStart w:id="2313"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2314" w:name="_Toc168307058"/>
      <w:r w:rsidRPr="002531BB">
        <w:rPr>
          <w:rFonts w:eastAsia="SimSun"/>
        </w:rPr>
        <w:t>6.2.5</w:t>
      </w:r>
      <w:r w:rsidRPr="002531BB">
        <w:rPr>
          <w:rFonts w:eastAsia="SimSun"/>
        </w:rPr>
        <w:tab/>
        <w:t>Notifications</w:t>
      </w:r>
      <w:bookmarkEnd w:id="2313"/>
      <w:bookmarkEnd w:id="2314"/>
    </w:p>
    <w:p w14:paraId="3BD48D3F" w14:textId="77777777" w:rsidR="002722CA" w:rsidRPr="006A7EE2" w:rsidRDefault="002722CA" w:rsidP="002531BB">
      <w:pPr>
        <w:pStyle w:val="Heading4"/>
      </w:pPr>
      <w:bookmarkStart w:id="2315" w:name="_Toc11338574"/>
      <w:bookmarkStart w:id="2316" w:name="_Toc27585226"/>
      <w:bookmarkStart w:id="2317" w:name="_Toc33835628"/>
      <w:bookmarkStart w:id="2318" w:name="_Toc34748422"/>
      <w:bookmarkStart w:id="2319" w:name="_Toc34749618"/>
      <w:bookmarkStart w:id="2320" w:name="_Toc42978980"/>
      <w:bookmarkStart w:id="2321" w:name="_Toc49632311"/>
      <w:bookmarkStart w:id="2322" w:name="_Toc56345476"/>
      <w:bookmarkStart w:id="2323" w:name="_Toc168307059"/>
      <w:bookmarkStart w:id="2324" w:name="_Toc510696632"/>
      <w:bookmarkStart w:id="2325" w:name="_Toc6488456"/>
      <w:bookmarkStart w:id="2326" w:name="_Toc21951056"/>
      <w:bookmarkStart w:id="2327" w:name="_Toc24973440"/>
      <w:r w:rsidRPr="006A7EE2">
        <w:t>6.</w:t>
      </w:r>
      <w:r>
        <w:t>2</w:t>
      </w:r>
      <w:r w:rsidRPr="006A7EE2">
        <w:t>.5.1</w:t>
      </w:r>
      <w:r w:rsidRPr="006A7EE2">
        <w:tab/>
        <w:t>General</w:t>
      </w:r>
      <w:bookmarkEnd w:id="2315"/>
      <w:bookmarkEnd w:id="2316"/>
      <w:bookmarkEnd w:id="2317"/>
      <w:bookmarkEnd w:id="2318"/>
      <w:bookmarkEnd w:id="2319"/>
      <w:bookmarkEnd w:id="2320"/>
      <w:bookmarkEnd w:id="2321"/>
      <w:bookmarkEnd w:id="2322"/>
      <w:bookmarkEnd w:id="2323"/>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2328" w:name="_Toc11338575"/>
      <w:bookmarkStart w:id="2329" w:name="_Toc27585227"/>
      <w:bookmarkStart w:id="2330" w:name="_Toc33835629"/>
      <w:bookmarkStart w:id="2331" w:name="_Toc34748423"/>
      <w:bookmarkStart w:id="2332" w:name="_Toc34749619"/>
      <w:bookmarkStart w:id="2333" w:name="_Toc42978981"/>
      <w:bookmarkStart w:id="2334" w:name="_Toc49632312"/>
      <w:bookmarkStart w:id="2335" w:name="_Toc56345477"/>
      <w:bookmarkStart w:id="2336" w:name="_Toc168307060"/>
      <w:r w:rsidRPr="006A7EE2">
        <w:t>6.</w:t>
      </w:r>
      <w:r>
        <w:t>2</w:t>
      </w:r>
      <w:r w:rsidRPr="006A7EE2">
        <w:t>.5.2</w:t>
      </w:r>
      <w:r w:rsidRPr="006A7EE2">
        <w:tab/>
        <w:t>Data Change Notification</w:t>
      </w:r>
      <w:bookmarkEnd w:id="2328"/>
      <w:bookmarkEnd w:id="2329"/>
      <w:bookmarkEnd w:id="2330"/>
      <w:bookmarkEnd w:id="2331"/>
      <w:bookmarkEnd w:id="2332"/>
      <w:bookmarkEnd w:id="2333"/>
      <w:bookmarkEnd w:id="2334"/>
      <w:bookmarkEnd w:id="2335"/>
      <w:bookmarkEnd w:id="2336"/>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ins w:id="2337" w:author="CR#0088" w:date="2024-06-03T11:29:00Z">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ins>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2338" w:name="_Toc33835630"/>
      <w:bookmarkStart w:id="2339" w:name="_Toc34748424"/>
      <w:bookmarkStart w:id="2340" w:name="_Toc34749620"/>
      <w:bookmarkStart w:id="2341" w:name="_Toc42978982"/>
      <w:bookmarkStart w:id="2342" w:name="_Toc49632313"/>
      <w:bookmarkStart w:id="2343" w:name="_Toc56345478"/>
      <w:bookmarkStart w:id="2344" w:name="_Toc168307061"/>
      <w:r>
        <w:t>6.2.6</w:t>
      </w:r>
      <w:r>
        <w:tab/>
        <w:t>Data Model</w:t>
      </w:r>
      <w:bookmarkEnd w:id="2324"/>
      <w:bookmarkEnd w:id="2325"/>
      <w:bookmarkEnd w:id="2326"/>
      <w:bookmarkEnd w:id="2327"/>
      <w:bookmarkEnd w:id="2338"/>
      <w:bookmarkEnd w:id="2339"/>
      <w:bookmarkEnd w:id="2340"/>
      <w:bookmarkEnd w:id="2341"/>
      <w:bookmarkEnd w:id="2342"/>
      <w:bookmarkEnd w:id="2343"/>
      <w:bookmarkEnd w:id="2344"/>
    </w:p>
    <w:p w14:paraId="40C61418" w14:textId="77777777" w:rsidR="00932BDD" w:rsidRPr="000B71E3" w:rsidRDefault="00932BDD" w:rsidP="002531BB">
      <w:pPr>
        <w:pStyle w:val="Heading4"/>
      </w:pPr>
      <w:bookmarkStart w:id="2345" w:name="_Toc11338825"/>
      <w:bookmarkStart w:id="2346" w:name="_Toc21951057"/>
      <w:bookmarkStart w:id="2347" w:name="_Toc24973441"/>
      <w:bookmarkStart w:id="2348" w:name="_Toc33835631"/>
      <w:bookmarkStart w:id="2349" w:name="_Toc34748425"/>
      <w:bookmarkStart w:id="2350" w:name="_Toc34749621"/>
      <w:bookmarkStart w:id="2351" w:name="_Toc42978983"/>
      <w:bookmarkStart w:id="2352" w:name="_Toc49632314"/>
      <w:bookmarkStart w:id="2353" w:name="_Toc56345479"/>
      <w:bookmarkStart w:id="2354" w:name="_Toc168307062"/>
      <w:r w:rsidRPr="000B71E3">
        <w:t>6.</w:t>
      </w:r>
      <w:r>
        <w:t>2</w:t>
      </w:r>
      <w:r w:rsidRPr="000B71E3">
        <w:t>.6.1</w:t>
      </w:r>
      <w:r w:rsidRPr="000B71E3">
        <w:tab/>
        <w:t>General</w:t>
      </w:r>
      <w:bookmarkEnd w:id="2345"/>
      <w:bookmarkEnd w:id="2346"/>
      <w:bookmarkEnd w:id="2347"/>
      <w:bookmarkEnd w:id="2348"/>
      <w:bookmarkEnd w:id="2349"/>
      <w:bookmarkEnd w:id="2350"/>
      <w:bookmarkEnd w:id="2351"/>
      <w:bookmarkEnd w:id="2352"/>
      <w:bookmarkEnd w:id="2353"/>
      <w:bookmarkEnd w:id="235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2355" w:name="_Toc21951058"/>
      <w:bookmarkStart w:id="2356" w:name="_Toc24973442"/>
      <w:bookmarkStart w:id="2357" w:name="_Toc33835632"/>
      <w:bookmarkStart w:id="2358" w:name="_Toc34748426"/>
      <w:bookmarkStart w:id="2359" w:name="_Toc34749622"/>
      <w:bookmarkStart w:id="2360" w:name="_Toc42978984"/>
      <w:bookmarkStart w:id="2361" w:name="_Toc49632315"/>
      <w:bookmarkStart w:id="2362" w:name="_Toc56345480"/>
      <w:bookmarkStart w:id="2363" w:name="_Toc168307063"/>
      <w:r>
        <w:rPr>
          <w:lang w:val="en-US"/>
        </w:rPr>
        <w:t>6.2.</w:t>
      </w:r>
      <w:r w:rsidRPr="000B71E3">
        <w:rPr>
          <w:lang w:val="en-US"/>
        </w:rPr>
        <w:t>6.2</w:t>
      </w:r>
      <w:r w:rsidRPr="000B71E3">
        <w:rPr>
          <w:lang w:val="en-US"/>
        </w:rPr>
        <w:tab/>
        <w:t>Structured data types</w:t>
      </w:r>
      <w:bookmarkEnd w:id="2355"/>
      <w:bookmarkEnd w:id="2356"/>
      <w:bookmarkEnd w:id="2357"/>
      <w:bookmarkEnd w:id="2358"/>
      <w:bookmarkEnd w:id="2359"/>
      <w:bookmarkEnd w:id="2360"/>
      <w:bookmarkEnd w:id="2361"/>
      <w:bookmarkEnd w:id="2362"/>
      <w:bookmarkEnd w:id="2363"/>
    </w:p>
    <w:p w14:paraId="3EA4BDFC" w14:textId="77777777" w:rsidR="00932BDD" w:rsidRPr="000B71E3" w:rsidRDefault="00932BDD" w:rsidP="002531BB">
      <w:pPr>
        <w:pStyle w:val="Heading5"/>
      </w:pPr>
      <w:bookmarkStart w:id="2364" w:name="_Toc21951059"/>
      <w:bookmarkStart w:id="2365" w:name="_Toc24973443"/>
      <w:bookmarkStart w:id="2366" w:name="_Toc33835633"/>
      <w:bookmarkStart w:id="2367" w:name="_Toc34748427"/>
      <w:bookmarkStart w:id="2368" w:name="_Toc34749623"/>
      <w:bookmarkStart w:id="2369" w:name="_Toc42978985"/>
      <w:bookmarkStart w:id="2370" w:name="_Toc49632316"/>
      <w:bookmarkStart w:id="2371" w:name="_Toc56345481"/>
      <w:bookmarkStart w:id="2372" w:name="_Toc168307064"/>
      <w:r>
        <w:t>6.2.</w:t>
      </w:r>
      <w:r w:rsidRPr="000B71E3">
        <w:t>6.2.1</w:t>
      </w:r>
      <w:r w:rsidRPr="000B71E3">
        <w:tab/>
        <w:t>Introduction</w:t>
      </w:r>
      <w:bookmarkEnd w:id="2364"/>
      <w:bookmarkEnd w:id="2365"/>
      <w:bookmarkEnd w:id="2366"/>
      <w:bookmarkEnd w:id="2367"/>
      <w:bookmarkEnd w:id="2368"/>
      <w:bookmarkEnd w:id="2369"/>
      <w:bookmarkEnd w:id="2370"/>
      <w:bookmarkEnd w:id="2371"/>
      <w:bookmarkEnd w:id="237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2373" w:name="_Toc11338134"/>
      <w:bookmarkStart w:id="2374" w:name="_Toc21951060"/>
      <w:bookmarkStart w:id="2375" w:name="_Toc24973444"/>
      <w:bookmarkStart w:id="2376" w:name="_Toc33835634"/>
      <w:bookmarkStart w:id="2377" w:name="_Toc34748428"/>
      <w:bookmarkStart w:id="2378" w:name="_Toc34749624"/>
      <w:bookmarkStart w:id="2379" w:name="_Toc42978986"/>
      <w:bookmarkStart w:id="2380" w:name="_Toc49632317"/>
      <w:bookmarkStart w:id="2381" w:name="_Toc56345482"/>
      <w:bookmarkStart w:id="2382" w:name="_Toc168307065"/>
      <w:r w:rsidRPr="000B71E3">
        <w:t>6.</w:t>
      </w:r>
      <w:r>
        <w:t>2</w:t>
      </w:r>
      <w:r w:rsidRPr="000B71E3">
        <w:t>.6.2.</w:t>
      </w:r>
      <w:r>
        <w:t>2</w:t>
      </w:r>
      <w:r w:rsidRPr="000B71E3">
        <w:tab/>
        <w:t>Type: UeContextIn</w:t>
      </w:r>
      <w:r>
        <w:t>Pgw</w:t>
      </w:r>
      <w:r w:rsidRPr="000B71E3">
        <w:t>Data</w:t>
      </w:r>
      <w:bookmarkEnd w:id="2373"/>
      <w:bookmarkEnd w:id="2374"/>
      <w:bookmarkEnd w:id="2375"/>
      <w:bookmarkEnd w:id="2376"/>
      <w:bookmarkEnd w:id="2377"/>
      <w:bookmarkEnd w:id="2378"/>
      <w:bookmarkEnd w:id="2379"/>
      <w:bookmarkEnd w:id="2380"/>
      <w:bookmarkEnd w:id="2381"/>
      <w:bookmarkEnd w:id="238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2383" w:name="_Toc51872895"/>
      <w:bookmarkStart w:id="2384" w:name="_Toc56345483"/>
      <w:bookmarkStart w:id="2385" w:name="_Toc168307066"/>
      <w:r>
        <w:lastRenderedPageBreak/>
        <w:t>6.2.6.2.3</w:t>
      </w:r>
      <w:r>
        <w:tab/>
        <w:t xml:space="preserve">Type: </w:t>
      </w:r>
      <w:bookmarkEnd w:id="2383"/>
      <w:r>
        <w:t>SubscriptionData</w:t>
      </w:r>
      <w:bookmarkEnd w:id="2384"/>
      <w:bookmarkEnd w:id="238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2386" w:name="_Toc45028940"/>
      <w:bookmarkStart w:id="2387" w:name="_Toc45028105"/>
      <w:bookmarkStart w:id="2388" w:name="_Toc36457211"/>
      <w:bookmarkStart w:id="2389" w:name="_Toc27585245"/>
      <w:bookmarkStart w:id="2390" w:name="_Toc11338593"/>
      <w:bookmarkStart w:id="2391" w:name="_Toc56345484"/>
      <w:bookmarkStart w:id="2392" w:name="_Toc168307067"/>
      <w:r>
        <w:t>6.2.6.2.4</w:t>
      </w:r>
      <w:r>
        <w:tab/>
        <w:t>Type: SubscriptionDataSets</w:t>
      </w:r>
      <w:bookmarkEnd w:id="2386"/>
      <w:bookmarkEnd w:id="2387"/>
      <w:bookmarkEnd w:id="2388"/>
      <w:bookmarkEnd w:id="2389"/>
      <w:bookmarkEnd w:id="2390"/>
      <w:bookmarkEnd w:id="2391"/>
      <w:bookmarkEnd w:id="239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2393" w:name="_Toc21951061"/>
      <w:bookmarkStart w:id="2394" w:name="_Toc24973445"/>
      <w:bookmarkStart w:id="2395" w:name="_Toc33835635"/>
      <w:bookmarkStart w:id="2396" w:name="_Toc34748429"/>
      <w:bookmarkStart w:id="2397" w:name="_Toc34749625"/>
      <w:bookmarkStart w:id="2398" w:name="_Toc42978987"/>
      <w:bookmarkStart w:id="2399" w:name="_Toc49632318"/>
      <w:bookmarkStart w:id="2400" w:name="_Toc56345485"/>
      <w:bookmarkStart w:id="2401" w:name="_Toc168307068"/>
      <w:r w:rsidRPr="000B71E3">
        <w:rPr>
          <w:lang w:val="en-US"/>
        </w:rPr>
        <w:t>6.</w:t>
      </w:r>
      <w:r>
        <w:rPr>
          <w:lang w:val="en-US"/>
        </w:rPr>
        <w:t>2</w:t>
      </w:r>
      <w:r w:rsidRPr="000B71E3">
        <w:rPr>
          <w:lang w:val="en-US"/>
        </w:rPr>
        <w:t>.6.3</w:t>
      </w:r>
      <w:r w:rsidRPr="000B71E3">
        <w:rPr>
          <w:lang w:val="en-US"/>
        </w:rPr>
        <w:tab/>
        <w:t>Simple data types and enumerations</w:t>
      </w:r>
      <w:bookmarkEnd w:id="2393"/>
      <w:bookmarkEnd w:id="2394"/>
      <w:bookmarkEnd w:id="2395"/>
      <w:bookmarkEnd w:id="2396"/>
      <w:bookmarkEnd w:id="2397"/>
      <w:bookmarkEnd w:id="2398"/>
      <w:bookmarkEnd w:id="2399"/>
      <w:bookmarkEnd w:id="2400"/>
      <w:bookmarkEnd w:id="2401"/>
    </w:p>
    <w:p w14:paraId="7648F012" w14:textId="77777777" w:rsidR="00932BDD" w:rsidRPr="000B71E3" w:rsidRDefault="00932BDD" w:rsidP="002531BB">
      <w:pPr>
        <w:pStyle w:val="Heading5"/>
      </w:pPr>
      <w:bookmarkStart w:id="2402" w:name="_Toc21951062"/>
      <w:bookmarkStart w:id="2403" w:name="_Toc24973446"/>
      <w:bookmarkStart w:id="2404" w:name="_Toc33835636"/>
      <w:bookmarkStart w:id="2405" w:name="_Toc34748430"/>
      <w:bookmarkStart w:id="2406" w:name="_Toc34749626"/>
      <w:bookmarkStart w:id="2407" w:name="_Toc42978988"/>
      <w:bookmarkStart w:id="2408" w:name="_Toc49632319"/>
      <w:bookmarkStart w:id="2409" w:name="_Toc56345486"/>
      <w:bookmarkStart w:id="2410" w:name="_Toc168307069"/>
      <w:r w:rsidRPr="000B71E3">
        <w:t>6.</w:t>
      </w:r>
      <w:r>
        <w:t>2</w:t>
      </w:r>
      <w:r w:rsidRPr="000B71E3">
        <w:t>.6.3.1</w:t>
      </w:r>
      <w:r w:rsidRPr="000B71E3">
        <w:tab/>
        <w:t>Introduction</w:t>
      </w:r>
      <w:bookmarkEnd w:id="2402"/>
      <w:bookmarkEnd w:id="2403"/>
      <w:bookmarkEnd w:id="2404"/>
      <w:bookmarkEnd w:id="2405"/>
      <w:bookmarkEnd w:id="2406"/>
      <w:bookmarkEnd w:id="2407"/>
      <w:bookmarkEnd w:id="2408"/>
      <w:bookmarkEnd w:id="2409"/>
      <w:bookmarkEnd w:id="241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2411" w:name="_Toc21951063"/>
      <w:bookmarkStart w:id="2412" w:name="_Toc24973447"/>
      <w:bookmarkStart w:id="2413" w:name="_Toc33835637"/>
      <w:bookmarkStart w:id="2414" w:name="_Toc34748431"/>
      <w:bookmarkStart w:id="2415" w:name="_Toc34749627"/>
      <w:bookmarkStart w:id="2416" w:name="_Toc42978989"/>
      <w:bookmarkStart w:id="2417" w:name="_Toc49632320"/>
      <w:bookmarkStart w:id="2418" w:name="_Toc56345487"/>
      <w:bookmarkStart w:id="2419" w:name="_Toc168307070"/>
      <w:r w:rsidRPr="000B71E3">
        <w:t>6.</w:t>
      </w:r>
      <w:r>
        <w:t>2</w:t>
      </w:r>
      <w:r w:rsidRPr="000B71E3">
        <w:t>.6.3.2</w:t>
      </w:r>
      <w:r w:rsidRPr="000B71E3">
        <w:tab/>
        <w:t>Simple data types</w:t>
      </w:r>
      <w:bookmarkEnd w:id="2411"/>
      <w:bookmarkEnd w:id="2412"/>
      <w:bookmarkEnd w:id="2413"/>
      <w:bookmarkEnd w:id="2414"/>
      <w:bookmarkEnd w:id="2415"/>
      <w:bookmarkEnd w:id="2416"/>
      <w:bookmarkEnd w:id="2417"/>
      <w:bookmarkEnd w:id="2418"/>
      <w:bookmarkEnd w:id="241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2420" w:name="_Toc18838936"/>
      <w:bookmarkStart w:id="2421" w:name="_Toc21951064"/>
      <w:bookmarkStart w:id="2422" w:name="_Toc24973448"/>
      <w:bookmarkStart w:id="2423" w:name="_Toc33835638"/>
      <w:bookmarkStart w:id="2424" w:name="_Toc34748432"/>
      <w:bookmarkStart w:id="2425" w:name="_Toc34749628"/>
      <w:bookmarkStart w:id="2426" w:name="_Toc42978990"/>
      <w:bookmarkStart w:id="2427" w:name="_Toc49632321"/>
      <w:bookmarkStart w:id="2428" w:name="_Toc56345488"/>
      <w:bookmarkStart w:id="2429" w:name="_Toc168307071"/>
      <w:bookmarkStart w:id="2430" w:name="_Toc11338870"/>
      <w:r w:rsidRPr="0071294D">
        <w:lastRenderedPageBreak/>
        <w:t>6.</w:t>
      </w:r>
      <w:r>
        <w:t>2</w:t>
      </w:r>
      <w:r w:rsidRPr="0071294D">
        <w:t>.7</w:t>
      </w:r>
      <w:r w:rsidRPr="0071294D">
        <w:tab/>
        <w:t>Error Handling</w:t>
      </w:r>
      <w:bookmarkEnd w:id="2420"/>
      <w:bookmarkEnd w:id="2421"/>
      <w:bookmarkEnd w:id="2422"/>
      <w:bookmarkEnd w:id="2423"/>
      <w:bookmarkEnd w:id="2424"/>
      <w:bookmarkEnd w:id="2425"/>
      <w:bookmarkEnd w:id="2426"/>
      <w:bookmarkEnd w:id="2427"/>
      <w:bookmarkEnd w:id="2428"/>
      <w:bookmarkEnd w:id="2429"/>
    </w:p>
    <w:p w14:paraId="6846C4FA" w14:textId="77777777" w:rsidR="00932BDD" w:rsidRPr="0071294D" w:rsidRDefault="00932BDD" w:rsidP="002531BB">
      <w:pPr>
        <w:pStyle w:val="Heading4"/>
      </w:pPr>
      <w:bookmarkStart w:id="2431" w:name="_Toc18838937"/>
      <w:bookmarkStart w:id="2432" w:name="_Toc21951065"/>
      <w:bookmarkStart w:id="2433" w:name="_Toc24973449"/>
      <w:bookmarkStart w:id="2434" w:name="_Toc33835639"/>
      <w:bookmarkStart w:id="2435" w:name="_Toc34748433"/>
      <w:bookmarkStart w:id="2436" w:name="_Toc34749629"/>
      <w:bookmarkStart w:id="2437" w:name="_Toc42978991"/>
      <w:bookmarkStart w:id="2438" w:name="_Toc49632322"/>
      <w:bookmarkStart w:id="2439" w:name="_Toc56345489"/>
      <w:bookmarkStart w:id="2440" w:name="_Toc168307072"/>
      <w:r w:rsidRPr="0071294D">
        <w:t>6.</w:t>
      </w:r>
      <w:r>
        <w:t>2</w:t>
      </w:r>
      <w:r w:rsidRPr="0071294D">
        <w:t>.7.1</w:t>
      </w:r>
      <w:r w:rsidRPr="0071294D">
        <w:tab/>
        <w:t>General</w:t>
      </w:r>
      <w:bookmarkEnd w:id="2431"/>
      <w:bookmarkEnd w:id="2432"/>
      <w:bookmarkEnd w:id="2433"/>
      <w:bookmarkEnd w:id="2434"/>
      <w:bookmarkEnd w:id="2435"/>
      <w:bookmarkEnd w:id="2436"/>
      <w:bookmarkEnd w:id="2437"/>
      <w:bookmarkEnd w:id="2438"/>
      <w:bookmarkEnd w:id="2439"/>
      <w:bookmarkEnd w:id="244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2441" w:name="_Toc18838938"/>
      <w:bookmarkStart w:id="2442" w:name="_Toc21951066"/>
      <w:bookmarkStart w:id="2443" w:name="_Toc24973450"/>
      <w:bookmarkStart w:id="2444" w:name="_Toc33835640"/>
      <w:bookmarkStart w:id="2445" w:name="_Toc34748434"/>
      <w:bookmarkStart w:id="2446" w:name="_Toc34749630"/>
      <w:bookmarkStart w:id="2447" w:name="_Toc42978992"/>
      <w:bookmarkStart w:id="2448" w:name="_Toc49632323"/>
      <w:bookmarkStart w:id="2449" w:name="_Toc56345490"/>
      <w:bookmarkStart w:id="2450" w:name="_Toc168307073"/>
      <w:r w:rsidRPr="0071294D">
        <w:t>6.</w:t>
      </w:r>
      <w:r>
        <w:t>2</w:t>
      </w:r>
      <w:r w:rsidRPr="0071294D">
        <w:t>.7.2</w:t>
      </w:r>
      <w:r w:rsidRPr="0071294D">
        <w:tab/>
        <w:t>Protocol Errors</w:t>
      </w:r>
      <w:bookmarkEnd w:id="2441"/>
      <w:bookmarkEnd w:id="2442"/>
      <w:bookmarkEnd w:id="2443"/>
      <w:bookmarkEnd w:id="2444"/>
      <w:bookmarkEnd w:id="2445"/>
      <w:bookmarkEnd w:id="2446"/>
      <w:bookmarkEnd w:id="2447"/>
      <w:bookmarkEnd w:id="2448"/>
      <w:bookmarkEnd w:id="2449"/>
      <w:bookmarkEnd w:id="245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2451" w:name="_Toc11338873"/>
      <w:bookmarkStart w:id="2452" w:name="_Toc21951067"/>
      <w:bookmarkStart w:id="2453" w:name="_Toc24973451"/>
      <w:bookmarkStart w:id="2454" w:name="_Toc33835641"/>
      <w:bookmarkStart w:id="2455" w:name="_Toc34748435"/>
      <w:bookmarkStart w:id="2456" w:name="_Toc34749631"/>
      <w:bookmarkStart w:id="2457" w:name="_Toc42978993"/>
      <w:bookmarkStart w:id="2458" w:name="_Toc49632324"/>
      <w:bookmarkStart w:id="2459" w:name="_Toc56345491"/>
      <w:bookmarkStart w:id="2460" w:name="_Toc168307074"/>
      <w:bookmarkEnd w:id="2430"/>
      <w:r w:rsidRPr="000B71E3">
        <w:t>6.</w:t>
      </w:r>
      <w:r>
        <w:t>2</w:t>
      </w:r>
      <w:r w:rsidRPr="000B71E3">
        <w:t>.7.3</w:t>
      </w:r>
      <w:r w:rsidRPr="000B71E3">
        <w:tab/>
        <w:t>Application Errors</w:t>
      </w:r>
      <w:bookmarkEnd w:id="2451"/>
      <w:bookmarkEnd w:id="2452"/>
      <w:bookmarkEnd w:id="2453"/>
      <w:bookmarkEnd w:id="2454"/>
      <w:bookmarkEnd w:id="2455"/>
      <w:bookmarkEnd w:id="2456"/>
      <w:bookmarkEnd w:id="2457"/>
      <w:bookmarkEnd w:id="2458"/>
      <w:bookmarkEnd w:id="2459"/>
      <w:bookmarkEnd w:id="246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2461" w:name="_Toc11338874"/>
      <w:bookmarkStart w:id="2462" w:name="_Toc21951068"/>
      <w:bookmarkStart w:id="2463" w:name="_Toc24973452"/>
      <w:bookmarkStart w:id="2464" w:name="_Toc33835642"/>
      <w:bookmarkStart w:id="2465" w:name="_Toc34748436"/>
      <w:bookmarkStart w:id="2466" w:name="_Toc34749632"/>
      <w:bookmarkStart w:id="2467" w:name="_Toc42978994"/>
      <w:bookmarkStart w:id="2468" w:name="_Toc49632325"/>
      <w:bookmarkStart w:id="2469" w:name="_Toc56345492"/>
      <w:bookmarkStart w:id="2470" w:name="_Toc168307075"/>
      <w:r w:rsidRPr="000B71E3">
        <w:t>6.</w:t>
      </w:r>
      <w:r>
        <w:t>2</w:t>
      </w:r>
      <w:r w:rsidRPr="000B71E3">
        <w:t>.8</w:t>
      </w:r>
      <w:r w:rsidRPr="000B71E3">
        <w:tab/>
        <w:t>Feature Negotiation</w:t>
      </w:r>
      <w:bookmarkEnd w:id="2461"/>
      <w:bookmarkEnd w:id="2462"/>
      <w:bookmarkEnd w:id="2463"/>
      <w:bookmarkEnd w:id="2464"/>
      <w:bookmarkEnd w:id="2465"/>
      <w:bookmarkEnd w:id="2466"/>
      <w:bookmarkEnd w:id="2467"/>
      <w:bookmarkEnd w:id="2468"/>
      <w:bookmarkEnd w:id="2469"/>
      <w:bookmarkEnd w:id="247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2471" w:name="_Toc168307076"/>
      <w:bookmarkStart w:id="2472" w:name="_Toc24973453"/>
      <w:bookmarkStart w:id="2473" w:name="_Toc33835643"/>
      <w:bookmarkStart w:id="2474" w:name="_Toc34748437"/>
      <w:bookmarkStart w:id="2475" w:name="_Toc34749633"/>
      <w:bookmarkStart w:id="2476" w:name="_Toc42978995"/>
      <w:bookmarkStart w:id="2477" w:name="_Toc49632326"/>
      <w:bookmarkStart w:id="2478" w:name="_Toc56345493"/>
      <w:r>
        <w:rPr>
          <w:lang w:val="en-US"/>
        </w:rPr>
        <w:t>6.2.9</w:t>
      </w:r>
      <w:r w:rsidRPr="00B3056F">
        <w:rPr>
          <w:lang w:val="en-US"/>
        </w:rPr>
        <w:tab/>
        <w:t>Security</w:t>
      </w:r>
      <w:bookmarkEnd w:id="2471"/>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2479" w:name="_Toc168307077"/>
      <w:r>
        <w:rPr>
          <w:lang w:val="en-US"/>
        </w:rPr>
        <w:t>6.2.10</w:t>
      </w:r>
      <w:r>
        <w:rPr>
          <w:lang w:val="en-US"/>
        </w:rPr>
        <w:tab/>
        <w:t>HTTP redirection</w:t>
      </w:r>
      <w:bookmarkEnd w:id="2479"/>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2480" w:name="_Toc168307078"/>
      <w:r>
        <w:t>6.3</w:t>
      </w:r>
      <w:r>
        <w:tab/>
        <w:t>Nhss_</w:t>
      </w:r>
      <w:r w:rsidRPr="00707A88">
        <w:t xml:space="preserve">UEContextManagement </w:t>
      </w:r>
      <w:r>
        <w:t>Service API</w:t>
      </w:r>
      <w:bookmarkEnd w:id="2472"/>
      <w:bookmarkEnd w:id="2473"/>
      <w:bookmarkEnd w:id="2474"/>
      <w:bookmarkEnd w:id="2475"/>
      <w:bookmarkEnd w:id="2476"/>
      <w:bookmarkEnd w:id="2477"/>
      <w:bookmarkEnd w:id="2478"/>
      <w:bookmarkEnd w:id="2480"/>
    </w:p>
    <w:p w14:paraId="3A2B4A6B" w14:textId="77777777" w:rsidR="00484663" w:rsidRPr="0071294D" w:rsidRDefault="00484663" w:rsidP="002531BB">
      <w:pPr>
        <w:pStyle w:val="Heading3"/>
      </w:pPr>
      <w:bookmarkStart w:id="2481" w:name="_Toc24973454"/>
      <w:bookmarkStart w:id="2482" w:name="_Toc33835644"/>
      <w:bookmarkStart w:id="2483" w:name="_Toc34748438"/>
      <w:bookmarkStart w:id="2484" w:name="_Toc34749634"/>
      <w:bookmarkStart w:id="2485" w:name="_Toc42978996"/>
      <w:bookmarkStart w:id="2486" w:name="_Toc49632327"/>
      <w:bookmarkStart w:id="2487" w:name="_Toc56345494"/>
      <w:bookmarkStart w:id="2488" w:name="_Toc168307079"/>
      <w:r w:rsidRPr="0071294D">
        <w:t>6.</w:t>
      </w:r>
      <w:r>
        <w:t>3</w:t>
      </w:r>
      <w:r w:rsidRPr="0071294D">
        <w:t>.1</w:t>
      </w:r>
      <w:r w:rsidRPr="0071294D">
        <w:tab/>
        <w:t>Introduction</w:t>
      </w:r>
      <w:bookmarkEnd w:id="2481"/>
      <w:bookmarkEnd w:id="2482"/>
      <w:bookmarkEnd w:id="2483"/>
      <w:bookmarkEnd w:id="2484"/>
      <w:bookmarkEnd w:id="2485"/>
      <w:bookmarkEnd w:id="2486"/>
      <w:bookmarkEnd w:id="2487"/>
      <w:bookmarkEnd w:id="248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2489" w:name="_Toc24973455"/>
      <w:bookmarkStart w:id="2490" w:name="_Toc33835645"/>
      <w:bookmarkStart w:id="2491" w:name="_Toc34748439"/>
      <w:bookmarkStart w:id="2492" w:name="_Toc34749635"/>
      <w:bookmarkStart w:id="2493" w:name="_Toc42978997"/>
      <w:bookmarkStart w:id="2494" w:name="_Toc49632328"/>
      <w:bookmarkStart w:id="2495" w:name="_Toc56345495"/>
      <w:bookmarkStart w:id="2496" w:name="_Toc168307080"/>
      <w:r w:rsidRPr="0071294D">
        <w:t>6.</w:t>
      </w:r>
      <w:r>
        <w:t>3</w:t>
      </w:r>
      <w:r w:rsidRPr="0071294D">
        <w:t>.2</w:t>
      </w:r>
      <w:r w:rsidRPr="0071294D">
        <w:tab/>
        <w:t>Usage of HTTP</w:t>
      </w:r>
      <w:bookmarkEnd w:id="2489"/>
      <w:bookmarkEnd w:id="2490"/>
      <w:bookmarkEnd w:id="2491"/>
      <w:bookmarkEnd w:id="2492"/>
      <w:bookmarkEnd w:id="2493"/>
      <w:bookmarkEnd w:id="2494"/>
      <w:bookmarkEnd w:id="2495"/>
      <w:bookmarkEnd w:id="2496"/>
    </w:p>
    <w:p w14:paraId="2AC24D6E" w14:textId="77777777" w:rsidR="00484663" w:rsidRPr="0071294D" w:rsidRDefault="00484663" w:rsidP="002531BB">
      <w:pPr>
        <w:pStyle w:val="Heading4"/>
      </w:pPr>
      <w:bookmarkStart w:id="2497" w:name="_Toc24973456"/>
      <w:bookmarkStart w:id="2498" w:name="_Toc33835646"/>
      <w:bookmarkStart w:id="2499" w:name="_Toc34748440"/>
      <w:bookmarkStart w:id="2500" w:name="_Toc34749636"/>
      <w:bookmarkStart w:id="2501" w:name="_Toc42978998"/>
      <w:bookmarkStart w:id="2502" w:name="_Toc49632329"/>
      <w:bookmarkStart w:id="2503" w:name="_Toc56345496"/>
      <w:bookmarkStart w:id="2504" w:name="_Toc168307081"/>
      <w:r w:rsidRPr="0071294D">
        <w:t>6.</w:t>
      </w:r>
      <w:r>
        <w:t>3</w:t>
      </w:r>
      <w:r w:rsidRPr="0071294D">
        <w:t>.2.1</w:t>
      </w:r>
      <w:r w:rsidRPr="0071294D">
        <w:tab/>
        <w:t>General</w:t>
      </w:r>
      <w:bookmarkEnd w:id="2497"/>
      <w:bookmarkEnd w:id="2498"/>
      <w:bookmarkEnd w:id="2499"/>
      <w:bookmarkEnd w:id="2500"/>
      <w:bookmarkEnd w:id="2501"/>
      <w:bookmarkEnd w:id="2502"/>
      <w:bookmarkEnd w:id="2503"/>
      <w:bookmarkEnd w:id="2504"/>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2505" w:name="_Toc24973457"/>
      <w:bookmarkStart w:id="2506" w:name="_Toc33835647"/>
      <w:bookmarkStart w:id="2507" w:name="_Toc34748441"/>
      <w:bookmarkStart w:id="2508" w:name="_Toc34749637"/>
      <w:bookmarkStart w:id="2509" w:name="_Toc42978999"/>
      <w:bookmarkStart w:id="2510" w:name="_Toc49632330"/>
      <w:bookmarkStart w:id="2511" w:name="_Toc56345497"/>
      <w:bookmarkStart w:id="2512" w:name="_Toc168307082"/>
      <w:r w:rsidRPr="0071294D">
        <w:t>6.</w:t>
      </w:r>
      <w:r>
        <w:t>3</w:t>
      </w:r>
      <w:r w:rsidRPr="0071294D">
        <w:t>.2.2</w:t>
      </w:r>
      <w:r w:rsidRPr="0071294D">
        <w:tab/>
        <w:t>HTTP standard headers</w:t>
      </w:r>
      <w:bookmarkEnd w:id="2505"/>
      <w:bookmarkEnd w:id="2506"/>
      <w:bookmarkEnd w:id="2507"/>
      <w:bookmarkEnd w:id="2508"/>
      <w:bookmarkEnd w:id="2509"/>
      <w:bookmarkEnd w:id="2510"/>
      <w:bookmarkEnd w:id="2511"/>
      <w:bookmarkEnd w:id="2512"/>
    </w:p>
    <w:p w14:paraId="07B6F970" w14:textId="77777777" w:rsidR="00484663" w:rsidRPr="0071294D" w:rsidRDefault="00484663" w:rsidP="002531BB">
      <w:pPr>
        <w:pStyle w:val="Heading5"/>
        <w:rPr>
          <w:lang w:eastAsia="zh-CN"/>
        </w:rPr>
      </w:pPr>
      <w:bookmarkStart w:id="2513" w:name="_Toc24973458"/>
      <w:bookmarkStart w:id="2514" w:name="_Toc33835648"/>
      <w:bookmarkStart w:id="2515" w:name="_Toc34748442"/>
      <w:bookmarkStart w:id="2516" w:name="_Toc34749638"/>
      <w:bookmarkStart w:id="2517" w:name="_Toc42979000"/>
      <w:bookmarkStart w:id="2518" w:name="_Toc49632331"/>
      <w:bookmarkStart w:id="2519" w:name="_Toc56345498"/>
      <w:bookmarkStart w:id="2520" w:name="_Toc168307083"/>
      <w:r w:rsidRPr="0071294D">
        <w:t>6.</w:t>
      </w:r>
      <w:r>
        <w:t>3</w:t>
      </w:r>
      <w:r w:rsidRPr="0071294D">
        <w:t>.2.2.1</w:t>
      </w:r>
      <w:r w:rsidRPr="0071294D">
        <w:rPr>
          <w:lang w:eastAsia="zh-CN"/>
        </w:rPr>
        <w:tab/>
        <w:t>General</w:t>
      </w:r>
      <w:bookmarkEnd w:id="2513"/>
      <w:bookmarkEnd w:id="2514"/>
      <w:bookmarkEnd w:id="2515"/>
      <w:bookmarkEnd w:id="2516"/>
      <w:bookmarkEnd w:id="2517"/>
      <w:bookmarkEnd w:id="2518"/>
      <w:bookmarkEnd w:id="2519"/>
      <w:bookmarkEnd w:id="252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2521" w:name="_Toc24973459"/>
      <w:bookmarkStart w:id="2522" w:name="_Toc33835649"/>
      <w:bookmarkStart w:id="2523" w:name="_Toc34748443"/>
      <w:bookmarkStart w:id="2524" w:name="_Toc34749639"/>
      <w:bookmarkStart w:id="2525" w:name="_Toc42979001"/>
      <w:bookmarkStart w:id="2526" w:name="_Toc49632332"/>
      <w:bookmarkStart w:id="2527" w:name="_Toc56345499"/>
      <w:bookmarkStart w:id="2528" w:name="_Toc168307084"/>
      <w:r w:rsidRPr="0071294D">
        <w:t>6.</w:t>
      </w:r>
      <w:r>
        <w:t>3</w:t>
      </w:r>
      <w:r w:rsidRPr="0071294D">
        <w:t>.2.2.2</w:t>
      </w:r>
      <w:r w:rsidRPr="0071294D">
        <w:tab/>
        <w:t>Content type</w:t>
      </w:r>
      <w:bookmarkEnd w:id="2521"/>
      <w:bookmarkEnd w:id="2522"/>
      <w:bookmarkEnd w:id="2523"/>
      <w:bookmarkEnd w:id="2524"/>
      <w:bookmarkEnd w:id="2525"/>
      <w:bookmarkEnd w:id="2526"/>
      <w:bookmarkEnd w:id="2527"/>
      <w:bookmarkEnd w:id="252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2529" w:name="_Toc24973460"/>
      <w:bookmarkStart w:id="2530" w:name="_Toc33835650"/>
      <w:bookmarkStart w:id="2531" w:name="_Toc34748444"/>
      <w:bookmarkStart w:id="2532" w:name="_Toc34749640"/>
      <w:bookmarkStart w:id="2533" w:name="_Toc42979002"/>
      <w:bookmarkStart w:id="2534" w:name="_Toc49632333"/>
      <w:bookmarkStart w:id="2535" w:name="_Toc56345500"/>
      <w:bookmarkStart w:id="2536" w:name="_Toc168307085"/>
      <w:r w:rsidRPr="0071294D">
        <w:t>6.</w:t>
      </w:r>
      <w:r>
        <w:t>3</w:t>
      </w:r>
      <w:r w:rsidRPr="0071294D">
        <w:t>.2.3</w:t>
      </w:r>
      <w:r w:rsidRPr="0071294D">
        <w:tab/>
        <w:t>HTTP custom headers</w:t>
      </w:r>
      <w:bookmarkEnd w:id="2529"/>
      <w:bookmarkEnd w:id="2530"/>
      <w:bookmarkEnd w:id="2531"/>
      <w:bookmarkEnd w:id="2532"/>
      <w:bookmarkEnd w:id="2533"/>
      <w:bookmarkEnd w:id="2534"/>
      <w:bookmarkEnd w:id="2535"/>
      <w:bookmarkEnd w:id="2536"/>
    </w:p>
    <w:p w14:paraId="36125A51" w14:textId="77777777" w:rsidR="00484663" w:rsidRPr="0071294D" w:rsidRDefault="00484663" w:rsidP="002531BB">
      <w:pPr>
        <w:pStyle w:val="Heading5"/>
        <w:rPr>
          <w:lang w:eastAsia="zh-CN"/>
        </w:rPr>
      </w:pPr>
      <w:bookmarkStart w:id="2537" w:name="_Toc24973461"/>
      <w:bookmarkStart w:id="2538" w:name="_Toc33835651"/>
      <w:bookmarkStart w:id="2539" w:name="_Toc34748445"/>
      <w:bookmarkStart w:id="2540" w:name="_Toc34749641"/>
      <w:bookmarkStart w:id="2541" w:name="_Toc42979003"/>
      <w:bookmarkStart w:id="2542" w:name="_Toc49632334"/>
      <w:bookmarkStart w:id="2543" w:name="_Toc56345501"/>
      <w:bookmarkStart w:id="2544" w:name="_Toc168307086"/>
      <w:r w:rsidRPr="0071294D">
        <w:t>6.</w:t>
      </w:r>
      <w:r>
        <w:t>3</w:t>
      </w:r>
      <w:r w:rsidRPr="0071294D">
        <w:t>.2.3.1</w:t>
      </w:r>
      <w:r w:rsidRPr="0071294D">
        <w:rPr>
          <w:lang w:eastAsia="zh-CN"/>
        </w:rPr>
        <w:tab/>
        <w:t>General</w:t>
      </w:r>
      <w:bookmarkEnd w:id="2537"/>
      <w:bookmarkEnd w:id="2538"/>
      <w:bookmarkEnd w:id="2539"/>
      <w:bookmarkEnd w:id="2540"/>
      <w:bookmarkEnd w:id="2541"/>
      <w:bookmarkEnd w:id="2542"/>
      <w:bookmarkEnd w:id="2543"/>
      <w:bookmarkEnd w:id="254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2545" w:name="_Toc24973462"/>
      <w:bookmarkStart w:id="2546" w:name="_Toc33835652"/>
      <w:bookmarkStart w:id="2547" w:name="_Toc34748446"/>
      <w:bookmarkStart w:id="2548" w:name="_Toc34749642"/>
      <w:bookmarkStart w:id="2549" w:name="_Toc42979004"/>
      <w:bookmarkStart w:id="2550" w:name="_Toc49632335"/>
      <w:bookmarkStart w:id="2551" w:name="_Toc56345502"/>
      <w:bookmarkStart w:id="2552" w:name="_Toc168307087"/>
      <w:r>
        <w:lastRenderedPageBreak/>
        <w:t>6.3.3</w:t>
      </w:r>
      <w:r>
        <w:tab/>
        <w:t>Resources</w:t>
      </w:r>
      <w:bookmarkEnd w:id="2545"/>
      <w:bookmarkEnd w:id="2546"/>
      <w:bookmarkEnd w:id="2547"/>
      <w:bookmarkEnd w:id="2548"/>
      <w:bookmarkEnd w:id="2549"/>
      <w:bookmarkEnd w:id="2550"/>
      <w:bookmarkEnd w:id="2551"/>
      <w:bookmarkEnd w:id="2552"/>
    </w:p>
    <w:p w14:paraId="56689B22" w14:textId="77777777" w:rsidR="00484663" w:rsidRDefault="00484663" w:rsidP="002531BB">
      <w:pPr>
        <w:pStyle w:val="Heading4"/>
      </w:pPr>
      <w:bookmarkStart w:id="2553" w:name="_Toc24973463"/>
      <w:bookmarkStart w:id="2554" w:name="_Toc33835653"/>
      <w:bookmarkStart w:id="2555" w:name="_Toc34748447"/>
      <w:bookmarkStart w:id="2556" w:name="_Toc34749643"/>
      <w:bookmarkStart w:id="2557" w:name="_Toc42979005"/>
      <w:bookmarkStart w:id="2558" w:name="_Toc49632336"/>
      <w:bookmarkStart w:id="2559" w:name="_Toc56345503"/>
      <w:bookmarkStart w:id="2560" w:name="_Toc168307088"/>
      <w:r w:rsidRPr="0071294D">
        <w:t>6.</w:t>
      </w:r>
      <w:r>
        <w:t>3</w:t>
      </w:r>
      <w:r w:rsidRPr="0071294D">
        <w:t>.3.1</w:t>
      </w:r>
      <w:r w:rsidRPr="0071294D">
        <w:tab/>
        <w:t>Overview</w:t>
      </w:r>
      <w:bookmarkEnd w:id="2553"/>
      <w:bookmarkEnd w:id="2554"/>
      <w:bookmarkEnd w:id="2555"/>
      <w:bookmarkEnd w:id="2556"/>
      <w:bookmarkEnd w:id="2557"/>
      <w:bookmarkEnd w:id="2558"/>
      <w:bookmarkEnd w:id="2559"/>
      <w:bookmarkEnd w:id="2560"/>
    </w:p>
    <w:p w14:paraId="0614586C" w14:textId="74D32487" w:rsidR="00484663" w:rsidRPr="0084334B" w:rsidRDefault="00C12E45" w:rsidP="00484663">
      <w:pPr>
        <w:pStyle w:val="TH"/>
      </w:pPr>
      <w:r>
        <w:object w:dxaOrig="5331" w:dyaOrig="3540" w14:anchorId="6935042D">
          <v:shape id="_x0000_i1043" type="#_x0000_t75" style="width:262.9pt;height:175.15pt" o:ole="">
            <v:imagedata r:id="rId45" o:title=""/>
          </v:shape>
          <o:OLEObject Type="Embed" ProgID="Visio.Drawing.15" ShapeID="_x0000_i1043" DrawAspect="Content" ObjectID="_1779259518" r:id="rId46"/>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2561" w:name="_Toc24973464"/>
      <w:bookmarkStart w:id="2562" w:name="_Toc33835654"/>
      <w:bookmarkStart w:id="2563" w:name="_Toc34748448"/>
      <w:bookmarkStart w:id="2564" w:name="_Toc34749644"/>
      <w:bookmarkStart w:id="2565" w:name="_Toc42979006"/>
      <w:bookmarkStart w:id="2566" w:name="_Toc49632337"/>
      <w:bookmarkStart w:id="2567" w:name="_Toc56345504"/>
      <w:bookmarkStart w:id="2568" w:name="_Toc168307089"/>
      <w:r>
        <w:t>6.3.4</w:t>
      </w:r>
      <w:r>
        <w:tab/>
        <w:t>Custom Operations without associated resources</w:t>
      </w:r>
      <w:bookmarkEnd w:id="2561"/>
      <w:bookmarkEnd w:id="2562"/>
      <w:bookmarkEnd w:id="2563"/>
      <w:bookmarkEnd w:id="2564"/>
      <w:bookmarkEnd w:id="2565"/>
      <w:bookmarkEnd w:id="2566"/>
      <w:bookmarkEnd w:id="2567"/>
      <w:bookmarkEnd w:id="2568"/>
    </w:p>
    <w:p w14:paraId="165A05B4" w14:textId="77777777" w:rsidR="00484663" w:rsidRPr="000A7435" w:rsidRDefault="00484663" w:rsidP="002531BB">
      <w:pPr>
        <w:pStyle w:val="Heading4"/>
      </w:pPr>
      <w:bookmarkStart w:id="2569" w:name="_Toc24973465"/>
      <w:bookmarkStart w:id="2570" w:name="_Toc33835655"/>
      <w:bookmarkStart w:id="2571" w:name="_Toc34748449"/>
      <w:bookmarkStart w:id="2572" w:name="_Toc34749645"/>
      <w:bookmarkStart w:id="2573" w:name="_Toc42979007"/>
      <w:bookmarkStart w:id="2574" w:name="_Toc49632338"/>
      <w:bookmarkStart w:id="2575" w:name="_Toc56345505"/>
      <w:bookmarkStart w:id="2576" w:name="_Toc168307090"/>
      <w:r>
        <w:t>6.3.4.1</w:t>
      </w:r>
      <w:r>
        <w:tab/>
        <w:t>Overview</w:t>
      </w:r>
      <w:bookmarkEnd w:id="2569"/>
      <w:bookmarkEnd w:id="2570"/>
      <w:bookmarkEnd w:id="2571"/>
      <w:bookmarkEnd w:id="2572"/>
      <w:bookmarkEnd w:id="2573"/>
      <w:bookmarkEnd w:id="2574"/>
      <w:bookmarkEnd w:id="2575"/>
      <w:bookmarkEnd w:id="257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2577" w:name="_Toc24973466"/>
      <w:bookmarkStart w:id="2578" w:name="_Toc33835656"/>
      <w:bookmarkStart w:id="2579" w:name="_Toc34748450"/>
      <w:bookmarkStart w:id="2580" w:name="_Toc34749646"/>
      <w:bookmarkStart w:id="2581" w:name="_Toc42979008"/>
      <w:bookmarkStart w:id="2582" w:name="_Toc49632339"/>
      <w:bookmarkStart w:id="2583" w:name="_Toc56345506"/>
      <w:bookmarkStart w:id="2584" w:name="_Toc168307091"/>
      <w:r>
        <w:t>6.3.4.2</w:t>
      </w:r>
      <w:r>
        <w:tab/>
        <w:t>Operation: deregister-</w:t>
      </w:r>
      <w:bookmarkEnd w:id="2577"/>
      <w:bookmarkEnd w:id="2578"/>
      <w:bookmarkEnd w:id="2579"/>
      <w:bookmarkEnd w:id="2580"/>
      <w:r w:rsidR="00E82B1B">
        <w:t>sn</w:t>
      </w:r>
      <w:bookmarkEnd w:id="2581"/>
      <w:bookmarkEnd w:id="2582"/>
      <w:bookmarkEnd w:id="2583"/>
      <w:bookmarkEnd w:id="2584"/>
    </w:p>
    <w:p w14:paraId="2145363C" w14:textId="77777777" w:rsidR="00484663" w:rsidRDefault="00484663" w:rsidP="002531BB">
      <w:pPr>
        <w:pStyle w:val="Heading5"/>
      </w:pPr>
      <w:bookmarkStart w:id="2585" w:name="_Toc24973467"/>
      <w:bookmarkStart w:id="2586" w:name="_Toc33835657"/>
      <w:bookmarkStart w:id="2587" w:name="_Toc34748451"/>
      <w:bookmarkStart w:id="2588" w:name="_Toc34749647"/>
      <w:bookmarkStart w:id="2589" w:name="_Toc42979009"/>
      <w:bookmarkStart w:id="2590" w:name="_Toc49632340"/>
      <w:bookmarkStart w:id="2591" w:name="_Toc56345507"/>
      <w:bookmarkStart w:id="2592" w:name="_Toc168307092"/>
      <w:r>
        <w:t>6.3.4.2.1</w:t>
      </w:r>
      <w:r>
        <w:tab/>
        <w:t>Description</w:t>
      </w:r>
      <w:bookmarkEnd w:id="2585"/>
      <w:bookmarkEnd w:id="2586"/>
      <w:bookmarkEnd w:id="2587"/>
      <w:bookmarkEnd w:id="2588"/>
      <w:bookmarkEnd w:id="2589"/>
      <w:bookmarkEnd w:id="2590"/>
      <w:bookmarkEnd w:id="2591"/>
      <w:bookmarkEnd w:id="259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2593" w:name="_Toc24973468"/>
      <w:bookmarkStart w:id="2594" w:name="_Toc33835658"/>
      <w:bookmarkStart w:id="2595" w:name="_Toc34748452"/>
      <w:bookmarkStart w:id="2596" w:name="_Toc34749648"/>
      <w:bookmarkStart w:id="2597" w:name="_Toc42979010"/>
      <w:bookmarkStart w:id="2598" w:name="_Toc49632341"/>
      <w:bookmarkStart w:id="2599" w:name="_Toc56345508"/>
      <w:bookmarkStart w:id="2600" w:name="_Toc168307093"/>
      <w:r>
        <w:t>6.3.4.2.2</w:t>
      </w:r>
      <w:r>
        <w:tab/>
        <w:t>Operation Definition</w:t>
      </w:r>
      <w:bookmarkEnd w:id="2593"/>
      <w:bookmarkEnd w:id="2594"/>
      <w:bookmarkEnd w:id="2595"/>
      <w:bookmarkEnd w:id="2596"/>
      <w:bookmarkEnd w:id="2597"/>
      <w:bookmarkEnd w:id="2598"/>
      <w:bookmarkEnd w:id="2599"/>
      <w:bookmarkEnd w:id="260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2601" w:name="_Toc26199998"/>
      <w:bookmarkStart w:id="2602" w:name="_Toc33835659"/>
      <w:bookmarkStart w:id="2603" w:name="_Toc34748453"/>
      <w:bookmarkStart w:id="2604" w:name="_Toc34749649"/>
      <w:bookmarkStart w:id="2605" w:name="_Toc42979011"/>
      <w:bookmarkStart w:id="2606" w:name="_Toc49632342"/>
      <w:bookmarkStart w:id="2607" w:name="_Toc56345509"/>
      <w:bookmarkStart w:id="2608" w:name="_Toc168307094"/>
      <w:bookmarkStart w:id="2609" w:name="_Toc24973469"/>
      <w:r>
        <w:t>6.3.4.3</w:t>
      </w:r>
      <w:r>
        <w:tab/>
        <w:t>Operation: imei-</w:t>
      </w:r>
      <w:bookmarkEnd w:id="2601"/>
      <w:r>
        <w:t>update</w:t>
      </w:r>
      <w:bookmarkEnd w:id="2602"/>
      <w:bookmarkEnd w:id="2603"/>
      <w:bookmarkEnd w:id="2604"/>
      <w:bookmarkEnd w:id="2605"/>
      <w:bookmarkEnd w:id="2606"/>
      <w:bookmarkEnd w:id="2607"/>
      <w:bookmarkEnd w:id="2608"/>
    </w:p>
    <w:p w14:paraId="7E1781FC" w14:textId="77777777" w:rsidR="00226844" w:rsidRDefault="00226844" w:rsidP="002531BB">
      <w:pPr>
        <w:pStyle w:val="Heading5"/>
      </w:pPr>
      <w:bookmarkStart w:id="2610" w:name="_Toc26199999"/>
      <w:bookmarkStart w:id="2611" w:name="_Toc33835660"/>
      <w:bookmarkStart w:id="2612" w:name="_Toc34748454"/>
      <w:bookmarkStart w:id="2613" w:name="_Toc34749650"/>
      <w:bookmarkStart w:id="2614" w:name="_Toc42979012"/>
      <w:bookmarkStart w:id="2615" w:name="_Toc49632343"/>
      <w:bookmarkStart w:id="2616" w:name="_Toc56345510"/>
      <w:bookmarkStart w:id="2617" w:name="_Toc168307095"/>
      <w:r>
        <w:t>6.3.4.3.1</w:t>
      </w:r>
      <w:r>
        <w:tab/>
        <w:t>Description</w:t>
      </w:r>
      <w:bookmarkEnd w:id="2610"/>
      <w:bookmarkEnd w:id="2611"/>
      <w:bookmarkEnd w:id="2612"/>
      <w:bookmarkEnd w:id="2613"/>
      <w:bookmarkEnd w:id="2614"/>
      <w:bookmarkEnd w:id="2615"/>
      <w:bookmarkEnd w:id="2616"/>
      <w:bookmarkEnd w:id="261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2618" w:name="_Toc26200000"/>
      <w:bookmarkStart w:id="2619" w:name="_Toc33835661"/>
      <w:bookmarkStart w:id="2620" w:name="_Toc34748455"/>
      <w:bookmarkStart w:id="2621" w:name="_Toc34749651"/>
      <w:bookmarkStart w:id="2622" w:name="_Toc42979013"/>
      <w:bookmarkStart w:id="2623" w:name="_Toc49632344"/>
      <w:bookmarkStart w:id="2624" w:name="_Toc56345511"/>
      <w:bookmarkStart w:id="2625" w:name="_Toc168307096"/>
      <w:r>
        <w:t>6.3.4.3.2</w:t>
      </w:r>
      <w:r>
        <w:tab/>
        <w:t>Operation Definition</w:t>
      </w:r>
      <w:bookmarkEnd w:id="2618"/>
      <w:bookmarkEnd w:id="2619"/>
      <w:bookmarkEnd w:id="2620"/>
      <w:bookmarkEnd w:id="2621"/>
      <w:bookmarkEnd w:id="2622"/>
      <w:bookmarkEnd w:id="2623"/>
      <w:bookmarkEnd w:id="2624"/>
      <w:bookmarkEnd w:id="262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2626" w:name="_Toc106637903"/>
      <w:bookmarkStart w:id="2627" w:name="_Toc168307097"/>
      <w:bookmarkStart w:id="2628" w:name="_Toc33835662"/>
      <w:bookmarkStart w:id="2629" w:name="_Toc34748456"/>
      <w:bookmarkStart w:id="2630" w:name="_Toc34749652"/>
      <w:bookmarkStart w:id="2631" w:name="_Toc42979014"/>
      <w:bookmarkStart w:id="2632" w:name="_Toc49632345"/>
      <w:bookmarkStart w:id="2633" w:name="_Toc56345512"/>
      <w:r>
        <w:t>6.3.4.4</w:t>
      </w:r>
      <w:r>
        <w:tab/>
        <w:t>Operation: roaming-status-update</w:t>
      </w:r>
      <w:bookmarkEnd w:id="2626"/>
      <w:bookmarkEnd w:id="2627"/>
    </w:p>
    <w:p w14:paraId="369F7E66" w14:textId="3D689F03" w:rsidR="00BF5763" w:rsidRDefault="00BF5763" w:rsidP="00BF5763">
      <w:pPr>
        <w:pStyle w:val="Heading5"/>
      </w:pPr>
      <w:bookmarkStart w:id="2634" w:name="_Toc106637904"/>
      <w:bookmarkStart w:id="2635" w:name="_Toc168307098"/>
      <w:r>
        <w:t>6.3.4.4.1</w:t>
      </w:r>
      <w:r>
        <w:tab/>
        <w:t>Description</w:t>
      </w:r>
      <w:bookmarkEnd w:id="2634"/>
      <w:bookmarkEnd w:id="263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2636" w:name="_Toc106637905"/>
      <w:bookmarkStart w:id="2637" w:name="_Toc168307099"/>
      <w:r>
        <w:t>6.3.4.4.2</w:t>
      </w:r>
      <w:r>
        <w:tab/>
        <w:t>Operation Definition</w:t>
      </w:r>
      <w:bookmarkEnd w:id="2636"/>
      <w:bookmarkEnd w:id="263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2638" w:name="_Toc168307100"/>
      <w:r>
        <w:t>6.3.5</w:t>
      </w:r>
      <w:r>
        <w:tab/>
        <w:t>Notifications</w:t>
      </w:r>
      <w:bookmarkEnd w:id="2609"/>
      <w:bookmarkEnd w:id="2628"/>
      <w:bookmarkEnd w:id="2629"/>
      <w:bookmarkEnd w:id="2630"/>
      <w:bookmarkEnd w:id="2631"/>
      <w:bookmarkEnd w:id="2632"/>
      <w:bookmarkEnd w:id="2633"/>
      <w:bookmarkEnd w:id="263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2639" w:name="_Toc24973470"/>
      <w:bookmarkStart w:id="2640" w:name="_Toc33835663"/>
      <w:bookmarkStart w:id="2641" w:name="_Toc34748457"/>
      <w:bookmarkStart w:id="2642" w:name="_Toc34749653"/>
      <w:bookmarkStart w:id="2643" w:name="_Toc42979015"/>
      <w:bookmarkStart w:id="2644" w:name="_Toc49632346"/>
      <w:bookmarkStart w:id="2645" w:name="_Toc56345513"/>
      <w:bookmarkStart w:id="2646" w:name="_Toc168307101"/>
      <w:r>
        <w:t>6.3.6</w:t>
      </w:r>
      <w:r>
        <w:tab/>
        <w:t>Data Model</w:t>
      </w:r>
      <w:bookmarkEnd w:id="2639"/>
      <w:bookmarkEnd w:id="2640"/>
      <w:bookmarkEnd w:id="2641"/>
      <w:bookmarkEnd w:id="2642"/>
      <w:bookmarkEnd w:id="2643"/>
      <w:bookmarkEnd w:id="2644"/>
      <w:bookmarkEnd w:id="2645"/>
      <w:bookmarkEnd w:id="2646"/>
    </w:p>
    <w:p w14:paraId="645E7C1E" w14:textId="77777777" w:rsidR="00484663" w:rsidRDefault="00484663" w:rsidP="002531BB">
      <w:pPr>
        <w:pStyle w:val="Heading4"/>
      </w:pPr>
      <w:bookmarkStart w:id="2647" w:name="_Toc24973471"/>
      <w:bookmarkStart w:id="2648" w:name="_Toc33835664"/>
      <w:bookmarkStart w:id="2649" w:name="_Toc34748458"/>
      <w:bookmarkStart w:id="2650" w:name="_Toc34749654"/>
      <w:bookmarkStart w:id="2651" w:name="_Toc42979016"/>
      <w:bookmarkStart w:id="2652" w:name="_Toc49632347"/>
      <w:bookmarkStart w:id="2653" w:name="_Toc56345514"/>
      <w:bookmarkStart w:id="2654" w:name="_Toc168307102"/>
      <w:r>
        <w:t>6.3.6.1</w:t>
      </w:r>
      <w:r>
        <w:tab/>
        <w:t>General</w:t>
      </w:r>
      <w:bookmarkEnd w:id="2647"/>
      <w:bookmarkEnd w:id="2648"/>
      <w:bookmarkEnd w:id="2649"/>
      <w:bookmarkEnd w:id="2650"/>
      <w:bookmarkEnd w:id="2651"/>
      <w:bookmarkEnd w:id="2652"/>
      <w:bookmarkEnd w:id="2653"/>
      <w:bookmarkEnd w:id="265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2655" w:name="_Toc24973472"/>
      <w:bookmarkStart w:id="2656" w:name="_Toc33835665"/>
      <w:bookmarkStart w:id="2657" w:name="_Toc34748459"/>
      <w:bookmarkStart w:id="2658" w:name="_Toc34749655"/>
      <w:bookmarkStart w:id="2659" w:name="_Toc42979017"/>
      <w:bookmarkStart w:id="2660" w:name="_Toc49632348"/>
      <w:bookmarkStart w:id="2661" w:name="_Toc56345515"/>
      <w:bookmarkStart w:id="2662" w:name="_Toc168307103"/>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55"/>
      <w:bookmarkEnd w:id="2656"/>
      <w:bookmarkEnd w:id="2657"/>
      <w:bookmarkEnd w:id="2658"/>
      <w:bookmarkEnd w:id="2659"/>
      <w:bookmarkEnd w:id="2660"/>
      <w:bookmarkEnd w:id="2661"/>
      <w:bookmarkEnd w:id="2662"/>
    </w:p>
    <w:p w14:paraId="7FE51DAE" w14:textId="77777777" w:rsidR="00484663" w:rsidRDefault="00484663" w:rsidP="002531BB">
      <w:pPr>
        <w:pStyle w:val="Heading5"/>
      </w:pPr>
      <w:bookmarkStart w:id="2663" w:name="_Toc24973473"/>
      <w:bookmarkStart w:id="2664" w:name="_Toc33835666"/>
      <w:bookmarkStart w:id="2665" w:name="_Toc34748460"/>
      <w:bookmarkStart w:id="2666" w:name="_Toc34749656"/>
      <w:bookmarkStart w:id="2667" w:name="_Toc42979018"/>
      <w:bookmarkStart w:id="2668" w:name="_Toc49632349"/>
      <w:bookmarkStart w:id="2669" w:name="_Toc56345516"/>
      <w:bookmarkStart w:id="2670" w:name="_Toc168307104"/>
      <w:r>
        <w:t>6.3.6.2.1</w:t>
      </w:r>
      <w:r>
        <w:tab/>
        <w:t>Introduction</w:t>
      </w:r>
      <w:bookmarkEnd w:id="2663"/>
      <w:bookmarkEnd w:id="2664"/>
      <w:bookmarkEnd w:id="2665"/>
      <w:bookmarkEnd w:id="2666"/>
      <w:bookmarkEnd w:id="2667"/>
      <w:bookmarkEnd w:id="2668"/>
      <w:bookmarkEnd w:id="2669"/>
      <w:bookmarkEnd w:id="267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2671" w:name="_Toc24973474"/>
      <w:bookmarkStart w:id="2672" w:name="_Toc33835667"/>
      <w:bookmarkStart w:id="2673" w:name="_Toc34748461"/>
      <w:bookmarkStart w:id="2674" w:name="_Toc34749657"/>
      <w:bookmarkStart w:id="2675" w:name="_Toc42979019"/>
      <w:bookmarkStart w:id="2676" w:name="_Toc49632350"/>
      <w:bookmarkStart w:id="2677" w:name="_Toc56345517"/>
      <w:bookmarkStart w:id="2678" w:name="_Toc168307105"/>
      <w:r w:rsidRPr="002531BB">
        <w:t>6.3.6.2.2</w:t>
      </w:r>
      <w:r w:rsidRPr="002531BB">
        <w:tab/>
        <w:t>Type: DeregistrationRequest</w:t>
      </w:r>
      <w:bookmarkEnd w:id="2671"/>
      <w:bookmarkEnd w:id="2672"/>
      <w:bookmarkEnd w:id="2673"/>
      <w:bookmarkEnd w:id="2674"/>
      <w:bookmarkEnd w:id="2675"/>
      <w:bookmarkEnd w:id="2676"/>
      <w:bookmarkEnd w:id="2677"/>
      <w:bookmarkEnd w:id="267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2679" w:name="_Toc33835668"/>
      <w:bookmarkStart w:id="2680" w:name="_Toc34748462"/>
      <w:bookmarkStart w:id="2681" w:name="_Toc34749658"/>
      <w:bookmarkStart w:id="2682" w:name="_Toc42979020"/>
      <w:bookmarkStart w:id="2683" w:name="_Toc49632351"/>
      <w:bookmarkStart w:id="2684" w:name="_Toc56345518"/>
      <w:bookmarkStart w:id="2685" w:name="_Toc168307106"/>
      <w:bookmarkStart w:id="2686" w:name="_Toc24973475"/>
      <w:r w:rsidRPr="002531BB">
        <w:t>6.3.6.2.3</w:t>
      </w:r>
      <w:r w:rsidRPr="002531BB">
        <w:tab/>
        <w:t>Type: ImeiUpdateInfo</w:t>
      </w:r>
      <w:bookmarkEnd w:id="2679"/>
      <w:bookmarkEnd w:id="2680"/>
      <w:bookmarkEnd w:id="2681"/>
      <w:bookmarkEnd w:id="2682"/>
      <w:bookmarkEnd w:id="2683"/>
      <w:bookmarkEnd w:id="2684"/>
      <w:bookmarkEnd w:id="2685"/>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2687" w:name="_Toc106637912"/>
      <w:bookmarkStart w:id="2688" w:name="_Toc168307107"/>
      <w:bookmarkStart w:id="2689" w:name="_Toc33835669"/>
      <w:bookmarkStart w:id="2690" w:name="_Toc34748463"/>
      <w:bookmarkStart w:id="2691" w:name="_Toc34749659"/>
      <w:bookmarkStart w:id="2692" w:name="_Toc42979021"/>
      <w:bookmarkStart w:id="2693" w:name="_Toc49632352"/>
      <w:bookmarkStart w:id="2694" w:name="_Toc56345519"/>
      <w:r w:rsidRPr="002531BB">
        <w:lastRenderedPageBreak/>
        <w:t>6.3.6.2.</w:t>
      </w:r>
      <w:r>
        <w:t>4</w:t>
      </w:r>
      <w:r w:rsidRPr="002531BB">
        <w:tab/>
        <w:t>Type: ImeiUpdate</w:t>
      </w:r>
      <w:bookmarkEnd w:id="2687"/>
      <w:r>
        <w:t>Response</w:t>
      </w:r>
      <w:bookmarkEnd w:id="2688"/>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7777777" w:rsidR="001439D1" w:rsidRDefault="001439D1" w:rsidP="0057033E">
            <w:pPr>
              <w:pStyle w:val="TAL"/>
              <w:rPr>
                <w:rFonts w:cs="Arial"/>
                <w:szCs w:val="18"/>
              </w:rPr>
            </w:pPr>
            <w:r>
              <w:rPr>
                <w:rFonts w:cs="Arial"/>
                <w:szCs w:val="18"/>
              </w:rPr>
              <w:t>Previous IMEI of the UE as described in 3GPP TS 23.003 [15], clause 6.2.1; it shall not include the Check Digit.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2695" w:name="_Hlk110535551"/>
            <w:r>
              <w:rPr>
                <w:rFonts w:cs="Arial"/>
                <w:szCs w:val="18"/>
              </w:rPr>
              <w:t>It shall be included if the HSS has an IMEI value stored for the UE.</w:t>
            </w:r>
          </w:p>
          <w:bookmarkEnd w:id="2695"/>
          <w:p w14:paraId="7FE116CE" w14:textId="77777777" w:rsidR="001439D1" w:rsidRDefault="001439D1" w:rsidP="0057033E">
            <w:pPr>
              <w:pStyle w:val="TAL"/>
              <w:rPr>
                <w:rFonts w:cs="Arial"/>
                <w:szCs w:val="18"/>
              </w:rPr>
            </w:pPr>
          </w:p>
          <w:p w14:paraId="7934EB6C" w14:textId="77777777" w:rsidR="001439D1" w:rsidRDefault="001439D1" w:rsidP="0057033E">
            <w:pPr>
              <w:pStyle w:val="TAL"/>
              <w:rPr>
                <w:rFonts w:cs="Arial"/>
                <w:szCs w:val="18"/>
              </w:rPr>
            </w:pPr>
            <w:r>
              <w:rPr>
                <w:rFonts w:cs="Arial"/>
                <w:szCs w:val="18"/>
              </w:rPr>
              <w:t>pattern: "^[0-9]{14}$"</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2696" w:name="_Toc168307108"/>
      <w:r w:rsidRPr="002531BB">
        <w:t>6.3.6.2.</w:t>
      </w:r>
      <w:r>
        <w:t>5</w:t>
      </w:r>
      <w:r w:rsidRPr="002531BB">
        <w:tab/>
        <w:t xml:space="preserve">Type: </w:t>
      </w:r>
      <w:r>
        <w:t>RoamingStatus</w:t>
      </w:r>
      <w:r w:rsidRPr="002531BB">
        <w:t>UpdateInfo</w:t>
      </w:r>
      <w:bookmarkEnd w:id="2696"/>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2697" w:name="_Toc168307109"/>
      <w:r w:rsidRPr="000B71E3">
        <w:rPr>
          <w:lang w:val="en-US"/>
        </w:rPr>
        <w:t>6.</w:t>
      </w:r>
      <w:r>
        <w:rPr>
          <w:lang w:val="en-US"/>
        </w:rPr>
        <w:t>3</w:t>
      </w:r>
      <w:r w:rsidRPr="000B71E3">
        <w:rPr>
          <w:lang w:val="en-US"/>
        </w:rPr>
        <w:t>.6.3</w:t>
      </w:r>
      <w:r w:rsidRPr="000B71E3">
        <w:rPr>
          <w:lang w:val="en-US"/>
        </w:rPr>
        <w:tab/>
        <w:t>Simple data types and enumerations</w:t>
      </w:r>
      <w:bookmarkEnd w:id="2686"/>
      <w:bookmarkEnd w:id="2689"/>
      <w:bookmarkEnd w:id="2690"/>
      <w:bookmarkEnd w:id="2691"/>
      <w:bookmarkEnd w:id="2692"/>
      <w:bookmarkEnd w:id="2693"/>
      <w:bookmarkEnd w:id="2694"/>
      <w:bookmarkEnd w:id="2697"/>
    </w:p>
    <w:p w14:paraId="340CF78F" w14:textId="77777777" w:rsidR="00484663" w:rsidRPr="000B71E3" w:rsidRDefault="00484663" w:rsidP="002531BB">
      <w:pPr>
        <w:pStyle w:val="Heading5"/>
      </w:pPr>
      <w:bookmarkStart w:id="2698" w:name="_Toc24973476"/>
      <w:bookmarkStart w:id="2699" w:name="_Toc33835670"/>
      <w:bookmarkStart w:id="2700" w:name="_Toc34748464"/>
      <w:bookmarkStart w:id="2701" w:name="_Toc34749660"/>
      <w:bookmarkStart w:id="2702" w:name="_Toc42979022"/>
      <w:bookmarkStart w:id="2703" w:name="_Toc49632353"/>
      <w:bookmarkStart w:id="2704" w:name="_Toc56345520"/>
      <w:bookmarkStart w:id="2705" w:name="_Toc168307110"/>
      <w:r w:rsidRPr="000B71E3">
        <w:t>6.</w:t>
      </w:r>
      <w:r>
        <w:t>3</w:t>
      </w:r>
      <w:r w:rsidRPr="000B71E3">
        <w:t>.6.3.1</w:t>
      </w:r>
      <w:r w:rsidRPr="000B71E3">
        <w:tab/>
        <w:t>Introduction</w:t>
      </w:r>
      <w:bookmarkEnd w:id="2698"/>
      <w:bookmarkEnd w:id="2699"/>
      <w:bookmarkEnd w:id="2700"/>
      <w:bookmarkEnd w:id="2701"/>
      <w:bookmarkEnd w:id="2702"/>
      <w:bookmarkEnd w:id="2703"/>
      <w:bookmarkEnd w:id="2704"/>
      <w:bookmarkEnd w:id="270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2706" w:name="_Toc24973477"/>
      <w:bookmarkStart w:id="2707" w:name="_Toc33835671"/>
      <w:bookmarkStart w:id="2708" w:name="_Toc34748465"/>
      <w:bookmarkStart w:id="2709" w:name="_Toc34749661"/>
      <w:bookmarkStart w:id="2710" w:name="_Toc42979023"/>
      <w:bookmarkStart w:id="2711" w:name="_Toc49632354"/>
      <w:bookmarkStart w:id="2712" w:name="_Toc56345521"/>
      <w:bookmarkStart w:id="2713" w:name="_Toc168307111"/>
      <w:r w:rsidRPr="000B71E3">
        <w:t>6.</w:t>
      </w:r>
      <w:r>
        <w:t>3</w:t>
      </w:r>
      <w:r w:rsidRPr="000B71E3">
        <w:t>.6.3.2</w:t>
      </w:r>
      <w:r w:rsidRPr="000B71E3">
        <w:tab/>
        <w:t>Simple data types</w:t>
      </w:r>
      <w:bookmarkEnd w:id="2706"/>
      <w:bookmarkEnd w:id="2707"/>
      <w:bookmarkEnd w:id="2708"/>
      <w:bookmarkEnd w:id="2709"/>
      <w:bookmarkEnd w:id="2710"/>
      <w:bookmarkEnd w:id="2711"/>
      <w:bookmarkEnd w:id="2712"/>
      <w:bookmarkEnd w:id="271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2714" w:name="_Toc24973478"/>
      <w:bookmarkStart w:id="2715" w:name="_Toc33835672"/>
      <w:bookmarkStart w:id="2716" w:name="_Toc34748466"/>
      <w:bookmarkStart w:id="2717" w:name="_Toc34749662"/>
      <w:bookmarkStart w:id="2718" w:name="_Toc42979024"/>
      <w:bookmarkStart w:id="2719" w:name="_Toc49632355"/>
      <w:bookmarkStart w:id="2720" w:name="_Toc56345522"/>
      <w:bookmarkStart w:id="2721" w:name="_Toc168307112"/>
      <w:r w:rsidRPr="000B71E3">
        <w:lastRenderedPageBreak/>
        <w:t>6.</w:t>
      </w:r>
      <w:r>
        <w:t>3</w:t>
      </w:r>
      <w:r w:rsidRPr="000B71E3">
        <w:t>.6.3.3</w:t>
      </w:r>
      <w:r w:rsidRPr="000B71E3">
        <w:tab/>
        <w:t>Enumeration: DeregistrationReason</w:t>
      </w:r>
      <w:bookmarkEnd w:id="2714"/>
      <w:bookmarkEnd w:id="2715"/>
      <w:bookmarkEnd w:id="2716"/>
      <w:bookmarkEnd w:id="2717"/>
      <w:bookmarkEnd w:id="2718"/>
      <w:bookmarkEnd w:id="2719"/>
      <w:bookmarkEnd w:id="2720"/>
      <w:bookmarkEnd w:id="272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2722" w:name="_Toc24973479"/>
      <w:bookmarkStart w:id="2723" w:name="_Toc33835673"/>
      <w:bookmarkStart w:id="2724" w:name="_Toc34748467"/>
      <w:bookmarkStart w:id="2725" w:name="_Toc34749663"/>
      <w:bookmarkStart w:id="2726" w:name="_Toc42979025"/>
      <w:bookmarkStart w:id="2727" w:name="_Toc49632356"/>
      <w:bookmarkStart w:id="2728" w:name="_Toc56345523"/>
      <w:bookmarkStart w:id="2729" w:name="_Toc168307113"/>
      <w:r>
        <w:t>6.3.7</w:t>
      </w:r>
      <w:r>
        <w:tab/>
        <w:t>Error Handling</w:t>
      </w:r>
      <w:bookmarkEnd w:id="2722"/>
      <w:bookmarkEnd w:id="2723"/>
      <w:bookmarkEnd w:id="2724"/>
      <w:bookmarkEnd w:id="2725"/>
      <w:bookmarkEnd w:id="2726"/>
      <w:bookmarkEnd w:id="2727"/>
      <w:bookmarkEnd w:id="2728"/>
      <w:bookmarkEnd w:id="2729"/>
    </w:p>
    <w:p w14:paraId="0B670687" w14:textId="77777777" w:rsidR="00484663" w:rsidRPr="00971458" w:rsidRDefault="00484663" w:rsidP="002531BB">
      <w:pPr>
        <w:pStyle w:val="Heading4"/>
      </w:pPr>
      <w:bookmarkStart w:id="2730" w:name="_Toc24973480"/>
      <w:bookmarkStart w:id="2731" w:name="_Toc33835674"/>
      <w:bookmarkStart w:id="2732" w:name="_Toc34748468"/>
      <w:bookmarkStart w:id="2733" w:name="_Toc34749664"/>
      <w:bookmarkStart w:id="2734" w:name="_Toc42979026"/>
      <w:bookmarkStart w:id="2735" w:name="_Toc49632357"/>
      <w:bookmarkStart w:id="2736" w:name="_Toc56345524"/>
      <w:bookmarkStart w:id="2737" w:name="_Toc168307114"/>
      <w:r w:rsidRPr="00971458">
        <w:t>6.</w:t>
      </w:r>
      <w:r>
        <w:t>3</w:t>
      </w:r>
      <w:r w:rsidRPr="00971458">
        <w:t>.7.1</w:t>
      </w:r>
      <w:r w:rsidRPr="00971458">
        <w:tab/>
        <w:t>General</w:t>
      </w:r>
      <w:bookmarkEnd w:id="2730"/>
      <w:bookmarkEnd w:id="2731"/>
      <w:bookmarkEnd w:id="2732"/>
      <w:bookmarkEnd w:id="2733"/>
      <w:bookmarkEnd w:id="2734"/>
      <w:bookmarkEnd w:id="2735"/>
      <w:bookmarkEnd w:id="2736"/>
      <w:bookmarkEnd w:id="2737"/>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2738" w:name="_Toc24973481"/>
      <w:bookmarkStart w:id="2739" w:name="_Toc33835675"/>
      <w:bookmarkStart w:id="2740" w:name="_Toc34748469"/>
      <w:bookmarkStart w:id="2741" w:name="_Toc34749665"/>
      <w:bookmarkStart w:id="2742" w:name="_Toc42979027"/>
      <w:bookmarkStart w:id="2743" w:name="_Toc49632358"/>
      <w:bookmarkStart w:id="2744" w:name="_Toc56345525"/>
      <w:bookmarkStart w:id="2745" w:name="_Toc168307115"/>
      <w:r w:rsidRPr="00971458">
        <w:t>6.</w:t>
      </w:r>
      <w:r>
        <w:t>3</w:t>
      </w:r>
      <w:r w:rsidRPr="00971458">
        <w:t>.7.2</w:t>
      </w:r>
      <w:r w:rsidRPr="00971458">
        <w:tab/>
        <w:t>Protocol Errors</w:t>
      </w:r>
      <w:bookmarkEnd w:id="2738"/>
      <w:bookmarkEnd w:id="2739"/>
      <w:bookmarkEnd w:id="2740"/>
      <w:bookmarkEnd w:id="2741"/>
      <w:bookmarkEnd w:id="2742"/>
      <w:bookmarkEnd w:id="2743"/>
      <w:bookmarkEnd w:id="2744"/>
      <w:bookmarkEnd w:id="2745"/>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2746" w:name="_Toc24973482"/>
      <w:bookmarkStart w:id="2747" w:name="_Toc33835676"/>
      <w:bookmarkStart w:id="2748" w:name="_Toc34748470"/>
      <w:bookmarkStart w:id="2749" w:name="_Toc34749666"/>
      <w:bookmarkStart w:id="2750" w:name="_Toc42979028"/>
      <w:bookmarkStart w:id="2751" w:name="_Toc49632359"/>
      <w:bookmarkStart w:id="2752" w:name="_Toc56345526"/>
      <w:bookmarkStart w:id="2753" w:name="_Toc168307116"/>
      <w:r>
        <w:t>6.3.7.3</w:t>
      </w:r>
      <w:r>
        <w:tab/>
        <w:t>Application Errors</w:t>
      </w:r>
      <w:bookmarkEnd w:id="2746"/>
      <w:bookmarkEnd w:id="2747"/>
      <w:bookmarkEnd w:id="2748"/>
      <w:bookmarkEnd w:id="2749"/>
      <w:bookmarkEnd w:id="2750"/>
      <w:bookmarkEnd w:id="2751"/>
      <w:bookmarkEnd w:id="2752"/>
      <w:bookmarkEnd w:id="2753"/>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2754" w:name="_Toc26199984"/>
    </w:p>
    <w:p w14:paraId="166DC8DA" w14:textId="77777777" w:rsidR="002832A6" w:rsidRPr="000B71E3" w:rsidRDefault="002832A6" w:rsidP="002531BB">
      <w:pPr>
        <w:pStyle w:val="Heading3"/>
      </w:pPr>
      <w:bookmarkStart w:id="2755" w:name="_Toc33835677"/>
      <w:bookmarkStart w:id="2756" w:name="_Toc34748471"/>
      <w:bookmarkStart w:id="2757" w:name="_Toc34749667"/>
      <w:bookmarkStart w:id="2758" w:name="_Toc42979029"/>
      <w:bookmarkStart w:id="2759" w:name="_Toc49632360"/>
      <w:bookmarkStart w:id="2760" w:name="_Toc56345527"/>
      <w:bookmarkStart w:id="2761" w:name="_Toc168307117"/>
      <w:r w:rsidRPr="000B71E3">
        <w:t>6.</w:t>
      </w:r>
      <w:r>
        <w:t>3</w:t>
      </w:r>
      <w:r w:rsidRPr="000B71E3">
        <w:t>.8</w:t>
      </w:r>
      <w:r w:rsidRPr="000B71E3">
        <w:tab/>
        <w:t>Feature Negotiation</w:t>
      </w:r>
      <w:bookmarkEnd w:id="2754"/>
      <w:bookmarkEnd w:id="2755"/>
      <w:bookmarkEnd w:id="2756"/>
      <w:bookmarkEnd w:id="2757"/>
      <w:bookmarkEnd w:id="2758"/>
      <w:bookmarkEnd w:id="2759"/>
      <w:bookmarkEnd w:id="2760"/>
      <w:bookmarkEnd w:id="2761"/>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2762" w:name="_Toc168307118"/>
      <w:bookmarkStart w:id="2763" w:name="_Toc42979030"/>
      <w:bookmarkStart w:id="2764" w:name="_Toc49632361"/>
      <w:bookmarkStart w:id="2765" w:name="_Toc56345528"/>
      <w:r>
        <w:rPr>
          <w:lang w:val="en-US"/>
        </w:rPr>
        <w:lastRenderedPageBreak/>
        <w:t>6.3.9</w:t>
      </w:r>
      <w:r w:rsidRPr="00B3056F">
        <w:rPr>
          <w:lang w:val="en-US"/>
        </w:rPr>
        <w:tab/>
        <w:t>Security</w:t>
      </w:r>
      <w:bookmarkEnd w:id="2762"/>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2766" w:name="_Toc168307119"/>
      <w:r>
        <w:rPr>
          <w:lang w:val="en-US"/>
        </w:rPr>
        <w:t>6.3.10</w:t>
      </w:r>
      <w:r>
        <w:rPr>
          <w:lang w:val="en-US"/>
        </w:rPr>
        <w:tab/>
        <w:t>HTTP redirection</w:t>
      </w:r>
      <w:bookmarkEnd w:id="2766"/>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2767" w:name="_Toc168307120"/>
      <w:r>
        <w:t>6.4</w:t>
      </w:r>
      <w:r w:rsidRPr="00B3056F">
        <w:tab/>
        <w:t>N</w:t>
      </w:r>
      <w:r>
        <w:t>hss</w:t>
      </w:r>
      <w:r w:rsidRPr="00B3056F">
        <w:t>_EventExposure Service API</w:t>
      </w:r>
      <w:bookmarkEnd w:id="2763"/>
      <w:bookmarkEnd w:id="2764"/>
      <w:bookmarkEnd w:id="2765"/>
      <w:bookmarkEnd w:id="2767"/>
    </w:p>
    <w:p w14:paraId="19784E32" w14:textId="77777777" w:rsidR="00DB198E" w:rsidRPr="00B3056F" w:rsidRDefault="00DB198E" w:rsidP="002531BB">
      <w:pPr>
        <w:pStyle w:val="Heading3"/>
      </w:pPr>
      <w:bookmarkStart w:id="2768" w:name="_Toc11338756"/>
      <w:bookmarkStart w:id="2769" w:name="_Toc27585460"/>
      <w:bookmarkStart w:id="2770" w:name="_Toc36457466"/>
      <w:bookmarkStart w:id="2771" w:name="_Toc42979031"/>
      <w:bookmarkStart w:id="2772" w:name="_Toc49632362"/>
      <w:bookmarkStart w:id="2773" w:name="_Toc56345529"/>
      <w:bookmarkStart w:id="2774" w:name="_Toc168307121"/>
      <w:r>
        <w:t>6.4</w:t>
      </w:r>
      <w:r w:rsidRPr="00B3056F">
        <w:t>.1</w:t>
      </w:r>
      <w:r w:rsidRPr="00B3056F">
        <w:tab/>
        <w:t>API URI</w:t>
      </w:r>
      <w:bookmarkEnd w:id="2768"/>
      <w:bookmarkEnd w:id="2769"/>
      <w:bookmarkEnd w:id="2770"/>
      <w:bookmarkEnd w:id="2771"/>
      <w:bookmarkEnd w:id="2772"/>
      <w:bookmarkEnd w:id="2773"/>
      <w:bookmarkEnd w:id="2774"/>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2775" w:name="_Toc11338757"/>
      <w:bookmarkStart w:id="2776" w:name="_Toc27585461"/>
      <w:bookmarkStart w:id="2777" w:name="_Toc36457467"/>
      <w:bookmarkStart w:id="2778" w:name="_Toc42979032"/>
      <w:bookmarkStart w:id="2779" w:name="_Toc49632363"/>
      <w:bookmarkStart w:id="2780" w:name="_Toc56345530"/>
      <w:bookmarkStart w:id="2781" w:name="_Toc168307122"/>
      <w:r>
        <w:t>6.4</w:t>
      </w:r>
      <w:r w:rsidRPr="00B3056F">
        <w:t>.2</w:t>
      </w:r>
      <w:r w:rsidRPr="00B3056F">
        <w:tab/>
        <w:t>Usage of HTTP</w:t>
      </w:r>
      <w:bookmarkEnd w:id="2775"/>
      <w:bookmarkEnd w:id="2776"/>
      <w:bookmarkEnd w:id="2777"/>
      <w:bookmarkEnd w:id="2778"/>
      <w:bookmarkEnd w:id="2779"/>
      <w:bookmarkEnd w:id="2780"/>
      <w:bookmarkEnd w:id="2781"/>
    </w:p>
    <w:p w14:paraId="74302D08" w14:textId="77777777" w:rsidR="00DB198E" w:rsidRPr="00B3056F" w:rsidRDefault="00DB198E" w:rsidP="002531BB">
      <w:pPr>
        <w:pStyle w:val="Heading4"/>
      </w:pPr>
      <w:bookmarkStart w:id="2782" w:name="_Toc11338758"/>
      <w:bookmarkStart w:id="2783" w:name="_Toc27585462"/>
      <w:bookmarkStart w:id="2784" w:name="_Toc36457468"/>
      <w:bookmarkStart w:id="2785" w:name="_Toc42979033"/>
      <w:bookmarkStart w:id="2786" w:name="_Toc49632364"/>
      <w:bookmarkStart w:id="2787" w:name="_Toc56345531"/>
      <w:bookmarkStart w:id="2788" w:name="_Toc168307123"/>
      <w:r>
        <w:t>6.4</w:t>
      </w:r>
      <w:r w:rsidRPr="00B3056F">
        <w:t>.2.1</w:t>
      </w:r>
      <w:r w:rsidRPr="00B3056F">
        <w:tab/>
        <w:t>General</w:t>
      </w:r>
      <w:bookmarkEnd w:id="2782"/>
      <w:bookmarkEnd w:id="2783"/>
      <w:bookmarkEnd w:id="2784"/>
      <w:bookmarkEnd w:id="2785"/>
      <w:bookmarkEnd w:id="2786"/>
      <w:bookmarkEnd w:id="2787"/>
      <w:bookmarkEnd w:id="2788"/>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2789" w:name="_Toc11338759"/>
      <w:bookmarkStart w:id="2790" w:name="_Toc27585463"/>
      <w:bookmarkStart w:id="2791" w:name="_Toc36457469"/>
      <w:bookmarkStart w:id="2792" w:name="_Toc42979034"/>
      <w:bookmarkStart w:id="2793" w:name="_Toc49632365"/>
      <w:bookmarkStart w:id="2794" w:name="_Toc56345532"/>
      <w:bookmarkStart w:id="2795" w:name="_Toc168307124"/>
      <w:r>
        <w:t>6.4</w:t>
      </w:r>
      <w:r w:rsidRPr="00B3056F">
        <w:t>.2.2</w:t>
      </w:r>
      <w:r w:rsidRPr="00B3056F">
        <w:tab/>
        <w:t>HTTP standard headers</w:t>
      </w:r>
      <w:bookmarkEnd w:id="2789"/>
      <w:bookmarkEnd w:id="2790"/>
      <w:bookmarkEnd w:id="2791"/>
      <w:bookmarkEnd w:id="2792"/>
      <w:bookmarkEnd w:id="2793"/>
      <w:bookmarkEnd w:id="2794"/>
      <w:bookmarkEnd w:id="2795"/>
    </w:p>
    <w:p w14:paraId="211A4A06" w14:textId="77777777" w:rsidR="00DB198E" w:rsidRPr="00B3056F" w:rsidRDefault="00DB198E" w:rsidP="002531BB">
      <w:pPr>
        <w:pStyle w:val="Heading5"/>
        <w:rPr>
          <w:lang w:eastAsia="zh-CN"/>
        </w:rPr>
      </w:pPr>
      <w:bookmarkStart w:id="2796" w:name="_Toc11338760"/>
      <w:bookmarkStart w:id="2797" w:name="_Toc27585464"/>
      <w:bookmarkStart w:id="2798" w:name="_Toc36457470"/>
      <w:bookmarkStart w:id="2799" w:name="_Toc42979035"/>
      <w:bookmarkStart w:id="2800" w:name="_Toc49632366"/>
      <w:bookmarkStart w:id="2801" w:name="_Toc56345533"/>
      <w:bookmarkStart w:id="2802" w:name="_Toc168307125"/>
      <w:r>
        <w:t>6.4</w:t>
      </w:r>
      <w:r w:rsidRPr="00B3056F">
        <w:t>.2.2.1</w:t>
      </w:r>
      <w:r w:rsidRPr="00B3056F">
        <w:rPr>
          <w:rFonts w:hint="eastAsia"/>
          <w:lang w:eastAsia="zh-CN"/>
        </w:rPr>
        <w:tab/>
      </w:r>
      <w:r w:rsidRPr="00B3056F">
        <w:rPr>
          <w:lang w:eastAsia="zh-CN"/>
        </w:rPr>
        <w:t>General</w:t>
      </w:r>
      <w:bookmarkEnd w:id="2796"/>
      <w:bookmarkEnd w:id="2797"/>
      <w:bookmarkEnd w:id="2798"/>
      <w:bookmarkEnd w:id="2799"/>
      <w:bookmarkEnd w:id="2800"/>
      <w:bookmarkEnd w:id="2801"/>
      <w:bookmarkEnd w:id="2802"/>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2803" w:name="_Toc11338761"/>
      <w:bookmarkStart w:id="2804" w:name="_Toc27585465"/>
      <w:bookmarkStart w:id="2805" w:name="_Toc36457471"/>
      <w:bookmarkStart w:id="2806" w:name="_Toc42979036"/>
      <w:bookmarkStart w:id="2807" w:name="_Toc49632367"/>
      <w:bookmarkStart w:id="2808" w:name="_Toc56345534"/>
      <w:bookmarkStart w:id="2809" w:name="_Toc168307126"/>
      <w:r>
        <w:lastRenderedPageBreak/>
        <w:t>6.4</w:t>
      </w:r>
      <w:r w:rsidRPr="00B3056F">
        <w:t>.2.2.2</w:t>
      </w:r>
      <w:r w:rsidRPr="00B3056F">
        <w:tab/>
        <w:t>Content type</w:t>
      </w:r>
      <w:bookmarkEnd w:id="2803"/>
      <w:bookmarkEnd w:id="2804"/>
      <w:bookmarkEnd w:id="2805"/>
      <w:bookmarkEnd w:id="2806"/>
      <w:bookmarkEnd w:id="2807"/>
      <w:bookmarkEnd w:id="2808"/>
      <w:bookmarkEnd w:id="2809"/>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2810"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2811" w:name="_Toc27585466"/>
      <w:bookmarkStart w:id="2812" w:name="_Toc36457472"/>
      <w:bookmarkStart w:id="2813" w:name="_Toc42979037"/>
      <w:bookmarkStart w:id="2814" w:name="_Toc49632368"/>
      <w:bookmarkStart w:id="2815" w:name="_Toc56345535"/>
      <w:bookmarkStart w:id="2816" w:name="_Toc168307127"/>
      <w:r>
        <w:t>6.4</w:t>
      </w:r>
      <w:r w:rsidRPr="00B3056F">
        <w:t>.2.3</w:t>
      </w:r>
      <w:r w:rsidRPr="00B3056F">
        <w:tab/>
        <w:t>HTTP custom headers</w:t>
      </w:r>
      <w:bookmarkEnd w:id="2810"/>
      <w:bookmarkEnd w:id="2811"/>
      <w:bookmarkEnd w:id="2812"/>
      <w:bookmarkEnd w:id="2813"/>
      <w:bookmarkEnd w:id="2814"/>
      <w:bookmarkEnd w:id="2815"/>
      <w:bookmarkEnd w:id="2816"/>
    </w:p>
    <w:p w14:paraId="5DD51994" w14:textId="77777777" w:rsidR="00DB198E" w:rsidRPr="00B3056F" w:rsidRDefault="00DB198E" w:rsidP="002531BB">
      <w:pPr>
        <w:pStyle w:val="Heading5"/>
        <w:rPr>
          <w:lang w:eastAsia="zh-CN"/>
        </w:rPr>
      </w:pPr>
      <w:bookmarkStart w:id="2817" w:name="_Toc11338763"/>
      <w:bookmarkStart w:id="2818" w:name="_Toc27585467"/>
      <w:bookmarkStart w:id="2819" w:name="_Toc36457473"/>
      <w:bookmarkStart w:id="2820" w:name="_Toc42979038"/>
      <w:bookmarkStart w:id="2821" w:name="_Toc49632369"/>
      <w:bookmarkStart w:id="2822" w:name="_Toc56345536"/>
      <w:bookmarkStart w:id="2823" w:name="_Toc168307128"/>
      <w:r>
        <w:t>6.4</w:t>
      </w:r>
      <w:r w:rsidRPr="00B3056F">
        <w:t>.2.3.1</w:t>
      </w:r>
      <w:r w:rsidRPr="00B3056F">
        <w:rPr>
          <w:rFonts w:hint="eastAsia"/>
          <w:lang w:eastAsia="zh-CN"/>
        </w:rPr>
        <w:tab/>
      </w:r>
      <w:r w:rsidRPr="00B3056F">
        <w:rPr>
          <w:lang w:eastAsia="zh-CN"/>
        </w:rPr>
        <w:t>General</w:t>
      </w:r>
      <w:bookmarkEnd w:id="2817"/>
      <w:bookmarkEnd w:id="2818"/>
      <w:bookmarkEnd w:id="2819"/>
      <w:bookmarkEnd w:id="2820"/>
      <w:bookmarkEnd w:id="2821"/>
      <w:bookmarkEnd w:id="2822"/>
      <w:bookmarkEnd w:id="2823"/>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2824" w:name="_Toc11338764"/>
      <w:bookmarkStart w:id="2825" w:name="_Toc27585468"/>
      <w:bookmarkStart w:id="2826" w:name="_Toc36457474"/>
      <w:bookmarkStart w:id="2827" w:name="_Toc42979039"/>
      <w:bookmarkStart w:id="2828" w:name="_Toc49632370"/>
      <w:bookmarkStart w:id="2829" w:name="_Toc56345537"/>
      <w:bookmarkStart w:id="2830" w:name="_Toc168307129"/>
      <w:r>
        <w:t>6.4</w:t>
      </w:r>
      <w:r w:rsidRPr="00B3056F">
        <w:t>.3</w:t>
      </w:r>
      <w:r w:rsidRPr="00B3056F">
        <w:tab/>
        <w:t>Resources</w:t>
      </w:r>
      <w:bookmarkEnd w:id="2824"/>
      <w:bookmarkEnd w:id="2825"/>
      <w:bookmarkEnd w:id="2826"/>
      <w:bookmarkEnd w:id="2827"/>
      <w:bookmarkEnd w:id="2828"/>
      <w:bookmarkEnd w:id="2829"/>
      <w:bookmarkEnd w:id="2830"/>
    </w:p>
    <w:p w14:paraId="298DABAE" w14:textId="77777777" w:rsidR="00DB198E" w:rsidRPr="00B3056F" w:rsidRDefault="00DB198E" w:rsidP="002531BB">
      <w:pPr>
        <w:pStyle w:val="Heading4"/>
      </w:pPr>
      <w:bookmarkStart w:id="2831" w:name="_Toc11338765"/>
      <w:bookmarkStart w:id="2832" w:name="_Toc27585469"/>
      <w:bookmarkStart w:id="2833" w:name="_Toc36457475"/>
      <w:bookmarkStart w:id="2834" w:name="_Toc42979040"/>
      <w:bookmarkStart w:id="2835" w:name="_Toc49632371"/>
      <w:bookmarkStart w:id="2836" w:name="_Toc56345538"/>
      <w:bookmarkStart w:id="2837" w:name="_Toc168307130"/>
      <w:r>
        <w:t>6.4</w:t>
      </w:r>
      <w:r w:rsidRPr="00B3056F">
        <w:t>.3.1</w:t>
      </w:r>
      <w:r w:rsidRPr="00B3056F">
        <w:tab/>
        <w:t>Overview</w:t>
      </w:r>
      <w:bookmarkEnd w:id="2831"/>
      <w:bookmarkEnd w:id="2832"/>
      <w:bookmarkEnd w:id="2833"/>
      <w:bookmarkEnd w:id="2834"/>
      <w:bookmarkEnd w:id="2835"/>
      <w:bookmarkEnd w:id="2836"/>
      <w:bookmarkEnd w:id="2837"/>
    </w:p>
    <w:p w14:paraId="3B00017C" w14:textId="6359D5A0" w:rsidR="00DB198E" w:rsidRPr="00B3056F" w:rsidRDefault="00B00F4D" w:rsidP="00DB198E">
      <w:pPr>
        <w:pStyle w:val="TH"/>
        <w:rPr>
          <w:lang w:val="en-US"/>
        </w:rPr>
      </w:pPr>
      <w:r w:rsidRPr="00B3056F">
        <w:object w:dxaOrig="8375" w:dyaOrig="4955" w14:anchorId="211A9F9F">
          <v:shape id="_x0000_i1044" type="#_x0000_t75" style="width:306.5pt;height:182.55pt" o:ole="">
            <v:imagedata r:id="rId47" o:title=""/>
          </v:shape>
          <o:OLEObject Type="Embed" ProgID="Visio.Drawing.11" ShapeID="_x0000_i1044" DrawAspect="Content" ObjectID="_1779259519" r:id="rId48"/>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2838" w:name="_Toc11338766"/>
      <w:bookmarkStart w:id="2839" w:name="_Toc27585470"/>
      <w:bookmarkStart w:id="2840" w:name="_Toc36457476"/>
      <w:bookmarkStart w:id="2841" w:name="_Toc42979041"/>
      <w:bookmarkStart w:id="2842" w:name="_Toc49632372"/>
      <w:bookmarkStart w:id="2843" w:name="_Toc56345539"/>
      <w:bookmarkStart w:id="2844" w:name="_Toc168307131"/>
      <w:r>
        <w:lastRenderedPageBreak/>
        <w:t>6.4</w:t>
      </w:r>
      <w:r w:rsidRPr="00B3056F">
        <w:t>.3.2</w:t>
      </w:r>
      <w:r w:rsidRPr="00B3056F">
        <w:tab/>
        <w:t>Resource: EeSubscriptions</w:t>
      </w:r>
      <w:bookmarkEnd w:id="2838"/>
      <w:bookmarkEnd w:id="2839"/>
      <w:r w:rsidRPr="00B3056F">
        <w:t xml:space="preserve"> (Collection)</w:t>
      </w:r>
      <w:bookmarkEnd w:id="2840"/>
      <w:bookmarkEnd w:id="2841"/>
      <w:bookmarkEnd w:id="2842"/>
      <w:bookmarkEnd w:id="2843"/>
      <w:bookmarkEnd w:id="2844"/>
    </w:p>
    <w:p w14:paraId="04116EF4" w14:textId="77777777" w:rsidR="00DB198E" w:rsidRPr="00B3056F" w:rsidRDefault="00DB198E" w:rsidP="002531BB">
      <w:pPr>
        <w:pStyle w:val="Heading5"/>
      </w:pPr>
      <w:bookmarkStart w:id="2845" w:name="_Toc11338767"/>
      <w:bookmarkStart w:id="2846" w:name="_Toc27585471"/>
      <w:bookmarkStart w:id="2847" w:name="_Toc36457477"/>
      <w:bookmarkStart w:id="2848" w:name="_Toc42979042"/>
      <w:bookmarkStart w:id="2849" w:name="_Toc49632373"/>
      <w:bookmarkStart w:id="2850" w:name="_Toc56345540"/>
      <w:bookmarkStart w:id="2851" w:name="_Toc168307132"/>
      <w:r>
        <w:t>6.4</w:t>
      </w:r>
      <w:r w:rsidRPr="00B3056F">
        <w:t>.3.2.1</w:t>
      </w:r>
      <w:r w:rsidRPr="00B3056F">
        <w:tab/>
        <w:t>Description</w:t>
      </w:r>
      <w:bookmarkEnd w:id="2845"/>
      <w:bookmarkEnd w:id="2846"/>
      <w:bookmarkEnd w:id="2847"/>
      <w:bookmarkEnd w:id="2848"/>
      <w:bookmarkEnd w:id="2849"/>
      <w:bookmarkEnd w:id="2850"/>
      <w:bookmarkEnd w:id="2851"/>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2852" w:name="_Toc11338768"/>
      <w:bookmarkStart w:id="2853" w:name="_Toc27585472"/>
      <w:bookmarkStart w:id="2854" w:name="_Toc36457478"/>
      <w:bookmarkStart w:id="2855" w:name="_Toc42979043"/>
      <w:bookmarkStart w:id="2856" w:name="_Toc49632374"/>
      <w:bookmarkStart w:id="2857" w:name="_Toc56345541"/>
      <w:bookmarkStart w:id="2858" w:name="_Toc168307133"/>
      <w:r>
        <w:t>6.4</w:t>
      </w:r>
      <w:r w:rsidRPr="00B3056F">
        <w:t>.3.2.2</w:t>
      </w:r>
      <w:r w:rsidRPr="00B3056F">
        <w:tab/>
        <w:t>Resource Definition</w:t>
      </w:r>
      <w:bookmarkEnd w:id="2852"/>
      <w:bookmarkEnd w:id="2853"/>
      <w:bookmarkEnd w:id="2854"/>
      <w:bookmarkEnd w:id="2855"/>
      <w:bookmarkEnd w:id="2856"/>
      <w:bookmarkEnd w:id="2857"/>
      <w:bookmarkEnd w:id="2858"/>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2859"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2860" w:name="_PERM_MCCTEMPBM_CRPT70690051___3"/>
            <w:bookmarkEnd w:id="2859"/>
            <w:r w:rsidRPr="00B3056F">
              <w:tab/>
            </w:r>
            <w:r w:rsidR="00135B16">
              <w:t>pattern: See type Imsi in clause 6.4.6.3.2 of this document.</w:t>
            </w:r>
          </w:p>
          <w:bookmarkEnd w:id="2860"/>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2861"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2862" w:name="_PERM_MCCTEMPBM_CRPT70690053___3"/>
            <w:bookmarkEnd w:id="2861"/>
            <w:r w:rsidRPr="00B3056F">
              <w:tab/>
              <w:t>pattern: "^extgroupid-[^@]+@[^@]+$"</w:t>
            </w:r>
          </w:p>
          <w:bookmarkEnd w:id="2862"/>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2863" w:name="_Toc11338769"/>
      <w:bookmarkStart w:id="2864" w:name="_Toc27585473"/>
      <w:bookmarkStart w:id="2865" w:name="_Toc36457479"/>
      <w:bookmarkStart w:id="2866" w:name="_Toc42979044"/>
      <w:bookmarkStart w:id="2867" w:name="_Toc49632375"/>
      <w:bookmarkStart w:id="2868" w:name="_Toc56345542"/>
      <w:bookmarkStart w:id="2869" w:name="_Toc168307134"/>
      <w:r>
        <w:t>6.4</w:t>
      </w:r>
      <w:r w:rsidRPr="00B3056F">
        <w:t>.3.2.3</w:t>
      </w:r>
      <w:r w:rsidRPr="00B3056F">
        <w:tab/>
        <w:t>Resource Standard Methods</w:t>
      </w:r>
      <w:bookmarkEnd w:id="2863"/>
      <w:bookmarkEnd w:id="2864"/>
      <w:bookmarkEnd w:id="2865"/>
      <w:bookmarkEnd w:id="2866"/>
      <w:bookmarkEnd w:id="2867"/>
      <w:bookmarkEnd w:id="2868"/>
      <w:bookmarkEnd w:id="2869"/>
    </w:p>
    <w:p w14:paraId="59054D13" w14:textId="77777777" w:rsidR="00DB198E" w:rsidRPr="00B3056F" w:rsidRDefault="00DB198E" w:rsidP="00E21DC8">
      <w:pPr>
        <w:pStyle w:val="H6"/>
      </w:pPr>
      <w:bookmarkStart w:id="2870" w:name="_Toc11338770"/>
      <w:bookmarkStart w:id="2871" w:name="_Toc27585474"/>
      <w:bookmarkStart w:id="2872" w:name="_Toc36457480"/>
      <w:bookmarkStart w:id="2873" w:name="_Toc42979045"/>
      <w:bookmarkStart w:id="2874" w:name="_Toc49632376"/>
      <w:bookmarkStart w:id="2875" w:name="_Toc56345543"/>
      <w:r>
        <w:t>6.4</w:t>
      </w:r>
      <w:r w:rsidRPr="00B3056F">
        <w:t>.3.2.3.1</w:t>
      </w:r>
      <w:r w:rsidRPr="00B3056F">
        <w:tab/>
        <w:t>POST</w:t>
      </w:r>
      <w:bookmarkEnd w:id="2870"/>
      <w:bookmarkEnd w:id="2871"/>
      <w:bookmarkEnd w:id="2872"/>
      <w:bookmarkEnd w:id="2873"/>
      <w:bookmarkEnd w:id="2874"/>
      <w:bookmarkEnd w:id="2875"/>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2876" w:name="_Toc11338771"/>
      <w:bookmarkStart w:id="2877" w:name="_Toc27585475"/>
      <w:bookmarkStart w:id="2878"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2879" w:name="_Toc42979046"/>
      <w:bookmarkStart w:id="2880" w:name="_Toc49632377"/>
      <w:bookmarkStart w:id="2881" w:name="_Toc56345544"/>
      <w:bookmarkStart w:id="2882" w:name="_Toc168307135"/>
      <w:r>
        <w:t>6.4</w:t>
      </w:r>
      <w:r w:rsidRPr="00B3056F">
        <w:t>.3.3</w:t>
      </w:r>
      <w:r w:rsidRPr="00B3056F">
        <w:tab/>
        <w:t>Resource: Individual subscription</w:t>
      </w:r>
      <w:bookmarkEnd w:id="2876"/>
      <w:bookmarkEnd w:id="2877"/>
      <w:r w:rsidRPr="00B3056F">
        <w:t xml:space="preserve"> (Document)</w:t>
      </w:r>
      <w:bookmarkEnd w:id="2878"/>
      <w:bookmarkEnd w:id="2879"/>
      <w:bookmarkEnd w:id="2880"/>
      <w:bookmarkEnd w:id="2881"/>
      <w:bookmarkEnd w:id="2882"/>
    </w:p>
    <w:p w14:paraId="2148CD6E" w14:textId="77777777" w:rsidR="00DB198E" w:rsidRPr="00B3056F" w:rsidRDefault="00DB198E" w:rsidP="002531BB">
      <w:pPr>
        <w:pStyle w:val="Heading5"/>
      </w:pPr>
      <w:bookmarkStart w:id="2883" w:name="_Toc11338772"/>
      <w:bookmarkStart w:id="2884" w:name="_Toc27585476"/>
      <w:bookmarkStart w:id="2885" w:name="_Toc36457482"/>
      <w:bookmarkStart w:id="2886" w:name="_Toc42979047"/>
      <w:bookmarkStart w:id="2887" w:name="_Toc49632378"/>
      <w:bookmarkStart w:id="2888" w:name="_Toc56345545"/>
      <w:bookmarkStart w:id="2889" w:name="_Toc168307136"/>
      <w:r>
        <w:t>6.4</w:t>
      </w:r>
      <w:r w:rsidRPr="00B3056F">
        <w:t>.3.3.1</w:t>
      </w:r>
      <w:r w:rsidRPr="00B3056F">
        <w:tab/>
        <w:t>Resource Definition</w:t>
      </w:r>
      <w:bookmarkEnd w:id="2883"/>
      <w:bookmarkEnd w:id="2884"/>
      <w:bookmarkEnd w:id="2885"/>
      <w:bookmarkEnd w:id="2886"/>
      <w:bookmarkEnd w:id="2887"/>
      <w:bookmarkEnd w:id="2888"/>
      <w:bookmarkEnd w:id="2889"/>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2890" w:name="_Toc11338773"/>
      <w:bookmarkStart w:id="2891" w:name="_Toc27585477"/>
      <w:bookmarkStart w:id="2892" w:name="_Toc36457483"/>
      <w:bookmarkStart w:id="2893" w:name="_Toc42979048"/>
      <w:bookmarkStart w:id="2894" w:name="_Toc49632379"/>
      <w:bookmarkStart w:id="2895" w:name="_Toc56345546"/>
      <w:bookmarkStart w:id="2896" w:name="_Toc168307137"/>
      <w:r>
        <w:t>6.4</w:t>
      </w:r>
      <w:r w:rsidRPr="00B3056F">
        <w:t>.3.3.2</w:t>
      </w:r>
      <w:r w:rsidRPr="00B3056F">
        <w:tab/>
        <w:t>Resource Standard Methods</w:t>
      </w:r>
      <w:bookmarkEnd w:id="2890"/>
      <w:bookmarkEnd w:id="2891"/>
      <w:bookmarkEnd w:id="2892"/>
      <w:bookmarkEnd w:id="2893"/>
      <w:bookmarkEnd w:id="2894"/>
      <w:bookmarkEnd w:id="2895"/>
      <w:bookmarkEnd w:id="2896"/>
    </w:p>
    <w:p w14:paraId="010FDF92" w14:textId="77777777" w:rsidR="00DB198E" w:rsidRPr="00B3056F" w:rsidRDefault="00DB198E" w:rsidP="00E21DC8">
      <w:pPr>
        <w:pStyle w:val="H6"/>
      </w:pPr>
      <w:bookmarkStart w:id="2897" w:name="_Toc11338774"/>
      <w:bookmarkStart w:id="2898" w:name="_Toc27585478"/>
      <w:bookmarkStart w:id="2899" w:name="_Toc36457484"/>
      <w:bookmarkStart w:id="2900" w:name="_Toc42979049"/>
      <w:bookmarkStart w:id="2901" w:name="_Toc49632380"/>
      <w:bookmarkStart w:id="2902" w:name="_Toc56345547"/>
      <w:r>
        <w:t>6.4</w:t>
      </w:r>
      <w:r w:rsidRPr="00B3056F">
        <w:t>.3.3.2.1</w:t>
      </w:r>
      <w:r w:rsidRPr="00B3056F">
        <w:tab/>
        <w:t>DELETE</w:t>
      </w:r>
      <w:bookmarkEnd w:id="2897"/>
      <w:bookmarkEnd w:id="2898"/>
      <w:bookmarkEnd w:id="2899"/>
      <w:bookmarkEnd w:id="2900"/>
      <w:bookmarkEnd w:id="2901"/>
      <w:bookmarkEnd w:id="2902"/>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2903" w:name="_Toc11338775"/>
      <w:bookmarkStart w:id="2904" w:name="_Toc27585479"/>
      <w:bookmarkStart w:id="2905" w:name="_Toc36457485"/>
      <w:bookmarkStart w:id="2906" w:name="_Toc42979050"/>
      <w:bookmarkStart w:id="2907" w:name="_Toc49632381"/>
      <w:bookmarkStart w:id="2908" w:name="_Toc56345548"/>
      <w:r>
        <w:t>6.4</w:t>
      </w:r>
      <w:r w:rsidRPr="00B3056F">
        <w:t>.3.3.2.2</w:t>
      </w:r>
      <w:r w:rsidRPr="00B3056F">
        <w:tab/>
        <w:t>PATCH</w:t>
      </w:r>
      <w:bookmarkEnd w:id="2903"/>
      <w:bookmarkEnd w:id="2904"/>
      <w:bookmarkEnd w:id="2905"/>
      <w:bookmarkEnd w:id="2906"/>
      <w:bookmarkEnd w:id="2907"/>
      <w:bookmarkEnd w:id="2908"/>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2909" w:name="_Toc11338776"/>
      <w:bookmarkStart w:id="2910" w:name="_Toc27585480"/>
      <w:bookmarkStart w:id="2911" w:name="_Toc36457486"/>
      <w:bookmarkStart w:id="2912" w:name="_Toc42979051"/>
      <w:bookmarkStart w:id="2913" w:name="_Toc49632382"/>
      <w:bookmarkStart w:id="2914" w:name="_Toc56345549"/>
      <w:bookmarkStart w:id="2915" w:name="_Toc168307138"/>
      <w:r>
        <w:t>6.4</w:t>
      </w:r>
      <w:r w:rsidRPr="00B3056F">
        <w:t>.4</w:t>
      </w:r>
      <w:r w:rsidRPr="00B3056F">
        <w:tab/>
        <w:t>Custom Operations without associated resources</w:t>
      </w:r>
      <w:bookmarkEnd w:id="2909"/>
      <w:bookmarkEnd w:id="2910"/>
      <w:bookmarkEnd w:id="2911"/>
      <w:bookmarkEnd w:id="2912"/>
      <w:bookmarkEnd w:id="2913"/>
      <w:bookmarkEnd w:id="2914"/>
      <w:bookmarkEnd w:id="2915"/>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2916" w:name="_Toc11338777"/>
      <w:bookmarkStart w:id="2917" w:name="_Toc27585481"/>
      <w:bookmarkStart w:id="2918" w:name="_Toc36457487"/>
      <w:bookmarkStart w:id="2919" w:name="_Toc42979052"/>
      <w:bookmarkStart w:id="2920" w:name="_Toc49632383"/>
      <w:bookmarkStart w:id="2921" w:name="_Toc56345550"/>
      <w:bookmarkStart w:id="2922" w:name="_Toc168307139"/>
      <w:r>
        <w:t>6.4</w:t>
      </w:r>
      <w:r w:rsidRPr="00B3056F">
        <w:t>.5</w:t>
      </w:r>
      <w:r w:rsidRPr="00B3056F">
        <w:tab/>
        <w:t>Notifications</w:t>
      </w:r>
      <w:bookmarkEnd w:id="2916"/>
      <w:bookmarkEnd w:id="2917"/>
      <w:bookmarkEnd w:id="2918"/>
      <w:bookmarkEnd w:id="2919"/>
      <w:bookmarkEnd w:id="2920"/>
      <w:bookmarkEnd w:id="2921"/>
      <w:bookmarkEnd w:id="2922"/>
    </w:p>
    <w:p w14:paraId="2BF477DA" w14:textId="77777777" w:rsidR="00DB198E" w:rsidRPr="00B3056F" w:rsidRDefault="00DB198E" w:rsidP="002531BB">
      <w:pPr>
        <w:pStyle w:val="Heading4"/>
      </w:pPr>
      <w:bookmarkStart w:id="2923" w:name="_Toc11338778"/>
      <w:bookmarkStart w:id="2924" w:name="_Toc27585482"/>
      <w:bookmarkStart w:id="2925" w:name="_Toc36457488"/>
      <w:bookmarkStart w:id="2926" w:name="_Toc42979053"/>
      <w:bookmarkStart w:id="2927" w:name="_Toc49632384"/>
      <w:bookmarkStart w:id="2928" w:name="_Toc56345551"/>
      <w:bookmarkStart w:id="2929" w:name="_Toc168307140"/>
      <w:r>
        <w:t>6.4</w:t>
      </w:r>
      <w:r w:rsidRPr="00B3056F">
        <w:t>.5.1</w:t>
      </w:r>
      <w:r w:rsidRPr="00B3056F">
        <w:tab/>
        <w:t>General</w:t>
      </w:r>
      <w:bookmarkEnd w:id="2923"/>
      <w:bookmarkEnd w:id="2924"/>
      <w:bookmarkEnd w:id="2925"/>
      <w:bookmarkEnd w:id="2926"/>
      <w:bookmarkEnd w:id="2927"/>
      <w:bookmarkEnd w:id="2928"/>
      <w:bookmarkEnd w:id="2929"/>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2930" w:name="_Toc11338779"/>
      <w:bookmarkStart w:id="2931" w:name="_Toc27585483"/>
      <w:bookmarkStart w:id="2932" w:name="_Toc36457489"/>
      <w:bookmarkStart w:id="2933" w:name="_Toc42979054"/>
      <w:bookmarkStart w:id="2934" w:name="_Toc49632385"/>
      <w:bookmarkStart w:id="2935" w:name="_Toc56345552"/>
      <w:bookmarkStart w:id="2936" w:name="_Toc168307141"/>
      <w:r>
        <w:lastRenderedPageBreak/>
        <w:t>6.4</w:t>
      </w:r>
      <w:r w:rsidRPr="00B3056F">
        <w:t>.5.2</w:t>
      </w:r>
      <w:r w:rsidRPr="00B3056F">
        <w:tab/>
        <w:t>Event Occurrence Notification</w:t>
      </w:r>
      <w:bookmarkEnd w:id="2930"/>
      <w:bookmarkEnd w:id="2931"/>
      <w:bookmarkEnd w:id="2932"/>
      <w:bookmarkEnd w:id="2933"/>
      <w:bookmarkEnd w:id="2934"/>
      <w:bookmarkEnd w:id="2935"/>
      <w:bookmarkEnd w:id="2936"/>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2937" w:name="_Toc11338780"/>
      <w:bookmarkStart w:id="2938" w:name="_Toc27585484"/>
      <w:bookmarkStart w:id="2939" w:name="_Toc36457490"/>
      <w:bookmarkStart w:id="2940" w:name="_Toc42979055"/>
      <w:bookmarkStart w:id="2941" w:name="_Toc49632386"/>
      <w:bookmarkStart w:id="2942" w:name="_Toc56345553"/>
      <w:bookmarkStart w:id="2943" w:name="_Toc168307142"/>
      <w:r>
        <w:lastRenderedPageBreak/>
        <w:t>6.4</w:t>
      </w:r>
      <w:r w:rsidRPr="00B3056F">
        <w:t>.6</w:t>
      </w:r>
      <w:r w:rsidRPr="00B3056F">
        <w:tab/>
        <w:t>Data Model</w:t>
      </w:r>
      <w:bookmarkEnd w:id="2937"/>
      <w:bookmarkEnd w:id="2938"/>
      <w:bookmarkEnd w:id="2939"/>
      <w:bookmarkEnd w:id="2940"/>
      <w:bookmarkEnd w:id="2941"/>
      <w:bookmarkEnd w:id="2942"/>
      <w:bookmarkEnd w:id="2943"/>
    </w:p>
    <w:p w14:paraId="0B49100E" w14:textId="77777777" w:rsidR="00DB198E" w:rsidRPr="00B3056F" w:rsidRDefault="00DB198E" w:rsidP="002531BB">
      <w:pPr>
        <w:pStyle w:val="Heading4"/>
      </w:pPr>
      <w:bookmarkStart w:id="2944" w:name="_Toc11338781"/>
      <w:bookmarkStart w:id="2945" w:name="_Toc27585485"/>
      <w:bookmarkStart w:id="2946" w:name="_Toc36457491"/>
      <w:bookmarkStart w:id="2947" w:name="_Toc42979056"/>
      <w:bookmarkStart w:id="2948" w:name="_Toc49632387"/>
      <w:bookmarkStart w:id="2949" w:name="_Toc56345554"/>
      <w:bookmarkStart w:id="2950" w:name="_Toc168307143"/>
      <w:r>
        <w:t>6.4</w:t>
      </w:r>
      <w:r w:rsidRPr="00B3056F">
        <w:t>.6.1</w:t>
      </w:r>
      <w:r w:rsidRPr="00B3056F">
        <w:tab/>
        <w:t>General</w:t>
      </w:r>
      <w:bookmarkEnd w:id="2944"/>
      <w:bookmarkEnd w:id="2945"/>
      <w:bookmarkEnd w:id="2946"/>
      <w:bookmarkEnd w:id="2947"/>
      <w:bookmarkEnd w:id="2948"/>
      <w:bookmarkEnd w:id="2949"/>
      <w:bookmarkEnd w:id="2950"/>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2951" w:name="_Toc11338782"/>
      <w:bookmarkStart w:id="2952" w:name="_Toc27585486"/>
      <w:bookmarkStart w:id="2953" w:name="_Toc36457492"/>
      <w:bookmarkStart w:id="2954" w:name="_Toc42979057"/>
      <w:bookmarkStart w:id="2955" w:name="_Toc49632388"/>
      <w:bookmarkStart w:id="2956" w:name="_Toc56345555"/>
      <w:bookmarkStart w:id="2957" w:name="_Toc168307144"/>
      <w:r>
        <w:rPr>
          <w:lang w:val="en-US"/>
        </w:rPr>
        <w:t>6.4</w:t>
      </w:r>
      <w:r w:rsidRPr="00B3056F">
        <w:rPr>
          <w:lang w:val="en-US"/>
        </w:rPr>
        <w:t>.6.2</w:t>
      </w:r>
      <w:r w:rsidRPr="00B3056F">
        <w:rPr>
          <w:lang w:val="en-US"/>
        </w:rPr>
        <w:tab/>
        <w:t>Structured data types</w:t>
      </w:r>
      <w:bookmarkEnd w:id="2951"/>
      <w:bookmarkEnd w:id="2952"/>
      <w:bookmarkEnd w:id="2953"/>
      <w:bookmarkEnd w:id="2954"/>
      <w:bookmarkEnd w:id="2955"/>
      <w:bookmarkEnd w:id="2956"/>
      <w:bookmarkEnd w:id="2957"/>
    </w:p>
    <w:p w14:paraId="42811993" w14:textId="77777777" w:rsidR="00DB198E" w:rsidRPr="00B3056F" w:rsidRDefault="00DB198E" w:rsidP="002531BB">
      <w:pPr>
        <w:pStyle w:val="Heading5"/>
      </w:pPr>
      <w:bookmarkStart w:id="2958" w:name="_Toc11338783"/>
      <w:bookmarkStart w:id="2959" w:name="_Toc27585487"/>
      <w:bookmarkStart w:id="2960" w:name="_Toc36457493"/>
      <w:bookmarkStart w:id="2961" w:name="_Toc42979058"/>
      <w:bookmarkStart w:id="2962" w:name="_Toc49632389"/>
      <w:bookmarkStart w:id="2963" w:name="_Toc56345556"/>
      <w:bookmarkStart w:id="2964" w:name="_Toc168307145"/>
      <w:r>
        <w:t>6.4</w:t>
      </w:r>
      <w:r w:rsidRPr="00B3056F">
        <w:t>.6.2.1</w:t>
      </w:r>
      <w:r w:rsidRPr="00B3056F">
        <w:tab/>
        <w:t>Introduction</w:t>
      </w:r>
      <w:bookmarkEnd w:id="2958"/>
      <w:bookmarkEnd w:id="2959"/>
      <w:bookmarkEnd w:id="2960"/>
      <w:bookmarkEnd w:id="2961"/>
      <w:bookmarkEnd w:id="2962"/>
      <w:bookmarkEnd w:id="2963"/>
      <w:bookmarkEnd w:id="2964"/>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2965" w:name="_Toc11338784"/>
      <w:bookmarkStart w:id="2966" w:name="_Toc27585488"/>
      <w:bookmarkStart w:id="2967" w:name="_Toc36457494"/>
      <w:bookmarkStart w:id="2968" w:name="_Toc42979059"/>
      <w:bookmarkStart w:id="2969" w:name="_Toc49632390"/>
      <w:bookmarkStart w:id="2970" w:name="_Toc56345557"/>
      <w:bookmarkStart w:id="2971" w:name="_Toc168307146"/>
      <w:r>
        <w:lastRenderedPageBreak/>
        <w:t>6.4</w:t>
      </w:r>
      <w:r w:rsidRPr="00B3056F">
        <w:t>.6.2.2</w:t>
      </w:r>
      <w:r w:rsidRPr="00B3056F">
        <w:tab/>
        <w:t>Type: EeSubscription</w:t>
      </w:r>
      <w:bookmarkEnd w:id="2965"/>
      <w:bookmarkEnd w:id="2966"/>
      <w:bookmarkEnd w:id="2967"/>
      <w:bookmarkEnd w:id="2968"/>
      <w:bookmarkEnd w:id="2969"/>
      <w:bookmarkEnd w:id="2970"/>
      <w:bookmarkEnd w:id="2971"/>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2972"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2972"/>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2973" w:name="_Toc11338791"/>
      <w:bookmarkStart w:id="2974" w:name="_Toc27585495"/>
      <w:bookmarkStart w:id="2975" w:name="_Toc36457501"/>
      <w:bookmarkStart w:id="2976" w:name="_Toc42979060"/>
      <w:bookmarkStart w:id="2977" w:name="_Toc49632391"/>
      <w:bookmarkStart w:id="2978" w:name="_Toc56345558"/>
      <w:bookmarkStart w:id="2979" w:name="_Toc168307147"/>
      <w:r>
        <w:lastRenderedPageBreak/>
        <w:t>6.4</w:t>
      </w:r>
      <w:r w:rsidRPr="00B3056F">
        <w:t>.6.2.</w:t>
      </w:r>
      <w:r>
        <w:t>3</w:t>
      </w:r>
      <w:r w:rsidRPr="00B3056F">
        <w:tab/>
        <w:t>Type: CreatedEeSubscription</w:t>
      </w:r>
      <w:bookmarkEnd w:id="2973"/>
      <w:bookmarkEnd w:id="2974"/>
      <w:bookmarkEnd w:id="2975"/>
      <w:bookmarkEnd w:id="2976"/>
      <w:bookmarkEnd w:id="2977"/>
      <w:bookmarkEnd w:id="2978"/>
      <w:bookmarkEnd w:id="2979"/>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2980" w:name="_Toc11338785"/>
      <w:bookmarkStart w:id="2981" w:name="_Toc27585489"/>
      <w:bookmarkStart w:id="2982" w:name="_Toc36457495"/>
      <w:bookmarkStart w:id="2983" w:name="_Toc42979061"/>
      <w:bookmarkStart w:id="2984" w:name="_Toc49632392"/>
      <w:bookmarkStart w:id="2985" w:name="_Toc56345559"/>
      <w:bookmarkStart w:id="2986" w:name="_Toc168307148"/>
      <w:r>
        <w:lastRenderedPageBreak/>
        <w:t>6.4</w:t>
      </w:r>
      <w:r w:rsidRPr="00B3056F">
        <w:t>.6.2.</w:t>
      </w:r>
      <w:r>
        <w:t>4</w:t>
      </w:r>
      <w:r w:rsidRPr="00B3056F">
        <w:tab/>
        <w:t>Type: MonitoringConfiguration</w:t>
      </w:r>
      <w:bookmarkEnd w:id="2980"/>
      <w:bookmarkEnd w:id="2981"/>
      <w:bookmarkEnd w:id="2982"/>
      <w:bookmarkEnd w:id="2983"/>
      <w:bookmarkEnd w:id="2984"/>
      <w:bookmarkEnd w:id="2985"/>
      <w:bookmarkEnd w:id="2986"/>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2987" w:name="_Toc11338786"/>
      <w:bookmarkStart w:id="2988" w:name="_Toc27585490"/>
      <w:bookmarkStart w:id="2989" w:name="_Toc36457496"/>
      <w:bookmarkStart w:id="2990" w:name="_Toc42979062"/>
      <w:bookmarkStart w:id="2991" w:name="_Toc49632393"/>
      <w:bookmarkStart w:id="2992" w:name="_Toc56345560"/>
      <w:bookmarkStart w:id="2993" w:name="_Toc168307149"/>
      <w:r>
        <w:t>6.4</w:t>
      </w:r>
      <w:r w:rsidRPr="00B3056F">
        <w:t>.6.2.</w:t>
      </w:r>
      <w:r>
        <w:t>5</w:t>
      </w:r>
      <w:r w:rsidRPr="00B3056F">
        <w:tab/>
        <w:t>Type: MonitoringReport</w:t>
      </w:r>
      <w:bookmarkEnd w:id="2987"/>
      <w:bookmarkEnd w:id="2988"/>
      <w:bookmarkEnd w:id="2989"/>
      <w:bookmarkEnd w:id="2990"/>
      <w:bookmarkEnd w:id="2991"/>
      <w:bookmarkEnd w:id="2992"/>
      <w:bookmarkEnd w:id="2993"/>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2994" w:name="_Toc11338787"/>
      <w:bookmarkStart w:id="2995" w:name="_Toc27585491"/>
      <w:bookmarkStart w:id="2996" w:name="_Toc36457497"/>
    </w:p>
    <w:p w14:paraId="30201E42" w14:textId="77777777" w:rsidR="00DB198E" w:rsidRPr="00B3056F" w:rsidRDefault="00DB198E" w:rsidP="002531BB">
      <w:pPr>
        <w:pStyle w:val="Heading5"/>
      </w:pPr>
      <w:bookmarkStart w:id="2997" w:name="_Toc42979063"/>
      <w:bookmarkStart w:id="2998" w:name="_Toc49632394"/>
      <w:bookmarkStart w:id="2999" w:name="_Toc56345561"/>
      <w:bookmarkStart w:id="3000" w:name="_Toc168307150"/>
      <w:r>
        <w:lastRenderedPageBreak/>
        <w:t>6.4</w:t>
      </w:r>
      <w:r w:rsidRPr="00B3056F">
        <w:t>.6.2.</w:t>
      </w:r>
      <w:r>
        <w:t>6</w:t>
      </w:r>
      <w:r w:rsidRPr="00B3056F">
        <w:tab/>
        <w:t>Type: Report</w:t>
      </w:r>
      <w:bookmarkEnd w:id="2994"/>
      <w:bookmarkEnd w:id="2995"/>
      <w:bookmarkEnd w:id="2996"/>
      <w:bookmarkEnd w:id="2997"/>
      <w:bookmarkEnd w:id="2998"/>
      <w:bookmarkEnd w:id="2999"/>
      <w:bookmarkEnd w:id="3000"/>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3001" w:name="_Toc49632395"/>
      <w:bookmarkStart w:id="3002" w:name="_Toc56345562"/>
      <w:bookmarkStart w:id="3003" w:name="_Toc168307151"/>
      <w:r>
        <w:t>6.4.6.2.7</w:t>
      </w:r>
      <w:r>
        <w:tab/>
        <w:t>Type: ReportingOptions</w:t>
      </w:r>
      <w:bookmarkEnd w:id="3001"/>
      <w:bookmarkEnd w:id="3002"/>
      <w:bookmarkEnd w:id="3003"/>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3004" w:name="_Toc45029254"/>
      <w:bookmarkStart w:id="3005" w:name="_Toc45028419"/>
      <w:bookmarkStart w:id="3006" w:name="_Toc36457502"/>
      <w:bookmarkStart w:id="3007" w:name="_Toc27585496"/>
      <w:bookmarkStart w:id="3008" w:name="_Toc11338792"/>
      <w:bookmarkStart w:id="3009" w:name="_Toc49632396"/>
      <w:bookmarkStart w:id="3010" w:name="_Toc56345563"/>
      <w:bookmarkStart w:id="3011" w:name="_Toc168307152"/>
      <w:r>
        <w:t>6.4.6.2.8</w:t>
      </w:r>
      <w:r>
        <w:tab/>
        <w:t>Type: LocationReportingConfiguration</w:t>
      </w:r>
      <w:bookmarkEnd w:id="3004"/>
      <w:bookmarkEnd w:id="3005"/>
      <w:bookmarkEnd w:id="3006"/>
      <w:bookmarkEnd w:id="3007"/>
      <w:bookmarkEnd w:id="3008"/>
      <w:bookmarkEnd w:id="3009"/>
      <w:bookmarkEnd w:id="3010"/>
      <w:bookmarkEnd w:id="3011"/>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3012" w:name="_Toc45029256"/>
      <w:bookmarkStart w:id="3013" w:name="_Toc45028421"/>
      <w:bookmarkStart w:id="3014" w:name="_Toc36457504"/>
      <w:bookmarkStart w:id="3015" w:name="_Toc27585498"/>
      <w:bookmarkStart w:id="3016" w:name="_Toc49632397"/>
      <w:bookmarkStart w:id="3017" w:name="_Toc56345564"/>
      <w:bookmarkStart w:id="3018" w:name="_Toc168307153"/>
      <w:r>
        <w:lastRenderedPageBreak/>
        <w:t>6.4.6.2.9</w:t>
      </w:r>
      <w:r>
        <w:tab/>
        <w:t>Type: ReachabilityForSmsReport</w:t>
      </w:r>
      <w:bookmarkEnd w:id="3012"/>
      <w:bookmarkEnd w:id="3013"/>
      <w:bookmarkEnd w:id="3014"/>
      <w:bookmarkEnd w:id="3015"/>
      <w:bookmarkEnd w:id="3016"/>
      <w:bookmarkEnd w:id="3017"/>
      <w:bookmarkEnd w:id="3018"/>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3019" w:name="_Toc45029259"/>
      <w:bookmarkStart w:id="3020" w:name="_Toc45028424"/>
      <w:bookmarkStart w:id="3021" w:name="_Toc49632398"/>
      <w:bookmarkStart w:id="3022" w:name="_Toc56345565"/>
      <w:bookmarkStart w:id="3023" w:name="_Toc168307154"/>
      <w:r>
        <w:t>6.4.6.2.10</w:t>
      </w:r>
      <w:r>
        <w:tab/>
        <w:t>Type: LossConnectivityC</w:t>
      </w:r>
      <w:bookmarkEnd w:id="3019"/>
      <w:bookmarkEnd w:id="3020"/>
      <w:r>
        <w:t>onfiguration</w:t>
      </w:r>
      <w:bookmarkEnd w:id="3021"/>
      <w:bookmarkEnd w:id="3022"/>
      <w:bookmarkEnd w:id="3023"/>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3024" w:name="_Toc49632399"/>
      <w:bookmarkStart w:id="3025" w:name="_Toc56345566"/>
      <w:bookmarkStart w:id="3026" w:name="_Toc168307155"/>
      <w:r>
        <w:t>6.4.6.2.11</w:t>
      </w:r>
      <w:r>
        <w:tab/>
        <w:t>Type: ReachabilityForDataConfiguration</w:t>
      </w:r>
      <w:bookmarkEnd w:id="3024"/>
      <w:bookmarkEnd w:id="3025"/>
      <w:bookmarkEnd w:id="3026"/>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3027" w:name="_PERM_MCCTEMPBM_CRPT70690071___2"/>
            <w:bookmarkEnd w:id="3027"/>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3028" w:name="_Toc51868022"/>
      <w:bookmarkStart w:id="3029" w:name="_Toc56345567"/>
      <w:bookmarkStart w:id="3030" w:name="_Toc168307156"/>
      <w:r>
        <w:t>6.4.6.2.12</w:t>
      </w:r>
      <w:r>
        <w:tab/>
        <w:t xml:space="preserve">Type: </w:t>
      </w:r>
      <w:bookmarkEnd w:id="3028"/>
      <w:r w:rsidRPr="000D000E">
        <w:t>PduSessionStatusCfg</w:t>
      </w:r>
      <w:bookmarkEnd w:id="3029"/>
      <w:bookmarkEnd w:id="3030"/>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3031" w:name="_Toc168307157"/>
      <w:bookmarkStart w:id="3032" w:name="_Toc11338794"/>
      <w:bookmarkStart w:id="3033" w:name="_Toc27585500"/>
      <w:bookmarkStart w:id="3034" w:name="_Toc36457507"/>
      <w:bookmarkStart w:id="3035" w:name="_Toc42979064"/>
      <w:bookmarkStart w:id="3036" w:name="_Toc49632400"/>
      <w:bookmarkStart w:id="3037" w:name="_Toc56345568"/>
      <w:r>
        <w:lastRenderedPageBreak/>
        <w:t>6.4.6.2.13</w:t>
      </w:r>
      <w:r>
        <w:tab/>
        <w:t>Type: ReachabilityForDataReport</w:t>
      </w:r>
      <w:bookmarkEnd w:id="3031"/>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3038" w:name="_Toc168307158"/>
      <w:r w:rsidRPr="00B3056F">
        <w:t>6.4.6.2.</w:t>
      </w:r>
      <w:r>
        <w:t>14</w:t>
      </w:r>
      <w:r w:rsidRPr="00B3056F">
        <w:tab/>
        <w:t xml:space="preserve">Type: </w:t>
      </w:r>
      <w:r>
        <w:rPr>
          <w:lang w:eastAsia="zh-CN"/>
        </w:rPr>
        <w:t>Failed</w:t>
      </w:r>
      <w:r w:rsidRPr="00B3056F">
        <w:t>MonitoringConfiguration</w:t>
      </w:r>
      <w:bookmarkEnd w:id="3038"/>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3039" w:name="_Toc168307159"/>
      <w:r w:rsidRPr="00B06F7A">
        <w:t>6.4.6.2.</w:t>
      </w:r>
      <w:r>
        <w:t>15</w:t>
      </w:r>
      <w:r w:rsidRPr="00B06F7A">
        <w:tab/>
        <w:t>Type: EeSubscription</w:t>
      </w:r>
      <w:r>
        <w:t>ErrorAddInfo</w:t>
      </w:r>
      <w:bookmarkEnd w:id="3039"/>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3040" w:name="_Toc168307160"/>
      <w:r w:rsidRPr="00B06F7A">
        <w:t>6.4.6.2.</w:t>
      </w:r>
      <w:r>
        <w:t>16</w:t>
      </w:r>
      <w:r w:rsidRPr="00B06F7A">
        <w:tab/>
        <w:t>Type: EeSubscription</w:t>
      </w:r>
      <w:r>
        <w:t>Error</w:t>
      </w:r>
      <w:bookmarkEnd w:id="3040"/>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3041" w:name="_Toc168307161"/>
      <w:r>
        <w:rPr>
          <w:lang w:val="en-US"/>
        </w:rPr>
        <w:t>6.4</w:t>
      </w:r>
      <w:r w:rsidRPr="00B3056F">
        <w:rPr>
          <w:lang w:val="en-US"/>
        </w:rPr>
        <w:t>.6.3</w:t>
      </w:r>
      <w:r w:rsidRPr="00B3056F">
        <w:rPr>
          <w:lang w:val="en-US"/>
        </w:rPr>
        <w:tab/>
        <w:t>Simple data types and enumerations</w:t>
      </w:r>
      <w:bookmarkEnd w:id="3032"/>
      <w:bookmarkEnd w:id="3033"/>
      <w:bookmarkEnd w:id="3034"/>
      <w:bookmarkEnd w:id="3035"/>
      <w:bookmarkEnd w:id="3036"/>
      <w:bookmarkEnd w:id="3037"/>
      <w:bookmarkEnd w:id="3041"/>
    </w:p>
    <w:p w14:paraId="587AD12B" w14:textId="77777777" w:rsidR="00DB198E" w:rsidRPr="00B3056F" w:rsidRDefault="00DB198E" w:rsidP="002531BB">
      <w:pPr>
        <w:pStyle w:val="Heading5"/>
      </w:pPr>
      <w:bookmarkStart w:id="3042" w:name="_Toc11338795"/>
      <w:bookmarkStart w:id="3043" w:name="_Toc27585501"/>
      <w:bookmarkStart w:id="3044" w:name="_Toc36457508"/>
      <w:bookmarkStart w:id="3045" w:name="_Toc42979065"/>
      <w:bookmarkStart w:id="3046" w:name="_Toc49632401"/>
      <w:bookmarkStart w:id="3047" w:name="_Toc56345569"/>
      <w:bookmarkStart w:id="3048" w:name="_Toc168307162"/>
      <w:r>
        <w:t>6.4</w:t>
      </w:r>
      <w:r w:rsidRPr="00B3056F">
        <w:t>.6.3.1</w:t>
      </w:r>
      <w:r w:rsidRPr="00B3056F">
        <w:tab/>
        <w:t>Introduction</w:t>
      </w:r>
      <w:bookmarkEnd w:id="3042"/>
      <w:bookmarkEnd w:id="3043"/>
      <w:bookmarkEnd w:id="3044"/>
      <w:bookmarkEnd w:id="3045"/>
      <w:bookmarkEnd w:id="3046"/>
      <w:bookmarkEnd w:id="3047"/>
      <w:bookmarkEnd w:id="3048"/>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3049" w:name="_Toc11338796"/>
      <w:bookmarkStart w:id="3050" w:name="_Toc27585502"/>
      <w:bookmarkStart w:id="3051" w:name="_Toc36457509"/>
      <w:bookmarkStart w:id="3052" w:name="_Toc42979066"/>
      <w:bookmarkStart w:id="3053" w:name="_Toc49632402"/>
      <w:bookmarkStart w:id="3054" w:name="_Toc56345570"/>
      <w:bookmarkStart w:id="3055" w:name="_Toc168307163"/>
      <w:r>
        <w:t>6.4</w:t>
      </w:r>
      <w:r w:rsidRPr="00B3056F">
        <w:t>.6.3.2</w:t>
      </w:r>
      <w:r w:rsidRPr="00B3056F">
        <w:tab/>
        <w:t>Simple data types</w:t>
      </w:r>
      <w:bookmarkEnd w:id="3049"/>
      <w:bookmarkEnd w:id="3050"/>
      <w:bookmarkEnd w:id="3051"/>
      <w:bookmarkEnd w:id="3052"/>
      <w:bookmarkEnd w:id="3053"/>
      <w:bookmarkEnd w:id="3054"/>
      <w:bookmarkEnd w:id="3055"/>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3056" w:name="_Toc45029263"/>
      <w:bookmarkStart w:id="3057" w:name="_Toc45028428"/>
      <w:bookmarkStart w:id="3058" w:name="_Toc36457510"/>
      <w:bookmarkStart w:id="3059" w:name="_Toc27585503"/>
      <w:bookmarkStart w:id="3060" w:name="_Toc11338797"/>
      <w:bookmarkStart w:id="3061" w:name="_Toc49632403"/>
      <w:bookmarkStart w:id="3062" w:name="_Toc56345571"/>
      <w:bookmarkStart w:id="3063" w:name="_Toc168307164"/>
      <w:r>
        <w:t>6.4.6.3.3</w:t>
      </w:r>
      <w:r>
        <w:tab/>
        <w:t>Enumeration: EventType</w:t>
      </w:r>
      <w:bookmarkEnd w:id="3056"/>
      <w:bookmarkEnd w:id="3057"/>
      <w:bookmarkEnd w:id="3058"/>
      <w:bookmarkEnd w:id="3059"/>
      <w:bookmarkEnd w:id="3060"/>
      <w:bookmarkEnd w:id="3061"/>
      <w:bookmarkEnd w:id="3062"/>
      <w:bookmarkEnd w:id="3063"/>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3064" w:name="_Toc45029264"/>
      <w:bookmarkStart w:id="3065" w:name="_Toc45028429"/>
      <w:bookmarkStart w:id="3066" w:name="_Toc36457511"/>
      <w:bookmarkStart w:id="3067" w:name="_Toc27585504"/>
      <w:bookmarkStart w:id="3068" w:name="_Toc11338798"/>
      <w:bookmarkStart w:id="3069" w:name="_Toc49632404"/>
      <w:bookmarkStart w:id="3070" w:name="_Toc56345572"/>
      <w:bookmarkStart w:id="3071" w:name="_Toc168307165"/>
      <w:r>
        <w:t>6.4.6.3.4</w:t>
      </w:r>
      <w:r>
        <w:tab/>
        <w:t>Enumeration: LocationAccuracy</w:t>
      </w:r>
      <w:bookmarkEnd w:id="3064"/>
      <w:bookmarkEnd w:id="3065"/>
      <w:bookmarkEnd w:id="3066"/>
      <w:bookmarkEnd w:id="3067"/>
      <w:bookmarkEnd w:id="3068"/>
      <w:bookmarkEnd w:id="3069"/>
      <w:bookmarkEnd w:id="3070"/>
      <w:bookmarkEnd w:id="3071"/>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3072" w:name="_Toc67682039"/>
      <w:bookmarkStart w:id="3073" w:name="_Toc67683332"/>
      <w:bookmarkStart w:id="3074" w:name="_Toc168307166"/>
      <w:bookmarkStart w:id="3075" w:name="_Toc11338800"/>
      <w:bookmarkStart w:id="3076" w:name="_Toc27585508"/>
      <w:bookmarkStart w:id="3077" w:name="_Toc36457515"/>
      <w:bookmarkStart w:id="3078" w:name="_Toc42979067"/>
      <w:bookmarkStart w:id="3079" w:name="_Toc49632405"/>
      <w:bookmarkStart w:id="3080" w:name="_Toc56345573"/>
      <w:r>
        <w:lastRenderedPageBreak/>
        <w:t>6.4.6.3.5</w:t>
      </w:r>
      <w:r>
        <w:tab/>
        <w:t xml:space="preserve">Enumeration: </w:t>
      </w:r>
      <w:bookmarkEnd w:id="3072"/>
      <w:bookmarkEnd w:id="3073"/>
      <w:r>
        <w:t>FailedCause</w:t>
      </w:r>
      <w:bookmarkEnd w:id="3074"/>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3081" w:name="_Toc168307167"/>
      <w:r>
        <w:t>6.4</w:t>
      </w:r>
      <w:r w:rsidRPr="00B3056F">
        <w:t>.7</w:t>
      </w:r>
      <w:r w:rsidRPr="00B3056F">
        <w:tab/>
        <w:t>Error Handling</w:t>
      </w:r>
      <w:bookmarkEnd w:id="3075"/>
      <w:bookmarkEnd w:id="3076"/>
      <w:bookmarkEnd w:id="3077"/>
      <w:bookmarkEnd w:id="3078"/>
      <w:bookmarkEnd w:id="3079"/>
      <w:bookmarkEnd w:id="3080"/>
      <w:bookmarkEnd w:id="3081"/>
    </w:p>
    <w:p w14:paraId="647D52D4" w14:textId="77777777" w:rsidR="00DB198E" w:rsidRPr="00B3056F" w:rsidRDefault="00DB198E" w:rsidP="002531BB">
      <w:pPr>
        <w:pStyle w:val="Heading4"/>
      </w:pPr>
      <w:bookmarkStart w:id="3082" w:name="_Toc11338801"/>
      <w:bookmarkStart w:id="3083" w:name="_Toc27585509"/>
      <w:bookmarkStart w:id="3084" w:name="_Toc36457516"/>
      <w:bookmarkStart w:id="3085" w:name="_Toc42979068"/>
      <w:bookmarkStart w:id="3086" w:name="_Toc49632406"/>
      <w:bookmarkStart w:id="3087" w:name="_Toc56345574"/>
      <w:bookmarkStart w:id="3088" w:name="_Toc168307168"/>
      <w:r>
        <w:t>6.4</w:t>
      </w:r>
      <w:r w:rsidRPr="00B3056F">
        <w:t>.7.1</w:t>
      </w:r>
      <w:r w:rsidRPr="00B3056F">
        <w:tab/>
        <w:t>General</w:t>
      </w:r>
      <w:bookmarkEnd w:id="3082"/>
      <w:bookmarkEnd w:id="3083"/>
      <w:bookmarkEnd w:id="3084"/>
      <w:bookmarkEnd w:id="3085"/>
      <w:bookmarkEnd w:id="3086"/>
      <w:bookmarkEnd w:id="3087"/>
      <w:bookmarkEnd w:id="3088"/>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3089" w:name="_Toc11338802"/>
      <w:bookmarkStart w:id="3090" w:name="_Toc27585510"/>
      <w:bookmarkStart w:id="3091" w:name="_Toc36457517"/>
      <w:bookmarkStart w:id="3092" w:name="_Toc42979069"/>
      <w:bookmarkStart w:id="3093" w:name="_Toc49632407"/>
      <w:bookmarkStart w:id="3094" w:name="_Toc56345575"/>
      <w:bookmarkStart w:id="3095" w:name="_Toc168307169"/>
      <w:r>
        <w:t>6.4</w:t>
      </w:r>
      <w:r w:rsidRPr="00B3056F">
        <w:t>.7.2</w:t>
      </w:r>
      <w:r w:rsidRPr="00B3056F">
        <w:tab/>
        <w:t>Protocol Errors</w:t>
      </w:r>
      <w:bookmarkEnd w:id="3089"/>
      <w:bookmarkEnd w:id="3090"/>
      <w:bookmarkEnd w:id="3091"/>
      <w:bookmarkEnd w:id="3092"/>
      <w:bookmarkEnd w:id="3093"/>
      <w:bookmarkEnd w:id="3094"/>
      <w:bookmarkEnd w:id="3095"/>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3096" w:name="_Toc11338803"/>
      <w:bookmarkStart w:id="3097" w:name="_Toc27585511"/>
      <w:bookmarkStart w:id="3098" w:name="_Toc36457518"/>
      <w:bookmarkStart w:id="3099" w:name="_Toc42979070"/>
      <w:bookmarkStart w:id="3100" w:name="_Toc49632408"/>
      <w:bookmarkStart w:id="3101" w:name="_Toc56345576"/>
      <w:bookmarkStart w:id="3102" w:name="_Toc168307170"/>
      <w:r>
        <w:t>6.4</w:t>
      </w:r>
      <w:r w:rsidRPr="00B3056F">
        <w:t>.7.3</w:t>
      </w:r>
      <w:r w:rsidRPr="00B3056F">
        <w:tab/>
        <w:t>Application Errors</w:t>
      </w:r>
      <w:bookmarkEnd w:id="3096"/>
      <w:bookmarkEnd w:id="3097"/>
      <w:bookmarkEnd w:id="3098"/>
      <w:bookmarkEnd w:id="3099"/>
      <w:bookmarkEnd w:id="3100"/>
      <w:bookmarkEnd w:id="3101"/>
      <w:bookmarkEnd w:id="3102"/>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3103" w:name="_Toc11338804"/>
      <w:bookmarkStart w:id="3104" w:name="_Toc27585512"/>
      <w:bookmarkStart w:id="3105" w:name="_Toc36457519"/>
    </w:p>
    <w:p w14:paraId="5C63D437" w14:textId="77777777" w:rsidR="00DB198E" w:rsidRPr="00B3056F" w:rsidRDefault="00DB198E" w:rsidP="002531BB">
      <w:pPr>
        <w:pStyle w:val="Heading3"/>
      </w:pPr>
      <w:bookmarkStart w:id="3106" w:name="_Toc42979071"/>
      <w:bookmarkStart w:id="3107" w:name="_Toc49632409"/>
      <w:bookmarkStart w:id="3108" w:name="_Toc56345577"/>
      <w:bookmarkStart w:id="3109" w:name="_Toc168307171"/>
      <w:r w:rsidRPr="002531BB">
        <w:t>6.4.8</w:t>
      </w:r>
      <w:r w:rsidRPr="002531BB">
        <w:tab/>
        <w:t>Feature Negotiation</w:t>
      </w:r>
      <w:bookmarkEnd w:id="3103"/>
      <w:bookmarkEnd w:id="3104"/>
      <w:bookmarkEnd w:id="3105"/>
      <w:bookmarkEnd w:id="3106"/>
      <w:bookmarkEnd w:id="3107"/>
      <w:bookmarkEnd w:id="3108"/>
      <w:bookmarkEnd w:id="3109"/>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3110" w:name="_Toc11338805"/>
      <w:bookmarkStart w:id="3111" w:name="_Toc27585513"/>
      <w:bookmarkStart w:id="3112" w:name="_Toc36457520"/>
      <w:bookmarkStart w:id="3113" w:name="_Toc42979072"/>
      <w:bookmarkStart w:id="3114" w:name="_Toc49632410"/>
      <w:bookmarkStart w:id="3115" w:name="_Toc56345578"/>
      <w:bookmarkStart w:id="3116" w:name="_Toc168307172"/>
      <w:r>
        <w:rPr>
          <w:lang w:val="en-US"/>
        </w:rPr>
        <w:t>6.4</w:t>
      </w:r>
      <w:r w:rsidRPr="00B3056F">
        <w:rPr>
          <w:lang w:val="en-US"/>
        </w:rPr>
        <w:t>.9</w:t>
      </w:r>
      <w:r w:rsidRPr="00B3056F">
        <w:rPr>
          <w:lang w:val="en-US"/>
        </w:rPr>
        <w:tab/>
        <w:t>Security</w:t>
      </w:r>
      <w:bookmarkEnd w:id="3110"/>
      <w:bookmarkEnd w:id="3111"/>
      <w:bookmarkEnd w:id="3112"/>
      <w:bookmarkEnd w:id="3113"/>
      <w:bookmarkEnd w:id="3114"/>
      <w:bookmarkEnd w:id="3115"/>
      <w:bookmarkEnd w:id="3116"/>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3117" w:name="_Toc168307173"/>
      <w:r>
        <w:rPr>
          <w:lang w:val="en-US"/>
        </w:rPr>
        <w:t>6.4.10</w:t>
      </w:r>
      <w:r>
        <w:rPr>
          <w:lang w:val="en-US"/>
        </w:rPr>
        <w:tab/>
        <w:t>HTTP redirection</w:t>
      </w:r>
      <w:bookmarkEnd w:id="3117"/>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22B1E1" w14:textId="130B54BF" w:rsidR="00932BDD" w:rsidRPr="0071294D" w:rsidRDefault="00D16F95" w:rsidP="002531BB">
      <w:pPr>
        <w:pStyle w:val="Heading8"/>
      </w:pPr>
      <w:bookmarkStart w:id="3118" w:name="_Toc21951069"/>
      <w:bookmarkStart w:id="3119" w:name="_Toc24973483"/>
      <w:bookmarkStart w:id="3120" w:name="_Toc33835678"/>
      <w:bookmarkStart w:id="3121" w:name="_Toc34748472"/>
      <w:bookmarkStart w:id="3122" w:name="_Toc34749668"/>
      <w:bookmarkStart w:id="3123" w:name="_Toc42979073"/>
      <w:bookmarkStart w:id="3124" w:name="_Toc49632411"/>
      <w:bookmarkStart w:id="3125" w:name="_Toc56345579"/>
      <w:r>
        <w:br w:type="page"/>
      </w:r>
      <w:bookmarkStart w:id="3126" w:name="_Toc168307174"/>
      <w:r w:rsidR="00932BDD" w:rsidRPr="0071294D">
        <w:lastRenderedPageBreak/>
        <w:t>Annex A (normative):</w:t>
      </w:r>
      <w:r w:rsidR="00A067D8">
        <w:br/>
      </w:r>
      <w:r w:rsidR="00932BDD" w:rsidRPr="0071294D">
        <w:t>OpenAPI specification</w:t>
      </w:r>
      <w:bookmarkEnd w:id="3118"/>
      <w:bookmarkEnd w:id="3119"/>
      <w:bookmarkEnd w:id="3120"/>
      <w:bookmarkEnd w:id="3121"/>
      <w:bookmarkEnd w:id="3122"/>
      <w:bookmarkEnd w:id="3123"/>
      <w:bookmarkEnd w:id="3124"/>
      <w:bookmarkEnd w:id="3125"/>
      <w:bookmarkEnd w:id="3126"/>
    </w:p>
    <w:p w14:paraId="440EF61B" w14:textId="77777777" w:rsidR="00932BDD" w:rsidRPr="0071294D" w:rsidRDefault="00932BDD" w:rsidP="00EF0A54">
      <w:pPr>
        <w:pStyle w:val="Heading1"/>
      </w:pPr>
      <w:bookmarkStart w:id="3127" w:name="_Toc21951070"/>
      <w:bookmarkStart w:id="3128" w:name="_Toc24973484"/>
      <w:bookmarkStart w:id="3129" w:name="_Toc33835679"/>
      <w:bookmarkStart w:id="3130" w:name="_Toc34748473"/>
      <w:bookmarkStart w:id="3131" w:name="_Toc34749669"/>
      <w:bookmarkStart w:id="3132" w:name="_Toc42979074"/>
      <w:bookmarkStart w:id="3133" w:name="_Toc49632412"/>
      <w:bookmarkStart w:id="3134" w:name="_Toc56345580"/>
      <w:bookmarkStart w:id="3135" w:name="_Toc168307175"/>
      <w:r w:rsidRPr="0071294D">
        <w:t>A.1</w:t>
      </w:r>
      <w:r w:rsidRPr="0071294D">
        <w:tab/>
        <w:t>General</w:t>
      </w:r>
      <w:bookmarkEnd w:id="3127"/>
      <w:bookmarkEnd w:id="3128"/>
      <w:bookmarkEnd w:id="3129"/>
      <w:bookmarkEnd w:id="3130"/>
      <w:bookmarkEnd w:id="3131"/>
      <w:bookmarkEnd w:id="3132"/>
      <w:bookmarkEnd w:id="3133"/>
      <w:bookmarkEnd w:id="3134"/>
      <w:bookmarkEnd w:id="3135"/>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3136" w:name="_Toc21951071"/>
      <w:bookmarkStart w:id="3137" w:name="_Toc24973485"/>
      <w:bookmarkStart w:id="3138" w:name="_Toc33835680"/>
      <w:bookmarkStart w:id="3139" w:name="_Toc34748474"/>
      <w:bookmarkStart w:id="3140" w:name="_Toc34749670"/>
      <w:bookmarkStart w:id="3141" w:name="_Toc42979075"/>
      <w:bookmarkStart w:id="3142" w:name="_Toc49632413"/>
      <w:bookmarkStart w:id="3143" w:name="_Toc56345581"/>
      <w:bookmarkStart w:id="3144" w:name="_Toc168307176"/>
      <w:bookmarkStart w:id="3145" w:name="_Hlk151423475"/>
      <w:r w:rsidRPr="0071294D">
        <w:t>A.2</w:t>
      </w:r>
      <w:r w:rsidRPr="0071294D">
        <w:tab/>
        <w:t>Nhss_UEAuthentication API</w:t>
      </w:r>
      <w:bookmarkEnd w:id="3136"/>
      <w:bookmarkEnd w:id="3137"/>
      <w:bookmarkEnd w:id="3138"/>
      <w:bookmarkEnd w:id="3139"/>
      <w:bookmarkEnd w:id="3140"/>
      <w:bookmarkEnd w:id="3141"/>
      <w:bookmarkEnd w:id="3142"/>
      <w:bookmarkEnd w:id="3143"/>
      <w:bookmarkEnd w:id="3144"/>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2235D494" w:rsidR="00932BDD" w:rsidRPr="0071294D" w:rsidRDefault="00932BDD" w:rsidP="00932BDD">
      <w:pPr>
        <w:pStyle w:val="PL"/>
      </w:pPr>
      <w:r w:rsidRPr="0071294D">
        <w:t xml:space="preserve">  version: '1.</w:t>
      </w:r>
      <w:r w:rsidR="00087A97">
        <w:t>2</w:t>
      </w:r>
      <w:r w:rsidRPr="0071294D">
        <w:t>.0</w:t>
      </w:r>
      <w:del w:id="3146" w:author="CR#0089" w:date="2024-06-03T11:33:00Z">
        <w:r w:rsidR="00087A97" w:rsidDel="00904FFA">
          <w:delText>-alpha.</w:delText>
        </w:r>
        <w:r w:rsidR="002F6FB2" w:rsidDel="00904FFA">
          <w:delText>2</w:delText>
        </w:r>
      </w:del>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12D3DB2B" w:rsidR="00932BDD" w:rsidRPr="0071294D" w:rsidRDefault="00932BDD" w:rsidP="00932BDD">
      <w:pPr>
        <w:pStyle w:val="PL"/>
      </w:pPr>
      <w:r w:rsidRPr="0071294D">
        <w:t xml:space="preserve">    © 20</w:t>
      </w:r>
      <w:r w:rsidR="00BB53F5">
        <w:t>2</w:t>
      </w:r>
      <w:del w:id="3147" w:author="CR#0089" w:date="2024-06-03T11:33:00Z">
        <w:r w:rsidR="002F6FB2" w:rsidDel="00904FFA">
          <w:delText>3</w:delText>
        </w:r>
      </w:del>
      <w:ins w:id="3148" w:author="CR#0089" w:date="2024-06-03T11:33:00Z">
        <w:r w:rsidR="00904FFA">
          <w:t>4</w:t>
        </w:r>
      </w:ins>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3E701AC0"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del w:id="3149" w:author="CR#0089" w:date="2024-06-03T11:33:00Z">
        <w:r w:rsidR="002F6FB2" w:rsidDel="00904FFA">
          <w:delText>4</w:delText>
        </w:r>
      </w:del>
      <w:ins w:id="3150" w:author="CR#0089" w:date="2024-06-03T11:33:00Z">
        <w:r w:rsidR="00904FFA">
          <w:t>5</w:t>
        </w:r>
      </w:ins>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3145"/>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3151" w:name="_Toc21951072"/>
      <w:bookmarkStart w:id="3152" w:name="_Toc24973486"/>
      <w:bookmarkStart w:id="3153" w:name="_Toc33835681"/>
      <w:bookmarkStart w:id="3154" w:name="_Toc34748475"/>
      <w:bookmarkStart w:id="3155" w:name="_Toc34749671"/>
      <w:bookmarkStart w:id="3156" w:name="_Toc42979076"/>
      <w:bookmarkStart w:id="3157" w:name="_Toc49632414"/>
      <w:bookmarkStart w:id="3158" w:name="_Toc56345582"/>
      <w:bookmarkStart w:id="3159" w:name="_Toc168307177"/>
      <w:bookmarkStart w:id="3160" w:name="_Hlk151423491"/>
      <w:r w:rsidRPr="0071294D">
        <w:t>A.3</w:t>
      </w:r>
      <w:r w:rsidRPr="0071294D">
        <w:tab/>
      </w:r>
      <w:r>
        <w:t>Nhss_</w:t>
      </w:r>
      <w:r w:rsidRPr="000B71E3">
        <w:t>SubscriberDataManagement</w:t>
      </w:r>
      <w:r w:rsidRPr="0071294D">
        <w:t xml:space="preserve"> API</w:t>
      </w:r>
      <w:bookmarkEnd w:id="3151"/>
      <w:bookmarkEnd w:id="3152"/>
      <w:bookmarkEnd w:id="3153"/>
      <w:bookmarkEnd w:id="3154"/>
      <w:bookmarkEnd w:id="3155"/>
      <w:bookmarkEnd w:id="3156"/>
      <w:bookmarkEnd w:id="3157"/>
      <w:bookmarkEnd w:id="3158"/>
      <w:bookmarkEnd w:id="3159"/>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78CD2A7" w:rsidR="00932BDD" w:rsidRPr="00D317EF" w:rsidRDefault="00932BDD" w:rsidP="00932BDD">
      <w:pPr>
        <w:pStyle w:val="PL"/>
      </w:pPr>
      <w:r w:rsidRPr="00D317EF">
        <w:t xml:space="preserve">  version: '1.</w:t>
      </w:r>
      <w:r w:rsidR="00087A97">
        <w:t>2</w:t>
      </w:r>
      <w:r w:rsidRPr="00D317EF">
        <w:t>.</w:t>
      </w:r>
      <w:r w:rsidR="00BB53F5">
        <w:t>0</w:t>
      </w:r>
      <w:del w:id="3161" w:author="CR#0089" w:date="2024-06-03T11:33:00Z">
        <w:r w:rsidR="00087A97" w:rsidDel="00904FFA">
          <w:delText>-alpha.</w:delText>
        </w:r>
        <w:r w:rsidR="002F6FB2" w:rsidDel="00904FFA">
          <w:delText>2</w:delText>
        </w:r>
      </w:del>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6ABF0F7D" w:rsidR="00932BDD" w:rsidRPr="00D317EF" w:rsidRDefault="00932BDD" w:rsidP="00932BDD">
      <w:pPr>
        <w:pStyle w:val="PL"/>
      </w:pPr>
      <w:r w:rsidRPr="00D317EF">
        <w:t xml:space="preserve">    © 20</w:t>
      </w:r>
      <w:r w:rsidR="0016449D">
        <w:t>2</w:t>
      </w:r>
      <w:del w:id="3162" w:author="CR#0089" w:date="2024-06-03T11:33:00Z">
        <w:r w:rsidR="002F6FB2" w:rsidDel="00904FFA">
          <w:delText>3</w:delText>
        </w:r>
      </w:del>
      <w:ins w:id="3163" w:author="CR#0089" w:date="2024-06-03T11:33:00Z">
        <w:r w:rsidR="00904FFA">
          <w:t>4</w:t>
        </w:r>
      </w:ins>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087643C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del w:id="3164" w:author="CR#0089" w:date="2024-06-03T11:33:00Z">
        <w:r w:rsidR="002F6FB2" w:rsidDel="00904FFA">
          <w:delText>4</w:delText>
        </w:r>
      </w:del>
      <w:ins w:id="3165" w:author="CR#0089" w:date="2024-06-03T11:33:00Z">
        <w:r w:rsidR="00904FFA">
          <w:t>5</w:t>
        </w:r>
      </w:ins>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3160"/>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ins w:id="3166" w:author="CR#0087" w:date="2024-06-03T11:26:00Z">
        <w:r w:rsidR="004012B5">
          <w:t>$</w:t>
        </w:r>
      </w:ins>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3167" w:name="_Toc24973487"/>
      <w:bookmarkStart w:id="3168" w:name="_Toc33835682"/>
      <w:bookmarkStart w:id="3169" w:name="_Toc34748476"/>
      <w:bookmarkStart w:id="3170" w:name="_Toc34749672"/>
      <w:bookmarkStart w:id="3171" w:name="_Toc42979077"/>
      <w:bookmarkStart w:id="3172" w:name="_Toc49632415"/>
      <w:bookmarkStart w:id="3173" w:name="_Toc56345583"/>
      <w:bookmarkStart w:id="3174" w:name="_Toc168307178"/>
      <w:bookmarkStart w:id="3175" w:name="_Hlk151423504"/>
      <w:bookmarkStart w:id="3176" w:name="_Toc21951073"/>
      <w:bookmarkStart w:id="3177" w:name="historyclause"/>
      <w:r>
        <w:t>A.4</w:t>
      </w:r>
      <w:r>
        <w:tab/>
        <w:t>Nhss_</w:t>
      </w:r>
      <w:r>
        <w:rPr>
          <w:noProof/>
        </w:rPr>
        <w:t>UE</w:t>
      </w:r>
      <w:r w:rsidRPr="00707A88">
        <w:t>ContextManagement</w:t>
      </w:r>
      <w:r>
        <w:t xml:space="preserve"> API</w:t>
      </w:r>
      <w:bookmarkEnd w:id="3167"/>
      <w:bookmarkEnd w:id="3168"/>
      <w:bookmarkEnd w:id="3169"/>
      <w:bookmarkEnd w:id="3170"/>
      <w:bookmarkEnd w:id="3171"/>
      <w:bookmarkEnd w:id="3172"/>
      <w:bookmarkEnd w:id="3173"/>
      <w:bookmarkEnd w:id="3174"/>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2611D464"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087A97">
        <w:t>0</w:t>
      </w:r>
      <w:del w:id="3178" w:author="CR#0089" w:date="2024-06-03T11:34:00Z">
        <w:r w:rsidR="00087A97" w:rsidDel="00904FFA">
          <w:delText>-alpha.</w:delText>
        </w:r>
        <w:r w:rsidR="002F6FB2" w:rsidDel="00904FFA">
          <w:delText>2</w:delText>
        </w:r>
      </w:del>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1F04D51B" w:rsidR="00484663" w:rsidRDefault="00484663" w:rsidP="00484663">
      <w:pPr>
        <w:pStyle w:val="PL"/>
      </w:pPr>
      <w:r>
        <w:t xml:space="preserve">    © 20</w:t>
      </w:r>
      <w:r w:rsidR="0016449D">
        <w:t>2</w:t>
      </w:r>
      <w:del w:id="3179" w:author="CR#0089" w:date="2024-06-03T11:34:00Z">
        <w:r w:rsidR="002F6FB2" w:rsidDel="00904FFA">
          <w:delText>3</w:delText>
        </w:r>
      </w:del>
      <w:ins w:id="3180" w:author="CR#0089" w:date="2024-06-03T11:34:00Z">
        <w:r w:rsidR="00904FFA">
          <w:t>4</w:t>
        </w:r>
      </w:ins>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6F3B7CF6"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del w:id="3181" w:author="CR#0089" w:date="2024-06-03T11:34:00Z">
        <w:r w:rsidR="002F6FB2" w:rsidDel="00904FFA">
          <w:delText>4</w:delText>
        </w:r>
      </w:del>
      <w:ins w:id="3182" w:author="CR#0089" w:date="2024-06-03T11:34:00Z">
        <w:r w:rsidR="00904FFA">
          <w:t>5</w:t>
        </w:r>
      </w:ins>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3175"/>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3183" w:name="_Toc42979078"/>
      <w:bookmarkStart w:id="3184" w:name="_Toc49632416"/>
      <w:bookmarkStart w:id="3185" w:name="_Toc56345584"/>
      <w:bookmarkStart w:id="3186" w:name="_Toc168307179"/>
      <w:bookmarkStart w:id="3187"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3183"/>
      <w:bookmarkEnd w:id="3184"/>
      <w:bookmarkEnd w:id="3185"/>
      <w:bookmarkEnd w:id="3186"/>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5B8D1A2C"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del w:id="3188" w:author="CR#0089" w:date="2024-06-03T11:34:00Z">
        <w:r w:rsidR="00087A97" w:rsidDel="00904FFA">
          <w:delText>-alpha.</w:delText>
        </w:r>
        <w:r w:rsidR="002F6FB2" w:rsidDel="00904FFA">
          <w:delText>3</w:delText>
        </w:r>
      </w:del>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369FBE28" w:rsidR="0005476E" w:rsidRDefault="0005476E" w:rsidP="0005476E">
      <w:pPr>
        <w:pStyle w:val="PL"/>
      </w:pPr>
      <w:r>
        <w:t xml:space="preserve">    © 202</w:t>
      </w:r>
      <w:del w:id="3189" w:author="CR#0089" w:date="2024-06-03T11:34:00Z">
        <w:r w:rsidR="00877E87" w:rsidDel="00904FFA">
          <w:delText>3</w:delText>
        </w:r>
      </w:del>
      <w:ins w:id="3190" w:author="CR#0089" w:date="2024-06-03T11:34:00Z">
        <w:r w:rsidR="00904FFA">
          <w:t>4</w:t>
        </w:r>
      </w:ins>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2B43BE67"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del w:id="3191" w:author="CR#0089" w:date="2024-06-03T11:34:00Z">
        <w:r w:rsidR="002F6FB2" w:rsidDel="00904FFA">
          <w:delText>4</w:delText>
        </w:r>
      </w:del>
      <w:ins w:id="3192" w:author="CR#0089" w:date="2024-06-03T11:34:00Z">
        <w:r w:rsidR="00904FFA">
          <w:t>5</w:t>
        </w:r>
      </w:ins>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3187"/>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lastRenderedPageBreak/>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ins w:id="3193" w:author="CR#0087" w:date="2024-06-03T11:26:00Z">
        <w:r w:rsidR="004012B5">
          <w:rPr>
            <w:lang w:val="en-US"/>
          </w:rPr>
          <w:t>$</w:t>
        </w:r>
      </w:ins>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lastRenderedPageBreak/>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lastRenderedPageBreak/>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lastRenderedPageBreak/>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lastRenderedPageBreak/>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lastRenderedPageBreak/>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lastRenderedPageBreak/>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3194" w:name="_Toc24973488"/>
      <w:bookmarkStart w:id="3195" w:name="_Toc33835683"/>
      <w:bookmarkStart w:id="3196" w:name="_Toc34748477"/>
      <w:bookmarkStart w:id="3197" w:name="_Toc34749673"/>
      <w:bookmarkStart w:id="3198" w:name="_Toc42979079"/>
      <w:bookmarkStart w:id="3199" w:name="_Toc49632417"/>
      <w:bookmarkStart w:id="3200" w:name="_Toc56345585"/>
      <w:r>
        <w:br w:type="page"/>
      </w:r>
      <w:bookmarkStart w:id="3201" w:name="_Toc168307180"/>
      <w:r w:rsidR="00932BDD" w:rsidRPr="0071294D">
        <w:lastRenderedPageBreak/>
        <w:t>Annex B (informative):</w:t>
      </w:r>
      <w:r w:rsidR="00A067D8">
        <w:br/>
      </w:r>
      <w:r w:rsidR="00932BDD" w:rsidRPr="0071294D">
        <w:t>Withdrawn API versions</w:t>
      </w:r>
      <w:bookmarkEnd w:id="3176"/>
      <w:bookmarkEnd w:id="3194"/>
      <w:bookmarkEnd w:id="3195"/>
      <w:bookmarkEnd w:id="3196"/>
      <w:bookmarkEnd w:id="3197"/>
      <w:bookmarkEnd w:id="3198"/>
      <w:bookmarkEnd w:id="3199"/>
      <w:bookmarkEnd w:id="3200"/>
      <w:bookmarkEnd w:id="3201"/>
    </w:p>
    <w:p w14:paraId="7BB53085" w14:textId="77777777" w:rsidR="00932BDD" w:rsidRPr="0071294D" w:rsidRDefault="00932BDD" w:rsidP="00EF0A54">
      <w:pPr>
        <w:pStyle w:val="Heading1"/>
      </w:pPr>
      <w:bookmarkStart w:id="3202" w:name="_Toc21951074"/>
      <w:bookmarkStart w:id="3203" w:name="_Toc24973489"/>
      <w:bookmarkStart w:id="3204" w:name="_Toc33835684"/>
      <w:bookmarkStart w:id="3205" w:name="_Toc34748478"/>
      <w:bookmarkStart w:id="3206" w:name="_Toc34749674"/>
      <w:bookmarkStart w:id="3207" w:name="_Toc42979080"/>
      <w:bookmarkStart w:id="3208" w:name="_Toc49632418"/>
      <w:bookmarkStart w:id="3209" w:name="_Toc56345586"/>
      <w:bookmarkStart w:id="3210" w:name="_Toc168307181"/>
      <w:r w:rsidRPr="0071294D">
        <w:t>B.1</w:t>
      </w:r>
      <w:r w:rsidRPr="0071294D">
        <w:tab/>
        <w:t>General</w:t>
      </w:r>
      <w:bookmarkEnd w:id="3202"/>
      <w:bookmarkEnd w:id="3203"/>
      <w:bookmarkEnd w:id="3204"/>
      <w:bookmarkEnd w:id="3205"/>
      <w:bookmarkEnd w:id="3206"/>
      <w:bookmarkEnd w:id="3207"/>
      <w:bookmarkEnd w:id="3208"/>
      <w:bookmarkEnd w:id="3209"/>
      <w:bookmarkEnd w:id="3210"/>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3211" w:name="_Toc21951077"/>
      <w:bookmarkStart w:id="3212" w:name="_Toc24973492"/>
      <w:bookmarkStart w:id="3213" w:name="_Toc33835685"/>
      <w:bookmarkStart w:id="3214" w:name="_Toc34748479"/>
      <w:bookmarkStart w:id="3215" w:name="_Toc34749675"/>
      <w:bookmarkStart w:id="3216" w:name="_Toc42979081"/>
      <w:bookmarkStart w:id="3217" w:name="_Toc49632419"/>
      <w:bookmarkStart w:id="3218" w:name="_Toc56345587"/>
      <w:r>
        <w:br w:type="page"/>
      </w:r>
      <w:bookmarkStart w:id="3219" w:name="_Toc168307182"/>
      <w:r w:rsidR="00932BDD" w:rsidRPr="0071294D">
        <w:lastRenderedPageBreak/>
        <w:t>Annex C (informative):</w:t>
      </w:r>
      <w:r w:rsidR="00A067D8">
        <w:br/>
      </w:r>
      <w:r w:rsidR="00932BDD" w:rsidRPr="0071294D">
        <w:t>Change history</w:t>
      </w:r>
      <w:bookmarkEnd w:id="3211"/>
      <w:bookmarkEnd w:id="3212"/>
      <w:bookmarkEnd w:id="3213"/>
      <w:bookmarkEnd w:id="3214"/>
      <w:bookmarkEnd w:id="3215"/>
      <w:bookmarkEnd w:id="3216"/>
      <w:bookmarkEnd w:id="3217"/>
      <w:bookmarkEnd w:id="3218"/>
      <w:bookmarkEnd w:id="3219"/>
    </w:p>
    <w:bookmarkEnd w:id="3177"/>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A374CE" w:rsidRPr="0071294D" w14:paraId="3A49F920" w14:textId="77777777" w:rsidTr="005D7382">
        <w:trPr>
          <w:ins w:id="3220" w:author="Jesus de Gregorio" w:date="2024-06-03T11:21:00Z"/>
        </w:trPr>
        <w:tc>
          <w:tcPr>
            <w:tcW w:w="840" w:type="dxa"/>
            <w:shd w:val="solid" w:color="FFFFFF" w:fill="auto"/>
          </w:tcPr>
          <w:p w14:paraId="678829CA" w14:textId="6545E3E5" w:rsidR="00A374CE" w:rsidRDefault="00A374CE" w:rsidP="002B3869">
            <w:pPr>
              <w:pStyle w:val="TAC"/>
              <w:jc w:val="left"/>
              <w:rPr>
                <w:ins w:id="3221" w:author="Jesus de Gregorio" w:date="2024-06-03T11:21:00Z"/>
                <w:sz w:val="16"/>
                <w:szCs w:val="16"/>
              </w:rPr>
            </w:pPr>
            <w:ins w:id="3222" w:author="Jesus de Gregorio" w:date="2024-06-03T11:21:00Z">
              <w:r>
                <w:rPr>
                  <w:sz w:val="16"/>
                  <w:szCs w:val="16"/>
                </w:rPr>
                <w:t>2024</w:t>
              </w:r>
            </w:ins>
            <w:ins w:id="3223" w:author="Jesus de Gregorio" w:date="2024-06-03T11:22:00Z">
              <w:r>
                <w:rPr>
                  <w:sz w:val="16"/>
                  <w:szCs w:val="16"/>
                </w:rPr>
                <w:t>-06</w:t>
              </w:r>
            </w:ins>
          </w:p>
        </w:tc>
        <w:tc>
          <w:tcPr>
            <w:tcW w:w="760" w:type="dxa"/>
            <w:shd w:val="solid" w:color="FFFFFF" w:fill="auto"/>
          </w:tcPr>
          <w:p w14:paraId="6DB809EA" w14:textId="5E6FFCFF" w:rsidR="00A374CE" w:rsidRDefault="00A374CE" w:rsidP="002B3869">
            <w:pPr>
              <w:pStyle w:val="TAC"/>
              <w:jc w:val="left"/>
              <w:rPr>
                <w:ins w:id="3224" w:author="Jesus de Gregorio" w:date="2024-06-03T11:21:00Z"/>
                <w:sz w:val="16"/>
                <w:szCs w:val="16"/>
              </w:rPr>
            </w:pPr>
            <w:ins w:id="3225" w:author="Jesus de Gregorio" w:date="2024-06-03T11:22:00Z">
              <w:r>
                <w:rPr>
                  <w:sz w:val="16"/>
                  <w:szCs w:val="16"/>
                </w:rPr>
                <w:t>CT#104</w:t>
              </w:r>
            </w:ins>
          </w:p>
        </w:tc>
        <w:tc>
          <w:tcPr>
            <w:tcW w:w="1060" w:type="dxa"/>
            <w:shd w:val="solid" w:color="FFFFFF" w:fill="auto"/>
          </w:tcPr>
          <w:p w14:paraId="4861468D" w14:textId="15650544" w:rsidR="00A374CE" w:rsidRPr="00CE285E" w:rsidRDefault="007B15F4" w:rsidP="002B3869">
            <w:pPr>
              <w:pStyle w:val="TAC"/>
              <w:jc w:val="left"/>
              <w:rPr>
                <w:ins w:id="3226" w:author="Jesus de Gregorio" w:date="2024-06-03T11:21:00Z"/>
                <w:sz w:val="16"/>
                <w:szCs w:val="16"/>
              </w:rPr>
            </w:pPr>
            <w:ins w:id="3227" w:author="Jesus de Gregorio" w:date="2024-06-07T09:58:00Z">
              <w:r w:rsidRPr="007B15F4">
                <w:rPr>
                  <w:sz w:val="16"/>
                  <w:szCs w:val="16"/>
                </w:rPr>
                <w:t>CP-241028</w:t>
              </w:r>
            </w:ins>
          </w:p>
        </w:tc>
        <w:tc>
          <w:tcPr>
            <w:tcW w:w="630" w:type="dxa"/>
            <w:shd w:val="solid" w:color="FFFFFF" w:fill="auto"/>
          </w:tcPr>
          <w:p w14:paraId="56DC6278" w14:textId="623652ED" w:rsidR="00A374CE" w:rsidRDefault="00A374CE" w:rsidP="002B3869">
            <w:pPr>
              <w:pStyle w:val="TAL"/>
              <w:rPr>
                <w:ins w:id="3228" w:author="Jesus de Gregorio" w:date="2024-06-03T11:21:00Z"/>
                <w:sz w:val="16"/>
                <w:szCs w:val="16"/>
              </w:rPr>
            </w:pPr>
            <w:ins w:id="3229" w:author="Jesus de Gregorio" w:date="2024-06-03T11:22:00Z">
              <w:r>
                <w:rPr>
                  <w:sz w:val="16"/>
                  <w:szCs w:val="16"/>
                </w:rPr>
                <w:t>0087</w:t>
              </w:r>
            </w:ins>
          </w:p>
        </w:tc>
        <w:tc>
          <w:tcPr>
            <w:tcW w:w="420" w:type="dxa"/>
            <w:shd w:val="solid" w:color="FFFFFF" w:fill="auto"/>
          </w:tcPr>
          <w:p w14:paraId="5FBA67DD" w14:textId="31D6EE25" w:rsidR="00A374CE" w:rsidRDefault="00A374CE" w:rsidP="002B3869">
            <w:pPr>
              <w:pStyle w:val="TAR"/>
              <w:jc w:val="center"/>
              <w:rPr>
                <w:ins w:id="3230" w:author="Jesus de Gregorio" w:date="2024-06-03T11:21:00Z"/>
                <w:sz w:val="16"/>
                <w:szCs w:val="16"/>
              </w:rPr>
            </w:pPr>
            <w:ins w:id="3231" w:author="Jesus de Gregorio" w:date="2024-06-03T11:23:00Z">
              <w:r>
                <w:rPr>
                  <w:sz w:val="16"/>
                  <w:szCs w:val="16"/>
                </w:rPr>
                <w:t>1</w:t>
              </w:r>
            </w:ins>
          </w:p>
        </w:tc>
        <w:tc>
          <w:tcPr>
            <w:tcW w:w="532" w:type="dxa"/>
            <w:shd w:val="solid" w:color="FFFFFF" w:fill="auto"/>
          </w:tcPr>
          <w:p w14:paraId="0D2F7410" w14:textId="60F8F670" w:rsidR="00A374CE" w:rsidRDefault="00A374CE" w:rsidP="002B3869">
            <w:pPr>
              <w:pStyle w:val="TAC"/>
              <w:rPr>
                <w:ins w:id="3232" w:author="Jesus de Gregorio" w:date="2024-06-03T11:21:00Z"/>
                <w:sz w:val="16"/>
                <w:szCs w:val="16"/>
              </w:rPr>
            </w:pPr>
            <w:ins w:id="3233" w:author="Jesus de Gregorio" w:date="2024-06-03T11:23:00Z">
              <w:r>
                <w:rPr>
                  <w:sz w:val="16"/>
                  <w:szCs w:val="16"/>
                </w:rPr>
                <w:t>F</w:t>
              </w:r>
            </w:ins>
          </w:p>
        </w:tc>
        <w:tc>
          <w:tcPr>
            <w:tcW w:w="4689" w:type="dxa"/>
            <w:shd w:val="solid" w:color="FFFFFF" w:fill="auto"/>
          </w:tcPr>
          <w:p w14:paraId="70843711" w14:textId="5E69A00F" w:rsidR="00A374CE" w:rsidRPr="00CE285E" w:rsidRDefault="00A374CE" w:rsidP="002B3869">
            <w:pPr>
              <w:pStyle w:val="TAL"/>
              <w:rPr>
                <w:ins w:id="3234" w:author="Jesus de Gregorio" w:date="2024-06-03T11:21:00Z"/>
                <w:sz w:val="16"/>
                <w:szCs w:val="16"/>
              </w:rPr>
            </w:pPr>
            <w:ins w:id="3235" w:author="Jesus de Gregorio" w:date="2024-06-03T11:23:00Z">
              <w:r w:rsidRPr="00A374CE">
                <w:rPr>
                  <w:sz w:val="16"/>
                  <w:szCs w:val="16"/>
                </w:rPr>
                <w:t>Callbacks</w:t>
              </w:r>
            </w:ins>
          </w:p>
        </w:tc>
        <w:tc>
          <w:tcPr>
            <w:tcW w:w="708" w:type="dxa"/>
            <w:shd w:val="solid" w:color="FFFFFF" w:fill="auto"/>
          </w:tcPr>
          <w:p w14:paraId="1B417C4B" w14:textId="7CCD5835" w:rsidR="00A374CE" w:rsidRDefault="00A374CE" w:rsidP="002B3869">
            <w:pPr>
              <w:pStyle w:val="TAC"/>
              <w:jc w:val="left"/>
              <w:rPr>
                <w:ins w:id="3236" w:author="Jesus de Gregorio" w:date="2024-06-03T11:21:00Z"/>
                <w:sz w:val="16"/>
                <w:szCs w:val="16"/>
              </w:rPr>
            </w:pPr>
            <w:ins w:id="3237" w:author="Jesus de Gregorio" w:date="2024-06-03T11:22:00Z">
              <w:r>
                <w:rPr>
                  <w:sz w:val="16"/>
                  <w:szCs w:val="16"/>
                </w:rPr>
                <w:t>18.5.0</w:t>
              </w:r>
            </w:ins>
          </w:p>
        </w:tc>
      </w:tr>
      <w:tr w:rsidR="00A374CE" w:rsidRPr="0071294D" w14:paraId="23CE2DF3" w14:textId="77777777" w:rsidTr="005D7382">
        <w:trPr>
          <w:ins w:id="3238" w:author="Jesus de Gregorio" w:date="2024-06-03T11:21:00Z"/>
        </w:trPr>
        <w:tc>
          <w:tcPr>
            <w:tcW w:w="840" w:type="dxa"/>
            <w:shd w:val="solid" w:color="FFFFFF" w:fill="auto"/>
          </w:tcPr>
          <w:p w14:paraId="24ED4CB5" w14:textId="37D0D004" w:rsidR="00A374CE" w:rsidRDefault="00A374CE" w:rsidP="00A374CE">
            <w:pPr>
              <w:pStyle w:val="TAC"/>
              <w:jc w:val="left"/>
              <w:rPr>
                <w:ins w:id="3239" w:author="Jesus de Gregorio" w:date="2024-06-03T11:21:00Z"/>
                <w:sz w:val="16"/>
                <w:szCs w:val="16"/>
              </w:rPr>
            </w:pPr>
            <w:ins w:id="3240" w:author="Jesus de Gregorio" w:date="2024-06-03T11:22:00Z">
              <w:r>
                <w:rPr>
                  <w:sz w:val="16"/>
                  <w:szCs w:val="16"/>
                </w:rPr>
                <w:t>2024-06</w:t>
              </w:r>
            </w:ins>
          </w:p>
        </w:tc>
        <w:tc>
          <w:tcPr>
            <w:tcW w:w="760" w:type="dxa"/>
            <w:shd w:val="solid" w:color="FFFFFF" w:fill="auto"/>
          </w:tcPr>
          <w:p w14:paraId="3EA485EF" w14:textId="60C90DEE" w:rsidR="00A374CE" w:rsidRDefault="00A374CE" w:rsidP="00A374CE">
            <w:pPr>
              <w:pStyle w:val="TAC"/>
              <w:jc w:val="left"/>
              <w:rPr>
                <w:ins w:id="3241" w:author="Jesus de Gregorio" w:date="2024-06-03T11:21:00Z"/>
                <w:sz w:val="16"/>
                <w:szCs w:val="16"/>
              </w:rPr>
            </w:pPr>
            <w:ins w:id="3242" w:author="Jesus de Gregorio" w:date="2024-06-03T11:22:00Z">
              <w:r>
                <w:rPr>
                  <w:sz w:val="16"/>
                  <w:szCs w:val="16"/>
                </w:rPr>
                <w:t>CT#104</w:t>
              </w:r>
            </w:ins>
          </w:p>
        </w:tc>
        <w:tc>
          <w:tcPr>
            <w:tcW w:w="1060" w:type="dxa"/>
            <w:shd w:val="solid" w:color="FFFFFF" w:fill="auto"/>
          </w:tcPr>
          <w:p w14:paraId="48B2F4EB" w14:textId="11E17570" w:rsidR="00A374CE" w:rsidRPr="00CE285E" w:rsidRDefault="007B15F4" w:rsidP="00A374CE">
            <w:pPr>
              <w:pStyle w:val="TAC"/>
              <w:jc w:val="left"/>
              <w:rPr>
                <w:ins w:id="3243" w:author="Jesus de Gregorio" w:date="2024-06-03T11:21:00Z"/>
                <w:sz w:val="16"/>
                <w:szCs w:val="16"/>
              </w:rPr>
            </w:pPr>
            <w:ins w:id="3244" w:author="Jesus de Gregorio" w:date="2024-06-07T09:58:00Z">
              <w:r w:rsidRPr="007B15F4">
                <w:rPr>
                  <w:sz w:val="16"/>
                  <w:szCs w:val="16"/>
                </w:rPr>
                <w:t>CP-241028</w:t>
              </w:r>
            </w:ins>
          </w:p>
        </w:tc>
        <w:tc>
          <w:tcPr>
            <w:tcW w:w="630" w:type="dxa"/>
            <w:shd w:val="solid" w:color="FFFFFF" w:fill="auto"/>
          </w:tcPr>
          <w:p w14:paraId="146AC612" w14:textId="161F0C11" w:rsidR="00A374CE" w:rsidRDefault="00A374CE" w:rsidP="00A374CE">
            <w:pPr>
              <w:pStyle w:val="TAL"/>
              <w:rPr>
                <w:ins w:id="3245" w:author="Jesus de Gregorio" w:date="2024-06-03T11:21:00Z"/>
                <w:sz w:val="16"/>
                <w:szCs w:val="16"/>
              </w:rPr>
            </w:pPr>
            <w:ins w:id="3246" w:author="Jesus de Gregorio" w:date="2024-06-03T11:22:00Z">
              <w:r>
                <w:rPr>
                  <w:sz w:val="16"/>
                  <w:szCs w:val="16"/>
                </w:rPr>
                <w:t>0088</w:t>
              </w:r>
            </w:ins>
          </w:p>
        </w:tc>
        <w:tc>
          <w:tcPr>
            <w:tcW w:w="420" w:type="dxa"/>
            <w:shd w:val="solid" w:color="FFFFFF" w:fill="auto"/>
          </w:tcPr>
          <w:p w14:paraId="5F3D6D30" w14:textId="34B5A0FE" w:rsidR="00A374CE" w:rsidRDefault="00A374CE" w:rsidP="00A374CE">
            <w:pPr>
              <w:pStyle w:val="TAR"/>
              <w:jc w:val="center"/>
              <w:rPr>
                <w:ins w:id="3247" w:author="Jesus de Gregorio" w:date="2024-06-03T11:21:00Z"/>
                <w:sz w:val="16"/>
                <w:szCs w:val="16"/>
              </w:rPr>
            </w:pPr>
            <w:ins w:id="3248" w:author="Jesus de Gregorio" w:date="2024-06-03T11:23:00Z">
              <w:r>
                <w:rPr>
                  <w:sz w:val="16"/>
                  <w:szCs w:val="16"/>
                </w:rPr>
                <w:t>3</w:t>
              </w:r>
            </w:ins>
          </w:p>
        </w:tc>
        <w:tc>
          <w:tcPr>
            <w:tcW w:w="532" w:type="dxa"/>
            <w:shd w:val="solid" w:color="FFFFFF" w:fill="auto"/>
          </w:tcPr>
          <w:p w14:paraId="5292C3AC" w14:textId="16443FA4" w:rsidR="00A374CE" w:rsidRDefault="00A374CE" w:rsidP="00A374CE">
            <w:pPr>
              <w:pStyle w:val="TAC"/>
              <w:rPr>
                <w:ins w:id="3249" w:author="Jesus de Gregorio" w:date="2024-06-03T11:21:00Z"/>
                <w:sz w:val="16"/>
                <w:szCs w:val="16"/>
              </w:rPr>
            </w:pPr>
            <w:ins w:id="3250" w:author="Jesus de Gregorio" w:date="2024-06-03T11:23:00Z">
              <w:r>
                <w:rPr>
                  <w:sz w:val="16"/>
                  <w:szCs w:val="16"/>
                </w:rPr>
                <w:t>F</w:t>
              </w:r>
            </w:ins>
          </w:p>
        </w:tc>
        <w:tc>
          <w:tcPr>
            <w:tcW w:w="4689" w:type="dxa"/>
            <w:shd w:val="solid" w:color="FFFFFF" w:fill="auto"/>
          </w:tcPr>
          <w:p w14:paraId="63697347" w14:textId="65EAFBAD" w:rsidR="00A374CE" w:rsidRPr="00CE285E" w:rsidRDefault="00A374CE" w:rsidP="00A374CE">
            <w:pPr>
              <w:pStyle w:val="TAL"/>
              <w:rPr>
                <w:ins w:id="3251" w:author="Jesus de Gregorio" w:date="2024-06-03T11:21:00Z"/>
                <w:sz w:val="16"/>
                <w:szCs w:val="16"/>
              </w:rPr>
            </w:pPr>
            <w:ins w:id="3252" w:author="Jesus de Gregorio" w:date="2024-06-03T11:23:00Z">
              <w:r w:rsidRPr="00A374CE">
                <w:rPr>
                  <w:sz w:val="16"/>
                  <w:szCs w:val="16"/>
                </w:rPr>
                <w:t>UeContextInPgw modification</w:t>
              </w:r>
            </w:ins>
          </w:p>
        </w:tc>
        <w:tc>
          <w:tcPr>
            <w:tcW w:w="708" w:type="dxa"/>
            <w:shd w:val="solid" w:color="FFFFFF" w:fill="auto"/>
          </w:tcPr>
          <w:p w14:paraId="5F7843CE" w14:textId="1C28538E" w:rsidR="00A374CE" w:rsidRDefault="00A374CE" w:rsidP="00A374CE">
            <w:pPr>
              <w:pStyle w:val="TAC"/>
              <w:jc w:val="left"/>
              <w:rPr>
                <w:ins w:id="3253" w:author="Jesus de Gregorio" w:date="2024-06-03T11:21:00Z"/>
                <w:sz w:val="16"/>
                <w:szCs w:val="16"/>
              </w:rPr>
            </w:pPr>
            <w:ins w:id="3254" w:author="Jesus de Gregorio" w:date="2024-06-03T11:22:00Z">
              <w:r>
                <w:rPr>
                  <w:sz w:val="16"/>
                  <w:szCs w:val="16"/>
                </w:rPr>
                <w:t>18.5.0</w:t>
              </w:r>
            </w:ins>
          </w:p>
        </w:tc>
      </w:tr>
      <w:tr w:rsidR="00A374CE" w:rsidRPr="0071294D" w14:paraId="100B6C87" w14:textId="77777777" w:rsidTr="005D7382">
        <w:trPr>
          <w:ins w:id="3255" w:author="Jesus de Gregorio" w:date="2024-06-03T11:21:00Z"/>
        </w:trPr>
        <w:tc>
          <w:tcPr>
            <w:tcW w:w="840" w:type="dxa"/>
            <w:shd w:val="solid" w:color="FFFFFF" w:fill="auto"/>
          </w:tcPr>
          <w:p w14:paraId="7B1F550D" w14:textId="1D490FC2" w:rsidR="00A374CE" w:rsidRDefault="00A374CE" w:rsidP="00A374CE">
            <w:pPr>
              <w:pStyle w:val="TAC"/>
              <w:jc w:val="left"/>
              <w:rPr>
                <w:ins w:id="3256" w:author="Jesus de Gregorio" w:date="2024-06-03T11:21:00Z"/>
                <w:sz w:val="16"/>
                <w:szCs w:val="16"/>
              </w:rPr>
            </w:pPr>
            <w:ins w:id="3257" w:author="Jesus de Gregorio" w:date="2024-06-03T11:22:00Z">
              <w:r>
                <w:rPr>
                  <w:sz w:val="16"/>
                  <w:szCs w:val="16"/>
                </w:rPr>
                <w:t>2024-06</w:t>
              </w:r>
            </w:ins>
          </w:p>
        </w:tc>
        <w:tc>
          <w:tcPr>
            <w:tcW w:w="760" w:type="dxa"/>
            <w:shd w:val="solid" w:color="FFFFFF" w:fill="auto"/>
          </w:tcPr>
          <w:p w14:paraId="7C0ED233" w14:textId="16EE4EE9" w:rsidR="00A374CE" w:rsidRDefault="00A374CE" w:rsidP="00A374CE">
            <w:pPr>
              <w:pStyle w:val="TAC"/>
              <w:jc w:val="left"/>
              <w:rPr>
                <w:ins w:id="3258" w:author="Jesus de Gregorio" w:date="2024-06-03T11:21:00Z"/>
                <w:sz w:val="16"/>
                <w:szCs w:val="16"/>
              </w:rPr>
            </w:pPr>
            <w:ins w:id="3259" w:author="Jesus de Gregorio" w:date="2024-06-03T11:22:00Z">
              <w:r>
                <w:rPr>
                  <w:sz w:val="16"/>
                  <w:szCs w:val="16"/>
                </w:rPr>
                <w:t>CT#104</w:t>
              </w:r>
            </w:ins>
          </w:p>
        </w:tc>
        <w:tc>
          <w:tcPr>
            <w:tcW w:w="1060" w:type="dxa"/>
            <w:shd w:val="solid" w:color="FFFFFF" w:fill="auto"/>
          </w:tcPr>
          <w:p w14:paraId="5FA2DFBE" w14:textId="7A3E460C" w:rsidR="00A374CE" w:rsidRPr="00CE285E" w:rsidRDefault="007B15F4" w:rsidP="00A374CE">
            <w:pPr>
              <w:pStyle w:val="TAC"/>
              <w:jc w:val="left"/>
              <w:rPr>
                <w:ins w:id="3260" w:author="Jesus de Gregorio" w:date="2024-06-03T11:21:00Z"/>
                <w:sz w:val="16"/>
                <w:szCs w:val="16"/>
              </w:rPr>
            </w:pPr>
            <w:ins w:id="3261" w:author="Jesus de Gregorio" w:date="2024-06-07T09:58:00Z">
              <w:r w:rsidRPr="007B15F4">
                <w:rPr>
                  <w:sz w:val="16"/>
                  <w:szCs w:val="16"/>
                </w:rPr>
                <w:t>CP-241052</w:t>
              </w:r>
            </w:ins>
          </w:p>
        </w:tc>
        <w:tc>
          <w:tcPr>
            <w:tcW w:w="630" w:type="dxa"/>
            <w:shd w:val="solid" w:color="FFFFFF" w:fill="auto"/>
          </w:tcPr>
          <w:p w14:paraId="066E678D" w14:textId="420C7DD0" w:rsidR="00A374CE" w:rsidRDefault="00A374CE" w:rsidP="00A374CE">
            <w:pPr>
              <w:pStyle w:val="TAL"/>
              <w:rPr>
                <w:ins w:id="3262" w:author="Jesus de Gregorio" w:date="2024-06-03T11:21:00Z"/>
                <w:sz w:val="16"/>
                <w:szCs w:val="16"/>
              </w:rPr>
            </w:pPr>
            <w:ins w:id="3263" w:author="Jesus de Gregorio" w:date="2024-06-03T11:22:00Z">
              <w:r>
                <w:rPr>
                  <w:sz w:val="16"/>
                  <w:szCs w:val="16"/>
                </w:rPr>
                <w:t>0089</w:t>
              </w:r>
            </w:ins>
          </w:p>
        </w:tc>
        <w:tc>
          <w:tcPr>
            <w:tcW w:w="420" w:type="dxa"/>
            <w:shd w:val="solid" w:color="FFFFFF" w:fill="auto"/>
          </w:tcPr>
          <w:p w14:paraId="5487326F" w14:textId="649ECAB3" w:rsidR="00A374CE" w:rsidRDefault="00A374CE" w:rsidP="00A374CE">
            <w:pPr>
              <w:pStyle w:val="TAR"/>
              <w:jc w:val="center"/>
              <w:rPr>
                <w:ins w:id="3264" w:author="Jesus de Gregorio" w:date="2024-06-03T11:21:00Z"/>
                <w:sz w:val="16"/>
                <w:szCs w:val="16"/>
              </w:rPr>
            </w:pPr>
            <w:ins w:id="3265" w:author="Jesus de Gregorio" w:date="2024-06-03T11:23:00Z">
              <w:r>
                <w:rPr>
                  <w:sz w:val="16"/>
                  <w:szCs w:val="16"/>
                </w:rPr>
                <w:t>-</w:t>
              </w:r>
            </w:ins>
          </w:p>
        </w:tc>
        <w:tc>
          <w:tcPr>
            <w:tcW w:w="532" w:type="dxa"/>
            <w:shd w:val="solid" w:color="FFFFFF" w:fill="auto"/>
          </w:tcPr>
          <w:p w14:paraId="61A6BE97" w14:textId="0C792943" w:rsidR="00A374CE" w:rsidRDefault="00A374CE" w:rsidP="00A374CE">
            <w:pPr>
              <w:pStyle w:val="TAC"/>
              <w:rPr>
                <w:ins w:id="3266" w:author="Jesus de Gregorio" w:date="2024-06-03T11:21:00Z"/>
                <w:sz w:val="16"/>
                <w:szCs w:val="16"/>
              </w:rPr>
            </w:pPr>
            <w:ins w:id="3267" w:author="Jesus de Gregorio" w:date="2024-06-03T11:23:00Z">
              <w:r>
                <w:rPr>
                  <w:sz w:val="16"/>
                  <w:szCs w:val="16"/>
                </w:rPr>
                <w:t>F</w:t>
              </w:r>
            </w:ins>
          </w:p>
        </w:tc>
        <w:tc>
          <w:tcPr>
            <w:tcW w:w="4689" w:type="dxa"/>
            <w:shd w:val="solid" w:color="FFFFFF" w:fill="auto"/>
          </w:tcPr>
          <w:p w14:paraId="54EA80C5" w14:textId="6DE0B512" w:rsidR="00A374CE" w:rsidRPr="00CE285E" w:rsidRDefault="00A374CE" w:rsidP="00A374CE">
            <w:pPr>
              <w:pStyle w:val="TAL"/>
              <w:rPr>
                <w:ins w:id="3268" w:author="Jesus de Gregorio" w:date="2024-06-03T11:21:00Z"/>
                <w:sz w:val="16"/>
                <w:szCs w:val="16"/>
              </w:rPr>
            </w:pPr>
            <w:ins w:id="3269" w:author="Jesus de Gregorio" w:date="2024-06-03T11:23:00Z">
              <w:r w:rsidRPr="00A374CE">
                <w:rPr>
                  <w:sz w:val="16"/>
                  <w:szCs w:val="16"/>
                </w:rPr>
                <w:t>29.563 Rel-18 API version and External doc update</w:t>
              </w:r>
            </w:ins>
          </w:p>
        </w:tc>
        <w:tc>
          <w:tcPr>
            <w:tcW w:w="708" w:type="dxa"/>
            <w:shd w:val="solid" w:color="FFFFFF" w:fill="auto"/>
          </w:tcPr>
          <w:p w14:paraId="435ADE35" w14:textId="4F55F46B" w:rsidR="00A374CE" w:rsidRDefault="00A374CE" w:rsidP="00A374CE">
            <w:pPr>
              <w:pStyle w:val="TAC"/>
              <w:jc w:val="left"/>
              <w:rPr>
                <w:ins w:id="3270" w:author="Jesus de Gregorio" w:date="2024-06-03T11:21:00Z"/>
                <w:sz w:val="16"/>
                <w:szCs w:val="16"/>
              </w:rPr>
            </w:pPr>
            <w:ins w:id="3271" w:author="Jesus de Gregorio" w:date="2024-06-03T11:22:00Z">
              <w:r>
                <w:rPr>
                  <w:sz w:val="16"/>
                  <w:szCs w:val="16"/>
                </w:rPr>
                <w:t>18.5.0</w:t>
              </w:r>
            </w:ins>
          </w:p>
        </w:tc>
      </w:tr>
    </w:tbl>
    <w:p w14:paraId="000DF3C2" w14:textId="77777777" w:rsidR="00932BDD" w:rsidRDefault="00932BDD" w:rsidP="00932BDD"/>
    <w:p w14:paraId="324D0409" w14:textId="77777777" w:rsidR="00080512" w:rsidRDefault="00080512" w:rsidP="00356775"/>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1C53D" w14:textId="77777777" w:rsidR="002968CA" w:rsidRDefault="002968CA">
      <w:r>
        <w:separator/>
      </w:r>
    </w:p>
  </w:endnote>
  <w:endnote w:type="continuationSeparator" w:id="0">
    <w:p w14:paraId="6FC7FDA1" w14:textId="77777777" w:rsidR="002968CA" w:rsidRDefault="0029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D9ECC" w14:textId="77777777" w:rsidR="002968CA" w:rsidRDefault="002968CA">
      <w:r>
        <w:separator/>
      </w:r>
    </w:p>
  </w:footnote>
  <w:footnote w:type="continuationSeparator" w:id="0">
    <w:p w14:paraId="75366F78" w14:textId="77777777" w:rsidR="002968CA" w:rsidRDefault="00296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7FD2DB30"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5F4">
      <w:rPr>
        <w:rFonts w:ascii="Arial" w:hAnsi="Arial" w:cs="Arial"/>
        <w:b/>
        <w:noProof/>
        <w:sz w:val="18"/>
        <w:szCs w:val="18"/>
      </w:rPr>
      <w:t>3GPP TS 29.563 V18.45.0 (20234-1206)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5C3519D0"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5F4">
      <w:rPr>
        <w:rFonts w:ascii="Arial" w:hAnsi="Arial" w:cs="Arial"/>
        <w:b/>
        <w:noProof/>
        <w:sz w:val="18"/>
        <w:szCs w:val="18"/>
      </w:rPr>
      <w:t>Release 18</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CR#0088">
    <w15:presenceInfo w15:providerId="None" w15:userId="CR#0088"/>
  </w15:person>
  <w15:person w15:author="CR#0089">
    <w15:presenceInfo w15:providerId="None" w15:userId="CR#0089"/>
  </w15:person>
  <w15:person w15:author="CR#0087">
    <w15:presenceInfo w15:providerId="None" w15:userId="CR#0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7A97"/>
    <w:rsid w:val="00090166"/>
    <w:rsid w:val="00092096"/>
    <w:rsid w:val="00097D70"/>
    <w:rsid w:val="000A2545"/>
    <w:rsid w:val="000A3914"/>
    <w:rsid w:val="000A753A"/>
    <w:rsid w:val="000B60AE"/>
    <w:rsid w:val="000C026A"/>
    <w:rsid w:val="000C47C3"/>
    <w:rsid w:val="000C7B59"/>
    <w:rsid w:val="000D3BDD"/>
    <w:rsid w:val="000D58AB"/>
    <w:rsid w:val="000E262F"/>
    <w:rsid w:val="000F5F14"/>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6BB2"/>
    <w:rsid w:val="001D02C2"/>
    <w:rsid w:val="001D5721"/>
    <w:rsid w:val="001E6426"/>
    <w:rsid w:val="001F0C1D"/>
    <w:rsid w:val="001F1132"/>
    <w:rsid w:val="001F168B"/>
    <w:rsid w:val="00202E34"/>
    <w:rsid w:val="002045FA"/>
    <w:rsid w:val="002070B4"/>
    <w:rsid w:val="00225A8E"/>
    <w:rsid w:val="00226844"/>
    <w:rsid w:val="002347A2"/>
    <w:rsid w:val="0025273C"/>
    <w:rsid w:val="002531BB"/>
    <w:rsid w:val="00254207"/>
    <w:rsid w:val="002675F0"/>
    <w:rsid w:val="002708C0"/>
    <w:rsid w:val="002722CA"/>
    <w:rsid w:val="002745BC"/>
    <w:rsid w:val="002778D2"/>
    <w:rsid w:val="002832A6"/>
    <w:rsid w:val="00291FC4"/>
    <w:rsid w:val="002966FC"/>
    <w:rsid w:val="002968CA"/>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2DC"/>
    <w:rsid w:val="003247AB"/>
    <w:rsid w:val="00330EAB"/>
    <w:rsid w:val="00334FE5"/>
    <w:rsid w:val="00335DAF"/>
    <w:rsid w:val="00336D2E"/>
    <w:rsid w:val="0035462D"/>
    <w:rsid w:val="00356775"/>
    <w:rsid w:val="003765B8"/>
    <w:rsid w:val="00380A9E"/>
    <w:rsid w:val="003835EF"/>
    <w:rsid w:val="00392647"/>
    <w:rsid w:val="003A4E15"/>
    <w:rsid w:val="003A5727"/>
    <w:rsid w:val="003C3971"/>
    <w:rsid w:val="003D38BC"/>
    <w:rsid w:val="003E01BF"/>
    <w:rsid w:val="003E671F"/>
    <w:rsid w:val="003F13E2"/>
    <w:rsid w:val="003F1ECB"/>
    <w:rsid w:val="003F7767"/>
    <w:rsid w:val="004012B5"/>
    <w:rsid w:val="00421E64"/>
    <w:rsid w:val="00422E7C"/>
    <w:rsid w:val="0042327A"/>
    <w:rsid w:val="00423334"/>
    <w:rsid w:val="00423663"/>
    <w:rsid w:val="004345EC"/>
    <w:rsid w:val="00436ED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14D2"/>
    <w:rsid w:val="006936C8"/>
    <w:rsid w:val="0069411C"/>
    <w:rsid w:val="006A323F"/>
    <w:rsid w:val="006B08E6"/>
    <w:rsid w:val="006B30D0"/>
    <w:rsid w:val="006B35D5"/>
    <w:rsid w:val="006C3D95"/>
    <w:rsid w:val="006E1A54"/>
    <w:rsid w:val="006E203C"/>
    <w:rsid w:val="006E5C86"/>
    <w:rsid w:val="006F4E14"/>
    <w:rsid w:val="00701116"/>
    <w:rsid w:val="0070130E"/>
    <w:rsid w:val="00711FA8"/>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15F4"/>
    <w:rsid w:val="007B600E"/>
    <w:rsid w:val="007D4C82"/>
    <w:rsid w:val="007D5BAB"/>
    <w:rsid w:val="007E68FA"/>
    <w:rsid w:val="007F0F4A"/>
    <w:rsid w:val="007F5137"/>
    <w:rsid w:val="008028A4"/>
    <w:rsid w:val="00820863"/>
    <w:rsid w:val="00830747"/>
    <w:rsid w:val="008415FB"/>
    <w:rsid w:val="00874662"/>
    <w:rsid w:val="008768CA"/>
    <w:rsid w:val="00877E87"/>
    <w:rsid w:val="008851D8"/>
    <w:rsid w:val="0089775D"/>
    <w:rsid w:val="008B330F"/>
    <w:rsid w:val="008C384C"/>
    <w:rsid w:val="008E1D8B"/>
    <w:rsid w:val="008F5985"/>
    <w:rsid w:val="008F5D56"/>
    <w:rsid w:val="0090271F"/>
    <w:rsid w:val="00902E23"/>
    <w:rsid w:val="00904FFA"/>
    <w:rsid w:val="009114D7"/>
    <w:rsid w:val="0091348E"/>
    <w:rsid w:val="00917CCB"/>
    <w:rsid w:val="00932BDD"/>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78A3"/>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833"/>
    <w:rsid w:val="00C737A6"/>
    <w:rsid w:val="00C80F1D"/>
    <w:rsid w:val="00C8525D"/>
    <w:rsid w:val="00C93F40"/>
    <w:rsid w:val="00CA3D0C"/>
    <w:rsid w:val="00CB3FA4"/>
    <w:rsid w:val="00CC15E2"/>
    <w:rsid w:val="00CE285E"/>
    <w:rsid w:val="00CE72A7"/>
    <w:rsid w:val="00CF4A1D"/>
    <w:rsid w:val="00D007CE"/>
    <w:rsid w:val="00D16F95"/>
    <w:rsid w:val="00D46F19"/>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4C17"/>
    <w:rsid w:val="00DD74A5"/>
    <w:rsid w:val="00DE4C5C"/>
    <w:rsid w:val="00DF2B1F"/>
    <w:rsid w:val="00DF3B2C"/>
    <w:rsid w:val="00DF62CD"/>
    <w:rsid w:val="00DF6D93"/>
    <w:rsid w:val="00E07286"/>
    <w:rsid w:val="00E144D6"/>
    <w:rsid w:val="00E15AD3"/>
    <w:rsid w:val="00E16509"/>
    <w:rsid w:val="00E21DC8"/>
    <w:rsid w:val="00E22850"/>
    <w:rsid w:val="00E36267"/>
    <w:rsid w:val="00E44582"/>
    <w:rsid w:val="00E5784A"/>
    <w:rsid w:val="00E61588"/>
    <w:rsid w:val="00E77645"/>
    <w:rsid w:val="00E82B1B"/>
    <w:rsid w:val="00E925E5"/>
    <w:rsid w:val="00E94152"/>
    <w:rsid w:val="00E942FF"/>
    <w:rsid w:val="00EA15B0"/>
    <w:rsid w:val="00EA5EA7"/>
    <w:rsid w:val="00EB2241"/>
    <w:rsid w:val="00EB40D1"/>
    <w:rsid w:val="00EC04C0"/>
    <w:rsid w:val="00EC4A25"/>
    <w:rsid w:val="00EC755C"/>
    <w:rsid w:val="00ED39F3"/>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4.vsd"/><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2.vsdx"/><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91</Pages>
  <Words>28950</Words>
  <Characters>165020</Characters>
  <Application>Microsoft Office Word</Application>
  <DocSecurity>0</DocSecurity>
  <Lines>1375</Lines>
  <Paragraphs>387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13</cp:revision>
  <cp:lastPrinted>2019-02-25T14:05:00Z</cp:lastPrinted>
  <dcterms:created xsi:type="dcterms:W3CDTF">2023-11-21T00:54:00Z</dcterms:created>
  <dcterms:modified xsi:type="dcterms:W3CDTF">2024-06-07T07:58:00Z</dcterms:modified>
</cp:coreProperties>
</file>