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4CD9B993"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4-06-03T10:22:00Z">
              <w:r w:rsidR="00AA50FA" w:rsidDel="00FF5412">
                <w:rPr>
                  <w:noProof w:val="0"/>
                </w:rPr>
                <w:delText>4</w:delText>
              </w:r>
            </w:del>
            <w:ins w:id="2" w:author="Jesus de Gregorio" w:date="2024-06-03T10:22:00Z">
              <w:r w:rsidR="00FF5412">
                <w:rPr>
                  <w:noProof w:val="0"/>
                </w:rPr>
                <w:t>5</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AA50FA">
              <w:rPr>
                <w:noProof w:val="0"/>
                <w:sz w:val="32"/>
              </w:rPr>
              <w:t>0</w:t>
            </w:r>
            <w:del w:id="3" w:author="Jesus de Gregorio" w:date="2024-06-03T10:22:00Z">
              <w:r w:rsidR="00AA50FA" w:rsidDel="00FF5412">
                <w:rPr>
                  <w:noProof w:val="0"/>
                  <w:sz w:val="32"/>
                </w:rPr>
                <w:delText>3</w:delText>
              </w:r>
            </w:del>
            <w:ins w:id="4" w:author="Jesus de Gregorio" w:date="2024-06-03T10:22:00Z">
              <w:r w:rsidR="00FF5412">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9259395" r:id="rId10"/>
              </w:object>
            </w:r>
          </w:p>
        </w:tc>
        <w:tc>
          <w:tcPr>
            <w:tcW w:w="5540" w:type="dxa"/>
            <w:shd w:val="clear" w:color="auto" w:fill="auto"/>
          </w:tcPr>
          <w:p w14:paraId="52645ED5" w14:textId="570C96E7" w:rsidR="00B23EBC" w:rsidRDefault="00D12D1F" w:rsidP="00B23EBC">
            <w:pPr>
              <w:jc w:val="right"/>
            </w:pPr>
            <w:bookmarkStart w:id="7" w:name="logos"/>
            <w:r>
              <w:pict w14:anchorId="600265E9">
                <v:shape id="_x0000_i1026" type="#_x0000_t75" style="width:127.65pt;height:74.9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136F7AF2" w14:textId="777459CC" w:rsidR="00BD6CE9" w:rsidRDefault="005016AD">
      <w:pPr>
        <w:pStyle w:val="TOC1"/>
        <w:rPr>
          <w:ins w:id="15" w:author="Jesus de Gregorio" w:date="2024-06-03T10:43:00Z"/>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ins w:id="16" w:author="Jesus de Gregorio" w:date="2024-06-03T10:43:00Z">
        <w:r w:rsidR="00BD6CE9">
          <w:rPr>
            <w:noProof/>
          </w:rPr>
          <w:t>Foreword</w:t>
        </w:r>
        <w:r w:rsidR="00BD6CE9">
          <w:rPr>
            <w:noProof/>
          </w:rPr>
          <w:tab/>
        </w:r>
        <w:r w:rsidR="00BD6CE9">
          <w:rPr>
            <w:noProof/>
          </w:rPr>
          <w:fldChar w:fldCharType="begin"/>
        </w:r>
        <w:r w:rsidR="00BD6CE9">
          <w:rPr>
            <w:noProof/>
          </w:rPr>
          <w:instrText xml:space="preserve"> PAGEREF _Toc168303843 \h </w:instrText>
        </w:r>
      </w:ins>
      <w:r w:rsidR="00BD6CE9">
        <w:rPr>
          <w:noProof/>
        </w:rPr>
      </w:r>
      <w:r w:rsidR="00BD6CE9">
        <w:rPr>
          <w:noProof/>
        </w:rPr>
        <w:fldChar w:fldCharType="separate"/>
      </w:r>
      <w:ins w:id="17" w:author="Jesus de Gregorio" w:date="2024-06-03T10:44:00Z">
        <w:r w:rsidR="00BD6CE9">
          <w:rPr>
            <w:noProof/>
          </w:rPr>
          <w:t>12</w:t>
        </w:r>
      </w:ins>
      <w:ins w:id="18" w:author="Jesus de Gregorio" w:date="2024-06-03T10:43:00Z">
        <w:r w:rsidR="00BD6CE9">
          <w:rPr>
            <w:noProof/>
          </w:rPr>
          <w:fldChar w:fldCharType="end"/>
        </w:r>
      </w:ins>
    </w:p>
    <w:p w14:paraId="36CC6377" w14:textId="262E8BF7" w:rsidR="00BD6CE9" w:rsidRDefault="00BD6CE9">
      <w:pPr>
        <w:pStyle w:val="TOC1"/>
        <w:rPr>
          <w:ins w:id="19" w:author="Jesus de Gregorio" w:date="2024-06-03T10:43:00Z"/>
          <w:rFonts w:asciiTheme="minorHAnsi" w:eastAsiaTheme="minorEastAsia" w:hAnsiTheme="minorHAnsi" w:cstheme="minorBidi"/>
          <w:noProof/>
          <w:kern w:val="2"/>
          <w:szCs w:val="22"/>
          <w:lang w:val="en-US"/>
          <w14:ligatures w14:val="standardContextual"/>
        </w:rPr>
      </w:pPr>
      <w:ins w:id="20" w:author="Jesus de Gregorio" w:date="2024-06-03T10:43: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_Toc168303844 \h </w:instrText>
        </w:r>
      </w:ins>
      <w:r>
        <w:rPr>
          <w:noProof/>
        </w:rPr>
      </w:r>
      <w:r>
        <w:rPr>
          <w:noProof/>
        </w:rPr>
        <w:fldChar w:fldCharType="separate"/>
      </w:r>
      <w:ins w:id="21" w:author="Jesus de Gregorio" w:date="2024-06-03T10:44:00Z">
        <w:r>
          <w:rPr>
            <w:noProof/>
          </w:rPr>
          <w:t>13</w:t>
        </w:r>
      </w:ins>
      <w:ins w:id="22" w:author="Jesus de Gregorio" w:date="2024-06-03T10:43:00Z">
        <w:r>
          <w:rPr>
            <w:noProof/>
          </w:rPr>
          <w:fldChar w:fldCharType="end"/>
        </w:r>
      </w:ins>
    </w:p>
    <w:p w14:paraId="5A10A5FE" w14:textId="59A09836" w:rsidR="00BD6CE9" w:rsidRDefault="00BD6CE9">
      <w:pPr>
        <w:pStyle w:val="TOC1"/>
        <w:rPr>
          <w:ins w:id="23" w:author="Jesus de Gregorio" w:date="2024-06-03T10:43:00Z"/>
          <w:rFonts w:asciiTheme="minorHAnsi" w:eastAsiaTheme="minorEastAsia" w:hAnsiTheme="minorHAnsi" w:cstheme="minorBidi"/>
          <w:noProof/>
          <w:kern w:val="2"/>
          <w:szCs w:val="22"/>
          <w:lang w:val="en-US"/>
          <w14:ligatures w14:val="standardContextual"/>
        </w:rPr>
      </w:pPr>
      <w:ins w:id="24" w:author="Jesus de Gregorio" w:date="2024-06-03T10:43: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_Toc168303845 \h </w:instrText>
        </w:r>
      </w:ins>
      <w:r>
        <w:rPr>
          <w:noProof/>
        </w:rPr>
      </w:r>
      <w:r>
        <w:rPr>
          <w:noProof/>
        </w:rPr>
        <w:fldChar w:fldCharType="separate"/>
      </w:r>
      <w:ins w:id="25" w:author="Jesus de Gregorio" w:date="2024-06-03T10:44:00Z">
        <w:r>
          <w:rPr>
            <w:noProof/>
          </w:rPr>
          <w:t>13</w:t>
        </w:r>
      </w:ins>
      <w:ins w:id="26" w:author="Jesus de Gregorio" w:date="2024-06-03T10:43:00Z">
        <w:r>
          <w:rPr>
            <w:noProof/>
          </w:rPr>
          <w:fldChar w:fldCharType="end"/>
        </w:r>
      </w:ins>
    </w:p>
    <w:p w14:paraId="4BBCF257" w14:textId="67D2C52E" w:rsidR="00BD6CE9" w:rsidRDefault="00BD6CE9">
      <w:pPr>
        <w:pStyle w:val="TOC1"/>
        <w:rPr>
          <w:ins w:id="27" w:author="Jesus de Gregorio" w:date="2024-06-03T10:43:00Z"/>
          <w:rFonts w:asciiTheme="minorHAnsi" w:eastAsiaTheme="minorEastAsia" w:hAnsiTheme="minorHAnsi" w:cstheme="minorBidi"/>
          <w:noProof/>
          <w:kern w:val="2"/>
          <w:szCs w:val="22"/>
          <w:lang w:val="en-US"/>
          <w14:ligatures w14:val="standardContextual"/>
        </w:rPr>
      </w:pPr>
      <w:ins w:id="28" w:author="Jesus de Gregorio" w:date="2024-06-03T10:43: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_Toc168303846 \h </w:instrText>
        </w:r>
      </w:ins>
      <w:r>
        <w:rPr>
          <w:noProof/>
        </w:rPr>
      </w:r>
      <w:r>
        <w:rPr>
          <w:noProof/>
        </w:rPr>
        <w:fldChar w:fldCharType="separate"/>
      </w:r>
      <w:ins w:id="29" w:author="Jesus de Gregorio" w:date="2024-06-03T10:44:00Z">
        <w:r>
          <w:rPr>
            <w:noProof/>
          </w:rPr>
          <w:t>15</w:t>
        </w:r>
      </w:ins>
      <w:ins w:id="30" w:author="Jesus de Gregorio" w:date="2024-06-03T10:43:00Z">
        <w:r>
          <w:rPr>
            <w:noProof/>
          </w:rPr>
          <w:fldChar w:fldCharType="end"/>
        </w:r>
      </w:ins>
    </w:p>
    <w:p w14:paraId="2AA9D11E" w14:textId="5163F3FE" w:rsidR="00BD6CE9" w:rsidRDefault="00BD6CE9">
      <w:pPr>
        <w:pStyle w:val="TOC2"/>
        <w:rPr>
          <w:ins w:id="31" w:author="Jesus de Gregorio" w:date="2024-06-03T10:43:00Z"/>
          <w:rFonts w:asciiTheme="minorHAnsi" w:eastAsiaTheme="minorEastAsia" w:hAnsiTheme="minorHAnsi" w:cstheme="minorBidi"/>
          <w:noProof/>
          <w:kern w:val="2"/>
          <w:sz w:val="22"/>
          <w:szCs w:val="22"/>
          <w:lang w:val="en-US"/>
          <w14:ligatures w14:val="standardContextual"/>
        </w:rPr>
      </w:pPr>
      <w:ins w:id="32" w:author="Jesus de Gregorio" w:date="2024-06-03T10:43: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_Toc168303847 \h </w:instrText>
        </w:r>
      </w:ins>
      <w:r>
        <w:rPr>
          <w:noProof/>
        </w:rPr>
      </w:r>
      <w:r>
        <w:rPr>
          <w:noProof/>
        </w:rPr>
        <w:fldChar w:fldCharType="separate"/>
      </w:r>
      <w:ins w:id="33" w:author="Jesus de Gregorio" w:date="2024-06-03T10:44:00Z">
        <w:r>
          <w:rPr>
            <w:noProof/>
          </w:rPr>
          <w:t>15</w:t>
        </w:r>
      </w:ins>
      <w:ins w:id="34" w:author="Jesus de Gregorio" w:date="2024-06-03T10:43:00Z">
        <w:r>
          <w:rPr>
            <w:noProof/>
          </w:rPr>
          <w:fldChar w:fldCharType="end"/>
        </w:r>
      </w:ins>
    </w:p>
    <w:p w14:paraId="4FC839C0" w14:textId="64AC4483" w:rsidR="00BD6CE9" w:rsidRDefault="00BD6CE9">
      <w:pPr>
        <w:pStyle w:val="TOC2"/>
        <w:rPr>
          <w:ins w:id="35" w:author="Jesus de Gregorio" w:date="2024-06-03T10:43:00Z"/>
          <w:rFonts w:asciiTheme="minorHAnsi" w:eastAsiaTheme="minorEastAsia" w:hAnsiTheme="minorHAnsi" w:cstheme="minorBidi"/>
          <w:noProof/>
          <w:kern w:val="2"/>
          <w:sz w:val="22"/>
          <w:szCs w:val="22"/>
          <w:lang w:val="en-US"/>
          <w14:ligatures w14:val="standardContextual"/>
        </w:rPr>
      </w:pPr>
      <w:ins w:id="36" w:author="Jesus de Gregorio" w:date="2024-06-03T10:43: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_Toc168303848 \h </w:instrText>
        </w:r>
      </w:ins>
      <w:r>
        <w:rPr>
          <w:noProof/>
        </w:rPr>
      </w:r>
      <w:r>
        <w:rPr>
          <w:noProof/>
        </w:rPr>
        <w:fldChar w:fldCharType="separate"/>
      </w:r>
      <w:ins w:id="37" w:author="Jesus de Gregorio" w:date="2024-06-03T10:44:00Z">
        <w:r>
          <w:rPr>
            <w:noProof/>
          </w:rPr>
          <w:t>16</w:t>
        </w:r>
      </w:ins>
      <w:ins w:id="38" w:author="Jesus de Gregorio" w:date="2024-06-03T10:43:00Z">
        <w:r>
          <w:rPr>
            <w:noProof/>
          </w:rPr>
          <w:fldChar w:fldCharType="end"/>
        </w:r>
      </w:ins>
    </w:p>
    <w:p w14:paraId="4F5C4A06" w14:textId="0DA848D3" w:rsidR="00BD6CE9" w:rsidRDefault="00BD6CE9">
      <w:pPr>
        <w:pStyle w:val="TOC2"/>
        <w:rPr>
          <w:ins w:id="39" w:author="Jesus de Gregorio" w:date="2024-06-03T10:43:00Z"/>
          <w:rFonts w:asciiTheme="minorHAnsi" w:eastAsiaTheme="minorEastAsia" w:hAnsiTheme="minorHAnsi" w:cstheme="minorBidi"/>
          <w:noProof/>
          <w:kern w:val="2"/>
          <w:sz w:val="22"/>
          <w:szCs w:val="22"/>
          <w:lang w:val="en-US"/>
          <w14:ligatures w14:val="standardContextual"/>
        </w:rPr>
      </w:pPr>
      <w:ins w:id="40" w:author="Jesus de Gregorio" w:date="2024-06-03T10:43: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_Toc168303849 \h </w:instrText>
        </w:r>
      </w:ins>
      <w:r>
        <w:rPr>
          <w:noProof/>
        </w:rPr>
      </w:r>
      <w:r>
        <w:rPr>
          <w:noProof/>
        </w:rPr>
        <w:fldChar w:fldCharType="separate"/>
      </w:r>
      <w:ins w:id="41" w:author="Jesus de Gregorio" w:date="2024-06-03T10:44:00Z">
        <w:r>
          <w:rPr>
            <w:noProof/>
          </w:rPr>
          <w:t>16</w:t>
        </w:r>
      </w:ins>
      <w:ins w:id="42" w:author="Jesus de Gregorio" w:date="2024-06-03T10:43:00Z">
        <w:r>
          <w:rPr>
            <w:noProof/>
          </w:rPr>
          <w:fldChar w:fldCharType="end"/>
        </w:r>
      </w:ins>
    </w:p>
    <w:p w14:paraId="2290A8C4" w14:textId="42822E4F" w:rsidR="00BD6CE9" w:rsidRDefault="00BD6CE9">
      <w:pPr>
        <w:pStyle w:val="TOC1"/>
        <w:rPr>
          <w:ins w:id="43" w:author="Jesus de Gregorio" w:date="2024-06-03T10:43:00Z"/>
          <w:rFonts w:asciiTheme="minorHAnsi" w:eastAsiaTheme="minorEastAsia" w:hAnsiTheme="minorHAnsi" w:cstheme="minorBidi"/>
          <w:noProof/>
          <w:kern w:val="2"/>
          <w:szCs w:val="22"/>
          <w:lang w:val="en-US"/>
          <w14:ligatures w14:val="standardContextual"/>
        </w:rPr>
      </w:pPr>
      <w:ins w:id="44" w:author="Jesus de Gregorio" w:date="2024-06-03T10:43:00Z">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_Toc168303850 \h </w:instrText>
        </w:r>
      </w:ins>
      <w:r>
        <w:rPr>
          <w:noProof/>
        </w:rPr>
      </w:r>
      <w:r>
        <w:rPr>
          <w:noProof/>
        </w:rPr>
        <w:fldChar w:fldCharType="separate"/>
      </w:r>
      <w:ins w:id="45" w:author="Jesus de Gregorio" w:date="2024-06-03T10:44:00Z">
        <w:r>
          <w:rPr>
            <w:noProof/>
          </w:rPr>
          <w:t>16</w:t>
        </w:r>
      </w:ins>
      <w:ins w:id="46" w:author="Jesus de Gregorio" w:date="2024-06-03T10:43:00Z">
        <w:r>
          <w:rPr>
            <w:noProof/>
          </w:rPr>
          <w:fldChar w:fldCharType="end"/>
        </w:r>
      </w:ins>
    </w:p>
    <w:p w14:paraId="22A71FDA" w14:textId="222426C2" w:rsidR="00BD6CE9" w:rsidRDefault="00BD6CE9">
      <w:pPr>
        <w:pStyle w:val="TOC2"/>
        <w:rPr>
          <w:ins w:id="47" w:author="Jesus de Gregorio" w:date="2024-06-03T10:43:00Z"/>
          <w:rFonts w:asciiTheme="minorHAnsi" w:eastAsiaTheme="minorEastAsia" w:hAnsiTheme="minorHAnsi" w:cstheme="minorBidi"/>
          <w:noProof/>
          <w:kern w:val="2"/>
          <w:sz w:val="22"/>
          <w:szCs w:val="22"/>
          <w:lang w:val="en-US"/>
          <w14:ligatures w14:val="standardContextual"/>
        </w:rPr>
      </w:pPr>
      <w:ins w:id="48" w:author="Jesus de Gregorio" w:date="2024-06-03T10:43:00Z">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_Toc168303851 \h </w:instrText>
        </w:r>
      </w:ins>
      <w:r>
        <w:rPr>
          <w:noProof/>
        </w:rPr>
      </w:r>
      <w:r>
        <w:rPr>
          <w:noProof/>
        </w:rPr>
        <w:fldChar w:fldCharType="separate"/>
      </w:r>
      <w:ins w:id="49" w:author="Jesus de Gregorio" w:date="2024-06-03T10:44:00Z">
        <w:r>
          <w:rPr>
            <w:noProof/>
          </w:rPr>
          <w:t>16</w:t>
        </w:r>
      </w:ins>
      <w:ins w:id="50" w:author="Jesus de Gregorio" w:date="2024-06-03T10:43:00Z">
        <w:r>
          <w:rPr>
            <w:noProof/>
          </w:rPr>
          <w:fldChar w:fldCharType="end"/>
        </w:r>
      </w:ins>
    </w:p>
    <w:p w14:paraId="007DADF7" w14:textId="51279212" w:rsidR="00BD6CE9" w:rsidRDefault="00BD6CE9">
      <w:pPr>
        <w:pStyle w:val="TOC1"/>
        <w:rPr>
          <w:ins w:id="51" w:author="Jesus de Gregorio" w:date="2024-06-03T10:43:00Z"/>
          <w:rFonts w:asciiTheme="minorHAnsi" w:eastAsiaTheme="minorEastAsia" w:hAnsiTheme="minorHAnsi" w:cstheme="minorBidi"/>
          <w:noProof/>
          <w:kern w:val="2"/>
          <w:szCs w:val="22"/>
          <w:lang w:val="en-US"/>
          <w14:ligatures w14:val="standardContextual"/>
        </w:rPr>
      </w:pPr>
      <w:ins w:id="52" w:author="Jesus de Gregorio" w:date="2024-06-03T10:43:00Z">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_Toc168303852 \h </w:instrText>
        </w:r>
      </w:ins>
      <w:r>
        <w:rPr>
          <w:noProof/>
        </w:rPr>
      </w:r>
      <w:r>
        <w:rPr>
          <w:noProof/>
        </w:rPr>
        <w:fldChar w:fldCharType="separate"/>
      </w:r>
      <w:ins w:id="53" w:author="Jesus de Gregorio" w:date="2024-06-03T10:44:00Z">
        <w:r>
          <w:rPr>
            <w:noProof/>
          </w:rPr>
          <w:t>17</w:t>
        </w:r>
      </w:ins>
      <w:ins w:id="54" w:author="Jesus de Gregorio" w:date="2024-06-03T10:43:00Z">
        <w:r>
          <w:rPr>
            <w:noProof/>
          </w:rPr>
          <w:fldChar w:fldCharType="end"/>
        </w:r>
      </w:ins>
    </w:p>
    <w:p w14:paraId="70877FF2" w14:textId="4D4C2031" w:rsidR="00BD6CE9" w:rsidRDefault="00BD6CE9">
      <w:pPr>
        <w:pStyle w:val="TOC2"/>
        <w:rPr>
          <w:ins w:id="55" w:author="Jesus de Gregorio" w:date="2024-06-03T10:43:00Z"/>
          <w:rFonts w:asciiTheme="minorHAnsi" w:eastAsiaTheme="minorEastAsia" w:hAnsiTheme="minorHAnsi" w:cstheme="minorBidi"/>
          <w:noProof/>
          <w:kern w:val="2"/>
          <w:sz w:val="22"/>
          <w:szCs w:val="22"/>
          <w:lang w:val="en-US"/>
          <w14:ligatures w14:val="standardContextual"/>
        </w:rPr>
      </w:pPr>
      <w:ins w:id="56" w:author="Jesus de Gregorio" w:date="2024-06-03T10:43:00Z">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_Toc168303853 \h </w:instrText>
        </w:r>
      </w:ins>
      <w:r>
        <w:rPr>
          <w:noProof/>
        </w:rPr>
      </w:r>
      <w:r>
        <w:rPr>
          <w:noProof/>
        </w:rPr>
        <w:fldChar w:fldCharType="separate"/>
      </w:r>
      <w:ins w:id="57" w:author="Jesus de Gregorio" w:date="2024-06-03T10:44:00Z">
        <w:r>
          <w:rPr>
            <w:noProof/>
          </w:rPr>
          <w:t>17</w:t>
        </w:r>
      </w:ins>
      <w:ins w:id="58" w:author="Jesus de Gregorio" w:date="2024-06-03T10:43:00Z">
        <w:r>
          <w:rPr>
            <w:noProof/>
          </w:rPr>
          <w:fldChar w:fldCharType="end"/>
        </w:r>
      </w:ins>
    </w:p>
    <w:p w14:paraId="19444EFE" w14:textId="3B1EF156" w:rsidR="00BD6CE9" w:rsidRDefault="00BD6CE9">
      <w:pPr>
        <w:pStyle w:val="TOC2"/>
        <w:rPr>
          <w:ins w:id="59" w:author="Jesus de Gregorio" w:date="2024-06-03T10:43:00Z"/>
          <w:rFonts w:asciiTheme="minorHAnsi" w:eastAsiaTheme="minorEastAsia" w:hAnsiTheme="minorHAnsi" w:cstheme="minorBidi"/>
          <w:noProof/>
          <w:kern w:val="2"/>
          <w:sz w:val="22"/>
          <w:szCs w:val="22"/>
          <w:lang w:val="en-US"/>
          <w14:ligatures w14:val="standardContextual"/>
        </w:rPr>
      </w:pPr>
      <w:ins w:id="60" w:author="Jesus de Gregorio" w:date="2024-06-03T10:43:00Z">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_Toc168303854 \h </w:instrText>
        </w:r>
      </w:ins>
      <w:r>
        <w:rPr>
          <w:noProof/>
        </w:rPr>
      </w:r>
      <w:r>
        <w:rPr>
          <w:noProof/>
        </w:rPr>
        <w:fldChar w:fldCharType="separate"/>
      </w:r>
      <w:ins w:id="61" w:author="Jesus de Gregorio" w:date="2024-06-03T10:44:00Z">
        <w:r>
          <w:rPr>
            <w:noProof/>
          </w:rPr>
          <w:t>18</w:t>
        </w:r>
      </w:ins>
      <w:ins w:id="62" w:author="Jesus de Gregorio" w:date="2024-06-03T10:43:00Z">
        <w:r>
          <w:rPr>
            <w:noProof/>
          </w:rPr>
          <w:fldChar w:fldCharType="end"/>
        </w:r>
      </w:ins>
    </w:p>
    <w:p w14:paraId="6C9730D3" w14:textId="595ACC2F" w:rsidR="00BD6CE9" w:rsidRDefault="00BD6CE9">
      <w:pPr>
        <w:pStyle w:val="TOC3"/>
        <w:rPr>
          <w:ins w:id="63" w:author="Jesus de Gregorio" w:date="2024-06-03T10:43:00Z"/>
          <w:rFonts w:asciiTheme="minorHAnsi" w:eastAsiaTheme="minorEastAsia" w:hAnsiTheme="minorHAnsi" w:cstheme="minorBidi"/>
          <w:noProof/>
          <w:kern w:val="2"/>
          <w:sz w:val="22"/>
          <w:szCs w:val="22"/>
          <w:lang w:val="en-US"/>
          <w14:ligatures w14:val="standardContextual"/>
        </w:rPr>
      </w:pPr>
      <w:ins w:id="64" w:author="Jesus de Gregorio" w:date="2024-06-03T10:43:00Z">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_Toc168303855 \h </w:instrText>
        </w:r>
      </w:ins>
      <w:r>
        <w:rPr>
          <w:noProof/>
        </w:rPr>
      </w:r>
      <w:r>
        <w:rPr>
          <w:noProof/>
        </w:rPr>
        <w:fldChar w:fldCharType="separate"/>
      </w:r>
      <w:ins w:id="65" w:author="Jesus de Gregorio" w:date="2024-06-03T10:44:00Z">
        <w:r>
          <w:rPr>
            <w:noProof/>
          </w:rPr>
          <w:t>18</w:t>
        </w:r>
      </w:ins>
      <w:ins w:id="66" w:author="Jesus de Gregorio" w:date="2024-06-03T10:43:00Z">
        <w:r>
          <w:rPr>
            <w:noProof/>
          </w:rPr>
          <w:fldChar w:fldCharType="end"/>
        </w:r>
      </w:ins>
    </w:p>
    <w:p w14:paraId="7F390496" w14:textId="3A0A5CB2" w:rsidR="00BD6CE9" w:rsidRDefault="00BD6CE9">
      <w:pPr>
        <w:pStyle w:val="TOC3"/>
        <w:rPr>
          <w:ins w:id="67" w:author="Jesus de Gregorio" w:date="2024-06-03T10:43:00Z"/>
          <w:rFonts w:asciiTheme="minorHAnsi" w:eastAsiaTheme="minorEastAsia" w:hAnsiTheme="minorHAnsi" w:cstheme="minorBidi"/>
          <w:noProof/>
          <w:kern w:val="2"/>
          <w:sz w:val="22"/>
          <w:szCs w:val="22"/>
          <w:lang w:val="en-US"/>
          <w14:ligatures w14:val="standardContextual"/>
        </w:rPr>
      </w:pPr>
      <w:ins w:id="68" w:author="Jesus de Gregorio" w:date="2024-06-03T10:43:00Z">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_Toc168303856 \h </w:instrText>
        </w:r>
      </w:ins>
      <w:r>
        <w:rPr>
          <w:noProof/>
        </w:rPr>
      </w:r>
      <w:r>
        <w:rPr>
          <w:noProof/>
        </w:rPr>
        <w:fldChar w:fldCharType="separate"/>
      </w:r>
      <w:ins w:id="69" w:author="Jesus de Gregorio" w:date="2024-06-03T10:44:00Z">
        <w:r>
          <w:rPr>
            <w:noProof/>
          </w:rPr>
          <w:t>18</w:t>
        </w:r>
      </w:ins>
      <w:ins w:id="70" w:author="Jesus de Gregorio" w:date="2024-06-03T10:43:00Z">
        <w:r>
          <w:rPr>
            <w:noProof/>
          </w:rPr>
          <w:fldChar w:fldCharType="end"/>
        </w:r>
      </w:ins>
    </w:p>
    <w:p w14:paraId="4971EB19" w14:textId="4D1EC296" w:rsidR="00BD6CE9" w:rsidRDefault="00BD6CE9">
      <w:pPr>
        <w:pStyle w:val="TOC4"/>
        <w:rPr>
          <w:ins w:id="71" w:author="Jesus de Gregorio" w:date="2024-06-03T10:43:00Z"/>
          <w:rFonts w:asciiTheme="minorHAnsi" w:eastAsiaTheme="minorEastAsia" w:hAnsiTheme="minorHAnsi" w:cstheme="minorBidi"/>
          <w:noProof/>
          <w:kern w:val="2"/>
          <w:sz w:val="22"/>
          <w:szCs w:val="22"/>
          <w:lang w:val="en-US"/>
          <w14:ligatures w14:val="standardContextual"/>
        </w:rPr>
      </w:pPr>
      <w:ins w:id="72" w:author="Jesus de Gregorio" w:date="2024-06-03T10:43:00Z">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_Toc168303857 \h </w:instrText>
        </w:r>
      </w:ins>
      <w:r>
        <w:rPr>
          <w:noProof/>
        </w:rPr>
      </w:r>
      <w:r>
        <w:rPr>
          <w:noProof/>
        </w:rPr>
        <w:fldChar w:fldCharType="separate"/>
      </w:r>
      <w:ins w:id="73" w:author="Jesus de Gregorio" w:date="2024-06-03T10:44:00Z">
        <w:r>
          <w:rPr>
            <w:noProof/>
          </w:rPr>
          <w:t>18</w:t>
        </w:r>
      </w:ins>
      <w:ins w:id="74" w:author="Jesus de Gregorio" w:date="2024-06-03T10:43:00Z">
        <w:r>
          <w:rPr>
            <w:noProof/>
          </w:rPr>
          <w:fldChar w:fldCharType="end"/>
        </w:r>
      </w:ins>
    </w:p>
    <w:p w14:paraId="3254FA9F" w14:textId="1C1B40AC" w:rsidR="00BD6CE9" w:rsidRDefault="00BD6CE9">
      <w:pPr>
        <w:pStyle w:val="TOC4"/>
        <w:rPr>
          <w:ins w:id="75" w:author="Jesus de Gregorio" w:date="2024-06-03T10:43:00Z"/>
          <w:rFonts w:asciiTheme="minorHAnsi" w:eastAsiaTheme="minorEastAsia" w:hAnsiTheme="minorHAnsi" w:cstheme="minorBidi"/>
          <w:noProof/>
          <w:kern w:val="2"/>
          <w:sz w:val="22"/>
          <w:szCs w:val="22"/>
          <w:lang w:val="en-US"/>
          <w14:ligatures w14:val="standardContextual"/>
        </w:rPr>
      </w:pPr>
      <w:ins w:id="76" w:author="Jesus de Gregorio" w:date="2024-06-03T10:43:00Z">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_Toc168303858 \h </w:instrText>
        </w:r>
      </w:ins>
      <w:r>
        <w:rPr>
          <w:noProof/>
        </w:rPr>
      </w:r>
      <w:r>
        <w:rPr>
          <w:noProof/>
        </w:rPr>
        <w:fldChar w:fldCharType="separate"/>
      </w:r>
      <w:ins w:id="77" w:author="Jesus de Gregorio" w:date="2024-06-03T10:44:00Z">
        <w:r>
          <w:rPr>
            <w:noProof/>
          </w:rPr>
          <w:t>19</w:t>
        </w:r>
      </w:ins>
      <w:ins w:id="78" w:author="Jesus de Gregorio" w:date="2024-06-03T10:43:00Z">
        <w:r>
          <w:rPr>
            <w:noProof/>
          </w:rPr>
          <w:fldChar w:fldCharType="end"/>
        </w:r>
      </w:ins>
    </w:p>
    <w:p w14:paraId="011F65C1" w14:textId="20A65A4E" w:rsidR="00BD6CE9" w:rsidRDefault="00BD6CE9">
      <w:pPr>
        <w:pStyle w:val="TOC5"/>
        <w:rPr>
          <w:ins w:id="79" w:author="Jesus de Gregorio" w:date="2024-06-03T10:43:00Z"/>
          <w:rFonts w:asciiTheme="minorHAnsi" w:eastAsiaTheme="minorEastAsia" w:hAnsiTheme="minorHAnsi" w:cstheme="minorBidi"/>
          <w:noProof/>
          <w:kern w:val="2"/>
          <w:sz w:val="22"/>
          <w:szCs w:val="22"/>
          <w:lang w:val="en-US"/>
          <w14:ligatures w14:val="standardContextual"/>
        </w:rPr>
      </w:pPr>
      <w:ins w:id="80" w:author="Jesus de Gregorio" w:date="2024-06-03T10:43:00Z">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_Toc168303859 \h </w:instrText>
        </w:r>
      </w:ins>
      <w:r>
        <w:rPr>
          <w:noProof/>
        </w:rPr>
      </w:r>
      <w:r>
        <w:rPr>
          <w:noProof/>
        </w:rPr>
        <w:fldChar w:fldCharType="separate"/>
      </w:r>
      <w:ins w:id="81" w:author="Jesus de Gregorio" w:date="2024-06-03T10:44:00Z">
        <w:r>
          <w:rPr>
            <w:noProof/>
          </w:rPr>
          <w:t>19</w:t>
        </w:r>
      </w:ins>
      <w:ins w:id="82" w:author="Jesus de Gregorio" w:date="2024-06-03T10:43:00Z">
        <w:r>
          <w:rPr>
            <w:noProof/>
          </w:rPr>
          <w:fldChar w:fldCharType="end"/>
        </w:r>
      </w:ins>
    </w:p>
    <w:p w14:paraId="2C8F553C" w14:textId="6AC9AA7B" w:rsidR="00BD6CE9" w:rsidRDefault="00BD6CE9">
      <w:pPr>
        <w:pStyle w:val="TOC5"/>
        <w:rPr>
          <w:ins w:id="83" w:author="Jesus de Gregorio" w:date="2024-06-03T10:43:00Z"/>
          <w:rFonts w:asciiTheme="minorHAnsi" w:eastAsiaTheme="minorEastAsia" w:hAnsiTheme="minorHAnsi" w:cstheme="minorBidi"/>
          <w:noProof/>
          <w:kern w:val="2"/>
          <w:sz w:val="22"/>
          <w:szCs w:val="22"/>
          <w:lang w:val="en-US"/>
          <w14:ligatures w14:val="standardContextual"/>
        </w:rPr>
      </w:pPr>
      <w:ins w:id="84" w:author="Jesus de Gregorio" w:date="2024-06-03T10:43:00Z">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_Toc168303860 \h </w:instrText>
        </w:r>
      </w:ins>
      <w:r>
        <w:rPr>
          <w:noProof/>
        </w:rPr>
      </w:r>
      <w:r>
        <w:rPr>
          <w:noProof/>
        </w:rPr>
        <w:fldChar w:fldCharType="separate"/>
      </w:r>
      <w:ins w:id="85" w:author="Jesus de Gregorio" w:date="2024-06-03T10:44:00Z">
        <w:r>
          <w:rPr>
            <w:noProof/>
          </w:rPr>
          <w:t>19</w:t>
        </w:r>
      </w:ins>
      <w:ins w:id="86" w:author="Jesus de Gregorio" w:date="2024-06-03T10:43:00Z">
        <w:r>
          <w:rPr>
            <w:noProof/>
          </w:rPr>
          <w:fldChar w:fldCharType="end"/>
        </w:r>
      </w:ins>
    </w:p>
    <w:p w14:paraId="11C5BA83" w14:textId="3C6A2B30" w:rsidR="00BD6CE9" w:rsidRDefault="00BD6CE9">
      <w:pPr>
        <w:pStyle w:val="TOC4"/>
        <w:rPr>
          <w:ins w:id="87" w:author="Jesus de Gregorio" w:date="2024-06-03T10:43:00Z"/>
          <w:rFonts w:asciiTheme="minorHAnsi" w:eastAsiaTheme="minorEastAsia" w:hAnsiTheme="minorHAnsi" w:cstheme="minorBidi"/>
          <w:noProof/>
          <w:kern w:val="2"/>
          <w:sz w:val="22"/>
          <w:szCs w:val="22"/>
          <w:lang w:val="en-US"/>
          <w14:ligatures w14:val="standardContextual"/>
        </w:rPr>
      </w:pPr>
      <w:ins w:id="88" w:author="Jesus de Gregorio" w:date="2024-06-03T10:43:00Z">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_Toc168303861 \h </w:instrText>
        </w:r>
      </w:ins>
      <w:r>
        <w:rPr>
          <w:noProof/>
        </w:rPr>
      </w:r>
      <w:r>
        <w:rPr>
          <w:noProof/>
        </w:rPr>
        <w:fldChar w:fldCharType="separate"/>
      </w:r>
      <w:ins w:id="89" w:author="Jesus de Gregorio" w:date="2024-06-03T10:44:00Z">
        <w:r>
          <w:rPr>
            <w:noProof/>
          </w:rPr>
          <w:t>20</w:t>
        </w:r>
      </w:ins>
      <w:ins w:id="90" w:author="Jesus de Gregorio" w:date="2024-06-03T10:43:00Z">
        <w:r>
          <w:rPr>
            <w:noProof/>
          </w:rPr>
          <w:fldChar w:fldCharType="end"/>
        </w:r>
      </w:ins>
    </w:p>
    <w:p w14:paraId="6990FF27" w14:textId="424A6F68" w:rsidR="00BD6CE9" w:rsidRDefault="00BD6CE9">
      <w:pPr>
        <w:pStyle w:val="TOC5"/>
        <w:rPr>
          <w:ins w:id="91" w:author="Jesus de Gregorio" w:date="2024-06-03T10:43:00Z"/>
          <w:rFonts w:asciiTheme="minorHAnsi" w:eastAsiaTheme="minorEastAsia" w:hAnsiTheme="minorHAnsi" w:cstheme="minorBidi"/>
          <w:noProof/>
          <w:kern w:val="2"/>
          <w:sz w:val="22"/>
          <w:szCs w:val="22"/>
          <w:lang w:val="en-US"/>
          <w14:ligatures w14:val="standardContextual"/>
        </w:rPr>
      </w:pPr>
      <w:ins w:id="92" w:author="Jesus de Gregorio" w:date="2024-06-03T10:43:00Z">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_Toc168303862 \h </w:instrText>
        </w:r>
      </w:ins>
      <w:r>
        <w:rPr>
          <w:noProof/>
        </w:rPr>
      </w:r>
      <w:r>
        <w:rPr>
          <w:noProof/>
        </w:rPr>
        <w:fldChar w:fldCharType="separate"/>
      </w:r>
      <w:ins w:id="93" w:author="Jesus de Gregorio" w:date="2024-06-03T10:44:00Z">
        <w:r>
          <w:rPr>
            <w:noProof/>
          </w:rPr>
          <w:t>20</w:t>
        </w:r>
      </w:ins>
      <w:ins w:id="94" w:author="Jesus de Gregorio" w:date="2024-06-03T10:43:00Z">
        <w:r>
          <w:rPr>
            <w:noProof/>
          </w:rPr>
          <w:fldChar w:fldCharType="end"/>
        </w:r>
      </w:ins>
    </w:p>
    <w:p w14:paraId="7A996F44" w14:textId="1CB0B693" w:rsidR="00BD6CE9" w:rsidRDefault="00BD6CE9">
      <w:pPr>
        <w:pStyle w:val="TOC5"/>
        <w:rPr>
          <w:ins w:id="95" w:author="Jesus de Gregorio" w:date="2024-06-03T10:43:00Z"/>
          <w:rFonts w:asciiTheme="minorHAnsi" w:eastAsiaTheme="minorEastAsia" w:hAnsiTheme="minorHAnsi" w:cstheme="minorBidi"/>
          <w:noProof/>
          <w:kern w:val="2"/>
          <w:sz w:val="22"/>
          <w:szCs w:val="22"/>
          <w:lang w:val="en-US"/>
          <w14:ligatures w14:val="standardContextual"/>
        </w:rPr>
      </w:pPr>
      <w:ins w:id="96" w:author="Jesus de Gregorio" w:date="2024-06-03T10:43:00Z">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_Toc168303863 \h </w:instrText>
        </w:r>
      </w:ins>
      <w:r>
        <w:rPr>
          <w:noProof/>
        </w:rPr>
      </w:r>
      <w:r>
        <w:rPr>
          <w:noProof/>
        </w:rPr>
        <w:fldChar w:fldCharType="separate"/>
      </w:r>
      <w:ins w:id="97" w:author="Jesus de Gregorio" w:date="2024-06-03T10:44:00Z">
        <w:r>
          <w:rPr>
            <w:noProof/>
          </w:rPr>
          <w:t>20</w:t>
        </w:r>
      </w:ins>
      <w:ins w:id="98" w:author="Jesus de Gregorio" w:date="2024-06-03T10:43:00Z">
        <w:r>
          <w:rPr>
            <w:noProof/>
          </w:rPr>
          <w:fldChar w:fldCharType="end"/>
        </w:r>
      </w:ins>
    </w:p>
    <w:p w14:paraId="6B4E8208" w14:textId="656474CB" w:rsidR="00BD6CE9" w:rsidRDefault="00BD6CE9">
      <w:pPr>
        <w:pStyle w:val="TOC4"/>
        <w:rPr>
          <w:ins w:id="99" w:author="Jesus de Gregorio" w:date="2024-06-03T10:43:00Z"/>
          <w:rFonts w:asciiTheme="minorHAnsi" w:eastAsiaTheme="minorEastAsia" w:hAnsiTheme="minorHAnsi" w:cstheme="minorBidi"/>
          <w:noProof/>
          <w:kern w:val="2"/>
          <w:sz w:val="22"/>
          <w:szCs w:val="22"/>
          <w:lang w:val="en-US"/>
          <w14:ligatures w14:val="standardContextual"/>
        </w:rPr>
      </w:pPr>
      <w:ins w:id="100" w:author="Jesus de Gregorio" w:date="2024-06-03T10:43:00Z">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_Toc168303864 \h </w:instrText>
        </w:r>
      </w:ins>
      <w:r>
        <w:rPr>
          <w:noProof/>
        </w:rPr>
      </w:r>
      <w:r>
        <w:rPr>
          <w:noProof/>
        </w:rPr>
        <w:fldChar w:fldCharType="separate"/>
      </w:r>
      <w:ins w:id="101" w:author="Jesus de Gregorio" w:date="2024-06-03T10:44:00Z">
        <w:r>
          <w:rPr>
            <w:noProof/>
          </w:rPr>
          <w:t>21</w:t>
        </w:r>
      </w:ins>
      <w:ins w:id="102" w:author="Jesus de Gregorio" w:date="2024-06-03T10:43:00Z">
        <w:r>
          <w:rPr>
            <w:noProof/>
          </w:rPr>
          <w:fldChar w:fldCharType="end"/>
        </w:r>
      </w:ins>
    </w:p>
    <w:p w14:paraId="3DDF5056" w14:textId="7F770FDB" w:rsidR="00BD6CE9" w:rsidRDefault="00BD6CE9">
      <w:pPr>
        <w:pStyle w:val="TOC5"/>
        <w:rPr>
          <w:ins w:id="103" w:author="Jesus de Gregorio" w:date="2024-06-03T10:43:00Z"/>
          <w:rFonts w:asciiTheme="minorHAnsi" w:eastAsiaTheme="minorEastAsia" w:hAnsiTheme="minorHAnsi" w:cstheme="minorBidi"/>
          <w:noProof/>
          <w:kern w:val="2"/>
          <w:sz w:val="22"/>
          <w:szCs w:val="22"/>
          <w:lang w:val="en-US"/>
          <w14:ligatures w14:val="standardContextual"/>
        </w:rPr>
      </w:pPr>
      <w:ins w:id="104" w:author="Jesus de Gregorio" w:date="2024-06-03T10:43:00Z">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_Toc168303865 \h </w:instrText>
        </w:r>
      </w:ins>
      <w:r>
        <w:rPr>
          <w:noProof/>
        </w:rPr>
      </w:r>
      <w:r>
        <w:rPr>
          <w:noProof/>
        </w:rPr>
        <w:fldChar w:fldCharType="separate"/>
      </w:r>
      <w:ins w:id="105" w:author="Jesus de Gregorio" w:date="2024-06-03T10:44:00Z">
        <w:r>
          <w:rPr>
            <w:noProof/>
          </w:rPr>
          <w:t>21</w:t>
        </w:r>
      </w:ins>
      <w:ins w:id="106" w:author="Jesus de Gregorio" w:date="2024-06-03T10:43:00Z">
        <w:r>
          <w:rPr>
            <w:noProof/>
          </w:rPr>
          <w:fldChar w:fldCharType="end"/>
        </w:r>
      </w:ins>
    </w:p>
    <w:p w14:paraId="3B19CE95" w14:textId="26D90ACF" w:rsidR="00BD6CE9" w:rsidRDefault="00BD6CE9">
      <w:pPr>
        <w:pStyle w:val="TOC5"/>
        <w:rPr>
          <w:ins w:id="107" w:author="Jesus de Gregorio" w:date="2024-06-03T10:43:00Z"/>
          <w:rFonts w:asciiTheme="minorHAnsi" w:eastAsiaTheme="minorEastAsia" w:hAnsiTheme="minorHAnsi" w:cstheme="minorBidi"/>
          <w:noProof/>
          <w:kern w:val="2"/>
          <w:sz w:val="22"/>
          <w:szCs w:val="22"/>
          <w:lang w:val="en-US"/>
          <w14:ligatures w14:val="standardContextual"/>
        </w:rPr>
      </w:pPr>
      <w:ins w:id="108" w:author="Jesus de Gregorio" w:date="2024-06-03T10:43:00Z">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_Toc168303866 \h </w:instrText>
        </w:r>
      </w:ins>
      <w:r>
        <w:rPr>
          <w:noProof/>
        </w:rPr>
      </w:r>
      <w:r>
        <w:rPr>
          <w:noProof/>
        </w:rPr>
        <w:fldChar w:fldCharType="separate"/>
      </w:r>
      <w:ins w:id="109" w:author="Jesus de Gregorio" w:date="2024-06-03T10:44:00Z">
        <w:r>
          <w:rPr>
            <w:noProof/>
          </w:rPr>
          <w:t>21</w:t>
        </w:r>
      </w:ins>
      <w:ins w:id="110" w:author="Jesus de Gregorio" w:date="2024-06-03T10:43:00Z">
        <w:r>
          <w:rPr>
            <w:noProof/>
          </w:rPr>
          <w:fldChar w:fldCharType="end"/>
        </w:r>
      </w:ins>
    </w:p>
    <w:p w14:paraId="6816EDB6" w14:textId="455A0CB0" w:rsidR="00BD6CE9" w:rsidRDefault="00BD6CE9">
      <w:pPr>
        <w:pStyle w:val="TOC4"/>
        <w:rPr>
          <w:ins w:id="111" w:author="Jesus de Gregorio" w:date="2024-06-03T10:43:00Z"/>
          <w:rFonts w:asciiTheme="minorHAnsi" w:eastAsiaTheme="minorEastAsia" w:hAnsiTheme="minorHAnsi" w:cstheme="minorBidi"/>
          <w:noProof/>
          <w:kern w:val="2"/>
          <w:sz w:val="22"/>
          <w:szCs w:val="22"/>
          <w:lang w:val="en-US"/>
          <w14:ligatures w14:val="standardContextual"/>
        </w:rPr>
      </w:pPr>
      <w:ins w:id="112" w:author="Jesus de Gregorio" w:date="2024-06-03T10:43:00Z">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_Toc168303867 \h </w:instrText>
        </w:r>
      </w:ins>
      <w:r>
        <w:rPr>
          <w:noProof/>
        </w:rPr>
      </w:r>
      <w:r>
        <w:rPr>
          <w:noProof/>
        </w:rPr>
        <w:fldChar w:fldCharType="separate"/>
      </w:r>
      <w:ins w:id="113" w:author="Jesus de Gregorio" w:date="2024-06-03T10:44:00Z">
        <w:r>
          <w:rPr>
            <w:noProof/>
          </w:rPr>
          <w:t>21</w:t>
        </w:r>
      </w:ins>
      <w:ins w:id="114" w:author="Jesus de Gregorio" w:date="2024-06-03T10:43:00Z">
        <w:r>
          <w:rPr>
            <w:noProof/>
          </w:rPr>
          <w:fldChar w:fldCharType="end"/>
        </w:r>
      </w:ins>
    </w:p>
    <w:p w14:paraId="52AA592D" w14:textId="49E7E3C9" w:rsidR="00BD6CE9" w:rsidRDefault="00BD6CE9">
      <w:pPr>
        <w:pStyle w:val="TOC5"/>
        <w:rPr>
          <w:ins w:id="115" w:author="Jesus de Gregorio" w:date="2024-06-03T10:43:00Z"/>
          <w:rFonts w:asciiTheme="minorHAnsi" w:eastAsiaTheme="minorEastAsia" w:hAnsiTheme="minorHAnsi" w:cstheme="minorBidi"/>
          <w:noProof/>
          <w:kern w:val="2"/>
          <w:sz w:val="22"/>
          <w:szCs w:val="22"/>
          <w:lang w:val="en-US"/>
          <w14:ligatures w14:val="standardContextual"/>
        </w:rPr>
      </w:pPr>
      <w:ins w:id="116" w:author="Jesus de Gregorio" w:date="2024-06-03T10:43:00Z">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_Toc168303868 \h </w:instrText>
        </w:r>
      </w:ins>
      <w:r>
        <w:rPr>
          <w:noProof/>
        </w:rPr>
      </w:r>
      <w:r>
        <w:rPr>
          <w:noProof/>
        </w:rPr>
        <w:fldChar w:fldCharType="separate"/>
      </w:r>
      <w:ins w:id="117" w:author="Jesus de Gregorio" w:date="2024-06-03T10:44:00Z">
        <w:r>
          <w:rPr>
            <w:noProof/>
          </w:rPr>
          <w:t>21</w:t>
        </w:r>
      </w:ins>
      <w:ins w:id="118" w:author="Jesus de Gregorio" w:date="2024-06-03T10:43:00Z">
        <w:r>
          <w:rPr>
            <w:noProof/>
          </w:rPr>
          <w:fldChar w:fldCharType="end"/>
        </w:r>
      </w:ins>
    </w:p>
    <w:p w14:paraId="6C2BE910" w14:textId="53685CEB" w:rsidR="00BD6CE9" w:rsidRDefault="00BD6CE9">
      <w:pPr>
        <w:pStyle w:val="TOC5"/>
        <w:rPr>
          <w:ins w:id="119" w:author="Jesus de Gregorio" w:date="2024-06-03T10:43:00Z"/>
          <w:rFonts w:asciiTheme="minorHAnsi" w:eastAsiaTheme="minorEastAsia" w:hAnsiTheme="minorHAnsi" w:cstheme="minorBidi"/>
          <w:noProof/>
          <w:kern w:val="2"/>
          <w:sz w:val="22"/>
          <w:szCs w:val="22"/>
          <w:lang w:val="en-US"/>
          <w14:ligatures w14:val="standardContextual"/>
        </w:rPr>
      </w:pPr>
      <w:ins w:id="120" w:author="Jesus de Gregorio" w:date="2024-06-03T10:43:00Z">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_Toc168303869 \h </w:instrText>
        </w:r>
      </w:ins>
      <w:r>
        <w:rPr>
          <w:noProof/>
        </w:rPr>
      </w:r>
      <w:r>
        <w:rPr>
          <w:noProof/>
        </w:rPr>
        <w:fldChar w:fldCharType="separate"/>
      </w:r>
      <w:ins w:id="121" w:author="Jesus de Gregorio" w:date="2024-06-03T10:44:00Z">
        <w:r>
          <w:rPr>
            <w:noProof/>
          </w:rPr>
          <w:t>22</w:t>
        </w:r>
      </w:ins>
      <w:ins w:id="122" w:author="Jesus de Gregorio" w:date="2024-06-03T10:43:00Z">
        <w:r>
          <w:rPr>
            <w:noProof/>
          </w:rPr>
          <w:fldChar w:fldCharType="end"/>
        </w:r>
      </w:ins>
    </w:p>
    <w:p w14:paraId="6B990338" w14:textId="136DA0AE" w:rsidR="00BD6CE9" w:rsidRDefault="00BD6CE9">
      <w:pPr>
        <w:pStyle w:val="TOC4"/>
        <w:rPr>
          <w:ins w:id="123" w:author="Jesus de Gregorio" w:date="2024-06-03T10:43:00Z"/>
          <w:rFonts w:asciiTheme="minorHAnsi" w:eastAsiaTheme="minorEastAsia" w:hAnsiTheme="minorHAnsi" w:cstheme="minorBidi"/>
          <w:noProof/>
          <w:kern w:val="2"/>
          <w:sz w:val="22"/>
          <w:szCs w:val="22"/>
          <w:lang w:val="en-US"/>
          <w14:ligatures w14:val="standardContextual"/>
        </w:rPr>
      </w:pPr>
      <w:ins w:id="124" w:author="Jesus de Gregorio" w:date="2024-06-03T10:43:00Z">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_Toc168303870 \h </w:instrText>
        </w:r>
      </w:ins>
      <w:r>
        <w:rPr>
          <w:noProof/>
        </w:rPr>
      </w:r>
      <w:r>
        <w:rPr>
          <w:noProof/>
        </w:rPr>
        <w:fldChar w:fldCharType="separate"/>
      </w:r>
      <w:ins w:id="125" w:author="Jesus de Gregorio" w:date="2024-06-03T10:44:00Z">
        <w:r>
          <w:rPr>
            <w:noProof/>
          </w:rPr>
          <w:t>22</w:t>
        </w:r>
      </w:ins>
      <w:ins w:id="126" w:author="Jesus de Gregorio" w:date="2024-06-03T10:43:00Z">
        <w:r>
          <w:rPr>
            <w:noProof/>
          </w:rPr>
          <w:fldChar w:fldCharType="end"/>
        </w:r>
      </w:ins>
    </w:p>
    <w:p w14:paraId="681D77A6" w14:textId="415AC821" w:rsidR="00BD6CE9" w:rsidRDefault="00BD6CE9">
      <w:pPr>
        <w:pStyle w:val="TOC5"/>
        <w:rPr>
          <w:ins w:id="127" w:author="Jesus de Gregorio" w:date="2024-06-03T10:43:00Z"/>
          <w:rFonts w:asciiTheme="minorHAnsi" w:eastAsiaTheme="minorEastAsia" w:hAnsiTheme="minorHAnsi" w:cstheme="minorBidi"/>
          <w:noProof/>
          <w:kern w:val="2"/>
          <w:sz w:val="22"/>
          <w:szCs w:val="22"/>
          <w:lang w:val="en-US"/>
          <w14:ligatures w14:val="standardContextual"/>
        </w:rPr>
      </w:pPr>
      <w:ins w:id="128" w:author="Jesus de Gregorio" w:date="2024-06-03T10:43:00Z">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_Toc168303871 \h </w:instrText>
        </w:r>
      </w:ins>
      <w:r>
        <w:rPr>
          <w:noProof/>
        </w:rPr>
      </w:r>
      <w:r>
        <w:rPr>
          <w:noProof/>
        </w:rPr>
        <w:fldChar w:fldCharType="separate"/>
      </w:r>
      <w:ins w:id="129" w:author="Jesus de Gregorio" w:date="2024-06-03T10:44:00Z">
        <w:r>
          <w:rPr>
            <w:noProof/>
          </w:rPr>
          <w:t>22</w:t>
        </w:r>
      </w:ins>
      <w:ins w:id="130" w:author="Jesus de Gregorio" w:date="2024-06-03T10:43:00Z">
        <w:r>
          <w:rPr>
            <w:noProof/>
          </w:rPr>
          <w:fldChar w:fldCharType="end"/>
        </w:r>
      </w:ins>
    </w:p>
    <w:p w14:paraId="4D840255" w14:textId="2B76A40A" w:rsidR="00BD6CE9" w:rsidRDefault="00BD6CE9">
      <w:pPr>
        <w:pStyle w:val="TOC5"/>
        <w:rPr>
          <w:ins w:id="131" w:author="Jesus de Gregorio" w:date="2024-06-03T10:43:00Z"/>
          <w:rFonts w:asciiTheme="minorHAnsi" w:eastAsiaTheme="minorEastAsia" w:hAnsiTheme="minorHAnsi" w:cstheme="minorBidi"/>
          <w:noProof/>
          <w:kern w:val="2"/>
          <w:sz w:val="22"/>
          <w:szCs w:val="22"/>
          <w:lang w:val="en-US"/>
          <w14:ligatures w14:val="standardContextual"/>
        </w:rPr>
      </w:pPr>
      <w:ins w:id="132" w:author="Jesus de Gregorio" w:date="2024-06-03T10:43:00Z">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_Toc168303872 \h </w:instrText>
        </w:r>
      </w:ins>
      <w:r>
        <w:rPr>
          <w:noProof/>
        </w:rPr>
      </w:r>
      <w:r>
        <w:rPr>
          <w:noProof/>
        </w:rPr>
        <w:fldChar w:fldCharType="separate"/>
      </w:r>
      <w:ins w:id="133" w:author="Jesus de Gregorio" w:date="2024-06-03T10:44:00Z">
        <w:r>
          <w:rPr>
            <w:noProof/>
          </w:rPr>
          <w:t>22</w:t>
        </w:r>
      </w:ins>
      <w:ins w:id="134" w:author="Jesus de Gregorio" w:date="2024-06-03T10:43:00Z">
        <w:r>
          <w:rPr>
            <w:noProof/>
          </w:rPr>
          <w:fldChar w:fldCharType="end"/>
        </w:r>
      </w:ins>
    </w:p>
    <w:p w14:paraId="5C5A475A" w14:textId="0C7FD156" w:rsidR="00BD6CE9" w:rsidRDefault="00BD6CE9">
      <w:pPr>
        <w:pStyle w:val="TOC4"/>
        <w:rPr>
          <w:ins w:id="135" w:author="Jesus de Gregorio" w:date="2024-06-03T10:43:00Z"/>
          <w:rFonts w:asciiTheme="minorHAnsi" w:eastAsiaTheme="minorEastAsia" w:hAnsiTheme="minorHAnsi" w:cstheme="minorBidi"/>
          <w:noProof/>
          <w:kern w:val="2"/>
          <w:sz w:val="22"/>
          <w:szCs w:val="22"/>
          <w:lang w:val="en-US"/>
          <w14:ligatures w14:val="standardContextual"/>
        </w:rPr>
      </w:pPr>
      <w:ins w:id="136" w:author="Jesus de Gregorio" w:date="2024-06-03T10:43:00Z">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_Toc168303873 \h </w:instrText>
        </w:r>
      </w:ins>
      <w:r>
        <w:rPr>
          <w:noProof/>
        </w:rPr>
      </w:r>
      <w:r>
        <w:rPr>
          <w:noProof/>
        </w:rPr>
        <w:fldChar w:fldCharType="separate"/>
      </w:r>
      <w:ins w:id="137" w:author="Jesus de Gregorio" w:date="2024-06-03T10:44:00Z">
        <w:r>
          <w:rPr>
            <w:noProof/>
          </w:rPr>
          <w:t>23</w:t>
        </w:r>
      </w:ins>
      <w:ins w:id="138" w:author="Jesus de Gregorio" w:date="2024-06-03T10:43:00Z">
        <w:r>
          <w:rPr>
            <w:noProof/>
          </w:rPr>
          <w:fldChar w:fldCharType="end"/>
        </w:r>
      </w:ins>
    </w:p>
    <w:p w14:paraId="0E7024AF" w14:textId="3648BAD9" w:rsidR="00BD6CE9" w:rsidRDefault="00BD6CE9">
      <w:pPr>
        <w:pStyle w:val="TOC5"/>
        <w:rPr>
          <w:ins w:id="139" w:author="Jesus de Gregorio" w:date="2024-06-03T10:43:00Z"/>
          <w:rFonts w:asciiTheme="minorHAnsi" w:eastAsiaTheme="minorEastAsia" w:hAnsiTheme="minorHAnsi" w:cstheme="minorBidi"/>
          <w:noProof/>
          <w:kern w:val="2"/>
          <w:sz w:val="22"/>
          <w:szCs w:val="22"/>
          <w:lang w:val="en-US"/>
          <w14:ligatures w14:val="standardContextual"/>
        </w:rPr>
      </w:pPr>
      <w:ins w:id="140" w:author="Jesus de Gregorio" w:date="2024-06-03T10:43:00Z">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_Toc168303874 \h </w:instrText>
        </w:r>
      </w:ins>
      <w:r>
        <w:rPr>
          <w:noProof/>
        </w:rPr>
      </w:r>
      <w:r>
        <w:rPr>
          <w:noProof/>
        </w:rPr>
        <w:fldChar w:fldCharType="separate"/>
      </w:r>
      <w:ins w:id="141" w:author="Jesus de Gregorio" w:date="2024-06-03T10:44:00Z">
        <w:r>
          <w:rPr>
            <w:noProof/>
          </w:rPr>
          <w:t>23</w:t>
        </w:r>
      </w:ins>
      <w:ins w:id="142" w:author="Jesus de Gregorio" w:date="2024-06-03T10:43:00Z">
        <w:r>
          <w:rPr>
            <w:noProof/>
          </w:rPr>
          <w:fldChar w:fldCharType="end"/>
        </w:r>
      </w:ins>
    </w:p>
    <w:p w14:paraId="7F3C1102" w14:textId="6A9E8A75" w:rsidR="00BD6CE9" w:rsidRDefault="00BD6CE9">
      <w:pPr>
        <w:pStyle w:val="TOC5"/>
        <w:rPr>
          <w:ins w:id="143" w:author="Jesus de Gregorio" w:date="2024-06-03T10:43:00Z"/>
          <w:rFonts w:asciiTheme="minorHAnsi" w:eastAsiaTheme="minorEastAsia" w:hAnsiTheme="minorHAnsi" w:cstheme="minorBidi"/>
          <w:noProof/>
          <w:kern w:val="2"/>
          <w:sz w:val="22"/>
          <w:szCs w:val="22"/>
          <w:lang w:val="en-US"/>
          <w14:ligatures w14:val="standardContextual"/>
        </w:rPr>
      </w:pPr>
      <w:ins w:id="144" w:author="Jesus de Gregorio" w:date="2024-06-03T10:43:00Z">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_Toc168303875 \h </w:instrText>
        </w:r>
      </w:ins>
      <w:r>
        <w:rPr>
          <w:noProof/>
        </w:rPr>
      </w:r>
      <w:r>
        <w:rPr>
          <w:noProof/>
        </w:rPr>
        <w:fldChar w:fldCharType="separate"/>
      </w:r>
      <w:ins w:id="145" w:author="Jesus de Gregorio" w:date="2024-06-03T10:44:00Z">
        <w:r>
          <w:rPr>
            <w:noProof/>
          </w:rPr>
          <w:t>23</w:t>
        </w:r>
      </w:ins>
      <w:ins w:id="146" w:author="Jesus de Gregorio" w:date="2024-06-03T10:43:00Z">
        <w:r>
          <w:rPr>
            <w:noProof/>
          </w:rPr>
          <w:fldChar w:fldCharType="end"/>
        </w:r>
      </w:ins>
    </w:p>
    <w:p w14:paraId="3E6565D9" w14:textId="12C2DDA9" w:rsidR="00BD6CE9" w:rsidRDefault="00BD6CE9">
      <w:pPr>
        <w:pStyle w:val="TOC4"/>
        <w:rPr>
          <w:ins w:id="147" w:author="Jesus de Gregorio" w:date="2024-06-03T10:43:00Z"/>
          <w:rFonts w:asciiTheme="minorHAnsi" w:eastAsiaTheme="minorEastAsia" w:hAnsiTheme="minorHAnsi" w:cstheme="minorBidi"/>
          <w:noProof/>
          <w:kern w:val="2"/>
          <w:sz w:val="22"/>
          <w:szCs w:val="22"/>
          <w:lang w:val="en-US"/>
          <w14:ligatures w14:val="standardContextual"/>
        </w:rPr>
      </w:pPr>
      <w:ins w:id="148" w:author="Jesus de Gregorio" w:date="2024-06-03T10:43:00Z">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_Toc168303876 \h </w:instrText>
        </w:r>
      </w:ins>
      <w:r>
        <w:rPr>
          <w:noProof/>
        </w:rPr>
      </w:r>
      <w:r>
        <w:rPr>
          <w:noProof/>
        </w:rPr>
        <w:fldChar w:fldCharType="separate"/>
      </w:r>
      <w:ins w:id="149" w:author="Jesus de Gregorio" w:date="2024-06-03T10:44:00Z">
        <w:r>
          <w:rPr>
            <w:noProof/>
          </w:rPr>
          <w:t>24</w:t>
        </w:r>
      </w:ins>
      <w:ins w:id="150" w:author="Jesus de Gregorio" w:date="2024-06-03T10:43:00Z">
        <w:r>
          <w:rPr>
            <w:noProof/>
          </w:rPr>
          <w:fldChar w:fldCharType="end"/>
        </w:r>
      </w:ins>
    </w:p>
    <w:p w14:paraId="530113DE" w14:textId="627CF75C" w:rsidR="00BD6CE9" w:rsidRDefault="00BD6CE9">
      <w:pPr>
        <w:pStyle w:val="TOC5"/>
        <w:rPr>
          <w:ins w:id="151" w:author="Jesus de Gregorio" w:date="2024-06-03T10:43:00Z"/>
          <w:rFonts w:asciiTheme="minorHAnsi" w:eastAsiaTheme="minorEastAsia" w:hAnsiTheme="minorHAnsi" w:cstheme="minorBidi"/>
          <w:noProof/>
          <w:kern w:val="2"/>
          <w:sz w:val="22"/>
          <w:szCs w:val="22"/>
          <w:lang w:val="en-US"/>
          <w14:ligatures w14:val="standardContextual"/>
        </w:rPr>
      </w:pPr>
      <w:ins w:id="152" w:author="Jesus de Gregorio" w:date="2024-06-03T10:43:00Z">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_Toc168303877 \h </w:instrText>
        </w:r>
      </w:ins>
      <w:r>
        <w:rPr>
          <w:noProof/>
        </w:rPr>
      </w:r>
      <w:r>
        <w:rPr>
          <w:noProof/>
        </w:rPr>
        <w:fldChar w:fldCharType="separate"/>
      </w:r>
      <w:ins w:id="153" w:author="Jesus de Gregorio" w:date="2024-06-03T10:44:00Z">
        <w:r>
          <w:rPr>
            <w:noProof/>
          </w:rPr>
          <w:t>24</w:t>
        </w:r>
      </w:ins>
      <w:ins w:id="154" w:author="Jesus de Gregorio" w:date="2024-06-03T10:43:00Z">
        <w:r>
          <w:rPr>
            <w:noProof/>
          </w:rPr>
          <w:fldChar w:fldCharType="end"/>
        </w:r>
      </w:ins>
    </w:p>
    <w:p w14:paraId="6B6403E9" w14:textId="52A67867" w:rsidR="00BD6CE9" w:rsidRDefault="00BD6CE9">
      <w:pPr>
        <w:pStyle w:val="TOC5"/>
        <w:rPr>
          <w:ins w:id="155" w:author="Jesus de Gregorio" w:date="2024-06-03T10:43:00Z"/>
          <w:rFonts w:asciiTheme="minorHAnsi" w:eastAsiaTheme="minorEastAsia" w:hAnsiTheme="minorHAnsi" w:cstheme="minorBidi"/>
          <w:noProof/>
          <w:kern w:val="2"/>
          <w:sz w:val="22"/>
          <w:szCs w:val="22"/>
          <w:lang w:val="en-US"/>
          <w14:ligatures w14:val="standardContextual"/>
        </w:rPr>
      </w:pPr>
      <w:ins w:id="156" w:author="Jesus de Gregorio" w:date="2024-06-03T10:43:00Z">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_Toc168303878 \h </w:instrText>
        </w:r>
      </w:ins>
      <w:r>
        <w:rPr>
          <w:noProof/>
        </w:rPr>
      </w:r>
      <w:r>
        <w:rPr>
          <w:noProof/>
        </w:rPr>
        <w:fldChar w:fldCharType="separate"/>
      </w:r>
      <w:ins w:id="157" w:author="Jesus de Gregorio" w:date="2024-06-03T10:44:00Z">
        <w:r>
          <w:rPr>
            <w:noProof/>
          </w:rPr>
          <w:t>24</w:t>
        </w:r>
      </w:ins>
      <w:ins w:id="158" w:author="Jesus de Gregorio" w:date="2024-06-03T10:43:00Z">
        <w:r>
          <w:rPr>
            <w:noProof/>
          </w:rPr>
          <w:fldChar w:fldCharType="end"/>
        </w:r>
      </w:ins>
    </w:p>
    <w:p w14:paraId="76F700CB" w14:textId="004C2030" w:rsidR="00BD6CE9" w:rsidRDefault="00BD6CE9">
      <w:pPr>
        <w:pStyle w:val="TOC2"/>
        <w:rPr>
          <w:ins w:id="159" w:author="Jesus de Gregorio" w:date="2024-06-03T10:43:00Z"/>
          <w:rFonts w:asciiTheme="minorHAnsi" w:eastAsiaTheme="minorEastAsia" w:hAnsiTheme="minorHAnsi" w:cstheme="minorBidi"/>
          <w:noProof/>
          <w:kern w:val="2"/>
          <w:sz w:val="22"/>
          <w:szCs w:val="22"/>
          <w:lang w:val="en-US"/>
          <w14:ligatures w14:val="standardContextual"/>
        </w:rPr>
      </w:pPr>
      <w:ins w:id="160" w:author="Jesus de Gregorio" w:date="2024-06-03T10:43:00Z">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_Toc168303879 \h </w:instrText>
        </w:r>
      </w:ins>
      <w:r>
        <w:rPr>
          <w:noProof/>
        </w:rPr>
      </w:r>
      <w:r>
        <w:rPr>
          <w:noProof/>
        </w:rPr>
        <w:fldChar w:fldCharType="separate"/>
      </w:r>
      <w:ins w:id="161" w:author="Jesus de Gregorio" w:date="2024-06-03T10:44:00Z">
        <w:r>
          <w:rPr>
            <w:noProof/>
          </w:rPr>
          <w:t>25</w:t>
        </w:r>
      </w:ins>
      <w:ins w:id="162" w:author="Jesus de Gregorio" w:date="2024-06-03T10:43:00Z">
        <w:r>
          <w:rPr>
            <w:noProof/>
          </w:rPr>
          <w:fldChar w:fldCharType="end"/>
        </w:r>
      </w:ins>
    </w:p>
    <w:p w14:paraId="7CE67563" w14:textId="0FB6C258" w:rsidR="00BD6CE9" w:rsidRDefault="00BD6CE9">
      <w:pPr>
        <w:pStyle w:val="TOC3"/>
        <w:rPr>
          <w:ins w:id="163" w:author="Jesus de Gregorio" w:date="2024-06-03T10:43:00Z"/>
          <w:rFonts w:asciiTheme="minorHAnsi" w:eastAsiaTheme="minorEastAsia" w:hAnsiTheme="minorHAnsi" w:cstheme="minorBidi"/>
          <w:noProof/>
          <w:kern w:val="2"/>
          <w:sz w:val="22"/>
          <w:szCs w:val="22"/>
          <w:lang w:val="en-US"/>
          <w14:ligatures w14:val="standardContextual"/>
        </w:rPr>
      </w:pPr>
      <w:ins w:id="164" w:author="Jesus de Gregorio" w:date="2024-06-03T10:43:00Z">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_Toc168303880 \h </w:instrText>
        </w:r>
      </w:ins>
      <w:r>
        <w:rPr>
          <w:noProof/>
        </w:rPr>
      </w:r>
      <w:r>
        <w:rPr>
          <w:noProof/>
        </w:rPr>
        <w:fldChar w:fldCharType="separate"/>
      </w:r>
      <w:ins w:id="165" w:author="Jesus de Gregorio" w:date="2024-06-03T10:44:00Z">
        <w:r>
          <w:rPr>
            <w:noProof/>
          </w:rPr>
          <w:t>25</w:t>
        </w:r>
      </w:ins>
      <w:ins w:id="166" w:author="Jesus de Gregorio" w:date="2024-06-03T10:43:00Z">
        <w:r>
          <w:rPr>
            <w:noProof/>
          </w:rPr>
          <w:fldChar w:fldCharType="end"/>
        </w:r>
      </w:ins>
    </w:p>
    <w:p w14:paraId="30324ABB" w14:textId="2A6AA8A8" w:rsidR="00BD6CE9" w:rsidRDefault="00BD6CE9">
      <w:pPr>
        <w:pStyle w:val="TOC3"/>
        <w:rPr>
          <w:ins w:id="167" w:author="Jesus de Gregorio" w:date="2024-06-03T10:43:00Z"/>
          <w:rFonts w:asciiTheme="minorHAnsi" w:eastAsiaTheme="minorEastAsia" w:hAnsiTheme="minorHAnsi" w:cstheme="minorBidi"/>
          <w:noProof/>
          <w:kern w:val="2"/>
          <w:sz w:val="22"/>
          <w:szCs w:val="22"/>
          <w:lang w:val="en-US"/>
          <w14:ligatures w14:val="standardContextual"/>
        </w:rPr>
      </w:pPr>
      <w:ins w:id="168" w:author="Jesus de Gregorio" w:date="2024-06-03T10:43:00Z">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_Toc168303881 \h </w:instrText>
        </w:r>
      </w:ins>
      <w:r>
        <w:rPr>
          <w:noProof/>
        </w:rPr>
      </w:r>
      <w:r>
        <w:rPr>
          <w:noProof/>
        </w:rPr>
        <w:fldChar w:fldCharType="separate"/>
      </w:r>
      <w:ins w:id="169" w:author="Jesus de Gregorio" w:date="2024-06-03T10:44:00Z">
        <w:r>
          <w:rPr>
            <w:noProof/>
          </w:rPr>
          <w:t>25</w:t>
        </w:r>
      </w:ins>
      <w:ins w:id="170" w:author="Jesus de Gregorio" w:date="2024-06-03T10:43:00Z">
        <w:r>
          <w:rPr>
            <w:noProof/>
          </w:rPr>
          <w:fldChar w:fldCharType="end"/>
        </w:r>
      </w:ins>
    </w:p>
    <w:p w14:paraId="1469B3D7" w14:textId="13A4880B" w:rsidR="00BD6CE9" w:rsidRDefault="00BD6CE9">
      <w:pPr>
        <w:pStyle w:val="TOC4"/>
        <w:rPr>
          <w:ins w:id="171" w:author="Jesus de Gregorio" w:date="2024-06-03T10:43:00Z"/>
          <w:rFonts w:asciiTheme="minorHAnsi" w:eastAsiaTheme="minorEastAsia" w:hAnsiTheme="minorHAnsi" w:cstheme="minorBidi"/>
          <w:noProof/>
          <w:kern w:val="2"/>
          <w:sz w:val="22"/>
          <w:szCs w:val="22"/>
          <w:lang w:val="en-US"/>
          <w14:ligatures w14:val="standardContextual"/>
        </w:rPr>
      </w:pPr>
      <w:ins w:id="172" w:author="Jesus de Gregorio" w:date="2024-06-03T10:43:00Z">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_Toc168303882 \h </w:instrText>
        </w:r>
      </w:ins>
      <w:r>
        <w:rPr>
          <w:noProof/>
        </w:rPr>
      </w:r>
      <w:r>
        <w:rPr>
          <w:noProof/>
        </w:rPr>
        <w:fldChar w:fldCharType="separate"/>
      </w:r>
      <w:ins w:id="173" w:author="Jesus de Gregorio" w:date="2024-06-03T10:44:00Z">
        <w:r>
          <w:rPr>
            <w:noProof/>
          </w:rPr>
          <w:t>25</w:t>
        </w:r>
      </w:ins>
      <w:ins w:id="174" w:author="Jesus de Gregorio" w:date="2024-06-03T10:43:00Z">
        <w:r>
          <w:rPr>
            <w:noProof/>
          </w:rPr>
          <w:fldChar w:fldCharType="end"/>
        </w:r>
      </w:ins>
    </w:p>
    <w:p w14:paraId="3624F2A8" w14:textId="2F7DA000" w:rsidR="00BD6CE9" w:rsidRDefault="00BD6CE9">
      <w:pPr>
        <w:pStyle w:val="TOC4"/>
        <w:rPr>
          <w:ins w:id="175" w:author="Jesus de Gregorio" w:date="2024-06-03T10:43:00Z"/>
          <w:rFonts w:asciiTheme="minorHAnsi" w:eastAsiaTheme="minorEastAsia" w:hAnsiTheme="minorHAnsi" w:cstheme="minorBidi"/>
          <w:noProof/>
          <w:kern w:val="2"/>
          <w:sz w:val="22"/>
          <w:szCs w:val="22"/>
          <w:lang w:val="en-US"/>
          <w14:ligatures w14:val="standardContextual"/>
        </w:rPr>
      </w:pPr>
      <w:ins w:id="176" w:author="Jesus de Gregorio" w:date="2024-06-03T10:43:00Z">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_Toc168303883 \h </w:instrText>
        </w:r>
      </w:ins>
      <w:r>
        <w:rPr>
          <w:noProof/>
        </w:rPr>
      </w:r>
      <w:r>
        <w:rPr>
          <w:noProof/>
        </w:rPr>
        <w:fldChar w:fldCharType="separate"/>
      </w:r>
      <w:ins w:id="177" w:author="Jesus de Gregorio" w:date="2024-06-03T10:44:00Z">
        <w:r>
          <w:rPr>
            <w:noProof/>
          </w:rPr>
          <w:t>26</w:t>
        </w:r>
      </w:ins>
      <w:ins w:id="178" w:author="Jesus de Gregorio" w:date="2024-06-03T10:43:00Z">
        <w:r>
          <w:rPr>
            <w:noProof/>
          </w:rPr>
          <w:fldChar w:fldCharType="end"/>
        </w:r>
      </w:ins>
    </w:p>
    <w:p w14:paraId="427DEFAC" w14:textId="5610B527" w:rsidR="00BD6CE9" w:rsidRDefault="00BD6CE9">
      <w:pPr>
        <w:pStyle w:val="TOC5"/>
        <w:rPr>
          <w:ins w:id="179" w:author="Jesus de Gregorio" w:date="2024-06-03T10:43:00Z"/>
          <w:rFonts w:asciiTheme="minorHAnsi" w:eastAsiaTheme="minorEastAsia" w:hAnsiTheme="minorHAnsi" w:cstheme="minorBidi"/>
          <w:noProof/>
          <w:kern w:val="2"/>
          <w:sz w:val="22"/>
          <w:szCs w:val="22"/>
          <w:lang w:val="en-US"/>
          <w14:ligatures w14:val="standardContextual"/>
        </w:rPr>
      </w:pPr>
      <w:ins w:id="180" w:author="Jesus de Gregorio" w:date="2024-06-03T10:43:00Z">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_Toc168303884 \h </w:instrText>
        </w:r>
      </w:ins>
      <w:r>
        <w:rPr>
          <w:noProof/>
        </w:rPr>
      </w:r>
      <w:r>
        <w:rPr>
          <w:noProof/>
        </w:rPr>
        <w:fldChar w:fldCharType="separate"/>
      </w:r>
      <w:ins w:id="181" w:author="Jesus de Gregorio" w:date="2024-06-03T10:44:00Z">
        <w:r>
          <w:rPr>
            <w:noProof/>
          </w:rPr>
          <w:t>26</w:t>
        </w:r>
      </w:ins>
      <w:ins w:id="182" w:author="Jesus de Gregorio" w:date="2024-06-03T10:43:00Z">
        <w:r>
          <w:rPr>
            <w:noProof/>
          </w:rPr>
          <w:fldChar w:fldCharType="end"/>
        </w:r>
      </w:ins>
    </w:p>
    <w:p w14:paraId="74606EC0" w14:textId="4BDFD105" w:rsidR="00BD6CE9" w:rsidRDefault="00BD6CE9">
      <w:pPr>
        <w:pStyle w:val="TOC5"/>
        <w:rPr>
          <w:ins w:id="183" w:author="Jesus de Gregorio" w:date="2024-06-03T10:43:00Z"/>
          <w:rFonts w:asciiTheme="minorHAnsi" w:eastAsiaTheme="minorEastAsia" w:hAnsiTheme="minorHAnsi" w:cstheme="minorBidi"/>
          <w:noProof/>
          <w:kern w:val="2"/>
          <w:sz w:val="22"/>
          <w:szCs w:val="22"/>
          <w:lang w:val="en-US"/>
          <w14:ligatures w14:val="standardContextual"/>
        </w:rPr>
      </w:pPr>
      <w:ins w:id="184" w:author="Jesus de Gregorio" w:date="2024-06-03T10:43:00Z">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_Toc168303885 \h </w:instrText>
        </w:r>
      </w:ins>
      <w:r>
        <w:rPr>
          <w:noProof/>
        </w:rPr>
      </w:r>
      <w:r>
        <w:rPr>
          <w:noProof/>
        </w:rPr>
        <w:fldChar w:fldCharType="separate"/>
      </w:r>
      <w:ins w:id="185" w:author="Jesus de Gregorio" w:date="2024-06-03T10:44:00Z">
        <w:r>
          <w:rPr>
            <w:noProof/>
          </w:rPr>
          <w:t>26</w:t>
        </w:r>
      </w:ins>
      <w:ins w:id="186" w:author="Jesus de Gregorio" w:date="2024-06-03T10:43:00Z">
        <w:r>
          <w:rPr>
            <w:noProof/>
          </w:rPr>
          <w:fldChar w:fldCharType="end"/>
        </w:r>
      </w:ins>
    </w:p>
    <w:p w14:paraId="3285B0B7" w14:textId="666F4D8E" w:rsidR="00BD6CE9" w:rsidRDefault="00BD6CE9">
      <w:pPr>
        <w:pStyle w:val="TOC5"/>
        <w:rPr>
          <w:ins w:id="187" w:author="Jesus de Gregorio" w:date="2024-06-03T10:43:00Z"/>
          <w:rFonts w:asciiTheme="minorHAnsi" w:eastAsiaTheme="minorEastAsia" w:hAnsiTheme="minorHAnsi" w:cstheme="minorBidi"/>
          <w:noProof/>
          <w:kern w:val="2"/>
          <w:sz w:val="22"/>
          <w:szCs w:val="22"/>
          <w:lang w:val="en-US"/>
          <w14:ligatures w14:val="standardContextual"/>
        </w:rPr>
      </w:pPr>
      <w:ins w:id="188" w:author="Jesus de Gregorio" w:date="2024-06-03T10:43:00Z">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_Toc168303886 \h </w:instrText>
        </w:r>
      </w:ins>
      <w:r>
        <w:rPr>
          <w:noProof/>
        </w:rPr>
      </w:r>
      <w:r>
        <w:rPr>
          <w:noProof/>
        </w:rPr>
        <w:fldChar w:fldCharType="separate"/>
      </w:r>
      <w:ins w:id="189" w:author="Jesus de Gregorio" w:date="2024-06-03T10:44:00Z">
        <w:r>
          <w:rPr>
            <w:noProof/>
          </w:rPr>
          <w:t>29</w:t>
        </w:r>
      </w:ins>
      <w:ins w:id="190" w:author="Jesus de Gregorio" w:date="2024-06-03T10:43:00Z">
        <w:r>
          <w:rPr>
            <w:noProof/>
          </w:rPr>
          <w:fldChar w:fldCharType="end"/>
        </w:r>
      </w:ins>
    </w:p>
    <w:p w14:paraId="4DD924C9" w14:textId="411D123D" w:rsidR="00BD6CE9" w:rsidRDefault="00BD6CE9">
      <w:pPr>
        <w:pStyle w:val="TOC5"/>
        <w:rPr>
          <w:ins w:id="191" w:author="Jesus de Gregorio" w:date="2024-06-03T10:43:00Z"/>
          <w:rFonts w:asciiTheme="minorHAnsi" w:eastAsiaTheme="minorEastAsia" w:hAnsiTheme="minorHAnsi" w:cstheme="minorBidi"/>
          <w:noProof/>
          <w:kern w:val="2"/>
          <w:sz w:val="22"/>
          <w:szCs w:val="22"/>
          <w:lang w:val="en-US"/>
          <w14:ligatures w14:val="standardContextual"/>
        </w:rPr>
      </w:pPr>
      <w:ins w:id="192" w:author="Jesus de Gregorio" w:date="2024-06-03T10:43:00Z">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_Toc168303887 \h </w:instrText>
        </w:r>
      </w:ins>
      <w:r>
        <w:rPr>
          <w:noProof/>
        </w:rPr>
      </w:r>
      <w:r>
        <w:rPr>
          <w:noProof/>
        </w:rPr>
        <w:fldChar w:fldCharType="separate"/>
      </w:r>
      <w:ins w:id="193" w:author="Jesus de Gregorio" w:date="2024-06-03T10:44:00Z">
        <w:r>
          <w:rPr>
            <w:noProof/>
          </w:rPr>
          <w:t>31</w:t>
        </w:r>
      </w:ins>
      <w:ins w:id="194" w:author="Jesus de Gregorio" w:date="2024-06-03T10:43:00Z">
        <w:r>
          <w:rPr>
            <w:noProof/>
          </w:rPr>
          <w:fldChar w:fldCharType="end"/>
        </w:r>
      </w:ins>
    </w:p>
    <w:p w14:paraId="1E6517BA" w14:textId="0C62B7BE" w:rsidR="00BD6CE9" w:rsidRDefault="00BD6CE9">
      <w:pPr>
        <w:pStyle w:val="TOC5"/>
        <w:rPr>
          <w:ins w:id="195" w:author="Jesus de Gregorio" w:date="2024-06-03T10:43:00Z"/>
          <w:rFonts w:asciiTheme="minorHAnsi" w:eastAsiaTheme="minorEastAsia" w:hAnsiTheme="minorHAnsi" w:cstheme="minorBidi"/>
          <w:noProof/>
          <w:kern w:val="2"/>
          <w:sz w:val="22"/>
          <w:szCs w:val="22"/>
          <w:lang w:val="en-US"/>
          <w14:ligatures w14:val="standardContextual"/>
        </w:rPr>
      </w:pPr>
      <w:ins w:id="196" w:author="Jesus de Gregorio" w:date="2024-06-03T10:43:00Z">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_Toc168303888 \h </w:instrText>
        </w:r>
      </w:ins>
      <w:r>
        <w:rPr>
          <w:noProof/>
        </w:rPr>
      </w:r>
      <w:r>
        <w:rPr>
          <w:noProof/>
        </w:rPr>
        <w:fldChar w:fldCharType="separate"/>
      </w:r>
      <w:ins w:id="197" w:author="Jesus de Gregorio" w:date="2024-06-03T10:44:00Z">
        <w:r>
          <w:rPr>
            <w:noProof/>
          </w:rPr>
          <w:t>34</w:t>
        </w:r>
      </w:ins>
      <w:ins w:id="198" w:author="Jesus de Gregorio" w:date="2024-06-03T10:43:00Z">
        <w:r>
          <w:rPr>
            <w:noProof/>
          </w:rPr>
          <w:fldChar w:fldCharType="end"/>
        </w:r>
      </w:ins>
    </w:p>
    <w:p w14:paraId="274BF2D8" w14:textId="0D9E99A3" w:rsidR="00BD6CE9" w:rsidRDefault="00BD6CE9">
      <w:pPr>
        <w:pStyle w:val="TOC5"/>
        <w:rPr>
          <w:ins w:id="199" w:author="Jesus de Gregorio" w:date="2024-06-03T10:43:00Z"/>
          <w:rFonts w:asciiTheme="minorHAnsi" w:eastAsiaTheme="minorEastAsia" w:hAnsiTheme="minorHAnsi" w:cstheme="minorBidi"/>
          <w:noProof/>
          <w:kern w:val="2"/>
          <w:sz w:val="22"/>
          <w:szCs w:val="22"/>
          <w:lang w:val="en-US"/>
          <w14:ligatures w14:val="standardContextual"/>
        </w:rPr>
      </w:pPr>
      <w:ins w:id="200" w:author="Jesus de Gregorio" w:date="2024-06-03T10:43:00Z">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_Toc168303889 \h </w:instrText>
        </w:r>
      </w:ins>
      <w:r>
        <w:rPr>
          <w:noProof/>
        </w:rPr>
      </w:r>
      <w:r>
        <w:rPr>
          <w:noProof/>
        </w:rPr>
        <w:fldChar w:fldCharType="separate"/>
      </w:r>
      <w:ins w:id="201" w:author="Jesus de Gregorio" w:date="2024-06-03T10:44:00Z">
        <w:r>
          <w:rPr>
            <w:noProof/>
          </w:rPr>
          <w:t>38</w:t>
        </w:r>
      </w:ins>
      <w:ins w:id="202" w:author="Jesus de Gregorio" w:date="2024-06-03T10:43:00Z">
        <w:r>
          <w:rPr>
            <w:noProof/>
          </w:rPr>
          <w:fldChar w:fldCharType="end"/>
        </w:r>
      </w:ins>
    </w:p>
    <w:p w14:paraId="27B00BC2" w14:textId="4E92630B" w:rsidR="00BD6CE9" w:rsidRDefault="00BD6CE9">
      <w:pPr>
        <w:pStyle w:val="TOC5"/>
        <w:rPr>
          <w:ins w:id="203" w:author="Jesus de Gregorio" w:date="2024-06-03T10:43:00Z"/>
          <w:rFonts w:asciiTheme="minorHAnsi" w:eastAsiaTheme="minorEastAsia" w:hAnsiTheme="minorHAnsi" w:cstheme="minorBidi"/>
          <w:noProof/>
          <w:kern w:val="2"/>
          <w:sz w:val="22"/>
          <w:szCs w:val="22"/>
          <w:lang w:val="en-US"/>
          <w14:ligatures w14:val="standardContextual"/>
        </w:rPr>
      </w:pPr>
      <w:ins w:id="204" w:author="Jesus de Gregorio" w:date="2024-06-03T10:43:00Z">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_Toc168303890 \h </w:instrText>
        </w:r>
      </w:ins>
      <w:r>
        <w:rPr>
          <w:noProof/>
        </w:rPr>
      </w:r>
      <w:r>
        <w:rPr>
          <w:noProof/>
        </w:rPr>
        <w:fldChar w:fldCharType="separate"/>
      </w:r>
      <w:ins w:id="205" w:author="Jesus de Gregorio" w:date="2024-06-03T10:44:00Z">
        <w:r>
          <w:rPr>
            <w:noProof/>
          </w:rPr>
          <w:t>38</w:t>
        </w:r>
      </w:ins>
      <w:ins w:id="206" w:author="Jesus de Gregorio" w:date="2024-06-03T10:43:00Z">
        <w:r>
          <w:rPr>
            <w:noProof/>
          </w:rPr>
          <w:fldChar w:fldCharType="end"/>
        </w:r>
      </w:ins>
    </w:p>
    <w:p w14:paraId="27BFC94D" w14:textId="4A51D1DF" w:rsidR="00BD6CE9" w:rsidRDefault="00BD6CE9">
      <w:pPr>
        <w:pStyle w:val="TOC5"/>
        <w:rPr>
          <w:ins w:id="207" w:author="Jesus de Gregorio" w:date="2024-06-03T10:43:00Z"/>
          <w:rFonts w:asciiTheme="minorHAnsi" w:eastAsiaTheme="minorEastAsia" w:hAnsiTheme="minorHAnsi" w:cstheme="minorBidi"/>
          <w:noProof/>
          <w:kern w:val="2"/>
          <w:sz w:val="22"/>
          <w:szCs w:val="22"/>
          <w:lang w:val="en-US"/>
          <w14:ligatures w14:val="standardContextual"/>
        </w:rPr>
      </w:pPr>
      <w:ins w:id="208" w:author="Jesus de Gregorio" w:date="2024-06-03T10:43:00Z">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_Toc168303891 \h </w:instrText>
        </w:r>
      </w:ins>
      <w:r>
        <w:rPr>
          <w:noProof/>
        </w:rPr>
      </w:r>
      <w:r>
        <w:rPr>
          <w:noProof/>
        </w:rPr>
        <w:fldChar w:fldCharType="separate"/>
      </w:r>
      <w:ins w:id="209" w:author="Jesus de Gregorio" w:date="2024-06-03T10:44:00Z">
        <w:r>
          <w:rPr>
            <w:noProof/>
          </w:rPr>
          <w:t>40</w:t>
        </w:r>
      </w:ins>
      <w:ins w:id="210" w:author="Jesus de Gregorio" w:date="2024-06-03T10:43:00Z">
        <w:r>
          <w:rPr>
            <w:noProof/>
          </w:rPr>
          <w:fldChar w:fldCharType="end"/>
        </w:r>
      </w:ins>
    </w:p>
    <w:p w14:paraId="039A4ED1" w14:textId="0A5A9AD9" w:rsidR="00BD6CE9" w:rsidRDefault="00BD6CE9">
      <w:pPr>
        <w:pStyle w:val="TOC5"/>
        <w:rPr>
          <w:ins w:id="211" w:author="Jesus de Gregorio" w:date="2024-06-03T10:43:00Z"/>
          <w:rFonts w:asciiTheme="minorHAnsi" w:eastAsiaTheme="minorEastAsia" w:hAnsiTheme="minorHAnsi" w:cstheme="minorBidi"/>
          <w:noProof/>
          <w:kern w:val="2"/>
          <w:sz w:val="22"/>
          <w:szCs w:val="22"/>
          <w:lang w:val="en-US"/>
          <w14:ligatures w14:val="standardContextual"/>
        </w:rPr>
      </w:pPr>
      <w:ins w:id="212" w:author="Jesus de Gregorio" w:date="2024-06-03T10:43:00Z">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_Toc168303892 \h </w:instrText>
        </w:r>
      </w:ins>
      <w:r>
        <w:rPr>
          <w:noProof/>
        </w:rPr>
      </w:r>
      <w:r>
        <w:rPr>
          <w:noProof/>
        </w:rPr>
        <w:fldChar w:fldCharType="separate"/>
      </w:r>
      <w:ins w:id="213" w:author="Jesus de Gregorio" w:date="2024-06-03T10:44:00Z">
        <w:r>
          <w:rPr>
            <w:noProof/>
          </w:rPr>
          <w:t>41</w:t>
        </w:r>
      </w:ins>
      <w:ins w:id="214" w:author="Jesus de Gregorio" w:date="2024-06-03T10:43:00Z">
        <w:r>
          <w:rPr>
            <w:noProof/>
          </w:rPr>
          <w:fldChar w:fldCharType="end"/>
        </w:r>
      </w:ins>
    </w:p>
    <w:p w14:paraId="51CE521C" w14:textId="61D241D5" w:rsidR="00BD6CE9" w:rsidRDefault="00BD6CE9">
      <w:pPr>
        <w:pStyle w:val="TOC4"/>
        <w:rPr>
          <w:ins w:id="215" w:author="Jesus de Gregorio" w:date="2024-06-03T10:43:00Z"/>
          <w:rFonts w:asciiTheme="minorHAnsi" w:eastAsiaTheme="minorEastAsia" w:hAnsiTheme="minorHAnsi" w:cstheme="minorBidi"/>
          <w:noProof/>
          <w:kern w:val="2"/>
          <w:sz w:val="22"/>
          <w:szCs w:val="22"/>
          <w:lang w:val="en-US"/>
          <w14:ligatures w14:val="standardContextual"/>
        </w:rPr>
      </w:pPr>
      <w:ins w:id="216" w:author="Jesus de Gregorio" w:date="2024-06-03T10:43:00Z">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_Toc168303893 \h </w:instrText>
        </w:r>
      </w:ins>
      <w:r>
        <w:rPr>
          <w:noProof/>
        </w:rPr>
      </w:r>
      <w:r>
        <w:rPr>
          <w:noProof/>
        </w:rPr>
        <w:fldChar w:fldCharType="separate"/>
      </w:r>
      <w:ins w:id="217" w:author="Jesus de Gregorio" w:date="2024-06-03T10:44:00Z">
        <w:r>
          <w:rPr>
            <w:noProof/>
          </w:rPr>
          <w:t>42</w:t>
        </w:r>
      </w:ins>
      <w:ins w:id="218" w:author="Jesus de Gregorio" w:date="2024-06-03T10:43:00Z">
        <w:r>
          <w:rPr>
            <w:noProof/>
          </w:rPr>
          <w:fldChar w:fldCharType="end"/>
        </w:r>
      </w:ins>
    </w:p>
    <w:p w14:paraId="7330E020" w14:textId="50BB477C" w:rsidR="00BD6CE9" w:rsidRDefault="00BD6CE9">
      <w:pPr>
        <w:pStyle w:val="TOC5"/>
        <w:rPr>
          <w:ins w:id="219" w:author="Jesus de Gregorio" w:date="2024-06-03T10:43:00Z"/>
          <w:rFonts w:asciiTheme="minorHAnsi" w:eastAsiaTheme="minorEastAsia" w:hAnsiTheme="minorHAnsi" w:cstheme="minorBidi"/>
          <w:noProof/>
          <w:kern w:val="2"/>
          <w:sz w:val="22"/>
          <w:szCs w:val="22"/>
          <w:lang w:val="en-US"/>
          <w14:ligatures w14:val="standardContextual"/>
        </w:rPr>
      </w:pPr>
      <w:ins w:id="220" w:author="Jesus de Gregorio" w:date="2024-06-03T10:43:00Z">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_Toc168303894 \h </w:instrText>
        </w:r>
      </w:ins>
      <w:r>
        <w:rPr>
          <w:noProof/>
        </w:rPr>
      </w:r>
      <w:r>
        <w:rPr>
          <w:noProof/>
        </w:rPr>
        <w:fldChar w:fldCharType="separate"/>
      </w:r>
      <w:ins w:id="221" w:author="Jesus de Gregorio" w:date="2024-06-03T10:44:00Z">
        <w:r>
          <w:rPr>
            <w:noProof/>
          </w:rPr>
          <w:t>42</w:t>
        </w:r>
      </w:ins>
      <w:ins w:id="222" w:author="Jesus de Gregorio" w:date="2024-06-03T10:43:00Z">
        <w:r>
          <w:rPr>
            <w:noProof/>
          </w:rPr>
          <w:fldChar w:fldCharType="end"/>
        </w:r>
      </w:ins>
    </w:p>
    <w:p w14:paraId="3513114E" w14:textId="2D9ED144" w:rsidR="00BD6CE9" w:rsidRDefault="00BD6CE9">
      <w:pPr>
        <w:pStyle w:val="TOC5"/>
        <w:rPr>
          <w:ins w:id="223" w:author="Jesus de Gregorio" w:date="2024-06-03T10:43:00Z"/>
          <w:rFonts w:asciiTheme="minorHAnsi" w:eastAsiaTheme="minorEastAsia" w:hAnsiTheme="minorHAnsi" w:cstheme="minorBidi"/>
          <w:noProof/>
          <w:kern w:val="2"/>
          <w:sz w:val="22"/>
          <w:szCs w:val="22"/>
          <w:lang w:val="en-US"/>
          <w14:ligatures w14:val="standardContextual"/>
        </w:rPr>
      </w:pPr>
      <w:ins w:id="224" w:author="Jesus de Gregorio" w:date="2024-06-03T10:43:00Z">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_Toc168303895 \h </w:instrText>
        </w:r>
      </w:ins>
      <w:r>
        <w:rPr>
          <w:noProof/>
        </w:rPr>
      </w:r>
      <w:r>
        <w:rPr>
          <w:noProof/>
        </w:rPr>
        <w:fldChar w:fldCharType="separate"/>
      </w:r>
      <w:ins w:id="225" w:author="Jesus de Gregorio" w:date="2024-06-03T10:44:00Z">
        <w:r>
          <w:rPr>
            <w:noProof/>
          </w:rPr>
          <w:t>42</w:t>
        </w:r>
      </w:ins>
      <w:ins w:id="226" w:author="Jesus de Gregorio" w:date="2024-06-03T10:43:00Z">
        <w:r>
          <w:rPr>
            <w:noProof/>
          </w:rPr>
          <w:fldChar w:fldCharType="end"/>
        </w:r>
      </w:ins>
    </w:p>
    <w:p w14:paraId="378BA38B" w14:textId="731BC5BC" w:rsidR="00BD6CE9" w:rsidRDefault="00BD6CE9">
      <w:pPr>
        <w:pStyle w:val="TOC5"/>
        <w:rPr>
          <w:ins w:id="227" w:author="Jesus de Gregorio" w:date="2024-06-03T10:43:00Z"/>
          <w:rFonts w:asciiTheme="minorHAnsi" w:eastAsiaTheme="minorEastAsia" w:hAnsiTheme="minorHAnsi" w:cstheme="minorBidi"/>
          <w:noProof/>
          <w:kern w:val="2"/>
          <w:sz w:val="22"/>
          <w:szCs w:val="22"/>
          <w:lang w:val="en-US"/>
          <w14:ligatures w14:val="standardContextual"/>
        </w:rPr>
      </w:pPr>
      <w:ins w:id="228" w:author="Jesus de Gregorio" w:date="2024-06-03T10:43:00Z">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_Toc168303896 \h </w:instrText>
        </w:r>
      </w:ins>
      <w:r>
        <w:rPr>
          <w:noProof/>
        </w:rPr>
      </w:r>
      <w:r>
        <w:rPr>
          <w:noProof/>
        </w:rPr>
        <w:fldChar w:fldCharType="separate"/>
      </w:r>
      <w:ins w:id="229" w:author="Jesus de Gregorio" w:date="2024-06-03T10:44:00Z">
        <w:r>
          <w:rPr>
            <w:noProof/>
          </w:rPr>
          <w:t>43</w:t>
        </w:r>
      </w:ins>
      <w:ins w:id="230" w:author="Jesus de Gregorio" w:date="2024-06-03T10:43:00Z">
        <w:r>
          <w:rPr>
            <w:noProof/>
          </w:rPr>
          <w:fldChar w:fldCharType="end"/>
        </w:r>
      </w:ins>
    </w:p>
    <w:p w14:paraId="030DECE8" w14:textId="078F5DDD" w:rsidR="00BD6CE9" w:rsidRDefault="00BD6CE9">
      <w:pPr>
        <w:pStyle w:val="TOC5"/>
        <w:rPr>
          <w:ins w:id="231" w:author="Jesus de Gregorio" w:date="2024-06-03T10:43:00Z"/>
          <w:rFonts w:asciiTheme="minorHAnsi" w:eastAsiaTheme="minorEastAsia" w:hAnsiTheme="minorHAnsi" w:cstheme="minorBidi"/>
          <w:noProof/>
          <w:kern w:val="2"/>
          <w:sz w:val="22"/>
          <w:szCs w:val="22"/>
          <w:lang w:val="en-US"/>
          <w14:ligatures w14:val="standardContextual"/>
        </w:rPr>
      </w:pPr>
      <w:ins w:id="232" w:author="Jesus de Gregorio" w:date="2024-06-03T10:43:00Z">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_Toc168303897 \h </w:instrText>
        </w:r>
      </w:ins>
      <w:r>
        <w:rPr>
          <w:noProof/>
        </w:rPr>
      </w:r>
      <w:r>
        <w:rPr>
          <w:noProof/>
        </w:rPr>
        <w:fldChar w:fldCharType="separate"/>
      </w:r>
      <w:ins w:id="233" w:author="Jesus de Gregorio" w:date="2024-06-03T10:44:00Z">
        <w:r>
          <w:rPr>
            <w:noProof/>
          </w:rPr>
          <w:t>43</w:t>
        </w:r>
      </w:ins>
      <w:ins w:id="234" w:author="Jesus de Gregorio" w:date="2024-06-03T10:43:00Z">
        <w:r>
          <w:rPr>
            <w:noProof/>
          </w:rPr>
          <w:fldChar w:fldCharType="end"/>
        </w:r>
      </w:ins>
    </w:p>
    <w:p w14:paraId="484638DA" w14:textId="71D39BDC" w:rsidR="00BD6CE9" w:rsidRDefault="00BD6CE9">
      <w:pPr>
        <w:pStyle w:val="TOC4"/>
        <w:rPr>
          <w:ins w:id="235" w:author="Jesus de Gregorio" w:date="2024-06-03T10:43:00Z"/>
          <w:rFonts w:asciiTheme="minorHAnsi" w:eastAsiaTheme="minorEastAsia" w:hAnsiTheme="minorHAnsi" w:cstheme="minorBidi"/>
          <w:noProof/>
          <w:kern w:val="2"/>
          <w:sz w:val="22"/>
          <w:szCs w:val="22"/>
          <w:lang w:val="en-US"/>
          <w14:ligatures w14:val="standardContextual"/>
        </w:rPr>
      </w:pPr>
      <w:ins w:id="236" w:author="Jesus de Gregorio" w:date="2024-06-03T10:43:00Z">
        <w:r>
          <w:rPr>
            <w:noProof/>
          </w:rPr>
          <w:lastRenderedPageBreak/>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_Toc168303898 \h </w:instrText>
        </w:r>
      </w:ins>
      <w:r>
        <w:rPr>
          <w:noProof/>
        </w:rPr>
      </w:r>
      <w:r>
        <w:rPr>
          <w:noProof/>
        </w:rPr>
        <w:fldChar w:fldCharType="separate"/>
      </w:r>
      <w:ins w:id="237" w:author="Jesus de Gregorio" w:date="2024-06-03T10:44:00Z">
        <w:r>
          <w:rPr>
            <w:noProof/>
          </w:rPr>
          <w:t>44</w:t>
        </w:r>
      </w:ins>
      <w:ins w:id="238" w:author="Jesus de Gregorio" w:date="2024-06-03T10:43:00Z">
        <w:r>
          <w:rPr>
            <w:noProof/>
          </w:rPr>
          <w:fldChar w:fldCharType="end"/>
        </w:r>
      </w:ins>
    </w:p>
    <w:p w14:paraId="48FFE25B" w14:textId="5D468A17" w:rsidR="00BD6CE9" w:rsidRDefault="00BD6CE9">
      <w:pPr>
        <w:pStyle w:val="TOC5"/>
        <w:rPr>
          <w:ins w:id="239" w:author="Jesus de Gregorio" w:date="2024-06-03T10:43:00Z"/>
          <w:rFonts w:asciiTheme="minorHAnsi" w:eastAsiaTheme="minorEastAsia" w:hAnsiTheme="minorHAnsi" w:cstheme="minorBidi"/>
          <w:noProof/>
          <w:kern w:val="2"/>
          <w:sz w:val="22"/>
          <w:szCs w:val="22"/>
          <w:lang w:val="en-US"/>
          <w14:ligatures w14:val="standardContextual"/>
        </w:rPr>
      </w:pPr>
      <w:ins w:id="240" w:author="Jesus de Gregorio" w:date="2024-06-03T10:43:00Z">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_Toc168303899 \h </w:instrText>
        </w:r>
      </w:ins>
      <w:r>
        <w:rPr>
          <w:noProof/>
        </w:rPr>
      </w:r>
      <w:r>
        <w:rPr>
          <w:noProof/>
        </w:rPr>
        <w:fldChar w:fldCharType="separate"/>
      </w:r>
      <w:ins w:id="241" w:author="Jesus de Gregorio" w:date="2024-06-03T10:44:00Z">
        <w:r>
          <w:rPr>
            <w:noProof/>
          </w:rPr>
          <w:t>44</w:t>
        </w:r>
      </w:ins>
      <w:ins w:id="242" w:author="Jesus de Gregorio" w:date="2024-06-03T10:43:00Z">
        <w:r>
          <w:rPr>
            <w:noProof/>
          </w:rPr>
          <w:fldChar w:fldCharType="end"/>
        </w:r>
      </w:ins>
    </w:p>
    <w:p w14:paraId="1B9BA1C4" w14:textId="30E15959" w:rsidR="00BD6CE9" w:rsidRDefault="00BD6CE9">
      <w:pPr>
        <w:pStyle w:val="TOC5"/>
        <w:rPr>
          <w:ins w:id="243" w:author="Jesus de Gregorio" w:date="2024-06-03T10:43:00Z"/>
          <w:rFonts w:asciiTheme="minorHAnsi" w:eastAsiaTheme="minorEastAsia" w:hAnsiTheme="minorHAnsi" w:cstheme="minorBidi"/>
          <w:noProof/>
          <w:kern w:val="2"/>
          <w:sz w:val="22"/>
          <w:szCs w:val="22"/>
          <w:lang w:val="en-US"/>
          <w14:ligatures w14:val="standardContextual"/>
        </w:rPr>
      </w:pPr>
      <w:ins w:id="244" w:author="Jesus de Gregorio" w:date="2024-06-03T10:43:00Z">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_Toc168303900 \h </w:instrText>
        </w:r>
      </w:ins>
      <w:r>
        <w:rPr>
          <w:noProof/>
        </w:rPr>
      </w:r>
      <w:r>
        <w:rPr>
          <w:noProof/>
        </w:rPr>
        <w:fldChar w:fldCharType="separate"/>
      </w:r>
      <w:ins w:id="245" w:author="Jesus de Gregorio" w:date="2024-06-03T10:44:00Z">
        <w:r>
          <w:rPr>
            <w:noProof/>
          </w:rPr>
          <w:t>44</w:t>
        </w:r>
      </w:ins>
      <w:ins w:id="246" w:author="Jesus de Gregorio" w:date="2024-06-03T10:43:00Z">
        <w:r>
          <w:rPr>
            <w:noProof/>
          </w:rPr>
          <w:fldChar w:fldCharType="end"/>
        </w:r>
      </w:ins>
    </w:p>
    <w:p w14:paraId="3C99947A" w14:textId="4BF17458" w:rsidR="00BD6CE9" w:rsidRDefault="00BD6CE9">
      <w:pPr>
        <w:pStyle w:val="TOC5"/>
        <w:rPr>
          <w:ins w:id="247" w:author="Jesus de Gregorio" w:date="2024-06-03T10:43:00Z"/>
          <w:rFonts w:asciiTheme="minorHAnsi" w:eastAsiaTheme="minorEastAsia" w:hAnsiTheme="minorHAnsi" w:cstheme="minorBidi"/>
          <w:noProof/>
          <w:kern w:val="2"/>
          <w:sz w:val="22"/>
          <w:szCs w:val="22"/>
          <w:lang w:val="en-US"/>
          <w14:ligatures w14:val="standardContextual"/>
        </w:rPr>
      </w:pPr>
      <w:ins w:id="248" w:author="Jesus de Gregorio" w:date="2024-06-03T10:43:00Z">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_Toc168303901 \h </w:instrText>
        </w:r>
      </w:ins>
      <w:r>
        <w:rPr>
          <w:noProof/>
        </w:rPr>
      </w:r>
      <w:r>
        <w:rPr>
          <w:noProof/>
        </w:rPr>
        <w:fldChar w:fldCharType="separate"/>
      </w:r>
      <w:ins w:id="249" w:author="Jesus de Gregorio" w:date="2024-06-03T10:44:00Z">
        <w:r>
          <w:rPr>
            <w:noProof/>
          </w:rPr>
          <w:t>45</w:t>
        </w:r>
      </w:ins>
      <w:ins w:id="250" w:author="Jesus de Gregorio" w:date="2024-06-03T10:43:00Z">
        <w:r>
          <w:rPr>
            <w:noProof/>
          </w:rPr>
          <w:fldChar w:fldCharType="end"/>
        </w:r>
      </w:ins>
    </w:p>
    <w:p w14:paraId="6AE1CF9B" w14:textId="14CB85F7" w:rsidR="00BD6CE9" w:rsidRDefault="00BD6CE9">
      <w:pPr>
        <w:pStyle w:val="TOC5"/>
        <w:rPr>
          <w:ins w:id="251" w:author="Jesus de Gregorio" w:date="2024-06-03T10:43:00Z"/>
          <w:rFonts w:asciiTheme="minorHAnsi" w:eastAsiaTheme="minorEastAsia" w:hAnsiTheme="minorHAnsi" w:cstheme="minorBidi"/>
          <w:noProof/>
          <w:kern w:val="2"/>
          <w:sz w:val="22"/>
          <w:szCs w:val="22"/>
          <w:lang w:val="en-US"/>
          <w14:ligatures w14:val="standardContextual"/>
        </w:rPr>
      </w:pPr>
      <w:ins w:id="252" w:author="Jesus de Gregorio" w:date="2024-06-03T10:43:00Z">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_Toc168303902 \h </w:instrText>
        </w:r>
      </w:ins>
      <w:r>
        <w:rPr>
          <w:noProof/>
        </w:rPr>
      </w:r>
      <w:r>
        <w:rPr>
          <w:noProof/>
        </w:rPr>
        <w:fldChar w:fldCharType="separate"/>
      </w:r>
      <w:ins w:id="253" w:author="Jesus de Gregorio" w:date="2024-06-03T10:44:00Z">
        <w:r>
          <w:rPr>
            <w:noProof/>
          </w:rPr>
          <w:t>46</w:t>
        </w:r>
      </w:ins>
      <w:ins w:id="254" w:author="Jesus de Gregorio" w:date="2024-06-03T10:43:00Z">
        <w:r>
          <w:rPr>
            <w:noProof/>
          </w:rPr>
          <w:fldChar w:fldCharType="end"/>
        </w:r>
      </w:ins>
    </w:p>
    <w:p w14:paraId="73E64B7E" w14:textId="3239B342" w:rsidR="00BD6CE9" w:rsidRDefault="00BD6CE9">
      <w:pPr>
        <w:pStyle w:val="TOC4"/>
        <w:rPr>
          <w:ins w:id="255" w:author="Jesus de Gregorio" w:date="2024-06-03T10:43:00Z"/>
          <w:rFonts w:asciiTheme="minorHAnsi" w:eastAsiaTheme="minorEastAsia" w:hAnsiTheme="minorHAnsi" w:cstheme="minorBidi"/>
          <w:noProof/>
          <w:kern w:val="2"/>
          <w:sz w:val="22"/>
          <w:szCs w:val="22"/>
          <w:lang w:val="en-US"/>
          <w14:ligatures w14:val="standardContextual"/>
        </w:rPr>
      </w:pPr>
      <w:ins w:id="256" w:author="Jesus de Gregorio" w:date="2024-06-03T10:43:00Z">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_Toc168303903 \h </w:instrText>
        </w:r>
      </w:ins>
      <w:r>
        <w:rPr>
          <w:noProof/>
        </w:rPr>
      </w:r>
      <w:r>
        <w:rPr>
          <w:noProof/>
        </w:rPr>
        <w:fldChar w:fldCharType="separate"/>
      </w:r>
      <w:ins w:id="257" w:author="Jesus de Gregorio" w:date="2024-06-03T10:44:00Z">
        <w:r>
          <w:rPr>
            <w:noProof/>
          </w:rPr>
          <w:t>46</w:t>
        </w:r>
      </w:ins>
      <w:ins w:id="258" w:author="Jesus de Gregorio" w:date="2024-06-03T10:43:00Z">
        <w:r>
          <w:rPr>
            <w:noProof/>
          </w:rPr>
          <w:fldChar w:fldCharType="end"/>
        </w:r>
      </w:ins>
    </w:p>
    <w:p w14:paraId="64EB070C" w14:textId="23A85FBD" w:rsidR="00BD6CE9" w:rsidRDefault="00BD6CE9">
      <w:pPr>
        <w:pStyle w:val="TOC5"/>
        <w:rPr>
          <w:ins w:id="259" w:author="Jesus de Gregorio" w:date="2024-06-03T10:43:00Z"/>
          <w:rFonts w:asciiTheme="minorHAnsi" w:eastAsiaTheme="minorEastAsia" w:hAnsiTheme="minorHAnsi" w:cstheme="minorBidi"/>
          <w:noProof/>
          <w:kern w:val="2"/>
          <w:sz w:val="22"/>
          <w:szCs w:val="22"/>
          <w:lang w:val="en-US"/>
          <w14:ligatures w14:val="standardContextual"/>
        </w:rPr>
      </w:pPr>
      <w:ins w:id="260" w:author="Jesus de Gregorio" w:date="2024-06-03T10:43:00Z">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_Toc168303904 \h </w:instrText>
        </w:r>
      </w:ins>
      <w:r>
        <w:rPr>
          <w:noProof/>
        </w:rPr>
      </w:r>
      <w:r>
        <w:rPr>
          <w:noProof/>
        </w:rPr>
        <w:fldChar w:fldCharType="separate"/>
      </w:r>
      <w:ins w:id="261" w:author="Jesus de Gregorio" w:date="2024-06-03T10:44:00Z">
        <w:r>
          <w:rPr>
            <w:noProof/>
          </w:rPr>
          <w:t>46</w:t>
        </w:r>
      </w:ins>
      <w:ins w:id="262" w:author="Jesus de Gregorio" w:date="2024-06-03T10:43:00Z">
        <w:r>
          <w:rPr>
            <w:noProof/>
          </w:rPr>
          <w:fldChar w:fldCharType="end"/>
        </w:r>
      </w:ins>
    </w:p>
    <w:p w14:paraId="277A5551" w14:textId="7957D03B" w:rsidR="00BD6CE9" w:rsidRDefault="00BD6CE9">
      <w:pPr>
        <w:pStyle w:val="TOC5"/>
        <w:rPr>
          <w:ins w:id="263" w:author="Jesus de Gregorio" w:date="2024-06-03T10:43:00Z"/>
          <w:rFonts w:asciiTheme="minorHAnsi" w:eastAsiaTheme="minorEastAsia" w:hAnsiTheme="minorHAnsi" w:cstheme="minorBidi"/>
          <w:noProof/>
          <w:kern w:val="2"/>
          <w:sz w:val="22"/>
          <w:szCs w:val="22"/>
          <w:lang w:val="en-US"/>
          <w14:ligatures w14:val="standardContextual"/>
        </w:rPr>
      </w:pPr>
      <w:ins w:id="264" w:author="Jesus de Gregorio" w:date="2024-06-03T10:43:00Z">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_Toc168303905 \h </w:instrText>
        </w:r>
      </w:ins>
      <w:r>
        <w:rPr>
          <w:noProof/>
        </w:rPr>
      </w:r>
      <w:r>
        <w:rPr>
          <w:noProof/>
        </w:rPr>
        <w:fldChar w:fldCharType="separate"/>
      </w:r>
      <w:ins w:id="265" w:author="Jesus de Gregorio" w:date="2024-06-03T10:44:00Z">
        <w:r>
          <w:rPr>
            <w:noProof/>
          </w:rPr>
          <w:t>46</w:t>
        </w:r>
      </w:ins>
      <w:ins w:id="266" w:author="Jesus de Gregorio" w:date="2024-06-03T10:43:00Z">
        <w:r>
          <w:rPr>
            <w:noProof/>
          </w:rPr>
          <w:fldChar w:fldCharType="end"/>
        </w:r>
      </w:ins>
    </w:p>
    <w:p w14:paraId="1B27C4DE" w14:textId="5301DCF7" w:rsidR="00BD6CE9" w:rsidRDefault="00BD6CE9">
      <w:pPr>
        <w:pStyle w:val="TOC5"/>
        <w:rPr>
          <w:ins w:id="267" w:author="Jesus de Gregorio" w:date="2024-06-03T10:43:00Z"/>
          <w:rFonts w:asciiTheme="minorHAnsi" w:eastAsiaTheme="minorEastAsia" w:hAnsiTheme="minorHAnsi" w:cstheme="minorBidi"/>
          <w:noProof/>
          <w:kern w:val="2"/>
          <w:sz w:val="22"/>
          <w:szCs w:val="22"/>
          <w:lang w:val="en-US"/>
          <w14:ligatures w14:val="standardContextual"/>
        </w:rPr>
      </w:pPr>
      <w:ins w:id="268" w:author="Jesus de Gregorio" w:date="2024-06-03T10:43:00Z">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_Toc168303906 \h </w:instrText>
        </w:r>
      </w:ins>
      <w:r>
        <w:rPr>
          <w:noProof/>
        </w:rPr>
      </w:r>
      <w:r>
        <w:rPr>
          <w:noProof/>
        </w:rPr>
        <w:fldChar w:fldCharType="separate"/>
      </w:r>
      <w:ins w:id="269" w:author="Jesus de Gregorio" w:date="2024-06-03T10:44:00Z">
        <w:r>
          <w:rPr>
            <w:noProof/>
          </w:rPr>
          <w:t>47</w:t>
        </w:r>
      </w:ins>
      <w:ins w:id="270" w:author="Jesus de Gregorio" w:date="2024-06-03T10:43:00Z">
        <w:r>
          <w:rPr>
            <w:noProof/>
          </w:rPr>
          <w:fldChar w:fldCharType="end"/>
        </w:r>
      </w:ins>
    </w:p>
    <w:p w14:paraId="5FB83437" w14:textId="349C8C83" w:rsidR="00BD6CE9" w:rsidRDefault="00BD6CE9">
      <w:pPr>
        <w:pStyle w:val="TOC5"/>
        <w:rPr>
          <w:ins w:id="271" w:author="Jesus de Gregorio" w:date="2024-06-03T10:43:00Z"/>
          <w:rFonts w:asciiTheme="minorHAnsi" w:eastAsiaTheme="minorEastAsia" w:hAnsiTheme="minorHAnsi" w:cstheme="minorBidi"/>
          <w:noProof/>
          <w:kern w:val="2"/>
          <w:sz w:val="22"/>
          <w:szCs w:val="22"/>
          <w:lang w:val="en-US"/>
          <w14:ligatures w14:val="standardContextual"/>
        </w:rPr>
      </w:pPr>
      <w:ins w:id="272" w:author="Jesus de Gregorio" w:date="2024-06-03T10:43:00Z">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_Toc168303907 \h </w:instrText>
        </w:r>
      </w:ins>
      <w:r>
        <w:rPr>
          <w:noProof/>
        </w:rPr>
      </w:r>
      <w:r>
        <w:rPr>
          <w:noProof/>
        </w:rPr>
        <w:fldChar w:fldCharType="separate"/>
      </w:r>
      <w:ins w:id="273" w:author="Jesus de Gregorio" w:date="2024-06-03T10:44:00Z">
        <w:r>
          <w:rPr>
            <w:noProof/>
          </w:rPr>
          <w:t>48</w:t>
        </w:r>
      </w:ins>
      <w:ins w:id="274" w:author="Jesus de Gregorio" w:date="2024-06-03T10:43:00Z">
        <w:r>
          <w:rPr>
            <w:noProof/>
          </w:rPr>
          <w:fldChar w:fldCharType="end"/>
        </w:r>
      </w:ins>
    </w:p>
    <w:p w14:paraId="38B80B55" w14:textId="71893D44" w:rsidR="00BD6CE9" w:rsidRDefault="00BD6CE9">
      <w:pPr>
        <w:pStyle w:val="TOC4"/>
        <w:rPr>
          <w:ins w:id="275" w:author="Jesus de Gregorio" w:date="2024-06-03T10:43:00Z"/>
          <w:rFonts w:asciiTheme="minorHAnsi" w:eastAsiaTheme="minorEastAsia" w:hAnsiTheme="minorHAnsi" w:cstheme="minorBidi"/>
          <w:noProof/>
          <w:kern w:val="2"/>
          <w:sz w:val="22"/>
          <w:szCs w:val="22"/>
          <w:lang w:val="en-US"/>
          <w14:ligatures w14:val="standardContextual"/>
        </w:rPr>
      </w:pPr>
      <w:ins w:id="276" w:author="Jesus de Gregorio" w:date="2024-06-03T10:43:00Z">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_Toc168303908 \h </w:instrText>
        </w:r>
      </w:ins>
      <w:r>
        <w:rPr>
          <w:noProof/>
        </w:rPr>
      </w:r>
      <w:r>
        <w:rPr>
          <w:noProof/>
        </w:rPr>
        <w:fldChar w:fldCharType="separate"/>
      </w:r>
      <w:ins w:id="277" w:author="Jesus de Gregorio" w:date="2024-06-03T10:44:00Z">
        <w:r>
          <w:rPr>
            <w:noProof/>
          </w:rPr>
          <w:t>48</w:t>
        </w:r>
      </w:ins>
      <w:ins w:id="278" w:author="Jesus de Gregorio" w:date="2024-06-03T10:43:00Z">
        <w:r>
          <w:rPr>
            <w:noProof/>
          </w:rPr>
          <w:fldChar w:fldCharType="end"/>
        </w:r>
      </w:ins>
    </w:p>
    <w:p w14:paraId="07977E32" w14:textId="1969AF50" w:rsidR="00BD6CE9" w:rsidRDefault="00BD6CE9">
      <w:pPr>
        <w:pStyle w:val="TOC5"/>
        <w:rPr>
          <w:ins w:id="279" w:author="Jesus de Gregorio" w:date="2024-06-03T10:43:00Z"/>
          <w:rFonts w:asciiTheme="minorHAnsi" w:eastAsiaTheme="minorEastAsia" w:hAnsiTheme="minorHAnsi" w:cstheme="minorBidi"/>
          <w:noProof/>
          <w:kern w:val="2"/>
          <w:sz w:val="22"/>
          <w:szCs w:val="22"/>
          <w:lang w:val="en-US"/>
          <w14:ligatures w14:val="standardContextual"/>
        </w:rPr>
      </w:pPr>
      <w:ins w:id="280" w:author="Jesus de Gregorio" w:date="2024-06-03T10:43:00Z">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_Toc168303909 \h </w:instrText>
        </w:r>
      </w:ins>
      <w:r>
        <w:rPr>
          <w:noProof/>
        </w:rPr>
      </w:r>
      <w:r>
        <w:rPr>
          <w:noProof/>
        </w:rPr>
        <w:fldChar w:fldCharType="separate"/>
      </w:r>
      <w:ins w:id="281" w:author="Jesus de Gregorio" w:date="2024-06-03T10:44:00Z">
        <w:r>
          <w:rPr>
            <w:noProof/>
          </w:rPr>
          <w:t>48</w:t>
        </w:r>
      </w:ins>
      <w:ins w:id="282" w:author="Jesus de Gregorio" w:date="2024-06-03T10:43:00Z">
        <w:r>
          <w:rPr>
            <w:noProof/>
          </w:rPr>
          <w:fldChar w:fldCharType="end"/>
        </w:r>
      </w:ins>
    </w:p>
    <w:p w14:paraId="59D0EE1F" w14:textId="3EF5C2F5" w:rsidR="00BD6CE9" w:rsidRDefault="00BD6CE9">
      <w:pPr>
        <w:pStyle w:val="TOC5"/>
        <w:rPr>
          <w:ins w:id="283" w:author="Jesus de Gregorio" w:date="2024-06-03T10:43:00Z"/>
          <w:rFonts w:asciiTheme="minorHAnsi" w:eastAsiaTheme="minorEastAsia" w:hAnsiTheme="minorHAnsi" w:cstheme="minorBidi"/>
          <w:noProof/>
          <w:kern w:val="2"/>
          <w:sz w:val="22"/>
          <w:szCs w:val="22"/>
          <w:lang w:val="en-US"/>
          <w14:ligatures w14:val="standardContextual"/>
        </w:rPr>
      </w:pPr>
      <w:ins w:id="284" w:author="Jesus de Gregorio" w:date="2024-06-03T10:43:00Z">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_Toc168303910 \h </w:instrText>
        </w:r>
      </w:ins>
      <w:r>
        <w:rPr>
          <w:noProof/>
        </w:rPr>
      </w:r>
      <w:r>
        <w:rPr>
          <w:noProof/>
        </w:rPr>
        <w:fldChar w:fldCharType="separate"/>
      </w:r>
      <w:ins w:id="285" w:author="Jesus de Gregorio" w:date="2024-06-03T10:44:00Z">
        <w:r>
          <w:rPr>
            <w:noProof/>
          </w:rPr>
          <w:t>48</w:t>
        </w:r>
      </w:ins>
      <w:ins w:id="286" w:author="Jesus de Gregorio" w:date="2024-06-03T10:43:00Z">
        <w:r>
          <w:rPr>
            <w:noProof/>
          </w:rPr>
          <w:fldChar w:fldCharType="end"/>
        </w:r>
      </w:ins>
    </w:p>
    <w:p w14:paraId="3F4C10AD" w14:textId="43699314" w:rsidR="00BD6CE9" w:rsidRDefault="00BD6CE9">
      <w:pPr>
        <w:pStyle w:val="TOC5"/>
        <w:rPr>
          <w:ins w:id="287" w:author="Jesus de Gregorio" w:date="2024-06-03T10:43:00Z"/>
          <w:rFonts w:asciiTheme="minorHAnsi" w:eastAsiaTheme="minorEastAsia" w:hAnsiTheme="minorHAnsi" w:cstheme="minorBidi"/>
          <w:noProof/>
          <w:kern w:val="2"/>
          <w:sz w:val="22"/>
          <w:szCs w:val="22"/>
          <w:lang w:val="en-US"/>
          <w14:ligatures w14:val="standardContextual"/>
        </w:rPr>
      </w:pPr>
      <w:ins w:id="288" w:author="Jesus de Gregorio" w:date="2024-06-03T10:43:00Z">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_Toc168303911 \h </w:instrText>
        </w:r>
      </w:ins>
      <w:r>
        <w:rPr>
          <w:noProof/>
        </w:rPr>
      </w:r>
      <w:r>
        <w:rPr>
          <w:noProof/>
        </w:rPr>
        <w:fldChar w:fldCharType="separate"/>
      </w:r>
      <w:ins w:id="289" w:author="Jesus de Gregorio" w:date="2024-06-03T10:44:00Z">
        <w:r>
          <w:rPr>
            <w:noProof/>
          </w:rPr>
          <w:t>49</w:t>
        </w:r>
      </w:ins>
      <w:ins w:id="290" w:author="Jesus de Gregorio" w:date="2024-06-03T10:43:00Z">
        <w:r>
          <w:rPr>
            <w:noProof/>
          </w:rPr>
          <w:fldChar w:fldCharType="end"/>
        </w:r>
      </w:ins>
    </w:p>
    <w:p w14:paraId="64288886" w14:textId="7A5E227C" w:rsidR="00BD6CE9" w:rsidRDefault="00BD6CE9">
      <w:pPr>
        <w:pStyle w:val="TOC4"/>
        <w:rPr>
          <w:ins w:id="291" w:author="Jesus de Gregorio" w:date="2024-06-03T10:43:00Z"/>
          <w:rFonts w:asciiTheme="minorHAnsi" w:eastAsiaTheme="minorEastAsia" w:hAnsiTheme="minorHAnsi" w:cstheme="minorBidi"/>
          <w:noProof/>
          <w:kern w:val="2"/>
          <w:sz w:val="22"/>
          <w:szCs w:val="22"/>
          <w:lang w:val="en-US"/>
          <w14:ligatures w14:val="standardContextual"/>
        </w:rPr>
      </w:pPr>
      <w:ins w:id="292" w:author="Jesus de Gregorio" w:date="2024-06-03T10:43:00Z">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_Toc168303912 \h </w:instrText>
        </w:r>
      </w:ins>
      <w:r>
        <w:rPr>
          <w:noProof/>
        </w:rPr>
      </w:r>
      <w:r>
        <w:rPr>
          <w:noProof/>
        </w:rPr>
        <w:fldChar w:fldCharType="separate"/>
      </w:r>
      <w:ins w:id="293" w:author="Jesus de Gregorio" w:date="2024-06-03T10:44:00Z">
        <w:r>
          <w:rPr>
            <w:noProof/>
          </w:rPr>
          <w:t>49</w:t>
        </w:r>
      </w:ins>
      <w:ins w:id="294" w:author="Jesus de Gregorio" w:date="2024-06-03T10:43:00Z">
        <w:r>
          <w:rPr>
            <w:noProof/>
          </w:rPr>
          <w:fldChar w:fldCharType="end"/>
        </w:r>
      </w:ins>
    </w:p>
    <w:p w14:paraId="020A680E" w14:textId="497F4FD6" w:rsidR="00BD6CE9" w:rsidRDefault="00BD6CE9">
      <w:pPr>
        <w:pStyle w:val="TOC5"/>
        <w:rPr>
          <w:ins w:id="295" w:author="Jesus de Gregorio" w:date="2024-06-03T10:43:00Z"/>
          <w:rFonts w:asciiTheme="minorHAnsi" w:eastAsiaTheme="minorEastAsia" w:hAnsiTheme="minorHAnsi" w:cstheme="minorBidi"/>
          <w:noProof/>
          <w:kern w:val="2"/>
          <w:sz w:val="22"/>
          <w:szCs w:val="22"/>
          <w:lang w:val="en-US"/>
          <w14:ligatures w14:val="standardContextual"/>
        </w:rPr>
      </w:pPr>
      <w:ins w:id="296" w:author="Jesus de Gregorio" w:date="2024-06-03T10:43:00Z">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_Toc168303913 \h </w:instrText>
        </w:r>
      </w:ins>
      <w:r>
        <w:rPr>
          <w:noProof/>
        </w:rPr>
      </w:r>
      <w:r>
        <w:rPr>
          <w:noProof/>
        </w:rPr>
        <w:fldChar w:fldCharType="separate"/>
      </w:r>
      <w:ins w:id="297" w:author="Jesus de Gregorio" w:date="2024-06-03T10:44:00Z">
        <w:r>
          <w:rPr>
            <w:noProof/>
          </w:rPr>
          <w:t>49</w:t>
        </w:r>
      </w:ins>
      <w:ins w:id="298" w:author="Jesus de Gregorio" w:date="2024-06-03T10:43:00Z">
        <w:r>
          <w:rPr>
            <w:noProof/>
          </w:rPr>
          <w:fldChar w:fldCharType="end"/>
        </w:r>
      </w:ins>
    </w:p>
    <w:p w14:paraId="64469FB9" w14:textId="775B25C5" w:rsidR="00BD6CE9" w:rsidRDefault="00BD6CE9">
      <w:pPr>
        <w:pStyle w:val="TOC5"/>
        <w:rPr>
          <w:ins w:id="299" w:author="Jesus de Gregorio" w:date="2024-06-03T10:43:00Z"/>
          <w:rFonts w:asciiTheme="minorHAnsi" w:eastAsiaTheme="minorEastAsia" w:hAnsiTheme="minorHAnsi" w:cstheme="minorBidi"/>
          <w:noProof/>
          <w:kern w:val="2"/>
          <w:sz w:val="22"/>
          <w:szCs w:val="22"/>
          <w:lang w:val="en-US"/>
          <w14:ligatures w14:val="standardContextual"/>
        </w:rPr>
      </w:pPr>
      <w:ins w:id="300" w:author="Jesus de Gregorio" w:date="2024-06-03T10:43:00Z">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_Toc168303914 \h </w:instrText>
        </w:r>
      </w:ins>
      <w:r>
        <w:rPr>
          <w:noProof/>
        </w:rPr>
      </w:r>
      <w:r>
        <w:rPr>
          <w:noProof/>
        </w:rPr>
        <w:fldChar w:fldCharType="separate"/>
      </w:r>
      <w:ins w:id="301" w:author="Jesus de Gregorio" w:date="2024-06-03T10:44:00Z">
        <w:r>
          <w:rPr>
            <w:noProof/>
          </w:rPr>
          <w:t>50</w:t>
        </w:r>
      </w:ins>
      <w:ins w:id="302" w:author="Jesus de Gregorio" w:date="2024-06-03T10:43:00Z">
        <w:r>
          <w:rPr>
            <w:noProof/>
          </w:rPr>
          <w:fldChar w:fldCharType="end"/>
        </w:r>
      </w:ins>
    </w:p>
    <w:p w14:paraId="046A76B9" w14:textId="26FE01DA" w:rsidR="00BD6CE9" w:rsidRDefault="00BD6CE9">
      <w:pPr>
        <w:pStyle w:val="TOC5"/>
        <w:rPr>
          <w:ins w:id="303" w:author="Jesus de Gregorio" w:date="2024-06-03T10:43:00Z"/>
          <w:rFonts w:asciiTheme="minorHAnsi" w:eastAsiaTheme="minorEastAsia" w:hAnsiTheme="minorHAnsi" w:cstheme="minorBidi"/>
          <w:noProof/>
          <w:kern w:val="2"/>
          <w:sz w:val="22"/>
          <w:szCs w:val="22"/>
          <w:lang w:val="en-US"/>
          <w14:ligatures w14:val="standardContextual"/>
        </w:rPr>
      </w:pPr>
      <w:ins w:id="304" w:author="Jesus de Gregorio" w:date="2024-06-03T10:43:00Z">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_Toc168303915 \h </w:instrText>
        </w:r>
      </w:ins>
      <w:r>
        <w:rPr>
          <w:noProof/>
        </w:rPr>
      </w:r>
      <w:r>
        <w:rPr>
          <w:noProof/>
        </w:rPr>
        <w:fldChar w:fldCharType="separate"/>
      </w:r>
      <w:ins w:id="305" w:author="Jesus de Gregorio" w:date="2024-06-03T10:44:00Z">
        <w:r>
          <w:rPr>
            <w:noProof/>
          </w:rPr>
          <w:t>50</w:t>
        </w:r>
      </w:ins>
      <w:ins w:id="306" w:author="Jesus de Gregorio" w:date="2024-06-03T10:43:00Z">
        <w:r>
          <w:rPr>
            <w:noProof/>
          </w:rPr>
          <w:fldChar w:fldCharType="end"/>
        </w:r>
      </w:ins>
    </w:p>
    <w:p w14:paraId="03593AA7" w14:textId="2F911740" w:rsidR="00BD6CE9" w:rsidRDefault="00BD6CE9">
      <w:pPr>
        <w:pStyle w:val="TOC5"/>
        <w:rPr>
          <w:ins w:id="307" w:author="Jesus de Gregorio" w:date="2024-06-03T10:43:00Z"/>
          <w:rFonts w:asciiTheme="minorHAnsi" w:eastAsiaTheme="minorEastAsia" w:hAnsiTheme="minorHAnsi" w:cstheme="minorBidi"/>
          <w:noProof/>
          <w:kern w:val="2"/>
          <w:sz w:val="22"/>
          <w:szCs w:val="22"/>
          <w:lang w:val="en-US"/>
          <w14:ligatures w14:val="standardContextual"/>
        </w:rPr>
      </w:pPr>
      <w:ins w:id="308" w:author="Jesus de Gregorio" w:date="2024-06-03T10:43:00Z">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_Toc168303916 \h </w:instrText>
        </w:r>
      </w:ins>
      <w:r>
        <w:rPr>
          <w:noProof/>
        </w:rPr>
      </w:r>
      <w:r>
        <w:rPr>
          <w:noProof/>
        </w:rPr>
        <w:fldChar w:fldCharType="separate"/>
      </w:r>
      <w:ins w:id="309" w:author="Jesus de Gregorio" w:date="2024-06-03T10:44:00Z">
        <w:r>
          <w:rPr>
            <w:noProof/>
          </w:rPr>
          <w:t>51</w:t>
        </w:r>
      </w:ins>
      <w:ins w:id="310" w:author="Jesus de Gregorio" w:date="2024-06-03T10:43:00Z">
        <w:r>
          <w:rPr>
            <w:noProof/>
          </w:rPr>
          <w:fldChar w:fldCharType="end"/>
        </w:r>
      </w:ins>
    </w:p>
    <w:p w14:paraId="112BC8ED" w14:textId="42763DF3" w:rsidR="00BD6CE9" w:rsidRDefault="00BD6CE9">
      <w:pPr>
        <w:pStyle w:val="TOC5"/>
        <w:rPr>
          <w:ins w:id="311" w:author="Jesus de Gregorio" w:date="2024-06-03T10:43:00Z"/>
          <w:rFonts w:asciiTheme="minorHAnsi" w:eastAsiaTheme="minorEastAsia" w:hAnsiTheme="minorHAnsi" w:cstheme="minorBidi"/>
          <w:noProof/>
          <w:kern w:val="2"/>
          <w:sz w:val="22"/>
          <w:szCs w:val="22"/>
          <w:lang w:val="en-US"/>
          <w14:ligatures w14:val="standardContextual"/>
        </w:rPr>
      </w:pPr>
      <w:ins w:id="312" w:author="Jesus de Gregorio" w:date="2024-06-03T10:43:00Z">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_Toc168303917 \h </w:instrText>
        </w:r>
      </w:ins>
      <w:r>
        <w:rPr>
          <w:noProof/>
        </w:rPr>
      </w:r>
      <w:r>
        <w:rPr>
          <w:noProof/>
        </w:rPr>
        <w:fldChar w:fldCharType="separate"/>
      </w:r>
      <w:ins w:id="313" w:author="Jesus de Gregorio" w:date="2024-06-03T10:44:00Z">
        <w:r>
          <w:rPr>
            <w:noProof/>
          </w:rPr>
          <w:t>52</w:t>
        </w:r>
      </w:ins>
      <w:ins w:id="314" w:author="Jesus de Gregorio" w:date="2024-06-03T10:43:00Z">
        <w:r>
          <w:rPr>
            <w:noProof/>
          </w:rPr>
          <w:fldChar w:fldCharType="end"/>
        </w:r>
      </w:ins>
    </w:p>
    <w:p w14:paraId="57C7DEAC" w14:textId="7C5C69F6" w:rsidR="00BD6CE9" w:rsidRDefault="00BD6CE9">
      <w:pPr>
        <w:pStyle w:val="TOC5"/>
        <w:rPr>
          <w:ins w:id="315" w:author="Jesus de Gregorio" w:date="2024-06-03T10:43:00Z"/>
          <w:rFonts w:asciiTheme="minorHAnsi" w:eastAsiaTheme="minorEastAsia" w:hAnsiTheme="minorHAnsi" w:cstheme="minorBidi"/>
          <w:noProof/>
          <w:kern w:val="2"/>
          <w:sz w:val="22"/>
          <w:szCs w:val="22"/>
          <w:lang w:val="en-US"/>
          <w14:ligatures w14:val="standardContextual"/>
        </w:rPr>
      </w:pPr>
      <w:ins w:id="316" w:author="Jesus de Gregorio" w:date="2024-06-03T10:43:00Z">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_Toc168303918 \h </w:instrText>
        </w:r>
      </w:ins>
      <w:r>
        <w:rPr>
          <w:noProof/>
        </w:rPr>
      </w:r>
      <w:r>
        <w:rPr>
          <w:noProof/>
        </w:rPr>
        <w:fldChar w:fldCharType="separate"/>
      </w:r>
      <w:ins w:id="317" w:author="Jesus de Gregorio" w:date="2024-06-03T10:44:00Z">
        <w:r>
          <w:rPr>
            <w:noProof/>
          </w:rPr>
          <w:t>52</w:t>
        </w:r>
      </w:ins>
      <w:ins w:id="318" w:author="Jesus de Gregorio" w:date="2024-06-03T10:43:00Z">
        <w:r>
          <w:rPr>
            <w:noProof/>
          </w:rPr>
          <w:fldChar w:fldCharType="end"/>
        </w:r>
      </w:ins>
    </w:p>
    <w:p w14:paraId="29B65DA1" w14:textId="123EAB13" w:rsidR="00BD6CE9" w:rsidRDefault="00BD6CE9">
      <w:pPr>
        <w:pStyle w:val="TOC5"/>
        <w:rPr>
          <w:ins w:id="319" w:author="Jesus de Gregorio" w:date="2024-06-03T10:43:00Z"/>
          <w:rFonts w:asciiTheme="minorHAnsi" w:eastAsiaTheme="minorEastAsia" w:hAnsiTheme="minorHAnsi" w:cstheme="minorBidi"/>
          <w:noProof/>
          <w:kern w:val="2"/>
          <w:sz w:val="22"/>
          <w:szCs w:val="22"/>
          <w:lang w:val="en-US"/>
          <w14:ligatures w14:val="standardContextual"/>
        </w:rPr>
      </w:pPr>
      <w:ins w:id="320" w:author="Jesus de Gregorio" w:date="2024-06-03T10:43:00Z">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_Toc168303919 \h </w:instrText>
        </w:r>
      </w:ins>
      <w:r>
        <w:rPr>
          <w:noProof/>
        </w:rPr>
      </w:r>
      <w:r>
        <w:rPr>
          <w:noProof/>
        </w:rPr>
        <w:fldChar w:fldCharType="separate"/>
      </w:r>
      <w:ins w:id="321" w:author="Jesus de Gregorio" w:date="2024-06-03T10:44:00Z">
        <w:r>
          <w:rPr>
            <w:noProof/>
          </w:rPr>
          <w:t>53</w:t>
        </w:r>
      </w:ins>
      <w:ins w:id="322" w:author="Jesus de Gregorio" w:date="2024-06-03T10:43:00Z">
        <w:r>
          <w:rPr>
            <w:noProof/>
          </w:rPr>
          <w:fldChar w:fldCharType="end"/>
        </w:r>
      </w:ins>
    </w:p>
    <w:p w14:paraId="5432A79A" w14:textId="3A0A12F6" w:rsidR="00BD6CE9" w:rsidRDefault="00BD6CE9">
      <w:pPr>
        <w:pStyle w:val="TOC5"/>
        <w:rPr>
          <w:ins w:id="323" w:author="Jesus de Gregorio" w:date="2024-06-03T10:43:00Z"/>
          <w:rFonts w:asciiTheme="minorHAnsi" w:eastAsiaTheme="minorEastAsia" w:hAnsiTheme="minorHAnsi" w:cstheme="minorBidi"/>
          <w:noProof/>
          <w:kern w:val="2"/>
          <w:sz w:val="22"/>
          <w:szCs w:val="22"/>
          <w:lang w:val="en-US"/>
          <w14:ligatures w14:val="standardContextual"/>
        </w:rPr>
      </w:pPr>
      <w:ins w:id="324" w:author="Jesus de Gregorio" w:date="2024-06-03T10:43:00Z">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_Toc168303920 \h </w:instrText>
        </w:r>
      </w:ins>
      <w:r>
        <w:rPr>
          <w:noProof/>
        </w:rPr>
      </w:r>
      <w:r>
        <w:rPr>
          <w:noProof/>
        </w:rPr>
        <w:fldChar w:fldCharType="separate"/>
      </w:r>
      <w:ins w:id="325" w:author="Jesus de Gregorio" w:date="2024-06-03T10:44:00Z">
        <w:r>
          <w:rPr>
            <w:noProof/>
          </w:rPr>
          <w:t>53</w:t>
        </w:r>
      </w:ins>
      <w:ins w:id="326" w:author="Jesus de Gregorio" w:date="2024-06-03T10:43:00Z">
        <w:r>
          <w:rPr>
            <w:noProof/>
          </w:rPr>
          <w:fldChar w:fldCharType="end"/>
        </w:r>
      </w:ins>
    </w:p>
    <w:p w14:paraId="3654AF0A" w14:textId="4861AF96" w:rsidR="00BD6CE9" w:rsidRDefault="00BD6CE9">
      <w:pPr>
        <w:pStyle w:val="TOC2"/>
        <w:rPr>
          <w:ins w:id="327" w:author="Jesus de Gregorio" w:date="2024-06-03T10:43:00Z"/>
          <w:rFonts w:asciiTheme="minorHAnsi" w:eastAsiaTheme="minorEastAsia" w:hAnsiTheme="minorHAnsi" w:cstheme="minorBidi"/>
          <w:noProof/>
          <w:kern w:val="2"/>
          <w:sz w:val="22"/>
          <w:szCs w:val="22"/>
          <w:lang w:val="en-US"/>
          <w14:ligatures w14:val="standardContextual"/>
        </w:rPr>
      </w:pPr>
      <w:ins w:id="328" w:author="Jesus de Gregorio" w:date="2024-06-03T10:43:00Z">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_Toc168303921 \h </w:instrText>
        </w:r>
      </w:ins>
      <w:r>
        <w:rPr>
          <w:noProof/>
        </w:rPr>
      </w:r>
      <w:r>
        <w:rPr>
          <w:noProof/>
        </w:rPr>
        <w:fldChar w:fldCharType="separate"/>
      </w:r>
      <w:ins w:id="329" w:author="Jesus de Gregorio" w:date="2024-06-03T10:44:00Z">
        <w:r>
          <w:rPr>
            <w:noProof/>
          </w:rPr>
          <w:t>54</w:t>
        </w:r>
      </w:ins>
      <w:ins w:id="330" w:author="Jesus de Gregorio" w:date="2024-06-03T10:43:00Z">
        <w:r>
          <w:rPr>
            <w:noProof/>
          </w:rPr>
          <w:fldChar w:fldCharType="end"/>
        </w:r>
      </w:ins>
    </w:p>
    <w:p w14:paraId="69CBE248" w14:textId="1AB21609" w:rsidR="00BD6CE9" w:rsidRDefault="00BD6CE9">
      <w:pPr>
        <w:pStyle w:val="TOC3"/>
        <w:rPr>
          <w:ins w:id="331" w:author="Jesus de Gregorio" w:date="2024-06-03T10:43:00Z"/>
          <w:rFonts w:asciiTheme="minorHAnsi" w:eastAsiaTheme="minorEastAsia" w:hAnsiTheme="minorHAnsi" w:cstheme="minorBidi"/>
          <w:noProof/>
          <w:kern w:val="2"/>
          <w:sz w:val="22"/>
          <w:szCs w:val="22"/>
          <w:lang w:val="en-US"/>
          <w14:ligatures w14:val="standardContextual"/>
        </w:rPr>
      </w:pPr>
      <w:ins w:id="332" w:author="Jesus de Gregorio" w:date="2024-06-03T10:43:00Z">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_Toc168303922 \h </w:instrText>
        </w:r>
      </w:ins>
      <w:r>
        <w:rPr>
          <w:noProof/>
        </w:rPr>
      </w:r>
      <w:r>
        <w:rPr>
          <w:noProof/>
        </w:rPr>
        <w:fldChar w:fldCharType="separate"/>
      </w:r>
      <w:ins w:id="333" w:author="Jesus de Gregorio" w:date="2024-06-03T10:44:00Z">
        <w:r>
          <w:rPr>
            <w:noProof/>
          </w:rPr>
          <w:t>54</w:t>
        </w:r>
      </w:ins>
      <w:ins w:id="334" w:author="Jesus de Gregorio" w:date="2024-06-03T10:43:00Z">
        <w:r>
          <w:rPr>
            <w:noProof/>
          </w:rPr>
          <w:fldChar w:fldCharType="end"/>
        </w:r>
      </w:ins>
    </w:p>
    <w:p w14:paraId="4DB4C137" w14:textId="69BD6AE6" w:rsidR="00BD6CE9" w:rsidRDefault="00BD6CE9">
      <w:pPr>
        <w:pStyle w:val="TOC3"/>
        <w:rPr>
          <w:ins w:id="335" w:author="Jesus de Gregorio" w:date="2024-06-03T10:43:00Z"/>
          <w:rFonts w:asciiTheme="minorHAnsi" w:eastAsiaTheme="minorEastAsia" w:hAnsiTheme="minorHAnsi" w:cstheme="minorBidi"/>
          <w:noProof/>
          <w:kern w:val="2"/>
          <w:sz w:val="22"/>
          <w:szCs w:val="22"/>
          <w:lang w:val="en-US"/>
          <w14:ligatures w14:val="standardContextual"/>
        </w:rPr>
      </w:pPr>
      <w:ins w:id="336" w:author="Jesus de Gregorio" w:date="2024-06-03T10:43:00Z">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_Toc168303923 \h </w:instrText>
        </w:r>
      </w:ins>
      <w:r>
        <w:rPr>
          <w:noProof/>
        </w:rPr>
      </w:r>
      <w:r>
        <w:rPr>
          <w:noProof/>
        </w:rPr>
        <w:fldChar w:fldCharType="separate"/>
      </w:r>
      <w:ins w:id="337" w:author="Jesus de Gregorio" w:date="2024-06-03T10:44:00Z">
        <w:r>
          <w:rPr>
            <w:noProof/>
          </w:rPr>
          <w:t>54</w:t>
        </w:r>
      </w:ins>
      <w:ins w:id="338" w:author="Jesus de Gregorio" w:date="2024-06-03T10:43:00Z">
        <w:r>
          <w:rPr>
            <w:noProof/>
          </w:rPr>
          <w:fldChar w:fldCharType="end"/>
        </w:r>
      </w:ins>
    </w:p>
    <w:p w14:paraId="2A654BC0" w14:textId="33A0DA73" w:rsidR="00BD6CE9" w:rsidRDefault="00BD6CE9">
      <w:pPr>
        <w:pStyle w:val="TOC4"/>
        <w:rPr>
          <w:ins w:id="339" w:author="Jesus de Gregorio" w:date="2024-06-03T10:43:00Z"/>
          <w:rFonts w:asciiTheme="minorHAnsi" w:eastAsiaTheme="minorEastAsia" w:hAnsiTheme="minorHAnsi" w:cstheme="minorBidi"/>
          <w:noProof/>
          <w:kern w:val="2"/>
          <w:sz w:val="22"/>
          <w:szCs w:val="22"/>
          <w:lang w:val="en-US"/>
          <w14:ligatures w14:val="standardContextual"/>
        </w:rPr>
      </w:pPr>
      <w:ins w:id="340" w:author="Jesus de Gregorio" w:date="2024-06-03T10:43:00Z">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_Toc168303924 \h </w:instrText>
        </w:r>
      </w:ins>
      <w:r>
        <w:rPr>
          <w:noProof/>
        </w:rPr>
      </w:r>
      <w:r>
        <w:rPr>
          <w:noProof/>
        </w:rPr>
        <w:fldChar w:fldCharType="separate"/>
      </w:r>
      <w:ins w:id="341" w:author="Jesus de Gregorio" w:date="2024-06-03T10:44:00Z">
        <w:r>
          <w:rPr>
            <w:noProof/>
          </w:rPr>
          <w:t>54</w:t>
        </w:r>
      </w:ins>
      <w:ins w:id="342" w:author="Jesus de Gregorio" w:date="2024-06-03T10:43:00Z">
        <w:r>
          <w:rPr>
            <w:noProof/>
          </w:rPr>
          <w:fldChar w:fldCharType="end"/>
        </w:r>
      </w:ins>
    </w:p>
    <w:p w14:paraId="0B17C664" w14:textId="46715FFD" w:rsidR="00BD6CE9" w:rsidRDefault="00BD6CE9">
      <w:pPr>
        <w:pStyle w:val="TOC4"/>
        <w:rPr>
          <w:ins w:id="343" w:author="Jesus de Gregorio" w:date="2024-06-03T10:43:00Z"/>
          <w:rFonts w:asciiTheme="minorHAnsi" w:eastAsiaTheme="minorEastAsia" w:hAnsiTheme="minorHAnsi" w:cstheme="minorBidi"/>
          <w:noProof/>
          <w:kern w:val="2"/>
          <w:sz w:val="22"/>
          <w:szCs w:val="22"/>
          <w:lang w:val="en-US"/>
          <w14:ligatures w14:val="standardContextual"/>
        </w:rPr>
      </w:pPr>
      <w:ins w:id="344" w:author="Jesus de Gregorio" w:date="2024-06-03T10:43:00Z">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_Toc168303925 \h </w:instrText>
        </w:r>
      </w:ins>
      <w:r>
        <w:rPr>
          <w:noProof/>
        </w:rPr>
      </w:r>
      <w:r>
        <w:rPr>
          <w:noProof/>
        </w:rPr>
        <w:fldChar w:fldCharType="separate"/>
      </w:r>
      <w:ins w:id="345" w:author="Jesus de Gregorio" w:date="2024-06-03T10:44:00Z">
        <w:r>
          <w:rPr>
            <w:noProof/>
          </w:rPr>
          <w:t>54</w:t>
        </w:r>
      </w:ins>
      <w:ins w:id="346" w:author="Jesus de Gregorio" w:date="2024-06-03T10:43:00Z">
        <w:r>
          <w:rPr>
            <w:noProof/>
          </w:rPr>
          <w:fldChar w:fldCharType="end"/>
        </w:r>
      </w:ins>
    </w:p>
    <w:p w14:paraId="2A22A24D" w14:textId="588F3EE2" w:rsidR="00BD6CE9" w:rsidRDefault="00BD6CE9">
      <w:pPr>
        <w:pStyle w:val="TOC5"/>
        <w:rPr>
          <w:ins w:id="347" w:author="Jesus de Gregorio" w:date="2024-06-03T10:43:00Z"/>
          <w:rFonts w:asciiTheme="minorHAnsi" w:eastAsiaTheme="minorEastAsia" w:hAnsiTheme="minorHAnsi" w:cstheme="minorBidi"/>
          <w:noProof/>
          <w:kern w:val="2"/>
          <w:sz w:val="22"/>
          <w:szCs w:val="22"/>
          <w:lang w:val="en-US"/>
          <w14:ligatures w14:val="standardContextual"/>
        </w:rPr>
      </w:pPr>
      <w:ins w:id="348" w:author="Jesus de Gregorio" w:date="2024-06-03T10:43:00Z">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_Toc168303926 \h </w:instrText>
        </w:r>
      </w:ins>
      <w:r>
        <w:rPr>
          <w:noProof/>
        </w:rPr>
      </w:r>
      <w:r>
        <w:rPr>
          <w:noProof/>
        </w:rPr>
        <w:fldChar w:fldCharType="separate"/>
      </w:r>
      <w:ins w:id="349" w:author="Jesus de Gregorio" w:date="2024-06-03T10:44:00Z">
        <w:r>
          <w:rPr>
            <w:noProof/>
          </w:rPr>
          <w:t>54</w:t>
        </w:r>
      </w:ins>
      <w:ins w:id="350" w:author="Jesus de Gregorio" w:date="2024-06-03T10:43:00Z">
        <w:r>
          <w:rPr>
            <w:noProof/>
          </w:rPr>
          <w:fldChar w:fldCharType="end"/>
        </w:r>
      </w:ins>
    </w:p>
    <w:p w14:paraId="0DB931C0" w14:textId="57B98964" w:rsidR="00BD6CE9" w:rsidRDefault="00BD6CE9">
      <w:pPr>
        <w:pStyle w:val="TOC5"/>
        <w:rPr>
          <w:ins w:id="351" w:author="Jesus de Gregorio" w:date="2024-06-03T10:43:00Z"/>
          <w:rFonts w:asciiTheme="minorHAnsi" w:eastAsiaTheme="minorEastAsia" w:hAnsiTheme="minorHAnsi" w:cstheme="minorBidi"/>
          <w:noProof/>
          <w:kern w:val="2"/>
          <w:sz w:val="22"/>
          <w:szCs w:val="22"/>
          <w:lang w:val="en-US"/>
          <w14:ligatures w14:val="standardContextual"/>
        </w:rPr>
      </w:pPr>
      <w:ins w:id="352" w:author="Jesus de Gregorio" w:date="2024-06-03T10:43:00Z">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_Toc168303927 \h </w:instrText>
        </w:r>
      </w:ins>
      <w:r>
        <w:rPr>
          <w:noProof/>
        </w:rPr>
      </w:r>
      <w:r>
        <w:rPr>
          <w:noProof/>
        </w:rPr>
        <w:fldChar w:fldCharType="separate"/>
      </w:r>
      <w:ins w:id="353" w:author="Jesus de Gregorio" w:date="2024-06-03T10:44:00Z">
        <w:r>
          <w:rPr>
            <w:noProof/>
          </w:rPr>
          <w:t>55</w:t>
        </w:r>
      </w:ins>
      <w:ins w:id="354" w:author="Jesus de Gregorio" w:date="2024-06-03T10:43:00Z">
        <w:r>
          <w:rPr>
            <w:noProof/>
          </w:rPr>
          <w:fldChar w:fldCharType="end"/>
        </w:r>
      </w:ins>
    </w:p>
    <w:p w14:paraId="14B65B0F" w14:textId="578B37E3" w:rsidR="00BD6CE9" w:rsidRDefault="00BD6CE9">
      <w:pPr>
        <w:pStyle w:val="TOC2"/>
        <w:rPr>
          <w:ins w:id="355" w:author="Jesus de Gregorio" w:date="2024-06-03T10:43:00Z"/>
          <w:rFonts w:asciiTheme="minorHAnsi" w:eastAsiaTheme="minorEastAsia" w:hAnsiTheme="minorHAnsi" w:cstheme="minorBidi"/>
          <w:noProof/>
          <w:kern w:val="2"/>
          <w:sz w:val="22"/>
          <w:szCs w:val="22"/>
          <w:lang w:val="en-US"/>
          <w14:ligatures w14:val="standardContextual"/>
        </w:rPr>
      </w:pPr>
      <w:ins w:id="356" w:author="Jesus de Gregorio" w:date="2024-06-03T10:43:00Z">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_Toc168303928 \h </w:instrText>
        </w:r>
      </w:ins>
      <w:r>
        <w:rPr>
          <w:noProof/>
        </w:rPr>
      </w:r>
      <w:r>
        <w:rPr>
          <w:noProof/>
        </w:rPr>
        <w:fldChar w:fldCharType="separate"/>
      </w:r>
      <w:ins w:id="357" w:author="Jesus de Gregorio" w:date="2024-06-03T10:44:00Z">
        <w:r>
          <w:rPr>
            <w:noProof/>
          </w:rPr>
          <w:t>55</w:t>
        </w:r>
      </w:ins>
      <w:ins w:id="358" w:author="Jesus de Gregorio" w:date="2024-06-03T10:43:00Z">
        <w:r>
          <w:rPr>
            <w:noProof/>
          </w:rPr>
          <w:fldChar w:fldCharType="end"/>
        </w:r>
      </w:ins>
    </w:p>
    <w:p w14:paraId="32D00CCA" w14:textId="01061855" w:rsidR="00BD6CE9" w:rsidRDefault="00BD6CE9">
      <w:pPr>
        <w:pStyle w:val="TOC3"/>
        <w:rPr>
          <w:ins w:id="359" w:author="Jesus de Gregorio" w:date="2024-06-03T10:43:00Z"/>
          <w:rFonts w:asciiTheme="minorHAnsi" w:eastAsiaTheme="minorEastAsia" w:hAnsiTheme="minorHAnsi" w:cstheme="minorBidi"/>
          <w:noProof/>
          <w:kern w:val="2"/>
          <w:sz w:val="22"/>
          <w:szCs w:val="22"/>
          <w:lang w:val="en-US"/>
          <w14:ligatures w14:val="standardContextual"/>
        </w:rPr>
      </w:pPr>
      <w:ins w:id="360" w:author="Jesus de Gregorio" w:date="2024-06-03T10:43:00Z">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_Toc168303929 \h </w:instrText>
        </w:r>
      </w:ins>
      <w:r>
        <w:rPr>
          <w:noProof/>
        </w:rPr>
      </w:r>
      <w:r>
        <w:rPr>
          <w:noProof/>
        </w:rPr>
        <w:fldChar w:fldCharType="separate"/>
      </w:r>
      <w:ins w:id="361" w:author="Jesus de Gregorio" w:date="2024-06-03T10:44:00Z">
        <w:r>
          <w:rPr>
            <w:noProof/>
          </w:rPr>
          <w:t>55</w:t>
        </w:r>
      </w:ins>
      <w:ins w:id="362" w:author="Jesus de Gregorio" w:date="2024-06-03T10:43:00Z">
        <w:r>
          <w:rPr>
            <w:noProof/>
          </w:rPr>
          <w:fldChar w:fldCharType="end"/>
        </w:r>
      </w:ins>
    </w:p>
    <w:p w14:paraId="72878004" w14:textId="3CB8518A" w:rsidR="00BD6CE9" w:rsidRDefault="00BD6CE9">
      <w:pPr>
        <w:pStyle w:val="TOC3"/>
        <w:rPr>
          <w:ins w:id="363" w:author="Jesus de Gregorio" w:date="2024-06-03T10:43:00Z"/>
          <w:rFonts w:asciiTheme="minorHAnsi" w:eastAsiaTheme="minorEastAsia" w:hAnsiTheme="minorHAnsi" w:cstheme="minorBidi"/>
          <w:noProof/>
          <w:kern w:val="2"/>
          <w:sz w:val="22"/>
          <w:szCs w:val="22"/>
          <w:lang w:val="en-US"/>
          <w14:ligatures w14:val="standardContextual"/>
        </w:rPr>
      </w:pPr>
      <w:ins w:id="364" w:author="Jesus de Gregorio" w:date="2024-06-03T10:43:00Z">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_Toc168303930 \h </w:instrText>
        </w:r>
      </w:ins>
      <w:r>
        <w:rPr>
          <w:noProof/>
        </w:rPr>
      </w:r>
      <w:r>
        <w:rPr>
          <w:noProof/>
        </w:rPr>
        <w:fldChar w:fldCharType="separate"/>
      </w:r>
      <w:ins w:id="365" w:author="Jesus de Gregorio" w:date="2024-06-03T10:44:00Z">
        <w:r>
          <w:rPr>
            <w:noProof/>
          </w:rPr>
          <w:t>55</w:t>
        </w:r>
      </w:ins>
      <w:ins w:id="366" w:author="Jesus de Gregorio" w:date="2024-06-03T10:43:00Z">
        <w:r>
          <w:rPr>
            <w:noProof/>
          </w:rPr>
          <w:fldChar w:fldCharType="end"/>
        </w:r>
      </w:ins>
    </w:p>
    <w:p w14:paraId="5347031A" w14:textId="08B37391" w:rsidR="00BD6CE9" w:rsidRDefault="00BD6CE9">
      <w:pPr>
        <w:pStyle w:val="TOC4"/>
        <w:rPr>
          <w:ins w:id="367" w:author="Jesus de Gregorio" w:date="2024-06-03T10:43:00Z"/>
          <w:rFonts w:asciiTheme="minorHAnsi" w:eastAsiaTheme="minorEastAsia" w:hAnsiTheme="minorHAnsi" w:cstheme="minorBidi"/>
          <w:noProof/>
          <w:kern w:val="2"/>
          <w:sz w:val="22"/>
          <w:szCs w:val="22"/>
          <w:lang w:val="en-US"/>
          <w14:ligatures w14:val="standardContextual"/>
        </w:rPr>
      </w:pPr>
      <w:ins w:id="368" w:author="Jesus de Gregorio" w:date="2024-06-03T10:43:00Z">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_Toc168303931 \h </w:instrText>
        </w:r>
      </w:ins>
      <w:r>
        <w:rPr>
          <w:noProof/>
        </w:rPr>
      </w:r>
      <w:r>
        <w:rPr>
          <w:noProof/>
        </w:rPr>
        <w:fldChar w:fldCharType="separate"/>
      </w:r>
      <w:ins w:id="369" w:author="Jesus de Gregorio" w:date="2024-06-03T10:44:00Z">
        <w:r>
          <w:rPr>
            <w:noProof/>
          </w:rPr>
          <w:t>55</w:t>
        </w:r>
      </w:ins>
      <w:ins w:id="370" w:author="Jesus de Gregorio" w:date="2024-06-03T10:43:00Z">
        <w:r>
          <w:rPr>
            <w:noProof/>
          </w:rPr>
          <w:fldChar w:fldCharType="end"/>
        </w:r>
      </w:ins>
    </w:p>
    <w:p w14:paraId="664EDAC7" w14:textId="5C526165" w:rsidR="00BD6CE9" w:rsidRDefault="00BD6CE9">
      <w:pPr>
        <w:pStyle w:val="TOC4"/>
        <w:rPr>
          <w:ins w:id="371" w:author="Jesus de Gregorio" w:date="2024-06-03T10:43:00Z"/>
          <w:rFonts w:asciiTheme="minorHAnsi" w:eastAsiaTheme="minorEastAsia" w:hAnsiTheme="minorHAnsi" w:cstheme="minorBidi"/>
          <w:noProof/>
          <w:kern w:val="2"/>
          <w:sz w:val="22"/>
          <w:szCs w:val="22"/>
          <w:lang w:val="en-US"/>
          <w14:ligatures w14:val="standardContextual"/>
        </w:rPr>
      </w:pPr>
      <w:ins w:id="372" w:author="Jesus de Gregorio" w:date="2024-06-03T10:43:00Z">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_Toc168303932 \h </w:instrText>
        </w:r>
      </w:ins>
      <w:r>
        <w:rPr>
          <w:noProof/>
        </w:rPr>
      </w:r>
      <w:r>
        <w:rPr>
          <w:noProof/>
        </w:rPr>
        <w:fldChar w:fldCharType="separate"/>
      </w:r>
      <w:ins w:id="373" w:author="Jesus de Gregorio" w:date="2024-06-03T10:44:00Z">
        <w:r>
          <w:rPr>
            <w:noProof/>
          </w:rPr>
          <w:t>56</w:t>
        </w:r>
      </w:ins>
      <w:ins w:id="374" w:author="Jesus de Gregorio" w:date="2024-06-03T10:43:00Z">
        <w:r>
          <w:rPr>
            <w:noProof/>
          </w:rPr>
          <w:fldChar w:fldCharType="end"/>
        </w:r>
      </w:ins>
    </w:p>
    <w:p w14:paraId="7A2BF86E" w14:textId="1F41F911" w:rsidR="00BD6CE9" w:rsidRDefault="00BD6CE9">
      <w:pPr>
        <w:pStyle w:val="TOC5"/>
        <w:rPr>
          <w:ins w:id="375" w:author="Jesus de Gregorio" w:date="2024-06-03T10:43:00Z"/>
          <w:rFonts w:asciiTheme="minorHAnsi" w:eastAsiaTheme="minorEastAsia" w:hAnsiTheme="minorHAnsi" w:cstheme="minorBidi"/>
          <w:noProof/>
          <w:kern w:val="2"/>
          <w:sz w:val="22"/>
          <w:szCs w:val="22"/>
          <w:lang w:val="en-US"/>
          <w14:ligatures w14:val="standardContextual"/>
        </w:rPr>
      </w:pPr>
      <w:ins w:id="376" w:author="Jesus de Gregorio" w:date="2024-06-03T10:43:00Z">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_Toc168303933 \h </w:instrText>
        </w:r>
      </w:ins>
      <w:r>
        <w:rPr>
          <w:noProof/>
        </w:rPr>
      </w:r>
      <w:r>
        <w:rPr>
          <w:noProof/>
        </w:rPr>
        <w:fldChar w:fldCharType="separate"/>
      </w:r>
      <w:ins w:id="377" w:author="Jesus de Gregorio" w:date="2024-06-03T10:44:00Z">
        <w:r>
          <w:rPr>
            <w:noProof/>
          </w:rPr>
          <w:t>56</w:t>
        </w:r>
      </w:ins>
      <w:ins w:id="378" w:author="Jesus de Gregorio" w:date="2024-06-03T10:43:00Z">
        <w:r>
          <w:rPr>
            <w:noProof/>
          </w:rPr>
          <w:fldChar w:fldCharType="end"/>
        </w:r>
      </w:ins>
    </w:p>
    <w:p w14:paraId="03E682A2" w14:textId="025BCBFF" w:rsidR="00BD6CE9" w:rsidRDefault="00BD6CE9">
      <w:pPr>
        <w:pStyle w:val="TOC5"/>
        <w:rPr>
          <w:ins w:id="379" w:author="Jesus de Gregorio" w:date="2024-06-03T10:43:00Z"/>
          <w:rFonts w:asciiTheme="minorHAnsi" w:eastAsiaTheme="minorEastAsia" w:hAnsiTheme="minorHAnsi" w:cstheme="minorBidi"/>
          <w:noProof/>
          <w:kern w:val="2"/>
          <w:sz w:val="22"/>
          <w:szCs w:val="22"/>
          <w:lang w:val="en-US"/>
          <w14:ligatures w14:val="standardContextual"/>
        </w:rPr>
      </w:pPr>
      <w:ins w:id="380" w:author="Jesus de Gregorio" w:date="2024-06-03T10:43:00Z">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_Toc168303934 \h </w:instrText>
        </w:r>
      </w:ins>
      <w:r>
        <w:rPr>
          <w:noProof/>
        </w:rPr>
      </w:r>
      <w:r>
        <w:rPr>
          <w:noProof/>
        </w:rPr>
        <w:fldChar w:fldCharType="separate"/>
      </w:r>
      <w:ins w:id="381" w:author="Jesus de Gregorio" w:date="2024-06-03T10:44:00Z">
        <w:r>
          <w:rPr>
            <w:noProof/>
          </w:rPr>
          <w:t>56</w:t>
        </w:r>
      </w:ins>
      <w:ins w:id="382" w:author="Jesus de Gregorio" w:date="2024-06-03T10:43:00Z">
        <w:r>
          <w:rPr>
            <w:noProof/>
          </w:rPr>
          <w:fldChar w:fldCharType="end"/>
        </w:r>
      </w:ins>
    </w:p>
    <w:p w14:paraId="3D2E3F44" w14:textId="5A47F087" w:rsidR="00BD6CE9" w:rsidRDefault="00BD6CE9">
      <w:pPr>
        <w:pStyle w:val="TOC4"/>
        <w:rPr>
          <w:ins w:id="383" w:author="Jesus de Gregorio" w:date="2024-06-03T10:43:00Z"/>
          <w:rFonts w:asciiTheme="minorHAnsi" w:eastAsiaTheme="minorEastAsia" w:hAnsiTheme="minorHAnsi" w:cstheme="minorBidi"/>
          <w:noProof/>
          <w:kern w:val="2"/>
          <w:sz w:val="22"/>
          <w:szCs w:val="22"/>
          <w:lang w:val="en-US"/>
          <w14:ligatures w14:val="standardContextual"/>
        </w:rPr>
      </w:pPr>
      <w:ins w:id="384" w:author="Jesus de Gregorio" w:date="2024-06-03T10:43:00Z">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_Toc168303935 \h </w:instrText>
        </w:r>
      </w:ins>
      <w:r>
        <w:rPr>
          <w:noProof/>
        </w:rPr>
      </w:r>
      <w:r>
        <w:rPr>
          <w:noProof/>
        </w:rPr>
        <w:fldChar w:fldCharType="separate"/>
      </w:r>
      <w:ins w:id="385" w:author="Jesus de Gregorio" w:date="2024-06-03T10:44:00Z">
        <w:r>
          <w:rPr>
            <w:noProof/>
          </w:rPr>
          <w:t>56</w:t>
        </w:r>
      </w:ins>
      <w:ins w:id="386" w:author="Jesus de Gregorio" w:date="2024-06-03T10:43:00Z">
        <w:r>
          <w:rPr>
            <w:noProof/>
          </w:rPr>
          <w:fldChar w:fldCharType="end"/>
        </w:r>
      </w:ins>
    </w:p>
    <w:p w14:paraId="323DF94F" w14:textId="310D15E3" w:rsidR="00BD6CE9" w:rsidRDefault="00BD6CE9">
      <w:pPr>
        <w:pStyle w:val="TOC5"/>
        <w:rPr>
          <w:ins w:id="387" w:author="Jesus de Gregorio" w:date="2024-06-03T10:43:00Z"/>
          <w:rFonts w:asciiTheme="minorHAnsi" w:eastAsiaTheme="minorEastAsia" w:hAnsiTheme="minorHAnsi" w:cstheme="minorBidi"/>
          <w:noProof/>
          <w:kern w:val="2"/>
          <w:sz w:val="22"/>
          <w:szCs w:val="22"/>
          <w:lang w:val="en-US"/>
          <w14:ligatures w14:val="standardContextual"/>
        </w:rPr>
      </w:pPr>
      <w:ins w:id="388" w:author="Jesus de Gregorio" w:date="2024-06-03T10:43:00Z">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_Toc168303936 \h </w:instrText>
        </w:r>
      </w:ins>
      <w:r>
        <w:rPr>
          <w:noProof/>
        </w:rPr>
      </w:r>
      <w:r>
        <w:rPr>
          <w:noProof/>
        </w:rPr>
        <w:fldChar w:fldCharType="separate"/>
      </w:r>
      <w:ins w:id="389" w:author="Jesus de Gregorio" w:date="2024-06-03T10:44:00Z">
        <w:r>
          <w:rPr>
            <w:noProof/>
          </w:rPr>
          <w:t>56</w:t>
        </w:r>
      </w:ins>
      <w:ins w:id="390" w:author="Jesus de Gregorio" w:date="2024-06-03T10:43:00Z">
        <w:r>
          <w:rPr>
            <w:noProof/>
          </w:rPr>
          <w:fldChar w:fldCharType="end"/>
        </w:r>
      </w:ins>
    </w:p>
    <w:p w14:paraId="0E920ADE" w14:textId="10F59BC6" w:rsidR="00BD6CE9" w:rsidRDefault="00BD6CE9">
      <w:pPr>
        <w:pStyle w:val="TOC5"/>
        <w:rPr>
          <w:ins w:id="391" w:author="Jesus de Gregorio" w:date="2024-06-03T10:43:00Z"/>
          <w:rFonts w:asciiTheme="minorHAnsi" w:eastAsiaTheme="minorEastAsia" w:hAnsiTheme="minorHAnsi" w:cstheme="minorBidi"/>
          <w:noProof/>
          <w:kern w:val="2"/>
          <w:sz w:val="22"/>
          <w:szCs w:val="22"/>
          <w:lang w:val="en-US"/>
          <w14:ligatures w14:val="standardContextual"/>
        </w:rPr>
      </w:pPr>
      <w:ins w:id="392" w:author="Jesus de Gregorio" w:date="2024-06-03T10:43:00Z">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_Toc168303937 \h </w:instrText>
        </w:r>
      </w:ins>
      <w:r>
        <w:rPr>
          <w:noProof/>
        </w:rPr>
      </w:r>
      <w:r>
        <w:rPr>
          <w:noProof/>
        </w:rPr>
        <w:fldChar w:fldCharType="separate"/>
      </w:r>
      <w:ins w:id="393" w:author="Jesus de Gregorio" w:date="2024-06-03T10:44:00Z">
        <w:r>
          <w:rPr>
            <w:noProof/>
          </w:rPr>
          <w:t>56</w:t>
        </w:r>
      </w:ins>
      <w:ins w:id="394" w:author="Jesus de Gregorio" w:date="2024-06-03T10:43:00Z">
        <w:r>
          <w:rPr>
            <w:noProof/>
          </w:rPr>
          <w:fldChar w:fldCharType="end"/>
        </w:r>
      </w:ins>
    </w:p>
    <w:p w14:paraId="13B79ED9" w14:textId="7BF686C6" w:rsidR="00BD6CE9" w:rsidRDefault="00BD6CE9">
      <w:pPr>
        <w:pStyle w:val="TOC4"/>
        <w:rPr>
          <w:ins w:id="395" w:author="Jesus de Gregorio" w:date="2024-06-03T10:43:00Z"/>
          <w:rFonts w:asciiTheme="minorHAnsi" w:eastAsiaTheme="minorEastAsia" w:hAnsiTheme="minorHAnsi" w:cstheme="minorBidi"/>
          <w:noProof/>
          <w:kern w:val="2"/>
          <w:sz w:val="22"/>
          <w:szCs w:val="22"/>
          <w:lang w:val="en-US"/>
          <w14:ligatures w14:val="standardContextual"/>
        </w:rPr>
      </w:pPr>
      <w:ins w:id="396" w:author="Jesus de Gregorio" w:date="2024-06-03T10:43:00Z">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_Toc168303938 \h </w:instrText>
        </w:r>
      </w:ins>
      <w:r>
        <w:rPr>
          <w:noProof/>
        </w:rPr>
      </w:r>
      <w:r>
        <w:rPr>
          <w:noProof/>
        </w:rPr>
        <w:fldChar w:fldCharType="separate"/>
      </w:r>
      <w:ins w:id="397" w:author="Jesus de Gregorio" w:date="2024-06-03T10:44:00Z">
        <w:r>
          <w:rPr>
            <w:noProof/>
          </w:rPr>
          <w:t>57</w:t>
        </w:r>
      </w:ins>
      <w:ins w:id="398" w:author="Jesus de Gregorio" w:date="2024-06-03T10:43:00Z">
        <w:r>
          <w:rPr>
            <w:noProof/>
          </w:rPr>
          <w:fldChar w:fldCharType="end"/>
        </w:r>
      </w:ins>
    </w:p>
    <w:p w14:paraId="0655A727" w14:textId="19E52191" w:rsidR="00BD6CE9" w:rsidRDefault="00BD6CE9">
      <w:pPr>
        <w:pStyle w:val="TOC5"/>
        <w:rPr>
          <w:ins w:id="399" w:author="Jesus de Gregorio" w:date="2024-06-03T10:43:00Z"/>
          <w:rFonts w:asciiTheme="minorHAnsi" w:eastAsiaTheme="minorEastAsia" w:hAnsiTheme="minorHAnsi" w:cstheme="minorBidi"/>
          <w:noProof/>
          <w:kern w:val="2"/>
          <w:sz w:val="22"/>
          <w:szCs w:val="22"/>
          <w:lang w:val="en-US"/>
          <w14:ligatures w14:val="standardContextual"/>
        </w:rPr>
      </w:pPr>
      <w:ins w:id="400" w:author="Jesus de Gregorio" w:date="2024-06-03T10:43:00Z">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_Toc168303939 \h </w:instrText>
        </w:r>
      </w:ins>
      <w:r>
        <w:rPr>
          <w:noProof/>
        </w:rPr>
      </w:r>
      <w:r>
        <w:rPr>
          <w:noProof/>
        </w:rPr>
        <w:fldChar w:fldCharType="separate"/>
      </w:r>
      <w:ins w:id="401" w:author="Jesus de Gregorio" w:date="2024-06-03T10:44:00Z">
        <w:r>
          <w:rPr>
            <w:noProof/>
          </w:rPr>
          <w:t>57</w:t>
        </w:r>
      </w:ins>
      <w:ins w:id="402" w:author="Jesus de Gregorio" w:date="2024-06-03T10:43:00Z">
        <w:r>
          <w:rPr>
            <w:noProof/>
          </w:rPr>
          <w:fldChar w:fldCharType="end"/>
        </w:r>
      </w:ins>
    </w:p>
    <w:p w14:paraId="1EFA3F1D" w14:textId="31979317" w:rsidR="00BD6CE9" w:rsidRDefault="00BD6CE9">
      <w:pPr>
        <w:pStyle w:val="TOC5"/>
        <w:rPr>
          <w:ins w:id="403" w:author="Jesus de Gregorio" w:date="2024-06-03T10:43:00Z"/>
          <w:rFonts w:asciiTheme="minorHAnsi" w:eastAsiaTheme="minorEastAsia" w:hAnsiTheme="minorHAnsi" w:cstheme="minorBidi"/>
          <w:noProof/>
          <w:kern w:val="2"/>
          <w:sz w:val="22"/>
          <w:szCs w:val="22"/>
          <w:lang w:val="en-US"/>
          <w14:ligatures w14:val="standardContextual"/>
        </w:rPr>
      </w:pPr>
      <w:ins w:id="404" w:author="Jesus de Gregorio" w:date="2024-06-03T10:43:00Z">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_Toc168303940 \h </w:instrText>
        </w:r>
      </w:ins>
      <w:r>
        <w:rPr>
          <w:noProof/>
        </w:rPr>
      </w:r>
      <w:r>
        <w:rPr>
          <w:noProof/>
        </w:rPr>
        <w:fldChar w:fldCharType="separate"/>
      </w:r>
      <w:ins w:id="405" w:author="Jesus de Gregorio" w:date="2024-06-03T10:44:00Z">
        <w:r>
          <w:rPr>
            <w:noProof/>
          </w:rPr>
          <w:t>57</w:t>
        </w:r>
      </w:ins>
      <w:ins w:id="406" w:author="Jesus de Gregorio" w:date="2024-06-03T10:43:00Z">
        <w:r>
          <w:rPr>
            <w:noProof/>
          </w:rPr>
          <w:fldChar w:fldCharType="end"/>
        </w:r>
      </w:ins>
    </w:p>
    <w:p w14:paraId="0153FB01" w14:textId="1A9C8C0E" w:rsidR="00BD6CE9" w:rsidRDefault="00BD6CE9">
      <w:pPr>
        <w:pStyle w:val="TOC4"/>
        <w:rPr>
          <w:ins w:id="407" w:author="Jesus de Gregorio" w:date="2024-06-03T10:43:00Z"/>
          <w:rFonts w:asciiTheme="minorHAnsi" w:eastAsiaTheme="minorEastAsia" w:hAnsiTheme="minorHAnsi" w:cstheme="minorBidi"/>
          <w:noProof/>
          <w:kern w:val="2"/>
          <w:sz w:val="22"/>
          <w:szCs w:val="22"/>
          <w:lang w:val="en-US"/>
          <w14:ligatures w14:val="standardContextual"/>
        </w:rPr>
      </w:pPr>
      <w:ins w:id="408" w:author="Jesus de Gregorio" w:date="2024-06-03T10:43:00Z">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_Toc168303941 \h </w:instrText>
        </w:r>
      </w:ins>
      <w:r>
        <w:rPr>
          <w:noProof/>
        </w:rPr>
      </w:r>
      <w:r>
        <w:rPr>
          <w:noProof/>
        </w:rPr>
        <w:fldChar w:fldCharType="separate"/>
      </w:r>
      <w:ins w:id="409" w:author="Jesus de Gregorio" w:date="2024-06-03T10:44:00Z">
        <w:r>
          <w:rPr>
            <w:noProof/>
          </w:rPr>
          <w:t>58</w:t>
        </w:r>
      </w:ins>
      <w:ins w:id="410" w:author="Jesus de Gregorio" w:date="2024-06-03T10:43:00Z">
        <w:r>
          <w:rPr>
            <w:noProof/>
          </w:rPr>
          <w:fldChar w:fldCharType="end"/>
        </w:r>
      </w:ins>
    </w:p>
    <w:p w14:paraId="0DD10313" w14:textId="03A6CF83" w:rsidR="00BD6CE9" w:rsidRDefault="00BD6CE9">
      <w:pPr>
        <w:pStyle w:val="TOC5"/>
        <w:rPr>
          <w:ins w:id="411" w:author="Jesus de Gregorio" w:date="2024-06-03T10:43:00Z"/>
          <w:rFonts w:asciiTheme="minorHAnsi" w:eastAsiaTheme="minorEastAsia" w:hAnsiTheme="minorHAnsi" w:cstheme="minorBidi"/>
          <w:noProof/>
          <w:kern w:val="2"/>
          <w:sz w:val="22"/>
          <w:szCs w:val="22"/>
          <w:lang w:val="en-US"/>
          <w14:ligatures w14:val="standardContextual"/>
        </w:rPr>
      </w:pPr>
      <w:ins w:id="412" w:author="Jesus de Gregorio" w:date="2024-06-03T10:43: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_Toc168303942 \h </w:instrText>
        </w:r>
      </w:ins>
      <w:r>
        <w:rPr>
          <w:noProof/>
        </w:rPr>
      </w:r>
      <w:r>
        <w:rPr>
          <w:noProof/>
        </w:rPr>
        <w:fldChar w:fldCharType="separate"/>
      </w:r>
      <w:ins w:id="413" w:author="Jesus de Gregorio" w:date="2024-06-03T10:44:00Z">
        <w:r>
          <w:rPr>
            <w:noProof/>
          </w:rPr>
          <w:t>58</w:t>
        </w:r>
      </w:ins>
      <w:ins w:id="414" w:author="Jesus de Gregorio" w:date="2024-06-03T10:43:00Z">
        <w:r>
          <w:rPr>
            <w:noProof/>
          </w:rPr>
          <w:fldChar w:fldCharType="end"/>
        </w:r>
      </w:ins>
    </w:p>
    <w:p w14:paraId="266F9BBD" w14:textId="7C5E3E66" w:rsidR="00BD6CE9" w:rsidRDefault="00BD6CE9">
      <w:pPr>
        <w:pStyle w:val="TOC5"/>
        <w:rPr>
          <w:ins w:id="415" w:author="Jesus de Gregorio" w:date="2024-06-03T10:43:00Z"/>
          <w:rFonts w:asciiTheme="minorHAnsi" w:eastAsiaTheme="minorEastAsia" w:hAnsiTheme="minorHAnsi" w:cstheme="minorBidi"/>
          <w:noProof/>
          <w:kern w:val="2"/>
          <w:sz w:val="22"/>
          <w:szCs w:val="22"/>
          <w:lang w:val="en-US"/>
          <w14:ligatures w14:val="standardContextual"/>
        </w:rPr>
      </w:pPr>
      <w:ins w:id="416" w:author="Jesus de Gregorio" w:date="2024-06-03T10:43: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_Toc168303943 \h </w:instrText>
        </w:r>
      </w:ins>
      <w:r>
        <w:rPr>
          <w:noProof/>
        </w:rPr>
      </w:r>
      <w:r>
        <w:rPr>
          <w:noProof/>
        </w:rPr>
        <w:fldChar w:fldCharType="separate"/>
      </w:r>
      <w:ins w:id="417" w:author="Jesus de Gregorio" w:date="2024-06-03T10:44:00Z">
        <w:r>
          <w:rPr>
            <w:noProof/>
          </w:rPr>
          <w:t>58</w:t>
        </w:r>
      </w:ins>
      <w:ins w:id="418" w:author="Jesus de Gregorio" w:date="2024-06-03T10:43:00Z">
        <w:r>
          <w:rPr>
            <w:noProof/>
          </w:rPr>
          <w:fldChar w:fldCharType="end"/>
        </w:r>
      </w:ins>
    </w:p>
    <w:p w14:paraId="22B66A9B" w14:textId="551C0094" w:rsidR="00BD6CE9" w:rsidRDefault="00BD6CE9">
      <w:pPr>
        <w:pStyle w:val="TOC4"/>
        <w:rPr>
          <w:ins w:id="419" w:author="Jesus de Gregorio" w:date="2024-06-03T10:43:00Z"/>
          <w:rFonts w:asciiTheme="minorHAnsi" w:eastAsiaTheme="minorEastAsia" w:hAnsiTheme="minorHAnsi" w:cstheme="minorBidi"/>
          <w:noProof/>
          <w:kern w:val="2"/>
          <w:sz w:val="22"/>
          <w:szCs w:val="22"/>
          <w:lang w:val="en-US"/>
          <w14:ligatures w14:val="standardContextual"/>
        </w:rPr>
      </w:pPr>
      <w:ins w:id="420" w:author="Jesus de Gregorio" w:date="2024-06-03T10:43:00Z">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_Toc168303944 \h </w:instrText>
        </w:r>
      </w:ins>
      <w:r>
        <w:rPr>
          <w:noProof/>
        </w:rPr>
      </w:r>
      <w:r>
        <w:rPr>
          <w:noProof/>
        </w:rPr>
        <w:fldChar w:fldCharType="separate"/>
      </w:r>
      <w:ins w:id="421" w:author="Jesus de Gregorio" w:date="2024-06-03T10:44:00Z">
        <w:r>
          <w:rPr>
            <w:noProof/>
          </w:rPr>
          <w:t>59</w:t>
        </w:r>
      </w:ins>
      <w:ins w:id="422" w:author="Jesus de Gregorio" w:date="2024-06-03T10:43:00Z">
        <w:r>
          <w:rPr>
            <w:noProof/>
          </w:rPr>
          <w:fldChar w:fldCharType="end"/>
        </w:r>
      </w:ins>
    </w:p>
    <w:p w14:paraId="4B247C56" w14:textId="327C61FA" w:rsidR="00BD6CE9" w:rsidRDefault="00BD6CE9">
      <w:pPr>
        <w:pStyle w:val="TOC5"/>
        <w:rPr>
          <w:ins w:id="423" w:author="Jesus de Gregorio" w:date="2024-06-03T10:43:00Z"/>
          <w:rFonts w:asciiTheme="minorHAnsi" w:eastAsiaTheme="minorEastAsia" w:hAnsiTheme="minorHAnsi" w:cstheme="minorBidi"/>
          <w:noProof/>
          <w:kern w:val="2"/>
          <w:sz w:val="22"/>
          <w:szCs w:val="22"/>
          <w:lang w:val="en-US"/>
          <w14:ligatures w14:val="standardContextual"/>
        </w:rPr>
      </w:pPr>
      <w:ins w:id="424" w:author="Jesus de Gregorio" w:date="2024-06-03T10:43: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_Toc168303945 \h </w:instrText>
        </w:r>
      </w:ins>
      <w:r>
        <w:rPr>
          <w:noProof/>
        </w:rPr>
      </w:r>
      <w:r>
        <w:rPr>
          <w:noProof/>
        </w:rPr>
        <w:fldChar w:fldCharType="separate"/>
      </w:r>
      <w:ins w:id="425" w:author="Jesus de Gregorio" w:date="2024-06-03T10:44:00Z">
        <w:r>
          <w:rPr>
            <w:noProof/>
          </w:rPr>
          <w:t>59</w:t>
        </w:r>
      </w:ins>
      <w:ins w:id="426" w:author="Jesus de Gregorio" w:date="2024-06-03T10:43:00Z">
        <w:r>
          <w:rPr>
            <w:noProof/>
          </w:rPr>
          <w:fldChar w:fldCharType="end"/>
        </w:r>
      </w:ins>
    </w:p>
    <w:p w14:paraId="51C2BE07" w14:textId="7A1B598B" w:rsidR="00BD6CE9" w:rsidRDefault="00BD6CE9">
      <w:pPr>
        <w:pStyle w:val="TOC5"/>
        <w:rPr>
          <w:ins w:id="427" w:author="Jesus de Gregorio" w:date="2024-06-03T10:43:00Z"/>
          <w:rFonts w:asciiTheme="minorHAnsi" w:eastAsiaTheme="minorEastAsia" w:hAnsiTheme="minorHAnsi" w:cstheme="minorBidi"/>
          <w:noProof/>
          <w:kern w:val="2"/>
          <w:sz w:val="22"/>
          <w:szCs w:val="22"/>
          <w:lang w:val="en-US"/>
          <w14:ligatures w14:val="standardContextual"/>
        </w:rPr>
      </w:pPr>
      <w:ins w:id="428" w:author="Jesus de Gregorio" w:date="2024-06-03T10:43: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_Toc168303946 \h </w:instrText>
        </w:r>
      </w:ins>
      <w:r>
        <w:rPr>
          <w:noProof/>
        </w:rPr>
      </w:r>
      <w:r>
        <w:rPr>
          <w:noProof/>
        </w:rPr>
        <w:fldChar w:fldCharType="separate"/>
      </w:r>
      <w:ins w:id="429" w:author="Jesus de Gregorio" w:date="2024-06-03T10:44:00Z">
        <w:r>
          <w:rPr>
            <w:noProof/>
          </w:rPr>
          <w:t>59</w:t>
        </w:r>
      </w:ins>
      <w:ins w:id="430" w:author="Jesus de Gregorio" w:date="2024-06-03T10:43:00Z">
        <w:r>
          <w:rPr>
            <w:noProof/>
          </w:rPr>
          <w:fldChar w:fldCharType="end"/>
        </w:r>
      </w:ins>
    </w:p>
    <w:p w14:paraId="3700FF57" w14:textId="76DA0229" w:rsidR="00BD6CE9" w:rsidRDefault="00BD6CE9">
      <w:pPr>
        <w:pStyle w:val="TOC2"/>
        <w:rPr>
          <w:ins w:id="431" w:author="Jesus de Gregorio" w:date="2024-06-03T10:43:00Z"/>
          <w:rFonts w:asciiTheme="minorHAnsi" w:eastAsiaTheme="minorEastAsia" w:hAnsiTheme="minorHAnsi" w:cstheme="minorBidi"/>
          <w:noProof/>
          <w:kern w:val="2"/>
          <w:sz w:val="22"/>
          <w:szCs w:val="22"/>
          <w:lang w:val="en-US"/>
          <w14:ligatures w14:val="standardContextual"/>
        </w:rPr>
      </w:pPr>
      <w:ins w:id="432" w:author="Jesus de Gregorio" w:date="2024-06-03T10:43:00Z">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_Toc168303947 \h </w:instrText>
        </w:r>
      </w:ins>
      <w:r>
        <w:rPr>
          <w:noProof/>
        </w:rPr>
      </w:r>
      <w:r>
        <w:rPr>
          <w:noProof/>
        </w:rPr>
        <w:fldChar w:fldCharType="separate"/>
      </w:r>
      <w:ins w:id="433" w:author="Jesus de Gregorio" w:date="2024-06-03T10:44:00Z">
        <w:r>
          <w:rPr>
            <w:noProof/>
          </w:rPr>
          <w:t>59</w:t>
        </w:r>
      </w:ins>
      <w:ins w:id="434" w:author="Jesus de Gregorio" w:date="2024-06-03T10:43:00Z">
        <w:r>
          <w:rPr>
            <w:noProof/>
          </w:rPr>
          <w:fldChar w:fldCharType="end"/>
        </w:r>
      </w:ins>
    </w:p>
    <w:p w14:paraId="3C507C8E" w14:textId="5A85777D" w:rsidR="00BD6CE9" w:rsidRDefault="00BD6CE9">
      <w:pPr>
        <w:pStyle w:val="TOC3"/>
        <w:rPr>
          <w:ins w:id="435" w:author="Jesus de Gregorio" w:date="2024-06-03T10:43:00Z"/>
          <w:rFonts w:asciiTheme="minorHAnsi" w:eastAsiaTheme="minorEastAsia" w:hAnsiTheme="minorHAnsi" w:cstheme="minorBidi"/>
          <w:noProof/>
          <w:kern w:val="2"/>
          <w:sz w:val="22"/>
          <w:szCs w:val="22"/>
          <w:lang w:val="en-US"/>
          <w14:ligatures w14:val="standardContextual"/>
        </w:rPr>
      </w:pPr>
      <w:ins w:id="436" w:author="Jesus de Gregorio" w:date="2024-06-03T10:43:00Z">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_Toc168303948 \h </w:instrText>
        </w:r>
      </w:ins>
      <w:r>
        <w:rPr>
          <w:noProof/>
        </w:rPr>
      </w:r>
      <w:r>
        <w:rPr>
          <w:noProof/>
        </w:rPr>
        <w:fldChar w:fldCharType="separate"/>
      </w:r>
      <w:ins w:id="437" w:author="Jesus de Gregorio" w:date="2024-06-03T10:44:00Z">
        <w:r>
          <w:rPr>
            <w:noProof/>
          </w:rPr>
          <w:t>59</w:t>
        </w:r>
      </w:ins>
      <w:ins w:id="438" w:author="Jesus de Gregorio" w:date="2024-06-03T10:43:00Z">
        <w:r>
          <w:rPr>
            <w:noProof/>
          </w:rPr>
          <w:fldChar w:fldCharType="end"/>
        </w:r>
      </w:ins>
    </w:p>
    <w:p w14:paraId="76C72627" w14:textId="37CBE1B9" w:rsidR="00BD6CE9" w:rsidRDefault="00BD6CE9">
      <w:pPr>
        <w:pStyle w:val="TOC3"/>
        <w:rPr>
          <w:ins w:id="439" w:author="Jesus de Gregorio" w:date="2024-06-03T10:43:00Z"/>
          <w:rFonts w:asciiTheme="minorHAnsi" w:eastAsiaTheme="minorEastAsia" w:hAnsiTheme="minorHAnsi" w:cstheme="minorBidi"/>
          <w:noProof/>
          <w:kern w:val="2"/>
          <w:sz w:val="22"/>
          <w:szCs w:val="22"/>
          <w:lang w:val="en-US"/>
          <w14:ligatures w14:val="standardContextual"/>
        </w:rPr>
      </w:pPr>
      <w:ins w:id="440" w:author="Jesus de Gregorio" w:date="2024-06-03T10:43:00Z">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_Toc168303949 \h </w:instrText>
        </w:r>
      </w:ins>
      <w:r>
        <w:rPr>
          <w:noProof/>
        </w:rPr>
      </w:r>
      <w:r>
        <w:rPr>
          <w:noProof/>
        </w:rPr>
        <w:fldChar w:fldCharType="separate"/>
      </w:r>
      <w:ins w:id="441" w:author="Jesus de Gregorio" w:date="2024-06-03T10:44:00Z">
        <w:r>
          <w:rPr>
            <w:noProof/>
          </w:rPr>
          <w:t>59</w:t>
        </w:r>
      </w:ins>
      <w:ins w:id="442" w:author="Jesus de Gregorio" w:date="2024-06-03T10:43:00Z">
        <w:r>
          <w:rPr>
            <w:noProof/>
          </w:rPr>
          <w:fldChar w:fldCharType="end"/>
        </w:r>
      </w:ins>
    </w:p>
    <w:p w14:paraId="510FACD0" w14:textId="49C73A35" w:rsidR="00BD6CE9" w:rsidRDefault="00BD6CE9">
      <w:pPr>
        <w:pStyle w:val="TOC4"/>
        <w:rPr>
          <w:ins w:id="443" w:author="Jesus de Gregorio" w:date="2024-06-03T10:43:00Z"/>
          <w:rFonts w:asciiTheme="minorHAnsi" w:eastAsiaTheme="minorEastAsia" w:hAnsiTheme="minorHAnsi" w:cstheme="minorBidi"/>
          <w:noProof/>
          <w:kern w:val="2"/>
          <w:sz w:val="22"/>
          <w:szCs w:val="22"/>
          <w:lang w:val="en-US"/>
          <w14:ligatures w14:val="standardContextual"/>
        </w:rPr>
      </w:pPr>
      <w:ins w:id="444" w:author="Jesus de Gregorio" w:date="2024-06-03T10:43:00Z">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_Toc168303950 \h </w:instrText>
        </w:r>
      </w:ins>
      <w:r>
        <w:rPr>
          <w:noProof/>
        </w:rPr>
      </w:r>
      <w:r>
        <w:rPr>
          <w:noProof/>
        </w:rPr>
        <w:fldChar w:fldCharType="separate"/>
      </w:r>
      <w:ins w:id="445" w:author="Jesus de Gregorio" w:date="2024-06-03T10:44:00Z">
        <w:r>
          <w:rPr>
            <w:noProof/>
          </w:rPr>
          <w:t>59</w:t>
        </w:r>
      </w:ins>
      <w:ins w:id="446" w:author="Jesus de Gregorio" w:date="2024-06-03T10:43:00Z">
        <w:r>
          <w:rPr>
            <w:noProof/>
          </w:rPr>
          <w:fldChar w:fldCharType="end"/>
        </w:r>
      </w:ins>
    </w:p>
    <w:p w14:paraId="61659122" w14:textId="441DEF70" w:rsidR="00BD6CE9" w:rsidRDefault="00BD6CE9">
      <w:pPr>
        <w:pStyle w:val="TOC4"/>
        <w:rPr>
          <w:ins w:id="447" w:author="Jesus de Gregorio" w:date="2024-06-03T10:43:00Z"/>
          <w:rFonts w:asciiTheme="minorHAnsi" w:eastAsiaTheme="minorEastAsia" w:hAnsiTheme="minorHAnsi" w:cstheme="minorBidi"/>
          <w:noProof/>
          <w:kern w:val="2"/>
          <w:sz w:val="22"/>
          <w:szCs w:val="22"/>
          <w:lang w:val="en-US"/>
          <w14:ligatures w14:val="standardContextual"/>
        </w:rPr>
      </w:pPr>
      <w:ins w:id="448" w:author="Jesus de Gregorio" w:date="2024-06-03T10:43:00Z">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_Toc168303951 \h </w:instrText>
        </w:r>
      </w:ins>
      <w:r>
        <w:rPr>
          <w:noProof/>
        </w:rPr>
      </w:r>
      <w:r>
        <w:rPr>
          <w:noProof/>
        </w:rPr>
        <w:fldChar w:fldCharType="separate"/>
      </w:r>
      <w:ins w:id="449" w:author="Jesus de Gregorio" w:date="2024-06-03T10:44:00Z">
        <w:r>
          <w:rPr>
            <w:noProof/>
          </w:rPr>
          <w:t>60</w:t>
        </w:r>
      </w:ins>
      <w:ins w:id="450" w:author="Jesus de Gregorio" w:date="2024-06-03T10:43:00Z">
        <w:r>
          <w:rPr>
            <w:noProof/>
          </w:rPr>
          <w:fldChar w:fldCharType="end"/>
        </w:r>
      </w:ins>
    </w:p>
    <w:p w14:paraId="107DC2EF" w14:textId="018A1E4C" w:rsidR="00BD6CE9" w:rsidRDefault="00BD6CE9">
      <w:pPr>
        <w:pStyle w:val="TOC5"/>
        <w:rPr>
          <w:ins w:id="451" w:author="Jesus de Gregorio" w:date="2024-06-03T10:43:00Z"/>
          <w:rFonts w:asciiTheme="minorHAnsi" w:eastAsiaTheme="minorEastAsia" w:hAnsiTheme="minorHAnsi" w:cstheme="minorBidi"/>
          <w:noProof/>
          <w:kern w:val="2"/>
          <w:sz w:val="22"/>
          <w:szCs w:val="22"/>
          <w:lang w:val="en-US"/>
          <w14:ligatures w14:val="standardContextual"/>
        </w:rPr>
      </w:pPr>
      <w:ins w:id="452" w:author="Jesus de Gregorio" w:date="2024-06-03T10:43:00Z">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_Toc168303952 \h </w:instrText>
        </w:r>
      </w:ins>
      <w:r>
        <w:rPr>
          <w:noProof/>
        </w:rPr>
      </w:r>
      <w:r>
        <w:rPr>
          <w:noProof/>
        </w:rPr>
        <w:fldChar w:fldCharType="separate"/>
      </w:r>
      <w:ins w:id="453" w:author="Jesus de Gregorio" w:date="2024-06-03T10:44:00Z">
        <w:r>
          <w:rPr>
            <w:noProof/>
          </w:rPr>
          <w:t>60</w:t>
        </w:r>
      </w:ins>
      <w:ins w:id="454" w:author="Jesus de Gregorio" w:date="2024-06-03T10:43:00Z">
        <w:r>
          <w:rPr>
            <w:noProof/>
          </w:rPr>
          <w:fldChar w:fldCharType="end"/>
        </w:r>
      </w:ins>
    </w:p>
    <w:p w14:paraId="43AC0EC9" w14:textId="70D38CB3" w:rsidR="00BD6CE9" w:rsidRDefault="00BD6CE9">
      <w:pPr>
        <w:pStyle w:val="TOC5"/>
        <w:rPr>
          <w:ins w:id="455" w:author="Jesus de Gregorio" w:date="2024-06-03T10:43:00Z"/>
          <w:rFonts w:asciiTheme="minorHAnsi" w:eastAsiaTheme="minorEastAsia" w:hAnsiTheme="minorHAnsi" w:cstheme="minorBidi"/>
          <w:noProof/>
          <w:kern w:val="2"/>
          <w:sz w:val="22"/>
          <w:szCs w:val="22"/>
          <w:lang w:val="en-US"/>
          <w14:ligatures w14:val="standardContextual"/>
        </w:rPr>
      </w:pPr>
      <w:ins w:id="456" w:author="Jesus de Gregorio" w:date="2024-06-03T10:43:00Z">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_Toc168303953 \h </w:instrText>
        </w:r>
      </w:ins>
      <w:r>
        <w:rPr>
          <w:noProof/>
        </w:rPr>
      </w:r>
      <w:r>
        <w:rPr>
          <w:noProof/>
        </w:rPr>
        <w:fldChar w:fldCharType="separate"/>
      </w:r>
      <w:ins w:id="457" w:author="Jesus de Gregorio" w:date="2024-06-03T10:44:00Z">
        <w:r>
          <w:rPr>
            <w:noProof/>
          </w:rPr>
          <w:t>60</w:t>
        </w:r>
      </w:ins>
      <w:ins w:id="458" w:author="Jesus de Gregorio" w:date="2024-06-03T10:43:00Z">
        <w:r>
          <w:rPr>
            <w:noProof/>
          </w:rPr>
          <w:fldChar w:fldCharType="end"/>
        </w:r>
      </w:ins>
    </w:p>
    <w:p w14:paraId="3AC00532" w14:textId="61D07217" w:rsidR="00BD6CE9" w:rsidRDefault="00BD6CE9">
      <w:pPr>
        <w:pStyle w:val="TOC1"/>
        <w:rPr>
          <w:ins w:id="459" w:author="Jesus de Gregorio" w:date="2024-06-03T10:43:00Z"/>
          <w:rFonts w:asciiTheme="minorHAnsi" w:eastAsiaTheme="minorEastAsia" w:hAnsiTheme="minorHAnsi" w:cstheme="minorBidi"/>
          <w:noProof/>
          <w:kern w:val="2"/>
          <w:szCs w:val="22"/>
          <w:lang w:val="en-US"/>
          <w14:ligatures w14:val="standardContextual"/>
        </w:rPr>
      </w:pPr>
      <w:ins w:id="460" w:author="Jesus de Gregorio" w:date="2024-06-03T10:43:00Z">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_Toc168303954 \h </w:instrText>
        </w:r>
      </w:ins>
      <w:r>
        <w:rPr>
          <w:noProof/>
        </w:rPr>
      </w:r>
      <w:r>
        <w:rPr>
          <w:noProof/>
        </w:rPr>
        <w:fldChar w:fldCharType="separate"/>
      </w:r>
      <w:ins w:id="461" w:author="Jesus de Gregorio" w:date="2024-06-03T10:44:00Z">
        <w:r>
          <w:rPr>
            <w:noProof/>
          </w:rPr>
          <w:t>60</w:t>
        </w:r>
      </w:ins>
      <w:ins w:id="462" w:author="Jesus de Gregorio" w:date="2024-06-03T10:43:00Z">
        <w:r>
          <w:rPr>
            <w:noProof/>
          </w:rPr>
          <w:fldChar w:fldCharType="end"/>
        </w:r>
      </w:ins>
    </w:p>
    <w:p w14:paraId="73941046" w14:textId="6C4AF755" w:rsidR="00BD6CE9" w:rsidRDefault="00BD6CE9">
      <w:pPr>
        <w:pStyle w:val="TOC2"/>
        <w:rPr>
          <w:ins w:id="463" w:author="Jesus de Gregorio" w:date="2024-06-03T10:43:00Z"/>
          <w:rFonts w:asciiTheme="minorHAnsi" w:eastAsiaTheme="minorEastAsia" w:hAnsiTheme="minorHAnsi" w:cstheme="minorBidi"/>
          <w:noProof/>
          <w:kern w:val="2"/>
          <w:sz w:val="22"/>
          <w:szCs w:val="22"/>
          <w:lang w:val="en-US"/>
          <w14:ligatures w14:val="standardContextual"/>
        </w:rPr>
      </w:pPr>
      <w:ins w:id="464" w:author="Jesus de Gregorio" w:date="2024-06-03T10:43:00Z">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_Toc168303955 \h </w:instrText>
        </w:r>
      </w:ins>
      <w:r>
        <w:rPr>
          <w:noProof/>
        </w:rPr>
      </w:r>
      <w:r>
        <w:rPr>
          <w:noProof/>
        </w:rPr>
        <w:fldChar w:fldCharType="separate"/>
      </w:r>
      <w:ins w:id="465" w:author="Jesus de Gregorio" w:date="2024-06-03T10:44:00Z">
        <w:r>
          <w:rPr>
            <w:noProof/>
          </w:rPr>
          <w:t>60</w:t>
        </w:r>
      </w:ins>
      <w:ins w:id="466" w:author="Jesus de Gregorio" w:date="2024-06-03T10:43:00Z">
        <w:r>
          <w:rPr>
            <w:noProof/>
          </w:rPr>
          <w:fldChar w:fldCharType="end"/>
        </w:r>
      </w:ins>
    </w:p>
    <w:p w14:paraId="124147B7" w14:textId="66FC5931" w:rsidR="00BD6CE9" w:rsidRDefault="00BD6CE9">
      <w:pPr>
        <w:pStyle w:val="TOC3"/>
        <w:rPr>
          <w:ins w:id="467" w:author="Jesus de Gregorio" w:date="2024-06-03T10:43:00Z"/>
          <w:rFonts w:asciiTheme="minorHAnsi" w:eastAsiaTheme="minorEastAsia" w:hAnsiTheme="minorHAnsi" w:cstheme="minorBidi"/>
          <w:noProof/>
          <w:kern w:val="2"/>
          <w:sz w:val="22"/>
          <w:szCs w:val="22"/>
          <w:lang w:val="en-US"/>
          <w14:ligatures w14:val="standardContextual"/>
        </w:rPr>
      </w:pPr>
      <w:ins w:id="468" w:author="Jesus de Gregorio" w:date="2024-06-03T10:43:00Z">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_Toc168303956 \h </w:instrText>
        </w:r>
      </w:ins>
      <w:r>
        <w:rPr>
          <w:noProof/>
        </w:rPr>
      </w:r>
      <w:r>
        <w:rPr>
          <w:noProof/>
        </w:rPr>
        <w:fldChar w:fldCharType="separate"/>
      </w:r>
      <w:ins w:id="469" w:author="Jesus de Gregorio" w:date="2024-06-03T10:44:00Z">
        <w:r>
          <w:rPr>
            <w:noProof/>
          </w:rPr>
          <w:t>60</w:t>
        </w:r>
      </w:ins>
      <w:ins w:id="470" w:author="Jesus de Gregorio" w:date="2024-06-03T10:43:00Z">
        <w:r>
          <w:rPr>
            <w:noProof/>
          </w:rPr>
          <w:fldChar w:fldCharType="end"/>
        </w:r>
      </w:ins>
    </w:p>
    <w:p w14:paraId="6D68FBBD" w14:textId="2611819D" w:rsidR="00BD6CE9" w:rsidRDefault="00BD6CE9">
      <w:pPr>
        <w:pStyle w:val="TOC3"/>
        <w:rPr>
          <w:ins w:id="471" w:author="Jesus de Gregorio" w:date="2024-06-03T10:43:00Z"/>
          <w:rFonts w:asciiTheme="minorHAnsi" w:eastAsiaTheme="minorEastAsia" w:hAnsiTheme="minorHAnsi" w:cstheme="minorBidi"/>
          <w:noProof/>
          <w:kern w:val="2"/>
          <w:sz w:val="22"/>
          <w:szCs w:val="22"/>
          <w:lang w:val="en-US"/>
          <w14:ligatures w14:val="standardContextual"/>
        </w:rPr>
      </w:pPr>
      <w:ins w:id="472" w:author="Jesus de Gregorio" w:date="2024-06-03T10:43:00Z">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_Toc168303957 \h </w:instrText>
        </w:r>
      </w:ins>
      <w:r>
        <w:rPr>
          <w:noProof/>
        </w:rPr>
      </w:r>
      <w:r>
        <w:rPr>
          <w:noProof/>
        </w:rPr>
        <w:fldChar w:fldCharType="separate"/>
      </w:r>
      <w:ins w:id="473" w:author="Jesus de Gregorio" w:date="2024-06-03T10:44:00Z">
        <w:r>
          <w:rPr>
            <w:noProof/>
          </w:rPr>
          <w:t>61</w:t>
        </w:r>
      </w:ins>
      <w:ins w:id="474" w:author="Jesus de Gregorio" w:date="2024-06-03T10:43:00Z">
        <w:r>
          <w:rPr>
            <w:noProof/>
          </w:rPr>
          <w:fldChar w:fldCharType="end"/>
        </w:r>
      </w:ins>
    </w:p>
    <w:p w14:paraId="6F8E6DB4" w14:textId="0DC7CD6B" w:rsidR="00BD6CE9" w:rsidRDefault="00BD6CE9">
      <w:pPr>
        <w:pStyle w:val="TOC4"/>
        <w:rPr>
          <w:ins w:id="475" w:author="Jesus de Gregorio" w:date="2024-06-03T10:43:00Z"/>
          <w:rFonts w:asciiTheme="minorHAnsi" w:eastAsiaTheme="minorEastAsia" w:hAnsiTheme="minorHAnsi" w:cstheme="minorBidi"/>
          <w:noProof/>
          <w:kern w:val="2"/>
          <w:sz w:val="22"/>
          <w:szCs w:val="22"/>
          <w:lang w:val="en-US"/>
          <w14:ligatures w14:val="standardContextual"/>
        </w:rPr>
      </w:pPr>
      <w:ins w:id="476" w:author="Jesus de Gregorio" w:date="2024-06-03T10:43:00Z">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_Toc168303958 \h </w:instrText>
        </w:r>
      </w:ins>
      <w:r>
        <w:rPr>
          <w:noProof/>
        </w:rPr>
      </w:r>
      <w:r>
        <w:rPr>
          <w:noProof/>
        </w:rPr>
        <w:fldChar w:fldCharType="separate"/>
      </w:r>
      <w:ins w:id="477" w:author="Jesus de Gregorio" w:date="2024-06-03T10:44:00Z">
        <w:r>
          <w:rPr>
            <w:noProof/>
          </w:rPr>
          <w:t>61</w:t>
        </w:r>
      </w:ins>
      <w:ins w:id="478" w:author="Jesus de Gregorio" w:date="2024-06-03T10:43:00Z">
        <w:r>
          <w:rPr>
            <w:noProof/>
          </w:rPr>
          <w:fldChar w:fldCharType="end"/>
        </w:r>
      </w:ins>
    </w:p>
    <w:p w14:paraId="46138FE5" w14:textId="09051214" w:rsidR="00BD6CE9" w:rsidRDefault="00BD6CE9">
      <w:pPr>
        <w:pStyle w:val="TOC4"/>
        <w:rPr>
          <w:ins w:id="479" w:author="Jesus de Gregorio" w:date="2024-06-03T10:43:00Z"/>
          <w:rFonts w:asciiTheme="minorHAnsi" w:eastAsiaTheme="minorEastAsia" w:hAnsiTheme="minorHAnsi" w:cstheme="minorBidi"/>
          <w:noProof/>
          <w:kern w:val="2"/>
          <w:sz w:val="22"/>
          <w:szCs w:val="22"/>
          <w:lang w:val="en-US"/>
          <w14:ligatures w14:val="standardContextual"/>
        </w:rPr>
      </w:pPr>
      <w:ins w:id="480" w:author="Jesus de Gregorio" w:date="2024-06-03T10:43:00Z">
        <w:r>
          <w:rPr>
            <w:noProof/>
          </w:rPr>
          <w:lastRenderedPageBreak/>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_Toc168303959 \h </w:instrText>
        </w:r>
      </w:ins>
      <w:r>
        <w:rPr>
          <w:noProof/>
        </w:rPr>
      </w:r>
      <w:r>
        <w:rPr>
          <w:noProof/>
        </w:rPr>
        <w:fldChar w:fldCharType="separate"/>
      </w:r>
      <w:ins w:id="481" w:author="Jesus de Gregorio" w:date="2024-06-03T10:44:00Z">
        <w:r>
          <w:rPr>
            <w:noProof/>
          </w:rPr>
          <w:t>61</w:t>
        </w:r>
      </w:ins>
      <w:ins w:id="482" w:author="Jesus de Gregorio" w:date="2024-06-03T10:43:00Z">
        <w:r>
          <w:rPr>
            <w:noProof/>
          </w:rPr>
          <w:fldChar w:fldCharType="end"/>
        </w:r>
      </w:ins>
    </w:p>
    <w:p w14:paraId="7784279E" w14:textId="63C295E4" w:rsidR="00BD6CE9" w:rsidRDefault="00BD6CE9">
      <w:pPr>
        <w:pStyle w:val="TOC5"/>
        <w:rPr>
          <w:ins w:id="483" w:author="Jesus de Gregorio" w:date="2024-06-03T10:43:00Z"/>
          <w:rFonts w:asciiTheme="minorHAnsi" w:eastAsiaTheme="minorEastAsia" w:hAnsiTheme="minorHAnsi" w:cstheme="minorBidi"/>
          <w:noProof/>
          <w:kern w:val="2"/>
          <w:sz w:val="22"/>
          <w:szCs w:val="22"/>
          <w:lang w:val="en-US"/>
          <w14:ligatures w14:val="standardContextual"/>
        </w:rPr>
      </w:pPr>
      <w:ins w:id="484" w:author="Jesus de Gregorio" w:date="2024-06-03T10:43:00Z">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_Toc168303960 \h </w:instrText>
        </w:r>
      </w:ins>
      <w:r>
        <w:rPr>
          <w:noProof/>
        </w:rPr>
      </w:r>
      <w:r>
        <w:rPr>
          <w:noProof/>
        </w:rPr>
        <w:fldChar w:fldCharType="separate"/>
      </w:r>
      <w:ins w:id="485" w:author="Jesus de Gregorio" w:date="2024-06-03T10:44:00Z">
        <w:r>
          <w:rPr>
            <w:noProof/>
          </w:rPr>
          <w:t>61</w:t>
        </w:r>
      </w:ins>
      <w:ins w:id="486" w:author="Jesus de Gregorio" w:date="2024-06-03T10:43:00Z">
        <w:r>
          <w:rPr>
            <w:noProof/>
          </w:rPr>
          <w:fldChar w:fldCharType="end"/>
        </w:r>
      </w:ins>
    </w:p>
    <w:p w14:paraId="23F0DA07" w14:textId="02449564" w:rsidR="00BD6CE9" w:rsidRDefault="00BD6CE9">
      <w:pPr>
        <w:pStyle w:val="TOC5"/>
        <w:rPr>
          <w:ins w:id="487" w:author="Jesus de Gregorio" w:date="2024-06-03T10:43:00Z"/>
          <w:rFonts w:asciiTheme="minorHAnsi" w:eastAsiaTheme="minorEastAsia" w:hAnsiTheme="minorHAnsi" w:cstheme="minorBidi"/>
          <w:noProof/>
          <w:kern w:val="2"/>
          <w:sz w:val="22"/>
          <w:szCs w:val="22"/>
          <w:lang w:val="en-US"/>
          <w14:ligatures w14:val="standardContextual"/>
        </w:rPr>
      </w:pPr>
      <w:ins w:id="488" w:author="Jesus de Gregorio" w:date="2024-06-03T10:43:00Z">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_Toc168303961 \h </w:instrText>
        </w:r>
      </w:ins>
      <w:r>
        <w:rPr>
          <w:noProof/>
        </w:rPr>
      </w:r>
      <w:r>
        <w:rPr>
          <w:noProof/>
        </w:rPr>
        <w:fldChar w:fldCharType="separate"/>
      </w:r>
      <w:ins w:id="489" w:author="Jesus de Gregorio" w:date="2024-06-03T10:44:00Z">
        <w:r>
          <w:rPr>
            <w:noProof/>
          </w:rPr>
          <w:t>61</w:t>
        </w:r>
      </w:ins>
      <w:ins w:id="490" w:author="Jesus de Gregorio" w:date="2024-06-03T10:43:00Z">
        <w:r>
          <w:rPr>
            <w:noProof/>
          </w:rPr>
          <w:fldChar w:fldCharType="end"/>
        </w:r>
      </w:ins>
    </w:p>
    <w:p w14:paraId="69E8FB4F" w14:textId="4BF09A1C" w:rsidR="00BD6CE9" w:rsidRDefault="00BD6CE9">
      <w:pPr>
        <w:pStyle w:val="TOC4"/>
        <w:rPr>
          <w:ins w:id="491" w:author="Jesus de Gregorio" w:date="2024-06-03T10:43:00Z"/>
          <w:rFonts w:asciiTheme="minorHAnsi" w:eastAsiaTheme="minorEastAsia" w:hAnsiTheme="minorHAnsi" w:cstheme="minorBidi"/>
          <w:noProof/>
          <w:kern w:val="2"/>
          <w:sz w:val="22"/>
          <w:szCs w:val="22"/>
          <w:lang w:val="en-US"/>
          <w14:ligatures w14:val="standardContextual"/>
        </w:rPr>
      </w:pPr>
      <w:ins w:id="492" w:author="Jesus de Gregorio" w:date="2024-06-03T10:43:00Z">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_Toc168303962 \h </w:instrText>
        </w:r>
      </w:ins>
      <w:r>
        <w:rPr>
          <w:noProof/>
        </w:rPr>
      </w:r>
      <w:r>
        <w:rPr>
          <w:noProof/>
        </w:rPr>
        <w:fldChar w:fldCharType="separate"/>
      </w:r>
      <w:ins w:id="493" w:author="Jesus de Gregorio" w:date="2024-06-03T10:44:00Z">
        <w:r>
          <w:rPr>
            <w:noProof/>
          </w:rPr>
          <w:t>61</w:t>
        </w:r>
      </w:ins>
      <w:ins w:id="494" w:author="Jesus de Gregorio" w:date="2024-06-03T10:43:00Z">
        <w:r>
          <w:rPr>
            <w:noProof/>
          </w:rPr>
          <w:fldChar w:fldCharType="end"/>
        </w:r>
      </w:ins>
    </w:p>
    <w:p w14:paraId="29FDEB74" w14:textId="3445EADA" w:rsidR="00BD6CE9" w:rsidRDefault="00BD6CE9">
      <w:pPr>
        <w:pStyle w:val="TOC5"/>
        <w:rPr>
          <w:ins w:id="495" w:author="Jesus de Gregorio" w:date="2024-06-03T10:43:00Z"/>
          <w:rFonts w:asciiTheme="minorHAnsi" w:eastAsiaTheme="minorEastAsia" w:hAnsiTheme="minorHAnsi" w:cstheme="minorBidi"/>
          <w:noProof/>
          <w:kern w:val="2"/>
          <w:sz w:val="22"/>
          <w:szCs w:val="22"/>
          <w:lang w:val="en-US"/>
          <w14:ligatures w14:val="standardContextual"/>
        </w:rPr>
      </w:pPr>
      <w:ins w:id="496" w:author="Jesus de Gregorio" w:date="2024-06-03T10:43:00Z">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_Toc168303963 \h </w:instrText>
        </w:r>
      </w:ins>
      <w:r>
        <w:rPr>
          <w:noProof/>
        </w:rPr>
      </w:r>
      <w:r>
        <w:rPr>
          <w:noProof/>
        </w:rPr>
        <w:fldChar w:fldCharType="separate"/>
      </w:r>
      <w:ins w:id="497" w:author="Jesus de Gregorio" w:date="2024-06-03T10:44:00Z">
        <w:r>
          <w:rPr>
            <w:noProof/>
          </w:rPr>
          <w:t>61</w:t>
        </w:r>
      </w:ins>
      <w:ins w:id="498" w:author="Jesus de Gregorio" w:date="2024-06-03T10:43:00Z">
        <w:r>
          <w:rPr>
            <w:noProof/>
          </w:rPr>
          <w:fldChar w:fldCharType="end"/>
        </w:r>
      </w:ins>
    </w:p>
    <w:p w14:paraId="0D3E8E3F" w14:textId="72445414" w:rsidR="00BD6CE9" w:rsidRDefault="00BD6CE9">
      <w:pPr>
        <w:pStyle w:val="TOC3"/>
        <w:rPr>
          <w:ins w:id="499" w:author="Jesus de Gregorio" w:date="2024-06-03T10:43:00Z"/>
          <w:rFonts w:asciiTheme="minorHAnsi" w:eastAsiaTheme="minorEastAsia" w:hAnsiTheme="minorHAnsi" w:cstheme="minorBidi"/>
          <w:noProof/>
          <w:kern w:val="2"/>
          <w:sz w:val="22"/>
          <w:szCs w:val="22"/>
          <w:lang w:val="en-US"/>
          <w14:ligatures w14:val="standardContextual"/>
        </w:rPr>
      </w:pPr>
      <w:ins w:id="500" w:author="Jesus de Gregorio" w:date="2024-06-03T10:43:00Z">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_Toc168303964 \h </w:instrText>
        </w:r>
      </w:ins>
      <w:r>
        <w:rPr>
          <w:noProof/>
        </w:rPr>
      </w:r>
      <w:r>
        <w:rPr>
          <w:noProof/>
        </w:rPr>
        <w:fldChar w:fldCharType="separate"/>
      </w:r>
      <w:ins w:id="501" w:author="Jesus de Gregorio" w:date="2024-06-03T10:44:00Z">
        <w:r>
          <w:rPr>
            <w:noProof/>
          </w:rPr>
          <w:t>62</w:t>
        </w:r>
      </w:ins>
      <w:ins w:id="502" w:author="Jesus de Gregorio" w:date="2024-06-03T10:43:00Z">
        <w:r>
          <w:rPr>
            <w:noProof/>
          </w:rPr>
          <w:fldChar w:fldCharType="end"/>
        </w:r>
      </w:ins>
    </w:p>
    <w:p w14:paraId="33E3B6D8" w14:textId="32E39675" w:rsidR="00BD6CE9" w:rsidRDefault="00BD6CE9">
      <w:pPr>
        <w:pStyle w:val="TOC4"/>
        <w:rPr>
          <w:ins w:id="503" w:author="Jesus de Gregorio" w:date="2024-06-03T10:43:00Z"/>
          <w:rFonts w:asciiTheme="minorHAnsi" w:eastAsiaTheme="minorEastAsia" w:hAnsiTheme="minorHAnsi" w:cstheme="minorBidi"/>
          <w:noProof/>
          <w:kern w:val="2"/>
          <w:sz w:val="22"/>
          <w:szCs w:val="22"/>
          <w:lang w:val="en-US"/>
          <w14:ligatures w14:val="standardContextual"/>
        </w:rPr>
      </w:pPr>
      <w:ins w:id="504" w:author="Jesus de Gregorio" w:date="2024-06-03T10:43:00Z">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_Toc168303965 \h </w:instrText>
        </w:r>
      </w:ins>
      <w:r>
        <w:rPr>
          <w:noProof/>
        </w:rPr>
      </w:r>
      <w:r>
        <w:rPr>
          <w:noProof/>
        </w:rPr>
        <w:fldChar w:fldCharType="separate"/>
      </w:r>
      <w:ins w:id="505" w:author="Jesus de Gregorio" w:date="2024-06-03T10:44:00Z">
        <w:r>
          <w:rPr>
            <w:noProof/>
          </w:rPr>
          <w:t>62</w:t>
        </w:r>
      </w:ins>
      <w:ins w:id="506" w:author="Jesus de Gregorio" w:date="2024-06-03T10:43:00Z">
        <w:r>
          <w:rPr>
            <w:noProof/>
          </w:rPr>
          <w:fldChar w:fldCharType="end"/>
        </w:r>
      </w:ins>
    </w:p>
    <w:p w14:paraId="41EA3989" w14:textId="446A176D" w:rsidR="00BD6CE9" w:rsidRDefault="00BD6CE9">
      <w:pPr>
        <w:pStyle w:val="TOC4"/>
        <w:rPr>
          <w:ins w:id="507" w:author="Jesus de Gregorio" w:date="2024-06-03T10:43:00Z"/>
          <w:rFonts w:asciiTheme="minorHAnsi" w:eastAsiaTheme="minorEastAsia" w:hAnsiTheme="minorHAnsi" w:cstheme="minorBidi"/>
          <w:noProof/>
          <w:kern w:val="2"/>
          <w:sz w:val="22"/>
          <w:szCs w:val="22"/>
          <w:lang w:val="en-US"/>
          <w14:ligatures w14:val="standardContextual"/>
        </w:rPr>
      </w:pPr>
      <w:ins w:id="508" w:author="Jesus de Gregorio" w:date="2024-06-03T10:43:00Z">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_Toc168303966 \h </w:instrText>
        </w:r>
      </w:ins>
      <w:r>
        <w:rPr>
          <w:noProof/>
        </w:rPr>
      </w:r>
      <w:r>
        <w:rPr>
          <w:noProof/>
        </w:rPr>
        <w:fldChar w:fldCharType="separate"/>
      </w:r>
      <w:ins w:id="509" w:author="Jesus de Gregorio" w:date="2024-06-03T10:44:00Z">
        <w:r>
          <w:rPr>
            <w:noProof/>
          </w:rPr>
          <w:t>62</w:t>
        </w:r>
      </w:ins>
      <w:ins w:id="510" w:author="Jesus de Gregorio" w:date="2024-06-03T10:43:00Z">
        <w:r>
          <w:rPr>
            <w:noProof/>
          </w:rPr>
          <w:fldChar w:fldCharType="end"/>
        </w:r>
      </w:ins>
    </w:p>
    <w:p w14:paraId="51AE1808" w14:textId="3E634D1A" w:rsidR="00BD6CE9" w:rsidRDefault="00BD6CE9">
      <w:pPr>
        <w:pStyle w:val="TOC5"/>
        <w:rPr>
          <w:ins w:id="511" w:author="Jesus de Gregorio" w:date="2024-06-03T10:43:00Z"/>
          <w:rFonts w:asciiTheme="minorHAnsi" w:eastAsiaTheme="minorEastAsia" w:hAnsiTheme="minorHAnsi" w:cstheme="minorBidi"/>
          <w:noProof/>
          <w:kern w:val="2"/>
          <w:sz w:val="22"/>
          <w:szCs w:val="22"/>
          <w:lang w:val="en-US"/>
          <w14:ligatures w14:val="standardContextual"/>
        </w:rPr>
      </w:pPr>
      <w:ins w:id="512" w:author="Jesus de Gregorio" w:date="2024-06-03T10:43:00Z">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_Toc168303967 \h </w:instrText>
        </w:r>
      </w:ins>
      <w:r>
        <w:rPr>
          <w:noProof/>
        </w:rPr>
      </w:r>
      <w:r>
        <w:rPr>
          <w:noProof/>
        </w:rPr>
        <w:fldChar w:fldCharType="separate"/>
      </w:r>
      <w:ins w:id="513" w:author="Jesus de Gregorio" w:date="2024-06-03T10:44:00Z">
        <w:r>
          <w:rPr>
            <w:noProof/>
          </w:rPr>
          <w:t>62</w:t>
        </w:r>
      </w:ins>
      <w:ins w:id="514" w:author="Jesus de Gregorio" w:date="2024-06-03T10:43:00Z">
        <w:r>
          <w:rPr>
            <w:noProof/>
          </w:rPr>
          <w:fldChar w:fldCharType="end"/>
        </w:r>
      </w:ins>
    </w:p>
    <w:p w14:paraId="1EDCCDE4" w14:textId="44DE6DA3" w:rsidR="00BD6CE9" w:rsidRDefault="00BD6CE9">
      <w:pPr>
        <w:pStyle w:val="TOC5"/>
        <w:rPr>
          <w:ins w:id="515" w:author="Jesus de Gregorio" w:date="2024-06-03T10:43:00Z"/>
          <w:rFonts w:asciiTheme="minorHAnsi" w:eastAsiaTheme="minorEastAsia" w:hAnsiTheme="minorHAnsi" w:cstheme="minorBidi"/>
          <w:noProof/>
          <w:kern w:val="2"/>
          <w:sz w:val="22"/>
          <w:szCs w:val="22"/>
          <w:lang w:val="en-US"/>
          <w14:ligatures w14:val="standardContextual"/>
        </w:rPr>
      </w:pPr>
      <w:ins w:id="516" w:author="Jesus de Gregorio" w:date="2024-06-03T10:43:00Z">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_Toc168303968 \h </w:instrText>
        </w:r>
      </w:ins>
      <w:r>
        <w:rPr>
          <w:noProof/>
        </w:rPr>
      </w:r>
      <w:r>
        <w:rPr>
          <w:noProof/>
        </w:rPr>
        <w:fldChar w:fldCharType="separate"/>
      </w:r>
      <w:ins w:id="517" w:author="Jesus de Gregorio" w:date="2024-06-03T10:44:00Z">
        <w:r>
          <w:rPr>
            <w:noProof/>
          </w:rPr>
          <w:t>62</w:t>
        </w:r>
      </w:ins>
      <w:ins w:id="518" w:author="Jesus de Gregorio" w:date="2024-06-03T10:43:00Z">
        <w:r>
          <w:rPr>
            <w:noProof/>
          </w:rPr>
          <w:fldChar w:fldCharType="end"/>
        </w:r>
      </w:ins>
    </w:p>
    <w:p w14:paraId="17D35549" w14:textId="5C30916B" w:rsidR="00BD6CE9" w:rsidRDefault="00BD6CE9">
      <w:pPr>
        <w:pStyle w:val="TOC5"/>
        <w:rPr>
          <w:ins w:id="519" w:author="Jesus de Gregorio" w:date="2024-06-03T10:43:00Z"/>
          <w:rFonts w:asciiTheme="minorHAnsi" w:eastAsiaTheme="minorEastAsia" w:hAnsiTheme="minorHAnsi" w:cstheme="minorBidi"/>
          <w:noProof/>
          <w:kern w:val="2"/>
          <w:sz w:val="22"/>
          <w:szCs w:val="22"/>
          <w:lang w:val="en-US"/>
          <w14:ligatures w14:val="standardContextual"/>
        </w:rPr>
      </w:pPr>
      <w:ins w:id="520" w:author="Jesus de Gregorio" w:date="2024-06-03T10:43:00Z">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_Toc168303969 \h </w:instrText>
        </w:r>
      </w:ins>
      <w:r>
        <w:rPr>
          <w:noProof/>
        </w:rPr>
      </w:r>
      <w:r>
        <w:rPr>
          <w:noProof/>
        </w:rPr>
        <w:fldChar w:fldCharType="separate"/>
      </w:r>
      <w:ins w:id="521" w:author="Jesus de Gregorio" w:date="2024-06-03T10:44:00Z">
        <w:r>
          <w:rPr>
            <w:noProof/>
          </w:rPr>
          <w:t>63</w:t>
        </w:r>
      </w:ins>
      <w:ins w:id="522" w:author="Jesus de Gregorio" w:date="2024-06-03T10:43:00Z">
        <w:r>
          <w:rPr>
            <w:noProof/>
          </w:rPr>
          <w:fldChar w:fldCharType="end"/>
        </w:r>
      </w:ins>
    </w:p>
    <w:p w14:paraId="217B8080" w14:textId="072FCD8C" w:rsidR="00BD6CE9" w:rsidRDefault="00BD6CE9">
      <w:pPr>
        <w:pStyle w:val="TOC5"/>
        <w:rPr>
          <w:ins w:id="523" w:author="Jesus de Gregorio" w:date="2024-06-03T10:43:00Z"/>
          <w:rFonts w:asciiTheme="minorHAnsi" w:eastAsiaTheme="minorEastAsia" w:hAnsiTheme="minorHAnsi" w:cstheme="minorBidi"/>
          <w:noProof/>
          <w:kern w:val="2"/>
          <w:sz w:val="22"/>
          <w:szCs w:val="22"/>
          <w:lang w:val="en-US"/>
          <w14:ligatures w14:val="standardContextual"/>
        </w:rPr>
      </w:pPr>
      <w:ins w:id="524" w:author="Jesus de Gregorio" w:date="2024-06-03T10:43:00Z">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_Toc168303970 \h </w:instrText>
        </w:r>
      </w:ins>
      <w:r>
        <w:rPr>
          <w:noProof/>
        </w:rPr>
      </w:r>
      <w:r>
        <w:rPr>
          <w:noProof/>
        </w:rPr>
        <w:fldChar w:fldCharType="separate"/>
      </w:r>
      <w:ins w:id="525" w:author="Jesus de Gregorio" w:date="2024-06-03T10:44:00Z">
        <w:r>
          <w:rPr>
            <w:noProof/>
          </w:rPr>
          <w:t>64</w:t>
        </w:r>
      </w:ins>
      <w:ins w:id="526" w:author="Jesus de Gregorio" w:date="2024-06-03T10:43:00Z">
        <w:r>
          <w:rPr>
            <w:noProof/>
          </w:rPr>
          <w:fldChar w:fldCharType="end"/>
        </w:r>
      </w:ins>
    </w:p>
    <w:p w14:paraId="19FD8412" w14:textId="7F2F482C" w:rsidR="00BD6CE9" w:rsidRDefault="00BD6CE9">
      <w:pPr>
        <w:pStyle w:val="TOC4"/>
        <w:rPr>
          <w:ins w:id="527" w:author="Jesus de Gregorio" w:date="2024-06-03T10:43:00Z"/>
          <w:rFonts w:asciiTheme="minorHAnsi" w:eastAsiaTheme="minorEastAsia" w:hAnsiTheme="minorHAnsi" w:cstheme="minorBidi"/>
          <w:noProof/>
          <w:kern w:val="2"/>
          <w:sz w:val="22"/>
          <w:szCs w:val="22"/>
          <w:lang w:val="en-US"/>
          <w14:ligatures w14:val="standardContextual"/>
        </w:rPr>
      </w:pPr>
      <w:ins w:id="528" w:author="Jesus de Gregorio" w:date="2024-06-03T10:43:00Z">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_Toc168303971 \h </w:instrText>
        </w:r>
      </w:ins>
      <w:r>
        <w:rPr>
          <w:noProof/>
        </w:rPr>
      </w:r>
      <w:r>
        <w:rPr>
          <w:noProof/>
        </w:rPr>
        <w:fldChar w:fldCharType="separate"/>
      </w:r>
      <w:ins w:id="529" w:author="Jesus de Gregorio" w:date="2024-06-03T10:44:00Z">
        <w:r>
          <w:rPr>
            <w:noProof/>
          </w:rPr>
          <w:t>64</w:t>
        </w:r>
      </w:ins>
      <w:ins w:id="530" w:author="Jesus de Gregorio" w:date="2024-06-03T10:43:00Z">
        <w:r>
          <w:rPr>
            <w:noProof/>
          </w:rPr>
          <w:fldChar w:fldCharType="end"/>
        </w:r>
      </w:ins>
    </w:p>
    <w:p w14:paraId="2DC06AA6" w14:textId="0E82132B" w:rsidR="00BD6CE9" w:rsidRDefault="00BD6CE9">
      <w:pPr>
        <w:pStyle w:val="TOC5"/>
        <w:rPr>
          <w:ins w:id="531" w:author="Jesus de Gregorio" w:date="2024-06-03T10:43:00Z"/>
          <w:rFonts w:asciiTheme="minorHAnsi" w:eastAsiaTheme="minorEastAsia" w:hAnsiTheme="minorHAnsi" w:cstheme="minorBidi"/>
          <w:noProof/>
          <w:kern w:val="2"/>
          <w:sz w:val="22"/>
          <w:szCs w:val="22"/>
          <w:lang w:val="en-US"/>
          <w14:ligatures w14:val="standardContextual"/>
        </w:rPr>
      </w:pPr>
      <w:ins w:id="532" w:author="Jesus de Gregorio" w:date="2024-06-03T10:43:00Z">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_Toc168303972 \h </w:instrText>
        </w:r>
      </w:ins>
      <w:r>
        <w:rPr>
          <w:noProof/>
        </w:rPr>
      </w:r>
      <w:r>
        <w:rPr>
          <w:noProof/>
        </w:rPr>
        <w:fldChar w:fldCharType="separate"/>
      </w:r>
      <w:ins w:id="533" w:author="Jesus de Gregorio" w:date="2024-06-03T10:44:00Z">
        <w:r>
          <w:rPr>
            <w:noProof/>
          </w:rPr>
          <w:t>64</w:t>
        </w:r>
      </w:ins>
      <w:ins w:id="534" w:author="Jesus de Gregorio" w:date="2024-06-03T10:43:00Z">
        <w:r>
          <w:rPr>
            <w:noProof/>
          </w:rPr>
          <w:fldChar w:fldCharType="end"/>
        </w:r>
      </w:ins>
    </w:p>
    <w:p w14:paraId="49C8406A" w14:textId="090918C9" w:rsidR="00BD6CE9" w:rsidRDefault="00BD6CE9">
      <w:pPr>
        <w:pStyle w:val="TOC5"/>
        <w:rPr>
          <w:ins w:id="535" w:author="Jesus de Gregorio" w:date="2024-06-03T10:43:00Z"/>
          <w:rFonts w:asciiTheme="minorHAnsi" w:eastAsiaTheme="minorEastAsia" w:hAnsiTheme="minorHAnsi" w:cstheme="minorBidi"/>
          <w:noProof/>
          <w:kern w:val="2"/>
          <w:sz w:val="22"/>
          <w:szCs w:val="22"/>
          <w:lang w:val="en-US"/>
          <w14:ligatures w14:val="standardContextual"/>
        </w:rPr>
      </w:pPr>
      <w:ins w:id="536" w:author="Jesus de Gregorio" w:date="2024-06-03T10:43:00Z">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_Toc168303973 \h </w:instrText>
        </w:r>
      </w:ins>
      <w:r>
        <w:rPr>
          <w:noProof/>
        </w:rPr>
      </w:r>
      <w:r>
        <w:rPr>
          <w:noProof/>
        </w:rPr>
        <w:fldChar w:fldCharType="separate"/>
      </w:r>
      <w:ins w:id="537" w:author="Jesus de Gregorio" w:date="2024-06-03T10:44:00Z">
        <w:r>
          <w:rPr>
            <w:noProof/>
          </w:rPr>
          <w:t>64</w:t>
        </w:r>
      </w:ins>
      <w:ins w:id="538" w:author="Jesus de Gregorio" w:date="2024-06-03T10:43:00Z">
        <w:r>
          <w:rPr>
            <w:noProof/>
          </w:rPr>
          <w:fldChar w:fldCharType="end"/>
        </w:r>
      </w:ins>
    </w:p>
    <w:p w14:paraId="225C01BE" w14:textId="0A79ACF6" w:rsidR="00BD6CE9" w:rsidRDefault="00BD6CE9">
      <w:pPr>
        <w:pStyle w:val="TOC5"/>
        <w:rPr>
          <w:ins w:id="539" w:author="Jesus de Gregorio" w:date="2024-06-03T10:43:00Z"/>
          <w:rFonts w:asciiTheme="minorHAnsi" w:eastAsiaTheme="minorEastAsia" w:hAnsiTheme="minorHAnsi" w:cstheme="minorBidi"/>
          <w:noProof/>
          <w:kern w:val="2"/>
          <w:sz w:val="22"/>
          <w:szCs w:val="22"/>
          <w:lang w:val="en-US"/>
          <w14:ligatures w14:val="standardContextual"/>
        </w:rPr>
      </w:pPr>
      <w:ins w:id="540" w:author="Jesus de Gregorio" w:date="2024-06-03T10:43:00Z">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_Toc168303974 \h </w:instrText>
        </w:r>
      </w:ins>
      <w:r>
        <w:rPr>
          <w:noProof/>
        </w:rPr>
      </w:r>
      <w:r>
        <w:rPr>
          <w:noProof/>
        </w:rPr>
        <w:fldChar w:fldCharType="separate"/>
      </w:r>
      <w:ins w:id="541" w:author="Jesus de Gregorio" w:date="2024-06-03T10:44:00Z">
        <w:r>
          <w:rPr>
            <w:noProof/>
          </w:rPr>
          <w:t>65</w:t>
        </w:r>
      </w:ins>
      <w:ins w:id="542" w:author="Jesus de Gregorio" w:date="2024-06-03T10:43:00Z">
        <w:r>
          <w:rPr>
            <w:noProof/>
          </w:rPr>
          <w:fldChar w:fldCharType="end"/>
        </w:r>
      </w:ins>
    </w:p>
    <w:p w14:paraId="3EBBAAB1" w14:textId="0FFB8A5D" w:rsidR="00BD6CE9" w:rsidRDefault="00BD6CE9">
      <w:pPr>
        <w:pStyle w:val="TOC3"/>
        <w:rPr>
          <w:ins w:id="543" w:author="Jesus de Gregorio" w:date="2024-06-03T10:43:00Z"/>
          <w:rFonts w:asciiTheme="minorHAnsi" w:eastAsiaTheme="minorEastAsia" w:hAnsiTheme="minorHAnsi" w:cstheme="minorBidi"/>
          <w:noProof/>
          <w:kern w:val="2"/>
          <w:sz w:val="22"/>
          <w:szCs w:val="22"/>
          <w:lang w:val="en-US"/>
          <w14:ligatures w14:val="standardContextual"/>
        </w:rPr>
      </w:pPr>
      <w:ins w:id="544" w:author="Jesus de Gregorio" w:date="2024-06-03T10:43:00Z">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_Toc168303975 \h </w:instrText>
        </w:r>
      </w:ins>
      <w:r>
        <w:rPr>
          <w:noProof/>
        </w:rPr>
      </w:r>
      <w:r>
        <w:rPr>
          <w:noProof/>
        </w:rPr>
        <w:fldChar w:fldCharType="separate"/>
      </w:r>
      <w:ins w:id="545" w:author="Jesus de Gregorio" w:date="2024-06-03T10:44:00Z">
        <w:r>
          <w:rPr>
            <w:noProof/>
          </w:rPr>
          <w:t>68</w:t>
        </w:r>
      </w:ins>
      <w:ins w:id="546" w:author="Jesus de Gregorio" w:date="2024-06-03T10:43:00Z">
        <w:r>
          <w:rPr>
            <w:noProof/>
          </w:rPr>
          <w:fldChar w:fldCharType="end"/>
        </w:r>
      </w:ins>
    </w:p>
    <w:p w14:paraId="40902BE1" w14:textId="462276DA" w:rsidR="00BD6CE9" w:rsidRDefault="00BD6CE9">
      <w:pPr>
        <w:pStyle w:val="TOC4"/>
        <w:rPr>
          <w:ins w:id="547" w:author="Jesus de Gregorio" w:date="2024-06-03T10:43:00Z"/>
          <w:rFonts w:asciiTheme="minorHAnsi" w:eastAsiaTheme="minorEastAsia" w:hAnsiTheme="minorHAnsi" w:cstheme="minorBidi"/>
          <w:noProof/>
          <w:kern w:val="2"/>
          <w:sz w:val="22"/>
          <w:szCs w:val="22"/>
          <w:lang w:val="en-US"/>
          <w14:ligatures w14:val="standardContextual"/>
        </w:rPr>
      </w:pPr>
      <w:ins w:id="548" w:author="Jesus de Gregorio" w:date="2024-06-03T10:43:00Z">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_Toc168303976 \h </w:instrText>
        </w:r>
      </w:ins>
      <w:r>
        <w:rPr>
          <w:noProof/>
        </w:rPr>
      </w:r>
      <w:r>
        <w:rPr>
          <w:noProof/>
        </w:rPr>
        <w:fldChar w:fldCharType="separate"/>
      </w:r>
      <w:ins w:id="549" w:author="Jesus de Gregorio" w:date="2024-06-03T10:44:00Z">
        <w:r>
          <w:rPr>
            <w:noProof/>
          </w:rPr>
          <w:t>68</w:t>
        </w:r>
      </w:ins>
      <w:ins w:id="550" w:author="Jesus de Gregorio" w:date="2024-06-03T10:43:00Z">
        <w:r>
          <w:rPr>
            <w:noProof/>
          </w:rPr>
          <w:fldChar w:fldCharType="end"/>
        </w:r>
      </w:ins>
    </w:p>
    <w:p w14:paraId="75F03FEF" w14:textId="5EF655B0" w:rsidR="00BD6CE9" w:rsidRDefault="00BD6CE9">
      <w:pPr>
        <w:pStyle w:val="TOC4"/>
        <w:rPr>
          <w:ins w:id="551" w:author="Jesus de Gregorio" w:date="2024-06-03T10:43:00Z"/>
          <w:rFonts w:asciiTheme="minorHAnsi" w:eastAsiaTheme="minorEastAsia" w:hAnsiTheme="minorHAnsi" w:cstheme="minorBidi"/>
          <w:noProof/>
          <w:kern w:val="2"/>
          <w:sz w:val="22"/>
          <w:szCs w:val="22"/>
          <w:lang w:val="en-US"/>
          <w14:ligatures w14:val="standardContextual"/>
        </w:rPr>
      </w:pPr>
      <w:ins w:id="552" w:author="Jesus de Gregorio" w:date="2024-06-03T10:43:00Z">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_Toc168303977 \h </w:instrText>
        </w:r>
      </w:ins>
      <w:r>
        <w:rPr>
          <w:noProof/>
        </w:rPr>
      </w:r>
      <w:r>
        <w:rPr>
          <w:noProof/>
        </w:rPr>
        <w:fldChar w:fldCharType="separate"/>
      </w:r>
      <w:ins w:id="553" w:author="Jesus de Gregorio" w:date="2024-06-03T10:44:00Z">
        <w:r>
          <w:rPr>
            <w:noProof/>
          </w:rPr>
          <w:t>68</w:t>
        </w:r>
      </w:ins>
      <w:ins w:id="554" w:author="Jesus de Gregorio" w:date="2024-06-03T10:43:00Z">
        <w:r>
          <w:rPr>
            <w:noProof/>
          </w:rPr>
          <w:fldChar w:fldCharType="end"/>
        </w:r>
      </w:ins>
    </w:p>
    <w:p w14:paraId="1CD1B4EE" w14:textId="4A2A11D5" w:rsidR="00BD6CE9" w:rsidRDefault="00BD6CE9">
      <w:pPr>
        <w:pStyle w:val="TOC5"/>
        <w:rPr>
          <w:ins w:id="555" w:author="Jesus de Gregorio" w:date="2024-06-03T10:43:00Z"/>
          <w:rFonts w:asciiTheme="minorHAnsi" w:eastAsiaTheme="minorEastAsia" w:hAnsiTheme="minorHAnsi" w:cstheme="minorBidi"/>
          <w:noProof/>
          <w:kern w:val="2"/>
          <w:sz w:val="22"/>
          <w:szCs w:val="22"/>
          <w:lang w:val="en-US"/>
          <w14:ligatures w14:val="standardContextual"/>
        </w:rPr>
      </w:pPr>
      <w:ins w:id="556" w:author="Jesus de Gregorio" w:date="2024-06-03T10:43:00Z">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_Toc168303978 \h </w:instrText>
        </w:r>
      </w:ins>
      <w:r>
        <w:rPr>
          <w:noProof/>
        </w:rPr>
      </w:r>
      <w:r>
        <w:rPr>
          <w:noProof/>
        </w:rPr>
        <w:fldChar w:fldCharType="separate"/>
      </w:r>
      <w:ins w:id="557" w:author="Jesus de Gregorio" w:date="2024-06-03T10:44:00Z">
        <w:r>
          <w:rPr>
            <w:noProof/>
          </w:rPr>
          <w:t>68</w:t>
        </w:r>
      </w:ins>
      <w:ins w:id="558" w:author="Jesus de Gregorio" w:date="2024-06-03T10:43:00Z">
        <w:r>
          <w:rPr>
            <w:noProof/>
          </w:rPr>
          <w:fldChar w:fldCharType="end"/>
        </w:r>
      </w:ins>
    </w:p>
    <w:p w14:paraId="3416C0BD" w14:textId="06214853" w:rsidR="00BD6CE9" w:rsidRDefault="00BD6CE9">
      <w:pPr>
        <w:pStyle w:val="TOC5"/>
        <w:rPr>
          <w:ins w:id="559" w:author="Jesus de Gregorio" w:date="2024-06-03T10:43:00Z"/>
          <w:rFonts w:asciiTheme="minorHAnsi" w:eastAsiaTheme="minorEastAsia" w:hAnsiTheme="minorHAnsi" w:cstheme="minorBidi"/>
          <w:noProof/>
          <w:kern w:val="2"/>
          <w:sz w:val="22"/>
          <w:szCs w:val="22"/>
          <w:lang w:val="en-US"/>
          <w14:ligatures w14:val="standardContextual"/>
        </w:rPr>
      </w:pPr>
      <w:ins w:id="560" w:author="Jesus de Gregorio" w:date="2024-06-03T10:43:00Z">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_Toc168303979 \h </w:instrText>
        </w:r>
      </w:ins>
      <w:r>
        <w:rPr>
          <w:noProof/>
        </w:rPr>
      </w:r>
      <w:r>
        <w:rPr>
          <w:noProof/>
        </w:rPr>
        <w:fldChar w:fldCharType="separate"/>
      </w:r>
      <w:ins w:id="561" w:author="Jesus de Gregorio" w:date="2024-06-03T10:44:00Z">
        <w:r>
          <w:rPr>
            <w:noProof/>
          </w:rPr>
          <w:t>68</w:t>
        </w:r>
      </w:ins>
      <w:ins w:id="562" w:author="Jesus de Gregorio" w:date="2024-06-03T10:43:00Z">
        <w:r>
          <w:rPr>
            <w:noProof/>
          </w:rPr>
          <w:fldChar w:fldCharType="end"/>
        </w:r>
      </w:ins>
    </w:p>
    <w:p w14:paraId="67ECE7ED" w14:textId="2DE92994" w:rsidR="00BD6CE9" w:rsidRDefault="00BD6CE9">
      <w:pPr>
        <w:pStyle w:val="TOC3"/>
        <w:rPr>
          <w:ins w:id="563" w:author="Jesus de Gregorio" w:date="2024-06-03T10:43:00Z"/>
          <w:rFonts w:asciiTheme="minorHAnsi" w:eastAsiaTheme="minorEastAsia" w:hAnsiTheme="minorHAnsi" w:cstheme="minorBidi"/>
          <w:noProof/>
          <w:kern w:val="2"/>
          <w:sz w:val="22"/>
          <w:szCs w:val="22"/>
          <w:lang w:val="en-US"/>
          <w14:ligatures w14:val="standardContextual"/>
        </w:rPr>
      </w:pPr>
      <w:ins w:id="564" w:author="Jesus de Gregorio" w:date="2024-06-03T10:43:00Z">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_Toc168303980 \h </w:instrText>
        </w:r>
      </w:ins>
      <w:r>
        <w:rPr>
          <w:noProof/>
        </w:rPr>
      </w:r>
      <w:r>
        <w:rPr>
          <w:noProof/>
        </w:rPr>
        <w:fldChar w:fldCharType="separate"/>
      </w:r>
      <w:ins w:id="565" w:author="Jesus de Gregorio" w:date="2024-06-03T10:44:00Z">
        <w:r>
          <w:rPr>
            <w:noProof/>
          </w:rPr>
          <w:t>69</w:t>
        </w:r>
      </w:ins>
      <w:ins w:id="566" w:author="Jesus de Gregorio" w:date="2024-06-03T10:43:00Z">
        <w:r>
          <w:rPr>
            <w:noProof/>
          </w:rPr>
          <w:fldChar w:fldCharType="end"/>
        </w:r>
      </w:ins>
    </w:p>
    <w:p w14:paraId="068A6411" w14:textId="6A7543FE" w:rsidR="00BD6CE9" w:rsidRDefault="00BD6CE9">
      <w:pPr>
        <w:pStyle w:val="TOC4"/>
        <w:rPr>
          <w:ins w:id="567" w:author="Jesus de Gregorio" w:date="2024-06-03T10:43:00Z"/>
          <w:rFonts w:asciiTheme="minorHAnsi" w:eastAsiaTheme="minorEastAsia" w:hAnsiTheme="minorHAnsi" w:cstheme="minorBidi"/>
          <w:noProof/>
          <w:kern w:val="2"/>
          <w:sz w:val="22"/>
          <w:szCs w:val="22"/>
          <w:lang w:val="en-US"/>
          <w14:ligatures w14:val="standardContextual"/>
        </w:rPr>
      </w:pPr>
      <w:ins w:id="568" w:author="Jesus de Gregorio" w:date="2024-06-03T10:43:00Z">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_Toc168303981 \h </w:instrText>
        </w:r>
      </w:ins>
      <w:r>
        <w:rPr>
          <w:noProof/>
        </w:rPr>
      </w:r>
      <w:r>
        <w:rPr>
          <w:noProof/>
        </w:rPr>
        <w:fldChar w:fldCharType="separate"/>
      </w:r>
      <w:ins w:id="569" w:author="Jesus de Gregorio" w:date="2024-06-03T10:44:00Z">
        <w:r>
          <w:rPr>
            <w:noProof/>
          </w:rPr>
          <w:t>69</w:t>
        </w:r>
      </w:ins>
      <w:ins w:id="570" w:author="Jesus de Gregorio" w:date="2024-06-03T10:43:00Z">
        <w:r>
          <w:rPr>
            <w:noProof/>
          </w:rPr>
          <w:fldChar w:fldCharType="end"/>
        </w:r>
      </w:ins>
    </w:p>
    <w:p w14:paraId="062D820C" w14:textId="2A17D6B2" w:rsidR="00BD6CE9" w:rsidRDefault="00BD6CE9">
      <w:pPr>
        <w:pStyle w:val="TOC4"/>
        <w:rPr>
          <w:ins w:id="571" w:author="Jesus de Gregorio" w:date="2024-06-03T10:43:00Z"/>
          <w:rFonts w:asciiTheme="minorHAnsi" w:eastAsiaTheme="minorEastAsia" w:hAnsiTheme="minorHAnsi" w:cstheme="minorBidi"/>
          <w:noProof/>
          <w:kern w:val="2"/>
          <w:sz w:val="22"/>
          <w:szCs w:val="22"/>
          <w:lang w:val="en-US"/>
          <w14:ligatures w14:val="standardContextual"/>
        </w:rPr>
      </w:pPr>
      <w:ins w:id="572" w:author="Jesus de Gregorio" w:date="2024-06-03T10:43:00Z">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_Toc168303982 \h </w:instrText>
        </w:r>
      </w:ins>
      <w:r>
        <w:rPr>
          <w:noProof/>
        </w:rPr>
      </w:r>
      <w:r>
        <w:rPr>
          <w:noProof/>
        </w:rPr>
        <w:fldChar w:fldCharType="separate"/>
      </w:r>
      <w:ins w:id="573" w:author="Jesus de Gregorio" w:date="2024-06-03T10:44:00Z">
        <w:r>
          <w:rPr>
            <w:noProof/>
          </w:rPr>
          <w:t>69</w:t>
        </w:r>
      </w:ins>
      <w:ins w:id="574" w:author="Jesus de Gregorio" w:date="2024-06-03T10:43:00Z">
        <w:r>
          <w:rPr>
            <w:noProof/>
          </w:rPr>
          <w:fldChar w:fldCharType="end"/>
        </w:r>
      </w:ins>
    </w:p>
    <w:p w14:paraId="1AE2BDBC" w14:textId="312B5354" w:rsidR="00BD6CE9" w:rsidRDefault="00BD6CE9">
      <w:pPr>
        <w:pStyle w:val="TOC3"/>
        <w:rPr>
          <w:ins w:id="575" w:author="Jesus de Gregorio" w:date="2024-06-03T10:43:00Z"/>
          <w:rFonts w:asciiTheme="minorHAnsi" w:eastAsiaTheme="minorEastAsia" w:hAnsiTheme="minorHAnsi" w:cstheme="minorBidi"/>
          <w:noProof/>
          <w:kern w:val="2"/>
          <w:sz w:val="22"/>
          <w:szCs w:val="22"/>
          <w:lang w:val="en-US"/>
          <w14:ligatures w14:val="standardContextual"/>
        </w:rPr>
      </w:pPr>
      <w:ins w:id="576" w:author="Jesus de Gregorio" w:date="2024-06-03T10:43:00Z">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_Toc168303983 \h </w:instrText>
        </w:r>
      </w:ins>
      <w:r>
        <w:rPr>
          <w:noProof/>
        </w:rPr>
      </w:r>
      <w:r>
        <w:rPr>
          <w:noProof/>
        </w:rPr>
        <w:fldChar w:fldCharType="separate"/>
      </w:r>
      <w:ins w:id="577" w:author="Jesus de Gregorio" w:date="2024-06-03T10:44:00Z">
        <w:r>
          <w:rPr>
            <w:noProof/>
          </w:rPr>
          <w:t>70</w:t>
        </w:r>
      </w:ins>
      <w:ins w:id="578" w:author="Jesus de Gregorio" w:date="2024-06-03T10:43:00Z">
        <w:r>
          <w:rPr>
            <w:noProof/>
          </w:rPr>
          <w:fldChar w:fldCharType="end"/>
        </w:r>
      </w:ins>
    </w:p>
    <w:p w14:paraId="079591B1" w14:textId="7E1DCDA6" w:rsidR="00BD6CE9" w:rsidRDefault="00BD6CE9">
      <w:pPr>
        <w:pStyle w:val="TOC4"/>
        <w:rPr>
          <w:ins w:id="579" w:author="Jesus de Gregorio" w:date="2024-06-03T10:43:00Z"/>
          <w:rFonts w:asciiTheme="minorHAnsi" w:eastAsiaTheme="minorEastAsia" w:hAnsiTheme="minorHAnsi" w:cstheme="minorBidi"/>
          <w:noProof/>
          <w:kern w:val="2"/>
          <w:sz w:val="22"/>
          <w:szCs w:val="22"/>
          <w:lang w:val="en-US"/>
          <w14:ligatures w14:val="standardContextual"/>
        </w:rPr>
      </w:pPr>
      <w:ins w:id="580" w:author="Jesus de Gregorio" w:date="2024-06-03T10:43:00Z">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_Toc168303984 \h </w:instrText>
        </w:r>
      </w:ins>
      <w:r>
        <w:rPr>
          <w:noProof/>
        </w:rPr>
      </w:r>
      <w:r>
        <w:rPr>
          <w:noProof/>
        </w:rPr>
        <w:fldChar w:fldCharType="separate"/>
      </w:r>
      <w:ins w:id="581" w:author="Jesus de Gregorio" w:date="2024-06-03T10:44:00Z">
        <w:r>
          <w:rPr>
            <w:noProof/>
          </w:rPr>
          <w:t>70</w:t>
        </w:r>
      </w:ins>
      <w:ins w:id="582" w:author="Jesus de Gregorio" w:date="2024-06-03T10:43:00Z">
        <w:r>
          <w:rPr>
            <w:noProof/>
          </w:rPr>
          <w:fldChar w:fldCharType="end"/>
        </w:r>
      </w:ins>
    </w:p>
    <w:p w14:paraId="1002F637" w14:textId="7B51B969" w:rsidR="00BD6CE9" w:rsidRDefault="00BD6CE9">
      <w:pPr>
        <w:pStyle w:val="TOC4"/>
        <w:rPr>
          <w:ins w:id="583" w:author="Jesus de Gregorio" w:date="2024-06-03T10:43:00Z"/>
          <w:rFonts w:asciiTheme="minorHAnsi" w:eastAsiaTheme="minorEastAsia" w:hAnsiTheme="minorHAnsi" w:cstheme="minorBidi"/>
          <w:noProof/>
          <w:kern w:val="2"/>
          <w:sz w:val="22"/>
          <w:szCs w:val="22"/>
          <w:lang w:val="en-US"/>
          <w14:ligatures w14:val="standardContextual"/>
        </w:rPr>
      </w:pPr>
      <w:ins w:id="584" w:author="Jesus de Gregorio" w:date="2024-06-03T10:43:00Z">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_Toc168303985 \h </w:instrText>
        </w:r>
      </w:ins>
      <w:r>
        <w:rPr>
          <w:noProof/>
        </w:rPr>
      </w:r>
      <w:r>
        <w:rPr>
          <w:noProof/>
        </w:rPr>
        <w:fldChar w:fldCharType="separate"/>
      </w:r>
      <w:ins w:id="585" w:author="Jesus de Gregorio" w:date="2024-06-03T10:44:00Z">
        <w:r>
          <w:rPr>
            <w:noProof/>
          </w:rPr>
          <w:t>71</w:t>
        </w:r>
      </w:ins>
      <w:ins w:id="586" w:author="Jesus de Gregorio" w:date="2024-06-03T10:43:00Z">
        <w:r>
          <w:rPr>
            <w:noProof/>
          </w:rPr>
          <w:fldChar w:fldCharType="end"/>
        </w:r>
      </w:ins>
    </w:p>
    <w:p w14:paraId="5CAC5752" w14:textId="65B0358F" w:rsidR="00BD6CE9" w:rsidRDefault="00BD6CE9">
      <w:pPr>
        <w:pStyle w:val="TOC5"/>
        <w:rPr>
          <w:ins w:id="587" w:author="Jesus de Gregorio" w:date="2024-06-03T10:43:00Z"/>
          <w:rFonts w:asciiTheme="minorHAnsi" w:eastAsiaTheme="minorEastAsia" w:hAnsiTheme="minorHAnsi" w:cstheme="minorBidi"/>
          <w:noProof/>
          <w:kern w:val="2"/>
          <w:sz w:val="22"/>
          <w:szCs w:val="22"/>
          <w:lang w:val="en-US"/>
          <w14:ligatures w14:val="standardContextual"/>
        </w:rPr>
      </w:pPr>
      <w:ins w:id="588" w:author="Jesus de Gregorio" w:date="2024-06-03T10:43:00Z">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_Toc168303986 \h </w:instrText>
        </w:r>
      </w:ins>
      <w:r>
        <w:rPr>
          <w:noProof/>
        </w:rPr>
      </w:r>
      <w:r>
        <w:rPr>
          <w:noProof/>
        </w:rPr>
        <w:fldChar w:fldCharType="separate"/>
      </w:r>
      <w:ins w:id="589" w:author="Jesus de Gregorio" w:date="2024-06-03T10:44:00Z">
        <w:r>
          <w:rPr>
            <w:noProof/>
          </w:rPr>
          <w:t>71</w:t>
        </w:r>
      </w:ins>
      <w:ins w:id="590" w:author="Jesus de Gregorio" w:date="2024-06-03T10:43:00Z">
        <w:r>
          <w:rPr>
            <w:noProof/>
          </w:rPr>
          <w:fldChar w:fldCharType="end"/>
        </w:r>
      </w:ins>
    </w:p>
    <w:p w14:paraId="5A9EDF98" w14:textId="2EE0E926" w:rsidR="00BD6CE9" w:rsidRDefault="00BD6CE9">
      <w:pPr>
        <w:pStyle w:val="TOC5"/>
        <w:rPr>
          <w:ins w:id="591" w:author="Jesus de Gregorio" w:date="2024-06-03T10:43:00Z"/>
          <w:rFonts w:asciiTheme="minorHAnsi" w:eastAsiaTheme="minorEastAsia" w:hAnsiTheme="minorHAnsi" w:cstheme="minorBidi"/>
          <w:noProof/>
          <w:kern w:val="2"/>
          <w:sz w:val="22"/>
          <w:szCs w:val="22"/>
          <w:lang w:val="en-US"/>
          <w14:ligatures w14:val="standardContextual"/>
        </w:rPr>
      </w:pPr>
      <w:ins w:id="592" w:author="Jesus de Gregorio" w:date="2024-06-03T10:43:00Z">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C96EB1">
          <w:rPr>
            <w:rFonts w:eastAsia="SimSun"/>
            <w:noProof/>
          </w:rPr>
          <w:t>Authorization</w:t>
        </w:r>
        <w:r>
          <w:rPr>
            <w:noProof/>
          </w:rPr>
          <w:t>Request</w:t>
        </w:r>
        <w:r>
          <w:rPr>
            <w:noProof/>
          </w:rPr>
          <w:tab/>
        </w:r>
        <w:r>
          <w:rPr>
            <w:noProof/>
          </w:rPr>
          <w:fldChar w:fldCharType="begin"/>
        </w:r>
        <w:r>
          <w:rPr>
            <w:noProof/>
          </w:rPr>
          <w:instrText xml:space="preserve"> PAGEREF _Toc168303987 \h </w:instrText>
        </w:r>
      </w:ins>
      <w:r>
        <w:rPr>
          <w:noProof/>
        </w:rPr>
      </w:r>
      <w:r>
        <w:rPr>
          <w:noProof/>
        </w:rPr>
        <w:fldChar w:fldCharType="separate"/>
      </w:r>
      <w:ins w:id="593" w:author="Jesus de Gregorio" w:date="2024-06-03T10:44:00Z">
        <w:r>
          <w:rPr>
            <w:noProof/>
          </w:rPr>
          <w:t>72</w:t>
        </w:r>
      </w:ins>
      <w:ins w:id="594" w:author="Jesus de Gregorio" w:date="2024-06-03T10:43:00Z">
        <w:r>
          <w:rPr>
            <w:noProof/>
          </w:rPr>
          <w:fldChar w:fldCharType="end"/>
        </w:r>
      </w:ins>
    </w:p>
    <w:p w14:paraId="1BF4BF42" w14:textId="60F174A8" w:rsidR="00BD6CE9" w:rsidRDefault="00BD6CE9">
      <w:pPr>
        <w:pStyle w:val="TOC5"/>
        <w:rPr>
          <w:ins w:id="595" w:author="Jesus de Gregorio" w:date="2024-06-03T10:43:00Z"/>
          <w:rFonts w:asciiTheme="minorHAnsi" w:eastAsiaTheme="minorEastAsia" w:hAnsiTheme="minorHAnsi" w:cstheme="minorBidi"/>
          <w:noProof/>
          <w:kern w:val="2"/>
          <w:sz w:val="22"/>
          <w:szCs w:val="22"/>
          <w:lang w:val="en-US"/>
          <w14:ligatures w14:val="standardContextual"/>
        </w:rPr>
      </w:pPr>
      <w:ins w:id="596" w:author="Jesus de Gregorio" w:date="2024-06-03T10:43:00Z">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_Toc168303988 \h </w:instrText>
        </w:r>
      </w:ins>
      <w:r>
        <w:rPr>
          <w:noProof/>
        </w:rPr>
      </w:r>
      <w:r>
        <w:rPr>
          <w:noProof/>
        </w:rPr>
        <w:fldChar w:fldCharType="separate"/>
      </w:r>
      <w:ins w:id="597" w:author="Jesus de Gregorio" w:date="2024-06-03T10:44:00Z">
        <w:r>
          <w:rPr>
            <w:noProof/>
          </w:rPr>
          <w:t>72</w:t>
        </w:r>
      </w:ins>
      <w:ins w:id="598" w:author="Jesus de Gregorio" w:date="2024-06-03T10:43:00Z">
        <w:r>
          <w:rPr>
            <w:noProof/>
          </w:rPr>
          <w:fldChar w:fldCharType="end"/>
        </w:r>
      </w:ins>
    </w:p>
    <w:p w14:paraId="175A162E" w14:textId="344CFE1B" w:rsidR="00BD6CE9" w:rsidRDefault="00BD6CE9">
      <w:pPr>
        <w:pStyle w:val="TOC5"/>
        <w:rPr>
          <w:ins w:id="599" w:author="Jesus de Gregorio" w:date="2024-06-03T10:43:00Z"/>
          <w:rFonts w:asciiTheme="minorHAnsi" w:eastAsiaTheme="minorEastAsia" w:hAnsiTheme="minorHAnsi" w:cstheme="minorBidi"/>
          <w:noProof/>
          <w:kern w:val="2"/>
          <w:sz w:val="22"/>
          <w:szCs w:val="22"/>
          <w:lang w:val="en-US"/>
          <w14:ligatures w14:val="standardContextual"/>
        </w:rPr>
      </w:pPr>
      <w:ins w:id="600" w:author="Jesus de Gregorio" w:date="2024-06-03T10:43:00Z">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_Toc168303989 \h </w:instrText>
        </w:r>
      </w:ins>
      <w:r>
        <w:rPr>
          <w:noProof/>
        </w:rPr>
      </w:r>
      <w:r>
        <w:rPr>
          <w:noProof/>
        </w:rPr>
        <w:fldChar w:fldCharType="separate"/>
      </w:r>
      <w:ins w:id="601" w:author="Jesus de Gregorio" w:date="2024-06-03T10:44:00Z">
        <w:r>
          <w:rPr>
            <w:noProof/>
          </w:rPr>
          <w:t>72</w:t>
        </w:r>
      </w:ins>
      <w:ins w:id="602" w:author="Jesus de Gregorio" w:date="2024-06-03T10:43:00Z">
        <w:r>
          <w:rPr>
            <w:noProof/>
          </w:rPr>
          <w:fldChar w:fldCharType="end"/>
        </w:r>
      </w:ins>
    </w:p>
    <w:p w14:paraId="761195F5" w14:textId="7D98DCC6" w:rsidR="00BD6CE9" w:rsidRDefault="00BD6CE9">
      <w:pPr>
        <w:pStyle w:val="TOC5"/>
        <w:rPr>
          <w:ins w:id="603" w:author="Jesus de Gregorio" w:date="2024-06-03T10:43:00Z"/>
          <w:rFonts w:asciiTheme="minorHAnsi" w:eastAsiaTheme="minorEastAsia" w:hAnsiTheme="minorHAnsi" w:cstheme="minorBidi"/>
          <w:noProof/>
          <w:kern w:val="2"/>
          <w:sz w:val="22"/>
          <w:szCs w:val="22"/>
          <w:lang w:val="en-US"/>
          <w14:ligatures w14:val="standardContextual"/>
        </w:rPr>
      </w:pPr>
      <w:ins w:id="604" w:author="Jesus de Gregorio" w:date="2024-06-03T10:43:00Z">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_Toc168303990 \h </w:instrText>
        </w:r>
      </w:ins>
      <w:r>
        <w:rPr>
          <w:noProof/>
        </w:rPr>
      </w:r>
      <w:r>
        <w:rPr>
          <w:noProof/>
        </w:rPr>
        <w:fldChar w:fldCharType="separate"/>
      </w:r>
      <w:ins w:id="605" w:author="Jesus de Gregorio" w:date="2024-06-03T10:44:00Z">
        <w:r>
          <w:rPr>
            <w:noProof/>
          </w:rPr>
          <w:t>73</w:t>
        </w:r>
      </w:ins>
      <w:ins w:id="606" w:author="Jesus de Gregorio" w:date="2024-06-03T10:43:00Z">
        <w:r>
          <w:rPr>
            <w:noProof/>
          </w:rPr>
          <w:fldChar w:fldCharType="end"/>
        </w:r>
      </w:ins>
    </w:p>
    <w:p w14:paraId="1BB2E180" w14:textId="7850A35D" w:rsidR="00BD6CE9" w:rsidRDefault="00BD6CE9">
      <w:pPr>
        <w:pStyle w:val="TOC5"/>
        <w:rPr>
          <w:ins w:id="607" w:author="Jesus de Gregorio" w:date="2024-06-03T10:43:00Z"/>
          <w:rFonts w:asciiTheme="minorHAnsi" w:eastAsiaTheme="minorEastAsia" w:hAnsiTheme="minorHAnsi" w:cstheme="minorBidi"/>
          <w:noProof/>
          <w:kern w:val="2"/>
          <w:sz w:val="22"/>
          <w:szCs w:val="22"/>
          <w:lang w:val="en-US"/>
          <w14:ligatures w14:val="standardContextual"/>
        </w:rPr>
      </w:pPr>
      <w:ins w:id="608" w:author="Jesus de Gregorio" w:date="2024-06-03T10:43:00Z">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_Toc168303991 \h </w:instrText>
        </w:r>
      </w:ins>
      <w:r>
        <w:rPr>
          <w:noProof/>
        </w:rPr>
      </w:r>
      <w:r>
        <w:rPr>
          <w:noProof/>
        </w:rPr>
        <w:fldChar w:fldCharType="separate"/>
      </w:r>
      <w:ins w:id="609" w:author="Jesus de Gregorio" w:date="2024-06-03T10:44:00Z">
        <w:r>
          <w:rPr>
            <w:noProof/>
          </w:rPr>
          <w:t>73</w:t>
        </w:r>
      </w:ins>
      <w:ins w:id="610" w:author="Jesus de Gregorio" w:date="2024-06-03T10:43:00Z">
        <w:r>
          <w:rPr>
            <w:noProof/>
          </w:rPr>
          <w:fldChar w:fldCharType="end"/>
        </w:r>
      </w:ins>
    </w:p>
    <w:p w14:paraId="3881AAF7" w14:textId="28959849" w:rsidR="00BD6CE9" w:rsidRDefault="00BD6CE9">
      <w:pPr>
        <w:pStyle w:val="TOC5"/>
        <w:rPr>
          <w:ins w:id="611" w:author="Jesus de Gregorio" w:date="2024-06-03T10:43:00Z"/>
          <w:rFonts w:asciiTheme="minorHAnsi" w:eastAsiaTheme="minorEastAsia" w:hAnsiTheme="minorHAnsi" w:cstheme="minorBidi"/>
          <w:noProof/>
          <w:kern w:val="2"/>
          <w:sz w:val="22"/>
          <w:szCs w:val="22"/>
          <w:lang w:val="en-US"/>
          <w14:ligatures w14:val="standardContextual"/>
        </w:rPr>
      </w:pPr>
      <w:ins w:id="612" w:author="Jesus de Gregorio" w:date="2024-06-03T10:43:00Z">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C96EB1">
          <w:rPr>
            <w:noProof/>
            <w:lang w:val="en-US" w:eastAsia="zh-CN"/>
          </w:rPr>
          <w:t>RestorationInfo</w:t>
        </w:r>
        <w:r>
          <w:rPr>
            <w:noProof/>
          </w:rPr>
          <w:tab/>
        </w:r>
        <w:r>
          <w:rPr>
            <w:noProof/>
          </w:rPr>
          <w:fldChar w:fldCharType="begin"/>
        </w:r>
        <w:r>
          <w:rPr>
            <w:noProof/>
          </w:rPr>
          <w:instrText xml:space="preserve"> PAGEREF _Toc168303992 \h </w:instrText>
        </w:r>
      </w:ins>
      <w:r>
        <w:rPr>
          <w:noProof/>
        </w:rPr>
      </w:r>
      <w:r>
        <w:rPr>
          <w:noProof/>
        </w:rPr>
        <w:fldChar w:fldCharType="separate"/>
      </w:r>
      <w:ins w:id="613" w:author="Jesus de Gregorio" w:date="2024-06-03T10:44:00Z">
        <w:r>
          <w:rPr>
            <w:noProof/>
          </w:rPr>
          <w:t>73</w:t>
        </w:r>
      </w:ins>
      <w:ins w:id="614" w:author="Jesus de Gregorio" w:date="2024-06-03T10:43:00Z">
        <w:r>
          <w:rPr>
            <w:noProof/>
          </w:rPr>
          <w:fldChar w:fldCharType="end"/>
        </w:r>
      </w:ins>
    </w:p>
    <w:p w14:paraId="618899CC" w14:textId="669BAB99" w:rsidR="00BD6CE9" w:rsidRDefault="00BD6CE9">
      <w:pPr>
        <w:pStyle w:val="TOC5"/>
        <w:rPr>
          <w:ins w:id="615" w:author="Jesus de Gregorio" w:date="2024-06-03T10:43:00Z"/>
          <w:rFonts w:asciiTheme="minorHAnsi" w:eastAsiaTheme="minorEastAsia" w:hAnsiTheme="minorHAnsi" w:cstheme="minorBidi"/>
          <w:noProof/>
          <w:kern w:val="2"/>
          <w:sz w:val="22"/>
          <w:szCs w:val="22"/>
          <w:lang w:val="en-US"/>
          <w14:ligatures w14:val="standardContextual"/>
        </w:rPr>
      </w:pPr>
      <w:ins w:id="616" w:author="Jesus de Gregorio" w:date="2024-06-03T10:43:00Z">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C96EB1">
          <w:rPr>
            <w:noProof/>
            <w:lang w:val="en-US" w:eastAsia="zh-CN"/>
          </w:rPr>
          <w:t>SubscriptionInfo</w:t>
        </w:r>
        <w:r>
          <w:rPr>
            <w:noProof/>
          </w:rPr>
          <w:tab/>
        </w:r>
        <w:r>
          <w:rPr>
            <w:noProof/>
          </w:rPr>
          <w:fldChar w:fldCharType="begin"/>
        </w:r>
        <w:r>
          <w:rPr>
            <w:noProof/>
          </w:rPr>
          <w:instrText xml:space="preserve"> PAGEREF _Toc168303993 \h </w:instrText>
        </w:r>
      </w:ins>
      <w:r>
        <w:rPr>
          <w:noProof/>
        </w:rPr>
      </w:r>
      <w:r>
        <w:rPr>
          <w:noProof/>
        </w:rPr>
        <w:fldChar w:fldCharType="separate"/>
      </w:r>
      <w:ins w:id="617" w:author="Jesus de Gregorio" w:date="2024-06-03T10:44:00Z">
        <w:r>
          <w:rPr>
            <w:noProof/>
          </w:rPr>
          <w:t>73</w:t>
        </w:r>
      </w:ins>
      <w:ins w:id="618" w:author="Jesus de Gregorio" w:date="2024-06-03T10:43:00Z">
        <w:r>
          <w:rPr>
            <w:noProof/>
          </w:rPr>
          <w:fldChar w:fldCharType="end"/>
        </w:r>
      </w:ins>
    </w:p>
    <w:p w14:paraId="50811FAB" w14:textId="72272935" w:rsidR="00BD6CE9" w:rsidRDefault="00BD6CE9">
      <w:pPr>
        <w:pStyle w:val="TOC5"/>
        <w:rPr>
          <w:ins w:id="619" w:author="Jesus de Gregorio" w:date="2024-06-03T10:43:00Z"/>
          <w:rFonts w:asciiTheme="minorHAnsi" w:eastAsiaTheme="minorEastAsia" w:hAnsiTheme="minorHAnsi" w:cstheme="minorBidi"/>
          <w:noProof/>
          <w:kern w:val="2"/>
          <w:sz w:val="22"/>
          <w:szCs w:val="22"/>
          <w:lang w:val="en-US"/>
          <w14:ligatures w14:val="standardContextual"/>
        </w:rPr>
      </w:pPr>
      <w:ins w:id="620" w:author="Jesus de Gregorio" w:date="2024-06-03T10:43:00Z">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C96EB1">
          <w:rPr>
            <w:noProof/>
            <w:lang w:val="en-US" w:eastAsia="zh-CN"/>
          </w:rPr>
          <w:t>PcscfSubscriptionInfo</w:t>
        </w:r>
        <w:r>
          <w:rPr>
            <w:noProof/>
          </w:rPr>
          <w:tab/>
        </w:r>
        <w:r>
          <w:rPr>
            <w:noProof/>
          </w:rPr>
          <w:fldChar w:fldCharType="begin"/>
        </w:r>
        <w:r>
          <w:rPr>
            <w:noProof/>
          </w:rPr>
          <w:instrText xml:space="preserve"> PAGEREF _Toc168303994 \h </w:instrText>
        </w:r>
      </w:ins>
      <w:r>
        <w:rPr>
          <w:noProof/>
        </w:rPr>
      </w:r>
      <w:r>
        <w:rPr>
          <w:noProof/>
        </w:rPr>
        <w:fldChar w:fldCharType="separate"/>
      </w:r>
      <w:ins w:id="621" w:author="Jesus de Gregorio" w:date="2024-06-03T10:44:00Z">
        <w:r>
          <w:rPr>
            <w:noProof/>
          </w:rPr>
          <w:t>74</w:t>
        </w:r>
      </w:ins>
      <w:ins w:id="622" w:author="Jesus de Gregorio" w:date="2024-06-03T10:43:00Z">
        <w:r>
          <w:rPr>
            <w:noProof/>
          </w:rPr>
          <w:fldChar w:fldCharType="end"/>
        </w:r>
      </w:ins>
    </w:p>
    <w:p w14:paraId="04A8C6EE" w14:textId="660EDD83" w:rsidR="00BD6CE9" w:rsidRDefault="00BD6CE9">
      <w:pPr>
        <w:pStyle w:val="TOC5"/>
        <w:rPr>
          <w:ins w:id="623" w:author="Jesus de Gregorio" w:date="2024-06-03T10:43:00Z"/>
          <w:rFonts w:asciiTheme="minorHAnsi" w:eastAsiaTheme="minorEastAsia" w:hAnsiTheme="minorHAnsi" w:cstheme="minorBidi"/>
          <w:noProof/>
          <w:kern w:val="2"/>
          <w:sz w:val="22"/>
          <w:szCs w:val="22"/>
          <w:lang w:val="en-US"/>
          <w14:ligatures w14:val="standardContextual"/>
        </w:rPr>
      </w:pPr>
      <w:ins w:id="624" w:author="Jesus de Gregorio" w:date="2024-06-03T10:43:00Z">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_Toc168303995 \h </w:instrText>
        </w:r>
      </w:ins>
      <w:r>
        <w:rPr>
          <w:noProof/>
        </w:rPr>
      </w:r>
      <w:r>
        <w:rPr>
          <w:noProof/>
        </w:rPr>
        <w:fldChar w:fldCharType="separate"/>
      </w:r>
      <w:ins w:id="625" w:author="Jesus de Gregorio" w:date="2024-06-03T10:44:00Z">
        <w:r>
          <w:rPr>
            <w:noProof/>
          </w:rPr>
          <w:t>75</w:t>
        </w:r>
      </w:ins>
      <w:ins w:id="626" w:author="Jesus de Gregorio" w:date="2024-06-03T10:43:00Z">
        <w:r>
          <w:rPr>
            <w:noProof/>
          </w:rPr>
          <w:fldChar w:fldCharType="end"/>
        </w:r>
      </w:ins>
    </w:p>
    <w:p w14:paraId="59E449D6" w14:textId="17F1867A" w:rsidR="00BD6CE9" w:rsidRDefault="00BD6CE9">
      <w:pPr>
        <w:pStyle w:val="TOC5"/>
        <w:rPr>
          <w:ins w:id="627" w:author="Jesus de Gregorio" w:date="2024-06-03T10:43:00Z"/>
          <w:rFonts w:asciiTheme="minorHAnsi" w:eastAsiaTheme="minorEastAsia" w:hAnsiTheme="minorHAnsi" w:cstheme="minorBidi"/>
          <w:noProof/>
          <w:kern w:val="2"/>
          <w:sz w:val="22"/>
          <w:szCs w:val="22"/>
          <w:lang w:val="en-US"/>
          <w14:ligatures w14:val="standardContextual"/>
        </w:rPr>
      </w:pPr>
      <w:ins w:id="628" w:author="Jesus de Gregorio" w:date="2024-06-03T10:43:00Z">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_Toc168303996 \h </w:instrText>
        </w:r>
      </w:ins>
      <w:r>
        <w:rPr>
          <w:noProof/>
        </w:rPr>
      </w:r>
      <w:r>
        <w:rPr>
          <w:noProof/>
        </w:rPr>
        <w:fldChar w:fldCharType="separate"/>
      </w:r>
      <w:ins w:id="629" w:author="Jesus de Gregorio" w:date="2024-06-03T10:44:00Z">
        <w:r>
          <w:rPr>
            <w:noProof/>
          </w:rPr>
          <w:t>77</w:t>
        </w:r>
      </w:ins>
      <w:ins w:id="630" w:author="Jesus de Gregorio" w:date="2024-06-03T10:43:00Z">
        <w:r>
          <w:rPr>
            <w:noProof/>
          </w:rPr>
          <w:fldChar w:fldCharType="end"/>
        </w:r>
      </w:ins>
    </w:p>
    <w:p w14:paraId="25F18B7B" w14:textId="72E1B316" w:rsidR="00BD6CE9" w:rsidRDefault="00BD6CE9">
      <w:pPr>
        <w:pStyle w:val="TOC5"/>
        <w:rPr>
          <w:ins w:id="631" w:author="Jesus de Gregorio" w:date="2024-06-03T10:43:00Z"/>
          <w:rFonts w:asciiTheme="minorHAnsi" w:eastAsiaTheme="minorEastAsia" w:hAnsiTheme="minorHAnsi" w:cstheme="minorBidi"/>
          <w:noProof/>
          <w:kern w:val="2"/>
          <w:sz w:val="22"/>
          <w:szCs w:val="22"/>
          <w:lang w:val="en-US"/>
          <w14:ligatures w14:val="standardContextual"/>
        </w:rPr>
      </w:pPr>
      <w:ins w:id="632" w:author="Jesus de Gregorio" w:date="2024-06-03T10:43:00Z">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_Toc168303997 \h </w:instrText>
        </w:r>
      </w:ins>
      <w:r>
        <w:rPr>
          <w:noProof/>
        </w:rPr>
      </w:r>
      <w:r>
        <w:rPr>
          <w:noProof/>
        </w:rPr>
        <w:fldChar w:fldCharType="separate"/>
      </w:r>
      <w:ins w:id="633" w:author="Jesus de Gregorio" w:date="2024-06-03T10:44:00Z">
        <w:r>
          <w:rPr>
            <w:noProof/>
          </w:rPr>
          <w:t>77</w:t>
        </w:r>
      </w:ins>
      <w:ins w:id="634" w:author="Jesus de Gregorio" w:date="2024-06-03T10:43:00Z">
        <w:r>
          <w:rPr>
            <w:noProof/>
          </w:rPr>
          <w:fldChar w:fldCharType="end"/>
        </w:r>
      </w:ins>
    </w:p>
    <w:p w14:paraId="3E80C760" w14:textId="4BBD712F" w:rsidR="00BD6CE9" w:rsidRDefault="00BD6CE9">
      <w:pPr>
        <w:pStyle w:val="TOC5"/>
        <w:rPr>
          <w:ins w:id="635" w:author="Jesus de Gregorio" w:date="2024-06-03T10:43:00Z"/>
          <w:rFonts w:asciiTheme="minorHAnsi" w:eastAsiaTheme="minorEastAsia" w:hAnsiTheme="minorHAnsi" w:cstheme="minorBidi"/>
          <w:noProof/>
          <w:kern w:val="2"/>
          <w:sz w:val="22"/>
          <w:szCs w:val="22"/>
          <w:lang w:val="en-US"/>
          <w14:ligatures w14:val="standardContextual"/>
        </w:rPr>
      </w:pPr>
      <w:ins w:id="636" w:author="Jesus de Gregorio" w:date="2024-06-03T10:43:00Z">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_Toc168303998 \h </w:instrText>
        </w:r>
      </w:ins>
      <w:r>
        <w:rPr>
          <w:noProof/>
        </w:rPr>
      </w:r>
      <w:r>
        <w:rPr>
          <w:noProof/>
        </w:rPr>
        <w:fldChar w:fldCharType="separate"/>
      </w:r>
      <w:ins w:id="637" w:author="Jesus de Gregorio" w:date="2024-06-03T10:44:00Z">
        <w:r>
          <w:rPr>
            <w:noProof/>
          </w:rPr>
          <w:t>78</w:t>
        </w:r>
      </w:ins>
      <w:ins w:id="638" w:author="Jesus de Gregorio" w:date="2024-06-03T10:43:00Z">
        <w:r>
          <w:rPr>
            <w:noProof/>
          </w:rPr>
          <w:fldChar w:fldCharType="end"/>
        </w:r>
      </w:ins>
    </w:p>
    <w:p w14:paraId="6D6D719C" w14:textId="235FDB83" w:rsidR="00BD6CE9" w:rsidRDefault="00BD6CE9">
      <w:pPr>
        <w:pStyle w:val="TOC5"/>
        <w:rPr>
          <w:ins w:id="639" w:author="Jesus de Gregorio" w:date="2024-06-03T10:43:00Z"/>
          <w:rFonts w:asciiTheme="minorHAnsi" w:eastAsiaTheme="minorEastAsia" w:hAnsiTheme="minorHAnsi" w:cstheme="minorBidi"/>
          <w:noProof/>
          <w:kern w:val="2"/>
          <w:sz w:val="22"/>
          <w:szCs w:val="22"/>
          <w:lang w:val="en-US"/>
          <w14:ligatures w14:val="standardContextual"/>
        </w:rPr>
      </w:pPr>
      <w:ins w:id="640" w:author="Jesus de Gregorio" w:date="2024-06-03T10:43:00Z">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_Toc168303999 \h </w:instrText>
        </w:r>
      </w:ins>
      <w:r>
        <w:rPr>
          <w:noProof/>
        </w:rPr>
      </w:r>
      <w:r>
        <w:rPr>
          <w:noProof/>
        </w:rPr>
        <w:fldChar w:fldCharType="separate"/>
      </w:r>
      <w:ins w:id="641" w:author="Jesus de Gregorio" w:date="2024-06-03T10:44:00Z">
        <w:r>
          <w:rPr>
            <w:noProof/>
          </w:rPr>
          <w:t>78</w:t>
        </w:r>
      </w:ins>
      <w:ins w:id="642" w:author="Jesus de Gregorio" w:date="2024-06-03T10:43:00Z">
        <w:r>
          <w:rPr>
            <w:noProof/>
          </w:rPr>
          <w:fldChar w:fldCharType="end"/>
        </w:r>
      </w:ins>
    </w:p>
    <w:p w14:paraId="1AAC4F4E" w14:textId="7FCE19B6" w:rsidR="00BD6CE9" w:rsidRDefault="00BD6CE9">
      <w:pPr>
        <w:pStyle w:val="TOC5"/>
        <w:rPr>
          <w:ins w:id="643" w:author="Jesus de Gregorio" w:date="2024-06-03T10:43:00Z"/>
          <w:rFonts w:asciiTheme="minorHAnsi" w:eastAsiaTheme="minorEastAsia" w:hAnsiTheme="minorHAnsi" w:cstheme="minorBidi"/>
          <w:noProof/>
          <w:kern w:val="2"/>
          <w:sz w:val="22"/>
          <w:szCs w:val="22"/>
          <w:lang w:val="en-US"/>
          <w14:ligatures w14:val="standardContextual"/>
        </w:rPr>
      </w:pPr>
      <w:ins w:id="644" w:author="Jesus de Gregorio" w:date="2024-06-03T10:43:00Z">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C96EB1">
          <w:rPr>
            <w:noProof/>
            <w:lang w:val="en-US"/>
          </w:rPr>
          <w:t>EmergencyRegisteredIdentity</w:t>
        </w:r>
        <w:r>
          <w:rPr>
            <w:noProof/>
          </w:rPr>
          <w:tab/>
        </w:r>
        <w:r>
          <w:rPr>
            <w:noProof/>
          </w:rPr>
          <w:fldChar w:fldCharType="begin"/>
        </w:r>
        <w:r>
          <w:rPr>
            <w:noProof/>
          </w:rPr>
          <w:instrText xml:space="preserve"> PAGEREF _Toc168304000 \h </w:instrText>
        </w:r>
      </w:ins>
      <w:r>
        <w:rPr>
          <w:noProof/>
        </w:rPr>
      </w:r>
      <w:r>
        <w:rPr>
          <w:noProof/>
        </w:rPr>
        <w:fldChar w:fldCharType="separate"/>
      </w:r>
      <w:ins w:id="645" w:author="Jesus de Gregorio" w:date="2024-06-03T10:44:00Z">
        <w:r>
          <w:rPr>
            <w:noProof/>
          </w:rPr>
          <w:t>78</w:t>
        </w:r>
      </w:ins>
      <w:ins w:id="646" w:author="Jesus de Gregorio" w:date="2024-06-03T10:43:00Z">
        <w:r>
          <w:rPr>
            <w:noProof/>
          </w:rPr>
          <w:fldChar w:fldCharType="end"/>
        </w:r>
      </w:ins>
    </w:p>
    <w:p w14:paraId="5F6B30E3" w14:textId="4682A580" w:rsidR="00BD6CE9" w:rsidRDefault="00BD6CE9">
      <w:pPr>
        <w:pStyle w:val="TOC4"/>
        <w:rPr>
          <w:ins w:id="647" w:author="Jesus de Gregorio" w:date="2024-06-03T10:43:00Z"/>
          <w:rFonts w:asciiTheme="minorHAnsi" w:eastAsiaTheme="minorEastAsia" w:hAnsiTheme="minorHAnsi" w:cstheme="minorBidi"/>
          <w:noProof/>
          <w:kern w:val="2"/>
          <w:sz w:val="22"/>
          <w:szCs w:val="22"/>
          <w:lang w:val="en-US"/>
          <w14:ligatures w14:val="standardContextual"/>
        </w:rPr>
      </w:pPr>
      <w:ins w:id="648" w:author="Jesus de Gregorio" w:date="2024-06-03T10:43:00Z">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_Toc168304001 \h </w:instrText>
        </w:r>
      </w:ins>
      <w:r>
        <w:rPr>
          <w:noProof/>
        </w:rPr>
      </w:r>
      <w:r>
        <w:rPr>
          <w:noProof/>
        </w:rPr>
        <w:fldChar w:fldCharType="separate"/>
      </w:r>
      <w:ins w:id="649" w:author="Jesus de Gregorio" w:date="2024-06-03T10:44:00Z">
        <w:r>
          <w:rPr>
            <w:noProof/>
          </w:rPr>
          <w:t>78</w:t>
        </w:r>
      </w:ins>
      <w:ins w:id="650" w:author="Jesus de Gregorio" w:date="2024-06-03T10:43:00Z">
        <w:r>
          <w:rPr>
            <w:noProof/>
          </w:rPr>
          <w:fldChar w:fldCharType="end"/>
        </w:r>
      </w:ins>
    </w:p>
    <w:p w14:paraId="2E3F4E3B" w14:textId="3C8B6105" w:rsidR="00BD6CE9" w:rsidRDefault="00BD6CE9">
      <w:pPr>
        <w:pStyle w:val="TOC5"/>
        <w:rPr>
          <w:ins w:id="651" w:author="Jesus de Gregorio" w:date="2024-06-03T10:43:00Z"/>
          <w:rFonts w:asciiTheme="minorHAnsi" w:eastAsiaTheme="minorEastAsia" w:hAnsiTheme="minorHAnsi" w:cstheme="minorBidi"/>
          <w:noProof/>
          <w:kern w:val="2"/>
          <w:sz w:val="22"/>
          <w:szCs w:val="22"/>
          <w:lang w:val="en-US"/>
          <w14:ligatures w14:val="standardContextual"/>
        </w:rPr>
      </w:pPr>
      <w:ins w:id="652" w:author="Jesus de Gregorio" w:date="2024-06-03T10:43:00Z">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_Toc168304002 \h </w:instrText>
        </w:r>
      </w:ins>
      <w:r>
        <w:rPr>
          <w:noProof/>
        </w:rPr>
      </w:r>
      <w:r>
        <w:rPr>
          <w:noProof/>
        </w:rPr>
        <w:fldChar w:fldCharType="separate"/>
      </w:r>
      <w:ins w:id="653" w:author="Jesus de Gregorio" w:date="2024-06-03T10:44:00Z">
        <w:r>
          <w:rPr>
            <w:noProof/>
          </w:rPr>
          <w:t>78</w:t>
        </w:r>
      </w:ins>
      <w:ins w:id="654" w:author="Jesus de Gregorio" w:date="2024-06-03T10:43:00Z">
        <w:r>
          <w:rPr>
            <w:noProof/>
          </w:rPr>
          <w:fldChar w:fldCharType="end"/>
        </w:r>
      </w:ins>
    </w:p>
    <w:p w14:paraId="4DA8F823" w14:textId="5D02B4F1" w:rsidR="00BD6CE9" w:rsidRDefault="00BD6CE9">
      <w:pPr>
        <w:pStyle w:val="TOC5"/>
        <w:rPr>
          <w:ins w:id="655" w:author="Jesus de Gregorio" w:date="2024-06-03T10:43:00Z"/>
          <w:rFonts w:asciiTheme="minorHAnsi" w:eastAsiaTheme="minorEastAsia" w:hAnsiTheme="minorHAnsi" w:cstheme="minorBidi"/>
          <w:noProof/>
          <w:kern w:val="2"/>
          <w:sz w:val="22"/>
          <w:szCs w:val="22"/>
          <w:lang w:val="en-US"/>
          <w14:ligatures w14:val="standardContextual"/>
        </w:rPr>
      </w:pPr>
      <w:ins w:id="656" w:author="Jesus de Gregorio" w:date="2024-06-03T10:43:00Z">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_Toc168304003 \h </w:instrText>
        </w:r>
      </w:ins>
      <w:r>
        <w:rPr>
          <w:noProof/>
        </w:rPr>
      </w:r>
      <w:r>
        <w:rPr>
          <w:noProof/>
        </w:rPr>
        <w:fldChar w:fldCharType="separate"/>
      </w:r>
      <w:ins w:id="657" w:author="Jesus de Gregorio" w:date="2024-06-03T10:44:00Z">
        <w:r>
          <w:rPr>
            <w:noProof/>
          </w:rPr>
          <w:t>78</w:t>
        </w:r>
      </w:ins>
      <w:ins w:id="658" w:author="Jesus de Gregorio" w:date="2024-06-03T10:43:00Z">
        <w:r>
          <w:rPr>
            <w:noProof/>
          </w:rPr>
          <w:fldChar w:fldCharType="end"/>
        </w:r>
      </w:ins>
    </w:p>
    <w:p w14:paraId="66443439" w14:textId="0B1F4C37" w:rsidR="00BD6CE9" w:rsidRDefault="00BD6CE9">
      <w:pPr>
        <w:pStyle w:val="TOC5"/>
        <w:rPr>
          <w:ins w:id="659" w:author="Jesus de Gregorio" w:date="2024-06-03T10:43:00Z"/>
          <w:rFonts w:asciiTheme="minorHAnsi" w:eastAsiaTheme="minorEastAsia" w:hAnsiTheme="minorHAnsi" w:cstheme="minorBidi"/>
          <w:noProof/>
          <w:kern w:val="2"/>
          <w:sz w:val="22"/>
          <w:szCs w:val="22"/>
          <w:lang w:val="en-US"/>
          <w14:ligatures w14:val="standardContextual"/>
        </w:rPr>
      </w:pPr>
      <w:ins w:id="660" w:author="Jesus de Gregorio" w:date="2024-06-03T10:43:00Z">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_Toc168304004 \h </w:instrText>
        </w:r>
      </w:ins>
      <w:r>
        <w:rPr>
          <w:noProof/>
        </w:rPr>
      </w:r>
      <w:r>
        <w:rPr>
          <w:noProof/>
        </w:rPr>
        <w:fldChar w:fldCharType="separate"/>
      </w:r>
      <w:ins w:id="661" w:author="Jesus de Gregorio" w:date="2024-06-03T10:44:00Z">
        <w:r>
          <w:rPr>
            <w:noProof/>
          </w:rPr>
          <w:t>79</w:t>
        </w:r>
      </w:ins>
      <w:ins w:id="662" w:author="Jesus de Gregorio" w:date="2024-06-03T10:43:00Z">
        <w:r>
          <w:rPr>
            <w:noProof/>
          </w:rPr>
          <w:fldChar w:fldCharType="end"/>
        </w:r>
      </w:ins>
    </w:p>
    <w:p w14:paraId="619462EB" w14:textId="631A22C2" w:rsidR="00BD6CE9" w:rsidRDefault="00BD6CE9">
      <w:pPr>
        <w:pStyle w:val="TOC5"/>
        <w:rPr>
          <w:ins w:id="663" w:author="Jesus de Gregorio" w:date="2024-06-03T10:43:00Z"/>
          <w:rFonts w:asciiTheme="minorHAnsi" w:eastAsiaTheme="minorEastAsia" w:hAnsiTheme="minorHAnsi" w:cstheme="minorBidi"/>
          <w:noProof/>
          <w:kern w:val="2"/>
          <w:sz w:val="22"/>
          <w:szCs w:val="22"/>
          <w:lang w:val="en-US"/>
          <w14:ligatures w14:val="standardContextual"/>
        </w:rPr>
      </w:pPr>
      <w:ins w:id="664" w:author="Jesus de Gregorio" w:date="2024-06-03T10:43:00Z">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_Toc168304005 \h </w:instrText>
        </w:r>
      </w:ins>
      <w:r>
        <w:rPr>
          <w:noProof/>
        </w:rPr>
      </w:r>
      <w:r>
        <w:rPr>
          <w:noProof/>
        </w:rPr>
        <w:fldChar w:fldCharType="separate"/>
      </w:r>
      <w:ins w:id="665" w:author="Jesus de Gregorio" w:date="2024-06-03T10:44:00Z">
        <w:r>
          <w:rPr>
            <w:noProof/>
          </w:rPr>
          <w:t>79</w:t>
        </w:r>
      </w:ins>
      <w:ins w:id="666" w:author="Jesus de Gregorio" w:date="2024-06-03T10:43:00Z">
        <w:r>
          <w:rPr>
            <w:noProof/>
          </w:rPr>
          <w:fldChar w:fldCharType="end"/>
        </w:r>
      </w:ins>
    </w:p>
    <w:p w14:paraId="14A3C703" w14:textId="7BB05E83" w:rsidR="00BD6CE9" w:rsidRDefault="00BD6CE9">
      <w:pPr>
        <w:pStyle w:val="TOC5"/>
        <w:rPr>
          <w:ins w:id="667" w:author="Jesus de Gregorio" w:date="2024-06-03T10:43:00Z"/>
          <w:rFonts w:asciiTheme="minorHAnsi" w:eastAsiaTheme="minorEastAsia" w:hAnsiTheme="minorHAnsi" w:cstheme="minorBidi"/>
          <w:noProof/>
          <w:kern w:val="2"/>
          <w:sz w:val="22"/>
          <w:szCs w:val="22"/>
          <w:lang w:val="en-US"/>
          <w14:ligatures w14:val="standardContextual"/>
        </w:rPr>
      </w:pPr>
      <w:ins w:id="668" w:author="Jesus de Gregorio" w:date="2024-06-03T10:43:00Z">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_Toc168304006 \h </w:instrText>
        </w:r>
      </w:ins>
      <w:r>
        <w:rPr>
          <w:noProof/>
        </w:rPr>
      </w:r>
      <w:r>
        <w:rPr>
          <w:noProof/>
        </w:rPr>
        <w:fldChar w:fldCharType="separate"/>
      </w:r>
      <w:ins w:id="669" w:author="Jesus de Gregorio" w:date="2024-06-03T10:44:00Z">
        <w:r>
          <w:rPr>
            <w:noProof/>
          </w:rPr>
          <w:t>79</w:t>
        </w:r>
      </w:ins>
      <w:ins w:id="670" w:author="Jesus de Gregorio" w:date="2024-06-03T10:43:00Z">
        <w:r>
          <w:rPr>
            <w:noProof/>
          </w:rPr>
          <w:fldChar w:fldCharType="end"/>
        </w:r>
      </w:ins>
    </w:p>
    <w:p w14:paraId="6A16784F" w14:textId="26FCA01D" w:rsidR="00BD6CE9" w:rsidRDefault="00BD6CE9">
      <w:pPr>
        <w:pStyle w:val="TOC5"/>
        <w:rPr>
          <w:ins w:id="671" w:author="Jesus de Gregorio" w:date="2024-06-03T10:43:00Z"/>
          <w:rFonts w:asciiTheme="minorHAnsi" w:eastAsiaTheme="minorEastAsia" w:hAnsiTheme="minorHAnsi" w:cstheme="minorBidi"/>
          <w:noProof/>
          <w:kern w:val="2"/>
          <w:sz w:val="22"/>
          <w:szCs w:val="22"/>
          <w:lang w:val="en-US"/>
          <w14:ligatures w14:val="standardContextual"/>
        </w:rPr>
      </w:pPr>
      <w:ins w:id="672" w:author="Jesus de Gregorio" w:date="2024-06-03T10:43:00Z">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_Toc168304007 \h </w:instrText>
        </w:r>
      </w:ins>
      <w:r>
        <w:rPr>
          <w:noProof/>
        </w:rPr>
      </w:r>
      <w:r>
        <w:rPr>
          <w:noProof/>
        </w:rPr>
        <w:fldChar w:fldCharType="separate"/>
      </w:r>
      <w:ins w:id="673" w:author="Jesus de Gregorio" w:date="2024-06-03T10:44:00Z">
        <w:r>
          <w:rPr>
            <w:noProof/>
          </w:rPr>
          <w:t>79</w:t>
        </w:r>
      </w:ins>
      <w:ins w:id="674" w:author="Jesus de Gregorio" w:date="2024-06-03T10:43:00Z">
        <w:r>
          <w:rPr>
            <w:noProof/>
          </w:rPr>
          <w:fldChar w:fldCharType="end"/>
        </w:r>
      </w:ins>
    </w:p>
    <w:p w14:paraId="7B124DB4" w14:textId="6FD16BC4" w:rsidR="00BD6CE9" w:rsidRDefault="00BD6CE9">
      <w:pPr>
        <w:pStyle w:val="TOC5"/>
        <w:rPr>
          <w:ins w:id="675" w:author="Jesus de Gregorio" w:date="2024-06-03T10:43:00Z"/>
          <w:rFonts w:asciiTheme="minorHAnsi" w:eastAsiaTheme="minorEastAsia" w:hAnsiTheme="minorHAnsi" w:cstheme="minorBidi"/>
          <w:noProof/>
          <w:kern w:val="2"/>
          <w:sz w:val="22"/>
          <w:szCs w:val="22"/>
          <w:lang w:val="en-US"/>
          <w14:ligatures w14:val="standardContextual"/>
        </w:rPr>
      </w:pPr>
      <w:ins w:id="676" w:author="Jesus de Gregorio" w:date="2024-06-03T10:43:00Z">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_Toc168304008 \h </w:instrText>
        </w:r>
      </w:ins>
      <w:r>
        <w:rPr>
          <w:noProof/>
        </w:rPr>
      </w:r>
      <w:r>
        <w:rPr>
          <w:noProof/>
        </w:rPr>
        <w:fldChar w:fldCharType="separate"/>
      </w:r>
      <w:ins w:id="677" w:author="Jesus de Gregorio" w:date="2024-06-03T10:44:00Z">
        <w:r>
          <w:rPr>
            <w:noProof/>
          </w:rPr>
          <w:t>80</w:t>
        </w:r>
      </w:ins>
      <w:ins w:id="678" w:author="Jesus de Gregorio" w:date="2024-06-03T10:43:00Z">
        <w:r>
          <w:rPr>
            <w:noProof/>
          </w:rPr>
          <w:fldChar w:fldCharType="end"/>
        </w:r>
      </w:ins>
    </w:p>
    <w:p w14:paraId="083BFEE3" w14:textId="6DA070E6" w:rsidR="00BD6CE9" w:rsidRDefault="00BD6CE9">
      <w:pPr>
        <w:pStyle w:val="TOC4"/>
        <w:rPr>
          <w:ins w:id="679" w:author="Jesus de Gregorio" w:date="2024-06-03T10:43:00Z"/>
          <w:rFonts w:asciiTheme="minorHAnsi" w:eastAsiaTheme="minorEastAsia" w:hAnsiTheme="minorHAnsi" w:cstheme="minorBidi"/>
          <w:noProof/>
          <w:kern w:val="2"/>
          <w:sz w:val="22"/>
          <w:szCs w:val="22"/>
          <w:lang w:val="en-US"/>
          <w14:ligatures w14:val="standardContextual"/>
        </w:rPr>
      </w:pPr>
      <w:ins w:id="680" w:author="Jesus de Gregorio" w:date="2024-06-03T10:43:00Z">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_Toc168304009 \h </w:instrText>
        </w:r>
      </w:ins>
      <w:r>
        <w:rPr>
          <w:noProof/>
        </w:rPr>
      </w:r>
      <w:r>
        <w:rPr>
          <w:noProof/>
        </w:rPr>
        <w:fldChar w:fldCharType="separate"/>
      </w:r>
      <w:ins w:id="681" w:author="Jesus de Gregorio" w:date="2024-06-03T10:44:00Z">
        <w:r>
          <w:rPr>
            <w:noProof/>
          </w:rPr>
          <w:t>80</w:t>
        </w:r>
      </w:ins>
      <w:ins w:id="682" w:author="Jesus de Gregorio" w:date="2024-06-03T10:43:00Z">
        <w:r>
          <w:rPr>
            <w:noProof/>
          </w:rPr>
          <w:fldChar w:fldCharType="end"/>
        </w:r>
      </w:ins>
    </w:p>
    <w:p w14:paraId="00ADEDC3" w14:textId="214E16B4" w:rsidR="00BD6CE9" w:rsidRDefault="00BD6CE9">
      <w:pPr>
        <w:pStyle w:val="TOC3"/>
        <w:rPr>
          <w:ins w:id="683" w:author="Jesus de Gregorio" w:date="2024-06-03T10:43:00Z"/>
          <w:rFonts w:asciiTheme="minorHAnsi" w:eastAsiaTheme="minorEastAsia" w:hAnsiTheme="minorHAnsi" w:cstheme="minorBidi"/>
          <w:noProof/>
          <w:kern w:val="2"/>
          <w:sz w:val="22"/>
          <w:szCs w:val="22"/>
          <w:lang w:val="en-US"/>
          <w14:ligatures w14:val="standardContextual"/>
        </w:rPr>
      </w:pPr>
      <w:ins w:id="684" w:author="Jesus de Gregorio" w:date="2024-06-03T10:43:00Z">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_Toc168304010 \h </w:instrText>
        </w:r>
      </w:ins>
      <w:r>
        <w:rPr>
          <w:noProof/>
        </w:rPr>
      </w:r>
      <w:r>
        <w:rPr>
          <w:noProof/>
        </w:rPr>
        <w:fldChar w:fldCharType="separate"/>
      </w:r>
      <w:ins w:id="685" w:author="Jesus de Gregorio" w:date="2024-06-03T10:44:00Z">
        <w:r>
          <w:rPr>
            <w:noProof/>
          </w:rPr>
          <w:t>81</w:t>
        </w:r>
      </w:ins>
      <w:ins w:id="686" w:author="Jesus de Gregorio" w:date="2024-06-03T10:43:00Z">
        <w:r>
          <w:rPr>
            <w:noProof/>
          </w:rPr>
          <w:fldChar w:fldCharType="end"/>
        </w:r>
      </w:ins>
    </w:p>
    <w:p w14:paraId="2B86F429" w14:textId="27108881" w:rsidR="00BD6CE9" w:rsidRDefault="00BD6CE9">
      <w:pPr>
        <w:pStyle w:val="TOC4"/>
        <w:rPr>
          <w:ins w:id="687" w:author="Jesus de Gregorio" w:date="2024-06-03T10:43:00Z"/>
          <w:rFonts w:asciiTheme="minorHAnsi" w:eastAsiaTheme="minorEastAsia" w:hAnsiTheme="minorHAnsi" w:cstheme="minorBidi"/>
          <w:noProof/>
          <w:kern w:val="2"/>
          <w:sz w:val="22"/>
          <w:szCs w:val="22"/>
          <w:lang w:val="en-US"/>
          <w14:ligatures w14:val="standardContextual"/>
        </w:rPr>
      </w:pPr>
      <w:ins w:id="688" w:author="Jesus de Gregorio" w:date="2024-06-03T10:43:00Z">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_Toc168304011 \h </w:instrText>
        </w:r>
      </w:ins>
      <w:r>
        <w:rPr>
          <w:noProof/>
        </w:rPr>
      </w:r>
      <w:r>
        <w:rPr>
          <w:noProof/>
        </w:rPr>
        <w:fldChar w:fldCharType="separate"/>
      </w:r>
      <w:ins w:id="689" w:author="Jesus de Gregorio" w:date="2024-06-03T10:44:00Z">
        <w:r>
          <w:rPr>
            <w:noProof/>
          </w:rPr>
          <w:t>81</w:t>
        </w:r>
      </w:ins>
      <w:ins w:id="690" w:author="Jesus de Gregorio" w:date="2024-06-03T10:43:00Z">
        <w:r>
          <w:rPr>
            <w:noProof/>
          </w:rPr>
          <w:fldChar w:fldCharType="end"/>
        </w:r>
      </w:ins>
    </w:p>
    <w:p w14:paraId="735183B6" w14:textId="22E5F1B4" w:rsidR="00BD6CE9" w:rsidRDefault="00BD6CE9">
      <w:pPr>
        <w:pStyle w:val="TOC4"/>
        <w:rPr>
          <w:ins w:id="691" w:author="Jesus de Gregorio" w:date="2024-06-03T10:43:00Z"/>
          <w:rFonts w:asciiTheme="minorHAnsi" w:eastAsiaTheme="minorEastAsia" w:hAnsiTheme="minorHAnsi" w:cstheme="minorBidi"/>
          <w:noProof/>
          <w:kern w:val="2"/>
          <w:sz w:val="22"/>
          <w:szCs w:val="22"/>
          <w:lang w:val="en-US"/>
          <w14:ligatures w14:val="standardContextual"/>
        </w:rPr>
      </w:pPr>
      <w:ins w:id="692" w:author="Jesus de Gregorio" w:date="2024-06-03T10:43:00Z">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_Toc168304012 \h </w:instrText>
        </w:r>
      </w:ins>
      <w:r>
        <w:rPr>
          <w:noProof/>
        </w:rPr>
      </w:r>
      <w:r>
        <w:rPr>
          <w:noProof/>
        </w:rPr>
        <w:fldChar w:fldCharType="separate"/>
      </w:r>
      <w:ins w:id="693" w:author="Jesus de Gregorio" w:date="2024-06-03T10:44:00Z">
        <w:r>
          <w:rPr>
            <w:noProof/>
          </w:rPr>
          <w:t>81</w:t>
        </w:r>
      </w:ins>
      <w:ins w:id="694" w:author="Jesus de Gregorio" w:date="2024-06-03T10:43:00Z">
        <w:r>
          <w:rPr>
            <w:noProof/>
          </w:rPr>
          <w:fldChar w:fldCharType="end"/>
        </w:r>
      </w:ins>
    </w:p>
    <w:p w14:paraId="1936D904" w14:textId="41C390B6" w:rsidR="00BD6CE9" w:rsidRDefault="00BD6CE9">
      <w:pPr>
        <w:pStyle w:val="TOC4"/>
        <w:rPr>
          <w:ins w:id="695" w:author="Jesus de Gregorio" w:date="2024-06-03T10:43:00Z"/>
          <w:rFonts w:asciiTheme="minorHAnsi" w:eastAsiaTheme="minorEastAsia" w:hAnsiTheme="minorHAnsi" w:cstheme="minorBidi"/>
          <w:noProof/>
          <w:kern w:val="2"/>
          <w:sz w:val="22"/>
          <w:szCs w:val="22"/>
          <w:lang w:val="en-US"/>
          <w14:ligatures w14:val="standardContextual"/>
        </w:rPr>
      </w:pPr>
      <w:ins w:id="696" w:author="Jesus de Gregorio" w:date="2024-06-03T10:43:00Z">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_Toc168304013 \h </w:instrText>
        </w:r>
      </w:ins>
      <w:r>
        <w:rPr>
          <w:noProof/>
        </w:rPr>
      </w:r>
      <w:r>
        <w:rPr>
          <w:noProof/>
        </w:rPr>
        <w:fldChar w:fldCharType="separate"/>
      </w:r>
      <w:ins w:id="697" w:author="Jesus de Gregorio" w:date="2024-06-03T10:44:00Z">
        <w:r>
          <w:rPr>
            <w:noProof/>
          </w:rPr>
          <w:t>81</w:t>
        </w:r>
      </w:ins>
      <w:ins w:id="698" w:author="Jesus de Gregorio" w:date="2024-06-03T10:43:00Z">
        <w:r>
          <w:rPr>
            <w:noProof/>
          </w:rPr>
          <w:fldChar w:fldCharType="end"/>
        </w:r>
      </w:ins>
    </w:p>
    <w:p w14:paraId="68301BEF" w14:textId="162BA0DA" w:rsidR="00BD6CE9" w:rsidRDefault="00BD6CE9">
      <w:pPr>
        <w:pStyle w:val="TOC3"/>
        <w:rPr>
          <w:ins w:id="699" w:author="Jesus de Gregorio" w:date="2024-06-03T10:43:00Z"/>
          <w:rFonts w:asciiTheme="minorHAnsi" w:eastAsiaTheme="minorEastAsia" w:hAnsiTheme="minorHAnsi" w:cstheme="minorBidi"/>
          <w:noProof/>
          <w:kern w:val="2"/>
          <w:sz w:val="22"/>
          <w:szCs w:val="22"/>
          <w:lang w:val="en-US"/>
          <w14:ligatures w14:val="standardContextual"/>
        </w:rPr>
      </w:pPr>
      <w:ins w:id="700" w:author="Jesus de Gregorio" w:date="2024-06-03T10:43:00Z">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_Toc168304014 \h </w:instrText>
        </w:r>
      </w:ins>
      <w:r>
        <w:rPr>
          <w:noProof/>
        </w:rPr>
      </w:r>
      <w:r>
        <w:rPr>
          <w:noProof/>
        </w:rPr>
        <w:fldChar w:fldCharType="separate"/>
      </w:r>
      <w:ins w:id="701" w:author="Jesus de Gregorio" w:date="2024-06-03T10:44:00Z">
        <w:r>
          <w:rPr>
            <w:noProof/>
          </w:rPr>
          <w:t>81</w:t>
        </w:r>
      </w:ins>
      <w:ins w:id="702" w:author="Jesus de Gregorio" w:date="2024-06-03T10:43:00Z">
        <w:r>
          <w:rPr>
            <w:noProof/>
          </w:rPr>
          <w:fldChar w:fldCharType="end"/>
        </w:r>
      </w:ins>
    </w:p>
    <w:p w14:paraId="18AC837B" w14:textId="658B5AEE" w:rsidR="00BD6CE9" w:rsidRDefault="00BD6CE9">
      <w:pPr>
        <w:pStyle w:val="TOC3"/>
        <w:rPr>
          <w:ins w:id="703" w:author="Jesus de Gregorio" w:date="2024-06-03T10:43:00Z"/>
          <w:rFonts w:asciiTheme="minorHAnsi" w:eastAsiaTheme="minorEastAsia" w:hAnsiTheme="minorHAnsi" w:cstheme="minorBidi"/>
          <w:noProof/>
          <w:kern w:val="2"/>
          <w:sz w:val="22"/>
          <w:szCs w:val="22"/>
          <w:lang w:val="en-US"/>
          <w14:ligatures w14:val="standardContextual"/>
        </w:rPr>
      </w:pPr>
      <w:ins w:id="704" w:author="Jesus de Gregorio" w:date="2024-06-03T10:43:00Z">
        <w:r w:rsidRPr="00C96EB1">
          <w:rPr>
            <w:noProof/>
            <w:lang w:val="en-US"/>
          </w:rPr>
          <w:t>6.1.9</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Security</w:t>
        </w:r>
        <w:r>
          <w:rPr>
            <w:noProof/>
          </w:rPr>
          <w:tab/>
        </w:r>
        <w:r>
          <w:rPr>
            <w:noProof/>
          </w:rPr>
          <w:fldChar w:fldCharType="begin"/>
        </w:r>
        <w:r>
          <w:rPr>
            <w:noProof/>
          </w:rPr>
          <w:instrText xml:space="preserve"> PAGEREF _Toc168304015 \h </w:instrText>
        </w:r>
      </w:ins>
      <w:r>
        <w:rPr>
          <w:noProof/>
        </w:rPr>
      </w:r>
      <w:r>
        <w:rPr>
          <w:noProof/>
        </w:rPr>
        <w:fldChar w:fldCharType="separate"/>
      </w:r>
      <w:ins w:id="705" w:author="Jesus de Gregorio" w:date="2024-06-03T10:44:00Z">
        <w:r>
          <w:rPr>
            <w:noProof/>
          </w:rPr>
          <w:t>81</w:t>
        </w:r>
      </w:ins>
      <w:ins w:id="706" w:author="Jesus de Gregorio" w:date="2024-06-03T10:43:00Z">
        <w:r>
          <w:rPr>
            <w:noProof/>
          </w:rPr>
          <w:fldChar w:fldCharType="end"/>
        </w:r>
      </w:ins>
    </w:p>
    <w:p w14:paraId="2D3CCF7D" w14:textId="18E12C4E" w:rsidR="00BD6CE9" w:rsidRDefault="00BD6CE9">
      <w:pPr>
        <w:pStyle w:val="TOC3"/>
        <w:rPr>
          <w:ins w:id="707" w:author="Jesus de Gregorio" w:date="2024-06-03T10:43:00Z"/>
          <w:rFonts w:asciiTheme="minorHAnsi" w:eastAsiaTheme="minorEastAsia" w:hAnsiTheme="minorHAnsi" w:cstheme="minorBidi"/>
          <w:noProof/>
          <w:kern w:val="2"/>
          <w:sz w:val="22"/>
          <w:szCs w:val="22"/>
          <w:lang w:val="en-US"/>
          <w14:ligatures w14:val="standardContextual"/>
        </w:rPr>
      </w:pPr>
      <w:ins w:id="708" w:author="Jesus de Gregorio" w:date="2024-06-03T10:43:00Z">
        <w:r w:rsidRPr="00C96EB1">
          <w:rPr>
            <w:noProof/>
            <w:lang w:val="en-US"/>
          </w:rPr>
          <w:t>6.1.10</w:t>
        </w:r>
        <w:r>
          <w:rPr>
            <w:rFonts w:asciiTheme="minorHAnsi" w:eastAsiaTheme="minorEastAsia" w:hAnsiTheme="minorHAnsi" w:cstheme="minorBidi"/>
            <w:noProof/>
            <w:kern w:val="2"/>
            <w:sz w:val="22"/>
            <w:szCs w:val="22"/>
            <w:lang w:val="en-US"/>
            <w14:ligatures w14:val="standardContextual"/>
          </w:rPr>
          <w:tab/>
        </w:r>
        <w:r w:rsidRPr="00C96EB1">
          <w:rPr>
            <w:noProof/>
            <w:lang w:val="en-US"/>
          </w:rPr>
          <w:t>HTTP redirection</w:t>
        </w:r>
        <w:r>
          <w:rPr>
            <w:noProof/>
          </w:rPr>
          <w:tab/>
        </w:r>
        <w:r>
          <w:rPr>
            <w:noProof/>
          </w:rPr>
          <w:fldChar w:fldCharType="begin"/>
        </w:r>
        <w:r>
          <w:rPr>
            <w:noProof/>
          </w:rPr>
          <w:instrText xml:space="preserve"> PAGEREF _Toc168304016 \h </w:instrText>
        </w:r>
      </w:ins>
      <w:r>
        <w:rPr>
          <w:noProof/>
        </w:rPr>
      </w:r>
      <w:r>
        <w:rPr>
          <w:noProof/>
        </w:rPr>
        <w:fldChar w:fldCharType="separate"/>
      </w:r>
      <w:ins w:id="709" w:author="Jesus de Gregorio" w:date="2024-06-03T10:44:00Z">
        <w:r>
          <w:rPr>
            <w:noProof/>
          </w:rPr>
          <w:t>82</w:t>
        </w:r>
      </w:ins>
      <w:ins w:id="710" w:author="Jesus de Gregorio" w:date="2024-06-03T10:43:00Z">
        <w:r>
          <w:rPr>
            <w:noProof/>
          </w:rPr>
          <w:fldChar w:fldCharType="end"/>
        </w:r>
      </w:ins>
    </w:p>
    <w:p w14:paraId="10F0C508" w14:textId="7639A1AE" w:rsidR="00BD6CE9" w:rsidRDefault="00BD6CE9">
      <w:pPr>
        <w:pStyle w:val="TOC2"/>
        <w:rPr>
          <w:ins w:id="711" w:author="Jesus de Gregorio" w:date="2024-06-03T10:43:00Z"/>
          <w:rFonts w:asciiTheme="minorHAnsi" w:eastAsiaTheme="minorEastAsia" w:hAnsiTheme="minorHAnsi" w:cstheme="minorBidi"/>
          <w:noProof/>
          <w:kern w:val="2"/>
          <w:sz w:val="22"/>
          <w:szCs w:val="22"/>
          <w:lang w:val="en-US"/>
          <w14:ligatures w14:val="standardContextual"/>
        </w:rPr>
      </w:pPr>
      <w:ins w:id="712" w:author="Jesus de Gregorio" w:date="2024-06-03T10:43:00Z">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_Toc168304017 \h </w:instrText>
        </w:r>
      </w:ins>
      <w:r>
        <w:rPr>
          <w:noProof/>
        </w:rPr>
      </w:r>
      <w:r>
        <w:rPr>
          <w:noProof/>
        </w:rPr>
        <w:fldChar w:fldCharType="separate"/>
      </w:r>
      <w:ins w:id="713" w:author="Jesus de Gregorio" w:date="2024-06-03T10:44:00Z">
        <w:r>
          <w:rPr>
            <w:noProof/>
          </w:rPr>
          <w:t>82</w:t>
        </w:r>
      </w:ins>
      <w:ins w:id="714" w:author="Jesus de Gregorio" w:date="2024-06-03T10:43:00Z">
        <w:r>
          <w:rPr>
            <w:noProof/>
          </w:rPr>
          <w:fldChar w:fldCharType="end"/>
        </w:r>
      </w:ins>
    </w:p>
    <w:p w14:paraId="7FC3767B" w14:textId="1B01518D" w:rsidR="00BD6CE9" w:rsidRDefault="00BD6CE9">
      <w:pPr>
        <w:pStyle w:val="TOC3"/>
        <w:rPr>
          <w:ins w:id="715" w:author="Jesus de Gregorio" w:date="2024-06-03T10:43:00Z"/>
          <w:rFonts w:asciiTheme="minorHAnsi" w:eastAsiaTheme="minorEastAsia" w:hAnsiTheme="minorHAnsi" w:cstheme="minorBidi"/>
          <w:noProof/>
          <w:kern w:val="2"/>
          <w:sz w:val="22"/>
          <w:szCs w:val="22"/>
          <w:lang w:val="en-US"/>
          <w14:ligatures w14:val="standardContextual"/>
        </w:rPr>
      </w:pPr>
      <w:ins w:id="716" w:author="Jesus de Gregorio" w:date="2024-06-03T10:43:00Z">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_Toc168304018 \h </w:instrText>
        </w:r>
      </w:ins>
      <w:r>
        <w:rPr>
          <w:noProof/>
        </w:rPr>
      </w:r>
      <w:r>
        <w:rPr>
          <w:noProof/>
        </w:rPr>
        <w:fldChar w:fldCharType="separate"/>
      </w:r>
      <w:ins w:id="717" w:author="Jesus de Gregorio" w:date="2024-06-03T10:44:00Z">
        <w:r>
          <w:rPr>
            <w:noProof/>
          </w:rPr>
          <w:t>82</w:t>
        </w:r>
      </w:ins>
      <w:ins w:id="718" w:author="Jesus de Gregorio" w:date="2024-06-03T10:43:00Z">
        <w:r>
          <w:rPr>
            <w:noProof/>
          </w:rPr>
          <w:fldChar w:fldCharType="end"/>
        </w:r>
      </w:ins>
    </w:p>
    <w:p w14:paraId="08A53DD4" w14:textId="092559A6" w:rsidR="00BD6CE9" w:rsidRDefault="00BD6CE9">
      <w:pPr>
        <w:pStyle w:val="TOC3"/>
        <w:rPr>
          <w:ins w:id="719" w:author="Jesus de Gregorio" w:date="2024-06-03T10:43:00Z"/>
          <w:rFonts w:asciiTheme="minorHAnsi" w:eastAsiaTheme="minorEastAsia" w:hAnsiTheme="minorHAnsi" w:cstheme="minorBidi"/>
          <w:noProof/>
          <w:kern w:val="2"/>
          <w:sz w:val="22"/>
          <w:szCs w:val="22"/>
          <w:lang w:val="en-US"/>
          <w14:ligatures w14:val="standardContextual"/>
        </w:rPr>
      </w:pPr>
      <w:ins w:id="720" w:author="Jesus de Gregorio" w:date="2024-06-03T10:43:00Z">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_Toc168304019 \h </w:instrText>
        </w:r>
      </w:ins>
      <w:r>
        <w:rPr>
          <w:noProof/>
        </w:rPr>
      </w:r>
      <w:r>
        <w:rPr>
          <w:noProof/>
        </w:rPr>
        <w:fldChar w:fldCharType="separate"/>
      </w:r>
      <w:ins w:id="721" w:author="Jesus de Gregorio" w:date="2024-06-03T10:44:00Z">
        <w:r>
          <w:rPr>
            <w:noProof/>
          </w:rPr>
          <w:t>82</w:t>
        </w:r>
      </w:ins>
      <w:ins w:id="722" w:author="Jesus de Gregorio" w:date="2024-06-03T10:43:00Z">
        <w:r>
          <w:rPr>
            <w:noProof/>
          </w:rPr>
          <w:fldChar w:fldCharType="end"/>
        </w:r>
      </w:ins>
    </w:p>
    <w:p w14:paraId="4641AC48" w14:textId="77F29E07" w:rsidR="00BD6CE9" w:rsidRDefault="00BD6CE9">
      <w:pPr>
        <w:pStyle w:val="TOC4"/>
        <w:rPr>
          <w:ins w:id="723" w:author="Jesus de Gregorio" w:date="2024-06-03T10:43:00Z"/>
          <w:rFonts w:asciiTheme="minorHAnsi" w:eastAsiaTheme="minorEastAsia" w:hAnsiTheme="minorHAnsi" w:cstheme="minorBidi"/>
          <w:noProof/>
          <w:kern w:val="2"/>
          <w:sz w:val="22"/>
          <w:szCs w:val="22"/>
          <w:lang w:val="en-US"/>
          <w14:ligatures w14:val="standardContextual"/>
        </w:rPr>
      </w:pPr>
      <w:ins w:id="724" w:author="Jesus de Gregorio" w:date="2024-06-03T10:43:00Z">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_Toc168304020 \h </w:instrText>
        </w:r>
      </w:ins>
      <w:r>
        <w:rPr>
          <w:noProof/>
        </w:rPr>
      </w:r>
      <w:r>
        <w:rPr>
          <w:noProof/>
        </w:rPr>
        <w:fldChar w:fldCharType="separate"/>
      </w:r>
      <w:ins w:id="725" w:author="Jesus de Gregorio" w:date="2024-06-03T10:44:00Z">
        <w:r>
          <w:rPr>
            <w:noProof/>
          </w:rPr>
          <w:t>82</w:t>
        </w:r>
      </w:ins>
      <w:ins w:id="726" w:author="Jesus de Gregorio" w:date="2024-06-03T10:43:00Z">
        <w:r>
          <w:rPr>
            <w:noProof/>
          </w:rPr>
          <w:fldChar w:fldCharType="end"/>
        </w:r>
      </w:ins>
    </w:p>
    <w:p w14:paraId="607B1DD2" w14:textId="0B386EDA" w:rsidR="00BD6CE9" w:rsidRDefault="00BD6CE9">
      <w:pPr>
        <w:pStyle w:val="TOC4"/>
        <w:rPr>
          <w:ins w:id="727" w:author="Jesus de Gregorio" w:date="2024-06-03T10:43:00Z"/>
          <w:rFonts w:asciiTheme="minorHAnsi" w:eastAsiaTheme="minorEastAsia" w:hAnsiTheme="minorHAnsi" w:cstheme="minorBidi"/>
          <w:noProof/>
          <w:kern w:val="2"/>
          <w:sz w:val="22"/>
          <w:szCs w:val="22"/>
          <w:lang w:val="en-US"/>
          <w14:ligatures w14:val="standardContextual"/>
        </w:rPr>
      </w:pPr>
      <w:ins w:id="728" w:author="Jesus de Gregorio" w:date="2024-06-03T10:43:00Z">
        <w:r>
          <w:rPr>
            <w:noProof/>
          </w:rPr>
          <w:lastRenderedPageBreak/>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_Toc168304021 \h </w:instrText>
        </w:r>
      </w:ins>
      <w:r>
        <w:rPr>
          <w:noProof/>
        </w:rPr>
      </w:r>
      <w:r>
        <w:rPr>
          <w:noProof/>
        </w:rPr>
        <w:fldChar w:fldCharType="separate"/>
      </w:r>
      <w:ins w:id="729" w:author="Jesus de Gregorio" w:date="2024-06-03T10:44:00Z">
        <w:r>
          <w:rPr>
            <w:noProof/>
          </w:rPr>
          <w:t>82</w:t>
        </w:r>
      </w:ins>
      <w:ins w:id="730" w:author="Jesus de Gregorio" w:date="2024-06-03T10:43:00Z">
        <w:r>
          <w:rPr>
            <w:noProof/>
          </w:rPr>
          <w:fldChar w:fldCharType="end"/>
        </w:r>
      </w:ins>
    </w:p>
    <w:p w14:paraId="6E33EF0E" w14:textId="291459F7" w:rsidR="00BD6CE9" w:rsidRDefault="00BD6CE9">
      <w:pPr>
        <w:pStyle w:val="TOC5"/>
        <w:rPr>
          <w:ins w:id="731" w:author="Jesus de Gregorio" w:date="2024-06-03T10:43:00Z"/>
          <w:rFonts w:asciiTheme="minorHAnsi" w:eastAsiaTheme="minorEastAsia" w:hAnsiTheme="minorHAnsi" w:cstheme="minorBidi"/>
          <w:noProof/>
          <w:kern w:val="2"/>
          <w:sz w:val="22"/>
          <w:szCs w:val="22"/>
          <w:lang w:val="en-US"/>
          <w14:ligatures w14:val="standardContextual"/>
        </w:rPr>
      </w:pPr>
      <w:ins w:id="732" w:author="Jesus de Gregorio" w:date="2024-06-03T10:43:00Z">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_Toc168304022 \h </w:instrText>
        </w:r>
      </w:ins>
      <w:r>
        <w:rPr>
          <w:noProof/>
        </w:rPr>
      </w:r>
      <w:r>
        <w:rPr>
          <w:noProof/>
        </w:rPr>
        <w:fldChar w:fldCharType="separate"/>
      </w:r>
      <w:ins w:id="733" w:author="Jesus de Gregorio" w:date="2024-06-03T10:44:00Z">
        <w:r>
          <w:rPr>
            <w:noProof/>
          </w:rPr>
          <w:t>82</w:t>
        </w:r>
      </w:ins>
      <w:ins w:id="734" w:author="Jesus de Gregorio" w:date="2024-06-03T10:43:00Z">
        <w:r>
          <w:rPr>
            <w:noProof/>
          </w:rPr>
          <w:fldChar w:fldCharType="end"/>
        </w:r>
      </w:ins>
    </w:p>
    <w:p w14:paraId="5966F042" w14:textId="7221449A" w:rsidR="00BD6CE9" w:rsidRDefault="00BD6CE9">
      <w:pPr>
        <w:pStyle w:val="TOC5"/>
        <w:rPr>
          <w:ins w:id="735" w:author="Jesus de Gregorio" w:date="2024-06-03T10:43:00Z"/>
          <w:rFonts w:asciiTheme="minorHAnsi" w:eastAsiaTheme="minorEastAsia" w:hAnsiTheme="minorHAnsi" w:cstheme="minorBidi"/>
          <w:noProof/>
          <w:kern w:val="2"/>
          <w:sz w:val="22"/>
          <w:szCs w:val="22"/>
          <w:lang w:val="en-US"/>
          <w14:ligatures w14:val="standardContextual"/>
        </w:rPr>
      </w:pPr>
      <w:ins w:id="736" w:author="Jesus de Gregorio" w:date="2024-06-03T10:43:00Z">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_Toc168304023 \h </w:instrText>
        </w:r>
      </w:ins>
      <w:r>
        <w:rPr>
          <w:noProof/>
        </w:rPr>
      </w:r>
      <w:r>
        <w:rPr>
          <w:noProof/>
        </w:rPr>
        <w:fldChar w:fldCharType="separate"/>
      </w:r>
      <w:ins w:id="737" w:author="Jesus de Gregorio" w:date="2024-06-03T10:44:00Z">
        <w:r>
          <w:rPr>
            <w:noProof/>
          </w:rPr>
          <w:t>82</w:t>
        </w:r>
      </w:ins>
      <w:ins w:id="738" w:author="Jesus de Gregorio" w:date="2024-06-03T10:43:00Z">
        <w:r>
          <w:rPr>
            <w:noProof/>
          </w:rPr>
          <w:fldChar w:fldCharType="end"/>
        </w:r>
      </w:ins>
    </w:p>
    <w:p w14:paraId="5D1BFDB3" w14:textId="548EF912" w:rsidR="00BD6CE9" w:rsidRDefault="00BD6CE9">
      <w:pPr>
        <w:pStyle w:val="TOC4"/>
        <w:rPr>
          <w:ins w:id="739" w:author="Jesus de Gregorio" w:date="2024-06-03T10:43:00Z"/>
          <w:rFonts w:asciiTheme="minorHAnsi" w:eastAsiaTheme="minorEastAsia" w:hAnsiTheme="minorHAnsi" w:cstheme="minorBidi"/>
          <w:noProof/>
          <w:kern w:val="2"/>
          <w:sz w:val="22"/>
          <w:szCs w:val="22"/>
          <w:lang w:val="en-US"/>
          <w14:ligatures w14:val="standardContextual"/>
        </w:rPr>
      </w:pPr>
      <w:ins w:id="740" w:author="Jesus de Gregorio" w:date="2024-06-03T10:43:00Z">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_Toc168304024 \h </w:instrText>
        </w:r>
      </w:ins>
      <w:r>
        <w:rPr>
          <w:noProof/>
        </w:rPr>
      </w:r>
      <w:r>
        <w:rPr>
          <w:noProof/>
        </w:rPr>
        <w:fldChar w:fldCharType="separate"/>
      </w:r>
      <w:ins w:id="741" w:author="Jesus de Gregorio" w:date="2024-06-03T10:44:00Z">
        <w:r>
          <w:rPr>
            <w:noProof/>
          </w:rPr>
          <w:t>83</w:t>
        </w:r>
      </w:ins>
      <w:ins w:id="742" w:author="Jesus de Gregorio" w:date="2024-06-03T10:43:00Z">
        <w:r>
          <w:rPr>
            <w:noProof/>
          </w:rPr>
          <w:fldChar w:fldCharType="end"/>
        </w:r>
      </w:ins>
    </w:p>
    <w:p w14:paraId="15E0A12F" w14:textId="6A1DBDC8" w:rsidR="00BD6CE9" w:rsidRDefault="00BD6CE9">
      <w:pPr>
        <w:pStyle w:val="TOC5"/>
        <w:rPr>
          <w:ins w:id="743" w:author="Jesus de Gregorio" w:date="2024-06-03T10:43:00Z"/>
          <w:rFonts w:asciiTheme="minorHAnsi" w:eastAsiaTheme="minorEastAsia" w:hAnsiTheme="minorHAnsi" w:cstheme="minorBidi"/>
          <w:noProof/>
          <w:kern w:val="2"/>
          <w:sz w:val="22"/>
          <w:szCs w:val="22"/>
          <w:lang w:val="en-US"/>
          <w14:ligatures w14:val="standardContextual"/>
        </w:rPr>
      </w:pPr>
      <w:ins w:id="744" w:author="Jesus de Gregorio" w:date="2024-06-03T10:43:00Z">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_Toc168304025 \h </w:instrText>
        </w:r>
      </w:ins>
      <w:r>
        <w:rPr>
          <w:noProof/>
        </w:rPr>
      </w:r>
      <w:r>
        <w:rPr>
          <w:noProof/>
        </w:rPr>
        <w:fldChar w:fldCharType="separate"/>
      </w:r>
      <w:ins w:id="745" w:author="Jesus de Gregorio" w:date="2024-06-03T10:44:00Z">
        <w:r>
          <w:rPr>
            <w:noProof/>
          </w:rPr>
          <w:t>83</w:t>
        </w:r>
      </w:ins>
      <w:ins w:id="746" w:author="Jesus de Gregorio" w:date="2024-06-03T10:43:00Z">
        <w:r>
          <w:rPr>
            <w:noProof/>
          </w:rPr>
          <w:fldChar w:fldCharType="end"/>
        </w:r>
      </w:ins>
    </w:p>
    <w:p w14:paraId="659443CA" w14:textId="31744B38" w:rsidR="00BD6CE9" w:rsidRDefault="00BD6CE9">
      <w:pPr>
        <w:pStyle w:val="TOC3"/>
        <w:rPr>
          <w:ins w:id="747" w:author="Jesus de Gregorio" w:date="2024-06-03T10:43:00Z"/>
          <w:rFonts w:asciiTheme="minorHAnsi" w:eastAsiaTheme="minorEastAsia" w:hAnsiTheme="minorHAnsi" w:cstheme="minorBidi"/>
          <w:noProof/>
          <w:kern w:val="2"/>
          <w:sz w:val="22"/>
          <w:szCs w:val="22"/>
          <w:lang w:val="en-US"/>
          <w14:ligatures w14:val="standardContextual"/>
        </w:rPr>
      </w:pPr>
      <w:ins w:id="748" w:author="Jesus de Gregorio" w:date="2024-06-03T10:43:00Z">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_Toc168304026 \h </w:instrText>
        </w:r>
      </w:ins>
      <w:r>
        <w:rPr>
          <w:noProof/>
        </w:rPr>
      </w:r>
      <w:r>
        <w:rPr>
          <w:noProof/>
        </w:rPr>
        <w:fldChar w:fldCharType="separate"/>
      </w:r>
      <w:ins w:id="749" w:author="Jesus de Gregorio" w:date="2024-06-03T10:44:00Z">
        <w:r>
          <w:rPr>
            <w:noProof/>
          </w:rPr>
          <w:t>84</w:t>
        </w:r>
      </w:ins>
      <w:ins w:id="750" w:author="Jesus de Gregorio" w:date="2024-06-03T10:43:00Z">
        <w:r>
          <w:rPr>
            <w:noProof/>
          </w:rPr>
          <w:fldChar w:fldCharType="end"/>
        </w:r>
      </w:ins>
    </w:p>
    <w:p w14:paraId="03F993AC" w14:textId="68EABBD9" w:rsidR="00BD6CE9" w:rsidRDefault="00BD6CE9">
      <w:pPr>
        <w:pStyle w:val="TOC4"/>
        <w:rPr>
          <w:ins w:id="751" w:author="Jesus de Gregorio" w:date="2024-06-03T10:43:00Z"/>
          <w:rFonts w:asciiTheme="minorHAnsi" w:eastAsiaTheme="minorEastAsia" w:hAnsiTheme="minorHAnsi" w:cstheme="minorBidi"/>
          <w:noProof/>
          <w:kern w:val="2"/>
          <w:sz w:val="22"/>
          <w:szCs w:val="22"/>
          <w:lang w:val="en-US"/>
          <w14:ligatures w14:val="standardContextual"/>
        </w:rPr>
      </w:pPr>
      <w:ins w:id="752" w:author="Jesus de Gregorio" w:date="2024-06-03T10:43:00Z">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_Toc168304027 \h </w:instrText>
        </w:r>
      </w:ins>
      <w:r>
        <w:rPr>
          <w:noProof/>
        </w:rPr>
      </w:r>
      <w:r>
        <w:rPr>
          <w:noProof/>
        </w:rPr>
        <w:fldChar w:fldCharType="separate"/>
      </w:r>
      <w:ins w:id="753" w:author="Jesus de Gregorio" w:date="2024-06-03T10:44:00Z">
        <w:r>
          <w:rPr>
            <w:noProof/>
          </w:rPr>
          <w:t>84</w:t>
        </w:r>
      </w:ins>
      <w:ins w:id="754" w:author="Jesus de Gregorio" w:date="2024-06-03T10:43:00Z">
        <w:r>
          <w:rPr>
            <w:noProof/>
          </w:rPr>
          <w:fldChar w:fldCharType="end"/>
        </w:r>
      </w:ins>
    </w:p>
    <w:p w14:paraId="18A2E78E" w14:textId="7235F244" w:rsidR="00BD6CE9" w:rsidRDefault="00BD6CE9">
      <w:pPr>
        <w:pStyle w:val="TOC4"/>
        <w:rPr>
          <w:ins w:id="755" w:author="Jesus de Gregorio" w:date="2024-06-03T10:43:00Z"/>
          <w:rFonts w:asciiTheme="minorHAnsi" w:eastAsiaTheme="minorEastAsia" w:hAnsiTheme="minorHAnsi" w:cstheme="minorBidi"/>
          <w:noProof/>
          <w:kern w:val="2"/>
          <w:sz w:val="22"/>
          <w:szCs w:val="22"/>
          <w:lang w:val="en-US"/>
          <w14:ligatures w14:val="standardContextual"/>
        </w:rPr>
      </w:pPr>
      <w:ins w:id="756" w:author="Jesus de Gregorio" w:date="2024-06-03T10:43:00Z">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_Toc168304028 \h </w:instrText>
        </w:r>
      </w:ins>
      <w:r>
        <w:rPr>
          <w:noProof/>
        </w:rPr>
      </w:r>
      <w:r>
        <w:rPr>
          <w:noProof/>
        </w:rPr>
        <w:fldChar w:fldCharType="separate"/>
      </w:r>
      <w:ins w:id="757" w:author="Jesus de Gregorio" w:date="2024-06-03T10:44:00Z">
        <w:r>
          <w:rPr>
            <w:noProof/>
          </w:rPr>
          <w:t>87</w:t>
        </w:r>
      </w:ins>
      <w:ins w:id="758" w:author="Jesus de Gregorio" w:date="2024-06-03T10:43:00Z">
        <w:r>
          <w:rPr>
            <w:noProof/>
          </w:rPr>
          <w:fldChar w:fldCharType="end"/>
        </w:r>
      </w:ins>
    </w:p>
    <w:p w14:paraId="3C9A03A9" w14:textId="6033F271" w:rsidR="00BD6CE9" w:rsidRDefault="00BD6CE9">
      <w:pPr>
        <w:pStyle w:val="TOC5"/>
        <w:rPr>
          <w:ins w:id="759" w:author="Jesus de Gregorio" w:date="2024-06-03T10:43:00Z"/>
          <w:rFonts w:asciiTheme="minorHAnsi" w:eastAsiaTheme="minorEastAsia" w:hAnsiTheme="minorHAnsi" w:cstheme="minorBidi"/>
          <w:noProof/>
          <w:kern w:val="2"/>
          <w:sz w:val="22"/>
          <w:szCs w:val="22"/>
          <w:lang w:val="en-US"/>
          <w14:ligatures w14:val="standardContextual"/>
        </w:rPr>
      </w:pPr>
      <w:ins w:id="760" w:author="Jesus de Gregorio" w:date="2024-06-03T10:43: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_Toc168304029 \h </w:instrText>
        </w:r>
      </w:ins>
      <w:r>
        <w:rPr>
          <w:noProof/>
        </w:rPr>
      </w:r>
      <w:r>
        <w:rPr>
          <w:noProof/>
        </w:rPr>
        <w:fldChar w:fldCharType="separate"/>
      </w:r>
      <w:ins w:id="761" w:author="Jesus de Gregorio" w:date="2024-06-03T10:44:00Z">
        <w:r>
          <w:rPr>
            <w:noProof/>
          </w:rPr>
          <w:t>87</w:t>
        </w:r>
      </w:ins>
      <w:ins w:id="762" w:author="Jesus de Gregorio" w:date="2024-06-03T10:43:00Z">
        <w:r>
          <w:rPr>
            <w:noProof/>
          </w:rPr>
          <w:fldChar w:fldCharType="end"/>
        </w:r>
      </w:ins>
    </w:p>
    <w:p w14:paraId="7B8B3266" w14:textId="18548907" w:rsidR="00BD6CE9" w:rsidRDefault="00BD6CE9">
      <w:pPr>
        <w:pStyle w:val="TOC5"/>
        <w:rPr>
          <w:ins w:id="763" w:author="Jesus de Gregorio" w:date="2024-06-03T10:43:00Z"/>
          <w:rFonts w:asciiTheme="minorHAnsi" w:eastAsiaTheme="minorEastAsia" w:hAnsiTheme="minorHAnsi" w:cstheme="minorBidi"/>
          <w:noProof/>
          <w:kern w:val="2"/>
          <w:sz w:val="22"/>
          <w:szCs w:val="22"/>
          <w:lang w:val="en-US"/>
          <w14:ligatures w14:val="standardContextual"/>
        </w:rPr>
      </w:pPr>
      <w:ins w:id="764" w:author="Jesus de Gregorio" w:date="2024-06-03T10:43: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_Toc168304030 \h </w:instrText>
        </w:r>
      </w:ins>
      <w:r>
        <w:rPr>
          <w:noProof/>
        </w:rPr>
      </w:r>
      <w:r>
        <w:rPr>
          <w:noProof/>
        </w:rPr>
        <w:fldChar w:fldCharType="separate"/>
      </w:r>
      <w:ins w:id="765" w:author="Jesus de Gregorio" w:date="2024-06-03T10:44:00Z">
        <w:r>
          <w:rPr>
            <w:noProof/>
          </w:rPr>
          <w:t>88</w:t>
        </w:r>
      </w:ins>
      <w:ins w:id="766" w:author="Jesus de Gregorio" w:date="2024-06-03T10:43:00Z">
        <w:r>
          <w:rPr>
            <w:noProof/>
          </w:rPr>
          <w:fldChar w:fldCharType="end"/>
        </w:r>
      </w:ins>
    </w:p>
    <w:p w14:paraId="26196240" w14:textId="43960175" w:rsidR="00BD6CE9" w:rsidRDefault="00BD6CE9">
      <w:pPr>
        <w:pStyle w:val="TOC5"/>
        <w:rPr>
          <w:ins w:id="767" w:author="Jesus de Gregorio" w:date="2024-06-03T10:43:00Z"/>
          <w:rFonts w:asciiTheme="minorHAnsi" w:eastAsiaTheme="minorEastAsia" w:hAnsiTheme="minorHAnsi" w:cstheme="minorBidi"/>
          <w:noProof/>
          <w:kern w:val="2"/>
          <w:sz w:val="22"/>
          <w:szCs w:val="22"/>
          <w:lang w:val="en-US"/>
          <w14:ligatures w14:val="standardContextual"/>
        </w:rPr>
      </w:pPr>
      <w:ins w:id="768" w:author="Jesus de Gregorio" w:date="2024-06-03T10:43: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_Toc168304031 \h </w:instrText>
        </w:r>
      </w:ins>
      <w:r>
        <w:rPr>
          <w:noProof/>
        </w:rPr>
      </w:r>
      <w:r>
        <w:rPr>
          <w:noProof/>
        </w:rPr>
        <w:fldChar w:fldCharType="separate"/>
      </w:r>
      <w:ins w:id="769" w:author="Jesus de Gregorio" w:date="2024-06-03T10:44:00Z">
        <w:r>
          <w:rPr>
            <w:noProof/>
          </w:rPr>
          <w:t>88</w:t>
        </w:r>
      </w:ins>
      <w:ins w:id="770" w:author="Jesus de Gregorio" w:date="2024-06-03T10:43:00Z">
        <w:r>
          <w:rPr>
            <w:noProof/>
          </w:rPr>
          <w:fldChar w:fldCharType="end"/>
        </w:r>
      </w:ins>
    </w:p>
    <w:p w14:paraId="36DAFA02" w14:textId="6AB0F0B8" w:rsidR="00BD6CE9" w:rsidRDefault="00BD6CE9">
      <w:pPr>
        <w:pStyle w:val="TOC4"/>
        <w:rPr>
          <w:ins w:id="771" w:author="Jesus de Gregorio" w:date="2024-06-03T10:43:00Z"/>
          <w:rFonts w:asciiTheme="minorHAnsi" w:eastAsiaTheme="minorEastAsia" w:hAnsiTheme="minorHAnsi" w:cstheme="minorBidi"/>
          <w:noProof/>
          <w:kern w:val="2"/>
          <w:sz w:val="22"/>
          <w:szCs w:val="22"/>
          <w:lang w:val="en-US"/>
          <w14:ligatures w14:val="standardContextual"/>
        </w:rPr>
      </w:pPr>
      <w:ins w:id="772" w:author="Jesus de Gregorio" w:date="2024-06-03T10:43:00Z">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_Toc168304032 \h </w:instrText>
        </w:r>
      </w:ins>
      <w:r>
        <w:rPr>
          <w:noProof/>
        </w:rPr>
      </w:r>
      <w:r>
        <w:rPr>
          <w:noProof/>
        </w:rPr>
        <w:fldChar w:fldCharType="separate"/>
      </w:r>
      <w:ins w:id="773" w:author="Jesus de Gregorio" w:date="2024-06-03T10:44:00Z">
        <w:r>
          <w:rPr>
            <w:noProof/>
          </w:rPr>
          <w:t>89</w:t>
        </w:r>
      </w:ins>
      <w:ins w:id="774" w:author="Jesus de Gregorio" w:date="2024-06-03T10:43:00Z">
        <w:r>
          <w:rPr>
            <w:noProof/>
          </w:rPr>
          <w:fldChar w:fldCharType="end"/>
        </w:r>
      </w:ins>
    </w:p>
    <w:p w14:paraId="09B5E084" w14:textId="079C466C" w:rsidR="00BD6CE9" w:rsidRDefault="00BD6CE9">
      <w:pPr>
        <w:pStyle w:val="TOC5"/>
        <w:rPr>
          <w:ins w:id="775" w:author="Jesus de Gregorio" w:date="2024-06-03T10:43:00Z"/>
          <w:rFonts w:asciiTheme="minorHAnsi" w:eastAsiaTheme="minorEastAsia" w:hAnsiTheme="minorHAnsi" w:cstheme="minorBidi"/>
          <w:noProof/>
          <w:kern w:val="2"/>
          <w:sz w:val="22"/>
          <w:szCs w:val="22"/>
          <w:lang w:val="en-US"/>
          <w14:ligatures w14:val="standardContextual"/>
        </w:rPr>
      </w:pPr>
      <w:ins w:id="776" w:author="Jesus de Gregorio" w:date="2024-06-03T10:43: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_Toc168304033 \h </w:instrText>
        </w:r>
      </w:ins>
      <w:r>
        <w:rPr>
          <w:noProof/>
        </w:rPr>
      </w:r>
      <w:r>
        <w:rPr>
          <w:noProof/>
        </w:rPr>
        <w:fldChar w:fldCharType="separate"/>
      </w:r>
      <w:ins w:id="777" w:author="Jesus de Gregorio" w:date="2024-06-03T10:44:00Z">
        <w:r>
          <w:rPr>
            <w:noProof/>
          </w:rPr>
          <w:t>89</w:t>
        </w:r>
      </w:ins>
      <w:ins w:id="778" w:author="Jesus de Gregorio" w:date="2024-06-03T10:43:00Z">
        <w:r>
          <w:rPr>
            <w:noProof/>
          </w:rPr>
          <w:fldChar w:fldCharType="end"/>
        </w:r>
      </w:ins>
    </w:p>
    <w:p w14:paraId="2172EDDD" w14:textId="22BA8639" w:rsidR="00BD6CE9" w:rsidRDefault="00BD6CE9">
      <w:pPr>
        <w:pStyle w:val="TOC5"/>
        <w:rPr>
          <w:ins w:id="779" w:author="Jesus de Gregorio" w:date="2024-06-03T10:43:00Z"/>
          <w:rFonts w:asciiTheme="minorHAnsi" w:eastAsiaTheme="minorEastAsia" w:hAnsiTheme="minorHAnsi" w:cstheme="minorBidi"/>
          <w:noProof/>
          <w:kern w:val="2"/>
          <w:sz w:val="22"/>
          <w:szCs w:val="22"/>
          <w:lang w:val="en-US"/>
          <w14:ligatures w14:val="standardContextual"/>
        </w:rPr>
      </w:pPr>
      <w:ins w:id="780" w:author="Jesus de Gregorio" w:date="2024-06-03T10:43: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_Toc168304034 \h </w:instrText>
        </w:r>
      </w:ins>
      <w:r>
        <w:rPr>
          <w:noProof/>
        </w:rPr>
      </w:r>
      <w:r>
        <w:rPr>
          <w:noProof/>
        </w:rPr>
        <w:fldChar w:fldCharType="separate"/>
      </w:r>
      <w:ins w:id="781" w:author="Jesus de Gregorio" w:date="2024-06-03T10:44:00Z">
        <w:r>
          <w:rPr>
            <w:noProof/>
          </w:rPr>
          <w:t>89</w:t>
        </w:r>
      </w:ins>
      <w:ins w:id="782" w:author="Jesus de Gregorio" w:date="2024-06-03T10:43:00Z">
        <w:r>
          <w:rPr>
            <w:noProof/>
          </w:rPr>
          <w:fldChar w:fldCharType="end"/>
        </w:r>
      </w:ins>
    </w:p>
    <w:p w14:paraId="511BFCD1" w14:textId="551831EB" w:rsidR="00BD6CE9" w:rsidRDefault="00BD6CE9">
      <w:pPr>
        <w:pStyle w:val="TOC5"/>
        <w:rPr>
          <w:ins w:id="783" w:author="Jesus de Gregorio" w:date="2024-06-03T10:43:00Z"/>
          <w:rFonts w:asciiTheme="minorHAnsi" w:eastAsiaTheme="minorEastAsia" w:hAnsiTheme="minorHAnsi" w:cstheme="minorBidi"/>
          <w:noProof/>
          <w:kern w:val="2"/>
          <w:sz w:val="22"/>
          <w:szCs w:val="22"/>
          <w:lang w:val="en-US"/>
          <w14:ligatures w14:val="standardContextual"/>
        </w:rPr>
      </w:pPr>
      <w:ins w:id="784" w:author="Jesus de Gregorio" w:date="2024-06-03T10:43: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_Toc168304035 \h </w:instrText>
        </w:r>
      </w:ins>
      <w:r>
        <w:rPr>
          <w:noProof/>
        </w:rPr>
      </w:r>
      <w:r>
        <w:rPr>
          <w:noProof/>
        </w:rPr>
        <w:fldChar w:fldCharType="separate"/>
      </w:r>
      <w:ins w:id="785" w:author="Jesus de Gregorio" w:date="2024-06-03T10:44:00Z">
        <w:r>
          <w:rPr>
            <w:noProof/>
          </w:rPr>
          <w:t>89</w:t>
        </w:r>
      </w:ins>
      <w:ins w:id="786" w:author="Jesus de Gregorio" w:date="2024-06-03T10:43:00Z">
        <w:r>
          <w:rPr>
            <w:noProof/>
          </w:rPr>
          <w:fldChar w:fldCharType="end"/>
        </w:r>
      </w:ins>
    </w:p>
    <w:p w14:paraId="39BECD58" w14:textId="34154BF0" w:rsidR="00BD6CE9" w:rsidRDefault="00BD6CE9">
      <w:pPr>
        <w:pStyle w:val="TOC4"/>
        <w:rPr>
          <w:ins w:id="787" w:author="Jesus de Gregorio" w:date="2024-06-03T10:43:00Z"/>
          <w:rFonts w:asciiTheme="minorHAnsi" w:eastAsiaTheme="minorEastAsia" w:hAnsiTheme="minorHAnsi" w:cstheme="minorBidi"/>
          <w:noProof/>
          <w:kern w:val="2"/>
          <w:sz w:val="22"/>
          <w:szCs w:val="22"/>
          <w:lang w:val="en-US"/>
          <w14:ligatures w14:val="standardContextual"/>
        </w:rPr>
      </w:pPr>
      <w:ins w:id="788" w:author="Jesus de Gregorio" w:date="2024-06-03T10:43:00Z">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_Toc168304036 \h </w:instrText>
        </w:r>
      </w:ins>
      <w:r>
        <w:rPr>
          <w:noProof/>
        </w:rPr>
      </w:r>
      <w:r>
        <w:rPr>
          <w:noProof/>
        </w:rPr>
        <w:fldChar w:fldCharType="separate"/>
      </w:r>
      <w:ins w:id="789" w:author="Jesus de Gregorio" w:date="2024-06-03T10:44:00Z">
        <w:r>
          <w:rPr>
            <w:noProof/>
          </w:rPr>
          <w:t>90</w:t>
        </w:r>
      </w:ins>
      <w:ins w:id="790" w:author="Jesus de Gregorio" w:date="2024-06-03T10:43:00Z">
        <w:r>
          <w:rPr>
            <w:noProof/>
          </w:rPr>
          <w:fldChar w:fldCharType="end"/>
        </w:r>
      </w:ins>
    </w:p>
    <w:p w14:paraId="67D886A1" w14:textId="5E3DAB9B" w:rsidR="00BD6CE9" w:rsidRDefault="00BD6CE9">
      <w:pPr>
        <w:pStyle w:val="TOC5"/>
        <w:rPr>
          <w:ins w:id="791" w:author="Jesus de Gregorio" w:date="2024-06-03T10:43:00Z"/>
          <w:rFonts w:asciiTheme="minorHAnsi" w:eastAsiaTheme="minorEastAsia" w:hAnsiTheme="minorHAnsi" w:cstheme="minorBidi"/>
          <w:noProof/>
          <w:kern w:val="2"/>
          <w:sz w:val="22"/>
          <w:szCs w:val="22"/>
          <w:lang w:val="en-US"/>
          <w14:ligatures w14:val="standardContextual"/>
        </w:rPr>
      </w:pPr>
      <w:ins w:id="792" w:author="Jesus de Gregorio" w:date="2024-06-03T10:43:00Z">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_Toc168304037 \h </w:instrText>
        </w:r>
      </w:ins>
      <w:r>
        <w:rPr>
          <w:noProof/>
        </w:rPr>
      </w:r>
      <w:r>
        <w:rPr>
          <w:noProof/>
        </w:rPr>
        <w:fldChar w:fldCharType="separate"/>
      </w:r>
      <w:ins w:id="793" w:author="Jesus de Gregorio" w:date="2024-06-03T10:44:00Z">
        <w:r>
          <w:rPr>
            <w:noProof/>
          </w:rPr>
          <w:t>90</w:t>
        </w:r>
      </w:ins>
      <w:ins w:id="794" w:author="Jesus de Gregorio" w:date="2024-06-03T10:43:00Z">
        <w:r>
          <w:rPr>
            <w:noProof/>
          </w:rPr>
          <w:fldChar w:fldCharType="end"/>
        </w:r>
      </w:ins>
    </w:p>
    <w:p w14:paraId="78B1AA46" w14:textId="2B317DFE" w:rsidR="00BD6CE9" w:rsidRDefault="00BD6CE9">
      <w:pPr>
        <w:pStyle w:val="TOC5"/>
        <w:rPr>
          <w:ins w:id="795" w:author="Jesus de Gregorio" w:date="2024-06-03T10:43:00Z"/>
          <w:rFonts w:asciiTheme="minorHAnsi" w:eastAsiaTheme="minorEastAsia" w:hAnsiTheme="minorHAnsi" w:cstheme="minorBidi"/>
          <w:noProof/>
          <w:kern w:val="2"/>
          <w:sz w:val="22"/>
          <w:szCs w:val="22"/>
          <w:lang w:val="en-US"/>
          <w14:ligatures w14:val="standardContextual"/>
        </w:rPr>
      </w:pPr>
      <w:ins w:id="796" w:author="Jesus de Gregorio" w:date="2024-06-03T10:43:00Z">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_Toc168304038 \h </w:instrText>
        </w:r>
      </w:ins>
      <w:r>
        <w:rPr>
          <w:noProof/>
        </w:rPr>
      </w:r>
      <w:r>
        <w:rPr>
          <w:noProof/>
        </w:rPr>
        <w:fldChar w:fldCharType="separate"/>
      </w:r>
      <w:ins w:id="797" w:author="Jesus de Gregorio" w:date="2024-06-03T10:44:00Z">
        <w:r>
          <w:rPr>
            <w:noProof/>
          </w:rPr>
          <w:t>91</w:t>
        </w:r>
      </w:ins>
      <w:ins w:id="798" w:author="Jesus de Gregorio" w:date="2024-06-03T10:43:00Z">
        <w:r>
          <w:rPr>
            <w:noProof/>
          </w:rPr>
          <w:fldChar w:fldCharType="end"/>
        </w:r>
      </w:ins>
    </w:p>
    <w:p w14:paraId="52DE2CD3" w14:textId="7F1B86C4" w:rsidR="00BD6CE9" w:rsidRDefault="00BD6CE9">
      <w:pPr>
        <w:pStyle w:val="TOC5"/>
        <w:rPr>
          <w:ins w:id="799" w:author="Jesus de Gregorio" w:date="2024-06-03T10:43:00Z"/>
          <w:rFonts w:asciiTheme="minorHAnsi" w:eastAsiaTheme="minorEastAsia" w:hAnsiTheme="minorHAnsi" w:cstheme="minorBidi"/>
          <w:noProof/>
          <w:kern w:val="2"/>
          <w:sz w:val="22"/>
          <w:szCs w:val="22"/>
          <w:lang w:val="en-US"/>
          <w14:ligatures w14:val="standardContextual"/>
        </w:rPr>
      </w:pPr>
      <w:ins w:id="800" w:author="Jesus de Gregorio" w:date="2024-06-03T10:43:00Z">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_Toc168304039 \h </w:instrText>
        </w:r>
      </w:ins>
      <w:r>
        <w:rPr>
          <w:noProof/>
        </w:rPr>
      </w:r>
      <w:r>
        <w:rPr>
          <w:noProof/>
        </w:rPr>
        <w:fldChar w:fldCharType="separate"/>
      </w:r>
      <w:ins w:id="801" w:author="Jesus de Gregorio" w:date="2024-06-03T10:44:00Z">
        <w:r>
          <w:rPr>
            <w:noProof/>
          </w:rPr>
          <w:t>91</w:t>
        </w:r>
      </w:ins>
      <w:ins w:id="802" w:author="Jesus de Gregorio" w:date="2024-06-03T10:43:00Z">
        <w:r>
          <w:rPr>
            <w:noProof/>
          </w:rPr>
          <w:fldChar w:fldCharType="end"/>
        </w:r>
      </w:ins>
    </w:p>
    <w:p w14:paraId="306A7BFC" w14:textId="0DB94A1B" w:rsidR="00BD6CE9" w:rsidRDefault="00BD6CE9">
      <w:pPr>
        <w:pStyle w:val="TOC4"/>
        <w:rPr>
          <w:ins w:id="803" w:author="Jesus de Gregorio" w:date="2024-06-03T10:43:00Z"/>
          <w:rFonts w:asciiTheme="minorHAnsi" w:eastAsiaTheme="minorEastAsia" w:hAnsiTheme="minorHAnsi" w:cstheme="minorBidi"/>
          <w:noProof/>
          <w:kern w:val="2"/>
          <w:sz w:val="22"/>
          <w:szCs w:val="22"/>
          <w:lang w:val="en-US"/>
          <w14:ligatures w14:val="standardContextual"/>
        </w:rPr>
      </w:pPr>
      <w:ins w:id="804" w:author="Jesus de Gregorio" w:date="2024-06-03T10:43:00Z">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_Toc168304040 \h </w:instrText>
        </w:r>
      </w:ins>
      <w:r>
        <w:rPr>
          <w:noProof/>
        </w:rPr>
      </w:r>
      <w:r>
        <w:rPr>
          <w:noProof/>
        </w:rPr>
        <w:fldChar w:fldCharType="separate"/>
      </w:r>
      <w:ins w:id="805" w:author="Jesus de Gregorio" w:date="2024-06-03T10:44:00Z">
        <w:r>
          <w:rPr>
            <w:noProof/>
          </w:rPr>
          <w:t>92</w:t>
        </w:r>
      </w:ins>
      <w:ins w:id="806" w:author="Jesus de Gregorio" w:date="2024-06-03T10:43:00Z">
        <w:r>
          <w:rPr>
            <w:noProof/>
          </w:rPr>
          <w:fldChar w:fldCharType="end"/>
        </w:r>
      </w:ins>
    </w:p>
    <w:p w14:paraId="00234A84" w14:textId="40F6B00C" w:rsidR="00BD6CE9" w:rsidRDefault="00BD6CE9">
      <w:pPr>
        <w:pStyle w:val="TOC5"/>
        <w:rPr>
          <w:ins w:id="807" w:author="Jesus de Gregorio" w:date="2024-06-03T10:43:00Z"/>
          <w:rFonts w:asciiTheme="minorHAnsi" w:eastAsiaTheme="minorEastAsia" w:hAnsiTheme="minorHAnsi" w:cstheme="minorBidi"/>
          <w:noProof/>
          <w:kern w:val="2"/>
          <w:sz w:val="22"/>
          <w:szCs w:val="22"/>
          <w:lang w:val="en-US"/>
          <w14:ligatures w14:val="standardContextual"/>
        </w:rPr>
      </w:pPr>
      <w:ins w:id="808" w:author="Jesus de Gregorio" w:date="2024-06-03T10:43:00Z">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_Toc168304041 \h </w:instrText>
        </w:r>
      </w:ins>
      <w:r>
        <w:rPr>
          <w:noProof/>
        </w:rPr>
      </w:r>
      <w:r>
        <w:rPr>
          <w:noProof/>
        </w:rPr>
        <w:fldChar w:fldCharType="separate"/>
      </w:r>
      <w:ins w:id="809" w:author="Jesus de Gregorio" w:date="2024-06-03T10:44:00Z">
        <w:r>
          <w:rPr>
            <w:noProof/>
          </w:rPr>
          <w:t>92</w:t>
        </w:r>
      </w:ins>
      <w:ins w:id="810" w:author="Jesus de Gregorio" w:date="2024-06-03T10:43:00Z">
        <w:r>
          <w:rPr>
            <w:noProof/>
          </w:rPr>
          <w:fldChar w:fldCharType="end"/>
        </w:r>
      </w:ins>
    </w:p>
    <w:p w14:paraId="64EE66DE" w14:textId="3F9DB815" w:rsidR="00BD6CE9" w:rsidRDefault="00BD6CE9">
      <w:pPr>
        <w:pStyle w:val="TOC5"/>
        <w:rPr>
          <w:ins w:id="811" w:author="Jesus de Gregorio" w:date="2024-06-03T10:43:00Z"/>
          <w:rFonts w:asciiTheme="minorHAnsi" w:eastAsiaTheme="minorEastAsia" w:hAnsiTheme="minorHAnsi" w:cstheme="minorBidi"/>
          <w:noProof/>
          <w:kern w:val="2"/>
          <w:sz w:val="22"/>
          <w:szCs w:val="22"/>
          <w:lang w:val="en-US"/>
          <w14:ligatures w14:val="standardContextual"/>
        </w:rPr>
      </w:pPr>
      <w:ins w:id="812" w:author="Jesus de Gregorio" w:date="2024-06-03T10:43:00Z">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_Toc168304042 \h </w:instrText>
        </w:r>
      </w:ins>
      <w:r>
        <w:rPr>
          <w:noProof/>
        </w:rPr>
      </w:r>
      <w:r>
        <w:rPr>
          <w:noProof/>
        </w:rPr>
        <w:fldChar w:fldCharType="separate"/>
      </w:r>
      <w:ins w:id="813" w:author="Jesus de Gregorio" w:date="2024-06-03T10:44:00Z">
        <w:r>
          <w:rPr>
            <w:noProof/>
          </w:rPr>
          <w:t>92</w:t>
        </w:r>
      </w:ins>
      <w:ins w:id="814" w:author="Jesus de Gregorio" w:date="2024-06-03T10:43:00Z">
        <w:r>
          <w:rPr>
            <w:noProof/>
          </w:rPr>
          <w:fldChar w:fldCharType="end"/>
        </w:r>
      </w:ins>
    </w:p>
    <w:p w14:paraId="28ED4657" w14:textId="4C72B3E5" w:rsidR="00BD6CE9" w:rsidRDefault="00BD6CE9">
      <w:pPr>
        <w:pStyle w:val="TOC5"/>
        <w:rPr>
          <w:ins w:id="815" w:author="Jesus de Gregorio" w:date="2024-06-03T10:43:00Z"/>
          <w:rFonts w:asciiTheme="minorHAnsi" w:eastAsiaTheme="minorEastAsia" w:hAnsiTheme="minorHAnsi" w:cstheme="minorBidi"/>
          <w:noProof/>
          <w:kern w:val="2"/>
          <w:sz w:val="22"/>
          <w:szCs w:val="22"/>
          <w:lang w:val="en-US"/>
          <w14:ligatures w14:val="standardContextual"/>
        </w:rPr>
      </w:pPr>
      <w:ins w:id="816" w:author="Jesus de Gregorio" w:date="2024-06-03T10:43:00Z">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_Toc168304043 \h </w:instrText>
        </w:r>
      </w:ins>
      <w:r>
        <w:rPr>
          <w:noProof/>
        </w:rPr>
      </w:r>
      <w:r>
        <w:rPr>
          <w:noProof/>
        </w:rPr>
        <w:fldChar w:fldCharType="separate"/>
      </w:r>
      <w:ins w:id="817" w:author="Jesus de Gregorio" w:date="2024-06-03T10:44:00Z">
        <w:r>
          <w:rPr>
            <w:noProof/>
          </w:rPr>
          <w:t>92</w:t>
        </w:r>
      </w:ins>
      <w:ins w:id="818" w:author="Jesus de Gregorio" w:date="2024-06-03T10:43:00Z">
        <w:r>
          <w:rPr>
            <w:noProof/>
          </w:rPr>
          <w:fldChar w:fldCharType="end"/>
        </w:r>
      </w:ins>
    </w:p>
    <w:p w14:paraId="31B04ADA" w14:textId="6A3F4B11" w:rsidR="00BD6CE9" w:rsidRDefault="00BD6CE9">
      <w:pPr>
        <w:pStyle w:val="TOC4"/>
        <w:rPr>
          <w:ins w:id="819" w:author="Jesus de Gregorio" w:date="2024-06-03T10:43:00Z"/>
          <w:rFonts w:asciiTheme="minorHAnsi" w:eastAsiaTheme="minorEastAsia" w:hAnsiTheme="minorHAnsi" w:cstheme="minorBidi"/>
          <w:noProof/>
          <w:kern w:val="2"/>
          <w:sz w:val="22"/>
          <w:szCs w:val="22"/>
          <w:lang w:val="en-US"/>
          <w14:ligatures w14:val="standardContextual"/>
        </w:rPr>
      </w:pPr>
      <w:ins w:id="820" w:author="Jesus de Gregorio" w:date="2024-06-03T10:43:00Z">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_Toc168304044 \h </w:instrText>
        </w:r>
      </w:ins>
      <w:r>
        <w:rPr>
          <w:noProof/>
        </w:rPr>
      </w:r>
      <w:r>
        <w:rPr>
          <w:noProof/>
        </w:rPr>
        <w:fldChar w:fldCharType="separate"/>
      </w:r>
      <w:ins w:id="821" w:author="Jesus de Gregorio" w:date="2024-06-03T10:44:00Z">
        <w:r>
          <w:rPr>
            <w:noProof/>
          </w:rPr>
          <w:t>94</w:t>
        </w:r>
      </w:ins>
      <w:ins w:id="822" w:author="Jesus de Gregorio" w:date="2024-06-03T10:43:00Z">
        <w:r>
          <w:rPr>
            <w:noProof/>
          </w:rPr>
          <w:fldChar w:fldCharType="end"/>
        </w:r>
      </w:ins>
    </w:p>
    <w:p w14:paraId="53345F77" w14:textId="3B64F183" w:rsidR="00BD6CE9" w:rsidRDefault="00BD6CE9">
      <w:pPr>
        <w:pStyle w:val="TOC5"/>
        <w:rPr>
          <w:ins w:id="823" w:author="Jesus de Gregorio" w:date="2024-06-03T10:43:00Z"/>
          <w:rFonts w:asciiTheme="minorHAnsi" w:eastAsiaTheme="minorEastAsia" w:hAnsiTheme="minorHAnsi" w:cstheme="minorBidi"/>
          <w:noProof/>
          <w:kern w:val="2"/>
          <w:sz w:val="22"/>
          <w:szCs w:val="22"/>
          <w:lang w:val="en-US"/>
          <w14:ligatures w14:val="standardContextual"/>
        </w:rPr>
      </w:pPr>
      <w:ins w:id="824" w:author="Jesus de Gregorio" w:date="2024-06-03T10:43:00Z">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_Toc168304045 \h </w:instrText>
        </w:r>
      </w:ins>
      <w:r>
        <w:rPr>
          <w:noProof/>
        </w:rPr>
      </w:r>
      <w:r>
        <w:rPr>
          <w:noProof/>
        </w:rPr>
        <w:fldChar w:fldCharType="separate"/>
      </w:r>
      <w:ins w:id="825" w:author="Jesus de Gregorio" w:date="2024-06-03T10:44:00Z">
        <w:r>
          <w:rPr>
            <w:noProof/>
          </w:rPr>
          <w:t>94</w:t>
        </w:r>
      </w:ins>
      <w:ins w:id="826" w:author="Jesus de Gregorio" w:date="2024-06-03T10:43:00Z">
        <w:r>
          <w:rPr>
            <w:noProof/>
          </w:rPr>
          <w:fldChar w:fldCharType="end"/>
        </w:r>
      </w:ins>
    </w:p>
    <w:p w14:paraId="1B3F4301" w14:textId="59624E9E" w:rsidR="00BD6CE9" w:rsidRDefault="00BD6CE9">
      <w:pPr>
        <w:pStyle w:val="TOC5"/>
        <w:rPr>
          <w:ins w:id="827" w:author="Jesus de Gregorio" w:date="2024-06-03T10:43:00Z"/>
          <w:rFonts w:asciiTheme="minorHAnsi" w:eastAsiaTheme="minorEastAsia" w:hAnsiTheme="minorHAnsi" w:cstheme="minorBidi"/>
          <w:noProof/>
          <w:kern w:val="2"/>
          <w:sz w:val="22"/>
          <w:szCs w:val="22"/>
          <w:lang w:val="en-US"/>
          <w14:ligatures w14:val="standardContextual"/>
        </w:rPr>
      </w:pPr>
      <w:ins w:id="828" w:author="Jesus de Gregorio" w:date="2024-06-03T10:43:00Z">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_Toc168304046 \h </w:instrText>
        </w:r>
      </w:ins>
      <w:r>
        <w:rPr>
          <w:noProof/>
        </w:rPr>
      </w:r>
      <w:r>
        <w:rPr>
          <w:noProof/>
        </w:rPr>
        <w:fldChar w:fldCharType="separate"/>
      </w:r>
      <w:ins w:id="829" w:author="Jesus de Gregorio" w:date="2024-06-03T10:44:00Z">
        <w:r>
          <w:rPr>
            <w:noProof/>
          </w:rPr>
          <w:t>94</w:t>
        </w:r>
      </w:ins>
      <w:ins w:id="830" w:author="Jesus de Gregorio" w:date="2024-06-03T10:43:00Z">
        <w:r>
          <w:rPr>
            <w:noProof/>
          </w:rPr>
          <w:fldChar w:fldCharType="end"/>
        </w:r>
      </w:ins>
    </w:p>
    <w:p w14:paraId="64FA50FB" w14:textId="7718D098" w:rsidR="00BD6CE9" w:rsidRDefault="00BD6CE9">
      <w:pPr>
        <w:pStyle w:val="TOC5"/>
        <w:rPr>
          <w:ins w:id="831" w:author="Jesus de Gregorio" w:date="2024-06-03T10:43:00Z"/>
          <w:rFonts w:asciiTheme="minorHAnsi" w:eastAsiaTheme="minorEastAsia" w:hAnsiTheme="minorHAnsi" w:cstheme="minorBidi"/>
          <w:noProof/>
          <w:kern w:val="2"/>
          <w:sz w:val="22"/>
          <w:szCs w:val="22"/>
          <w:lang w:val="en-US"/>
          <w14:ligatures w14:val="standardContextual"/>
        </w:rPr>
      </w:pPr>
      <w:ins w:id="832" w:author="Jesus de Gregorio" w:date="2024-06-03T10:43:00Z">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_Toc168304047 \h </w:instrText>
        </w:r>
      </w:ins>
      <w:r>
        <w:rPr>
          <w:noProof/>
        </w:rPr>
      </w:r>
      <w:r>
        <w:rPr>
          <w:noProof/>
        </w:rPr>
        <w:fldChar w:fldCharType="separate"/>
      </w:r>
      <w:ins w:id="833" w:author="Jesus de Gregorio" w:date="2024-06-03T10:44:00Z">
        <w:r>
          <w:rPr>
            <w:noProof/>
          </w:rPr>
          <w:t>94</w:t>
        </w:r>
      </w:ins>
      <w:ins w:id="834" w:author="Jesus de Gregorio" w:date="2024-06-03T10:43:00Z">
        <w:r>
          <w:rPr>
            <w:noProof/>
          </w:rPr>
          <w:fldChar w:fldCharType="end"/>
        </w:r>
      </w:ins>
    </w:p>
    <w:p w14:paraId="7201A24B" w14:textId="73F54C9F" w:rsidR="00BD6CE9" w:rsidRDefault="00BD6CE9">
      <w:pPr>
        <w:pStyle w:val="TOC4"/>
        <w:rPr>
          <w:ins w:id="835" w:author="Jesus de Gregorio" w:date="2024-06-03T10:43:00Z"/>
          <w:rFonts w:asciiTheme="minorHAnsi" w:eastAsiaTheme="minorEastAsia" w:hAnsiTheme="minorHAnsi" w:cstheme="minorBidi"/>
          <w:noProof/>
          <w:kern w:val="2"/>
          <w:sz w:val="22"/>
          <w:szCs w:val="22"/>
          <w:lang w:val="en-US"/>
          <w14:ligatures w14:val="standardContextual"/>
        </w:rPr>
      </w:pPr>
      <w:ins w:id="836" w:author="Jesus de Gregorio" w:date="2024-06-03T10:43:00Z">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_Toc168304048 \h </w:instrText>
        </w:r>
      </w:ins>
      <w:r>
        <w:rPr>
          <w:noProof/>
        </w:rPr>
      </w:r>
      <w:r>
        <w:rPr>
          <w:noProof/>
        </w:rPr>
        <w:fldChar w:fldCharType="separate"/>
      </w:r>
      <w:ins w:id="837" w:author="Jesus de Gregorio" w:date="2024-06-03T10:44:00Z">
        <w:r>
          <w:rPr>
            <w:noProof/>
          </w:rPr>
          <w:t>95</w:t>
        </w:r>
      </w:ins>
      <w:ins w:id="838" w:author="Jesus de Gregorio" w:date="2024-06-03T10:43:00Z">
        <w:r>
          <w:rPr>
            <w:noProof/>
          </w:rPr>
          <w:fldChar w:fldCharType="end"/>
        </w:r>
      </w:ins>
    </w:p>
    <w:p w14:paraId="43BC13C7" w14:textId="4894AC1A" w:rsidR="00BD6CE9" w:rsidRDefault="00BD6CE9">
      <w:pPr>
        <w:pStyle w:val="TOC5"/>
        <w:rPr>
          <w:ins w:id="839" w:author="Jesus de Gregorio" w:date="2024-06-03T10:43:00Z"/>
          <w:rFonts w:asciiTheme="minorHAnsi" w:eastAsiaTheme="minorEastAsia" w:hAnsiTheme="minorHAnsi" w:cstheme="minorBidi"/>
          <w:noProof/>
          <w:kern w:val="2"/>
          <w:sz w:val="22"/>
          <w:szCs w:val="22"/>
          <w:lang w:val="en-US"/>
          <w14:ligatures w14:val="standardContextual"/>
        </w:rPr>
      </w:pPr>
      <w:ins w:id="840" w:author="Jesus de Gregorio" w:date="2024-06-03T10:43:00Z">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_Toc168304049 \h </w:instrText>
        </w:r>
      </w:ins>
      <w:r>
        <w:rPr>
          <w:noProof/>
        </w:rPr>
      </w:r>
      <w:r>
        <w:rPr>
          <w:noProof/>
        </w:rPr>
        <w:fldChar w:fldCharType="separate"/>
      </w:r>
      <w:ins w:id="841" w:author="Jesus de Gregorio" w:date="2024-06-03T10:44:00Z">
        <w:r>
          <w:rPr>
            <w:noProof/>
          </w:rPr>
          <w:t>95</w:t>
        </w:r>
      </w:ins>
      <w:ins w:id="842" w:author="Jesus de Gregorio" w:date="2024-06-03T10:43:00Z">
        <w:r>
          <w:rPr>
            <w:noProof/>
          </w:rPr>
          <w:fldChar w:fldCharType="end"/>
        </w:r>
      </w:ins>
    </w:p>
    <w:p w14:paraId="214F8EF0" w14:textId="54E82A5B" w:rsidR="00BD6CE9" w:rsidRDefault="00BD6CE9">
      <w:pPr>
        <w:pStyle w:val="TOC5"/>
        <w:rPr>
          <w:ins w:id="843" w:author="Jesus de Gregorio" w:date="2024-06-03T10:43:00Z"/>
          <w:rFonts w:asciiTheme="minorHAnsi" w:eastAsiaTheme="minorEastAsia" w:hAnsiTheme="minorHAnsi" w:cstheme="minorBidi"/>
          <w:noProof/>
          <w:kern w:val="2"/>
          <w:sz w:val="22"/>
          <w:szCs w:val="22"/>
          <w:lang w:val="en-US"/>
          <w14:ligatures w14:val="standardContextual"/>
        </w:rPr>
      </w:pPr>
      <w:ins w:id="844" w:author="Jesus de Gregorio" w:date="2024-06-03T10:43:00Z">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_Toc168304050 \h </w:instrText>
        </w:r>
      </w:ins>
      <w:r>
        <w:rPr>
          <w:noProof/>
        </w:rPr>
      </w:r>
      <w:r>
        <w:rPr>
          <w:noProof/>
        </w:rPr>
        <w:fldChar w:fldCharType="separate"/>
      </w:r>
      <w:ins w:id="845" w:author="Jesus de Gregorio" w:date="2024-06-03T10:44:00Z">
        <w:r>
          <w:rPr>
            <w:noProof/>
          </w:rPr>
          <w:t>96</w:t>
        </w:r>
      </w:ins>
      <w:ins w:id="846" w:author="Jesus de Gregorio" w:date="2024-06-03T10:43:00Z">
        <w:r>
          <w:rPr>
            <w:noProof/>
          </w:rPr>
          <w:fldChar w:fldCharType="end"/>
        </w:r>
      </w:ins>
    </w:p>
    <w:p w14:paraId="042B5845" w14:textId="2DC0E57D" w:rsidR="00BD6CE9" w:rsidRDefault="00BD6CE9">
      <w:pPr>
        <w:pStyle w:val="TOC5"/>
        <w:rPr>
          <w:ins w:id="847" w:author="Jesus de Gregorio" w:date="2024-06-03T10:43:00Z"/>
          <w:rFonts w:asciiTheme="minorHAnsi" w:eastAsiaTheme="minorEastAsia" w:hAnsiTheme="minorHAnsi" w:cstheme="minorBidi"/>
          <w:noProof/>
          <w:kern w:val="2"/>
          <w:sz w:val="22"/>
          <w:szCs w:val="22"/>
          <w:lang w:val="en-US"/>
          <w14:ligatures w14:val="standardContextual"/>
        </w:rPr>
      </w:pPr>
      <w:ins w:id="848" w:author="Jesus de Gregorio" w:date="2024-06-03T10:43:00Z">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_Toc168304051 \h </w:instrText>
        </w:r>
      </w:ins>
      <w:r>
        <w:rPr>
          <w:noProof/>
        </w:rPr>
      </w:r>
      <w:r>
        <w:rPr>
          <w:noProof/>
        </w:rPr>
        <w:fldChar w:fldCharType="separate"/>
      </w:r>
      <w:ins w:id="849" w:author="Jesus de Gregorio" w:date="2024-06-03T10:44:00Z">
        <w:r>
          <w:rPr>
            <w:noProof/>
          </w:rPr>
          <w:t>96</w:t>
        </w:r>
      </w:ins>
      <w:ins w:id="850" w:author="Jesus de Gregorio" w:date="2024-06-03T10:43:00Z">
        <w:r>
          <w:rPr>
            <w:noProof/>
          </w:rPr>
          <w:fldChar w:fldCharType="end"/>
        </w:r>
      </w:ins>
    </w:p>
    <w:p w14:paraId="0DE602B2" w14:textId="390F9B8B" w:rsidR="00BD6CE9" w:rsidRDefault="00BD6CE9">
      <w:pPr>
        <w:pStyle w:val="TOC4"/>
        <w:rPr>
          <w:ins w:id="851" w:author="Jesus de Gregorio" w:date="2024-06-03T10:43:00Z"/>
          <w:rFonts w:asciiTheme="minorHAnsi" w:eastAsiaTheme="minorEastAsia" w:hAnsiTheme="minorHAnsi" w:cstheme="minorBidi"/>
          <w:noProof/>
          <w:kern w:val="2"/>
          <w:sz w:val="22"/>
          <w:szCs w:val="22"/>
          <w:lang w:val="en-US"/>
          <w14:ligatures w14:val="standardContextual"/>
        </w:rPr>
      </w:pPr>
      <w:ins w:id="852" w:author="Jesus de Gregorio" w:date="2024-06-03T10:43:00Z">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_Toc168304052 \h </w:instrText>
        </w:r>
      </w:ins>
      <w:r>
        <w:rPr>
          <w:noProof/>
        </w:rPr>
      </w:r>
      <w:r>
        <w:rPr>
          <w:noProof/>
        </w:rPr>
        <w:fldChar w:fldCharType="separate"/>
      </w:r>
      <w:ins w:id="853" w:author="Jesus de Gregorio" w:date="2024-06-03T10:44:00Z">
        <w:r>
          <w:rPr>
            <w:noProof/>
          </w:rPr>
          <w:t>98</w:t>
        </w:r>
      </w:ins>
      <w:ins w:id="854" w:author="Jesus de Gregorio" w:date="2024-06-03T10:43:00Z">
        <w:r>
          <w:rPr>
            <w:noProof/>
          </w:rPr>
          <w:fldChar w:fldCharType="end"/>
        </w:r>
      </w:ins>
    </w:p>
    <w:p w14:paraId="4C021FE9" w14:textId="40D85E75" w:rsidR="00BD6CE9" w:rsidRDefault="00BD6CE9">
      <w:pPr>
        <w:pStyle w:val="TOC5"/>
        <w:rPr>
          <w:ins w:id="855" w:author="Jesus de Gregorio" w:date="2024-06-03T10:43:00Z"/>
          <w:rFonts w:asciiTheme="minorHAnsi" w:eastAsiaTheme="minorEastAsia" w:hAnsiTheme="minorHAnsi" w:cstheme="minorBidi"/>
          <w:noProof/>
          <w:kern w:val="2"/>
          <w:sz w:val="22"/>
          <w:szCs w:val="22"/>
          <w:lang w:val="en-US"/>
          <w14:ligatures w14:val="standardContextual"/>
        </w:rPr>
      </w:pPr>
      <w:ins w:id="856" w:author="Jesus de Gregorio" w:date="2024-06-03T10:43:00Z">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_Toc168304053 \h </w:instrText>
        </w:r>
      </w:ins>
      <w:r>
        <w:rPr>
          <w:noProof/>
        </w:rPr>
      </w:r>
      <w:r>
        <w:rPr>
          <w:noProof/>
        </w:rPr>
        <w:fldChar w:fldCharType="separate"/>
      </w:r>
      <w:ins w:id="857" w:author="Jesus de Gregorio" w:date="2024-06-03T10:44:00Z">
        <w:r>
          <w:rPr>
            <w:noProof/>
          </w:rPr>
          <w:t>98</w:t>
        </w:r>
      </w:ins>
      <w:ins w:id="858" w:author="Jesus de Gregorio" w:date="2024-06-03T10:43:00Z">
        <w:r>
          <w:rPr>
            <w:noProof/>
          </w:rPr>
          <w:fldChar w:fldCharType="end"/>
        </w:r>
      </w:ins>
    </w:p>
    <w:p w14:paraId="088EFECC" w14:textId="5692BE22" w:rsidR="00BD6CE9" w:rsidRDefault="00BD6CE9">
      <w:pPr>
        <w:pStyle w:val="TOC5"/>
        <w:rPr>
          <w:ins w:id="859" w:author="Jesus de Gregorio" w:date="2024-06-03T10:43:00Z"/>
          <w:rFonts w:asciiTheme="minorHAnsi" w:eastAsiaTheme="minorEastAsia" w:hAnsiTheme="minorHAnsi" w:cstheme="minorBidi"/>
          <w:noProof/>
          <w:kern w:val="2"/>
          <w:sz w:val="22"/>
          <w:szCs w:val="22"/>
          <w:lang w:val="en-US"/>
          <w14:ligatures w14:val="standardContextual"/>
        </w:rPr>
      </w:pPr>
      <w:ins w:id="860" w:author="Jesus de Gregorio" w:date="2024-06-03T10:43:00Z">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_Toc168304054 \h </w:instrText>
        </w:r>
      </w:ins>
      <w:r>
        <w:rPr>
          <w:noProof/>
        </w:rPr>
      </w:r>
      <w:r>
        <w:rPr>
          <w:noProof/>
        </w:rPr>
        <w:fldChar w:fldCharType="separate"/>
      </w:r>
      <w:ins w:id="861" w:author="Jesus de Gregorio" w:date="2024-06-03T10:44:00Z">
        <w:r>
          <w:rPr>
            <w:noProof/>
          </w:rPr>
          <w:t>98</w:t>
        </w:r>
      </w:ins>
      <w:ins w:id="862" w:author="Jesus de Gregorio" w:date="2024-06-03T10:43:00Z">
        <w:r>
          <w:rPr>
            <w:noProof/>
          </w:rPr>
          <w:fldChar w:fldCharType="end"/>
        </w:r>
      </w:ins>
    </w:p>
    <w:p w14:paraId="70D180B8" w14:textId="171BC815" w:rsidR="00BD6CE9" w:rsidRDefault="00BD6CE9">
      <w:pPr>
        <w:pStyle w:val="TOC5"/>
        <w:rPr>
          <w:ins w:id="863" w:author="Jesus de Gregorio" w:date="2024-06-03T10:43:00Z"/>
          <w:rFonts w:asciiTheme="minorHAnsi" w:eastAsiaTheme="minorEastAsia" w:hAnsiTheme="minorHAnsi" w:cstheme="minorBidi"/>
          <w:noProof/>
          <w:kern w:val="2"/>
          <w:sz w:val="22"/>
          <w:szCs w:val="22"/>
          <w:lang w:val="en-US"/>
          <w14:ligatures w14:val="standardContextual"/>
        </w:rPr>
      </w:pPr>
      <w:ins w:id="864" w:author="Jesus de Gregorio" w:date="2024-06-03T10:43:00Z">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_Toc168304055 \h </w:instrText>
        </w:r>
      </w:ins>
      <w:r>
        <w:rPr>
          <w:noProof/>
        </w:rPr>
      </w:r>
      <w:r>
        <w:rPr>
          <w:noProof/>
        </w:rPr>
        <w:fldChar w:fldCharType="separate"/>
      </w:r>
      <w:ins w:id="865" w:author="Jesus de Gregorio" w:date="2024-06-03T10:44:00Z">
        <w:r>
          <w:rPr>
            <w:noProof/>
          </w:rPr>
          <w:t>99</w:t>
        </w:r>
      </w:ins>
      <w:ins w:id="866" w:author="Jesus de Gregorio" w:date="2024-06-03T10:43:00Z">
        <w:r>
          <w:rPr>
            <w:noProof/>
          </w:rPr>
          <w:fldChar w:fldCharType="end"/>
        </w:r>
      </w:ins>
    </w:p>
    <w:p w14:paraId="3043FDEB" w14:textId="624A73B1" w:rsidR="00BD6CE9" w:rsidRDefault="00BD6CE9">
      <w:pPr>
        <w:pStyle w:val="TOC4"/>
        <w:rPr>
          <w:ins w:id="867" w:author="Jesus de Gregorio" w:date="2024-06-03T10:43:00Z"/>
          <w:rFonts w:asciiTheme="minorHAnsi" w:eastAsiaTheme="minorEastAsia" w:hAnsiTheme="minorHAnsi" w:cstheme="minorBidi"/>
          <w:noProof/>
          <w:kern w:val="2"/>
          <w:sz w:val="22"/>
          <w:szCs w:val="22"/>
          <w:lang w:val="en-US"/>
          <w14:ligatures w14:val="standardContextual"/>
        </w:rPr>
      </w:pPr>
      <w:ins w:id="868" w:author="Jesus de Gregorio" w:date="2024-06-03T10:43:00Z">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_Toc168304056 \h </w:instrText>
        </w:r>
      </w:ins>
      <w:r>
        <w:rPr>
          <w:noProof/>
        </w:rPr>
      </w:r>
      <w:r>
        <w:rPr>
          <w:noProof/>
        </w:rPr>
        <w:fldChar w:fldCharType="separate"/>
      </w:r>
      <w:ins w:id="869" w:author="Jesus de Gregorio" w:date="2024-06-03T10:44:00Z">
        <w:r>
          <w:rPr>
            <w:noProof/>
          </w:rPr>
          <w:t>100</w:t>
        </w:r>
      </w:ins>
      <w:ins w:id="870" w:author="Jesus de Gregorio" w:date="2024-06-03T10:43:00Z">
        <w:r>
          <w:rPr>
            <w:noProof/>
          </w:rPr>
          <w:fldChar w:fldCharType="end"/>
        </w:r>
      </w:ins>
    </w:p>
    <w:p w14:paraId="3B70E994" w14:textId="52E14F3C" w:rsidR="00BD6CE9" w:rsidRDefault="00BD6CE9">
      <w:pPr>
        <w:pStyle w:val="TOC5"/>
        <w:rPr>
          <w:ins w:id="871" w:author="Jesus de Gregorio" w:date="2024-06-03T10:43:00Z"/>
          <w:rFonts w:asciiTheme="minorHAnsi" w:eastAsiaTheme="minorEastAsia" w:hAnsiTheme="minorHAnsi" w:cstheme="minorBidi"/>
          <w:noProof/>
          <w:kern w:val="2"/>
          <w:sz w:val="22"/>
          <w:szCs w:val="22"/>
          <w:lang w:val="en-US"/>
          <w14:ligatures w14:val="standardContextual"/>
        </w:rPr>
      </w:pPr>
      <w:ins w:id="872" w:author="Jesus de Gregorio" w:date="2024-06-03T10:43:00Z">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_Toc168304057 \h </w:instrText>
        </w:r>
      </w:ins>
      <w:r>
        <w:rPr>
          <w:noProof/>
        </w:rPr>
      </w:r>
      <w:r>
        <w:rPr>
          <w:noProof/>
        </w:rPr>
        <w:fldChar w:fldCharType="separate"/>
      </w:r>
      <w:ins w:id="873" w:author="Jesus de Gregorio" w:date="2024-06-03T10:44:00Z">
        <w:r>
          <w:rPr>
            <w:noProof/>
          </w:rPr>
          <w:t>100</w:t>
        </w:r>
      </w:ins>
      <w:ins w:id="874" w:author="Jesus de Gregorio" w:date="2024-06-03T10:43:00Z">
        <w:r>
          <w:rPr>
            <w:noProof/>
          </w:rPr>
          <w:fldChar w:fldCharType="end"/>
        </w:r>
      </w:ins>
    </w:p>
    <w:p w14:paraId="75BD97FF" w14:textId="10F5C033" w:rsidR="00BD6CE9" w:rsidRDefault="00BD6CE9">
      <w:pPr>
        <w:pStyle w:val="TOC5"/>
        <w:rPr>
          <w:ins w:id="875" w:author="Jesus de Gregorio" w:date="2024-06-03T10:43:00Z"/>
          <w:rFonts w:asciiTheme="minorHAnsi" w:eastAsiaTheme="minorEastAsia" w:hAnsiTheme="minorHAnsi" w:cstheme="minorBidi"/>
          <w:noProof/>
          <w:kern w:val="2"/>
          <w:sz w:val="22"/>
          <w:szCs w:val="22"/>
          <w:lang w:val="en-US"/>
          <w14:ligatures w14:val="standardContextual"/>
        </w:rPr>
      </w:pPr>
      <w:ins w:id="876" w:author="Jesus de Gregorio" w:date="2024-06-03T10:43:00Z">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_Toc168304058 \h </w:instrText>
        </w:r>
      </w:ins>
      <w:r>
        <w:rPr>
          <w:noProof/>
        </w:rPr>
      </w:r>
      <w:r>
        <w:rPr>
          <w:noProof/>
        </w:rPr>
        <w:fldChar w:fldCharType="separate"/>
      </w:r>
      <w:ins w:id="877" w:author="Jesus de Gregorio" w:date="2024-06-03T10:44:00Z">
        <w:r>
          <w:rPr>
            <w:noProof/>
          </w:rPr>
          <w:t>100</w:t>
        </w:r>
      </w:ins>
      <w:ins w:id="878" w:author="Jesus de Gregorio" w:date="2024-06-03T10:43:00Z">
        <w:r>
          <w:rPr>
            <w:noProof/>
          </w:rPr>
          <w:fldChar w:fldCharType="end"/>
        </w:r>
      </w:ins>
    </w:p>
    <w:p w14:paraId="057D0B8D" w14:textId="3ABFD956" w:rsidR="00BD6CE9" w:rsidRDefault="00BD6CE9">
      <w:pPr>
        <w:pStyle w:val="TOC5"/>
        <w:rPr>
          <w:ins w:id="879" w:author="Jesus de Gregorio" w:date="2024-06-03T10:43:00Z"/>
          <w:rFonts w:asciiTheme="minorHAnsi" w:eastAsiaTheme="minorEastAsia" w:hAnsiTheme="minorHAnsi" w:cstheme="minorBidi"/>
          <w:noProof/>
          <w:kern w:val="2"/>
          <w:sz w:val="22"/>
          <w:szCs w:val="22"/>
          <w:lang w:val="en-US"/>
          <w14:ligatures w14:val="standardContextual"/>
        </w:rPr>
      </w:pPr>
      <w:ins w:id="880" w:author="Jesus de Gregorio" w:date="2024-06-03T10:43:00Z">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_Toc168304059 \h </w:instrText>
        </w:r>
      </w:ins>
      <w:r>
        <w:rPr>
          <w:noProof/>
        </w:rPr>
      </w:r>
      <w:r>
        <w:rPr>
          <w:noProof/>
        </w:rPr>
        <w:fldChar w:fldCharType="separate"/>
      </w:r>
      <w:ins w:id="881" w:author="Jesus de Gregorio" w:date="2024-06-03T10:44:00Z">
        <w:r>
          <w:rPr>
            <w:noProof/>
          </w:rPr>
          <w:t>100</w:t>
        </w:r>
      </w:ins>
      <w:ins w:id="882" w:author="Jesus de Gregorio" w:date="2024-06-03T10:43:00Z">
        <w:r>
          <w:rPr>
            <w:noProof/>
          </w:rPr>
          <w:fldChar w:fldCharType="end"/>
        </w:r>
      </w:ins>
    </w:p>
    <w:p w14:paraId="2930C1B8" w14:textId="78436CCF" w:rsidR="00BD6CE9" w:rsidRDefault="00BD6CE9">
      <w:pPr>
        <w:pStyle w:val="TOC4"/>
        <w:rPr>
          <w:ins w:id="883" w:author="Jesus de Gregorio" w:date="2024-06-03T10:43:00Z"/>
          <w:rFonts w:asciiTheme="minorHAnsi" w:eastAsiaTheme="minorEastAsia" w:hAnsiTheme="minorHAnsi" w:cstheme="minorBidi"/>
          <w:noProof/>
          <w:kern w:val="2"/>
          <w:sz w:val="22"/>
          <w:szCs w:val="22"/>
          <w:lang w:val="en-US"/>
          <w14:ligatures w14:val="standardContextual"/>
        </w:rPr>
      </w:pPr>
      <w:ins w:id="884" w:author="Jesus de Gregorio" w:date="2024-06-03T10:43:00Z">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_Toc168304060 \h </w:instrText>
        </w:r>
      </w:ins>
      <w:r>
        <w:rPr>
          <w:noProof/>
        </w:rPr>
      </w:r>
      <w:r>
        <w:rPr>
          <w:noProof/>
        </w:rPr>
        <w:fldChar w:fldCharType="separate"/>
      </w:r>
      <w:ins w:id="885" w:author="Jesus de Gregorio" w:date="2024-06-03T10:44:00Z">
        <w:r>
          <w:rPr>
            <w:noProof/>
          </w:rPr>
          <w:t>102</w:t>
        </w:r>
      </w:ins>
      <w:ins w:id="886" w:author="Jesus de Gregorio" w:date="2024-06-03T10:43:00Z">
        <w:r>
          <w:rPr>
            <w:noProof/>
          </w:rPr>
          <w:fldChar w:fldCharType="end"/>
        </w:r>
      </w:ins>
    </w:p>
    <w:p w14:paraId="4E846ABD" w14:textId="1EA0C3AD" w:rsidR="00BD6CE9" w:rsidRDefault="00BD6CE9">
      <w:pPr>
        <w:pStyle w:val="TOC5"/>
        <w:rPr>
          <w:ins w:id="887" w:author="Jesus de Gregorio" w:date="2024-06-03T10:43:00Z"/>
          <w:rFonts w:asciiTheme="minorHAnsi" w:eastAsiaTheme="minorEastAsia" w:hAnsiTheme="minorHAnsi" w:cstheme="minorBidi"/>
          <w:noProof/>
          <w:kern w:val="2"/>
          <w:sz w:val="22"/>
          <w:szCs w:val="22"/>
          <w:lang w:val="en-US"/>
          <w14:ligatures w14:val="standardContextual"/>
        </w:rPr>
      </w:pPr>
      <w:ins w:id="888" w:author="Jesus de Gregorio" w:date="2024-06-03T10:43:00Z">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_Toc168304061 \h </w:instrText>
        </w:r>
      </w:ins>
      <w:r>
        <w:rPr>
          <w:noProof/>
        </w:rPr>
      </w:r>
      <w:r>
        <w:rPr>
          <w:noProof/>
        </w:rPr>
        <w:fldChar w:fldCharType="separate"/>
      </w:r>
      <w:ins w:id="889" w:author="Jesus de Gregorio" w:date="2024-06-03T10:44:00Z">
        <w:r>
          <w:rPr>
            <w:noProof/>
          </w:rPr>
          <w:t>102</w:t>
        </w:r>
      </w:ins>
      <w:ins w:id="890" w:author="Jesus de Gregorio" w:date="2024-06-03T10:43:00Z">
        <w:r>
          <w:rPr>
            <w:noProof/>
          </w:rPr>
          <w:fldChar w:fldCharType="end"/>
        </w:r>
      </w:ins>
    </w:p>
    <w:p w14:paraId="48FFA5A8" w14:textId="504CF156" w:rsidR="00BD6CE9" w:rsidRDefault="00BD6CE9">
      <w:pPr>
        <w:pStyle w:val="TOC5"/>
        <w:rPr>
          <w:ins w:id="891" w:author="Jesus de Gregorio" w:date="2024-06-03T10:43:00Z"/>
          <w:rFonts w:asciiTheme="minorHAnsi" w:eastAsiaTheme="minorEastAsia" w:hAnsiTheme="minorHAnsi" w:cstheme="minorBidi"/>
          <w:noProof/>
          <w:kern w:val="2"/>
          <w:sz w:val="22"/>
          <w:szCs w:val="22"/>
          <w:lang w:val="en-US"/>
          <w14:ligatures w14:val="standardContextual"/>
        </w:rPr>
      </w:pPr>
      <w:ins w:id="892" w:author="Jesus de Gregorio" w:date="2024-06-03T10:43:00Z">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_Toc168304062 \h </w:instrText>
        </w:r>
      </w:ins>
      <w:r>
        <w:rPr>
          <w:noProof/>
        </w:rPr>
      </w:r>
      <w:r>
        <w:rPr>
          <w:noProof/>
        </w:rPr>
        <w:fldChar w:fldCharType="separate"/>
      </w:r>
      <w:ins w:id="893" w:author="Jesus de Gregorio" w:date="2024-06-03T10:44:00Z">
        <w:r>
          <w:rPr>
            <w:noProof/>
          </w:rPr>
          <w:t>103</w:t>
        </w:r>
      </w:ins>
      <w:ins w:id="894" w:author="Jesus de Gregorio" w:date="2024-06-03T10:43:00Z">
        <w:r>
          <w:rPr>
            <w:noProof/>
          </w:rPr>
          <w:fldChar w:fldCharType="end"/>
        </w:r>
      </w:ins>
    </w:p>
    <w:p w14:paraId="1283056F" w14:textId="60174F9D" w:rsidR="00BD6CE9" w:rsidRDefault="00BD6CE9">
      <w:pPr>
        <w:pStyle w:val="TOC5"/>
        <w:rPr>
          <w:ins w:id="895" w:author="Jesus de Gregorio" w:date="2024-06-03T10:43:00Z"/>
          <w:rFonts w:asciiTheme="minorHAnsi" w:eastAsiaTheme="minorEastAsia" w:hAnsiTheme="minorHAnsi" w:cstheme="minorBidi"/>
          <w:noProof/>
          <w:kern w:val="2"/>
          <w:sz w:val="22"/>
          <w:szCs w:val="22"/>
          <w:lang w:val="en-US"/>
          <w14:ligatures w14:val="standardContextual"/>
        </w:rPr>
      </w:pPr>
      <w:ins w:id="896" w:author="Jesus de Gregorio" w:date="2024-06-03T10:43:00Z">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_Toc168304063 \h </w:instrText>
        </w:r>
      </w:ins>
      <w:r>
        <w:rPr>
          <w:noProof/>
        </w:rPr>
      </w:r>
      <w:r>
        <w:rPr>
          <w:noProof/>
        </w:rPr>
        <w:fldChar w:fldCharType="separate"/>
      </w:r>
      <w:ins w:id="897" w:author="Jesus de Gregorio" w:date="2024-06-03T10:44:00Z">
        <w:r>
          <w:rPr>
            <w:noProof/>
          </w:rPr>
          <w:t>103</w:t>
        </w:r>
      </w:ins>
      <w:ins w:id="898" w:author="Jesus de Gregorio" w:date="2024-06-03T10:43:00Z">
        <w:r>
          <w:rPr>
            <w:noProof/>
          </w:rPr>
          <w:fldChar w:fldCharType="end"/>
        </w:r>
      </w:ins>
    </w:p>
    <w:p w14:paraId="47744047" w14:textId="52E048DA" w:rsidR="00BD6CE9" w:rsidRDefault="00BD6CE9">
      <w:pPr>
        <w:pStyle w:val="TOC4"/>
        <w:rPr>
          <w:ins w:id="899" w:author="Jesus de Gregorio" w:date="2024-06-03T10:43:00Z"/>
          <w:rFonts w:asciiTheme="minorHAnsi" w:eastAsiaTheme="minorEastAsia" w:hAnsiTheme="minorHAnsi" w:cstheme="minorBidi"/>
          <w:noProof/>
          <w:kern w:val="2"/>
          <w:sz w:val="22"/>
          <w:szCs w:val="22"/>
          <w:lang w:val="en-US"/>
          <w14:ligatures w14:val="standardContextual"/>
        </w:rPr>
      </w:pPr>
      <w:ins w:id="900" w:author="Jesus de Gregorio" w:date="2024-06-03T10:43:00Z">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_Toc168304064 \h </w:instrText>
        </w:r>
      </w:ins>
      <w:r>
        <w:rPr>
          <w:noProof/>
        </w:rPr>
      </w:r>
      <w:r>
        <w:rPr>
          <w:noProof/>
        </w:rPr>
        <w:fldChar w:fldCharType="separate"/>
      </w:r>
      <w:ins w:id="901" w:author="Jesus de Gregorio" w:date="2024-06-03T10:44:00Z">
        <w:r>
          <w:rPr>
            <w:noProof/>
          </w:rPr>
          <w:t>104</w:t>
        </w:r>
      </w:ins>
      <w:ins w:id="902" w:author="Jesus de Gregorio" w:date="2024-06-03T10:43:00Z">
        <w:r>
          <w:rPr>
            <w:noProof/>
          </w:rPr>
          <w:fldChar w:fldCharType="end"/>
        </w:r>
      </w:ins>
    </w:p>
    <w:p w14:paraId="51D2AC2C" w14:textId="4B6F9041" w:rsidR="00BD6CE9" w:rsidRDefault="00BD6CE9">
      <w:pPr>
        <w:pStyle w:val="TOC5"/>
        <w:rPr>
          <w:ins w:id="903" w:author="Jesus de Gregorio" w:date="2024-06-03T10:43:00Z"/>
          <w:rFonts w:asciiTheme="minorHAnsi" w:eastAsiaTheme="minorEastAsia" w:hAnsiTheme="minorHAnsi" w:cstheme="minorBidi"/>
          <w:noProof/>
          <w:kern w:val="2"/>
          <w:sz w:val="22"/>
          <w:szCs w:val="22"/>
          <w:lang w:val="en-US"/>
          <w14:ligatures w14:val="standardContextual"/>
        </w:rPr>
      </w:pPr>
      <w:ins w:id="904" w:author="Jesus de Gregorio" w:date="2024-06-03T10:43:00Z">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_Toc168304065 \h </w:instrText>
        </w:r>
      </w:ins>
      <w:r>
        <w:rPr>
          <w:noProof/>
        </w:rPr>
      </w:r>
      <w:r>
        <w:rPr>
          <w:noProof/>
        </w:rPr>
        <w:fldChar w:fldCharType="separate"/>
      </w:r>
      <w:ins w:id="905" w:author="Jesus de Gregorio" w:date="2024-06-03T10:44:00Z">
        <w:r>
          <w:rPr>
            <w:noProof/>
          </w:rPr>
          <w:t>104</w:t>
        </w:r>
      </w:ins>
      <w:ins w:id="906" w:author="Jesus de Gregorio" w:date="2024-06-03T10:43:00Z">
        <w:r>
          <w:rPr>
            <w:noProof/>
          </w:rPr>
          <w:fldChar w:fldCharType="end"/>
        </w:r>
      </w:ins>
    </w:p>
    <w:p w14:paraId="1A23FFA9" w14:textId="37B467C1" w:rsidR="00BD6CE9" w:rsidRDefault="00BD6CE9">
      <w:pPr>
        <w:pStyle w:val="TOC5"/>
        <w:rPr>
          <w:ins w:id="907" w:author="Jesus de Gregorio" w:date="2024-06-03T10:43:00Z"/>
          <w:rFonts w:asciiTheme="minorHAnsi" w:eastAsiaTheme="minorEastAsia" w:hAnsiTheme="minorHAnsi" w:cstheme="minorBidi"/>
          <w:noProof/>
          <w:kern w:val="2"/>
          <w:sz w:val="22"/>
          <w:szCs w:val="22"/>
          <w:lang w:val="en-US"/>
          <w14:ligatures w14:val="standardContextual"/>
        </w:rPr>
      </w:pPr>
      <w:ins w:id="908" w:author="Jesus de Gregorio" w:date="2024-06-03T10:43:00Z">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_Toc168304066 \h </w:instrText>
        </w:r>
      </w:ins>
      <w:r>
        <w:rPr>
          <w:noProof/>
        </w:rPr>
      </w:r>
      <w:r>
        <w:rPr>
          <w:noProof/>
        </w:rPr>
        <w:fldChar w:fldCharType="separate"/>
      </w:r>
      <w:ins w:id="909" w:author="Jesus de Gregorio" w:date="2024-06-03T10:44:00Z">
        <w:r>
          <w:rPr>
            <w:noProof/>
          </w:rPr>
          <w:t>104</w:t>
        </w:r>
      </w:ins>
      <w:ins w:id="910" w:author="Jesus de Gregorio" w:date="2024-06-03T10:43:00Z">
        <w:r>
          <w:rPr>
            <w:noProof/>
          </w:rPr>
          <w:fldChar w:fldCharType="end"/>
        </w:r>
      </w:ins>
    </w:p>
    <w:p w14:paraId="7213AA8B" w14:textId="582E8F06" w:rsidR="00BD6CE9" w:rsidRDefault="00BD6CE9">
      <w:pPr>
        <w:pStyle w:val="TOC5"/>
        <w:rPr>
          <w:ins w:id="911" w:author="Jesus de Gregorio" w:date="2024-06-03T10:43:00Z"/>
          <w:rFonts w:asciiTheme="minorHAnsi" w:eastAsiaTheme="minorEastAsia" w:hAnsiTheme="minorHAnsi" w:cstheme="minorBidi"/>
          <w:noProof/>
          <w:kern w:val="2"/>
          <w:sz w:val="22"/>
          <w:szCs w:val="22"/>
          <w:lang w:val="en-US"/>
          <w14:ligatures w14:val="standardContextual"/>
        </w:rPr>
      </w:pPr>
      <w:ins w:id="912" w:author="Jesus de Gregorio" w:date="2024-06-03T10:43:00Z">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_Toc168304067 \h </w:instrText>
        </w:r>
      </w:ins>
      <w:r>
        <w:rPr>
          <w:noProof/>
        </w:rPr>
      </w:r>
      <w:r>
        <w:rPr>
          <w:noProof/>
        </w:rPr>
        <w:fldChar w:fldCharType="separate"/>
      </w:r>
      <w:ins w:id="913" w:author="Jesus de Gregorio" w:date="2024-06-03T10:44:00Z">
        <w:r>
          <w:rPr>
            <w:noProof/>
          </w:rPr>
          <w:t>104</w:t>
        </w:r>
      </w:ins>
      <w:ins w:id="914" w:author="Jesus de Gregorio" w:date="2024-06-03T10:43:00Z">
        <w:r>
          <w:rPr>
            <w:noProof/>
          </w:rPr>
          <w:fldChar w:fldCharType="end"/>
        </w:r>
      </w:ins>
    </w:p>
    <w:p w14:paraId="77828084" w14:textId="0E2A3C70" w:rsidR="00BD6CE9" w:rsidRDefault="00BD6CE9">
      <w:pPr>
        <w:pStyle w:val="TOC4"/>
        <w:rPr>
          <w:ins w:id="915" w:author="Jesus de Gregorio" w:date="2024-06-03T10:43:00Z"/>
          <w:rFonts w:asciiTheme="minorHAnsi" w:eastAsiaTheme="minorEastAsia" w:hAnsiTheme="minorHAnsi" w:cstheme="minorBidi"/>
          <w:noProof/>
          <w:kern w:val="2"/>
          <w:sz w:val="22"/>
          <w:szCs w:val="22"/>
          <w:lang w:val="en-US"/>
          <w14:ligatures w14:val="standardContextual"/>
        </w:rPr>
      </w:pPr>
      <w:ins w:id="916" w:author="Jesus de Gregorio" w:date="2024-06-03T10:43:00Z">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_Toc168304068 \h </w:instrText>
        </w:r>
      </w:ins>
      <w:r>
        <w:rPr>
          <w:noProof/>
        </w:rPr>
      </w:r>
      <w:r>
        <w:rPr>
          <w:noProof/>
        </w:rPr>
        <w:fldChar w:fldCharType="separate"/>
      </w:r>
      <w:ins w:id="917" w:author="Jesus de Gregorio" w:date="2024-06-03T10:44:00Z">
        <w:r>
          <w:rPr>
            <w:noProof/>
          </w:rPr>
          <w:t>105</w:t>
        </w:r>
      </w:ins>
      <w:ins w:id="918" w:author="Jesus de Gregorio" w:date="2024-06-03T10:43:00Z">
        <w:r>
          <w:rPr>
            <w:noProof/>
          </w:rPr>
          <w:fldChar w:fldCharType="end"/>
        </w:r>
      </w:ins>
    </w:p>
    <w:p w14:paraId="6489490D" w14:textId="3C79B8F1" w:rsidR="00BD6CE9" w:rsidRDefault="00BD6CE9">
      <w:pPr>
        <w:pStyle w:val="TOC5"/>
        <w:rPr>
          <w:ins w:id="919" w:author="Jesus de Gregorio" w:date="2024-06-03T10:43:00Z"/>
          <w:rFonts w:asciiTheme="minorHAnsi" w:eastAsiaTheme="minorEastAsia" w:hAnsiTheme="minorHAnsi" w:cstheme="minorBidi"/>
          <w:noProof/>
          <w:kern w:val="2"/>
          <w:sz w:val="22"/>
          <w:szCs w:val="22"/>
          <w:lang w:val="en-US"/>
          <w14:ligatures w14:val="standardContextual"/>
        </w:rPr>
      </w:pPr>
      <w:ins w:id="920" w:author="Jesus de Gregorio" w:date="2024-06-03T10:43:00Z">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_Toc168304069 \h </w:instrText>
        </w:r>
      </w:ins>
      <w:r>
        <w:rPr>
          <w:noProof/>
        </w:rPr>
      </w:r>
      <w:r>
        <w:rPr>
          <w:noProof/>
        </w:rPr>
        <w:fldChar w:fldCharType="separate"/>
      </w:r>
      <w:ins w:id="921" w:author="Jesus de Gregorio" w:date="2024-06-03T10:44:00Z">
        <w:r>
          <w:rPr>
            <w:noProof/>
          </w:rPr>
          <w:t>105</w:t>
        </w:r>
      </w:ins>
      <w:ins w:id="922" w:author="Jesus de Gregorio" w:date="2024-06-03T10:43:00Z">
        <w:r>
          <w:rPr>
            <w:noProof/>
          </w:rPr>
          <w:fldChar w:fldCharType="end"/>
        </w:r>
      </w:ins>
    </w:p>
    <w:p w14:paraId="01C476BB" w14:textId="2C7F46BA" w:rsidR="00BD6CE9" w:rsidRDefault="00BD6CE9">
      <w:pPr>
        <w:pStyle w:val="TOC5"/>
        <w:rPr>
          <w:ins w:id="923" w:author="Jesus de Gregorio" w:date="2024-06-03T10:43:00Z"/>
          <w:rFonts w:asciiTheme="minorHAnsi" w:eastAsiaTheme="minorEastAsia" w:hAnsiTheme="minorHAnsi" w:cstheme="minorBidi"/>
          <w:noProof/>
          <w:kern w:val="2"/>
          <w:sz w:val="22"/>
          <w:szCs w:val="22"/>
          <w:lang w:val="en-US"/>
          <w14:ligatures w14:val="standardContextual"/>
        </w:rPr>
      </w:pPr>
      <w:ins w:id="924" w:author="Jesus de Gregorio" w:date="2024-06-03T10:43:00Z">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_Toc168304070 \h </w:instrText>
        </w:r>
      </w:ins>
      <w:r>
        <w:rPr>
          <w:noProof/>
        </w:rPr>
      </w:r>
      <w:r>
        <w:rPr>
          <w:noProof/>
        </w:rPr>
        <w:fldChar w:fldCharType="separate"/>
      </w:r>
      <w:ins w:id="925" w:author="Jesus de Gregorio" w:date="2024-06-03T10:44:00Z">
        <w:r>
          <w:rPr>
            <w:noProof/>
          </w:rPr>
          <w:t>105</w:t>
        </w:r>
      </w:ins>
      <w:ins w:id="926" w:author="Jesus de Gregorio" w:date="2024-06-03T10:43:00Z">
        <w:r>
          <w:rPr>
            <w:noProof/>
          </w:rPr>
          <w:fldChar w:fldCharType="end"/>
        </w:r>
      </w:ins>
    </w:p>
    <w:p w14:paraId="690B92D6" w14:textId="546CC7FC" w:rsidR="00BD6CE9" w:rsidRDefault="00BD6CE9">
      <w:pPr>
        <w:pStyle w:val="TOC5"/>
        <w:rPr>
          <w:ins w:id="927" w:author="Jesus de Gregorio" w:date="2024-06-03T10:43:00Z"/>
          <w:rFonts w:asciiTheme="minorHAnsi" w:eastAsiaTheme="minorEastAsia" w:hAnsiTheme="minorHAnsi" w:cstheme="minorBidi"/>
          <w:noProof/>
          <w:kern w:val="2"/>
          <w:sz w:val="22"/>
          <w:szCs w:val="22"/>
          <w:lang w:val="en-US"/>
          <w14:ligatures w14:val="standardContextual"/>
        </w:rPr>
      </w:pPr>
      <w:ins w:id="928" w:author="Jesus de Gregorio" w:date="2024-06-03T10:43:00Z">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_Toc168304071 \h </w:instrText>
        </w:r>
      </w:ins>
      <w:r>
        <w:rPr>
          <w:noProof/>
        </w:rPr>
      </w:r>
      <w:r>
        <w:rPr>
          <w:noProof/>
        </w:rPr>
        <w:fldChar w:fldCharType="separate"/>
      </w:r>
      <w:ins w:id="929" w:author="Jesus de Gregorio" w:date="2024-06-03T10:44:00Z">
        <w:r>
          <w:rPr>
            <w:noProof/>
          </w:rPr>
          <w:t>106</w:t>
        </w:r>
      </w:ins>
      <w:ins w:id="930" w:author="Jesus de Gregorio" w:date="2024-06-03T10:43:00Z">
        <w:r>
          <w:rPr>
            <w:noProof/>
          </w:rPr>
          <w:fldChar w:fldCharType="end"/>
        </w:r>
      </w:ins>
    </w:p>
    <w:p w14:paraId="7C0D10B4" w14:textId="77869C11" w:rsidR="00BD6CE9" w:rsidRDefault="00BD6CE9">
      <w:pPr>
        <w:pStyle w:val="TOC4"/>
        <w:rPr>
          <w:ins w:id="931" w:author="Jesus de Gregorio" w:date="2024-06-03T10:43:00Z"/>
          <w:rFonts w:asciiTheme="minorHAnsi" w:eastAsiaTheme="minorEastAsia" w:hAnsiTheme="minorHAnsi" w:cstheme="minorBidi"/>
          <w:noProof/>
          <w:kern w:val="2"/>
          <w:sz w:val="22"/>
          <w:szCs w:val="22"/>
          <w:lang w:val="en-US"/>
          <w14:ligatures w14:val="standardContextual"/>
        </w:rPr>
      </w:pPr>
      <w:ins w:id="932" w:author="Jesus de Gregorio" w:date="2024-06-03T10:43:00Z">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_Toc168304072 \h </w:instrText>
        </w:r>
      </w:ins>
      <w:r>
        <w:rPr>
          <w:noProof/>
        </w:rPr>
      </w:r>
      <w:r>
        <w:rPr>
          <w:noProof/>
        </w:rPr>
        <w:fldChar w:fldCharType="separate"/>
      </w:r>
      <w:ins w:id="933" w:author="Jesus de Gregorio" w:date="2024-06-03T10:44:00Z">
        <w:r>
          <w:rPr>
            <w:noProof/>
          </w:rPr>
          <w:t>107</w:t>
        </w:r>
      </w:ins>
      <w:ins w:id="934" w:author="Jesus de Gregorio" w:date="2024-06-03T10:43:00Z">
        <w:r>
          <w:rPr>
            <w:noProof/>
          </w:rPr>
          <w:fldChar w:fldCharType="end"/>
        </w:r>
      </w:ins>
    </w:p>
    <w:p w14:paraId="1C46CEFE" w14:textId="11C9C3F2" w:rsidR="00BD6CE9" w:rsidRDefault="00BD6CE9">
      <w:pPr>
        <w:pStyle w:val="TOC5"/>
        <w:rPr>
          <w:ins w:id="935" w:author="Jesus de Gregorio" w:date="2024-06-03T10:43:00Z"/>
          <w:rFonts w:asciiTheme="minorHAnsi" w:eastAsiaTheme="minorEastAsia" w:hAnsiTheme="minorHAnsi" w:cstheme="minorBidi"/>
          <w:noProof/>
          <w:kern w:val="2"/>
          <w:sz w:val="22"/>
          <w:szCs w:val="22"/>
          <w:lang w:val="en-US"/>
          <w14:ligatures w14:val="standardContextual"/>
        </w:rPr>
      </w:pPr>
      <w:ins w:id="936" w:author="Jesus de Gregorio" w:date="2024-06-03T10:43:00Z">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_Toc168304073 \h </w:instrText>
        </w:r>
      </w:ins>
      <w:r>
        <w:rPr>
          <w:noProof/>
        </w:rPr>
      </w:r>
      <w:r>
        <w:rPr>
          <w:noProof/>
        </w:rPr>
        <w:fldChar w:fldCharType="separate"/>
      </w:r>
      <w:ins w:id="937" w:author="Jesus de Gregorio" w:date="2024-06-03T10:44:00Z">
        <w:r>
          <w:rPr>
            <w:noProof/>
          </w:rPr>
          <w:t>107</w:t>
        </w:r>
      </w:ins>
      <w:ins w:id="938" w:author="Jesus de Gregorio" w:date="2024-06-03T10:43:00Z">
        <w:r>
          <w:rPr>
            <w:noProof/>
          </w:rPr>
          <w:fldChar w:fldCharType="end"/>
        </w:r>
      </w:ins>
    </w:p>
    <w:p w14:paraId="637F94A7" w14:textId="43164BA7" w:rsidR="00BD6CE9" w:rsidRDefault="00BD6CE9">
      <w:pPr>
        <w:pStyle w:val="TOC5"/>
        <w:rPr>
          <w:ins w:id="939" w:author="Jesus de Gregorio" w:date="2024-06-03T10:43:00Z"/>
          <w:rFonts w:asciiTheme="minorHAnsi" w:eastAsiaTheme="minorEastAsia" w:hAnsiTheme="minorHAnsi" w:cstheme="minorBidi"/>
          <w:noProof/>
          <w:kern w:val="2"/>
          <w:sz w:val="22"/>
          <w:szCs w:val="22"/>
          <w:lang w:val="en-US"/>
          <w14:ligatures w14:val="standardContextual"/>
        </w:rPr>
      </w:pPr>
      <w:ins w:id="940" w:author="Jesus de Gregorio" w:date="2024-06-03T10:43:00Z">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_Toc168304074 \h </w:instrText>
        </w:r>
      </w:ins>
      <w:r>
        <w:rPr>
          <w:noProof/>
        </w:rPr>
      </w:r>
      <w:r>
        <w:rPr>
          <w:noProof/>
        </w:rPr>
        <w:fldChar w:fldCharType="separate"/>
      </w:r>
      <w:ins w:id="941" w:author="Jesus de Gregorio" w:date="2024-06-03T10:44:00Z">
        <w:r>
          <w:rPr>
            <w:noProof/>
          </w:rPr>
          <w:t>107</w:t>
        </w:r>
      </w:ins>
      <w:ins w:id="942" w:author="Jesus de Gregorio" w:date="2024-06-03T10:43:00Z">
        <w:r>
          <w:rPr>
            <w:noProof/>
          </w:rPr>
          <w:fldChar w:fldCharType="end"/>
        </w:r>
      </w:ins>
    </w:p>
    <w:p w14:paraId="3076B538" w14:textId="7BE6463A" w:rsidR="00BD6CE9" w:rsidRDefault="00BD6CE9">
      <w:pPr>
        <w:pStyle w:val="TOC5"/>
        <w:rPr>
          <w:ins w:id="943" w:author="Jesus de Gregorio" w:date="2024-06-03T10:43:00Z"/>
          <w:rFonts w:asciiTheme="minorHAnsi" w:eastAsiaTheme="minorEastAsia" w:hAnsiTheme="minorHAnsi" w:cstheme="minorBidi"/>
          <w:noProof/>
          <w:kern w:val="2"/>
          <w:sz w:val="22"/>
          <w:szCs w:val="22"/>
          <w:lang w:val="en-US"/>
          <w14:ligatures w14:val="standardContextual"/>
        </w:rPr>
      </w:pPr>
      <w:ins w:id="944" w:author="Jesus de Gregorio" w:date="2024-06-03T10:43:00Z">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_Toc168304075 \h </w:instrText>
        </w:r>
      </w:ins>
      <w:r>
        <w:rPr>
          <w:noProof/>
        </w:rPr>
      </w:r>
      <w:r>
        <w:rPr>
          <w:noProof/>
        </w:rPr>
        <w:fldChar w:fldCharType="separate"/>
      </w:r>
      <w:ins w:id="945" w:author="Jesus de Gregorio" w:date="2024-06-03T10:44:00Z">
        <w:r>
          <w:rPr>
            <w:noProof/>
          </w:rPr>
          <w:t>107</w:t>
        </w:r>
      </w:ins>
      <w:ins w:id="946" w:author="Jesus de Gregorio" w:date="2024-06-03T10:43:00Z">
        <w:r>
          <w:rPr>
            <w:noProof/>
          </w:rPr>
          <w:fldChar w:fldCharType="end"/>
        </w:r>
      </w:ins>
    </w:p>
    <w:p w14:paraId="5512E40F" w14:textId="5C81AEF1" w:rsidR="00BD6CE9" w:rsidRDefault="00BD6CE9">
      <w:pPr>
        <w:pStyle w:val="TOC4"/>
        <w:rPr>
          <w:ins w:id="947" w:author="Jesus de Gregorio" w:date="2024-06-03T10:43:00Z"/>
          <w:rFonts w:asciiTheme="minorHAnsi" w:eastAsiaTheme="minorEastAsia" w:hAnsiTheme="minorHAnsi" w:cstheme="minorBidi"/>
          <w:noProof/>
          <w:kern w:val="2"/>
          <w:sz w:val="22"/>
          <w:szCs w:val="22"/>
          <w:lang w:val="en-US"/>
          <w14:ligatures w14:val="standardContextual"/>
        </w:rPr>
      </w:pPr>
      <w:ins w:id="948" w:author="Jesus de Gregorio" w:date="2024-06-03T10:43:00Z">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_Toc168304076 \h </w:instrText>
        </w:r>
      </w:ins>
      <w:r>
        <w:rPr>
          <w:noProof/>
        </w:rPr>
      </w:r>
      <w:r>
        <w:rPr>
          <w:noProof/>
        </w:rPr>
        <w:fldChar w:fldCharType="separate"/>
      </w:r>
      <w:ins w:id="949" w:author="Jesus de Gregorio" w:date="2024-06-03T10:44:00Z">
        <w:r>
          <w:rPr>
            <w:noProof/>
          </w:rPr>
          <w:t>108</w:t>
        </w:r>
      </w:ins>
      <w:ins w:id="950" w:author="Jesus de Gregorio" w:date="2024-06-03T10:43:00Z">
        <w:r>
          <w:rPr>
            <w:noProof/>
          </w:rPr>
          <w:fldChar w:fldCharType="end"/>
        </w:r>
      </w:ins>
    </w:p>
    <w:p w14:paraId="50C3EE90" w14:textId="30F25F2B" w:rsidR="00BD6CE9" w:rsidRDefault="00BD6CE9">
      <w:pPr>
        <w:pStyle w:val="TOC5"/>
        <w:rPr>
          <w:ins w:id="951" w:author="Jesus de Gregorio" w:date="2024-06-03T10:43:00Z"/>
          <w:rFonts w:asciiTheme="minorHAnsi" w:eastAsiaTheme="minorEastAsia" w:hAnsiTheme="minorHAnsi" w:cstheme="minorBidi"/>
          <w:noProof/>
          <w:kern w:val="2"/>
          <w:sz w:val="22"/>
          <w:szCs w:val="22"/>
          <w:lang w:val="en-US"/>
          <w14:ligatures w14:val="standardContextual"/>
        </w:rPr>
      </w:pPr>
      <w:ins w:id="952" w:author="Jesus de Gregorio" w:date="2024-06-03T10:43:00Z">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_Toc168304077 \h </w:instrText>
        </w:r>
      </w:ins>
      <w:r>
        <w:rPr>
          <w:noProof/>
        </w:rPr>
      </w:r>
      <w:r>
        <w:rPr>
          <w:noProof/>
        </w:rPr>
        <w:fldChar w:fldCharType="separate"/>
      </w:r>
      <w:ins w:id="953" w:author="Jesus de Gregorio" w:date="2024-06-03T10:44:00Z">
        <w:r>
          <w:rPr>
            <w:noProof/>
          </w:rPr>
          <w:t>108</w:t>
        </w:r>
      </w:ins>
      <w:ins w:id="954" w:author="Jesus de Gregorio" w:date="2024-06-03T10:43:00Z">
        <w:r>
          <w:rPr>
            <w:noProof/>
          </w:rPr>
          <w:fldChar w:fldCharType="end"/>
        </w:r>
      </w:ins>
    </w:p>
    <w:p w14:paraId="07A3DF5C" w14:textId="3AE2A046" w:rsidR="00BD6CE9" w:rsidRDefault="00BD6CE9">
      <w:pPr>
        <w:pStyle w:val="TOC5"/>
        <w:rPr>
          <w:ins w:id="955" w:author="Jesus de Gregorio" w:date="2024-06-03T10:43:00Z"/>
          <w:rFonts w:asciiTheme="minorHAnsi" w:eastAsiaTheme="minorEastAsia" w:hAnsiTheme="minorHAnsi" w:cstheme="minorBidi"/>
          <w:noProof/>
          <w:kern w:val="2"/>
          <w:sz w:val="22"/>
          <w:szCs w:val="22"/>
          <w:lang w:val="en-US"/>
          <w14:ligatures w14:val="standardContextual"/>
        </w:rPr>
      </w:pPr>
      <w:ins w:id="956" w:author="Jesus de Gregorio" w:date="2024-06-03T10:43:00Z">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_Toc168304078 \h </w:instrText>
        </w:r>
      </w:ins>
      <w:r>
        <w:rPr>
          <w:noProof/>
        </w:rPr>
      </w:r>
      <w:r>
        <w:rPr>
          <w:noProof/>
        </w:rPr>
        <w:fldChar w:fldCharType="separate"/>
      </w:r>
      <w:ins w:id="957" w:author="Jesus de Gregorio" w:date="2024-06-03T10:44:00Z">
        <w:r>
          <w:rPr>
            <w:noProof/>
          </w:rPr>
          <w:t>108</w:t>
        </w:r>
      </w:ins>
      <w:ins w:id="958" w:author="Jesus de Gregorio" w:date="2024-06-03T10:43:00Z">
        <w:r>
          <w:rPr>
            <w:noProof/>
          </w:rPr>
          <w:fldChar w:fldCharType="end"/>
        </w:r>
      </w:ins>
    </w:p>
    <w:p w14:paraId="34BC861E" w14:textId="7CDF4BC1" w:rsidR="00BD6CE9" w:rsidRDefault="00BD6CE9">
      <w:pPr>
        <w:pStyle w:val="TOC5"/>
        <w:rPr>
          <w:ins w:id="959" w:author="Jesus de Gregorio" w:date="2024-06-03T10:43:00Z"/>
          <w:rFonts w:asciiTheme="minorHAnsi" w:eastAsiaTheme="minorEastAsia" w:hAnsiTheme="minorHAnsi" w:cstheme="minorBidi"/>
          <w:noProof/>
          <w:kern w:val="2"/>
          <w:sz w:val="22"/>
          <w:szCs w:val="22"/>
          <w:lang w:val="en-US"/>
          <w14:ligatures w14:val="standardContextual"/>
        </w:rPr>
      </w:pPr>
      <w:ins w:id="960" w:author="Jesus de Gregorio" w:date="2024-06-03T10:43:00Z">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_Toc168304079 \h </w:instrText>
        </w:r>
      </w:ins>
      <w:r>
        <w:rPr>
          <w:noProof/>
        </w:rPr>
      </w:r>
      <w:r>
        <w:rPr>
          <w:noProof/>
        </w:rPr>
        <w:fldChar w:fldCharType="separate"/>
      </w:r>
      <w:ins w:id="961" w:author="Jesus de Gregorio" w:date="2024-06-03T10:44:00Z">
        <w:r>
          <w:rPr>
            <w:noProof/>
          </w:rPr>
          <w:t>109</w:t>
        </w:r>
      </w:ins>
      <w:ins w:id="962" w:author="Jesus de Gregorio" w:date="2024-06-03T10:43:00Z">
        <w:r>
          <w:rPr>
            <w:noProof/>
          </w:rPr>
          <w:fldChar w:fldCharType="end"/>
        </w:r>
      </w:ins>
    </w:p>
    <w:p w14:paraId="3F72017E" w14:textId="780D22CC" w:rsidR="00BD6CE9" w:rsidRDefault="00BD6CE9">
      <w:pPr>
        <w:pStyle w:val="TOC4"/>
        <w:rPr>
          <w:ins w:id="963" w:author="Jesus de Gregorio" w:date="2024-06-03T10:43:00Z"/>
          <w:rFonts w:asciiTheme="minorHAnsi" w:eastAsiaTheme="minorEastAsia" w:hAnsiTheme="minorHAnsi" w:cstheme="minorBidi"/>
          <w:noProof/>
          <w:kern w:val="2"/>
          <w:sz w:val="22"/>
          <w:szCs w:val="22"/>
          <w:lang w:val="en-US"/>
          <w14:ligatures w14:val="standardContextual"/>
        </w:rPr>
      </w:pPr>
      <w:ins w:id="964" w:author="Jesus de Gregorio" w:date="2024-06-03T10:43:00Z">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_Toc168304080 \h </w:instrText>
        </w:r>
      </w:ins>
      <w:r>
        <w:rPr>
          <w:noProof/>
        </w:rPr>
      </w:r>
      <w:r>
        <w:rPr>
          <w:noProof/>
        </w:rPr>
        <w:fldChar w:fldCharType="separate"/>
      </w:r>
      <w:ins w:id="965" w:author="Jesus de Gregorio" w:date="2024-06-03T10:44:00Z">
        <w:r>
          <w:rPr>
            <w:noProof/>
          </w:rPr>
          <w:t>110</w:t>
        </w:r>
      </w:ins>
      <w:ins w:id="966" w:author="Jesus de Gregorio" w:date="2024-06-03T10:43:00Z">
        <w:r>
          <w:rPr>
            <w:noProof/>
          </w:rPr>
          <w:fldChar w:fldCharType="end"/>
        </w:r>
      </w:ins>
    </w:p>
    <w:p w14:paraId="13B01B63" w14:textId="287C02E0" w:rsidR="00BD6CE9" w:rsidRDefault="00BD6CE9">
      <w:pPr>
        <w:pStyle w:val="TOC5"/>
        <w:rPr>
          <w:ins w:id="967" w:author="Jesus de Gregorio" w:date="2024-06-03T10:43:00Z"/>
          <w:rFonts w:asciiTheme="minorHAnsi" w:eastAsiaTheme="minorEastAsia" w:hAnsiTheme="minorHAnsi" w:cstheme="minorBidi"/>
          <w:noProof/>
          <w:kern w:val="2"/>
          <w:sz w:val="22"/>
          <w:szCs w:val="22"/>
          <w:lang w:val="en-US"/>
          <w14:ligatures w14:val="standardContextual"/>
        </w:rPr>
      </w:pPr>
      <w:ins w:id="968" w:author="Jesus de Gregorio" w:date="2024-06-03T10:43:00Z">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_Toc168304081 \h </w:instrText>
        </w:r>
      </w:ins>
      <w:r>
        <w:rPr>
          <w:noProof/>
        </w:rPr>
      </w:r>
      <w:r>
        <w:rPr>
          <w:noProof/>
        </w:rPr>
        <w:fldChar w:fldCharType="separate"/>
      </w:r>
      <w:ins w:id="969" w:author="Jesus de Gregorio" w:date="2024-06-03T10:44:00Z">
        <w:r>
          <w:rPr>
            <w:noProof/>
          </w:rPr>
          <w:t>110</w:t>
        </w:r>
      </w:ins>
      <w:ins w:id="970" w:author="Jesus de Gregorio" w:date="2024-06-03T10:43:00Z">
        <w:r>
          <w:rPr>
            <w:noProof/>
          </w:rPr>
          <w:fldChar w:fldCharType="end"/>
        </w:r>
      </w:ins>
    </w:p>
    <w:p w14:paraId="66176BEC" w14:textId="2A64A396" w:rsidR="00BD6CE9" w:rsidRDefault="00BD6CE9">
      <w:pPr>
        <w:pStyle w:val="TOC5"/>
        <w:rPr>
          <w:ins w:id="971" w:author="Jesus de Gregorio" w:date="2024-06-03T10:43:00Z"/>
          <w:rFonts w:asciiTheme="minorHAnsi" w:eastAsiaTheme="minorEastAsia" w:hAnsiTheme="minorHAnsi" w:cstheme="minorBidi"/>
          <w:noProof/>
          <w:kern w:val="2"/>
          <w:sz w:val="22"/>
          <w:szCs w:val="22"/>
          <w:lang w:val="en-US"/>
          <w14:ligatures w14:val="standardContextual"/>
        </w:rPr>
      </w:pPr>
      <w:ins w:id="972" w:author="Jesus de Gregorio" w:date="2024-06-03T10:43:00Z">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_Toc168304082 \h </w:instrText>
        </w:r>
      </w:ins>
      <w:r>
        <w:rPr>
          <w:noProof/>
        </w:rPr>
      </w:r>
      <w:r>
        <w:rPr>
          <w:noProof/>
        </w:rPr>
        <w:fldChar w:fldCharType="separate"/>
      </w:r>
      <w:ins w:id="973" w:author="Jesus de Gregorio" w:date="2024-06-03T10:44:00Z">
        <w:r>
          <w:rPr>
            <w:noProof/>
          </w:rPr>
          <w:t>110</w:t>
        </w:r>
      </w:ins>
      <w:ins w:id="974" w:author="Jesus de Gregorio" w:date="2024-06-03T10:43:00Z">
        <w:r>
          <w:rPr>
            <w:noProof/>
          </w:rPr>
          <w:fldChar w:fldCharType="end"/>
        </w:r>
      </w:ins>
    </w:p>
    <w:p w14:paraId="2B941719" w14:textId="0B76B049" w:rsidR="00BD6CE9" w:rsidRDefault="00BD6CE9">
      <w:pPr>
        <w:pStyle w:val="TOC5"/>
        <w:rPr>
          <w:ins w:id="975" w:author="Jesus de Gregorio" w:date="2024-06-03T10:43:00Z"/>
          <w:rFonts w:asciiTheme="minorHAnsi" w:eastAsiaTheme="minorEastAsia" w:hAnsiTheme="minorHAnsi" w:cstheme="minorBidi"/>
          <w:noProof/>
          <w:kern w:val="2"/>
          <w:sz w:val="22"/>
          <w:szCs w:val="22"/>
          <w:lang w:val="en-US"/>
          <w14:ligatures w14:val="standardContextual"/>
        </w:rPr>
      </w:pPr>
      <w:ins w:id="976" w:author="Jesus de Gregorio" w:date="2024-06-03T10:43:00Z">
        <w:r>
          <w:rPr>
            <w:noProof/>
          </w:rPr>
          <w:lastRenderedPageBreak/>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_Toc168304083 \h </w:instrText>
        </w:r>
      </w:ins>
      <w:r>
        <w:rPr>
          <w:noProof/>
        </w:rPr>
      </w:r>
      <w:r>
        <w:rPr>
          <w:noProof/>
        </w:rPr>
        <w:fldChar w:fldCharType="separate"/>
      </w:r>
      <w:ins w:id="977" w:author="Jesus de Gregorio" w:date="2024-06-03T10:44:00Z">
        <w:r>
          <w:rPr>
            <w:noProof/>
          </w:rPr>
          <w:t>110</w:t>
        </w:r>
      </w:ins>
      <w:ins w:id="978" w:author="Jesus de Gregorio" w:date="2024-06-03T10:43:00Z">
        <w:r>
          <w:rPr>
            <w:noProof/>
          </w:rPr>
          <w:fldChar w:fldCharType="end"/>
        </w:r>
      </w:ins>
    </w:p>
    <w:p w14:paraId="6B46F62B" w14:textId="1B536CEE" w:rsidR="00BD6CE9" w:rsidRDefault="00BD6CE9">
      <w:pPr>
        <w:pStyle w:val="TOC4"/>
        <w:rPr>
          <w:ins w:id="979" w:author="Jesus de Gregorio" w:date="2024-06-03T10:43:00Z"/>
          <w:rFonts w:asciiTheme="minorHAnsi" w:eastAsiaTheme="minorEastAsia" w:hAnsiTheme="minorHAnsi" w:cstheme="minorBidi"/>
          <w:noProof/>
          <w:kern w:val="2"/>
          <w:sz w:val="22"/>
          <w:szCs w:val="22"/>
          <w:lang w:val="en-US"/>
          <w14:ligatures w14:val="standardContextual"/>
        </w:rPr>
      </w:pPr>
      <w:ins w:id="980" w:author="Jesus de Gregorio" w:date="2024-06-03T10:43:00Z">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_Toc168304084 \h </w:instrText>
        </w:r>
      </w:ins>
      <w:r>
        <w:rPr>
          <w:noProof/>
        </w:rPr>
      </w:r>
      <w:r>
        <w:rPr>
          <w:noProof/>
        </w:rPr>
        <w:fldChar w:fldCharType="separate"/>
      </w:r>
      <w:ins w:id="981" w:author="Jesus de Gregorio" w:date="2024-06-03T10:44:00Z">
        <w:r>
          <w:rPr>
            <w:noProof/>
          </w:rPr>
          <w:t>112</w:t>
        </w:r>
      </w:ins>
      <w:ins w:id="982" w:author="Jesus de Gregorio" w:date="2024-06-03T10:43:00Z">
        <w:r>
          <w:rPr>
            <w:noProof/>
          </w:rPr>
          <w:fldChar w:fldCharType="end"/>
        </w:r>
      </w:ins>
    </w:p>
    <w:p w14:paraId="1C5EB287" w14:textId="02DEFE68" w:rsidR="00BD6CE9" w:rsidRDefault="00BD6CE9">
      <w:pPr>
        <w:pStyle w:val="TOC5"/>
        <w:rPr>
          <w:ins w:id="983" w:author="Jesus de Gregorio" w:date="2024-06-03T10:43:00Z"/>
          <w:rFonts w:asciiTheme="minorHAnsi" w:eastAsiaTheme="minorEastAsia" w:hAnsiTheme="minorHAnsi" w:cstheme="minorBidi"/>
          <w:noProof/>
          <w:kern w:val="2"/>
          <w:sz w:val="22"/>
          <w:szCs w:val="22"/>
          <w:lang w:val="en-US"/>
          <w14:ligatures w14:val="standardContextual"/>
        </w:rPr>
      </w:pPr>
      <w:ins w:id="984" w:author="Jesus de Gregorio" w:date="2024-06-03T10:43:00Z">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_Toc168304085 \h </w:instrText>
        </w:r>
      </w:ins>
      <w:r>
        <w:rPr>
          <w:noProof/>
        </w:rPr>
      </w:r>
      <w:r>
        <w:rPr>
          <w:noProof/>
        </w:rPr>
        <w:fldChar w:fldCharType="separate"/>
      </w:r>
      <w:ins w:id="985" w:author="Jesus de Gregorio" w:date="2024-06-03T10:44:00Z">
        <w:r>
          <w:rPr>
            <w:noProof/>
          </w:rPr>
          <w:t>112</w:t>
        </w:r>
      </w:ins>
      <w:ins w:id="986" w:author="Jesus de Gregorio" w:date="2024-06-03T10:43:00Z">
        <w:r>
          <w:rPr>
            <w:noProof/>
          </w:rPr>
          <w:fldChar w:fldCharType="end"/>
        </w:r>
      </w:ins>
    </w:p>
    <w:p w14:paraId="77F3B5E3" w14:textId="7895781E" w:rsidR="00BD6CE9" w:rsidRDefault="00BD6CE9">
      <w:pPr>
        <w:pStyle w:val="TOC5"/>
        <w:rPr>
          <w:ins w:id="987" w:author="Jesus de Gregorio" w:date="2024-06-03T10:43:00Z"/>
          <w:rFonts w:asciiTheme="minorHAnsi" w:eastAsiaTheme="minorEastAsia" w:hAnsiTheme="minorHAnsi" w:cstheme="minorBidi"/>
          <w:noProof/>
          <w:kern w:val="2"/>
          <w:sz w:val="22"/>
          <w:szCs w:val="22"/>
          <w:lang w:val="en-US"/>
          <w14:ligatures w14:val="standardContextual"/>
        </w:rPr>
      </w:pPr>
      <w:ins w:id="988" w:author="Jesus de Gregorio" w:date="2024-06-03T10:43:00Z">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_Toc168304086 \h </w:instrText>
        </w:r>
      </w:ins>
      <w:r>
        <w:rPr>
          <w:noProof/>
        </w:rPr>
      </w:r>
      <w:r>
        <w:rPr>
          <w:noProof/>
        </w:rPr>
        <w:fldChar w:fldCharType="separate"/>
      </w:r>
      <w:ins w:id="989" w:author="Jesus de Gregorio" w:date="2024-06-03T10:44:00Z">
        <w:r>
          <w:rPr>
            <w:noProof/>
          </w:rPr>
          <w:t>112</w:t>
        </w:r>
      </w:ins>
      <w:ins w:id="990" w:author="Jesus de Gregorio" w:date="2024-06-03T10:43:00Z">
        <w:r>
          <w:rPr>
            <w:noProof/>
          </w:rPr>
          <w:fldChar w:fldCharType="end"/>
        </w:r>
      </w:ins>
    </w:p>
    <w:p w14:paraId="5B95C54B" w14:textId="7CB3954F" w:rsidR="00BD6CE9" w:rsidRDefault="00BD6CE9">
      <w:pPr>
        <w:pStyle w:val="TOC5"/>
        <w:rPr>
          <w:ins w:id="991" w:author="Jesus de Gregorio" w:date="2024-06-03T10:43:00Z"/>
          <w:rFonts w:asciiTheme="minorHAnsi" w:eastAsiaTheme="minorEastAsia" w:hAnsiTheme="minorHAnsi" w:cstheme="minorBidi"/>
          <w:noProof/>
          <w:kern w:val="2"/>
          <w:sz w:val="22"/>
          <w:szCs w:val="22"/>
          <w:lang w:val="en-US"/>
          <w14:ligatures w14:val="standardContextual"/>
        </w:rPr>
      </w:pPr>
      <w:ins w:id="992" w:author="Jesus de Gregorio" w:date="2024-06-03T10:43:00Z">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_Toc168304087 \h </w:instrText>
        </w:r>
      </w:ins>
      <w:r>
        <w:rPr>
          <w:noProof/>
        </w:rPr>
      </w:r>
      <w:r>
        <w:rPr>
          <w:noProof/>
        </w:rPr>
        <w:fldChar w:fldCharType="separate"/>
      </w:r>
      <w:ins w:id="993" w:author="Jesus de Gregorio" w:date="2024-06-03T10:44:00Z">
        <w:r>
          <w:rPr>
            <w:noProof/>
          </w:rPr>
          <w:t>113</w:t>
        </w:r>
      </w:ins>
      <w:ins w:id="994" w:author="Jesus de Gregorio" w:date="2024-06-03T10:43:00Z">
        <w:r>
          <w:rPr>
            <w:noProof/>
          </w:rPr>
          <w:fldChar w:fldCharType="end"/>
        </w:r>
      </w:ins>
    </w:p>
    <w:p w14:paraId="1BBEA398" w14:textId="70B7DF96" w:rsidR="00BD6CE9" w:rsidRDefault="00BD6CE9">
      <w:pPr>
        <w:pStyle w:val="TOC4"/>
        <w:rPr>
          <w:ins w:id="995" w:author="Jesus de Gregorio" w:date="2024-06-03T10:43:00Z"/>
          <w:rFonts w:asciiTheme="minorHAnsi" w:eastAsiaTheme="minorEastAsia" w:hAnsiTheme="minorHAnsi" w:cstheme="minorBidi"/>
          <w:noProof/>
          <w:kern w:val="2"/>
          <w:sz w:val="22"/>
          <w:szCs w:val="22"/>
          <w:lang w:val="en-US"/>
          <w14:ligatures w14:val="standardContextual"/>
        </w:rPr>
      </w:pPr>
      <w:ins w:id="996" w:author="Jesus de Gregorio" w:date="2024-06-03T10:43:00Z">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_Toc168304088 \h </w:instrText>
        </w:r>
      </w:ins>
      <w:r>
        <w:rPr>
          <w:noProof/>
        </w:rPr>
      </w:r>
      <w:r>
        <w:rPr>
          <w:noProof/>
        </w:rPr>
        <w:fldChar w:fldCharType="separate"/>
      </w:r>
      <w:ins w:id="997" w:author="Jesus de Gregorio" w:date="2024-06-03T10:44:00Z">
        <w:r>
          <w:rPr>
            <w:noProof/>
          </w:rPr>
          <w:t>114</w:t>
        </w:r>
      </w:ins>
      <w:ins w:id="998" w:author="Jesus de Gregorio" w:date="2024-06-03T10:43:00Z">
        <w:r>
          <w:rPr>
            <w:noProof/>
          </w:rPr>
          <w:fldChar w:fldCharType="end"/>
        </w:r>
      </w:ins>
    </w:p>
    <w:p w14:paraId="7B96AD6C" w14:textId="7E9433CC" w:rsidR="00BD6CE9" w:rsidRDefault="00BD6CE9">
      <w:pPr>
        <w:pStyle w:val="TOC5"/>
        <w:rPr>
          <w:ins w:id="999" w:author="Jesus de Gregorio" w:date="2024-06-03T10:43:00Z"/>
          <w:rFonts w:asciiTheme="minorHAnsi" w:eastAsiaTheme="minorEastAsia" w:hAnsiTheme="minorHAnsi" w:cstheme="minorBidi"/>
          <w:noProof/>
          <w:kern w:val="2"/>
          <w:sz w:val="22"/>
          <w:szCs w:val="22"/>
          <w:lang w:val="en-US"/>
          <w14:ligatures w14:val="standardContextual"/>
        </w:rPr>
      </w:pPr>
      <w:ins w:id="1000" w:author="Jesus de Gregorio" w:date="2024-06-03T10:43:00Z">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_Toc168304089 \h </w:instrText>
        </w:r>
      </w:ins>
      <w:r>
        <w:rPr>
          <w:noProof/>
        </w:rPr>
      </w:r>
      <w:r>
        <w:rPr>
          <w:noProof/>
        </w:rPr>
        <w:fldChar w:fldCharType="separate"/>
      </w:r>
      <w:ins w:id="1001" w:author="Jesus de Gregorio" w:date="2024-06-03T10:44:00Z">
        <w:r>
          <w:rPr>
            <w:noProof/>
          </w:rPr>
          <w:t>114</w:t>
        </w:r>
      </w:ins>
      <w:ins w:id="1002" w:author="Jesus de Gregorio" w:date="2024-06-03T10:43:00Z">
        <w:r>
          <w:rPr>
            <w:noProof/>
          </w:rPr>
          <w:fldChar w:fldCharType="end"/>
        </w:r>
      </w:ins>
    </w:p>
    <w:p w14:paraId="5E87F2B5" w14:textId="0674FD19" w:rsidR="00BD6CE9" w:rsidRDefault="00BD6CE9">
      <w:pPr>
        <w:pStyle w:val="TOC5"/>
        <w:rPr>
          <w:ins w:id="1003" w:author="Jesus de Gregorio" w:date="2024-06-03T10:43:00Z"/>
          <w:rFonts w:asciiTheme="minorHAnsi" w:eastAsiaTheme="minorEastAsia" w:hAnsiTheme="minorHAnsi" w:cstheme="minorBidi"/>
          <w:noProof/>
          <w:kern w:val="2"/>
          <w:sz w:val="22"/>
          <w:szCs w:val="22"/>
          <w:lang w:val="en-US"/>
          <w14:ligatures w14:val="standardContextual"/>
        </w:rPr>
      </w:pPr>
      <w:ins w:id="1004" w:author="Jesus de Gregorio" w:date="2024-06-03T10:43:00Z">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_Toc168304090 \h </w:instrText>
        </w:r>
      </w:ins>
      <w:r>
        <w:rPr>
          <w:noProof/>
        </w:rPr>
      </w:r>
      <w:r>
        <w:rPr>
          <w:noProof/>
        </w:rPr>
        <w:fldChar w:fldCharType="separate"/>
      </w:r>
      <w:ins w:id="1005" w:author="Jesus de Gregorio" w:date="2024-06-03T10:44:00Z">
        <w:r>
          <w:rPr>
            <w:noProof/>
          </w:rPr>
          <w:t>114</w:t>
        </w:r>
      </w:ins>
      <w:ins w:id="1006" w:author="Jesus de Gregorio" w:date="2024-06-03T10:43:00Z">
        <w:r>
          <w:rPr>
            <w:noProof/>
          </w:rPr>
          <w:fldChar w:fldCharType="end"/>
        </w:r>
      </w:ins>
    </w:p>
    <w:p w14:paraId="2076E7F1" w14:textId="692980C8" w:rsidR="00BD6CE9" w:rsidRDefault="00BD6CE9">
      <w:pPr>
        <w:pStyle w:val="TOC5"/>
        <w:rPr>
          <w:ins w:id="1007" w:author="Jesus de Gregorio" w:date="2024-06-03T10:43:00Z"/>
          <w:rFonts w:asciiTheme="minorHAnsi" w:eastAsiaTheme="minorEastAsia" w:hAnsiTheme="minorHAnsi" w:cstheme="minorBidi"/>
          <w:noProof/>
          <w:kern w:val="2"/>
          <w:sz w:val="22"/>
          <w:szCs w:val="22"/>
          <w:lang w:val="en-US"/>
          <w14:ligatures w14:val="standardContextual"/>
        </w:rPr>
      </w:pPr>
      <w:ins w:id="1008" w:author="Jesus de Gregorio" w:date="2024-06-03T10:43:00Z">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_Toc168304091 \h </w:instrText>
        </w:r>
      </w:ins>
      <w:r>
        <w:rPr>
          <w:noProof/>
        </w:rPr>
      </w:r>
      <w:r>
        <w:rPr>
          <w:noProof/>
        </w:rPr>
        <w:fldChar w:fldCharType="separate"/>
      </w:r>
      <w:ins w:id="1009" w:author="Jesus de Gregorio" w:date="2024-06-03T10:44:00Z">
        <w:r>
          <w:rPr>
            <w:noProof/>
          </w:rPr>
          <w:t>115</w:t>
        </w:r>
      </w:ins>
      <w:ins w:id="1010" w:author="Jesus de Gregorio" w:date="2024-06-03T10:43:00Z">
        <w:r>
          <w:rPr>
            <w:noProof/>
          </w:rPr>
          <w:fldChar w:fldCharType="end"/>
        </w:r>
      </w:ins>
    </w:p>
    <w:p w14:paraId="0CACC865" w14:textId="4F01A4BF" w:rsidR="00BD6CE9" w:rsidRDefault="00BD6CE9">
      <w:pPr>
        <w:pStyle w:val="TOC4"/>
        <w:rPr>
          <w:ins w:id="1011" w:author="Jesus de Gregorio" w:date="2024-06-03T10:43:00Z"/>
          <w:rFonts w:asciiTheme="minorHAnsi" w:eastAsiaTheme="minorEastAsia" w:hAnsiTheme="minorHAnsi" w:cstheme="minorBidi"/>
          <w:noProof/>
          <w:kern w:val="2"/>
          <w:sz w:val="22"/>
          <w:szCs w:val="22"/>
          <w:lang w:val="en-US"/>
          <w14:ligatures w14:val="standardContextual"/>
        </w:rPr>
      </w:pPr>
      <w:ins w:id="1012" w:author="Jesus de Gregorio" w:date="2024-06-03T10:43:00Z">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_Toc168304092 \h </w:instrText>
        </w:r>
      </w:ins>
      <w:r>
        <w:rPr>
          <w:noProof/>
        </w:rPr>
      </w:r>
      <w:r>
        <w:rPr>
          <w:noProof/>
        </w:rPr>
        <w:fldChar w:fldCharType="separate"/>
      </w:r>
      <w:ins w:id="1013" w:author="Jesus de Gregorio" w:date="2024-06-03T10:44:00Z">
        <w:r>
          <w:rPr>
            <w:noProof/>
          </w:rPr>
          <w:t>117</w:t>
        </w:r>
      </w:ins>
      <w:ins w:id="1014" w:author="Jesus de Gregorio" w:date="2024-06-03T10:43:00Z">
        <w:r>
          <w:rPr>
            <w:noProof/>
          </w:rPr>
          <w:fldChar w:fldCharType="end"/>
        </w:r>
      </w:ins>
    </w:p>
    <w:p w14:paraId="5B9074E0" w14:textId="355D1F99" w:rsidR="00BD6CE9" w:rsidRDefault="00BD6CE9">
      <w:pPr>
        <w:pStyle w:val="TOC5"/>
        <w:rPr>
          <w:ins w:id="1015" w:author="Jesus de Gregorio" w:date="2024-06-03T10:43:00Z"/>
          <w:rFonts w:asciiTheme="minorHAnsi" w:eastAsiaTheme="minorEastAsia" w:hAnsiTheme="minorHAnsi" w:cstheme="minorBidi"/>
          <w:noProof/>
          <w:kern w:val="2"/>
          <w:sz w:val="22"/>
          <w:szCs w:val="22"/>
          <w:lang w:val="en-US"/>
          <w14:ligatures w14:val="standardContextual"/>
        </w:rPr>
      </w:pPr>
      <w:ins w:id="1016" w:author="Jesus de Gregorio" w:date="2024-06-03T10:43:00Z">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_Toc168304093 \h </w:instrText>
        </w:r>
      </w:ins>
      <w:r>
        <w:rPr>
          <w:noProof/>
        </w:rPr>
      </w:r>
      <w:r>
        <w:rPr>
          <w:noProof/>
        </w:rPr>
        <w:fldChar w:fldCharType="separate"/>
      </w:r>
      <w:ins w:id="1017" w:author="Jesus de Gregorio" w:date="2024-06-03T10:44:00Z">
        <w:r>
          <w:rPr>
            <w:noProof/>
          </w:rPr>
          <w:t>117</w:t>
        </w:r>
      </w:ins>
      <w:ins w:id="1018" w:author="Jesus de Gregorio" w:date="2024-06-03T10:43:00Z">
        <w:r>
          <w:rPr>
            <w:noProof/>
          </w:rPr>
          <w:fldChar w:fldCharType="end"/>
        </w:r>
      </w:ins>
    </w:p>
    <w:p w14:paraId="4FE09954" w14:textId="23DAD97A" w:rsidR="00BD6CE9" w:rsidRDefault="00BD6CE9">
      <w:pPr>
        <w:pStyle w:val="TOC5"/>
        <w:rPr>
          <w:ins w:id="1019" w:author="Jesus de Gregorio" w:date="2024-06-03T10:43:00Z"/>
          <w:rFonts w:asciiTheme="minorHAnsi" w:eastAsiaTheme="minorEastAsia" w:hAnsiTheme="minorHAnsi" w:cstheme="minorBidi"/>
          <w:noProof/>
          <w:kern w:val="2"/>
          <w:sz w:val="22"/>
          <w:szCs w:val="22"/>
          <w:lang w:val="en-US"/>
          <w14:ligatures w14:val="standardContextual"/>
        </w:rPr>
      </w:pPr>
      <w:ins w:id="1020" w:author="Jesus de Gregorio" w:date="2024-06-03T10:43:00Z">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_Toc168304094 \h </w:instrText>
        </w:r>
      </w:ins>
      <w:r>
        <w:rPr>
          <w:noProof/>
        </w:rPr>
      </w:r>
      <w:r>
        <w:rPr>
          <w:noProof/>
        </w:rPr>
        <w:fldChar w:fldCharType="separate"/>
      </w:r>
      <w:ins w:id="1021" w:author="Jesus de Gregorio" w:date="2024-06-03T10:44:00Z">
        <w:r>
          <w:rPr>
            <w:noProof/>
          </w:rPr>
          <w:t>118</w:t>
        </w:r>
      </w:ins>
      <w:ins w:id="1022" w:author="Jesus de Gregorio" w:date="2024-06-03T10:43:00Z">
        <w:r>
          <w:rPr>
            <w:noProof/>
          </w:rPr>
          <w:fldChar w:fldCharType="end"/>
        </w:r>
      </w:ins>
    </w:p>
    <w:p w14:paraId="76671131" w14:textId="77593D11" w:rsidR="00BD6CE9" w:rsidRDefault="00BD6CE9">
      <w:pPr>
        <w:pStyle w:val="TOC5"/>
        <w:rPr>
          <w:ins w:id="1023" w:author="Jesus de Gregorio" w:date="2024-06-03T10:43:00Z"/>
          <w:rFonts w:asciiTheme="minorHAnsi" w:eastAsiaTheme="minorEastAsia" w:hAnsiTheme="minorHAnsi" w:cstheme="minorBidi"/>
          <w:noProof/>
          <w:kern w:val="2"/>
          <w:sz w:val="22"/>
          <w:szCs w:val="22"/>
          <w:lang w:val="en-US"/>
          <w14:ligatures w14:val="standardContextual"/>
        </w:rPr>
      </w:pPr>
      <w:ins w:id="1024" w:author="Jesus de Gregorio" w:date="2024-06-03T10:43:00Z">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_Toc168304095 \h </w:instrText>
        </w:r>
      </w:ins>
      <w:r>
        <w:rPr>
          <w:noProof/>
        </w:rPr>
      </w:r>
      <w:r>
        <w:rPr>
          <w:noProof/>
        </w:rPr>
        <w:fldChar w:fldCharType="separate"/>
      </w:r>
      <w:ins w:id="1025" w:author="Jesus de Gregorio" w:date="2024-06-03T10:44:00Z">
        <w:r>
          <w:rPr>
            <w:noProof/>
          </w:rPr>
          <w:t>118</w:t>
        </w:r>
      </w:ins>
      <w:ins w:id="1026" w:author="Jesus de Gregorio" w:date="2024-06-03T10:43:00Z">
        <w:r>
          <w:rPr>
            <w:noProof/>
          </w:rPr>
          <w:fldChar w:fldCharType="end"/>
        </w:r>
      </w:ins>
    </w:p>
    <w:p w14:paraId="6B0B714B" w14:textId="109979EF" w:rsidR="00BD6CE9" w:rsidRDefault="00BD6CE9">
      <w:pPr>
        <w:pStyle w:val="TOC4"/>
        <w:rPr>
          <w:ins w:id="1027" w:author="Jesus de Gregorio" w:date="2024-06-03T10:43:00Z"/>
          <w:rFonts w:asciiTheme="minorHAnsi" w:eastAsiaTheme="minorEastAsia" w:hAnsiTheme="minorHAnsi" w:cstheme="minorBidi"/>
          <w:noProof/>
          <w:kern w:val="2"/>
          <w:sz w:val="22"/>
          <w:szCs w:val="22"/>
          <w:lang w:val="en-US"/>
          <w14:ligatures w14:val="standardContextual"/>
        </w:rPr>
      </w:pPr>
      <w:ins w:id="1028" w:author="Jesus de Gregorio" w:date="2024-06-03T10:43:00Z">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_Toc168304096 \h </w:instrText>
        </w:r>
      </w:ins>
      <w:r>
        <w:rPr>
          <w:noProof/>
        </w:rPr>
      </w:r>
      <w:r>
        <w:rPr>
          <w:noProof/>
        </w:rPr>
        <w:fldChar w:fldCharType="separate"/>
      </w:r>
      <w:ins w:id="1029" w:author="Jesus de Gregorio" w:date="2024-06-03T10:44:00Z">
        <w:r>
          <w:rPr>
            <w:noProof/>
          </w:rPr>
          <w:t>120</w:t>
        </w:r>
      </w:ins>
      <w:ins w:id="1030" w:author="Jesus de Gregorio" w:date="2024-06-03T10:43:00Z">
        <w:r>
          <w:rPr>
            <w:noProof/>
          </w:rPr>
          <w:fldChar w:fldCharType="end"/>
        </w:r>
      </w:ins>
    </w:p>
    <w:p w14:paraId="31064B0D" w14:textId="0C2C799B" w:rsidR="00BD6CE9" w:rsidRDefault="00BD6CE9">
      <w:pPr>
        <w:pStyle w:val="TOC5"/>
        <w:rPr>
          <w:ins w:id="1031" w:author="Jesus de Gregorio" w:date="2024-06-03T10:43:00Z"/>
          <w:rFonts w:asciiTheme="minorHAnsi" w:eastAsiaTheme="minorEastAsia" w:hAnsiTheme="minorHAnsi" w:cstheme="minorBidi"/>
          <w:noProof/>
          <w:kern w:val="2"/>
          <w:sz w:val="22"/>
          <w:szCs w:val="22"/>
          <w:lang w:val="en-US"/>
          <w14:ligatures w14:val="standardContextual"/>
        </w:rPr>
      </w:pPr>
      <w:ins w:id="1032" w:author="Jesus de Gregorio" w:date="2024-06-03T10:43:00Z">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_Toc168304097 \h </w:instrText>
        </w:r>
      </w:ins>
      <w:r>
        <w:rPr>
          <w:noProof/>
        </w:rPr>
      </w:r>
      <w:r>
        <w:rPr>
          <w:noProof/>
        </w:rPr>
        <w:fldChar w:fldCharType="separate"/>
      </w:r>
      <w:ins w:id="1033" w:author="Jesus de Gregorio" w:date="2024-06-03T10:44:00Z">
        <w:r>
          <w:rPr>
            <w:noProof/>
          </w:rPr>
          <w:t>120</w:t>
        </w:r>
      </w:ins>
      <w:ins w:id="1034" w:author="Jesus de Gregorio" w:date="2024-06-03T10:43:00Z">
        <w:r>
          <w:rPr>
            <w:noProof/>
          </w:rPr>
          <w:fldChar w:fldCharType="end"/>
        </w:r>
      </w:ins>
    </w:p>
    <w:p w14:paraId="5979EE7D" w14:textId="024BCAF0" w:rsidR="00BD6CE9" w:rsidRDefault="00BD6CE9">
      <w:pPr>
        <w:pStyle w:val="TOC5"/>
        <w:rPr>
          <w:ins w:id="1035" w:author="Jesus de Gregorio" w:date="2024-06-03T10:43:00Z"/>
          <w:rFonts w:asciiTheme="minorHAnsi" w:eastAsiaTheme="minorEastAsia" w:hAnsiTheme="minorHAnsi" w:cstheme="minorBidi"/>
          <w:noProof/>
          <w:kern w:val="2"/>
          <w:sz w:val="22"/>
          <w:szCs w:val="22"/>
          <w:lang w:val="en-US"/>
          <w14:ligatures w14:val="standardContextual"/>
        </w:rPr>
      </w:pPr>
      <w:ins w:id="1036" w:author="Jesus de Gregorio" w:date="2024-06-03T10:43:00Z">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_Toc168304098 \h </w:instrText>
        </w:r>
      </w:ins>
      <w:r>
        <w:rPr>
          <w:noProof/>
        </w:rPr>
      </w:r>
      <w:r>
        <w:rPr>
          <w:noProof/>
        </w:rPr>
        <w:fldChar w:fldCharType="separate"/>
      </w:r>
      <w:ins w:id="1037" w:author="Jesus de Gregorio" w:date="2024-06-03T10:44:00Z">
        <w:r>
          <w:rPr>
            <w:noProof/>
          </w:rPr>
          <w:t>120</w:t>
        </w:r>
      </w:ins>
      <w:ins w:id="1038" w:author="Jesus de Gregorio" w:date="2024-06-03T10:43:00Z">
        <w:r>
          <w:rPr>
            <w:noProof/>
          </w:rPr>
          <w:fldChar w:fldCharType="end"/>
        </w:r>
      </w:ins>
    </w:p>
    <w:p w14:paraId="35BF172A" w14:textId="1893587C" w:rsidR="00BD6CE9" w:rsidRDefault="00BD6CE9">
      <w:pPr>
        <w:pStyle w:val="TOC5"/>
        <w:rPr>
          <w:ins w:id="1039" w:author="Jesus de Gregorio" w:date="2024-06-03T10:43:00Z"/>
          <w:rFonts w:asciiTheme="minorHAnsi" w:eastAsiaTheme="minorEastAsia" w:hAnsiTheme="minorHAnsi" w:cstheme="minorBidi"/>
          <w:noProof/>
          <w:kern w:val="2"/>
          <w:sz w:val="22"/>
          <w:szCs w:val="22"/>
          <w:lang w:val="en-US"/>
          <w14:ligatures w14:val="standardContextual"/>
        </w:rPr>
      </w:pPr>
      <w:ins w:id="1040" w:author="Jesus de Gregorio" w:date="2024-06-03T10:43:00Z">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_Toc168304099 \h </w:instrText>
        </w:r>
      </w:ins>
      <w:r>
        <w:rPr>
          <w:noProof/>
        </w:rPr>
      </w:r>
      <w:r>
        <w:rPr>
          <w:noProof/>
        </w:rPr>
        <w:fldChar w:fldCharType="separate"/>
      </w:r>
      <w:ins w:id="1041" w:author="Jesus de Gregorio" w:date="2024-06-03T10:44:00Z">
        <w:r>
          <w:rPr>
            <w:noProof/>
          </w:rPr>
          <w:t>121</w:t>
        </w:r>
      </w:ins>
      <w:ins w:id="1042" w:author="Jesus de Gregorio" w:date="2024-06-03T10:43:00Z">
        <w:r>
          <w:rPr>
            <w:noProof/>
          </w:rPr>
          <w:fldChar w:fldCharType="end"/>
        </w:r>
      </w:ins>
    </w:p>
    <w:p w14:paraId="7EE8735B" w14:textId="1AA93FEA" w:rsidR="00BD6CE9" w:rsidRDefault="00BD6CE9">
      <w:pPr>
        <w:pStyle w:val="TOC4"/>
        <w:rPr>
          <w:ins w:id="1043" w:author="Jesus de Gregorio" w:date="2024-06-03T10:43:00Z"/>
          <w:rFonts w:asciiTheme="minorHAnsi" w:eastAsiaTheme="minorEastAsia" w:hAnsiTheme="minorHAnsi" w:cstheme="minorBidi"/>
          <w:noProof/>
          <w:kern w:val="2"/>
          <w:sz w:val="22"/>
          <w:szCs w:val="22"/>
          <w:lang w:val="en-US"/>
          <w14:ligatures w14:val="standardContextual"/>
        </w:rPr>
      </w:pPr>
      <w:ins w:id="1044" w:author="Jesus de Gregorio" w:date="2024-06-03T10:43:00Z">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_Toc168304100 \h </w:instrText>
        </w:r>
      </w:ins>
      <w:r>
        <w:rPr>
          <w:noProof/>
        </w:rPr>
      </w:r>
      <w:r>
        <w:rPr>
          <w:noProof/>
        </w:rPr>
        <w:fldChar w:fldCharType="separate"/>
      </w:r>
      <w:ins w:id="1045" w:author="Jesus de Gregorio" w:date="2024-06-03T10:44:00Z">
        <w:r>
          <w:rPr>
            <w:noProof/>
          </w:rPr>
          <w:t>125</w:t>
        </w:r>
      </w:ins>
      <w:ins w:id="1046" w:author="Jesus de Gregorio" w:date="2024-06-03T10:43:00Z">
        <w:r>
          <w:rPr>
            <w:noProof/>
          </w:rPr>
          <w:fldChar w:fldCharType="end"/>
        </w:r>
      </w:ins>
    </w:p>
    <w:p w14:paraId="369E66BD" w14:textId="5AEDAF43" w:rsidR="00BD6CE9" w:rsidRDefault="00BD6CE9">
      <w:pPr>
        <w:pStyle w:val="TOC5"/>
        <w:rPr>
          <w:ins w:id="1047" w:author="Jesus de Gregorio" w:date="2024-06-03T10:43:00Z"/>
          <w:rFonts w:asciiTheme="minorHAnsi" w:eastAsiaTheme="minorEastAsia" w:hAnsiTheme="minorHAnsi" w:cstheme="minorBidi"/>
          <w:noProof/>
          <w:kern w:val="2"/>
          <w:sz w:val="22"/>
          <w:szCs w:val="22"/>
          <w:lang w:val="en-US"/>
          <w14:ligatures w14:val="standardContextual"/>
        </w:rPr>
      </w:pPr>
      <w:ins w:id="1048" w:author="Jesus de Gregorio" w:date="2024-06-03T10:43:00Z">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_Toc168304101 \h </w:instrText>
        </w:r>
      </w:ins>
      <w:r>
        <w:rPr>
          <w:noProof/>
        </w:rPr>
      </w:r>
      <w:r>
        <w:rPr>
          <w:noProof/>
        </w:rPr>
        <w:fldChar w:fldCharType="separate"/>
      </w:r>
      <w:ins w:id="1049" w:author="Jesus de Gregorio" w:date="2024-06-03T10:44:00Z">
        <w:r>
          <w:rPr>
            <w:noProof/>
          </w:rPr>
          <w:t>125</w:t>
        </w:r>
      </w:ins>
      <w:ins w:id="1050" w:author="Jesus de Gregorio" w:date="2024-06-03T10:43:00Z">
        <w:r>
          <w:rPr>
            <w:noProof/>
          </w:rPr>
          <w:fldChar w:fldCharType="end"/>
        </w:r>
      </w:ins>
    </w:p>
    <w:p w14:paraId="75D84416" w14:textId="65D7E2F3" w:rsidR="00BD6CE9" w:rsidRDefault="00BD6CE9">
      <w:pPr>
        <w:pStyle w:val="TOC5"/>
        <w:rPr>
          <w:ins w:id="1051" w:author="Jesus de Gregorio" w:date="2024-06-03T10:43:00Z"/>
          <w:rFonts w:asciiTheme="minorHAnsi" w:eastAsiaTheme="minorEastAsia" w:hAnsiTheme="minorHAnsi" w:cstheme="minorBidi"/>
          <w:noProof/>
          <w:kern w:val="2"/>
          <w:sz w:val="22"/>
          <w:szCs w:val="22"/>
          <w:lang w:val="en-US"/>
          <w14:ligatures w14:val="standardContextual"/>
        </w:rPr>
      </w:pPr>
      <w:ins w:id="1052" w:author="Jesus de Gregorio" w:date="2024-06-03T10:43:00Z">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_Toc168304102 \h </w:instrText>
        </w:r>
      </w:ins>
      <w:r>
        <w:rPr>
          <w:noProof/>
        </w:rPr>
      </w:r>
      <w:r>
        <w:rPr>
          <w:noProof/>
        </w:rPr>
        <w:fldChar w:fldCharType="separate"/>
      </w:r>
      <w:ins w:id="1053" w:author="Jesus de Gregorio" w:date="2024-06-03T10:44:00Z">
        <w:r>
          <w:rPr>
            <w:noProof/>
          </w:rPr>
          <w:t>125</w:t>
        </w:r>
      </w:ins>
      <w:ins w:id="1054" w:author="Jesus de Gregorio" w:date="2024-06-03T10:43:00Z">
        <w:r>
          <w:rPr>
            <w:noProof/>
          </w:rPr>
          <w:fldChar w:fldCharType="end"/>
        </w:r>
      </w:ins>
    </w:p>
    <w:p w14:paraId="04B9019F" w14:textId="05CE331E" w:rsidR="00BD6CE9" w:rsidRDefault="00BD6CE9">
      <w:pPr>
        <w:pStyle w:val="TOC5"/>
        <w:rPr>
          <w:ins w:id="1055" w:author="Jesus de Gregorio" w:date="2024-06-03T10:43:00Z"/>
          <w:rFonts w:asciiTheme="minorHAnsi" w:eastAsiaTheme="minorEastAsia" w:hAnsiTheme="minorHAnsi" w:cstheme="minorBidi"/>
          <w:noProof/>
          <w:kern w:val="2"/>
          <w:sz w:val="22"/>
          <w:szCs w:val="22"/>
          <w:lang w:val="en-US"/>
          <w14:ligatures w14:val="standardContextual"/>
        </w:rPr>
      </w:pPr>
      <w:ins w:id="1056" w:author="Jesus de Gregorio" w:date="2024-06-03T10:43:00Z">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_Toc168304103 \h </w:instrText>
        </w:r>
      </w:ins>
      <w:r>
        <w:rPr>
          <w:noProof/>
        </w:rPr>
      </w:r>
      <w:r>
        <w:rPr>
          <w:noProof/>
        </w:rPr>
        <w:fldChar w:fldCharType="separate"/>
      </w:r>
      <w:ins w:id="1057" w:author="Jesus de Gregorio" w:date="2024-06-03T10:44:00Z">
        <w:r>
          <w:rPr>
            <w:noProof/>
          </w:rPr>
          <w:t>125</w:t>
        </w:r>
      </w:ins>
      <w:ins w:id="1058" w:author="Jesus de Gregorio" w:date="2024-06-03T10:43:00Z">
        <w:r>
          <w:rPr>
            <w:noProof/>
          </w:rPr>
          <w:fldChar w:fldCharType="end"/>
        </w:r>
      </w:ins>
    </w:p>
    <w:p w14:paraId="487FED87" w14:textId="3F1D898F" w:rsidR="00BD6CE9" w:rsidRDefault="00BD6CE9">
      <w:pPr>
        <w:pStyle w:val="TOC4"/>
        <w:rPr>
          <w:ins w:id="1059" w:author="Jesus de Gregorio" w:date="2024-06-03T10:43:00Z"/>
          <w:rFonts w:asciiTheme="minorHAnsi" w:eastAsiaTheme="minorEastAsia" w:hAnsiTheme="minorHAnsi" w:cstheme="minorBidi"/>
          <w:noProof/>
          <w:kern w:val="2"/>
          <w:sz w:val="22"/>
          <w:szCs w:val="22"/>
          <w:lang w:val="en-US"/>
          <w14:ligatures w14:val="standardContextual"/>
        </w:rPr>
      </w:pPr>
      <w:ins w:id="1060" w:author="Jesus de Gregorio" w:date="2024-06-03T10:43: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_Toc168304104 \h </w:instrText>
        </w:r>
      </w:ins>
      <w:r>
        <w:rPr>
          <w:noProof/>
        </w:rPr>
      </w:r>
      <w:r>
        <w:rPr>
          <w:noProof/>
        </w:rPr>
        <w:fldChar w:fldCharType="separate"/>
      </w:r>
      <w:ins w:id="1061" w:author="Jesus de Gregorio" w:date="2024-06-03T10:44:00Z">
        <w:r>
          <w:rPr>
            <w:noProof/>
          </w:rPr>
          <w:t>126</w:t>
        </w:r>
      </w:ins>
      <w:ins w:id="1062" w:author="Jesus de Gregorio" w:date="2024-06-03T10:43:00Z">
        <w:r>
          <w:rPr>
            <w:noProof/>
          </w:rPr>
          <w:fldChar w:fldCharType="end"/>
        </w:r>
      </w:ins>
    </w:p>
    <w:p w14:paraId="6EC839CB" w14:textId="45BD3611" w:rsidR="00BD6CE9" w:rsidRDefault="00BD6CE9">
      <w:pPr>
        <w:pStyle w:val="TOC5"/>
        <w:rPr>
          <w:ins w:id="1063" w:author="Jesus de Gregorio" w:date="2024-06-03T10:43:00Z"/>
          <w:rFonts w:asciiTheme="minorHAnsi" w:eastAsiaTheme="minorEastAsia" w:hAnsiTheme="minorHAnsi" w:cstheme="minorBidi"/>
          <w:noProof/>
          <w:kern w:val="2"/>
          <w:sz w:val="22"/>
          <w:szCs w:val="22"/>
          <w:lang w:val="en-US"/>
          <w14:ligatures w14:val="standardContextual"/>
        </w:rPr>
      </w:pPr>
      <w:ins w:id="1064" w:author="Jesus de Gregorio" w:date="2024-06-03T10:43:00Z">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_Toc168304105 \h </w:instrText>
        </w:r>
      </w:ins>
      <w:r>
        <w:rPr>
          <w:noProof/>
        </w:rPr>
      </w:r>
      <w:r>
        <w:rPr>
          <w:noProof/>
        </w:rPr>
        <w:fldChar w:fldCharType="separate"/>
      </w:r>
      <w:ins w:id="1065" w:author="Jesus de Gregorio" w:date="2024-06-03T10:44:00Z">
        <w:r>
          <w:rPr>
            <w:noProof/>
          </w:rPr>
          <w:t>126</w:t>
        </w:r>
      </w:ins>
      <w:ins w:id="1066" w:author="Jesus de Gregorio" w:date="2024-06-03T10:43:00Z">
        <w:r>
          <w:rPr>
            <w:noProof/>
          </w:rPr>
          <w:fldChar w:fldCharType="end"/>
        </w:r>
      </w:ins>
    </w:p>
    <w:p w14:paraId="125E1437" w14:textId="166B715F" w:rsidR="00BD6CE9" w:rsidRDefault="00BD6CE9">
      <w:pPr>
        <w:pStyle w:val="TOC5"/>
        <w:rPr>
          <w:ins w:id="1067" w:author="Jesus de Gregorio" w:date="2024-06-03T10:43:00Z"/>
          <w:rFonts w:asciiTheme="minorHAnsi" w:eastAsiaTheme="minorEastAsia" w:hAnsiTheme="minorHAnsi" w:cstheme="minorBidi"/>
          <w:noProof/>
          <w:kern w:val="2"/>
          <w:sz w:val="22"/>
          <w:szCs w:val="22"/>
          <w:lang w:val="en-US"/>
          <w14:ligatures w14:val="standardContextual"/>
        </w:rPr>
      </w:pPr>
      <w:ins w:id="1068" w:author="Jesus de Gregorio" w:date="2024-06-03T10:43:00Z">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_Toc168304106 \h </w:instrText>
        </w:r>
      </w:ins>
      <w:r>
        <w:rPr>
          <w:noProof/>
        </w:rPr>
      </w:r>
      <w:r>
        <w:rPr>
          <w:noProof/>
        </w:rPr>
        <w:fldChar w:fldCharType="separate"/>
      </w:r>
      <w:ins w:id="1069" w:author="Jesus de Gregorio" w:date="2024-06-03T10:44:00Z">
        <w:r>
          <w:rPr>
            <w:noProof/>
          </w:rPr>
          <w:t>126</w:t>
        </w:r>
      </w:ins>
      <w:ins w:id="1070" w:author="Jesus de Gregorio" w:date="2024-06-03T10:43:00Z">
        <w:r>
          <w:rPr>
            <w:noProof/>
          </w:rPr>
          <w:fldChar w:fldCharType="end"/>
        </w:r>
      </w:ins>
    </w:p>
    <w:p w14:paraId="3E3A3203" w14:textId="1EE65A45" w:rsidR="00BD6CE9" w:rsidRDefault="00BD6CE9">
      <w:pPr>
        <w:pStyle w:val="TOC5"/>
        <w:rPr>
          <w:ins w:id="1071" w:author="Jesus de Gregorio" w:date="2024-06-03T10:43:00Z"/>
          <w:rFonts w:asciiTheme="minorHAnsi" w:eastAsiaTheme="minorEastAsia" w:hAnsiTheme="minorHAnsi" w:cstheme="minorBidi"/>
          <w:noProof/>
          <w:kern w:val="2"/>
          <w:sz w:val="22"/>
          <w:szCs w:val="22"/>
          <w:lang w:val="en-US"/>
          <w14:ligatures w14:val="standardContextual"/>
        </w:rPr>
      </w:pPr>
      <w:ins w:id="1072" w:author="Jesus de Gregorio" w:date="2024-06-03T10:43:00Z">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_Toc168304107 \h </w:instrText>
        </w:r>
      </w:ins>
      <w:r>
        <w:rPr>
          <w:noProof/>
        </w:rPr>
      </w:r>
      <w:r>
        <w:rPr>
          <w:noProof/>
        </w:rPr>
        <w:fldChar w:fldCharType="separate"/>
      </w:r>
      <w:ins w:id="1073" w:author="Jesus de Gregorio" w:date="2024-06-03T10:44:00Z">
        <w:r>
          <w:rPr>
            <w:noProof/>
          </w:rPr>
          <w:t>126</w:t>
        </w:r>
      </w:ins>
      <w:ins w:id="1074" w:author="Jesus de Gregorio" w:date="2024-06-03T10:43:00Z">
        <w:r>
          <w:rPr>
            <w:noProof/>
          </w:rPr>
          <w:fldChar w:fldCharType="end"/>
        </w:r>
      </w:ins>
    </w:p>
    <w:p w14:paraId="599D6120" w14:textId="4369C8B9" w:rsidR="00BD6CE9" w:rsidRDefault="00BD6CE9">
      <w:pPr>
        <w:pStyle w:val="TOC4"/>
        <w:rPr>
          <w:ins w:id="1075" w:author="Jesus de Gregorio" w:date="2024-06-03T10:43:00Z"/>
          <w:rFonts w:asciiTheme="minorHAnsi" w:eastAsiaTheme="minorEastAsia" w:hAnsiTheme="minorHAnsi" w:cstheme="minorBidi"/>
          <w:noProof/>
          <w:kern w:val="2"/>
          <w:sz w:val="22"/>
          <w:szCs w:val="22"/>
          <w:lang w:val="en-US"/>
          <w14:ligatures w14:val="standardContextual"/>
        </w:rPr>
      </w:pPr>
      <w:ins w:id="1076" w:author="Jesus de Gregorio" w:date="2024-06-03T10:43: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_Toc168304108 \h </w:instrText>
        </w:r>
      </w:ins>
      <w:r>
        <w:rPr>
          <w:noProof/>
        </w:rPr>
      </w:r>
      <w:r>
        <w:rPr>
          <w:noProof/>
        </w:rPr>
        <w:fldChar w:fldCharType="separate"/>
      </w:r>
      <w:ins w:id="1077" w:author="Jesus de Gregorio" w:date="2024-06-03T10:44:00Z">
        <w:r>
          <w:rPr>
            <w:noProof/>
          </w:rPr>
          <w:t>128</w:t>
        </w:r>
      </w:ins>
      <w:ins w:id="1078" w:author="Jesus de Gregorio" w:date="2024-06-03T10:43:00Z">
        <w:r>
          <w:rPr>
            <w:noProof/>
          </w:rPr>
          <w:fldChar w:fldCharType="end"/>
        </w:r>
      </w:ins>
    </w:p>
    <w:p w14:paraId="05A3DFC5" w14:textId="192DFAC6" w:rsidR="00BD6CE9" w:rsidRDefault="00BD6CE9">
      <w:pPr>
        <w:pStyle w:val="TOC5"/>
        <w:rPr>
          <w:ins w:id="1079" w:author="Jesus de Gregorio" w:date="2024-06-03T10:43:00Z"/>
          <w:rFonts w:asciiTheme="minorHAnsi" w:eastAsiaTheme="minorEastAsia" w:hAnsiTheme="minorHAnsi" w:cstheme="minorBidi"/>
          <w:noProof/>
          <w:kern w:val="2"/>
          <w:sz w:val="22"/>
          <w:szCs w:val="22"/>
          <w:lang w:val="en-US"/>
          <w14:ligatures w14:val="standardContextual"/>
        </w:rPr>
      </w:pPr>
      <w:ins w:id="1080" w:author="Jesus de Gregorio" w:date="2024-06-03T10:43:00Z">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_Toc168304109 \h </w:instrText>
        </w:r>
      </w:ins>
      <w:r>
        <w:rPr>
          <w:noProof/>
        </w:rPr>
      </w:r>
      <w:r>
        <w:rPr>
          <w:noProof/>
        </w:rPr>
        <w:fldChar w:fldCharType="separate"/>
      </w:r>
      <w:ins w:id="1081" w:author="Jesus de Gregorio" w:date="2024-06-03T10:44:00Z">
        <w:r>
          <w:rPr>
            <w:noProof/>
          </w:rPr>
          <w:t>128</w:t>
        </w:r>
      </w:ins>
      <w:ins w:id="1082" w:author="Jesus de Gregorio" w:date="2024-06-03T10:43:00Z">
        <w:r>
          <w:rPr>
            <w:noProof/>
          </w:rPr>
          <w:fldChar w:fldCharType="end"/>
        </w:r>
      </w:ins>
    </w:p>
    <w:p w14:paraId="7ACC458E" w14:textId="7E2F45D6" w:rsidR="00BD6CE9" w:rsidRDefault="00BD6CE9">
      <w:pPr>
        <w:pStyle w:val="TOC5"/>
        <w:rPr>
          <w:ins w:id="1083" w:author="Jesus de Gregorio" w:date="2024-06-03T10:43:00Z"/>
          <w:rFonts w:asciiTheme="minorHAnsi" w:eastAsiaTheme="minorEastAsia" w:hAnsiTheme="minorHAnsi" w:cstheme="minorBidi"/>
          <w:noProof/>
          <w:kern w:val="2"/>
          <w:sz w:val="22"/>
          <w:szCs w:val="22"/>
          <w:lang w:val="en-US"/>
          <w14:ligatures w14:val="standardContextual"/>
        </w:rPr>
      </w:pPr>
      <w:ins w:id="1084" w:author="Jesus de Gregorio" w:date="2024-06-03T10:43:00Z">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_Toc168304110 \h </w:instrText>
        </w:r>
      </w:ins>
      <w:r>
        <w:rPr>
          <w:noProof/>
        </w:rPr>
      </w:r>
      <w:r>
        <w:rPr>
          <w:noProof/>
        </w:rPr>
        <w:fldChar w:fldCharType="separate"/>
      </w:r>
      <w:ins w:id="1085" w:author="Jesus de Gregorio" w:date="2024-06-03T10:44:00Z">
        <w:r>
          <w:rPr>
            <w:noProof/>
          </w:rPr>
          <w:t>128</w:t>
        </w:r>
      </w:ins>
      <w:ins w:id="1086" w:author="Jesus de Gregorio" w:date="2024-06-03T10:43:00Z">
        <w:r>
          <w:rPr>
            <w:noProof/>
          </w:rPr>
          <w:fldChar w:fldCharType="end"/>
        </w:r>
      </w:ins>
    </w:p>
    <w:p w14:paraId="0995533F" w14:textId="3DF7D145" w:rsidR="00BD6CE9" w:rsidRDefault="00BD6CE9">
      <w:pPr>
        <w:pStyle w:val="TOC5"/>
        <w:rPr>
          <w:ins w:id="1087" w:author="Jesus de Gregorio" w:date="2024-06-03T10:43:00Z"/>
          <w:rFonts w:asciiTheme="minorHAnsi" w:eastAsiaTheme="minorEastAsia" w:hAnsiTheme="minorHAnsi" w:cstheme="minorBidi"/>
          <w:noProof/>
          <w:kern w:val="2"/>
          <w:sz w:val="22"/>
          <w:szCs w:val="22"/>
          <w:lang w:val="en-US"/>
          <w14:ligatures w14:val="standardContextual"/>
        </w:rPr>
      </w:pPr>
      <w:ins w:id="1088" w:author="Jesus de Gregorio" w:date="2024-06-03T10:43:00Z">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_Toc168304111 \h </w:instrText>
        </w:r>
      </w:ins>
      <w:r>
        <w:rPr>
          <w:noProof/>
        </w:rPr>
      </w:r>
      <w:r>
        <w:rPr>
          <w:noProof/>
        </w:rPr>
        <w:fldChar w:fldCharType="separate"/>
      </w:r>
      <w:ins w:id="1089" w:author="Jesus de Gregorio" w:date="2024-06-03T10:44:00Z">
        <w:r>
          <w:rPr>
            <w:noProof/>
          </w:rPr>
          <w:t>128</w:t>
        </w:r>
      </w:ins>
      <w:ins w:id="1090" w:author="Jesus de Gregorio" w:date="2024-06-03T10:43:00Z">
        <w:r>
          <w:rPr>
            <w:noProof/>
          </w:rPr>
          <w:fldChar w:fldCharType="end"/>
        </w:r>
      </w:ins>
    </w:p>
    <w:p w14:paraId="40A758B3" w14:textId="72E29703" w:rsidR="00BD6CE9" w:rsidRDefault="00BD6CE9">
      <w:pPr>
        <w:pStyle w:val="TOC4"/>
        <w:rPr>
          <w:ins w:id="1091" w:author="Jesus de Gregorio" w:date="2024-06-03T10:43:00Z"/>
          <w:rFonts w:asciiTheme="minorHAnsi" w:eastAsiaTheme="minorEastAsia" w:hAnsiTheme="minorHAnsi" w:cstheme="minorBidi"/>
          <w:noProof/>
          <w:kern w:val="2"/>
          <w:sz w:val="22"/>
          <w:szCs w:val="22"/>
          <w:lang w:val="en-US"/>
          <w14:ligatures w14:val="standardContextual"/>
        </w:rPr>
      </w:pPr>
      <w:ins w:id="1092" w:author="Jesus de Gregorio" w:date="2024-06-03T10:43: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_Toc168304112 \h </w:instrText>
        </w:r>
      </w:ins>
      <w:r>
        <w:rPr>
          <w:noProof/>
        </w:rPr>
      </w:r>
      <w:r>
        <w:rPr>
          <w:noProof/>
        </w:rPr>
        <w:fldChar w:fldCharType="separate"/>
      </w:r>
      <w:ins w:id="1093" w:author="Jesus de Gregorio" w:date="2024-06-03T10:44:00Z">
        <w:r>
          <w:rPr>
            <w:noProof/>
          </w:rPr>
          <w:t>129</w:t>
        </w:r>
      </w:ins>
      <w:ins w:id="1094" w:author="Jesus de Gregorio" w:date="2024-06-03T10:43:00Z">
        <w:r>
          <w:rPr>
            <w:noProof/>
          </w:rPr>
          <w:fldChar w:fldCharType="end"/>
        </w:r>
      </w:ins>
    </w:p>
    <w:p w14:paraId="6F02A96F" w14:textId="0FDC8A94" w:rsidR="00BD6CE9" w:rsidRDefault="00BD6CE9">
      <w:pPr>
        <w:pStyle w:val="TOC5"/>
        <w:rPr>
          <w:ins w:id="1095" w:author="Jesus de Gregorio" w:date="2024-06-03T10:43:00Z"/>
          <w:rFonts w:asciiTheme="minorHAnsi" w:eastAsiaTheme="minorEastAsia" w:hAnsiTheme="minorHAnsi" w:cstheme="minorBidi"/>
          <w:noProof/>
          <w:kern w:val="2"/>
          <w:sz w:val="22"/>
          <w:szCs w:val="22"/>
          <w:lang w:val="en-US"/>
          <w14:ligatures w14:val="standardContextual"/>
        </w:rPr>
      </w:pPr>
      <w:ins w:id="1096" w:author="Jesus de Gregorio" w:date="2024-06-03T10:43:00Z">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_Toc168304113 \h </w:instrText>
        </w:r>
      </w:ins>
      <w:r>
        <w:rPr>
          <w:noProof/>
        </w:rPr>
      </w:r>
      <w:r>
        <w:rPr>
          <w:noProof/>
        </w:rPr>
        <w:fldChar w:fldCharType="separate"/>
      </w:r>
      <w:ins w:id="1097" w:author="Jesus de Gregorio" w:date="2024-06-03T10:44:00Z">
        <w:r>
          <w:rPr>
            <w:noProof/>
          </w:rPr>
          <w:t>129</w:t>
        </w:r>
      </w:ins>
      <w:ins w:id="1098" w:author="Jesus de Gregorio" w:date="2024-06-03T10:43:00Z">
        <w:r>
          <w:rPr>
            <w:noProof/>
          </w:rPr>
          <w:fldChar w:fldCharType="end"/>
        </w:r>
      </w:ins>
    </w:p>
    <w:p w14:paraId="542B026E" w14:textId="714E66B8" w:rsidR="00BD6CE9" w:rsidRDefault="00BD6CE9">
      <w:pPr>
        <w:pStyle w:val="TOC5"/>
        <w:rPr>
          <w:ins w:id="1099" w:author="Jesus de Gregorio" w:date="2024-06-03T10:43:00Z"/>
          <w:rFonts w:asciiTheme="minorHAnsi" w:eastAsiaTheme="minorEastAsia" w:hAnsiTheme="minorHAnsi" w:cstheme="minorBidi"/>
          <w:noProof/>
          <w:kern w:val="2"/>
          <w:sz w:val="22"/>
          <w:szCs w:val="22"/>
          <w:lang w:val="en-US"/>
          <w14:ligatures w14:val="standardContextual"/>
        </w:rPr>
      </w:pPr>
      <w:ins w:id="1100" w:author="Jesus de Gregorio" w:date="2024-06-03T10:43:00Z">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_Toc168304114 \h </w:instrText>
        </w:r>
      </w:ins>
      <w:r>
        <w:rPr>
          <w:noProof/>
        </w:rPr>
      </w:r>
      <w:r>
        <w:rPr>
          <w:noProof/>
        </w:rPr>
        <w:fldChar w:fldCharType="separate"/>
      </w:r>
      <w:ins w:id="1101" w:author="Jesus de Gregorio" w:date="2024-06-03T10:44:00Z">
        <w:r>
          <w:rPr>
            <w:noProof/>
          </w:rPr>
          <w:t>129</w:t>
        </w:r>
      </w:ins>
      <w:ins w:id="1102" w:author="Jesus de Gregorio" w:date="2024-06-03T10:43:00Z">
        <w:r>
          <w:rPr>
            <w:noProof/>
          </w:rPr>
          <w:fldChar w:fldCharType="end"/>
        </w:r>
      </w:ins>
    </w:p>
    <w:p w14:paraId="11092096" w14:textId="11BA0EFA" w:rsidR="00BD6CE9" w:rsidRDefault="00BD6CE9">
      <w:pPr>
        <w:pStyle w:val="TOC5"/>
        <w:rPr>
          <w:ins w:id="1103" w:author="Jesus de Gregorio" w:date="2024-06-03T10:43:00Z"/>
          <w:rFonts w:asciiTheme="minorHAnsi" w:eastAsiaTheme="minorEastAsia" w:hAnsiTheme="minorHAnsi" w:cstheme="minorBidi"/>
          <w:noProof/>
          <w:kern w:val="2"/>
          <w:sz w:val="22"/>
          <w:szCs w:val="22"/>
          <w:lang w:val="en-US"/>
          <w14:ligatures w14:val="standardContextual"/>
        </w:rPr>
      </w:pPr>
      <w:ins w:id="1104" w:author="Jesus de Gregorio" w:date="2024-06-03T10:43:00Z">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_Toc168304115 \h </w:instrText>
        </w:r>
      </w:ins>
      <w:r>
        <w:rPr>
          <w:noProof/>
        </w:rPr>
      </w:r>
      <w:r>
        <w:rPr>
          <w:noProof/>
        </w:rPr>
        <w:fldChar w:fldCharType="separate"/>
      </w:r>
      <w:ins w:id="1105" w:author="Jesus de Gregorio" w:date="2024-06-03T10:44:00Z">
        <w:r>
          <w:rPr>
            <w:noProof/>
          </w:rPr>
          <w:t>130</w:t>
        </w:r>
      </w:ins>
      <w:ins w:id="1106" w:author="Jesus de Gregorio" w:date="2024-06-03T10:43:00Z">
        <w:r>
          <w:rPr>
            <w:noProof/>
          </w:rPr>
          <w:fldChar w:fldCharType="end"/>
        </w:r>
      </w:ins>
    </w:p>
    <w:p w14:paraId="2633E02D" w14:textId="65A24E5E" w:rsidR="00BD6CE9" w:rsidRDefault="00BD6CE9">
      <w:pPr>
        <w:pStyle w:val="TOC4"/>
        <w:rPr>
          <w:ins w:id="1107" w:author="Jesus de Gregorio" w:date="2024-06-03T10:43:00Z"/>
          <w:rFonts w:asciiTheme="minorHAnsi" w:eastAsiaTheme="minorEastAsia" w:hAnsiTheme="minorHAnsi" w:cstheme="minorBidi"/>
          <w:noProof/>
          <w:kern w:val="2"/>
          <w:sz w:val="22"/>
          <w:szCs w:val="22"/>
          <w:lang w:val="en-US"/>
          <w14:ligatures w14:val="standardContextual"/>
        </w:rPr>
      </w:pPr>
      <w:ins w:id="1108" w:author="Jesus de Gregorio" w:date="2024-06-03T10:43: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_Toc168304116 \h </w:instrText>
        </w:r>
      </w:ins>
      <w:r>
        <w:rPr>
          <w:noProof/>
        </w:rPr>
      </w:r>
      <w:r>
        <w:rPr>
          <w:noProof/>
        </w:rPr>
        <w:fldChar w:fldCharType="separate"/>
      </w:r>
      <w:ins w:id="1109" w:author="Jesus de Gregorio" w:date="2024-06-03T10:44:00Z">
        <w:r>
          <w:rPr>
            <w:noProof/>
          </w:rPr>
          <w:t>131</w:t>
        </w:r>
      </w:ins>
      <w:ins w:id="1110" w:author="Jesus de Gregorio" w:date="2024-06-03T10:43:00Z">
        <w:r>
          <w:rPr>
            <w:noProof/>
          </w:rPr>
          <w:fldChar w:fldCharType="end"/>
        </w:r>
      </w:ins>
    </w:p>
    <w:p w14:paraId="2F2BF557" w14:textId="28506D8B" w:rsidR="00BD6CE9" w:rsidRDefault="00BD6CE9">
      <w:pPr>
        <w:pStyle w:val="TOC4"/>
        <w:rPr>
          <w:ins w:id="1111" w:author="Jesus de Gregorio" w:date="2024-06-03T10:43:00Z"/>
          <w:rFonts w:asciiTheme="minorHAnsi" w:eastAsiaTheme="minorEastAsia" w:hAnsiTheme="minorHAnsi" w:cstheme="minorBidi"/>
          <w:noProof/>
          <w:kern w:val="2"/>
          <w:sz w:val="22"/>
          <w:szCs w:val="22"/>
          <w:lang w:val="en-US"/>
          <w14:ligatures w14:val="standardContextual"/>
        </w:rPr>
      </w:pPr>
      <w:ins w:id="1112" w:author="Jesus de Gregorio" w:date="2024-06-03T10:43: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_Toc168304117 \h </w:instrText>
        </w:r>
      </w:ins>
      <w:r>
        <w:rPr>
          <w:noProof/>
        </w:rPr>
      </w:r>
      <w:r>
        <w:rPr>
          <w:noProof/>
        </w:rPr>
        <w:fldChar w:fldCharType="separate"/>
      </w:r>
      <w:ins w:id="1113" w:author="Jesus de Gregorio" w:date="2024-06-03T10:44:00Z">
        <w:r>
          <w:rPr>
            <w:noProof/>
          </w:rPr>
          <w:t>131</w:t>
        </w:r>
      </w:ins>
      <w:ins w:id="1114" w:author="Jesus de Gregorio" w:date="2024-06-03T10:43:00Z">
        <w:r>
          <w:rPr>
            <w:noProof/>
          </w:rPr>
          <w:fldChar w:fldCharType="end"/>
        </w:r>
      </w:ins>
    </w:p>
    <w:p w14:paraId="446FE006" w14:textId="4304146C" w:rsidR="00BD6CE9" w:rsidRDefault="00BD6CE9">
      <w:pPr>
        <w:pStyle w:val="TOC5"/>
        <w:rPr>
          <w:ins w:id="1115" w:author="Jesus de Gregorio" w:date="2024-06-03T10:43:00Z"/>
          <w:rFonts w:asciiTheme="minorHAnsi" w:eastAsiaTheme="minorEastAsia" w:hAnsiTheme="minorHAnsi" w:cstheme="minorBidi"/>
          <w:noProof/>
          <w:kern w:val="2"/>
          <w:sz w:val="22"/>
          <w:szCs w:val="22"/>
          <w:lang w:val="en-US"/>
          <w14:ligatures w14:val="standardContextual"/>
        </w:rPr>
      </w:pPr>
      <w:ins w:id="1116" w:author="Jesus de Gregorio" w:date="2024-06-03T10:43:00Z">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_Toc168304118 \h </w:instrText>
        </w:r>
      </w:ins>
      <w:r>
        <w:rPr>
          <w:noProof/>
        </w:rPr>
      </w:r>
      <w:r>
        <w:rPr>
          <w:noProof/>
        </w:rPr>
        <w:fldChar w:fldCharType="separate"/>
      </w:r>
      <w:ins w:id="1117" w:author="Jesus de Gregorio" w:date="2024-06-03T10:44:00Z">
        <w:r>
          <w:rPr>
            <w:noProof/>
          </w:rPr>
          <w:t>131</w:t>
        </w:r>
      </w:ins>
      <w:ins w:id="1118" w:author="Jesus de Gregorio" w:date="2024-06-03T10:43:00Z">
        <w:r>
          <w:rPr>
            <w:noProof/>
          </w:rPr>
          <w:fldChar w:fldCharType="end"/>
        </w:r>
      </w:ins>
    </w:p>
    <w:p w14:paraId="12F222B8" w14:textId="3FEEADE7" w:rsidR="00BD6CE9" w:rsidRDefault="00BD6CE9">
      <w:pPr>
        <w:pStyle w:val="TOC5"/>
        <w:rPr>
          <w:ins w:id="1119" w:author="Jesus de Gregorio" w:date="2024-06-03T10:43:00Z"/>
          <w:rFonts w:asciiTheme="minorHAnsi" w:eastAsiaTheme="minorEastAsia" w:hAnsiTheme="minorHAnsi" w:cstheme="minorBidi"/>
          <w:noProof/>
          <w:kern w:val="2"/>
          <w:sz w:val="22"/>
          <w:szCs w:val="22"/>
          <w:lang w:val="en-US"/>
          <w14:ligatures w14:val="standardContextual"/>
        </w:rPr>
      </w:pPr>
      <w:ins w:id="1120" w:author="Jesus de Gregorio" w:date="2024-06-03T10:43:00Z">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_Toc168304119 \h </w:instrText>
        </w:r>
      </w:ins>
      <w:r>
        <w:rPr>
          <w:noProof/>
        </w:rPr>
      </w:r>
      <w:r>
        <w:rPr>
          <w:noProof/>
        </w:rPr>
        <w:fldChar w:fldCharType="separate"/>
      </w:r>
      <w:ins w:id="1121" w:author="Jesus de Gregorio" w:date="2024-06-03T10:44:00Z">
        <w:r>
          <w:rPr>
            <w:noProof/>
          </w:rPr>
          <w:t>131</w:t>
        </w:r>
      </w:ins>
      <w:ins w:id="1122" w:author="Jesus de Gregorio" w:date="2024-06-03T10:43:00Z">
        <w:r>
          <w:rPr>
            <w:noProof/>
          </w:rPr>
          <w:fldChar w:fldCharType="end"/>
        </w:r>
      </w:ins>
    </w:p>
    <w:p w14:paraId="6E2AACD4" w14:textId="3F1100B0" w:rsidR="00BD6CE9" w:rsidRDefault="00BD6CE9">
      <w:pPr>
        <w:pStyle w:val="TOC4"/>
        <w:rPr>
          <w:ins w:id="1123" w:author="Jesus de Gregorio" w:date="2024-06-03T10:43:00Z"/>
          <w:rFonts w:asciiTheme="minorHAnsi" w:eastAsiaTheme="minorEastAsia" w:hAnsiTheme="minorHAnsi" w:cstheme="minorBidi"/>
          <w:noProof/>
          <w:kern w:val="2"/>
          <w:sz w:val="22"/>
          <w:szCs w:val="22"/>
          <w:lang w:val="en-US"/>
          <w14:ligatures w14:val="standardContextual"/>
        </w:rPr>
      </w:pPr>
      <w:ins w:id="1124" w:author="Jesus de Gregorio" w:date="2024-06-03T10:43:00Z">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_Toc168304120 \h </w:instrText>
        </w:r>
      </w:ins>
      <w:r>
        <w:rPr>
          <w:noProof/>
        </w:rPr>
      </w:r>
      <w:r>
        <w:rPr>
          <w:noProof/>
        </w:rPr>
        <w:fldChar w:fldCharType="separate"/>
      </w:r>
      <w:ins w:id="1125" w:author="Jesus de Gregorio" w:date="2024-06-03T10:44:00Z">
        <w:r>
          <w:rPr>
            <w:noProof/>
          </w:rPr>
          <w:t>133</w:t>
        </w:r>
      </w:ins>
      <w:ins w:id="1126" w:author="Jesus de Gregorio" w:date="2024-06-03T10:43:00Z">
        <w:r>
          <w:rPr>
            <w:noProof/>
          </w:rPr>
          <w:fldChar w:fldCharType="end"/>
        </w:r>
      </w:ins>
    </w:p>
    <w:p w14:paraId="763545DC" w14:textId="5A3946BE" w:rsidR="00BD6CE9" w:rsidRDefault="00BD6CE9">
      <w:pPr>
        <w:pStyle w:val="TOC5"/>
        <w:rPr>
          <w:ins w:id="1127" w:author="Jesus de Gregorio" w:date="2024-06-03T10:43:00Z"/>
          <w:rFonts w:asciiTheme="minorHAnsi" w:eastAsiaTheme="minorEastAsia" w:hAnsiTheme="minorHAnsi" w:cstheme="minorBidi"/>
          <w:noProof/>
          <w:kern w:val="2"/>
          <w:sz w:val="22"/>
          <w:szCs w:val="22"/>
          <w:lang w:val="en-US"/>
          <w14:ligatures w14:val="standardContextual"/>
        </w:rPr>
      </w:pPr>
      <w:ins w:id="1128" w:author="Jesus de Gregorio" w:date="2024-06-03T10:43:00Z">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_Toc168304121 \h </w:instrText>
        </w:r>
      </w:ins>
      <w:r>
        <w:rPr>
          <w:noProof/>
        </w:rPr>
      </w:r>
      <w:r>
        <w:rPr>
          <w:noProof/>
        </w:rPr>
        <w:fldChar w:fldCharType="separate"/>
      </w:r>
      <w:ins w:id="1129" w:author="Jesus de Gregorio" w:date="2024-06-03T10:44:00Z">
        <w:r>
          <w:rPr>
            <w:noProof/>
          </w:rPr>
          <w:t>133</w:t>
        </w:r>
      </w:ins>
      <w:ins w:id="1130" w:author="Jesus de Gregorio" w:date="2024-06-03T10:43:00Z">
        <w:r>
          <w:rPr>
            <w:noProof/>
          </w:rPr>
          <w:fldChar w:fldCharType="end"/>
        </w:r>
      </w:ins>
    </w:p>
    <w:p w14:paraId="74C60B12" w14:textId="103725A1" w:rsidR="00BD6CE9" w:rsidRDefault="00BD6CE9">
      <w:pPr>
        <w:pStyle w:val="TOC5"/>
        <w:rPr>
          <w:ins w:id="1131" w:author="Jesus de Gregorio" w:date="2024-06-03T10:43:00Z"/>
          <w:rFonts w:asciiTheme="minorHAnsi" w:eastAsiaTheme="minorEastAsia" w:hAnsiTheme="minorHAnsi" w:cstheme="minorBidi"/>
          <w:noProof/>
          <w:kern w:val="2"/>
          <w:sz w:val="22"/>
          <w:szCs w:val="22"/>
          <w:lang w:val="en-US"/>
          <w14:ligatures w14:val="standardContextual"/>
        </w:rPr>
      </w:pPr>
      <w:ins w:id="1132" w:author="Jesus de Gregorio" w:date="2024-06-03T10:43:00Z">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_Toc168304122 \h </w:instrText>
        </w:r>
      </w:ins>
      <w:r>
        <w:rPr>
          <w:noProof/>
        </w:rPr>
      </w:r>
      <w:r>
        <w:rPr>
          <w:noProof/>
        </w:rPr>
        <w:fldChar w:fldCharType="separate"/>
      </w:r>
      <w:ins w:id="1133" w:author="Jesus de Gregorio" w:date="2024-06-03T10:44:00Z">
        <w:r>
          <w:rPr>
            <w:noProof/>
          </w:rPr>
          <w:t>133</w:t>
        </w:r>
      </w:ins>
      <w:ins w:id="1134" w:author="Jesus de Gregorio" w:date="2024-06-03T10:43:00Z">
        <w:r>
          <w:rPr>
            <w:noProof/>
          </w:rPr>
          <w:fldChar w:fldCharType="end"/>
        </w:r>
      </w:ins>
    </w:p>
    <w:p w14:paraId="6CA39F02" w14:textId="78040DC0" w:rsidR="00BD6CE9" w:rsidRDefault="00BD6CE9">
      <w:pPr>
        <w:pStyle w:val="TOC5"/>
        <w:rPr>
          <w:ins w:id="1135" w:author="Jesus de Gregorio" w:date="2024-06-03T10:43:00Z"/>
          <w:rFonts w:asciiTheme="minorHAnsi" w:eastAsiaTheme="minorEastAsia" w:hAnsiTheme="minorHAnsi" w:cstheme="minorBidi"/>
          <w:noProof/>
          <w:kern w:val="2"/>
          <w:sz w:val="22"/>
          <w:szCs w:val="22"/>
          <w:lang w:val="en-US"/>
          <w14:ligatures w14:val="standardContextual"/>
        </w:rPr>
      </w:pPr>
      <w:ins w:id="1136" w:author="Jesus de Gregorio" w:date="2024-06-03T10:43:00Z">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_Toc168304123 \h </w:instrText>
        </w:r>
      </w:ins>
      <w:r>
        <w:rPr>
          <w:noProof/>
        </w:rPr>
      </w:r>
      <w:r>
        <w:rPr>
          <w:noProof/>
        </w:rPr>
        <w:fldChar w:fldCharType="separate"/>
      </w:r>
      <w:ins w:id="1137" w:author="Jesus de Gregorio" w:date="2024-06-03T10:44:00Z">
        <w:r>
          <w:rPr>
            <w:noProof/>
          </w:rPr>
          <w:t>133</w:t>
        </w:r>
      </w:ins>
      <w:ins w:id="1138" w:author="Jesus de Gregorio" w:date="2024-06-03T10:43:00Z">
        <w:r>
          <w:rPr>
            <w:noProof/>
          </w:rPr>
          <w:fldChar w:fldCharType="end"/>
        </w:r>
      </w:ins>
    </w:p>
    <w:p w14:paraId="5C17F81A" w14:textId="159CFADB" w:rsidR="00BD6CE9" w:rsidRDefault="00BD6CE9">
      <w:pPr>
        <w:pStyle w:val="TOC4"/>
        <w:rPr>
          <w:ins w:id="1139" w:author="Jesus de Gregorio" w:date="2024-06-03T10:43:00Z"/>
          <w:rFonts w:asciiTheme="minorHAnsi" w:eastAsiaTheme="minorEastAsia" w:hAnsiTheme="minorHAnsi" w:cstheme="minorBidi"/>
          <w:noProof/>
          <w:kern w:val="2"/>
          <w:sz w:val="22"/>
          <w:szCs w:val="22"/>
          <w:lang w:val="en-US"/>
          <w14:ligatures w14:val="standardContextual"/>
        </w:rPr>
      </w:pPr>
      <w:ins w:id="1140" w:author="Jesus de Gregorio" w:date="2024-06-03T10:43:00Z">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_Toc168304124 \h </w:instrText>
        </w:r>
      </w:ins>
      <w:r>
        <w:rPr>
          <w:noProof/>
        </w:rPr>
      </w:r>
      <w:r>
        <w:rPr>
          <w:noProof/>
        </w:rPr>
        <w:fldChar w:fldCharType="separate"/>
      </w:r>
      <w:ins w:id="1141" w:author="Jesus de Gregorio" w:date="2024-06-03T10:44:00Z">
        <w:r>
          <w:rPr>
            <w:noProof/>
          </w:rPr>
          <w:t>136</w:t>
        </w:r>
      </w:ins>
      <w:ins w:id="1142" w:author="Jesus de Gregorio" w:date="2024-06-03T10:43:00Z">
        <w:r>
          <w:rPr>
            <w:noProof/>
          </w:rPr>
          <w:fldChar w:fldCharType="end"/>
        </w:r>
      </w:ins>
    </w:p>
    <w:p w14:paraId="1E95D856" w14:textId="6BAD218F" w:rsidR="00BD6CE9" w:rsidRDefault="00BD6CE9">
      <w:pPr>
        <w:pStyle w:val="TOC5"/>
        <w:rPr>
          <w:ins w:id="1143" w:author="Jesus de Gregorio" w:date="2024-06-03T10:43:00Z"/>
          <w:rFonts w:asciiTheme="minorHAnsi" w:eastAsiaTheme="minorEastAsia" w:hAnsiTheme="minorHAnsi" w:cstheme="minorBidi"/>
          <w:noProof/>
          <w:kern w:val="2"/>
          <w:sz w:val="22"/>
          <w:szCs w:val="22"/>
          <w:lang w:val="en-US"/>
          <w14:ligatures w14:val="standardContextual"/>
        </w:rPr>
      </w:pPr>
      <w:ins w:id="1144" w:author="Jesus de Gregorio" w:date="2024-06-03T10:43:00Z">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_Toc168304125 \h </w:instrText>
        </w:r>
      </w:ins>
      <w:r>
        <w:rPr>
          <w:noProof/>
        </w:rPr>
      </w:r>
      <w:r>
        <w:rPr>
          <w:noProof/>
        </w:rPr>
        <w:fldChar w:fldCharType="separate"/>
      </w:r>
      <w:ins w:id="1145" w:author="Jesus de Gregorio" w:date="2024-06-03T10:44:00Z">
        <w:r>
          <w:rPr>
            <w:noProof/>
          </w:rPr>
          <w:t>136</w:t>
        </w:r>
      </w:ins>
      <w:ins w:id="1146" w:author="Jesus de Gregorio" w:date="2024-06-03T10:43:00Z">
        <w:r>
          <w:rPr>
            <w:noProof/>
          </w:rPr>
          <w:fldChar w:fldCharType="end"/>
        </w:r>
      </w:ins>
    </w:p>
    <w:p w14:paraId="75991B61" w14:textId="4F9E24A5" w:rsidR="00BD6CE9" w:rsidRDefault="00BD6CE9">
      <w:pPr>
        <w:pStyle w:val="TOC5"/>
        <w:rPr>
          <w:ins w:id="1147" w:author="Jesus de Gregorio" w:date="2024-06-03T10:43:00Z"/>
          <w:rFonts w:asciiTheme="minorHAnsi" w:eastAsiaTheme="minorEastAsia" w:hAnsiTheme="minorHAnsi" w:cstheme="minorBidi"/>
          <w:noProof/>
          <w:kern w:val="2"/>
          <w:sz w:val="22"/>
          <w:szCs w:val="22"/>
          <w:lang w:val="en-US"/>
          <w14:ligatures w14:val="standardContextual"/>
        </w:rPr>
      </w:pPr>
      <w:ins w:id="1148" w:author="Jesus de Gregorio" w:date="2024-06-03T10:43:00Z">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_Toc168304126 \h </w:instrText>
        </w:r>
      </w:ins>
      <w:r>
        <w:rPr>
          <w:noProof/>
        </w:rPr>
      </w:r>
      <w:r>
        <w:rPr>
          <w:noProof/>
        </w:rPr>
        <w:fldChar w:fldCharType="separate"/>
      </w:r>
      <w:ins w:id="1149" w:author="Jesus de Gregorio" w:date="2024-06-03T10:44:00Z">
        <w:r>
          <w:rPr>
            <w:noProof/>
          </w:rPr>
          <w:t>136</w:t>
        </w:r>
      </w:ins>
      <w:ins w:id="1150" w:author="Jesus de Gregorio" w:date="2024-06-03T10:43:00Z">
        <w:r>
          <w:rPr>
            <w:noProof/>
          </w:rPr>
          <w:fldChar w:fldCharType="end"/>
        </w:r>
      </w:ins>
    </w:p>
    <w:p w14:paraId="0DBC44AA" w14:textId="687F6B14" w:rsidR="00BD6CE9" w:rsidRDefault="00BD6CE9">
      <w:pPr>
        <w:pStyle w:val="TOC5"/>
        <w:rPr>
          <w:ins w:id="1151" w:author="Jesus de Gregorio" w:date="2024-06-03T10:43:00Z"/>
          <w:rFonts w:asciiTheme="minorHAnsi" w:eastAsiaTheme="minorEastAsia" w:hAnsiTheme="minorHAnsi" w:cstheme="minorBidi"/>
          <w:noProof/>
          <w:kern w:val="2"/>
          <w:sz w:val="22"/>
          <w:szCs w:val="22"/>
          <w:lang w:val="en-US"/>
          <w14:ligatures w14:val="standardContextual"/>
        </w:rPr>
      </w:pPr>
      <w:ins w:id="1152" w:author="Jesus de Gregorio" w:date="2024-06-03T10:43:00Z">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_Toc168304127 \h </w:instrText>
        </w:r>
      </w:ins>
      <w:r>
        <w:rPr>
          <w:noProof/>
        </w:rPr>
      </w:r>
      <w:r>
        <w:rPr>
          <w:noProof/>
        </w:rPr>
        <w:fldChar w:fldCharType="separate"/>
      </w:r>
      <w:ins w:id="1153" w:author="Jesus de Gregorio" w:date="2024-06-03T10:44:00Z">
        <w:r>
          <w:rPr>
            <w:noProof/>
          </w:rPr>
          <w:t>136</w:t>
        </w:r>
      </w:ins>
      <w:ins w:id="1154" w:author="Jesus de Gregorio" w:date="2024-06-03T10:43:00Z">
        <w:r>
          <w:rPr>
            <w:noProof/>
          </w:rPr>
          <w:fldChar w:fldCharType="end"/>
        </w:r>
      </w:ins>
    </w:p>
    <w:p w14:paraId="0AA2DAF1" w14:textId="4E833D30" w:rsidR="00BD6CE9" w:rsidRDefault="00BD6CE9">
      <w:pPr>
        <w:pStyle w:val="TOC4"/>
        <w:rPr>
          <w:ins w:id="1155" w:author="Jesus de Gregorio" w:date="2024-06-03T10:43:00Z"/>
          <w:rFonts w:asciiTheme="minorHAnsi" w:eastAsiaTheme="minorEastAsia" w:hAnsiTheme="minorHAnsi" w:cstheme="minorBidi"/>
          <w:noProof/>
          <w:kern w:val="2"/>
          <w:sz w:val="22"/>
          <w:szCs w:val="22"/>
          <w:lang w:val="en-US"/>
          <w14:ligatures w14:val="standardContextual"/>
        </w:rPr>
      </w:pPr>
      <w:ins w:id="1156" w:author="Jesus de Gregorio" w:date="2024-06-03T10:43:00Z">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_Toc168304128 \h </w:instrText>
        </w:r>
      </w:ins>
      <w:r>
        <w:rPr>
          <w:noProof/>
        </w:rPr>
      </w:r>
      <w:r>
        <w:rPr>
          <w:noProof/>
        </w:rPr>
        <w:fldChar w:fldCharType="separate"/>
      </w:r>
      <w:ins w:id="1157" w:author="Jesus de Gregorio" w:date="2024-06-03T10:44:00Z">
        <w:r>
          <w:rPr>
            <w:noProof/>
          </w:rPr>
          <w:t>137</w:t>
        </w:r>
      </w:ins>
      <w:ins w:id="1158" w:author="Jesus de Gregorio" w:date="2024-06-03T10:43:00Z">
        <w:r>
          <w:rPr>
            <w:noProof/>
          </w:rPr>
          <w:fldChar w:fldCharType="end"/>
        </w:r>
      </w:ins>
    </w:p>
    <w:p w14:paraId="24B61756" w14:textId="676A9E5B" w:rsidR="00BD6CE9" w:rsidRDefault="00BD6CE9">
      <w:pPr>
        <w:pStyle w:val="TOC5"/>
        <w:rPr>
          <w:ins w:id="1159" w:author="Jesus de Gregorio" w:date="2024-06-03T10:43:00Z"/>
          <w:rFonts w:asciiTheme="minorHAnsi" w:eastAsiaTheme="minorEastAsia" w:hAnsiTheme="minorHAnsi" w:cstheme="minorBidi"/>
          <w:noProof/>
          <w:kern w:val="2"/>
          <w:sz w:val="22"/>
          <w:szCs w:val="22"/>
          <w:lang w:val="en-US"/>
          <w14:ligatures w14:val="standardContextual"/>
        </w:rPr>
      </w:pPr>
      <w:ins w:id="1160" w:author="Jesus de Gregorio" w:date="2024-06-03T10:43:00Z">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_Toc168304129 \h </w:instrText>
        </w:r>
      </w:ins>
      <w:r>
        <w:rPr>
          <w:noProof/>
        </w:rPr>
      </w:r>
      <w:r>
        <w:rPr>
          <w:noProof/>
        </w:rPr>
        <w:fldChar w:fldCharType="separate"/>
      </w:r>
      <w:ins w:id="1161" w:author="Jesus de Gregorio" w:date="2024-06-03T10:44:00Z">
        <w:r>
          <w:rPr>
            <w:noProof/>
          </w:rPr>
          <w:t>137</w:t>
        </w:r>
      </w:ins>
      <w:ins w:id="1162" w:author="Jesus de Gregorio" w:date="2024-06-03T10:43:00Z">
        <w:r>
          <w:rPr>
            <w:noProof/>
          </w:rPr>
          <w:fldChar w:fldCharType="end"/>
        </w:r>
      </w:ins>
    </w:p>
    <w:p w14:paraId="78A9F22A" w14:textId="76FA6A19" w:rsidR="00BD6CE9" w:rsidRDefault="00BD6CE9">
      <w:pPr>
        <w:pStyle w:val="TOC5"/>
        <w:rPr>
          <w:ins w:id="1163" w:author="Jesus de Gregorio" w:date="2024-06-03T10:43:00Z"/>
          <w:rFonts w:asciiTheme="minorHAnsi" w:eastAsiaTheme="minorEastAsia" w:hAnsiTheme="minorHAnsi" w:cstheme="minorBidi"/>
          <w:noProof/>
          <w:kern w:val="2"/>
          <w:sz w:val="22"/>
          <w:szCs w:val="22"/>
          <w:lang w:val="en-US"/>
          <w14:ligatures w14:val="standardContextual"/>
        </w:rPr>
      </w:pPr>
      <w:ins w:id="1164" w:author="Jesus de Gregorio" w:date="2024-06-03T10:43:00Z">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_Toc168304130 \h </w:instrText>
        </w:r>
      </w:ins>
      <w:r>
        <w:rPr>
          <w:noProof/>
        </w:rPr>
      </w:r>
      <w:r>
        <w:rPr>
          <w:noProof/>
        </w:rPr>
        <w:fldChar w:fldCharType="separate"/>
      </w:r>
      <w:ins w:id="1165" w:author="Jesus de Gregorio" w:date="2024-06-03T10:44:00Z">
        <w:r>
          <w:rPr>
            <w:noProof/>
          </w:rPr>
          <w:t>137</w:t>
        </w:r>
      </w:ins>
      <w:ins w:id="1166" w:author="Jesus de Gregorio" w:date="2024-06-03T10:43:00Z">
        <w:r>
          <w:rPr>
            <w:noProof/>
          </w:rPr>
          <w:fldChar w:fldCharType="end"/>
        </w:r>
      </w:ins>
    </w:p>
    <w:p w14:paraId="2ABC30BE" w14:textId="07556D57" w:rsidR="00BD6CE9" w:rsidRDefault="00BD6CE9">
      <w:pPr>
        <w:pStyle w:val="TOC5"/>
        <w:rPr>
          <w:ins w:id="1167" w:author="Jesus de Gregorio" w:date="2024-06-03T10:43:00Z"/>
          <w:rFonts w:asciiTheme="minorHAnsi" w:eastAsiaTheme="minorEastAsia" w:hAnsiTheme="minorHAnsi" w:cstheme="minorBidi"/>
          <w:noProof/>
          <w:kern w:val="2"/>
          <w:sz w:val="22"/>
          <w:szCs w:val="22"/>
          <w:lang w:val="en-US"/>
          <w14:ligatures w14:val="standardContextual"/>
        </w:rPr>
      </w:pPr>
      <w:ins w:id="1168" w:author="Jesus de Gregorio" w:date="2024-06-03T10:43:00Z">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_Toc168304131 \h </w:instrText>
        </w:r>
      </w:ins>
      <w:r>
        <w:rPr>
          <w:noProof/>
        </w:rPr>
      </w:r>
      <w:r>
        <w:rPr>
          <w:noProof/>
        </w:rPr>
        <w:fldChar w:fldCharType="separate"/>
      </w:r>
      <w:ins w:id="1169" w:author="Jesus de Gregorio" w:date="2024-06-03T10:44:00Z">
        <w:r>
          <w:rPr>
            <w:noProof/>
          </w:rPr>
          <w:t>138</w:t>
        </w:r>
      </w:ins>
      <w:ins w:id="1170" w:author="Jesus de Gregorio" w:date="2024-06-03T10:43:00Z">
        <w:r>
          <w:rPr>
            <w:noProof/>
          </w:rPr>
          <w:fldChar w:fldCharType="end"/>
        </w:r>
      </w:ins>
    </w:p>
    <w:p w14:paraId="10A6A9B1" w14:textId="428C2C9B" w:rsidR="00BD6CE9" w:rsidRDefault="00BD6CE9">
      <w:pPr>
        <w:pStyle w:val="TOC4"/>
        <w:rPr>
          <w:ins w:id="1171" w:author="Jesus de Gregorio" w:date="2024-06-03T10:43:00Z"/>
          <w:rFonts w:asciiTheme="minorHAnsi" w:eastAsiaTheme="minorEastAsia" w:hAnsiTheme="minorHAnsi" w:cstheme="minorBidi"/>
          <w:noProof/>
          <w:kern w:val="2"/>
          <w:sz w:val="22"/>
          <w:szCs w:val="22"/>
          <w:lang w:val="en-US"/>
          <w14:ligatures w14:val="standardContextual"/>
        </w:rPr>
      </w:pPr>
      <w:ins w:id="1172" w:author="Jesus de Gregorio" w:date="2024-06-03T10:43:00Z">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_Toc168304132 \h </w:instrText>
        </w:r>
      </w:ins>
      <w:r>
        <w:rPr>
          <w:noProof/>
        </w:rPr>
      </w:r>
      <w:r>
        <w:rPr>
          <w:noProof/>
        </w:rPr>
        <w:fldChar w:fldCharType="separate"/>
      </w:r>
      <w:ins w:id="1173" w:author="Jesus de Gregorio" w:date="2024-06-03T10:44:00Z">
        <w:r>
          <w:rPr>
            <w:noProof/>
          </w:rPr>
          <w:t>139</w:t>
        </w:r>
      </w:ins>
      <w:ins w:id="1174" w:author="Jesus de Gregorio" w:date="2024-06-03T10:43:00Z">
        <w:r>
          <w:rPr>
            <w:noProof/>
          </w:rPr>
          <w:fldChar w:fldCharType="end"/>
        </w:r>
      </w:ins>
    </w:p>
    <w:p w14:paraId="64C89569" w14:textId="19A57E3E" w:rsidR="00BD6CE9" w:rsidRDefault="00BD6CE9">
      <w:pPr>
        <w:pStyle w:val="TOC5"/>
        <w:rPr>
          <w:ins w:id="1175" w:author="Jesus de Gregorio" w:date="2024-06-03T10:43:00Z"/>
          <w:rFonts w:asciiTheme="minorHAnsi" w:eastAsiaTheme="minorEastAsia" w:hAnsiTheme="minorHAnsi" w:cstheme="minorBidi"/>
          <w:noProof/>
          <w:kern w:val="2"/>
          <w:sz w:val="22"/>
          <w:szCs w:val="22"/>
          <w:lang w:val="en-US"/>
          <w14:ligatures w14:val="standardContextual"/>
        </w:rPr>
      </w:pPr>
      <w:ins w:id="1176" w:author="Jesus de Gregorio" w:date="2024-06-03T10:43:00Z">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_Toc168304133 \h </w:instrText>
        </w:r>
      </w:ins>
      <w:r>
        <w:rPr>
          <w:noProof/>
        </w:rPr>
      </w:r>
      <w:r>
        <w:rPr>
          <w:noProof/>
        </w:rPr>
        <w:fldChar w:fldCharType="separate"/>
      </w:r>
      <w:ins w:id="1177" w:author="Jesus de Gregorio" w:date="2024-06-03T10:44:00Z">
        <w:r>
          <w:rPr>
            <w:noProof/>
          </w:rPr>
          <w:t>139</w:t>
        </w:r>
      </w:ins>
      <w:ins w:id="1178" w:author="Jesus de Gregorio" w:date="2024-06-03T10:43:00Z">
        <w:r>
          <w:rPr>
            <w:noProof/>
          </w:rPr>
          <w:fldChar w:fldCharType="end"/>
        </w:r>
      </w:ins>
    </w:p>
    <w:p w14:paraId="7E18BA21" w14:textId="1E3B2792" w:rsidR="00BD6CE9" w:rsidRDefault="00BD6CE9">
      <w:pPr>
        <w:pStyle w:val="TOC5"/>
        <w:rPr>
          <w:ins w:id="1179" w:author="Jesus de Gregorio" w:date="2024-06-03T10:43:00Z"/>
          <w:rFonts w:asciiTheme="minorHAnsi" w:eastAsiaTheme="minorEastAsia" w:hAnsiTheme="minorHAnsi" w:cstheme="minorBidi"/>
          <w:noProof/>
          <w:kern w:val="2"/>
          <w:sz w:val="22"/>
          <w:szCs w:val="22"/>
          <w:lang w:val="en-US"/>
          <w14:ligatures w14:val="standardContextual"/>
        </w:rPr>
      </w:pPr>
      <w:ins w:id="1180" w:author="Jesus de Gregorio" w:date="2024-06-03T10:43:00Z">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_Toc168304134 \h </w:instrText>
        </w:r>
      </w:ins>
      <w:r>
        <w:rPr>
          <w:noProof/>
        </w:rPr>
      </w:r>
      <w:r>
        <w:rPr>
          <w:noProof/>
        </w:rPr>
        <w:fldChar w:fldCharType="separate"/>
      </w:r>
      <w:ins w:id="1181" w:author="Jesus de Gregorio" w:date="2024-06-03T10:44:00Z">
        <w:r>
          <w:rPr>
            <w:noProof/>
          </w:rPr>
          <w:t>139</w:t>
        </w:r>
      </w:ins>
      <w:ins w:id="1182" w:author="Jesus de Gregorio" w:date="2024-06-03T10:43:00Z">
        <w:r>
          <w:rPr>
            <w:noProof/>
          </w:rPr>
          <w:fldChar w:fldCharType="end"/>
        </w:r>
      </w:ins>
    </w:p>
    <w:p w14:paraId="15A96DCA" w14:textId="56BABB5B" w:rsidR="00BD6CE9" w:rsidRDefault="00BD6CE9">
      <w:pPr>
        <w:pStyle w:val="TOC5"/>
        <w:rPr>
          <w:ins w:id="1183" w:author="Jesus de Gregorio" w:date="2024-06-03T10:43:00Z"/>
          <w:rFonts w:asciiTheme="minorHAnsi" w:eastAsiaTheme="minorEastAsia" w:hAnsiTheme="minorHAnsi" w:cstheme="minorBidi"/>
          <w:noProof/>
          <w:kern w:val="2"/>
          <w:sz w:val="22"/>
          <w:szCs w:val="22"/>
          <w:lang w:val="en-US"/>
          <w14:ligatures w14:val="standardContextual"/>
        </w:rPr>
      </w:pPr>
      <w:ins w:id="1184" w:author="Jesus de Gregorio" w:date="2024-06-03T10:43:00Z">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_Toc168304135 \h </w:instrText>
        </w:r>
      </w:ins>
      <w:r>
        <w:rPr>
          <w:noProof/>
        </w:rPr>
      </w:r>
      <w:r>
        <w:rPr>
          <w:noProof/>
        </w:rPr>
        <w:fldChar w:fldCharType="separate"/>
      </w:r>
      <w:ins w:id="1185" w:author="Jesus de Gregorio" w:date="2024-06-03T10:44:00Z">
        <w:r>
          <w:rPr>
            <w:noProof/>
          </w:rPr>
          <w:t>139</w:t>
        </w:r>
      </w:ins>
      <w:ins w:id="1186" w:author="Jesus de Gregorio" w:date="2024-06-03T10:43:00Z">
        <w:r>
          <w:rPr>
            <w:noProof/>
          </w:rPr>
          <w:fldChar w:fldCharType="end"/>
        </w:r>
      </w:ins>
    </w:p>
    <w:p w14:paraId="1FE5A425" w14:textId="5108688E" w:rsidR="00BD6CE9" w:rsidRDefault="00BD6CE9">
      <w:pPr>
        <w:pStyle w:val="TOC4"/>
        <w:rPr>
          <w:ins w:id="1187" w:author="Jesus de Gregorio" w:date="2024-06-03T10:43:00Z"/>
          <w:rFonts w:asciiTheme="minorHAnsi" w:eastAsiaTheme="minorEastAsia" w:hAnsiTheme="minorHAnsi" w:cstheme="minorBidi"/>
          <w:noProof/>
          <w:kern w:val="2"/>
          <w:sz w:val="22"/>
          <w:szCs w:val="22"/>
          <w:lang w:val="en-US"/>
          <w14:ligatures w14:val="standardContextual"/>
        </w:rPr>
      </w:pPr>
      <w:ins w:id="1188" w:author="Jesus de Gregorio" w:date="2024-06-03T10:43:00Z">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_Toc168304136 \h </w:instrText>
        </w:r>
      </w:ins>
      <w:r>
        <w:rPr>
          <w:noProof/>
        </w:rPr>
      </w:r>
      <w:r>
        <w:rPr>
          <w:noProof/>
        </w:rPr>
        <w:fldChar w:fldCharType="separate"/>
      </w:r>
      <w:ins w:id="1189" w:author="Jesus de Gregorio" w:date="2024-06-03T10:44:00Z">
        <w:r>
          <w:rPr>
            <w:noProof/>
          </w:rPr>
          <w:t>141</w:t>
        </w:r>
      </w:ins>
      <w:ins w:id="1190" w:author="Jesus de Gregorio" w:date="2024-06-03T10:43:00Z">
        <w:r>
          <w:rPr>
            <w:noProof/>
          </w:rPr>
          <w:fldChar w:fldCharType="end"/>
        </w:r>
      </w:ins>
    </w:p>
    <w:p w14:paraId="47D6D70A" w14:textId="4FACDDE2" w:rsidR="00BD6CE9" w:rsidRDefault="00BD6CE9">
      <w:pPr>
        <w:pStyle w:val="TOC5"/>
        <w:rPr>
          <w:ins w:id="1191" w:author="Jesus de Gregorio" w:date="2024-06-03T10:43:00Z"/>
          <w:rFonts w:asciiTheme="minorHAnsi" w:eastAsiaTheme="minorEastAsia" w:hAnsiTheme="minorHAnsi" w:cstheme="minorBidi"/>
          <w:noProof/>
          <w:kern w:val="2"/>
          <w:sz w:val="22"/>
          <w:szCs w:val="22"/>
          <w:lang w:val="en-US"/>
          <w14:ligatures w14:val="standardContextual"/>
        </w:rPr>
      </w:pPr>
      <w:ins w:id="1192" w:author="Jesus de Gregorio" w:date="2024-06-03T10:43:00Z">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_Toc168304137 \h </w:instrText>
        </w:r>
      </w:ins>
      <w:r>
        <w:rPr>
          <w:noProof/>
        </w:rPr>
      </w:r>
      <w:r>
        <w:rPr>
          <w:noProof/>
        </w:rPr>
        <w:fldChar w:fldCharType="separate"/>
      </w:r>
      <w:ins w:id="1193" w:author="Jesus de Gregorio" w:date="2024-06-03T10:44:00Z">
        <w:r>
          <w:rPr>
            <w:noProof/>
          </w:rPr>
          <w:t>141</w:t>
        </w:r>
      </w:ins>
      <w:ins w:id="1194" w:author="Jesus de Gregorio" w:date="2024-06-03T10:43:00Z">
        <w:r>
          <w:rPr>
            <w:noProof/>
          </w:rPr>
          <w:fldChar w:fldCharType="end"/>
        </w:r>
      </w:ins>
    </w:p>
    <w:p w14:paraId="18046BEF" w14:textId="3DD92928" w:rsidR="00BD6CE9" w:rsidRDefault="00BD6CE9">
      <w:pPr>
        <w:pStyle w:val="TOC5"/>
        <w:rPr>
          <w:ins w:id="1195" w:author="Jesus de Gregorio" w:date="2024-06-03T10:43:00Z"/>
          <w:rFonts w:asciiTheme="minorHAnsi" w:eastAsiaTheme="minorEastAsia" w:hAnsiTheme="minorHAnsi" w:cstheme="minorBidi"/>
          <w:noProof/>
          <w:kern w:val="2"/>
          <w:sz w:val="22"/>
          <w:szCs w:val="22"/>
          <w:lang w:val="en-US"/>
          <w14:ligatures w14:val="standardContextual"/>
        </w:rPr>
      </w:pPr>
      <w:ins w:id="1196" w:author="Jesus de Gregorio" w:date="2024-06-03T10:43:00Z">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_Toc168304138 \h </w:instrText>
        </w:r>
      </w:ins>
      <w:r>
        <w:rPr>
          <w:noProof/>
        </w:rPr>
      </w:r>
      <w:r>
        <w:rPr>
          <w:noProof/>
        </w:rPr>
        <w:fldChar w:fldCharType="separate"/>
      </w:r>
      <w:ins w:id="1197" w:author="Jesus de Gregorio" w:date="2024-06-03T10:44:00Z">
        <w:r>
          <w:rPr>
            <w:noProof/>
          </w:rPr>
          <w:t>141</w:t>
        </w:r>
      </w:ins>
      <w:ins w:id="1198" w:author="Jesus de Gregorio" w:date="2024-06-03T10:43:00Z">
        <w:r>
          <w:rPr>
            <w:noProof/>
          </w:rPr>
          <w:fldChar w:fldCharType="end"/>
        </w:r>
      </w:ins>
    </w:p>
    <w:p w14:paraId="7CAD665E" w14:textId="03772E9F" w:rsidR="00BD6CE9" w:rsidRDefault="00BD6CE9">
      <w:pPr>
        <w:pStyle w:val="TOC5"/>
        <w:rPr>
          <w:ins w:id="1199" w:author="Jesus de Gregorio" w:date="2024-06-03T10:43:00Z"/>
          <w:rFonts w:asciiTheme="minorHAnsi" w:eastAsiaTheme="minorEastAsia" w:hAnsiTheme="minorHAnsi" w:cstheme="minorBidi"/>
          <w:noProof/>
          <w:kern w:val="2"/>
          <w:sz w:val="22"/>
          <w:szCs w:val="22"/>
          <w:lang w:val="en-US"/>
          <w14:ligatures w14:val="standardContextual"/>
        </w:rPr>
      </w:pPr>
      <w:ins w:id="1200" w:author="Jesus de Gregorio" w:date="2024-06-03T10:43:00Z">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_Toc168304139 \h </w:instrText>
        </w:r>
      </w:ins>
      <w:r>
        <w:rPr>
          <w:noProof/>
        </w:rPr>
      </w:r>
      <w:r>
        <w:rPr>
          <w:noProof/>
        </w:rPr>
        <w:fldChar w:fldCharType="separate"/>
      </w:r>
      <w:ins w:id="1201" w:author="Jesus de Gregorio" w:date="2024-06-03T10:44:00Z">
        <w:r>
          <w:rPr>
            <w:noProof/>
          </w:rPr>
          <w:t>141</w:t>
        </w:r>
      </w:ins>
      <w:ins w:id="1202" w:author="Jesus de Gregorio" w:date="2024-06-03T10:43:00Z">
        <w:r>
          <w:rPr>
            <w:noProof/>
          </w:rPr>
          <w:fldChar w:fldCharType="end"/>
        </w:r>
      </w:ins>
    </w:p>
    <w:p w14:paraId="233D2D58" w14:textId="640C617F" w:rsidR="00BD6CE9" w:rsidRDefault="00BD6CE9">
      <w:pPr>
        <w:pStyle w:val="TOC4"/>
        <w:rPr>
          <w:ins w:id="1203" w:author="Jesus de Gregorio" w:date="2024-06-03T10:43:00Z"/>
          <w:rFonts w:asciiTheme="minorHAnsi" w:eastAsiaTheme="minorEastAsia" w:hAnsiTheme="minorHAnsi" w:cstheme="minorBidi"/>
          <w:noProof/>
          <w:kern w:val="2"/>
          <w:sz w:val="22"/>
          <w:szCs w:val="22"/>
          <w:lang w:val="en-US"/>
          <w14:ligatures w14:val="standardContextual"/>
        </w:rPr>
      </w:pPr>
      <w:ins w:id="1204" w:author="Jesus de Gregorio" w:date="2024-06-03T10:43:00Z">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_Toc168304140 \h </w:instrText>
        </w:r>
      </w:ins>
      <w:r>
        <w:rPr>
          <w:noProof/>
        </w:rPr>
      </w:r>
      <w:r>
        <w:rPr>
          <w:noProof/>
        </w:rPr>
        <w:fldChar w:fldCharType="separate"/>
      </w:r>
      <w:ins w:id="1205" w:author="Jesus de Gregorio" w:date="2024-06-03T10:44:00Z">
        <w:r>
          <w:rPr>
            <w:noProof/>
          </w:rPr>
          <w:t>143</w:t>
        </w:r>
      </w:ins>
      <w:ins w:id="1206" w:author="Jesus de Gregorio" w:date="2024-06-03T10:43:00Z">
        <w:r>
          <w:rPr>
            <w:noProof/>
          </w:rPr>
          <w:fldChar w:fldCharType="end"/>
        </w:r>
      </w:ins>
    </w:p>
    <w:p w14:paraId="7D0152EB" w14:textId="06D975CC" w:rsidR="00BD6CE9" w:rsidRDefault="00BD6CE9">
      <w:pPr>
        <w:pStyle w:val="TOC5"/>
        <w:rPr>
          <w:ins w:id="1207" w:author="Jesus de Gregorio" w:date="2024-06-03T10:43:00Z"/>
          <w:rFonts w:asciiTheme="minorHAnsi" w:eastAsiaTheme="minorEastAsia" w:hAnsiTheme="minorHAnsi" w:cstheme="minorBidi"/>
          <w:noProof/>
          <w:kern w:val="2"/>
          <w:sz w:val="22"/>
          <w:szCs w:val="22"/>
          <w:lang w:val="en-US"/>
          <w14:ligatures w14:val="standardContextual"/>
        </w:rPr>
      </w:pPr>
      <w:ins w:id="1208" w:author="Jesus de Gregorio" w:date="2024-06-03T10:43:00Z">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_Toc168304141 \h </w:instrText>
        </w:r>
      </w:ins>
      <w:r>
        <w:rPr>
          <w:noProof/>
        </w:rPr>
      </w:r>
      <w:r>
        <w:rPr>
          <w:noProof/>
        </w:rPr>
        <w:fldChar w:fldCharType="separate"/>
      </w:r>
      <w:ins w:id="1209" w:author="Jesus de Gregorio" w:date="2024-06-03T10:44:00Z">
        <w:r>
          <w:rPr>
            <w:noProof/>
          </w:rPr>
          <w:t>143</w:t>
        </w:r>
      </w:ins>
      <w:ins w:id="1210" w:author="Jesus de Gregorio" w:date="2024-06-03T10:43:00Z">
        <w:r>
          <w:rPr>
            <w:noProof/>
          </w:rPr>
          <w:fldChar w:fldCharType="end"/>
        </w:r>
      </w:ins>
    </w:p>
    <w:p w14:paraId="36D70C4A" w14:textId="185068B9" w:rsidR="00BD6CE9" w:rsidRDefault="00BD6CE9">
      <w:pPr>
        <w:pStyle w:val="TOC5"/>
        <w:rPr>
          <w:ins w:id="1211" w:author="Jesus de Gregorio" w:date="2024-06-03T10:43:00Z"/>
          <w:rFonts w:asciiTheme="minorHAnsi" w:eastAsiaTheme="minorEastAsia" w:hAnsiTheme="minorHAnsi" w:cstheme="minorBidi"/>
          <w:noProof/>
          <w:kern w:val="2"/>
          <w:sz w:val="22"/>
          <w:szCs w:val="22"/>
          <w:lang w:val="en-US"/>
          <w14:ligatures w14:val="standardContextual"/>
        </w:rPr>
      </w:pPr>
      <w:ins w:id="1212" w:author="Jesus de Gregorio" w:date="2024-06-03T10:43:00Z">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_Toc168304142 \h </w:instrText>
        </w:r>
      </w:ins>
      <w:r>
        <w:rPr>
          <w:noProof/>
        </w:rPr>
      </w:r>
      <w:r>
        <w:rPr>
          <w:noProof/>
        </w:rPr>
        <w:fldChar w:fldCharType="separate"/>
      </w:r>
      <w:ins w:id="1213" w:author="Jesus de Gregorio" w:date="2024-06-03T10:44:00Z">
        <w:r>
          <w:rPr>
            <w:noProof/>
          </w:rPr>
          <w:t>143</w:t>
        </w:r>
      </w:ins>
      <w:ins w:id="1214" w:author="Jesus de Gregorio" w:date="2024-06-03T10:43:00Z">
        <w:r>
          <w:rPr>
            <w:noProof/>
          </w:rPr>
          <w:fldChar w:fldCharType="end"/>
        </w:r>
      </w:ins>
    </w:p>
    <w:p w14:paraId="72FF43BA" w14:textId="3E0D8AA0" w:rsidR="00BD6CE9" w:rsidRDefault="00BD6CE9">
      <w:pPr>
        <w:pStyle w:val="TOC5"/>
        <w:rPr>
          <w:ins w:id="1215" w:author="Jesus de Gregorio" w:date="2024-06-03T10:43:00Z"/>
          <w:rFonts w:asciiTheme="minorHAnsi" w:eastAsiaTheme="minorEastAsia" w:hAnsiTheme="minorHAnsi" w:cstheme="minorBidi"/>
          <w:noProof/>
          <w:kern w:val="2"/>
          <w:sz w:val="22"/>
          <w:szCs w:val="22"/>
          <w:lang w:val="en-US"/>
          <w14:ligatures w14:val="standardContextual"/>
        </w:rPr>
      </w:pPr>
      <w:ins w:id="1216" w:author="Jesus de Gregorio" w:date="2024-06-03T10:43:00Z">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_Toc168304143 \h </w:instrText>
        </w:r>
      </w:ins>
      <w:r>
        <w:rPr>
          <w:noProof/>
        </w:rPr>
      </w:r>
      <w:r>
        <w:rPr>
          <w:noProof/>
        </w:rPr>
        <w:fldChar w:fldCharType="separate"/>
      </w:r>
      <w:ins w:id="1217" w:author="Jesus de Gregorio" w:date="2024-06-03T10:44:00Z">
        <w:r>
          <w:rPr>
            <w:noProof/>
          </w:rPr>
          <w:t>143</w:t>
        </w:r>
      </w:ins>
      <w:ins w:id="1218" w:author="Jesus de Gregorio" w:date="2024-06-03T10:43:00Z">
        <w:r>
          <w:rPr>
            <w:noProof/>
          </w:rPr>
          <w:fldChar w:fldCharType="end"/>
        </w:r>
      </w:ins>
    </w:p>
    <w:p w14:paraId="45D63666" w14:textId="216C447B" w:rsidR="00BD6CE9" w:rsidRDefault="00BD6CE9">
      <w:pPr>
        <w:pStyle w:val="TOC4"/>
        <w:rPr>
          <w:ins w:id="1219" w:author="Jesus de Gregorio" w:date="2024-06-03T10:43:00Z"/>
          <w:rFonts w:asciiTheme="minorHAnsi" w:eastAsiaTheme="minorEastAsia" w:hAnsiTheme="minorHAnsi" w:cstheme="minorBidi"/>
          <w:noProof/>
          <w:kern w:val="2"/>
          <w:sz w:val="22"/>
          <w:szCs w:val="22"/>
          <w:lang w:val="en-US"/>
          <w14:ligatures w14:val="standardContextual"/>
        </w:rPr>
      </w:pPr>
      <w:ins w:id="1220" w:author="Jesus de Gregorio" w:date="2024-06-03T10:43: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_Toc168304144 \h </w:instrText>
        </w:r>
      </w:ins>
      <w:r>
        <w:rPr>
          <w:noProof/>
        </w:rPr>
      </w:r>
      <w:r>
        <w:rPr>
          <w:noProof/>
        </w:rPr>
        <w:fldChar w:fldCharType="separate"/>
      </w:r>
      <w:ins w:id="1221" w:author="Jesus de Gregorio" w:date="2024-06-03T10:44:00Z">
        <w:r>
          <w:rPr>
            <w:noProof/>
          </w:rPr>
          <w:t>147</w:t>
        </w:r>
      </w:ins>
      <w:ins w:id="1222" w:author="Jesus de Gregorio" w:date="2024-06-03T10:43:00Z">
        <w:r>
          <w:rPr>
            <w:noProof/>
          </w:rPr>
          <w:fldChar w:fldCharType="end"/>
        </w:r>
      </w:ins>
    </w:p>
    <w:p w14:paraId="45F1BC66" w14:textId="6DA4D764" w:rsidR="00BD6CE9" w:rsidRDefault="00BD6CE9">
      <w:pPr>
        <w:pStyle w:val="TOC5"/>
        <w:rPr>
          <w:ins w:id="1223" w:author="Jesus de Gregorio" w:date="2024-06-03T10:43:00Z"/>
          <w:rFonts w:asciiTheme="minorHAnsi" w:eastAsiaTheme="minorEastAsia" w:hAnsiTheme="minorHAnsi" w:cstheme="minorBidi"/>
          <w:noProof/>
          <w:kern w:val="2"/>
          <w:sz w:val="22"/>
          <w:szCs w:val="22"/>
          <w:lang w:val="en-US"/>
          <w14:ligatures w14:val="standardContextual"/>
        </w:rPr>
      </w:pPr>
      <w:ins w:id="1224" w:author="Jesus de Gregorio" w:date="2024-06-03T10:43:00Z">
        <w:r>
          <w:rPr>
            <w:noProof/>
          </w:rPr>
          <w:lastRenderedPageBreak/>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_Toc168304145 \h </w:instrText>
        </w:r>
      </w:ins>
      <w:r>
        <w:rPr>
          <w:noProof/>
        </w:rPr>
      </w:r>
      <w:r>
        <w:rPr>
          <w:noProof/>
        </w:rPr>
        <w:fldChar w:fldCharType="separate"/>
      </w:r>
      <w:ins w:id="1225" w:author="Jesus de Gregorio" w:date="2024-06-03T10:44:00Z">
        <w:r>
          <w:rPr>
            <w:noProof/>
          </w:rPr>
          <w:t>147</w:t>
        </w:r>
      </w:ins>
      <w:ins w:id="1226" w:author="Jesus de Gregorio" w:date="2024-06-03T10:43:00Z">
        <w:r>
          <w:rPr>
            <w:noProof/>
          </w:rPr>
          <w:fldChar w:fldCharType="end"/>
        </w:r>
      </w:ins>
    </w:p>
    <w:p w14:paraId="65D56A9F" w14:textId="3C493A3E" w:rsidR="00BD6CE9" w:rsidRDefault="00BD6CE9">
      <w:pPr>
        <w:pStyle w:val="TOC5"/>
        <w:rPr>
          <w:ins w:id="1227" w:author="Jesus de Gregorio" w:date="2024-06-03T10:43:00Z"/>
          <w:rFonts w:asciiTheme="minorHAnsi" w:eastAsiaTheme="minorEastAsia" w:hAnsiTheme="minorHAnsi" w:cstheme="minorBidi"/>
          <w:noProof/>
          <w:kern w:val="2"/>
          <w:sz w:val="22"/>
          <w:szCs w:val="22"/>
          <w:lang w:val="en-US"/>
          <w14:ligatures w14:val="standardContextual"/>
        </w:rPr>
      </w:pPr>
      <w:ins w:id="1228" w:author="Jesus de Gregorio" w:date="2024-06-03T10:43:00Z">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_Toc168304146 \h </w:instrText>
        </w:r>
      </w:ins>
      <w:r>
        <w:rPr>
          <w:noProof/>
        </w:rPr>
      </w:r>
      <w:r>
        <w:rPr>
          <w:noProof/>
        </w:rPr>
        <w:fldChar w:fldCharType="separate"/>
      </w:r>
      <w:ins w:id="1229" w:author="Jesus de Gregorio" w:date="2024-06-03T10:44:00Z">
        <w:r>
          <w:rPr>
            <w:noProof/>
          </w:rPr>
          <w:t>147</w:t>
        </w:r>
      </w:ins>
      <w:ins w:id="1230" w:author="Jesus de Gregorio" w:date="2024-06-03T10:43:00Z">
        <w:r>
          <w:rPr>
            <w:noProof/>
          </w:rPr>
          <w:fldChar w:fldCharType="end"/>
        </w:r>
      </w:ins>
    </w:p>
    <w:p w14:paraId="4768403C" w14:textId="02AF87D5" w:rsidR="00BD6CE9" w:rsidRDefault="00BD6CE9">
      <w:pPr>
        <w:pStyle w:val="TOC5"/>
        <w:rPr>
          <w:ins w:id="1231" w:author="Jesus de Gregorio" w:date="2024-06-03T10:43:00Z"/>
          <w:rFonts w:asciiTheme="minorHAnsi" w:eastAsiaTheme="minorEastAsia" w:hAnsiTheme="minorHAnsi" w:cstheme="minorBidi"/>
          <w:noProof/>
          <w:kern w:val="2"/>
          <w:sz w:val="22"/>
          <w:szCs w:val="22"/>
          <w:lang w:val="en-US"/>
          <w14:ligatures w14:val="standardContextual"/>
        </w:rPr>
      </w:pPr>
      <w:ins w:id="1232" w:author="Jesus de Gregorio" w:date="2024-06-03T10:43:00Z">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_Toc168304147 \h </w:instrText>
        </w:r>
      </w:ins>
      <w:r>
        <w:rPr>
          <w:noProof/>
        </w:rPr>
      </w:r>
      <w:r>
        <w:rPr>
          <w:noProof/>
        </w:rPr>
        <w:fldChar w:fldCharType="separate"/>
      </w:r>
      <w:ins w:id="1233" w:author="Jesus de Gregorio" w:date="2024-06-03T10:44:00Z">
        <w:r>
          <w:rPr>
            <w:noProof/>
          </w:rPr>
          <w:t>148</w:t>
        </w:r>
      </w:ins>
      <w:ins w:id="1234" w:author="Jesus de Gregorio" w:date="2024-06-03T10:43:00Z">
        <w:r>
          <w:rPr>
            <w:noProof/>
          </w:rPr>
          <w:fldChar w:fldCharType="end"/>
        </w:r>
      </w:ins>
    </w:p>
    <w:p w14:paraId="05751BE9" w14:textId="441A8976" w:rsidR="00BD6CE9" w:rsidRDefault="00BD6CE9">
      <w:pPr>
        <w:pStyle w:val="TOC4"/>
        <w:rPr>
          <w:ins w:id="1235" w:author="Jesus de Gregorio" w:date="2024-06-03T10:43:00Z"/>
          <w:rFonts w:asciiTheme="minorHAnsi" w:eastAsiaTheme="minorEastAsia" w:hAnsiTheme="minorHAnsi" w:cstheme="minorBidi"/>
          <w:noProof/>
          <w:kern w:val="2"/>
          <w:sz w:val="22"/>
          <w:szCs w:val="22"/>
          <w:lang w:val="en-US"/>
          <w14:ligatures w14:val="standardContextual"/>
        </w:rPr>
      </w:pPr>
      <w:ins w:id="1236" w:author="Jesus de Gregorio" w:date="2024-06-03T10:43: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_Toc168304148 \h </w:instrText>
        </w:r>
      </w:ins>
      <w:r>
        <w:rPr>
          <w:noProof/>
        </w:rPr>
      </w:r>
      <w:r>
        <w:rPr>
          <w:noProof/>
        </w:rPr>
        <w:fldChar w:fldCharType="separate"/>
      </w:r>
      <w:ins w:id="1237" w:author="Jesus de Gregorio" w:date="2024-06-03T10:44:00Z">
        <w:r>
          <w:rPr>
            <w:noProof/>
          </w:rPr>
          <w:t>150</w:t>
        </w:r>
      </w:ins>
      <w:ins w:id="1238" w:author="Jesus de Gregorio" w:date="2024-06-03T10:43:00Z">
        <w:r>
          <w:rPr>
            <w:noProof/>
          </w:rPr>
          <w:fldChar w:fldCharType="end"/>
        </w:r>
      </w:ins>
    </w:p>
    <w:p w14:paraId="78BC7283" w14:textId="6566D761" w:rsidR="00BD6CE9" w:rsidRDefault="00BD6CE9">
      <w:pPr>
        <w:pStyle w:val="TOC5"/>
        <w:rPr>
          <w:ins w:id="1239" w:author="Jesus de Gregorio" w:date="2024-06-03T10:43:00Z"/>
          <w:rFonts w:asciiTheme="minorHAnsi" w:eastAsiaTheme="minorEastAsia" w:hAnsiTheme="minorHAnsi" w:cstheme="minorBidi"/>
          <w:noProof/>
          <w:kern w:val="2"/>
          <w:sz w:val="22"/>
          <w:szCs w:val="22"/>
          <w:lang w:val="en-US"/>
          <w14:ligatures w14:val="standardContextual"/>
        </w:rPr>
      </w:pPr>
      <w:ins w:id="1240" w:author="Jesus de Gregorio" w:date="2024-06-03T10:43:00Z">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_Toc168304149 \h </w:instrText>
        </w:r>
      </w:ins>
      <w:r>
        <w:rPr>
          <w:noProof/>
        </w:rPr>
      </w:r>
      <w:r>
        <w:rPr>
          <w:noProof/>
        </w:rPr>
        <w:fldChar w:fldCharType="separate"/>
      </w:r>
      <w:ins w:id="1241" w:author="Jesus de Gregorio" w:date="2024-06-03T10:44:00Z">
        <w:r>
          <w:rPr>
            <w:noProof/>
          </w:rPr>
          <w:t>150</w:t>
        </w:r>
      </w:ins>
      <w:ins w:id="1242" w:author="Jesus de Gregorio" w:date="2024-06-03T10:43:00Z">
        <w:r>
          <w:rPr>
            <w:noProof/>
          </w:rPr>
          <w:fldChar w:fldCharType="end"/>
        </w:r>
      </w:ins>
    </w:p>
    <w:p w14:paraId="7082069F" w14:textId="7D21717B" w:rsidR="00BD6CE9" w:rsidRDefault="00BD6CE9">
      <w:pPr>
        <w:pStyle w:val="TOC5"/>
        <w:rPr>
          <w:ins w:id="1243" w:author="Jesus de Gregorio" w:date="2024-06-03T10:43:00Z"/>
          <w:rFonts w:asciiTheme="minorHAnsi" w:eastAsiaTheme="minorEastAsia" w:hAnsiTheme="minorHAnsi" w:cstheme="minorBidi"/>
          <w:noProof/>
          <w:kern w:val="2"/>
          <w:sz w:val="22"/>
          <w:szCs w:val="22"/>
          <w:lang w:val="en-US"/>
          <w14:ligatures w14:val="standardContextual"/>
        </w:rPr>
      </w:pPr>
      <w:ins w:id="1244" w:author="Jesus de Gregorio" w:date="2024-06-03T10:43:00Z">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_Toc168304150 \h </w:instrText>
        </w:r>
      </w:ins>
      <w:r>
        <w:rPr>
          <w:noProof/>
        </w:rPr>
      </w:r>
      <w:r>
        <w:rPr>
          <w:noProof/>
        </w:rPr>
        <w:fldChar w:fldCharType="separate"/>
      </w:r>
      <w:ins w:id="1245" w:author="Jesus de Gregorio" w:date="2024-06-03T10:44:00Z">
        <w:r>
          <w:rPr>
            <w:noProof/>
          </w:rPr>
          <w:t>150</w:t>
        </w:r>
      </w:ins>
      <w:ins w:id="1246" w:author="Jesus de Gregorio" w:date="2024-06-03T10:43:00Z">
        <w:r>
          <w:rPr>
            <w:noProof/>
          </w:rPr>
          <w:fldChar w:fldCharType="end"/>
        </w:r>
      </w:ins>
    </w:p>
    <w:p w14:paraId="4744E57E" w14:textId="69144458" w:rsidR="00BD6CE9" w:rsidRDefault="00BD6CE9">
      <w:pPr>
        <w:pStyle w:val="TOC5"/>
        <w:rPr>
          <w:ins w:id="1247" w:author="Jesus de Gregorio" w:date="2024-06-03T10:43:00Z"/>
          <w:rFonts w:asciiTheme="minorHAnsi" w:eastAsiaTheme="minorEastAsia" w:hAnsiTheme="minorHAnsi" w:cstheme="minorBidi"/>
          <w:noProof/>
          <w:kern w:val="2"/>
          <w:sz w:val="22"/>
          <w:szCs w:val="22"/>
          <w:lang w:val="en-US"/>
          <w14:ligatures w14:val="standardContextual"/>
        </w:rPr>
      </w:pPr>
      <w:ins w:id="1248" w:author="Jesus de Gregorio" w:date="2024-06-03T10:43:00Z">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_Toc168304151 \h </w:instrText>
        </w:r>
      </w:ins>
      <w:r>
        <w:rPr>
          <w:noProof/>
        </w:rPr>
      </w:r>
      <w:r>
        <w:rPr>
          <w:noProof/>
        </w:rPr>
        <w:fldChar w:fldCharType="separate"/>
      </w:r>
      <w:ins w:id="1249" w:author="Jesus de Gregorio" w:date="2024-06-03T10:44:00Z">
        <w:r>
          <w:rPr>
            <w:noProof/>
          </w:rPr>
          <w:t>151</w:t>
        </w:r>
      </w:ins>
      <w:ins w:id="1250" w:author="Jesus de Gregorio" w:date="2024-06-03T10:43:00Z">
        <w:r>
          <w:rPr>
            <w:noProof/>
          </w:rPr>
          <w:fldChar w:fldCharType="end"/>
        </w:r>
      </w:ins>
    </w:p>
    <w:p w14:paraId="3924E39F" w14:textId="46580342" w:rsidR="00BD6CE9" w:rsidRDefault="00BD6CE9">
      <w:pPr>
        <w:pStyle w:val="TOC4"/>
        <w:rPr>
          <w:ins w:id="1251" w:author="Jesus de Gregorio" w:date="2024-06-03T10:43:00Z"/>
          <w:rFonts w:asciiTheme="minorHAnsi" w:eastAsiaTheme="minorEastAsia" w:hAnsiTheme="minorHAnsi" w:cstheme="minorBidi"/>
          <w:noProof/>
          <w:kern w:val="2"/>
          <w:sz w:val="22"/>
          <w:szCs w:val="22"/>
          <w:lang w:val="en-US"/>
          <w14:ligatures w14:val="standardContextual"/>
        </w:rPr>
      </w:pPr>
      <w:ins w:id="1252" w:author="Jesus de Gregorio" w:date="2024-06-03T10:43: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_Toc168304152 \h </w:instrText>
        </w:r>
      </w:ins>
      <w:r>
        <w:rPr>
          <w:noProof/>
        </w:rPr>
      </w:r>
      <w:r>
        <w:rPr>
          <w:noProof/>
        </w:rPr>
        <w:fldChar w:fldCharType="separate"/>
      </w:r>
      <w:ins w:id="1253" w:author="Jesus de Gregorio" w:date="2024-06-03T10:44:00Z">
        <w:r>
          <w:rPr>
            <w:noProof/>
          </w:rPr>
          <w:t>152</w:t>
        </w:r>
      </w:ins>
      <w:ins w:id="1254" w:author="Jesus de Gregorio" w:date="2024-06-03T10:43:00Z">
        <w:r>
          <w:rPr>
            <w:noProof/>
          </w:rPr>
          <w:fldChar w:fldCharType="end"/>
        </w:r>
      </w:ins>
    </w:p>
    <w:p w14:paraId="573D243A" w14:textId="01088824" w:rsidR="00BD6CE9" w:rsidRDefault="00BD6CE9">
      <w:pPr>
        <w:pStyle w:val="TOC5"/>
        <w:rPr>
          <w:ins w:id="1255" w:author="Jesus de Gregorio" w:date="2024-06-03T10:43:00Z"/>
          <w:rFonts w:asciiTheme="minorHAnsi" w:eastAsiaTheme="minorEastAsia" w:hAnsiTheme="minorHAnsi" w:cstheme="minorBidi"/>
          <w:noProof/>
          <w:kern w:val="2"/>
          <w:sz w:val="22"/>
          <w:szCs w:val="22"/>
          <w:lang w:val="en-US"/>
          <w14:ligatures w14:val="standardContextual"/>
        </w:rPr>
      </w:pPr>
      <w:ins w:id="1256" w:author="Jesus de Gregorio" w:date="2024-06-03T10:43:00Z">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_Toc168304153 \h </w:instrText>
        </w:r>
      </w:ins>
      <w:r>
        <w:rPr>
          <w:noProof/>
        </w:rPr>
      </w:r>
      <w:r>
        <w:rPr>
          <w:noProof/>
        </w:rPr>
        <w:fldChar w:fldCharType="separate"/>
      </w:r>
      <w:ins w:id="1257" w:author="Jesus de Gregorio" w:date="2024-06-03T10:44:00Z">
        <w:r>
          <w:rPr>
            <w:noProof/>
          </w:rPr>
          <w:t>152</w:t>
        </w:r>
      </w:ins>
      <w:ins w:id="1258" w:author="Jesus de Gregorio" w:date="2024-06-03T10:43:00Z">
        <w:r>
          <w:rPr>
            <w:noProof/>
          </w:rPr>
          <w:fldChar w:fldCharType="end"/>
        </w:r>
      </w:ins>
    </w:p>
    <w:p w14:paraId="5FA39A43" w14:textId="299DBFA3" w:rsidR="00BD6CE9" w:rsidRDefault="00BD6CE9">
      <w:pPr>
        <w:pStyle w:val="TOC5"/>
        <w:rPr>
          <w:ins w:id="1259" w:author="Jesus de Gregorio" w:date="2024-06-03T10:43:00Z"/>
          <w:rFonts w:asciiTheme="minorHAnsi" w:eastAsiaTheme="minorEastAsia" w:hAnsiTheme="minorHAnsi" w:cstheme="minorBidi"/>
          <w:noProof/>
          <w:kern w:val="2"/>
          <w:sz w:val="22"/>
          <w:szCs w:val="22"/>
          <w:lang w:val="en-US"/>
          <w14:ligatures w14:val="standardContextual"/>
        </w:rPr>
      </w:pPr>
      <w:ins w:id="1260" w:author="Jesus de Gregorio" w:date="2024-06-03T10:43:00Z">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_Toc168304154 \h </w:instrText>
        </w:r>
      </w:ins>
      <w:r>
        <w:rPr>
          <w:noProof/>
        </w:rPr>
      </w:r>
      <w:r>
        <w:rPr>
          <w:noProof/>
        </w:rPr>
        <w:fldChar w:fldCharType="separate"/>
      </w:r>
      <w:ins w:id="1261" w:author="Jesus de Gregorio" w:date="2024-06-03T10:44:00Z">
        <w:r>
          <w:rPr>
            <w:noProof/>
          </w:rPr>
          <w:t>152</w:t>
        </w:r>
      </w:ins>
      <w:ins w:id="1262" w:author="Jesus de Gregorio" w:date="2024-06-03T10:43:00Z">
        <w:r>
          <w:rPr>
            <w:noProof/>
          </w:rPr>
          <w:fldChar w:fldCharType="end"/>
        </w:r>
      </w:ins>
    </w:p>
    <w:p w14:paraId="2261EA56" w14:textId="60548191" w:rsidR="00BD6CE9" w:rsidRDefault="00BD6CE9">
      <w:pPr>
        <w:pStyle w:val="TOC5"/>
        <w:rPr>
          <w:ins w:id="1263" w:author="Jesus de Gregorio" w:date="2024-06-03T10:43:00Z"/>
          <w:rFonts w:asciiTheme="minorHAnsi" w:eastAsiaTheme="minorEastAsia" w:hAnsiTheme="minorHAnsi" w:cstheme="minorBidi"/>
          <w:noProof/>
          <w:kern w:val="2"/>
          <w:sz w:val="22"/>
          <w:szCs w:val="22"/>
          <w:lang w:val="en-US"/>
          <w14:ligatures w14:val="standardContextual"/>
        </w:rPr>
      </w:pPr>
      <w:ins w:id="1264" w:author="Jesus de Gregorio" w:date="2024-06-03T10:43:00Z">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_Toc168304155 \h </w:instrText>
        </w:r>
      </w:ins>
      <w:r>
        <w:rPr>
          <w:noProof/>
        </w:rPr>
      </w:r>
      <w:r>
        <w:rPr>
          <w:noProof/>
        </w:rPr>
        <w:fldChar w:fldCharType="separate"/>
      </w:r>
      <w:ins w:id="1265" w:author="Jesus de Gregorio" w:date="2024-06-03T10:44:00Z">
        <w:r>
          <w:rPr>
            <w:noProof/>
          </w:rPr>
          <w:t>152</w:t>
        </w:r>
      </w:ins>
      <w:ins w:id="1266" w:author="Jesus de Gregorio" w:date="2024-06-03T10:43:00Z">
        <w:r>
          <w:rPr>
            <w:noProof/>
          </w:rPr>
          <w:fldChar w:fldCharType="end"/>
        </w:r>
      </w:ins>
    </w:p>
    <w:p w14:paraId="2167B199" w14:textId="782F6D12" w:rsidR="00BD6CE9" w:rsidRDefault="00BD6CE9">
      <w:pPr>
        <w:pStyle w:val="TOC4"/>
        <w:rPr>
          <w:ins w:id="1267" w:author="Jesus de Gregorio" w:date="2024-06-03T10:43:00Z"/>
          <w:rFonts w:asciiTheme="minorHAnsi" w:eastAsiaTheme="minorEastAsia" w:hAnsiTheme="minorHAnsi" w:cstheme="minorBidi"/>
          <w:noProof/>
          <w:kern w:val="2"/>
          <w:sz w:val="22"/>
          <w:szCs w:val="22"/>
          <w:lang w:val="en-US"/>
          <w14:ligatures w14:val="standardContextual"/>
        </w:rPr>
      </w:pPr>
      <w:ins w:id="1268" w:author="Jesus de Gregorio" w:date="2024-06-03T10:43:00Z">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_Toc168304156 \h </w:instrText>
        </w:r>
      </w:ins>
      <w:r>
        <w:rPr>
          <w:noProof/>
        </w:rPr>
      </w:r>
      <w:r>
        <w:rPr>
          <w:noProof/>
        </w:rPr>
        <w:fldChar w:fldCharType="separate"/>
      </w:r>
      <w:ins w:id="1269" w:author="Jesus de Gregorio" w:date="2024-06-03T10:44:00Z">
        <w:r>
          <w:rPr>
            <w:noProof/>
          </w:rPr>
          <w:t>153</w:t>
        </w:r>
      </w:ins>
      <w:ins w:id="1270" w:author="Jesus de Gregorio" w:date="2024-06-03T10:43:00Z">
        <w:r>
          <w:rPr>
            <w:noProof/>
          </w:rPr>
          <w:fldChar w:fldCharType="end"/>
        </w:r>
      </w:ins>
    </w:p>
    <w:p w14:paraId="2214F195" w14:textId="03102F9C" w:rsidR="00BD6CE9" w:rsidRDefault="00BD6CE9">
      <w:pPr>
        <w:pStyle w:val="TOC5"/>
        <w:rPr>
          <w:ins w:id="1271" w:author="Jesus de Gregorio" w:date="2024-06-03T10:43:00Z"/>
          <w:rFonts w:asciiTheme="minorHAnsi" w:eastAsiaTheme="minorEastAsia" w:hAnsiTheme="minorHAnsi" w:cstheme="minorBidi"/>
          <w:noProof/>
          <w:kern w:val="2"/>
          <w:sz w:val="22"/>
          <w:szCs w:val="22"/>
          <w:lang w:val="en-US"/>
          <w14:ligatures w14:val="standardContextual"/>
        </w:rPr>
      </w:pPr>
      <w:ins w:id="1272" w:author="Jesus de Gregorio" w:date="2024-06-03T10:43:00Z">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_Toc168304157 \h </w:instrText>
        </w:r>
      </w:ins>
      <w:r>
        <w:rPr>
          <w:noProof/>
        </w:rPr>
      </w:r>
      <w:r>
        <w:rPr>
          <w:noProof/>
        </w:rPr>
        <w:fldChar w:fldCharType="separate"/>
      </w:r>
      <w:ins w:id="1273" w:author="Jesus de Gregorio" w:date="2024-06-03T10:44:00Z">
        <w:r>
          <w:rPr>
            <w:noProof/>
          </w:rPr>
          <w:t>153</w:t>
        </w:r>
      </w:ins>
      <w:ins w:id="1274" w:author="Jesus de Gregorio" w:date="2024-06-03T10:43:00Z">
        <w:r>
          <w:rPr>
            <w:noProof/>
          </w:rPr>
          <w:fldChar w:fldCharType="end"/>
        </w:r>
      </w:ins>
    </w:p>
    <w:p w14:paraId="1884A10C" w14:textId="28550CE9" w:rsidR="00BD6CE9" w:rsidRDefault="00BD6CE9">
      <w:pPr>
        <w:pStyle w:val="TOC5"/>
        <w:rPr>
          <w:ins w:id="1275" w:author="Jesus de Gregorio" w:date="2024-06-03T10:43:00Z"/>
          <w:rFonts w:asciiTheme="minorHAnsi" w:eastAsiaTheme="minorEastAsia" w:hAnsiTheme="minorHAnsi" w:cstheme="minorBidi"/>
          <w:noProof/>
          <w:kern w:val="2"/>
          <w:sz w:val="22"/>
          <w:szCs w:val="22"/>
          <w:lang w:val="en-US"/>
          <w14:ligatures w14:val="standardContextual"/>
        </w:rPr>
      </w:pPr>
      <w:ins w:id="1276" w:author="Jesus de Gregorio" w:date="2024-06-03T10:43:00Z">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_Toc168304158 \h </w:instrText>
        </w:r>
      </w:ins>
      <w:r>
        <w:rPr>
          <w:noProof/>
        </w:rPr>
      </w:r>
      <w:r>
        <w:rPr>
          <w:noProof/>
        </w:rPr>
        <w:fldChar w:fldCharType="separate"/>
      </w:r>
      <w:ins w:id="1277" w:author="Jesus de Gregorio" w:date="2024-06-03T10:44:00Z">
        <w:r>
          <w:rPr>
            <w:noProof/>
          </w:rPr>
          <w:t>153</w:t>
        </w:r>
      </w:ins>
      <w:ins w:id="1278" w:author="Jesus de Gregorio" w:date="2024-06-03T10:43:00Z">
        <w:r>
          <w:rPr>
            <w:noProof/>
          </w:rPr>
          <w:fldChar w:fldCharType="end"/>
        </w:r>
      </w:ins>
    </w:p>
    <w:p w14:paraId="3322FA83" w14:textId="64F0F75A" w:rsidR="00BD6CE9" w:rsidRDefault="00BD6CE9">
      <w:pPr>
        <w:pStyle w:val="TOC5"/>
        <w:rPr>
          <w:ins w:id="1279" w:author="Jesus de Gregorio" w:date="2024-06-03T10:43:00Z"/>
          <w:rFonts w:asciiTheme="minorHAnsi" w:eastAsiaTheme="minorEastAsia" w:hAnsiTheme="minorHAnsi" w:cstheme="minorBidi"/>
          <w:noProof/>
          <w:kern w:val="2"/>
          <w:sz w:val="22"/>
          <w:szCs w:val="22"/>
          <w:lang w:val="en-US"/>
          <w14:ligatures w14:val="standardContextual"/>
        </w:rPr>
      </w:pPr>
      <w:ins w:id="1280" w:author="Jesus de Gregorio" w:date="2024-06-03T10:43:00Z">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_Toc168304159 \h </w:instrText>
        </w:r>
      </w:ins>
      <w:r>
        <w:rPr>
          <w:noProof/>
        </w:rPr>
      </w:r>
      <w:r>
        <w:rPr>
          <w:noProof/>
        </w:rPr>
        <w:fldChar w:fldCharType="separate"/>
      </w:r>
      <w:ins w:id="1281" w:author="Jesus de Gregorio" w:date="2024-06-03T10:44:00Z">
        <w:r>
          <w:rPr>
            <w:noProof/>
          </w:rPr>
          <w:t>154</w:t>
        </w:r>
      </w:ins>
      <w:ins w:id="1282" w:author="Jesus de Gregorio" w:date="2024-06-03T10:43:00Z">
        <w:r>
          <w:rPr>
            <w:noProof/>
          </w:rPr>
          <w:fldChar w:fldCharType="end"/>
        </w:r>
      </w:ins>
    </w:p>
    <w:p w14:paraId="5FF1536C" w14:textId="698D24EB" w:rsidR="00BD6CE9" w:rsidRDefault="00BD6CE9">
      <w:pPr>
        <w:pStyle w:val="TOC4"/>
        <w:rPr>
          <w:ins w:id="1283" w:author="Jesus de Gregorio" w:date="2024-06-03T10:43:00Z"/>
          <w:rFonts w:asciiTheme="minorHAnsi" w:eastAsiaTheme="minorEastAsia" w:hAnsiTheme="minorHAnsi" w:cstheme="minorBidi"/>
          <w:noProof/>
          <w:kern w:val="2"/>
          <w:sz w:val="22"/>
          <w:szCs w:val="22"/>
          <w:lang w:val="en-US"/>
          <w14:ligatures w14:val="standardContextual"/>
        </w:rPr>
      </w:pPr>
      <w:ins w:id="1284" w:author="Jesus de Gregorio" w:date="2024-06-03T10:43:00Z">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_Toc168304160 \h </w:instrText>
        </w:r>
      </w:ins>
      <w:r>
        <w:rPr>
          <w:noProof/>
        </w:rPr>
      </w:r>
      <w:r>
        <w:rPr>
          <w:noProof/>
        </w:rPr>
        <w:fldChar w:fldCharType="separate"/>
      </w:r>
      <w:ins w:id="1285" w:author="Jesus de Gregorio" w:date="2024-06-03T10:44:00Z">
        <w:r>
          <w:rPr>
            <w:noProof/>
          </w:rPr>
          <w:t>154</w:t>
        </w:r>
      </w:ins>
      <w:ins w:id="1286" w:author="Jesus de Gregorio" w:date="2024-06-03T10:43:00Z">
        <w:r>
          <w:rPr>
            <w:noProof/>
          </w:rPr>
          <w:fldChar w:fldCharType="end"/>
        </w:r>
      </w:ins>
    </w:p>
    <w:p w14:paraId="481A3C49" w14:textId="397B5D94" w:rsidR="00BD6CE9" w:rsidRDefault="00BD6CE9">
      <w:pPr>
        <w:pStyle w:val="TOC5"/>
        <w:rPr>
          <w:ins w:id="1287" w:author="Jesus de Gregorio" w:date="2024-06-03T10:43:00Z"/>
          <w:rFonts w:asciiTheme="minorHAnsi" w:eastAsiaTheme="minorEastAsia" w:hAnsiTheme="minorHAnsi" w:cstheme="minorBidi"/>
          <w:noProof/>
          <w:kern w:val="2"/>
          <w:sz w:val="22"/>
          <w:szCs w:val="22"/>
          <w:lang w:val="en-US"/>
          <w14:ligatures w14:val="standardContextual"/>
        </w:rPr>
      </w:pPr>
      <w:ins w:id="1288" w:author="Jesus de Gregorio" w:date="2024-06-03T10:43:00Z">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_Toc168304161 \h </w:instrText>
        </w:r>
      </w:ins>
      <w:r>
        <w:rPr>
          <w:noProof/>
        </w:rPr>
      </w:r>
      <w:r>
        <w:rPr>
          <w:noProof/>
        </w:rPr>
        <w:fldChar w:fldCharType="separate"/>
      </w:r>
      <w:ins w:id="1289" w:author="Jesus de Gregorio" w:date="2024-06-03T10:44:00Z">
        <w:r>
          <w:rPr>
            <w:noProof/>
          </w:rPr>
          <w:t>154</w:t>
        </w:r>
      </w:ins>
      <w:ins w:id="1290" w:author="Jesus de Gregorio" w:date="2024-06-03T10:43:00Z">
        <w:r>
          <w:rPr>
            <w:noProof/>
          </w:rPr>
          <w:fldChar w:fldCharType="end"/>
        </w:r>
      </w:ins>
    </w:p>
    <w:p w14:paraId="3187A57F" w14:textId="4A8AC0FF" w:rsidR="00BD6CE9" w:rsidRDefault="00BD6CE9">
      <w:pPr>
        <w:pStyle w:val="TOC5"/>
        <w:rPr>
          <w:ins w:id="1291" w:author="Jesus de Gregorio" w:date="2024-06-03T10:43:00Z"/>
          <w:rFonts w:asciiTheme="minorHAnsi" w:eastAsiaTheme="minorEastAsia" w:hAnsiTheme="minorHAnsi" w:cstheme="minorBidi"/>
          <w:noProof/>
          <w:kern w:val="2"/>
          <w:sz w:val="22"/>
          <w:szCs w:val="22"/>
          <w:lang w:val="en-US"/>
          <w14:ligatures w14:val="standardContextual"/>
        </w:rPr>
      </w:pPr>
      <w:ins w:id="1292" w:author="Jesus de Gregorio" w:date="2024-06-03T10:43:00Z">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_Toc168304162 \h </w:instrText>
        </w:r>
      </w:ins>
      <w:r>
        <w:rPr>
          <w:noProof/>
        </w:rPr>
      </w:r>
      <w:r>
        <w:rPr>
          <w:noProof/>
        </w:rPr>
        <w:fldChar w:fldCharType="separate"/>
      </w:r>
      <w:ins w:id="1293" w:author="Jesus de Gregorio" w:date="2024-06-03T10:44:00Z">
        <w:r>
          <w:rPr>
            <w:noProof/>
          </w:rPr>
          <w:t>154</w:t>
        </w:r>
      </w:ins>
      <w:ins w:id="1294" w:author="Jesus de Gregorio" w:date="2024-06-03T10:43:00Z">
        <w:r>
          <w:rPr>
            <w:noProof/>
          </w:rPr>
          <w:fldChar w:fldCharType="end"/>
        </w:r>
      </w:ins>
    </w:p>
    <w:p w14:paraId="3BE4BEF8" w14:textId="44E93AD0" w:rsidR="00BD6CE9" w:rsidRDefault="00BD6CE9">
      <w:pPr>
        <w:pStyle w:val="TOC5"/>
        <w:rPr>
          <w:ins w:id="1295" w:author="Jesus de Gregorio" w:date="2024-06-03T10:43:00Z"/>
          <w:rFonts w:asciiTheme="minorHAnsi" w:eastAsiaTheme="minorEastAsia" w:hAnsiTheme="minorHAnsi" w:cstheme="minorBidi"/>
          <w:noProof/>
          <w:kern w:val="2"/>
          <w:sz w:val="22"/>
          <w:szCs w:val="22"/>
          <w:lang w:val="en-US"/>
          <w14:ligatures w14:val="standardContextual"/>
        </w:rPr>
      </w:pPr>
      <w:ins w:id="1296" w:author="Jesus de Gregorio" w:date="2024-06-03T10:43:00Z">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_Toc168304163 \h </w:instrText>
        </w:r>
      </w:ins>
      <w:r>
        <w:rPr>
          <w:noProof/>
        </w:rPr>
      </w:r>
      <w:r>
        <w:rPr>
          <w:noProof/>
        </w:rPr>
        <w:fldChar w:fldCharType="separate"/>
      </w:r>
      <w:ins w:id="1297" w:author="Jesus de Gregorio" w:date="2024-06-03T10:44:00Z">
        <w:r>
          <w:rPr>
            <w:noProof/>
          </w:rPr>
          <w:t>155</w:t>
        </w:r>
      </w:ins>
      <w:ins w:id="1298" w:author="Jesus de Gregorio" w:date="2024-06-03T10:43:00Z">
        <w:r>
          <w:rPr>
            <w:noProof/>
          </w:rPr>
          <w:fldChar w:fldCharType="end"/>
        </w:r>
      </w:ins>
    </w:p>
    <w:p w14:paraId="517F1505" w14:textId="3141E769" w:rsidR="00BD6CE9" w:rsidRDefault="00BD6CE9">
      <w:pPr>
        <w:pStyle w:val="TOC3"/>
        <w:rPr>
          <w:ins w:id="1299" w:author="Jesus de Gregorio" w:date="2024-06-03T10:43:00Z"/>
          <w:rFonts w:asciiTheme="minorHAnsi" w:eastAsiaTheme="minorEastAsia" w:hAnsiTheme="minorHAnsi" w:cstheme="minorBidi"/>
          <w:noProof/>
          <w:kern w:val="2"/>
          <w:sz w:val="22"/>
          <w:szCs w:val="22"/>
          <w:lang w:val="en-US"/>
          <w14:ligatures w14:val="standardContextual"/>
        </w:rPr>
      </w:pPr>
      <w:ins w:id="1300" w:author="Jesus de Gregorio" w:date="2024-06-03T10:43:00Z">
        <w:r w:rsidRPr="00C96EB1">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C96EB1">
          <w:rPr>
            <w:rFonts w:eastAsia="SimSun"/>
            <w:noProof/>
          </w:rPr>
          <w:t>Notifications</w:t>
        </w:r>
        <w:r>
          <w:rPr>
            <w:noProof/>
          </w:rPr>
          <w:tab/>
        </w:r>
        <w:r>
          <w:rPr>
            <w:noProof/>
          </w:rPr>
          <w:fldChar w:fldCharType="begin"/>
        </w:r>
        <w:r>
          <w:rPr>
            <w:noProof/>
          </w:rPr>
          <w:instrText xml:space="preserve"> PAGEREF _Toc168304164 \h </w:instrText>
        </w:r>
      </w:ins>
      <w:r>
        <w:rPr>
          <w:noProof/>
        </w:rPr>
      </w:r>
      <w:r>
        <w:rPr>
          <w:noProof/>
        </w:rPr>
        <w:fldChar w:fldCharType="separate"/>
      </w:r>
      <w:ins w:id="1301" w:author="Jesus de Gregorio" w:date="2024-06-03T10:44:00Z">
        <w:r>
          <w:rPr>
            <w:noProof/>
          </w:rPr>
          <w:t>156</w:t>
        </w:r>
      </w:ins>
      <w:ins w:id="1302" w:author="Jesus de Gregorio" w:date="2024-06-03T10:43:00Z">
        <w:r>
          <w:rPr>
            <w:noProof/>
          </w:rPr>
          <w:fldChar w:fldCharType="end"/>
        </w:r>
      </w:ins>
    </w:p>
    <w:p w14:paraId="1356545C" w14:textId="2249DFF6" w:rsidR="00BD6CE9" w:rsidRDefault="00BD6CE9">
      <w:pPr>
        <w:pStyle w:val="TOC4"/>
        <w:rPr>
          <w:ins w:id="1303" w:author="Jesus de Gregorio" w:date="2024-06-03T10:43:00Z"/>
          <w:rFonts w:asciiTheme="minorHAnsi" w:eastAsiaTheme="minorEastAsia" w:hAnsiTheme="minorHAnsi" w:cstheme="minorBidi"/>
          <w:noProof/>
          <w:kern w:val="2"/>
          <w:sz w:val="22"/>
          <w:szCs w:val="22"/>
          <w:lang w:val="en-US"/>
          <w14:ligatures w14:val="standardContextual"/>
        </w:rPr>
      </w:pPr>
      <w:ins w:id="1304" w:author="Jesus de Gregorio" w:date="2024-06-03T10:43:00Z">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_Toc168304165 \h </w:instrText>
        </w:r>
      </w:ins>
      <w:r>
        <w:rPr>
          <w:noProof/>
        </w:rPr>
      </w:r>
      <w:r>
        <w:rPr>
          <w:noProof/>
        </w:rPr>
        <w:fldChar w:fldCharType="separate"/>
      </w:r>
      <w:ins w:id="1305" w:author="Jesus de Gregorio" w:date="2024-06-03T10:44:00Z">
        <w:r>
          <w:rPr>
            <w:noProof/>
          </w:rPr>
          <w:t>156</w:t>
        </w:r>
      </w:ins>
      <w:ins w:id="1306" w:author="Jesus de Gregorio" w:date="2024-06-03T10:43:00Z">
        <w:r>
          <w:rPr>
            <w:noProof/>
          </w:rPr>
          <w:fldChar w:fldCharType="end"/>
        </w:r>
      </w:ins>
    </w:p>
    <w:p w14:paraId="71EF0457" w14:textId="54E85A99" w:rsidR="00BD6CE9" w:rsidRDefault="00BD6CE9">
      <w:pPr>
        <w:pStyle w:val="TOC4"/>
        <w:rPr>
          <w:ins w:id="1307" w:author="Jesus de Gregorio" w:date="2024-06-03T10:43:00Z"/>
          <w:rFonts w:asciiTheme="minorHAnsi" w:eastAsiaTheme="minorEastAsia" w:hAnsiTheme="minorHAnsi" w:cstheme="minorBidi"/>
          <w:noProof/>
          <w:kern w:val="2"/>
          <w:sz w:val="22"/>
          <w:szCs w:val="22"/>
          <w:lang w:val="en-US"/>
          <w14:ligatures w14:val="standardContextual"/>
        </w:rPr>
      </w:pPr>
      <w:ins w:id="1308" w:author="Jesus de Gregorio" w:date="2024-06-03T10:43:00Z">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_Toc168304166 \h </w:instrText>
        </w:r>
      </w:ins>
      <w:r>
        <w:rPr>
          <w:noProof/>
        </w:rPr>
      </w:r>
      <w:r>
        <w:rPr>
          <w:noProof/>
        </w:rPr>
        <w:fldChar w:fldCharType="separate"/>
      </w:r>
      <w:ins w:id="1309" w:author="Jesus de Gregorio" w:date="2024-06-03T10:44:00Z">
        <w:r>
          <w:rPr>
            <w:noProof/>
          </w:rPr>
          <w:t>156</w:t>
        </w:r>
      </w:ins>
      <w:ins w:id="1310" w:author="Jesus de Gregorio" w:date="2024-06-03T10:43:00Z">
        <w:r>
          <w:rPr>
            <w:noProof/>
          </w:rPr>
          <w:fldChar w:fldCharType="end"/>
        </w:r>
      </w:ins>
    </w:p>
    <w:p w14:paraId="79868346" w14:textId="6B27FF52" w:rsidR="00BD6CE9" w:rsidRDefault="00BD6CE9">
      <w:pPr>
        <w:pStyle w:val="TOC3"/>
        <w:rPr>
          <w:ins w:id="1311" w:author="Jesus de Gregorio" w:date="2024-06-03T10:43:00Z"/>
          <w:rFonts w:asciiTheme="minorHAnsi" w:eastAsiaTheme="minorEastAsia" w:hAnsiTheme="minorHAnsi" w:cstheme="minorBidi"/>
          <w:noProof/>
          <w:kern w:val="2"/>
          <w:sz w:val="22"/>
          <w:szCs w:val="22"/>
          <w:lang w:val="en-US"/>
          <w14:ligatures w14:val="standardContextual"/>
        </w:rPr>
      </w:pPr>
      <w:ins w:id="1312" w:author="Jesus de Gregorio" w:date="2024-06-03T10:43:00Z">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_Toc168304167 \h </w:instrText>
        </w:r>
      </w:ins>
      <w:r>
        <w:rPr>
          <w:noProof/>
        </w:rPr>
      </w:r>
      <w:r>
        <w:rPr>
          <w:noProof/>
        </w:rPr>
        <w:fldChar w:fldCharType="separate"/>
      </w:r>
      <w:ins w:id="1313" w:author="Jesus de Gregorio" w:date="2024-06-03T10:44:00Z">
        <w:r>
          <w:rPr>
            <w:noProof/>
          </w:rPr>
          <w:t>157</w:t>
        </w:r>
      </w:ins>
      <w:ins w:id="1314" w:author="Jesus de Gregorio" w:date="2024-06-03T10:43:00Z">
        <w:r>
          <w:rPr>
            <w:noProof/>
          </w:rPr>
          <w:fldChar w:fldCharType="end"/>
        </w:r>
      </w:ins>
    </w:p>
    <w:p w14:paraId="3867166E" w14:textId="41AB23CB" w:rsidR="00BD6CE9" w:rsidRDefault="00BD6CE9">
      <w:pPr>
        <w:pStyle w:val="TOC4"/>
        <w:rPr>
          <w:ins w:id="1315" w:author="Jesus de Gregorio" w:date="2024-06-03T10:43:00Z"/>
          <w:rFonts w:asciiTheme="minorHAnsi" w:eastAsiaTheme="minorEastAsia" w:hAnsiTheme="minorHAnsi" w:cstheme="minorBidi"/>
          <w:noProof/>
          <w:kern w:val="2"/>
          <w:sz w:val="22"/>
          <w:szCs w:val="22"/>
          <w:lang w:val="en-US"/>
          <w14:ligatures w14:val="standardContextual"/>
        </w:rPr>
      </w:pPr>
      <w:ins w:id="1316" w:author="Jesus de Gregorio" w:date="2024-06-03T10:43:00Z">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_Toc168304168 \h </w:instrText>
        </w:r>
      </w:ins>
      <w:r>
        <w:rPr>
          <w:noProof/>
        </w:rPr>
      </w:r>
      <w:r>
        <w:rPr>
          <w:noProof/>
        </w:rPr>
        <w:fldChar w:fldCharType="separate"/>
      </w:r>
      <w:ins w:id="1317" w:author="Jesus de Gregorio" w:date="2024-06-03T10:44:00Z">
        <w:r>
          <w:rPr>
            <w:noProof/>
          </w:rPr>
          <w:t>157</w:t>
        </w:r>
      </w:ins>
      <w:ins w:id="1318" w:author="Jesus de Gregorio" w:date="2024-06-03T10:43:00Z">
        <w:r>
          <w:rPr>
            <w:noProof/>
          </w:rPr>
          <w:fldChar w:fldCharType="end"/>
        </w:r>
      </w:ins>
    </w:p>
    <w:p w14:paraId="65D4597E" w14:textId="2998ABD1" w:rsidR="00BD6CE9" w:rsidRDefault="00BD6CE9">
      <w:pPr>
        <w:pStyle w:val="TOC4"/>
        <w:rPr>
          <w:ins w:id="1319" w:author="Jesus de Gregorio" w:date="2024-06-03T10:43:00Z"/>
          <w:rFonts w:asciiTheme="minorHAnsi" w:eastAsiaTheme="minorEastAsia" w:hAnsiTheme="minorHAnsi" w:cstheme="minorBidi"/>
          <w:noProof/>
          <w:kern w:val="2"/>
          <w:sz w:val="22"/>
          <w:szCs w:val="22"/>
          <w:lang w:val="en-US"/>
          <w14:ligatures w14:val="standardContextual"/>
        </w:rPr>
      </w:pPr>
      <w:ins w:id="1320" w:author="Jesus de Gregorio" w:date="2024-06-03T10:43:00Z">
        <w:r w:rsidRPr="00C96EB1">
          <w:rPr>
            <w:noProof/>
            <w:lang w:val="en-US"/>
          </w:rPr>
          <w:t>6.2.6.2</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Structured data types</w:t>
        </w:r>
        <w:r>
          <w:rPr>
            <w:noProof/>
          </w:rPr>
          <w:tab/>
        </w:r>
        <w:r>
          <w:rPr>
            <w:noProof/>
          </w:rPr>
          <w:fldChar w:fldCharType="begin"/>
        </w:r>
        <w:r>
          <w:rPr>
            <w:noProof/>
          </w:rPr>
          <w:instrText xml:space="preserve"> PAGEREF _Toc168304169 \h </w:instrText>
        </w:r>
      </w:ins>
      <w:r>
        <w:rPr>
          <w:noProof/>
        </w:rPr>
      </w:r>
      <w:r>
        <w:rPr>
          <w:noProof/>
        </w:rPr>
        <w:fldChar w:fldCharType="separate"/>
      </w:r>
      <w:ins w:id="1321" w:author="Jesus de Gregorio" w:date="2024-06-03T10:44:00Z">
        <w:r>
          <w:rPr>
            <w:noProof/>
          </w:rPr>
          <w:t>160</w:t>
        </w:r>
      </w:ins>
      <w:ins w:id="1322" w:author="Jesus de Gregorio" w:date="2024-06-03T10:43:00Z">
        <w:r>
          <w:rPr>
            <w:noProof/>
          </w:rPr>
          <w:fldChar w:fldCharType="end"/>
        </w:r>
      </w:ins>
    </w:p>
    <w:p w14:paraId="1E7A2751" w14:textId="6BE8EB8F" w:rsidR="00BD6CE9" w:rsidRDefault="00BD6CE9">
      <w:pPr>
        <w:pStyle w:val="TOC5"/>
        <w:rPr>
          <w:ins w:id="1323" w:author="Jesus de Gregorio" w:date="2024-06-03T10:43:00Z"/>
          <w:rFonts w:asciiTheme="minorHAnsi" w:eastAsiaTheme="minorEastAsia" w:hAnsiTheme="minorHAnsi" w:cstheme="minorBidi"/>
          <w:noProof/>
          <w:kern w:val="2"/>
          <w:sz w:val="22"/>
          <w:szCs w:val="22"/>
          <w:lang w:val="en-US"/>
          <w14:ligatures w14:val="standardContextual"/>
        </w:rPr>
      </w:pPr>
      <w:ins w:id="1324" w:author="Jesus de Gregorio" w:date="2024-06-03T10:43:00Z">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_Toc168304170 \h </w:instrText>
        </w:r>
      </w:ins>
      <w:r>
        <w:rPr>
          <w:noProof/>
        </w:rPr>
      </w:r>
      <w:r>
        <w:rPr>
          <w:noProof/>
        </w:rPr>
        <w:fldChar w:fldCharType="separate"/>
      </w:r>
      <w:ins w:id="1325" w:author="Jesus de Gregorio" w:date="2024-06-03T10:44:00Z">
        <w:r>
          <w:rPr>
            <w:noProof/>
          </w:rPr>
          <w:t>160</w:t>
        </w:r>
      </w:ins>
      <w:ins w:id="1326" w:author="Jesus de Gregorio" w:date="2024-06-03T10:43:00Z">
        <w:r>
          <w:rPr>
            <w:noProof/>
          </w:rPr>
          <w:fldChar w:fldCharType="end"/>
        </w:r>
      </w:ins>
    </w:p>
    <w:p w14:paraId="4F432185" w14:textId="4DC68A43" w:rsidR="00BD6CE9" w:rsidRDefault="00BD6CE9">
      <w:pPr>
        <w:pStyle w:val="TOC5"/>
        <w:rPr>
          <w:ins w:id="1327" w:author="Jesus de Gregorio" w:date="2024-06-03T10:43:00Z"/>
          <w:rFonts w:asciiTheme="minorHAnsi" w:eastAsiaTheme="minorEastAsia" w:hAnsiTheme="minorHAnsi" w:cstheme="minorBidi"/>
          <w:noProof/>
          <w:kern w:val="2"/>
          <w:sz w:val="22"/>
          <w:szCs w:val="22"/>
          <w:lang w:val="en-US"/>
          <w14:ligatures w14:val="standardContextual"/>
        </w:rPr>
      </w:pPr>
      <w:ins w:id="1328" w:author="Jesus de Gregorio" w:date="2024-06-03T10:43:00Z">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_Toc168304171 \h </w:instrText>
        </w:r>
      </w:ins>
      <w:r>
        <w:rPr>
          <w:noProof/>
        </w:rPr>
      </w:r>
      <w:r>
        <w:rPr>
          <w:noProof/>
        </w:rPr>
        <w:fldChar w:fldCharType="separate"/>
      </w:r>
      <w:ins w:id="1329" w:author="Jesus de Gregorio" w:date="2024-06-03T10:44:00Z">
        <w:r>
          <w:rPr>
            <w:noProof/>
          </w:rPr>
          <w:t>160</w:t>
        </w:r>
      </w:ins>
      <w:ins w:id="1330" w:author="Jesus de Gregorio" w:date="2024-06-03T10:43:00Z">
        <w:r>
          <w:rPr>
            <w:noProof/>
          </w:rPr>
          <w:fldChar w:fldCharType="end"/>
        </w:r>
      </w:ins>
    </w:p>
    <w:p w14:paraId="5D69D603" w14:textId="5EAE127E" w:rsidR="00BD6CE9" w:rsidRDefault="00BD6CE9">
      <w:pPr>
        <w:pStyle w:val="TOC5"/>
        <w:rPr>
          <w:ins w:id="1331" w:author="Jesus de Gregorio" w:date="2024-06-03T10:43:00Z"/>
          <w:rFonts w:asciiTheme="minorHAnsi" w:eastAsiaTheme="minorEastAsia" w:hAnsiTheme="minorHAnsi" w:cstheme="minorBidi"/>
          <w:noProof/>
          <w:kern w:val="2"/>
          <w:sz w:val="22"/>
          <w:szCs w:val="22"/>
          <w:lang w:val="en-US"/>
          <w14:ligatures w14:val="standardContextual"/>
        </w:rPr>
      </w:pPr>
      <w:ins w:id="1332" w:author="Jesus de Gregorio" w:date="2024-06-03T10:43:00Z">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_Toc168304172 \h </w:instrText>
        </w:r>
      </w:ins>
      <w:r>
        <w:rPr>
          <w:noProof/>
        </w:rPr>
      </w:r>
      <w:r>
        <w:rPr>
          <w:noProof/>
        </w:rPr>
        <w:fldChar w:fldCharType="separate"/>
      </w:r>
      <w:ins w:id="1333" w:author="Jesus de Gregorio" w:date="2024-06-03T10:44:00Z">
        <w:r>
          <w:rPr>
            <w:noProof/>
          </w:rPr>
          <w:t>161</w:t>
        </w:r>
      </w:ins>
      <w:ins w:id="1334" w:author="Jesus de Gregorio" w:date="2024-06-03T10:43:00Z">
        <w:r>
          <w:rPr>
            <w:noProof/>
          </w:rPr>
          <w:fldChar w:fldCharType="end"/>
        </w:r>
      </w:ins>
    </w:p>
    <w:p w14:paraId="4044241B" w14:textId="3585F680" w:rsidR="00BD6CE9" w:rsidRDefault="00BD6CE9">
      <w:pPr>
        <w:pStyle w:val="TOC5"/>
        <w:rPr>
          <w:ins w:id="1335" w:author="Jesus de Gregorio" w:date="2024-06-03T10:43:00Z"/>
          <w:rFonts w:asciiTheme="minorHAnsi" w:eastAsiaTheme="minorEastAsia" w:hAnsiTheme="minorHAnsi" w:cstheme="minorBidi"/>
          <w:noProof/>
          <w:kern w:val="2"/>
          <w:sz w:val="22"/>
          <w:szCs w:val="22"/>
          <w:lang w:val="en-US"/>
          <w14:ligatures w14:val="standardContextual"/>
        </w:rPr>
      </w:pPr>
      <w:ins w:id="1336" w:author="Jesus de Gregorio" w:date="2024-06-03T10:43:00Z">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_Toc168304173 \h </w:instrText>
        </w:r>
      </w:ins>
      <w:r>
        <w:rPr>
          <w:noProof/>
        </w:rPr>
      </w:r>
      <w:r>
        <w:rPr>
          <w:noProof/>
        </w:rPr>
        <w:fldChar w:fldCharType="separate"/>
      </w:r>
      <w:ins w:id="1337" w:author="Jesus de Gregorio" w:date="2024-06-03T10:44:00Z">
        <w:r>
          <w:rPr>
            <w:noProof/>
          </w:rPr>
          <w:t>161</w:t>
        </w:r>
      </w:ins>
      <w:ins w:id="1338" w:author="Jesus de Gregorio" w:date="2024-06-03T10:43:00Z">
        <w:r>
          <w:rPr>
            <w:noProof/>
          </w:rPr>
          <w:fldChar w:fldCharType="end"/>
        </w:r>
      </w:ins>
    </w:p>
    <w:p w14:paraId="1129F2AF" w14:textId="515950E4" w:rsidR="00BD6CE9" w:rsidRDefault="00BD6CE9">
      <w:pPr>
        <w:pStyle w:val="TOC5"/>
        <w:rPr>
          <w:ins w:id="1339" w:author="Jesus de Gregorio" w:date="2024-06-03T10:43:00Z"/>
          <w:rFonts w:asciiTheme="minorHAnsi" w:eastAsiaTheme="minorEastAsia" w:hAnsiTheme="minorHAnsi" w:cstheme="minorBidi"/>
          <w:noProof/>
          <w:kern w:val="2"/>
          <w:sz w:val="22"/>
          <w:szCs w:val="22"/>
          <w:lang w:val="en-US"/>
          <w14:ligatures w14:val="standardContextual"/>
        </w:rPr>
      </w:pPr>
      <w:ins w:id="1340" w:author="Jesus de Gregorio" w:date="2024-06-03T10:43:00Z">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_Toc168304174 \h </w:instrText>
        </w:r>
      </w:ins>
      <w:r>
        <w:rPr>
          <w:noProof/>
        </w:rPr>
      </w:r>
      <w:r>
        <w:rPr>
          <w:noProof/>
        </w:rPr>
        <w:fldChar w:fldCharType="separate"/>
      </w:r>
      <w:ins w:id="1341" w:author="Jesus de Gregorio" w:date="2024-06-03T10:44:00Z">
        <w:r>
          <w:rPr>
            <w:noProof/>
          </w:rPr>
          <w:t>161</w:t>
        </w:r>
      </w:ins>
      <w:ins w:id="1342" w:author="Jesus de Gregorio" w:date="2024-06-03T10:43:00Z">
        <w:r>
          <w:rPr>
            <w:noProof/>
          </w:rPr>
          <w:fldChar w:fldCharType="end"/>
        </w:r>
      </w:ins>
    </w:p>
    <w:p w14:paraId="114FD302" w14:textId="30DB8991" w:rsidR="00BD6CE9" w:rsidRDefault="00BD6CE9">
      <w:pPr>
        <w:pStyle w:val="TOC5"/>
        <w:rPr>
          <w:ins w:id="1343" w:author="Jesus de Gregorio" w:date="2024-06-03T10:43:00Z"/>
          <w:rFonts w:asciiTheme="minorHAnsi" w:eastAsiaTheme="minorEastAsia" w:hAnsiTheme="minorHAnsi" w:cstheme="minorBidi"/>
          <w:noProof/>
          <w:kern w:val="2"/>
          <w:sz w:val="22"/>
          <w:szCs w:val="22"/>
          <w:lang w:val="en-US"/>
          <w14:ligatures w14:val="standardContextual"/>
        </w:rPr>
      </w:pPr>
      <w:ins w:id="1344" w:author="Jesus de Gregorio" w:date="2024-06-03T10:43:00Z">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_Toc168304175 \h </w:instrText>
        </w:r>
      </w:ins>
      <w:r>
        <w:rPr>
          <w:noProof/>
        </w:rPr>
      </w:r>
      <w:r>
        <w:rPr>
          <w:noProof/>
        </w:rPr>
        <w:fldChar w:fldCharType="separate"/>
      </w:r>
      <w:ins w:id="1345" w:author="Jesus de Gregorio" w:date="2024-06-03T10:44:00Z">
        <w:r>
          <w:rPr>
            <w:noProof/>
          </w:rPr>
          <w:t>161</w:t>
        </w:r>
      </w:ins>
      <w:ins w:id="1346" w:author="Jesus de Gregorio" w:date="2024-06-03T10:43:00Z">
        <w:r>
          <w:rPr>
            <w:noProof/>
          </w:rPr>
          <w:fldChar w:fldCharType="end"/>
        </w:r>
      </w:ins>
    </w:p>
    <w:p w14:paraId="3E5EA661" w14:textId="72552DBA" w:rsidR="00BD6CE9" w:rsidRDefault="00BD6CE9">
      <w:pPr>
        <w:pStyle w:val="TOC5"/>
        <w:rPr>
          <w:ins w:id="1347" w:author="Jesus de Gregorio" w:date="2024-06-03T10:43:00Z"/>
          <w:rFonts w:asciiTheme="minorHAnsi" w:eastAsiaTheme="minorEastAsia" w:hAnsiTheme="minorHAnsi" w:cstheme="minorBidi"/>
          <w:noProof/>
          <w:kern w:val="2"/>
          <w:sz w:val="22"/>
          <w:szCs w:val="22"/>
          <w:lang w:val="en-US"/>
          <w14:ligatures w14:val="standardContextual"/>
        </w:rPr>
      </w:pPr>
      <w:ins w:id="1348" w:author="Jesus de Gregorio" w:date="2024-06-03T10:43:00Z">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_Toc168304176 \h </w:instrText>
        </w:r>
      </w:ins>
      <w:r>
        <w:rPr>
          <w:noProof/>
        </w:rPr>
      </w:r>
      <w:r>
        <w:rPr>
          <w:noProof/>
        </w:rPr>
        <w:fldChar w:fldCharType="separate"/>
      </w:r>
      <w:ins w:id="1349" w:author="Jesus de Gregorio" w:date="2024-06-03T10:44:00Z">
        <w:r>
          <w:rPr>
            <w:noProof/>
          </w:rPr>
          <w:t>161</w:t>
        </w:r>
      </w:ins>
      <w:ins w:id="1350" w:author="Jesus de Gregorio" w:date="2024-06-03T10:43:00Z">
        <w:r>
          <w:rPr>
            <w:noProof/>
          </w:rPr>
          <w:fldChar w:fldCharType="end"/>
        </w:r>
      </w:ins>
    </w:p>
    <w:p w14:paraId="5021A8FC" w14:textId="5DE88CFC" w:rsidR="00BD6CE9" w:rsidRDefault="00BD6CE9">
      <w:pPr>
        <w:pStyle w:val="TOC5"/>
        <w:rPr>
          <w:ins w:id="1351" w:author="Jesus de Gregorio" w:date="2024-06-03T10:43:00Z"/>
          <w:rFonts w:asciiTheme="minorHAnsi" w:eastAsiaTheme="minorEastAsia" w:hAnsiTheme="minorHAnsi" w:cstheme="minorBidi"/>
          <w:noProof/>
          <w:kern w:val="2"/>
          <w:sz w:val="22"/>
          <w:szCs w:val="22"/>
          <w:lang w:val="en-US"/>
          <w14:ligatures w14:val="standardContextual"/>
        </w:rPr>
      </w:pPr>
      <w:ins w:id="1352" w:author="Jesus de Gregorio" w:date="2024-06-03T10:43:00Z">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_Toc168304177 \h </w:instrText>
        </w:r>
      </w:ins>
      <w:r>
        <w:rPr>
          <w:noProof/>
        </w:rPr>
      </w:r>
      <w:r>
        <w:rPr>
          <w:noProof/>
        </w:rPr>
        <w:fldChar w:fldCharType="separate"/>
      </w:r>
      <w:ins w:id="1353" w:author="Jesus de Gregorio" w:date="2024-06-03T10:44:00Z">
        <w:r>
          <w:rPr>
            <w:noProof/>
          </w:rPr>
          <w:t>162</w:t>
        </w:r>
      </w:ins>
      <w:ins w:id="1354" w:author="Jesus de Gregorio" w:date="2024-06-03T10:43:00Z">
        <w:r>
          <w:rPr>
            <w:noProof/>
          </w:rPr>
          <w:fldChar w:fldCharType="end"/>
        </w:r>
      </w:ins>
    </w:p>
    <w:p w14:paraId="365CABE8" w14:textId="1202F036" w:rsidR="00BD6CE9" w:rsidRDefault="00BD6CE9">
      <w:pPr>
        <w:pStyle w:val="TOC5"/>
        <w:rPr>
          <w:ins w:id="1355" w:author="Jesus de Gregorio" w:date="2024-06-03T10:43:00Z"/>
          <w:rFonts w:asciiTheme="minorHAnsi" w:eastAsiaTheme="minorEastAsia" w:hAnsiTheme="minorHAnsi" w:cstheme="minorBidi"/>
          <w:noProof/>
          <w:kern w:val="2"/>
          <w:sz w:val="22"/>
          <w:szCs w:val="22"/>
          <w:lang w:val="en-US"/>
          <w14:ligatures w14:val="standardContextual"/>
        </w:rPr>
      </w:pPr>
      <w:ins w:id="1356" w:author="Jesus de Gregorio" w:date="2024-06-03T10:43:00Z">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_Toc168304178 \h </w:instrText>
        </w:r>
      </w:ins>
      <w:r>
        <w:rPr>
          <w:noProof/>
        </w:rPr>
      </w:r>
      <w:r>
        <w:rPr>
          <w:noProof/>
        </w:rPr>
        <w:fldChar w:fldCharType="separate"/>
      </w:r>
      <w:ins w:id="1357" w:author="Jesus de Gregorio" w:date="2024-06-03T10:44:00Z">
        <w:r>
          <w:rPr>
            <w:noProof/>
          </w:rPr>
          <w:t>162</w:t>
        </w:r>
      </w:ins>
      <w:ins w:id="1358" w:author="Jesus de Gregorio" w:date="2024-06-03T10:43:00Z">
        <w:r>
          <w:rPr>
            <w:noProof/>
          </w:rPr>
          <w:fldChar w:fldCharType="end"/>
        </w:r>
      </w:ins>
    </w:p>
    <w:p w14:paraId="1C3BAD63" w14:textId="4B98B1A6" w:rsidR="00BD6CE9" w:rsidRDefault="00BD6CE9">
      <w:pPr>
        <w:pStyle w:val="TOC5"/>
        <w:rPr>
          <w:ins w:id="1359" w:author="Jesus de Gregorio" w:date="2024-06-03T10:43:00Z"/>
          <w:rFonts w:asciiTheme="minorHAnsi" w:eastAsiaTheme="minorEastAsia" w:hAnsiTheme="minorHAnsi" w:cstheme="minorBidi"/>
          <w:noProof/>
          <w:kern w:val="2"/>
          <w:sz w:val="22"/>
          <w:szCs w:val="22"/>
          <w:lang w:val="en-US"/>
          <w14:ligatures w14:val="standardContextual"/>
        </w:rPr>
      </w:pPr>
      <w:ins w:id="1360" w:author="Jesus de Gregorio" w:date="2024-06-03T10:43:00Z">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_Toc168304179 \h </w:instrText>
        </w:r>
      </w:ins>
      <w:r>
        <w:rPr>
          <w:noProof/>
        </w:rPr>
      </w:r>
      <w:r>
        <w:rPr>
          <w:noProof/>
        </w:rPr>
        <w:fldChar w:fldCharType="separate"/>
      </w:r>
      <w:ins w:id="1361" w:author="Jesus de Gregorio" w:date="2024-06-03T10:44:00Z">
        <w:r>
          <w:rPr>
            <w:noProof/>
          </w:rPr>
          <w:t>162</w:t>
        </w:r>
      </w:ins>
      <w:ins w:id="1362" w:author="Jesus de Gregorio" w:date="2024-06-03T10:43:00Z">
        <w:r>
          <w:rPr>
            <w:noProof/>
          </w:rPr>
          <w:fldChar w:fldCharType="end"/>
        </w:r>
      </w:ins>
    </w:p>
    <w:p w14:paraId="38777B18" w14:textId="58A42F7B" w:rsidR="00BD6CE9" w:rsidRDefault="00BD6CE9">
      <w:pPr>
        <w:pStyle w:val="TOC5"/>
        <w:rPr>
          <w:ins w:id="1363" w:author="Jesus de Gregorio" w:date="2024-06-03T10:43:00Z"/>
          <w:rFonts w:asciiTheme="minorHAnsi" w:eastAsiaTheme="minorEastAsia" w:hAnsiTheme="minorHAnsi" w:cstheme="minorBidi"/>
          <w:noProof/>
          <w:kern w:val="2"/>
          <w:sz w:val="22"/>
          <w:szCs w:val="22"/>
          <w:lang w:val="en-US"/>
          <w14:ligatures w14:val="standardContextual"/>
        </w:rPr>
      </w:pPr>
      <w:ins w:id="1364" w:author="Jesus de Gregorio" w:date="2024-06-03T10:43:00Z">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_Toc168304180 \h </w:instrText>
        </w:r>
      </w:ins>
      <w:r>
        <w:rPr>
          <w:noProof/>
        </w:rPr>
      </w:r>
      <w:r>
        <w:rPr>
          <w:noProof/>
        </w:rPr>
        <w:fldChar w:fldCharType="separate"/>
      </w:r>
      <w:ins w:id="1365" w:author="Jesus de Gregorio" w:date="2024-06-03T10:44:00Z">
        <w:r>
          <w:rPr>
            <w:noProof/>
          </w:rPr>
          <w:t>162</w:t>
        </w:r>
      </w:ins>
      <w:ins w:id="1366" w:author="Jesus de Gregorio" w:date="2024-06-03T10:43:00Z">
        <w:r>
          <w:rPr>
            <w:noProof/>
          </w:rPr>
          <w:fldChar w:fldCharType="end"/>
        </w:r>
      </w:ins>
    </w:p>
    <w:p w14:paraId="5ABA102C" w14:textId="735355DB" w:rsidR="00BD6CE9" w:rsidRDefault="00BD6CE9">
      <w:pPr>
        <w:pStyle w:val="TOC5"/>
        <w:rPr>
          <w:ins w:id="1367" w:author="Jesus de Gregorio" w:date="2024-06-03T10:43:00Z"/>
          <w:rFonts w:asciiTheme="minorHAnsi" w:eastAsiaTheme="minorEastAsia" w:hAnsiTheme="minorHAnsi" w:cstheme="minorBidi"/>
          <w:noProof/>
          <w:kern w:val="2"/>
          <w:sz w:val="22"/>
          <w:szCs w:val="22"/>
          <w:lang w:val="en-US"/>
          <w14:ligatures w14:val="standardContextual"/>
        </w:rPr>
      </w:pPr>
      <w:ins w:id="1368" w:author="Jesus de Gregorio" w:date="2024-06-03T10:43:00Z">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_Toc168304181 \h </w:instrText>
        </w:r>
      </w:ins>
      <w:r>
        <w:rPr>
          <w:noProof/>
        </w:rPr>
      </w:r>
      <w:r>
        <w:rPr>
          <w:noProof/>
        </w:rPr>
        <w:fldChar w:fldCharType="separate"/>
      </w:r>
      <w:ins w:id="1369" w:author="Jesus de Gregorio" w:date="2024-06-03T10:44:00Z">
        <w:r>
          <w:rPr>
            <w:noProof/>
          </w:rPr>
          <w:t>163</w:t>
        </w:r>
      </w:ins>
      <w:ins w:id="1370" w:author="Jesus de Gregorio" w:date="2024-06-03T10:43:00Z">
        <w:r>
          <w:rPr>
            <w:noProof/>
          </w:rPr>
          <w:fldChar w:fldCharType="end"/>
        </w:r>
      </w:ins>
    </w:p>
    <w:p w14:paraId="2F0B5AA0" w14:textId="04E7DF6B" w:rsidR="00BD6CE9" w:rsidRDefault="00BD6CE9">
      <w:pPr>
        <w:pStyle w:val="TOC5"/>
        <w:rPr>
          <w:ins w:id="1371" w:author="Jesus de Gregorio" w:date="2024-06-03T10:43:00Z"/>
          <w:rFonts w:asciiTheme="minorHAnsi" w:eastAsiaTheme="minorEastAsia" w:hAnsiTheme="minorHAnsi" w:cstheme="minorBidi"/>
          <w:noProof/>
          <w:kern w:val="2"/>
          <w:sz w:val="22"/>
          <w:szCs w:val="22"/>
          <w:lang w:val="en-US"/>
          <w14:ligatures w14:val="standardContextual"/>
        </w:rPr>
      </w:pPr>
      <w:ins w:id="1372" w:author="Jesus de Gregorio" w:date="2024-06-03T10:43:00Z">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_Toc168304182 \h </w:instrText>
        </w:r>
      </w:ins>
      <w:r>
        <w:rPr>
          <w:noProof/>
        </w:rPr>
      </w:r>
      <w:r>
        <w:rPr>
          <w:noProof/>
        </w:rPr>
        <w:fldChar w:fldCharType="separate"/>
      </w:r>
      <w:ins w:id="1373" w:author="Jesus de Gregorio" w:date="2024-06-03T10:44:00Z">
        <w:r>
          <w:rPr>
            <w:noProof/>
          </w:rPr>
          <w:t>163</w:t>
        </w:r>
      </w:ins>
      <w:ins w:id="1374" w:author="Jesus de Gregorio" w:date="2024-06-03T10:43:00Z">
        <w:r>
          <w:rPr>
            <w:noProof/>
          </w:rPr>
          <w:fldChar w:fldCharType="end"/>
        </w:r>
      </w:ins>
    </w:p>
    <w:p w14:paraId="61A08284" w14:textId="255A448A" w:rsidR="00BD6CE9" w:rsidRDefault="00BD6CE9">
      <w:pPr>
        <w:pStyle w:val="TOC5"/>
        <w:rPr>
          <w:ins w:id="1375" w:author="Jesus de Gregorio" w:date="2024-06-03T10:43:00Z"/>
          <w:rFonts w:asciiTheme="minorHAnsi" w:eastAsiaTheme="minorEastAsia" w:hAnsiTheme="minorHAnsi" w:cstheme="minorBidi"/>
          <w:noProof/>
          <w:kern w:val="2"/>
          <w:sz w:val="22"/>
          <w:szCs w:val="22"/>
          <w:lang w:val="en-US"/>
          <w14:ligatures w14:val="standardContextual"/>
        </w:rPr>
      </w:pPr>
      <w:ins w:id="1376" w:author="Jesus de Gregorio" w:date="2024-06-03T10:43:00Z">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_Toc168304183 \h </w:instrText>
        </w:r>
      </w:ins>
      <w:r>
        <w:rPr>
          <w:noProof/>
        </w:rPr>
      </w:r>
      <w:r>
        <w:rPr>
          <w:noProof/>
        </w:rPr>
        <w:fldChar w:fldCharType="separate"/>
      </w:r>
      <w:ins w:id="1377" w:author="Jesus de Gregorio" w:date="2024-06-03T10:44:00Z">
        <w:r>
          <w:rPr>
            <w:noProof/>
          </w:rPr>
          <w:t>163</w:t>
        </w:r>
      </w:ins>
      <w:ins w:id="1378" w:author="Jesus de Gregorio" w:date="2024-06-03T10:43:00Z">
        <w:r>
          <w:rPr>
            <w:noProof/>
          </w:rPr>
          <w:fldChar w:fldCharType="end"/>
        </w:r>
      </w:ins>
    </w:p>
    <w:p w14:paraId="65BBEC59" w14:textId="2D88703D" w:rsidR="00BD6CE9" w:rsidRDefault="00BD6CE9">
      <w:pPr>
        <w:pStyle w:val="TOC5"/>
        <w:rPr>
          <w:ins w:id="1379" w:author="Jesus de Gregorio" w:date="2024-06-03T10:43:00Z"/>
          <w:rFonts w:asciiTheme="minorHAnsi" w:eastAsiaTheme="minorEastAsia" w:hAnsiTheme="minorHAnsi" w:cstheme="minorBidi"/>
          <w:noProof/>
          <w:kern w:val="2"/>
          <w:sz w:val="22"/>
          <w:szCs w:val="22"/>
          <w:lang w:val="en-US"/>
          <w14:ligatures w14:val="standardContextual"/>
        </w:rPr>
      </w:pPr>
      <w:ins w:id="1380" w:author="Jesus de Gregorio" w:date="2024-06-03T10:43:00Z">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_Toc168304184 \h </w:instrText>
        </w:r>
      </w:ins>
      <w:r>
        <w:rPr>
          <w:noProof/>
        </w:rPr>
      </w:r>
      <w:r>
        <w:rPr>
          <w:noProof/>
        </w:rPr>
        <w:fldChar w:fldCharType="separate"/>
      </w:r>
      <w:ins w:id="1381" w:author="Jesus de Gregorio" w:date="2024-06-03T10:44:00Z">
        <w:r>
          <w:rPr>
            <w:noProof/>
          </w:rPr>
          <w:t>163</w:t>
        </w:r>
      </w:ins>
      <w:ins w:id="1382" w:author="Jesus de Gregorio" w:date="2024-06-03T10:43:00Z">
        <w:r>
          <w:rPr>
            <w:noProof/>
          </w:rPr>
          <w:fldChar w:fldCharType="end"/>
        </w:r>
      </w:ins>
    </w:p>
    <w:p w14:paraId="75670FD5" w14:textId="41C5E51D" w:rsidR="00BD6CE9" w:rsidRDefault="00BD6CE9">
      <w:pPr>
        <w:pStyle w:val="TOC5"/>
        <w:rPr>
          <w:ins w:id="1383" w:author="Jesus de Gregorio" w:date="2024-06-03T10:43:00Z"/>
          <w:rFonts w:asciiTheme="minorHAnsi" w:eastAsiaTheme="minorEastAsia" w:hAnsiTheme="minorHAnsi" w:cstheme="minorBidi"/>
          <w:noProof/>
          <w:kern w:val="2"/>
          <w:sz w:val="22"/>
          <w:szCs w:val="22"/>
          <w:lang w:val="en-US"/>
          <w14:ligatures w14:val="standardContextual"/>
        </w:rPr>
      </w:pPr>
      <w:ins w:id="1384" w:author="Jesus de Gregorio" w:date="2024-06-03T10:43:00Z">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_Toc168304185 \h </w:instrText>
        </w:r>
      </w:ins>
      <w:r>
        <w:rPr>
          <w:noProof/>
        </w:rPr>
      </w:r>
      <w:r>
        <w:rPr>
          <w:noProof/>
        </w:rPr>
        <w:fldChar w:fldCharType="separate"/>
      </w:r>
      <w:ins w:id="1385" w:author="Jesus de Gregorio" w:date="2024-06-03T10:44:00Z">
        <w:r>
          <w:rPr>
            <w:noProof/>
          </w:rPr>
          <w:t>164</w:t>
        </w:r>
      </w:ins>
      <w:ins w:id="1386" w:author="Jesus de Gregorio" w:date="2024-06-03T10:43:00Z">
        <w:r>
          <w:rPr>
            <w:noProof/>
          </w:rPr>
          <w:fldChar w:fldCharType="end"/>
        </w:r>
      </w:ins>
    </w:p>
    <w:p w14:paraId="0DD7681A" w14:textId="58B45175" w:rsidR="00BD6CE9" w:rsidRDefault="00BD6CE9">
      <w:pPr>
        <w:pStyle w:val="TOC5"/>
        <w:rPr>
          <w:ins w:id="1387" w:author="Jesus de Gregorio" w:date="2024-06-03T10:43:00Z"/>
          <w:rFonts w:asciiTheme="minorHAnsi" w:eastAsiaTheme="minorEastAsia" w:hAnsiTheme="minorHAnsi" w:cstheme="minorBidi"/>
          <w:noProof/>
          <w:kern w:val="2"/>
          <w:sz w:val="22"/>
          <w:szCs w:val="22"/>
          <w:lang w:val="en-US"/>
          <w14:ligatures w14:val="standardContextual"/>
        </w:rPr>
      </w:pPr>
      <w:ins w:id="1388" w:author="Jesus de Gregorio" w:date="2024-06-03T10:43:00Z">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_Toc168304186 \h </w:instrText>
        </w:r>
      </w:ins>
      <w:r>
        <w:rPr>
          <w:noProof/>
        </w:rPr>
      </w:r>
      <w:r>
        <w:rPr>
          <w:noProof/>
        </w:rPr>
        <w:fldChar w:fldCharType="separate"/>
      </w:r>
      <w:ins w:id="1389" w:author="Jesus de Gregorio" w:date="2024-06-03T10:44:00Z">
        <w:r>
          <w:rPr>
            <w:noProof/>
          </w:rPr>
          <w:t>164</w:t>
        </w:r>
      </w:ins>
      <w:ins w:id="1390" w:author="Jesus de Gregorio" w:date="2024-06-03T10:43:00Z">
        <w:r>
          <w:rPr>
            <w:noProof/>
          </w:rPr>
          <w:fldChar w:fldCharType="end"/>
        </w:r>
      </w:ins>
    </w:p>
    <w:p w14:paraId="1BC15B87" w14:textId="0A36C2F3" w:rsidR="00BD6CE9" w:rsidRDefault="00BD6CE9">
      <w:pPr>
        <w:pStyle w:val="TOC5"/>
        <w:rPr>
          <w:ins w:id="1391" w:author="Jesus de Gregorio" w:date="2024-06-03T10:43:00Z"/>
          <w:rFonts w:asciiTheme="minorHAnsi" w:eastAsiaTheme="minorEastAsia" w:hAnsiTheme="minorHAnsi" w:cstheme="minorBidi"/>
          <w:noProof/>
          <w:kern w:val="2"/>
          <w:sz w:val="22"/>
          <w:szCs w:val="22"/>
          <w:lang w:val="en-US"/>
          <w14:ligatures w14:val="standardContextual"/>
        </w:rPr>
      </w:pPr>
      <w:ins w:id="1392" w:author="Jesus de Gregorio" w:date="2024-06-03T10:43:00Z">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_Toc168304187 \h </w:instrText>
        </w:r>
      </w:ins>
      <w:r>
        <w:rPr>
          <w:noProof/>
        </w:rPr>
      </w:r>
      <w:r>
        <w:rPr>
          <w:noProof/>
        </w:rPr>
        <w:fldChar w:fldCharType="separate"/>
      </w:r>
      <w:ins w:id="1393" w:author="Jesus de Gregorio" w:date="2024-06-03T10:44:00Z">
        <w:r>
          <w:rPr>
            <w:noProof/>
          </w:rPr>
          <w:t>165</w:t>
        </w:r>
      </w:ins>
      <w:ins w:id="1394" w:author="Jesus de Gregorio" w:date="2024-06-03T10:43:00Z">
        <w:r>
          <w:rPr>
            <w:noProof/>
          </w:rPr>
          <w:fldChar w:fldCharType="end"/>
        </w:r>
      </w:ins>
    </w:p>
    <w:p w14:paraId="63E118B7" w14:textId="0803BD49" w:rsidR="00BD6CE9" w:rsidRDefault="00BD6CE9">
      <w:pPr>
        <w:pStyle w:val="TOC5"/>
        <w:rPr>
          <w:ins w:id="1395" w:author="Jesus de Gregorio" w:date="2024-06-03T10:43:00Z"/>
          <w:rFonts w:asciiTheme="minorHAnsi" w:eastAsiaTheme="minorEastAsia" w:hAnsiTheme="minorHAnsi" w:cstheme="minorBidi"/>
          <w:noProof/>
          <w:kern w:val="2"/>
          <w:sz w:val="22"/>
          <w:szCs w:val="22"/>
          <w:lang w:val="en-US"/>
          <w14:ligatures w14:val="standardContextual"/>
        </w:rPr>
      </w:pPr>
      <w:ins w:id="1396" w:author="Jesus de Gregorio" w:date="2024-06-03T10:43:00Z">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_Toc168304188 \h </w:instrText>
        </w:r>
      </w:ins>
      <w:r>
        <w:rPr>
          <w:noProof/>
        </w:rPr>
      </w:r>
      <w:r>
        <w:rPr>
          <w:noProof/>
        </w:rPr>
        <w:fldChar w:fldCharType="separate"/>
      </w:r>
      <w:ins w:id="1397" w:author="Jesus de Gregorio" w:date="2024-06-03T10:44:00Z">
        <w:r>
          <w:rPr>
            <w:noProof/>
          </w:rPr>
          <w:t>165</w:t>
        </w:r>
      </w:ins>
      <w:ins w:id="1398" w:author="Jesus de Gregorio" w:date="2024-06-03T10:43:00Z">
        <w:r>
          <w:rPr>
            <w:noProof/>
          </w:rPr>
          <w:fldChar w:fldCharType="end"/>
        </w:r>
      </w:ins>
    </w:p>
    <w:p w14:paraId="4D7E1A0B" w14:textId="2ACCC8BF" w:rsidR="00BD6CE9" w:rsidRDefault="00BD6CE9">
      <w:pPr>
        <w:pStyle w:val="TOC5"/>
        <w:rPr>
          <w:ins w:id="1399" w:author="Jesus de Gregorio" w:date="2024-06-03T10:43:00Z"/>
          <w:rFonts w:asciiTheme="minorHAnsi" w:eastAsiaTheme="minorEastAsia" w:hAnsiTheme="minorHAnsi" w:cstheme="minorBidi"/>
          <w:noProof/>
          <w:kern w:val="2"/>
          <w:sz w:val="22"/>
          <w:szCs w:val="22"/>
          <w:lang w:val="en-US"/>
          <w14:ligatures w14:val="standardContextual"/>
        </w:rPr>
      </w:pPr>
      <w:ins w:id="1400" w:author="Jesus de Gregorio" w:date="2024-06-03T10:43:00Z">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_Toc168304189 \h </w:instrText>
        </w:r>
      </w:ins>
      <w:r>
        <w:rPr>
          <w:noProof/>
        </w:rPr>
      </w:r>
      <w:r>
        <w:rPr>
          <w:noProof/>
        </w:rPr>
        <w:fldChar w:fldCharType="separate"/>
      </w:r>
      <w:ins w:id="1401" w:author="Jesus de Gregorio" w:date="2024-06-03T10:44:00Z">
        <w:r>
          <w:rPr>
            <w:noProof/>
          </w:rPr>
          <w:t>165</w:t>
        </w:r>
      </w:ins>
      <w:ins w:id="1402" w:author="Jesus de Gregorio" w:date="2024-06-03T10:43:00Z">
        <w:r>
          <w:rPr>
            <w:noProof/>
          </w:rPr>
          <w:fldChar w:fldCharType="end"/>
        </w:r>
      </w:ins>
    </w:p>
    <w:p w14:paraId="79B9F19B" w14:textId="5587EFA4" w:rsidR="00BD6CE9" w:rsidRDefault="00BD6CE9">
      <w:pPr>
        <w:pStyle w:val="TOC5"/>
        <w:rPr>
          <w:ins w:id="1403" w:author="Jesus de Gregorio" w:date="2024-06-03T10:43:00Z"/>
          <w:rFonts w:asciiTheme="minorHAnsi" w:eastAsiaTheme="minorEastAsia" w:hAnsiTheme="minorHAnsi" w:cstheme="minorBidi"/>
          <w:noProof/>
          <w:kern w:val="2"/>
          <w:sz w:val="22"/>
          <w:szCs w:val="22"/>
          <w:lang w:val="en-US"/>
          <w14:ligatures w14:val="standardContextual"/>
        </w:rPr>
      </w:pPr>
      <w:ins w:id="1404" w:author="Jesus de Gregorio" w:date="2024-06-03T10:43:00Z">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_Toc168304190 \h </w:instrText>
        </w:r>
      </w:ins>
      <w:r>
        <w:rPr>
          <w:noProof/>
        </w:rPr>
      </w:r>
      <w:r>
        <w:rPr>
          <w:noProof/>
        </w:rPr>
        <w:fldChar w:fldCharType="separate"/>
      </w:r>
      <w:ins w:id="1405" w:author="Jesus de Gregorio" w:date="2024-06-03T10:44:00Z">
        <w:r>
          <w:rPr>
            <w:noProof/>
          </w:rPr>
          <w:t>165</w:t>
        </w:r>
      </w:ins>
      <w:ins w:id="1406" w:author="Jesus de Gregorio" w:date="2024-06-03T10:43:00Z">
        <w:r>
          <w:rPr>
            <w:noProof/>
          </w:rPr>
          <w:fldChar w:fldCharType="end"/>
        </w:r>
      </w:ins>
    </w:p>
    <w:p w14:paraId="6D76D0CD" w14:textId="3DCCF602" w:rsidR="00BD6CE9" w:rsidRDefault="00BD6CE9">
      <w:pPr>
        <w:pStyle w:val="TOC5"/>
        <w:rPr>
          <w:ins w:id="1407" w:author="Jesus de Gregorio" w:date="2024-06-03T10:43:00Z"/>
          <w:rFonts w:asciiTheme="minorHAnsi" w:eastAsiaTheme="minorEastAsia" w:hAnsiTheme="minorHAnsi" w:cstheme="minorBidi"/>
          <w:noProof/>
          <w:kern w:val="2"/>
          <w:sz w:val="22"/>
          <w:szCs w:val="22"/>
          <w:lang w:val="en-US"/>
          <w14:ligatures w14:val="standardContextual"/>
        </w:rPr>
      </w:pPr>
      <w:ins w:id="1408" w:author="Jesus de Gregorio" w:date="2024-06-03T10:43:00Z">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_Toc168304191 \h </w:instrText>
        </w:r>
      </w:ins>
      <w:r>
        <w:rPr>
          <w:noProof/>
        </w:rPr>
      </w:r>
      <w:r>
        <w:rPr>
          <w:noProof/>
        </w:rPr>
        <w:fldChar w:fldCharType="separate"/>
      </w:r>
      <w:ins w:id="1409" w:author="Jesus de Gregorio" w:date="2024-06-03T10:44:00Z">
        <w:r>
          <w:rPr>
            <w:noProof/>
          </w:rPr>
          <w:t>166</w:t>
        </w:r>
      </w:ins>
      <w:ins w:id="1410" w:author="Jesus de Gregorio" w:date="2024-06-03T10:43:00Z">
        <w:r>
          <w:rPr>
            <w:noProof/>
          </w:rPr>
          <w:fldChar w:fldCharType="end"/>
        </w:r>
      </w:ins>
    </w:p>
    <w:p w14:paraId="02352E4E" w14:textId="262E8961" w:rsidR="00BD6CE9" w:rsidRDefault="00BD6CE9">
      <w:pPr>
        <w:pStyle w:val="TOC5"/>
        <w:rPr>
          <w:ins w:id="1411" w:author="Jesus de Gregorio" w:date="2024-06-03T10:43:00Z"/>
          <w:rFonts w:asciiTheme="minorHAnsi" w:eastAsiaTheme="minorEastAsia" w:hAnsiTheme="minorHAnsi" w:cstheme="minorBidi"/>
          <w:noProof/>
          <w:kern w:val="2"/>
          <w:sz w:val="22"/>
          <w:szCs w:val="22"/>
          <w:lang w:val="en-US"/>
          <w14:ligatures w14:val="standardContextual"/>
        </w:rPr>
      </w:pPr>
      <w:ins w:id="1412" w:author="Jesus de Gregorio" w:date="2024-06-03T10:43:00Z">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_Toc168304192 \h </w:instrText>
        </w:r>
      </w:ins>
      <w:r>
        <w:rPr>
          <w:noProof/>
        </w:rPr>
      </w:r>
      <w:r>
        <w:rPr>
          <w:noProof/>
        </w:rPr>
        <w:fldChar w:fldCharType="separate"/>
      </w:r>
      <w:ins w:id="1413" w:author="Jesus de Gregorio" w:date="2024-06-03T10:44:00Z">
        <w:r>
          <w:rPr>
            <w:noProof/>
          </w:rPr>
          <w:t>166</w:t>
        </w:r>
      </w:ins>
      <w:ins w:id="1414" w:author="Jesus de Gregorio" w:date="2024-06-03T10:43:00Z">
        <w:r>
          <w:rPr>
            <w:noProof/>
          </w:rPr>
          <w:fldChar w:fldCharType="end"/>
        </w:r>
      </w:ins>
    </w:p>
    <w:p w14:paraId="4D3E141E" w14:textId="415B9B3E" w:rsidR="00BD6CE9" w:rsidRDefault="00BD6CE9">
      <w:pPr>
        <w:pStyle w:val="TOC5"/>
        <w:rPr>
          <w:ins w:id="1415" w:author="Jesus de Gregorio" w:date="2024-06-03T10:43:00Z"/>
          <w:rFonts w:asciiTheme="minorHAnsi" w:eastAsiaTheme="minorEastAsia" w:hAnsiTheme="minorHAnsi" w:cstheme="minorBidi"/>
          <w:noProof/>
          <w:kern w:val="2"/>
          <w:sz w:val="22"/>
          <w:szCs w:val="22"/>
          <w:lang w:val="en-US"/>
          <w14:ligatures w14:val="standardContextual"/>
        </w:rPr>
      </w:pPr>
      <w:ins w:id="1416" w:author="Jesus de Gregorio" w:date="2024-06-03T10:43:00Z">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_Toc168304193 \h </w:instrText>
        </w:r>
      </w:ins>
      <w:r>
        <w:rPr>
          <w:noProof/>
        </w:rPr>
      </w:r>
      <w:r>
        <w:rPr>
          <w:noProof/>
        </w:rPr>
        <w:fldChar w:fldCharType="separate"/>
      </w:r>
      <w:ins w:id="1417" w:author="Jesus de Gregorio" w:date="2024-06-03T10:44:00Z">
        <w:r>
          <w:rPr>
            <w:noProof/>
          </w:rPr>
          <w:t>166</w:t>
        </w:r>
      </w:ins>
      <w:ins w:id="1418" w:author="Jesus de Gregorio" w:date="2024-06-03T10:43:00Z">
        <w:r>
          <w:rPr>
            <w:noProof/>
          </w:rPr>
          <w:fldChar w:fldCharType="end"/>
        </w:r>
      </w:ins>
    </w:p>
    <w:p w14:paraId="61969C10" w14:textId="416D5A5A" w:rsidR="00BD6CE9" w:rsidRDefault="00BD6CE9">
      <w:pPr>
        <w:pStyle w:val="TOC5"/>
        <w:rPr>
          <w:ins w:id="1419" w:author="Jesus de Gregorio" w:date="2024-06-03T10:43:00Z"/>
          <w:rFonts w:asciiTheme="minorHAnsi" w:eastAsiaTheme="minorEastAsia" w:hAnsiTheme="minorHAnsi" w:cstheme="minorBidi"/>
          <w:noProof/>
          <w:kern w:val="2"/>
          <w:sz w:val="22"/>
          <w:szCs w:val="22"/>
          <w:lang w:val="en-US"/>
          <w14:ligatures w14:val="standardContextual"/>
        </w:rPr>
      </w:pPr>
      <w:ins w:id="1420" w:author="Jesus de Gregorio" w:date="2024-06-03T10:43:00Z">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_Toc168304194 \h </w:instrText>
        </w:r>
      </w:ins>
      <w:r>
        <w:rPr>
          <w:noProof/>
        </w:rPr>
      </w:r>
      <w:r>
        <w:rPr>
          <w:noProof/>
        </w:rPr>
        <w:fldChar w:fldCharType="separate"/>
      </w:r>
      <w:ins w:id="1421" w:author="Jesus de Gregorio" w:date="2024-06-03T10:44:00Z">
        <w:r>
          <w:rPr>
            <w:noProof/>
          </w:rPr>
          <w:t>166</w:t>
        </w:r>
      </w:ins>
      <w:ins w:id="1422" w:author="Jesus de Gregorio" w:date="2024-06-03T10:43:00Z">
        <w:r>
          <w:rPr>
            <w:noProof/>
          </w:rPr>
          <w:fldChar w:fldCharType="end"/>
        </w:r>
      </w:ins>
    </w:p>
    <w:p w14:paraId="69EE087F" w14:textId="66E4D19E" w:rsidR="00BD6CE9" w:rsidRDefault="00BD6CE9">
      <w:pPr>
        <w:pStyle w:val="TOC5"/>
        <w:rPr>
          <w:ins w:id="1423" w:author="Jesus de Gregorio" w:date="2024-06-03T10:43:00Z"/>
          <w:rFonts w:asciiTheme="minorHAnsi" w:eastAsiaTheme="minorEastAsia" w:hAnsiTheme="minorHAnsi" w:cstheme="minorBidi"/>
          <w:noProof/>
          <w:kern w:val="2"/>
          <w:sz w:val="22"/>
          <w:szCs w:val="22"/>
          <w:lang w:val="en-US"/>
          <w14:ligatures w14:val="standardContextual"/>
        </w:rPr>
      </w:pPr>
      <w:ins w:id="1424" w:author="Jesus de Gregorio" w:date="2024-06-03T10:43:00Z">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_Toc168304195 \h </w:instrText>
        </w:r>
      </w:ins>
      <w:r>
        <w:rPr>
          <w:noProof/>
        </w:rPr>
      </w:r>
      <w:r>
        <w:rPr>
          <w:noProof/>
        </w:rPr>
        <w:fldChar w:fldCharType="separate"/>
      </w:r>
      <w:ins w:id="1425" w:author="Jesus de Gregorio" w:date="2024-06-03T10:44:00Z">
        <w:r>
          <w:rPr>
            <w:noProof/>
          </w:rPr>
          <w:t>167</w:t>
        </w:r>
      </w:ins>
      <w:ins w:id="1426" w:author="Jesus de Gregorio" w:date="2024-06-03T10:43:00Z">
        <w:r>
          <w:rPr>
            <w:noProof/>
          </w:rPr>
          <w:fldChar w:fldCharType="end"/>
        </w:r>
      </w:ins>
    </w:p>
    <w:p w14:paraId="6BC8E58C" w14:textId="7E5311BC" w:rsidR="00BD6CE9" w:rsidRDefault="00BD6CE9">
      <w:pPr>
        <w:pStyle w:val="TOC5"/>
        <w:rPr>
          <w:ins w:id="1427" w:author="Jesus de Gregorio" w:date="2024-06-03T10:43:00Z"/>
          <w:rFonts w:asciiTheme="minorHAnsi" w:eastAsiaTheme="minorEastAsia" w:hAnsiTheme="minorHAnsi" w:cstheme="minorBidi"/>
          <w:noProof/>
          <w:kern w:val="2"/>
          <w:sz w:val="22"/>
          <w:szCs w:val="22"/>
          <w:lang w:val="en-US"/>
          <w14:ligatures w14:val="standardContextual"/>
        </w:rPr>
      </w:pPr>
      <w:ins w:id="1428" w:author="Jesus de Gregorio" w:date="2024-06-03T10:43:00Z">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_Toc168304196 \h </w:instrText>
        </w:r>
      </w:ins>
      <w:r>
        <w:rPr>
          <w:noProof/>
        </w:rPr>
      </w:r>
      <w:r>
        <w:rPr>
          <w:noProof/>
        </w:rPr>
        <w:fldChar w:fldCharType="separate"/>
      </w:r>
      <w:ins w:id="1429" w:author="Jesus de Gregorio" w:date="2024-06-03T10:44:00Z">
        <w:r>
          <w:rPr>
            <w:noProof/>
          </w:rPr>
          <w:t>167</w:t>
        </w:r>
      </w:ins>
      <w:ins w:id="1430" w:author="Jesus de Gregorio" w:date="2024-06-03T10:43:00Z">
        <w:r>
          <w:rPr>
            <w:noProof/>
          </w:rPr>
          <w:fldChar w:fldCharType="end"/>
        </w:r>
      </w:ins>
    </w:p>
    <w:p w14:paraId="151B1DE7" w14:textId="26D96BC7" w:rsidR="00BD6CE9" w:rsidRDefault="00BD6CE9">
      <w:pPr>
        <w:pStyle w:val="TOC5"/>
        <w:rPr>
          <w:ins w:id="1431" w:author="Jesus de Gregorio" w:date="2024-06-03T10:43:00Z"/>
          <w:rFonts w:asciiTheme="minorHAnsi" w:eastAsiaTheme="minorEastAsia" w:hAnsiTheme="minorHAnsi" w:cstheme="minorBidi"/>
          <w:noProof/>
          <w:kern w:val="2"/>
          <w:sz w:val="22"/>
          <w:szCs w:val="22"/>
          <w:lang w:val="en-US"/>
          <w14:ligatures w14:val="standardContextual"/>
        </w:rPr>
      </w:pPr>
      <w:ins w:id="1432" w:author="Jesus de Gregorio" w:date="2024-06-03T10:43:00Z">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_Toc168304197 \h </w:instrText>
        </w:r>
      </w:ins>
      <w:r>
        <w:rPr>
          <w:noProof/>
        </w:rPr>
      </w:r>
      <w:r>
        <w:rPr>
          <w:noProof/>
        </w:rPr>
        <w:fldChar w:fldCharType="separate"/>
      </w:r>
      <w:ins w:id="1433" w:author="Jesus de Gregorio" w:date="2024-06-03T10:44:00Z">
        <w:r>
          <w:rPr>
            <w:noProof/>
          </w:rPr>
          <w:t>167</w:t>
        </w:r>
      </w:ins>
      <w:ins w:id="1434" w:author="Jesus de Gregorio" w:date="2024-06-03T10:43:00Z">
        <w:r>
          <w:rPr>
            <w:noProof/>
          </w:rPr>
          <w:fldChar w:fldCharType="end"/>
        </w:r>
      </w:ins>
    </w:p>
    <w:p w14:paraId="4C56EC14" w14:textId="27465FEA" w:rsidR="00BD6CE9" w:rsidRDefault="00BD6CE9">
      <w:pPr>
        <w:pStyle w:val="TOC5"/>
        <w:rPr>
          <w:ins w:id="1435" w:author="Jesus de Gregorio" w:date="2024-06-03T10:43:00Z"/>
          <w:rFonts w:asciiTheme="minorHAnsi" w:eastAsiaTheme="minorEastAsia" w:hAnsiTheme="minorHAnsi" w:cstheme="minorBidi"/>
          <w:noProof/>
          <w:kern w:val="2"/>
          <w:sz w:val="22"/>
          <w:szCs w:val="22"/>
          <w:lang w:val="en-US"/>
          <w14:ligatures w14:val="standardContextual"/>
        </w:rPr>
      </w:pPr>
      <w:ins w:id="1436" w:author="Jesus de Gregorio" w:date="2024-06-03T10:43:00Z">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_Toc168304198 \h </w:instrText>
        </w:r>
      </w:ins>
      <w:r>
        <w:rPr>
          <w:noProof/>
        </w:rPr>
      </w:r>
      <w:r>
        <w:rPr>
          <w:noProof/>
        </w:rPr>
        <w:fldChar w:fldCharType="separate"/>
      </w:r>
      <w:ins w:id="1437" w:author="Jesus de Gregorio" w:date="2024-06-03T10:44:00Z">
        <w:r>
          <w:rPr>
            <w:noProof/>
          </w:rPr>
          <w:t>168</w:t>
        </w:r>
      </w:ins>
      <w:ins w:id="1438" w:author="Jesus de Gregorio" w:date="2024-06-03T10:43:00Z">
        <w:r>
          <w:rPr>
            <w:noProof/>
          </w:rPr>
          <w:fldChar w:fldCharType="end"/>
        </w:r>
      </w:ins>
    </w:p>
    <w:p w14:paraId="3DAB87D8" w14:textId="36F34CEC" w:rsidR="00BD6CE9" w:rsidRDefault="00BD6CE9">
      <w:pPr>
        <w:pStyle w:val="TOC5"/>
        <w:rPr>
          <w:ins w:id="1439" w:author="Jesus de Gregorio" w:date="2024-06-03T10:43:00Z"/>
          <w:rFonts w:asciiTheme="minorHAnsi" w:eastAsiaTheme="minorEastAsia" w:hAnsiTheme="minorHAnsi" w:cstheme="minorBidi"/>
          <w:noProof/>
          <w:kern w:val="2"/>
          <w:sz w:val="22"/>
          <w:szCs w:val="22"/>
          <w:lang w:val="en-US"/>
          <w14:ligatures w14:val="standardContextual"/>
        </w:rPr>
      </w:pPr>
      <w:ins w:id="1440" w:author="Jesus de Gregorio" w:date="2024-06-03T10:43:00Z">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_Toc168304199 \h </w:instrText>
        </w:r>
      </w:ins>
      <w:r>
        <w:rPr>
          <w:noProof/>
        </w:rPr>
      </w:r>
      <w:r>
        <w:rPr>
          <w:noProof/>
        </w:rPr>
        <w:fldChar w:fldCharType="separate"/>
      </w:r>
      <w:ins w:id="1441" w:author="Jesus de Gregorio" w:date="2024-06-03T10:44:00Z">
        <w:r>
          <w:rPr>
            <w:noProof/>
          </w:rPr>
          <w:t>168</w:t>
        </w:r>
      </w:ins>
      <w:ins w:id="1442" w:author="Jesus de Gregorio" w:date="2024-06-03T10:43:00Z">
        <w:r>
          <w:rPr>
            <w:noProof/>
          </w:rPr>
          <w:fldChar w:fldCharType="end"/>
        </w:r>
      </w:ins>
    </w:p>
    <w:p w14:paraId="7887355E" w14:textId="75CE5797" w:rsidR="00BD6CE9" w:rsidRDefault="00BD6CE9">
      <w:pPr>
        <w:pStyle w:val="TOC5"/>
        <w:rPr>
          <w:ins w:id="1443" w:author="Jesus de Gregorio" w:date="2024-06-03T10:43:00Z"/>
          <w:rFonts w:asciiTheme="minorHAnsi" w:eastAsiaTheme="minorEastAsia" w:hAnsiTheme="minorHAnsi" w:cstheme="minorBidi"/>
          <w:noProof/>
          <w:kern w:val="2"/>
          <w:sz w:val="22"/>
          <w:szCs w:val="22"/>
          <w:lang w:val="en-US"/>
          <w14:ligatures w14:val="standardContextual"/>
        </w:rPr>
      </w:pPr>
      <w:ins w:id="1444" w:author="Jesus de Gregorio" w:date="2024-06-03T10:43:00Z">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_Toc168304200 \h </w:instrText>
        </w:r>
      </w:ins>
      <w:r>
        <w:rPr>
          <w:noProof/>
        </w:rPr>
      </w:r>
      <w:r>
        <w:rPr>
          <w:noProof/>
        </w:rPr>
        <w:fldChar w:fldCharType="separate"/>
      </w:r>
      <w:ins w:id="1445" w:author="Jesus de Gregorio" w:date="2024-06-03T10:44:00Z">
        <w:r>
          <w:rPr>
            <w:noProof/>
          </w:rPr>
          <w:t>168</w:t>
        </w:r>
      </w:ins>
      <w:ins w:id="1446" w:author="Jesus de Gregorio" w:date="2024-06-03T10:43:00Z">
        <w:r>
          <w:rPr>
            <w:noProof/>
          </w:rPr>
          <w:fldChar w:fldCharType="end"/>
        </w:r>
      </w:ins>
    </w:p>
    <w:p w14:paraId="7617576C" w14:textId="472DBD2B" w:rsidR="00BD6CE9" w:rsidRDefault="00BD6CE9">
      <w:pPr>
        <w:pStyle w:val="TOC5"/>
        <w:rPr>
          <w:ins w:id="1447" w:author="Jesus de Gregorio" w:date="2024-06-03T10:43:00Z"/>
          <w:rFonts w:asciiTheme="minorHAnsi" w:eastAsiaTheme="minorEastAsia" w:hAnsiTheme="minorHAnsi" w:cstheme="minorBidi"/>
          <w:noProof/>
          <w:kern w:val="2"/>
          <w:sz w:val="22"/>
          <w:szCs w:val="22"/>
          <w:lang w:val="en-US"/>
          <w14:ligatures w14:val="standardContextual"/>
        </w:rPr>
      </w:pPr>
      <w:ins w:id="1448" w:author="Jesus de Gregorio" w:date="2024-06-03T10:43:00Z">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_Toc168304201 \h </w:instrText>
        </w:r>
      </w:ins>
      <w:r>
        <w:rPr>
          <w:noProof/>
        </w:rPr>
      </w:r>
      <w:r>
        <w:rPr>
          <w:noProof/>
        </w:rPr>
        <w:fldChar w:fldCharType="separate"/>
      </w:r>
      <w:ins w:id="1449" w:author="Jesus de Gregorio" w:date="2024-06-03T10:44:00Z">
        <w:r>
          <w:rPr>
            <w:noProof/>
          </w:rPr>
          <w:t>168</w:t>
        </w:r>
      </w:ins>
      <w:ins w:id="1450" w:author="Jesus de Gregorio" w:date="2024-06-03T10:43:00Z">
        <w:r>
          <w:rPr>
            <w:noProof/>
          </w:rPr>
          <w:fldChar w:fldCharType="end"/>
        </w:r>
      </w:ins>
    </w:p>
    <w:p w14:paraId="7881C93C" w14:textId="3E951DD6" w:rsidR="00BD6CE9" w:rsidRDefault="00BD6CE9">
      <w:pPr>
        <w:pStyle w:val="TOC5"/>
        <w:rPr>
          <w:ins w:id="1451" w:author="Jesus de Gregorio" w:date="2024-06-03T10:43:00Z"/>
          <w:rFonts w:asciiTheme="minorHAnsi" w:eastAsiaTheme="minorEastAsia" w:hAnsiTheme="minorHAnsi" w:cstheme="minorBidi"/>
          <w:noProof/>
          <w:kern w:val="2"/>
          <w:sz w:val="22"/>
          <w:szCs w:val="22"/>
          <w:lang w:val="en-US"/>
          <w14:ligatures w14:val="standardContextual"/>
        </w:rPr>
      </w:pPr>
      <w:ins w:id="1452" w:author="Jesus de Gregorio" w:date="2024-06-03T10:43:00Z">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_Toc168304202 \h </w:instrText>
        </w:r>
      </w:ins>
      <w:r>
        <w:rPr>
          <w:noProof/>
        </w:rPr>
      </w:r>
      <w:r>
        <w:rPr>
          <w:noProof/>
        </w:rPr>
        <w:fldChar w:fldCharType="separate"/>
      </w:r>
      <w:ins w:id="1453" w:author="Jesus de Gregorio" w:date="2024-06-03T10:44:00Z">
        <w:r>
          <w:rPr>
            <w:noProof/>
          </w:rPr>
          <w:t>169</w:t>
        </w:r>
      </w:ins>
      <w:ins w:id="1454" w:author="Jesus de Gregorio" w:date="2024-06-03T10:43:00Z">
        <w:r>
          <w:rPr>
            <w:noProof/>
          </w:rPr>
          <w:fldChar w:fldCharType="end"/>
        </w:r>
      </w:ins>
    </w:p>
    <w:p w14:paraId="2611FE81" w14:textId="4AEAEF46" w:rsidR="00BD6CE9" w:rsidRDefault="00BD6CE9">
      <w:pPr>
        <w:pStyle w:val="TOC5"/>
        <w:rPr>
          <w:ins w:id="1455" w:author="Jesus de Gregorio" w:date="2024-06-03T10:43:00Z"/>
          <w:rFonts w:asciiTheme="minorHAnsi" w:eastAsiaTheme="minorEastAsia" w:hAnsiTheme="minorHAnsi" w:cstheme="minorBidi"/>
          <w:noProof/>
          <w:kern w:val="2"/>
          <w:sz w:val="22"/>
          <w:szCs w:val="22"/>
          <w:lang w:val="en-US"/>
          <w14:ligatures w14:val="standardContextual"/>
        </w:rPr>
      </w:pPr>
      <w:ins w:id="1456" w:author="Jesus de Gregorio" w:date="2024-06-03T10:43:00Z">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_Toc168304203 \h </w:instrText>
        </w:r>
      </w:ins>
      <w:r>
        <w:rPr>
          <w:noProof/>
        </w:rPr>
      </w:r>
      <w:r>
        <w:rPr>
          <w:noProof/>
        </w:rPr>
        <w:fldChar w:fldCharType="separate"/>
      </w:r>
      <w:ins w:id="1457" w:author="Jesus de Gregorio" w:date="2024-06-03T10:44:00Z">
        <w:r>
          <w:rPr>
            <w:noProof/>
          </w:rPr>
          <w:t>169</w:t>
        </w:r>
      </w:ins>
      <w:ins w:id="1458" w:author="Jesus de Gregorio" w:date="2024-06-03T10:43:00Z">
        <w:r>
          <w:rPr>
            <w:noProof/>
          </w:rPr>
          <w:fldChar w:fldCharType="end"/>
        </w:r>
      </w:ins>
    </w:p>
    <w:p w14:paraId="1B5D7082" w14:textId="4A237B53" w:rsidR="00BD6CE9" w:rsidRDefault="00BD6CE9">
      <w:pPr>
        <w:pStyle w:val="TOC5"/>
        <w:rPr>
          <w:ins w:id="1459" w:author="Jesus de Gregorio" w:date="2024-06-03T10:43:00Z"/>
          <w:rFonts w:asciiTheme="minorHAnsi" w:eastAsiaTheme="minorEastAsia" w:hAnsiTheme="minorHAnsi" w:cstheme="minorBidi"/>
          <w:noProof/>
          <w:kern w:val="2"/>
          <w:sz w:val="22"/>
          <w:szCs w:val="22"/>
          <w:lang w:val="en-US"/>
          <w14:ligatures w14:val="standardContextual"/>
        </w:rPr>
      </w:pPr>
      <w:ins w:id="1460" w:author="Jesus de Gregorio" w:date="2024-06-03T10:43:00Z">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_Toc168304204 \h </w:instrText>
        </w:r>
      </w:ins>
      <w:r>
        <w:rPr>
          <w:noProof/>
        </w:rPr>
      </w:r>
      <w:r>
        <w:rPr>
          <w:noProof/>
        </w:rPr>
        <w:fldChar w:fldCharType="separate"/>
      </w:r>
      <w:ins w:id="1461" w:author="Jesus de Gregorio" w:date="2024-06-03T10:44:00Z">
        <w:r>
          <w:rPr>
            <w:noProof/>
          </w:rPr>
          <w:t>169</w:t>
        </w:r>
      </w:ins>
      <w:ins w:id="1462" w:author="Jesus de Gregorio" w:date="2024-06-03T10:43:00Z">
        <w:r>
          <w:rPr>
            <w:noProof/>
          </w:rPr>
          <w:fldChar w:fldCharType="end"/>
        </w:r>
      </w:ins>
    </w:p>
    <w:p w14:paraId="6AB1F64D" w14:textId="6C84A4DF" w:rsidR="00BD6CE9" w:rsidRDefault="00BD6CE9">
      <w:pPr>
        <w:pStyle w:val="TOC5"/>
        <w:rPr>
          <w:ins w:id="1463" w:author="Jesus de Gregorio" w:date="2024-06-03T10:43:00Z"/>
          <w:rFonts w:asciiTheme="minorHAnsi" w:eastAsiaTheme="minorEastAsia" w:hAnsiTheme="minorHAnsi" w:cstheme="minorBidi"/>
          <w:noProof/>
          <w:kern w:val="2"/>
          <w:sz w:val="22"/>
          <w:szCs w:val="22"/>
          <w:lang w:val="en-US"/>
          <w14:ligatures w14:val="standardContextual"/>
        </w:rPr>
      </w:pPr>
      <w:ins w:id="1464" w:author="Jesus de Gregorio" w:date="2024-06-03T10:43:00Z">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_Toc168304205 \h </w:instrText>
        </w:r>
      </w:ins>
      <w:r>
        <w:rPr>
          <w:noProof/>
        </w:rPr>
      </w:r>
      <w:r>
        <w:rPr>
          <w:noProof/>
        </w:rPr>
        <w:fldChar w:fldCharType="separate"/>
      </w:r>
      <w:ins w:id="1465" w:author="Jesus de Gregorio" w:date="2024-06-03T10:44:00Z">
        <w:r>
          <w:rPr>
            <w:noProof/>
          </w:rPr>
          <w:t>169</w:t>
        </w:r>
      </w:ins>
      <w:ins w:id="1466" w:author="Jesus de Gregorio" w:date="2024-06-03T10:43:00Z">
        <w:r>
          <w:rPr>
            <w:noProof/>
          </w:rPr>
          <w:fldChar w:fldCharType="end"/>
        </w:r>
      </w:ins>
    </w:p>
    <w:p w14:paraId="4842E853" w14:textId="357239D1" w:rsidR="00BD6CE9" w:rsidRDefault="00BD6CE9">
      <w:pPr>
        <w:pStyle w:val="TOC5"/>
        <w:rPr>
          <w:ins w:id="1467" w:author="Jesus de Gregorio" w:date="2024-06-03T10:43:00Z"/>
          <w:rFonts w:asciiTheme="minorHAnsi" w:eastAsiaTheme="minorEastAsia" w:hAnsiTheme="minorHAnsi" w:cstheme="minorBidi"/>
          <w:noProof/>
          <w:kern w:val="2"/>
          <w:sz w:val="22"/>
          <w:szCs w:val="22"/>
          <w:lang w:val="en-US"/>
          <w14:ligatures w14:val="standardContextual"/>
        </w:rPr>
      </w:pPr>
      <w:ins w:id="1468" w:author="Jesus de Gregorio" w:date="2024-06-03T10:43:00Z">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_Toc168304206 \h </w:instrText>
        </w:r>
      </w:ins>
      <w:r>
        <w:rPr>
          <w:noProof/>
        </w:rPr>
      </w:r>
      <w:r>
        <w:rPr>
          <w:noProof/>
        </w:rPr>
        <w:fldChar w:fldCharType="separate"/>
      </w:r>
      <w:ins w:id="1469" w:author="Jesus de Gregorio" w:date="2024-06-03T10:44:00Z">
        <w:r>
          <w:rPr>
            <w:noProof/>
          </w:rPr>
          <w:t>169</w:t>
        </w:r>
      </w:ins>
      <w:ins w:id="1470" w:author="Jesus de Gregorio" w:date="2024-06-03T10:43:00Z">
        <w:r>
          <w:rPr>
            <w:noProof/>
          </w:rPr>
          <w:fldChar w:fldCharType="end"/>
        </w:r>
      </w:ins>
    </w:p>
    <w:p w14:paraId="49D797C3" w14:textId="3F299C8B" w:rsidR="00BD6CE9" w:rsidRDefault="00BD6CE9">
      <w:pPr>
        <w:pStyle w:val="TOC5"/>
        <w:rPr>
          <w:ins w:id="1471" w:author="Jesus de Gregorio" w:date="2024-06-03T10:43:00Z"/>
          <w:rFonts w:asciiTheme="minorHAnsi" w:eastAsiaTheme="minorEastAsia" w:hAnsiTheme="minorHAnsi" w:cstheme="minorBidi"/>
          <w:noProof/>
          <w:kern w:val="2"/>
          <w:sz w:val="22"/>
          <w:szCs w:val="22"/>
          <w:lang w:val="en-US"/>
          <w14:ligatures w14:val="standardContextual"/>
        </w:rPr>
      </w:pPr>
      <w:ins w:id="1472" w:author="Jesus de Gregorio" w:date="2024-06-03T10:43:00Z">
        <w:r>
          <w:rPr>
            <w:noProof/>
          </w:rPr>
          <w:lastRenderedPageBreak/>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_Toc168304207 \h </w:instrText>
        </w:r>
      </w:ins>
      <w:r>
        <w:rPr>
          <w:noProof/>
        </w:rPr>
      </w:r>
      <w:r>
        <w:rPr>
          <w:noProof/>
        </w:rPr>
        <w:fldChar w:fldCharType="separate"/>
      </w:r>
      <w:ins w:id="1473" w:author="Jesus de Gregorio" w:date="2024-06-03T10:44:00Z">
        <w:r>
          <w:rPr>
            <w:noProof/>
          </w:rPr>
          <w:t>170</w:t>
        </w:r>
      </w:ins>
      <w:ins w:id="1474" w:author="Jesus de Gregorio" w:date="2024-06-03T10:43:00Z">
        <w:r>
          <w:rPr>
            <w:noProof/>
          </w:rPr>
          <w:fldChar w:fldCharType="end"/>
        </w:r>
      </w:ins>
    </w:p>
    <w:p w14:paraId="6EE5E4FC" w14:textId="79BF0C3E" w:rsidR="00BD6CE9" w:rsidRDefault="00BD6CE9">
      <w:pPr>
        <w:pStyle w:val="TOC5"/>
        <w:rPr>
          <w:ins w:id="1475" w:author="Jesus de Gregorio" w:date="2024-06-03T10:43:00Z"/>
          <w:rFonts w:asciiTheme="minorHAnsi" w:eastAsiaTheme="minorEastAsia" w:hAnsiTheme="minorHAnsi" w:cstheme="minorBidi"/>
          <w:noProof/>
          <w:kern w:val="2"/>
          <w:sz w:val="22"/>
          <w:szCs w:val="22"/>
          <w:lang w:val="en-US"/>
          <w14:ligatures w14:val="standardContextual"/>
        </w:rPr>
      </w:pPr>
      <w:ins w:id="1476" w:author="Jesus de Gregorio" w:date="2024-06-03T10:43:00Z">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_Toc168304208 \h </w:instrText>
        </w:r>
      </w:ins>
      <w:r>
        <w:rPr>
          <w:noProof/>
        </w:rPr>
      </w:r>
      <w:r>
        <w:rPr>
          <w:noProof/>
        </w:rPr>
        <w:fldChar w:fldCharType="separate"/>
      </w:r>
      <w:ins w:id="1477" w:author="Jesus de Gregorio" w:date="2024-06-03T10:44:00Z">
        <w:r>
          <w:rPr>
            <w:noProof/>
          </w:rPr>
          <w:t>170</w:t>
        </w:r>
      </w:ins>
      <w:ins w:id="1478" w:author="Jesus de Gregorio" w:date="2024-06-03T10:43:00Z">
        <w:r>
          <w:rPr>
            <w:noProof/>
          </w:rPr>
          <w:fldChar w:fldCharType="end"/>
        </w:r>
      </w:ins>
    </w:p>
    <w:p w14:paraId="048E8CE3" w14:textId="5CCB4508" w:rsidR="00BD6CE9" w:rsidRDefault="00BD6CE9">
      <w:pPr>
        <w:pStyle w:val="TOC5"/>
        <w:rPr>
          <w:ins w:id="1479" w:author="Jesus de Gregorio" w:date="2024-06-03T10:43:00Z"/>
          <w:rFonts w:asciiTheme="minorHAnsi" w:eastAsiaTheme="minorEastAsia" w:hAnsiTheme="minorHAnsi" w:cstheme="minorBidi"/>
          <w:noProof/>
          <w:kern w:val="2"/>
          <w:sz w:val="22"/>
          <w:szCs w:val="22"/>
          <w:lang w:val="en-US"/>
          <w14:ligatures w14:val="standardContextual"/>
        </w:rPr>
      </w:pPr>
      <w:ins w:id="1480" w:author="Jesus de Gregorio" w:date="2024-06-03T10:43:00Z">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_Toc168304209 \h </w:instrText>
        </w:r>
      </w:ins>
      <w:r>
        <w:rPr>
          <w:noProof/>
        </w:rPr>
      </w:r>
      <w:r>
        <w:rPr>
          <w:noProof/>
        </w:rPr>
        <w:fldChar w:fldCharType="separate"/>
      </w:r>
      <w:ins w:id="1481" w:author="Jesus de Gregorio" w:date="2024-06-03T10:44:00Z">
        <w:r>
          <w:rPr>
            <w:noProof/>
          </w:rPr>
          <w:t>170</w:t>
        </w:r>
      </w:ins>
      <w:ins w:id="1482" w:author="Jesus de Gregorio" w:date="2024-06-03T10:43:00Z">
        <w:r>
          <w:rPr>
            <w:noProof/>
          </w:rPr>
          <w:fldChar w:fldCharType="end"/>
        </w:r>
      </w:ins>
    </w:p>
    <w:p w14:paraId="6BBFA552" w14:textId="3AB8ED13" w:rsidR="00BD6CE9" w:rsidRDefault="00BD6CE9">
      <w:pPr>
        <w:pStyle w:val="TOC5"/>
        <w:rPr>
          <w:ins w:id="1483" w:author="Jesus de Gregorio" w:date="2024-06-03T10:43:00Z"/>
          <w:rFonts w:asciiTheme="minorHAnsi" w:eastAsiaTheme="minorEastAsia" w:hAnsiTheme="minorHAnsi" w:cstheme="minorBidi"/>
          <w:noProof/>
          <w:kern w:val="2"/>
          <w:sz w:val="22"/>
          <w:szCs w:val="22"/>
          <w:lang w:val="en-US"/>
          <w14:ligatures w14:val="standardContextual"/>
        </w:rPr>
      </w:pPr>
      <w:ins w:id="1484" w:author="Jesus de Gregorio" w:date="2024-06-03T10:43:00Z">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_Toc168304210 \h </w:instrText>
        </w:r>
      </w:ins>
      <w:r>
        <w:rPr>
          <w:noProof/>
        </w:rPr>
      </w:r>
      <w:r>
        <w:rPr>
          <w:noProof/>
        </w:rPr>
        <w:fldChar w:fldCharType="separate"/>
      </w:r>
      <w:ins w:id="1485" w:author="Jesus de Gregorio" w:date="2024-06-03T10:44:00Z">
        <w:r>
          <w:rPr>
            <w:noProof/>
          </w:rPr>
          <w:t>170</w:t>
        </w:r>
      </w:ins>
      <w:ins w:id="1486" w:author="Jesus de Gregorio" w:date="2024-06-03T10:43:00Z">
        <w:r>
          <w:rPr>
            <w:noProof/>
          </w:rPr>
          <w:fldChar w:fldCharType="end"/>
        </w:r>
      </w:ins>
    </w:p>
    <w:p w14:paraId="32363838" w14:textId="6B5402FA" w:rsidR="00BD6CE9" w:rsidRDefault="00BD6CE9">
      <w:pPr>
        <w:pStyle w:val="TOC5"/>
        <w:rPr>
          <w:ins w:id="1487" w:author="Jesus de Gregorio" w:date="2024-06-03T10:43:00Z"/>
          <w:rFonts w:asciiTheme="minorHAnsi" w:eastAsiaTheme="minorEastAsia" w:hAnsiTheme="minorHAnsi" w:cstheme="minorBidi"/>
          <w:noProof/>
          <w:kern w:val="2"/>
          <w:sz w:val="22"/>
          <w:szCs w:val="22"/>
          <w:lang w:val="en-US"/>
          <w14:ligatures w14:val="standardContextual"/>
        </w:rPr>
      </w:pPr>
      <w:ins w:id="1488" w:author="Jesus de Gregorio" w:date="2024-06-03T10:43:00Z">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_Toc168304211 \h </w:instrText>
        </w:r>
      </w:ins>
      <w:r>
        <w:rPr>
          <w:noProof/>
        </w:rPr>
      </w:r>
      <w:r>
        <w:rPr>
          <w:noProof/>
        </w:rPr>
        <w:fldChar w:fldCharType="separate"/>
      </w:r>
      <w:ins w:id="1489" w:author="Jesus de Gregorio" w:date="2024-06-03T10:44:00Z">
        <w:r>
          <w:rPr>
            <w:noProof/>
          </w:rPr>
          <w:t>170</w:t>
        </w:r>
      </w:ins>
      <w:ins w:id="1490" w:author="Jesus de Gregorio" w:date="2024-06-03T10:43:00Z">
        <w:r>
          <w:rPr>
            <w:noProof/>
          </w:rPr>
          <w:fldChar w:fldCharType="end"/>
        </w:r>
      </w:ins>
    </w:p>
    <w:p w14:paraId="651798E1" w14:textId="3646CB39" w:rsidR="00BD6CE9" w:rsidRDefault="00BD6CE9">
      <w:pPr>
        <w:pStyle w:val="TOC5"/>
        <w:rPr>
          <w:ins w:id="1491" w:author="Jesus de Gregorio" w:date="2024-06-03T10:43:00Z"/>
          <w:rFonts w:asciiTheme="minorHAnsi" w:eastAsiaTheme="minorEastAsia" w:hAnsiTheme="minorHAnsi" w:cstheme="minorBidi"/>
          <w:noProof/>
          <w:kern w:val="2"/>
          <w:sz w:val="22"/>
          <w:szCs w:val="22"/>
          <w:lang w:val="en-US"/>
          <w14:ligatures w14:val="standardContextual"/>
        </w:rPr>
      </w:pPr>
      <w:ins w:id="1492" w:author="Jesus de Gregorio" w:date="2024-06-03T10:43:00Z">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_Toc168304212 \h </w:instrText>
        </w:r>
      </w:ins>
      <w:r>
        <w:rPr>
          <w:noProof/>
        </w:rPr>
      </w:r>
      <w:r>
        <w:rPr>
          <w:noProof/>
        </w:rPr>
        <w:fldChar w:fldCharType="separate"/>
      </w:r>
      <w:ins w:id="1493" w:author="Jesus de Gregorio" w:date="2024-06-03T10:44:00Z">
        <w:r>
          <w:rPr>
            <w:noProof/>
          </w:rPr>
          <w:t>171</w:t>
        </w:r>
      </w:ins>
      <w:ins w:id="1494" w:author="Jesus de Gregorio" w:date="2024-06-03T10:43:00Z">
        <w:r>
          <w:rPr>
            <w:noProof/>
          </w:rPr>
          <w:fldChar w:fldCharType="end"/>
        </w:r>
      </w:ins>
    </w:p>
    <w:p w14:paraId="5550D617" w14:textId="75D619F3" w:rsidR="00BD6CE9" w:rsidRDefault="00BD6CE9">
      <w:pPr>
        <w:pStyle w:val="TOC5"/>
        <w:rPr>
          <w:ins w:id="1495" w:author="Jesus de Gregorio" w:date="2024-06-03T10:43:00Z"/>
          <w:rFonts w:asciiTheme="minorHAnsi" w:eastAsiaTheme="minorEastAsia" w:hAnsiTheme="minorHAnsi" w:cstheme="minorBidi"/>
          <w:noProof/>
          <w:kern w:val="2"/>
          <w:sz w:val="22"/>
          <w:szCs w:val="22"/>
          <w:lang w:val="en-US"/>
          <w14:ligatures w14:val="standardContextual"/>
        </w:rPr>
      </w:pPr>
      <w:ins w:id="1496" w:author="Jesus de Gregorio" w:date="2024-06-03T10:43:00Z">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_Toc168304213 \h </w:instrText>
        </w:r>
      </w:ins>
      <w:r>
        <w:rPr>
          <w:noProof/>
        </w:rPr>
      </w:r>
      <w:r>
        <w:rPr>
          <w:noProof/>
        </w:rPr>
        <w:fldChar w:fldCharType="separate"/>
      </w:r>
      <w:ins w:id="1497" w:author="Jesus de Gregorio" w:date="2024-06-03T10:44:00Z">
        <w:r>
          <w:rPr>
            <w:noProof/>
          </w:rPr>
          <w:t>171</w:t>
        </w:r>
      </w:ins>
      <w:ins w:id="1498" w:author="Jesus de Gregorio" w:date="2024-06-03T10:43:00Z">
        <w:r>
          <w:rPr>
            <w:noProof/>
          </w:rPr>
          <w:fldChar w:fldCharType="end"/>
        </w:r>
      </w:ins>
    </w:p>
    <w:p w14:paraId="19320ED8" w14:textId="011E08EF" w:rsidR="00BD6CE9" w:rsidRDefault="00BD6CE9">
      <w:pPr>
        <w:pStyle w:val="TOC5"/>
        <w:rPr>
          <w:ins w:id="1499" w:author="Jesus de Gregorio" w:date="2024-06-03T10:43:00Z"/>
          <w:rFonts w:asciiTheme="minorHAnsi" w:eastAsiaTheme="minorEastAsia" w:hAnsiTheme="minorHAnsi" w:cstheme="minorBidi"/>
          <w:noProof/>
          <w:kern w:val="2"/>
          <w:sz w:val="22"/>
          <w:szCs w:val="22"/>
          <w:lang w:val="en-US"/>
          <w14:ligatures w14:val="standardContextual"/>
        </w:rPr>
      </w:pPr>
      <w:ins w:id="1500" w:author="Jesus de Gregorio" w:date="2024-06-03T10:43:00Z">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_Toc168304214 \h </w:instrText>
        </w:r>
      </w:ins>
      <w:r>
        <w:rPr>
          <w:noProof/>
        </w:rPr>
      </w:r>
      <w:r>
        <w:rPr>
          <w:noProof/>
        </w:rPr>
        <w:fldChar w:fldCharType="separate"/>
      </w:r>
      <w:ins w:id="1501" w:author="Jesus de Gregorio" w:date="2024-06-03T10:44:00Z">
        <w:r>
          <w:rPr>
            <w:noProof/>
          </w:rPr>
          <w:t>171</w:t>
        </w:r>
      </w:ins>
      <w:ins w:id="1502" w:author="Jesus de Gregorio" w:date="2024-06-03T10:43:00Z">
        <w:r>
          <w:rPr>
            <w:noProof/>
          </w:rPr>
          <w:fldChar w:fldCharType="end"/>
        </w:r>
      </w:ins>
    </w:p>
    <w:p w14:paraId="307029D2" w14:textId="1F5748F8" w:rsidR="00BD6CE9" w:rsidRDefault="00BD6CE9">
      <w:pPr>
        <w:pStyle w:val="TOC5"/>
        <w:rPr>
          <w:ins w:id="1503" w:author="Jesus de Gregorio" w:date="2024-06-03T10:43:00Z"/>
          <w:rFonts w:asciiTheme="minorHAnsi" w:eastAsiaTheme="minorEastAsia" w:hAnsiTheme="minorHAnsi" w:cstheme="minorBidi"/>
          <w:noProof/>
          <w:kern w:val="2"/>
          <w:sz w:val="22"/>
          <w:szCs w:val="22"/>
          <w:lang w:val="en-US"/>
          <w14:ligatures w14:val="standardContextual"/>
        </w:rPr>
      </w:pPr>
      <w:ins w:id="1504" w:author="Jesus de Gregorio" w:date="2024-06-03T10:43:00Z">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_Toc168304215 \h </w:instrText>
        </w:r>
      </w:ins>
      <w:r>
        <w:rPr>
          <w:noProof/>
        </w:rPr>
      </w:r>
      <w:r>
        <w:rPr>
          <w:noProof/>
        </w:rPr>
        <w:fldChar w:fldCharType="separate"/>
      </w:r>
      <w:ins w:id="1505" w:author="Jesus de Gregorio" w:date="2024-06-03T10:44:00Z">
        <w:r>
          <w:rPr>
            <w:noProof/>
          </w:rPr>
          <w:t>171</w:t>
        </w:r>
      </w:ins>
      <w:ins w:id="1506" w:author="Jesus de Gregorio" w:date="2024-06-03T10:43:00Z">
        <w:r>
          <w:rPr>
            <w:noProof/>
          </w:rPr>
          <w:fldChar w:fldCharType="end"/>
        </w:r>
      </w:ins>
    </w:p>
    <w:p w14:paraId="5A011D5A" w14:textId="293EDA8D" w:rsidR="00BD6CE9" w:rsidRDefault="00BD6CE9">
      <w:pPr>
        <w:pStyle w:val="TOC5"/>
        <w:rPr>
          <w:ins w:id="1507" w:author="Jesus de Gregorio" w:date="2024-06-03T10:43:00Z"/>
          <w:rFonts w:asciiTheme="minorHAnsi" w:eastAsiaTheme="minorEastAsia" w:hAnsiTheme="minorHAnsi" w:cstheme="minorBidi"/>
          <w:noProof/>
          <w:kern w:val="2"/>
          <w:sz w:val="22"/>
          <w:szCs w:val="22"/>
          <w:lang w:val="en-US"/>
          <w14:ligatures w14:val="standardContextual"/>
        </w:rPr>
      </w:pPr>
      <w:ins w:id="1508" w:author="Jesus de Gregorio" w:date="2024-06-03T10:43:00Z">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_Toc168304216 \h </w:instrText>
        </w:r>
      </w:ins>
      <w:r>
        <w:rPr>
          <w:noProof/>
        </w:rPr>
      </w:r>
      <w:r>
        <w:rPr>
          <w:noProof/>
        </w:rPr>
        <w:fldChar w:fldCharType="separate"/>
      </w:r>
      <w:ins w:id="1509" w:author="Jesus de Gregorio" w:date="2024-06-03T10:44:00Z">
        <w:r>
          <w:rPr>
            <w:noProof/>
          </w:rPr>
          <w:t>171</w:t>
        </w:r>
      </w:ins>
      <w:ins w:id="1510" w:author="Jesus de Gregorio" w:date="2024-06-03T10:43:00Z">
        <w:r>
          <w:rPr>
            <w:noProof/>
          </w:rPr>
          <w:fldChar w:fldCharType="end"/>
        </w:r>
      </w:ins>
    </w:p>
    <w:p w14:paraId="77CFEB25" w14:textId="49F7AD0F" w:rsidR="00BD6CE9" w:rsidRDefault="00BD6CE9">
      <w:pPr>
        <w:pStyle w:val="TOC5"/>
        <w:rPr>
          <w:ins w:id="1511" w:author="Jesus de Gregorio" w:date="2024-06-03T10:43:00Z"/>
          <w:rFonts w:asciiTheme="minorHAnsi" w:eastAsiaTheme="minorEastAsia" w:hAnsiTheme="minorHAnsi" w:cstheme="minorBidi"/>
          <w:noProof/>
          <w:kern w:val="2"/>
          <w:sz w:val="22"/>
          <w:szCs w:val="22"/>
          <w:lang w:val="en-US"/>
          <w14:ligatures w14:val="standardContextual"/>
        </w:rPr>
      </w:pPr>
      <w:ins w:id="1512" w:author="Jesus de Gregorio" w:date="2024-06-03T10:43:00Z">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_Toc168304217 \h </w:instrText>
        </w:r>
      </w:ins>
      <w:r>
        <w:rPr>
          <w:noProof/>
        </w:rPr>
      </w:r>
      <w:r>
        <w:rPr>
          <w:noProof/>
        </w:rPr>
        <w:fldChar w:fldCharType="separate"/>
      </w:r>
      <w:ins w:id="1513" w:author="Jesus de Gregorio" w:date="2024-06-03T10:44:00Z">
        <w:r>
          <w:rPr>
            <w:noProof/>
          </w:rPr>
          <w:t>172</w:t>
        </w:r>
      </w:ins>
      <w:ins w:id="1514" w:author="Jesus de Gregorio" w:date="2024-06-03T10:43:00Z">
        <w:r>
          <w:rPr>
            <w:noProof/>
          </w:rPr>
          <w:fldChar w:fldCharType="end"/>
        </w:r>
      </w:ins>
    </w:p>
    <w:p w14:paraId="7E7CE864" w14:textId="06E7D862" w:rsidR="00BD6CE9" w:rsidRDefault="00BD6CE9">
      <w:pPr>
        <w:pStyle w:val="TOC5"/>
        <w:rPr>
          <w:ins w:id="1515" w:author="Jesus de Gregorio" w:date="2024-06-03T10:43:00Z"/>
          <w:rFonts w:asciiTheme="minorHAnsi" w:eastAsiaTheme="minorEastAsia" w:hAnsiTheme="minorHAnsi" w:cstheme="minorBidi"/>
          <w:noProof/>
          <w:kern w:val="2"/>
          <w:sz w:val="22"/>
          <w:szCs w:val="22"/>
          <w:lang w:val="en-US"/>
          <w14:ligatures w14:val="standardContextual"/>
        </w:rPr>
      </w:pPr>
      <w:ins w:id="1516" w:author="Jesus de Gregorio" w:date="2024-06-03T10:43:00Z">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_Toc168304218 \h </w:instrText>
        </w:r>
      </w:ins>
      <w:r>
        <w:rPr>
          <w:noProof/>
        </w:rPr>
      </w:r>
      <w:r>
        <w:rPr>
          <w:noProof/>
        </w:rPr>
        <w:fldChar w:fldCharType="separate"/>
      </w:r>
      <w:ins w:id="1517" w:author="Jesus de Gregorio" w:date="2024-06-03T10:44:00Z">
        <w:r>
          <w:rPr>
            <w:noProof/>
          </w:rPr>
          <w:t>172</w:t>
        </w:r>
      </w:ins>
      <w:ins w:id="1518" w:author="Jesus de Gregorio" w:date="2024-06-03T10:43:00Z">
        <w:r>
          <w:rPr>
            <w:noProof/>
          </w:rPr>
          <w:fldChar w:fldCharType="end"/>
        </w:r>
      </w:ins>
    </w:p>
    <w:p w14:paraId="18EC5192" w14:textId="7F9A218E" w:rsidR="00BD6CE9" w:rsidRDefault="00BD6CE9">
      <w:pPr>
        <w:pStyle w:val="TOC5"/>
        <w:rPr>
          <w:ins w:id="1519" w:author="Jesus de Gregorio" w:date="2024-06-03T10:43:00Z"/>
          <w:rFonts w:asciiTheme="minorHAnsi" w:eastAsiaTheme="minorEastAsia" w:hAnsiTheme="minorHAnsi" w:cstheme="minorBidi"/>
          <w:noProof/>
          <w:kern w:val="2"/>
          <w:sz w:val="22"/>
          <w:szCs w:val="22"/>
          <w:lang w:val="en-US"/>
          <w14:ligatures w14:val="standardContextual"/>
        </w:rPr>
      </w:pPr>
      <w:ins w:id="1520" w:author="Jesus de Gregorio" w:date="2024-06-03T10:43:00Z">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_Toc168304219 \h </w:instrText>
        </w:r>
      </w:ins>
      <w:r>
        <w:rPr>
          <w:noProof/>
        </w:rPr>
      </w:r>
      <w:r>
        <w:rPr>
          <w:noProof/>
        </w:rPr>
        <w:fldChar w:fldCharType="separate"/>
      </w:r>
      <w:ins w:id="1521" w:author="Jesus de Gregorio" w:date="2024-06-03T10:44:00Z">
        <w:r>
          <w:rPr>
            <w:noProof/>
          </w:rPr>
          <w:t>172</w:t>
        </w:r>
      </w:ins>
      <w:ins w:id="1522" w:author="Jesus de Gregorio" w:date="2024-06-03T10:43:00Z">
        <w:r>
          <w:rPr>
            <w:noProof/>
          </w:rPr>
          <w:fldChar w:fldCharType="end"/>
        </w:r>
      </w:ins>
    </w:p>
    <w:p w14:paraId="3D0210A7" w14:textId="1D0F4239" w:rsidR="00BD6CE9" w:rsidRDefault="00BD6CE9">
      <w:pPr>
        <w:pStyle w:val="TOC5"/>
        <w:rPr>
          <w:ins w:id="1523" w:author="Jesus de Gregorio" w:date="2024-06-03T10:43:00Z"/>
          <w:rFonts w:asciiTheme="minorHAnsi" w:eastAsiaTheme="minorEastAsia" w:hAnsiTheme="minorHAnsi" w:cstheme="minorBidi"/>
          <w:noProof/>
          <w:kern w:val="2"/>
          <w:sz w:val="22"/>
          <w:szCs w:val="22"/>
          <w:lang w:val="en-US"/>
          <w14:ligatures w14:val="standardContextual"/>
        </w:rPr>
      </w:pPr>
      <w:ins w:id="1524" w:author="Jesus de Gregorio" w:date="2024-06-03T10:43:00Z">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_Toc168304220 \h </w:instrText>
        </w:r>
      </w:ins>
      <w:r>
        <w:rPr>
          <w:noProof/>
        </w:rPr>
      </w:r>
      <w:r>
        <w:rPr>
          <w:noProof/>
        </w:rPr>
        <w:fldChar w:fldCharType="separate"/>
      </w:r>
      <w:ins w:id="1525" w:author="Jesus de Gregorio" w:date="2024-06-03T10:44:00Z">
        <w:r>
          <w:rPr>
            <w:noProof/>
          </w:rPr>
          <w:t>172</w:t>
        </w:r>
      </w:ins>
      <w:ins w:id="1526" w:author="Jesus de Gregorio" w:date="2024-06-03T10:43:00Z">
        <w:r>
          <w:rPr>
            <w:noProof/>
          </w:rPr>
          <w:fldChar w:fldCharType="end"/>
        </w:r>
      </w:ins>
    </w:p>
    <w:p w14:paraId="13459C81" w14:textId="5768BC21" w:rsidR="00BD6CE9" w:rsidRDefault="00BD6CE9">
      <w:pPr>
        <w:pStyle w:val="TOC5"/>
        <w:rPr>
          <w:ins w:id="1527" w:author="Jesus de Gregorio" w:date="2024-06-03T10:43:00Z"/>
          <w:rFonts w:asciiTheme="minorHAnsi" w:eastAsiaTheme="minorEastAsia" w:hAnsiTheme="minorHAnsi" w:cstheme="minorBidi"/>
          <w:noProof/>
          <w:kern w:val="2"/>
          <w:sz w:val="22"/>
          <w:szCs w:val="22"/>
          <w:lang w:val="en-US"/>
          <w14:ligatures w14:val="standardContextual"/>
        </w:rPr>
      </w:pPr>
      <w:ins w:id="1528" w:author="Jesus de Gregorio" w:date="2024-06-03T10:43:00Z">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_Toc168304221 \h </w:instrText>
        </w:r>
      </w:ins>
      <w:r>
        <w:rPr>
          <w:noProof/>
        </w:rPr>
      </w:r>
      <w:r>
        <w:rPr>
          <w:noProof/>
        </w:rPr>
        <w:fldChar w:fldCharType="separate"/>
      </w:r>
      <w:ins w:id="1529" w:author="Jesus de Gregorio" w:date="2024-06-03T10:44:00Z">
        <w:r>
          <w:rPr>
            <w:noProof/>
          </w:rPr>
          <w:t>172</w:t>
        </w:r>
      </w:ins>
      <w:ins w:id="1530" w:author="Jesus de Gregorio" w:date="2024-06-03T10:43:00Z">
        <w:r>
          <w:rPr>
            <w:noProof/>
          </w:rPr>
          <w:fldChar w:fldCharType="end"/>
        </w:r>
      </w:ins>
    </w:p>
    <w:p w14:paraId="7091BF6D" w14:textId="49AF5FE5" w:rsidR="00BD6CE9" w:rsidRDefault="00BD6CE9">
      <w:pPr>
        <w:pStyle w:val="TOC5"/>
        <w:rPr>
          <w:ins w:id="1531" w:author="Jesus de Gregorio" w:date="2024-06-03T10:43:00Z"/>
          <w:rFonts w:asciiTheme="minorHAnsi" w:eastAsiaTheme="minorEastAsia" w:hAnsiTheme="minorHAnsi" w:cstheme="minorBidi"/>
          <w:noProof/>
          <w:kern w:val="2"/>
          <w:sz w:val="22"/>
          <w:szCs w:val="22"/>
          <w:lang w:val="en-US"/>
          <w14:ligatures w14:val="standardContextual"/>
        </w:rPr>
      </w:pPr>
      <w:ins w:id="1532" w:author="Jesus de Gregorio" w:date="2024-06-03T10:43:00Z">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_Toc168304222 \h </w:instrText>
        </w:r>
      </w:ins>
      <w:r>
        <w:rPr>
          <w:noProof/>
        </w:rPr>
      </w:r>
      <w:r>
        <w:rPr>
          <w:noProof/>
        </w:rPr>
        <w:fldChar w:fldCharType="separate"/>
      </w:r>
      <w:ins w:id="1533" w:author="Jesus de Gregorio" w:date="2024-06-03T10:44:00Z">
        <w:r>
          <w:rPr>
            <w:noProof/>
          </w:rPr>
          <w:t>173</w:t>
        </w:r>
      </w:ins>
      <w:ins w:id="1534" w:author="Jesus de Gregorio" w:date="2024-06-03T10:43:00Z">
        <w:r>
          <w:rPr>
            <w:noProof/>
          </w:rPr>
          <w:fldChar w:fldCharType="end"/>
        </w:r>
      </w:ins>
    </w:p>
    <w:p w14:paraId="2269AC24" w14:textId="7F5233EB" w:rsidR="00BD6CE9" w:rsidRDefault="00BD6CE9">
      <w:pPr>
        <w:pStyle w:val="TOC5"/>
        <w:rPr>
          <w:ins w:id="1535" w:author="Jesus de Gregorio" w:date="2024-06-03T10:43:00Z"/>
          <w:rFonts w:asciiTheme="minorHAnsi" w:eastAsiaTheme="minorEastAsia" w:hAnsiTheme="minorHAnsi" w:cstheme="minorBidi"/>
          <w:noProof/>
          <w:kern w:val="2"/>
          <w:sz w:val="22"/>
          <w:szCs w:val="22"/>
          <w:lang w:val="en-US"/>
          <w14:ligatures w14:val="standardContextual"/>
        </w:rPr>
      </w:pPr>
      <w:ins w:id="1536" w:author="Jesus de Gregorio" w:date="2024-06-03T10:43:00Z">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_Toc168304223 \h </w:instrText>
        </w:r>
      </w:ins>
      <w:r>
        <w:rPr>
          <w:noProof/>
        </w:rPr>
      </w:r>
      <w:r>
        <w:rPr>
          <w:noProof/>
        </w:rPr>
        <w:fldChar w:fldCharType="separate"/>
      </w:r>
      <w:ins w:id="1537" w:author="Jesus de Gregorio" w:date="2024-06-03T10:44:00Z">
        <w:r>
          <w:rPr>
            <w:noProof/>
          </w:rPr>
          <w:t>173</w:t>
        </w:r>
      </w:ins>
      <w:ins w:id="1538" w:author="Jesus de Gregorio" w:date="2024-06-03T10:43:00Z">
        <w:r>
          <w:rPr>
            <w:noProof/>
          </w:rPr>
          <w:fldChar w:fldCharType="end"/>
        </w:r>
      </w:ins>
    </w:p>
    <w:p w14:paraId="4AFD9826" w14:textId="0297FDF1" w:rsidR="00BD6CE9" w:rsidRDefault="00BD6CE9">
      <w:pPr>
        <w:pStyle w:val="TOC4"/>
        <w:rPr>
          <w:ins w:id="1539" w:author="Jesus de Gregorio" w:date="2024-06-03T10:43:00Z"/>
          <w:rFonts w:asciiTheme="minorHAnsi" w:eastAsiaTheme="minorEastAsia" w:hAnsiTheme="minorHAnsi" w:cstheme="minorBidi"/>
          <w:noProof/>
          <w:kern w:val="2"/>
          <w:sz w:val="22"/>
          <w:szCs w:val="22"/>
          <w:lang w:val="en-US"/>
          <w14:ligatures w14:val="standardContextual"/>
        </w:rPr>
      </w:pPr>
      <w:ins w:id="1540" w:author="Jesus de Gregorio" w:date="2024-06-03T10:43:00Z">
        <w:r w:rsidRPr="00C96EB1">
          <w:rPr>
            <w:noProof/>
            <w:lang w:val="en-US"/>
          </w:rPr>
          <w:t>6.2.6.3</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Simple data types and enumerations</w:t>
        </w:r>
        <w:r>
          <w:rPr>
            <w:noProof/>
          </w:rPr>
          <w:tab/>
        </w:r>
        <w:r>
          <w:rPr>
            <w:noProof/>
          </w:rPr>
          <w:fldChar w:fldCharType="begin"/>
        </w:r>
        <w:r>
          <w:rPr>
            <w:noProof/>
          </w:rPr>
          <w:instrText xml:space="preserve"> PAGEREF _Toc168304224 \h </w:instrText>
        </w:r>
      </w:ins>
      <w:r>
        <w:rPr>
          <w:noProof/>
        </w:rPr>
      </w:r>
      <w:r>
        <w:rPr>
          <w:noProof/>
        </w:rPr>
        <w:fldChar w:fldCharType="separate"/>
      </w:r>
      <w:ins w:id="1541" w:author="Jesus de Gregorio" w:date="2024-06-03T10:44:00Z">
        <w:r>
          <w:rPr>
            <w:noProof/>
          </w:rPr>
          <w:t>173</w:t>
        </w:r>
      </w:ins>
      <w:ins w:id="1542" w:author="Jesus de Gregorio" w:date="2024-06-03T10:43:00Z">
        <w:r>
          <w:rPr>
            <w:noProof/>
          </w:rPr>
          <w:fldChar w:fldCharType="end"/>
        </w:r>
      </w:ins>
    </w:p>
    <w:p w14:paraId="7DC2D70C" w14:textId="0CEB9D3F" w:rsidR="00BD6CE9" w:rsidRDefault="00BD6CE9">
      <w:pPr>
        <w:pStyle w:val="TOC5"/>
        <w:rPr>
          <w:ins w:id="1543" w:author="Jesus de Gregorio" w:date="2024-06-03T10:43:00Z"/>
          <w:rFonts w:asciiTheme="minorHAnsi" w:eastAsiaTheme="minorEastAsia" w:hAnsiTheme="minorHAnsi" w:cstheme="minorBidi"/>
          <w:noProof/>
          <w:kern w:val="2"/>
          <w:sz w:val="22"/>
          <w:szCs w:val="22"/>
          <w:lang w:val="en-US"/>
          <w14:ligatures w14:val="standardContextual"/>
        </w:rPr>
      </w:pPr>
      <w:ins w:id="1544" w:author="Jesus de Gregorio" w:date="2024-06-03T10:43:00Z">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_Toc168304225 \h </w:instrText>
        </w:r>
      </w:ins>
      <w:r>
        <w:rPr>
          <w:noProof/>
        </w:rPr>
      </w:r>
      <w:r>
        <w:rPr>
          <w:noProof/>
        </w:rPr>
        <w:fldChar w:fldCharType="separate"/>
      </w:r>
      <w:ins w:id="1545" w:author="Jesus de Gregorio" w:date="2024-06-03T10:44:00Z">
        <w:r>
          <w:rPr>
            <w:noProof/>
          </w:rPr>
          <w:t>173</w:t>
        </w:r>
      </w:ins>
      <w:ins w:id="1546" w:author="Jesus de Gregorio" w:date="2024-06-03T10:43:00Z">
        <w:r>
          <w:rPr>
            <w:noProof/>
          </w:rPr>
          <w:fldChar w:fldCharType="end"/>
        </w:r>
      </w:ins>
    </w:p>
    <w:p w14:paraId="36C0E11E" w14:textId="6A68F475" w:rsidR="00BD6CE9" w:rsidRDefault="00BD6CE9">
      <w:pPr>
        <w:pStyle w:val="TOC5"/>
        <w:rPr>
          <w:ins w:id="1547" w:author="Jesus de Gregorio" w:date="2024-06-03T10:43:00Z"/>
          <w:rFonts w:asciiTheme="minorHAnsi" w:eastAsiaTheme="minorEastAsia" w:hAnsiTheme="minorHAnsi" w:cstheme="minorBidi"/>
          <w:noProof/>
          <w:kern w:val="2"/>
          <w:sz w:val="22"/>
          <w:szCs w:val="22"/>
          <w:lang w:val="en-US"/>
          <w14:ligatures w14:val="standardContextual"/>
        </w:rPr>
      </w:pPr>
      <w:ins w:id="1548" w:author="Jesus de Gregorio" w:date="2024-06-03T10:43:00Z">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_Toc168304226 \h </w:instrText>
        </w:r>
      </w:ins>
      <w:r>
        <w:rPr>
          <w:noProof/>
        </w:rPr>
      </w:r>
      <w:r>
        <w:rPr>
          <w:noProof/>
        </w:rPr>
        <w:fldChar w:fldCharType="separate"/>
      </w:r>
      <w:ins w:id="1549" w:author="Jesus de Gregorio" w:date="2024-06-03T10:44:00Z">
        <w:r>
          <w:rPr>
            <w:noProof/>
          </w:rPr>
          <w:t>173</w:t>
        </w:r>
      </w:ins>
      <w:ins w:id="1550" w:author="Jesus de Gregorio" w:date="2024-06-03T10:43:00Z">
        <w:r>
          <w:rPr>
            <w:noProof/>
          </w:rPr>
          <w:fldChar w:fldCharType="end"/>
        </w:r>
      </w:ins>
    </w:p>
    <w:p w14:paraId="20891C2F" w14:textId="74C86FA1" w:rsidR="00BD6CE9" w:rsidRDefault="00BD6CE9">
      <w:pPr>
        <w:pStyle w:val="TOC5"/>
        <w:rPr>
          <w:ins w:id="1551" w:author="Jesus de Gregorio" w:date="2024-06-03T10:43:00Z"/>
          <w:rFonts w:asciiTheme="minorHAnsi" w:eastAsiaTheme="minorEastAsia" w:hAnsiTheme="minorHAnsi" w:cstheme="minorBidi"/>
          <w:noProof/>
          <w:kern w:val="2"/>
          <w:sz w:val="22"/>
          <w:szCs w:val="22"/>
          <w:lang w:val="en-US"/>
          <w14:ligatures w14:val="standardContextual"/>
        </w:rPr>
      </w:pPr>
      <w:ins w:id="1552" w:author="Jesus de Gregorio" w:date="2024-06-03T10:43:00Z">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_Toc168304227 \h </w:instrText>
        </w:r>
      </w:ins>
      <w:r>
        <w:rPr>
          <w:noProof/>
        </w:rPr>
      </w:r>
      <w:r>
        <w:rPr>
          <w:noProof/>
        </w:rPr>
        <w:fldChar w:fldCharType="separate"/>
      </w:r>
      <w:ins w:id="1553" w:author="Jesus de Gregorio" w:date="2024-06-03T10:44:00Z">
        <w:r>
          <w:rPr>
            <w:noProof/>
          </w:rPr>
          <w:t>174</w:t>
        </w:r>
      </w:ins>
      <w:ins w:id="1554" w:author="Jesus de Gregorio" w:date="2024-06-03T10:43:00Z">
        <w:r>
          <w:rPr>
            <w:noProof/>
          </w:rPr>
          <w:fldChar w:fldCharType="end"/>
        </w:r>
      </w:ins>
    </w:p>
    <w:p w14:paraId="470AFA36" w14:textId="0157D0D1" w:rsidR="00BD6CE9" w:rsidRDefault="00BD6CE9">
      <w:pPr>
        <w:pStyle w:val="TOC5"/>
        <w:rPr>
          <w:ins w:id="1555" w:author="Jesus de Gregorio" w:date="2024-06-03T10:43:00Z"/>
          <w:rFonts w:asciiTheme="minorHAnsi" w:eastAsiaTheme="minorEastAsia" w:hAnsiTheme="minorHAnsi" w:cstheme="minorBidi"/>
          <w:noProof/>
          <w:kern w:val="2"/>
          <w:sz w:val="22"/>
          <w:szCs w:val="22"/>
          <w:lang w:val="en-US"/>
          <w14:ligatures w14:val="standardContextual"/>
        </w:rPr>
      </w:pPr>
      <w:ins w:id="1556" w:author="Jesus de Gregorio" w:date="2024-06-03T10:43:00Z">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_Toc168304228 \h </w:instrText>
        </w:r>
      </w:ins>
      <w:r>
        <w:rPr>
          <w:noProof/>
        </w:rPr>
      </w:r>
      <w:r>
        <w:rPr>
          <w:noProof/>
        </w:rPr>
        <w:fldChar w:fldCharType="separate"/>
      </w:r>
      <w:ins w:id="1557" w:author="Jesus de Gregorio" w:date="2024-06-03T10:44:00Z">
        <w:r>
          <w:rPr>
            <w:noProof/>
          </w:rPr>
          <w:t>174</w:t>
        </w:r>
      </w:ins>
      <w:ins w:id="1558" w:author="Jesus de Gregorio" w:date="2024-06-03T10:43:00Z">
        <w:r>
          <w:rPr>
            <w:noProof/>
          </w:rPr>
          <w:fldChar w:fldCharType="end"/>
        </w:r>
      </w:ins>
    </w:p>
    <w:p w14:paraId="0B2DB9DE" w14:textId="5725862F" w:rsidR="00BD6CE9" w:rsidRDefault="00BD6CE9">
      <w:pPr>
        <w:pStyle w:val="TOC5"/>
        <w:rPr>
          <w:ins w:id="1559" w:author="Jesus de Gregorio" w:date="2024-06-03T10:43:00Z"/>
          <w:rFonts w:asciiTheme="minorHAnsi" w:eastAsiaTheme="minorEastAsia" w:hAnsiTheme="minorHAnsi" w:cstheme="minorBidi"/>
          <w:noProof/>
          <w:kern w:val="2"/>
          <w:sz w:val="22"/>
          <w:szCs w:val="22"/>
          <w:lang w:val="en-US"/>
          <w14:ligatures w14:val="standardContextual"/>
        </w:rPr>
      </w:pPr>
      <w:ins w:id="1560" w:author="Jesus de Gregorio" w:date="2024-06-03T10:43:00Z">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_Toc168304229 \h </w:instrText>
        </w:r>
      </w:ins>
      <w:r>
        <w:rPr>
          <w:noProof/>
        </w:rPr>
      </w:r>
      <w:r>
        <w:rPr>
          <w:noProof/>
        </w:rPr>
        <w:fldChar w:fldCharType="separate"/>
      </w:r>
      <w:ins w:id="1561" w:author="Jesus de Gregorio" w:date="2024-06-03T10:44:00Z">
        <w:r>
          <w:rPr>
            <w:noProof/>
          </w:rPr>
          <w:t>175</w:t>
        </w:r>
      </w:ins>
      <w:ins w:id="1562" w:author="Jesus de Gregorio" w:date="2024-06-03T10:43:00Z">
        <w:r>
          <w:rPr>
            <w:noProof/>
          </w:rPr>
          <w:fldChar w:fldCharType="end"/>
        </w:r>
      </w:ins>
    </w:p>
    <w:p w14:paraId="744041BA" w14:textId="5C19E1EE" w:rsidR="00BD6CE9" w:rsidRDefault="00BD6CE9">
      <w:pPr>
        <w:pStyle w:val="TOC5"/>
        <w:rPr>
          <w:ins w:id="1563" w:author="Jesus de Gregorio" w:date="2024-06-03T10:43:00Z"/>
          <w:rFonts w:asciiTheme="minorHAnsi" w:eastAsiaTheme="minorEastAsia" w:hAnsiTheme="minorHAnsi" w:cstheme="minorBidi"/>
          <w:noProof/>
          <w:kern w:val="2"/>
          <w:sz w:val="22"/>
          <w:szCs w:val="22"/>
          <w:lang w:val="en-US"/>
          <w14:ligatures w14:val="standardContextual"/>
        </w:rPr>
      </w:pPr>
      <w:ins w:id="1564" w:author="Jesus de Gregorio" w:date="2024-06-03T10:43:00Z">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_Toc168304230 \h </w:instrText>
        </w:r>
      </w:ins>
      <w:r>
        <w:rPr>
          <w:noProof/>
        </w:rPr>
      </w:r>
      <w:r>
        <w:rPr>
          <w:noProof/>
        </w:rPr>
        <w:fldChar w:fldCharType="separate"/>
      </w:r>
      <w:ins w:id="1565" w:author="Jesus de Gregorio" w:date="2024-06-03T10:44:00Z">
        <w:r>
          <w:rPr>
            <w:noProof/>
          </w:rPr>
          <w:t>175</w:t>
        </w:r>
      </w:ins>
      <w:ins w:id="1566" w:author="Jesus de Gregorio" w:date="2024-06-03T10:43:00Z">
        <w:r>
          <w:rPr>
            <w:noProof/>
          </w:rPr>
          <w:fldChar w:fldCharType="end"/>
        </w:r>
      </w:ins>
    </w:p>
    <w:p w14:paraId="602672BB" w14:textId="35B508DD" w:rsidR="00BD6CE9" w:rsidRDefault="00BD6CE9">
      <w:pPr>
        <w:pStyle w:val="TOC5"/>
        <w:rPr>
          <w:ins w:id="1567" w:author="Jesus de Gregorio" w:date="2024-06-03T10:43:00Z"/>
          <w:rFonts w:asciiTheme="minorHAnsi" w:eastAsiaTheme="minorEastAsia" w:hAnsiTheme="minorHAnsi" w:cstheme="minorBidi"/>
          <w:noProof/>
          <w:kern w:val="2"/>
          <w:sz w:val="22"/>
          <w:szCs w:val="22"/>
          <w:lang w:val="en-US"/>
          <w14:ligatures w14:val="standardContextual"/>
        </w:rPr>
      </w:pPr>
      <w:ins w:id="1568" w:author="Jesus de Gregorio" w:date="2024-06-03T10:43:00Z">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_Toc168304231 \h </w:instrText>
        </w:r>
      </w:ins>
      <w:r>
        <w:rPr>
          <w:noProof/>
        </w:rPr>
      </w:r>
      <w:r>
        <w:rPr>
          <w:noProof/>
        </w:rPr>
        <w:fldChar w:fldCharType="separate"/>
      </w:r>
      <w:ins w:id="1569" w:author="Jesus de Gregorio" w:date="2024-06-03T10:44:00Z">
        <w:r>
          <w:rPr>
            <w:noProof/>
          </w:rPr>
          <w:t>175</w:t>
        </w:r>
      </w:ins>
      <w:ins w:id="1570" w:author="Jesus de Gregorio" w:date="2024-06-03T10:43:00Z">
        <w:r>
          <w:rPr>
            <w:noProof/>
          </w:rPr>
          <w:fldChar w:fldCharType="end"/>
        </w:r>
      </w:ins>
    </w:p>
    <w:p w14:paraId="3E0C5B02" w14:textId="6A1079F4" w:rsidR="00BD6CE9" w:rsidRDefault="00BD6CE9">
      <w:pPr>
        <w:pStyle w:val="TOC5"/>
        <w:rPr>
          <w:ins w:id="1571" w:author="Jesus de Gregorio" w:date="2024-06-03T10:43:00Z"/>
          <w:rFonts w:asciiTheme="minorHAnsi" w:eastAsiaTheme="minorEastAsia" w:hAnsiTheme="minorHAnsi" w:cstheme="minorBidi"/>
          <w:noProof/>
          <w:kern w:val="2"/>
          <w:sz w:val="22"/>
          <w:szCs w:val="22"/>
          <w:lang w:val="en-US"/>
          <w14:ligatures w14:val="standardContextual"/>
        </w:rPr>
      </w:pPr>
      <w:ins w:id="1572" w:author="Jesus de Gregorio" w:date="2024-06-03T10:43:00Z">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_Toc168304232 \h </w:instrText>
        </w:r>
      </w:ins>
      <w:r>
        <w:rPr>
          <w:noProof/>
        </w:rPr>
      </w:r>
      <w:r>
        <w:rPr>
          <w:noProof/>
        </w:rPr>
        <w:fldChar w:fldCharType="separate"/>
      </w:r>
      <w:ins w:id="1573" w:author="Jesus de Gregorio" w:date="2024-06-03T10:44:00Z">
        <w:r>
          <w:rPr>
            <w:noProof/>
          </w:rPr>
          <w:t>175</w:t>
        </w:r>
      </w:ins>
      <w:ins w:id="1574" w:author="Jesus de Gregorio" w:date="2024-06-03T10:43:00Z">
        <w:r>
          <w:rPr>
            <w:noProof/>
          </w:rPr>
          <w:fldChar w:fldCharType="end"/>
        </w:r>
      </w:ins>
    </w:p>
    <w:p w14:paraId="7B0C24DA" w14:textId="07845925" w:rsidR="00BD6CE9" w:rsidRDefault="00BD6CE9">
      <w:pPr>
        <w:pStyle w:val="TOC5"/>
        <w:rPr>
          <w:ins w:id="1575" w:author="Jesus de Gregorio" w:date="2024-06-03T10:43:00Z"/>
          <w:rFonts w:asciiTheme="minorHAnsi" w:eastAsiaTheme="minorEastAsia" w:hAnsiTheme="minorHAnsi" w:cstheme="minorBidi"/>
          <w:noProof/>
          <w:kern w:val="2"/>
          <w:sz w:val="22"/>
          <w:szCs w:val="22"/>
          <w:lang w:val="en-US"/>
          <w14:ligatures w14:val="standardContextual"/>
        </w:rPr>
      </w:pPr>
      <w:ins w:id="1576" w:author="Jesus de Gregorio" w:date="2024-06-03T10:43:00Z">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_Toc168304233 \h </w:instrText>
        </w:r>
      </w:ins>
      <w:r>
        <w:rPr>
          <w:noProof/>
        </w:rPr>
      </w:r>
      <w:r>
        <w:rPr>
          <w:noProof/>
        </w:rPr>
        <w:fldChar w:fldCharType="separate"/>
      </w:r>
      <w:ins w:id="1577" w:author="Jesus de Gregorio" w:date="2024-06-03T10:44:00Z">
        <w:r>
          <w:rPr>
            <w:noProof/>
          </w:rPr>
          <w:t>176</w:t>
        </w:r>
      </w:ins>
      <w:ins w:id="1578" w:author="Jesus de Gregorio" w:date="2024-06-03T10:43:00Z">
        <w:r>
          <w:rPr>
            <w:noProof/>
          </w:rPr>
          <w:fldChar w:fldCharType="end"/>
        </w:r>
      </w:ins>
    </w:p>
    <w:p w14:paraId="1BEECA31" w14:textId="2F8C46D8" w:rsidR="00BD6CE9" w:rsidRDefault="00BD6CE9">
      <w:pPr>
        <w:pStyle w:val="TOC5"/>
        <w:rPr>
          <w:ins w:id="1579" w:author="Jesus de Gregorio" w:date="2024-06-03T10:43:00Z"/>
          <w:rFonts w:asciiTheme="minorHAnsi" w:eastAsiaTheme="minorEastAsia" w:hAnsiTheme="minorHAnsi" w:cstheme="minorBidi"/>
          <w:noProof/>
          <w:kern w:val="2"/>
          <w:sz w:val="22"/>
          <w:szCs w:val="22"/>
          <w:lang w:val="en-US"/>
          <w14:ligatures w14:val="standardContextual"/>
        </w:rPr>
      </w:pPr>
      <w:ins w:id="1580" w:author="Jesus de Gregorio" w:date="2024-06-03T10:43:00Z">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_Toc168304234 \h </w:instrText>
        </w:r>
      </w:ins>
      <w:r>
        <w:rPr>
          <w:noProof/>
        </w:rPr>
      </w:r>
      <w:r>
        <w:rPr>
          <w:noProof/>
        </w:rPr>
        <w:fldChar w:fldCharType="separate"/>
      </w:r>
      <w:ins w:id="1581" w:author="Jesus de Gregorio" w:date="2024-06-03T10:44:00Z">
        <w:r>
          <w:rPr>
            <w:noProof/>
          </w:rPr>
          <w:t>176</w:t>
        </w:r>
      </w:ins>
      <w:ins w:id="1582" w:author="Jesus de Gregorio" w:date="2024-06-03T10:43:00Z">
        <w:r>
          <w:rPr>
            <w:noProof/>
          </w:rPr>
          <w:fldChar w:fldCharType="end"/>
        </w:r>
      </w:ins>
    </w:p>
    <w:p w14:paraId="32CF6B2E" w14:textId="32178311" w:rsidR="00BD6CE9" w:rsidRDefault="00BD6CE9">
      <w:pPr>
        <w:pStyle w:val="TOC5"/>
        <w:rPr>
          <w:ins w:id="1583" w:author="Jesus de Gregorio" w:date="2024-06-03T10:43:00Z"/>
          <w:rFonts w:asciiTheme="minorHAnsi" w:eastAsiaTheme="minorEastAsia" w:hAnsiTheme="minorHAnsi" w:cstheme="minorBidi"/>
          <w:noProof/>
          <w:kern w:val="2"/>
          <w:sz w:val="22"/>
          <w:szCs w:val="22"/>
          <w:lang w:val="en-US"/>
          <w14:ligatures w14:val="standardContextual"/>
        </w:rPr>
      </w:pPr>
      <w:ins w:id="1584" w:author="Jesus de Gregorio" w:date="2024-06-03T10:43:00Z">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_Toc168304235 \h </w:instrText>
        </w:r>
      </w:ins>
      <w:r>
        <w:rPr>
          <w:noProof/>
        </w:rPr>
      </w:r>
      <w:r>
        <w:rPr>
          <w:noProof/>
        </w:rPr>
        <w:fldChar w:fldCharType="separate"/>
      </w:r>
      <w:ins w:id="1585" w:author="Jesus de Gregorio" w:date="2024-06-03T10:44:00Z">
        <w:r>
          <w:rPr>
            <w:noProof/>
          </w:rPr>
          <w:t>176</w:t>
        </w:r>
      </w:ins>
      <w:ins w:id="1586" w:author="Jesus de Gregorio" w:date="2024-06-03T10:43:00Z">
        <w:r>
          <w:rPr>
            <w:noProof/>
          </w:rPr>
          <w:fldChar w:fldCharType="end"/>
        </w:r>
      </w:ins>
    </w:p>
    <w:p w14:paraId="5A4F9216" w14:textId="2520E7D5" w:rsidR="00BD6CE9" w:rsidRDefault="00BD6CE9">
      <w:pPr>
        <w:pStyle w:val="TOC5"/>
        <w:rPr>
          <w:ins w:id="1587" w:author="Jesus de Gregorio" w:date="2024-06-03T10:43:00Z"/>
          <w:rFonts w:asciiTheme="minorHAnsi" w:eastAsiaTheme="minorEastAsia" w:hAnsiTheme="minorHAnsi" w:cstheme="minorBidi"/>
          <w:noProof/>
          <w:kern w:val="2"/>
          <w:sz w:val="22"/>
          <w:szCs w:val="22"/>
          <w:lang w:val="en-US"/>
          <w14:ligatures w14:val="standardContextual"/>
        </w:rPr>
      </w:pPr>
      <w:ins w:id="1588" w:author="Jesus de Gregorio" w:date="2024-06-03T10:43:00Z">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_Toc168304236 \h </w:instrText>
        </w:r>
      </w:ins>
      <w:r>
        <w:rPr>
          <w:noProof/>
        </w:rPr>
      </w:r>
      <w:r>
        <w:rPr>
          <w:noProof/>
        </w:rPr>
        <w:fldChar w:fldCharType="separate"/>
      </w:r>
      <w:ins w:id="1589" w:author="Jesus de Gregorio" w:date="2024-06-03T10:44:00Z">
        <w:r>
          <w:rPr>
            <w:noProof/>
          </w:rPr>
          <w:t>176</w:t>
        </w:r>
      </w:ins>
      <w:ins w:id="1590" w:author="Jesus de Gregorio" w:date="2024-06-03T10:43:00Z">
        <w:r>
          <w:rPr>
            <w:noProof/>
          </w:rPr>
          <w:fldChar w:fldCharType="end"/>
        </w:r>
      </w:ins>
    </w:p>
    <w:p w14:paraId="39A42FAF" w14:textId="638A15EC" w:rsidR="00BD6CE9" w:rsidRDefault="00BD6CE9">
      <w:pPr>
        <w:pStyle w:val="TOC5"/>
        <w:rPr>
          <w:ins w:id="1591" w:author="Jesus de Gregorio" w:date="2024-06-03T10:43:00Z"/>
          <w:rFonts w:asciiTheme="minorHAnsi" w:eastAsiaTheme="minorEastAsia" w:hAnsiTheme="minorHAnsi" w:cstheme="minorBidi"/>
          <w:noProof/>
          <w:kern w:val="2"/>
          <w:sz w:val="22"/>
          <w:szCs w:val="22"/>
          <w:lang w:val="en-US"/>
          <w14:ligatures w14:val="standardContextual"/>
        </w:rPr>
      </w:pPr>
      <w:ins w:id="1592" w:author="Jesus de Gregorio" w:date="2024-06-03T10:43:00Z">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_Toc168304237 \h </w:instrText>
        </w:r>
      </w:ins>
      <w:r>
        <w:rPr>
          <w:noProof/>
        </w:rPr>
      </w:r>
      <w:r>
        <w:rPr>
          <w:noProof/>
        </w:rPr>
        <w:fldChar w:fldCharType="separate"/>
      </w:r>
      <w:ins w:id="1593" w:author="Jesus de Gregorio" w:date="2024-06-03T10:44:00Z">
        <w:r>
          <w:rPr>
            <w:noProof/>
          </w:rPr>
          <w:t>177</w:t>
        </w:r>
      </w:ins>
      <w:ins w:id="1594" w:author="Jesus de Gregorio" w:date="2024-06-03T10:43:00Z">
        <w:r>
          <w:rPr>
            <w:noProof/>
          </w:rPr>
          <w:fldChar w:fldCharType="end"/>
        </w:r>
      </w:ins>
    </w:p>
    <w:p w14:paraId="6AC6104F" w14:textId="323BFB29" w:rsidR="00BD6CE9" w:rsidRDefault="00BD6CE9">
      <w:pPr>
        <w:pStyle w:val="TOC5"/>
        <w:rPr>
          <w:ins w:id="1595" w:author="Jesus de Gregorio" w:date="2024-06-03T10:43:00Z"/>
          <w:rFonts w:asciiTheme="minorHAnsi" w:eastAsiaTheme="minorEastAsia" w:hAnsiTheme="minorHAnsi" w:cstheme="minorBidi"/>
          <w:noProof/>
          <w:kern w:val="2"/>
          <w:sz w:val="22"/>
          <w:szCs w:val="22"/>
          <w:lang w:val="en-US"/>
          <w14:ligatures w14:val="standardContextual"/>
        </w:rPr>
      </w:pPr>
      <w:ins w:id="1596" w:author="Jesus de Gregorio" w:date="2024-06-03T10:43:00Z">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_Toc168304238 \h </w:instrText>
        </w:r>
      </w:ins>
      <w:r>
        <w:rPr>
          <w:noProof/>
        </w:rPr>
      </w:r>
      <w:r>
        <w:rPr>
          <w:noProof/>
        </w:rPr>
        <w:fldChar w:fldCharType="separate"/>
      </w:r>
      <w:ins w:id="1597" w:author="Jesus de Gregorio" w:date="2024-06-03T10:44:00Z">
        <w:r>
          <w:rPr>
            <w:noProof/>
          </w:rPr>
          <w:t>177</w:t>
        </w:r>
      </w:ins>
      <w:ins w:id="1598" w:author="Jesus de Gregorio" w:date="2024-06-03T10:43:00Z">
        <w:r>
          <w:rPr>
            <w:noProof/>
          </w:rPr>
          <w:fldChar w:fldCharType="end"/>
        </w:r>
      </w:ins>
    </w:p>
    <w:p w14:paraId="4B6C8855" w14:textId="74BDDFBB" w:rsidR="00BD6CE9" w:rsidRDefault="00BD6CE9">
      <w:pPr>
        <w:pStyle w:val="TOC5"/>
        <w:rPr>
          <w:ins w:id="1599" w:author="Jesus de Gregorio" w:date="2024-06-03T10:43:00Z"/>
          <w:rFonts w:asciiTheme="minorHAnsi" w:eastAsiaTheme="minorEastAsia" w:hAnsiTheme="minorHAnsi" w:cstheme="minorBidi"/>
          <w:noProof/>
          <w:kern w:val="2"/>
          <w:sz w:val="22"/>
          <w:szCs w:val="22"/>
          <w:lang w:val="en-US"/>
          <w14:ligatures w14:val="standardContextual"/>
        </w:rPr>
      </w:pPr>
      <w:ins w:id="1600" w:author="Jesus de Gregorio" w:date="2024-06-03T10:43:00Z">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_Toc168304239 \h </w:instrText>
        </w:r>
      </w:ins>
      <w:r>
        <w:rPr>
          <w:noProof/>
        </w:rPr>
      </w:r>
      <w:r>
        <w:rPr>
          <w:noProof/>
        </w:rPr>
        <w:fldChar w:fldCharType="separate"/>
      </w:r>
      <w:ins w:id="1601" w:author="Jesus de Gregorio" w:date="2024-06-03T10:44:00Z">
        <w:r>
          <w:rPr>
            <w:noProof/>
          </w:rPr>
          <w:t>177</w:t>
        </w:r>
      </w:ins>
      <w:ins w:id="1602" w:author="Jesus de Gregorio" w:date="2024-06-03T10:43:00Z">
        <w:r>
          <w:rPr>
            <w:noProof/>
          </w:rPr>
          <w:fldChar w:fldCharType="end"/>
        </w:r>
      </w:ins>
    </w:p>
    <w:p w14:paraId="1DB6F26F" w14:textId="51FB8A8E" w:rsidR="00BD6CE9" w:rsidRDefault="00BD6CE9">
      <w:pPr>
        <w:pStyle w:val="TOC5"/>
        <w:rPr>
          <w:ins w:id="1603" w:author="Jesus de Gregorio" w:date="2024-06-03T10:43:00Z"/>
          <w:rFonts w:asciiTheme="minorHAnsi" w:eastAsiaTheme="minorEastAsia" w:hAnsiTheme="minorHAnsi" w:cstheme="minorBidi"/>
          <w:noProof/>
          <w:kern w:val="2"/>
          <w:sz w:val="22"/>
          <w:szCs w:val="22"/>
          <w:lang w:val="en-US"/>
          <w14:ligatures w14:val="standardContextual"/>
        </w:rPr>
      </w:pPr>
      <w:ins w:id="1604" w:author="Jesus de Gregorio" w:date="2024-06-03T10:43:00Z">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_Toc168304240 \h </w:instrText>
        </w:r>
      </w:ins>
      <w:r>
        <w:rPr>
          <w:noProof/>
        </w:rPr>
      </w:r>
      <w:r>
        <w:rPr>
          <w:noProof/>
        </w:rPr>
        <w:fldChar w:fldCharType="separate"/>
      </w:r>
      <w:ins w:id="1605" w:author="Jesus de Gregorio" w:date="2024-06-03T10:44:00Z">
        <w:r>
          <w:rPr>
            <w:noProof/>
          </w:rPr>
          <w:t>177</w:t>
        </w:r>
      </w:ins>
      <w:ins w:id="1606" w:author="Jesus de Gregorio" w:date="2024-06-03T10:43:00Z">
        <w:r>
          <w:rPr>
            <w:noProof/>
          </w:rPr>
          <w:fldChar w:fldCharType="end"/>
        </w:r>
      </w:ins>
    </w:p>
    <w:p w14:paraId="0E7F3FBA" w14:textId="0267846E" w:rsidR="00BD6CE9" w:rsidRDefault="00BD6CE9">
      <w:pPr>
        <w:pStyle w:val="TOC5"/>
        <w:rPr>
          <w:ins w:id="1607" w:author="Jesus de Gregorio" w:date="2024-06-03T10:43:00Z"/>
          <w:rFonts w:asciiTheme="minorHAnsi" w:eastAsiaTheme="minorEastAsia" w:hAnsiTheme="minorHAnsi" w:cstheme="minorBidi"/>
          <w:noProof/>
          <w:kern w:val="2"/>
          <w:sz w:val="22"/>
          <w:szCs w:val="22"/>
          <w:lang w:val="en-US"/>
          <w14:ligatures w14:val="standardContextual"/>
        </w:rPr>
      </w:pPr>
      <w:ins w:id="1608" w:author="Jesus de Gregorio" w:date="2024-06-03T10:43:00Z">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_Toc168304241 \h </w:instrText>
        </w:r>
      </w:ins>
      <w:r>
        <w:rPr>
          <w:noProof/>
        </w:rPr>
      </w:r>
      <w:r>
        <w:rPr>
          <w:noProof/>
        </w:rPr>
        <w:fldChar w:fldCharType="separate"/>
      </w:r>
      <w:ins w:id="1609" w:author="Jesus de Gregorio" w:date="2024-06-03T10:44:00Z">
        <w:r>
          <w:rPr>
            <w:noProof/>
          </w:rPr>
          <w:t>178</w:t>
        </w:r>
      </w:ins>
      <w:ins w:id="1610" w:author="Jesus de Gregorio" w:date="2024-06-03T10:43:00Z">
        <w:r>
          <w:rPr>
            <w:noProof/>
          </w:rPr>
          <w:fldChar w:fldCharType="end"/>
        </w:r>
      </w:ins>
    </w:p>
    <w:p w14:paraId="42BC8D46" w14:textId="6E16CF99" w:rsidR="00BD6CE9" w:rsidRDefault="00BD6CE9">
      <w:pPr>
        <w:pStyle w:val="TOC3"/>
        <w:rPr>
          <w:ins w:id="1611" w:author="Jesus de Gregorio" w:date="2024-06-03T10:43:00Z"/>
          <w:rFonts w:asciiTheme="minorHAnsi" w:eastAsiaTheme="minorEastAsia" w:hAnsiTheme="minorHAnsi" w:cstheme="minorBidi"/>
          <w:noProof/>
          <w:kern w:val="2"/>
          <w:sz w:val="22"/>
          <w:szCs w:val="22"/>
          <w:lang w:val="en-US"/>
          <w14:ligatures w14:val="standardContextual"/>
        </w:rPr>
      </w:pPr>
      <w:ins w:id="1612" w:author="Jesus de Gregorio" w:date="2024-06-03T10:43:00Z">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_Toc168304242 \h </w:instrText>
        </w:r>
      </w:ins>
      <w:r>
        <w:rPr>
          <w:noProof/>
        </w:rPr>
      </w:r>
      <w:r>
        <w:rPr>
          <w:noProof/>
        </w:rPr>
        <w:fldChar w:fldCharType="separate"/>
      </w:r>
      <w:ins w:id="1613" w:author="Jesus de Gregorio" w:date="2024-06-03T10:44:00Z">
        <w:r>
          <w:rPr>
            <w:noProof/>
          </w:rPr>
          <w:t>178</w:t>
        </w:r>
      </w:ins>
      <w:ins w:id="1614" w:author="Jesus de Gregorio" w:date="2024-06-03T10:43:00Z">
        <w:r>
          <w:rPr>
            <w:noProof/>
          </w:rPr>
          <w:fldChar w:fldCharType="end"/>
        </w:r>
      </w:ins>
    </w:p>
    <w:p w14:paraId="568493F0" w14:textId="2A5EE9AE" w:rsidR="00BD6CE9" w:rsidRDefault="00BD6CE9">
      <w:pPr>
        <w:pStyle w:val="TOC4"/>
        <w:rPr>
          <w:ins w:id="1615" w:author="Jesus de Gregorio" w:date="2024-06-03T10:43:00Z"/>
          <w:rFonts w:asciiTheme="minorHAnsi" w:eastAsiaTheme="minorEastAsia" w:hAnsiTheme="minorHAnsi" w:cstheme="minorBidi"/>
          <w:noProof/>
          <w:kern w:val="2"/>
          <w:sz w:val="22"/>
          <w:szCs w:val="22"/>
          <w:lang w:val="en-US"/>
          <w14:ligatures w14:val="standardContextual"/>
        </w:rPr>
      </w:pPr>
      <w:ins w:id="1616" w:author="Jesus de Gregorio" w:date="2024-06-03T10:43:00Z">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_Toc168304243 \h </w:instrText>
        </w:r>
      </w:ins>
      <w:r>
        <w:rPr>
          <w:noProof/>
        </w:rPr>
      </w:r>
      <w:r>
        <w:rPr>
          <w:noProof/>
        </w:rPr>
        <w:fldChar w:fldCharType="separate"/>
      </w:r>
      <w:ins w:id="1617" w:author="Jesus de Gregorio" w:date="2024-06-03T10:44:00Z">
        <w:r>
          <w:rPr>
            <w:noProof/>
          </w:rPr>
          <w:t>178</w:t>
        </w:r>
      </w:ins>
      <w:ins w:id="1618" w:author="Jesus de Gregorio" w:date="2024-06-03T10:43:00Z">
        <w:r>
          <w:rPr>
            <w:noProof/>
          </w:rPr>
          <w:fldChar w:fldCharType="end"/>
        </w:r>
      </w:ins>
    </w:p>
    <w:p w14:paraId="372C5267" w14:textId="51D00FC1" w:rsidR="00BD6CE9" w:rsidRDefault="00BD6CE9">
      <w:pPr>
        <w:pStyle w:val="TOC4"/>
        <w:rPr>
          <w:ins w:id="1619" w:author="Jesus de Gregorio" w:date="2024-06-03T10:43:00Z"/>
          <w:rFonts w:asciiTheme="minorHAnsi" w:eastAsiaTheme="minorEastAsia" w:hAnsiTheme="minorHAnsi" w:cstheme="minorBidi"/>
          <w:noProof/>
          <w:kern w:val="2"/>
          <w:sz w:val="22"/>
          <w:szCs w:val="22"/>
          <w:lang w:val="en-US"/>
          <w14:ligatures w14:val="standardContextual"/>
        </w:rPr>
      </w:pPr>
      <w:ins w:id="1620" w:author="Jesus de Gregorio" w:date="2024-06-03T10:43:00Z">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_Toc168304244 \h </w:instrText>
        </w:r>
      </w:ins>
      <w:r>
        <w:rPr>
          <w:noProof/>
        </w:rPr>
      </w:r>
      <w:r>
        <w:rPr>
          <w:noProof/>
        </w:rPr>
        <w:fldChar w:fldCharType="separate"/>
      </w:r>
      <w:ins w:id="1621" w:author="Jesus de Gregorio" w:date="2024-06-03T10:44:00Z">
        <w:r>
          <w:rPr>
            <w:noProof/>
          </w:rPr>
          <w:t>178</w:t>
        </w:r>
      </w:ins>
      <w:ins w:id="1622" w:author="Jesus de Gregorio" w:date="2024-06-03T10:43:00Z">
        <w:r>
          <w:rPr>
            <w:noProof/>
          </w:rPr>
          <w:fldChar w:fldCharType="end"/>
        </w:r>
      </w:ins>
    </w:p>
    <w:p w14:paraId="3A6208B1" w14:textId="29187FC3" w:rsidR="00BD6CE9" w:rsidRDefault="00BD6CE9">
      <w:pPr>
        <w:pStyle w:val="TOC4"/>
        <w:rPr>
          <w:ins w:id="1623" w:author="Jesus de Gregorio" w:date="2024-06-03T10:43:00Z"/>
          <w:rFonts w:asciiTheme="minorHAnsi" w:eastAsiaTheme="minorEastAsia" w:hAnsiTheme="minorHAnsi" w:cstheme="minorBidi"/>
          <w:noProof/>
          <w:kern w:val="2"/>
          <w:sz w:val="22"/>
          <w:szCs w:val="22"/>
          <w:lang w:val="en-US"/>
          <w14:ligatures w14:val="standardContextual"/>
        </w:rPr>
      </w:pPr>
      <w:ins w:id="1624" w:author="Jesus de Gregorio" w:date="2024-06-03T10:43:00Z">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_Toc168304245 \h </w:instrText>
        </w:r>
      </w:ins>
      <w:r>
        <w:rPr>
          <w:noProof/>
        </w:rPr>
      </w:r>
      <w:r>
        <w:rPr>
          <w:noProof/>
        </w:rPr>
        <w:fldChar w:fldCharType="separate"/>
      </w:r>
      <w:ins w:id="1625" w:author="Jesus de Gregorio" w:date="2024-06-03T10:44:00Z">
        <w:r>
          <w:rPr>
            <w:noProof/>
          </w:rPr>
          <w:t>178</w:t>
        </w:r>
      </w:ins>
      <w:ins w:id="1626" w:author="Jesus de Gregorio" w:date="2024-06-03T10:43:00Z">
        <w:r>
          <w:rPr>
            <w:noProof/>
          </w:rPr>
          <w:fldChar w:fldCharType="end"/>
        </w:r>
      </w:ins>
    </w:p>
    <w:p w14:paraId="5DF44EE2" w14:textId="6CD447FE" w:rsidR="00BD6CE9" w:rsidRDefault="00BD6CE9">
      <w:pPr>
        <w:pStyle w:val="TOC3"/>
        <w:rPr>
          <w:ins w:id="1627" w:author="Jesus de Gregorio" w:date="2024-06-03T10:43:00Z"/>
          <w:rFonts w:asciiTheme="minorHAnsi" w:eastAsiaTheme="minorEastAsia" w:hAnsiTheme="minorHAnsi" w:cstheme="minorBidi"/>
          <w:noProof/>
          <w:kern w:val="2"/>
          <w:sz w:val="22"/>
          <w:szCs w:val="22"/>
          <w:lang w:val="en-US"/>
          <w14:ligatures w14:val="standardContextual"/>
        </w:rPr>
      </w:pPr>
      <w:ins w:id="1628" w:author="Jesus de Gregorio" w:date="2024-06-03T10:43:00Z">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_Toc168304246 \h </w:instrText>
        </w:r>
      </w:ins>
      <w:r>
        <w:rPr>
          <w:noProof/>
        </w:rPr>
      </w:r>
      <w:r>
        <w:rPr>
          <w:noProof/>
        </w:rPr>
        <w:fldChar w:fldCharType="separate"/>
      </w:r>
      <w:ins w:id="1629" w:author="Jesus de Gregorio" w:date="2024-06-03T10:44:00Z">
        <w:r>
          <w:rPr>
            <w:noProof/>
          </w:rPr>
          <w:t>178</w:t>
        </w:r>
      </w:ins>
      <w:ins w:id="1630" w:author="Jesus de Gregorio" w:date="2024-06-03T10:43:00Z">
        <w:r>
          <w:rPr>
            <w:noProof/>
          </w:rPr>
          <w:fldChar w:fldCharType="end"/>
        </w:r>
      </w:ins>
    </w:p>
    <w:p w14:paraId="0083131D" w14:textId="2DDEAA0E" w:rsidR="00BD6CE9" w:rsidRDefault="00BD6CE9">
      <w:pPr>
        <w:pStyle w:val="TOC3"/>
        <w:rPr>
          <w:ins w:id="1631" w:author="Jesus de Gregorio" w:date="2024-06-03T10:43:00Z"/>
          <w:rFonts w:asciiTheme="minorHAnsi" w:eastAsiaTheme="minorEastAsia" w:hAnsiTheme="minorHAnsi" w:cstheme="minorBidi"/>
          <w:noProof/>
          <w:kern w:val="2"/>
          <w:sz w:val="22"/>
          <w:szCs w:val="22"/>
          <w:lang w:val="en-US"/>
          <w14:ligatures w14:val="standardContextual"/>
        </w:rPr>
      </w:pPr>
      <w:ins w:id="1632" w:author="Jesus de Gregorio" w:date="2024-06-03T10:43:00Z">
        <w:r w:rsidRPr="00C96EB1">
          <w:rPr>
            <w:noProof/>
            <w:lang w:val="en-US"/>
          </w:rPr>
          <w:t>6.2.9</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Security</w:t>
        </w:r>
        <w:r>
          <w:rPr>
            <w:noProof/>
          </w:rPr>
          <w:tab/>
        </w:r>
        <w:r>
          <w:rPr>
            <w:noProof/>
          </w:rPr>
          <w:fldChar w:fldCharType="begin"/>
        </w:r>
        <w:r>
          <w:rPr>
            <w:noProof/>
          </w:rPr>
          <w:instrText xml:space="preserve"> PAGEREF _Toc168304247 \h </w:instrText>
        </w:r>
      </w:ins>
      <w:r>
        <w:rPr>
          <w:noProof/>
        </w:rPr>
      </w:r>
      <w:r>
        <w:rPr>
          <w:noProof/>
        </w:rPr>
        <w:fldChar w:fldCharType="separate"/>
      </w:r>
      <w:ins w:id="1633" w:author="Jesus de Gregorio" w:date="2024-06-03T10:44:00Z">
        <w:r>
          <w:rPr>
            <w:noProof/>
          </w:rPr>
          <w:t>179</w:t>
        </w:r>
      </w:ins>
      <w:ins w:id="1634" w:author="Jesus de Gregorio" w:date="2024-06-03T10:43:00Z">
        <w:r>
          <w:rPr>
            <w:noProof/>
          </w:rPr>
          <w:fldChar w:fldCharType="end"/>
        </w:r>
      </w:ins>
    </w:p>
    <w:p w14:paraId="3F80FF4D" w14:textId="47484991" w:rsidR="00BD6CE9" w:rsidRDefault="00BD6CE9">
      <w:pPr>
        <w:pStyle w:val="TOC3"/>
        <w:rPr>
          <w:ins w:id="1635" w:author="Jesus de Gregorio" w:date="2024-06-03T10:43:00Z"/>
          <w:rFonts w:asciiTheme="minorHAnsi" w:eastAsiaTheme="minorEastAsia" w:hAnsiTheme="minorHAnsi" w:cstheme="minorBidi"/>
          <w:noProof/>
          <w:kern w:val="2"/>
          <w:sz w:val="22"/>
          <w:szCs w:val="22"/>
          <w:lang w:val="en-US"/>
          <w14:ligatures w14:val="standardContextual"/>
        </w:rPr>
      </w:pPr>
      <w:ins w:id="1636" w:author="Jesus de Gregorio" w:date="2024-06-03T10:43:00Z">
        <w:r w:rsidRPr="00C96EB1">
          <w:rPr>
            <w:noProof/>
            <w:lang w:val="en-US"/>
          </w:rPr>
          <w:t>6.2.10</w:t>
        </w:r>
        <w:r>
          <w:rPr>
            <w:rFonts w:asciiTheme="minorHAnsi" w:eastAsiaTheme="minorEastAsia" w:hAnsiTheme="minorHAnsi" w:cstheme="minorBidi"/>
            <w:noProof/>
            <w:kern w:val="2"/>
            <w:sz w:val="22"/>
            <w:szCs w:val="22"/>
            <w:lang w:val="en-US"/>
            <w14:ligatures w14:val="standardContextual"/>
          </w:rPr>
          <w:tab/>
        </w:r>
        <w:r w:rsidRPr="00C96EB1">
          <w:rPr>
            <w:noProof/>
            <w:lang w:val="en-US"/>
          </w:rPr>
          <w:t>HTTP redirection</w:t>
        </w:r>
        <w:r>
          <w:rPr>
            <w:noProof/>
          </w:rPr>
          <w:tab/>
        </w:r>
        <w:r>
          <w:rPr>
            <w:noProof/>
          </w:rPr>
          <w:fldChar w:fldCharType="begin"/>
        </w:r>
        <w:r>
          <w:rPr>
            <w:noProof/>
          </w:rPr>
          <w:instrText xml:space="preserve"> PAGEREF _Toc168304248 \h </w:instrText>
        </w:r>
      </w:ins>
      <w:r>
        <w:rPr>
          <w:noProof/>
        </w:rPr>
      </w:r>
      <w:r>
        <w:rPr>
          <w:noProof/>
        </w:rPr>
        <w:fldChar w:fldCharType="separate"/>
      </w:r>
      <w:ins w:id="1637" w:author="Jesus de Gregorio" w:date="2024-06-03T10:44:00Z">
        <w:r>
          <w:rPr>
            <w:noProof/>
          </w:rPr>
          <w:t>180</w:t>
        </w:r>
      </w:ins>
      <w:ins w:id="1638" w:author="Jesus de Gregorio" w:date="2024-06-03T10:43:00Z">
        <w:r>
          <w:rPr>
            <w:noProof/>
          </w:rPr>
          <w:fldChar w:fldCharType="end"/>
        </w:r>
      </w:ins>
    </w:p>
    <w:p w14:paraId="52CEF68D" w14:textId="1C23989A" w:rsidR="00BD6CE9" w:rsidRDefault="00BD6CE9">
      <w:pPr>
        <w:pStyle w:val="TOC2"/>
        <w:rPr>
          <w:ins w:id="1639" w:author="Jesus de Gregorio" w:date="2024-06-03T10:43:00Z"/>
          <w:rFonts w:asciiTheme="minorHAnsi" w:eastAsiaTheme="minorEastAsia" w:hAnsiTheme="minorHAnsi" w:cstheme="minorBidi"/>
          <w:noProof/>
          <w:kern w:val="2"/>
          <w:sz w:val="22"/>
          <w:szCs w:val="22"/>
          <w:lang w:val="en-US"/>
          <w14:ligatures w14:val="standardContextual"/>
        </w:rPr>
      </w:pPr>
      <w:ins w:id="1640" w:author="Jesus de Gregorio" w:date="2024-06-03T10:43:00Z">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_Toc168304249 \h </w:instrText>
        </w:r>
      </w:ins>
      <w:r>
        <w:rPr>
          <w:noProof/>
        </w:rPr>
      </w:r>
      <w:r>
        <w:rPr>
          <w:noProof/>
        </w:rPr>
        <w:fldChar w:fldCharType="separate"/>
      </w:r>
      <w:ins w:id="1641" w:author="Jesus de Gregorio" w:date="2024-06-03T10:44:00Z">
        <w:r>
          <w:rPr>
            <w:noProof/>
          </w:rPr>
          <w:t>181</w:t>
        </w:r>
      </w:ins>
      <w:ins w:id="1642" w:author="Jesus de Gregorio" w:date="2024-06-03T10:43:00Z">
        <w:r>
          <w:rPr>
            <w:noProof/>
          </w:rPr>
          <w:fldChar w:fldCharType="end"/>
        </w:r>
      </w:ins>
    </w:p>
    <w:p w14:paraId="68D572C3" w14:textId="62A2BB05" w:rsidR="00BD6CE9" w:rsidRDefault="00BD6CE9">
      <w:pPr>
        <w:pStyle w:val="TOC3"/>
        <w:rPr>
          <w:ins w:id="1643" w:author="Jesus de Gregorio" w:date="2024-06-03T10:43:00Z"/>
          <w:rFonts w:asciiTheme="minorHAnsi" w:eastAsiaTheme="minorEastAsia" w:hAnsiTheme="minorHAnsi" w:cstheme="minorBidi"/>
          <w:noProof/>
          <w:kern w:val="2"/>
          <w:sz w:val="22"/>
          <w:szCs w:val="22"/>
          <w:lang w:val="en-US"/>
          <w14:ligatures w14:val="standardContextual"/>
        </w:rPr>
      </w:pPr>
      <w:ins w:id="1644" w:author="Jesus de Gregorio" w:date="2024-06-03T10:43:00Z">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_Toc168304250 \h </w:instrText>
        </w:r>
      </w:ins>
      <w:r>
        <w:rPr>
          <w:noProof/>
        </w:rPr>
      </w:r>
      <w:r>
        <w:rPr>
          <w:noProof/>
        </w:rPr>
        <w:fldChar w:fldCharType="separate"/>
      </w:r>
      <w:ins w:id="1645" w:author="Jesus de Gregorio" w:date="2024-06-03T10:44:00Z">
        <w:r>
          <w:rPr>
            <w:noProof/>
          </w:rPr>
          <w:t>181</w:t>
        </w:r>
      </w:ins>
      <w:ins w:id="1646" w:author="Jesus de Gregorio" w:date="2024-06-03T10:43:00Z">
        <w:r>
          <w:rPr>
            <w:noProof/>
          </w:rPr>
          <w:fldChar w:fldCharType="end"/>
        </w:r>
      </w:ins>
    </w:p>
    <w:p w14:paraId="5FA08020" w14:textId="5D687B76" w:rsidR="00BD6CE9" w:rsidRDefault="00BD6CE9">
      <w:pPr>
        <w:pStyle w:val="TOC3"/>
        <w:rPr>
          <w:ins w:id="1647" w:author="Jesus de Gregorio" w:date="2024-06-03T10:43:00Z"/>
          <w:rFonts w:asciiTheme="minorHAnsi" w:eastAsiaTheme="minorEastAsia" w:hAnsiTheme="minorHAnsi" w:cstheme="minorBidi"/>
          <w:noProof/>
          <w:kern w:val="2"/>
          <w:sz w:val="22"/>
          <w:szCs w:val="22"/>
          <w:lang w:val="en-US"/>
          <w14:ligatures w14:val="standardContextual"/>
        </w:rPr>
      </w:pPr>
      <w:ins w:id="1648" w:author="Jesus de Gregorio" w:date="2024-06-03T10:43:00Z">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_Toc168304251 \h </w:instrText>
        </w:r>
      </w:ins>
      <w:r>
        <w:rPr>
          <w:noProof/>
        </w:rPr>
      </w:r>
      <w:r>
        <w:rPr>
          <w:noProof/>
        </w:rPr>
        <w:fldChar w:fldCharType="separate"/>
      </w:r>
      <w:ins w:id="1649" w:author="Jesus de Gregorio" w:date="2024-06-03T10:44:00Z">
        <w:r>
          <w:rPr>
            <w:noProof/>
          </w:rPr>
          <w:t>181</w:t>
        </w:r>
      </w:ins>
      <w:ins w:id="1650" w:author="Jesus de Gregorio" w:date="2024-06-03T10:43:00Z">
        <w:r>
          <w:rPr>
            <w:noProof/>
          </w:rPr>
          <w:fldChar w:fldCharType="end"/>
        </w:r>
      </w:ins>
    </w:p>
    <w:p w14:paraId="2B602AEF" w14:textId="57D54351" w:rsidR="00BD6CE9" w:rsidRDefault="00BD6CE9">
      <w:pPr>
        <w:pStyle w:val="TOC4"/>
        <w:rPr>
          <w:ins w:id="1651" w:author="Jesus de Gregorio" w:date="2024-06-03T10:43:00Z"/>
          <w:rFonts w:asciiTheme="minorHAnsi" w:eastAsiaTheme="minorEastAsia" w:hAnsiTheme="minorHAnsi" w:cstheme="minorBidi"/>
          <w:noProof/>
          <w:kern w:val="2"/>
          <w:sz w:val="22"/>
          <w:szCs w:val="22"/>
          <w:lang w:val="en-US"/>
          <w14:ligatures w14:val="standardContextual"/>
        </w:rPr>
      </w:pPr>
      <w:ins w:id="1652" w:author="Jesus de Gregorio" w:date="2024-06-03T10:43:00Z">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_Toc168304252 \h </w:instrText>
        </w:r>
      </w:ins>
      <w:r>
        <w:rPr>
          <w:noProof/>
        </w:rPr>
      </w:r>
      <w:r>
        <w:rPr>
          <w:noProof/>
        </w:rPr>
        <w:fldChar w:fldCharType="separate"/>
      </w:r>
      <w:ins w:id="1653" w:author="Jesus de Gregorio" w:date="2024-06-03T10:44:00Z">
        <w:r>
          <w:rPr>
            <w:noProof/>
          </w:rPr>
          <w:t>181</w:t>
        </w:r>
      </w:ins>
      <w:ins w:id="1654" w:author="Jesus de Gregorio" w:date="2024-06-03T10:43:00Z">
        <w:r>
          <w:rPr>
            <w:noProof/>
          </w:rPr>
          <w:fldChar w:fldCharType="end"/>
        </w:r>
      </w:ins>
    </w:p>
    <w:p w14:paraId="235BEE77" w14:textId="7D5966C7" w:rsidR="00BD6CE9" w:rsidRDefault="00BD6CE9">
      <w:pPr>
        <w:pStyle w:val="TOC4"/>
        <w:rPr>
          <w:ins w:id="1655" w:author="Jesus de Gregorio" w:date="2024-06-03T10:43:00Z"/>
          <w:rFonts w:asciiTheme="minorHAnsi" w:eastAsiaTheme="minorEastAsia" w:hAnsiTheme="minorHAnsi" w:cstheme="minorBidi"/>
          <w:noProof/>
          <w:kern w:val="2"/>
          <w:sz w:val="22"/>
          <w:szCs w:val="22"/>
          <w:lang w:val="en-US"/>
          <w14:ligatures w14:val="standardContextual"/>
        </w:rPr>
      </w:pPr>
      <w:ins w:id="1656" w:author="Jesus de Gregorio" w:date="2024-06-03T10:43:00Z">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_Toc168304253 \h </w:instrText>
        </w:r>
      </w:ins>
      <w:r>
        <w:rPr>
          <w:noProof/>
        </w:rPr>
      </w:r>
      <w:r>
        <w:rPr>
          <w:noProof/>
        </w:rPr>
        <w:fldChar w:fldCharType="separate"/>
      </w:r>
      <w:ins w:id="1657" w:author="Jesus de Gregorio" w:date="2024-06-03T10:44:00Z">
        <w:r>
          <w:rPr>
            <w:noProof/>
          </w:rPr>
          <w:t>181</w:t>
        </w:r>
      </w:ins>
      <w:ins w:id="1658" w:author="Jesus de Gregorio" w:date="2024-06-03T10:43:00Z">
        <w:r>
          <w:rPr>
            <w:noProof/>
          </w:rPr>
          <w:fldChar w:fldCharType="end"/>
        </w:r>
      </w:ins>
    </w:p>
    <w:p w14:paraId="18D80454" w14:textId="5DCAC4FB" w:rsidR="00BD6CE9" w:rsidRDefault="00BD6CE9">
      <w:pPr>
        <w:pStyle w:val="TOC5"/>
        <w:rPr>
          <w:ins w:id="1659" w:author="Jesus de Gregorio" w:date="2024-06-03T10:43:00Z"/>
          <w:rFonts w:asciiTheme="minorHAnsi" w:eastAsiaTheme="minorEastAsia" w:hAnsiTheme="minorHAnsi" w:cstheme="minorBidi"/>
          <w:noProof/>
          <w:kern w:val="2"/>
          <w:sz w:val="22"/>
          <w:szCs w:val="22"/>
          <w:lang w:val="en-US"/>
          <w14:ligatures w14:val="standardContextual"/>
        </w:rPr>
      </w:pPr>
      <w:ins w:id="1660" w:author="Jesus de Gregorio" w:date="2024-06-03T10:43:00Z">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_Toc168304254 \h </w:instrText>
        </w:r>
      </w:ins>
      <w:r>
        <w:rPr>
          <w:noProof/>
        </w:rPr>
      </w:r>
      <w:r>
        <w:rPr>
          <w:noProof/>
        </w:rPr>
        <w:fldChar w:fldCharType="separate"/>
      </w:r>
      <w:ins w:id="1661" w:author="Jesus de Gregorio" w:date="2024-06-03T10:44:00Z">
        <w:r>
          <w:rPr>
            <w:noProof/>
          </w:rPr>
          <w:t>181</w:t>
        </w:r>
      </w:ins>
      <w:ins w:id="1662" w:author="Jesus de Gregorio" w:date="2024-06-03T10:43:00Z">
        <w:r>
          <w:rPr>
            <w:noProof/>
          </w:rPr>
          <w:fldChar w:fldCharType="end"/>
        </w:r>
      </w:ins>
    </w:p>
    <w:p w14:paraId="322ACDBA" w14:textId="51495535" w:rsidR="00BD6CE9" w:rsidRDefault="00BD6CE9">
      <w:pPr>
        <w:pStyle w:val="TOC5"/>
        <w:rPr>
          <w:ins w:id="1663" w:author="Jesus de Gregorio" w:date="2024-06-03T10:43:00Z"/>
          <w:rFonts w:asciiTheme="minorHAnsi" w:eastAsiaTheme="minorEastAsia" w:hAnsiTheme="minorHAnsi" w:cstheme="minorBidi"/>
          <w:noProof/>
          <w:kern w:val="2"/>
          <w:sz w:val="22"/>
          <w:szCs w:val="22"/>
          <w:lang w:val="en-US"/>
          <w14:ligatures w14:val="standardContextual"/>
        </w:rPr>
      </w:pPr>
      <w:ins w:id="1664" w:author="Jesus de Gregorio" w:date="2024-06-03T10:43:00Z">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_Toc168304255 \h </w:instrText>
        </w:r>
      </w:ins>
      <w:r>
        <w:rPr>
          <w:noProof/>
        </w:rPr>
      </w:r>
      <w:r>
        <w:rPr>
          <w:noProof/>
        </w:rPr>
        <w:fldChar w:fldCharType="separate"/>
      </w:r>
      <w:ins w:id="1665" w:author="Jesus de Gregorio" w:date="2024-06-03T10:44:00Z">
        <w:r>
          <w:rPr>
            <w:noProof/>
          </w:rPr>
          <w:t>181</w:t>
        </w:r>
      </w:ins>
      <w:ins w:id="1666" w:author="Jesus de Gregorio" w:date="2024-06-03T10:43:00Z">
        <w:r>
          <w:rPr>
            <w:noProof/>
          </w:rPr>
          <w:fldChar w:fldCharType="end"/>
        </w:r>
      </w:ins>
    </w:p>
    <w:p w14:paraId="2F232FCA" w14:textId="79076BCD" w:rsidR="00BD6CE9" w:rsidRDefault="00BD6CE9">
      <w:pPr>
        <w:pStyle w:val="TOC4"/>
        <w:rPr>
          <w:ins w:id="1667" w:author="Jesus de Gregorio" w:date="2024-06-03T10:43:00Z"/>
          <w:rFonts w:asciiTheme="minorHAnsi" w:eastAsiaTheme="minorEastAsia" w:hAnsiTheme="minorHAnsi" w:cstheme="minorBidi"/>
          <w:noProof/>
          <w:kern w:val="2"/>
          <w:sz w:val="22"/>
          <w:szCs w:val="22"/>
          <w:lang w:val="en-US"/>
          <w14:ligatures w14:val="standardContextual"/>
        </w:rPr>
      </w:pPr>
      <w:ins w:id="1668" w:author="Jesus de Gregorio" w:date="2024-06-03T10:43:00Z">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_Toc168304256 \h </w:instrText>
        </w:r>
      </w:ins>
      <w:r>
        <w:rPr>
          <w:noProof/>
        </w:rPr>
      </w:r>
      <w:r>
        <w:rPr>
          <w:noProof/>
        </w:rPr>
        <w:fldChar w:fldCharType="separate"/>
      </w:r>
      <w:ins w:id="1669" w:author="Jesus de Gregorio" w:date="2024-06-03T10:44:00Z">
        <w:r>
          <w:rPr>
            <w:noProof/>
          </w:rPr>
          <w:t>181</w:t>
        </w:r>
      </w:ins>
      <w:ins w:id="1670" w:author="Jesus de Gregorio" w:date="2024-06-03T10:43:00Z">
        <w:r>
          <w:rPr>
            <w:noProof/>
          </w:rPr>
          <w:fldChar w:fldCharType="end"/>
        </w:r>
      </w:ins>
    </w:p>
    <w:p w14:paraId="73ED1C57" w14:textId="68868BB3" w:rsidR="00BD6CE9" w:rsidRDefault="00BD6CE9">
      <w:pPr>
        <w:pStyle w:val="TOC5"/>
        <w:rPr>
          <w:ins w:id="1671" w:author="Jesus de Gregorio" w:date="2024-06-03T10:43:00Z"/>
          <w:rFonts w:asciiTheme="minorHAnsi" w:eastAsiaTheme="minorEastAsia" w:hAnsiTheme="minorHAnsi" w:cstheme="minorBidi"/>
          <w:noProof/>
          <w:kern w:val="2"/>
          <w:sz w:val="22"/>
          <w:szCs w:val="22"/>
          <w:lang w:val="en-US"/>
          <w14:ligatures w14:val="standardContextual"/>
        </w:rPr>
      </w:pPr>
      <w:ins w:id="1672" w:author="Jesus de Gregorio" w:date="2024-06-03T10:43:00Z">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_Toc168304257 \h </w:instrText>
        </w:r>
      </w:ins>
      <w:r>
        <w:rPr>
          <w:noProof/>
        </w:rPr>
      </w:r>
      <w:r>
        <w:rPr>
          <w:noProof/>
        </w:rPr>
        <w:fldChar w:fldCharType="separate"/>
      </w:r>
      <w:ins w:id="1673" w:author="Jesus de Gregorio" w:date="2024-06-03T10:44:00Z">
        <w:r>
          <w:rPr>
            <w:noProof/>
          </w:rPr>
          <w:t>181</w:t>
        </w:r>
      </w:ins>
      <w:ins w:id="1674" w:author="Jesus de Gregorio" w:date="2024-06-03T10:43:00Z">
        <w:r>
          <w:rPr>
            <w:noProof/>
          </w:rPr>
          <w:fldChar w:fldCharType="end"/>
        </w:r>
      </w:ins>
    </w:p>
    <w:p w14:paraId="6A652C24" w14:textId="4C875AC9" w:rsidR="00BD6CE9" w:rsidRDefault="00BD6CE9">
      <w:pPr>
        <w:pStyle w:val="TOC3"/>
        <w:rPr>
          <w:ins w:id="1675" w:author="Jesus de Gregorio" w:date="2024-06-03T10:43:00Z"/>
          <w:rFonts w:asciiTheme="minorHAnsi" w:eastAsiaTheme="minorEastAsia" w:hAnsiTheme="minorHAnsi" w:cstheme="minorBidi"/>
          <w:noProof/>
          <w:kern w:val="2"/>
          <w:sz w:val="22"/>
          <w:szCs w:val="22"/>
          <w:lang w:val="en-US"/>
          <w14:ligatures w14:val="standardContextual"/>
        </w:rPr>
      </w:pPr>
      <w:ins w:id="1676" w:author="Jesus de Gregorio" w:date="2024-06-03T10:43:00Z">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_Toc168304258 \h </w:instrText>
        </w:r>
      </w:ins>
      <w:r>
        <w:rPr>
          <w:noProof/>
        </w:rPr>
      </w:r>
      <w:r>
        <w:rPr>
          <w:noProof/>
        </w:rPr>
        <w:fldChar w:fldCharType="separate"/>
      </w:r>
      <w:ins w:id="1677" w:author="Jesus de Gregorio" w:date="2024-06-03T10:44:00Z">
        <w:r>
          <w:rPr>
            <w:noProof/>
          </w:rPr>
          <w:t>182</w:t>
        </w:r>
      </w:ins>
      <w:ins w:id="1678" w:author="Jesus de Gregorio" w:date="2024-06-03T10:43:00Z">
        <w:r>
          <w:rPr>
            <w:noProof/>
          </w:rPr>
          <w:fldChar w:fldCharType="end"/>
        </w:r>
      </w:ins>
    </w:p>
    <w:p w14:paraId="465B48B4" w14:textId="64E56592" w:rsidR="00BD6CE9" w:rsidRDefault="00BD6CE9">
      <w:pPr>
        <w:pStyle w:val="TOC4"/>
        <w:rPr>
          <w:ins w:id="1679" w:author="Jesus de Gregorio" w:date="2024-06-03T10:43:00Z"/>
          <w:rFonts w:asciiTheme="minorHAnsi" w:eastAsiaTheme="minorEastAsia" w:hAnsiTheme="minorHAnsi" w:cstheme="minorBidi"/>
          <w:noProof/>
          <w:kern w:val="2"/>
          <w:sz w:val="22"/>
          <w:szCs w:val="22"/>
          <w:lang w:val="en-US"/>
          <w14:ligatures w14:val="standardContextual"/>
        </w:rPr>
      </w:pPr>
      <w:ins w:id="1680" w:author="Jesus de Gregorio" w:date="2024-06-03T10:43:00Z">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_Toc168304259 \h </w:instrText>
        </w:r>
      </w:ins>
      <w:r>
        <w:rPr>
          <w:noProof/>
        </w:rPr>
      </w:r>
      <w:r>
        <w:rPr>
          <w:noProof/>
        </w:rPr>
        <w:fldChar w:fldCharType="separate"/>
      </w:r>
      <w:ins w:id="1681" w:author="Jesus de Gregorio" w:date="2024-06-03T10:44:00Z">
        <w:r>
          <w:rPr>
            <w:noProof/>
          </w:rPr>
          <w:t>182</w:t>
        </w:r>
      </w:ins>
      <w:ins w:id="1682" w:author="Jesus de Gregorio" w:date="2024-06-03T10:43:00Z">
        <w:r>
          <w:rPr>
            <w:noProof/>
          </w:rPr>
          <w:fldChar w:fldCharType="end"/>
        </w:r>
      </w:ins>
    </w:p>
    <w:p w14:paraId="3701033F" w14:textId="775B8D35" w:rsidR="00BD6CE9" w:rsidRDefault="00BD6CE9">
      <w:pPr>
        <w:pStyle w:val="TOC4"/>
        <w:rPr>
          <w:ins w:id="1683" w:author="Jesus de Gregorio" w:date="2024-06-03T10:43:00Z"/>
          <w:rFonts w:asciiTheme="minorHAnsi" w:eastAsiaTheme="minorEastAsia" w:hAnsiTheme="minorHAnsi" w:cstheme="minorBidi"/>
          <w:noProof/>
          <w:kern w:val="2"/>
          <w:sz w:val="22"/>
          <w:szCs w:val="22"/>
          <w:lang w:val="en-US"/>
          <w14:ligatures w14:val="standardContextual"/>
        </w:rPr>
      </w:pPr>
      <w:ins w:id="1684" w:author="Jesus de Gregorio" w:date="2024-06-03T10:43:00Z">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_Toc168304260 \h </w:instrText>
        </w:r>
      </w:ins>
      <w:r>
        <w:rPr>
          <w:noProof/>
        </w:rPr>
      </w:r>
      <w:r>
        <w:rPr>
          <w:noProof/>
        </w:rPr>
        <w:fldChar w:fldCharType="separate"/>
      </w:r>
      <w:ins w:id="1685" w:author="Jesus de Gregorio" w:date="2024-06-03T10:44:00Z">
        <w:r>
          <w:rPr>
            <w:noProof/>
          </w:rPr>
          <w:t>182</w:t>
        </w:r>
      </w:ins>
      <w:ins w:id="1686" w:author="Jesus de Gregorio" w:date="2024-06-03T10:43:00Z">
        <w:r>
          <w:rPr>
            <w:noProof/>
          </w:rPr>
          <w:fldChar w:fldCharType="end"/>
        </w:r>
      </w:ins>
    </w:p>
    <w:p w14:paraId="3CE66A45" w14:textId="657C2CEB" w:rsidR="00BD6CE9" w:rsidRDefault="00BD6CE9">
      <w:pPr>
        <w:pStyle w:val="TOC5"/>
        <w:rPr>
          <w:ins w:id="1687" w:author="Jesus de Gregorio" w:date="2024-06-03T10:43:00Z"/>
          <w:rFonts w:asciiTheme="minorHAnsi" w:eastAsiaTheme="minorEastAsia" w:hAnsiTheme="minorHAnsi" w:cstheme="minorBidi"/>
          <w:noProof/>
          <w:kern w:val="2"/>
          <w:sz w:val="22"/>
          <w:szCs w:val="22"/>
          <w:lang w:val="en-US"/>
          <w14:ligatures w14:val="standardContextual"/>
        </w:rPr>
      </w:pPr>
      <w:ins w:id="1688" w:author="Jesus de Gregorio" w:date="2024-06-03T10:43:00Z">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_Toc168304261 \h </w:instrText>
        </w:r>
      </w:ins>
      <w:r>
        <w:rPr>
          <w:noProof/>
        </w:rPr>
      </w:r>
      <w:r>
        <w:rPr>
          <w:noProof/>
        </w:rPr>
        <w:fldChar w:fldCharType="separate"/>
      </w:r>
      <w:ins w:id="1689" w:author="Jesus de Gregorio" w:date="2024-06-03T10:44:00Z">
        <w:r>
          <w:rPr>
            <w:noProof/>
          </w:rPr>
          <w:t>182</w:t>
        </w:r>
      </w:ins>
      <w:ins w:id="1690" w:author="Jesus de Gregorio" w:date="2024-06-03T10:43:00Z">
        <w:r>
          <w:rPr>
            <w:noProof/>
          </w:rPr>
          <w:fldChar w:fldCharType="end"/>
        </w:r>
      </w:ins>
    </w:p>
    <w:p w14:paraId="6E879F7F" w14:textId="10EDE3D1" w:rsidR="00BD6CE9" w:rsidRDefault="00BD6CE9">
      <w:pPr>
        <w:pStyle w:val="TOC5"/>
        <w:rPr>
          <w:ins w:id="1691" w:author="Jesus de Gregorio" w:date="2024-06-03T10:43:00Z"/>
          <w:rFonts w:asciiTheme="minorHAnsi" w:eastAsiaTheme="minorEastAsia" w:hAnsiTheme="minorHAnsi" w:cstheme="minorBidi"/>
          <w:noProof/>
          <w:kern w:val="2"/>
          <w:sz w:val="22"/>
          <w:szCs w:val="22"/>
          <w:lang w:val="en-US"/>
          <w14:ligatures w14:val="standardContextual"/>
        </w:rPr>
      </w:pPr>
      <w:ins w:id="1692" w:author="Jesus de Gregorio" w:date="2024-06-03T10:43:00Z">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_Toc168304262 \h </w:instrText>
        </w:r>
      </w:ins>
      <w:r>
        <w:rPr>
          <w:noProof/>
        </w:rPr>
      </w:r>
      <w:r>
        <w:rPr>
          <w:noProof/>
        </w:rPr>
        <w:fldChar w:fldCharType="separate"/>
      </w:r>
      <w:ins w:id="1693" w:author="Jesus de Gregorio" w:date="2024-06-03T10:44:00Z">
        <w:r>
          <w:rPr>
            <w:noProof/>
          </w:rPr>
          <w:t>182</w:t>
        </w:r>
      </w:ins>
      <w:ins w:id="1694" w:author="Jesus de Gregorio" w:date="2024-06-03T10:43:00Z">
        <w:r>
          <w:rPr>
            <w:noProof/>
          </w:rPr>
          <w:fldChar w:fldCharType="end"/>
        </w:r>
      </w:ins>
    </w:p>
    <w:p w14:paraId="63FEC172" w14:textId="57BF175B" w:rsidR="00BD6CE9" w:rsidRDefault="00BD6CE9">
      <w:pPr>
        <w:pStyle w:val="TOC5"/>
        <w:rPr>
          <w:ins w:id="1695" w:author="Jesus de Gregorio" w:date="2024-06-03T10:43:00Z"/>
          <w:rFonts w:asciiTheme="minorHAnsi" w:eastAsiaTheme="minorEastAsia" w:hAnsiTheme="minorHAnsi" w:cstheme="minorBidi"/>
          <w:noProof/>
          <w:kern w:val="2"/>
          <w:sz w:val="22"/>
          <w:szCs w:val="22"/>
          <w:lang w:val="en-US"/>
          <w14:ligatures w14:val="standardContextual"/>
        </w:rPr>
      </w:pPr>
      <w:ins w:id="1696" w:author="Jesus de Gregorio" w:date="2024-06-03T10:43:00Z">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_Toc168304263 \h </w:instrText>
        </w:r>
      </w:ins>
      <w:r>
        <w:rPr>
          <w:noProof/>
        </w:rPr>
      </w:r>
      <w:r>
        <w:rPr>
          <w:noProof/>
        </w:rPr>
        <w:fldChar w:fldCharType="separate"/>
      </w:r>
      <w:ins w:id="1697" w:author="Jesus de Gregorio" w:date="2024-06-03T10:44:00Z">
        <w:r>
          <w:rPr>
            <w:noProof/>
          </w:rPr>
          <w:t>183</w:t>
        </w:r>
      </w:ins>
      <w:ins w:id="1698" w:author="Jesus de Gregorio" w:date="2024-06-03T10:43:00Z">
        <w:r>
          <w:rPr>
            <w:noProof/>
          </w:rPr>
          <w:fldChar w:fldCharType="end"/>
        </w:r>
      </w:ins>
    </w:p>
    <w:p w14:paraId="3F502B6C" w14:textId="4F23DE76" w:rsidR="00BD6CE9" w:rsidRDefault="00BD6CE9">
      <w:pPr>
        <w:pStyle w:val="TOC5"/>
        <w:rPr>
          <w:ins w:id="1699" w:author="Jesus de Gregorio" w:date="2024-06-03T10:43:00Z"/>
          <w:rFonts w:asciiTheme="minorHAnsi" w:eastAsiaTheme="minorEastAsia" w:hAnsiTheme="minorHAnsi" w:cstheme="minorBidi"/>
          <w:noProof/>
          <w:kern w:val="2"/>
          <w:sz w:val="22"/>
          <w:szCs w:val="22"/>
          <w:lang w:val="en-US"/>
          <w14:ligatures w14:val="standardContextual"/>
        </w:rPr>
      </w:pPr>
      <w:ins w:id="1700" w:author="Jesus de Gregorio" w:date="2024-06-03T10:43:00Z">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_Toc168304264 \h </w:instrText>
        </w:r>
      </w:ins>
      <w:r>
        <w:rPr>
          <w:noProof/>
        </w:rPr>
      </w:r>
      <w:r>
        <w:rPr>
          <w:noProof/>
        </w:rPr>
        <w:fldChar w:fldCharType="separate"/>
      </w:r>
      <w:ins w:id="1701" w:author="Jesus de Gregorio" w:date="2024-06-03T10:44:00Z">
        <w:r>
          <w:rPr>
            <w:noProof/>
          </w:rPr>
          <w:t>183</w:t>
        </w:r>
      </w:ins>
      <w:ins w:id="1702" w:author="Jesus de Gregorio" w:date="2024-06-03T10:43:00Z">
        <w:r>
          <w:rPr>
            <w:noProof/>
          </w:rPr>
          <w:fldChar w:fldCharType="end"/>
        </w:r>
      </w:ins>
    </w:p>
    <w:p w14:paraId="019EB57D" w14:textId="7A47BCEE" w:rsidR="00BD6CE9" w:rsidRDefault="00BD6CE9">
      <w:pPr>
        <w:pStyle w:val="TOC3"/>
        <w:rPr>
          <w:ins w:id="1703" w:author="Jesus de Gregorio" w:date="2024-06-03T10:43:00Z"/>
          <w:rFonts w:asciiTheme="minorHAnsi" w:eastAsiaTheme="minorEastAsia" w:hAnsiTheme="minorHAnsi" w:cstheme="minorBidi"/>
          <w:noProof/>
          <w:kern w:val="2"/>
          <w:sz w:val="22"/>
          <w:szCs w:val="22"/>
          <w:lang w:val="en-US"/>
          <w14:ligatures w14:val="standardContextual"/>
        </w:rPr>
      </w:pPr>
      <w:ins w:id="1704" w:author="Jesus de Gregorio" w:date="2024-06-03T10:43:00Z">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_Toc168304265 \h </w:instrText>
        </w:r>
      </w:ins>
      <w:r>
        <w:rPr>
          <w:noProof/>
        </w:rPr>
      </w:r>
      <w:r>
        <w:rPr>
          <w:noProof/>
        </w:rPr>
        <w:fldChar w:fldCharType="separate"/>
      </w:r>
      <w:ins w:id="1705" w:author="Jesus de Gregorio" w:date="2024-06-03T10:44:00Z">
        <w:r>
          <w:rPr>
            <w:noProof/>
          </w:rPr>
          <w:t>184</w:t>
        </w:r>
      </w:ins>
      <w:ins w:id="1706" w:author="Jesus de Gregorio" w:date="2024-06-03T10:43:00Z">
        <w:r>
          <w:rPr>
            <w:noProof/>
          </w:rPr>
          <w:fldChar w:fldCharType="end"/>
        </w:r>
      </w:ins>
    </w:p>
    <w:p w14:paraId="40A53B6D" w14:textId="24047BF2" w:rsidR="00BD6CE9" w:rsidRDefault="00BD6CE9">
      <w:pPr>
        <w:pStyle w:val="TOC3"/>
        <w:rPr>
          <w:ins w:id="1707" w:author="Jesus de Gregorio" w:date="2024-06-03T10:43:00Z"/>
          <w:rFonts w:asciiTheme="minorHAnsi" w:eastAsiaTheme="minorEastAsia" w:hAnsiTheme="minorHAnsi" w:cstheme="minorBidi"/>
          <w:noProof/>
          <w:kern w:val="2"/>
          <w:sz w:val="22"/>
          <w:szCs w:val="22"/>
          <w:lang w:val="en-US"/>
          <w14:ligatures w14:val="standardContextual"/>
        </w:rPr>
      </w:pPr>
      <w:ins w:id="1708" w:author="Jesus de Gregorio" w:date="2024-06-03T10:43:00Z">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_Toc168304266 \h </w:instrText>
        </w:r>
      </w:ins>
      <w:r>
        <w:rPr>
          <w:noProof/>
        </w:rPr>
      </w:r>
      <w:r>
        <w:rPr>
          <w:noProof/>
        </w:rPr>
        <w:fldChar w:fldCharType="separate"/>
      </w:r>
      <w:ins w:id="1709" w:author="Jesus de Gregorio" w:date="2024-06-03T10:44:00Z">
        <w:r>
          <w:rPr>
            <w:noProof/>
          </w:rPr>
          <w:t>184</w:t>
        </w:r>
      </w:ins>
      <w:ins w:id="1710" w:author="Jesus de Gregorio" w:date="2024-06-03T10:43:00Z">
        <w:r>
          <w:rPr>
            <w:noProof/>
          </w:rPr>
          <w:fldChar w:fldCharType="end"/>
        </w:r>
      </w:ins>
    </w:p>
    <w:p w14:paraId="1DE59539" w14:textId="723990F6" w:rsidR="00BD6CE9" w:rsidRDefault="00BD6CE9">
      <w:pPr>
        <w:pStyle w:val="TOC3"/>
        <w:rPr>
          <w:ins w:id="1711" w:author="Jesus de Gregorio" w:date="2024-06-03T10:43:00Z"/>
          <w:rFonts w:asciiTheme="minorHAnsi" w:eastAsiaTheme="minorEastAsia" w:hAnsiTheme="minorHAnsi" w:cstheme="minorBidi"/>
          <w:noProof/>
          <w:kern w:val="2"/>
          <w:sz w:val="22"/>
          <w:szCs w:val="22"/>
          <w:lang w:val="en-US"/>
          <w14:ligatures w14:val="standardContextual"/>
        </w:rPr>
      </w:pPr>
      <w:ins w:id="1712" w:author="Jesus de Gregorio" w:date="2024-06-03T10:43:00Z">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_Toc168304267 \h </w:instrText>
        </w:r>
      </w:ins>
      <w:r>
        <w:rPr>
          <w:noProof/>
        </w:rPr>
      </w:r>
      <w:r>
        <w:rPr>
          <w:noProof/>
        </w:rPr>
        <w:fldChar w:fldCharType="separate"/>
      </w:r>
      <w:ins w:id="1713" w:author="Jesus de Gregorio" w:date="2024-06-03T10:44:00Z">
        <w:r>
          <w:rPr>
            <w:noProof/>
          </w:rPr>
          <w:t>184</w:t>
        </w:r>
      </w:ins>
      <w:ins w:id="1714" w:author="Jesus de Gregorio" w:date="2024-06-03T10:43:00Z">
        <w:r>
          <w:rPr>
            <w:noProof/>
          </w:rPr>
          <w:fldChar w:fldCharType="end"/>
        </w:r>
      </w:ins>
    </w:p>
    <w:p w14:paraId="0B9A7BBC" w14:textId="20926342" w:rsidR="00BD6CE9" w:rsidRDefault="00BD6CE9">
      <w:pPr>
        <w:pStyle w:val="TOC4"/>
        <w:rPr>
          <w:ins w:id="1715" w:author="Jesus de Gregorio" w:date="2024-06-03T10:43:00Z"/>
          <w:rFonts w:asciiTheme="minorHAnsi" w:eastAsiaTheme="minorEastAsia" w:hAnsiTheme="minorHAnsi" w:cstheme="minorBidi"/>
          <w:noProof/>
          <w:kern w:val="2"/>
          <w:sz w:val="22"/>
          <w:szCs w:val="22"/>
          <w:lang w:val="en-US"/>
          <w14:ligatures w14:val="standardContextual"/>
        </w:rPr>
      </w:pPr>
      <w:ins w:id="1716" w:author="Jesus de Gregorio" w:date="2024-06-03T10:43:00Z">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_Toc168304268 \h </w:instrText>
        </w:r>
      </w:ins>
      <w:r>
        <w:rPr>
          <w:noProof/>
        </w:rPr>
      </w:r>
      <w:r>
        <w:rPr>
          <w:noProof/>
        </w:rPr>
        <w:fldChar w:fldCharType="separate"/>
      </w:r>
      <w:ins w:id="1717" w:author="Jesus de Gregorio" w:date="2024-06-03T10:44:00Z">
        <w:r>
          <w:rPr>
            <w:noProof/>
          </w:rPr>
          <w:t>184</w:t>
        </w:r>
      </w:ins>
      <w:ins w:id="1718" w:author="Jesus de Gregorio" w:date="2024-06-03T10:43:00Z">
        <w:r>
          <w:rPr>
            <w:noProof/>
          </w:rPr>
          <w:fldChar w:fldCharType="end"/>
        </w:r>
      </w:ins>
    </w:p>
    <w:p w14:paraId="40898E79" w14:textId="59750088" w:rsidR="00BD6CE9" w:rsidRDefault="00BD6CE9">
      <w:pPr>
        <w:pStyle w:val="TOC4"/>
        <w:rPr>
          <w:ins w:id="1719" w:author="Jesus de Gregorio" w:date="2024-06-03T10:43:00Z"/>
          <w:rFonts w:asciiTheme="minorHAnsi" w:eastAsiaTheme="minorEastAsia" w:hAnsiTheme="minorHAnsi" w:cstheme="minorBidi"/>
          <w:noProof/>
          <w:kern w:val="2"/>
          <w:sz w:val="22"/>
          <w:szCs w:val="22"/>
          <w:lang w:val="en-US"/>
          <w14:ligatures w14:val="standardContextual"/>
        </w:rPr>
      </w:pPr>
      <w:ins w:id="1720" w:author="Jesus de Gregorio" w:date="2024-06-03T10:43:00Z">
        <w:r w:rsidRPr="00C96EB1">
          <w:rPr>
            <w:noProof/>
            <w:lang w:val="en-US"/>
          </w:rPr>
          <w:lastRenderedPageBreak/>
          <w:t>6.3.6.2</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Structured data types</w:t>
        </w:r>
        <w:r>
          <w:rPr>
            <w:noProof/>
          </w:rPr>
          <w:tab/>
        </w:r>
        <w:r>
          <w:rPr>
            <w:noProof/>
          </w:rPr>
          <w:fldChar w:fldCharType="begin"/>
        </w:r>
        <w:r>
          <w:rPr>
            <w:noProof/>
          </w:rPr>
          <w:instrText xml:space="preserve"> PAGEREF _Toc168304269 \h </w:instrText>
        </w:r>
      </w:ins>
      <w:r>
        <w:rPr>
          <w:noProof/>
        </w:rPr>
      </w:r>
      <w:r>
        <w:rPr>
          <w:noProof/>
        </w:rPr>
        <w:fldChar w:fldCharType="separate"/>
      </w:r>
      <w:ins w:id="1721" w:author="Jesus de Gregorio" w:date="2024-06-03T10:44:00Z">
        <w:r>
          <w:rPr>
            <w:noProof/>
          </w:rPr>
          <w:t>185</w:t>
        </w:r>
      </w:ins>
      <w:ins w:id="1722" w:author="Jesus de Gregorio" w:date="2024-06-03T10:43:00Z">
        <w:r>
          <w:rPr>
            <w:noProof/>
          </w:rPr>
          <w:fldChar w:fldCharType="end"/>
        </w:r>
      </w:ins>
    </w:p>
    <w:p w14:paraId="782B941E" w14:textId="4FA1282E" w:rsidR="00BD6CE9" w:rsidRDefault="00BD6CE9">
      <w:pPr>
        <w:pStyle w:val="TOC5"/>
        <w:rPr>
          <w:ins w:id="1723" w:author="Jesus de Gregorio" w:date="2024-06-03T10:43:00Z"/>
          <w:rFonts w:asciiTheme="minorHAnsi" w:eastAsiaTheme="minorEastAsia" w:hAnsiTheme="minorHAnsi" w:cstheme="minorBidi"/>
          <w:noProof/>
          <w:kern w:val="2"/>
          <w:sz w:val="22"/>
          <w:szCs w:val="22"/>
          <w:lang w:val="en-US"/>
          <w14:ligatures w14:val="standardContextual"/>
        </w:rPr>
      </w:pPr>
      <w:ins w:id="1724" w:author="Jesus de Gregorio" w:date="2024-06-03T10:43:00Z">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_Toc168304270 \h </w:instrText>
        </w:r>
      </w:ins>
      <w:r>
        <w:rPr>
          <w:noProof/>
        </w:rPr>
      </w:r>
      <w:r>
        <w:rPr>
          <w:noProof/>
        </w:rPr>
        <w:fldChar w:fldCharType="separate"/>
      </w:r>
      <w:ins w:id="1725" w:author="Jesus de Gregorio" w:date="2024-06-03T10:44:00Z">
        <w:r>
          <w:rPr>
            <w:noProof/>
          </w:rPr>
          <w:t>185</w:t>
        </w:r>
      </w:ins>
      <w:ins w:id="1726" w:author="Jesus de Gregorio" w:date="2024-06-03T10:43:00Z">
        <w:r>
          <w:rPr>
            <w:noProof/>
          </w:rPr>
          <w:fldChar w:fldCharType="end"/>
        </w:r>
      </w:ins>
    </w:p>
    <w:p w14:paraId="3ADE2CC6" w14:textId="14F24847" w:rsidR="00BD6CE9" w:rsidRDefault="00BD6CE9">
      <w:pPr>
        <w:pStyle w:val="TOC5"/>
        <w:rPr>
          <w:ins w:id="1727" w:author="Jesus de Gregorio" w:date="2024-06-03T10:43:00Z"/>
          <w:rFonts w:asciiTheme="minorHAnsi" w:eastAsiaTheme="minorEastAsia" w:hAnsiTheme="minorHAnsi" w:cstheme="minorBidi"/>
          <w:noProof/>
          <w:kern w:val="2"/>
          <w:sz w:val="22"/>
          <w:szCs w:val="22"/>
          <w:lang w:val="en-US"/>
          <w14:ligatures w14:val="standardContextual"/>
        </w:rPr>
      </w:pPr>
      <w:ins w:id="1728" w:author="Jesus de Gregorio" w:date="2024-06-03T10:43:00Z">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_Toc168304271 \h </w:instrText>
        </w:r>
      </w:ins>
      <w:r>
        <w:rPr>
          <w:noProof/>
        </w:rPr>
      </w:r>
      <w:r>
        <w:rPr>
          <w:noProof/>
        </w:rPr>
        <w:fldChar w:fldCharType="separate"/>
      </w:r>
      <w:ins w:id="1729" w:author="Jesus de Gregorio" w:date="2024-06-03T10:44:00Z">
        <w:r>
          <w:rPr>
            <w:noProof/>
          </w:rPr>
          <w:t>185</w:t>
        </w:r>
      </w:ins>
      <w:ins w:id="1730" w:author="Jesus de Gregorio" w:date="2024-06-03T10:43:00Z">
        <w:r>
          <w:rPr>
            <w:noProof/>
          </w:rPr>
          <w:fldChar w:fldCharType="end"/>
        </w:r>
      </w:ins>
    </w:p>
    <w:p w14:paraId="786874BA" w14:textId="530669E1" w:rsidR="00BD6CE9" w:rsidRDefault="00BD6CE9">
      <w:pPr>
        <w:pStyle w:val="TOC5"/>
        <w:rPr>
          <w:ins w:id="1731" w:author="Jesus de Gregorio" w:date="2024-06-03T10:43:00Z"/>
          <w:rFonts w:asciiTheme="minorHAnsi" w:eastAsiaTheme="minorEastAsia" w:hAnsiTheme="minorHAnsi" w:cstheme="minorBidi"/>
          <w:noProof/>
          <w:kern w:val="2"/>
          <w:sz w:val="22"/>
          <w:szCs w:val="22"/>
          <w:lang w:val="en-US"/>
          <w14:ligatures w14:val="standardContextual"/>
        </w:rPr>
      </w:pPr>
      <w:ins w:id="1732" w:author="Jesus de Gregorio" w:date="2024-06-03T10:43:00Z">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_Toc168304272 \h </w:instrText>
        </w:r>
      </w:ins>
      <w:r>
        <w:rPr>
          <w:noProof/>
        </w:rPr>
      </w:r>
      <w:r>
        <w:rPr>
          <w:noProof/>
        </w:rPr>
        <w:fldChar w:fldCharType="separate"/>
      </w:r>
      <w:ins w:id="1733" w:author="Jesus de Gregorio" w:date="2024-06-03T10:44:00Z">
        <w:r>
          <w:rPr>
            <w:noProof/>
          </w:rPr>
          <w:t>185</w:t>
        </w:r>
      </w:ins>
      <w:ins w:id="1734" w:author="Jesus de Gregorio" w:date="2024-06-03T10:43:00Z">
        <w:r>
          <w:rPr>
            <w:noProof/>
          </w:rPr>
          <w:fldChar w:fldCharType="end"/>
        </w:r>
      </w:ins>
    </w:p>
    <w:p w14:paraId="5A530ABD" w14:textId="4A3FDBF4" w:rsidR="00BD6CE9" w:rsidRDefault="00BD6CE9">
      <w:pPr>
        <w:pStyle w:val="TOC5"/>
        <w:rPr>
          <w:ins w:id="1735" w:author="Jesus de Gregorio" w:date="2024-06-03T10:43:00Z"/>
          <w:rFonts w:asciiTheme="minorHAnsi" w:eastAsiaTheme="minorEastAsia" w:hAnsiTheme="minorHAnsi" w:cstheme="minorBidi"/>
          <w:noProof/>
          <w:kern w:val="2"/>
          <w:sz w:val="22"/>
          <w:szCs w:val="22"/>
          <w:lang w:val="en-US"/>
          <w14:ligatures w14:val="standardContextual"/>
        </w:rPr>
      </w:pPr>
      <w:ins w:id="1736" w:author="Jesus de Gregorio" w:date="2024-06-03T10:43:00Z">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_Toc168304273 \h </w:instrText>
        </w:r>
      </w:ins>
      <w:r>
        <w:rPr>
          <w:noProof/>
        </w:rPr>
      </w:r>
      <w:r>
        <w:rPr>
          <w:noProof/>
        </w:rPr>
        <w:fldChar w:fldCharType="separate"/>
      </w:r>
      <w:ins w:id="1737" w:author="Jesus de Gregorio" w:date="2024-06-03T10:44:00Z">
        <w:r>
          <w:rPr>
            <w:noProof/>
          </w:rPr>
          <w:t>186</w:t>
        </w:r>
      </w:ins>
      <w:ins w:id="1738" w:author="Jesus de Gregorio" w:date="2024-06-03T10:43:00Z">
        <w:r>
          <w:rPr>
            <w:noProof/>
          </w:rPr>
          <w:fldChar w:fldCharType="end"/>
        </w:r>
      </w:ins>
    </w:p>
    <w:p w14:paraId="3ECFE893" w14:textId="5BB794C4" w:rsidR="00BD6CE9" w:rsidRDefault="00BD6CE9">
      <w:pPr>
        <w:pStyle w:val="TOC5"/>
        <w:rPr>
          <w:ins w:id="1739" w:author="Jesus de Gregorio" w:date="2024-06-03T10:43:00Z"/>
          <w:rFonts w:asciiTheme="minorHAnsi" w:eastAsiaTheme="minorEastAsia" w:hAnsiTheme="minorHAnsi" w:cstheme="minorBidi"/>
          <w:noProof/>
          <w:kern w:val="2"/>
          <w:sz w:val="22"/>
          <w:szCs w:val="22"/>
          <w:lang w:val="en-US"/>
          <w14:ligatures w14:val="standardContextual"/>
        </w:rPr>
      </w:pPr>
      <w:ins w:id="1740" w:author="Jesus de Gregorio" w:date="2024-06-03T10:43:00Z">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_Toc168304274 \h </w:instrText>
        </w:r>
      </w:ins>
      <w:r>
        <w:rPr>
          <w:noProof/>
        </w:rPr>
      </w:r>
      <w:r>
        <w:rPr>
          <w:noProof/>
        </w:rPr>
        <w:fldChar w:fldCharType="separate"/>
      </w:r>
      <w:ins w:id="1741" w:author="Jesus de Gregorio" w:date="2024-06-03T10:44:00Z">
        <w:r>
          <w:rPr>
            <w:noProof/>
          </w:rPr>
          <w:t>186</w:t>
        </w:r>
      </w:ins>
      <w:ins w:id="1742" w:author="Jesus de Gregorio" w:date="2024-06-03T10:43:00Z">
        <w:r>
          <w:rPr>
            <w:noProof/>
          </w:rPr>
          <w:fldChar w:fldCharType="end"/>
        </w:r>
      </w:ins>
    </w:p>
    <w:p w14:paraId="491A292B" w14:textId="322F491F" w:rsidR="00BD6CE9" w:rsidRDefault="00BD6CE9">
      <w:pPr>
        <w:pStyle w:val="TOC5"/>
        <w:rPr>
          <w:ins w:id="1743" w:author="Jesus de Gregorio" w:date="2024-06-03T10:43:00Z"/>
          <w:rFonts w:asciiTheme="minorHAnsi" w:eastAsiaTheme="minorEastAsia" w:hAnsiTheme="minorHAnsi" w:cstheme="minorBidi"/>
          <w:noProof/>
          <w:kern w:val="2"/>
          <w:sz w:val="22"/>
          <w:szCs w:val="22"/>
          <w:lang w:val="en-US"/>
          <w14:ligatures w14:val="standardContextual"/>
        </w:rPr>
      </w:pPr>
      <w:ins w:id="1744" w:author="Jesus de Gregorio" w:date="2024-06-03T10:43:00Z">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_Toc168304275 \h </w:instrText>
        </w:r>
      </w:ins>
      <w:r>
        <w:rPr>
          <w:noProof/>
        </w:rPr>
      </w:r>
      <w:r>
        <w:rPr>
          <w:noProof/>
        </w:rPr>
        <w:fldChar w:fldCharType="separate"/>
      </w:r>
      <w:ins w:id="1745" w:author="Jesus de Gregorio" w:date="2024-06-03T10:44:00Z">
        <w:r>
          <w:rPr>
            <w:noProof/>
          </w:rPr>
          <w:t>186</w:t>
        </w:r>
      </w:ins>
      <w:ins w:id="1746" w:author="Jesus de Gregorio" w:date="2024-06-03T10:43:00Z">
        <w:r>
          <w:rPr>
            <w:noProof/>
          </w:rPr>
          <w:fldChar w:fldCharType="end"/>
        </w:r>
      </w:ins>
    </w:p>
    <w:p w14:paraId="0BAA2154" w14:textId="692C6833" w:rsidR="00BD6CE9" w:rsidRDefault="00BD6CE9">
      <w:pPr>
        <w:pStyle w:val="TOC5"/>
        <w:rPr>
          <w:ins w:id="1747" w:author="Jesus de Gregorio" w:date="2024-06-03T10:43:00Z"/>
          <w:rFonts w:asciiTheme="minorHAnsi" w:eastAsiaTheme="minorEastAsia" w:hAnsiTheme="minorHAnsi" w:cstheme="minorBidi"/>
          <w:noProof/>
          <w:kern w:val="2"/>
          <w:sz w:val="22"/>
          <w:szCs w:val="22"/>
          <w:lang w:val="en-US"/>
          <w14:ligatures w14:val="standardContextual"/>
        </w:rPr>
      </w:pPr>
      <w:ins w:id="1748" w:author="Jesus de Gregorio" w:date="2024-06-03T10:43:00Z">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_Toc168304276 \h </w:instrText>
        </w:r>
      </w:ins>
      <w:r>
        <w:rPr>
          <w:noProof/>
        </w:rPr>
      </w:r>
      <w:r>
        <w:rPr>
          <w:noProof/>
        </w:rPr>
        <w:fldChar w:fldCharType="separate"/>
      </w:r>
      <w:ins w:id="1749" w:author="Jesus de Gregorio" w:date="2024-06-03T10:44:00Z">
        <w:r>
          <w:rPr>
            <w:noProof/>
          </w:rPr>
          <w:t>186</w:t>
        </w:r>
      </w:ins>
      <w:ins w:id="1750" w:author="Jesus de Gregorio" w:date="2024-06-03T10:43:00Z">
        <w:r>
          <w:rPr>
            <w:noProof/>
          </w:rPr>
          <w:fldChar w:fldCharType="end"/>
        </w:r>
      </w:ins>
    </w:p>
    <w:p w14:paraId="18CD4AAA" w14:textId="1564A243" w:rsidR="00BD6CE9" w:rsidRDefault="00BD6CE9">
      <w:pPr>
        <w:pStyle w:val="TOC4"/>
        <w:rPr>
          <w:ins w:id="1751" w:author="Jesus de Gregorio" w:date="2024-06-03T10:43:00Z"/>
          <w:rFonts w:asciiTheme="minorHAnsi" w:eastAsiaTheme="minorEastAsia" w:hAnsiTheme="minorHAnsi" w:cstheme="minorBidi"/>
          <w:noProof/>
          <w:kern w:val="2"/>
          <w:sz w:val="22"/>
          <w:szCs w:val="22"/>
          <w:lang w:val="en-US"/>
          <w14:ligatures w14:val="standardContextual"/>
        </w:rPr>
      </w:pPr>
      <w:ins w:id="1752" w:author="Jesus de Gregorio" w:date="2024-06-03T10:43:00Z">
        <w:r w:rsidRPr="00C96EB1">
          <w:rPr>
            <w:noProof/>
            <w:lang w:val="en-US"/>
          </w:rPr>
          <w:t>6.3.6.3</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Simple data types and enumerations</w:t>
        </w:r>
        <w:r>
          <w:rPr>
            <w:noProof/>
          </w:rPr>
          <w:tab/>
        </w:r>
        <w:r>
          <w:rPr>
            <w:noProof/>
          </w:rPr>
          <w:fldChar w:fldCharType="begin"/>
        </w:r>
        <w:r>
          <w:rPr>
            <w:noProof/>
          </w:rPr>
          <w:instrText xml:space="preserve"> PAGEREF _Toc168304277 \h </w:instrText>
        </w:r>
      </w:ins>
      <w:r>
        <w:rPr>
          <w:noProof/>
        </w:rPr>
      </w:r>
      <w:r>
        <w:rPr>
          <w:noProof/>
        </w:rPr>
        <w:fldChar w:fldCharType="separate"/>
      </w:r>
      <w:ins w:id="1753" w:author="Jesus de Gregorio" w:date="2024-06-03T10:44:00Z">
        <w:r>
          <w:rPr>
            <w:noProof/>
          </w:rPr>
          <w:t>186</w:t>
        </w:r>
      </w:ins>
      <w:ins w:id="1754" w:author="Jesus de Gregorio" w:date="2024-06-03T10:43:00Z">
        <w:r>
          <w:rPr>
            <w:noProof/>
          </w:rPr>
          <w:fldChar w:fldCharType="end"/>
        </w:r>
      </w:ins>
    </w:p>
    <w:p w14:paraId="16B6299C" w14:textId="7C4167A4" w:rsidR="00BD6CE9" w:rsidRDefault="00BD6CE9">
      <w:pPr>
        <w:pStyle w:val="TOC5"/>
        <w:rPr>
          <w:ins w:id="1755" w:author="Jesus de Gregorio" w:date="2024-06-03T10:43:00Z"/>
          <w:rFonts w:asciiTheme="minorHAnsi" w:eastAsiaTheme="minorEastAsia" w:hAnsiTheme="minorHAnsi" w:cstheme="minorBidi"/>
          <w:noProof/>
          <w:kern w:val="2"/>
          <w:sz w:val="22"/>
          <w:szCs w:val="22"/>
          <w:lang w:val="en-US"/>
          <w14:ligatures w14:val="standardContextual"/>
        </w:rPr>
      </w:pPr>
      <w:ins w:id="1756" w:author="Jesus de Gregorio" w:date="2024-06-03T10:43:00Z">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_Toc168304278 \h </w:instrText>
        </w:r>
      </w:ins>
      <w:r>
        <w:rPr>
          <w:noProof/>
        </w:rPr>
      </w:r>
      <w:r>
        <w:rPr>
          <w:noProof/>
        </w:rPr>
        <w:fldChar w:fldCharType="separate"/>
      </w:r>
      <w:ins w:id="1757" w:author="Jesus de Gregorio" w:date="2024-06-03T10:44:00Z">
        <w:r>
          <w:rPr>
            <w:noProof/>
          </w:rPr>
          <w:t>186</w:t>
        </w:r>
      </w:ins>
      <w:ins w:id="1758" w:author="Jesus de Gregorio" w:date="2024-06-03T10:43:00Z">
        <w:r>
          <w:rPr>
            <w:noProof/>
          </w:rPr>
          <w:fldChar w:fldCharType="end"/>
        </w:r>
      </w:ins>
    </w:p>
    <w:p w14:paraId="656714F2" w14:textId="255587F2" w:rsidR="00BD6CE9" w:rsidRDefault="00BD6CE9">
      <w:pPr>
        <w:pStyle w:val="TOC5"/>
        <w:rPr>
          <w:ins w:id="1759" w:author="Jesus de Gregorio" w:date="2024-06-03T10:43:00Z"/>
          <w:rFonts w:asciiTheme="minorHAnsi" w:eastAsiaTheme="minorEastAsia" w:hAnsiTheme="minorHAnsi" w:cstheme="minorBidi"/>
          <w:noProof/>
          <w:kern w:val="2"/>
          <w:sz w:val="22"/>
          <w:szCs w:val="22"/>
          <w:lang w:val="en-US"/>
          <w14:ligatures w14:val="standardContextual"/>
        </w:rPr>
      </w:pPr>
      <w:ins w:id="1760" w:author="Jesus de Gregorio" w:date="2024-06-03T10:43:00Z">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_Toc168304279 \h </w:instrText>
        </w:r>
      </w:ins>
      <w:r>
        <w:rPr>
          <w:noProof/>
        </w:rPr>
      </w:r>
      <w:r>
        <w:rPr>
          <w:noProof/>
        </w:rPr>
        <w:fldChar w:fldCharType="separate"/>
      </w:r>
      <w:ins w:id="1761" w:author="Jesus de Gregorio" w:date="2024-06-03T10:44:00Z">
        <w:r>
          <w:rPr>
            <w:noProof/>
          </w:rPr>
          <w:t>186</w:t>
        </w:r>
      </w:ins>
      <w:ins w:id="1762" w:author="Jesus de Gregorio" w:date="2024-06-03T10:43:00Z">
        <w:r>
          <w:rPr>
            <w:noProof/>
          </w:rPr>
          <w:fldChar w:fldCharType="end"/>
        </w:r>
      </w:ins>
    </w:p>
    <w:p w14:paraId="3E9B687F" w14:textId="2635E563" w:rsidR="00BD6CE9" w:rsidRDefault="00BD6CE9">
      <w:pPr>
        <w:pStyle w:val="TOC5"/>
        <w:rPr>
          <w:ins w:id="1763" w:author="Jesus de Gregorio" w:date="2024-06-03T10:43:00Z"/>
          <w:rFonts w:asciiTheme="minorHAnsi" w:eastAsiaTheme="minorEastAsia" w:hAnsiTheme="minorHAnsi" w:cstheme="minorBidi"/>
          <w:noProof/>
          <w:kern w:val="2"/>
          <w:sz w:val="22"/>
          <w:szCs w:val="22"/>
          <w:lang w:val="en-US"/>
          <w14:ligatures w14:val="standardContextual"/>
        </w:rPr>
      </w:pPr>
      <w:ins w:id="1764" w:author="Jesus de Gregorio" w:date="2024-06-03T10:43:00Z">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_Toc168304280 \h </w:instrText>
        </w:r>
      </w:ins>
      <w:r>
        <w:rPr>
          <w:noProof/>
        </w:rPr>
      </w:r>
      <w:r>
        <w:rPr>
          <w:noProof/>
        </w:rPr>
        <w:fldChar w:fldCharType="separate"/>
      </w:r>
      <w:ins w:id="1765" w:author="Jesus de Gregorio" w:date="2024-06-03T10:44:00Z">
        <w:r>
          <w:rPr>
            <w:noProof/>
          </w:rPr>
          <w:t>186</w:t>
        </w:r>
      </w:ins>
      <w:ins w:id="1766" w:author="Jesus de Gregorio" w:date="2024-06-03T10:43:00Z">
        <w:r>
          <w:rPr>
            <w:noProof/>
          </w:rPr>
          <w:fldChar w:fldCharType="end"/>
        </w:r>
      </w:ins>
    </w:p>
    <w:p w14:paraId="6B04AF25" w14:textId="439BE3A3" w:rsidR="00BD6CE9" w:rsidRDefault="00BD6CE9">
      <w:pPr>
        <w:pStyle w:val="TOC5"/>
        <w:rPr>
          <w:ins w:id="1767" w:author="Jesus de Gregorio" w:date="2024-06-03T10:43:00Z"/>
          <w:rFonts w:asciiTheme="minorHAnsi" w:eastAsiaTheme="minorEastAsia" w:hAnsiTheme="minorHAnsi" w:cstheme="minorBidi"/>
          <w:noProof/>
          <w:kern w:val="2"/>
          <w:sz w:val="22"/>
          <w:szCs w:val="22"/>
          <w:lang w:val="en-US"/>
          <w14:ligatures w14:val="standardContextual"/>
        </w:rPr>
      </w:pPr>
      <w:ins w:id="1768" w:author="Jesus de Gregorio" w:date="2024-06-03T10:43:00Z">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C96EB1">
          <w:rPr>
            <w:rFonts w:cs="Arial"/>
            <w:noProof/>
          </w:rPr>
          <w:t>SipDigestAlgorithm</w:t>
        </w:r>
        <w:r>
          <w:rPr>
            <w:noProof/>
          </w:rPr>
          <w:tab/>
        </w:r>
        <w:r>
          <w:rPr>
            <w:noProof/>
          </w:rPr>
          <w:fldChar w:fldCharType="begin"/>
        </w:r>
        <w:r>
          <w:rPr>
            <w:noProof/>
          </w:rPr>
          <w:instrText xml:space="preserve"> PAGEREF _Toc168304281 \h </w:instrText>
        </w:r>
      </w:ins>
      <w:r>
        <w:rPr>
          <w:noProof/>
        </w:rPr>
      </w:r>
      <w:r>
        <w:rPr>
          <w:noProof/>
        </w:rPr>
        <w:fldChar w:fldCharType="separate"/>
      </w:r>
      <w:ins w:id="1769" w:author="Jesus de Gregorio" w:date="2024-06-03T10:44:00Z">
        <w:r>
          <w:rPr>
            <w:noProof/>
          </w:rPr>
          <w:t>187</w:t>
        </w:r>
      </w:ins>
      <w:ins w:id="1770" w:author="Jesus de Gregorio" w:date="2024-06-03T10:43:00Z">
        <w:r>
          <w:rPr>
            <w:noProof/>
          </w:rPr>
          <w:fldChar w:fldCharType="end"/>
        </w:r>
      </w:ins>
    </w:p>
    <w:p w14:paraId="2DC00492" w14:textId="25B570D9" w:rsidR="00BD6CE9" w:rsidRDefault="00BD6CE9">
      <w:pPr>
        <w:pStyle w:val="TOC5"/>
        <w:rPr>
          <w:ins w:id="1771" w:author="Jesus de Gregorio" w:date="2024-06-03T10:43:00Z"/>
          <w:rFonts w:asciiTheme="minorHAnsi" w:eastAsiaTheme="minorEastAsia" w:hAnsiTheme="minorHAnsi" w:cstheme="minorBidi"/>
          <w:noProof/>
          <w:kern w:val="2"/>
          <w:sz w:val="22"/>
          <w:szCs w:val="22"/>
          <w:lang w:val="en-US"/>
          <w14:ligatures w14:val="standardContextual"/>
        </w:rPr>
      </w:pPr>
      <w:ins w:id="1772" w:author="Jesus de Gregorio" w:date="2024-06-03T10:43:00Z">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_Toc168304282 \h </w:instrText>
        </w:r>
      </w:ins>
      <w:r>
        <w:rPr>
          <w:noProof/>
        </w:rPr>
      </w:r>
      <w:r>
        <w:rPr>
          <w:noProof/>
        </w:rPr>
        <w:fldChar w:fldCharType="separate"/>
      </w:r>
      <w:ins w:id="1773" w:author="Jesus de Gregorio" w:date="2024-06-03T10:44:00Z">
        <w:r>
          <w:rPr>
            <w:noProof/>
          </w:rPr>
          <w:t>187</w:t>
        </w:r>
      </w:ins>
      <w:ins w:id="1774" w:author="Jesus de Gregorio" w:date="2024-06-03T10:43:00Z">
        <w:r>
          <w:rPr>
            <w:noProof/>
          </w:rPr>
          <w:fldChar w:fldCharType="end"/>
        </w:r>
      </w:ins>
    </w:p>
    <w:p w14:paraId="3A7C1EB2" w14:textId="2B8061C9" w:rsidR="00BD6CE9" w:rsidRDefault="00BD6CE9">
      <w:pPr>
        <w:pStyle w:val="TOC3"/>
        <w:rPr>
          <w:ins w:id="1775" w:author="Jesus de Gregorio" w:date="2024-06-03T10:43:00Z"/>
          <w:rFonts w:asciiTheme="minorHAnsi" w:eastAsiaTheme="minorEastAsia" w:hAnsiTheme="minorHAnsi" w:cstheme="minorBidi"/>
          <w:noProof/>
          <w:kern w:val="2"/>
          <w:sz w:val="22"/>
          <w:szCs w:val="22"/>
          <w:lang w:val="en-US"/>
          <w14:ligatures w14:val="standardContextual"/>
        </w:rPr>
      </w:pPr>
      <w:ins w:id="1776" w:author="Jesus de Gregorio" w:date="2024-06-03T10:43:00Z">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_Toc168304283 \h </w:instrText>
        </w:r>
      </w:ins>
      <w:r>
        <w:rPr>
          <w:noProof/>
        </w:rPr>
      </w:r>
      <w:r>
        <w:rPr>
          <w:noProof/>
        </w:rPr>
        <w:fldChar w:fldCharType="separate"/>
      </w:r>
      <w:ins w:id="1777" w:author="Jesus de Gregorio" w:date="2024-06-03T10:44:00Z">
        <w:r>
          <w:rPr>
            <w:noProof/>
          </w:rPr>
          <w:t>187</w:t>
        </w:r>
      </w:ins>
      <w:ins w:id="1778" w:author="Jesus de Gregorio" w:date="2024-06-03T10:43:00Z">
        <w:r>
          <w:rPr>
            <w:noProof/>
          </w:rPr>
          <w:fldChar w:fldCharType="end"/>
        </w:r>
      </w:ins>
    </w:p>
    <w:p w14:paraId="46B25B58" w14:textId="637D2100" w:rsidR="00BD6CE9" w:rsidRDefault="00BD6CE9">
      <w:pPr>
        <w:pStyle w:val="TOC4"/>
        <w:rPr>
          <w:ins w:id="1779" w:author="Jesus de Gregorio" w:date="2024-06-03T10:43:00Z"/>
          <w:rFonts w:asciiTheme="minorHAnsi" w:eastAsiaTheme="minorEastAsia" w:hAnsiTheme="minorHAnsi" w:cstheme="minorBidi"/>
          <w:noProof/>
          <w:kern w:val="2"/>
          <w:sz w:val="22"/>
          <w:szCs w:val="22"/>
          <w:lang w:val="en-US"/>
          <w14:ligatures w14:val="standardContextual"/>
        </w:rPr>
      </w:pPr>
      <w:ins w:id="1780" w:author="Jesus de Gregorio" w:date="2024-06-03T10:43:00Z">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_Toc168304284 \h </w:instrText>
        </w:r>
      </w:ins>
      <w:r>
        <w:rPr>
          <w:noProof/>
        </w:rPr>
      </w:r>
      <w:r>
        <w:rPr>
          <w:noProof/>
        </w:rPr>
        <w:fldChar w:fldCharType="separate"/>
      </w:r>
      <w:ins w:id="1781" w:author="Jesus de Gregorio" w:date="2024-06-03T10:44:00Z">
        <w:r>
          <w:rPr>
            <w:noProof/>
          </w:rPr>
          <w:t>187</w:t>
        </w:r>
      </w:ins>
      <w:ins w:id="1782" w:author="Jesus de Gregorio" w:date="2024-06-03T10:43:00Z">
        <w:r>
          <w:rPr>
            <w:noProof/>
          </w:rPr>
          <w:fldChar w:fldCharType="end"/>
        </w:r>
      </w:ins>
    </w:p>
    <w:p w14:paraId="43672027" w14:textId="4B9E011C" w:rsidR="00BD6CE9" w:rsidRDefault="00BD6CE9">
      <w:pPr>
        <w:pStyle w:val="TOC4"/>
        <w:rPr>
          <w:ins w:id="1783" w:author="Jesus de Gregorio" w:date="2024-06-03T10:43:00Z"/>
          <w:rFonts w:asciiTheme="minorHAnsi" w:eastAsiaTheme="minorEastAsia" w:hAnsiTheme="minorHAnsi" w:cstheme="minorBidi"/>
          <w:noProof/>
          <w:kern w:val="2"/>
          <w:sz w:val="22"/>
          <w:szCs w:val="22"/>
          <w:lang w:val="en-US"/>
          <w14:ligatures w14:val="standardContextual"/>
        </w:rPr>
      </w:pPr>
      <w:ins w:id="1784" w:author="Jesus de Gregorio" w:date="2024-06-03T10:43:00Z">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_Toc168304285 \h </w:instrText>
        </w:r>
      </w:ins>
      <w:r>
        <w:rPr>
          <w:noProof/>
        </w:rPr>
      </w:r>
      <w:r>
        <w:rPr>
          <w:noProof/>
        </w:rPr>
        <w:fldChar w:fldCharType="separate"/>
      </w:r>
      <w:ins w:id="1785" w:author="Jesus de Gregorio" w:date="2024-06-03T10:44:00Z">
        <w:r>
          <w:rPr>
            <w:noProof/>
          </w:rPr>
          <w:t>187</w:t>
        </w:r>
      </w:ins>
      <w:ins w:id="1786" w:author="Jesus de Gregorio" w:date="2024-06-03T10:43:00Z">
        <w:r>
          <w:rPr>
            <w:noProof/>
          </w:rPr>
          <w:fldChar w:fldCharType="end"/>
        </w:r>
      </w:ins>
    </w:p>
    <w:p w14:paraId="66494232" w14:textId="25E6864D" w:rsidR="00BD6CE9" w:rsidRDefault="00BD6CE9">
      <w:pPr>
        <w:pStyle w:val="TOC4"/>
        <w:rPr>
          <w:ins w:id="1787" w:author="Jesus de Gregorio" w:date="2024-06-03T10:43:00Z"/>
          <w:rFonts w:asciiTheme="minorHAnsi" w:eastAsiaTheme="minorEastAsia" w:hAnsiTheme="minorHAnsi" w:cstheme="minorBidi"/>
          <w:noProof/>
          <w:kern w:val="2"/>
          <w:sz w:val="22"/>
          <w:szCs w:val="22"/>
          <w:lang w:val="en-US"/>
          <w14:ligatures w14:val="standardContextual"/>
        </w:rPr>
      </w:pPr>
      <w:ins w:id="1788" w:author="Jesus de Gregorio" w:date="2024-06-03T10:43:00Z">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_Toc168304286 \h </w:instrText>
        </w:r>
      </w:ins>
      <w:r>
        <w:rPr>
          <w:noProof/>
        </w:rPr>
      </w:r>
      <w:r>
        <w:rPr>
          <w:noProof/>
        </w:rPr>
        <w:fldChar w:fldCharType="separate"/>
      </w:r>
      <w:ins w:id="1789" w:author="Jesus de Gregorio" w:date="2024-06-03T10:44:00Z">
        <w:r>
          <w:rPr>
            <w:noProof/>
          </w:rPr>
          <w:t>187</w:t>
        </w:r>
      </w:ins>
      <w:ins w:id="1790" w:author="Jesus de Gregorio" w:date="2024-06-03T10:43:00Z">
        <w:r>
          <w:rPr>
            <w:noProof/>
          </w:rPr>
          <w:fldChar w:fldCharType="end"/>
        </w:r>
      </w:ins>
    </w:p>
    <w:p w14:paraId="237D63B0" w14:textId="2151F774" w:rsidR="00BD6CE9" w:rsidRDefault="00BD6CE9">
      <w:pPr>
        <w:pStyle w:val="TOC3"/>
        <w:rPr>
          <w:ins w:id="1791" w:author="Jesus de Gregorio" w:date="2024-06-03T10:43:00Z"/>
          <w:rFonts w:asciiTheme="minorHAnsi" w:eastAsiaTheme="minorEastAsia" w:hAnsiTheme="minorHAnsi" w:cstheme="minorBidi"/>
          <w:noProof/>
          <w:kern w:val="2"/>
          <w:sz w:val="22"/>
          <w:szCs w:val="22"/>
          <w:lang w:val="en-US"/>
          <w14:ligatures w14:val="standardContextual"/>
        </w:rPr>
      </w:pPr>
      <w:ins w:id="1792" w:author="Jesus de Gregorio" w:date="2024-06-03T10:43:00Z">
        <w:r w:rsidRPr="00C96EB1">
          <w:rPr>
            <w:noProof/>
            <w:lang w:val="en-US"/>
          </w:rPr>
          <w:t>6.3.8</w:t>
        </w:r>
        <w:r>
          <w:rPr>
            <w:rFonts w:asciiTheme="minorHAnsi" w:eastAsiaTheme="minorEastAsia" w:hAnsiTheme="minorHAnsi" w:cstheme="minorBidi"/>
            <w:noProof/>
            <w:kern w:val="2"/>
            <w:sz w:val="22"/>
            <w:szCs w:val="22"/>
            <w:lang w:val="en-US"/>
            <w14:ligatures w14:val="standardContextual"/>
          </w:rPr>
          <w:tab/>
        </w:r>
        <w:r w:rsidRPr="00C96EB1">
          <w:rPr>
            <w:noProof/>
            <w:lang w:val="en-US"/>
          </w:rPr>
          <w:t>Feature Negotiation</w:t>
        </w:r>
        <w:r>
          <w:rPr>
            <w:noProof/>
          </w:rPr>
          <w:tab/>
        </w:r>
        <w:r>
          <w:rPr>
            <w:noProof/>
          </w:rPr>
          <w:fldChar w:fldCharType="begin"/>
        </w:r>
        <w:r>
          <w:rPr>
            <w:noProof/>
          </w:rPr>
          <w:instrText xml:space="preserve"> PAGEREF _Toc168304287 \h </w:instrText>
        </w:r>
      </w:ins>
      <w:r>
        <w:rPr>
          <w:noProof/>
        </w:rPr>
      </w:r>
      <w:r>
        <w:rPr>
          <w:noProof/>
        </w:rPr>
        <w:fldChar w:fldCharType="separate"/>
      </w:r>
      <w:ins w:id="1793" w:author="Jesus de Gregorio" w:date="2024-06-03T10:44:00Z">
        <w:r>
          <w:rPr>
            <w:noProof/>
          </w:rPr>
          <w:t>188</w:t>
        </w:r>
      </w:ins>
      <w:ins w:id="1794" w:author="Jesus de Gregorio" w:date="2024-06-03T10:43:00Z">
        <w:r>
          <w:rPr>
            <w:noProof/>
          </w:rPr>
          <w:fldChar w:fldCharType="end"/>
        </w:r>
      </w:ins>
    </w:p>
    <w:p w14:paraId="1C662384" w14:textId="76F8D4FF" w:rsidR="00BD6CE9" w:rsidRDefault="00BD6CE9">
      <w:pPr>
        <w:pStyle w:val="TOC3"/>
        <w:rPr>
          <w:ins w:id="1795" w:author="Jesus de Gregorio" w:date="2024-06-03T10:43:00Z"/>
          <w:rFonts w:asciiTheme="minorHAnsi" w:eastAsiaTheme="minorEastAsia" w:hAnsiTheme="minorHAnsi" w:cstheme="minorBidi"/>
          <w:noProof/>
          <w:kern w:val="2"/>
          <w:sz w:val="22"/>
          <w:szCs w:val="22"/>
          <w:lang w:val="en-US"/>
          <w14:ligatures w14:val="standardContextual"/>
        </w:rPr>
      </w:pPr>
      <w:ins w:id="1796" w:author="Jesus de Gregorio" w:date="2024-06-03T10:43:00Z">
        <w:r w:rsidRPr="00C96EB1">
          <w:rPr>
            <w:noProof/>
            <w:lang w:val="en-US"/>
          </w:rPr>
          <w:t>6.3.9</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Security</w:t>
        </w:r>
        <w:r>
          <w:rPr>
            <w:noProof/>
          </w:rPr>
          <w:tab/>
        </w:r>
        <w:r>
          <w:rPr>
            <w:noProof/>
          </w:rPr>
          <w:fldChar w:fldCharType="begin"/>
        </w:r>
        <w:r>
          <w:rPr>
            <w:noProof/>
          </w:rPr>
          <w:instrText xml:space="preserve"> PAGEREF _Toc168304288 \h </w:instrText>
        </w:r>
      </w:ins>
      <w:r>
        <w:rPr>
          <w:noProof/>
        </w:rPr>
      </w:r>
      <w:r>
        <w:rPr>
          <w:noProof/>
        </w:rPr>
        <w:fldChar w:fldCharType="separate"/>
      </w:r>
      <w:ins w:id="1797" w:author="Jesus de Gregorio" w:date="2024-06-03T10:44:00Z">
        <w:r>
          <w:rPr>
            <w:noProof/>
          </w:rPr>
          <w:t>188</w:t>
        </w:r>
      </w:ins>
      <w:ins w:id="1798" w:author="Jesus de Gregorio" w:date="2024-06-03T10:43:00Z">
        <w:r>
          <w:rPr>
            <w:noProof/>
          </w:rPr>
          <w:fldChar w:fldCharType="end"/>
        </w:r>
      </w:ins>
    </w:p>
    <w:p w14:paraId="156D4ADC" w14:textId="6DADFBEF" w:rsidR="00BD6CE9" w:rsidRDefault="00BD6CE9">
      <w:pPr>
        <w:pStyle w:val="TOC3"/>
        <w:rPr>
          <w:ins w:id="1799" w:author="Jesus de Gregorio" w:date="2024-06-03T10:43:00Z"/>
          <w:rFonts w:asciiTheme="minorHAnsi" w:eastAsiaTheme="minorEastAsia" w:hAnsiTheme="minorHAnsi" w:cstheme="minorBidi"/>
          <w:noProof/>
          <w:kern w:val="2"/>
          <w:sz w:val="22"/>
          <w:szCs w:val="22"/>
          <w:lang w:val="en-US"/>
          <w14:ligatures w14:val="standardContextual"/>
        </w:rPr>
      </w:pPr>
      <w:ins w:id="1800" w:author="Jesus de Gregorio" w:date="2024-06-03T10:43:00Z">
        <w:r w:rsidRPr="00C96EB1">
          <w:rPr>
            <w:noProof/>
            <w:lang w:val="en-US"/>
          </w:rPr>
          <w:t>6.3.10</w:t>
        </w:r>
        <w:r>
          <w:rPr>
            <w:rFonts w:asciiTheme="minorHAnsi" w:eastAsiaTheme="minorEastAsia" w:hAnsiTheme="minorHAnsi" w:cstheme="minorBidi"/>
            <w:noProof/>
            <w:kern w:val="2"/>
            <w:sz w:val="22"/>
            <w:szCs w:val="22"/>
            <w:lang w:val="en-US"/>
            <w14:ligatures w14:val="standardContextual"/>
          </w:rPr>
          <w:tab/>
        </w:r>
        <w:r w:rsidRPr="00C96EB1">
          <w:rPr>
            <w:noProof/>
            <w:lang w:val="en-US"/>
          </w:rPr>
          <w:t>HTTP redirection</w:t>
        </w:r>
        <w:r>
          <w:rPr>
            <w:noProof/>
          </w:rPr>
          <w:tab/>
        </w:r>
        <w:r>
          <w:rPr>
            <w:noProof/>
          </w:rPr>
          <w:fldChar w:fldCharType="begin"/>
        </w:r>
        <w:r>
          <w:rPr>
            <w:noProof/>
          </w:rPr>
          <w:instrText xml:space="preserve"> PAGEREF _Toc168304289 \h </w:instrText>
        </w:r>
      </w:ins>
      <w:r>
        <w:rPr>
          <w:noProof/>
        </w:rPr>
      </w:r>
      <w:r>
        <w:rPr>
          <w:noProof/>
        </w:rPr>
        <w:fldChar w:fldCharType="separate"/>
      </w:r>
      <w:ins w:id="1801" w:author="Jesus de Gregorio" w:date="2024-06-03T10:44:00Z">
        <w:r>
          <w:rPr>
            <w:noProof/>
          </w:rPr>
          <w:t>188</w:t>
        </w:r>
      </w:ins>
      <w:ins w:id="1802" w:author="Jesus de Gregorio" w:date="2024-06-03T10:43:00Z">
        <w:r>
          <w:rPr>
            <w:noProof/>
          </w:rPr>
          <w:fldChar w:fldCharType="end"/>
        </w:r>
      </w:ins>
    </w:p>
    <w:p w14:paraId="1CDD8D7A" w14:textId="6C555E81" w:rsidR="00BD6CE9" w:rsidRDefault="00BD6CE9">
      <w:pPr>
        <w:pStyle w:val="TOC2"/>
        <w:rPr>
          <w:ins w:id="1803" w:author="Jesus de Gregorio" w:date="2024-06-03T10:43:00Z"/>
          <w:rFonts w:asciiTheme="minorHAnsi" w:eastAsiaTheme="minorEastAsia" w:hAnsiTheme="minorHAnsi" w:cstheme="minorBidi"/>
          <w:noProof/>
          <w:kern w:val="2"/>
          <w:sz w:val="22"/>
          <w:szCs w:val="22"/>
          <w:lang w:val="en-US"/>
          <w14:ligatures w14:val="standardContextual"/>
        </w:rPr>
      </w:pPr>
      <w:ins w:id="1804" w:author="Jesus de Gregorio" w:date="2024-06-03T10:43:00Z">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_Toc168304290 \h </w:instrText>
        </w:r>
      </w:ins>
      <w:r>
        <w:rPr>
          <w:noProof/>
        </w:rPr>
      </w:r>
      <w:r>
        <w:rPr>
          <w:noProof/>
        </w:rPr>
        <w:fldChar w:fldCharType="separate"/>
      </w:r>
      <w:ins w:id="1805" w:author="Jesus de Gregorio" w:date="2024-06-03T10:44:00Z">
        <w:r>
          <w:rPr>
            <w:noProof/>
          </w:rPr>
          <w:t>188</w:t>
        </w:r>
      </w:ins>
      <w:ins w:id="1806" w:author="Jesus de Gregorio" w:date="2024-06-03T10:43:00Z">
        <w:r>
          <w:rPr>
            <w:noProof/>
          </w:rPr>
          <w:fldChar w:fldCharType="end"/>
        </w:r>
      </w:ins>
    </w:p>
    <w:p w14:paraId="7A893398" w14:textId="2701A376" w:rsidR="00BD6CE9" w:rsidRDefault="00BD6CE9">
      <w:pPr>
        <w:pStyle w:val="TOC3"/>
        <w:rPr>
          <w:ins w:id="1807" w:author="Jesus de Gregorio" w:date="2024-06-03T10:43:00Z"/>
          <w:rFonts w:asciiTheme="minorHAnsi" w:eastAsiaTheme="minorEastAsia" w:hAnsiTheme="minorHAnsi" w:cstheme="minorBidi"/>
          <w:noProof/>
          <w:kern w:val="2"/>
          <w:sz w:val="22"/>
          <w:szCs w:val="22"/>
          <w:lang w:val="en-US"/>
          <w14:ligatures w14:val="standardContextual"/>
        </w:rPr>
      </w:pPr>
      <w:ins w:id="1808" w:author="Jesus de Gregorio" w:date="2024-06-03T10:43:00Z">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_Toc168304291 \h </w:instrText>
        </w:r>
      </w:ins>
      <w:r>
        <w:rPr>
          <w:noProof/>
        </w:rPr>
      </w:r>
      <w:r>
        <w:rPr>
          <w:noProof/>
        </w:rPr>
        <w:fldChar w:fldCharType="separate"/>
      </w:r>
      <w:ins w:id="1809" w:author="Jesus de Gregorio" w:date="2024-06-03T10:44:00Z">
        <w:r>
          <w:rPr>
            <w:noProof/>
          </w:rPr>
          <w:t>188</w:t>
        </w:r>
      </w:ins>
      <w:ins w:id="1810" w:author="Jesus de Gregorio" w:date="2024-06-03T10:43:00Z">
        <w:r>
          <w:rPr>
            <w:noProof/>
          </w:rPr>
          <w:fldChar w:fldCharType="end"/>
        </w:r>
      </w:ins>
    </w:p>
    <w:p w14:paraId="7C8D49D9" w14:textId="68886899" w:rsidR="00BD6CE9" w:rsidRDefault="00BD6CE9">
      <w:pPr>
        <w:pStyle w:val="TOC3"/>
        <w:rPr>
          <w:ins w:id="1811" w:author="Jesus de Gregorio" w:date="2024-06-03T10:43:00Z"/>
          <w:rFonts w:asciiTheme="minorHAnsi" w:eastAsiaTheme="minorEastAsia" w:hAnsiTheme="minorHAnsi" w:cstheme="minorBidi"/>
          <w:noProof/>
          <w:kern w:val="2"/>
          <w:sz w:val="22"/>
          <w:szCs w:val="22"/>
          <w:lang w:val="en-US"/>
          <w14:ligatures w14:val="standardContextual"/>
        </w:rPr>
      </w:pPr>
      <w:ins w:id="1812" w:author="Jesus de Gregorio" w:date="2024-06-03T10:43:00Z">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_Toc168304292 \h </w:instrText>
        </w:r>
      </w:ins>
      <w:r>
        <w:rPr>
          <w:noProof/>
        </w:rPr>
      </w:r>
      <w:r>
        <w:rPr>
          <w:noProof/>
        </w:rPr>
        <w:fldChar w:fldCharType="separate"/>
      </w:r>
      <w:ins w:id="1813" w:author="Jesus de Gregorio" w:date="2024-06-03T10:44:00Z">
        <w:r>
          <w:rPr>
            <w:noProof/>
          </w:rPr>
          <w:t>188</w:t>
        </w:r>
      </w:ins>
      <w:ins w:id="1814" w:author="Jesus de Gregorio" w:date="2024-06-03T10:43:00Z">
        <w:r>
          <w:rPr>
            <w:noProof/>
          </w:rPr>
          <w:fldChar w:fldCharType="end"/>
        </w:r>
      </w:ins>
    </w:p>
    <w:p w14:paraId="5356FEF2" w14:textId="3C80DDA6" w:rsidR="00BD6CE9" w:rsidRDefault="00BD6CE9">
      <w:pPr>
        <w:pStyle w:val="TOC4"/>
        <w:rPr>
          <w:ins w:id="1815" w:author="Jesus de Gregorio" w:date="2024-06-03T10:43:00Z"/>
          <w:rFonts w:asciiTheme="minorHAnsi" w:eastAsiaTheme="minorEastAsia" w:hAnsiTheme="minorHAnsi" w:cstheme="minorBidi"/>
          <w:noProof/>
          <w:kern w:val="2"/>
          <w:sz w:val="22"/>
          <w:szCs w:val="22"/>
          <w:lang w:val="en-US"/>
          <w14:ligatures w14:val="standardContextual"/>
        </w:rPr>
      </w:pPr>
      <w:ins w:id="1816" w:author="Jesus de Gregorio" w:date="2024-06-03T10:43:00Z">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_Toc168304293 \h </w:instrText>
        </w:r>
      </w:ins>
      <w:r>
        <w:rPr>
          <w:noProof/>
        </w:rPr>
      </w:r>
      <w:r>
        <w:rPr>
          <w:noProof/>
        </w:rPr>
        <w:fldChar w:fldCharType="separate"/>
      </w:r>
      <w:ins w:id="1817" w:author="Jesus de Gregorio" w:date="2024-06-03T10:44:00Z">
        <w:r>
          <w:rPr>
            <w:noProof/>
          </w:rPr>
          <w:t>188</w:t>
        </w:r>
      </w:ins>
      <w:ins w:id="1818" w:author="Jesus de Gregorio" w:date="2024-06-03T10:43:00Z">
        <w:r>
          <w:rPr>
            <w:noProof/>
          </w:rPr>
          <w:fldChar w:fldCharType="end"/>
        </w:r>
      </w:ins>
    </w:p>
    <w:p w14:paraId="4B7F6028" w14:textId="02AA85B7" w:rsidR="00BD6CE9" w:rsidRDefault="00BD6CE9">
      <w:pPr>
        <w:pStyle w:val="TOC4"/>
        <w:rPr>
          <w:ins w:id="1819" w:author="Jesus de Gregorio" w:date="2024-06-03T10:43:00Z"/>
          <w:rFonts w:asciiTheme="minorHAnsi" w:eastAsiaTheme="minorEastAsia" w:hAnsiTheme="minorHAnsi" w:cstheme="minorBidi"/>
          <w:noProof/>
          <w:kern w:val="2"/>
          <w:sz w:val="22"/>
          <w:szCs w:val="22"/>
          <w:lang w:val="en-US"/>
          <w14:ligatures w14:val="standardContextual"/>
        </w:rPr>
      </w:pPr>
      <w:ins w:id="1820" w:author="Jesus de Gregorio" w:date="2024-06-03T10:43:00Z">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_Toc168304294 \h </w:instrText>
        </w:r>
      </w:ins>
      <w:r>
        <w:rPr>
          <w:noProof/>
        </w:rPr>
      </w:r>
      <w:r>
        <w:rPr>
          <w:noProof/>
        </w:rPr>
        <w:fldChar w:fldCharType="separate"/>
      </w:r>
      <w:ins w:id="1821" w:author="Jesus de Gregorio" w:date="2024-06-03T10:44:00Z">
        <w:r>
          <w:rPr>
            <w:noProof/>
          </w:rPr>
          <w:t>189</w:t>
        </w:r>
      </w:ins>
      <w:ins w:id="1822" w:author="Jesus de Gregorio" w:date="2024-06-03T10:43:00Z">
        <w:r>
          <w:rPr>
            <w:noProof/>
          </w:rPr>
          <w:fldChar w:fldCharType="end"/>
        </w:r>
      </w:ins>
    </w:p>
    <w:p w14:paraId="7098BAFD" w14:textId="27D95F2C" w:rsidR="00BD6CE9" w:rsidRDefault="00BD6CE9">
      <w:pPr>
        <w:pStyle w:val="TOC5"/>
        <w:rPr>
          <w:ins w:id="1823" w:author="Jesus de Gregorio" w:date="2024-06-03T10:43:00Z"/>
          <w:rFonts w:asciiTheme="minorHAnsi" w:eastAsiaTheme="minorEastAsia" w:hAnsiTheme="minorHAnsi" w:cstheme="minorBidi"/>
          <w:noProof/>
          <w:kern w:val="2"/>
          <w:sz w:val="22"/>
          <w:szCs w:val="22"/>
          <w:lang w:val="en-US"/>
          <w14:ligatures w14:val="standardContextual"/>
        </w:rPr>
      </w:pPr>
      <w:ins w:id="1824" w:author="Jesus de Gregorio" w:date="2024-06-03T10:43:00Z">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_Toc168304295 \h </w:instrText>
        </w:r>
      </w:ins>
      <w:r>
        <w:rPr>
          <w:noProof/>
        </w:rPr>
      </w:r>
      <w:r>
        <w:rPr>
          <w:noProof/>
        </w:rPr>
        <w:fldChar w:fldCharType="separate"/>
      </w:r>
      <w:ins w:id="1825" w:author="Jesus de Gregorio" w:date="2024-06-03T10:44:00Z">
        <w:r>
          <w:rPr>
            <w:noProof/>
          </w:rPr>
          <w:t>189</w:t>
        </w:r>
      </w:ins>
      <w:ins w:id="1826" w:author="Jesus de Gregorio" w:date="2024-06-03T10:43:00Z">
        <w:r>
          <w:rPr>
            <w:noProof/>
          </w:rPr>
          <w:fldChar w:fldCharType="end"/>
        </w:r>
      </w:ins>
    </w:p>
    <w:p w14:paraId="2E4A81A9" w14:textId="6137C56A" w:rsidR="00BD6CE9" w:rsidRDefault="00BD6CE9">
      <w:pPr>
        <w:pStyle w:val="TOC5"/>
        <w:rPr>
          <w:ins w:id="1827" w:author="Jesus de Gregorio" w:date="2024-06-03T10:43:00Z"/>
          <w:rFonts w:asciiTheme="minorHAnsi" w:eastAsiaTheme="minorEastAsia" w:hAnsiTheme="minorHAnsi" w:cstheme="minorBidi"/>
          <w:noProof/>
          <w:kern w:val="2"/>
          <w:sz w:val="22"/>
          <w:szCs w:val="22"/>
          <w:lang w:val="en-US"/>
          <w14:ligatures w14:val="standardContextual"/>
        </w:rPr>
      </w:pPr>
      <w:ins w:id="1828" w:author="Jesus de Gregorio" w:date="2024-06-03T10:43:00Z">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_Toc168304296 \h </w:instrText>
        </w:r>
      </w:ins>
      <w:r>
        <w:rPr>
          <w:noProof/>
        </w:rPr>
      </w:r>
      <w:r>
        <w:rPr>
          <w:noProof/>
        </w:rPr>
        <w:fldChar w:fldCharType="separate"/>
      </w:r>
      <w:ins w:id="1829" w:author="Jesus de Gregorio" w:date="2024-06-03T10:44:00Z">
        <w:r>
          <w:rPr>
            <w:noProof/>
          </w:rPr>
          <w:t>189</w:t>
        </w:r>
      </w:ins>
      <w:ins w:id="1830" w:author="Jesus de Gregorio" w:date="2024-06-03T10:43:00Z">
        <w:r>
          <w:rPr>
            <w:noProof/>
          </w:rPr>
          <w:fldChar w:fldCharType="end"/>
        </w:r>
      </w:ins>
    </w:p>
    <w:p w14:paraId="7B5CECB5" w14:textId="144B28F9" w:rsidR="00BD6CE9" w:rsidRDefault="00BD6CE9">
      <w:pPr>
        <w:pStyle w:val="TOC4"/>
        <w:rPr>
          <w:ins w:id="1831" w:author="Jesus de Gregorio" w:date="2024-06-03T10:43:00Z"/>
          <w:rFonts w:asciiTheme="minorHAnsi" w:eastAsiaTheme="minorEastAsia" w:hAnsiTheme="minorHAnsi" w:cstheme="minorBidi"/>
          <w:noProof/>
          <w:kern w:val="2"/>
          <w:sz w:val="22"/>
          <w:szCs w:val="22"/>
          <w:lang w:val="en-US"/>
          <w14:ligatures w14:val="standardContextual"/>
        </w:rPr>
      </w:pPr>
      <w:ins w:id="1832" w:author="Jesus de Gregorio" w:date="2024-06-03T10:43:00Z">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_Toc168304297 \h </w:instrText>
        </w:r>
      </w:ins>
      <w:r>
        <w:rPr>
          <w:noProof/>
        </w:rPr>
      </w:r>
      <w:r>
        <w:rPr>
          <w:noProof/>
        </w:rPr>
        <w:fldChar w:fldCharType="separate"/>
      </w:r>
      <w:ins w:id="1833" w:author="Jesus de Gregorio" w:date="2024-06-03T10:44:00Z">
        <w:r>
          <w:rPr>
            <w:noProof/>
          </w:rPr>
          <w:t>189</w:t>
        </w:r>
      </w:ins>
      <w:ins w:id="1834" w:author="Jesus de Gregorio" w:date="2024-06-03T10:43:00Z">
        <w:r>
          <w:rPr>
            <w:noProof/>
          </w:rPr>
          <w:fldChar w:fldCharType="end"/>
        </w:r>
      </w:ins>
    </w:p>
    <w:p w14:paraId="36F1E46D" w14:textId="457B6696" w:rsidR="00BD6CE9" w:rsidRDefault="00BD6CE9">
      <w:pPr>
        <w:pStyle w:val="TOC5"/>
        <w:rPr>
          <w:ins w:id="1835" w:author="Jesus de Gregorio" w:date="2024-06-03T10:43:00Z"/>
          <w:rFonts w:asciiTheme="minorHAnsi" w:eastAsiaTheme="minorEastAsia" w:hAnsiTheme="minorHAnsi" w:cstheme="minorBidi"/>
          <w:noProof/>
          <w:kern w:val="2"/>
          <w:sz w:val="22"/>
          <w:szCs w:val="22"/>
          <w:lang w:val="en-US"/>
          <w14:ligatures w14:val="standardContextual"/>
        </w:rPr>
      </w:pPr>
      <w:ins w:id="1836" w:author="Jesus de Gregorio" w:date="2024-06-03T10:43:00Z">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_Toc168304298 \h </w:instrText>
        </w:r>
      </w:ins>
      <w:r>
        <w:rPr>
          <w:noProof/>
        </w:rPr>
      </w:r>
      <w:r>
        <w:rPr>
          <w:noProof/>
        </w:rPr>
        <w:fldChar w:fldCharType="separate"/>
      </w:r>
      <w:ins w:id="1837" w:author="Jesus de Gregorio" w:date="2024-06-03T10:44:00Z">
        <w:r>
          <w:rPr>
            <w:noProof/>
          </w:rPr>
          <w:t>189</w:t>
        </w:r>
      </w:ins>
      <w:ins w:id="1838" w:author="Jesus de Gregorio" w:date="2024-06-03T10:43:00Z">
        <w:r>
          <w:rPr>
            <w:noProof/>
          </w:rPr>
          <w:fldChar w:fldCharType="end"/>
        </w:r>
      </w:ins>
    </w:p>
    <w:p w14:paraId="78D4E90F" w14:textId="1772B5CE" w:rsidR="00BD6CE9" w:rsidRDefault="00BD6CE9">
      <w:pPr>
        <w:pStyle w:val="TOC3"/>
        <w:rPr>
          <w:ins w:id="1839" w:author="Jesus de Gregorio" w:date="2024-06-03T10:43:00Z"/>
          <w:rFonts w:asciiTheme="minorHAnsi" w:eastAsiaTheme="minorEastAsia" w:hAnsiTheme="minorHAnsi" w:cstheme="minorBidi"/>
          <w:noProof/>
          <w:kern w:val="2"/>
          <w:sz w:val="22"/>
          <w:szCs w:val="22"/>
          <w:lang w:val="en-US"/>
          <w14:ligatures w14:val="standardContextual"/>
        </w:rPr>
      </w:pPr>
      <w:ins w:id="1840" w:author="Jesus de Gregorio" w:date="2024-06-03T10:43:00Z">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_Toc168304299 \h </w:instrText>
        </w:r>
      </w:ins>
      <w:r>
        <w:rPr>
          <w:noProof/>
        </w:rPr>
      </w:r>
      <w:r>
        <w:rPr>
          <w:noProof/>
        </w:rPr>
        <w:fldChar w:fldCharType="separate"/>
      </w:r>
      <w:ins w:id="1841" w:author="Jesus de Gregorio" w:date="2024-06-03T10:44:00Z">
        <w:r>
          <w:rPr>
            <w:noProof/>
          </w:rPr>
          <w:t>189</w:t>
        </w:r>
      </w:ins>
      <w:ins w:id="1842" w:author="Jesus de Gregorio" w:date="2024-06-03T10:43:00Z">
        <w:r>
          <w:rPr>
            <w:noProof/>
          </w:rPr>
          <w:fldChar w:fldCharType="end"/>
        </w:r>
      </w:ins>
    </w:p>
    <w:p w14:paraId="1AFDDEE2" w14:textId="3F8C5378" w:rsidR="00BD6CE9" w:rsidRDefault="00BD6CE9">
      <w:pPr>
        <w:pStyle w:val="TOC4"/>
        <w:rPr>
          <w:ins w:id="1843" w:author="Jesus de Gregorio" w:date="2024-06-03T10:43:00Z"/>
          <w:rFonts w:asciiTheme="minorHAnsi" w:eastAsiaTheme="minorEastAsia" w:hAnsiTheme="minorHAnsi" w:cstheme="minorBidi"/>
          <w:noProof/>
          <w:kern w:val="2"/>
          <w:sz w:val="22"/>
          <w:szCs w:val="22"/>
          <w:lang w:val="en-US"/>
          <w14:ligatures w14:val="standardContextual"/>
        </w:rPr>
      </w:pPr>
      <w:ins w:id="1844" w:author="Jesus de Gregorio" w:date="2024-06-03T10:43:00Z">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_Toc168304300 \h </w:instrText>
        </w:r>
      </w:ins>
      <w:r>
        <w:rPr>
          <w:noProof/>
        </w:rPr>
      </w:r>
      <w:r>
        <w:rPr>
          <w:noProof/>
        </w:rPr>
        <w:fldChar w:fldCharType="separate"/>
      </w:r>
      <w:ins w:id="1845" w:author="Jesus de Gregorio" w:date="2024-06-03T10:44:00Z">
        <w:r>
          <w:rPr>
            <w:noProof/>
          </w:rPr>
          <w:t>189</w:t>
        </w:r>
      </w:ins>
      <w:ins w:id="1846" w:author="Jesus de Gregorio" w:date="2024-06-03T10:43:00Z">
        <w:r>
          <w:rPr>
            <w:noProof/>
          </w:rPr>
          <w:fldChar w:fldCharType="end"/>
        </w:r>
      </w:ins>
    </w:p>
    <w:p w14:paraId="185C5673" w14:textId="772615E4" w:rsidR="00BD6CE9" w:rsidRDefault="00BD6CE9">
      <w:pPr>
        <w:pStyle w:val="TOC4"/>
        <w:rPr>
          <w:ins w:id="1847" w:author="Jesus de Gregorio" w:date="2024-06-03T10:43:00Z"/>
          <w:rFonts w:asciiTheme="minorHAnsi" w:eastAsiaTheme="minorEastAsia" w:hAnsiTheme="minorHAnsi" w:cstheme="minorBidi"/>
          <w:noProof/>
          <w:kern w:val="2"/>
          <w:sz w:val="22"/>
          <w:szCs w:val="22"/>
          <w:lang w:val="en-US"/>
          <w14:ligatures w14:val="standardContextual"/>
        </w:rPr>
      </w:pPr>
      <w:ins w:id="1848" w:author="Jesus de Gregorio" w:date="2024-06-03T10:43:00Z">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_Toc168304301 \h </w:instrText>
        </w:r>
      </w:ins>
      <w:r>
        <w:rPr>
          <w:noProof/>
        </w:rPr>
      </w:r>
      <w:r>
        <w:rPr>
          <w:noProof/>
        </w:rPr>
        <w:fldChar w:fldCharType="separate"/>
      </w:r>
      <w:ins w:id="1849" w:author="Jesus de Gregorio" w:date="2024-06-03T10:44:00Z">
        <w:r>
          <w:rPr>
            <w:noProof/>
          </w:rPr>
          <w:t>190</w:t>
        </w:r>
      </w:ins>
      <w:ins w:id="1850" w:author="Jesus de Gregorio" w:date="2024-06-03T10:43:00Z">
        <w:r>
          <w:rPr>
            <w:noProof/>
          </w:rPr>
          <w:fldChar w:fldCharType="end"/>
        </w:r>
      </w:ins>
    </w:p>
    <w:p w14:paraId="296D4528" w14:textId="3325C844" w:rsidR="00BD6CE9" w:rsidRDefault="00BD6CE9">
      <w:pPr>
        <w:pStyle w:val="TOC5"/>
        <w:rPr>
          <w:ins w:id="1851" w:author="Jesus de Gregorio" w:date="2024-06-03T10:43:00Z"/>
          <w:rFonts w:asciiTheme="minorHAnsi" w:eastAsiaTheme="minorEastAsia" w:hAnsiTheme="minorHAnsi" w:cstheme="minorBidi"/>
          <w:noProof/>
          <w:kern w:val="2"/>
          <w:sz w:val="22"/>
          <w:szCs w:val="22"/>
          <w:lang w:val="en-US"/>
          <w14:ligatures w14:val="standardContextual"/>
        </w:rPr>
      </w:pPr>
      <w:ins w:id="1852" w:author="Jesus de Gregorio" w:date="2024-06-03T10:43:00Z">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_Toc168304302 \h </w:instrText>
        </w:r>
      </w:ins>
      <w:r>
        <w:rPr>
          <w:noProof/>
        </w:rPr>
      </w:r>
      <w:r>
        <w:rPr>
          <w:noProof/>
        </w:rPr>
        <w:fldChar w:fldCharType="separate"/>
      </w:r>
      <w:ins w:id="1853" w:author="Jesus de Gregorio" w:date="2024-06-03T10:44:00Z">
        <w:r>
          <w:rPr>
            <w:noProof/>
          </w:rPr>
          <w:t>190</w:t>
        </w:r>
      </w:ins>
      <w:ins w:id="1854" w:author="Jesus de Gregorio" w:date="2024-06-03T10:43:00Z">
        <w:r>
          <w:rPr>
            <w:noProof/>
          </w:rPr>
          <w:fldChar w:fldCharType="end"/>
        </w:r>
      </w:ins>
    </w:p>
    <w:p w14:paraId="6002DF07" w14:textId="7D0A1C38" w:rsidR="00BD6CE9" w:rsidRDefault="00BD6CE9">
      <w:pPr>
        <w:pStyle w:val="TOC5"/>
        <w:rPr>
          <w:ins w:id="1855" w:author="Jesus de Gregorio" w:date="2024-06-03T10:43:00Z"/>
          <w:rFonts w:asciiTheme="minorHAnsi" w:eastAsiaTheme="minorEastAsia" w:hAnsiTheme="minorHAnsi" w:cstheme="minorBidi"/>
          <w:noProof/>
          <w:kern w:val="2"/>
          <w:sz w:val="22"/>
          <w:szCs w:val="22"/>
          <w:lang w:val="en-US"/>
          <w14:ligatures w14:val="standardContextual"/>
        </w:rPr>
      </w:pPr>
      <w:ins w:id="1856" w:author="Jesus de Gregorio" w:date="2024-06-03T10:43:00Z">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_Toc168304303 \h </w:instrText>
        </w:r>
      </w:ins>
      <w:r>
        <w:rPr>
          <w:noProof/>
        </w:rPr>
      </w:r>
      <w:r>
        <w:rPr>
          <w:noProof/>
        </w:rPr>
        <w:fldChar w:fldCharType="separate"/>
      </w:r>
      <w:ins w:id="1857" w:author="Jesus de Gregorio" w:date="2024-06-03T10:44:00Z">
        <w:r>
          <w:rPr>
            <w:noProof/>
          </w:rPr>
          <w:t>190</w:t>
        </w:r>
      </w:ins>
      <w:ins w:id="1858" w:author="Jesus de Gregorio" w:date="2024-06-03T10:43:00Z">
        <w:r>
          <w:rPr>
            <w:noProof/>
          </w:rPr>
          <w:fldChar w:fldCharType="end"/>
        </w:r>
      </w:ins>
    </w:p>
    <w:p w14:paraId="69330507" w14:textId="0EA05F95" w:rsidR="00BD6CE9" w:rsidRDefault="00BD6CE9">
      <w:pPr>
        <w:pStyle w:val="TOC5"/>
        <w:rPr>
          <w:ins w:id="1859" w:author="Jesus de Gregorio" w:date="2024-06-03T10:43:00Z"/>
          <w:rFonts w:asciiTheme="minorHAnsi" w:eastAsiaTheme="minorEastAsia" w:hAnsiTheme="minorHAnsi" w:cstheme="minorBidi"/>
          <w:noProof/>
          <w:kern w:val="2"/>
          <w:sz w:val="22"/>
          <w:szCs w:val="22"/>
          <w:lang w:val="en-US"/>
          <w14:ligatures w14:val="standardContextual"/>
        </w:rPr>
      </w:pPr>
      <w:ins w:id="1860" w:author="Jesus de Gregorio" w:date="2024-06-03T10:43:00Z">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_Toc168304304 \h </w:instrText>
        </w:r>
      </w:ins>
      <w:r>
        <w:rPr>
          <w:noProof/>
        </w:rPr>
      </w:r>
      <w:r>
        <w:rPr>
          <w:noProof/>
        </w:rPr>
        <w:fldChar w:fldCharType="separate"/>
      </w:r>
      <w:ins w:id="1861" w:author="Jesus de Gregorio" w:date="2024-06-03T10:44:00Z">
        <w:r>
          <w:rPr>
            <w:noProof/>
          </w:rPr>
          <w:t>190</w:t>
        </w:r>
      </w:ins>
      <w:ins w:id="1862" w:author="Jesus de Gregorio" w:date="2024-06-03T10:43:00Z">
        <w:r>
          <w:rPr>
            <w:noProof/>
          </w:rPr>
          <w:fldChar w:fldCharType="end"/>
        </w:r>
      </w:ins>
    </w:p>
    <w:p w14:paraId="6554D68D" w14:textId="7ECEDFCC" w:rsidR="00BD6CE9" w:rsidRDefault="00BD6CE9">
      <w:pPr>
        <w:pStyle w:val="TOC4"/>
        <w:rPr>
          <w:ins w:id="1863" w:author="Jesus de Gregorio" w:date="2024-06-03T10:43:00Z"/>
          <w:rFonts w:asciiTheme="minorHAnsi" w:eastAsiaTheme="minorEastAsia" w:hAnsiTheme="minorHAnsi" w:cstheme="minorBidi"/>
          <w:noProof/>
          <w:kern w:val="2"/>
          <w:sz w:val="22"/>
          <w:szCs w:val="22"/>
          <w:lang w:val="en-US"/>
          <w14:ligatures w14:val="standardContextual"/>
        </w:rPr>
      </w:pPr>
      <w:ins w:id="1864" w:author="Jesus de Gregorio" w:date="2024-06-03T10:43:00Z">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_Toc168304305 \h </w:instrText>
        </w:r>
      </w:ins>
      <w:r>
        <w:rPr>
          <w:noProof/>
        </w:rPr>
      </w:r>
      <w:r>
        <w:rPr>
          <w:noProof/>
        </w:rPr>
        <w:fldChar w:fldCharType="separate"/>
      </w:r>
      <w:ins w:id="1865" w:author="Jesus de Gregorio" w:date="2024-06-03T10:44:00Z">
        <w:r>
          <w:rPr>
            <w:noProof/>
          </w:rPr>
          <w:t>191</w:t>
        </w:r>
      </w:ins>
      <w:ins w:id="1866" w:author="Jesus de Gregorio" w:date="2024-06-03T10:43:00Z">
        <w:r>
          <w:rPr>
            <w:noProof/>
          </w:rPr>
          <w:fldChar w:fldCharType="end"/>
        </w:r>
      </w:ins>
    </w:p>
    <w:p w14:paraId="02B7C67A" w14:textId="1652C680" w:rsidR="00BD6CE9" w:rsidRDefault="00BD6CE9">
      <w:pPr>
        <w:pStyle w:val="TOC5"/>
        <w:rPr>
          <w:ins w:id="1867" w:author="Jesus de Gregorio" w:date="2024-06-03T10:43:00Z"/>
          <w:rFonts w:asciiTheme="minorHAnsi" w:eastAsiaTheme="minorEastAsia" w:hAnsiTheme="minorHAnsi" w:cstheme="minorBidi"/>
          <w:noProof/>
          <w:kern w:val="2"/>
          <w:sz w:val="22"/>
          <w:szCs w:val="22"/>
          <w:lang w:val="en-US"/>
          <w14:ligatures w14:val="standardContextual"/>
        </w:rPr>
      </w:pPr>
      <w:ins w:id="1868" w:author="Jesus de Gregorio" w:date="2024-06-03T10:43:00Z">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_Toc168304306 \h </w:instrText>
        </w:r>
      </w:ins>
      <w:r>
        <w:rPr>
          <w:noProof/>
        </w:rPr>
      </w:r>
      <w:r>
        <w:rPr>
          <w:noProof/>
        </w:rPr>
        <w:fldChar w:fldCharType="separate"/>
      </w:r>
      <w:ins w:id="1869" w:author="Jesus de Gregorio" w:date="2024-06-03T10:44:00Z">
        <w:r>
          <w:rPr>
            <w:noProof/>
          </w:rPr>
          <w:t>191</w:t>
        </w:r>
      </w:ins>
      <w:ins w:id="1870" w:author="Jesus de Gregorio" w:date="2024-06-03T10:43:00Z">
        <w:r>
          <w:rPr>
            <w:noProof/>
          </w:rPr>
          <w:fldChar w:fldCharType="end"/>
        </w:r>
      </w:ins>
    </w:p>
    <w:p w14:paraId="5F45F555" w14:textId="2449D2D5" w:rsidR="00BD6CE9" w:rsidRDefault="00BD6CE9">
      <w:pPr>
        <w:pStyle w:val="TOC5"/>
        <w:rPr>
          <w:ins w:id="1871" w:author="Jesus de Gregorio" w:date="2024-06-03T10:43:00Z"/>
          <w:rFonts w:asciiTheme="minorHAnsi" w:eastAsiaTheme="minorEastAsia" w:hAnsiTheme="minorHAnsi" w:cstheme="minorBidi"/>
          <w:noProof/>
          <w:kern w:val="2"/>
          <w:sz w:val="22"/>
          <w:szCs w:val="22"/>
          <w:lang w:val="en-US"/>
          <w14:ligatures w14:val="standardContextual"/>
        </w:rPr>
      </w:pPr>
      <w:ins w:id="1872" w:author="Jesus de Gregorio" w:date="2024-06-03T10:43:00Z">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_Toc168304307 \h </w:instrText>
        </w:r>
      </w:ins>
      <w:r>
        <w:rPr>
          <w:noProof/>
        </w:rPr>
      </w:r>
      <w:r>
        <w:rPr>
          <w:noProof/>
        </w:rPr>
        <w:fldChar w:fldCharType="separate"/>
      </w:r>
      <w:ins w:id="1873" w:author="Jesus de Gregorio" w:date="2024-06-03T10:44:00Z">
        <w:r>
          <w:rPr>
            <w:noProof/>
          </w:rPr>
          <w:t>191</w:t>
        </w:r>
      </w:ins>
      <w:ins w:id="1874" w:author="Jesus de Gregorio" w:date="2024-06-03T10:43:00Z">
        <w:r>
          <w:rPr>
            <w:noProof/>
          </w:rPr>
          <w:fldChar w:fldCharType="end"/>
        </w:r>
      </w:ins>
    </w:p>
    <w:p w14:paraId="19E1B4DF" w14:textId="15CAEC51" w:rsidR="00BD6CE9" w:rsidRDefault="00BD6CE9">
      <w:pPr>
        <w:pStyle w:val="TOC5"/>
        <w:rPr>
          <w:ins w:id="1875" w:author="Jesus de Gregorio" w:date="2024-06-03T10:43:00Z"/>
          <w:rFonts w:asciiTheme="minorHAnsi" w:eastAsiaTheme="minorEastAsia" w:hAnsiTheme="minorHAnsi" w:cstheme="minorBidi"/>
          <w:noProof/>
          <w:kern w:val="2"/>
          <w:sz w:val="22"/>
          <w:szCs w:val="22"/>
          <w:lang w:val="en-US"/>
          <w14:ligatures w14:val="standardContextual"/>
        </w:rPr>
      </w:pPr>
      <w:ins w:id="1876" w:author="Jesus de Gregorio" w:date="2024-06-03T10:43:00Z">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_Toc168304308 \h </w:instrText>
        </w:r>
      </w:ins>
      <w:r>
        <w:rPr>
          <w:noProof/>
        </w:rPr>
      </w:r>
      <w:r>
        <w:rPr>
          <w:noProof/>
        </w:rPr>
        <w:fldChar w:fldCharType="separate"/>
      </w:r>
      <w:ins w:id="1877" w:author="Jesus de Gregorio" w:date="2024-06-03T10:44:00Z">
        <w:r>
          <w:rPr>
            <w:noProof/>
          </w:rPr>
          <w:t>192</w:t>
        </w:r>
      </w:ins>
      <w:ins w:id="1878" w:author="Jesus de Gregorio" w:date="2024-06-03T10:43:00Z">
        <w:r>
          <w:rPr>
            <w:noProof/>
          </w:rPr>
          <w:fldChar w:fldCharType="end"/>
        </w:r>
      </w:ins>
    </w:p>
    <w:p w14:paraId="02E48437" w14:textId="3D573059" w:rsidR="00BD6CE9" w:rsidRDefault="00BD6CE9">
      <w:pPr>
        <w:pStyle w:val="TOC4"/>
        <w:rPr>
          <w:ins w:id="1879" w:author="Jesus de Gregorio" w:date="2024-06-03T10:43:00Z"/>
          <w:rFonts w:asciiTheme="minorHAnsi" w:eastAsiaTheme="minorEastAsia" w:hAnsiTheme="minorHAnsi" w:cstheme="minorBidi"/>
          <w:noProof/>
          <w:kern w:val="2"/>
          <w:sz w:val="22"/>
          <w:szCs w:val="22"/>
          <w:lang w:val="en-US"/>
          <w14:ligatures w14:val="standardContextual"/>
        </w:rPr>
      </w:pPr>
      <w:ins w:id="1880" w:author="Jesus de Gregorio" w:date="2024-06-03T10:43:00Z">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_Toc168304309 \h </w:instrText>
        </w:r>
      </w:ins>
      <w:r>
        <w:rPr>
          <w:noProof/>
        </w:rPr>
      </w:r>
      <w:r>
        <w:rPr>
          <w:noProof/>
        </w:rPr>
        <w:fldChar w:fldCharType="separate"/>
      </w:r>
      <w:ins w:id="1881" w:author="Jesus de Gregorio" w:date="2024-06-03T10:44:00Z">
        <w:r>
          <w:rPr>
            <w:noProof/>
          </w:rPr>
          <w:t>193</w:t>
        </w:r>
      </w:ins>
      <w:ins w:id="1882" w:author="Jesus de Gregorio" w:date="2024-06-03T10:43:00Z">
        <w:r>
          <w:rPr>
            <w:noProof/>
          </w:rPr>
          <w:fldChar w:fldCharType="end"/>
        </w:r>
      </w:ins>
    </w:p>
    <w:p w14:paraId="13B0E41C" w14:textId="1803E3D9" w:rsidR="00BD6CE9" w:rsidRDefault="00BD6CE9">
      <w:pPr>
        <w:pStyle w:val="TOC5"/>
        <w:rPr>
          <w:ins w:id="1883" w:author="Jesus de Gregorio" w:date="2024-06-03T10:43:00Z"/>
          <w:rFonts w:asciiTheme="minorHAnsi" w:eastAsiaTheme="minorEastAsia" w:hAnsiTheme="minorHAnsi" w:cstheme="minorBidi"/>
          <w:noProof/>
          <w:kern w:val="2"/>
          <w:sz w:val="22"/>
          <w:szCs w:val="22"/>
          <w:lang w:val="en-US"/>
          <w14:ligatures w14:val="standardContextual"/>
        </w:rPr>
      </w:pPr>
      <w:ins w:id="1884" w:author="Jesus de Gregorio" w:date="2024-06-03T10:43:00Z">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_Toc168304310 \h </w:instrText>
        </w:r>
      </w:ins>
      <w:r>
        <w:rPr>
          <w:noProof/>
        </w:rPr>
      </w:r>
      <w:r>
        <w:rPr>
          <w:noProof/>
        </w:rPr>
        <w:fldChar w:fldCharType="separate"/>
      </w:r>
      <w:ins w:id="1885" w:author="Jesus de Gregorio" w:date="2024-06-03T10:44:00Z">
        <w:r>
          <w:rPr>
            <w:noProof/>
          </w:rPr>
          <w:t>193</w:t>
        </w:r>
      </w:ins>
      <w:ins w:id="1886" w:author="Jesus de Gregorio" w:date="2024-06-03T10:43:00Z">
        <w:r>
          <w:rPr>
            <w:noProof/>
          </w:rPr>
          <w:fldChar w:fldCharType="end"/>
        </w:r>
      </w:ins>
    </w:p>
    <w:p w14:paraId="042BCD83" w14:textId="4AC5E1F8" w:rsidR="00BD6CE9" w:rsidRDefault="00BD6CE9">
      <w:pPr>
        <w:pStyle w:val="TOC5"/>
        <w:rPr>
          <w:ins w:id="1887" w:author="Jesus de Gregorio" w:date="2024-06-03T10:43:00Z"/>
          <w:rFonts w:asciiTheme="minorHAnsi" w:eastAsiaTheme="minorEastAsia" w:hAnsiTheme="minorHAnsi" w:cstheme="minorBidi"/>
          <w:noProof/>
          <w:kern w:val="2"/>
          <w:sz w:val="22"/>
          <w:szCs w:val="22"/>
          <w:lang w:val="en-US"/>
          <w14:ligatures w14:val="standardContextual"/>
        </w:rPr>
      </w:pPr>
      <w:ins w:id="1888" w:author="Jesus de Gregorio" w:date="2024-06-03T10:43:00Z">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_Toc168304311 \h </w:instrText>
        </w:r>
      </w:ins>
      <w:r>
        <w:rPr>
          <w:noProof/>
        </w:rPr>
      </w:r>
      <w:r>
        <w:rPr>
          <w:noProof/>
        </w:rPr>
        <w:fldChar w:fldCharType="separate"/>
      </w:r>
      <w:ins w:id="1889" w:author="Jesus de Gregorio" w:date="2024-06-03T10:44:00Z">
        <w:r>
          <w:rPr>
            <w:noProof/>
          </w:rPr>
          <w:t>193</w:t>
        </w:r>
      </w:ins>
      <w:ins w:id="1890" w:author="Jesus de Gregorio" w:date="2024-06-03T10:43:00Z">
        <w:r>
          <w:rPr>
            <w:noProof/>
          </w:rPr>
          <w:fldChar w:fldCharType="end"/>
        </w:r>
      </w:ins>
    </w:p>
    <w:p w14:paraId="1F77BBB6" w14:textId="480867C9" w:rsidR="00BD6CE9" w:rsidRDefault="00BD6CE9">
      <w:pPr>
        <w:pStyle w:val="TOC5"/>
        <w:rPr>
          <w:ins w:id="1891" w:author="Jesus de Gregorio" w:date="2024-06-03T10:43:00Z"/>
          <w:rFonts w:asciiTheme="minorHAnsi" w:eastAsiaTheme="minorEastAsia" w:hAnsiTheme="minorHAnsi" w:cstheme="minorBidi"/>
          <w:noProof/>
          <w:kern w:val="2"/>
          <w:sz w:val="22"/>
          <w:szCs w:val="22"/>
          <w:lang w:val="en-US"/>
          <w14:ligatures w14:val="standardContextual"/>
        </w:rPr>
      </w:pPr>
      <w:ins w:id="1892" w:author="Jesus de Gregorio" w:date="2024-06-03T10:43:00Z">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_Toc168304312 \h </w:instrText>
        </w:r>
      </w:ins>
      <w:r>
        <w:rPr>
          <w:noProof/>
        </w:rPr>
      </w:r>
      <w:r>
        <w:rPr>
          <w:noProof/>
        </w:rPr>
        <w:fldChar w:fldCharType="separate"/>
      </w:r>
      <w:ins w:id="1893" w:author="Jesus de Gregorio" w:date="2024-06-03T10:44:00Z">
        <w:r>
          <w:rPr>
            <w:noProof/>
          </w:rPr>
          <w:t>193</w:t>
        </w:r>
      </w:ins>
      <w:ins w:id="1894" w:author="Jesus de Gregorio" w:date="2024-06-03T10:43:00Z">
        <w:r>
          <w:rPr>
            <w:noProof/>
          </w:rPr>
          <w:fldChar w:fldCharType="end"/>
        </w:r>
      </w:ins>
    </w:p>
    <w:p w14:paraId="4F68F388" w14:textId="5F6C70E4" w:rsidR="00BD6CE9" w:rsidRDefault="00BD6CE9">
      <w:pPr>
        <w:pStyle w:val="TOC3"/>
        <w:rPr>
          <w:ins w:id="1895" w:author="Jesus de Gregorio" w:date="2024-06-03T10:43:00Z"/>
          <w:rFonts w:asciiTheme="minorHAnsi" w:eastAsiaTheme="minorEastAsia" w:hAnsiTheme="minorHAnsi" w:cstheme="minorBidi"/>
          <w:noProof/>
          <w:kern w:val="2"/>
          <w:sz w:val="22"/>
          <w:szCs w:val="22"/>
          <w:lang w:val="en-US"/>
          <w14:ligatures w14:val="standardContextual"/>
        </w:rPr>
      </w:pPr>
      <w:ins w:id="1896" w:author="Jesus de Gregorio" w:date="2024-06-03T10:43:00Z">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_Toc168304313 \h </w:instrText>
        </w:r>
      </w:ins>
      <w:r>
        <w:rPr>
          <w:noProof/>
        </w:rPr>
      </w:r>
      <w:r>
        <w:rPr>
          <w:noProof/>
        </w:rPr>
        <w:fldChar w:fldCharType="separate"/>
      </w:r>
      <w:ins w:id="1897" w:author="Jesus de Gregorio" w:date="2024-06-03T10:44:00Z">
        <w:r>
          <w:rPr>
            <w:noProof/>
          </w:rPr>
          <w:t>195</w:t>
        </w:r>
      </w:ins>
      <w:ins w:id="1898" w:author="Jesus de Gregorio" w:date="2024-06-03T10:43:00Z">
        <w:r>
          <w:rPr>
            <w:noProof/>
          </w:rPr>
          <w:fldChar w:fldCharType="end"/>
        </w:r>
      </w:ins>
    </w:p>
    <w:p w14:paraId="08538E03" w14:textId="7FCB4462" w:rsidR="00BD6CE9" w:rsidRDefault="00BD6CE9">
      <w:pPr>
        <w:pStyle w:val="TOC3"/>
        <w:rPr>
          <w:ins w:id="1899" w:author="Jesus de Gregorio" w:date="2024-06-03T10:43:00Z"/>
          <w:rFonts w:asciiTheme="minorHAnsi" w:eastAsiaTheme="minorEastAsia" w:hAnsiTheme="minorHAnsi" w:cstheme="minorBidi"/>
          <w:noProof/>
          <w:kern w:val="2"/>
          <w:sz w:val="22"/>
          <w:szCs w:val="22"/>
          <w:lang w:val="en-US"/>
          <w14:ligatures w14:val="standardContextual"/>
        </w:rPr>
      </w:pPr>
      <w:ins w:id="1900" w:author="Jesus de Gregorio" w:date="2024-06-03T10:43:00Z">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_Toc168304314 \h </w:instrText>
        </w:r>
      </w:ins>
      <w:r>
        <w:rPr>
          <w:noProof/>
        </w:rPr>
      </w:r>
      <w:r>
        <w:rPr>
          <w:noProof/>
        </w:rPr>
        <w:fldChar w:fldCharType="separate"/>
      </w:r>
      <w:ins w:id="1901" w:author="Jesus de Gregorio" w:date="2024-06-03T10:44:00Z">
        <w:r>
          <w:rPr>
            <w:noProof/>
          </w:rPr>
          <w:t>195</w:t>
        </w:r>
      </w:ins>
      <w:ins w:id="1902" w:author="Jesus de Gregorio" w:date="2024-06-03T10:43:00Z">
        <w:r>
          <w:rPr>
            <w:noProof/>
          </w:rPr>
          <w:fldChar w:fldCharType="end"/>
        </w:r>
      </w:ins>
    </w:p>
    <w:p w14:paraId="087BC842" w14:textId="4B40A5E6" w:rsidR="00BD6CE9" w:rsidRDefault="00BD6CE9">
      <w:pPr>
        <w:pStyle w:val="TOC4"/>
        <w:rPr>
          <w:ins w:id="1903" w:author="Jesus de Gregorio" w:date="2024-06-03T10:43:00Z"/>
          <w:rFonts w:asciiTheme="minorHAnsi" w:eastAsiaTheme="minorEastAsia" w:hAnsiTheme="minorHAnsi" w:cstheme="minorBidi"/>
          <w:noProof/>
          <w:kern w:val="2"/>
          <w:sz w:val="22"/>
          <w:szCs w:val="22"/>
          <w:lang w:val="en-US"/>
          <w14:ligatures w14:val="standardContextual"/>
        </w:rPr>
      </w:pPr>
      <w:ins w:id="1904" w:author="Jesus de Gregorio" w:date="2024-06-03T10:43:00Z">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_Toc168304315 \h </w:instrText>
        </w:r>
      </w:ins>
      <w:r>
        <w:rPr>
          <w:noProof/>
        </w:rPr>
      </w:r>
      <w:r>
        <w:rPr>
          <w:noProof/>
        </w:rPr>
        <w:fldChar w:fldCharType="separate"/>
      </w:r>
      <w:ins w:id="1905" w:author="Jesus de Gregorio" w:date="2024-06-03T10:44:00Z">
        <w:r>
          <w:rPr>
            <w:noProof/>
          </w:rPr>
          <w:t>195</w:t>
        </w:r>
      </w:ins>
      <w:ins w:id="1906" w:author="Jesus de Gregorio" w:date="2024-06-03T10:43:00Z">
        <w:r>
          <w:rPr>
            <w:noProof/>
          </w:rPr>
          <w:fldChar w:fldCharType="end"/>
        </w:r>
      </w:ins>
    </w:p>
    <w:p w14:paraId="0FBE442D" w14:textId="5402978F" w:rsidR="00BD6CE9" w:rsidRDefault="00BD6CE9">
      <w:pPr>
        <w:pStyle w:val="TOC4"/>
        <w:rPr>
          <w:ins w:id="1907" w:author="Jesus de Gregorio" w:date="2024-06-03T10:43:00Z"/>
          <w:rFonts w:asciiTheme="minorHAnsi" w:eastAsiaTheme="minorEastAsia" w:hAnsiTheme="minorHAnsi" w:cstheme="minorBidi"/>
          <w:noProof/>
          <w:kern w:val="2"/>
          <w:sz w:val="22"/>
          <w:szCs w:val="22"/>
          <w:lang w:val="en-US"/>
          <w14:ligatures w14:val="standardContextual"/>
        </w:rPr>
      </w:pPr>
      <w:ins w:id="1908" w:author="Jesus de Gregorio" w:date="2024-06-03T10:43:00Z">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_Toc168304316 \h </w:instrText>
        </w:r>
      </w:ins>
      <w:r>
        <w:rPr>
          <w:noProof/>
        </w:rPr>
      </w:r>
      <w:r>
        <w:rPr>
          <w:noProof/>
        </w:rPr>
        <w:fldChar w:fldCharType="separate"/>
      </w:r>
      <w:ins w:id="1909" w:author="Jesus de Gregorio" w:date="2024-06-03T10:44:00Z">
        <w:r>
          <w:rPr>
            <w:noProof/>
          </w:rPr>
          <w:t>196</w:t>
        </w:r>
      </w:ins>
      <w:ins w:id="1910" w:author="Jesus de Gregorio" w:date="2024-06-03T10:43:00Z">
        <w:r>
          <w:rPr>
            <w:noProof/>
          </w:rPr>
          <w:fldChar w:fldCharType="end"/>
        </w:r>
      </w:ins>
    </w:p>
    <w:p w14:paraId="114A2EAB" w14:textId="5C857631" w:rsidR="00BD6CE9" w:rsidRDefault="00BD6CE9">
      <w:pPr>
        <w:pStyle w:val="TOC3"/>
        <w:rPr>
          <w:ins w:id="1911" w:author="Jesus de Gregorio" w:date="2024-06-03T10:43:00Z"/>
          <w:rFonts w:asciiTheme="minorHAnsi" w:eastAsiaTheme="minorEastAsia" w:hAnsiTheme="minorHAnsi" w:cstheme="minorBidi"/>
          <w:noProof/>
          <w:kern w:val="2"/>
          <w:sz w:val="22"/>
          <w:szCs w:val="22"/>
          <w:lang w:val="en-US"/>
          <w14:ligatures w14:val="standardContextual"/>
        </w:rPr>
      </w:pPr>
      <w:ins w:id="1912" w:author="Jesus de Gregorio" w:date="2024-06-03T10:43:00Z">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_Toc168304317 \h </w:instrText>
        </w:r>
      </w:ins>
      <w:r>
        <w:rPr>
          <w:noProof/>
        </w:rPr>
      </w:r>
      <w:r>
        <w:rPr>
          <w:noProof/>
        </w:rPr>
        <w:fldChar w:fldCharType="separate"/>
      </w:r>
      <w:ins w:id="1913" w:author="Jesus de Gregorio" w:date="2024-06-03T10:44:00Z">
        <w:r>
          <w:rPr>
            <w:noProof/>
          </w:rPr>
          <w:t>197</w:t>
        </w:r>
      </w:ins>
      <w:ins w:id="1914" w:author="Jesus de Gregorio" w:date="2024-06-03T10:43:00Z">
        <w:r>
          <w:rPr>
            <w:noProof/>
          </w:rPr>
          <w:fldChar w:fldCharType="end"/>
        </w:r>
      </w:ins>
    </w:p>
    <w:p w14:paraId="65ED1210" w14:textId="0758E19E" w:rsidR="00BD6CE9" w:rsidRDefault="00BD6CE9">
      <w:pPr>
        <w:pStyle w:val="TOC4"/>
        <w:rPr>
          <w:ins w:id="1915" w:author="Jesus de Gregorio" w:date="2024-06-03T10:43:00Z"/>
          <w:rFonts w:asciiTheme="minorHAnsi" w:eastAsiaTheme="minorEastAsia" w:hAnsiTheme="minorHAnsi" w:cstheme="minorBidi"/>
          <w:noProof/>
          <w:kern w:val="2"/>
          <w:sz w:val="22"/>
          <w:szCs w:val="22"/>
          <w:lang w:val="en-US"/>
          <w14:ligatures w14:val="standardContextual"/>
        </w:rPr>
      </w:pPr>
      <w:ins w:id="1916" w:author="Jesus de Gregorio" w:date="2024-06-03T10:43:00Z">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_Toc168304318 \h </w:instrText>
        </w:r>
      </w:ins>
      <w:r>
        <w:rPr>
          <w:noProof/>
        </w:rPr>
      </w:r>
      <w:r>
        <w:rPr>
          <w:noProof/>
        </w:rPr>
        <w:fldChar w:fldCharType="separate"/>
      </w:r>
      <w:ins w:id="1917" w:author="Jesus de Gregorio" w:date="2024-06-03T10:44:00Z">
        <w:r>
          <w:rPr>
            <w:noProof/>
          </w:rPr>
          <w:t>197</w:t>
        </w:r>
      </w:ins>
      <w:ins w:id="1918" w:author="Jesus de Gregorio" w:date="2024-06-03T10:43:00Z">
        <w:r>
          <w:rPr>
            <w:noProof/>
          </w:rPr>
          <w:fldChar w:fldCharType="end"/>
        </w:r>
      </w:ins>
    </w:p>
    <w:p w14:paraId="52DAD5A4" w14:textId="216459A1" w:rsidR="00BD6CE9" w:rsidRDefault="00BD6CE9">
      <w:pPr>
        <w:pStyle w:val="TOC4"/>
        <w:rPr>
          <w:ins w:id="1919" w:author="Jesus de Gregorio" w:date="2024-06-03T10:43:00Z"/>
          <w:rFonts w:asciiTheme="minorHAnsi" w:eastAsiaTheme="minorEastAsia" w:hAnsiTheme="minorHAnsi" w:cstheme="minorBidi"/>
          <w:noProof/>
          <w:kern w:val="2"/>
          <w:sz w:val="22"/>
          <w:szCs w:val="22"/>
          <w:lang w:val="en-US"/>
          <w14:ligatures w14:val="standardContextual"/>
        </w:rPr>
      </w:pPr>
      <w:ins w:id="1920" w:author="Jesus de Gregorio" w:date="2024-06-03T10:43:00Z">
        <w:r w:rsidRPr="00C96EB1">
          <w:rPr>
            <w:noProof/>
            <w:lang w:val="en-US"/>
          </w:rPr>
          <w:t>6.4.6.2</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Structured data types</w:t>
        </w:r>
        <w:r>
          <w:rPr>
            <w:noProof/>
          </w:rPr>
          <w:tab/>
        </w:r>
        <w:r>
          <w:rPr>
            <w:noProof/>
          </w:rPr>
          <w:fldChar w:fldCharType="begin"/>
        </w:r>
        <w:r>
          <w:rPr>
            <w:noProof/>
          </w:rPr>
          <w:instrText xml:space="preserve"> PAGEREF _Toc168304319 \h </w:instrText>
        </w:r>
      </w:ins>
      <w:r>
        <w:rPr>
          <w:noProof/>
        </w:rPr>
      </w:r>
      <w:r>
        <w:rPr>
          <w:noProof/>
        </w:rPr>
        <w:fldChar w:fldCharType="separate"/>
      </w:r>
      <w:ins w:id="1921" w:author="Jesus de Gregorio" w:date="2024-06-03T10:44:00Z">
        <w:r>
          <w:rPr>
            <w:noProof/>
          </w:rPr>
          <w:t>197</w:t>
        </w:r>
      </w:ins>
      <w:ins w:id="1922" w:author="Jesus de Gregorio" w:date="2024-06-03T10:43:00Z">
        <w:r>
          <w:rPr>
            <w:noProof/>
          </w:rPr>
          <w:fldChar w:fldCharType="end"/>
        </w:r>
      </w:ins>
    </w:p>
    <w:p w14:paraId="3042C8A6" w14:textId="2D4F7B97" w:rsidR="00BD6CE9" w:rsidRDefault="00BD6CE9">
      <w:pPr>
        <w:pStyle w:val="TOC5"/>
        <w:rPr>
          <w:ins w:id="1923" w:author="Jesus de Gregorio" w:date="2024-06-03T10:43:00Z"/>
          <w:rFonts w:asciiTheme="minorHAnsi" w:eastAsiaTheme="minorEastAsia" w:hAnsiTheme="minorHAnsi" w:cstheme="minorBidi"/>
          <w:noProof/>
          <w:kern w:val="2"/>
          <w:sz w:val="22"/>
          <w:szCs w:val="22"/>
          <w:lang w:val="en-US"/>
          <w14:ligatures w14:val="standardContextual"/>
        </w:rPr>
      </w:pPr>
      <w:ins w:id="1924" w:author="Jesus de Gregorio" w:date="2024-06-03T10:43:00Z">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_Toc168304320 \h </w:instrText>
        </w:r>
      </w:ins>
      <w:r>
        <w:rPr>
          <w:noProof/>
        </w:rPr>
      </w:r>
      <w:r>
        <w:rPr>
          <w:noProof/>
        </w:rPr>
        <w:fldChar w:fldCharType="separate"/>
      </w:r>
      <w:ins w:id="1925" w:author="Jesus de Gregorio" w:date="2024-06-03T10:44:00Z">
        <w:r>
          <w:rPr>
            <w:noProof/>
          </w:rPr>
          <w:t>197</w:t>
        </w:r>
      </w:ins>
      <w:ins w:id="1926" w:author="Jesus de Gregorio" w:date="2024-06-03T10:43:00Z">
        <w:r>
          <w:rPr>
            <w:noProof/>
          </w:rPr>
          <w:fldChar w:fldCharType="end"/>
        </w:r>
      </w:ins>
    </w:p>
    <w:p w14:paraId="0D185A81" w14:textId="1345876B" w:rsidR="00BD6CE9" w:rsidRDefault="00BD6CE9">
      <w:pPr>
        <w:pStyle w:val="TOC5"/>
        <w:rPr>
          <w:ins w:id="1927" w:author="Jesus de Gregorio" w:date="2024-06-03T10:43:00Z"/>
          <w:rFonts w:asciiTheme="minorHAnsi" w:eastAsiaTheme="minorEastAsia" w:hAnsiTheme="minorHAnsi" w:cstheme="minorBidi"/>
          <w:noProof/>
          <w:kern w:val="2"/>
          <w:sz w:val="22"/>
          <w:szCs w:val="22"/>
          <w:lang w:val="en-US"/>
          <w14:ligatures w14:val="standardContextual"/>
        </w:rPr>
      </w:pPr>
      <w:ins w:id="1928" w:author="Jesus de Gregorio" w:date="2024-06-03T10:43:00Z">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_Toc168304321 \h </w:instrText>
        </w:r>
      </w:ins>
      <w:r>
        <w:rPr>
          <w:noProof/>
        </w:rPr>
      </w:r>
      <w:r>
        <w:rPr>
          <w:noProof/>
        </w:rPr>
        <w:fldChar w:fldCharType="separate"/>
      </w:r>
      <w:ins w:id="1929" w:author="Jesus de Gregorio" w:date="2024-06-03T10:44:00Z">
        <w:r>
          <w:rPr>
            <w:noProof/>
          </w:rPr>
          <w:t>197</w:t>
        </w:r>
      </w:ins>
      <w:ins w:id="1930" w:author="Jesus de Gregorio" w:date="2024-06-03T10:43:00Z">
        <w:r>
          <w:rPr>
            <w:noProof/>
          </w:rPr>
          <w:fldChar w:fldCharType="end"/>
        </w:r>
      </w:ins>
    </w:p>
    <w:p w14:paraId="7A54C44D" w14:textId="1ACACCAF" w:rsidR="00BD6CE9" w:rsidRDefault="00BD6CE9">
      <w:pPr>
        <w:pStyle w:val="TOC5"/>
        <w:rPr>
          <w:ins w:id="1931" w:author="Jesus de Gregorio" w:date="2024-06-03T10:43:00Z"/>
          <w:rFonts w:asciiTheme="minorHAnsi" w:eastAsiaTheme="minorEastAsia" w:hAnsiTheme="minorHAnsi" w:cstheme="minorBidi"/>
          <w:noProof/>
          <w:kern w:val="2"/>
          <w:sz w:val="22"/>
          <w:szCs w:val="22"/>
          <w:lang w:val="en-US"/>
          <w14:ligatures w14:val="standardContextual"/>
        </w:rPr>
      </w:pPr>
      <w:ins w:id="1932" w:author="Jesus de Gregorio" w:date="2024-06-03T10:43:00Z">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_Toc168304322 \h </w:instrText>
        </w:r>
      </w:ins>
      <w:r>
        <w:rPr>
          <w:noProof/>
        </w:rPr>
      </w:r>
      <w:r>
        <w:rPr>
          <w:noProof/>
        </w:rPr>
        <w:fldChar w:fldCharType="separate"/>
      </w:r>
      <w:ins w:id="1933" w:author="Jesus de Gregorio" w:date="2024-06-03T10:44:00Z">
        <w:r>
          <w:rPr>
            <w:noProof/>
          </w:rPr>
          <w:t>197</w:t>
        </w:r>
      </w:ins>
      <w:ins w:id="1934" w:author="Jesus de Gregorio" w:date="2024-06-03T10:43:00Z">
        <w:r>
          <w:rPr>
            <w:noProof/>
          </w:rPr>
          <w:fldChar w:fldCharType="end"/>
        </w:r>
      </w:ins>
    </w:p>
    <w:p w14:paraId="20FBBC14" w14:textId="32A0493E" w:rsidR="00BD6CE9" w:rsidRDefault="00BD6CE9">
      <w:pPr>
        <w:pStyle w:val="TOC5"/>
        <w:rPr>
          <w:ins w:id="1935" w:author="Jesus de Gregorio" w:date="2024-06-03T10:43:00Z"/>
          <w:rFonts w:asciiTheme="minorHAnsi" w:eastAsiaTheme="minorEastAsia" w:hAnsiTheme="minorHAnsi" w:cstheme="minorBidi"/>
          <w:noProof/>
          <w:kern w:val="2"/>
          <w:sz w:val="22"/>
          <w:szCs w:val="22"/>
          <w:lang w:val="en-US"/>
          <w14:ligatures w14:val="standardContextual"/>
        </w:rPr>
      </w:pPr>
      <w:ins w:id="1936" w:author="Jesus de Gregorio" w:date="2024-06-03T10:43:00Z">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_Toc168304323 \h </w:instrText>
        </w:r>
      </w:ins>
      <w:r>
        <w:rPr>
          <w:noProof/>
        </w:rPr>
      </w:r>
      <w:r>
        <w:rPr>
          <w:noProof/>
        </w:rPr>
        <w:fldChar w:fldCharType="separate"/>
      </w:r>
      <w:ins w:id="1937" w:author="Jesus de Gregorio" w:date="2024-06-03T10:44:00Z">
        <w:r>
          <w:rPr>
            <w:noProof/>
          </w:rPr>
          <w:t>198</w:t>
        </w:r>
      </w:ins>
      <w:ins w:id="1938" w:author="Jesus de Gregorio" w:date="2024-06-03T10:43:00Z">
        <w:r>
          <w:rPr>
            <w:noProof/>
          </w:rPr>
          <w:fldChar w:fldCharType="end"/>
        </w:r>
      </w:ins>
    </w:p>
    <w:p w14:paraId="746B19B6" w14:textId="6BD72311" w:rsidR="00BD6CE9" w:rsidRDefault="00BD6CE9">
      <w:pPr>
        <w:pStyle w:val="TOC5"/>
        <w:rPr>
          <w:ins w:id="1939" w:author="Jesus de Gregorio" w:date="2024-06-03T10:43:00Z"/>
          <w:rFonts w:asciiTheme="minorHAnsi" w:eastAsiaTheme="minorEastAsia" w:hAnsiTheme="minorHAnsi" w:cstheme="minorBidi"/>
          <w:noProof/>
          <w:kern w:val="2"/>
          <w:sz w:val="22"/>
          <w:szCs w:val="22"/>
          <w:lang w:val="en-US"/>
          <w14:ligatures w14:val="standardContextual"/>
        </w:rPr>
      </w:pPr>
      <w:ins w:id="1940" w:author="Jesus de Gregorio" w:date="2024-06-03T10:43:00Z">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_Toc168304324 \h </w:instrText>
        </w:r>
      </w:ins>
      <w:r>
        <w:rPr>
          <w:noProof/>
        </w:rPr>
      </w:r>
      <w:r>
        <w:rPr>
          <w:noProof/>
        </w:rPr>
        <w:fldChar w:fldCharType="separate"/>
      </w:r>
      <w:ins w:id="1941" w:author="Jesus de Gregorio" w:date="2024-06-03T10:44:00Z">
        <w:r>
          <w:rPr>
            <w:noProof/>
          </w:rPr>
          <w:t>198</w:t>
        </w:r>
      </w:ins>
      <w:ins w:id="1942" w:author="Jesus de Gregorio" w:date="2024-06-03T10:43:00Z">
        <w:r>
          <w:rPr>
            <w:noProof/>
          </w:rPr>
          <w:fldChar w:fldCharType="end"/>
        </w:r>
      </w:ins>
    </w:p>
    <w:p w14:paraId="4BC66223" w14:textId="214BCBB6" w:rsidR="00BD6CE9" w:rsidRDefault="00BD6CE9">
      <w:pPr>
        <w:pStyle w:val="TOC4"/>
        <w:rPr>
          <w:ins w:id="1943" w:author="Jesus de Gregorio" w:date="2024-06-03T10:43:00Z"/>
          <w:rFonts w:asciiTheme="minorHAnsi" w:eastAsiaTheme="minorEastAsia" w:hAnsiTheme="minorHAnsi" w:cstheme="minorBidi"/>
          <w:noProof/>
          <w:kern w:val="2"/>
          <w:sz w:val="22"/>
          <w:szCs w:val="22"/>
          <w:lang w:val="en-US"/>
          <w14:ligatures w14:val="standardContextual"/>
        </w:rPr>
      </w:pPr>
      <w:ins w:id="1944" w:author="Jesus de Gregorio" w:date="2024-06-03T10:43:00Z">
        <w:r w:rsidRPr="00C96EB1">
          <w:rPr>
            <w:noProof/>
            <w:lang w:val="en-US"/>
          </w:rPr>
          <w:t>6.4.6.3</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Simple data types and enumerations</w:t>
        </w:r>
        <w:r>
          <w:rPr>
            <w:noProof/>
          </w:rPr>
          <w:tab/>
        </w:r>
        <w:r>
          <w:rPr>
            <w:noProof/>
          </w:rPr>
          <w:fldChar w:fldCharType="begin"/>
        </w:r>
        <w:r>
          <w:rPr>
            <w:noProof/>
          </w:rPr>
          <w:instrText xml:space="preserve"> PAGEREF _Toc168304325 \h </w:instrText>
        </w:r>
      </w:ins>
      <w:r>
        <w:rPr>
          <w:noProof/>
        </w:rPr>
      </w:r>
      <w:r>
        <w:rPr>
          <w:noProof/>
        </w:rPr>
        <w:fldChar w:fldCharType="separate"/>
      </w:r>
      <w:ins w:id="1945" w:author="Jesus de Gregorio" w:date="2024-06-03T10:44:00Z">
        <w:r>
          <w:rPr>
            <w:noProof/>
          </w:rPr>
          <w:t>198</w:t>
        </w:r>
      </w:ins>
      <w:ins w:id="1946" w:author="Jesus de Gregorio" w:date="2024-06-03T10:43:00Z">
        <w:r>
          <w:rPr>
            <w:noProof/>
          </w:rPr>
          <w:fldChar w:fldCharType="end"/>
        </w:r>
      </w:ins>
    </w:p>
    <w:p w14:paraId="14AFBED8" w14:textId="46247544" w:rsidR="00BD6CE9" w:rsidRDefault="00BD6CE9">
      <w:pPr>
        <w:pStyle w:val="TOC5"/>
        <w:rPr>
          <w:ins w:id="1947" w:author="Jesus de Gregorio" w:date="2024-06-03T10:43:00Z"/>
          <w:rFonts w:asciiTheme="minorHAnsi" w:eastAsiaTheme="minorEastAsia" w:hAnsiTheme="minorHAnsi" w:cstheme="minorBidi"/>
          <w:noProof/>
          <w:kern w:val="2"/>
          <w:sz w:val="22"/>
          <w:szCs w:val="22"/>
          <w:lang w:val="en-US"/>
          <w14:ligatures w14:val="standardContextual"/>
        </w:rPr>
      </w:pPr>
      <w:ins w:id="1948" w:author="Jesus de Gregorio" w:date="2024-06-03T10:43:00Z">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_Toc168304326 \h </w:instrText>
        </w:r>
      </w:ins>
      <w:r>
        <w:rPr>
          <w:noProof/>
        </w:rPr>
      </w:r>
      <w:r>
        <w:rPr>
          <w:noProof/>
        </w:rPr>
        <w:fldChar w:fldCharType="separate"/>
      </w:r>
      <w:ins w:id="1949" w:author="Jesus de Gregorio" w:date="2024-06-03T10:44:00Z">
        <w:r>
          <w:rPr>
            <w:noProof/>
          </w:rPr>
          <w:t>198</w:t>
        </w:r>
      </w:ins>
      <w:ins w:id="1950" w:author="Jesus de Gregorio" w:date="2024-06-03T10:43:00Z">
        <w:r>
          <w:rPr>
            <w:noProof/>
          </w:rPr>
          <w:fldChar w:fldCharType="end"/>
        </w:r>
      </w:ins>
    </w:p>
    <w:p w14:paraId="35392E0D" w14:textId="1EBCAE2B" w:rsidR="00BD6CE9" w:rsidRDefault="00BD6CE9">
      <w:pPr>
        <w:pStyle w:val="TOC5"/>
        <w:rPr>
          <w:ins w:id="1951" w:author="Jesus de Gregorio" w:date="2024-06-03T10:43:00Z"/>
          <w:rFonts w:asciiTheme="minorHAnsi" w:eastAsiaTheme="minorEastAsia" w:hAnsiTheme="minorHAnsi" w:cstheme="minorBidi"/>
          <w:noProof/>
          <w:kern w:val="2"/>
          <w:sz w:val="22"/>
          <w:szCs w:val="22"/>
          <w:lang w:val="en-US"/>
          <w14:ligatures w14:val="standardContextual"/>
        </w:rPr>
      </w:pPr>
      <w:ins w:id="1952" w:author="Jesus de Gregorio" w:date="2024-06-03T10:43:00Z">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_Toc168304327 \h </w:instrText>
        </w:r>
      </w:ins>
      <w:r>
        <w:rPr>
          <w:noProof/>
        </w:rPr>
      </w:r>
      <w:r>
        <w:rPr>
          <w:noProof/>
        </w:rPr>
        <w:fldChar w:fldCharType="separate"/>
      </w:r>
      <w:ins w:id="1953" w:author="Jesus de Gregorio" w:date="2024-06-03T10:44:00Z">
        <w:r>
          <w:rPr>
            <w:noProof/>
          </w:rPr>
          <w:t>198</w:t>
        </w:r>
      </w:ins>
      <w:ins w:id="1954" w:author="Jesus de Gregorio" w:date="2024-06-03T10:43:00Z">
        <w:r>
          <w:rPr>
            <w:noProof/>
          </w:rPr>
          <w:fldChar w:fldCharType="end"/>
        </w:r>
      </w:ins>
    </w:p>
    <w:p w14:paraId="6DA86A6F" w14:textId="4E424D1E" w:rsidR="00BD6CE9" w:rsidRDefault="00BD6CE9">
      <w:pPr>
        <w:pStyle w:val="TOC5"/>
        <w:rPr>
          <w:ins w:id="1955" w:author="Jesus de Gregorio" w:date="2024-06-03T10:43:00Z"/>
          <w:rFonts w:asciiTheme="minorHAnsi" w:eastAsiaTheme="minorEastAsia" w:hAnsiTheme="minorHAnsi" w:cstheme="minorBidi"/>
          <w:noProof/>
          <w:kern w:val="2"/>
          <w:sz w:val="22"/>
          <w:szCs w:val="22"/>
          <w:lang w:val="en-US"/>
          <w14:ligatures w14:val="standardContextual"/>
        </w:rPr>
      </w:pPr>
      <w:ins w:id="1956" w:author="Jesus de Gregorio" w:date="2024-06-03T10:43:00Z">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_Toc168304328 \h </w:instrText>
        </w:r>
      </w:ins>
      <w:r>
        <w:rPr>
          <w:noProof/>
        </w:rPr>
      </w:r>
      <w:r>
        <w:rPr>
          <w:noProof/>
        </w:rPr>
        <w:fldChar w:fldCharType="separate"/>
      </w:r>
      <w:ins w:id="1957" w:author="Jesus de Gregorio" w:date="2024-06-03T10:44:00Z">
        <w:r>
          <w:rPr>
            <w:noProof/>
          </w:rPr>
          <w:t>198</w:t>
        </w:r>
      </w:ins>
      <w:ins w:id="1958" w:author="Jesus de Gregorio" w:date="2024-06-03T10:43:00Z">
        <w:r>
          <w:rPr>
            <w:noProof/>
          </w:rPr>
          <w:fldChar w:fldCharType="end"/>
        </w:r>
      </w:ins>
    </w:p>
    <w:p w14:paraId="710809A0" w14:textId="38A23546" w:rsidR="00BD6CE9" w:rsidRDefault="00BD6CE9">
      <w:pPr>
        <w:pStyle w:val="TOC3"/>
        <w:rPr>
          <w:ins w:id="1959" w:author="Jesus de Gregorio" w:date="2024-06-03T10:43:00Z"/>
          <w:rFonts w:asciiTheme="minorHAnsi" w:eastAsiaTheme="minorEastAsia" w:hAnsiTheme="minorHAnsi" w:cstheme="minorBidi"/>
          <w:noProof/>
          <w:kern w:val="2"/>
          <w:sz w:val="22"/>
          <w:szCs w:val="22"/>
          <w:lang w:val="en-US"/>
          <w14:ligatures w14:val="standardContextual"/>
        </w:rPr>
      </w:pPr>
      <w:ins w:id="1960" w:author="Jesus de Gregorio" w:date="2024-06-03T10:43:00Z">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_Toc168304329 \h </w:instrText>
        </w:r>
      </w:ins>
      <w:r>
        <w:rPr>
          <w:noProof/>
        </w:rPr>
      </w:r>
      <w:r>
        <w:rPr>
          <w:noProof/>
        </w:rPr>
        <w:fldChar w:fldCharType="separate"/>
      </w:r>
      <w:ins w:id="1961" w:author="Jesus de Gregorio" w:date="2024-06-03T10:44:00Z">
        <w:r>
          <w:rPr>
            <w:noProof/>
          </w:rPr>
          <w:t>199</w:t>
        </w:r>
      </w:ins>
      <w:ins w:id="1962" w:author="Jesus de Gregorio" w:date="2024-06-03T10:43:00Z">
        <w:r>
          <w:rPr>
            <w:noProof/>
          </w:rPr>
          <w:fldChar w:fldCharType="end"/>
        </w:r>
      </w:ins>
    </w:p>
    <w:p w14:paraId="5C662F24" w14:textId="2E36E101" w:rsidR="00BD6CE9" w:rsidRDefault="00BD6CE9">
      <w:pPr>
        <w:pStyle w:val="TOC4"/>
        <w:rPr>
          <w:ins w:id="1963" w:author="Jesus de Gregorio" w:date="2024-06-03T10:43:00Z"/>
          <w:rFonts w:asciiTheme="minorHAnsi" w:eastAsiaTheme="minorEastAsia" w:hAnsiTheme="minorHAnsi" w:cstheme="minorBidi"/>
          <w:noProof/>
          <w:kern w:val="2"/>
          <w:sz w:val="22"/>
          <w:szCs w:val="22"/>
          <w:lang w:val="en-US"/>
          <w14:ligatures w14:val="standardContextual"/>
        </w:rPr>
      </w:pPr>
      <w:ins w:id="1964" w:author="Jesus de Gregorio" w:date="2024-06-03T10:43:00Z">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_Toc168304330 \h </w:instrText>
        </w:r>
      </w:ins>
      <w:r>
        <w:rPr>
          <w:noProof/>
        </w:rPr>
      </w:r>
      <w:r>
        <w:rPr>
          <w:noProof/>
        </w:rPr>
        <w:fldChar w:fldCharType="separate"/>
      </w:r>
      <w:ins w:id="1965" w:author="Jesus de Gregorio" w:date="2024-06-03T10:44:00Z">
        <w:r>
          <w:rPr>
            <w:noProof/>
          </w:rPr>
          <w:t>199</w:t>
        </w:r>
      </w:ins>
      <w:ins w:id="1966" w:author="Jesus de Gregorio" w:date="2024-06-03T10:43:00Z">
        <w:r>
          <w:rPr>
            <w:noProof/>
          </w:rPr>
          <w:fldChar w:fldCharType="end"/>
        </w:r>
      </w:ins>
    </w:p>
    <w:p w14:paraId="572B6732" w14:textId="25128A69" w:rsidR="00BD6CE9" w:rsidRDefault="00BD6CE9">
      <w:pPr>
        <w:pStyle w:val="TOC4"/>
        <w:rPr>
          <w:ins w:id="1967" w:author="Jesus de Gregorio" w:date="2024-06-03T10:43:00Z"/>
          <w:rFonts w:asciiTheme="minorHAnsi" w:eastAsiaTheme="minorEastAsia" w:hAnsiTheme="minorHAnsi" w:cstheme="minorBidi"/>
          <w:noProof/>
          <w:kern w:val="2"/>
          <w:sz w:val="22"/>
          <w:szCs w:val="22"/>
          <w:lang w:val="en-US"/>
          <w14:ligatures w14:val="standardContextual"/>
        </w:rPr>
      </w:pPr>
      <w:ins w:id="1968" w:author="Jesus de Gregorio" w:date="2024-06-03T10:43:00Z">
        <w:r>
          <w:rPr>
            <w:noProof/>
          </w:rPr>
          <w:lastRenderedPageBreak/>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_Toc168304331 \h </w:instrText>
        </w:r>
      </w:ins>
      <w:r>
        <w:rPr>
          <w:noProof/>
        </w:rPr>
      </w:r>
      <w:r>
        <w:rPr>
          <w:noProof/>
        </w:rPr>
        <w:fldChar w:fldCharType="separate"/>
      </w:r>
      <w:ins w:id="1969" w:author="Jesus de Gregorio" w:date="2024-06-03T10:44:00Z">
        <w:r>
          <w:rPr>
            <w:noProof/>
          </w:rPr>
          <w:t>199</w:t>
        </w:r>
      </w:ins>
      <w:ins w:id="1970" w:author="Jesus de Gregorio" w:date="2024-06-03T10:43:00Z">
        <w:r>
          <w:rPr>
            <w:noProof/>
          </w:rPr>
          <w:fldChar w:fldCharType="end"/>
        </w:r>
      </w:ins>
    </w:p>
    <w:p w14:paraId="3722D151" w14:textId="47378347" w:rsidR="00BD6CE9" w:rsidRDefault="00BD6CE9">
      <w:pPr>
        <w:pStyle w:val="TOC4"/>
        <w:rPr>
          <w:ins w:id="1971" w:author="Jesus de Gregorio" w:date="2024-06-03T10:43:00Z"/>
          <w:rFonts w:asciiTheme="minorHAnsi" w:eastAsiaTheme="minorEastAsia" w:hAnsiTheme="minorHAnsi" w:cstheme="minorBidi"/>
          <w:noProof/>
          <w:kern w:val="2"/>
          <w:sz w:val="22"/>
          <w:szCs w:val="22"/>
          <w:lang w:val="en-US"/>
          <w14:ligatures w14:val="standardContextual"/>
        </w:rPr>
      </w:pPr>
      <w:ins w:id="1972" w:author="Jesus de Gregorio" w:date="2024-06-03T10:43:00Z">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_Toc168304332 \h </w:instrText>
        </w:r>
      </w:ins>
      <w:r>
        <w:rPr>
          <w:noProof/>
        </w:rPr>
      </w:r>
      <w:r>
        <w:rPr>
          <w:noProof/>
        </w:rPr>
        <w:fldChar w:fldCharType="separate"/>
      </w:r>
      <w:ins w:id="1973" w:author="Jesus de Gregorio" w:date="2024-06-03T10:44:00Z">
        <w:r>
          <w:rPr>
            <w:noProof/>
          </w:rPr>
          <w:t>199</w:t>
        </w:r>
      </w:ins>
      <w:ins w:id="1974" w:author="Jesus de Gregorio" w:date="2024-06-03T10:43:00Z">
        <w:r>
          <w:rPr>
            <w:noProof/>
          </w:rPr>
          <w:fldChar w:fldCharType="end"/>
        </w:r>
      </w:ins>
    </w:p>
    <w:p w14:paraId="4DC4D655" w14:textId="3F9F50C2" w:rsidR="00BD6CE9" w:rsidRDefault="00BD6CE9">
      <w:pPr>
        <w:pStyle w:val="TOC3"/>
        <w:rPr>
          <w:ins w:id="1975" w:author="Jesus de Gregorio" w:date="2024-06-03T10:43:00Z"/>
          <w:rFonts w:asciiTheme="minorHAnsi" w:eastAsiaTheme="minorEastAsia" w:hAnsiTheme="minorHAnsi" w:cstheme="minorBidi"/>
          <w:noProof/>
          <w:kern w:val="2"/>
          <w:sz w:val="22"/>
          <w:szCs w:val="22"/>
          <w:lang w:val="en-US"/>
          <w14:ligatures w14:val="standardContextual"/>
        </w:rPr>
      </w:pPr>
      <w:ins w:id="1976" w:author="Jesus de Gregorio" w:date="2024-06-03T10:43:00Z">
        <w:r w:rsidRPr="00C96EB1">
          <w:rPr>
            <w:noProof/>
            <w:lang w:val="en-US"/>
          </w:rPr>
          <w:t>6.4.8</w:t>
        </w:r>
        <w:r>
          <w:rPr>
            <w:rFonts w:asciiTheme="minorHAnsi" w:eastAsiaTheme="minorEastAsia" w:hAnsiTheme="minorHAnsi" w:cstheme="minorBidi"/>
            <w:noProof/>
            <w:kern w:val="2"/>
            <w:sz w:val="22"/>
            <w:szCs w:val="22"/>
            <w:lang w:val="en-US"/>
            <w14:ligatures w14:val="standardContextual"/>
          </w:rPr>
          <w:tab/>
        </w:r>
        <w:r w:rsidRPr="00C96EB1">
          <w:rPr>
            <w:noProof/>
            <w:lang w:val="en-US"/>
          </w:rPr>
          <w:t>Feature Negotiation</w:t>
        </w:r>
        <w:r>
          <w:rPr>
            <w:noProof/>
          </w:rPr>
          <w:tab/>
        </w:r>
        <w:r>
          <w:rPr>
            <w:noProof/>
          </w:rPr>
          <w:fldChar w:fldCharType="begin"/>
        </w:r>
        <w:r>
          <w:rPr>
            <w:noProof/>
          </w:rPr>
          <w:instrText xml:space="preserve"> PAGEREF _Toc168304333 \h </w:instrText>
        </w:r>
      </w:ins>
      <w:r>
        <w:rPr>
          <w:noProof/>
        </w:rPr>
      </w:r>
      <w:r>
        <w:rPr>
          <w:noProof/>
        </w:rPr>
        <w:fldChar w:fldCharType="separate"/>
      </w:r>
      <w:ins w:id="1977" w:author="Jesus de Gregorio" w:date="2024-06-03T10:44:00Z">
        <w:r>
          <w:rPr>
            <w:noProof/>
          </w:rPr>
          <w:t>199</w:t>
        </w:r>
      </w:ins>
      <w:ins w:id="1978" w:author="Jesus de Gregorio" w:date="2024-06-03T10:43:00Z">
        <w:r>
          <w:rPr>
            <w:noProof/>
          </w:rPr>
          <w:fldChar w:fldCharType="end"/>
        </w:r>
      </w:ins>
    </w:p>
    <w:p w14:paraId="135F66C7" w14:textId="3B2129DC" w:rsidR="00BD6CE9" w:rsidRDefault="00BD6CE9">
      <w:pPr>
        <w:pStyle w:val="TOC3"/>
        <w:rPr>
          <w:ins w:id="1979" w:author="Jesus de Gregorio" w:date="2024-06-03T10:43:00Z"/>
          <w:rFonts w:asciiTheme="minorHAnsi" w:eastAsiaTheme="minorEastAsia" w:hAnsiTheme="minorHAnsi" w:cstheme="minorBidi"/>
          <w:noProof/>
          <w:kern w:val="2"/>
          <w:sz w:val="22"/>
          <w:szCs w:val="22"/>
          <w:lang w:val="en-US"/>
          <w14:ligatures w14:val="standardContextual"/>
        </w:rPr>
      </w:pPr>
      <w:ins w:id="1980" w:author="Jesus de Gregorio" w:date="2024-06-03T10:43:00Z">
        <w:r w:rsidRPr="00C96EB1">
          <w:rPr>
            <w:noProof/>
            <w:lang w:val="en-US"/>
          </w:rPr>
          <w:t>6.4.9</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Security</w:t>
        </w:r>
        <w:r>
          <w:rPr>
            <w:noProof/>
          </w:rPr>
          <w:tab/>
        </w:r>
        <w:r>
          <w:rPr>
            <w:noProof/>
          </w:rPr>
          <w:fldChar w:fldCharType="begin"/>
        </w:r>
        <w:r>
          <w:rPr>
            <w:noProof/>
          </w:rPr>
          <w:instrText xml:space="preserve"> PAGEREF _Toc168304334 \h </w:instrText>
        </w:r>
      </w:ins>
      <w:r>
        <w:rPr>
          <w:noProof/>
        </w:rPr>
      </w:r>
      <w:r>
        <w:rPr>
          <w:noProof/>
        </w:rPr>
        <w:fldChar w:fldCharType="separate"/>
      </w:r>
      <w:ins w:id="1981" w:author="Jesus de Gregorio" w:date="2024-06-03T10:44:00Z">
        <w:r>
          <w:rPr>
            <w:noProof/>
          </w:rPr>
          <w:t>199</w:t>
        </w:r>
      </w:ins>
      <w:ins w:id="1982" w:author="Jesus de Gregorio" w:date="2024-06-03T10:43:00Z">
        <w:r>
          <w:rPr>
            <w:noProof/>
          </w:rPr>
          <w:fldChar w:fldCharType="end"/>
        </w:r>
      </w:ins>
    </w:p>
    <w:p w14:paraId="4DF6A959" w14:textId="32EE07AA" w:rsidR="00BD6CE9" w:rsidRDefault="00BD6CE9">
      <w:pPr>
        <w:pStyle w:val="TOC3"/>
        <w:rPr>
          <w:ins w:id="1983" w:author="Jesus de Gregorio" w:date="2024-06-03T10:43:00Z"/>
          <w:rFonts w:asciiTheme="minorHAnsi" w:eastAsiaTheme="minorEastAsia" w:hAnsiTheme="minorHAnsi" w:cstheme="minorBidi"/>
          <w:noProof/>
          <w:kern w:val="2"/>
          <w:sz w:val="22"/>
          <w:szCs w:val="22"/>
          <w:lang w:val="en-US"/>
          <w14:ligatures w14:val="standardContextual"/>
        </w:rPr>
      </w:pPr>
      <w:ins w:id="1984" w:author="Jesus de Gregorio" w:date="2024-06-03T10:43:00Z">
        <w:r w:rsidRPr="00C96EB1">
          <w:rPr>
            <w:noProof/>
            <w:lang w:val="en-US"/>
          </w:rPr>
          <w:t>6.4.10</w:t>
        </w:r>
        <w:r>
          <w:rPr>
            <w:rFonts w:asciiTheme="minorHAnsi" w:eastAsiaTheme="minorEastAsia" w:hAnsiTheme="minorHAnsi" w:cstheme="minorBidi"/>
            <w:noProof/>
            <w:kern w:val="2"/>
            <w:sz w:val="22"/>
            <w:szCs w:val="22"/>
            <w:lang w:val="en-US"/>
            <w14:ligatures w14:val="standardContextual"/>
          </w:rPr>
          <w:tab/>
        </w:r>
        <w:r w:rsidRPr="00C96EB1">
          <w:rPr>
            <w:noProof/>
            <w:lang w:val="en-US"/>
          </w:rPr>
          <w:t>HTTP redirection</w:t>
        </w:r>
        <w:r>
          <w:rPr>
            <w:noProof/>
          </w:rPr>
          <w:tab/>
        </w:r>
        <w:r>
          <w:rPr>
            <w:noProof/>
          </w:rPr>
          <w:fldChar w:fldCharType="begin"/>
        </w:r>
        <w:r>
          <w:rPr>
            <w:noProof/>
          </w:rPr>
          <w:instrText xml:space="preserve"> PAGEREF _Toc168304335 \h </w:instrText>
        </w:r>
      </w:ins>
      <w:r>
        <w:rPr>
          <w:noProof/>
        </w:rPr>
      </w:r>
      <w:r>
        <w:rPr>
          <w:noProof/>
        </w:rPr>
        <w:fldChar w:fldCharType="separate"/>
      </w:r>
      <w:ins w:id="1985" w:author="Jesus de Gregorio" w:date="2024-06-03T10:44:00Z">
        <w:r>
          <w:rPr>
            <w:noProof/>
          </w:rPr>
          <w:t>200</w:t>
        </w:r>
      </w:ins>
      <w:ins w:id="1986" w:author="Jesus de Gregorio" w:date="2024-06-03T10:43:00Z">
        <w:r>
          <w:rPr>
            <w:noProof/>
          </w:rPr>
          <w:fldChar w:fldCharType="end"/>
        </w:r>
      </w:ins>
    </w:p>
    <w:p w14:paraId="0ACB98FF" w14:textId="370406F8" w:rsidR="00BD6CE9" w:rsidRDefault="00BD6CE9">
      <w:pPr>
        <w:pStyle w:val="TOC2"/>
        <w:rPr>
          <w:ins w:id="1987" w:author="Jesus de Gregorio" w:date="2024-06-03T10:43:00Z"/>
          <w:rFonts w:asciiTheme="minorHAnsi" w:eastAsiaTheme="minorEastAsia" w:hAnsiTheme="minorHAnsi" w:cstheme="minorBidi"/>
          <w:noProof/>
          <w:kern w:val="2"/>
          <w:sz w:val="22"/>
          <w:szCs w:val="22"/>
          <w:lang w:val="en-US"/>
          <w14:ligatures w14:val="standardContextual"/>
        </w:rPr>
      </w:pPr>
      <w:ins w:id="1988" w:author="Jesus de Gregorio" w:date="2024-06-03T10:43:00Z">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_Toc168304336 \h </w:instrText>
        </w:r>
      </w:ins>
      <w:r>
        <w:rPr>
          <w:noProof/>
        </w:rPr>
      </w:r>
      <w:r>
        <w:rPr>
          <w:noProof/>
        </w:rPr>
        <w:fldChar w:fldCharType="separate"/>
      </w:r>
      <w:ins w:id="1989" w:author="Jesus de Gregorio" w:date="2024-06-03T10:44:00Z">
        <w:r>
          <w:rPr>
            <w:noProof/>
          </w:rPr>
          <w:t>200</w:t>
        </w:r>
      </w:ins>
      <w:ins w:id="1990" w:author="Jesus de Gregorio" w:date="2024-06-03T10:43:00Z">
        <w:r>
          <w:rPr>
            <w:noProof/>
          </w:rPr>
          <w:fldChar w:fldCharType="end"/>
        </w:r>
      </w:ins>
    </w:p>
    <w:p w14:paraId="3FB92410" w14:textId="1A4EF933" w:rsidR="00BD6CE9" w:rsidRDefault="00BD6CE9">
      <w:pPr>
        <w:pStyle w:val="TOC3"/>
        <w:rPr>
          <w:ins w:id="1991" w:author="Jesus de Gregorio" w:date="2024-06-03T10:43:00Z"/>
          <w:rFonts w:asciiTheme="minorHAnsi" w:eastAsiaTheme="minorEastAsia" w:hAnsiTheme="minorHAnsi" w:cstheme="minorBidi"/>
          <w:noProof/>
          <w:kern w:val="2"/>
          <w:sz w:val="22"/>
          <w:szCs w:val="22"/>
          <w:lang w:val="en-US"/>
          <w14:ligatures w14:val="standardContextual"/>
        </w:rPr>
      </w:pPr>
      <w:ins w:id="1992" w:author="Jesus de Gregorio" w:date="2024-06-03T10:43:00Z">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_Toc168304337 \h </w:instrText>
        </w:r>
      </w:ins>
      <w:r>
        <w:rPr>
          <w:noProof/>
        </w:rPr>
      </w:r>
      <w:r>
        <w:rPr>
          <w:noProof/>
        </w:rPr>
        <w:fldChar w:fldCharType="separate"/>
      </w:r>
      <w:ins w:id="1993" w:author="Jesus de Gregorio" w:date="2024-06-03T10:44:00Z">
        <w:r>
          <w:rPr>
            <w:noProof/>
          </w:rPr>
          <w:t>200</w:t>
        </w:r>
      </w:ins>
      <w:ins w:id="1994" w:author="Jesus de Gregorio" w:date="2024-06-03T10:43:00Z">
        <w:r>
          <w:rPr>
            <w:noProof/>
          </w:rPr>
          <w:fldChar w:fldCharType="end"/>
        </w:r>
      </w:ins>
    </w:p>
    <w:p w14:paraId="3CA940D8" w14:textId="22E5C1FA" w:rsidR="00BD6CE9" w:rsidRDefault="00BD6CE9">
      <w:pPr>
        <w:pStyle w:val="TOC3"/>
        <w:rPr>
          <w:ins w:id="1995" w:author="Jesus de Gregorio" w:date="2024-06-03T10:43:00Z"/>
          <w:rFonts w:asciiTheme="minorHAnsi" w:eastAsiaTheme="minorEastAsia" w:hAnsiTheme="minorHAnsi" w:cstheme="minorBidi"/>
          <w:noProof/>
          <w:kern w:val="2"/>
          <w:sz w:val="22"/>
          <w:szCs w:val="22"/>
          <w:lang w:val="en-US"/>
          <w14:ligatures w14:val="standardContextual"/>
        </w:rPr>
      </w:pPr>
      <w:ins w:id="1996" w:author="Jesus de Gregorio" w:date="2024-06-03T10:43:00Z">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_Toc168304338 \h </w:instrText>
        </w:r>
      </w:ins>
      <w:r>
        <w:rPr>
          <w:noProof/>
        </w:rPr>
      </w:r>
      <w:r>
        <w:rPr>
          <w:noProof/>
        </w:rPr>
        <w:fldChar w:fldCharType="separate"/>
      </w:r>
      <w:ins w:id="1997" w:author="Jesus de Gregorio" w:date="2024-06-03T10:44:00Z">
        <w:r>
          <w:rPr>
            <w:noProof/>
          </w:rPr>
          <w:t>200</w:t>
        </w:r>
      </w:ins>
      <w:ins w:id="1998" w:author="Jesus de Gregorio" w:date="2024-06-03T10:43:00Z">
        <w:r>
          <w:rPr>
            <w:noProof/>
          </w:rPr>
          <w:fldChar w:fldCharType="end"/>
        </w:r>
      </w:ins>
    </w:p>
    <w:p w14:paraId="44297FCD" w14:textId="3F4C1211" w:rsidR="00BD6CE9" w:rsidRDefault="00BD6CE9">
      <w:pPr>
        <w:pStyle w:val="TOC4"/>
        <w:rPr>
          <w:ins w:id="1999" w:author="Jesus de Gregorio" w:date="2024-06-03T10:43:00Z"/>
          <w:rFonts w:asciiTheme="minorHAnsi" w:eastAsiaTheme="minorEastAsia" w:hAnsiTheme="minorHAnsi" w:cstheme="minorBidi"/>
          <w:noProof/>
          <w:kern w:val="2"/>
          <w:sz w:val="22"/>
          <w:szCs w:val="22"/>
          <w:lang w:val="en-US"/>
          <w14:ligatures w14:val="standardContextual"/>
        </w:rPr>
      </w:pPr>
      <w:ins w:id="2000" w:author="Jesus de Gregorio" w:date="2024-06-03T10:43:00Z">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_Toc168304339 \h </w:instrText>
        </w:r>
      </w:ins>
      <w:r>
        <w:rPr>
          <w:noProof/>
        </w:rPr>
      </w:r>
      <w:r>
        <w:rPr>
          <w:noProof/>
        </w:rPr>
        <w:fldChar w:fldCharType="separate"/>
      </w:r>
      <w:ins w:id="2001" w:author="Jesus de Gregorio" w:date="2024-06-03T10:44:00Z">
        <w:r>
          <w:rPr>
            <w:noProof/>
          </w:rPr>
          <w:t>200</w:t>
        </w:r>
      </w:ins>
      <w:ins w:id="2002" w:author="Jesus de Gregorio" w:date="2024-06-03T10:43:00Z">
        <w:r>
          <w:rPr>
            <w:noProof/>
          </w:rPr>
          <w:fldChar w:fldCharType="end"/>
        </w:r>
      </w:ins>
    </w:p>
    <w:p w14:paraId="0718B371" w14:textId="56430B52" w:rsidR="00BD6CE9" w:rsidRDefault="00BD6CE9">
      <w:pPr>
        <w:pStyle w:val="TOC4"/>
        <w:rPr>
          <w:ins w:id="2003" w:author="Jesus de Gregorio" w:date="2024-06-03T10:43:00Z"/>
          <w:rFonts w:asciiTheme="minorHAnsi" w:eastAsiaTheme="minorEastAsia" w:hAnsiTheme="minorHAnsi" w:cstheme="minorBidi"/>
          <w:noProof/>
          <w:kern w:val="2"/>
          <w:sz w:val="22"/>
          <w:szCs w:val="22"/>
          <w:lang w:val="en-US"/>
          <w14:ligatures w14:val="standardContextual"/>
        </w:rPr>
      </w:pPr>
      <w:ins w:id="2004" w:author="Jesus de Gregorio" w:date="2024-06-03T10:43:00Z">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_Toc168304340 \h </w:instrText>
        </w:r>
      </w:ins>
      <w:r>
        <w:rPr>
          <w:noProof/>
        </w:rPr>
      </w:r>
      <w:r>
        <w:rPr>
          <w:noProof/>
        </w:rPr>
        <w:fldChar w:fldCharType="separate"/>
      </w:r>
      <w:ins w:id="2005" w:author="Jesus de Gregorio" w:date="2024-06-03T10:44:00Z">
        <w:r>
          <w:rPr>
            <w:noProof/>
          </w:rPr>
          <w:t>200</w:t>
        </w:r>
      </w:ins>
      <w:ins w:id="2006" w:author="Jesus de Gregorio" w:date="2024-06-03T10:43:00Z">
        <w:r>
          <w:rPr>
            <w:noProof/>
          </w:rPr>
          <w:fldChar w:fldCharType="end"/>
        </w:r>
      </w:ins>
    </w:p>
    <w:p w14:paraId="59A8B2F7" w14:textId="55194E05" w:rsidR="00BD6CE9" w:rsidRDefault="00BD6CE9">
      <w:pPr>
        <w:pStyle w:val="TOC5"/>
        <w:rPr>
          <w:ins w:id="2007" w:author="Jesus de Gregorio" w:date="2024-06-03T10:43:00Z"/>
          <w:rFonts w:asciiTheme="minorHAnsi" w:eastAsiaTheme="minorEastAsia" w:hAnsiTheme="minorHAnsi" w:cstheme="minorBidi"/>
          <w:noProof/>
          <w:kern w:val="2"/>
          <w:sz w:val="22"/>
          <w:szCs w:val="22"/>
          <w:lang w:val="en-US"/>
          <w14:ligatures w14:val="standardContextual"/>
        </w:rPr>
      </w:pPr>
      <w:ins w:id="2008" w:author="Jesus de Gregorio" w:date="2024-06-03T10:43:00Z">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_Toc168304341 \h </w:instrText>
        </w:r>
      </w:ins>
      <w:r>
        <w:rPr>
          <w:noProof/>
        </w:rPr>
      </w:r>
      <w:r>
        <w:rPr>
          <w:noProof/>
        </w:rPr>
        <w:fldChar w:fldCharType="separate"/>
      </w:r>
      <w:ins w:id="2009" w:author="Jesus de Gregorio" w:date="2024-06-03T10:44:00Z">
        <w:r>
          <w:rPr>
            <w:noProof/>
          </w:rPr>
          <w:t>200</w:t>
        </w:r>
      </w:ins>
      <w:ins w:id="2010" w:author="Jesus de Gregorio" w:date="2024-06-03T10:43:00Z">
        <w:r>
          <w:rPr>
            <w:noProof/>
          </w:rPr>
          <w:fldChar w:fldCharType="end"/>
        </w:r>
      </w:ins>
    </w:p>
    <w:p w14:paraId="37E6A16C" w14:textId="605922B3" w:rsidR="00BD6CE9" w:rsidRDefault="00BD6CE9">
      <w:pPr>
        <w:pStyle w:val="TOC5"/>
        <w:rPr>
          <w:ins w:id="2011" w:author="Jesus de Gregorio" w:date="2024-06-03T10:43:00Z"/>
          <w:rFonts w:asciiTheme="minorHAnsi" w:eastAsiaTheme="minorEastAsia" w:hAnsiTheme="minorHAnsi" w:cstheme="minorBidi"/>
          <w:noProof/>
          <w:kern w:val="2"/>
          <w:sz w:val="22"/>
          <w:szCs w:val="22"/>
          <w:lang w:val="en-US"/>
          <w14:ligatures w14:val="standardContextual"/>
        </w:rPr>
      </w:pPr>
      <w:ins w:id="2012" w:author="Jesus de Gregorio" w:date="2024-06-03T10:43:00Z">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_Toc168304342 \h </w:instrText>
        </w:r>
      </w:ins>
      <w:r>
        <w:rPr>
          <w:noProof/>
        </w:rPr>
      </w:r>
      <w:r>
        <w:rPr>
          <w:noProof/>
        </w:rPr>
        <w:fldChar w:fldCharType="separate"/>
      </w:r>
      <w:ins w:id="2013" w:author="Jesus de Gregorio" w:date="2024-06-03T10:44:00Z">
        <w:r>
          <w:rPr>
            <w:noProof/>
          </w:rPr>
          <w:t>200</w:t>
        </w:r>
      </w:ins>
      <w:ins w:id="2014" w:author="Jesus de Gregorio" w:date="2024-06-03T10:43:00Z">
        <w:r>
          <w:rPr>
            <w:noProof/>
          </w:rPr>
          <w:fldChar w:fldCharType="end"/>
        </w:r>
      </w:ins>
    </w:p>
    <w:p w14:paraId="25CB7118" w14:textId="28D970BF" w:rsidR="00BD6CE9" w:rsidRDefault="00BD6CE9">
      <w:pPr>
        <w:pStyle w:val="TOC4"/>
        <w:rPr>
          <w:ins w:id="2015" w:author="Jesus de Gregorio" w:date="2024-06-03T10:43:00Z"/>
          <w:rFonts w:asciiTheme="minorHAnsi" w:eastAsiaTheme="minorEastAsia" w:hAnsiTheme="minorHAnsi" w:cstheme="minorBidi"/>
          <w:noProof/>
          <w:kern w:val="2"/>
          <w:sz w:val="22"/>
          <w:szCs w:val="22"/>
          <w:lang w:val="en-US"/>
          <w14:ligatures w14:val="standardContextual"/>
        </w:rPr>
      </w:pPr>
      <w:ins w:id="2016" w:author="Jesus de Gregorio" w:date="2024-06-03T10:43:00Z">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_Toc168304343 \h </w:instrText>
        </w:r>
      </w:ins>
      <w:r>
        <w:rPr>
          <w:noProof/>
        </w:rPr>
      </w:r>
      <w:r>
        <w:rPr>
          <w:noProof/>
        </w:rPr>
        <w:fldChar w:fldCharType="separate"/>
      </w:r>
      <w:ins w:id="2017" w:author="Jesus de Gregorio" w:date="2024-06-03T10:44:00Z">
        <w:r>
          <w:rPr>
            <w:noProof/>
          </w:rPr>
          <w:t>200</w:t>
        </w:r>
      </w:ins>
      <w:ins w:id="2018" w:author="Jesus de Gregorio" w:date="2024-06-03T10:43:00Z">
        <w:r>
          <w:rPr>
            <w:noProof/>
          </w:rPr>
          <w:fldChar w:fldCharType="end"/>
        </w:r>
      </w:ins>
    </w:p>
    <w:p w14:paraId="08BE7CCA" w14:textId="53FCD82D" w:rsidR="00BD6CE9" w:rsidRDefault="00BD6CE9">
      <w:pPr>
        <w:pStyle w:val="TOC5"/>
        <w:rPr>
          <w:ins w:id="2019" w:author="Jesus de Gregorio" w:date="2024-06-03T10:43:00Z"/>
          <w:rFonts w:asciiTheme="minorHAnsi" w:eastAsiaTheme="minorEastAsia" w:hAnsiTheme="minorHAnsi" w:cstheme="minorBidi"/>
          <w:noProof/>
          <w:kern w:val="2"/>
          <w:sz w:val="22"/>
          <w:szCs w:val="22"/>
          <w:lang w:val="en-US"/>
          <w14:ligatures w14:val="standardContextual"/>
        </w:rPr>
      </w:pPr>
      <w:ins w:id="2020" w:author="Jesus de Gregorio" w:date="2024-06-03T10:43:00Z">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_Toc168304344 \h </w:instrText>
        </w:r>
      </w:ins>
      <w:r>
        <w:rPr>
          <w:noProof/>
        </w:rPr>
      </w:r>
      <w:r>
        <w:rPr>
          <w:noProof/>
        </w:rPr>
        <w:fldChar w:fldCharType="separate"/>
      </w:r>
      <w:ins w:id="2021" w:author="Jesus de Gregorio" w:date="2024-06-03T10:44:00Z">
        <w:r>
          <w:rPr>
            <w:noProof/>
          </w:rPr>
          <w:t>200</w:t>
        </w:r>
      </w:ins>
      <w:ins w:id="2022" w:author="Jesus de Gregorio" w:date="2024-06-03T10:43:00Z">
        <w:r>
          <w:rPr>
            <w:noProof/>
          </w:rPr>
          <w:fldChar w:fldCharType="end"/>
        </w:r>
      </w:ins>
    </w:p>
    <w:p w14:paraId="0EC60769" w14:textId="74A3E35A" w:rsidR="00BD6CE9" w:rsidRDefault="00BD6CE9">
      <w:pPr>
        <w:pStyle w:val="TOC3"/>
        <w:rPr>
          <w:ins w:id="2023" w:author="Jesus de Gregorio" w:date="2024-06-03T10:43:00Z"/>
          <w:rFonts w:asciiTheme="minorHAnsi" w:eastAsiaTheme="minorEastAsia" w:hAnsiTheme="minorHAnsi" w:cstheme="minorBidi"/>
          <w:noProof/>
          <w:kern w:val="2"/>
          <w:sz w:val="22"/>
          <w:szCs w:val="22"/>
          <w:lang w:val="en-US"/>
          <w14:ligatures w14:val="standardContextual"/>
        </w:rPr>
      </w:pPr>
      <w:ins w:id="2024" w:author="Jesus de Gregorio" w:date="2024-06-03T10:43:00Z">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_Toc168304345 \h </w:instrText>
        </w:r>
      </w:ins>
      <w:r>
        <w:rPr>
          <w:noProof/>
        </w:rPr>
      </w:r>
      <w:r>
        <w:rPr>
          <w:noProof/>
        </w:rPr>
        <w:fldChar w:fldCharType="separate"/>
      </w:r>
      <w:ins w:id="2025" w:author="Jesus de Gregorio" w:date="2024-06-03T10:44:00Z">
        <w:r>
          <w:rPr>
            <w:noProof/>
          </w:rPr>
          <w:t>201</w:t>
        </w:r>
      </w:ins>
      <w:ins w:id="2026" w:author="Jesus de Gregorio" w:date="2024-06-03T10:43:00Z">
        <w:r>
          <w:rPr>
            <w:noProof/>
          </w:rPr>
          <w:fldChar w:fldCharType="end"/>
        </w:r>
      </w:ins>
    </w:p>
    <w:p w14:paraId="5E16F932" w14:textId="5EBA190E" w:rsidR="00BD6CE9" w:rsidRDefault="00BD6CE9">
      <w:pPr>
        <w:pStyle w:val="TOC4"/>
        <w:rPr>
          <w:ins w:id="2027" w:author="Jesus de Gregorio" w:date="2024-06-03T10:43:00Z"/>
          <w:rFonts w:asciiTheme="minorHAnsi" w:eastAsiaTheme="minorEastAsia" w:hAnsiTheme="minorHAnsi" w:cstheme="minorBidi"/>
          <w:noProof/>
          <w:kern w:val="2"/>
          <w:sz w:val="22"/>
          <w:szCs w:val="22"/>
          <w:lang w:val="en-US"/>
          <w14:ligatures w14:val="standardContextual"/>
        </w:rPr>
      </w:pPr>
      <w:ins w:id="2028" w:author="Jesus de Gregorio" w:date="2024-06-03T10:43:00Z">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_Toc168304346 \h </w:instrText>
        </w:r>
      </w:ins>
      <w:r>
        <w:rPr>
          <w:noProof/>
        </w:rPr>
      </w:r>
      <w:r>
        <w:rPr>
          <w:noProof/>
        </w:rPr>
        <w:fldChar w:fldCharType="separate"/>
      </w:r>
      <w:ins w:id="2029" w:author="Jesus de Gregorio" w:date="2024-06-03T10:44:00Z">
        <w:r>
          <w:rPr>
            <w:noProof/>
          </w:rPr>
          <w:t>201</w:t>
        </w:r>
      </w:ins>
      <w:ins w:id="2030" w:author="Jesus de Gregorio" w:date="2024-06-03T10:43:00Z">
        <w:r>
          <w:rPr>
            <w:noProof/>
          </w:rPr>
          <w:fldChar w:fldCharType="end"/>
        </w:r>
      </w:ins>
    </w:p>
    <w:p w14:paraId="3262D9E4" w14:textId="53462C40" w:rsidR="00BD6CE9" w:rsidRDefault="00BD6CE9">
      <w:pPr>
        <w:pStyle w:val="TOC4"/>
        <w:rPr>
          <w:ins w:id="2031" w:author="Jesus de Gregorio" w:date="2024-06-03T10:43:00Z"/>
          <w:rFonts w:asciiTheme="minorHAnsi" w:eastAsiaTheme="minorEastAsia" w:hAnsiTheme="minorHAnsi" w:cstheme="minorBidi"/>
          <w:noProof/>
          <w:kern w:val="2"/>
          <w:sz w:val="22"/>
          <w:szCs w:val="22"/>
          <w:lang w:val="en-US"/>
          <w14:ligatures w14:val="standardContextual"/>
        </w:rPr>
      </w:pPr>
      <w:ins w:id="2032" w:author="Jesus de Gregorio" w:date="2024-06-03T10:43:00Z">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_Toc168304347 \h </w:instrText>
        </w:r>
      </w:ins>
      <w:r>
        <w:rPr>
          <w:noProof/>
        </w:rPr>
      </w:r>
      <w:r>
        <w:rPr>
          <w:noProof/>
        </w:rPr>
        <w:fldChar w:fldCharType="separate"/>
      </w:r>
      <w:ins w:id="2033" w:author="Jesus de Gregorio" w:date="2024-06-03T10:44:00Z">
        <w:r>
          <w:rPr>
            <w:noProof/>
          </w:rPr>
          <w:t>201</w:t>
        </w:r>
      </w:ins>
      <w:ins w:id="2034" w:author="Jesus de Gregorio" w:date="2024-06-03T10:43:00Z">
        <w:r>
          <w:rPr>
            <w:noProof/>
          </w:rPr>
          <w:fldChar w:fldCharType="end"/>
        </w:r>
      </w:ins>
    </w:p>
    <w:p w14:paraId="154DDACB" w14:textId="3D93DC4C" w:rsidR="00BD6CE9" w:rsidRDefault="00BD6CE9">
      <w:pPr>
        <w:pStyle w:val="TOC5"/>
        <w:rPr>
          <w:ins w:id="2035" w:author="Jesus de Gregorio" w:date="2024-06-03T10:43:00Z"/>
          <w:rFonts w:asciiTheme="minorHAnsi" w:eastAsiaTheme="minorEastAsia" w:hAnsiTheme="minorHAnsi" w:cstheme="minorBidi"/>
          <w:noProof/>
          <w:kern w:val="2"/>
          <w:sz w:val="22"/>
          <w:szCs w:val="22"/>
          <w:lang w:val="en-US"/>
          <w14:ligatures w14:val="standardContextual"/>
        </w:rPr>
      </w:pPr>
      <w:ins w:id="2036" w:author="Jesus de Gregorio" w:date="2024-06-03T10:43:00Z">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_Toc168304348 \h </w:instrText>
        </w:r>
      </w:ins>
      <w:r>
        <w:rPr>
          <w:noProof/>
        </w:rPr>
      </w:r>
      <w:r>
        <w:rPr>
          <w:noProof/>
        </w:rPr>
        <w:fldChar w:fldCharType="separate"/>
      </w:r>
      <w:ins w:id="2037" w:author="Jesus de Gregorio" w:date="2024-06-03T10:44:00Z">
        <w:r>
          <w:rPr>
            <w:noProof/>
          </w:rPr>
          <w:t>201</w:t>
        </w:r>
      </w:ins>
      <w:ins w:id="2038" w:author="Jesus de Gregorio" w:date="2024-06-03T10:43:00Z">
        <w:r>
          <w:rPr>
            <w:noProof/>
          </w:rPr>
          <w:fldChar w:fldCharType="end"/>
        </w:r>
      </w:ins>
    </w:p>
    <w:p w14:paraId="66CF64DA" w14:textId="79FA7D0E" w:rsidR="00BD6CE9" w:rsidRDefault="00BD6CE9">
      <w:pPr>
        <w:pStyle w:val="TOC5"/>
        <w:rPr>
          <w:ins w:id="2039" w:author="Jesus de Gregorio" w:date="2024-06-03T10:43:00Z"/>
          <w:rFonts w:asciiTheme="minorHAnsi" w:eastAsiaTheme="minorEastAsia" w:hAnsiTheme="minorHAnsi" w:cstheme="minorBidi"/>
          <w:noProof/>
          <w:kern w:val="2"/>
          <w:sz w:val="22"/>
          <w:szCs w:val="22"/>
          <w:lang w:val="en-US"/>
          <w14:ligatures w14:val="standardContextual"/>
        </w:rPr>
      </w:pPr>
      <w:ins w:id="2040" w:author="Jesus de Gregorio" w:date="2024-06-03T10:43:00Z">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_Toc168304349 \h </w:instrText>
        </w:r>
      </w:ins>
      <w:r>
        <w:rPr>
          <w:noProof/>
        </w:rPr>
      </w:r>
      <w:r>
        <w:rPr>
          <w:noProof/>
        </w:rPr>
        <w:fldChar w:fldCharType="separate"/>
      </w:r>
      <w:ins w:id="2041" w:author="Jesus de Gregorio" w:date="2024-06-03T10:44:00Z">
        <w:r>
          <w:rPr>
            <w:noProof/>
          </w:rPr>
          <w:t>201</w:t>
        </w:r>
      </w:ins>
      <w:ins w:id="2042" w:author="Jesus de Gregorio" w:date="2024-06-03T10:43:00Z">
        <w:r>
          <w:rPr>
            <w:noProof/>
          </w:rPr>
          <w:fldChar w:fldCharType="end"/>
        </w:r>
      </w:ins>
    </w:p>
    <w:p w14:paraId="3D5CE77F" w14:textId="433F1211" w:rsidR="00BD6CE9" w:rsidRDefault="00BD6CE9">
      <w:pPr>
        <w:pStyle w:val="TOC5"/>
        <w:rPr>
          <w:ins w:id="2043" w:author="Jesus de Gregorio" w:date="2024-06-03T10:43:00Z"/>
          <w:rFonts w:asciiTheme="minorHAnsi" w:eastAsiaTheme="minorEastAsia" w:hAnsiTheme="minorHAnsi" w:cstheme="minorBidi"/>
          <w:noProof/>
          <w:kern w:val="2"/>
          <w:sz w:val="22"/>
          <w:szCs w:val="22"/>
          <w:lang w:val="en-US"/>
          <w14:ligatures w14:val="standardContextual"/>
        </w:rPr>
      </w:pPr>
      <w:ins w:id="2044" w:author="Jesus de Gregorio" w:date="2024-06-03T10:43: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_Toc168304350 \h </w:instrText>
        </w:r>
      </w:ins>
      <w:r>
        <w:rPr>
          <w:noProof/>
        </w:rPr>
      </w:r>
      <w:r>
        <w:rPr>
          <w:noProof/>
        </w:rPr>
        <w:fldChar w:fldCharType="separate"/>
      </w:r>
      <w:ins w:id="2045" w:author="Jesus de Gregorio" w:date="2024-06-03T10:44:00Z">
        <w:r>
          <w:rPr>
            <w:noProof/>
          </w:rPr>
          <w:t>201</w:t>
        </w:r>
      </w:ins>
      <w:ins w:id="2046" w:author="Jesus de Gregorio" w:date="2024-06-03T10:43:00Z">
        <w:r>
          <w:rPr>
            <w:noProof/>
          </w:rPr>
          <w:fldChar w:fldCharType="end"/>
        </w:r>
      </w:ins>
    </w:p>
    <w:p w14:paraId="3029C6FC" w14:textId="26A6E3CA" w:rsidR="00BD6CE9" w:rsidRDefault="00BD6CE9">
      <w:pPr>
        <w:pStyle w:val="TOC5"/>
        <w:rPr>
          <w:ins w:id="2047" w:author="Jesus de Gregorio" w:date="2024-06-03T10:43:00Z"/>
          <w:rFonts w:asciiTheme="minorHAnsi" w:eastAsiaTheme="minorEastAsia" w:hAnsiTheme="minorHAnsi" w:cstheme="minorBidi"/>
          <w:noProof/>
          <w:kern w:val="2"/>
          <w:sz w:val="22"/>
          <w:szCs w:val="22"/>
          <w:lang w:val="en-US"/>
          <w14:ligatures w14:val="standardContextual"/>
        </w:rPr>
      </w:pPr>
      <w:ins w:id="2048" w:author="Jesus de Gregorio" w:date="2024-06-03T10:43: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_Toc168304351 \h </w:instrText>
        </w:r>
      </w:ins>
      <w:r>
        <w:rPr>
          <w:noProof/>
        </w:rPr>
      </w:r>
      <w:r>
        <w:rPr>
          <w:noProof/>
        </w:rPr>
        <w:fldChar w:fldCharType="separate"/>
      </w:r>
      <w:ins w:id="2049" w:author="Jesus de Gregorio" w:date="2024-06-03T10:44:00Z">
        <w:r>
          <w:rPr>
            <w:noProof/>
          </w:rPr>
          <w:t>202</w:t>
        </w:r>
      </w:ins>
      <w:ins w:id="2050" w:author="Jesus de Gregorio" w:date="2024-06-03T10:43:00Z">
        <w:r>
          <w:rPr>
            <w:noProof/>
          </w:rPr>
          <w:fldChar w:fldCharType="end"/>
        </w:r>
      </w:ins>
    </w:p>
    <w:p w14:paraId="4DC36ED6" w14:textId="6A4BF2BB" w:rsidR="00BD6CE9" w:rsidRDefault="00BD6CE9">
      <w:pPr>
        <w:pStyle w:val="TOC3"/>
        <w:rPr>
          <w:ins w:id="2051" w:author="Jesus de Gregorio" w:date="2024-06-03T10:43:00Z"/>
          <w:rFonts w:asciiTheme="minorHAnsi" w:eastAsiaTheme="minorEastAsia" w:hAnsiTheme="minorHAnsi" w:cstheme="minorBidi"/>
          <w:noProof/>
          <w:kern w:val="2"/>
          <w:sz w:val="22"/>
          <w:szCs w:val="22"/>
          <w:lang w:val="en-US"/>
          <w14:ligatures w14:val="standardContextual"/>
        </w:rPr>
      </w:pPr>
      <w:ins w:id="2052" w:author="Jesus de Gregorio" w:date="2024-06-03T10:43:00Z">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_Toc168304352 \h </w:instrText>
        </w:r>
      </w:ins>
      <w:r>
        <w:rPr>
          <w:noProof/>
        </w:rPr>
      </w:r>
      <w:r>
        <w:rPr>
          <w:noProof/>
        </w:rPr>
        <w:fldChar w:fldCharType="separate"/>
      </w:r>
      <w:ins w:id="2053" w:author="Jesus de Gregorio" w:date="2024-06-03T10:44:00Z">
        <w:r>
          <w:rPr>
            <w:noProof/>
          </w:rPr>
          <w:t>203</w:t>
        </w:r>
      </w:ins>
      <w:ins w:id="2054" w:author="Jesus de Gregorio" w:date="2024-06-03T10:43:00Z">
        <w:r>
          <w:rPr>
            <w:noProof/>
          </w:rPr>
          <w:fldChar w:fldCharType="end"/>
        </w:r>
      </w:ins>
    </w:p>
    <w:p w14:paraId="5D7FF7E9" w14:textId="04E4B1D1" w:rsidR="00BD6CE9" w:rsidRDefault="00BD6CE9">
      <w:pPr>
        <w:pStyle w:val="TOC3"/>
        <w:rPr>
          <w:ins w:id="2055" w:author="Jesus de Gregorio" w:date="2024-06-03T10:43:00Z"/>
          <w:rFonts w:asciiTheme="minorHAnsi" w:eastAsiaTheme="minorEastAsia" w:hAnsiTheme="minorHAnsi" w:cstheme="minorBidi"/>
          <w:noProof/>
          <w:kern w:val="2"/>
          <w:sz w:val="22"/>
          <w:szCs w:val="22"/>
          <w:lang w:val="en-US"/>
          <w14:ligatures w14:val="standardContextual"/>
        </w:rPr>
      </w:pPr>
      <w:ins w:id="2056" w:author="Jesus de Gregorio" w:date="2024-06-03T10:43:00Z">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_Toc168304353 \h </w:instrText>
        </w:r>
      </w:ins>
      <w:r>
        <w:rPr>
          <w:noProof/>
        </w:rPr>
      </w:r>
      <w:r>
        <w:rPr>
          <w:noProof/>
        </w:rPr>
        <w:fldChar w:fldCharType="separate"/>
      </w:r>
      <w:ins w:id="2057" w:author="Jesus de Gregorio" w:date="2024-06-03T10:44:00Z">
        <w:r>
          <w:rPr>
            <w:noProof/>
          </w:rPr>
          <w:t>203</w:t>
        </w:r>
      </w:ins>
      <w:ins w:id="2058" w:author="Jesus de Gregorio" w:date="2024-06-03T10:43:00Z">
        <w:r>
          <w:rPr>
            <w:noProof/>
          </w:rPr>
          <w:fldChar w:fldCharType="end"/>
        </w:r>
      </w:ins>
    </w:p>
    <w:p w14:paraId="11567C44" w14:textId="73E50178" w:rsidR="00BD6CE9" w:rsidRDefault="00BD6CE9">
      <w:pPr>
        <w:pStyle w:val="TOC4"/>
        <w:rPr>
          <w:ins w:id="2059" w:author="Jesus de Gregorio" w:date="2024-06-03T10:43:00Z"/>
          <w:rFonts w:asciiTheme="minorHAnsi" w:eastAsiaTheme="minorEastAsia" w:hAnsiTheme="minorHAnsi" w:cstheme="minorBidi"/>
          <w:noProof/>
          <w:kern w:val="2"/>
          <w:sz w:val="22"/>
          <w:szCs w:val="22"/>
          <w:lang w:val="en-US"/>
          <w14:ligatures w14:val="standardContextual"/>
        </w:rPr>
      </w:pPr>
      <w:ins w:id="2060" w:author="Jesus de Gregorio" w:date="2024-06-03T10:43:00Z">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_Toc168304354 \h </w:instrText>
        </w:r>
      </w:ins>
      <w:r>
        <w:rPr>
          <w:noProof/>
        </w:rPr>
      </w:r>
      <w:r>
        <w:rPr>
          <w:noProof/>
        </w:rPr>
        <w:fldChar w:fldCharType="separate"/>
      </w:r>
      <w:ins w:id="2061" w:author="Jesus de Gregorio" w:date="2024-06-03T10:44:00Z">
        <w:r>
          <w:rPr>
            <w:noProof/>
          </w:rPr>
          <w:t>203</w:t>
        </w:r>
      </w:ins>
      <w:ins w:id="2062" w:author="Jesus de Gregorio" w:date="2024-06-03T10:43:00Z">
        <w:r>
          <w:rPr>
            <w:noProof/>
          </w:rPr>
          <w:fldChar w:fldCharType="end"/>
        </w:r>
      </w:ins>
    </w:p>
    <w:p w14:paraId="3DE9EF48" w14:textId="2620C58C" w:rsidR="00BD6CE9" w:rsidRDefault="00BD6CE9">
      <w:pPr>
        <w:pStyle w:val="TOC4"/>
        <w:rPr>
          <w:ins w:id="2063" w:author="Jesus de Gregorio" w:date="2024-06-03T10:43:00Z"/>
          <w:rFonts w:asciiTheme="minorHAnsi" w:eastAsiaTheme="minorEastAsia" w:hAnsiTheme="minorHAnsi" w:cstheme="minorBidi"/>
          <w:noProof/>
          <w:kern w:val="2"/>
          <w:sz w:val="22"/>
          <w:szCs w:val="22"/>
          <w:lang w:val="en-US"/>
          <w14:ligatures w14:val="standardContextual"/>
        </w:rPr>
      </w:pPr>
      <w:ins w:id="2064" w:author="Jesus de Gregorio" w:date="2024-06-03T10:43:00Z">
        <w:r w:rsidRPr="00C96EB1">
          <w:rPr>
            <w:noProof/>
            <w:lang w:val="en-US"/>
          </w:rPr>
          <w:t>6.5.6.2</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Structured data types</w:t>
        </w:r>
        <w:r>
          <w:rPr>
            <w:noProof/>
          </w:rPr>
          <w:tab/>
        </w:r>
        <w:r>
          <w:rPr>
            <w:noProof/>
          </w:rPr>
          <w:fldChar w:fldCharType="begin"/>
        </w:r>
        <w:r>
          <w:rPr>
            <w:noProof/>
          </w:rPr>
          <w:instrText xml:space="preserve"> PAGEREF _Toc168304355 \h </w:instrText>
        </w:r>
      </w:ins>
      <w:r>
        <w:rPr>
          <w:noProof/>
        </w:rPr>
      </w:r>
      <w:r>
        <w:rPr>
          <w:noProof/>
        </w:rPr>
        <w:fldChar w:fldCharType="separate"/>
      </w:r>
      <w:ins w:id="2065" w:author="Jesus de Gregorio" w:date="2024-06-03T10:44:00Z">
        <w:r>
          <w:rPr>
            <w:noProof/>
          </w:rPr>
          <w:t>203</w:t>
        </w:r>
      </w:ins>
      <w:ins w:id="2066" w:author="Jesus de Gregorio" w:date="2024-06-03T10:43:00Z">
        <w:r>
          <w:rPr>
            <w:noProof/>
          </w:rPr>
          <w:fldChar w:fldCharType="end"/>
        </w:r>
      </w:ins>
    </w:p>
    <w:p w14:paraId="528D67EF" w14:textId="01F5FF82" w:rsidR="00BD6CE9" w:rsidRDefault="00BD6CE9">
      <w:pPr>
        <w:pStyle w:val="TOC5"/>
        <w:rPr>
          <w:ins w:id="2067" w:author="Jesus de Gregorio" w:date="2024-06-03T10:43:00Z"/>
          <w:rFonts w:asciiTheme="minorHAnsi" w:eastAsiaTheme="minorEastAsia" w:hAnsiTheme="minorHAnsi" w:cstheme="minorBidi"/>
          <w:noProof/>
          <w:kern w:val="2"/>
          <w:sz w:val="22"/>
          <w:szCs w:val="22"/>
          <w:lang w:val="en-US"/>
          <w14:ligatures w14:val="standardContextual"/>
        </w:rPr>
      </w:pPr>
      <w:ins w:id="2068" w:author="Jesus de Gregorio" w:date="2024-06-03T10:43:00Z">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_Toc168304356 \h </w:instrText>
        </w:r>
      </w:ins>
      <w:r>
        <w:rPr>
          <w:noProof/>
        </w:rPr>
      </w:r>
      <w:r>
        <w:rPr>
          <w:noProof/>
        </w:rPr>
        <w:fldChar w:fldCharType="separate"/>
      </w:r>
      <w:ins w:id="2069" w:author="Jesus de Gregorio" w:date="2024-06-03T10:44:00Z">
        <w:r>
          <w:rPr>
            <w:noProof/>
          </w:rPr>
          <w:t>203</w:t>
        </w:r>
      </w:ins>
      <w:ins w:id="2070" w:author="Jesus de Gregorio" w:date="2024-06-03T10:43:00Z">
        <w:r>
          <w:rPr>
            <w:noProof/>
          </w:rPr>
          <w:fldChar w:fldCharType="end"/>
        </w:r>
      </w:ins>
    </w:p>
    <w:p w14:paraId="15D9204E" w14:textId="6A1DDB9F" w:rsidR="00BD6CE9" w:rsidRDefault="00BD6CE9">
      <w:pPr>
        <w:pStyle w:val="TOC5"/>
        <w:rPr>
          <w:ins w:id="2071" w:author="Jesus de Gregorio" w:date="2024-06-03T10:43:00Z"/>
          <w:rFonts w:asciiTheme="minorHAnsi" w:eastAsiaTheme="minorEastAsia" w:hAnsiTheme="minorHAnsi" w:cstheme="minorBidi"/>
          <w:noProof/>
          <w:kern w:val="2"/>
          <w:sz w:val="22"/>
          <w:szCs w:val="22"/>
          <w:lang w:val="en-US"/>
          <w14:ligatures w14:val="standardContextual"/>
        </w:rPr>
      </w:pPr>
      <w:ins w:id="2072" w:author="Jesus de Gregorio" w:date="2024-06-03T10:43:00Z">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_Toc168304357 \h </w:instrText>
        </w:r>
      </w:ins>
      <w:r>
        <w:rPr>
          <w:noProof/>
        </w:rPr>
      </w:r>
      <w:r>
        <w:rPr>
          <w:noProof/>
        </w:rPr>
        <w:fldChar w:fldCharType="separate"/>
      </w:r>
      <w:ins w:id="2073" w:author="Jesus de Gregorio" w:date="2024-06-03T10:44:00Z">
        <w:r>
          <w:rPr>
            <w:noProof/>
          </w:rPr>
          <w:t>204</w:t>
        </w:r>
      </w:ins>
      <w:ins w:id="2074" w:author="Jesus de Gregorio" w:date="2024-06-03T10:43:00Z">
        <w:r>
          <w:rPr>
            <w:noProof/>
          </w:rPr>
          <w:fldChar w:fldCharType="end"/>
        </w:r>
      </w:ins>
    </w:p>
    <w:p w14:paraId="45B91A11" w14:textId="2E329D16" w:rsidR="00BD6CE9" w:rsidRDefault="00BD6CE9">
      <w:pPr>
        <w:pStyle w:val="TOC5"/>
        <w:rPr>
          <w:ins w:id="2075" w:author="Jesus de Gregorio" w:date="2024-06-03T10:43:00Z"/>
          <w:rFonts w:asciiTheme="minorHAnsi" w:eastAsiaTheme="minorEastAsia" w:hAnsiTheme="minorHAnsi" w:cstheme="minorBidi"/>
          <w:noProof/>
          <w:kern w:val="2"/>
          <w:sz w:val="22"/>
          <w:szCs w:val="22"/>
          <w:lang w:val="en-US"/>
          <w14:ligatures w14:val="standardContextual"/>
        </w:rPr>
      </w:pPr>
      <w:ins w:id="2076" w:author="Jesus de Gregorio" w:date="2024-06-03T10:43:00Z">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_Toc168304358 \h </w:instrText>
        </w:r>
      </w:ins>
      <w:r>
        <w:rPr>
          <w:noProof/>
        </w:rPr>
      </w:r>
      <w:r>
        <w:rPr>
          <w:noProof/>
        </w:rPr>
        <w:fldChar w:fldCharType="separate"/>
      </w:r>
      <w:ins w:id="2077" w:author="Jesus de Gregorio" w:date="2024-06-03T10:44:00Z">
        <w:r>
          <w:rPr>
            <w:noProof/>
          </w:rPr>
          <w:t>204</w:t>
        </w:r>
      </w:ins>
      <w:ins w:id="2078" w:author="Jesus de Gregorio" w:date="2024-06-03T10:43:00Z">
        <w:r>
          <w:rPr>
            <w:noProof/>
          </w:rPr>
          <w:fldChar w:fldCharType="end"/>
        </w:r>
      </w:ins>
    </w:p>
    <w:p w14:paraId="6929CDD3" w14:textId="1581648E" w:rsidR="00BD6CE9" w:rsidRDefault="00BD6CE9">
      <w:pPr>
        <w:pStyle w:val="TOC5"/>
        <w:rPr>
          <w:ins w:id="2079" w:author="Jesus de Gregorio" w:date="2024-06-03T10:43:00Z"/>
          <w:rFonts w:asciiTheme="minorHAnsi" w:eastAsiaTheme="minorEastAsia" w:hAnsiTheme="minorHAnsi" w:cstheme="minorBidi"/>
          <w:noProof/>
          <w:kern w:val="2"/>
          <w:sz w:val="22"/>
          <w:szCs w:val="22"/>
          <w:lang w:val="en-US"/>
          <w14:ligatures w14:val="standardContextual"/>
        </w:rPr>
      </w:pPr>
      <w:ins w:id="2080" w:author="Jesus de Gregorio" w:date="2024-06-03T10:43:00Z">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_Toc168304359 \h </w:instrText>
        </w:r>
      </w:ins>
      <w:r>
        <w:rPr>
          <w:noProof/>
        </w:rPr>
      </w:r>
      <w:r>
        <w:rPr>
          <w:noProof/>
        </w:rPr>
        <w:fldChar w:fldCharType="separate"/>
      </w:r>
      <w:ins w:id="2081" w:author="Jesus de Gregorio" w:date="2024-06-03T10:44:00Z">
        <w:r>
          <w:rPr>
            <w:noProof/>
          </w:rPr>
          <w:t>204</w:t>
        </w:r>
      </w:ins>
      <w:ins w:id="2082" w:author="Jesus de Gregorio" w:date="2024-06-03T10:43:00Z">
        <w:r>
          <w:rPr>
            <w:noProof/>
          </w:rPr>
          <w:fldChar w:fldCharType="end"/>
        </w:r>
      </w:ins>
    </w:p>
    <w:p w14:paraId="03C9F4B8" w14:textId="3E566A95" w:rsidR="00BD6CE9" w:rsidRDefault="00BD6CE9">
      <w:pPr>
        <w:pStyle w:val="TOC5"/>
        <w:rPr>
          <w:ins w:id="2083" w:author="Jesus de Gregorio" w:date="2024-06-03T10:43:00Z"/>
          <w:rFonts w:asciiTheme="minorHAnsi" w:eastAsiaTheme="minorEastAsia" w:hAnsiTheme="minorHAnsi" w:cstheme="minorBidi"/>
          <w:noProof/>
          <w:kern w:val="2"/>
          <w:sz w:val="22"/>
          <w:szCs w:val="22"/>
          <w:lang w:val="en-US"/>
          <w14:ligatures w14:val="standardContextual"/>
        </w:rPr>
      </w:pPr>
      <w:ins w:id="2084" w:author="Jesus de Gregorio" w:date="2024-06-03T10:43:00Z">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_Toc168304360 \h </w:instrText>
        </w:r>
      </w:ins>
      <w:r>
        <w:rPr>
          <w:noProof/>
        </w:rPr>
      </w:r>
      <w:r>
        <w:rPr>
          <w:noProof/>
        </w:rPr>
        <w:fldChar w:fldCharType="separate"/>
      </w:r>
      <w:ins w:id="2085" w:author="Jesus de Gregorio" w:date="2024-06-03T10:44:00Z">
        <w:r>
          <w:rPr>
            <w:noProof/>
          </w:rPr>
          <w:t>204</w:t>
        </w:r>
      </w:ins>
      <w:ins w:id="2086" w:author="Jesus de Gregorio" w:date="2024-06-03T10:43:00Z">
        <w:r>
          <w:rPr>
            <w:noProof/>
          </w:rPr>
          <w:fldChar w:fldCharType="end"/>
        </w:r>
      </w:ins>
    </w:p>
    <w:p w14:paraId="75BDDAE2" w14:textId="55DFCC40" w:rsidR="00BD6CE9" w:rsidRDefault="00BD6CE9">
      <w:pPr>
        <w:pStyle w:val="TOC5"/>
        <w:rPr>
          <w:ins w:id="2087" w:author="Jesus de Gregorio" w:date="2024-06-03T10:43:00Z"/>
          <w:rFonts w:asciiTheme="minorHAnsi" w:eastAsiaTheme="minorEastAsia" w:hAnsiTheme="minorHAnsi" w:cstheme="minorBidi"/>
          <w:noProof/>
          <w:kern w:val="2"/>
          <w:sz w:val="22"/>
          <w:szCs w:val="22"/>
          <w:lang w:val="en-US"/>
          <w14:ligatures w14:val="standardContextual"/>
        </w:rPr>
      </w:pPr>
      <w:ins w:id="2088" w:author="Jesus de Gregorio" w:date="2024-06-03T10:43:00Z">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_Toc168304361 \h </w:instrText>
        </w:r>
      </w:ins>
      <w:r>
        <w:rPr>
          <w:noProof/>
        </w:rPr>
      </w:r>
      <w:r>
        <w:rPr>
          <w:noProof/>
        </w:rPr>
        <w:fldChar w:fldCharType="separate"/>
      </w:r>
      <w:ins w:id="2089" w:author="Jesus de Gregorio" w:date="2024-06-03T10:44:00Z">
        <w:r>
          <w:rPr>
            <w:noProof/>
          </w:rPr>
          <w:t>204</w:t>
        </w:r>
      </w:ins>
      <w:ins w:id="2090" w:author="Jesus de Gregorio" w:date="2024-06-03T10:43:00Z">
        <w:r>
          <w:rPr>
            <w:noProof/>
          </w:rPr>
          <w:fldChar w:fldCharType="end"/>
        </w:r>
      </w:ins>
    </w:p>
    <w:p w14:paraId="0F82F81B" w14:textId="4EFB262C" w:rsidR="00BD6CE9" w:rsidRDefault="00BD6CE9">
      <w:pPr>
        <w:pStyle w:val="TOC4"/>
        <w:rPr>
          <w:ins w:id="2091" w:author="Jesus de Gregorio" w:date="2024-06-03T10:43:00Z"/>
          <w:rFonts w:asciiTheme="minorHAnsi" w:eastAsiaTheme="minorEastAsia" w:hAnsiTheme="minorHAnsi" w:cstheme="minorBidi"/>
          <w:noProof/>
          <w:kern w:val="2"/>
          <w:sz w:val="22"/>
          <w:szCs w:val="22"/>
          <w:lang w:val="en-US"/>
          <w14:ligatures w14:val="standardContextual"/>
        </w:rPr>
      </w:pPr>
      <w:ins w:id="2092" w:author="Jesus de Gregorio" w:date="2024-06-03T10:43:00Z">
        <w:r w:rsidRPr="00C96EB1">
          <w:rPr>
            <w:noProof/>
            <w:lang w:val="en-US"/>
          </w:rPr>
          <w:t>6.5.6.3</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Simple data types and enumerations</w:t>
        </w:r>
        <w:r>
          <w:rPr>
            <w:noProof/>
          </w:rPr>
          <w:tab/>
        </w:r>
        <w:r>
          <w:rPr>
            <w:noProof/>
          </w:rPr>
          <w:fldChar w:fldCharType="begin"/>
        </w:r>
        <w:r>
          <w:rPr>
            <w:noProof/>
          </w:rPr>
          <w:instrText xml:space="preserve"> PAGEREF _Toc168304362 \h </w:instrText>
        </w:r>
      </w:ins>
      <w:r>
        <w:rPr>
          <w:noProof/>
        </w:rPr>
      </w:r>
      <w:r>
        <w:rPr>
          <w:noProof/>
        </w:rPr>
        <w:fldChar w:fldCharType="separate"/>
      </w:r>
      <w:ins w:id="2093" w:author="Jesus de Gregorio" w:date="2024-06-03T10:44:00Z">
        <w:r>
          <w:rPr>
            <w:noProof/>
          </w:rPr>
          <w:t>204</w:t>
        </w:r>
      </w:ins>
      <w:ins w:id="2094" w:author="Jesus de Gregorio" w:date="2024-06-03T10:43:00Z">
        <w:r>
          <w:rPr>
            <w:noProof/>
          </w:rPr>
          <w:fldChar w:fldCharType="end"/>
        </w:r>
      </w:ins>
    </w:p>
    <w:p w14:paraId="2E74DBC8" w14:textId="0359BFAC" w:rsidR="00BD6CE9" w:rsidRDefault="00BD6CE9">
      <w:pPr>
        <w:pStyle w:val="TOC5"/>
        <w:rPr>
          <w:ins w:id="2095" w:author="Jesus de Gregorio" w:date="2024-06-03T10:43:00Z"/>
          <w:rFonts w:asciiTheme="minorHAnsi" w:eastAsiaTheme="minorEastAsia" w:hAnsiTheme="minorHAnsi" w:cstheme="minorBidi"/>
          <w:noProof/>
          <w:kern w:val="2"/>
          <w:sz w:val="22"/>
          <w:szCs w:val="22"/>
          <w:lang w:val="en-US"/>
          <w14:ligatures w14:val="standardContextual"/>
        </w:rPr>
      </w:pPr>
      <w:ins w:id="2096" w:author="Jesus de Gregorio" w:date="2024-06-03T10:43:00Z">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_Toc168304363 \h </w:instrText>
        </w:r>
      </w:ins>
      <w:r>
        <w:rPr>
          <w:noProof/>
        </w:rPr>
      </w:r>
      <w:r>
        <w:rPr>
          <w:noProof/>
        </w:rPr>
        <w:fldChar w:fldCharType="separate"/>
      </w:r>
      <w:ins w:id="2097" w:author="Jesus de Gregorio" w:date="2024-06-03T10:44:00Z">
        <w:r>
          <w:rPr>
            <w:noProof/>
          </w:rPr>
          <w:t>204</w:t>
        </w:r>
      </w:ins>
      <w:ins w:id="2098" w:author="Jesus de Gregorio" w:date="2024-06-03T10:43:00Z">
        <w:r>
          <w:rPr>
            <w:noProof/>
          </w:rPr>
          <w:fldChar w:fldCharType="end"/>
        </w:r>
      </w:ins>
    </w:p>
    <w:p w14:paraId="5420556E" w14:textId="6CF61698" w:rsidR="00BD6CE9" w:rsidRDefault="00BD6CE9">
      <w:pPr>
        <w:pStyle w:val="TOC5"/>
        <w:rPr>
          <w:ins w:id="2099" w:author="Jesus de Gregorio" w:date="2024-06-03T10:43:00Z"/>
          <w:rFonts w:asciiTheme="minorHAnsi" w:eastAsiaTheme="minorEastAsia" w:hAnsiTheme="minorHAnsi" w:cstheme="minorBidi"/>
          <w:noProof/>
          <w:kern w:val="2"/>
          <w:sz w:val="22"/>
          <w:szCs w:val="22"/>
          <w:lang w:val="en-US"/>
          <w14:ligatures w14:val="standardContextual"/>
        </w:rPr>
      </w:pPr>
      <w:ins w:id="2100" w:author="Jesus de Gregorio" w:date="2024-06-03T10:43:00Z">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_Toc168304364 \h </w:instrText>
        </w:r>
      </w:ins>
      <w:r>
        <w:rPr>
          <w:noProof/>
        </w:rPr>
      </w:r>
      <w:r>
        <w:rPr>
          <w:noProof/>
        </w:rPr>
        <w:fldChar w:fldCharType="separate"/>
      </w:r>
      <w:ins w:id="2101" w:author="Jesus de Gregorio" w:date="2024-06-03T10:44:00Z">
        <w:r>
          <w:rPr>
            <w:noProof/>
          </w:rPr>
          <w:t>204</w:t>
        </w:r>
      </w:ins>
      <w:ins w:id="2102" w:author="Jesus de Gregorio" w:date="2024-06-03T10:43:00Z">
        <w:r>
          <w:rPr>
            <w:noProof/>
          </w:rPr>
          <w:fldChar w:fldCharType="end"/>
        </w:r>
      </w:ins>
    </w:p>
    <w:p w14:paraId="777A4BA1" w14:textId="10C5FE61" w:rsidR="00BD6CE9" w:rsidRDefault="00BD6CE9">
      <w:pPr>
        <w:pStyle w:val="TOC5"/>
        <w:rPr>
          <w:ins w:id="2103" w:author="Jesus de Gregorio" w:date="2024-06-03T10:43:00Z"/>
          <w:rFonts w:asciiTheme="minorHAnsi" w:eastAsiaTheme="minorEastAsia" w:hAnsiTheme="minorHAnsi" w:cstheme="minorBidi"/>
          <w:noProof/>
          <w:kern w:val="2"/>
          <w:sz w:val="22"/>
          <w:szCs w:val="22"/>
          <w:lang w:val="en-US"/>
          <w14:ligatures w14:val="standardContextual"/>
        </w:rPr>
      </w:pPr>
      <w:ins w:id="2104" w:author="Jesus de Gregorio" w:date="2024-06-03T10:43:00Z">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_Toc168304365 \h </w:instrText>
        </w:r>
      </w:ins>
      <w:r>
        <w:rPr>
          <w:noProof/>
        </w:rPr>
      </w:r>
      <w:r>
        <w:rPr>
          <w:noProof/>
        </w:rPr>
        <w:fldChar w:fldCharType="separate"/>
      </w:r>
      <w:ins w:id="2105" w:author="Jesus de Gregorio" w:date="2024-06-03T10:44:00Z">
        <w:r>
          <w:rPr>
            <w:noProof/>
          </w:rPr>
          <w:t>204</w:t>
        </w:r>
      </w:ins>
      <w:ins w:id="2106" w:author="Jesus de Gregorio" w:date="2024-06-03T10:43:00Z">
        <w:r>
          <w:rPr>
            <w:noProof/>
          </w:rPr>
          <w:fldChar w:fldCharType="end"/>
        </w:r>
      </w:ins>
    </w:p>
    <w:p w14:paraId="29B44432" w14:textId="1ECAE7C2" w:rsidR="00BD6CE9" w:rsidRDefault="00BD6CE9">
      <w:pPr>
        <w:pStyle w:val="TOC5"/>
        <w:rPr>
          <w:ins w:id="2107" w:author="Jesus de Gregorio" w:date="2024-06-03T10:43:00Z"/>
          <w:rFonts w:asciiTheme="minorHAnsi" w:eastAsiaTheme="minorEastAsia" w:hAnsiTheme="minorHAnsi" w:cstheme="minorBidi"/>
          <w:noProof/>
          <w:kern w:val="2"/>
          <w:sz w:val="22"/>
          <w:szCs w:val="22"/>
          <w:lang w:val="en-US"/>
          <w14:ligatures w14:val="standardContextual"/>
        </w:rPr>
      </w:pPr>
      <w:ins w:id="2108" w:author="Jesus de Gregorio" w:date="2024-06-03T10:43:00Z">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_Toc168304366 \h </w:instrText>
        </w:r>
      </w:ins>
      <w:r>
        <w:rPr>
          <w:noProof/>
        </w:rPr>
      </w:r>
      <w:r>
        <w:rPr>
          <w:noProof/>
        </w:rPr>
        <w:fldChar w:fldCharType="separate"/>
      </w:r>
      <w:ins w:id="2109" w:author="Jesus de Gregorio" w:date="2024-06-03T10:44:00Z">
        <w:r>
          <w:rPr>
            <w:noProof/>
          </w:rPr>
          <w:t>205</w:t>
        </w:r>
      </w:ins>
      <w:ins w:id="2110" w:author="Jesus de Gregorio" w:date="2024-06-03T10:43:00Z">
        <w:r>
          <w:rPr>
            <w:noProof/>
          </w:rPr>
          <w:fldChar w:fldCharType="end"/>
        </w:r>
      </w:ins>
    </w:p>
    <w:p w14:paraId="03A8EA70" w14:textId="67870A57" w:rsidR="00BD6CE9" w:rsidRDefault="00BD6CE9">
      <w:pPr>
        <w:pStyle w:val="TOC5"/>
        <w:rPr>
          <w:ins w:id="2111" w:author="Jesus de Gregorio" w:date="2024-06-03T10:43:00Z"/>
          <w:rFonts w:asciiTheme="minorHAnsi" w:eastAsiaTheme="minorEastAsia" w:hAnsiTheme="minorHAnsi" w:cstheme="minorBidi"/>
          <w:noProof/>
          <w:kern w:val="2"/>
          <w:sz w:val="22"/>
          <w:szCs w:val="22"/>
          <w:lang w:val="en-US"/>
          <w14:ligatures w14:val="standardContextual"/>
        </w:rPr>
      </w:pPr>
      <w:ins w:id="2112" w:author="Jesus de Gregorio" w:date="2024-06-03T10:43:00Z">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_Toc168304367 \h </w:instrText>
        </w:r>
      </w:ins>
      <w:r>
        <w:rPr>
          <w:noProof/>
        </w:rPr>
      </w:r>
      <w:r>
        <w:rPr>
          <w:noProof/>
        </w:rPr>
        <w:fldChar w:fldCharType="separate"/>
      </w:r>
      <w:ins w:id="2113" w:author="Jesus de Gregorio" w:date="2024-06-03T10:44:00Z">
        <w:r>
          <w:rPr>
            <w:noProof/>
          </w:rPr>
          <w:t>205</w:t>
        </w:r>
      </w:ins>
      <w:ins w:id="2114" w:author="Jesus de Gregorio" w:date="2024-06-03T10:43:00Z">
        <w:r>
          <w:rPr>
            <w:noProof/>
          </w:rPr>
          <w:fldChar w:fldCharType="end"/>
        </w:r>
      </w:ins>
    </w:p>
    <w:p w14:paraId="02368DFA" w14:textId="35B30D95" w:rsidR="00BD6CE9" w:rsidRDefault="00BD6CE9">
      <w:pPr>
        <w:pStyle w:val="TOC3"/>
        <w:rPr>
          <w:ins w:id="2115" w:author="Jesus de Gregorio" w:date="2024-06-03T10:43:00Z"/>
          <w:rFonts w:asciiTheme="minorHAnsi" w:eastAsiaTheme="minorEastAsia" w:hAnsiTheme="minorHAnsi" w:cstheme="minorBidi"/>
          <w:noProof/>
          <w:kern w:val="2"/>
          <w:sz w:val="22"/>
          <w:szCs w:val="22"/>
          <w:lang w:val="en-US"/>
          <w14:ligatures w14:val="standardContextual"/>
        </w:rPr>
      </w:pPr>
      <w:ins w:id="2116" w:author="Jesus de Gregorio" w:date="2024-06-03T10:43:00Z">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_Toc168304368 \h </w:instrText>
        </w:r>
      </w:ins>
      <w:r>
        <w:rPr>
          <w:noProof/>
        </w:rPr>
      </w:r>
      <w:r>
        <w:rPr>
          <w:noProof/>
        </w:rPr>
        <w:fldChar w:fldCharType="separate"/>
      </w:r>
      <w:ins w:id="2117" w:author="Jesus de Gregorio" w:date="2024-06-03T10:44:00Z">
        <w:r>
          <w:rPr>
            <w:noProof/>
          </w:rPr>
          <w:t>205</w:t>
        </w:r>
      </w:ins>
      <w:ins w:id="2118" w:author="Jesus de Gregorio" w:date="2024-06-03T10:43:00Z">
        <w:r>
          <w:rPr>
            <w:noProof/>
          </w:rPr>
          <w:fldChar w:fldCharType="end"/>
        </w:r>
      </w:ins>
    </w:p>
    <w:p w14:paraId="01F167A5" w14:textId="788E597C" w:rsidR="00BD6CE9" w:rsidRDefault="00BD6CE9">
      <w:pPr>
        <w:pStyle w:val="TOC4"/>
        <w:rPr>
          <w:ins w:id="2119" w:author="Jesus de Gregorio" w:date="2024-06-03T10:43:00Z"/>
          <w:rFonts w:asciiTheme="minorHAnsi" w:eastAsiaTheme="minorEastAsia" w:hAnsiTheme="minorHAnsi" w:cstheme="minorBidi"/>
          <w:noProof/>
          <w:kern w:val="2"/>
          <w:sz w:val="22"/>
          <w:szCs w:val="22"/>
          <w:lang w:val="en-US"/>
          <w14:ligatures w14:val="standardContextual"/>
        </w:rPr>
      </w:pPr>
      <w:ins w:id="2120" w:author="Jesus de Gregorio" w:date="2024-06-03T10:43:00Z">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_Toc168304369 \h </w:instrText>
        </w:r>
      </w:ins>
      <w:r>
        <w:rPr>
          <w:noProof/>
        </w:rPr>
      </w:r>
      <w:r>
        <w:rPr>
          <w:noProof/>
        </w:rPr>
        <w:fldChar w:fldCharType="separate"/>
      </w:r>
      <w:ins w:id="2121" w:author="Jesus de Gregorio" w:date="2024-06-03T10:44:00Z">
        <w:r>
          <w:rPr>
            <w:noProof/>
          </w:rPr>
          <w:t>205</w:t>
        </w:r>
      </w:ins>
      <w:ins w:id="2122" w:author="Jesus de Gregorio" w:date="2024-06-03T10:43:00Z">
        <w:r>
          <w:rPr>
            <w:noProof/>
          </w:rPr>
          <w:fldChar w:fldCharType="end"/>
        </w:r>
      </w:ins>
    </w:p>
    <w:p w14:paraId="2521E4C9" w14:textId="7ED67F65" w:rsidR="00BD6CE9" w:rsidRDefault="00BD6CE9">
      <w:pPr>
        <w:pStyle w:val="TOC4"/>
        <w:rPr>
          <w:ins w:id="2123" w:author="Jesus de Gregorio" w:date="2024-06-03T10:43:00Z"/>
          <w:rFonts w:asciiTheme="minorHAnsi" w:eastAsiaTheme="minorEastAsia" w:hAnsiTheme="minorHAnsi" w:cstheme="minorBidi"/>
          <w:noProof/>
          <w:kern w:val="2"/>
          <w:sz w:val="22"/>
          <w:szCs w:val="22"/>
          <w:lang w:val="en-US"/>
          <w14:ligatures w14:val="standardContextual"/>
        </w:rPr>
      </w:pPr>
      <w:ins w:id="2124" w:author="Jesus de Gregorio" w:date="2024-06-03T10:43:00Z">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_Toc168304370 \h </w:instrText>
        </w:r>
      </w:ins>
      <w:r>
        <w:rPr>
          <w:noProof/>
        </w:rPr>
      </w:r>
      <w:r>
        <w:rPr>
          <w:noProof/>
        </w:rPr>
        <w:fldChar w:fldCharType="separate"/>
      </w:r>
      <w:ins w:id="2125" w:author="Jesus de Gregorio" w:date="2024-06-03T10:44:00Z">
        <w:r>
          <w:rPr>
            <w:noProof/>
          </w:rPr>
          <w:t>205</w:t>
        </w:r>
      </w:ins>
      <w:ins w:id="2126" w:author="Jesus de Gregorio" w:date="2024-06-03T10:43:00Z">
        <w:r>
          <w:rPr>
            <w:noProof/>
          </w:rPr>
          <w:fldChar w:fldCharType="end"/>
        </w:r>
      </w:ins>
    </w:p>
    <w:p w14:paraId="2052B434" w14:textId="55C4C98D" w:rsidR="00BD6CE9" w:rsidRDefault="00BD6CE9">
      <w:pPr>
        <w:pStyle w:val="TOC4"/>
        <w:rPr>
          <w:ins w:id="2127" w:author="Jesus de Gregorio" w:date="2024-06-03T10:43:00Z"/>
          <w:rFonts w:asciiTheme="minorHAnsi" w:eastAsiaTheme="minorEastAsia" w:hAnsiTheme="minorHAnsi" w:cstheme="minorBidi"/>
          <w:noProof/>
          <w:kern w:val="2"/>
          <w:sz w:val="22"/>
          <w:szCs w:val="22"/>
          <w:lang w:val="en-US"/>
          <w14:ligatures w14:val="standardContextual"/>
        </w:rPr>
      </w:pPr>
      <w:ins w:id="2128" w:author="Jesus de Gregorio" w:date="2024-06-03T10:43:00Z">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_Toc168304371 \h </w:instrText>
        </w:r>
      </w:ins>
      <w:r>
        <w:rPr>
          <w:noProof/>
        </w:rPr>
      </w:r>
      <w:r>
        <w:rPr>
          <w:noProof/>
        </w:rPr>
        <w:fldChar w:fldCharType="separate"/>
      </w:r>
      <w:ins w:id="2129" w:author="Jesus de Gregorio" w:date="2024-06-03T10:44:00Z">
        <w:r>
          <w:rPr>
            <w:noProof/>
          </w:rPr>
          <w:t>205</w:t>
        </w:r>
      </w:ins>
      <w:ins w:id="2130" w:author="Jesus de Gregorio" w:date="2024-06-03T10:43:00Z">
        <w:r>
          <w:rPr>
            <w:noProof/>
          </w:rPr>
          <w:fldChar w:fldCharType="end"/>
        </w:r>
      </w:ins>
    </w:p>
    <w:p w14:paraId="1FD80223" w14:textId="7523DB69" w:rsidR="00BD6CE9" w:rsidRDefault="00BD6CE9">
      <w:pPr>
        <w:pStyle w:val="TOC3"/>
        <w:rPr>
          <w:ins w:id="2131" w:author="Jesus de Gregorio" w:date="2024-06-03T10:43:00Z"/>
          <w:rFonts w:asciiTheme="minorHAnsi" w:eastAsiaTheme="minorEastAsia" w:hAnsiTheme="minorHAnsi" w:cstheme="minorBidi"/>
          <w:noProof/>
          <w:kern w:val="2"/>
          <w:sz w:val="22"/>
          <w:szCs w:val="22"/>
          <w:lang w:val="en-US"/>
          <w14:ligatures w14:val="standardContextual"/>
        </w:rPr>
      </w:pPr>
      <w:ins w:id="2132" w:author="Jesus de Gregorio" w:date="2024-06-03T10:43:00Z">
        <w:r w:rsidRPr="00C96EB1">
          <w:rPr>
            <w:noProof/>
            <w:lang w:val="en-US"/>
          </w:rPr>
          <w:t>6.5.8</w:t>
        </w:r>
        <w:r>
          <w:rPr>
            <w:rFonts w:asciiTheme="minorHAnsi" w:eastAsiaTheme="minorEastAsia" w:hAnsiTheme="minorHAnsi" w:cstheme="minorBidi"/>
            <w:noProof/>
            <w:kern w:val="2"/>
            <w:sz w:val="22"/>
            <w:szCs w:val="22"/>
            <w:lang w:val="en-US"/>
            <w14:ligatures w14:val="standardContextual"/>
          </w:rPr>
          <w:tab/>
        </w:r>
        <w:r w:rsidRPr="00C96EB1">
          <w:rPr>
            <w:noProof/>
            <w:lang w:val="en-US"/>
          </w:rPr>
          <w:t>Feature Negotiation</w:t>
        </w:r>
        <w:r>
          <w:rPr>
            <w:noProof/>
          </w:rPr>
          <w:tab/>
        </w:r>
        <w:r>
          <w:rPr>
            <w:noProof/>
          </w:rPr>
          <w:fldChar w:fldCharType="begin"/>
        </w:r>
        <w:r>
          <w:rPr>
            <w:noProof/>
          </w:rPr>
          <w:instrText xml:space="preserve"> PAGEREF _Toc168304372 \h </w:instrText>
        </w:r>
      </w:ins>
      <w:r>
        <w:rPr>
          <w:noProof/>
        </w:rPr>
      </w:r>
      <w:r>
        <w:rPr>
          <w:noProof/>
        </w:rPr>
        <w:fldChar w:fldCharType="separate"/>
      </w:r>
      <w:ins w:id="2133" w:author="Jesus de Gregorio" w:date="2024-06-03T10:44:00Z">
        <w:r>
          <w:rPr>
            <w:noProof/>
          </w:rPr>
          <w:t>205</w:t>
        </w:r>
      </w:ins>
      <w:ins w:id="2134" w:author="Jesus de Gregorio" w:date="2024-06-03T10:43:00Z">
        <w:r>
          <w:rPr>
            <w:noProof/>
          </w:rPr>
          <w:fldChar w:fldCharType="end"/>
        </w:r>
      </w:ins>
    </w:p>
    <w:p w14:paraId="3CD6CAFD" w14:textId="24B0B75E" w:rsidR="00BD6CE9" w:rsidRDefault="00BD6CE9">
      <w:pPr>
        <w:pStyle w:val="TOC3"/>
        <w:rPr>
          <w:ins w:id="2135" w:author="Jesus de Gregorio" w:date="2024-06-03T10:43:00Z"/>
          <w:rFonts w:asciiTheme="minorHAnsi" w:eastAsiaTheme="minorEastAsia" w:hAnsiTheme="minorHAnsi" w:cstheme="minorBidi"/>
          <w:noProof/>
          <w:kern w:val="2"/>
          <w:sz w:val="22"/>
          <w:szCs w:val="22"/>
          <w:lang w:val="en-US"/>
          <w14:ligatures w14:val="standardContextual"/>
        </w:rPr>
      </w:pPr>
      <w:ins w:id="2136" w:author="Jesus de Gregorio" w:date="2024-06-03T10:43:00Z">
        <w:r w:rsidRPr="00C96EB1">
          <w:rPr>
            <w:noProof/>
            <w:lang w:val="en-US"/>
          </w:rPr>
          <w:t>6.5.9</w:t>
        </w:r>
        <w:r>
          <w:rPr>
            <w:rFonts w:asciiTheme="minorHAnsi" w:eastAsiaTheme="minorEastAsia" w:hAnsiTheme="minorHAnsi" w:cstheme="minorBidi"/>
            <w:noProof/>
            <w:kern w:val="2"/>
            <w:sz w:val="22"/>
            <w:szCs w:val="22"/>
            <w:lang w:val="en-US"/>
            <w14:ligatures w14:val="standardContextual"/>
          </w:rPr>
          <w:tab/>
        </w:r>
        <w:r w:rsidRPr="00C96EB1">
          <w:rPr>
            <w:noProof/>
            <w:lang w:val="en-US"/>
          </w:rPr>
          <w:t>Security</w:t>
        </w:r>
        <w:r>
          <w:rPr>
            <w:noProof/>
          </w:rPr>
          <w:tab/>
        </w:r>
        <w:r>
          <w:rPr>
            <w:noProof/>
          </w:rPr>
          <w:fldChar w:fldCharType="begin"/>
        </w:r>
        <w:r>
          <w:rPr>
            <w:noProof/>
          </w:rPr>
          <w:instrText xml:space="preserve"> PAGEREF _Toc168304373 \h </w:instrText>
        </w:r>
      </w:ins>
      <w:r>
        <w:rPr>
          <w:noProof/>
        </w:rPr>
      </w:r>
      <w:r>
        <w:rPr>
          <w:noProof/>
        </w:rPr>
        <w:fldChar w:fldCharType="separate"/>
      </w:r>
      <w:ins w:id="2137" w:author="Jesus de Gregorio" w:date="2024-06-03T10:44:00Z">
        <w:r>
          <w:rPr>
            <w:noProof/>
          </w:rPr>
          <w:t>206</w:t>
        </w:r>
      </w:ins>
      <w:ins w:id="2138" w:author="Jesus de Gregorio" w:date="2024-06-03T10:43:00Z">
        <w:r>
          <w:rPr>
            <w:noProof/>
          </w:rPr>
          <w:fldChar w:fldCharType="end"/>
        </w:r>
      </w:ins>
    </w:p>
    <w:p w14:paraId="17361053" w14:textId="3528F150" w:rsidR="00BD6CE9" w:rsidRDefault="00BD6CE9">
      <w:pPr>
        <w:pStyle w:val="TOC3"/>
        <w:rPr>
          <w:ins w:id="2139" w:author="Jesus de Gregorio" w:date="2024-06-03T10:43:00Z"/>
          <w:rFonts w:asciiTheme="minorHAnsi" w:eastAsiaTheme="minorEastAsia" w:hAnsiTheme="minorHAnsi" w:cstheme="minorBidi"/>
          <w:noProof/>
          <w:kern w:val="2"/>
          <w:sz w:val="22"/>
          <w:szCs w:val="22"/>
          <w:lang w:val="en-US"/>
          <w14:ligatures w14:val="standardContextual"/>
        </w:rPr>
      </w:pPr>
      <w:ins w:id="2140" w:author="Jesus de Gregorio" w:date="2024-06-03T10:43:00Z">
        <w:r w:rsidRPr="00C96EB1">
          <w:rPr>
            <w:noProof/>
            <w:lang w:val="en-US"/>
          </w:rPr>
          <w:t>6.5.10</w:t>
        </w:r>
        <w:r>
          <w:rPr>
            <w:rFonts w:asciiTheme="minorHAnsi" w:eastAsiaTheme="minorEastAsia" w:hAnsiTheme="minorHAnsi" w:cstheme="minorBidi"/>
            <w:noProof/>
            <w:kern w:val="2"/>
            <w:sz w:val="22"/>
            <w:szCs w:val="22"/>
            <w:lang w:val="en-US"/>
            <w14:ligatures w14:val="standardContextual"/>
          </w:rPr>
          <w:tab/>
        </w:r>
        <w:r w:rsidRPr="00C96EB1">
          <w:rPr>
            <w:noProof/>
            <w:lang w:val="en-US"/>
          </w:rPr>
          <w:t>HTTP redirection</w:t>
        </w:r>
        <w:r>
          <w:rPr>
            <w:noProof/>
          </w:rPr>
          <w:tab/>
        </w:r>
        <w:r>
          <w:rPr>
            <w:noProof/>
          </w:rPr>
          <w:fldChar w:fldCharType="begin"/>
        </w:r>
        <w:r>
          <w:rPr>
            <w:noProof/>
          </w:rPr>
          <w:instrText xml:space="preserve"> PAGEREF _Toc168304374 \h </w:instrText>
        </w:r>
      </w:ins>
      <w:r>
        <w:rPr>
          <w:noProof/>
        </w:rPr>
      </w:r>
      <w:r>
        <w:rPr>
          <w:noProof/>
        </w:rPr>
        <w:fldChar w:fldCharType="separate"/>
      </w:r>
      <w:ins w:id="2141" w:author="Jesus de Gregorio" w:date="2024-06-03T10:44:00Z">
        <w:r>
          <w:rPr>
            <w:noProof/>
          </w:rPr>
          <w:t>206</w:t>
        </w:r>
      </w:ins>
      <w:ins w:id="2142" w:author="Jesus de Gregorio" w:date="2024-06-03T10:43:00Z">
        <w:r>
          <w:rPr>
            <w:noProof/>
          </w:rPr>
          <w:fldChar w:fldCharType="end"/>
        </w:r>
      </w:ins>
    </w:p>
    <w:p w14:paraId="101CED6A" w14:textId="3EB53953" w:rsidR="00BD6CE9" w:rsidRDefault="00BD6CE9">
      <w:pPr>
        <w:pStyle w:val="TOC8"/>
        <w:rPr>
          <w:ins w:id="2143" w:author="Jesus de Gregorio" w:date="2024-06-03T10:43:00Z"/>
          <w:rFonts w:asciiTheme="minorHAnsi" w:eastAsiaTheme="minorEastAsia" w:hAnsiTheme="minorHAnsi" w:cstheme="minorBidi"/>
          <w:b w:val="0"/>
          <w:noProof/>
          <w:kern w:val="2"/>
          <w:szCs w:val="22"/>
          <w:lang w:val="en-US"/>
          <w14:ligatures w14:val="standardContextual"/>
        </w:rPr>
      </w:pPr>
      <w:ins w:id="2144" w:author="Jesus de Gregorio" w:date="2024-06-03T10:43:00Z">
        <w:r>
          <w:rPr>
            <w:noProof/>
          </w:rPr>
          <w:lastRenderedPageBreak/>
          <w:t>Annex A (normative): OpenAPI specification</w:t>
        </w:r>
        <w:r>
          <w:rPr>
            <w:noProof/>
          </w:rPr>
          <w:tab/>
        </w:r>
        <w:r>
          <w:rPr>
            <w:noProof/>
          </w:rPr>
          <w:fldChar w:fldCharType="begin"/>
        </w:r>
        <w:r>
          <w:rPr>
            <w:noProof/>
          </w:rPr>
          <w:instrText xml:space="preserve"> PAGEREF _Toc168304375 \h </w:instrText>
        </w:r>
      </w:ins>
      <w:r>
        <w:rPr>
          <w:noProof/>
        </w:rPr>
      </w:r>
      <w:r>
        <w:rPr>
          <w:noProof/>
        </w:rPr>
        <w:fldChar w:fldCharType="separate"/>
      </w:r>
      <w:ins w:id="2145" w:author="Jesus de Gregorio" w:date="2024-06-03T10:44:00Z">
        <w:r>
          <w:rPr>
            <w:noProof/>
          </w:rPr>
          <w:t>207</w:t>
        </w:r>
      </w:ins>
      <w:ins w:id="2146" w:author="Jesus de Gregorio" w:date="2024-06-03T10:43:00Z">
        <w:r>
          <w:rPr>
            <w:noProof/>
          </w:rPr>
          <w:fldChar w:fldCharType="end"/>
        </w:r>
      </w:ins>
    </w:p>
    <w:p w14:paraId="40CCA3E5" w14:textId="1E831F99" w:rsidR="00BD6CE9" w:rsidRDefault="00BD6CE9">
      <w:pPr>
        <w:pStyle w:val="TOC1"/>
        <w:rPr>
          <w:ins w:id="2147" w:author="Jesus de Gregorio" w:date="2024-06-03T10:43:00Z"/>
          <w:rFonts w:asciiTheme="minorHAnsi" w:eastAsiaTheme="minorEastAsia" w:hAnsiTheme="minorHAnsi" w:cstheme="minorBidi"/>
          <w:noProof/>
          <w:kern w:val="2"/>
          <w:szCs w:val="22"/>
          <w:lang w:val="en-US"/>
          <w14:ligatures w14:val="standardContextual"/>
        </w:rPr>
      </w:pPr>
      <w:ins w:id="2148" w:author="Jesus de Gregorio" w:date="2024-06-03T10:43:00Z">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_Toc168304376 \h </w:instrText>
        </w:r>
      </w:ins>
      <w:r>
        <w:rPr>
          <w:noProof/>
        </w:rPr>
      </w:r>
      <w:r>
        <w:rPr>
          <w:noProof/>
        </w:rPr>
        <w:fldChar w:fldCharType="separate"/>
      </w:r>
      <w:ins w:id="2149" w:author="Jesus de Gregorio" w:date="2024-06-03T10:44:00Z">
        <w:r>
          <w:rPr>
            <w:noProof/>
          </w:rPr>
          <w:t>207</w:t>
        </w:r>
      </w:ins>
      <w:ins w:id="2150" w:author="Jesus de Gregorio" w:date="2024-06-03T10:43:00Z">
        <w:r>
          <w:rPr>
            <w:noProof/>
          </w:rPr>
          <w:fldChar w:fldCharType="end"/>
        </w:r>
      </w:ins>
    </w:p>
    <w:p w14:paraId="05B85E5D" w14:textId="3FCE571B" w:rsidR="00BD6CE9" w:rsidRDefault="00BD6CE9">
      <w:pPr>
        <w:pStyle w:val="TOC1"/>
        <w:rPr>
          <w:ins w:id="2151" w:author="Jesus de Gregorio" w:date="2024-06-03T10:43:00Z"/>
          <w:rFonts w:asciiTheme="minorHAnsi" w:eastAsiaTheme="minorEastAsia" w:hAnsiTheme="minorHAnsi" w:cstheme="minorBidi"/>
          <w:noProof/>
          <w:kern w:val="2"/>
          <w:szCs w:val="22"/>
          <w:lang w:val="en-US"/>
          <w14:ligatures w14:val="standardContextual"/>
        </w:rPr>
      </w:pPr>
      <w:ins w:id="2152" w:author="Jesus de Gregorio" w:date="2024-06-03T10:43:00Z">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_Toc168304377 \h </w:instrText>
        </w:r>
      </w:ins>
      <w:r>
        <w:rPr>
          <w:noProof/>
        </w:rPr>
      </w:r>
      <w:r>
        <w:rPr>
          <w:noProof/>
        </w:rPr>
        <w:fldChar w:fldCharType="separate"/>
      </w:r>
      <w:ins w:id="2153" w:author="Jesus de Gregorio" w:date="2024-06-03T10:44:00Z">
        <w:r>
          <w:rPr>
            <w:noProof/>
          </w:rPr>
          <w:t>207</w:t>
        </w:r>
      </w:ins>
      <w:ins w:id="2154" w:author="Jesus de Gregorio" w:date="2024-06-03T10:43:00Z">
        <w:r>
          <w:rPr>
            <w:noProof/>
          </w:rPr>
          <w:fldChar w:fldCharType="end"/>
        </w:r>
      </w:ins>
    </w:p>
    <w:p w14:paraId="0D08C4EB" w14:textId="1F2B255A" w:rsidR="00BD6CE9" w:rsidRDefault="00BD6CE9">
      <w:pPr>
        <w:pStyle w:val="TOC1"/>
        <w:rPr>
          <w:ins w:id="2155" w:author="Jesus de Gregorio" w:date="2024-06-03T10:43:00Z"/>
          <w:rFonts w:asciiTheme="minorHAnsi" w:eastAsiaTheme="minorEastAsia" w:hAnsiTheme="minorHAnsi" w:cstheme="minorBidi"/>
          <w:noProof/>
          <w:kern w:val="2"/>
          <w:szCs w:val="22"/>
          <w:lang w:val="en-US"/>
          <w14:ligatures w14:val="standardContextual"/>
        </w:rPr>
      </w:pPr>
      <w:ins w:id="2156" w:author="Jesus de Gregorio" w:date="2024-06-03T10:43:00Z">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_Toc168304378 \h </w:instrText>
        </w:r>
      </w:ins>
      <w:r>
        <w:rPr>
          <w:noProof/>
        </w:rPr>
      </w:r>
      <w:r>
        <w:rPr>
          <w:noProof/>
        </w:rPr>
        <w:fldChar w:fldCharType="separate"/>
      </w:r>
      <w:ins w:id="2157" w:author="Jesus de Gregorio" w:date="2024-06-03T10:44:00Z">
        <w:r>
          <w:rPr>
            <w:noProof/>
          </w:rPr>
          <w:t>216</w:t>
        </w:r>
      </w:ins>
      <w:ins w:id="2158" w:author="Jesus de Gregorio" w:date="2024-06-03T10:43:00Z">
        <w:r>
          <w:rPr>
            <w:noProof/>
          </w:rPr>
          <w:fldChar w:fldCharType="end"/>
        </w:r>
      </w:ins>
    </w:p>
    <w:p w14:paraId="24772884" w14:textId="751B6817" w:rsidR="00BD6CE9" w:rsidRDefault="00BD6CE9">
      <w:pPr>
        <w:pStyle w:val="TOC1"/>
        <w:rPr>
          <w:ins w:id="2159" w:author="Jesus de Gregorio" w:date="2024-06-03T10:43:00Z"/>
          <w:rFonts w:asciiTheme="minorHAnsi" w:eastAsiaTheme="minorEastAsia" w:hAnsiTheme="minorHAnsi" w:cstheme="minorBidi"/>
          <w:noProof/>
          <w:kern w:val="2"/>
          <w:szCs w:val="22"/>
          <w:lang w:val="en-US"/>
          <w14:ligatures w14:val="standardContextual"/>
        </w:rPr>
      </w:pPr>
      <w:ins w:id="2160" w:author="Jesus de Gregorio" w:date="2024-06-03T10:43:00Z">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_Toc168304379 \h </w:instrText>
        </w:r>
      </w:ins>
      <w:r>
        <w:rPr>
          <w:noProof/>
        </w:rPr>
      </w:r>
      <w:r>
        <w:rPr>
          <w:noProof/>
        </w:rPr>
        <w:fldChar w:fldCharType="separate"/>
      </w:r>
      <w:ins w:id="2161" w:author="Jesus de Gregorio" w:date="2024-06-03T10:44:00Z">
        <w:r>
          <w:rPr>
            <w:noProof/>
          </w:rPr>
          <w:t>270</w:t>
        </w:r>
      </w:ins>
      <w:ins w:id="2162" w:author="Jesus de Gregorio" w:date="2024-06-03T10:43:00Z">
        <w:r>
          <w:rPr>
            <w:noProof/>
          </w:rPr>
          <w:fldChar w:fldCharType="end"/>
        </w:r>
      </w:ins>
    </w:p>
    <w:p w14:paraId="0A5A0BD3" w14:textId="6CBEBF20" w:rsidR="00BD6CE9" w:rsidRDefault="00BD6CE9">
      <w:pPr>
        <w:pStyle w:val="TOC1"/>
        <w:rPr>
          <w:ins w:id="2163" w:author="Jesus de Gregorio" w:date="2024-06-03T10:43:00Z"/>
          <w:rFonts w:asciiTheme="minorHAnsi" w:eastAsiaTheme="minorEastAsia" w:hAnsiTheme="minorHAnsi" w:cstheme="minorBidi"/>
          <w:noProof/>
          <w:kern w:val="2"/>
          <w:szCs w:val="22"/>
          <w:lang w:val="en-US"/>
          <w14:ligatures w14:val="standardContextual"/>
        </w:rPr>
      </w:pPr>
      <w:ins w:id="2164" w:author="Jesus de Gregorio" w:date="2024-06-03T10:43:00Z">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_Toc168304380 \h </w:instrText>
        </w:r>
      </w:ins>
      <w:r>
        <w:rPr>
          <w:noProof/>
        </w:rPr>
      </w:r>
      <w:r>
        <w:rPr>
          <w:noProof/>
        </w:rPr>
        <w:fldChar w:fldCharType="separate"/>
      </w:r>
      <w:ins w:id="2165" w:author="Jesus de Gregorio" w:date="2024-06-03T10:44:00Z">
        <w:r>
          <w:rPr>
            <w:noProof/>
          </w:rPr>
          <w:t>273</w:t>
        </w:r>
      </w:ins>
      <w:ins w:id="2166" w:author="Jesus de Gregorio" w:date="2024-06-03T10:43:00Z">
        <w:r>
          <w:rPr>
            <w:noProof/>
          </w:rPr>
          <w:fldChar w:fldCharType="end"/>
        </w:r>
      </w:ins>
    </w:p>
    <w:p w14:paraId="3B845626" w14:textId="7026926B" w:rsidR="00BD6CE9" w:rsidRDefault="00BD6CE9">
      <w:pPr>
        <w:pStyle w:val="TOC1"/>
        <w:rPr>
          <w:ins w:id="2167" w:author="Jesus de Gregorio" w:date="2024-06-03T10:43:00Z"/>
          <w:rFonts w:asciiTheme="minorHAnsi" w:eastAsiaTheme="minorEastAsia" w:hAnsiTheme="minorHAnsi" w:cstheme="minorBidi"/>
          <w:noProof/>
          <w:kern w:val="2"/>
          <w:szCs w:val="22"/>
          <w:lang w:val="en-US"/>
          <w14:ligatures w14:val="standardContextual"/>
        </w:rPr>
      </w:pPr>
      <w:ins w:id="2168" w:author="Jesus de Gregorio" w:date="2024-06-03T10:43:00Z">
        <w:r w:rsidRPr="00C96EB1">
          <w:rPr>
            <w:noProof/>
            <w:lang w:val="en-US"/>
          </w:rPr>
          <w:t>A.6</w:t>
        </w:r>
        <w:r>
          <w:rPr>
            <w:rFonts w:asciiTheme="minorHAnsi" w:eastAsiaTheme="minorEastAsia" w:hAnsiTheme="minorHAnsi" w:cstheme="minorBidi"/>
            <w:noProof/>
            <w:kern w:val="2"/>
            <w:szCs w:val="22"/>
            <w:lang w:val="en-US"/>
            <w14:ligatures w14:val="standardContextual"/>
          </w:rPr>
          <w:tab/>
        </w:r>
        <w:r w:rsidRPr="00C96EB1">
          <w:rPr>
            <w:noProof/>
            <w:lang w:val="en-US"/>
          </w:rPr>
          <w:t>Nhss_gbaUEAU API</w:t>
        </w:r>
        <w:r>
          <w:rPr>
            <w:noProof/>
          </w:rPr>
          <w:tab/>
        </w:r>
        <w:r>
          <w:rPr>
            <w:noProof/>
          </w:rPr>
          <w:fldChar w:fldCharType="begin"/>
        </w:r>
        <w:r>
          <w:rPr>
            <w:noProof/>
          </w:rPr>
          <w:instrText xml:space="preserve"> PAGEREF _Toc168304381 \h </w:instrText>
        </w:r>
      </w:ins>
      <w:r>
        <w:rPr>
          <w:noProof/>
        </w:rPr>
      </w:r>
      <w:r>
        <w:rPr>
          <w:noProof/>
        </w:rPr>
        <w:fldChar w:fldCharType="separate"/>
      </w:r>
      <w:ins w:id="2169" w:author="Jesus de Gregorio" w:date="2024-06-03T10:44:00Z">
        <w:r>
          <w:rPr>
            <w:noProof/>
          </w:rPr>
          <w:t>279</w:t>
        </w:r>
      </w:ins>
      <w:ins w:id="2170" w:author="Jesus de Gregorio" w:date="2024-06-03T10:43:00Z">
        <w:r>
          <w:rPr>
            <w:noProof/>
          </w:rPr>
          <w:fldChar w:fldCharType="end"/>
        </w:r>
      </w:ins>
    </w:p>
    <w:p w14:paraId="5EE9C7FE" w14:textId="2F7B0A5D" w:rsidR="00BD6CE9" w:rsidRDefault="00BD6CE9">
      <w:pPr>
        <w:pStyle w:val="TOC8"/>
        <w:rPr>
          <w:ins w:id="2171" w:author="Jesus de Gregorio" w:date="2024-06-03T10:43:00Z"/>
          <w:rFonts w:asciiTheme="minorHAnsi" w:eastAsiaTheme="minorEastAsia" w:hAnsiTheme="minorHAnsi" w:cstheme="minorBidi"/>
          <w:b w:val="0"/>
          <w:noProof/>
          <w:kern w:val="2"/>
          <w:szCs w:val="22"/>
          <w:lang w:val="en-US"/>
          <w14:ligatures w14:val="standardContextual"/>
        </w:rPr>
      </w:pPr>
      <w:ins w:id="2172" w:author="Jesus de Gregorio" w:date="2024-06-03T10:43:00Z">
        <w:r>
          <w:rPr>
            <w:noProof/>
          </w:rPr>
          <w:t>Annex B (informative): Withdrawn API versions</w:t>
        </w:r>
        <w:r>
          <w:rPr>
            <w:noProof/>
          </w:rPr>
          <w:tab/>
        </w:r>
        <w:r>
          <w:rPr>
            <w:noProof/>
          </w:rPr>
          <w:fldChar w:fldCharType="begin"/>
        </w:r>
        <w:r>
          <w:rPr>
            <w:noProof/>
          </w:rPr>
          <w:instrText xml:space="preserve"> PAGEREF _Toc168304382 \h </w:instrText>
        </w:r>
      </w:ins>
      <w:r>
        <w:rPr>
          <w:noProof/>
        </w:rPr>
      </w:r>
      <w:r>
        <w:rPr>
          <w:noProof/>
        </w:rPr>
        <w:fldChar w:fldCharType="separate"/>
      </w:r>
      <w:ins w:id="2173" w:author="Jesus de Gregorio" w:date="2024-06-03T10:44:00Z">
        <w:r>
          <w:rPr>
            <w:noProof/>
          </w:rPr>
          <w:t>283</w:t>
        </w:r>
      </w:ins>
      <w:ins w:id="2174" w:author="Jesus de Gregorio" w:date="2024-06-03T10:43:00Z">
        <w:r>
          <w:rPr>
            <w:noProof/>
          </w:rPr>
          <w:fldChar w:fldCharType="end"/>
        </w:r>
      </w:ins>
    </w:p>
    <w:p w14:paraId="49AA5375" w14:textId="33240F55" w:rsidR="00BD6CE9" w:rsidRDefault="00BD6CE9">
      <w:pPr>
        <w:pStyle w:val="TOC1"/>
        <w:rPr>
          <w:ins w:id="2175" w:author="Jesus de Gregorio" w:date="2024-06-03T10:43:00Z"/>
          <w:rFonts w:asciiTheme="minorHAnsi" w:eastAsiaTheme="minorEastAsia" w:hAnsiTheme="minorHAnsi" w:cstheme="minorBidi"/>
          <w:noProof/>
          <w:kern w:val="2"/>
          <w:szCs w:val="22"/>
          <w:lang w:val="en-US"/>
          <w14:ligatures w14:val="standardContextual"/>
        </w:rPr>
      </w:pPr>
      <w:ins w:id="2176" w:author="Jesus de Gregorio" w:date="2024-06-03T10:43:00Z">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_Toc168304383 \h </w:instrText>
        </w:r>
      </w:ins>
      <w:r>
        <w:rPr>
          <w:noProof/>
        </w:rPr>
      </w:r>
      <w:r>
        <w:rPr>
          <w:noProof/>
        </w:rPr>
        <w:fldChar w:fldCharType="separate"/>
      </w:r>
      <w:ins w:id="2177" w:author="Jesus de Gregorio" w:date="2024-06-03T10:44:00Z">
        <w:r>
          <w:rPr>
            <w:noProof/>
          </w:rPr>
          <w:t>283</w:t>
        </w:r>
      </w:ins>
      <w:ins w:id="2178" w:author="Jesus de Gregorio" w:date="2024-06-03T10:43:00Z">
        <w:r>
          <w:rPr>
            <w:noProof/>
          </w:rPr>
          <w:fldChar w:fldCharType="end"/>
        </w:r>
      </w:ins>
    </w:p>
    <w:p w14:paraId="265096D5" w14:textId="2D2E1465" w:rsidR="00BD6CE9" w:rsidRDefault="00BD6CE9">
      <w:pPr>
        <w:pStyle w:val="TOC8"/>
        <w:rPr>
          <w:ins w:id="2179" w:author="Jesus de Gregorio" w:date="2024-06-03T10:43:00Z"/>
          <w:rFonts w:asciiTheme="minorHAnsi" w:eastAsiaTheme="minorEastAsia" w:hAnsiTheme="minorHAnsi" w:cstheme="minorBidi"/>
          <w:b w:val="0"/>
          <w:noProof/>
          <w:kern w:val="2"/>
          <w:szCs w:val="22"/>
          <w:lang w:val="en-US"/>
          <w14:ligatures w14:val="standardContextual"/>
        </w:rPr>
      </w:pPr>
      <w:ins w:id="2180" w:author="Jesus de Gregorio" w:date="2024-06-03T10:43:00Z">
        <w:r>
          <w:rPr>
            <w:noProof/>
          </w:rPr>
          <w:t>Annex C (informative): Change history</w:t>
        </w:r>
        <w:r>
          <w:rPr>
            <w:noProof/>
          </w:rPr>
          <w:tab/>
        </w:r>
        <w:r>
          <w:rPr>
            <w:noProof/>
          </w:rPr>
          <w:fldChar w:fldCharType="begin"/>
        </w:r>
        <w:r>
          <w:rPr>
            <w:noProof/>
          </w:rPr>
          <w:instrText xml:space="preserve"> PAGEREF _Toc168304384 \h </w:instrText>
        </w:r>
      </w:ins>
      <w:r>
        <w:rPr>
          <w:noProof/>
        </w:rPr>
      </w:r>
      <w:r>
        <w:rPr>
          <w:noProof/>
        </w:rPr>
        <w:fldChar w:fldCharType="separate"/>
      </w:r>
      <w:ins w:id="2181" w:author="Jesus de Gregorio" w:date="2024-06-03T10:44:00Z">
        <w:r>
          <w:rPr>
            <w:noProof/>
          </w:rPr>
          <w:t>284</w:t>
        </w:r>
      </w:ins>
      <w:ins w:id="2182" w:author="Jesus de Gregorio" w:date="2024-06-03T10:43:00Z">
        <w:r>
          <w:rPr>
            <w:noProof/>
          </w:rPr>
          <w:fldChar w:fldCharType="end"/>
        </w:r>
      </w:ins>
    </w:p>
    <w:p w14:paraId="3FB2082C" w14:textId="7CB72F5C" w:rsidR="006163D7" w:rsidDel="00FF5412" w:rsidRDefault="006163D7">
      <w:pPr>
        <w:pStyle w:val="TOC1"/>
        <w:rPr>
          <w:del w:id="2183" w:author="Jesus de Gregorio" w:date="2024-06-03T10:23:00Z"/>
          <w:rFonts w:asciiTheme="minorHAnsi" w:eastAsiaTheme="minorEastAsia" w:hAnsiTheme="minorHAnsi" w:cstheme="minorBidi"/>
          <w:noProof/>
          <w:kern w:val="2"/>
          <w:szCs w:val="22"/>
          <w:lang w:eastAsia="en-GB"/>
          <w14:ligatures w14:val="standardContextual"/>
        </w:rPr>
      </w:pPr>
      <w:del w:id="2184" w:author="Jesus de Gregorio" w:date="2024-06-03T10:23:00Z">
        <w:r w:rsidDel="00FF5412">
          <w:rPr>
            <w:noProof/>
          </w:rPr>
          <w:delText>Foreword</w:delText>
        </w:r>
        <w:r w:rsidDel="00FF5412">
          <w:rPr>
            <w:noProof/>
          </w:rPr>
          <w:tab/>
          <w:delText>12</w:delText>
        </w:r>
      </w:del>
    </w:p>
    <w:p w14:paraId="2BF065D0" w14:textId="039A35F8" w:rsidR="006163D7" w:rsidDel="00FF5412" w:rsidRDefault="006163D7">
      <w:pPr>
        <w:pStyle w:val="TOC1"/>
        <w:rPr>
          <w:del w:id="2185" w:author="Jesus de Gregorio" w:date="2024-06-03T10:23:00Z"/>
          <w:rFonts w:asciiTheme="minorHAnsi" w:eastAsiaTheme="minorEastAsia" w:hAnsiTheme="minorHAnsi" w:cstheme="minorBidi"/>
          <w:noProof/>
          <w:kern w:val="2"/>
          <w:szCs w:val="22"/>
          <w:lang w:eastAsia="en-GB"/>
          <w14:ligatures w14:val="standardContextual"/>
        </w:rPr>
      </w:pPr>
      <w:del w:id="2186" w:author="Jesus de Gregorio" w:date="2024-06-03T10:23:00Z">
        <w:r w:rsidDel="00FF5412">
          <w:rPr>
            <w:noProof/>
          </w:rPr>
          <w:delText>1</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Scope</w:delText>
        </w:r>
        <w:r w:rsidDel="00FF5412">
          <w:rPr>
            <w:noProof/>
          </w:rPr>
          <w:tab/>
          <w:delText>13</w:delText>
        </w:r>
      </w:del>
    </w:p>
    <w:p w14:paraId="407EB0A2" w14:textId="1E79777D" w:rsidR="006163D7" w:rsidDel="00FF5412" w:rsidRDefault="006163D7">
      <w:pPr>
        <w:pStyle w:val="TOC1"/>
        <w:rPr>
          <w:del w:id="2187" w:author="Jesus de Gregorio" w:date="2024-06-03T10:23:00Z"/>
          <w:rFonts w:asciiTheme="minorHAnsi" w:eastAsiaTheme="minorEastAsia" w:hAnsiTheme="minorHAnsi" w:cstheme="minorBidi"/>
          <w:noProof/>
          <w:kern w:val="2"/>
          <w:szCs w:val="22"/>
          <w:lang w:eastAsia="en-GB"/>
          <w14:ligatures w14:val="standardContextual"/>
        </w:rPr>
      </w:pPr>
      <w:del w:id="2188" w:author="Jesus de Gregorio" w:date="2024-06-03T10:23:00Z">
        <w:r w:rsidDel="00FF5412">
          <w:rPr>
            <w:noProof/>
          </w:rPr>
          <w:delText>2</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References</w:delText>
        </w:r>
        <w:r w:rsidDel="00FF5412">
          <w:rPr>
            <w:noProof/>
          </w:rPr>
          <w:tab/>
          <w:delText>13</w:delText>
        </w:r>
      </w:del>
    </w:p>
    <w:p w14:paraId="574B090C" w14:textId="7183E755" w:rsidR="006163D7" w:rsidDel="00FF5412" w:rsidRDefault="006163D7">
      <w:pPr>
        <w:pStyle w:val="TOC1"/>
        <w:rPr>
          <w:del w:id="2189" w:author="Jesus de Gregorio" w:date="2024-06-03T10:23:00Z"/>
          <w:rFonts w:asciiTheme="minorHAnsi" w:eastAsiaTheme="minorEastAsia" w:hAnsiTheme="minorHAnsi" w:cstheme="minorBidi"/>
          <w:noProof/>
          <w:kern w:val="2"/>
          <w:szCs w:val="22"/>
          <w:lang w:eastAsia="en-GB"/>
          <w14:ligatures w14:val="standardContextual"/>
        </w:rPr>
      </w:pPr>
      <w:del w:id="2190" w:author="Jesus de Gregorio" w:date="2024-06-03T10:23:00Z">
        <w:r w:rsidDel="00FF5412">
          <w:rPr>
            <w:noProof/>
          </w:rPr>
          <w:delText>3</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Definitions of terms, symbols and abbreviations</w:delText>
        </w:r>
        <w:r w:rsidDel="00FF5412">
          <w:rPr>
            <w:noProof/>
          </w:rPr>
          <w:tab/>
          <w:delText>15</w:delText>
        </w:r>
      </w:del>
    </w:p>
    <w:p w14:paraId="74A6F529" w14:textId="77A6EA0E" w:rsidR="006163D7" w:rsidDel="00FF5412" w:rsidRDefault="006163D7">
      <w:pPr>
        <w:pStyle w:val="TOC2"/>
        <w:rPr>
          <w:del w:id="2191" w:author="Jesus de Gregorio" w:date="2024-06-03T10:23:00Z"/>
          <w:rFonts w:asciiTheme="minorHAnsi" w:eastAsiaTheme="minorEastAsia" w:hAnsiTheme="minorHAnsi" w:cstheme="minorBidi"/>
          <w:noProof/>
          <w:kern w:val="2"/>
          <w:sz w:val="22"/>
          <w:szCs w:val="22"/>
          <w:lang w:eastAsia="en-GB"/>
          <w14:ligatures w14:val="standardContextual"/>
        </w:rPr>
      </w:pPr>
      <w:del w:id="2192" w:author="Jesus de Gregorio" w:date="2024-06-03T10:23:00Z">
        <w:r w:rsidDel="00FF5412">
          <w:rPr>
            <w:noProof/>
          </w:rPr>
          <w:delText>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Terms</w:delText>
        </w:r>
        <w:r w:rsidDel="00FF5412">
          <w:rPr>
            <w:noProof/>
          </w:rPr>
          <w:tab/>
          <w:delText>15</w:delText>
        </w:r>
      </w:del>
    </w:p>
    <w:p w14:paraId="44182400" w14:textId="2F61A600" w:rsidR="006163D7" w:rsidDel="00FF5412" w:rsidRDefault="006163D7">
      <w:pPr>
        <w:pStyle w:val="TOC2"/>
        <w:rPr>
          <w:del w:id="2193" w:author="Jesus de Gregorio" w:date="2024-06-03T10:23:00Z"/>
          <w:rFonts w:asciiTheme="minorHAnsi" w:eastAsiaTheme="minorEastAsia" w:hAnsiTheme="minorHAnsi" w:cstheme="minorBidi"/>
          <w:noProof/>
          <w:kern w:val="2"/>
          <w:sz w:val="22"/>
          <w:szCs w:val="22"/>
          <w:lang w:eastAsia="en-GB"/>
          <w14:ligatures w14:val="standardContextual"/>
        </w:rPr>
      </w:pPr>
      <w:del w:id="2194" w:author="Jesus de Gregorio" w:date="2024-06-03T10:23:00Z">
        <w:r w:rsidDel="00FF5412">
          <w:rPr>
            <w:noProof/>
          </w:rPr>
          <w:delText>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Symbols</w:delText>
        </w:r>
        <w:r w:rsidDel="00FF5412">
          <w:rPr>
            <w:noProof/>
          </w:rPr>
          <w:tab/>
          <w:delText>16</w:delText>
        </w:r>
      </w:del>
    </w:p>
    <w:p w14:paraId="6D29E273" w14:textId="27624181" w:rsidR="006163D7" w:rsidDel="00FF5412" w:rsidRDefault="006163D7">
      <w:pPr>
        <w:pStyle w:val="TOC2"/>
        <w:rPr>
          <w:del w:id="2195" w:author="Jesus de Gregorio" w:date="2024-06-03T10:23:00Z"/>
          <w:rFonts w:asciiTheme="minorHAnsi" w:eastAsiaTheme="minorEastAsia" w:hAnsiTheme="minorHAnsi" w:cstheme="minorBidi"/>
          <w:noProof/>
          <w:kern w:val="2"/>
          <w:sz w:val="22"/>
          <w:szCs w:val="22"/>
          <w:lang w:eastAsia="en-GB"/>
          <w14:ligatures w14:val="standardContextual"/>
        </w:rPr>
      </w:pPr>
      <w:del w:id="2196" w:author="Jesus de Gregorio" w:date="2024-06-03T10:23:00Z">
        <w:r w:rsidDel="00FF5412">
          <w:rPr>
            <w:noProof/>
          </w:rPr>
          <w:delText>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Abbreviations</w:delText>
        </w:r>
        <w:r w:rsidDel="00FF5412">
          <w:rPr>
            <w:noProof/>
          </w:rPr>
          <w:tab/>
          <w:delText>16</w:delText>
        </w:r>
      </w:del>
    </w:p>
    <w:p w14:paraId="7AE1366E" w14:textId="45BC8976" w:rsidR="006163D7" w:rsidDel="00FF5412" w:rsidRDefault="006163D7">
      <w:pPr>
        <w:pStyle w:val="TOC1"/>
        <w:rPr>
          <w:del w:id="2197" w:author="Jesus de Gregorio" w:date="2024-06-03T10:23:00Z"/>
          <w:rFonts w:asciiTheme="minorHAnsi" w:eastAsiaTheme="minorEastAsia" w:hAnsiTheme="minorHAnsi" w:cstheme="minorBidi"/>
          <w:noProof/>
          <w:kern w:val="2"/>
          <w:szCs w:val="22"/>
          <w:lang w:eastAsia="en-GB"/>
          <w14:ligatures w14:val="standardContextual"/>
        </w:rPr>
      </w:pPr>
      <w:del w:id="2198" w:author="Jesus de Gregorio" w:date="2024-06-03T10:23:00Z">
        <w:r w:rsidDel="00FF5412">
          <w:rPr>
            <w:noProof/>
          </w:rPr>
          <w:delText>4</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Overview</w:delText>
        </w:r>
        <w:r w:rsidDel="00FF5412">
          <w:rPr>
            <w:noProof/>
          </w:rPr>
          <w:tab/>
          <w:delText>16</w:delText>
        </w:r>
      </w:del>
    </w:p>
    <w:p w14:paraId="2CF22674" w14:textId="59D8725A" w:rsidR="006163D7" w:rsidDel="00FF5412" w:rsidRDefault="006163D7">
      <w:pPr>
        <w:pStyle w:val="TOC2"/>
        <w:rPr>
          <w:del w:id="2199" w:author="Jesus de Gregorio" w:date="2024-06-03T10:23:00Z"/>
          <w:rFonts w:asciiTheme="minorHAnsi" w:eastAsiaTheme="minorEastAsia" w:hAnsiTheme="minorHAnsi" w:cstheme="minorBidi"/>
          <w:noProof/>
          <w:kern w:val="2"/>
          <w:sz w:val="22"/>
          <w:szCs w:val="22"/>
          <w:lang w:eastAsia="en-GB"/>
          <w14:ligatures w14:val="standardContextual"/>
        </w:rPr>
      </w:pPr>
      <w:del w:id="2200" w:author="Jesus de Gregorio" w:date="2024-06-03T10:23:00Z">
        <w:r w:rsidDel="00FF5412">
          <w:rPr>
            <w:noProof/>
          </w:rPr>
          <w:delText>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16</w:delText>
        </w:r>
      </w:del>
    </w:p>
    <w:p w14:paraId="60B9F9CB" w14:textId="7800B5BB" w:rsidR="006163D7" w:rsidDel="00FF5412" w:rsidRDefault="006163D7">
      <w:pPr>
        <w:pStyle w:val="TOC1"/>
        <w:rPr>
          <w:del w:id="2201" w:author="Jesus de Gregorio" w:date="2024-06-03T10:23:00Z"/>
          <w:rFonts w:asciiTheme="minorHAnsi" w:eastAsiaTheme="minorEastAsia" w:hAnsiTheme="minorHAnsi" w:cstheme="minorBidi"/>
          <w:noProof/>
          <w:kern w:val="2"/>
          <w:szCs w:val="22"/>
          <w:lang w:eastAsia="en-GB"/>
          <w14:ligatures w14:val="standardContextual"/>
        </w:rPr>
      </w:pPr>
      <w:del w:id="2202" w:author="Jesus de Gregorio" w:date="2024-06-03T10:23:00Z">
        <w:r w:rsidDel="00FF5412">
          <w:rPr>
            <w:noProof/>
          </w:rPr>
          <w:delText>5</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Services offered by the HSS</w:delText>
        </w:r>
        <w:r w:rsidDel="00FF5412">
          <w:rPr>
            <w:noProof/>
          </w:rPr>
          <w:tab/>
          <w:delText>17</w:delText>
        </w:r>
      </w:del>
    </w:p>
    <w:p w14:paraId="59B0CFCA" w14:textId="0EC5025E" w:rsidR="006163D7" w:rsidDel="00FF5412" w:rsidRDefault="006163D7">
      <w:pPr>
        <w:pStyle w:val="TOC2"/>
        <w:rPr>
          <w:del w:id="2203" w:author="Jesus de Gregorio" w:date="2024-06-03T10:23:00Z"/>
          <w:rFonts w:asciiTheme="minorHAnsi" w:eastAsiaTheme="minorEastAsia" w:hAnsiTheme="minorHAnsi" w:cstheme="minorBidi"/>
          <w:noProof/>
          <w:kern w:val="2"/>
          <w:sz w:val="22"/>
          <w:szCs w:val="22"/>
          <w:lang w:eastAsia="en-GB"/>
          <w14:ligatures w14:val="standardContextual"/>
        </w:rPr>
      </w:pPr>
      <w:del w:id="2204" w:author="Jesus de Gregorio" w:date="2024-06-03T10:23:00Z">
        <w:r w:rsidDel="00FF5412">
          <w:rPr>
            <w:noProof/>
          </w:rPr>
          <w:delText>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17</w:delText>
        </w:r>
      </w:del>
    </w:p>
    <w:p w14:paraId="6F205990" w14:textId="700C4962" w:rsidR="006163D7" w:rsidDel="00FF5412" w:rsidRDefault="006163D7">
      <w:pPr>
        <w:pStyle w:val="TOC2"/>
        <w:rPr>
          <w:del w:id="2205" w:author="Jesus de Gregorio" w:date="2024-06-03T10:23:00Z"/>
          <w:rFonts w:asciiTheme="minorHAnsi" w:eastAsiaTheme="minorEastAsia" w:hAnsiTheme="minorHAnsi" w:cstheme="minorBidi"/>
          <w:noProof/>
          <w:kern w:val="2"/>
          <w:sz w:val="22"/>
          <w:szCs w:val="22"/>
          <w:lang w:eastAsia="en-GB"/>
          <w14:ligatures w14:val="standardContextual"/>
        </w:rPr>
      </w:pPr>
      <w:del w:id="2206" w:author="Jesus de Gregorio" w:date="2024-06-03T10:23:00Z">
        <w:r w:rsidDel="00FF5412">
          <w:rPr>
            <w:noProof/>
          </w:rPr>
          <w:delText>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Nhss_imsUEContextManagement Service</w:delText>
        </w:r>
        <w:r w:rsidDel="00FF5412">
          <w:rPr>
            <w:noProof/>
          </w:rPr>
          <w:tab/>
          <w:delText>18</w:delText>
        </w:r>
      </w:del>
    </w:p>
    <w:p w14:paraId="4718D9B4" w14:textId="0061CE55" w:rsidR="006163D7" w:rsidDel="00FF5412" w:rsidRDefault="006163D7">
      <w:pPr>
        <w:pStyle w:val="TOC3"/>
        <w:rPr>
          <w:del w:id="2207" w:author="Jesus de Gregorio" w:date="2024-06-03T10:23:00Z"/>
          <w:rFonts w:asciiTheme="minorHAnsi" w:eastAsiaTheme="minorEastAsia" w:hAnsiTheme="minorHAnsi" w:cstheme="minorBidi"/>
          <w:noProof/>
          <w:kern w:val="2"/>
          <w:sz w:val="22"/>
          <w:szCs w:val="22"/>
          <w:lang w:eastAsia="en-GB"/>
          <w14:ligatures w14:val="standardContextual"/>
        </w:rPr>
      </w:pPr>
      <w:del w:id="2208" w:author="Jesus de Gregorio" w:date="2024-06-03T10:23:00Z">
        <w:r w:rsidDel="00FF5412">
          <w:rPr>
            <w:noProof/>
          </w:rPr>
          <w:delText>5.2.1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Description</w:delText>
        </w:r>
        <w:r w:rsidDel="00FF5412">
          <w:rPr>
            <w:noProof/>
          </w:rPr>
          <w:tab/>
          <w:delText>18</w:delText>
        </w:r>
      </w:del>
    </w:p>
    <w:p w14:paraId="1F64B9EA" w14:textId="1761D4F1" w:rsidR="006163D7" w:rsidDel="00FF5412" w:rsidRDefault="006163D7">
      <w:pPr>
        <w:pStyle w:val="TOC3"/>
        <w:rPr>
          <w:del w:id="2209" w:author="Jesus de Gregorio" w:date="2024-06-03T10:23:00Z"/>
          <w:rFonts w:asciiTheme="minorHAnsi" w:eastAsiaTheme="minorEastAsia" w:hAnsiTheme="minorHAnsi" w:cstheme="minorBidi"/>
          <w:noProof/>
          <w:kern w:val="2"/>
          <w:sz w:val="22"/>
          <w:szCs w:val="22"/>
          <w:lang w:eastAsia="en-GB"/>
          <w14:ligatures w14:val="standardContextual"/>
        </w:rPr>
      </w:pPr>
      <w:del w:id="2210" w:author="Jesus de Gregorio" w:date="2024-06-03T10:23:00Z">
        <w:r w:rsidDel="00FF5412">
          <w:rPr>
            <w:noProof/>
          </w:rPr>
          <w:delText>5.2.2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Operations</w:delText>
        </w:r>
        <w:r w:rsidDel="00FF5412">
          <w:rPr>
            <w:noProof/>
          </w:rPr>
          <w:tab/>
          <w:delText>18</w:delText>
        </w:r>
      </w:del>
    </w:p>
    <w:p w14:paraId="763D1295" w14:textId="431B56BC" w:rsidR="006163D7" w:rsidDel="00FF5412" w:rsidRDefault="006163D7">
      <w:pPr>
        <w:pStyle w:val="TOC4"/>
        <w:rPr>
          <w:del w:id="2211" w:author="Jesus de Gregorio" w:date="2024-06-03T10:23:00Z"/>
          <w:rFonts w:asciiTheme="minorHAnsi" w:eastAsiaTheme="minorEastAsia" w:hAnsiTheme="minorHAnsi" w:cstheme="minorBidi"/>
          <w:noProof/>
          <w:kern w:val="2"/>
          <w:sz w:val="22"/>
          <w:szCs w:val="22"/>
          <w:lang w:eastAsia="en-GB"/>
          <w14:ligatures w14:val="standardContextual"/>
        </w:rPr>
      </w:pPr>
      <w:del w:id="2212" w:author="Jesus de Gregorio" w:date="2024-06-03T10:23:00Z">
        <w:r w:rsidDel="00FF5412">
          <w:rPr>
            <w:noProof/>
          </w:rPr>
          <w:delText>5.2.2.1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18</w:delText>
        </w:r>
      </w:del>
    </w:p>
    <w:p w14:paraId="1FFED066" w14:textId="4E9D0988" w:rsidR="006163D7" w:rsidDel="00FF5412" w:rsidRDefault="006163D7">
      <w:pPr>
        <w:pStyle w:val="TOC4"/>
        <w:rPr>
          <w:del w:id="2213" w:author="Jesus de Gregorio" w:date="2024-06-03T10:23:00Z"/>
          <w:rFonts w:asciiTheme="minorHAnsi" w:eastAsiaTheme="minorEastAsia" w:hAnsiTheme="minorHAnsi" w:cstheme="minorBidi"/>
          <w:noProof/>
          <w:kern w:val="2"/>
          <w:sz w:val="22"/>
          <w:szCs w:val="22"/>
          <w:lang w:eastAsia="en-GB"/>
          <w14:ligatures w14:val="standardContextual"/>
        </w:rPr>
      </w:pPr>
      <w:del w:id="2214" w:author="Jesus de Gregorio" w:date="2024-06-03T10:23:00Z">
        <w:r w:rsidDel="00FF5412">
          <w:rPr>
            <w:noProof/>
          </w:rPr>
          <w:delText>5.2.2.2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Registration</w:delText>
        </w:r>
        <w:r w:rsidDel="00FF5412">
          <w:rPr>
            <w:noProof/>
          </w:rPr>
          <w:tab/>
          <w:delText>19</w:delText>
        </w:r>
      </w:del>
    </w:p>
    <w:p w14:paraId="0D8D8CAF" w14:textId="125A3DF2" w:rsidR="006163D7" w:rsidDel="00FF5412" w:rsidRDefault="006163D7">
      <w:pPr>
        <w:pStyle w:val="TOC5"/>
        <w:rPr>
          <w:del w:id="2215" w:author="Jesus de Gregorio" w:date="2024-06-03T10:23:00Z"/>
          <w:rFonts w:asciiTheme="minorHAnsi" w:eastAsiaTheme="minorEastAsia" w:hAnsiTheme="minorHAnsi" w:cstheme="minorBidi"/>
          <w:noProof/>
          <w:kern w:val="2"/>
          <w:sz w:val="22"/>
          <w:szCs w:val="22"/>
          <w:lang w:eastAsia="en-GB"/>
          <w14:ligatures w14:val="standardContextual"/>
        </w:rPr>
      </w:pPr>
      <w:del w:id="2216" w:author="Jesus de Gregorio" w:date="2024-06-03T10:23:00Z">
        <w:r w:rsidDel="00FF5412">
          <w:rPr>
            <w:noProof/>
          </w:rPr>
          <w:delText>5.2.2.2.1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19</w:delText>
        </w:r>
      </w:del>
    </w:p>
    <w:p w14:paraId="0A5ACED3" w14:textId="16B34A69" w:rsidR="006163D7" w:rsidDel="00FF5412" w:rsidRDefault="006163D7">
      <w:pPr>
        <w:pStyle w:val="TOC5"/>
        <w:rPr>
          <w:del w:id="2217" w:author="Jesus de Gregorio" w:date="2024-06-03T10:23:00Z"/>
          <w:rFonts w:asciiTheme="minorHAnsi" w:eastAsiaTheme="minorEastAsia" w:hAnsiTheme="minorHAnsi" w:cstheme="minorBidi"/>
          <w:noProof/>
          <w:kern w:val="2"/>
          <w:sz w:val="22"/>
          <w:szCs w:val="22"/>
          <w:lang w:eastAsia="en-GB"/>
          <w14:ligatures w14:val="standardContextual"/>
        </w:rPr>
      </w:pPr>
      <w:del w:id="2218" w:author="Jesus de Gregorio" w:date="2024-06-03T10:23:00Z">
        <w:r w:rsidDel="00FF5412">
          <w:rPr>
            <w:noProof/>
          </w:rPr>
          <w:delText>5.2.2.2.2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S-CSCF Registration</w:delText>
        </w:r>
        <w:r w:rsidDel="00FF5412">
          <w:rPr>
            <w:noProof/>
          </w:rPr>
          <w:tab/>
          <w:delText>19</w:delText>
        </w:r>
      </w:del>
    </w:p>
    <w:p w14:paraId="58BD1F6F" w14:textId="417B6DC3" w:rsidR="006163D7" w:rsidDel="00FF5412" w:rsidRDefault="006163D7">
      <w:pPr>
        <w:pStyle w:val="TOC4"/>
        <w:rPr>
          <w:del w:id="2219" w:author="Jesus de Gregorio" w:date="2024-06-03T10:23:00Z"/>
          <w:rFonts w:asciiTheme="minorHAnsi" w:eastAsiaTheme="minorEastAsia" w:hAnsiTheme="minorHAnsi" w:cstheme="minorBidi"/>
          <w:noProof/>
          <w:kern w:val="2"/>
          <w:sz w:val="22"/>
          <w:szCs w:val="22"/>
          <w:lang w:eastAsia="en-GB"/>
          <w14:ligatures w14:val="standardContextual"/>
        </w:rPr>
      </w:pPr>
      <w:del w:id="2220" w:author="Jesus de Gregorio" w:date="2024-06-03T10:23:00Z">
        <w:r w:rsidDel="00FF5412">
          <w:rPr>
            <w:noProof/>
          </w:rPr>
          <w:delText>5.2.2.3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DeregistrationNotification</w:delText>
        </w:r>
        <w:r w:rsidDel="00FF5412">
          <w:rPr>
            <w:noProof/>
          </w:rPr>
          <w:tab/>
          <w:delText>20</w:delText>
        </w:r>
      </w:del>
    </w:p>
    <w:p w14:paraId="6A6BDAA9" w14:textId="6AF820EE" w:rsidR="006163D7" w:rsidDel="00FF5412" w:rsidRDefault="006163D7">
      <w:pPr>
        <w:pStyle w:val="TOC5"/>
        <w:rPr>
          <w:del w:id="2221" w:author="Jesus de Gregorio" w:date="2024-06-03T10:23:00Z"/>
          <w:rFonts w:asciiTheme="minorHAnsi" w:eastAsiaTheme="minorEastAsia" w:hAnsiTheme="minorHAnsi" w:cstheme="minorBidi"/>
          <w:noProof/>
          <w:kern w:val="2"/>
          <w:sz w:val="22"/>
          <w:szCs w:val="22"/>
          <w:lang w:eastAsia="en-GB"/>
          <w14:ligatures w14:val="standardContextual"/>
        </w:rPr>
      </w:pPr>
      <w:del w:id="2222" w:author="Jesus de Gregorio" w:date="2024-06-03T10:23:00Z">
        <w:r w:rsidDel="00FF5412">
          <w:rPr>
            <w:noProof/>
          </w:rPr>
          <w:delText>5.2.2.3.1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20</w:delText>
        </w:r>
      </w:del>
    </w:p>
    <w:p w14:paraId="46B07078" w14:textId="10545AC2" w:rsidR="006163D7" w:rsidDel="00FF5412" w:rsidRDefault="006163D7">
      <w:pPr>
        <w:pStyle w:val="TOC5"/>
        <w:rPr>
          <w:del w:id="2223" w:author="Jesus de Gregorio" w:date="2024-06-03T10:23:00Z"/>
          <w:rFonts w:asciiTheme="minorHAnsi" w:eastAsiaTheme="minorEastAsia" w:hAnsiTheme="minorHAnsi" w:cstheme="minorBidi"/>
          <w:noProof/>
          <w:kern w:val="2"/>
          <w:sz w:val="22"/>
          <w:szCs w:val="22"/>
          <w:lang w:eastAsia="en-GB"/>
          <w14:ligatures w14:val="standardContextual"/>
        </w:rPr>
      </w:pPr>
      <w:del w:id="2224" w:author="Jesus de Gregorio" w:date="2024-06-03T10:23:00Z">
        <w:r w:rsidDel="00FF5412">
          <w:rPr>
            <w:noProof/>
          </w:rPr>
          <w:delText>5.2.2.3.2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HSS initiated Deregistration</w:delText>
        </w:r>
        <w:r w:rsidDel="00FF5412">
          <w:rPr>
            <w:noProof/>
          </w:rPr>
          <w:tab/>
          <w:delText>20</w:delText>
        </w:r>
      </w:del>
    </w:p>
    <w:p w14:paraId="79D774B8" w14:textId="6170E900" w:rsidR="006163D7" w:rsidDel="00FF5412" w:rsidRDefault="006163D7">
      <w:pPr>
        <w:pStyle w:val="TOC4"/>
        <w:rPr>
          <w:del w:id="2225" w:author="Jesus de Gregorio" w:date="2024-06-03T10:23:00Z"/>
          <w:rFonts w:asciiTheme="minorHAnsi" w:eastAsiaTheme="minorEastAsia" w:hAnsiTheme="minorHAnsi" w:cstheme="minorBidi"/>
          <w:noProof/>
          <w:kern w:val="2"/>
          <w:sz w:val="22"/>
          <w:szCs w:val="22"/>
          <w:lang w:eastAsia="en-GB"/>
          <w14:ligatures w14:val="standardContextual"/>
        </w:rPr>
      </w:pPr>
      <w:del w:id="2226" w:author="Jesus de Gregorio" w:date="2024-06-03T10:23:00Z">
        <w:r w:rsidDel="00FF5412">
          <w:rPr>
            <w:noProof/>
          </w:rPr>
          <w:delText>5.2.2.4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Deregistration</w:delText>
        </w:r>
        <w:r w:rsidDel="00FF5412">
          <w:rPr>
            <w:noProof/>
          </w:rPr>
          <w:tab/>
          <w:delText>21</w:delText>
        </w:r>
      </w:del>
    </w:p>
    <w:p w14:paraId="59A5C1D6" w14:textId="30CC4114" w:rsidR="006163D7" w:rsidDel="00FF5412" w:rsidRDefault="006163D7">
      <w:pPr>
        <w:pStyle w:val="TOC5"/>
        <w:rPr>
          <w:del w:id="2227" w:author="Jesus de Gregorio" w:date="2024-06-03T10:23:00Z"/>
          <w:rFonts w:asciiTheme="minorHAnsi" w:eastAsiaTheme="minorEastAsia" w:hAnsiTheme="minorHAnsi" w:cstheme="minorBidi"/>
          <w:noProof/>
          <w:kern w:val="2"/>
          <w:sz w:val="22"/>
          <w:szCs w:val="22"/>
          <w:lang w:eastAsia="en-GB"/>
          <w14:ligatures w14:val="standardContextual"/>
        </w:rPr>
      </w:pPr>
      <w:del w:id="2228" w:author="Jesus de Gregorio" w:date="2024-06-03T10:23:00Z">
        <w:r w:rsidDel="00FF5412">
          <w:rPr>
            <w:noProof/>
          </w:rPr>
          <w:delText>5.2.2.4.1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21</w:delText>
        </w:r>
      </w:del>
    </w:p>
    <w:p w14:paraId="470A067C" w14:textId="4DE04097" w:rsidR="006163D7" w:rsidDel="00FF5412" w:rsidRDefault="006163D7">
      <w:pPr>
        <w:pStyle w:val="TOC5"/>
        <w:rPr>
          <w:del w:id="2229" w:author="Jesus de Gregorio" w:date="2024-06-03T10:23:00Z"/>
          <w:rFonts w:asciiTheme="minorHAnsi" w:eastAsiaTheme="minorEastAsia" w:hAnsiTheme="minorHAnsi" w:cstheme="minorBidi"/>
          <w:noProof/>
          <w:kern w:val="2"/>
          <w:sz w:val="22"/>
          <w:szCs w:val="22"/>
          <w:lang w:eastAsia="en-GB"/>
          <w14:ligatures w14:val="standardContextual"/>
        </w:rPr>
      </w:pPr>
      <w:del w:id="2230" w:author="Jesus de Gregorio" w:date="2024-06-03T10:23:00Z">
        <w:r w:rsidDel="00FF5412">
          <w:rPr>
            <w:noProof/>
          </w:rPr>
          <w:delText>5.2.2.4.2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S-CSCF deregistration</w:delText>
        </w:r>
        <w:r w:rsidDel="00FF5412">
          <w:rPr>
            <w:noProof/>
          </w:rPr>
          <w:tab/>
          <w:delText>21</w:delText>
        </w:r>
      </w:del>
    </w:p>
    <w:p w14:paraId="66A7916B" w14:textId="0AF48096" w:rsidR="006163D7" w:rsidDel="00FF5412" w:rsidRDefault="006163D7">
      <w:pPr>
        <w:pStyle w:val="TOC4"/>
        <w:rPr>
          <w:del w:id="2231" w:author="Jesus de Gregorio" w:date="2024-06-03T10:23:00Z"/>
          <w:rFonts w:asciiTheme="minorHAnsi" w:eastAsiaTheme="minorEastAsia" w:hAnsiTheme="minorHAnsi" w:cstheme="minorBidi"/>
          <w:noProof/>
          <w:kern w:val="2"/>
          <w:sz w:val="22"/>
          <w:szCs w:val="22"/>
          <w:lang w:eastAsia="en-GB"/>
          <w14:ligatures w14:val="standardContextual"/>
        </w:rPr>
      </w:pPr>
      <w:del w:id="2232" w:author="Jesus de Gregorio" w:date="2024-06-03T10:23:00Z">
        <w:r w:rsidDel="00FF5412">
          <w:rPr>
            <w:noProof/>
          </w:rPr>
          <w:delText>5.2.2.5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Authorize</w:delText>
        </w:r>
        <w:r w:rsidDel="00FF5412">
          <w:rPr>
            <w:noProof/>
          </w:rPr>
          <w:tab/>
          <w:delText>21</w:delText>
        </w:r>
      </w:del>
    </w:p>
    <w:p w14:paraId="4582B5EC" w14:textId="2517E731" w:rsidR="006163D7" w:rsidDel="00FF5412" w:rsidRDefault="006163D7">
      <w:pPr>
        <w:pStyle w:val="TOC5"/>
        <w:rPr>
          <w:del w:id="2233" w:author="Jesus de Gregorio" w:date="2024-06-03T10:23:00Z"/>
          <w:rFonts w:asciiTheme="minorHAnsi" w:eastAsiaTheme="minorEastAsia" w:hAnsiTheme="minorHAnsi" w:cstheme="minorBidi"/>
          <w:noProof/>
          <w:kern w:val="2"/>
          <w:sz w:val="22"/>
          <w:szCs w:val="22"/>
          <w:lang w:eastAsia="en-GB"/>
          <w14:ligatures w14:val="standardContextual"/>
        </w:rPr>
      </w:pPr>
      <w:del w:id="2234" w:author="Jesus de Gregorio" w:date="2024-06-03T10:23:00Z">
        <w:r w:rsidDel="00FF5412">
          <w:rPr>
            <w:noProof/>
          </w:rPr>
          <w:delText>5.2.2.5.1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21</w:delText>
        </w:r>
      </w:del>
    </w:p>
    <w:p w14:paraId="428A08D5" w14:textId="1744C3D6" w:rsidR="006163D7" w:rsidDel="00FF5412" w:rsidRDefault="006163D7">
      <w:pPr>
        <w:pStyle w:val="TOC5"/>
        <w:rPr>
          <w:del w:id="2235" w:author="Jesus de Gregorio" w:date="2024-06-03T10:23:00Z"/>
          <w:rFonts w:asciiTheme="minorHAnsi" w:eastAsiaTheme="minorEastAsia" w:hAnsiTheme="minorHAnsi" w:cstheme="minorBidi"/>
          <w:noProof/>
          <w:kern w:val="2"/>
          <w:sz w:val="22"/>
          <w:szCs w:val="22"/>
          <w:lang w:eastAsia="en-GB"/>
          <w14:ligatures w14:val="standardContextual"/>
        </w:rPr>
      </w:pPr>
      <w:del w:id="2236" w:author="Jesus de Gregorio" w:date="2024-06-03T10:23:00Z">
        <w:r w:rsidDel="00FF5412">
          <w:rPr>
            <w:noProof/>
          </w:rPr>
          <w:delText>5.2.2.5.2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Authorization request</w:delText>
        </w:r>
        <w:r w:rsidDel="00FF5412">
          <w:rPr>
            <w:noProof/>
          </w:rPr>
          <w:tab/>
          <w:delText>22</w:delText>
        </w:r>
      </w:del>
    </w:p>
    <w:p w14:paraId="4481B503" w14:textId="5D4E61EA" w:rsidR="006163D7" w:rsidDel="00FF5412" w:rsidRDefault="006163D7">
      <w:pPr>
        <w:pStyle w:val="TOC4"/>
        <w:rPr>
          <w:del w:id="2237" w:author="Jesus de Gregorio" w:date="2024-06-03T10:23:00Z"/>
          <w:rFonts w:asciiTheme="minorHAnsi" w:eastAsiaTheme="minorEastAsia" w:hAnsiTheme="minorHAnsi" w:cstheme="minorBidi"/>
          <w:noProof/>
          <w:kern w:val="2"/>
          <w:sz w:val="22"/>
          <w:szCs w:val="22"/>
          <w:lang w:eastAsia="en-GB"/>
          <w14:ligatures w14:val="standardContextual"/>
        </w:rPr>
      </w:pPr>
      <w:del w:id="2238" w:author="Jesus de Gregorio" w:date="2024-06-03T10:23:00Z">
        <w:r w:rsidDel="00FF5412">
          <w:rPr>
            <w:noProof/>
          </w:rPr>
          <w:delText>5.2.2.6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RestorationInfoGet</w:delText>
        </w:r>
        <w:r w:rsidDel="00FF5412">
          <w:rPr>
            <w:noProof/>
          </w:rPr>
          <w:tab/>
          <w:delText>22</w:delText>
        </w:r>
      </w:del>
    </w:p>
    <w:p w14:paraId="3F0A0191" w14:textId="4F459E00" w:rsidR="006163D7" w:rsidDel="00FF5412" w:rsidRDefault="006163D7">
      <w:pPr>
        <w:pStyle w:val="TOC5"/>
        <w:rPr>
          <w:del w:id="2239" w:author="Jesus de Gregorio" w:date="2024-06-03T10:23:00Z"/>
          <w:rFonts w:asciiTheme="minorHAnsi" w:eastAsiaTheme="minorEastAsia" w:hAnsiTheme="minorHAnsi" w:cstheme="minorBidi"/>
          <w:noProof/>
          <w:kern w:val="2"/>
          <w:sz w:val="22"/>
          <w:szCs w:val="22"/>
          <w:lang w:eastAsia="en-GB"/>
          <w14:ligatures w14:val="standardContextual"/>
        </w:rPr>
      </w:pPr>
      <w:del w:id="2240" w:author="Jesus de Gregorio" w:date="2024-06-03T10:23:00Z">
        <w:r w:rsidDel="00FF5412">
          <w:rPr>
            <w:noProof/>
          </w:rPr>
          <w:delText>5.2.2.6.1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22</w:delText>
        </w:r>
      </w:del>
    </w:p>
    <w:p w14:paraId="7DEAEA78" w14:textId="046BA983" w:rsidR="006163D7" w:rsidDel="00FF5412" w:rsidRDefault="006163D7">
      <w:pPr>
        <w:pStyle w:val="TOC5"/>
        <w:rPr>
          <w:del w:id="2241" w:author="Jesus de Gregorio" w:date="2024-06-03T10:23:00Z"/>
          <w:rFonts w:asciiTheme="minorHAnsi" w:eastAsiaTheme="minorEastAsia" w:hAnsiTheme="minorHAnsi" w:cstheme="minorBidi"/>
          <w:noProof/>
          <w:kern w:val="2"/>
          <w:sz w:val="22"/>
          <w:szCs w:val="22"/>
          <w:lang w:eastAsia="en-GB"/>
          <w14:ligatures w14:val="standardContextual"/>
        </w:rPr>
      </w:pPr>
      <w:del w:id="2242" w:author="Jesus de Gregorio" w:date="2024-06-03T10:23:00Z">
        <w:r w:rsidDel="00FF5412">
          <w:rPr>
            <w:noProof/>
          </w:rPr>
          <w:delText>5.2.2.6.2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 Information Retrieval</w:delText>
        </w:r>
        <w:r w:rsidDel="00FF5412">
          <w:rPr>
            <w:noProof/>
          </w:rPr>
          <w:tab/>
          <w:delText>22</w:delText>
        </w:r>
      </w:del>
    </w:p>
    <w:p w14:paraId="3831F2C8" w14:textId="1436C8E6" w:rsidR="006163D7" w:rsidDel="00FF5412" w:rsidRDefault="006163D7">
      <w:pPr>
        <w:pStyle w:val="TOC4"/>
        <w:rPr>
          <w:del w:id="2243" w:author="Jesus de Gregorio" w:date="2024-06-03T10:23:00Z"/>
          <w:rFonts w:asciiTheme="minorHAnsi" w:eastAsiaTheme="minorEastAsia" w:hAnsiTheme="minorHAnsi" w:cstheme="minorBidi"/>
          <w:noProof/>
          <w:kern w:val="2"/>
          <w:sz w:val="22"/>
          <w:szCs w:val="22"/>
          <w:lang w:eastAsia="en-GB"/>
          <w14:ligatures w14:val="standardContextual"/>
        </w:rPr>
      </w:pPr>
      <w:del w:id="2244" w:author="Jesus de Gregorio" w:date="2024-06-03T10:23:00Z">
        <w:r w:rsidDel="00FF5412">
          <w:rPr>
            <w:noProof/>
          </w:rPr>
          <w:delText>5.2.2.7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RestorationInfoUpdate</w:delText>
        </w:r>
        <w:r w:rsidDel="00FF5412">
          <w:rPr>
            <w:noProof/>
          </w:rPr>
          <w:tab/>
          <w:delText>23</w:delText>
        </w:r>
      </w:del>
    </w:p>
    <w:p w14:paraId="6F3BBFCA" w14:textId="51C47857" w:rsidR="006163D7" w:rsidDel="00FF5412" w:rsidRDefault="006163D7">
      <w:pPr>
        <w:pStyle w:val="TOC5"/>
        <w:rPr>
          <w:del w:id="2245" w:author="Jesus de Gregorio" w:date="2024-06-03T10:23:00Z"/>
          <w:rFonts w:asciiTheme="minorHAnsi" w:eastAsiaTheme="minorEastAsia" w:hAnsiTheme="minorHAnsi" w:cstheme="minorBidi"/>
          <w:noProof/>
          <w:kern w:val="2"/>
          <w:sz w:val="22"/>
          <w:szCs w:val="22"/>
          <w:lang w:eastAsia="en-GB"/>
          <w14:ligatures w14:val="standardContextual"/>
        </w:rPr>
      </w:pPr>
      <w:del w:id="2246" w:author="Jesus de Gregorio" w:date="2024-06-03T10:23:00Z">
        <w:r w:rsidDel="00FF5412">
          <w:rPr>
            <w:noProof/>
          </w:rPr>
          <w:delText>5.2.2.7.1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23</w:delText>
        </w:r>
      </w:del>
    </w:p>
    <w:p w14:paraId="6239A01E" w14:textId="287F02F2" w:rsidR="006163D7" w:rsidDel="00FF5412" w:rsidRDefault="006163D7">
      <w:pPr>
        <w:pStyle w:val="TOC5"/>
        <w:rPr>
          <w:del w:id="2247" w:author="Jesus de Gregorio" w:date="2024-06-03T10:23:00Z"/>
          <w:rFonts w:asciiTheme="minorHAnsi" w:eastAsiaTheme="minorEastAsia" w:hAnsiTheme="minorHAnsi" w:cstheme="minorBidi"/>
          <w:noProof/>
          <w:kern w:val="2"/>
          <w:sz w:val="22"/>
          <w:szCs w:val="22"/>
          <w:lang w:eastAsia="en-GB"/>
          <w14:ligatures w14:val="standardContextual"/>
        </w:rPr>
      </w:pPr>
      <w:del w:id="2248" w:author="Jesus de Gregorio" w:date="2024-06-03T10:23:00Z">
        <w:r w:rsidDel="00FF5412">
          <w:rPr>
            <w:noProof/>
          </w:rPr>
          <w:delText>5.2.2.7.2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 Information</w:delText>
        </w:r>
        <w:r w:rsidDel="00FF5412">
          <w:rPr>
            <w:noProof/>
            <w:lang w:eastAsia="zh-CN"/>
          </w:rPr>
          <w:delText xml:space="preserve"> Update</w:delText>
        </w:r>
        <w:r w:rsidDel="00FF5412">
          <w:rPr>
            <w:noProof/>
          </w:rPr>
          <w:tab/>
          <w:delText>23</w:delText>
        </w:r>
      </w:del>
    </w:p>
    <w:p w14:paraId="57C082ED" w14:textId="07DB1D7B" w:rsidR="006163D7" w:rsidDel="00FF5412" w:rsidRDefault="006163D7">
      <w:pPr>
        <w:pStyle w:val="TOC4"/>
        <w:rPr>
          <w:del w:id="2249" w:author="Jesus de Gregorio" w:date="2024-06-03T10:23:00Z"/>
          <w:rFonts w:asciiTheme="minorHAnsi" w:eastAsiaTheme="minorEastAsia" w:hAnsiTheme="minorHAnsi" w:cstheme="minorBidi"/>
          <w:noProof/>
          <w:kern w:val="2"/>
          <w:sz w:val="22"/>
          <w:szCs w:val="22"/>
          <w:lang w:eastAsia="en-GB"/>
          <w14:ligatures w14:val="standardContextual"/>
        </w:rPr>
      </w:pPr>
      <w:del w:id="2250" w:author="Jesus de Gregorio" w:date="2024-06-03T10:23:00Z">
        <w:r w:rsidDel="00FF5412">
          <w:rPr>
            <w:noProof/>
          </w:rPr>
          <w:delText>5.2.2.8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RestorationInfoDelete</w:delText>
        </w:r>
        <w:r w:rsidDel="00FF5412">
          <w:rPr>
            <w:noProof/>
          </w:rPr>
          <w:tab/>
          <w:delText>24</w:delText>
        </w:r>
      </w:del>
    </w:p>
    <w:p w14:paraId="0F6BAABF" w14:textId="145289E3" w:rsidR="006163D7" w:rsidDel="00FF5412" w:rsidRDefault="006163D7">
      <w:pPr>
        <w:pStyle w:val="TOC5"/>
        <w:rPr>
          <w:del w:id="2251" w:author="Jesus de Gregorio" w:date="2024-06-03T10:23:00Z"/>
          <w:rFonts w:asciiTheme="minorHAnsi" w:eastAsiaTheme="minorEastAsia" w:hAnsiTheme="minorHAnsi" w:cstheme="minorBidi"/>
          <w:noProof/>
          <w:kern w:val="2"/>
          <w:sz w:val="22"/>
          <w:szCs w:val="22"/>
          <w:lang w:eastAsia="en-GB"/>
          <w14:ligatures w14:val="standardContextual"/>
        </w:rPr>
      </w:pPr>
      <w:del w:id="2252" w:author="Jesus de Gregorio" w:date="2024-06-03T10:23:00Z">
        <w:r w:rsidDel="00FF5412">
          <w:rPr>
            <w:noProof/>
          </w:rPr>
          <w:delText>5.2.2.8.1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24</w:delText>
        </w:r>
      </w:del>
    </w:p>
    <w:p w14:paraId="30822366" w14:textId="1CB62CC3" w:rsidR="006163D7" w:rsidDel="00FF5412" w:rsidRDefault="006163D7">
      <w:pPr>
        <w:pStyle w:val="TOC5"/>
        <w:rPr>
          <w:del w:id="2253" w:author="Jesus de Gregorio" w:date="2024-06-03T10:23:00Z"/>
          <w:rFonts w:asciiTheme="minorHAnsi" w:eastAsiaTheme="minorEastAsia" w:hAnsiTheme="minorHAnsi" w:cstheme="minorBidi"/>
          <w:noProof/>
          <w:kern w:val="2"/>
          <w:sz w:val="22"/>
          <w:szCs w:val="22"/>
          <w:lang w:eastAsia="en-GB"/>
          <w14:ligatures w14:val="standardContextual"/>
        </w:rPr>
      </w:pPr>
      <w:del w:id="2254" w:author="Jesus de Gregorio" w:date="2024-06-03T10:23:00Z">
        <w:r w:rsidDel="00FF5412">
          <w:rPr>
            <w:noProof/>
          </w:rPr>
          <w:delText>5.2.2.8.2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Restoration Information</w:delText>
        </w:r>
        <w:r w:rsidDel="00FF5412">
          <w:rPr>
            <w:noProof/>
            <w:lang w:eastAsia="zh-CN"/>
          </w:rPr>
          <w:delText xml:space="preserve"> Delete</w:delText>
        </w:r>
        <w:r w:rsidDel="00FF5412">
          <w:rPr>
            <w:noProof/>
          </w:rPr>
          <w:tab/>
          <w:delText>24</w:delText>
        </w:r>
      </w:del>
    </w:p>
    <w:p w14:paraId="0B94DADF" w14:textId="387B4862" w:rsidR="006163D7" w:rsidDel="00FF5412" w:rsidRDefault="006163D7">
      <w:pPr>
        <w:pStyle w:val="TOC2"/>
        <w:rPr>
          <w:del w:id="2255" w:author="Jesus de Gregorio" w:date="2024-06-03T10:23:00Z"/>
          <w:rFonts w:asciiTheme="minorHAnsi" w:eastAsiaTheme="minorEastAsia" w:hAnsiTheme="minorHAnsi" w:cstheme="minorBidi"/>
          <w:noProof/>
          <w:kern w:val="2"/>
          <w:sz w:val="22"/>
          <w:szCs w:val="22"/>
          <w:lang w:eastAsia="en-GB"/>
          <w14:ligatures w14:val="standardContextual"/>
        </w:rPr>
      </w:pPr>
      <w:del w:id="2256" w:author="Jesus de Gregorio" w:date="2024-06-03T10:23:00Z">
        <w:r w:rsidDel="00FF5412">
          <w:rPr>
            <w:noProof/>
          </w:rPr>
          <w:delText>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Nhss_imsSubscriberDataManagement Service</w:delText>
        </w:r>
        <w:r w:rsidDel="00FF5412">
          <w:rPr>
            <w:noProof/>
          </w:rPr>
          <w:tab/>
          <w:delText>25</w:delText>
        </w:r>
      </w:del>
    </w:p>
    <w:p w14:paraId="689D562E" w14:textId="25096544" w:rsidR="006163D7" w:rsidDel="00FF5412" w:rsidRDefault="006163D7">
      <w:pPr>
        <w:pStyle w:val="TOC3"/>
        <w:rPr>
          <w:del w:id="2257" w:author="Jesus de Gregorio" w:date="2024-06-03T10:23:00Z"/>
          <w:rFonts w:asciiTheme="minorHAnsi" w:eastAsiaTheme="minorEastAsia" w:hAnsiTheme="minorHAnsi" w:cstheme="minorBidi"/>
          <w:noProof/>
          <w:kern w:val="2"/>
          <w:sz w:val="22"/>
          <w:szCs w:val="22"/>
          <w:lang w:eastAsia="en-GB"/>
          <w14:ligatures w14:val="standardContextual"/>
        </w:rPr>
      </w:pPr>
      <w:del w:id="2258" w:author="Jesus de Gregorio" w:date="2024-06-03T10:23:00Z">
        <w:r w:rsidDel="00FF5412">
          <w:rPr>
            <w:noProof/>
          </w:rPr>
          <w:delText>5.3.1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Description</w:delText>
        </w:r>
        <w:r w:rsidDel="00FF5412">
          <w:rPr>
            <w:noProof/>
          </w:rPr>
          <w:tab/>
          <w:delText>25</w:delText>
        </w:r>
      </w:del>
    </w:p>
    <w:p w14:paraId="77001340" w14:textId="67E64AF4" w:rsidR="006163D7" w:rsidDel="00FF5412" w:rsidRDefault="006163D7">
      <w:pPr>
        <w:pStyle w:val="TOC3"/>
        <w:rPr>
          <w:del w:id="2259" w:author="Jesus de Gregorio" w:date="2024-06-03T10:23:00Z"/>
          <w:rFonts w:asciiTheme="minorHAnsi" w:eastAsiaTheme="minorEastAsia" w:hAnsiTheme="minorHAnsi" w:cstheme="minorBidi"/>
          <w:noProof/>
          <w:kern w:val="2"/>
          <w:sz w:val="22"/>
          <w:szCs w:val="22"/>
          <w:lang w:eastAsia="en-GB"/>
          <w14:ligatures w14:val="standardContextual"/>
        </w:rPr>
      </w:pPr>
      <w:del w:id="2260" w:author="Jesus de Gregorio" w:date="2024-06-03T10:23:00Z">
        <w:r w:rsidDel="00FF5412">
          <w:rPr>
            <w:noProof/>
          </w:rPr>
          <w:delText>5.3.2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Operations</w:delText>
        </w:r>
        <w:r w:rsidDel="00FF5412">
          <w:rPr>
            <w:noProof/>
          </w:rPr>
          <w:tab/>
          <w:delText>25</w:delText>
        </w:r>
      </w:del>
    </w:p>
    <w:p w14:paraId="58EF77B5" w14:textId="199554CC" w:rsidR="006163D7" w:rsidDel="00FF5412" w:rsidRDefault="006163D7">
      <w:pPr>
        <w:pStyle w:val="TOC4"/>
        <w:rPr>
          <w:del w:id="2261" w:author="Jesus de Gregorio" w:date="2024-06-03T10:23:00Z"/>
          <w:rFonts w:asciiTheme="minorHAnsi" w:eastAsiaTheme="minorEastAsia" w:hAnsiTheme="minorHAnsi" w:cstheme="minorBidi"/>
          <w:noProof/>
          <w:kern w:val="2"/>
          <w:sz w:val="22"/>
          <w:szCs w:val="22"/>
          <w:lang w:eastAsia="en-GB"/>
          <w14:ligatures w14:val="standardContextual"/>
        </w:rPr>
      </w:pPr>
      <w:del w:id="2262" w:author="Jesus de Gregorio" w:date="2024-06-03T10:23:00Z">
        <w:r w:rsidDel="00FF5412">
          <w:rPr>
            <w:noProof/>
          </w:rPr>
          <w:delText>5.3.2.1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25</w:delText>
        </w:r>
      </w:del>
    </w:p>
    <w:p w14:paraId="75D04586" w14:textId="103A4ED6" w:rsidR="006163D7" w:rsidDel="00FF5412" w:rsidRDefault="006163D7">
      <w:pPr>
        <w:pStyle w:val="TOC4"/>
        <w:rPr>
          <w:del w:id="2263" w:author="Jesus de Gregorio" w:date="2024-06-03T10:23:00Z"/>
          <w:rFonts w:asciiTheme="minorHAnsi" w:eastAsiaTheme="minorEastAsia" w:hAnsiTheme="minorHAnsi" w:cstheme="minorBidi"/>
          <w:noProof/>
          <w:kern w:val="2"/>
          <w:sz w:val="22"/>
          <w:szCs w:val="22"/>
          <w:lang w:eastAsia="en-GB"/>
          <w14:ligatures w14:val="standardContextual"/>
        </w:rPr>
      </w:pPr>
      <w:del w:id="2264" w:author="Jesus de Gregorio" w:date="2024-06-03T10:23:00Z">
        <w:r w:rsidDel="00FF5412">
          <w:rPr>
            <w:noProof/>
          </w:rPr>
          <w:delText>5.3.2.2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Get</w:delText>
        </w:r>
        <w:r w:rsidDel="00FF5412">
          <w:rPr>
            <w:noProof/>
          </w:rPr>
          <w:tab/>
          <w:delText>26</w:delText>
        </w:r>
      </w:del>
    </w:p>
    <w:p w14:paraId="52081FAA" w14:textId="339DC50B" w:rsidR="006163D7" w:rsidDel="00FF5412" w:rsidRDefault="006163D7">
      <w:pPr>
        <w:pStyle w:val="TOC5"/>
        <w:rPr>
          <w:del w:id="2265" w:author="Jesus de Gregorio" w:date="2024-06-03T10:23:00Z"/>
          <w:rFonts w:asciiTheme="minorHAnsi" w:eastAsiaTheme="minorEastAsia" w:hAnsiTheme="minorHAnsi" w:cstheme="minorBidi"/>
          <w:noProof/>
          <w:kern w:val="2"/>
          <w:sz w:val="22"/>
          <w:szCs w:val="22"/>
          <w:lang w:eastAsia="en-GB"/>
          <w14:ligatures w14:val="standardContextual"/>
        </w:rPr>
      </w:pPr>
      <w:del w:id="2266" w:author="Jesus de Gregorio" w:date="2024-06-03T10:23:00Z">
        <w:r w:rsidDel="00FF5412">
          <w:rPr>
            <w:noProof/>
          </w:rPr>
          <w:delText>5.3.2.2.1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26</w:delText>
        </w:r>
      </w:del>
    </w:p>
    <w:p w14:paraId="1CB38B83" w14:textId="0716B100" w:rsidR="006163D7" w:rsidDel="00FF5412" w:rsidRDefault="006163D7">
      <w:pPr>
        <w:pStyle w:val="TOC5"/>
        <w:rPr>
          <w:del w:id="2267" w:author="Jesus de Gregorio" w:date="2024-06-03T10:23:00Z"/>
          <w:rFonts w:asciiTheme="minorHAnsi" w:eastAsiaTheme="minorEastAsia" w:hAnsiTheme="minorHAnsi" w:cstheme="minorBidi"/>
          <w:noProof/>
          <w:kern w:val="2"/>
          <w:sz w:val="22"/>
          <w:szCs w:val="22"/>
          <w:lang w:eastAsia="en-GB"/>
          <w14:ligatures w14:val="standardContextual"/>
        </w:rPr>
      </w:pPr>
      <w:del w:id="2268" w:author="Jesus de Gregorio" w:date="2024-06-03T10:23:00Z">
        <w:r w:rsidDel="00FF5412">
          <w:rPr>
            <w:noProof/>
          </w:rPr>
          <w:lastRenderedPageBreak/>
          <w:delText>5.3.2.2.2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Identity Data</w:delText>
        </w:r>
        <w:r w:rsidDel="00FF5412">
          <w:rPr>
            <w:noProof/>
          </w:rPr>
          <w:tab/>
          <w:delText>26</w:delText>
        </w:r>
      </w:del>
    </w:p>
    <w:p w14:paraId="2EFBD065" w14:textId="0B3A76A4" w:rsidR="006163D7" w:rsidDel="00FF5412" w:rsidRDefault="006163D7">
      <w:pPr>
        <w:pStyle w:val="TOC5"/>
        <w:rPr>
          <w:del w:id="2269" w:author="Jesus de Gregorio" w:date="2024-06-03T10:23:00Z"/>
          <w:rFonts w:asciiTheme="minorHAnsi" w:eastAsiaTheme="minorEastAsia" w:hAnsiTheme="minorHAnsi" w:cstheme="minorBidi"/>
          <w:noProof/>
          <w:kern w:val="2"/>
          <w:sz w:val="22"/>
          <w:szCs w:val="22"/>
          <w:lang w:eastAsia="en-GB"/>
          <w14:ligatures w14:val="standardContextual"/>
        </w:rPr>
      </w:pPr>
      <w:del w:id="2270" w:author="Jesus de Gregorio" w:date="2024-06-03T10:23:00Z">
        <w:r w:rsidDel="00FF5412">
          <w:rPr>
            <w:noProof/>
          </w:rPr>
          <w:delText>5.3.2.2.3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IMS Location Data and Status</w:delText>
        </w:r>
        <w:r w:rsidDel="00FF5412">
          <w:rPr>
            <w:noProof/>
          </w:rPr>
          <w:tab/>
          <w:delText>29</w:delText>
        </w:r>
      </w:del>
    </w:p>
    <w:p w14:paraId="0D768830" w14:textId="253F214E" w:rsidR="006163D7" w:rsidDel="00FF5412" w:rsidRDefault="006163D7">
      <w:pPr>
        <w:pStyle w:val="TOC5"/>
        <w:rPr>
          <w:del w:id="2271" w:author="Jesus de Gregorio" w:date="2024-06-03T10:23:00Z"/>
          <w:rFonts w:asciiTheme="minorHAnsi" w:eastAsiaTheme="minorEastAsia" w:hAnsiTheme="minorHAnsi" w:cstheme="minorBidi"/>
          <w:noProof/>
          <w:kern w:val="2"/>
          <w:sz w:val="22"/>
          <w:szCs w:val="22"/>
          <w:lang w:eastAsia="en-GB"/>
          <w14:ligatures w14:val="standardContextual"/>
        </w:rPr>
      </w:pPr>
      <w:del w:id="2272" w:author="Jesus de Gregorio" w:date="2024-06-03T10:23:00Z">
        <w:r w:rsidDel="00FF5412">
          <w:rPr>
            <w:noProof/>
          </w:rPr>
          <w:delText>5.3.2.2.4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IMS Profile Data</w:delText>
        </w:r>
        <w:r w:rsidDel="00FF5412">
          <w:rPr>
            <w:noProof/>
          </w:rPr>
          <w:tab/>
          <w:delText>31</w:delText>
        </w:r>
      </w:del>
    </w:p>
    <w:p w14:paraId="17535695" w14:textId="386278AA" w:rsidR="006163D7" w:rsidDel="00FF5412" w:rsidRDefault="006163D7">
      <w:pPr>
        <w:pStyle w:val="TOC5"/>
        <w:rPr>
          <w:del w:id="2273" w:author="Jesus de Gregorio" w:date="2024-06-03T10:23:00Z"/>
          <w:rFonts w:asciiTheme="minorHAnsi" w:eastAsiaTheme="minorEastAsia" w:hAnsiTheme="minorHAnsi" w:cstheme="minorBidi"/>
          <w:noProof/>
          <w:kern w:val="2"/>
          <w:sz w:val="22"/>
          <w:szCs w:val="22"/>
          <w:lang w:eastAsia="en-GB"/>
          <w14:ligatures w14:val="standardContextual"/>
        </w:rPr>
      </w:pPr>
      <w:del w:id="2274" w:author="Jesus de Gregorio" w:date="2024-06-03T10:23:00Z">
        <w:r w:rsidDel="00FF5412">
          <w:rPr>
            <w:noProof/>
          </w:rPr>
          <w:delText>5.3.2.2.5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Access Data</w:delText>
        </w:r>
        <w:r w:rsidDel="00FF5412">
          <w:rPr>
            <w:noProof/>
          </w:rPr>
          <w:tab/>
          <w:delText>34</w:delText>
        </w:r>
      </w:del>
    </w:p>
    <w:p w14:paraId="732D4DFE" w14:textId="55DA90E6" w:rsidR="006163D7" w:rsidDel="00FF5412" w:rsidRDefault="006163D7">
      <w:pPr>
        <w:pStyle w:val="TOC5"/>
        <w:rPr>
          <w:del w:id="2275" w:author="Jesus de Gregorio" w:date="2024-06-03T10:23:00Z"/>
          <w:rFonts w:asciiTheme="minorHAnsi" w:eastAsiaTheme="minorEastAsia" w:hAnsiTheme="minorHAnsi" w:cstheme="minorBidi"/>
          <w:noProof/>
          <w:kern w:val="2"/>
          <w:sz w:val="22"/>
          <w:szCs w:val="22"/>
          <w:lang w:eastAsia="en-GB"/>
          <w14:ligatures w14:val="standardContextual"/>
        </w:rPr>
      </w:pPr>
      <w:del w:id="2276" w:author="Jesus de Gregorio" w:date="2024-06-03T10:23:00Z">
        <w:r w:rsidDel="00FF5412">
          <w:rPr>
            <w:noProof/>
          </w:rPr>
          <w:delText>5.3.2.2.6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SRVCC Data</w:delText>
        </w:r>
        <w:r w:rsidDel="00FF5412">
          <w:rPr>
            <w:noProof/>
          </w:rPr>
          <w:tab/>
          <w:delText>38</w:delText>
        </w:r>
      </w:del>
    </w:p>
    <w:p w14:paraId="2C160E7F" w14:textId="17B6A0A4" w:rsidR="006163D7" w:rsidDel="00FF5412" w:rsidRDefault="006163D7">
      <w:pPr>
        <w:pStyle w:val="TOC5"/>
        <w:rPr>
          <w:del w:id="2277" w:author="Jesus de Gregorio" w:date="2024-06-03T10:23:00Z"/>
          <w:rFonts w:asciiTheme="minorHAnsi" w:eastAsiaTheme="minorEastAsia" w:hAnsiTheme="minorHAnsi" w:cstheme="minorBidi"/>
          <w:noProof/>
          <w:kern w:val="2"/>
          <w:sz w:val="22"/>
          <w:szCs w:val="22"/>
          <w:lang w:eastAsia="en-GB"/>
          <w14:ligatures w14:val="standardContextual"/>
        </w:rPr>
      </w:pPr>
      <w:del w:id="2278" w:author="Jesus de Gregorio" w:date="2024-06-03T10:23:00Z">
        <w:r w:rsidDel="00FF5412">
          <w:rPr>
            <w:noProof/>
          </w:rPr>
          <w:delText>5.3.2.2.7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Data</w:delText>
        </w:r>
        <w:r w:rsidDel="00FF5412">
          <w:rPr>
            <w:noProof/>
          </w:rPr>
          <w:tab/>
          <w:delText>38</w:delText>
        </w:r>
      </w:del>
    </w:p>
    <w:p w14:paraId="6536F67A" w14:textId="0FFC3E64" w:rsidR="006163D7" w:rsidDel="00FF5412" w:rsidRDefault="006163D7">
      <w:pPr>
        <w:pStyle w:val="TOC5"/>
        <w:rPr>
          <w:del w:id="2279" w:author="Jesus de Gregorio" w:date="2024-06-03T10:23:00Z"/>
          <w:rFonts w:asciiTheme="minorHAnsi" w:eastAsiaTheme="minorEastAsia" w:hAnsiTheme="minorHAnsi" w:cstheme="minorBidi"/>
          <w:noProof/>
          <w:kern w:val="2"/>
          <w:sz w:val="22"/>
          <w:szCs w:val="22"/>
          <w:lang w:eastAsia="en-GB"/>
          <w14:ligatures w14:val="standardContextual"/>
        </w:rPr>
      </w:pPr>
      <w:del w:id="2280" w:author="Jesus de Gregorio" w:date="2024-06-03T10:23:00Z">
        <w:r w:rsidDel="00FF5412">
          <w:rPr>
            <w:noProof/>
          </w:rPr>
          <w:delText>5.3.2.2.8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Repository Data</w:delText>
        </w:r>
        <w:r w:rsidDel="00FF5412">
          <w:rPr>
            <w:noProof/>
          </w:rPr>
          <w:tab/>
          <w:delText>40</w:delText>
        </w:r>
      </w:del>
    </w:p>
    <w:p w14:paraId="089A8615" w14:textId="0F7CAA79" w:rsidR="006163D7" w:rsidDel="00FF5412" w:rsidRDefault="006163D7">
      <w:pPr>
        <w:pStyle w:val="TOC5"/>
        <w:rPr>
          <w:del w:id="2281" w:author="Jesus de Gregorio" w:date="2024-06-03T10:23:00Z"/>
          <w:rFonts w:asciiTheme="minorHAnsi" w:eastAsiaTheme="minorEastAsia" w:hAnsiTheme="minorHAnsi" w:cstheme="minorBidi"/>
          <w:noProof/>
          <w:kern w:val="2"/>
          <w:sz w:val="22"/>
          <w:szCs w:val="22"/>
          <w:lang w:eastAsia="en-GB"/>
          <w14:ligatures w14:val="standardContextual"/>
        </w:rPr>
      </w:pPr>
      <w:del w:id="2282" w:author="Jesus de Gregorio" w:date="2024-06-03T10:23:00Z">
        <w:r w:rsidDel="00FF5412">
          <w:rPr>
            <w:noProof/>
          </w:rPr>
          <w:delText>5.3.2.2.9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Shared Subscription Data</w:delText>
        </w:r>
        <w:r w:rsidDel="00FF5412">
          <w:rPr>
            <w:noProof/>
          </w:rPr>
          <w:tab/>
          <w:delText>41</w:delText>
        </w:r>
      </w:del>
    </w:p>
    <w:p w14:paraId="2B168C5A" w14:textId="4F1D02A4" w:rsidR="006163D7" w:rsidDel="00FF5412" w:rsidRDefault="006163D7">
      <w:pPr>
        <w:pStyle w:val="TOC4"/>
        <w:rPr>
          <w:del w:id="2283" w:author="Jesus de Gregorio" w:date="2024-06-03T10:23:00Z"/>
          <w:rFonts w:asciiTheme="minorHAnsi" w:eastAsiaTheme="minorEastAsia" w:hAnsiTheme="minorHAnsi" w:cstheme="minorBidi"/>
          <w:noProof/>
          <w:kern w:val="2"/>
          <w:sz w:val="22"/>
          <w:szCs w:val="22"/>
          <w:lang w:eastAsia="en-GB"/>
          <w14:ligatures w14:val="standardContextual"/>
        </w:rPr>
      </w:pPr>
      <w:del w:id="2284" w:author="Jesus de Gregorio" w:date="2024-06-03T10:23:00Z">
        <w:r w:rsidDel="00FF5412">
          <w:rPr>
            <w:noProof/>
          </w:rPr>
          <w:delText>5.3.2.3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Subscribe</w:delText>
        </w:r>
        <w:r w:rsidDel="00FF5412">
          <w:rPr>
            <w:noProof/>
          </w:rPr>
          <w:tab/>
          <w:delText>42</w:delText>
        </w:r>
      </w:del>
    </w:p>
    <w:p w14:paraId="1B131F6E" w14:textId="19E1ABDE" w:rsidR="006163D7" w:rsidDel="00FF5412" w:rsidRDefault="006163D7">
      <w:pPr>
        <w:pStyle w:val="TOC5"/>
        <w:rPr>
          <w:del w:id="2285" w:author="Jesus de Gregorio" w:date="2024-06-03T10:23:00Z"/>
          <w:rFonts w:asciiTheme="minorHAnsi" w:eastAsiaTheme="minorEastAsia" w:hAnsiTheme="minorHAnsi" w:cstheme="minorBidi"/>
          <w:noProof/>
          <w:kern w:val="2"/>
          <w:sz w:val="22"/>
          <w:szCs w:val="22"/>
          <w:lang w:eastAsia="en-GB"/>
          <w14:ligatures w14:val="standardContextual"/>
        </w:rPr>
      </w:pPr>
      <w:del w:id="2286" w:author="Jesus de Gregorio" w:date="2024-06-03T10:23:00Z">
        <w:r w:rsidDel="00FF5412">
          <w:rPr>
            <w:noProof/>
          </w:rPr>
          <w:delText>5.3.2.3.1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42</w:delText>
        </w:r>
      </w:del>
    </w:p>
    <w:p w14:paraId="47A9846B" w14:textId="38A15339" w:rsidR="006163D7" w:rsidDel="00FF5412" w:rsidRDefault="006163D7">
      <w:pPr>
        <w:pStyle w:val="TOC5"/>
        <w:rPr>
          <w:del w:id="2287" w:author="Jesus de Gregorio" w:date="2024-06-03T10:23:00Z"/>
          <w:rFonts w:asciiTheme="minorHAnsi" w:eastAsiaTheme="minorEastAsia" w:hAnsiTheme="minorHAnsi" w:cstheme="minorBidi"/>
          <w:noProof/>
          <w:kern w:val="2"/>
          <w:sz w:val="22"/>
          <w:szCs w:val="22"/>
          <w:lang w:eastAsia="en-GB"/>
          <w14:ligatures w14:val="standardContextual"/>
        </w:rPr>
      </w:pPr>
      <w:del w:id="2288" w:author="Jesus de Gregorio" w:date="2024-06-03T10:23:00Z">
        <w:r w:rsidDel="00FF5412">
          <w:rPr>
            <w:noProof/>
          </w:rPr>
          <w:delText>5.3.2.3.2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Subscription to notifications of data change</w:delText>
        </w:r>
        <w:r w:rsidDel="00FF5412">
          <w:rPr>
            <w:noProof/>
          </w:rPr>
          <w:tab/>
          <w:delText>42</w:delText>
        </w:r>
      </w:del>
    </w:p>
    <w:p w14:paraId="4D49E552" w14:textId="40BC4D30" w:rsidR="006163D7" w:rsidDel="00FF5412" w:rsidRDefault="006163D7">
      <w:pPr>
        <w:pStyle w:val="TOC5"/>
        <w:rPr>
          <w:del w:id="2289" w:author="Jesus de Gregorio" w:date="2024-06-03T10:23:00Z"/>
          <w:rFonts w:asciiTheme="minorHAnsi" w:eastAsiaTheme="minorEastAsia" w:hAnsiTheme="minorHAnsi" w:cstheme="minorBidi"/>
          <w:noProof/>
          <w:kern w:val="2"/>
          <w:sz w:val="22"/>
          <w:szCs w:val="22"/>
          <w:lang w:eastAsia="en-GB"/>
          <w14:ligatures w14:val="standardContextual"/>
        </w:rPr>
      </w:pPr>
      <w:del w:id="2290" w:author="Jesus de Gregorio" w:date="2024-06-03T10:23:00Z">
        <w:r w:rsidDel="00FF5412">
          <w:rPr>
            <w:noProof/>
          </w:rPr>
          <w:delText>5.3.2.3.3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Subscription to notifications of shared data change</w:delText>
        </w:r>
        <w:r w:rsidDel="00FF5412">
          <w:rPr>
            <w:noProof/>
          </w:rPr>
          <w:tab/>
          <w:delText>43</w:delText>
        </w:r>
      </w:del>
    </w:p>
    <w:p w14:paraId="26EF5C93" w14:textId="0C1D57D8" w:rsidR="006163D7" w:rsidDel="00FF5412" w:rsidRDefault="006163D7">
      <w:pPr>
        <w:pStyle w:val="TOC5"/>
        <w:rPr>
          <w:del w:id="2291" w:author="Jesus de Gregorio" w:date="2024-06-03T10:23:00Z"/>
          <w:rFonts w:asciiTheme="minorHAnsi" w:eastAsiaTheme="minorEastAsia" w:hAnsiTheme="minorHAnsi" w:cstheme="minorBidi"/>
          <w:noProof/>
          <w:kern w:val="2"/>
          <w:sz w:val="22"/>
          <w:szCs w:val="22"/>
          <w:lang w:eastAsia="en-GB"/>
          <w14:ligatures w14:val="standardContextual"/>
        </w:rPr>
      </w:pPr>
      <w:del w:id="2292" w:author="Jesus de Gregorio" w:date="2024-06-03T10:23:00Z">
        <w:r w:rsidDel="00FF5412">
          <w:rPr>
            <w:noProof/>
          </w:rPr>
          <w:delText>5.3.2.3.4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Subscriptions to notification of UE Reachability for IP</w:delText>
        </w:r>
        <w:r w:rsidDel="00FF5412">
          <w:rPr>
            <w:noProof/>
          </w:rPr>
          <w:tab/>
          <w:delText>43</w:delText>
        </w:r>
      </w:del>
    </w:p>
    <w:p w14:paraId="47BF2874" w14:textId="63191309" w:rsidR="006163D7" w:rsidDel="00FF5412" w:rsidRDefault="006163D7">
      <w:pPr>
        <w:pStyle w:val="TOC4"/>
        <w:rPr>
          <w:del w:id="2293" w:author="Jesus de Gregorio" w:date="2024-06-03T10:23:00Z"/>
          <w:rFonts w:asciiTheme="minorHAnsi" w:eastAsiaTheme="minorEastAsia" w:hAnsiTheme="minorHAnsi" w:cstheme="minorBidi"/>
          <w:noProof/>
          <w:kern w:val="2"/>
          <w:sz w:val="22"/>
          <w:szCs w:val="22"/>
          <w:lang w:eastAsia="en-GB"/>
          <w14:ligatures w14:val="standardContextual"/>
        </w:rPr>
      </w:pPr>
      <w:del w:id="2294" w:author="Jesus de Gregorio" w:date="2024-06-03T10:23:00Z">
        <w:r w:rsidDel="00FF5412">
          <w:rPr>
            <w:noProof/>
          </w:rPr>
          <w:delText>5.3.2.4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w:delText>
        </w:r>
        <w:r w:rsidDel="00FF5412">
          <w:rPr>
            <w:noProof/>
          </w:rPr>
          <w:tab/>
          <w:delText>44</w:delText>
        </w:r>
      </w:del>
    </w:p>
    <w:p w14:paraId="0B7FB4B3" w14:textId="4EBA0F1E" w:rsidR="006163D7" w:rsidDel="00FF5412" w:rsidRDefault="006163D7">
      <w:pPr>
        <w:pStyle w:val="TOC5"/>
        <w:rPr>
          <w:del w:id="2295" w:author="Jesus de Gregorio" w:date="2024-06-03T10:23:00Z"/>
          <w:rFonts w:asciiTheme="minorHAnsi" w:eastAsiaTheme="minorEastAsia" w:hAnsiTheme="minorHAnsi" w:cstheme="minorBidi"/>
          <w:noProof/>
          <w:kern w:val="2"/>
          <w:sz w:val="22"/>
          <w:szCs w:val="22"/>
          <w:lang w:eastAsia="en-GB"/>
          <w14:ligatures w14:val="standardContextual"/>
        </w:rPr>
      </w:pPr>
      <w:del w:id="2296" w:author="Jesus de Gregorio" w:date="2024-06-03T10:23:00Z">
        <w:r w:rsidDel="00FF5412">
          <w:rPr>
            <w:noProof/>
          </w:rPr>
          <w:delText>5.3.2.4.1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44</w:delText>
        </w:r>
      </w:del>
    </w:p>
    <w:p w14:paraId="3D43E03D" w14:textId="6A1DFE16" w:rsidR="006163D7" w:rsidDel="00FF5412" w:rsidRDefault="006163D7">
      <w:pPr>
        <w:pStyle w:val="TOC5"/>
        <w:rPr>
          <w:del w:id="2297" w:author="Jesus de Gregorio" w:date="2024-06-03T10:23:00Z"/>
          <w:rFonts w:asciiTheme="minorHAnsi" w:eastAsiaTheme="minorEastAsia" w:hAnsiTheme="minorHAnsi" w:cstheme="minorBidi"/>
          <w:noProof/>
          <w:kern w:val="2"/>
          <w:sz w:val="22"/>
          <w:szCs w:val="22"/>
          <w:lang w:eastAsia="en-GB"/>
          <w14:ligatures w14:val="standardContextual"/>
        </w:rPr>
      </w:pPr>
      <w:del w:id="2298" w:author="Jesus de Gregorio" w:date="2024-06-03T10:23:00Z">
        <w:r w:rsidDel="00FF5412">
          <w:rPr>
            <w:noProof/>
          </w:rPr>
          <w:delText>5.3.2.4.2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 to notifications of data change</w:delText>
        </w:r>
        <w:r w:rsidDel="00FF5412">
          <w:rPr>
            <w:noProof/>
          </w:rPr>
          <w:tab/>
          <w:delText>44</w:delText>
        </w:r>
      </w:del>
    </w:p>
    <w:p w14:paraId="6FFE5A40" w14:textId="0FBA334D" w:rsidR="006163D7" w:rsidDel="00FF5412" w:rsidRDefault="006163D7">
      <w:pPr>
        <w:pStyle w:val="TOC5"/>
        <w:rPr>
          <w:del w:id="2299" w:author="Jesus de Gregorio" w:date="2024-06-03T10:23:00Z"/>
          <w:rFonts w:asciiTheme="minorHAnsi" w:eastAsiaTheme="minorEastAsia" w:hAnsiTheme="minorHAnsi" w:cstheme="minorBidi"/>
          <w:noProof/>
          <w:kern w:val="2"/>
          <w:sz w:val="22"/>
          <w:szCs w:val="22"/>
          <w:lang w:eastAsia="en-GB"/>
          <w14:ligatures w14:val="standardContextual"/>
        </w:rPr>
      </w:pPr>
      <w:del w:id="2300" w:author="Jesus de Gregorio" w:date="2024-06-03T10:23:00Z">
        <w:r w:rsidDel="00FF5412">
          <w:rPr>
            <w:noProof/>
          </w:rPr>
          <w:delText>5.3.2.4.3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 to notifications of shared data change</w:delText>
        </w:r>
        <w:r w:rsidDel="00FF5412">
          <w:rPr>
            <w:noProof/>
          </w:rPr>
          <w:tab/>
          <w:delText>45</w:delText>
        </w:r>
      </w:del>
    </w:p>
    <w:p w14:paraId="0BD93E24" w14:textId="2C523DA5" w:rsidR="006163D7" w:rsidDel="00FF5412" w:rsidRDefault="006163D7">
      <w:pPr>
        <w:pStyle w:val="TOC5"/>
        <w:rPr>
          <w:del w:id="2301" w:author="Jesus de Gregorio" w:date="2024-06-03T10:23:00Z"/>
          <w:rFonts w:asciiTheme="minorHAnsi" w:eastAsiaTheme="minorEastAsia" w:hAnsiTheme="minorHAnsi" w:cstheme="minorBidi"/>
          <w:noProof/>
          <w:kern w:val="2"/>
          <w:sz w:val="22"/>
          <w:szCs w:val="22"/>
          <w:lang w:eastAsia="en-GB"/>
          <w14:ligatures w14:val="standardContextual"/>
        </w:rPr>
      </w:pPr>
      <w:del w:id="2302" w:author="Jesus de Gregorio" w:date="2024-06-03T10:23:00Z">
        <w:r w:rsidDel="00FF5412">
          <w:rPr>
            <w:noProof/>
          </w:rPr>
          <w:delText>5.3.2.4.4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 to notification of UE Reachability for IP</w:delText>
        </w:r>
        <w:r w:rsidDel="00FF5412">
          <w:rPr>
            <w:noProof/>
          </w:rPr>
          <w:tab/>
          <w:delText>46</w:delText>
        </w:r>
      </w:del>
    </w:p>
    <w:p w14:paraId="2831AC58" w14:textId="448B083E" w:rsidR="006163D7" w:rsidDel="00FF5412" w:rsidRDefault="006163D7">
      <w:pPr>
        <w:pStyle w:val="TOC4"/>
        <w:rPr>
          <w:del w:id="2303" w:author="Jesus de Gregorio" w:date="2024-06-03T10:23:00Z"/>
          <w:rFonts w:asciiTheme="minorHAnsi" w:eastAsiaTheme="minorEastAsia" w:hAnsiTheme="minorHAnsi" w:cstheme="minorBidi"/>
          <w:noProof/>
          <w:kern w:val="2"/>
          <w:sz w:val="22"/>
          <w:szCs w:val="22"/>
          <w:lang w:eastAsia="en-GB"/>
          <w14:ligatures w14:val="standardContextual"/>
        </w:rPr>
      </w:pPr>
      <w:del w:id="2304" w:author="Jesus de Gregorio" w:date="2024-06-03T10:23:00Z">
        <w:r w:rsidDel="00FF5412">
          <w:rPr>
            <w:noProof/>
          </w:rPr>
          <w:delText>5.3.2.5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ModifySubscription</w:delText>
        </w:r>
        <w:r w:rsidDel="00FF5412">
          <w:rPr>
            <w:noProof/>
          </w:rPr>
          <w:tab/>
          <w:delText>46</w:delText>
        </w:r>
      </w:del>
    </w:p>
    <w:p w14:paraId="14AD6777" w14:textId="4314002C" w:rsidR="006163D7" w:rsidDel="00FF5412" w:rsidRDefault="006163D7">
      <w:pPr>
        <w:pStyle w:val="TOC5"/>
        <w:rPr>
          <w:del w:id="2305" w:author="Jesus de Gregorio" w:date="2024-06-03T10:23:00Z"/>
          <w:rFonts w:asciiTheme="minorHAnsi" w:eastAsiaTheme="minorEastAsia" w:hAnsiTheme="minorHAnsi" w:cstheme="minorBidi"/>
          <w:noProof/>
          <w:kern w:val="2"/>
          <w:sz w:val="22"/>
          <w:szCs w:val="22"/>
          <w:lang w:eastAsia="en-GB"/>
          <w14:ligatures w14:val="standardContextual"/>
        </w:rPr>
      </w:pPr>
      <w:del w:id="2306" w:author="Jesus de Gregorio" w:date="2024-06-03T10:23:00Z">
        <w:r w:rsidDel="00FF5412">
          <w:rPr>
            <w:noProof/>
          </w:rPr>
          <w:delText>5.3.2.5.1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46</w:delText>
        </w:r>
      </w:del>
    </w:p>
    <w:p w14:paraId="5B66FC3F" w14:textId="705565EC" w:rsidR="006163D7" w:rsidDel="00FF5412" w:rsidRDefault="006163D7">
      <w:pPr>
        <w:pStyle w:val="TOC5"/>
        <w:rPr>
          <w:del w:id="2307" w:author="Jesus de Gregorio" w:date="2024-06-03T10:23:00Z"/>
          <w:rFonts w:asciiTheme="minorHAnsi" w:eastAsiaTheme="minorEastAsia" w:hAnsiTheme="minorHAnsi" w:cstheme="minorBidi"/>
          <w:noProof/>
          <w:kern w:val="2"/>
          <w:sz w:val="22"/>
          <w:szCs w:val="22"/>
          <w:lang w:eastAsia="en-GB"/>
          <w14:ligatures w14:val="standardContextual"/>
        </w:rPr>
      </w:pPr>
      <w:del w:id="2308" w:author="Jesus de Gregorio" w:date="2024-06-03T10:23:00Z">
        <w:r w:rsidDel="00FF5412">
          <w:rPr>
            <w:noProof/>
          </w:rPr>
          <w:delText>5.3.2.5.2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Modification of a subscription to notifications of data change</w:delText>
        </w:r>
        <w:r w:rsidDel="00FF5412">
          <w:rPr>
            <w:noProof/>
          </w:rPr>
          <w:tab/>
          <w:delText>46</w:delText>
        </w:r>
      </w:del>
    </w:p>
    <w:p w14:paraId="18E7E9AF" w14:textId="5E174093" w:rsidR="006163D7" w:rsidDel="00FF5412" w:rsidRDefault="006163D7">
      <w:pPr>
        <w:pStyle w:val="TOC5"/>
        <w:rPr>
          <w:del w:id="2309" w:author="Jesus de Gregorio" w:date="2024-06-03T10:23:00Z"/>
          <w:rFonts w:asciiTheme="minorHAnsi" w:eastAsiaTheme="minorEastAsia" w:hAnsiTheme="minorHAnsi" w:cstheme="minorBidi"/>
          <w:noProof/>
          <w:kern w:val="2"/>
          <w:sz w:val="22"/>
          <w:szCs w:val="22"/>
          <w:lang w:eastAsia="en-GB"/>
          <w14:ligatures w14:val="standardContextual"/>
        </w:rPr>
      </w:pPr>
      <w:del w:id="2310" w:author="Jesus de Gregorio" w:date="2024-06-03T10:23:00Z">
        <w:r w:rsidDel="00FF5412">
          <w:rPr>
            <w:noProof/>
          </w:rPr>
          <w:delText>5.3.2.5.3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Modification of a subscription to notifications of shared data change</w:delText>
        </w:r>
        <w:r w:rsidDel="00FF5412">
          <w:rPr>
            <w:noProof/>
          </w:rPr>
          <w:tab/>
          <w:delText>47</w:delText>
        </w:r>
      </w:del>
    </w:p>
    <w:p w14:paraId="13FCAE87" w14:textId="4095F003" w:rsidR="006163D7" w:rsidDel="00FF5412" w:rsidRDefault="006163D7">
      <w:pPr>
        <w:pStyle w:val="TOC5"/>
        <w:rPr>
          <w:del w:id="2311" w:author="Jesus de Gregorio" w:date="2024-06-03T10:23:00Z"/>
          <w:rFonts w:asciiTheme="minorHAnsi" w:eastAsiaTheme="minorEastAsia" w:hAnsiTheme="minorHAnsi" w:cstheme="minorBidi"/>
          <w:noProof/>
          <w:kern w:val="2"/>
          <w:sz w:val="22"/>
          <w:szCs w:val="22"/>
          <w:lang w:eastAsia="en-GB"/>
          <w14:ligatures w14:val="standardContextual"/>
        </w:rPr>
      </w:pPr>
      <w:del w:id="2312" w:author="Jesus de Gregorio" w:date="2024-06-03T10:23:00Z">
        <w:r w:rsidDel="00FF5412">
          <w:rPr>
            <w:noProof/>
          </w:rPr>
          <w:delText>5.3.2.5.4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Modification of a subscription to notifications of data change</w:delText>
        </w:r>
        <w:r w:rsidDel="00FF5412">
          <w:rPr>
            <w:noProof/>
          </w:rPr>
          <w:tab/>
          <w:delText>48</w:delText>
        </w:r>
      </w:del>
    </w:p>
    <w:p w14:paraId="5FC01D40" w14:textId="7FCD73F8" w:rsidR="006163D7" w:rsidDel="00FF5412" w:rsidRDefault="006163D7">
      <w:pPr>
        <w:pStyle w:val="TOC4"/>
        <w:rPr>
          <w:del w:id="2313" w:author="Jesus de Gregorio" w:date="2024-06-03T10:23:00Z"/>
          <w:rFonts w:asciiTheme="minorHAnsi" w:eastAsiaTheme="minorEastAsia" w:hAnsiTheme="minorHAnsi" w:cstheme="minorBidi"/>
          <w:noProof/>
          <w:kern w:val="2"/>
          <w:sz w:val="22"/>
          <w:szCs w:val="22"/>
          <w:lang w:eastAsia="en-GB"/>
          <w14:ligatures w14:val="standardContextual"/>
        </w:rPr>
      </w:pPr>
      <w:del w:id="2314" w:author="Jesus de Gregorio" w:date="2024-06-03T10:23:00Z">
        <w:r w:rsidDel="00FF5412">
          <w:rPr>
            <w:noProof/>
          </w:rPr>
          <w:delText>5.3.2.6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w:delText>
        </w:r>
        <w:r w:rsidDel="00FF5412">
          <w:rPr>
            <w:noProof/>
          </w:rPr>
          <w:tab/>
          <w:delText>48</w:delText>
        </w:r>
      </w:del>
    </w:p>
    <w:p w14:paraId="682F0088" w14:textId="76ABE7E8" w:rsidR="006163D7" w:rsidDel="00FF5412" w:rsidRDefault="006163D7">
      <w:pPr>
        <w:pStyle w:val="TOC5"/>
        <w:rPr>
          <w:del w:id="2315" w:author="Jesus de Gregorio" w:date="2024-06-03T10:23:00Z"/>
          <w:rFonts w:asciiTheme="minorHAnsi" w:eastAsiaTheme="minorEastAsia" w:hAnsiTheme="minorHAnsi" w:cstheme="minorBidi"/>
          <w:noProof/>
          <w:kern w:val="2"/>
          <w:sz w:val="22"/>
          <w:szCs w:val="22"/>
          <w:lang w:eastAsia="en-GB"/>
          <w14:ligatures w14:val="standardContextual"/>
        </w:rPr>
      </w:pPr>
      <w:del w:id="2316" w:author="Jesus de Gregorio" w:date="2024-06-03T10:23:00Z">
        <w:r w:rsidDel="00FF5412">
          <w:rPr>
            <w:noProof/>
          </w:rPr>
          <w:delText>5.3.2.6.1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48</w:delText>
        </w:r>
      </w:del>
    </w:p>
    <w:p w14:paraId="6E344AE7" w14:textId="38F5CD16" w:rsidR="006163D7" w:rsidDel="00FF5412" w:rsidRDefault="006163D7">
      <w:pPr>
        <w:pStyle w:val="TOC5"/>
        <w:rPr>
          <w:del w:id="2317" w:author="Jesus de Gregorio" w:date="2024-06-03T10:23:00Z"/>
          <w:rFonts w:asciiTheme="minorHAnsi" w:eastAsiaTheme="minorEastAsia" w:hAnsiTheme="minorHAnsi" w:cstheme="minorBidi"/>
          <w:noProof/>
          <w:kern w:val="2"/>
          <w:sz w:val="22"/>
          <w:szCs w:val="22"/>
          <w:lang w:eastAsia="en-GB"/>
          <w14:ligatures w14:val="standardContextual"/>
        </w:rPr>
      </w:pPr>
      <w:del w:id="2318" w:author="Jesus de Gregorio" w:date="2024-06-03T10:23:00Z">
        <w:r w:rsidDel="00FF5412">
          <w:rPr>
            <w:noProof/>
          </w:rPr>
          <w:delText>5.3.2.6.2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Change Notification To NF</w:delText>
        </w:r>
        <w:r w:rsidDel="00FF5412">
          <w:rPr>
            <w:noProof/>
          </w:rPr>
          <w:tab/>
          <w:delText>48</w:delText>
        </w:r>
      </w:del>
    </w:p>
    <w:p w14:paraId="672A7687" w14:textId="7BAD5A8B" w:rsidR="006163D7" w:rsidDel="00FF5412" w:rsidRDefault="006163D7">
      <w:pPr>
        <w:pStyle w:val="TOC5"/>
        <w:rPr>
          <w:del w:id="2319" w:author="Jesus de Gregorio" w:date="2024-06-03T10:23:00Z"/>
          <w:rFonts w:asciiTheme="minorHAnsi" w:eastAsiaTheme="minorEastAsia" w:hAnsiTheme="minorHAnsi" w:cstheme="minorBidi"/>
          <w:noProof/>
          <w:kern w:val="2"/>
          <w:sz w:val="22"/>
          <w:szCs w:val="22"/>
          <w:lang w:eastAsia="en-GB"/>
          <w14:ligatures w14:val="standardContextual"/>
        </w:rPr>
      </w:pPr>
      <w:del w:id="2320" w:author="Jesus de Gregorio" w:date="2024-06-03T10:23:00Z">
        <w:r w:rsidDel="00FF5412">
          <w:rPr>
            <w:noProof/>
          </w:rPr>
          <w:delText>5.3.2.6.3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UE Reachability for IP Notification to NF</w:delText>
        </w:r>
        <w:r w:rsidDel="00FF5412">
          <w:rPr>
            <w:noProof/>
          </w:rPr>
          <w:tab/>
          <w:delText>49</w:delText>
        </w:r>
      </w:del>
    </w:p>
    <w:p w14:paraId="6312078F" w14:textId="4DEEBD35" w:rsidR="006163D7" w:rsidDel="00FF5412" w:rsidRDefault="006163D7">
      <w:pPr>
        <w:pStyle w:val="TOC4"/>
        <w:rPr>
          <w:del w:id="2321" w:author="Jesus de Gregorio" w:date="2024-06-03T10:23:00Z"/>
          <w:rFonts w:asciiTheme="minorHAnsi" w:eastAsiaTheme="minorEastAsia" w:hAnsiTheme="minorHAnsi" w:cstheme="minorBidi"/>
          <w:noProof/>
          <w:kern w:val="2"/>
          <w:sz w:val="22"/>
          <w:szCs w:val="22"/>
          <w:lang w:eastAsia="en-GB"/>
          <w14:ligatures w14:val="standardContextual"/>
        </w:rPr>
      </w:pPr>
      <w:del w:id="2322" w:author="Jesus de Gregorio" w:date="2024-06-03T10:23:00Z">
        <w:r w:rsidDel="00FF5412">
          <w:rPr>
            <w:noProof/>
          </w:rPr>
          <w:delText>5.3.2.7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Update</w:delText>
        </w:r>
        <w:r w:rsidDel="00FF5412">
          <w:rPr>
            <w:noProof/>
          </w:rPr>
          <w:tab/>
          <w:delText>49</w:delText>
        </w:r>
      </w:del>
    </w:p>
    <w:p w14:paraId="45B8F614" w14:textId="78BC6AF3" w:rsidR="006163D7" w:rsidDel="00FF5412" w:rsidRDefault="006163D7">
      <w:pPr>
        <w:pStyle w:val="TOC5"/>
        <w:rPr>
          <w:del w:id="2323" w:author="Jesus de Gregorio" w:date="2024-06-03T10:23:00Z"/>
          <w:rFonts w:asciiTheme="minorHAnsi" w:eastAsiaTheme="minorEastAsia" w:hAnsiTheme="minorHAnsi" w:cstheme="minorBidi"/>
          <w:noProof/>
          <w:kern w:val="2"/>
          <w:sz w:val="22"/>
          <w:szCs w:val="22"/>
          <w:lang w:eastAsia="en-GB"/>
          <w14:ligatures w14:val="standardContextual"/>
        </w:rPr>
      </w:pPr>
      <w:del w:id="2324" w:author="Jesus de Gregorio" w:date="2024-06-03T10:23:00Z">
        <w:r w:rsidDel="00FF5412">
          <w:rPr>
            <w:noProof/>
          </w:rPr>
          <w:delText>5.3.2.7.1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49</w:delText>
        </w:r>
      </w:del>
    </w:p>
    <w:p w14:paraId="63C54424" w14:textId="0C4BBD46" w:rsidR="006163D7" w:rsidDel="00FF5412" w:rsidRDefault="006163D7">
      <w:pPr>
        <w:pStyle w:val="TOC5"/>
        <w:rPr>
          <w:del w:id="2325" w:author="Jesus de Gregorio" w:date="2024-06-03T10:23:00Z"/>
          <w:rFonts w:asciiTheme="minorHAnsi" w:eastAsiaTheme="minorEastAsia" w:hAnsiTheme="minorHAnsi" w:cstheme="minorBidi"/>
          <w:noProof/>
          <w:kern w:val="2"/>
          <w:sz w:val="22"/>
          <w:szCs w:val="22"/>
          <w:lang w:eastAsia="en-GB"/>
          <w14:ligatures w14:val="standardContextual"/>
        </w:rPr>
      </w:pPr>
      <w:del w:id="2326" w:author="Jesus de Gregorio" w:date="2024-06-03T10:23:00Z">
        <w:r w:rsidDel="00FF5412">
          <w:rPr>
            <w:noProof/>
          </w:rPr>
          <w:delText>5.3.2.7.2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Repository Data Creation or Update</w:delText>
        </w:r>
        <w:r w:rsidDel="00FF5412">
          <w:rPr>
            <w:noProof/>
          </w:rPr>
          <w:tab/>
          <w:delText>50</w:delText>
        </w:r>
      </w:del>
    </w:p>
    <w:p w14:paraId="21D401FB" w14:textId="1FB48768" w:rsidR="006163D7" w:rsidDel="00FF5412" w:rsidRDefault="006163D7">
      <w:pPr>
        <w:pStyle w:val="TOC5"/>
        <w:rPr>
          <w:del w:id="2327" w:author="Jesus de Gregorio" w:date="2024-06-03T10:23:00Z"/>
          <w:rFonts w:asciiTheme="minorHAnsi" w:eastAsiaTheme="minorEastAsia" w:hAnsiTheme="minorHAnsi" w:cstheme="minorBidi"/>
          <w:noProof/>
          <w:kern w:val="2"/>
          <w:sz w:val="22"/>
          <w:szCs w:val="22"/>
          <w:lang w:eastAsia="en-GB"/>
          <w14:ligatures w14:val="standardContextual"/>
        </w:rPr>
      </w:pPr>
      <w:del w:id="2328" w:author="Jesus de Gregorio" w:date="2024-06-03T10:23:00Z">
        <w:r w:rsidDel="00FF5412">
          <w:rPr>
            <w:noProof/>
          </w:rPr>
          <w:delText>5.3.2.7.3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Repository Data Deletion</w:delText>
        </w:r>
        <w:r w:rsidDel="00FF5412">
          <w:rPr>
            <w:noProof/>
          </w:rPr>
          <w:tab/>
          <w:delText>50</w:delText>
        </w:r>
      </w:del>
    </w:p>
    <w:p w14:paraId="5D5CB90C" w14:textId="49877E01" w:rsidR="006163D7" w:rsidDel="00FF5412" w:rsidRDefault="006163D7">
      <w:pPr>
        <w:pStyle w:val="TOC5"/>
        <w:rPr>
          <w:del w:id="2329" w:author="Jesus de Gregorio" w:date="2024-06-03T10:23:00Z"/>
          <w:rFonts w:asciiTheme="minorHAnsi" w:eastAsiaTheme="minorEastAsia" w:hAnsiTheme="minorHAnsi" w:cstheme="minorBidi"/>
          <w:noProof/>
          <w:kern w:val="2"/>
          <w:sz w:val="22"/>
          <w:szCs w:val="22"/>
          <w:lang w:eastAsia="en-GB"/>
          <w14:ligatures w14:val="standardContextual"/>
        </w:rPr>
      </w:pPr>
      <w:del w:id="2330" w:author="Jesus de Gregorio" w:date="2024-06-03T10:23:00Z">
        <w:r w:rsidDel="00FF5412">
          <w:rPr>
            <w:noProof/>
          </w:rPr>
          <w:delText>5.3.2.7.4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STN-SR update</w:delText>
        </w:r>
        <w:r w:rsidDel="00FF5412">
          <w:rPr>
            <w:noProof/>
          </w:rPr>
          <w:tab/>
          <w:delText>51</w:delText>
        </w:r>
      </w:del>
    </w:p>
    <w:p w14:paraId="4933EA69" w14:textId="4FC6D131" w:rsidR="006163D7" w:rsidDel="00FF5412" w:rsidRDefault="006163D7">
      <w:pPr>
        <w:pStyle w:val="TOC5"/>
        <w:rPr>
          <w:del w:id="2331" w:author="Jesus de Gregorio" w:date="2024-06-03T10:23:00Z"/>
          <w:rFonts w:asciiTheme="minorHAnsi" w:eastAsiaTheme="minorEastAsia" w:hAnsiTheme="minorHAnsi" w:cstheme="minorBidi"/>
          <w:noProof/>
          <w:kern w:val="2"/>
          <w:sz w:val="22"/>
          <w:szCs w:val="22"/>
          <w:lang w:eastAsia="en-GB"/>
          <w14:ligatures w14:val="standardContextual"/>
        </w:rPr>
      </w:pPr>
      <w:del w:id="2332" w:author="Jesus de Gregorio" w:date="2024-06-03T10:23:00Z">
        <w:r w:rsidDel="00FF5412">
          <w:rPr>
            <w:noProof/>
          </w:rPr>
          <w:delText>5.3.2.7.5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PSI activation state update</w:delText>
        </w:r>
        <w:r w:rsidDel="00FF5412">
          <w:rPr>
            <w:noProof/>
          </w:rPr>
          <w:tab/>
          <w:delText>52</w:delText>
        </w:r>
      </w:del>
    </w:p>
    <w:p w14:paraId="67B48AF2" w14:textId="559A7CE7" w:rsidR="006163D7" w:rsidDel="00FF5412" w:rsidRDefault="006163D7">
      <w:pPr>
        <w:pStyle w:val="TOC5"/>
        <w:rPr>
          <w:del w:id="2333" w:author="Jesus de Gregorio" w:date="2024-06-03T10:23:00Z"/>
          <w:rFonts w:asciiTheme="minorHAnsi" w:eastAsiaTheme="minorEastAsia" w:hAnsiTheme="minorHAnsi" w:cstheme="minorBidi"/>
          <w:noProof/>
          <w:kern w:val="2"/>
          <w:sz w:val="22"/>
          <w:szCs w:val="22"/>
          <w:lang w:eastAsia="en-GB"/>
          <w14:ligatures w14:val="standardContextual"/>
        </w:rPr>
      </w:pPr>
      <w:del w:id="2334" w:author="Jesus de Gregorio" w:date="2024-06-03T10:23:00Z">
        <w:r w:rsidDel="00FF5412">
          <w:rPr>
            <w:noProof/>
          </w:rPr>
          <w:delText>5.3.2.7.6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SMS Registration Information Creation or Update</w:delText>
        </w:r>
        <w:r w:rsidDel="00FF5412">
          <w:rPr>
            <w:noProof/>
          </w:rPr>
          <w:tab/>
          <w:delText>52</w:delText>
        </w:r>
      </w:del>
    </w:p>
    <w:p w14:paraId="144346B9" w14:textId="49C31A76" w:rsidR="006163D7" w:rsidDel="00FF5412" w:rsidRDefault="006163D7">
      <w:pPr>
        <w:pStyle w:val="TOC5"/>
        <w:rPr>
          <w:del w:id="2335" w:author="Jesus de Gregorio" w:date="2024-06-03T10:23:00Z"/>
          <w:rFonts w:asciiTheme="minorHAnsi" w:eastAsiaTheme="minorEastAsia" w:hAnsiTheme="minorHAnsi" w:cstheme="minorBidi"/>
          <w:noProof/>
          <w:kern w:val="2"/>
          <w:sz w:val="22"/>
          <w:szCs w:val="22"/>
          <w:lang w:eastAsia="en-GB"/>
          <w14:ligatures w14:val="standardContextual"/>
        </w:rPr>
      </w:pPr>
      <w:del w:id="2336" w:author="Jesus de Gregorio" w:date="2024-06-03T10:23:00Z">
        <w:r w:rsidDel="00FF5412">
          <w:rPr>
            <w:noProof/>
          </w:rPr>
          <w:delText>5.3.2.7.7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SMS Registration Information Deletion</w:delText>
        </w:r>
        <w:r w:rsidDel="00FF5412">
          <w:rPr>
            <w:noProof/>
          </w:rPr>
          <w:tab/>
          <w:delText>53</w:delText>
        </w:r>
      </w:del>
    </w:p>
    <w:p w14:paraId="73FCF4C1" w14:textId="6ADA1CA1" w:rsidR="006163D7" w:rsidDel="00FF5412" w:rsidRDefault="006163D7">
      <w:pPr>
        <w:pStyle w:val="TOC5"/>
        <w:rPr>
          <w:del w:id="2337" w:author="Jesus de Gregorio" w:date="2024-06-03T10:23:00Z"/>
          <w:rFonts w:asciiTheme="minorHAnsi" w:eastAsiaTheme="minorEastAsia" w:hAnsiTheme="minorHAnsi" w:cstheme="minorBidi"/>
          <w:noProof/>
          <w:kern w:val="2"/>
          <w:sz w:val="22"/>
          <w:szCs w:val="22"/>
          <w:lang w:eastAsia="en-GB"/>
          <w14:ligatures w14:val="standardContextual"/>
        </w:rPr>
      </w:pPr>
      <w:del w:id="2338" w:author="Jesus de Gregorio" w:date="2024-06-03T10:23:00Z">
        <w:r w:rsidDel="00FF5412">
          <w:rPr>
            <w:noProof/>
          </w:rPr>
          <w:delText>5.3.2.7.8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DSAI tag activation state update</w:delText>
        </w:r>
        <w:r w:rsidDel="00FF5412">
          <w:rPr>
            <w:noProof/>
          </w:rPr>
          <w:tab/>
          <w:delText>53</w:delText>
        </w:r>
      </w:del>
    </w:p>
    <w:p w14:paraId="4A46903E" w14:textId="11145DA8" w:rsidR="006163D7" w:rsidDel="00FF5412" w:rsidRDefault="006163D7">
      <w:pPr>
        <w:pStyle w:val="TOC2"/>
        <w:rPr>
          <w:del w:id="2339" w:author="Jesus de Gregorio" w:date="2024-06-03T10:23:00Z"/>
          <w:rFonts w:asciiTheme="minorHAnsi" w:eastAsiaTheme="minorEastAsia" w:hAnsiTheme="minorHAnsi" w:cstheme="minorBidi"/>
          <w:noProof/>
          <w:kern w:val="2"/>
          <w:sz w:val="22"/>
          <w:szCs w:val="22"/>
          <w:lang w:eastAsia="en-GB"/>
          <w14:ligatures w14:val="standardContextual"/>
        </w:rPr>
      </w:pPr>
      <w:del w:id="2340" w:author="Jesus de Gregorio" w:date="2024-06-03T10:23:00Z">
        <w:r w:rsidDel="00FF5412">
          <w:rPr>
            <w:noProof/>
          </w:rPr>
          <w:delText>5.4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Nhss_imsUEAuthentication Service</w:delText>
        </w:r>
        <w:r w:rsidDel="00FF5412">
          <w:rPr>
            <w:noProof/>
          </w:rPr>
          <w:tab/>
          <w:delText>54</w:delText>
        </w:r>
      </w:del>
    </w:p>
    <w:p w14:paraId="10186561" w14:textId="16D6EB51" w:rsidR="006163D7" w:rsidDel="00FF5412" w:rsidRDefault="006163D7">
      <w:pPr>
        <w:pStyle w:val="TOC3"/>
        <w:rPr>
          <w:del w:id="2341" w:author="Jesus de Gregorio" w:date="2024-06-03T10:23:00Z"/>
          <w:rFonts w:asciiTheme="minorHAnsi" w:eastAsiaTheme="minorEastAsia" w:hAnsiTheme="minorHAnsi" w:cstheme="minorBidi"/>
          <w:noProof/>
          <w:kern w:val="2"/>
          <w:sz w:val="22"/>
          <w:szCs w:val="22"/>
          <w:lang w:eastAsia="en-GB"/>
          <w14:ligatures w14:val="standardContextual"/>
        </w:rPr>
      </w:pPr>
      <w:del w:id="2342" w:author="Jesus de Gregorio" w:date="2024-06-03T10:23:00Z">
        <w:r w:rsidDel="00FF5412">
          <w:rPr>
            <w:noProof/>
          </w:rPr>
          <w:delText>5.4.1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Description</w:delText>
        </w:r>
        <w:r w:rsidDel="00FF5412">
          <w:rPr>
            <w:noProof/>
          </w:rPr>
          <w:tab/>
          <w:delText>54</w:delText>
        </w:r>
      </w:del>
    </w:p>
    <w:p w14:paraId="12F5FF53" w14:textId="6F39D802" w:rsidR="006163D7" w:rsidDel="00FF5412" w:rsidRDefault="006163D7">
      <w:pPr>
        <w:pStyle w:val="TOC3"/>
        <w:rPr>
          <w:del w:id="2343" w:author="Jesus de Gregorio" w:date="2024-06-03T10:23:00Z"/>
          <w:rFonts w:asciiTheme="minorHAnsi" w:eastAsiaTheme="minorEastAsia" w:hAnsiTheme="minorHAnsi" w:cstheme="minorBidi"/>
          <w:noProof/>
          <w:kern w:val="2"/>
          <w:sz w:val="22"/>
          <w:szCs w:val="22"/>
          <w:lang w:eastAsia="en-GB"/>
          <w14:ligatures w14:val="standardContextual"/>
        </w:rPr>
      </w:pPr>
      <w:del w:id="2344" w:author="Jesus de Gregorio" w:date="2024-06-03T10:23:00Z">
        <w:r w:rsidDel="00FF5412">
          <w:rPr>
            <w:noProof/>
          </w:rPr>
          <w:delText>5.4.2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Operations</w:delText>
        </w:r>
        <w:r w:rsidDel="00FF5412">
          <w:rPr>
            <w:noProof/>
          </w:rPr>
          <w:tab/>
          <w:delText>54</w:delText>
        </w:r>
      </w:del>
    </w:p>
    <w:p w14:paraId="0250D8C4" w14:textId="7088FFAA" w:rsidR="006163D7" w:rsidDel="00FF5412" w:rsidRDefault="006163D7">
      <w:pPr>
        <w:pStyle w:val="TOC4"/>
        <w:rPr>
          <w:del w:id="2345" w:author="Jesus de Gregorio" w:date="2024-06-03T10:23:00Z"/>
          <w:rFonts w:asciiTheme="minorHAnsi" w:eastAsiaTheme="minorEastAsia" w:hAnsiTheme="minorHAnsi" w:cstheme="minorBidi"/>
          <w:noProof/>
          <w:kern w:val="2"/>
          <w:sz w:val="22"/>
          <w:szCs w:val="22"/>
          <w:lang w:eastAsia="en-GB"/>
          <w14:ligatures w14:val="standardContextual"/>
        </w:rPr>
      </w:pPr>
      <w:del w:id="2346" w:author="Jesus de Gregorio" w:date="2024-06-03T10:23:00Z">
        <w:r w:rsidDel="00FF5412">
          <w:rPr>
            <w:noProof/>
          </w:rPr>
          <w:delText>5.4.2.1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54</w:delText>
        </w:r>
      </w:del>
    </w:p>
    <w:p w14:paraId="729880DC" w14:textId="4B9034B3" w:rsidR="006163D7" w:rsidDel="00FF5412" w:rsidRDefault="006163D7">
      <w:pPr>
        <w:pStyle w:val="TOC4"/>
        <w:rPr>
          <w:del w:id="2347" w:author="Jesus de Gregorio" w:date="2024-06-03T10:23:00Z"/>
          <w:rFonts w:asciiTheme="minorHAnsi" w:eastAsiaTheme="minorEastAsia" w:hAnsiTheme="minorHAnsi" w:cstheme="minorBidi"/>
          <w:noProof/>
          <w:kern w:val="2"/>
          <w:sz w:val="22"/>
          <w:szCs w:val="22"/>
          <w:lang w:eastAsia="en-GB"/>
          <w14:ligatures w14:val="standardContextual"/>
        </w:rPr>
      </w:pPr>
      <w:del w:id="2348" w:author="Jesus de Gregorio" w:date="2024-06-03T10:23:00Z">
        <w:r w:rsidDel="00FF5412">
          <w:rPr>
            <w:noProof/>
          </w:rPr>
          <w:delText>5.4.2.2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Get</w:delText>
        </w:r>
        <w:r w:rsidDel="00FF5412">
          <w:rPr>
            <w:noProof/>
          </w:rPr>
          <w:tab/>
          <w:delText>54</w:delText>
        </w:r>
      </w:del>
    </w:p>
    <w:p w14:paraId="5F9477D3" w14:textId="4CE52ECB" w:rsidR="006163D7" w:rsidDel="00FF5412" w:rsidRDefault="006163D7">
      <w:pPr>
        <w:pStyle w:val="TOC5"/>
        <w:rPr>
          <w:del w:id="2349" w:author="Jesus de Gregorio" w:date="2024-06-03T10:23:00Z"/>
          <w:rFonts w:asciiTheme="minorHAnsi" w:eastAsiaTheme="minorEastAsia" w:hAnsiTheme="minorHAnsi" w:cstheme="minorBidi"/>
          <w:noProof/>
          <w:kern w:val="2"/>
          <w:sz w:val="22"/>
          <w:szCs w:val="22"/>
          <w:lang w:eastAsia="en-GB"/>
          <w14:ligatures w14:val="standardContextual"/>
        </w:rPr>
      </w:pPr>
      <w:del w:id="2350" w:author="Jesus de Gregorio" w:date="2024-06-03T10:23:00Z">
        <w:r w:rsidDel="00FF5412">
          <w:rPr>
            <w:noProof/>
          </w:rPr>
          <w:delText>5.4.2.2.1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54</w:delText>
        </w:r>
      </w:del>
    </w:p>
    <w:p w14:paraId="5DC5CCD1" w14:textId="2A53E64B" w:rsidR="006163D7" w:rsidDel="00FF5412" w:rsidRDefault="006163D7">
      <w:pPr>
        <w:pStyle w:val="TOC5"/>
        <w:rPr>
          <w:del w:id="2351" w:author="Jesus de Gregorio" w:date="2024-06-03T10:23:00Z"/>
          <w:rFonts w:asciiTheme="minorHAnsi" w:eastAsiaTheme="minorEastAsia" w:hAnsiTheme="minorHAnsi" w:cstheme="minorBidi"/>
          <w:noProof/>
          <w:kern w:val="2"/>
          <w:sz w:val="22"/>
          <w:szCs w:val="22"/>
          <w:lang w:eastAsia="en-GB"/>
          <w14:ligatures w14:val="standardContextual"/>
        </w:rPr>
      </w:pPr>
      <w:del w:id="2352" w:author="Jesus de Gregorio" w:date="2024-06-03T10:23:00Z">
        <w:r w:rsidDel="00FF5412">
          <w:rPr>
            <w:noProof/>
          </w:rPr>
          <w:delText>5.4.2.2.2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Authentication Information Retrieval</w:delText>
        </w:r>
        <w:r w:rsidDel="00FF5412">
          <w:rPr>
            <w:noProof/>
          </w:rPr>
          <w:tab/>
          <w:delText>55</w:delText>
        </w:r>
      </w:del>
    </w:p>
    <w:p w14:paraId="084F4EBD" w14:textId="7E0D1ED4" w:rsidR="006163D7" w:rsidDel="00FF5412" w:rsidRDefault="006163D7">
      <w:pPr>
        <w:pStyle w:val="TOC2"/>
        <w:rPr>
          <w:del w:id="2353" w:author="Jesus de Gregorio" w:date="2024-06-03T10:23:00Z"/>
          <w:rFonts w:asciiTheme="minorHAnsi" w:eastAsiaTheme="minorEastAsia" w:hAnsiTheme="minorHAnsi" w:cstheme="minorBidi"/>
          <w:noProof/>
          <w:kern w:val="2"/>
          <w:sz w:val="22"/>
          <w:szCs w:val="22"/>
          <w:lang w:eastAsia="en-GB"/>
          <w14:ligatures w14:val="standardContextual"/>
        </w:rPr>
      </w:pPr>
      <w:del w:id="2354" w:author="Jesus de Gregorio" w:date="2024-06-03T10:23:00Z">
        <w:r w:rsidDel="00FF5412">
          <w:rPr>
            <w:noProof/>
          </w:rPr>
          <w:delText>5.5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Nhss_gbaSubscriberDataManagement Service</w:delText>
        </w:r>
        <w:r w:rsidDel="00FF5412">
          <w:rPr>
            <w:noProof/>
          </w:rPr>
          <w:tab/>
          <w:delText>55</w:delText>
        </w:r>
      </w:del>
    </w:p>
    <w:p w14:paraId="658C4FD8" w14:textId="282C0B81" w:rsidR="006163D7" w:rsidDel="00FF5412" w:rsidRDefault="006163D7">
      <w:pPr>
        <w:pStyle w:val="TOC3"/>
        <w:rPr>
          <w:del w:id="2355" w:author="Jesus de Gregorio" w:date="2024-06-03T10:23:00Z"/>
          <w:rFonts w:asciiTheme="minorHAnsi" w:eastAsiaTheme="minorEastAsia" w:hAnsiTheme="minorHAnsi" w:cstheme="minorBidi"/>
          <w:noProof/>
          <w:kern w:val="2"/>
          <w:sz w:val="22"/>
          <w:szCs w:val="22"/>
          <w:lang w:eastAsia="en-GB"/>
          <w14:ligatures w14:val="standardContextual"/>
        </w:rPr>
      </w:pPr>
      <w:del w:id="2356" w:author="Jesus de Gregorio" w:date="2024-06-03T10:23:00Z">
        <w:r w:rsidDel="00FF5412">
          <w:rPr>
            <w:noProof/>
          </w:rPr>
          <w:delText>5.5.1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Description</w:delText>
        </w:r>
        <w:r w:rsidDel="00FF5412">
          <w:rPr>
            <w:noProof/>
          </w:rPr>
          <w:tab/>
          <w:delText>55</w:delText>
        </w:r>
      </w:del>
    </w:p>
    <w:p w14:paraId="52E01198" w14:textId="23388A15" w:rsidR="006163D7" w:rsidDel="00FF5412" w:rsidRDefault="006163D7">
      <w:pPr>
        <w:pStyle w:val="TOC3"/>
        <w:rPr>
          <w:del w:id="2357" w:author="Jesus de Gregorio" w:date="2024-06-03T10:23:00Z"/>
          <w:rFonts w:asciiTheme="minorHAnsi" w:eastAsiaTheme="minorEastAsia" w:hAnsiTheme="minorHAnsi" w:cstheme="minorBidi"/>
          <w:noProof/>
          <w:kern w:val="2"/>
          <w:sz w:val="22"/>
          <w:szCs w:val="22"/>
          <w:lang w:eastAsia="en-GB"/>
          <w14:ligatures w14:val="standardContextual"/>
        </w:rPr>
      </w:pPr>
      <w:del w:id="2358" w:author="Jesus de Gregorio" w:date="2024-06-03T10:23:00Z">
        <w:r w:rsidDel="00FF5412">
          <w:rPr>
            <w:noProof/>
          </w:rPr>
          <w:delText>5.5.2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Operations</w:delText>
        </w:r>
        <w:r w:rsidDel="00FF5412">
          <w:rPr>
            <w:noProof/>
          </w:rPr>
          <w:tab/>
          <w:delText>55</w:delText>
        </w:r>
      </w:del>
    </w:p>
    <w:p w14:paraId="790FE548" w14:textId="74672CF0" w:rsidR="006163D7" w:rsidDel="00FF5412" w:rsidRDefault="006163D7">
      <w:pPr>
        <w:pStyle w:val="TOC4"/>
        <w:rPr>
          <w:del w:id="2359" w:author="Jesus de Gregorio" w:date="2024-06-03T10:23:00Z"/>
          <w:rFonts w:asciiTheme="minorHAnsi" w:eastAsiaTheme="minorEastAsia" w:hAnsiTheme="minorHAnsi" w:cstheme="minorBidi"/>
          <w:noProof/>
          <w:kern w:val="2"/>
          <w:sz w:val="22"/>
          <w:szCs w:val="22"/>
          <w:lang w:eastAsia="en-GB"/>
          <w14:ligatures w14:val="standardContextual"/>
        </w:rPr>
      </w:pPr>
      <w:del w:id="2360" w:author="Jesus de Gregorio" w:date="2024-06-03T10:23:00Z">
        <w:r w:rsidDel="00FF5412">
          <w:rPr>
            <w:noProof/>
          </w:rPr>
          <w:delText>5.5.2.1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55</w:delText>
        </w:r>
      </w:del>
    </w:p>
    <w:p w14:paraId="71DBFF07" w14:textId="547AE857" w:rsidR="006163D7" w:rsidDel="00FF5412" w:rsidRDefault="006163D7">
      <w:pPr>
        <w:pStyle w:val="TOC4"/>
        <w:rPr>
          <w:del w:id="2361" w:author="Jesus de Gregorio" w:date="2024-06-03T10:23:00Z"/>
          <w:rFonts w:asciiTheme="minorHAnsi" w:eastAsiaTheme="minorEastAsia" w:hAnsiTheme="minorHAnsi" w:cstheme="minorBidi"/>
          <w:noProof/>
          <w:kern w:val="2"/>
          <w:sz w:val="22"/>
          <w:szCs w:val="22"/>
          <w:lang w:eastAsia="en-GB"/>
          <w14:ligatures w14:val="standardContextual"/>
        </w:rPr>
      </w:pPr>
      <w:del w:id="2362" w:author="Jesus de Gregorio" w:date="2024-06-03T10:23:00Z">
        <w:r w:rsidDel="00FF5412">
          <w:rPr>
            <w:noProof/>
          </w:rPr>
          <w:delText>5.5.2.2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Get</w:delText>
        </w:r>
        <w:r w:rsidDel="00FF5412">
          <w:rPr>
            <w:noProof/>
          </w:rPr>
          <w:tab/>
          <w:delText>56</w:delText>
        </w:r>
      </w:del>
    </w:p>
    <w:p w14:paraId="1FD3A3C2" w14:textId="755F6A7C" w:rsidR="006163D7" w:rsidDel="00FF5412" w:rsidRDefault="006163D7">
      <w:pPr>
        <w:pStyle w:val="TOC5"/>
        <w:rPr>
          <w:del w:id="2363" w:author="Jesus de Gregorio" w:date="2024-06-03T10:23:00Z"/>
          <w:rFonts w:asciiTheme="minorHAnsi" w:eastAsiaTheme="minorEastAsia" w:hAnsiTheme="minorHAnsi" w:cstheme="minorBidi"/>
          <w:noProof/>
          <w:kern w:val="2"/>
          <w:sz w:val="22"/>
          <w:szCs w:val="22"/>
          <w:lang w:eastAsia="en-GB"/>
          <w14:ligatures w14:val="standardContextual"/>
        </w:rPr>
      </w:pPr>
      <w:del w:id="2364" w:author="Jesus de Gregorio" w:date="2024-06-03T10:23:00Z">
        <w:r w:rsidDel="00FF5412">
          <w:rPr>
            <w:noProof/>
          </w:rPr>
          <w:delText>5.5.2.2.1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56</w:delText>
        </w:r>
      </w:del>
    </w:p>
    <w:p w14:paraId="153E18D4" w14:textId="7628F49E" w:rsidR="006163D7" w:rsidDel="00FF5412" w:rsidRDefault="006163D7">
      <w:pPr>
        <w:pStyle w:val="TOC5"/>
        <w:rPr>
          <w:del w:id="2365" w:author="Jesus de Gregorio" w:date="2024-06-03T10:23:00Z"/>
          <w:rFonts w:asciiTheme="minorHAnsi" w:eastAsiaTheme="minorEastAsia" w:hAnsiTheme="minorHAnsi" w:cstheme="minorBidi"/>
          <w:noProof/>
          <w:kern w:val="2"/>
          <w:sz w:val="22"/>
          <w:szCs w:val="22"/>
          <w:lang w:eastAsia="en-GB"/>
          <w14:ligatures w14:val="standardContextual"/>
        </w:rPr>
      </w:pPr>
      <w:del w:id="2366" w:author="Jesus de Gregorio" w:date="2024-06-03T10:23:00Z">
        <w:r w:rsidDel="00FF5412">
          <w:rPr>
            <w:noProof/>
          </w:rPr>
          <w:delText>5.5.2.2.2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Retrieval of GBA subscriber data</w:delText>
        </w:r>
        <w:r w:rsidDel="00FF5412">
          <w:rPr>
            <w:noProof/>
          </w:rPr>
          <w:tab/>
          <w:delText>56</w:delText>
        </w:r>
      </w:del>
    </w:p>
    <w:p w14:paraId="0A4B3E35" w14:textId="5297180E" w:rsidR="006163D7" w:rsidDel="00FF5412" w:rsidRDefault="006163D7">
      <w:pPr>
        <w:pStyle w:val="TOC4"/>
        <w:rPr>
          <w:del w:id="2367" w:author="Jesus de Gregorio" w:date="2024-06-03T10:23:00Z"/>
          <w:rFonts w:asciiTheme="minorHAnsi" w:eastAsiaTheme="minorEastAsia" w:hAnsiTheme="minorHAnsi" w:cstheme="minorBidi"/>
          <w:noProof/>
          <w:kern w:val="2"/>
          <w:sz w:val="22"/>
          <w:szCs w:val="22"/>
          <w:lang w:eastAsia="en-GB"/>
          <w14:ligatures w14:val="standardContextual"/>
        </w:rPr>
      </w:pPr>
      <w:del w:id="2368" w:author="Jesus de Gregorio" w:date="2024-06-03T10:23:00Z">
        <w:r w:rsidDel="00FF5412">
          <w:rPr>
            <w:noProof/>
          </w:rPr>
          <w:delText>5.5.2.3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Subscribe</w:delText>
        </w:r>
        <w:r w:rsidDel="00FF5412">
          <w:rPr>
            <w:noProof/>
          </w:rPr>
          <w:tab/>
          <w:delText>56</w:delText>
        </w:r>
      </w:del>
    </w:p>
    <w:p w14:paraId="039E2BC8" w14:textId="3D264885" w:rsidR="006163D7" w:rsidDel="00FF5412" w:rsidRDefault="006163D7">
      <w:pPr>
        <w:pStyle w:val="TOC5"/>
        <w:rPr>
          <w:del w:id="2369" w:author="Jesus de Gregorio" w:date="2024-06-03T10:23:00Z"/>
          <w:rFonts w:asciiTheme="minorHAnsi" w:eastAsiaTheme="minorEastAsia" w:hAnsiTheme="minorHAnsi" w:cstheme="minorBidi"/>
          <w:noProof/>
          <w:kern w:val="2"/>
          <w:sz w:val="22"/>
          <w:szCs w:val="22"/>
          <w:lang w:eastAsia="en-GB"/>
          <w14:ligatures w14:val="standardContextual"/>
        </w:rPr>
      </w:pPr>
      <w:del w:id="2370" w:author="Jesus de Gregorio" w:date="2024-06-03T10:23:00Z">
        <w:r w:rsidDel="00FF5412">
          <w:rPr>
            <w:noProof/>
          </w:rPr>
          <w:delText>5.5.2.3.1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56</w:delText>
        </w:r>
      </w:del>
    </w:p>
    <w:p w14:paraId="660257CB" w14:textId="452643AC" w:rsidR="006163D7" w:rsidDel="00FF5412" w:rsidRDefault="006163D7">
      <w:pPr>
        <w:pStyle w:val="TOC5"/>
        <w:rPr>
          <w:del w:id="2371" w:author="Jesus de Gregorio" w:date="2024-06-03T10:23:00Z"/>
          <w:rFonts w:asciiTheme="minorHAnsi" w:eastAsiaTheme="minorEastAsia" w:hAnsiTheme="minorHAnsi" w:cstheme="minorBidi"/>
          <w:noProof/>
          <w:kern w:val="2"/>
          <w:sz w:val="22"/>
          <w:szCs w:val="22"/>
          <w:lang w:eastAsia="en-GB"/>
          <w14:ligatures w14:val="standardContextual"/>
        </w:rPr>
      </w:pPr>
      <w:del w:id="2372" w:author="Jesus de Gregorio" w:date="2024-06-03T10:23:00Z">
        <w:r w:rsidDel="00FF5412">
          <w:rPr>
            <w:noProof/>
          </w:rPr>
          <w:delText>5.5.2.3.2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Subscription to changes on the GBA subscriber data</w:delText>
        </w:r>
        <w:r w:rsidDel="00FF5412">
          <w:rPr>
            <w:noProof/>
          </w:rPr>
          <w:tab/>
          <w:delText>56</w:delText>
        </w:r>
      </w:del>
    </w:p>
    <w:p w14:paraId="02EEF32C" w14:textId="502FDE85" w:rsidR="006163D7" w:rsidDel="00FF5412" w:rsidRDefault="006163D7">
      <w:pPr>
        <w:pStyle w:val="TOC4"/>
        <w:rPr>
          <w:del w:id="2373" w:author="Jesus de Gregorio" w:date="2024-06-03T10:23:00Z"/>
          <w:rFonts w:asciiTheme="minorHAnsi" w:eastAsiaTheme="minorEastAsia" w:hAnsiTheme="minorHAnsi" w:cstheme="minorBidi"/>
          <w:noProof/>
          <w:kern w:val="2"/>
          <w:sz w:val="22"/>
          <w:szCs w:val="22"/>
          <w:lang w:eastAsia="en-GB"/>
          <w14:ligatures w14:val="standardContextual"/>
        </w:rPr>
      </w:pPr>
      <w:del w:id="2374" w:author="Jesus de Gregorio" w:date="2024-06-03T10:23:00Z">
        <w:r w:rsidDel="00FF5412">
          <w:rPr>
            <w:noProof/>
          </w:rPr>
          <w:delText>5.5.2.4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w:delText>
        </w:r>
        <w:r w:rsidDel="00FF5412">
          <w:rPr>
            <w:noProof/>
          </w:rPr>
          <w:tab/>
          <w:delText>57</w:delText>
        </w:r>
      </w:del>
    </w:p>
    <w:p w14:paraId="23F38C18" w14:textId="7FF70206" w:rsidR="006163D7" w:rsidDel="00FF5412" w:rsidRDefault="006163D7">
      <w:pPr>
        <w:pStyle w:val="TOC5"/>
        <w:rPr>
          <w:del w:id="2375" w:author="Jesus de Gregorio" w:date="2024-06-03T10:23:00Z"/>
          <w:rFonts w:asciiTheme="minorHAnsi" w:eastAsiaTheme="minorEastAsia" w:hAnsiTheme="minorHAnsi" w:cstheme="minorBidi"/>
          <w:noProof/>
          <w:kern w:val="2"/>
          <w:sz w:val="22"/>
          <w:szCs w:val="22"/>
          <w:lang w:eastAsia="en-GB"/>
          <w14:ligatures w14:val="standardContextual"/>
        </w:rPr>
      </w:pPr>
      <w:del w:id="2376" w:author="Jesus de Gregorio" w:date="2024-06-03T10:23:00Z">
        <w:r w:rsidDel="00FF5412">
          <w:rPr>
            <w:noProof/>
          </w:rPr>
          <w:delText>5.5.2.4.1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57</w:delText>
        </w:r>
      </w:del>
    </w:p>
    <w:p w14:paraId="51523589" w14:textId="3A06A51A" w:rsidR="006163D7" w:rsidDel="00FF5412" w:rsidRDefault="006163D7">
      <w:pPr>
        <w:pStyle w:val="TOC5"/>
        <w:rPr>
          <w:del w:id="2377" w:author="Jesus de Gregorio" w:date="2024-06-03T10:23:00Z"/>
          <w:rFonts w:asciiTheme="minorHAnsi" w:eastAsiaTheme="minorEastAsia" w:hAnsiTheme="minorHAnsi" w:cstheme="minorBidi"/>
          <w:noProof/>
          <w:kern w:val="2"/>
          <w:sz w:val="22"/>
          <w:szCs w:val="22"/>
          <w:lang w:eastAsia="en-GB"/>
          <w14:ligatures w14:val="standardContextual"/>
        </w:rPr>
      </w:pPr>
      <w:del w:id="2378" w:author="Jesus de Gregorio" w:date="2024-06-03T10:23:00Z">
        <w:r w:rsidDel="00FF5412">
          <w:rPr>
            <w:noProof/>
          </w:rPr>
          <w:delText>5.5.2.4.2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Unsubscribe to changes on the GBA subscriber data</w:delText>
        </w:r>
        <w:r w:rsidDel="00FF5412">
          <w:rPr>
            <w:noProof/>
          </w:rPr>
          <w:tab/>
          <w:delText>57</w:delText>
        </w:r>
      </w:del>
    </w:p>
    <w:p w14:paraId="59DC97D1" w14:textId="42C9A4BC" w:rsidR="006163D7" w:rsidDel="00FF5412" w:rsidRDefault="006163D7">
      <w:pPr>
        <w:pStyle w:val="TOC4"/>
        <w:rPr>
          <w:del w:id="2379" w:author="Jesus de Gregorio" w:date="2024-06-03T10:23:00Z"/>
          <w:rFonts w:asciiTheme="minorHAnsi" w:eastAsiaTheme="minorEastAsia" w:hAnsiTheme="minorHAnsi" w:cstheme="minorBidi"/>
          <w:noProof/>
          <w:kern w:val="2"/>
          <w:sz w:val="22"/>
          <w:szCs w:val="22"/>
          <w:lang w:eastAsia="en-GB"/>
          <w14:ligatures w14:val="standardContextual"/>
        </w:rPr>
      </w:pPr>
      <w:del w:id="2380" w:author="Jesus de Gregorio" w:date="2024-06-03T10:23:00Z">
        <w:r w:rsidDel="00FF5412">
          <w:rPr>
            <w:noProof/>
          </w:rPr>
          <w:delText>5.5.2.5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Modification of Subscription</w:delText>
        </w:r>
        <w:r w:rsidDel="00FF5412">
          <w:rPr>
            <w:noProof/>
          </w:rPr>
          <w:tab/>
          <w:delText>58</w:delText>
        </w:r>
      </w:del>
    </w:p>
    <w:p w14:paraId="7EB91EF7" w14:textId="264B22E0" w:rsidR="006163D7" w:rsidDel="00FF5412" w:rsidRDefault="006163D7">
      <w:pPr>
        <w:pStyle w:val="TOC5"/>
        <w:rPr>
          <w:del w:id="2381" w:author="Jesus de Gregorio" w:date="2024-06-03T10:23:00Z"/>
          <w:rFonts w:asciiTheme="minorHAnsi" w:eastAsiaTheme="minorEastAsia" w:hAnsiTheme="minorHAnsi" w:cstheme="minorBidi"/>
          <w:noProof/>
          <w:kern w:val="2"/>
          <w:sz w:val="22"/>
          <w:szCs w:val="22"/>
          <w:lang w:eastAsia="en-GB"/>
          <w14:ligatures w14:val="standardContextual"/>
        </w:rPr>
      </w:pPr>
      <w:del w:id="2382" w:author="Jesus de Gregorio" w:date="2024-06-03T10:23:00Z">
        <w:r w:rsidDel="00FF5412">
          <w:rPr>
            <w:noProof/>
          </w:rPr>
          <w:delText>5.5.2.5.1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58</w:delText>
        </w:r>
      </w:del>
    </w:p>
    <w:p w14:paraId="1EE5D51B" w14:textId="461C60BA" w:rsidR="006163D7" w:rsidDel="00FF5412" w:rsidRDefault="006163D7">
      <w:pPr>
        <w:pStyle w:val="TOC5"/>
        <w:rPr>
          <w:del w:id="2383" w:author="Jesus de Gregorio" w:date="2024-06-03T10:23:00Z"/>
          <w:rFonts w:asciiTheme="minorHAnsi" w:eastAsiaTheme="minorEastAsia" w:hAnsiTheme="minorHAnsi" w:cstheme="minorBidi"/>
          <w:noProof/>
          <w:kern w:val="2"/>
          <w:sz w:val="22"/>
          <w:szCs w:val="22"/>
          <w:lang w:eastAsia="en-GB"/>
          <w14:ligatures w14:val="standardContextual"/>
        </w:rPr>
      </w:pPr>
      <w:del w:id="2384" w:author="Jesus de Gregorio" w:date="2024-06-03T10:23:00Z">
        <w:r w:rsidDel="00FF5412">
          <w:rPr>
            <w:noProof/>
          </w:rPr>
          <w:delText>5.5.2.5.2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Modification of Subscription to changes on the GBA subscriber data</w:delText>
        </w:r>
        <w:r w:rsidDel="00FF5412">
          <w:rPr>
            <w:noProof/>
          </w:rPr>
          <w:tab/>
          <w:delText>58</w:delText>
        </w:r>
      </w:del>
    </w:p>
    <w:p w14:paraId="722D2B85" w14:textId="6C8E4CC5" w:rsidR="006163D7" w:rsidDel="00FF5412" w:rsidRDefault="006163D7">
      <w:pPr>
        <w:pStyle w:val="TOC4"/>
        <w:rPr>
          <w:del w:id="2385" w:author="Jesus de Gregorio" w:date="2024-06-03T10:23:00Z"/>
          <w:rFonts w:asciiTheme="minorHAnsi" w:eastAsiaTheme="minorEastAsia" w:hAnsiTheme="minorHAnsi" w:cstheme="minorBidi"/>
          <w:noProof/>
          <w:kern w:val="2"/>
          <w:sz w:val="22"/>
          <w:szCs w:val="22"/>
          <w:lang w:eastAsia="en-GB"/>
          <w14:ligatures w14:val="standardContextual"/>
        </w:rPr>
      </w:pPr>
      <w:del w:id="2386" w:author="Jesus de Gregorio" w:date="2024-06-03T10:23:00Z">
        <w:r w:rsidDel="00FF5412">
          <w:rPr>
            <w:noProof/>
          </w:rPr>
          <w:delText>5.5.2.5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Notify</w:delText>
        </w:r>
        <w:r w:rsidDel="00FF5412">
          <w:rPr>
            <w:noProof/>
          </w:rPr>
          <w:tab/>
          <w:delText>59</w:delText>
        </w:r>
      </w:del>
    </w:p>
    <w:p w14:paraId="49EB8ECB" w14:textId="610155F5" w:rsidR="006163D7" w:rsidDel="00FF5412" w:rsidRDefault="006163D7">
      <w:pPr>
        <w:pStyle w:val="TOC5"/>
        <w:rPr>
          <w:del w:id="2387" w:author="Jesus de Gregorio" w:date="2024-06-03T10:23:00Z"/>
          <w:rFonts w:asciiTheme="minorHAnsi" w:eastAsiaTheme="minorEastAsia" w:hAnsiTheme="minorHAnsi" w:cstheme="minorBidi"/>
          <w:noProof/>
          <w:kern w:val="2"/>
          <w:sz w:val="22"/>
          <w:szCs w:val="22"/>
          <w:lang w:eastAsia="en-GB"/>
          <w14:ligatures w14:val="standardContextual"/>
        </w:rPr>
      </w:pPr>
      <w:del w:id="2388" w:author="Jesus de Gregorio" w:date="2024-06-03T10:23:00Z">
        <w:r w:rsidDel="00FF5412">
          <w:rPr>
            <w:noProof/>
          </w:rPr>
          <w:delText>5.5.2.5.1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59</w:delText>
        </w:r>
      </w:del>
    </w:p>
    <w:p w14:paraId="6CD1D6CA" w14:textId="3663B840" w:rsidR="006163D7" w:rsidDel="00FF5412" w:rsidRDefault="006163D7">
      <w:pPr>
        <w:pStyle w:val="TOC5"/>
        <w:rPr>
          <w:del w:id="2389" w:author="Jesus de Gregorio" w:date="2024-06-03T10:23:00Z"/>
          <w:rFonts w:asciiTheme="minorHAnsi" w:eastAsiaTheme="minorEastAsia" w:hAnsiTheme="minorHAnsi" w:cstheme="minorBidi"/>
          <w:noProof/>
          <w:kern w:val="2"/>
          <w:sz w:val="22"/>
          <w:szCs w:val="22"/>
          <w:lang w:eastAsia="en-GB"/>
          <w14:ligatures w14:val="standardContextual"/>
        </w:rPr>
      </w:pPr>
      <w:del w:id="2390" w:author="Jesus de Gregorio" w:date="2024-06-03T10:23:00Z">
        <w:r w:rsidDel="00FF5412">
          <w:rPr>
            <w:noProof/>
          </w:rPr>
          <w:delText>5.5.2.5.2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 of changes on the GBA subscriber data</w:delText>
        </w:r>
        <w:r w:rsidDel="00FF5412">
          <w:rPr>
            <w:noProof/>
          </w:rPr>
          <w:tab/>
          <w:delText>59</w:delText>
        </w:r>
      </w:del>
    </w:p>
    <w:p w14:paraId="4929E371" w14:textId="64CB64C6" w:rsidR="006163D7" w:rsidDel="00FF5412" w:rsidRDefault="006163D7">
      <w:pPr>
        <w:pStyle w:val="TOC2"/>
        <w:rPr>
          <w:del w:id="2391" w:author="Jesus de Gregorio" w:date="2024-06-03T10:23:00Z"/>
          <w:rFonts w:asciiTheme="minorHAnsi" w:eastAsiaTheme="minorEastAsia" w:hAnsiTheme="minorHAnsi" w:cstheme="minorBidi"/>
          <w:noProof/>
          <w:kern w:val="2"/>
          <w:sz w:val="22"/>
          <w:szCs w:val="22"/>
          <w:lang w:eastAsia="en-GB"/>
          <w14:ligatures w14:val="standardContextual"/>
        </w:rPr>
      </w:pPr>
      <w:del w:id="2392" w:author="Jesus de Gregorio" w:date="2024-06-03T10:23:00Z">
        <w:r w:rsidDel="00FF5412">
          <w:rPr>
            <w:noProof/>
          </w:rPr>
          <w:lastRenderedPageBreak/>
          <w:delText>5.6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Nhss_gbaUEAuthentication Service</w:delText>
        </w:r>
        <w:r w:rsidDel="00FF5412">
          <w:rPr>
            <w:noProof/>
          </w:rPr>
          <w:tab/>
          <w:delText>59</w:delText>
        </w:r>
      </w:del>
    </w:p>
    <w:p w14:paraId="67073ACB" w14:textId="69AADDF7" w:rsidR="006163D7" w:rsidDel="00FF5412" w:rsidRDefault="006163D7">
      <w:pPr>
        <w:pStyle w:val="TOC3"/>
        <w:rPr>
          <w:del w:id="2393" w:author="Jesus de Gregorio" w:date="2024-06-03T10:23:00Z"/>
          <w:rFonts w:asciiTheme="minorHAnsi" w:eastAsiaTheme="minorEastAsia" w:hAnsiTheme="minorHAnsi" w:cstheme="minorBidi"/>
          <w:noProof/>
          <w:kern w:val="2"/>
          <w:sz w:val="22"/>
          <w:szCs w:val="22"/>
          <w:lang w:eastAsia="en-GB"/>
          <w14:ligatures w14:val="standardContextual"/>
        </w:rPr>
      </w:pPr>
      <w:del w:id="2394" w:author="Jesus de Gregorio" w:date="2024-06-03T10:23:00Z">
        <w:r w:rsidDel="00FF5412">
          <w:rPr>
            <w:noProof/>
          </w:rPr>
          <w:delText>5.6.1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Description</w:delText>
        </w:r>
        <w:r w:rsidDel="00FF5412">
          <w:rPr>
            <w:noProof/>
          </w:rPr>
          <w:tab/>
          <w:delText>59</w:delText>
        </w:r>
      </w:del>
    </w:p>
    <w:p w14:paraId="1B67684C" w14:textId="68A98A38" w:rsidR="006163D7" w:rsidDel="00FF5412" w:rsidRDefault="006163D7">
      <w:pPr>
        <w:pStyle w:val="TOC3"/>
        <w:rPr>
          <w:del w:id="2395" w:author="Jesus de Gregorio" w:date="2024-06-03T10:23:00Z"/>
          <w:rFonts w:asciiTheme="minorHAnsi" w:eastAsiaTheme="minorEastAsia" w:hAnsiTheme="minorHAnsi" w:cstheme="minorBidi"/>
          <w:noProof/>
          <w:kern w:val="2"/>
          <w:sz w:val="22"/>
          <w:szCs w:val="22"/>
          <w:lang w:eastAsia="en-GB"/>
          <w14:ligatures w14:val="standardContextual"/>
        </w:rPr>
      </w:pPr>
      <w:del w:id="2396" w:author="Jesus de Gregorio" w:date="2024-06-03T10:23:00Z">
        <w:r w:rsidDel="00FF5412">
          <w:rPr>
            <w:noProof/>
          </w:rPr>
          <w:delText>5.6.2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Service Operations</w:delText>
        </w:r>
        <w:r w:rsidDel="00FF5412">
          <w:rPr>
            <w:noProof/>
          </w:rPr>
          <w:tab/>
          <w:delText>59</w:delText>
        </w:r>
      </w:del>
    </w:p>
    <w:p w14:paraId="6918EA52" w14:textId="53FD091A" w:rsidR="006163D7" w:rsidDel="00FF5412" w:rsidRDefault="006163D7">
      <w:pPr>
        <w:pStyle w:val="TOC4"/>
        <w:rPr>
          <w:del w:id="2397" w:author="Jesus de Gregorio" w:date="2024-06-03T10:23:00Z"/>
          <w:rFonts w:asciiTheme="minorHAnsi" w:eastAsiaTheme="minorEastAsia" w:hAnsiTheme="minorHAnsi" w:cstheme="minorBidi"/>
          <w:noProof/>
          <w:kern w:val="2"/>
          <w:sz w:val="22"/>
          <w:szCs w:val="22"/>
          <w:lang w:eastAsia="en-GB"/>
          <w14:ligatures w14:val="standardContextual"/>
        </w:rPr>
      </w:pPr>
      <w:del w:id="2398" w:author="Jesus de Gregorio" w:date="2024-06-03T10:23:00Z">
        <w:r w:rsidDel="00FF5412">
          <w:rPr>
            <w:noProof/>
          </w:rPr>
          <w:delText>5.6.2.1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59</w:delText>
        </w:r>
      </w:del>
    </w:p>
    <w:p w14:paraId="7BE24D43" w14:textId="500AB709" w:rsidR="006163D7" w:rsidDel="00FF5412" w:rsidRDefault="006163D7">
      <w:pPr>
        <w:pStyle w:val="TOC4"/>
        <w:rPr>
          <w:del w:id="2399" w:author="Jesus de Gregorio" w:date="2024-06-03T10:23:00Z"/>
          <w:rFonts w:asciiTheme="minorHAnsi" w:eastAsiaTheme="minorEastAsia" w:hAnsiTheme="minorHAnsi" w:cstheme="minorBidi"/>
          <w:noProof/>
          <w:kern w:val="2"/>
          <w:sz w:val="22"/>
          <w:szCs w:val="22"/>
          <w:lang w:eastAsia="en-GB"/>
          <w14:ligatures w14:val="standardContextual"/>
        </w:rPr>
      </w:pPr>
      <w:del w:id="2400" w:author="Jesus de Gregorio" w:date="2024-06-03T10:23:00Z">
        <w:r w:rsidDel="00FF5412">
          <w:rPr>
            <w:noProof/>
          </w:rPr>
          <w:delText>5.6.2.2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Get</w:delText>
        </w:r>
        <w:r w:rsidDel="00FF5412">
          <w:rPr>
            <w:noProof/>
          </w:rPr>
          <w:tab/>
          <w:delText>60</w:delText>
        </w:r>
      </w:del>
    </w:p>
    <w:p w14:paraId="33BAFEBF" w14:textId="60052B77" w:rsidR="006163D7" w:rsidDel="00FF5412" w:rsidRDefault="006163D7">
      <w:pPr>
        <w:pStyle w:val="TOC5"/>
        <w:rPr>
          <w:del w:id="2401" w:author="Jesus de Gregorio" w:date="2024-06-03T10:23:00Z"/>
          <w:rFonts w:asciiTheme="minorHAnsi" w:eastAsiaTheme="minorEastAsia" w:hAnsiTheme="minorHAnsi" w:cstheme="minorBidi"/>
          <w:noProof/>
          <w:kern w:val="2"/>
          <w:sz w:val="22"/>
          <w:szCs w:val="22"/>
          <w:lang w:eastAsia="en-GB"/>
          <w14:ligatures w14:val="standardContextual"/>
        </w:rPr>
      </w:pPr>
      <w:del w:id="2402" w:author="Jesus de Gregorio" w:date="2024-06-03T10:23:00Z">
        <w:r w:rsidDel="00FF5412">
          <w:rPr>
            <w:noProof/>
          </w:rPr>
          <w:delText>5.6.2.2.1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60</w:delText>
        </w:r>
      </w:del>
    </w:p>
    <w:p w14:paraId="27CBC586" w14:textId="4D911D96" w:rsidR="006163D7" w:rsidDel="00FF5412" w:rsidRDefault="006163D7">
      <w:pPr>
        <w:pStyle w:val="TOC5"/>
        <w:rPr>
          <w:del w:id="2403" w:author="Jesus de Gregorio" w:date="2024-06-03T10:23:00Z"/>
          <w:rFonts w:asciiTheme="minorHAnsi" w:eastAsiaTheme="minorEastAsia" w:hAnsiTheme="minorHAnsi" w:cstheme="minorBidi"/>
          <w:noProof/>
          <w:kern w:val="2"/>
          <w:sz w:val="22"/>
          <w:szCs w:val="22"/>
          <w:lang w:eastAsia="en-GB"/>
          <w14:ligatures w14:val="standardContextual"/>
        </w:rPr>
      </w:pPr>
      <w:del w:id="2404" w:author="Jesus de Gregorio" w:date="2024-06-03T10:23:00Z">
        <w:r w:rsidDel="00FF5412">
          <w:rPr>
            <w:noProof/>
          </w:rPr>
          <w:delText>5.6.2.2.2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Request UE authentication data</w:delText>
        </w:r>
        <w:r w:rsidDel="00FF5412">
          <w:rPr>
            <w:noProof/>
          </w:rPr>
          <w:tab/>
          <w:delText>60</w:delText>
        </w:r>
      </w:del>
    </w:p>
    <w:p w14:paraId="4F655AE1" w14:textId="3267BB7C" w:rsidR="006163D7" w:rsidDel="00FF5412" w:rsidRDefault="006163D7">
      <w:pPr>
        <w:pStyle w:val="TOC1"/>
        <w:rPr>
          <w:del w:id="2405" w:author="Jesus de Gregorio" w:date="2024-06-03T10:23:00Z"/>
          <w:rFonts w:asciiTheme="minorHAnsi" w:eastAsiaTheme="minorEastAsia" w:hAnsiTheme="minorHAnsi" w:cstheme="minorBidi"/>
          <w:noProof/>
          <w:kern w:val="2"/>
          <w:szCs w:val="22"/>
          <w:lang w:eastAsia="en-GB"/>
          <w14:ligatures w14:val="standardContextual"/>
        </w:rPr>
      </w:pPr>
      <w:del w:id="2406" w:author="Jesus de Gregorio" w:date="2024-06-03T10:23:00Z">
        <w:r w:rsidDel="00FF5412">
          <w:rPr>
            <w:noProof/>
          </w:rPr>
          <w:delText>6</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API Definitions</w:delText>
        </w:r>
        <w:r w:rsidDel="00FF5412">
          <w:rPr>
            <w:noProof/>
          </w:rPr>
          <w:tab/>
          <w:delText>60</w:delText>
        </w:r>
      </w:del>
    </w:p>
    <w:p w14:paraId="7E5C423A" w14:textId="59521FDD" w:rsidR="006163D7" w:rsidDel="00FF5412" w:rsidRDefault="006163D7">
      <w:pPr>
        <w:pStyle w:val="TOC2"/>
        <w:rPr>
          <w:del w:id="2407" w:author="Jesus de Gregorio" w:date="2024-06-03T10:23:00Z"/>
          <w:rFonts w:asciiTheme="minorHAnsi" w:eastAsiaTheme="minorEastAsia" w:hAnsiTheme="minorHAnsi" w:cstheme="minorBidi"/>
          <w:noProof/>
          <w:kern w:val="2"/>
          <w:sz w:val="22"/>
          <w:szCs w:val="22"/>
          <w:lang w:eastAsia="en-GB"/>
          <w14:ligatures w14:val="standardContextual"/>
        </w:rPr>
      </w:pPr>
      <w:del w:id="2408" w:author="Jesus de Gregorio" w:date="2024-06-03T10:23:00Z">
        <w:r w:rsidDel="00FF5412">
          <w:rPr>
            <w:noProof/>
          </w:rPr>
          <w:delText>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Nhss_imsUEContextManagement Service API</w:delText>
        </w:r>
        <w:r w:rsidDel="00FF5412">
          <w:rPr>
            <w:noProof/>
          </w:rPr>
          <w:tab/>
          <w:delText>60</w:delText>
        </w:r>
      </w:del>
    </w:p>
    <w:p w14:paraId="346598C4" w14:textId="29623237" w:rsidR="006163D7" w:rsidDel="00FF5412" w:rsidRDefault="006163D7">
      <w:pPr>
        <w:pStyle w:val="TOC3"/>
        <w:rPr>
          <w:del w:id="2409" w:author="Jesus de Gregorio" w:date="2024-06-03T10:23:00Z"/>
          <w:rFonts w:asciiTheme="minorHAnsi" w:eastAsiaTheme="minorEastAsia" w:hAnsiTheme="minorHAnsi" w:cstheme="minorBidi"/>
          <w:noProof/>
          <w:kern w:val="2"/>
          <w:sz w:val="22"/>
          <w:szCs w:val="22"/>
          <w:lang w:eastAsia="en-GB"/>
          <w14:ligatures w14:val="standardContextual"/>
        </w:rPr>
      </w:pPr>
      <w:del w:id="2410" w:author="Jesus de Gregorio" w:date="2024-06-03T10:23:00Z">
        <w:r w:rsidDel="00FF5412">
          <w:rPr>
            <w:noProof/>
          </w:rPr>
          <w:delText>6.1.1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60</w:delText>
        </w:r>
      </w:del>
    </w:p>
    <w:p w14:paraId="38A26E0C" w14:textId="2699C291" w:rsidR="006163D7" w:rsidDel="00FF5412" w:rsidRDefault="006163D7">
      <w:pPr>
        <w:pStyle w:val="TOC3"/>
        <w:rPr>
          <w:del w:id="2411" w:author="Jesus de Gregorio" w:date="2024-06-03T10:23:00Z"/>
          <w:rFonts w:asciiTheme="minorHAnsi" w:eastAsiaTheme="minorEastAsia" w:hAnsiTheme="minorHAnsi" w:cstheme="minorBidi"/>
          <w:noProof/>
          <w:kern w:val="2"/>
          <w:sz w:val="22"/>
          <w:szCs w:val="22"/>
          <w:lang w:eastAsia="en-GB"/>
          <w14:ligatures w14:val="standardContextual"/>
        </w:rPr>
      </w:pPr>
      <w:del w:id="2412" w:author="Jesus de Gregorio" w:date="2024-06-03T10:23:00Z">
        <w:r w:rsidDel="00FF5412">
          <w:rPr>
            <w:noProof/>
          </w:rPr>
          <w:delText>6.1.2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Usage of HTTP</w:delText>
        </w:r>
        <w:r w:rsidDel="00FF5412">
          <w:rPr>
            <w:noProof/>
          </w:rPr>
          <w:tab/>
          <w:delText>61</w:delText>
        </w:r>
      </w:del>
    </w:p>
    <w:p w14:paraId="4A6489D7" w14:textId="622F2602" w:rsidR="006163D7" w:rsidDel="00FF5412" w:rsidRDefault="006163D7">
      <w:pPr>
        <w:pStyle w:val="TOC4"/>
        <w:rPr>
          <w:del w:id="2413" w:author="Jesus de Gregorio" w:date="2024-06-03T10:23:00Z"/>
          <w:rFonts w:asciiTheme="minorHAnsi" w:eastAsiaTheme="minorEastAsia" w:hAnsiTheme="minorHAnsi" w:cstheme="minorBidi"/>
          <w:noProof/>
          <w:kern w:val="2"/>
          <w:sz w:val="22"/>
          <w:szCs w:val="22"/>
          <w:lang w:eastAsia="en-GB"/>
          <w14:ligatures w14:val="standardContextual"/>
        </w:rPr>
      </w:pPr>
      <w:del w:id="2414" w:author="Jesus de Gregorio" w:date="2024-06-03T10:23:00Z">
        <w:r w:rsidDel="00FF5412">
          <w:rPr>
            <w:noProof/>
          </w:rPr>
          <w:delText>6.1.2.1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61</w:delText>
        </w:r>
      </w:del>
    </w:p>
    <w:p w14:paraId="0E08E1E3" w14:textId="5561FD28" w:rsidR="006163D7" w:rsidDel="00FF5412" w:rsidRDefault="006163D7">
      <w:pPr>
        <w:pStyle w:val="TOC4"/>
        <w:rPr>
          <w:del w:id="2415" w:author="Jesus de Gregorio" w:date="2024-06-03T10:23:00Z"/>
          <w:rFonts w:asciiTheme="minorHAnsi" w:eastAsiaTheme="minorEastAsia" w:hAnsiTheme="minorHAnsi" w:cstheme="minorBidi"/>
          <w:noProof/>
          <w:kern w:val="2"/>
          <w:sz w:val="22"/>
          <w:szCs w:val="22"/>
          <w:lang w:eastAsia="en-GB"/>
          <w14:ligatures w14:val="standardContextual"/>
        </w:rPr>
      </w:pPr>
      <w:del w:id="2416" w:author="Jesus de Gregorio" w:date="2024-06-03T10:23:00Z">
        <w:r w:rsidDel="00FF5412">
          <w:rPr>
            <w:noProof/>
          </w:rPr>
          <w:delText>6.1.2.2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standard headers</w:delText>
        </w:r>
        <w:r w:rsidDel="00FF5412">
          <w:rPr>
            <w:noProof/>
          </w:rPr>
          <w:tab/>
          <w:delText>61</w:delText>
        </w:r>
      </w:del>
    </w:p>
    <w:p w14:paraId="05CE80B5" w14:textId="20813318" w:rsidR="006163D7" w:rsidDel="00FF5412" w:rsidRDefault="006163D7">
      <w:pPr>
        <w:pStyle w:val="TOC5"/>
        <w:rPr>
          <w:del w:id="2417" w:author="Jesus de Gregorio" w:date="2024-06-03T10:23:00Z"/>
          <w:rFonts w:asciiTheme="minorHAnsi" w:eastAsiaTheme="minorEastAsia" w:hAnsiTheme="minorHAnsi" w:cstheme="minorBidi"/>
          <w:noProof/>
          <w:kern w:val="2"/>
          <w:sz w:val="22"/>
          <w:szCs w:val="22"/>
          <w:lang w:eastAsia="en-GB"/>
          <w14:ligatures w14:val="standardContextual"/>
        </w:rPr>
      </w:pPr>
      <w:del w:id="2418" w:author="Jesus de Gregorio" w:date="2024-06-03T10:23:00Z">
        <w:r w:rsidDel="00FF5412">
          <w:rPr>
            <w:noProof/>
          </w:rPr>
          <w:delText>6.1.2.2.1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61</w:delText>
        </w:r>
      </w:del>
    </w:p>
    <w:p w14:paraId="5E2C5EEB" w14:textId="59225E93" w:rsidR="006163D7" w:rsidDel="00FF5412" w:rsidRDefault="006163D7">
      <w:pPr>
        <w:pStyle w:val="TOC5"/>
        <w:rPr>
          <w:del w:id="2419" w:author="Jesus de Gregorio" w:date="2024-06-03T10:23:00Z"/>
          <w:rFonts w:asciiTheme="minorHAnsi" w:eastAsiaTheme="minorEastAsia" w:hAnsiTheme="minorHAnsi" w:cstheme="minorBidi"/>
          <w:noProof/>
          <w:kern w:val="2"/>
          <w:sz w:val="22"/>
          <w:szCs w:val="22"/>
          <w:lang w:eastAsia="en-GB"/>
          <w14:ligatures w14:val="standardContextual"/>
        </w:rPr>
      </w:pPr>
      <w:del w:id="2420" w:author="Jesus de Gregorio" w:date="2024-06-03T10:23:00Z">
        <w:r w:rsidDel="00FF5412">
          <w:rPr>
            <w:noProof/>
          </w:rPr>
          <w:delText>6.1.2.2.2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Content type</w:delText>
        </w:r>
        <w:r w:rsidDel="00FF5412">
          <w:rPr>
            <w:noProof/>
          </w:rPr>
          <w:tab/>
          <w:delText>61</w:delText>
        </w:r>
      </w:del>
    </w:p>
    <w:p w14:paraId="67423BEE" w14:textId="3EC6F1B4" w:rsidR="006163D7" w:rsidDel="00FF5412" w:rsidRDefault="006163D7">
      <w:pPr>
        <w:pStyle w:val="TOC4"/>
        <w:rPr>
          <w:del w:id="2421" w:author="Jesus de Gregorio" w:date="2024-06-03T10:23:00Z"/>
          <w:rFonts w:asciiTheme="minorHAnsi" w:eastAsiaTheme="minorEastAsia" w:hAnsiTheme="minorHAnsi" w:cstheme="minorBidi"/>
          <w:noProof/>
          <w:kern w:val="2"/>
          <w:sz w:val="22"/>
          <w:szCs w:val="22"/>
          <w:lang w:eastAsia="en-GB"/>
          <w14:ligatures w14:val="standardContextual"/>
        </w:rPr>
      </w:pPr>
      <w:del w:id="2422" w:author="Jesus de Gregorio" w:date="2024-06-03T10:23:00Z">
        <w:r w:rsidDel="00FF5412">
          <w:rPr>
            <w:noProof/>
          </w:rPr>
          <w:delText>6.1.2.3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custom headers</w:delText>
        </w:r>
        <w:r w:rsidDel="00FF5412">
          <w:rPr>
            <w:noProof/>
          </w:rPr>
          <w:tab/>
          <w:delText>61</w:delText>
        </w:r>
      </w:del>
    </w:p>
    <w:p w14:paraId="7301FC24" w14:textId="0CC60420" w:rsidR="006163D7" w:rsidDel="00FF5412" w:rsidRDefault="006163D7">
      <w:pPr>
        <w:pStyle w:val="TOC5"/>
        <w:rPr>
          <w:del w:id="2423" w:author="Jesus de Gregorio" w:date="2024-06-03T10:23:00Z"/>
          <w:rFonts w:asciiTheme="minorHAnsi" w:eastAsiaTheme="minorEastAsia" w:hAnsiTheme="minorHAnsi" w:cstheme="minorBidi"/>
          <w:noProof/>
          <w:kern w:val="2"/>
          <w:sz w:val="22"/>
          <w:szCs w:val="22"/>
          <w:lang w:eastAsia="en-GB"/>
          <w14:ligatures w14:val="standardContextual"/>
        </w:rPr>
      </w:pPr>
      <w:del w:id="2424" w:author="Jesus de Gregorio" w:date="2024-06-03T10:23:00Z">
        <w:r w:rsidDel="00FF5412">
          <w:rPr>
            <w:noProof/>
          </w:rPr>
          <w:delText>6.1.2.3.1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61</w:delText>
        </w:r>
      </w:del>
    </w:p>
    <w:p w14:paraId="2E32D363" w14:textId="111123B5" w:rsidR="006163D7" w:rsidDel="00FF5412" w:rsidRDefault="006163D7">
      <w:pPr>
        <w:pStyle w:val="TOC3"/>
        <w:rPr>
          <w:del w:id="2425" w:author="Jesus de Gregorio" w:date="2024-06-03T10:23:00Z"/>
          <w:rFonts w:asciiTheme="minorHAnsi" w:eastAsiaTheme="minorEastAsia" w:hAnsiTheme="minorHAnsi" w:cstheme="minorBidi"/>
          <w:noProof/>
          <w:kern w:val="2"/>
          <w:sz w:val="22"/>
          <w:szCs w:val="22"/>
          <w:lang w:eastAsia="en-GB"/>
          <w14:ligatures w14:val="standardContextual"/>
        </w:rPr>
      </w:pPr>
      <w:del w:id="2426" w:author="Jesus de Gregorio" w:date="2024-06-03T10:23:00Z">
        <w:r w:rsidDel="00FF5412">
          <w:rPr>
            <w:noProof/>
          </w:rPr>
          <w:delText>6.1.3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Resources</w:delText>
        </w:r>
        <w:r w:rsidDel="00FF5412">
          <w:rPr>
            <w:noProof/>
          </w:rPr>
          <w:tab/>
          <w:delText>62</w:delText>
        </w:r>
      </w:del>
    </w:p>
    <w:p w14:paraId="6EE43C6D" w14:textId="617D37BB" w:rsidR="006163D7" w:rsidDel="00FF5412" w:rsidRDefault="006163D7">
      <w:pPr>
        <w:pStyle w:val="TOC4"/>
        <w:rPr>
          <w:del w:id="2427" w:author="Jesus de Gregorio" w:date="2024-06-03T10:23:00Z"/>
          <w:rFonts w:asciiTheme="minorHAnsi" w:eastAsiaTheme="minorEastAsia" w:hAnsiTheme="minorHAnsi" w:cstheme="minorBidi"/>
          <w:noProof/>
          <w:kern w:val="2"/>
          <w:sz w:val="22"/>
          <w:szCs w:val="22"/>
          <w:lang w:eastAsia="en-GB"/>
          <w14:ligatures w14:val="standardContextual"/>
        </w:rPr>
      </w:pPr>
      <w:del w:id="2428" w:author="Jesus de Gregorio" w:date="2024-06-03T10:23:00Z">
        <w:r w:rsidDel="00FF5412">
          <w:rPr>
            <w:noProof/>
          </w:rPr>
          <w:delText>6.1.3.1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62</w:delText>
        </w:r>
      </w:del>
    </w:p>
    <w:p w14:paraId="44EF1C08" w14:textId="1F862298" w:rsidR="006163D7" w:rsidDel="00FF5412" w:rsidRDefault="006163D7">
      <w:pPr>
        <w:pStyle w:val="TOC4"/>
        <w:rPr>
          <w:del w:id="2429" w:author="Jesus de Gregorio" w:date="2024-06-03T10:23:00Z"/>
          <w:rFonts w:asciiTheme="minorHAnsi" w:eastAsiaTheme="minorEastAsia" w:hAnsiTheme="minorHAnsi" w:cstheme="minorBidi"/>
          <w:noProof/>
          <w:kern w:val="2"/>
          <w:sz w:val="22"/>
          <w:szCs w:val="22"/>
          <w:lang w:eastAsia="en-GB"/>
          <w14:ligatures w14:val="standardContextual"/>
        </w:rPr>
      </w:pPr>
      <w:del w:id="2430" w:author="Jesus de Gregorio" w:date="2024-06-03T10:23:00Z">
        <w:r w:rsidDel="00FF5412">
          <w:rPr>
            <w:noProof/>
          </w:rPr>
          <w:delText>6.1.3.2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Scscf Registration</w:delText>
        </w:r>
        <w:r w:rsidDel="00FF5412">
          <w:rPr>
            <w:noProof/>
          </w:rPr>
          <w:tab/>
          <w:delText>62</w:delText>
        </w:r>
      </w:del>
    </w:p>
    <w:p w14:paraId="24133141" w14:textId="14B46DF6" w:rsidR="006163D7" w:rsidDel="00FF5412" w:rsidRDefault="006163D7">
      <w:pPr>
        <w:pStyle w:val="TOC5"/>
        <w:rPr>
          <w:del w:id="2431" w:author="Jesus de Gregorio" w:date="2024-06-03T10:23:00Z"/>
          <w:rFonts w:asciiTheme="minorHAnsi" w:eastAsiaTheme="minorEastAsia" w:hAnsiTheme="minorHAnsi" w:cstheme="minorBidi"/>
          <w:noProof/>
          <w:kern w:val="2"/>
          <w:sz w:val="22"/>
          <w:szCs w:val="22"/>
          <w:lang w:eastAsia="en-GB"/>
          <w14:ligatures w14:val="standardContextual"/>
        </w:rPr>
      </w:pPr>
      <w:del w:id="2432" w:author="Jesus de Gregorio" w:date="2024-06-03T10:23:00Z">
        <w:r w:rsidDel="00FF5412">
          <w:rPr>
            <w:noProof/>
          </w:rPr>
          <w:delText>6.1.3.2.1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62</w:delText>
        </w:r>
      </w:del>
    </w:p>
    <w:p w14:paraId="0F5555FF" w14:textId="2647ED7B" w:rsidR="006163D7" w:rsidDel="00FF5412" w:rsidRDefault="006163D7">
      <w:pPr>
        <w:pStyle w:val="TOC5"/>
        <w:rPr>
          <w:del w:id="2433" w:author="Jesus de Gregorio" w:date="2024-06-03T10:23:00Z"/>
          <w:rFonts w:asciiTheme="minorHAnsi" w:eastAsiaTheme="minorEastAsia" w:hAnsiTheme="minorHAnsi" w:cstheme="minorBidi"/>
          <w:noProof/>
          <w:kern w:val="2"/>
          <w:sz w:val="22"/>
          <w:szCs w:val="22"/>
          <w:lang w:eastAsia="en-GB"/>
          <w14:ligatures w14:val="standardContextual"/>
        </w:rPr>
      </w:pPr>
      <w:del w:id="2434" w:author="Jesus de Gregorio" w:date="2024-06-03T10:23:00Z">
        <w:r w:rsidDel="00FF5412">
          <w:rPr>
            <w:noProof/>
          </w:rPr>
          <w:delText>6.1.3.2.2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62</w:delText>
        </w:r>
      </w:del>
    </w:p>
    <w:p w14:paraId="57D0C0C5" w14:textId="24B8E3FB" w:rsidR="006163D7" w:rsidDel="00FF5412" w:rsidRDefault="006163D7">
      <w:pPr>
        <w:pStyle w:val="TOC5"/>
        <w:rPr>
          <w:del w:id="2435" w:author="Jesus de Gregorio" w:date="2024-06-03T10:23:00Z"/>
          <w:rFonts w:asciiTheme="minorHAnsi" w:eastAsiaTheme="minorEastAsia" w:hAnsiTheme="minorHAnsi" w:cstheme="minorBidi"/>
          <w:noProof/>
          <w:kern w:val="2"/>
          <w:sz w:val="22"/>
          <w:szCs w:val="22"/>
          <w:lang w:eastAsia="en-GB"/>
          <w14:ligatures w14:val="standardContextual"/>
        </w:rPr>
      </w:pPr>
      <w:del w:id="2436" w:author="Jesus de Gregorio" w:date="2024-06-03T10:23:00Z">
        <w:r w:rsidDel="00FF5412">
          <w:rPr>
            <w:noProof/>
          </w:rPr>
          <w:delText>6.1.3.2.3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63</w:delText>
        </w:r>
      </w:del>
    </w:p>
    <w:p w14:paraId="7E803B0D" w14:textId="5423BC30" w:rsidR="006163D7" w:rsidDel="00FF5412" w:rsidRDefault="006163D7">
      <w:pPr>
        <w:pStyle w:val="TOC5"/>
        <w:rPr>
          <w:del w:id="2437" w:author="Jesus de Gregorio" w:date="2024-06-03T10:23:00Z"/>
          <w:rFonts w:asciiTheme="minorHAnsi" w:eastAsiaTheme="minorEastAsia" w:hAnsiTheme="minorHAnsi" w:cstheme="minorBidi"/>
          <w:noProof/>
          <w:kern w:val="2"/>
          <w:sz w:val="22"/>
          <w:szCs w:val="22"/>
          <w:lang w:eastAsia="en-GB"/>
          <w14:ligatures w14:val="standardContextual"/>
        </w:rPr>
      </w:pPr>
      <w:del w:id="2438" w:author="Jesus de Gregorio" w:date="2024-06-03T10:23:00Z">
        <w:r w:rsidDel="00FF5412">
          <w:rPr>
            <w:noProof/>
          </w:rPr>
          <w:delText>6.1.3.2.4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Custom Operations</w:delText>
        </w:r>
        <w:r w:rsidDel="00FF5412">
          <w:rPr>
            <w:noProof/>
          </w:rPr>
          <w:tab/>
          <w:delText>64</w:delText>
        </w:r>
      </w:del>
    </w:p>
    <w:p w14:paraId="18665ABC" w14:textId="3B37DA48" w:rsidR="006163D7" w:rsidDel="00FF5412" w:rsidRDefault="006163D7">
      <w:pPr>
        <w:pStyle w:val="TOC4"/>
        <w:rPr>
          <w:del w:id="2439" w:author="Jesus de Gregorio" w:date="2024-06-03T10:23:00Z"/>
          <w:rFonts w:asciiTheme="minorHAnsi" w:eastAsiaTheme="minorEastAsia" w:hAnsiTheme="minorHAnsi" w:cstheme="minorBidi"/>
          <w:noProof/>
          <w:kern w:val="2"/>
          <w:sz w:val="22"/>
          <w:szCs w:val="22"/>
          <w:lang w:eastAsia="en-GB"/>
          <w14:ligatures w14:val="standardContextual"/>
        </w:rPr>
      </w:pPr>
      <w:del w:id="2440" w:author="Jesus de Gregorio" w:date="2024-06-03T10:23:00Z">
        <w:r w:rsidDel="00FF5412">
          <w:rPr>
            <w:noProof/>
          </w:rPr>
          <w:delText>6.1.3.3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Resource: Scscf </w:delText>
        </w:r>
        <w:r w:rsidDel="00FF5412">
          <w:rPr>
            <w:noProof/>
            <w:lang w:eastAsia="zh-CN"/>
          </w:rPr>
          <w:delText>Restoration</w:delText>
        </w:r>
        <w:r w:rsidDel="00FF5412">
          <w:rPr>
            <w:noProof/>
          </w:rPr>
          <w:delText xml:space="preserve"> </w:delText>
        </w:r>
        <w:r w:rsidDel="00FF5412">
          <w:rPr>
            <w:noProof/>
            <w:lang w:eastAsia="zh-CN"/>
          </w:rPr>
          <w:delText>Information</w:delText>
        </w:r>
        <w:r w:rsidDel="00FF5412">
          <w:rPr>
            <w:noProof/>
          </w:rPr>
          <w:tab/>
          <w:delText>64</w:delText>
        </w:r>
      </w:del>
    </w:p>
    <w:p w14:paraId="29B39F43" w14:textId="075B6F51" w:rsidR="006163D7" w:rsidDel="00FF5412" w:rsidRDefault="006163D7">
      <w:pPr>
        <w:pStyle w:val="TOC5"/>
        <w:rPr>
          <w:del w:id="2441" w:author="Jesus de Gregorio" w:date="2024-06-03T10:23:00Z"/>
          <w:rFonts w:asciiTheme="minorHAnsi" w:eastAsiaTheme="minorEastAsia" w:hAnsiTheme="minorHAnsi" w:cstheme="minorBidi"/>
          <w:noProof/>
          <w:kern w:val="2"/>
          <w:sz w:val="22"/>
          <w:szCs w:val="22"/>
          <w:lang w:eastAsia="en-GB"/>
          <w14:ligatures w14:val="standardContextual"/>
        </w:rPr>
      </w:pPr>
      <w:del w:id="2442" w:author="Jesus de Gregorio" w:date="2024-06-03T10:23:00Z">
        <w:r w:rsidDel="00FF5412">
          <w:rPr>
            <w:noProof/>
          </w:rPr>
          <w:delText>6.1.3.3.1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64</w:delText>
        </w:r>
      </w:del>
    </w:p>
    <w:p w14:paraId="6AF19352" w14:textId="640A9D34" w:rsidR="006163D7" w:rsidDel="00FF5412" w:rsidRDefault="006163D7">
      <w:pPr>
        <w:pStyle w:val="TOC5"/>
        <w:rPr>
          <w:del w:id="2443" w:author="Jesus de Gregorio" w:date="2024-06-03T10:23:00Z"/>
          <w:rFonts w:asciiTheme="minorHAnsi" w:eastAsiaTheme="minorEastAsia" w:hAnsiTheme="minorHAnsi" w:cstheme="minorBidi"/>
          <w:noProof/>
          <w:kern w:val="2"/>
          <w:sz w:val="22"/>
          <w:szCs w:val="22"/>
          <w:lang w:eastAsia="en-GB"/>
          <w14:ligatures w14:val="standardContextual"/>
        </w:rPr>
      </w:pPr>
      <w:del w:id="2444" w:author="Jesus de Gregorio" w:date="2024-06-03T10:23:00Z">
        <w:r w:rsidDel="00FF5412">
          <w:rPr>
            <w:noProof/>
          </w:rPr>
          <w:delText>6.1.3.3.2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64</w:delText>
        </w:r>
      </w:del>
    </w:p>
    <w:p w14:paraId="50ADA3A7" w14:textId="22E9C773" w:rsidR="006163D7" w:rsidDel="00FF5412" w:rsidRDefault="006163D7">
      <w:pPr>
        <w:pStyle w:val="TOC5"/>
        <w:rPr>
          <w:del w:id="2445" w:author="Jesus de Gregorio" w:date="2024-06-03T10:23:00Z"/>
          <w:rFonts w:asciiTheme="minorHAnsi" w:eastAsiaTheme="minorEastAsia" w:hAnsiTheme="minorHAnsi" w:cstheme="minorBidi"/>
          <w:noProof/>
          <w:kern w:val="2"/>
          <w:sz w:val="22"/>
          <w:szCs w:val="22"/>
          <w:lang w:eastAsia="en-GB"/>
          <w14:ligatures w14:val="standardContextual"/>
        </w:rPr>
      </w:pPr>
      <w:del w:id="2446" w:author="Jesus de Gregorio" w:date="2024-06-03T10:23:00Z">
        <w:r w:rsidDel="00FF5412">
          <w:rPr>
            <w:noProof/>
          </w:rPr>
          <w:delText>6.1.3.3.3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65</w:delText>
        </w:r>
      </w:del>
    </w:p>
    <w:p w14:paraId="306C290B" w14:textId="4AA11974" w:rsidR="006163D7" w:rsidDel="00FF5412" w:rsidRDefault="006163D7">
      <w:pPr>
        <w:pStyle w:val="TOC3"/>
        <w:rPr>
          <w:del w:id="2447" w:author="Jesus de Gregorio" w:date="2024-06-03T10:23:00Z"/>
          <w:rFonts w:asciiTheme="minorHAnsi" w:eastAsiaTheme="minorEastAsia" w:hAnsiTheme="minorHAnsi" w:cstheme="minorBidi"/>
          <w:noProof/>
          <w:kern w:val="2"/>
          <w:sz w:val="22"/>
          <w:szCs w:val="22"/>
          <w:lang w:eastAsia="en-GB"/>
          <w14:ligatures w14:val="standardContextual"/>
        </w:rPr>
      </w:pPr>
      <w:del w:id="2448" w:author="Jesus de Gregorio" w:date="2024-06-03T10:23:00Z">
        <w:r w:rsidDel="00FF5412">
          <w:rPr>
            <w:noProof/>
          </w:rPr>
          <w:delText>6.1.4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Custom Operations without associated resources</w:delText>
        </w:r>
        <w:r w:rsidDel="00FF5412">
          <w:rPr>
            <w:noProof/>
          </w:rPr>
          <w:tab/>
          <w:delText>68</w:delText>
        </w:r>
      </w:del>
    </w:p>
    <w:p w14:paraId="406F49A3" w14:textId="78CE9C33" w:rsidR="006163D7" w:rsidDel="00FF5412" w:rsidRDefault="006163D7">
      <w:pPr>
        <w:pStyle w:val="TOC4"/>
        <w:rPr>
          <w:del w:id="2449" w:author="Jesus de Gregorio" w:date="2024-06-03T10:23:00Z"/>
          <w:rFonts w:asciiTheme="minorHAnsi" w:eastAsiaTheme="minorEastAsia" w:hAnsiTheme="minorHAnsi" w:cstheme="minorBidi"/>
          <w:noProof/>
          <w:kern w:val="2"/>
          <w:sz w:val="22"/>
          <w:szCs w:val="22"/>
          <w:lang w:eastAsia="en-GB"/>
          <w14:ligatures w14:val="standardContextual"/>
        </w:rPr>
      </w:pPr>
      <w:del w:id="2450" w:author="Jesus de Gregorio" w:date="2024-06-03T10:23:00Z">
        <w:r w:rsidDel="00FF5412">
          <w:rPr>
            <w:noProof/>
          </w:rPr>
          <w:delText>6.1.4.1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68</w:delText>
        </w:r>
      </w:del>
    </w:p>
    <w:p w14:paraId="0868C65D" w14:textId="6C5A9FB3" w:rsidR="006163D7" w:rsidDel="00FF5412" w:rsidRDefault="006163D7">
      <w:pPr>
        <w:pStyle w:val="TOC4"/>
        <w:rPr>
          <w:del w:id="2451" w:author="Jesus de Gregorio" w:date="2024-06-03T10:23:00Z"/>
          <w:rFonts w:asciiTheme="minorHAnsi" w:eastAsiaTheme="minorEastAsia" w:hAnsiTheme="minorHAnsi" w:cstheme="minorBidi"/>
          <w:noProof/>
          <w:kern w:val="2"/>
          <w:sz w:val="22"/>
          <w:szCs w:val="22"/>
          <w:lang w:eastAsia="en-GB"/>
          <w14:ligatures w14:val="standardContextual"/>
        </w:rPr>
      </w:pPr>
      <w:del w:id="2452" w:author="Jesus de Gregorio" w:date="2024-06-03T10:23:00Z">
        <w:r w:rsidDel="00FF5412">
          <w:rPr>
            <w:noProof/>
          </w:rPr>
          <w:delText>6.1.4.2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Operation: Authorize</w:delText>
        </w:r>
        <w:r w:rsidDel="00FF5412">
          <w:rPr>
            <w:noProof/>
          </w:rPr>
          <w:tab/>
          <w:delText>68</w:delText>
        </w:r>
      </w:del>
    </w:p>
    <w:p w14:paraId="368E9096" w14:textId="29186D6E" w:rsidR="006163D7" w:rsidDel="00FF5412" w:rsidRDefault="006163D7">
      <w:pPr>
        <w:pStyle w:val="TOC5"/>
        <w:rPr>
          <w:del w:id="2453" w:author="Jesus de Gregorio" w:date="2024-06-03T10:23:00Z"/>
          <w:rFonts w:asciiTheme="minorHAnsi" w:eastAsiaTheme="minorEastAsia" w:hAnsiTheme="minorHAnsi" w:cstheme="minorBidi"/>
          <w:noProof/>
          <w:kern w:val="2"/>
          <w:sz w:val="22"/>
          <w:szCs w:val="22"/>
          <w:lang w:eastAsia="en-GB"/>
          <w14:ligatures w14:val="standardContextual"/>
        </w:rPr>
      </w:pPr>
      <w:del w:id="2454" w:author="Jesus de Gregorio" w:date="2024-06-03T10:23:00Z">
        <w:r w:rsidDel="00FF5412">
          <w:rPr>
            <w:noProof/>
          </w:rPr>
          <w:delText>6.1.4.2.1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68</w:delText>
        </w:r>
      </w:del>
    </w:p>
    <w:p w14:paraId="164DAA2E" w14:textId="23E7DD03" w:rsidR="006163D7" w:rsidDel="00FF5412" w:rsidRDefault="006163D7">
      <w:pPr>
        <w:pStyle w:val="TOC5"/>
        <w:rPr>
          <w:del w:id="2455" w:author="Jesus de Gregorio" w:date="2024-06-03T10:23:00Z"/>
          <w:rFonts w:asciiTheme="minorHAnsi" w:eastAsiaTheme="minorEastAsia" w:hAnsiTheme="minorHAnsi" w:cstheme="minorBidi"/>
          <w:noProof/>
          <w:kern w:val="2"/>
          <w:sz w:val="22"/>
          <w:szCs w:val="22"/>
          <w:lang w:eastAsia="en-GB"/>
          <w14:ligatures w14:val="standardContextual"/>
        </w:rPr>
      </w:pPr>
      <w:del w:id="2456" w:author="Jesus de Gregorio" w:date="2024-06-03T10:23:00Z">
        <w:r w:rsidDel="00FF5412">
          <w:rPr>
            <w:noProof/>
          </w:rPr>
          <w:delText>6.1.4.2.2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Operation Definition</w:delText>
        </w:r>
        <w:r w:rsidDel="00FF5412">
          <w:rPr>
            <w:noProof/>
          </w:rPr>
          <w:tab/>
          <w:delText>68</w:delText>
        </w:r>
      </w:del>
    </w:p>
    <w:p w14:paraId="3C865877" w14:textId="50D62AEF" w:rsidR="006163D7" w:rsidDel="00FF5412" w:rsidRDefault="006163D7">
      <w:pPr>
        <w:pStyle w:val="TOC3"/>
        <w:rPr>
          <w:del w:id="2457" w:author="Jesus de Gregorio" w:date="2024-06-03T10:23:00Z"/>
          <w:rFonts w:asciiTheme="minorHAnsi" w:eastAsiaTheme="minorEastAsia" w:hAnsiTheme="minorHAnsi" w:cstheme="minorBidi"/>
          <w:noProof/>
          <w:kern w:val="2"/>
          <w:sz w:val="22"/>
          <w:szCs w:val="22"/>
          <w:lang w:eastAsia="en-GB"/>
          <w14:ligatures w14:val="standardContextual"/>
        </w:rPr>
      </w:pPr>
      <w:del w:id="2458" w:author="Jesus de Gregorio" w:date="2024-06-03T10:23:00Z">
        <w:r w:rsidDel="00FF5412">
          <w:rPr>
            <w:noProof/>
          </w:rPr>
          <w:delText>6.1.5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Notifications</w:delText>
        </w:r>
        <w:r w:rsidDel="00FF5412">
          <w:rPr>
            <w:noProof/>
          </w:rPr>
          <w:tab/>
          <w:delText>69</w:delText>
        </w:r>
      </w:del>
    </w:p>
    <w:p w14:paraId="08FC9816" w14:textId="5BD36F2B" w:rsidR="006163D7" w:rsidDel="00FF5412" w:rsidRDefault="006163D7">
      <w:pPr>
        <w:pStyle w:val="TOC4"/>
        <w:rPr>
          <w:del w:id="2459" w:author="Jesus de Gregorio" w:date="2024-06-03T10:23:00Z"/>
          <w:rFonts w:asciiTheme="minorHAnsi" w:eastAsiaTheme="minorEastAsia" w:hAnsiTheme="minorHAnsi" w:cstheme="minorBidi"/>
          <w:noProof/>
          <w:kern w:val="2"/>
          <w:sz w:val="22"/>
          <w:szCs w:val="22"/>
          <w:lang w:eastAsia="en-GB"/>
          <w14:ligatures w14:val="standardContextual"/>
        </w:rPr>
      </w:pPr>
      <w:del w:id="2460" w:author="Jesus de Gregorio" w:date="2024-06-03T10:23:00Z">
        <w:r w:rsidDel="00FF5412">
          <w:rPr>
            <w:noProof/>
          </w:rPr>
          <w:delText>6.1.5.1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69</w:delText>
        </w:r>
      </w:del>
    </w:p>
    <w:p w14:paraId="5D634913" w14:textId="1DC1F656" w:rsidR="006163D7" w:rsidDel="00FF5412" w:rsidRDefault="006163D7">
      <w:pPr>
        <w:pStyle w:val="TOC4"/>
        <w:rPr>
          <w:del w:id="2461" w:author="Jesus de Gregorio" w:date="2024-06-03T10:23:00Z"/>
          <w:rFonts w:asciiTheme="minorHAnsi" w:eastAsiaTheme="minorEastAsia" w:hAnsiTheme="minorHAnsi" w:cstheme="minorBidi"/>
          <w:noProof/>
          <w:kern w:val="2"/>
          <w:sz w:val="22"/>
          <w:szCs w:val="22"/>
          <w:lang w:eastAsia="en-GB"/>
          <w14:ligatures w14:val="standardContextual"/>
        </w:rPr>
      </w:pPr>
      <w:del w:id="2462" w:author="Jesus de Gregorio" w:date="2024-06-03T10:23:00Z">
        <w:r w:rsidDel="00FF5412">
          <w:rPr>
            <w:noProof/>
          </w:rPr>
          <w:delText>6.1.5.2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Deregistration Notification</w:delText>
        </w:r>
        <w:r w:rsidDel="00FF5412">
          <w:rPr>
            <w:noProof/>
          </w:rPr>
          <w:tab/>
          <w:delText>69</w:delText>
        </w:r>
      </w:del>
    </w:p>
    <w:p w14:paraId="44F749E0" w14:textId="45088E7D" w:rsidR="006163D7" w:rsidDel="00FF5412" w:rsidRDefault="006163D7">
      <w:pPr>
        <w:pStyle w:val="TOC3"/>
        <w:rPr>
          <w:del w:id="2463" w:author="Jesus de Gregorio" w:date="2024-06-03T10:23:00Z"/>
          <w:rFonts w:asciiTheme="minorHAnsi" w:eastAsiaTheme="minorEastAsia" w:hAnsiTheme="minorHAnsi" w:cstheme="minorBidi"/>
          <w:noProof/>
          <w:kern w:val="2"/>
          <w:sz w:val="22"/>
          <w:szCs w:val="22"/>
          <w:lang w:eastAsia="en-GB"/>
          <w14:ligatures w14:val="standardContextual"/>
        </w:rPr>
      </w:pPr>
      <w:del w:id="2464" w:author="Jesus de Gregorio" w:date="2024-06-03T10:23:00Z">
        <w:r w:rsidDel="00FF5412">
          <w:rPr>
            <w:noProof/>
          </w:rPr>
          <w:delText>6.1.6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Model</w:delText>
        </w:r>
        <w:r w:rsidDel="00FF5412">
          <w:rPr>
            <w:noProof/>
          </w:rPr>
          <w:tab/>
          <w:delText>70</w:delText>
        </w:r>
      </w:del>
    </w:p>
    <w:p w14:paraId="5DD9E666" w14:textId="3E6631AF" w:rsidR="006163D7" w:rsidDel="00FF5412" w:rsidRDefault="006163D7">
      <w:pPr>
        <w:pStyle w:val="TOC4"/>
        <w:rPr>
          <w:del w:id="2465" w:author="Jesus de Gregorio" w:date="2024-06-03T10:23:00Z"/>
          <w:rFonts w:asciiTheme="minorHAnsi" w:eastAsiaTheme="minorEastAsia" w:hAnsiTheme="minorHAnsi" w:cstheme="minorBidi"/>
          <w:noProof/>
          <w:kern w:val="2"/>
          <w:sz w:val="22"/>
          <w:szCs w:val="22"/>
          <w:lang w:eastAsia="en-GB"/>
          <w14:ligatures w14:val="standardContextual"/>
        </w:rPr>
      </w:pPr>
      <w:del w:id="2466" w:author="Jesus de Gregorio" w:date="2024-06-03T10:23:00Z">
        <w:r w:rsidDel="00FF5412">
          <w:rPr>
            <w:noProof/>
          </w:rPr>
          <w:delText>6.1.6.1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70</w:delText>
        </w:r>
      </w:del>
    </w:p>
    <w:p w14:paraId="0B68B099" w14:textId="4C2EB0C0" w:rsidR="006163D7" w:rsidDel="00FF5412" w:rsidRDefault="006163D7">
      <w:pPr>
        <w:pStyle w:val="TOC4"/>
        <w:rPr>
          <w:del w:id="2467" w:author="Jesus de Gregorio" w:date="2024-06-03T10:23:00Z"/>
          <w:rFonts w:asciiTheme="minorHAnsi" w:eastAsiaTheme="minorEastAsia" w:hAnsiTheme="minorHAnsi" w:cstheme="minorBidi"/>
          <w:noProof/>
          <w:kern w:val="2"/>
          <w:sz w:val="22"/>
          <w:szCs w:val="22"/>
          <w:lang w:eastAsia="en-GB"/>
          <w14:ligatures w14:val="standardContextual"/>
        </w:rPr>
      </w:pPr>
      <w:del w:id="2468" w:author="Jesus de Gregorio" w:date="2024-06-03T10:23:00Z">
        <w:r w:rsidDel="00FF5412">
          <w:rPr>
            <w:noProof/>
          </w:rPr>
          <w:delText>6.1.6.2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Structured data types</w:delText>
        </w:r>
        <w:r w:rsidDel="00FF5412">
          <w:rPr>
            <w:noProof/>
          </w:rPr>
          <w:tab/>
          <w:delText>71</w:delText>
        </w:r>
      </w:del>
    </w:p>
    <w:p w14:paraId="4A4B9361" w14:textId="1E262A0D" w:rsidR="006163D7" w:rsidDel="00FF5412" w:rsidRDefault="006163D7">
      <w:pPr>
        <w:pStyle w:val="TOC5"/>
        <w:rPr>
          <w:del w:id="2469" w:author="Jesus de Gregorio" w:date="2024-06-03T10:23:00Z"/>
          <w:rFonts w:asciiTheme="minorHAnsi" w:eastAsiaTheme="minorEastAsia" w:hAnsiTheme="minorHAnsi" w:cstheme="minorBidi"/>
          <w:noProof/>
          <w:kern w:val="2"/>
          <w:sz w:val="22"/>
          <w:szCs w:val="22"/>
          <w:lang w:eastAsia="en-GB"/>
          <w14:ligatures w14:val="standardContextual"/>
        </w:rPr>
      </w:pPr>
      <w:del w:id="2470" w:author="Jesus de Gregorio" w:date="2024-06-03T10:23:00Z">
        <w:r w:rsidDel="00FF5412">
          <w:rPr>
            <w:noProof/>
          </w:rPr>
          <w:delText>6.1.6.2.1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71</w:delText>
        </w:r>
      </w:del>
    </w:p>
    <w:p w14:paraId="5061DA1C" w14:textId="11E0DD7F" w:rsidR="006163D7" w:rsidDel="00FF5412" w:rsidRDefault="006163D7">
      <w:pPr>
        <w:pStyle w:val="TOC5"/>
        <w:rPr>
          <w:del w:id="2471" w:author="Jesus de Gregorio" w:date="2024-06-03T10:23:00Z"/>
          <w:rFonts w:asciiTheme="minorHAnsi" w:eastAsiaTheme="minorEastAsia" w:hAnsiTheme="minorHAnsi" w:cstheme="minorBidi"/>
          <w:noProof/>
          <w:kern w:val="2"/>
          <w:sz w:val="22"/>
          <w:szCs w:val="22"/>
          <w:lang w:eastAsia="en-GB"/>
          <w14:ligatures w14:val="standardContextual"/>
        </w:rPr>
      </w:pPr>
      <w:del w:id="2472" w:author="Jesus de Gregorio" w:date="2024-06-03T10:23:00Z">
        <w:r w:rsidDel="00FF5412">
          <w:rPr>
            <w:noProof/>
          </w:rPr>
          <w:delText>6.1.6.2.2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Type: </w:delText>
        </w:r>
        <w:r w:rsidRPr="00A15055" w:rsidDel="00FF5412">
          <w:rPr>
            <w:rFonts w:eastAsia="SimSun"/>
            <w:noProof/>
          </w:rPr>
          <w:delText>Authorization</w:delText>
        </w:r>
        <w:r w:rsidDel="00FF5412">
          <w:rPr>
            <w:noProof/>
          </w:rPr>
          <w:delText>Request</w:delText>
        </w:r>
        <w:r w:rsidDel="00FF5412">
          <w:rPr>
            <w:noProof/>
          </w:rPr>
          <w:tab/>
          <w:delText>72</w:delText>
        </w:r>
      </w:del>
    </w:p>
    <w:p w14:paraId="54F95743" w14:textId="0AAE810D" w:rsidR="006163D7" w:rsidDel="00FF5412" w:rsidRDefault="006163D7">
      <w:pPr>
        <w:pStyle w:val="TOC5"/>
        <w:rPr>
          <w:del w:id="2473" w:author="Jesus de Gregorio" w:date="2024-06-03T10:23:00Z"/>
          <w:rFonts w:asciiTheme="minorHAnsi" w:eastAsiaTheme="minorEastAsia" w:hAnsiTheme="minorHAnsi" w:cstheme="minorBidi"/>
          <w:noProof/>
          <w:kern w:val="2"/>
          <w:sz w:val="22"/>
          <w:szCs w:val="22"/>
          <w:lang w:eastAsia="en-GB"/>
          <w14:ligatures w14:val="standardContextual"/>
        </w:rPr>
      </w:pPr>
      <w:del w:id="2474" w:author="Jesus de Gregorio" w:date="2024-06-03T10:23:00Z">
        <w:r w:rsidDel="00FF5412">
          <w:rPr>
            <w:noProof/>
          </w:rPr>
          <w:delText>6.1.6.2.3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AuthorizationResponse</w:delText>
        </w:r>
        <w:r w:rsidDel="00FF5412">
          <w:rPr>
            <w:noProof/>
          </w:rPr>
          <w:tab/>
          <w:delText>72</w:delText>
        </w:r>
      </w:del>
    </w:p>
    <w:p w14:paraId="7C957F2D" w14:textId="2BDBFF31" w:rsidR="006163D7" w:rsidDel="00FF5412" w:rsidRDefault="006163D7">
      <w:pPr>
        <w:pStyle w:val="TOC5"/>
        <w:rPr>
          <w:del w:id="2475" w:author="Jesus de Gregorio" w:date="2024-06-03T10:23:00Z"/>
          <w:rFonts w:asciiTheme="minorHAnsi" w:eastAsiaTheme="minorEastAsia" w:hAnsiTheme="minorHAnsi" w:cstheme="minorBidi"/>
          <w:noProof/>
          <w:kern w:val="2"/>
          <w:sz w:val="22"/>
          <w:szCs w:val="22"/>
          <w:lang w:eastAsia="en-GB"/>
          <w14:ligatures w14:val="standardContextual"/>
        </w:rPr>
      </w:pPr>
      <w:del w:id="2476" w:author="Jesus de Gregorio" w:date="2024-06-03T10:23:00Z">
        <w:r w:rsidDel="00FF5412">
          <w:rPr>
            <w:noProof/>
          </w:rPr>
          <w:delText>6.1.6.2.4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w:delText>
        </w:r>
        <w:r w:rsidDel="00FF5412">
          <w:rPr>
            <w:noProof/>
            <w:lang w:eastAsia="zh-CN"/>
          </w:rPr>
          <w:delText>Restoration</w:delText>
        </w:r>
        <w:r w:rsidDel="00FF5412">
          <w:rPr>
            <w:noProof/>
          </w:rPr>
          <w:delText>Info</w:delText>
        </w:r>
        <w:r w:rsidDel="00FF5412">
          <w:rPr>
            <w:noProof/>
          </w:rPr>
          <w:tab/>
          <w:delText>72</w:delText>
        </w:r>
      </w:del>
    </w:p>
    <w:p w14:paraId="0E3CD963" w14:textId="56DAADE4" w:rsidR="006163D7" w:rsidDel="00FF5412" w:rsidRDefault="006163D7">
      <w:pPr>
        <w:pStyle w:val="TOC5"/>
        <w:rPr>
          <w:del w:id="2477" w:author="Jesus de Gregorio" w:date="2024-06-03T10:23:00Z"/>
          <w:rFonts w:asciiTheme="minorHAnsi" w:eastAsiaTheme="minorEastAsia" w:hAnsiTheme="minorHAnsi" w:cstheme="minorBidi"/>
          <w:noProof/>
          <w:kern w:val="2"/>
          <w:sz w:val="22"/>
          <w:szCs w:val="22"/>
          <w:lang w:eastAsia="en-GB"/>
          <w14:ligatures w14:val="standardContextual"/>
        </w:rPr>
      </w:pPr>
      <w:del w:id="2478" w:author="Jesus de Gregorio" w:date="2024-06-03T10:23:00Z">
        <w:r w:rsidDel="00FF5412">
          <w:rPr>
            <w:noProof/>
          </w:rPr>
          <w:delText>6.1.6.2.5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w:delText>
        </w:r>
        <w:r w:rsidDel="00FF5412">
          <w:rPr>
            <w:noProof/>
            <w:lang w:eastAsia="zh-CN"/>
          </w:rPr>
          <w:delText>Restoration</w:delText>
        </w:r>
        <w:r w:rsidDel="00FF5412">
          <w:rPr>
            <w:noProof/>
          </w:rPr>
          <w:delText>InfoRequest</w:delText>
        </w:r>
        <w:r w:rsidDel="00FF5412">
          <w:rPr>
            <w:noProof/>
          </w:rPr>
          <w:tab/>
          <w:delText>73</w:delText>
        </w:r>
      </w:del>
    </w:p>
    <w:p w14:paraId="4F6C5E24" w14:textId="1FCB27C7" w:rsidR="006163D7" w:rsidDel="00FF5412" w:rsidRDefault="006163D7">
      <w:pPr>
        <w:pStyle w:val="TOC5"/>
        <w:rPr>
          <w:del w:id="2479" w:author="Jesus de Gregorio" w:date="2024-06-03T10:23:00Z"/>
          <w:rFonts w:asciiTheme="minorHAnsi" w:eastAsiaTheme="minorEastAsia" w:hAnsiTheme="minorHAnsi" w:cstheme="minorBidi"/>
          <w:noProof/>
          <w:kern w:val="2"/>
          <w:sz w:val="22"/>
          <w:szCs w:val="22"/>
          <w:lang w:eastAsia="en-GB"/>
          <w14:ligatures w14:val="standardContextual"/>
        </w:rPr>
      </w:pPr>
      <w:del w:id="2480" w:author="Jesus de Gregorio" w:date="2024-06-03T10:23:00Z">
        <w:r w:rsidDel="00FF5412">
          <w:rPr>
            <w:noProof/>
          </w:rPr>
          <w:delText>6.1.6.2.6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w:delText>
        </w:r>
        <w:r w:rsidDel="00FF5412">
          <w:rPr>
            <w:noProof/>
            <w:lang w:eastAsia="zh-CN"/>
          </w:rPr>
          <w:delText>Restoration</w:delText>
        </w:r>
        <w:r w:rsidDel="00FF5412">
          <w:rPr>
            <w:noProof/>
          </w:rPr>
          <w:delText>InfoResponse</w:delText>
        </w:r>
        <w:r w:rsidDel="00FF5412">
          <w:rPr>
            <w:noProof/>
          </w:rPr>
          <w:tab/>
          <w:delText>73</w:delText>
        </w:r>
      </w:del>
    </w:p>
    <w:p w14:paraId="0B64673E" w14:textId="116F18E7" w:rsidR="006163D7" w:rsidDel="00FF5412" w:rsidRDefault="006163D7">
      <w:pPr>
        <w:pStyle w:val="TOC5"/>
        <w:rPr>
          <w:del w:id="2481" w:author="Jesus de Gregorio" w:date="2024-06-03T10:23:00Z"/>
          <w:rFonts w:asciiTheme="minorHAnsi" w:eastAsiaTheme="minorEastAsia" w:hAnsiTheme="minorHAnsi" w:cstheme="minorBidi"/>
          <w:noProof/>
          <w:kern w:val="2"/>
          <w:sz w:val="22"/>
          <w:szCs w:val="22"/>
          <w:lang w:eastAsia="en-GB"/>
          <w14:ligatures w14:val="standardContextual"/>
        </w:rPr>
      </w:pPr>
      <w:del w:id="2482" w:author="Jesus de Gregorio" w:date="2024-06-03T10:23:00Z">
        <w:r w:rsidDel="00FF5412">
          <w:rPr>
            <w:noProof/>
          </w:rPr>
          <w:delText>6.1.6.2.7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Type: </w:delText>
        </w:r>
        <w:r w:rsidRPr="00A15055" w:rsidDel="00FF5412">
          <w:rPr>
            <w:noProof/>
            <w:lang w:val="en-US" w:eastAsia="zh-CN"/>
          </w:rPr>
          <w:delText>RestorationInfo</w:delText>
        </w:r>
        <w:r w:rsidDel="00FF5412">
          <w:rPr>
            <w:noProof/>
          </w:rPr>
          <w:tab/>
          <w:delText>73</w:delText>
        </w:r>
      </w:del>
    </w:p>
    <w:p w14:paraId="25D97909" w14:textId="40E7843D" w:rsidR="006163D7" w:rsidDel="00FF5412" w:rsidRDefault="006163D7">
      <w:pPr>
        <w:pStyle w:val="TOC5"/>
        <w:rPr>
          <w:del w:id="2483" w:author="Jesus de Gregorio" w:date="2024-06-03T10:23:00Z"/>
          <w:rFonts w:asciiTheme="minorHAnsi" w:eastAsiaTheme="minorEastAsia" w:hAnsiTheme="minorHAnsi" w:cstheme="minorBidi"/>
          <w:noProof/>
          <w:kern w:val="2"/>
          <w:sz w:val="22"/>
          <w:szCs w:val="22"/>
          <w:lang w:eastAsia="en-GB"/>
          <w14:ligatures w14:val="standardContextual"/>
        </w:rPr>
      </w:pPr>
      <w:del w:id="2484" w:author="Jesus de Gregorio" w:date="2024-06-03T10:23:00Z">
        <w:r w:rsidDel="00FF5412">
          <w:rPr>
            <w:noProof/>
          </w:rPr>
          <w:delText>6.1.6.2.8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Ue</w:delText>
        </w:r>
        <w:r w:rsidRPr="00A15055" w:rsidDel="00FF5412">
          <w:rPr>
            <w:noProof/>
            <w:lang w:val="en-US" w:eastAsia="zh-CN"/>
          </w:rPr>
          <w:delText>SubscriptionInfo</w:delText>
        </w:r>
        <w:r w:rsidDel="00FF5412">
          <w:rPr>
            <w:noProof/>
          </w:rPr>
          <w:tab/>
          <w:delText>73</w:delText>
        </w:r>
      </w:del>
    </w:p>
    <w:p w14:paraId="23051B00" w14:textId="3ED66B2A" w:rsidR="006163D7" w:rsidDel="00FF5412" w:rsidRDefault="006163D7">
      <w:pPr>
        <w:pStyle w:val="TOC5"/>
        <w:rPr>
          <w:del w:id="2485" w:author="Jesus de Gregorio" w:date="2024-06-03T10:23:00Z"/>
          <w:rFonts w:asciiTheme="minorHAnsi" w:eastAsiaTheme="minorEastAsia" w:hAnsiTheme="minorHAnsi" w:cstheme="minorBidi"/>
          <w:noProof/>
          <w:kern w:val="2"/>
          <w:sz w:val="22"/>
          <w:szCs w:val="22"/>
          <w:lang w:eastAsia="en-GB"/>
          <w14:ligatures w14:val="standardContextual"/>
        </w:rPr>
      </w:pPr>
      <w:del w:id="2486" w:author="Jesus de Gregorio" w:date="2024-06-03T10:23:00Z">
        <w:r w:rsidDel="00FF5412">
          <w:rPr>
            <w:noProof/>
          </w:rPr>
          <w:delText>6.1.6.2.9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Type: </w:delText>
        </w:r>
        <w:r w:rsidRPr="00A15055" w:rsidDel="00FF5412">
          <w:rPr>
            <w:noProof/>
            <w:lang w:val="en-US" w:eastAsia="zh-CN"/>
          </w:rPr>
          <w:delText>PcscfSubscriptionInfo</w:delText>
        </w:r>
        <w:r w:rsidDel="00FF5412">
          <w:rPr>
            <w:noProof/>
          </w:rPr>
          <w:tab/>
          <w:delText>74</w:delText>
        </w:r>
      </w:del>
    </w:p>
    <w:p w14:paraId="15E9827B" w14:textId="1A27256A" w:rsidR="006163D7" w:rsidDel="00FF5412" w:rsidRDefault="006163D7">
      <w:pPr>
        <w:pStyle w:val="TOC5"/>
        <w:rPr>
          <w:del w:id="2487" w:author="Jesus de Gregorio" w:date="2024-06-03T10:23:00Z"/>
          <w:rFonts w:asciiTheme="minorHAnsi" w:eastAsiaTheme="minorEastAsia" w:hAnsiTheme="minorHAnsi" w:cstheme="minorBidi"/>
          <w:noProof/>
          <w:kern w:val="2"/>
          <w:sz w:val="22"/>
          <w:szCs w:val="22"/>
          <w:lang w:eastAsia="en-GB"/>
          <w14:ligatures w14:val="standardContextual"/>
        </w:rPr>
      </w:pPr>
      <w:del w:id="2488" w:author="Jesus de Gregorio" w:date="2024-06-03T10:23:00Z">
        <w:r w:rsidDel="00FF5412">
          <w:rPr>
            <w:noProof/>
          </w:rPr>
          <w:delText>6.1.6.2.10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ScscfRegistration</w:delText>
        </w:r>
        <w:r w:rsidDel="00FF5412">
          <w:rPr>
            <w:noProof/>
          </w:rPr>
          <w:tab/>
          <w:delText>75</w:delText>
        </w:r>
      </w:del>
    </w:p>
    <w:p w14:paraId="3A3F53FE" w14:textId="50CA45C9" w:rsidR="006163D7" w:rsidDel="00FF5412" w:rsidRDefault="006163D7">
      <w:pPr>
        <w:pStyle w:val="TOC5"/>
        <w:rPr>
          <w:del w:id="2489" w:author="Jesus de Gregorio" w:date="2024-06-03T10:23:00Z"/>
          <w:rFonts w:asciiTheme="minorHAnsi" w:eastAsiaTheme="minorEastAsia" w:hAnsiTheme="minorHAnsi" w:cstheme="minorBidi"/>
          <w:noProof/>
          <w:kern w:val="2"/>
          <w:sz w:val="22"/>
          <w:szCs w:val="22"/>
          <w:lang w:eastAsia="en-GB"/>
          <w14:ligatures w14:val="standardContextual"/>
        </w:rPr>
      </w:pPr>
      <w:del w:id="2490" w:author="Jesus de Gregorio" w:date="2024-06-03T10:23:00Z">
        <w:r w:rsidDel="00FF5412">
          <w:rPr>
            <w:noProof/>
          </w:rPr>
          <w:delText>6.1.6.2.11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ExtendedProblemDetails</w:delText>
        </w:r>
        <w:r w:rsidDel="00FF5412">
          <w:rPr>
            <w:noProof/>
          </w:rPr>
          <w:tab/>
          <w:delText>77</w:delText>
        </w:r>
      </w:del>
    </w:p>
    <w:p w14:paraId="2A8610AA" w14:textId="6FFE2393" w:rsidR="006163D7" w:rsidDel="00FF5412" w:rsidRDefault="006163D7">
      <w:pPr>
        <w:pStyle w:val="TOC5"/>
        <w:rPr>
          <w:del w:id="2491" w:author="Jesus de Gregorio" w:date="2024-06-03T10:23:00Z"/>
          <w:rFonts w:asciiTheme="minorHAnsi" w:eastAsiaTheme="minorEastAsia" w:hAnsiTheme="minorHAnsi" w:cstheme="minorBidi"/>
          <w:noProof/>
          <w:kern w:val="2"/>
          <w:sz w:val="22"/>
          <w:szCs w:val="22"/>
          <w:lang w:eastAsia="en-GB"/>
          <w14:ligatures w14:val="standardContextual"/>
        </w:rPr>
      </w:pPr>
      <w:del w:id="2492" w:author="Jesus de Gregorio" w:date="2024-06-03T10:23:00Z">
        <w:r w:rsidDel="00FF5412">
          <w:rPr>
            <w:noProof/>
          </w:rPr>
          <w:delText>6.1.6.2.12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AdditionalInfo</w:delText>
        </w:r>
        <w:r w:rsidDel="00FF5412">
          <w:rPr>
            <w:noProof/>
          </w:rPr>
          <w:tab/>
          <w:delText>77</w:delText>
        </w:r>
      </w:del>
    </w:p>
    <w:p w14:paraId="743A17FB" w14:textId="66D0ADFF" w:rsidR="006163D7" w:rsidDel="00FF5412" w:rsidRDefault="006163D7">
      <w:pPr>
        <w:pStyle w:val="TOC5"/>
        <w:rPr>
          <w:del w:id="2493" w:author="Jesus de Gregorio" w:date="2024-06-03T10:23:00Z"/>
          <w:rFonts w:asciiTheme="minorHAnsi" w:eastAsiaTheme="minorEastAsia" w:hAnsiTheme="minorHAnsi" w:cstheme="minorBidi"/>
          <w:noProof/>
          <w:kern w:val="2"/>
          <w:sz w:val="22"/>
          <w:szCs w:val="22"/>
          <w:lang w:eastAsia="en-GB"/>
          <w14:ligatures w14:val="standardContextual"/>
        </w:rPr>
      </w:pPr>
      <w:del w:id="2494" w:author="Jesus de Gregorio" w:date="2024-06-03T10:23:00Z">
        <w:r w:rsidDel="00FF5412">
          <w:rPr>
            <w:noProof/>
          </w:rPr>
          <w:delText>6.1.6.2.13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DeregistrationData</w:delText>
        </w:r>
        <w:r w:rsidDel="00FF5412">
          <w:rPr>
            <w:noProof/>
          </w:rPr>
          <w:tab/>
          <w:delText>78</w:delText>
        </w:r>
      </w:del>
    </w:p>
    <w:p w14:paraId="73B6EA4C" w14:textId="461D7BDE" w:rsidR="006163D7" w:rsidDel="00FF5412" w:rsidRDefault="006163D7">
      <w:pPr>
        <w:pStyle w:val="TOC5"/>
        <w:rPr>
          <w:del w:id="2495" w:author="Jesus de Gregorio" w:date="2024-06-03T10:23:00Z"/>
          <w:rFonts w:asciiTheme="minorHAnsi" w:eastAsiaTheme="minorEastAsia" w:hAnsiTheme="minorHAnsi" w:cstheme="minorBidi"/>
          <w:noProof/>
          <w:kern w:val="2"/>
          <w:sz w:val="22"/>
          <w:szCs w:val="22"/>
          <w:lang w:eastAsia="en-GB"/>
          <w14:ligatures w14:val="standardContextual"/>
        </w:rPr>
      </w:pPr>
      <w:del w:id="2496" w:author="Jesus de Gregorio" w:date="2024-06-03T10:23:00Z">
        <w:r w:rsidDel="00FF5412">
          <w:rPr>
            <w:noProof/>
          </w:rPr>
          <w:delText>6.1.6.2.14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DeregistrationReason</w:delText>
        </w:r>
        <w:r w:rsidDel="00FF5412">
          <w:rPr>
            <w:noProof/>
          </w:rPr>
          <w:tab/>
          <w:delText>78</w:delText>
        </w:r>
      </w:del>
    </w:p>
    <w:p w14:paraId="4B475806" w14:textId="55503308" w:rsidR="006163D7" w:rsidDel="00FF5412" w:rsidRDefault="006163D7">
      <w:pPr>
        <w:pStyle w:val="TOC5"/>
        <w:rPr>
          <w:del w:id="2497" w:author="Jesus de Gregorio" w:date="2024-06-03T10:23:00Z"/>
          <w:rFonts w:asciiTheme="minorHAnsi" w:eastAsiaTheme="minorEastAsia" w:hAnsiTheme="minorHAnsi" w:cstheme="minorBidi"/>
          <w:noProof/>
          <w:kern w:val="2"/>
          <w:sz w:val="22"/>
          <w:szCs w:val="22"/>
          <w:lang w:eastAsia="en-GB"/>
          <w14:ligatures w14:val="standardContextual"/>
        </w:rPr>
      </w:pPr>
      <w:del w:id="2498" w:author="Jesus de Gregorio" w:date="2024-06-03T10:23:00Z">
        <w:r w:rsidDel="00FF5412">
          <w:rPr>
            <w:noProof/>
          </w:rPr>
          <w:delText>6.1.6.2.15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Type: </w:delText>
        </w:r>
        <w:r w:rsidRPr="00A15055" w:rsidDel="00FF5412">
          <w:rPr>
            <w:noProof/>
            <w:lang w:val="en-US"/>
          </w:rPr>
          <w:delText>EmergencyRegisteredIdentity</w:delText>
        </w:r>
        <w:r w:rsidDel="00FF5412">
          <w:rPr>
            <w:noProof/>
          </w:rPr>
          <w:tab/>
          <w:delText>78</w:delText>
        </w:r>
      </w:del>
    </w:p>
    <w:p w14:paraId="0B08C61C" w14:textId="2757F8B8" w:rsidR="006163D7" w:rsidDel="00FF5412" w:rsidRDefault="006163D7">
      <w:pPr>
        <w:pStyle w:val="TOC4"/>
        <w:rPr>
          <w:del w:id="2499" w:author="Jesus de Gregorio" w:date="2024-06-03T10:23:00Z"/>
          <w:rFonts w:asciiTheme="minorHAnsi" w:eastAsiaTheme="minorEastAsia" w:hAnsiTheme="minorHAnsi" w:cstheme="minorBidi"/>
          <w:noProof/>
          <w:kern w:val="2"/>
          <w:sz w:val="22"/>
          <w:szCs w:val="22"/>
          <w:lang w:eastAsia="en-GB"/>
          <w14:ligatures w14:val="standardContextual"/>
        </w:rPr>
      </w:pPr>
      <w:del w:id="2500" w:author="Jesus de Gregorio" w:date="2024-06-03T10:23:00Z">
        <w:r w:rsidDel="00FF5412">
          <w:rPr>
            <w:noProof/>
          </w:rPr>
          <w:delText>6.1.6.3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 and enumerations</w:delText>
        </w:r>
        <w:r w:rsidDel="00FF5412">
          <w:rPr>
            <w:noProof/>
          </w:rPr>
          <w:tab/>
          <w:delText>78</w:delText>
        </w:r>
      </w:del>
    </w:p>
    <w:p w14:paraId="6AA4D12C" w14:textId="3B403404" w:rsidR="006163D7" w:rsidDel="00FF5412" w:rsidRDefault="006163D7">
      <w:pPr>
        <w:pStyle w:val="TOC5"/>
        <w:rPr>
          <w:del w:id="2501" w:author="Jesus de Gregorio" w:date="2024-06-03T10:23:00Z"/>
          <w:rFonts w:asciiTheme="minorHAnsi" w:eastAsiaTheme="minorEastAsia" w:hAnsiTheme="minorHAnsi" w:cstheme="minorBidi"/>
          <w:noProof/>
          <w:kern w:val="2"/>
          <w:sz w:val="22"/>
          <w:szCs w:val="22"/>
          <w:lang w:eastAsia="en-GB"/>
          <w14:ligatures w14:val="standardContextual"/>
        </w:rPr>
      </w:pPr>
      <w:del w:id="2502" w:author="Jesus de Gregorio" w:date="2024-06-03T10:23:00Z">
        <w:r w:rsidDel="00FF5412">
          <w:rPr>
            <w:noProof/>
          </w:rPr>
          <w:delText>6.1.6.3.1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78</w:delText>
        </w:r>
      </w:del>
    </w:p>
    <w:p w14:paraId="4FF97D3E" w14:textId="139E5509" w:rsidR="006163D7" w:rsidDel="00FF5412" w:rsidRDefault="006163D7">
      <w:pPr>
        <w:pStyle w:val="TOC5"/>
        <w:rPr>
          <w:del w:id="2503" w:author="Jesus de Gregorio" w:date="2024-06-03T10:23:00Z"/>
          <w:rFonts w:asciiTheme="minorHAnsi" w:eastAsiaTheme="minorEastAsia" w:hAnsiTheme="minorHAnsi" w:cstheme="minorBidi"/>
          <w:noProof/>
          <w:kern w:val="2"/>
          <w:sz w:val="22"/>
          <w:szCs w:val="22"/>
          <w:lang w:eastAsia="en-GB"/>
          <w14:ligatures w14:val="standardContextual"/>
        </w:rPr>
      </w:pPr>
      <w:del w:id="2504" w:author="Jesus de Gregorio" w:date="2024-06-03T10:23:00Z">
        <w:r w:rsidDel="00FF5412">
          <w:rPr>
            <w:noProof/>
          </w:rPr>
          <w:delText>6.1.6.3.2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w:delText>
        </w:r>
        <w:r w:rsidDel="00FF5412">
          <w:rPr>
            <w:noProof/>
          </w:rPr>
          <w:tab/>
          <w:delText>78</w:delText>
        </w:r>
      </w:del>
    </w:p>
    <w:p w14:paraId="3146A1D2" w14:textId="134994EF" w:rsidR="006163D7" w:rsidDel="00FF5412" w:rsidRDefault="006163D7">
      <w:pPr>
        <w:pStyle w:val="TOC5"/>
        <w:rPr>
          <w:del w:id="2505" w:author="Jesus de Gregorio" w:date="2024-06-03T10:23:00Z"/>
          <w:rFonts w:asciiTheme="minorHAnsi" w:eastAsiaTheme="minorEastAsia" w:hAnsiTheme="minorHAnsi" w:cstheme="minorBidi"/>
          <w:noProof/>
          <w:kern w:val="2"/>
          <w:sz w:val="22"/>
          <w:szCs w:val="22"/>
          <w:lang w:eastAsia="en-GB"/>
          <w14:ligatures w14:val="standardContextual"/>
        </w:rPr>
      </w:pPr>
      <w:del w:id="2506" w:author="Jesus de Gregorio" w:date="2024-06-03T10:23:00Z">
        <w:r w:rsidDel="00FF5412">
          <w:rPr>
            <w:noProof/>
          </w:rPr>
          <w:delText>6.1.6.3.3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AuthorizationType</w:delText>
        </w:r>
        <w:r w:rsidDel="00FF5412">
          <w:rPr>
            <w:noProof/>
          </w:rPr>
          <w:tab/>
          <w:delText>79</w:delText>
        </w:r>
      </w:del>
    </w:p>
    <w:p w14:paraId="7DBAB726" w14:textId="2B61CE66" w:rsidR="006163D7" w:rsidDel="00FF5412" w:rsidRDefault="006163D7">
      <w:pPr>
        <w:pStyle w:val="TOC5"/>
        <w:rPr>
          <w:del w:id="2507" w:author="Jesus de Gregorio" w:date="2024-06-03T10:23:00Z"/>
          <w:rFonts w:asciiTheme="minorHAnsi" w:eastAsiaTheme="minorEastAsia" w:hAnsiTheme="minorHAnsi" w:cstheme="minorBidi"/>
          <w:noProof/>
          <w:kern w:val="2"/>
          <w:sz w:val="22"/>
          <w:szCs w:val="22"/>
          <w:lang w:eastAsia="en-GB"/>
          <w14:ligatures w14:val="standardContextual"/>
        </w:rPr>
      </w:pPr>
      <w:del w:id="2508" w:author="Jesus de Gregorio" w:date="2024-06-03T10:23:00Z">
        <w:r w:rsidDel="00FF5412">
          <w:rPr>
            <w:noProof/>
          </w:rPr>
          <w:delText>6.1.6.3.4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AuthorizationResult</w:delText>
        </w:r>
        <w:r w:rsidDel="00FF5412">
          <w:rPr>
            <w:noProof/>
          </w:rPr>
          <w:tab/>
          <w:delText>79</w:delText>
        </w:r>
      </w:del>
    </w:p>
    <w:p w14:paraId="7F11200A" w14:textId="77730A8C" w:rsidR="006163D7" w:rsidDel="00FF5412" w:rsidRDefault="006163D7">
      <w:pPr>
        <w:pStyle w:val="TOC5"/>
        <w:rPr>
          <w:del w:id="2509" w:author="Jesus de Gregorio" w:date="2024-06-03T10:23:00Z"/>
          <w:rFonts w:asciiTheme="minorHAnsi" w:eastAsiaTheme="minorEastAsia" w:hAnsiTheme="minorHAnsi" w:cstheme="minorBidi"/>
          <w:noProof/>
          <w:kern w:val="2"/>
          <w:sz w:val="22"/>
          <w:szCs w:val="22"/>
          <w:lang w:eastAsia="en-GB"/>
          <w14:ligatures w14:val="standardContextual"/>
        </w:rPr>
      </w:pPr>
      <w:del w:id="2510" w:author="Jesus de Gregorio" w:date="2024-06-03T10:23:00Z">
        <w:r w:rsidDel="00FF5412">
          <w:rPr>
            <w:noProof/>
          </w:rPr>
          <w:delText>6.1.6.3.5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ImsRegistrationType</w:delText>
        </w:r>
        <w:r w:rsidDel="00FF5412">
          <w:rPr>
            <w:noProof/>
          </w:rPr>
          <w:tab/>
          <w:delText>79</w:delText>
        </w:r>
      </w:del>
    </w:p>
    <w:p w14:paraId="4F072DEC" w14:textId="30905E66" w:rsidR="006163D7" w:rsidDel="00FF5412" w:rsidRDefault="006163D7">
      <w:pPr>
        <w:pStyle w:val="TOC5"/>
        <w:rPr>
          <w:del w:id="2511" w:author="Jesus de Gregorio" w:date="2024-06-03T10:23:00Z"/>
          <w:rFonts w:asciiTheme="minorHAnsi" w:eastAsiaTheme="minorEastAsia" w:hAnsiTheme="minorHAnsi" w:cstheme="minorBidi"/>
          <w:noProof/>
          <w:kern w:val="2"/>
          <w:sz w:val="22"/>
          <w:szCs w:val="22"/>
          <w:lang w:eastAsia="en-GB"/>
          <w14:ligatures w14:val="standardContextual"/>
        </w:rPr>
      </w:pPr>
      <w:del w:id="2512" w:author="Jesus de Gregorio" w:date="2024-06-03T10:23:00Z">
        <w:r w:rsidDel="00FF5412">
          <w:rPr>
            <w:noProof/>
          </w:rPr>
          <w:delText>6.1.6.3.6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LooseRouteIndication</w:delText>
        </w:r>
        <w:r w:rsidDel="00FF5412">
          <w:rPr>
            <w:noProof/>
          </w:rPr>
          <w:tab/>
          <w:delText>79</w:delText>
        </w:r>
      </w:del>
    </w:p>
    <w:p w14:paraId="61798E2D" w14:textId="6689D4C4" w:rsidR="006163D7" w:rsidDel="00FF5412" w:rsidRDefault="006163D7">
      <w:pPr>
        <w:pStyle w:val="TOC5"/>
        <w:rPr>
          <w:del w:id="2513" w:author="Jesus de Gregorio" w:date="2024-06-03T10:23:00Z"/>
          <w:rFonts w:asciiTheme="minorHAnsi" w:eastAsiaTheme="minorEastAsia" w:hAnsiTheme="minorHAnsi" w:cstheme="minorBidi"/>
          <w:noProof/>
          <w:kern w:val="2"/>
          <w:sz w:val="22"/>
          <w:szCs w:val="22"/>
          <w:lang w:eastAsia="en-GB"/>
          <w14:ligatures w14:val="standardContextual"/>
        </w:rPr>
      </w:pPr>
      <w:del w:id="2514" w:author="Jesus de Gregorio" w:date="2024-06-03T10:23:00Z">
        <w:r w:rsidDel="00FF5412">
          <w:rPr>
            <w:noProof/>
          </w:rPr>
          <w:lastRenderedPageBreak/>
          <w:delText>6.1.6.3.7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DeregistrationReasonCode</w:delText>
        </w:r>
        <w:r w:rsidDel="00FF5412">
          <w:rPr>
            <w:noProof/>
          </w:rPr>
          <w:tab/>
          <w:delText>80</w:delText>
        </w:r>
      </w:del>
    </w:p>
    <w:p w14:paraId="0F502D37" w14:textId="6D474FCF" w:rsidR="006163D7" w:rsidDel="00FF5412" w:rsidRDefault="006163D7">
      <w:pPr>
        <w:pStyle w:val="TOC4"/>
        <w:rPr>
          <w:del w:id="2515" w:author="Jesus de Gregorio" w:date="2024-06-03T10:23:00Z"/>
          <w:rFonts w:asciiTheme="minorHAnsi" w:eastAsiaTheme="minorEastAsia" w:hAnsiTheme="minorHAnsi" w:cstheme="minorBidi"/>
          <w:noProof/>
          <w:kern w:val="2"/>
          <w:sz w:val="22"/>
          <w:szCs w:val="22"/>
          <w:lang w:eastAsia="en-GB"/>
          <w14:ligatures w14:val="standardContextual"/>
        </w:rPr>
      </w:pPr>
      <w:del w:id="2516" w:author="Jesus de Gregorio" w:date="2024-06-03T10:23:00Z">
        <w:r w:rsidDel="00FF5412">
          <w:rPr>
            <w:noProof/>
          </w:rPr>
          <w:delText>6.1.6.4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Data types describing alternative data types or combinations of data types</w:delText>
        </w:r>
        <w:r w:rsidDel="00FF5412">
          <w:rPr>
            <w:noProof/>
          </w:rPr>
          <w:tab/>
          <w:delText>80</w:delText>
        </w:r>
      </w:del>
    </w:p>
    <w:p w14:paraId="11E35ACB" w14:textId="3ED2D3BB" w:rsidR="006163D7" w:rsidDel="00FF5412" w:rsidRDefault="006163D7">
      <w:pPr>
        <w:pStyle w:val="TOC3"/>
        <w:rPr>
          <w:del w:id="2517" w:author="Jesus de Gregorio" w:date="2024-06-03T10:23:00Z"/>
          <w:rFonts w:asciiTheme="minorHAnsi" w:eastAsiaTheme="minorEastAsia" w:hAnsiTheme="minorHAnsi" w:cstheme="minorBidi"/>
          <w:noProof/>
          <w:kern w:val="2"/>
          <w:sz w:val="22"/>
          <w:szCs w:val="22"/>
          <w:lang w:eastAsia="en-GB"/>
          <w14:ligatures w14:val="standardContextual"/>
        </w:rPr>
      </w:pPr>
      <w:del w:id="2518" w:author="Jesus de Gregorio" w:date="2024-06-03T10:23:00Z">
        <w:r w:rsidDel="00FF5412">
          <w:rPr>
            <w:noProof/>
          </w:rPr>
          <w:delText>6.1.7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Error Handling</w:delText>
        </w:r>
        <w:r w:rsidDel="00FF5412">
          <w:rPr>
            <w:noProof/>
          </w:rPr>
          <w:tab/>
          <w:delText>81</w:delText>
        </w:r>
      </w:del>
    </w:p>
    <w:p w14:paraId="5A1EDFFB" w14:textId="5F5C33DA" w:rsidR="006163D7" w:rsidDel="00FF5412" w:rsidRDefault="006163D7">
      <w:pPr>
        <w:pStyle w:val="TOC4"/>
        <w:rPr>
          <w:del w:id="2519" w:author="Jesus de Gregorio" w:date="2024-06-03T10:23:00Z"/>
          <w:rFonts w:asciiTheme="minorHAnsi" w:eastAsiaTheme="minorEastAsia" w:hAnsiTheme="minorHAnsi" w:cstheme="minorBidi"/>
          <w:noProof/>
          <w:kern w:val="2"/>
          <w:sz w:val="22"/>
          <w:szCs w:val="22"/>
          <w:lang w:eastAsia="en-GB"/>
          <w14:ligatures w14:val="standardContextual"/>
        </w:rPr>
      </w:pPr>
      <w:del w:id="2520" w:author="Jesus de Gregorio" w:date="2024-06-03T10:23:00Z">
        <w:r w:rsidDel="00FF5412">
          <w:rPr>
            <w:noProof/>
          </w:rPr>
          <w:delText>6.1.7.1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81</w:delText>
        </w:r>
      </w:del>
    </w:p>
    <w:p w14:paraId="6D838FE6" w14:textId="58B5DDA6" w:rsidR="006163D7" w:rsidDel="00FF5412" w:rsidRDefault="006163D7">
      <w:pPr>
        <w:pStyle w:val="TOC4"/>
        <w:rPr>
          <w:del w:id="2521" w:author="Jesus de Gregorio" w:date="2024-06-03T10:23:00Z"/>
          <w:rFonts w:asciiTheme="minorHAnsi" w:eastAsiaTheme="minorEastAsia" w:hAnsiTheme="minorHAnsi" w:cstheme="minorBidi"/>
          <w:noProof/>
          <w:kern w:val="2"/>
          <w:sz w:val="22"/>
          <w:szCs w:val="22"/>
          <w:lang w:eastAsia="en-GB"/>
          <w14:ligatures w14:val="standardContextual"/>
        </w:rPr>
      </w:pPr>
      <w:del w:id="2522" w:author="Jesus de Gregorio" w:date="2024-06-03T10:23:00Z">
        <w:r w:rsidDel="00FF5412">
          <w:rPr>
            <w:noProof/>
          </w:rPr>
          <w:delText>6.1.7.2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Protocol Errors</w:delText>
        </w:r>
        <w:r w:rsidDel="00FF5412">
          <w:rPr>
            <w:noProof/>
          </w:rPr>
          <w:tab/>
          <w:delText>81</w:delText>
        </w:r>
      </w:del>
    </w:p>
    <w:p w14:paraId="6B346416" w14:textId="0DBBE9A4" w:rsidR="006163D7" w:rsidDel="00FF5412" w:rsidRDefault="006163D7">
      <w:pPr>
        <w:pStyle w:val="TOC4"/>
        <w:rPr>
          <w:del w:id="2523" w:author="Jesus de Gregorio" w:date="2024-06-03T10:23:00Z"/>
          <w:rFonts w:asciiTheme="minorHAnsi" w:eastAsiaTheme="minorEastAsia" w:hAnsiTheme="minorHAnsi" w:cstheme="minorBidi"/>
          <w:noProof/>
          <w:kern w:val="2"/>
          <w:sz w:val="22"/>
          <w:szCs w:val="22"/>
          <w:lang w:eastAsia="en-GB"/>
          <w14:ligatures w14:val="standardContextual"/>
        </w:rPr>
      </w:pPr>
      <w:del w:id="2524" w:author="Jesus de Gregorio" w:date="2024-06-03T10:23:00Z">
        <w:r w:rsidDel="00FF5412">
          <w:rPr>
            <w:noProof/>
          </w:rPr>
          <w:delText>6.1.7.3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Application Errors</w:delText>
        </w:r>
        <w:r w:rsidDel="00FF5412">
          <w:rPr>
            <w:noProof/>
          </w:rPr>
          <w:tab/>
          <w:delText>81</w:delText>
        </w:r>
      </w:del>
    </w:p>
    <w:p w14:paraId="53F091CF" w14:textId="7AF48312" w:rsidR="006163D7" w:rsidDel="00FF5412" w:rsidRDefault="006163D7">
      <w:pPr>
        <w:pStyle w:val="TOC3"/>
        <w:rPr>
          <w:del w:id="2525" w:author="Jesus de Gregorio" w:date="2024-06-03T10:23:00Z"/>
          <w:rFonts w:asciiTheme="minorHAnsi" w:eastAsiaTheme="minorEastAsia" w:hAnsiTheme="minorHAnsi" w:cstheme="minorBidi"/>
          <w:noProof/>
          <w:kern w:val="2"/>
          <w:sz w:val="22"/>
          <w:szCs w:val="22"/>
          <w:lang w:eastAsia="en-GB"/>
          <w14:ligatures w14:val="standardContextual"/>
        </w:rPr>
      </w:pPr>
      <w:del w:id="2526" w:author="Jesus de Gregorio" w:date="2024-06-03T10:23:00Z">
        <w:r w:rsidDel="00FF5412">
          <w:rPr>
            <w:noProof/>
          </w:rPr>
          <w:delText>6.1.8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Feature negotiation</w:delText>
        </w:r>
        <w:r w:rsidDel="00FF5412">
          <w:rPr>
            <w:noProof/>
          </w:rPr>
          <w:tab/>
          <w:delText>81</w:delText>
        </w:r>
      </w:del>
    </w:p>
    <w:p w14:paraId="4F1688BE" w14:textId="5FC08452" w:rsidR="006163D7" w:rsidDel="00FF5412" w:rsidRDefault="006163D7">
      <w:pPr>
        <w:pStyle w:val="TOC3"/>
        <w:rPr>
          <w:del w:id="2527" w:author="Jesus de Gregorio" w:date="2024-06-03T10:23:00Z"/>
          <w:rFonts w:asciiTheme="minorHAnsi" w:eastAsiaTheme="minorEastAsia" w:hAnsiTheme="minorHAnsi" w:cstheme="minorBidi"/>
          <w:noProof/>
          <w:kern w:val="2"/>
          <w:sz w:val="22"/>
          <w:szCs w:val="22"/>
          <w:lang w:eastAsia="en-GB"/>
          <w14:ligatures w14:val="standardContextual"/>
        </w:rPr>
      </w:pPr>
      <w:del w:id="2528" w:author="Jesus de Gregorio" w:date="2024-06-03T10:23:00Z">
        <w:r w:rsidRPr="00A15055" w:rsidDel="00FF5412">
          <w:rPr>
            <w:noProof/>
            <w:lang w:val="en-US"/>
          </w:rPr>
          <w:delText>6.1.9</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Security</w:delText>
        </w:r>
        <w:r w:rsidDel="00FF5412">
          <w:rPr>
            <w:noProof/>
          </w:rPr>
          <w:tab/>
          <w:delText>81</w:delText>
        </w:r>
      </w:del>
    </w:p>
    <w:p w14:paraId="2E88B2FF" w14:textId="2AD4CD7F" w:rsidR="006163D7" w:rsidDel="00FF5412" w:rsidRDefault="006163D7">
      <w:pPr>
        <w:pStyle w:val="TOC3"/>
        <w:rPr>
          <w:del w:id="2529" w:author="Jesus de Gregorio" w:date="2024-06-03T10:23:00Z"/>
          <w:rFonts w:asciiTheme="minorHAnsi" w:eastAsiaTheme="minorEastAsia" w:hAnsiTheme="minorHAnsi" w:cstheme="minorBidi"/>
          <w:noProof/>
          <w:kern w:val="2"/>
          <w:sz w:val="22"/>
          <w:szCs w:val="22"/>
          <w:lang w:eastAsia="en-GB"/>
          <w14:ligatures w14:val="standardContextual"/>
        </w:rPr>
      </w:pPr>
      <w:del w:id="2530" w:author="Jesus de Gregorio" w:date="2024-06-03T10:23:00Z">
        <w:r w:rsidRPr="00A15055" w:rsidDel="00FF5412">
          <w:rPr>
            <w:noProof/>
            <w:lang w:val="en-US"/>
          </w:rPr>
          <w:delText>6.1.10</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HTTP redirection</w:delText>
        </w:r>
        <w:r w:rsidDel="00FF5412">
          <w:rPr>
            <w:noProof/>
          </w:rPr>
          <w:tab/>
          <w:delText>82</w:delText>
        </w:r>
      </w:del>
    </w:p>
    <w:p w14:paraId="4D47AF89" w14:textId="188FC6A4" w:rsidR="006163D7" w:rsidDel="00FF5412" w:rsidRDefault="006163D7">
      <w:pPr>
        <w:pStyle w:val="TOC2"/>
        <w:rPr>
          <w:del w:id="2531" w:author="Jesus de Gregorio" w:date="2024-06-03T10:23:00Z"/>
          <w:rFonts w:asciiTheme="minorHAnsi" w:eastAsiaTheme="minorEastAsia" w:hAnsiTheme="minorHAnsi" w:cstheme="minorBidi"/>
          <w:noProof/>
          <w:kern w:val="2"/>
          <w:sz w:val="22"/>
          <w:szCs w:val="22"/>
          <w:lang w:eastAsia="en-GB"/>
          <w14:ligatures w14:val="standardContextual"/>
        </w:rPr>
      </w:pPr>
      <w:del w:id="2532" w:author="Jesus de Gregorio" w:date="2024-06-03T10:23:00Z">
        <w:r w:rsidDel="00FF5412">
          <w:rPr>
            <w:noProof/>
          </w:rPr>
          <w:delText>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Nhss_imsSubscriberDataManagement Service API</w:delText>
        </w:r>
        <w:r w:rsidDel="00FF5412">
          <w:rPr>
            <w:noProof/>
          </w:rPr>
          <w:tab/>
          <w:delText>82</w:delText>
        </w:r>
      </w:del>
    </w:p>
    <w:p w14:paraId="5225FEDF" w14:textId="25D205D5" w:rsidR="006163D7" w:rsidDel="00FF5412" w:rsidRDefault="006163D7">
      <w:pPr>
        <w:pStyle w:val="TOC3"/>
        <w:rPr>
          <w:del w:id="2533" w:author="Jesus de Gregorio" w:date="2024-06-03T10:23:00Z"/>
          <w:rFonts w:asciiTheme="minorHAnsi" w:eastAsiaTheme="minorEastAsia" w:hAnsiTheme="minorHAnsi" w:cstheme="minorBidi"/>
          <w:noProof/>
          <w:kern w:val="2"/>
          <w:sz w:val="22"/>
          <w:szCs w:val="22"/>
          <w:lang w:eastAsia="en-GB"/>
          <w14:ligatures w14:val="standardContextual"/>
        </w:rPr>
      </w:pPr>
      <w:del w:id="2534" w:author="Jesus de Gregorio" w:date="2024-06-03T10:23:00Z">
        <w:r w:rsidDel="00FF5412">
          <w:rPr>
            <w:noProof/>
          </w:rPr>
          <w:delText>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API URI</w:delText>
        </w:r>
        <w:r w:rsidDel="00FF5412">
          <w:rPr>
            <w:noProof/>
          </w:rPr>
          <w:tab/>
          <w:delText>82</w:delText>
        </w:r>
      </w:del>
    </w:p>
    <w:p w14:paraId="16AFA4A1" w14:textId="03167718" w:rsidR="006163D7" w:rsidDel="00FF5412" w:rsidRDefault="006163D7">
      <w:pPr>
        <w:pStyle w:val="TOC3"/>
        <w:rPr>
          <w:del w:id="2535" w:author="Jesus de Gregorio" w:date="2024-06-03T10:23:00Z"/>
          <w:rFonts w:asciiTheme="minorHAnsi" w:eastAsiaTheme="minorEastAsia" w:hAnsiTheme="minorHAnsi" w:cstheme="minorBidi"/>
          <w:noProof/>
          <w:kern w:val="2"/>
          <w:sz w:val="22"/>
          <w:szCs w:val="22"/>
          <w:lang w:eastAsia="en-GB"/>
          <w14:ligatures w14:val="standardContextual"/>
        </w:rPr>
      </w:pPr>
      <w:del w:id="2536" w:author="Jesus de Gregorio" w:date="2024-06-03T10:23:00Z">
        <w:r w:rsidDel="00FF5412">
          <w:rPr>
            <w:noProof/>
          </w:rPr>
          <w:delText>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Usage of HTTP</w:delText>
        </w:r>
        <w:r w:rsidDel="00FF5412">
          <w:rPr>
            <w:noProof/>
          </w:rPr>
          <w:tab/>
          <w:delText>82</w:delText>
        </w:r>
      </w:del>
    </w:p>
    <w:p w14:paraId="6B4B7260" w14:textId="5DE11653" w:rsidR="006163D7" w:rsidDel="00FF5412" w:rsidRDefault="006163D7">
      <w:pPr>
        <w:pStyle w:val="TOC4"/>
        <w:rPr>
          <w:del w:id="2537" w:author="Jesus de Gregorio" w:date="2024-06-03T10:23:00Z"/>
          <w:rFonts w:asciiTheme="minorHAnsi" w:eastAsiaTheme="minorEastAsia" w:hAnsiTheme="minorHAnsi" w:cstheme="minorBidi"/>
          <w:noProof/>
          <w:kern w:val="2"/>
          <w:sz w:val="22"/>
          <w:szCs w:val="22"/>
          <w:lang w:eastAsia="en-GB"/>
          <w14:ligatures w14:val="standardContextual"/>
        </w:rPr>
      </w:pPr>
      <w:del w:id="2538" w:author="Jesus de Gregorio" w:date="2024-06-03T10:23:00Z">
        <w:r w:rsidDel="00FF5412">
          <w:rPr>
            <w:noProof/>
          </w:rPr>
          <w:delText>6.2.2.1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82</w:delText>
        </w:r>
      </w:del>
    </w:p>
    <w:p w14:paraId="486FCE6D" w14:textId="72261410" w:rsidR="006163D7" w:rsidDel="00FF5412" w:rsidRDefault="006163D7">
      <w:pPr>
        <w:pStyle w:val="TOC4"/>
        <w:rPr>
          <w:del w:id="2539" w:author="Jesus de Gregorio" w:date="2024-06-03T10:23:00Z"/>
          <w:rFonts w:asciiTheme="minorHAnsi" w:eastAsiaTheme="minorEastAsia" w:hAnsiTheme="minorHAnsi" w:cstheme="minorBidi"/>
          <w:noProof/>
          <w:kern w:val="2"/>
          <w:sz w:val="22"/>
          <w:szCs w:val="22"/>
          <w:lang w:eastAsia="en-GB"/>
          <w14:ligatures w14:val="standardContextual"/>
        </w:rPr>
      </w:pPr>
      <w:del w:id="2540" w:author="Jesus de Gregorio" w:date="2024-06-03T10:23:00Z">
        <w:r w:rsidDel="00FF5412">
          <w:rPr>
            <w:noProof/>
          </w:rPr>
          <w:delText>6.2.2.2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standard headers</w:delText>
        </w:r>
        <w:r w:rsidDel="00FF5412">
          <w:rPr>
            <w:noProof/>
          </w:rPr>
          <w:tab/>
          <w:delText>82</w:delText>
        </w:r>
      </w:del>
    </w:p>
    <w:p w14:paraId="044F07B0" w14:textId="55C0FFE0" w:rsidR="006163D7" w:rsidDel="00FF5412" w:rsidRDefault="006163D7">
      <w:pPr>
        <w:pStyle w:val="TOC5"/>
        <w:rPr>
          <w:del w:id="2541" w:author="Jesus de Gregorio" w:date="2024-06-03T10:23:00Z"/>
          <w:rFonts w:asciiTheme="minorHAnsi" w:eastAsiaTheme="minorEastAsia" w:hAnsiTheme="minorHAnsi" w:cstheme="minorBidi"/>
          <w:noProof/>
          <w:kern w:val="2"/>
          <w:sz w:val="22"/>
          <w:szCs w:val="22"/>
          <w:lang w:eastAsia="en-GB"/>
          <w14:ligatures w14:val="standardContextual"/>
        </w:rPr>
      </w:pPr>
      <w:del w:id="2542" w:author="Jesus de Gregorio" w:date="2024-06-03T10:23:00Z">
        <w:r w:rsidDel="00FF5412">
          <w:rPr>
            <w:noProof/>
          </w:rPr>
          <w:delText>6.2.2.2.1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82</w:delText>
        </w:r>
      </w:del>
    </w:p>
    <w:p w14:paraId="66E6A77A" w14:textId="27290D7B" w:rsidR="006163D7" w:rsidDel="00FF5412" w:rsidRDefault="006163D7">
      <w:pPr>
        <w:pStyle w:val="TOC5"/>
        <w:rPr>
          <w:del w:id="2543" w:author="Jesus de Gregorio" w:date="2024-06-03T10:23:00Z"/>
          <w:rFonts w:asciiTheme="minorHAnsi" w:eastAsiaTheme="minorEastAsia" w:hAnsiTheme="minorHAnsi" w:cstheme="minorBidi"/>
          <w:noProof/>
          <w:kern w:val="2"/>
          <w:sz w:val="22"/>
          <w:szCs w:val="22"/>
          <w:lang w:eastAsia="en-GB"/>
          <w14:ligatures w14:val="standardContextual"/>
        </w:rPr>
      </w:pPr>
      <w:del w:id="2544" w:author="Jesus de Gregorio" w:date="2024-06-03T10:23:00Z">
        <w:r w:rsidDel="00FF5412">
          <w:rPr>
            <w:noProof/>
          </w:rPr>
          <w:delText>6.2.2.2.2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Content type</w:delText>
        </w:r>
        <w:r w:rsidDel="00FF5412">
          <w:rPr>
            <w:noProof/>
          </w:rPr>
          <w:tab/>
          <w:delText>82</w:delText>
        </w:r>
      </w:del>
    </w:p>
    <w:p w14:paraId="39B3EA88" w14:textId="1285B7B4" w:rsidR="006163D7" w:rsidDel="00FF5412" w:rsidRDefault="006163D7">
      <w:pPr>
        <w:pStyle w:val="TOC4"/>
        <w:rPr>
          <w:del w:id="2545" w:author="Jesus de Gregorio" w:date="2024-06-03T10:23:00Z"/>
          <w:rFonts w:asciiTheme="minorHAnsi" w:eastAsiaTheme="minorEastAsia" w:hAnsiTheme="minorHAnsi" w:cstheme="minorBidi"/>
          <w:noProof/>
          <w:kern w:val="2"/>
          <w:sz w:val="22"/>
          <w:szCs w:val="22"/>
          <w:lang w:eastAsia="en-GB"/>
          <w14:ligatures w14:val="standardContextual"/>
        </w:rPr>
      </w:pPr>
      <w:del w:id="2546" w:author="Jesus de Gregorio" w:date="2024-06-03T10:23:00Z">
        <w:r w:rsidDel="00FF5412">
          <w:rPr>
            <w:noProof/>
          </w:rPr>
          <w:delText>6.2.2.3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custom headers</w:delText>
        </w:r>
        <w:r w:rsidDel="00FF5412">
          <w:rPr>
            <w:noProof/>
          </w:rPr>
          <w:tab/>
          <w:delText>83</w:delText>
        </w:r>
      </w:del>
    </w:p>
    <w:p w14:paraId="46393CDF" w14:textId="315E76E8" w:rsidR="006163D7" w:rsidDel="00FF5412" w:rsidRDefault="006163D7">
      <w:pPr>
        <w:pStyle w:val="TOC5"/>
        <w:rPr>
          <w:del w:id="2547" w:author="Jesus de Gregorio" w:date="2024-06-03T10:23:00Z"/>
          <w:rFonts w:asciiTheme="minorHAnsi" w:eastAsiaTheme="minorEastAsia" w:hAnsiTheme="minorHAnsi" w:cstheme="minorBidi"/>
          <w:noProof/>
          <w:kern w:val="2"/>
          <w:sz w:val="22"/>
          <w:szCs w:val="22"/>
          <w:lang w:eastAsia="en-GB"/>
          <w14:ligatures w14:val="standardContextual"/>
        </w:rPr>
      </w:pPr>
      <w:del w:id="2548" w:author="Jesus de Gregorio" w:date="2024-06-03T10:23:00Z">
        <w:r w:rsidDel="00FF5412">
          <w:rPr>
            <w:noProof/>
          </w:rPr>
          <w:delText>6.2.2.3.1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83</w:delText>
        </w:r>
      </w:del>
    </w:p>
    <w:p w14:paraId="1CE10C35" w14:textId="4A5C2FEE" w:rsidR="006163D7" w:rsidDel="00FF5412" w:rsidRDefault="006163D7">
      <w:pPr>
        <w:pStyle w:val="TOC3"/>
        <w:rPr>
          <w:del w:id="2549" w:author="Jesus de Gregorio" w:date="2024-06-03T10:23:00Z"/>
          <w:rFonts w:asciiTheme="minorHAnsi" w:eastAsiaTheme="minorEastAsia" w:hAnsiTheme="minorHAnsi" w:cstheme="minorBidi"/>
          <w:noProof/>
          <w:kern w:val="2"/>
          <w:sz w:val="22"/>
          <w:szCs w:val="22"/>
          <w:lang w:eastAsia="en-GB"/>
          <w14:ligatures w14:val="standardContextual"/>
        </w:rPr>
      </w:pPr>
      <w:del w:id="2550" w:author="Jesus de Gregorio" w:date="2024-06-03T10:23:00Z">
        <w:r w:rsidDel="00FF5412">
          <w:rPr>
            <w:noProof/>
          </w:rPr>
          <w:delText>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Resources</w:delText>
        </w:r>
        <w:r w:rsidDel="00FF5412">
          <w:rPr>
            <w:noProof/>
          </w:rPr>
          <w:tab/>
          <w:delText>84</w:delText>
        </w:r>
      </w:del>
    </w:p>
    <w:p w14:paraId="009E14E4" w14:textId="0AF4F7D3" w:rsidR="006163D7" w:rsidDel="00FF5412" w:rsidRDefault="006163D7">
      <w:pPr>
        <w:pStyle w:val="TOC4"/>
        <w:rPr>
          <w:del w:id="2551" w:author="Jesus de Gregorio" w:date="2024-06-03T10:23:00Z"/>
          <w:rFonts w:asciiTheme="minorHAnsi" w:eastAsiaTheme="minorEastAsia" w:hAnsiTheme="minorHAnsi" w:cstheme="minorBidi"/>
          <w:noProof/>
          <w:kern w:val="2"/>
          <w:sz w:val="22"/>
          <w:szCs w:val="22"/>
          <w:lang w:eastAsia="en-GB"/>
          <w14:ligatures w14:val="standardContextual"/>
        </w:rPr>
      </w:pPr>
      <w:del w:id="2552" w:author="Jesus de Gregorio" w:date="2024-06-03T10:23:00Z">
        <w:r w:rsidDel="00FF5412">
          <w:rPr>
            <w:noProof/>
          </w:rPr>
          <w:delText>6.2.3.1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84</w:delText>
        </w:r>
      </w:del>
    </w:p>
    <w:p w14:paraId="4B9414D1" w14:textId="0BD2F528" w:rsidR="006163D7" w:rsidDel="00FF5412" w:rsidRDefault="006163D7">
      <w:pPr>
        <w:pStyle w:val="TOC4"/>
        <w:rPr>
          <w:del w:id="2553" w:author="Jesus de Gregorio" w:date="2024-06-03T10:23:00Z"/>
          <w:rFonts w:asciiTheme="minorHAnsi" w:eastAsiaTheme="minorEastAsia" w:hAnsiTheme="minorHAnsi" w:cstheme="minorBidi"/>
          <w:noProof/>
          <w:kern w:val="2"/>
          <w:sz w:val="22"/>
          <w:szCs w:val="22"/>
          <w:lang w:eastAsia="en-GB"/>
          <w14:ligatures w14:val="standardContextual"/>
        </w:rPr>
      </w:pPr>
      <w:del w:id="2554" w:author="Jesus de Gregorio" w:date="2024-06-03T10:23:00Z">
        <w:r w:rsidDel="00FF5412">
          <w:rPr>
            <w:noProof/>
          </w:rPr>
          <w:delText>6.2.3.2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IMS Associated Identities</w:delText>
        </w:r>
        <w:r w:rsidDel="00FF5412">
          <w:rPr>
            <w:noProof/>
          </w:rPr>
          <w:tab/>
          <w:delText>87</w:delText>
        </w:r>
      </w:del>
    </w:p>
    <w:p w14:paraId="0AEF734B" w14:textId="1AB269A5" w:rsidR="006163D7" w:rsidDel="00FF5412" w:rsidRDefault="006163D7">
      <w:pPr>
        <w:pStyle w:val="TOC5"/>
        <w:rPr>
          <w:del w:id="2555" w:author="Jesus de Gregorio" w:date="2024-06-03T10:23:00Z"/>
          <w:rFonts w:asciiTheme="minorHAnsi" w:eastAsiaTheme="minorEastAsia" w:hAnsiTheme="minorHAnsi" w:cstheme="minorBidi"/>
          <w:noProof/>
          <w:kern w:val="2"/>
          <w:sz w:val="22"/>
          <w:szCs w:val="22"/>
          <w:lang w:eastAsia="en-GB"/>
          <w14:ligatures w14:val="standardContextual"/>
        </w:rPr>
      </w:pPr>
      <w:del w:id="2556" w:author="Jesus de Gregorio" w:date="2024-06-03T10:23:00Z">
        <w:r w:rsidDel="00FF5412">
          <w:rPr>
            <w:noProof/>
          </w:rPr>
          <w:delText>6.2.3.2.1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87</w:delText>
        </w:r>
      </w:del>
    </w:p>
    <w:p w14:paraId="1F26A943" w14:textId="76D77130" w:rsidR="006163D7" w:rsidDel="00FF5412" w:rsidRDefault="006163D7">
      <w:pPr>
        <w:pStyle w:val="TOC5"/>
        <w:rPr>
          <w:del w:id="2557" w:author="Jesus de Gregorio" w:date="2024-06-03T10:23:00Z"/>
          <w:rFonts w:asciiTheme="minorHAnsi" w:eastAsiaTheme="minorEastAsia" w:hAnsiTheme="minorHAnsi" w:cstheme="minorBidi"/>
          <w:noProof/>
          <w:kern w:val="2"/>
          <w:sz w:val="22"/>
          <w:szCs w:val="22"/>
          <w:lang w:eastAsia="en-GB"/>
          <w14:ligatures w14:val="standardContextual"/>
        </w:rPr>
      </w:pPr>
      <w:del w:id="2558" w:author="Jesus de Gregorio" w:date="2024-06-03T10:23:00Z">
        <w:r w:rsidDel="00FF5412">
          <w:rPr>
            <w:noProof/>
          </w:rPr>
          <w:delText>6.2.3.2.2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88</w:delText>
        </w:r>
      </w:del>
    </w:p>
    <w:p w14:paraId="29383ED7" w14:textId="4CF66156" w:rsidR="006163D7" w:rsidDel="00FF5412" w:rsidRDefault="006163D7">
      <w:pPr>
        <w:pStyle w:val="TOC5"/>
        <w:rPr>
          <w:del w:id="2559" w:author="Jesus de Gregorio" w:date="2024-06-03T10:23:00Z"/>
          <w:rFonts w:asciiTheme="minorHAnsi" w:eastAsiaTheme="minorEastAsia" w:hAnsiTheme="minorHAnsi" w:cstheme="minorBidi"/>
          <w:noProof/>
          <w:kern w:val="2"/>
          <w:sz w:val="22"/>
          <w:szCs w:val="22"/>
          <w:lang w:eastAsia="en-GB"/>
          <w14:ligatures w14:val="standardContextual"/>
        </w:rPr>
      </w:pPr>
      <w:del w:id="2560" w:author="Jesus de Gregorio" w:date="2024-06-03T10:23:00Z">
        <w:r w:rsidDel="00FF5412">
          <w:rPr>
            <w:noProof/>
          </w:rPr>
          <w:delText>6.2.3.2.3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88</w:delText>
        </w:r>
      </w:del>
    </w:p>
    <w:p w14:paraId="6DCF8D3A" w14:textId="41642530" w:rsidR="006163D7" w:rsidDel="00FF5412" w:rsidRDefault="006163D7">
      <w:pPr>
        <w:pStyle w:val="TOC4"/>
        <w:rPr>
          <w:del w:id="2561" w:author="Jesus de Gregorio" w:date="2024-06-03T10:23:00Z"/>
          <w:rFonts w:asciiTheme="minorHAnsi" w:eastAsiaTheme="minorEastAsia" w:hAnsiTheme="minorHAnsi" w:cstheme="minorBidi"/>
          <w:noProof/>
          <w:kern w:val="2"/>
          <w:sz w:val="22"/>
          <w:szCs w:val="22"/>
          <w:lang w:eastAsia="en-GB"/>
          <w14:ligatures w14:val="standardContextual"/>
        </w:rPr>
      </w:pPr>
      <w:del w:id="2562" w:author="Jesus de Gregorio" w:date="2024-06-03T10:23:00Z">
        <w:r w:rsidDel="00FF5412">
          <w:rPr>
            <w:noProof/>
          </w:rPr>
          <w:delText>6.2.3.3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MSISDNS</w:delText>
        </w:r>
        <w:r w:rsidDel="00FF5412">
          <w:rPr>
            <w:noProof/>
          </w:rPr>
          <w:tab/>
          <w:delText>89</w:delText>
        </w:r>
      </w:del>
    </w:p>
    <w:p w14:paraId="4E69E314" w14:textId="3C12F1DD" w:rsidR="006163D7" w:rsidDel="00FF5412" w:rsidRDefault="006163D7">
      <w:pPr>
        <w:pStyle w:val="TOC5"/>
        <w:rPr>
          <w:del w:id="2563" w:author="Jesus de Gregorio" w:date="2024-06-03T10:23:00Z"/>
          <w:rFonts w:asciiTheme="minorHAnsi" w:eastAsiaTheme="minorEastAsia" w:hAnsiTheme="minorHAnsi" w:cstheme="minorBidi"/>
          <w:noProof/>
          <w:kern w:val="2"/>
          <w:sz w:val="22"/>
          <w:szCs w:val="22"/>
          <w:lang w:eastAsia="en-GB"/>
          <w14:ligatures w14:val="standardContextual"/>
        </w:rPr>
      </w:pPr>
      <w:del w:id="2564" w:author="Jesus de Gregorio" w:date="2024-06-03T10:23:00Z">
        <w:r w:rsidDel="00FF5412">
          <w:rPr>
            <w:noProof/>
          </w:rPr>
          <w:delText>6.2.3.3.1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89</w:delText>
        </w:r>
      </w:del>
    </w:p>
    <w:p w14:paraId="4F395D97" w14:textId="2CBACF6C" w:rsidR="006163D7" w:rsidDel="00FF5412" w:rsidRDefault="006163D7">
      <w:pPr>
        <w:pStyle w:val="TOC5"/>
        <w:rPr>
          <w:del w:id="2565" w:author="Jesus de Gregorio" w:date="2024-06-03T10:23:00Z"/>
          <w:rFonts w:asciiTheme="minorHAnsi" w:eastAsiaTheme="minorEastAsia" w:hAnsiTheme="minorHAnsi" w:cstheme="minorBidi"/>
          <w:noProof/>
          <w:kern w:val="2"/>
          <w:sz w:val="22"/>
          <w:szCs w:val="22"/>
          <w:lang w:eastAsia="en-GB"/>
          <w14:ligatures w14:val="standardContextual"/>
        </w:rPr>
      </w:pPr>
      <w:del w:id="2566" w:author="Jesus de Gregorio" w:date="2024-06-03T10:23:00Z">
        <w:r w:rsidDel="00FF5412">
          <w:rPr>
            <w:noProof/>
          </w:rPr>
          <w:delText>6.2.3.3.2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89</w:delText>
        </w:r>
      </w:del>
    </w:p>
    <w:p w14:paraId="66C85633" w14:textId="189F924F" w:rsidR="006163D7" w:rsidDel="00FF5412" w:rsidRDefault="006163D7">
      <w:pPr>
        <w:pStyle w:val="TOC5"/>
        <w:rPr>
          <w:del w:id="2567" w:author="Jesus de Gregorio" w:date="2024-06-03T10:23:00Z"/>
          <w:rFonts w:asciiTheme="minorHAnsi" w:eastAsiaTheme="minorEastAsia" w:hAnsiTheme="minorHAnsi" w:cstheme="minorBidi"/>
          <w:noProof/>
          <w:kern w:val="2"/>
          <w:sz w:val="22"/>
          <w:szCs w:val="22"/>
          <w:lang w:eastAsia="en-GB"/>
          <w14:ligatures w14:val="standardContextual"/>
        </w:rPr>
      </w:pPr>
      <w:del w:id="2568" w:author="Jesus de Gregorio" w:date="2024-06-03T10:23:00Z">
        <w:r w:rsidDel="00FF5412">
          <w:rPr>
            <w:noProof/>
          </w:rPr>
          <w:delText>6.2.3.3.3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89</w:delText>
        </w:r>
      </w:del>
    </w:p>
    <w:p w14:paraId="2E9FD565" w14:textId="0477014A" w:rsidR="006163D7" w:rsidDel="00FF5412" w:rsidRDefault="006163D7">
      <w:pPr>
        <w:pStyle w:val="TOC4"/>
        <w:rPr>
          <w:del w:id="2569" w:author="Jesus de Gregorio" w:date="2024-06-03T10:23:00Z"/>
          <w:rFonts w:asciiTheme="minorHAnsi" w:eastAsiaTheme="minorEastAsia" w:hAnsiTheme="minorHAnsi" w:cstheme="minorBidi"/>
          <w:noProof/>
          <w:kern w:val="2"/>
          <w:sz w:val="22"/>
          <w:szCs w:val="22"/>
          <w:lang w:eastAsia="en-GB"/>
          <w14:ligatures w14:val="standardContextual"/>
        </w:rPr>
      </w:pPr>
      <w:del w:id="2570" w:author="Jesus de Gregorio" w:date="2024-06-03T10:23:00Z">
        <w:r w:rsidDel="00FF5412">
          <w:rPr>
            <w:noProof/>
          </w:rPr>
          <w:delText>6.2.3.4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S-CSCF Capabilities</w:delText>
        </w:r>
        <w:r w:rsidDel="00FF5412">
          <w:rPr>
            <w:noProof/>
          </w:rPr>
          <w:tab/>
          <w:delText>90</w:delText>
        </w:r>
      </w:del>
    </w:p>
    <w:p w14:paraId="44CA48A0" w14:textId="178A03E2" w:rsidR="006163D7" w:rsidDel="00FF5412" w:rsidRDefault="006163D7">
      <w:pPr>
        <w:pStyle w:val="TOC5"/>
        <w:rPr>
          <w:del w:id="2571" w:author="Jesus de Gregorio" w:date="2024-06-03T10:23:00Z"/>
          <w:rFonts w:asciiTheme="minorHAnsi" w:eastAsiaTheme="minorEastAsia" w:hAnsiTheme="minorHAnsi" w:cstheme="minorBidi"/>
          <w:noProof/>
          <w:kern w:val="2"/>
          <w:sz w:val="22"/>
          <w:szCs w:val="22"/>
          <w:lang w:eastAsia="en-GB"/>
          <w14:ligatures w14:val="standardContextual"/>
        </w:rPr>
      </w:pPr>
      <w:del w:id="2572" w:author="Jesus de Gregorio" w:date="2024-06-03T10:23:00Z">
        <w:r w:rsidDel="00FF5412">
          <w:rPr>
            <w:noProof/>
          </w:rPr>
          <w:delText>6.2.3.4.1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90</w:delText>
        </w:r>
      </w:del>
    </w:p>
    <w:p w14:paraId="1F51002A" w14:textId="1492D550" w:rsidR="006163D7" w:rsidDel="00FF5412" w:rsidRDefault="006163D7">
      <w:pPr>
        <w:pStyle w:val="TOC5"/>
        <w:rPr>
          <w:del w:id="2573" w:author="Jesus de Gregorio" w:date="2024-06-03T10:23:00Z"/>
          <w:rFonts w:asciiTheme="minorHAnsi" w:eastAsiaTheme="minorEastAsia" w:hAnsiTheme="minorHAnsi" w:cstheme="minorBidi"/>
          <w:noProof/>
          <w:kern w:val="2"/>
          <w:sz w:val="22"/>
          <w:szCs w:val="22"/>
          <w:lang w:eastAsia="en-GB"/>
          <w14:ligatures w14:val="standardContextual"/>
        </w:rPr>
      </w:pPr>
      <w:del w:id="2574" w:author="Jesus de Gregorio" w:date="2024-06-03T10:23:00Z">
        <w:r w:rsidDel="00FF5412">
          <w:rPr>
            <w:noProof/>
          </w:rPr>
          <w:delText>6.2.3.4.2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91</w:delText>
        </w:r>
      </w:del>
    </w:p>
    <w:p w14:paraId="017FFD2A" w14:textId="0E1857ED" w:rsidR="006163D7" w:rsidDel="00FF5412" w:rsidRDefault="006163D7">
      <w:pPr>
        <w:pStyle w:val="TOC5"/>
        <w:rPr>
          <w:del w:id="2575" w:author="Jesus de Gregorio" w:date="2024-06-03T10:23:00Z"/>
          <w:rFonts w:asciiTheme="minorHAnsi" w:eastAsiaTheme="minorEastAsia" w:hAnsiTheme="minorHAnsi" w:cstheme="minorBidi"/>
          <w:noProof/>
          <w:kern w:val="2"/>
          <w:sz w:val="22"/>
          <w:szCs w:val="22"/>
          <w:lang w:eastAsia="en-GB"/>
          <w14:ligatures w14:val="standardContextual"/>
        </w:rPr>
      </w:pPr>
      <w:del w:id="2576" w:author="Jesus de Gregorio" w:date="2024-06-03T10:23:00Z">
        <w:r w:rsidDel="00FF5412">
          <w:rPr>
            <w:noProof/>
          </w:rPr>
          <w:delText>6.2.3.4.3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91</w:delText>
        </w:r>
      </w:del>
    </w:p>
    <w:p w14:paraId="261FE6B0" w14:textId="5FE3C523" w:rsidR="006163D7" w:rsidDel="00FF5412" w:rsidRDefault="006163D7">
      <w:pPr>
        <w:pStyle w:val="TOC4"/>
        <w:rPr>
          <w:del w:id="2577" w:author="Jesus de Gregorio" w:date="2024-06-03T10:23:00Z"/>
          <w:rFonts w:asciiTheme="minorHAnsi" w:eastAsiaTheme="minorEastAsia" w:hAnsiTheme="minorHAnsi" w:cstheme="minorBidi"/>
          <w:noProof/>
          <w:kern w:val="2"/>
          <w:sz w:val="22"/>
          <w:szCs w:val="22"/>
          <w:lang w:eastAsia="en-GB"/>
          <w14:ligatures w14:val="standardContextual"/>
        </w:rPr>
      </w:pPr>
      <w:del w:id="2578" w:author="Jesus de Gregorio" w:date="2024-06-03T10:23:00Z">
        <w:r w:rsidDel="00FF5412">
          <w:rPr>
            <w:noProof/>
          </w:rPr>
          <w:delText>6.2.3.5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IMS Profile Data</w:delText>
        </w:r>
        <w:r w:rsidDel="00FF5412">
          <w:rPr>
            <w:noProof/>
          </w:rPr>
          <w:tab/>
          <w:delText>92</w:delText>
        </w:r>
      </w:del>
    </w:p>
    <w:p w14:paraId="30E1AAC8" w14:textId="043215E4" w:rsidR="006163D7" w:rsidDel="00FF5412" w:rsidRDefault="006163D7">
      <w:pPr>
        <w:pStyle w:val="TOC5"/>
        <w:rPr>
          <w:del w:id="2579" w:author="Jesus de Gregorio" w:date="2024-06-03T10:23:00Z"/>
          <w:rFonts w:asciiTheme="minorHAnsi" w:eastAsiaTheme="minorEastAsia" w:hAnsiTheme="minorHAnsi" w:cstheme="minorBidi"/>
          <w:noProof/>
          <w:kern w:val="2"/>
          <w:sz w:val="22"/>
          <w:szCs w:val="22"/>
          <w:lang w:eastAsia="en-GB"/>
          <w14:ligatures w14:val="standardContextual"/>
        </w:rPr>
      </w:pPr>
      <w:del w:id="2580" w:author="Jesus de Gregorio" w:date="2024-06-03T10:23:00Z">
        <w:r w:rsidDel="00FF5412">
          <w:rPr>
            <w:noProof/>
          </w:rPr>
          <w:delText>6.2.3.5.1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92</w:delText>
        </w:r>
      </w:del>
    </w:p>
    <w:p w14:paraId="5C618C84" w14:textId="6C8BAE9C" w:rsidR="006163D7" w:rsidDel="00FF5412" w:rsidRDefault="006163D7">
      <w:pPr>
        <w:pStyle w:val="TOC5"/>
        <w:rPr>
          <w:del w:id="2581" w:author="Jesus de Gregorio" w:date="2024-06-03T10:23:00Z"/>
          <w:rFonts w:asciiTheme="minorHAnsi" w:eastAsiaTheme="minorEastAsia" w:hAnsiTheme="minorHAnsi" w:cstheme="minorBidi"/>
          <w:noProof/>
          <w:kern w:val="2"/>
          <w:sz w:val="22"/>
          <w:szCs w:val="22"/>
          <w:lang w:eastAsia="en-GB"/>
          <w14:ligatures w14:val="standardContextual"/>
        </w:rPr>
      </w:pPr>
      <w:del w:id="2582" w:author="Jesus de Gregorio" w:date="2024-06-03T10:23:00Z">
        <w:r w:rsidDel="00FF5412">
          <w:rPr>
            <w:noProof/>
          </w:rPr>
          <w:delText>6.2.3.5.2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92</w:delText>
        </w:r>
      </w:del>
    </w:p>
    <w:p w14:paraId="25587B95" w14:textId="55A01FC9" w:rsidR="006163D7" w:rsidDel="00FF5412" w:rsidRDefault="006163D7">
      <w:pPr>
        <w:pStyle w:val="TOC5"/>
        <w:rPr>
          <w:del w:id="2583" w:author="Jesus de Gregorio" w:date="2024-06-03T10:23:00Z"/>
          <w:rFonts w:asciiTheme="minorHAnsi" w:eastAsiaTheme="minorEastAsia" w:hAnsiTheme="minorHAnsi" w:cstheme="minorBidi"/>
          <w:noProof/>
          <w:kern w:val="2"/>
          <w:sz w:val="22"/>
          <w:szCs w:val="22"/>
          <w:lang w:eastAsia="en-GB"/>
          <w14:ligatures w14:val="standardContextual"/>
        </w:rPr>
      </w:pPr>
      <w:del w:id="2584" w:author="Jesus de Gregorio" w:date="2024-06-03T10:23:00Z">
        <w:r w:rsidDel="00FF5412">
          <w:rPr>
            <w:noProof/>
          </w:rPr>
          <w:delText>6.2.3.5.3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92</w:delText>
        </w:r>
      </w:del>
    </w:p>
    <w:p w14:paraId="4E89DA32" w14:textId="42A64878" w:rsidR="006163D7" w:rsidDel="00FF5412" w:rsidRDefault="006163D7">
      <w:pPr>
        <w:pStyle w:val="TOC4"/>
        <w:rPr>
          <w:del w:id="2585" w:author="Jesus de Gregorio" w:date="2024-06-03T10:23:00Z"/>
          <w:rFonts w:asciiTheme="minorHAnsi" w:eastAsiaTheme="minorEastAsia" w:hAnsiTheme="minorHAnsi" w:cstheme="minorBidi"/>
          <w:noProof/>
          <w:kern w:val="2"/>
          <w:sz w:val="22"/>
          <w:szCs w:val="22"/>
          <w:lang w:eastAsia="en-GB"/>
          <w14:ligatures w14:val="standardContextual"/>
        </w:rPr>
      </w:pPr>
      <w:del w:id="2586" w:author="Jesus de Gregorio" w:date="2024-06-03T10:23:00Z">
        <w:r w:rsidDel="00FF5412">
          <w:rPr>
            <w:noProof/>
          </w:rPr>
          <w:delText>6.2.3.6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Subscriptions</w:delText>
        </w:r>
        <w:r w:rsidDel="00FF5412">
          <w:rPr>
            <w:noProof/>
          </w:rPr>
          <w:tab/>
          <w:delText>94</w:delText>
        </w:r>
      </w:del>
    </w:p>
    <w:p w14:paraId="19848C8E" w14:textId="212CCC31" w:rsidR="006163D7" w:rsidDel="00FF5412" w:rsidRDefault="006163D7">
      <w:pPr>
        <w:pStyle w:val="TOC5"/>
        <w:rPr>
          <w:del w:id="2587" w:author="Jesus de Gregorio" w:date="2024-06-03T10:23:00Z"/>
          <w:rFonts w:asciiTheme="minorHAnsi" w:eastAsiaTheme="minorEastAsia" w:hAnsiTheme="minorHAnsi" w:cstheme="minorBidi"/>
          <w:noProof/>
          <w:kern w:val="2"/>
          <w:sz w:val="22"/>
          <w:szCs w:val="22"/>
          <w:lang w:eastAsia="en-GB"/>
          <w14:ligatures w14:val="standardContextual"/>
        </w:rPr>
      </w:pPr>
      <w:del w:id="2588" w:author="Jesus de Gregorio" w:date="2024-06-03T10:23:00Z">
        <w:r w:rsidDel="00FF5412">
          <w:rPr>
            <w:noProof/>
          </w:rPr>
          <w:delText>6.2.3.6.1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94</w:delText>
        </w:r>
      </w:del>
    </w:p>
    <w:p w14:paraId="0D10D5A4" w14:textId="76B2A773" w:rsidR="006163D7" w:rsidDel="00FF5412" w:rsidRDefault="006163D7">
      <w:pPr>
        <w:pStyle w:val="TOC5"/>
        <w:rPr>
          <w:del w:id="2589" w:author="Jesus de Gregorio" w:date="2024-06-03T10:23:00Z"/>
          <w:rFonts w:asciiTheme="minorHAnsi" w:eastAsiaTheme="minorEastAsia" w:hAnsiTheme="minorHAnsi" w:cstheme="minorBidi"/>
          <w:noProof/>
          <w:kern w:val="2"/>
          <w:sz w:val="22"/>
          <w:szCs w:val="22"/>
          <w:lang w:eastAsia="en-GB"/>
          <w14:ligatures w14:val="standardContextual"/>
        </w:rPr>
      </w:pPr>
      <w:del w:id="2590" w:author="Jesus de Gregorio" w:date="2024-06-03T10:23:00Z">
        <w:r w:rsidDel="00FF5412">
          <w:rPr>
            <w:noProof/>
          </w:rPr>
          <w:delText>6.2.3.6.2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94</w:delText>
        </w:r>
      </w:del>
    </w:p>
    <w:p w14:paraId="59E0B4F1" w14:textId="0EE6720B" w:rsidR="006163D7" w:rsidDel="00FF5412" w:rsidRDefault="006163D7">
      <w:pPr>
        <w:pStyle w:val="TOC5"/>
        <w:rPr>
          <w:del w:id="2591" w:author="Jesus de Gregorio" w:date="2024-06-03T10:23:00Z"/>
          <w:rFonts w:asciiTheme="minorHAnsi" w:eastAsiaTheme="minorEastAsia" w:hAnsiTheme="minorHAnsi" w:cstheme="minorBidi"/>
          <w:noProof/>
          <w:kern w:val="2"/>
          <w:sz w:val="22"/>
          <w:szCs w:val="22"/>
          <w:lang w:eastAsia="en-GB"/>
          <w14:ligatures w14:val="standardContextual"/>
        </w:rPr>
      </w:pPr>
      <w:del w:id="2592" w:author="Jesus de Gregorio" w:date="2024-06-03T10:23:00Z">
        <w:r w:rsidDel="00FF5412">
          <w:rPr>
            <w:noProof/>
          </w:rPr>
          <w:delText>6.2.3.6.3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94</w:delText>
        </w:r>
      </w:del>
    </w:p>
    <w:p w14:paraId="1C8A5C84" w14:textId="1308FD11" w:rsidR="006163D7" w:rsidDel="00FF5412" w:rsidRDefault="006163D7">
      <w:pPr>
        <w:pStyle w:val="TOC4"/>
        <w:rPr>
          <w:del w:id="2593" w:author="Jesus de Gregorio" w:date="2024-06-03T10:23:00Z"/>
          <w:rFonts w:asciiTheme="minorHAnsi" w:eastAsiaTheme="minorEastAsia" w:hAnsiTheme="minorHAnsi" w:cstheme="minorBidi"/>
          <w:noProof/>
          <w:kern w:val="2"/>
          <w:sz w:val="22"/>
          <w:szCs w:val="22"/>
          <w:lang w:eastAsia="en-GB"/>
          <w14:ligatures w14:val="standardContextual"/>
        </w:rPr>
      </w:pPr>
      <w:del w:id="2594" w:author="Jesus de Gregorio" w:date="2024-06-03T10:23:00Z">
        <w:r w:rsidDel="00FF5412">
          <w:rPr>
            <w:noProof/>
          </w:rPr>
          <w:delText>6.2.3.7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Individual subscription</w:delText>
        </w:r>
        <w:r w:rsidDel="00FF5412">
          <w:rPr>
            <w:noProof/>
          </w:rPr>
          <w:tab/>
          <w:delText>95</w:delText>
        </w:r>
      </w:del>
    </w:p>
    <w:p w14:paraId="030BFB10" w14:textId="5993C09F" w:rsidR="006163D7" w:rsidDel="00FF5412" w:rsidRDefault="006163D7">
      <w:pPr>
        <w:pStyle w:val="TOC5"/>
        <w:rPr>
          <w:del w:id="2595" w:author="Jesus de Gregorio" w:date="2024-06-03T10:23:00Z"/>
          <w:rFonts w:asciiTheme="minorHAnsi" w:eastAsiaTheme="minorEastAsia" w:hAnsiTheme="minorHAnsi" w:cstheme="minorBidi"/>
          <w:noProof/>
          <w:kern w:val="2"/>
          <w:sz w:val="22"/>
          <w:szCs w:val="22"/>
          <w:lang w:eastAsia="en-GB"/>
          <w14:ligatures w14:val="standardContextual"/>
        </w:rPr>
      </w:pPr>
      <w:del w:id="2596" w:author="Jesus de Gregorio" w:date="2024-06-03T10:23:00Z">
        <w:r w:rsidDel="00FF5412">
          <w:rPr>
            <w:noProof/>
          </w:rPr>
          <w:delText>6.2.3.7.1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95</w:delText>
        </w:r>
      </w:del>
    </w:p>
    <w:p w14:paraId="7DAB56BF" w14:textId="6CCC542F" w:rsidR="006163D7" w:rsidDel="00FF5412" w:rsidRDefault="006163D7">
      <w:pPr>
        <w:pStyle w:val="TOC5"/>
        <w:rPr>
          <w:del w:id="2597" w:author="Jesus de Gregorio" w:date="2024-06-03T10:23:00Z"/>
          <w:rFonts w:asciiTheme="minorHAnsi" w:eastAsiaTheme="minorEastAsia" w:hAnsiTheme="minorHAnsi" w:cstheme="minorBidi"/>
          <w:noProof/>
          <w:kern w:val="2"/>
          <w:sz w:val="22"/>
          <w:szCs w:val="22"/>
          <w:lang w:eastAsia="en-GB"/>
          <w14:ligatures w14:val="standardContextual"/>
        </w:rPr>
      </w:pPr>
      <w:del w:id="2598" w:author="Jesus de Gregorio" w:date="2024-06-03T10:23:00Z">
        <w:r w:rsidDel="00FF5412">
          <w:rPr>
            <w:noProof/>
          </w:rPr>
          <w:delText>6.2.3.7.2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96</w:delText>
        </w:r>
      </w:del>
    </w:p>
    <w:p w14:paraId="312BD799" w14:textId="77EE061F" w:rsidR="006163D7" w:rsidDel="00FF5412" w:rsidRDefault="006163D7">
      <w:pPr>
        <w:pStyle w:val="TOC5"/>
        <w:rPr>
          <w:del w:id="2599" w:author="Jesus de Gregorio" w:date="2024-06-03T10:23:00Z"/>
          <w:rFonts w:asciiTheme="minorHAnsi" w:eastAsiaTheme="minorEastAsia" w:hAnsiTheme="minorHAnsi" w:cstheme="minorBidi"/>
          <w:noProof/>
          <w:kern w:val="2"/>
          <w:sz w:val="22"/>
          <w:szCs w:val="22"/>
          <w:lang w:eastAsia="en-GB"/>
          <w14:ligatures w14:val="standardContextual"/>
        </w:rPr>
      </w:pPr>
      <w:del w:id="2600" w:author="Jesus de Gregorio" w:date="2024-06-03T10:23:00Z">
        <w:r w:rsidDel="00FF5412">
          <w:rPr>
            <w:noProof/>
          </w:rPr>
          <w:delText>6.2.3.7.3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96</w:delText>
        </w:r>
      </w:del>
    </w:p>
    <w:p w14:paraId="79FADCE0" w14:textId="5BED6FAB" w:rsidR="006163D7" w:rsidDel="00FF5412" w:rsidRDefault="006163D7">
      <w:pPr>
        <w:pStyle w:val="TOC4"/>
        <w:rPr>
          <w:del w:id="2601" w:author="Jesus de Gregorio" w:date="2024-06-03T10:23:00Z"/>
          <w:rFonts w:asciiTheme="minorHAnsi" w:eastAsiaTheme="minorEastAsia" w:hAnsiTheme="minorHAnsi" w:cstheme="minorBidi"/>
          <w:noProof/>
          <w:kern w:val="2"/>
          <w:sz w:val="22"/>
          <w:szCs w:val="22"/>
          <w:lang w:eastAsia="en-GB"/>
          <w14:ligatures w14:val="standardContextual"/>
        </w:rPr>
      </w:pPr>
      <w:del w:id="2602" w:author="Jesus de Gregorio" w:date="2024-06-03T10:23:00Z">
        <w:r w:rsidDel="00FF5412">
          <w:rPr>
            <w:noProof/>
          </w:rPr>
          <w:delText>6.2.3.8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SharedDataSubscriptions</w:delText>
        </w:r>
        <w:r w:rsidDel="00FF5412">
          <w:rPr>
            <w:noProof/>
          </w:rPr>
          <w:tab/>
          <w:delText>98</w:delText>
        </w:r>
      </w:del>
    </w:p>
    <w:p w14:paraId="27F8647A" w14:textId="0B81FC17" w:rsidR="006163D7" w:rsidDel="00FF5412" w:rsidRDefault="006163D7">
      <w:pPr>
        <w:pStyle w:val="TOC5"/>
        <w:rPr>
          <w:del w:id="2603" w:author="Jesus de Gregorio" w:date="2024-06-03T10:23:00Z"/>
          <w:rFonts w:asciiTheme="minorHAnsi" w:eastAsiaTheme="minorEastAsia" w:hAnsiTheme="minorHAnsi" w:cstheme="minorBidi"/>
          <w:noProof/>
          <w:kern w:val="2"/>
          <w:sz w:val="22"/>
          <w:szCs w:val="22"/>
          <w:lang w:eastAsia="en-GB"/>
          <w14:ligatures w14:val="standardContextual"/>
        </w:rPr>
      </w:pPr>
      <w:del w:id="2604" w:author="Jesus de Gregorio" w:date="2024-06-03T10:23:00Z">
        <w:r w:rsidDel="00FF5412">
          <w:rPr>
            <w:noProof/>
          </w:rPr>
          <w:delText>6.2.3.8.1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98</w:delText>
        </w:r>
      </w:del>
    </w:p>
    <w:p w14:paraId="7F3373C2" w14:textId="09CF9E69" w:rsidR="006163D7" w:rsidDel="00FF5412" w:rsidRDefault="006163D7">
      <w:pPr>
        <w:pStyle w:val="TOC5"/>
        <w:rPr>
          <w:del w:id="2605" w:author="Jesus de Gregorio" w:date="2024-06-03T10:23:00Z"/>
          <w:rFonts w:asciiTheme="minorHAnsi" w:eastAsiaTheme="minorEastAsia" w:hAnsiTheme="minorHAnsi" w:cstheme="minorBidi"/>
          <w:noProof/>
          <w:kern w:val="2"/>
          <w:sz w:val="22"/>
          <w:szCs w:val="22"/>
          <w:lang w:eastAsia="en-GB"/>
          <w14:ligatures w14:val="standardContextual"/>
        </w:rPr>
      </w:pPr>
      <w:del w:id="2606" w:author="Jesus de Gregorio" w:date="2024-06-03T10:23:00Z">
        <w:r w:rsidDel="00FF5412">
          <w:rPr>
            <w:noProof/>
          </w:rPr>
          <w:delText>6.2.3.8.2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98</w:delText>
        </w:r>
      </w:del>
    </w:p>
    <w:p w14:paraId="73ECD8B4" w14:textId="690784D1" w:rsidR="006163D7" w:rsidDel="00FF5412" w:rsidRDefault="006163D7">
      <w:pPr>
        <w:pStyle w:val="TOC5"/>
        <w:rPr>
          <w:del w:id="2607" w:author="Jesus de Gregorio" w:date="2024-06-03T10:23:00Z"/>
          <w:rFonts w:asciiTheme="minorHAnsi" w:eastAsiaTheme="minorEastAsia" w:hAnsiTheme="minorHAnsi" w:cstheme="minorBidi"/>
          <w:noProof/>
          <w:kern w:val="2"/>
          <w:sz w:val="22"/>
          <w:szCs w:val="22"/>
          <w:lang w:eastAsia="en-GB"/>
          <w14:ligatures w14:val="standardContextual"/>
        </w:rPr>
      </w:pPr>
      <w:del w:id="2608" w:author="Jesus de Gregorio" w:date="2024-06-03T10:23:00Z">
        <w:r w:rsidDel="00FF5412">
          <w:rPr>
            <w:noProof/>
          </w:rPr>
          <w:delText>6.2.3.8.3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99</w:delText>
        </w:r>
      </w:del>
    </w:p>
    <w:p w14:paraId="60425BB6" w14:textId="6E6A3FC5" w:rsidR="006163D7" w:rsidDel="00FF5412" w:rsidRDefault="006163D7">
      <w:pPr>
        <w:pStyle w:val="TOC4"/>
        <w:rPr>
          <w:del w:id="2609" w:author="Jesus de Gregorio" w:date="2024-06-03T10:23:00Z"/>
          <w:rFonts w:asciiTheme="minorHAnsi" w:eastAsiaTheme="minorEastAsia" w:hAnsiTheme="minorHAnsi" w:cstheme="minorBidi"/>
          <w:noProof/>
          <w:kern w:val="2"/>
          <w:sz w:val="22"/>
          <w:szCs w:val="22"/>
          <w:lang w:eastAsia="en-GB"/>
          <w14:ligatures w14:val="standardContextual"/>
        </w:rPr>
      </w:pPr>
      <w:del w:id="2610" w:author="Jesus de Gregorio" w:date="2024-06-03T10:23:00Z">
        <w:r w:rsidDel="00FF5412">
          <w:rPr>
            <w:noProof/>
          </w:rPr>
          <w:delText>6.2.3.9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Shared Data Individual subscription</w:delText>
        </w:r>
        <w:r w:rsidDel="00FF5412">
          <w:rPr>
            <w:noProof/>
          </w:rPr>
          <w:tab/>
          <w:delText>100</w:delText>
        </w:r>
      </w:del>
    </w:p>
    <w:p w14:paraId="6CC54BBA" w14:textId="20266FE6" w:rsidR="006163D7" w:rsidDel="00FF5412" w:rsidRDefault="006163D7">
      <w:pPr>
        <w:pStyle w:val="TOC5"/>
        <w:rPr>
          <w:del w:id="2611" w:author="Jesus de Gregorio" w:date="2024-06-03T10:23:00Z"/>
          <w:rFonts w:asciiTheme="minorHAnsi" w:eastAsiaTheme="minorEastAsia" w:hAnsiTheme="minorHAnsi" w:cstheme="minorBidi"/>
          <w:noProof/>
          <w:kern w:val="2"/>
          <w:sz w:val="22"/>
          <w:szCs w:val="22"/>
          <w:lang w:eastAsia="en-GB"/>
          <w14:ligatures w14:val="standardContextual"/>
        </w:rPr>
      </w:pPr>
      <w:del w:id="2612" w:author="Jesus de Gregorio" w:date="2024-06-03T10:23:00Z">
        <w:r w:rsidDel="00FF5412">
          <w:rPr>
            <w:noProof/>
          </w:rPr>
          <w:delText>6.2.3.9.1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100</w:delText>
        </w:r>
      </w:del>
    </w:p>
    <w:p w14:paraId="67F70D03" w14:textId="28AF3E8F" w:rsidR="006163D7" w:rsidDel="00FF5412" w:rsidRDefault="006163D7">
      <w:pPr>
        <w:pStyle w:val="TOC5"/>
        <w:rPr>
          <w:del w:id="2613" w:author="Jesus de Gregorio" w:date="2024-06-03T10:23:00Z"/>
          <w:rFonts w:asciiTheme="minorHAnsi" w:eastAsiaTheme="minorEastAsia" w:hAnsiTheme="minorHAnsi" w:cstheme="minorBidi"/>
          <w:noProof/>
          <w:kern w:val="2"/>
          <w:sz w:val="22"/>
          <w:szCs w:val="22"/>
          <w:lang w:eastAsia="en-GB"/>
          <w14:ligatures w14:val="standardContextual"/>
        </w:rPr>
      </w:pPr>
      <w:del w:id="2614" w:author="Jesus de Gregorio" w:date="2024-06-03T10:23:00Z">
        <w:r w:rsidDel="00FF5412">
          <w:rPr>
            <w:noProof/>
          </w:rPr>
          <w:delText>6.2.3.9.2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100</w:delText>
        </w:r>
      </w:del>
    </w:p>
    <w:p w14:paraId="0BBB2268" w14:textId="1CEECDEF" w:rsidR="006163D7" w:rsidDel="00FF5412" w:rsidRDefault="006163D7">
      <w:pPr>
        <w:pStyle w:val="TOC5"/>
        <w:rPr>
          <w:del w:id="2615" w:author="Jesus de Gregorio" w:date="2024-06-03T10:23:00Z"/>
          <w:rFonts w:asciiTheme="minorHAnsi" w:eastAsiaTheme="minorEastAsia" w:hAnsiTheme="minorHAnsi" w:cstheme="minorBidi"/>
          <w:noProof/>
          <w:kern w:val="2"/>
          <w:sz w:val="22"/>
          <w:szCs w:val="22"/>
          <w:lang w:eastAsia="en-GB"/>
          <w14:ligatures w14:val="standardContextual"/>
        </w:rPr>
      </w:pPr>
      <w:del w:id="2616" w:author="Jesus de Gregorio" w:date="2024-06-03T10:23:00Z">
        <w:r w:rsidDel="00FF5412">
          <w:rPr>
            <w:noProof/>
          </w:rPr>
          <w:delText>6.2.3.9.3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100</w:delText>
        </w:r>
      </w:del>
    </w:p>
    <w:p w14:paraId="25239BFE" w14:textId="05F77506" w:rsidR="006163D7" w:rsidDel="00FF5412" w:rsidRDefault="006163D7">
      <w:pPr>
        <w:pStyle w:val="TOC4"/>
        <w:rPr>
          <w:del w:id="2617" w:author="Jesus de Gregorio" w:date="2024-06-03T10:23:00Z"/>
          <w:rFonts w:asciiTheme="minorHAnsi" w:eastAsiaTheme="minorEastAsia" w:hAnsiTheme="minorHAnsi" w:cstheme="minorBidi"/>
          <w:noProof/>
          <w:kern w:val="2"/>
          <w:sz w:val="22"/>
          <w:szCs w:val="22"/>
          <w:lang w:eastAsia="en-GB"/>
          <w14:ligatures w14:val="standardContextual"/>
        </w:rPr>
      </w:pPr>
      <w:del w:id="2618" w:author="Jesus de Gregorio" w:date="2024-06-03T10:23:00Z">
        <w:r w:rsidDel="00FF5412">
          <w:rPr>
            <w:noProof/>
          </w:rPr>
          <w:delText>6.2.3.10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IMS Registration Status</w:delText>
        </w:r>
        <w:r w:rsidDel="00FF5412">
          <w:rPr>
            <w:noProof/>
          </w:rPr>
          <w:tab/>
          <w:delText>102</w:delText>
        </w:r>
      </w:del>
    </w:p>
    <w:p w14:paraId="62241931" w14:textId="69440C3B" w:rsidR="006163D7" w:rsidDel="00FF5412" w:rsidRDefault="006163D7">
      <w:pPr>
        <w:pStyle w:val="TOC5"/>
        <w:rPr>
          <w:del w:id="2619" w:author="Jesus de Gregorio" w:date="2024-06-03T10:23:00Z"/>
          <w:rFonts w:asciiTheme="minorHAnsi" w:eastAsiaTheme="minorEastAsia" w:hAnsiTheme="minorHAnsi" w:cstheme="minorBidi"/>
          <w:noProof/>
          <w:kern w:val="2"/>
          <w:sz w:val="22"/>
          <w:szCs w:val="22"/>
          <w:lang w:eastAsia="en-GB"/>
          <w14:ligatures w14:val="standardContextual"/>
        </w:rPr>
      </w:pPr>
      <w:del w:id="2620" w:author="Jesus de Gregorio" w:date="2024-06-03T10:23:00Z">
        <w:r w:rsidDel="00FF5412">
          <w:rPr>
            <w:noProof/>
          </w:rPr>
          <w:delText>6.2.3.10.1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102</w:delText>
        </w:r>
      </w:del>
    </w:p>
    <w:p w14:paraId="1DE7564D" w14:textId="29634403" w:rsidR="006163D7" w:rsidDel="00FF5412" w:rsidRDefault="006163D7">
      <w:pPr>
        <w:pStyle w:val="TOC5"/>
        <w:rPr>
          <w:del w:id="2621" w:author="Jesus de Gregorio" w:date="2024-06-03T10:23:00Z"/>
          <w:rFonts w:asciiTheme="minorHAnsi" w:eastAsiaTheme="minorEastAsia" w:hAnsiTheme="minorHAnsi" w:cstheme="minorBidi"/>
          <w:noProof/>
          <w:kern w:val="2"/>
          <w:sz w:val="22"/>
          <w:szCs w:val="22"/>
          <w:lang w:eastAsia="en-GB"/>
          <w14:ligatures w14:val="standardContextual"/>
        </w:rPr>
      </w:pPr>
      <w:del w:id="2622" w:author="Jesus de Gregorio" w:date="2024-06-03T10:23:00Z">
        <w:r w:rsidDel="00FF5412">
          <w:rPr>
            <w:noProof/>
          </w:rPr>
          <w:delText>6.2.3.10.2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103</w:delText>
        </w:r>
      </w:del>
    </w:p>
    <w:p w14:paraId="4EE69838" w14:textId="2C10186D" w:rsidR="006163D7" w:rsidDel="00FF5412" w:rsidRDefault="006163D7">
      <w:pPr>
        <w:pStyle w:val="TOC5"/>
        <w:rPr>
          <w:del w:id="2623" w:author="Jesus de Gregorio" w:date="2024-06-03T10:23:00Z"/>
          <w:rFonts w:asciiTheme="minorHAnsi" w:eastAsiaTheme="minorEastAsia" w:hAnsiTheme="minorHAnsi" w:cstheme="minorBidi"/>
          <w:noProof/>
          <w:kern w:val="2"/>
          <w:sz w:val="22"/>
          <w:szCs w:val="22"/>
          <w:lang w:eastAsia="en-GB"/>
          <w14:ligatures w14:val="standardContextual"/>
        </w:rPr>
      </w:pPr>
      <w:del w:id="2624" w:author="Jesus de Gregorio" w:date="2024-06-03T10:23:00Z">
        <w:r w:rsidDel="00FF5412">
          <w:rPr>
            <w:noProof/>
          </w:rPr>
          <w:delText>6.2.3.10.3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103</w:delText>
        </w:r>
      </w:del>
    </w:p>
    <w:p w14:paraId="7F6A8AC9" w14:textId="1E39A1C6" w:rsidR="006163D7" w:rsidDel="00FF5412" w:rsidRDefault="006163D7">
      <w:pPr>
        <w:pStyle w:val="TOC4"/>
        <w:rPr>
          <w:del w:id="2625" w:author="Jesus de Gregorio" w:date="2024-06-03T10:23:00Z"/>
          <w:rFonts w:asciiTheme="minorHAnsi" w:eastAsiaTheme="minorEastAsia" w:hAnsiTheme="minorHAnsi" w:cstheme="minorBidi"/>
          <w:noProof/>
          <w:kern w:val="2"/>
          <w:sz w:val="22"/>
          <w:szCs w:val="22"/>
          <w:lang w:eastAsia="en-GB"/>
          <w14:ligatures w14:val="standardContextual"/>
        </w:rPr>
      </w:pPr>
      <w:del w:id="2626" w:author="Jesus de Gregorio" w:date="2024-06-03T10:23:00Z">
        <w:r w:rsidDel="00FF5412">
          <w:rPr>
            <w:noProof/>
          </w:rPr>
          <w:delText>6.2.3.11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Service Priority Information</w:delText>
        </w:r>
        <w:r w:rsidDel="00FF5412">
          <w:rPr>
            <w:noProof/>
          </w:rPr>
          <w:tab/>
          <w:delText>104</w:delText>
        </w:r>
      </w:del>
    </w:p>
    <w:p w14:paraId="355B372F" w14:textId="36D9205B" w:rsidR="006163D7" w:rsidDel="00FF5412" w:rsidRDefault="006163D7">
      <w:pPr>
        <w:pStyle w:val="TOC5"/>
        <w:rPr>
          <w:del w:id="2627" w:author="Jesus de Gregorio" w:date="2024-06-03T10:23:00Z"/>
          <w:rFonts w:asciiTheme="minorHAnsi" w:eastAsiaTheme="minorEastAsia" w:hAnsiTheme="minorHAnsi" w:cstheme="minorBidi"/>
          <w:noProof/>
          <w:kern w:val="2"/>
          <w:sz w:val="22"/>
          <w:szCs w:val="22"/>
          <w:lang w:eastAsia="en-GB"/>
          <w14:ligatures w14:val="standardContextual"/>
        </w:rPr>
      </w:pPr>
      <w:del w:id="2628" w:author="Jesus de Gregorio" w:date="2024-06-03T10:23:00Z">
        <w:r w:rsidDel="00FF5412">
          <w:rPr>
            <w:noProof/>
          </w:rPr>
          <w:delText>6.2.3.11.1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104</w:delText>
        </w:r>
      </w:del>
    </w:p>
    <w:p w14:paraId="0760CACA" w14:textId="312B25ED" w:rsidR="006163D7" w:rsidDel="00FF5412" w:rsidRDefault="006163D7">
      <w:pPr>
        <w:pStyle w:val="TOC5"/>
        <w:rPr>
          <w:del w:id="2629" w:author="Jesus de Gregorio" w:date="2024-06-03T10:23:00Z"/>
          <w:rFonts w:asciiTheme="minorHAnsi" w:eastAsiaTheme="minorEastAsia" w:hAnsiTheme="minorHAnsi" w:cstheme="minorBidi"/>
          <w:noProof/>
          <w:kern w:val="2"/>
          <w:sz w:val="22"/>
          <w:szCs w:val="22"/>
          <w:lang w:eastAsia="en-GB"/>
          <w14:ligatures w14:val="standardContextual"/>
        </w:rPr>
      </w:pPr>
      <w:del w:id="2630" w:author="Jesus de Gregorio" w:date="2024-06-03T10:23:00Z">
        <w:r w:rsidDel="00FF5412">
          <w:rPr>
            <w:noProof/>
          </w:rPr>
          <w:delText>6.2.3.11.2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104</w:delText>
        </w:r>
      </w:del>
    </w:p>
    <w:p w14:paraId="27504A27" w14:textId="3EE6DB1C" w:rsidR="006163D7" w:rsidDel="00FF5412" w:rsidRDefault="006163D7">
      <w:pPr>
        <w:pStyle w:val="TOC5"/>
        <w:rPr>
          <w:del w:id="2631" w:author="Jesus de Gregorio" w:date="2024-06-03T10:23:00Z"/>
          <w:rFonts w:asciiTheme="minorHAnsi" w:eastAsiaTheme="minorEastAsia" w:hAnsiTheme="minorHAnsi" w:cstheme="minorBidi"/>
          <w:noProof/>
          <w:kern w:val="2"/>
          <w:sz w:val="22"/>
          <w:szCs w:val="22"/>
          <w:lang w:eastAsia="en-GB"/>
          <w14:ligatures w14:val="standardContextual"/>
        </w:rPr>
      </w:pPr>
      <w:del w:id="2632" w:author="Jesus de Gregorio" w:date="2024-06-03T10:23:00Z">
        <w:r w:rsidDel="00FF5412">
          <w:rPr>
            <w:noProof/>
          </w:rPr>
          <w:delText>6.2.3.11.3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104</w:delText>
        </w:r>
      </w:del>
    </w:p>
    <w:p w14:paraId="4E39786F" w14:textId="7297206E" w:rsidR="006163D7" w:rsidDel="00FF5412" w:rsidRDefault="006163D7">
      <w:pPr>
        <w:pStyle w:val="TOC4"/>
        <w:rPr>
          <w:del w:id="2633" w:author="Jesus de Gregorio" w:date="2024-06-03T10:23:00Z"/>
          <w:rFonts w:asciiTheme="minorHAnsi" w:eastAsiaTheme="minorEastAsia" w:hAnsiTheme="minorHAnsi" w:cstheme="minorBidi"/>
          <w:noProof/>
          <w:kern w:val="2"/>
          <w:sz w:val="22"/>
          <w:szCs w:val="22"/>
          <w:lang w:eastAsia="en-GB"/>
          <w14:ligatures w14:val="standardContextual"/>
        </w:rPr>
      </w:pPr>
      <w:del w:id="2634" w:author="Jesus de Gregorio" w:date="2024-06-03T10:23:00Z">
        <w:r w:rsidDel="00FF5412">
          <w:rPr>
            <w:noProof/>
          </w:rPr>
          <w:delText>6.2.3.12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Initial Filter Criteria</w:delText>
        </w:r>
        <w:r w:rsidDel="00FF5412">
          <w:rPr>
            <w:noProof/>
          </w:rPr>
          <w:tab/>
          <w:delText>105</w:delText>
        </w:r>
      </w:del>
    </w:p>
    <w:p w14:paraId="0DCE11FE" w14:textId="5A93C198" w:rsidR="006163D7" w:rsidDel="00FF5412" w:rsidRDefault="006163D7">
      <w:pPr>
        <w:pStyle w:val="TOC5"/>
        <w:rPr>
          <w:del w:id="2635" w:author="Jesus de Gregorio" w:date="2024-06-03T10:23:00Z"/>
          <w:rFonts w:asciiTheme="minorHAnsi" w:eastAsiaTheme="minorEastAsia" w:hAnsiTheme="minorHAnsi" w:cstheme="minorBidi"/>
          <w:noProof/>
          <w:kern w:val="2"/>
          <w:sz w:val="22"/>
          <w:szCs w:val="22"/>
          <w:lang w:eastAsia="en-GB"/>
          <w14:ligatures w14:val="standardContextual"/>
        </w:rPr>
      </w:pPr>
      <w:del w:id="2636" w:author="Jesus de Gregorio" w:date="2024-06-03T10:23:00Z">
        <w:r w:rsidDel="00FF5412">
          <w:rPr>
            <w:noProof/>
          </w:rPr>
          <w:delText>6.2.3.12.1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105</w:delText>
        </w:r>
      </w:del>
    </w:p>
    <w:p w14:paraId="359504AE" w14:textId="4DF0684D" w:rsidR="006163D7" w:rsidDel="00FF5412" w:rsidRDefault="006163D7">
      <w:pPr>
        <w:pStyle w:val="TOC5"/>
        <w:rPr>
          <w:del w:id="2637" w:author="Jesus de Gregorio" w:date="2024-06-03T10:23:00Z"/>
          <w:rFonts w:asciiTheme="minorHAnsi" w:eastAsiaTheme="minorEastAsia" w:hAnsiTheme="minorHAnsi" w:cstheme="minorBidi"/>
          <w:noProof/>
          <w:kern w:val="2"/>
          <w:sz w:val="22"/>
          <w:szCs w:val="22"/>
          <w:lang w:eastAsia="en-GB"/>
          <w14:ligatures w14:val="standardContextual"/>
        </w:rPr>
      </w:pPr>
      <w:del w:id="2638" w:author="Jesus de Gregorio" w:date="2024-06-03T10:23:00Z">
        <w:r w:rsidDel="00FF5412">
          <w:rPr>
            <w:noProof/>
          </w:rPr>
          <w:lastRenderedPageBreak/>
          <w:delText>6.2.3.12.2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105</w:delText>
        </w:r>
      </w:del>
    </w:p>
    <w:p w14:paraId="30E16506" w14:textId="5BE7AE40" w:rsidR="006163D7" w:rsidDel="00FF5412" w:rsidRDefault="006163D7">
      <w:pPr>
        <w:pStyle w:val="TOC5"/>
        <w:rPr>
          <w:del w:id="2639" w:author="Jesus de Gregorio" w:date="2024-06-03T10:23:00Z"/>
          <w:rFonts w:asciiTheme="minorHAnsi" w:eastAsiaTheme="minorEastAsia" w:hAnsiTheme="minorHAnsi" w:cstheme="minorBidi"/>
          <w:noProof/>
          <w:kern w:val="2"/>
          <w:sz w:val="22"/>
          <w:szCs w:val="22"/>
          <w:lang w:eastAsia="en-GB"/>
          <w14:ligatures w14:val="standardContextual"/>
        </w:rPr>
      </w:pPr>
      <w:del w:id="2640" w:author="Jesus de Gregorio" w:date="2024-06-03T10:23:00Z">
        <w:r w:rsidDel="00FF5412">
          <w:rPr>
            <w:noProof/>
          </w:rPr>
          <w:delText>6.2.3.12.3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106</w:delText>
        </w:r>
      </w:del>
    </w:p>
    <w:p w14:paraId="51ED5A8A" w14:textId="3E0EA8FB" w:rsidR="006163D7" w:rsidDel="00FF5412" w:rsidRDefault="006163D7">
      <w:pPr>
        <w:pStyle w:val="TOC4"/>
        <w:rPr>
          <w:del w:id="2641" w:author="Jesus de Gregorio" w:date="2024-06-03T10:23:00Z"/>
          <w:rFonts w:asciiTheme="minorHAnsi" w:eastAsiaTheme="minorEastAsia" w:hAnsiTheme="minorHAnsi" w:cstheme="minorBidi"/>
          <w:noProof/>
          <w:kern w:val="2"/>
          <w:sz w:val="22"/>
          <w:szCs w:val="22"/>
          <w:lang w:eastAsia="en-GB"/>
          <w14:ligatures w14:val="standardContextual"/>
        </w:rPr>
      </w:pPr>
      <w:del w:id="2642" w:author="Jesus de Gregorio" w:date="2024-06-03T10:23:00Z">
        <w:r w:rsidDel="00FF5412">
          <w:rPr>
            <w:noProof/>
          </w:rPr>
          <w:delText>6.2.3.13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IMS Location Data</w:delText>
        </w:r>
        <w:r w:rsidDel="00FF5412">
          <w:rPr>
            <w:noProof/>
          </w:rPr>
          <w:tab/>
          <w:delText>107</w:delText>
        </w:r>
      </w:del>
    </w:p>
    <w:p w14:paraId="19B7454A" w14:textId="270FF012" w:rsidR="006163D7" w:rsidDel="00FF5412" w:rsidRDefault="006163D7">
      <w:pPr>
        <w:pStyle w:val="TOC5"/>
        <w:rPr>
          <w:del w:id="2643" w:author="Jesus de Gregorio" w:date="2024-06-03T10:23:00Z"/>
          <w:rFonts w:asciiTheme="minorHAnsi" w:eastAsiaTheme="minorEastAsia" w:hAnsiTheme="minorHAnsi" w:cstheme="minorBidi"/>
          <w:noProof/>
          <w:kern w:val="2"/>
          <w:sz w:val="22"/>
          <w:szCs w:val="22"/>
          <w:lang w:eastAsia="en-GB"/>
          <w14:ligatures w14:val="standardContextual"/>
        </w:rPr>
      </w:pPr>
      <w:del w:id="2644" w:author="Jesus de Gregorio" w:date="2024-06-03T10:23:00Z">
        <w:r w:rsidDel="00FF5412">
          <w:rPr>
            <w:noProof/>
          </w:rPr>
          <w:delText>6.2.3.13.1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107</w:delText>
        </w:r>
      </w:del>
    </w:p>
    <w:p w14:paraId="26E9E39A" w14:textId="3B423C5F" w:rsidR="006163D7" w:rsidDel="00FF5412" w:rsidRDefault="006163D7">
      <w:pPr>
        <w:pStyle w:val="TOC5"/>
        <w:rPr>
          <w:del w:id="2645" w:author="Jesus de Gregorio" w:date="2024-06-03T10:23:00Z"/>
          <w:rFonts w:asciiTheme="minorHAnsi" w:eastAsiaTheme="minorEastAsia" w:hAnsiTheme="minorHAnsi" w:cstheme="minorBidi"/>
          <w:noProof/>
          <w:kern w:val="2"/>
          <w:sz w:val="22"/>
          <w:szCs w:val="22"/>
          <w:lang w:eastAsia="en-GB"/>
          <w14:ligatures w14:val="standardContextual"/>
        </w:rPr>
      </w:pPr>
      <w:del w:id="2646" w:author="Jesus de Gregorio" w:date="2024-06-03T10:23:00Z">
        <w:r w:rsidDel="00FF5412">
          <w:rPr>
            <w:noProof/>
          </w:rPr>
          <w:delText>6.2.3.13.2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107</w:delText>
        </w:r>
      </w:del>
    </w:p>
    <w:p w14:paraId="75CD5BDD" w14:textId="7C4117E3" w:rsidR="006163D7" w:rsidDel="00FF5412" w:rsidRDefault="006163D7">
      <w:pPr>
        <w:pStyle w:val="TOC5"/>
        <w:rPr>
          <w:del w:id="2647" w:author="Jesus de Gregorio" w:date="2024-06-03T10:23:00Z"/>
          <w:rFonts w:asciiTheme="minorHAnsi" w:eastAsiaTheme="minorEastAsia" w:hAnsiTheme="minorHAnsi" w:cstheme="minorBidi"/>
          <w:noProof/>
          <w:kern w:val="2"/>
          <w:sz w:val="22"/>
          <w:szCs w:val="22"/>
          <w:lang w:eastAsia="en-GB"/>
          <w14:ligatures w14:val="standardContextual"/>
        </w:rPr>
      </w:pPr>
      <w:del w:id="2648" w:author="Jesus de Gregorio" w:date="2024-06-03T10:23:00Z">
        <w:r w:rsidDel="00FF5412">
          <w:rPr>
            <w:noProof/>
          </w:rPr>
          <w:delText>6.2.3.13.3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107</w:delText>
        </w:r>
      </w:del>
    </w:p>
    <w:p w14:paraId="624A3414" w14:textId="3195FEB1" w:rsidR="006163D7" w:rsidDel="00FF5412" w:rsidRDefault="006163D7">
      <w:pPr>
        <w:pStyle w:val="TOC4"/>
        <w:rPr>
          <w:del w:id="2649" w:author="Jesus de Gregorio" w:date="2024-06-03T10:23:00Z"/>
          <w:rFonts w:asciiTheme="minorHAnsi" w:eastAsiaTheme="minorEastAsia" w:hAnsiTheme="minorHAnsi" w:cstheme="minorBidi"/>
          <w:noProof/>
          <w:kern w:val="2"/>
          <w:sz w:val="22"/>
          <w:szCs w:val="22"/>
          <w:lang w:eastAsia="en-GB"/>
          <w14:ligatures w14:val="standardContextual"/>
        </w:rPr>
      </w:pPr>
      <w:del w:id="2650" w:author="Jesus de Gregorio" w:date="2024-06-03T10:23:00Z">
        <w:r w:rsidDel="00FF5412">
          <w:rPr>
            <w:noProof/>
          </w:rPr>
          <w:delText>6.2.3.14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Service Level Trace Information</w:delText>
        </w:r>
        <w:r w:rsidDel="00FF5412">
          <w:rPr>
            <w:noProof/>
          </w:rPr>
          <w:tab/>
          <w:delText>108</w:delText>
        </w:r>
      </w:del>
    </w:p>
    <w:p w14:paraId="53BCDAC6" w14:textId="644E5604" w:rsidR="006163D7" w:rsidDel="00FF5412" w:rsidRDefault="006163D7">
      <w:pPr>
        <w:pStyle w:val="TOC5"/>
        <w:rPr>
          <w:del w:id="2651" w:author="Jesus de Gregorio" w:date="2024-06-03T10:23:00Z"/>
          <w:rFonts w:asciiTheme="minorHAnsi" w:eastAsiaTheme="minorEastAsia" w:hAnsiTheme="minorHAnsi" w:cstheme="minorBidi"/>
          <w:noProof/>
          <w:kern w:val="2"/>
          <w:sz w:val="22"/>
          <w:szCs w:val="22"/>
          <w:lang w:eastAsia="en-GB"/>
          <w14:ligatures w14:val="standardContextual"/>
        </w:rPr>
      </w:pPr>
      <w:del w:id="2652" w:author="Jesus de Gregorio" w:date="2024-06-03T10:23:00Z">
        <w:r w:rsidDel="00FF5412">
          <w:rPr>
            <w:noProof/>
          </w:rPr>
          <w:delText>6.2.3.14.1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108</w:delText>
        </w:r>
      </w:del>
    </w:p>
    <w:p w14:paraId="0F21D345" w14:textId="52CECAFC" w:rsidR="006163D7" w:rsidDel="00FF5412" w:rsidRDefault="006163D7">
      <w:pPr>
        <w:pStyle w:val="TOC5"/>
        <w:rPr>
          <w:del w:id="2653" w:author="Jesus de Gregorio" w:date="2024-06-03T10:23:00Z"/>
          <w:rFonts w:asciiTheme="minorHAnsi" w:eastAsiaTheme="minorEastAsia" w:hAnsiTheme="minorHAnsi" w:cstheme="minorBidi"/>
          <w:noProof/>
          <w:kern w:val="2"/>
          <w:sz w:val="22"/>
          <w:szCs w:val="22"/>
          <w:lang w:eastAsia="en-GB"/>
          <w14:ligatures w14:val="standardContextual"/>
        </w:rPr>
      </w:pPr>
      <w:del w:id="2654" w:author="Jesus de Gregorio" w:date="2024-06-03T10:23:00Z">
        <w:r w:rsidDel="00FF5412">
          <w:rPr>
            <w:noProof/>
          </w:rPr>
          <w:delText>6.2.3.14.2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108</w:delText>
        </w:r>
      </w:del>
    </w:p>
    <w:p w14:paraId="1FB2C2C7" w14:textId="200BA3B8" w:rsidR="006163D7" w:rsidDel="00FF5412" w:rsidRDefault="006163D7">
      <w:pPr>
        <w:pStyle w:val="TOC5"/>
        <w:rPr>
          <w:del w:id="2655" w:author="Jesus de Gregorio" w:date="2024-06-03T10:23:00Z"/>
          <w:rFonts w:asciiTheme="minorHAnsi" w:eastAsiaTheme="minorEastAsia" w:hAnsiTheme="minorHAnsi" w:cstheme="minorBidi"/>
          <w:noProof/>
          <w:kern w:val="2"/>
          <w:sz w:val="22"/>
          <w:szCs w:val="22"/>
          <w:lang w:eastAsia="en-GB"/>
          <w14:ligatures w14:val="standardContextual"/>
        </w:rPr>
      </w:pPr>
      <w:del w:id="2656" w:author="Jesus de Gregorio" w:date="2024-06-03T10:23:00Z">
        <w:r w:rsidDel="00FF5412">
          <w:rPr>
            <w:noProof/>
          </w:rPr>
          <w:delText>6.2.3.14.3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109</w:delText>
        </w:r>
      </w:del>
    </w:p>
    <w:p w14:paraId="27E7156D" w14:textId="58D08232" w:rsidR="006163D7" w:rsidDel="00FF5412" w:rsidRDefault="006163D7">
      <w:pPr>
        <w:pStyle w:val="TOC4"/>
        <w:rPr>
          <w:del w:id="2657" w:author="Jesus de Gregorio" w:date="2024-06-03T10:23:00Z"/>
          <w:rFonts w:asciiTheme="minorHAnsi" w:eastAsiaTheme="minorEastAsia" w:hAnsiTheme="minorHAnsi" w:cstheme="minorBidi"/>
          <w:noProof/>
          <w:kern w:val="2"/>
          <w:sz w:val="22"/>
          <w:szCs w:val="22"/>
          <w:lang w:eastAsia="en-GB"/>
          <w14:ligatures w14:val="standardContextual"/>
        </w:rPr>
      </w:pPr>
      <w:del w:id="2658" w:author="Jesus de Gregorio" w:date="2024-06-03T10:23:00Z">
        <w:r w:rsidDel="00FF5412">
          <w:rPr>
            <w:noProof/>
          </w:rPr>
          <w:delText>6.2.3.15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PS location Information</w:delText>
        </w:r>
        <w:r w:rsidDel="00FF5412">
          <w:rPr>
            <w:noProof/>
          </w:rPr>
          <w:tab/>
          <w:delText>110</w:delText>
        </w:r>
      </w:del>
    </w:p>
    <w:p w14:paraId="672DB4DC" w14:textId="337F14C1" w:rsidR="006163D7" w:rsidDel="00FF5412" w:rsidRDefault="006163D7">
      <w:pPr>
        <w:pStyle w:val="TOC5"/>
        <w:rPr>
          <w:del w:id="2659" w:author="Jesus de Gregorio" w:date="2024-06-03T10:23:00Z"/>
          <w:rFonts w:asciiTheme="minorHAnsi" w:eastAsiaTheme="minorEastAsia" w:hAnsiTheme="minorHAnsi" w:cstheme="minorBidi"/>
          <w:noProof/>
          <w:kern w:val="2"/>
          <w:sz w:val="22"/>
          <w:szCs w:val="22"/>
          <w:lang w:eastAsia="en-GB"/>
          <w14:ligatures w14:val="standardContextual"/>
        </w:rPr>
      </w:pPr>
      <w:del w:id="2660" w:author="Jesus de Gregorio" w:date="2024-06-03T10:23:00Z">
        <w:r w:rsidDel="00FF5412">
          <w:rPr>
            <w:noProof/>
          </w:rPr>
          <w:delText>6.2.3.15.1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110</w:delText>
        </w:r>
      </w:del>
    </w:p>
    <w:p w14:paraId="5F8059F3" w14:textId="1753B815" w:rsidR="006163D7" w:rsidDel="00FF5412" w:rsidRDefault="006163D7">
      <w:pPr>
        <w:pStyle w:val="TOC5"/>
        <w:rPr>
          <w:del w:id="2661" w:author="Jesus de Gregorio" w:date="2024-06-03T10:23:00Z"/>
          <w:rFonts w:asciiTheme="minorHAnsi" w:eastAsiaTheme="minorEastAsia" w:hAnsiTheme="minorHAnsi" w:cstheme="minorBidi"/>
          <w:noProof/>
          <w:kern w:val="2"/>
          <w:sz w:val="22"/>
          <w:szCs w:val="22"/>
          <w:lang w:eastAsia="en-GB"/>
          <w14:ligatures w14:val="standardContextual"/>
        </w:rPr>
      </w:pPr>
      <w:del w:id="2662" w:author="Jesus de Gregorio" w:date="2024-06-03T10:23:00Z">
        <w:r w:rsidDel="00FF5412">
          <w:rPr>
            <w:noProof/>
          </w:rPr>
          <w:delText>6.2.3.15.2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110</w:delText>
        </w:r>
      </w:del>
    </w:p>
    <w:p w14:paraId="5A07AD0C" w14:textId="150BBCD6" w:rsidR="006163D7" w:rsidDel="00FF5412" w:rsidRDefault="006163D7">
      <w:pPr>
        <w:pStyle w:val="TOC5"/>
        <w:rPr>
          <w:del w:id="2663" w:author="Jesus de Gregorio" w:date="2024-06-03T10:23:00Z"/>
          <w:rFonts w:asciiTheme="minorHAnsi" w:eastAsiaTheme="minorEastAsia" w:hAnsiTheme="minorHAnsi" w:cstheme="minorBidi"/>
          <w:noProof/>
          <w:kern w:val="2"/>
          <w:sz w:val="22"/>
          <w:szCs w:val="22"/>
          <w:lang w:eastAsia="en-GB"/>
          <w14:ligatures w14:val="standardContextual"/>
        </w:rPr>
      </w:pPr>
      <w:del w:id="2664" w:author="Jesus de Gregorio" w:date="2024-06-03T10:23:00Z">
        <w:r w:rsidDel="00FF5412">
          <w:rPr>
            <w:noProof/>
          </w:rPr>
          <w:delText>6.2.3.15.3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110</w:delText>
        </w:r>
      </w:del>
    </w:p>
    <w:p w14:paraId="7386832B" w14:textId="47C887CD" w:rsidR="006163D7" w:rsidDel="00FF5412" w:rsidRDefault="006163D7">
      <w:pPr>
        <w:pStyle w:val="TOC4"/>
        <w:rPr>
          <w:del w:id="2665" w:author="Jesus de Gregorio" w:date="2024-06-03T10:23:00Z"/>
          <w:rFonts w:asciiTheme="minorHAnsi" w:eastAsiaTheme="minorEastAsia" w:hAnsiTheme="minorHAnsi" w:cstheme="minorBidi"/>
          <w:noProof/>
          <w:kern w:val="2"/>
          <w:sz w:val="22"/>
          <w:szCs w:val="22"/>
          <w:lang w:eastAsia="en-GB"/>
          <w14:ligatures w14:val="standardContextual"/>
        </w:rPr>
      </w:pPr>
      <w:del w:id="2666" w:author="Jesus de Gregorio" w:date="2024-06-03T10:23:00Z">
        <w:r w:rsidDel="00FF5412">
          <w:rPr>
            <w:noProof/>
          </w:rPr>
          <w:delText>6.2.3.16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CS location Information</w:delText>
        </w:r>
        <w:r w:rsidDel="00FF5412">
          <w:rPr>
            <w:noProof/>
          </w:rPr>
          <w:tab/>
          <w:delText>112</w:delText>
        </w:r>
      </w:del>
    </w:p>
    <w:p w14:paraId="0A62F259" w14:textId="13DFACAD" w:rsidR="006163D7" w:rsidDel="00FF5412" w:rsidRDefault="006163D7">
      <w:pPr>
        <w:pStyle w:val="TOC5"/>
        <w:rPr>
          <w:del w:id="2667" w:author="Jesus de Gregorio" w:date="2024-06-03T10:23:00Z"/>
          <w:rFonts w:asciiTheme="minorHAnsi" w:eastAsiaTheme="minorEastAsia" w:hAnsiTheme="minorHAnsi" w:cstheme="minorBidi"/>
          <w:noProof/>
          <w:kern w:val="2"/>
          <w:sz w:val="22"/>
          <w:szCs w:val="22"/>
          <w:lang w:eastAsia="en-GB"/>
          <w14:ligatures w14:val="standardContextual"/>
        </w:rPr>
      </w:pPr>
      <w:del w:id="2668" w:author="Jesus de Gregorio" w:date="2024-06-03T10:23:00Z">
        <w:r w:rsidDel="00FF5412">
          <w:rPr>
            <w:noProof/>
          </w:rPr>
          <w:delText>6.2.3.16.1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112</w:delText>
        </w:r>
      </w:del>
    </w:p>
    <w:p w14:paraId="10F7FF33" w14:textId="29E533CC" w:rsidR="006163D7" w:rsidDel="00FF5412" w:rsidRDefault="006163D7">
      <w:pPr>
        <w:pStyle w:val="TOC5"/>
        <w:rPr>
          <w:del w:id="2669" w:author="Jesus de Gregorio" w:date="2024-06-03T10:23:00Z"/>
          <w:rFonts w:asciiTheme="minorHAnsi" w:eastAsiaTheme="minorEastAsia" w:hAnsiTheme="minorHAnsi" w:cstheme="minorBidi"/>
          <w:noProof/>
          <w:kern w:val="2"/>
          <w:sz w:val="22"/>
          <w:szCs w:val="22"/>
          <w:lang w:eastAsia="en-GB"/>
          <w14:ligatures w14:val="standardContextual"/>
        </w:rPr>
      </w:pPr>
      <w:del w:id="2670" w:author="Jesus de Gregorio" w:date="2024-06-03T10:23:00Z">
        <w:r w:rsidDel="00FF5412">
          <w:rPr>
            <w:noProof/>
          </w:rPr>
          <w:delText>6.2.3.16.2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112</w:delText>
        </w:r>
      </w:del>
    </w:p>
    <w:p w14:paraId="15060A37" w14:textId="4DC6601E" w:rsidR="006163D7" w:rsidDel="00FF5412" w:rsidRDefault="006163D7">
      <w:pPr>
        <w:pStyle w:val="TOC5"/>
        <w:rPr>
          <w:del w:id="2671" w:author="Jesus de Gregorio" w:date="2024-06-03T10:23:00Z"/>
          <w:rFonts w:asciiTheme="minorHAnsi" w:eastAsiaTheme="minorEastAsia" w:hAnsiTheme="minorHAnsi" w:cstheme="minorBidi"/>
          <w:noProof/>
          <w:kern w:val="2"/>
          <w:sz w:val="22"/>
          <w:szCs w:val="22"/>
          <w:lang w:eastAsia="en-GB"/>
          <w14:ligatures w14:val="standardContextual"/>
        </w:rPr>
      </w:pPr>
      <w:del w:id="2672" w:author="Jesus de Gregorio" w:date="2024-06-03T10:23:00Z">
        <w:r w:rsidDel="00FF5412">
          <w:rPr>
            <w:noProof/>
          </w:rPr>
          <w:delText>6.2.3.16.3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113</w:delText>
        </w:r>
      </w:del>
    </w:p>
    <w:p w14:paraId="23C2ACC9" w14:textId="54471F60" w:rsidR="006163D7" w:rsidDel="00FF5412" w:rsidRDefault="006163D7">
      <w:pPr>
        <w:pStyle w:val="TOC4"/>
        <w:rPr>
          <w:del w:id="2673" w:author="Jesus de Gregorio" w:date="2024-06-03T10:23:00Z"/>
          <w:rFonts w:asciiTheme="minorHAnsi" w:eastAsiaTheme="minorEastAsia" w:hAnsiTheme="minorHAnsi" w:cstheme="minorBidi"/>
          <w:noProof/>
          <w:kern w:val="2"/>
          <w:sz w:val="22"/>
          <w:szCs w:val="22"/>
          <w:lang w:eastAsia="en-GB"/>
          <w14:ligatures w14:val="standardContextual"/>
        </w:rPr>
      </w:pPr>
      <w:del w:id="2674" w:author="Jesus de Gregorio" w:date="2024-06-03T10:23:00Z">
        <w:r w:rsidDel="00FF5412">
          <w:rPr>
            <w:noProof/>
          </w:rPr>
          <w:delText>6.2.3.17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SRVCC data</w:delText>
        </w:r>
        <w:r w:rsidDel="00FF5412">
          <w:rPr>
            <w:noProof/>
          </w:rPr>
          <w:tab/>
          <w:delText>114</w:delText>
        </w:r>
      </w:del>
    </w:p>
    <w:p w14:paraId="7E6B5576" w14:textId="4B9850C8" w:rsidR="006163D7" w:rsidDel="00FF5412" w:rsidRDefault="006163D7">
      <w:pPr>
        <w:pStyle w:val="TOC5"/>
        <w:rPr>
          <w:del w:id="2675" w:author="Jesus de Gregorio" w:date="2024-06-03T10:23:00Z"/>
          <w:rFonts w:asciiTheme="minorHAnsi" w:eastAsiaTheme="minorEastAsia" w:hAnsiTheme="minorHAnsi" w:cstheme="minorBidi"/>
          <w:noProof/>
          <w:kern w:val="2"/>
          <w:sz w:val="22"/>
          <w:szCs w:val="22"/>
          <w:lang w:eastAsia="en-GB"/>
          <w14:ligatures w14:val="standardContextual"/>
        </w:rPr>
      </w:pPr>
      <w:del w:id="2676" w:author="Jesus de Gregorio" w:date="2024-06-03T10:23:00Z">
        <w:r w:rsidDel="00FF5412">
          <w:rPr>
            <w:noProof/>
          </w:rPr>
          <w:delText>6.2.3.17.1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114</w:delText>
        </w:r>
      </w:del>
    </w:p>
    <w:p w14:paraId="76BA83C7" w14:textId="31696E38" w:rsidR="006163D7" w:rsidDel="00FF5412" w:rsidRDefault="006163D7">
      <w:pPr>
        <w:pStyle w:val="TOC5"/>
        <w:rPr>
          <w:del w:id="2677" w:author="Jesus de Gregorio" w:date="2024-06-03T10:23:00Z"/>
          <w:rFonts w:asciiTheme="minorHAnsi" w:eastAsiaTheme="minorEastAsia" w:hAnsiTheme="minorHAnsi" w:cstheme="minorBidi"/>
          <w:noProof/>
          <w:kern w:val="2"/>
          <w:sz w:val="22"/>
          <w:szCs w:val="22"/>
          <w:lang w:eastAsia="en-GB"/>
          <w14:ligatures w14:val="standardContextual"/>
        </w:rPr>
      </w:pPr>
      <w:del w:id="2678" w:author="Jesus de Gregorio" w:date="2024-06-03T10:23:00Z">
        <w:r w:rsidDel="00FF5412">
          <w:rPr>
            <w:noProof/>
          </w:rPr>
          <w:delText>6.2.3.17.2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114</w:delText>
        </w:r>
      </w:del>
    </w:p>
    <w:p w14:paraId="6C5E697E" w14:textId="4819C3E9" w:rsidR="006163D7" w:rsidDel="00FF5412" w:rsidRDefault="006163D7">
      <w:pPr>
        <w:pStyle w:val="TOC5"/>
        <w:rPr>
          <w:del w:id="2679" w:author="Jesus de Gregorio" w:date="2024-06-03T10:23:00Z"/>
          <w:rFonts w:asciiTheme="minorHAnsi" w:eastAsiaTheme="minorEastAsia" w:hAnsiTheme="minorHAnsi" w:cstheme="minorBidi"/>
          <w:noProof/>
          <w:kern w:val="2"/>
          <w:sz w:val="22"/>
          <w:szCs w:val="22"/>
          <w:lang w:eastAsia="en-GB"/>
          <w14:ligatures w14:val="standardContextual"/>
        </w:rPr>
      </w:pPr>
      <w:del w:id="2680" w:author="Jesus de Gregorio" w:date="2024-06-03T10:23:00Z">
        <w:r w:rsidDel="00FF5412">
          <w:rPr>
            <w:noProof/>
          </w:rPr>
          <w:delText>6.2.3.17.3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115</w:delText>
        </w:r>
      </w:del>
    </w:p>
    <w:p w14:paraId="7D01FEE1" w14:textId="323202A1" w:rsidR="006163D7" w:rsidDel="00FF5412" w:rsidRDefault="006163D7">
      <w:pPr>
        <w:pStyle w:val="TOC4"/>
        <w:rPr>
          <w:del w:id="2681" w:author="Jesus de Gregorio" w:date="2024-06-03T10:23:00Z"/>
          <w:rFonts w:asciiTheme="minorHAnsi" w:eastAsiaTheme="minorEastAsia" w:hAnsiTheme="minorHAnsi" w:cstheme="minorBidi"/>
          <w:noProof/>
          <w:kern w:val="2"/>
          <w:sz w:val="22"/>
          <w:szCs w:val="22"/>
          <w:lang w:eastAsia="en-GB"/>
          <w14:ligatures w14:val="standardContextual"/>
        </w:rPr>
      </w:pPr>
      <w:del w:id="2682" w:author="Jesus de Gregorio" w:date="2024-06-03T10:23:00Z">
        <w:r w:rsidDel="00FF5412">
          <w:rPr>
            <w:noProof/>
          </w:rPr>
          <w:delText>6.2.3.18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PSI activation state</w:delText>
        </w:r>
        <w:r w:rsidDel="00FF5412">
          <w:rPr>
            <w:noProof/>
          </w:rPr>
          <w:tab/>
          <w:delText>117</w:delText>
        </w:r>
      </w:del>
    </w:p>
    <w:p w14:paraId="509C0489" w14:textId="2A7E985F" w:rsidR="006163D7" w:rsidDel="00FF5412" w:rsidRDefault="006163D7">
      <w:pPr>
        <w:pStyle w:val="TOC5"/>
        <w:rPr>
          <w:del w:id="2683" w:author="Jesus de Gregorio" w:date="2024-06-03T10:23:00Z"/>
          <w:rFonts w:asciiTheme="minorHAnsi" w:eastAsiaTheme="minorEastAsia" w:hAnsiTheme="minorHAnsi" w:cstheme="minorBidi"/>
          <w:noProof/>
          <w:kern w:val="2"/>
          <w:sz w:val="22"/>
          <w:szCs w:val="22"/>
          <w:lang w:eastAsia="en-GB"/>
          <w14:ligatures w14:val="standardContextual"/>
        </w:rPr>
      </w:pPr>
      <w:del w:id="2684" w:author="Jesus de Gregorio" w:date="2024-06-03T10:23:00Z">
        <w:r w:rsidDel="00FF5412">
          <w:rPr>
            <w:noProof/>
          </w:rPr>
          <w:delText>6.2.3.18.1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117</w:delText>
        </w:r>
      </w:del>
    </w:p>
    <w:p w14:paraId="0C66CCEC" w14:textId="2425DB8B" w:rsidR="006163D7" w:rsidDel="00FF5412" w:rsidRDefault="006163D7">
      <w:pPr>
        <w:pStyle w:val="TOC5"/>
        <w:rPr>
          <w:del w:id="2685" w:author="Jesus de Gregorio" w:date="2024-06-03T10:23:00Z"/>
          <w:rFonts w:asciiTheme="minorHAnsi" w:eastAsiaTheme="minorEastAsia" w:hAnsiTheme="minorHAnsi" w:cstheme="minorBidi"/>
          <w:noProof/>
          <w:kern w:val="2"/>
          <w:sz w:val="22"/>
          <w:szCs w:val="22"/>
          <w:lang w:eastAsia="en-GB"/>
          <w14:ligatures w14:val="standardContextual"/>
        </w:rPr>
      </w:pPr>
      <w:del w:id="2686" w:author="Jesus de Gregorio" w:date="2024-06-03T10:23:00Z">
        <w:r w:rsidDel="00FF5412">
          <w:rPr>
            <w:noProof/>
          </w:rPr>
          <w:delText>6.2.3.18.2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118</w:delText>
        </w:r>
      </w:del>
    </w:p>
    <w:p w14:paraId="5ED02258" w14:textId="17D2B4A7" w:rsidR="006163D7" w:rsidDel="00FF5412" w:rsidRDefault="006163D7">
      <w:pPr>
        <w:pStyle w:val="TOC5"/>
        <w:rPr>
          <w:del w:id="2687" w:author="Jesus de Gregorio" w:date="2024-06-03T10:23:00Z"/>
          <w:rFonts w:asciiTheme="minorHAnsi" w:eastAsiaTheme="minorEastAsia" w:hAnsiTheme="minorHAnsi" w:cstheme="minorBidi"/>
          <w:noProof/>
          <w:kern w:val="2"/>
          <w:sz w:val="22"/>
          <w:szCs w:val="22"/>
          <w:lang w:eastAsia="en-GB"/>
          <w14:ligatures w14:val="standardContextual"/>
        </w:rPr>
      </w:pPr>
      <w:del w:id="2688" w:author="Jesus de Gregorio" w:date="2024-06-03T10:23:00Z">
        <w:r w:rsidDel="00FF5412">
          <w:rPr>
            <w:noProof/>
          </w:rPr>
          <w:delText>6.2.3.18.3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118</w:delText>
        </w:r>
      </w:del>
    </w:p>
    <w:p w14:paraId="71C2750A" w14:textId="5D2D1280" w:rsidR="006163D7" w:rsidDel="00FF5412" w:rsidRDefault="006163D7">
      <w:pPr>
        <w:pStyle w:val="TOC4"/>
        <w:rPr>
          <w:del w:id="2689" w:author="Jesus de Gregorio" w:date="2024-06-03T10:23:00Z"/>
          <w:rFonts w:asciiTheme="minorHAnsi" w:eastAsiaTheme="minorEastAsia" w:hAnsiTheme="minorHAnsi" w:cstheme="minorBidi"/>
          <w:noProof/>
          <w:kern w:val="2"/>
          <w:sz w:val="22"/>
          <w:szCs w:val="22"/>
          <w:lang w:eastAsia="en-GB"/>
          <w14:ligatures w14:val="standardContextual"/>
        </w:rPr>
      </w:pPr>
      <w:del w:id="2690" w:author="Jesus de Gregorio" w:date="2024-06-03T10:23:00Z">
        <w:r w:rsidDel="00FF5412">
          <w:rPr>
            <w:noProof/>
          </w:rPr>
          <w:delText>6.2.3.19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Repository Data</w:delText>
        </w:r>
        <w:r w:rsidDel="00FF5412">
          <w:rPr>
            <w:noProof/>
          </w:rPr>
          <w:tab/>
          <w:delText>120</w:delText>
        </w:r>
      </w:del>
    </w:p>
    <w:p w14:paraId="4C10F020" w14:textId="1CC514E0" w:rsidR="006163D7" w:rsidDel="00FF5412" w:rsidRDefault="006163D7">
      <w:pPr>
        <w:pStyle w:val="TOC5"/>
        <w:rPr>
          <w:del w:id="2691" w:author="Jesus de Gregorio" w:date="2024-06-03T10:23:00Z"/>
          <w:rFonts w:asciiTheme="minorHAnsi" w:eastAsiaTheme="minorEastAsia" w:hAnsiTheme="minorHAnsi" w:cstheme="minorBidi"/>
          <w:noProof/>
          <w:kern w:val="2"/>
          <w:sz w:val="22"/>
          <w:szCs w:val="22"/>
          <w:lang w:eastAsia="en-GB"/>
          <w14:ligatures w14:val="standardContextual"/>
        </w:rPr>
      </w:pPr>
      <w:del w:id="2692" w:author="Jesus de Gregorio" w:date="2024-06-03T10:23:00Z">
        <w:r w:rsidDel="00FF5412">
          <w:rPr>
            <w:noProof/>
          </w:rPr>
          <w:delText>6.2.3.19.1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120</w:delText>
        </w:r>
      </w:del>
    </w:p>
    <w:p w14:paraId="40D8E041" w14:textId="197479B4" w:rsidR="006163D7" w:rsidDel="00FF5412" w:rsidRDefault="006163D7">
      <w:pPr>
        <w:pStyle w:val="TOC5"/>
        <w:rPr>
          <w:del w:id="2693" w:author="Jesus de Gregorio" w:date="2024-06-03T10:23:00Z"/>
          <w:rFonts w:asciiTheme="minorHAnsi" w:eastAsiaTheme="minorEastAsia" w:hAnsiTheme="minorHAnsi" w:cstheme="minorBidi"/>
          <w:noProof/>
          <w:kern w:val="2"/>
          <w:sz w:val="22"/>
          <w:szCs w:val="22"/>
          <w:lang w:eastAsia="en-GB"/>
          <w14:ligatures w14:val="standardContextual"/>
        </w:rPr>
      </w:pPr>
      <w:del w:id="2694" w:author="Jesus de Gregorio" w:date="2024-06-03T10:23:00Z">
        <w:r w:rsidDel="00FF5412">
          <w:rPr>
            <w:noProof/>
          </w:rPr>
          <w:delText>6.2.3.19.2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120</w:delText>
        </w:r>
      </w:del>
    </w:p>
    <w:p w14:paraId="5B1FF547" w14:textId="16F378C7" w:rsidR="006163D7" w:rsidDel="00FF5412" w:rsidRDefault="006163D7">
      <w:pPr>
        <w:pStyle w:val="TOC5"/>
        <w:rPr>
          <w:del w:id="2695" w:author="Jesus de Gregorio" w:date="2024-06-03T10:23:00Z"/>
          <w:rFonts w:asciiTheme="minorHAnsi" w:eastAsiaTheme="minorEastAsia" w:hAnsiTheme="minorHAnsi" w:cstheme="minorBidi"/>
          <w:noProof/>
          <w:kern w:val="2"/>
          <w:sz w:val="22"/>
          <w:szCs w:val="22"/>
          <w:lang w:eastAsia="en-GB"/>
          <w14:ligatures w14:val="standardContextual"/>
        </w:rPr>
      </w:pPr>
      <w:del w:id="2696" w:author="Jesus de Gregorio" w:date="2024-06-03T10:23:00Z">
        <w:r w:rsidDel="00FF5412">
          <w:rPr>
            <w:noProof/>
          </w:rPr>
          <w:delText>6.2.3.19.3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121</w:delText>
        </w:r>
      </w:del>
    </w:p>
    <w:p w14:paraId="7411928F" w14:textId="309AD9EF" w:rsidR="006163D7" w:rsidDel="00FF5412" w:rsidRDefault="006163D7">
      <w:pPr>
        <w:pStyle w:val="TOC4"/>
        <w:rPr>
          <w:del w:id="2697" w:author="Jesus de Gregorio" w:date="2024-06-03T10:23:00Z"/>
          <w:rFonts w:asciiTheme="minorHAnsi" w:eastAsiaTheme="minorEastAsia" w:hAnsiTheme="minorHAnsi" w:cstheme="minorBidi"/>
          <w:noProof/>
          <w:kern w:val="2"/>
          <w:sz w:val="22"/>
          <w:szCs w:val="22"/>
          <w:lang w:eastAsia="en-GB"/>
          <w14:ligatures w14:val="standardContextual"/>
        </w:rPr>
      </w:pPr>
      <w:del w:id="2698" w:author="Jesus de Gregorio" w:date="2024-06-03T10:23:00Z">
        <w:r w:rsidDel="00FF5412">
          <w:rPr>
            <w:noProof/>
          </w:rPr>
          <w:delText>6.2.3.20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SharedData</w:delText>
        </w:r>
        <w:r w:rsidDel="00FF5412">
          <w:rPr>
            <w:noProof/>
          </w:rPr>
          <w:tab/>
          <w:delText>125</w:delText>
        </w:r>
      </w:del>
    </w:p>
    <w:p w14:paraId="61307C1F" w14:textId="5874B1BA" w:rsidR="006163D7" w:rsidDel="00FF5412" w:rsidRDefault="006163D7">
      <w:pPr>
        <w:pStyle w:val="TOC5"/>
        <w:rPr>
          <w:del w:id="2699" w:author="Jesus de Gregorio" w:date="2024-06-03T10:23:00Z"/>
          <w:rFonts w:asciiTheme="minorHAnsi" w:eastAsiaTheme="minorEastAsia" w:hAnsiTheme="minorHAnsi" w:cstheme="minorBidi"/>
          <w:noProof/>
          <w:kern w:val="2"/>
          <w:sz w:val="22"/>
          <w:szCs w:val="22"/>
          <w:lang w:eastAsia="en-GB"/>
          <w14:ligatures w14:val="standardContextual"/>
        </w:rPr>
      </w:pPr>
      <w:del w:id="2700" w:author="Jesus de Gregorio" w:date="2024-06-03T10:23:00Z">
        <w:r w:rsidDel="00FF5412">
          <w:rPr>
            <w:noProof/>
          </w:rPr>
          <w:delText>6.2.3.20.1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125</w:delText>
        </w:r>
      </w:del>
    </w:p>
    <w:p w14:paraId="1C169AFD" w14:textId="4DF7D0A2" w:rsidR="006163D7" w:rsidDel="00FF5412" w:rsidRDefault="006163D7">
      <w:pPr>
        <w:pStyle w:val="TOC5"/>
        <w:rPr>
          <w:del w:id="2701" w:author="Jesus de Gregorio" w:date="2024-06-03T10:23:00Z"/>
          <w:rFonts w:asciiTheme="minorHAnsi" w:eastAsiaTheme="minorEastAsia" w:hAnsiTheme="minorHAnsi" w:cstheme="minorBidi"/>
          <w:noProof/>
          <w:kern w:val="2"/>
          <w:sz w:val="22"/>
          <w:szCs w:val="22"/>
          <w:lang w:eastAsia="en-GB"/>
          <w14:ligatures w14:val="standardContextual"/>
        </w:rPr>
      </w:pPr>
      <w:del w:id="2702" w:author="Jesus de Gregorio" w:date="2024-06-03T10:23:00Z">
        <w:r w:rsidDel="00FF5412">
          <w:rPr>
            <w:noProof/>
          </w:rPr>
          <w:delText>6.2.3.20.2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125</w:delText>
        </w:r>
      </w:del>
    </w:p>
    <w:p w14:paraId="2A449AB4" w14:textId="21FF90BA" w:rsidR="006163D7" w:rsidDel="00FF5412" w:rsidRDefault="006163D7">
      <w:pPr>
        <w:pStyle w:val="TOC5"/>
        <w:rPr>
          <w:del w:id="2703" w:author="Jesus de Gregorio" w:date="2024-06-03T10:23:00Z"/>
          <w:rFonts w:asciiTheme="minorHAnsi" w:eastAsiaTheme="minorEastAsia" w:hAnsiTheme="minorHAnsi" w:cstheme="minorBidi"/>
          <w:noProof/>
          <w:kern w:val="2"/>
          <w:sz w:val="22"/>
          <w:szCs w:val="22"/>
          <w:lang w:eastAsia="en-GB"/>
          <w14:ligatures w14:val="standardContextual"/>
        </w:rPr>
      </w:pPr>
      <w:del w:id="2704" w:author="Jesus de Gregorio" w:date="2024-06-03T10:23:00Z">
        <w:r w:rsidDel="00FF5412">
          <w:rPr>
            <w:noProof/>
          </w:rPr>
          <w:delText>6.2.3.20.3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125</w:delText>
        </w:r>
      </w:del>
    </w:p>
    <w:p w14:paraId="24EFA71C" w14:textId="3C6A4DDC" w:rsidR="006163D7" w:rsidDel="00FF5412" w:rsidRDefault="006163D7">
      <w:pPr>
        <w:pStyle w:val="TOC4"/>
        <w:rPr>
          <w:del w:id="2705" w:author="Jesus de Gregorio" w:date="2024-06-03T10:23:00Z"/>
          <w:rFonts w:asciiTheme="minorHAnsi" w:eastAsiaTheme="minorEastAsia" w:hAnsiTheme="minorHAnsi" w:cstheme="minorBidi"/>
          <w:noProof/>
          <w:kern w:val="2"/>
          <w:sz w:val="22"/>
          <w:szCs w:val="22"/>
          <w:lang w:eastAsia="en-GB"/>
          <w14:ligatures w14:val="standardContextual"/>
        </w:rPr>
      </w:pPr>
      <w:del w:id="2706" w:author="Jesus de Gregorio" w:date="2024-06-03T10:23:00Z">
        <w:r w:rsidDel="00FF5412">
          <w:rPr>
            <w:noProof/>
          </w:rPr>
          <w:delText>6.2.3.21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ImeiSvInformation</w:delText>
        </w:r>
        <w:r w:rsidDel="00FF5412">
          <w:rPr>
            <w:noProof/>
          </w:rPr>
          <w:tab/>
          <w:delText>126</w:delText>
        </w:r>
      </w:del>
    </w:p>
    <w:p w14:paraId="18EAAE19" w14:textId="1FAC7461" w:rsidR="006163D7" w:rsidDel="00FF5412" w:rsidRDefault="006163D7">
      <w:pPr>
        <w:pStyle w:val="TOC5"/>
        <w:rPr>
          <w:del w:id="2707" w:author="Jesus de Gregorio" w:date="2024-06-03T10:23:00Z"/>
          <w:rFonts w:asciiTheme="minorHAnsi" w:eastAsiaTheme="minorEastAsia" w:hAnsiTheme="minorHAnsi" w:cstheme="minorBidi"/>
          <w:noProof/>
          <w:kern w:val="2"/>
          <w:sz w:val="22"/>
          <w:szCs w:val="22"/>
          <w:lang w:eastAsia="en-GB"/>
          <w14:ligatures w14:val="standardContextual"/>
        </w:rPr>
      </w:pPr>
      <w:del w:id="2708" w:author="Jesus de Gregorio" w:date="2024-06-03T10:23:00Z">
        <w:r w:rsidDel="00FF5412">
          <w:rPr>
            <w:noProof/>
          </w:rPr>
          <w:delText>6.2.3.21.1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126</w:delText>
        </w:r>
      </w:del>
    </w:p>
    <w:p w14:paraId="7E25AF26" w14:textId="38BCB248" w:rsidR="006163D7" w:rsidDel="00FF5412" w:rsidRDefault="006163D7">
      <w:pPr>
        <w:pStyle w:val="TOC5"/>
        <w:rPr>
          <w:del w:id="2709" w:author="Jesus de Gregorio" w:date="2024-06-03T10:23:00Z"/>
          <w:rFonts w:asciiTheme="minorHAnsi" w:eastAsiaTheme="minorEastAsia" w:hAnsiTheme="minorHAnsi" w:cstheme="minorBidi"/>
          <w:noProof/>
          <w:kern w:val="2"/>
          <w:sz w:val="22"/>
          <w:szCs w:val="22"/>
          <w:lang w:eastAsia="en-GB"/>
          <w14:ligatures w14:val="standardContextual"/>
        </w:rPr>
      </w:pPr>
      <w:del w:id="2710" w:author="Jesus de Gregorio" w:date="2024-06-03T10:23:00Z">
        <w:r w:rsidDel="00FF5412">
          <w:rPr>
            <w:noProof/>
          </w:rPr>
          <w:delText>6.2.3.21.2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126</w:delText>
        </w:r>
      </w:del>
    </w:p>
    <w:p w14:paraId="06BD3C3F" w14:textId="31EF76EE" w:rsidR="006163D7" w:rsidDel="00FF5412" w:rsidRDefault="006163D7">
      <w:pPr>
        <w:pStyle w:val="TOC5"/>
        <w:rPr>
          <w:del w:id="2711" w:author="Jesus de Gregorio" w:date="2024-06-03T10:23:00Z"/>
          <w:rFonts w:asciiTheme="minorHAnsi" w:eastAsiaTheme="minorEastAsia" w:hAnsiTheme="minorHAnsi" w:cstheme="minorBidi"/>
          <w:noProof/>
          <w:kern w:val="2"/>
          <w:sz w:val="22"/>
          <w:szCs w:val="22"/>
          <w:lang w:eastAsia="en-GB"/>
          <w14:ligatures w14:val="standardContextual"/>
        </w:rPr>
      </w:pPr>
      <w:del w:id="2712" w:author="Jesus de Gregorio" w:date="2024-06-03T10:23:00Z">
        <w:r w:rsidDel="00FF5412">
          <w:rPr>
            <w:noProof/>
          </w:rPr>
          <w:delText>6.2.3.21.3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126</w:delText>
        </w:r>
      </w:del>
    </w:p>
    <w:p w14:paraId="24BCDEAE" w14:textId="3E4C8D37" w:rsidR="006163D7" w:rsidDel="00FF5412" w:rsidRDefault="006163D7">
      <w:pPr>
        <w:pStyle w:val="TOC4"/>
        <w:rPr>
          <w:del w:id="2713" w:author="Jesus de Gregorio" w:date="2024-06-03T10:23:00Z"/>
          <w:rFonts w:asciiTheme="minorHAnsi" w:eastAsiaTheme="minorEastAsia" w:hAnsiTheme="minorHAnsi" w:cstheme="minorBidi"/>
          <w:noProof/>
          <w:kern w:val="2"/>
          <w:sz w:val="22"/>
          <w:szCs w:val="22"/>
          <w:lang w:eastAsia="en-GB"/>
          <w14:ligatures w14:val="standardContextual"/>
        </w:rPr>
      </w:pPr>
      <w:del w:id="2714" w:author="Jesus de Gregorio" w:date="2024-06-03T10:23:00Z">
        <w:r w:rsidDel="00FF5412">
          <w:rPr>
            <w:noProof/>
          </w:rPr>
          <w:delText>6.2.3.22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IP Address</w:delText>
        </w:r>
        <w:r w:rsidDel="00FF5412">
          <w:rPr>
            <w:noProof/>
          </w:rPr>
          <w:tab/>
          <w:delText>128</w:delText>
        </w:r>
      </w:del>
    </w:p>
    <w:p w14:paraId="7CB78FF9" w14:textId="67422153" w:rsidR="006163D7" w:rsidDel="00FF5412" w:rsidRDefault="006163D7">
      <w:pPr>
        <w:pStyle w:val="TOC5"/>
        <w:rPr>
          <w:del w:id="2715" w:author="Jesus de Gregorio" w:date="2024-06-03T10:23:00Z"/>
          <w:rFonts w:asciiTheme="minorHAnsi" w:eastAsiaTheme="minorEastAsia" w:hAnsiTheme="minorHAnsi" w:cstheme="minorBidi"/>
          <w:noProof/>
          <w:kern w:val="2"/>
          <w:sz w:val="22"/>
          <w:szCs w:val="22"/>
          <w:lang w:eastAsia="en-GB"/>
          <w14:ligatures w14:val="standardContextual"/>
        </w:rPr>
      </w:pPr>
      <w:del w:id="2716" w:author="Jesus de Gregorio" w:date="2024-06-03T10:23:00Z">
        <w:r w:rsidDel="00FF5412">
          <w:rPr>
            <w:noProof/>
          </w:rPr>
          <w:delText>6.2.3.22.1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128</w:delText>
        </w:r>
      </w:del>
    </w:p>
    <w:p w14:paraId="291B50B3" w14:textId="2742F744" w:rsidR="006163D7" w:rsidDel="00FF5412" w:rsidRDefault="006163D7">
      <w:pPr>
        <w:pStyle w:val="TOC5"/>
        <w:rPr>
          <w:del w:id="2717" w:author="Jesus de Gregorio" w:date="2024-06-03T10:23:00Z"/>
          <w:rFonts w:asciiTheme="minorHAnsi" w:eastAsiaTheme="minorEastAsia" w:hAnsiTheme="minorHAnsi" w:cstheme="minorBidi"/>
          <w:noProof/>
          <w:kern w:val="2"/>
          <w:sz w:val="22"/>
          <w:szCs w:val="22"/>
          <w:lang w:eastAsia="en-GB"/>
          <w14:ligatures w14:val="standardContextual"/>
        </w:rPr>
      </w:pPr>
      <w:del w:id="2718" w:author="Jesus de Gregorio" w:date="2024-06-03T10:23:00Z">
        <w:r w:rsidDel="00FF5412">
          <w:rPr>
            <w:noProof/>
          </w:rPr>
          <w:delText>6.2.3.22.2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128</w:delText>
        </w:r>
      </w:del>
    </w:p>
    <w:p w14:paraId="17F3A5A4" w14:textId="06ECFB4A" w:rsidR="006163D7" w:rsidDel="00FF5412" w:rsidRDefault="006163D7">
      <w:pPr>
        <w:pStyle w:val="TOC5"/>
        <w:rPr>
          <w:del w:id="2719" w:author="Jesus de Gregorio" w:date="2024-06-03T10:23:00Z"/>
          <w:rFonts w:asciiTheme="minorHAnsi" w:eastAsiaTheme="minorEastAsia" w:hAnsiTheme="minorHAnsi" w:cstheme="minorBidi"/>
          <w:noProof/>
          <w:kern w:val="2"/>
          <w:sz w:val="22"/>
          <w:szCs w:val="22"/>
          <w:lang w:eastAsia="en-GB"/>
          <w14:ligatures w14:val="standardContextual"/>
        </w:rPr>
      </w:pPr>
      <w:del w:id="2720" w:author="Jesus de Gregorio" w:date="2024-06-03T10:23:00Z">
        <w:r w:rsidDel="00FF5412">
          <w:rPr>
            <w:noProof/>
          </w:rPr>
          <w:delText>6.2.3.22.3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128</w:delText>
        </w:r>
      </w:del>
    </w:p>
    <w:p w14:paraId="79264A68" w14:textId="1EEFBAE5" w:rsidR="006163D7" w:rsidDel="00FF5412" w:rsidRDefault="006163D7">
      <w:pPr>
        <w:pStyle w:val="TOC4"/>
        <w:rPr>
          <w:del w:id="2721" w:author="Jesus de Gregorio" w:date="2024-06-03T10:23:00Z"/>
          <w:rFonts w:asciiTheme="minorHAnsi" w:eastAsiaTheme="minorEastAsia" w:hAnsiTheme="minorHAnsi" w:cstheme="minorBidi"/>
          <w:noProof/>
          <w:kern w:val="2"/>
          <w:sz w:val="22"/>
          <w:szCs w:val="22"/>
          <w:lang w:eastAsia="en-GB"/>
          <w14:ligatures w14:val="standardContextual"/>
        </w:rPr>
      </w:pPr>
      <w:del w:id="2722" w:author="Jesus de Gregorio" w:date="2024-06-03T10:23:00Z">
        <w:r w:rsidDel="00FF5412">
          <w:rPr>
            <w:noProof/>
          </w:rPr>
          <w:delText>6.2.3.23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T-ADS Info</w:delText>
        </w:r>
        <w:r w:rsidDel="00FF5412">
          <w:rPr>
            <w:noProof/>
          </w:rPr>
          <w:tab/>
          <w:delText>129</w:delText>
        </w:r>
      </w:del>
    </w:p>
    <w:p w14:paraId="4D018313" w14:textId="000EDDF0" w:rsidR="006163D7" w:rsidDel="00FF5412" w:rsidRDefault="006163D7">
      <w:pPr>
        <w:pStyle w:val="TOC5"/>
        <w:rPr>
          <w:del w:id="2723" w:author="Jesus de Gregorio" w:date="2024-06-03T10:23:00Z"/>
          <w:rFonts w:asciiTheme="minorHAnsi" w:eastAsiaTheme="minorEastAsia" w:hAnsiTheme="minorHAnsi" w:cstheme="minorBidi"/>
          <w:noProof/>
          <w:kern w:val="2"/>
          <w:sz w:val="22"/>
          <w:szCs w:val="22"/>
          <w:lang w:eastAsia="en-GB"/>
          <w14:ligatures w14:val="standardContextual"/>
        </w:rPr>
      </w:pPr>
      <w:del w:id="2724" w:author="Jesus de Gregorio" w:date="2024-06-03T10:23:00Z">
        <w:r w:rsidDel="00FF5412">
          <w:rPr>
            <w:noProof/>
          </w:rPr>
          <w:delText>6.2.3.23.1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129</w:delText>
        </w:r>
      </w:del>
    </w:p>
    <w:p w14:paraId="4E0E3D27" w14:textId="37DD5CBD" w:rsidR="006163D7" w:rsidDel="00FF5412" w:rsidRDefault="006163D7">
      <w:pPr>
        <w:pStyle w:val="TOC5"/>
        <w:rPr>
          <w:del w:id="2725" w:author="Jesus de Gregorio" w:date="2024-06-03T10:23:00Z"/>
          <w:rFonts w:asciiTheme="minorHAnsi" w:eastAsiaTheme="minorEastAsia" w:hAnsiTheme="minorHAnsi" w:cstheme="minorBidi"/>
          <w:noProof/>
          <w:kern w:val="2"/>
          <w:sz w:val="22"/>
          <w:szCs w:val="22"/>
          <w:lang w:eastAsia="en-GB"/>
          <w14:ligatures w14:val="standardContextual"/>
        </w:rPr>
      </w:pPr>
      <w:del w:id="2726" w:author="Jesus de Gregorio" w:date="2024-06-03T10:23:00Z">
        <w:r w:rsidDel="00FF5412">
          <w:rPr>
            <w:noProof/>
          </w:rPr>
          <w:delText>6.2.3.23.2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129</w:delText>
        </w:r>
      </w:del>
    </w:p>
    <w:p w14:paraId="134CE56D" w14:textId="4FF5472E" w:rsidR="006163D7" w:rsidDel="00FF5412" w:rsidRDefault="006163D7">
      <w:pPr>
        <w:pStyle w:val="TOC5"/>
        <w:rPr>
          <w:del w:id="2727" w:author="Jesus de Gregorio" w:date="2024-06-03T10:23:00Z"/>
          <w:rFonts w:asciiTheme="minorHAnsi" w:eastAsiaTheme="minorEastAsia" w:hAnsiTheme="minorHAnsi" w:cstheme="minorBidi"/>
          <w:noProof/>
          <w:kern w:val="2"/>
          <w:sz w:val="22"/>
          <w:szCs w:val="22"/>
          <w:lang w:eastAsia="en-GB"/>
          <w14:ligatures w14:val="standardContextual"/>
        </w:rPr>
      </w:pPr>
      <w:del w:id="2728" w:author="Jesus de Gregorio" w:date="2024-06-03T10:23:00Z">
        <w:r w:rsidDel="00FF5412">
          <w:rPr>
            <w:noProof/>
          </w:rPr>
          <w:delText>6.2.3.23.3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130</w:delText>
        </w:r>
      </w:del>
    </w:p>
    <w:p w14:paraId="080A3B6D" w14:textId="3914A872" w:rsidR="006163D7" w:rsidDel="00FF5412" w:rsidRDefault="006163D7">
      <w:pPr>
        <w:pStyle w:val="TOC4"/>
        <w:rPr>
          <w:del w:id="2729" w:author="Jesus de Gregorio" w:date="2024-06-03T10:23:00Z"/>
          <w:rFonts w:asciiTheme="minorHAnsi" w:eastAsiaTheme="minorEastAsia" w:hAnsiTheme="minorHAnsi" w:cstheme="minorBidi"/>
          <w:noProof/>
          <w:kern w:val="2"/>
          <w:sz w:val="22"/>
          <w:szCs w:val="22"/>
          <w:lang w:eastAsia="en-GB"/>
          <w14:ligatures w14:val="standardContextual"/>
        </w:rPr>
      </w:pPr>
      <w:del w:id="2730" w:author="Jesus de Gregorio" w:date="2024-06-03T10:23:00Z">
        <w:r w:rsidDel="00FF5412">
          <w:rPr>
            <w:noProof/>
          </w:rPr>
          <w:delText>6.2.3.24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UeReachabilitySubscriptions</w:delText>
        </w:r>
        <w:r w:rsidDel="00FF5412">
          <w:rPr>
            <w:noProof/>
          </w:rPr>
          <w:tab/>
          <w:delText>131</w:delText>
        </w:r>
      </w:del>
    </w:p>
    <w:p w14:paraId="0B967A40" w14:textId="7C701A59" w:rsidR="006163D7" w:rsidDel="00FF5412" w:rsidRDefault="006163D7">
      <w:pPr>
        <w:pStyle w:val="TOC4"/>
        <w:rPr>
          <w:del w:id="2731" w:author="Jesus de Gregorio" w:date="2024-06-03T10:23:00Z"/>
          <w:rFonts w:asciiTheme="minorHAnsi" w:eastAsiaTheme="minorEastAsia" w:hAnsiTheme="minorHAnsi" w:cstheme="minorBidi"/>
          <w:noProof/>
          <w:kern w:val="2"/>
          <w:sz w:val="22"/>
          <w:szCs w:val="22"/>
          <w:lang w:eastAsia="en-GB"/>
          <w14:ligatures w14:val="standardContextual"/>
        </w:rPr>
      </w:pPr>
      <w:del w:id="2732" w:author="Jesus de Gregorio" w:date="2024-06-03T10:23:00Z">
        <w:r w:rsidDel="00FF5412">
          <w:rPr>
            <w:noProof/>
          </w:rPr>
          <w:delText>6.2.3.24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131</w:delText>
        </w:r>
      </w:del>
    </w:p>
    <w:p w14:paraId="26DC9ED3" w14:textId="1200B3C7" w:rsidR="006163D7" w:rsidDel="00FF5412" w:rsidRDefault="006163D7">
      <w:pPr>
        <w:pStyle w:val="TOC5"/>
        <w:rPr>
          <w:del w:id="2733" w:author="Jesus de Gregorio" w:date="2024-06-03T10:23:00Z"/>
          <w:rFonts w:asciiTheme="minorHAnsi" w:eastAsiaTheme="minorEastAsia" w:hAnsiTheme="minorHAnsi" w:cstheme="minorBidi"/>
          <w:noProof/>
          <w:kern w:val="2"/>
          <w:sz w:val="22"/>
          <w:szCs w:val="22"/>
          <w:lang w:eastAsia="en-GB"/>
          <w14:ligatures w14:val="standardContextual"/>
        </w:rPr>
      </w:pPr>
      <w:del w:id="2734" w:author="Jesus de Gregorio" w:date="2024-06-03T10:23:00Z">
        <w:r w:rsidDel="00FF5412">
          <w:rPr>
            <w:noProof/>
          </w:rPr>
          <w:delText>6.2.3.24.2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131</w:delText>
        </w:r>
      </w:del>
    </w:p>
    <w:p w14:paraId="78C5D99E" w14:textId="68F9ACE5" w:rsidR="006163D7" w:rsidDel="00FF5412" w:rsidRDefault="006163D7">
      <w:pPr>
        <w:pStyle w:val="TOC5"/>
        <w:rPr>
          <w:del w:id="2735" w:author="Jesus de Gregorio" w:date="2024-06-03T10:23:00Z"/>
          <w:rFonts w:asciiTheme="minorHAnsi" w:eastAsiaTheme="minorEastAsia" w:hAnsiTheme="minorHAnsi" w:cstheme="minorBidi"/>
          <w:noProof/>
          <w:kern w:val="2"/>
          <w:sz w:val="22"/>
          <w:szCs w:val="22"/>
          <w:lang w:eastAsia="en-GB"/>
          <w14:ligatures w14:val="standardContextual"/>
        </w:rPr>
      </w:pPr>
      <w:del w:id="2736" w:author="Jesus de Gregorio" w:date="2024-06-03T10:23:00Z">
        <w:r w:rsidDel="00FF5412">
          <w:rPr>
            <w:noProof/>
          </w:rPr>
          <w:delText>6.2.3.24.3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131</w:delText>
        </w:r>
      </w:del>
    </w:p>
    <w:p w14:paraId="593A81DA" w14:textId="29753341" w:rsidR="006163D7" w:rsidDel="00FF5412" w:rsidRDefault="006163D7">
      <w:pPr>
        <w:pStyle w:val="TOC4"/>
        <w:rPr>
          <w:del w:id="2737" w:author="Jesus de Gregorio" w:date="2024-06-03T10:23:00Z"/>
          <w:rFonts w:asciiTheme="minorHAnsi" w:eastAsiaTheme="minorEastAsia" w:hAnsiTheme="minorHAnsi" w:cstheme="minorBidi"/>
          <w:noProof/>
          <w:kern w:val="2"/>
          <w:sz w:val="22"/>
          <w:szCs w:val="22"/>
          <w:lang w:eastAsia="en-GB"/>
          <w14:ligatures w14:val="standardContextual"/>
        </w:rPr>
      </w:pPr>
      <w:del w:id="2738" w:author="Jesus de Gregorio" w:date="2024-06-03T10:23:00Z">
        <w:r w:rsidDel="00FF5412">
          <w:rPr>
            <w:noProof/>
          </w:rPr>
          <w:delText>6.2.3.25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UE reachability Individual subscription</w:delText>
        </w:r>
        <w:r w:rsidDel="00FF5412">
          <w:rPr>
            <w:noProof/>
          </w:rPr>
          <w:tab/>
          <w:delText>133</w:delText>
        </w:r>
      </w:del>
    </w:p>
    <w:p w14:paraId="349460FD" w14:textId="0FD57101" w:rsidR="006163D7" w:rsidDel="00FF5412" w:rsidRDefault="006163D7">
      <w:pPr>
        <w:pStyle w:val="TOC5"/>
        <w:rPr>
          <w:del w:id="2739" w:author="Jesus de Gregorio" w:date="2024-06-03T10:23:00Z"/>
          <w:rFonts w:asciiTheme="minorHAnsi" w:eastAsiaTheme="minorEastAsia" w:hAnsiTheme="minorHAnsi" w:cstheme="minorBidi"/>
          <w:noProof/>
          <w:kern w:val="2"/>
          <w:sz w:val="22"/>
          <w:szCs w:val="22"/>
          <w:lang w:eastAsia="en-GB"/>
          <w14:ligatures w14:val="standardContextual"/>
        </w:rPr>
      </w:pPr>
      <w:del w:id="2740" w:author="Jesus de Gregorio" w:date="2024-06-03T10:23:00Z">
        <w:r w:rsidDel="00FF5412">
          <w:rPr>
            <w:noProof/>
          </w:rPr>
          <w:delText>6.2.3.25.1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133</w:delText>
        </w:r>
      </w:del>
    </w:p>
    <w:p w14:paraId="3B5986C1" w14:textId="61DC50E0" w:rsidR="006163D7" w:rsidDel="00FF5412" w:rsidRDefault="006163D7">
      <w:pPr>
        <w:pStyle w:val="TOC5"/>
        <w:rPr>
          <w:del w:id="2741" w:author="Jesus de Gregorio" w:date="2024-06-03T10:23:00Z"/>
          <w:rFonts w:asciiTheme="minorHAnsi" w:eastAsiaTheme="minorEastAsia" w:hAnsiTheme="minorHAnsi" w:cstheme="minorBidi"/>
          <w:noProof/>
          <w:kern w:val="2"/>
          <w:sz w:val="22"/>
          <w:szCs w:val="22"/>
          <w:lang w:eastAsia="en-GB"/>
          <w14:ligatures w14:val="standardContextual"/>
        </w:rPr>
      </w:pPr>
      <w:del w:id="2742" w:author="Jesus de Gregorio" w:date="2024-06-03T10:23:00Z">
        <w:r w:rsidDel="00FF5412">
          <w:rPr>
            <w:noProof/>
          </w:rPr>
          <w:delText>6.2.3.25.2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133</w:delText>
        </w:r>
      </w:del>
    </w:p>
    <w:p w14:paraId="74936078" w14:textId="25E85AA0" w:rsidR="006163D7" w:rsidDel="00FF5412" w:rsidRDefault="006163D7">
      <w:pPr>
        <w:pStyle w:val="TOC5"/>
        <w:rPr>
          <w:del w:id="2743" w:author="Jesus de Gregorio" w:date="2024-06-03T10:23:00Z"/>
          <w:rFonts w:asciiTheme="minorHAnsi" w:eastAsiaTheme="minorEastAsia" w:hAnsiTheme="minorHAnsi" w:cstheme="minorBidi"/>
          <w:noProof/>
          <w:kern w:val="2"/>
          <w:sz w:val="22"/>
          <w:szCs w:val="22"/>
          <w:lang w:eastAsia="en-GB"/>
          <w14:ligatures w14:val="standardContextual"/>
        </w:rPr>
      </w:pPr>
      <w:del w:id="2744" w:author="Jesus de Gregorio" w:date="2024-06-03T10:23:00Z">
        <w:r w:rsidDel="00FF5412">
          <w:rPr>
            <w:noProof/>
          </w:rPr>
          <w:delText>6.2.3.25.3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133</w:delText>
        </w:r>
      </w:del>
    </w:p>
    <w:p w14:paraId="54E8CAF0" w14:textId="4D5023ED" w:rsidR="006163D7" w:rsidDel="00FF5412" w:rsidRDefault="006163D7">
      <w:pPr>
        <w:pStyle w:val="TOC4"/>
        <w:rPr>
          <w:del w:id="2745" w:author="Jesus de Gregorio" w:date="2024-06-03T10:23:00Z"/>
          <w:rFonts w:asciiTheme="minorHAnsi" w:eastAsiaTheme="minorEastAsia" w:hAnsiTheme="minorHAnsi" w:cstheme="minorBidi"/>
          <w:noProof/>
          <w:kern w:val="2"/>
          <w:sz w:val="22"/>
          <w:szCs w:val="22"/>
          <w:lang w:eastAsia="en-GB"/>
          <w14:ligatures w14:val="standardContextual"/>
        </w:rPr>
      </w:pPr>
      <w:del w:id="2746" w:author="Jesus de Gregorio" w:date="2024-06-03T10:23:00Z">
        <w:r w:rsidDel="00FF5412">
          <w:rPr>
            <w:noProof/>
          </w:rPr>
          <w:delText>6.2.3.26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PS User State</w:delText>
        </w:r>
        <w:r w:rsidDel="00FF5412">
          <w:rPr>
            <w:noProof/>
          </w:rPr>
          <w:tab/>
          <w:delText>136</w:delText>
        </w:r>
      </w:del>
    </w:p>
    <w:p w14:paraId="01BE3009" w14:textId="6AEE00EB" w:rsidR="006163D7" w:rsidDel="00FF5412" w:rsidRDefault="006163D7">
      <w:pPr>
        <w:pStyle w:val="TOC5"/>
        <w:rPr>
          <w:del w:id="2747" w:author="Jesus de Gregorio" w:date="2024-06-03T10:23:00Z"/>
          <w:rFonts w:asciiTheme="minorHAnsi" w:eastAsiaTheme="minorEastAsia" w:hAnsiTheme="minorHAnsi" w:cstheme="minorBidi"/>
          <w:noProof/>
          <w:kern w:val="2"/>
          <w:sz w:val="22"/>
          <w:szCs w:val="22"/>
          <w:lang w:eastAsia="en-GB"/>
          <w14:ligatures w14:val="standardContextual"/>
        </w:rPr>
      </w:pPr>
      <w:del w:id="2748" w:author="Jesus de Gregorio" w:date="2024-06-03T10:23:00Z">
        <w:r w:rsidDel="00FF5412">
          <w:rPr>
            <w:noProof/>
          </w:rPr>
          <w:delText>6.2.3.26.1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136</w:delText>
        </w:r>
      </w:del>
    </w:p>
    <w:p w14:paraId="78456A62" w14:textId="321025EA" w:rsidR="006163D7" w:rsidDel="00FF5412" w:rsidRDefault="006163D7">
      <w:pPr>
        <w:pStyle w:val="TOC5"/>
        <w:rPr>
          <w:del w:id="2749" w:author="Jesus de Gregorio" w:date="2024-06-03T10:23:00Z"/>
          <w:rFonts w:asciiTheme="minorHAnsi" w:eastAsiaTheme="minorEastAsia" w:hAnsiTheme="minorHAnsi" w:cstheme="minorBidi"/>
          <w:noProof/>
          <w:kern w:val="2"/>
          <w:sz w:val="22"/>
          <w:szCs w:val="22"/>
          <w:lang w:eastAsia="en-GB"/>
          <w14:ligatures w14:val="standardContextual"/>
        </w:rPr>
      </w:pPr>
      <w:del w:id="2750" w:author="Jesus de Gregorio" w:date="2024-06-03T10:23:00Z">
        <w:r w:rsidDel="00FF5412">
          <w:rPr>
            <w:noProof/>
          </w:rPr>
          <w:delText>6.2.3.26.2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136</w:delText>
        </w:r>
      </w:del>
    </w:p>
    <w:p w14:paraId="1A0F3CC0" w14:textId="3B52F37A" w:rsidR="006163D7" w:rsidDel="00FF5412" w:rsidRDefault="006163D7">
      <w:pPr>
        <w:pStyle w:val="TOC5"/>
        <w:rPr>
          <w:del w:id="2751" w:author="Jesus de Gregorio" w:date="2024-06-03T10:23:00Z"/>
          <w:rFonts w:asciiTheme="minorHAnsi" w:eastAsiaTheme="minorEastAsia" w:hAnsiTheme="minorHAnsi" w:cstheme="minorBidi"/>
          <w:noProof/>
          <w:kern w:val="2"/>
          <w:sz w:val="22"/>
          <w:szCs w:val="22"/>
          <w:lang w:eastAsia="en-GB"/>
          <w14:ligatures w14:val="standardContextual"/>
        </w:rPr>
      </w:pPr>
      <w:del w:id="2752" w:author="Jesus de Gregorio" w:date="2024-06-03T10:23:00Z">
        <w:r w:rsidDel="00FF5412">
          <w:rPr>
            <w:noProof/>
          </w:rPr>
          <w:delText>6.2.3.26.3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136</w:delText>
        </w:r>
      </w:del>
    </w:p>
    <w:p w14:paraId="559A41A1" w14:textId="155BCD82" w:rsidR="006163D7" w:rsidDel="00FF5412" w:rsidRDefault="006163D7">
      <w:pPr>
        <w:pStyle w:val="TOC4"/>
        <w:rPr>
          <w:del w:id="2753" w:author="Jesus de Gregorio" w:date="2024-06-03T10:23:00Z"/>
          <w:rFonts w:asciiTheme="minorHAnsi" w:eastAsiaTheme="minorEastAsia" w:hAnsiTheme="minorHAnsi" w:cstheme="minorBidi"/>
          <w:noProof/>
          <w:kern w:val="2"/>
          <w:sz w:val="22"/>
          <w:szCs w:val="22"/>
          <w:lang w:eastAsia="en-GB"/>
          <w14:ligatures w14:val="standardContextual"/>
        </w:rPr>
      </w:pPr>
      <w:del w:id="2754" w:author="Jesus de Gregorio" w:date="2024-06-03T10:23:00Z">
        <w:r w:rsidDel="00FF5412">
          <w:rPr>
            <w:noProof/>
          </w:rPr>
          <w:delText>6.2.3.27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CS User State</w:delText>
        </w:r>
        <w:r w:rsidDel="00FF5412">
          <w:rPr>
            <w:noProof/>
          </w:rPr>
          <w:tab/>
          <w:delText>137</w:delText>
        </w:r>
      </w:del>
    </w:p>
    <w:p w14:paraId="19D499F4" w14:textId="19E9ABED" w:rsidR="006163D7" w:rsidDel="00FF5412" w:rsidRDefault="006163D7">
      <w:pPr>
        <w:pStyle w:val="TOC5"/>
        <w:rPr>
          <w:del w:id="2755" w:author="Jesus de Gregorio" w:date="2024-06-03T10:23:00Z"/>
          <w:rFonts w:asciiTheme="minorHAnsi" w:eastAsiaTheme="minorEastAsia" w:hAnsiTheme="minorHAnsi" w:cstheme="minorBidi"/>
          <w:noProof/>
          <w:kern w:val="2"/>
          <w:sz w:val="22"/>
          <w:szCs w:val="22"/>
          <w:lang w:eastAsia="en-GB"/>
          <w14:ligatures w14:val="standardContextual"/>
        </w:rPr>
      </w:pPr>
      <w:del w:id="2756" w:author="Jesus de Gregorio" w:date="2024-06-03T10:23:00Z">
        <w:r w:rsidDel="00FF5412">
          <w:rPr>
            <w:noProof/>
          </w:rPr>
          <w:delText>6.2.3.27.1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137</w:delText>
        </w:r>
      </w:del>
    </w:p>
    <w:p w14:paraId="0C22DEAA" w14:textId="5A7CB9F9" w:rsidR="006163D7" w:rsidDel="00FF5412" w:rsidRDefault="006163D7">
      <w:pPr>
        <w:pStyle w:val="TOC5"/>
        <w:rPr>
          <w:del w:id="2757" w:author="Jesus de Gregorio" w:date="2024-06-03T10:23:00Z"/>
          <w:rFonts w:asciiTheme="minorHAnsi" w:eastAsiaTheme="minorEastAsia" w:hAnsiTheme="minorHAnsi" w:cstheme="minorBidi"/>
          <w:noProof/>
          <w:kern w:val="2"/>
          <w:sz w:val="22"/>
          <w:szCs w:val="22"/>
          <w:lang w:eastAsia="en-GB"/>
          <w14:ligatures w14:val="standardContextual"/>
        </w:rPr>
      </w:pPr>
      <w:del w:id="2758" w:author="Jesus de Gregorio" w:date="2024-06-03T10:23:00Z">
        <w:r w:rsidDel="00FF5412">
          <w:rPr>
            <w:noProof/>
          </w:rPr>
          <w:delText>6.2.3.27.2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137</w:delText>
        </w:r>
      </w:del>
    </w:p>
    <w:p w14:paraId="30C4DC00" w14:textId="6BEFAAF4" w:rsidR="006163D7" w:rsidDel="00FF5412" w:rsidRDefault="006163D7">
      <w:pPr>
        <w:pStyle w:val="TOC5"/>
        <w:rPr>
          <w:del w:id="2759" w:author="Jesus de Gregorio" w:date="2024-06-03T10:23:00Z"/>
          <w:rFonts w:asciiTheme="minorHAnsi" w:eastAsiaTheme="minorEastAsia" w:hAnsiTheme="minorHAnsi" w:cstheme="minorBidi"/>
          <w:noProof/>
          <w:kern w:val="2"/>
          <w:sz w:val="22"/>
          <w:szCs w:val="22"/>
          <w:lang w:eastAsia="en-GB"/>
          <w14:ligatures w14:val="standardContextual"/>
        </w:rPr>
      </w:pPr>
      <w:del w:id="2760" w:author="Jesus de Gregorio" w:date="2024-06-03T10:23:00Z">
        <w:r w:rsidDel="00FF5412">
          <w:rPr>
            <w:noProof/>
          </w:rPr>
          <w:delText>6.2.3.27.3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138</w:delText>
        </w:r>
      </w:del>
    </w:p>
    <w:p w14:paraId="0B38C757" w14:textId="7A5AF67D" w:rsidR="006163D7" w:rsidDel="00FF5412" w:rsidRDefault="006163D7">
      <w:pPr>
        <w:pStyle w:val="TOC4"/>
        <w:rPr>
          <w:del w:id="2761" w:author="Jesus de Gregorio" w:date="2024-06-03T10:23:00Z"/>
          <w:rFonts w:asciiTheme="minorHAnsi" w:eastAsiaTheme="minorEastAsia" w:hAnsiTheme="minorHAnsi" w:cstheme="minorBidi"/>
          <w:noProof/>
          <w:kern w:val="2"/>
          <w:sz w:val="22"/>
          <w:szCs w:val="22"/>
          <w:lang w:eastAsia="en-GB"/>
          <w14:ligatures w14:val="standardContextual"/>
        </w:rPr>
      </w:pPr>
      <w:del w:id="2762" w:author="Jesus de Gregorio" w:date="2024-06-03T10:23:00Z">
        <w:r w:rsidDel="00FF5412">
          <w:rPr>
            <w:noProof/>
          </w:rPr>
          <w:lastRenderedPageBreak/>
          <w:delText>6.2.3.28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Csrn</w:delText>
        </w:r>
        <w:r w:rsidDel="00FF5412">
          <w:rPr>
            <w:noProof/>
          </w:rPr>
          <w:tab/>
          <w:delText>139</w:delText>
        </w:r>
      </w:del>
    </w:p>
    <w:p w14:paraId="1C441831" w14:textId="0DB8E55A" w:rsidR="006163D7" w:rsidDel="00FF5412" w:rsidRDefault="006163D7">
      <w:pPr>
        <w:pStyle w:val="TOC5"/>
        <w:rPr>
          <w:del w:id="2763" w:author="Jesus de Gregorio" w:date="2024-06-03T10:23:00Z"/>
          <w:rFonts w:asciiTheme="minorHAnsi" w:eastAsiaTheme="minorEastAsia" w:hAnsiTheme="minorHAnsi" w:cstheme="minorBidi"/>
          <w:noProof/>
          <w:kern w:val="2"/>
          <w:sz w:val="22"/>
          <w:szCs w:val="22"/>
          <w:lang w:eastAsia="en-GB"/>
          <w14:ligatures w14:val="standardContextual"/>
        </w:rPr>
      </w:pPr>
      <w:del w:id="2764" w:author="Jesus de Gregorio" w:date="2024-06-03T10:23:00Z">
        <w:r w:rsidDel="00FF5412">
          <w:rPr>
            <w:noProof/>
          </w:rPr>
          <w:delText>6.2.3.28.1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139</w:delText>
        </w:r>
      </w:del>
    </w:p>
    <w:p w14:paraId="7B60E37E" w14:textId="24AA1683" w:rsidR="006163D7" w:rsidDel="00FF5412" w:rsidRDefault="006163D7">
      <w:pPr>
        <w:pStyle w:val="TOC5"/>
        <w:rPr>
          <w:del w:id="2765" w:author="Jesus de Gregorio" w:date="2024-06-03T10:23:00Z"/>
          <w:rFonts w:asciiTheme="minorHAnsi" w:eastAsiaTheme="minorEastAsia" w:hAnsiTheme="minorHAnsi" w:cstheme="minorBidi"/>
          <w:noProof/>
          <w:kern w:val="2"/>
          <w:sz w:val="22"/>
          <w:szCs w:val="22"/>
          <w:lang w:eastAsia="en-GB"/>
          <w14:ligatures w14:val="standardContextual"/>
        </w:rPr>
      </w:pPr>
      <w:del w:id="2766" w:author="Jesus de Gregorio" w:date="2024-06-03T10:23:00Z">
        <w:r w:rsidDel="00FF5412">
          <w:rPr>
            <w:noProof/>
          </w:rPr>
          <w:delText>6.2.3.28.2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139</w:delText>
        </w:r>
      </w:del>
    </w:p>
    <w:p w14:paraId="4F0454DB" w14:textId="6E506CFF" w:rsidR="006163D7" w:rsidDel="00FF5412" w:rsidRDefault="006163D7">
      <w:pPr>
        <w:pStyle w:val="TOC5"/>
        <w:rPr>
          <w:del w:id="2767" w:author="Jesus de Gregorio" w:date="2024-06-03T10:23:00Z"/>
          <w:rFonts w:asciiTheme="minorHAnsi" w:eastAsiaTheme="minorEastAsia" w:hAnsiTheme="minorHAnsi" w:cstheme="minorBidi"/>
          <w:noProof/>
          <w:kern w:val="2"/>
          <w:sz w:val="22"/>
          <w:szCs w:val="22"/>
          <w:lang w:eastAsia="en-GB"/>
          <w14:ligatures w14:val="standardContextual"/>
        </w:rPr>
      </w:pPr>
      <w:del w:id="2768" w:author="Jesus de Gregorio" w:date="2024-06-03T10:23:00Z">
        <w:r w:rsidDel="00FF5412">
          <w:rPr>
            <w:noProof/>
          </w:rPr>
          <w:delText>6.2.3.28.3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139</w:delText>
        </w:r>
      </w:del>
    </w:p>
    <w:p w14:paraId="7438279A" w14:textId="2478FDF0" w:rsidR="006163D7" w:rsidDel="00FF5412" w:rsidRDefault="006163D7">
      <w:pPr>
        <w:pStyle w:val="TOC4"/>
        <w:rPr>
          <w:del w:id="2769" w:author="Jesus de Gregorio" w:date="2024-06-03T10:23:00Z"/>
          <w:rFonts w:asciiTheme="minorHAnsi" w:eastAsiaTheme="minorEastAsia" w:hAnsiTheme="minorHAnsi" w:cstheme="minorBidi"/>
          <w:noProof/>
          <w:kern w:val="2"/>
          <w:sz w:val="22"/>
          <w:szCs w:val="22"/>
          <w:lang w:eastAsia="en-GB"/>
          <w14:ligatures w14:val="standardContextual"/>
        </w:rPr>
      </w:pPr>
      <w:del w:id="2770" w:author="Jesus de Gregorio" w:date="2024-06-03T10:23:00Z">
        <w:r w:rsidDel="00FF5412">
          <w:rPr>
            <w:noProof/>
          </w:rPr>
          <w:delText>6.2.3.29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ReferenceAccessLocation</w:delText>
        </w:r>
        <w:r w:rsidDel="00FF5412">
          <w:rPr>
            <w:noProof/>
          </w:rPr>
          <w:tab/>
          <w:delText>141</w:delText>
        </w:r>
      </w:del>
    </w:p>
    <w:p w14:paraId="29543B2E" w14:textId="14B1929E" w:rsidR="006163D7" w:rsidDel="00FF5412" w:rsidRDefault="006163D7">
      <w:pPr>
        <w:pStyle w:val="TOC5"/>
        <w:rPr>
          <w:del w:id="2771" w:author="Jesus de Gregorio" w:date="2024-06-03T10:23:00Z"/>
          <w:rFonts w:asciiTheme="minorHAnsi" w:eastAsiaTheme="minorEastAsia" w:hAnsiTheme="minorHAnsi" w:cstheme="minorBidi"/>
          <w:noProof/>
          <w:kern w:val="2"/>
          <w:sz w:val="22"/>
          <w:szCs w:val="22"/>
          <w:lang w:eastAsia="en-GB"/>
          <w14:ligatures w14:val="standardContextual"/>
        </w:rPr>
      </w:pPr>
      <w:del w:id="2772" w:author="Jesus de Gregorio" w:date="2024-06-03T10:23:00Z">
        <w:r w:rsidDel="00FF5412">
          <w:rPr>
            <w:noProof/>
          </w:rPr>
          <w:delText>6.2.3.29.1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141</w:delText>
        </w:r>
      </w:del>
    </w:p>
    <w:p w14:paraId="1F6F0D7C" w14:textId="799DFD52" w:rsidR="006163D7" w:rsidDel="00FF5412" w:rsidRDefault="006163D7">
      <w:pPr>
        <w:pStyle w:val="TOC5"/>
        <w:rPr>
          <w:del w:id="2773" w:author="Jesus de Gregorio" w:date="2024-06-03T10:23:00Z"/>
          <w:rFonts w:asciiTheme="minorHAnsi" w:eastAsiaTheme="minorEastAsia" w:hAnsiTheme="minorHAnsi" w:cstheme="minorBidi"/>
          <w:noProof/>
          <w:kern w:val="2"/>
          <w:sz w:val="22"/>
          <w:szCs w:val="22"/>
          <w:lang w:eastAsia="en-GB"/>
          <w14:ligatures w14:val="standardContextual"/>
        </w:rPr>
      </w:pPr>
      <w:del w:id="2774" w:author="Jesus de Gregorio" w:date="2024-06-03T10:23:00Z">
        <w:r w:rsidDel="00FF5412">
          <w:rPr>
            <w:noProof/>
          </w:rPr>
          <w:delText>6.2.3.29.2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141</w:delText>
        </w:r>
      </w:del>
    </w:p>
    <w:p w14:paraId="02650340" w14:textId="368E97D9" w:rsidR="006163D7" w:rsidDel="00FF5412" w:rsidRDefault="006163D7">
      <w:pPr>
        <w:pStyle w:val="TOC5"/>
        <w:rPr>
          <w:del w:id="2775" w:author="Jesus de Gregorio" w:date="2024-06-03T10:23:00Z"/>
          <w:rFonts w:asciiTheme="minorHAnsi" w:eastAsiaTheme="minorEastAsia" w:hAnsiTheme="minorHAnsi" w:cstheme="minorBidi"/>
          <w:noProof/>
          <w:kern w:val="2"/>
          <w:sz w:val="22"/>
          <w:szCs w:val="22"/>
          <w:lang w:eastAsia="en-GB"/>
          <w14:ligatures w14:val="standardContextual"/>
        </w:rPr>
      </w:pPr>
      <w:del w:id="2776" w:author="Jesus de Gregorio" w:date="2024-06-03T10:23:00Z">
        <w:r w:rsidDel="00FF5412">
          <w:rPr>
            <w:noProof/>
          </w:rPr>
          <w:delText>6.2.3.29.3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141</w:delText>
        </w:r>
      </w:del>
    </w:p>
    <w:p w14:paraId="783A6060" w14:textId="42014F8C" w:rsidR="006163D7" w:rsidDel="00FF5412" w:rsidRDefault="006163D7">
      <w:pPr>
        <w:pStyle w:val="TOC4"/>
        <w:rPr>
          <w:del w:id="2777" w:author="Jesus de Gregorio" w:date="2024-06-03T10:23:00Z"/>
          <w:rFonts w:asciiTheme="minorHAnsi" w:eastAsiaTheme="minorEastAsia" w:hAnsiTheme="minorHAnsi" w:cstheme="minorBidi"/>
          <w:noProof/>
          <w:kern w:val="2"/>
          <w:sz w:val="22"/>
          <w:szCs w:val="22"/>
          <w:lang w:eastAsia="en-GB"/>
          <w14:ligatures w14:val="standardContextual"/>
        </w:rPr>
      </w:pPr>
      <w:del w:id="2778" w:author="Jesus de Gregorio" w:date="2024-06-03T10:23:00Z">
        <w:r w:rsidDel="00FF5412">
          <w:rPr>
            <w:noProof/>
          </w:rPr>
          <w:delText>6.2.3.30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SMSRegistrationInfo</w:delText>
        </w:r>
        <w:r w:rsidDel="00FF5412">
          <w:rPr>
            <w:noProof/>
          </w:rPr>
          <w:tab/>
          <w:delText>143</w:delText>
        </w:r>
      </w:del>
    </w:p>
    <w:p w14:paraId="72903092" w14:textId="21DD69CA" w:rsidR="006163D7" w:rsidDel="00FF5412" w:rsidRDefault="006163D7">
      <w:pPr>
        <w:pStyle w:val="TOC5"/>
        <w:rPr>
          <w:del w:id="2779" w:author="Jesus de Gregorio" w:date="2024-06-03T10:23:00Z"/>
          <w:rFonts w:asciiTheme="minorHAnsi" w:eastAsiaTheme="minorEastAsia" w:hAnsiTheme="minorHAnsi" w:cstheme="minorBidi"/>
          <w:noProof/>
          <w:kern w:val="2"/>
          <w:sz w:val="22"/>
          <w:szCs w:val="22"/>
          <w:lang w:eastAsia="en-GB"/>
          <w14:ligatures w14:val="standardContextual"/>
        </w:rPr>
      </w:pPr>
      <w:del w:id="2780" w:author="Jesus de Gregorio" w:date="2024-06-03T10:23:00Z">
        <w:r w:rsidDel="00FF5412">
          <w:rPr>
            <w:noProof/>
          </w:rPr>
          <w:delText>6.2.3.30.1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143</w:delText>
        </w:r>
      </w:del>
    </w:p>
    <w:p w14:paraId="20A43EF6" w14:textId="402A9CE2" w:rsidR="006163D7" w:rsidDel="00FF5412" w:rsidRDefault="006163D7">
      <w:pPr>
        <w:pStyle w:val="TOC5"/>
        <w:rPr>
          <w:del w:id="2781" w:author="Jesus de Gregorio" w:date="2024-06-03T10:23:00Z"/>
          <w:rFonts w:asciiTheme="minorHAnsi" w:eastAsiaTheme="minorEastAsia" w:hAnsiTheme="minorHAnsi" w:cstheme="minorBidi"/>
          <w:noProof/>
          <w:kern w:val="2"/>
          <w:sz w:val="22"/>
          <w:szCs w:val="22"/>
          <w:lang w:eastAsia="en-GB"/>
          <w14:ligatures w14:val="standardContextual"/>
        </w:rPr>
      </w:pPr>
      <w:del w:id="2782" w:author="Jesus de Gregorio" w:date="2024-06-03T10:23:00Z">
        <w:r w:rsidDel="00FF5412">
          <w:rPr>
            <w:noProof/>
          </w:rPr>
          <w:delText>6.2.3.30.2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143</w:delText>
        </w:r>
      </w:del>
    </w:p>
    <w:p w14:paraId="581028D3" w14:textId="72B00FA4" w:rsidR="006163D7" w:rsidDel="00FF5412" w:rsidRDefault="006163D7">
      <w:pPr>
        <w:pStyle w:val="TOC5"/>
        <w:rPr>
          <w:del w:id="2783" w:author="Jesus de Gregorio" w:date="2024-06-03T10:23:00Z"/>
          <w:rFonts w:asciiTheme="minorHAnsi" w:eastAsiaTheme="minorEastAsia" w:hAnsiTheme="minorHAnsi" w:cstheme="minorBidi"/>
          <w:noProof/>
          <w:kern w:val="2"/>
          <w:sz w:val="22"/>
          <w:szCs w:val="22"/>
          <w:lang w:eastAsia="en-GB"/>
          <w14:ligatures w14:val="standardContextual"/>
        </w:rPr>
      </w:pPr>
      <w:del w:id="2784" w:author="Jesus de Gregorio" w:date="2024-06-03T10:23:00Z">
        <w:r w:rsidDel="00FF5412">
          <w:rPr>
            <w:noProof/>
          </w:rPr>
          <w:delText>6.2.3.30.3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143</w:delText>
        </w:r>
      </w:del>
    </w:p>
    <w:p w14:paraId="7EFB0F19" w14:textId="010A4D65" w:rsidR="006163D7" w:rsidDel="00FF5412" w:rsidRDefault="006163D7">
      <w:pPr>
        <w:pStyle w:val="TOC4"/>
        <w:rPr>
          <w:del w:id="2785" w:author="Jesus de Gregorio" w:date="2024-06-03T10:23:00Z"/>
          <w:rFonts w:asciiTheme="minorHAnsi" w:eastAsiaTheme="minorEastAsia" w:hAnsiTheme="minorHAnsi" w:cstheme="minorBidi"/>
          <w:noProof/>
          <w:kern w:val="2"/>
          <w:sz w:val="22"/>
          <w:szCs w:val="22"/>
          <w:lang w:eastAsia="en-GB"/>
          <w14:ligatures w14:val="standardContextual"/>
        </w:rPr>
      </w:pPr>
      <w:del w:id="2786" w:author="Jesus de Gregorio" w:date="2024-06-03T10:23:00Z">
        <w:r w:rsidDel="00FF5412">
          <w:rPr>
            <w:noProof/>
          </w:rPr>
          <w:delText>6.2.3.31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Dsai</w:delText>
        </w:r>
        <w:r w:rsidDel="00FF5412">
          <w:rPr>
            <w:noProof/>
          </w:rPr>
          <w:tab/>
          <w:delText>147</w:delText>
        </w:r>
      </w:del>
    </w:p>
    <w:p w14:paraId="007F3A3B" w14:textId="3B580674" w:rsidR="006163D7" w:rsidDel="00FF5412" w:rsidRDefault="006163D7">
      <w:pPr>
        <w:pStyle w:val="TOC5"/>
        <w:rPr>
          <w:del w:id="2787" w:author="Jesus de Gregorio" w:date="2024-06-03T10:23:00Z"/>
          <w:rFonts w:asciiTheme="minorHAnsi" w:eastAsiaTheme="minorEastAsia" w:hAnsiTheme="minorHAnsi" w:cstheme="minorBidi"/>
          <w:noProof/>
          <w:kern w:val="2"/>
          <w:sz w:val="22"/>
          <w:szCs w:val="22"/>
          <w:lang w:eastAsia="en-GB"/>
          <w14:ligatures w14:val="standardContextual"/>
        </w:rPr>
      </w:pPr>
      <w:del w:id="2788" w:author="Jesus de Gregorio" w:date="2024-06-03T10:23:00Z">
        <w:r w:rsidDel="00FF5412">
          <w:rPr>
            <w:noProof/>
          </w:rPr>
          <w:delText>6.2.3.31.1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147</w:delText>
        </w:r>
      </w:del>
    </w:p>
    <w:p w14:paraId="2BE99E8F" w14:textId="1BF92EA3" w:rsidR="006163D7" w:rsidDel="00FF5412" w:rsidRDefault="006163D7">
      <w:pPr>
        <w:pStyle w:val="TOC5"/>
        <w:rPr>
          <w:del w:id="2789" w:author="Jesus de Gregorio" w:date="2024-06-03T10:23:00Z"/>
          <w:rFonts w:asciiTheme="minorHAnsi" w:eastAsiaTheme="minorEastAsia" w:hAnsiTheme="minorHAnsi" w:cstheme="minorBidi"/>
          <w:noProof/>
          <w:kern w:val="2"/>
          <w:sz w:val="22"/>
          <w:szCs w:val="22"/>
          <w:lang w:eastAsia="en-GB"/>
          <w14:ligatures w14:val="standardContextual"/>
        </w:rPr>
      </w:pPr>
      <w:del w:id="2790" w:author="Jesus de Gregorio" w:date="2024-06-03T10:23:00Z">
        <w:r w:rsidDel="00FF5412">
          <w:rPr>
            <w:noProof/>
          </w:rPr>
          <w:delText>6.2.3.31.2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147</w:delText>
        </w:r>
      </w:del>
    </w:p>
    <w:p w14:paraId="3C74A579" w14:textId="2A4D27C9" w:rsidR="006163D7" w:rsidDel="00FF5412" w:rsidRDefault="006163D7">
      <w:pPr>
        <w:pStyle w:val="TOC5"/>
        <w:rPr>
          <w:del w:id="2791" w:author="Jesus de Gregorio" w:date="2024-06-03T10:23:00Z"/>
          <w:rFonts w:asciiTheme="minorHAnsi" w:eastAsiaTheme="minorEastAsia" w:hAnsiTheme="minorHAnsi" w:cstheme="minorBidi"/>
          <w:noProof/>
          <w:kern w:val="2"/>
          <w:sz w:val="22"/>
          <w:szCs w:val="22"/>
          <w:lang w:eastAsia="en-GB"/>
          <w14:ligatures w14:val="standardContextual"/>
        </w:rPr>
      </w:pPr>
      <w:del w:id="2792" w:author="Jesus de Gregorio" w:date="2024-06-03T10:23:00Z">
        <w:r w:rsidDel="00FF5412">
          <w:rPr>
            <w:noProof/>
          </w:rPr>
          <w:delText>6.2.3.31.3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148</w:delText>
        </w:r>
      </w:del>
    </w:p>
    <w:p w14:paraId="61FCE9E9" w14:textId="504FF24B" w:rsidR="006163D7" w:rsidDel="00FF5412" w:rsidRDefault="006163D7">
      <w:pPr>
        <w:pStyle w:val="TOC4"/>
        <w:rPr>
          <w:del w:id="2793" w:author="Jesus de Gregorio" w:date="2024-06-03T10:23:00Z"/>
          <w:rFonts w:asciiTheme="minorHAnsi" w:eastAsiaTheme="minorEastAsia" w:hAnsiTheme="minorHAnsi" w:cstheme="minorBidi"/>
          <w:noProof/>
          <w:kern w:val="2"/>
          <w:sz w:val="22"/>
          <w:szCs w:val="22"/>
          <w:lang w:eastAsia="en-GB"/>
          <w14:ligatures w14:val="standardContextual"/>
        </w:rPr>
      </w:pPr>
      <w:del w:id="2794" w:author="Jesus de Gregorio" w:date="2024-06-03T10:23:00Z">
        <w:r w:rsidDel="00FF5412">
          <w:rPr>
            <w:noProof/>
          </w:rPr>
          <w:delText>6.2.3.32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Private Identities</w:delText>
        </w:r>
        <w:r w:rsidDel="00FF5412">
          <w:rPr>
            <w:noProof/>
          </w:rPr>
          <w:tab/>
          <w:delText>150</w:delText>
        </w:r>
      </w:del>
    </w:p>
    <w:p w14:paraId="3EA674CC" w14:textId="4CBCE798" w:rsidR="006163D7" w:rsidDel="00FF5412" w:rsidRDefault="006163D7">
      <w:pPr>
        <w:pStyle w:val="TOC5"/>
        <w:rPr>
          <w:del w:id="2795" w:author="Jesus de Gregorio" w:date="2024-06-03T10:23:00Z"/>
          <w:rFonts w:asciiTheme="minorHAnsi" w:eastAsiaTheme="minorEastAsia" w:hAnsiTheme="minorHAnsi" w:cstheme="minorBidi"/>
          <w:noProof/>
          <w:kern w:val="2"/>
          <w:sz w:val="22"/>
          <w:szCs w:val="22"/>
          <w:lang w:eastAsia="en-GB"/>
          <w14:ligatures w14:val="standardContextual"/>
        </w:rPr>
      </w:pPr>
      <w:del w:id="2796" w:author="Jesus de Gregorio" w:date="2024-06-03T10:23:00Z">
        <w:r w:rsidDel="00FF5412">
          <w:rPr>
            <w:noProof/>
          </w:rPr>
          <w:delText>6.2.3.32.1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150</w:delText>
        </w:r>
      </w:del>
    </w:p>
    <w:p w14:paraId="12DB9832" w14:textId="1ADD0D16" w:rsidR="006163D7" w:rsidDel="00FF5412" w:rsidRDefault="006163D7">
      <w:pPr>
        <w:pStyle w:val="TOC5"/>
        <w:rPr>
          <w:del w:id="2797" w:author="Jesus de Gregorio" w:date="2024-06-03T10:23:00Z"/>
          <w:rFonts w:asciiTheme="minorHAnsi" w:eastAsiaTheme="minorEastAsia" w:hAnsiTheme="minorHAnsi" w:cstheme="minorBidi"/>
          <w:noProof/>
          <w:kern w:val="2"/>
          <w:sz w:val="22"/>
          <w:szCs w:val="22"/>
          <w:lang w:eastAsia="en-GB"/>
          <w14:ligatures w14:val="standardContextual"/>
        </w:rPr>
      </w:pPr>
      <w:del w:id="2798" w:author="Jesus de Gregorio" w:date="2024-06-03T10:23:00Z">
        <w:r w:rsidDel="00FF5412">
          <w:rPr>
            <w:noProof/>
          </w:rPr>
          <w:delText>6.2.3.32.2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150</w:delText>
        </w:r>
      </w:del>
    </w:p>
    <w:p w14:paraId="0D6A60BA" w14:textId="3CDE2953" w:rsidR="006163D7" w:rsidDel="00FF5412" w:rsidRDefault="006163D7">
      <w:pPr>
        <w:pStyle w:val="TOC5"/>
        <w:rPr>
          <w:del w:id="2799" w:author="Jesus de Gregorio" w:date="2024-06-03T10:23:00Z"/>
          <w:rFonts w:asciiTheme="minorHAnsi" w:eastAsiaTheme="minorEastAsia" w:hAnsiTheme="minorHAnsi" w:cstheme="minorBidi"/>
          <w:noProof/>
          <w:kern w:val="2"/>
          <w:sz w:val="22"/>
          <w:szCs w:val="22"/>
          <w:lang w:eastAsia="en-GB"/>
          <w14:ligatures w14:val="standardContextual"/>
        </w:rPr>
      </w:pPr>
      <w:del w:id="2800" w:author="Jesus de Gregorio" w:date="2024-06-03T10:23:00Z">
        <w:r w:rsidDel="00FF5412">
          <w:rPr>
            <w:noProof/>
          </w:rPr>
          <w:delText>6.2.3.32.3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151</w:delText>
        </w:r>
      </w:del>
    </w:p>
    <w:p w14:paraId="450D79A4" w14:textId="1D6407BE" w:rsidR="006163D7" w:rsidDel="00FF5412" w:rsidRDefault="006163D7">
      <w:pPr>
        <w:pStyle w:val="TOC4"/>
        <w:rPr>
          <w:del w:id="2801" w:author="Jesus de Gregorio" w:date="2024-06-03T10:23:00Z"/>
          <w:rFonts w:asciiTheme="minorHAnsi" w:eastAsiaTheme="minorEastAsia" w:hAnsiTheme="minorHAnsi" w:cstheme="minorBidi"/>
          <w:noProof/>
          <w:kern w:val="2"/>
          <w:sz w:val="22"/>
          <w:szCs w:val="22"/>
          <w:lang w:eastAsia="en-GB"/>
          <w14:ligatures w14:val="standardContextual"/>
        </w:rPr>
      </w:pPr>
      <w:del w:id="2802" w:author="Jesus de Gregorio" w:date="2024-06-03T10:23:00Z">
        <w:r w:rsidDel="00FF5412">
          <w:rPr>
            <w:noProof/>
          </w:rPr>
          <w:delText>6.2.3.33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S-CSCF Selection Assistance Information</w:delText>
        </w:r>
        <w:r w:rsidDel="00FF5412">
          <w:rPr>
            <w:noProof/>
          </w:rPr>
          <w:tab/>
          <w:delText>152</w:delText>
        </w:r>
      </w:del>
    </w:p>
    <w:p w14:paraId="310059A7" w14:textId="4777B6C8" w:rsidR="006163D7" w:rsidDel="00FF5412" w:rsidRDefault="006163D7">
      <w:pPr>
        <w:pStyle w:val="TOC5"/>
        <w:rPr>
          <w:del w:id="2803" w:author="Jesus de Gregorio" w:date="2024-06-03T10:23:00Z"/>
          <w:rFonts w:asciiTheme="minorHAnsi" w:eastAsiaTheme="minorEastAsia" w:hAnsiTheme="minorHAnsi" w:cstheme="minorBidi"/>
          <w:noProof/>
          <w:kern w:val="2"/>
          <w:sz w:val="22"/>
          <w:szCs w:val="22"/>
          <w:lang w:eastAsia="en-GB"/>
          <w14:ligatures w14:val="standardContextual"/>
        </w:rPr>
      </w:pPr>
      <w:del w:id="2804" w:author="Jesus de Gregorio" w:date="2024-06-03T10:23:00Z">
        <w:r w:rsidDel="00FF5412">
          <w:rPr>
            <w:noProof/>
          </w:rPr>
          <w:delText>6.2.3.33.1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152</w:delText>
        </w:r>
      </w:del>
    </w:p>
    <w:p w14:paraId="757C23AC" w14:textId="04D02CA3" w:rsidR="006163D7" w:rsidDel="00FF5412" w:rsidRDefault="006163D7">
      <w:pPr>
        <w:pStyle w:val="TOC5"/>
        <w:rPr>
          <w:del w:id="2805" w:author="Jesus de Gregorio" w:date="2024-06-03T10:23:00Z"/>
          <w:rFonts w:asciiTheme="minorHAnsi" w:eastAsiaTheme="minorEastAsia" w:hAnsiTheme="minorHAnsi" w:cstheme="minorBidi"/>
          <w:noProof/>
          <w:kern w:val="2"/>
          <w:sz w:val="22"/>
          <w:szCs w:val="22"/>
          <w:lang w:eastAsia="en-GB"/>
          <w14:ligatures w14:val="standardContextual"/>
        </w:rPr>
      </w:pPr>
      <w:del w:id="2806" w:author="Jesus de Gregorio" w:date="2024-06-03T10:23:00Z">
        <w:r w:rsidDel="00FF5412">
          <w:rPr>
            <w:noProof/>
          </w:rPr>
          <w:delText>6.2.3.33.2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152</w:delText>
        </w:r>
      </w:del>
    </w:p>
    <w:p w14:paraId="36716CAE" w14:textId="2FDA5E65" w:rsidR="006163D7" w:rsidDel="00FF5412" w:rsidRDefault="006163D7">
      <w:pPr>
        <w:pStyle w:val="TOC5"/>
        <w:rPr>
          <w:del w:id="2807" w:author="Jesus de Gregorio" w:date="2024-06-03T10:23:00Z"/>
          <w:rFonts w:asciiTheme="minorHAnsi" w:eastAsiaTheme="minorEastAsia" w:hAnsiTheme="minorHAnsi" w:cstheme="minorBidi"/>
          <w:noProof/>
          <w:kern w:val="2"/>
          <w:sz w:val="22"/>
          <w:szCs w:val="22"/>
          <w:lang w:eastAsia="en-GB"/>
          <w14:ligatures w14:val="standardContextual"/>
        </w:rPr>
      </w:pPr>
      <w:del w:id="2808" w:author="Jesus de Gregorio" w:date="2024-06-03T10:23:00Z">
        <w:r w:rsidDel="00FF5412">
          <w:rPr>
            <w:noProof/>
          </w:rPr>
          <w:delText>6.2.3.33.3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152</w:delText>
        </w:r>
      </w:del>
    </w:p>
    <w:p w14:paraId="386317F8" w14:textId="19CC75C2" w:rsidR="006163D7" w:rsidDel="00FF5412" w:rsidRDefault="006163D7">
      <w:pPr>
        <w:pStyle w:val="TOC4"/>
        <w:rPr>
          <w:del w:id="2809" w:author="Jesus de Gregorio" w:date="2024-06-03T10:23:00Z"/>
          <w:rFonts w:asciiTheme="minorHAnsi" w:eastAsiaTheme="minorEastAsia" w:hAnsiTheme="minorHAnsi" w:cstheme="minorBidi"/>
          <w:noProof/>
          <w:kern w:val="2"/>
          <w:sz w:val="22"/>
          <w:szCs w:val="22"/>
          <w:lang w:eastAsia="en-GB"/>
          <w14:ligatures w14:val="standardContextual"/>
        </w:rPr>
      </w:pPr>
      <w:del w:id="2810" w:author="Jesus de Gregorio" w:date="2024-06-03T10:23:00Z">
        <w:r w:rsidDel="00FF5412">
          <w:rPr>
            <w:noProof/>
          </w:rPr>
          <w:delText>6.2.3.34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Charging Information</w:delText>
        </w:r>
        <w:r w:rsidDel="00FF5412">
          <w:rPr>
            <w:noProof/>
          </w:rPr>
          <w:tab/>
          <w:delText>153</w:delText>
        </w:r>
      </w:del>
    </w:p>
    <w:p w14:paraId="4C9B46E1" w14:textId="43187137" w:rsidR="006163D7" w:rsidDel="00FF5412" w:rsidRDefault="006163D7">
      <w:pPr>
        <w:pStyle w:val="TOC5"/>
        <w:rPr>
          <w:del w:id="2811" w:author="Jesus de Gregorio" w:date="2024-06-03T10:23:00Z"/>
          <w:rFonts w:asciiTheme="minorHAnsi" w:eastAsiaTheme="minorEastAsia" w:hAnsiTheme="minorHAnsi" w:cstheme="minorBidi"/>
          <w:noProof/>
          <w:kern w:val="2"/>
          <w:sz w:val="22"/>
          <w:szCs w:val="22"/>
          <w:lang w:eastAsia="en-GB"/>
          <w14:ligatures w14:val="standardContextual"/>
        </w:rPr>
      </w:pPr>
      <w:del w:id="2812" w:author="Jesus de Gregorio" w:date="2024-06-03T10:23:00Z">
        <w:r w:rsidDel="00FF5412">
          <w:rPr>
            <w:noProof/>
          </w:rPr>
          <w:delText>6.2.3.34.1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153</w:delText>
        </w:r>
      </w:del>
    </w:p>
    <w:p w14:paraId="7BFB1202" w14:textId="195EFFCE" w:rsidR="006163D7" w:rsidDel="00FF5412" w:rsidRDefault="006163D7">
      <w:pPr>
        <w:pStyle w:val="TOC5"/>
        <w:rPr>
          <w:del w:id="2813" w:author="Jesus de Gregorio" w:date="2024-06-03T10:23:00Z"/>
          <w:rFonts w:asciiTheme="minorHAnsi" w:eastAsiaTheme="minorEastAsia" w:hAnsiTheme="minorHAnsi" w:cstheme="minorBidi"/>
          <w:noProof/>
          <w:kern w:val="2"/>
          <w:sz w:val="22"/>
          <w:szCs w:val="22"/>
          <w:lang w:eastAsia="en-GB"/>
          <w14:ligatures w14:val="standardContextual"/>
        </w:rPr>
      </w:pPr>
      <w:del w:id="2814" w:author="Jesus de Gregorio" w:date="2024-06-03T10:23:00Z">
        <w:r w:rsidDel="00FF5412">
          <w:rPr>
            <w:noProof/>
          </w:rPr>
          <w:delText>6.2.3.34.2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153</w:delText>
        </w:r>
      </w:del>
    </w:p>
    <w:p w14:paraId="69EEC29F" w14:textId="3581DD9B" w:rsidR="006163D7" w:rsidDel="00FF5412" w:rsidRDefault="006163D7">
      <w:pPr>
        <w:pStyle w:val="TOC5"/>
        <w:rPr>
          <w:del w:id="2815" w:author="Jesus de Gregorio" w:date="2024-06-03T10:23:00Z"/>
          <w:rFonts w:asciiTheme="minorHAnsi" w:eastAsiaTheme="minorEastAsia" w:hAnsiTheme="minorHAnsi" w:cstheme="minorBidi"/>
          <w:noProof/>
          <w:kern w:val="2"/>
          <w:sz w:val="22"/>
          <w:szCs w:val="22"/>
          <w:lang w:eastAsia="en-GB"/>
          <w14:ligatures w14:val="standardContextual"/>
        </w:rPr>
      </w:pPr>
      <w:del w:id="2816" w:author="Jesus de Gregorio" w:date="2024-06-03T10:23:00Z">
        <w:r w:rsidDel="00FF5412">
          <w:rPr>
            <w:noProof/>
          </w:rPr>
          <w:delText>6.2.3.34.3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154</w:delText>
        </w:r>
      </w:del>
    </w:p>
    <w:p w14:paraId="07AD3D2F" w14:textId="6E2ADBD7" w:rsidR="006163D7" w:rsidDel="00FF5412" w:rsidRDefault="006163D7">
      <w:pPr>
        <w:pStyle w:val="TOC4"/>
        <w:rPr>
          <w:del w:id="2817" w:author="Jesus de Gregorio" w:date="2024-06-03T10:23:00Z"/>
          <w:rFonts w:asciiTheme="minorHAnsi" w:eastAsiaTheme="minorEastAsia" w:hAnsiTheme="minorHAnsi" w:cstheme="minorBidi"/>
          <w:noProof/>
          <w:kern w:val="2"/>
          <w:sz w:val="22"/>
          <w:szCs w:val="22"/>
          <w:lang w:eastAsia="en-GB"/>
          <w14:ligatures w14:val="standardContextual"/>
        </w:rPr>
      </w:pPr>
      <w:del w:id="2818" w:author="Jesus de Gregorio" w:date="2024-06-03T10:23:00Z">
        <w:r w:rsidDel="00FF5412">
          <w:rPr>
            <w:noProof/>
          </w:rPr>
          <w:delText>6.2.3.35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Repository Data List</w:delText>
        </w:r>
        <w:r w:rsidDel="00FF5412">
          <w:rPr>
            <w:noProof/>
          </w:rPr>
          <w:tab/>
          <w:delText>154</w:delText>
        </w:r>
      </w:del>
    </w:p>
    <w:p w14:paraId="1C10EB60" w14:textId="1448753E" w:rsidR="006163D7" w:rsidDel="00FF5412" w:rsidRDefault="006163D7">
      <w:pPr>
        <w:pStyle w:val="TOC5"/>
        <w:rPr>
          <w:del w:id="2819" w:author="Jesus de Gregorio" w:date="2024-06-03T10:23:00Z"/>
          <w:rFonts w:asciiTheme="minorHAnsi" w:eastAsiaTheme="minorEastAsia" w:hAnsiTheme="minorHAnsi" w:cstheme="minorBidi"/>
          <w:noProof/>
          <w:kern w:val="2"/>
          <w:sz w:val="22"/>
          <w:szCs w:val="22"/>
          <w:lang w:eastAsia="en-GB"/>
          <w14:ligatures w14:val="standardContextual"/>
        </w:rPr>
      </w:pPr>
      <w:del w:id="2820" w:author="Jesus de Gregorio" w:date="2024-06-03T10:23:00Z">
        <w:r w:rsidDel="00FF5412">
          <w:rPr>
            <w:noProof/>
          </w:rPr>
          <w:delText>6.2.3.35.1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154</w:delText>
        </w:r>
      </w:del>
    </w:p>
    <w:p w14:paraId="5022774C" w14:textId="52614F39" w:rsidR="006163D7" w:rsidDel="00FF5412" w:rsidRDefault="006163D7">
      <w:pPr>
        <w:pStyle w:val="TOC5"/>
        <w:rPr>
          <w:del w:id="2821" w:author="Jesus de Gregorio" w:date="2024-06-03T10:23:00Z"/>
          <w:rFonts w:asciiTheme="minorHAnsi" w:eastAsiaTheme="minorEastAsia" w:hAnsiTheme="minorHAnsi" w:cstheme="minorBidi"/>
          <w:noProof/>
          <w:kern w:val="2"/>
          <w:sz w:val="22"/>
          <w:szCs w:val="22"/>
          <w:lang w:eastAsia="en-GB"/>
          <w14:ligatures w14:val="standardContextual"/>
        </w:rPr>
      </w:pPr>
      <w:del w:id="2822" w:author="Jesus de Gregorio" w:date="2024-06-03T10:23:00Z">
        <w:r w:rsidDel="00FF5412">
          <w:rPr>
            <w:noProof/>
          </w:rPr>
          <w:delText>6.2.3.35.2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154</w:delText>
        </w:r>
      </w:del>
    </w:p>
    <w:p w14:paraId="55478C01" w14:textId="38C9FBB3" w:rsidR="006163D7" w:rsidDel="00FF5412" w:rsidRDefault="006163D7">
      <w:pPr>
        <w:pStyle w:val="TOC5"/>
        <w:rPr>
          <w:del w:id="2823" w:author="Jesus de Gregorio" w:date="2024-06-03T10:23:00Z"/>
          <w:rFonts w:asciiTheme="minorHAnsi" w:eastAsiaTheme="minorEastAsia" w:hAnsiTheme="minorHAnsi" w:cstheme="minorBidi"/>
          <w:noProof/>
          <w:kern w:val="2"/>
          <w:sz w:val="22"/>
          <w:szCs w:val="22"/>
          <w:lang w:eastAsia="en-GB"/>
          <w14:ligatures w14:val="standardContextual"/>
        </w:rPr>
      </w:pPr>
      <w:del w:id="2824" w:author="Jesus de Gregorio" w:date="2024-06-03T10:23:00Z">
        <w:r w:rsidDel="00FF5412">
          <w:rPr>
            <w:noProof/>
          </w:rPr>
          <w:delText>6.2.3.35.3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155</w:delText>
        </w:r>
      </w:del>
    </w:p>
    <w:p w14:paraId="34D2E3B2" w14:textId="34E182AD" w:rsidR="006163D7" w:rsidDel="00FF5412" w:rsidRDefault="006163D7">
      <w:pPr>
        <w:pStyle w:val="TOC3"/>
        <w:rPr>
          <w:del w:id="2825" w:author="Jesus de Gregorio" w:date="2024-06-03T10:23:00Z"/>
          <w:rFonts w:asciiTheme="minorHAnsi" w:eastAsiaTheme="minorEastAsia" w:hAnsiTheme="minorHAnsi" w:cstheme="minorBidi"/>
          <w:noProof/>
          <w:kern w:val="2"/>
          <w:sz w:val="22"/>
          <w:szCs w:val="22"/>
          <w:lang w:eastAsia="en-GB"/>
          <w14:ligatures w14:val="standardContextual"/>
        </w:rPr>
      </w:pPr>
      <w:del w:id="2826" w:author="Jesus de Gregorio" w:date="2024-06-03T10:23:00Z">
        <w:r w:rsidRPr="00A15055" w:rsidDel="00FF5412">
          <w:rPr>
            <w:rFonts w:eastAsia="SimSun"/>
            <w:noProof/>
          </w:rPr>
          <w:delText>6.2.5</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rFonts w:eastAsia="SimSun"/>
            <w:noProof/>
          </w:rPr>
          <w:delText>Notifications</w:delText>
        </w:r>
        <w:r w:rsidDel="00FF5412">
          <w:rPr>
            <w:noProof/>
          </w:rPr>
          <w:tab/>
          <w:delText>156</w:delText>
        </w:r>
      </w:del>
    </w:p>
    <w:p w14:paraId="1975FBA2" w14:textId="077CB676" w:rsidR="006163D7" w:rsidDel="00FF5412" w:rsidRDefault="006163D7">
      <w:pPr>
        <w:pStyle w:val="TOC4"/>
        <w:rPr>
          <w:del w:id="2827" w:author="Jesus de Gregorio" w:date="2024-06-03T10:23:00Z"/>
          <w:rFonts w:asciiTheme="minorHAnsi" w:eastAsiaTheme="minorEastAsia" w:hAnsiTheme="minorHAnsi" w:cstheme="minorBidi"/>
          <w:noProof/>
          <w:kern w:val="2"/>
          <w:sz w:val="22"/>
          <w:szCs w:val="22"/>
          <w:lang w:eastAsia="en-GB"/>
          <w14:ligatures w14:val="standardContextual"/>
        </w:rPr>
      </w:pPr>
      <w:del w:id="2828" w:author="Jesus de Gregorio" w:date="2024-06-03T10:23:00Z">
        <w:r w:rsidDel="00FF5412">
          <w:rPr>
            <w:noProof/>
          </w:rPr>
          <w:delText>6.2.5.1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156</w:delText>
        </w:r>
      </w:del>
    </w:p>
    <w:p w14:paraId="5E4332C4" w14:textId="0C1D3E52" w:rsidR="006163D7" w:rsidDel="00FF5412" w:rsidRDefault="006163D7">
      <w:pPr>
        <w:pStyle w:val="TOC4"/>
        <w:rPr>
          <w:del w:id="2829" w:author="Jesus de Gregorio" w:date="2024-06-03T10:23:00Z"/>
          <w:rFonts w:asciiTheme="minorHAnsi" w:eastAsiaTheme="minorEastAsia" w:hAnsiTheme="minorHAnsi" w:cstheme="minorBidi"/>
          <w:noProof/>
          <w:kern w:val="2"/>
          <w:sz w:val="22"/>
          <w:szCs w:val="22"/>
          <w:lang w:eastAsia="en-GB"/>
          <w14:ligatures w14:val="standardContextual"/>
        </w:rPr>
      </w:pPr>
      <w:del w:id="2830" w:author="Jesus de Gregorio" w:date="2024-06-03T10:23:00Z">
        <w:r w:rsidDel="00FF5412">
          <w:rPr>
            <w:noProof/>
          </w:rPr>
          <w:delText>6.2.5.2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Change Notification</w:delText>
        </w:r>
        <w:r w:rsidDel="00FF5412">
          <w:rPr>
            <w:noProof/>
          </w:rPr>
          <w:tab/>
          <w:delText>156</w:delText>
        </w:r>
      </w:del>
    </w:p>
    <w:p w14:paraId="52FF7CE4" w14:textId="05AFE3B4" w:rsidR="006163D7" w:rsidDel="00FF5412" w:rsidRDefault="006163D7">
      <w:pPr>
        <w:pStyle w:val="TOC3"/>
        <w:rPr>
          <w:del w:id="2831" w:author="Jesus de Gregorio" w:date="2024-06-03T10:23:00Z"/>
          <w:rFonts w:asciiTheme="minorHAnsi" w:eastAsiaTheme="minorEastAsia" w:hAnsiTheme="minorHAnsi" w:cstheme="minorBidi"/>
          <w:noProof/>
          <w:kern w:val="2"/>
          <w:sz w:val="22"/>
          <w:szCs w:val="22"/>
          <w:lang w:eastAsia="en-GB"/>
          <w14:ligatures w14:val="standardContextual"/>
        </w:rPr>
      </w:pPr>
      <w:del w:id="2832" w:author="Jesus de Gregorio" w:date="2024-06-03T10:23:00Z">
        <w:r w:rsidDel="00FF5412">
          <w:rPr>
            <w:noProof/>
          </w:rPr>
          <w:delText>6.2.6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Model</w:delText>
        </w:r>
        <w:r w:rsidDel="00FF5412">
          <w:rPr>
            <w:noProof/>
          </w:rPr>
          <w:tab/>
          <w:delText>157</w:delText>
        </w:r>
      </w:del>
    </w:p>
    <w:p w14:paraId="2E67220D" w14:textId="49C032F8" w:rsidR="006163D7" w:rsidDel="00FF5412" w:rsidRDefault="006163D7">
      <w:pPr>
        <w:pStyle w:val="TOC4"/>
        <w:rPr>
          <w:del w:id="2833" w:author="Jesus de Gregorio" w:date="2024-06-03T10:23:00Z"/>
          <w:rFonts w:asciiTheme="minorHAnsi" w:eastAsiaTheme="minorEastAsia" w:hAnsiTheme="minorHAnsi" w:cstheme="minorBidi"/>
          <w:noProof/>
          <w:kern w:val="2"/>
          <w:sz w:val="22"/>
          <w:szCs w:val="22"/>
          <w:lang w:eastAsia="en-GB"/>
          <w14:ligatures w14:val="standardContextual"/>
        </w:rPr>
      </w:pPr>
      <w:del w:id="2834" w:author="Jesus de Gregorio" w:date="2024-06-03T10:23:00Z">
        <w:r w:rsidDel="00FF5412">
          <w:rPr>
            <w:noProof/>
          </w:rPr>
          <w:delText>6.2.6.1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157</w:delText>
        </w:r>
      </w:del>
    </w:p>
    <w:p w14:paraId="459223CA" w14:textId="01FDC2AA" w:rsidR="006163D7" w:rsidDel="00FF5412" w:rsidRDefault="006163D7">
      <w:pPr>
        <w:pStyle w:val="TOC4"/>
        <w:rPr>
          <w:del w:id="2835" w:author="Jesus de Gregorio" w:date="2024-06-03T10:23:00Z"/>
          <w:rFonts w:asciiTheme="minorHAnsi" w:eastAsiaTheme="minorEastAsia" w:hAnsiTheme="minorHAnsi" w:cstheme="minorBidi"/>
          <w:noProof/>
          <w:kern w:val="2"/>
          <w:sz w:val="22"/>
          <w:szCs w:val="22"/>
          <w:lang w:eastAsia="en-GB"/>
          <w14:ligatures w14:val="standardContextual"/>
        </w:rPr>
      </w:pPr>
      <w:del w:id="2836" w:author="Jesus de Gregorio" w:date="2024-06-03T10:23:00Z">
        <w:r w:rsidRPr="00A15055" w:rsidDel="00FF5412">
          <w:rPr>
            <w:noProof/>
            <w:lang w:val="en-US"/>
          </w:rPr>
          <w:delText>6.2.6.2</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Structured data types</w:delText>
        </w:r>
        <w:r w:rsidDel="00FF5412">
          <w:rPr>
            <w:noProof/>
          </w:rPr>
          <w:tab/>
          <w:delText>160</w:delText>
        </w:r>
      </w:del>
    </w:p>
    <w:p w14:paraId="1273D8C6" w14:textId="5D4E6B61" w:rsidR="006163D7" w:rsidDel="00FF5412" w:rsidRDefault="006163D7">
      <w:pPr>
        <w:pStyle w:val="TOC5"/>
        <w:rPr>
          <w:del w:id="2837" w:author="Jesus de Gregorio" w:date="2024-06-03T10:23:00Z"/>
          <w:rFonts w:asciiTheme="minorHAnsi" w:eastAsiaTheme="minorEastAsia" w:hAnsiTheme="minorHAnsi" w:cstheme="minorBidi"/>
          <w:noProof/>
          <w:kern w:val="2"/>
          <w:sz w:val="22"/>
          <w:szCs w:val="22"/>
          <w:lang w:eastAsia="en-GB"/>
          <w14:ligatures w14:val="standardContextual"/>
        </w:rPr>
      </w:pPr>
      <w:del w:id="2838" w:author="Jesus de Gregorio" w:date="2024-06-03T10:23:00Z">
        <w:r w:rsidDel="00FF5412">
          <w:rPr>
            <w:noProof/>
          </w:rPr>
          <w:delText>6.2.6.2.1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160</w:delText>
        </w:r>
      </w:del>
    </w:p>
    <w:p w14:paraId="014FD5FC" w14:textId="1EFD1B1F" w:rsidR="006163D7" w:rsidDel="00FF5412" w:rsidRDefault="006163D7">
      <w:pPr>
        <w:pStyle w:val="TOC5"/>
        <w:rPr>
          <w:del w:id="2839" w:author="Jesus de Gregorio" w:date="2024-06-03T10:23:00Z"/>
          <w:rFonts w:asciiTheme="minorHAnsi" w:eastAsiaTheme="minorEastAsia" w:hAnsiTheme="minorHAnsi" w:cstheme="minorBidi"/>
          <w:noProof/>
          <w:kern w:val="2"/>
          <w:sz w:val="22"/>
          <w:szCs w:val="22"/>
          <w:lang w:eastAsia="en-GB"/>
          <w14:ligatures w14:val="standardContextual"/>
        </w:rPr>
      </w:pPr>
      <w:del w:id="2840" w:author="Jesus de Gregorio" w:date="2024-06-03T10:23:00Z">
        <w:r w:rsidDel="00FF5412">
          <w:rPr>
            <w:noProof/>
          </w:rPr>
          <w:delText>6.2.6.2.2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ScscfCapabilityList</w:delText>
        </w:r>
        <w:r w:rsidDel="00FF5412">
          <w:rPr>
            <w:noProof/>
          </w:rPr>
          <w:tab/>
          <w:delText>160</w:delText>
        </w:r>
      </w:del>
    </w:p>
    <w:p w14:paraId="6ED0E4E8" w14:textId="5BFAA84A" w:rsidR="006163D7" w:rsidDel="00FF5412" w:rsidRDefault="006163D7">
      <w:pPr>
        <w:pStyle w:val="TOC5"/>
        <w:rPr>
          <w:del w:id="2841" w:author="Jesus de Gregorio" w:date="2024-06-03T10:23:00Z"/>
          <w:rFonts w:asciiTheme="minorHAnsi" w:eastAsiaTheme="minorEastAsia" w:hAnsiTheme="minorHAnsi" w:cstheme="minorBidi"/>
          <w:noProof/>
          <w:kern w:val="2"/>
          <w:sz w:val="22"/>
          <w:szCs w:val="22"/>
          <w:lang w:eastAsia="en-GB"/>
          <w14:ligatures w14:val="standardContextual"/>
        </w:rPr>
      </w:pPr>
      <w:del w:id="2842" w:author="Jesus de Gregorio" w:date="2024-06-03T10:23:00Z">
        <w:r w:rsidDel="00FF5412">
          <w:rPr>
            <w:noProof/>
          </w:rPr>
          <w:delText>6.2.6.2.3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Capabilities</w:delText>
        </w:r>
        <w:r w:rsidDel="00FF5412">
          <w:rPr>
            <w:noProof/>
          </w:rPr>
          <w:tab/>
          <w:delText>161</w:delText>
        </w:r>
      </w:del>
    </w:p>
    <w:p w14:paraId="5EEA999B" w14:textId="33A87B67" w:rsidR="006163D7" w:rsidDel="00FF5412" w:rsidRDefault="006163D7">
      <w:pPr>
        <w:pStyle w:val="TOC5"/>
        <w:rPr>
          <w:del w:id="2843" w:author="Jesus de Gregorio" w:date="2024-06-03T10:23:00Z"/>
          <w:rFonts w:asciiTheme="minorHAnsi" w:eastAsiaTheme="minorEastAsia" w:hAnsiTheme="minorHAnsi" w:cstheme="minorBidi"/>
          <w:noProof/>
          <w:kern w:val="2"/>
          <w:sz w:val="22"/>
          <w:szCs w:val="22"/>
          <w:lang w:eastAsia="en-GB"/>
          <w14:ligatures w14:val="standardContextual"/>
        </w:rPr>
      </w:pPr>
      <w:del w:id="2844" w:author="Jesus de Gregorio" w:date="2024-06-03T10:23:00Z">
        <w:r w:rsidDel="00FF5412">
          <w:rPr>
            <w:noProof/>
          </w:rPr>
          <w:delText>6.2.6.2.4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ImsProfileData</w:delText>
        </w:r>
        <w:r w:rsidDel="00FF5412">
          <w:rPr>
            <w:noProof/>
          </w:rPr>
          <w:tab/>
          <w:delText>161</w:delText>
        </w:r>
      </w:del>
    </w:p>
    <w:p w14:paraId="6913C851" w14:textId="07F10342" w:rsidR="006163D7" w:rsidDel="00FF5412" w:rsidRDefault="006163D7">
      <w:pPr>
        <w:pStyle w:val="TOC5"/>
        <w:rPr>
          <w:del w:id="2845" w:author="Jesus de Gregorio" w:date="2024-06-03T10:23:00Z"/>
          <w:rFonts w:asciiTheme="minorHAnsi" w:eastAsiaTheme="minorEastAsia" w:hAnsiTheme="minorHAnsi" w:cstheme="minorBidi"/>
          <w:noProof/>
          <w:kern w:val="2"/>
          <w:sz w:val="22"/>
          <w:szCs w:val="22"/>
          <w:lang w:eastAsia="en-GB"/>
          <w14:ligatures w14:val="standardContextual"/>
        </w:rPr>
      </w:pPr>
      <w:del w:id="2846" w:author="Jesus de Gregorio" w:date="2024-06-03T10:23:00Z">
        <w:r w:rsidDel="00FF5412">
          <w:rPr>
            <w:noProof/>
          </w:rPr>
          <w:delText>6.2.6.2.5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SharedData</w:delText>
        </w:r>
        <w:r w:rsidDel="00FF5412">
          <w:rPr>
            <w:noProof/>
          </w:rPr>
          <w:tab/>
          <w:delText>161</w:delText>
        </w:r>
      </w:del>
    </w:p>
    <w:p w14:paraId="36F8B2AE" w14:textId="28D2DFA0" w:rsidR="006163D7" w:rsidDel="00FF5412" w:rsidRDefault="006163D7">
      <w:pPr>
        <w:pStyle w:val="TOC5"/>
        <w:rPr>
          <w:del w:id="2847" w:author="Jesus de Gregorio" w:date="2024-06-03T10:23:00Z"/>
          <w:rFonts w:asciiTheme="minorHAnsi" w:eastAsiaTheme="minorEastAsia" w:hAnsiTheme="minorHAnsi" w:cstheme="minorBidi"/>
          <w:noProof/>
          <w:kern w:val="2"/>
          <w:sz w:val="22"/>
          <w:szCs w:val="22"/>
          <w:lang w:eastAsia="en-GB"/>
          <w14:ligatures w14:val="standardContextual"/>
        </w:rPr>
      </w:pPr>
      <w:del w:id="2848" w:author="Jesus de Gregorio" w:date="2024-06-03T10:23:00Z">
        <w:r w:rsidDel="00FF5412">
          <w:rPr>
            <w:noProof/>
          </w:rPr>
          <w:delText>6.2.6.2.6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Void</w:delText>
        </w:r>
        <w:r w:rsidDel="00FF5412">
          <w:rPr>
            <w:noProof/>
          </w:rPr>
          <w:tab/>
          <w:delText>161</w:delText>
        </w:r>
      </w:del>
    </w:p>
    <w:p w14:paraId="7DEB7C39" w14:textId="5A624E73" w:rsidR="006163D7" w:rsidDel="00FF5412" w:rsidRDefault="006163D7">
      <w:pPr>
        <w:pStyle w:val="TOC5"/>
        <w:rPr>
          <w:del w:id="2849" w:author="Jesus de Gregorio" w:date="2024-06-03T10:23:00Z"/>
          <w:rFonts w:asciiTheme="minorHAnsi" w:eastAsiaTheme="minorEastAsia" w:hAnsiTheme="minorHAnsi" w:cstheme="minorBidi"/>
          <w:noProof/>
          <w:kern w:val="2"/>
          <w:sz w:val="22"/>
          <w:szCs w:val="22"/>
          <w:lang w:eastAsia="en-GB"/>
          <w14:ligatures w14:val="standardContextual"/>
        </w:rPr>
      </w:pPr>
      <w:del w:id="2850" w:author="Jesus de Gregorio" w:date="2024-06-03T10:23:00Z">
        <w:r w:rsidDel="00FF5412">
          <w:rPr>
            <w:noProof/>
          </w:rPr>
          <w:delText>6.2.6.2.7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RepositoryData</w:delText>
        </w:r>
        <w:r w:rsidDel="00FF5412">
          <w:rPr>
            <w:noProof/>
          </w:rPr>
          <w:tab/>
          <w:delText>161</w:delText>
        </w:r>
      </w:del>
    </w:p>
    <w:p w14:paraId="4E098DB1" w14:textId="62FE0786" w:rsidR="006163D7" w:rsidDel="00FF5412" w:rsidRDefault="006163D7">
      <w:pPr>
        <w:pStyle w:val="TOC5"/>
        <w:rPr>
          <w:del w:id="2851" w:author="Jesus de Gregorio" w:date="2024-06-03T10:23:00Z"/>
          <w:rFonts w:asciiTheme="minorHAnsi" w:eastAsiaTheme="minorEastAsia" w:hAnsiTheme="minorHAnsi" w:cstheme="minorBidi"/>
          <w:noProof/>
          <w:kern w:val="2"/>
          <w:sz w:val="22"/>
          <w:szCs w:val="22"/>
          <w:lang w:eastAsia="en-GB"/>
          <w14:ligatures w14:val="standardContextual"/>
        </w:rPr>
      </w:pPr>
      <w:del w:id="2852" w:author="Jesus de Gregorio" w:date="2024-06-03T10:23:00Z">
        <w:r w:rsidDel="00FF5412">
          <w:rPr>
            <w:noProof/>
          </w:rPr>
          <w:delText>6.2.6.2.8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MsisdnList</w:delText>
        </w:r>
        <w:r w:rsidDel="00FF5412">
          <w:rPr>
            <w:noProof/>
          </w:rPr>
          <w:tab/>
          <w:delText>162</w:delText>
        </w:r>
      </w:del>
    </w:p>
    <w:p w14:paraId="5F8DAA39" w14:textId="1CB152AF" w:rsidR="006163D7" w:rsidDel="00FF5412" w:rsidRDefault="006163D7">
      <w:pPr>
        <w:pStyle w:val="TOC5"/>
        <w:rPr>
          <w:del w:id="2853" w:author="Jesus de Gregorio" w:date="2024-06-03T10:23:00Z"/>
          <w:rFonts w:asciiTheme="minorHAnsi" w:eastAsiaTheme="minorEastAsia" w:hAnsiTheme="minorHAnsi" w:cstheme="minorBidi"/>
          <w:noProof/>
          <w:kern w:val="2"/>
          <w:sz w:val="22"/>
          <w:szCs w:val="22"/>
          <w:lang w:eastAsia="en-GB"/>
          <w14:ligatures w14:val="standardContextual"/>
        </w:rPr>
      </w:pPr>
      <w:del w:id="2854" w:author="Jesus de Gregorio" w:date="2024-06-03T10:23:00Z">
        <w:r w:rsidDel="00FF5412">
          <w:rPr>
            <w:noProof/>
          </w:rPr>
          <w:delText>6.2.6.2.9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PublicIdentities</w:delText>
        </w:r>
        <w:r w:rsidDel="00FF5412">
          <w:rPr>
            <w:noProof/>
          </w:rPr>
          <w:tab/>
          <w:delText>162</w:delText>
        </w:r>
      </w:del>
    </w:p>
    <w:p w14:paraId="58C82E43" w14:textId="29E4C47B" w:rsidR="006163D7" w:rsidDel="00FF5412" w:rsidRDefault="006163D7">
      <w:pPr>
        <w:pStyle w:val="TOC5"/>
        <w:rPr>
          <w:del w:id="2855" w:author="Jesus de Gregorio" w:date="2024-06-03T10:23:00Z"/>
          <w:rFonts w:asciiTheme="minorHAnsi" w:eastAsiaTheme="minorEastAsia" w:hAnsiTheme="minorHAnsi" w:cstheme="minorBidi"/>
          <w:noProof/>
          <w:kern w:val="2"/>
          <w:sz w:val="22"/>
          <w:szCs w:val="22"/>
          <w:lang w:eastAsia="en-GB"/>
          <w14:ligatures w14:val="standardContextual"/>
        </w:rPr>
      </w:pPr>
      <w:del w:id="2856" w:author="Jesus de Gregorio" w:date="2024-06-03T10:23:00Z">
        <w:r w:rsidDel="00FF5412">
          <w:rPr>
            <w:noProof/>
          </w:rPr>
          <w:delText>6.2.6.2.10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PublicIdentity</w:delText>
        </w:r>
        <w:r w:rsidDel="00FF5412">
          <w:rPr>
            <w:noProof/>
          </w:rPr>
          <w:tab/>
          <w:delText>162</w:delText>
        </w:r>
      </w:del>
    </w:p>
    <w:p w14:paraId="12A3AD37" w14:textId="2C561FEC" w:rsidR="006163D7" w:rsidDel="00FF5412" w:rsidRDefault="006163D7">
      <w:pPr>
        <w:pStyle w:val="TOC5"/>
        <w:rPr>
          <w:del w:id="2857" w:author="Jesus de Gregorio" w:date="2024-06-03T10:23:00Z"/>
          <w:rFonts w:asciiTheme="minorHAnsi" w:eastAsiaTheme="minorEastAsia" w:hAnsiTheme="minorHAnsi" w:cstheme="minorBidi"/>
          <w:noProof/>
          <w:kern w:val="2"/>
          <w:sz w:val="22"/>
          <w:szCs w:val="22"/>
          <w:lang w:eastAsia="en-GB"/>
          <w14:ligatures w14:val="standardContextual"/>
        </w:rPr>
      </w:pPr>
      <w:del w:id="2858" w:author="Jesus de Gregorio" w:date="2024-06-03T10:23:00Z">
        <w:r w:rsidDel="00FF5412">
          <w:rPr>
            <w:noProof/>
          </w:rPr>
          <w:delText>6.2.6.2.11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ImsSdmSubscription</w:delText>
        </w:r>
        <w:r w:rsidDel="00FF5412">
          <w:rPr>
            <w:noProof/>
          </w:rPr>
          <w:tab/>
          <w:delText>162</w:delText>
        </w:r>
      </w:del>
    </w:p>
    <w:p w14:paraId="2C38C789" w14:textId="3A2165D1" w:rsidR="006163D7" w:rsidDel="00FF5412" w:rsidRDefault="006163D7">
      <w:pPr>
        <w:pStyle w:val="TOC5"/>
        <w:rPr>
          <w:del w:id="2859" w:author="Jesus de Gregorio" w:date="2024-06-03T10:23:00Z"/>
          <w:rFonts w:asciiTheme="minorHAnsi" w:eastAsiaTheme="minorEastAsia" w:hAnsiTheme="minorHAnsi" w:cstheme="minorBidi"/>
          <w:noProof/>
          <w:kern w:val="2"/>
          <w:sz w:val="22"/>
          <w:szCs w:val="22"/>
          <w:lang w:eastAsia="en-GB"/>
          <w14:ligatures w14:val="standardContextual"/>
        </w:rPr>
      </w:pPr>
      <w:del w:id="2860" w:author="Jesus de Gregorio" w:date="2024-06-03T10:23:00Z">
        <w:r w:rsidDel="00FF5412">
          <w:rPr>
            <w:noProof/>
          </w:rPr>
          <w:delText>6.2.6.2.12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ImsRegistrationStatus</w:delText>
        </w:r>
        <w:r w:rsidDel="00FF5412">
          <w:rPr>
            <w:noProof/>
          </w:rPr>
          <w:tab/>
          <w:delText>163</w:delText>
        </w:r>
      </w:del>
    </w:p>
    <w:p w14:paraId="194BA139" w14:textId="12AE9C56" w:rsidR="006163D7" w:rsidDel="00FF5412" w:rsidRDefault="006163D7">
      <w:pPr>
        <w:pStyle w:val="TOC5"/>
        <w:rPr>
          <w:del w:id="2861" w:author="Jesus de Gregorio" w:date="2024-06-03T10:23:00Z"/>
          <w:rFonts w:asciiTheme="minorHAnsi" w:eastAsiaTheme="minorEastAsia" w:hAnsiTheme="minorHAnsi" w:cstheme="minorBidi"/>
          <w:noProof/>
          <w:kern w:val="2"/>
          <w:sz w:val="22"/>
          <w:szCs w:val="22"/>
          <w:lang w:eastAsia="en-GB"/>
          <w14:ligatures w14:val="standardContextual"/>
        </w:rPr>
      </w:pPr>
      <w:del w:id="2862" w:author="Jesus de Gregorio" w:date="2024-06-03T10:23:00Z">
        <w:r w:rsidDel="00FF5412">
          <w:rPr>
            <w:noProof/>
          </w:rPr>
          <w:delText>6.2.6.2.13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PriorityLevels</w:delText>
        </w:r>
        <w:r w:rsidDel="00FF5412">
          <w:rPr>
            <w:noProof/>
          </w:rPr>
          <w:tab/>
          <w:delText>163</w:delText>
        </w:r>
      </w:del>
    </w:p>
    <w:p w14:paraId="0574C201" w14:textId="7E6C7A3C" w:rsidR="006163D7" w:rsidDel="00FF5412" w:rsidRDefault="006163D7">
      <w:pPr>
        <w:pStyle w:val="TOC5"/>
        <w:rPr>
          <w:del w:id="2863" w:author="Jesus de Gregorio" w:date="2024-06-03T10:23:00Z"/>
          <w:rFonts w:asciiTheme="minorHAnsi" w:eastAsiaTheme="minorEastAsia" w:hAnsiTheme="minorHAnsi" w:cstheme="minorBidi"/>
          <w:noProof/>
          <w:kern w:val="2"/>
          <w:sz w:val="22"/>
          <w:szCs w:val="22"/>
          <w:lang w:eastAsia="en-GB"/>
          <w14:ligatures w14:val="standardContextual"/>
        </w:rPr>
      </w:pPr>
      <w:del w:id="2864" w:author="Jesus de Gregorio" w:date="2024-06-03T10:23:00Z">
        <w:r w:rsidDel="00FF5412">
          <w:rPr>
            <w:noProof/>
          </w:rPr>
          <w:delText>6.2.6.2.14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Ifcs</w:delText>
        </w:r>
        <w:r w:rsidDel="00FF5412">
          <w:rPr>
            <w:noProof/>
          </w:rPr>
          <w:tab/>
          <w:delText>163</w:delText>
        </w:r>
      </w:del>
    </w:p>
    <w:p w14:paraId="6B435FFA" w14:textId="61A14BDD" w:rsidR="006163D7" w:rsidDel="00FF5412" w:rsidRDefault="006163D7">
      <w:pPr>
        <w:pStyle w:val="TOC5"/>
        <w:rPr>
          <w:del w:id="2865" w:author="Jesus de Gregorio" w:date="2024-06-03T10:23:00Z"/>
          <w:rFonts w:asciiTheme="minorHAnsi" w:eastAsiaTheme="minorEastAsia" w:hAnsiTheme="minorHAnsi" w:cstheme="minorBidi"/>
          <w:noProof/>
          <w:kern w:val="2"/>
          <w:sz w:val="22"/>
          <w:szCs w:val="22"/>
          <w:lang w:eastAsia="en-GB"/>
          <w14:ligatures w14:val="standardContextual"/>
        </w:rPr>
      </w:pPr>
      <w:del w:id="2866" w:author="Jesus de Gregorio" w:date="2024-06-03T10:23:00Z">
        <w:r w:rsidDel="00FF5412">
          <w:rPr>
            <w:noProof/>
          </w:rPr>
          <w:delText>6.2.6.2.15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Ifc</w:delText>
        </w:r>
        <w:r w:rsidDel="00FF5412">
          <w:rPr>
            <w:noProof/>
          </w:rPr>
          <w:tab/>
          <w:delText>163</w:delText>
        </w:r>
      </w:del>
    </w:p>
    <w:p w14:paraId="12C5DBD4" w14:textId="3AFADE3E" w:rsidR="006163D7" w:rsidDel="00FF5412" w:rsidRDefault="006163D7">
      <w:pPr>
        <w:pStyle w:val="TOC5"/>
        <w:rPr>
          <w:del w:id="2867" w:author="Jesus de Gregorio" w:date="2024-06-03T10:23:00Z"/>
          <w:rFonts w:asciiTheme="minorHAnsi" w:eastAsiaTheme="minorEastAsia" w:hAnsiTheme="minorHAnsi" w:cstheme="minorBidi"/>
          <w:noProof/>
          <w:kern w:val="2"/>
          <w:sz w:val="22"/>
          <w:szCs w:val="22"/>
          <w:lang w:eastAsia="en-GB"/>
          <w14:ligatures w14:val="standardContextual"/>
        </w:rPr>
      </w:pPr>
      <w:del w:id="2868" w:author="Jesus de Gregorio" w:date="2024-06-03T10:23:00Z">
        <w:r w:rsidDel="00FF5412">
          <w:rPr>
            <w:noProof/>
          </w:rPr>
          <w:delText>6.2.6.2.16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TriggerPoint</w:delText>
        </w:r>
        <w:r w:rsidDel="00FF5412">
          <w:rPr>
            <w:noProof/>
          </w:rPr>
          <w:tab/>
          <w:delText>164</w:delText>
        </w:r>
      </w:del>
    </w:p>
    <w:p w14:paraId="4B8F1DF8" w14:textId="0AAAD900" w:rsidR="006163D7" w:rsidDel="00FF5412" w:rsidRDefault="006163D7">
      <w:pPr>
        <w:pStyle w:val="TOC5"/>
        <w:rPr>
          <w:del w:id="2869" w:author="Jesus de Gregorio" w:date="2024-06-03T10:23:00Z"/>
          <w:rFonts w:asciiTheme="minorHAnsi" w:eastAsiaTheme="minorEastAsia" w:hAnsiTheme="minorHAnsi" w:cstheme="minorBidi"/>
          <w:noProof/>
          <w:kern w:val="2"/>
          <w:sz w:val="22"/>
          <w:szCs w:val="22"/>
          <w:lang w:eastAsia="en-GB"/>
          <w14:ligatures w14:val="standardContextual"/>
        </w:rPr>
      </w:pPr>
      <w:del w:id="2870" w:author="Jesus de Gregorio" w:date="2024-06-03T10:23:00Z">
        <w:r w:rsidDel="00FF5412">
          <w:rPr>
            <w:noProof/>
          </w:rPr>
          <w:delText>6.2.6.2.17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Spt</w:delText>
        </w:r>
        <w:r w:rsidDel="00FF5412">
          <w:rPr>
            <w:noProof/>
          </w:rPr>
          <w:tab/>
          <w:delText>164</w:delText>
        </w:r>
      </w:del>
    </w:p>
    <w:p w14:paraId="4C7D97A6" w14:textId="632A3BA2" w:rsidR="006163D7" w:rsidDel="00FF5412" w:rsidRDefault="006163D7">
      <w:pPr>
        <w:pStyle w:val="TOC5"/>
        <w:rPr>
          <w:del w:id="2871" w:author="Jesus de Gregorio" w:date="2024-06-03T10:23:00Z"/>
          <w:rFonts w:asciiTheme="minorHAnsi" w:eastAsiaTheme="minorEastAsia" w:hAnsiTheme="minorHAnsi" w:cstheme="minorBidi"/>
          <w:noProof/>
          <w:kern w:val="2"/>
          <w:sz w:val="22"/>
          <w:szCs w:val="22"/>
          <w:lang w:eastAsia="en-GB"/>
          <w14:ligatures w14:val="standardContextual"/>
        </w:rPr>
      </w:pPr>
      <w:del w:id="2872" w:author="Jesus de Gregorio" w:date="2024-06-03T10:23:00Z">
        <w:r w:rsidDel="00FF5412">
          <w:rPr>
            <w:noProof/>
          </w:rPr>
          <w:delText>6.2.6.2.18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HeaderSipRequest</w:delText>
        </w:r>
        <w:r w:rsidDel="00FF5412">
          <w:rPr>
            <w:noProof/>
          </w:rPr>
          <w:tab/>
          <w:delText>165</w:delText>
        </w:r>
      </w:del>
    </w:p>
    <w:p w14:paraId="092F8C02" w14:textId="5AA2E77B" w:rsidR="006163D7" w:rsidDel="00FF5412" w:rsidRDefault="006163D7">
      <w:pPr>
        <w:pStyle w:val="TOC5"/>
        <w:rPr>
          <w:del w:id="2873" w:author="Jesus de Gregorio" w:date="2024-06-03T10:23:00Z"/>
          <w:rFonts w:asciiTheme="minorHAnsi" w:eastAsiaTheme="minorEastAsia" w:hAnsiTheme="minorHAnsi" w:cstheme="minorBidi"/>
          <w:noProof/>
          <w:kern w:val="2"/>
          <w:sz w:val="22"/>
          <w:szCs w:val="22"/>
          <w:lang w:eastAsia="en-GB"/>
          <w14:ligatures w14:val="standardContextual"/>
        </w:rPr>
      </w:pPr>
      <w:del w:id="2874" w:author="Jesus de Gregorio" w:date="2024-06-03T10:23:00Z">
        <w:r w:rsidDel="00FF5412">
          <w:rPr>
            <w:noProof/>
          </w:rPr>
          <w:delText>6.2.6.2.19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SdpDescription</w:delText>
        </w:r>
        <w:r w:rsidDel="00FF5412">
          <w:rPr>
            <w:noProof/>
          </w:rPr>
          <w:tab/>
          <w:delText>165</w:delText>
        </w:r>
      </w:del>
    </w:p>
    <w:p w14:paraId="001ACDE5" w14:textId="035B1221" w:rsidR="006163D7" w:rsidDel="00FF5412" w:rsidRDefault="006163D7">
      <w:pPr>
        <w:pStyle w:val="TOC5"/>
        <w:rPr>
          <w:del w:id="2875" w:author="Jesus de Gregorio" w:date="2024-06-03T10:23:00Z"/>
          <w:rFonts w:asciiTheme="minorHAnsi" w:eastAsiaTheme="minorEastAsia" w:hAnsiTheme="minorHAnsi" w:cstheme="minorBidi"/>
          <w:noProof/>
          <w:kern w:val="2"/>
          <w:sz w:val="22"/>
          <w:szCs w:val="22"/>
          <w:lang w:eastAsia="en-GB"/>
          <w14:ligatures w14:val="standardContextual"/>
        </w:rPr>
      </w:pPr>
      <w:del w:id="2876" w:author="Jesus de Gregorio" w:date="2024-06-03T10:23:00Z">
        <w:r w:rsidDel="00FF5412">
          <w:rPr>
            <w:noProof/>
          </w:rPr>
          <w:delText>6.2.6.2.20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ApplicationServer</w:delText>
        </w:r>
        <w:r w:rsidDel="00FF5412">
          <w:rPr>
            <w:noProof/>
          </w:rPr>
          <w:tab/>
          <w:delText>165</w:delText>
        </w:r>
      </w:del>
    </w:p>
    <w:p w14:paraId="1F598144" w14:textId="7033AB68" w:rsidR="006163D7" w:rsidDel="00FF5412" w:rsidRDefault="006163D7">
      <w:pPr>
        <w:pStyle w:val="TOC5"/>
        <w:rPr>
          <w:del w:id="2877" w:author="Jesus de Gregorio" w:date="2024-06-03T10:23:00Z"/>
          <w:rFonts w:asciiTheme="minorHAnsi" w:eastAsiaTheme="minorEastAsia" w:hAnsiTheme="minorHAnsi" w:cstheme="minorBidi"/>
          <w:noProof/>
          <w:kern w:val="2"/>
          <w:sz w:val="22"/>
          <w:szCs w:val="22"/>
          <w:lang w:eastAsia="en-GB"/>
          <w14:ligatures w14:val="standardContextual"/>
        </w:rPr>
      </w:pPr>
      <w:del w:id="2878" w:author="Jesus de Gregorio" w:date="2024-06-03T10:23:00Z">
        <w:r w:rsidDel="00FF5412">
          <w:rPr>
            <w:noProof/>
          </w:rPr>
          <w:delText>6.2.6.2.21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ImsLocationData</w:delText>
        </w:r>
        <w:r w:rsidDel="00FF5412">
          <w:rPr>
            <w:noProof/>
          </w:rPr>
          <w:tab/>
          <w:delText>165</w:delText>
        </w:r>
      </w:del>
    </w:p>
    <w:p w14:paraId="47C0D496" w14:textId="39A248AA" w:rsidR="006163D7" w:rsidDel="00FF5412" w:rsidRDefault="006163D7">
      <w:pPr>
        <w:pStyle w:val="TOC5"/>
        <w:rPr>
          <w:del w:id="2879" w:author="Jesus de Gregorio" w:date="2024-06-03T10:23:00Z"/>
          <w:rFonts w:asciiTheme="minorHAnsi" w:eastAsiaTheme="minorEastAsia" w:hAnsiTheme="minorHAnsi" w:cstheme="minorBidi"/>
          <w:noProof/>
          <w:kern w:val="2"/>
          <w:sz w:val="22"/>
          <w:szCs w:val="22"/>
          <w:lang w:eastAsia="en-GB"/>
          <w14:ligatures w14:val="standardContextual"/>
        </w:rPr>
      </w:pPr>
      <w:del w:id="2880" w:author="Jesus de Gregorio" w:date="2024-06-03T10:23:00Z">
        <w:r w:rsidDel="00FF5412">
          <w:rPr>
            <w:noProof/>
          </w:rPr>
          <w:delText>6.2.6.2.22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ServiceLevelTraceInformation</w:delText>
        </w:r>
        <w:r w:rsidDel="00FF5412">
          <w:rPr>
            <w:noProof/>
          </w:rPr>
          <w:tab/>
          <w:delText>166</w:delText>
        </w:r>
      </w:del>
    </w:p>
    <w:p w14:paraId="4BA86046" w14:textId="4AB4C93A" w:rsidR="006163D7" w:rsidDel="00FF5412" w:rsidRDefault="006163D7">
      <w:pPr>
        <w:pStyle w:val="TOC5"/>
        <w:rPr>
          <w:del w:id="2881" w:author="Jesus de Gregorio" w:date="2024-06-03T10:23:00Z"/>
          <w:rFonts w:asciiTheme="minorHAnsi" w:eastAsiaTheme="minorEastAsia" w:hAnsiTheme="minorHAnsi" w:cstheme="minorBidi"/>
          <w:noProof/>
          <w:kern w:val="2"/>
          <w:sz w:val="22"/>
          <w:szCs w:val="22"/>
          <w:lang w:eastAsia="en-GB"/>
          <w14:ligatures w14:val="standardContextual"/>
        </w:rPr>
      </w:pPr>
      <w:del w:id="2882" w:author="Jesus de Gregorio" w:date="2024-06-03T10:23:00Z">
        <w:r w:rsidDel="00FF5412">
          <w:rPr>
            <w:noProof/>
          </w:rPr>
          <w:delText>6.2.6.2.23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PsLocation</w:delText>
        </w:r>
        <w:r w:rsidDel="00FF5412">
          <w:rPr>
            <w:noProof/>
          </w:rPr>
          <w:tab/>
          <w:delText>166</w:delText>
        </w:r>
      </w:del>
    </w:p>
    <w:p w14:paraId="158238D8" w14:textId="0C6E4925" w:rsidR="006163D7" w:rsidDel="00FF5412" w:rsidRDefault="006163D7">
      <w:pPr>
        <w:pStyle w:val="TOC5"/>
        <w:rPr>
          <w:del w:id="2883" w:author="Jesus de Gregorio" w:date="2024-06-03T10:23:00Z"/>
          <w:rFonts w:asciiTheme="minorHAnsi" w:eastAsiaTheme="minorEastAsia" w:hAnsiTheme="minorHAnsi" w:cstheme="minorBidi"/>
          <w:noProof/>
          <w:kern w:val="2"/>
          <w:sz w:val="22"/>
          <w:szCs w:val="22"/>
          <w:lang w:eastAsia="en-GB"/>
          <w14:ligatures w14:val="standardContextual"/>
        </w:rPr>
      </w:pPr>
      <w:del w:id="2884" w:author="Jesus de Gregorio" w:date="2024-06-03T10:23:00Z">
        <w:r w:rsidDel="00FF5412">
          <w:rPr>
            <w:noProof/>
          </w:rPr>
          <w:delText>6.2.6.2.24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SgsnLocationData</w:delText>
        </w:r>
        <w:r w:rsidDel="00FF5412">
          <w:rPr>
            <w:noProof/>
          </w:rPr>
          <w:tab/>
          <w:delText>166</w:delText>
        </w:r>
      </w:del>
    </w:p>
    <w:p w14:paraId="3FCB8106" w14:textId="03CB16F1" w:rsidR="006163D7" w:rsidDel="00FF5412" w:rsidRDefault="006163D7">
      <w:pPr>
        <w:pStyle w:val="TOC5"/>
        <w:rPr>
          <w:del w:id="2885" w:author="Jesus de Gregorio" w:date="2024-06-03T10:23:00Z"/>
          <w:rFonts w:asciiTheme="minorHAnsi" w:eastAsiaTheme="minorEastAsia" w:hAnsiTheme="minorHAnsi" w:cstheme="minorBidi"/>
          <w:noProof/>
          <w:kern w:val="2"/>
          <w:sz w:val="22"/>
          <w:szCs w:val="22"/>
          <w:lang w:eastAsia="en-GB"/>
          <w14:ligatures w14:val="standardContextual"/>
        </w:rPr>
      </w:pPr>
      <w:del w:id="2886" w:author="Jesus de Gregorio" w:date="2024-06-03T10:23:00Z">
        <w:r w:rsidDel="00FF5412">
          <w:rPr>
            <w:noProof/>
          </w:rPr>
          <w:lastRenderedPageBreak/>
          <w:delText>6.2.6.2.25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MmeLocationData</w:delText>
        </w:r>
        <w:r w:rsidDel="00FF5412">
          <w:rPr>
            <w:noProof/>
          </w:rPr>
          <w:tab/>
          <w:delText>166</w:delText>
        </w:r>
      </w:del>
    </w:p>
    <w:p w14:paraId="7D2192C0" w14:textId="77997CC5" w:rsidR="006163D7" w:rsidDel="00FF5412" w:rsidRDefault="006163D7">
      <w:pPr>
        <w:pStyle w:val="TOC5"/>
        <w:rPr>
          <w:del w:id="2887" w:author="Jesus de Gregorio" w:date="2024-06-03T10:23:00Z"/>
          <w:rFonts w:asciiTheme="minorHAnsi" w:eastAsiaTheme="minorEastAsia" w:hAnsiTheme="minorHAnsi" w:cstheme="minorBidi"/>
          <w:noProof/>
          <w:kern w:val="2"/>
          <w:sz w:val="22"/>
          <w:szCs w:val="22"/>
          <w:lang w:eastAsia="en-GB"/>
          <w14:ligatures w14:val="standardContextual"/>
        </w:rPr>
      </w:pPr>
      <w:del w:id="2888" w:author="Jesus de Gregorio" w:date="2024-06-03T10:23:00Z">
        <w:r w:rsidDel="00FF5412">
          <w:rPr>
            <w:noProof/>
          </w:rPr>
          <w:delText>6.2.6.2.26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AmfLocationData</w:delText>
        </w:r>
        <w:r w:rsidDel="00FF5412">
          <w:rPr>
            <w:noProof/>
          </w:rPr>
          <w:tab/>
          <w:delText>167</w:delText>
        </w:r>
      </w:del>
    </w:p>
    <w:p w14:paraId="0C07CC36" w14:textId="36E07FCB" w:rsidR="006163D7" w:rsidDel="00FF5412" w:rsidRDefault="006163D7">
      <w:pPr>
        <w:pStyle w:val="TOC5"/>
        <w:rPr>
          <w:del w:id="2889" w:author="Jesus de Gregorio" w:date="2024-06-03T10:23:00Z"/>
          <w:rFonts w:asciiTheme="minorHAnsi" w:eastAsiaTheme="minorEastAsia" w:hAnsiTheme="minorHAnsi" w:cstheme="minorBidi"/>
          <w:noProof/>
          <w:kern w:val="2"/>
          <w:sz w:val="22"/>
          <w:szCs w:val="22"/>
          <w:lang w:eastAsia="en-GB"/>
          <w14:ligatures w14:val="standardContextual"/>
        </w:rPr>
      </w:pPr>
      <w:del w:id="2890" w:author="Jesus de Gregorio" w:date="2024-06-03T10:23:00Z">
        <w:r w:rsidDel="00FF5412">
          <w:rPr>
            <w:noProof/>
          </w:rPr>
          <w:delText>6.2.6.2.27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TwanLocationData</w:delText>
        </w:r>
        <w:r w:rsidDel="00FF5412">
          <w:rPr>
            <w:noProof/>
          </w:rPr>
          <w:tab/>
          <w:delText>167</w:delText>
        </w:r>
      </w:del>
    </w:p>
    <w:p w14:paraId="2231DBDB" w14:textId="159F98A4" w:rsidR="006163D7" w:rsidDel="00FF5412" w:rsidRDefault="006163D7">
      <w:pPr>
        <w:pStyle w:val="TOC5"/>
        <w:rPr>
          <w:del w:id="2891" w:author="Jesus de Gregorio" w:date="2024-06-03T10:23:00Z"/>
          <w:rFonts w:asciiTheme="minorHAnsi" w:eastAsiaTheme="minorEastAsia" w:hAnsiTheme="minorHAnsi" w:cstheme="minorBidi"/>
          <w:noProof/>
          <w:kern w:val="2"/>
          <w:sz w:val="22"/>
          <w:szCs w:val="22"/>
          <w:lang w:eastAsia="en-GB"/>
          <w14:ligatures w14:val="standardContextual"/>
        </w:rPr>
      </w:pPr>
      <w:del w:id="2892" w:author="Jesus de Gregorio" w:date="2024-06-03T10:23:00Z">
        <w:r w:rsidDel="00FF5412">
          <w:rPr>
            <w:noProof/>
          </w:rPr>
          <w:delText>6.2.6.2.28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CsLocation</w:delText>
        </w:r>
        <w:r w:rsidDel="00FF5412">
          <w:rPr>
            <w:noProof/>
          </w:rPr>
          <w:tab/>
          <w:delText>167</w:delText>
        </w:r>
      </w:del>
    </w:p>
    <w:p w14:paraId="6DCC28C9" w14:textId="6F57293D" w:rsidR="006163D7" w:rsidDel="00FF5412" w:rsidRDefault="006163D7">
      <w:pPr>
        <w:pStyle w:val="TOC5"/>
        <w:rPr>
          <w:del w:id="2893" w:author="Jesus de Gregorio" w:date="2024-06-03T10:23:00Z"/>
          <w:rFonts w:asciiTheme="minorHAnsi" w:eastAsiaTheme="minorEastAsia" w:hAnsiTheme="minorHAnsi" w:cstheme="minorBidi"/>
          <w:noProof/>
          <w:kern w:val="2"/>
          <w:sz w:val="22"/>
          <w:szCs w:val="22"/>
          <w:lang w:eastAsia="en-GB"/>
          <w14:ligatures w14:val="standardContextual"/>
        </w:rPr>
      </w:pPr>
      <w:del w:id="2894" w:author="Jesus de Gregorio" w:date="2024-06-03T10:23:00Z">
        <w:r w:rsidDel="00FF5412">
          <w:rPr>
            <w:noProof/>
          </w:rPr>
          <w:delText>6.2.6.2.29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CsgInformation</w:delText>
        </w:r>
        <w:r w:rsidDel="00FF5412">
          <w:rPr>
            <w:noProof/>
          </w:rPr>
          <w:tab/>
          <w:delText>168</w:delText>
        </w:r>
      </w:del>
    </w:p>
    <w:p w14:paraId="4C45AB1E" w14:textId="5843DA5B" w:rsidR="006163D7" w:rsidDel="00FF5412" w:rsidRDefault="006163D7">
      <w:pPr>
        <w:pStyle w:val="TOC5"/>
        <w:rPr>
          <w:del w:id="2895" w:author="Jesus de Gregorio" w:date="2024-06-03T10:23:00Z"/>
          <w:rFonts w:asciiTheme="minorHAnsi" w:eastAsiaTheme="minorEastAsia" w:hAnsiTheme="minorHAnsi" w:cstheme="minorBidi"/>
          <w:noProof/>
          <w:kern w:val="2"/>
          <w:sz w:val="22"/>
          <w:szCs w:val="22"/>
          <w:lang w:eastAsia="en-GB"/>
          <w14:ligatures w14:val="standardContextual"/>
        </w:rPr>
      </w:pPr>
      <w:del w:id="2896" w:author="Jesus de Gregorio" w:date="2024-06-03T10:23:00Z">
        <w:r w:rsidDel="00FF5412">
          <w:rPr>
            <w:noProof/>
          </w:rPr>
          <w:delText>6.2.6.2.30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SrvccData</w:delText>
        </w:r>
        <w:r w:rsidDel="00FF5412">
          <w:rPr>
            <w:noProof/>
          </w:rPr>
          <w:tab/>
          <w:delText>168</w:delText>
        </w:r>
      </w:del>
    </w:p>
    <w:p w14:paraId="27C280BB" w14:textId="33E99A3E" w:rsidR="006163D7" w:rsidDel="00FF5412" w:rsidRDefault="006163D7">
      <w:pPr>
        <w:pStyle w:val="TOC5"/>
        <w:rPr>
          <w:del w:id="2897" w:author="Jesus de Gregorio" w:date="2024-06-03T10:23:00Z"/>
          <w:rFonts w:asciiTheme="minorHAnsi" w:eastAsiaTheme="minorEastAsia" w:hAnsiTheme="minorHAnsi" w:cstheme="minorBidi"/>
          <w:noProof/>
          <w:kern w:val="2"/>
          <w:sz w:val="22"/>
          <w:szCs w:val="22"/>
          <w:lang w:eastAsia="en-GB"/>
          <w14:ligatures w14:val="standardContextual"/>
        </w:rPr>
      </w:pPr>
      <w:del w:id="2898" w:author="Jesus de Gregorio" w:date="2024-06-03T10:23:00Z">
        <w:r w:rsidDel="00FF5412">
          <w:rPr>
            <w:noProof/>
          </w:rPr>
          <w:delText>6.2.6.2.31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PsiActivationState</w:delText>
        </w:r>
        <w:r w:rsidDel="00FF5412">
          <w:rPr>
            <w:noProof/>
          </w:rPr>
          <w:tab/>
          <w:delText>168</w:delText>
        </w:r>
      </w:del>
    </w:p>
    <w:p w14:paraId="6BD14FCF" w14:textId="01D30B2A" w:rsidR="006163D7" w:rsidDel="00FF5412" w:rsidRDefault="006163D7">
      <w:pPr>
        <w:pStyle w:val="TOC5"/>
        <w:rPr>
          <w:del w:id="2899" w:author="Jesus de Gregorio" w:date="2024-06-03T10:23:00Z"/>
          <w:rFonts w:asciiTheme="minorHAnsi" w:eastAsiaTheme="minorEastAsia" w:hAnsiTheme="minorHAnsi" w:cstheme="minorBidi"/>
          <w:noProof/>
          <w:kern w:val="2"/>
          <w:sz w:val="22"/>
          <w:szCs w:val="22"/>
          <w:lang w:eastAsia="en-GB"/>
          <w14:ligatures w14:val="standardContextual"/>
        </w:rPr>
      </w:pPr>
      <w:del w:id="2900" w:author="Jesus de Gregorio" w:date="2024-06-03T10:23:00Z">
        <w:r w:rsidDel="00FF5412">
          <w:rPr>
            <w:noProof/>
          </w:rPr>
          <w:delText>6.2.6.2.32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ImsServiceProfile</w:delText>
        </w:r>
        <w:r w:rsidDel="00FF5412">
          <w:rPr>
            <w:noProof/>
          </w:rPr>
          <w:tab/>
          <w:delText>168</w:delText>
        </w:r>
      </w:del>
    </w:p>
    <w:p w14:paraId="57EFBC26" w14:textId="0C744D47" w:rsidR="006163D7" w:rsidDel="00FF5412" w:rsidRDefault="006163D7">
      <w:pPr>
        <w:pStyle w:val="TOC5"/>
        <w:rPr>
          <w:del w:id="2901" w:author="Jesus de Gregorio" w:date="2024-06-03T10:23:00Z"/>
          <w:rFonts w:asciiTheme="minorHAnsi" w:eastAsiaTheme="minorEastAsia" w:hAnsiTheme="minorHAnsi" w:cstheme="minorBidi"/>
          <w:noProof/>
          <w:kern w:val="2"/>
          <w:sz w:val="22"/>
          <w:szCs w:val="22"/>
          <w:lang w:eastAsia="en-GB"/>
          <w14:ligatures w14:val="standardContextual"/>
        </w:rPr>
      </w:pPr>
      <w:del w:id="2902" w:author="Jesus de Gregorio" w:date="2024-06-03T10:23:00Z">
        <w:r w:rsidDel="00FF5412">
          <w:rPr>
            <w:noProof/>
          </w:rPr>
          <w:delText>6.2.6.2.33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PublicIdentifier</w:delText>
        </w:r>
        <w:r w:rsidDel="00FF5412">
          <w:rPr>
            <w:noProof/>
          </w:rPr>
          <w:tab/>
          <w:delText>169</w:delText>
        </w:r>
      </w:del>
    </w:p>
    <w:p w14:paraId="2311D2B3" w14:textId="3057A44C" w:rsidR="006163D7" w:rsidDel="00FF5412" w:rsidRDefault="006163D7">
      <w:pPr>
        <w:pStyle w:val="TOC5"/>
        <w:rPr>
          <w:del w:id="2903" w:author="Jesus de Gregorio" w:date="2024-06-03T10:23:00Z"/>
          <w:rFonts w:asciiTheme="minorHAnsi" w:eastAsiaTheme="minorEastAsia" w:hAnsiTheme="minorHAnsi" w:cstheme="minorBidi"/>
          <w:noProof/>
          <w:kern w:val="2"/>
          <w:sz w:val="22"/>
          <w:szCs w:val="22"/>
          <w:lang w:eastAsia="en-GB"/>
          <w14:ligatures w14:val="standardContextual"/>
        </w:rPr>
      </w:pPr>
      <w:del w:id="2904" w:author="Jesus de Gregorio" w:date="2024-06-03T10:23:00Z">
        <w:r w:rsidDel="00FF5412">
          <w:rPr>
            <w:noProof/>
          </w:rPr>
          <w:delText>6.2.6.2.34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ImeiSvInformation</w:delText>
        </w:r>
        <w:r w:rsidDel="00FF5412">
          <w:rPr>
            <w:noProof/>
          </w:rPr>
          <w:tab/>
          <w:delText>169</w:delText>
        </w:r>
      </w:del>
    </w:p>
    <w:p w14:paraId="7DCCEF25" w14:textId="49F81E1F" w:rsidR="006163D7" w:rsidDel="00FF5412" w:rsidRDefault="006163D7">
      <w:pPr>
        <w:pStyle w:val="TOC5"/>
        <w:rPr>
          <w:del w:id="2905" w:author="Jesus de Gregorio" w:date="2024-06-03T10:23:00Z"/>
          <w:rFonts w:asciiTheme="minorHAnsi" w:eastAsiaTheme="minorEastAsia" w:hAnsiTheme="minorHAnsi" w:cstheme="minorBidi"/>
          <w:noProof/>
          <w:kern w:val="2"/>
          <w:sz w:val="22"/>
          <w:szCs w:val="22"/>
          <w:lang w:eastAsia="en-GB"/>
          <w14:ligatures w14:val="standardContextual"/>
        </w:rPr>
      </w:pPr>
      <w:del w:id="2906" w:author="Jesus de Gregorio" w:date="2024-06-03T10:23:00Z">
        <w:r w:rsidDel="00FF5412">
          <w:rPr>
            <w:noProof/>
          </w:rPr>
          <w:delText>6.2.6.2.35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Void</w:delText>
        </w:r>
        <w:r w:rsidDel="00FF5412">
          <w:rPr>
            <w:noProof/>
          </w:rPr>
          <w:tab/>
          <w:delText>169</w:delText>
        </w:r>
      </w:del>
    </w:p>
    <w:p w14:paraId="39FF61A4" w14:textId="101A724E" w:rsidR="006163D7" w:rsidDel="00FF5412" w:rsidRDefault="006163D7">
      <w:pPr>
        <w:pStyle w:val="TOC5"/>
        <w:rPr>
          <w:del w:id="2907" w:author="Jesus de Gregorio" w:date="2024-06-03T10:23:00Z"/>
          <w:rFonts w:asciiTheme="minorHAnsi" w:eastAsiaTheme="minorEastAsia" w:hAnsiTheme="minorHAnsi" w:cstheme="minorBidi"/>
          <w:noProof/>
          <w:kern w:val="2"/>
          <w:sz w:val="22"/>
          <w:szCs w:val="22"/>
          <w:lang w:eastAsia="en-GB"/>
          <w14:ligatures w14:val="standardContextual"/>
        </w:rPr>
      </w:pPr>
      <w:del w:id="2908" w:author="Jesus de Gregorio" w:date="2024-06-03T10:23:00Z">
        <w:r w:rsidDel="00FF5412">
          <w:rPr>
            <w:noProof/>
          </w:rPr>
          <w:delText>6.2.6.2.36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TadsInformation</w:delText>
        </w:r>
        <w:r w:rsidDel="00FF5412">
          <w:rPr>
            <w:noProof/>
          </w:rPr>
          <w:tab/>
          <w:delText>169</w:delText>
        </w:r>
      </w:del>
    </w:p>
    <w:p w14:paraId="1551AC85" w14:textId="7729DDEE" w:rsidR="006163D7" w:rsidDel="00FF5412" w:rsidRDefault="006163D7">
      <w:pPr>
        <w:pStyle w:val="TOC5"/>
        <w:rPr>
          <w:del w:id="2909" w:author="Jesus de Gregorio" w:date="2024-06-03T10:23:00Z"/>
          <w:rFonts w:asciiTheme="minorHAnsi" w:eastAsiaTheme="minorEastAsia" w:hAnsiTheme="minorHAnsi" w:cstheme="minorBidi"/>
          <w:noProof/>
          <w:kern w:val="2"/>
          <w:sz w:val="22"/>
          <w:szCs w:val="22"/>
          <w:lang w:eastAsia="en-GB"/>
          <w14:ligatures w14:val="standardContextual"/>
        </w:rPr>
      </w:pPr>
      <w:del w:id="2910" w:author="Jesus de Gregorio" w:date="2024-06-03T10:23:00Z">
        <w:r w:rsidDel="00FF5412">
          <w:rPr>
            <w:noProof/>
          </w:rPr>
          <w:delText>6.2.6.2.37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UeReachabilitySubscription</w:delText>
        </w:r>
        <w:r w:rsidDel="00FF5412">
          <w:rPr>
            <w:noProof/>
          </w:rPr>
          <w:tab/>
          <w:delText>169</w:delText>
        </w:r>
      </w:del>
    </w:p>
    <w:p w14:paraId="795418EB" w14:textId="293D5824" w:rsidR="006163D7" w:rsidDel="00FF5412" w:rsidRDefault="006163D7">
      <w:pPr>
        <w:pStyle w:val="TOC5"/>
        <w:rPr>
          <w:del w:id="2911" w:author="Jesus de Gregorio" w:date="2024-06-03T10:23:00Z"/>
          <w:rFonts w:asciiTheme="minorHAnsi" w:eastAsiaTheme="minorEastAsia" w:hAnsiTheme="minorHAnsi" w:cstheme="minorBidi"/>
          <w:noProof/>
          <w:kern w:val="2"/>
          <w:sz w:val="22"/>
          <w:szCs w:val="22"/>
          <w:lang w:eastAsia="en-GB"/>
          <w14:ligatures w14:val="standardContextual"/>
        </w:rPr>
      </w:pPr>
      <w:del w:id="2912" w:author="Jesus de Gregorio" w:date="2024-06-03T10:23:00Z">
        <w:r w:rsidDel="00FF5412">
          <w:rPr>
            <w:noProof/>
          </w:rPr>
          <w:delText>6.2.6.2.38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UeReachabilityNotification</w:delText>
        </w:r>
        <w:r w:rsidDel="00FF5412">
          <w:rPr>
            <w:noProof/>
          </w:rPr>
          <w:tab/>
          <w:delText>170</w:delText>
        </w:r>
      </w:del>
    </w:p>
    <w:p w14:paraId="2A4CEED3" w14:textId="70449AFA" w:rsidR="006163D7" w:rsidDel="00FF5412" w:rsidRDefault="006163D7">
      <w:pPr>
        <w:pStyle w:val="TOC5"/>
        <w:rPr>
          <w:del w:id="2913" w:author="Jesus de Gregorio" w:date="2024-06-03T10:23:00Z"/>
          <w:rFonts w:asciiTheme="minorHAnsi" w:eastAsiaTheme="minorEastAsia" w:hAnsiTheme="minorHAnsi" w:cstheme="minorBidi"/>
          <w:noProof/>
          <w:kern w:val="2"/>
          <w:sz w:val="22"/>
          <w:szCs w:val="22"/>
          <w:lang w:eastAsia="en-GB"/>
          <w14:ligatures w14:val="standardContextual"/>
        </w:rPr>
      </w:pPr>
      <w:del w:id="2914" w:author="Jesus de Gregorio" w:date="2024-06-03T10:23:00Z">
        <w:r w:rsidDel="00FF5412">
          <w:rPr>
            <w:noProof/>
          </w:rPr>
          <w:delText>6.2.6.2.39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PsUserState</w:delText>
        </w:r>
        <w:r w:rsidDel="00FF5412">
          <w:rPr>
            <w:noProof/>
          </w:rPr>
          <w:tab/>
          <w:delText>170</w:delText>
        </w:r>
      </w:del>
    </w:p>
    <w:p w14:paraId="6472ED71" w14:textId="61EE9CE5" w:rsidR="006163D7" w:rsidDel="00FF5412" w:rsidRDefault="006163D7">
      <w:pPr>
        <w:pStyle w:val="TOC5"/>
        <w:rPr>
          <w:del w:id="2915" w:author="Jesus de Gregorio" w:date="2024-06-03T10:23:00Z"/>
          <w:rFonts w:asciiTheme="minorHAnsi" w:eastAsiaTheme="minorEastAsia" w:hAnsiTheme="minorHAnsi" w:cstheme="minorBidi"/>
          <w:noProof/>
          <w:kern w:val="2"/>
          <w:sz w:val="22"/>
          <w:szCs w:val="22"/>
          <w:lang w:eastAsia="en-GB"/>
          <w14:ligatures w14:val="standardContextual"/>
        </w:rPr>
      </w:pPr>
      <w:del w:id="2916" w:author="Jesus de Gregorio" w:date="2024-06-03T10:23:00Z">
        <w:r w:rsidDel="00FF5412">
          <w:rPr>
            <w:noProof/>
          </w:rPr>
          <w:delText>6.2.6.2.40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CsUserState</w:delText>
        </w:r>
        <w:r w:rsidDel="00FF5412">
          <w:rPr>
            <w:noProof/>
          </w:rPr>
          <w:tab/>
          <w:delText>170</w:delText>
        </w:r>
      </w:del>
    </w:p>
    <w:p w14:paraId="280BEB42" w14:textId="7CEC36A7" w:rsidR="006163D7" w:rsidDel="00FF5412" w:rsidRDefault="006163D7">
      <w:pPr>
        <w:pStyle w:val="TOC5"/>
        <w:rPr>
          <w:del w:id="2917" w:author="Jesus de Gregorio" w:date="2024-06-03T10:23:00Z"/>
          <w:rFonts w:asciiTheme="minorHAnsi" w:eastAsiaTheme="minorEastAsia" w:hAnsiTheme="minorHAnsi" w:cstheme="minorBidi"/>
          <w:noProof/>
          <w:kern w:val="2"/>
          <w:sz w:val="22"/>
          <w:szCs w:val="22"/>
          <w:lang w:eastAsia="en-GB"/>
          <w14:ligatures w14:val="standardContextual"/>
        </w:rPr>
      </w:pPr>
      <w:del w:id="2918" w:author="Jesus de Gregorio" w:date="2024-06-03T10:23:00Z">
        <w:r w:rsidDel="00FF5412">
          <w:rPr>
            <w:noProof/>
          </w:rPr>
          <w:delText>6.2.6.2.41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Csrn</w:delText>
        </w:r>
        <w:r w:rsidDel="00FF5412">
          <w:rPr>
            <w:noProof/>
          </w:rPr>
          <w:tab/>
          <w:delText>170</w:delText>
        </w:r>
      </w:del>
    </w:p>
    <w:p w14:paraId="6C4D0955" w14:textId="58C9D1C8" w:rsidR="006163D7" w:rsidDel="00FF5412" w:rsidRDefault="006163D7">
      <w:pPr>
        <w:pStyle w:val="TOC5"/>
        <w:rPr>
          <w:del w:id="2919" w:author="Jesus de Gregorio" w:date="2024-06-03T10:23:00Z"/>
          <w:rFonts w:asciiTheme="minorHAnsi" w:eastAsiaTheme="minorEastAsia" w:hAnsiTheme="minorHAnsi" w:cstheme="minorBidi"/>
          <w:noProof/>
          <w:kern w:val="2"/>
          <w:sz w:val="22"/>
          <w:szCs w:val="22"/>
          <w:lang w:eastAsia="en-GB"/>
          <w14:ligatures w14:val="standardContextual"/>
        </w:rPr>
      </w:pPr>
      <w:del w:id="2920" w:author="Jesus de Gregorio" w:date="2024-06-03T10:23:00Z">
        <w:r w:rsidDel="00FF5412">
          <w:rPr>
            <w:noProof/>
          </w:rPr>
          <w:delText>6.2.6.2.42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ReferenceLocationInformation</w:delText>
        </w:r>
        <w:r w:rsidDel="00FF5412">
          <w:rPr>
            <w:noProof/>
          </w:rPr>
          <w:tab/>
          <w:delText>170</w:delText>
        </w:r>
      </w:del>
    </w:p>
    <w:p w14:paraId="626BF138" w14:textId="71AE399F" w:rsidR="006163D7" w:rsidDel="00FF5412" w:rsidRDefault="006163D7">
      <w:pPr>
        <w:pStyle w:val="TOC5"/>
        <w:rPr>
          <w:del w:id="2921" w:author="Jesus de Gregorio" w:date="2024-06-03T10:23:00Z"/>
          <w:rFonts w:asciiTheme="minorHAnsi" w:eastAsiaTheme="minorEastAsia" w:hAnsiTheme="minorHAnsi" w:cstheme="minorBidi"/>
          <w:noProof/>
          <w:kern w:val="2"/>
          <w:sz w:val="22"/>
          <w:szCs w:val="22"/>
          <w:lang w:eastAsia="en-GB"/>
          <w14:ligatures w14:val="standardContextual"/>
        </w:rPr>
      </w:pPr>
      <w:del w:id="2922" w:author="Jesus de Gregorio" w:date="2024-06-03T10:23:00Z">
        <w:r w:rsidDel="00FF5412">
          <w:rPr>
            <w:noProof/>
          </w:rPr>
          <w:delText>6.2.6.2.43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SmsRegistrationInfo</w:delText>
        </w:r>
        <w:r w:rsidDel="00FF5412">
          <w:rPr>
            <w:noProof/>
          </w:rPr>
          <w:tab/>
          <w:delText>171</w:delText>
        </w:r>
      </w:del>
    </w:p>
    <w:p w14:paraId="6211EE8C" w14:textId="6D23A56E" w:rsidR="006163D7" w:rsidDel="00FF5412" w:rsidRDefault="006163D7">
      <w:pPr>
        <w:pStyle w:val="TOC5"/>
        <w:rPr>
          <w:del w:id="2923" w:author="Jesus de Gregorio" w:date="2024-06-03T10:23:00Z"/>
          <w:rFonts w:asciiTheme="minorHAnsi" w:eastAsiaTheme="minorEastAsia" w:hAnsiTheme="minorHAnsi" w:cstheme="minorBidi"/>
          <w:noProof/>
          <w:kern w:val="2"/>
          <w:sz w:val="22"/>
          <w:szCs w:val="22"/>
          <w:lang w:eastAsia="en-GB"/>
          <w14:ligatures w14:val="standardContextual"/>
        </w:rPr>
      </w:pPr>
      <w:del w:id="2924" w:author="Jesus de Gregorio" w:date="2024-06-03T10:23:00Z">
        <w:r w:rsidDel="00FF5412">
          <w:rPr>
            <w:noProof/>
          </w:rPr>
          <w:delText>6.2.6.2.44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IpSmGwAddress</w:delText>
        </w:r>
        <w:r w:rsidDel="00FF5412">
          <w:rPr>
            <w:noProof/>
          </w:rPr>
          <w:tab/>
          <w:delText>171</w:delText>
        </w:r>
      </w:del>
    </w:p>
    <w:p w14:paraId="64F95EB4" w14:textId="2FEF9D3F" w:rsidR="006163D7" w:rsidDel="00FF5412" w:rsidRDefault="006163D7">
      <w:pPr>
        <w:pStyle w:val="TOC5"/>
        <w:rPr>
          <w:del w:id="2925" w:author="Jesus de Gregorio" w:date="2024-06-03T10:23:00Z"/>
          <w:rFonts w:asciiTheme="minorHAnsi" w:eastAsiaTheme="minorEastAsia" w:hAnsiTheme="minorHAnsi" w:cstheme="minorBidi"/>
          <w:noProof/>
          <w:kern w:val="2"/>
          <w:sz w:val="22"/>
          <w:szCs w:val="22"/>
          <w:lang w:eastAsia="en-GB"/>
          <w14:ligatures w14:val="standardContextual"/>
        </w:rPr>
      </w:pPr>
      <w:del w:id="2926" w:author="Jesus de Gregorio" w:date="2024-06-03T10:23:00Z">
        <w:r w:rsidDel="00FF5412">
          <w:rPr>
            <w:noProof/>
          </w:rPr>
          <w:delText>6.2.6.2.45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ImsAssociatedIdentities</w:delText>
        </w:r>
        <w:r w:rsidDel="00FF5412">
          <w:rPr>
            <w:noProof/>
          </w:rPr>
          <w:tab/>
          <w:delText>171</w:delText>
        </w:r>
      </w:del>
    </w:p>
    <w:p w14:paraId="4DB3042B" w14:textId="19249A62" w:rsidR="006163D7" w:rsidDel="00FF5412" w:rsidRDefault="006163D7">
      <w:pPr>
        <w:pStyle w:val="TOC5"/>
        <w:rPr>
          <w:del w:id="2927" w:author="Jesus de Gregorio" w:date="2024-06-03T10:23:00Z"/>
          <w:rFonts w:asciiTheme="minorHAnsi" w:eastAsiaTheme="minorEastAsia" w:hAnsiTheme="minorHAnsi" w:cstheme="minorBidi"/>
          <w:noProof/>
          <w:kern w:val="2"/>
          <w:sz w:val="22"/>
          <w:szCs w:val="22"/>
          <w:lang w:eastAsia="en-GB"/>
          <w14:ligatures w14:val="standardContextual"/>
        </w:rPr>
      </w:pPr>
      <w:del w:id="2928" w:author="Jesus de Gregorio" w:date="2024-06-03T10:23:00Z">
        <w:r w:rsidDel="00FF5412">
          <w:rPr>
            <w:noProof/>
          </w:rPr>
          <w:delText>6.2.6.2.46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DsaiTagInformation</w:delText>
        </w:r>
        <w:r w:rsidDel="00FF5412">
          <w:rPr>
            <w:noProof/>
          </w:rPr>
          <w:tab/>
          <w:delText>171</w:delText>
        </w:r>
      </w:del>
    </w:p>
    <w:p w14:paraId="67B3CB39" w14:textId="2D7ED0FF" w:rsidR="006163D7" w:rsidDel="00FF5412" w:rsidRDefault="006163D7">
      <w:pPr>
        <w:pStyle w:val="TOC5"/>
        <w:rPr>
          <w:del w:id="2929" w:author="Jesus de Gregorio" w:date="2024-06-03T10:23:00Z"/>
          <w:rFonts w:asciiTheme="minorHAnsi" w:eastAsiaTheme="minorEastAsia" w:hAnsiTheme="minorHAnsi" w:cstheme="minorBidi"/>
          <w:noProof/>
          <w:kern w:val="2"/>
          <w:sz w:val="22"/>
          <w:szCs w:val="22"/>
          <w:lang w:eastAsia="en-GB"/>
          <w14:ligatures w14:val="standardContextual"/>
        </w:rPr>
      </w:pPr>
      <w:del w:id="2930" w:author="Jesus de Gregorio" w:date="2024-06-03T10:23:00Z">
        <w:r w:rsidDel="00FF5412">
          <w:rPr>
            <w:noProof/>
          </w:rPr>
          <w:delText>6.2.6.2.47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DsaiTagStatus</w:delText>
        </w:r>
        <w:r w:rsidDel="00FF5412">
          <w:rPr>
            <w:noProof/>
          </w:rPr>
          <w:tab/>
          <w:delText>171</w:delText>
        </w:r>
      </w:del>
    </w:p>
    <w:p w14:paraId="77882F3B" w14:textId="6588C4DA" w:rsidR="006163D7" w:rsidDel="00FF5412" w:rsidRDefault="006163D7">
      <w:pPr>
        <w:pStyle w:val="TOC5"/>
        <w:rPr>
          <w:del w:id="2931" w:author="Jesus de Gregorio" w:date="2024-06-03T10:23:00Z"/>
          <w:rFonts w:asciiTheme="minorHAnsi" w:eastAsiaTheme="minorEastAsia" w:hAnsiTheme="minorHAnsi" w:cstheme="minorBidi"/>
          <w:noProof/>
          <w:kern w:val="2"/>
          <w:sz w:val="22"/>
          <w:szCs w:val="22"/>
          <w:lang w:eastAsia="en-GB"/>
          <w14:ligatures w14:val="standardContextual"/>
        </w:rPr>
      </w:pPr>
      <w:del w:id="2932" w:author="Jesus de Gregorio" w:date="2024-06-03T10:23:00Z">
        <w:r w:rsidDel="00FF5412">
          <w:rPr>
            <w:noProof/>
          </w:rPr>
          <w:delText>6.2.6.2.48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CreatedUeReachabilitySubscription</w:delText>
        </w:r>
        <w:r w:rsidDel="00FF5412">
          <w:rPr>
            <w:noProof/>
          </w:rPr>
          <w:tab/>
          <w:delText>172</w:delText>
        </w:r>
      </w:del>
    </w:p>
    <w:p w14:paraId="3E88EF5B" w14:textId="6E9D2A68" w:rsidR="006163D7" w:rsidDel="00FF5412" w:rsidRDefault="006163D7">
      <w:pPr>
        <w:pStyle w:val="TOC5"/>
        <w:rPr>
          <w:del w:id="2933" w:author="Jesus de Gregorio" w:date="2024-06-03T10:23:00Z"/>
          <w:rFonts w:asciiTheme="minorHAnsi" w:eastAsiaTheme="minorEastAsia" w:hAnsiTheme="minorHAnsi" w:cstheme="minorBidi"/>
          <w:noProof/>
          <w:kern w:val="2"/>
          <w:sz w:val="22"/>
          <w:szCs w:val="22"/>
          <w:lang w:eastAsia="en-GB"/>
          <w14:ligatures w14:val="standardContextual"/>
        </w:rPr>
      </w:pPr>
      <w:del w:id="2934" w:author="Jesus de Gregorio" w:date="2024-06-03T10:23:00Z">
        <w:r w:rsidDel="00FF5412">
          <w:rPr>
            <w:noProof/>
          </w:rPr>
          <w:delText>6.2.6.2.49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PrivateIdentities</w:delText>
        </w:r>
        <w:r w:rsidDel="00FF5412">
          <w:rPr>
            <w:noProof/>
          </w:rPr>
          <w:tab/>
          <w:delText>172</w:delText>
        </w:r>
      </w:del>
    </w:p>
    <w:p w14:paraId="265358E4" w14:textId="24F7815E" w:rsidR="006163D7" w:rsidDel="00FF5412" w:rsidRDefault="006163D7">
      <w:pPr>
        <w:pStyle w:val="TOC5"/>
        <w:rPr>
          <w:del w:id="2935" w:author="Jesus de Gregorio" w:date="2024-06-03T10:23:00Z"/>
          <w:rFonts w:asciiTheme="minorHAnsi" w:eastAsiaTheme="minorEastAsia" w:hAnsiTheme="minorHAnsi" w:cstheme="minorBidi"/>
          <w:noProof/>
          <w:kern w:val="2"/>
          <w:sz w:val="22"/>
          <w:szCs w:val="22"/>
          <w:lang w:eastAsia="en-GB"/>
          <w14:ligatures w14:val="standardContextual"/>
        </w:rPr>
      </w:pPr>
      <w:del w:id="2936" w:author="Jesus de Gregorio" w:date="2024-06-03T10:23:00Z">
        <w:r w:rsidDel="00FF5412">
          <w:rPr>
            <w:noProof/>
          </w:rPr>
          <w:delText>6.2.6.2.50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PrivateIdentity</w:delText>
        </w:r>
        <w:r w:rsidDel="00FF5412">
          <w:rPr>
            <w:noProof/>
          </w:rPr>
          <w:tab/>
          <w:delText>172</w:delText>
        </w:r>
      </w:del>
    </w:p>
    <w:p w14:paraId="6685ECB5" w14:textId="3B2833A2" w:rsidR="006163D7" w:rsidDel="00FF5412" w:rsidRDefault="006163D7">
      <w:pPr>
        <w:pStyle w:val="TOC5"/>
        <w:rPr>
          <w:del w:id="2937" w:author="Jesus de Gregorio" w:date="2024-06-03T10:23:00Z"/>
          <w:rFonts w:asciiTheme="minorHAnsi" w:eastAsiaTheme="minorEastAsia" w:hAnsiTheme="minorHAnsi" w:cstheme="minorBidi"/>
          <w:noProof/>
          <w:kern w:val="2"/>
          <w:sz w:val="22"/>
          <w:szCs w:val="22"/>
          <w:lang w:eastAsia="en-GB"/>
          <w14:ligatures w14:val="standardContextual"/>
        </w:rPr>
      </w:pPr>
      <w:del w:id="2938" w:author="Jesus de Gregorio" w:date="2024-06-03T10:23:00Z">
        <w:r w:rsidDel="00FF5412">
          <w:rPr>
            <w:noProof/>
          </w:rPr>
          <w:delText>6.2.6.2.51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ScscfSelectionAssistanceInformation</w:delText>
        </w:r>
        <w:r w:rsidDel="00FF5412">
          <w:rPr>
            <w:noProof/>
          </w:rPr>
          <w:tab/>
          <w:delText>172</w:delText>
        </w:r>
      </w:del>
    </w:p>
    <w:p w14:paraId="3AD6B957" w14:textId="20DC74BF" w:rsidR="006163D7" w:rsidDel="00FF5412" w:rsidRDefault="006163D7">
      <w:pPr>
        <w:pStyle w:val="TOC5"/>
        <w:rPr>
          <w:del w:id="2939" w:author="Jesus de Gregorio" w:date="2024-06-03T10:23:00Z"/>
          <w:rFonts w:asciiTheme="minorHAnsi" w:eastAsiaTheme="minorEastAsia" w:hAnsiTheme="minorHAnsi" w:cstheme="minorBidi"/>
          <w:noProof/>
          <w:kern w:val="2"/>
          <w:sz w:val="22"/>
          <w:szCs w:val="22"/>
          <w:lang w:eastAsia="en-GB"/>
          <w14:ligatures w14:val="standardContextual"/>
        </w:rPr>
      </w:pPr>
      <w:del w:id="2940" w:author="Jesus de Gregorio" w:date="2024-06-03T10:23:00Z">
        <w:r w:rsidDel="00FF5412">
          <w:rPr>
            <w:noProof/>
          </w:rPr>
          <w:delText>6.2.6.2.52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ChargingInfo</w:delText>
        </w:r>
        <w:r w:rsidDel="00FF5412">
          <w:rPr>
            <w:noProof/>
          </w:rPr>
          <w:tab/>
          <w:delText>172</w:delText>
        </w:r>
      </w:del>
    </w:p>
    <w:p w14:paraId="5A91136C" w14:textId="77882CE1" w:rsidR="006163D7" w:rsidDel="00FF5412" w:rsidRDefault="006163D7">
      <w:pPr>
        <w:pStyle w:val="TOC5"/>
        <w:rPr>
          <w:del w:id="2941" w:author="Jesus de Gregorio" w:date="2024-06-03T10:23:00Z"/>
          <w:rFonts w:asciiTheme="minorHAnsi" w:eastAsiaTheme="minorEastAsia" w:hAnsiTheme="minorHAnsi" w:cstheme="minorBidi"/>
          <w:noProof/>
          <w:kern w:val="2"/>
          <w:sz w:val="22"/>
          <w:szCs w:val="22"/>
          <w:lang w:eastAsia="en-GB"/>
          <w14:ligatures w14:val="standardContextual"/>
        </w:rPr>
      </w:pPr>
      <w:del w:id="2942" w:author="Jesus de Gregorio" w:date="2024-06-03T10:23:00Z">
        <w:r w:rsidDel="00FF5412">
          <w:rPr>
            <w:noProof/>
          </w:rPr>
          <w:delText>6.2.6.2.53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RepositoryDataList</w:delText>
        </w:r>
        <w:r w:rsidDel="00FF5412">
          <w:rPr>
            <w:noProof/>
          </w:rPr>
          <w:tab/>
          <w:delText>173</w:delText>
        </w:r>
      </w:del>
    </w:p>
    <w:p w14:paraId="0AA307C1" w14:textId="3C8DC113" w:rsidR="006163D7" w:rsidDel="00FF5412" w:rsidRDefault="006163D7">
      <w:pPr>
        <w:pStyle w:val="TOC5"/>
        <w:rPr>
          <w:del w:id="2943" w:author="Jesus de Gregorio" w:date="2024-06-03T10:23:00Z"/>
          <w:rFonts w:asciiTheme="minorHAnsi" w:eastAsiaTheme="minorEastAsia" w:hAnsiTheme="minorHAnsi" w:cstheme="minorBidi"/>
          <w:noProof/>
          <w:kern w:val="2"/>
          <w:sz w:val="22"/>
          <w:szCs w:val="22"/>
          <w:lang w:eastAsia="en-GB"/>
          <w14:ligatures w14:val="standardContextual"/>
        </w:rPr>
      </w:pPr>
      <w:del w:id="2944" w:author="Jesus de Gregorio" w:date="2024-06-03T10:23:00Z">
        <w:r w:rsidDel="00FF5412">
          <w:rPr>
            <w:noProof/>
          </w:rPr>
          <w:delText>6.2.6.2.54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CoreNetworkServiceAuthorization</w:delText>
        </w:r>
        <w:r w:rsidDel="00FF5412">
          <w:rPr>
            <w:noProof/>
          </w:rPr>
          <w:tab/>
          <w:delText>173</w:delText>
        </w:r>
      </w:del>
    </w:p>
    <w:p w14:paraId="2B6D31B5" w14:textId="62AB2CBC" w:rsidR="006163D7" w:rsidDel="00FF5412" w:rsidRDefault="006163D7">
      <w:pPr>
        <w:pStyle w:val="TOC4"/>
        <w:rPr>
          <w:del w:id="2945" w:author="Jesus de Gregorio" w:date="2024-06-03T10:23:00Z"/>
          <w:rFonts w:asciiTheme="minorHAnsi" w:eastAsiaTheme="minorEastAsia" w:hAnsiTheme="minorHAnsi" w:cstheme="minorBidi"/>
          <w:noProof/>
          <w:kern w:val="2"/>
          <w:sz w:val="22"/>
          <w:szCs w:val="22"/>
          <w:lang w:eastAsia="en-GB"/>
          <w14:ligatures w14:val="standardContextual"/>
        </w:rPr>
      </w:pPr>
      <w:del w:id="2946" w:author="Jesus de Gregorio" w:date="2024-06-03T10:23:00Z">
        <w:r w:rsidRPr="00A15055" w:rsidDel="00FF5412">
          <w:rPr>
            <w:noProof/>
            <w:lang w:val="en-US"/>
          </w:rPr>
          <w:delText>6.2.6.3</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Simple data types and enumerations</w:delText>
        </w:r>
        <w:r w:rsidDel="00FF5412">
          <w:rPr>
            <w:noProof/>
          </w:rPr>
          <w:tab/>
          <w:delText>173</w:delText>
        </w:r>
      </w:del>
    </w:p>
    <w:p w14:paraId="1718C83F" w14:textId="4D6ECED3" w:rsidR="006163D7" w:rsidDel="00FF5412" w:rsidRDefault="006163D7">
      <w:pPr>
        <w:pStyle w:val="TOC5"/>
        <w:rPr>
          <w:del w:id="2947" w:author="Jesus de Gregorio" w:date="2024-06-03T10:23:00Z"/>
          <w:rFonts w:asciiTheme="minorHAnsi" w:eastAsiaTheme="minorEastAsia" w:hAnsiTheme="minorHAnsi" w:cstheme="minorBidi"/>
          <w:noProof/>
          <w:kern w:val="2"/>
          <w:sz w:val="22"/>
          <w:szCs w:val="22"/>
          <w:lang w:eastAsia="en-GB"/>
          <w14:ligatures w14:val="standardContextual"/>
        </w:rPr>
      </w:pPr>
      <w:del w:id="2948" w:author="Jesus de Gregorio" w:date="2024-06-03T10:23:00Z">
        <w:r w:rsidDel="00FF5412">
          <w:rPr>
            <w:noProof/>
          </w:rPr>
          <w:delText>6.2.6.3.1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173</w:delText>
        </w:r>
      </w:del>
    </w:p>
    <w:p w14:paraId="2CC6C40C" w14:textId="13B29464" w:rsidR="006163D7" w:rsidDel="00FF5412" w:rsidRDefault="006163D7">
      <w:pPr>
        <w:pStyle w:val="TOC5"/>
        <w:rPr>
          <w:del w:id="2949" w:author="Jesus de Gregorio" w:date="2024-06-03T10:23:00Z"/>
          <w:rFonts w:asciiTheme="minorHAnsi" w:eastAsiaTheme="minorEastAsia" w:hAnsiTheme="minorHAnsi" w:cstheme="minorBidi"/>
          <w:noProof/>
          <w:kern w:val="2"/>
          <w:sz w:val="22"/>
          <w:szCs w:val="22"/>
          <w:lang w:eastAsia="en-GB"/>
          <w14:ligatures w14:val="standardContextual"/>
        </w:rPr>
      </w:pPr>
      <w:del w:id="2950" w:author="Jesus de Gregorio" w:date="2024-06-03T10:23:00Z">
        <w:r w:rsidDel="00FF5412">
          <w:rPr>
            <w:noProof/>
          </w:rPr>
          <w:delText>6.2.6.3.2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w:delText>
        </w:r>
        <w:r w:rsidDel="00FF5412">
          <w:rPr>
            <w:noProof/>
          </w:rPr>
          <w:tab/>
          <w:delText>173</w:delText>
        </w:r>
      </w:del>
    </w:p>
    <w:p w14:paraId="605BCBCF" w14:textId="7D8F68B9" w:rsidR="006163D7" w:rsidDel="00FF5412" w:rsidRDefault="006163D7">
      <w:pPr>
        <w:pStyle w:val="TOC5"/>
        <w:rPr>
          <w:del w:id="2951" w:author="Jesus de Gregorio" w:date="2024-06-03T10:23:00Z"/>
          <w:rFonts w:asciiTheme="minorHAnsi" w:eastAsiaTheme="minorEastAsia" w:hAnsiTheme="minorHAnsi" w:cstheme="minorBidi"/>
          <w:noProof/>
          <w:kern w:val="2"/>
          <w:sz w:val="22"/>
          <w:szCs w:val="22"/>
          <w:lang w:eastAsia="en-GB"/>
          <w14:ligatures w14:val="standardContextual"/>
        </w:rPr>
      </w:pPr>
      <w:del w:id="2952" w:author="Jesus de Gregorio" w:date="2024-06-03T10:23:00Z">
        <w:r w:rsidDel="00FF5412">
          <w:rPr>
            <w:noProof/>
          </w:rPr>
          <w:delText>6.2.6.3.3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DataSetName</w:delText>
        </w:r>
        <w:r w:rsidDel="00FF5412">
          <w:rPr>
            <w:noProof/>
          </w:rPr>
          <w:tab/>
          <w:delText>174</w:delText>
        </w:r>
      </w:del>
    </w:p>
    <w:p w14:paraId="3CA6C108" w14:textId="2C13AEFE" w:rsidR="006163D7" w:rsidDel="00FF5412" w:rsidRDefault="006163D7">
      <w:pPr>
        <w:pStyle w:val="TOC5"/>
        <w:rPr>
          <w:del w:id="2953" w:author="Jesus de Gregorio" w:date="2024-06-03T10:23:00Z"/>
          <w:rFonts w:asciiTheme="minorHAnsi" w:eastAsiaTheme="minorEastAsia" w:hAnsiTheme="minorHAnsi" w:cstheme="minorBidi"/>
          <w:noProof/>
          <w:kern w:val="2"/>
          <w:sz w:val="22"/>
          <w:szCs w:val="22"/>
          <w:lang w:eastAsia="en-GB"/>
          <w14:ligatures w14:val="standardContextual"/>
        </w:rPr>
      </w:pPr>
      <w:del w:id="2954" w:author="Jesus de Gregorio" w:date="2024-06-03T10:23:00Z">
        <w:r w:rsidDel="00FF5412">
          <w:rPr>
            <w:noProof/>
          </w:rPr>
          <w:delText>6.2.6.3.4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IdentityType</w:delText>
        </w:r>
        <w:r w:rsidDel="00FF5412">
          <w:rPr>
            <w:noProof/>
          </w:rPr>
          <w:tab/>
          <w:delText>174</w:delText>
        </w:r>
      </w:del>
    </w:p>
    <w:p w14:paraId="64481AE8" w14:textId="580FEAD8" w:rsidR="006163D7" w:rsidDel="00FF5412" w:rsidRDefault="006163D7">
      <w:pPr>
        <w:pStyle w:val="TOC5"/>
        <w:rPr>
          <w:del w:id="2955" w:author="Jesus de Gregorio" w:date="2024-06-03T10:23:00Z"/>
          <w:rFonts w:asciiTheme="minorHAnsi" w:eastAsiaTheme="minorEastAsia" w:hAnsiTheme="minorHAnsi" w:cstheme="minorBidi"/>
          <w:noProof/>
          <w:kern w:val="2"/>
          <w:sz w:val="22"/>
          <w:szCs w:val="22"/>
          <w:lang w:eastAsia="en-GB"/>
          <w14:ligatures w14:val="standardContextual"/>
        </w:rPr>
      </w:pPr>
      <w:del w:id="2956" w:author="Jesus de Gregorio" w:date="2024-06-03T10:23:00Z">
        <w:r w:rsidDel="00FF5412">
          <w:rPr>
            <w:noProof/>
          </w:rPr>
          <w:delText>6.2.6.3.5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ImsRegistrationState</w:delText>
        </w:r>
        <w:r w:rsidDel="00FF5412">
          <w:rPr>
            <w:noProof/>
          </w:rPr>
          <w:tab/>
          <w:delText>175</w:delText>
        </w:r>
      </w:del>
    </w:p>
    <w:p w14:paraId="3D3D2FAA" w14:textId="425F5173" w:rsidR="006163D7" w:rsidDel="00FF5412" w:rsidRDefault="006163D7">
      <w:pPr>
        <w:pStyle w:val="TOC5"/>
        <w:rPr>
          <w:del w:id="2957" w:author="Jesus de Gregorio" w:date="2024-06-03T10:23:00Z"/>
          <w:rFonts w:asciiTheme="minorHAnsi" w:eastAsiaTheme="minorEastAsia" w:hAnsiTheme="minorHAnsi" w:cstheme="minorBidi"/>
          <w:noProof/>
          <w:kern w:val="2"/>
          <w:sz w:val="22"/>
          <w:szCs w:val="22"/>
          <w:lang w:eastAsia="en-GB"/>
          <w14:ligatures w14:val="standardContextual"/>
        </w:rPr>
      </w:pPr>
      <w:del w:id="2958" w:author="Jesus de Gregorio" w:date="2024-06-03T10:23:00Z">
        <w:r w:rsidDel="00FF5412">
          <w:rPr>
            <w:noProof/>
          </w:rPr>
          <w:delText>6.2.6.3.6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TypeOfCondition</w:delText>
        </w:r>
        <w:r w:rsidDel="00FF5412">
          <w:rPr>
            <w:noProof/>
          </w:rPr>
          <w:tab/>
          <w:delText>175</w:delText>
        </w:r>
      </w:del>
    </w:p>
    <w:p w14:paraId="6F5A707C" w14:textId="7A3C5E79" w:rsidR="006163D7" w:rsidDel="00FF5412" w:rsidRDefault="006163D7">
      <w:pPr>
        <w:pStyle w:val="TOC5"/>
        <w:rPr>
          <w:del w:id="2959" w:author="Jesus de Gregorio" w:date="2024-06-03T10:23:00Z"/>
          <w:rFonts w:asciiTheme="minorHAnsi" w:eastAsiaTheme="minorEastAsia" w:hAnsiTheme="minorHAnsi" w:cstheme="minorBidi"/>
          <w:noProof/>
          <w:kern w:val="2"/>
          <w:sz w:val="22"/>
          <w:szCs w:val="22"/>
          <w:lang w:eastAsia="en-GB"/>
          <w14:ligatures w14:val="standardContextual"/>
        </w:rPr>
      </w:pPr>
      <w:del w:id="2960" w:author="Jesus de Gregorio" w:date="2024-06-03T10:23:00Z">
        <w:r w:rsidDel="00FF5412">
          <w:rPr>
            <w:noProof/>
          </w:rPr>
          <w:delText>6.2.6.3.7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RegistrationType</w:delText>
        </w:r>
        <w:r w:rsidDel="00FF5412">
          <w:rPr>
            <w:noProof/>
          </w:rPr>
          <w:tab/>
          <w:delText>175</w:delText>
        </w:r>
      </w:del>
    </w:p>
    <w:p w14:paraId="7B9A3C2E" w14:textId="65E10D7C" w:rsidR="006163D7" w:rsidDel="00FF5412" w:rsidRDefault="006163D7">
      <w:pPr>
        <w:pStyle w:val="TOC5"/>
        <w:rPr>
          <w:del w:id="2961" w:author="Jesus de Gregorio" w:date="2024-06-03T10:23:00Z"/>
          <w:rFonts w:asciiTheme="minorHAnsi" w:eastAsiaTheme="minorEastAsia" w:hAnsiTheme="minorHAnsi" w:cstheme="minorBidi"/>
          <w:noProof/>
          <w:kern w:val="2"/>
          <w:sz w:val="22"/>
          <w:szCs w:val="22"/>
          <w:lang w:eastAsia="en-GB"/>
          <w14:ligatures w14:val="standardContextual"/>
        </w:rPr>
      </w:pPr>
      <w:del w:id="2962" w:author="Jesus de Gregorio" w:date="2024-06-03T10:23:00Z">
        <w:r w:rsidDel="00FF5412">
          <w:rPr>
            <w:noProof/>
          </w:rPr>
          <w:delText>6.2.6.3.8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RequestDirection</w:delText>
        </w:r>
        <w:r w:rsidDel="00FF5412">
          <w:rPr>
            <w:noProof/>
          </w:rPr>
          <w:tab/>
          <w:delText>175</w:delText>
        </w:r>
      </w:del>
    </w:p>
    <w:p w14:paraId="6703A9B8" w14:textId="3CCF581A" w:rsidR="006163D7" w:rsidDel="00FF5412" w:rsidRDefault="006163D7">
      <w:pPr>
        <w:pStyle w:val="TOC5"/>
        <w:rPr>
          <w:del w:id="2963" w:author="Jesus de Gregorio" w:date="2024-06-03T10:23:00Z"/>
          <w:rFonts w:asciiTheme="minorHAnsi" w:eastAsiaTheme="minorEastAsia" w:hAnsiTheme="minorHAnsi" w:cstheme="minorBidi"/>
          <w:noProof/>
          <w:kern w:val="2"/>
          <w:sz w:val="22"/>
          <w:szCs w:val="22"/>
          <w:lang w:eastAsia="en-GB"/>
          <w14:ligatures w14:val="standardContextual"/>
        </w:rPr>
      </w:pPr>
      <w:del w:id="2964" w:author="Jesus de Gregorio" w:date="2024-06-03T10:23:00Z">
        <w:r w:rsidDel="00FF5412">
          <w:rPr>
            <w:noProof/>
          </w:rPr>
          <w:delText>6.2.6.3.9</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ServiceInformation</w:delText>
        </w:r>
        <w:r w:rsidDel="00FF5412">
          <w:rPr>
            <w:noProof/>
          </w:rPr>
          <w:tab/>
          <w:delText>176</w:delText>
        </w:r>
      </w:del>
    </w:p>
    <w:p w14:paraId="1292DF2C" w14:textId="5D0E8CCE" w:rsidR="006163D7" w:rsidDel="00FF5412" w:rsidRDefault="006163D7">
      <w:pPr>
        <w:pStyle w:val="TOC5"/>
        <w:rPr>
          <w:del w:id="2965" w:author="Jesus de Gregorio" w:date="2024-06-03T10:23:00Z"/>
          <w:rFonts w:asciiTheme="minorHAnsi" w:eastAsiaTheme="minorEastAsia" w:hAnsiTheme="minorHAnsi" w:cstheme="minorBidi"/>
          <w:noProof/>
          <w:kern w:val="2"/>
          <w:sz w:val="22"/>
          <w:szCs w:val="22"/>
          <w:lang w:eastAsia="en-GB"/>
          <w14:ligatures w14:val="standardContextual"/>
        </w:rPr>
      </w:pPr>
      <w:del w:id="2966" w:author="Jesus de Gregorio" w:date="2024-06-03T10:23:00Z">
        <w:r w:rsidDel="00FF5412">
          <w:rPr>
            <w:noProof/>
          </w:rPr>
          <w:delText>6.2.6.3.10</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RequestedNode</w:delText>
        </w:r>
        <w:r w:rsidDel="00FF5412">
          <w:rPr>
            <w:noProof/>
          </w:rPr>
          <w:tab/>
          <w:delText>176</w:delText>
        </w:r>
      </w:del>
    </w:p>
    <w:p w14:paraId="278860F8" w14:textId="66594591" w:rsidR="006163D7" w:rsidDel="00FF5412" w:rsidRDefault="006163D7">
      <w:pPr>
        <w:pStyle w:val="TOC5"/>
        <w:rPr>
          <w:del w:id="2967" w:author="Jesus de Gregorio" w:date="2024-06-03T10:23:00Z"/>
          <w:rFonts w:asciiTheme="minorHAnsi" w:eastAsiaTheme="minorEastAsia" w:hAnsiTheme="minorHAnsi" w:cstheme="minorBidi"/>
          <w:noProof/>
          <w:kern w:val="2"/>
          <w:sz w:val="22"/>
          <w:szCs w:val="22"/>
          <w:lang w:eastAsia="en-GB"/>
          <w14:ligatures w14:val="standardContextual"/>
        </w:rPr>
      </w:pPr>
      <w:del w:id="2968" w:author="Jesus de Gregorio" w:date="2024-06-03T10:23:00Z">
        <w:r w:rsidDel="00FF5412">
          <w:rPr>
            <w:noProof/>
          </w:rPr>
          <w:delText>6.2.6.3.11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SrvccCapability</w:delText>
        </w:r>
        <w:r w:rsidDel="00FF5412">
          <w:rPr>
            <w:noProof/>
          </w:rPr>
          <w:tab/>
          <w:delText>176</w:delText>
        </w:r>
      </w:del>
    </w:p>
    <w:p w14:paraId="35FCD699" w14:textId="50214104" w:rsidR="006163D7" w:rsidDel="00FF5412" w:rsidRDefault="006163D7">
      <w:pPr>
        <w:pStyle w:val="TOC5"/>
        <w:rPr>
          <w:del w:id="2969" w:author="Jesus de Gregorio" w:date="2024-06-03T10:23:00Z"/>
          <w:rFonts w:asciiTheme="minorHAnsi" w:eastAsiaTheme="minorEastAsia" w:hAnsiTheme="minorHAnsi" w:cstheme="minorBidi"/>
          <w:noProof/>
          <w:kern w:val="2"/>
          <w:sz w:val="22"/>
          <w:szCs w:val="22"/>
          <w:lang w:eastAsia="en-GB"/>
          <w14:ligatures w14:val="standardContextual"/>
        </w:rPr>
      </w:pPr>
      <w:del w:id="2970" w:author="Jesus de Gregorio" w:date="2024-06-03T10:23:00Z">
        <w:r w:rsidDel="00FF5412">
          <w:rPr>
            <w:noProof/>
          </w:rPr>
          <w:delText>6.2.6.3.12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ActivationState</w:delText>
        </w:r>
        <w:r w:rsidDel="00FF5412">
          <w:rPr>
            <w:noProof/>
          </w:rPr>
          <w:tab/>
          <w:delText>176</w:delText>
        </w:r>
      </w:del>
    </w:p>
    <w:p w14:paraId="3FC17084" w14:textId="4E0E4298" w:rsidR="006163D7" w:rsidDel="00FF5412" w:rsidRDefault="006163D7">
      <w:pPr>
        <w:pStyle w:val="TOC5"/>
        <w:rPr>
          <w:del w:id="2971" w:author="Jesus de Gregorio" w:date="2024-06-03T10:23:00Z"/>
          <w:rFonts w:asciiTheme="minorHAnsi" w:eastAsiaTheme="minorEastAsia" w:hAnsiTheme="minorHAnsi" w:cstheme="minorBidi"/>
          <w:noProof/>
          <w:kern w:val="2"/>
          <w:sz w:val="22"/>
          <w:szCs w:val="22"/>
          <w:lang w:eastAsia="en-GB"/>
          <w14:ligatures w14:val="standardContextual"/>
        </w:rPr>
      </w:pPr>
      <w:del w:id="2972" w:author="Jesus de Gregorio" w:date="2024-06-03T10:23:00Z">
        <w:r w:rsidDel="00FF5412">
          <w:rPr>
            <w:noProof/>
          </w:rPr>
          <w:delText>6.2.6.3.13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ImsVoiceOverPsSessionSupport</w:delText>
        </w:r>
        <w:r w:rsidDel="00FF5412">
          <w:rPr>
            <w:noProof/>
          </w:rPr>
          <w:tab/>
          <w:delText>177</w:delText>
        </w:r>
      </w:del>
    </w:p>
    <w:p w14:paraId="7B0655FC" w14:textId="0B6B1393" w:rsidR="006163D7" w:rsidDel="00FF5412" w:rsidRDefault="006163D7">
      <w:pPr>
        <w:pStyle w:val="TOC5"/>
        <w:rPr>
          <w:del w:id="2973" w:author="Jesus de Gregorio" w:date="2024-06-03T10:23:00Z"/>
          <w:rFonts w:asciiTheme="minorHAnsi" w:eastAsiaTheme="minorEastAsia" w:hAnsiTheme="minorHAnsi" w:cstheme="minorBidi"/>
          <w:noProof/>
          <w:kern w:val="2"/>
          <w:sz w:val="22"/>
          <w:szCs w:val="22"/>
          <w:lang w:eastAsia="en-GB"/>
          <w14:ligatures w14:val="standardContextual"/>
        </w:rPr>
      </w:pPr>
      <w:del w:id="2974" w:author="Jesus de Gregorio" w:date="2024-06-03T10:23:00Z">
        <w:r w:rsidDel="00FF5412">
          <w:rPr>
            <w:noProof/>
          </w:rPr>
          <w:delText>6.2.6.3.14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AccessType</w:delText>
        </w:r>
        <w:r w:rsidDel="00FF5412">
          <w:rPr>
            <w:noProof/>
          </w:rPr>
          <w:tab/>
          <w:delText>177</w:delText>
        </w:r>
      </w:del>
    </w:p>
    <w:p w14:paraId="3D1DA32D" w14:textId="7B582F34" w:rsidR="006163D7" w:rsidDel="00FF5412" w:rsidRDefault="006163D7">
      <w:pPr>
        <w:pStyle w:val="TOC5"/>
        <w:rPr>
          <w:del w:id="2975" w:author="Jesus de Gregorio" w:date="2024-06-03T10:23:00Z"/>
          <w:rFonts w:asciiTheme="minorHAnsi" w:eastAsiaTheme="minorEastAsia" w:hAnsiTheme="minorHAnsi" w:cstheme="minorBidi"/>
          <w:noProof/>
          <w:kern w:val="2"/>
          <w:sz w:val="22"/>
          <w:szCs w:val="22"/>
          <w:lang w:eastAsia="en-GB"/>
          <w14:ligatures w14:val="standardContextual"/>
        </w:rPr>
      </w:pPr>
      <w:del w:id="2976" w:author="Jesus de Gregorio" w:date="2024-06-03T10:23:00Z">
        <w:r w:rsidDel="00FF5412">
          <w:rPr>
            <w:noProof/>
          </w:rPr>
          <w:delText>6.2.6.3.15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UserStatePs</w:delText>
        </w:r>
        <w:r w:rsidDel="00FF5412">
          <w:rPr>
            <w:noProof/>
          </w:rPr>
          <w:tab/>
          <w:delText>177</w:delText>
        </w:r>
      </w:del>
    </w:p>
    <w:p w14:paraId="3509CE4A" w14:textId="1F7179AE" w:rsidR="006163D7" w:rsidDel="00FF5412" w:rsidRDefault="006163D7">
      <w:pPr>
        <w:pStyle w:val="TOC5"/>
        <w:rPr>
          <w:del w:id="2977" w:author="Jesus de Gregorio" w:date="2024-06-03T10:23:00Z"/>
          <w:rFonts w:asciiTheme="minorHAnsi" w:eastAsiaTheme="minorEastAsia" w:hAnsiTheme="minorHAnsi" w:cstheme="minorBidi"/>
          <w:noProof/>
          <w:kern w:val="2"/>
          <w:sz w:val="22"/>
          <w:szCs w:val="22"/>
          <w:lang w:eastAsia="en-GB"/>
          <w14:ligatures w14:val="standardContextual"/>
        </w:rPr>
      </w:pPr>
      <w:del w:id="2978" w:author="Jesus de Gregorio" w:date="2024-06-03T10:23:00Z">
        <w:r w:rsidDel="00FF5412">
          <w:rPr>
            <w:noProof/>
          </w:rPr>
          <w:delText>6.2.6.3.16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UserStateCs</w:delText>
        </w:r>
        <w:r w:rsidDel="00FF5412">
          <w:rPr>
            <w:noProof/>
          </w:rPr>
          <w:tab/>
          <w:delText>177</w:delText>
        </w:r>
      </w:del>
    </w:p>
    <w:p w14:paraId="543BB7A9" w14:textId="061EA5EB" w:rsidR="006163D7" w:rsidDel="00FF5412" w:rsidRDefault="006163D7">
      <w:pPr>
        <w:pStyle w:val="TOC5"/>
        <w:rPr>
          <w:del w:id="2979" w:author="Jesus de Gregorio" w:date="2024-06-03T10:23:00Z"/>
          <w:rFonts w:asciiTheme="minorHAnsi" w:eastAsiaTheme="minorEastAsia" w:hAnsiTheme="minorHAnsi" w:cstheme="minorBidi"/>
          <w:noProof/>
          <w:kern w:val="2"/>
          <w:sz w:val="22"/>
          <w:szCs w:val="22"/>
          <w:lang w:eastAsia="en-GB"/>
          <w14:ligatures w14:val="standardContextual"/>
        </w:rPr>
      </w:pPr>
      <w:del w:id="2980" w:author="Jesus de Gregorio" w:date="2024-06-03T10:23:00Z">
        <w:r w:rsidDel="00FF5412">
          <w:rPr>
            <w:noProof/>
          </w:rPr>
          <w:delText>6.2.6.3.17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PrivateIdentityType</w:delText>
        </w:r>
        <w:r w:rsidDel="00FF5412">
          <w:rPr>
            <w:noProof/>
          </w:rPr>
          <w:tab/>
          <w:delText>178</w:delText>
        </w:r>
      </w:del>
    </w:p>
    <w:p w14:paraId="1201B2E0" w14:textId="5ABB8043" w:rsidR="006163D7" w:rsidDel="00FF5412" w:rsidRDefault="006163D7">
      <w:pPr>
        <w:pStyle w:val="TOC3"/>
        <w:rPr>
          <w:del w:id="2981" w:author="Jesus de Gregorio" w:date="2024-06-03T10:23:00Z"/>
          <w:rFonts w:asciiTheme="minorHAnsi" w:eastAsiaTheme="minorEastAsia" w:hAnsiTheme="minorHAnsi" w:cstheme="minorBidi"/>
          <w:noProof/>
          <w:kern w:val="2"/>
          <w:sz w:val="22"/>
          <w:szCs w:val="22"/>
          <w:lang w:eastAsia="en-GB"/>
          <w14:ligatures w14:val="standardContextual"/>
        </w:rPr>
      </w:pPr>
      <w:del w:id="2982" w:author="Jesus de Gregorio" w:date="2024-06-03T10:23:00Z">
        <w:r w:rsidDel="00FF5412">
          <w:rPr>
            <w:noProof/>
          </w:rPr>
          <w:delText>6.2.7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Error Handling</w:delText>
        </w:r>
        <w:r w:rsidDel="00FF5412">
          <w:rPr>
            <w:noProof/>
          </w:rPr>
          <w:tab/>
          <w:delText>178</w:delText>
        </w:r>
      </w:del>
    </w:p>
    <w:p w14:paraId="6638051A" w14:textId="0886C8A1" w:rsidR="006163D7" w:rsidDel="00FF5412" w:rsidRDefault="006163D7">
      <w:pPr>
        <w:pStyle w:val="TOC4"/>
        <w:rPr>
          <w:del w:id="2983" w:author="Jesus de Gregorio" w:date="2024-06-03T10:23:00Z"/>
          <w:rFonts w:asciiTheme="minorHAnsi" w:eastAsiaTheme="minorEastAsia" w:hAnsiTheme="minorHAnsi" w:cstheme="minorBidi"/>
          <w:noProof/>
          <w:kern w:val="2"/>
          <w:sz w:val="22"/>
          <w:szCs w:val="22"/>
          <w:lang w:eastAsia="en-GB"/>
          <w14:ligatures w14:val="standardContextual"/>
        </w:rPr>
      </w:pPr>
      <w:del w:id="2984" w:author="Jesus de Gregorio" w:date="2024-06-03T10:23:00Z">
        <w:r w:rsidDel="00FF5412">
          <w:rPr>
            <w:noProof/>
          </w:rPr>
          <w:delText>6.2.7.1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178</w:delText>
        </w:r>
      </w:del>
    </w:p>
    <w:p w14:paraId="0E28AC76" w14:textId="678B931D" w:rsidR="006163D7" w:rsidDel="00FF5412" w:rsidRDefault="006163D7">
      <w:pPr>
        <w:pStyle w:val="TOC4"/>
        <w:rPr>
          <w:del w:id="2985" w:author="Jesus de Gregorio" w:date="2024-06-03T10:23:00Z"/>
          <w:rFonts w:asciiTheme="minorHAnsi" w:eastAsiaTheme="minorEastAsia" w:hAnsiTheme="minorHAnsi" w:cstheme="minorBidi"/>
          <w:noProof/>
          <w:kern w:val="2"/>
          <w:sz w:val="22"/>
          <w:szCs w:val="22"/>
          <w:lang w:eastAsia="en-GB"/>
          <w14:ligatures w14:val="standardContextual"/>
        </w:rPr>
      </w:pPr>
      <w:del w:id="2986" w:author="Jesus de Gregorio" w:date="2024-06-03T10:23:00Z">
        <w:r w:rsidDel="00FF5412">
          <w:rPr>
            <w:noProof/>
          </w:rPr>
          <w:delText>6.2.7.2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Protocol Errors</w:delText>
        </w:r>
        <w:r w:rsidDel="00FF5412">
          <w:rPr>
            <w:noProof/>
          </w:rPr>
          <w:tab/>
          <w:delText>178</w:delText>
        </w:r>
      </w:del>
    </w:p>
    <w:p w14:paraId="496CE191" w14:textId="258EADD0" w:rsidR="006163D7" w:rsidDel="00FF5412" w:rsidRDefault="006163D7">
      <w:pPr>
        <w:pStyle w:val="TOC4"/>
        <w:rPr>
          <w:del w:id="2987" w:author="Jesus de Gregorio" w:date="2024-06-03T10:23:00Z"/>
          <w:rFonts w:asciiTheme="minorHAnsi" w:eastAsiaTheme="minorEastAsia" w:hAnsiTheme="minorHAnsi" w:cstheme="minorBidi"/>
          <w:noProof/>
          <w:kern w:val="2"/>
          <w:sz w:val="22"/>
          <w:szCs w:val="22"/>
          <w:lang w:eastAsia="en-GB"/>
          <w14:ligatures w14:val="standardContextual"/>
        </w:rPr>
      </w:pPr>
      <w:del w:id="2988" w:author="Jesus de Gregorio" w:date="2024-06-03T10:23:00Z">
        <w:r w:rsidDel="00FF5412">
          <w:rPr>
            <w:noProof/>
          </w:rPr>
          <w:delText>6.2.7.3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Application Errors</w:delText>
        </w:r>
        <w:r w:rsidDel="00FF5412">
          <w:rPr>
            <w:noProof/>
          </w:rPr>
          <w:tab/>
          <w:delText>178</w:delText>
        </w:r>
      </w:del>
    </w:p>
    <w:p w14:paraId="71164214" w14:textId="15D31413" w:rsidR="006163D7" w:rsidDel="00FF5412" w:rsidRDefault="006163D7">
      <w:pPr>
        <w:pStyle w:val="TOC3"/>
        <w:rPr>
          <w:del w:id="2989" w:author="Jesus de Gregorio" w:date="2024-06-03T10:23:00Z"/>
          <w:rFonts w:asciiTheme="minorHAnsi" w:eastAsiaTheme="minorEastAsia" w:hAnsiTheme="minorHAnsi" w:cstheme="minorBidi"/>
          <w:noProof/>
          <w:kern w:val="2"/>
          <w:sz w:val="22"/>
          <w:szCs w:val="22"/>
          <w:lang w:eastAsia="en-GB"/>
          <w14:ligatures w14:val="standardContextual"/>
        </w:rPr>
      </w:pPr>
      <w:del w:id="2990" w:author="Jesus de Gregorio" w:date="2024-06-03T10:23:00Z">
        <w:r w:rsidDel="00FF5412">
          <w:rPr>
            <w:noProof/>
          </w:rPr>
          <w:delText>6.2.8</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Feature negotiation</w:delText>
        </w:r>
        <w:r w:rsidDel="00FF5412">
          <w:rPr>
            <w:noProof/>
          </w:rPr>
          <w:tab/>
          <w:delText>178</w:delText>
        </w:r>
      </w:del>
    </w:p>
    <w:p w14:paraId="7DF1E143" w14:textId="30C9FA24" w:rsidR="006163D7" w:rsidDel="00FF5412" w:rsidRDefault="006163D7">
      <w:pPr>
        <w:pStyle w:val="TOC3"/>
        <w:rPr>
          <w:del w:id="2991" w:author="Jesus de Gregorio" w:date="2024-06-03T10:23:00Z"/>
          <w:rFonts w:asciiTheme="minorHAnsi" w:eastAsiaTheme="minorEastAsia" w:hAnsiTheme="minorHAnsi" w:cstheme="minorBidi"/>
          <w:noProof/>
          <w:kern w:val="2"/>
          <w:sz w:val="22"/>
          <w:szCs w:val="22"/>
          <w:lang w:eastAsia="en-GB"/>
          <w14:ligatures w14:val="standardContextual"/>
        </w:rPr>
      </w:pPr>
      <w:del w:id="2992" w:author="Jesus de Gregorio" w:date="2024-06-03T10:23:00Z">
        <w:r w:rsidRPr="00A15055" w:rsidDel="00FF5412">
          <w:rPr>
            <w:noProof/>
            <w:lang w:val="en-US"/>
          </w:rPr>
          <w:delText>6.2.9</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Security</w:delText>
        </w:r>
        <w:r w:rsidDel="00FF5412">
          <w:rPr>
            <w:noProof/>
          </w:rPr>
          <w:tab/>
          <w:delText>179</w:delText>
        </w:r>
      </w:del>
    </w:p>
    <w:p w14:paraId="435BCC0A" w14:textId="6B798D43" w:rsidR="006163D7" w:rsidDel="00FF5412" w:rsidRDefault="006163D7">
      <w:pPr>
        <w:pStyle w:val="TOC3"/>
        <w:rPr>
          <w:del w:id="2993" w:author="Jesus de Gregorio" w:date="2024-06-03T10:23:00Z"/>
          <w:rFonts w:asciiTheme="minorHAnsi" w:eastAsiaTheme="minorEastAsia" w:hAnsiTheme="minorHAnsi" w:cstheme="minorBidi"/>
          <w:noProof/>
          <w:kern w:val="2"/>
          <w:sz w:val="22"/>
          <w:szCs w:val="22"/>
          <w:lang w:eastAsia="en-GB"/>
          <w14:ligatures w14:val="standardContextual"/>
        </w:rPr>
      </w:pPr>
      <w:del w:id="2994" w:author="Jesus de Gregorio" w:date="2024-06-03T10:23:00Z">
        <w:r w:rsidRPr="00A15055" w:rsidDel="00FF5412">
          <w:rPr>
            <w:noProof/>
            <w:lang w:val="en-US"/>
          </w:rPr>
          <w:delText>6.2.10</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HTTP redirection</w:delText>
        </w:r>
        <w:r w:rsidDel="00FF5412">
          <w:rPr>
            <w:noProof/>
          </w:rPr>
          <w:tab/>
          <w:delText>180</w:delText>
        </w:r>
      </w:del>
    </w:p>
    <w:p w14:paraId="33AF697C" w14:textId="12B9BB7B" w:rsidR="006163D7" w:rsidDel="00FF5412" w:rsidRDefault="006163D7">
      <w:pPr>
        <w:pStyle w:val="TOC2"/>
        <w:rPr>
          <w:del w:id="2995" w:author="Jesus de Gregorio" w:date="2024-06-03T10:23:00Z"/>
          <w:rFonts w:asciiTheme="minorHAnsi" w:eastAsiaTheme="minorEastAsia" w:hAnsiTheme="minorHAnsi" w:cstheme="minorBidi"/>
          <w:noProof/>
          <w:kern w:val="2"/>
          <w:sz w:val="22"/>
          <w:szCs w:val="22"/>
          <w:lang w:eastAsia="en-GB"/>
          <w14:ligatures w14:val="standardContextual"/>
        </w:rPr>
      </w:pPr>
      <w:del w:id="2996" w:author="Jesus de Gregorio" w:date="2024-06-03T10:23:00Z">
        <w:r w:rsidDel="00FF5412">
          <w:rPr>
            <w:noProof/>
          </w:rPr>
          <w:delText>6.3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Nhss_imsUEAuthentication Service API</w:delText>
        </w:r>
        <w:r w:rsidDel="00FF5412">
          <w:rPr>
            <w:noProof/>
          </w:rPr>
          <w:tab/>
          <w:delText>181</w:delText>
        </w:r>
      </w:del>
    </w:p>
    <w:p w14:paraId="6B6E8952" w14:textId="7CDF42CD" w:rsidR="006163D7" w:rsidDel="00FF5412" w:rsidRDefault="006163D7">
      <w:pPr>
        <w:pStyle w:val="TOC3"/>
        <w:rPr>
          <w:del w:id="2997" w:author="Jesus de Gregorio" w:date="2024-06-03T10:23:00Z"/>
          <w:rFonts w:asciiTheme="minorHAnsi" w:eastAsiaTheme="minorEastAsia" w:hAnsiTheme="minorHAnsi" w:cstheme="minorBidi"/>
          <w:noProof/>
          <w:kern w:val="2"/>
          <w:sz w:val="22"/>
          <w:szCs w:val="22"/>
          <w:lang w:eastAsia="en-GB"/>
          <w14:ligatures w14:val="standardContextual"/>
        </w:rPr>
      </w:pPr>
      <w:del w:id="2998" w:author="Jesus de Gregorio" w:date="2024-06-03T10:23:00Z">
        <w:r w:rsidDel="00FF5412">
          <w:rPr>
            <w:noProof/>
          </w:rPr>
          <w:delText>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API URI</w:delText>
        </w:r>
        <w:r w:rsidDel="00FF5412">
          <w:rPr>
            <w:noProof/>
          </w:rPr>
          <w:tab/>
          <w:delText>181</w:delText>
        </w:r>
      </w:del>
    </w:p>
    <w:p w14:paraId="0A96EF60" w14:textId="2B735EA6" w:rsidR="006163D7" w:rsidDel="00FF5412" w:rsidRDefault="006163D7">
      <w:pPr>
        <w:pStyle w:val="TOC3"/>
        <w:rPr>
          <w:del w:id="2999" w:author="Jesus de Gregorio" w:date="2024-06-03T10:23:00Z"/>
          <w:rFonts w:asciiTheme="minorHAnsi" w:eastAsiaTheme="minorEastAsia" w:hAnsiTheme="minorHAnsi" w:cstheme="minorBidi"/>
          <w:noProof/>
          <w:kern w:val="2"/>
          <w:sz w:val="22"/>
          <w:szCs w:val="22"/>
          <w:lang w:eastAsia="en-GB"/>
          <w14:ligatures w14:val="standardContextual"/>
        </w:rPr>
      </w:pPr>
      <w:del w:id="3000" w:author="Jesus de Gregorio" w:date="2024-06-03T10:23:00Z">
        <w:r w:rsidDel="00FF5412">
          <w:rPr>
            <w:noProof/>
          </w:rPr>
          <w:delText>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Usage of HTTP</w:delText>
        </w:r>
        <w:r w:rsidDel="00FF5412">
          <w:rPr>
            <w:noProof/>
          </w:rPr>
          <w:tab/>
          <w:delText>181</w:delText>
        </w:r>
      </w:del>
    </w:p>
    <w:p w14:paraId="5B69EE98" w14:textId="2CBA04DA" w:rsidR="006163D7" w:rsidDel="00FF5412" w:rsidRDefault="006163D7">
      <w:pPr>
        <w:pStyle w:val="TOC4"/>
        <w:rPr>
          <w:del w:id="3001" w:author="Jesus de Gregorio" w:date="2024-06-03T10:23:00Z"/>
          <w:rFonts w:asciiTheme="minorHAnsi" w:eastAsiaTheme="minorEastAsia" w:hAnsiTheme="minorHAnsi" w:cstheme="minorBidi"/>
          <w:noProof/>
          <w:kern w:val="2"/>
          <w:sz w:val="22"/>
          <w:szCs w:val="22"/>
          <w:lang w:eastAsia="en-GB"/>
          <w14:ligatures w14:val="standardContextual"/>
        </w:rPr>
      </w:pPr>
      <w:del w:id="3002" w:author="Jesus de Gregorio" w:date="2024-06-03T10:23:00Z">
        <w:r w:rsidDel="00FF5412">
          <w:rPr>
            <w:noProof/>
          </w:rPr>
          <w:delText>6.3.2.1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181</w:delText>
        </w:r>
      </w:del>
    </w:p>
    <w:p w14:paraId="09F32A51" w14:textId="5A9E5A5E" w:rsidR="006163D7" w:rsidDel="00FF5412" w:rsidRDefault="006163D7">
      <w:pPr>
        <w:pStyle w:val="TOC4"/>
        <w:rPr>
          <w:del w:id="3003" w:author="Jesus de Gregorio" w:date="2024-06-03T10:23:00Z"/>
          <w:rFonts w:asciiTheme="minorHAnsi" w:eastAsiaTheme="minorEastAsia" w:hAnsiTheme="minorHAnsi" w:cstheme="minorBidi"/>
          <w:noProof/>
          <w:kern w:val="2"/>
          <w:sz w:val="22"/>
          <w:szCs w:val="22"/>
          <w:lang w:eastAsia="en-GB"/>
          <w14:ligatures w14:val="standardContextual"/>
        </w:rPr>
      </w:pPr>
      <w:del w:id="3004" w:author="Jesus de Gregorio" w:date="2024-06-03T10:23:00Z">
        <w:r w:rsidDel="00FF5412">
          <w:rPr>
            <w:noProof/>
          </w:rPr>
          <w:delText>6.3.2.2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standard headers</w:delText>
        </w:r>
        <w:r w:rsidDel="00FF5412">
          <w:rPr>
            <w:noProof/>
          </w:rPr>
          <w:tab/>
          <w:delText>181</w:delText>
        </w:r>
      </w:del>
    </w:p>
    <w:p w14:paraId="50AB2AE2" w14:textId="650E6A6C" w:rsidR="006163D7" w:rsidDel="00FF5412" w:rsidRDefault="006163D7">
      <w:pPr>
        <w:pStyle w:val="TOC5"/>
        <w:rPr>
          <w:del w:id="3005" w:author="Jesus de Gregorio" w:date="2024-06-03T10:23:00Z"/>
          <w:rFonts w:asciiTheme="minorHAnsi" w:eastAsiaTheme="minorEastAsia" w:hAnsiTheme="minorHAnsi" w:cstheme="minorBidi"/>
          <w:noProof/>
          <w:kern w:val="2"/>
          <w:sz w:val="22"/>
          <w:szCs w:val="22"/>
          <w:lang w:eastAsia="en-GB"/>
          <w14:ligatures w14:val="standardContextual"/>
        </w:rPr>
      </w:pPr>
      <w:del w:id="3006" w:author="Jesus de Gregorio" w:date="2024-06-03T10:23:00Z">
        <w:r w:rsidDel="00FF5412">
          <w:rPr>
            <w:noProof/>
          </w:rPr>
          <w:delText>6.3.2.2.1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181</w:delText>
        </w:r>
      </w:del>
    </w:p>
    <w:p w14:paraId="5199088D" w14:textId="69061F56" w:rsidR="006163D7" w:rsidDel="00FF5412" w:rsidRDefault="006163D7">
      <w:pPr>
        <w:pStyle w:val="TOC5"/>
        <w:rPr>
          <w:del w:id="3007" w:author="Jesus de Gregorio" w:date="2024-06-03T10:23:00Z"/>
          <w:rFonts w:asciiTheme="minorHAnsi" w:eastAsiaTheme="minorEastAsia" w:hAnsiTheme="minorHAnsi" w:cstheme="minorBidi"/>
          <w:noProof/>
          <w:kern w:val="2"/>
          <w:sz w:val="22"/>
          <w:szCs w:val="22"/>
          <w:lang w:eastAsia="en-GB"/>
          <w14:ligatures w14:val="standardContextual"/>
        </w:rPr>
      </w:pPr>
      <w:del w:id="3008" w:author="Jesus de Gregorio" w:date="2024-06-03T10:23:00Z">
        <w:r w:rsidDel="00FF5412">
          <w:rPr>
            <w:noProof/>
          </w:rPr>
          <w:delText>6.3.2.2.2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Content type</w:delText>
        </w:r>
        <w:r w:rsidDel="00FF5412">
          <w:rPr>
            <w:noProof/>
          </w:rPr>
          <w:tab/>
          <w:delText>181</w:delText>
        </w:r>
      </w:del>
    </w:p>
    <w:p w14:paraId="76E9EB00" w14:textId="32A667A1" w:rsidR="006163D7" w:rsidDel="00FF5412" w:rsidRDefault="006163D7">
      <w:pPr>
        <w:pStyle w:val="TOC4"/>
        <w:rPr>
          <w:del w:id="3009" w:author="Jesus de Gregorio" w:date="2024-06-03T10:23:00Z"/>
          <w:rFonts w:asciiTheme="minorHAnsi" w:eastAsiaTheme="minorEastAsia" w:hAnsiTheme="minorHAnsi" w:cstheme="minorBidi"/>
          <w:noProof/>
          <w:kern w:val="2"/>
          <w:sz w:val="22"/>
          <w:szCs w:val="22"/>
          <w:lang w:eastAsia="en-GB"/>
          <w14:ligatures w14:val="standardContextual"/>
        </w:rPr>
      </w:pPr>
      <w:del w:id="3010" w:author="Jesus de Gregorio" w:date="2024-06-03T10:23:00Z">
        <w:r w:rsidDel="00FF5412">
          <w:rPr>
            <w:noProof/>
          </w:rPr>
          <w:lastRenderedPageBreak/>
          <w:delText>6.3.2.3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custom headers</w:delText>
        </w:r>
        <w:r w:rsidDel="00FF5412">
          <w:rPr>
            <w:noProof/>
          </w:rPr>
          <w:tab/>
          <w:delText>181</w:delText>
        </w:r>
      </w:del>
    </w:p>
    <w:p w14:paraId="06E960C8" w14:textId="3D02F490" w:rsidR="006163D7" w:rsidDel="00FF5412" w:rsidRDefault="006163D7">
      <w:pPr>
        <w:pStyle w:val="TOC5"/>
        <w:rPr>
          <w:del w:id="3011" w:author="Jesus de Gregorio" w:date="2024-06-03T10:23:00Z"/>
          <w:rFonts w:asciiTheme="minorHAnsi" w:eastAsiaTheme="minorEastAsia" w:hAnsiTheme="minorHAnsi" w:cstheme="minorBidi"/>
          <w:noProof/>
          <w:kern w:val="2"/>
          <w:sz w:val="22"/>
          <w:szCs w:val="22"/>
          <w:lang w:eastAsia="en-GB"/>
          <w14:ligatures w14:val="standardContextual"/>
        </w:rPr>
      </w:pPr>
      <w:del w:id="3012" w:author="Jesus de Gregorio" w:date="2024-06-03T10:23:00Z">
        <w:r w:rsidDel="00FF5412">
          <w:rPr>
            <w:noProof/>
          </w:rPr>
          <w:delText>6.3.2.3.1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181</w:delText>
        </w:r>
      </w:del>
    </w:p>
    <w:p w14:paraId="42327CD9" w14:textId="152C5D1D" w:rsidR="006163D7" w:rsidDel="00FF5412" w:rsidRDefault="006163D7">
      <w:pPr>
        <w:pStyle w:val="TOC3"/>
        <w:rPr>
          <w:del w:id="3013" w:author="Jesus de Gregorio" w:date="2024-06-03T10:23:00Z"/>
          <w:rFonts w:asciiTheme="minorHAnsi" w:eastAsiaTheme="minorEastAsia" w:hAnsiTheme="minorHAnsi" w:cstheme="minorBidi"/>
          <w:noProof/>
          <w:kern w:val="2"/>
          <w:sz w:val="22"/>
          <w:szCs w:val="22"/>
          <w:lang w:eastAsia="en-GB"/>
          <w14:ligatures w14:val="standardContextual"/>
        </w:rPr>
      </w:pPr>
      <w:del w:id="3014" w:author="Jesus de Gregorio" w:date="2024-06-03T10:23:00Z">
        <w:r w:rsidDel="00FF5412">
          <w:rPr>
            <w:noProof/>
          </w:rPr>
          <w:delText>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Resources</w:delText>
        </w:r>
        <w:r w:rsidDel="00FF5412">
          <w:rPr>
            <w:noProof/>
          </w:rPr>
          <w:tab/>
          <w:delText>182</w:delText>
        </w:r>
      </w:del>
    </w:p>
    <w:p w14:paraId="25EC6068" w14:textId="1E8FE160" w:rsidR="006163D7" w:rsidDel="00FF5412" w:rsidRDefault="006163D7">
      <w:pPr>
        <w:pStyle w:val="TOC4"/>
        <w:rPr>
          <w:del w:id="3015" w:author="Jesus de Gregorio" w:date="2024-06-03T10:23:00Z"/>
          <w:rFonts w:asciiTheme="minorHAnsi" w:eastAsiaTheme="minorEastAsia" w:hAnsiTheme="minorHAnsi" w:cstheme="minorBidi"/>
          <w:noProof/>
          <w:kern w:val="2"/>
          <w:sz w:val="22"/>
          <w:szCs w:val="22"/>
          <w:lang w:eastAsia="en-GB"/>
          <w14:ligatures w14:val="standardContextual"/>
        </w:rPr>
      </w:pPr>
      <w:del w:id="3016" w:author="Jesus de Gregorio" w:date="2024-06-03T10:23:00Z">
        <w:r w:rsidDel="00FF5412">
          <w:rPr>
            <w:noProof/>
          </w:rPr>
          <w:delText>6.3.3.1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182</w:delText>
        </w:r>
      </w:del>
    </w:p>
    <w:p w14:paraId="783B4BDF" w14:textId="729C1997" w:rsidR="006163D7" w:rsidDel="00FF5412" w:rsidRDefault="006163D7">
      <w:pPr>
        <w:pStyle w:val="TOC4"/>
        <w:rPr>
          <w:del w:id="3017" w:author="Jesus de Gregorio" w:date="2024-06-03T10:23:00Z"/>
          <w:rFonts w:asciiTheme="minorHAnsi" w:eastAsiaTheme="minorEastAsia" w:hAnsiTheme="minorHAnsi" w:cstheme="minorBidi"/>
          <w:noProof/>
          <w:kern w:val="2"/>
          <w:sz w:val="22"/>
          <w:szCs w:val="22"/>
          <w:lang w:eastAsia="en-GB"/>
          <w14:ligatures w14:val="standardContextual"/>
        </w:rPr>
      </w:pPr>
      <w:del w:id="3018" w:author="Jesus de Gregorio" w:date="2024-06-03T10:23:00Z">
        <w:r w:rsidDel="00FF5412">
          <w:rPr>
            <w:noProof/>
          </w:rPr>
          <w:delText>6.3.3.2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SecurityInformation</w:delText>
        </w:r>
        <w:r w:rsidDel="00FF5412">
          <w:rPr>
            <w:noProof/>
          </w:rPr>
          <w:tab/>
          <w:delText>182</w:delText>
        </w:r>
      </w:del>
    </w:p>
    <w:p w14:paraId="15DA9EE7" w14:textId="301F625B" w:rsidR="006163D7" w:rsidDel="00FF5412" w:rsidRDefault="006163D7">
      <w:pPr>
        <w:pStyle w:val="TOC5"/>
        <w:rPr>
          <w:del w:id="3019" w:author="Jesus de Gregorio" w:date="2024-06-03T10:23:00Z"/>
          <w:rFonts w:asciiTheme="minorHAnsi" w:eastAsiaTheme="minorEastAsia" w:hAnsiTheme="minorHAnsi" w:cstheme="minorBidi"/>
          <w:noProof/>
          <w:kern w:val="2"/>
          <w:sz w:val="22"/>
          <w:szCs w:val="22"/>
          <w:lang w:eastAsia="en-GB"/>
          <w14:ligatures w14:val="standardContextual"/>
        </w:rPr>
      </w:pPr>
      <w:del w:id="3020" w:author="Jesus de Gregorio" w:date="2024-06-03T10:23:00Z">
        <w:r w:rsidDel="00FF5412">
          <w:rPr>
            <w:noProof/>
          </w:rPr>
          <w:delText>6.3.3.2.1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182</w:delText>
        </w:r>
      </w:del>
    </w:p>
    <w:p w14:paraId="7F0EC52D" w14:textId="32B87A24" w:rsidR="006163D7" w:rsidDel="00FF5412" w:rsidRDefault="006163D7">
      <w:pPr>
        <w:pStyle w:val="TOC5"/>
        <w:rPr>
          <w:del w:id="3021" w:author="Jesus de Gregorio" w:date="2024-06-03T10:23:00Z"/>
          <w:rFonts w:asciiTheme="minorHAnsi" w:eastAsiaTheme="minorEastAsia" w:hAnsiTheme="minorHAnsi" w:cstheme="minorBidi"/>
          <w:noProof/>
          <w:kern w:val="2"/>
          <w:sz w:val="22"/>
          <w:szCs w:val="22"/>
          <w:lang w:eastAsia="en-GB"/>
          <w14:ligatures w14:val="standardContextual"/>
        </w:rPr>
      </w:pPr>
      <w:del w:id="3022" w:author="Jesus de Gregorio" w:date="2024-06-03T10:23:00Z">
        <w:r w:rsidDel="00FF5412">
          <w:rPr>
            <w:noProof/>
          </w:rPr>
          <w:delText>6.3.3.2.2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182</w:delText>
        </w:r>
      </w:del>
    </w:p>
    <w:p w14:paraId="74AF5790" w14:textId="32DD978D" w:rsidR="006163D7" w:rsidDel="00FF5412" w:rsidRDefault="006163D7">
      <w:pPr>
        <w:pStyle w:val="TOC5"/>
        <w:rPr>
          <w:del w:id="3023" w:author="Jesus de Gregorio" w:date="2024-06-03T10:23:00Z"/>
          <w:rFonts w:asciiTheme="minorHAnsi" w:eastAsiaTheme="minorEastAsia" w:hAnsiTheme="minorHAnsi" w:cstheme="minorBidi"/>
          <w:noProof/>
          <w:kern w:val="2"/>
          <w:sz w:val="22"/>
          <w:szCs w:val="22"/>
          <w:lang w:eastAsia="en-GB"/>
          <w14:ligatures w14:val="standardContextual"/>
        </w:rPr>
      </w:pPr>
      <w:del w:id="3024" w:author="Jesus de Gregorio" w:date="2024-06-03T10:23:00Z">
        <w:r w:rsidDel="00FF5412">
          <w:rPr>
            <w:noProof/>
          </w:rPr>
          <w:delText>6.3.3.2.3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183</w:delText>
        </w:r>
      </w:del>
    </w:p>
    <w:p w14:paraId="05BF3836" w14:textId="052F2ECF" w:rsidR="006163D7" w:rsidDel="00FF5412" w:rsidRDefault="006163D7">
      <w:pPr>
        <w:pStyle w:val="TOC5"/>
        <w:rPr>
          <w:del w:id="3025" w:author="Jesus de Gregorio" w:date="2024-06-03T10:23:00Z"/>
          <w:rFonts w:asciiTheme="minorHAnsi" w:eastAsiaTheme="minorEastAsia" w:hAnsiTheme="minorHAnsi" w:cstheme="minorBidi"/>
          <w:noProof/>
          <w:kern w:val="2"/>
          <w:sz w:val="22"/>
          <w:szCs w:val="22"/>
          <w:lang w:eastAsia="en-GB"/>
          <w14:ligatures w14:val="standardContextual"/>
        </w:rPr>
      </w:pPr>
      <w:del w:id="3026" w:author="Jesus de Gregorio" w:date="2024-06-03T10:23:00Z">
        <w:r w:rsidDel="00FF5412">
          <w:rPr>
            <w:noProof/>
          </w:rPr>
          <w:delText>6.3.3.2.4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Custom Operations</w:delText>
        </w:r>
        <w:r w:rsidDel="00FF5412">
          <w:rPr>
            <w:noProof/>
          </w:rPr>
          <w:tab/>
          <w:delText>183</w:delText>
        </w:r>
      </w:del>
    </w:p>
    <w:p w14:paraId="13DC1DB3" w14:textId="4DE5449D" w:rsidR="006163D7" w:rsidDel="00FF5412" w:rsidRDefault="006163D7">
      <w:pPr>
        <w:pStyle w:val="TOC3"/>
        <w:rPr>
          <w:del w:id="3027" w:author="Jesus de Gregorio" w:date="2024-06-03T10:23:00Z"/>
          <w:rFonts w:asciiTheme="minorHAnsi" w:eastAsiaTheme="minorEastAsia" w:hAnsiTheme="minorHAnsi" w:cstheme="minorBidi"/>
          <w:noProof/>
          <w:kern w:val="2"/>
          <w:sz w:val="22"/>
          <w:szCs w:val="22"/>
          <w:lang w:eastAsia="en-GB"/>
          <w14:ligatures w14:val="standardContextual"/>
        </w:rPr>
      </w:pPr>
      <w:del w:id="3028" w:author="Jesus de Gregorio" w:date="2024-06-03T10:23:00Z">
        <w:r w:rsidDel="00FF5412">
          <w:rPr>
            <w:noProof/>
          </w:rPr>
          <w:delText>6.3.4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Custom Operations without associated resources</w:delText>
        </w:r>
        <w:r w:rsidDel="00FF5412">
          <w:rPr>
            <w:noProof/>
          </w:rPr>
          <w:tab/>
          <w:delText>184</w:delText>
        </w:r>
      </w:del>
    </w:p>
    <w:p w14:paraId="7E6C2AB3" w14:textId="19A57849" w:rsidR="006163D7" w:rsidDel="00FF5412" w:rsidRDefault="006163D7">
      <w:pPr>
        <w:pStyle w:val="TOC3"/>
        <w:rPr>
          <w:del w:id="3029" w:author="Jesus de Gregorio" w:date="2024-06-03T10:23:00Z"/>
          <w:rFonts w:asciiTheme="minorHAnsi" w:eastAsiaTheme="minorEastAsia" w:hAnsiTheme="minorHAnsi" w:cstheme="minorBidi"/>
          <w:noProof/>
          <w:kern w:val="2"/>
          <w:sz w:val="22"/>
          <w:szCs w:val="22"/>
          <w:lang w:eastAsia="en-GB"/>
          <w14:ligatures w14:val="standardContextual"/>
        </w:rPr>
      </w:pPr>
      <w:del w:id="3030" w:author="Jesus de Gregorio" w:date="2024-06-03T10:23:00Z">
        <w:r w:rsidDel="00FF5412">
          <w:rPr>
            <w:noProof/>
          </w:rPr>
          <w:delText>6.3.5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Notifications</w:delText>
        </w:r>
        <w:r w:rsidDel="00FF5412">
          <w:rPr>
            <w:noProof/>
          </w:rPr>
          <w:tab/>
          <w:delText>184</w:delText>
        </w:r>
      </w:del>
    </w:p>
    <w:p w14:paraId="16AF0A98" w14:textId="6BA6DA54" w:rsidR="006163D7" w:rsidDel="00FF5412" w:rsidRDefault="006163D7">
      <w:pPr>
        <w:pStyle w:val="TOC3"/>
        <w:rPr>
          <w:del w:id="3031" w:author="Jesus de Gregorio" w:date="2024-06-03T10:23:00Z"/>
          <w:rFonts w:asciiTheme="minorHAnsi" w:eastAsiaTheme="minorEastAsia" w:hAnsiTheme="minorHAnsi" w:cstheme="minorBidi"/>
          <w:noProof/>
          <w:kern w:val="2"/>
          <w:sz w:val="22"/>
          <w:szCs w:val="22"/>
          <w:lang w:eastAsia="en-GB"/>
          <w14:ligatures w14:val="standardContextual"/>
        </w:rPr>
      </w:pPr>
      <w:del w:id="3032" w:author="Jesus de Gregorio" w:date="2024-06-03T10:23:00Z">
        <w:r w:rsidDel="00FF5412">
          <w:rPr>
            <w:noProof/>
          </w:rPr>
          <w:delText>6.3.6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Model</w:delText>
        </w:r>
        <w:r w:rsidDel="00FF5412">
          <w:rPr>
            <w:noProof/>
          </w:rPr>
          <w:tab/>
          <w:delText>184</w:delText>
        </w:r>
      </w:del>
    </w:p>
    <w:p w14:paraId="54361C8B" w14:textId="1993D5DD" w:rsidR="006163D7" w:rsidDel="00FF5412" w:rsidRDefault="006163D7">
      <w:pPr>
        <w:pStyle w:val="TOC4"/>
        <w:rPr>
          <w:del w:id="3033" w:author="Jesus de Gregorio" w:date="2024-06-03T10:23:00Z"/>
          <w:rFonts w:asciiTheme="minorHAnsi" w:eastAsiaTheme="minorEastAsia" w:hAnsiTheme="minorHAnsi" w:cstheme="minorBidi"/>
          <w:noProof/>
          <w:kern w:val="2"/>
          <w:sz w:val="22"/>
          <w:szCs w:val="22"/>
          <w:lang w:eastAsia="en-GB"/>
          <w14:ligatures w14:val="standardContextual"/>
        </w:rPr>
      </w:pPr>
      <w:del w:id="3034" w:author="Jesus de Gregorio" w:date="2024-06-03T10:23:00Z">
        <w:r w:rsidDel="00FF5412">
          <w:rPr>
            <w:noProof/>
          </w:rPr>
          <w:delText>6.3.6.1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184</w:delText>
        </w:r>
      </w:del>
    </w:p>
    <w:p w14:paraId="3AF1EA98" w14:textId="251097EA" w:rsidR="006163D7" w:rsidDel="00FF5412" w:rsidRDefault="006163D7">
      <w:pPr>
        <w:pStyle w:val="TOC4"/>
        <w:rPr>
          <w:del w:id="3035" w:author="Jesus de Gregorio" w:date="2024-06-03T10:23:00Z"/>
          <w:rFonts w:asciiTheme="minorHAnsi" w:eastAsiaTheme="minorEastAsia" w:hAnsiTheme="minorHAnsi" w:cstheme="minorBidi"/>
          <w:noProof/>
          <w:kern w:val="2"/>
          <w:sz w:val="22"/>
          <w:szCs w:val="22"/>
          <w:lang w:eastAsia="en-GB"/>
          <w14:ligatures w14:val="standardContextual"/>
        </w:rPr>
      </w:pPr>
      <w:del w:id="3036" w:author="Jesus de Gregorio" w:date="2024-06-03T10:23:00Z">
        <w:r w:rsidRPr="00A15055" w:rsidDel="00FF5412">
          <w:rPr>
            <w:noProof/>
            <w:lang w:val="en-US"/>
          </w:rPr>
          <w:delText>6.3.6.2</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Structured data types</w:delText>
        </w:r>
        <w:r w:rsidDel="00FF5412">
          <w:rPr>
            <w:noProof/>
          </w:rPr>
          <w:tab/>
          <w:delText>185</w:delText>
        </w:r>
      </w:del>
    </w:p>
    <w:p w14:paraId="6DC1AAD9" w14:textId="63AEC00C" w:rsidR="006163D7" w:rsidDel="00FF5412" w:rsidRDefault="006163D7">
      <w:pPr>
        <w:pStyle w:val="TOC5"/>
        <w:rPr>
          <w:del w:id="3037" w:author="Jesus de Gregorio" w:date="2024-06-03T10:23:00Z"/>
          <w:rFonts w:asciiTheme="minorHAnsi" w:eastAsiaTheme="minorEastAsia" w:hAnsiTheme="minorHAnsi" w:cstheme="minorBidi"/>
          <w:noProof/>
          <w:kern w:val="2"/>
          <w:sz w:val="22"/>
          <w:szCs w:val="22"/>
          <w:lang w:eastAsia="en-GB"/>
          <w14:ligatures w14:val="standardContextual"/>
        </w:rPr>
      </w:pPr>
      <w:del w:id="3038" w:author="Jesus de Gregorio" w:date="2024-06-03T10:23:00Z">
        <w:r w:rsidDel="00FF5412">
          <w:rPr>
            <w:noProof/>
          </w:rPr>
          <w:delText>6.3.6.2.1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185</w:delText>
        </w:r>
      </w:del>
    </w:p>
    <w:p w14:paraId="39C43AAC" w14:textId="6AFEE542" w:rsidR="006163D7" w:rsidDel="00FF5412" w:rsidRDefault="006163D7">
      <w:pPr>
        <w:pStyle w:val="TOC5"/>
        <w:rPr>
          <w:del w:id="3039" w:author="Jesus de Gregorio" w:date="2024-06-03T10:23:00Z"/>
          <w:rFonts w:asciiTheme="minorHAnsi" w:eastAsiaTheme="minorEastAsia" w:hAnsiTheme="minorHAnsi" w:cstheme="minorBidi"/>
          <w:noProof/>
          <w:kern w:val="2"/>
          <w:sz w:val="22"/>
          <w:szCs w:val="22"/>
          <w:lang w:eastAsia="en-GB"/>
          <w14:ligatures w14:val="standardContextual"/>
        </w:rPr>
      </w:pPr>
      <w:del w:id="3040" w:author="Jesus de Gregorio" w:date="2024-06-03T10:23:00Z">
        <w:r w:rsidDel="00FF5412">
          <w:rPr>
            <w:noProof/>
          </w:rPr>
          <w:delText>6.3.6.2.2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SipAuthenticationInfoRequest</w:delText>
        </w:r>
        <w:r w:rsidDel="00FF5412">
          <w:rPr>
            <w:noProof/>
          </w:rPr>
          <w:tab/>
          <w:delText>185</w:delText>
        </w:r>
      </w:del>
    </w:p>
    <w:p w14:paraId="380BAB6E" w14:textId="5BC5AB6F" w:rsidR="006163D7" w:rsidDel="00FF5412" w:rsidRDefault="006163D7">
      <w:pPr>
        <w:pStyle w:val="TOC5"/>
        <w:rPr>
          <w:del w:id="3041" w:author="Jesus de Gregorio" w:date="2024-06-03T10:23:00Z"/>
          <w:rFonts w:asciiTheme="minorHAnsi" w:eastAsiaTheme="minorEastAsia" w:hAnsiTheme="minorHAnsi" w:cstheme="minorBidi"/>
          <w:noProof/>
          <w:kern w:val="2"/>
          <w:sz w:val="22"/>
          <w:szCs w:val="22"/>
          <w:lang w:eastAsia="en-GB"/>
          <w14:ligatures w14:val="standardContextual"/>
        </w:rPr>
      </w:pPr>
      <w:del w:id="3042" w:author="Jesus de Gregorio" w:date="2024-06-03T10:23:00Z">
        <w:r w:rsidDel="00FF5412">
          <w:rPr>
            <w:noProof/>
          </w:rPr>
          <w:delText>6.3.6.2.3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SipAuthenticationInfoResult</w:delText>
        </w:r>
        <w:r w:rsidDel="00FF5412">
          <w:rPr>
            <w:noProof/>
          </w:rPr>
          <w:tab/>
          <w:delText>185</w:delText>
        </w:r>
      </w:del>
    </w:p>
    <w:p w14:paraId="32BC77B9" w14:textId="780C3456" w:rsidR="006163D7" w:rsidDel="00FF5412" w:rsidRDefault="006163D7">
      <w:pPr>
        <w:pStyle w:val="TOC5"/>
        <w:rPr>
          <w:del w:id="3043" w:author="Jesus de Gregorio" w:date="2024-06-03T10:23:00Z"/>
          <w:rFonts w:asciiTheme="minorHAnsi" w:eastAsiaTheme="minorEastAsia" w:hAnsiTheme="minorHAnsi" w:cstheme="minorBidi"/>
          <w:noProof/>
          <w:kern w:val="2"/>
          <w:sz w:val="22"/>
          <w:szCs w:val="22"/>
          <w:lang w:eastAsia="en-GB"/>
          <w14:ligatures w14:val="standardContextual"/>
        </w:rPr>
      </w:pPr>
      <w:del w:id="3044" w:author="Jesus de Gregorio" w:date="2024-06-03T10:23:00Z">
        <w:r w:rsidDel="00FF5412">
          <w:rPr>
            <w:noProof/>
          </w:rPr>
          <w:delText>6.3.6.2.4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ResynchronizationInfo</w:delText>
        </w:r>
        <w:r w:rsidDel="00FF5412">
          <w:rPr>
            <w:noProof/>
          </w:rPr>
          <w:tab/>
          <w:delText>186</w:delText>
        </w:r>
      </w:del>
    </w:p>
    <w:p w14:paraId="0349C91B" w14:textId="7AB7BF74" w:rsidR="006163D7" w:rsidDel="00FF5412" w:rsidRDefault="006163D7">
      <w:pPr>
        <w:pStyle w:val="TOC5"/>
        <w:rPr>
          <w:del w:id="3045" w:author="Jesus de Gregorio" w:date="2024-06-03T10:23:00Z"/>
          <w:rFonts w:asciiTheme="minorHAnsi" w:eastAsiaTheme="minorEastAsia" w:hAnsiTheme="minorHAnsi" w:cstheme="minorBidi"/>
          <w:noProof/>
          <w:kern w:val="2"/>
          <w:sz w:val="22"/>
          <w:szCs w:val="22"/>
          <w:lang w:eastAsia="en-GB"/>
          <w14:ligatures w14:val="standardContextual"/>
        </w:rPr>
      </w:pPr>
      <w:del w:id="3046" w:author="Jesus de Gregorio" w:date="2024-06-03T10:23:00Z">
        <w:r w:rsidDel="00FF5412">
          <w:rPr>
            <w:noProof/>
          </w:rPr>
          <w:delText>6.3.6.2.5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3GAkaAv</w:delText>
        </w:r>
        <w:r w:rsidDel="00FF5412">
          <w:rPr>
            <w:noProof/>
          </w:rPr>
          <w:tab/>
          <w:delText>186</w:delText>
        </w:r>
      </w:del>
    </w:p>
    <w:p w14:paraId="40B4BC91" w14:textId="57513EEE" w:rsidR="006163D7" w:rsidDel="00FF5412" w:rsidRDefault="006163D7">
      <w:pPr>
        <w:pStyle w:val="TOC5"/>
        <w:rPr>
          <w:del w:id="3047" w:author="Jesus de Gregorio" w:date="2024-06-03T10:23:00Z"/>
          <w:rFonts w:asciiTheme="minorHAnsi" w:eastAsiaTheme="minorEastAsia" w:hAnsiTheme="minorHAnsi" w:cstheme="minorBidi"/>
          <w:noProof/>
          <w:kern w:val="2"/>
          <w:sz w:val="22"/>
          <w:szCs w:val="22"/>
          <w:lang w:eastAsia="en-GB"/>
          <w14:ligatures w14:val="standardContextual"/>
        </w:rPr>
      </w:pPr>
      <w:del w:id="3048" w:author="Jesus de Gregorio" w:date="2024-06-03T10:23:00Z">
        <w:r w:rsidDel="00FF5412">
          <w:rPr>
            <w:noProof/>
          </w:rPr>
          <w:delText>6.3.6.2.6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DigestAuthentication</w:delText>
        </w:r>
        <w:r w:rsidDel="00FF5412">
          <w:rPr>
            <w:noProof/>
          </w:rPr>
          <w:tab/>
          <w:delText>186</w:delText>
        </w:r>
      </w:del>
    </w:p>
    <w:p w14:paraId="70B2E383" w14:textId="0E55FABE" w:rsidR="006163D7" w:rsidDel="00FF5412" w:rsidRDefault="006163D7">
      <w:pPr>
        <w:pStyle w:val="TOC5"/>
        <w:rPr>
          <w:del w:id="3049" w:author="Jesus de Gregorio" w:date="2024-06-03T10:23:00Z"/>
          <w:rFonts w:asciiTheme="minorHAnsi" w:eastAsiaTheme="minorEastAsia" w:hAnsiTheme="minorHAnsi" w:cstheme="minorBidi"/>
          <w:noProof/>
          <w:kern w:val="2"/>
          <w:sz w:val="22"/>
          <w:szCs w:val="22"/>
          <w:lang w:eastAsia="en-GB"/>
          <w14:ligatures w14:val="standardContextual"/>
        </w:rPr>
      </w:pPr>
      <w:del w:id="3050" w:author="Jesus de Gregorio" w:date="2024-06-03T10:23:00Z">
        <w:r w:rsidDel="00FF5412">
          <w:rPr>
            <w:noProof/>
          </w:rPr>
          <w:delText>6.3.6.2.7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Void</w:delText>
        </w:r>
        <w:r w:rsidDel="00FF5412">
          <w:rPr>
            <w:noProof/>
          </w:rPr>
          <w:tab/>
          <w:delText>186</w:delText>
        </w:r>
      </w:del>
    </w:p>
    <w:p w14:paraId="19CF0B75" w14:textId="7B90B472" w:rsidR="006163D7" w:rsidDel="00FF5412" w:rsidRDefault="006163D7">
      <w:pPr>
        <w:pStyle w:val="TOC4"/>
        <w:rPr>
          <w:del w:id="3051" w:author="Jesus de Gregorio" w:date="2024-06-03T10:23:00Z"/>
          <w:rFonts w:asciiTheme="minorHAnsi" w:eastAsiaTheme="minorEastAsia" w:hAnsiTheme="minorHAnsi" w:cstheme="minorBidi"/>
          <w:noProof/>
          <w:kern w:val="2"/>
          <w:sz w:val="22"/>
          <w:szCs w:val="22"/>
          <w:lang w:eastAsia="en-GB"/>
          <w14:ligatures w14:val="standardContextual"/>
        </w:rPr>
      </w:pPr>
      <w:del w:id="3052" w:author="Jesus de Gregorio" w:date="2024-06-03T10:23:00Z">
        <w:r w:rsidRPr="00A15055" w:rsidDel="00FF5412">
          <w:rPr>
            <w:noProof/>
            <w:lang w:val="en-US"/>
          </w:rPr>
          <w:delText>6.3.6.3</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Simple data types and enumerations</w:delText>
        </w:r>
        <w:r w:rsidDel="00FF5412">
          <w:rPr>
            <w:noProof/>
          </w:rPr>
          <w:tab/>
          <w:delText>186</w:delText>
        </w:r>
      </w:del>
    </w:p>
    <w:p w14:paraId="36F74C84" w14:textId="5C58A5F8" w:rsidR="006163D7" w:rsidDel="00FF5412" w:rsidRDefault="006163D7">
      <w:pPr>
        <w:pStyle w:val="TOC5"/>
        <w:rPr>
          <w:del w:id="3053" w:author="Jesus de Gregorio" w:date="2024-06-03T10:23:00Z"/>
          <w:rFonts w:asciiTheme="minorHAnsi" w:eastAsiaTheme="minorEastAsia" w:hAnsiTheme="minorHAnsi" w:cstheme="minorBidi"/>
          <w:noProof/>
          <w:kern w:val="2"/>
          <w:sz w:val="22"/>
          <w:szCs w:val="22"/>
          <w:lang w:eastAsia="en-GB"/>
          <w14:ligatures w14:val="standardContextual"/>
        </w:rPr>
      </w:pPr>
      <w:del w:id="3054" w:author="Jesus de Gregorio" w:date="2024-06-03T10:23:00Z">
        <w:r w:rsidDel="00FF5412">
          <w:rPr>
            <w:noProof/>
          </w:rPr>
          <w:delText>6.3.6.3.1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186</w:delText>
        </w:r>
      </w:del>
    </w:p>
    <w:p w14:paraId="483F2298" w14:textId="32C77CAC" w:rsidR="006163D7" w:rsidDel="00FF5412" w:rsidRDefault="006163D7">
      <w:pPr>
        <w:pStyle w:val="TOC5"/>
        <w:rPr>
          <w:del w:id="3055" w:author="Jesus de Gregorio" w:date="2024-06-03T10:23:00Z"/>
          <w:rFonts w:asciiTheme="minorHAnsi" w:eastAsiaTheme="minorEastAsia" w:hAnsiTheme="minorHAnsi" w:cstheme="minorBidi"/>
          <w:noProof/>
          <w:kern w:val="2"/>
          <w:sz w:val="22"/>
          <w:szCs w:val="22"/>
          <w:lang w:eastAsia="en-GB"/>
          <w14:ligatures w14:val="standardContextual"/>
        </w:rPr>
      </w:pPr>
      <w:del w:id="3056" w:author="Jesus de Gregorio" w:date="2024-06-03T10:23:00Z">
        <w:r w:rsidDel="00FF5412">
          <w:rPr>
            <w:noProof/>
          </w:rPr>
          <w:delText>6.3.6.3.2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w:delText>
        </w:r>
        <w:r w:rsidDel="00FF5412">
          <w:rPr>
            <w:noProof/>
          </w:rPr>
          <w:tab/>
          <w:delText>186</w:delText>
        </w:r>
      </w:del>
    </w:p>
    <w:p w14:paraId="391EF55D" w14:textId="16623DEA" w:rsidR="006163D7" w:rsidDel="00FF5412" w:rsidRDefault="006163D7">
      <w:pPr>
        <w:pStyle w:val="TOC5"/>
        <w:rPr>
          <w:del w:id="3057" w:author="Jesus de Gregorio" w:date="2024-06-03T10:23:00Z"/>
          <w:rFonts w:asciiTheme="minorHAnsi" w:eastAsiaTheme="minorEastAsia" w:hAnsiTheme="minorHAnsi" w:cstheme="minorBidi"/>
          <w:noProof/>
          <w:kern w:val="2"/>
          <w:sz w:val="22"/>
          <w:szCs w:val="22"/>
          <w:lang w:eastAsia="en-GB"/>
          <w14:ligatures w14:val="standardContextual"/>
        </w:rPr>
      </w:pPr>
      <w:del w:id="3058" w:author="Jesus de Gregorio" w:date="2024-06-03T10:23:00Z">
        <w:r w:rsidDel="00FF5412">
          <w:rPr>
            <w:noProof/>
          </w:rPr>
          <w:delText>6.3.6.3.3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SipAuthenticationScheme</w:delText>
        </w:r>
        <w:r w:rsidDel="00FF5412">
          <w:rPr>
            <w:noProof/>
          </w:rPr>
          <w:tab/>
          <w:delText>186</w:delText>
        </w:r>
      </w:del>
    </w:p>
    <w:p w14:paraId="73B7C9F2" w14:textId="31C06002" w:rsidR="006163D7" w:rsidDel="00FF5412" w:rsidRDefault="006163D7">
      <w:pPr>
        <w:pStyle w:val="TOC5"/>
        <w:rPr>
          <w:del w:id="3059" w:author="Jesus de Gregorio" w:date="2024-06-03T10:23:00Z"/>
          <w:rFonts w:asciiTheme="minorHAnsi" w:eastAsiaTheme="minorEastAsia" w:hAnsiTheme="minorHAnsi" w:cstheme="minorBidi"/>
          <w:noProof/>
          <w:kern w:val="2"/>
          <w:sz w:val="22"/>
          <w:szCs w:val="22"/>
          <w:lang w:eastAsia="en-GB"/>
          <w14:ligatures w14:val="standardContextual"/>
        </w:rPr>
      </w:pPr>
      <w:del w:id="3060" w:author="Jesus de Gregorio" w:date="2024-06-03T10:23:00Z">
        <w:r w:rsidDel="00FF5412">
          <w:rPr>
            <w:noProof/>
          </w:rPr>
          <w:delText>6.3.6.3.4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 xml:space="preserve">Enumeration: </w:delText>
        </w:r>
        <w:r w:rsidRPr="00A15055" w:rsidDel="00FF5412">
          <w:rPr>
            <w:rFonts w:cs="Arial"/>
            <w:noProof/>
          </w:rPr>
          <w:delText>SipDigestAlgorithm</w:delText>
        </w:r>
        <w:r w:rsidDel="00FF5412">
          <w:rPr>
            <w:noProof/>
          </w:rPr>
          <w:tab/>
          <w:delText>187</w:delText>
        </w:r>
      </w:del>
    </w:p>
    <w:p w14:paraId="6CCB4EF5" w14:textId="49E3D3A5" w:rsidR="006163D7" w:rsidDel="00FF5412" w:rsidRDefault="006163D7">
      <w:pPr>
        <w:pStyle w:val="TOC5"/>
        <w:rPr>
          <w:del w:id="3061" w:author="Jesus de Gregorio" w:date="2024-06-03T10:23:00Z"/>
          <w:rFonts w:asciiTheme="minorHAnsi" w:eastAsiaTheme="minorEastAsia" w:hAnsiTheme="minorHAnsi" w:cstheme="minorBidi"/>
          <w:noProof/>
          <w:kern w:val="2"/>
          <w:sz w:val="22"/>
          <w:szCs w:val="22"/>
          <w:lang w:eastAsia="en-GB"/>
          <w14:ligatures w14:val="standardContextual"/>
        </w:rPr>
      </w:pPr>
      <w:del w:id="3062" w:author="Jesus de Gregorio" w:date="2024-06-03T10:23:00Z">
        <w:r w:rsidDel="00FF5412">
          <w:rPr>
            <w:noProof/>
          </w:rPr>
          <w:delText>6.3.6.3.5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SipDigestQop</w:delText>
        </w:r>
        <w:r w:rsidDel="00FF5412">
          <w:rPr>
            <w:noProof/>
          </w:rPr>
          <w:tab/>
          <w:delText>187</w:delText>
        </w:r>
      </w:del>
    </w:p>
    <w:p w14:paraId="4EA10B8F" w14:textId="64E8B9D9" w:rsidR="006163D7" w:rsidDel="00FF5412" w:rsidRDefault="006163D7">
      <w:pPr>
        <w:pStyle w:val="TOC3"/>
        <w:rPr>
          <w:del w:id="3063" w:author="Jesus de Gregorio" w:date="2024-06-03T10:23:00Z"/>
          <w:rFonts w:asciiTheme="minorHAnsi" w:eastAsiaTheme="minorEastAsia" w:hAnsiTheme="minorHAnsi" w:cstheme="minorBidi"/>
          <w:noProof/>
          <w:kern w:val="2"/>
          <w:sz w:val="22"/>
          <w:szCs w:val="22"/>
          <w:lang w:eastAsia="en-GB"/>
          <w14:ligatures w14:val="standardContextual"/>
        </w:rPr>
      </w:pPr>
      <w:del w:id="3064" w:author="Jesus de Gregorio" w:date="2024-06-03T10:23:00Z">
        <w:r w:rsidDel="00FF5412">
          <w:rPr>
            <w:noProof/>
          </w:rPr>
          <w:delText>6.3.7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Error Handling</w:delText>
        </w:r>
        <w:r w:rsidDel="00FF5412">
          <w:rPr>
            <w:noProof/>
          </w:rPr>
          <w:tab/>
          <w:delText>187</w:delText>
        </w:r>
      </w:del>
    </w:p>
    <w:p w14:paraId="13453ED9" w14:textId="7601B173" w:rsidR="006163D7" w:rsidDel="00FF5412" w:rsidRDefault="006163D7">
      <w:pPr>
        <w:pStyle w:val="TOC4"/>
        <w:rPr>
          <w:del w:id="3065" w:author="Jesus de Gregorio" w:date="2024-06-03T10:23:00Z"/>
          <w:rFonts w:asciiTheme="minorHAnsi" w:eastAsiaTheme="minorEastAsia" w:hAnsiTheme="minorHAnsi" w:cstheme="minorBidi"/>
          <w:noProof/>
          <w:kern w:val="2"/>
          <w:sz w:val="22"/>
          <w:szCs w:val="22"/>
          <w:lang w:eastAsia="en-GB"/>
          <w14:ligatures w14:val="standardContextual"/>
        </w:rPr>
      </w:pPr>
      <w:del w:id="3066" w:author="Jesus de Gregorio" w:date="2024-06-03T10:23:00Z">
        <w:r w:rsidDel="00FF5412">
          <w:rPr>
            <w:noProof/>
          </w:rPr>
          <w:delText>6.3.7.1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187</w:delText>
        </w:r>
      </w:del>
    </w:p>
    <w:p w14:paraId="6288D2C3" w14:textId="215E2DD7" w:rsidR="006163D7" w:rsidDel="00FF5412" w:rsidRDefault="006163D7">
      <w:pPr>
        <w:pStyle w:val="TOC4"/>
        <w:rPr>
          <w:del w:id="3067" w:author="Jesus de Gregorio" w:date="2024-06-03T10:23:00Z"/>
          <w:rFonts w:asciiTheme="minorHAnsi" w:eastAsiaTheme="minorEastAsia" w:hAnsiTheme="minorHAnsi" w:cstheme="minorBidi"/>
          <w:noProof/>
          <w:kern w:val="2"/>
          <w:sz w:val="22"/>
          <w:szCs w:val="22"/>
          <w:lang w:eastAsia="en-GB"/>
          <w14:ligatures w14:val="standardContextual"/>
        </w:rPr>
      </w:pPr>
      <w:del w:id="3068" w:author="Jesus de Gregorio" w:date="2024-06-03T10:23:00Z">
        <w:r w:rsidDel="00FF5412">
          <w:rPr>
            <w:noProof/>
          </w:rPr>
          <w:delText>6.3.7.2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Protocol Errors</w:delText>
        </w:r>
        <w:r w:rsidDel="00FF5412">
          <w:rPr>
            <w:noProof/>
          </w:rPr>
          <w:tab/>
          <w:delText>187</w:delText>
        </w:r>
      </w:del>
    </w:p>
    <w:p w14:paraId="360A6B11" w14:textId="2506EAF7" w:rsidR="006163D7" w:rsidDel="00FF5412" w:rsidRDefault="006163D7">
      <w:pPr>
        <w:pStyle w:val="TOC4"/>
        <w:rPr>
          <w:del w:id="3069" w:author="Jesus de Gregorio" w:date="2024-06-03T10:23:00Z"/>
          <w:rFonts w:asciiTheme="minorHAnsi" w:eastAsiaTheme="minorEastAsia" w:hAnsiTheme="minorHAnsi" w:cstheme="minorBidi"/>
          <w:noProof/>
          <w:kern w:val="2"/>
          <w:sz w:val="22"/>
          <w:szCs w:val="22"/>
          <w:lang w:eastAsia="en-GB"/>
          <w14:ligatures w14:val="standardContextual"/>
        </w:rPr>
      </w:pPr>
      <w:del w:id="3070" w:author="Jesus de Gregorio" w:date="2024-06-03T10:23:00Z">
        <w:r w:rsidDel="00FF5412">
          <w:rPr>
            <w:noProof/>
          </w:rPr>
          <w:delText>6.3.7.3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Application Errors</w:delText>
        </w:r>
        <w:r w:rsidDel="00FF5412">
          <w:rPr>
            <w:noProof/>
          </w:rPr>
          <w:tab/>
          <w:delText>187</w:delText>
        </w:r>
      </w:del>
    </w:p>
    <w:p w14:paraId="48BA380D" w14:textId="38628103" w:rsidR="006163D7" w:rsidDel="00FF5412" w:rsidRDefault="006163D7">
      <w:pPr>
        <w:pStyle w:val="TOC3"/>
        <w:rPr>
          <w:del w:id="3071" w:author="Jesus de Gregorio" w:date="2024-06-03T10:23:00Z"/>
          <w:rFonts w:asciiTheme="minorHAnsi" w:eastAsiaTheme="minorEastAsia" w:hAnsiTheme="minorHAnsi" w:cstheme="minorBidi"/>
          <w:noProof/>
          <w:kern w:val="2"/>
          <w:sz w:val="22"/>
          <w:szCs w:val="22"/>
          <w:lang w:eastAsia="en-GB"/>
          <w14:ligatures w14:val="standardContextual"/>
        </w:rPr>
      </w:pPr>
      <w:del w:id="3072" w:author="Jesus de Gregorio" w:date="2024-06-03T10:23:00Z">
        <w:r w:rsidRPr="00A15055" w:rsidDel="00FF5412">
          <w:rPr>
            <w:noProof/>
            <w:lang w:val="en-US"/>
          </w:rPr>
          <w:delText>6.3.8</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Feature Negotiation</w:delText>
        </w:r>
        <w:r w:rsidDel="00FF5412">
          <w:rPr>
            <w:noProof/>
          </w:rPr>
          <w:tab/>
          <w:delText>188</w:delText>
        </w:r>
      </w:del>
    </w:p>
    <w:p w14:paraId="2B053280" w14:textId="48A8351B" w:rsidR="006163D7" w:rsidDel="00FF5412" w:rsidRDefault="006163D7">
      <w:pPr>
        <w:pStyle w:val="TOC3"/>
        <w:rPr>
          <w:del w:id="3073" w:author="Jesus de Gregorio" w:date="2024-06-03T10:23:00Z"/>
          <w:rFonts w:asciiTheme="minorHAnsi" w:eastAsiaTheme="minorEastAsia" w:hAnsiTheme="minorHAnsi" w:cstheme="minorBidi"/>
          <w:noProof/>
          <w:kern w:val="2"/>
          <w:sz w:val="22"/>
          <w:szCs w:val="22"/>
          <w:lang w:eastAsia="en-GB"/>
          <w14:ligatures w14:val="standardContextual"/>
        </w:rPr>
      </w:pPr>
      <w:del w:id="3074" w:author="Jesus de Gregorio" w:date="2024-06-03T10:23:00Z">
        <w:r w:rsidRPr="00A15055" w:rsidDel="00FF5412">
          <w:rPr>
            <w:noProof/>
            <w:lang w:val="en-US"/>
          </w:rPr>
          <w:delText>6.3.9</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Security</w:delText>
        </w:r>
        <w:r w:rsidDel="00FF5412">
          <w:rPr>
            <w:noProof/>
          </w:rPr>
          <w:tab/>
          <w:delText>188</w:delText>
        </w:r>
      </w:del>
    </w:p>
    <w:p w14:paraId="016F21EF" w14:textId="553823F4" w:rsidR="006163D7" w:rsidDel="00FF5412" w:rsidRDefault="006163D7">
      <w:pPr>
        <w:pStyle w:val="TOC3"/>
        <w:rPr>
          <w:del w:id="3075" w:author="Jesus de Gregorio" w:date="2024-06-03T10:23:00Z"/>
          <w:rFonts w:asciiTheme="minorHAnsi" w:eastAsiaTheme="minorEastAsia" w:hAnsiTheme="minorHAnsi" w:cstheme="minorBidi"/>
          <w:noProof/>
          <w:kern w:val="2"/>
          <w:sz w:val="22"/>
          <w:szCs w:val="22"/>
          <w:lang w:eastAsia="en-GB"/>
          <w14:ligatures w14:val="standardContextual"/>
        </w:rPr>
      </w:pPr>
      <w:del w:id="3076" w:author="Jesus de Gregorio" w:date="2024-06-03T10:23:00Z">
        <w:r w:rsidRPr="00A15055" w:rsidDel="00FF5412">
          <w:rPr>
            <w:noProof/>
            <w:lang w:val="en-US"/>
          </w:rPr>
          <w:delText>6.3.10</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HTTP redirection</w:delText>
        </w:r>
        <w:r w:rsidDel="00FF5412">
          <w:rPr>
            <w:noProof/>
          </w:rPr>
          <w:tab/>
          <w:delText>188</w:delText>
        </w:r>
      </w:del>
    </w:p>
    <w:p w14:paraId="1F75819A" w14:textId="7D8C0F3A" w:rsidR="006163D7" w:rsidDel="00FF5412" w:rsidRDefault="006163D7">
      <w:pPr>
        <w:pStyle w:val="TOC2"/>
        <w:rPr>
          <w:del w:id="3077" w:author="Jesus de Gregorio" w:date="2024-06-03T10:23:00Z"/>
          <w:rFonts w:asciiTheme="minorHAnsi" w:eastAsiaTheme="minorEastAsia" w:hAnsiTheme="minorHAnsi" w:cstheme="minorBidi"/>
          <w:noProof/>
          <w:kern w:val="2"/>
          <w:sz w:val="22"/>
          <w:szCs w:val="22"/>
          <w:lang w:eastAsia="en-GB"/>
          <w14:ligatures w14:val="standardContextual"/>
        </w:rPr>
      </w:pPr>
      <w:del w:id="3078" w:author="Jesus de Gregorio" w:date="2024-06-03T10:23:00Z">
        <w:r w:rsidDel="00FF5412">
          <w:rPr>
            <w:noProof/>
          </w:rPr>
          <w:delText>6.4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Nhss_gbaSubscriberDataManagement Service API</w:delText>
        </w:r>
        <w:r w:rsidDel="00FF5412">
          <w:rPr>
            <w:noProof/>
          </w:rPr>
          <w:tab/>
          <w:delText>188</w:delText>
        </w:r>
      </w:del>
    </w:p>
    <w:p w14:paraId="79F9B820" w14:textId="5A685AC7" w:rsidR="006163D7" w:rsidDel="00FF5412" w:rsidRDefault="006163D7">
      <w:pPr>
        <w:pStyle w:val="TOC3"/>
        <w:rPr>
          <w:del w:id="3079" w:author="Jesus de Gregorio" w:date="2024-06-03T10:23:00Z"/>
          <w:rFonts w:asciiTheme="minorHAnsi" w:eastAsiaTheme="minorEastAsia" w:hAnsiTheme="minorHAnsi" w:cstheme="minorBidi"/>
          <w:noProof/>
          <w:kern w:val="2"/>
          <w:sz w:val="22"/>
          <w:szCs w:val="22"/>
          <w:lang w:eastAsia="en-GB"/>
          <w14:ligatures w14:val="standardContextual"/>
        </w:rPr>
      </w:pPr>
      <w:del w:id="3080" w:author="Jesus de Gregorio" w:date="2024-06-03T10:23:00Z">
        <w:r w:rsidDel="00FF5412">
          <w:rPr>
            <w:noProof/>
          </w:rPr>
          <w:delText>6.4.1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API URI</w:delText>
        </w:r>
        <w:r w:rsidDel="00FF5412">
          <w:rPr>
            <w:noProof/>
          </w:rPr>
          <w:tab/>
          <w:delText>188</w:delText>
        </w:r>
      </w:del>
    </w:p>
    <w:p w14:paraId="7C199E64" w14:textId="31F799C1" w:rsidR="006163D7" w:rsidDel="00FF5412" w:rsidRDefault="006163D7">
      <w:pPr>
        <w:pStyle w:val="TOC3"/>
        <w:rPr>
          <w:del w:id="3081" w:author="Jesus de Gregorio" w:date="2024-06-03T10:23:00Z"/>
          <w:rFonts w:asciiTheme="minorHAnsi" w:eastAsiaTheme="minorEastAsia" w:hAnsiTheme="minorHAnsi" w:cstheme="minorBidi"/>
          <w:noProof/>
          <w:kern w:val="2"/>
          <w:sz w:val="22"/>
          <w:szCs w:val="22"/>
          <w:lang w:eastAsia="en-GB"/>
          <w14:ligatures w14:val="standardContextual"/>
        </w:rPr>
      </w:pPr>
      <w:del w:id="3082" w:author="Jesus de Gregorio" w:date="2024-06-03T10:23:00Z">
        <w:r w:rsidDel="00FF5412">
          <w:rPr>
            <w:noProof/>
          </w:rPr>
          <w:delText>6.4.2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Usage of HTTP</w:delText>
        </w:r>
        <w:r w:rsidDel="00FF5412">
          <w:rPr>
            <w:noProof/>
          </w:rPr>
          <w:tab/>
          <w:delText>188</w:delText>
        </w:r>
      </w:del>
    </w:p>
    <w:p w14:paraId="7DDE672C" w14:textId="131F87D8" w:rsidR="006163D7" w:rsidDel="00FF5412" w:rsidRDefault="006163D7">
      <w:pPr>
        <w:pStyle w:val="TOC4"/>
        <w:rPr>
          <w:del w:id="3083" w:author="Jesus de Gregorio" w:date="2024-06-03T10:23:00Z"/>
          <w:rFonts w:asciiTheme="minorHAnsi" w:eastAsiaTheme="minorEastAsia" w:hAnsiTheme="minorHAnsi" w:cstheme="minorBidi"/>
          <w:noProof/>
          <w:kern w:val="2"/>
          <w:sz w:val="22"/>
          <w:szCs w:val="22"/>
          <w:lang w:eastAsia="en-GB"/>
          <w14:ligatures w14:val="standardContextual"/>
        </w:rPr>
      </w:pPr>
      <w:del w:id="3084" w:author="Jesus de Gregorio" w:date="2024-06-03T10:23:00Z">
        <w:r w:rsidDel="00FF5412">
          <w:rPr>
            <w:noProof/>
          </w:rPr>
          <w:delText>6.4.2.1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188</w:delText>
        </w:r>
      </w:del>
    </w:p>
    <w:p w14:paraId="58290522" w14:textId="31EF2B97" w:rsidR="006163D7" w:rsidDel="00FF5412" w:rsidRDefault="006163D7">
      <w:pPr>
        <w:pStyle w:val="TOC4"/>
        <w:rPr>
          <w:del w:id="3085" w:author="Jesus de Gregorio" w:date="2024-06-03T10:23:00Z"/>
          <w:rFonts w:asciiTheme="minorHAnsi" w:eastAsiaTheme="minorEastAsia" w:hAnsiTheme="minorHAnsi" w:cstheme="minorBidi"/>
          <w:noProof/>
          <w:kern w:val="2"/>
          <w:sz w:val="22"/>
          <w:szCs w:val="22"/>
          <w:lang w:eastAsia="en-GB"/>
          <w14:ligatures w14:val="standardContextual"/>
        </w:rPr>
      </w:pPr>
      <w:del w:id="3086" w:author="Jesus de Gregorio" w:date="2024-06-03T10:23:00Z">
        <w:r w:rsidDel="00FF5412">
          <w:rPr>
            <w:noProof/>
          </w:rPr>
          <w:delText>6.4.2.2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standard headers</w:delText>
        </w:r>
        <w:r w:rsidDel="00FF5412">
          <w:rPr>
            <w:noProof/>
          </w:rPr>
          <w:tab/>
          <w:delText>189</w:delText>
        </w:r>
      </w:del>
    </w:p>
    <w:p w14:paraId="38B6D6D3" w14:textId="08E00592" w:rsidR="006163D7" w:rsidDel="00FF5412" w:rsidRDefault="006163D7">
      <w:pPr>
        <w:pStyle w:val="TOC5"/>
        <w:rPr>
          <w:del w:id="3087" w:author="Jesus de Gregorio" w:date="2024-06-03T10:23:00Z"/>
          <w:rFonts w:asciiTheme="minorHAnsi" w:eastAsiaTheme="minorEastAsia" w:hAnsiTheme="minorHAnsi" w:cstheme="minorBidi"/>
          <w:noProof/>
          <w:kern w:val="2"/>
          <w:sz w:val="22"/>
          <w:szCs w:val="22"/>
          <w:lang w:eastAsia="en-GB"/>
          <w14:ligatures w14:val="standardContextual"/>
        </w:rPr>
      </w:pPr>
      <w:del w:id="3088" w:author="Jesus de Gregorio" w:date="2024-06-03T10:23:00Z">
        <w:r w:rsidDel="00FF5412">
          <w:rPr>
            <w:noProof/>
          </w:rPr>
          <w:delText>6.4.2.2.1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189</w:delText>
        </w:r>
      </w:del>
    </w:p>
    <w:p w14:paraId="595C1E97" w14:textId="2E447D18" w:rsidR="006163D7" w:rsidDel="00FF5412" w:rsidRDefault="006163D7">
      <w:pPr>
        <w:pStyle w:val="TOC5"/>
        <w:rPr>
          <w:del w:id="3089" w:author="Jesus de Gregorio" w:date="2024-06-03T10:23:00Z"/>
          <w:rFonts w:asciiTheme="minorHAnsi" w:eastAsiaTheme="minorEastAsia" w:hAnsiTheme="minorHAnsi" w:cstheme="minorBidi"/>
          <w:noProof/>
          <w:kern w:val="2"/>
          <w:sz w:val="22"/>
          <w:szCs w:val="22"/>
          <w:lang w:eastAsia="en-GB"/>
          <w14:ligatures w14:val="standardContextual"/>
        </w:rPr>
      </w:pPr>
      <w:del w:id="3090" w:author="Jesus de Gregorio" w:date="2024-06-03T10:23:00Z">
        <w:r w:rsidDel="00FF5412">
          <w:rPr>
            <w:noProof/>
          </w:rPr>
          <w:delText>6.4.2.2.2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Content type</w:delText>
        </w:r>
        <w:r w:rsidDel="00FF5412">
          <w:rPr>
            <w:noProof/>
          </w:rPr>
          <w:tab/>
          <w:delText>189</w:delText>
        </w:r>
      </w:del>
    </w:p>
    <w:p w14:paraId="3E0E5AB3" w14:textId="5B8B7F63" w:rsidR="006163D7" w:rsidDel="00FF5412" w:rsidRDefault="006163D7">
      <w:pPr>
        <w:pStyle w:val="TOC4"/>
        <w:rPr>
          <w:del w:id="3091" w:author="Jesus de Gregorio" w:date="2024-06-03T10:23:00Z"/>
          <w:rFonts w:asciiTheme="minorHAnsi" w:eastAsiaTheme="minorEastAsia" w:hAnsiTheme="minorHAnsi" w:cstheme="minorBidi"/>
          <w:noProof/>
          <w:kern w:val="2"/>
          <w:sz w:val="22"/>
          <w:szCs w:val="22"/>
          <w:lang w:eastAsia="en-GB"/>
          <w14:ligatures w14:val="standardContextual"/>
        </w:rPr>
      </w:pPr>
      <w:del w:id="3092" w:author="Jesus de Gregorio" w:date="2024-06-03T10:23:00Z">
        <w:r w:rsidDel="00FF5412">
          <w:rPr>
            <w:noProof/>
          </w:rPr>
          <w:delText>6.4.2.3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custom headers</w:delText>
        </w:r>
        <w:r w:rsidDel="00FF5412">
          <w:rPr>
            <w:noProof/>
          </w:rPr>
          <w:tab/>
          <w:delText>189</w:delText>
        </w:r>
      </w:del>
    </w:p>
    <w:p w14:paraId="47BA68AF" w14:textId="2DD6FD45" w:rsidR="006163D7" w:rsidDel="00FF5412" w:rsidRDefault="006163D7">
      <w:pPr>
        <w:pStyle w:val="TOC5"/>
        <w:rPr>
          <w:del w:id="3093" w:author="Jesus de Gregorio" w:date="2024-06-03T10:23:00Z"/>
          <w:rFonts w:asciiTheme="minorHAnsi" w:eastAsiaTheme="minorEastAsia" w:hAnsiTheme="minorHAnsi" w:cstheme="minorBidi"/>
          <w:noProof/>
          <w:kern w:val="2"/>
          <w:sz w:val="22"/>
          <w:szCs w:val="22"/>
          <w:lang w:eastAsia="en-GB"/>
          <w14:ligatures w14:val="standardContextual"/>
        </w:rPr>
      </w:pPr>
      <w:del w:id="3094" w:author="Jesus de Gregorio" w:date="2024-06-03T10:23:00Z">
        <w:r w:rsidDel="00FF5412">
          <w:rPr>
            <w:noProof/>
          </w:rPr>
          <w:delText>6.4.2.3.1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189</w:delText>
        </w:r>
      </w:del>
    </w:p>
    <w:p w14:paraId="554ECB61" w14:textId="647805E3" w:rsidR="006163D7" w:rsidDel="00FF5412" w:rsidRDefault="006163D7">
      <w:pPr>
        <w:pStyle w:val="TOC3"/>
        <w:rPr>
          <w:del w:id="3095" w:author="Jesus de Gregorio" w:date="2024-06-03T10:23:00Z"/>
          <w:rFonts w:asciiTheme="minorHAnsi" w:eastAsiaTheme="minorEastAsia" w:hAnsiTheme="minorHAnsi" w:cstheme="minorBidi"/>
          <w:noProof/>
          <w:kern w:val="2"/>
          <w:sz w:val="22"/>
          <w:szCs w:val="22"/>
          <w:lang w:eastAsia="en-GB"/>
          <w14:ligatures w14:val="standardContextual"/>
        </w:rPr>
      </w:pPr>
      <w:del w:id="3096" w:author="Jesus de Gregorio" w:date="2024-06-03T10:23:00Z">
        <w:r w:rsidDel="00FF5412">
          <w:rPr>
            <w:noProof/>
          </w:rPr>
          <w:delText>6.4.3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Resources</w:delText>
        </w:r>
        <w:r w:rsidDel="00FF5412">
          <w:rPr>
            <w:noProof/>
          </w:rPr>
          <w:tab/>
          <w:delText>189</w:delText>
        </w:r>
      </w:del>
    </w:p>
    <w:p w14:paraId="4ADD1EDB" w14:textId="1202C712" w:rsidR="006163D7" w:rsidDel="00FF5412" w:rsidRDefault="006163D7">
      <w:pPr>
        <w:pStyle w:val="TOC4"/>
        <w:rPr>
          <w:del w:id="3097" w:author="Jesus de Gregorio" w:date="2024-06-03T10:23:00Z"/>
          <w:rFonts w:asciiTheme="minorHAnsi" w:eastAsiaTheme="minorEastAsia" w:hAnsiTheme="minorHAnsi" w:cstheme="minorBidi"/>
          <w:noProof/>
          <w:kern w:val="2"/>
          <w:sz w:val="22"/>
          <w:szCs w:val="22"/>
          <w:lang w:eastAsia="en-GB"/>
          <w14:ligatures w14:val="standardContextual"/>
        </w:rPr>
      </w:pPr>
      <w:del w:id="3098" w:author="Jesus de Gregorio" w:date="2024-06-03T10:23:00Z">
        <w:r w:rsidDel="00FF5412">
          <w:rPr>
            <w:noProof/>
          </w:rPr>
          <w:delText>6.4.3.1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189</w:delText>
        </w:r>
      </w:del>
    </w:p>
    <w:p w14:paraId="1FF59080" w14:textId="03319915" w:rsidR="006163D7" w:rsidDel="00FF5412" w:rsidRDefault="006163D7">
      <w:pPr>
        <w:pStyle w:val="TOC4"/>
        <w:rPr>
          <w:del w:id="3099" w:author="Jesus de Gregorio" w:date="2024-06-03T10:23:00Z"/>
          <w:rFonts w:asciiTheme="minorHAnsi" w:eastAsiaTheme="minorEastAsia" w:hAnsiTheme="minorHAnsi" w:cstheme="minorBidi"/>
          <w:noProof/>
          <w:kern w:val="2"/>
          <w:sz w:val="22"/>
          <w:szCs w:val="22"/>
          <w:lang w:eastAsia="en-GB"/>
          <w14:ligatures w14:val="standardContextual"/>
        </w:rPr>
      </w:pPr>
      <w:del w:id="3100" w:author="Jesus de Gregorio" w:date="2024-06-03T10:23:00Z">
        <w:r w:rsidDel="00FF5412">
          <w:rPr>
            <w:noProof/>
          </w:rPr>
          <w:delText>6.4.3.2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GBA Subscriber Data</w:delText>
        </w:r>
        <w:r w:rsidDel="00FF5412">
          <w:rPr>
            <w:noProof/>
          </w:rPr>
          <w:tab/>
          <w:delText>190</w:delText>
        </w:r>
      </w:del>
    </w:p>
    <w:p w14:paraId="2AB54948" w14:textId="4B1E6781" w:rsidR="006163D7" w:rsidDel="00FF5412" w:rsidRDefault="006163D7">
      <w:pPr>
        <w:pStyle w:val="TOC5"/>
        <w:rPr>
          <w:del w:id="3101" w:author="Jesus de Gregorio" w:date="2024-06-03T10:23:00Z"/>
          <w:rFonts w:asciiTheme="minorHAnsi" w:eastAsiaTheme="minorEastAsia" w:hAnsiTheme="minorHAnsi" w:cstheme="minorBidi"/>
          <w:noProof/>
          <w:kern w:val="2"/>
          <w:sz w:val="22"/>
          <w:szCs w:val="22"/>
          <w:lang w:eastAsia="en-GB"/>
          <w14:ligatures w14:val="standardContextual"/>
        </w:rPr>
      </w:pPr>
      <w:del w:id="3102" w:author="Jesus de Gregorio" w:date="2024-06-03T10:23:00Z">
        <w:r w:rsidDel="00FF5412">
          <w:rPr>
            <w:noProof/>
          </w:rPr>
          <w:delText>6.4.3.2.1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190</w:delText>
        </w:r>
      </w:del>
    </w:p>
    <w:p w14:paraId="07C90D47" w14:textId="4A153FA0" w:rsidR="006163D7" w:rsidDel="00FF5412" w:rsidRDefault="006163D7">
      <w:pPr>
        <w:pStyle w:val="TOC5"/>
        <w:rPr>
          <w:del w:id="3103" w:author="Jesus de Gregorio" w:date="2024-06-03T10:23:00Z"/>
          <w:rFonts w:asciiTheme="minorHAnsi" w:eastAsiaTheme="minorEastAsia" w:hAnsiTheme="minorHAnsi" w:cstheme="minorBidi"/>
          <w:noProof/>
          <w:kern w:val="2"/>
          <w:sz w:val="22"/>
          <w:szCs w:val="22"/>
          <w:lang w:eastAsia="en-GB"/>
          <w14:ligatures w14:val="standardContextual"/>
        </w:rPr>
      </w:pPr>
      <w:del w:id="3104" w:author="Jesus de Gregorio" w:date="2024-06-03T10:23:00Z">
        <w:r w:rsidDel="00FF5412">
          <w:rPr>
            <w:noProof/>
          </w:rPr>
          <w:delText>6.4.3.2.2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190</w:delText>
        </w:r>
      </w:del>
    </w:p>
    <w:p w14:paraId="470F0029" w14:textId="06EAF9D5" w:rsidR="006163D7" w:rsidDel="00FF5412" w:rsidRDefault="006163D7">
      <w:pPr>
        <w:pStyle w:val="TOC5"/>
        <w:rPr>
          <w:del w:id="3105" w:author="Jesus de Gregorio" w:date="2024-06-03T10:23:00Z"/>
          <w:rFonts w:asciiTheme="minorHAnsi" w:eastAsiaTheme="minorEastAsia" w:hAnsiTheme="minorHAnsi" w:cstheme="minorBidi"/>
          <w:noProof/>
          <w:kern w:val="2"/>
          <w:sz w:val="22"/>
          <w:szCs w:val="22"/>
          <w:lang w:eastAsia="en-GB"/>
          <w14:ligatures w14:val="standardContextual"/>
        </w:rPr>
      </w:pPr>
      <w:del w:id="3106" w:author="Jesus de Gregorio" w:date="2024-06-03T10:23:00Z">
        <w:r w:rsidDel="00FF5412">
          <w:rPr>
            <w:noProof/>
          </w:rPr>
          <w:delText>6.4.3.2.3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190</w:delText>
        </w:r>
      </w:del>
    </w:p>
    <w:p w14:paraId="2585F48C" w14:textId="30FC65CA" w:rsidR="006163D7" w:rsidDel="00FF5412" w:rsidRDefault="006163D7">
      <w:pPr>
        <w:pStyle w:val="TOC4"/>
        <w:rPr>
          <w:del w:id="3107" w:author="Jesus de Gregorio" w:date="2024-06-03T10:23:00Z"/>
          <w:rFonts w:asciiTheme="minorHAnsi" w:eastAsiaTheme="minorEastAsia" w:hAnsiTheme="minorHAnsi" w:cstheme="minorBidi"/>
          <w:noProof/>
          <w:kern w:val="2"/>
          <w:sz w:val="22"/>
          <w:szCs w:val="22"/>
          <w:lang w:eastAsia="en-GB"/>
          <w14:ligatures w14:val="standardContextual"/>
        </w:rPr>
      </w:pPr>
      <w:del w:id="3108" w:author="Jesus de Gregorio" w:date="2024-06-03T10:23:00Z">
        <w:r w:rsidDel="00FF5412">
          <w:rPr>
            <w:noProof/>
          </w:rPr>
          <w:delText>6.4.3.3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Subscriptions</w:delText>
        </w:r>
        <w:r w:rsidDel="00FF5412">
          <w:rPr>
            <w:noProof/>
          </w:rPr>
          <w:tab/>
          <w:delText>191</w:delText>
        </w:r>
      </w:del>
    </w:p>
    <w:p w14:paraId="1F03558F" w14:textId="6A9F523B" w:rsidR="006163D7" w:rsidDel="00FF5412" w:rsidRDefault="006163D7">
      <w:pPr>
        <w:pStyle w:val="TOC5"/>
        <w:rPr>
          <w:del w:id="3109" w:author="Jesus de Gregorio" w:date="2024-06-03T10:23:00Z"/>
          <w:rFonts w:asciiTheme="minorHAnsi" w:eastAsiaTheme="minorEastAsia" w:hAnsiTheme="minorHAnsi" w:cstheme="minorBidi"/>
          <w:noProof/>
          <w:kern w:val="2"/>
          <w:sz w:val="22"/>
          <w:szCs w:val="22"/>
          <w:lang w:eastAsia="en-GB"/>
          <w14:ligatures w14:val="standardContextual"/>
        </w:rPr>
      </w:pPr>
      <w:del w:id="3110" w:author="Jesus de Gregorio" w:date="2024-06-03T10:23:00Z">
        <w:r w:rsidDel="00FF5412">
          <w:rPr>
            <w:noProof/>
          </w:rPr>
          <w:delText>6.4.3.3.1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191</w:delText>
        </w:r>
      </w:del>
    </w:p>
    <w:p w14:paraId="5DF6195A" w14:textId="7BDA3708" w:rsidR="006163D7" w:rsidDel="00FF5412" w:rsidRDefault="006163D7">
      <w:pPr>
        <w:pStyle w:val="TOC5"/>
        <w:rPr>
          <w:del w:id="3111" w:author="Jesus de Gregorio" w:date="2024-06-03T10:23:00Z"/>
          <w:rFonts w:asciiTheme="minorHAnsi" w:eastAsiaTheme="minorEastAsia" w:hAnsiTheme="minorHAnsi" w:cstheme="minorBidi"/>
          <w:noProof/>
          <w:kern w:val="2"/>
          <w:sz w:val="22"/>
          <w:szCs w:val="22"/>
          <w:lang w:eastAsia="en-GB"/>
          <w14:ligatures w14:val="standardContextual"/>
        </w:rPr>
      </w:pPr>
      <w:del w:id="3112" w:author="Jesus de Gregorio" w:date="2024-06-03T10:23:00Z">
        <w:r w:rsidDel="00FF5412">
          <w:rPr>
            <w:noProof/>
          </w:rPr>
          <w:delText>6.4.3.3.2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191</w:delText>
        </w:r>
      </w:del>
    </w:p>
    <w:p w14:paraId="453779B2" w14:textId="33DFFD23" w:rsidR="006163D7" w:rsidDel="00FF5412" w:rsidRDefault="006163D7">
      <w:pPr>
        <w:pStyle w:val="TOC5"/>
        <w:rPr>
          <w:del w:id="3113" w:author="Jesus de Gregorio" w:date="2024-06-03T10:23:00Z"/>
          <w:rFonts w:asciiTheme="minorHAnsi" w:eastAsiaTheme="minorEastAsia" w:hAnsiTheme="minorHAnsi" w:cstheme="minorBidi"/>
          <w:noProof/>
          <w:kern w:val="2"/>
          <w:sz w:val="22"/>
          <w:szCs w:val="22"/>
          <w:lang w:eastAsia="en-GB"/>
          <w14:ligatures w14:val="standardContextual"/>
        </w:rPr>
      </w:pPr>
      <w:del w:id="3114" w:author="Jesus de Gregorio" w:date="2024-06-03T10:23:00Z">
        <w:r w:rsidDel="00FF5412">
          <w:rPr>
            <w:noProof/>
          </w:rPr>
          <w:delText>6.4.3.3.3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192</w:delText>
        </w:r>
      </w:del>
    </w:p>
    <w:p w14:paraId="7C447FFF" w14:textId="2CA5297C" w:rsidR="006163D7" w:rsidDel="00FF5412" w:rsidRDefault="006163D7">
      <w:pPr>
        <w:pStyle w:val="TOC4"/>
        <w:rPr>
          <w:del w:id="3115" w:author="Jesus de Gregorio" w:date="2024-06-03T10:23:00Z"/>
          <w:rFonts w:asciiTheme="minorHAnsi" w:eastAsiaTheme="minorEastAsia" w:hAnsiTheme="minorHAnsi" w:cstheme="minorBidi"/>
          <w:noProof/>
          <w:kern w:val="2"/>
          <w:sz w:val="22"/>
          <w:szCs w:val="22"/>
          <w:lang w:eastAsia="en-GB"/>
          <w14:ligatures w14:val="standardContextual"/>
        </w:rPr>
      </w:pPr>
      <w:del w:id="3116" w:author="Jesus de Gregorio" w:date="2024-06-03T10:23:00Z">
        <w:r w:rsidDel="00FF5412">
          <w:rPr>
            <w:noProof/>
          </w:rPr>
          <w:delText>6.4.3.4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Individual subscription</w:delText>
        </w:r>
        <w:r w:rsidDel="00FF5412">
          <w:rPr>
            <w:noProof/>
          </w:rPr>
          <w:tab/>
          <w:delText>193</w:delText>
        </w:r>
      </w:del>
    </w:p>
    <w:p w14:paraId="6AEF4DC6" w14:textId="49187C52" w:rsidR="006163D7" w:rsidDel="00FF5412" w:rsidRDefault="006163D7">
      <w:pPr>
        <w:pStyle w:val="TOC5"/>
        <w:rPr>
          <w:del w:id="3117" w:author="Jesus de Gregorio" w:date="2024-06-03T10:23:00Z"/>
          <w:rFonts w:asciiTheme="minorHAnsi" w:eastAsiaTheme="minorEastAsia" w:hAnsiTheme="minorHAnsi" w:cstheme="minorBidi"/>
          <w:noProof/>
          <w:kern w:val="2"/>
          <w:sz w:val="22"/>
          <w:szCs w:val="22"/>
          <w:lang w:eastAsia="en-GB"/>
          <w14:ligatures w14:val="standardContextual"/>
        </w:rPr>
      </w:pPr>
      <w:del w:id="3118" w:author="Jesus de Gregorio" w:date="2024-06-03T10:23:00Z">
        <w:r w:rsidDel="00FF5412">
          <w:rPr>
            <w:noProof/>
          </w:rPr>
          <w:delText>6.4.3.4.1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193</w:delText>
        </w:r>
      </w:del>
    </w:p>
    <w:p w14:paraId="798793BF" w14:textId="32EC2C4F" w:rsidR="006163D7" w:rsidDel="00FF5412" w:rsidRDefault="006163D7">
      <w:pPr>
        <w:pStyle w:val="TOC5"/>
        <w:rPr>
          <w:del w:id="3119" w:author="Jesus de Gregorio" w:date="2024-06-03T10:23:00Z"/>
          <w:rFonts w:asciiTheme="minorHAnsi" w:eastAsiaTheme="minorEastAsia" w:hAnsiTheme="minorHAnsi" w:cstheme="minorBidi"/>
          <w:noProof/>
          <w:kern w:val="2"/>
          <w:sz w:val="22"/>
          <w:szCs w:val="22"/>
          <w:lang w:eastAsia="en-GB"/>
          <w14:ligatures w14:val="standardContextual"/>
        </w:rPr>
      </w:pPr>
      <w:del w:id="3120" w:author="Jesus de Gregorio" w:date="2024-06-03T10:23:00Z">
        <w:r w:rsidDel="00FF5412">
          <w:rPr>
            <w:noProof/>
          </w:rPr>
          <w:delText>6.4.3.4.2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193</w:delText>
        </w:r>
      </w:del>
    </w:p>
    <w:p w14:paraId="613BF91A" w14:textId="24232035" w:rsidR="006163D7" w:rsidDel="00FF5412" w:rsidRDefault="006163D7">
      <w:pPr>
        <w:pStyle w:val="TOC5"/>
        <w:rPr>
          <w:del w:id="3121" w:author="Jesus de Gregorio" w:date="2024-06-03T10:23:00Z"/>
          <w:rFonts w:asciiTheme="minorHAnsi" w:eastAsiaTheme="minorEastAsia" w:hAnsiTheme="minorHAnsi" w:cstheme="minorBidi"/>
          <w:noProof/>
          <w:kern w:val="2"/>
          <w:sz w:val="22"/>
          <w:szCs w:val="22"/>
          <w:lang w:eastAsia="en-GB"/>
          <w14:ligatures w14:val="standardContextual"/>
        </w:rPr>
      </w:pPr>
      <w:del w:id="3122" w:author="Jesus de Gregorio" w:date="2024-06-03T10:23:00Z">
        <w:r w:rsidDel="00FF5412">
          <w:rPr>
            <w:noProof/>
          </w:rPr>
          <w:delText>6.4.3.4.3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193</w:delText>
        </w:r>
      </w:del>
    </w:p>
    <w:p w14:paraId="54D037E1" w14:textId="07DF7311" w:rsidR="006163D7" w:rsidDel="00FF5412" w:rsidRDefault="006163D7">
      <w:pPr>
        <w:pStyle w:val="TOC3"/>
        <w:rPr>
          <w:del w:id="3123" w:author="Jesus de Gregorio" w:date="2024-06-03T10:23:00Z"/>
          <w:rFonts w:asciiTheme="minorHAnsi" w:eastAsiaTheme="minorEastAsia" w:hAnsiTheme="minorHAnsi" w:cstheme="minorBidi"/>
          <w:noProof/>
          <w:kern w:val="2"/>
          <w:sz w:val="22"/>
          <w:szCs w:val="22"/>
          <w:lang w:eastAsia="en-GB"/>
          <w14:ligatures w14:val="standardContextual"/>
        </w:rPr>
      </w:pPr>
      <w:del w:id="3124" w:author="Jesus de Gregorio" w:date="2024-06-03T10:23:00Z">
        <w:r w:rsidDel="00FF5412">
          <w:rPr>
            <w:noProof/>
          </w:rPr>
          <w:delText>6.4.4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Custom Operations without associated resources</w:delText>
        </w:r>
        <w:r w:rsidDel="00FF5412">
          <w:rPr>
            <w:noProof/>
          </w:rPr>
          <w:tab/>
          <w:delText>195</w:delText>
        </w:r>
      </w:del>
    </w:p>
    <w:p w14:paraId="52FC9FFC" w14:textId="1ABB2EE8" w:rsidR="006163D7" w:rsidDel="00FF5412" w:rsidRDefault="006163D7">
      <w:pPr>
        <w:pStyle w:val="TOC3"/>
        <w:rPr>
          <w:del w:id="3125" w:author="Jesus de Gregorio" w:date="2024-06-03T10:23:00Z"/>
          <w:rFonts w:asciiTheme="minorHAnsi" w:eastAsiaTheme="minorEastAsia" w:hAnsiTheme="minorHAnsi" w:cstheme="minorBidi"/>
          <w:noProof/>
          <w:kern w:val="2"/>
          <w:sz w:val="22"/>
          <w:szCs w:val="22"/>
          <w:lang w:eastAsia="en-GB"/>
          <w14:ligatures w14:val="standardContextual"/>
        </w:rPr>
      </w:pPr>
      <w:del w:id="3126" w:author="Jesus de Gregorio" w:date="2024-06-03T10:23:00Z">
        <w:r w:rsidDel="00FF5412">
          <w:rPr>
            <w:noProof/>
          </w:rPr>
          <w:delText>6.4.5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Notifications</w:delText>
        </w:r>
        <w:r w:rsidDel="00FF5412">
          <w:rPr>
            <w:noProof/>
          </w:rPr>
          <w:tab/>
          <w:delText>195</w:delText>
        </w:r>
      </w:del>
    </w:p>
    <w:p w14:paraId="409259F1" w14:textId="46B2C9EC" w:rsidR="006163D7" w:rsidDel="00FF5412" w:rsidRDefault="006163D7">
      <w:pPr>
        <w:pStyle w:val="TOC4"/>
        <w:rPr>
          <w:del w:id="3127" w:author="Jesus de Gregorio" w:date="2024-06-03T10:23:00Z"/>
          <w:rFonts w:asciiTheme="minorHAnsi" w:eastAsiaTheme="minorEastAsia" w:hAnsiTheme="minorHAnsi" w:cstheme="minorBidi"/>
          <w:noProof/>
          <w:kern w:val="2"/>
          <w:sz w:val="22"/>
          <w:szCs w:val="22"/>
          <w:lang w:eastAsia="en-GB"/>
          <w14:ligatures w14:val="standardContextual"/>
        </w:rPr>
      </w:pPr>
      <w:del w:id="3128" w:author="Jesus de Gregorio" w:date="2024-06-03T10:23:00Z">
        <w:r w:rsidDel="00FF5412">
          <w:rPr>
            <w:noProof/>
          </w:rPr>
          <w:delText>6.4.5.1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195</w:delText>
        </w:r>
      </w:del>
    </w:p>
    <w:p w14:paraId="499152C2" w14:textId="47429228" w:rsidR="006163D7" w:rsidDel="00FF5412" w:rsidRDefault="006163D7">
      <w:pPr>
        <w:pStyle w:val="TOC4"/>
        <w:rPr>
          <w:del w:id="3129" w:author="Jesus de Gregorio" w:date="2024-06-03T10:23:00Z"/>
          <w:rFonts w:asciiTheme="minorHAnsi" w:eastAsiaTheme="minorEastAsia" w:hAnsiTheme="minorHAnsi" w:cstheme="minorBidi"/>
          <w:noProof/>
          <w:kern w:val="2"/>
          <w:sz w:val="22"/>
          <w:szCs w:val="22"/>
          <w:lang w:eastAsia="en-GB"/>
          <w14:ligatures w14:val="standardContextual"/>
        </w:rPr>
      </w:pPr>
      <w:del w:id="3130" w:author="Jesus de Gregorio" w:date="2024-06-03T10:23:00Z">
        <w:r w:rsidDel="00FF5412">
          <w:rPr>
            <w:noProof/>
          </w:rPr>
          <w:delText>6.4.5.2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Change Notification</w:delText>
        </w:r>
        <w:r w:rsidDel="00FF5412">
          <w:rPr>
            <w:noProof/>
          </w:rPr>
          <w:tab/>
          <w:delText>196</w:delText>
        </w:r>
      </w:del>
    </w:p>
    <w:p w14:paraId="6720BF01" w14:textId="1A74D3B2" w:rsidR="006163D7" w:rsidDel="00FF5412" w:rsidRDefault="006163D7">
      <w:pPr>
        <w:pStyle w:val="TOC3"/>
        <w:rPr>
          <w:del w:id="3131" w:author="Jesus de Gregorio" w:date="2024-06-03T10:23:00Z"/>
          <w:rFonts w:asciiTheme="minorHAnsi" w:eastAsiaTheme="minorEastAsia" w:hAnsiTheme="minorHAnsi" w:cstheme="minorBidi"/>
          <w:noProof/>
          <w:kern w:val="2"/>
          <w:sz w:val="22"/>
          <w:szCs w:val="22"/>
          <w:lang w:eastAsia="en-GB"/>
          <w14:ligatures w14:val="standardContextual"/>
        </w:rPr>
      </w:pPr>
      <w:del w:id="3132" w:author="Jesus de Gregorio" w:date="2024-06-03T10:23:00Z">
        <w:r w:rsidDel="00FF5412">
          <w:rPr>
            <w:noProof/>
          </w:rPr>
          <w:delText>6.4.6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Model</w:delText>
        </w:r>
        <w:r w:rsidDel="00FF5412">
          <w:rPr>
            <w:noProof/>
          </w:rPr>
          <w:tab/>
          <w:delText>197</w:delText>
        </w:r>
      </w:del>
    </w:p>
    <w:p w14:paraId="6E4C8418" w14:textId="2CA62557" w:rsidR="006163D7" w:rsidDel="00FF5412" w:rsidRDefault="006163D7">
      <w:pPr>
        <w:pStyle w:val="TOC4"/>
        <w:rPr>
          <w:del w:id="3133" w:author="Jesus de Gregorio" w:date="2024-06-03T10:23:00Z"/>
          <w:rFonts w:asciiTheme="minorHAnsi" w:eastAsiaTheme="minorEastAsia" w:hAnsiTheme="minorHAnsi" w:cstheme="minorBidi"/>
          <w:noProof/>
          <w:kern w:val="2"/>
          <w:sz w:val="22"/>
          <w:szCs w:val="22"/>
          <w:lang w:eastAsia="en-GB"/>
          <w14:ligatures w14:val="standardContextual"/>
        </w:rPr>
      </w:pPr>
      <w:del w:id="3134" w:author="Jesus de Gregorio" w:date="2024-06-03T10:23:00Z">
        <w:r w:rsidDel="00FF5412">
          <w:rPr>
            <w:noProof/>
          </w:rPr>
          <w:lastRenderedPageBreak/>
          <w:delText>6.4.6.1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197</w:delText>
        </w:r>
      </w:del>
    </w:p>
    <w:p w14:paraId="08747ACB" w14:textId="18DFE7D0" w:rsidR="006163D7" w:rsidDel="00FF5412" w:rsidRDefault="006163D7">
      <w:pPr>
        <w:pStyle w:val="TOC4"/>
        <w:rPr>
          <w:del w:id="3135" w:author="Jesus de Gregorio" w:date="2024-06-03T10:23:00Z"/>
          <w:rFonts w:asciiTheme="minorHAnsi" w:eastAsiaTheme="minorEastAsia" w:hAnsiTheme="minorHAnsi" w:cstheme="minorBidi"/>
          <w:noProof/>
          <w:kern w:val="2"/>
          <w:sz w:val="22"/>
          <w:szCs w:val="22"/>
          <w:lang w:eastAsia="en-GB"/>
          <w14:ligatures w14:val="standardContextual"/>
        </w:rPr>
      </w:pPr>
      <w:del w:id="3136" w:author="Jesus de Gregorio" w:date="2024-06-03T10:23:00Z">
        <w:r w:rsidRPr="00A15055" w:rsidDel="00FF5412">
          <w:rPr>
            <w:noProof/>
            <w:lang w:val="en-US"/>
          </w:rPr>
          <w:delText>6.4.6.2</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Structured data types</w:delText>
        </w:r>
        <w:r w:rsidDel="00FF5412">
          <w:rPr>
            <w:noProof/>
          </w:rPr>
          <w:tab/>
          <w:delText>197</w:delText>
        </w:r>
      </w:del>
    </w:p>
    <w:p w14:paraId="77976AC6" w14:textId="3BBEA36F" w:rsidR="006163D7" w:rsidDel="00FF5412" w:rsidRDefault="006163D7">
      <w:pPr>
        <w:pStyle w:val="TOC5"/>
        <w:rPr>
          <w:del w:id="3137" w:author="Jesus de Gregorio" w:date="2024-06-03T10:23:00Z"/>
          <w:rFonts w:asciiTheme="minorHAnsi" w:eastAsiaTheme="minorEastAsia" w:hAnsiTheme="minorHAnsi" w:cstheme="minorBidi"/>
          <w:noProof/>
          <w:kern w:val="2"/>
          <w:sz w:val="22"/>
          <w:szCs w:val="22"/>
          <w:lang w:eastAsia="en-GB"/>
          <w14:ligatures w14:val="standardContextual"/>
        </w:rPr>
      </w:pPr>
      <w:del w:id="3138" w:author="Jesus de Gregorio" w:date="2024-06-03T10:23:00Z">
        <w:r w:rsidDel="00FF5412">
          <w:rPr>
            <w:noProof/>
          </w:rPr>
          <w:delText>6.4.6.2.1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197</w:delText>
        </w:r>
      </w:del>
    </w:p>
    <w:p w14:paraId="06E83481" w14:textId="54929052" w:rsidR="006163D7" w:rsidDel="00FF5412" w:rsidRDefault="006163D7">
      <w:pPr>
        <w:pStyle w:val="TOC5"/>
        <w:rPr>
          <w:del w:id="3139" w:author="Jesus de Gregorio" w:date="2024-06-03T10:23:00Z"/>
          <w:rFonts w:asciiTheme="minorHAnsi" w:eastAsiaTheme="minorEastAsia" w:hAnsiTheme="minorHAnsi" w:cstheme="minorBidi"/>
          <w:noProof/>
          <w:kern w:val="2"/>
          <w:sz w:val="22"/>
          <w:szCs w:val="22"/>
          <w:lang w:eastAsia="en-GB"/>
          <w14:ligatures w14:val="standardContextual"/>
        </w:rPr>
      </w:pPr>
      <w:del w:id="3140" w:author="Jesus de Gregorio" w:date="2024-06-03T10:23:00Z">
        <w:r w:rsidDel="00FF5412">
          <w:rPr>
            <w:noProof/>
          </w:rPr>
          <w:delText>6.4.6.2.2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GbaSubscriberData</w:delText>
        </w:r>
        <w:r w:rsidDel="00FF5412">
          <w:rPr>
            <w:noProof/>
          </w:rPr>
          <w:tab/>
          <w:delText>197</w:delText>
        </w:r>
      </w:del>
    </w:p>
    <w:p w14:paraId="1532F509" w14:textId="502C3510" w:rsidR="006163D7" w:rsidDel="00FF5412" w:rsidRDefault="006163D7">
      <w:pPr>
        <w:pStyle w:val="TOC5"/>
        <w:rPr>
          <w:del w:id="3141" w:author="Jesus de Gregorio" w:date="2024-06-03T10:23:00Z"/>
          <w:rFonts w:asciiTheme="minorHAnsi" w:eastAsiaTheme="minorEastAsia" w:hAnsiTheme="minorHAnsi" w:cstheme="minorBidi"/>
          <w:noProof/>
          <w:kern w:val="2"/>
          <w:sz w:val="22"/>
          <w:szCs w:val="22"/>
          <w:lang w:eastAsia="en-GB"/>
          <w14:ligatures w14:val="standardContextual"/>
        </w:rPr>
      </w:pPr>
      <w:del w:id="3142" w:author="Jesus de Gregorio" w:date="2024-06-03T10:23:00Z">
        <w:r w:rsidDel="00FF5412">
          <w:rPr>
            <w:noProof/>
          </w:rPr>
          <w:delText>6.4.6.2.3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Guss</w:delText>
        </w:r>
        <w:r w:rsidDel="00FF5412">
          <w:rPr>
            <w:noProof/>
          </w:rPr>
          <w:tab/>
          <w:delText>197</w:delText>
        </w:r>
      </w:del>
    </w:p>
    <w:p w14:paraId="5EEF0846" w14:textId="33BDA7E9" w:rsidR="006163D7" w:rsidDel="00FF5412" w:rsidRDefault="006163D7">
      <w:pPr>
        <w:pStyle w:val="TOC5"/>
        <w:rPr>
          <w:del w:id="3143" w:author="Jesus de Gregorio" w:date="2024-06-03T10:23:00Z"/>
          <w:rFonts w:asciiTheme="minorHAnsi" w:eastAsiaTheme="minorEastAsia" w:hAnsiTheme="minorHAnsi" w:cstheme="minorBidi"/>
          <w:noProof/>
          <w:kern w:val="2"/>
          <w:sz w:val="22"/>
          <w:szCs w:val="22"/>
          <w:lang w:eastAsia="en-GB"/>
          <w14:ligatures w14:val="standardContextual"/>
        </w:rPr>
      </w:pPr>
      <w:del w:id="3144" w:author="Jesus de Gregorio" w:date="2024-06-03T10:23:00Z">
        <w:r w:rsidDel="00FF5412">
          <w:rPr>
            <w:noProof/>
          </w:rPr>
          <w:delText>6.4.6.2.4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BsfInfo</w:delText>
        </w:r>
        <w:r w:rsidDel="00FF5412">
          <w:rPr>
            <w:noProof/>
          </w:rPr>
          <w:tab/>
          <w:delText>198</w:delText>
        </w:r>
      </w:del>
    </w:p>
    <w:p w14:paraId="131D5381" w14:textId="7CBD2012" w:rsidR="006163D7" w:rsidDel="00FF5412" w:rsidRDefault="006163D7">
      <w:pPr>
        <w:pStyle w:val="TOC5"/>
        <w:rPr>
          <w:del w:id="3145" w:author="Jesus de Gregorio" w:date="2024-06-03T10:23:00Z"/>
          <w:rFonts w:asciiTheme="minorHAnsi" w:eastAsiaTheme="minorEastAsia" w:hAnsiTheme="minorHAnsi" w:cstheme="minorBidi"/>
          <w:noProof/>
          <w:kern w:val="2"/>
          <w:sz w:val="22"/>
          <w:szCs w:val="22"/>
          <w:lang w:eastAsia="en-GB"/>
          <w14:ligatures w14:val="standardContextual"/>
        </w:rPr>
      </w:pPr>
      <w:del w:id="3146" w:author="Jesus de Gregorio" w:date="2024-06-03T10:23:00Z">
        <w:r w:rsidDel="00FF5412">
          <w:rPr>
            <w:noProof/>
          </w:rPr>
          <w:delText>6.4.6.2.5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GbaSdmSubscription</w:delText>
        </w:r>
        <w:r w:rsidDel="00FF5412">
          <w:rPr>
            <w:noProof/>
          </w:rPr>
          <w:tab/>
          <w:delText>198</w:delText>
        </w:r>
      </w:del>
    </w:p>
    <w:p w14:paraId="671928D1" w14:textId="0E877557" w:rsidR="006163D7" w:rsidDel="00FF5412" w:rsidRDefault="006163D7">
      <w:pPr>
        <w:pStyle w:val="TOC4"/>
        <w:rPr>
          <w:del w:id="3147" w:author="Jesus de Gregorio" w:date="2024-06-03T10:23:00Z"/>
          <w:rFonts w:asciiTheme="minorHAnsi" w:eastAsiaTheme="minorEastAsia" w:hAnsiTheme="minorHAnsi" w:cstheme="minorBidi"/>
          <w:noProof/>
          <w:kern w:val="2"/>
          <w:sz w:val="22"/>
          <w:szCs w:val="22"/>
          <w:lang w:eastAsia="en-GB"/>
          <w14:ligatures w14:val="standardContextual"/>
        </w:rPr>
      </w:pPr>
      <w:del w:id="3148" w:author="Jesus de Gregorio" w:date="2024-06-03T10:23:00Z">
        <w:r w:rsidRPr="00A15055" w:rsidDel="00FF5412">
          <w:rPr>
            <w:noProof/>
            <w:lang w:val="en-US"/>
          </w:rPr>
          <w:delText>6.4.6.3</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Simple data types and enumerations</w:delText>
        </w:r>
        <w:r w:rsidDel="00FF5412">
          <w:rPr>
            <w:noProof/>
          </w:rPr>
          <w:tab/>
          <w:delText>198</w:delText>
        </w:r>
      </w:del>
    </w:p>
    <w:p w14:paraId="4B3FD987" w14:textId="58F131EA" w:rsidR="006163D7" w:rsidDel="00FF5412" w:rsidRDefault="006163D7">
      <w:pPr>
        <w:pStyle w:val="TOC5"/>
        <w:rPr>
          <w:del w:id="3149" w:author="Jesus de Gregorio" w:date="2024-06-03T10:23:00Z"/>
          <w:rFonts w:asciiTheme="minorHAnsi" w:eastAsiaTheme="minorEastAsia" w:hAnsiTheme="minorHAnsi" w:cstheme="minorBidi"/>
          <w:noProof/>
          <w:kern w:val="2"/>
          <w:sz w:val="22"/>
          <w:szCs w:val="22"/>
          <w:lang w:eastAsia="en-GB"/>
          <w14:ligatures w14:val="standardContextual"/>
        </w:rPr>
      </w:pPr>
      <w:del w:id="3150" w:author="Jesus de Gregorio" w:date="2024-06-03T10:23:00Z">
        <w:r w:rsidDel="00FF5412">
          <w:rPr>
            <w:noProof/>
          </w:rPr>
          <w:delText>6.4.6.3.1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198</w:delText>
        </w:r>
      </w:del>
    </w:p>
    <w:p w14:paraId="6B88F6B1" w14:textId="4CEB7A90" w:rsidR="006163D7" w:rsidDel="00FF5412" w:rsidRDefault="006163D7">
      <w:pPr>
        <w:pStyle w:val="TOC5"/>
        <w:rPr>
          <w:del w:id="3151" w:author="Jesus de Gregorio" w:date="2024-06-03T10:23:00Z"/>
          <w:rFonts w:asciiTheme="minorHAnsi" w:eastAsiaTheme="minorEastAsia" w:hAnsiTheme="minorHAnsi" w:cstheme="minorBidi"/>
          <w:noProof/>
          <w:kern w:val="2"/>
          <w:sz w:val="22"/>
          <w:szCs w:val="22"/>
          <w:lang w:eastAsia="en-GB"/>
          <w14:ligatures w14:val="standardContextual"/>
        </w:rPr>
      </w:pPr>
      <w:del w:id="3152" w:author="Jesus de Gregorio" w:date="2024-06-03T10:23:00Z">
        <w:r w:rsidDel="00FF5412">
          <w:rPr>
            <w:noProof/>
          </w:rPr>
          <w:delText>6.4.6.3.2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w:delText>
        </w:r>
        <w:r w:rsidDel="00FF5412">
          <w:rPr>
            <w:noProof/>
          </w:rPr>
          <w:tab/>
          <w:delText>198</w:delText>
        </w:r>
      </w:del>
    </w:p>
    <w:p w14:paraId="006CDEAA" w14:textId="450C7938" w:rsidR="006163D7" w:rsidDel="00FF5412" w:rsidRDefault="006163D7">
      <w:pPr>
        <w:pStyle w:val="TOC5"/>
        <w:rPr>
          <w:del w:id="3153" w:author="Jesus de Gregorio" w:date="2024-06-03T10:23:00Z"/>
          <w:rFonts w:asciiTheme="minorHAnsi" w:eastAsiaTheme="minorEastAsia" w:hAnsiTheme="minorHAnsi" w:cstheme="minorBidi"/>
          <w:noProof/>
          <w:kern w:val="2"/>
          <w:sz w:val="22"/>
          <w:szCs w:val="22"/>
          <w:lang w:eastAsia="en-GB"/>
          <w14:ligatures w14:val="standardContextual"/>
        </w:rPr>
      </w:pPr>
      <w:del w:id="3154" w:author="Jesus de Gregorio" w:date="2024-06-03T10:23:00Z">
        <w:r w:rsidDel="00FF5412">
          <w:rPr>
            <w:noProof/>
          </w:rPr>
          <w:delText>6.4.6.3.3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UiccType</w:delText>
        </w:r>
        <w:r w:rsidDel="00FF5412">
          <w:rPr>
            <w:noProof/>
          </w:rPr>
          <w:tab/>
          <w:delText>198</w:delText>
        </w:r>
      </w:del>
    </w:p>
    <w:p w14:paraId="6BA6C4B2" w14:textId="6CF8C70A" w:rsidR="006163D7" w:rsidDel="00FF5412" w:rsidRDefault="006163D7">
      <w:pPr>
        <w:pStyle w:val="TOC3"/>
        <w:rPr>
          <w:del w:id="3155" w:author="Jesus de Gregorio" w:date="2024-06-03T10:23:00Z"/>
          <w:rFonts w:asciiTheme="minorHAnsi" w:eastAsiaTheme="minorEastAsia" w:hAnsiTheme="minorHAnsi" w:cstheme="minorBidi"/>
          <w:noProof/>
          <w:kern w:val="2"/>
          <w:sz w:val="22"/>
          <w:szCs w:val="22"/>
          <w:lang w:eastAsia="en-GB"/>
          <w14:ligatures w14:val="standardContextual"/>
        </w:rPr>
      </w:pPr>
      <w:del w:id="3156" w:author="Jesus de Gregorio" w:date="2024-06-03T10:23:00Z">
        <w:r w:rsidDel="00FF5412">
          <w:rPr>
            <w:noProof/>
          </w:rPr>
          <w:delText>6.4.7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Error Handling</w:delText>
        </w:r>
        <w:r w:rsidDel="00FF5412">
          <w:rPr>
            <w:noProof/>
          </w:rPr>
          <w:tab/>
          <w:delText>199</w:delText>
        </w:r>
      </w:del>
    </w:p>
    <w:p w14:paraId="77D4CF8E" w14:textId="53D6C02B" w:rsidR="006163D7" w:rsidDel="00FF5412" w:rsidRDefault="006163D7">
      <w:pPr>
        <w:pStyle w:val="TOC4"/>
        <w:rPr>
          <w:del w:id="3157" w:author="Jesus de Gregorio" w:date="2024-06-03T10:23:00Z"/>
          <w:rFonts w:asciiTheme="minorHAnsi" w:eastAsiaTheme="minorEastAsia" w:hAnsiTheme="minorHAnsi" w:cstheme="minorBidi"/>
          <w:noProof/>
          <w:kern w:val="2"/>
          <w:sz w:val="22"/>
          <w:szCs w:val="22"/>
          <w:lang w:eastAsia="en-GB"/>
          <w14:ligatures w14:val="standardContextual"/>
        </w:rPr>
      </w:pPr>
      <w:del w:id="3158" w:author="Jesus de Gregorio" w:date="2024-06-03T10:23:00Z">
        <w:r w:rsidDel="00FF5412">
          <w:rPr>
            <w:noProof/>
          </w:rPr>
          <w:delText>6.4.7.1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199</w:delText>
        </w:r>
      </w:del>
    </w:p>
    <w:p w14:paraId="3A2B7FBC" w14:textId="56A9FC3F" w:rsidR="006163D7" w:rsidDel="00FF5412" w:rsidRDefault="006163D7">
      <w:pPr>
        <w:pStyle w:val="TOC4"/>
        <w:rPr>
          <w:del w:id="3159" w:author="Jesus de Gregorio" w:date="2024-06-03T10:23:00Z"/>
          <w:rFonts w:asciiTheme="minorHAnsi" w:eastAsiaTheme="minorEastAsia" w:hAnsiTheme="minorHAnsi" w:cstheme="minorBidi"/>
          <w:noProof/>
          <w:kern w:val="2"/>
          <w:sz w:val="22"/>
          <w:szCs w:val="22"/>
          <w:lang w:eastAsia="en-GB"/>
          <w14:ligatures w14:val="standardContextual"/>
        </w:rPr>
      </w:pPr>
      <w:del w:id="3160" w:author="Jesus de Gregorio" w:date="2024-06-03T10:23:00Z">
        <w:r w:rsidDel="00FF5412">
          <w:rPr>
            <w:noProof/>
          </w:rPr>
          <w:delText>6.4.7.2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Protocol Errors</w:delText>
        </w:r>
        <w:r w:rsidDel="00FF5412">
          <w:rPr>
            <w:noProof/>
          </w:rPr>
          <w:tab/>
          <w:delText>199</w:delText>
        </w:r>
      </w:del>
    </w:p>
    <w:p w14:paraId="31D02098" w14:textId="4207029B" w:rsidR="006163D7" w:rsidDel="00FF5412" w:rsidRDefault="006163D7">
      <w:pPr>
        <w:pStyle w:val="TOC4"/>
        <w:rPr>
          <w:del w:id="3161" w:author="Jesus de Gregorio" w:date="2024-06-03T10:23:00Z"/>
          <w:rFonts w:asciiTheme="minorHAnsi" w:eastAsiaTheme="minorEastAsia" w:hAnsiTheme="minorHAnsi" w:cstheme="minorBidi"/>
          <w:noProof/>
          <w:kern w:val="2"/>
          <w:sz w:val="22"/>
          <w:szCs w:val="22"/>
          <w:lang w:eastAsia="en-GB"/>
          <w14:ligatures w14:val="standardContextual"/>
        </w:rPr>
      </w:pPr>
      <w:del w:id="3162" w:author="Jesus de Gregorio" w:date="2024-06-03T10:23:00Z">
        <w:r w:rsidDel="00FF5412">
          <w:rPr>
            <w:noProof/>
          </w:rPr>
          <w:delText>6.4.7.3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Application Errors</w:delText>
        </w:r>
        <w:r w:rsidDel="00FF5412">
          <w:rPr>
            <w:noProof/>
          </w:rPr>
          <w:tab/>
          <w:delText>199</w:delText>
        </w:r>
      </w:del>
    </w:p>
    <w:p w14:paraId="187F4422" w14:textId="4689925B" w:rsidR="006163D7" w:rsidDel="00FF5412" w:rsidRDefault="006163D7">
      <w:pPr>
        <w:pStyle w:val="TOC3"/>
        <w:rPr>
          <w:del w:id="3163" w:author="Jesus de Gregorio" w:date="2024-06-03T10:23:00Z"/>
          <w:rFonts w:asciiTheme="minorHAnsi" w:eastAsiaTheme="minorEastAsia" w:hAnsiTheme="minorHAnsi" w:cstheme="minorBidi"/>
          <w:noProof/>
          <w:kern w:val="2"/>
          <w:sz w:val="22"/>
          <w:szCs w:val="22"/>
          <w:lang w:eastAsia="en-GB"/>
          <w14:ligatures w14:val="standardContextual"/>
        </w:rPr>
      </w:pPr>
      <w:del w:id="3164" w:author="Jesus de Gregorio" w:date="2024-06-03T10:23:00Z">
        <w:r w:rsidRPr="00A15055" w:rsidDel="00FF5412">
          <w:rPr>
            <w:noProof/>
            <w:lang w:val="en-US"/>
          </w:rPr>
          <w:delText>6.4.8</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Feature Negotiation</w:delText>
        </w:r>
        <w:r w:rsidDel="00FF5412">
          <w:rPr>
            <w:noProof/>
          </w:rPr>
          <w:tab/>
          <w:delText>199</w:delText>
        </w:r>
      </w:del>
    </w:p>
    <w:p w14:paraId="656588D1" w14:textId="34290115" w:rsidR="006163D7" w:rsidDel="00FF5412" w:rsidRDefault="006163D7">
      <w:pPr>
        <w:pStyle w:val="TOC3"/>
        <w:rPr>
          <w:del w:id="3165" w:author="Jesus de Gregorio" w:date="2024-06-03T10:23:00Z"/>
          <w:rFonts w:asciiTheme="minorHAnsi" w:eastAsiaTheme="minorEastAsia" w:hAnsiTheme="minorHAnsi" w:cstheme="minorBidi"/>
          <w:noProof/>
          <w:kern w:val="2"/>
          <w:sz w:val="22"/>
          <w:szCs w:val="22"/>
          <w:lang w:eastAsia="en-GB"/>
          <w14:ligatures w14:val="standardContextual"/>
        </w:rPr>
      </w:pPr>
      <w:del w:id="3166" w:author="Jesus de Gregorio" w:date="2024-06-03T10:23:00Z">
        <w:r w:rsidRPr="00A15055" w:rsidDel="00FF5412">
          <w:rPr>
            <w:noProof/>
            <w:lang w:val="en-US"/>
          </w:rPr>
          <w:delText>6.4.9</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Security</w:delText>
        </w:r>
        <w:r w:rsidDel="00FF5412">
          <w:rPr>
            <w:noProof/>
          </w:rPr>
          <w:tab/>
          <w:delText>199</w:delText>
        </w:r>
      </w:del>
    </w:p>
    <w:p w14:paraId="033EAA2C" w14:textId="3A433C0A" w:rsidR="006163D7" w:rsidDel="00FF5412" w:rsidRDefault="006163D7">
      <w:pPr>
        <w:pStyle w:val="TOC3"/>
        <w:rPr>
          <w:del w:id="3167" w:author="Jesus de Gregorio" w:date="2024-06-03T10:23:00Z"/>
          <w:rFonts w:asciiTheme="minorHAnsi" w:eastAsiaTheme="minorEastAsia" w:hAnsiTheme="minorHAnsi" w:cstheme="minorBidi"/>
          <w:noProof/>
          <w:kern w:val="2"/>
          <w:sz w:val="22"/>
          <w:szCs w:val="22"/>
          <w:lang w:eastAsia="en-GB"/>
          <w14:ligatures w14:val="standardContextual"/>
        </w:rPr>
      </w:pPr>
      <w:del w:id="3168" w:author="Jesus de Gregorio" w:date="2024-06-03T10:23:00Z">
        <w:r w:rsidRPr="00A15055" w:rsidDel="00FF5412">
          <w:rPr>
            <w:noProof/>
            <w:lang w:val="en-US"/>
          </w:rPr>
          <w:delText>6.4.10</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HTTP redirection</w:delText>
        </w:r>
        <w:r w:rsidDel="00FF5412">
          <w:rPr>
            <w:noProof/>
          </w:rPr>
          <w:tab/>
          <w:delText>200</w:delText>
        </w:r>
      </w:del>
    </w:p>
    <w:p w14:paraId="16131136" w14:textId="40C897D4" w:rsidR="006163D7" w:rsidDel="00FF5412" w:rsidRDefault="006163D7">
      <w:pPr>
        <w:pStyle w:val="TOC2"/>
        <w:rPr>
          <w:del w:id="3169" w:author="Jesus de Gregorio" w:date="2024-06-03T10:23:00Z"/>
          <w:rFonts w:asciiTheme="minorHAnsi" w:eastAsiaTheme="minorEastAsia" w:hAnsiTheme="minorHAnsi" w:cstheme="minorBidi"/>
          <w:noProof/>
          <w:kern w:val="2"/>
          <w:sz w:val="22"/>
          <w:szCs w:val="22"/>
          <w:lang w:eastAsia="en-GB"/>
          <w14:ligatures w14:val="standardContextual"/>
        </w:rPr>
      </w:pPr>
      <w:del w:id="3170" w:author="Jesus de Gregorio" w:date="2024-06-03T10:23:00Z">
        <w:r w:rsidDel="00FF5412">
          <w:rPr>
            <w:noProof/>
          </w:rPr>
          <w:delText>6.5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Nhss_gbaUEAuthentication Service API</w:delText>
        </w:r>
        <w:r w:rsidDel="00FF5412">
          <w:rPr>
            <w:noProof/>
          </w:rPr>
          <w:tab/>
          <w:delText>200</w:delText>
        </w:r>
      </w:del>
    </w:p>
    <w:p w14:paraId="7487F312" w14:textId="40E3AD24" w:rsidR="006163D7" w:rsidDel="00FF5412" w:rsidRDefault="006163D7">
      <w:pPr>
        <w:pStyle w:val="TOC3"/>
        <w:rPr>
          <w:del w:id="3171" w:author="Jesus de Gregorio" w:date="2024-06-03T10:23:00Z"/>
          <w:rFonts w:asciiTheme="minorHAnsi" w:eastAsiaTheme="minorEastAsia" w:hAnsiTheme="minorHAnsi" w:cstheme="minorBidi"/>
          <w:noProof/>
          <w:kern w:val="2"/>
          <w:sz w:val="22"/>
          <w:szCs w:val="22"/>
          <w:lang w:eastAsia="en-GB"/>
          <w14:ligatures w14:val="standardContextual"/>
        </w:rPr>
      </w:pPr>
      <w:del w:id="3172" w:author="Jesus de Gregorio" w:date="2024-06-03T10:23:00Z">
        <w:r w:rsidDel="00FF5412">
          <w:rPr>
            <w:noProof/>
          </w:rPr>
          <w:delText>6.5.1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API URI</w:delText>
        </w:r>
        <w:r w:rsidDel="00FF5412">
          <w:rPr>
            <w:noProof/>
          </w:rPr>
          <w:tab/>
          <w:delText>200</w:delText>
        </w:r>
      </w:del>
    </w:p>
    <w:p w14:paraId="1E850210" w14:textId="5F940B10" w:rsidR="006163D7" w:rsidDel="00FF5412" w:rsidRDefault="006163D7">
      <w:pPr>
        <w:pStyle w:val="TOC3"/>
        <w:rPr>
          <w:del w:id="3173" w:author="Jesus de Gregorio" w:date="2024-06-03T10:23:00Z"/>
          <w:rFonts w:asciiTheme="minorHAnsi" w:eastAsiaTheme="minorEastAsia" w:hAnsiTheme="minorHAnsi" w:cstheme="minorBidi"/>
          <w:noProof/>
          <w:kern w:val="2"/>
          <w:sz w:val="22"/>
          <w:szCs w:val="22"/>
          <w:lang w:eastAsia="en-GB"/>
          <w14:ligatures w14:val="standardContextual"/>
        </w:rPr>
      </w:pPr>
      <w:del w:id="3174" w:author="Jesus de Gregorio" w:date="2024-06-03T10:23:00Z">
        <w:r w:rsidDel="00FF5412">
          <w:rPr>
            <w:noProof/>
          </w:rPr>
          <w:delText>6.5.2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Usage of HTTP</w:delText>
        </w:r>
        <w:r w:rsidDel="00FF5412">
          <w:rPr>
            <w:noProof/>
          </w:rPr>
          <w:tab/>
          <w:delText>200</w:delText>
        </w:r>
      </w:del>
    </w:p>
    <w:p w14:paraId="6FACD17D" w14:textId="34B609B4" w:rsidR="006163D7" w:rsidDel="00FF5412" w:rsidRDefault="006163D7">
      <w:pPr>
        <w:pStyle w:val="TOC4"/>
        <w:rPr>
          <w:del w:id="3175" w:author="Jesus de Gregorio" w:date="2024-06-03T10:23:00Z"/>
          <w:rFonts w:asciiTheme="minorHAnsi" w:eastAsiaTheme="minorEastAsia" w:hAnsiTheme="minorHAnsi" w:cstheme="minorBidi"/>
          <w:noProof/>
          <w:kern w:val="2"/>
          <w:sz w:val="22"/>
          <w:szCs w:val="22"/>
          <w:lang w:eastAsia="en-GB"/>
          <w14:ligatures w14:val="standardContextual"/>
        </w:rPr>
      </w:pPr>
      <w:del w:id="3176" w:author="Jesus de Gregorio" w:date="2024-06-03T10:23:00Z">
        <w:r w:rsidDel="00FF5412">
          <w:rPr>
            <w:noProof/>
          </w:rPr>
          <w:delText>6.5.2.1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200</w:delText>
        </w:r>
      </w:del>
    </w:p>
    <w:p w14:paraId="53ED92A8" w14:textId="7C5A994A" w:rsidR="006163D7" w:rsidDel="00FF5412" w:rsidRDefault="006163D7">
      <w:pPr>
        <w:pStyle w:val="TOC4"/>
        <w:rPr>
          <w:del w:id="3177" w:author="Jesus de Gregorio" w:date="2024-06-03T10:23:00Z"/>
          <w:rFonts w:asciiTheme="minorHAnsi" w:eastAsiaTheme="minorEastAsia" w:hAnsiTheme="minorHAnsi" w:cstheme="minorBidi"/>
          <w:noProof/>
          <w:kern w:val="2"/>
          <w:sz w:val="22"/>
          <w:szCs w:val="22"/>
          <w:lang w:eastAsia="en-GB"/>
          <w14:ligatures w14:val="standardContextual"/>
        </w:rPr>
      </w:pPr>
      <w:del w:id="3178" w:author="Jesus de Gregorio" w:date="2024-06-03T10:23:00Z">
        <w:r w:rsidDel="00FF5412">
          <w:rPr>
            <w:noProof/>
          </w:rPr>
          <w:delText>6.5.2.2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standard headers</w:delText>
        </w:r>
        <w:r w:rsidDel="00FF5412">
          <w:rPr>
            <w:noProof/>
          </w:rPr>
          <w:tab/>
          <w:delText>200</w:delText>
        </w:r>
      </w:del>
    </w:p>
    <w:p w14:paraId="5C2026BF" w14:textId="34C820F9" w:rsidR="006163D7" w:rsidDel="00FF5412" w:rsidRDefault="006163D7">
      <w:pPr>
        <w:pStyle w:val="TOC5"/>
        <w:rPr>
          <w:del w:id="3179" w:author="Jesus de Gregorio" w:date="2024-06-03T10:23:00Z"/>
          <w:rFonts w:asciiTheme="minorHAnsi" w:eastAsiaTheme="minorEastAsia" w:hAnsiTheme="minorHAnsi" w:cstheme="minorBidi"/>
          <w:noProof/>
          <w:kern w:val="2"/>
          <w:sz w:val="22"/>
          <w:szCs w:val="22"/>
          <w:lang w:eastAsia="en-GB"/>
          <w14:ligatures w14:val="standardContextual"/>
        </w:rPr>
      </w:pPr>
      <w:del w:id="3180" w:author="Jesus de Gregorio" w:date="2024-06-03T10:23:00Z">
        <w:r w:rsidDel="00FF5412">
          <w:rPr>
            <w:noProof/>
          </w:rPr>
          <w:delText>6.5.2.2.1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200</w:delText>
        </w:r>
      </w:del>
    </w:p>
    <w:p w14:paraId="587B66EB" w14:textId="7A086CFF" w:rsidR="006163D7" w:rsidDel="00FF5412" w:rsidRDefault="006163D7">
      <w:pPr>
        <w:pStyle w:val="TOC5"/>
        <w:rPr>
          <w:del w:id="3181" w:author="Jesus de Gregorio" w:date="2024-06-03T10:23:00Z"/>
          <w:rFonts w:asciiTheme="minorHAnsi" w:eastAsiaTheme="minorEastAsia" w:hAnsiTheme="minorHAnsi" w:cstheme="minorBidi"/>
          <w:noProof/>
          <w:kern w:val="2"/>
          <w:sz w:val="22"/>
          <w:szCs w:val="22"/>
          <w:lang w:eastAsia="en-GB"/>
          <w14:ligatures w14:val="standardContextual"/>
        </w:rPr>
      </w:pPr>
      <w:del w:id="3182" w:author="Jesus de Gregorio" w:date="2024-06-03T10:23:00Z">
        <w:r w:rsidDel="00FF5412">
          <w:rPr>
            <w:noProof/>
          </w:rPr>
          <w:delText>6.5.2.2.2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Content type</w:delText>
        </w:r>
        <w:r w:rsidDel="00FF5412">
          <w:rPr>
            <w:noProof/>
          </w:rPr>
          <w:tab/>
          <w:delText>200</w:delText>
        </w:r>
      </w:del>
    </w:p>
    <w:p w14:paraId="1128370A" w14:textId="3F6FC325" w:rsidR="006163D7" w:rsidDel="00FF5412" w:rsidRDefault="006163D7">
      <w:pPr>
        <w:pStyle w:val="TOC4"/>
        <w:rPr>
          <w:del w:id="3183" w:author="Jesus de Gregorio" w:date="2024-06-03T10:23:00Z"/>
          <w:rFonts w:asciiTheme="minorHAnsi" w:eastAsiaTheme="minorEastAsia" w:hAnsiTheme="minorHAnsi" w:cstheme="minorBidi"/>
          <w:noProof/>
          <w:kern w:val="2"/>
          <w:sz w:val="22"/>
          <w:szCs w:val="22"/>
          <w:lang w:eastAsia="en-GB"/>
          <w14:ligatures w14:val="standardContextual"/>
        </w:rPr>
      </w:pPr>
      <w:del w:id="3184" w:author="Jesus de Gregorio" w:date="2024-06-03T10:23:00Z">
        <w:r w:rsidDel="00FF5412">
          <w:rPr>
            <w:noProof/>
          </w:rPr>
          <w:delText>6.5.2.3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HTTP custom headers</w:delText>
        </w:r>
        <w:r w:rsidDel="00FF5412">
          <w:rPr>
            <w:noProof/>
          </w:rPr>
          <w:tab/>
          <w:delText>200</w:delText>
        </w:r>
      </w:del>
    </w:p>
    <w:p w14:paraId="4ED4432A" w14:textId="1B1ECEBB" w:rsidR="006163D7" w:rsidDel="00FF5412" w:rsidRDefault="006163D7">
      <w:pPr>
        <w:pStyle w:val="TOC5"/>
        <w:rPr>
          <w:del w:id="3185" w:author="Jesus de Gregorio" w:date="2024-06-03T10:23:00Z"/>
          <w:rFonts w:asciiTheme="minorHAnsi" w:eastAsiaTheme="minorEastAsia" w:hAnsiTheme="minorHAnsi" w:cstheme="minorBidi"/>
          <w:noProof/>
          <w:kern w:val="2"/>
          <w:sz w:val="22"/>
          <w:szCs w:val="22"/>
          <w:lang w:eastAsia="en-GB"/>
          <w14:ligatures w14:val="standardContextual"/>
        </w:rPr>
      </w:pPr>
      <w:del w:id="3186" w:author="Jesus de Gregorio" w:date="2024-06-03T10:23:00Z">
        <w:r w:rsidDel="00FF5412">
          <w:rPr>
            <w:noProof/>
          </w:rPr>
          <w:delText>6.5.2.3.1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lang w:eastAsia="zh-CN"/>
          </w:rPr>
          <w:delText>General</w:delText>
        </w:r>
        <w:r w:rsidDel="00FF5412">
          <w:rPr>
            <w:noProof/>
          </w:rPr>
          <w:tab/>
          <w:delText>200</w:delText>
        </w:r>
      </w:del>
    </w:p>
    <w:p w14:paraId="40217581" w14:textId="6838CC50" w:rsidR="006163D7" w:rsidDel="00FF5412" w:rsidRDefault="006163D7">
      <w:pPr>
        <w:pStyle w:val="TOC3"/>
        <w:rPr>
          <w:del w:id="3187" w:author="Jesus de Gregorio" w:date="2024-06-03T10:23:00Z"/>
          <w:rFonts w:asciiTheme="minorHAnsi" w:eastAsiaTheme="minorEastAsia" w:hAnsiTheme="minorHAnsi" w:cstheme="minorBidi"/>
          <w:noProof/>
          <w:kern w:val="2"/>
          <w:sz w:val="22"/>
          <w:szCs w:val="22"/>
          <w:lang w:eastAsia="en-GB"/>
          <w14:ligatures w14:val="standardContextual"/>
        </w:rPr>
      </w:pPr>
      <w:del w:id="3188" w:author="Jesus de Gregorio" w:date="2024-06-03T10:23:00Z">
        <w:r w:rsidDel="00FF5412">
          <w:rPr>
            <w:noProof/>
          </w:rPr>
          <w:delText>6.5.3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Resources</w:delText>
        </w:r>
        <w:r w:rsidDel="00FF5412">
          <w:rPr>
            <w:noProof/>
          </w:rPr>
          <w:tab/>
          <w:delText>201</w:delText>
        </w:r>
      </w:del>
    </w:p>
    <w:p w14:paraId="5EA5A822" w14:textId="622E4D52" w:rsidR="006163D7" w:rsidDel="00FF5412" w:rsidRDefault="006163D7">
      <w:pPr>
        <w:pStyle w:val="TOC4"/>
        <w:rPr>
          <w:del w:id="3189" w:author="Jesus de Gregorio" w:date="2024-06-03T10:23:00Z"/>
          <w:rFonts w:asciiTheme="minorHAnsi" w:eastAsiaTheme="minorEastAsia" w:hAnsiTheme="minorHAnsi" w:cstheme="minorBidi"/>
          <w:noProof/>
          <w:kern w:val="2"/>
          <w:sz w:val="22"/>
          <w:szCs w:val="22"/>
          <w:lang w:eastAsia="en-GB"/>
          <w14:ligatures w14:val="standardContextual"/>
        </w:rPr>
      </w:pPr>
      <w:del w:id="3190" w:author="Jesus de Gregorio" w:date="2024-06-03T10:23:00Z">
        <w:r w:rsidDel="00FF5412">
          <w:rPr>
            <w:noProof/>
          </w:rPr>
          <w:delText>6.5.3.1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Overview</w:delText>
        </w:r>
        <w:r w:rsidDel="00FF5412">
          <w:rPr>
            <w:noProof/>
          </w:rPr>
          <w:tab/>
          <w:delText>201</w:delText>
        </w:r>
      </w:del>
    </w:p>
    <w:p w14:paraId="14300B21" w14:textId="2759F636" w:rsidR="006163D7" w:rsidDel="00FF5412" w:rsidRDefault="006163D7">
      <w:pPr>
        <w:pStyle w:val="TOC4"/>
        <w:rPr>
          <w:del w:id="3191" w:author="Jesus de Gregorio" w:date="2024-06-03T10:23:00Z"/>
          <w:rFonts w:asciiTheme="minorHAnsi" w:eastAsiaTheme="minorEastAsia" w:hAnsiTheme="minorHAnsi" w:cstheme="minorBidi"/>
          <w:noProof/>
          <w:kern w:val="2"/>
          <w:sz w:val="22"/>
          <w:szCs w:val="22"/>
          <w:lang w:eastAsia="en-GB"/>
          <w14:ligatures w14:val="standardContextual"/>
        </w:rPr>
      </w:pPr>
      <w:del w:id="3192" w:author="Jesus de Gregorio" w:date="2024-06-03T10:23:00Z">
        <w:r w:rsidDel="00FF5412">
          <w:rPr>
            <w:noProof/>
          </w:rPr>
          <w:delText>6.5.3.2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SecurityInformation (Custom Operation)</w:delText>
        </w:r>
        <w:r w:rsidDel="00FF5412">
          <w:rPr>
            <w:noProof/>
          </w:rPr>
          <w:tab/>
          <w:delText>201</w:delText>
        </w:r>
      </w:del>
    </w:p>
    <w:p w14:paraId="12279E40" w14:textId="154AA328" w:rsidR="006163D7" w:rsidDel="00FF5412" w:rsidRDefault="006163D7">
      <w:pPr>
        <w:pStyle w:val="TOC5"/>
        <w:rPr>
          <w:del w:id="3193" w:author="Jesus de Gregorio" w:date="2024-06-03T10:23:00Z"/>
          <w:rFonts w:asciiTheme="minorHAnsi" w:eastAsiaTheme="minorEastAsia" w:hAnsiTheme="minorHAnsi" w:cstheme="minorBidi"/>
          <w:noProof/>
          <w:kern w:val="2"/>
          <w:sz w:val="22"/>
          <w:szCs w:val="22"/>
          <w:lang w:eastAsia="en-GB"/>
          <w14:ligatures w14:val="standardContextual"/>
        </w:rPr>
      </w:pPr>
      <w:del w:id="3194" w:author="Jesus de Gregorio" w:date="2024-06-03T10:23:00Z">
        <w:r w:rsidDel="00FF5412">
          <w:rPr>
            <w:noProof/>
          </w:rPr>
          <w:delText>6.5.3.2.1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Description</w:delText>
        </w:r>
        <w:r w:rsidDel="00FF5412">
          <w:rPr>
            <w:noProof/>
          </w:rPr>
          <w:tab/>
          <w:delText>201</w:delText>
        </w:r>
      </w:del>
    </w:p>
    <w:p w14:paraId="14EEA5A4" w14:textId="4B80FF41" w:rsidR="006163D7" w:rsidDel="00FF5412" w:rsidRDefault="006163D7">
      <w:pPr>
        <w:pStyle w:val="TOC5"/>
        <w:rPr>
          <w:del w:id="3195" w:author="Jesus de Gregorio" w:date="2024-06-03T10:23:00Z"/>
          <w:rFonts w:asciiTheme="minorHAnsi" w:eastAsiaTheme="minorEastAsia" w:hAnsiTheme="minorHAnsi" w:cstheme="minorBidi"/>
          <w:noProof/>
          <w:kern w:val="2"/>
          <w:sz w:val="22"/>
          <w:szCs w:val="22"/>
          <w:lang w:eastAsia="en-GB"/>
          <w14:ligatures w14:val="standardContextual"/>
        </w:rPr>
      </w:pPr>
      <w:del w:id="3196" w:author="Jesus de Gregorio" w:date="2024-06-03T10:23:00Z">
        <w:r w:rsidDel="00FF5412">
          <w:rPr>
            <w:noProof/>
          </w:rPr>
          <w:delText>6.5.3.2.2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Definition</w:delText>
        </w:r>
        <w:r w:rsidDel="00FF5412">
          <w:rPr>
            <w:noProof/>
          </w:rPr>
          <w:tab/>
          <w:delText>201</w:delText>
        </w:r>
      </w:del>
    </w:p>
    <w:p w14:paraId="22553462" w14:textId="694C3A36" w:rsidR="006163D7" w:rsidDel="00FF5412" w:rsidRDefault="006163D7">
      <w:pPr>
        <w:pStyle w:val="TOC5"/>
        <w:rPr>
          <w:del w:id="3197" w:author="Jesus de Gregorio" w:date="2024-06-03T10:23:00Z"/>
          <w:rFonts w:asciiTheme="minorHAnsi" w:eastAsiaTheme="minorEastAsia" w:hAnsiTheme="minorHAnsi" w:cstheme="minorBidi"/>
          <w:noProof/>
          <w:kern w:val="2"/>
          <w:sz w:val="22"/>
          <w:szCs w:val="22"/>
          <w:lang w:eastAsia="en-GB"/>
          <w14:ligatures w14:val="standardContextual"/>
        </w:rPr>
      </w:pPr>
      <w:del w:id="3198" w:author="Jesus de Gregorio" w:date="2024-06-03T10:23:00Z">
        <w:r w:rsidDel="00FF5412">
          <w:rPr>
            <w:noProof/>
          </w:rPr>
          <w:delText>6.5.3.2.3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Standard Methods</w:delText>
        </w:r>
        <w:r w:rsidDel="00FF5412">
          <w:rPr>
            <w:noProof/>
          </w:rPr>
          <w:tab/>
          <w:delText>201</w:delText>
        </w:r>
      </w:del>
    </w:p>
    <w:p w14:paraId="39C76918" w14:textId="067A2885" w:rsidR="006163D7" w:rsidDel="00FF5412" w:rsidRDefault="006163D7">
      <w:pPr>
        <w:pStyle w:val="TOC5"/>
        <w:rPr>
          <w:del w:id="3199" w:author="Jesus de Gregorio" w:date="2024-06-03T10:23:00Z"/>
          <w:rFonts w:asciiTheme="minorHAnsi" w:eastAsiaTheme="minorEastAsia" w:hAnsiTheme="minorHAnsi" w:cstheme="minorBidi"/>
          <w:noProof/>
          <w:kern w:val="2"/>
          <w:sz w:val="22"/>
          <w:szCs w:val="22"/>
          <w:lang w:eastAsia="en-GB"/>
          <w14:ligatures w14:val="standardContextual"/>
        </w:rPr>
      </w:pPr>
      <w:del w:id="3200" w:author="Jesus de Gregorio" w:date="2024-06-03T10:23:00Z">
        <w:r w:rsidDel="00FF5412">
          <w:rPr>
            <w:noProof/>
          </w:rPr>
          <w:delText>6.5.3.2.3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Resource Custom Operations</w:delText>
        </w:r>
        <w:r w:rsidDel="00FF5412">
          <w:rPr>
            <w:noProof/>
          </w:rPr>
          <w:tab/>
          <w:delText>202</w:delText>
        </w:r>
      </w:del>
    </w:p>
    <w:p w14:paraId="3217A13A" w14:textId="18BF2CA9" w:rsidR="006163D7" w:rsidDel="00FF5412" w:rsidRDefault="006163D7">
      <w:pPr>
        <w:pStyle w:val="TOC3"/>
        <w:rPr>
          <w:del w:id="3201" w:author="Jesus de Gregorio" w:date="2024-06-03T10:23:00Z"/>
          <w:rFonts w:asciiTheme="minorHAnsi" w:eastAsiaTheme="minorEastAsia" w:hAnsiTheme="minorHAnsi" w:cstheme="minorBidi"/>
          <w:noProof/>
          <w:kern w:val="2"/>
          <w:sz w:val="22"/>
          <w:szCs w:val="22"/>
          <w:lang w:eastAsia="en-GB"/>
          <w14:ligatures w14:val="standardContextual"/>
        </w:rPr>
      </w:pPr>
      <w:del w:id="3202" w:author="Jesus de Gregorio" w:date="2024-06-03T10:23:00Z">
        <w:r w:rsidDel="00FF5412">
          <w:rPr>
            <w:noProof/>
          </w:rPr>
          <w:delText>6.5.5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Notifications</w:delText>
        </w:r>
        <w:r w:rsidDel="00FF5412">
          <w:rPr>
            <w:noProof/>
          </w:rPr>
          <w:tab/>
          <w:delText>203</w:delText>
        </w:r>
      </w:del>
    </w:p>
    <w:p w14:paraId="4F90E9F0" w14:textId="659CD200" w:rsidR="006163D7" w:rsidDel="00FF5412" w:rsidRDefault="006163D7">
      <w:pPr>
        <w:pStyle w:val="TOC3"/>
        <w:rPr>
          <w:del w:id="3203" w:author="Jesus de Gregorio" w:date="2024-06-03T10:23:00Z"/>
          <w:rFonts w:asciiTheme="minorHAnsi" w:eastAsiaTheme="minorEastAsia" w:hAnsiTheme="minorHAnsi" w:cstheme="minorBidi"/>
          <w:noProof/>
          <w:kern w:val="2"/>
          <w:sz w:val="22"/>
          <w:szCs w:val="22"/>
          <w:lang w:eastAsia="en-GB"/>
          <w14:ligatures w14:val="standardContextual"/>
        </w:rPr>
      </w:pPr>
      <w:del w:id="3204" w:author="Jesus de Gregorio" w:date="2024-06-03T10:23:00Z">
        <w:r w:rsidDel="00FF5412">
          <w:rPr>
            <w:noProof/>
          </w:rPr>
          <w:delText>6.5.6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Data Model</w:delText>
        </w:r>
        <w:r w:rsidDel="00FF5412">
          <w:rPr>
            <w:noProof/>
          </w:rPr>
          <w:tab/>
          <w:delText>203</w:delText>
        </w:r>
      </w:del>
    </w:p>
    <w:p w14:paraId="056B7B0D" w14:textId="23A083D8" w:rsidR="006163D7" w:rsidDel="00FF5412" w:rsidRDefault="006163D7">
      <w:pPr>
        <w:pStyle w:val="TOC4"/>
        <w:rPr>
          <w:del w:id="3205" w:author="Jesus de Gregorio" w:date="2024-06-03T10:23:00Z"/>
          <w:rFonts w:asciiTheme="minorHAnsi" w:eastAsiaTheme="minorEastAsia" w:hAnsiTheme="minorHAnsi" w:cstheme="minorBidi"/>
          <w:noProof/>
          <w:kern w:val="2"/>
          <w:sz w:val="22"/>
          <w:szCs w:val="22"/>
          <w:lang w:eastAsia="en-GB"/>
          <w14:ligatures w14:val="standardContextual"/>
        </w:rPr>
      </w:pPr>
      <w:del w:id="3206" w:author="Jesus de Gregorio" w:date="2024-06-03T10:23:00Z">
        <w:r w:rsidDel="00FF5412">
          <w:rPr>
            <w:noProof/>
          </w:rPr>
          <w:delText>6.5.6.1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203</w:delText>
        </w:r>
      </w:del>
    </w:p>
    <w:p w14:paraId="075C538E" w14:textId="031AA932" w:rsidR="006163D7" w:rsidDel="00FF5412" w:rsidRDefault="006163D7">
      <w:pPr>
        <w:pStyle w:val="TOC4"/>
        <w:rPr>
          <w:del w:id="3207" w:author="Jesus de Gregorio" w:date="2024-06-03T10:23:00Z"/>
          <w:rFonts w:asciiTheme="minorHAnsi" w:eastAsiaTheme="minorEastAsia" w:hAnsiTheme="minorHAnsi" w:cstheme="minorBidi"/>
          <w:noProof/>
          <w:kern w:val="2"/>
          <w:sz w:val="22"/>
          <w:szCs w:val="22"/>
          <w:lang w:eastAsia="en-GB"/>
          <w14:ligatures w14:val="standardContextual"/>
        </w:rPr>
      </w:pPr>
      <w:del w:id="3208" w:author="Jesus de Gregorio" w:date="2024-06-03T10:23:00Z">
        <w:r w:rsidRPr="00A15055" w:rsidDel="00FF5412">
          <w:rPr>
            <w:noProof/>
            <w:lang w:val="en-US"/>
          </w:rPr>
          <w:delText>6.5.6.2</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Structured data types</w:delText>
        </w:r>
        <w:r w:rsidDel="00FF5412">
          <w:rPr>
            <w:noProof/>
          </w:rPr>
          <w:tab/>
          <w:delText>203</w:delText>
        </w:r>
      </w:del>
    </w:p>
    <w:p w14:paraId="7BFE1A0B" w14:textId="21BF747C" w:rsidR="006163D7" w:rsidDel="00FF5412" w:rsidRDefault="006163D7">
      <w:pPr>
        <w:pStyle w:val="TOC5"/>
        <w:rPr>
          <w:del w:id="3209" w:author="Jesus de Gregorio" w:date="2024-06-03T10:23:00Z"/>
          <w:rFonts w:asciiTheme="minorHAnsi" w:eastAsiaTheme="minorEastAsia" w:hAnsiTheme="minorHAnsi" w:cstheme="minorBidi"/>
          <w:noProof/>
          <w:kern w:val="2"/>
          <w:sz w:val="22"/>
          <w:szCs w:val="22"/>
          <w:lang w:eastAsia="en-GB"/>
          <w14:ligatures w14:val="standardContextual"/>
        </w:rPr>
      </w:pPr>
      <w:del w:id="3210" w:author="Jesus de Gregorio" w:date="2024-06-03T10:23:00Z">
        <w:r w:rsidDel="00FF5412">
          <w:rPr>
            <w:noProof/>
          </w:rPr>
          <w:delText>6.5.6.2.1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203</w:delText>
        </w:r>
      </w:del>
    </w:p>
    <w:p w14:paraId="5E39FF52" w14:textId="527140FE" w:rsidR="006163D7" w:rsidDel="00FF5412" w:rsidRDefault="006163D7">
      <w:pPr>
        <w:pStyle w:val="TOC5"/>
        <w:rPr>
          <w:del w:id="3211" w:author="Jesus de Gregorio" w:date="2024-06-03T10:23:00Z"/>
          <w:rFonts w:asciiTheme="minorHAnsi" w:eastAsiaTheme="minorEastAsia" w:hAnsiTheme="minorHAnsi" w:cstheme="minorBidi"/>
          <w:noProof/>
          <w:kern w:val="2"/>
          <w:sz w:val="22"/>
          <w:szCs w:val="22"/>
          <w:lang w:eastAsia="en-GB"/>
          <w14:ligatures w14:val="standardContextual"/>
        </w:rPr>
      </w:pPr>
      <w:del w:id="3212" w:author="Jesus de Gregorio" w:date="2024-06-03T10:23:00Z">
        <w:r w:rsidDel="00FF5412">
          <w:rPr>
            <w:noProof/>
          </w:rPr>
          <w:delText>6.5.6.2.2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AuthenticationInfoRequest</w:delText>
        </w:r>
        <w:r w:rsidDel="00FF5412">
          <w:rPr>
            <w:noProof/>
          </w:rPr>
          <w:tab/>
          <w:delText>204</w:delText>
        </w:r>
      </w:del>
    </w:p>
    <w:p w14:paraId="7204D935" w14:textId="248C1336" w:rsidR="006163D7" w:rsidDel="00FF5412" w:rsidRDefault="006163D7">
      <w:pPr>
        <w:pStyle w:val="TOC5"/>
        <w:rPr>
          <w:del w:id="3213" w:author="Jesus de Gregorio" w:date="2024-06-03T10:23:00Z"/>
          <w:rFonts w:asciiTheme="minorHAnsi" w:eastAsiaTheme="minorEastAsia" w:hAnsiTheme="minorHAnsi" w:cstheme="minorBidi"/>
          <w:noProof/>
          <w:kern w:val="2"/>
          <w:sz w:val="22"/>
          <w:szCs w:val="22"/>
          <w:lang w:eastAsia="en-GB"/>
          <w14:ligatures w14:val="standardContextual"/>
        </w:rPr>
      </w:pPr>
      <w:del w:id="3214" w:author="Jesus de Gregorio" w:date="2024-06-03T10:23:00Z">
        <w:r w:rsidDel="00FF5412">
          <w:rPr>
            <w:noProof/>
          </w:rPr>
          <w:delText>6.5.6.2.3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AuthenticationInfoResult</w:delText>
        </w:r>
        <w:r w:rsidDel="00FF5412">
          <w:rPr>
            <w:noProof/>
          </w:rPr>
          <w:tab/>
          <w:delText>204</w:delText>
        </w:r>
      </w:del>
    </w:p>
    <w:p w14:paraId="3F0DC016" w14:textId="2AD2640B" w:rsidR="006163D7" w:rsidDel="00FF5412" w:rsidRDefault="006163D7">
      <w:pPr>
        <w:pStyle w:val="TOC5"/>
        <w:rPr>
          <w:del w:id="3215" w:author="Jesus de Gregorio" w:date="2024-06-03T10:23:00Z"/>
          <w:rFonts w:asciiTheme="minorHAnsi" w:eastAsiaTheme="minorEastAsia" w:hAnsiTheme="minorHAnsi" w:cstheme="minorBidi"/>
          <w:noProof/>
          <w:kern w:val="2"/>
          <w:sz w:val="22"/>
          <w:szCs w:val="22"/>
          <w:lang w:eastAsia="en-GB"/>
          <w14:ligatures w14:val="standardContextual"/>
        </w:rPr>
      </w:pPr>
      <w:del w:id="3216" w:author="Jesus de Gregorio" w:date="2024-06-03T10:23:00Z">
        <w:r w:rsidDel="00FF5412">
          <w:rPr>
            <w:noProof/>
          </w:rPr>
          <w:delText>6.5.6.2.4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Void</w:delText>
        </w:r>
        <w:r w:rsidDel="00FF5412">
          <w:rPr>
            <w:noProof/>
          </w:rPr>
          <w:tab/>
          <w:delText>204</w:delText>
        </w:r>
      </w:del>
    </w:p>
    <w:p w14:paraId="0D8EF352" w14:textId="3F896A81" w:rsidR="006163D7" w:rsidDel="00FF5412" w:rsidRDefault="006163D7">
      <w:pPr>
        <w:pStyle w:val="TOC5"/>
        <w:rPr>
          <w:del w:id="3217" w:author="Jesus de Gregorio" w:date="2024-06-03T10:23:00Z"/>
          <w:rFonts w:asciiTheme="minorHAnsi" w:eastAsiaTheme="minorEastAsia" w:hAnsiTheme="minorHAnsi" w:cstheme="minorBidi"/>
          <w:noProof/>
          <w:kern w:val="2"/>
          <w:sz w:val="22"/>
          <w:szCs w:val="22"/>
          <w:lang w:eastAsia="en-GB"/>
          <w14:ligatures w14:val="standardContextual"/>
        </w:rPr>
      </w:pPr>
      <w:del w:id="3218" w:author="Jesus de Gregorio" w:date="2024-06-03T10:23:00Z">
        <w:r w:rsidDel="00FF5412">
          <w:rPr>
            <w:noProof/>
          </w:rPr>
          <w:delText>6.5.6.2.5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Void</w:delText>
        </w:r>
        <w:r w:rsidDel="00FF5412">
          <w:rPr>
            <w:noProof/>
          </w:rPr>
          <w:tab/>
          <w:delText>204</w:delText>
        </w:r>
      </w:del>
    </w:p>
    <w:p w14:paraId="401956C6" w14:textId="15A62FE6" w:rsidR="006163D7" w:rsidDel="00FF5412" w:rsidRDefault="006163D7">
      <w:pPr>
        <w:pStyle w:val="TOC5"/>
        <w:rPr>
          <w:del w:id="3219" w:author="Jesus de Gregorio" w:date="2024-06-03T10:23:00Z"/>
          <w:rFonts w:asciiTheme="minorHAnsi" w:eastAsiaTheme="minorEastAsia" w:hAnsiTheme="minorHAnsi" w:cstheme="minorBidi"/>
          <w:noProof/>
          <w:kern w:val="2"/>
          <w:sz w:val="22"/>
          <w:szCs w:val="22"/>
          <w:lang w:eastAsia="en-GB"/>
          <w14:ligatures w14:val="standardContextual"/>
        </w:rPr>
      </w:pPr>
      <w:del w:id="3220" w:author="Jesus de Gregorio" w:date="2024-06-03T10:23:00Z">
        <w:r w:rsidDel="00FF5412">
          <w:rPr>
            <w:noProof/>
          </w:rPr>
          <w:delText>6.5.6.2.6</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Type: DigestAuthentication</w:delText>
        </w:r>
        <w:r w:rsidDel="00FF5412">
          <w:rPr>
            <w:noProof/>
          </w:rPr>
          <w:tab/>
          <w:delText>204</w:delText>
        </w:r>
      </w:del>
    </w:p>
    <w:p w14:paraId="2722B66F" w14:textId="0335B5B5" w:rsidR="006163D7" w:rsidDel="00FF5412" w:rsidRDefault="006163D7">
      <w:pPr>
        <w:pStyle w:val="TOC4"/>
        <w:rPr>
          <w:del w:id="3221" w:author="Jesus de Gregorio" w:date="2024-06-03T10:23:00Z"/>
          <w:rFonts w:asciiTheme="minorHAnsi" w:eastAsiaTheme="minorEastAsia" w:hAnsiTheme="minorHAnsi" w:cstheme="minorBidi"/>
          <w:noProof/>
          <w:kern w:val="2"/>
          <w:sz w:val="22"/>
          <w:szCs w:val="22"/>
          <w:lang w:eastAsia="en-GB"/>
          <w14:ligatures w14:val="standardContextual"/>
        </w:rPr>
      </w:pPr>
      <w:del w:id="3222" w:author="Jesus de Gregorio" w:date="2024-06-03T10:23:00Z">
        <w:r w:rsidRPr="00A15055" w:rsidDel="00FF5412">
          <w:rPr>
            <w:noProof/>
            <w:lang w:val="en-US"/>
          </w:rPr>
          <w:delText>6.5.6.3</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Simple data types and enumerations</w:delText>
        </w:r>
        <w:r w:rsidDel="00FF5412">
          <w:rPr>
            <w:noProof/>
          </w:rPr>
          <w:tab/>
          <w:delText>204</w:delText>
        </w:r>
      </w:del>
    </w:p>
    <w:p w14:paraId="79BD8541" w14:textId="7698CC9D" w:rsidR="006163D7" w:rsidDel="00FF5412" w:rsidRDefault="006163D7">
      <w:pPr>
        <w:pStyle w:val="TOC5"/>
        <w:rPr>
          <w:del w:id="3223" w:author="Jesus de Gregorio" w:date="2024-06-03T10:23:00Z"/>
          <w:rFonts w:asciiTheme="minorHAnsi" w:eastAsiaTheme="minorEastAsia" w:hAnsiTheme="minorHAnsi" w:cstheme="minorBidi"/>
          <w:noProof/>
          <w:kern w:val="2"/>
          <w:sz w:val="22"/>
          <w:szCs w:val="22"/>
          <w:lang w:eastAsia="en-GB"/>
          <w14:ligatures w14:val="standardContextual"/>
        </w:rPr>
      </w:pPr>
      <w:del w:id="3224" w:author="Jesus de Gregorio" w:date="2024-06-03T10:23:00Z">
        <w:r w:rsidDel="00FF5412">
          <w:rPr>
            <w:noProof/>
          </w:rPr>
          <w:delText>6.5.6.3.1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Introduction</w:delText>
        </w:r>
        <w:r w:rsidDel="00FF5412">
          <w:rPr>
            <w:noProof/>
          </w:rPr>
          <w:tab/>
          <w:delText>204</w:delText>
        </w:r>
      </w:del>
    </w:p>
    <w:p w14:paraId="76AE1302" w14:textId="5CA65BFC" w:rsidR="006163D7" w:rsidDel="00FF5412" w:rsidRDefault="006163D7">
      <w:pPr>
        <w:pStyle w:val="TOC5"/>
        <w:rPr>
          <w:del w:id="3225" w:author="Jesus de Gregorio" w:date="2024-06-03T10:23:00Z"/>
          <w:rFonts w:asciiTheme="minorHAnsi" w:eastAsiaTheme="minorEastAsia" w:hAnsiTheme="minorHAnsi" w:cstheme="minorBidi"/>
          <w:noProof/>
          <w:kern w:val="2"/>
          <w:sz w:val="22"/>
          <w:szCs w:val="22"/>
          <w:lang w:eastAsia="en-GB"/>
          <w14:ligatures w14:val="standardContextual"/>
        </w:rPr>
      </w:pPr>
      <w:del w:id="3226" w:author="Jesus de Gregorio" w:date="2024-06-03T10:23:00Z">
        <w:r w:rsidDel="00FF5412">
          <w:rPr>
            <w:noProof/>
          </w:rPr>
          <w:delText>6.5.6.3.2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Simple data types</w:delText>
        </w:r>
        <w:r w:rsidDel="00FF5412">
          <w:rPr>
            <w:noProof/>
          </w:rPr>
          <w:tab/>
          <w:delText>204</w:delText>
        </w:r>
      </w:del>
    </w:p>
    <w:p w14:paraId="0F1C326F" w14:textId="120C2993" w:rsidR="006163D7" w:rsidDel="00FF5412" w:rsidRDefault="006163D7">
      <w:pPr>
        <w:pStyle w:val="TOC5"/>
        <w:rPr>
          <w:del w:id="3227" w:author="Jesus de Gregorio" w:date="2024-06-03T10:23:00Z"/>
          <w:rFonts w:asciiTheme="minorHAnsi" w:eastAsiaTheme="minorEastAsia" w:hAnsiTheme="minorHAnsi" w:cstheme="minorBidi"/>
          <w:noProof/>
          <w:kern w:val="2"/>
          <w:sz w:val="22"/>
          <w:szCs w:val="22"/>
          <w:lang w:eastAsia="en-GB"/>
          <w14:ligatures w14:val="standardContextual"/>
        </w:rPr>
      </w:pPr>
      <w:del w:id="3228" w:author="Jesus de Gregorio" w:date="2024-06-03T10:23:00Z">
        <w:r w:rsidDel="00FF5412">
          <w:rPr>
            <w:noProof/>
          </w:rPr>
          <w:delText>6.5.6.3.3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AuthenticationScheme</w:delText>
        </w:r>
        <w:r w:rsidDel="00FF5412">
          <w:rPr>
            <w:noProof/>
          </w:rPr>
          <w:tab/>
          <w:delText>204</w:delText>
        </w:r>
      </w:del>
    </w:p>
    <w:p w14:paraId="47C785CB" w14:textId="607AFC60" w:rsidR="006163D7" w:rsidDel="00FF5412" w:rsidRDefault="006163D7">
      <w:pPr>
        <w:pStyle w:val="TOC5"/>
        <w:rPr>
          <w:del w:id="3229" w:author="Jesus de Gregorio" w:date="2024-06-03T10:23:00Z"/>
          <w:rFonts w:asciiTheme="minorHAnsi" w:eastAsiaTheme="minorEastAsia" w:hAnsiTheme="minorHAnsi" w:cstheme="minorBidi"/>
          <w:noProof/>
          <w:kern w:val="2"/>
          <w:sz w:val="22"/>
          <w:szCs w:val="22"/>
          <w:lang w:eastAsia="en-GB"/>
          <w14:ligatures w14:val="standardContextual"/>
        </w:rPr>
      </w:pPr>
      <w:del w:id="3230" w:author="Jesus de Gregorio" w:date="2024-06-03T10:23:00Z">
        <w:r w:rsidDel="00FF5412">
          <w:rPr>
            <w:noProof/>
          </w:rPr>
          <w:delText>6.5.6.3.4</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DigestAlgorithm</w:delText>
        </w:r>
        <w:r w:rsidDel="00FF5412">
          <w:rPr>
            <w:noProof/>
          </w:rPr>
          <w:tab/>
          <w:delText>205</w:delText>
        </w:r>
      </w:del>
    </w:p>
    <w:p w14:paraId="4C64A2CC" w14:textId="1CAC7929" w:rsidR="006163D7" w:rsidDel="00FF5412" w:rsidRDefault="006163D7">
      <w:pPr>
        <w:pStyle w:val="TOC5"/>
        <w:rPr>
          <w:del w:id="3231" w:author="Jesus de Gregorio" w:date="2024-06-03T10:23:00Z"/>
          <w:rFonts w:asciiTheme="minorHAnsi" w:eastAsiaTheme="minorEastAsia" w:hAnsiTheme="minorHAnsi" w:cstheme="minorBidi"/>
          <w:noProof/>
          <w:kern w:val="2"/>
          <w:sz w:val="22"/>
          <w:szCs w:val="22"/>
          <w:lang w:eastAsia="en-GB"/>
          <w14:ligatures w14:val="standardContextual"/>
        </w:rPr>
      </w:pPr>
      <w:del w:id="3232" w:author="Jesus de Gregorio" w:date="2024-06-03T10:23:00Z">
        <w:r w:rsidDel="00FF5412">
          <w:rPr>
            <w:noProof/>
          </w:rPr>
          <w:delText>6.5.6.3.5</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Enumeration: DigestQop</w:delText>
        </w:r>
        <w:r w:rsidDel="00FF5412">
          <w:rPr>
            <w:noProof/>
          </w:rPr>
          <w:tab/>
          <w:delText>205</w:delText>
        </w:r>
      </w:del>
    </w:p>
    <w:p w14:paraId="4BC65515" w14:textId="4E2F9C7F" w:rsidR="006163D7" w:rsidDel="00FF5412" w:rsidRDefault="006163D7">
      <w:pPr>
        <w:pStyle w:val="TOC3"/>
        <w:rPr>
          <w:del w:id="3233" w:author="Jesus de Gregorio" w:date="2024-06-03T10:23:00Z"/>
          <w:rFonts w:asciiTheme="minorHAnsi" w:eastAsiaTheme="minorEastAsia" w:hAnsiTheme="minorHAnsi" w:cstheme="minorBidi"/>
          <w:noProof/>
          <w:kern w:val="2"/>
          <w:sz w:val="22"/>
          <w:szCs w:val="22"/>
          <w:lang w:eastAsia="en-GB"/>
          <w14:ligatures w14:val="standardContextual"/>
        </w:rPr>
      </w:pPr>
      <w:del w:id="3234" w:author="Jesus de Gregorio" w:date="2024-06-03T10:23:00Z">
        <w:r w:rsidDel="00FF5412">
          <w:rPr>
            <w:noProof/>
          </w:rPr>
          <w:delText>6.5.7</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Error Handling</w:delText>
        </w:r>
        <w:r w:rsidDel="00FF5412">
          <w:rPr>
            <w:noProof/>
          </w:rPr>
          <w:tab/>
          <w:delText>205</w:delText>
        </w:r>
      </w:del>
    </w:p>
    <w:p w14:paraId="12BAF2D4" w14:textId="59B37D38" w:rsidR="006163D7" w:rsidDel="00FF5412" w:rsidRDefault="006163D7">
      <w:pPr>
        <w:pStyle w:val="TOC4"/>
        <w:rPr>
          <w:del w:id="3235" w:author="Jesus de Gregorio" w:date="2024-06-03T10:23:00Z"/>
          <w:rFonts w:asciiTheme="minorHAnsi" w:eastAsiaTheme="minorEastAsia" w:hAnsiTheme="minorHAnsi" w:cstheme="minorBidi"/>
          <w:noProof/>
          <w:kern w:val="2"/>
          <w:sz w:val="22"/>
          <w:szCs w:val="22"/>
          <w:lang w:eastAsia="en-GB"/>
          <w14:ligatures w14:val="standardContextual"/>
        </w:rPr>
      </w:pPr>
      <w:del w:id="3236" w:author="Jesus de Gregorio" w:date="2024-06-03T10:23:00Z">
        <w:r w:rsidDel="00FF5412">
          <w:rPr>
            <w:noProof/>
          </w:rPr>
          <w:delText>6.5.7.1</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General</w:delText>
        </w:r>
        <w:r w:rsidDel="00FF5412">
          <w:rPr>
            <w:noProof/>
          </w:rPr>
          <w:tab/>
          <w:delText>205</w:delText>
        </w:r>
      </w:del>
    </w:p>
    <w:p w14:paraId="29026D95" w14:textId="72A8917E" w:rsidR="006163D7" w:rsidDel="00FF5412" w:rsidRDefault="006163D7">
      <w:pPr>
        <w:pStyle w:val="TOC4"/>
        <w:rPr>
          <w:del w:id="3237" w:author="Jesus de Gregorio" w:date="2024-06-03T10:23:00Z"/>
          <w:rFonts w:asciiTheme="minorHAnsi" w:eastAsiaTheme="minorEastAsia" w:hAnsiTheme="minorHAnsi" w:cstheme="minorBidi"/>
          <w:noProof/>
          <w:kern w:val="2"/>
          <w:sz w:val="22"/>
          <w:szCs w:val="22"/>
          <w:lang w:eastAsia="en-GB"/>
          <w14:ligatures w14:val="standardContextual"/>
        </w:rPr>
      </w:pPr>
      <w:del w:id="3238" w:author="Jesus de Gregorio" w:date="2024-06-03T10:23:00Z">
        <w:r w:rsidDel="00FF5412">
          <w:rPr>
            <w:noProof/>
          </w:rPr>
          <w:delText>6.5.7.2</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Protocol Errors</w:delText>
        </w:r>
        <w:r w:rsidDel="00FF5412">
          <w:rPr>
            <w:noProof/>
          </w:rPr>
          <w:tab/>
          <w:delText>205</w:delText>
        </w:r>
      </w:del>
    </w:p>
    <w:p w14:paraId="5D32BA4E" w14:textId="762C7DD1" w:rsidR="006163D7" w:rsidDel="00FF5412" w:rsidRDefault="006163D7">
      <w:pPr>
        <w:pStyle w:val="TOC4"/>
        <w:rPr>
          <w:del w:id="3239" w:author="Jesus de Gregorio" w:date="2024-06-03T10:23:00Z"/>
          <w:rFonts w:asciiTheme="minorHAnsi" w:eastAsiaTheme="minorEastAsia" w:hAnsiTheme="minorHAnsi" w:cstheme="minorBidi"/>
          <w:noProof/>
          <w:kern w:val="2"/>
          <w:sz w:val="22"/>
          <w:szCs w:val="22"/>
          <w:lang w:eastAsia="en-GB"/>
          <w14:ligatures w14:val="standardContextual"/>
        </w:rPr>
      </w:pPr>
      <w:del w:id="3240" w:author="Jesus de Gregorio" w:date="2024-06-03T10:23:00Z">
        <w:r w:rsidDel="00FF5412">
          <w:rPr>
            <w:noProof/>
          </w:rPr>
          <w:delText>6.5.7.3</w:delText>
        </w:r>
        <w:r w:rsidDel="00FF5412">
          <w:rPr>
            <w:rFonts w:asciiTheme="minorHAnsi" w:eastAsiaTheme="minorEastAsia" w:hAnsiTheme="minorHAnsi" w:cstheme="minorBidi"/>
            <w:noProof/>
            <w:kern w:val="2"/>
            <w:sz w:val="22"/>
            <w:szCs w:val="22"/>
            <w:lang w:eastAsia="en-GB"/>
            <w14:ligatures w14:val="standardContextual"/>
          </w:rPr>
          <w:tab/>
        </w:r>
        <w:r w:rsidDel="00FF5412">
          <w:rPr>
            <w:noProof/>
          </w:rPr>
          <w:delText>Application Errors</w:delText>
        </w:r>
        <w:r w:rsidDel="00FF5412">
          <w:rPr>
            <w:noProof/>
          </w:rPr>
          <w:tab/>
          <w:delText>205</w:delText>
        </w:r>
      </w:del>
    </w:p>
    <w:p w14:paraId="7E221F9E" w14:textId="120A9A21" w:rsidR="006163D7" w:rsidDel="00FF5412" w:rsidRDefault="006163D7">
      <w:pPr>
        <w:pStyle w:val="TOC3"/>
        <w:rPr>
          <w:del w:id="3241" w:author="Jesus de Gregorio" w:date="2024-06-03T10:23:00Z"/>
          <w:rFonts w:asciiTheme="minorHAnsi" w:eastAsiaTheme="minorEastAsia" w:hAnsiTheme="minorHAnsi" w:cstheme="minorBidi"/>
          <w:noProof/>
          <w:kern w:val="2"/>
          <w:sz w:val="22"/>
          <w:szCs w:val="22"/>
          <w:lang w:eastAsia="en-GB"/>
          <w14:ligatures w14:val="standardContextual"/>
        </w:rPr>
      </w:pPr>
      <w:del w:id="3242" w:author="Jesus de Gregorio" w:date="2024-06-03T10:23:00Z">
        <w:r w:rsidRPr="00A15055" w:rsidDel="00FF5412">
          <w:rPr>
            <w:noProof/>
            <w:lang w:val="en-US"/>
          </w:rPr>
          <w:delText>6.5.8</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Feature Negotiation</w:delText>
        </w:r>
        <w:r w:rsidDel="00FF5412">
          <w:rPr>
            <w:noProof/>
          </w:rPr>
          <w:tab/>
          <w:delText>205</w:delText>
        </w:r>
      </w:del>
    </w:p>
    <w:p w14:paraId="7E23F611" w14:textId="3B0915B3" w:rsidR="006163D7" w:rsidDel="00FF5412" w:rsidRDefault="006163D7">
      <w:pPr>
        <w:pStyle w:val="TOC3"/>
        <w:rPr>
          <w:del w:id="3243" w:author="Jesus de Gregorio" w:date="2024-06-03T10:23:00Z"/>
          <w:rFonts w:asciiTheme="minorHAnsi" w:eastAsiaTheme="minorEastAsia" w:hAnsiTheme="minorHAnsi" w:cstheme="minorBidi"/>
          <w:noProof/>
          <w:kern w:val="2"/>
          <w:sz w:val="22"/>
          <w:szCs w:val="22"/>
          <w:lang w:eastAsia="en-GB"/>
          <w14:ligatures w14:val="standardContextual"/>
        </w:rPr>
      </w:pPr>
      <w:del w:id="3244" w:author="Jesus de Gregorio" w:date="2024-06-03T10:23:00Z">
        <w:r w:rsidRPr="00A15055" w:rsidDel="00FF5412">
          <w:rPr>
            <w:noProof/>
            <w:lang w:val="en-US"/>
          </w:rPr>
          <w:delText>6.5.9</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Security</w:delText>
        </w:r>
        <w:r w:rsidDel="00FF5412">
          <w:rPr>
            <w:noProof/>
          </w:rPr>
          <w:tab/>
          <w:delText>206</w:delText>
        </w:r>
      </w:del>
    </w:p>
    <w:p w14:paraId="44A3EC2D" w14:textId="69F3EE71" w:rsidR="006163D7" w:rsidDel="00FF5412" w:rsidRDefault="006163D7">
      <w:pPr>
        <w:pStyle w:val="TOC3"/>
        <w:rPr>
          <w:del w:id="3245" w:author="Jesus de Gregorio" w:date="2024-06-03T10:23:00Z"/>
          <w:rFonts w:asciiTheme="minorHAnsi" w:eastAsiaTheme="minorEastAsia" w:hAnsiTheme="minorHAnsi" w:cstheme="minorBidi"/>
          <w:noProof/>
          <w:kern w:val="2"/>
          <w:sz w:val="22"/>
          <w:szCs w:val="22"/>
          <w:lang w:eastAsia="en-GB"/>
          <w14:ligatures w14:val="standardContextual"/>
        </w:rPr>
      </w:pPr>
      <w:del w:id="3246" w:author="Jesus de Gregorio" w:date="2024-06-03T10:23:00Z">
        <w:r w:rsidRPr="00A15055" w:rsidDel="00FF5412">
          <w:rPr>
            <w:noProof/>
            <w:lang w:val="en-US"/>
          </w:rPr>
          <w:delText>6.5.10</w:delText>
        </w:r>
        <w:r w:rsidDel="00FF5412">
          <w:rPr>
            <w:rFonts w:asciiTheme="minorHAnsi" w:eastAsiaTheme="minorEastAsia" w:hAnsiTheme="minorHAnsi" w:cstheme="minorBidi"/>
            <w:noProof/>
            <w:kern w:val="2"/>
            <w:sz w:val="22"/>
            <w:szCs w:val="22"/>
            <w:lang w:eastAsia="en-GB"/>
            <w14:ligatures w14:val="standardContextual"/>
          </w:rPr>
          <w:tab/>
        </w:r>
        <w:r w:rsidRPr="00A15055" w:rsidDel="00FF5412">
          <w:rPr>
            <w:noProof/>
            <w:lang w:val="en-US"/>
          </w:rPr>
          <w:delText>HTTP redirection</w:delText>
        </w:r>
        <w:r w:rsidDel="00FF5412">
          <w:rPr>
            <w:noProof/>
          </w:rPr>
          <w:tab/>
          <w:delText>206</w:delText>
        </w:r>
      </w:del>
    </w:p>
    <w:p w14:paraId="5FA859E1" w14:textId="434724D9" w:rsidR="006163D7" w:rsidDel="00FF5412" w:rsidRDefault="006163D7" w:rsidP="006163D7">
      <w:pPr>
        <w:pStyle w:val="TOC8"/>
        <w:rPr>
          <w:del w:id="3247" w:author="Jesus de Gregorio" w:date="2024-06-03T10:23:00Z"/>
          <w:rFonts w:asciiTheme="minorHAnsi" w:eastAsiaTheme="minorEastAsia" w:hAnsiTheme="minorHAnsi" w:cstheme="minorBidi"/>
          <w:b w:val="0"/>
          <w:noProof/>
          <w:kern w:val="2"/>
          <w:szCs w:val="22"/>
          <w:lang w:eastAsia="en-GB"/>
          <w14:ligatures w14:val="standardContextual"/>
        </w:rPr>
      </w:pPr>
      <w:del w:id="3248" w:author="Jesus de Gregorio" w:date="2024-06-03T10:23:00Z">
        <w:r w:rsidDel="00FF5412">
          <w:rPr>
            <w:noProof/>
          </w:rPr>
          <w:delText>Annex A (normative):</w:delText>
        </w:r>
        <w:r w:rsidDel="00FF5412">
          <w:rPr>
            <w:noProof/>
          </w:rPr>
          <w:tab/>
          <w:delText>OpenAPI specification</w:delText>
        </w:r>
        <w:r w:rsidDel="00FF5412">
          <w:rPr>
            <w:noProof/>
          </w:rPr>
          <w:tab/>
          <w:delText>207</w:delText>
        </w:r>
      </w:del>
    </w:p>
    <w:p w14:paraId="588CFD48" w14:textId="71B89777" w:rsidR="006163D7" w:rsidDel="00FF5412" w:rsidRDefault="006163D7">
      <w:pPr>
        <w:pStyle w:val="TOC1"/>
        <w:rPr>
          <w:del w:id="3249" w:author="Jesus de Gregorio" w:date="2024-06-03T10:23:00Z"/>
          <w:rFonts w:asciiTheme="minorHAnsi" w:eastAsiaTheme="minorEastAsia" w:hAnsiTheme="minorHAnsi" w:cstheme="minorBidi"/>
          <w:noProof/>
          <w:kern w:val="2"/>
          <w:szCs w:val="22"/>
          <w:lang w:eastAsia="en-GB"/>
          <w14:ligatures w14:val="standardContextual"/>
        </w:rPr>
      </w:pPr>
      <w:del w:id="3250" w:author="Jesus de Gregorio" w:date="2024-06-03T10:23:00Z">
        <w:r w:rsidDel="00FF5412">
          <w:rPr>
            <w:noProof/>
          </w:rPr>
          <w:delText>A.1</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General</w:delText>
        </w:r>
        <w:r w:rsidDel="00FF5412">
          <w:rPr>
            <w:noProof/>
          </w:rPr>
          <w:tab/>
          <w:delText>207</w:delText>
        </w:r>
      </w:del>
    </w:p>
    <w:p w14:paraId="33DD8641" w14:textId="55EE77A9" w:rsidR="006163D7" w:rsidDel="00FF5412" w:rsidRDefault="006163D7">
      <w:pPr>
        <w:pStyle w:val="TOC1"/>
        <w:rPr>
          <w:del w:id="3251" w:author="Jesus de Gregorio" w:date="2024-06-03T10:23:00Z"/>
          <w:rFonts w:asciiTheme="minorHAnsi" w:eastAsiaTheme="minorEastAsia" w:hAnsiTheme="minorHAnsi" w:cstheme="minorBidi"/>
          <w:noProof/>
          <w:kern w:val="2"/>
          <w:szCs w:val="22"/>
          <w:lang w:eastAsia="en-GB"/>
          <w14:ligatures w14:val="standardContextual"/>
        </w:rPr>
      </w:pPr>
      <w:del w:id="3252" w:author="Jesus de Gregorio" w:date="2024-06-03T10:23:00Z">
        <w:r w:rsidDel="00FF5412">
          <w:rPr>
            <w:noProof/>
          </w:rPr>
          <w:delText>A.2</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Nhss_imsUECM API</w:delText>
        </w:r>
        <w:r w:rsidDel="00FF5412">
          <w:rPr>
            <w:noProof/>
          </w:rPr>
          <w:tab/>
          <w:delText>207</w:delText>
        </w:r>
      </w:del>
    </w:p>
    <w:p w14:paraId="54742FF2" w14:textId="4C61EB97" w:rsidR="006163D7" w:rsidDel="00FF5412" w:rsidRDefault="006163D7">
      <w:pPr>
        <w:pStyle w:val="TOC1"/>
        <w:rPr>
          <w:del w:id="3253" w:author="Jesus de Gregorio" w:date="2024-06-03T10:23:00Z"/>
          <w:rFonts w:asciiTheme="minorHAnsi" w:eastAsiaTheme="minorEastAsia" w:hAnsiTheme="minorHAnsi" w:cstheme="minorBidi"/>
          <w:noProof/>
          <w:kern w:val="2"/>
          <w:szCs w:val="22"/>
          <w:lang w:eastAsia="en-GB"/>
          <w14:ligatures w14:val="standardContextual"/>
        </w:rPr>
      </w:pPr>
      <w:del w:id="3254" w:author="Jesus de Gregorio" w:date="2024-06-03T10:23:00Z">
        <w:r w:rsidDel="00FF5412">
          <w:rPr>
            <w:noProof/>
          </w:rPr>
          <w:delText>A.3</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Nhss_imsSDM API</w:delText>
        </w:r>
        <w:r w:rsidDel="00FF5412">
          <w:rPr>
            <w:noProof/>
          </w:rPr>
          <w:tab/>
          <w:delText>216</w:delText>
        </w:r>
      </w:del>
    </w:p>
    <w:p w14:paraId="086049EF" w14:textId="63375FEC" w:rsidR="006163D7" w:rsidDel="00FF5412" w:rsidRDefault="006163D7">
      <w:pPr>
        <w:pStyle w:val="TOC1"/>
        <w:rPr>
          <w:del w:id="3255" w:author="Jesus de Gregorio" w:date="2024-06-03T10:23:00Z"/>
          <w:rFonts w:asciiTheme="minorHAnsi" w:eastAsiaTheme="minorEastAsia" w:hAnsiTheme="minorHAnsi" w:cstheme="minorBidi"/>
          <w:noProof/>
          <w:kern w:val="2"/>
          <w:szCs w:val="22"/>
          <w:lang w:eastAsia="en-GB"/>
          <w14:ligatures w14:val="standardContextual"/>
        </w:rPr>
      </w:pPr>
      <w:del w:id="3256" w:author="Jesus de Gregorio" w:date="2024-06-03T10:23:00Z">
        <w:r w:rsidDel="00FF5412">
          <w:rPr>
            <w:noProof/>
          </w:rPr>
          <w:delText>A.4</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Nhss_imsUEAU API</w:delText>
        </w:r>
        <w:r w:rsidDel="00FF5412">
          <w:rPr>
            <w:noProof/>
          </w:rPr>
          <w:tab/>
          <w:delText>270</w:delText>
        </w:r>
      </w:del>
    </w:p>
    <w:p w14:paraId="71010254" w14:textId="1435416A" w:rsidR="006163D7" w:rsidDel="00FF5412" w:rsidRDefault="006163D7">
      <w:pPr>
        <w:pStyle w:val="TOC1"/>
        <w:rPr>
          <w:del w:id="3257" w:author="Jesus de Gregorio" w:date="2024-06-03T10:23:00Z"/>
          <w:rFonts w:asciiTheme="minorHAnsi" w:eastAsiaTheme="minorEastAsia" w:hAnsiTheme="minorHAnsi" w:cstheme="minorBidi"/>
          <w:noProof/>
          <w:kern w:val="2"/>
          <w:szCs w:val="22"/>
          <w:lang w:eastAsia="en-GB"/>
          <w14:ligatures w14:val="standardContextual"/>
        </w:rPr>
      </w:pPr>
      <w:del w:id="3258" w:author="Jesus de Gregorio" w:date="2024-06-03T10:23:00Z">
        <w:r w:rsidDel="00FF5412">
          <w:rPr>
            <w:noProof/>
          </w:rPr>
          <w:delText>A.5</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Nhss_gbaSDM API</w:delText>
        </w:r>
        <w:r w:rsidDel="00FF5412">
          <w:rPr>
            <w:noProof/>
          </w:rPr>
          <w:tab/>
          <w:delText>273</w:delText>
        </w:r>
      </w:del>
    </w:p>
    <w:p w14:paraId="4EC34CAC" w14:textId="4970011D" w:rsidR="006163D7" w:rsidDel="00FF5412" w:rsidRDefault="006163D7">
      <w:pPr>
        <w:pStyle w:val="TOC1"/>
        <w:rPr>
          <w:del w:id="3259" w:author="Jesus de Gregorio" w:date="2024-06-03T10:23:00Z"/>
          <w:rFonts w:asciiTheme="minorHAnsi" w:eastAsiaTheme="minorEastAsia" w:hAnsiTheme="minorHAnsi" w:cstheme="minorBidi"/>
          <w:noProof/>
          <w:kern w:val="2"/>
          <w:szCs w:val="22"/>
          <w:lang w:eastAsia="en-GB"/>
          <w14:ligatures w14:val="standardContextual"/>
        </w:rPr>
      </w:pPr>
      <w:del w:id="3260" w:author="Jesus de Gregorio" w:date="2024-06-03T10:23:00Z">
        <w:r w:rsidRPr="00A15055" w:rsidDel="00FF5412">
          <w:rPr>
            <w:noProof/>
            <w:lang w:val="en-US"/>
          </w:rPr>
          <w:delText>A.6</w:delText>
        </w:r>
        <w:r w:rsidDel="00FF5412">
          <w:rPr>
            <w:rFonts w:asciiTheme="minorHAnsi" w:eastAsiaTheme="minorEastAsia" w:hAnsiTheme="minorHAnsi" w:cstheme="minorBidi"/>
            <w:noProof/>
            <w:kern w:val="2"/>
            <w:szCs w:val="22"/>
            <w:lang w:eastAsia="en-GB"/>
            <w14:ligatures w14:val="standardContextual"/>
          </w:rPr>
          <w:tab/>
        </w:r>
        <w:r w:rsidRPr="00A15055" w:rsidDel="00FF5412">
          <w:rPr>
            <w:noProof/>
            <w:lang w:val="en-US"/>
          </w:rPr>
          <w:delText>Nhss_gbaUEAU API</w:delText>
        </w:r>
        <w:r w:rsidDel="00FF5412">
          <w:rPr>
            <w:noProof/>
          </w:rPr>
          <w:tab/>
          <w:delText>279</w:delText>
        </w:r>
      </w:del>
    </w:p>
    <w:p w14:paraId="35613B93" w14:textId="63544F0C" w:rsidR="006163D7" w:rsidDel="00FF5412" w:rsidRDefault="006163D7" w:rsidP="006163D7">
      <w:pPr>
        <w:pStyle w:val="TOC8"/>
        <w:rPr>
          <w:del w:id="3261" w:author="Jesus de Gregorio" w:date="2024-06-03T10:23:00Z"/>
          <w:rFonts w:asciiTheme="minorHAnsi" w:eastAsiaTheme="minorEastAsia" w:hAnsiTheme="minorHAnsi" w:cstheme="minorBidi"/>
          <w:b w:val="0"/>
          <w:noProof/>
          <w:kern w:val="2"/>
          <w:szCs w:val="22"/>
          <w:lang w:eastAsia="en-GB"/>
          <w14:ligatures w14:val="standardContextual"/>
        </w:rPr>
      </w:pPr>
      <w:del w:id="3262" w:author="Jesus de Gregorio" w:date="2024-06-03T10:23:00Z">
        <w:r w:rsidDel="00FF5412">
          <w:rPr>
            <w:noProof/>
          </w:rPr>
          <w:delText>Annex B (informative):</w:delText>
        </w:r>
        <w:r w:rsidDel="00FF5412">
          <w:rPr>
            <w:noProof/>
          </w:rPr>
          <w:tab/>
          <w:delText>Withdrawn API versions</w:delText>
        </w:r>
        <w:r w:rsidDel="00FF5412">
          <w:rPr>
            <w:noProof/>
          </w:rPr>
          <w:tab/>
          <w:delText>283</w:delText>
        </w:r>
      </w:del>
    </w:p>
    <w:p w14:paraId="6E374F1D" w14:textId="47771769" w:rsidR="006163D7" w:rsidDel="00FF5412" w:rsidRDefault="006163D7">
      <w:pPr>
        <w:pStyle w:val="TOC1"/>
        <w:rPr>
          <w:del w:id="3263" w:author="Jesus de Gregorio" w:date="2024-06-03T10:23:00Z"/>
          <w:rFonts w:asciiTheme="minorHAnsi" w:eastAsiaTheme="minorEastAsia" w:hAnsiTheme="minorHAnsi" w:cstheme="minorBidi"/>
          <w:noProof/>
          <w:kern w:val="2"/>
          <w:szCs w:val="22"/>
          <w:lang w:eastAsia="en-GB"/>
          <w14:ligatures w14:val="standardContextual"/>
        </w:rPr>
      </w:pPr>
      <w:del w:id="3264" w:author="Jesus de Gregorio" w:date="2024-06-03T10:23:00Z">
        <w:r w:rsidDel="00FF5412">
          <w:rPr>
            <w:noProof/>
          </w:rPr>
          <w:delText>B.1</w:delText>
        </w:r>
        <w:r w:rsidDel="00FF5412">
          <w:rPr>
            <w:rFonts w:asciiTheme="minorHAnsi" w:eastAsiaTheme="minorEastAsia" w:hAnsiTheme="minorHAnsi" w:cstheme="minorBidi"/>
            <w:noProof/>
            <w:kern w:val="2"/>
            <w:szCs w:val="22"/>
            <w:lang w:eastAsia="en-GB"/>
            <w14:ligatures w14:val="standardContextual"/>
          </w:rPr>
          <w:tab/>
        </w:r>
        <w:r w:rsidDel="00FF5412">
          <w:rPr>
            <w:noProof/>
          </w:rPr>
          <w:delText>General</w:delText>
        </w:r>
        <w:r w:rsidDel="00FF5412">
          <w:rPr>
            <w:noProof/>
          </w:rPr>
          <w:tab/>
          <w:delText>283</w:delText>
        </w:r>
      </w:del>
    </w:p>
    <w:p w14:paraId="5AE30E22" w14:textId="252C6E3E" w:rsidR="006163D7" w:rsidDel="00FF5412" w:rsidRDefault="006163D7" w:rsidP="006163D7">
      <w:pPr>
        <w:pStyle w:val="TOC8"/>
        <w:rPr>
          <w:del w:id="3265" w:author="Jesus de Gregorio" w:date="2024-06-03T10:23:00Z"/>
          <w:rFonts w:asciiTheme="minorHAnsi" w:eastAsiaTheme="minorEastAsia" w:hAnsiTheme="minorHAnsi" w:cstheme="minorBidi"/>
          <w:b w:val="0"/>
          <w:noProof/>
          <w:kern w:val="2"/>
          <w:szCs w:val="22"/>
          <w:lang w:eastAsia="en-GB"/>
          <w14:ligatures w14:val="standardContextual"/>
        </w:rPr>
      </w:pPr>
      <w:del w:id="3266" w:author="Jesus de Gregorio" w:date="2024-06-03T10:23:00Z">
        <w:r w:rsidDel="00FF5412">
          <w:rPr>
            <w:noProof/>
          </w:rPr>
          <w:delText>Annex C (informative):</w:delText>
        </w:r>
        <w:r w:rsidDel="00FF5412">
          <w:rPr>
            <w:noProof/>
          </w:rPr>
          <w:tab/>
          <w:delText>Change history</w:delText>
        </w:r>
        <w:r w:rsidDel="00FF5412">
          <w:rPr>
            <w:noProof/>
          </w:rPr>
          <w:tab/>
          <w:delText>284</w:delText>
        </w:r>
      </w:del>
    </w:p>
    <w:p w14:paraId="3F7425D2" w14:textId="53A21F4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267" w:name="foreword"/>
      <w:bookmarkStart w:id="3268" w:name="_Toc2086433"/>
      <w:bookmarkStart w:id="3269" w:name="_Toc24978711"/>
      <w:bookmarkStart w:id="3270" w:name="_Toc34346436"/>
      <w:bookmarkStart w:id="3271" w:name="_Toc34740513"/>
      <w:bookmarkStart w:id="3272" w:name="_Toc34747872"/>
      <w:bookmarkStart w:id="3273" w:name="_Toc34748248"/>
      <w:bookmarkStart w:id="3274" w:name="_Toc34749238"/>
      <w:bookmarkStart w:id="3275" w:name="_Toc49689685"/>
      <w:bookmarkStart w:id="3276" w:name="_Toc56336769"/>
      <w:bookmarkStart w:id="3277" w:name="_Toc73443585"/>
      <w:bookmarkStart w:id="3278" w:name="_Toc168303843"/>
      <w:bookmarkEnd w:id="3267"/>
      <w:r w:rsidRPr="004D3578">
        <w:t>Foreword</w:t>
      </w:r>
      <w:bookmarkEnd w:id="3268"/>
      <w:bookmarkEnd w:id="3269"/>
      <w:bookmarkEnd w:id="3270"/>
      <w:bookmarkEnd w:id="3271"/>
      <w:bookmarkEnd w:id="3272"/>
      <w:bookmarkEnd w:id="3273"/>
      <w:bookmarkEnd w:id="3274"/>
      <w:bookmarkEnd w:id="3275"/>
      <w:bookmarkEnd w:id="3276"/>
      <w:bookmarkEnd w:id="3277"/>
      <w:bookmarkEnd w:id="3278"/>
    </w:p>
    <w:p w14:paraId="3CA585F8" w14:textId="77777777" w:rsidR="00080512" w:rsidRPr="004D3578" w:rsidRDefault="00080512">
      <w:r w:rsidRPr="004D3578">
        <w:t xml:space="preserve">This Technical </w:t>
      </w:r>
      <w:bookmarkStart w:id="3279" w:name="spectype3"/>
      <w:r w:rsidRPr="00FC4C9C">
        <w:t>Specification</w:t>
      </w:r>
      <w:bookmarkEnd w:id="3279"/>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280" w:name="introduction"/>
      <w:bookmarkStart w:id="3281" w:name="_Toc21948839"/>
      <w:bookmarkStart w:id="3282" w:name="_Toc24978712"/>
      <w:bookmarkStart w:id="3283" w:name="_Toc34346437"/>
      <w:bookmarkStart w:id="3284" w:name="_Toc34740514"/>
      <w:bookmarkStart w:id="3285" w:name="_Toc34747873"/>
      <w:bookmarkStart w:id="3286" w:name="_Toc34748249"/>
      <w:bookmarkStart w:id="3287" w:name="_Toc34749239"/>
      <w:bookmarkStart w:id="3288" w:name="_Toc49689686"/>
      <w:bookmarkStart w:id="3289" w:name="_Toc56336770"/>
      <w:bookmarkStart w:id="3290" w:name="_Toc73443586"/>
      <w:bookmarkStart w:id="3291" w:name="_Toc168303844"/>
      <w:bookmarkEnd w:id="3280"/>
      <w:r w:rsidRPr="00F91D2F">
        <w:t>1</w:t>
      </w:r>
      <w:r w:rsidRPr="00F91D2F">
        <w:tab/>
        <w:t>Scope</w:t>
      </w:r>
      <w:bookmarkEnd w:id="3281"/>
      <w:bookmarkEnd w:id="3282"/>
      <w:bookmarkEnd w:id="3283"/>
      <w:bookmarkEnd w:id="3284"/>
      <w:bookmarkEnd w:id="3285"/>
      <w:bookmarkEnd w:id="3286"/>
      <w:bookmarkEnd w:id="3287"/>
      <w:bookmarkEnd w:id="3288"/>
      <w:bookmarkEnd w:id="3289"/>
      <w:bookmarkEnd w:id="3290"/>
      <w:bookmarkEnd w:id="3291"/>
    </w:p>
    <w:p w14:paraId="4CEE658A" w14:textId="77777777" w:rsidR="005D4300" w:rsidRPr="00F91D2F" w:rsidRDefault="005D4300" w:rsidP="005D4300">
      <w:bookmarkStart w:id="3292" w:name="_Toc21948840"/>
      <w:bookmarkStart w:id="3293" w:name="_Toc24978713"/>
      <w:bookmarkStart w:id="3294" w:name="_Toc34346438"/>
      <w:bookmarkStart w:id="3295" w:name="_Toc34740515"/>
      <w:bookmarkStart w:id="3296" w:name="_Toc34747874"/>
      <w:bookmarkStart w:id="3297" w:name="_Toc34748250"/>
      <w:bookmarkStart w:id="3298" w:name="_Toc34749240"/>
      <w:bookmarkStart w:id="3299" w:name="_Toc49689687"/>
      <w:bookmarkStart w:id="3300" w:name="_Toc56336771"/>
      <w:bookmarkStart w:id="3301"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302" w:name="_Toc168303845"/>
      <w:r w:rsidRPr="00F91D2F">
        <w:t>2</w:t>
      </w:r>
      <w:r w:rsidRPr="00F91D2F">
        <w:tab/>
        <w:t>References</w:t>
      </w:r>
      <w:bookmarkEnd w:id="3292"/>
      <w:bookmarkEnd w:id="3293"/>
      <w:bookmarkEnd w:id="3294"/>
      <w:bookmarkEnd w:id="3295"/>
      <w:bookmarkEnd w:id="3296"/>
      <w:bookmarkEnd w:id="3297"/>
      <w:bookmarkEnd w:id="3298"/>
      <w:bookmarkEnd w:id="3299"/>
      <w:bookmarkEnd w:id="3300"/>
      <w:bookmarkEnd w:id="3301"/>
      <w:bookmarkEnd w:id="330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3303"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330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3304" w:name="_Toc21948841"/>
      <w:bookmarkStart w:id="3305" w:name="_Toc24978714"/>
      <w:bookmarkStart w:id="3306" w:name="_Toc34346439"/>
      <w:bookmarkStart w:id="3307" w:name="_Toc34740516"/>
      <w:bookmarkStart w:id="3308" w:name="_Toc34747875"/>
      <w:bookmarkStart w:id="3309" w:name="_Toc34748251"/>
      <w:bookmarkStart w:id="3310" w:name="_Toc34749241"/>
      <w:bookmarkStart w:id="3311" w:name="_Toc49689688"/>
      <w:bookmarkStart w:id="3312" w:name="_Toc56336772"/>
      <w:bookmarkStart w:id="3313" w:name="_Toc73443588"/>
      <w:bookmarkStart w:id="3314" w:name="_Toc168303846"/>
      <w:r w:rsidRPr="00F91D2F">
        <w:t>3</w:t>
      </w:r>
      <w:r w:rsidRPr="00F91D2F">
        <w:tab/>
        <w:t>Definitions of terms, symbols and abbreviations</w:t>
      </w:r>
      <w:bookmarkEnd w:id="3304"/>
      <w:bookmarkEnd w:id="3305"/>
      <w:bookmarkEnd w:id="3306"/>
      <w:bookmarkEnd w:id="3307"/>
      <w:bookmarkEnd w:id="3308"/>
      <w:bookmarkEnd w:id="3309"/>
      <w:bookmarkEnd w:id="3310"/>
      <w:bookmarkEnd w:id="3311"/>
      <w:bookmarkEnd w:id="3312"/>
      <w:bookmarkEnd w:id="3313"/>
      <w:bookmarkEnd w:id="3314"/>
    </w:p>
    <w:p w14:paraId="72DFA88D" w14:textId="77777777" w:rsidR="00FC4C9C" w:rsidRPr="00F91D2F" w:rsidRDefault="00FC4C9C" w:rsidP="001901CD">
      <w:pPr>
        <w:pStyle w:val="Heading2"/>
      </w:pPr>
      <w:bookmarkStart w:id="3315" w:name="_Toc21948842"/>
      <w:bookmarkStart w:id="3316" w:name="_Toc24978715"/>
      <w:bookmarkStart w:id="3317" w:name="_Toc34346440"/>
      <w:bookmarkStart w:id="3318" w:name="_Toc34740517"/>
      <w:bookmarkStart w:id="3319" w:name="_Toc34747876"/>
      <w:bookmarkStart w:id="3320" w:name="_Toc34748252"/>
      <w:bookmarkStart w:id="3321" w:name="_Toc34749242"/>
      <w:bookmarkStart w:id="3322" w:name="_Toc49689689"/>
      <w:bookmarkStart w:id="3323" w:name="_Toc56336773"/>
      <w:bookmarkStart w:id="3324" w:name="_Toc73443589"/>
      <w:bookmarkStart w:id="3325" w:name="_Toc168303847"/>
      <w:r w:rsidRPr="00F91D2F">
        <w:t>3.1</w:t>
      </w:r>
      <w:r w:rsidRPr="00F91D2F">
        <w:tab/>
        <w:t>Terms</w:t>
      </w:r>
      <w:bookmarkEnd w:id="3315"/>
      <w:bookmarkEnd w:id="3316"/>
      <w:bookmarkEnd w:id="3317"/>
      <w:bookmarkEnd w:id="3318"/>
      <w:bookmarkEnd w:id="3319"/>
      <w:bookmarkEnd w:id="3320"/>
      <w:bookmarkEnd w:id="3321"/>
      <w:bookmarkEnd w:id="3322"/>
      <w:bookmarkEnd w:id="3323"/>
      <w:bookmarkEnd w:id="3324"/>
      <w:bookmarkEnd w:id="3325"/>
    </w:p>
    <w:p w14:paraId="09520FCE" w14:textId="77777777" w:rsidR="004A2448" w:rsidRDefault="004A2448" w:rsidP="004A2448">
      <w:pPr>
        <w:keepNext/>
      </w:pPr>
      <w:bookmarkStart w:id="3326" w:name="_Toc21948843"/>
      <w:bookmarkStart w:id="3327"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328" w:name="_Toc34346441"/>
      <w:bookmarkStart w:id="3329" w:name="_Toc34740518"/>
      <w:bookmarkStart w:id="3330" w:name="_Toc34747877"/>
      <w:bookmarkStart w:id="3331" w:name="_Toc34748253"/>
      <w:bookmarkStart w:id="3332" w:name="_Toc34749243"/>
      <w:bookmarkStart w:id="3333" w:name="_Toc49689690"/>
      <w:bookmarkStart w:id="3334" w:name="_Toc56336774"/>
      <w:bookmarkStart w:id="3335" w:name="_Toc73443590"/>
      <w:bookmarkStart w:id="3336" w:name="_Toc168303848"/>
      <w:r w:rsidRPr="00F91D2F">
        <w:t>3.2</w:t>
      </w:r>
      <w:r w:rsidRPr="00F91D2F">
        <w:tab/>
      </w:r>
      <w:bookmarkEnd w:id="3326"/>
      <w:bookmarkEnd w:id="3327"/>
      <w:bookmarkEnd w:id="3328"/>
      <w:bookmarkEnd w:id="3329"/>
      <w:bookmarkEnd w:id="3330"/>
      <w:bookmarkEnd w:id="3331"/>
      <w:r w:rsidR="005877DF">
        <w:t>Symbols</w:t>
      </w:r>
      <w:bookmarkEnd w:id="3332"/>
      <w:bookmarkEnd w:id="3333"/>
      <w:bookmarkEnd w:id="3334"/>
      <w:bookmarkEnd w:id="3335"/>
      <w:bookmarkEnd w:id="3336"/>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337" w:name="_Toc21948844"/>
      <w:bookmarkStart w:id="3338" w:name="_Toc24978717"/>
      <w:bookmarkStart w:id="3339" w:name="_Toc34346442"/>
      <w:bookmarkStart w:id="3340" w:name="_Toc34740519"/>
      <w:bookmarkStart w:id="3341" w:name="_Toc34747878"/>
      <w:bookmarkStart w:id="3342" w:name="_Toc34748254"/>
      <w:bookmarkStart w:id="3343" w:name="_Toc34749244"/>
      <w:bookmarkStart w:id="3344" w:name="_Toc49689691"/>
      <w:bookmarkStart w:id="3345" w:name="_Toc56336775"/>
      <w:bookmarkStart w:id="3346" w:name="_Toc73443591"/>
      <w:bookmarkStart w:id="3347" w:name="_Toc168303849"/>
      <w:r w:rsidRPr="00F91D2F">
        <w:t>3.3</w:t>
      </w:r>
      <w:r w:rsidRPr="00F91D2F">
        <w:tab/>
        <w:t>Abbreviations</w:t>
      </w:r>
      <w:bookmarkEnd w:id="3337"/>
      <w:bookmarkEnd w:id="3338"/>
      <w:bookmarkEnd w:id="3339"/>
      <w:bookmarkEnd w:id="3340"/>
      <w:bookmarkEnd w:id="3341"/>
      <w:bookmarkEnd w:id="3342"/>
      <w:bookmarkEnd w:id="3343"/>
      <w:bookmarkEnd w:id="3344"/>
      <w:bookmarkEnd w:id="3345"/>
      <w:bookmarkEnd w:id="3346"/>
      <w:bookmarkEnd w:id="3347"/>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348" w:name="_Toc21948845"/>
      <w:bookmarkStart w:id="3349" w:name="_Toc24978718"/>
      <w:bookmarkStart w:id="3350" w:name="_Toc34346443"/>
      <w:bookmarkStart w:id="3351" w:name="_Toc34740520"/>
      <w:bookmarkStart w:id="3352" w:name="_Toc34747879"/>
      <w:bookmarkStart w:id="3353" w:name="_Toc34748255"/>
      <w:bookmarkStart w:id="3354" w:name="_Toc34749245"/>
      <w:bookmarkStart w:id="3355" w:name="_Toc49689692"/>
      <w:bookmarkStart w:id="3356" w:name="_Toc56336776"/>
      <w:bookmarkStart w:id="3357" w:name="_Toc73443592"/>
      <w:bookmarkStart w:id="3358" w:name="_Toc168303850"/>
      <w:r w:rsidRPr="00F91D2F">
        <w:t>4</w:t>
      </w:r>
      <w:r w:rsidRPr="00F91D2F">
        <w:tab/>
        <w:t>Overview</w:t>
      </w:r>
      <w:bookmarkEnd w:id="3348"/>
      <w:bookmarkEnd w:id="3349"/>
      <w:bookmarkEnd w:id="3350"/>
      <w:bookmarkEnd w:id="3351"/>
      <w:bookmarkEnd w:id="3352"/>
      <w:bookmarkEnd w:id="3353"/>
      <w:bookmarkEnd w:id="3354"/>
      <w:bookmarkEnd w:id="3355"/>
      <w:bookmarkEnd w:id="3356"/>
      <w:bookmarkEnd w:id="3357"/>
      <w:bookmarkEnd w:id="3358"/>
    </w:p>
    <w:p w14:paraId="11864C0F" w14:textId="77777777" w:rsidR="00FC4C9C" w:rsidRPr="00F91D2F" w:rsidRDefault="00FC4C9C" w:rsidP="001901CD">
      <w:pPr>
        <w:pStyle w:val="Heading2"/>
      </w:pPr>
      <w:bookmarkStart w:id="3359" w:name="_Toc21948846"/>
      <w:bookmarkStart w:id="3360" w:name="_Toc24978719"/>
      <w:bookmarkStart w:id="3361" w:name="_Toc34346444"/>
      <w:bookmarkStart w:id="3362" w:name="_Toc34740521"/>
      <w:bookmarkStart w:id="3363" w:name="_Toc34747880"/>
      <w:bookmarkStart w:id="3364" w:name="_Toc34748256"/>
      <w:bookmarkStart w:id="3365" w:name="_Toc34749246"/>
      <w:bookmarkStart w:id="3366" w:name="_Toc49689693"/>
      <w:bookmarkStart w:id="3367" w:name="_Toc56336777"/>
      <w:bookmarkStart w:id="3368" w:name="_Toc73443593"/>
      <w:bookmarkStart w:id="3369" w:name="_Toc168303851"/>
      <w:r w:rsidRPr="00F91D2F">
        <w:t>4.1</w:t>
      </w:r>
      <w:r w:rsidRPr="00F91D2F">
        <w:tab/>
        <w:t>Introduction</w:t>
      </w:r>
      <w:bookmarkEnd w:id="3359"/>
      <w:bookmarkEnd w:id="3360"/>
      <w:bookmarkEnd w:id="3361"/>
      <w:bookmarkEnd w:id="3362"/>
      <w:bookmarkEnd w:id="3363"/>
      <w:bookmarkEnd w:id="3364"/>
      <w:bookmarkEnd w:id="3365"/>
      <w:bookmarkEnd w:id="3366"/>
      <w:bookmarkEnd w:id="3367"/>
      <w:bookmarkEnd w:id="3368"/>
      <w:bookmarkEnd w:id="3369"/>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5.95pt" o:ole="">
            <v:imagedata r:id="rId13" o:title=""/>
          </v:shape>
          <o:OLEObject Type="Embed" ProgID="Visio.Drawing.11" ShapeID="_x0000_i1027" DrawAspect="Content" ObjectID="_1779259396"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370" w:name="_Toc21948847"/>
      <w:bookmarkStart w:id="3371" w:name="_Toc24978720"/>
      <w:bookmarkStart w:id="3372" w:name="_Toc34346445"/>
      <w:bookmarkStart w:id="3373" w:name="_Toc34740522"/>
      <w:bookmarkStart w:id="3374" w:name="_Toc34747881"/>
      <w:bookmarkStart w:id="3375" w:name="_Toc34748257"/>
      <w:bookmarkStart w:id="3376" w:name="_Toc34749247"/>
      <w:bookmarkStart w:id="3377" w:name="_Toc49689694"/>
      <w:bookmarkStart w:id="3378" w:name="_Toc56336778"/>
      <w:bookmarkStart w:id="3379" w:name="_Toc73443594"/>
      <w:bookmarkStart w:id="3380" w:name="_Toc168303852"/>
      <w:r w:rsidRPr="00F91D2F">
        <w:t>5</w:t>
      </w:r>
      <w:r w:rsidRPr="00F91D2F">
        <w:tab/>
        <w:t>Services offered by the HSS</w:t>
      </w:r>
      <w:bookmarkEnd w:id="3370"/>
      <w:bookmarkEnd w:id="3371"/>
      <w:bookmarkEnd w:id="3372"/>
      <w:bookmarkEnd w:id="3373"/>
      <w:bookmarkEnd w:id="3374"/>
      <w:bookmarkEnd w:id="3375"/>
      <w:bookmarkEnd w:id="3376"/>
      <w:bookmarkEnd w:id="3377"/>
      <w:bookmarkEnd w:id="3378"/>
      <w:bookmarkEnd w:id="3379"/>
      <w:bookmarkEnd w:id="3380"/>
    </w:p>
    <w:p w14:paraId="3E2E6146" w14:textId="77777777" w:rsidR="00FC4C9C" w:rsidRPr="00F91D2F" w:rsidRDefault="00FC4C9C" w:rsidP="001901CD">
      <w:pPr>
        <w:pStyle w:val="Heading2"/>
      </w:pPr>
      <w:bookmarkStart w:id="3381" w:name="_Toc21948848"/>
      <w:bookmarkStart w:id="3382" w:name="_Toc24978721"/>
      <w:bookmarkStart w:id="3383" w:name="_Toc34346446"/>
      <w:bookmarkStart w:id="3384" w:name="_Toc34740523"/>
      <w:bookmarkStart w:id="3385" w:name="_Toc34747882"/>
      <w:bookmarkStart w:id="3386" w:name="_Toc34748258"/>
      <w:bookmarkStart w:id="3387" w:name="_Toc34749248"/>
      <w:bookmarkStart w:id="3388" w:name="_Toc49689695"/>
      <w:bookmarkStart w:id="3389" w:name="_Toc56336779"/>
      <w:bookmarkStart w:id="3390" w:name="_Toc73443595"/>
      <w:bookmarkStart w:id="3391" w:name="_Toc168303853"/>
      <w:r w:rsidRPr="00F91D2F">
        <w:t>5.1</w:t>
      </w:r>
      <w:r w:rsidRPr="00F91D2F">
        <w:tab/>
        <w:t>Introduction</w:t>
      </w:r>
      <w:bookmarkEnd w:id="3381"/>
      <w:bookmarkEnd w:id="3382"/>
      <w:bookmarkEnd w:id="3383"/>
      <w:bookmarkEnd w:id="3384"/>
      <w:bookmarkEnd w:id="3385"/>
      <w:bookmarkEnd w:id="3386"/>
      <w:bookmarkEnd w:id="3387"/>
      <w:bookmarkEnd w:id="3388"/>
      <w:bookmarkEnd w:id="3389"/>
      <w:bookmarkEnd w:id="3390"/>
      <w:bookmarkEnd w:id="339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392" w:name="_Toc21948849"/>
      <w:bookmarkStart w:id="3393" w:name="_Toc24978722"/>
      <w:bookmarkStart w:id="3394" w:name="_Toc34346447"/>
      <w:bookmarkStart w:id="3395" w:name="_Toc34740524"/>
      <w:bookmarkStart w:id="3396" w:name="_Toc34747883"/>
      <w:bookmarkStart w:id="3397" w:name="_Toc34748259"/>
      <w:bookmarkStart w:id="3398" w:name="_Toc34749249"/>
      <w:bookmarkStart w:id="3399" w:name="_Toc49689696"/>
      <w:bookmarkStart w:id="3400" w:name="_Toc56336780"/>
      <w:bookmarkStart w:id="3401" w:name="_Toc73443596"/>
      <w:bookmarkStart w:id="3402" w:name="_Toc168303854"/>
      <w:r w:rsidRPr="00F91D2F">
        <w:t>5.2</w:t>
      </w:r>
      <w:r w:rsidRPr="00F91D2F">
        <w:tab/>
        <w:t>Nhss_imsUEContextManagement Service</w:t>
      </w:r>
      <w:bookmarkEnd w:id="3392"/>
      <w:bookmarkEnd w:id="3393"/>
      <w:bookmarkEnd w:id="3394"/>
      <w:bookmarkEnd w:id="3395"/>
      <w:bookmarkEnd w:id="3396"/>
      <w:bookmarkEnd w:id="3397"/>
      <w:bookmarkEnd w:id="3398"/>
      <w:bookmarkEnd w:id="3399"/>
      <w:bookmarkEnd w:id="3400"/>
      <w:bookmarkEnd w:id="3401"/>
      <w:bookmarkEnd w:id="3402"/>
    </w:p>
    <w:p w14:paraId="201C985D" w14:textId="77777777" w:rsidR="00FC4C9C" w:rsidRPr="00F91D2F" w:rsidRDefault="00FC4C9C" w:rsidP="001901CD">
      <w:pPr>
        <w:pStyle w:val="Heading3"/>
      </w:pPr>
      <w:bookmarkStart w:id="3403" w:name="_Toc21948850"/>
      <w:bookmarkStart w:id="3404" w:name="_Toc24978723"/>
      <w:bookmarkStart w:id="3405" w:name="_Toc34346448"/>
      <w:bookmarkStart w:id="3406" w:name="_Toc34740525"/>
      <w:bookmarkStart w:id="3407" w:name="_Toc34747884"/>
      <w:bookmarkStart w:id="3408" w:name="_Toc34748260"/>
      <w:bookmarkStart w:id="3409" w:name="_Toc34749250"/>
      <w:bookmarkStart w:id="3410" w:name="_Toc49689697"/>
      <w:bookmarkStart w:id="3411" w:name="_Toc56336781"/>
      <w:bookmarkStart w:id="3412" w:name="_Toc73443597"/>
      <w:bookmarkStart w:id="3413" w:name="_Toc168303855"/>
      <w:r w:rsidRPr="00F91D2F">
        <w:t>5.2.1</w:t>
      </w:r>
      <w:r w:rsidRPr="00F91D2F">
        <w:tab/>
        <w:t>Service Description</w:t>
      </w:r>
      <w:bookmarkEnd w:id="3403"/>
      <w:bookmarkEnd w:id="3404"/>
      <w:bookmarkEnd w:id="3405"/>
      <w:bookmarkEnd w:id="3406"/>
      <w:bookmarkEnd w:id="3407"/>
      <w:bookmarkEnd w:id="3408"/>
      <w:bookmarkEnd w:id="3409"/>
      <w:bookmarkEnd w:id="3410"/>
      <w:bookmarkEnd w:id="3411"/>
      <w:bookmarkEnd w:id="3412"/>
      <w:bookmarkEnd w:id="341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414" w:name="_Toc21948851"/>
      <w:bookmarkStart w:id="3415" w:name="_Toc24978724"/>
      <w:bookmarkStart w:id="3416" w:name="_Toc34346449"/>
      <w:bookmarkStart w:id="3417" w:name="_Toc34740526"/>
      <w:bookmarkStart w:id="3418" w:name="_Toc34747885"/>
      <w:bookmarkStart w:id="3419" w:name="_Toc34748261"/>
      <w:bookmarkStart w:id="3420" w:name="_Toc34749251"/>
      <w:bookmarkStart w:id="3421" w:name="_Toc49689698"/>
      <w:bookmarkStart w:id="3422" w:name="_Toc56336782"/>
      <w:bookmarkStart w:id="3423" w:name="_Toc73443598"/>
      <w:bookmarkStart w:id="3424" w:name="_Toc168303856"/>
      <w:r w:rsidRPr="00F91D2F">
        <w:t>5.2.2</w:t>
      </w:r>
      <w:r w:rsidRPr="00F91D2F">
        <w:tab/>
        <w:t>Service Operations</w:t>
      </w:r>
      <w:bookmarkEnd w:id="3414"/>
      <w:bookmarkEnd w:id="3415"/>
      <w:bookmarkEnd w:id="3416"/>
      <w:bookmarkEnd w:id="3417"/>
      <w:bookmarkEnd w:id="3418"/>
      <w:bookmarkEnd w:id="3419"/>
      <w:bookmarkEnd w:id="3420"/>
      <w:bookmarkEnd w:id="3421"/>
      <w:bookmarkEnd w:id="3422"/>
      <w:bookmarkEnd w:id="3423"/>
      <w:bookmarkEnd w:id="3424"/>
    </w:p>
    <w:p w14:paraId="7801F967" w14:textId="77777777" w:rsidR="00FC4C9C" w:rsidRPr="00F91D2F" w:rsidRDefault="00FC4C9C" w:rsidP="001901CD">
      <w:pPr>
        <w:pStyle w:val="Heading4"/>
      </w:pPr>
      <w:bookmarkStart w:id="3425" w:name="_Toc21948852"/>
      <w:bookmarkStart w:id="3426" w:name="_Toc24978725"/>
      <w:bookmarkStart w:id="3427" w:name="_Toc34346450"/>
      <w:bookmarkStart w:id="3428" w:name="_Toc34740527"/>
      <w:bookmarkStart w:id="3429" w:name="_Toc34747886"/>
      <w:bookmarkStart w:id="3430" w:name="_Toc34748262"/>
      <w:bookmarkStart w:id="3431" w:name="_Toc34749252"/>
      <w:bookmarkStart w:id="3432" w:name="_Toc49689699"/>
      <w:bookmarkStart w:id="3433" w:name="_Toc56336783"/>
      <w:bookmarkStart w:id="3434" w:name="_Toc73443599"/>
      <w:bookmarkStart w:id="3435" w:name="_Toc168303857"/>
      <w:r w:rsidRPr="00F91D2F">
        <w:t>5.2.2.1</w:t>
      </w:r>
      <w:r w:rsidRPr="00F91D2F">
        <w:tab/>
        <w:t>Introduction</w:t>
      </w:r>
      <w:bookmarkEnd w:id="3425"/>
      <w:bookmarkEnd w:id="3426"/>
      <w:bookmarkEnd w:id="3427"/>
      <w:bookmarkEnd w:id="3428"/>
      <w:bookmarkEnd w:id="3429"/>
      <w:bookmarkEnd w:id="3430"/>
      <w:bookmarkEnd w:id="3431"/>
      <w:bookmarkEnd w:id="3432"/>
      <w:bookmarkEnd w:id="3433"/>
      <w:bookmarkEnd w:id="3434"/>
      <w:bookmarkEnd w:id="3435"/>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436" w:name="_Toc21948853"/>
      <w:bookmarkStart w:id="3437" w:name="_Toc24978726"/>
      <w:bookmarkStart w:id="3438" w:name="_Toc34346451"/>
      <w:bookmarkStart w:id="3439" w:name="_Toc34740528"/>
      <w:bookmarkStart w:id="3440" w:name="_Toc34747887"/>
      <w:bookmarkStart w:id="3441" w:name="_Toc34748263"/>
      <w:bookmarkStart w:id="3442" w:name="_Toc34749253"/>
      <w:bookmarkStart w:id="3443" w:name="_Toc49689700"/>
      <w:bookmarkStart w:id="3444" w:name="_Toc56336784"/>
      <w:bookmarkStart w:id="344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3446" w:name="_Toc168303858"/>
      <w:r w:rsidRPr="00F91D2F">
        <w:t>5.2.2.2</w:t>
      </w:r>
      <w:r w:rsidRPr="00F91D2F">
        <w:tab/>
        <w:t>Registration</w:t>
      </w:r>
      <w:bookmarkEnd w:id="3436"/>
      <w:bookmarkEnd w:id="3437"/>
      <w:bookmarkEnd w:id="3438"/>
      <w:bookmarkEnd w:id="3439"/>
      <w:bookmarkEnd w:id="3440"/>
      <w:bookmarkEnd w:id="3441"/>
      <w:bookmarkEnd w:id="3442"/>
      <w:bookmarkEnd w:id="3443"/>
      <w:bookmarkEnd w:id="3444"/>
      <w:bookmarkEnd w:id="3445"/>
      <w:bookmarkEnd w:id="3446"/>
    </w:p>
    <w:p w14:paraId="79CF5CFA" w14:textId="77777777" w:rsidR="00FC4C9C" w:rsidRPr="00F91D2F" w:rsidRDefault="00FC4C9C" w:rsidP="001901CD">
      <w:pPr>
        <w:pStyle w:val="Heading5"/>
      </w:pPr>
      <w:bookmarkStart w:id="3447" w:name="_Toc21948854"/>
      <w:bookmarkStart w:id="3448" w:name="_Toc24978727"/>
      <w:bookmarkStart w:id="3449" w:name="_Toc34346452"/>
      <w:bookmarkStart w:id="3450" w:name="_Toc34740529"/>
      <w:bookmarkStart w:id="3451" w:name="_Toc34747888"/>
      <w:bookmarkStart w:id="3452" w:name="_Toc34748264"/>
      <w:bookmarkStart w:id="3453" w:name="_Toc34749254"/>
      <w:bookmarkStart w:id="3454" w:name="_Toc49689701"/>
      <w:bookmarkStart w:id="3455" w:name="_Toc56336785"/>
      <w:bookmarkStart w:id="3456" w:name="_Toc73443601"/>
      <w:bookmarkStart w:id="3457" w:name="_Toc168303859"/>
      <w:r w:rsidRPr="00F91D2F">
        <w:t>5.2.2.2.1</w:t>
      </w:r>
      <w:r w:rsidRPr="00F91D2F">
        <w:tab/>
        <w:t>General</w:t>
      </w:r>
      <w:bookmarkEnd w:id="3447"/>
      <w:bookmarkEnd w:id="3448"/>
      <w:bookmarkEnd w:id="3449"/>
      <w:bookmarkEnd w:id="3450"/>
      <w:bookmarkEnd w:id="3451"/>
      <w:bookmarkEnd w:id="3452"/>
      <w:bookmarkEnd w:id="3453"/>
      <w:bookmarkEnd w:id="3454"/>
      <w:bookmarkEnd w:id="3455"/>
      <w:bookmarkEnd w:id="3456"/>
      <w:bookmarkEnd w:id="345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3458" w:name="_Toc21948855"/>
      <w:bookmarkStart w:id="3459" w:name="_Toc24978728"/>
      <w:bookmarkStart w:id="3460" w:name="_Toc34346453"/>
      <w:bookmarkStart w:id="3461" w:name="_Toc34740530"/>
      <w:bookmarkStart w:id="3462" w:name="_Toc34747889"/>
      <w:bookmarkStart w:id="3463" w:name="_Toc34748265"/>
      <w:bookmarkStart w:id="3464" w:name="_Toc34749255"/>
      <w:bookmarkStart w:id="3465" w:name="_Toc49689702"/>
      <w:bookmarkStart w:id="3466" w:name="_Toc56336786"/>
      <w:bookmarkStart w:id="3467" w:name="_Toc73443602"/>
      <w:bookmarkStart w:id="3468" w:name="_Toc168303860"/>
      <w:r w:rsidRPr="00F91D2F">
        <w:t>5.2.2.2.2</w:t>
      </w:r>
      <w:r w:rsidRPr="00F91D2F">
        <w:tab/>
        <w:t>S-CSCF Registration</w:t>
      </w:r>
      <w:bookmarkEnd w:id="3458"/>
      <w:bookmarkEnd w:id="3459"/>
      <w:bookmarkEnd w:id="3460"/>
      <w:bookmarkEnd w:id="3461"/>
      <w:bookmarkEnd w:id="3462"/>
      <w:bookmarkEnd w:id="3463"/>
      <w:bookmarkEnd w:id="3464"/>
      <w:bookmarkEnd w:id="3465"/>
      <w:bookmarkEnd w:id="3466"/>
      <w:bookmarkEnd w:id="3467"/>
      <w:bookmarkEnd w:id="3468"/>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5" o:title=""/>
          </v:shape>
          <o:OLEObject Type="Embed" ProgID="Visio.Drawing.11" ShapeID="_x0000_i1028" DrawAspect="Content" ObjectID="_1779259397"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469"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469"/>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470" w:name="_Toc21948856"/>
      <w:bookmarkStart w:id="3471" w:name="_Toc24978729"/>
      <w:bookmarkStart w:id="3472" w:name="_Toc34346454"/>
      <w:bookmarkStart w:id="3473" w:name="_Toc34740531"/>
      <w:bookmarkStart w:id="3474" w:name="_Toc34747890"/>
      <w:bookmarkStart w:id="3475" w:name="_Toc34748266"/>
      <w:bookmarkStart w:id="3476" w:name="_Toc34749256"/>
      <w:bookmarkStart w:id="3477" w:name="_Toc49689703"/>
      <w:bookmarkStart w:id="3478"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479" w:name="_Toc73443603"/>
      <w:bookmarkStart w:id="3480" w:name="_Toc168303861"/>
      <w:r w:rsidRPr="00F91D2F">
        <w:t>5.2.2.3</w:t>
      </w:r>
      <w:r w:rsidRPr="00F91D2F">
        <w:tab/>
        <w:t>DeregistrationNotification</w:t>
      </w:r>
      <w:bookmarkEnd w:id="3470"/>
      <w:bookmarkEnd w:id="3471"/>
      <w:bookmarkEnd w:id="3472"/>
      <w:bookmarkEnd w:id="3473"/>
      <w:bookmarkEnd w:id="3474"/>
      <w:bookmarkEnd w:id="3475"/>
      <w:bookmarkEnd w:id="3476"/>
      <w:bookmarkEnd w:id="3477"/>
      <w:bookmarkEnd w:id="3478"/>
      <w:bookmarkEnd w:id="3479"/>
      <w:bookmarkEnd w:id="3480"/>
    </w:p>
    <w:p w14:paraId="6452BD6C" w14:textId="77777777" w:rsidR="00FC4C9C" w:rsidRPr="00F91D2F" w:rsidRDefault="00FC4C9C" w:rsidP="001901CD">
      <w:pPr>
        <w:pStyle w:val="Heading5"/>
      </w:pPr>
      <w:bookmarkStart w:id="3481" w:name="_Toc21948857"/>
      <w:bookmarkStart w:id="3482" w:name="_Toc24978730"/>
      <w:bookmarkStart w:id="3483" w:name="_Toc34346455"/>
      <w:bookmarkStart w:id="3484" w:name="_Toc34740532"/>
      <w:bookmarkStart w:id="3485" w:name="_Toc34747891"/>
      <w:bookmarkStart w:id="3486" w:name="_Toc34748267"/>
      <w:bookmarkStart w:id="3487" w:name="_Toc34749257"/>
      <w:bookmarkStart w:id="3488" w:name="_Toc49689704"/>
      <w:bookmarkStart w:id="3489" w:name="_Toc56336788"/>
      <w:bookmarkStart w:id="3490" w:name="_Toc73443604"/>
      <w:bookmarkStart w:id="3491" w:name="_Toc168303862"/>
      <w:r w:rsidRPr="00F91D2F">
        <w:t>5.2.2.3.1</w:t>
      </w:r>
      <w:r w:rsidRPr="00F91D2F">
        <w:tab/>
        <w:t>General</w:t>
      </w:r>
      <w:bookmarkEnd w:id="3481"/>
      <w:bookmarkEnd w:id="3482"/>
      <w:bookmarkEnd w:id="3483"/>
      <w:bookmarkEnd w:id="3484"/>
      <w:bookmarkEnd w:id="3485"/>
      <w:bookmarkEnd w:id="3486"/>
      <w:bookmarkEnd w:id="3487"/>
      <w:bookmarkEnd w:id="3488"/>
      <w:bookmarkEnd w:id="3489"/>
      <w:bookmarkEnd w:id="3490"/>
      <w:bookmarkEnd w:id="3491"/>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3492" w:name="_Toc21948858"/>
      <w:bookmarkStart w:id="3493" w:name="_Toc24978731"/>
      <w:bookmarkStart w:id="3494" w:name="_Toc34346456"/>
      <w:bookmarkStart w:id="3495" w:name="_Toc34740533"/>
      <w:bookmarkStart w:id="3496" w:name="_Toc34747892"/>
      <w:bookmarkStart w:id="3497" w:name="_Toc34748268"/>
      <w:bookmarkStart w:id="3498" w:name="_Toc34749258"/>
      <w:bookmarkStart w:id="3499" w:name="_Toc49689705"/>
      <w:bookmarkStart w:id="3500" w:name="_Toc56336789"/>
      <w:bookmarkStart w:id="3501" w:name="_Toc73443605"/>
      <w:bookmarkStart w:id="3502" w:name="_Toc168303863"/>
      <w:r w:rsidRPr="00F91D2F">
        <w:t>5.2.2.3.2</w:t>
      </w:r>
      <w:r w:rsidRPr="00F91D2F">
        <w:tab/>
        <w:t>HSS initiated Deregistration</w:t>
      </w:r>
      <w:bookmarkEnd w:id="3492"/>
      <w:bookmarkEnd w:id="3493"/>
      <w:bookmarkEnd w:id="3494"/>
      <w:bookmarkEnd w:id="3495"/>
      <w:bookmarkEnd w:id="3496"/>
      <w:bookmarkEnd w:id="3497"/>
      <w:bookmarkEnd w:id="3498"/>
      <w:bookmarkEnd w:id="3499"/>
      <w:bookmarkEnd w:id="3500"/>
      <w:bookmarkEnd w:id="3501"/>
      <w:bookmarkEnd w:id="3502"/>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7" o:title=""/>
          </v:shape>
          <o:OLEObject Type="Embed" ProgID="Visio.Drawing.11" ShapeID="_x0000_i1029" DrawAspect="Content" ObjectID="_1779259398"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503" w:name="_PERM_MCCTEMPBM_CRPT63070004___3"/>
      <w:r>
        <w:t>HSS includes DeregistrationData with the Deregistration Reason that triggered the notification and additional information about the public identities that shall be deregistered such as:</w:t>
      </w:r>
    </w:p>
    <w:bookmarkEnd w:id="350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504" w:name="_Toc21948859"/>
      <w:bookmarkStart w:id="3505" w:name="_Toc24978732"/>
      <w:bookmarkStart w:id="3506" w:name="_Toc34346457"/>
      <w:bookmarkStart w:id="3507" w:name="_Toc34740534"/>
      <w:bookmarkStart w:id="3508" w:name="_Toc34747893"/>
      <w:bookmarkStart w:id="3509" w:name="_Toc34748269"/>
      <w:bookmarkStart w:id="3510" w:name="_Toc34749259"/>
      <w:bookmarkStart w:id="3511" w:name="_Toc49689706"/>
      <w:bookmarkStart w:id="3512"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3513" w:name="_Toc73443606"/>
      <w:bookmarkStart w:id="3514" w:name="_Toc168303864"/>
      <w:r w:rsidRPr="00F91D2F">
        <w:t>5.2.2.4</w:t>
      </w:r>
      <w:r w:rsidRPr="00F91D2F">
        <w:tab/>
        <w:t>Deregistration</w:t>
      </w:r>
      <w:bookmarkEnd w:id="3504"/>
      <w:bookmarkEnd w:id="3505"/>
      <w:bookmarkEnd w:id="3506"/>
      <w:bookmarkEnd w:id="3507"/>
      <w:bookmarkEnd w:id="3508"/>
      <w:bookmarkEnd w:id="3509"/>
      <w:bookmarkEnd w:id="3510"/>
      <w:bookmarkEnd w:id="3511"/>
      <w:bookmarkEnd w:id="3512"/>
      <w:bookmarkEnd w:id="3513"/>
      <w:bookmarkEnd w:id="3514"/>
    </w:p>
    <w:p w14:paraId="47D11396" w14:textId="77777777" w:rsidR="00FC4C9C" w:rsidRPr="00F91D2F" w:rsidRDefault="00FC4C9C" w:rsidP="001901CD">
      <w:pPr>
        <w:pStyle w:val="Heading5"/>
      </w:pPr>
      <w:bookmarkStart w:id="3515" w:name="_Toc21948860"/>
      <w:bookmarkStart w:id="3516" w:name="_Toc24978733"/>
      <w:bookmarkStart w:id="3517" w:name="_Toc34346458"/>
      <w:bookmarkStart w:id="3518" w:name="_Toc34740535"/>
      <w:bookmarkStart w:id="3519" w:name="_Toc34747894"/>
      <w:bookmarkStart w:id="3520" w:name="_Toc34748270"/>
      <w:bookmarkStart w:id="3521" w:name="_Toc34749260"/>
      <w:bookmarkStart w:id="3522" w:name="_Toc49689707"/>
      <w:bookmarkStart w:id="3523" w:name="_Toc56336791"/>
      <w:bookmarkStart w:id="3524" w:name="_Toc73443607"/>
      <w:bookmarkStart w:id="3525" w:name="_Toc168303865"/>
      <w:r w:rsidRPr="00F91D2F">
        <w:t>5.2.2.4.1</w:t>
      </w:r>
      <w:r w:rsidRPr="00F91D2F">
        <w:tab/>
        <w:t>General</w:t>
      </w:r>
      <w:bookmarkEnd w:id="3515"/>
      <w:bookmarkEnd w:id="3516"/>
      <w:bookmarkEnd w:id="3517"/>
      <w:bookmarkEnd w:id="3518"/>
      <w:bookmarkEnd w:id="3519"/>
      <w:bookmarkEnd w:id="3520"/>
      <w:bookmarkEnd w:id="3521"/>
      <w:bookmarkEnd w:id="3522"/>
      <w:bookmarkEnd w:id="3523"/>
      <w:bookmarkEnd w:id="3524"/>
      <w:bookmarkEnd w:id="352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526" w:name="_Toc21948861"/>
      <w:bookmarkStart w:id="3527" w:name="_Toc24978734"/>
      <w:bookmarkStart w:id="3528" w:name="_Toc34346459"/>
      <w:bookmarkStart w:id="3529" w:name="_Toc34740536"/>
      <w:bookmarkStart w:id="3530" w:name="_Toc34747895"/>
      <w:bookmarkStart w:id="3531" w:name="_Toc34748271"/>
      <w:bookmarkStart w:id="3532" w:name="_Toc34749261"/>
      <w:bookmarkStart w:id="3533" w:name="_Toc49689708"/>
      <w:bookmarkStart w:id="3534" w:name="_Toc56336792"/>
      <w:bookmarkStart w:id="3535" w:name="_Toc73443608"/>
      <w:bookmarkStart w:id="3536" w:name="_Toc168303866"/>
      <w:r w:rsidRPr="00F91D2F">
        <w:t>5.2.2.4.2</w:t>
      </w:r>
      <w:r w:rsidRPr="00F91D2F">
        <w:tab/>
        <w:t>S-CSCF deregistration</w:t>
      </w:r>
      <w:bookmarkEnd w:id="3526"/>
      <w:bookmarkEnd w:id="3527"/>
      <w:bookmarkEnd w:id="3528"/>
      <w:bookmarkEnd w:id="3529"/>
      <w:bookmarkEnd w:id="3530"/>
      <w:bookmarkEnd w:id="3531"/>
      <w:bookmarkEnd w:id="3532"/>
      <w:bookmarkEnd w:id="3533"/>
      <w:bookmarkEnd w:id="3534"/>
      <w:bookmarkEnd w:id="3535"/>
      <w:bookmarkEnd w:id="353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9" o:title=""/>
          </v:shape>
          <o:OLEObject Type="Embed" ProgID="Visio.Drawing.11" ShapeID="_x0000_i1030" DrawAspect="Content" ObjectID="_1779259399"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53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53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538" w:name="_Toc21948862"/>
      <w:bookmarkStart w:id="3539" w:name="_Toc24978735"/>
      <w:bookmarkStart w:id="3540" w:name="_Toc34346460"/>
      <w:bookmarkStart w:id="3541" w:name="_Toc34740537"/>
      <w:bookmarkStart w:id="3542" w:name="_Toc34747896"/>
      <w:bookmarkStart w:id="3543" w:name="_Toc34748272"/>
      <w:bookmarkStart w:id="3544" w:name="_Toc34749262"/>
      <w:bookmarkStart w:id="3545" w:name="_Toc49689709"/>
      <w:bookmarkStart w:id="3546"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547" w:name="_Toc73443609"/>
      <w:bookmarkStart w:id="3548" w:name="_Toc168303867"/>
      <w:r w:rsidRPr="00F91D2F">
        <w:t>5.2.2.5</w:t>
      </w:r>
      <w:r w:rsidRPr="00F91D2F">
        <w:tab/>
        <w:t>Authorize</w:t>
      </w:r>
      <w:bookmarkEnd w:id="3538"/>
      <w:bookmarkEnd w:id="3539"/>
      <w:bookmarkEnd w:id="3540"/>
      <w:bookmarkEnd w:id="3541"/>
      <w:bookmarkEnd w:id="3542"/>
      <w:bookmarkEnd w:id="3543"/>
      <w:bookmarkEnd w:id="3544"/>
      <w:bookmarkEnd w:id="3545"/>
      <w:bookmarkEnd w:id="3546"/>
      <w:bookmarkEnd w:id="3547"/>
      <w:bookmarkEnd w:id="3548"/>
    </w:p>
    <w:p w14:paraId="3BAD54CF" w14:textId="77777777" w:rsidR="00FC4C9C" w:rsidRPr="00F91D2F" w:rsidRDefault="00FC4C9C" w:rsidP="001901CD">
      <w:pPr>
        <w:pStyle w:val="Heading5"/>
      </w:pPr>
      <w:bookmarkStart w:id="3549" w:name="_Toc21948863"/>
      <w:bookmarkStart w:id="3550" w:name="_Toc24978736"/>
      <w:bookmarkStart w:id="3551" w:name="_Toc34346461"/>
      <w:bookmarkStart w:id="3552" w:name="_Toc34740538"/>
      <w:bookmarkStart w:id="3553" w:name="_Toc34747897"/>
      <w:bookmarkStart w:id="3554" w:name="_Toc34748273"/>
      <w:bookmarkStart w:id="3555" w:name="_Toc34749263"/>
      <w:bookmarkStart w:id="3556" w:name="_Toc49689710"/>
      <w:bookmarkStart w:id="3557" w:name="_Toc56336794"/>
      <w:bookmarkStart w:id="3558" w:name="_Toc73443610"/>
      <w:bookmarkStart w:id="3559" w:name="_Toc168303868"/>
      <w:r w:rsidRPr="00F91D2F">
        <w:t>5.2.2.5.1</w:t>
      </w:r>
      <w:r w:rsidRPr="00F91D2F">
        <w:tab/>
        <w:t>General</w:t>
      </w:r>
      <w:bookmarkEnd w:id="3549"/>
      <w:bookmarkEnd w:id="3550"/>
      <w:bookmarkEnd w:id="3551"/>
      <w:bookmarkEnd w:id="3552"/>
      <w:bookmarkEnd w:id="3553"/>
      <w:bookmarkEnd w:id="3554"/>
      <w:bookmarkEnd w:id="3555"/>
      <w:bookmarkEnd w:id="3556"/>
      <w:bookmarkEnd w:id="3557"/>
      <w:bookmarkEnd w:id="3558"/>
      <w:bookmarkEnd w:id="355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560" w:name="_Toc21948864"/>
      <w:bookmarkStart w:id="3561" w:name="_Toc24978737"/>
      <w:bookmarkStart w:id="3562" w:name="_Toc34346462"/>
      <w:bookmarkStart w:id="3563" w:name="_Toc34740539"/>
      <w:bookmarkStart w:id="3564" w:name="_Toc34747898"/>
      <w:bookmarkStart w:id="3565" w:name="_Toc34748274"/>
      <w:bookmarkStart w:id="3566" w:name="_Toc34749264"/>
      <w:bookmarkStart w:id="3567" w:name="_Toc49689711"/>
      <w:bookmarkStart w:id="3568" w:name="_Toc56336795"/>
      <w:bookmarkStart w:id="3569" w:name="_Toc73443611"/>
      <w:bookmarkStart w:id="3570" w:name="_Toc168303869"/>
      <w:r w:rsidRPr="00F91D2F">
        <w:t>5.2.2.5.2</w:t>
      </w:r>
      <w:r w:rsidRPr="00F91D2F">
        <w:tab/>
        <w:t>Authorization request</w:t>
      </w:r>
      <w:bookmarkEnd w:id="3560"/>
      <w:bookmarkEnd w:id="3561"/>
      <w:bookmarkEnd w:id="3562"/>
      <w:bookmarkEnd w:id="3563"/>
      <w:bookmarkEnd w:id="3564"/>
      <w:bookmarkEnd w:id="3565"/>
      <w:bookmarkEnd w:id="3566"/>
      <w:bookmarkEnd w:id="3567"/>
      <w:bookmarkEnd w:id="3568"/>
      <w:bookmarkEnd w:id="3569"/>
      <w:bookmarkEnd w:id="3570"/>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4.05pt" o:ole="">
            <v:imagedata r:id="rId21" o:title=""/>
          </v:shape>
          <o:OLEObject Type="Embed" ProgID="Visio.Drawing.11" ShapeID="_x0000_i1031" DrawAspect="Content" ObjectID="_1779259400"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571" w:name="_Toc34346463"/>
      <w:bookmarkStart w:id="3572" w:name="_Toc34740540"/>
      <w:bookmarkStart w:id="3573" w:name="_Toc34747899"/>
      <w:bookmarkStart w:id="3574" w:name="_Toc34748275"/>
      <w:bookmarkStart w:id="3575" w:name="_Toc34749265"/>
      <w:bookmarkStart w:id="3576" w:name="_Toc49689712"/>
      <w:bookmarkStart w:id="3577" w:name="_Toc56336796"/>
      <w:bookmarkStart w:id="3578" w:name="_Toc21948865"/>
      <w:bookmarkStart w:id="3579"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580" w:name="_Toc73443612"/>
      <w:bookmarkStart w:id="3581" w:name="_Toc168303870"/>
      <w:r w:rsidRPr="00F91D2F">
        <w:t>5.2.2.</w:t>
      </w:r>
      <w:r>
        <w:t>6</w:t>
      </w:r>
      <w:r w:rsidRPr="00F91D2F">
        <w:tab/>
        <w:t>RestorationInfoGet</w:t>
      </w:r>
      <w:bookmarkEnd w:id="3571"/>
      <w:bookmarkEnd w:id="3572"/>
      <w:bookmarkEnd w:id="3573"/>
      <w:bookmarkEnd w:id="3574"/>
      <w:bookmarkEnd w:id="3575"/>
      <w:bookmarkEnd w:id="3576"/>
      <w:bookmarkEnd w:id="3577"/>
      <w:bookmarkEnd w:id="3580"/>
      <w:bookmarkEnd w:id="3581"/>
    </w:p>
    <w:p w14:paraId="548BF77D" w14:textId="77777777" w:rsidR="00211D99" w:rsidRDefault="00211D99" w:rsidP="001901CD">
      <w:pPr>
        <w:pStyle w:val="Heading5"/>
      </w:pPr>
      <w:bookmarkStart w:id="3582" w:name="_Toc34346464"/>
      <w:bookmarkStart w:id="3583" w:name="_Toc34740541"/>
      <w:bookmarkStart w:id="3584" w:name="_Toc34747900"/>
      <w:bookmarkStart w:id="3585" w:name="_Toc34748276"/>
      <w:bookmarkStart w:id="3586" w:name="_Toc34749266"/>
      <w:bookmarkStart w:id="3587" w:name="_Toc49689713"/>
      <w:bookmarkStart w:id="3588" w:name="_Toc56336797"/>
      <w:bookmarkStart w:id="3589" w:name="_Toc73443613"/>
      <w:bookmarkStart w:id="3590" w:name="_Toc168303871"/>
      <w:r w:rsidRPr="00F91D2F">
        <w:t>5.2.2.</w:t>
      </w:r>
      <w:r>
        <w:t>6</w:t>
      </w:r>
      <w:r w:rsidRPr="00F91D2F">
        <w:t>.1</w:t>
      </w:r>
      <w:r w:rsidRPr="00F91D2F">
        <w:tab/>
        <w:t>General</w:t>
      </w:r>
      <w:bookmarkEnd w:id="3582"/>
      <w:bookmarkEnd w:id="3583"/>
      <w:bookmarkEnd w:id="3584"/>
      <w:bookmarkEnd w:id="3585"/>
      <w:bookmarkEnd w:id="3586"/>
      <w:bookmarkEnd w:id="3587"/>
      <w:bookmarkEnd w:id="3588"/>
      <w:bookmarkEnd w:id="3589"/>
      <w:bookmarkEnd w:id="3590"/>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591" w:name="_Toc34346465"/>
      <w:bookmarkStart w:id="3592" w:name="_Toc34740542"/>
      <w:bookmarkStart w:id="3593" w:name="_Toc34747901"/>
      <w:bookmarkStart w:id="3594" w:name="_Toc34748277"/>
      <w:bookmarkStart w:id="3595" w:name="_Toc34749267"/>
      <w:bookmarkStart w:id="3596" w:name="_Toc49689714"/>
      <w:bookmarkStart w:id="3597" w:name="_Toc56336798"/>
      <w:bookmarkStart w:id="3598" w:name="_Toc73443614"/>
      <w:bookmarkStart w:id="3599" w:name="_Toc168303872"/>
      <w:r>
        <w:t>5.2.2.6.2</w:t>
      </w:r>
      <w:r w:rsidRPr="00F91D2F">
        <w:tab/>
        <w:t>Restoration</w:t>
      </w:r>
      <w:r>
        <w:t xml:space="preserve"> </w:t>
      </w:r>
      <w:r w:rsidRPr="000B71E3">
        <w:t>Information Retrieval</w:t>
      </w:r>
      <w:bookmarkEnd w:id="3591"/>
      <w:bookmarkEnd w:id="3592"/>
      <w:bookmarkEnd w:id="3593"/>
      <w:bookmarkEnd w:id="3594"/>
      <w:bookmarkEnd w:id="3595"/>
      <w:bookmarkEnd w:id="3596"/>
      <w:bookmarkEnd w:id="3597"/>
      <w:bookmarkEnd w:id="3598"/>
      <w:bookmarkEnd w:id="3599"/>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4.05pt" o:ole="">
            <v:imagedata r:id="rId23" o:title=""/>
          </v:shape>
          <o:OLEObject Type="Embed" ProgID="Visio.Drawing.11" ShapeID="_x0000_i1032" DrawAspect="Content" ObjectID="_1779259401"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600" w:name="_Toc34346466"/>
      <w:bookmarkStart w:id="3601" w:name="_Toc34740543"/>
      <w:bookmarkStart w:id="3602" w:name="_Toc34747902"/>
      <w:bookmarkStart w:id="3603" w:name="_Toc34748278"/>
      <w:bookmarkStart w:id="3604" w:name="_Toc34749268"/>
      <w:bookmarkStart w:id="3605" w:name="_Toc49689715"/>
      <w:bookmarkStart w:id="3606"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607" w:name="_Toc73443615"/>
      <w:bookmarkStart w:id="3608" w:name="_Toc168303873"/>
      <w:r w:rsidRPr="00F91D2F">
        <w:t>5.2.2.</w:t>
      </w:r>
      <w:r>
        <w:t>7</w:t>
      </w:r>
      <w:r w:rsidRPr="00F91D2F">
        <w:tab/>
        <w:t>RestorationInfoUpdate</w:t>
      </w:r>
      <w:bookmarkEnd w:id="3600"/>
      <w:bookmarkEnd w:id="3601"/>
      <w:bookmarkEnd w:id="3602"/>
      <w:bookmarkEnd w:id="3603"/>
      <w:bookmarkEnd w:id="3604"/>
      <w:bookmarkEnd w:id="3605"/>
      <w:bookmarkEnd w:id="3606"/>
      <w:bookmarkEnd w:id="3607"/>
      <w:bookmarkEnd w:id="3608"/>
    </w:p>
    <w:p w14:paraId="7473C3A4" w14:textId="77777777" w:rsidR="00211D99" w:rsidRDefault="00211D99" w:rsidP="001901CD">
      <w:pPr>
        <w:pStyle w:val="Heading5"/>
      </w:pPr>
      <w:bookmarkStart w:id="3609" w:name="_Toc34346467"/>
      <w:bookmarkStart w:id="3610" w:name="_Toc34740544"/>
      <w:bookmarkStart w:id="3611" w:name="_Toc34747903"/>
      <w:bookmarkStart w:id="3612" w:name="_Toc34748279"/>
      <w:bookmarkStart w:id="3613" w:name="_Toc34749269"/>
      <w:bookmarkStart w:id="3614" w:name="_Toc49689716"/>
      <w:bookmarkStart w:id="3615" w:name="_Toc56336800"/>
      <w:bookmarkStart w:id="3616" w:name="_Toc73443616"/>
      <w:bookmarkStart w:id="3617" w:name="_Toc168303874"/>
      <w:r w:rsidRPr="00F91D2F">
        <w:t>5.2.2.</w:t>
      </w:r>
      <w:r>
        <w:t>7</w:t>
      </w:r>
      <w:r w:rsidRPr="00F91D2F">
        <w:t>.1</w:t>
      </w:r>
      <w:r w:rsidRPr="00F91D2F">
        <w:tab/>
        <w:t>General</w:t>
      </w:r>
      <w:bookmarkEnd w:id="3609"/>
      <w:bookmarkEnd w:id="3610"/>
      <w:bookmarkEnd w:id="3611"/>
      <w:bookmarkEnd w:id="3612"/>
      <w:bookmarkEnd w:id="3613"/>
      <w:bookmarkEnd w:id="3614"/>
      <w:bookmarkEnd w:id="3615"/>
      <w:bookmarkEnd w:id="3616"/>
      <w:bookmarkEnd w:id="3617"/>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8" w:name="_Toc34346468"/>
      <w:bookmarkStart w:id="3619" w:name="_Toc34740545"/>
      <w:bookmarkStart w:id="3620" w:name="_Toc34747904"/>
      <w:bookmarkStart w:id="3621" w:name="_Toc34748280"/>
      <w:bookmarkStart w:id="3622" w:name="_Toc34749270"/>
      <w:bookmarkStart w:id="3623" w:name="_Toc49689717"/>
      <w:bookmarkStart w:id="3624" w:name="_Toc56336801"/>
      <w:bookmarkStart w:id="3625" w:name="_Toc73443617"/>
      <w:bookmarkStart w:id="3626" w:name="_Toc168303875"/>
      <w:r>
        <w:t>5.2.2.7.2</w:t>
      </w:r>
      <w:r w:rsidRPr="00F91D2F">
        <w:tab/>
        <w:t>Restoration</w:t>
      </w:r>
      <w:r>
        <w:t xml:space="preserve"> </w:t>
      </w:r>
      <w:r w:rsidRPr="000B71E3">
        <w:t>Information</w:t>
      </w:r>
      <w:r>
        <w:rPr>
          <w:rFonts w:hint="eastAsia"/>
          <w:lang w:eastAsia="zh-CN"/>
        </w:rPr>
        <w:t xml:space="preserve"> Update</w:t>
      </w:r>
      <w:bookmarkEnd w:id="3618"/>
      <w:bookmarkEnd w:id="3619"/>
      <w:bookmarkEnd w:id="3620"/>
      <w:bookmarkEnd w:id="3621"/>
      <w:bookmarkEnd w:id="3622"/>
      <w:bookmarkEnd w:id="3623"/>
      <w:bookmarkEnd w:id="3624"/>
      <w:bookmarkEnd w:id="3625"/>
      <w:bookmarkEnd w:id="362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4.05pt" o:ole="">
            <v:imagedata r:id="rId25" o:title=""/>
          </v:shape>
          <o:OLEObject Type="Embed" ProgID="Visio.Drawing.11" ShapeID="_x0000_i1033" DrawAspect="Content" ObjectID="_1779259402"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627" w:name="_Toc34346469"/>
      <w:bookmarkStart w:id="3628" w:name="_Toc34740546"/>
      <w:bookmarkStart w:id="3629" w:name="_Toc34747905"/>
      <w:bookmarkStart w:id="3630" w:name="_Toc34748281"/>
      <w:bookmarkStart w:id="3631" w:name="_Toc34749271"/>
      <w:bookmarkStart w:id="3632" w:name="_Toc49689718"/>
      <w:bookmarkStart w:id="363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634" w:name="_Toc73443618"/>
      <w:bookmarkStart w:id="3635" w:name="_Toc168303876"/>
      <w:r w:rsidRPr="00F91D2F">
        <w:t>5.2.2.</w:t>
      </w:r>
      <w:r>
        <w:t>8</w:t>
      </w:r>
      <w:r>
        <w:tab/>
        <w:t>RestorationInfoDelete</w:t>
      </w:r>
      <w:bookmarkEnd w:id="3627"/>
      <w:bookmarkEnd w:id="3628"/>
      <w:bookmarkEnd w:id="3629"/>
      <w:bookmarkEnd w:id="3630"/>
      <w:bookmarkEnd w:id="3631"/>
      <w:bookmarkEnd w:id="3632"/>
      <w:bookmarkEnd w:id="3633"/>
      <w:bookmarkEnd w:id="3634"/>
      <w:bookmarkEnd w:id="3635"/>
    </w:p>
    <w:p w14:paraId="2CF1B28D" w14:textId="77777777" w:rsidR="00211D99" w:rsidRDefault="00211D99" w:rsidP="001901CD">
      <w:pPr>
        <w:pStyle w:val="Heading5"/>
      </w:pPr>
      <w:bookmarkStart w:id="3636" w:name="_Toc34346470"/>
      <w:bookmarkStart w:id="3637" w:name="_Toc34740547"/>
      <w:bookmarkStart w:id="3638" w:name="_Toc34747906"/>
      <w:bookmarkStart w:id="3639" w:name="_Toc34748282"/>
      <w:bookmarkStart w:id="3640" w:name="_Toc34749272"/>
      <w:bookmarkStart w:id="3641" w:name="_Toc49689719"/>
      <w:bookmarkStart w:id="3642" w:name="_Toc56336803"/>
      <w:bookmarkStart w:id="3643" w:name="_Toc73443619"/>
      <w:bookmarkStart w:id="3644" w:name="_Toc168303877"/>
      <w:r w:rsidRPr="00F91D2F">
        <w:t>5.2.2.</w:t>
      </w:r>
      <w:r>
        <w:t>8</w:t>
      </w:r>
      <w:r w:rsidRPr="00F91D2F">
        <w:t>.1</w:t>
      </w:r>
      <w:r w:rsidRPr="00F91D2F">
        <w:tab/>
        <w:t>General</w:t>
      </w:r>
      <w:bookmarkEnd w:id="3636"/>
      <w:bookmarkEnd w:id="3637"/>
      <w:bookmarkEnd w:id="3638"/>
      <w:bookmarkEnd w:id="3639"/>
      <w:bookmarkEnd w:id="3640"/>
      <w:bookmarkEnd w:id="3641"/>
      <w:bookmarkEnd w:id="3642"/>
      <w:bookmarkEnd w:id="3643"/>
      <w:bookmarkEnd w:id="3644"/>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645" w:name="_Toc34346471"/>
      <w:bookmarkStart w:id="3646" w:name="_Toc34740548"/>
      <w:bookmarkStart w:id="3647" w:name="_Toc34747907"/>
      <w:bookmarkStart w:id="3648" w:name="_Toc34748283"/>
      <w:bookmarkStart w:id="3649" w:name="_Toc34749273"/>
      <w:bookmarkStart w:id="3650" w:name="_Toc49689720"/>
      <w:bookmarkStart w:id="3651" w:name="_Toc56336804"/>
      <w:bookmarkStart w:id="3652" w:name="_Toc73443620"/>
      <w:bookmarkStart w:id="3653" w:name="_Toc168303878"/>
      <w:r>
        <w:t>5.2.2.8.2</w:t>
      </w:r>
      <w:r w:rsidRPr="00F91D2F">
        <w:tab/>
        <w:t>Restoration</w:t>
      </w:r>
      <w:r>
        <w:t xml:space="preserve"> </w:t>
      </w:r>
      <w:r w:rsidRPr="000B71E3">
        <w:t>Information</w:t>
      </w:r>
      <w:r>
        <w:rPr>
          <w:rFonts w:hint="eastAsia"/>
          <w:lang w:eastAsia="zh-CN"/>
        </w:rPr>
        <w:t xml:space="preserve"> </w:t>
      </w:r>
      <w:r>
        <w:rPr>
          <w:lang w:eastAsia="zh-CN"/>
        </w:rPr>
        <w:t>Delete</w:t>
      </w:r>
      <w:bookmarkEnd w:id="3645"/>
      <w:bookmarkEnd w:id="3646"/>
      <w:bookmarkEnd w:id="3647"/>
      <w:bookmarkEnd w:id="3648"/>
      <w:bookmarkEnd w:id="3649"/>
      <w:bookmarkEnd w:id="3650"/>
      <w:bookmarkEnd w:id="3651"/>
      <w:bookmarkEnd w:id="3652"/>
      <w:bookmarkEnd w:id="3653"/>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4.05pt" o:ole="">
            <v:imagedata r:id="rId27" o:title=""/>
          </v:shape>
          <o:OLEObject Type="Embed" ProgID="Visio.Drawing.11" ShapeID="_x0000_i1034" DrawAspect="Content" ObjectID="_1779259403"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54" w:name="_Toc34346472"/>
      <w:bookmarkStart w:id="3655" w:name="_Toc34740549"/>
      <w:bookmarkStart w:id="3656" w:name="_Toc34747908"/>
      <w:bookmarkStart w:id="3657" w:name="_Toc34748284"/>
      <w:bookmarkStart w:id="3658" w:name="_Toc34749274"/>
      <w:bookmarkStart w:id="3659" w:name="_Toc49689721"/>
      <w:bookmarkStart w:id="3660"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661" w:name="_Toc73443621"/>
      <w:bookmarkStart w:id="3662" w:name="_Toc168303879"/>
      <w:r w:rsidRPr="00F91D2F">
        <w:t>5.3</w:t>
      </w:r>
      <w:r w:rsidRPr="00F91D2F">
        <w:tab/>
        <w:t>Nhss_imsSubscriberDataManagement Service</w:t>
      </w:r>
      <w:bookmarkEnd w:id="3578"/>
      <w:bookmarkEnd w:id="3579"/>
      <w:bookmarkEnd w:id="3654"/>
      <w:bookmarkEnd w:id="3655"/>
      <w:bookmarkEnd w:id="3656"/>
      <w:bookmarkEnd w:id="3657"/>
      <w:bookmarkEnd w:id="3658"/>
      <w:bookmarkEnd w:id="3659"/>
      <w:bookmarkEnd w:id="3660"/>
      <w:bookmarkEnd w:id="3661"/>
      <w:bookmarkEnd w:id="3662"/>
    </w:p>
    <w:p w14:paraId="08C37299" w14:textId="77777777" w:rsidR="00FC4C9C" w:rsidRPr="00F91D2F" w:rsidRDefault="00FC4C9C" w:rsidP="001901CD">
      <w:pPr>
        <w:pStyle w:val="Heading3"/>
      </w:pPr>
      <w:bookmarkStart w:id="3663" w:name="_Toc21948866"/>
      <w:bookmarkStart w:id="3664" w:name="_Toc24978739"/>
      <w:bookmarkStart w:id="3665" w:name="_Toc34346473"/>
      <w:bookmarkStart w:id="3666" w:name="_Toc34740550"/>
      <w:bookmarkStart w:id="3667" w:name="_Toc34747909"/>
      <w:bookmarkStart w:id="3668" w:name="_Toc34748285"/>
      <w:bookmarkStart w:id="3669" w:name="_Toc34749275"/>
      <w:bookmarkStart w:id="3670" w:name="_Toc49689722"/>
      <w:bookmarkStart w:id="3671" w:name="_Toc56336806"/>
      <w:bookmarkStart w:id="3672" w:name="_Toc73443622"/>
      <w:bookmarkStart w:id="3673" w:name="_Toc168303880"/>
      <w:r w:rsidRPr="00F91D2F">
        <w:t>5.3.1</w:t>
      </w:r>
      <w:r w:rsidRPr="00F91D2F">
        <w:tab/>
        <w:t>Service Description</w:t>
      </w:r>
      <w:bookmarkEnd w:id="3663"/>
      <w:bookmarkEnd w:id="3664"/>
      <w:bookmarkEnd w:id="3665"/>
      <w:bookmarkEnd w:id="3666"/>
      <w:bookmarkEnd w:id="3667"/>
      <w:bookmarkEnd w:id="3668"/>
      <w:bookmarkEnd w:id="3669"/>
      <w:bookmarkEnd w:id="3670"/>
      <w:bookmarkEnd w:id="3671"/>
      <w:bookmarkEnd w:id="3672"/>
      <w:bookmarkEnd w:id="367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674" w:name="_Toc21948867"/>
      <w:bookmarkStart w:id="3675" w:name="_Toc24978740"/>
      <w:bookmarkStart w:id="3676" w:name="_Toc34346474"/>
      <w:bookmarkStart w:id="3677" w:name="_Toc34740551"/>
      <w:bookmarkStart w:id="3678" w:name="_Toc34747910"/>
      <w:bookmarkStart w:id="3679" w:name="_Toc34748286"/>
      <w:bookmarkStart w:id="3680" w:name="_Toc34749276"/>
      <w:bookmarkStart w:id="3681" w:name="_Toc49689723"/>
      <w:bookmarkStart w:id="3682" w:name="_Toc56336807"/>
      <w:bookmarkStart w:id="3683" w:name="_Toc73443623"/>
      <w:bookmarkStart w:id="3684" w:name="_Toc168303881"/>
      <w:r w:rsidRPr="00F91D2F">
        <w:t>5.3.2</w:t>
      </w:r>
      <w:r w:rsidRPr="00F91D2F">
        <w:tab/>
        <w:t>Service Operations</w:t>
      </w:r>
      <w:bookmarkEnd w:id="3674"/>
      <w:bookmarkEnd w:id="3675"/>
      <w:bookmarkEnd w:id="3676"/>
      <w:bookmarkEnd w:id="3677"/>
      <w:bookmarkEnd w:id="3678"/>
      <w:bookmarkEnd w:id="3679"/>
      <w:bookmarkEnd w:id="3680"/>
      <w:bookmarkEnd w:id="3681"/>
      <w:bookmarkEnd w:id="3682"/>
      <w:bookmarkEnd w:id="3683"/>
      <w:bookmarkEnd w:id="3684"/>
    </w:p>
    <w:p w14:paraId="035750F1" w14:textId="77777777" w:rsidR="00FC4C9C" w:rsidRPr="00F91D2F" w:rsidRDefault="00FC4C9C" w:rsidP="001901CD">
      <w:pPr>
        <w:pStyle w:val="Heading4"/>
      </w:pPr>
      <w:bookmarkStart w:id="3685" w:name="_Toc21948868"/>
      <w:bookmarkStart w:id="3686" w:name="_Toc24978741"/>
      <w:bookmarkStart w:id="3687" w:name="_Toc34346475"/>
      <w:bookmarkStart w:id="3688" w:name="_Toc34740552"/>
      <w:bookmarkStart w:id="3689" w:name="_Toc34747911"/>
      <w:bookmarkStart w:id="3690" w:name="_Toc34748287"/>
      <w:bookmarkStart w:id="3691" w:name="_Toc34749277"/>
      <w:bookmarkStart w:id="3692" w:name="_Toc49689724"/>
      <w:bookmarkStart w:id="3693" w:name="_Toc56336808"/>
      <w:bookmarkStart w:id="3694" w:name="_Toc73443624"/>
      <w:bookmarkStart w:id="3695" w:name="_Toc168303882"/>
      <w:r w:rsidRPr="00F91D2F">
        <w:t>5.3.2.1</w:t>
      </w:r>
      <w:r w:rsidRPr="00F91D2F">
        <w:tab/>
        <w:t>Introduction</w:t>
      </w:r>
      <w:bookmarkEnd w:id="3685"/>
      <w:bookmarkEnd w:id="3686"/>
      <w:bookmarkEnd w:id="3687"/>
      <w:bookmarkEnd w:id="3688"/>
      <w:bookmarkEnd w:id="3689"/>
      <w:bookmarkEnd w:id="3690"/>
      <w:bookmarkEnd w:id="3691"/>
      <w:bookmarkEnd w:id="3692"/>
      <w:bookmarkEnd w:id="3693"/>
      <w:bookmarkEnd w:id="3694"/>
      <w:bookmarkEnd w:id="369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696" w:name="_Toc21948869"/>
      <w:bookmarkStart w:id="3697" w:name="_Toc24978742"/>
      <w:bookmarkStart w:id="3698" w:name="_Toc34346476"/>
      <w:bookmarkStart w:id="3699" w:name="_Toc34740553"/>
      <w:bookmarkStart w:id="3700" w:name="_Toc34747912"/>
      <w:bookmarkStart w:id="3701" w:name="_Toc34748288"/>
      <w:bookmarkStart w:id="3702" w:name="_Toc34749278"/>
      <w:bookmarkStart w:id="3703" w:name="_Toc49689725"/>
      <w:bookmarkStart w:id="3704" w:name="_Toc56336809"/>
      <w:bookmarkStart w:id="3705" w:name="_Toc73443625"/>
      <w:bookmarkStart w:id="3706" w:name="_Toc168303883"/>
      <w:r w:rsidRPr="00F91D2F">
        <w:t>5.3.2.2</w:t>
      </w:r>
      <w:r w:rsidRPr="00F91D2F">
        <w:tab/>
        <w:t>Get</w:t>
      </w:r>
      <w:bookmarkEnd w:id="3696"/>
      <w:bookmarkEnd w:id="3697"/>
      <w:bookmarkEnd w:id="3698"/>
      <w:bookmarkEnd w:id="3699"/>
      <w:bookmarkEnd w:id="3700"/>
      <w:bookmarkEnd w:id="3701"/>
      <w:bookmarkEnd w:id="3702"/>
      <w:bookmarkEnd w:id="3703"/>
      <w:bookmarkEnd w:id="3704"/>
      <w:bookmarkEnd w:id="3705"/>
      <w:bookmarkEnd w:id="3706"/>
    </w:p>
    <w:p w14:paraId="069F462F" w14:textId="77777777" w:rsidR="00FC4C9C" w:rsidRPr="00F91D2F" w:rsidRDefault="00FC4C9C" w:rsidP="001901CD">
      <w:pPr>
        <w:pStyle w:val="Heading5"/>
      </w:pPr>
      <w:bookmarkStart w:id="3707" w:name="_Toc21948870"/>
      <w:bookmarkStart w:id="3708" w:name="_Toc24978743"/>
      <w:bookmarkStart w:id="3709" w:name="_Toc34346477"/>
      <w:bookmarkStart w:id="3710" w:name="_Toc34740554"/>
      <w:bookmarkStart w:id="3711" w:name="_Toc34747913"/>
      <w:bookmarkStart w:id="3712" w:name="_Toc34748289"/>
      <w:bookmarkStart w:id="3713" w:name="_Toc34749279"/>
      <w:bookmarkStart w:id="3714" w:name="_Toc49689726"/>
      <w:bookmarkStart w:id="3715" w:name="_Toc56336810"/>
      <w:bookmarkStart w:id="3716" w:name="_Toc73443626"/>
      <w:bookmarkStart w:id="3717" w:name="_Toc168303884"/>
      <w:r w:rsidRPr="00F91D2F">
        <w:t>5.3.2.2.1</w:t>
      </w:r>
      <w:r w:rsidRPr="00F91D2F">
        <w:tab/>
        <w:t>General</w:t>
      </w:r>
      <w:bookmarkEnd w:id="3707"/>
      <w:bookmarkEnd w:id="3708"/>
      <w:bookmarkEnd w:id="3709"/>
      <w:bookmarkEnd w:id="3710"/>
      <w:bookmarkEnd w:id="3711"/>
      <w:bookmarkEnd w:id="3712"/>
      <w:bookmarkEnd w:id="3713"/>
      <w:bookmarkEnd w:id="3714"/>
      <w:bookmarkEnd w:id="3715"/>
      <w:bookmarkEnd w:id="3716"/>
      <w:bookmarkEnd w:id="371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718" w:name="_Toc34346478"/>
      <w:bookmarkStart w:id="3719" w:name="_Toc34740555"/>
      <w:bookmarkStart w:id="3720" w:name="_Toc34747914"/>
      <w:bookmarkStart w:id="3721" w:name="_Toc34748290"/>
      <w:bookmarkStart w:id="3722" w:name="_Toc34749280"/>
      <w:bookmarkStart w:id="3723" w:name="_Toc49689727"/>
      <w:bookmarkStart w:id="3724" w:name="_Toc56336811"/>
      <w:bookmarkStart w:id="3725" w:name="_Toc73443627"/>
      <w:bookmarkStart w:id="3726" w:name="_Toc168303885"/>
      <w:r>
        <w:t>5.3.2.2.2</w:t>
      </w:r>
      <w:r>
        <w:tab/>
        <w:t>Identity Data</w:t>
      </w:r>
      <w:bookmarkEnd w:id="3718"/>
      <w:bookmarkEnd w:id="3719"/>
      <w:bookmarkEnd w:id="3720"/>
      <w:bookmarkEnd w:id="3721"/>
      <w:bookmarkEnd w:id="3722"/>
      <w:bookmarkEnd w:id="3723"/>
      <w:bookmarkEnd w:id="3724"/>
      <w:bookmarkEnd w:id="3725"/>
      <w:bookmarkEnd w:id="3726"/>
    </w:p>
    <w:p w14:paraId="11FA9BC6" w14:textId="77777777" w:rsidR="00A20EF2" w:rsidRPr="00F91D2F" w:rsidRDefault="00A20EF2" w:rsidP="00651690">
      <w:pPr>
        <w:pStyle w:val="H6"/>
      </w:pPr>
      <w:bookmarkStart w:id="3727" w:name="_Toc21948871"/>
      <w:bookmarkStart w:id="3728" w:name="_Toc24978744"/>
      <w:bookmarkStart w:id="3729" w:name="_Toc34346479"/>
      <w:bookmarkStart w:id="3730" w:name="_Toc34740556"/>
      <w:bookmarkStart w:id="3731" w:name="_Toc34747915"/>
      <w:bookmarkStart w:id="3732" w:name="_Toc34748291"/>
      <w:bookmarkStart w:id="3733" w:name="_Toc34749281"/>
      <w:bookmarkStart w:id="3734" w:name="_Toc49689728"/>
      <w:bookmarkStart w:id="3735" w:name="_Toc56336812"/>
      <w:bookmarkStart w:id="3736" w:name="_Toc73443628"/>
      <w:r w:rsidRPr="00F91D2F">
        <w:t>5.3.2.2.</w:t>
      </w:r>
      <w:r>
        <w:t>2.1</w:t>
      </w:r>
      <w:r w:rsidRPr="00F91D2F">
        <w:tab/>
        <w:t>IMS Identity Data Retrieval</w:t>
      </w:r>
      <w:bookmarkEnd w:id="3727"/>
      <w:bookmarkEnd w:id="3728"/>
      <w:bookmarkEnd w:id="3729"/>
      <w:bookmarkEnd w:id="3730"/>
      <w:bookmarkEnd w:id="3731"/>
      <w:bookmarkEnd w:id="3732"/>
      <w:bookmarkEnd w:id="3733"/>
      <w:bookmarkEnd w:id="3734"/>
      <w:bookmarkEnd w:id="3735"/>
      <w:bookmarkEnd w:id="37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9" o:title=""/>
          </v:shape>
          <o:OLEObject Type="Embed" ProgID="Visio.Drawing.11" ShapeID="_x0000_i1035" DrawAspect="Content" ObjectID="_1779259404"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737" w:name="_Toc21948872"/>
      <w:bookmarkStart w:id="3738" w:name="_Toc24978745"/>
      <w:bookmarkStart w:id="3739" w:name="_Toc34346480"/>
      <w:bookmarkStart w:id="3740" w:name="_Toc34740557"/>
      <w:bookmarkStart w:id="3741" w:name="_Toc34747916"/>
      <w:bookmarkStart w:id="3742" w:name="_Toc34748292"/>
      <w:bookmarkStart w:id="3743" w:name="_Toc34749282"/>
      <w:bookmarkStart w:id="3744" w:name="_Toc49689729"/>
      <w:bookmarkStart w:id="37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746" w:name="_Toc73443629"/>
      <w:r w:rsidRPr="00F91D2F">
        <w:t>5.3.2.2.</w:t>
      </w:r>
      <w:r>
        <w:t>2.2</w:t>
      </w:r>
      <w:r w:rsidRPr="00F91D2F">
        <w:tab/>
      </w:r>
      <w:r>
        <w:t>MSISDN(s)</w:t>
      </w:r>
      <w:r w:rsidRPr="00F91D2F">
        <w:t xml:space="preserve"> Retrieval</w:t>
      </w:r>
      <w:bookmarkEnd w:id="3737"/>
      <w:bookmarkEnd w:id="3738"/>
      <w:bookmarkEnd w:id="3739"/>
      <w:bookmarkEnd w:id="3740"/>
      <w:bookmarkEnd w:id="3741"/>
      <w:bookmarkEnd w:id="3742"/>
      <w:bookmarkEnd w:id="3743"/>
      <w:bookmarkEnd w:id="3744"/>
      <w:bookmarkEnd w:id="3745"/>
      <w:bookmarkEnd w:id="37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1" o:title=""/>
          </v:shape>
          <o:OLEObject Type="Embed" ProgID="Visio.Drawing.11" ShapeID="_x0000_i1036" DrawAspect="Content" ObjectID="_1779259405"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747" w:name="_Toc21948873"/>
      <w:bookmarkStart w:id="3748" w:name="_Toc24978746"/>
      <w:bookmarkStart w:id="3749" w:name="_Toc34346481"/>
      <w:bookmarkStart w:id="3750" w:name="_Toc34740558"/>
      <w:bookmarkStart w:id="3751" w:name="_Toc34747917"/>
      <w:bookmarkStart w:id="3752" w:name="_Toc34748293"/>
      <w:bookmarkStart w:id="3753" w:name="_Toc34749283"/>
      <w:bookmarkStart w:id="3754" w:name="_Toc49689730"/>
      <w:bookmarkStart w:id="37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756" w:name="_Toc73443630"/>
      <w:r w:rsidRPr="00F91D2F">
        <w:t>5.3.2.2.</w:t>
      </w:r>
      <w:r>
        <w:t>2.3</w:t>
      </w:r>
      <w:r w:rsidRPr="00F91D2F">
        <w:tab/>
      </w:r>
      <w:r>
        <w:t>Private Identities</w:t>
      </w:r>
      <w:r w:rsidRPr="00F91D2F">
        <w:t xml:space="preserve"> Retrieval</w:t>
      </w:r>
      <w:bookmarkEnd w:id="3747"/>
      <w:bookmarkEnd w:id="3748"/>
      <w:bookmarkEnd w:id="3749"/>
      <w:bookmarkEnd w:id="3750"/>
      <w:bookmarkEnd w:id="3751"/>
      <w:bookmarkEnd w:id="3752"/>
      <w:bookmarkEnd w:id="3753"/>
      <w:bookmarkEnd w:id="3754"/>
      <w:bookmarkEnd w:id="3755"/>
      <w:bookmarkEnd w:id="37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75pt" o:ole="">
            <v:imagedata r:id="rId33" o:title=""/>
          </v:shape>
          <o:OLEObject Type="Embed" ProgID="Visio.Drawing.11" ShapeID="_x0000_i1037" DrawAspect="Content" ObjectID="_1779259406"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757" w:name="_Toc49689731"/>
      <w:bookmarkStart w:id="3758" w:name="_Toc56336815"/>
      <w:bookmarkStart w:id="3759" w:name="_Toc34346482"/>
      <w:bookmarkStart w:id="3760" w:name="_Toc34740559"/>
      <w:bookmarkStart w:id="3761" w:name="_Toc34747918"/>
      <w:bookmarkStart w:id="3762" w:name="_Toc34748294"/>
      <w:bookmarkStart w:id="37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764" w:name="_Toc73443631"/>
      <w:r w:rsidRPr="00F91D2F">
        <w:t>5.3.2.2.</w:t>
      </w:r>
      <w:r>
        <w:t>2.4</w:t>
      </w:r>
      <w:r w:rsidRPr="00F91D2F">
        <w:tab/>
      </w:r>
      <w:r>
        <w:t>IMEI(SV)</w:t>
      </w:r>
      <w:r w:rsidRPr="00F91D2F">
        <w:t xml:space="preserve"> Retrieval</w:t>
      </w:r>
      <w:bookmarkEnd w:id="3757"/>
      <w:bookmarkEnd w:id="3758"/>
      <w:bookmarkEnd w:id="37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5pt;height:127.45pt" o:ole="">
            <v:imagedata r:id="rId35" o:title=""/>
          </v:shape>
          <o:OLEObject Type="Embed" ProgID="Visio.Drawing.15" ShapeID="_x0000_i1038" DrawAspect="Content" ObjectID="_1779259407"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765" w:name="_Toc49689732"/>
      <w:bookmarkStart w:id="37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767" w:name="_Toc73443632"/>
      <w:bookmarkStart w:id="3768" w:name="_Toc168303886"/>
      <w:r>
        <w:t>5.3.2.2.3</w:t>
      </w:r>
      <w:r>
        <w:tab/>
        <w:t>IMS Location Data and Status</w:t>
      </w:r>
      <w:bookmarkEnd w:id="3759"/>
      <w:bookmarkEnd w:id="3760"/>
      <w:bookmarkEnd w:id="3761"/>
      <w:bookmarkEnd w:id="3762"/>
      <w:bookmarkEnd w:id="3763"/>
      <w:bookmarkEnd w:id="3765"/>
      <w:bookmarkEnd w:id="3766"/>
      <w:bookmarkEnd w:id="3767"/>
      <w:bookmarkEnd w:id="3768"/>
    </w:p>
    <w:p w14:paraId="39DFB7E8" w14:textId="77777777" w:rsidR="00A20EF2" w:rsidRPr="00F91D2F" w:rsidRDefault="00A20EF2" w:rsidP="00651690">
      <w:pPr>
        <w:pStyle w:val="H6"/>
      </w:pPr>
      <w:bookmarkStart w:id="3769" w:name="_Toc21948874"/>
      <w:bookmarkStart w:id="3770" w:name="_Toc24978747"/>
      <w:bookmarkStart w:id="3771" w:name="_Toc34346483"/>
      <w:bookmarkStart w:id="3772" w:name="_Toc34740560"/>
      <w:bookmarkStart w:id="3773" w:name="_Toc34747919"/>
      <w:bookmarkStart w:id="3774" w:name="_Toc34748295"/>
      <w:bookmarkStart w:id="3775" w:name="_Toc34749285"/>
      <w:bookmarkStart w:id="3776" w:name="_Toc49689733"/>
      <w:bookmarkStart w:id="3777" w:name="_Toc56336817"/>
      <w:bookmarkStart w:id="3778" w:name="_Toc73443633"/>
      <w:r w:rsidRPr="00F91D2F">
        <w:t>5.3.2.2.</w:t>
      </w:r>
      <w:r>
        <w:t>3.1</w:t>
      </w:r>
      <w:r w:rsidRPr="00F91D2F">
        <w:tab/>
      </w:r>
      <w:r>
        <w:t>S-CSCF Capabilities</w:t>
      </w:r>
      <w:r w:rsidRPr="00F91D2F">
        <w:t xml:space="preserve"> Retrieval</w:t>
      </w:r>
      <w:bookmarkEnd w:id="3769"/>
      <w:bookmarkEnd w:id="3770"/>
      <w:bookmarkEnd w:id="3771"/>
      <w:bookmarkEnd w:id="3772"/>
      <w:bookmarkEnd w:id="3773"/>
      <w:bookmarkEnd w:id="3774"/>
      <w:bookmarkEnd w:id="3775"/>
      <w:bookmarkEnd w:id="3776"/>
      <w:bookmarkEnd w:id="3777"/>
      <w:bookmarkEnd w:id="377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7" o:title=""/>
          </v:shape>
          <o:OLEObject Type="Embed" ProgID="Visio.Drawing.11" ShapeID="_x0000_i1039" DrawAspect="Content" ObjectID="_1779259408"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779" w:name="_Toc34346484"/>
      <w:bookmarkStart w:id="3780" w:name="_Toc34740561"/>
      <w:bookmarkStart w:id="3781" w:name="_Toc34747920"/>
      <w:bookmarkStart w:id="3782" w:name="_Toc34748296"/>
      <w:bookmarkStart w:id="3783" w:name="_Toc34749286"/>
      <w:bookmarkStart w:id="3784" w:name="_Toc49689734"/>
      <w:bookmarkStart w:id="378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78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779"/>
      <w:bookmarkEnd w:id="3780"/>
      <w:bookmarkEnd w:id="3781"/>
      <w:bookmarkEnd w:id="3782"/>
      <w:bookmarkEnd w:id="3783"/>
      <w:bookmarkEnd w:id="3784"/>
      <w:bookmarkEnd w:id="3785"/>
      <w:bookmarkEnd w:id="378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5pt;height:127.45pt" o:ole="">
            <v:imagedata r:id="rId39" o:title=""/>
          </v:shape>
          <o:OLEObject Type="Embed" ProgID="Visio.Drawing.15" ShapeID="_x0000_i1040" DrawAspect="Content" ObjectID="_1779259409"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787" w:name="_Toc34346485"/>
      <w:bookmarkStart w:id="3788" w:name="_Toc34740562"/>
      <w:bookmarkStart w:id="3789" w:name="_Toc34747921"/>
      <w:bookmarkStart w:id="3790" w:name="_Toc34748297"/>
      <w:bookmarkStart w:id="3791" w:name="_Toc34749287"/>
      <w:bookmarkStart w:id="3792" w:name="_Toc49689735"/>
      <w:bookmarkStart w:id="379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794" w:name="_Toc73443635"/>
      <w:r w:rsidRPr="00F91D2F">
        <w:t>5.3.2.2.</w:t>
      </w:r>
      <w:r>
        <w:t>3.3</w:t>
      </w:r>
      <w:r w:rsidRPr="00F91D2F">
        <w:tab/>
      </w:r>
      <w:r>
        <w:t>IMS Registration Status Retrieval</w:t>
      </w:r>
      <w:bookmarkEnd w:id="3787"/>
      <w:bookmarkEnd w:id="3788"/>
      <w:bookmarkEnd w:id="3789"/>
      <w:bookmarkEnd w:id="3790"/>
      <w:bookmarkEnd w:id="3791"/>
      <w:bookmarkEnd w:id="3792"/>
      <w:bookmarkEnd w:id="3793"/>
      <w:bookmarkEnd w:id="379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5pt;height:127.45pt" o:ole="">
            <v:imagedata r:id="rId41" o:title=""/>
          </v:shape>
          <o:OLEObject Type="Embed" ProgID="Visio.Drawing.15" ShapeID="_x0000_i1041" DrawAspect="Content" ObjectID="_1779259410"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795" w:name="_Toc56336820"/>
      <w:bookmarkStart w:id="3796" w:name="_Toc34346486"/>
      <w:bookmarkStart w:id="3797" w:name="_Toc34740563"/>
      <w:bookmarkStart w:id="3798" w:name="_Toc34747922"/>
      <w:bookmarkStart w:id="3799" w:name="_Toc34748298"/>
      <w:bookmarkStart w:id="3800" w:name="_Toc34749288"/>
      <w:bookmarkStart w:id="380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802" w:name="_Toc73443636"/>
      <w:r w:rsidRPr="00F91D2F">
        <w:t>5.3.2.2.</w:t>
      </w:r>
      <w:r>
        <w:t>3.4</w:t>
      </w:r>
      <w:r w:rsidRPr="00F91D2F">
        <w:tab/>
      </w:r>
      <w:r>
        <w:t>S-CSCF Selection Assistance Information</w:t>
      </w:r>
      <w:r w:rsidRPr="00F91D2F">
        <w:t xml:space="preserve"> Retrieval</w:t>
      </w:r>
      <w:bookmarkEnd w:id="3795"/>
      <w:bookmarkEnd w:id="380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779259411"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80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804" w:name="_Toc73443637"/>
      <w:bookmarkStart w:id="3805" w:name="_Toc168303887"/>
      <w:r>
        <w:t>5.3.2.2.4</w:t>
      </w:r>
      <w:r>
        <w:tab/>
        <w:t>IMS Profile Data</w:t>
      </w:r>
      <w:bookmarkEnd w:id="3796"/>
      <w:bookmarkEnd w:id="3797"/>
      <w:bookmarkEnd w:id="3798"/>
      <w:bookmarkEnd w:id="3799"/>
      <w:bookmarkEnd w:id="3800"/>
      <w:bookmarkEnd w:id="3801"/>
      <w:bookmarkEnd w:id="3803"/>
      <w:bookmarkEnd w:id="3804"/>
      <w:bookmarkEnd w:id="3805"/>
    </w:p>
    <w:p w14:paraId="01991A7E" w14:textId="77777777" w:rsidR="00DD5DBA" w:rsidRPr="00F91D2F" w:rsidRDefault="00DD5DBA" w:rsidP="00651690">
      <w:pPr>
        <w:pStyle w:val="H6"/>
      </w:pPr>
      <w:bookmarkStart w:id="3806" w:name="_Toc24978748"/>
      <w:bookmarkStart w:id="3807" w:name="_Toc34346487"/>
      <w:bookmarkStart w:id="3808" w:name="_Toc34740564"/>
      <w:bookmarkStart w:id="3809" w:name="_Toc34747923"/>
      <w:bookmarkStart w:id="3810" w:name="_Toc34748299"/>
      <w:bookmarkStart w:id="3811" w:name="_Toc34749289"/>
      <w:bookmarkStart w:id="3812" w:name="_Toc49689737"/>
      <w:bookmarkStart w:id="3813" w:name="_Toc56336822"/>
      <w:bookmarkStart w:id="3814" w:name="_Toc73443638"/>
      <w:r w:rsidRPr="00F91D2F">
        <w:t>5.3.2.2.</w:t>
      </w:r>
      <w:r>
        <w:t>4.1</w:t>
      </w:r>
      <w:r w:rsidRPr="00F91D2F">
        <w:tab/>
      </w:r>
      <w:r>
        <w:t>IMS User Profile</w:t>
      </w:r>
      <w:r w:rsidRPr="00F91D2F">
        <w:t xml:space="preserve"> Retrieval</w:t>
      </w:r>
      <w:bookmarkEnd w:id="3806"/>
      <w:bookmarkEnd w:id="3807"/>
      <w:bookmarkEnd w:id="3808"/>
      <w:bookmarkEnd w:id="3809"/>
      <w:bookmarkEnd w:id="3810"/>
      <w:bookmarkEnd w:id="3811"/>
      <w:bookmarkEnd w:id="3812"/>
      <w:bookmarkEnd w:id="3813"/>
      <w:bookmarkEnd w:id="381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9pt;height:118.5pt" o:ole="">
            <v:imagedata r:id="rId45" o:title=""/>
          </v:shape>
          <o:OLEObject Type="Embed" ProgID="Visio.Drawing.15" ShapeID="_x0000_i1043" DrawAspect="Content" ObjectID="_1779259412"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815" w:name="_Toc34346488"/>
      <w:bookmarkStart w:id="3816" w:name="_Toc34740565"/>
      <w:bookmarkStart w:id="3817" w:name="_Toc34747924"/>
      <w:bookmarkStart w:id="3818" w:name="_Toc34748300"/>
      <w:bookmarkStart w:id="3819" w:name="_Toc34749290"/>
      <w:bookmarkStart w:id="3820" w:name="_Toc49689738"/>
      <w:bookmarkStart w:id="382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822" w:name="_Toc73443639"/>
      <w:r w:rsidRPr="00F91D2F">
        <w:t>5.3.2.2.</w:t>
      </w:r>
      <w:r>
        <w:t>4.2</w:t>
      </w:r>
      <w:r w:rsidRPr="00F91D2F">
        <w:tab/>
      </w:r>
      <w:r>
        <w:t>Service Priority Level Information</w:t>
      </w:r>
      <w:r w:rsidRPr="00F91D2F">
        <w:t xml:space="preserve"> Retrieval</w:t>
      </w:r>
      <w:bookmarkEnd w:id="3815"/>
      <w:bookmarkEnd w:id="3816"/>
      <w:bookmarkEnd w:id="3817"/>
      <w:bookmarkEnd w:id="3818"/>
      <w:bookmarkEnd w:id="3819"/>
      <w:bookmarkEnd w:id="3820"/>
      <w:bookmarkEnd w:id="3821"/>
      <w:bookmarkEnd w:id="382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5pt;height:130.4pt" o:ole="">
            <v:imagedata r:id="rId47" o:title=""/>
          </v:shape>
          <o:OLEObject Type="Embed" ProgID="Visio.Drawing.15" ShapeID="_x0000_i1044" DrawAspect="Content" ObjectID="_1779259413"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823" w:name="_Toc34346489"/>
      <w:bookmarkStart w:id="3824" w:name="_Toc34740566"/>
      <w:bookmarkStart w:id="3825" w:name="_Toc34747925"/>
      <w:bookmarkStart w:id="3826" w:name="_Toc34748301"/>
      <w:bookmarkStart w:id="3827" w:name="_Toc34749291"/>
      <w:bookmarkStart w:id="3828" w:name="_Toc49689739"/>
      <w:bookmarkStart w:id="382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830" w:name="_Toc73443640"/>
      <w:r w:rsidRPr="00F91D2F">
        <w:t>5.3.2.2.</w:t>
      </w:r>
      <w:r>
        <w:t>4.3</w:t>
      </w:r>
      <w:r w:rsidRPr="00F91D2F">
        <w:tab/>
      </w:r>
      <w:r>
        <w:t>Initial Filter Criteria</w:t>
      </w:r>
      <w:r w:rsidRPr="00F91D2F">
        <w:t xml:space="preserve"> Retrieval</w:t>
      </w:r>
      <w:bookmarkEnd w:id="3823"/>
      <w:bookmarkEnd w:id="3824"/>
      <w:bookmarkEnd w:id="3825"/>
      <w:bookmarkEnd w:id="3826"/>
      <w:bookmarkEnd w:id="3827"/>
      <w:bookmarkEnd w:id="3828"/>
      <w:bookmarkEnd w:id="3829"/>
      <w:bookmarkEnd w:id="383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85pt;height:130.55pt" o:ole="">
            <v:imagedata r:id="rId49" o:title=""/>
          </v:shape>
          <o:OLEObject Type="Embed" ProgID="Visio.Drawing.15" ShapeID="_x0000_i1045" DrawAspect="Content" ObjectID="_1779259414"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831" w:name="_Toc34346490"/>
      <w:bookmarkStart w:id="3832" w:name="_Toc34740567"/>
      <w:bookmarkStart w:id="3833" w:name="_Toc34747926"/>
      <w:bookmarkStart w:id="3834" w:name="_Toc34748302"/>
      <w:bookmarkStart w:id="3835" w:name="_Toc34749292"/>
      <w:bookmarkStart w:id="3836" w:name="_Toc49689740"/>
      <w:bookmarkStart w:id="383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838" w:name="_Toc73443641"/>
      <w:r w:rsidRPr="00F91D2F">
        <w:t>5.3.2.2.</w:t>
      </w:r>
      <w:r>
        <w:t>4.4</w:t>
      </w:r>
      <w:r w:rsidRPr="00F91D2F">
        <w:tab/>
      </w:r>
      <w:r>
        <w:t>Service Trace Level Information</w:t>
      </w:r>
      <w:r w:rsidRPr="00F91D2F">
        <w:t xml:space="preserve"> Retrieval</w:t>
      </w:r>
      <w:bookmarkEnd w:id="3831"/>
      <w:bookmarkEnd w:id="3832"/>
      <w:bookmarkEnd w:id="3833"/>
      <w:bookmarkEnd w:id="3834"/>
      <w:bookmarkEnd w:id="3835"/>
      <w:bookmarkEnd w:id="3836"/>
      <w:bookmarkEnd w:id="3837"/>
      <w:bookmarkEnd w:id="383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5pt;height:127.45pt" o:ole="">
            <v:imagedata r:id="rId51" o:title=""/>
          </v:shape>
          <o:OLEObject Type="Embed" ProgID="Visio.Drawing.15" ShapeID="_x0000_i1046" DrawAspect="Content" ObjectID="_1779259415"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839" w:name="_Toc34346491"/>
      <w:bookmarkStart w:id="3840" w:name="_Toc34740568"/>
      <w:bookmarkStart w:id="3841" w:name="_Toc34747927"/>
      <w:bookmarkStart w:id="3842" w:name="_Toc34748303"/>
      <w:bookmarkStart w:id="3843" w:name="_Toc34749293"/>
      <w:bookmarkStart w:id="3844" w:name="_Toc49689741"/>
      <w:bookmarkStart w:id="384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84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5pt;height:126.7pt" o:ole="">
            <v:imagedata r:id="rId53" o:title=""/>
          </v:shape>
          <o:OLEObject Type="Embed" ProgID="Visio.Drawing.15" ShapeID="_x0000_i1047" DrawAspect="Content" ObjectID="_1779259416"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847" w:name="_Toc168303888"/>
      <w:r>
        <w:t>5.3.2.2.5</w:t>
      </w:r>
      <w:r>
        <w:tab/>
        <w:t>Access Data</w:t>
      </w:r>
      <w:bookmarkEnd w:id="3839"/>
      <w:bookmarkEnd w:id="3840"/>
      <w:bookmarkEnd w:id="3841"/>
      <w:bookmarkEnd w:id="3842"/>
      <w:bookmarkEnd w:id="3843"/>
      <w:bookmarkEnd w:id="3844"/>
      <w:bookmarkEnd w:id="3845"/>
      <w:bookmarkEnd w:id="3846"/>
      <w:bookmarkEnd w:id="3847"/>
    </w:p>
    <w:p w14:paraId="6FA144E2" w14:textId="77777777" w:rsidR="00DD5DBA" w:rsidRPr="00F91D2F" w:rsidRDefault="00DD5DBA" w:rsidP="00651690">
      <w:pPr>
        <w:pStyle w:val="H6"/>
      </w:pPr>
      <w:bookmarkStart w:id="3848" w:name="_Toc34346492"/>
      <w:bookmarkStart w:id="3849" w:name="_Toc34740569"/>
      <w:bookmarkStart w:id="3850" w:name="_Toc34747928"/>
      <w:bookmarkStart w:id="3851" w:name="_Toc34748304"/>
      <w:bookmarkStart w:id="3852" w:name="_Toc34749294"/>
      <w:bookmarkStart w:id="3853" w:name="_Toc49689742"/>
      <w:bookmarkStart w:id="3854" w:name="_Toc56336827"/>
      <w:bookmarkStart w:id="3855" w:name="_Toc73443643"/>
      <w:r w:rsidRPr="00F91D2F">
        <w:t>5.3.2.2.</w:t>
      </w:r>
      <w:r>
        <w:t>5.1</w:t>
      </w:r>
      <w:r w:rsidRPr="00F91D2F">
        <w:tab/>
      </w:r>
      <w:r>
        <w:t>Location Information</w:t>
      </w:r>
      <w:r w:rsidRPr="00F91D2F">
        <w:t xml:space="preserve"> Retrieval</w:t>
      </w:r>
      <w:r>
        <w:t xml:space="preserve"> for CS/PS Domains</w:t>
      </w:r>
      <w:bookmarkEnd w:id="3848"/>
      <w:bookmarkEnd w:id="3849"/>
      <w:bookmarkEnd w:id="3850"/>
      <w:bookmarkEnd w:id="3851"/>
      <w:bookmarkEnd w:id="3852"/>
      <w:bookmarkEnd w:id="3853"/>
      <w:bookmarkEnd w:id="3854"/>
      <w:bookmarkEnd w:id="385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5pt;height:130.55pt" o:ole="">
            <v:imagedata r:id="rId55" o:title=""/>
          </v:shape>
          <o:OLEObject Type="Embed" ProgID="Visio.Drawing.15" ShapeID="_x0000_i1048" DrawAspect="Content" ObjectID="_1779259417"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856" w:name="_Toc49689743"/>
      <w:bookmarkStart w:id="3857" w:name="_Toc56336828"/>
      <w:bookmarkStart w:id="3858" w:name="_Toc34346493"/>
      <w:bookmarkStart w:id="3859" w:name="_Toc34740570"/>
      <w:bookmarkStart w:id="3860" w:name="_Toc34747929"/>
      <w:bookmarkStart w:id="3861" w:name="_Toc34748305"/>
      <w:bookmarkStart w:id="386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863" w:name="_Toc73443644"/>
      <w:r w:rsidRPr="00F91D2F">
        <w:t>5.3.2.2.</w:t>
      </w:r>
      <w:r>
        <w:t>5.2</w:t>
      </w:r>
      <w:r w:rsidRPr="00F91D2F">
        <w:tab/>
      </w:r>
      <w:r>
        <w:t>IP Address Information</w:t>
      </w:r>
      <w:r w:rsidRPr="00F91D2F">
        <w:t xml:space="preserve"> Retrieval</w:t>
      </w:r>
      <w:bookmarkEnd w:id="3856"/>
      <w:bookmarkEnd w:id="3857"/>
      <w:bookmarkEnd w:id="386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5pt;height:127.45pt" o:ole="">
            <v:imagedata r:id="rId57" o:title=""/>
          </v:shape>
          <o:OLEObject Type="Embed" ProgID="Visio.Drawing.15" ShapeID="_x0000_i1049" DrawAspect="Content" ObjectID="_1779259418"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864" w:name="_Toc49689744"/>
      <w:bookmarkStart w:id="386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866" w:name="_Toc73443645"/>
      <w:r w:rsidRPr="00F91D2F">
        <w:t>5.3.2.2.</w:t>
      </w:r>
      <w:r>
        <w:t>5.3</w:t>
      </w:r>
      <w:r w:rsidRPr="00F91D2F">
        <w:tab/>
      </w:r>
      <w:r>
        <w:t>T-ADS Information</w:t>
      </w:r>
      <w:r w:rsidRPr="00F91D2F">
        <w:t xml:space="preserve"> Retrieval</w:t>
      </w:r>
      <w:bookmarkEnd w:id="3864"/>
      <w:bookmarkEnd w:id="3865"/>
      <w:bookmarkEnd w:id="386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5pt;height:127.45pt" o:ole="">
            <v:imagedata r:id="rId59" o:title=""/>
          </v:shape>
          <o:OLEObject Type="Embed" ProgID="Visio.Drawing.15" ShapeID="_x0000_i1050" DrawAspect="Content" ObjectID="_1779259419"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867" w:name="_Toc49689745"/>
      <w:bookmarkStart w:id="386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869" w:name="_Toc73443646"/>
      <w:r w:rsidRPr="00F91D2F">
        <w:t>5.3.2.2.</w:t>
      </w:r>
      <w:r>
        <w:t>5.4</w:t>
      </w:r>
      <w:r w:rsidRPr="00F91D2F">
        <w:tab/>
      </w:r>
      <w:r>
        <w:t>User State</w:t>
      </w:r>
      <w:r w:rsidRPr="00F91D2F">
        <w:t xml:space="preserve"> Retrieval</w:t>
      </w:r>
      <w:r>
        <w:t xml:space="preserve"> for CS/PS Domains</w:t>
      </w:r>
      <w:bookmarkEnd w:id="3867"/>
      <w:bookmarkEnd w:id="3868"/>
      <w:bookmarkEnd w:id="386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5pt;height:130.55pt" o:ole="">
            <v:imagedata r:id="rId61" o:title=""/>
          </v:shape>
          <o:OLEObject Type="Embed" ProgID="Visio.Drawing.15" ShapeID="_x0000_i1051" DrawAspect="Content" ObjectID="_1779259420"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870" w:name="_Toc49689746"/>
      <w:bookmarkStart w:id="387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872" w:name="_Toc73443647"/>
      <w:r w:rsidRPr="00F91D2F">
        <w:t>5.3.2.2.</w:t>
      </w:r>
      <w:r>
        <w:t>5.5</w:t>
      </w:r>
      <w:r w:rsidRPr="00F91D2F">
        <w:tab/>
      </w:r>
      <w:r>
        <w:t xml:space="preserve">CSRN </w:t>
      </w:r>
      <w:r w:rsidRPr="00F91D2F">
        <w:t>Retrieval</w:t>
      </w:r>
      <w:bookmarkEnd w:id="3870"/>
      <w:bookmarkEnd w:id="3871"/>
      <w:bookmarkEnd w:id="3872"/>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5pt;height:127.45pt" o:ole="">
            <v:imagedata r:id="rId63" o:title=""/>
          </v:shape>
          <o:OLEObject Type="Embed" ProgID="Visio.Drawing.15" ShapeID="_x0000_i1052" DrawAspect="Content" ObjectID="_1779259421"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873" w:name="_Toc49689747"/>
      <w:bookmarkStart w:id="387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875" w:name="_Toc73443648"/>
      <w:r w:rsidRPr="00F91D2F">
        <w:t>5.3.2.2.</w:t>
      </w:r>
      <w:r>
        <w:t>5.6</w:t>
      </w:r>
      <w:r w:rsidRPr="00F91D2F">
        <w:tab/>
      </w:r>
      <w:r>
        <w:t>Reference Location Information</w:t>
      </w:r>
      <w:r w:rsidRPr="00F91D2F">
        <w:t xml:space="preserve"> Retrieval</w:t>
      </w:r>
      <w:bookmarkEnd w:id="3873"/>
      <w:bookmarkEnd w:id="3874"/>
      <w:bookmarkEnd w:id="387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5pt;height:127.45pt" o:ole="">
            <v:imagedata r:id="rId65" o:title=""/>
          </v:shape>
          <o:OLEObject Type="Embed" ProgID="Visio.Drawing.15" ShapeID="_x0000_i1053" DrawAspect="Content" ObjectID="_1779259422"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876" w:name="_Toc49689748"/>
      <w:bookmarkStart w:id="387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878" w:name="_Toc73443649"/>
      <w:bookmarkStart w:id="3879" w:name="_Toc168303889"/>
      <w:r>
        <w:t>5.3.2.2.6</w:t>
      </w:r>
      <w:r>
        <w:tab/>
        <w:t>SRVCC Data</w:t>
      </w:r>
      <w:bookmarkEnd w:id="3858"/>
      <w:bookmarkEnd w:id="3859"/>
      <w:bookmarkEnd w:id="3860"/>
      <w:bookmarkEnd w:id="3861"/>
      <w:bookmarkEnd w:id="3862"/>
      <w:bookmarkEnd w:id="3876"/>
      <w:bookmarkEnd w:id="3877"/>
      <w:bookmarkEnd w:id="3878"/>
      <w:bookmarkEnd w:id="3879"/>
    </w:p>
    <w:p w14:paraId="540C995E" w14:textId="77777777" w:rsidR="00DD5DBA" w:rsidRPr="00F91D2F" w:rsidRDefault="00DD5DBA" w:rsidP="00651690">
      <w:pPr>
        <w:pStyle w:val="H6"/>
      </w:pPr>
      <w:bookmarkStart w:id="3880" w:name="_Toc34346494"/>
      <w:bookmarkStart w:id="3881" w:name="_Toc34740571"/>
      <w:bookmarkStart w:id="3882" w:name="_Toc34747930"/>
      <w:bookmarkStart w:id="3883" w:name="_Toc34748306"/>
      <w:bookmarkStart w:id="3884" w:name="_Toc34749296"/>
      <w:bookmarkStart w:id="3885" w:name="_Toc49689749"/>
      <w:bookmarkStart w:id="3886" w:name="_Toc56336834"/>
      <w:bookmarkStart w:id="3887" w:name="_Toc73443650"/>
      <w:r w:rsidRPr="00F91D2F">
        <w:t>5.3.2.2.</w:t>
      </w:r>
      <w:r w:rsidR="00C57482">
        <w:t>6</w:t>
      </w:r>
      <w:r>
        <w:t>.</w:t>
      </w:r>
      <w:r w:rsidR="00C57482">
        <w:t>1</w:t>
      </w:r>
      <w:r w:rsidRPr="00F91D2F">
        <w:tab/>
      </w:r>
      <w:r>
        <w:t>SRVCC Data Retrieval</w:t>
      </w:r>
      <w:bookmarkEnd w:id="3880"/>
      <w:bookmarkEnd w:id="3881"/>
      <w:bookmarkEnd w:id="3882"/>
      <w:bookmarkEnd w:id="3883"/>
      <w:bookmarkEnd w:id="3884"/>
      <w:bookmarkEnd w:id="3885"/>
      <w:bookmarkEnd w:id="3886"/>
      <w:bookmarkEnd w:id="388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5pt;height:127.45pt" o:ole="">
            <v:imagedata r:id="rId67" o:title=""/>
          </v:shape>
          <o:OLEObject Type="Embed" ProgID="Visio.Drawing.15" ShapeID="_x0000_i1054" DrawAspect="Content" ObjectID="_1779259423"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888" w:name="_Toc34346495"/>
      <w:bookmarkStart w:id="3889" w:name="_Toc34740572"/>
      <w:bookmarkStart w:id="3890" w:name="_Toc34747931"/>
      <w:bookmarkStart w:id="3891" w:name="_Toc34748307"/>
      <w:bookmarkStart w:id="3892" w:name="_Toc34749297"/>
      <w:bookmarkStart w:id="3893" w:name="_Toc49689750"/>
      <w:bookmarkStart w:id="389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895" w:name="_Toc73443651"/>
      <w:bookmarkStart w:id="3896" w:name="_Toc168303890"/>
      <w:r>
        <w:t>5.3.2.2.</w:t>
      </w:r>
      <w:r w:rsidR="00C57482">
        <w:t>7</w:t>
      </w:r>
      <w:r>
        <w:tab/>
        <w:t>Service Data</w:t>
      </w:r>
      <w:bookmarkEnd w:id="3888"/>
      <w:bookmarkEnd w:id="3889"/>
      <w:bookmarkEnd w:id="3890"/>
      <w:bookmarkEnd w:id="3891"/>
      <w:bookmarkEnd w:id="3892"/>
      <w:bookmarkEnd w:id="3893"/>
      <w:bookmarkEnd w:id="3894"/>
      <w:bookmarkEnd w:id="3895"/>
      <w:bookmarkEnd w:id="3896"/>
    </w:p>
    <w:p w14:paraId="2D3932C7" w14:textId="77777777" w:rsidR="00DD5DBA" w:rsidRPr="00F91D2F" w:rsidRDefault="00DD5DBA" w:rsidP="00651690">
      <w:pPr>
        <w:pStyle w:val="H6"/>
      </w:pPr>
      <w:bookmarkStart w:id="3897" w:name="_Toc34346496"/>
      <w:bookmarkStart w:id="3898" w:name="_Toc34740573"/>
      <w:bookmarkStart w:id="3899" w:name="_Toc34747932"/>
      <w:bookmarkStart w:id="3900" w:name="_Toc34748308"/>
      <w:bookmarkStart w:id="3901" w:name="_Toc34749298"/>
      <w:bookmarkStart w:id="3902" w:name="_Toc49689751"/>
      <w:bookmarkStart w:id="3903" w:name="_Toc56336836"/>
      <w:bookmarkStart w:id="3904" w:name="_Toc73443652"/>
      <w:r w:rsidRPr="00F91D2F">
        <w:t>5.3.2.2.</w:t>
      </w:r>
      <w:r w:rsidR="00C57482">
        <w:t>7</w:t>
      </w:r>
      <w:r>
        <w:t>.1</w:t>
      </w:r>
      <w:r w:rsidRPr="00F91D2F">
        <w:tab/>
      </w:r>
      <w:r>
        <w:t>PSI Activation State Retrieval</w:t>
      </w:r>
      <w:bookmarkEnd w:id="3897"/>
      <w:bookmarkEnd w:id="3898"/>
      <w:bookmarkEnd w:id="3899"/>
      <w:bookmarkEnd w:id="3900"/>
      <w:bookmarkEnd w:id="3901"/>
      <w:bookmarkEnd w:id="3902"/>
      <w:bookmarkEnd w:id="3903"/>
      <w:bookmarkEnd w:id="390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5pt;height:127.45pt" o:ole="">
            <v:imagedata r:id="rId69" o:title=""/>
          </v:shape>
          <o:OLEObject Type="Embed" ProgID="Visio.Drawing.15" ShapeID="_x0000_i1055" DrawAspect="Content" ObjectID="_1779259424"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905" w:name="_Toc49689752"/>
      <w:bookmarkStart w:id="3906" w:name="_Toc56336837"/>
      <w:bookmarkStart w:id="3907" w:name="_Toc34346497"/>
      <w:bookmarkStart w:id="3908" w:name="_Toc34740574"/>
      <w:bookmarkStart w:id="3909" w:name="_Toc34747933"/>
      <w:bookmarkStart w:id="3910" w:name="_Toc34748309"/>
      <w:bookmarkStart w:id="391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912" w:name="_Toc73443653"/>
      <w:r w:rsidRPr="00F91D2F">
        <w:t>5.3.2.2.</w:t>
      </w:r>
      <w:r>
        <w:t>7.2</w:t>
      </w:r>
      <w:r w:rsidRPr="00F91D2F">
        <w:tab/>
      </w:r>
      <w:r>
        <w:t>SMS Registration Information retrieval</w:t>
      </w:r>
      <w:bookmarkEnd w:id="3905"/>
      <w:bookmarkEnd w:id="3906"/>
      <w:bookmarkEnd w:id="391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5pt;height:127.45pt" o:ole="">
            <v:imagedata r:id="rId71" o:title=""/>
          </v:shape>
          <o:OLEObject Type="Embed" ProgID="Visio.Drawing.15" ShapeID="_x0000_i1056" DrawAspect="Content" ObjectID="_1779259425"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913" w:name="_Toc49689753"/>
      <w:bookmarkStart w:id="391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915" w:name="_Toc73443654"/>
      <w:r w:rsidRPr="00F91D2F">
        <w:t>5.3.2.2.</w:t>
      </w:r>
      <w:r>
        <w:t>7.3</w:t>
      </w:r>
      <w:r w:rsidRPr="00F91D2F">
        <w:tab/>
      </w:r>
      <w:r>
        <w:t>DSAI Information retrieval</w:t>
      </w:r>
      <w:bookmarkEnd w:id="3913"/>
      <w:bookmarkEnd w:id="3914"/>
      <w:bookmarkEnd w:id="391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5pt;height:127.45pt" o:ole="">
            <v:imagedata r:id="rId73" o:title=""/>
          </v:shape>
          <o:OLEObject Type="Embed" ProgID="Visio.Drawing.15" ShapeID="_x0000_i1057" DrawAspect="Content" ObjectID="_1779259426"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916" w:name="_Toc49689754"/>
      <w:bookmarkStart w:id="391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918" w:name="_Toc73443655"/>
      <w:bookmarkStart w:id="3919" w:name="_Toc168303891"/>
      <w:r>
        <w:t>5.3.2.2.</w:t>
      </w:r>
      <w:r w:rsidR="00C57482">
        <w:t>8</w:t>
      </w:r>
      <w:r>
        <w:tab/>
        <w:t>Repository Data</w:t>
      </w:r>
      <w:bookmarkEnd w:id="3907"/>
      <w:bookmarkEnd w:id="3908"/>
      <w:bookmarkEnd w:id="3909"/>
      <w:bookmarkEnd w:id="3910"/>
      <w:bookmarkEnd w:id="3911"/>
      <w:bookmarkEnd w:id="3916"/>
      <w:bookmarkEnd w:id="3917"/>
      <w:bookmarkEnd w:id="3918"/>
      <w:bookmarkEnd w:id="3919"/>
    </w:p>
    <w:p w14:paraId="6556FE64" w14:textId="77777777" w:rsidR="00FC4C9C" w:rsidRPr="00F91D2F" w:rsidRDefault="00FC4C9C" w:rsidP="00651690">
      <w:pPr>
        <w:pStyle w:val="H6"/>
      </w:pPr>
      <w:bookmarkStart w:id="3920" w:name="_Toc34346498"/>
      <w:bookmarkStart w:id="3921" w:name="_Toc34740575"/>
      <w:bookmarkStart w:id="3922" w:name="_Toc34747934"/>
      <w:bookmarkStart w:id="3923" w:name="_Toc34748310"/>
      <w:bookmarkStart w:id="3924" w:name="_Toc34749300"/>
      <w:bookmarkStart w:id="3925" w:name="_Toc49689755"/>
      <w:bookmarkStart w:id="3926" w:name="_Toc56336840"/>
      <w:bookmarkStart w:id="3927" w:name="_Toc73443656"/>
      <w:r w:rsidRPr="00F91D2F">
        <w:t>5.3.2.2.</w:t>
      </w:r>
      <w:r w:rsidR="00C57482">
        <w:t>8</w:t>
      </w:r>
      <w:r w:rsidR="00DD5DBA">
        <w:t>.1</w:t>
      </w:r>
      <w:r w:rsidRPr="00F91D2F">
        <w:tab/>
        <w:t>Repository Data Retrieval</w:t>
      </w:r>
      <w:bookmarkEnd w:id="3920"/>
      <w:bookmarkEnd w:id="3921"/>
      <w:bookmarkEnd w:id="3922"/>
      <w:bookmarkEnd w:id="3923"/>
      <w:bookmarkEnd w:id="3924"/>
      <w:bookmarkEnd w:id="3925"/>
      <w:bookmarkEnd w:id="3926"/>
      <w:bookmarkEnd w:id="3927"/>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9pt;height:119.85pt" o:ole="">
            <v:imagedata r:id="rId75" o:title=""/>
          </v:shape>
          <o:OLEObject Type="Embed" ProgID="Visio.Drawing.11" ShapeID="_x0000_i1058" DrawAspect="Content" ObjectID="_1779259427"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928" w:name="_Toc34346499"/>
      <w:bookmarkStart w:id="3929" w:name="_Toc34740576"/>
      <w:bookmarkStart w:id="3930" w:name="_Toc34747935"/>
      <w:bookmarkStart w:id="3931" w:name="_Toc34748311"/>
      <w:bookmarkStart w:id="3932" w:name="_Toc34749301"/>
      <w:bookmarkStart w:id="3933" w:name="_Toc49689756"/>
      <w:bookmarkStart w:id="3934" w:name="_Toc56336841"/>
      <w:bookmarkStart w:id="3935" w:name="_Toc11338358"/>
      <w:bookmarkStart w:id="3936" w:name="_Toc27584961"/>
      <w:bookmarkStart w:id="3937" w:name="_Toc27584967"/>
      <w:bookmarkStart w:id="3938" w:name="_Toc21948875"/>
      <w:bookmarkStart w:id="393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940"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9pt;height:119.85pt" o:ole="">
            <v:imagedata r:id="rId77" o:title=""/>
          </v:shape>
          <o:OLEObject Type="Embed" ProgID="Visio.Drawing.11" ShapeID="_x0000_i1059" DrawAspect="Content" ObjectID="_1779259428"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941" w:name="_Toc168303892"/>
      <w:r>
        <w:t>5.3.2.2.</w:t>
      </w:r>
      <w:r w:rsidR="00C57482">
        <w:t>9</w:t>
      </w:r>
      <w:r>
        <w:tab/>
        <w:t>Shared Subscription Data</w:t>
      </w:r>
      <w:bookmarkEnd w:id="3928"/>
      <w:bookmarkEnd w:id="3929"/>
      <w:bookmarkEnd w:id="3930"/>
      <w:bookmarkEnd w:id="3931"/>
      <w:bookmarkEnd w:id="3932"/>
      <w:bookmarkEnd w:id="3933"/>
      <w:bookmarkEnd w:id="3934"/>
      <w:bookmarkEnd w:id="3940"/>
      <w:bookmarkEnd w:id="3941"/>
    </w:p>
    <w:p w14:paraId="3D20399E" w14:textId="77777777" w:rsidR="00DF5F91" w:rsidRPr="006A7EE2" w:rsidRDefault="00DF5F91" w:rsidP="00651690">
      <w:pPr>
        <w:pStyle w:val="H6"/>
      </w:pPr>
      <w:bookmarkStart w:id="3942" w:name="_Toc34346500"/>
      <w:bookmarkStart w:id="3943" w:name="_Toc34740577"/>
      <w:bookmarkStart w:id="3944" w:name="_Toc34747936"/>
      <w:bookmarkStart w:id="3945" w:name="_Toc34748312"/>
      <w:bookmarkStart w:id="3946" w:name="_Toc34749302"/>
      <w:bookmarkStart w:id="3947" w:name="_Toc49689757"/>
      <w:bookmarkStart w:id="3948" w:name="_Toc56336842"/>
      <w:bookmarkStart w:id="3949" w:name="_Toc73443658"/>
      <w:r w:rsidRPr="006A7EE2">
        <w:t>5.</w:t>
      </w:r>
      <w:r>
        <w:t>3</w:t>
      </w:r>
      <w:r w:rsidRPr="006A7EE2">
        <w:t>.2.2.</w:t>
      </w:r>
      <w:r w:rsidR="00C57482">
        <w:t>9</w:t>
      </w:r>
      <w:r w:rsidR="00DD5DBA">
        <w:t>.</w:t>
      </w:r>
      <w:r>
        <w:t>1</w:t>
      </w:r>
      <w:r w:rsidRPr="006A7EE2">
        <w:tab/>
        <w:t>Shared Subscription Data Retrieval</w:t>
      </w:r>
      <w:bookmarkEnd w:id="3935"/>
      <w:bookmarkEnd w:id="3936"/>
      <w:bookmarkEnd w:id="3942"/>
      <w:bookmarkEnd w:id="3943"/>
      <w:bookmarkEnd w:id="3944"/>
      <w:bookmarkEnd w:id="3945"/>
      <w:bookmarkEnd w:id="3946"/>
      <w:bookmarkEnd w:id="3947"/>
      <w:bookmarkEnd w:id="3948"/>
      <w:bookmarkEnd w:id="394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9" o:title=""/>
          </v:shape>
          <o:OLEObject Type="Embed" ProgID="Visio.Drawing.11" ShapeID="_x0000_i1060" DrawAspect="Content" ObjectID="_1779259429"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950" w:name="_Toc34346501"/>
      <w:bookmarkStart w:id="3951" w:name="_Toc34740578"/>
      <w:bookmarkStart w:id="3952" w:name="_Toc34747937"/>
      <w:bookmarkStart w:id="3953" w:name="_Toc34748313"/>
      <w:bookmarkStart w:id="3954" w:name="_Toc34749303"/>
      <w:bookmarkStart w:id="3955" w:name="_Toc49689758"/>
      <w:bookmarkStart w:id="395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957" w:name="_Toc73443659"/>
      <w:bookmarkStart w:id="3958" w:name="_Toc168303893"/>
      <w:r w:rsidRPr="006A7EE2">
        <w:t>5.</w:t>
      </w:r>
      <w:r>
        <w:t>3</w:t>
      </w:r>
      <w:r w:rsidRPr="006A7EE2">
        <w:t>.2.</w:t>
      </w:r>
      <w:r>
        <w:t>3</w:t>
      </w:r>
      <w:r w:rsidRPr="006A7EE2">
        <w:tab/>
        <w:t>Subscribe</w:t>
      </w:r>
      <w:bookmarkEnd w:id="3937"/>
      <w:bookmarkEnd w:id="3950"/>
      <w:bookmarkEnd w:id="3951"/>
      <w:bookmarkEnd w:id="3952"/>
      <w:bookmarkEnd w:id="3953"/>
      <w:bookmarkEnd w:id="3954"/>
      <w:bookmarkEnd w:id="3955"/>
      <w:bookmarkEnd w:id="3956"/>
      <w:bookmarkEnd w:id="3957"/>
      <w:bookmarkEnd w:id="3958"/>
    </w:p>
    <w:p w14:paraId="3E43956E" w14:textId="77777777" w:rsidR="00FA6EB7" w:rsidRPr="006A7EE2" w:rsidRDefault="00FA6EB7" w:rsidP="001901CD">
      <w:pPr>
        <w:pStyle w:val="Heading5"/>
      </w:pPr>
      <w:bookmarkStart w:id="3959" w:name="_Toc11338363"/>
      <w:bookmarkStart w:id="3960" w:name="_Toc27584968"/>
      <w:bookmarkStart w:id="3961" w:name="_Toc34346502"/>
      <w:bookmarkStart w:id="3962" w:name="_Toc34740579"/>
      <w:bookmarkStart w:id="3963" w:name="_Toc34747938"/>
      <w:bookmarkStart w:id="3964" w:name="_Toc34748314"/>
      <w:bookmarkStart w:id="3965" w:name="_Toc34749304"/>
      <w:bookmarkStart w:id="3966" w:name="_Toc49689759"/>
      <w:bookmarkStart w:id="3967" w:name="_Toc56336844"/>
      <w:bookmarkStart w:id="3968" w:name="_Toc73443660"/>
      <w:bookmarkStart w:id="3969" w:name="_Toc168303894"/>
      <w:r w:rsidRPr="006A7EE2">
        <w:t>5.</w:t>
      </w:r>
      <w:r>
        <w:t>3</w:t>
      </w:r>
      <w:r w:rsidRPr="006A7EE2">
        <w:t>.2.</w:t>
      </w:r>
      <w:r>
        <w:t>3</w:t>
      </w:r>
      <w:r w:rsidRPr="006A7EE2">
        <w:t>.1</w:t>
      </w:r>
      <w:r w:rsidRPr="006A7EE2">
        <w:tab/>
        <w:t>General</w:t>
      </w:r>
      <w:bookmarkEnd w:id="3959"/>
      <w:bookmarkEnd w:id="3960"/>
      <w:bookmarkEnd w:id="3961"/>
      <w:bookmarkEnd w:id="3962"/>
      <w:bookmarkEnd w:id="3963"/>
      <w:bookmarkEnd w:id="3964"/>
      <w:bookmarkEnd w:id="3965"/>
      <w:bookmarkEnd w:id="3966"/>
      <w:bookmarkEnd w:id="3967"/>
      <w:bookmarkEnd w:id="3968"/>
      <w:bookmarkEnd w:id="396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970" w:name="_Toc11338364"/>
      <w:bookmarkStart w:id="3971" w:name="_Toc27584969"/>
      <w:bookmarkStart w:id="3972" w:name="_Toc34346503"/>
      <w:bookmarkStart w:id="3973" w:name="_Toc34740580"/>
      <w:bookmarkStart w:id="3974" w:name="_Toc34747939"/>
      <w:bookmarkStart w:id="3975" w:name="_Toc34748315"/>
      <w:bookmarkStart w:id="3976" w:name="_Toc34749305"/>
      <w:bookmarkStart w:id="3977" w:name="_Toc49689760"/>
      <w:bookmarkStart w:id="3978" w:name="_Toc56336845"/>
      <w:bookmarkStart w:id="3979" w:name="_Toc73443661"/>
      <w:bookmarkStart w:id="3980" w:name="_Toc168303895"/>
      <w:r w:rsidRPr="006A7EE2">
        <w:t>5.</w:t>
      </w:r>
      <w:r>
        <w:t>3</w:t>
      </w:r>
      <w:r w:rsidRPr="006A7EE2">
        <w:t>.2.</w:t>
      </w:r>
      <w:r>
        <w:t>3</w:t>
      </w:r>
      <w:r w:rsidRPr="006A7EE2">
        <w:t>.2</w:t>
      </w:r>
      <w:r w:rsidRPr="006A7EE2">
        <w:tab/>
        <w:t>Subscription to notifications of data change</w:t>
      </w:r>
      <w:bookmarkEnd w:id="3970"/>
      <w:bookmarkEnd w:id="3971"/>
      <w:bookmarkEnd w:id="3972"/>
      <w:bookmarkEnd w:id="3973"/>
      <w:bookmarkEnd w:id="3974"/>
      <w:bookmarkEnd w:id="3975"/>
      <w:bookmarkEnd w:id="3976"/>
      <w:bookmarkEnd w:id="3977"/>
      <w:bookmarkEnd w:id="3978"/>
      <w:bookmarkEnd w:id="3979"/>
      <w:bookmarkEnd w:id="398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pt" o:ole="">
            <v:imagedata r:id="rId81" o:title=""/>
          </v:shape>
          <o:OLEObject Type="Embed" ProgID="Visio.Drawing.11" ShapeID="_x0000_i1061" DrawAspect="Content" ObjectID="_1779259430"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981" w:name="_Toc11338365"/>
      <w:bookmarkStart w:id="3982" w:name="_Toc27584970"/>
      <w:bookmarkStart w:id="3983" w:name="_Toc34346504"/>
      <w:bookmarkStart w:id="3984" w:name="_Toc34740581"/>
      <w:bookmarkStart w:id="3985" w:name="_Toc34747940"/>
      <w:bookmarkStart w:id="3986" w:name="_Toc34748316"/>
      <w:bookmarkStart w:id="3987" w:name="_Toc34749306"/>
      <w:bookmarkStart w:id="3988" w:name="_Toc49689761"/>
      <w:bookmarkStart w:id="3989" w:name="_Toc56336846"/>
      <w:bookmarkStart w:id="3990" w:name="_Toc11338366"/>
      <w:bookmarkStart w:id="399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992" w:name="_Toc73443662"/>
      <w:bookmarkStart w:id="3993" w:name="_Toc168303896"/>
      <w:r w:rsidRPr="006A7EE2">
        <w:t>5.</w:t>
      </w:r>
      <w:r>
        <w:t>3</w:t>
      </w:r>
      <w:r w:rsidRPr="006A7EE2">
        <w:t>.2.</w:t>
      </w:r>
      <w:r>
        <w:t>3</w:t>
      </w:r>
      <w:r w:rsidRPr="006A7EE2">
        <w:t>.3</w:t>
      </w:r>
      <w:r w:rsidRPr="006A7EE2">
        <w:tab/>
        <w:t>Subscription to notifications of shared data change</w:t>
      </w:r>
      <w:bookmarkEnd w:id="3981"/>
      <w:bookmarkEnd w:id="3982"/>
      <w:bookmarkEnd w:id="3983"/>
      <w:bookmarkEnd w:id="3984"/>
      <w:bookmarkEnd w:id="3985"/>
      <w:bookmarkEnd w:id="3986"/>
      <w:bookmarkEnd w:id="3987"/>
      <w:bookmarkEnd w:id="3988"/>
      <w:bookmarkEnd w:id="3989"/>
      <w:bookmarkEnd w:id="3992"/>
      <w:bookmarkEnd w:id="399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3" o:title=""/>
          </v:shape>
          <o:OLEObject Type="Embed" ProgID="Visio.Drawing.11" ShapeID="_x0000_i1062" DrawAspect="Content" ObjectID="_1779259431"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994" w:name="_Toc49689762"/>
      <w:bookmarkStart w:id="3995" w:name="_Toc56336847"/>
      <w:bookmarkStart w:id="3996" w:name="_Toc34346505"/>
      <w:bookmarkStart w:id="3997" w:name="_Toc34740582"/>
      <w:bookmarkStart w:id="3998" w:name="_Toc34747941"/>
      <w:bookmarkStart w:id="3999" w:name="_Toc34748317"/>
      <w:bookmarkStart w:id="400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4001" w:name="_Toc73443663"/>
      <w:bookmarkStart w:id="4002" w:name="_Toc168303897"/>
      <w:r w:rsidRPr="00F91D2F">
        <w:t>5.3.2.</w:t>
      </w:r>
      <w:r>
        <w:t>3</w:t>
      </w:r>
      <w:r w:rsidRPr="00F91D2F">
        <w:t>.</w:t>
      </w:r>
      <w:r>
        <w:t>4</w:t>
      </w:r>
      <w:r w:rsidRPr="00F91D2F">
        <w:tab/>
      </w:r>
      <w:r>
        <w:t>Subscriptions to notification of UE Reachability for IP</w:t>
      </w:r>
      <w:bookmarkEnd w:id="3994"/>
      <w:bookmarkEnd w:id="3995"/>
      <w:bookmarkEnd w:id="4001"/>
      <w:bookmarkEnd w:id="400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8pt;height:105.85pt" o:ole="">
            <v:imagedata r:id="rId85" o:title=""/>
          </v:shape>
          <o:OLEObject Type="Embed" ProgID="Visio.Drawing.15" ShapeID="_x0000_i1063" DrawAspect="Content" ObjectID="_1779259432"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400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400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4004" w:name="_Toc49689763"/>
      <w:bookmarkStart w:id="400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4006" w:name="_Toc73443664"/>
      <w:bookmarkStart w:id="4007" w:name="_Toc168303898"/>
      <w:r w:rsidRPr="006A7EE2">
        <w:t>5.</w:t>
      </w:r>
      <w:r>
        <w:t>3</w:t>
      </w:r>
      <w:r w:rsidRPr="006A7EE2">
        <w:t>.2.</w:t>
      </w:r>
      <w:r>
        <w:t>4</w:t>
      </w:r>
      <w:r w:rsidRPr="006A7EE2">
        <w:tab/>
        <w:t>Unsubscribe</w:t>
      </w:r>
      <w:bookmarkEnd w:id="3990"/>
      <w:bookmarkEnd w:id="3991"/>
      <w:bookmarkEnd w:id="3996"/>
      <w:bookmarkEnd w:id="3997"/>
      <w:bookmarkEnd w:id="3998"/>
      <w:bookmarkEnd w:id="3999"/>
      <w:bookmarkEnd w:id="4000"/>
      <w:bookmarkEnd w:id="4004"/>
      <w:bookmarkEnd w:id="4005"/>
      <w:bookmarkEnd w:id="4006"/>
      <w:bookmarkEnd w:id="4007"/>
    </w:p>
    <w:p w14:paraId="7C195BD4" w14:textId="77777777" w:rsidR="00FA6EB7" w:rsidRPr="006A7EE2" w:rsidRDefault="00FA6EB7" w:rsidP="001901CD">
      <w:pPr>
        <w:pStyle w:val="Heading5"/>
      </w:pPr>
      <w:bookmarkStart w:id="4008" w:name="_Toc11338367"/>
      <w:bookmarkStart w:id="4009" w:name="_Toc27584972"/>
      <w:bookmarkStart w:id="4010" w:name="_Toc34346506"/>
      <w:bookmarkStart w:id="4011" w:name="_Toc34740583"/>
      <w:bookmarkStart w:id="4012" w:name="_Toc34747942"/>
      <w:bookmarkStart w:id="4013" w:name="_Toc34748318"/>
      <w:bookmarkStart w:id="4014" w:name="_Toc34749308"/>
      <w:bookmarkStart w:id="4015" w:name="_Toc49689764"/>
      <w:bookmarkStart w:id="4016" w:name="_Toc56336849"/>
      <w:bookmarkStart w:id="4017" w:name="_Toc73443665"/>
      <w:bookmarkStart w:id="4018" w:name="_Toc168303899"/>
      <w:r w:rsidRPr="006A7EE2">
        <w:t>5.</w:t>
      </w:r>
      <w:r>
        <w:t>3</w:t>
      </w:r>
      <w:r w:rsidRPr="006A7EE2">
        <w:t>.2.</w:t>
      </w:r>
      <w:r>
        <w:t>4</w:t>
      </w:r>
      <w:r w:rsidRPr="006A7EE2">
        <w:t>.1</w:t>
      </w:r>
      <w:r w:rsidRPr="006A7EE2">
        <w:tab/>
        <w:t>General</w:t>
      </w:r>
      <w:bookmarkEnd w:id="4008"/>
      <w:bookmarkEnd w:id="4009"/>
      <w:bookmarkEnd w:id="4010"/>
      <w:bookmarkEnd w:id="4011"/>
      <w:bookmarkEnd w:id="4012"/>
      <w:bookmarkEnd w:id="4013"/>
      <w:bookmarkEnd w:id="4014"/>
      <w:bookmarkEnd w:id="4015"/>
      <w:bookmarkEnd w:id="4016"/>
      <w:bookmarkEnd w:id="4017"/>
      <w:bookmarkEnd w:id="401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4019" w:name="_Toc11338368"/>
      <w:bookmarkStart w:id="4020" w:name="_Toc27584973"/>
      <w:bookmarkStart w:id="4021" w:name="_Toc34346507"/>
      <w:bookmarkStart w:id="4022" w:name="_Toc34740584"/>
      <w:bookmarkStart w:id="4023" w:name="_Toc34747943"/>
      <w:bookmarkStart w:id="4024" w:name="_Toc34748319"/>
      <w:bookmarkStart w:id="4025" w:name="_Toc34749309"/>
      <w:bookmarkStart w:id="4026" w:name="_Toc49689765"/>
      <w:bookmarkStart w:id="4027" w:name="_Toc56336850"/>
      <w:bookmarkStart w:id="4028" w:name="_Toc73443666"/>
      <w:bookmarkStart w:id="4029" w:name="_Toc168303900"/>
      <w:r w:rsidRPr="006A7EE2">
        <w:t>5.</w:t>
      </w:r>
      <w:r>
        <w:t>3</w:t>
      </w:r>
      <w:r w:rsidRPr="006A7EE2">
        <w:t>.2.</w:t>
      </w:r>
      <w:r>
        <w:t>4</w:t>
      </w:r>
      <w:r w:rsidRPr="006A7EE2">
        <w:t>.2</w:t>
      </w:r>
      <w:r w:rsidRPr="006A7EE2">
        <w:tab/>
        <w:t>Unsubscribe to notifications of data change</w:t>
      </w:r>
      <w:bookmarkEnd w:id="4019"/>
      <w:bookmarkEnd w:id="4020"/>
      <w:bookmarkEnd w:id="4021"/>
      <w:bookmarkEnd w:id="4022"/>
      <w:bookmarkEnd w:id="4023"/>
      <w:bookmarkEnd w:id="4024"/>
      <w:bookmarkEnd w:id="4025"/>
      <w:bookmarkEnd w:id="4026"/>
      <w:bookmarkEnd w:id="4027"/>
      <w:bookmarkEnd w:id="4028"/>
      <w:bookmarkEnd w:id="402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7" o:title=""/>
          </v:shape>
          <o:OLEObject Type="Embed" ProgID="Visio.Drawing.11" ShapeID="_x0000_i1064" DrawAspect="Content" ObjectID="_1779259433"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4030" w:name="_Toc11338369"/>
      <w:bookmarkStart w:id="4031" w:name="_Toc27584974"/>
      <w:bookmarkStart w:id="4032" w:name="_Toc34346508"/>
      <w:bookmarkStart w:id="4033" w:name="_Toc34740585"/>
      <w:bookmarkStart w:id="4034" w:name="_Toc34747944"/>
      <w:bookmarkStart w:id="4035" w:name="_Toc34748320"/>
      <w:bookmarkStart w:id="4036" w:name="_Toc34749310"/>
      <w:bookmarkStart w:id="4037" w:name="_Toc49689766"/>
      <w:bookmarkStart w:id="4038" w:name="_Toc56336851"/>
      <w:bookmarkStart w:id="4039" w:name="_Toc27584984"/>
      <w:bookmarkStart w:id="4040" w:name="_Toc11338370"/>
      <w:bookmarkStart w:id="404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4042" w:name="_Toc73443667"/>
      <w:bookmarkStart w:id="4043" w:name="_Toc168303901"/>
      <w:r w:rsidRPr="006A7EE2">
        <w:t>5.</w:t>
      </w:r>
      <w:r>
        <w:t>3</w:t>
      </w:r>
      <w:r w:rsidRPr="006A7EE2">
        <w:t>.2.</w:t>
      </w:r>
      <w:r>
        <w:t>4</w:t>
      </w:r>
      <w:r w:rsidRPr="006A7EE2">
        <w:t>.3</w:t>
      </w:r>
      <w:r w:rsidRPr="006A7EE2">
        <w:tab/>
        <w:t>Unsubscribe to notifications of shared data change</w:t>
      </w:r>
      <w:bookmarkEnd w:id="4030"/>
      <w:bookmarkEnd w:id="4031"/>
      <w:bookmarkEnd w:id="4032"/>
      <w:bookmarkEnd w:id="4033"/>
      <w:bookmarkEnd w:id="4034"/>
      <w:bookmarkEnd w:id="4035"/>
      <w:bookmarkEnd w:id="4036"/>
      <w:bookmarkEnd w:id="4037"/>
      <w:bookmarkEnd w:id="4038"/>
      <w:bookmarkEnd w:id="4042"/>
      <w:bookmarkEnd w:id="404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9" o:title=""/>
          </v:shape>
          <o:OLEObject Type="Embed" ProgID="Visio.Drawing.11" ShapeID="_x0000_i1065" DrawAspect="Content" ObjectID="_1779259434"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4044" w:name="_Toc49689767"/>
      <w:bookmarkStart w:id="4045" w:name="_Toc56336852"/>
      <w:bookmarkStart w:id="4046" w:name="_Toc34346509"/>
      <w:bookmarkStart w:id="4047" w:name="_Toc34740586"/>
      <w:bookmarkStart w:id="4048" w:name="_Toc34747945"/>
      <w:bookmarkStart w:id="4049" w:name="_Toc34748321"/>
      <w:bookmarkStart w:id="405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4051" w:name="_Toc73443668"/>
      <w:bookmarkStart w:id="4052" w:name="_Toc168303902"/>
      <w:r w:rsidRPr="006A7EE2">
        <w:t>5.</w:t>
      </w:r>
      <w:r>
        <w:t>3</w:t>
      </w:r>
      <w:r w:rsidRPr="006A7EE2">
        <w:t>.2.</w:t>
      </w:r>
      <w:r>
        <w:t>4</w:t>
      </w:r>
      <w:r w:rsidRPr="006A7EE2">
        <w:t>.</w:t>
      </w:r>
      <w:r>
        <w:t>4</w:t>
      </w:r>
      <w:r w:rsidRPr="006A7EE2">
        <w:tab/>
      </w:r>
      <w:r>
        <w:t>Unsubscribe to notification of UE Reachability for IP</w:t>
      </w:r>
      <w:bookmarkEnd w:id="4044"/>
      <w:bookmarkEnd w:id="4045"/>
      <w:bookmarkEnd w:id="4051"/>
      <w:bookmarkEnd w:id="405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1" o:title=""/>
          </v:shape>
          <o:OLEObject Type="Embed" ProgID="Visio.Drawing.11" ShapeID="_x0000_i1066" DrawAspect="Content" ObjectID="_1779259435"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4053" w:name="_Toc49689768"/>
      <w:bookmarkStart w:id="405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4055" w:name="_Toc73443669"/>
      <w:bookmarkStart w:id="4056" w:name="_Toc168303903"/>
      <w:r w:rsidRPr="006A7EE2">
        <w:t>5.</w:t>
      </w:r>
      <w:r>
        <w:t>3</w:t>
      </w:r>
      <w:r w:rsidRPr="006A7EE2">
        <w:t>.2.</w:t>
      </w:r>
      <w:r>
        <w:t>5</w:t>
      </w:r>
      <w:r w:rsidRPr="006A7EE2">
        <w:tab/>
        <w:t>ModifySubscription</w:t>
      </w:r>
      <w:bookmarkEnd w:id="4039"/>
      <w:bookmarkEnd w:id="4046"/>
      <w:bookmarkEnd w:id="4047"/>
      <w:bookmarkEnd w:id="4048"/>
      <w:bookmarkEnd w:id="4049"/>
      <w:bookmarkEnd w:id="4050"/>
      <w:bookmarkEnd w:id="4053"/>
      <w:bookmarkEnd w:id="4054"/>
      <w:bookmarkEnd w:id="4055"/>
      <w:bookmarkEnd w:id="4056"/>
    </w:p>
    <w:p w14:paraId="6DDCD5BA" w14:textId="77777777" w:rsidR="00FA6EB7" w:rsidRPr="006A7EE2" w:rsidRDefault="00FA6EB7" w:rsidP="001901CD">
      <w:pPr>
        <w:pStyle w:val="Heading5"/>
      </w:pPr>
      <w:bookmarkStart w:id="4057" w:name="_Toc11338378"/>
      <w:bookmarkStart w:id="4058" w:name="_Toc27584985"/>
      <w:bookmarkStart w:id="4059" w:name="_Toc34346510"/>
      <w:bookmarkStart w:id="4060" w:name="_Toc34740587"/>
      <w:bookmarkStart w:id="4061" w:name="_Toc34747946"/>
      <w:bookmarkStart w:id="4062" w:name="_Toc34748322"/>
      <w:bookmarkStart w:id="4063" w:name="_Toc34749312"/>
      <w:bookmarkStart w:id="4064" w:name="_Toc49689769"/>
      <w:bookmarkStart w:id="4065" w:name="_Toc56336854"/>
      <w:bookmarkStart w:id="4066" w:name="_Toc73443670"/>
      <w:bookmarkStart w:id="4067" w:name="_Toc168303904"/>
      <w:r w:rsidRPr="006A7EE2">
        <w:t>5.</w:t>
      </w:r>
      <w:r>
        <w:t>3</w:t>
      </w:r>
      <w:r w:rsidRPr="006A7EE2">
        <w:t>.2.</w:t>
      </w:r>
      <w:r>
        <w:t>5</w:t>
      </w:r>
      <w:r w:rsidRPr="006A7EE2">
        <w:t>.1</w:t>
      </w:r>
      <w:r w:rsidRPr="006A7EE2">
        <w:tab/>
        <w:t>General</w:t>
      </w:r>
      <w:bookmarkEnd w:id="4057"/>
      <w:bookmarkEnd w:id="4058"/>
      <w:bookmarkEnd w:id="4059"/>
      <w:bookmarkEnd w:id="4060"/>
      <w:bookmarkEnd w:id="4061"/>
      <w:bookmarkEnd w:id="4062"/>
      <w:bookmarkEnd w:id="4063"/>
      <w:bookmarkEnd w:id="4064"/>
      <w:bookmarkEnd w:id="4065"/>
      <w:bookmarkEnd w:id="4066"/>
      <w:bookmarkEnd w:id="406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4068" w:name="_Toc11338379"/>
      <w:bookmarkStart w:id="4069" w:name="_Toc27584986"/>
      <w:bookmarkStart w:id="4070" w:name="_Toc34346511"/>
      <w:bookmarkStart w:id="4071" w:name="_Toc34740588"/>
      <w:bookmarkStart w:id="4072" w:name="_Toc34747947"/>
      <w:bookmarkStart w:id="4073" w:name="_Toc34748323"/>
      <w:bookmarkStart w:id="4074" w:name="_Toc34749313"/>
      <w:bookmarkStart w:id="4075" w:name="_Toc49689770"/>
      <w:bookmarkStart w:id="4076" w:name="_Toc56336855"/>
      <w:bookmarkStart w:id="4077" w:name="_Toc73443671"/>
      <w:bookmarkStart w:id="4078" w:name="_Toc168303905"/>
      <w:r w:rsidRPr="006A7EE2">
        <w:t>5.</w:t>
      </w:r>
      <w:r>
        <w:t>3</w:t>
      </w:r>
      <w:r w:rsidRPr="006A7EE2">
        <w:t>.2.</w:t>
      </w:r>
      <w:r>
        <w:t>5</w:t>
      </w:r>
      <w:r w:rsidRPr="006A7EE2">
        <w:t>.2</w:t>
      </w:r>
      <w:r w:rsidRPr="006A7EE2">
        <w:tab/>
        <w:t>Modification of a subscription to notifications of data change</w:t>
      </w:r>
      <w:bookmarkEnd w:id="4068"/>
      <w:bookmarkEnd w:id="4069"/>
      <w:bookmarkEnd w:id="4070"/>
      <w:bookmarkEnd w:id="4071"/>
      <w:bookmarkEnd w:id="4072"/>
      <w:bookmarkEnd w:id="4073"/>
      <w:bookmarkEnd w:id="4074"/>
      <w:bookmarkEnd w:id="4075"/>
      <w:bookmarkEnd w:id="4076"/>
      <w:bookmarkEnd w:id="4077"/>
      <w:bookmarkEnd w:id="407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pt;height:117.75pt" o:ole="">
            <v:imagedata r:id="rId93" o:title=""/>
          </v:shape>
          <o:OLEObject Type="Embed" ProgID="Visio.Drawing.11" ShapeID="_x0000_i1067" DrawAspect="Content" ObjectID="_1779259436"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4079" w:name="_Toc11338380"/>
      <w:bookmarkStart w:id="4080" w:name="_Toc27584987"/>
      <w:bookmarkStart w:id="4081" w:name="_Toc34346512"/>
      <w:bookmarkStart w:id="4082" w:name="_Toc34740589"/>
      <w:bookmarkStart w:id="4083" w:name="_Toc34747948"/>
      <w:bookmarkStart w:id="4084" w:name="_Toc34748324"/>
      <w:bookmarkStart w:id="4085" w:name="_Toc34749314"/>
      <w:bookmarkStart w:id="4086" w:name="_Toc49689771"/>
      <w:bookmarkStart w:id="408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4088" w:name="_Toc73443672"/>
      <w:bookmarkStart w:id="4089" w:name="_Toc168303906"/>
      <w:r w:rsidRPr="006A7EE2">
        <w:t>5.</w:t>
      </w:r>
      <w:r>
        <w:t>3</w:t>
      </w:r>
      <w:r w:rsidRPr="006A7EE2">
        <w:t>.2.</w:t>
      </w:r>
      <w:r>
        <w:t>5</w:t>
      </w:r>
      <w:r w:rsidRPr="006A7EE2">
        <w:t>.3</w:t>
      </w:r>
      <w:r w:rsidRPr="006A7EE2">
        <w:tab/>
        <w:t>Modification of a subscription to notifications of shared data change</w:t>
      </w:r>
      <w:bookmarkEnd w:id="4079"/>
      <w:bookmarkEnd w:id="4080"/>
      <w:bookmarkEnd w:id="4081"/>
      <w:bookmarkEnd w:id="4082"/>
      <w:bookmarkEnd w:id="4083"/>
      <w:bookmarkEnd w:id="4084"/>
      <w:bookmarkEnd w:id="4085"/>
      <w:bookmarkEnd w:id="4086"/>
      <w:bookmarkEnd w:id="4087"/>
      <w:bookmarkEnd w:id="4088"/>
      <w:bookmarkEnd w:id="408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pt;height:117.75pt" o:ole="">
            <v:imagedata r:id="rId95" o:title=""/>
          </v:shape>
          <o:OLEObject Type="Embed" ProgID="Visio.Drawing.11" ShapeID="_x0000_i1068" DrawAspect="Content" ObjectID="_1779259437"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4090" w:name="_Toc49689772"/>
      <w:bookmarkStart w:id="4091" w:name="_Toc56336857"/>
      <w:bookmarkStart w:id="4092" w:name="_Toc34346513"/>
      <w:bookmarkStart w:id="4093" w:name="_Toc34740590"/>
      <w:bookmarkStart w:id="4094" w:name="_Toc34747949"/>
      <w:bookmarkStart w:id="4095" w:name="_Toc34748325"/>
      <w:bookmarkStart w:id="409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4097" w:name="_Toc73443673"/>
      <w:bookmarkStart w:id="4098" w:name="_Toc168303907"/>
      <w:r w:rsidRPr="006A7EE2">
        <w:t>5.</w:t>
      </w:r>
      <w:r>
        <w:t>3</w:t>
      </w:r>
      <w:r w:rsidRPr="006A7EE2">
        <w:t>.2.</w:t>
      </w:r>
      <w:r>
        <w:t>5</w:t>
      </w:r>
      <w:r w:rsidRPr="006A7EE2">
        <w:t>.</w:t>
      </w:r>
      <w:r>
        <w:t>4</w:t>
      </w:r>
      <w:r w:rsidRPr="006A7EE2">
        <w:tab/>
        <w:t>Modification of a subscription to notifications of data change</w:t>
      </w:r>
      <w:bookmarkEnd w:id="4090"/>
      <w:bookmarkEnd w:id="4091"/>
      <w:bookmarkEnd w:id="4097"/>
      <w:bookmarkEnd w:id="409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45pt;height:114.05pt" o:ole="">
            <v:imagedata r:id="rId97" o:title=""/>
          </v:shape>
          <o:OLEObject Type="Embed" ProgID="Visio.Drawing.11" ShapeID="_x0000_i1069" DrawAspect="Content" ObjectID="_1779259438"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4099" w:name="_Toc49689773"/>
      <w:bookmarkStart w:id="410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4101" w:name="_Toc73443674"/>
      <w:bookmarkStart w:id="4102" w:name="_Toc168303908"/>
      <w:r w:rsidRPr="006A7EE2">
        <w:t>5.</w:t>
      </w:r>
      <w:r>
        <w:t>3</w:t>
      </w:r>
      <w:r w:rsidRPr="006A7EE2">
        <w:t>.2.</w:t>
      </w:r>
      <w:r>
        <w:t>6</w:t>
      </w:r>
      <w:r w:rsidRPr="006A7EE2">
        <w:tab/>
        <w:t>Notification</w:t>
      </w:r>
      <w:bookmarkEnd w:id="4040"/>
      <w:bookmarkEnd w:id="4041"/>
      <w:bookmarkEnd w:id="4092"/>
      <w:bookmarkEnd w:id="4093"/>
      <w:bookmarkEnd w:id="4094"/>
      <w:bookmarkEnd w:id="4095"/>
      <w:bookmarkEnd w:id="4096"/>
      <w:bookmarkEnd w:id="4099"/>
      <w:bookmarkEnd w:id="4100"/>
      <w:bookmarkEnd w:id="4101"/>
      <w:bookmarkEnd w:id="4102"/>
    </w:p>
    <w:p w14:paraId="4D0CD405" w14:textId="77777777" w:rsidR="00FA6EB7" w:rsidRPr="006A7EE2" w:rsidRDefault="00FA6EB7" w:rsidP="001901CD">
      <w:pPr>
        <w:pStyle w:val="Heading5"/>
      </w:pPr>
      <w:bookmarkStart w:id="4103" w:name="_Toc11338371"/>
      <w:bookmarkStart w:id="4104" w:name="_Toc27584976"/>
      <w:bookmarkStart w:id="4105" w:name="_Toc34346514"/>
      <w:bookmarkStart w:id="4106" w:name="_Toc34740591"/>
      <w:bookmarkStart w:id="4107" w:name="_Toc34747950"/>
      <w:bookmarkStart w:id="4108" w:name="_Toc34748326"/>
      <w:bookmarkStart w:id="4109" w:name="_Toc34749316"/>
      <w:bookmarkStart w:id="4110" w:name="_Toc49689774"/>
      <w:bookmarkStart w:id="4111" w:name="_Toc56336859"/>
      <w:bookmarkStart w:id="4112" w:name="_Toc73443675"/>
      <w:bookmarkStart w:id="4113" w:name="_Toc168303909"/>
      <w:r w:rsidRPr="006A7EE2">
        <w:t>5.</w:t>
      </w:r>
      <w:r>
        <w:t>3</w:t>
      </w:r>
      <w:r w:rsidRPr="006A7EE2">
        <w:t>.2.</w:t>
      </w:r>
      <w:r>
        <w:t>6</w:t>
      </w:r>
      <w:r w:rsidRPr="006A7EE2">
        <w:t>.1</w:t>
      </w:r>
      <w:r w:rsidRPr="006A7EE2">
        <w:tab/>
        <w:t>General</w:t>
      </w:r>
      <w:bookmarkEnd w:id="4103"/>
      <w:bookmarkEnd w:id="4104"/>
      <w:bookmarkEnd w:id="4105"/>
      <w:bookmarkEnd w:id="4106"/>
      <w:bookmarkEnd w:id="4107"/>
      <w:bookmarkEnd w:id="4108"/>
      <w:bookmarkEnd w:id="4109"/>
      <w:bookmarkEnd w:id="4110"/>
      <w:bookmarkEnd w:id="4111"/>
      <w:bookmarkEnd w:id="4112"/>
      <w:bookmarkEnd w:id="411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4114" w:name="_Toc11338372"/>
      <w:bookmarkStart w:id="4115" w:name="_Toc27584977"/>
      <w:bookmarkStart w:id="4116" w:name="_Toc34346515"/>
      <w:bookmarkStart w:id="4117" w:name="_Toc34740592"/>
      <w:bookmarkStart w:id="4118" w:name="_Toc34747951"/>
      <w:bookmarkStart w:id="4119" w:name="_Toc34748327"/>
      <w:bookmarkStart w:id="4120" w:name="_Toc34749317"/>
      <w:bookmarkStart w:id="4121" w:name="_Toc49689775"/>
      <w:bookmarkStart w:id="4122" w:name="_Toc56336860"/>
      <w:bookmarkStart w:id="4123" w:name="_Toc73443676"/>
      <w:bookmarkStart w:id="4124" w:name="_Toc168303910"/>
      <w:r w:rsidRPr="006A7EE2">
        <w:t>5.</w:t>
      </w:r>
      <w:r>
        <w:t>3</w:t>
      </w:r>
      <w:r w:rsidRPr="006A7EE2">
        <w:t>.2.</w:t>
      </w:r>
      <w:r>
        <w:t>6</w:t>
      </w:r>
      <w:r w:rsidRPr="006A7EE2">
        <w:t>.2</w:t>
      </w:r>
      <w:r w:rsidRPr="006A7EE2">
        <w:tab/>
        <w:t>Data Change Notification To NF</w:t>
      </w:r>
      <w:bookmarkEnd w:id="4114"/>
      <w:bookmarkEnd w:id="4115"/>
      <w:bookmarkEnd w:id="4116"/>
      <w:bookmarkEnd w:id="4117"/>
      <w:bookmarkEnd w:id="4118"/>
      <w:bookmarkEnd w:id="4119"/>
      <w:bookmarkEnd w:id="4120"/>
      <w:bookmarkEnd w:id="4121"/>
      <w:bookmarkEnd w:id="4122"/>
      <w:bookmarkEnd w:id="4123"/>
      <w:bookmarkEnd w:id="412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4.8pt" o:ole="">
            <v:imagedata r:id="rId99" o:title=""/>
          </v:shape>
          <o:OLEObject Type="Embed" ProgID="Visio.Drawing.11" ShapeID="_x0000_i1070" DrawAspect="Content" ObjectID="_1779259439"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4125" w:name="_Toc49689776"/>
      <w:bookmarkStart w:id="4126" w:name="_Toc56336861"/>
      <w:bookmarkStart w:id="4127" w:name="_Toc34346516"/>
      <w:bookmarkStart w:id="4128" w:name="_Toc34740593"/>
      <w:bookmarkStart w:id="4129" w:name="_Toc34747952"/>
      <w:bookmarkStart w:id="4130" w:name="_Toc34748328"/>
      <w:bookmarkStart w:id="4131" w:name="_Toc34749318"/>
      <w:bookmarkStart w:id="4132" w:name="_Toc11338387"/>
      <w:bookmarkStart w:id="4133" w:name="_Toc27584994"/>
      <w:r>
        <w:t>In the case of redirection, the NF Service Consumer shall return 3xx status code, which shall contain a Location header with an URI pointing to an alternative notification endpoint</w:t>
      </w:r>
      <w:r w:rsidRPr="00DD52D7">
        <w:t>.</w:t>
      </w:r>
      <w:bookmarkStart w:id="4134" w:name="_Toc73443677"/>
    </w:p>
    <w:p w14:paraId="07A7BE29" w14:textId="02615D9A" w:rsidR="00D50462" w:rsidRPr="006A7EE2" w:rsidRDefault="00D50462" w:rsidP="001901CD">
      <w:pPr>
        <w:pStyle w:val="Heading5"/>
      </w:pPr>
      <w:bookmarkStart w:id="4135" w:name="_Toc16830391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4125"/>
      <w:bookmarkEnd w:id="4126"/>
      <w:bookmarkEnd w:id="4134"/>
      <w:bookmarkEnd w:id="413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35pt;height:118.5pt" o:ole="">
            <v:imagedata r:id="rId101" o:title=""/>
          </v:shape>
          <o:OLEObject Type="Embed" ProgID="Visio.Drawing.11" ShapeID="_x0000_i1071" DrawAspect="Content" ObjectID="_1779259440"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136" w:name="_Toc49689777"/>
      <w:bookmarkStart w:id="4137" w:name="_Toc56336862"/>
      <w:r>
        <w:t>In the case of redirection, the NF Service Consumer shall return 3xx status code, which shall contain a Location header with an URI pointing to an alternative notification endpoint</w:t>
      </w:r>
      <w:r w:rsidRPr="00DD52D7">
        <w:t>.</w:t>
      </w:r>
      <w:bookmarkStart w:id="4138" w:name="_Toc73443678"/>
    </w:p>
    <w:p w14:paraId="71ABA02A" w14:textId="15E12740" w:rsidR="0071107A" w:rsidRDefault="0071107A" w:rsidP="001901CD">
      <w:pPr>
        <w:pStyle w:val="Heading4"/>
      </w:pPr>
      <w:bookmarkStart w:id="4139" w:name="_Toc168303912"/>
      <w:r>
        <w:t>5.3.2.7</w:t>
      </w:r>
      <w:r>
        <w:tab/>
        <w:t>Update</w:t>
      </w:r>
      <w:bookmarkEnd w:id="4127"/>
      <w:bookmarkEnd w:id="4128"/>
      <w:bookmarkEnd w:id="4129"/>
      <w:bookmarkEnd w:id="4130"/>
      <w:bookmarkEnd w:id="4131"/>
      <w:bookmarkEnd w:id="4136"/>
      <w:bookmarkEnd w:id="4137"/>
      <w:bookmarkEnd w:id="4138"/>
      <w:bookmarkEnd w:id="4139"/>
    </w:p>
    <w:p w14:paraId="602C55BB" w14:textId="77777777" w:rsidR="0071107A" w:rsidRDefault="0071107A" w:rsidP="001901CD">
      <w:pPr>
        <w:pStyle w:val="Heading5"/>
      </w:pPr>
      <w:bookmarkStart w:id="4140" w:name="_Toc34346517"/>
      <w:bookmarkStart w:id="4141" w:name="_Toc34740594"/>
      <w:bookmarkStart w:id="4142" w:name="_Toc34747953"/>
      <w:bookmarkStart w:id="4143" w:name="_Toc34748329"/>
      <w:bookmarkStart w:id="4144" w:name="_Toc34749319"/>
      <w:bookmarkStart w:id="4145" w:name="_Toc49689778"/>
      <w:bookmarkStart w:id="4146" w:name="_Toc56336863"/>
      <w:bookmarkStart w:id="4147" w:name="_Toc73443679"/>
      <w:bookmarkStart w:id="4148" w:name="_Toc168303913"/>
      <w:r>
        <w:t>5.3.2.7.1</w:t>
      </w:r>
      <w:r>
        <w:tab/>
        <w:t>General</w:t>
      </w:r>
      <w:bookmarkEnd w:id="4140"/>
      <w:bookmarkEnd w:id="4141"/>
      <w:bookmarkEnd w:id="4142"/>
      <w:bookmarkEnd w:id="4143"/>
      <w:bookmarkEnd w:id="4144"/>
      <w:bookmarkEnd w:id="4145"/>
      <w:bookmarkEnd w:id="4146"/>
      <w:bookmarkEnd w:id="4147"/>
      <w:bookmarkEnd w:id="414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149" w:name="_Toc34346518"/>
      <w:bookmarkStart w:id="4150" w:name="_Toc34740595"/>
      <w:bookmarkStart w:id="4151" w:name="_Toc34747954"/>
      <w:bookmarkStart w:id="4152" w:name="_Toc34748330"/>
      <w:bookmarkStart w:id="4153" w:name="_Toc34749320"/>
      <w:bookmarkStart w:id="4154" w:name="_Toc49689779"/>
      <w:bookmarkStart w:id="4155" w:name="_Toc56336864"/>
      <w:bookmarkStart w:id="4156" w:name="_Toc73443680"/>
      <w:bookmarkStart w:id="4157" w:name="_Toc168303914"/>
      <w:r w:rsidRPr="006A7EE2">
        <w:t>5.3.2.</w:t>
      </w:r>
      <w:r>
        <w:t>7</w:t>
      </w:r>
      <w:r w:rsidRPr="006A7EE2">
        <w:t>.2</w:t>
      </w:r>
      <w:r w:rsidRPr="006A7EE2">
        <w:tab/>
      </w:r>
      <w:r>
        <w:t>Repository Data Creation or Update</w:t>
      </w:r>
      <w:bookmarkEnd w:id="4149"/>
      <w:bookmarkEnd w:id="4150"/>
      <w:bookmarkEnd w:id="4151"/>
      <w:bookmarkEnd w:id="4152"/>
      <w:bookmarkEnd w:id="4153"/>
      <w:bookmarkEnd w:id="4154"/>
      <w:bookmarkEnd w:id="4155"/>
      <w:bookmarkEnd w:id="4156"/>
      <w:bookmarkEnd w:id="4157"/>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2pt;height:130.55pt" o:ole="">
            <v:imagedata r:id="rId103" o:title=""/>
          </v:shape>
          <o:OLEObject Type="Embed" ProgID="Visio.Drawing.11" ShapeID="_x0000_i1072" DrawAspect="Content" ObjectID="_1779259441"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158" w:name="_Toc34346519"/>
      <w:bookmarkStart w:id="4159" w:name="_Toc34740596"/>
      <w:bookmarkStart w:id="4160" w:name="_Toc34747955"/>
      <w:bookmarkStart w:id="4161" w:name="_Toc34748331"/>
      <w:bookmarkStart w:id="4162" w:name="_Toc34749321"/>
      <w:bookmarkStart w:id="4163" w:name="_Toc49689780"/>
      <w:bookmarkStart w:id="416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165" w:name="_Toc73443681"/>
      <w:bookmarkStart w:id="4166" w:name="_Toc168303915"/>
      <w:r w:rsidRPr="006A7EE2">
        <w:t>5.3.2.</w:t>
      </w:r>
      <w:r>
        <w:t>7</w:t>
      </w:r>
      <w:r w:rsidRPr="006A7EE2">
        <w:t>.</w:t>
      </w:r>
      <w:r>
        <w:t>3</w:t>
      </w:r>
      <w:r w:rsidRPr="006A7EE2">
        <w:tab/>
      </w:r>
      <w:r>
        <w:t>Repository Data Deletion</w:t>
      </w:r>
      <w:bookmarkEnd w:id="4158"/>
      <w:bookmarkEnd w:id="4159"/>
      <w:bookmarkEnd w:id="4160"/>
      <w:bookmarkEnd w:id="4161"/>
      <w:bookmarkEnd w:id="4162"/>
      <w:bookmarkEnd w:id="4163"/>
      <w:bookmarkEnd w:id="4164"/>
      <w:bookmarkEnd w:id="4165"/>
      <w:bookmarkEnd w:id="4166"/>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35pt;height:150.05pt" o:ole="">
            <v:imagedata r:id="rId105" o:title=""/>
          </v:shape>
          <o:OLEObject Type="Embed" ProgID="Visio.Drawing.11" ShapeID="_x0000_i1073" DrawAspect="Content" ObjectID="_1779259442"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167" w:name="_Toc34346520"/>
      <w:bookmarkStart w:id="4168" w:name="_Toc34740597"/>
      <w:bookmarkStart w:id="4169" w:name="_Toc34747956"/>
      <w:bookmarkStart w:id="4170" w:name="_Toc34748332"/>
      <w:bookmarkStart w:id="4171" w:name="_Toc34749322"/>
      <w:bookmarkStart w:id="4172" w:name="_Toc49689781"/>
      <w:bookmarkStart w:id="417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174" w:name="_Toc73443682"/>
      <w:bookmarkStart w:id="4175" w:name="_Toc168303916"/>
      <w:r w:rsidRPr="006A7EE2">
        <w:t>5.3.2.</w:t>
      </w:r>
      <w:r>
        <w:t>7</w:t>
      </w:r>
      <w:r w:rsidRPr="006A7EE2">
        <w:t>.</w:t>
      </w:r>
      <w:r w:rsidR="00C17A86">
        <w:t>4</w:t>
      </w:r>
      <w:r w:rsidRPr="006A7EE2">
        <w:tab/>
      </w:r>
      <w:bookmarkEnd w:id="4132"/>
      <w:bookmarkEnd w:id="4133"/>
      <w:r>
        <w:t>STN-SR update</w:t>
      </w:r>
      <w:bookmarkEnd w:id="4167"/>
      <w:bookmarkEnd w:id="4168"/>
      <w:bookmarkEnd w:id="4169"/>
      <w:bookmarkEnd w:id="4170"/>
      <w:bookmarkEnd w:id="4171"/>
      <w:bookmarkEnd w:id="4172"/>
      <w:bookmarkEnd w:id="4173"/>
      <w:bookmarkEnd w:id="4174"/>
      <w:bookmarkEnd w:id="417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35pt;height:135.85pt" o:ole="">
            <v:imagedata r:id="rId107" o:title=""/>
          </v:shape>
          <o:OLEObject Type="Embed" ProgID="Visio.Drawing.11" ShapeID="_x0000_i1074" DrawAspect="Content" ObjectID="_1779259443"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176" w:name="_Toc34346521"/>
      <w:bookmarkStart w:id="4177" w:name="_Toc34740598"/>
      <w:bookmarkStart w:id="4178" w:name="_Toc34747957"/>
      <w:bookmarkStart w:id="4179" w:name="_Toc34748333"/>
      <w:bookmarkStart w:id="4180" w:name="_Toc34749323"/>
      <w:bookmarkStart w:id="4181" w:name="_Toc49689782"/>
      <w:bookmarkStart w:id="418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183" w:name="_Toc73443683"/>
      <w:bookmarkStart w:id="4184" w:name="_Toc168303917"/>
      <w:r w:rsidRPr="006A7EE2">
        <w:t>5.3.2.</w:t>
      </w:r>
      <w:r>
        <w:t>7</w:t>
      </w:r>
      <w:r w:rsidRPr="006A7EE2">
        <w:t>.</w:t>
      </w:r>
      <w:r w:rsidR="00C17A86">
        <w:t>5</w:t>
      </w:r>
      <w:r w:rsidRPr="006A7EE2">
        <w:tab/>
      </w:r>
      <w:r>
        <w:t>PSI activation state update</w:t>
      </w:r>
      <w:bookmarkEnd w:id="4176"/>
      <w:bookmarkEnd w:id="4177"/>
      <w:bookmarkEnd w:id="4178"/>
      <w:bookmarkEnd w:id="4179"/>
      <w:bookmarkEnd w:id="4180"/>
      <w:bookmarkEnd w:id="4181"/>
      <w:bookmarkEnd w:id="4182"/>
      <w:bookmarkEnd w:id="4183"/>
      <w:bookmarkEnd w:id="418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8pt" o:ole="">
            <v:imagedata r:id="rId109" o:title=""/>
          </v:shape>
          <o:OLEObject Type="Embed" ProgID="Visio.Drawing.11" ShapeID="_x0000_i1075" DrawAspect="Content" ObjectID="_1779259444"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185" w:name="_Toc49689783"/>
      <w:bookmarkStart w:id="4186" w:name="_Toc56336868"/>
      <w:bookmarkStart w:id="4187" w:name="_Toc34346522"/>
      <w:bookmarkStart w:id="4188" w:name="_Toc34740599"/>
      <w:bookmarkStart w:id="4189" w:name="_Toc34747958"/>
      <w:bookmarkStart w:id="4190" w:name="_Toc34748334"/>
      <w:bookmarkStart w:id="419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192" w:name="_Toc73443684"/>
      <w:bookmarkStart w:id="4193" w:name="_Toc168303918"/>
      <w:r w:rsidRPr="006A7EE2">
        <w:t>5.3.2.</w:t>
      </w:r>
      <w:r>
        <w:t>7</w:t>
      </w:r>
      <w:r w:rsidRPr="006A7EE2">
        <w:t>.</w:t>
      </w:r>
      <w:r>
        <w:t>6</w:t>
      </w:r>
      <w:r w:rsidRPr="006A7EE2">
        <w:tab/>
      </w:r>
      <w:r>
        <w:t>SMS Registration Information Creation or Update</w:t>
      </w:r>
      <w:bookmarkEnd w:id="4185"/>
      <w:bookmarkEnd w:id="4186"/>
      <w:bookmarkEnd w:id="4192"/>
      <w:bookmarkEnd w:id="419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8pt" o:ole="">
            <v:imagedata r:id="rId111" o:title=""/>
          </v:shape>
          <o:OLEObject Type="Embed" ProgID="Visio.Drawing.11" ShapeID="_x0000_i1076" DrawAspect="Content" ObjectID="_1779259445"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194" w:name="_Toc49689784"/>
      <w:bookmarkStart w:id="419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196" w:name="_Toc73443685"/>
      <w:bookmarkStart w:id="4197" w:name="_Toc168303919"/>
      <w:r w:rsidRPr="006A7EE2">
        <w:t>5.3.2.</w:t>
      </w:r>
      <w:r>
        <w:t>7</w:t>
      </w:r>
      <w:r w:rsidRPr="006A7EE2">
        <w:t>.</w:t>
      </w:r>
      <w:r>
        <w:t>7</w:t>
      </w:r>
      <w:r w:rsidRPr="006A7EE2">
        <w:tab/>
      </w:r>
      <w:r>
        <w:t>SMS Registration Information Deletion</w:t>
      </w:r>
      <w:bookmarkEnd w:id="4194"/>
      <w:bookmarkEnd w:id="4195"/>
      <w:bookmarkEnd w:id="4196"/>
      <w:bookmarkEnd w:id="419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8pt" o:ole="">
            <v:imagedata r:id="rId113" o:title=""/>
          </v:shape>
          <o:OLEObject Type="Embed" ProgID="Visio.Drawing.11" ShapeID="_x0000_i1077" DrawAspect="Content" ObjectID="_1779259446"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198" w:name="_Toc49689785"/>
      <w:bookmarkStart w:id="419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200" w:name="_Toc73443686"/>
      <w:bookmarkStart w:id="4201" w:name="_Toc168303920"/>
      <w:r w:rsidRPr="006A7EE2">
        <w:t>5.3.2.</w:t>
      </w:r>
      <w:r>
        <w:t>7</w:t>
      </w:r>
      <w:r w:rsidRPr="006A7EE2">
        <w:t>.</w:t>
      </w:r>
      <w:r>
        <w:t>8</w:t>
      </w:r>
      <w:r w:rsidRPr="006A7EE2">
        <w:tab/>
      </w:r>
      <w:r>
        <w:t>DSAI tag activation state update</w:t>
      </w:r>
      <w:bookmarkEnd w:id="4198"/>
      <w:bookmarkEnd w:id="4199"/>
      <w:bookmarkEnd w:id="4200"/>
      <w:bookmarkEnd w:id="420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8pt" o:ole="">
            <v:imagedata r:id="rId115" o:title=""/>
          </v:shape>
          <o:OLEObject Type="Embed" ProgID="Visio.Drawing.11" ShapeID="_x0000_i1078" DrawAspect="Content" ObjectID="_1779259447"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202" w:name="_Toc49689786"/>
      <w:bookmarkStart w:id="420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204" w:name="_Toc73443687"/>
      <w:bookmarkStart w:id="4205" w:name="_Toc168303921"/>
      <w:r w:rsidRPr="001901CD">
        <w:t>5.4</w:t>
      </w:r>
      <w:r w:rsidRPr="001901CD">
        <w:tab/>
        <w:t>Nhss_imsUEAuthentication Service</w:t>
      </w:r>
      <w:bookmarkEnd w:id="3938"/>
      <w:bookmarkEnd w:id="3939"/>
      <w:bookmarkEnd w:id="4187"/>
      <w:bookmarkEnd w:id="4188"/>
      <w:bookmarkEnd w:id="4189"/>
      <w:bookmarkEnd w:id="4190"/>
      <w:bookmarkEnd w:id="4191"/>
      <w:bookmarkEnd w:id="4202"/>
      <w:bookmarkEnd w:id="4203"/>
      <w:bookmarkEnd w:id="4204"/>
      <w:bookmarkEnd w:id="4205"/>
    </w:p>
    <w:p w14:paraId="7CA84179" w14:textId="77777777" w:rsidR="00FC4C9C" w:rsidRPr="00F91D2F" w:rsidRDefault="00FC4C9C" w:rsidP="001901CD">
      <w:pPr>
        <w:pStyle w:val="Heading3"/>
      </w:pPr>
      <w:bookmarkStart w:id="4206" w:name="_Toc21948876"/>
      <w:bookmarkStart w:id="4207" w:name="_Toc24978750"/>
      <w:bookmarkStart w:id="4208" w:name="_Toc34346523"/>
      <w:bookmarkStart w:id="4209" w:name="_Toc34740600"/>
      <w:bookmarkStart w:id="4210" w:name="_Toc34747959"/>
      <w:bookmarkStart w:id="4211" w:name="_Toc34748335"/>
      <w:bookmarkStart w:id="4212" w:name="_Toc34749325"/>
      <w:bookmarkStart w:id="4213" w:name="_Toc49689787"/>
      <w:bookmarkStart w:id="4214" w:name="_Toc56336872"/>
      <w:bookmarkStart w:id="4215" w:name="_Toc73443688"/>
      <w:bookmarkStart w:id="4216" w:name="_Toc168303922"/>
      <w:r w:rsidRPr="00F91D2F">
        <w:t>5.</w:t>
      </w:r>
      <w:r>
        <w:t>4</w:t>
      </w:r>
      <w:r w:rsidRPr="00F91D2F">
        <w:t>.1</w:t>
      </w:r>
      <w:r w:rsidRPr="00F91D2F">
        <w:tab/>
        <w:t>Service Description</w:t>
      </w:r>
      <w:bookmarkEnd w:id="4206"/>
      <w:bookmarkEnd w:id="4207"/>
      <w:bookmarkEnd w:id="4208"/>
      <w:bookmarkEnd w:id="4209"/>
      <w:bookmarkEnd w:id="4210"/>
      <w:bookmarkEnd w:id="4211"/>
      <w:bookmarkEnd w:id="4212"/>
      <w:bookmarkEnd w:id="4213"/>
      <w:bookmarkEnd w:id="4214"/>
      <w:bookmarkEnd w:id="4215"/>
      <w:bookmarkEnd w:id="421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217" w:name="_Toc21948877"/>
      <w:bookmarkStart w:id="4218" w:name="_Toc24978751"/>
      <w:bookmarkStart w:id="4219" w:name="_Toc34346524"/>
      <w:bookmarkStart w:id="4220" w:name="_Toc34740601"/>
      <w:bookmarkStart w:id="4221" w:name="_Toc34747960"/>
      <w:bookmarkStart w:id="4222" w:name="_Toc34748336"/>
      <w:bookmarkStart w:id="4223" w:name="_Toc34749326"/>
      <w:bookmarkStart w:id="4224" w:name="_Toc49689788"/>
      <w:bookmarkStart w:id="4225" w:name="_Toc56336873"/>
      <w:bookmarkStart w:id="4226" w:name="_Toc73443689"/>
      <w:bookmarkStart w:id="4227" w:name="_Toc168303923"/>
      <w:r w:rsidRPr="00F91D2F">
        <w:t>5.</w:t>
      </w:r>
      <w:r>
        <w:t>4</w:t>
      </w:r>
      <w:r w:rsidRPr="00F91D2F">
        <w:t>.2</w:t>
      </w:r>
      <w:r w:rsidRPr="00F91D2F">
        <w:tab/>
        <w:t>Service Operations</w:t>
      </w:r>
      <w:bookmarkEnd w:id="4217"/>
      <w:bookmarkEnd w:id="4218"/>
      <w:bookmarkEnd w:id="4219"/>
      <w:bookmarkEnd w:id="4220"/>
      <w:bookmarkEnd w:id="4221"/>
      <w:bookmarkEnd w:id="4222"/>
      <w:bookmarkEnd w:id="4223"/>
      <w:bookmarkEnd w:id="4224"/>
      <w:bookmarkEnd w:id="4225"/>
      <w:bookmarkEnd w:id="4226"/>
      <w:bookmarkEnd w:id="4227"/>
    </w:p>
    <w:p w14:paraId="524CDD2A" w14:textId="77777777" w:rsidR="00FC4C9C" w:rsidRPr="00F91D2F" w:rsidRDefault="00FC4C9C" w:rsidP="001901CD">
      <w:pPr>
        <w:pStyle w:val="Heading4"/>
      </w:pPr>
      <w:bookmarkStart w:id="4228" w:name="_Toc21948878"/>
      <w:bookmarkStart w:id="4229" w:name="_Toc24978752"/>
      <w:bookmarkStart w:id="4230" w:name="_Toc34346525"/>
      <w:bookmarkStart w:id="4231" w:name="_Toc34740602"/>
      <w:bookmarkStart w:id="4232" w:name="_Toc34747961"/>
      <w:bookmarkStart w:id="4233" w:name="_Toc34748337"/>
      <w:bookmarkStart w:id="4234" w:name="_Toc34749327"/>
      <w:bookmarkStart w:id="4235" w:name="_Toc49689789"/>
      <w:bookmarkStart w:id="4236" w:name="_Toc56336874"/>
      <w:bookmarkStart w:id="4237" w:name="_Toc73443690"/>
      <w:bookmarkStart w:id="4238" w:name="_Toc168303924"/>
      <w:r w:rsidRPr="00F91D2F">
        <w:t>5.</w:t>
      </w:r>
      <w:r>
        <w:t>4</w:t>
      </w:r>
      <w:r w:rsidRPr="00F91D2F">
        <w:t>.2.1</w:t>
      </w:r>
      <w:r w:rsidRPr="00F91D2F">
        <w:tab/>
        <w:t>Introduction</w:t>
      </w:r>
      <w:bookmarkEnd w:id="4228"/>
      <w:bookmarkEnd w:id="4229"/>
      <w:bookmarkEnd w:id="4230"/>
      <w:bookmarkEnd w:id="4231"/>
      <w:bookmarkEnd w:id="4232"/>
      <w:bookmarkEnd w:id="4233"/>
      <w:bookmarkEnd w:id="4234"/>
      <w:bookmarkEnd w:id="4235"/>
      <w:bookmarkEnd w:id="4236"/>
      <w:bookmarkEnd w:id="4237"/>
      <w:bookmarkEnd w:id="423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239" w:name="_Toc21948879"/>
      <w:bookmarkStart w:id="4240" w:name="_Toc24978753"/>
      <w:bookmarkStart w:id="4241" w:name="_Toc34346526"/>
      <w:bookmarkStart w:id="4242" w:name="_Toc34740603"/>
      <w:bookmarkStart w:id="4243" w:name="_Toc34747962"/>
      <w:bookmarkStart w:id="4244" w:name="_Toc34748338"/>
      <w:bookmarkStart w:id="4245" w:name="_Toc34749328"/>
      <w:bookmarkStart w:id="4246" w:name="_Toc49689790"/>
      <w:bookmarkStart w:id="4247" w:name="_Toc56336875"/>
      <w:bookmarkStart w:id="4248" w:name="_Toc73443691"/>
      <w:bookmarkStart w:id="4249" w:name="_Toc168303925"/>
      <w:r w:rsidRPr="00F91D2F">
        <w:t>5.</w:t>
      </w:r>
      <w:r>
        <w:t>4</w:t>
      </w:r>
      <w:r w:rsidRPr="00F91D2F">
        <w:t>.2.2</w:t>
      </w:r>
      <w:r w:rsidRPr="00F91D2F">
        <w:tab/>
        <w:t>Get</w:t>
      </w:r>
      <w:bookmarkEnd w:id="4239"/>
      <w:bookmarkEnd w:id="4240"/>
      <w:bookmarkEnd w:id="4241"/>
      <w:bookmarkEnd w:id="4242"/>
      <w:bookmarkEnd w:id="4243"/>
      <w:bookmarkEnd w:id="4244"/>
      <w:bookmarkEnd w:id="4245"/>
      <w:bookmarkEnd w:id="4246"/>
      <w:bookmarkEnd w:id="4247"/>
      <w:bookmarkEnd w:id="4248"/>
      <w:bookmarkEnd w:id="4249"/>
    </w:p>
    <w:p w14:paraId="264624ED" w14:textId="77777777" w:rsidR="00FC4C9C" w:rsidRPr="00F91D2F" w:rsidRDefault="00FC4C9C" w:rsidP="001901CD">
      <w:pPr>
        <w:pStyle w:val="Heading5"/>
      </w:pPr>
      <w:bookmarkStart w:id="4250" w:name="_Toc21948880"/>
      <w:bookmarkStart w:id="4251" w:name="_Toc24978754"/>
      <w:bookmarkStart w:id="4252" w:name="_Toc34346527"/>
      <w:bookmarkStart w:id="4253" w:name="_Toc34740604"/>
      <w:bookmarkStart w:id="4254" w:name="_Toc34747963"/>
      <w:bookmarkStart w:id="4255" w:name="_Toc34748339"/>
      <w:bookmarkStart w:id="4256" w:name="_Toc34749329"/>
      <w:bookmarkStart w:id="4257" w:name="_Toc49689791"/>
      <w:bookmarkStart w:id="4258" w:name="_Toc56336876"/>
      <w:bookmarkStart w:id="4259" w:name="_Toc73443692"/>
      <w:bookmarkStart w:id="4260" w:name="_Toc168303926"/>
      <w:r w:rsidRPr="00F91D2F">
        <w:t>5.</w:t>
      </w:r>
      <w:r>
        <w:t>4</w:t>
      </w:r>
      <w:r w:rsidRPr="00F91D2F">
        <w:t>.2.2.1</w:t>
      </w:r>
      <w:r w:rsidRPr="00F91D2F">
        <w:tab/>
        <w:t>General</w:t>
      </w:r>
      <w:bookmarkEnd w:id="4250"/>
      <w:bookmarkEnd w:id="4251"/>
      <w:bookmarkEnd w:id="4252"/>
      <w:bookmarkEnd w:id="4253"/>
      <w:bookmarkEnd w:id="4254"/>
      <w:bookmarkEnd w:id="4255"/>
      <w:bookmarkEnd w:id="4256"/>
      <w:bookmarkEnd w:id="4257"/>
      <w:bookmarkEnd w:id="4258"/>
      <w:bookmarkEnd w:id="4259"/>
      <w:bookmarkEnd w:id="426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261" w:name="_Toc11338422"/>
      <w:bookmarkStart w:id="4262" w:name="_Toc21948881"/>
      <w:bookmarkStart w:id="4263" w:name="_Toc24978755"/>
      <w:bookmarkStart w:id="4264" w:name="_Toc34346528"/>
      <w:bookmarkStart w:id="4265" w:name="_Toc34740605"/>
      <w:bookmarkStart w:id="4266" w:name="_Toc34747964"/>
      <w:bookmarkStart w:id="4267" w:name="_Toc34748340"/>
      <w:bookmarkStart w:id="4268" w:name="_Toc34749330"/>
      <w:bookmarkStart w:id="4269" w:name="_Toc49689792"/>
      <w:bookmarkStart w:id="4270" w:name="_Toc56336877"/>
      <w:bookmarkStart w:id="4271" w:name="_Toc73443693"/>
      <w:bookmarkStart w:id="4272" w:name="_Toc168303927"/>
      <w:r w:rsidRPr="000B71E3">
        <w:t>5.4.2.2.2</w:t>
      </w:r>
      <w:r w:rsidRPr="000B71E3">
        <w:tab/>
        <w:t>Authentication Information Retrieval</w:t>
      </w:r>
      <w:bookmarkEnd w:id="4261"/>
      <w:bookmarkEnd w:id="4262"/>
      <w:bookmarkEnd w:id="4263"/>
      <w:bookmarkEnd w:id="4264"/>
      <w:bookmarkEnd w:id="4265"/>
      <w:bookmarkEnd w:id="4266"/>
      <w:bookmarkEnd w:id="4267"/>
      <w:bookmarkEnd w:id="4268"/>
      <w:bookmarkEnd w:id="4269"/>
      <w:bookmarkEnd w:id="4270"/>
      <w:bookmarkEnd w:id="4271"/>
      <w:bookmarkEnd w:id="427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55pt;height:118.5pt" o:ole="">
            <v:imagedata r:id="rId117" o:title=""/>
          </v:shape>
          <o:OLEObject Type="Embed" ProgID="Visio.Drawing.11" ShapeID="_x0000_i1079" DrawAspect="Content" ObjectID="_1779259448"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273" w:name="_Toc168303928"/>
      <w:r w:rsidRPr="00F91D2F">
        <w:t>5.</w:t>
      </w:r>
      <w:r>
        <w:t>5</w:t>
      </w:r>
      <w:r w:rsidRPr="00F91D2F">
        <w:tab/>
        <w:t>Nhss_</w:t>
      </w:r>
      <w:r>
        <w:t>gbaSubscriberDataManagement</w:t>
      </w:r>
      <w:r w:rsidRPr="00F91D2F">
        <w:t xml:space="preserve"> Service</w:t>
      </w:r>
      <w:bookmarkEnd w:id="4273"/>
    </w:p>
    <w:p w14:paraId="50B78A31" w14:textId="6718024D" w:rsidR="002528DD" w:rsidRPr="00F91D2F" w:rsidRDefault="002528DD" w:rsidP="001901CD">
      <w:pPr>
        <w:pStyle w:val="Heading3"/>
      </w:pPr>
      <w:bookmarkStart w:id="4274" w:name="_Toc168303929"/>
      <w:r w:rsidRPr="00F91D2F">
        <w:t>5.</w:t>
      </w:r>
      <w:r w:rsidR="00294B86">
        <w:t>5</w:t>
      </w:r>
      <w:r w:rsidRPr="00F91D2F">
        <w:t>.1</w:t>
      </w:r>
      <w:r w:rsidRPr="00F91D2F">
        <w:tab/>
        <w:t>Service Description</w:t>
      </w:r>
      <w:bookmarkEnd w:id="4274"/>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4275" w:name="_Toc168303930"/>
      <w:r w:rsidRPr="00F91D2F">
        <w:t>5.</w:t>
      </w:r>
      <w:r w:rsidR="00294B86">
        <w:t>5</w:t>
      </w:r>
      <w:r w:rsidRPr="00F91D2F">
        <w:t>.2</w:t>
      </w:r>
      <w:r w:rsidRPr="00F91D2F">
        <w:tab/>
        <w:t>Service Operations</w:t>
      </w:r>
      <w:bookmarkEnd w:id="4275"/>
    </w:p>
    <w:p w14:paraId="17A995F8" w14:textId="6CD81E7C" w:rsidR="002528DD" w:rsidRPr="00F91D2F" w:rsidRDefault="002528DD" w:rsidP="001901CD">
      <w:pPr>
        <w:pStyle w:val="Heading4"/>
      </w:pPr>
      <w:bookmarkStart w:id="4276" w:name="_Toc168303931"/>
      <w:r w:rsidRPr="00F91D2F">
        <w:t>5.</w:t>
      </w:r>
      <w:r w:rsidR="00294B86">
        <w:t>5</w:t>
      </w:r>
      <w:r w:rsidRPr="00F91D2F">
        <w:t>.2.1</w:t>
      </w:r>
      <w:r w:rsidRPr="00F91D2F">
        <w:tab/>
        <w:t>Introduction</w:t>
      </w:r>
      <w:bookmarkEnd w:id="427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277" w:name="_Toc168303932"/>
      <w:r w:rsidRPr="00F91D2F">
        <w:t>5.</w:t>
      </w:r>
      <w:r w:rsidR="00294B86">
        <w:t>5</w:t>
      </w:r>
      <w:r w:rsidRPr="00F91D2F">
        <w:t>.2.2</w:t>
      </w:r>
      <w:r w:rsidRPr="00F91D2F">
        <w:tab/>
      </w:r>
      <w:r>
        <w:t>Get</w:t>
      </w:r>
      <w:bookmarkEnd w:id="4277"/>
    </w:p>
    <w:p w14:paraId="26C3F0DB" w14:textId="543C8263" w:rsidR="002528DD" w:rsidRPr="00F91D2F" w:rsidRDefault="002528DD" w:rsidP="001901CD">
      <w:pPr>
        <w:pStyle w:val="Heading5"/>
      </w:pPr>
      <w:bookmarkStart w:id="4278" w:name="_Toc168303933"/>
      <w:r w:rsidRPr="00F91D2F">
        <w:t>5.</w:t>
      </w:r>
      <w:r w:rsidR="00294B86">
        <w:t>5</w:t>
      </w:r>
      <w:r w:rsidRPr="00F91D2F">
        <w:t>.2.2.1</w:t>
      </w:r>
      <w:r w:rsidRPr="00F91D2F">
        <w:tab/>
        <w:t>General</w:t>
      </w:r>
      <w:bookmarkEnd w:id="427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279" w:name="_Toc168303934"/>
      <w:r w:rsidRPr="00F91D2F">
        <w:t>5.</w:t>
      </w:r>
      <w:r w:rsidR="00294B86">
        <w:t>5</w:t>
      </w:r>
      <w:r w:rsidRPr="00F91D2F">
        <w:t>.2.2.2</w:t>
      </w:r>
      <w:r w:rsidRPr="00F91D2F">
        <w:tab/>
      </w:r>
      <w:r>
        <w:t>Retrieval of GBA subscriber data</w:t>
      </w:r>
      <w:bookmarkEnd w:id="427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9" o:title=""/>
          </v:shape>
          <o:OLEObject Type="Embed" ProgID="Visio.Drawing.11" ShapeID="_x0000_i1080" DrawAspect="Content" ObjectID="_1779259449"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280" w:name="_Toc168303935"/>
      <w:r w:rsidRPr="00F91D2F">
        <w:t>5.</w:t>
      </w:r>
      <w:r w:rsidR="00294B86">
        <w:t>5</w:t>
      </w:r>
      <w:r w:rsidRPr="00F91D2F">
        <w:t>.2.</w:t>
      </w:r>
      <w:r>
        <w:t>3</w:t>
      </w:r>
      <w:r w:rsidRPr="00F91D2F">
        <w:tab/>
      </w:r>
      <w:r>
        <w:t>Subscribe</w:t>
      </w:r>
      <w:bookmarkEnd w:id="4280"/>
    </w:p>
    <w:p w14:paraId="0BDFFB55" w14:textId="7521673F" w:rsidR="002528DD" w:rsidRPr="00F91D2F" w:rsidRDefault="002528DD" w:rsidP="001901CD">
      <w:pPr>
        <w:pStyle w:val="Heading5"/>
      </w:pPr>
      <w:bookmarkStart w:id="4281" w:name="_Toc168303936"/>
      <w:r w:rsidRPr="00F91D2F">
        <w:t>5.</w:t>
      </w:r>
      <w:r w:rsidR="00294B86">
        <w:t>5</w:t>
      </w:r>
      <w:r w:rsidRPr="00F91D2F">
        <w:t>.2.</w:t>
      </w:r>
      <w:r>
        <w:t>3</w:t>
      </w:r>
      <w:r w:rsidRPr="00F91D2F">
        <w:t>.1</w:t>
      </w:r>
      <w:r w:rsidRPr="00F91D2F">
        <w:tab/>
        <w:t>General</w:t>
      </w:r>
      <w:bookmarkEnd w:id="428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282" w:name="_Toc168303937"/>
      <w:r w:rsidRPr="00F91D2F">
        <w:t>5.</w:t>
      </w:r>
      <w:r w:rsidR="00294B86">
        <w:t>5</w:t>
      </w:r>
      <w:r w:rsidRPr="00F91D2F">
        <w:t>.2.</w:t>
      </w:r>
      <w:r>
        <w:t>3</w:t>
      </w:r>
      <w:r w:rsidRPr="00F91D2F">
        <w:t>.2</w:t>
      </w:r>
      <w:r w:rsidRPr="00F91D2F">
        <w:tab/>
      </w:r>
      <w:r>
        <w:t>Subscription to changes on the GBA subscriber data</w:t>
      </w:r>
      <w:bookmarkEnd w:id="428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1" o:title=""/>
          </v:shape>
          <o:OLEObject Type="Embed" ProgID="Visio.Drawing.11" ShapeID="_x0000_i1081" DrawAspect="Content" ObjectID="_1779259450"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283" w:name="_Toc168303938"/>
      <w:r w:rsidRPr="00F91D2F">
        <w:t>5.</w:t>
      </w:r>
      <w:r w:rsidR="00294B86">
        <w:t>5</w:t>
      </w:r>
      <w:r w:rsidRPr="00F91D2F">
        <w:t>.2.</w:t>
      </w:r>
      <w:r>
        <w:t>4</w:t>
      </w:r>
      <w:r w:rsidRPr="00F91D2F">
        <w:tab/>
      </w:r>
      <w:r>
        <w:t>Unsubscribe</w:t>
      </w:r>
      <w:bookmarkEnd w:id="4283"/>
    </w:p>
    <w:p w14:paraId="6B75F2F6" w14:textId="66F3DDAC" w:rsidR="002528DD" w:rsidRPr="00F91D2F" w:rsidRDefault="002528DD" w:rsidP="001901CD">
      <w:pPr>
        <w:pStyle w:val="Heading5"/>
      </w:pPr>
      <w:bookmarkStart w:id="4284" w:name="_Toc168303939"/>
      <w:r w:rsidRPr="00F91D2F">
        <w:t>5.</w:t>
      </w:r>
      <w:r w:rsidR="00294B86">
        <w:t>5</w:t>
      </w:r>
      <w:r w:rsidRPr="00F91D2F">
        <w:t>.2.</w:t>
      </w:r>
      <w:r>
        <w:t>4</w:t>
      </w:r>
      <w:r w:rsidRPr="00F91D2F">
        <w:t>.1</w:t>
      </w:r>
      <w:r w:rsidRPr="00F91D2F">
        <w:tab/>
        <w:t>General</w:t>
      </w:r>
      <w:bookmarkEnd w:id="428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285" w:name="_Toc16830394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28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3" o:title=""/>
          </v:shape>
          <o:OLEObject Type="Embed" ProgID="Visio.Drawing.11" ShapeID="_x0000_i1082" DrawAspect="Content" ObjectID="_1779259451"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286" w:name="_Toc168303941"/>
      <w:r w:rsidRPr="00F91D2F">
        <w:t>5.</w:t>
      </w:r>
      <w:r w:rsidR="00294B86">
        <w:t>5</w:t>
      </w:r>
      <w:r w:rsidRPr="00F91D2F">
        <w:t>.2.</w:t>
      </w:r>
      <w:r>
        <w:t>5</w:t>
      </w:r>
      <w:r w:rsidRPr="00F91D2F">
        <w:tab/>
      </w:r>
      <w:r>
        <w:t>Modification of Subscription</w:t>
      </w:r>
      <w:bookmarkEnd w:id="4286"/>
    </w:p>
    <w:p w14:paraId="3C8032B6" w14:textId="79578E41" w:rsidR="002528DD" w:rsidRPr="00F91D2F" w:rsidRDefault="002528DD" w:rsidP="001901CD">
      <w:pPr>
        <w:pStyle w:val="Heading5"/>
      </w:pPr>
      <w:bookmarkStart w:id="4287" w:name="_Toc168303942"/>
      <w:r w:rsidRPr="00F91D2F">
        <w:t>5.</w:t>
      </w:r>
      <w:r w:rsidR="00294B86">
        <w:t>5</w:t>
      </w:r>
      <w:r w:rsidRPr="00F91D2F">
        <w:t>.2.</w:t>
      </w:r>
      <w:r>
        <w:t>5</w:t>
      </w:r>
      <w:r w:rsidRPr="00F91D2F">
        <w:t>.1</w:t>
      </w:r>
      <w:r w:rsidRPr="00F91D2F">
        <w:tab/>
        <w:t>General</w:t>
      </w:r>
      <w:bookmarkEnd w:id="428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288" w:name="_Toc168303943"/>
      <w:r w:rsidRPr="00F91D2F">
        <w:t>5.</w:t>
      </w:r>
      <w:r w:rsidR="00294B86">
        <w:t>5</w:t>
      </w:r>
      <w:r w:rsidRPr="00F91D2F">
        <w:t>.2.</w:t>
      </w:r>
      <w:r>
        <w:t>5</w:t>
      </w:r>
      <w:r w:rsidRPr="00F91D2F">
        <w:t>.2</w:t>
      </w:r>
      <w:r w:rsidRPr="00F91D2F">
        <w:tab/>
      </w:r>
      <w:r>
        <w:t>Modification of Subscription to changes on the GBA subscriber data</w:t>
      </w:r>
      <w:bookmarkEnd w:id="428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5pt;height:169.5pt" o:ole="">
            <v:imagedata r:id="rId125" o:title=""/>
          </v:shape>
          <o:OLEObject Type="Embed" ProgID="Visio.Drawing.11" ShapeID="_x0000_i1083" DrawAspect="Content" ObjectID="_1779259452"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289" w:name="_Toc168303944"/>
      <w:r w:rsidRPr="00F91D2F">
        <w:t>5.</w:t>
      </w:r>
      <w:r w:rsidR="00294B86">
        <w:t>5</w:t>
      </w:r>
      <w:r w:rsidRPr="00F91D2F">
        <w:t>.2.</w:t>
      </w:r>
      <w:r>
        <w:t>5</w:t>
      </w:r>
      <w:r w:rsidRPr="00F91D2F">
        <w:tab/>
      </w:r>
      <w:r>
        <w:t>Notify</w:t>
      </w:r>
      <w:bookmarkEnd w:id="4289"/>
    </w:p>
    <w:p w14:paraId="7F541AC7" w14:textId="43EE9EA7" w:rsidR="002528DD" w:rsidRPr="00F91D2F" w:rsidRDefault="002528DD" w:rsidP="001901CD">
      <w:pPr>
        <w:pStyle w:val="Heading5"/>
      </w:pPr>
      <w:bookmarkStart w:id="4290" w:name="_Toc168303945"/>
      <w:r w:rsidRPr="00F91D2F">
        <w:t>5.</w:t>
      </w:r>
      <w:r w:rsidR="00294B86">
        <w:t>5</w:t>
      </w:r>
      <w:r w:rsidRPr="00F91D2F">
        <w:t>.2.</w:t>
      </w:r>
      <w:r>
        <w:t>5</w:t>
      </w:r>
      <w:r w:rsidRPr="00F91D2F">
        <w:t>.1</w:t>
      </w:r>
      <w:r w:rsidRPr="00F91D2F">
        <w:tab/>
        <w:t>General</w:t>
      </w:r>
      <w:bookmarkEnd w:id="429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291" w:name="_Toc16830394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29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7" o:title=""/>
          </v:shape>
          <o:OLEObject Type="Embed" ProgID="Visio.Drawing.11" ShapeID="_x0000_i1084" DrawAspect="Content" ObjectID="_1779259453"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292" w:name="_Toc168303947"/>
      <w:r w:rsidRPr="00F91D2F">
        <w:t>5.</w:t>
      </w:r>
      <w:r w:rsidR="00294B86">
        <w:t>6</w:t>
      </w:r>
      <w:r w:rsidRPr="00F91D2F">
        <w:tab/>
        <w:t>Nhss_</w:t>
      </w:r>
      <w:r>
        <w:t>gbaUEAuthentication</w:t>
      </w:r>
      <w:r w:rsidRPr="00F91D2F">
        <w:t xml:space="preserve"> Service</w:t>
      </w:r>
      <w:bookmarkEnd w:id="4292"/>
    </w:p>
    <w:p w14:paraId="311B0F9B" w14:textId="51A13457" w:rsidR="002528DD" w:rsidRPr="00F91D2F" w:rsidRDefault="002528DD" w:rsidP="001901CD">
      <w:pPr>
        <w:pStyle w:val="Heading3"/>
      </w:pPr>
      <w:bookmarkStart w:id="4293" w:name="_Toc168303948"/>
      <w:r w:rsidRPr="00F91D2F">
        <w:t>5.</w:t>
      </w:r>
      <w:r w:rsidR="00294B86">
        <w:t>6</w:t>
      </w:r>
      <w:r w:rsidRPr="00F91D2F">
        <w:t>.1</w:t>
      </w:r>
      <w:r w:rsidRPr="00F91D2F">
        <w:tab/>
        <w:t>Service Description</w:t>
      </w:r>
      <w:bookmarkEnd w:id="4293"/>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4294" w:name="_Toc168303949"/>
      <w:r w:rsidRPr="00F91D2F">
        <w:t>5.</w:t>
      </w:r>
      <w:r w:rsidR="00294B86">
        <w:t>6</w:t>
      </w:r>
      <w:r w:rsidRPr="00F91D2F">
        <w:t>.2</w:t>
      </w:r>
      <w:r w:rsidRPr="00F91D2F">
        <w:tab/>
        <w:t>Service Operations</w:t>
      </w:r>
      <w:bookmarkEnd w:id="4294"/>
    </w:p>
    <w:p w14:paraId="72E821AC" w14:textId="114C45C8" w:rsidR="002528DD" w:rsidRPr="00F91D2F" w:rsidRDefault="002528DD" w:rsidP="001901CD">
      <w:pPr>
        <w:pStyle w:val="Heading4"/>
      </w:pPr>
      <w:bookmarkStart w:id="4295" w:name="_Toc168303950"/>
      <w:r w:rsidRPr="00F91D2F">
        <w:t>5.</w:t>
      </w:r>
      <w:r w:rsidR="00294B86">
        <w:t>6</w:t>
      </w:r>
      <w:r w:rsidRPr="00F91D2F">
        <w:t>.2.1</w:t>
      </w:r>
      <w:r w:rsidRPr="00F91D2F">
        <w:tab/>
        <w:t>Introduction</w:t>
      </w:r>
      <w:bookmarkEnd w:id="429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296" w:name="_Toc168303951"/>
      <w:r w:rsidRPr="00F91D2F">
        <w:t>5.</w:t>
      </w:r>
      <w:r w:rsidR="00294B86">
        <w:t>6</w:t>
      </w:r>
      <w:r w:rsidRPr="00F91D2F">
        <w:t>.2.2</w:t>
      </w:r>
      <w:r w:rsidRPr="00F91D2F">
        <w:tab/>
      </w:r>
      <w:r>
        <w:t>Get</w:t>
      </w:r>
      <w:bookmarkEnd w:id="4296"/>
    </w:p>
    <w:p w14:paraId="794FFBCB" w14:textId="179F0BF3" w:rsidR="002528DD" w:rsidRPr="00F91D2F" w:rsidRDefault="002528DD" w:rsidP="001901CD">
      <w:pPr>
        <w:pStyle w:val="Heading5"/>
      </w:pPr>
      <w:bookmarkStart w:id="4297" w:name="_Toc168303952"/>
      <w:r w:rsidRPr="00F91D2F">
        <w:t>5.</w:t>
      </w:r>
      <w:r w:rsidR="00294B86">
        <w:t>6</w:t>
      </w:r>
      <w:r w:rsidRPr="00F91D2F">
        <w:t>.2.2.1</w:t>
      </w:r>
      <w:r w:rsidRPr="00F91D2F">
        <w:tab/>
        <w:t>General</w:t>
      </w:r>
      <w:bookmarkEnd w:id="429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298" w:name="_Toc168303953"/>
      <w:r w:rsidRPr="00F91D2F">
        <w:t>5.</w:t>
      </w:r>
      <w:r w:rsidR="00294B86">
        <w:t>6</w:t>
      </w:r>
      <w:r w:rsidRPr="00F91D2F">
        <w:t>.2.2.2</w:t>
      </w:r>
      <w:r w:rsidRPr="00F91D2F">
        <w:tab/>
      </w:r>
      <w:r>
        <w:t>Request UE authentication data</w:t>
      </w:r>
      <w:bookmarkEnd w:id="429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5pt;height:174.75pt" o:ole="">
            <v:imagedata r:id="rId129" o:title=""/>
          </v:shape>
          <o:OLEObject Type="Embed" ProgID="Visio.Drawing.11" ShapeID="_x0000_i1085" DrawAspect="Content" ObjectID="_1779259454"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4299" w:name="_Toc21948882"/>
      <w:bookmarkStart w:id="4300" w:name="_Toc24978756"/>
      <w:bookmarkStart w:id="4301" w:name="_Toc34346529"/>
      <w:bookmarkStart w:id="4302" w:name="_Toc34740606"/>
      <w:bookmarkStart w:id="4303" w:name="_Toc34747965"/>
      <w:bookmarkStart w:id="4304" w:name="_Toc34748341"/>
      <w:bookmarkStart w:id="4305" w:name="_Toc34749331"/>
      <w:bookmarkStart w:id="4306" w:name="_Toc49689793"/>
      <w:bookmarkStart w:id="4307" w:name="_Toc56336878"/>
      <w:bookmarkStart w:id="4308" w:name="_Toc73443694"/>
      <w:bookmarkStart w:id="4309" w:name="_Toc168303954"/>
      <w:r w:rsidRPr="00F91D2F">
        <w:t>6</w:t>
      </w:r>
      <w:r w:rsidRPr="00F91D2F">
        <w:tab/>
        <w:t>API Definitions</w:t>
      </w:r>
      <w:bookmarkEnd w:id="4299"/>
      <w:bookmarkEnd w:id="4300"/>
      <w:bookmarkEnd w:id="4301"/>
      <w:bookmarkEnd w:id="4302"/>
      <w:bookmarkEnd w:id="4303"/>
      <w:bookmarkEnd w:id="4304"/>
      <w:bookmarkEnd w:id="4305"/>
      <w:bookmarkEnd w:id="4306"/>
      <w:bookmarkEnd w:id="4307"/>
      <w:bookmarkEnd w:id="4308"/>
      <w:bookmarkEnd w:id="4309"/>
    </w:p>
    <w:p w14:paraId="35090B51" w14:textId="77777777" w:rsidR="00FC4C9C" w:rsidRPr="00F91D2F" w:rsidRDefault="00FC4C9C" w:rsidP="001901CD">
      <w:pPr>
        <w:pStyle w:val="Heading2"/>
      </w:pPr>
      <w:bookmarkStart w:id="4310" w:name="_Toc21948883"/>
      <w:bookmarkStart w:id="4311" w:name="_Toc24978757"/>
      <w:bookmarkStart w:id="4312" w:name="_Toc34346530"/>
      <w:bookmarkStart w:id="4313" w:name="_Toc34740607"/>
      <w:bookmarkStart w:id="4314" w:name="_Toc34747966"/>
      <w:bookmarkStart w:id="4315" w:name="_Toc34748342"/>
      <w:bookmarkStart w:id="4316" w:name="_Toc34749332"/>
      <w:bookmarkStart w:id="4317" w:name="_Toc49689794"/>
      <w:bookmarkStart w:id="4318" w:name="_Toc56336879"/>
      <w:bookmarkStart w:id="4319" w:name="_Toc73443695"/>
      <w:bookmarkStart w:id="4320" w:name="_Toc168303955"/>
      <w:r w:rsidRPr="00F91D2F">
        <w:t>6.1</w:t>
      </w:r>
      <w:r w:rsidRPr="00F91D2F">
        <w:tab/>
        <w:t>Nhss_imsUEContextManagement Service API</w:t>
      </w:r>
      <w:bookmarkEnd w:id="4310"/>
      <w:bookmarkEnd w:id="4311"/>
      <w:bookmarkEnd w:id="4312"/>
      <w:bookmarkEnd w:id="4313"/>
      <w:bookmarkEnd w:id="4314"/>
      <w:bookmarkEnd w:id="4315"/>
      <w:bookmarkEnd w:id="4316"/>
      <w:bookmarkEnd w:id="4317"/>
      <w:bookmarkEnd w:id="4318"/>
      <w:bookmarkEnd w:id="4319"/>
      <w:bookmarkEnd w:id="4320"/>
    </w:p>
    <w:p w14:paraId="3703F17A" w14:textId="77777777" w:rsidR="00FC4C9C" w:rsidRPr="00F91D2F" w:rsidRDefault="00FC4C9C" w:rsidP="001901CD">
      <w:pPr>
        <w:pStyle w:val="Heading3"/>
      </w:pPr>
      <w:bookmarkStart w:id="4321" w:name="_Toc21948884"/>
      <w:bookmarkStart w:id="4322" w:name="_Toc24978758"/>
      <w:bookmarkStart w:id="4323" w:name="_Toc34346531"/>
      <w:bookmarkStart w:id="4324" w:name="_Toc34740608"/>
      <w:bookmarkStart w:id="4325" w:name="_Toc34747967"/>
      <w:bookmarkStart w:id="4326" w:name="_Toc34748343"/>
      <w:bookmarkStart w:id="4327" w:name="_Toc34749333"/>
      <w:bookmarkStart w:id="4328" w:name="_Toc49689795"/>
      <w:bookmarkStart w:id="4329" w:name="_Toc56336880"/>
      <w:bookmarkStart w:id="4330" w:name="_Toc73443696"/>
      <w:bookmarkStart w:id="4331" w:name="_Toc168303956"/>
      <w:r w:rsidRPr="00F91D2F">
        <w:t>6.1.1</w:t>
      </w:r>
      <w:r w:rsidRPr="00F91D2F">
        <w:tab/>
        <w:t>Introduction</w:t>
      </w:r>
      <w:bookmarkEnd w:id="4321"/>
      <w:bookmarkEnd w:id="4322"/>
      <w:bookmarkEnd w:id="4323"/>
      <w:bookmarkEnd w:id="4324"/>
      <w:bookmarkEnd w:id="4325"/>
      <w:bookmarkEnd w:id="4326"/>
      <w:bookmarkEnd w:id="4327"/>
      <w:bookmarkEnd w:id="4328"/>
      <w:bookmarkEnd w:id="4329"/>
      <w:bookmarkEnd w:id="4330"/>
      <w:bookmarkEnd w:id="4331"/>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332" w:name="_Toc21948885"/>
      <w:bookmarkStart w:id="4333" w:name="_Toc24978759"/>
      <w:bookmarkStart w:id="4334" w:name="_Toc34346532"/>
      <w:bookmarkStart w:id="4335" w:name="_Toc34740609"/>
      <w:bookmarkStart w:id="4336" w:name="_Toc34747968"/>
      <w:bookmarkStart w:id="4337" w:name="_Toc34748344"/>
      <w:bookmarkStart w:id="4338" w:name="_Toc34749334"/>
      <w:bookmarkStart w:id="4339" w:name="_Toc49689796"/>
      <w:bookmarkStart w:id="4340" w:name="_Toc56336881"/>
      <w:bookmarkStart w:id="4341" w:name="_Toc73443697"/>
      <w:bookmarkStart w:id="4342" w:name="_Toc168303957"/>
      <w:r w:rsidRPr="00F91D2F">
        <w:t>6.1.2</w:t>
      </w:r>
      <w:r w:rsidRPr="00F91D2F">
        <w:tab/>
        <w:t>Usage of HTTP</w:t>
      </w:r>
      <w:bookmarkEnd w:id="4332"/>
      <w:bookmarkEnd w:id="4333"/>
      <w:bookmarkEnd w:id="4334"/>
      <w:bookmarkEnd w:id="4335"/>
      <w:bookmarkEnd w:id="4336"/>
      <w:bookmarkEnd w:id="4337"/>
      <w:bookmarkEnd w:id="4338"/>
      <w:bookmarkEnd w:id="4339"/>
      <w:bookmarkEnd w:id="4340"/>
      <w:bookmarkEnd w:id="4341"/>
      <w:bookmarkEnd w:id="4342"/>
    </w:p>
    <w:p w14:paraId="3A00CD6E" w14:textId="77777777" w:rsidR="00FC4C9C" w:rsidRPr="00F91D2F" w:rsidRDefault="00FC4C9C" w:rsidP="001901CD">
      <w:pPr>
        <w:pStyle w:val="Heading4"/>
      </w:pPr>
      <w:bookmarkStart w:id="4343" w:name="_Toc21948886"/>
      <w:bookmarkStart w:id="4344" w:name="_Toc24978760"/>
      <w:bookmarkStart w:id="4345" w:name="_Toc34346533"/>
      <w:bookmarkStart w:id="4346" w:name="_Toc34740610"/>
      <w:bookmarkStart w:id="4347" w:name="_Toc34747969"/>
      <w:bookmarkStart w:id="4348" w:name="_Toc34748345"/>
      <w:bookmarkStart w:id="4349" w:name="_Toc34749335"/>
      <w:bookmarkStart w:id="4350" w:name="_Toc49689797"/>
      <w:bookmarkStart w:id="4351" w:name="_Toc56336882"/>
      <w:bookmarkStart w:id="4352" w:name="_Toc73443698"/>
      <w:bookmarkStart w:id="4353" w:name="_Toc168303958"/>
      <w:r w:rsidRPr="00F91D2F">
        <w:t>6.1.2.1</w:t>
      </w:r>
      <w:r w:rsidRPr="00F91D2F">
        <w:tab/>
        <w:t>General</w:t>
      </w:r>
      <w:bookmarkEnd w:id="4343"/>
      <w:bookmarkEnd w:id="4344"/>
      <w:bookmarkEnd w:id="4345"/>
      <w:bookmarkEnd w:id="4346"/>
      <w:bookmarkEnd w:id="4347"/>
      <w:bookmarkEnd w:id="4348"/>
      <w:bookmarkEnd w:id="4349"/>
      <w:bookmarkEnd w:id="4350"/>
      <w:bookmarkEnd w:id="4351"/>
      <w:bookmarkEnd w:id="4352"/>
      <w:bookmarkEnd w:id="4353"/>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354" w:name="_Toc21948887"/>
      <w:bookmarkStart w:id="4355" w:name="_Toc24978761"/>
      <w:bookmarkStart w:id="4356" w:name="_Toc34346534"/>
      <w:bookmarkStart w:id="4357" w:name="_Toc34740611"/>
      <w:bookmarkStart w:id="4358" w:name="_Toc34747970"/>
      <w:bookmarkStart w:id="4359" w:name="_Toc34748346"/>
      <w:bookmarkStart w:id="4360" w:name="_Toc34749336"/>
      <w:bookmarkStart w:id="4361" w:name="_Toc49689798"/>
      <w:bookmarkStart w:id="4362" w:name="_Toc56336883"/>
      <w:bookmarkStart w:id="4363" w:name="_Toc73443699"/>
      <w:bookmarkStart w:id="4364" w:name="_Toc168303959"/>
      <w:r w:rsidRPr="00F91D2F">
        <w:t>6.1.2.2</w:t>
      </w:r>
      <w:r w:rsidRPr="00F91D2F">
        <w:tab/>
        <w:t>HTTP standard headers</w:t>
      </w:r>
      <w:bookmarkEnd w:id="4354"/>
      <w:bookmarkEnd w:id="4355"/>
      <w:bookmarkEnd w:id="4356"/>
      <w:bookmarkEnd w:id="4357"/>
      <w:bookmarkEnd w:id="4358"/>
      <w:bookmarkEnd w:id="4359"/>
      <w:bookmarkEnd w:id="4360"/>
      <w:bookmarkEnd w:id="4361"/>
      <w:bookmarkEnd w:id="4362"/>
      <w:bookmarkEnd w:id="4363"/>
      <w:bookmarkEnd w:id="4364"/>
    </w:p>
    <w:p w14:paraId="1A79EC95" w14:textId="77777777" w:rsidR="00FC4C9C" w:rsidRPr="00F91D2F" w:rsidRDefault="00FC4C9C" w:rsidP="001901CD">
      <w:pPr>
        <w:pStyle w:val="Heading5"/>
        <w:rPr>
          <w:lang w:eastAsia="zh-CN"/>
        </w:rPr>
      </w:pPr>
      <w:bookmarkStart w:id="4365" w:name="_Toc21948888"/>
      <w:bookmarkStart w:id="4366" w:name="_Toc24978762"/>
      <w:bookmarkStart w:id="4367" w:name="_Toc34346535"/>
      <w:bookmarkStart w:id="4368" w:name="_Toc34740612"/>
      <w:bookmarkStart w:id="4369" w:name="_Toc34747971"/>
      <w:bookmarkStart w:id="4370" w:name="_Toc34748347"/>
      <w:bookmarkStart w:id="4371" w:name="_Toc34749337"/>
      <w:bookmarkStart w:id="4372" w:name="_Toc49689799"/>
      <w:bookmarkStart w:id="4373" w:name="_Toc56336884"/>
      <w:bookmarkStart w:id="4374" w:name="_Toc73443700"/>
      <w:bookmarkStart w:id="4375" w:name="_Toc168303960"/>
      <w:r w:rsidRPr="00F91D2F">
        <w:t>6.1.2.2.1</w:t>
      </w:r>
      <w:r w:rsidRPr="00F91D2F">
        <w:rPr>
          <w:lang w:eastAsia="zh-CN"/>
        </w:rPr>
        <w:tab/>
        <w:t>General</w:t>
      </w:r>
      <w:bookmarkEnd w:id="4365"/>
      <w:bookmarkEnd w:id="4366"/>
      <w:bookmarkEnd w:id="4367"/>
      <w:bookmarkEnd w:id="4368"/>
      <w:bookmarkEnd w:id="4369"/>
      <w:bookmarkEnd w:id="4370"/>
      <w:bookmarkEnd w:id="4371"/>
      <w:bookmarkEnd w:id="4372"/>
      <w:bookmarkEnd w:id="4373"/>
      <w:bookmarkEnd w:id="4374"/>
      <w:bookmarkEnd w:id="4375"/>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376" w:name="_Toc21948889"/>
      <w:bookmarkStart w:id="4377" w:name="_Toc24978763"/>
      <w:bookmarkStart w:id="4378" w:name="_Toc34346536"/>
      <w:bookmarkStart w:id="4379" w:name="_Toc34740613"/>
      <w:bookmarkStart w:id="4380" w:name="_Toc34747972"/>
      <w:bookmarkStart w:id="4381" w:name="_Toc34748348"/>
      <w:bookmarkStart w:id="4382" w:name="_Toc34749338"/>
      <w:bookmarkStart w:id="4383" w:name="_Toc49689800"/>
      <w:bookmarkStart w:id="4384" w:name="_Toc56336885"/>
      <w:bookmarkStart w:id="4385" w:name="_Toc73443701"/>
      <w:bookmarkStart w:id="4386" w:name="_Toc168303961"/>
      <w:r w:rsidRPr="00F91D2F">
        <w:t>6.1.2.2.2</w:t>
      </w:r>
      <w:r w:rsidRPr="00F91D2F">
        <w:tab/>
        <w:t>Content type</w:t>
      </w:r>
      <w:bookmarkEnd w:id="4376"/>
      <w:bookmarkEnd w:id="4377"/>
      <w:bookmarkEnd w:id="4378"/>
      <w:bookmarkEnd w:id="4379"/>
      <w:bookmarkEnd w:id="4380"/>
      <w:bookmarkEnd w:id="4381"/>
      <w:bookmarkEnd w:id="4382"/>
      <w:bookmarkEnd w:id="4383"/>
      <w:bookmarkEnd w:id="4384"/>
      <w:bookmarkEnd w:id="4385"/>
      <w:bookmarkEnd w:id="4386"/>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387" w:name="_Toc21948890"/>
      <w:bookmarkStart w:id="4388" w:name="_Toc24978764"/>
      <w:bookmarkStart w:id="4389" w:name="_Toc34346537"/>
      <w:bookmarkStart w:id="4390" w:name="_Toc34740614"/>
      <w:bookmarkStart w:id="4391" w:name="_Toc34747973"/>
      <w:bookmarkStart w:id="4392" w:name="_Toc34748349"/>
      <w:bookmarkStart w:id="4393" w:name="_Toc34749339"/>
      <w:bookmarkStart w:id="4394" w:name="_Toc49689801"/>
      <w:bookmarkStart w:id="4395" w:name="_Toc56336886"/>
      <w:bookmarkStart w:id="4396" w:name="_Toc73443702"/>
      <w:bookmarkStart w:id="4397" w:name="_Toc168303962"/>
      <w:r w:rsidRPr="00F91D2F">
        <w:t>6.1.2.3</w:t>
      </w:r>
      <w:r w:rsidRPr="00F91D2F">
        <w:tab/>
        <w:t>HTTP custom headers</w:t>
      </w:r>
      <w:bookmarkEnd w:id="4387"/>
      <w:bookmarkEnd w:id="4388"/>
      <w:bookmarkEnd w:id="4389"/>
      <w:bookmarkEnd w:id="4390"/>
      <w:bookmarkEnd w:id="4391"/>
      <w:bookmarkEnd w:id="4392"/>
      <w:bookmarkEnd w:id="4393"/>
      <w:bookmarkEnd w:id="4394"/>
      <w:bookmarkEnd w:id="4395"/>
      <w:bookmarkEnd w:id="4396"/>
      <w:bookmarkEnd w:id="4397"/>
    </w:p>
    <w:p w14:paraId="72866BAA" w14:textId="77777777" w:rsidR="00FC4C9C" w:rsidRPr="00F91D2F" w:rsidRDefault="00FC4C9C" w:rsidP="001901CD">
      <w:pPr>
        <w:pStyle w:val="Heading5"/>
        <w:rPr>
          <w:lang w:eastAsia="zh-CN"/>
        </w:rPr>
      </w:pPr>
      <w:bookmarkStart w:id="4398" w:name="_Toc21948891"/>
      <w:bookmarkStart w:id="4399" w:name="_Toc24978765"/>
      <w:bookmarkStart w:id="4400" w:name="_Toc34346538"/>
      <w:bookmarkStart w:id="4401" w:name="_Toc34740615"/>
      <w:bookmarkStart w:id="4402" w:name="_Toc34747974"/>
      <w:bookmarkStart w:id="4403" w:name="_Toc34748350"/>
      <w:bookmarkStart w:id="4404" w:name="_Toc34749340"/>
      <w:bookmarkStart w:id="4405" w:name="_Toc49689802"/>
      <w:bookmarkStart w:id="4406" w:name="_Toc56336887"/>
      <w:bookmarkStart w:id="4407" w:name="_Toc73443703"/>
      <w:bookmarkStart w:id="4408" w:name="_Toc168303963"/>
      <w:r w:rsidRPr="00F91D2F">
        <w:t>6.1.2.3.1</w:t>
      </w:r>
      <w:r w:rsidRPr="00F91D2F">
        <w:rPr>
          <w:lang w:eastAsia="zh-CN"/>
        </w:rPr>
        <w:tab/>
        <w:t>General</w:t>
      </w:r>
      <w:bookmarkEnd w:id="4398"/>
      <w:bookmarkEnd w:id="4399"/>
      <w:bookmarkEnd w:id="4400"/>
      <w:bookmarkEnd w:id="4401"/>
      <w:bookmarkEnd w:id="4402"/>
      <w:bookmarkEnd w:id="4403"/>
      <w:bookmarkEnd w:id="4404"/>
      <w:bookmarkEnd w:id="4405"/>
      <w:bookmarkEnd w:id="4406"/>
      <w:bookmarkEnd w:id="4407"/>
      <w:bookmarkEnd w:id="4408"/>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409" w:name="_Toc21948892"/>
      <w:bookmarkStart w:id="4410" w:name="_Toc24978766"/>
      <w:bookmarkStart w:id="4411" w:name="_Toc34346539"/>
      <w:bookmarkStart w:id="4412" w:name="_Toc34740616"/>
      <w:bookmarkStart w:id="4413" w:name="_Toc34747975"/>
      <w:bookmarkStart w:id="4414" w:name="_Toc34748351"/>
      <w:bookmarkStart w:id="4415" w:name="_Toc34749341"/>
      <w:bookmarkStart w:id="4416" w:name="_Toc49689803"/>
      <w:bookmarkStart w:id="4417" w:name="_Toc56336888"/>
      <w:bookmarkStart w:id="4418" w:name="_Toc73443704"/>
      <w:bookmarkStart w:id="4419" w:name="_Toc168303964"/>
      <w:r w:rsidRPr="00F91D2F">
        <w:t>6.1.3</w:t>
      </w:r>
      <w:r w:rsidRPr="00F91D2F">
        <w:tab/>
        <w:t>Resources</w:t>
      </w:r>
      <w:bookmarkEnd w:id="4409"/>
      <w:bookmarkEnd w:id="4410"/>
      <w:bookmarkEnd w:id="4411"/>
      <w:bookmarkEnd w:id="4412"/>
      <w:bookmarkEnd w:id="4413"/>
      <w:bookmarkEnd w:id="4414"/>
      <w:bookmarkEnd w:id="4415"/>
      <w:bookmarkEnd w:id="4416"/>
      <w:bookmarkEnd w:id="4417"/>
      <w:bookmarkEnd w:id="4418"/>
      <w:bookmarkEnd w:id="4419"/>
    </w:p>
    <w:p w14:paraId="15A72066" w14:textId="77777777" w:rsidR="00FC4C9C" w:rsidRPr="00F91D2F" w:rsidRDefault="00FC4C9C" w:rsidP="001901CD">
      <w:pPr>
        <w:pStyle w:val="Heading4"/>
      </w:pPr>
      <w:bookmarkStart w:id="4420" w:name="_Toc21948893"/>
      <w:bookmarkStart w:id="4421" w:name="_Toc24978767"/>
      <w:bookmarkStart w:id="4422" w:name="_Toc34346540"/>
      <w:bookmarkStart w:id="4423" w:name="_Toc34740617"/>
      <w:bookmarkStart w:id="4424" w:name="_Toc34747976"/>
      <w:bookmarkStart w:id="4425" w:name="_Toc34748352"/>
      <w:bookmarkStart w:id="4426" w:name="_Toc34749342"/>
      <w:bookmarkStart w:id="4427" w:name="_Toc49689804"/>
      <w:bookmarkStart w:id="4428" w:name="_Toc56336889"/>
      <w:bookmarkStart w:id="4429" w:name="_Toc73443705"/>
      <w:bookmarkStart w:id="4430" w:name="_Toc168303965"/>
      <w:r w:rsidRPr="00F91D2F">
        <w:t>6.1.3.1</w:t>
      </w:r>
      <w:r w:rsidRPr="00F91D2F">
        <w:tab/>
        <w:t>Overview</w:t>
      </w:r>
      <w:bookmarkEnd w:id="4420"/>
      <w:bookmarkEnd w:id="4421"/>
      <w:bookmarkEnd w:id="4422"/>
      <w:bookmarkEnd w:id="4423"/>
      <w:bookmarkEnd w:id="4424"/>
      <w:bookmarkEnd w:id="4425"/>
      <w:bookmarkEnd w:id="4426"/>
      <w:bookmarkEnd w:id="4427"/>
      <w:bookmarkEnd w:id="4428"/>
      <w:bookmarkEnd w:id="4429"/>
      <w:bookmarkEnd w:id="4430"/>
    </w:p>
    <w:p w14:paraId="479298C9" w14:textId="77777777" w:rsidR="00FC4C9C" w:rsidRPr="00F91D2F" w:rsidRDefault="00F31710" w:rsidP="00FC4C9C">
      <w:pPr>
        <w:pStyle w:val="TH"/>
      </w:pPr>
      <w:r>
        <w:object w:dxaOrig="6471" w:dyaOrig="4641" w14:anchorId="69698128">
          <v:shape id="_x0000_i1086" type="#_x0000_t75" style="width:321.65pt;height:233.1pt" o:ole="">
            <v:imagedata r:id="rId131" o:title=""/>
          </v:shape>
          <o:OLEObject Type="Embed" ProgID="Visio.Drawing.11" ShapeID="_x0000_i1086" DrawAspect="Content" ObjectID="_1779259455"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431" w:name="_Toc21948894"/>
      <w:bookmarkStart w:id="4432" w:name="_Toc24978768"/>
      <w:bookmarkStart w:id="4433" w:name="_Toc34346541"/>
      <w:bookmarkStart w:id="4434" w:name="_Toc34740618"/>
      <w:bookmarkStart w:id="4435" w:name="_Toc34747977"/>
      <w:bookmarkStart w:id="4436" w:name="_Toc34748353"/>
      <w:bookmarkStart w:id="4437" w:name="_Toc34749343"/>
      <w:bookmarkStart w:id="4438" w:name="_Toc49689805"/>
      <w:bookmarkStart w:id="4439" w:name="_Toc56336890"/>
      <w:bookmarkStart w:id="4440" w:name="_Toc73443706"/>
      <w:bookmarkStart w:id="4441" w:name="_Toc168303966"/>
      <w:r w:rsidRPr="00F91D2F">
        <w:t>6.1.3.2</w:t>
      </w:r>
      <w:r w:rsidRPr="00F91D2F">
        <w:tab/>
        <w:t xml:space="preserve">Resource: </w:t>
      </w:r>
      <w:r>
        <w:t>Scscf R</w:t>
      </w:r>
      <w:r w:rsidRPr="000B71E3">
        <w:t>egis</w:t>
      </w:r>
      <w:r>
        <w:t>t</w:t>
      </w:r>
      <w:r w:rsidRPr="000B71E3">
        <w:t>ration</w:t>
      </w:r>
      <w:bookmarkEnd w:id="4431"/>
      <w:bookmarkEnd w:id="4432"/>
      <w:bookmarkEnd w:id="4433"/>
      <w:bookmarkEnd w:id="4434"/>
      <w:bookmarkEnd w:id="4435"/>
      <w:bookmarkEnd w:id="4436"/>
      <w:bookmarkEnd w:id="4437"/>
      <w:bookmarkEnd w:id="4438"/>
      <w:bookmarkEnd w:id="4439"/>
      <w:bookmarkEnd w:id="4440"/>
      <w:bookmarkEnd w:id="4441"/>
    </w:p>
    <w:p w14:paraId="6873C706" w14:textId="77777777" w:rsidR="00FC4C9C" w:rsidRPr="00F91D2F" w:rsidRDefault="00FC4C9C" w:rsidP="001901CD">
      <w:pPr>
        <w:pStyle w:val="Heading5"/>
      </w:pPr>
      <w:bookmarkStart w:id="4442" w:name="_Toc21948895"/>
      <w:bookmarkStart w:id="4443" w:name="_Toc24978769"/>
      <w:bookmarkStart w:id="4444" w:name="_Toc34346542"/>
      <w:bookmarkStart w:id="4445" w:name="_Toc34740619"/>
      <w:bookmarkStart w:id="4446" w:name="_Toc34747978"/>
      <w:bookmarkStart w:id="4447" w:name="_Toc34748354"/>
      <w:bookmarkStart w:id="4448" w:name="_Toc34749344"/>
      <w:bookmarkStart w:id="4449" w:name="_Toc49689806"/>
      <w:bookmarkStart w:id="4450" w:name="_Toc56336891"/>
      <w:bookmarkStart w:id="4451" w:name="_Toc73443707"/>
      <w:bookmarkStart w:id="4452" w:name="_Toc168303967"/>
      <w:r w:rsidRPr="00F91D2F">
        <w:t>6.1.3.2.1</w:t>
      </w:r>
      <w:r w:rsidRPr="00F91D2F">
        <w:tab/>
        <w:t>Description</w:t>
      </w:r>
      <w:bookmarkEnd w:id="4442"/>
      <w:bookmarkEnd w:id="4443"/>
      <w:bookmarkEnd w:id="4444"/>
      <w:bookmarkEnd w:id="4445"/>
      <w:bookmarkEnd w:id="4446"/>
      <w:bookmarkEnd w:id="4447"/>
      <w:bookmarkEnd w:id="4448"/>
      <w:bookmarkEnd w:id="4449"/>
      <w:bookmarkEnd w:id="4450"/>
      <w:bookmarkEnd w:id="4451"/>
      <w:bookmarkEnd w:id="4452"/>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453" w:name="_Toc21948896"/>
      <w:bookmarkStart w:id="4454" w:name="_Toc24978770"/>
      <w:bookmarkStart w:id="4455" w:name="_Toc34346543"/>
      <w:bookmarkStart w:id="4456" w:name="_Toc34740620"/>
      <w:bookmarkStart w:id="4457" w:name="_Toc34747979"/>
      <w:bookmarkStart w:id="4458" w:name="_Toc34748355"/>
      <w:bookmarkStart w:id="4459" w:name="_Toc34749345"/>
      <w:bookmarkStart w:id="4460" w:name="_Toc49689807"/>
      <w:bookmarkStart w:id="4461" w:name="_Toc56336892"/>
      <w:bookmarkStart w:id="4462" w:name="_Toc73443708"/>
      <w:bookmarkStart w:id="4463" w:name="_Toc168303968"/>
      <w:r w:rsidRPr="00F91D2F">
        <w:t>6.1.3.2.2</w:t>
      </w:r>
      <w:r w:rsidRPr="00F91D2F">
        <w:tab/>
        <w:t>Resource Definition</w:t>
      </w:r>
      <w:bookmarkEnd w:id="4453"/>
      <w:bookmarkEnd w:id="4454"/>
      <w:bookmarkEnd w:id="4455"/>
      <w:bookmarkEnd w:id="4456"/>
      <w:bookmarkEnd w:id="4457"/>
      <w:bookmarkEnd w:id="4458"/>
      <w:bookmarkEnd w:id="4459"/>
      <w:bookmarkEnd w:id="4460"/>
      <w:bookmarkEnd w:id="4461"/>
      <w:bookmarkEnd w:id="4462"/>
      <w:bookmarkEnd w:id="446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464" w:name="_Toc21948897"/>
      <w:bookmarkStart w:id="4465" w:name="_Toc24978771"/>
      <w:bookmarkStart w:id="4466" w:name="_Toc34346544"/>
      <w:bookmarkStart w:id="4467" w:name="_Toc34740621"/>
      <w:bookmarkStart w:id="4468" w:name="_Toc34747980"/>
      <w:bookmarkStart w:id="4469" w:name="_Toc34748356"/>
      <w:bookmarkStart w:id="4470" w:name="_Toc34749346"/>
      <w:bookmarkStart w:id="4471" w:name="_Toc49689808"/>
      <w:bookmarkStart w:id="4472" w:name="_Toc56336893"/>
      <w:bookmarkStart w:id="4473" w:name="_Toc73443709"/>
      <w:bookmarkStart w:id="4474" w:name="_Toc168303969"/>
      <w:r w:rsidRPr="00F91D2F">
        <w:t>6.1.3.2.3</w:t>
      </w:r>
      <w:r w:rsidRPr="00F91D2F">
        <w:tab/>
        <w:t>Resource Standard Methods</w:t>
      </w:r>
      <w:bookmarkEnd w:id="4464"/>
      <w:bookmarkEnd w:id="4465"/>
      <w:bookmarkEnd w:id="4466"/>
      <w:bookmarkEnd w:id="4467"/>
      <w:bookmarkEnd w:id="4468"/>
      <w:bookmarkEnd w:id="4469"/>
      <w:bookmarkEnd w:id="4470"/>
      <w:bookmarkEnd w:id="4471"/>
      <w:bookmarkEnd w:id="4472"/>
      <w:bookmarkEnd w:id="4473"/>
      <w:bookmarkEnd w:id="4474"/>
    </w:p>
    <w:p w14:paraId="467DC179" w14:textId="77777777" w:rsidR="00FC4C9C" w:rsidRPr="00F91D2F" w:rsidRDefault="00FC4C9C" w:rsidP="00651690">
      <w:pPr>
        <w:pStyle w:val="H6"/>
      </w:pPr>
      <w:bookmarkStart w:id="4475" w:name="_Toc21948898"/>
      <w:bookmarkStart w:id="4476" w:name="_Toc24978772"/>
      <w:bookmarkStart w:id="4477" w:name="_Toc34346545"/>
      <w:bookmarkStart w:id="4478" w:name="_Toc34740622"/>
      <w:bookmarkStart w:id="4479" w:name="_Toc34747981"/>
      <w:bookmarkStart w:id="4480" w:name="_Toc34748357"/>
      <w:bookmarkStart w:id="4481" w:name="_Toc34749347"/>
      <w:bookmarkStart w:id="4482" w:name="_Toc49689809"/>
      <w:bookmarkStart w:id="4483" w:name="_Toc56336894"/>
      <w:bookmarkStart w:id="4484" w:name="_Toc73443710"/>
      <w:r w:rsidRPr="00F91D2F">
        <w:t>6.1.3.2.3.1</w:t>
      </w:r>
      <w:r w:rsidRPr="00F91D2F">
        <w:tab/>
      </w:r>
      <w:r>
        <w:t>PUT</w:t>
      </w:r>
      <w:bookmarkEnd w:id="4475"/>
      <w:bookmarkEnd w:id="4476"/>
      <w:bookmarkEnd w:id="4477"/>
      <w:bookmarkEnd w:id="4478"/>
      <w:bookmarkEnd w:id="4479"/>
      <w:bookmarkEnd w:id="4480"/>
      <w:bookmarkEnd w:id="4481"/>
      <w:bookmarkEnd w:id="4482"/>
      <w:bookmarkEnd w:id="4483"/>
      <w:bookmarkEnd w:id="4484"/>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485" w:name="_Toc21948900"/>
      <w:bookmarkStart w:id="4486" w:name="_Toc24978774"/>
      <w:bookmarkStart w:id="4487" w:name="_Toc34346546"/>
      <w:bookmarkStart w:id="4488" w:name="_Toc34740623"/>
      <w:bookmarkStart w:id="4489" w:name="_Toc34747982"/>
      <w:bookmarkStart w:id="4490" w:name="_Toc34748358"/>
      <w:bookmarkStart w:id="4491" w:name="_Toc34749348"/>
      <w:bookmarkStart w:id="4492" w:name="_Toc49689810"/>
      <w:bookmarkStart w:id="4493" w:name="_Toc56336895"/>
      <w:bookmarkStart w:id="4494"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495" w:name="_Toc168303970"/>
      <w:r w:rsidRPr="00F91D2F">
        <w:t>6.1.3.2.4</w:t>
      </w:r>
      <w:r w:rsidRPr="00F91D2F">
        <w:tab/>
        <w:t>Resource Custom Operations</w:t>
      </w:r>
      <w:bookmarkEnd w:id="4485"/>
      <w:bookmarkEnd w:id="4486"/>
      <w:bookmarkEnd w:id="4487"/>
      <w:bookmarkEnd w:id="4488"/>
      <w:bookmarkEnd w:id="4489"/>
      <w:bookmarkEnd w:id="4490"/>
      <w:bookmarkEnd w:id="4491"/>
      <w:bookmarkEnd w:id="4492"/>
      <w:bookmarkEnd w:id="4493"/>
      <w:bookmarkEnd w:id="4494"/>
      <w:bookmarkEnd w:id="4495"/>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496" w:name="_Toc34346547"/>
      <w:bookmarkStart w:id="4497" w:name="_Toc34740624"/>
      <w:bookmarkStart w:id="4498" w:name="_Toc34747983"/>
      <w:bookmarkStart w:id="4499" w:name="_Toc34748359"/>
      <w:bookmarkStart w:id="4500" w:name="_Toc34749349"/>
      <w:bookmarkStart w:id="4501" w:name="_Toc49689811"/>
      <w:bookmarkStart w:id="4502" w:name="_Toc56336896"/>
      <w:bookmarkStart w:id="4503" w:name="_Toc73443712"/>
      <w:bookmarkStart w:id="4504" w:name="_Toc168303971"/>
      <w:bookmarkStart w:id="4505" w:name="_Toc21948907"/>
      <w:bookmarkStart w:id="4506"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496"/>
      <w:bookmarkEnd w:id="4497"/>
      <w:bookmarkEnd w:id="4498"/>
      <w:bookmarkEnd w:id="4499"/>
      <w:bookmarkEnd w:id="4500"/>
      <w:bookmarkEnd w:id="4501"/>
      <w:bookmarkEnd w:id="4502"/>
      <w:bookmarkEnd w:id="4503"/>
      <w:bookmarkEnd w:id="4504"/>
    </w:p>
    <w:p w14:paraId="4EB2CDCD" w14:textId="77777777" w:rsidR="00211D99" w:rsidRPr="00302BE4" w:rsidRDefault="00211D99" w:rsidP="001901CD">
      <w:pPr>
        <w:pStyle w:val="Heading5"/>
      </w:pPr>
      <w:bookmarkStart w:id="4507" w:name="_Toc34346548"/>
      <w:bookmarkStart w:id="4508" w:name="_Toc34740625"/>
      <w:bookmarkStart w:id="4509" w:name="_Toc34747984"/>
      <w:bookmarkStart w:id="4510" w:name="_Toc34748360"/>
      <w:bookmarkStart w:id="4511" w:name="_Toc34749350"/>
      <w:bookmarkStart w:id="4512" w:name="_Toc49689812"/>
      <w:bookmarkStart w:id="4513" w:name="_Toc56336897"/>
      <w:bookmarkStart w:id="4514" w:name="_Toc73443713"/>
      <w:bookmarkStart w:id="4515" w:name="_Toc168303972"/>
      <w:r w:rsidRPr="00302BE4">
        <w:t>6.</w:t>
      </w:r>
      <w:r>
        <w:t>1</w:t>
      </w:r>
      <w:r w:rsidRPr="00302BE4">
        <w:t>.3.</w:t>
      </w:r>
      <w:r>
        <w:t>3</w:t>
      </w:r>
      <w:r w:rsidRPr="00302BE4">
        <w:t>.1</w:t>
      </w:r>
      <w:r w:rsidRPr="00302BE4">
        <w:tab/>
        <w:t>Description</w:t>
      </w:r>
      <w:bookmarkEnd w:id="4507"/>
      <w:bookmarkEnd w:id="4508"/>
      <w:bookmarkEnd w:id="4509"/>
      <w:bookmarkEnd w:id="4510"/>
      <w:bookmarkEnd w:id="4511"/>
      <w:bookmarkEnd w:id="4512"/>
      <w:bookmarkEnd w:id="4513"/>
      <w:bookmarkEnd w:id="4514"/>
      <w:bookmarkEnd w:id="4515"/>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516" w:name="_Toc34346549"/>
      <w:bookmarkStart w:id="4517" w:name="_Toc34740626"/>
      <w:bookmarkStart w:id="4518" w:name="_Toc34747985"/>
      <w:bookmarkStart w:id="4519" w:name="_Toc34748361"/>
      <w:bookmarkStart w:id="4520" w:name="_Toc34749351"/>
      <w:bookmarkStart w:id="4521" w:name="_Toc49689813"/>
      <w:bookmarkStart w:id="4522" w:name="_Toc56336898"/>
      <w:bookmarkStart w:id="4523" w:name="_Toc73443714"/>
      <w:bookmarkStart w:id="4524" w:name="_Toc168303973"/>
      <w:r w:rsidRPr="00302BE4">
        <w:t>6.</w:t>
      </w:r>
      <w:r>
        <w:t>1</w:t>
      </w:r>
      <w:r w:rsidRPr="00302BE4">
        <w:t>.3.</w:t>
      </w:r>
      <w:r>
        <w:t>3</w:t>
      </w:r>
      <w:r w:rsidRPr="00302BE4">
        <w:t>.2</w:t>
      </w:r>
      <w:r w:rsidRPr="00302BE4">
        <w:tab/>
        <w:t>Resource Definition</w:t>
      </w:r>
      <w:bookmarkEnd w:id="4516"/>
      <w:bookmarkEnd w:id="4517"/>
      <w:bookmarkEnd w:id="4518"/>
      <w:bookmarkEnd w:id="4519"/>
      <w:bookmarkEnd w:id="4520"/>
      <w:bookmarkEnd w:id="4521"/>
      <w:bookmarkEnd w:id="4522"/>
      <w:bookmarkEnd w:id="4523"/>
      <w:bookmarkEnd w:id="452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4525" w:name="_Toc34346550"/>
      <w:bookmarkStart w:id="4526" w:name="_Toc34740627"/>
    </w:p>
    <w:p w14:paraId="0F391082" w14:textId="77777777" w:rsidR="00211D99" w:rsidRPr="00302BE4" w:rsidRDefault="00211D99" w:rsidP="001901CD">
      <w:pPr>
        <w:pStyle w:val="Heading5"/>
      </w:pPr>
      <w:bookmarkStart w:id="4527" w:name="_Toc34747986"/>
      <w:bookmarkStart w:id="4528" w:name="_Toc34748362"/>
      <w:bookmarkStart w:id="4529" w:name="_Toc34749352"/>
      <w:bookmarkStart w:id="4530" w:name="_Toc49689814"/>
      <w:bookmarkStart w:id="4531" w:name="_Toc56336899"/>
      <w:bookmarkStart w:id="4532" w:name="_Toc73443715"/>
      <w:bookmarkStart w:id="4533" w:name="_Toc168303974"/>
      <w:r w:rsidRPr="00302BE4">
        <w:t>6.</w:t>
      </w:r>
      <w:r>
        <w:t>1</w:t>
      </w:r>
      <w:r w:rsidRPr="00302BE4">
        <w:t>.3.</w:t>
      </w:r>
      <w:r>
        <w:t>3</w:t>
      </w:r>
      <w:r w:rsidRPr="00302BE4">
        <w:t>.3</w:t>
      </w:r>
      <w:r w:rsidRPr="00302BE4">
        <w:tab/>
        <w:t>Resource Standard Methods</w:t>
      </w:r>
      <w:bookmarkEnd w:id="4525"/>
      <w:bookmarkEnd w:id="4526"/>
      <w:bookmarkEnd w:id="4527"/>
      <w:bookmarkEnd w:id="4528"/>
      <w:bookmarkEnd w:id="4529"/>
      <w:bookmarkEnd w:id="4530"/>
      <w:bookmarkEnd w:id="4531"/>
      <w:bookmarkEnd w:id="4532"/>
      <w:bookmarkEnd w:id="4533"/>
    </w:p>
    <w:p w14:paraId="1B3B14E2" w14:textId="77777777" w:rsidR="00211D99" w:rsidRPr="00302BE4" w:rsidRDefault="00211D99" w:rsidP="00651690">
      <w:pPr>
        <w:pStyle w:val="H6"/>
      </w:pPr>
      <w:bookmarkStart w:id="4534" w:name="_Toc34346551"/>
      <w:bookmarkStart w:id="4535" w:name="_Toc34740628"/>
      <w:bookmarkStart w:id="4536" w:name="_Toc34747987"/>
      <w:bookmarkStart w:id="4537" w:name="_Toc34748363"/>
      <w:bookmarkStart w:id="4538" w:name="_Toc34749353"/>
      <w:bookmarkStart w:id="4539" w:name="_Toc49689815"/>
      <w:bookmarkStart w:id="4540" w:name="_Toc56336900"/>
      <w:bookmarkStart w:id="4541" w:name="_Toc73443716"/>
      <w:r w:rsidRPr="00302BE4">
        <w:t>6.</w:t>
      </w:r>
      <w:r>
        <w:t>1</w:t>
      </w:r>
      <w:r w:rsidRPr="00302BE4">
        <w:t>.3.</w:t>
      </w:r>
      <w:r>
        <w:t>3</w:t>
      </w:r>
      <w:r w:rsidRPr="00302BE4">
        <w:t>.3.1</w:t>
      </w:r>
      <w:r w:rsidRPr="00302BE4">
        <w:tab/>
        <w:t>GET</w:t>
      </w:r>
      <w:bookmarkEnd w:id="4534"/>
      <w:bookmarkEnd w:id="4535"/>
      <w:bookmarkEnd w:id="4536"/>
      <w:bookmarkEnd w:id="4537"/>
      <w:bookmarkEnd w:id="4538"/>
      <w:bookmarkEnd w:id="4539"/>
      <w:bookmarkEnd w:id="4540"/>
      <w:bookmarkEnd w:id="454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542" w:name="_Toc34346552"/>
      <w:bookmarkStart w:id="4543" w:name="_Toc34740629"/>
      <w:bookmarkStart w:id="4544" w:name="_Toc34747988"/>
      <w:bookmarkStart w:id="4545" w:name="_Toc34748364"/>
      <w:bookmarkStart w:id="4546" w:name="_Toc34749354"/>
      <w:bookmarkStart w:id="4547" w:name="_Toc49689816"/>
      <w:bookmarkStart w:id="4548" w:name="_Toc56336901"/>
      <w:bookmarkStart w:id="4549" w:name="_Toc73443717"/>
      <w:r w:rsidRPr="00F91D2F">
        <w:t>6.1.3.</w:t>
      </w:r>
      <w:r>
        <w:t>3</w:t>
      </w:r>
      <w:r w:rsidRPr="00F91D2F">
        <w:t>.3.</w:t>
      </w:r>
      <w:r>
        <w:t>2</w:t>
      </w:r>
      <w:r w:rsidRPr="00F91D2F">
        <w:tab/>
      </w:r>
      <w:r>
        <w:t>PUT</w:t>
      </w:r>
      <w:bookmarkEnd w:id="4542"/>
      <w:bookmarkEnd w:id="4543"/>
      <w:bookmarkEnd w:id="4544"/>
      <w:bookmarkEnd w:id="4545"/>
      <w:bookmarkEnd w:id="4546"/>
      <w:bookmarkEnd w:id="4547"/>
      <w:bookmarkEnd w:id="4548"/>
      <w:bookmarkEnd w:id="4549"/>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550" w:name="_Toc34346553"/>
      <w:bookmarkStart w:id="4551" w:name="_Toc34740630"/>
      <w:bookmarkStart w:id="4552" w:name="_Toc34747989"/>
      <w:bookmarkStart w:id="4553" w:name="_Toc34748365"/>
      <w:bookmarkStart w:id="4554" w:name="_Toc34749355"/>
      <w:bookmarkStart w:id="4555" w:name="_Toc49689817"/>
      <w:bookmarkStart w:id="4556" w:name="_Toc56336902"/>
      <w:bookmarkStart w:id="4557"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550"/>
      <w:bookmarkEnd w:id="4551"/>
      <w:bookmarkEnd w:id="4552"/>
      <w:bookmarkEnd w:id="4553"/>
      <w:bookmarkEnd w:id="4554"/>
      <w:bookmarkEnd w:id="4555"/>
      <w:bookmarkEnd w:id="4556"/>
      <w:bookmarkEnd w:id="4557"/>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558" w:name="_Toc34346554"/>
      <w:bookmarkStart w:id="4559"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560" w:name="_Toc34747990"/>
      <w:bookmarkStart w:id="4561" w:name="_Toc34748366"/>
      <w:bookmarkStart w:id="4562" w:name="_Toc34749356"/>
      <w:bookmarkStart w:id="4563" w:name="_Toc49689818"/>
      <w:bookmarkStart w:id="4564" w:name="_Toc56336903"/>
      <w:bookmarkStart w:id="4565" w:name="_Toc73443719"/>
      <w:bookmarkStart w:id="4566" w:name="_Toc168303975"/>
      <w:r w:rsidRPr="00F91D2F">
        <w:t>6.1.4</w:t>
      </w:r>
      <w:r w:rsidRPr="00F91D2F">
        <w:tab/>
        <w:t>Custom Operations without associated resources</w:t>
      </w:r>
      <w:bookmarkEnd w:id="4505"/>
      <w:bookmarkEnd w:id="4506"/>
      <w:bookmarkEnd w:id="4558"/>
      <w:bookmarkEnd w:id="4559"/>
      <w:bookmarkEnd w:id="4560"/>
      <w:bookmarkEnd w:id="4561"/>
      <w:bookmarkEnd w:id="4562"/>
      <w:bookmarkEnd w:id="4563"/>
      <w:bookmarkEnd w:id="4564"/>
      <w:bookmarkEnd w:id="4565"/>
      <w:bookmarkEnd w:id="4566"/>
    </w:p>
    <w:p w14:paraId="190C14B0" w14:textId="77777777" w:rsidR="00FC4C9C" w:rsidRPr="00F91D2F" w:rsidRDefault="00FC4C9C" w:rsidP="001901CD">
      <w:pPr>
        <w:pStyle w:val="Heading4"/>
      </w:pPr>
      <w:bookmarkStart w:id="4567" w:name="_Toc21948908"/>
      <w:bookmarkStart w:id="4568" w:name="_Toc24978782"/>
      <w:bookmarkStart w:id="4569" w:name="_Toc34346555"/>
      <w:bookmarkStart w:id="4570" w:name="_Toc34740632"/>
      <w:bookmarkStart w:id="4571" w:name="_Toc34747991"/>
      <w:bookmarkStart w:id="4572" w:name="_Toc34748367"/>
      <w:bookmarkStart w:id="4573" w:name="_Toc34749357"/>
      <w:bookmarkStart w:id="4574" w:name="_Toc49689819"/>
      <w:bookmarkStart w:id="4575" w:name="_Toc56336904"/>
      <w:bookmarkStart w:id="4576" w:name="_Toc73443720"/>
      <w:bookmarkStart w:id="4577" w:name="_Toc168303976"/>
      <w:r w:rsidRPr="00F91D2F">
        <w:t>6.1.4.1</w:t>
      </w:r>
      <w:r w:rsidRPr="00F91D2F">
        <w:tab/>
        <w:t>Overview</w:t>
      </w:r>
      <w:bookmarkEnd w:id="4567"/>
      <w:bookmarkEnd w:id="4568"/>
      <w:bookmarkEnd w:id="4569"/>
      <w:bookmarkEnd w:id="4570"/>
      <w:bookmarkEnd w:id="4571"/>
      <w:bookmarkEnd w:id="4572"/>
      <w:bookmarkEnd w:id="4573"/>
      <w:bookmarkEnd w:id="4574"/>
      <w:bookmarkEnd w:id="4575"/>
      <w:bookmarkEnd w:id="4576"/>
      <w:bookmarkEnd w:id="457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578" w:name="_Toc21948909"/>
      <w:bookmarkStart w:id="4579" w:name="_Toc24978783"/>
      <w:bookmarkStart w:id="4580" w:name="_Toc34346556"/>
      <w:bookmarkStart w:id="4581" w:name="_Toc34740633"/>
      <w:bookmarkStart w:id="4582" w:name="_Toc34747992"/>
      <w:bookmarkStart w:id="4583" w:name="_Toc34748368"/>
      <w:bookmarkStart w:id="4584" w:name="_Toc34749358"/>
      <w:bookmarkStart w:id="4585" w:name="_Toc49689820"/>
      <w:bookmarkStart w:id="4586" w:name="_Toc56336905"/>
      <w:bookmarkStart w:id="4587" w:name="_Toc73443721"/>
      <w:bookmarkStart w:id="4588" w:name="_Toc168303977"/>
      <w:r w:rsidRPr="00F91D2F">
        <w:t>6.1.4.2</w:t>
      </w:r>
      <w:r w:rsidRPr="00F91D2F">
        <w:tab/>
        <w:t xml:space="preserve">Operation: </w:t>
      </w:r>
      <w:r>
        <w:t>Authorize</w:t>
      </w:r>
      <w:bookmarkEnd w:id="4578"/>
      <w:bookmarkEnd w:id="4579"/>
      <w:bookmarkEnd w:id="4580"/>
      <w:bookmarkEnd w:id="4581"/>
      <w:bookmarkEnd w:id="4582"/>
      <w:bookmarkEnd w:id="4583"/>
      <w:bookmarkEnd w:id="4584"/>
      <w:bookmarkEnd w:id="4585"/>
      <w:bookmarkEnd w:id="4586"/>
      <w:bookmarkEnd w:id="4587"/>
      <w:bookmarkEnd w:id="4588"/>
    </w:p>
    <w:p w14:paraId="2FC5D227" w14:textId="77777777" w:rsidR="00FC4C9C" w:rsidRPr="00F91D2F" w:rsidRDefault="00FC4C9C" w:rsidP="001901CD">
      <w:pPr>
        <w:pStyle w:val="Heading5"/>
      </w:pPr>
      <w:bookmarkStart w:id="4589" w:name="_Toc21948910"/>
      <w:bookmarkStart w:id="4590" w:name="_Toc24978784"/>
      <w:bookmarkStart w:id="4591" w:name="_Toc34346557"/>
      <w:bookmarkStart w:id="4592" w:name="_Toc34740634"/>
      <w:bookmarkStart w:id="4593" w:name="_Toc34747993"/>
      <w:bookmarkStart w:id="4594" w:name="_Toc34748369"/>
      <w:bookmarkStart w:id="4595" w:name="_Toc34749359"/>
      <w:bookmarkStart w:id="4596" w:name="_Toc49689821"/>
      <w:bookmarkStart w:id="4597" w:name="_Toc56336906"/>
      <w:bookmarkStart w:id="4598" w:name="_Toc73443722"/>
      <w:bookmarkStart w:id="4599" w:name="_Toc168303978"/>
      <w:r w:rsidRPr="00F91D2F">
        <w:t>6.1.4.2.1</w:t>
      </w:r>
      <w:r w:rsidRPr="00F91D2F">
        <w:tab/>
        <w:t>Description</w:t>
      </w:r>
      <w:bookmarkEnd w:id="4589"/>
      <w:bookmarkEnd w:id="4590"/>
      <w:bookmarkEnd w:id="4591"/>
      <w:bookmarkEnd w:id="4592"/>
      <w:bookmarkEnd w:id="4593"/>
      <w:bookmarkEnd w:id="4594"/>
      <w:bookmarkEnd w:id="4595"/>
      <w:bookmarkEnd w:id="4596"/>
      <w:bookmarkEnd w:id="4597"/>
      <w:bookmarkEnd w:id="4598"/>
      <w:bookmarkEnd w:id="459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600" w:name="_Toc21948911"/>
      <w:bookmarkStart w:id="4601" w:name="_Toc24978785"/>
      <w:bookmarkStart w:id="4602" w:name="_Toc34346558"/>
      <w:bookmarkStart w:id="4603" w:name="_Toc34740635"/>
      <w:bookmarkStart w:id="4604" w:name="_Toc34747994"/>
      <w:bookmarkStart w:id="4605" w:name="_Toc34748370"/>
      <w:bookmarkStart w:id="4606" w:name="_Toc34749360"/>
      <w:bookmarkStart w:id="4607" w:name="_Toc49689822"/>
      <w:bookmarkStart w:id="4608" w:name="_Toc56336907"/>
      <w:bookmarkStart w:id="4609" w:name="_Toc73443723"/>
      <w:bookmarkStart w:id="4610" w:name="_Toc168303979"/>
      <w:r w:rsidRPr="00F91D2F">
        <w:t>6.1.4.2.2</w:t>
      </w:r>
      <w:r w:rsidRPr="00F91D2F">
        <w:tab/>
        <w:t>Operation Definition</w:t>
      </w:r>
      <w:bookmarkEnd w:id="4600"/>
      <w:bookmarkEnd w:id="4601"/>
      <w:bookmarkEnd w:id="4602"/>
      <w:bookmarkEnd w:id="4603"/>
      <w:bookmarkEnd w:id="4604"/>
      <w:bookmarkEnd w:id="4605"/>
      <w:bookmarkEnd w:id="4606"/>
      <w:bookmarkEnd w:id="4607"/>
      <w:bookmarkEnd w:id="4608"/>
      <w:bookmarkEnd w:id="4609"/>
      <w:bookmarkEnd w:id="461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611" w:name="_Toc21948913"/>
      <w:bookmarkStart w:id="4612" w:name="_Toc24978787"/>
      <w:bookmarkStart w:id="4613" w:name="_Toc34346559"/>
      <w:bookmarkStart w:id="4614" w:name="_Toc34740636"/>
      <w:bookmarkStart w:id="4615" w:name="_Toc34747995"/>
      <w:bookmarkStart w:id="4616" w:name="_Toc34748371"/>
      <w:bookmarkStart w:id="4617" w:name="_Toc34749361"/>
      <w:bookmarkStart w:id="4618" w:name="_Toc49689823"/>
      <w:bookmarkStart w:id="4619" w:name="_Toc56336908"/>
      <w:bookmarkStart w:id="4620" w:name="_Toc73443724"/>
      <w:bookmarkStart w:id="4621" w:name="_Toc168303980"/>
      <w:r w:rsidRPr="00F91D2F">
        <w:t>6.1.5</w:t>
      </w:r>
      <w:r w:rsidRPr="00F91D2F">
        <w:tab/>
        <w:t>Notifications</w:t>
      </w:r>
      <w:bookmarkEnd w:id="4611"/>
      <w:bookmarkEnd w:id="4612"/>
      <w:bookmarkEnd w:id="4613"/>
      <w:bookmarkEnd w:id="4614"/>
      <w:bookmarkEnd w:id="4615"/>
      <w:bookmarkEnd w:id="4616"/>
      <w:bookmarkEnd w:id="4617"/>
      <w:bookmarkEnd w:id="4618"/>
      <w:bookmarkEnd w:id="4619"/>
      <w:bookmarkEnd w:id="4620"/>
      <w:bookmarkEnd w:id="4621"/>
    </w:p>
    <w:p w14:paraId="1728728B" w14:textId="77777777" w:rsidR="00FC4C9C" w:rsidRPr="00F91D2F" w:rsidRDefault="00FC4C9C" w:rsidP="001901CD">
      <w:pPr>
        <w:pStyle w:val="Heading4"/>
      </w:pPr>
      <w:bookmarkStart w:id="4622" w:name="_Toc21948914"/>
      <w:bookmarkStart w:id="4623" w:name="_Toc24978788"/>
      <w:bookmarkStart w:id="4624" w:name="_Toc34346560"/>
      <w:bookmarkStart w:id="4625" w:name="_Toc34740637"/>
      <w:bookmarkStart w:id="4626" w:name="_Toc34747996"/>
      <w:bookmarkStart w:id="4627" w:name="_Toc34748372"/>
      <w:bookmarkStart w:id="4628" w:name="_Toc34749362"/>
      <w:bookmarkStart w:id="4629" w:name="_Toc49689824"/>
      <w:bookmarkStart w:id="4630" w:name="_Toc56336909"/>
      <w:bookmarkStart w:id="4631" w:name="_Toc73443725"/>
      <w:bookmarkStart w:id="4632" w:name="_Toc168303981"/>
      <w:r w:rsidRPr="00F91D2F">
        <w:t>6.1.5.1</w:t>
      </w:r>
      <w:r w:rsidRPr="00F91D2F">
        <w:tab/>
        <w:t>General</w:t>
      </w:r>
      <w:bookmarkEnd w:id="4622"/>
      <w:bookmarkEnd w:id="4623"/>
      <w:bookmarkEnd w:id="4624"/>
      <w:bookmarkEnd w:id="4625"/>
      <w:bookmarkEnd w:id="4626"/>
      <w:bookmarkEnd w:id="4627"/>
      <w:bookmarkEnd w:id="4628"/>
      <w:bookmarkEnd w:id="4629"/>
      <w:bookmarkEnd w:id="4630"/>
      <w:bookmarkEnd w:id="4631"/>
      <w:bookmarkEnd w:id="4632"/>
    </w:p>
    <w:p w14:paraId="05BF011C" w14:textId="77777777" w:rsidR="00FC4C9C" w:rsidRDefault="00FC4C9C" w:rsidP="001901CD">
      <w:pPr>
        <w:pStyle w:val="Heading4"/>
      </w:pPr>
      <w:bookmarkStart w:id="4633" w:name="_Toc21948915"/>
      <w:bookmarkStart w:id="4634" w:name="_Toc24978789"/>
      <w:bookmarkStart w:id="4635" w:name="_Toc34346561"/>
      <w:bookmarkStart w:id="4636" w:name="_Toc34740638"/>
      <w:bookmarkStart w:id="4637" w:name="_Toc34747997"/>
      <w:bookmarkStart w:id="4638" w:name="_Toc34748373"/>
      <w:bookmarkStart w:id="4639" w:name="_Toc34749363"/>
      <w:bookmarkStart w:id="4640" w:name="_Toc49689825"/>
      <w:bookmarkStart w:id="4641" w:name="_Toc56336910"/>
      <w:bookmarkStart w:id="4642" w:name="_Toc73443726"/>
      <w:bookmarkStart w:id="4643" w:name="_Toc168303982"/>
      <w:r w:rsidRPr="00F91D2F">
        <w:t>6.1.5.2</w:t>
      </w:r>
      <w:r w:rsidRPr="00F91D2F">
        <w:tab/>
      </w:r>
      <w:bookmarkEnd w:id="4633"/>
      <w:bookmarkEnd w:id="4634"/>
      <w:r w:rsidR="00C91AF8" w:rsidRPr="000B71E3">
        <w:t>Deregistration Notification</w:t>
      </w:r>
      <w:bookmarkEnd w:id="4635"/>
      <w:bookmarkEnd w:id="4636"/>
      <w:bookmarkEnd w:id="4637"/>
      <w:bookmarkEnd w:id="4638"/>
      <w:bookmarkEnd w:id="4639"/>
      <w:bookmarkEnd w:id="4640"/>
      <w:bookmarkEnd w:id="4641"/>
      <w:bookmarkEnd w:id="4642"/>
      <w:bookmarkEnd w:id="464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644" w:name="_Toc21948917"/>
      <w:bookmarkStart w:id="4645" w:name="_Toc24978791"/>
      <w:bookmarkStart w:id="4646" w:name="_Toc34346562"/>
      <w:bookmarkStart w:id="4647" w:name="_Toc34740639"/>
      <w:bookmarkStart w:id="4648" w:name="_Toc34747998"/>
      <w:bookmarkStart w:id="4649" w:name="_Toc34748374"/>
      <w:bookmarkStart w:id="4650" w:name="_Toc34749364"/>
      <w:bookmarkStart w:id="4651" w:name="_Toc49689826"/>
      <w:bookmarkStart w:id="4652" w:name="_Toc56336911"/>
      <w:bookmarkStart w:id="4653" w:name="_Toc73443727"/>
      <w:bookmarkStart w:id="4654" w:name="_Toc168303983"/>
      <w:r w:rsidRPr="00F91D2F">
        <w:t>6.1.6</w:t>
      </w:r>
      <w:r w:rsidRPr="00F91D2F">
        <w:tab/>
        <w:t>Data Model</w:t>
      </w:r>
      <w:bookmarkEnd w:id="4644"/>
      <w:bookmarkEnd w:id="4645"/>
      <w:bookmarkEnd w:id="4646"/>
      <w:bookmarkEnd w:id="4647"/>
      <w:bookmarkEnd w:id="4648"/>
      <w:bookmarkEnd w:id="4649"/>
      <w:bookmarkEnd w:id="4650"/>
      <w:bookmarkEnd w:id="4651"/>
      <w:bookmarkEnd w:id="4652"/>
      <w:bookmarkEnd w:id="4653"/>
      <w:bookmarkEnd w:id="4654"/>
    </w:p>
    <w:p w14:paraId="5C86D6D2" w14:textId="77777777" w:rsidR="00FC4C9C" w:rsidRPr="00F91D2F" w:rsidRDefault="00FC4C9C" w:rsidP="001901CD">
      <w:pPr>
        <w:pStyle w:val="Heading4"/>
      </w:pPr>
      <w:bookmarkStart w:id="4655" w:name="_Toc21948918"/>
      <w:bookmarkStart w:id="4656" w:name="_Toc24978792"/>
      <w:bookmarkStart w:id="4657" w:name="_Toc34346563"/>
      <w:bookmarkStart w:id="4658" w:name="_Toc34740640"/>
      <w:bookmarkStart w:id="4659" w:name="_Toc34747999"/>
      <w:bookmarkStart w:id="4660" w:name="_Toc34748375"/>
      <w:bookmarkStart w:id="4661" w:name="_Toc34749365"/>
      <w:bookmarkStart w:id="4662" w:name="_Toc49689827"/>
      <w:bookmarkStart w:id="4663" w:name="_Toc56336912"/>
      <w:bookmarkStart w:id="4664" w:name="_Toc73443728"/>
      <w:bookmarkStart w:id="4665" w:name="_Toc168303984"/>
      <w:r w:rsidRPr="00F91D2F">
        <w:t>6.1.6.1</w:t>
      </w:r>
      <w:r w:rsidRPr="00F91D2F">
        <w:tab/>
        <w:t>General</w:t>
      </w:r>
      <w:bookmarkEnd w:id="4655"/>
      <w:bookmarkEnd w:id="4656"/>
      <w:bookmarkEnd w:id="4657"/>
      <w:bookmarkEnd w:id="4658"/>
      <w:bookmarkEnd w:id="4659"/>
      <w:bookmarkEnd w:id="4660"/>
      <w:bookmarkEnd w:id="4661"/>
      <w:bookmarkEnd w:id="4662"/>
      <w:bookmarkEnd w:id="4663"/>
      <w:bookmarkEnd w:id="4664"/>
      <w:bookmarkEnd w:id="466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666" w:name="_Toc21948919"/>
      <w:bookmarkStart w:id="4667" w:name="_Toc24978793"/>
      <w:bookmarkStart w:id="4668" w:name="_Toc34346564"/>
      <w:bookmarkStart w:id="4669" w:name="_Toc34740641"/>
      <w:bookmarkStart w:id="4670" w:name="_Toc34748000"/>
      <w:bookmarkStart w:id="4671" w:name="_Toc34748376"/>
      <w:bookmarkStart w:id="4672" w:name="_Toc34749366"/>
      <w:bookmarkStart w:id="4673" w:name="_Toc49689828"/>
      <w:bookmarkStart w:id="4674" w:name="_Toc56336913"/>
      <w:bookmarkStart w:id="4675" w:name="_Toc73443729"/>
      <w:bookmarkStart w:id="4676" w:name="_Toc168303985"/>
      <w:r w:rsidRPr="00F91D2F">
        <w:t>6.1.6.2</w:t>
      </w:r>
      <w:r w:rsidRPr="00F91D2F">
        <w:tab/>
        <w:t>Structured data types</w:t>
      </w:r>
      <w:bookmarkEnd w:id="4666"/>
      <w:bookmarkEnd w:id="4667"/>
      <w:bookmarkEnd w:id="4668"/>
      <w:bookmarkEnd w:id="4669"/>
      <w:bookmarkEnd w:id="4670"/>
      <w:bookmarkEnd w:id="4671"/>
      <w:bookmarkEnd w:id="4672"/>
      <w:bookmarkEnd w:id="4673"/>
      <w:bookmarkEnd w:id="4674"/>
      <w:bookmarkEnd w:id="4675"/>
      <w:bookmarkEnd w:id="4676"/>
    </w:p>
    <w:p w14:paraId="09344AE7" w14:textId="77777777" w:rsidR="00FC4C9C" w:rsidRPr="00F91D2F" w:rsidRDefault="00FC4C9C" w:rsidP="001901CD">
      <w:pPr>
        <w:pStyle w:val="Heading5"/>
      </w:pPr>
      <w:bookmarkStart w:id="4677" w:name="_Toc21948920"/>
      <w:bookmarkStart w:id="4678" w:name="_Toc24978794"/>
      <w:bookmarkStart w:id="4679" w:name="_Toc34346565"/>
      <w:bookmarkStart w:id="4680" w:name="_Toc34740642"/>
      <w:bookmarkStart w:id="4681" w:name="_Toc34748001"/>
      <w:bookmarkStart w:id="4682" w:name="_Toc34748377"/>
      <w:bookmarkStart w:id="4683" w:name="_Toc34749367"/>
      <w:bookmarkStart w:id="4684" w:name="_Toc49689829"/>
      <w:bookmarkStart w:id="4685" w:name="_Toc56336914"/>
      <w:bookmarkStart w:id="4686" w:name="_Toc73443730"/>
      <w:bookmarkStart w:id="4687" w:name="_Toc168303986"/>
      <w:r w:rsidRPr="00F91D2F">
        <w:t>6.1.6.2.1</w:t>
      </w:r>
      <w:r w:rsidRPr="00F91D2F">
        <w:tab/>
        <w:t>Introduction</w:t>
      </w:r>
      <w:bookmarkEnd w:id="4677"/>
      <w:bookmarkEnd w:id="4678"/>
      <w:bookmarkEnd w:id="4679"/>
      <w:bookmarkEnd w:id="4680"/>
      <w:bookmarkEnd w:id="4681"/>
      <w:bookmarkEnd w:id="4682"/>
      <w:bookmarkEnd w:id="4683"/>
      <w:bookmarkEnd w:id="4684"/>
      <w:bookmarkEnd w:id="4685"/>
      <w:bookmarkEnd w:id="4686"/>
      <w:bookmarkEnd w:id="468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688" w:name="_Toc21948921"/>
      <w:bookmarkStart w:id="4689" w:name="_Toc24978795"/>
      <w:bookmarkStart w:id="4690" w:name="_Toc34346566"/>
      <w:bookmarkStart w:id="4691" w:name="_Toc34740643"/>
      <w:bookmarkStart w:id="4692" w:name="_Toc34748002"/>
      <w:bookmarkStart w:id="4693" w:name="_Toc34748378"/>
      <w:bookmarkStart w:id="4694" w:name="_Toc34749368"/>
      <w:bookmarkStart w:id="4695" w:name="_Toc49689830"/>
      <w:bookmarkStart w:id="4696" w:name="_Toc56336915"/>
      <w:bookmarkStart w:id="4697" w:name="_Toc73443731"/>
      <w:bookmarkStart w:id="4698" w:name="_Toc168303987"/>
      <w:r w:rsidRPr="00F91D2F">
        <w:t>6.1.6.2.2</w:t>
      </w:r>
      <w:r w:rsidRPr="00F91D2F">
        <w:tab/>
        <w:t xml:space="preserve">Type: </w:t>
      </w:r>
      <w:r w:rsidR="0038165E" w:rsidRPr="006635DB">
        <w:rPr>
          <w:rFonts w:eastAsia="SimSun"/>
        </w:rPr>
        <w:t>Authorization</w:t>
      </w:r>
      <w:r w:rsidR="0038165E">
        <w:t>Request</w:t>
      </w:r>
      <w:bookmarkEnd w:id="4688"/>
      <w:bookmarkEnd w:id="4689"/>
      <w:bookmarkEnd w:id="4690"/>
      <w:bookmarkEnd w:id="4691"/>
      <w:bookmarkEnd w:id="4692"/>
      <w:bookmarkEnd w:id="4693"/>
      <w:bookmarkEnd w:id="4694"/>
      <w:bookmarkEnd w:id="4695"/>
      <w:bookmarkEnd w:id="4696"/>
      <w:bookmarkEnd w:id="4697"/>
      <w:bookmarkEnd w:id="469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699" w:name="_Toc21948922"/>
      <w:bookmarkStart w:id="4700" w:name="_Toc24978796"/>
    </w:p>
    <w:p w14:paraId="1B1FD001" w14:textId="77777777" w:rsidR="00FC4C9C" w:rsidRPr="00F91D2F" w:rsidRDefault="00FC4C9C" w:rsidP="001901CD">
      <w:pPr>
        <w:pStyle w:val="Heading5"/>
      </w:pPr>
      <w:bookmarkStart w:id="4701" w:name="_Toc34346567"/>
      <w:bookmarkStart w:id="4702" w:name="_Toc34740644"/>
      <w:bookmarkStart w:id="4703" w:name="_Toc34748003"/>
      <w:bookmarkStart w:id="4704" w:name="_Toc34748379"/>
      <w:bookmarkStart w:id="4705" w:name="_Toc34749369"/>
      <w:bookmarkStart w:id="4706" w:name="_Toc49689831"/>
      <w:bookmarkStart w:id="4707" w:name="_Toc56336916"/>
      <w:bookmarkStart w:id="4708" w:name="_Toc73443732"/>
      <w:bookmarkStart w:id="4709" w:name="_Toc168303988"/>
      <w:r w:rsidRPr="00F91D2F">
        <w:t>6.1.6.2.3</w:t>
      </w:r>
      <w:r w:rsidRPr="00F91D2F">
        <w:tab/>
        <w:t xml:space="preserve">Type: </w:t>
      </w:r>
      <w:r w:rsidR="00B569E6" w:rsidRPr="005059A5">
        <w:t>Auth</w:t>
      </w:r>
      <w:r w:rsidR="00B569E6">
        <w:t>orizationResponse</w:t>
      </w:r>
      <w:bookmarkEnd w:id="4699"/>
      <w:bookmarkEnd w:id="4700"/>
      <w:bookmarkEnd w:id="4701"/>
      <w:bookmarkEnd w:id="4702"/>
      <w:bookmarkEnd w:id="4703"/>
      <w:bookmarkEnd w:id="4704"/>
      <w:bookmarkEnd w:id="4705"/>
      <w:bookmarkEnd w:id="4706"/>
      <w:bookmarkEnd w:id="4707"/>
      <w:bookmarkEnd w:id="4708"/>
      <w:bookmarkEnd w:id="4709"/>
    </w:p>
    <w:p w14:paraId="2E7B7920" w14:textId="77777777" w:rsidR="00B569E6" w:rsidRPr="00F91D2F" w:rsidRDefault="00B569E6" w:rsidP="00B569E6">
      <w:pPr>
        <w:pStyle w:val="TH"/>
      </w:pPr>
      <w:bookmarkStart w:id="471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711" w:name="_Toc34346568"/>
      <w:bookmarkStart w:id="4712" w:name="_Toc34740645"/>
      <w:bookmarkStart w:id="4713" w:name="_Toc34748004"/>
      <w:bookmarkStart w:id="4714" w:name="_Toc34748380"/>
      <w:bookmarkStart w:id="4715" w:name="_Toc34749370"/>
      <w:bookmarkStart w:id="4716" w:name="_Toc49689832"/>
      <w:bookmarkStart w:id="4717" w:name="_Toc56336917"/>
      <w:bookmarkStart w:id="4718" w:name="_Toc73443733"/>
      <w:bookmarkStart w:id="4719" w:name="_Toc168303989"/>
      <w:bookmarkStart w:id="472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711"/>
      <w:bookmarkEnd w:id="4712"/>
      <w:bookmarkEnd w:id="4713"/>
      <w:bookmarkEnd w:id="4714"/>
      <w:bookmarkEnd w:id="4715"/>
      <w:bookmarkEnd w:id="4716"/>
      <w:bookmarkEnd w:id="4717"/>
      <w:bookmarkEnd w:id="4718"/>
      <w:bookmarkEnd w:id="471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721" w:name="_Toc34346569"/>
      <w:bookmarkStart w:id="4722" w:name="_Toc34740646"/>
      <w:bookmarkStart w:id="4723" w:name="_Toc34748005"/>
      <w:bookmarkStart w:id="4724" w:name="_Toc34748381"/>
      <w:bookmarkStart w:id="4725" w:name="_Toc34749371"/>
      <w:bookmarkStart w:id="4726" w:name="_Toc49689833"/>
      <w:bookmarkStart w:id="4727" w:name="_Toc56336918"/>
      <w:bookmarkStart w:id="4728" w:name="_Toc73443734"/>
      <w:bookmarkStart w:id="4729" w:name="_Toc168303990"/>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721"/>
      <w:bookmarkEnd w:id="4722"/>
      <w:bookmarkEnd w:id="4723"/>
      <w:bookmarkEnd w:id="4724"/>
      <w:bookmarkEnd w:id="4725"/>
      <w:bookmarkEnd w:id="4726"/>
      <w:bookmarkEnd w:id="4727"/>
      <w:bookmarkEnd w:id="4728"/>
      <w:bookmarkEnd w:id="472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730" w:name="_Toc34346570"/>
      <w:bookmarkStart w:id="4731" w:name="_Toc34740647"/>
      <w:bookmarkStart w:id="4732" w:name="_Toc34748006"/>
      <w:bookmarkStart w:id="4733" w:name="_Toc34748382"/>
      <w:bookmarkStart w:id="4734" w:name="_Toc34749372"/>
      <w:bookmarkStart w:id="4735" w:name="_Toc49689834"/>
      <w:bookmarkStart w:id="4736" w:name="_Toc56336919"/>
      <w:bookmarkStart w:id="4737" w:name="_Toc73443735"/>
      <w:bookmarkStart w:id="4738" w:name="_Toc168303991"/>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730"/>
      <w:bookmarkEnd w:id="4731"/>
      <w:bookmarkEnd w:id="4732"/>
      <w:bookmarkEnd w:id="4733"/>
      <w:bookmarkEnd w:id="4734"/>
      <w:bookmarkEnd w:id="4735"/>
      <w:bookmarkEnd w:id="4736"/>
      <w:bookmarkEnd w:id="4737"/>
      <w:bookmarkEnd w:id="473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739" w:name="_Toc34346571"/>
      <w:bookmarkStart w:id="4740" w:name="_Toc34740648"/>
      <w:bookmarkStart w:id="4741" w:name="_Toc34748007"/>
      <w:bookmarkStart w:id="4742" w:name="_Toc34748383"/>
      <w:bookmarkStart w:id="4743" w:name="_Toc34749373"/>
      <w:bookmarkStart w:id="4744" w:name="_Toc49689835"/>
      <w:bookmarkStart w:id="4745" w:name="_Toc56336920"/>
      <w:bookmarkStart w:id="4746" w:name="_Toc73443736"/>
      <w:bookmarkStart w:id="4747" w:name="_Toc168303992"/>
      <w:r w:rsidRPr="00F91D2F">
        <w:t>6.1.6.2.</w:t>
      </w:r>
      <w:r>
        <w:t>7</w:t>
      </w:r>
      <w:r w:rsidRPr="00F91D2F">
        <w:tab/>
        <w:t xml:space="preserve">Type: </w:t>
      </w:r>
      <w:r>
        <w:rPr>
          <w:lang w:val="en-US" w:eastAsia="zh-CN"/>
        </w:rPr>
        <w:t>RestorationInfo</w:t>
      </w:r>
      <w:bookmarkEnd w:id="4739"/>
      <w:bookmarkEnd w:id="4740"/>
      <w:bookmarkEnd w:id="4741"/>
      <w:bookmarkEnd w:id="4742"/>
      <w:bookmarkEnd w:id="4743"/>
      <w:bookmarkEnd w:id="4744"/>
      <w:bookmarkEnd w:id="4745"/>
      <w:bookmarkEnd w:id="4746"/>
      <w:bookmarkEnd w:id="474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748" w:name="_Toc34346572"/>
      <w:bookmarkStart w:id="4749" w:name="_Toc34740649"/>
      <w:bookmarkStart w:id="4750" w:name="_Toc34748008"/>
      <w:bookmarkStart w:id="4751" w:name="_Toc34748384"/>
      <w:bookmarkStart w:id="4752" w:name="_Toc34749374"/>
      <w:bookmarkStart w:id="4753" w:name="_Toc49689836"/>
      <w:bookmarkStart w:id="4754" w:name="_Toc56336921"/>
      <w:bookmarkStart w:id="4755" w:name="_Toc73443737"/>
      <w:bookmarkStart w:id="4756" w:name="_Toc168303993"/>
      <w:r w:rsidRPr="00F91D2F">
        <w:t>6.1.6.2.</w:t>
      </w:r>
      <w:r>
        <w:t>8</w:t>
      </w:r>
      <w:r w:rsidRPr="00F91D2F">
        <w:tab/>
        <w:t xml:space="preserve">Type: </w:t>
      </w:r>
      <w:r>
        <w:t>Ue</w:t>
      </w:r>
      <w:r w:rsidRPr="00C94B72">
        <w:rPr>
          <w:lang w:val="en-US" w:eastAsia="zh-CN"/>
        </w:rPr>
        <w:t>SubscriptionInfo</w:t>
      </w:r>
      <w:bookmarkEnd w:id="4748"/>
      <w:bookmarkEnd w:id="4749"/>
      <w:bookmarkEnd w:id="4750"/>
      <w:bookmarkEnd w:id="4751"/>
      <w:bookmarkEnd w:id="4752"/>
      <w:bookmarkEnd w:id="4753"/>
      <w:bookmarkEnd w:id="4754"/>
      <w:bookmarkEnd w:id="4755"/>
      <w:bookmarkEnd w:id="475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757" w:name="_Toc34346573"/>
      <w:bookmarkStart w:id="4758" w:name="_Toc34740650"/>
      <w:bookmarkStart w:id="4759" w:name="_Toc34748009"/>
      <w:bookmarkStart w:id="4760" w:name="_Toc34748385"/>
      <w:bookmarkStart w:id="4761" w:name="_Toc34749375"/>
      <w:bookmarkStart w:id="4762" w:name="_Toc49689837"/>
      <w:bookmarkStart w:id="4763" w:name="_Toc56336922"/>
      <w:bookmarkStart w:id="4764" w:name="_Toc73443738"/>
      <w:bookmarkStart w:id="4765" w:name="_Toc168303994"/>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757"/>
      <w:bookmarkEnd w:id="4758"/>
      <w:bookmarkEnd w:id="4759"/>
      <w:bookmarkEnd w:id="4760"/>
      <w:bookmarkEnd w:id="4761"/>
      <w:bookmarkEnd w:id="4762"/>
      <w:bookmarkEnd w:id="4763"/>
      <w:bookmarkEnd w:id="4764"/>
      <w:bookmarkEnd w:id="476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766" w:name="_Toc26199563"/>
      <w:bookmarkStart w:id="4767" w:name="_Toc34346574"/>
      <w:bookmarkStart w:id="4768" w:name="_Toc34740651"/>
      <w:bookmarkStart w:id="4769" w:name="_Toc34748010"/>
      <w:bookmarkStart w:id="4770" w:name="_Toc34748386"/>
      <w:bookmarkStart w:id="4771" w:name="_Toc34749376"/>
      <w:bookmarkStart w:id="4772" w:name="_Toc49689838"/>
      <w:bookmarkStart w:id="4773" w:name="_Toc56336923"/>
      <w:bookmarkStart w:id="4774" w:name="_Toc73443739"/>
      <w:bookmarkStart w:id="4775" w:name="_Toc168303995"/>
      <w:r w:rsidRPr="00F91D2F">
        <w:t>6.1.6.2.</w:t>
      </w:r>
      <w:r>
        <w:t>10</w:t>
      </w:r>
      <w:r w:rsidRPr="00F91D2F">
        <w:tab/>
        <w:t xml:space="preserve">Type: </w:t>
      </w:r>
      <w:bookmarkEnd w:id="4766"/>
      <w:r>
        <w:t>ScscfRegistration</w:t>
      </w:r>
      <w:bookmarkEnd w:id="4767"/>
      <w:bookmarkEnd w:id="4768"/>
      <w:bookmarkEnd w:id="4769"/>
      <w:bookmarkEnd w:id="4770"/>
      <w:bookmarkEnd w:id="4771"/>
      <w:bookmarkEnd w:id="4772"/>
      <w:bookmarkEnd w:id="4773"/>
      <w:bookmarkEnd w:id="4774"/>
      <w:bookmarkEnd w:id="477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776" w:name="_Toc34346575"/>
      <w:bookmarkStart w:id="4777" w:name="_Toc34740652"/>
      <w:bookmarkStart w:id="4778" w:name="_Toc34748011"/>
      <w:bookmarkStart w:id="4779" w:name="_Toc34748387"/>
      <w:bookmarkStart w:id="4780" w:name="_Toc34749377"/>
      <w:bookmarkStart w:id="4781" w:name="_Toc49689839"/>
      <w:bookmarkStart w:id="4782" w:name="_Toc56336924"/>
      <w:bookmarkStart w:id="4783" w:name="_Toc73443740"/>
      <w:bookmarkStart w:id="4784" w:name="_Toc168303996"/>
      <w:r w:rsidRPr="00F91D2F">
        <w:t>6.1.6.2.</w:t>
      </w:r>
      <w:r>
        <w:t>11</w:t>
      </w:r>
      <w:r w:rsidRPr="00F91D2F">
        <w:tab/>
        <w:t xml:space="preserve">Type: </w:t>
      </w:r>
      <w:r>
        <w:t>ExtendedProblemDetails</w:t>
      </w:r>
      <w:bookmarkEnd w:id="4776"/>
      <w:bookmarkEnd w:id="4777"/>
      <w:bookmarkEnd w:id="4778"/>
      <w:bookmarkEnd w:id="4779"/>
      <w:bookmarkEnd w:id="4780"/>
      <w:bookmarkEnd w:id="4781"/>
      <w:bookmarkEnd w:id="4782"/>
      <w:bookmarkEnd w:id="4783"/>
      <w:bookmarkEnd w:id="478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785" w:name="_Toc34346576"/>
      <w:bookmarkStart w:id="4786" w:name="_Toc34740653"/>
      <w:bookmarkStart w:id="4787" w:name="_Toc34748012"/>
      <w:bookmarkStart w:id="4788" w:name="_Toc34748388"/>
      <w:bookmarkStart w:id="4789" w:name="_Toc34749378"/>
      <w:bookmarkStart w:id="4790" w:name="_Toc49689840"/>
      <w:bookmarkStart w:id="4791" w:name="_Toc56336925"/>
      <w:bookmarkStart w:id="4792" w:name="_Toc73443741"/>
      <w:bookmarkStart w:id="4793" w:name="_Toc168303997"/>
      <w:r w:rsidRPr="00F91D2F">
        <w:t>6.1.6.2.</w:t>
      </w:r>
      <w:r>
        <w:t>12</w:t>
      </w:r>
      <w:r w:rsidRPr="00F91D2F">
        <w:tab/>
        <w:t xml:space="preserve">Type: </w:t>
      </w:r>
      <w:r>
        <w:t>AdditionalInfo</w:t>
      </w:r>
      <w:bookmarkEnd w:id="4785"/>
      <w:bookmarkEnd w:id="4786"/>
      <w:bookmarkEnd w:id="4787"/>
      <w:bookmarkEnd w:id="4788"/>
      <w:bookmarkEnd w:id="4789"/>
      <w:bookmarkEnd w:id="4790"/>
      <w:bookmarkEnd w:id="4791"/>
      <w:bookmarkEnd w:id="4792"/>
      <w:bookmarkEnd w:id="479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794" w:name="_Toc34346577"/>
      <w:bookmarkStart w:id="4795" w:name="_Toc34740654"/>
      <w:bookmarkStart w:id="4796" w:name="_Toc34748013"/>
      <w:bookmarkStart w:id="4797" w:name="_Toc34748389"/>
      <w:bookmarkStart w:id="4798" w:name="_Toc34749379"/>
      <w:bookmarkStart w:id="4799" w:name="_Toc49689841"/>
      <w:bookmarkStart w:id="4800" w:name="_Toc56336926"/>
      <w:bookmarkStart w:id="4801" w:name="_Toc73443742"/>
      <w:bookmarkStart w:id="4802" w:name="_Toc168303998"/>
      <w:r w:rsidRPr="00F91D2F">
        <w:t>6.1.6.2.</w:t>
      </w:r>
      <w:r>
        <w:t>13</w:t>
      </w:r>
      <w:r w:rsidRPr="00F91D2F">
        <w:tab/>
        <w:t xml:space="preserve">Type: </w:t>
      </w:r>
      <w:r>
        <w:t>Deregistrat</w:t>
      </w:r>
      <w:r w:rsidR="001530C9">
        <w:t>i</w:t>
      </w:r>
      <w:r>
        <w:t>onData</w:t>
      </w:r>
      <w:bookmarkEnd w:id="4794"/>
      <w:bookmarkEnd w:id="4795"/>
      <w:bookmarkEnd w:id="4796"/>
      <w:bookmarkEnd w:id="4797"/>
      <w:bookmarkEnd w:id="4798"/>
      <w:bookmarkEnd w:id="4799"/>
      <w:bookmarkEnd w:id="4800"/>
      <w:bookmarkEnd w:id="4801"/>
      <w:bookmarkEnd w:id="480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803" w:name="_Toc34346578"/>
      <w:bookmarkStart w:id="4804" w:name="_Toc34740655"/>
      <w:bookmarkStart w:id="4805" w:name="_Toc34748014"/>
      <w:bookmarkStart w:id="4806" w:name="_Toc34748390"/>
      <w:bookmarkStart w:id="4807" w:name="_Toc34749380"/>
      <w:bookmarkStart w:id="4808" w:name="_Toc49689842"/>
      <w:bookmarkStart w:id="4809" w:name="_Toc56336927"/>
      <w:bookmarkStart w:id="4810" w:name="_Toc73443743"/>
      <w:bookmarkStart w:id="4811" w:name="_Toc168303999"/>
      <w:r w:rsidRPr="00F91D2F">
        <w:t>6.1.6.2.</w:t>
      </w:r>
      <w:r>
        <w:t>14</w:t>
      </w:r>
      <w:r w:rsidRPr="00F91D2F">
        <w:tab/>
        <w:t xml:space="preserve">Type: </w:t>
      </w:r>
      <w:r>
        <w:t>DeregistrationReason</w:t>
      </w:r>
      <w:bookmarkEnd w:id="4803"/>
      <w:bookmarkEnd w:id="4804"/>
      <w:bookmarkEnd w:id="4805"/>
      <w:bookmarkEnd w:id="4806"/>
      <w:bookmarkEnd w:id="4807"/>
      <w:bookmarkEnd w:id="4808"/>
      <w:bookmarkEnd w:id="4809"/>
      <w:bookmarkEnd w:id="4810"/>
      <w:bookmarkEnd w:id="481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812" w:name="_Toc34346579"/>
      <w:bookmarkStart w:id="4813" w:name="_Toc34740656"/>
      <w:bookmarkStart w:id="4814" w:name="_Toc34748015"/>
      <w:bookmarkStart w:id="4815" w:name="_Toc34748391"/>
      <w:bookmarkStart w:id="4816" w:name="_Toc34749381"/>
      <w:bookmarkStart w:id="4817" w:name="_Toc49689843"/>
      <w:bookmarkStart w:id="4818" w:name="_Toc56336928"/>
      <w:bookmarkStart w:id="4819" w:name="_Toc73443744"/>
      <w:bookmarkStart w:id="4820" w:name="_Toc168304000"/>
      <w:r w:rsidRPr="00F91D2F">
        <w:t>6.1.6.2.</w:t>
      </w:r>
      <w:r>
        <w:t>15</w:t>
      </w:r>
      <w:r w:rsidRPr="00F91D2F">
        <w:tab/>
        <w:t xml:space="preserve">Type: </w:t>
      </w:r>
      <w:r>
        <w:rPr>
          <w:lang w:val="en-US"/>
        </w:rPr>
        <w:t>E</w:t>
      </w:r>
      <w:r w:rsidRPr="008927BE">
        <w:rPr>
          <w:lang w:val="en-US"/>
        </w:rPr>
        <w:t>mergencyRegist</w:t>
      </w:r>
      <w:r>
        <w:rPr>
          <w:lang w:val="en-US"/>
        </w:rPr>
        <w:t>eredIdentity</w:t>
      </w:r>
      <w:bookmarkEnd w:id="4812"/>
      <w:bookmarkEnd w:id="4813"/>
      <w:bookmarkEnd w:id="4814"/>
      <w:bookmarkEnd w:id="4815"/>
      <w:bookmarkEnd w:id="4816"/>
      <w:bookmarkEnd w:id="4817"/>
      <w:bookmarkEnd w:id="4818"/>
      <w:bookmarkEnd w:id="4819"/>
      <w:bookmarkEnd w:id="482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821" w:name="_Toc34346580"/>
      <w:bookmarkStart w:id="4822" w:name="_Toc34740657"/>
      <w:bookmarkStart w:id="4823" w:name="_Toc34748016"/>
      <w:bookmarkStart w:id="4824" w:name="_Toc34748392"/>
      <w:bookmarkStart w:id="4825" w:name="_Toc34749382"/>
      <w:bookmarkStart w:id="4826" w:name="_Toc49689844"/>
      <w:bookmarkStart w:id="4827" w:name="_Toc56336929"/>
      <w:bookmarkStart w:id="4828" w:name="_Toc73443745"/>
      <w:bookmarkStart w:id="4829" w:name="_Toc168304001"/>
      <w:r w:rsidRPr="00F91D2F">
        <w:t>6.1.6.3</w:t>
      </w:r>
      <w:r w:rsidRPr="00F91D2F">
        <w:tab/>
        <w:t>Simple data types and enumerations</w:t>
      </w:r>
      <w:bookmarkEnd w:id="4710"/>
      <w:bookmarkEnd w:id="4720"/>
      <w:bookmarkEnd w:id="4821"/>
      <w:bookmarkEnd w:id="4822"/>
      <w:bookmarkEnd w:id="4823"/>
      <w:bookmarkEnd w:id="4824"/>
      <w:bookmarkEnd w:id="4825"/>
      <w:bookmarkEnd w:id="4826"/>
      <w:bookmarkEnd w:id="4827"/>
      <w:bookmarkEnd w:id="4828"/>
      <w:bookmarkEnd w:id="4829"/>
    </w:p>
    <w:p w14:paraId="47D5C637" w14:textId="77777777" w:rsidR="00FC4C9C" w:rsidRPr="00F91D2F" w:rsidRDefault="00FC4C9C" w:rsidP="001901CD">
      <w:pPr>
        <w:pStyle w:val="Heading5"/>
      </w:pPr>
      <w:bookmarkStart w:id="4830" w:name="_Toc21948924"/>
      <w:bookmarkStart w:id="4831" w:name="_Toc24978798"/>
      <w:bookmarkStart w:id="4832" w:name="_Toc34346581"/>
      <w:bookmarkStart w:id="4833" w:name="_Toc34740658"/>
      <w:bookmarkStart w:id="4834" w:name="_Toc34748017"/>
      <w:bookmarkStart w:id="4835" w:name="_Toc34748393"/>
      <w:bookmarkStart w:id="4836" w:name="_Toc34749383"/>
      <w:bookmarkStart w:id="4837" w:name="_Toc49689845"/>
      <w:bookmarkStart w:id="4838" w:name="_Toc56336930"/>
      <w:bookmarkStart w:id="4839" w:name="_Toc73443746"/>
      <w:bookmarkStart w:id="4840" w:name="_Toc168304002"/>
      <w:r w:rsidRPr="00F91D2F">
        <w:t>6.1.6.3.1</w:t>
      </w:r>
      <w:r w:rsidRPr="00F91D2F">
        <w:tab/>
        <w:t>Introduction</w:t>
      </w:r>
      <w:bookmarkEnd w:id="4830"/>
      <w:bookmarkEnd w:id="4831"/>
      <w:bookmarkEnd w:id="4832"/>
      <w:bookmarkEnd w:id="4833"/>
      <w:bookmarkEnd w:id="4834"/>
      <w:bookmarkEnd w:id="4835"/>
      <w:bookmarkEnd w:id="4836"/>
      <w:bookmarkEnd w:id="4837"/>
      <w:bookmarkEnd w:id="4838"/>
      <w:bookmarkEnd w:id="4839"/>
      <w:bookmarkEnd w:id="484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841" w:name="_Toc21948925"/>
      <w:bookmarkStart w:id="4842" w:name="_Toc24978799"/>
      <w:bookmarkStart w:id="4843" w:name="_Toc34346582"/>
      <w:bookmarkStart w:id="4844" w:name="_Toc34740659"/>
      <w:bookmarkStart w:id="4845" w:name="_Toc34748018"/>
      <w:bookmarkStart w:id="4846" w:name="_Toc34748394"/>
      <w:bookmarkStart w:id="4847" w:name="_Toc34749384"/>
      <w:bookmarkStart w:id="4848" w:name="_Toc49689846"/>
      <w:bookmarkStart w:id="4849" w:name="_Toc56336931"/>
      <w:bookmarkStart w:id="4850" w:name="_Toc73443747"/>
      <w:bookmarkStart w:id="4851" w:name="_Toc168304003"/>
      <w:r w:rsidRPr="00F91D2F">
        <w:t>6.1.6.3.2</w:t>
      </w:r>
      <w:r w:rsidRPr="00F91D2F">
        <w:tab/>
        <w:t>Simple data types</w:t>
      </w:r>
      <w:bookmarkEnd w:id="4841"/>
      <w:bookmarkEnd w:id="4842"/>
      <w:bookmarkEnd w:id="4843"/>
      <w:bookmarkEnd w:id="4844"/>
      <w:bookmarkEnd w:id="4845"/>
      <w:bookmarkEnd w:id="4846"/>
      <w:bookmarkEnd w:id="4847"/>
      <w:bookmarkEnd w:id="4848"/>
      <w:bookmarkEnd w:id="4849"/>
      <w:bookmarkEnd w:id="4850"/>
      <w:bookmarkEnd w:id="485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852" w:name="_Toc21948926"/>
      <w:bookmarkStart w:id="4853" w:name="_Toc24978800"/>
      <w:bookmarkStart w:id="4854" w:name="_Toc34346583"/>
      <w:bookmarkStart w:id="4855" w:name="_Toc34740660"/>
      <w:bookmarkStart w:id="4856" w:name="_Toc34748019"/>
      <w:bookmarkStart w:id="4857" w:name="_Toc34748395"/>
      <w:bookmarkStart w:id="4858" w:name="_Toc34749385"/>
      <w:bookmarkStart w:id="4859" w:name="_Toc49689847"/>
      <w:bookmarkStart w:id="4860" w:name="_Toc56336932"/>
      <w:bookmarkStart w:id="4861" w:name="_Toc73443748"/>
      <w:bookmarkStart w:id="4862" w:name="_Toc168304004"/>
      <w:r w:rsidRPr="00F91D2F">
        <w:t>6.1.6.3.3</w:t>
      </w:r>
      <w:r w:rsidRPr="00F91D2F">
        <w:tab/>
        <w:t xml:space="preserve">Enumeration: </w:t>
      </w:r>
      <w:r w:rsidR="00B569E6">
        <w:t>AuthorizationType</w:t>
      </w:r>
      <w:bookmarkEnd w:id="4852"/>
      <w:bookmarkEnd w:id="4853"/>
      <w:bookmarkEnd w:id="4854"/>
      <w:bookmarkEnd w:id="4855"/>
      <w:bookmarkEnd w:id="4856"/>
      <w:bookmarkEnd w:id="4857"/>
      <w:bookmarkEnd w:id="4858"/>
      <w:bookmarkEnd w:id="4859"/>
      <w:bookmarkEnd w:id="4860"/>
      <w:bookmarkEnd w:id="4861"/>
      <w:bookmarkEnd w:id="486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863" w:name="_Toc21948927"/>
      <w:bookmarkStart w:id="4864" w:name="_Toc24978801"/>
      <w:bookmarkStart w:id="4865" w:name="_Toc34346584"/>
      <w:bookmarkStart w:id="4866" w:name="_Toc34740661"/>
      <w:bookmarkStart w:id="4867" w:name="_Toc34748020"/>
      <w:bookmarkStart w:id="4868" w:name="_Toc34748396"/>
      <w:bookmarkStart w:id="4869" w:name="_Toc34749386"/>
      <w:bookmarkStart w:id="4870" w:name="_Toc49689848"/>
      <w:bookmarkStart w:id="4871" w:name="_Toc56336933"/>
      <w:bookmarkStart w:id="4872" w:name="_Toc73443749"/>
      <w:bookmarkStart w:id="4873" w:name="_Toc168304005"/>
      <w:r w:rsidRPr="00F91D2F">
        <w:t>6.1.6.3.4</w:t>
      </w:r>
      <w:r w:rsidRPr="00F91D2F">
        <w:tab/>
        <w:t xml:space="preserve">Enumeration: </w:t>
      </w:r>
      <w:r w:rsidR="00B569E6">
        <w:t>AuthorizationResult</w:t>
      </w:r>
      <w:bookmarkEnd w:id="4863"/>
      <w:bookmarkEnd w:id="4864"/>
      <w:bookmarkEnd w:id="4865"/>
      <w:bookmarkEnd w:id="4866"/>
      <w:bookmarkEnd w:id="4867"/>
      <w:bookmarkEnd w:id="4868"/>
      <w:bookmarkEnd w:id="4869"/>
      <w:bookmarkEnd w:id="4870"/>
      <w:bookmarkEnd w:id="4871"/>
      <w:bookmarkEnd w:id="4872"/>
      <w:bookmarkEnd w:id="487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87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875" w:name="_Toc34346585"/>
      <w:bookmarkStart w:id="4876" w:name="_Toc34740662"/>
      <w:bookmarkStart w:id="4877" w:name="_Toc34748021"/>
      <w:bookmarkStart w:id="4878" w:name="_Toc34748397"/>
      <w:bookmarkStart w:id="4879" w:name="_Toc34749387"/>
      <w:bookmarkStart w:id="4880" w:name="_Toc49689849"/>
      <w:bookmarkStart w:id="4881" w:name="_Toc56336934"/>
      <w:bookmarkStart w:id="4882" w:name="_Toc73443750"/>
      <w:bookmarkStart w:id="4883" w:name="_Toc168304006"/>
      <w:bookmarkStart w:id="4884" w:name="_Toc24978802"/>
      <w:r>
        <w:t>6.1.6.3.5</w:t>
      </w:r>
      <w:r>
        <w:tab/>
        <w:t>Enumeration: ImsRegistrationType</w:t>
      </w:r>
      <w:bookmarkEnd w:id="4875"/>
      <w:bookmarkEnd w:id="4876"/>
      <w:bookmarkEnd w:id="4877"/>
      <w:bookmarkEnd w:id="4878"/>
      <w:bookmarkEnd w:id="4879"/>
      <w:bookmarkEnd w:id="4880"/>
      <w:bookmarkEnd w:id="4881"/>
      <w:bookmarkEnd w:id="4882"/>
      <w:bookmarkEnd w:id="488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885" w:name="_Toc34346586"/>
      <w:bookmarkStart w:id="4886" w:name="_Toc34740663"/>
      <w:bookmarkStart w:id="4887" w:name="_Toc34748022"/>
      <w:bookmarkStart w:id="4888" w:name="_Toc34748398"/>
      <w:bookmarkStart w:id="4889" w:name="_Toc34749388"/>
      <w:bookmarkStart w:id="4890" w:name="_Toc49689850"/>
      <w:bookmarkStart w:id="4891" w:name="_Toc56336935"/>
      <w:bookmarkStart w:id="4892" w:name="_Toc73443751"/>
      <w:bookmarkStart w:id="4893" w:name="_Toc168304007"/>
      <w:r>
        <w:t>6.1.6.3.6</w:t>
      </w:r>
      <w:r>
        <w:tab/>
        <w:t>Enumeration: LooseRouteIndication</w:t>
      </w:r>
      <w:bookmarkEnd w:id="4885"/>
      <w:bookmarkEnd w:id="4886"/>
      <w:bookmarkEnd w:id="4887"/>
      <w:bookmarkEnd w:id="4888"/>
      <w:bookmarkEnd w:id="4889"/>
      <w:bookmarkEnd w:id="4890"/>
      <w:bookmarkEnd w:id="4891"/>
      <w:bookmarkEnd w:id="4892"/>
      <w:bookmarkEnd w:id="489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894" w:name="_Toc34346587"/>
      <w:bookmarkStart w:id="4895" w:name="_Toc34740664"/>
      <w:bookmarkStart w:id="4896" w:name="_Toc34748023"/>
      <w:bookmarkStart w:id="4897" w:name="_Toc34748399"/>
      <w:bookmarkStart w:id="4898" w:name="_Toc34749389"/>
      <w:bookmarkStart w:id="4899" w:name="_Toc49689851"/>
      <w:bookmarkStart w:id="4900" w:name="_Toc56336936"/>
      <w:bookmarkStart w:id="4901" w:name="_Toc73443752"/>
      <w:bookmarkStart w:id="4902" w:name="_Toc168304008"/>
      <w:r>
        <w:t>6.1.6.3.7</w:t>
      </w:r>
      <w:r>
        <w:tab/>
        <w:t>Enumeration: DeregistrationReasonCode</w:t>
      </w:r>
      <w:bookmarkEnd w:id="4894"/>
      <w:bookmarkEnd w:id="4895"/>
      <w:bookmarkEnd w:id="4896"/>
      <w:bookmarkEnd w:id="4897"/>
      <w:bookmarkEnd w:id="4898"/>
      <w:bookmarkEnd w:id="4899"/>
      <w:bookmarkEnd w:id="4900"/>
      <w:bookmarkEnd w:id="4901"/>
      <w:bookmarkEnd w:id="490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903" w:name="_Toc34346588"/>
      <w:bookmarkStart w:id="4904" w:name="_Toc34740665"/>
      <w:bookmarkStart w:id="4905" w:name="_Toc34748024"/>
      <w:bookmarkStart w:id="4906" w:name="_Toc34748400"/>
      <w:bookmarkStart w:id="4907" w:name="_Toc34749390"/>
      <w:bookmarkStart w:id="4908" w:name="_Toc49689852"/>
      <w:bookmarkStart w:id="4909" w:name="_Toc56336937"/>
      <w:bookmarkStart w:id="4910" w:name="_Toc73443753"/>
      <w:bookmarkStart w:id="4911" w:name="_Toc168304009"/>
      <w:r w:rsidRPr="00F91D2F">
        <w:t>6.1.6.4</w:t>
      </w:r>
      <w:r w:rsidRPr="00F91D2F">
        <w:tab/>
      </w:r>
      <w:r w:rsidRPr="00F91D2F">
        <w:rPr>
          <w:lang w:eastAsia="zh-CN"/>
        </w:rPr>
        <w:t>Data types describing alternative data types or combinations of data types</w:t>
      </w:r>
      <w:bookmarkEnd w:id="4874"/>
      <w:bookmarkEnd w:id="4884"/>
      <w:bookmarkEnd w:id="4903"/>
      <w:bookmarkEnd w:id="4904"/>
      <w:bookmarkEnd w:id="4905"/>
      <w:bookmarkEnd w:id="4906"/>
      <w:bookmarkEnd w:id="4907"/>
      <w:bookmarkEnd w:id="4908"/>
      <w:bookmarkEnd w:id="4909"/>
      <w:bookmarkEnd w:id="4910"/>
      <w:bookmarkEnd w:id="4911"/>
    </w:p>
    <w:p w14:paraId="20825159" w14:textId="77777777" w:rsidR="00FA2343" w:rsidRDefault="00FA2343" w:rsidP="00FA2343">
      <w:bookmarkStart w:id="4912" w:name="_Toc21948929"/>
      <w:bookmarkStart w:id="4913" w:name="_Toc24978803"/>
      <w:r>
        <w:t>There are no alternative data types, neither combinations of data types</w:t>
      </w:r>
    </w:p>
    <w:p w14:paraId="427787D1" w14:textId="77777777" w:rsidR="00FC4C9C" w:rsidRPr="00F91D2F" w:rsidRDefault="00FC4C9C" w:rsidP="001901CD">
      <w:pPr>
        <w:pStyle w:val="Heading3"/>
      </w:pPr>
      <w:bookmarkStart w:id="4914" w:name="_Toc21948932"/>
      <w:bookmarkStart w:id="4915" w:name="_Toc24978806"/>
      <w:bookmarkStart w:id="4916" w:name="_Toc34346589"/>
      <w:bookmarkStart w:id="4917" w:name="_Toc34740666"/>
      <w:bookmarkStart w:id="4918" w:name="_Toc34748025"/>
      <w:bookmarkStart w:id="4919" w:name="_Toc34748401"/>
      <w:bookmarkStart w:id="4920" w:name="_Toc34749391"/>
      <w:bookmarkStart w:id="4921" w:name="_Toc49689853"/>
      <w:bookmarkStart w:id="4922" w:name="_Toc56336938"/>
      <w:bookmarkStart w:id="4923" w:name="_Toc73443754"/>
      <w:bookmarkStart w:id="4924" w:name="_Toc168304010"/>
      <w:bookmarkEnd w:id="4912"/>
      <w:bookmarkEnd w:id="4913"/>
      <w:r w:rsidRPr="00F91D2F">
        <w:t>6.1.7</w:t>
      </w:r>
      <w:r w:rsidRPr="00F91D2F">
        <w:tab/>
        <w:t>Error Handling</w:t>
      </w:r>
      <w:bookmarkEnd w:id="4914"/>
      <w:bookmarkEnd w:id="4915"/>
      <w:bookmarkEnd w:id="4916"/>
      <w:bookmarkEnd w:id="4917"/>
      <w:bookmarkEnd w:id="4918"/>
      <w:bookmarkEnd w:id="4919"/>
      <w:bookmarkEnd w:id="4920"/>
      <w:bookmarkEnd w:id="4921"/>
      <w:bookmarkEnd w:id="4922"/>
      <w:bookmarkEnd w:id="4923"/>
      <w:bookmarkEnd w:id="4924"/>
    </w:p>
    <w:p w14:paraId="7EA23783" w14:textId="77777777" w:rsidR="00FC4C9C" w:rsidRPr="00F91D2F" w:rsidRDefault="00FC4C9C" w:rsidP="001901CD">
      <w:pPr>
        <w:pStyle w:val="Heading4"/>
      </w:pPr>
      <w:bookmarkStart w:id="4925" w:name="_Toc21948933"/>
      <w:bookmarkStart w:id="4926" w:name="_Toc24978807"/>
      <w:bookmarkStart w:id="4927" w:name="_Toc34346590"/>
      <w:bookmarkStart w:id="4928" w:name="_Toc34740667"/>
      <w:bookmarkStart w:id="4929" w:name="_Toc34748026"/>
      <w:bookmarkStart w:id="4930" w:name="_Toc34748402"/>
      <w:bookmarkStart w:id="4931" w:name="_Toc34749392"/>
      <w:bookmarkStart w:id="4932" w:name="_Toc49689854"/>
      <w:bookmarkStart w:id="4933" w:name="_Toc56336939"/>
      <w:bookmarkStart w:id="4934" w:name="_Toc73443755"/>
      <w:bookmarkStart w:id="4935" w:name="_Toc168304011"/>
      <w:r w:rsidRPr="00F91D2F">
        <w:t>6.1.7.1</w:t>
      </w:r>
      <w:r w:rsidRPr="00F91D2F">
        <w:tab/>
        <w:t>General</w:t>
      </w:r>
      <w:bookmarkEnd w:id="4925"/>
      <w:bookmarkEnd w:id="4926"/>
      <w:bookmarkEnd w:id="4927"/>
      <w:bookmarkEnd w:id="4928"/>
      <w:bookmarkEnd w:id="4929"/>
      <w:bookmarkEnd w:id="4930"/>
      <w:bookmarkEnd w:id="4931"/>
      <w:bookmarkEnd w:id="4932"/>
      <w:bookmarkEnd w:id="4933"/>
      <w:bookmarkEnd w:id="4934"/>
      <w:bookmarkEnd w:id="4935"/>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936" w:name="_Toc21948934"/>
      <w:bookmarkStart w:id="4937" w:name="_Toc24978808"/>
      <w:bookmarkStart w:id="4938" w:name="_Toc34346591"/>
      <w:bookmarkStart w:id="4939" w:name="_Toc34740668"/>
      <w:bookmarkStart w:id="4940" w:name="_Toc34748027"/>
      <w:bookmarkStart w:id="4941" w:name="_Toc34748403"/>
      <w:bookmarkStart w:id="4942" w:name="_Toc34749393"/>
      <w:bookmarkStart w:id="4943" w:name="_Toc49689855"/>
      <w:bookmarkStart w:id="4944" w:name="_Toc56336940"/>
      <w:bookmarkStart w:id="4945" w:name="_Toc73443756"/>
      <w:bookmarkStart w:id="4946" w:name="_Toc168304012"/>
      <w:r w:rsidRPr="00F91D2F">
        <w:t>6.1.7.2</w:t>
      </w:r>
      <w:r w:rsidRPr="00F91D2F">
        <w:tab/>
        <w:t>Protocol Errors</w:t>
      </w:r>
      <w:bookmarkEnd w:id="4936"/>
      <w:bookmarkEnd w:id="4937"/>
      <w:bookmarkEnd w:id="4938"/>
      <w:bookmarkEnd w:id="4939"/>
      <w:bookmarkEnd w:id="4940"/>
      <w:bookmarkEnd w:id="4941"/>
      <w:bookmarkEnd w:id="4942"/>
      <w:bookmarkEnd w:id="4943"/>
      <w:bookmarkEnd w:id="4944"/>
      <w:bookmarkEnd w:id="4945"/>
      <w:bookmarkEnd w:id="4946"/>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947" w:name="_Toc21948935"/>
      <w:bookmarkStart w:id="4948" w:name="_Toc24978809"/>
      <w:bookmarkStart w:id="4949" w:name="_Toc34346592"/>
      <w:bookmarkStart w:id="4950" w:name="_Toc34740669"/>
      <w:bookmarkStart w:id="4951" w:name="_Toc34748028"/>
      <w:bookmarkStart w:id="4952" w:name="_Toc34748404"/>
      <w:bookmarkStart w:id="4953" w:name="_Toc34749394"/>
      <w:bookmarkStart w:id="4954" w:name="_Toc49689856"/>
      <w:bookmarkStart w:id="4955" w:name="_Toc56336941"/>
      <w:bookmarkStart w:id="4956" w:name="_Toc73443757"/>
      <w:bookmarkStart w:id="4957" w:name="_Toc168304013"/>
      <w:r w:rsidRPr="00F91D2F">
        <w:t>6.1.7.3</w:t>
      </w:r>
      <w:r w:rsidRPr="00F91D2F">
        <w:tab/>
        <w:t>Application Errors</w:t>
      </w:r>
      <w:bookmarkEnd w:id="4947"/>
      <w:bookmarkEnd w:id="4948"/>
      <w:bookmarkEnd w:id="4949"/>
      <w:bookmarkEnd w:id="4950"/>
      <w:bookmarkEnd w:id="4951"/>
      <w:bookmarkEnd w:id="4952"/>
      <w:bookmarkEnd w:id="4953"/>
      <w:bookmarkEnd w:id="4954"/>
      <w:bookmarkEnd w:id="4955"/>
      <w:bookmarkEnd w:id="4956"/>
      <w:bookmarkEnd w:id="4957"/>
    </w:p>
    <w:p w14:paraId="0AF7359A" w14:textId="17136BA8" w:rsidR="007B3BF0" w:rsidRDefault="007B3BF0" w:rsidP="007B3BF0">
      <w:bookmarkStart w:id="4958" w:name="_Toc21948936"/>
      <w:bookmarkStart w:id="495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960" w:name="_Toc34346593"/>
      <w:bookmarkStart w:id="4961" w:name="_Toc34740670"/>
      <w:bookmarkStart w:id="4962" w:name="_Toc34748029"/>
      <w:bookmarkStart w:id="4963" w:name="_Toc34748405"/>
      <w:bookmarkStart w:id="4964" w:name="_Toc34749395"/>
      <w:bookmarkStart w:id="4965" w:name="_Toc49689857"/>
      <w:bookmarkStart w:id="4966" w:name="_Toc56336942"/>
      <w:bookmarkStart w:id="4967" w:name="_Toc73443758"/>
      <w:bookmarkStart w:id="4968" w:name="_Toc168304014"/>
      <w:r w:rsidRPr="00F91D2F">
        <w:t>6.1.8</w:t>
      </w:r>
      <w:r w:rsidRPr="00F91D2F">
        <w:rPr>
          <w:lang w:eastAsia="zh-CN"/>
        </w:rPr>
        <w:tab/>
        <w:t>Feature negotiation</w:t>
      </w:r>
      <w:bookmarkEnd w:id="4958"/>
      <w:bookmarkEnd w:id="4959"/>
      <w:bookmarkEnd w:id="4960"/>
      <w:bookmarkEnd w:id="4961"/>
      <w:bookmarkEnd w:id="4962"/>
      <w:bookmarkEnd w:id="4963"/>
      <w:bookmarkEnd w:id="4964"/>
      <w:bookmarkEnd w:id="4965"/>
      <w:bookmarkEnd w:id="4966"/>
      <w:bookmarkEnd w:id="4967"/>
      <w:bookmarkEnd w:id="4968"/>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969" w:name="_Toc49689858"/>
      <w:bookmarkStart w:id="4970" w:name="_Toc56336943"/>
      <w:bookmarkStart w:id="4971" w:name="_Toc73443759"/>
      <w:bookmarkStart w:id="4972" w:name="_Toc168304015"/>
      <w:bookmarkStart w:id="4973" w:name="_Toc21948937"/>
      <w:bookmarkStart w:id="4974" w:name="_Toc24978811"/>
      <w:bookmarkStart w:id="4975" w:name="_Toc34346594"/>
      <w:bookmarkStart w:id="4976" w:name="_Toc34740671"/>
      <w:bookmarkStart w:id="4977" w:name="_Toc34748030"/>
      <w:bookmarkStart w:id="4978" w:name="_Toc34748406"/>
      <w:bookmarkStart w:id="4979" w:name="_Toc34749396"/>
      <w:r>
        <w:rPr>
          <w:lang w:val="en-US"/>
        </w:rPr>
        <w:t>6.1.9</w:t>
      </w:r>
      <w:r>
        <w:rPr>
          <w:lang w:val="en-US"/>
        </w:rPr>
        <w:tab/>
        <w:t>Security</w:t>
      </w:r>
      <w:bookmarkEnd w:id="4969"/>
      <w:bookmarkEnd w:id="4970"/>
      <w:bookmarkEnd w:id="4971"/>
      <w:bookmarkEnd w:id="497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980" w:name="_Toc168304016"/>
      <w:bookmarkStart w:id="4981" w:name="_Toc49689859"/>
      <w:bookmarkStart w:id="4982" w:name="_Toc56336944"/>
      <w:bookmarkStart w:id="4983" w:name="_Toc73443760"/>
      <w:r>
        <w:rPr>
          <w:lang w:val="en-US"/>
        </w:rPr>
        <w:t>6.1.10</w:t>
      </w:r>
      <w:r>
        <w:rPr>
          <w:lang w:val="en-US"/>
        </w:rPr>
        <w:tab/>
        <w:t>HTTP redirection</w:t>
      </w:r>
      <w:bookmarkEnd w:id="498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984" w:name="_Toc168304017"/>
      <w:r w:rsidRPr="00F91D2F">
        <w:t>6.2</w:t>
      </w:r>
      <w:r w:rsidRPr="00F91D2F">
        <w:tab/>
        <w:t>Nhss_imsSubscriberDataManagement Service API</w:t>
      </w:r>
      <w:bookmarkEnd w:id="4973"/>
      <w:bookmarkEnd w:id="4974"/>
      <w:bookmarkEnd w:id="4975"/>
      <w:bookmarkEnd w:id="4976"/>
      <w:bookmarkEnd w:id="4977"/>
      <w:bookmarkEnd w:id="4978"/>
      <w:bookmarkEnd w:id="4979"/>
      <w:bookmarkEnd w:id="4981"/>
      <w:bookmarkEnd w:id="4982"/>
      <w:bookmarkEnd w:id="4983"/>
      <w:bookmarkEnd w:id="4984"/>
    </w:p>
    <w:p w14:paraId="4908055E" w14:textId="77777777" w:rsidR="00FC4C9C" w:rsidRPr="00F91D2F" w:rsidRDefault="00FC4C9C" w:rsidP="001901CD">
      <w:pPr>
        <w:pStyle w:val="Heading3"/>
      </w:pPr>
      <w:bookmarkStart w:id="4985" w:name="_Toc21948938"/>
      <w:bookmarkStart w:id="4986" w:name="_Toc24978812"/>
      <w:bookmarkStart w:id="4987" w:name="_Toc34346595"/>
      <w:bookmarkStart w:id="4988" w:name="_Toc34740672"/>
      <w:bookmarkStart w:id="4989" w:name="_Toc34748031"/>
      <w:bookmarkStart w:id="4990" w:name="_Toc34748407"/>
      <w:bookmarkStart w:id="4991" w:name="_Toc34749397"/>
      <w:bookmarkStart w:id="4992" w:name="_Toc49689860"/>
      <w:bookmarkStart w:id="4993" w:name="_Toc56336945"/>
      <w:bookmarkStart w:id="4994" w:name="_Toc73443761"/>
      <w:bookmarkStart w:id="4995" w:name="_Toc168304018"/>
      <w:r w:rsidRPr="00F91D2F">
        <w:t>6.2.1</w:t>
      </w:r>
      <w:r w:rsidRPr="00F91D2F">
        <w:tab/>
        <w:t>API URI</w:t>
      </w:r>
      <w:bookmarkEnd w:id="4985"/>
      <w:bookmarkEnd w:id="4986"/>
      <w:bookmarkEnd w:id="4987"/>
      <w:bookmarkEnd w:id="4988"/>
      <w:bookmarkEnd w:id="4989"/>
      <w:bookmarkEnd w:id="4990"/>
      <w:bookmarkEnd w:id="4991"/>
      <w:bookmarkEnd w:id="4992"/>
      <w:bookmarkEnd w:id="4993"/>
      <w:bookmarkEnd w:id="4994"/>
      <w:bookmarkEnd w:id="499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996" w:name="_Toc21948939"/>
      <w:bookmarkStart w:id="4997" w:name="_Toc24978813"/>
      <w:bookmarkStart w:id="4998" w:name="_Toc34346596"/>
      <w:bookmarkStart w:id="4999" w:name="_Toc34740673"/>
      <w:bookmarkStart w:id="5000" w:name="_Toc34748032"/>
      <w:bookmarkStart w:id="5001" w:name="_Toc34748408"/>
      <w:bookmarkStart w:id="5002" w:name="_Toc34749398"/>
      <w:bookmarkStart w:id="5003" w:name="_Toc49689861"/>
      <w:bookmarkStart w:id="5004" w:name="_Toc56336946"/>
      <w:bookmarkStart w:id="5005" w:name="_Toc73443762"/>
      <w:bookmarkStart w:id="5006" w:name="_Toc168304019"/>
      <w:r w:rsidRPr="00F91D2F">
        <w:t>6.2.2</w:t>
      </w:r>
      <w:r w:rsidRPr="00F91D2F">
        <w:tab/>
        <w:t>Usage of HTTP</w:t>
      </w:r>
      <w:bookmarkEnd w:id="4996"/>
      <w:bookmarkEnd w:id="4997"/>
      <w:bookmarkEnd w:id="4998"/>
      <w:bookmarkEnd w:id="4999"/>
      <w:bookmarkEnd w:id="5000"/>
      <w:bookmarkEnd w:id="5001"/>
      <w:bookmarkEnd w:id="5002"/>
      <w:bookmarkEnd w:id="5003"/>
      <w:bookmarkEnd w:id="5004"/>
      <w:bookmarkEnd w:id="5005"/>
      <w:bookmarkEnd w:id="5006"/>
    </w:p>
    <w:p w14:paraId="50631347" w14:textId="77777777" w:rsidR="00FC4C9C" w:rsidRPr="00F91D2F" w:rsidRDefault="00FC4C9C" w:rsidP="001901CD">
      <w:pPr>
        <w:pStyle w:val="Heading4"/>
      </w:pPr>
      <w:bookmarkStart w:id="5007" w:name="_Toc21948940"/>
      <w:bookmarkStart w:id="5008" w:name="_Toc24978814"/>
      <w:bookmarkStart w:id="5009" w:name="_Toc34346597"/>
      <w:bookmarkStart w:id="5010" w:name="_Toc34740674"/>
      <w:bookmarkStart w:id="5011" w:name="_Toc34748033"/>
      <w:bookmarkStart w:id="5012" w:name="_Toc34748409"/>
      <w:bookmarkStart w:id="5013" w:name="_Toc34749399"/>
      <w:bookmarkStart w:id="5014" w:name="_Toc49689862"/>
      <w:bookmarkStart w:id="5015" w:name="_Toc56336947"/>
      <w:bookmarkStart w:id="5016" w:name="_Toc73443763"/>
      <w:bookmarkStart w:id="5017" w:name="_Toc168304020"/>
      <w:r w:rsidRPr="00F91D2F">
        <w:t>6.2.2.1</w:t>
      </w:r>
      <w:r w:rsidRPr="00F91D2F">
        <w:tab/>
        <w:t>General</w:t>
      </w:r>
      <w:bookmarkEnd w:id="5007"/>
      <w:bookmarkEnd w:id="5008"/>
      <w:bookmarkEnd w:id="5009"/>
      <w:bookmarkEnd w:id="5010"/>
      <w:bookmarkEnd w:id="5011"/>
      <w:bookmarkEnd w:id="5012"/>
      <w:bookmarkEnd w:id="5013"/>
      <w:bookmarkEnd w:id="5014"/>
      <w:bookmarkEnd w:id="5015"/>
      <w:bookmarkEnd w:id="5016"/>
      <w:bookmarkEnd w:id="5017"/>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5018" w:name="_Toc21948941"/>
      <w:bookmarkStart w:id="5019" w:name="_Toc24978815"/>
      <w:bookmarkStart w:id="5020" w:name="_Toc34346598"/>
      <w:bookmarkStart w:id="5021" w:name="_Toc34740675"/>
      <w:bookmarkStart w:id="5022" w:name="_Toc34748034"/>
      <w:bookmarkStart w:id="5023" w:name="_Toc34748410"/>
      <w:bookmarkStart w:id="5024" w:name="_Toc34749400"/>
      <w:bookmarkStart w:id="5025" w:name="_Toc49689863"/>
      <w:bookmarkStart w:id="5026" w:name="_Toc56336948"/>
      <w:bookmarkStart w:id="5027" w:name="_Toc73443764"/>
      <w:bookmarkStart w:id="5028" w:name="_Toc168304021"/>
      <w:r w:rsidRPr="00F91D2F">
        <w:t>6.2.2.2</w:t>
      </w:r>
      <w:r w:rsidRPr="00F91D2F">
        <w:tab/>
        <w:t>HTTP standard headers</w:t>
      </w:r>
      <w:bookmarkEnd w:id="5018"/>
      <w:bookmarkEnd w:id="5019"/>
      <w:bookmarkEnd w:id="5020"/>
      <w:bookmarkEnd w:id="5021"/>
      <w:bookmarkEnd w:id="5022"/>
      <w:bookmarkEnd w:id="5023"/>
      <w:bookmarkEnd w:id="5024"/>
      <w:bookmarkEnd w:id="5025"/>
      <w:bookmarkEnd w:id="5026"/>
      <w:bookmarkEnd w:id="5027"/>
      <w:bookmarkEnd w:id="5028"/>
    </w:p>
    <w:p w14:paraId="66874B77" w14:textId="77777777" w:rsidR="00FC4C9C" w:rsidRPr="00F91D2F" w:rsidRDefault="00FC4C9C" w:rsidP="001901CD">
      <w:pPr>
        <w:pStyle w:val="Heading5"/>
        <w:rPr>
          <w:lang w:eastAsia="zh-CN"/>
        </w:rPr>
      </w:pPr>
      <w:bookmarkStart w:id="5029" w:name="_Toc21948942"/>
      <w:bookmarkStart w:id="5030" w:name="_Toc24978816"/>
      <w:bookmarkStart w:id="5031" w:name="_Toc34346599"/>
      <w:bookmarkStart w:id="5032" w:name="_Toc34740676"/>
      <w:bookmarkStart w:id="5033" w:name="_Toc34748035"/>
      <w:bookmarkStart w:id="5034" w:name="_Toc34748411"/>
      <w:bookmarkStart w:id="5035" w:name="_Toc34749401"/>
      <w:bookmarkStart w:id="5036" w:name="_Toc49689864"/>
      <w:bookmarkStart w:id="5037" w:name="_Toc56336949"/>
      <w:bookmarkStart w:id="5038" w:name="_Toc73443765"/>
      <w:bookmarkStart w:id="5039" w:name="_Toc168304022"/>
      <w:r w:rsidRPr="00F91D2F">
        <w:t>6.2.2.2.1</w:t>
      </w:r>
      <w:r w:rsidRPr="00F91D2F">
        <w:rPr>
          <w:lang w:eastAsia="zh-CN"/>
        </w:rPr>
        <w:tab/>
        <w:t>General</w:t>
      </w:r>
      <w:bookmarkEnd w:id="5029"/>
      <w:bookmarkEnd w:id="5030"/>
      <w:bookmarkEnd w:id="5031"/>
      <w:bookmarkEnd w:id="5032"/>
      <w:bookmarkEnd w:id="5033"/>
      <w:bookmarkEnd w:id="5034"/>
      <w:bookmarkEnd w:id="5035"/>
      <w:bookmarkEnd w:id="5036"/>
      <w:bookmarkEnd w:id="5037"/>
      <w:bookmarkEnd w:id="5038"/>
      <w:bookmarkEnd w:id="5039"/>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5040" w:name="_Toc21948943"/>
      <w:bookmarkStart w:id="5041" w:name="_Toc24978817"/>
      <w:bookmarkStart w:id="5042" w:name="_Toc34346600"/>
      <w:bookmarkStart w:id="5043" w:name="_Toc34740677"/>
      <w:bookmarkStart w:id="5044" w:name="_Toc34748036"/>
      <w:bookmarkStart w:id="5045" w:name="_Toc34748412"/>
      <w:bookmarkStart w:id="5046" w:name="_Toc34749402"/>
      <w:bookmarkStart w:id="5047" w:name="_Toc49689865"/>
      <w:bookmarkStart w:id="5048" w:name="_Toc56336950"/>
      <w:bookmarkStart w:id="5049" w:name="_Toc73443766"/>
      <w:bookmarkStart w:id="5050" w:name="_Toc168304023"/>
      <w:r w:rsidRPr="00F91D2F">
        <w:t>6.2.2.2.2</w:t>
      </w:r>
      <w:r w:rsidRPr="00F91D2F">
        <w:tab/>
        <w:t>Content type</w:t>
      </w:r>
      <w:bookmarkEnd w:id="5040"/>
      <w:bookmarkEnd w:id="5041"/>
      <w:bookmarkEnd w:id="5042"/>
      <w:bookmarkEnd w:id="5043"/>
      <w:bookmarkEnd w:id="5044"/>
      <w:bookmarkEnd w:id="5045"/>
      <w:bookmarkEnd w:id="5046"/>
      <w:bookmarkEnd w:id="5047"/>
      <w:bookmarkEnd w:id="5048"/>
      <w:bookmarkEnd w:id="5049"/>
      <w:bookmarkEnd w:id="505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5051" w:name="_Toc21948944"/>
      <w:bookmarkStart w:id="5052" w:name="_Toc24978818"/>
      <w:bookmarkStart w:id="5053" w:name="_Toc34346601"/>
      <w:bookmarkStart w:id="5054" w:name="_Toc34740678"/>
      <w:bookmarkStart w:id="5055" w:name="_Toc34748037"/>
      <w:bookmarkStart w:id="5056" w:name="_Toc34748413"/>
      <w:bookmarkStart w:id="5057" w:name="_Toc34749403"/>
      <w:bookmarkStart w:id="5058" w:name="_Toc49689866"/>
      <w:bookmarkStart w:id="5059" w:name="_Toc56336951"/>
      <w:bookmarkStart w:id="5060" w:name="_Toc73443767"/>
      <w:bookmarkStart w:id="5061" w:name="_Toc168304024"/>
      <w:r w:rsidRPr="00F91D2F">
        <w:t>6.2.2.3</w:t>
      </w:r>
      <w:r w:rsidRPr="00F91D2F">
        <w:tab/>
        <w:t>HTTP custom headers</w:t>
      </w:r>
      <w:bookmarkEnd w:id="5051"/>
      <w:bookmarkEnd w:id="5052"/>
      <w:bookmarkEnd w:id="5053"/>
      <w:bookmarkEnd w:id="5054"/>
      <w:bookmarkEnd w:id="5055"/>
      <w:bookmarkEnd w:id="5056"/>
      <w:bookmarkEnd w:id="5057"/>
      <w:bookmarkEnd w:id="5058"/>
      <w:bookmarkEnd w:id="5059"/>
      <w:bookmarkEnd w:id="5060"/>
      <w:bookmarkEnd w:id="5061"/>
    </w:p>
    <w:p w14:paraId="2FC0EDA2" w14:textId="77777777" w:rsidR="00FC4C9C" w:rsidRPr="00F91D2F" w:rsidRDefault="00FC4C9C" w:rsidP="001901CD">
      <w:pPr>
        <w:pStyle w:val="Heading5"/>
        <w:rPr>
          <w:lang w:eastAsia="zh-CN"/>
        </w:rPr>
      </w:pPr>
      <w:bookmarkStart w:id="5062" w:name="_Toc21948945"/>
      <w:bookmarkStart w:id="5063" w:name="_Toc24978819"/>
      <w:bookmarkStart w:id="5064" w:name="_Toc34346602"/>
      <w:bookmarkStart w:id="5065" w:name="_Toc34740679"/>
      <w:bookmarkStart w:id="5066" w:name="_Toc34748038"/>
      <w:bookmarkStart w:id="5067" w:name="_Toc34748414"/>
      <w:bookmarkStart w:id="5068" w:name="_Toc34749404"/>
      <w:bookmarkStart w:id="5069" w:name="_Toc49689867"/>
      <w:bookmarkStart w:id="5070" w:name="_Toc56336952"/>
      <w:bookmarkStart w:id="5071" w:name="_Toc73443768"/>
      <w:bookmarkStart w:id="5072" w:name="_Toc168304025"/>
      <w:r w:rsidRPr="00F91D2F">
        <w:t>6.2.2.3.1</w:t>
      </w:r>
      <w:r w:rsidRPr="00F91D2F">
        <w:rPr>
          <w:lang w:eastAsia="zh-CN"/>
        </w:rPr>
        <w:tab/>
        <w:t>General</w:t>
      </w:r>
      <w:bookmarkEnd w:id="5062"/>
      <w:bookmarkEnd w:id="5063"/>
      <w:bookmarkEnd w:id="5064"/>
      <w:bookmarkEnd w:id="5065"/>
      <w:bookmarkEnd w:id="5066"/>
      <w:bookmarkEnd w:id="5067"/>
      <w:bookmarkEnd w:id="5068"/>
      <w:bookmarkEnd w:id="5069"/>
      <w:bookmarkEnd w:id="5070"/>
      <w:bookmarkEnd w:id="5071"/>
      <w:bookmarkEnd w:id="5072"/>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5073" w:name="_Toc21948946"/>
      <w:bookmarkStart w:id="5074" w:name="_Toc24978820"/>
      <w:bookmarkStart w:id="5075" w:name="_Toc34346603"/>
      <w:bookmarkStart w:id="5076" w:name="_Toc34740680"/>
      <w:bookmarkStart w:id="5077" w:name="_Toc34748039"/>
      <w:bookmarkStart w:id="5078" w:name="_Toc34748415"/>
      <w:bookmarkStart w:id="5079" w:name="_Toc34749405"/>
      <w:bookmarkStart w:id="5080" w:name="_Toc49689868"/>
      <w:bookmarkStart w:id="5081" w:name="_Toc56336953"/>
      <w:bookmarkStart w:id="5082" w:name="_Toc73443769"/>
      <w:bookmarkStart w:id="5083" w:name="_Toc168304026"/>
      <w:r w:rsidRPr="00F91D2F">
        <w:t>6.2.3</w:t>
      </w:r>
      <w:r w:rsidRPr="00F91D2F">
        <w:tab/>
        <w:t>Resources</w:t>
      </w:r>
      <w:bookmarkEnd w:id="5073"/>
      <w:bookmarkEnd w:id="5074"/>
      <w:bookmarkEnd w:id="5075"/>
      <w:bookmarkEnd w:id="5076"/>
      <w:bookmarkEnd w:id="5077"/>
      <w:bookmarkEnd w:id="5078"/>
      <w:bookmarkEnd w:id="5079"/>
      <w:bookmarkEnd w:id="5080"/>
      <w:bookmarkEnd w:id="5081"/>
      <w:bookmarkEnd w:id="5082"/>
      <w:bookmarkEnd w:id="5083"/>
    </w:p>
    <w:p w14:paraId="772F9965" w14:textId="77777777" w:rsidR="00FC4C9C" w:rsidRPr="00F91D2F" w:rsidRDefault="00FC4C9C" w:rsidP="001901CD">
      <w:pPr>
        <w:pStyle w:val="Heading4"/>
      </w:pPr>
      <w:bookmarkStart w:id="5084" w:name="_Toc21948947"/>
      <w:bookmarkStart w:id="5085" w:name="_Toc24978821"/>
      <w:bookmarkStart w:id="5086" w:name="_Toc34346604"/>
      <w:bookmarkStart w:id="5087" w:name="_Toc34740681"/>
      <w:bookmarkStart w:id="5088" w:name="_Toc34748040"/>
      <w:bookmarkStart w:id="5089" w:name="_Toc34748416"/>
      <w:bookmarkStart w:id="5090" w:name="_Toc34749406"/>
      <w:bookmarkStart w:id="5091" w:name="_Toc49689869"/>
      <w:bookmarkStart w:id="5092" w:name="_Toc56336954"/>
      <w:bookmarkStart w:id="5093" w:name="_Toc73443770"/>
      <w:bookmarkStart w:id="5094" w:name="_Toc168304027"/>
      <w:r w:rsidRPr="00F91D2F">
        <w:t>6.2.3.1</w:t>
      </w:r>
      <w:r w:rsidRPr="00F91D2F">
        <w:tab/>
        <w:t>Overview</w:t>
      </w:r>
      <w:bookmarkEnd w:id="5084"/>
      <w:bookmarkEnd w:id="5085"/>
      <w:bookmarkEnd w:id="5086"/>
      <w:bookmarkEnd w:id="5087"/>
      <w:bookmarkEnd w:id="5088"/>
      <w:bookmarkEnd w:id="5089"/>
      <w:bookmarkEnd w:id="5090"/>
      <w:bookmarkEnd w:id="5091"/>
      <w:bookmarkEnd w:id="5092"/>
      <w:bookmarkEnd w:id="5093"/>
      <w:bookmarkEnd w:id="5094"/>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55pt;height:618.6pt" o:ole="">
            <v:imagedata r:id="rId133" o:title="" cropbottom="5501f"/>
          </v:shape>
          <o:OLEObject Type="Embed" ProgID="Visio.Drawing.11" ShapeID="_x0000_i1087" DrawAspect="Content" ObjectID="_1779259456"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45pt;height:690.05pt" o:ole="">
            <v:imagedata r:id="rId135" o:title=""/>
          </v:shape>
          <o:OLEObject Type="Embed" ProgID="Visio.Drawing.11" ShapeID="_x0000_i1088" DrawAspect="Content" ObjectID="_1779259457"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09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09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096" w:name="_Toc21948948"/>
      <w:bookmarkStart w:id="5097" w:name="_Toc24978822"/>
      <w:bookmarkStart w:id="5098" w:name="_Toc34346605"/>
      <w:bookmarkStart w:id="5099" w:name="_Toc34740682"/>
      <w:bookmarkStart w:id="5100" w:name="_Toc34748041"/>
      <w:bookmarkStart w:id="5101" w:name="_Toc34748417"/>
      <w:bookmarkStart w:id="5102" w:name="_Toc34749407"/>
      <w:bookmarkStart w:id="5103" w:name="_Toc49689870"/>
      <w:bookmarkStart w:id="5104" w:name="_Toc56336955"/>
      <w:bookmarkStart w:id="5105" w:name="_Toc73443771"/>
      <w:bookmarkStart w:id="5106" w:name="_Toc168304028"/>
      <w:r>
        <w:t>6.2.3.2</w:t>
      </w:r>
      <w:r>
        <w:tab/>
        <w:t>Resource: IMS Associated Identities</w:t>
      </w:r>
      <w:bookmarkEnd w:id="5096"/>
      <w:bookmarkEnd w:id="5097"/>
      <w:bookmarkEnd w:id="5098"/>
      <w:bookmarkEnd w:id="5099"/>
      <w:bookmarkEnd w:id="5100"/>
      <w:bookmarkEnd w:id="5101"/>
      <w:bookmarkEnd w:id="5102"/>
      <w:bookmarkEnd w:id="5103"/>
      <w:bookmarkEnd w:id="5104"/>
      <w:bookmarkEnd w:id="5105"/>
      <w:bookmarkEnd w:id="5106"/>
    </w:p>
    <w:p w14:paraId="3CD80569" w14:textId="77777777" w:rsidR="00FC4C9C" w:rsidRDefault="00FC4C9C" w:rsidP="001901CD">
      <w:pPr>
        <w:pStyle w:val="Heading5"/>
      </w:pPr>
      <w:bookmarkStart w:id="5107" w:name="_Toc510696610"/>
      <w:bookmarkStart w:id="5108" w:name="_Toc18356523"/>
      <w:bookmarkStart w:id="5109" w:name="_Toc21948949"/>
      <w:bookmarkStart w:id="5110" w:name="_Toc24978823"/>
      <w:bookmarkStart w:id="5111" w:name="_Toc34346606"/>
      <w:bookmarkStart w:id="5112" w:name="_Toc34740683"/>
      <w:bookmarkStart w:id="5113" w:name="_Toc34748042"/>
      <w:bookmarkStart w:id="5114" w:name="_Toc34748418"/>
      <w:bookmarkStart w:id="5115" w:name="_Toc34749408"/>
      <w:bookmarkStart w:id="5116" w:name="_Toc49689871"/>
      <w:bookmarkStart w:id="5117" w:name="_Toc56336956"/>
      <w:bookmarkStart w:id="5118" w:name="_Toc73443772"/>
      <w:bookmarkStart w:id="5119" w:name="_Toc168304029"/>
      <w:r>
        <w:t>6.2.3.2.1</w:t>
      </w:r>
      <w:r>
        <w:tab/>
        <w:t>Description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120" w:name="_Toc510696611"/>
      <w:bookmarkStart w:id="5121" w:name="_Toc18356524"/>
      <w:bookmarkStart w:id="5122" w:name="_Toc21948950"/>
      <w:bookmarkStart w:id="5123" w:name="_Toc24978824"/>
      <w:bookmarkStart w:id="5124" w:name="_Toc34346607"/>
      <w:bookmarkStart w:id="5125" w:name="_Toc34740684"/>
      <w:bookmarkStart w:id="5126" w:name="_Toc34748043"/>
      <w:bookmarkStart w:id="5127" w:name="_Toc34748419"/>
      <w:bookmarkStart w:id="5128" w:name="_Toc34749409"/>
      <w:bookmarkStart w:id="5129" w:name="_Toc49689872"/>
      <w:bookmarkStart w:id="5130" w:name="_Toc56336957"/>
      <w:bookmarkStart w:id="5131" w:name="_Toc73443773"/>
      <w:bookmarkStart w:id="5132" w:name="_Toc168304030"/>
      <w:r>
        <w:t>6.2.3.2.2</w:t>
      </w:r>
      <w:r>
        <w:tab/>
        <w:t>Resource Definition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133" w:name="_Toc510696612"/>
      <w:bookmarkStart w:id="5134" w:name="_Toc18356525"/>
      <w:bookmarkStart w:id="5135" w:name="_Toc21948951"/>
      <w:bookmarkStart w:id="5136" w:name="_Toc24978825"/>
      <w:bookmarkStart w:id="5137" w:name="_Toc34346608"/>
      <w:bookmarkStart w:id="5138" w:name="_Toc34740685"/>
      <w:bookmarkStart w:id="5139" w:name="_Toc34748044"/>
      <w:bookmarkStart w:id="5140" w:name="_Toc34748420"/>
      <w:bookmarkStart w:id="5141" w:name="_Toc34749410"/>
      <w:bookmarkStart w:id="5142" w:name="_Toc49689873"/>
      <w:bookmarkStart w:id="5143" w:name="_Toc56336958"/>
      <w:bookmarkStart w:id="5144" w:name="_Toc73443774"/>
      <w:bookmarkStart w:id="5145" w:name="_Toc168304031"/>
      <w:r>
        <w:t>6.2.3.2.3</w:t>
      </w:r>
      <w:r>
        <w:tab/>
        <w:t>Resource Standard Methods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6C52D05" w14:textId="77777777" w:rsidR="00FC4C9C" w:rsidRPr="00384E92" w:rsidRDefault="00FC4C9C" w:rsidP="00651690">
      <w:pPr>
        <w:pStyle w:val="H6"/>
      </w:pPr>
      <w:bookmarkStart w:id="5146" w:name="_Toc510696613"/>
      <w:bookmarkStart w:id="5147" w:name="_Toc18356526"/>
      <w:bookmarkStart w:id="5148" w:name="_Toc21948952"/>
      <w:bookmarkStart w:id="5149" w:name="_Toc24978826"/>
      <w:bookmarkStart w:id="5150" w:name="_Toc34346609"/>
      <w:bookmarkStart w:id="5151" w:name="_Toc34740686"/>
      <w:bookmarkStart w:id="5152" w:name="_Toc34748045"/>
      <w:bookmarkStart w:id="5153" w:name="_Toc34748421"/>
      <w:bookmarkStart w:id="5154" w:name="_Toc34749411"/>
      <w:bookmarkStart w:id="5155" w:name="_Toc49689874"/>
      <w:bookmarkStart w:id="5156" w:name="_Toc56336959"/>
      <w:bookmarkStart w:id="5157" w:name="_Toc73443775"/>
      <w:r w:rsidRPr="00384E92">
        <w:t>6.</w:t>
      </w:r>
      <w:r>
        <w:t>2.3.2.3</w:t>
      </w:r>
      <w:r w:rsidRPr="00384E92">
        <w:t>.1</w:t>
      </w:r>
      <w:r w:rsidRPr="00384E92">
        <w:tab/>
      </w:r>
      <w:bookmarkEnd w:id="5146"/>
      <w:bookmarkEnd w:id="5147"/>
      <w:r>
        <w:t>GET</w:t>
      </w:r>
      <w:bookmarkEnd w:id="5148"/>
      <w:bookmarkEnd w:id="5149"/>
      <w:bookmarkEnd w:id="5150"/>
      <w:bookmarkEnd w:id="5151"/>
      <w:bookmarkEnd w:id="5152"/>
      <w:bookmarkEnd w:id="5153"/>
      <w:bookmarkEnd w:id="5154"/>
      <w:bookmarkEnd w:id="5155"/>
      <w:bookmarkEnd w:id="5156"/>
      <w:bookmarkEnd w:id="515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158" w:name="_Toc21948953"/>
      <w:bookmarkStart w:id="5159" w:name="_Toc24978827"/>
      <w:bookmarkStart w:id="5160" w:name="_Toc34346610"/>
      <w:bookmarkStart w:id="5161" w:name="_Toc34740687"/>
      <w:bookmarkStart w:id="5162" w:name="_Toc34748046"/>
      <w:bookmarkStart w:id="5163" w:name="_Toc34748422"/>
      <w:bookmarkStart w:id="5164" w:name="_Toc34749412"/>
      <w:bookmarkStart w:id="5165" w:name="_Toc49689875"/>
      <w:bookmarkStart w:id="5166" w:name="_Toc56336960"/>
      <w:bookmarkStart w:id="5167" w:name="_Toc73443776"/>
      <w:bookmarkStart w:id="5168" w:name="_Toc168304032"/>
      <w:r>
        <w:t>6.2.3.3</w:t>
      </w:r>
      <w:r>
        <w:tab/>
        <w:t>Resource: MSISDNS</w:t>
      </w:r>
      <w:bookmarkEnd w:id="5158"/>
      <w:bookmarkEnd w:id="5159"/>
      <w:bookmarkEnd w:id="5160"/>
      <w:bookmarkEnd w:id="5161"/>
      <w:bookmarkEnd w:id="5162"/>
      <w:bookmarkEnd w:id="5163"/>
      <w:bookmarkEnd w:id="5164"/>
      <w:bookmarkEnd w:id="5165"/>
      <w:bookmarkEnd w:id="5166"/>
      <w:bookmarkEnd w:id="5167"/>
      <w:bookmarkEnd w:id="5168"/>
    </w:p>
    <w:p w14:paraId="089FB3B5" w14:textId="77777777" w:rsidR="00FC4C9C" w:rsidRDefault="00FC4C9C" w:rsidP="001901CD">
      <w:pPr>
        <w:pStyle w:val="Heading5"/>
      </w:pPr>
      <w:bookmarkStart w:id="5169" w:name="_Toc21948954"/>
      <w:bookmarkStart w:id="5170" w:name="_Toc24978828"/>
      <w:bookmarkStart w:id="5171" w:name="_Toc34346611"/>
      <w:bookmarkStart w:id="5172" w:name="_Toc34740688"/>
      <w:bookmarkStart w:id="5173" w:name="_Toc34748047"/>
      <w:bookmarkStart w:id="5174" w:name="_Toc34748423"/>
      <w:bookmarkStart w:id="5175" w:name="_Toc34749413"/>
      <w:bookmarkStart w:id="5176" w:name="_Toc49689876"/>
      <w:bookmarkStart w:id="5177" w:name="_Toc56336961"/>
      <w:bookmarkStart w:id="5178" w:name="_Toc73443777"/>
      <w:bookmarkStart w:id="5179" w:name="_Toc168304033"/>
      <w:r>
        <w:t>6.2.3.3.1</w:t>
      </w:r>
      <w:r>
        <w:tab/>
        <w:t>Description</w:t>
      </w:r>
      <w:bookmarkEnd w:id="5169"/>
      <w:bookmarkEnd w:id="5170"/>
      <w:bookmarkEnd w:id="5171"/>
      <w:bookmarkEnd w:id="5172"/>
      <w:bookmarkEnd w:id="5173"/>
      <w:bookmarkEnd w:id="5174"/>
      <w:bookmarkEnd w:id="5175"/>
      <w:bookmarkEnd w:id="5176"/>
      <w:bookmarkEnd w:id="5177"/>
      <w:bookmarkEnd w:id="5178"/>
      <w:bookmarkEnd w:id="517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180" w:name="_Toc21948955"/>
      <w:bookmarkStart w:id="5181" w:name="_Toc24978829"/>
      <w:bookmarkStart w:id="5182" w:name="_Toc34346612"/>
      <w:bookmarkStart w:id="5183" w:name="_Toc34740689"/>
      <w:bookmarkStart w:id="5184" w:name="_Toc34748048"/>
      <w:bookmarkStart w:id="5185" w:name="_Toc34748424"/>
      <w:bookmarkStart w:id="5186" w:name="_Toc34749414"/>
      <w:bookmarkStart w:id="5187" w:name="_Toc49689877"/>
      <w:bookmarkStart w:id="5188" w:name="_Toc56336962"/>
      <w:bookmarkStart w:id="5189" w:name="_Toc73443778"/>
      <w:bookmarkStart w:id="5190" w:name="_Toc168304034"/>
      <w:r>
        <w:t>6.2.3.3.2</w:t>
      </w:r>
      <w:r>
        <w:tab/>
        <w:t>Resource Definition</w:t>
      </w:r>
      <w:bookmarkEnd w:id="5180"/>
      <w:bookmarkEnd w:id="5181"/>
      <w:bookmarkEnd w:id="5182"/>
      <w:bookmarkEnd w:id="5183"/>
      <w:bookmarkEnd w:id="5184"/>
      <w:bookmarkEnd w:id="5185"/>
      <w:bookmarkEnd w:id="5186"/>
      <w:bookmarkEnd w:id="5187"/>
      <w:bookmarkEnd w:id="5188"/>
      <w:bookmarkEnd w:id="5189"/>
      <w:bookmarkEnd w:id="519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191" w:name="_Toc21948956"/>
      <w:bookmarkStart w:id="5192" w:name="_Toc24978830"/>
      <w:bookmarkStart w:id="5193" w:name="_Toc34346613"/>
      <w:bookmarkStart w:id="5194" w:name="_Toc34740690"/>
      <w:bookmarkStart w:id="5195" w:name="_Toc34748049"/>
      <w:bookmarkStart w:id="5196" w:name="_Toc34748425"/>
      <w:bookmarkStart w:id="5197" w:name="_Toc34749415"/>
      <w:bookmarkStart w:id="5198" w:name="_Toc49689878"/>
      <w:bookmarkStart w:id="5199" w:name="_Toc56336963"/>
      <w:bookmarkStart w:id="5200" w:name="_Toc73443779"/>
      <w:bookmarkStart w:id="5201" w:name="_Toc168304035"/>
      <w:r>
        <w:t>6.2.3.3.3</w:t>
      </w:r>
      <w:r>
        <w:tab/>
        <w:t>Resource Standard Methods</w:t>
      </w:r>
      <w:bookmarkEnd w:id="5191"/>
      <w:bookmarkEnd w:id="5192"/>
      <w:bookmarkEnd w:id="5193"/>
      <w:bookmarkEnd w:id="5194"/>
      <w:bookmarkEnd w:id="5195"/>
      <w:bookmarkEnd w:id="5196"/>
      <w:bookmarkEnd w:id="5197"/>
      <w:bookmarkEnd w:id="5198"/>
      <w:bookmarkEnd w:id="5199"/>
      <w:bookmarkEnd w:id="5200"/>
      <w:bookmarkEnd w:id="5201"/>
    </w:p>
    <w:p w14:paraId="26FD8DA0" w14:textId="77777777" w:rsidR="00FC4C9C" w:rsidRPr="00384E92" w:rsidRDefault="00FC4C9C" w:rsidP="00651690">
      <w:pPr>
        <w:pStyle w:val="H6"/>
      </w:pPr>
      <w:bookmarkStart w:id="5202" w:name="_Toc21948957"/>
      <w:bookmarkStart w:id="5203" w:name="_Toc24978831"/>
      <w:bookmarkStart w:id="5204" w:name="_Toc34346614"/>
      <w:bookmarkStart w:id="5205" w:name="_Toc34740691"/>
      <w:bookmarkStart w:id="5206" w:name="_Toc34748050"/>
      <w:bookmarkStart w:id="5207" w:name="_Toc34748426"/>
      <w:bookmarkStart w:id="5208" w:name="_Toc34749416"/>
      <w:bookmarkStart w:id="5209" w:name="_Toc49689879"/>
      <w:bookmarkStart w:id="5210" w:name="_Toc56336964"/>
      <w:bookmarkStart w:id="5211" w:name="_Toc73443780"/>
      <w:r w:rsidRPr="00384E92">
        <w:t>6.</w:t>
      </w:r>
      <w:r>
        <w:t>2.3.3.3</w:t>
      </w:r>
      <w:r w:rsidRPr="00384E92">
        <w:t>.1</w:t>
      </w:r>
      <w:r w:rsidRPr="00384E92">
        <w:tab/>
      </w:r>
      <w:r>
        <w:t>GET</w:t>
      </w:r>
      <w:bookmarkEnd w:id="5202"/>
      <w:bookmarkEnd w:id="5203"/>
      <w:bookmarkEnd w:id="5204"/>
      <w:bookmarkEnd w:id="5205"/>
      <w:bookmarkEnd w:id="5206"/>
      <w:bookmarkEnd w:id="5207"/>
      <w:bookmarkEnd w:id="5208"/>
      <w:bookmarkEnd w:id="5209"/>
      <w:bookmarkEnd w:id="5210"/>
      <w:bookmarkEnd w:id="521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212" w:name="_Toc21948958"/>
      <w:bookmarkStart w:id="5213" w:name="_Toc24978832"/>
      <w:bookmarkStart w:id="5214" w:name="_Toc34346615"/>
      <w:bookmarkStart w:id="5215" w:name="_Toc34740692"/>
      <w:bookmarkStart w:id="5216" w:name="_Toc34748051"/>
      <w:bookmarkStart w:id="5217" w:name="_Toc34748427"/>
      <w:bookmarkStart w:id="5218" w:name="_Toc34749417"/>
      <w:bookmarkStart w:id="5219" w:name="_Toc49689880"/>
      <w:bookmarkStart w:id="5220" w:name="_Toc56336965"/>
      <w:bookmarkStart w:id="5221" w:name="_Toc73443781"/>
      <w:bookmarkStart w:id="5222" w:name="_Toc168304036"/>
      <w:r>
        <w:t>6.2.3.4</w:t>
      </w:r>
      <w:r>
        <w:tab/>
        <w:t>Resource: S-CSCF Capabilities</w:t>
      </w:r>
      <w:bookmarkEnd w:id="5212"/>
      <w:bookmarkEnd w:id="5213"/>
      <w:bookmarkEnd w:id="5214"/>
      <w:bookmarkEnd w:id="5215"/>
      <w:bookmarkEnd w:id="5216"/>
      <w:bookmarkEnd w:id="5217"/>
      <w:bookmarkEnd w:id="5218"/>
      <w:bookmarkEnd w:id="5219"/>
      <w:bookmarkEnd w:id="5220"/>
      <w:bookmarkEnd w:id="5221"/>
      <w:bookmarkEnd w:id="5222"/>
    </w:p>
    <w:p w14:paraId="04B4C741" w14:textId="77777777" w:rsidR="00FC4C9C" w:rsidRDefault="00FC4C9C" w:rsidP="001901CD">
      <w:pPr>
        <w:pStyle w:val="Heading5"/>
      </w:pPr>
      <w:bookmarkStart w:id="5223" w:name="_Toc21948959"/>
      <w:bookmarkStart w:id="5224" w:name="_Toc24978833"/>
      <w:bookmarkStart w:id="5225" w:name="_Toc34346616"/>
      <w:bookmarkStart w:id="5226" w:name="_Toc34740693"/>
      <w:bookmarkStart w:id="5227" w:name="_Toc34748052"/>
      <w:bookmarkStart w:id="5228" w:name="_Toc34748428"/>
      <w:bookmarkStart w:id="5229" w:name="_Toc34749418"/>
      <w:bookmarkStart w:id="5230" w:name="_Toc49689881"/>
      <w:bookmarkStart w:id="5231" w:name="_Toc56336966"/>
      <w:bookmarkStart w:id="5232" w:name="_Toc73443782"/>
      <w:bookmarkStart w:id="5233" w:name="_Toc168304037"/>
      <w:r>
        <w:t>6.2.3.4.1</w:t>
      </w:r>
      <w:r>
        <w:tab/>
        <w:t>Description</w:t>
      </w:r>
      <w:bookmarkEnd w:id="5223"/>
      <w:bookmarkEnd w:id="5224"/>
      <w:bookmarkEnd w:id="5225"/>
      <w:bookmarkEnd w:id="5226"/>
      <w:bookmarkEnd w:id="5227"/>
      <w:bookmarkEnd w:id="5228"/>
      <w:bookmarkEnd w:id="5229"/>
      <w:bookmarkEnd w:id="5230"/>
      <w:bookmarkEnd w:id="5231"/>
      <w:bookmarkEnd w:id="5232"/>
      <w:bookmarkEnd w:id="523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234" w:name="_Toc21948960"/>
      <w:bookmarkStart w:id="5235" w:name="_Toc24978834"/>
      <w:bookmarkStart w:id="5236" w:name="_Toc34346617"/>
      <w:bookmarkStart w:id="5237" w:name="_Toc34740694"/>
      <w:bookmarkStart w:id="5238" w:name="_Toc34748053"/>
      <w:bookmarkStart w:id="5239" w:name="_Toc34748429"/>
      <w:bookmarkStart w:id="5240" w:name="_Toc34749419"/>
      <w:bookmarkStart w:id="5241" w:name="_Toc49689882"/>
      <w:bookmarkStart w:id="5242" w:name="_Toc56336967"/>
      <w:bookmarkStart w:id="5243" w:name="_Toc73443783"/>
      <w:bookmarkStart w:id="5244" w:name="_Toc168304038"/>
      <w:r>
        <w:t>6.2.3.4.2</w:t>
      </w:r>
      <w:r>
        <w:tab/>
        <w:t>Resource Definition</w:t>
      </w:r>
      <w:bookmarkEnd w:id="5234"/>
      <w:bookmarkEnd w:id="5235"/>
      <w:bookmarkEnd w:id="5236"/>
      <w:bookmarkEnd w:id="5237"/>
      <w:bookmarkEnd w:id="5238"/>
      <w:bookmarkEnd w:id="5239"/>
      <w:bookmarkEnd w:id="5240"/>
      <w:bookmarkEnd w:id="5241"/>
      <w:bookmarkEnd w:id="5242"/>
      <w:bookmarkEnd w:id="5243"/>
      <w:bookmarkEnd w:id="524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245" w:name="_Toc21948961"/>
      <w:bookmarkStart w:id="5246" w:name="_Toc24978835"/>
      <w:bookmarkStart w:id="5247" w:name="_Toc34346618"/>
      <w:bookmarkStart w:id="5248" w:name="_Toc34740695"/>
      <w:bookmarkStart w:id="5249" w:name="_Toc34748054"/>
      <w:bookmarkStart w:id="5250" w:name="_Toc34748430"/>
      <w:bookmarkStart w:id="5251" w:name="_Toc34749420"/>
      <w:bookmarkStart w:id="5252" w:name="_Toc49689883"/>
      <w:bookmarkStart w:id="5253" w:name="_Toc56336968"/>
      <w:bookmarkStart w:id="5254" w:name="_Toc73443784"/>
      <w:bookmarkStart w:id="5255" w:name="_Toc168304039"/>
      <w:r>
        <w:t>6.2.3.4.3</w:t>
      </w:r>
      <w:r>
        <w:tab/>
        <w:t>Resource Standard Methods</w:t>
      </w:r>
      <w:bookmarkEnd w:id="5245"/>
      <w:bookmarkEnd w:id="5246"/>
      <w:bookmarkEnd w:id="5247"/>
      <w:bookmarkEnd w:id="5248"/>
      <w:bookmarkEnd w:id="5249"/>
      <w:bookmarkEnd w:id="5250"/>
      <w:bookmarkEnd w:id="5251"/>
      <w:bookmarkEnd w:id="5252"/>
      <w:bookmarkEnd w:id="5253"/>
      <w:bookmarkEnd w:id="5254"/>
      <w:bookmarkEnd w:id="5255"/>
    </w:p>
    <w:p w14:paraId="1B6DE310" w14:textId="77777777" w:rsidR="00FC4C9C" w:rsidRPr="00384E92" w:rsidRDefault="00FC4C9C" w:rsidP="00651690">
      <w:pPr>
        <w:pStyle w:val="H6"/>
      </w:pPr>
      <w:bookmarkStart w:id="5256" w:name="_Toc21948962"/>
      <w:bookmarkStart w:id="5257" w:name="_Toc24978836"/>
      <w:bookmarkStart w:id="5258" w:name="_Toc34346619"/>
      <w:bookmarkStart w:id="5259" w:name="_Toc34740696"/>
      <w:bookmarkStart w:id="5260" w:name="_Toc34748055"/>
      <w:bookmarkStart w:id="5261" w:name="_Toc34748431"/>
      <w:bookmarkStart w:id="5262" w:name="_Toc34749421"/>
      <w:bookmarkStart w:id="5263" w:name="_Toc49689884"/>
      <w:bookmarkStart w:id="5264" w:name="_Toc56336969"/>
      <w:bookmarkStart w:id="5265" w:name="_Toc73443785"/>
      <w:r w:rsidRPr="00384E92">
        <w:t>6.</w:t>
      </w:r>
      <w:r>
        <w:t>2.3.4.3</w:t>
      </w:r>
      <w:r w:rsidRPr="00384E92">
        <w:t>.1</w:t>
      </w:r>
      <w:r w:rsidRPr="00384E92">
        <w:tab/>
      </w:r>
      <w:r>
        <w:t>GET</w:t>
      </w:r>
      <w:bookmarkEnd w:id="5256"/>
      <w:bookmarkEnd w:id="5257"/>
      <w:bookmarkEnd w:id="5258"/>
      <w:bookmarkEnd w:id="5259"/>
      <w:bookmarkEnd w:id="5260"/>
      <w:bookmarkEnd w:id="5261"/>
      <w:bookmarkEnd w:id="5262"/>
      <w:bookmarkEnd w:id="5263"/>
      <w:bookmarkEnd w:id="5264"/>
      <w:bookmarkEnd w:id="526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266" w:name="_Toc24978837"/>
      <w:bookmarkStart w:id="5267" w:name="_Toc34346620"/>
      <w:bookmarkStart w:id="5268" w:name="_Toc34740697"/>
      <w:bookmarkStart w:id="5269" w:name="_Toc34748056"/>
      <w:bookmarkStart w:id="5270" w:name="_Toc34748432"/>
      <w:bookmarkStart w:id="5271" w:name="_Toc34749422"/>
      <w:bookmarkStart w:id="5272" w:name="_Toc49689885"/>
      <w:bookmarkStart w:id="5273" w:name="_Toc56336970"/>
      <w:bookmarkStart w:id="5274" w:name="_Toc73443786"/>
      <w:bookmarkStart w:id="5275" w:name="_Toc168304040"/>
      <w:bookmarkStart w:id="5276" w:name="_Toc21948963"/>
      <w:r>
        <w:t>6.2.3.5</w:t>
      </w:r>
      <w:r>
        <w:tab/>
        <w:t>Resource: IMS Profile Data</w:t>
      </w:r>
      <w:bookmarkEnd w:id="5266"/>
      <w:bookmarkEnd w:id="5267"/>
      <w:bookmarkEnd w:id="5268"/>
      <w:bookmarkEnd w:id="5269"/>
      <w:bookmarkEnd w:id="5270"/>
      <w:bookmarkEnd w:id="5271"/>
      <w:bookmarkEnd w:id="5272"/>
      <w:bookmarkEnd w:id="5273"/>
      <w:bookmarkEnd w:id="5274"/>
      <w:bookmarkEnd w:id="5275"/>
    </w:p>
    <w:p w14:paraId="6A61E43C" w14:textId="77777777" w:rsidR="00607A2B" w:rsidRDefault="00607A2B" w:rsidP="001901CD">
      <w:pPr>
        <w:pStyle w:val="Heading5"/>
      </w:pPr>
      <w:bookmarkStart w:id="5277" w:name="_Toc24978838"/>
      <w:bookmarkStart w:id="5278" w:name="_Toc34346621"/>
      <w:bookmarkStart w:id="5279" w:name="_Toc34740698"/>
      <w:bookmarkStart w:id="5280" w:name="_Toc34748057"/>
      <w:bookmarkStart w:id="5281" w:name="_Toc34748433"/>
      <w:bookmarkStart w:id="5282" w:name="_Toc34749423"/>
      <w:bookmarkStart w:id="5283" w:name="_Toc49689886"/>
      <w:bookmarkStart w:id="5284" w:name="_Toc56336971"/>
      <w:bookmarkStart w:id="5285" w:name="_Toc73443787"/>
      <w:bookmarkStart w:id="5286" w:name="_Toc168304041"/>
      <w:r>
        <w:t>6.2.3.5.1</w:t>
      </w:r>
      <w:r>
        <w:tab/>
        <w:t>Description</w:t>
      </w:r>
      <w:bookmarkEnd w:id="5277"/>
      <w:bookmarkEnd w:id="5278"/>
      <w:bookmarkEnd w:id="5279"/>
      <w:bookmarkEnd w:id="5280"/>
      <w:bookmarkEnd w:id="5281"/>
      <w:bookmarkEnd w:id="5282"/>
      <w:bookmarkEnd w:id="5283"/>
      <w:bookmarkEnd w:id="5284"/>
      <w:bookmarkEnd w:id="5285"/>
      <w:bookmarkEnd w:id="528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287" w:name="_Toc24978839"/>
      <w:bookmarkStart w:id="5288" w:name="_Toc34346622"/>
      <w:bookmarkStart w:id="5289" w:name="_Toc34740699"/>
      <w:bookmarkStart w:id="5290" w:name="_Toc34748058"/>
      <w:bookmarkStart w:id="5291" w:name="_Toc34748434"/>
      <w:bookmarkStart w:id="5292" w:name="_Toc34749424"/>
      <w:bookmarkStart w:id="5293" w:name="_Toc49689887"/>
      <w:bookmarkStart w:id="5294" w:name="_Toc56336972"/>
      <w:bookmarkStart w:id="5295" w:name="_Toc73443788"/>
      <w:bookmarkStart w:id="5296" w:name="_Toc168304042"/>
      <w:r>
        <w:t>6.2.3.5.2</w:t>
      </w:r>
      <w:r>
        <w:tab/>
        <w:t>Resource Definition</w:t>
      </w:r>
      <w:bookmarkEnd w:id="5287"/>
      <w:bookmarkEnd w:id="5288"/>
      <w:bookmarkEnd w:id="5289"/>
      <w:bookmarkEnd w:id="5290"/>
      <w:bookmarkEnd w:id="5291"/>
      <w:bookmarkEnd w:id="5292"/>
      <w:bookmarkEnd w:id="5293"/>
      <w:bookmarkEnd w:id="5294"/>
      <w:bookmarkEnd w:id="5295"/>
      <w:bookmarkEnd w:id="529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297" w:name="_Toc24978840"/>
      <w:bookmarkStart w:id="5298" w:name="_Toc34346623"/>
      <w:bookmarkStart w:id="5299" w:name="_Toc34740700"/>
      <w:bookmarkStart w:id="5300" w:name="_Toc34748059"/>
      <w:bookmarkStart w:id="5301" w:name="_Toc34748435"/>
      <w:bookmarkStart w:id="5302" w:name="_Toc34749425"/>
      <w:bookmarkStart w:id="5303" w:name="_Toc49689888"/>
      <w:bookmarkStart w:id="5304" w:name="_Toc56336973"/>
      <w:bookmarkStart w:id="5305" w:name="_Toc73443789"/>
      <w:bookmarkStart w:id="5306" w:name="_Toc168304043"/>
      <w:r>
        <w:t>6.2.3.5.3</w:t>
      </w:r>
      <w:r>
        <w:tab/>
        <w:t>Resource Standard Methods</w:t>
      </w:r>
      <w:bookmarkEnd w:id="5297"/>
      <w:bookmarkEnd w:id="5298"/>
      <w:bookmarkEnd w:id="5299"/>
      <w:bookmarkEnd w:id="5300"/>
      <w:bookmarkEnd w:id="5301"/>
      <w:bookmarkEnd w:id="5302"/>
      <w:bookmarkEnd w:id="5303"/>
      <w:bookmarkEnd w:id="5304"/>
      <w:bookmarkEnd w:id="5305"/>
      <w:bookmarkEnd w:id="5306"/>
    </w:p>
    <w:p w14:paraId="74316F8C" w14:textId="77777777" w:rsidR="00607A2B" w:rsidRPr="00384E92" w:rsidRDefault="00607A2B" w:rsidP="00651690">
      <w:pPr>
        <w:pStyle w:val="H6"/>
      </w:pPr>
      <w:bookmarkStart w:id="5307" w:name="_Toc24978841"/>
      <w:bookmarkStart w:id="5308" w:name="_Toc34346624"/>
      <w:bookmarkStart w:id="5309" w:name="_Toc34740701"/>
      <w:bookmarkStart w:id="5310" w:name="_Toc34748060"/>
      <w:bookmarkStart w:id="5311" w:name="_Toc34748436"/>
      <w:bookmarkStart w:id="5312" w:name="_Toc34749426"/>
      <w:bookmarkStart w:id="5313" w:name="_Toc49689889"/>
      <w:bookmarkStart w:id="5314" w:name="_Toc56336974"/>
      <w:bookmarkStart w:id="5315" w:name="_Toc73443790"/>
      <w:r w:rsidRPr="00384E92">
        <w:t>6.</w:t>
      </w:r>
      <w:r>
        <w:t>2.3.5.3</w:t>
      </w:r>
      <w:r w:rsidRPr="00384E92">
        <w:t>.1</w:t>
      </w:r>
      <w:r w:rsidRPr="00384E92">
        <w:tab/>
      </w:r>
      <w:r>
        <w:t>GET</w:t>
      </w:r>
      <w:bookmarkEnd w:id="5307"/>
      <w:bookmarkEnd w:id="5308"/>
      <w:bookmarkEnd w:id="5309"/>
      <w:bookmarkEnd w:id="5310"/>
      <w:bookmarkEnd w:id="5311"/>
      <w:bookmarkEnd w:id="5312"/>
      <w:bookmarkEnd w:id="5313"/>
      <w:bookmarkEnd w:id="5314"/>
      <w:bookmarkEnd w:id="531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316" w:name="_Toc11338480"/>
      <w:bookmarkStart w:id="5317" w:name="_Toc27585112"/>
      <w:bookmarkStart w:id="5318" w:name="_Toc34346625"/>
      <w:bookmarkStart w:id="5319" w:name="_Toc34740702"/>
      <w:bookmarkStart w:id="5320" w:name="_Toc34748061"/>
      <w:bookmarkStart w:id="5321" w:name="_Toc34748437"/>
      <w:bookmarkStart w:id="5322" w:name="_Toc34749427"/>
      <w:bookmarkStart w:id="5323" w:name="_Toc49689890"/>
      <w:bookmarkStart w:id="5324" w:name="_Toc56336975"/>
      <w:bookmarkStart w:id="5325" w:name="_Toc73443791"/>
      <w:bookmarkStart w:id="5326" w:name="_Toc168304044"/>
      <w:bookmarkStart w:id="5327" w:name="_Toc24978842"/>
      <w:r w:rsidRPr="006A7EE2">
        <w:t>6.</w:t>
      </w:r>
      <w:r>
        <w:t>2</w:t>
      </w:r>
      <w:r w:rsidRPr="006A7EE2">
        <w:t>.3.</w:t>
      </w:r>
      <w:r>
        <w:t>6</w:t>
      </w:r>
      <w:r w:rsidRPr="006A7EE2">
        <w:tab/>
        <w:t>Resource: Subscriptions</w:t>
      </w:r>
      <w:bookmarkEnd w:id="5316"/>
      <w:bookmarkEnd w:id="5317"/>
      <w:bookmarkEnd w:id="5318"/>
      <w:bookmarkEnd w:id="5319"/>
      <w:bookmarkEnd w:id="5320"/>
      <w:bookmarkEnd w:id="5321"/>
      <w:bookmarkEnd w:id="5322"/>
      <w:bookmarkEnd w:id="5323"/>
      <w:bookmarkEnd w:id="5324"/>
      <w:bookmarkEnd w:id="5325"/>
      <w:bookmarkEnd w:id="5326"/>
    </w:p>
    <w:p w14:paraId="5C715921" w14:textId="77777777" w:rsidR="00FA6EB7" w:rsidRPr="006A7EE2" w:rsidRDefault="00FA6EB7" w:rsidP="001901CD">
      <w:pPr>
        <w:pStyle w:val="Heading5"/>
      </w:pPr>
      <w:bookmarkStart w:id="5328" w:name="_Toc11338481"/>
      <w:bookmarkStart w:id="5329" w:name="_Toc27585113"/>
      <w:bookmarkStart w:id="5330" w:name="_Toc34346626"/>
      <w:bookmarkStart w:id="5331" w:name="_Toc34740703"/>
      <w:bookmarkStart w:id="5332" w:name="_Toc34748062"/>
      <w:bookmarkStart w:id="5333" w:name="_Toc34748438"/>
      <w:bookmarkStart w:id="5334" w:name="_Toc34749428"/>
      <w:bookmarkStart w:id="5335" w:name="_Toc49689891"/>
      <w:bookmarkStart w:id="5336" w:name="_Toc56336976"/>
      <w:bookmarkStart w:id="5337" w:name="_Toc73443792"/>
      <w:bookmarkStart w:id="5338" w:name="_Toc168304045"/>
      <w:r w:rsidRPr="006A7EE2">
        <w:t>6.</w:t>
      </w:r>
      <w:r>
        <w:t>2</w:t>
      </w:r>
      <w:r w:rsidRPr="006A7EE2">
        <w:t>.3.</w:t>
      </w:r>
      <w:r>
        <w:t>6</w:t>
      </w:r>
      <w:r w:rsidRPr="006A7EE2">
        <w:t>.1</w:t>
      </w:r>
      <w:r w:rsidRPr="006A7EE2">
        <w:tab/>
        <w:t>Description</w:t>
      </w:r>
      <w:bookmarkEnd w:id="5328"/>
      <w:bookmarkEnd w:id="5329"/>
      <w:bookmarkEnd w:id="5330"/>
      <w:bookmarkEnd w:id="5331"/>
      <w:bookmarkEnd w:id="5332"/>
      <w:bookmarkEnd w:id="5333"/>
      <w:bookmarkEnd w:id="5334"/>
      <w:bookmarkEnd w:id="5335"/>
      <w:bookmarkEnd w:id="5336"/>
      <w:bookmarkEnd w:id="5337"/>
      <w:bookmarkEnd w:id="533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339" w:name="_Toc11338482"/>
      <w:bookmarkStart w:id="5340" w:name="_Toc27585114"/>
      <w:bookmarkStart w:id="5341" w:name="_Toc34346627"/>
      <w:bookmarkStart w:id="5342" w:name="_Toc34740704"/>
      <w:bookmarkStart w:id="5343" w:name="_Toc34748063"/>
      <w:bookmarkStart w:id="5344" w:name="_Toc34748439"/>
      <w:bookmarkStart w:id="5345" w:name="_Toc34749429"/>
      <w:bookmarkStart w:id="5346" w:name="_Toc49689892"/>
      <w:bookmarkStart w:id="5347" w:name="_Toc56336977"/>
      <w:bookmarkStart w:id="5348" w:name="_Toc73443793"/>
      <w:bookmarkStart w:id="5349" w:name="_Toc168304046"/>
      <w:r w:rsidRPr="006A7EE2">
        <w:t>6.</w:t>
      </w:r>
      <w:r>
        <w:t>2</w:t>
      </w:r>
      <w:r w:rsidRPr="006A7EE2">
        <w:t>.3.</w:t>
      </w:r>
      <w:r>
        <w:t>6</w:t>
      </w:r>
      <w:r w:rsidRPr="006A7EE2">
        <w:t>.2</w:t>
      </w:r>
      <w:r w:rsidRPr="006A7EE2">
        <w:tab/>
        <w:t>Resource Definition</w:t>
      </w:r>
      <w:bookmarkEnd w:id="5339"/>
      <w:bookmarkEnd w:id="5340"/>
      <w:bookmarkEnd w:id="5341"/>
      <w:bookmarkEnd w:id="5342"/>
      <w:bookmarkEnd w:id="5343"/>
      <w:bookmarkEnd w:id="5344"/>
      <w:bookmarkEnd w:id="5345"/>
      <w:bookmarkEnd w:id="5346"/>
      <w:bookmarkEnd w:id="5347"/>
      <w:bookmarkEnd w:id="5348"/>
      <w:bookmarkEnd w:id="534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350" w:name="_Toc11338483"/>
      <w:bookmarkStart w:id="5351" w:name="_Toc27585115"/>
      <w:bookmarkStart w:id="5352" w:name="_Toc34346628"/>
      <w:bookmarkStart w:id="5353" w:name="_Toc34740705"/>
      <w:bookmarkStart w:id="5354" w:name="_Toc34748064"/>
      <w:bookmarkStart w:id="5355" w:name="_Toc34748440"/>
      <w:bookmarkStart w:id="5356" w:name="_Toc34749430"/>
      <w:bookmarkStart w:id="5357" w:name="_Toc49689893"/>
      <w:bookmarkStart w:id="5358" w:name="_Toc56336978"/>
      <w:bookmarkStart w:id="5359" w:name="_Toc73443794"/>
      <w:bookmarkStart w:id="5360" w:name="_Toc168304047"/>
      <w:r w:rsidRPr="006A7EE2">
        <w:t>6.</w:t>
      </w:r>
      <w:r>
        <w:t>2</w:t>
      </w:r>
      <w:r w:rsidRPr="006A7EE2">
        <w:t>.3.</w:t>
      </w:r>
      <w:r>
        <w:t>6</w:t>
      </w:r>
      <w:r w:rsidRPr="006A7EE2">
        <w:t>.3</w:t>
      </w:r>
      <w:r w:rsidRPr="006A7EE2">
        <w:tab/>
        <w:t>Resource Standard Methods</w:t>
      </w:r>
      <w:bookmarkEnd w:id="5350"/>
      <w:bookmarkEnd w:id="5351"/>
      <w:bookmarkEnd w:id="5352"/>
      <w:bookmarkEnd w:id="5353"/>
      <w:bookmarkEnd w:id="5354"/>
      <w:bookmarkEnd w:id="5355"/>
      <w:bookmarkEnd w:id="5356"/>
      <w:bookmarkEnd w:id="5357"/>
      <w:bookmarkEnd w:id="5358"/>
      <w:bookmarkEnd w:id="5359"/>
      <w:bookmarkEnd w:id="5360"/>
    </w:p>
    <w:p w14:paraId="7B40747D" w14:textId="77777777" w:rsidR="00FA6EB7" w:rsidRPr="006A7EE2" w:rsidRDefault="00FA6EB7" w:rsidP="00651690">
      <w:pPr>
        <w:pStyle w:val="H6"/>
      </w:pPr>
      <w:bookmarkStart w:id="5361" w:name="_Toc11338484"/>
      <w:bookmarkStart w:id="5362" w:name="_Toc27585116"/>
      <w:bookmarkStart w:id="5363" w:name="_Toc34346629"/>
      <w:bookmarkStart w:id="5364" w:name="_Toc34740706"/>
      <w:bookmarkStart w:id="5365" w:name="_Toc34748065"/>
      <w:bookmarkStart w:id="5366" w:name="_Toc34748441"/>
      <w:bookmarkStart w:id="5367" w:name="_Toc34749431"/>
      <w:bookmarkStart w:id="5368" w:name="_Toc49689894"/>
      <w:bookmarkStart w:id="5369" w:name="_Toc56336979"/>
      <w:bookmarkStart w:id="5370" w:name="_Toc73443795"/>
      <w:r w:rsidRPr="006A7EE2">
        <w:t>6.</w:t>
      </w:r>
      <w:r>
        <w:t>2</w:t>
      </w:r>
      <w:r w:rsidRPr="006A7EE2">
        <w:t>.3.</w:t>
      </w:r>
      <w:r>
        <w:t>6</w:t>
      </w:r>
      <w:r w:rsidRPr="006A7EE2">
        <w:t>.3.1</w:t>
      </w:r>
      <w:r w:rsidRPr="006A7EE2">
        <w:tab/>
        <w:t>POST</w:t>
      </w:r>
      <w:bookmarkEnd w:id="5361"/>
      <w:bookmarkEnd w:id="5362"/>
      <w:bookmarkEnd w:id="5363"/>
      <w:bookmarkEnd w:id="5364"/>
      <w:bookmarkEnd w:id="5365"/>
      <w:bookmarkEnd w:id="5366"/>
      <w:bookmarkEnd w:id="5367"/>
      <w:bookmarkEnd w:id="5368"/>
      <w:bookmarkEnd w:id="5369"/>
      <w:bookmarkEnd w:id="537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371" w:name="_Toc11338485"/>
      <w:bookmarkStart w:id="537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373" w:name="_Toc34346630"/>
      <w:bookmarkStart w:id="5374" w:name="_Toc34740707"/>
      <w:bookmarkStart w:id="5375" w:name="_Toc34748066"/>
      <w:bookmarkStart w:id="5376" w:name="_Toc34748442"/>
      <w:bookmarkStart w:id="5377" w:name="_Toc34749432"/>
      <w:bookmarkStart w:id="5378" w:name="_Toc49689895"/>
      <w:bookmarkStart w:id="5379" w:name="_Toc56336980"/>
      <w:bookmarkStart w:id="538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381" w:name="_Toc168304048"/>
      <w:r w:rsidRPr="006A7EE2">
        <w:t>6.</w:t>
      </w:r>
      <w:r>
        <w:t>2</w:t>
      </w:r>
      <w:r w:rsidRPr="006A7EE2">
        <w:t>.3.</w:t>
      </w:r>
      <w:r>
        <w:t>7</w:t>
      </w:r>
      <w:r w:rsidRPr="006A7EE2">
        <w:tab/>
        <w:t>Resource: Individual subscription</w:t>
      </w:r>
      <w:bookmarkEnd w:id="5371"/>
      <w:bookmarkEnd w:id="5372"/>
      <w:bookmarkEnd w:id="5373"/>
      <w:bookmarkEnd w:id="5374"/>
      <w:bookmarkEnd w:id="5375"/>
      <w:bookmarkEnd w:id="5376"/>
      <w:bookmarkEnd w:id="5377"/>
      <w:bookmarkEnd w:id="5378"/>
      <w:bookmarkEnd w:id="5379"/>
      <w:bookmarkEnd w:id="5380"/>
      <w:bookmarkEnd w:id="5381"/>
    </w:p>
    <w:p w14:paraId="5723529E" w14:textId="77777777" w:rsidR="00FA6EB7" w:rsidRPr="006A7EE2" w:rsidRDefault="00FA6EB7" w:rsidP="001901CD">
      <w:pPr>
        <w:pStyle w:val="Heading5"/>
      </w:pPr>
      <w:bookmarkStart w:id="5382" w:name="_Toc11338486"/>
      <w:bookmarkStart w:id="5383" w:name="_Toc27585118"/>
      <w:bookmarkStart w:id="5384" w:name="_Toc34346631"/>
      <w:bookmarkStart w:id="5385" w:name="_Toc34740708"/>
      <w:bookmarkStart w:id="5386" w:name="_Toc34748067"/>
      <w:bookmarkStart w:id="5387" w:name="_Toc34748443"/>
      <w:bookmarkStart w:id="5388" w:name="_Toc34749433"/>
      <w:bookmarkStart w:id="5389" w:name="_Toc49689896"/>
      <w:bookmarkStart w:id="5390" w:name="_Toc56336981"/>
      <w:bookmarkStart w:id="5391" w:name="_Toc73443797"/>
      <w:bookmarkStart w:id="5392" w:name="_Toc168304049"/>
      <w:r w:rsidRPr="006A7EE2">
        <w:t>6.</w:t>
      </w:r>
      <w:r>
        <w:t>2</w:t>
      </w:r>
      <w:r w:rsidRPr="006A7EE2">
        <w:t>.3.</w:t>
      </w:r>
      <w:r>
        <w:t>7</w:t>
      </w:r>
      <w:r w:rsidRPr="006A7EE2">
        <w:t>.1</w:t>
      </w:r>
      <w:r w:rsidRPr="006A7EE2">
        <w:tab/>
        <w:t>Description</w:t>
      </w:r>
      <w:bookmarkEnd w:id="5382"/>
      <w:bookmarkEnd w:id="5383"/>
      <w:bookmarkEnd w:id="5384"/>
      <w:bookmarkEnd w:id="5385"/>
      <w:bookmarkEnd w:id="5386"/>
      <w:bookmarkEnd w:id="5387"/>
      <w:bookmarkEnd w:id="5388"/>
      <w:bookmarkEnd w:id="5389"/>
      <w:bookmarkEnd w:id="5390"/>
      <w:bookmarkEnd w:id="5391"/>
      <w:bookmarkEnd w:id="539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393" w:name="_Toc11338487"/>
      <w:bookmarkStart w:id="5394" w:name="_Toc27585119"/>
      <w:bookmarkStart w:id="5395" w:name="_Toc34346632"/>
      <w:bookmarkStart w:id="5396" w:name="_Toc34740709"/>
      <w:bookmarkStart w:id="5397" w:name="_Toc34748068"/>
      <w:bookmarkStart w:id="5398" w:name="_Toc34748444"/>
      <w:bookmarkStart w:id="5399" w:name="_Toc34749434"/>
      <w:bookmarkStart w:id="5400" w:name="_Toc49689897"/>
      <w:bookmarkStart w:id="5401" w:name="_Toc56336982"/>
      <w:bookmarkStart w:id="5402" w:name="_Toc73443798"/>
      <w:bookmarkStart w:id="5403" w:name="_Toc168304050"/>
      <w:r w:rsidRPr="006A7EE2">
        <w:t>6.</w:t>
      </w:r>
      <w:r>
        <w:t>2</w:t>
      </w:r>
      <w:r w:rsidRPr="006A7EE2">
        <w:t>.3.</w:t>
      </w:r>
      <w:r>
        <w:t>7</w:t>
      </w:r>
      <w:r w:rsidRPr="006A7EE2">
        <w:t>.2</w:t>
      </w:r>
      <w:r w:rsidRPr="006A7EE2">
        <w:tab/>
        <w:t>Resource Definition</w:t>
      </w:r>
      <w:bookmarkEnd w:id="5393"/>
      <w:bookmarkEnd w:id="5394"/>
      <w:bookmarkEnd w:id="5395"/>
      <w:bookmarkEnd w:id="5396"/>
      <w:bookmarkEnd w:id="5397"/>
      <w:bookmarkEnd w:id="5398"/>
      <w:bookmarkEnd w:id="5399"/>
      <w:bookmarkEnd w:id="5400"/>
      <w:bookmarkEnd w:id="5401"/>
      <w:bookmarkEnd w:id="5402"/>
      <w:bookmarkEnd w:id="540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404" w:name="_Toc11338488"/>
      <w:bookmarkStart w:id="5405" w:name="_Toc27585120"/>
      <w:bookmarkStart w:id="5406" w:name="_Toc34346633"/>
      <w:bookmarkStart w:id="5407" w:name="_Toc34740710"/>
      <w:bookmarkStart w:id="5408" w:name="_Toc34748069"/>
      <w:bookmarkStart w:id="5409" w:name="_Toc34748445"/>
      <w:bookmarkStart w:id="5410" w:name="_Toc34749435"/>
      <w:bookmarkStart w:id="5411" w:name="_Toc49689898"/>
      <w:bookmarkStart w:id="5412" w:name="_Toc56336983"/>
      <w:bookmarkStart w:id="5413" w:name="_Toc73443799"/>
      <w:bookmarkStart w:id="5414" w:name="_Toc168304051"/>
      <w:r w:rsidRPr="006A7EE2">
        <w:t>6.</w:t>
      </w:r>
      <w:r>
        <w:t>2</w:t>
      </w:r>
      <w:r w:rsidRPr="006A7EE2">
        <w:t>.3.</w:t>
      </w:r>
      <w:r>
        <w:t>7</w:t>
      </w:r>
      <w:r w:rsidRPr="006A7EE2">
        <w:t>.3</w:t>
      </w:r>
      <w:r w:rsidRPr="006A7EE2">
        <w:tab/>
        <w:t>Resource Standard Methods</w:t>
      </w:r>
      <w:bookmarkEnd w:id="5404"/>
      <w:bookmarkEnd w:id="5405"/>
      <w:bookmarkEnd w:id="5406"/>
      <w:bookmarkEnd w:id="5407"/>
      <w:bookmarkEnd w:id="5408"/>
      <w:bookmarkEnd w:id="5409"/>
      <w:bookmarkEnd w:id="5410"/>
      <w:bookmarkEnd w:id="5411"/>
      <w:bookmarkEnd w:id="5412"/>
      <w:bookmarkEnd w:id="5413"/>
      <w:bookmarkEnd w:id="5414"/>
    </w:p>
    <w:p w14:paraId="3E5827E9" w14:textId="77777777" w:rsidR="00FA6EB7" w:rsidRPr="006A7EE2" w:rsidRDefault="00FA6EB7" w:rsidP="00651690">
      <w:pPr>
        <w:pStyle w:val="H6"/>
      </w:pPr>
      <w:bookmarkStart w:id="5415" w:name="_Toc11338489"/>
      <w:bookmarkStart w:id="5416" w:name="_Toc27585121"/>
      <w:bookmarkStart w:id="5417" w:name="_Toc34346634"/>
      <w:bookmarkStart w:id="5418" w:name="_Toc34740711"/>
      <w:bookmarkStart w:id="5419" w:name="_Toc34748070"/>
      <w:bookmarkStart w:id="5420" w:name="_Toc34748446"/>
      <w:bookmarkStart w:id="5421" w:name="_Toc34749436"/>
      <w:bookmarkStart w:id="5422" w:name="_Toc49689899"/>
      <w:bookmarkStart w:id="5423" w:name="_Toc56336984"/>
      <w:bookmarkStart w:id="5424" w:name="_Toc73443800"/>
      <w:r w:rsidRPr="006A7EE2">
        <w:t>6.</w:t>
      </w:r>
      <w:r>
        <w:t>2</w:t>
      </w:r>
      <w:r w:rsidRPr="006A7EE2">
        <w:t>.3.</w:t>
      </w:r>
      <w:r>
        <w:t>7</w:t>
      </w:r>
      <w:r w:rsidRPr="006A7EE2">
        <w:t>.3.1</w:t>
      </w:r>
      <w:r w:rsidRPr="006A7EE2">
        <w:tab/>
        <w:t>DELETE</w:t>
      </w:r>
      <w:bookmarkEnd w:id="5415"/>
      <w:bookmarkEnd w:id="5416"/>
      <w:bookmarkEnd w:id="5417"/>
      <w:bookmarkEnd w:id="5418"/>
      <w:bookmarkEnd w:id="5419"/>
      <w:bookmarkEnd w:id="5420"/>
      <w:bookmarkEnd w:id="5421"/>
      <w:bookmarkEnd w:id="5422"/>
      <w:bookmarkEnd w:id="5423"/>
      <w:bookmarkEnd w:id="542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425" w:name="_Toc11338490"/>
      <w:bookmarkStart w:id="5426" w:name="_Toc27585122"/>
      <w:bookmarkStart w:id="5427" w:name="_Toc34346635"/>
      <w:bookmarkStart w:id="5428" w:name="_Toc34740712"/>
      <w:bookmarkStart w:id="5429" w:name="_Toc34748071"/>
      <w:bookmarkStart w:id="5430" w:name="_Toc34748447"/>
      <w:bookmarkStart w:id="5431" w:name="_Toc34749437"/>
      <w:bookmarkStart w:id="5432" w:name="_Toc49689900"/>
      <w:bookmarkStart w:id="5433" w:name="_Toc56336985"/>
      <w:bookmarkStart w:id="5434" w:name="_Toc73443801"/>
      <w:r w:rsidRPr="006A7EE2">
        <w:t>6.</w:t>
      </w:r>
      <w:r>
        <w:t>2</w:t>
      </w:r>
      <w:r w:rsidRPr="006A7EE2">
        <w:t>.3.</w:t>
      </w:r>
      <w:r>
        <w:t>7</w:t>
      </w:r>
      <w:r w:rsidRPr="006A7EE2">
        <w:t>.3.2</w:t>
      </w:r>
      <w:r w:rsidRPr="006A7EE2">
        <w:tab/>
        <w:t>PATCH</w:t>
      </w:r>
      <w:bookmarkEnd w:id="5425"/>
      <w:bookmarkEnd w:id="5426"/>
      <w:bookmarkEnd w:id="5427"/>
      <w:bookmarkEnd w:id="5428"/>
      <w:bookmarkEnd w:id="5429"/>
      <w:bookmarkEnd w:id="5430"/>
      <w:bookmarkEnd w:id="5431"/>
      <w:bookmarkEnd w:id="5432"/>
      <w:bookmarkEnd w:id="5433"/>
      <w:bookmarkEnd w:id="543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435" w:name="_Toc11338546"/>
      <w:bookmarkStart w:id="5436" w:name="_Toc27585178"/>
      <w:bookmarkStart w:id="5437" w:name="_Toc34346636"/>
      <w:bookmarkStart w:id="5438" w:name="_Toc34740713"/>
      <w:bookmarkStart w:id="5439" w:name="_Toc34748072"/>
      <w:bookmarkStart w:id="5440" w:name="_Toc34748448"/>
      <w:bookmarkStart w:id="5441" w:name="_Toc34749438"/>
      <w:bookmarkStart w:id="5442" w:name="_Toc49689901"/>
      <w:bookmarkStart w:id="5443" w:name="_Toc56336986"/>
      <w:bookmarkStart w:id="5444" w:name="_Toc73443802"/>
      <w:bookmarkStart w:id="5445" w:name="_Toc168304052"/>
      <w:r w:rsidRPr="006A7EE2">
        <w:t>6.</w:t>
      </w:r>
      <w:r>
        <w:t>2</w:t>
      </w:r>
      <w:r w:rsidRPr="006A7EE2">
        <w:t>.3.</w:t>
      </w:r>
      <w:r>
        <w:t>8</w:t>
      </w:r>
      <w:r w:rsidRPr="006A7EE2">
        <w:tab/>
        <w:t>Resource: SharedDataSubscriptions</w:t>
      </w:r>
      <w:bookmarkEnd w:id="5435"/>
      <w:bookmarkEnd w:id="5436"/>
      <w:bookmarkEnd w:id="5437"/>
      <w:bookmarkEnd w:id="5438"/>
      <w:bookmarkEnd w:id="5439"/>
      <w:bookmarkEnd w:id="5440"/>
      <w:bookmarkEnd w:id="5441"/>
      <w:bookmarkEnd w:id="5442"/>
      <w:bookmarkEnd w:id="5443"/>
      <w:bookmarkEnd w:id="5444"/>
      <w:bookmarkEnd w:id="5445"/>
    </w:p>
    <w:p w14:paraId="6D49609B" w14:textId="77777777" w:rsidR="00FA6EB7" w:rsidRPr="006A7EE2" w:rsidRDefault="00FA6EB7" w:rsidP="001901CD">
      <w:pPr>
        <w:pStyle w:val="Heading5"/>
      </w:pPr>
      <w:bookmarkStart w:id="5446" w:name="_Toc11338547"/>
      <w:bookmarkStart w:id="5447" w:name="_Toc27585179"/>
      <w:bookmarkStart w:id="5448" w:name="_Toc34346637"/>
      <w:bookmarkStart w:id="5449" w:name="_Toc34740714"/>
      <w:bookmarkStart w:id="5450" w:name="_Toc34748073"/>
      <w:bookmarkStart w:id="5451" w:name="_Toc34748449"/>
      <w:bookmarkStart w:id="5452" w:name="_Toc34749439"/>
      <w:bookmarkStart w:id="5453" w:name="_Toc49689902"/>
      <w:bookmarkStart w:id="5454" w:name="_Toc56336987"/>
      <w:bookmarkStart w:id="5455" w:name="_Toc73443803"/>
      <w:bookmarkStart w:id="5456" w:name="_Toc168304053"/>
      <w:r w:rsidRPr="006A7EE2">
        <w:t>6.</w:t>
      </w:r>
      <w:r>
        <w:t>2</w:t>
      </w:r>
      <w:r w:rsidRPr="006A7EE2">
        <w:t>.3.</w:t>
      </w:r>
      <w:r>
        <w:t>8</w:t>
      </w:r>
      <w:r w:rsidRPr="006A7EE2">
        <w:t>.1</w:t>
      </w:r>
      <w:r w:rsidRPr="006A7EE2">
        <w:tab/>
        <w:t>Description</w:t>
      </w:r>
      <w:bookmarkEnd w:id="5446"/>
      <w:bookmarkEnd w:id="5447"/>
      <w:bookmarkEnd w:id="5448"/>
      <w:bookmarkEnd w:id="5449"/>
      <w:bookmarkEnd w:id="5450"/>
      <w:bookmarkEnd w:id="5451"/>
      <w:bookmarkEnd w:id="5452"/>
      <w:bookmarkEnd w:id="5453"/>
      <w:bookmarkEnd w:id="5454"/>
      <w:bookmarkEnd w:id="5455"/>
      <w:bookmarkEnd w:id="545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457" w:name="_Toc11338548"/>
      <w:bookmarkStart w:id="5458" w:name="_Toc27585180"/>
      <w:bookmarkStart w:id="5459" w:name="_Toc34346638"/>
      <w:bookmarkStart w:id="5460" w:name="_Toc34740715"/>
      <w:bookmarkStart w:id="5461" w:name="_Toc34748074"/>
      <w:bookmarkStart w:id="5462" w:name="_Toc34748450"/>
      <w:bookmarkStart w:id="5463" w:name="_Toc34749440"/>
      <w:bookmarkStart w:id="5464" w:name="_Toc49689903"/>
      <w:bookmarkStart w:id="5465" w:name="_Toc56336988"/>
      <w:bookmarkStart w:id="5466" w:name="_Toc73443804"/>
      <w:bookmarkStart w:id="5467" w:name="_Toc168304054"/>
      <w:r w:rsidRPr="006A7EE2">
        <w:t>6.</w:t>
      </w:r>
      <w:r>
        <w:t>2</w:t>
      </w:r>
      <w:r w:rsidRPr="006A7EE2">
        <w:t>.3.</w:t>
      </w:r>
      <w:r>
        <w:t>8</w:t>
      </w:r>
      <w:r w:rsidRPr="006A7EE2">
        <w:t>.2</w:t>
      </w:r>
      <w:r w:rsidRPr="006A7EE2">
        <w:tab/>
        <w:t>Resource Definition</w:t>
      </w:r>
      <w:bookmarkEnd w:id="5457"/>
      <w:bookmarkEnd w:id="5458"/>
      <w:bookmarkEnd w:id="5459"/>
      <w:bookmarkEnd w:id="5460"/>
      <w:bookmarkEnd w:id="5461"/>
      <w:bookmarkEnd w:id="5462"/>
      <w:bookmarkEnd w:id="5463"/>
      <w:bookmarkEnd w:id="5464"/>
      <w:bookmarkEnd w:id="5465"/>
      <w:bookmarkEnd w:id="5466"/>
      <w:bookmarkEnd w:id="546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468" w:name="_Toc11338549"/>
      <w:bookmarkStart w:id="5469" w:name="_Toc27585181"/>
      <w:bookmarkStart w:id="5470" w:name="_Toc34346639"/>
      <w:bookmarkStart w:id="5471" w:name="_Toc34740716"/>
      <w:bookmarkStart w:id="5472" w:name="_Toc34748075"/>
      <w:bookmarkStart w:id="5473" w:name="_Toc34748451"/>
      <w:bookmarkStart w:id="5474" w:name="_Toc34749441"/>
      <w:bookmarkStart w:id="5475" w:name="_Toc49689904"/>
      <w:bookmarkStart w:id="5476" w:name="_Toc56336989"/>
      <w:bookmarkStart w:id="5477" w:name="_Toc73443805"/>
      <w:bookmarkStart w:id="5478" w:name="_Toc168304055"/>
      <w:r w:rsidRPr="006A7EE2">
        <w:t>6.</w:t>
      </w:r>
      <w:r>
        <w:t>2</w:t>
      </w:r>
      <w:r w:rsidRPr="006A7EE2">
        <w:t>.3.</w:t>
      </w:r>
      <w:r>
        <w:t>8</w:t>
      </w:r>
      <w:r w:rsidRPr="006A7EE2">
        <w:t>.3</w:t>
      </w:r>
      <w:r w:rsidRPr="006A7EE2">
        <w:tab/>
        <w:t>Resource Standard Methods</w:t>
      </w:r>
      <w:bookmarkEnd w:id="5468"/>
      <w:bookmarkEnd w:id="5469"/>
      <w:bookmarkEnd w:id="5470"/>
      <w:bookmarkEnd w:id="5471"/>
      <w:bookmarkEnd w:id="5472"/>
      <w:bookmarkEnd w:id="5473"/>
      <w:bookmarkEnd w:id="5474"/>
      <w:bookmarkEnd w:id="5475"/>
      <w:bookmarkEnd w:id="5476"/>
      <w:bookmarkEnd w:id="5477"/>
      <w:bookmarkEnd w:id="5478"/>
    </w:p>
    <w:p w14:paraId="1E81B90B" w14:textId="77777777" w:rsidR="00FA6EB7" w:rsidRPr="006A7EE2" w:rsidRDefault="00FA6EB7" w:rsidP="00651690">
      <w:pPr>
        <w:pStyle w:val="H6"/>
      </w:pPr>
      <w:bookmarkStart w:id="5479" w:name="_Toc11338550"/>
      <w:bookmarkStart w:id="5480" w:name="_Toc27585182"/>
      <w:bookmarkStart w:id="5481" w:name="_Toc34346640"/>
      <w:bookmarkStart w:id="5482" w:name="_Toc34740717"/>
      <w:bookmarkStart w:id="5483" w:name="_Toc34748076"/>
      <w:bookmarkStart w:id="5484" w:name="_Toc34748452"/>
      <w:bookmarkStart w:id="5485" w:name="_Toc34749442"/>
      <w:bookmarkStart w:id="5486" w:name="_Toc49689905"/>
      <w:bookmarkStart w:id="5487" w:name="_Toc56336990"/>
      <w:bookmarkStart w:id="5488" w:name="_Toc73443806"/>
      <w:r w:rsidRPr="006A7EE2">
        <w:t>6.</w:t>
      </w:r>
      <w:r>
        <w:t>2</w:t>
      </w:r>
      <w:r w:rsidRPr="006A7EE2">
        <w:t>.3.</w:t>
      </w:r>
      <w:r w:rsidR="001E6DA6">
        <w:t>8</w:t>
      </w:r>
      <w:r w:rsidRPr="006A7EE2">
        <w:t>.3.1</w:t>
      </w:r>
      <w:r w:rsidRPr="006A7EE2">
        <w:tab/>
        <w:t>POST</w:t>
      </w:r>
      <w:bookmarkEnd w:id="5479"/>
      <w:bookmarkEnd w:id="5480"/>
      <w:bookmarkEnd w:id="5481"/>
      <w:bookmarkEnd w:id="5482"/>
      <w:bookmarkEnd w:id="5483"/>
      <w:bookmarkEnd w:id="5484"/>
      <w:bookmarkEnd w:id="5485"/>
      <w:bookmarkEnd w:id="5486"/>
      <w:bookmarkEnd w:id="5487"/>
      <w:bookmarkEnd w:id="548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489" w:name="_Toc11338551"/>
      <w:bookmarkStart w:id="549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491" w:name="_Toc34346641"/>
      <w:bookmarkStart w:id="5492" w:name="_Toc34740718"/>
      <w:bookmarkStart w:id="5493" w:name="_Toc34748077"/>
      <w:bookmarkStart w:id="5494" w:name="_Toc34748453"/>
      <w:bookmarkStart w:id="5495" w:name="_Toc34749443"/>
      <w:bookmarkStart w:id="5496" w:name="_Toc49689906"/>
      <w:bookmarkStart w:id="5497" w:name="_Toc56336991"/>
      <w:bookmarkStart w:id="549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499" w:name="_Toc16830405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489"/>
      <w:bookmarkEnd w:id="5490"/>
      <w:bookmarkEnd w:id="5491"/>
      <w:bookmarkEnd w:id="5492"/>
      <w:bookmarkEnd w:id="5493"/>
      <w:bookmarkEnd w:id="5494"/>
      <w:bookmarkEnd w:id="5495"/>
      <w:bookmarkEnd w:id="5496"/>
      <w:bookmarkEnd w:id="5497"/>
      <w:bookmarkEnd w:id="5498"/>
      <w:bookmarkEnd w:id="5499"/>
    </w:p>
    <w:p w14:paraId="614C8DA7" w14:textId="77777777" w:rsidR="00FA6EB7" w:rsidRPr="006A7EE2" w:rsidRDefault="00FA6EB7" w:rsidP="001901CD">
      <w:pPr>
        <w:pStyle w:val="Heading5"/>
      </w:pPr>
      <w:bookmarkStart w:id="5500" w:name="_Toc11338552"/>
      <w:bookmarkStart w:id="5501" w:name="_Toc27585184"/>
      <w:bookmarkStart w:id="5502" w:name="_Toc34346642"/>
      <w:bookmarkStart w:id="5503" w:name="_Toc34740719"/>
      <w:bookmarkStart w:id="5504" w:name="_Toc34748078"/>
      <w:bookmarkStart w:id="5505" w:name="_Toc34748454"/>
      <w:bookmarkStart w:id="5506" w:name="_Toc34749444"/>
      <w:bookmarkStart w:id="5507" w:name="_Toc49689907"/>
      <w:bookmarkStart w:id="5508" w:name="_Toc56336992"/>
      <w:bookmarkStart w:id="5509" w:name="_Toc73443808"/>
      <w:bookmarkStart w:id="5510" w:name="_Toc168304057"/>
      <w:r w:rsidRPr="006A7EE2">
        <w:t>6.</w:t>
      </w:r>
      <w:r>
        <w:t>2</w:t>
      </w:r>
      <w:r w:rsidRPr="006A7EE2">
        <w:t>.3.</w:t>
      </w:r>
      <w:r w:rsidR="001E6DA6">
        <w:t>9</w:t>
      </w:r>
      <w:r w:rsidRPr="006A7EE2">
        <w:t>.1</w:t>
      </w:r>
      <w:r w:rsidRPr="006A7EE2">
        <w:tab/>
        <w:t>Description</w:t>
      </w:r>
      <w:bookmarkEnd w:id="5500"/>
      <w:bookmarkEnd w:id="5501"/>
      <w:bookmarkEnd w:id="5502"/>
      <w:bookmarkEnd w:id="5503"/>
      <w:bookmarkEnd w:id="5504"/>
      <w:bookmarkEnd w:id="5505"/>
      <w:bookmarkEnd w:id="5506"/>
      <w:bookmarkEnd w:id="5507"/>
      <w:bookmarkEnd w:id="5508"/>
      <w:bookmarkEnd w:id="5509"/>
      <w:bookmarkEnd w:id="551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511" w:name="_Toc11338553"/>
      <w:bookmarkStart w:id="5512" w:name="_Toc27585185"/>
      <w:bookmarkStart w:id="5513" w:name="_Toc34346643"/>
      <w:bookmarkStart w:id="5514" w:name="_Toc34740720"/>
      <w:bookmarkStart w:id="5515" w:name="_Toc34748079"/>
      <w:bookmarkStart w:id="5516" w:name="_Toc34748455"/>
      <w:bookmarkStart w:id="5517" w:name="_Toc34749445"/>
      <w:bookmarkStart w:id="5518" w:name="_Toc49689908"/>
      <w:bookmarkStart w:id="5519" w:name="_Toc56336993"/>
      <w:bookmarkStart w:id="5520" w:name="_Toc73443809"/>
      <w:bookmarkStart w:id="5521" w:name="_Toc168304058"/>
      <w:r w:rsidRPr="006A7EE2">
        <w:t>6.</w:t>
      </w:r>
      <w:r>
        <w:t>2</w:t>
      </w:r>
      <w:r w:rsidRPr="006A7EE2">
        <w:t>.3.</w:t>
      </w:r>
      <w:r w:rsidR="001E6DA6">
        <w:t>9</w:t>
      </w:r>
      <w:r w:rsidRPr="006A7EE2">
        <w:t>.2</w:t>
      </w:r>
      <w:r w:rsidRPr="006A7EE2">
        <w:tab/>
        <w:t>Resource Definition</w:t>
      </w:r>
      <w:bookmarkEnd w:id="5511"/>
      <w:bookmarkEnd w:id="5512"/>
      <w:bookmarkEnd w:id="5513"/>
      <w:bookmarkEnd w:id="5514"/>
      <w:bookmarkEnd w:id="5515"/>
      <w:bookmarkEnd w:id="5516"/>
      <w:bookmarkEnd w:id="5517"/>
      <w:bookmarkEnd w:id="5518"/>
      <w:bookmarkEnd w:id="5519"/>
      <w:bookmarkEnd w:id="5520"/>
      <w:bookmarkEnd w:id="552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522" w:name="_Toc11338554"/>
      <w:bookmarkStart w:id="5523" w:name="_Toc27585186"/>
      <w:bookmarkStart w:id="5524" w:name="_Toc34346644"/>
      <w:bookmarkStart w:id="5525" w:name="_Toc34740721"/>
      <w:bookmarkStart w:id="5526" w:name="_Toc34748080"/>
      <w:bookmarkStart w:id="5527" w:name="_Toc34748456"/>
      <w:bookmarkStart w:id="5528" w:name="_Toc34749446"/>
      <w:bookmarkStart w:id="5529" w:name="_Toc49689909"/>
      <w:bookmarkStart w:id="5530" w:name="_Toc56336994"/>
      <w:bookmarkStart w:id="5531" w:name="_Toc73443810"/>
      <w:bookmarkStart w:id="5532" w:name="_Toc168304059"/>
      <w:r w:rsidRPr="006A7EE2">
        <w:t>6.</w:t>
      </w:r>
      <w:r>
        <w:t>2</w:t>
      </w:r>
      <w:r w:rsidRPr="006A7EE2">
        <w:t>.3.</w:t>
      </w:r>
      <w:r w:rsidR="001E6DA6">
        <w:t>9</w:t>
      </w:r>
      <w:r w:rsidRPr="006A7EE2">
        <w:t>.3</w:t>
      </w:r>
      <w:r w:rsidRPr="006A7EE2">
        <w:tab/>
        <w:t>Resource Standard Methods</w:t>
      </w:r>
      <w:bookmarkEnd w:id="5522"/>
      <w:bookmarkEnd w:id="5523"/>
      <w:bookmarkEnd w:id="5524"/>
      <w:bookmarkEnd w:id="5525"/>
      <w:bookmarkEnd w:id="5526"/>
      <w:bookmarkEnd w:id="5527"/>
      <w:bookmarkEnd w:id="5528"/>
      <w:bookmarkEnd w:id="5529"/>
      <w:bookmarkEnd w:id="5530"/>
      <w:bookmarkEnd w:id="5531"/>
      <w:bookmarkEnd w:id="5532"/>
    </w:p>
    <w:p w14:paraId="71CAEADC" w14:textId="77777777" w:rsidR="00FA6EB7" w:rsidRPr="006A7EE2" w:rsidRDefault="00FA6EB7" w:rsidP="00651690">
      <w:pPr>
        <w:pStyle w:val="H6"/>
      </w:pPr>
      <w:bookmarkStart w:id="5533" w:name="_Toc11338555"/>
      <w:bookmarkStart w:id="5534" w:name="_Toc27585187"/>
      <w:bookmarkStart w:id="5535" w:name="_Toc34346645"/>
      <w:bookmarkStart w:id="5536" w:name="_Toc34740722"/>
      <w:bookmarkStart w:id="5537" w:name="_Toc34748081"/>
      <w:bookmarkStart w:id="5538" w:name="_Toc34748457"/>
      <w:bookmarkStart w:id="5539" w:name="_Toc34749447"/>
      <w:bookmarkStart w:id="5540" w:name="_Toc49689910"/>
      <w:bookmarkStart w:id="5541" w:name="_Toc56336995"/>
      <w:bookmarkStart w:id="5542" w:name="_Toc73443811"/>
      <w:r w:rsidRPr="006A7EE2">
        <w:t>6.</w:t>
      </w:r>
      <w:r>
        <w:t>2</w:t>
      </w:r>
      <w:r w:rsidRPr="006A7EE2">
        <w:t>.3.</w:t>
      </w:r>
      <w:r w:rsidR="001E6DA6">
        <w:t>9</w:t>
      </w:r>
      <w:r w:rsidRPr="006A7EE2">
        <w:t>.3.1</w:t>
      </w:r>
      <w:r w:rsidRPr="006A7EE2">
        <w:tab/>
        <w:t>DELETE</w:t>
      </w:r>
      <w:bookmarkEnd w:id="5533"/>
      <w:bookmarkEnd w:id="5534"/>
      <w:bookmarkEnd w:id="5535"/>
      <w:bookmarkEnd w:id="5536"/>
      <w:bookmarkEnd w:id="5537"/>
      <w:bookmarkEnd w:id="5538"/>
      <w:bookmarkEnd w:id="5539"/>
      <w:bookmarkEnd w:id="5540"/>
      <w:bookmarkEnd w:id="5541"/>
      <w:bookmarkEnd w:id="554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543" w:name="_Toc11338556"/>
      <w:bookmarkStart w:id="5544" w:name="_Toc27585188"/>
      <w:bookmarkStart w:id="5545" w:name="_Toc34346646"/>
      <w:bookmarkStart w:id="5546" w:name="_Toc34740723"/>
      <w:bookmarkStart w:id="5547" w:name="_Toc34748082"/>
      <w:bookmarkStart w:id="5548" w:name="_Toc34748458"/>
      <w:bookmarkStart w:id="5549" w:name="_Toc34749448"/>
      <w:bookmarkStart w:id="5550" w:name="_Toc49689911"/>
      <w:bookmarkStart w:id="5551" w:name="_Toc56336996"/>
      <w:bookmarkStart w:id="5552" w:name="_Toc73443812"/>
      <w:r w:rsidRPr="006A7EE2">
        <w:t>6.</w:t>
      </w:r>
      <w:r>
        <w:t>2</w:t>
      </w:r>
      <w:r w:rsidRPr="006A7EE2">
        <w:t>.3.</w:t>
      </w:r>
      <w:r w:rsidR="001E6DA6">
        <w:t>9</w:t>
      </w:r>
      <w:r w:rsidRPr="006A7EE2">
        <w:t>.3.2</w:t>
      </w:r>
      <w:r w:rsidRPr="006A7EE2">
        <w:tab/>
        <w:t>PATCH</w:t>
      </w:r>
      <w:bookmarkEnd w:id="5543"/>
      <w:bookmarkEnd w:id="5544"/>
      <w:bookmarkEnd w:id="5545"/>
      <w:bookmarkEnd w:id="5546"/>
      <w:bookmarkEnd w:id="5547"/>
      <w:bookmarkEnd w:id="5548"/>
      <w:bookmarkEnd w:id="5549"/>
      <w:bookmarkEnd w:id="5550"/>
      <w:bookmarkEnd w:id="5551"/>
      <w:bookmarkEnd w:id="555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553" w:name="_Toc26199600"/>
      <w:bookmarkStart w:id="5554" w:name="_Toc34346647"/>
      <w:bookmarkStart w:id="5555" w:name="_Toc34740724"/>
      <w:bookmarkStart w:id="5556" w:name="_Toc34748083"/>
      <w:bookmarkStart w:id="5557" w:name="_Toc34748459"/>
      <w:bookmarkStart w:id="5558" w:name="_Toc34749449"/>
      <w:bookmarkStart w:id="5559" w:name="_Toc49689912"/>
      <w:bookmarkStart w:id="5560" w:name="_Toc56336997"/>
      <w:bookmarkStart w:id="5561" w:name="_Toc73443813"/>
      <w:bookmarkStart w:id="5562" w:name="_Toc168304060"/>
      <w:bookmarkStart w:id="5563" w:name="_Toc11338574"/>
      <w:bookmarkStart w:id="5564" w:name="_Toc27585226"/>
      <w:r>
        <w:t>6.2.3.10</w:t>
      </w:r>
      <w:r>
        <w:tab/>
        <w:t xml:space="preserve">Resource: </w:t>
      </w:r>
      <w:bookmarkEnd w:id="5553"/>
      <w:r>
        <w:t>IMS Registration Status</w:t>
      </w:r>
      <w:bookmarkEnd w:id="5554"/>
      <w:bookmarkEnd w:id="5555"/>
      <w:bookmarkEnd w:id="5556"/>
      <w:bookmarkEnd w:id="5557"/>
      <w:bookmarkEnd w:id="5558"/>
      <w:bookmarkEnd w:id="5559"/>
      <w:bookmarkEnd w:id="5560"/>
      <w:bookmarkEnd w:id="5561"/>
      <w:bookmarkEnd w:id="5562"/>
    </w:p>
    <w:p w14:paraId="1A852E2D" w14:textId="77777777" w:rsidR="002A194B" w:rsidRDefault="002A194B" w:rsidP="001901CD">
      <w:pPr>
        <w:pStyle w:val="Heading5"/>
      </w:pPr>
      <w:bookmarkStart w:id="5565" w:name="_Toc26199601"/>
      <w:bookmarkStart w:id="5566" w:name="_Toc34346648"/>
      <w:bookmarkStart w:id="5567" w:name="_Toc34740725"/>
      <w:bookmarkStart w:id="5568" w:name="_Toc34748084"/>
      <w:bookmarkStart w:id="5569" w:name="_Toc34748460"/>
      <w:bookmarkStart w:id="5570" w:name="_Toc34749450"/>
      <w:bookmarkStart w:id="5571" w:name="_Toc49689913"/>
      <w:bookmarkStart w:id="5572" w:name="_Toc56336998"/>
      <w:bookmarkStart w:id="5573" w:name="_Toc73443814"/>
      <w:bookmarkStart w:id="5574" w:name="_Toc168304061"/>
      <w:r>
        <w:t>6.2.3.10.1</w:t>
      </w:r>
      <w:r>
        <w:tab/>
        <w:t>Description</w:t>
      </w:r>
      <w:bookmarkEnd w:id="5565"/>
      <w:bookmarkEnd w:id="5566"/>
      <w:bookmarkEnd w:id="5567"/>
      <w:bookmarkEnd w:id="5568"/>
      <w:bookmarkEnd w:id="5569"/>
      <w:bookmarkEnd w:id="5570"/>
      <w:bookmarkEnd w:id="5571"/>
      <w:bookmarkEnd w:id="5572"/>
      <w:bookmarkEnd w:id="5573"/>
      <w:bookmarkEnd w:id="557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575" w:name="_Toc26199602"/>
      <w:bookmarkStart w:id="5576" w:name="_Toc34346649"/>
      <w:bookmarkStart w:id="5577" w:name="_Toc34740726"/>
      <w:bookmarkStart w:id="5578" w:name="_Toc34748085"/>
      <w:bookmarkStart w:id="5579" w:name="_Toc34748461"/>
      <w:bookmarkStart w:id="5580" w:name="_Toc34749451"/>
      <w:bookmarkStart w:id="5581" w:name="_Toc49689914"/>
      <w:bookmarkStart w:id="5582" w:name="_Toc56336999"/>
      <w:bookmarkStart w:id="5583" w:name="_Toc73443815"/>
      <w:bookmarkStart w:id="5584" w:name="_Toc168304062"/>
      <w:r>
        <w:t>6.2.3.10.2</w:t>
      </w:r>
      <w:r>
        <w:tab/>
        <w:t>Resource Definition</w:t>
      </w:r>
      <w:bookmarkEnd w:id="5575"/>
      <w:bookmarkEnd w:id="5576"/>
      <w:bookmarkEnd w:id="5577"/>
      <w:bookmarkEnd w:id="5578"/>
      <w:bookmarkEnd w:id="5579"/>
      <w:bookmarkEnd w:id="5580"/>
      <w:bookmarkEnd w:id="5581"/>
      <w:bookmarkEnd w:id="5582"/>
      <w:bookmarkEnd w:id="5583"/>
      <w:bookmarkEnd w:id="558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585" w:name="_Toc26199603"/>
      <w:bookmarkStart w:id="5586" w:name="_Toc34346650"/>
      <w:bookmarkStart w:id="5587" w:name="_Toc34740727"/>
      <w:bookmarkStart w:id="5588" w:name="_Toc34748086"/>
      <w:bookmarkStart w:id="5589" w:name="_Toc34748462"/>
      <w:bookmarkStart w:id="5590" w:name="_Toc34749452"/>
      <w:bookmarkStart w:id="5591" w:name="_Toc49689915"/>
      <w:bookmarkStart w:id="5592" w:name="_Toc56337000"/>
      <w:bookmarkStart w:id="5593" w:name="_Toc73443816"/>
      <w:bookmarkStart w:id="5594" w:name="_Toc168304063"/>
      <w:r>
        <w:t>6.2.3.10.3</w:t>
      </w:r>
      <w:r>
        <w:tab/>
        <w:t>Resource Standard Methods</w:t>
      </w:r>
      <w:bookmarkEnd w:id="5585"/>
      <w:bookmarkEnd w:id="5586"/>
      <w:bookmarkEnd w:id="5587"/>
      <w:bookmarkEnd w:id="5588"/>
      <w:bookmarkEnd w:id="5589"/>
      <w:bookmarkEnd w:id="5590"/>
      <w:bookmarkEnd w:id="5591"/>
      <w:bookmarkEnd w:id="5592"/>
      <w:bookmarkEnd w:id="5593"/>
      <w:bookmarkEnd w:id="5594"/>
    </w:p>
    <w:p w14:paraId="7A34BAA6" w14:textId="77777777" w:rsidR="002A194B" w:rsidRPr="00384E92" w:rsidRDefault="002A194B" w:rsidP="00651690">
      <w:pPr>
        <w:pStyle w:val="H6"/>
      </w:pPr>
      <w:bookmarkStart w:id="5595" w:name="_Toc26199604"/>
      <w:bookmarkStart w:id="5596" w:name="_Toc34346651"/>
      <w:bookmarkStart w:id="5597" w:name="_Toc34740728"/>
      <w:bookmarkStart w:id="5598" w:name="_Toc34748087"/>
      <w:bookmarkStart w:id="5599" w:name="_Toc34748463"/>
      <w:bookmarkStart w:id="5600" w:name="_Toc34749453"/>
      <w:bookmarkStart w:id="5601" w:name="_Toc49689916"/>
      <w:bookmarkStart w:id="5602" w:name="_Toc56337001"/>
      <w:bookmarkStart w:id="5603" w:name="_Toc73443817"/>
      <w:r w:rsidRPr="00384E92">
        <w:t>6.</w:t>
      </w:r>
      <w:r>
        <w:t>2.3.10.3</w:t>
      </w:r>
      <w:r w:rsidRPr="00384E92">
        <w:t>.1</w:t>
      </w:r>
      <w:r w:rsidRPr="00384E92">
        <w:tab/>
      </w:r>
      <w:r>
        <w:t>GET</w:t>
      </w:r>
      <w:bookmarkEnd w:id="5595"/>
      <w:bookmarkEnd w:id="5596"/>
      <w:bookmarkEnd w:id="5597"/>
      <w:bookmarkEnd w:id="5598"/>
      <w:bookmarkEnd w:id="5599"/>
      <w:bookmarkEnd w:id="5600"/>
      <w:bookmarkEnd w:id="5601"/>
      <w:bookmarkEnd w:id="5602"/>
      <w:bookmarkEnd w:id="560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604" w:name="_Toc34346652"/>
      <w:bookmarkStart w:id="5605" w:name="_Toc34740729"/>
      <w:bookmarkStart w:id="5606" w:name="_Toc34748088"/>
      <w:bookmarkStart w:id="5607" w:name="_Toc34748464"/>
      <w:bookmarkStart w:id="5608" w:name="_Toc34749454"/>
      <w:bookmarkStart w:id="5609" w:name="_Toc49689917"/>
      <w:bookmarkStart w:id="5610" w:name="_Toc56337002"/>
      <w:bookmarkStart w:id="5611" w:name="_Toc73443818"/>
      <w:bookmarkStart w:id="5612" w:name="_Toc168304064"/>
      <w:r>
        <w:t>6.2.3.11</w:t>
      </w:r>
      <w:r>
        <w:tab/>
        <w:t>Resource: Service Priority Information</w:t>
      </w:r>
      <w:bookmarkEnd w:id="5604"/>
      <w:bookmarkEnd w:id="5605"/>
      <w:bookmarkEnd w:id="5606"/>
      <w:bookmarkEnd w:id="5607"/>
      <w:bookmarkEnd w:id="5608"/>
      <w:bookmarkEnd w:id="5609"/>
      <w:bookmarkEnd w:id="5610"/>
      <w:bookmarkEnd w:id="5611"/>
      <w:bookmarkEnd w:id="5612"/>
    </w:p>
    <w:p w14:paraId="6AA1CC6D" w14:textId="77777777" w:rsidR="006124A2" w:rsidRDefault="006124A2" w:rsidP="001901CD">
      <w:pPr>
        <w:pStyle w:val="Heading5"/>
      </w:pPr>
      <w:bookmarkStart w:id="5613" w:name="_Toc34346653"/>
      <w:bookmarkStart w:id="5614" w:name="_Toc34740730"/>
      <w:bookmarkStart w:id="5615" w:name="_Toc34748089"/>
      <w:bookmarkStart w:id="5616" w:name="_Toc34748465"/>
      <w:bookmarkStart w:id="5617" w:name="_Toc34749455"/>
      <w:bookmarkStart w:id="5618" w:name="_Toc49689918"/>
      <w:bookmarkStart w:id="5619" w:name="_Toc56337003"/>
      <w:bookmarkStart w:id="5620" w:name="_Toc73443819"/>
      <w:bookmarkStart w:id="5621" w:name="_Toc168304065"/>
      <w:r>
        <w:t>6.2.3.11.1</w:t>
      </w:r>
      <w:r>
        <w:tab/>
        <w:t>Description</w:t>
      </w:r>
      <w:bookmarkEnd w:id="5613"/>
      <w:bookmarkEnd w:id="5614"/>
      <w:bookmarkEnd w:id="5615"/>
      <w:bookmarkEnd w:id="5616"/>
      <w:bookmarkEnd w:id="5617"/>
      <w:bookmarkEnd w:id="5618"/>
      <w:bookmarkEnd w:id="5619"/>
      <w:bookmarkEnd w:id="5620"/>
      <w:bookmarkEnd w:id="562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622" w:name="_Toc34346654"/>
      <w:bookmarkStart w:id="5623" w:name="_Toc34740731"/>
      <w:bookmarkStart w:id="5624" w:name="_Toc34748090"/>
      <w:bookmarkStart w:id="5625" w:name="_Toc34748466"/>
      <w:bookmarkStart w:id="5626" w:name="_Toc34749456"/>
      <w:bookmarkStart w:id="5627" w:name="_Toc49689919"/>
      <w:bookmarkStart w:id="5628" w:name="_Toc56337004"/>
      <w:bookmarkStart w:id="5629" w:name="_Toc73443820"/>
      <w:bookmarkStart w:id="5630" w:name="_Toc168304066"/>
      <w:r>
        <w:t>6.2.3.11.2</w:t>
      </w:r>
      <w:r>
        <w:tab/>
        <w:t>Resource Definition</w:t>
      </w:r>
      <w:bookmarkEnd w:id="5622"/>
      <w:bookmarkEnd w:id="5623"/>
      <w:bookmarkEnd w:id="5624"/>
      <w:bookmarkEnd w:id="5625"/>
      <w:bookmarkEnd w:id="5626"/>
      <w:bookmarkEnd w:id="5627"/>
      <w:bookmarkEnd w:id="5628"/>
      <w:bookmarkEnd w:id="5629"/>
      <w:bookmarkEnd w:id="563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631" w:name="_Toc34346655"/>
      <w:bookmarkStart w:id="5632" w:name="_Toc34740732"/>
      <w:bookmarkStart w:id="5633" w:name="_Toc34748091"/>
      <w:bookmarkStart w:id="5634" w:name="_Toc34748467"/>
      <w:bookmarkStart w:id="5635" w:name="_Toc34749457"/>
      <w:bookmarkStart w:id="5636" w:name="_Toc49689920"/>
      <w:bookmarkStart w:id="5637" w:name="_Toc56337005"/>
      <w:bookmarkStart w:id="5638" w:name="_Toc73443821"/>
      <w:bookmarkStart w:id="5639" w:name="_Toc168304067"/>
      <w:r>
        <w:t>6.2.3.11.3</w:t>
      </w:r>
      <w:r>
        <w:tab/>
        <w:t>Resource Standard Methods</w:t>
      </w:r>
      <w:bookmarkEnd w:id="5631"/>
      <w:bookmarkEnd w:id="5632"/>
      <w:bookmarkEnd w:id="5633"/>
      <w:bookmarkEnd w:id="5634"/>
      <w:bookmarkEnd w:id="5635"/>
      <w:bookmarkEnd w:id="5636"/>
      <w:bookmarkEnd w:id="5637"/>
      <w:bookmarkEnd w:id="5638"/>
      <w:bookmarkEnd w:id="5639"/>
    </w:p>
    <w:p w14:paraId="7FEB75C5" w14:textId="77777777" w:rsidR="006124A2" w:rsidRPr="00384E92" w:rsidRDefault="006124A2" w:rsidP="00651690">
      <w:pPr>
        <w:pStyle w:val="H6"/>
      </w:pPr>
      <w:bookmarkStart w:id="5640" w:name="_Toc34346656"/>
      <w:bookmarkStart w:id="5641" w:name="_Toc34740733"/>
      <w:bookmarkStart w:id="5642" w:name="_Toc34748092"/>
      <w:bookmarkStart w:id="5643" w:name="_Toc34748468"/>
      <w:bookmarkStart w:id="5644" w:name="_Toc34749458"/>
      <w:bookmarkStart w:id="5645" w:name="_Toc49689921"/>
      <w:bookmarkStart w:id="5646" w:name="_Toc56337006"/>
      <w:bookmarkStart w:id="5647" w:name="_Toc73443822"/>
      <w:r w:rsidRPr="00384E92">
        <w:t>6.</w:t>
      </w:r>
      <w:r>
        <w:t>2.3.11.3</w:t>
      </w:r>
      <w:r w:rsidRPr="00384E92">
        <w:t>.1</w:t>
      </w:r>
      <w:r w:rsidRPr="00384E92">
        <w:tab/>
      </w:r>
      <w:r>
        <w:t>GET</w:t>
      </w:r>
      <w:bookmarkEnd w:id="5640"/>
      <w:bookmarkEnd w:id="5641"/>
      <w:bookmarkEnd w:id="5642"/>
      <w:bookmarkEnd w:id="5643"/>
      <w:bookmarkEnd w:id="5644"/>
      <w:bookmarkEnd w:id="5645"/>
      <w:bookmarkEnd w:id="5646"/>
      <w:bookmarkEnd w:id="564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648" w:name="_Toc34346657"/>
      <w:bookmarkStart w:id="5649" w:name="_Toc34740734"/>
      <w:bookmarkStart w:id="5650" w:name="_Toc34748093"/>
      <w:bookmarkStart w:id="5651" w:name="_Toc34748469"/>
      <w:bookmarkStart w:id="5652" w:name="_Toc34749459"/>
      <w:bookmarkStart w:id="5653" w:name="_Toc49689922"/>
      <w:bookmarkStart w:id="5654" w:name="_Toc56337007"/>
      <w:bookmarkStart w:id="5655" w:name="_Toc73443823"/>
      <w:bookmarkStart w:id="5656" w:name="_Toc168304068"/>
      <w:r>
        <w:t>6.2.3.12</w:t>
      </w:r>
      <w:r>
        <w:tab/>
        <w:t>Resource: Initial Filter Criteria</w:t>
      </w:r>
      <w:bookmarkEnd w:id="5648"/>
      <w:bookmarkEnd w:id="5649"/>
      <w:bookmarkEnd w:id="5650"/>
      <w:bookmarkEnd w:id="5651"/>
      <w:bookmarkEnd w:id="5652"/>
      <w:bookmarkEnd w:id="5653"/>
      <w:bookmarkEnd w:id="5654"/>
      <w:bookmarkEnd w:id="5655"/>
      <w:bookmarkEnd w:id="5656"/>
    </w:p>
    <w:p w14:paraId="1CBF3B50" w14:textId="77777777" w:rsidR="00866F74" w:rsidRDefault="00866F74" w:rsidP="001901CD">
      <w:pPr>
        <w:pStyle w:val="Heading5"/>
      </w:pPr>
      <w:bookmarkStart w:id="5657" w:name="_Toc34346658"/>
      <w:bookmarkStart w:id="5658" w:name="_Toc34740735"/>
      <w:bookmarkStart w:id="5659" w:name="_Toc34748094"/>
      <w:bookmarkStart w:id="5660" w:name="_Toc34748470"/>
      <w:bookmarkStart w:id="5661" w:name="_Toc34749460"/>
      <w:bookmarkStart w:id="5662" w:name="_Toc49689923"/>
      <w:bookmarkStart w:id="5663" w:name="_Toc56337008"/>
      <w:bookmarkStart w:id="5664" w:name="_Toc73443824"/>
      <w:bookmarkStart w:id="5665" w:name="_Toc168304069"/>
      <w:r>
        <w:t>6.2.3.12.1</w:t>
      </w:r>
      <w:r>
        <w:tab/>
        <w:t>Description</w:t>
      </w:r>
      <w:bookmarkEnd w:id="5657"/>
      <w:bookmarkEnd w:id="5658"/>
      <w:bookmarkEnd w:id="5659"/>
      <w:bookmarkEnd w:id="5660"/>
      <w:bookmarkEnd w:id="5661"/>
      <w:bookmarkEnd w:id="5662"/>
      <w:bookmarkEnd w:id="5663"/>
      <w:bookmarkEnd w:id="5664"/>
      <w:bookmarkEnd w:id="566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666" w:name="_Toc34346659"/>
      <w:bookmarkStart w:id="5667" w:name="_Toc34740736"/>
      <w:bookmarkStart w:id="5668" w:name="_Toc34748095"/>
      <w:bookmarkStart w:id="5669" w:name="_Toc34748471"/>
      <w:bookmarkStart w:id="5670" w:name="_Toc34749461"/>
      <w:bookmarkStart w:id="5671" w:name="_Toc49689924"/>
      <w:bookmarkStart w:id="5672" w:name="_Toc56337009"/>
      <w:bookmarkStart w:id="5673" w:name="_Toc73443825"/>
      <w:bookmarkStart w:id="5674" w:name="_Toc168304070"/>
      <w:r>
        <w:t>6.2.3.12.2</w:t>
      </w:r>
      <w:r>
        <w:tab/>
        <w:t>Resource Definition</w:t>
      </w:r>
      <w:bookmarkEnd w:id="5666"/>
      <w:bookmarkEnd w:id="5667"/>
      <w:bookmarkEnd w:id="5668"/>
      <w:bookmarkEnd w:id="5669"/>
      <w:bookmarkEnd w:id="5670"/>
      <w:bookmarkEnd w:id="5671"/>
      <w:bookmarkEnd w:id="5672"/>
      <w:bookmarkEnd w:id="5673"/>
      <w:bookmarkEnd w:id="567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675" w:name="_Toc34346660"/>
      <w:bookmarkStart w:id="5676" w:name="_Toc34740737"/>
      <w:bookmarkStart w:id="5677" w:name="_Toc34748096"/>
      <w:bookmarkStart w:id="5678" w:name="_Toc34748472"/>
      <w:bookmarkStart w:id="5679" w:name="_Toc34749462"/>
      <w:bookmarkStart w:id="5680" w:name="_Toc49689925"/>
      <w:bookmarkStart w:id="5681" w:name="_Toc56337010"/>
      <w:bookmarkStart w:id="5682" w:name="_Toc73443826"/>
      <w:bookmarkStart w:id="5683" w:name="_Toc168304071"/>
      <w:r>
        <w:t>6.2.3.12.3</w:t>
      </w:r>
      <w:r>
        <w:tab/>
        <w:t>Resource Standard Methods</w:t>
      </w:r>
      <w:bookmarkEnd w:id="5675"/>
      <w:bookmarkEnd w:id="5676"/>
      <w:bookmarkEnd w:id="5677"/>
      <w:bookmarkEnd w:id="5678"/>
      <w:bookmarkEnd w:id="5679"/>
      <w:bookmarkEnd w:id="5680"/>
      <w:bookmarkEnd w:id="5681"/>
      <w:bookmarkEnd w:id="5682"/>
      <w:bookmarkEnd w:id="5683"/>
    </w:p>
    <w:p w14:paraId="160CFBD6" w14:textId="77777777" w:rsidR="00866F74" w:rsidRPr="00384E92" w:rsidRDefault="00866F74" w:rsidP="00651690">
      <w:pPr>
        <w:pStyle w:val="H6"/>
      </w:pPr>
      <w:bookmarkStart w:id="5684" w:name="_Toc34346661"/>
      <w:bookmarkStart w:id="5685" w:name="_Toc34740738"/>
      <w:bookmarkStart w:id="5686" w:name="_Toc34748097"/>
      <w:bookmarkStart w:id="5687" w:name="_Toc34748473"/>
      <w:bookmarkStart w:id="5688" w:name="_Toc34749463"/>
      <w:bookmarkStart w:id="5689" w:name="_Toc49689926"/>
      <w:bookmarkStart w:id="5690" w:name="_Toc56337011"/>
      <w:bookmarkStart w:id="5691" w:name="_Toc73443827"/>
      <w:r w:rsidRPr="00384E92">
        <w:t>6.</w:t>
      </w:r>
      <w:r>
        <w:t>2.3.12.3</w:t>
      </w:r>
      <w:r w:rsidRPr="00384E92">
        <w:t>.1</w:t>
      </w:r>
      <w:r w:rsidRPr="00384E92">
        <w:tab/>
      </w:r>
      <w:r>
        <w:t>GET</w:t>
      </w:r>
      <w:bookmarkEnd w:id="5684"/>
      <w:bookmarkEnd w:id="5685"/>
      <w:bookmarkEnd w:id="5686"/>
      <w:bookmarkEnd w:id="5687"/>
      <w:bookmarkEnd w:id="5688"/>
      <w:bookmarkEnd w:id="5689"/>
      <w:bookmarkEnd w:id="5690"/>
      <w:bookmarkEnd w:id="569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692" w:name="_Toc34346662"/>
      <w:bookmarkStart w:id="5693" w:name="_Toc34740739"/>
      <w:bookmarkStart w:id="5694" w:name="_Toc34748098"/>
      <w:bookmarkStart w:id="5695" w:name="_Toc34748474"/>
      <w:bookmarkStart w:id="5696" w:name="_Toc34749464"/>
      <w:bookmarkStart w:id="5697" w:name="_Toc49689927"/>
      <w:bookmarkStart w:id="5698" w:name="_Toc56337012"/>
      <w:bookmarkStart w:id="5699" w:name="_Toc73443828"/>
      <w:bookmarkStart w:id="5700" w:name="_Toc168304072"/>
      <w:r>
        <w:t>6.2.3.13</w:t>
      </w:r>
      <w:r>
        <w:tab/>
        <w:t>Resource: IMS Location Data</w:t>
      </w:r>
      <w:bookmarkEnd w:id="5692"/>
      <w:bookmarkEnd w:id="5693"/>
      <w:bookmarkEnd w:id="5694"/>
      <w:bookmarkEnd w:id="5695"/>
      <w:bookmarkEnd w:id="5696"/>
      <w:bookmarkEnd w:id="5697"/>
      <w:bookmarkEnd w:id="5698"/>
      <w:bookmarkEnd w:id="5699"/>
      <w:bookmarkEnd w:id="5700"/>
    </w:p>
    <w:p w14:paraId="299922B2" w14:textId="77777777" w:rsidR="00614BBA" w:rsidRDefault="00614BBA" w:rsidP="001901CD">
      <w:pPr>
        <w:pStyle w:val="Heading5"/>
      </w:pPr>
      <w:bookmarkStart w:id="5701" w:name="_Toc34346663"/>
      <w:bookmarkStart w:id="5702" w:name="_Toc34740740"/>
      <w:bookmarkStart w:id="5703" w:name="_Toc34748099"/>
      <w:bookmarkStart w:id="5704" w:name="_Toc34748475"/>
      <w:bookmarkStart w:id="5705" w:name="_Toc34749465"/>
      <w:bookmarkStart w:id="5706" w:name="_Toc49689928"/>
      <w:bookmarkStart w:id="5707" w:name="_Toc56337013"/>
      <w:bookmarkStart w:id="5708" w:name="_Toc73443829"/>
      <w:bookmarkStart w:id="5709" w:name="_Toc168304073"/>
      <w:r>
        <w:t>6.2.3.13.1</w:t>
      </w:r>
      <w:r>
        <w:tab/>
        <w:t>Description</w:t>
      </w:r>
      <w:bookmarkEnd w:id="5701"/>
      <w:bookmarkEnd w:id="5702"/>
      <w:bookmarkEnd w:id="5703"/>
      <w:bookmarkEnd w:id="5704"/>
      <w:bookmarkEnd w:id="5705"/>
      <w:bookmarkEnd w:id="5706"/>
      <w:bookmarkEnd w:id="5707"/>
      <w:bookmarkEnd w:id="5708"/>
      <w:bookmarkEnd w:id="570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710" w:name="_Toc34346664"/>
      <w:bookmarkStart w:id="5711" w:name="_Toc34740741"/>
      <w:bookmarkStart w:id="5712" w:name="_Toc34748100"/>
      <w:bookmarkStart w:id="5713" w:name="_Toc34748476"/>
      <w:bookmarkStart w:id="5714" w:name="_Toc34749466"/>
      <w:bookmarkStart w:id="5715" w:name="_Toc49689929"/>
      <w:bookmarkStart w:id="5716" w:name="_Toc56337014"/>
      <w:bookmarkStart w:id="5717" w:name="_Toc73443830"/>
      <w:bookmarkStart w:id="5718" w:name="_Toc168304074"/>
      <w:r>
        <w:t>6.2.3.13.2</w:t>
      </w:r>
      <w:r>
        <w:tab/>
        <w:t>Resource Definition</w:t>
      </w:r>
      <w:bookmarkEnd w:id="5710"/>
      <w:bookmarkEnd w:id="5711"/>
      <w:bookmarkEnd w:id="5712"/>
      <w:bookmarkEnd w:id="5713"/>
      <w:bookmarkEnd w:id="5714"/>
      <w:bookmarkEnd w:id="5715"/>
      <w:bookmarkEnd w:id="5716"/>
      <w:bookmarkEnd w:id="5717"/>
      <w:bookmarkEnd w:id="571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719" w:name="_Toc34346665"/>
      <w:bookmarkStart w:id="5720" w:name="_Toc34740742"/>
      <w:bookmarkStart w:id="5721" w:name="_Toc34748101"/>
      <w:bookmarkStart w:id="5722" w:name="_Toc34748477"/>
      <w:bookmarkStart w:id="5723" w:name="_Toc34749467"/>
      <w:bookmarkStart w:id="5724" w:name="_Toc49689930"/>
      <w:bookmarkStart w:id="5725" w:name="_Toc56337015"/>
      <w:bookmarkStart w:id="5726" w:name="_Toc73443831"/>
      <w:bookmarkStart w:id="5727" w:name="_Toc168304075"/>
      <w:r>
        <w:t>6.2.3.13.3</w:t>
      </w:r>
      <w:r>
        <w:tab/>
        <w:t>Resource Standard Methods</w:t>
      </w:r>
      <w:bookmarkEnd w:id="5719"/>
      <w:bookmarkEnd w:id="5720"/>
      <w:bookmarkEnd w:id="5721"/>
      <w:bookmarkEnd w:id="5722"/>
      <w:bookmarkEnd w:id="5723"/>
      <w:bookmarkEnd w:id="5724"/>
      <w:bookmarkEnd w:id="5725"/>
      <w:bookmarkEnd w:id="5726"/>
      <w:bookmarkEnd w:id="5727"/>
    </w:p>
    <w:p w14:paraId="282E83FD" w14:textId="77777777" w:rsidR="00614BBA" w:rsidRPr="00384E92" w:rsidRDefault="00614BBA" w:rsidP="00651690">
      <w:pPr>
        <w:pStyle w:val="H6"/>
      </w:pPr>
      <w:bookmarkStart w:id="5728" w:name="_Toc34346666"/>
      <w:bookmarkStart w:id="5729" w:name="_Toc34740743"/>
      <w:bookmarkStart w:id="5730" w:name="_Toc34748102"/>
      <w:bookmarkStart w:id="5731" w:name="_Toc34748478"/>
      <w:bookmarkStart w:id="5732" w:name="_Toc34749468"/>
      <w:bookmarkStart w:id="5733" w:name="_Toc49689931"/>
      <w:bookmarkStart w:id="5734" w:name="_Toc56337016"/>
      <w:bookmarkStart w:id="5735" w:name="_Toc73443832"/>
      <w:r w:rsidRPr="00384E92">
        <w:t>6.</w:t>
      </w:r>
      <w:r>
        <w:t>2.3.13.3</w:t>
      </w:r>
      <w:r w:rsidRPr="00384E92">
        <w:t>.1</w:t>
      </w:r>
      <w:r w:rsidRPr="00384E92">
        <w:tab/>
      </w:r>
      <w:r>
        <w:t>GET</w:t>
      </w:r>
      <w:bookmarkEnd w:id="5728"/>
      <w:bookmarkEnd w:id="5729"/>
      <w:bookmarkEnd w:id="5730"/>
      <w:bookmarkEnd w:id="5731"/>
      <w:bookmarkEnd w:id="5732"/>
      <w:bookmarkEnd w:id="5733"/>
      <w:bookmarkEnd w:id="5734"/>
      <w:bookmarkEnd w:id="573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736" w:name="_Toc34346667"/>
      <w:bookmarkStart w:id="5737" w:name="_Toc34740744"/>
      <w:bookmarkStart w:id="5738" w:name="_Toc34748103"/>
      <w:bookmarkStart w:id="5739" w:name="_Toc34748479"/>
      <w:bookmarkStart w:id="5740" w:name="_Toc34749469"/>
      <w:bookmarkStart w:id="5741" w:name="_Toc49689932"/>
      <w:bookmarkStart w:id="5742" w:name="_Toc56337017"/>
      <w:bookmarkStart w:id="5743" w:name="_Toc73443833"/>
      <w:bookmarkStart w:id="5744" w:name="_Toc168304076"/>
      <w:r>
        <w:t>6.2.3.14</w:t>
      </w:r>
      <w:r>
        <w:tab/>
        <w:t>Resource: Service Level Trace Information</w:t>
      </w:r>
      <w:bookmarkEnd w:id="5736"/>
      <w:bookmarkEnd w:id="5737"/>
      <w:bookmarkEnd w:id="5738"/>
      <w:bookmarkEnd w:id="5739"/>
      <w:bookmarkEnd w:id="5740"/>
      <w:bookmarkEnd w:id="5741"/>
      <w:bookmarkEnd w:id="5742"/>
      <w:bookmarkEnd w:id="5743"/>
      <w:bookmarkEnd w:id="5744"/>
    </w:p>
    <w:p w14:paraId="0FB1F027" w14:textId="77777777" w:rsidR="00C340A3" w:rsidRDefault="00C340A3" w:rsidP="001901CD">
      <w:pPr>
        <w:pStyle w:val="Heading5"/>
      </w:pPr>
      <w:bookmarkStart w:id="5745" w:name="_Toc34346668"/>
      <w:bookmarkStart w:id="5746" w:name="_Toc34740745"/>
      <w:bookmarkStart w:id="5747" w:name="_Toc34748104"/>
      <w:bookmarkStart w:id="5748" w:name="_Toc34748480"/>
      <w:bookmarkStart w:id="5749" w:name="_Toc34749470"/>
      <w:bookmarkStart w:id="5750" w:name="_Toc49689933"/>
      <w:bookmarkStart w:id="5751" w:name="_Toc56337018"/>
      <w:bookmarkStart w:id="5752" w:name="_Toc73443834"/>
      <w:bookmarkStart w:id="5753" w:name="_Toc168304077"/>
      <w:r>
        <w:t>6.2.3.14.1</w:t>
      </w:r>
      <w:r>
        <w:tab/>
        <w:t>Description</w:t>
      </w:r>
      <w:bookmarkEnd w:id="5745"/>
      <w:bookmarkEnd w:id="5746"/>
      <w:bookmarkEnd w:id="5747"/>
      <w:bookmarkEnd w:id="5748"/>
      <w:bookmarkEnd w:id="5749"/>
      <w:bookmarkEnd w:id="5750"/>
      <w:bookmarkEnd w:id="5751"/>
      <w:bookmarkEnd w:id="5752"/>
      <w:bookmarkEnd w:id="575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754" w:name="_Toc34346669"/>
      <w:bookmarkStart w:id="5755" w:name="_Toc34740746"/>
      <w:bookmarkStart w:id="5756" w:name="_Toc34748105"/>
      <w:bookmarkStart w:id="5757" w:name="_Toc34748481"/>
      <w:bookmarkStart w:id="5758" w:name="_Toc34749471"/>
      <w:bookmarkStart w:id="5759" w:name="_Toc49689934"/>
      <w:bookmarkStart w:id="5760" w:name="_Toc56337019"/>
      <w:bookmarkStart w:id="5761" w:name="_Toc73443835"/>
      <w:bookmarkStart w:id="5762" w:name="_Toc168304078"/>
      <w:r>
        <w:t>6.2.3.14.2</w:t>
      </w:r>
      <w:r>
        <w:tab/>
        <w:t>Resource Definition</w:t>
      </w:r>
      <w:bookmarkEnd w:id="5754"/>
      <w:bookmarkEnd w:id="5755"/>
      <w:bookmarkEnd w:id="5756"/>
      <w:bookmarkEnd w:id="5757"/>
      <w:bookmarkEnd w:id="5758"/>
      <w:bookmarkEnd w:id="5759"/>
      <w:bookmarkEnd w:id="5760"/>
      <w:bookmarkEnd w:id="5761"/>
      <w:bookmarkEnd w:id="576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763" w:name="_Toc34346670"/>
      <w:bookmarkStart w:id="5764" w:name="_Toc34740747"/>
      <w:bookmarkStart w:id="5765" w:name="_Toc34748106"/>
      <w:bookmarkStart w:id="5766" w:name="_Toc34748482"/>
      <w:bookmarkStart w:id="5767" w:name="_Toc34749472"/>
      <w:bookmarkStart w:id="5768" w:name="_Toc49689935"/>
      <w:bookmarkStart w:id="5769" w:name="_Toc56337020"/>
      <w:bookmarkStart w:id="5770" w:name="_Toc73443836"/>
      <w:bookmarkStart w:id="5771" w:name="_Toc168304079"/>
      <w:r>
        <w:t>6.2.3.14.3</w:t>
      </w:r>
      <w:r>
        <w:tab/>
        <w:t>Resource Standard Methods</w:t>
      </w:r>
      <w:bookmarkEnd w:id="5763"/>
      <w:bookmarkEnd w:id="5764"/>
      <w:bookmarkEnd w:id="5765"/>
      <w:bookmarkEnd w:id="5766"/>
      <w:bookmarkEnd w:id="5767"/>
      <w:bookmarkEnd w:id="5768"/>
      <w:bookmarkEnd w:id="5769"/>
      <w:bookmarkEnd w:id="5770"/>
      <w:bookmarkEnd w:id="5771"/>
    </w:p>
    <w:p w14:paraId="54A72337" w14:textId="77777777" w:rsidR="00C340A3" w:rsidRPr="00384E92" w:rsidRDefault="00C340A3" w:rsidP="00651690">
      <w:pPr>
        <w:pStyle w:val="H6"/>
      </w:pPr>
      <w:bookmarkStart w:id="5772" w:name="_Toc34346671"/>
      <w:bookmarkStart w:id="5773" w:name="_Toc34740748"/>
      <w:bookmarkStart w:id="5774" w:name="_Toc34748107"/>
      <w:bookmarkStart w:id="5775" w:name="_Toc34748483"/>
      <w:bookmarkStart w:id="5776" w:name="_Toc34749473"/>
      <w:bookmarkStart w:id="5777" w:name="_Toc49689936"/>
      <w:bookmarkStart w:id="5778" w:name="_Toc56337021"/>
      <w:bookmarkStart w:id="5779" w:name="_Toc73443837"/>
      <w:r w:rsidRPr="00384E92">
        <w:t>6.</w:t>
      </w:r>
      <w:r>
        <w:t>2.3.14.3</w:t>
      </w:r>
      <w:r w:rsidRPr="00384E92">
        <w:t>.1</w:t>
      </w:r>
      <w:r w:rsidRPr="00384E92">
        <w:tab/>
      </w:r>
      <w:r>
        <w:t>GET</w:t>
      </w:r>
      <w:bookmarkEnd w:id="5772"/>
      <w:bookmarkEnd w:id="5773"/>
      <w:bookmarkEnd w:id="5774"/>
      <w:bookmarkEnd w:id="5775"/>
      <w:bookmarkEnd w:id="5776"/>
      <w:bookmarkEnd w:id="5777"/>
      <w:bookmarkEnd w:id="5778"/>
      <w:bookmarkEnd w:id="577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780" w:name="_Toc34346672"/>
      <w:bookmarkStart w:id="5781" w:name="_Toc34740749"/>
      <w:bookmarkStart w:id="5782" w:name="_Toc34748108"/>
      <w:bookmarkStart w:id="5783" w:name="_Toc34748484"/>
      <w:bookmarkStart w:id="5784" w:name="_Toc34749474"/>
      <w:bookmarkStart w:id="5785" w:name="_Toc49689937"/>
      <w:bookmarkStart w:id="5786" w:name="_Toc56337022"/>
      <w:bookmarkStart w:id="5787" w:name="_Toc73443838"/>
      <w:bookmarkStart w:id="5788" w:name="_Toc168304080"/>
      <w:r>
        <w:t>6.2.3.15</w:t>
      </w:r>
      <w:r>
        <w:tab/>
        <w:t>Resource: PS location Information</w:t>
      </w:r>
      <w:bookmarkEnd w:id="5780"/>
      <w:bookmarkEnd w:id="5781"/>
      <w:bookmarkEnd w:id="5782"/>
      <w:bookmarkEnd w:id="5783"/>
      <w:bookmarkEnd w:id="5784"/>
      <w:bookmarkEnd w:id="5785"/>
      <w:bookmarkEnd w:id="5786"/>
      <w:bookmarkEnd w:id="5787"/>
      <w:bookmarkEnd w:id="5788"/>
    </w:p>
    <w:p w14:paraId="5CF28009" w14:textId="77777777" w:rsidR="00264041" w:rsidRDefault="00264041" w:rsidP="001901CD">
      <w:pPr>
        <w:pStyle w:val="Heading5"/>
      </w:pPr>
      <w:bookmarkStart w:id="5789" w:name="_Toc34346673"/>
      <w:bookmarkStart w:id="5790" w:name="_Toc34740750"/>
      <w:bookmarkStart w:id="5791" w:name="_Toc34748109"/>
      <w:bookmarkStart w:id="5792" w:name="_Toc34748485"/>
      <w:bookmarkStart w:id="5793" w:name="_Toc34749475"/>
      <w:bookmarkStart w:id="5794" w:name="_Toc49689938"/>
      <w:bookmarkStart w:id="5795" w:name="_Toc56337023"/>
      <w:bookmarkStart w:id="5796" w:name="_Toc73443839"/>
      <w:bookmarkStart w:id="5797" w:name="_Toc168304081"/>
      <w:r>
        <w:t>6.2.3.15.1</w:t>
      </w:r>
      <w:r>
        <w:tab/>
        <w:t>Description</w:t>
      </w:r>
      <w:bookmarkEnd w:id="5789"/>
      <w:bookmarkEnd w:id="5790"/>
      <w:bookmarkEnd w:id="5791"/>
      <w:bookmarkEnd w:id="5792"/>
      <w:bookmarkEnd w:id="5793"/>
      <w:bookmarkEnd w:id="5794"/>
      <w:bookmarkEnd w:id="5795"/>
      <w:bookmarkEnd w:id="5796"/>
      <w:bookmarkEnd w:id="579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798" w:name="_Toc34346674"/>
      <w:bookmarkStart w:id="5799" w:name="_Toc34740751"/>
      <w:bookmarkStart w:id="5800" w:name="_Toc34748110"/>
      <w:bookmarkStart w:id="5801" w:name="_Toc34748486"/>
      <w:bookmarkStart w:id="5802" w:name="_Toc34749476"/>
      <w:bookmarkStart w:id="5803" w:name="_Toc49689939"/>
      <w:bookmarkStart w:id="5804" w:name="_Toc56337024"/>
      <w:bookmarkStart w:id="5805" w:name="_Toc73443840"/>
      <w:bookmarkStart w:id="5806" w:name="_Toc168304082"/>
      <w:r>
        <w:t>6.2.3.15.2</w:t>
      </w:r>
      <w:r>
        <w:tab/>
        <w:t>Resource Definition</w:t>
      </w:r>
      <w:bookmarkEnd w:id="5798"/>
      <w:bookmarkEnd w:id="5799"/>
      <w:bookmarkEnd w:id="5800"/>
      <w:bookmarkEnd w:id="5801"/>
      <w:bookmarkEnd w:id="5802"/>
      <w:bookmarkEnd w:id="5803"/>
      <w:bookmarkEnd w:id="5804"/>
      <w:bookmarkEnd w:id="5805"/>
      <w:bookmarkEnd w:id="58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807" w:name="_Toc34346675"/>
      <w:bookmarkStart w:id="5808" w:name="_Toc34740752"/>
      <w:bookmarkStart w:id="5809" w:name="_Toc34748111"/>
      <w:bookmarkStart w:id="5810" w:name="_Toc34748487"/>
      <w:bookmarkStart w:id="5811" w:name="_Toc34749477"/>
      <w:bookmarkStart w:id="5812" w:name="_Toc49689940"/>
      <w:bookmarkStart w:id="5813" w:name="_Toc56337025"/>
      <w:bookmarkStart w:id="5814" w:name="_Toc73443841"/>
      <w:bookmarkStart w:id="5815" w:name="_Toc168304083"/>
      <w:r>
        <w:t>6.2.3.15.3</w:t>
      </w:r>
      <w:r>
        <w:tab/>
        <w:t>Resource Standard Methods</w:t>
      </w:r>
      <w:bookmarkEnd w:id="5807"/>
      <w:bookmarkEnd w:id="5808"/>
      <w:bookmarkEnd w:id="5809"/>
      <w:bookmarkEnd w:id="5810"/>
      <w:bookmarkEnd w:id="5811"/>
      <w:bookmarkEnd w:id="5812"/>
      <w:bookmarkEnd w:id="5813"/>
      <w:bookmarkEnd w:id="5814"/>
      <w:bookmarkEnd w:id="5815"/>
    </w:p>
    <w:p w14:paraId="0E8B1FE2" w14:textId="77777777" w:rsidR="00264041" w:rsidRPr="00384E92" w:rsidRDefault="00264041" w:rsidP="00651690">
      <w:pPr>
        <w:pStyle w:val="H6"/>
      </w:pPr>
      <w:bookmarkStart w:id="5816" w:name="_Toc34346676"/>
      <w:bookmarkStart w:id="5817" w:name="_Toc34740753"/>
      <w:bookmarkStart w:id="5818" w:name="_Toc34748112"/>
      <w:bookmarkStart w:id="5819" w:name="_Toc34748488"/>
      <w:bookmarkStart w:id="5820" w:name="_Toc34749478"/>
      <w:bookmarkStart w:id="5821" w:name="_Toc49689941"/>
      <w:bookmarkStart w:id="5822" w:name="_Toc56337026"/>
      <w:bookmarkStart w:id="5823" w:name="_Toc73443842"/>
      <w:r w:rsidRPr="00384E92">
        <w:t>6.</w:t>
      </w:r>
      <w:r>
        <w:t>2.3.15.3</w:t>
      </w:r>
      <w:r w:rsidRPr="00384E92">
        <w:t>.1</w:t>
      </w:r>
      <w:r w:rsidRPr="00384E92">
        <w:tab/>
      </w:r>
      <w:r>
        <w:t>GET</w:t>
      </w:r>
      <w:bookmarkEnd w:id="5816"/>
      <w:bookmarkEnd w:id="5817"/>
      <w:bookmarkEnd w:id="5818"/>
      <w:bookmarkEnd w:id="5819"/>
      <w:bookmarkEnd w:id="5820"/>
      <w:bookmarkEnd w:id="5821"/>
      <w:bookmarkEnd w:id="5822"/>
      <w:bookmarkEnd w:id="582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824" w:name="_Toc34346677"/>
      <w:bookmarkStart w:id="5825" w:name="_Toc34740754"/>
      <w:bookmarkStart w:id="5826" w:name="_Toc34748113"/>
      <w:bookmarkStart w:id="5827" w:name="_Toc34748489"/>
      <w:bookmarkStart w:id="5828" w:name="_Toc34749479"/>
      <w:bookmarkStart w:id="5829" w:name="_Toc49689942"/>
      <w:bookmarkStart w:id="5830" w:name="_Toc56337027"/>
      <w:bookmarkStart w:id="5831" w:name="_Toc73443843"/>
      <w:bookmarkStart w:id="5832" w:name="_Toc168304084"/>
      <w:r>
        <w:t>6.2.3.16</w:t>
      </w:r>
      <w:r>
        <w:tab/>
        <w:t>Resource: CS location Information</w:t>
      </w:r>
      <w:bookmarkEnd w:id="5824"/>
      <w:bookmarkEnd w:id="5825"/>
      <w:bookmarkEnd w:id="5826"/>
      <w:bookmarkEnd w:id="5827"/>
      <w:bookmarkEnd w:id="5828"/>
      <w:bookmarkEnd w:id="5829"/>
      <w:bookmarkEnd w:id="5830"/>
      <w:bookmarkEnd w:id="5831"/>
      <w:bookmarkEnd w:id="5832"/>
    </w:p>
    <w:p w14:paraId="202D8008" w14:textId="77777777" w:rsidR="00264041" w:rsidRDefault="00264041" w:rsidP="001901CD">
      <w:pPr>
        <w:pStyle w:val="Heading5"/>
      </w:pPr>
      <w:bookmarkStart w:id="5833" w:name="_Toc34346678"/>
      <w:bookmarkStart w:id="5834" w:name="_Toc34740755"/>
      <w:bookmarkStart w:id="5835" w:name="_Toc34748114"/>
      <w:bookmarkStart w:id="5836" w:name="_Toc34748490"/>
      <w:bookmarkStart w:id="5837" w:name="_Toc34749480"/>
      <w:bookmarkStart w:id="5838" w:name="_Toc49689943"/>
      <w:bookmarkStart w:id="5839" w:name="_Toc56337028"/>
      <w:bookmarkStart w:id="5840" w:name="_Toc73443844"/>
      <w:bookmarkStart w:id="5841" w:name="_Toc168304085"/>
      <w:r>
        <w:t>6.2.3.16.1</w:t>
      </w:r>
      <w:r>
        <w:tab/>
        <w:t>Description</w:t>
      </w:r>
      <w:bookmarkEnd w:id="5833"/>
      <w:bookmarkEnd w:id="5834"/>
      <w:bookmarkEnd w:id="5835"/>
      <w:bookmarkEnd w:id="5836"/>
      <w:bookmarkEnd w:id="5837"/>
      <w:bookmarkEnd w:id="5838"/>
      <w:bookmarkEnd w:id="5839"/>
      <w:bookmarkEnd w:id="5840"/>
      <w:bookmarkEnd w:id="58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842" w:name="_Toc34346679"/>
      <w:bookmarkStart w:id="5843" w:name="_Toc34740756"/>
      <w:bookmarkStart w:id="5844" w:name="_Toc34748115"/>
      <w:bookmarkStart w:id="5845" w:name="_Toc34748491"/>
      <w:bookmarkStart w:id="5846" w:name="_Toc34749481"/>
      <w:bookmarkStart w:id="5847" w:name="_Toc49689944"/>
      <w:bookmarkStart w:id="5848" w:name="_Toc56337029"/>
      <w:bookmarkStart w:id="5849" w:name="_Toc73443845"/>
      <w:bookmarkStart w:id="5850" w:name="_Toc168304086"/>
      <w:r>
        <w:t>6.2.3.16.2</w:t>
      </w:r>
      <w:r>
        <w:tab/>
        <w:t>Resource Definition</w:t>
      </w:r>
      <w:bookmarkEnd w:id="5842"/>
      <w:bookmarkEnd w:id="5843"/>
      <w:bookmarkEnd w:id="5844"/>
      <w:bookmarkEnd w:id="5845"/>
      <w:bookmarkEnd w:id="5846"/>
      <w:bookmarkEnd w:id="5847"/>
      <w:bookmarkEnd w:id="5848"/>
      <w:bookmarkEnd w:id="5849"/>
      <w:bookmarkEnd w:id="585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851" w:name="_Toc34346680"/>
      <w:bookmarkStart w:id="5852" w:name="_Toc34740757"/>
      <w:bookmarkStart w:id="5853" w:name="_Toc34748116"/>
      <w:bookmarkStart w:id="5854" w:name="_Toc34748492"/>
      <w:bookmarkStart w:id="5855" w:name="_Toc34749482"/>
      <w:bookmarkStart w:id="5856" w:name="_Toc49689945"/>
      <w:bookmarkStart w:id="5857" w:name="_Toc56337030"/>
      <w:bookmarkStart w:id="5858" w:name="_Toc73443846"/>
      <w:bookmarkStart w:id="5859" w:name="_Toc168304087"/>
      <w:r>
        <w:t>6.2.3.16.3</w:t>
      </w:r>
      <w:r>
        <w:tab/>
        <w:t>Resource Standard Methods</w:t>
      </w:r>
      <w:bookmarkEnd w:id="5851"/>
      <w:bookmarkEnd w:id="5852"/>
      <w:bookmarkEnd w:id="5853"/>
      <w:bookmarkEnd w:id="5854"/>
      <w:bookmarkEnd w:id="5855"/>
      <w:bookmarkEnd w:id="5856"/>
      <w:bookmarkEnd w:id="5857"/>
      <w:bookmarkEnd w:id="5858"/>
      <w:bookmarkEnd w:id="5859"/>
    </w:p>
    <w:p w14:paraId="33379199" w14:textId="77777777" w:rsidR="00264041" w:rsidRPr="00384E92" w:rsidRDefault="00264041" w:rsidP="00651690">
      <w:pPr>
        <w:pStyle w:val="H6"/>
      </w:pPr>
      <w:bookmarkStart w:id="5860" w:name="_Toc34346681"/>
      <w:bookmarkStart w:id="5861" w:name="_Toc34740758"/>
      <w:bookmarkStart w:id="5862" w:name="_Toc34748117"/>
      <w:bookmarkStart w:id="5863" w:name="_Toc34748493"/>
      <w:bookmarkStart w:id="5864" w:name="_Toc34749483"/>
      <w:bookmarkStart w:id="5865" w:name="_Toc49689946"/>
      <w:bookmarkStart w:id="5866" w:name="_Toc56337031"/>
      <w:bookmarkStart w:id="5867" w:name="_Toc73443847"/>
      <w:r w:rsidRPr="00384E92">
        <w:t>6.</w:t>
      </w:r>
      <w:r>
        <w:t>2.3.16.3</w:t>
      </w:r>
      <w:r w:rsidRPr="00384E92">
        <w:t>.1</w:t>
      </w:r>
      <w:r w:rsidRPr="00384E92">
        <w:tab/>
      </w:r>
      <w:r>
        <w:t>GET</w:t>
      </w:r>
      <w:bookmarkEnd w:id="5860"/>
      <w:bookmarkEnd w:id="5861"/>
      <w:bookmarkEnd w:id="5862"/>
      <w:bookmarkEnd w:id="5863"/>
      <w:bookmarkEnd w:id="5864"/>
      <w:bookmarkEnd w:id="5865"/>
      <w:bookmarkEnd w:id="5866"/>
      <w:bookmarkEnd w:id="586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868" w:name="_Toc34346682"/>
      <w:bookmarkStart w:id="5869" w:name="_Toc34740759"/>
      <w:bookmarkStart w:id="5870" w:name="_Toc34748118"/>
      <w:bookmarkStart w:id="5871" w:name="_Toc34748494"/>
      <w:bookmarkStart w:id="5872" w:name="_Toc34749484"/>
      <w:bookmarkStart w:id="5873" w:name="_Toc49689947"/>
      <w:bookmarkStart w:id="5874" w:name="_Toc56337032"/>
      <w:bookmarkStart w:id="5875" w:name="_Toc73443848"/>
      <w:bookmarkStart w:id="5876" w:name="_Toc168304088"/>
      <w:r>
        <w:t>6.2.3.17</w:t>
      </w:r>
      <w:r>
        <w:tab/>
        <w:t>Resource: SRVCC data</w:t>
      </w:r>
      <w:bookmarkEnd w:id="5868"/>
      <w:bookmarkEnd w:id="5869"/>
      <w:bookmarkEnd w:id="5870"/>
      <w:bookmarkEnd w:id="5871"/>
      <w:bookmarkEnd w:id="5872"/>
      <w:bookmarkEnd w:id="5873"/>
      <w:bookmarkEnd w:id="5874"/>
      <w:bookmarkEnd w:id="5875"/>
      <w:bookmarkEnd w:id="5876"/>
    </w:p>
    <w:p w14:paraId="1E28B669" w14:textId="77777777" w:rsidR="0071107A" w:rsidRDefault="0071107A" w:rsidP="001901CD">
      <w:pPr>
        <w:pStyle w:val="Heading5"/>
      </w:pPr>
      <w:bookmarkStart w:id="5877" w:name="_Toc34346683"/>
      <w:bookmarkStart w:id="5878" w:name="_Toc34740760"/>
      <w:bookmarkStart w:id="5879" w:name="_Toc34748119"/>
      <w:bookmarkStart w:id="5880" w:name="_Toc34748495"/>
      <w:bookmarkStart w:id="5881" w:name="_Toc34749485"/>
      <w:bookmarkStart w:id="5882" w:name="_Toc49689948"/>
      <w:bookmarkStart w:id="5883" w:name="_Toc56337033"/>
      <w:bookmarkStart w:id="5884" w:name="_Toc73443849"/>
      <w:bookmarkStart w:id="5885" w:name="_Toc168304089"/>
      <w:r>
        <w:t>6.2.3.17.1</w:t>
      </w:r>
      <w:r>
        <w:tab/>
        <w:t>Description</w:t>
      </w:r>
      <w:bookmarkEnd w:id="5877"/>
      <w:bookmarkEnd w:id="5878"/>
      <w:bookmarkEnd w:id="5879"/>
      <w:bookmarkEnd w:id="5880"/>
      <w:bookmarkEnd w:id="5881"/>
      <w:bookmarkEnd w:id="5882"/>
      <w:bookmarkEnd w:id="5883"/>
      <w:bookmarkEnd w:id="5884"/>
      <w:bookmarkEnd w:id="588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886" w:name="_Toc34346684"/>
      <w:bookmarkStart w:id="5887" w:name="_Toc34740761"/>
      <w:bookmarkStart w:id="5888" w:name="_Toc34748120"/>
      <w:bookmarkStart w:id="5889" w:name="_Toc34748496"/>
      <w:bookmarkStart w:id="5890" w:name="_Toc34749486"/>
      <w:bookmarkStart w:id="5891" w:name="_Toc49689949"/>
      <w:bookmarkStart w:id="5892" w:name="_Toc56337034"/>
      <w:bookmarkStart w:id="5893" w:name="_Toc73443850"/>
      <w:bookmarkStart w:id="5894" w:name="_Toc168304090"/>
      <w:r>
        <w:t>6.2.3.17.2</w:t>
      </w:r>
      <w:r>
        <w:tab/>
        <w:t>Resource Definition</w:t>
      </w:r>
      <w:bookmarkEnd w:id="5886"/>
      <w:bookmarkEnd w:id="5887"/>
      <w:bookmarkEnd w:id="5888"/>
      <w:bookmarkEnd w:id="5889"/>
      <w:bookmarkEnd w:id="5890"/>
      <w:bookmarkEnd w:id="5891"/>
      <w:bookmarkEnd w:id="5892"/>
      <w:bookmarkEnd w:id="5893"/>
      <w:bookmarkEnd w:id="589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895" w:name="_Toc34346685"/>
      <w:bookmarkStart w:id="5896" w:name="_Toc34740762"/>
      <w:bookmarkStart w:id="5897" w:name="_Toc34748121"/>
      <w:bookmarkStart w:id="5898" w:name="_Toc34748497"/>
      <w:bookmarkStart w:id="5899" w:name="_Toc34749487"/>
      <w:bookmarkStart w:id="5900" w:name="_Toc49689950"/>
      <w:bookmarkStart w:id="5901" w:name="_Toc56337035"/>
      <w:bookmarkStart w:id="5902" w:name="_Toc73443851"/>
      <w:bookmarkStart w:id="5903" w:name="_Toc168304091"/>
      <w:r>
        <w:t>6.2.3.17.3</w:t>
      </w:r>
      <w:r>
        <w:tab/>
        <w:t>Resource Standard Methods</w:t>
      </w:r>
      <w:bookmarkEnd w:id="5895"/>
      <w:bookmarkEnd w:id="5896"/>
      <w:bookmarkEnd w:id="5897"/>
      <w:bookmarkEnd w:id="5898"/>
      <w:bookmarkEnd w:id="5899"/>
      <w:bookmarkEnd w:id="5900"/>
      <w:bookmarkEnd w:id="5901"/>
      <w:bookmarkEnd w:id="5902"/>
      <w:bookmarkEnd w:id="5903"/>
    </w:p>
    <w:p w14:paraId="6C58A734" w14:textId="77777777" w:rsidR="0071107A" w:rsidRPr="00384E92" w:rsidRDefault="0071107A" w:rsidP="00651690">
      <w:pPr>
        <w:pStyle w:val="H6"/>
      </w:pPr>
      <w:bookmarkStart w:id="5904" w:name="_Toc34346686"/>
      <w:bookmarkStart w:id="5905" w:name="_Toc34740763"/>
      <w:bookmarkStart w:id="5906" w:name="_Toc34748122"/>
      <w:bookmarkStart w:id="5907" w:name="_Toc34748498"/>
      <w:bookmarkStart w:id="5908" w:name="_Toc34749488"/>
      <w:bookmarkStart w:id="5909" w:name="_Toc49689951"/>
      <w:bookmarkStart w:id="5910" w:name="_Toc56337036"/>
      <w:bookmarkStart w:id="5911" w:name="_Toc73443852"/>
      <w:r w:rsidRPr="00384E92">
        <w:t>6.</w:t>
      </w:r>
      <w:r>
        <w:t>2.3.17.3</w:t>
      </w:r>
      <w:r w:rsidRPr="00384E92">
        <w:t>.1</w:t>
      </w:r>
      <w:r w:rsidRPr="00384E92">
        <w:tab/>
      </w:r>
      <w:r>
        <w:t>GET</w:t>
      </w:r>
      <w:bookmarkEnd w:id="5904"/>
      <w:bookmarkEnd w:id="5905"/>
      <w:bookmarkEnd w:id="5906"/>
      <w:bookmarkEnd w:id="5907"/>
      <w:bookmarkEnd w:id="5908"/>
      <w:bookmarkEnd w:id="5909"/>
      <w:bookmarkEnd w:id="5910"/>
      <w:bookmarkEnd w:id="591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912" w:name="_Toc34346687"/>
      <w:bookmarkStart w:id="5913" w:name="_Toc34740764"/>
      <w:bookmarkStart w:id="5914" w:name="_Toc34748123"/>
      <w:bookmarkStart w:id="5915" w:name="_Toc34748499"/>
      <w:bookmarkStart w:id="5916" w:name="_Toc34749489"/>
      <w:bookmarkStart w:id="5917" w:name="_Toc49689952"/>
      <w:bookmarkStart w:id="5918" w:name="_Toc56337037"/>
      <w:bookmarkStart w:id="5919" w:name="_Toc73443853"/>
      <w:r w:rsidRPr="00384E92">
        <w:t>6.</w:t>
      </w:r>
      <w:r>
        <w:t>2.3.17.3</w:t>
      </w:r>
      <w:r w:rsidRPr="00384E92">
        <w:t>.</w:t>
      </w:r>
      <w:r>
        <w:t>2</w:t>
      </w:r>
      <w:r w:rsidRPr="00384E92">
        <w:tab/>
      </w:r>
      <w:r>
        <w:t>PATCH</w:t>
      </w:r>
      <w:bookmarkEnd w:id="5912"/>
      <w:bookmarkEnd w:id="5913"/>
      <w:bookmarkEnd w:id="5914"/>
      <w:bookmarkEnd w:id="5915"/>
      <w:bookmarkEnd w:id="5916"/>
      <w:bookmarkEnd w:id="5917"/>
      <w:bookmarkEnd w:id="5918"/>
      <w:bookmarkEnd w:id="591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920" w:name="_Toc34346688"/>
      <w:bookmarkStart w:id="5921" w:name="_Toc34740765"/>
      <w:bookmarkStart w:id="5922" w:name="_Toc34748124"/>
      <w:bookmarkStart w:id="5923" w:name="_Toc34748500"/>
      <w:bookmarkStart w:id="5924" w:name="_Toc34749490"/>
      <w:bookmarkStart w:id="5925" w:name="_Toc49689953"/>
      <w:bookmarkStart w:id="5926" w:name="_Toc56337038"/>
      <w:bookmarkStart w:id="5927" w:name="_Toc73443854"/>
      <w:bookmarkStart w:id="5928" w:name="_Toc168304092"/>
      <w:r>
        <w:t>6.2.3.18</w:t>
      </w:r>
      <w:r>
        <w:tab/>
        <w:t>Resource: PSI activation state</w:t>
      </w:r>
      <w:bookmarkEnd w:id="5920"/>
      <w:bookmarkEnd w:id="5921"/>
      <w:bookmarkEnd w:id="5922"/>
      <w:bookmarkEnd w:id="5923"/>
      <w:bookmarkEnd w:id="5924"/>
      <w:bookmarkEnd w:id="5925"/>
      <w:bookmarkEnd w:id="5926"/>
      <w:bookmarkEnd w:id="5927"/>
      <w:bookmarkEnd w:id="5928"/>
    </w:p>
    <w:p w14:paraId="36B2E00B" w14:textId="77777777" w:rsidR="0020000B" w:rsidRDefault="0020000B" w:rsidP="001901CD">
      <w:pPr>
        <w:pStyle w:val="Heading5"/>
      </w:pPr>
      <w:bookmarkStart w:id="5929" w:name="_Toc34346689"/>
      <w:bookmarkStart w:id="5930" w:name="_Toc34740766"/>
      <w:bookmarkStart w:id="5931" w:name="_Toc34748125"/>
      <w:bookmarkStart w:id="5932" w:name="_Toc34748501"/>
      <w:bookmarkStart w:id="5933" w:name="_Toc34749491"/>
      <w:bookmarkStart w:id="5934" w:name="_Toc49689954"/>
      <w:bookmarkStart w:id="5935" w:name="_Toc56337039"/>
      <w:bookmarkStart w:id="5936" w:name="_Toc73443855"/>
      <w:bookmarkStart w:id="5937" w:name="_Toc168304093"/>
      <w:r>
        <w:t>6.2.3.18.1</w:t>
      </w:r>
      <w:r>
        <w:tab/>
        <w:t>Description</w:t>
      </w:r>
      <w:bookmarkEnd w:id="5929"/>
      <w:bookmarkEnd w:id="5930"/>
      <w:bookmarkEnd w:id="5931"/>
      <w:bookmarkEnd w:id="5932"/>
      <w:bookmarkEnd w:id="5933"/>
      <w:bookmarkEnd w:id="5934"/>
      <w:bookmarkEnd w:id="5935"/>
      <w:bookmarkEnd w:id="5936"/>
      <w:bookmarkEnd w:id="593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938" w:name="_Toc34346690"/>
      <w:bookmarkStart w:id="5939" w:name="_Toc34740767"/>
      <w:bookmarkStart w:id="5940" w:name="_Toc34748126"/>
      <w:bookmarkStart w:id="5941" w:name="_Toc34748502"/>
      <w:bookmarkStart w:id="5942" w:name="_Toc34749492"/>
      <w:bookmarkStart w:id="5943" w:name="_Toc49689955"/>
      <w:bookmarkStart w:id="5944" w:name="_Toc56337040"/>
      <w:bookmarkStart w:id="5945" w:name="_Toc73443856"/>
      <w:bookmarkStart w:id="5946" w:name="_Toc168304094"/>
      <w:r>
        <w:t>6.2.3.18.2</w:t>
      </w:r>
      <w:r>
        <w:tab/>
        <w:t>Resource Definition</w:t>
      </w:r>
      <w:bookmarkEnd w:id="5938"/>
      <w:bookmarkEnd w:id="5939"/>
      <w:bookmarkEnd w:id="5940"/>
      <w:bookmarkEnd w:id="5941"/>
      <w:bookmarkEnd w:id="5942"/>
      <w:bookmarkEnd w:id="5943"/>
      <w:bookmarkEnd w:id="5944"/>
      <w:bookmarkEnd w:id="5945"/>
      <w:bookmarkEnd w:id="594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947" w:name="_Toc34346691"/>
      <w:bookmarkStart w:id="5948" w:name="_Toc34740768"/>
      <w:bookmarkStart w:id="5949" w:name="_Toc34748127"/>
      <w:bookmarkStart w:id="5950" w:name="_Toc34748503"/>
      <w:bookmarkStart w:id="5951" w:name="_Toc34749493"/>
      <w:bookmarkStart w:id="5952" w:name="_Toc49689956"/>
      <w:bookmarkStart w:id="5953" w:name="_Toc56337041"/>
      <w:bookmarkStart w:id="5954" w:name="_Toc73443857"/>
      <w:bookmarkStart w:id="5955" w:name="_Toc168304095"/>
      <w:r>
        <w:t>6.2.3.18.3</w:t>
      </w:r>
      <w:r>
        <w:tab/>
        <w:t>Resource Standard Methods</w:t>
      </w:r>
      <w:bookmarkEnd w:id="5947"/>
      <w:bookmarkEnd w:id="5948"/>
      <w:bookmarkEnd w:id="5949"/>
      <w:bookmarkEnd w:id="5950"/>
      <w:bookmarkEnd w:id="5951"/>
      <w:bookmarkEnd w:id="5952"/>
      <w:bookmarkEnd w:id="5953"/>
      <w:bookmarkEnd w:id="5954"/>
      <w:bookmarkEnd w:id="5955"/>
    </w:p>
    <w:p w14:paraId="6B55F06E" w14:textId="77777777" w:rsidR="0020000B" w:rsidRPr="00384E92" w:rsidRDefault="0020000B" w:rsidP="00651690">
      <w:pPr>
        <w:pStyle w:val="H6"/>
      </w:pPr>
      <w:bookmarkStart w:id="5956" w:name="_Toc34346692"/>
      <w:bookmarkStart w:id="5957" w:name="_Toc34740769"/>
      <w:bookmarkStart w:id="5958" w:name="_Toc34748128"/>
      <w:bookmarkStart w:id="5959" w:name="_Toc34748504"/>
      <w:bookmarkStart w:id="5960" w:name="_Toc34749494"/>
      <w:bookmarkStart w:id="5961" w:name="_Toc49689957"/>
      <w:bookmarkStart w:id="5962" w:name="_Toc56337042"/>
      <w:bookmarkStart w:id="5963" w:name="_Toc73443858"/>
      <w:r w:rsidRPr="00384E92">
        <w:t>6.</w:t>
      </w:r>
      <w:r>
        <w:t>2.3.18.3</w:t>
      </w:r>
      <w:r w:rsidRPr="00384E92">
        <w:t>.1</w:t>
      </w:r>
      <w:r w:rsidRPr="00384E92">
        <w:tab/>
      </w:r>
      <w:r>
        <w:t>GET</w:t>
      </w:r>
      <w:bookmarkEnd w:id="5956"/>
      <w:bookmarkEnd w:id="5957"/>
      <w:bookmarkEnd w:id="5958"/>
      <w:bookmarkEnd w:id="5959"/>
      <w:bookmarkEnd w:id="5960"/>
      <w:bookmarkEnd w:id="5961"/>
      <w:bookmarkEnd w:id="5962"/>
      <w:bookmarkEnd w:id="596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964" w:name="_Toc34346693"/>
      <w:bookmarkStart w:id="5965" w:name="_Toc34740770"/>
      <w:bookmarkStart w:id="5966" w:name="_Toc34748129"/>
      <w:bookmarkStart w:id="5967" w:name="_Toc34748505"/>
      <w:bookmarkStart w:id="5968" w:name="_Toc34749495"/>
      <w:bookmarkStart w:id="5969" w:name="_Toc49689958"/>
      <w:bookmarkStart w:id="5970" w:name="_Toc56337043"/>
      <w:bookmarkStart w:id="5971" w:name="_Toc73443859"/>
      <w:r w:rsidRPr="00384E92">
        <w:t>6.</w:t>
      </w:r>
      <w:r>
        <w:t>2.3.18.3</w:t>
      </w:r>
      <w:r w:rsidRPr="00384E92">
        <w:t>.</w:t>
      </w:r>
      <w:r>
        <w:t>2</w:t>
      </w:r>
      <w:r w:rsidRPr="00384E92">
        <w:tab/>
      </w:r>
      <w:r>
        <w:t>PATCH</w:t>
      </w:r>
      <w:bookmarkEnd w:id="5964"/>
      <w:bookmarkEnd w:id="5965"/>
      <w:bookmarkEnd w:id="5966"/>
      <w:bookmarkEnd w:id="5967"/>
      <w:bookmarkEnd w:id="5968"/>
      <w:bookmarkEnd w:id="5969"/>
      <w:bookmarkEnd w:id="5970"/>
      <w:bookmarkEnd w:id="597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972" w:name="_Toc34346694"/>
      <w:bookmarkStart w:id="597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974" w:name="_Toc34748130"/>
      <w:bookmarkStart w:id="5975" w:name="_Toc34748506"/>
      <w:bookmarkStart w:id="5976" w:name="_Toc34749496"/>
      <w:bookmarkStart w:id="5977" w:name="_Toc49689959"/>
      <w:bookmarkStart w:id="5978" w:name="_Toc56337044"/>
      <w:bookmarkStart w:id="5979" w:name="_Toc73443860"/>
      <w:bookmarkStart w:id="5980" w:name="_Toc168304096"/>
      <w:r>
        <w:t>6.2.3.19</w:t>
      </w:r>
      <w:r>
        <w:tab/>
        <w:t>Resource: Repository Data</w:t>
      </w:r>
      <w:bookmarkEnd w:id="5972"/>
      <w:bookmarkEnd w:id="5973"/>
      <w:bookmarkEnd w:id="5974"/>
      <w:bookmarkEnd w:id="5975"/>
      <w:bookmarkEnd w:id="5976"/>
      <w:bookmarkEnd w:id="5977"/>
      <w:bookmarkEnd w:id="5978"/>
      <w:bookmarkEnd w:id="5979"/>
      <w:bookmarkEnd w:id="5980"/>
    </w:p>
    <w:p w14:paraId="24882F76" w14:textId="77777777" w:rsidR="00C17A86" w:rsidRDefault="00C17A86" w:rsidP="001901CD">
      <w:pPr>
        <w:pStyle w:val="Heading5"/>
      </w:pPr>
      <w:bookmarkStart w:id="5981" w:name="_Toc26199591"/>
      <w:bookmarkStart w:id="5982" w:name="_Toc34346695"/>
      <w:bookmarkStart w:id="5983" w:name="_Toc34740772"/>
      <w:bookmarkStart w:id="5984" w:name="_Toc34748131"/>
      <w:bookmarkStart w:id="5985" w:name="_Toc34748507"/>
      <w:bookmarkStart w:id="5986" w:name="_Toc34749497"/>
      <w:bookmarkStart w:id="5987" w:name="_Toc49689960"/>
      <w:bookmarkStart w:id="5988" w:name="_Toc56337045"/>
      <w:bookmarkStart w:id="5989" w:name="_Toc73443861"/>
      <w:bookmarkStart w:id="5990" w:name="_Toc168304097"/>
      <w:r>
        <w:t>6.2.3.19.1</w:t>
      </w:r>
      <w:r>
        <w:tab/>
        <w:t>Description</w:t>
      </w:r>
      <w:bookmarkEnd w:id="5981"/>
      <w:bookmarkEnd w:id="5982"/>
      <w:bookmarkEnd w:id="5983"/>
      <w:bookmarkEnd w:id="5984"/>
      <w:bookmarkEnd w:id="5985"/>
      <w:bookmarkEnd w:id="5986"/>
      <w:bookmarkEnd w:id="5987"/>
      <w:bookmarkEnd w:id="5988"/>
      <w:bookmarkEnd w:id="5989"/>
      <w:bookmarkEnd w:id="599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991" w:name="_Toc26199592"/>
      <w:bookmarkStart w:id="5992" w:name="_Toc34346696"/>
      <w:bookmarkStart w:id="5993" w:name="_Toc34740773"/>
      <w:bookmarkStart w:id="5994" w:name="_Toc34748132"/>
      <w:bookmarkStart w:id="5995" w:name="_Toc34748508"/>
      <w:bookmarkStart w:id="5996" w:name="_Toc34749498"/>
      <w:bookmarkStart w:id="5997" w:name="_Toc49689961"/>
      <w:bookmarkStart w:id="5998" w:name="_Toc56337046"/>
      <w:bookmarkStart w:id="5999" w:name="_Toc73443862"/>
      <w:bookmarkStart w:id="6000" w:name="_Toc168304098"/>
      <w:r>
        <w:t>6.2.3.19.2</w:t>
      </w:r>
      <w:r>
        <w:tab/>
        <w:t>Resource Definition</w:t>
      </w:r>
      <w:bookmarkEnd w:id="5991"/>
      <w:bookmarkEnd w:id="5992"/>
      <w:bookmarkEnd w:id="5993"/>
      <w:bookmarkEnd w:id="5994"/>
      <w:bookmarkEnd w:id="5995"/>
      <w:bookmarkEnd w:id="5996"/>
      <w:bookmarkEnd w:id="5997"/>
      <w:bookmarkEnd w:id="5998"/>
      <w:bookmarkEnd w:id="5999"/>
      <w:bookmarkEnd w:id="600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6001" w:name="_Toc26199593"/>
      <w:bookmarkStart w:id="6002" w:name="_Toc34346697"/>
      <w:bookmarkStart w:id="6003" w:name="_Toc34740774"/>
      <w:bookmarkStart w:id="6004" w:name="_Toc34748133"/>
      <w:bookmarkStart w:id="6005" w:name="_Toc34748509"/>
      <w:bookmarkStart w:id="6006" w:name="_Toc34749499"/>
      <w:bookmarkStart w:id="6007" w:name="_Toc49689962"/>
      <w:bookmarkStart w:id="6008" w:name="_Toc56337047"/>
      <w:bookmarkStart w:id="6009" w:name="_Toc73443863"/>
      <w:bookmarkStart w:id="6010" w:name="_Toc168304099"/>
      <w:r>
        <w:t>6.2.3.19.3</w:t>
      </w:r>
      <w:r>
        <w:tab/>
        <w:t>Resource Standard Methods</w:t>
      </w:r>
      <w:bookmarkEnd w:id="6001"/>
      <w:bookmarkEnd w:id="6002"/>
      <w:bookmarkEnd w:id="6003"/>
      <w:bookmarkEnd w:id="6004"/>
      <w:bookmarkEnd w:id="6005"/>
      <w:bookmarkEnd w:id="6006"/>
      <w:bookmarkEnd w:id="6007"/>
      <w:bookmarkEnd w:id="6008"/>
      <w:bookmarkEnd w:id="6009"/>
      <w:bookmarkEnd w:id="6010"/>
    </w:p>
    <w:p w14:paraId="33AD48D3" w14:textId="77777777" w:rsidR="00C17A86" w:rsidRPr="00384E92" w:rsidRDefault="00C17A86" w:rsidP="00651690">
      <w:pPr>
        <w:pStyle w:val="H6"/>
      </w:pPr>
      <w:bookmarkStart w:id="6011" w:name="_Toc26199594"/>
      <w:bookmarkStart w:id="6012" w:name="_Toc34346698"/>
      <w:bookmarkStart w:id="6013" w:name="_Toc34740775"/>
      <w:bookmarkStart w:id="6014" w:name="_Toc34748134"/>
      <w:bookmarkStart w:id="6015" w:name="_Toc34748510"/>
      <w:bookmarkStart w:id="6016" w:name="_Toc34749500"/>
      <w:bookmarkStart w:id="6017" w:name="_Toc49689963"/>
      <w:bookmarkStart w:id="6018" w:name="_Toc56337048"/>
      <w:bookmarkStart w:id="6019" w:name="_Toc73443864"/>
      <w:r w:rsidRPr="00384E92">
        <w:t>6.</w:t>
      </w:r>
      <w:r>
        <w:t>2.3.19.3</w:t>
      </w:r>
      <w:r w:rsidRPr="00384E92">
        <w:t>.1</w:t>
      </w:r>
      <w:r w:rsidRPr="00384E92">
        <w:tab/>
      </w:r>
      <w:r>
        <w:t>GET</w:t>
      </w:r>
      <w:bookmarkEnd w:id="6011"/>
      <w:bookmarkEnd w:id="6012"/>
      <w:bookmarkEnd w:id="6013"/>
      <w:bookmarkEnd w:id="6014"/>
      <w:bookmarkEnd w:id="6015"/>
      <w:bookmarkEnd w:id="6016"/>
      <w:bookmarkEnd w:id="6017"/>
      <w:bookmarkEnd w:id="6018"/>
      <w:bookmarkEnd w:id="601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6020" w:name="_Toc34346699"/>
      <w:bookmarkStart w:id="6021" w:name="_Toc34740776"/>
      <w:bookmarkStart w:id="6022" w:name="_Toc34748135"/>
      <w:bookmarkStart w:id="6023" w:name="_Toc34748511"/>
      <w:bookmarkStart w:id="6024" w:name="_Toc34749501"/>
      <w:bookmarkStart w:id="6025" w:name="_Toc49689964"/>
      <w:bookmarkStart w:id="6026" w:name="_Toc56337049"/>
      <w:bookmarkStart w:id="6027" w:name="_Toc73443865"/>
      <w:r w:rsidRPr="00384E92">
        <w:t>6.</w:t>
      </w:r>
      <w:r>
        <w:t>2.3.19.3</w:t>
      </w:r>
      <w:r w:rsidRPr="00384E92">
        <w:t>.</w:t>
      </w:r>
      <w:r>
        <w:t>2</w:t>
      </w:r>
      <w:r w:rsidRPr="00384E92">
        <w:tab/>
      </w:r>
      <w:r>
        <w:t>PUT</w:t>
      </w:r>
      <w:bookmarkEnd w:id="6020"/>
      <w:bookmarkEnd w:id="6021"/>
      <w:bookmarkEnd w:id="6022"/>
      <w:bookmarkEnd w:id="6023"/>
      <w:bookmarkEnd w:id="6024"/>
      <w:bookmarkEnd w:id="6025"/>
      <w:bookmarkEnd w:id="6026"/>
      <w:bookmarkEnd w:id="602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6028" w:name="_Toc34346700"/>
      <w:bookmarkStart w:id="6029" w:name="_Toc34740777"/>
      <w:bookmarkStart w:id="6030" w:name="_Toc34748136"/>
      <w:bookmarkStart w:id="6031" w:name="_Toc34748512"/>
      <w:bookmarkStart w:id="6032" w:name="_Toc34749502"/>
      <w:bookmarkStart w:id="6033" w:name="_Toc49689965"/>
      <w:bookmarkStart w:id="6034" w:name="_Toc56337050"/>
      <w:bookmarkStart w:id="603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6028"/>
      <w:bookmarkEnd w:id="6029"/>
      <w:bookmarkEnd w:id="6030"/>
      <w:bookmarkEnd w:id="6031"/>
      <w:bookmarkEnd w:id="6032"/>
      <w:bookmarkEnd w:id="6033"/>
      <w:bookmarkEnd w:id="6034"/>
      <w:bookmarkEnd w:id="603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6036" w:name="_Toc11338541"/>
      <w:bookmarkStart w:id="6037" w:name="_Toc27585173"/>
      <w:bookmarkStart w:id="6038" w:name="_Toc34346701"/>
      <w:bookmarkStart w:id="6039" w:name="_Toc34740778"/>
      <w:bookmarkStart w:id="6040" w:name="_Toc34748137"/>
      <w:bookmarkStart w:id="6041" w:name="_Toc34748513"/>
      <w:bookmarkStart w:id="6042" w:name="_Toc34749503"/>
      <w:bookmarkStart w:id="6043" w:name="_Toc49689966"/>
      <w:bookmarkStart w:id="6044" w:name="_Toc56337051"/>
      <w:bookmarkStart w:id="6045" w:name="_Toc73443867"/>
      <w:bookmarkStart w:id="6046" w:name="_Toc168304100"/>
      <w:r w:rsidRPr="006A7EE2">
        <w:t>6.</w:t>
      </w:r>
      <w:r>
        <w:t>2</w:t>
      </w:r>
      <w:r w:rsidRPr="006A7EE2">
        <w:t>.3.</w:t>
      </w:r>
      <w:r>
        <w:t>20</w:t>
      </w:r>
      <w:r w:rsidRPr="006A7EE2">
        <w:tab/>
        <w:t>Resource: SharedData</w:t>
      </w:r>
      <w:bookmarkEnd w:id="6036"/>
      <w:bookmarkEnd w:id="6037"/>
      <w:bookmarkEnd w:id="6038"/>
      <w:bookmarkEnd w:id="6039"/>
      <w:bookmarkEnd w:id="6040"/>
      <w:bookmarkEnd w:id="6041"/>
      <w:bookmarkEnd w:id="6042"/>
      <w:bookmarkEnd w:id="6043"/>
      <w:bookmarkEnd w:id="6044"/>
      <w:bookmarkEnd w:id="6045"/>
      <w:bookmarkEnd w:id="6046"/>
    </w:p>
    <w:p w14:paraId="07E20B8A" w14:textId="77777777" w:rsidR="00DF5F91" w:rsidRPr="006A7EE2" w:rsidRDefault="00DF5F91" w:rsidP="001901CD">
      <w:pPr>
        <w:pStyle w:val="Heading5"/>
      </w:pPr>
      <w:bookmarkStart w:id="6047" w:name="_Toc11338542"/>
      <w:bookmarkStart w:id="6048" w:name="_Toc27585174"/>
      <w:bookmarkStart w:id="6049" w:name="_Toc34346702"/>
      <w:bookmarkStart w:id="6050" w:name="_Toc34740779"/>
      <w:bookmarkStart w:id="6051" w:name="_Toc34748138"/>
      <w:bookmarkStart w:id="6052" w:name="_Toc34748514"/>
      <w:bookmarkStart w:id="6053" w:name="_Toc34749504"/>
      <w:bookmarkStart w:id="6054" w:name="_Toc49689967"/>
      <w:bookmarkStart w:id="6055" w:name="_Toc56337052"/>
      <w:bookmarkStart w:id="6056" w:name="_Toc73443868"/>
      <w:bookmarkStart w:id="6057" w:name="_Toc168304101"/>
      <w:r w:rsidRPr="006A7EE2">
        <w:t>6.</w:t>
      </w:r>
      <w:r>
        <w:t>2</w:t>
      </w:r>
      <w:r w:rsidRPr="006A7EE2">
        <w:t>.3.</w:t>
      </w:r>
      <w:r>
        <w:t>20</w:t>
      </w:r>
      <w:r w:rsidRPr="006A7EE2">
        <w:t>.1</w:t>
      </w:r>
      <w:r w:rsidRPr="006A7EE2">
        <w:tab/>
        <w:t>Description</w:t>
      </w:r>
      <w:bookmarkEnd w:id="6047"/>
      <w:bookmarkEnd w:id="6048"/>
      <w:bookmarkEnd w:id="6049"/>
      <w:bookmarkEnd w:id="6050"/>
      <w:bookmarkEnd w:id="6051"/>
      <w:bookmarkEnd w:id="6052"/>
      <w:bookmarkEnd w:id="6053"/>
      <w:bookmarkEnd w:id="6054"/>
      <w:bookmarkEnd w:id="6055"/>
      <w:bookmarkEnd w:id="6056"/>
      <w:bookmarkEnd w:id="605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6058" w:name="_Toc11338543"/>
      <w:bookmarkStart w:id="6059" w:name="_Toc27585175"/>
      <w:bookmarkStart w:id="6060" w:name="_Toc34346703"/>
      <w:bookmarkStart w:id="6061" w:name="_Toc34740780"/>
      <w:bookmarkStart w:id="6062" w:name="_Toc34748139"/>
      <w:bookmarkStart w:id="6063" w:name="_Toc34748515"/>
      <w:bookmarkStart w:id="6064" w:name="_Toc34749505"/>
      <w:bookmarkStart w:id="6065" w:name="_Toc49689968"/>
      <w:bookmarkStart w:id="6066" w:name="_Toc56337053"/>
      <w:bookmarkStart w:id="6067" w:name="_Toc73443869"/>
      <w:bookmarkStart w:id="6068" w:name="_Toc168304102"/>
      <w:r w:rsidRPr="006A7EE2">
        <w:t>6.</w:t>
      </w:r>
      <w:r>
        <w:t>2</w:t>
      </w:r>
      <w:r w:rsidRPr="006A7EE2">
        <w:t>.3.</w:t>
      </w:r>
      <w:r>
        <w:t>20</w:t>
      </w:r>
      <w:r w:rsidRPr="006A7EE2">
        <w:t>.2</w:t>
      </w:r>
      <w:r w:rsidRPr="006A7EE2">
        <w:tab/>
        <w:t>Resource Definition</w:t>
      </w:r>
      <w:bookmarkEnd w:id="6058"/>
      <w:bookmarkEnd w:id="6059"/>
      <w:bookmarkEnd w:id="6060"/>
      <w:bookmarkEnd w:id="6061"/>
      <w:bookmarkEnd w:id="6062"/>
      <w:bookmarkEnd w:id="6063"/>
      <w:bookmarkEnd w:id="6064"/>
      <w:bookmarkEnd w:id="6065"/>
      <w:bookmarkEnd w:id="6066"/>
      <w:bookmarkEnd w:id="6067"/>
      <w:bookmarkEnd w:id="606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6069" w:name="_Toc11338544"/>
      <w:bookmarkStart w:id="6070" w:name="_Toc27585176"/>
      <w:bookmarkStart w:id="6071" w:name="_Toc34346704"/>
      <w:bookmarkStart w:id="6072" w:name="_Toc34740781"/>
      <w:bookmarkStart w:id="6073" w:name="_Toc34748140"/>
      <w:bookmarkStart w:id="6074" w:name="_Toc34748516"/>
      <w:bookmarkStart w:id="6075" w:name="_Toc34749506"/>
      <w:bookmarkStart w:id="6076" w:name="_Toc49689969"/>
      <w:bookmarkStart w:id="6077" w:name="_Toc56337054"/>
      <w:bookmarkStart w:id="6078" w:name="_Toc73443870"/>
      <w:bookmarkStart w:id="6079" w:name="_Toc168304103"/>
      <w:r w:rsidRPr="006A7EE2">
        <w:t>6.</w:t>
      </w:r>
      <w:r>
        <w:t>2</w:t>
      </w:r>
      <w:r w:rsidRPr="006A7EE2">
        <w:t>.3.</w:t>
      </w:r>
      <w:r>
        <w:t>20</w:t>
      </w:r>
      <w:r w:rsidRPr="006A7EE2">
        <w:t>.3</w:t>
      </w:r>
      <w:r w:rsidRPr="006A7EE2">
        <w:tab/>
        <w:t>Resource Standard Methods</w:t>
      </w:r>
      <w:bookmarkEnd w:id="6069"/>
      <w:bookmarkEnd w:id="6070"/>
      <w:bookmarkEnd w:id="6071"/>
      <w:bookmarkEnd w:id="6072"/>
      <w:bookmarkEnd w:id="6073"/>
      <w:bookmarkEnd w:id="6074"/>
      <w:bookmarkEnd w:id="6075"/>
      <w:bookmarkEnd w:id="6076"/>
      <w:bookmarkEnd w:id="6077"/>
      <w:bookmarkEnd w:id="6078"/>
      <w:bookmarkEnd w:id="6079"/>
    </w:p>
    <w:p w14:paraId="19DB5D22" w14:textId="77777777" w:rsidR="00DF5F91" w:rsidRPr="006A7EE2" w:rsidRDefault="00DF5F91" w:rsidP="00651690">
      <w:pPr>
        <w:pStyle w:val="H6"/>
      </w:pPr>
      <w:bookmarkStart w:id="6080" w:name="_Toc11338545"/>
      <w:bookmarkStart w:id="6081" w:name="_Toc27585177"/>
      <w:bookmarkStart w:id="6082" w:name="_Toc34346705"/>
      <w:bookmarkStart w:id="6083" w:name="_Toc34740782"/>
      <w:bookmarkStart w:id="6084" w:name="_Toc34748141"/>
      <w:bookmarkStart w:id="6085" w:name="_Toc34748517"/>
      <w:bookmarkStart w:id="6086" w:name="_Toc34749507"/>
      <w:bookmarkStart w:id="6087" w:name="_Toc49689970"/>
      <w:bookmarkStart w:id="6088" w:name="_Toc56337055"/>
      <w:bookmarkStart w:id="6089" w:name="_Toc73443871"/>
      <w:r w:rsidRPr="006A7EE2">
        <w:t>6.</w:t>
      </w:r>
      <w:r>
        <w:t>2</w:t>
      </w:r>
      <w:r w:rsidRPr="006A7EE2">
        <w:t>.3.</w:t>
      </w:r>
      <w:r>
        <w:t>20</w:t>
      </w:r>
      <w:r w:rsidRPr="006A7EE2">
        <w:t>.3.1</w:t>
      </w:r>
      <w:r w:rsidRPr="006A7EE2">
        <w:tab/>
        <w:t>GET</w:t>
      </w:r>
      <w:bookmarkEnd w:id="6080"/>
      <w:bookmarkEnd w:id="6081"/>
      <w:bookmarkEnd w:id="6082"/>
      <w:bookmarkEnd w:id="6083"/>
      <w:bookmarkEnd w:id="6084"/>
      <w:bookmarkEnd w:id="6085"/>
      <w:bookmarkEnd w:id="6086"/>
      <w:bookmarkEnd w:id="6087"/>
      <w:bookmarkEnd w:id="6088"/>
      <w:bookmarkEnd w:id="608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090" w:name="_Toc49689971"/>
      <w:bookmarkStart w:id="6091" w:name="_Toc56337056"/>
      <w:bookmarkStart w:id="6092" w:name="_Toc73443872"/>
      <w:bookmarkStart w:id="6093" w:name="_Toc168304104"/>
      <w:r>
        <w:t>6.2.3.21</w:t>
      </w:r>
      <w:r>
        <w:tab/>
        <w:t>Resource: ImeiSvInformation</w:t>
      </w:r>
      <w:bookmarkEnd w:id="6090"/>
      <w:bookmarkEnd w:id="6091"/>
      <w:bookmarkEnd w:id="6092"/>
      <w:bookmarkEnd w:id="6093"/>
    </w:p>
    <w:p w14:paraId="213BA04C" w14:textId="77777777" w:rsidR="004F1906" w:rsidRDefault="004F1906" w:rsidP="001901CD">
      <w:pPr>
        <w:pStyle w:val="Heading5"/>
      </w:pPr>
      <w:bookmarkStart w:id="6094" w:name="_Toc49689972"/>
      <w:bookmarkStart w:id="6095" w:name="_Toc56337057"/>
      <w:bookmarkStart w:id="6096" w:name="_Toc73443873"/>
      <w:bookmarkStart w:id="6097" w:name="_Toc168304105"/>
      <w:r>
        <w:t>6.2.3.21.1</w:t>
      </w:r>
      <w:r>
        <w:tab/>
        <w:t>Description</w:t>
      </w:r>
      <w:bookmarkEnd w:id="6094"/>
      <w:bookmarkEnd w:id="6095"/>
      <w:bookmarkEnd w:id="6096"/>
      <w:bookmarkEnd w:id="609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098" w:name="_Toc49689973"/>
      <w:bookmarkStart w:id="6099" w:name="_Toc56337058"/>
      <w:bookmarkStart w:id="6100" w:name="_Toc73443874"/>
      <w:bookmarkStart w:id="6101" w:name="_Toc168304106"/>
      <w:r>
        <w:t>6.2.3.21.2</w:t>
      </w:r>
      <w:r>
        <w:tab/>
        <w:t>Resource Definition</w:t>
      </w:r>
      <w:bookmarkEnd w:id="6098"/>
      <w:bookmarkEnd w:id="6099"/>
      <w:bookmarkEnd w:id="6100"/>
      <w:bookmarkEnd w:id="610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102" w:name="_Toc49689974"/>
      <w:bookmarkStart w:id="6103" w:name="_Toc56337059"/>
      <w:bookmarkStart w:id="6104" w:name="_Toc73443875"/>
      <w:bookmarkStart w:id="6105" w:name="_Toc168304107"/>
      <w:r>
        <w:t>6.2.3.21.3</w:t>
      </w:r>
      <w:r>
        <w:tab/>
        <w:t>Resource Standard Methods</w:t>
      </w:r>
      <w:bookmarkEnd w:id="6102"/>
      <w:bookmarkEnd w:id="6103"/>
      <w:bookmarkEnd w:id="6104"/>
      <w:bookmarkEnd w:id="6105"/>
    </w:p>
    <w:p w14:paraId="57C66403" w14:textId="77777777" w:rsidR="004F1906" w:rsidRPr="00384E92" w:rsidRDefault="004F1906" w:rsidP="00651690">
      <w:pPr>
        <w:pStyle w:val="H6"/>
      </w:pPr>
      <w:bookmarkStart w:id="6106" w:name="_Toc49689975"/>
      <w:bookmarkStart w:id="6107" w:name="_Toc56337060"/>
      <w:bookmarkStart w:id="6108" w:name="_Toc73443876"/>
      <w:r>
        <w:t>6.2.3.21.3</w:t>
      </w:r>
      <w:r w:rsidRPr="00384E92">
        <w:t>.1</w:t>
      </w:r>
      <w:r w:rsidRPr="00384E92">
        <w:tab/>
      </w:r>
      <w:r>
        <w:t>GET</w:t>
      </w:r>
      <w:bookmarkEnd w:id="6106"/>
      <w:bookmarkEnd w:id="6107"/>
      <w:bookmarkEnd w:id="610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109" w:name="_Toc49689976"/>
      <w:bookmarkStart w:id="6110" w:name="_Toc56337061"/>
      <w:bookmarkStart w:id="6111" w:name="_Toc73443877"/>
      <w:bookmarkStart w:id="6112" w:name="_Toc168304108"/>
      <w:r>
        <w:t>6.2.3.22</w:t>
      </w:r>
      <w:r>
        <w:tab/>
        <w:t>Resource: IP Address</w:t>
      </w:r>
      <w:bookmarkEnd w:id="6109"/>
      <w:bookmarkEnd w:id="6110"/>
      <w:bookmarkEnd w:id="6111"/>
      <w:bookmarkEnd w:id="6112"/>
    </w:p>
    <w:p w14:paraId="1C65AC03" w14:textId="77777777" w:rsidR="00D95FFC" w:rsidRDefault="00D95FFC" w:rsidP="001901CD">
      <w:pPr>
        <w:pStyle w:val="Heading5"/>
      </w:pPr>
      <w:bookmarkStart w:id="6113" w:name="_Toc49689977"/>
      <w:bookmarkStart w:id="6114" w:name="_Toc56337062"/>
      <w:bookmarkStart w:id="6115" w:name="_Toc73443878"/>
      <w:bookmarkStart w:id="6116" w:name="_Toc168304109"/>
      <w:r>
        <w:t>6.2.3.22.1</w:t>
      </w:r>
      <w:r>
        <w:tab/>
        <w:t>Description</w:t>
      </w:r>
      <w:bookmarkEnd w:id="6113"/>
      <w:bookmarkEnd w:id="6114"/>
      <w:bookmarkEnd w:id="6115"/>
      <w:bookmarkEnd w:id="611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117" w:name="_Toc49689978"/>
      <w:bookmarkStart w:id="6118" w:name="_Toc56337063"/>
      <w:bookmarkStart w:id="6119" w:name="_Toc73443879"/>
      <w:bookmarkStart w:id="6120" w:name="_Toc168304110"/>
      <w:r>
        <w:t>6.2.3.22.2</w:t>
      </w:r>
      <w:r>
        <w:tab/>
        <w:t>Resource Definition</w:t>
      </w:r>
      <w:bookmarkEnd w:id="6117"/>
      <w:bookmarkEnd w:id="6118"/>
      <w:bookmarkEnd w:id="6119"/>
      <w:bookmarkEnd w:id="612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121" w:name="_Toc49689979"/>
      <w:bookmarkStart w:id="6122" w:name="_Toc56337064"/>
      <w:bookmarkStart w:id="6123" w:name="_Toc73443880"/>
      <w:bookmarkStart w:id="6124" w:name="_Toc168304111"/>
      <w:r>
        <w:t>6.2.3.22.3</w:t>
      </w:r>
      <w:r>
        <w:tab/>
        <w:t>Resource Standard Methods</w:t>
      </w:r>
      <w:bookmarkEnd w:id="6121"/>
      <w:bookmarkEnd w:id="6122"/>
      <w:bookmarkEnd w:id="6123"/>
      <w:bookmarkEnd w:id="6124"/>
    </w:p>
    <w:p w14:paraId="19ECA08F" w14:textId="77777777" w:rsidR="00D95FFC" w:rsidRPr="00384E92" w:rsidRDefault="00D95FFC" w:rsidP="00651690">
      <w:pPr>
        <w:pStyle w:val="H6"/>
      </w:pPr>
      <w:bookmarkStart w:id="6125" w:name="_Toc49689980"/>
      <w:bookmarkStart w:id="6126" w:name="_Toc56337065"/>
      <w:bookmarkStart w:id="6127" w:name="_Toc73443881"/>
      <w:r>
        <w:t>6.2.3.22.3</w:t>
      </w:r>
      <w:r w:rsidRPr="00384E92">
        <w:t>.1</w:t>
      </w:r>
      <w:r w:rsidRPr="00384E92">
        <w:tab/>
      </w:r>
      <w:r>
        <w:t>GET</w:t>
      </w:r>
      <w:bookmarkEnd w:id="6125"/>
      <w:bookmarkEnd w:id="6126"/>
      <w:bookmarkEnd w:id="612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128" w:name="_Toc49689981"/>
      <w:bookmarkStart w:id="6129" w:name="_Toc56337066"/>
      <w:bookmarkStart w:id="6130" w:name="_Toc73443882"/>
      <w:bookmarkStart w:id="6131" w:name="_Toc168304112"/>
      <w:r>
        <w:t>6.2.3.23</w:t>
      </w:r>
      <w:r>
        <w:tab/>
        <w:t>Resource: T-ADS Info</w:t>
      </w:r>
      <w:bookmarkEnd w:id="6128"/>
      <w:bookmarkEnd w:id="6129"/>
      <w:bookmarkEnd w:id="6130"/>
      <w:bookmarkEnd w:id="6131"/>
    </w:p>
    <w:p w14:paraId="207C4355" w14:textId="77777777" w:rsidR="006F6573" w:rsidRDefault="006F6573" w:rsidP="001901CD">
      <w:pPr>
        <w:pStyle w:val="Heading5"/>
      </w:pPr>
      <w:bookmarkStart w:id="6132" w:name="_Toc49689982"/>
      <w:bookmarkStart w:id="6133" w:name="_Toc56337067"/>
      <w:bookmarkStart w:id="6134" w:name="_Toc73443883"/>
      <w:bookmarkStart w:id="6135" w:name="_Toc168304113"/>
      <w:r>
        <w:t>6.2.3.23.1</w:t>
      </w:r>
      <w:r>
        <w:tab/>
        <w:t>Description</w:t>
      </w:r>
      <w:bookmarkEnd w:id="6132"/>
      <w:bookmarkEnd w:id="6133"/>
      <w:bookmarkEnd w:id="6134"/>
      <w:bookmarkEnd w:id="613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136" w:name="_Toc49689983"/>
      <w:bookmarkStart w:id="6137" w:name="_Toc56337068"/>
      <w:bookmarkStart w:id="6138" w:name="_Toc73443884"/>
      <w:bookmarkStart w:id="6139" w:name="_Toc168304114"/>
      <w:r>
        <w:t>6.2.3.23.2</w:t>
      </w:r>
      <w:r>
        <w:tab/>
        <w:t>Resource Definition</w:t>
      </w:r>
      <w:bookmarkEnd w:id="6136"/>
      <w:bookmarkEnd w:id="6137"/>
      <w:bookmarkEnd w:id="6138"/>
      <w:bookmarkEnd w:id="613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140" w:name="_Toc49689984"/>
      <w:bookmarkStart w:id="6141" w:name="_Toc56337069"/>
      <w:bookmarkStart w:id="6142" w:name="_Toc73443885"/>
      <w:bookmarkStart w:id="6143" w:name="_Toc168304115"/>
      <w:r>
        <w:t>6.2.3.23.3</w:t>
      </w:r>
      <w:r>
        <w:tab/>
        <w:t>Resource Standard Methods</w:t>
      </w:r>
      <w:bookmarkEnd w:id="6140"/>
      <w:bookmarkEnd w:id="6141"/>
      <w:bookmarkEnd w:id="6142"/>
      <w:bookmarkEnd w:id="6143"/>
    </w:p>
    <w:p w14:paraId="65161F71" w14:textId="77777777" w:rsidR="006F6573" w:rsidRPr="00384E92" w:rsidRDefault="006F6573" w:rsidP="00651690">
      <w:pPr>
        <w:pStyle w:val="H6"/>
      </w:pPr>
      <w:bookmarkStart w:id="6144" w:name="_Toc49689985"/>
      <w:bookmarkStart w:id="6145" w:name="_Toc56337070"/>
      <w:bookmarkStart w:id="6146" w:name="_Toc73443886"/>
      <w:r>
        <w:t>6.2.3.23.3</w:t>
      </w:r>
      <w:r w:rsidRPr="00384E92">
        <w:t>.1</w:t>
      </w:r>
      <w:r w:rsidRPr="00384E92">
        <w:tab/>
      </w:r>
      <w:r>
        <w:t>GET</w:t>
      </w:r>
      <w:bookmarkEnd w:id="6144"/>
      <w:bookmarkEnd w:id="6145"/>
      <w:bookmarkEnd w:id="614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147" w:name="_Toc49689986"/>
      <w:bookmarkStart w:id="6148" w:name="_Toc56337071"/>
      <w:bookmarkStart w:id="6149" w:name="_Toc73443887"/>
      <w:bookmarkStart w:id="6150" w:name="_Toc168304116"/>
      <w:r>
        <w:t>6.2.3.24</w:t>
      </w:r>
      <w:r w:rsidRPr="006A7EE2">
        <w:tab/>
        <w:t xml:space="preserve">Resource: </w:t>
      </w:r>
      <w:r w:rsidRPr="00F91D2F">
        <w:t>Ue</w:t>
      </w:r>
      <w:r>
        <w:t>Reachability</w:t>
      </w:r>
      <w:r w:rsidRPr="00F91D2F">
        <w:t>Subscriptions</w:t>
      </w:r>
      <w:bookmarkEnd w:id="6147"/>
      <w:bookmarkEnd w:id="6148"/>
      <w:bookmarkEnd w:id="6149"/>
      <w:bookmarkEnd w:id="6150"/>
    </w:p>
    <w:p w14:paraId="2150773E" w14:textId="77777777" w:rsidR="00F03141" w:rsidRPr="006A7EE2" w:rsidRDefault="00F03141" w:rsidP="00DD2C03">
      <w:pPr>
        <w:pStyle w:val="Heading4"/>
      </w:pPr>
      <w:bookmarkStart w:id="6151" w:name="_Toc49689987"/>
      <w:bookmarkStart w:id="6152" w:name="_Toc56337072"/>
      <w:bookmarkStart w:id="6153" w:name="_Toc73443888"/>
      <w:bookmarkStart w:id="6154" w:name="_Toc168304117"/>
      <w:r>
        <w:t>6.2.3.24</w:t>
      </w:r>
      <w:r w:rsidRPr="006A7EE2">
        <w:tab/>
        <w:t>Description</w:t>
      </w:r>
      <w:bookmarkEnd w:id="6151"/>
      <w:bookmarkEnd w:id="6152"/>
      <w:bookmarkEnd w:id="6153"/>
      <w:bookmarkEnd w:id="615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155" w:name="_Toc49689988"/>
      <w:bookmarkStart w:id="6156" w:name="_Toc56337073"/>
      <w:bookmarkStart w:id="6157" w:name="_Toc73443889"/>
      <w:bookmarkStart w:id="6158" w:name="_Toc168304118"/>
      <w:r>
        <w:t>6.2.3.24</w:t>
      </w:r>
      <w:r w:rsidRPr="006A7EE2">
        <w:t>.2</w:t>
      </w:r>
      <w:r w:rsidRPr="006A7EE2">
        <w:tab/>
        <w:t>Resource Definition</w:t>
      </w:r>
      <w:bookmarkEnd w:id="6155"/>
      <w:bookmarkEnd w:id="6156"/>
      <w:bookmarkEnd w:id="6157"/>
      <w:bookmarkEnd w:id="615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159" w:name="_Toc49689989"/>
      <w:bookmarkStart w:id="6160" w:name="_Toc56337074"/>
      <w:bookmarkStart w:id="6161" w:name="_Toc73443890"/>
      <w:bookmarkStart w:id="6162" w:name="_Toc168304119"/>
      <w:r>
        <w:t>6.2.3.24</w:t>
      </w:r>
      <w:r w:rsidRPr="006A7EE2">
        <w:t>.3</w:t>
      </w:r>
      <w:r w:rsidRPr="006A7EE2">
        <w:tab/>
        <w:t>Resource Standard Methods</w:t>
      </w:r>
      <w:bookmarkEnd w:id="6159"/>
      <w:bookmarkEnd w:id="6160"/>
      <w:bookmarkEnd w:id="6161"/>
      <w:bookmarkEnd w:id="6162"/>
    </w:p>
    <w:p w14:paraId="012F856C" w14:textId="77777777" w:rsidR="00F03141" w:rsidRPr="006A7EE2" w:rsidRDefault="00F03141" w:rsidP="00651690">
      <w:pPr>
        <w:pStyle w:val="H6"/>
      </w:pPr>
      <w:bookmarkStart w:id="6163" w:name="_Toc49689990"/>
      <w:bookmarkStart w:id="6164" w:name="_Toc56337075"/>
      <w:bookmarkStart w:id="6165" w:name="_Toc73443891"/>
      <w:r>
        <w:t>6.2.3.24</w:t>
      </w:r>
      <w:r w:rsidRPr="006A7EE2">
        <w:t>.3.1</w:t>
      </w:r>
      <w:r w:rsidRPr="006A7EE2">
        <w:tab/>
        <w:t>POST</w:t>
      </w:r>
      <w:bookmarkEnd w:id="6163"/>
      <w:bookmarkEnd w:id="6164"/>
      <w:bookmarkEnd w:id="616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166" w:name="_Toc49689991"/>
      <w:bookmarkStart w:id="6167" w:name="_Toc56337076"/>
      <w:bookmarkStart w:id="616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169" w:name="_Toc168304120"/>
      <w:r>
        <w:t>6.2.3.25</w:t>
      </w:r>
      <w:r w:rsidRPr="006A7EE2">
        <w:tab/>
        <w:t xml:space="preserve">Resource: </w:t>
      </w:r>
      <w:r w:rsidR="00B61ECD">
        <w:t xml:space="preserve">UE reachability </w:t>
      </w:r>
      <w:r w:rsidRPr="006A7EE2">
        <w:t>Individual subscription</w:t>
      </w:r>
      <w:bookmarkEnd w:id="6166"/>
      <w:bookmarkEnd w:id="6167"/>
      <w:bookmarkEnd w:id="6168"/>
      <w:bookmarkEnd w:id="6169"/>
    </w:p>
    <w:p w14:paraId="625D717A" w14:textId="77777777" w:rsidR="00F03141" w:rsidRPr="006A7EE2" w:rsidRDefault="00F03141" w:rsidP="001901CD">
      <w:pPr>
        <w:pStyle w:val="Heading5"/>
      </w:pPr>
      <w:bookmarkStart w:id="6170" w:name="_Toc49689992"/>
      <w:bookmarkStart w:id="6171" w:name="_Toc56337077"/>
      <w:bookmarkStart w:id="6172" w:name="_Toc73443893"/>
      <w:bookmarkStart w:id="6173" w:name="_Toc168304121"/>
      <w:r>
        <w:t>6.2.3.25</w:t>
      </w:r>
      <w:r w:rsidRPr="006A7EE2">
        <w:t>.1</w:t>
      </w:r>
      <w:r w:rsidRPr="006A7EE2">
        <w:tab/>
        <w:t>Description</w:t>
      </w:r>
      <w:bookmarkEnd w:id="6170"/>
      <w:bookmarkEnd w:id="6171"/>
      <w:bookmarkEnd w:id="6172"/>
      <w:bookmarkEnd w:id="617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174" w:name="_Toc49689993"/>
      <w:bookmarkStart w:id="6175" w:name="_Toc56337078"/>
      <w:bookmarkStart w:id="6176" w:name="_Toc73443894"/>
      <w:bookmarkStart w:id="6177" w:name="_Toc168304122"/>
      <w:r>
        <w:t>6.2.3.25</w:t>
      </w:r>
      <w:r w:rsidRPr="006A7EE2">
        <w:t>.2</w:t>
      </w:r>
      <w:r w:rsidRPr="006A7EE2">
        <w:tab/>
        <w:t>Resource Definition</w:t>
      </w:r>
      <w:bookmarkEnd w:id="6174"/>
      <w:bookmarkEnd w:id="6175"/>
      <w:bookmarkEnd w:id="6176"/>
      <w:bookmarkEnd w:id="617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178" w:name="_Toc49689994"/>
      <w:bookmarkStart w:id="6179" w:name="_Toc56337079"/>
      <w:bookmarkStart w:id="6180" w:name="_Toc73443895"/>
      <w:bookmarkStart w:id="6181" w:name="_Toc168304123"/>
      <w:r>
        <w:t>6.2.3.25</w:t>
      </w:r>
      <w:r w:rsidRPr="006A7EE2">
        <w:t>.3</w:t>
      </w:r>
      <w:r w:rsidRPr="006A7EE2">
        <w:tab/>
        <w:t>Resource Standard Methods</w:t>
      </w:r>
      <w:bookmarkEnd w:id="6178"/>
      <w:bookmarkEnd w:id="6179"/>
      <w:bookmarkEnd w:id="6180"/>
      <w:bookmarkEnd w:id="6181"/>
    </w:p>
    <w:p w14:paraId="202AD107" w14:textId="77777777" w:rsidR="00F03141" w:rsidRPr="006A7EE2" w:rsidRDefault="00F03141" w:rsidP="00651690">
      <w:pPr>
        <w:pStyle w:val="H6"/>
      </w:pPr>
      <w:bookmarkStart w:id="6182" w:name="_Toc49689995"/>
      <w:bookmarkStart w:id="6183" w:name="_Toc56337080"/>
      <w:bookmarkStart w:id="6184" w:name="_Toc73443896"/>
      <w:r>
        <w:t>6.2.3.25</w:t>
      </w:r>
      <w:r w:rsidRPr="006A7EE2">
        <w:t>.3.1</w:t>
      </w:r>
      <w:r w:rsidRPr="006A7EE2">
        <w:tab/>
        <w:t>DELETE</w:t>
      </w:r>
      <w:bookmarkEnd w:id="6182"/>
      <w:bookmarkEnd w:id="6183"/>
      <w:bookmarkEnd w:id="618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185" w:name="_Toc49689996"/>
      <w:bookmarkStart w:id="6186" w:name="_Toc56337081"/>
      <w:bookmarkStart w:id="6187" w:name="_Toc73443897"/>
      <w:r>
        <w:t>6.2.3.25</w:t>
      </w:r>
      <w:r w:rsidRPr="006A7EE2">
        <w:t>.3.2</w:t>
      </w:r>
      <w:r w:rsidRPr="006A7EE2">
        <w:tab/>
        <w:t>PATCH</w:t>
      </w:r>
      <w:bookmarkEnd w:id="6185"/>
      <w:bookmarkEnd w:id="6186"/>
      <w:bookmarkEnd w:id="618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188" w:name="_Toc49689997"/>
      <w:bookmarkStart w:id="6189" w:name="_Toc56337082"/>
      <w:bookmarkStart w:id="6190" w:name="_Toc73443898"/>
      <w:bookmarkStart w:id="6191" w:name="_Toc168304124"/>
      <w:r>
        <w:t>6.2.3.26</w:t>
      </w:r>
      <w:r>
        <w:tab/>
        <w:t>Resource: PS User State</w:t>
      </w:r>
      <w:bookmarkEnd w:id="6188"/>
      <w:bookmarkEnd w:id="6189"/>
      <w:bookmarkEnd w:id="6190"/>
      <w:bookmarkEnd w:id="6191"/>
    </w:p>
    <w:p w14:paraId="41292215" w14:textId="77777777" w:rsidR="00BF707D" w:rsidRDefault="00BF707D" w:rsidP="001901CD">
      <w:pPr>
        <w:pStyle w:val="Heading5"/>
      </w:pPr>
      <w:bookmarkStart w:id="6192" w:name="_Toc49689998"/>
      <w:bookmarkStart w:id="6193" w:name="_Toc56337083"/>
      <w:bookmarkStart w:id="6194" w:name="_Toc73443899"/>
      <w:bookmarkStart w:id="6195" w:name="_Toc168304125"/>
      <w:r>
        <w:t>6.2.3.26.1</w:t>
      </w:r>
      <w:r>
        <w:tab/>
        <w:t>Description</w:t>
      </w:r>
      <w:bookmarkEnd w:id="6192"/>
      <w:bookmarkEnd w:id="6193"/>
      <w:bookmarkEnd w:id="6194"/>
      <w:bookmarkEnd w:id="619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196" w:name="_Toc49689999"/>
      <w:bookmarkStart w:id="6197" w:name="_Toc56337084"/>
      <w:bookmarkStart w:id="6198" w:name="_Toc73443900"/>
      <w:bookmarkStart w:id="6199" w:name="_Toc168304126"/>
      <w:r>
        <w:t>6.2.3.26.2</w:t>
      </w:r>
      <w:r>
        <w:tab/>
        <w:t>Resource Definition</w:t>
      </w:r>
      <w:bookmarkEnd w:id="6196"/>
      <w:bookmarkEnd w:id="6197"/>
      <w:bookmarkEnd w:id="6198"/>
      <w:bookmarkEnd w:id="619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200" w:name="_Toc49690000"/>
      <w:bookmarkStart w:id="6201" w:name="_Toc56337085"/>
      <w:bookmarkStart w:id="6202" w:name="_Toc73443901"/>
      <w:bookmarkStart w:id="6203" w:name="_Toc168304127"/>
      <w:r>
        <w:t>6.2.3.26.3</w:t>
      </w:r>
      <w:r>
        <w:tab/>
        <w:t>Resource Standard Methods</w:t>
      </w:r>
      <w:bookmarkEnd w:id="6200"/>
      <w:bookmarkEnd w:id="6201"/>
      <w:bookmarkEnd w:id="6202"/>
      <w:bookmarkEnd w:id="6203"/>
    </w:p>
    <w:p w14:paraId="6DD8900F" w14:textId="77777777" w:rsidR="00BF707D" w:rsidRPr="00384E92" w:rsidRDefault="00BF707D" w:rsidP="00651690">
      <w:pPr>
        <w:pStyle w:val="H6"/>
      </w:pPr>
      <w:bookmarkStart w:id="6204" w:name="_Toc49690001"/>
      <w:bookmarkStart w:id="6205" w:name="_Toc56337086"/>
      <w:bookmarkStart w:id="6206" w:name="_Toc73443902"/>
      <w:r>
        <w:t>6.2.3.26.3</w:t>
      </w:r>
      <w:r w:rsidRPr="00384E92">
        <w:t>.1</w:t>
      </w:r>
      <w:r w:rsidRPr="00384E92">
        <w:tab/>
      </w:r>
      <w:r>
        <w:t>GET</w:t>
      </w:r>
      <w:bookmarkEnd w:id="6204"/>
      <w:bookmarkEnd w:id="6205"/>
      <w:bookmarkEnd w:id="620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207" w:name="_Toc49690002"/>
      <w:bookmarkStart w:id="6208" w:name="_Toc56337087"/>
      <w:bookmarkStart w:id="6209" w:name="_Toc73443903"/>
      <w:bookmarkStart w:id="6210" w:name="_Toc168304128"/>
      <w:r>
        <w:t>6.2.3.27</w:t>
      </w:r>
      <w:r>
        <w:tab/>
        <w:t>Resource: CS User State</w:t>
      </w:r>
      <w:bookmarkEnd w:id="6207"/>
      <w:bookmarkEnd w:id="6208"/>
      <w:bookmarkEnd w:id="6209"/>
      <w:bookmarkEnd w:id="6210"/>
    </w:p>
    <w:p w14:paraId="77B07C69" w14:textId="77777777" w:rsidR="00BF707D" w:rsidRDefault="00BF707D" w:rsidP="001901CD">
      <w:pPr>
        <w:pStyle w:val="Heading5"/>
      </w:pPr>
      <w:bookmarkStart w:id="6211" w:name="_Toc49690003"/>
      <w:bookmarkStart w:id="6212" w:name="_Toc56337088"/>
      <w:bookmarkStart w:id="6213" w:name="_Toc73443904"/>
      <w:bookmarkStart w:id="6214" w:name="_Toc168304129"/>
      <w:r>
        <w:t>6.2.3.27.1</w:t>
      </w:r>
      <w:r>
        <w:tab/>
        <w:t>Description</w:t>
      </w:r>
      <w:bookmarkEnd w:id="6211"/>
      <w:bookmarkEnd w:id="6212"/>
      <w:bookmarkEnd w:id="6213"/>
      <w:bookmarkEnd w:id="621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215" w:name="_Toc49690004"/>
      <w:bookmarkStart w:id="6216" w:name="_Toc56337089"/>
      <w:bookmarkStart w:id="6217" w:name="_Toc73443905"/>
      <w:bookmarkStart w:id="6218" w:name="_Toc168304130"/>
      <w:r>
        <w:t>6.2.3.27.2</w:t>
      </w:r>
      <w:r>
        <w:tab/>
        <w:t>Resource Definition</w:t>
      </w:r>
      <w:bookmarkEnd w:id="6215"/>
      <w:bookmarkEnd w:id="6216"/>
      <w:bookmarkEnd w:id="6217"/>
      <w:bookmarkEnd w:id="621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219" w:name="_Toc49690005"/>
      <w:bookmarkStart w:id="6220" w:name="_Toc56337090"/>
      <w:bookmarkStart w:id="6221" w:name="_Toc73443906"/>
      <w:bookmarkStart w:id="6222" w:name="_Toc168304131"/>
      <w:r>
        <w:t>6.2.3.27.3</w:t>
      </w:r>
      <w:r>
        <w:tab/>
        <w:t>Resource Standard Methods</w:t>
      </w:r>
      <w:bookmarkEnd w:id="6219"/>
      <w:bookmarkEnd w:id="6220"/>
      <w:bookmarkEnd w:id="6221"/>
      <w:bookmarkEnd w:id="6222"/>
    </w:p>
    <w:p w14:paraId="4A29F7AF" w14:textId="77777777" w:rsidR="00BF707D" w:rsidRPr="00384E92" w:rsidRDefault="00BF707D" w:rsidP="00651690">
      <w:pPr>
        <w:pStyle w:val="H6"/>
      </w:pPr>
      <w:bookmarkStart w:id="6223" w:name="_Toc49690006"/>
      <w:bookmarkStart w:id="6224" w:name="_Toc56337091"/>
      <w:bookmarkStart w:id="6225" w:name="_Toc73443907"/>
      <w:r>
        <w:t>6.2.3.27.3</w:t>
      </w:r>
      <w:r w:rsidRPr="00384E92">
        <w:t>.1</w:t>
      </w:r>
      <w:r w:rsidRPr="00384E92">
        <w:tab/>
      </w:r>
      <w:r>
        <w:t>GET</w:t>
      </w:r>
      <w:bookmarkEnd w:id="6223"/>
      <w:bookmarkEnd w:id="6224"/>
      <w:bookmarkEnd w:id="622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226" w:name="_Toc49690007"/>
      <w:bookmarkStart w:id="6227" w:name="_Toc56337092"/>
      <w:bookmarkStart w:id="6228" w:name="_Toc73443908"/>
      <w:bookmarkStart w:id="6229" w:name="_Toc168304132"/>
      <w:r>
        <w:t>6.2.3.28</w:t>
      </w:r>
      <w:r>
        <w:tab/>
        <w:t>Resource: C</w:t>
      </w:r>
      <w:r w:rsidR="00B61ECD">
        <w:t>srn</w:t>
      </w:r>
      <w:bookmarkEnd w:id="6226"/>
      <w:bookmarkEnd w:id="6227"/>
      <w:bookmarkEnd w:id="6228"/>
      <w:bookmarkEnd w:id="6229"/>
    </w:p>
    <w:p w14:paraId="0FB3124D" w14:textId="77777777" w:rsidR="00F21D74" w:rsidRDefault="00F21D74" w:rsidP="001901CD">
      <w:pPr>
        <w:pStyle w:val="Heading5"/>
      </w:pPr>
      <w:bookmarkStart w:id="6230" w:name="_Toc49690008"/>
      <w:bookmarkStart w:id="6231" w:name="_Toc56337093"/>
      <w:bookmarkStart w:id="6232" w:name="_Toc73443909"/>
      <w:bookmarkStart w:id="6233" w:name="_Toc168304133"/>
      <w:r>
        <w:t>6.2.3.28.1</w:t>
      </w:r>
      <w:r>
        <w:tab/>
        <w:t>Description</w:t>
      </w:r>
      <w:bookmarkEnd w:id="6230"/>
      <w:bookmarkEnd w:id="6231"/>
      <w:bookmarkEnd w:id="6232"/>
      <w:bookmarkEnd w:id="623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234" w:name="_Toc49690009"/>
      <w:bookmarkStart w:id="6235" w:name="_Toc56337094"/>
      <w:bookmarkStart w:id="6236" w:name="_Toc73443910"/>
      <w:bookmarkStart w:id="6237" w:name="_Toc168304134"/>
      <w:r>
        <w:t>6.2.3.28.2</w:t>
      </w:r>
      <w:r>
        <w:tab/>
        <w:t>Resource Definition</w:t>
      </w:r>
      <w:bookmarkEnd w:id="6234"/>
      <w:bookmarkEnd w:id="6235"/>
      <w:bookmarkEnd w:id="6236"/>
      <w:bookmarkEnd w:id="623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238" w:name="_Toc49690010"/>
      <w:bookmarkStart w:id="6239" w:name="_Toc56337095"/>
      <w:bookmarkStart w:id="6240" w:name="_Toc73443911"/>
      <w:bookmarkStart w:id="6241" w:name="_Toc168304135"/>
      <w:r>
        <w:t>6.2.3.28.3</w:t>
      </w:r>
      <w:r>
        <w:tab/>
        <w:t>Resource Standard Methods</w:t>
      </w:r>
      <w:bookmarkEnd w:id="6238"/>
      <w:bookmarkEnd w:id="6239"/>
      <w:bookmarkEnd w:id="6240"/>
      <w:bookmarkEnd w:id="6241"/>
    </w:p>
    <w:p w14:paraId="39A5781A" w14:textId="77777777" w:rsidR="00F21D74" w:rsidRPr="00384E92" w:rsidRDefault="00F21D74" w:rsidP="00651690">
      <w:pPr>
        <w:pStyle w:val="H6"/>
      </w:pPr>
      <w:bookmarkStart w:id="6242" w:name="_Toc49690011"/>
      <w:bookmarkStart w:id="6243" w:name="_Toc56337096"/>
      <w:bookmarkStart w:id="6244" w:name="_Toc73443912"/>
      <w:r>
        <w:t>6.2.3.28.3</w:t>
      </w:r>
      <w:r w:rsidRPr="00384E92">
        <w:t>.1</w:t>
      </w:r>
      <w:r w:rsidRPr="00384E92">
        <w:tab/>
      </w:r>
      <w:r>
        <w:t>GET</w:t>
      </w:r>
      <w:bookmarkEnd w:id="6242"/>
      <w:bookmarkEnd w:id="6243"/>
      <w:bookmarkEnd w:id="624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245" w:name="_Toc49690012"/>
      <w:bookmarkStart w:id="6246" w:name="_Toc56337097"/>
      <w:bookmarkStart w:id="6247" w:name="_Toc73443913"/>
      <w:bookmarkStart w:id="6248" w:name="_Toc168304136"/>
      <w:r>
        <w:t>6.2.3.29</w:t>
      </w:r>
      <w:r>
        <w:tab/>
        <w:t>Resource: Reference</w:t>
      </w:r>
      <w:r w:rsidR="00B61ECD">
        <w:t>Access</w:t>
      </w:r>
      <w:r>
        <w:t>Location</w:t>
      </w:r>
      <w:bookmarkEnd w:id="6245"/>
      <w:bookmarkEnd w:id="6246"/>
      <w:bookmarkEnd w:id="6247"/>
      <w:bookmarkEnd w:id="6248"/>
    </w:p>
    <w:p w14:paraId="1E8DB117" w14:textId="77777777" w:rsidR="00672A10" w:rsidRDefault="00672A10" w:rsidP="001901CD">
      <w:pPr>
        <w:pStyle w:val="Heading5"/>
      </w:pPr>
      <w:bookmarkStart w:id="6249" w:name="_Toc49690013"/>
      <w:bookmarkStart w:id="6250" w:name="_Toc56337098"/>
      <w:bookmarkStart w:id="6251" w:name="_Toc73443914"/>
      <w:bookmarkStart w:id="6252" w:name="_Toc168304137"/>
      <w:r>
        <w:t>6.2.3.29.1</w:t>
      </w:r>
      <w:r>
        <w:tab/>
        <w:t>Description</w:t>
      </w:r>
      <w:bookmarkEnd w:id="6249"/>
      <w:bookmarkEnd w:id="6250"/>
      <w:bookmarkEnd w:id="6251"/>
      <w:bookmarkEnd w:id="625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253" w:name="_Toc49690014"/>
      <w:bookmarkStart w:id="6254" w:name="_Toc56337099"/>
      <w:bookmarkStart w:id="6255" w:name="_Toc73443915"/>
      <w:bookmarkStart w:id="6256" w:name="_Toc168304138"/>
      <w:r>
        <w:t>6.2.3.29.2</w:t>
      </w:r>
      <w:r>
        <w:tab/>
        <w:t>Resource Definition</w:t>
      </w:r>
      <w:bookmarkEnd w:id="6253"/>
      <w:bookmarkEnd w:id="6254"/>
      <w:bookmarkEnd w:id="6255"/>
      <w:bookmarkEnd w:id="625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257" w:name="_Toc49690015"/>
      <w:bookmarkStart w:id="6258" w:name="_Toc56337100"/>
      <w:bookmarkStart w:id="6259" w:name="_Toc73443916"/>
      <w:bookmarkStart w:id="6260" w:name="_Toc168304139"/>
      <w:r>
        <w:t>6.2.3.29.3</w:t>
      </w:r>
      <w:r>
        <w:tab/>
        <w:t>Resource Standard Methods</w:t>
      </w:r>
      <w:bookmarkEnd w:id="6257"/>
      <w:bookmarkEnd w:id="6258"/>
      <w:bookmarkEnd w:id="6259"/>
      <w:bookmarkEnd w:id="6260"/>
    </w:p>
    <w:p w14:paraId="62F53C77" w14:textId="77777777" w:rsidR="00672A10" w:rsidRPr="00384E92" w:rsidRDefault="00672A10" w:rsidP="00651690">
      <w:pPr>
        <w:pStyle w:val="H6"/>
      </w:pPr>
      <w:bookmarkStart w:id="6261" w:name="_Toc49690016"/>
      <w:bookmarkStart w:id="6262" w:name="_Toc56337101"/>
      <w:bookmarkStart w:id="6263" w:name="_Toc73443917"/>
      <w:r>
        <w:t>6.2.3.29.3</w:t>
      </w:r>
      <w:r w:rsidRPr="00384E92">
        <w:t>.1</w:t>
      </w:r>
      <w:r w:rsidRPr="00384E92">
        <w:tab/>
      </w:r>
      <w:r>
        <w:t>GET</w:t>
      </w:r>
      <w:bookmarkEnd w:id="6261"/>
      <w:bookmarkEnd w:id="6262"/>
      <w:bookmarkEnd w:id="626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264" w:name="_Toc49690017"/>
      <w:bookmarkStart w:id="6265" w:name="_Toc56337102"/>
      <w:bookmarkStart w:id="6266" w:name="_Toc73443918"/>
      <w:bookmarkStart w:id="6267" w:name="_Toc168304140"/>
      <w:r>
        <w:t>6.2.3.30</w:t>
      </w:r>
      <w:r>
        <w:tab/>
        <w:t>Resource: SMSRegistrationInfo</w:t>
      </w:r>
      <w:bookmarkEnd w:id="6264"/>
      <w:bookmarkEnd w:id="6265"/>
      <w:bookmarkEnd w:id="6266"/>
      <w:bookmarkEnd w:id="6267"/>
    </w:p>
    <w:p w14:paraId="7F224FFD" w14:textId="77777777" w:rsidR="000C5347" w:rsidRDefault="000C5347" w:rsidP="001901CD">
      <w:pPr>
        <w:pStyle w:val="Heading5"/>
      </w:pPr>
      <w:bookmarkStart w:id="6268" w:name="_Toc49690018"/>
      <w:bookmarkStart w:id="6269" w:name="_Toc56337103"/>
      <w:bookmarkStart w:id="6270" w:name="_Toc73443919"/>
      <w:bookmarkStart w:id="6271" w:name="_Toc168304141"/>
      <w:r>
        <w:t>6.2.3.30.1</w:t>
      </w:r>
      <w:r>
        <w:tab/>
        <w:t>Description</w:t>
      </w:r>
      <w:bookmarkEnd w:id="6268"/>
      <w:bookmarkEnd w:id="6269"/>
      <w:bookmarkEnd w:id="6270"/>
      <w:bookmarkEnd w:id="627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272" w:name="_Toc49690019"/>
      <w:bookmarkStart w:id="6273" w:name="_Toc56337104"/>
      <w:bookmarkStart w:id="6274" w:name="_Toc73443920"/>
      <w:bookmarkStart w:id="6275" w:name="_Toc168304142"/>
      <w:r>
        <w:t>6.2.3.30.2</w:t>
      </w:r>
      <w:r>
        <w:tab/>
        <w:t>Resource Definition</w:t>
      </w:r>
      <w:bookmarkEnd w:id="6272"/>
      <w:bookmarkEnd w:id="6273"/>
      <w:bookmarkEnd w:id="6274"/>
      <w:bookmarkEnd w:id="627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276" w:name="_Toc49690020"/>
      <w:bookmarkStart w:id="6277" w:name="_Toc56337105"/>
      <w:bookmarkStart w:id="6278" w:name="_Toc73443921"/>
      <w:bookmarkStart w:id="6279" w:name="_Toc168304143"/>
      <w:r>
        <w:t>6.2.3.30.3</w:t>
      </w:r>
      <w:r>
        <w:tab/>
        <w:t>Resource Standard Methods</w:t>
      </w:r>
      <w:bookmarkEnd w:id="6276"/>
      <w:bookmarkEnd w:id="6277"/>
      <w:bookmarkEnd w:id="6278"/>
      <w:bookmarkEnd w:id="6279"/>
    </w:p>
    <w:p w14:paraId="6DA6F3B8" w14:textId="77777777" w:rsidR="000C5347" w:rsidRPr="00384E92" w:rsidRDefault="000C5347" w:rsidP="00651690">
      <w:pPr>
        <w:pStyle w:val="H6"/>
      </w:pPr>
      <w:bookmarkStart w:id="6280" w:name="_Toc49690021"/>
      <w:bookmarkStart w:id="6281" w:name="_Toc56337106"/>
      <w:bookmarkStart w:id="6282" w:name="_Toc73443922"/>
      <w:r>
        <w:t>6.2.3.30.3</w:t>
      </w:r>
      <w:r w:rsidRPr="00384E92">
        <w:t>.1</w:t>
      </w:r>
      <w:r w:rsidRPr="00384E92">
        <w:tab/>
      </w:r>
      <w:r>
        <w:t>GET</w:t>
      </w:r>
      <w:bookmarkEnd w:id="6280"/>
      <w:bookmarkEnd w:id="6281"/>
      <w:bookmarkEnd w:id="628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283" w:name="_Toc49690022"/>
      <w:bookmarkStart w:id="6284" w:name="_Toc56337107"/>
      <w:bookmarkStart w:id="6285" w:name="_Toc73443923"/>
      <w:r>
        <w:t>6.2.3.30.3</w:t>
      </w:r>
      <w:r w:rsidRPr="00384E92">
        <w:t>.</w:t>
      </w:r>
      <w:r>
        <w:t>2</w:t>
      </w:r>
      <w:r w:rsidRPr="00384E92">
        <w:tab/>
      </w:r>
      <w:r>
        <w:t>PUT</w:t>
      </w:r>
      <w:bookmarkEnd w:id="6283"/>
      <w:bookmarkEnd w:id="6284"/>
      <w:bookmarkEnd w:id="628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286" w:name="_Toc49690023"/>
      <w:bookmarkStart w:id="6287" w:name="_Toc56337108"/>
      <w:bookmarkStart w:id="628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286"/>
      <w:bookmarkEnd w:id="6287"/>
      <w:bookmarkEnd w:id="628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289" w:name="_Toc49690024"/>
      <w:bookmarkStart w:id="6290" w:name="_Toc56337109"/>
      <w:bookmarkStart w:id="6291" w:name="_Toc73443925"/>
      <w:bookmarkStart w:id="6292" w:name="_Toc168304144"/>
      <w:r>
        <w:t>6.2.3.31</w:t>
      </w:r>
      <w:r>
        <w:tab/>
        <w:t>Resource: Dsai</w:t>
      </w:r>
      <w:bookmarkEnd w:id="6289"/>
      <w:bookmarkEnd w:id="6290"/>
      <w:bookmarkEnd w:id="6291"/>
      <w:bookmarkEnd w:id="6292"/>
    </w:p>
    <w:p w14:paraId="33712363" w14:textId="77777777" w:rsidR="00B1392B" w:rsidRDefault="00B1392B" w:rsidP="001901CD">
      <w:pPr>
        <w:pStyle w:val="Heading5"/>
      </w:pPr>
      <w:bookmarkStart w:id="6293" w:name="_Toc49690025"/>
      <w:bookmarkStart w:id="6294" w:name="_Toc56337110"/>
      <w:bookmarkStart w:id="6295" w:name="_Toc73443926"/>
      <w:bookmarkStart w:id="6296" w:name="_Toc168304145"/>
      <w:r>
        <w:t>6.2.3.31.1</w:t>
      </w:r>
      <w:r>
        <w:tab/>
        <w:t>Description</w:t>
      </w:r>
      <w:bookmarkEnd w:id="6293"/>
      <w:bookmarkEnd w:id="6294"/>
      <w:bookmarkEnd w:id="6295"/>
      <w:bookmarkEnd w:id="629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297" w:name="_Toc49690026"/>
      <w:bookmarkStart w:id="6298" w:name="_Toc56337111"/>
      <w:bookmarkStart w:id="6299" w:name="_Toc73443927"/>
      <w:bookmarkStart w:id="6300" w:name="_Toc168304146"/>
      <w:r>
        <w:t>6.2.3.31.2</w:t>
      </w:r>
      <w:r>
        <w:tab/>
        <w:t>Resource Definition</w:t>
      </w:r>
      <w:bookmarkEnd w:id="6297"/>
      <w:bookmarkEnd w:id="6298"/>
      <w:bookmarkEnd w:id="6299"/>
      <w:bookmarkEnd w:id="630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301" w:name="_Toc49690027"/>
      <w:bookmarkStart w:id="6302" w:name="_Toc56337112"/>
      <w:bookmarkStart w:id="6303" w:name="_Toc73443928"/>
      <w:bookmarkStart w:id="6304" w:name="_Toc168304147"/>
      <w:r>
        <w:t>6.2.3.31.3</w:t>
      </w:r>
      <w:r>
        <w:tab/>
        <w:t>Resource Standard Methods</w:t>
      </w:r>
      <w:bookmarkEnd w:id="6301"/>
      <w:bookmarkEnd w:id="6302"/>
      <w:bookmarkEnd w:id="6303"/>
      <w:bookmarkEnd w:id="6304"/>
    </w:p>
    <w:p w14:paraId="2985A391" w14:textId="77777777" w:rsidR="00B1392B" w:rsidRPr="00384E92" w:rsidRDefault="00B1392B" w:rsidP="00651690">
      <w:pPr>
        <w:pStyle w:val="H6"/>
      </w:pPr>
      <w:bookmarkStart w:id="6305" w:name="_Toc49690028"/>
      <w:bookmarkStart w:id="6306" w:name="_Toc56337113"/>
      <w:bookmarkStart w:id="6307" w:name="_Toc73443929"/>
      <w:r>
        <w:t>6.2.3.31.3</w:t>
      </w:r>
      <w:r w:rsidRPr="00384E92">
        <w:t>.1</w:t>
      </w:r>
      <w:r w:rsidRPr="00384E92">
        <w:tab/>
      </w:r>
      <w:r>
        <w:t>GET</w:t>
      </w:r>
      <w:bookmarkEnd w:id="6305"/>
      <w:bookmarkEnd w:id="6306"/>
      <w:bookmarkEnd w:id="630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308" w:name="_Toc49690029"/>
      <w:bookmarkStart w:id="6309" w:name="_Toc56337114"/>
      <w:bookmarkStart w:id="6310" w:name="_Toc73443930"/>
      <w:r>
        <w:t>6.2.3.31.3</w:t>
      </w:r>
      <w:r w:rsidRPr="00384E92">
        <w:t>.</w:t>
      </w:r>
      <w:r>
        <w:t>2</w:t>
      </w:r>
      <w:r w:rsidRPr="00384E92">
        <w:tab/>
      </w:r>
      <w:r>
        <w:t>PATCH</w:t>
      </w:r>
      <w:bookmarkEnd w:id="6308"/>
      <w:bookmarkEnd w:id="6309"/>
      <w:bookmarkEnd w:id="631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311" w:name="_Toc56337115"/>
      <w:bookmarkStart w:id="6312" w:name="_Toc73443931"/>
      <w:bookmarkStart w:id="6313" w:name="_Toc168304148"/>
      <w:r>
        <w:t>6.2.3.32</w:t>
      </w:r>
      <w:r>
        <w:tab/>
        <w:t>Resource: Private Identities</w:t>
      </w:r>
      <w:bookmarkEnd w:id="6311"/>
      <w:bookmarkEnd w:id="6312"/>
      <w:bookmarkEnd w:id="6313"/>
    </w:p>
    <w:p w14:paraId="4386765A" w14:textId="77777777" w:rsidR="00DC22E9" w:rsidRDefault="00DC22E9" w:rsidP="001901CD">
      <w:pPr>
        <w:pStyle w:val="Heading5"/>
      </w:pPr>
      <w:bookmarkStart w:id="6314" w:name="_Toc51872344"/>
      <w:bookmarkStart w:id="6315" w:name="_Toc56337116"/>
      <w:bookmarkStart w:id="6316" w:name="_Toc73443932"/>
      <w:bookmarkStart w:id="6317" w:name="_Toc168304149"/>
      <w:r>
        <w:t>6.2.3.32.1</w:t>
      </w:r>
      <w:r>
        <w:tab/>
        <w:t>Description</w:t>
      </w:r>
      <w:bookmarkEnd w:id="6314"/>
      <w:bookmarkEnd w:id="6315"/>
      <w:bookmarkEnd w:id="6316"/>
      <w:bookmarkEnd w:id="631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318" w:name="_Toc51872345"/>
      <w:bookmarkStart w:id="6319" w:name="_Toc56337117"/>
      <w:bookmarkStart w:id="6320" w:name="_Toc73443933"/>
      <w:bookmarkStart w:id="6321" w:name="_Toc168304150"/>
      <w:r>
        <w:t>6.2.3.32.2</w:t>
      </w:r>
      <w:r>
        <w:tab/>
        <w:t>Resource Definition</w:t>
      </w:r>
      <w:bookmarkEnd w:id="6318"/>
      <w:bookmarkEnd w:id="6319"/>
      <w:bookmarkEnd w:id="6320"/>
      <w:bookmarkEnd w:id="632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322" w:name="_Toc51872346"/>
      <w:bookmarkStart w:id="6323" w:name="_Toc56337118"/>
      <w:bookmarkStart w:id="6324" w:name="_Toc73443934"/>
      <w:bookmarkStart w:id="6325" w:name="_Toc168304151"/>
      <w:r>
        <w:t>6.2.3.32.3</w:t>
      </w:r>
      <w:r>
        <w:tab/>
        <w:t>Resource Standard Methods</w:t>
      </w:r>
      <w:bookmarkEnd w:id="6322"/>
      <w:bookmarkEnd w:id="6323"/>
      <w:bookmarkEnd w:id="6324"/>
      <w:bookmarkEnd w:id="6325"/>
    </w:p>
    <w:p w14:paraId="1AB50343" w14:textId="77777777" w:rsidR="00DC22E9" w:rsidRPr="00384E92" w:rsidRDefault="00DC22E9" w:rsidP="00651690">
      <w:pPr>
        <w:pStyle w:val="H6"/>
      </w:pPr>
      <w:bookmarkStart w:id="6326" w:name="_Toc51872347"/>
      <w:bookmarkStart w:id="6327" w:name="_Toc56337119"/>
      <w:bookmarkStart w:id="6328" w:name="_Toc73443935"/>
      <w:r w:rsidRPr="00384E92">
        <w:t>6.</w:t>
      </w:r>
      <w:r>
        <w:t>2.3.32.3</w:t>
      </w:r>
      <w:r w:rsidRPr="00384E92">
        <w:t>.1</w:t>
      </w:r>
      <w:r w:rsidRPr="00384E92">
        <w:tab/>
      </w:r>
      <w:r>
        <w:t>GET</w:t>
      </w:r>
      <w:bookmarkEnd w:id="6326"/>
      <w:bookmarkEnd w:id="6327"/>
      <w:bookmarkEnd w:id="632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329" w:name="_Toc56337120"/>
      <w:bookmarkStart w:id="6330" w:name="_Toc73443936"/>
      <w:bookmarkStart w:id="6331" w:name="_Toc168304152"/>
      <w:r>
        <w:t>6.2.3.33</w:t>
      </w:r>
      <w:r>
        <w:tab/>
        <w:t>Resource: S-CSCF Selection Assistance Information</w:t>
      </w:r>
      <w:bookmarkEnd w:id="6329"/>
      <w:bookmarkEnd w:id="6330"/>
      <w:bookmarkEnd w:id="6331"/>
    </w:p>
    <w:p w14:paraId="4B749757" w14:textId="77777777" w:rsidR="00B8430A" w:rsidRDefault="00B8430A" w:rsidP="001901CD">
      <w:pPr>
        <w:pStyle w:val="Heading5"/>
      </w:pPr>
      <w:bookmarkStart w:id="6332" w:name="_Toc56337121"/>
      <w:bookmarkStart w:id="6333" w:name="_Toc73443937"/>
      <w:bookmarkStart w:id="6334" w:name="_Toc168304153"/>
      <w:r>
        <w:t>6.2.3.33.1</w:t>
      </w:r>
      <w:r>
        <w:tab/>
        <w:t>Description</w:t>
      </w:r>
      <w:bookmarkEnd w:id="6332"/>
      <w:bookmarkEnd w:id="6333"/>
      <w:bookmarkEnd w:id="633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335" w:name="_Toc56337122"/>
      <w:bookmarkStart w:id="6336" w:name="_Toc73443938"/>
      <w:bookmarkStart w:id="6337" w:name="_Toc168304154"/>
      <w:r>
        <w:t>6.2.3.33.2</w:t>
      </w:r>
      <w:r>
        <w:tab/>
        <w:t>Resource Definition</w:t>
      </w:r>
      <w:bookmarkEnd w:id="6335"/>
      <w:bookmarkEnd w:id="6336"/>
      <w:bookmarkEnd w:id="633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338" w:name="_Toc56337123"/>
      <w:bookmarkStart w:id="6339" w:name="_Toc73443939"/>
      <w:bookmarkStart w:id="6340" w:name="_Toc168304155"/>
      <w:r>
        <w:t>6.2.3.33.3</w:t>
      </w:r>
      <w:r>
        <w:tab/>
        <w:t>Resource Standard Methods</w:t>
      </w:r>
      <w:bookmarkEnd w:id="6338"/>
      <w:bookmarkEnd w:id="6339"/>
      <w:bookmarkEnd w:id="6340"/>
    </w:p>
    <w:p w14:paraId="62003308" w14:textId="77777777" w:rsidR="00B8430A" w:rsidRPr="00384E92" w:rsidRDefault="00B8430A" w:rsidP="00651690">
      <w:pPr>
        <w:pStyle w:val="H6"/>
      </w:pPr>
      <w:bookmarkStart w:id="6341" w:name="_Toc56337124"/>
      <w:bookmarkStart w:id="6342" w:name="_Toc73443940"/>
      <w:r w:rsidRPr="00384E92">
        <w:t>6.</w:t>
      </w:r>
      <w:r>
        <w:t>2.3.33.3</w:t>
      </w:r>
      <w:r w:rsidRPr="00384E92">
        <w:t>.1</w:t>
      </w:r>
      <w:r w:rsidRPr="00384E92">
        <w:tab/>
      </w:r>
      <w:r>
        <w:t>GET</w:t>
      </w:r>
      <w:bookmarkEnd w:id="6341"/>
      <w:bookmarkEnd w:id="634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343" w:name="_Toc73443941"/>
      <w:bookmarkStart w:id="6344" w:name="_Toc168304156"/>
      <w:bookmarkStart w:id="6345" w:name="_Toc49690030"/>
      <w:bookmarkStart w:id="6346" w:name="_Toc56337125"/>
      <w:r>
        <w:t>6.2.3.34</w:t>
      </w:r>
      <w:r>
        <w:tab/>
        <w:t>Resource: Charging Information</w:t>
      </w:r>
      <w:bookmarkEnd w:id="6343"/>
      <w:bookmarkEnd w:id="6344"/>
    </w:p>
    <w:p w14:paraId="76958BEC" w14:textId="347DCEFA" w:rsidR="00A4135F" w:rsidRDefault="00A4135F" w:rsidP="001901CD">
      <w:pPr>
        <w:pStyle w:val="Heading5"/>
      </w:pPr>
      <w:bookmarkStart w:id="6347" w:name="_Toc73443942"/>
      <w:bookmarkStart w:id="6348" w:name="_Toc168304157"/>
      <w:r>
        <w:t>6.2.3.34.1</w:t>
      </w:r>
      <w:r>
        <w:tab/>
        <w:t>Description</w:t>
      </w:r>
      <w:bookmarkEnd w:id="6347"/>
      <w:bookmarkEnd w:id="634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349" w:name="_Toc73443943"/>
      <w:bookmarkStart w:id="6350" w:name="_Toc168304158"/>
      <w:r>
        <w:t>6.2.3.34.2</w:t>
      </w:r>
      <w:r>
        <w:tab/>
        <w:t>Resource Definition</w:t>
      </w:r>
      <w:bookmarkEnd w:id="6349"/>
      <w:bookmarkEnd w:id="635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351" w:name="_Toc73443944"/>
      <w:bookmarkStart w:id="6352" w:name="_Toc168304159"/>
      <w:r>
        <w:t>6.2.3.34.3</w:t>
      </w:r>
      <w:r>
        <w:tab/>
        <w:t>Resource Standard Methods</w:t>
      </w:r>
      <w:bookmarkEnd w:id="6351"/>
      <w:bookmarkEnd w:id="6352"/>
    </w:p>
    <w:p w14:paraId="75417C1F" w14:textId="4D5B1E15" w:rsidR="00A4135F" w:rsidRPr="00384E92" w:rsidRDefault="00A4135F" w:rsidP="00651690">
      <w:pPr>
        <w:pStyle w:val="H6"/>
      </w:pPr>
      <w:bookmarkStart w:id="6353" w:name="_Toc73443945"/>
      <w:r w:rsidRPr="00384E92">
        <w:t>6.</w:t>
      </w:r>
      <w:r>
        <w:t>2.3.34.3</w:t>
      </w:r>
      <w:r w:rsidRPr="00384E92">
        <w:t>.1</w:t>
      </w:r>
      <w:r w:rsidRPr="00384E92">
        <w:tab/>
      </w:r>
      <w:r>
        <w:t>GET</w:t>
      </w:r>
      <w:bookmarkEnd w:id="635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354" w:name="_Toc168304160"/>
      <w:bookmarkStart w:id="6355" w:name="_Toc73443946"/>
      <w:r>
        <w:t>6.2.3.35</w:t>
      </w:r>
      <w:r>
        <w:tab/>
        <w:t>Resource: Repository Data List</w:t>
      </w:r>
      <w:bookmarkEnd w:id="6354"/>
    </w:p>
    <w:p w14:paraId="3B84E2D4" w14:textId="4E1380CE" w:rsidR="0009718D" w:rsidRDefault="0009718D" w:rsidP="001901CD">
      <w:pPr>
        <w:pStyle w:val="Heading5"/>
      </w:pPr>
      <w:bookmarkStart w:id="6356" w:name="_Toc168304161"/>
      <w:r>
        <w:t>6.2.3.35.1</w:t>
      </w:r>
      <w:r>
        <w:tab/>
        <w:t>Description</w:t>
      </w:r>
      <w:bookmarkEnd w:id="635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357" w:name="_Toc168304162"/>
      <w:r>
        <w:t>6.2.3.35.2</w:t>
      </w:r>
      <w:r>
        <w:tab/>
        <w:t>Resource Definition</w:t>
      </w:r>
      <w:bookmarkEnd w:id="635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358" w:name="_Toc168304163"/>
      <w:r>
        <w:t>6.2.3.35.3</w:t>
      </w:r>
      <w:r>
        <w:tab/>
        <w:t>Resource Standard Methods</w:t>
      </w:r>
      <w:bookmarkEnd w:id="635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359" w:name="_Toc168304164"/>
      <w:r w:rsidRPr="00DD2065">
        <w:rPr>
          <w:rFonts w:eastAsia="SimSun"/>
        </w:rPr>
        <w:t>6.</w:t>
      </w:r>
      <w:r>
        <w:rPr>
          <w:rFonts w:eastAsia="SimSun"/>
        </w:rPr>
        <w:t>2</w:t>
      </w:r>
      <w:r w:rsidRPr="00DD2065">
        <w:rPr>
          <w:rFonts w:eastAsia="SimSun"/>
        </w:rPr>
        <w:t>.5</w:t>
      </w:r>
      <w:r w:rsidRPr="00DD2065">
        <w:rPr>
          <w:rFonts w:eastAsia="SimSun"/>
        </w:rPr>
        <w:tab/>
        <w:t>Notifications</w:t>
      </w:r>
      <w:bookmarkEnd w:id="6345"/>
      <w:bookmarkEnd w:id="6346"/>
      <w:bookmarkEnd w:id="6355"/>
      <w:bookmarkEnd w:id="6359"/>
    </w:p>
    <w:p w14:paraId="47AC3551" w14:textId="77777777" w:rsidR="001E6DA6" w:rsidRPr="006A7EE2" w:rsidRDefault="001E6DA6" w:rsidP="001901CD">
      <w:pPr>
        <w:pStyle w:val="Heading4"/>
      </w:pPr>
      <w:bookmarkStart w:id="6360" w:name="_Toc34346706"/>
      <w:bookmarkStart w:id="6361" w:name="_Toc34740783"/>
      <w:bookmarkStart w:id="6362" w:name="_Toc34748142"/>
      <w:bookmarkStart w:id="6363" w:name="_Toc34748518"/>
      <w:bookmarkStart w:id="6364" w:name="_Toc34749508"/>
      <w:bookmarkStart w:id="6365" w:name="_Toc49690031"/>
      <w:bookmarkStart w:id="6366" w:name="_Toc56337126"/>
      <w:bookmarkStart w:id="6367" w:name="_Toc73443947"/>
      <w:bookmarkStart w:id="6368" w:name="_Toc168304165"/>
      <w:r w:rsidRPr="006A7EE2">
        <w:t>6.</w:t>
      </w:r>
      <w:r>
        <w:t>2</w:t>
      </w:r>
      <w:r w:rsidRPr="006A7EE2">
        <w:t>.5.1</w:t>
      </w:r>
      <w:r w:rsidRPr="006A7EE2">
        <w:tab/>
        <w:t>General</w:t>
      </w:r>
      <w:bookmarkEnd w:id="5563"/>
      <w:bookmarkEnd w:id="5564"/>
      <w:bookmarkEnd w:id="6360"/>
      <w:bookmarkEnd w:id="6361"/>
      <w:bookmarkEnd w:id="6362"/>
      <w:bookmarkEnd w:id="6363"/>
      <w:bookmarkEnd w:id="6364"/>
      <w:bookmarkEnd w:id="6365"/>
      <w:bookmarkEnd w:id="6366"/>
      <w:bookmarkEnd w:id="6367"/>
      <w:bookmarkEnd w:id="636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369" w:name="_Toc11338575"/>
      <w:bookmarkStart w:id="6370" w:name="_Toc27585227"/>
      <w:bookmarkStart w:id="6371" w:name="_Toc34346707"/>
      <w:bookmarkStart w:id="6372" w:name="_Toc34740784"/>
      <w:bookmarkStart w:id="6373" w:name="_Toc34748143"/>
      <w:bookmarkStart w:id="6374" w:name="_Toc34748519"/>
      <w:bookmarkStart w:id="6375" w:name="_Toc34749509"/>
      <w:bookmarkStart w:id="6376" w:name="_Toc49690032"/>
      <w:bookmarkStart w:id="6377" w:name="_Toc56337127"/>
      <w:bookmarkStart w:id="6378" w:name="_Toc73443948"/>
      <w:bookmarkStart w:id="6379" w:name="_Toc168304166"/>
      <w:r w:rsidRPr="006A7EE2">
        <w:t>6.</w:t>
      </w:r>
      <w:r>
        <w:t>2</w:t>
      </w:r>
      <w:r w:rsidRPr="006A7EE2">
        <w:t>.5.2</w:t>
      </w:r>
      <w:r w:rsidRPr="006A7EE2">
        <w:tab/>
        <w:t>Data Change Notification</w:t>
      </w:r>
      <w:bookmarkEnd w:id="6369"/>
      <w:bookmarkEnd w:id="6370"/>
      <w:bookmarkEnd w:id="6371"/>
      <w:bookmarkEnd w:id="6372"/>
      <w:bookmarkEnd w:id="6373"/>
      <w:bookmarkEnd w:id="6374"/>
      <w:bookmarkEnd w:id="6375"/>
      <w:bookmarkEnd w:id="6376"/>
      <w:bookmarkEnd w:id="6377"/>
      <w:bookmarkEnd w:id="6378"/>
      <w:bookmarkEnd w:id="637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380" w:name="_Toc34346708"/>
      <w:bookmarkStart w:id="6381" w:name="_Toc34740785"/>
      <w:bookmarkStart w:id="6382" w:name="_Toc34748144"/>
      <w:bookmarkStart w:id="6383" w:name="_Toc34748520"/>
      <w:bookmarkStart w:id="6384" w:name="_Toc34749510"/>
      <w:bookmarkStart w:id="6385" w:name="_Toc49690033"/>
      <w:bookmarkStart w:id="6386" w:name="_Toc56337128"/>
      <w:bookmarkStart w:id="6387" w:name="_Toc73443949"/>
      <w:bookmarkStart w:id="6388" w:name="_Toc168304167"/>
      <w:r w:rsidRPr="00D67AB2">
        <w:t>6.</w:t>
      </w:r>
      <w:r>
        <w:t>2</w:t>
      </w:r>
      <w:r w:rsidRPr="00D67AB2">
        <w:t>.6</w:t>
      </w:r>
      <w:r w:rsidRPr="00D67AB2">
        <w:tab/>
        <w:t>Data Model</w:t>
      </w:r>
      <w:bookmarkEnd w:id="5327"/>
      <w:bookmarkEnd w:id="6380"/>
      <w:bookmarkEnd w:id="6381"/>
      <w:bookmarkEnd w:id="6382"/>
      <w:bookmarkEnd w:id="6383"/>
      <w:bookmarkEnd w:id="6384"/>
      <w:bookmarkEnd w:id="6385"/>
      <w:bookmarkEnd w:id="6386"/>
      <w:bookmarkEnd w:id="6387"/>
      <w:bookmarkEnd w:id="6388"/>
    </w:p>
    <w:p w14:paraId="3908FF7A" w14:textId="77777777" w:rsidR="000C5926" w:rsidRPr="00D67AB2" w:rsidRDefault="000C5926" w:rsidP="001901CD">
      <w:pPr>
        <w:pStyle w:val="Heading4"/>
      </w:pPr>
      <w:bookmarkStart w:id="6389" w:name="_Toc11338781"/>
      <w:bookmarkStart w:id="6390" w:name="_Toc24978843"/>
      <w:bookmarkStart w:id="6391" w:name="_Toc34346709"/>
      <w:bookmarkStart w:id="6392" w:name="_Toc34740786"/>
      <w:bookmarkStart w:id="6393" w:name="_Toc34748145"/>
      <w:bookmarkStart w:id="6394" w:name="_Toc34748521"/>
      <w:bookmarkStart w:id="6395" w:name="_Toc34749511"/>
      <w:bookmarkStart w:id="6396" w:name="_Toc49690034"/>
      <w:bookmarkStart w:id="6397" w:name="_Toc56337129"/>
      <w:bookmarkStart w:id="6398" w:name="_Toc73443950"/>
      <w:bookmarkStart w:id="6399" w:name="_Toc168304168"/>
      <w:r w:rsidRPr="00D67AB2">
        <w:t>6.</w:t>
      </w:r>
      <w:r>
        <w:t>2</w:t>
      </w:r>
      <w:r w:rsidRPr="00D67AB2">
        <w:t>.6.1</w:t>
      </w:r>
      <w:r w:rsidRPr="00D67AB2">
        <w:tab/>
        <w:t>General</w:t>
      </w:r>
      <w:bookmarkEnd w:id="6389"/>
      <w:bookmarkEnd w:id="6390"/>
      <w:bookmarkEnd w:id="6391"/>
      <w:bookmarkEnd w:id="6392"/>
      <w:bookmarkEnd w:id="6393"/>
      <w:bookmarkEnd w:id="6394"/>
      <w:bookmarkEnd w:id="6395"/>
      <w:bookmarkEnd w:id="6396"/>
      <w:bookmarkEnd w:id="6397"/>
      <w:bookmarkEnd w:id="6398"/>
      <w:bookmarkEnd w:id="639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400" w:name="_Toc11338578"/>
      <w:bookmarkStart w:id="6401" w:name="_Toc24978844"/>
      <w:bookmarkStart w:id="6402" w:name="_Toc34346710"/>
      <w:bookmarkStart w:id="6403" w:name="_Toc34740787"/>
      <w:bookmarkStart w:id="6404" w:name="_Toc34748146"/>
      <w:bookmarkStart w:id="6405" w:name="_Toc34748522"/>
      <w:bookmarkStart w:id="6406" w:name="_Toc34749512"/>
      <w:bookmarkStart w:id="6407" w:name="_Toc49690035"/>
      <w:bookmarkStart w:id="6408" w:name="_Toc56337130"/>
      <w:bookmarkStart w:id="6409" w:name="_Toc73443951"/>
      <w:bookmarkStart w:id="6410" w:name="_Toc168304169"/>
      <w:bookmarkStart w:id="6411" w:name="_Toc11338784"/>
      <w:r w:rsidRPr="00D67AB2">
        <w:rPr>
          <w:lang w:val="en-US"/>
        </w:rPr>
        <w:t>6.</w:t>
      </w:r>
      <w:r>
        <w:rPr>
          <w:lang w:val="en-US"/>
        </w:rPr>
        <w:t>2</w:t>
      </w:r>
      <w:r w:rsidRPr="00D67AB2">
        <w:rPr>
          <w:lang w:val="en-US"/>
        </w:rPr>
        <w:t>.6.2</w:t>
      </w:r>
      <w:r w:rsidRPr="00D67AB2">
        <w:rPr>
          <w:lang w:val="en-US"/>
        </w:rPr>
        <w:tab/>
        <w:t>Structured data types</w:t>
      </w:r>
      <w:bookmarkEnd w:id="6400"/>
      <w:bookmarkEnd w:id="6401"/>
      <w:bookmarkEnd w:id="6402"/>
      <w:bookmarkEnd w:id="6403"/>
      <w:bookmarkEnd w:id="6404"/>
      <w:bookmarkEnd w:id="6405"/>
      <w:bookmarkEnd w:id="6406"/>
      <w:bookmarkEnd w:id="6407"/>
      <w:bookmarkEnd w:id="6408"/>
      <w:bookmarkEnd w:id="6409"/>
      <w:bookmarkEnd w:id="6410"/>
    </w:p>
    <w:p w14:paraId="573DF369" w14:textId="77777777" w:rsidR="0071623F" w:rsidRPr="00D67AB2" w:rsidRDefault="0071623F" w:rsidP="001901CD">
      <w:pPr>
        <w:pStyle w:val="Heading5"/>
      </w:pPr>
      <w:bookmarkStart w:id="6412" w:name="_Toc11338579"/>
      <w:bookmarkStart w:id="6413" w:name="_Toc24978845"/>
      <w:bookmarkStart w:id="6414" w:name="_Toc34346711"/>
      <w:bookmarkStart w:id="6415" w:name="_Toc34740788"/>
      <w:bookmarkStart w:id="6416" w:name="_Toc34748147"/>
      <w:bookmarkStart w:id="6417" w:name="_Toc34748523"/>
      <w:bookmarkStart w:id="6418" w:name="_Toc34749513"/>
      <w:bookmarkStart w:id="6419" w:name="_Toc49690036"/>
      <w:bookmarkStart w:id="6420" w:name="_Toc56337131"/>
      <w:bookmarkStart w:id="6421" w:name="_Toc73443952"/>
      <w:bookmarkStart w:id="6422" w:name="_Toc168304170"/>
      <w:r w:rsidRPr="00D67AB2">
        <w:t>6.</w:t>
      </w:r>
      <w:r>
        <w:t>2</w:t>
      </w:r>
      <w:r w:rsidRPr="00D67AB2">
        <w:t>.6.2.1</w:t>
      </w:r>
      <w:r w:rsidRPr="00D67AB2">
        <w:tab/>
        <w:t>Introduction</w:t>
      </w:r>
      <w:bookmarkEnd w:id="6412"/>
      <w:bookmarkEnd w:id="6413"/>
      <w:bookmarkEnd w:id="6414"/>
      <w:bookmarkEnd w:id="6415"/>
      <w:bookmarkEnd w:id="6416"/>
      <w:bookmarkEnd w:id="6417"/>
      <w:bookmarkEnd w:id="6418"/>
      <w:bookmarkEnd w:id="6419"/>
      <w:bookmarkEnd w:id="6420"/>
      <w:bookmarkEnd w:id="6421"/>
      <w:bookmarkEnd w:id="642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423" w:name="_Toc24978846"/>
      <w:bookmarkStart w:id="6424" w:name="_Toc34346712"/>
      <w:bookmarkStart w:id="6425" w:name="_Toc34740789"/>
      <w:bookmarkStart w:id="6426" w:name="_Toc34748148"/>
      <w:bookmarkStart w:id="6427" w:name="_Toc34748524"/>
      <w:bookmarkStart w:id="6428" w:name="_Toc34749514"/>
      <w:bookmarkStart w:id="6429" w:name="_Toc49690037"/>
      <w:bookmarkStart w:id="6430" w:name="_Toc56337132"/>
      <w:bookmarkStart w:id="6431" w:name="_Toc73443953"/>
      <w:bookmarkStart w:id="6432" w:name="_Toc168304171"/>
      <w:r w:rsidRPr="00D67AB2">
        <w:t>6.</w:t>
      </w:r>
      <w:r>
        <w:t>2</w:t>
      </w:r>
      <w:r w:rsidRPr="00D67AB2">
        <w:t>.6.2.</w:t>
      </w:r>
      <w:r w:rsidR="0071623F">
        <w:t>2</w:t>
      </w:r>
      <w:r w:rsidRPr="00D67AB2">
        <w:tab/>
        <w:t xml:space="preserve">Type: </w:t>
      </w:r>
      <w:bookmarkEnd w:id="6411"/>
      <w:r w:rsidRPr="00C81210">
        <w:t>ScscfCapabilit</w:t>
      </w:r>
      <w:r>
        <w:t>yList</w:t>
      </w:r>
      <w:bookmarkEnd w:id="6423"/>
      <w:bookmarkEnd w:id="6424"/>
      <w:bookmarkEnd w:id="6425"/>
      <w:bookmarkEnd w:id="6426"/>
      <w:bookmarkEnd w:id="6427"/>
      <w:bookmarkEnd w:id="6428"/>
      <w:bookmarkEnd w:id="6429"/>
      <w:bookmarkEnd w:id="6430"/>
      <w:bookmarkEnd w:id="6431"/>
      <w:bookmarkEnd w:id="643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433" w:name="_Toc24978847"/>
      <w:bookmarkStart w:id="6434" w:name="_Toc34346713"/>
      <w:bookmarkStart w:id="6435" w:name="_Toc34740790"/>
      <w:bookmarkStart w:id="6436" w:name="_Toc34748149"/>
      <w:bookmarkStart w:id="6437" w:name="_Toc34748525"/>
      <w:bookmarkStart w:id="6438" w:name="_Toc34749515"/>
      <w:bookmarkStart w:id="6439" w:name="_Toc49690038"/>
      <w:bookmarkStart w:id="6440" w:name="_Toc56337133"/>
      <w:bookmarkStart w:id="6441" w:name="_Toc73443954"/>
      <w:bookmarkStart w:id="6442" w:name="_Toc168304172"/>
      <w:r w:rsidRPr="00D67AB2">
        <w:t>6.</w:t>
      </w:r>
      <w:r>
        <w:t>2</w:t>
      </w:r>
      <w:r w:rsidRPr="00D67AB2">
        <w:t>.6.2.</w:t>
      </w:r>
      <w:r w:rsidR="0071623F">
        <w:t>3</w:t>
      </w:r>
      <w:r w:rsidRPr="00D67AB2">
        <w:tab/>
        <w:t xml:space="preserve">Type: </w:t>
      </w:r>
      <w:r w:rsidRPr="00E952AF">
        <w:t>Capabilit</w:t>
      </w:r>
      <w:r>
        <w:t>ies</w:t>
      </w:r>
      <w:bookmarkEnd w:id="6433"/>
      <w:bookmarkEnd w:id="6434"/>
      <w:bookmarkEnd w:id="6435"/>
      <w:bookmarkEnd w:id="6436"/>
      <w:bookmarkEnd w:id="6437"/>
      <w:bookmarkEnd w:id="6438"/>
      <w:bookmarkEnd w:id="6439"/>
      <w:bookmarkEnd w:id="6440"/>
      <w:bookmarkEnd w:id="6441"/>
      <w:bookmarkEnd w:id="644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443" w:name="_Toc24978848"/>
      <w:bookmarkStart w:id="6444" w:name="_Toc34346714"/>
      <w:bookmarkStart w:id="6445" w:name="_Toc34740791"/>
      <w:bookmarkStart w:id="6446" w:name="_Toc34748150"/>
      <w:bookmarkStart w:id="6447" w:name="_Toc34748526"/>
      <w:bookmarkStart w:id="6448" w:name="_Toc34749516"/>
      <w:bookmarkStart w:id="6449" w:name="_Toc49690039"/>
      <w:bookmarkStart w:id="6450" w:name="_Toc56337134"/>
      <w:bookmarkStart w:id="6451" w:name="_Toc73443955"/>
      <w:bookmarkStart w:id="6452" w:name="_Toc168304173"/>
      <w:r w:rsidRPr="00D67AB2">
        <w:t>6.</w:t>
      </w:r>
      <w:r>
        <w:t>2</w:t>
      </w:r>
      <w:r w:rsidRPr="00D67AB2">
        <w:t>.6.2.</w:t>
      </w:r>
      <w:r>
        <w:t>4</w:t>
      </w:r>
      <w:r w:rsidRPr="00D67AB2">
        <w:tab/>
        <w:t xml:space="preserve">Type: </w:t>
      </w:r>
      <w:r>
        <w:t>ImsProfileData</w:t>
      </w:r>
      <w:bookmarkEnd w:id="6443"/>
      <w:bookmarkEnd w:id="6444"/>
      <w:bookmarkEnd w:id="6445"/>
      <w:bookmarkEnd w:id="6446"/>
      <w:bookmarkEnd w:id="6447"/>
      <w:bookmarkEnd w:id="6448"/>
      <w:bookmarkEnd w:id="6449"/>
      <w:bookmarkEnd w:id="6450"/>
      <w:bookmarkEnd w:id="6451"/>
      <w:bookmarkEnd w:id="645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453" w:name="_Toc11338605"/>
      <w:bookmarkStart w:id="6454" w:name="_Toc24978849"/>
      <w:bookmarkStart w:id="6455" w:name="_Toc34346715"/>
      <w:bookmarkStart w:id="6456" w:name="_Toc34740792"/>
      <w:bookmarkStart w:id="6457" w:name="_Toc34748151"/>
      <w:bookmarkStart w:id="6458" w:name="_Toc34748527"/>
      <w:bookmarkStart w:id="6459" w:name="_Toc34749517"/>
      <w:bookmarkStart w:id="6460" w:name="_Toc49690040"/>
      <w:bookmarkStart w:id="6461" w:name="_Toc56337135"/>
      <w:bookmarkStart w:id="6462" w:name="_Toc73443956"/>
      <w:bookmarkStart w:id="6463" w:name="_Toc168304174"/>
      <w:r w:rsidRPr="00D67AB2">
        <w:t>6.</w:t>
      </w:r>
      <w:r>
        <w:t>2</w:t>
      </w:r>
      <w:r w:rsidRPr="00D67AB2">
        <w:t>.6.2.</w:t>
      </w:r>
      <w:r>
        <w:t>5</w:t>
      </w:r>
      <w:r w:rsidRPr="00D67AB2">
        <w:tab/>
        <w:t>Type: SharedData</w:t>
      </w:r>
      <w:bookmarkEnd w:id="6453"/>
      <w:bookmarkEnd w:id="6454"/>
      <w:bookmarkEnd w:id="6455"/>
      <w:bookmarkEnd w:id="6456"/>
      <w:bookmarkEnd w:id="6457"/>
      <w:bookmarkEnd w:id="6458"/>
      <w:bookmarkEnd w:id="6459"/>
      <w:bookmarkEnd w:id="6460"/>
      <w:bookmarkEnd w:id="6461"/>
      <w:bookmarkEnd w:id="6462"/>
      <w:bookmarkEnd w:id="646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464" w:name="_Toc24978850"/>
      <w:bookmarkStart w:id="6465" w:name="_Toc34346716"/>
      <w:bookmarkStart w:id="6466" w:name="_Toc34740793"/>
      <w:bookmarkStart w:id="6467" w:name="_Toc34748152"/>
      <w:bookmarkStart w:id="6468" w:name="_Toc34748528"/>
      <w:bookmarkStart w:id="6469" w:name="_Toc34749518"/>
      <w:bookmarkStart w:id="6470" w:name="_Toc49690041"/>
      <w:bookmarkStart w:id="6471" w:name="_Toc56337136"/>
      <w:bookmarkStart w:id="6472" w:name="_Toc73443957"/>
      <w:bookmarkStart w:id="6473" w:name="_Toc168304175"/>
      <w:r w:rsidRPr="00D67AB2">
        <w:t>6.</w:t>
      </w:r>
      <w:r>
        <w:t>2</w:t>
      </w:r>
      <w:r w:rsidRPr="00D67AB2">
        <w:t>.6.2.</w:t>
      </w:r>
      <w:r>
        <w:t>6</w:t>
      </w:r>
      <w:r w:rsidRPr="00D67AB2">
        <w:tab/>
      </w:r>
      <w:bookmarkEnd w:id="6464"/>
      <w:bookmarkEnd w:id="6465"/>
      <w:bookmarkEnd w:id="6466"/>
      <w:bookmarkEnd w:id="6467"/>
      <w:bookmarkEnd w:id="6468"/>
      <w:bookmarkEnd w:id="6469"/>
      <w:bookmarkEnd w:id="6470"/>
      <w:bookmarkEnd w:id="6471"/>
      <w:bookmarkEnd w:id="6472"/>
      <w:r w:rsidR="00330FFE">
        <w:t>Void</w:t>
      </w:r>
      <w:bookmarkEnd w:id="6473"/>
    </w:p>
    <w:p w14:paraId="7A33E462" w14:textId="77777777" w:rsidR="006804A6" w:rsidRPr="00D67AB2" w:rsidRDefault="006804A6" w:rsidP="001901CD">
      <w:pPr>
        <w:pStyle w:val="Heading5"/>
      </w:pPr>
      <w:bookmarkStart w:id="6474" w:name="_Toc24978851"/>
      <w:bookmarkStart w:id="6475" w:name="_Toc34346717"/>
      <w:bookmarkStart w:id="6476" w:name="_Toc34740794"/>
      <w:bookmarkStart w:id="6477" w:name="_Toc34748153"/>
      <w:bookmarkStart w:id="6478" w:name="_Toc34748529"/>
      <w:bookmarkStart w:id="6479" w:name="_Toc34749519"/>
      <w:bookmarkStart w:id="6480" w:name="_Toc49690042"/>
      <w:bookmarkStart w:id="6481" w:name="_Toc56337137"/>
      <w:bookmarkStart w:id="6482" w:name="_Toc73443958"/>
      <w:bookmarkStart w:id="6483" w:name="_Toc168304176"/>
      <w:r w:rsidRPr="00D67AB2">
        <w:t>6.</w:t>
      </w:r>
      <w:r>
        <w:t>2</w:t>
      </w:r>
      <w:r w:rsidRPr="00D67AB2">
        <w:t>.6.2.</w:t>
      </w:r>
      <w:r>
        <w:t>7</w:t>
      </w:r>
      <w:r w:rsidRPr="00D67AB2">
        <w:tab/>
        <w:t xml:space="preserve">Type: </w:t>
      </w:r>
      <w:r>
        <w:t>RepositoryData</w:t>
      </w:r>
      <w:bookmarkEnd w:id="6474"/>
      <w:bookmarkEnd w:id="6475"/>
      <w:bookmarkEnd w:id="6476"/>
      <w:bookmarkEnd w:id="6477"/>
      <w:bookmarkEnd w:id="6478"/>
      <w:bookmarkEnd w:id="6479"/>
      <w:bookmarkEnd w:id="6480"/>
      <w:bookmarkEnd w:id="6481"/>
      <w:bookmarkEnd w:id="6482"/>
      <w:bookmarkEnd w:id="648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484" w:name="_Toc24978852"/>
      <w:bookmarkStart w:id="6485" w:name="_Toc34346718"/>
      <w:bookmarkStart w:id="6486" w:name="_Toc34740795"/>
      <w:bookmarkStart w:id="6487" w:name="_Toc34748154"/>
      <w:bookmarkStart w:id="6488" w:name="_Toc34748530"/>
      <w:bookmarkStart w:id="6489" w:name="_Toc34749520"/>
      <w:bookmarkStart w:id="6490" w:name="_Toc49690043"/>
      <w:bookmarkStart w:id="6491" w:name="_Toc56337138"/>
      <w:bookmarkStart w:id="6492" w:name="_Toc73443959"/>
      <w:bookmarkStart w:id="6493" w:name="_Toc168304177"/>
      <w:r w:rsidRPr="00D67AB2">
        <w:t>6.</w:t>
      </w:r>
      <w:r>
        <w:t>2</w:t>
      </w:r>
      <w:r w:rsidRPr="00D67AB2">
        <w:t>.6.2.</w:t>
      </w:r>
      <w:r>
        <w:t>8</w:t>
      </w:r>
      <w:r w:rsidRPr="00D67AB2">
        <w:tab/>
        <w:t xml:space="preserve">Type: </w:t>
      </w:r>
      <w:r>
        <w:t>M</w:t>
      </w:r>
      <w:r w:rsidRPr="00767839">
        <w:t>sisdnList</w:t>
      </w:r>
      <w:bookmarkEnd w:id="6484"/>
      <w:bookmarkEnd w:id="6485"/>
      <w:bookmarkEnd w:id="6486"/>
      <w:bookmarkEnd w:id="6487"/>
      <w:bookmarkEnd w:id="6488"/>
      <w:bookmarkEnd w:id="6489"/>
      <w:bookmarkEnd w:id="6490"/>
      <w:bookmarkEnd w:id="6491"/>
      <w:bookmarkEnd w:id="6492"/>
      <w:bookmarkEnd w:id="649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494" w:name="_Toc24978853"/>
      <w:bookmarkStart w:id="6495" w:name="_Toc34346719"/>
      <w:bookmarkStart w:id="6496" w:name="_Toc34740796"/>
      <w:bookmarkStart w:id="6497" w:name="_Toc34748155"/>
      <w:bookmarkStart w:id="6498" w:name="_Toc34748531"/>
      <w:bookmarkStart w:id="6499" w:name="_Toc34749521"/>
      <w:bookmarkStart w:id="6500" w:name="_Toc49690044"/>
      <w:bookmarkStart w:id="6501" w:name="_Toc56337139"/>
      <w:bookmarkStart w:id="6502" w:name="_Toc73443960"/>
      <w:bookmarkStart w:id="6503" w:name="_Toc168304178"/>
      <w:r w:rsidRPr="00D67AB2">
        <w:t>6.</w:t>
      </w:r>
      <w:r>
        <w:t>2</w:t>
      </w:r>
      <w:r w:rsidRPr="00D67AB2">
        <w:t>.6.2.</w:t>
      </w:r>
      <w:r>
        <w:t>9</w:t>
      </w:r>
      <w:r w:rsidRPr="00D67AB2">
        <w:tab/>
        <w:t xml:space="preserve">Type: </w:t>
      </w:r>
      <w:r>
        <w:t>PublicIdentities</w:t>
      </w:r>
      <w:bookmarkEnd w:id="6494"/>
      <w:bookmarkEnd w:id="6495"/>
      <w:bookmarkEnd w:id="6496"/>
      <w:bookmarkEnd w:id="6497"/>
      <w:bookmarkEnd w:id="6498"/>
      <w:bookmarkEnd w:id="6499"/>
      <w:bookmarkEnd w:id="6500"/>
      <w:bookmarkEnd w:id="6501"/>
      <w:bookmarkEnd w:id="6502"/>
      <w:bookmarkEnd w:id="650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504" w:name="_Toc24978854"/>
      <w:bookmarkStart w:id="6505" w:name="_Toc34346720"/>
      <w:bookmarkStart w:id="6506" w:name="_Toc34740797"/>
      <w:bookmarkStart w:id="6507" w:name="_Toc34748156"/>
      <w:bookmarkStart w:id="6508" w:name="_Toc34748532"/>
      <w:bookmarkStart w:id="6509" w:name="_Toc34749522"/>
      <w:bookmarkStart w:id="6510" w:name="_Toc49690045"/>
      <w:bookmarkStart w:id="6511" w:name="_Toc56337140"/>
      <w:bookmarkStart w:id="6512" w:name="_Toc73443961"/>
      <w:bookmarkStart w:id="6513" w:name="_Toc168304179"/>
      <w:r w:rsidRPr="00D67AB2">
        <w:t>6.</w:t>
      </w:r>
      <w:r>
        <w:t>2</w:t>
      </w:r>
      <w:r w:rsidRPr="00D67AB2">
        <w:t>.6.2.</w:t>
      </w:r>
      <w:r>
        <w:t>10</w:t>
      </w:r>
      <w:r w:rsidRPr="00D67AB2">
        <w:tab/>
        <w:t xml:space="preserve">Type: </w:t>
      </w:r>
      <w:r>
        <w:t>PublicIdentity</w:t>
      </w:r>
      <w:bookmarkEnd w:id="6504"/>
      <w:bookmarkEnd w:id="6505"/>
      <w:bookmarkEnd w:id="6506"/>
      <w:bookmarkEnd w:id="6507"/>
      <w:bookmarkEnd w:id="6508"/>
      <w:bookmarkEnd w:id="6509"/>
      <w:bookmarkEnd w:id="6510"/>
      <w:bookmarkEnd w:id="6511"/>
      <w:bookmarkEnd w:id="6512"/>
      <w:bookmarkEnd w:id="651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514" w:name="_Toc34346721"/>
      <w:bookmarkStart w:id="6515" w:name="_Toc34740798"/>
      <w:bookmarkStart w:id="6516" w:name="_Toc34748157"/>
      <w:bookmarkStart w:id="6517" w:name="_Toc34748533"/>
      <w:bookmarkStart w:id="6518" w:name="_Toc34749523"/>
      <w:bookmarkStart w:id="6519" w:name="_Toc49690046"/>
      <w:bookmarkStart w:id="6520" w:name="_Toc56337141"/>
      <w:bookmarkStart w:id="6521" w:name="_Toc73443962"/>
      <w:bookmarkStart w:id="6522" w:name="_Toc168304180"/>
      <w:bookmarkStart w:id="6523" w:name="_Toc24978855"/>
      <w:r w:rsidRPr="006A7EE2">
        <w:t>6.</w:t>
      </w:r>
      <w:r>
        <w:t>2</w:t>
      </w:r>
      <w:r w:rsidRPr="006A7EE2">
        <w:t>.6.2.</w:t>
      </w:r>
      <w:r>
        <w:t>11</w:t>
      </w:r>
      <w:r w:rsidRPr="006A7EE2">
        <w:tab/>
        <w:t xml:space="preserve">Type: </w:t>
      </w:r>
      <w:r>
        <w:t>Ims</w:t>
      </w:r>
      <w:r w:rsidRPr="006A7EE2">
        <w:t>SdmSubscription</w:t>
      </w:r>
      <w:bookmarkEnd w:id="6514"/>
      <w:bookmarkEnd w:id="6515"/>
      <w:bookmarkEnd w:id="6516"/>
      <w:bookmarkEnd w:id="6517"/>
      <w:bookmarkEnd w:id="6518"/>
      <w:bookmarkEnd w:id="6519"/>
      <w:bookmarkEnd w:id="6520"/>
      <w:bookmarkEnd w:id="6521"/>
      <w:bookmarkEnd w:id="652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524" w:name="_Toc26199614"/>
      <w:bookmarkStart w:id="6525" w:name="_Toc34346722"/>
      <w:bookmarkStart w:id="6526" w:name="_Toc34740799"/>
      <w:bookmarkStart w:id="6527" w:name="_Toc34748158"/>
      <w:bookmarkStart w:id="6528" w:name="_Toc34748534"/>
      <w:bookmarkStart w:id="6529" w:name="_Toc34749524"/>
      <w:bookmarkStart w:id="6530" w:name="_Toc49690047"/>
      <w:bookmarkStart w:id="6531" w:name="_Toc56337142"/>
      <w:bookmarkStart w:id="6532" w:name="_Toc73443963"/>
      <w:bookmarkStart w:id="6533" w:name="_Toc168304181"/>
      <w:r w:rsidRPr="00D67AB2">
        <w:t>6.</w:t>
      </w:r>
      <w:r>
        <w:t>2</w:t>
      </w:r>
      <w:r w:rsidRPr="00D67AB2">
        <w:t>.6.</w:t>
      </w:r>
      <w:r>
        <w:t>2.12</w:t>
      </w:r>
      <w:r w:rsidRPr="00D67AB2">
        <w:tab/>
        <w:t xml:space="preserve">Type: </w:t>
      </w:r>
      <w:bookmarkEnd w:id="6524"/>
      <w:r>
        <w:t>ImsRegistrationStatus</w:t>
      </w:r>
      <w:bookmarkEnd w:id="6525"/>
      <w:bookmarkEnd w:id="6526"/>
      <w:bookmarkEnd w:id="6527"/>
      <w:bookmarkEnd w:id="6528"/>
      <w:bookmarkEnd w:id="6529"/>
      <w:bookmarkEnd w:id="6530"/>
      <w:bookmarkEnd w:id="6531"/>
      <w:bookmarkEnd w:id="6532"/>
      <w:bookmarkEnd w:id="653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534" w:name="_Toc34346723"/>
      <w:bookmarkStart w:id="6535" w:name="_Toc34740800"/>
      <w:bookmarkStart w:id="6536" w:name="_Toc34748159"/>
      <w:bookmarkStart w:id="6537" w:name="_Toc34748535"/>
      <w:bookmarkStart w:id="6538" w:name="_Toc34749525"/>
      <w:bookmarkStart w:id="6539" w:name="_Toc49690048"/>
      <w:bookmarkStart w:id="6540" w:name="_Toc56337143"/>
      <w:bookmarkStart w:id="6541" w:name="_Toc73443964"/>
      <w:bookmarkStart w:id="6542" w:name="_Toc168304182"/>
      <w:r w:rsidRPr="00D67AB2">
        <w:t>6.</w:t>
      </w:r>
      <w:r>
        <w:t>2</w:t>
      </w:r>
      <w:r w:rsidRPr="00D67AB2">
        <w:t>.6.</w:t>
      </w:r>
      <w:r>
        <w:t>2.13</w:t>
      </w:r>
      <w:r w:rsidRPr="00D67AB2">
        <w:tab/>
        <w:t xml:space="preserve">Type: </w:t>
      </w:r>
      <w:r>
        <w:t>PriorityLevels</w:t>
      </w:r>
      <w:bookmarkEnd w:id="6534"/>
      <w:bookmarkEnd w:id="6535"/>
      <w:bookmarkEnd w:id="6536"/>
      <w:bookmarkEnd w:id="6537"/>
      <w:bookmarkEnd w:id="6538"/>
      <w:bookmarkEnd w:id="6539"/>
      <w:bookmarkEnd w:id="6540"/>
      <w:bookmarkEnd w:id="6541"/>
      <w:bookmarkEnd w:id="654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543" w:name="_Toc34346724"/>
      <w:bookmarkStart w:id="6544" w:name="_Toc34740801"/>
      <w:bookmarkStart w:id="6545" w:name="_Toc34748160"/>
      <w:bookmarkStart w:id="6546" w:name="_Toc34748536"/>
      <w:bookmarkStart w:id="6547" w:name="_Toc34749526"/>
      <w:bookmarkStart w:id="6548" w:name="_Toc49690049"/>
      <w:bookmarkStart w:id="6549" w:name="_Toc56337144"/>
      <w:bookmarkStart w:id="6550" w:name="_Toc73443965"/>
      <w:bookmarkStart w:id="6551" w:name="_Toc168304183"/>
      <w:r w:rsidRPr="00D67AB2">
        <w:t>6.</w:t>
      </w:r>
      <w:r>
        <w:t>2</w:t>
      </w:r>
      <w:r w:rsidRPr="00D67AB2">
        <w:t>.6.</w:t>
      </w:r>
      <w:r>
        <w:t>2.14</w:t>
      </w:r>
      <w:r w:rsidRPr="00D67AB2">
        <w:tab/>
        <w:t xml:space="preserve">Type: </w:t>
      </w:r>
      <w:r>
        <w:t>Ifcs</w:t>
      </w:r>
      <w:bookmarkEnd w:id="6543"/>
      <w:bookmarkEnd w:id="6544"/>
      <w:bookmarkEnd w:id="6545"/>
      <w:bookmarkEnd w:id="6546"/>
      <w:bookmarkEnd w:id="6547"/>
      <w:bookmarkEnd w:id="6548"/>
      <w:bookmarkEnd w:id="6549"/>
      <w:bookmarkEnd w:id="6550"/>
      <w:bookmarkEnd w:id="655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552" w:name="_Toc34346725"/>
      <w:bookmarkStart w:id="6553" w:name="_Toc34740802"/>
      <w:bookmarkStart w:id="6554" w:name="_Toc34748161"/>
      <w:bookmarkStart w:id="6555" w:name="_Toc34748537"/>
      <w:bookmarkStart w:id="6556" w:name="_Toc34749527"/>
      <w:bookmarkStart w:id="6557" w:name="_Toc49690050"/>
      <w:bookmarkStart w:id="6558" w:name="_Toc56337145"/>
      <w:bookmarkStart w:id="6559" w:name="_Toc73443966"/>
      <w:bookmarkStart w:id="6560" w:name="_Toc168304184"/>
      <w:r w:rsidRPr="00D67AB2">
        <w:t>6.</w:t>
      </w:r>
      <w:r>
        <w:t>2</w:t>
      </w:r>
      <w:r w:rsidRPr="00D67AB2">
        <w:t>.6.</w:t>
      </w:r>
      <w:r>
        <w:t>2</w:t>
      </w:r>
      <w:r w:rsidRPr="00D67AB2">
        <w:t>.</w:t>
      </w:r>
      <w:r>
        <w:t>15</w:t>
      </w:r>
      <w:r w:rsidRPr="00D67AB2">
        <w:tab/>
        <w:t xml:space="preserve">Type: </w:t>
      </w:r>
      <w:r>
        <w:t>Ifc</w:t>
      </w:r>
      <w:bookmarkEnd w:id="6552"/>
      <w:bookmarkEnd w:id="6553"/>
      <w:bookmarkEnd w:id="6554"/>
      <w:bookmarkEnd w:id="6555"/>
      <w:bookmarkEnd w:id="6556"/>
      <w:bookmarkEnd w:id="6557"/>
      <w:bookmarkEnd w:id="6558"/>
      <w:bookmarkEnd w:id="6559"/>
      <w:bookmarkEnd w:id="656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561" w:name="_Toc34346726"/>
      <w:bookmarkStart w:id="6562" w:name="_Toc34740803"/>
      <w:bookmarkStart w:id="6563" w:name="_Toc34748162"/>
      <w:bookmarkStart w:id="6564" w:name="_Toc34748538"/>
      <w:bookmarkStart w:id="6565" w:name="_Toc34749528"/>
      <w:bookmarkStart w:id="6566" w:name="_Toc49690051"/>
      <w:bookmarkStart w:id="6567" w:name="_Toc56337146"/>
      <w:bookmarkStart w:id="6568" w:name="_Toc73443967"/>
      <w:bookmarkStart w:id="6569" w:name="_Toc168304185"/>
      <w:r w:rsidRPr="00D67AB2">
        <w:t>6.</w:t>
      </w:r>
      <w:r>
        <w:t>2</w:t>
      </w:r>
      <w:r w:rsidRPr="00D67AB2">
        <w:t>.6.</w:t>
      </w:r>
      <w:r>
        <w:t>2.16</w:t>
      </w:r>
      <w:r w:rsidRPr="00D67AB2">
        <w:tab/>
        <w:t xml:space="preserve">Type: </w:t>
      </w:r>
      <w:r>
        <w:t>TriggerPoint</w:t>
      </w:r>
      <w:bookmarkEnd w:id="6561"/>
      <w:bookmarkEnd w:id="6562"/>
      <w:bookmarkEnd w:id="6563"/>
      <w:bookmarkEnd w:id="6564"/>
      <w:bookmarkEnd w:id="6565"/>
      <w:bookmarkEnd w:id="6566"/>
      <w:bookmarkEnd w:id="6567"/>
      <w:bookmarkEnd w:id="6568"/>
      <w:bookmarkEnd w:id="65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570" w:name="_Toc34346727"/>
      <w:bookmarkStart w:id="6571" w:name="_Toc34740804"/>
      <w:bookmarkStart w:id="6572" w:name="_Toc34748163"/>
      <w:bookmarkStart w:id="6573" w:name="_Toc34748539"/>
      <w:bookmarkStart w:id="6574" w:name="_Toc34749529"/>
      <w:bookmarkStart w:id="6575" w:name="_Toc49690052"/>
      <w:bookmarkStart w:id="6576" w:name="_Toc56337147"/>
      <w:bookmarkStart w:id="6577" w:name="_Toc73443968"/>
      <w:bookmarkStart w:id="6578" w:name="_Toc168304186"/>
      <w:r w:rsidRPr="00D67AB2">
        <w:t>6.</w:t>
      </w:r>
      <w:r>
        <w:t>2</w:t>
      </w:r>
      <w:r w:rsidRPr="00D67AB2">
        <w:t>.6.</w:t>
      </w:r>
      <w:r>
        <w:t>2.17</w:t>
      </w:r>
      <w:r w:rsidRPr="00D67AB2">
        <w:tab/>
        <w:t xml:space="preserve">Type: </w:t>
      </w:r>
      <w:r>
        <w:t>Spt</w:t>
      </w:r>
      <w:bookmarkEnd w:id="6570"/>
      <w:bookmarkEnd w:id="6571"/>
      <w:bookmarkEnd w:id="6572"/>
      <w:bookmarkEnd w:id="6573"/>
      <w:bookmarkEnd w:id="6574"/>
      <w:bookmarkEnd w:id="6575"/>
      <w:bookmarkEnd w:id="6576"/>
      <w:bookmarkEnd w:id="6577"/>
      <w:bookmarkEnd w:id="657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579" w:name="_Toc34346728"/>
      <w:bookmarkStart w:id="6580" w:name="_Toc34740805"/>
      <w:bookmarkStart w:id="6581" w:name="_Toc34748164"/>
      <w:bookmarkStart w:id="6582" w:name="_Toc34748540"/>
      <w:bookmarkStart w:id="6583" w:name="_Toc34749530"/>
      <w:bookmarkStart w:id="6584" w:name="_Toc49690053"/>
      <w:bookmarkStart w:id="6585" w:name="_Toc56337148"/>
      <w:bookmarkStart w:id="6586" w:name="_Toc73443969"/>
      <w:bookmarkStart w:id="6587" w:name="_Toc168304187"/>
      <w:r w:rsidRPr="00D67AB2">
        <w:t>6.</w:t>
      </w:r>
      <w:r>
        <w:t>2</w:t>
      </w:r>
      <w:r w:rsidRPr="00D67AB2">
        <w:t>.6.</w:t>
      </w:r>
      <w:r>
        <w:t>2.18</w:t>
      </w:r>
      <w:r w:rsidRPr="00D67AB2">
        <w:tab/>
        <w:t xml:space="preserve">Type: </w:t>
      </w:r>
      <w:r>
        <w:t>HeaderSipRequest</w:t>
      </w:r>
      <w:bookmarkEnd w:id="6579"/>
      <w:bookmarkEnd w:id="6580"/>
      <w:bookmarkEnd w:id="6581"/>
      <w:bookmarkEnd w:id="6582"/>
      <w:bookmarkEnd w:id="6583"/>
      <w:bookmarkEnd w:id="6584"/>
      <w:bookmarkEnd w:id="6585"/>
      <w:bookmarkEnd w:id="6586"/>
      <w:bookmarkEnd w:id="658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588" w:name="_Toc34346729"/>
      <w:bookmarkStart w:id="6589" w:name="_Toc34740806"/>
      <w:bookmarkStart w:id="6590" w:name="_Toc34748165"/>
      <w:bookmarkStart w:id="6591" w:name="_Toc34748541"/>
      <w:bookmarkStart w:id="6592" w:name="_Toc34749531"/>
      <w:bookmarkStart w:id="6593" w:name="_Toc49690054"/>
      <w:bookmarkStart w:id="6594" w:name="_Toc56337149"/>
      <w:bookmarkStart w:id="6595" w:name="_Toc73443970"/>
      <w:bookmarkStart w:id="6596" w:name="_Toc168304188"/>
      <w:r w:rsidRPr="00D67AB2">
        <w:t>6.</w:t>
      </w:r>
      <w:r>
        <w:t>2</w:t>
      </w:r>
      <w:r w:rsidRPr="00D67AB2">
        <w:t>.6.</w:t>
      </w:r>
      <w:r>
        <w:t>2.</w:t>
      </w:r>
      <w:r w:rsidR="00F60ED6">
        <w:t>19</w:t>
      </w:r>
      <w:r w:rsidRPr="00D67AB2">
        <w:tab/>
        <w:t xml:space="preserve">Type: </w:t>
      </w:r>
      <w:r>
        <w:t>SdpDescription</w:t>
      </w:r>
      <w:bookmarkEnd w:id="6588"/>
      <w:bookmarkEnd w:id="6589"/>
      <w:bookmarkEnd w:id="6590"/>
      <w:bookmarkEnd w:id="6591"/>
      <w:bookmarkEnd w:id="6592"/>
      <w:bookmarkEnd w:id="6593"/>
      <w:bookmarkEnd w:id="6594"/>
      <w:bookmarkEnd w:id="6595"/>
      <w:bookmarkEnd w:id="659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597" w:name="_Toc34346730"/>
      <w:bookmarkStart w:id="6598" w:name="_Toc34740807"/>
      <w:bookmarkStart w:id="6599" w:name="_Toc34748166"/>
      <w:bookmarkStart w:id="6600" w:name="_Toc34748542"/>
      <w:bookmarkStart w:id="6601" w:name="_Toc34749532"/>
      <w:bookmarkStart w:id="6602" w:name="_Toc49690055"/>
      <w:bookmarkStart w:id="6603" w:name="_Toc56337150"/>
      <w:bookmarkStart w:id="6604" w:name="_Toc73443971"/>
      <w:bookmarkStart w:id="6605" w:name="_Toc168304189"/>
      <w:r w:rsidRPr="00D67AB2">
        <w:t>6.</w:t>
      </w:r>
      <w:r>
        <w:t>2</w:t>
      </w:r>
      <w:r w:rsidRPr="00D67AB2">
        <w:t>.6.</w:t>
      </w:r>
      <w:r>
        <w:t>2.</w:t>
      </w:r>
      <w:r w:rsidR="00F60ED6">
        <w:t>20</w:t>
      </w:r>
      <w:r w:rsidRPr="00D67AB2">
        <w:tab/>
        <w:t xml:space="preserve">Type: </w:t>
      </w:r>
      <w:r>
        <w:t>ApplicationServer</w:t>
      </w:r>
      <w:bookmarkEnd w:id="6597"/>
      <w:bookmarkEnd w:id="6598"/>
      <w:bookmarkEnd w:id="6599"/>
      <w:bookmarkEnd w:id="6600"/>
      <w:bookmarkEnd w:id="6601"/>
      <w:bookmarkEnd w:id="6602"/>
      <w:bookmarkEnd w:id="6603"/>
      <w:bookmarkEnd w:id="6604"/>
      <w:bookmarkEnd w:id="660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606" w:name="_Toc34346731"/>
      <w:bookmarkStart w:id="6607" w:name="_Toc34740808"/>
      <w:bookmarkStart w:id="6608" w:name="_Toc34748167"/>
      <w:bookmarkStart w:id="6609" w:name="_Toc34748543"/>
      <w:bookmarkStart w:id="6610" w:name="_Toc34749533"/>
      <w:bookmarkStart w:id="6611" w:name="_Toc49690056"/>
      <w:bookmarkStart w:id="6612" w:name="_Toc56337151"/>
      <w:bookmarkStart w:id="6613" w:name="_Toc73443972"/>
      <w:bookmarkStart w:id="6614" w:name="_Toc168304190"/>
      <w:r w:rsidRPr="00D67AB2">
        <w:t>6.</w:t>
      </w:r>
      <w:r>
        <w:t>2</w:t>
      </w:r>
      <w:r w:rsidRPr="00D67AB2">
        <w:t>.6.</w:t>
      </w:r>
      <w:r>
        <w:t>2.21</w:t>
      </w:r>
      <w:r w:rsidRPr="00D67AB2">
        <w:tab/>
        <w:t xml:space="preserve">Type: </w:t>
      </w:r>
      <w:r>
        <w:t>ImsLocationData</w:t>
      </w:r>
      <w:bookmarkEnd w:id="6606"/>
      <w:bookmarkEnd w:id="6607"/>
      <w:bookmarkEnd w:id="6608"/>
      <w:bookmarkEnd w:id="6609"/>
      <w:bookmarkEnd w:id="6610"/>
      <w:bookmarkEnd w:id="6611"/>
      <w:bookmarkEnd w:id="6612"/>
      <w:bookmarkEnd w:id="6613"/>
      <w:bookmarkEnd w:id="661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615" w:name="_Toc34346732"/>
      <w:bookmarkStart w:id="6616" w:name="_Toc34740809"/>
      <w:bookmarkStart w:id="6617" w:name="_Toc34748168"/>
      <w:bookmarkStart w:id="6618" w:name="_Toc34748544"/>
      <w:bookmarkStart w:id="6619" w:name="_Toc34749534"/>
      <w:bookmarkStart w:id="6620" w:name="_Toc49690057"/>
      <w:bookmarkStart w:id="6621" w:name="_Toc56337152"/>
      <w:bookmarkStart w:id="6622" w:name="_Toc73443973"/>
      <w:bookmarkStart w:id="6623" w:name="_Toc168304191"/>
      <w:r w:rsidRPr="00D67AB2">
        <w:t>6.</w:t>
      </w:r>
      <w:r>
        <w:t>2</w:t>
      </w:r>
      <w:r w:rsidRPr="00D67AB2">
        <w:t>.6.</w:t>
      </w:r>
      <w:r>
        <w:t>2.22</w:t>
      </w:r>
      <w:r w:rsidRPr="00D67AB2">
        <w:tab/>
        <w:t xml:space="preserve">Type: </w:t>
      </w:r>
      <w:r w:rsidRPr="00F91D2F">
        <w:t>ServiceLevelTraceInformation</w:t>
      </w:r>
      <w:bookmarkEnd w:id="6615"/>
      <w:bookmarkEnd w:id="6616"/>
      <w:bookmarkEnd w:id="6617"/>
      <w:bookmarkEnd w:id="6618"/>
      <w:bookmarkEnd w:id="6619"/>
      <w:bookmarkEnd w:id="6620"/>
      <w:bookmarkEnd w:id="6621"/>
      <w:bookmarkEnd w:id="6622"/>
      <w:bookmarkEnd w:id="662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624" w:name="_Toc34346733"/>
      <w:bookmarkStart w:id="6625" w:name="_Toc34740810"/>
      <w:bookmarkStart w:id="6626" w:name="_Toc34748169"/>
      <w:bookmarkStart w:id="6627" w:name="_Toc34748545"/>
      <w:bookmarkStart w:id="6628" w:name="_Toc34749535"/>
      <w:bookmarkStart w:id="6629" w:name="_Toc49690058"/>
      <w:bookmarkStart w:id="6630" w:name="_Toc56337153"/>
      <w:bookmarkStart w:id="6631" w:name="_Toc73443974"/>
      <w:bookmarkStart w:id="6632" w:name="_Toc168304192"/>
      <w:r w:rsidRPr="00D67AB2">
        <w:t>6.</w:t>
      </w:r>
      <w:r>
        <w:t>2</w:t>
      </w:r>
      <w:r w:rsidRPr="00D67AB2">
        <w:t>.6.</w:t>
      </w:r>
      <w:r>
        <w:t>2.23</w:t>
      </w:r>
      <w:r w:rsidRPr="00D67AB2">
        <w:tab/>
        <w:t xml:space="preserve">Type: </w:t>
      </w:r>
      <w:r>
        <w:t>PsLocation</w:t>
      </w:r>
      <w:bookmarkEnd w:id="6624"/>
      <w:bookmarkEnd w:id="6625"/>
      <w:bookmarkEnd w:id="6626"/>
      <w:bookmarkEnd w:id="6627"/>
      <w:bookmarkEnd w:id="6628"/>
      <w:bookmarkEnd w:id="6629"/>
      <w:bookmarkEnd w:id="6630"/>
      <w:bookmarkEnd w:id="6631"/>
      <w:bookmarkEnd w:id="663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633" w:name="_Toc34346734"/>
      <w:bookmarkStart w:id="6634" w:name="_Toc34740811"/>
      <w:bookmarkStart w:id="6635" w:name="_Toc34748170"/>
      <w:bookmarkStart w:id="6636" w:name="_Toc34748546"/>
      <w:bookmarkStart w:id="6637" w:name="_Toc34749536"/>
      <w:bookmarkStart w:id="6638" w:name="_Toc49690059"/>
      <w:bookmarkStart w:id="6639" w:name="_Toc56337154"/>
      <w:bookmarkStart w:id="6640" w:name="_Toc73443975"/>
      <w:bookmarkStart w:id="6641" w:name="_Toc168304193"/>
      <w:r w:rsidRPr="00D67AB2">
        <w:t>6.</w:t>
      </w:r>
      <w:r>
        <w:t>2</w:t>
      </w:r>
      <w:r w:rsidRPr="00D67AB2">
        <w:t>.6.</w:t>
      </w:r>
      <w:r>
        <w:t>2.24</w:t>
      </w:r>
      <w:r w:rsidRPr="00D67AB2">
        <w:tab/>
        <w:t xml:space="preserve">Type: </w:t>
      </w:r>
      <w:r>
        <w:t>SgsnLocationData</w:t>
      </w:r>
      <w:bookmarkEnd w:id="6633"/>
      <w:bookmarkEnd w:id="6634"/>
      <w:bookmarkEnd w:id="6635"/>
      <w:bookmarkEnd w:id="6636"/>
      <w:bookmarkEnd w:id="6637"/>
      <w:bookmarkEnd w:id="6638"/>
      <w:bookmarkEnd w:id="6639"/>
      <w:bookmarkEnd w:id="6640"/>
      <w:bookmarkEnd w:id="664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642" w:name="_Toc34346735"/>
      <w:bookmarkStart w:id="6643" w:name="_Toc34740812"/>
      <w:bookmarkStart w:id="6644" w:name="_Toc34748171"/>
      <w:bookmarkStart w:id="6645" w:name="_Toc34748547"/>
      <w:bookmarkStart w:id="6646" w:name="_Toc34749537"/>
      <w:bookmarkStart w:id="6647" w:name="_Toc49690060"/>
      <w:bookmarkStart w:id="6648" w:name="_Toc56337155"/>
      <w:bookmarkStart w:id="6649" w:name="_Toc73443976"/>
      <w:bookmarkStart w:id="6650" w:name="_Toc168304194"/>
      <w:r w:rsidRPr="00D67AB2">
        <w:t>6.</w:t>
      </w:r>
      <w:r>
        <w:t>2</w:t>
      </w:r>
      <w:r w:rsidRPr="00D67AB2">
        <w:t>.6.</w:t>
      </w:r>
      <w:r>
        <w:t>2.25</w:t>
      </w:r>
      <w:r w:rsidRPr="00D67AB2">
        <w:tab/>
        <w:t xml:space="preserve">Type: </w:t>
      </w:r>
      <w:r>
        <w:t>MmeLocationData</w:t>
      </w:r>
      <w:bookmarkEnd w:id="6642"/>
      <w:bookmarkEnd w:id="6643"/>
      <w:bookmarkEnd w:id="6644"/>
      <w:bookmarkEnd w:id="6645"/>
      <w:bookmarkEnd w:id="6646"/>
      <w:bookmarkEnd w:id="6647"/>
      <w:bookmarkEnd w:id="6648"/>
      <w:bookmarkEnd w:id="6649"/>
      <w:bookmarkEnd w:id="665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651" w:name="_Toc34346736"/>
      <w:bookmarkStart w:id="6652" w:name="_Toc34740813"/>
      <w:bookmarkStart w:id="6653" w:name="_Toc34748172"/>
      <w:bookmarkStart w:id="6654" w:name="_Toc34748548"/>
      <w:bookmarkStart w:id="6655" w:name="_Toc34749538"/>
      <w:bookmarkStart w:id="6656" w:name="_Toc49690061"/>
      <w:bookmarkStart w:id="6657" w:name="_Toc56337156"/>
      <w:bookmarkStart w:id="6658" w:name="_Toc73443977"/>
      <w:bookmarkStart w:id="6659" w:name="_Toc168304195"/>
      <w:r w:rsidRPr="00D67AB2">
        <w:t>6.</w:t>
      </w:r>
      <w:r>
        <w:t>2</w:t>
      </w:r>
      <w:r w:rsidRPr="00D67AB2">
        <w:t>.6.</w:t>
      </w:r>
      <w:r>
        <w:t>2.26</w:t>
      </w:r>
      <w:r w:rsidRPr="00D67AB2">
        <w:tab/>
        <w:t xml:space="preserve">Type: </w:t>
      </w:r>
      <w:r>
        <w:t>AmfLocationData</w:t>
      </w:r>
      <w:bookmarkEnd w:id="6651"/>
      <w:bookmarkEnd w:id="6652"/>
      <w:bookmarkEnd w:id="6653"/>
      <w:bookmarkEnd w:id="6654"/>
      <w:bookmarkEnd w:id="6655"/>
      <w:bookmarkEnd w:id="6656"/>
      <w:bookmarkEnd w:id="6657"/>
      <w:bookmarkEnd w:id="6658"/>
      <w:bookmarkEnd w:id="665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660" w:name="_Toc34346737"/>
      <w:bookmarkStart w:id="6661" w:name="_Toc34740814"/>
      <w:bookmarkStart w:id="6662" w:name="_Toc34748173"/>
      <w:bookmarkStart w:id="6663" w:name="_Toc34748549"/>
      <w:bookmarkStart w:id="6664" w:name="_Toc34749539"/>
      <w:bookmarkStart w:id="6665" w:name="_Toc49690062"/>
      <w:bookmarkStart w:id="6666" w:name="_Toc56337157"/>
      <w:bookmarkStart w:id="6667" w:name="_Toc73443978"/>
      <w:bookmarkStart w:id="6668" w:name="_Toc168304196"/>
      <w:r w:rsidRPr="00D67AB2">
        <w:t>6.</w:t>
      </w:r>
      <w:r>
        <w:t>2</w:t>
      </w:r>
      <w:r w:rsidRPr="00D67AB2">
        <w:t>.6.</w:t>
      </w:r>
      <w:r>
        <w:t>2.27</w:t>
      </w:r>
      <w:r w:rsidRPr="00D67AB2">
        <w:tab/>
        <w:t xml:space="preserve">Type: </w:t>
      </w:r>
      <w:r>
        <w:t>TwanLocationData</w:t>
      </w:r>
      <w:bookmarkEnd w:id="6660"/>
      <w:bookmarkEnd w:id="6661"/>
      <w:bookmarkEnd w:id="6662"/>
      <w:bookmarkEnd w:id="6663"/>
      <w:bookmarkEnd w:id="6664"/>
      <w:bookmarkEnd w:id="6665"/>
      <w:bookmarkEnd w:id="6666"/>
      <w:bookmarkEnd w:id="6667"/>
      <w:bookmarkEnd w:id="666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669" w:name="_Toc34346738"/>
      <w:bookmarkStart w:id="6670" w:name="_Toc34740815"/>
      <w:bookmarkStart w:id="6671" w:name="_Toc34748174"/>
      <w:bookmarkStart w:id="6672" w:name="_Toc34748550"/>
      <w:bookmarkStart w:id="6673" w:name="_Toc34749540"/>
      <w:bookmarkStart w:id="6674" w:name="_Toc49690063"/>
      <w:bookmarkStart w:id="6675" w:name="_Toc56337158"/>
      <w:bookmarkStart w:id="6676" w:name="_Toc73443979"/>
      <w:bookmarkStart w:id="6677" w:name="_Toc168304197"/>
      <w:r w:rsidRPr="00D67AB2">
        <w:t>6.</w:t>
      </w:r>
      <w:r>
        <w:t>2</w:t>
      </w:r>
      <w:r w:rsidRPr="00D67AB2">
        <w:t>.6.</w:t>
      </w:r>
      <w:r>
        <w:t>2.28</w:t>
      </w:r>
      <w:r w:rsidRPr="00D67AB2">
        <w:tab/>
        <w:t xml:space="preserve">Type: </w:t>
      </w:r>
      <w:r>
        <w:t>CsLocation</w:t>
      </w:r>
      <w:bookmarkEnd w:id="6669"/>
      <w:bookmarkEnd w:id="6670"/>
      <w:bookmarkEnd w:id="6671"/>
      <w:bookmarkEnd w:id="6672"/>
      <w:bookmarkEnd w:id="6673"/>
      <w:bookmarkEnd w:id="6674"/>
      <w:bookmarkEnd w:id="6675"/>
      <w:bookmarkEnd w:id="6676"/>
      <w:bookmarkEnd w:id="667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678" w:name="_Toc34346739"/>
      <w:bookmarkStart w:id="6679" w:name="_Toc34740816"/>
      <w:bookmarkStart w:id="6680" w:name="_Toc34748175"/>
      <w:bookmarkStart w:id="6681" w:name="_Toc34748551"/>
      <w:bookmarkStart w:id="6682" w:name="_Toc34749541"/>
      <w:bookmarkStart w:id="6683" w:name="_Toc49690064"/>
      <w:bookmarkStart w:id="6684" w:name="_Toc56337159"/>
      <w:bookmarkStart w:id="6685" w:name="_Toc73443980"/>
      <w:bookmarkStart w:id="6686" w:name="_Toc168304198"/>
      <w:r w:rsidRPr="00D67AB2">
        <w:t>6.</w:t>
      </w:r>
      <w:r>
        <w:t>2</w:t>
      </w:r>
      <w:r w:rsidRPr="00D67AB2">
        <w:t>.6.</w:t>
      </w:r>
      <w:r>
        <w:t>2.29</w:t>
      </w:r>
      <w:r w:rsidRPr="00D67AB2">
        <w:tab/>
        <w:t xml:space="preserve">Type: </w:t>
      </w:r>
      <w:r>
        <w:t>CsgInformation</w:t>
      </w:r>
      <w:bookmarkEnd w:id="6678"/>
      <w:bookmarkEnd w:id="6679"/>
      <w:bookmarkEnd w:id="6680"/>
      <w:bookmarkEnd w:id="6681"/>
      <w:bookmarkEnd w:id="6682"/>
      <w:bookmarkEnd w:id="6683"/>
      <w:bookmarkEnd w:id="6684"/>
      <w:bookmarkEnd w:id="6685"/>
      <w:bookmarkEnd w:id="668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687" w:name="_Toc34346740"/>
      <w:bookmarkStart w:id="6688" w:name="_Toc34740817"/>
      <w:bookmarkStart w:id="6689" w:name="_Toc34748176"/>
      <w:bookmarkStart w:id="6690" w:name="_Toc34748552"/>
      <w:bookmarkStart w:id="6691" w:name="_Toc34749542"/>
      <w:bookmarkStart w:id="6692" w:name="_Toc49690065"/>
      <w:bookmarkStart w:id="6693" w:name="_Toc56337160"/>
      <w:bookmarkStart w:id="6694" w:name="_Toc73443981"/>
      <w:bookmarkStart w:id="6695" w:name="_Toc168304199"/>
      <w:r w:rsidRPr="00D67AB2">
        <w:t>6.</w:t>
      </w:r>
      <w:r>
        <w:t>2</w:t>
      </w:r>
      <w:r w:rsidRPr="00D67AB2">
        <w:t>.6.</w:t>
      </w:r>
      <w:r>
        <w:t>2.30</w:t>
      </w:r>
      <w:r w:rsidRPr="00D67AB2">
        <w:tab/>
        <w:t xml:space="preserve">Type: </w:t>
      </w:r>
      <w:r>
        <w:t>SrvccData</w:t>
      </w:r>
      <w:bookmarkEnd w:id="6687"/>
      <w:bookmarkEnd w:id="6688"/>
      <w:bookmarkEnd w:id="6689"/>
      <w:bookmarkEnd w:id="6690"/>
      <w:bookmarkEnd w:id="6691"/>
      <w:bookmarkEnd w:id="6692"/>
      <w:bookmarkEnd w:id="6693"/>
      <w:bookmarkEnd w:id="6694"/>
      <w:bookmarkEnd w:id="669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696" w:name="_Toc34346741"/>
      <w:bookmarkStart w:id="6697" w:name="_Toc34740818"/>
      <w:bookmarkStart w:id="6698" w:name="_Toc34748177"/>
      <w:bookmarkStart w:id="6699" w:name="_Toc34748553"/>
      <w:bookmarkStart w:id="6700" w:name="_Toc34749543"/>
      <w:bookmarkStart w:id="6701" w:name="_Toc49690066"/>
      <w:bookmarkStart w:id="6702" w:name="_Toc56337161"/>
      <w:bookmarkStart w:id="6703" w:name="_Toc73443982"/>
      <w:bookmarkStart w:id="6704" w:name="_Toc168304200"/>
      <w:r w:rsidRPr="00D67AB2">
        <w:t>6.</w:t>
      </w:r>
      <w:r>
        <w:t>2</w:t>
      </w:r>
      <w:r w:rsidRPr="00D67AB2">
        <w:t>.6.</w:t>
      </w:r>
      <w:r>
        <w:t>2.31</w:t>
      </w:r>
      <w:r w:rsidRPr="00D67AB2">
        <w:tab/>
        <w:t xml:space="preserve">Type: </w:t>
      </w:r>
      <w:r>
        <w:t>PsiActivationState</w:t>
      </w:r>
      <w:bookmarkEnd w:id="6696"/>
      <w:bookmarkEnd w:id="6697"/>
      <w:bookmarkEnd w:id="6698"/>
      <w:bookmarkEnd w:id="6699"/>
      <w:bookmarkEnd w:id="6700"/>
      <w:bookmarkEnd w:id="6701"/>
      <w:bookmarkEnd w:id="6702"/>
      <w:bookmarkEnd w:id="6703"/>
      <w:bookmarkEnd w:id="670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705" w:name="_Toc34346742"/>
      <w:bookmarkStart w:id="6706" w:name="_Toc34740819"/>
      <w:bookmarkStart w:id="6707" w:name="_Toc34748178"/>
      <w:bookmarkStart w:id="6708" w:name="_Toc34748554"/>
      <w:bookmarkStart w:id="6709" w:name="_Toc34749544"/>
      <w:bookmarkStart w:id="6710" w:name="_Toc49690067"/>
      <w:bookmarkStart w:id="6711" w:name="_Toc56337162"/>
      <w:bookmarkStart w:id="6712" w:name="_Toc73443983"/>
      <w:bookmarkStart w:id="6713" w:name="_Toc168304201"/>
      <w:r w:rsidRPr="00D67AB2">
        <w:t>6.</w:t>
      </w:r>
      <w:r>
        <w:t>2</w:t>
      </w:r>
      <w:r w:rsidRPr="00D67AB2">
        <w:t>.6.</w:t>
      </w:r>
      <w:r>
        <w:t>2.32</w:t>
      </w:r>
      <w:r w:rsidRPr="00D67AB2">
        <w:tab/>
        <w:t xml:space="preserve">Type: </w:t>
      </w:r>
      <w:r>
        <w:t>ImsServiceProfile</w:t>
      </w:r>
      <w:bookmarkEnd w:id="6705"/>
      <w:bookmarkEnd w:id="6706"/>
      <w:bookmarkEnd w:id="6707"/>
      <w:bookmarkEnd w:id="6708"/>
      <w:bookmarkEnd w:id="6709"/>
      <w:bookmarkEnd w:id="6710"/>
      <w:bookmarkEnd w:id="6711"/>
      <w:bookmarkEnd w:id="6712"/>
      <w:bookmarkEnd w:id="671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714" w:name="_Toc34346743"/>
      <w:bookmarkStart w:id="6715" w:name="_Toc34740820"/>
      <w:bookmarkStart w:id="6716" w:name="_Toc34748179"/>
      <w:bookmarkStart w:id="6717" w:name="_Toc34748555"/>
      <w:bookmarkStart w:id="6718" w:name="_Toc34749545"/>
      <w:bookmarkStart w:id="6719" w:name="_Toc49690068"/>
      <w:bookmarkStart w:id="6720" w:name="_Toc56337163"/>
      <w:bookmarkStart w:id="6721" w:name="_Toc73443984"/>
      <w:bookmarkStart w:id="6722" w:name="_Toc168304202"/>
      <w:r w:rsidRPr="00D67AB2">
        <w:t>6.</w:t>
      </w:r>
      <w:r>
        <w:t>2</w:t>
      </w:r>
      <w:r w:rsidRPr="00D67AB2">
        <w:t>.6.</w:t>
      </w:r>
      <w:r>
        <w:t>2.33</w:t>
      </w:r>
      <w:r w:rsidRPr="00D67AB2">
        <w:tab/>
        <w:t xml:space="preserve">Type: </w:t>
      </w:r>
      <w:r>
        <w:t>PublicIdentifier</w:t>
      </w:r>
      <w:bookmarkEnd w:id="6714"/>
      <w:bookmarkEnd w:id="6715"/>
      <w:bookmarkEnd w:id="6716"/>
      <w:bookmarkEnd w:id="6717"/>
      <w:bookmarkEnd w:id="6718"/>
      <w:bookmarkEnd w:id="6719"/>
      <w:bookmarkEnd w:id="6720"/>
      <w:bookmarkEnd w:id="6721"/>
      <w:bookmarkEnd w:id="672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723" w:name="_Toc49690069"/>
      <w:bookmarkStart w:id="6724" w:name="_Toc56337164"/>
      <w:bookmarkStart w:id="6725" w:name="_Toc73443985"/>
      <w:bookmarkStart w:id="6726" w:name="_Toc168304203"/>
      <w:bookmarkStart w:id="6727" w:name="_Toc34346744"/>
      <w:bookmarkStart w:id="6728" w:name="_Toc34740821"/>
      <w:bookmarkStart w:id="6729" w:name="_Toc34748180"/>
      <w:bookmarkStart w:id="6730" w:name="_Toc34748556"/>
      <w:bookmarkStart w:id="6731" w:name="_Toc34749546"/>
      <w:r w:rsidRPr="00D67AB2">
        <w:t>6.</w:t>
      </w:r>
      <w:r>
        <w:t>2</w:t>
      </w:r>
      <w:r w:rsidRPr="00D67AB2">
        <w:t>.6.</w:t>
      </w:r>
      <w:r>
        <w:t>2.34</w:t>
      </w:r>
      <w:r w:rsidRPr="00D67AB2">
        <w:tab/>
        <w:t xml:space="preserve">Type: </w:t>
      </w:r>
      <w:r>
        <w:t>ImeiSvInformation</w:t>
      </w:r>
      <w:bookmarkEnd w:id="6723"/>
      <w:bookmarkEnd w:id="6724"/>
      <w:bookmarkEnd w:id="6725"/>
      <w:bookmarkEnd w:id="672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732" w:name="_Toc49690070"/>
      <w:bookmarkStart w:id="6733" w:name="_Toc56337165"/>
      <w:bookmarkStart w:id="6734" w:name="_Toc73443986"/>
      <w:bookmarkStart w:id="6735" w:name="_Toc168304204"/>
      <w:r w:rsidRPr="00D67AB2">
        <w:t>6.</w:t>
      </w:r>
      <w:r>
        <w:t>2</w:t>
      </w:r>
      <w:r w:rsidRPr="00D67AB2">
        <w:t>.6.</w:t>
      </w:r>
      <w:r>
        <w:t>2.35</w:t>
      </w:r>
      <w:r w:rsidRPr="00D67AB2">
        <w:tab/>
      </w:r>
      <w:bookmarkEnd w:id="6732"/>
      <w:bookmarkEnd w:id="6733"/>
      <w:bookmarkEnd w:id="6734"/>
      <w:r w:rsidR="00BD16FE">
        <w:t>Void</w:t>
      </w:r>
      <w:bookmarkEnd w:id="6735"/>
    </w:p>
    <w:p w14:paraId="3535ACC7" w14:textId="77777777" w:rsidR="006F6573" w:rsidRPr="00D67AB2" w:rsidRDefault="006F6573" w:rsidP="001901CD">
      <w:pPr>
        <w:pStyle w:val="Heading5"/>
      </w:pPr>
      <w:bookmarkStart w:id="6736" w:name="_Toc49690071"/>
      <w:bookmarkStart w:id="6737" w:name="_Toc56337166"/>
      <w:bookmarkStart w:id="6738" w:name="_Toc73443987"/>
      <w:bookmarkStart w:id="6739" w:name="_Toc168304205"/>
      <w:r w:rsidRPr="00D67AB2">
        <w:t>6.</w:t>
      </w:r>
      <w:r>
        <w:t>2</w:t>
      </w:r>
      <w:r w:rsidRPr="00D67AB2">
        <w:t>.6.</w:t>
      </w:r>
      <w:r>
        <w:t>2.36</w:t>
      </w:r>
      <w:r w:rsidRPr="00D67AB2">
        <w:tab/>
        <w:t xml:space="preserve">Type: </w:t>
      </w:r>
      <w:r>
        <w:t>TadsInformation</w:t>
      </w:r>
      <w:bookmarkEnd w:id="6736"/>
      <w:bookmarkEnd w:id="6737"/>
      <w:bookmarkEnd w:id="6738"/>
      <w:bookmarkEnd w:id="673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740" w:name="_Toc49690072"/>
      <w:bookmarkStart w:id="6741" w:name="_Toc56337167"/>
      <w:bookmarkStart w:id="6742" w:name="_Toc73443988"/>
      <w:bookmarkStart w:id="6743" w:name="_Toc168304206"/>
      <w:r w:rsidRPr="00D67AB2">
        <w:t>6.</w:t>
      </w:r>
      <w:r>
        <w:t>2</w:t>
      </w:r>
      <w:r w:rsidRPr="00D67AB2">
        <w:t>.6.</w:t>
      </w:r>
      <w:r>
        <w:t>2.37</w:t>
      </w:r>
      <w:r w:rsidRPr="00D67AB2">
        <w:tab/>
        <w:t xml:space="preserve">Type: </w:t>
      </w:r>
      <w:r>
        <w:t>UeReachabilitySubscription</w:t>
      </w:r>
      <w:bookmarkEnd w:id="6740"/>
      <w:bookmarkEnd w:id="6741"/>
      <w:bookmarkEnd w:id="6742"/>
      <w:bookmarkEnd w:id="674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744" w:name="_Toc49690073"/>
      <w:bookmarkStart w:id="6745" w:name="_Toc56337168"/>
      <w:bookmarkStart w:id="6746" w:name="_Toc73443989"/>
      <w:bookmarkStart w:id="6747" w:name="_Toc168304207"/>
      <w:r w:rsidRPr="00D67AB2">
        <w:t>6.</w:t>
      </w:r>
      <w:r>
        <w:t>2</w:t>
      </w:r>
      <w:r w:rsidRPr="00D67AB2">
        <w:t>.6.</w:t>
      </w:r>
      <w:r>
        <w:t>2.38</w:t>
      </w:r>
      <w:r w:rsidRPr="00D67AB2">
        <w:tab/>
        <w:t xml:space="preserve">Type: </w:t>
      </w:r>
      <w:r>
        <w:t>UeReachabilityNotification</w:t>
      </w:r>
      <w:bookmarkEnd w:id="6744"/>
      <w:bookmarkEnd w:id="6745"/>
      <w:bookmarkEnd w:id="6746"/>
      <w:bookmarkEnd w:id="674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748" w:name="_Toc49690074"/>
      <w:bookmarkStart w:id="6749" w:name="_Toc56337169"/>
      <w:bookmarkStart w:id="6750" w:name="_Toc73443990"/>
      <w:bookmarkStart w:id="6751" w:name="_Toc168304208"/>
      <w:r w:rsidRPr="00D67AB2">
        <w:t>6.</w:t>
      </w:r>
      <w:r>
        <w:t>2</w:t>
      </w:r>
      <w:r w:rsidRPr="00D67AB2">
        <w:t>.6.</w:t>
      </w:r>
      <w:r>
        <w:t>2.39</w:t>
      </w:r>
      <w:r w:rsidRPr="00D67AB2">
        <w:tab/>
        <w:t xml:space="preserve">Type: </w:t>
      </w:r>
      <w:r>
        <w:t>PsUserState</w:t>
      </w:r>
      <w:bookmarkEnd w:id="6748"/>
      <w:bookmarkEnd w:id="6749"/>
      <w:bookmarkEnd w:id="6750"/>
      <w:bookmarkEnd w:id="675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752" w:name="_Toc49690075"/>
      <w:bookmarkStart w:id="6753" w:name="_Toc56337170"/>
      <w:bookmarkStart w:id="6754" w:name="_Toc73443991"/>
      <w:bookmarkStart w:id="6755" w:name="_Toc168304209"/>
      <w:r w:rsidRPr="00D67AB2">
        <w:t>6.</w:t>
      </w:r>
      <w:r>
        <w:t>2</w:t>
      </w:r>
      <w:r w:rsidRPr="00D67AB2">
        <w:t>.6.</w:t>
      </w:r>
      <w:r>
        <w:t>2.40</w:t>
      </w:r>
      <w:r w:rsidRPr="00D67AB2">
        <w:tab/>
        <w:t xml:space="preserve">Type: </w:t>
      </w:r>
      <w:r>
        <w:t>CsUserState</w:t>
      </w:r>
      <w:bookmarkEnd w:id="6752"/>
      <w:bookmarkEnd w:id="6753"/>
      <w:bookmarkEnd w:id="6754"/>
      <w:bookmarkEnd w:id="675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756" w:name="_Toc49690076"/>
      <w:bookmarkStart w:id="6757" w:name="_Toc56337171"/>
      <w:bookmarkStart w:id="6758" w:name="_Toc73443992"/>
      <w:bookmarkStart w:id="6759" w:name="_Toc168304210"/>
      <w:r w:rsidRPr="00D67AB2">
        <w:t>6.</w:t>
      </w:r>
      <w:r>
        <w:t>2</w:t>
      </w:r>
      <w:r w:rsidRPr="00D67AB2">
        <w:t>.6.</w:t>
      </w:r>
      <w:r>
        <w:t>2.41</w:t>
      </w:r>
      <w:r w:rsidRPr="00D67AB2">
        <w:tab/>
        <w:t xml:space="preserve">Type: </w:t>
      </w:r>
      <w:r>
        <w:t>Csrn</w:t>
      </w:r>
      <w:bookmarkEnd w:id="6756"/>
      <w:bookmarkEnd w:id="6757"/>
      <w:bookmarkEnd w:id="6758"/>
      <w:bookmarkEnd w:id="675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760" w:name="_Toc49690077"/>
      <w:bookmarkStart w:id="6761" w:name="_Toc56337172"/>
      <w:bookmarkStart w:id="6762" w:name="_Toc73443993"/>
      <w:bookmarkStart w:id="6763" w:name="_Toc168304211"/>
      <w:r w:rsidRPr="00D67AB2">
        <w:t>6.</w:t>
      </w:r>
      <w:r>
        <w:t>2</w:t>
      </w:r>
      <w:r w:rsidRPr="00D67AB2">
        <w:t>.6.</w:t>
      </w:r>
      <w:r>
        <w:t>2.42</w:t>
      </w:r>
      <w:r w:rsidRPr="00D67AB2">
        <w:tab/>
        <w:t xml:space="preserve">Type: </w:t>
      </w:r>
      <w:r>
        <w:t>ReferenceLocationInformation</w:t>
      </w:r>
      <w:bookmarkEnd w:id="6760"/>
      <w:bookmarkEnd w:id="6761"/>
      <w:bookmarkEnd w:id="6762"/>
      <w:bookmarkEnd w:id="676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764" w:name="_Toc49690078"/>
      <w:bookmarkStart w:id="6765" w:name="_Toc56337173"/>
      <w:bookmarkStart w:id="6766" w:name="_Toc73443994"/>
      <w:bookmarkStart w:id="6767" w:name="_Toc168304212"/>
      <w:r w:rsidRPr="00D67AB2">
        <w:t>6.</w:t>
      </w:r>
      <w:r>
        <w:t>2</w:t>
      </w:r>
      <w:r w:rsidRPr="00D67AB2">
        <w:t>.6.</w:t>
      </w:r>
      <w:r>
        <w:t>2.43</w:t>
      </w:r>
      <w:r w:rsidRPr="00D67AB2">
        <w:tab/>
        <w:t xml:space="preserve">Type: </w:t>
      </w:r>
      <w:r>
        <w:t>SmsRegistrationInfo</w:t>
      </w:r>
      <w:bookmarkEnd w:id="6764"/>
      <w:bookmarkEnd w:id="6765"/>
      <w:bookmarkEnd w:id="6766"/>
      <w:bookmarkEnd w:id="676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768" w:name="_Toc49690079"/>
      <w:bookmarkStart w:id="6769" w:name="_Toc56337174"/>
      <w:bookmarkStart w:id="6770" w:name="_Toc73443995"/>
      <w:bookmarkStart w:id="6771" w:name="_Toc168304213"/>
      <w:r w:rsidRPr="00D67AB2">
        <w:t>6.</w:t>
      </w:r>
      <w:r>
        <w:t>2</w:t>
      </w:r>
      <w:r w:rsidRPr="00D67AB2">
        <w:t>.6.</w:t>
      </w:r>
      <w:r>
        <w:t>2.44</w:t>
      </w:r>
      <w:r w:rsidRPr="00D67AB2">
        <w:tab/>
        <w:t xml:space="preserve">Type: </w:t>
      </w:r>
      <w:r>
        <w:t>IpSmGwAddress</w:t>
      </w:r>
      <w:bookmarkEnd w:id="6768"/>
      <w:bookmarkEnd w:id="6769"/>
      <w:bookmarkEnd w:id="6770"/>
      <w:bookmarkEnd w:id="677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772" w:name="_Toc35940593"/>
      <w:bookmarkStart w:id="6773" w:name="_Toc49690080"/>
      <w:bookmarkStart w:id="6774" w:name="_Toc56337175"/>
      <w:bookmarkStart w:id="6775" w:name="_Toc73443996"/>
      <w:bookmarkStart w:id="6776" w:name="_Toc168304214"/>
      <w:r>
        <w:t>6.2.6.2.45</w:t>
      </w:r>
      <w:r>
        <w:tab/>
        <w:t>Type: ImsAssociatedIdentities</w:t>
      </w:r>
      <w:bookmarkEnd w:id="6772"/>
      <w:bookmarkEnd w:id="6773"/>
      <w:bookmarkEnd w:id="6774"/>
      <w:bookmarkEnd w:id="6775"/>
      <w:bookmarkEnd w:id="677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777" w:name="_Toc49690081"/>
      <w:bookmarkStart w:id="6778" w:name="_Toc56337176"/>
      <w:bookmarkStart w:id="6779" w:name="_Toc73443997"/>
      <w:bookmarkStart w:id="6780" w:name="_Toc168304215"/>
      <w:r w:rsidRPr="00D67AB2">
        <w:t>6.</w:t>
      </w:r>
      <w:r>
        <w:t>2</w:t>
      </w:r>
      <w:r w:rsidRPr="00D67AB2">
        <w:t>.6.</w:t>
      </w:r>
      <w:r>
        <w:t>2.46</w:t>
      </w:r>
      <w:r w:rsidRPr="00D67AB2">
        <w:tab/>
        <w:t xml:space="preserve">Type: </w:t>
      </w:r>
      <w:r>
        <w:t>DsaiTagInformation</w:t>
      </w:r>
      <w:bookmarkEnd w:id="6777"/>
      <w:bookmarkEnd w:id="6778"/>
      <w:bookmarkEnd w:id="6779"/>
      <w:bookmarkEnd w:id="678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781" w:name="_Toc49690082"/>
      <w:bookmarkStart w:id="6782" w:name="_Toc56337177"/>
      <w:bookmarkStart w:id="6783" w:name="_Toc73443998"/>
      <w:bookmarkStart w:id="6784" w:name="_Toc168304216"/>
      <w:r w:rsidRPr="00D67AB2">
        <w:t>6.</w:t>
      </w:r>
      <w:r>
        <w:t>2</w:t>
      </w:r>
      <w:r w:rsidRPr="00D67AB2">
        <w:t>.6.</w:t>
      </w:r>
      <w:r>
        <w:t>2.47</w:t>
      </w:r>
      <w:r w:rsidRPr="00D67AB2">
        <w:tab/>
        <w:t xml:space="preserve">Type: </w:t>
      </w:r>
      <w:r>
        <w:t>DsaiTagStatus</w:t>
      </w:r>
      <w:bookmarkEnd w:id="6781"/>
      <w:bookmarkEnd w:id="6782"/>
      <w:bookmarkEnd w:id="6783"/>
      <w:bookmarkEnd w:id="678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785" w:name="_Toc56337178"/>
      <w:bookmarkStart w:id="6786" w:name="_Toc73443999"/>
      <w:bookmarkStart w:id="6787" w:name="_Toc168304217"/>
      <w:r w:rsidRPr="00D67AB2">
        <w:t>6.</w:t>
      </w:r>
      <w:r>
        <w:t>2</w:t>
      </w:r>
      <w:r w:rsidRPr="00D67AB2">
        <w:t>.6.</w:t>
      </w:r>
      <w:r>
        <w:t>2.48</w:t>
      </w:r>
      <w:r w:rsidRPr="00D67AB2">
        <w:tab/>
        <w:t xml:space="preserve">Type: </w:t>
      </w:r>
      <w:r>
        <w:t>CreatedUeReachabilitySubscription</w:t>
      </w:r>
      <w:bookmarkEnd w:id="6785"/>
      <w:bookmarkEnd w:id="6786"/>
      <w:bookmarkEnd w:id="678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788" w:name="_Toc56337179"/>
      <w:bookmarkStart w:id="6789" w:name="_Toc73444000"/>
      <w:bookmarkStart w:id="6790" w:name="_Toc168304218"/>
      <w:r w:rsidRPr="00D67AB2">
        <w:t>6.</w:t>
      </w:r>
      <w:r>
        <w:t>2</w:t>
      </w:r>
      <w:r w:rsidRPr="00D67AB2">
        <w:t>.6.2.</w:t>
      </w:r>
      <w:r>
        <w:t>49</w:t>
      </w:r>
      <w:r w:rsidRPr="00D67AB2">
        <w:tab/>
        <w:t xml:space="preserve">Type: </w:t>
      </w:r>
      <w:r>
        <w:t>PrivateIdentities</w:t>
      </w:r>
      <w:bookmarkEnd w:id="6788"/>
      <w:bookmarkEnd w:id="6789"/>
      <w:bookmarkEnd w:id="679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791" w:name="_Toc56337180"/>
      <w:bookmarkStart w:id="6792" w:name="_Toc73444001"/>
      <w:bookmarkStart w:id="6793" w:name="_Toc168304219"/>
      <w:r w:rsidRPr="00D67AB2">
        <w:t>6.</w:t>
      </w:r>
      <w:r>
        <w:t>2</w:t>
      </w:r>
      <w:r w:rsidRPr="00D67AB2">
        <w:t>.6.2.</w:t>
      </w:r>
      <w:r>
        <w:t>50</w:t>
      </w:r>
      <w:r w:rsidRPr="00D67AB2">
        <w:tab/>
        <w:t xml:space="preserve">Type: </w:t>
      </w:r>
      <w:r>
        <w:t>PrivateIdentity</w:t>
      </w:r>
      <w:bookmarkEnd w:id="6791"/>
      <w:bookmarkEnd w:id="6792"/>
      <w:bookmarkEnd w:id="679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794" w:name="_Toc56337181"/>
      <w:bookmarkStart w:id="6795" w:name="_Toc73444002"/>
      <w:bookmarkStart w:id="6796" w:name="_Toc168304220"/>
      <w:r w:rsidRPr="00D67AB2">
        <w:t>6.</w:t>
      </w:r>
      <w:r>
        <w:t>2</w:t>
      </w:r>
      <w:r w:rsidRPr="00D67AB2">
        <w:t>.6.</w:t>
      </w:r>
      <w:r>
        <w:t>2.51</w:t>
      </w:r>
      <w:r w:rsidRPr="00D67AB2">
        <w:tab/>
        <w:t xml:space="preserve">Type: </w:t>
      </w:r>
      <w:r>
        <w:t>ScscfSelectionAssistanceInformation</w:t>
      </w:r>
      <w:bookmarkEnd w:id="6794"/>
      <w:bookmarkEnd w:id="6795"/>
      <w:bookmarkEnd w:id="679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797" w:name="_Toc73444003"/>
      <w:bookmarkStart w:id="6798" w:name="_Toc168304221"/>
      <w:bookmarkStart w:id="6799" w:name="_Toc49690083"/>
      <w:bookmarkStart w:id="6800" w:name="_Toc56337182"/>
      <w:r w:rsidRPr="00D67AB2">
        <w:t>6.</w:t>
      </w:r>
      <w:r>
        <w:t>2</w:t>
      </w:r>
      <w:r w:rsidRPr="00D67AB2">
        <w:t>.6.</w:t>
      </w:r>
      <w:r>
        <w:t>2.52</w:t>
      </w:r>
      <w:r w:rsidRPr="00D67AB2">
        <w:tab/>
        <w:t xml:space="preserve">Type: </w:t>
      </w:r>
      <w:r>
        <w:t>ChargingInfo</w:t>
      </w:r>
      <w:bookmarkEnd w:id="6797"/>
      <w:bookmarkEnd w:id="67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801" w:name="_Toc168304222"/>
      <w:bookmarkStart w:id="6802" w:name="_Toc73444004"/>
      <w:r w:rsidRPr="00D67AB2">
        <w:t>6.</w:t>
      </w:r>
      <w:r>
        <w:t>2</w:t>
      </w:r>
      <w:r w:rsidRPr="00D67AB2">
        <w:t>.6.2.</w:t>
      </w:r>
      <w:r>
        <w:t>53</w:t>
      </w:r>
      <w:r w:rsidRPr="00D67AB2">
        <w:tab/>
        <w:t xml:space="preserve">Type: </w:t>
      </w:r>
      <w:r>
        <w:t>RepositoryDataList</w:t>
      </w:r>
      <w:bookmarkEnd w:id="680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803" w:name="_Toc168304223"/>
      <w:r w:rsidRPr="00D67AB2">
        <w:t>6.</w:t>
      </w:r>
      <w:r>
        <w:t>2</w:t>
      </w:r>
      <w:r w:rsidRPr="00D67AB2">
        <w:t>.6.</w:t>
      </w:r>
      <w:r>
        <w:t>2.54</w:t>
      </w:r>
      <w:r w:rsidRPr="00D67AB2">
        <w:tab/>
        <w:t xml:space="preserve">Type: </w:t>
      </w:r>
      <w:r>
        <w:t>CoreNetworkServiceAuthorization</w:t>
      </w:r>
      <w:bookmarkEnd w:id="680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804" w:name="_Toc168304224"/>
      <w:r w:rsidRPr="00D67AB2">
        <w:rPr>
          <w:lang w:val="en-US"/>
        </w:rPr>
        <w:t>6.</w:t>
      </w:r>
      <w:r>
        <w:rPr>
          <w:lang w:val="en-US"/>
        </w:rPr>
        <w:t>2</w:t>
      </w:r>
      <w:r w:rsidRPr="00D67AB2">
        <w:rPr>
          <w:lang w:val="en-US"/>
        </w:rPr>
        <w:t>.6.3</w:t>
      </w:r>
      <w:r w:rsidRPr="00D67AB2">
        <w:rPr>
          <w:lang w:val="en-US"/>
        </w:rPr>
        <w:tab/>
        <w:t>Simple data types and enumerations</w:t>
      </w:r>
      <w:bookmarkEnd w:id="6523"/>
      <w:bookmarkEnd w:id="6727"/>
      <w:bookmarkEnd w:id="6728"/>
      <w:bookmarkEnd w:id="6729"/>
      <w:bookmarkEnd w:id="6730"/>
      <w:bookmarkEnd w:id="6731"/>
      <w:bookmarkEnd w:id="6799"/>
      <w:bookmarkEnd w:id="6800"/>
      <w:bookmarkEnd w:id="6802"/>
      <w:bookmarkEnd w:id="6804"/>
    </w:p>
    <w:p w14:paraId="668A1093" w14:textId="77777777" w:rsidR="000C5926" w:rsidRPr="00D67AB2" w:rsidRDefault="000C5926" w:rsidP="001901CD">
      <w:pPr>
        <w:pStyle w:val="Heading5"/>
      </w:pPr>
      <w:bookmarkStart w:id="6805" w:name="_Toc11338795"/>
      <w:bookmarkStart w:id="6806" w:name="_Toc24978856"/>
      <w:bookmarkStart w:id="6807" w:name="_Toc34346745"/>
      <w:bookmarkStart w:id="6808" w:name="_Toc34740822"/>
      <w:bookmarkStart w:id="6809" w:name="_Toc34748181"/>
      <w:bookmarkStart w:id="6810" w:name="_Toc34748557"/>
      <w:bookmarkStart w:id="6811" w:name="_Toc34749547"/>
      <w:bookmarkStart w:id="6812" w:name="_Toc49690084"/>
      <w:bookmarkStart w:id="6813" w:name="_Toc56337183"/>
      <w:bookmarkStart w:id="6814" w:name="_Toc73444005"/>
      <w:bookmarkStart w:id="6815" w:name="_Toc168304225"/>
      <w:r w:rsidRPr="00D67AB2">
        <w:t>6.</w:t>
      </w:r>
      <w:r>
        <w:t>2</w:t>
      </w:r>
      <w:r w:rsidRPr="00D67AB2">
        <w:t>.6.3.1</w:t>
      </w:r>
      <w:r w:rsidRPr="00D67AB2">
        <w:tab/>
        <w:t>Introduction</w:t>
      </w:r>
      <w:bookmarkEnd w:id="6805"/>
      <w:bookmarkEnd w:id="6806"/>
      <w:bookmarkEnd w:id="6807"/>
      <w:bookmarkEnd w:id="6808"/>
      <w:bookmarkEnd w:id="6809"/>
      <w:bookmarkEnd w:id="6810"/>
      <w:bookmarkEnd w:id="6811"/>
      <w:bookmarkEnd w:id="6812"/>
      <w:bookmarkEnd w:id="6813"/>
      <w:bookmarkEnd w:id="6814"/>
      <w:bookmarkEnd w:id="681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816" w:name="_Toc11338796"/>
      <w:bookmarkStart w:id="6817" w:name="_Toc24978857"/>
      <w:bookmarkStart w:id="6818" w:name="_Toc34346746"/>
      <w:bookmarkStart w:id="6819" w:name="_Toc34740823"/>
      <w:bookmarkStart w:id="6820" w:name="_Toc34748182"/>
      <w:bookmarkStart w:id="6821" w:name="_Toc34748558"/>
      <w:bookmarkStart w:id="6822" w:name="_Toc34749548"/>
      <w:bookmarkStart w:id="6823" w:name="_Toc49690085"/>
      <w:bookmarkStart w:id="6824" w:name="_Toc56337184"/>
      <w:bookmarkStart w:id="6825" w:name="_Toc73444006"/>
      <w:bookmarkStart w:id="6826" w:name="_Toc168304226"/>
      <w:r w:rsidRPr="00D67AB2">
        <w:t>6.</w:t>
      </w:r>
      <w:r>
        <w:t>2</w:t>
      </w:r>
      <w:r w:rsidRPr="00D67AB2">
        <w:t>.6.3.2</w:t>
      </w:r>
      <w:r w:rsidRPr="00D67AB2">
        <w:tab/>
        <w:t>Simple data types</w:t>
      </w:r>
      <w:bookmarkEnd w:id="6816"/>
      <w:bookmarkEnd w:id="6817"/>
      <w:bookmarkEnd w:id="6818"/>
      <w:bookmarkEnd w:id="6819"/>
      <w:bookmarkEnd w:id="6820"/>
      <w:bookmarkEnd w:id="6821"/>
      <w:bookmarkEnd w:id="6822"/>
      <w:bookmarkEnd w:id="6823"/>
      <w:bookmarkEnd w:id="6824"/>
      <w:bookmarkEnd w:id="6825"/>
      <w:bookmarkEnd w:id="682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827" w:name="_Toc24978858"/>
      <w:bookmarkStart w:id="6828" w:name="_Toc34346747"/>
      <w:bookmarkStart w:id="6829" w:name="_Toc34740824"/>
      <w:bookmarkStart w:id="6830" w:name="_Toc34748183"/>
      <w:bookmarkStart w:id="6831" w:name="_Toc34748559"/>
      <w:bookmarkStart w:id="6832" w:name="_Toc34749549"/>
      <w:bookmarkStart w:id="6833" w:name="_Toc49690086"/>
      <w:bookmarkStart w:id="6834" w:name="_Toc56337185"/>
      <w:bookmarkStart w:id="6835" w:name="_Toc73444007"/>
      <w:bookmarkStart w:id="6836" w:name="_Toc168304227"/>
      <w:r w:rsidRPr="00D67AB2">
        <w:t>6.</w:t>
      </w:r>
      <w:r>
        <w:t>2</w:t>
      </w:r>
      <w:r w:rsidRPr="00D67AB2">
        <w:t>.6.</w:t>
      </w:r>
      <w:r>
        <w:t>3</w:t>
      </w:r>
      <w:r w:rsidRPr="00D67AB2">
        <w:t>.</w:t>
      </w:r>
      <w:r>
        <w:t>3</w:t>
      </w:r>
      <w:r w:rsidRPr="00D67AB2">
        <w:tab/>
        <w:t>Enumeration: DataSetName</w:t>
      </w:r>
      <w:bookmarkEnd w:id="6827"/>
      <w:bookmarkEnd w:id="6828"/>
      <w:bookmarkEnd w:id="6829"/>
      <w:bookmarkEnd w:id="6830"/>
      <w:bookmarkEnd w:id="6831"/>
      <w:bookmarkEnd w:id="6832"/>
      <w:bookmarkEnd w:id="6833"/>
      <w:bookmarkEnd w:id="6834"/>
      <w:bookmarkEnd w:id="6835"/>
      <w:bookmarkEnd w:id="683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837" w:name="_Toc11338835"/>
      <w:bookmarkStart w:id="6838" w:name="_Toc24978859"/>
      <w:bookmarkStart w:id="6839" w:name="_Toc34346748"/>
      <w:bookmarkStart w:id="6840" w:name="_Toc34740825"/>
      <w:bookmarkStart w:id="6841" w:name="_Toc34748184"/>
      <w:bookmarkStart w:id="6842" w:name="_Toc34748560"/>
      <w:bookmarkStart w:id="6843" w:name="_Toc34749550"/>
      <w:bookmarkStart w:id="6844" w:name="_Toc49690087"/>
      <w:bookmarkStart w:id="6845" w:name="_Toc56337186"/>
      <w:bookmarkStart w:id="6846" w:name="_Toc73444008"/>
      <w:bookmarkStart w:id="6847" w:name="_Toc168304228"/>
      <w:r w:rsidRPr="00D67AB2">
        <w:t>6.</w:t>
      </w:r>
      <w:r>
        <w:t>2</w:t>
      </w:r>
      <w:r w:rsidRPr="00D67AB2">
        <w:t>.6.3.</w:t>
      </w:r>
      <w:r>
        <w:t>4</w:t>
      </w:r>
      <w:r w:rsidRPr="00D67AB2">
        <w:tab/>
        <w:t xml:space="preserve">Enumeration: </w:t>
      </w:r>
      <w:bookmarkEnd w:id="6837"/>
      <w:r w:rsidRPr="00D67AB2">
        <w:t xml:space="preserve"> </w:t>
      </w:r>
      <w:r>
        <w:t>IdentityType</w:t>
      </w:r>
      <w:bookmarkEnd w:id="6838"/>
      <w:bookmarkEnd w:id="6839"/>
      <w:bookmarkEnd w:id="6840"/>
      <w:bookmarkEnd w:id="6841"/>
      <w:bookmarkEnd w:id="6842"/>
      <w:bookmarkEnd w:id="6843"/>
      <w:bookmarkEnd w:id="6844"/>
      <w:bookmarkEnd w:id="6845"/>
      <w:bookmarkEnd w:id="6846"/>
      <w:bookmarkEnd w:id="684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848" w:name="_Toc26199627"/>
      <w:bookmarkStart w:id="6849" w:name="_Toc34346749"/>
      <w:bookmarkStart w:id="6850" w:name="_Toc34740826"/>
      <w:bookmarkStart w:id="6851" w:name="_Toc34748185"/>
      <w:bookmarkStart w:id="6852" w:name="_Toc34748561"/>
      <w:bookmarkStart w:id="6853" w:name="_Toc34749551"/>
      <w:bookmarkStart w:id="6854" w:name="_Toc49690088"/>
      <w:bookmarkStart w:id="6855" w:name="_Toc56337187"/>
      <w:bookmarkStart w:id="6856" w:name="_Toc73444009"/>
      <w:bookmarkStart w:id="6857" w:name="_Toc168304229"/>
      <w:bookmarkStart w:id="6858" w:name="_Toc26199662"/>
      <w:bookmarkStart w:id="6859" w:name="_Toc24978860"/>
      <w:r w:rsidRPr="00D67AB2">
        <w:t>6.</w:t>
      </w:r>
      <w:r>
        <w:t>2</w:t>
      </w:r>
      <w:r w:rsidRPr="00D67AB2">
        <w:t>.6.3.</w:t>
      </w:r>
      <w:r>
        <w:t>5</w:t>
      </w:r>
      <w:r w:rsidRPr="00D67AB2">
        <w:tab/>
        <w:t xml:space="preserve">Enumeration:  </w:t>
      </w:r>
      <w:bookmarkEnd w:id="6848"/>
      <w:r>
        <w:t>ImsRegistrationState</w:t>
      </w:r>
      <w:bookmarkEnd w:id="6849"/>
      <w:bookmarkEnd w:id="6850"/>
      <w:bookmarkEnd w:id="6851"/>
      <w:bookmarkEnd w:id="6852"/>
      <w:bookmarkEnd w:id="6853"/>
      <w:bookmarkEnd w:id="6854"/>
      <w:bookmarkEnd w:id="6855"/>
      <w:bookmarkEnd w:id="6856"/>
      <w:bookmarkEnd w:id="68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860" w:name="_Toc34346750"/>
      <w:bookmarkStart w:id="6861" w:name="_Toc34740827"/>
      <w:bookmarkStart w:id="6862" w:name="_Toc34748186"/>
      <w:bookmarkStart w:id="6863" w:name="_Toc34748562"/>
      <w:bookmarkStart w:id="6864" w:name="_Toc34749552"/>
      <w:bookmarkStart w:id="6865" w:name="_Toc49690089"/>
      <w:bookmarkStart w:id="6866" w:name="_Toc56337188"/>
      <w:bookmarkStart w:id="6867" w:name="_Toc73444010"/>
      <w:bookmarkStart w:id="6868" w:name="_Toc168304230"/>
      <w:r>
        <w:t>6.2.6.3.6</w:t>
      </w:r>
      <w:r>
        <w:tab/>
        <w:t>Enumeration: TypeOfCondition</w:t>
      </w:r>
      <w:bookmarkEnd w:id="6860"/>
      <w:bookmarkEnd w:id="6861"/>
      <w:bookmarkEnd w:id="6862"/>
      <w:bookmarkEnd w:id="6863"/>
      <w:bookmarkEnd w:id="6864"/>
      <w:bookmarkEnd w:id="6865"/>
      <w:bookmarkEnd w:id="6866"/>
      <w:bookmarkEnd w:id="6867"/>
      <w:bookmarkEnd w:id="6868"/>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869" w:name="_Toc34346751"/>
      <w:bookmarkStart w:id="6870" w:name="_Toc34740828"/>
      <w:bookmarkStart w:id="6871" w:name="_Toc34748187"/>
      <w:bookmarkStart w:id="6872" w:name="_Toc34748563"/>
      <w:bookmarkStart w:id="6873" w:name="_Toc34749553"/>
      <w:bookmarkStart w:id="6874" w:name="_Toc49690090"/>
      <w:bookmarkStart w:id="6875" w:name="_Toc56337189"/>
      <w:bookmarkStart w:id="6876" w:name="_Toc73444011"/>
      <w:bookmarkStart w:id="6877" w:name="_Toc168304231"/>
      <w:r>
        <w:t>6.2.6.3.7</w:t>
      </w:r>
      <w:r>
        <w:tab/>
        <w:t>Enumeration: RegistrationType</w:t>
      </w:r>
      <w:bookmarkEnd w:id="6869"/>
      <w:bookmarkEnd w:id="6870"/>
      <w:bookmarkEnd w:id="6871"/>
      <w:bookmarkEnd w:id="6872"/>
      <w:bookmarkEnd w:id="6873"/>
      <w:bookmarkEnd w:id="6874"/>
      <w:bookmarkEnd w:id="6875"/>
      <w:bookmarkEnd w:id="6876"/>
      <w:bookmarkEnd w:id="687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878" w:name="_Toc34346752"/>
      <w:bookmarkStart w:id="6879" w:name="_Toc34740829"/>
      <w:bookmarkStart w:id="6880" w:name="_Toc34748188"/>
      <w:bookmarkStart w:id="6881" w:name="_Toc34748564"/>
      <w:bookmarkStart w:id="6882" w:name="_Toc34749554"/>
      <w:bookmarkStart w:id="6883" w:name="_Toc49690091"/>
      <w:bookmarkStart w:id="6884" w:name="_Toc56337190"/>
      <w:bookmarkStart w:id="6885" w:name="_Toc73444012"/>
      <w:bookmarkStart w:id="6886" w:name="_Toc168304232"/>
      <w:r>
        <w:t>6.2.6.3.8</w:t>
      </w:r>
      <w:r>
        <w:tab/>
        <w:t>Enumeration: RequestDirection</w:t>
      </w:r>
      <w:bookmarkEnd w:id="6878"/>
      <w:bookmarkEnd w:id="6879"/>
      <w:bookmarkEnd w:id="6880"/>
      <w:bookmarkEnd w:id="6881"/>
      <w:bookmarkEnd w:id="6882"/>
      <w:bookmarkEnd w:id="6883"/>
      <w:bookmarkEnd w:id="6884"/>
      <w:bookmarkEnd w:id="6885"/>
      <w:bookmarkEnd w:id="688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887" w:name="_Toc34346753"/>
      <w:bookmarkStart w:id="6888" w:name="_Toc34740830"/>
      <w:bookmarkStart w:id="6889" w:name="_Toc34748189"/>
      <w:bookmarkStart w:id="6890" w:name="_Toc34748565"/>
      <w:bookmarkStart w:id="6891" w:name="_Toc34749555"/>
      <w:bookmarkStart w:id="6892" w:name="_Toc49690092"/>
      <w:bookmarkStart w:id="6893" w:name="_Toc56337191"/>
      <w:bookmarkStart w:id="6894" w:name="_Toc73444013"/>
      <w:bookmarkStart w:id="6895" w:name="_Toc168304233"/>
      <w:r>
        <w:t>6.2.6.3.9</w:t>
      </w:r>
      <w:r>
        <w:tab/>
        <w:t>Enumeration: ServiceInformation</w:t>
      </w:r>
      <w:bookmarkEnd w:id="6887"/>
      <w:bookmarkEnd w:id="6888"/>
      <w:bookmarkEnd w:id="6889"/>
      <w:bookmarkEnd w:id="6890"/>
      <w:bookmarkEnd w:id="6891"/>
      <w:bookmarkEnd w:id="6892"/>
      <w:bookmarkEnd w:id="6893"/>
      <w:bookmarkEnd w:id="6894"/>
      <w:bookmarkEnd w:id="689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896" w:name="_Toc26199568"/>
      <w:bookmarkStart w:id="6897" w:name="_Toc34346754"/>
      <w:bookmarkStart w:id="6898" w:name="_Toc34740831"/>
      <w:bookmarkStart w:id="6899" w:name="_Toc34748190"/>
      <w:bookmarkStart w:id="6900" w:name="_Toc34748566"/>
      <w:bookmarkStart w:id="6901" w:name="_Toc34749556"/>
      <w:bookmarkStart w:id="6902" w:name="_Toc49690093"/>
      <w:bookmarkStart w:id="6903" w:name="_Toc56337192"/>
      <w:bookmarkStart w:id="6904" w:name="_Toc73444014"/>
      <w:bookmarkStart w:id="6905" w:name="_Toc168304234"/>
      <w:r w:rsidRPr="00F91D2F">
        <w:t>6.</w:t>
      </w:r>
      <w:r w:rsidR="001A5BBB">
        <w:t>2</w:t>
      </w:r>
      <w:r w:rsidRPr="00F91D2F">
        <w:t>.6.3.</w:t>
      </w:r>
      <w:r>
        <w:t>10</w:t>
      </w:r>
      <w:r w:rsidRPr="00F91D2F">
        <w:tab/>
        <w:t xml:space="preserve">Enumeration: </w:t>
      </w:r>
      <w:bookmarkEnd w:id="6896"/>
      <w:r>
        <w:t>RequestedNode</w:t>
      </w:r>
      <w:bookmarkEnd w:id="6897"/>
      <w:bookmarkEnd w:id="6898"/>
      <w:bookmarkEnd w:id="6899"/>
      <w:bookmarkEnd w:id="6900"/>
      <w:bookmarkEnd w:id="6901"/>
      <w:bookmarkEnd w:id="6902"/>
      <w:bookmarkEnd w:id="6903"/>
      <w:bookmarkEnd w:id="6904"/>
      <w:bookmarkEnd w:id="690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906" w:name="_Toc34346755"/>
      <w:bookmarkStart w:id="6907" w:name="_Toc34740832"/>
      <w:bookmarkStart w:id="6908" w:name="_Toc34748191"/>
      <w:bookmarkStart w:id="6909" w:name="_Toc34748567"/>
      <w:bookmarkStart w:id="6910" w:name="_Toc34749557"/>
      <w:bookmarkStart w:id="6911" w:name="_Toc49690094"/>
      <w:bookmarkStart w:id="6912" w:name="_Toc56337193"/>
      <w:bookmarkStart w:id="6913" w:name="_Toc73444015"/>
      <w:bookmarkStart w:id="6914" w:name="_Toc168304235"/>
      <w:r w:rsidRPr="00D67AB2">
        <w:t>6.</w:t>
      </w:r>
      <w:r>
        <w:t>2</w:t>
      </w:r>
      <w:r w:rsidRPr="00D67AB2">
        <w:t>.6.3.</w:t>
      </w:r>
      <w:r>
        <w:t>11</w:t>
      </w:r>
      <w:r w:rsidRPr="00D67AB2">
        <w:tab/>
        <w:t xml:space="preserve">Enumeration:  </w:t>
      </w:r>
      <w:r>
        <w:t>SrvccCapability</w:t>
      </w:r>
      <w:bookmarkEnd w:id="6906"/>
      <w:bookmarkEnd w:id="6907"/>
      <w:bookmarkEnd w:id="6908"/>
      <w:bookmarkEnd w:id="6909"/>
      <w:bookmarkEnd w:id="6910"/>
      <w:bookmarkEnd w:id="6911"/>
      <w:bookmarkEnd w:id="6912"/>
      <w:bookmarkEnd w:id="6913"/>
      <w:bookmarkEnd w:id="691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915" w:name="_Toc34346756"/>
      <w:bookmarkStart w:id="6916" w:name="_Toc34740833"/>
      <w:bookmarkStart w:id="6917" w:name="_Toc34748192"/>
      <w:bookmarkStart w:id="6918" w:name="_Toc34748568"/>
      <w:bookmarkStart w:id="6919" w:name="_Toc34749558"/>
      <w:bookmarkStart w:id="6920" w:name="_Toc49690095"/>
      <w:bookmarkStart w:id="6921" w:name="_Toc56337194"/>
      <w:bookmarkStart w:id="6922" w:name="_Toc73444016"/>
      <w:bookmarkStart w:id="6923" w:name="_Toc168304236"/>
      <w:r w:rsidRPr="00D67AB2">
        <w:t>6.</w:t>
      </w:r>
      <w:r>
        <w:t>2</w:t>
      </w:r>
      <w:r w:rsidRPr="00D67AB2">
        <w:t>.6.3.</w:t>
      </w:r>
      <w:r>
        <w:t>12</w:t>
      </w:r>
      <w:r w:rsidRPr="00D67AB2">
        <w:tab/>
        <w:t xml:space="preserve">Enumeration:  </w:t>
      </w:r>
      <w:r w:rsidR="00B1392B">
        <w:t>Activation</w:t>
      </w:r>
      <w:r>
        <w:t>State</w:t>
      </w:r>
      <w:bookmarkEnd w:id="6915"/>
      <w:bookmarkEnd w:id="6916"/>
      <w:bookmarkEnd w:id="6917"/>
      <w:bookmarkEnd w:id="6918"/>
      <w:bookmarkEnd w:id="6919"/>
      <w:bookmarkEnd w:id="6920"/>
      <w:bookmarkEnd w:id="6921"/>
      <w:bookmarkEnd w:id="6922"/>
      <w:bookmarkEnd w:id="692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924" w:name="_Toc49690096"/>
      <w:bookmarkStart w:id="6925" w:name="_Toc56337195"/>
      <w:bookmarkStart w:id="6926" w:name="_Toc73444017"/>
      <w:bookmarkStart w:id="6927" w:name="_Toc168304237"/>
      <w:bookmarkStart w:id="6928" w:name="_Toc34346757"/>
      <w:bookmarkStart w:id="6929" w:name="_Toc34740834"/>
      <w:bookmarkStart w:id="6930" w:name="_Toc34748193"/>
      <w:bookmarkStart w:id="6931" w:name="_Toc34748569"/>
      <w:bookmarkStart w:id="6932" w:name="_Toc34749559"/>
      <w:r>
        <w:t>6.2.6.3.13</w:t>
      </w:r>
      <w:r>
        <w:tab/>
        <w:t xml:space="preserve">Enumeration: </w:t>
      </w:r>
      <w:r w:rsidRPr="00CA0C0D">
        <w:t>ImsVoiceOverPsSessionSupport</w:t>
      </w:r>
      <w:bookmarkEnd w:id="6924"/>
      <w:bookmarkEnd w:id="6925"/>
      <w:bookmarkEnd w:id="6926"/>
      <w:bookmarkEnd w:id="692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933" w:name="_Toc49690097"/>
      <w:bookmarkStart w:id="6934" w:name="_Toc56337196"/>
      <w:bookmarkStart w:id="6935" w:name="_Toc73444018"/>
      <w:bookmarkStart w:id="6936" w:name="_Toc168304238"/>
      <w:r>
        <w:t>6.2.6.3.14</w:t>
      </w:r>
      <w:r>
        <w:tab/>
        <w:t>Enumeration: AccessType</w:t>
      </w:r>
      <w:bookmarkEnd w:id="6933"/>
      <w:bookmarkEnd w:id="6934"/>
      <w:bookmarkEnd w:id="6935"/>
      <w:bookmarkEnd w:id="693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937" w:name="_Toc49690098"/>
      <w:bookmarkStart w:id="6938" w:name="_Toc56337197"/>
      <w:bookmarkStart w:id="6939" w:name="_Toc73444019"/>
      <w:bookmarkStart w:id="6940" w:name="_Toc168304239"/>
      <w:r>
        <w:t>6.2.6.3.15</w:t>
      </w:r>
      <w:r>
        <w:tab/>
        <w:t>Enumeration: UserStatePs</w:t>
      </w:r>
      <w:bookmarkEnd w:id="6937"/>
      <w:bookmarkEnd w:id="6938"/>
      <w:bookmarkEnd w:id="6939"/>
      <w:bookmarkEnd w:id="6940"/>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941" w:name="_Toc49690099"/>
      <w:bookmarkStart w:id="6942" w:name="_Toc56337198"/>
      <w:bookmarkStart w:id="6943" w:name="_Toc73444020"/>
      <w:bookmarkStart w:id="6944" w:name="_Toc168304240"/>
      <w:r>
        <w:t>6.2.6.3.16</w:t>
      </w:r>
      <w:r>
        <w:tab/>
        <w:t>Enumeration: UserStateCs</w:t>
      </w:r>
      <w:bookmarkEnd w:id="6941"/>
      <w:bookmarkEnd w:id="6942"/>
      <w:bookmarkEnd w:id="6943"/>
      <w:bookmarkEnd w:id="6944"/>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945" w:name="_Toc51872560"/>
      <w:bookmarkStart w:id="6946" w:name="_Toc56337199"/>
      <w:bookmarkStart w:id="6947" w:name="_Toc73444021"/>
      <w:bookmarkStart w:id="6948" w:name="_Toc168304241"/>
      <w:r w:rsidRPr="00D67AB2">
        <w:t>6.</w:t>
      </w:r>
      <w:r>
        <w:t>2</w:t>
      </w:r>
      <w:r w:rsidRPr="00D67AB2">
        <w:t>.6.3.</w:t>
      </w:r>
      <w:r>
        <w:t>17</w:t>
      </w:r>
      <w:r w:rsidRPr="00D67AB2">
        <w:tab/>
        <w:t xml:space="preserve">Enumeration: </w:t>
      </w:r>
      <w:r>
        <w:t>PrivateIdentityType</w:t>
      </w:r>
      <w:bookmarkEnd w:id="6945"/>
      <w:bookmarkEnd w:id="6946"/>
      <w:bookmarkEnd w:id="6947"/>
      <w:bookmarkEnd w:id="694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949" w:name="_Toc49690100"/>
      <w:bookmarkStart w:id="6950" w:name="_Toc56337200"/>
      <w:bookmarkStart w:id="6951" w:name="_Toc73444022"/>
      <w:bookmarkStart w:id="6952" w:name="_Toc168304242"/>
      <w:r w:rsidRPr="000B71E3">
        <w:t>6.</w:t>
      </w:r>
      <w:r>
        <w:t>2</w:t>
      </w:r>
      <w:r w:rsidRPr="000B71E3">
        <w:t>.7</w:t>
      </w:r>
      <w:r w:rsidRPr="000B71E3">
        <w:tab/>
        <w:t>Error Handling</w:t>
      </w:r>
      <w:bookmarkEnd w:id="6858"/>
      <w:bookmarkEnd w:id="6928"/>
      <w:bookmarkEnd w:id="6929"/>
      <w:bookmarkEnd w:id="6930"/>
      <w:bookmarkEnd w:id="6931"/>
      <w:bookmarkEnd w:id="6932"/>
      <w:bookmarkEnd w:id="6949"/>
      <w:bookmarkEnd w:id="6950"/>
      <w:bookmarkEnd w:id="6951"/>
      <w:bookmarkEnd w:id="6952"/>
    </w:p>
    <w:p w14:paraId="29989320" w14:textId="77777777" w:rsidR="00EC7B4E" w:rsidRPr="000B71E3" w:rsidRDefault="00EC7B4E" w:rsidP="001901CD">
      <w:pPr>
        <w:pStyle w:val="Heading4"/>
      </w:pPr>
      <w:bookmarkStart w:id="6953" w:name="_Toc26199663"/>
      <w:bookmarkStart w:id="6954" w:name="_Toc34346758"/>
      <w:bookmarkStart w:id="6955" w:name="_Toc34740835"/>
      <w:bookmarkStart w:id="6956" w:name="_Toc34748194"/>
      <w:bookmarkStart w:id="6957" w:name="_Toc34748570"/>
      <w:bookmarkStart w:id="6958" w:name="_Toc34749560"/>
      <w:bookmarkStart w:id="6959" w:name="_Toc49690101"/>
      <w:bookmarkStart w:id="6960" w:name="_Toc56337201"/>
      <w:bookmarkStart w:id="6961" w:name="_Toc73444023"/>
      <w:bookmarkStart w:id="6962" w:name="_Toc168304243"/>
      <w:r w:rsidRPr="000B71E3">
        <w:t>6.</w:t>
      </w:r>
      <w:r>
        <w:t>2</w:t>
      </w:r>
      <w:r w:rsidRPr="000B71E3">
        <w:t>.7.1</w:t>
      </w:r>
      <w:r w:rsidRPr="000B71E3">
        <w:tab/>
        <w:t>General</w:t>
      </w:r>
      <w:bookmarkEnd w:id="6953"/>
      <w:bookmarkEnd w:id="6954"/>
      <w:bookmarkEnd w:id="6955"/>
      <w:bookmarkEnd w:id="6956"/>
      <w:bookmarkEnd w:id="6957"/>
      <w:bookmarkEnd w:id="6958"/>
      <w:bookmarkEnd w:id="6959"/>
      <w:bookmarkEnd w:id="6960"/>
      <w:bookmarkEnd w:id="6961"/>
      <w:bookmarkEnd w:id="6962"/>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963" w:name="_Toc26199664"/>
      <w:bookmarkStart w:id="6964" w:name="_Toc34346759"/>
      <w:bookmarkStart w:id="6965" w:name="_Toc34740836"/>
      <w:bookmarkStart w:id="6966" w:name="_Toc34748195"/>
      <w:bookmarkStart w:id="6967" w:name="_Toc34748571"/>
      <w:bookmarkStart w:id="6968" w:name="_Toc34749561"/>
      <w:bookmarkStart w:id="6969" w:name="_Toc49690102"/>
      <w:bookmarkStart w:id="6970" w:name="_Toc56337202"/>
      <w:bookmarkStart w:id="6971" w:name="_Toc73444024"/>
      <w:bookmarkStart w:id="6972" w:name="_Toc168304244"/>
      <w:r w:rsidRPr="000B71E3">
        <w:t>6.</w:t>
      </w:r>
      <w:r>
        <w:t>2</w:t>
      </w:r>
      <w:r w:rsidRPr="000B71E3">
        <w:t>.7.2</w:t>
      </w:r>
      <w:r w:rsidRPr="000B71E3">
        <w:tab/>
        <w:t>Protocol Errors</w:t>
      </w:r>
      <w:bookmarkEnd w:id="6963"/>
      <w:bookmarkEnd w:id="6964"/>
      <w:bookmarkEnd w:id="6965"/>
      <w:bookmarkEnd w:id="6966"/>
      <w:bookmarkEnd w:id="6967"/>
      <w:bookmarkEnd w:id="6968"/>
      <w:bookmarkEnd w:id="6969"/>
      <w:bookmarkEnd w:id="6970"/>
      <w:bookmarkEnd w:id="6971"/>
      <w:bookmarkEnd w:id="6972"/>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973" w:name="_Toc26199665"/>
      <w:bookmarkStart w:id="6974" w:name="_Toc34346760"/>
      <w:bookmarkStart w:id="6975" w:name="_Toc34740837"/>
      <w:bookmarkStart w:id="6976" w:name="_Toc34748196"/>
      <w:bookmarkStart w:id="6977" w:name="_Toc34748572"/>
      <w:bookmarkStart w:id="6978" w:name="_Toc34749562"/>
      <w:bookmarkStart w:id="6979" w:name="_Toc49690103"/>
      <w:bookmarkStart w:id="6980" w:name="_Toc56337203"/>
      <w:bookmarkStart w:id="6981" w:name="_Toc73444025"/>
      <w:bookmarkStart w:id="6982" w:name="_Toc168304245"/>
      <w:r w:rsidRPr="000B71E3">
        <w:t>6.</w:t>
      </w:r>
      <w:r>
        <w:t>2</w:t>
      </w:r>
      <w:r w:rsidRPr="000B71E3">
        <w:t>.7.3</w:t>
      </w:r>
      <w:r w:rsidRPr="000B71E3">
        <w:tab/>
        <w:t>Application Errors</w:t>
      </w:r>
      <w:bookmarkEnd w:id="6973"/>
      <w:bookmarkEnd w:id="6974"/>
      <w:bookmarkEnd w:id="6975"/>
      <w:bookmarkEnd w:id="6976"/>
      <w:bookmarkEnd w:id="6977"/>
      <w:bookmarkEnd w:id="6978"/>
      <w:bookmarkEnd w:id="6979"/>
      <w:bookmarkEnd w:id="6980"/>
      <w:bookmarkEnd w:id="6981"/>
      <w:bookmarkEnd w:id="6982"/>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983" w:name="_Toc34346761"/>
      <w:bookmarkStart w:id="6984" w:name="_Toc34740838"/>
      <w:bookmarkStart w:id="6985" w:name="_Toc34748197"/>
      <w:bookmarkStart w:id="6986" w:name="_Toc34748573"/>
      <w:bookmarkStart w:id="6987" w:name="_Toc34749563"/>
      <w:bookmarkStart w:id="6988" w:name="_Toc49690104"/>
      <w:bookmarkStart w:id="6989" w:name="_Toc56337204"/>
      <w:bookmarkStart w:id="6990" w:name="_Toc73444026"/>
      <w:bookmarkStart w:id="6991" w:name="_Toc168304246"/>
      <w:r w:rsidRPr="00F91D2F">
        <w:t>6.</w:t>
      </w:r>
      <w:r>
        <w:t>2</w:t>
      </w:r>
      <w:r w:rsidRPr="00F91D2F">
        <w:t>.8</w:t>
      </w:r>
      <w:r w:rsidRPr="00F91D2F">
        <w:rPr>
          <w:lang w:eastAsia="zh-CN"/>
        </w:rPr>
        <w:tab/>
        <w:t>Feature negotiation</w:t>
      </w:r>
      <w:bookmarkEnd w:id="6859"/>
      <w:bookmarkEnd w:id="6983"/>
      <w:bookmarkEnd w:id="6984"/>
      <w:bookmarkEnd w:id="6985"/>
      <w:bookmarkEnd w:id="6986"/>
      <w:bookmarkEnd w:id="6987"/>
      <w:bookmarkEnd w:id="6988"/>
      <w:bookmarkEnd w:id="6989"/>
      <w:bookmarkEnd w:id="6990"/>
      <w:bookmarkEnd w:id="6991"/>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992" w:name="_Toc49690105"/>
      <w:bookmarkStart w:id="6993" w:name="_Toc56337205"/>
      <w:bookmarkStart w:id="6994" w:name="_Toc73444027"/>
      <w:bookmarkStart w:id="6995" w:name="_Toc168304247"/>
      <w:bookmarkStart w:id="6996" w:name="_Toc24978861"/>
      <w:bookmarkStart w:id="6997" w:name="_Toc34346762"/>
      <w:bookmarkStart w:id="6998" w:name="_Toc34740839"/>
      <w:bookmarkStart w:id="6999" w:name="_Toc34748198"/>
      <w:bookmarkStart w:id="7000" w:name="_Toc34748574"/>
      <w:bookmarkStart w:id="7001" w:name="_Toc34749564"/>
      <w:r>
        <w:rPr>
          <w:lang w:val="en-US"/>
        </w:rPr>
        <w:t>6.2.9</w:t>
      </w:r>
      <w:r>
        <w:rPr>
          <w:lang w:val="en-US"/>
        </w:rPr>
        <w:tab/>
        <w:t>Security</w:t>
      </w:r>
      <w:bookmarkEnd w:id="6992"/>
      <w:bookmarkEnd w:id="6993"/>
      <w:bookmarkEnd w:id="6994"/>
      <w:bookmarkEnd w:id="699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7002" w:name="_Toc168304248"/>
      <w:bookmarkStart w:id="7003" w:name="_Toc49690106"/>
      <w:bookmarkStart w:id="7004" w:name="_Toc56337206"/>
      <w:bookmarkStart w:id="7005" w:name="_Toc73444028"/>
      <w:r>
        <w:rPr>
          <w:lang w:val="en-US"/>
        </w:rPr>
        <w:t>6.2.10</w:t>
      </w:r>
      <w:r>
        <w:rPr>
          <w:lang w:val="en-US"/>
        </w:rPr>
        <w:tab/>
        <w:t>HTTP redirection</w:t>
      </w:r>
      <w:bookmarkEnd w:id="700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7006" w:name="_Toc168304249"/>
      <w:r w:rsidRPr="00F91D2F">
        <w:t>6.</w:t>
      </w:r>
      <w:r>
        <w:t>3</w:t>
      </w:r>
      <w:r w:rsidRPr="00F91D2F">
        <w:tab/>
        <w:t>Nhss_</w:t>
      </w:r>
      <w:r>
        <w:t xml:space="preserve">imsUEAuthentication </w:t>
      </w:r>
      <w:r w:rsidRPr="00F91D2F">
        <w:t>Service API</w:t>
      </w:r>
      <w:bookmarkEnd w:id="5276"/>
      <w:bookmarkEnd w:id="6996"/>
      <w:bookmarkEnd w:id="6997"/>
      <w:bookmarkEnd w:id="6998"/>
      <w:bookmarkEnd w:id="6999"/>
      <w:bookmarkEnd w:id="7000"/>
      <w:bookmarkEnd w:id="7001"/>
      <w:bookmarkEnd w:id="7003"/>
      <w:bookmarkEnd w:id="7004"/>
      <w:bookmarkEnd w:id="7005"/>
      <w:bookmarkEnd w:id="7006"/>
    </w:p>
    <w:p w14:paraId="698AA77C" w14:textId="77777777" w:rsidR="00FC4C9C" w:rsidRPr="00F91D2F" w:rsidRDefault="00FC4C9C" w:rsidP="001901CD">
      <w:pPr>
        <w:pStyle w:val="Heading3"/>
      </w:pPr>
      <w:bookmarkStart w:id="7007" w:name="_Toc21948964"/>
      <w:bookmarkStart w:id="7008" w:name="_Toc24978862"/>
      <w:bookmarkStart w:id="7009" w:name="_Toc34346763"/>
      <w:bookmarkStart w:id="7010" w:name="_Toc34740840"/>
      <w:bookmarkStart w:id="7011" w:name="_Toc34748199"/>
      <w:bookmarkStart w:id="7012" w:name="_Toc34748575"/>
      <w:bookmarkStart w:id="7013" w:name="_Toc34749565"/>
      <w:bookmarkStart w:id="7014" w:name="_Toc49690107"/>
      <w:bookmarkStart w:id="7015" w:name="_Toc56337207"/>
      <w:bookmarkStart w:id="7016" w:name="_Toc73444029"/>
      <w:bookmarkStart w:id="7017" w:name="_Toc168304250"/>
      <w:r w:rsidRPr="00F91D2F">
        <w:t>6.</w:t>
      </w:r>
      <w:r>
        <w:t>3</w:t>
      </w:r>
      <w:r w:rsidRPr="00F91D2F">
        <w:t>.1</w:t>
      </w:r>
      <w:r w:rsidRPr="00F91D2F">
        <w:tab/>
        <w:t>API URI</w:t>
      </w:r>
      <w:bookmarkEnd w:id="7007"/>
      <w:bookmarkEnd w:id="7008"/>
      <w:bookmarkEnd w:id="7009"/>
      <w:bookmarkEnd w:id="7010"/>
      <w:bookmarkEnd w:id="7011"/>
      <w:bookmarkEnd w:id="7012"/>
      <w:bookmarkEnd w:id="7013"/>
      <w:bookmarkEnd w:id="7014"/>
      <w:bookmarkEnd w:id="7015"/>
      <w:bookmarkEnd w:id="7016"/>
      <w:bookmarkEnd w:id="701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7018" w:name="_Toc21948965"/>
      <w:bookmarkStart w:id="7019" w:name="_Toc24978863"/>
      <w:bookmarkStart w:id="7020" w:name="_Toc34346764"/>
      <w:bookmarkStart w:id="7021" w:name="_Toc34740841"/>
      <w:bookmarkStart w:id="7022" w:name="_Toc34748200"/>
      <w:bookmarkStart w:id="7023" w:name="_Toc34748576"/>
      <w:bookmarkStart w:id="7024" w:name="_Toc34749566"/>
      <w:bookmarkStart w:id="7025" w:name="_Toc49690108"/>
      <w:bookmarkStart w:id="7026" w:name="_Toc56337208"/>
      <w:bookmarkStart w:id="7027" w:name="_Toc73444030"/>
      <w:bookmarkStart w:id="7028" w:name="_Toc168304251"/>
      <w:r w:rsidRPr="00F91D2F">
        <w:t>6.</w:t>
      </w:r>
      <w:r>
        <w:t>3</w:t>
      </w:r>
      <w:r w:rsidRPr="00F91D2F">
        <w:t>.2</w:t>
      </w:r>
      <w:r w:rsidRPr="00F91D2F">
        <w:tab/>
        <w:t>Usage of HTTP</w:t>
      </w:r>
      <w:bookmarkEnd w:id="7018"/>
      <w:bookmarkEnd w:id="7019"/>
      <w:bookmarkEnd w:id="7020"/>
      <w:bookmarkEnd w:id="7021"/>
      <w:bookmarkEnd w:id="7022"/>
      <w:bookmarkEnd w:id="7023"/>
      <w:bookmarkEnd w:id="7024"/>
      <w:bookmarkEnd w:id="7025"/>
      <w:bookmarkEnd w:id="7026"/>
      <w:bookmarkEnd w:id="7027"/>
      <w:bookmarkEnd w:id="7028"/>
    </w:p>
    <w:p w14:paraId="764F4967" w14:textId="77777777" w:rsidR="00FC4C9C" w:rsidRPr="00F91D2F" w:rsidRDefault="00FC4C9C" w:rsidP="001901CD">
      <w:pPr>
        <w:pStyle w:val="Heading4"/>
      </w:pPr>
      <w:bookmarkStart w:id="7029" w:name="_Toc21948966"/>
      <w:bookmarkStart w:id="7030" w:name="_Toc24978864"/>
      <w:bookmarkStart w:id="7031" w:name="_Toc34346765"/>
      <w:bookmarkStart w:id="7032" w:name="_Toc34740842"/>
      <w:bookmarkStart w:id="7033" w:name="_Toc34748201"/>
      <w:bookmarkStart w:id="7034" w:name="_Toc34748577"/>
      <w:bookmarkStart w:id="7035" w:name="_Toc34749567"/>
      <w:bookmarkStart w:id="7036" w:name="_Toc49690109"/>
      <w:bookmarkStart w:id="7037" w:name="_Toc56337209"/>
      <w:bookmarkStart w:id="7038" w:name="_Toc73444031"/>
      <w:bookmarkStart w:id="7039" w:name="_Toc168304252"/>
      <w:r w:rsidRPr="00F91D2F">
        <w:t>6.</w:t>
      </w:r>
      <w:r>
        <w:t>3</w:t>
      </w:r>
      <w:r w:rsidRPr="00F91D2F">
        <w:t>.2.1</w:t>
      </w:r>
      <w:r w:rsidRPr="00F91D2F">
        <w:tab/>
        <w:t>General</w:t>
      </w:r>
      <w:bookmarkEnd w:id="7029"/>
      <w:bookmarkEnd w:id="7030"/>
      <w:bookmarkEnd w:id="7031"/>
      <w:bookmarkEnd w:id="7032"/>
      <w:bookmarkEnd w:id="7033"/>
      <w:bookmarkEnd w:id="7034"/>
      <w:bookmarkEnd w:id="7035"/>
      <w:bookmarkEnd w:id="7036"/>
      <w:bookmarkEnd w:id="7037"/>
      <w:bookmarkEnd w:id="7038"/>
      <w:bookmarkEnd w:id="7039"/>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7040" w:name="_Toc21948967"/>
      <w:bookmarkStart w:id="7041" w:name="_Toc24978865"/>
      <w:bookmarkStart w:id="7042" w:name="_Toc34346766"/>
      <w:bookmarkStart w:id="7043" w:name="_Toc34740843"/>
      <w:bookmarkStart w:id="7044" w:name="_Toc34748202"/>
      <w:bookmarkStart w:id="7045" w:name="_Toc34748578"/>
      <w:bookmarkStart w:id="7046" w:name="_Toc34749568"/>
      <w:bookmarkStart w:id="7047" w:name="_Toc49690110"/>
      <w:bookmarkStart w:id="7048" w:name="_Toc56337210"/>
      <w:bookmarkStart w:id="7049" w:name="_Toc73444032"/>
      <w:bookmarkStart w:id="7050" w:name="_Toc168304253"/>
      <w:r w:rsidRPr="00F91D2F">
        <w:t>6.</w:t>
      </w:r>
      <w:r>
        <w:t>3</w:t>
      </w:r>
      <w:r w:rsidRPr="00F91D2F">
        <w:t>.2.2</w:t>
      </w:r>
      <w:r w:rsidRPr="00F91D2F">
        <w:tab/>
        <w:t>HTTP standard headers</w:t>
      </w:r>
      <w:bookmarkEnd w:id="7040"/>
      <w:bookmarkEnd w:id="7041"/>
      <w:bookmarkEnd w:id="7042"/>
      <w:bookmarkEnd w:id="7043"/>
      <w:bookmarkEnd w:id="7044"/>
      <w:bookmarkEnd w:id="7045"/>
      <w:bookmarkEnd w:id="7046"/>
      <w:bookmarkEnd w:id="7047"/>
      <w:bookmarkEnd w:id="7048"/>
      <w:bookmarkEnd w:id="7049"/>
      <w:bookmarkEnd w:id="7050"/>
    </w:p>
    <w:p w14:paraId="5901E6C6" w14:textId="77777777" w:rsidR="00FC4C9C" w:rsidRPr="00F91D2F" w:rsidRDefault="00FC4C9C" w:rsidP="001901CD">
      <w:pPr>
        <w:pStyle w:val="Heading5"/>
        <w:rPr>
          <w:lang w:eastAsia="zh-CN"/>
        </w:rPr>
      </w:pPr>
      <w:bookmarkStart w:id="7051" w:name="_Toc21948968"/>
      <w:bookmarkStart w:id="7052" w:name="_Toc24978866"/>
      <w:bookmarkStart w:id="7053" w:name="_Toc34346767"/>
      <w:bookmarkStart w:id="7054" w:name="_Toc34740844"/>
      <w:bookmarkStart w:id="7055" w:name="_Toc34748203"/>
      <w:bookmarkStart w:id="7056" w:name="_Toc34748579"/>
      <w:bookmarkStart w:id="7057" w:name="_Toc34749569"/>
      <w:bookmarkStart w:id="7058" w:name="_Toc49690111"/>
      <w:bookmarkStart w:id="7059" w:name="_Toc56337211"/>
      <w:bookmarkStart w:id="7060" w:name="_Toc73444033"/>
      <w:bookmarkStart w:id="7061" w:name="_Toc168304254"/>
      <w:r w:rsidRPr="00F91D2F">
        <w:t>6.</w:t>
      </w:r>
      <w:r>
        <w:t>3</w:t>
      </w:r>
      <w:r w:rsidRPr="00F91D2F">
        <w:t>.2.2.1</w:t>
      </w:r>
      <w:r w:rsidRPr="00F91D2F">
        <w:rPr>
          <w:lang w:eastAsia="zh-CN"/>
        </w:rPr>
        <w:tab/>
        <w:t>General</w:t>
      </w:r>
      <w:bookmarkEnd w:id="7051"/>
      <w:bookmarkEnd w:id="7052"/>
      <w:bookmarkEnd w:id="7053"/>
      <w:bookmarkEnd w:id="7054"/>
      <w:bookmarkEnd w:id="7055"/>
      <w:bookmarkEnd w:id="7056"/>
      <w:bookmarkEnd w:id="7057"/>
      <w:bookmarkEnd w:id="7058"/>
      <w:bookmarkEnd w:id="7059"/>
      <w:bookmarkEnd w:id="7060"/>
      <w:bookmarkEnd w:id="7061"/>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062" w:name="_Toc21948969"/>
      <w:bookmarkStart w:id="7063" w:name="_Toc24978867"/>
      <w:bookmarkStart w:id="7064" w:name="_Toc34346768"/>
      <w:bookmarkStart w:id="7065" w:name="_Toc34740845"/>
      <w:bookmarkStart w:id="7066" w:name="_Toc34748204"/>
      <w:bookmarkStart w:id="7067" w:name="_Toc34748580"/>
      <w:bookmarkStart w:id="7068" w:name="_Toc34749570"/>
      <w:bookmarkStart w:id="7069" w:name="_Toc49690112"/>
      <w:bookmarkStart w:id="7070" w:name="_Toc56337212"/>
      <w:bookmarkStart w:id="7071" w:name="_Toc73444034"/>
      <w:bookmarkStart w:id="7072" w:name="_Toc168304255"/>
      <w:r w:rsidRPr="00F91D2F">
        <w:t>6.</w:t>
      </w:r>
      <w:r>
        <w:t>3</w:t>
      </w:r>
      <w:r w:rsidRPr="00F91D2F">
        <w:t>.2.2.2</w:t>
      </w:r>
      <w:r w:rsidRPr="00F91D2F">
        <w:tab/>
        <w:t>Content type</w:t>
      </w:r>
      <w:bookmarkEnd w:id="7062"/>
      <w:bookmarkEnd w:id="7063"/>
      <w:bookmarkEnd w:id="7064"/>
      <w:bookmarkEnd w:id="7065"/>
      <w:bookmarkEnd w:id="7066"/>
      <w:bookmarkEnd w:id="7067"/>
      <w:bookmarkEnd w:id="7068"/>
      <w:bookmarkEnd w:id="7069"/>
      <w:bookmarkEnd w:id="7070"/>
      <w:bookmarkEnd w:id="7071"/>
      <w:bookmarkEnd w:id="707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073" w:name="_Toc21948970"/>
      <w:bookmarkStart w:id="7074" w:name="_Toc24978868"/>
      <w:bookmarkStart w:id="7075" w:name="_Toc34346769"/>
      <w:bookmarkStart w:id="7076" w:name="_Toc34740846"/>
      <w:bookmarkStart w:id="7077" w:name="_Toc34748205"/>
      <w:bookmarkStart w:id="7078" w:name="_Toc34748581"/>
      <w:bookmarkStart w:id="7079" w:name="_Toc34749571"/>
      <w:bookmarkStart w:id="7080" w:name="_Toc49690113"/>
      <w:bookmarkStart w:id="7081" w:name="_Toc56337213"/>
      <w:bookmarkStart w:id="7082" w:name="_Toc73444035"/>
      <w:bookmarkStart w:id="7083" w:name="_Toc168304256"/>
      <w:r w:rsidRPr="00F91D2F">
        <w:t>6.</w:t>
      </w:r>
      <w:r>
        <w:t>3</w:t>
      </w:r>
      <w:r w:rsidRPr="00F91D2F">
        <w:t>.2.3</w:t>
      </w:r>
      <w:r w:rsidRPr="00F91D2F">
        <w:tab/>
        <w:t>HTTP custom headers</w:t>
      </w:r>
      <w:bookmarkEnd w:id="7073"/>
      <w:bookmarkEnd w:id="7074"/>
      <w:bookmarkEnd w:id="7075"/>
      <w:bookmarkEnd w:id="7076"/>
      <w:bookmarkEnd w:id="7077"/>
      <w:bookmarkEnd w:id="7078"/>
      <w:bookmarkEnd w:id="7079"/>
      <w:bookmarkEnd w:id="7080"/>
      <w:bookmarkEnd w:id="7081"/>
      <w:bookmarkEnd w:id="7082"/>
      <w:bookmarkEnd w:id="7083"/>
    </w:p>
    <w:p w14:paraId="1742AB44" w14:textId="77777777" w:rsidR="00FC4C9C" w:rsidRPr="00F91D2F" w:rsidRDefault="00FC4C9C" w:rsidP="001901CD">
      <w:pPr>
        <w:pStyle w:val="Heading5"/>
        <w:rPr>
          <w:lang w:eastAsia="zh-CN"/>
        </w:rPr>
      </w:pPr>
      <w:bookmarkStart w:id="7084" w:name="_Toc21948971"/>
      <w:bookmarkStart w:id="7085" w:name="_Toc24978869"/>
      <w:bookmarkStart w:id="7086" w:name="_Toc34346770"/>
      <w:bookmarkStart w:id="7087" w:name="_Toc34740847"/>
      <w:bookmarkStart w:id="7088" w:name="_Toc34748206"/>
      <w:bookmarkStart w:id="7089" w:name="_Toc34748582"/>
      <w:bookmarkStart w:id="7090" w:name="_Toc34749572"/>
      <w:bookmarkStart w:id="7091" w:name="_Toc49690114"/>
      <w:bookmarkStart w:id="7092" w:name="_Toc56337214"/>
      <w:bookmarkStart w:id="7093" w:name="_Toc73444036"/>
      <w:bookmarkStart w:id="7094" w:name="_Toc168304257"/>
      <w:r w:rsidRPr="00F91D2F">
        <w:t>6.</w:t>
      </w:r>
      <w:r>
        <w:t>3</w:t>
      </w:r>
      <w:r w:rsidRPr="00F91D2F">
        <w:t>.2.3.1</w:t>
      </w:r>
      <w:r w:rsidRPr="00F91D2F">
        <w:rPr>
          <w:lang w:eastAsia="zh-CN"/>
        </w:rPr>
        <w:tab/>
        <w:t>General</w:t>
      </w:r>
      <w:bookmarkEnd w:id="7084"/>
      <w:bookmarkEnd w:id="7085"/>
      <w:bookmarkEnd w:id="7086"/>
      <w:bookmarkEnd w:id="7087"/>
      <w:bookmarkEnd w:id="7088"/>
      <w:bookmarkEnd w:id="7089"/>
      <w:bookmarkEnd w:id="7090"/>
      <w:bookmarkEnd w:id="7091"/>
      <w:bookmarkEnd w:id="7092"/>
      <w:bookmarkEnd w:id="7093"/>
      <w:bookmarkEnd w:id="7094"/>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095" w:name="_Toc21948972"/>
      <w:bookmarkStart w:id="7096" w:name="_Toc24978870"/>
      <w:bookmarkStart w:id="7097" w:name="_Toc34346771"/>
      <w:bookmarkStart w:id="7098" w:name="_Toc34740848"/>
      <w:bookmarkStart w:id="7099" w:name="_Toc34748207"/>
      <w:bookmarkStart w:id="7100" w:name="_Toc34748583"/>
      <w:bookmarkStart w:id="7101" w:name="_Toc34749573"/>
      <w:bookmarkStart w:id="7102" w:name="_Toc49690115"/>
      <w:bookmarkStart w:id="7103" w:name="_Toc56337215"/>
      <w:bookmarkStart w:id="7104" w:name="_Toc73444037"/>
      <w:bookmarkStart w:id="7105" w:name="_Toc168304258"/>
      <w:r w:rsidRPr="00F91D2F">
        <w:t>6.</w:t>
      </w:r>
      <w:r>
        <w:t>3</w:t>
      </w:r>
      <w:r w:rsidRPr="00F91D2F">
        <w:t>.3</w:t>
      </w:r>
      <w:r w:rsidRPr="00F91D2F">
        <w:tab/>
        <w:t>Resources</w:t>
      </w:r>
      <w:bookmarkEnd w:id="7095"/>
      <w:bookmarkEnd w:id="7096"/>
      <w:bookmarkEnd w:id="7097"/>
      <w:bookmarkEnd w:id="7098"/>
      <w:bookmarkEnd w:id="7099"/>
      <w:bookmarkEnd w:id="7100"/>
      <w:bookmarkEnd w:id="7101"/>
      <w:bookmarkEnd w:id="7102"/>
      <w:bookmarkEnd w:id="7103"/>
      <w:bookmarkEnd w:id="7104"/>
      <w:bookmarkEnd w:id="7105"/>
    </w:p>
    <w:p w14:paraId="6D1606C4" w14:textId="77777777" w:rsidR="00FC4C9C" w:rsidRPr="00F91D2F" w:rsidRDefault="00FC4C9C" w:rsidP="001901CD">
      <w:pPr>
        <w:pStyle w:val="Heading4"/>
      </w:pPr>
      <w:bookmarkStart w:id="7106" w:name="_Toc21948973"/>
      <w:bookmarkStart w:id="7107" w:name="_Toc24978871"/>
      <w:bookmarkStart w:id="7108" w:name="_Toc34346772"/>
      <w:bookmarkStart w:id="7109" w:name="_Toc34740849"/>
      <w:bookmarkStart w:id="7110" w:name="_Toc34748208"/>
      <w:bookmarkStart w:id="7111" w:name="_Toc34748584"/>
      <w:bookmarkStart w:id="7112" w:name="_Toc34749574"/>
      <w:bookmarkStart w:id="7113" w:name="_Toc49690116"/>
      <w:bookmarkStart w:id="7114" w:name="_Toc56337216"/>
      <w:bookmarkStart w:id="7115" w:name="_Toc73444038"/>
      <w:bookmarkStart w:id="7116" w:name="_Toc168304259"/>
      <w:r w:rsidRPr="00F91D2F">
        <w:t>6.</w:t>
      </w:r>
      <w:r>
        <w:t>3</w:t>
      </w:r>
      <w:r w:rsidRPr="00F91D2F">
        <w:t>.3.1</w:t>
      </w:r>
      <w:r w:rsidRPr="00F91D2F">
        <w:tab/>
        <w:t>Overview</w:t>
      </w:r>
      <w:bookmarkEnd w:id="7106"/>
      <w:bookmarkEnd w:id="7107"/>
      <w:bookmarkEnd w:id="7108"/>
      <w:bookmarkEnd w:id="7109"/>
      <w:bookmarkEnd w:id="7110"/>
      <w:bookmarkEnd w:id="7111"/>
      <w:bookmarkEnd w:id="7112"/>
      <w:bookmarkEnd w:id="7113"/>
      <w:bookmarkEnd w:id="7114"/>
      <w:bookmarkEnd w:id="7115"/>
      <w:bookmarkEnd w:id="7116"/>
    </w:p>
    <w:p w14:paraId="010E9055" w14:textId="77777777" w:rsidR="00FC4C9C" w:rsidRPr="00F91D2F" w:rsidRDefault="00FC4C9C" w:rsidP="00FC4C9C">
      <w:pPr>
        <w:pStyle w:val="TH"/>
      </w:pPr>
      <w:r w:rsidRPr="00F91D2F">
        <w:object w:dxaOrig="11727" w:dyaOrig="5905" w14:anchorId="7015734D">
          <v:shape id="_x0000_i1089" type="#_x0000_t75" style="width:195.2pt;height:112.5pt" o:ole="">
            <v:imagedata r:id="rId137" o:title="" cropbottom="22141f" cropright="27488f"/>
          </v:shape>
          <o:OLEObject Type="Embed" ProgID="Visio.Drawing.15" ShapeID="_x0000_i1089" DrawAspect="Content" ObjectID="_1779259458"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117" w:name="_Toc11338717"/>
      <w:bookmarkStart w:id="7118" w:name="_Toc21948974"/>
      <w:bookmarkStart w:id="7119" w:name="_Toc24978872"/>
      <w:bookmarkStart w:id="7120" w:name="_Toc34346773"/>
      <w:bookmarkStart w:id="7121" w:name="_Toc34740850"/>
      <w:bookmarkStart w:id="7122" w:name="_Toc34748209"/>
      <w:bookmarkStart w:id="7123" w:name="_Toc34748585"/>
      <w:bookmarkStart w:id="7124" w:name="_Toc34749575"/>
      <w:bookmarkStart w:id="7125" w:name="_Toc49690117"/>
      <w:bookmarkStart w:id="7126" w:name="_Toc56337217"/>
      <w:bookmarkStart w:id="7127" w:name="_Toc73444039"/>
      <w:bookmarkStart w:id="7128" w:name="_Toc168304260"/>
      <w:r w:rsidRPr="000B71E3">
        <w:t>6.3.3.2</w:t>
      </w:r>
      <w:r w:rsidRPr="000B71E3">
        <w:tab/>
        <w:t>Resource: SecurityInformation</w:t>
      </w:r>
      <w:bookmarkEnd w:id="7117"/>
      <w:bookmarkEnd w:id="7118"/>
      <w:bookmarkEnd w:id="7119"/>
      <w:bookmarkEnd w:id="7120"/>
      <w:bookmarkEnd w:id="7121"/>
      <w:bookmarkEnd w:id="7122"/>
      <w:bookmarkEnd w:id="7123"/>
      <w:bookmarkEnd w:id="7124"/>
      <w:bookmarkEnd w:id="7125"/>
      <w:bookmarkEnd w:id="7126"/>
      <w:bookmarkEnd w:id="7127"/>
      <w:bookmarkEnd w:id="7128"/>
    </w:p>
    <w:p w14:paraId="7E311A29" w14:textId="77777777" w:rsidR="00FC4C9C" w:rsidRPr="000B71E3" w:rsidRDefault="00FC4C9C" w:rsidP="001901CD">
      <w:pPr>
        <w:pStyle w:val="Heading5"/>
      </w:pPr>
      <w:bookmarkStart w:id="7129" w:name="_Toc11338718"/>
      <w:bookmarkStart w:id="7130" w:name="_Toc21948975"/>
      <w:bookmarkStart w:id="7131" w:name="_Toc24978873"/>
      <w:bookmarkStart w:id="7132" w:name="_Toc34346774"/>
      <w:bookmarkStart w:id="7133" w:name="_Toc34740851"/>
      <w:bookmarkStart w:id="7134" w:name="_Toc34748210"/>
      <w:bookmarkStart w:id="7135" w:name="_Toc34748586"/>
      <w:bookmarkStart w:id="7136" w:name="_Toc34749576"/>
      <w:bookmarkStart w:id="7137" w:name="_Toc49690118"/>
      <w:bookmarkStart w:id="7138" w:name="_Toc56337218"/>
      <w:bookmarkStart w:id="7139" w:name="_Toc73444040"/>
      <w:bookmarkStart w:id="7140" w:name="_Toc168304261"/>
      <w:r w:rsidRPr="000B71E3">
        <w:t>6.3.3.2.1</w:t>
      </w:r>
      <w:r w:rsidRPr="000B71E3">
        <w:tab/>
        <w:t>Description</w:t>
      </w:r>
      <w:bookmarkEnd w:id="7129"/>
      <w:bookmarkEnd w:id="7130"/>
      <w:bookmarkEnd w:id="7131"/>
      <w:bookmarkEnd w:id="7132"/>
      <w:bookmarkEnd w:id="7133"/>
      <w:bookmarkEnd w:id="7134"/>
      <w:bookmarkEnd w:id="7135"/>
      <w:bookmarkEnd w:id="7136"/>
      <w:bookmarkEnd w:id="7137"/>
      <w:bookmarkEnd w:id="7138"/>
      <w:bookmarkEnd w:id="7139"/>
      <w:bookmarkEnd w:id="714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141" w:name="_Toc11338719"/>
      <w:bookmarkStart w:id="7142" w:name="_Toc21948976"/>
      <w:bookmarkStart w:id="7143" w:name="_Toc24978874"/>
      <w:bookmarkStart w:id="7144" w:name="_Toc34346775"/>
      <w:bookmarkStart w:id="7145" w:name="_Toc34740852"/>
      <w:bookmarkStart w:id="7146" w:name="_Toc34748211"/>
      <w:bookmarkStart w:id="7147" w:name="_Toc34748587"/>
      <w:bookmarkStart w:id="7148" w:name="_Toc34749577"/>
      <w:bookmarkStart w:id="7149" w:name="_Toc49690119"/>
      <w:bookmarkStart w:id="7150" w:name="_Toc56337219"/>
      <w:bookmarkStart w:id="7151" w:name="_Toc73444041"/>
      <w:bookmarkStart w:id="7152" w:name="_Toc168304262"/>
      <w:r w:rsidRPr="000B71E3">
        <w:t>6.3.3.2.2</w:t>
      </w:r>
      <w:r w:rsidRPr="000B71E3">
        <w:tab/>
        <w:t>Resource Definition</w:t>
      </w:r>
      <w:bookmarkEnd w:id="7141"/>
      <w:bookmarkEnd w:id="7142"/>
      <w:bookmarkEnd w:id="7143"/>
      <w:bookmarkEnd w:id="7144"/>
      <w:bookmarkEnd w:id="7145"/>
      <w:bookmarkEnd w:id="7146"/>
      <w:bookmarkEnd w:id="7147"/>
      <w:bookmarkEnd w:id="7148"/>
      <w:bookmarkEnd w:id="7149"/>
      <w:bookmarkEnd w:id="7150"/>
      <w:bookmarkEnd w:id="7151"/>
      <w:bookmarkEnd w:id="715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153" w:name="_Toc11338720"/>
      <w:bookmarkStart w:id="7154" w:name="_Toc21948977"/>
      <w:bookmarkStart w:id="7155" w:name="_Toc24978875"/>
      <w:bookmarkStart w:id="7156" w:name="_Toc34346776"/>
      <w:bookmarkStart w:id="7157" w:name="_Toc34740853"/>
      <w:bookmarkStart w:id="7158" w:name="_Toc34748212"/>
      <w:bookmarkStart w:id="7159" w:name="_Toc34748588"/>
      <w:bookmarkStart w:id="7160" w:name="_Toc34749578"/>
      <w:bookmarkStart w:id="7161" w:name="_Toc49690120"/>
      <w:bookmarkStart w:id="7162" w:name="_Toc56337220"/>
      <w:bookmarkStart w:id="7163" w:name="_Toc73444042"/>
      <w:bookmarkStart w:id="7164" w:name="_Toc168304263"/>
      <w:r w:rsidRPr="000B71E3">
        <w:t>6.3.3.2.3</w:t>
      </w:r>
      <w:r w:rsidRPr="000B71E3">
        <w:tab/>
        <w:t>Resource Standard Methods</w:t>
      </w:r>
      <w:bookmarkEnd w:id="7153"/>
      <w:bookmarkEnd w:id="7154"/>
      <w:bookmarkEnd w:id="7155"/>
      <w:bookmarkEnd w:id="7156"/>
      <w:bookmarkEnd w:id="7157"/>
      <w:bookmarkEnd w:id="7158"/>
      <w:bookmarkEnd w:id="7159"/>
      <w:bookmarkEnd w:id="7160"/>
      <w:bookmarkEnd w:id="7161"/>
      <w:bookmarkEnd w:id="7162"/>
      <w:bookmarkEnd w:id="7163"/>
      <w:bookmarkEnd w:id="716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165" w:name="_Toc11338721"/>
      <w:bookmarkStart w:id="7166" w:name="_Toc21948978"/>
      <w:bookmarkStart w:id="7167" w:name="_Toc24978876"/>
      <w:bookmarkStart w:id="7168" w:name="_Toc34346777"/>
      <w:bookmarkStart w:id="7169" w:name="_Toc34740854"/>
      <w:bookmarkStart w:id="7170" w:name="_Toc34748213"/>
      <w:bookmarkStart w:id="7171" w:name="_Toc34748589"/>
      <w:bookmarkStart w:id="7172" w:name="_Toc34749579"/>
      <w:bookmarkStart w:id="7173" w:name="_Toc49690121"/>
      <w:bookmarkStart w:id="7174" w:name="_Toc56337221"/>
      <w:bookmarkStart w:id="7175" w:name="_Toc73444043"/>
      <w:bookmarkStart w:id="7176" w:name="_Toc168304264"/>
      <w:r w:rsidRPr="000B71E3">
        <w:t>6.3.3.2.4</w:t>
      </w:r>
      <w:r w:rsidRPr="000B71E3">
        <w:tab/>
        <w:t>Resource Custom Operations</w:t>
      </w:r>
      <w:bookmarkEnd w:id="7165"/>
      <w:bookmarkEnd w:id="7166"/>
      <w:bookmarkEnd w:id="7167"/>
      <w:bookmarkEnd w:id="7168"/>
      <w:bookmarkEnd w:id="7169"/>
      <w:bookmarkEnd w:id="7170"/>
      <w:bookmarkEnd w:id="7171"/>
      <w:bookmarkEnd w:id="7172"/>
      <w:bookmarkEnd w:id="7173"/>
      <w:bookmarkEnd w:id="7174"/>
      <w:bookmarkEnd w:id="7175"/>
      <w:bookmarkEnd w:id="7176"/>
    </w:p>
    <w:p w14:paraId="591B2602" w14:textId="77777777" w:rsidR="00FC4C9C" w:rsidRPr="000B71E3" w:rsidRDefault="00FC4C9C" w:rsidP="00651690">
      <w:pPr>
        <w:pStyle w:val="H6"/>
      </w:pPr>
      <w:bookmarkStart w:id="7177" w:name="_Toc11338722"/>
      <w:bookmarkStart w:id="7178" w:name="_Toc21948979"/>
      <w:bookmarkStart w:id="7179" w:name="_Toc24978877"/>
      <w:bookmarkStart w:id="7180" w:name="_Toc34346778"/>
      <w:bookmarkStart w:id="7181" w:name="_Toc34740855"/>
      <w:bookmarkStart w:id="7182" w:name="_Toc34748214"/>
      <w:bookmarkStart w:id="7183" w:name="_Toc34748590"/>
      <w:bookmarkStart w:id="7184" w:name="_Toc34749580"/>
      <w:bookmarkStart w:id="7185" w:name="_Toc49690122"/>
      <w:bookmarkStart w:id="7186" w:name="_Toc56337222"/>
      <w:bookmarkStart w:id="7187" w:name="_Toc73444044"/>
      <w:r w:rsidRPr="000B71E3">
        <w:t>6.3.3.2.4.1</w:t>
      </w:r>
      <w:r w:rsidRPr="000B71E3">
        <w:tab/>
        <w:t>Overview</w:t>
      </w:r>
      <w:bookmarkEnd w:id="7177"/>
      <w:bookmarkEnd w:id="7178"/>
      <w:bookmarkEnd w:id="7179"/>
      <w:bookmarkEnd w:id="7180"/>
      <w:bookmarkEnd w:id="7181"/>
      <w:bookmarkEnd w:id="7182"/>
      <w:bookmarkEnd w:id="7183"/>
      <w:bookmarkEnd w:id="7184"/>
      <w:bookmarkEnd w:id="7185"/>
      <w:bookmarkEnd w:id="7186"/>
      <w:bookmarkEnd w:id="718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188" w:name="_Toc11338723"/>
      <w:bookmarkStart w:id="7189" w:name="_Toc21948980"/>
      <w:bookmarkStart w:id="7190" w:name="_Toc24978878"/>
      <w:bookmarkStart w:id="7191" w:name="_Toc34346779"/>
      <w:bookmarkStart w:id="7192" w:name="_Toc34740856"/>
      <w:bookmarkStart w:id="7193" w:name="_Toc34748215"/>
      <w:bookmarkStart w:id="7194" w:name="_Toc34748591"/>
      <w:bookmarkStart w:id="7195" w:name="_Toc34749581"/>
      <w:bookmarkStart w:id="7196" w:name="_Toc49690123"/>
      <w:bookmarkStart w:id="7197" w:name="_Toc56337223"/>
      <w:bookmarkStart w:id="7198" w:name="_Toc73444045"/>
      <w:r w:rsidRPr="000B71E3">
        <w:t>6.3.3.2.4.2</w:t>
      </w:r>
      <w:r w:rsidRPr="000B71E3">
        <w:tab/>
        <w:t>Operation: generate-</w:t>
      </w:r>
      <w:r>
        <w:t>sip-</w:t>
      </w:r>
      <w:r w:rsidRPr="000B71E3">
        <w:t>auth-data</w:t>
      </w:r>
      <w:bookmarkEnd w:id="7188"/>
      <w:bookmarkEnd w:id="7189"/>
      <w:bookmarkEnd w:id="7190"/>
      <w:bookmarkEnd w:id="7191"/>
      <w:bookmarkEnd w:id="7192"/>
      <w:bookmarkEnd w:id="7193"/>
      <w:bookmarkEnd w:id="7194"/>
      <w:bookmarkEnd w:id="7195"/>
      <w:bookmarkEnd w:id="7196"/>
      <w:bookmarkEnd w:id="7197"/>
      <w:bookmarkEnd w:id="7198"/>
    </w:p>
    <w:p w14:paraId="482D4F00" w14:textId="77777777" w:rsidR="00FC4C9C" w:rsidRPr="000B71E3" w:rsidRDefault="00FC4C9C" w:rsidP="00651690">
      <w:pPr>
        <w:pStyle w:val="H6"/>
      </w:pPr>
      <w:bookmarkStart w:id="7199" w:name="_Toc11338724"/>
      <w:bookmarkStart w:id="7200" w:name="_Toc21948981"/>
      <w:bookmarkStart w:id="7201" w:name="_Toc24978879"/>
      <w:bookmarkStart w:id="7202" w:name="_Toc34346780"/>
      <w:bookmarkStart w:id="7203" w:name="_Toc34740857"/>
      <w:bookmarkStart w:id="7204" w:name="_Toc34748216"/>
      <w:bookmarkStart w:id="7205" w:name="_Toc34748592"/>
      <w:bookmarkStart w:id="7206" w:name="_Toc34749582"/>
      <w:bookmarkStart w:id="7207" w:name="_Toc49690124"/>
      <w:bookmarkStart w:id="7208" w:name="_Toc56337224"/>
      <w:bookmarkStart w:id="7209" w:name="_Toc73444046"/>
      <w:r w:rsidRPr="000B71E3">
        <w:t>6.3.3.2.4.2.1</w:t>
      </w:r>
      <w:r w:rsidRPr="000B71E3">
        <w:tab/>
        <w:t>Description</w:t>
      </w:r>
      <w:bookmarkEnd w:id="7199"/>
      <w:bookmarkEnd w:id="7200"/>
      <w:bookmarkEnd w:id="7201"/>
      <w:bookmarkEnd w:id="7202"/>
      <w:bookmarkEnd w:id="7203"/>
      <w:bookmarkEnd w:id="7204"/>
      <w:bookmarkEnd w:id="7205"/>
      <w:bookmarkEnd w:id="7206"/>
      <w:bookmarkEnd w:id="7207"/>
      <w:bookmarkEnd w:id="7208"/>
      <w:bookmarkEnd w:id="720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210" w:name="_Toc11338725"/>
      <w:bookmarkStart w:id="7211" w:name="_Toc21948982"/>
      <w:bookmarkStart w:id="7212" w:name="_Toc24978880"/>
      <w:bookmarkStart w:id="7213" w:name="_Toc34346781"/>
      <w:bookmarkStart w:id="7214" w:name="_Toc34740858"/>
      <w:bookmarkStart w:id="7215" w:name="_Toc34748217"/>
      <w:bookmarkStart w:id="7216" w:name="_Toc34748593"/>
      <w:bookmarkStart w:id="7217" w:name="_Toc34749583"/>
      <w:bookmarkStart w:id="7218" w:name="_Toc49690125"/>
      <w:bookmarkStart w:id="7219" w:name="_Toc56337225"/>
      <w:bookmarkStart w:id="7220" w:name="_Toc73444047"/>
      <w:r w:rsidRPr="000B71E3">
        <w:t>6.3.3.2.4.2.2</w:t>
      </w:r>
      <w:r w:rsidRPr="000B71E3">
        <w:tab/>
        <w:t>Operation Definition</w:t>
      </w:r>
      <w:bookmarkEnd w:id="7210"/>
      <w:bookmarkEnd w:id="7211"/>
      <w:bookmarkEnd w:id="7212"/>
      <w:bookmarkEnd w:id="7213"/>
      <w:bookmarkEnd w:id="7214"/>
      <w:bookmarkEnd w:id="7215"/>
      <w:bookmarkEnd w:id="7216"/>
      <w:bookmarkEnd w:id="7217"/>
      <w:bookmarkEnd w:id="7218"/>
      <w:bookmarkEnd w:id="7219"/>
      <w:bookmarkEnd w:id="722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221" w:name="_Toc11338731"/>
      <w:bookmarkStart w:id="7222" w:name="_Toc21948983"/>
      <w:bookmarkStart w:id="7223" w:name="_Toc24978881"/>
      <w:bookmarkStart w:id="7224" w:name="_Toc34346782"/>
      <w:bookmarkStart w:id="7225" w:name="_Toc34740859"/>
      <w:bookmarkStart w:id="7226" w:name="_Toc34748218"/>
      <w:bookmarkStart w:id="7227" w:name="_Toc34748594"/>
      <w:bookmarkStart w:id="7228" w:name="_Toc34749584"/>
      <w:bookmarkStart w:id="7229" w:name="_Toc49690126"/>
      <w:bookmarkStart w:id="7230" w:name="_Toc56337226"/>
      <w:bookmarkStart w:id="7231" w:name="_Toc73444048"/>
      <w:bookmarkStart w:id="7232" w:name="_Toc168304265"/>
      <w:r w:rsidRPr="000B71E3">
        <w:t>6.3.4</w:t>
      </w:r>
      <w:r w:rsidRPr="000B71E3">
        <w:tab/>
        <w:t>Custom Operations without associated resources</w:t>
      </w:r>
      <w:bookmarkEnd w:id="7221"/>
      <w:bookmarkEnd w:id="7222"/>
      <w:bookmarkEnd w:id="7223"/>
      <w:bookmarkEnd w:id="7224"/>
      <w:bookmarkEnd w:id="7225"/>
      <w:bookmarkEnd w:id="7226"/>
      <w:bookmarkEnd w:id="7227"/>
      <w:bookmarkEnd w:id="7228"/>
      <w:bookmarkEnd w:id="7229"/>
      <w:bookmarkEnd w:id="7230"/>
      <w:bookmarkEnd w:id="7231"/>
      <w:bookmarkEnd w:id="723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233" w:name="_Toc11338732"/>
      <w:bookmarkStart w:id="7234" w:name="_Toc21948984"/>
      <w:bookmarkStart w:id="7235" w:name="_Toc24978882"/>
      <w:bookmarkStart w:id="7236" w:name="_Toc34346783"/>
      <w:bookmarkStart w:id="7237" w:name="_Toc34740860"/>
      <w:bookmarkStart w:id="7238" w:name="_Toc34748219"/>
      <w:bookmarkStart w:id="7239" w:name="_Toc34748595"/>
      <w:bookmarkStart w:id="7240" w:name="_Toc34749585"/>
      <w:bookmarkStart w:id="7241" w:name="_Toc49690127"/>
      <w:bookmarkStart w:id="7242" w:name="_Toc56337227"/>
      <w:bookmarkStart w:id="7243" w:name="_Toc73444049"/>
      <w:bookmarkStart w:id="7244" w:name="_Toc168304266"/>
      <w:r w:rsidRPr="000B71E3">
        <w:t>6.3.5</w:t>
      </w:r>
      <w:r w:rsidRPr="000B71E3">
        <w:tab/>
        <w:t>Notifications</w:t>
      </w:r>
      <w:bookmarkEnd w:id="7233"/>
      <w:bookmarkEnd w:id="7234"/>
      <w:bookmarkEnd w:id="7235"/>
      <w:bookmarkEnd w:id="7236"/>
      <w:bookmarkEnd w:id="7237"/>
      <w:bookmarkEnd w:id="7238"/>
      <w:bookmarkEnd w:id="7239"/>
      <w:bookmarkEnd w:id="7240"/>
      <w:bookmarkEnd w:id="7241"/>
      <w:bookmarkEnd w:id="7242"/>
      <w:bookmarkEnd w:id="7243"/>
      <w:bookmarkEnd w:id="724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245" w:name="_Toc11338733"/>
      <w:bookmarkStart w:id="7246" w:name="_Toc21948985"/>
      <w:bookmarkStart w:id="7247" w:name="_Toc24978883"/>
      <w:bookmarkStart w:id="7248" w:name="_Toc34346784"/>
      <w:bookmarkStart w:id="7249" w:name="_Toc34740861"/>
      <w:bookmarkStart w:id="7250" w:name="_Toc34748220"/>
      <w:bookmarkStart w:id="7251" w:name="_Toc34748596"/>
      <w:bookmarkStart w:id="7252" w:name="_Toc34749586"/>
      <w:bookmarkStart w:id="7253" w:name="_Toc49690128"/>
      <w:bookmarkStart w:id="7254" w:name="_Toc56337228"/>
      <w:bookmarkStart w:id="7255" w:name="_Toc73444050"/>
      <w:bookmarkStart w:id="7256" w:name="_Toc168304267"/>
      <w:r w:rsidRPr="000B71E3">
        <w:t>6.3.6</w:t>
      </w:r>
      <w:r w:rsidRPr="000B71E3">
        <w:tab/>
        <w:t>Data Model</w:t>
      </w:r>
      <w:bookmarkEnd w:id="7245"/>
      <w:bookmarkEnd w:id="7246"/>
      <w:bookmarkEnd w:id="7247"/>
      <w:bookmarkEnd w:id="7248"/>
      <w:bookmarkEnd w:id="7249"/>
      <w:bookmarkEnd w:id="7250"/>
      <w:bookmarkEnd w:id="7251"/>
      <w:bookmarkEnd w:id="7252"/>
      <w:bookmarkEnd w:id="7253"/>
      <w:bookmarkEnd w:id="7254"/>
      <w:bookmarkEnd w:id="7255"/>
      <w:bookmarkEnd w:id="7256"/>
    </w:p>
    <w:p w14:paraId="70BD0AFB" w14:textId="77777777" w:rsidR="00FC4C9C" w:rsidRPr="000B71E3" w:rsidRDefault="00FC4C9C" w:rsidP="001901CD">
      <w:pPr>
        <w:pStyle w:val="Heading4"/>
      </w:pPr>
      <w:bookmarkStart w:id="7257" w:name="_Toc11338734"/>
      <w:bookmarkStart w:id="7258" w:name="_Toc21948986"/>
      <w:bookmarkStart w:id="7259" w:name="_Toc24978884"/>
      <w:bookmarkStart w:id="7260" w:name="_Toc34346785"/>
      <w:bookmarkStart w:id="7261" w:name="_Toc34740862"/>
      <w:bookmarkStart w:id="7262" w:name="_Toc34748221"/>
      <w:bookmarkStart w:id="7263" w:name="_Toc34748597"/>
      <w:bookmarkStart w:id="7264" w:name="_Toc34749587"/>
      <w:bookmarkStart w:id="7265" w:name="_Toc49690129"/>
      <w:bookmarkStart w:id="7266" w:name="_Toc56337229"/>
      <w:bookmarkStart w:id="7267" w:name="_Toc73444051"/>
      <w:bookmarkStart w:id="7268" w:name="_Toc168304268"/>
      <w:r w:rsidRPr="000B71E3">
        <w:t>6.3.6.1</w:t>
      </w:r>
      <w:r w:rsidRPr="000B71E3">
        <w:tab/>
        <w:t>General</w:t>
      </w:r>
      <w:bookmarkEnd w:id="7257"/>
      <w:bookmarkEnd w:id="7258"/>
      <w:bookmarkEnd w:id="7259"/>
      <w:bookmarkEnd w:id="7260"/>
      <w:bookmarkEnd w:id="7261"/>
      <w:bookmarkEnd w:id="7262"/>
      <w:bookmarkEnd w:id="7263"/>
      <w:bookmarkEnd w:id="7264"/>
      <w:bookmarkEnd w:id="7265"/>
      <w:bookmarkEnd w:id="7266"/>
      <w:bookmarkEnd w:id="7267"/>
      <w:bookmarkEnd w:id="726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269" w:name="_Toc24978885"/>
      <w:bookmarkStart w:id="7270" w:name="_Toc34346786"/>
      <w:bookmarkStart w:id="7271" w:name="_Toc34740863"/>
      <w:bookmarkStart w:id="7272" w:name="_Toc34748222"/>
      <w:bookmarkStart w:id="7273" w:name="_Toc34748598"/>
      <w:bookmarkStart w:id="7274" w:name="_Toc34749588"/>
      <w:bookmarkStart w:id="7275" w:name="_Toc49690130"/>
      <w:bookmarkStart w:id="7276" w:name="_Toc56337230"/>
      <w:bookmarkStart w:id="7277" w:name="_Toc73444052"/>
      <w:bookmarkStart w:id="7278" w:name="_Toc168304269"/>
      <w:bookmarkStart w:id="7279" w:name="_Toc11338749"/>
      <w:bookmarkStart w:id="7280" w:name="_Toc21948987"/>
      <w:r w:rsidRPr="00D67AB2">
        <w:rPr>
          <w:lang w:val="en-US"/>
        </w:rPr>
        <w:t>6.</w:t>
      </w:r>
      <w:r>
        <w:rPr>
          <w:lang w:val="en-US"/>
        </w:rPr>
        <w:t>3</w:t>
      </w:r>
      <w:r w:rsidRPr="00D67AB2">
        <w:rPr>
          <w:lang w:val="en-US"/>
        </w:rPr>
        <w:t>.6.2</w:t>
      </w:r>
      <w:r w:rsidRPr="00D67AB2">
        <w:rPr>
          <w:lang w:val="en-US"/>
        </w:rPr>
        <w:tab/>
        <w:t>Structured data types</w:t>
      </w:r>
      <w:bookmarkEnd w:id="7269"/>
      <w:bookmarkEnd w:id="7270"/>
      <w:bookmarkEnd w:id="7271"/>
      <w:bookmarkEnd w:id="7272"/>
      <w:bookmarkEnd w:id="7273"/>
      <w:bookmarkEnd w:id="7274"/>
      <w:bookmarkEnd w:id="7275"/>
      <w:bookmarkEnd w:id="7276"/>
      <w:bookmarkEnd w:id="7277"/>
      <w:bookmarkEnd w:id="7278"/>
    </w:p>
    <w:p w14:paraId="3A0D94DE" w14:textId="77777777" w:rsidR="00266DE9" w:rsidRPr="00D67AB2" w:rsidRDefault="00266DE9" w:rsidP="001901CD">
      <w:pPr>
        <w:pStyle w:val="Heading5"/>
      </w:pPr>
      <w:bookmarkStart w:id="7281" w:name="_Toc24978886"/>
      <w:bookmarkStart w:id="7282" w:name="_Toc34346787"/>
      <w:bookmarkStart w:id="7283" w:name="_Toc34740864"/>
      <w:bookmarkStart w:id="7284" w:name="_Toc34748223"/>
      <w:bookmarkStart w:id="7285" w:name="_Toc34748599"/>
      <w:bookmarkStart w:id="7286" w:name="_Toc34749589"/>
      <w:bookmarkStart w:id="7287" w:name="_Toc49690131"/>
      <w:bookmarkStart w:id="7288" w:name="_Toc56337231"/>
      <w:bookmarkStart w:id="7289" w:name="_Toc73444053"/>
      <w:bookmarkStart w:id="7290" w:name="_Toc168304270"/>
      <w:r w:rsidRPr="00D67AB2">
        <w:t>6.</w:t>
      </w:r>
      <w:r>
        <w:t>3</w:t>
      </w:r>
      <w:r w:rsidRPr="00D67AB2">
        <w:t>.6.2.1</w:t>
      </w:r>
      <w:r w:rsidRPr="00D67AB2">
        <w:tab/>
        <w:t>Introduction</w:t>
      </w:r>
      <w:bookmarkEnd w:id="7281"/>
      <w:bookmarkEnd w:id="7282"/>
      <w:bookmarkEnd w:id="7283"/>
      <w:bookmarkEnd w:id="7284"/>
      <w:bookmarkEnd w:id="7285"/>
      <w:bookmarkEnd w:id="7286"/>
      <w:bookmarkEnd w:id="7287"/>
      <w:bookmarkEnd w:id="7288"/>
      <w:bookmarkEnd w:id="7289"/>
      <w:bookmarkEnd w:id="729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291" w:name="_Toc24978887"/>
      <w:bookmarkStart w:id="7292" w:name="_Toc34346788"/>
      <w:bookmarkStart w:id="7293" w:name="_Toc34740865"/>
      <w:bookmarkStart w:id="7294" w:name="_Toc34748224"/>
      <w:bookmarkStart w:id="7295" w:name="_Toc34748600"/>
      <w:bookmarkStart w:id="7296" w:name="_Toc34749590"/>
      <w:bookmarkStart w:id="7297" w:name="_Toc49690132"/>
      <w:bookmarkStart w:id="7298" w:name="_Toc56337232"/>
      <w:bookmarkStart w:id="7299" w:name="_Toc73444054"/>
      <w:bookmarkStart w:id="7300" w:name="_Toc168304271"/>
      <w:r w:rsidRPr="00D67AB2">
        <w:t>6.</w:t>
      </w:r>
      <w:r>
        <w:t>3</w:t>
      </w:r>
      <w:r w:rsidRPr="00D67AB2">
        <w:t>.6.2.</w:t>
      </w:r>
      <w:r>
        <w:t>2</w:t>
      </w:r>
      <w:r w:rsidRPr="00D67AB2">
        <w:tab/>
        <w:t xml:space="preserve">Type: </w:t>
      </w:r>
      <w:r w:rsidR="006C2407">
        <w:t>Sip</w:t>
      </w:r>
      <w:r w:rsidRPr="00D67AB2">
        <w:t>AuthenticationInfoRequest</w:t>
      </w:r>
      <w:bookmarkEnd w:id="7291"/>
      <w:bookmarkEnd w:id="7292"/>
      <w:bookmarkEnd w:id="7293"/>
      <w:bookmarkEnd w:id="7294"/>
      <w:bookmarkEnd w:id="7295"/>
      <w:bookmarkEnd w:id="7296"/>
      <w:bookmarkEnd w:id="7297"/>
      <w:bookmarkEnd w:id="7298"/>
      <w:bookmarkEnd w:id="7299"/>
      <w:bookmarkEnd w:id="730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301" w:name="_Toc24978888"/>
    </w:p>
    <w:p w14:paraId="03542BD6" w14:textId="77777777" w:rsidR="00266DE9" w:rsidRPr="00D67AB2" w:rsidRDefault="00266DE9" w:rsidP="001901CD">
      <w:pPr>
        <w:pStyle w:val="Heading5"/>
      </w:pPr>
      <w:bookmarkStart w:id="7302" w:name="_Toc34346789"/>
      <w:bookmarkStart w:id="7303" w:name="_Toc34740866"/>
      <w:bookmarkStart w:id="7304" w:name="_Toc34748225"/>
      <w:bookmarkStart w:id="7305" w:name="_Toc34748601"/>
      <w:bookmarkStart w:id="7306" w:name="_Toc34749591"/>
      <w:bookmarkStart w:id="7307" w:name="_Toc49690133"/>
      <w:bookmarkStart w:id="7308" w:name="_Toc56337233"/>
      <w:bookmarkStart w:id="7309" w:name="_Toc73444055"/>
      <w:bookmarkStart w:id="7310" w:name="_Toc168304272"/>
      <w:r w:rsidRPr="00D67AB2">
        <w:t>6.</w:t>
      </w:r>
      <w:r>
        <w:t>3</w:t>
      </w:r>
      <w:r w:rsidRPr="00D67AB2">
        <w:t>.6.2.</w:t>
      </w:r>
      <w:r>
        <w:t>3</w:t>
      </w:r>
      <w:r w:rsidRPr="00D67AB2">
        <w:tab/>
        <w:t xml:space="preserve">Type: </w:t>
      </w:r>
      <w:r w:rsidR="006C2407">
        <w:t>Sip</w:t>
      </w:r>
      <w:r w:rsidRPr="00D67AB2">
        <w:t>AuthenticationInfoResult</w:t>
      </w:r>
      <w:bookmarkEnd w:id="7301"/>
      <w:bookmarkEnd w:id="7302"/>
      <w:bookmarkEnd w:id="7303"/>
      <w:bookmarkEnd w:id="7304"/>
      <w:bookmarkEnd w:id="7305"/>
      <w:bookmarkEnd w:id="7306"/>
      <w:bookmarkEnd w:id="7307"/>
      <w:bookmarkEnd w:id="7308"/>
      <w:bookmarkEnd w:id="7309"/>
      <w:bookmarkEnd w:id="731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311" w:name="_Toc24978889"/>
      <w:bookmarkStart w:id="7312" w:name="_Toc34346790"/>
      <w:bookmarkStart w:id="7313" w:name="_Toc34740867"/>
      <w:bookmarkStart w:id="7314" w:name="_Toc34748226"/>
      <w:bookmarkStart w:id="7315" w:name="_Toc34748602"/>
      <w:bookmarkStart w:id="7316" w:name="_Toc34749592"/>
      <w:bookmarkStart w:id="7317" w:name="_Toc49690134"/>
      <w:bookmarkStart w:id="7318" w:name="_Toc56337234"/>
      <w:bookmarkStart w:id="7319" w:name="_Toc73444056"/>
      <w:bookmarkStart w:id="7320" w:name="_Toc168304273"/>
      <w:r w:rsidRPr="00D67AB2">
        <w:t>6.</w:t>
      </w:r>
      <w:r>
        <w:t>3</w:t>
      </w:r>
      <w:r w:rsidRPr="00D67AB2">
        <w:t>.6.2.</w:t>
      </w:r>
      <w:r>
        <w:t>4</w:t>
      </w:r>
      <w:r w:rsidRPr="00D67AB2">
        <w:tab/>
        <w:t>Type: ResynchronizationInfo</w:t>
      </w:r>
      <w:bookmarkEnd w:id="7311"/>
      <w:bookmarkEnd w:id="7312"/>
      <w:bookmarkEnd w:id="7313"/>
      <w:bookmarkEnd w:id="7314"/>
      <w:bookmarkEnd w:id="7315"/>
      <w:bookmarkEnd w:id="7316"/>
      <w:bookmarkEnd w:id="7317"/>
      <w:bookmarkEnd w:id="7318"/>
      <w:bookmarkEnd w:id="7319"/>
      <w:bookmarkEnd w:id="732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321" w:name="_Toc24978890"/>
    </w:p>
    <w:p w14:paraId="392A013E" w14:textId="77777777" w:rsidR="00266DE9" w:rsidRPr="00D67AB2" w:rsidRDefault="00266DE9" w:rsidP="001901CD">
      <w:pPr>
        <w:pStyle w:val="Heading5"/>
      </w:pPr>
      <w:bookmarkStart w:id="7322" w:name="_Toc34346791"/>
      <w:bookmarkStart w:id="7323" w:name="_Toc34740868"/>
      <w:bookmarkStart w:id="7324" w:name="_Toc34748227"/>
      <w:bookmarkStart w:id="7325" w:name="_Toc34748603"/>
      <w:bookmarkStart w:id="7326" w:name="_Toc34749593"/>
      <w:bookmarkStart w:id="7327" w:name="_Toc49690135"/>
      <w:bookmarkStart w:id="7328" w:name="_Toc56337235"/>
      <w:bookmarkStart w:id="7329" w:name="_Toc73444057"/>
      <w:bookmarkStart w:id="7330" w:name="_Toc168304274"/>
      <w:r w:rsidRPr="00D67AB2">
        <w:t>6.</w:t>
      </w:r>
      <w:r>
        <w:t>3</w:t>
      </w:r>
      <w:r w:rsidRPr="00D67AB2">
        <w:t>.6.2.</w:t>
      </w:r>
      <w:r>
        <w:t>5</w:t>
      </w:r>
      <w:r w:rsidRPr="00D67AB2">
        <w:tab/>
        <w:t xml:space="preserve">Type: </w:t>
      </w:r>
      <w:r w:rsidRPr="00AB0ECE">
        <w:t>3</w:t>
      </w:r>
      <w:r>
        <w:t>G</w:t>
      </w:r>
      <w:r w:rsidRPr="00AB0ECE">
        <w:t>AkaAv</w:t>
      </w:r>
      <w:bookmarkEnd w:id="7321"/>
      <w:bookmarkEnd w:id="7322"/>
      <w:bookmarkEnd w:id="7323"/>
      <w:bookmarkEnd w:id="7324"/>
      <w:bookmarkEnd w:id="7325"/>
      <w:bookmarkEnd w:id="7326"/>
      <w:bookmarkEnd w:id="7327"/>
      <w:bookmarkEnd w:id="7328"/>
      <w:bookmarkEnd w:id="7329"/>
      <w:bookmarkEnd w:id="733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331" w:name="_Toc34346792"/>
      <w:bookmarkStart w:id="7332" w:name="_Toc34740869"/>
      <w:bookmarkStart w:id="7333" w:name="_Toc34748228"/>
      <w:bookmarkStart w:id="7334" w:name="_Toc34748604"/>
      <w:bookmarkStart w:id="7335" w:name="_Toc34749594"/>
      <w:bookmarkStart w:id="7336" w:name="_Toc49690136"/>
      <w:bookmarkStart w:id="7337" w:name="_Toc56337236"/>
      <w:bookmarkStart w:id="7338" w:name="_Toc73444058"/>
      <w:bookmarkStart w:id="7339" w:name="_Toc168304275"/>
      <w:bookmarkStart w:id="7340" w:name="_Toc24978891"/>
      <w:r w:rsidRPr="00D67AB2">
        <w:t>6.</w:t>
      </w:r>
      <w:r>
        <w:t>3</w:t>
      </w:r>
      <w:r w:rsidRPr="00D67AB2">
        <w:t>.6.2.</w:t>
      </w:r>
      <w:r>
        <w:t>6</w:t>
      </w:r>
      <w:r w:rsidRPr="00D67AB2">
        <w:tab/>
        <w:t xml:space="preserve">Type: </w:t>
      </w:r>
      <w:r>
        <w:t>DigestAuthentication</w:t>
      </w:r>
      <w:bookmarkEnd w:id="7331"/>
      <w:bookmarkEnd w:id="7332"/>
      <w:bookmarkEnd w:id="7333"/>
      <w:bookmarkEnd w:id="7334"/>
      <w:bookmarkEnd w:id="7335"/>
      <w:bookmarkEnd w:id="7336"/>
      <w:bookmarkEnd w:id="7337"/>
      <w:bookmarkEnd w:id="7338"/>
      <w:bookmarkEnd w:id="733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341" w:name="_Toc34346793"/>
      <w:bookmarkStart w:id="7342" w:name="_Toc34740870"/>
      <w:bookmarkStart w:id="7343" w:name="_Toc34748229"/>
      <w:bookmarkStart w:id="7344" w:name="_Toc34748605"/>
      <w:bookmarkStart w:id="7345" w:name="_Toc34749595"/>
      <w:bookmarkStart w:id="7346" w:name="_Toc49690137"/>
      <w:bookmarkStart w:id="7347" w:name="_Toc56337237"/>
      <w:bookmarkStart w:id="7348" w:name="_Toc73444059"/>
      <w:bookmarkStart w:id="7349" w:name="_Toc168304276"/>
      <w:r>
        <w:t>6.3.6.2.7</w:t>
      </w:r>
      <w:r>
        <w:tab/>
      </w:r>
      <w:bookmarkEnd w:id="7341"/>
      <w:bookmarkEnd w:id="7342"/>
      <w:bookmarkEnd w:id="7343"/>
      <w:bookmarkEnd w:id="7344"/>
      <w:bookmarkEnd w:id="7345"/>
      <w:bookmarkEnd w:id="7346"/>
      <w:bookmarkEnd w:id="7347"/>
      <w:bookmarkEnd w:id="7348"/>
      <w:r w:rsidR="00D63506">
        <w:t>Void</w:t>
      </w:r>
      <w:bookmarkEnd w:id="7349"/>
    </w:p>
    <w:p w14:paraId="3C5F6FF9" w14:textId="77777777" w:rsidR="00266DE9" w:rsidRPr="00D67AB2" w:rsidRDefault="00266DE9" w:rsidP="001901CD">
      <w:pPr>
        <w:pStyle w:val="Heading4"/>
        <w:rPr>
          <w:lang w:val="en-US"/>
        </w:rPr>
      </w:pPr>
      <w:bookmarkStart w:id="7350" w:name="_Toc34346794"/>
      <w:bookmarkStart w:id="7351" w:name="_Toc34740871"/>
      <w:bookmarkStart w:id="7352" w:name="_Toc34748230"/>
      <w:bookmarkStart w:id="7353" w:name="_Toc34748606"/>
      <w:bookmarkStart w:id="7354" w:name="_Toc34749596"/>
      <w:bookmarkStart w:id="7355" w:name="_Toc49690138"/>
      <w:bookmarkStart w:id="7356" w:name="_Toc56337238"/>
      <w:bookmarkStart w:id="7357" w:name="_Toc73444060"/>
      <w:bookmarkStart w:id="7358" w:name="_Toc168304277"/>
      <w:r w:rsidRPr="00D67AB2">
        <w:rPr>
          <w:lang w:val="en-US"/>
        </w:rPr>
        <w:t>6.</w:t>
      </w:r>
      <w:r>
        <w:rPr>
          <w:lang w:val="en-US"/>
        </w:rPr>
        <w:t>3</w:t>
      </w:r>
      <w:r w:rsidRPr="00D67AB2">
        <w:rPr>
          <w:lang w:val="en-US"/>
        </w:rPr>
        <w:t>.6.3</w:t>
      </w:r>
      <w:r w:rsidRPr="00D67AB2">
        <w:rPr>
          <w:lang w:val="en-US"/>
        </w:rPr>
        <w:tab/>
        <w:t>Simple data types and enumerations</w:t>
      </w:r>
      <w:bookmarkEnd w:id="7340"/>
      <w:bookmarkEnd w:id="7350"/>
      <w:bookmarkEnd w:id="7351"/>
      <w:bookmarkEnd w:id="7352"/>
      <w:bookmarkEnd w:id="7353"/>
      <w:bookmarkEnd w:id="7354"/>
      <w:bookmarkEnd w:id="7355"/>
      <w:bookmarkEnd w:id="7356"/>
      <w:bookmarkEnd w:id="7357"/>
      <w:bookmarkEnd w:id="7358"/>
    </w:p>
    <w:p w14:paraId="34577DAC" w14:textId="77777777" w:rsidR="00266DE9" w:rsidRPr="00D67AB2" w:rsidRDefault="00266DE9" w:rsidP="001901CD">
      <w:pPr>
        <w:pStyle w:val="Heading5"/>
      </w:pPr>
      <w:bookmarkStart w:id="7359" w:name="_Toc24978892"/>
      <w:bookmarkStart w:id="7360" w:name="_Toc34346795"/>
      <w:bookmarkStart w:id="7361" w:name="_Toc34740872"/>
      <w:bookmarkStart w:id="7362" w:name="_Toc34748231"/>
      <w:bookmarkStart w:id="7363" w:name="_Toc34748607"/>
      <w:bookmarkStart w:id="7364" w:name="_Toc34749597"/>
      <w:bookmarkStart w:id="7365" w:name="_Toc49690139"/>
      <w:bookmarkStart w:id="7366" w:name="_Toc56337239"/>
      <w:bookmarkStart w:id="7367" w:name="_Toc73444061"/>
      <w:bookmarkStart w:id="7368" w:name="_Toc168304278"/>
      <w:r w:rsidRPr="00D67AB2">
        <w:t>6.</w:t>
      </w:r>
      <w:r>
        <w:t>3</w:t>
      </w:r>
      <w:r w:rsidRPr="00D67AB2">
        <w:t>.6.3.1</w:t>
      </w:r>
      <w:r w:rsidRPr="00D67AB2">
        <w:tab/>
        <w:t>Introduction</w:t>
      </w:r>
      <w:bookmarkEnd w:id="7359"/>
      <w:bookmarkEnd w:id="7360"/>
      <w:bookmarkEnd w:id="7361"/>
      <w:bookmarkEnd w:id="7362"/>
      <w:bookmarkEnd w:id="7363"/>
      <w:bookmarkEnd w:id="7364"/>
      <w:bookmarkEnd w:id="7365"/>
      <w:bookmarkEnd w:id="7366"/>
      <w:bookmarkEnd w:id="7367"/>
      <w:bookmarkEnd w:id="736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369" w:name="_Toc24978893"/>
      <w:bookmarkStart w:id="7370" w:name="_Toc34346796"/>
      <w:bookmarkStart w:id="7371" w:name="_Toc34740873"/>
      <w:bookmarkStart w:id="7372" w:name="_Toc34748232"/>
      <w:bookmarkStart w:id="7373" w:name="_Toc34748608"/>
      <w:bookmarkStart w:id="7374" w:name="_Toc34749598"/>
      <w:bookmarkStart w:id="7375" w:name="_Toc49690140"/>
      <w:bookmarkStart w:id="7376" w:name="_Toc56337240"/>
      <w:bookmarkStart w:id="7377" w:name="_Toc73444062"/>
      <w:bookmarkStart w:id="7378" w:name="_Toc168304279"/>
      <w:r w:rsidRPr="00D67AB2">
        <w:t>6.</w:t>
      </w:r>
      <w:r>
        <w:t>3</w:t>
      </w:r>
      <w:r w:rsidRPr="00D67AB2">
        <w:t>.6.3.2</w:t>
      </w:r>
      <w:r w:rsidRPr="00D67AB2">
        <w:tab/>
        <w:t>Simple data types</w:t>
      </w:r>
      <w:bookmarkEnd w:id="7369"/>
      <w:bookmarkEnd w:id="7370"/>
      <w:bookmarkEnd w:id="7371"/>
      <w:bookmarkEnd w:id="7372"/>
      <w:bookmarkEnd w:id="7373"/>
      <w:bookmarkEnd w:id="7374"/>
      <w:bookmarkEnd w:id="7375"/>
      <w:bookmarkEnd w:id="7376"/>
      <w:bookmarkEnd w:id="7377"/>
      <w:bookmarkEnd w:id="737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379" w:name="_Toc11338747"/>
      <w:bookmarkStart w:id="7380" w:name="_Toc34346797"/>
      <w:bookmarkStart w:id="7381" w:name="_Toc34740874"/>
      <w:bookmarkStart w:id="7382" w:name="_Toc34748233"/>
      <w:bookmarkStart w:id="7383" w:name="_Toc34748609"/>
      <w:bookmarkStart w:id="7384" w:name="_Toc34749599"/>
      <w:bookmarkStart w:id="7385" w:name="_Toc49690141"/>
      <w:bookmarkStart w:id="7386" w:name="_Toc56337241"/>
      <w:bookmarkStart w:id="7387" w:name="_Toc73444063"/>
      <w:bookmarkStart w:id="7388" w:name="_Toc168304280"/>
      <w:bookmarkStart w:id="7389" w:name="_Toc24978894"/>
      <w:r>
        <w:t>6.3.6.3.3</w:t>
      </w:r>
      <w:r>
        <w:tab/>
        <w:t xml:space="preserve">Enumeration: </w:t>
      </w:r>
      <w:bookmarkEnd w:id="7379"/>
      <w:r>
        <w:t>SipAuthenticationScheme</w:t>
      </w:r>
      <w:bookmarkEnd w:id="7380"/>
      <w:bookmarkEnd w:id="7381"/>
      <w:bookmarkEnd w:id="7382"/>
      <w:bookmarkEnd w:id="7383"/>
      <w:bookmarkEnd w:id="7384"/>
      <w:bookmarkEnd w:id="7385"/>
      <w:bookmarkEnd w:id="7386"/>
      <w:bookmarkEnd w:id="7387"/>
      <w:bookmarkEnd w:id="738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390" w:name="_Toc34346798"/>
      <w:bookmarkStart w:id="7391" w:name="_Toc34740875"/>
      <w:bookmarkStart w:id="7392" w:name="_Toc34748234"/>
      <w:bookmarkStart w:id="7393" w:name="_Toc34748610"/>
      <w:bookmarkStart w:id="7394" w:name="_Toc34749600"/>
      <w:bookmarkStart w:id="7395" w:name="_Toc49690142"/>
      <w:bookmarkStart w:id="7396" w:name="_Toc56337242"/>
      <w:bookmarkStart w:id="7397" w:name="_Toc73444064"/>
      <w:bookmarkStart w:id="7398" w:name="_Toc168304281"/>
      <w:r>
        <w:t>6.3.6.3.4</w:t>
      </w:r>
      <w:r>
        <w:tab/>
        <w:t xml:space="preserve">Enumeration: </w:t>
      </w:r>
      <w:r>
        <w:rPr>
          <w:rFonts w:cs="Arial"/>
          <w:szCs w:val="18"/>
        </w:rPr>
        <w:t>SipDigestAlgorithm</w:t>
      </w:r>
      <w:bookmarkEnd w:id="7390"/>
      <w:bookmarkEnd w:id="7391"/>
      <w:bookmarkEnd w:id="7392"/>
      <w:bookmarkEnd w:id="7393"/>
      <w:bookmarkEnd w:id="7394"/>
      <w:bookmarkEnd w:id="7395"/>
      <w:bookmarkEnd w:id="7396"/>
      <w:bookmarkEnd w:id="7397"/>
      <w:bookmarkEnd w:id="739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399" w:name="_Toc34346799"/>
      <w:bookmarkStart w:id="7400" w:name="_Toc34740876"/>
      <w:bookmarkStart w:id="7401" w:name="_Toc34748235"/>
      <w:bookmarkStart w:id="7402" w:name="_Toc34748611"/>
      <w:bookmarkStart w:id="7403" w:name="_Toc34749601"/>
      <w:bookmarkStart w:id="7404" w:name="_Toc49690143"/>
      <w:bookmarkStart w:id="7405" w:name="_Toc56337243"/>
      <w:bookmarkStart w:id="7406" w:name="_Toc73444065"/>
      <w:bookmarkStart w:id="7407" w:name="_Toc168304282"/>
      <w:r>
        <w:t>6.3.6.3.5</w:t>
      </w:r>
      <w:r>
        <w:tab/>
        <w:t>Enumeration: SipDigestQop</w:t>
      </w:r>
      <w:bookmarkEnd w:id="7399"/>
      <w:bookmarkEnd w:id="7400"/>
      <w:bookmarkEnd w:id="7401"/>
      <w:bookmarkEnd w:id="7402"/>
      <w:bookmarkEnd w:id="7403"/>
      <w:bookmarkEnd w:id="7404"/>
      <w:bookmarkEnd w:id="7405"/>
      <w:bookmarkEnd w:id="7406"/>
      <w:bookmarkEnd w:id="740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408" w:name="_Toc34346800"/>
      <w:bookmarkStart w:id="7409" w:name="_Toc34740877"/>
      <w:bookmarkStart w:id="7410" w:name="_Toc34748236"/>
      <w:bookmarkStart w:id="7411" w:name="_Toc34748612"/>
      <w:bookmarkStart w:id="7412" w:name="_Toc34749602"/>
      <w:bookmarkStart w:id="7413" w:name="_Toc49690144"/>
      <w:bookmarkStart w:id="7414" w:name="_Toc56337244"/>
      <w:bookmarkStart w:id="7415" w:name="_Toc73444066"/>
      <w:bookmarkStart w:id="7416" w:name="_Toc168304283"/>
      <w:r w:rsidRPr="000B71E3">
        <w:t>6.3.7</w:t>
      </w:r>
      <w:r w:rsidRPr="000B71E3">
        <w:tab/>
        <w:t>Error Handling</w:t>
      </w:r>
      <w:bookmarkEnd w:id="7279"/>
      <w:bookmarkEnd w:id="7280"/>
      <w:bookmarkEnd w:id="7389"/>
      <w:bookmarkEnd w:id="7408"/>
      <w:bookmarkEnd w:id="7409"/>
      <w:bookmarkEnd w:id="7410"/>
      <w:bookmarkEnd w:id="7411"/>
      <w:bookmarkEnd w:id="7412"/>
      <w:bookmarkEnd w:id="7413"/>
      <w:bookmarkEnd w:id="7414"/>
      <w:bookmarkEnd w:id="7415"/>
      <w:bookmarkEnd w:id="7416"/>
    </w:p>
    <w:p w14:paraId="26542FB9" w14:textId="77777777" w:rsidR="00FC4C9C" w:rsidRPr="000B71E3" w:rsidRDefault="00FC4C9C" w:rsidP="001901CD">
      <w:pPr>
        <w:pStyle w:val="Heading4"/>
      </w:pPr>
      <w:bookmarkStart w:id="7417" w:name="_Toc11338750"/>
      <w:bookmarkStart w:id="7418" w:name="_Toc21948988"/>
      <w:bookmarkStart w:id="7419" w:name="_Toc24978895"/>
      <w:bookmarkStart w:id="7420" w:name="_Toc34346801"/>
      <w:bookmarkStart w:id="7421" w:name="_Toc34740878"/>
      <w:bookmarkStart w:id="7422" w:name="_Toc34748237"/>
      <w:bookmarkStart w:id="7423" w:name="_Toc34748613"/>
      <w:bookmarkStart w:id="7424" w:name="_Toc34749603"/>
      <w:bookmarkStart w:id="7425" w:name="_Toc49690145"/>
      <w:bookmarkStart w:id="7426" w:name="_Toc56337245"/>
      <w:bookmarkStart w:id="7427" w:name="_Toc73444067"/>
      <w:bookmarkStart w:id="7428" w:name="_Toc168304284"/>
      <w:r w:rsidRPr="000B71E3">
        <w:t>6.3.7.1</w:t>
      </w:r>
      <w:r w:rsidRPr="000B71E3">
        <w:tab/>
        <w:t>General</w:t>
      </w:r>
      <w:bookmarkEnd w:id="7417"/>
      <w:bookmarkEnd w:id="7418"/>
      <w:bookmarkEnd w:id="7419"/>
      <w:bookmarkEnd w:id="7420"/>
      <w:bookmarkEnd w:id="7421"/>
      <w:bookmarkEnd w:id="7422"/>
      <w:bookmarkEnd w:id="7423"/>
      <w:bookmarkEnd w:id="7424"/>
      <w:bookmarkEnd w:id="7425"/>
      <w:bookmarkEnd w:id="7426"/>
      <w:bookmarkEnd w:id="7427"/>
      <w:bookmarkEnd w:id="7428"/>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429" w:name="_Toc11338751"/>
      <w:bookmarkStart w:id="7430" w:name="_Toc21948989"/>
      <w:bookmarkStart w:id="7431" w:name="_Toc24978896"/>
      <w:bookmarkStart w:id="7432" w:name="_Toc34346802"/>
      <w:bookmarkStart w:id="7433" w:name="_Toc34740879"/>
      <w:bookmarkStart w:id="7434" w:name="_Toc34748238"/>
      <w:bookmarkStart w:id="7435" w:name="_Toc34748614"/>
      <w:bookmarkStart w:id="7436" w:name="_Toc34749604"/>
      <w:bookmarkStart w:id="7437" w:name="_Toc49690146"/>
      <w:bookmarkStart w:id="7438" w:name="_Toc56337246"/>
      <w:bookmarkStart w:id="7439" w:name="_Toc73444068"/>
      <w:bookmarkStart w:id="7440" w:name="_Toc168304285"/>
      <w:r w:rsidRPr="000B71E3">
        <w:t>6.3.7.2</w:t>
      </w:r>
      <w:r w:rsidRPr="000B71E3">
        <w:tab/>
        <w:t>Protocol Errors</w:t>
      </w:r>
      <w:bookmarkEnd w:id="7429"/>
      <w:bookmarkEnd w:id="7430"/>
      <w:bookmarkEnd w:id="7431"/>
      <w:bookmarkEnd w:id="7432"/>
      <w:bookmarkEnd w:id="7433"/>
      <w:bookmarkEnd w:id="7434"/>
      <w:bookmarkEnd w:id="7435"/>
      <w:bookmarkEnd w:id="7436"/>
      <w:bookmarkEnd w:id="7437"/>
      <w:bookmarkEnd w:id="7438"/>
      <w:bookmarkEnd w:id="7439"/>
      <w:bookmarkEnd w:id="7440"/>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441" w:name="_Toc11338752"/>
      <w:bookmarkStart w:id="7442" w:name="_Toc21948990"/>
      <w:bookmarkStart w:id="7443" w:name="_Toc24978897"/>
      <w:bookmarkStart w:id="7444" w:name="_Toc34346803"/>
      <w:bookmarkStart w:id="7445" w:name="_Toc34740880"/>
      <w:bookmarkStart w:id="7446" w:name="_Toc34748239"/>
      <w:bookmarkStart w:id="7447" w:name="_Toc34748615"/>
      <w:bookmarkStart w:id="7448" w:name="_Toc34749605"/>
      <w:bookmarkStart w:id="7449" w:name="_Toc49690147"/>
      <w:bookmarkStart w:id="7450" w:name="_Toc56337247"/>
      <w:bookmarkStart w:id="7451" w:name="_Toc73444069"/>
      <w:bookmarkStart w:id="7452" w:name="_Toc168304286"/>
      <w:r w:rsidRPr="000B71E3">
        <w:t>6.3.7.3</w:t>
      </w:r>
      <w:r w:rsidRPr="000B71E3">
        <w:tab/>
        <w:t>Application Errors</w:t>
      </w:r>
      <w:bookmarkEnd w:id="7441"/>
      <w:bookmarkEnd w:id="7442"/>
      <w:bookmarkEnd w:id="7443"/>
      <w:bookmarkEnd w:id="7444"/>
      <w:bookmarkEnd w:id="7445"/>
      <w:bookmarkEnd w:id="7446"/>
      <w:bookmarkEnd w:id="7447"/>
      <w:bookmarkEnd w:id="7448"/>
      <w:bookmarkEnd w:id="7449"/>
      <w:bookmarkEnd w:id="7450"/>
      <w:bookmarkEnd w:id="7451"/>
      <w:bookmarkEnd w:id="7452"/>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453" w:name="_Toc49690148"/>
      <w:bookmarkStart w:id="7454" w:name="_Toc56337248"/>
      <w:bookmarkStart w:id="7455" w:name="_Toc73444070"/>
      <w:bookmarkStart w:id="7456" w:name="_Toc168304287"/>
      <w:bookmarkStart w:id="7457" w:name="_Toc21948991"/>
      <w:bookmarkStart w:id="7458" w:name="_Toc24978898"/>
      <w:bookmarkStart w:id="7459" w:name="_Toc34346804"/>
      <w:bookmarkStart w:id="7460" w:name="_Toc34740881"/>
      <w:bookmarkStart w:id="7461" w:name="_Toc34748240"/>
      <w:bookmarkStart w:id="7462" w:name="_Toc34748616"/>
      <w:bookmarkStart w:id="7463" w:name="_Toc34749606"/>
      <w:r>
        <w:rPr>
          <w:lang w:val="en-US"/>
        </w:rPr>
        <w:t>6.3.8</w:t>
      </w:r>
      <w:r>
        <w:rPr>
          <w:lang w:val="en-US"/>
        </w:rPr>
        <w:tab/>
        <w:t>Feature Negotiation</w:t>
      </w:r>
      <w:bookmarkEnd w:id="7453"/>
      <w:bookmarkEnd w:id="7454"/>
      <w:bookmarkEnd w:id="7455"/>
      <w:bookmarkEnd w:id="745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464" w:name="_Toc49690149"/>
      <w:bookmarkStart w:id="7465" w:name="_Toc56337249"/>
      <w:bookmarkStart w:id="7466" w:name="_Toc73444071"/>
      <w:bookmarkStart w:id="7467" w:name="_Toc168304288"/>
      <w:r>
        <w:rPr>
          <w:lang w:val="en-US"/>
        </w:rPr>
        <w:t>6.3.9</w:t>
      </w:r>
      <w:r>
        <w:rPr>
          <w:lang w:val="en-US"/>
        </w:rPr>
        <w:tab/>
        <w:t>Security</w:t>
      </w:r>
      <w:bookmarkEnd w:id="7464"/>
      <w:bookmarkEnd w:id="7465"/>
      <w:bookmarkEnd w:id="7466"/>
      <w:bookmarkEnd w:id="746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468" w:name="_Toc168304289"/>
      <w:r>
        <w:rPr>
          <w:lang w:val="en-US"/>
        </w:rPr>
        <w:t>6.3.10</w:t>
      </w:r>
      <w:r>
        <w:rPr>
          <w:lang w:val="en-US"/>
        </w:rPr>
        <w:tab/>
        <w:t>HTTP redirection</w:t>
      </w:r>
      <w:bookmarkEnd w:id="7468"/>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469" w:name="_Toc168304290"/>
      <w:r w:rsidRPr="00F91D2F">
        <w:t>6.</w:t>
      </w:r>
      <w:r>
        <w:t>4</w:t>
      </w:r>
      <w:r w:rsidRPr="00F91D2F">
        <w:tab/>
        <w:t>Nhss_</w:t>
      </w:r>
      <w:r>
        <w:t xml:space="preserve">gbaSubscriberDataManagement </w:t>
      </w:r>
      <w:r w:rsidRPr="00F91D2F">
        <w:t>Service API</w:t>
      </w:r>
      <w:bookmarkEnd w:id="7469"/>
    </w:p>
    <w:p w14:paraId="6A4F88D0" w14:textId="2F641106" w:rsidR="008873F6" w:rsidRPr="00F91D2F" w:rsidRDefault="008873F6" w:rsidP="001901CD">
      <w:pPr>
        <w:pStyle w:val="Heading3"/>
      </w:pPr>
      <w:bookmarkStart w:id="7470" w:name="_Toc168304291"/>
      <w:r w:rsidRPr="00F91D2F">
        <w:t>6.</w:t>
      </w:r>
      <w:r>
        <w:t>4</w:t>
      </w:r>
      <w:r w:rsidRPr="00F91D2F">
        <w:t>.1</w:t>
      </w:r>
      <w:r w:rsidRPr="00F91D2F">
        <w:tab/>
        <w:t>API URI</w:t>
      </w:r>
      <w:bookmarkEnd w:id="747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471" w:name="_Toc168304292"/>
      <w:r w:rsidRPr="00F91D2F">
        <w:t>6.</w:t>
      </w:r>
      <w:r>
        <w:t>4</w:t>
      </w:r>
      <w:r w:rsidRPr="00F91D2F">
        <w:t>.2</w:t>
      </w:r>
      <w:r w:rsidRPr="00F91D2F">
        <w:tab/>
        <w:t>Usage of HTTP</w:t>
      </w:r>
      <w:bookmarkEnd w:id="7471"/>
    </w:p>
    <w:p w14:paraId="28828C69" w14:textId="2D101FFF" w:rsidR="008873F6" w:rsidRPr="00F91D2F" w:rsidRDefault="008873F6" w:rsidP="001901CD">
      <w:pPr>
        <w:pStyle w:val="Heading4"/>
      </w:pPr>
      <w:bookmarkStart w:id="7472" w:name="_Toc168304293"/>
      <w:r w:rsidRPr="00F91D2F">
        <w:t>6.</w:t>
      </w:r>
      <w:r>
        <w:t>4</w:t>
      </w:r>
      <w:r w:rsidRPr="00F91D2F">
        <w:t>.2.1</w:t>
      </w:r>
      <w:r w:rsidRPr="00F91D2F">
        <w:tab/>
        <w:t>General</w:t>
      </w:r>
      <w:bookmarkEnd w:id="7472"/>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473" w:name="_Toc168304294"/>
      <w:r w:rsidRPr="00F91D2F">
        <w:t>6.</w:t>
      </w:r>
      <w:r>
        <w:t>4</w:t>
      </w:r>
      <w:r w:rsidRPr="00F91D2F">
        <w:t>.2.2</w:t>
      </w:r>
      <w:r w:rsidRPr="00F91D2F">
        <w:tab/>
        <w:t>HTTP standard headers</w:t>
      </w:r>
      <w:bookmarkEnd w:id="7473"/>
    </w:p>
    <w:p w14:paraId="06E697B9" w14:textId="2AB034E4" w:rsidR="008873F6" w:rsidRPr="00F91D2F" w:rsidRDefault="008873F6" w:rsidP="001901CD">
      <w:pPr>
        <w:pStyle w:val="Heading5"/>
        <w:rPr>
          <w:lang w:eastAsia="zh-CN"/>
        </w:rPr>
      </w:pPr>
      <w:bookmarkStart w:id="7474" w:name="_Toc168304295"/>
      <w:r w:rsidRPr="00F91D2F">
        <w:t>6.</w:t>
      </w:r>
      <w:r>
        <w:t>4</w:t>
      </w:r>
      <w:r w:rsidRPr="00F91D2F">
        <w:t>.2.2.1</w:t>
      </w:r>
      <w:r w:rsidRPr="00F91D2F">
        <w:rPr>
          <w:lang w:eastAsia="zh-CN"/>
        </w:rPr>
        <w:tab/>
        <w:t>General</w:t>
      </w:r>
      <w:bookmarkEnd w:id="7474"/>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475" w:name="_Toc168304296"/>
      <w:r w:rsidRPr="00F91D2F">
        <w:t>6.</w:t>
      </w:r>
      <w:r>
        <w:t>4</w:t>
      </w:r>
      <w:r w:rsidRPr="00F91D2F">
        <w:t>.2.2.2</w:t>
      </w:r>
      <w:r w:rsidRPr="00F91D2F">
        <w:tab/>
        <w:t>Content type</w:t>
      </w:r>
      <w:bookmarkEnd w:id="747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476" w:name="_Toc168304297"/>
      <w:r w:rsidRPr="00F91D2F">
        <w:t>6.</w:t>
      </w:r>
      <w:r>
        <w:t>4</w:t>
      </w:r>
      <w:r w:rsidRPr="00F91D2F">
        <w:t>.2.3</w:t>
      </w:r>
      <w:r w:rsidRPr="00F91D2F">
        <w:tab/>
        <w:t>HTTP custom headers</w:t>
      </w:r>
      <w:bookmarkEnd w:id="7476"/>
    </w:p>
    <w:p w14:paraId="53F6C9B8" w14:textId="1BE23C74" w:rsidR="008873F6" w:rsidRPr="00F91D2F" w:rsidRDefault="008873F6" w:rsidP="001901CD">
      <w:pPr>
        <w:pStyle w:val="Heading5"/>
        <w:rPr>
          <w:lang w:eastAsia="zh-CN"/>
        </w:rPr>
      </w:pPr>
      <w:bookmarkStart w:id="7477" w:name="_Toc168304298"/>
      <w:r w:rsidRPr="00F91D2F">
        <w:t>6.</w:t>
      </w:r>
      <w:r>
        <w:t>4</w:t>
      </w:r>
      <w:r w:rsidRPr="00F91D2F">
        <w:t>.2.3.1</w:t>
      </w:r>
      <w:r w:rsidRPr="00F91D2F">
        <w:rPr>
          <w:lang w:eastAsia="zh-CN"/>
        </w:rPr>
        <w:tab/>
        <w:t>General</w:t>
      </w:r>
      <w:bookmarkEnd w:id="7477"/>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478" w:name="_Toc168304299"/>
      <w:r w:rsidRPr="00F91D2F">
        <w:t>6.</w:t>
      </w:r>
      <w:r>
        <w:t>4</w:t>
      </w:r>
      <w:r w:rsidRPr="00F91D2F">
        <w:t>.3</w:t>
      </w:r>
      <w:r w:rsidRPr="00F91D2F">
        <w:tab/>
        <w:t>Resources</w:t>
      </w:r>
      <w:bookmarkEnd w:id="7478"/>
    </w:p>
    <w:p w14:paraId="5F4C916A" w14:textId="133CAF24" w:rsidR="008873F6" w:rsidRPr="00F91D2F" w:rsidRDefault="008873F6" w:rsidP="001901CD">
      <w:pPr>
        <w:pStyle w:val="Heading4"/>
      </w:pPr>
      <w:bookmarkStart w:id="7479" w:name="_Toc168304300"/>
      <w:r w:rsidRPr="00F91D2F">
        <w:t>6.</w:t>
      </w:r>
      <w:r>
        <w:t>4</w:t>
      </w:r>
      <w:r w:rsidRPr="00F91D2F">
        <w:t>.3.1</w:t>
      </w:r>
      <w:r w:rsidRPr="00F91D2F">
        <w:tab/>
        <w:t>Overview</w:t>
      </w:r>
      <w:bookmarkEnd w:id="7479"/>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9" o:title=""/>
          </v:shape>
          <o:OLEObject Type="Embed" ProgID="Visio.Drawing.15" ShapeID="_x0000_i1090" DrawAspect="Content" ObjectID="_1779259459"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480" w:name="_Toc168304301"/>
      <w:r w:rsidRPr="000B71E3">
        <w:t>6.</w:t>
      </w:r>
      <w:r>
        <w:t>4</w:t>
      </w:r>
      <w:r w:rsidRPr="000B71E3">
        <w:t>.3.2</w:t>
      </w:r>
      <w:r w:rsidRPr="000B71E3">
        <w:tab/>
        <w:t xml:space="preserve">Resource: </w:t>
      </w:r>
      <w:r>
        <w:t>GBA Subscriber Data</w:t>
      </w:r>
      <w:bookmarkEnd w:id="7480"/>
    </w:p>
    <w:p w14:paraId="53A54D5E" w14:textId="6810D603" w:rsidR="008873F6" w:rsidRPr="000B71E3" w:rsidRDefault="008873F6" w:rsidP="001901CD">
      <w:pPr>
        <w:pStyle w:val="Heading5"/>
      </w:pPr>
      <w:bookmarkStart w:id="7481" w:name="_Toc168304302"/>
      <w:r w:rsidRPr="000B71E3">
        <w:t>6.</w:t>
      </w:r>
      <w:r>
        <w:t>4</w:t>
      </w:r>
      <w:r w:rsidRPr="000B71E3">
        <w:t>.3.2.1</w:t>
      </w:r>
      <w:r w:rsidRPr="000B71E3">
        <w:tab/>
        <w:t>Description</w:t>
      </w:r>
      <w:bookmarkEnd w:id="748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482" w:name="_Toc168304303"/>
      <w:r w:rsidRPr="000B71E3">
        <w:t>6.</w:t>
      </w:r>
      <w:r>
        <w:t>4</w:t>
      </w:r>
      <w:r w:rsidRPr="000B71E3">
        <w:t>.3.2.2</w:t>
      </w:r>
      <w:r w:rsidRPr="000B71E3">
        <w:tab/>
        <w:t>Resource Definition</w:t>
      </w:r>
      <w:bookmarkEnd w:id="748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483" w:name="_Toc168304304"/>
      <w:r w:rsidRPr="000B71E3">
        <w:t>6.</w:t>
      </w:r>
      <w:r>
        <w:t>4</w:t>
      </w:r>
      <w:r w:rsidRPr="000B71E3">
        <w:t>.3.2.3</w:t>
      </w:r>
      <w:r w:rsidRPr="000B71E3">
        <w:tab/>
        <w:t>Resource Standard Methods</w:t>
      </w:r>
      <w:bookmarkEnd w:id="748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484" w:name="_Toc168304305"/>
      <w:r w:rsidRPr="006A7EE2">
        <w:t>6.</w:t>
      </w:r>
      <w:r>
        <w:t>4</w:t>
      </w:r>
      <w:r w:rsidRPr="006A7EE2">
        <w:t>.3.</w:t>
      </w:r>
      <w:r>
        <w:t>3</w:t>
      </w:r>
      <w:r w:rsidRPr="006A7EE2">
        <w:tab/>
        <w:t>Resource: Subscriptions</w:t>
      </w:r>
      <w:bookmarkEnd w:id="7484"/>
    </w:p>
    <w:p w14:paraId="7F4595BE" w14:textId="3270E11B" w:rsidR="008873F6" w:rsidRPr="006A7EE2" w:rsidRDefault="008873F6" w:rsidP="001901CD">
      <w:pPr>
        <w:pStyle w:val="Heading5"/>
      </w:pPr>
      <w:bookmarkStart w:id="7485" w:name="_Toc168304306"/>
      <w:r w:rsidRPr="006A7EE2">
        <w:t>6.</w:t>
      </w:r>
      <w:r>
        <w:t>4</w:t>
      </w:r>
      <w:r w:rsidRPr="006A7EE2">
        <w:t>.3.</w:t>
      </w:r>
      <w:r>
        <w:t>3</w:t>
      </w:r>
      <w:r w:rsidRPr="006A7EE2">
        <w:t>.1</w:t>
      </w:r>
      <w:r w:rsidRPr="006A7EE2">
        <w:tab/>
        <w:t>Description</w:t>
      </w:r>
      <w:bookmarkEnd w:id="748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486" w:name="_Toc168304307"/>
      <w:r w:rsidRPr="006A7EE2">
        <w:t>6.</w:t>
      </w:r>
      <w:r>
        <w:t>4</w:t>
      </w:r>
      <w:r w:rsidRPr="006A7EE2">
        <w:t>.3.</w:t>
      </w:r>
      <w:r>
        <w:t>3</w:t>
      </w:r>
      <w:r w:rsidRPr="006A7EE2">
        <w:t>.2</w:t>
      </w:r>
      <w:r w:rsidRPr="006A7EE2">
        <w:tab/>
        <w:t>Resource Definition</w:t>
      </w:r>
      <w:bookmarkEnd w:id="748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487" w:name="_Toc168304308"/>
      <w:r w:rsidRPr="006A7EE2">
        <w:t>6.</w:t>
      </w:r>
      <w:r>
        <w:t>4</w:t>
      </w:r>
      <w:r w:rsidRPr="006A7EE2">
        <w:t>.3.</w:t>
      </w:r>
      <w:r>
        <w:t>3</w:t>
      </w:r>
      <w:r w:rsidRPr="006A7EE2">
        <w:t>.3</w:t>
      </w:r>
      <w:r w:rsidRPr="006A7EE2">
        <w:tab/>
        <w:t>Resource Standard Methods</w:t>
      </w:r>
      <w:bookmarkEnd w:id="748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488" w:name="_Toc168304309"/>
      <w:r w:rsidRPr="006A7EE2">
        <w:t>6.</w:t>
      </w:r>
      <w:r>
        <w:t>4</w:t>
      </w:r>
      <w:r w:rsidRPr="006A7EE2">
        <w:t>.3.</w:t>
      </w:r>
      <w:r>
        <w:t>4</w:t>
      </w:r>
      <w:r w:rsidRPr="006A7EE2">
        <w:tab/>
        <w:t>Resource: Individual subscription</w:t>
      </w:r>
      <w:bookmarkEnd w:id="7488"/>
    </w:p>
    <w:p w14:paraId="35F4B46D" w14:textId="30E5153E" w:rsidR="008873F6" w:rsidRPr="006A7EE2" w:rsidRDefault="008873F6" w:rsidP="001901CD">
      <w:pPr>
        <w:pStyle w:val="Heading5"/>
      </w:pPr>
      <w:bookmarkStart w:id="7489" w:name="_Toc168304310"/>
      <w:r w:rsidRPr="006A7EE2">
        <w:t>6.</w:t>
      </w:r>
      <w:r>
        <w:t>4</w:t>
      </w:r>
      <w:r w:rsidRPr="006A7EE2">
        <w:t>.3.</w:t>
      </w:r>
      <w:r>
        <w:t>4</w:t>
      </w:r>
      <w:r w:rsidRPr="006A7EE2">
        <w:t>.1</w:t>
      </w:r>
      <w:r w:rsidRPr="006A7EE2">
        <w:tab/>
        <w:t>Description</w:t>
      </w:r>
      <w:bookmarkEnd w:id="748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490" w:name="_Toc168304311"/>
      <w:r w:rsidRPr="006A7EE2">
        <w:t>6.</w:t>
      </w:r>
      <w:r>
        <w:t>4</w:t>
      </w:r>
      <w:r w:rsidRPr="006A7EE2">
        <w:t>.3.</w:t>
      </w:r>
      <w:r>
        <w:t>4</w:t>
      </w:r>
      <w:r w:rsidRPr="006A7EE2">
        <w:t>.2</w:t>
      </w:r>
      <w:r w:rsidRPr="006A7EE2">
        <w:tab/>
        <w:t>Resource Definition</w:t>
      </w:r>
      <w:bookmarkEnd w:id="749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491" w:name="_Toc168304312"/>
      <w:r w:rsidRPr="006A7EE2">
        <w:t>6.</w:t>
      </w:r>
      <w:r>
        <w:t>4</w:t>
      </w:r>
      <w:r w:rsidRPr="006A7EE2">
        <w:t>.3.</w:t>
      </w:r>
      <w:r>
        <w:t>4</w:t>
      </w:r>
      <w:r w:rsidRPr="006A7EE2">
        <w:t>.3</w:t>
      </w:r>
      <w:r w:rsidRPr="006A7EE2">
        <w:tab/>
        <w:t>Resource Standard Methods</w:t>
      </w:r>
      <w:bookmarkEnd w:id="749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492" w:name="_Toc168304313"/>
      <w:r w:rsidRPr="000B71E3">
        <w:t>6.</w:t>
      </w:r>
      <w:r>
        <w:t>4</w:t>
      </w:r>
      <w:r w:rsidRPr="000B71E3">
        <w:t>.4</w:t>
      </w:r>
      <w:r w:rsidRPr="000B71E3">
        <w:tab/>
        <w:t>Custom Operations without associated resources</w:t>
      </w:r>
      <w:bookmarkEnd w:id="749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493" w:name="_Toc168304314"/>
      <w:r w:rsidRPr="000B71E3">
        <w:t>6.</w:t>
      </w:r>
      <w:r>
        <w:t>4</w:t>
      </w:r>
      <w:r w:rsidRPr="000B71E3">
        <w:t>.5</w:t>
      </w:r>
      <w:r w:rsidRPr="000B71E3">
        <w:tab/>
        <w:t>Notifications</w:t>
      </w:r>
      <w:bookmarkEnd w:id="7493"/>
    </w:p>
    <w:p w14:paraId="385DE6C7" w14:textId="6C7A3541" w:rsidR="008873F6" w:rsidRPr="006A7EE2" w:rsidRDefault="008873F6" w:rsidP="001901CD">
      <w:pPr>
        <w:pStyle w:val="Heading4"/>
      </w:pPr>
      <w:bookmarkStart w:id="7494" w:name="_Toc168304315"/>
      <w:r w:rsidRPr="006A7EE2">
        <w:t>6.</w:t>
      </w:r>
      <w:r>
        <w:t>4</w:t>
      </w:r>
      <w:r w:rsidRPr="006A7EE2">
        <w:t>.5.1</w:t>
      </w:r>
      <w:r w:rsidRPr="006A7EE2">
        <w:tab/>
        <w:t>General</w:t>
      </w:r>
      <w:bookmarkEnd w:id="749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495" w:name="_Toc168304316"/>
      <w:r w:rsidRPr="006A7EE2">
        <w:t>6.</w:t>
      </w:r>
      <w:r>
        <w:t>4</w:t>
      </w:r>
      <w:r w:rsidRPr="006A7EE2">
        <w:t>.5.2</w:t>
      </w:r>
      <w:r w:rsidRPr="006A7EE2">
        <w:tab/>
        <w:t>Data Change Notification</w:t>
      </w:r>
      <w:bookmarkEnd w:id="749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496" w:name="_Toc168304317"/>
      <w:r w:rsidRPr="000B71E3">
        <w:t>6.</w:t>
      </w:r>
      <w:r>
        <w:t>4</w:t>
      </w:r>
      <w:r w:rsidRPr="000B71E3">
        <w:t>.6</w:t>
      </w:r>
      <w:r w:rsidRPr="000B71E3">
        <w:tab/>
        <w:t>Data Model</w:t>
      </w:r>
      <w:bookmarkEnd w:id="7496"/>
    </w:p>
    <w:p w14:paraId="331B00CC" w14:textId="16D47082" w:rsidR="008873F6" w:rsidRPr="000B71E3" w:rsidRDefault="008873F6" w:rsidP="001901CD">
      <w:pPr>
        <w:pStyle w:val="Heading4"/>
      </w:pPr>
      <w:bookmarkStart w:id="7497" w:name="_Toc168304318"/>
      <w:r w:rsidRPr="000B71E3">
        <w:t>6.</w:t>
      </w:r>
      <w:r>
        <w:t>4</w:t>
      </w:r>
      <w:r w:rsidRPr="000B71E3">
        <w:t>.6.1</w:t>
      </w:r>
      <w:r w:rsidRPr="000B71E3">
        <w:tab/>
        <w:t>General</w:t>
      </w:r>
      <w:bookmarkEnd w:id="749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498" w:name="_Toc168304319"/>
      <w:r w:rsidRPr="00D67AB2">
        <w:rPr>
          <w:lang w:val="en-US"/>
        </w:rPr>
        <w:t>6.</w:t>
      </w:r>
      <w:r>
        <w:rPr>
          <w:lang w:val="en-US"/>
        </w:rPr>
        <w:t>4</w:t>
      </w:r>
      <w:r w:rsidRPr="00D67AB2">
        <w:rPr>
          <w:lang w:val="en-US"/>
        </w:rPr>
        <w:t>.6.2</w:t>
      </w:r>
      <w:r w:rsidRPr="00D67AB2">
        <w:rPr>
          <w:lang w:val="en-US"/>
        </w:rPr>
        <w:tab/>
        <w:t>Structured data types</w:t>
      </w:r>
      <w:bookmarkEnd w:id="7498"/>
    </w:p>
    <w:p w14:paraId="6399939B" w14:textId="508212CC" w:rsidR="008873F6" w:rsidRPr="00D67AB2" w:rsidRDefault="008873F6" w:rsidP="001901CD">
      <w:pPr>
        <w:pStyle w:val="Heading5"/>
      </w:pPr>
      <w:bookmarkStart w:id="7499" w:name="_Toc168304320"/>
      <w:r w:rsidRPr="00D67AB2">
        <w:t>6.</w:t>
      </w:r>
      <w:r>
        <w:t>4</w:t>
      </w:r>
      <w:r w:rsidRPr="00D67AB2">
        <w:t>.6.2.1</w:t>
      </w:r>
      <w:r w:rsidRPr="00D67AB2">
        <w:tab/>
        <w:t>Introduction</w:t>
      </w:r>
      <w:bookmarkEnd w:id="749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500" w:name="_Toc168304321"/>
      <w:r w:rsidRPr="00D67AB2">
        <w:t>6.</w:t>
      </w:r>
      <w:r>
        <w:t>4</w:t>
      </w:r>
      <w:r w:rsidRPr="00D67AB2">
        <w:t>.6.2.</w:t>
      </w:r>
      <w:r>
        <w:t>2</w:t>
      </w:r>
      <w:r w:rsidRPr="00D67AB2">
        <w:tab/>
        <w:t xml:space="preserve">Type: </w:t>
      </w:r>
      <w:r>
        <w:t>GbaSubscriberData</w:t>
      </w:r>
      <w:bookmarkEnd w:id="750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501" w:name="_Toc168304322"/>
      <w:r w:rsidRPr="00D67AB2">
        <w:t>6.</w:t>
      </w:r>
      <w:r>
        <w:t>4</w:t>
      </w:r>
      <w:r w:rsidRPr="00D67AB2">
        <w:t>.6.2.</w:t>
      </w:r>
      <w:r>
        <w:t>3</w:t>
      </w:r>
      <w:r w:rsidRPr="00D67AB2">
        <w:tab/>
        <w:t xml:space="preserve">Type: </w:t>
      </w:r>
      <w:r>
        <w:t>Guss</w:t>
      </w:r>
      <w:bookmarkEnd w:id="750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502" w:name="_Toc168304323"/>
      <w:r w:rsidRPr="00D67AB2">
        <w:t>6.</w:t>
      </w:r>
      <w:r>
        <w:t>4</w:t>
      </w:r>
      <w:r w:rsidRPr="00D67AB2">
        <w:t>.6.2.</w:t>
      </w:r>
      <w:r>
        <w:t>4</w:t>
      </w:r>
      <w:r w:rsidRPr="00D67AB2">
        <w:tab/>
        <w:t xml:space="preserve">Type: </w:t>
      </w:r>
      <w:r>
        <w:t>BsfInfo</w:t>
      </w:r>
      <w:bookmarkEnd w:id="750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503" w:name="_Toc168304324"/>
      <w:r w:rsidRPr="00D67AB2">
        <w:t>6.</w:t>
      </w:r>
      <w:r>
        <w:t>4</w:t>
      </w:r>
      <w:r w:rsidRPr="00D67AB2">
        <w:t>.6.2.</w:t>
      </w:r>
      <w:r>
        <w:t>5</w:t>
      </w:r>
      <w:r w:rsidRPr="00D67AB2">
        <w:tab/>
        <w:t xml:space="preserve">Type: </w:t>
      </w:r>
      <w:r>
        <w:t>GbaSdmSubscription</w:t>
      </w:r>
      <w:bookmarkEnd w:id="750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504" w:name="_Toc168304325"/>
      <w:r w:rsidRPr="00D67AB2">
        <w:rPr>
          <w:lang w:val="en-US"/>
        </w:rPr>
        <w:t>6.</w:t>
      </w:r>
      <w:r>
        <w:rPr>
          <w:lang w:val="en-US"/>
        </w:rPr>
        <w:t>4</w:t>
      </w:r>
      <w:r w:rsidRPr="00D67AB2">
        <w:rPr>
          <w:lang w:val="en-US"/>
        </w:rPr>
        <w:t>.6.3</w:t>
      </w:r>
      <w:r w:rsidRPr="00D67AB2">
        <w:rPr>
          <w:lang w:val="en-US"/>
        </w:rPr>
        <w:tab/>
        <w:t>Simple data types and enumerations</w:t>
      </w:r>
      <w:bookmarkEnd w:id="7504"/>
    </w:p>
    <w:p w14:paraId="12B0CAB6" w14:textId="0CB5D784" w:rsidR="008873F6" w:rsidRPr="00D67AB2" w:rsidRDefault="008873F6" w:rsidP="001901CD">
      <w:pPr>
        <w:pStyle w:val="Heading5"/>
      </w:pPr>
      <w:bookmarkStart w:id="7505" w:name="_Toc168304326"/>
      <w:r w:rsidRPr="00D67AB2">
        <w:t>6.</w:t>
      </w:r>
      <w:r>
        <w:t>4</w:t>
      </w:r>
      <w:r w:rsidRPr="00D67AB2">
        <w:t>.6.3.1</w:t>
      </w:r>
      <w:r w:rsidRPr="00D67AB2">
        <w:tab/>
        <w:t>Introduction</w:t>
      </w:r>
      <w:bookmarkEnd w:id="750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506" w:name="_Toc168304327"/>
      <w:r w:rsidRPr="00D67AB2">
        <w:t>6.</w:t>
      </w:r>
      <w:r>
        <w:t>4</w:t>
      </w:r>
      <w:r w:rsidRPr="00D67AB2">
        <w:t>.6.3.2</w:t>
      </w:r>
      <w:r w:rsidRPr="00D67AB2">
        <w:tab/>
        <w:t>Simple data types</w:t>
      </w:r>
      <w:bookmarkEnd w:id="750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507" w:name="_Toc168304328"/>
      <w:r w:rsidRPr="00D67AB2">
        <w:t>6.</w:t>
      </w:r>
      <w:r>
        <w:t>4</w:t>
      </w:r>
      <w:r w:rsidRPr="00D67AB2">
        <w:t>.6.3.</w:t>
      </w:r>
      <w:r>
        <w:t>3</w:t>
      </w:r>
      <w:r w:rsidRPr="00D67AB2">
        <w:tab/>
      </w:r>
      <w:r>
        <w:t>Enumeration: UiccType</w:t>
      </w:r>
      <w:bookmarkEnd w:id="750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508" w:name="_Toc168304329"/>
      <w:r w:rsidRPr="000B71E3">
        <w:t>6.</w:t>
      </w:r>
      <w:r>
        <w:t>4</w:t>
      </w:r>
      <w:r w:rsidRPr="000B71E3">
        <w:t>.7</w:t>
      </w:r>
      <w:r w:rsidRPr="000B71E3">
        <w:tab/>
        <w:t>Error Handling</w:t>
      </w:r>
      <w:bookmarkEnd w:id="7508"/>
    </w:p>
    <w:p w14:paraId="2CBBBB2D" w14:textId="29B7C51F" w:rsidR="008873F6" w:rsidRPr="000B71E3" w:rsidRDefault="008873F6" w:rsidP="001901CD">
      <w:pPr>
        <w:pStyle w:val="Heading4"/>
      </w:pPr>
      <w:bookmarkStart w:id="7509" w:name="_Toc168304330"/>
      <w:r w:rsidRPr="000B71E3">
        <w:t>6.</w:t>
      </w:r>
      <w:r>
        <w:t>4</w:t>
      </w:r>
      <w:r w:rsidRPr="000B71E3">
        <w:t>.7.1</w:t>
      </w:r>
      <w:r w:rsidRPr="000B71E3">
        <w:tab/>
        <w:t>General</w:t>
      </w:r>
      <w:bookmarkEnd w:id="7509"/>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510" w:name="_Toc168304331"/>
      <w:r w:rsidRPr="000B71E3">
        <w:t>6.</w:t>
      </w:r>
      <w:r>
        <w:t>4</w:t>
      </w:r>
      <w:r w:rsidRPr="000B71E3">
        <w:t>.7.2</w:t>
      </w:r>
      <w:r w:rsidRPr="000B71E3">
        <w:tab/>
        <w:t>Protocol Errors</w:t>
      </w:r>
      <w:bookmarkEnd w:id="7510"/>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511" w:name="_Toc168304332"/>
      <w:r w:rsidRPr="000B71E3">
        <w:t>6.</w:t>
      </w:r>
      <w:r>
        <w:t>4</w:t>
      </w:r>
      <w:r w:rsidRPr="000B71E3">
        <w:t>.7.3</w:t>
      </w:r>
      <w:r w:rsidRPr="000B71E3">
        <w:tab/>
        <w:t>Application Errors</w:t>
      </w:r>
      <w:bookmarkEnd w:id="7511"/>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512" w:name="_Toc168304333"/>
      <w:r>
        <w:rPr>
          <w:lang w:val="en-US"/>
        </w:rPr>
        <w:t>6.4.8</w:t>
      </w:r>
      <w:r>
        <w:rPr>
          <w:lang w:val="en-US"/>
        </w:rPr>
        <w:tab/>
        <w:t>Feature Negotiation</w:t>
      </w:r>
      <w:bookmarkEnd w:id="7512"/>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513" w:name="_Toc168304334"/>
      <w:r>
        <w:rPr>
          <w:lang w:val="en-US"/>
        </w:rPr>
        <w:t>6.</w:t>
      </w:r>
      <w:r w:rsidR="009B6186">
        <w:rPr>
          <w:lang w:val="en-US"/>
        </w:rPr>
        <w:t>4</w:t>
      </w:r>
      <w:r>
        <w:rPr>
          <w:lang w:val="en-US"/>
        </w:rPr>
        <w:t>.9</w:t>
      </w:r>
      <w:r>
        <w:rPr>
          <w:lang w:val="en-US"/>
        </w:rPr>
        <w:tab/>
        <w:t>Security</w:t>
      </w:r>
      <w:bookmarkEnd w:id="751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514" w:name="_Toc168304335"/>
      <w:r>
        <w:rPr>
          <w:lang w:val="en-US"/>
        </w:rPr>
        <w:t>6.4.10</w:t>
      </w:r>
      <w:r>
        <w:rPr>
          <w:lang w:val="en-US"/>
        </w:rPr>
        <w:tab/>
        <w:t>HTTP redirection</w:t>
      </w:r>
      <w:bookmarkEnd w:id="7514"/>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515" w:name="_Toc168304336"/>
      <w:r w:rsidRPr="00F91D2F">
        <w:t>6.</w:t>
      </w:r>
      <w:r>
        <w:t>5</w:t>
      </w:r>
      <w:r w:rsidRPr="00F91D2F">
        <w:tab/>
        <w:t>Nhss_</w:t>
      </w:r>
      <w:r>
        <w:t xml:space="preserve">gbaUEAuthentication </w:t>
      </w:r>
      <w:r w:rsidRPr="00F91D2F">
        <w:t>Service API</w:t>
      </w:r>
      <w:bookmarkEnd w:id="7515"/>
    </w:p>
    <w:p w14:paraId="70BD5502" w14:textId="002B2259" w:rsidR="00B649D5" w:rsidRPr="00F91D2F" w:rsidRDefault="00B649D5" w:rsidP="001901CD">
      <w:pPr>
        <w:pStyle w:val="Heading3"/>
      </w:pPr>
      <w:bookmarkStart w:id="7516" w:name="_Toc168304337"/>
      <w:r w:rsidRPr="00F91D2F">
        <w:t>6.</w:t>
      </w:r>
      <w:r>
        <w:t>5</w:t>
      </w:r>
      <w:r w:rsidRPr="00F91D2F">
        <w:t>.1</w:t>
      </w:r>
      <w:r w:rsidRPr="00F91D2F">
        <w:tab/>
        <w:t>API URI</w:t>
      </w:r>
      <w:bookmarkEnd w:id="751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517" w:name="_Toc168304338"/>
      <w:r w:rsidRPr="00F91D2F">
        <w:t>6.</w:t>
      </w:r>
      <w:r>
        <w:t>5</w:t>
      </w:r>
      <w:r w:rsidRPr="00F91D2F">
        <w:t>.2</w:t>
      </w:r>
      <w:r w:rsidRPr="00F91D2F">
        <w:tab/>
        <w:t>Usage of HTTP</w:t>
      </w:r>
      <w:bookmarkEnd w:id="7517"/>
    </w:p>
    <w:p w14:paraId="51AB1161" w14:textId="21B86D8F" w:rsidR="00B649D5" w:rsidRPr="00F91D2F" w:rsidRDefault="00B649D5" w:rsidP="001901CD">
      <w:pPr>
        <w:pStyle w:val="Heading4"/>
      </w:pPr>
      <w:bookmarkStart w:id="7518" w:name="_Toc168304339"/>
      <w:r w:rsidRPr="00F91D2F">
        <w:t>6.</w:t>
      </w:r>
      <w:r>
        <w:t>5</w:t>
      </w:r>
      <w:r w:rsidRPr="00F91D2F">
        <w:t>.2.1</w:t>
      </w:r>
      <w:r w:rsidRPr="00F91D2F">
        <w:tab/>
        <w:t>General</w:t>
      </w:r>
      <w:bookmarkEnd w:id="7518"/>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519" w:name="_Toc168304340"/>
      <w:r w:rsidRPr="00F91D2F">
        <w:t>6.</w:t>
      </w:r>
      <w:r>
        <w:t>5</w:t>
      </w:r>
      <w:r w:rsidRPr="00F91D2F">
        <w:t>.2.2</w:t>
      </w:r>
      <w:r w:rsidRPr="00F91D2F">
        <w:tab/>
        <w:t>HTTP standard headers</w:t>
      </w:r>
      <w:bookmarkEnd w:id="7519"/>
    </w:p>
    <w:p w14:paraId="457CDCBF" w14:textId="252E584A" w:rsidR="00B649D5" w:rsidRPr="00F91D2F" w:rsidRDefault="00B649D5" w:rsidP="001901CD">
      <w:pPr>
        <w:pStyle w:val="Heading5"/>
        <w:rPr>
          <w:lang w:eastAsia="zh-CN"/>
        </w:rPr>
      </w:pPr>
      <w:bookmarkStart w:id="7520" w:name="_Toc168304341"/>
      <w:r w:rsidRPr="00F91D2F">
        <w:t>6.</w:t>
      </w:r>
      <w:r>
        <w:t>5</w:t>
      </w:r>
      <w:r w:rsidRPr="00F91D2F">
        <w:t>.2.2.1</w:t>
      </w:r>
      <w:r w:rsidRPr="00F91D2F">
        <w:rPr>
          <w:lang w:eastAsia="zh-CN"/>
        </w:rPr>
        <w:tab/>
        <w:t>General</w:t>
      </w:r>
      <w:bookmarkEnd w:id="7520"/>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521" w:name="_Toc168304342"/>
      <w:r w:rsidRPr="00F91D2F">
        <w:t>6.</w:t>
      </w:r>
      <w:r>
        <w:t>5</w:t>
      </w:r>
      <w:r w:rsidRPr="00F91D2F">
        <w:t>.2.2.2</w:t>
      </w:r>
      <w:r w:rsidRPr="00F91D2F">
        <w:tab/>
        <w:t>Content type</w:t>
      </w:r>
      <w:bookmarkEnd w:id="752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522" w:name="_Toc168304343"/>
      <w:r w:rsidRPr="00F91D2F">
        <w:t>6.</w:t>
      </w:r>
      <w:r>
        <w:t>5</w:t>
      </w:r>
      <w:r w:rsidRPr="00F91D2F">
        <w:t>.2.3</w:t>
      </w:r>
      <w:r w:rsidRPr="00F91D2F">
        <w:tab/>
        <w:t>HTTP custom headers</w:t>
      </w:r>
      <w:bookmarkEnd w:id="7522"/>
    </w:p>
    <w:p w14:paraId="43685F6C" w14:textId="306FF0DF" w:rsidR="00B649D5" w:rsidRPr="00F91D2F" w:rsidRDefault="00B649D5" w:rsidP="001901CD">
      <w:pPr>
        <w:pStyle w:val="Heading5"/>
        <w:rPr>
          <w:lang w:eastAsia="zh-CN"/>
        </w:rPr>
      </w:pPr>
      <w:bookmarkStart w:id="7523" w:name="_Toc168304344"/>
      <w:r w:rsidRPr="00F91D2F">
        <w:t>6.</w:t>
      </w:r>
      <w:r>
        <w:t>5</w:t>
      </w:r>
      <w:r w:rsidRPr="00F91D2F">
        <w:t>.2.3.1</w:t>
      </w:r>
      <w:r w:rsidRPr="00F91D2F">
        <w:rPr>
          <w:lang w:eastAsia="zh-CN"/>
        </w:rPr>
        <w:tab/>
        <w:t>General</w:t>
      </w:r>
      <w:bookmarkEnd w:id="7523"/>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524" w:name="_Toc168304345"/>
      <w:r w:rsidRPr="00F91D2F">
        <w:t>6.</w:t>
      </w:r>
      <w:r>
        <w:t>5</w:t>
      </w:r>
      <w:r w:rsidRPr="00F91D2F">
        <w:t>.3</w:t>
      </w:r>
      <w:r w:rsidRPr="00F91D2F">
        <w:tab/>
        <w:t>Resources</w:t>
      </w:r>
      <w:bookmarkEnd w:id="7524"/>
    </w:p>
    <w:p w14:paraId="6D7C24E6" w14:textId="6E1DCBE8" w:rsidR="00B649D5" w:rsidRPr="00F91D2F" w:rsidRDefault="00B649D5" w:rsidP="001901CD">
      <w:pPr>
        <w:pStyle w:val="Heading4"/>
      </w:pPr>
      <w:bookmarkStart w:id="7525" w:name="_Toc168304346"/>
      <w:r w:rsidRPr="00F91D2F">
        <w:t>6.</w:t>
      </w:r>
      <w:r>
        <w:t>5</w:t>
      </w:r>
      <w:r w:rsidRPr="00F91D2F">
        <w:t>.3.1</w:t>
      </w:r>
      <w:r w:rsidRPr="00F91D2F">
        <w:tab/>
        <w:t>Overview</w:t>
      </w:r>
      <w:bookmarkEnd w:id="7525"/>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1" o:title=""/>
          </v:shape>
          <o:OLEObject Type="Embed" ProgID="Visio.Drawing.15" ShapeID="_x0000_i1091" DrawAspect="Content" ObjectID="_1779259460"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526" w:name="_Toc168304347"/>
      <w:r w:rsidRPr="000B71E3">
        <w:t>6.</w:t>
      </w:r>
      <w:r>
        <w:t>5</w:t>
      </w:r>
      <w:r w:rsidRPr="000B71E3">
        <w:t>.3.2</w:t>
      </w:r>
      <w:r w:rsidRPr="000B71E3">
        <w:tab/>
        <w:t>Resource: SecurityInformation</w:t>
      </w:r>
      <w:r>
        <w:t xml:space="preserve"> (Custom Operation)</w:t>
      </w:r>
      <w:bookmarkEnd w:id="7526"/>
    </w:p>
    <w:p w14:paraId="79E4F156" w14:textId="6DE1FEA2" w:rsidR="00B649D5" w:rsidRPr="000B71E3" w:rsidRDefault="00B649D5" w:rsidP="001901CD">
      <w:pPr>
        <w:pStyle w:val="Heading5"/>
      </w:pPr>
      <w:bookmarkStart w:id="7527" w:name="_Toc168304348"/>
      <w:r w:rsidRPr="000B71E3">
        <w:t>6.</w:t>
      </w:r>
      <w:r>
        <w:t>5</w:t>
      </w:r>
      <w:r w:rsidRPr="000B71E3">
        <w:t>.3.2.1</w:t>
      </w:r>
      <w:r w:rsidRPr="000B71E3">
        <w:tab/>
        <w:t>Description</w:t>
      </w:r>
      <w:bookmarkEnd w:id="752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528" w:name="_Toc168304349"/>
      <w:r w:rsidRPr="000B71E3">
        <w:t>6.</w:t>
      </w:r>
      <w:r>
        <w:t>5</w:t>
      </w:r>
      <w:r w:rsidRPr="000B71E3">
        <w:t>.3.2.2</w:t>
      </w:r>
      <w:r w:rsidRPr="000B71E3">
        <w:tab/>
        <w:t>Resource Definition</w:t>
      </w:r>
      <w:bookmarkEnd w:id="752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529" w:name="_Toc168304350"/>
      <w:r w:rsidRPr="000B71E3">
        <w:t>6.</w:t>
      </w:r>
      <w:r>
        <w:t>5</w:t>
      </w:r>
      <w:r w:rsidRPr="000B71E3">
        <w:t>.3.2.3</w:t>
      </w:r>
      <w:r w:rsidRPr="000B71E3">
        <w:tab/>
        <w:t>Resource Standard Methods</w:t>
      </w:r>
      <w:bookmarkEnd w:id="752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530" w:name="_Toc168304351"/>
      <w:r w:rsidRPr="000B71E3">
        <w:t>6.</w:t>
      </w:r>
      <w:r>
        <w:t>5</w:t>
      </w:r>
      <w:r w:rsidRPr="000B71E3">
        <w:t>.3.2.3</w:t>
      </w:r>
      <w:r w:rsidRPr="000B71E3">
        <w:tab/>
        <w:t xml:space="preserve">Resource </w:t>
      </w:r>
      <w:r>
        <w:t>Custom</w:t>
      </w:r>
      <w:r w:rsidRPr="000B71E3">
        <w:t xml:space="preserve"> </w:t>
      </w:r>
      <w:r>
        <w:t>Operations</w:t>
      </w:r>
      <w:bookmarkEnd w:id="7530"/>
    </w:p>
    <w:p w14:paraId="78D30CA0" w14:textId="02987C6A" w:rsidR="00B649D5" w:rsidRPr="00B06F7A" w:rsidRDefault="00B649D5" w:rsidP="00651690">
      <w:pPr>
        <w:pStyle w:val="H6"/>
      </w:pPr>
      <w:bookmarkStart w:id="7531" w:name="_Toc27585404"/>
      <w:bookmarkStart w:id="7532" w:name="_Toc36457406"/>
      <w:bookmarkStart w:id="7533" w:name="_Toc45028321"/>
      <w:bookmarkStart w:id="7534" w:name="_Toc45029156"/>
      <w:bookmarkStart w:id="7535" w:name="_Toc67681918"/>
      <w:bookmarkStart w:id="7536" w:name="_Toc82680531"/>
      <w:r w:rsidRPr="00B06F7A">
        <w:t>6.</w:t>
      </w:r>
      <w:r>
        <w:t>5</w:t>
      </w:r>
      <w:r w:rsidRPr="00B06F7A">
        <w:t>.3.2.4.1</w:t>
      </w:r>
      <w:r w:rsidRPr="00B06F7A">
        <w:tab/>
        <w:t>Overview</w:t>
      </w:r>
      <w:bookmarkEnd w:id="7531"/>
      <w:bookmarkEnd w:id="7532"/>
      <w:bookmarkEnd w:id="7533"/>
      <w:bookmarkEnd w:id="7534"/>
      <w:bookmarkEnd w:id="7535"/>
      <w:bookmarkEnd w:id="753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537" w:name="_Toc27585405"/>
      <w:bookmarkStart w:id="7538" w:name="_Toc36457407"/>
      <w:bookmarkStart w:id="7539" w:name="_Toc45028322"/>
      <w:bookmarkStart w:id="7540" w:name="_Toc45029157"/>
      <w:bookmarkStart w:id="7541" w:name="_Toc67681919"/>
      <w:bookmarkStart w:id="7542" w:name="_Toc82680532"/>
      <w:r w:rsidRPr="00B06F7A">
        <w:t>6.</w:t>
      </w:r>
      <w:r>
        <w:t>5</w:t>
      </w:r>
      <w:r w:rsidRPr="00B06F7A">
        <w:t>.3.2.4.2</w:t>
      </w:r>
      <w:r w:rsidRPr="00B06F7A">
        <w:tab/>
        <w:t>Operation: generate-auth-data</w:t>
      </w:r>
      <w:bookmarkEnd w:id="7537"/>
      <w:bookmarkEnd w:id="7538"/>
      <w:bookmarkEnd w:id="7539"/>
      <w:bookmarkEnd w:id="7540"/>
      <w:bookmarkEnd w:id="7541"/>
      <w:bookmarkEnd w:id="7542"/>
    </w:p>
    <w:p w14:paraId="3D41D87E" w14:textId="6F35CFCD" w:rsidR="00B649D5" w:rsidRPr="00B06F7A" w:rsidRDefault="00B649D5" w:rsidP="00651690">
      <w:pPr>
        <w:pStyle w:val="H6"/>
      </w:pPr>
      <w:bookmarkStart w:id="7543" w:name="_Toc27585406"/>
      <w:bookmarkStart w:id="7544" w:name="_Toc36457408"/>
      <w:bookmarkStart w:id="7545" w:name="_Toc45028323"/>
      <w:bookmarkStart w:id="7546" w:name="_Toc45029158"/>
      <w:bookmarkStart w:id="7547" w:name="_Toc67681920"/>
      <w:bookmarkStart w:id="7548" w:name="_Toc82680533"/>
      <w:r w:rsidRPr="00B06F7A">
        <w:t>6.</w:t>
      </w:r>
      <w:r>
        <w:t>5</w:t>
      </w:r>
      <w:r w:rsidRPr="00B06F7A">
        <w:t>.3.2.4.2.1</w:t>
      </w:r>
      <w:r w:rsidRPr="00B06F7A">
        <w:tab/>
        <w:t>Description</w:t>
      </w:r>
      <w:bookmarkEnd w:id="7543"/>
      <w:bookmarkEnd w:id="7544"/>
      <w:bookmarkEnd w:id="7545"/>
      <w:bookmarkEnd w:id="7546"/>
      <w:bookmarkEnd w:id="7547"/>
      <w:bookmarkEnd w:id="754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549" w:name="_Toc27585407"/>
      <w:bookmarkStart w:id="7550" w:name="_Toc36457409"/>
      <w:bookmarkStart w:id="7551" w:name="_Toc45028324"/>
      <w:bookmarkStart w:id="7552" w:name="_Toc45029159"/>
      <w:bookmarkStart w:id="7553" w:name="_Toc67681921"/>
      <w:bookmarkStart w:id="7554" w:name="_Toc82680534"/>
      <w:r w:rsidRPr="00B06F7A">
        <w:t>6.</w:t>
      </w:r>
      <w:r>
        <w:t>5</w:t>
      </w:r>
      <w:r w:rsidRPr="00B06F7A">
        <w:t>.3.2.4.2.2</w:t>
      </w:r>
      <w:r w:rsidRPr="00B06F7A">
        <w:tab/>
        <w:t>Operation Definition</w:t>
      </w:r>
      <w:bookmarkEnd w:id="7549"/>
      <w:bookmarkEnd w:id="7550"/>
      <w:bookmarkEnd w:id="7551"/>
      <w:bookmarkEnd w:id="7552"/>
      <w:bookmarkEnd w:id="7553"/>
      <w:bookmarkEnd w:id="755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555" w:name="_Toc168304352"/>
      <w:r w:rsidRPr="000B71E3">
        <w:t>6.</w:t>
      </w:r>
      <w:r>
        <w:t>5</w:t>
      </w:r>
      <w:r w:rsidRPr="000B71E3">
        <w:t>.5</w:t>
      </w:r>
      <w:r w:rsidRPr="000B71E3">
        <w:tab/>
        <w:t>Notifications</w:t>
      </w:r>
      <w:bookmarkEnd w:id="755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556" w:name="_Toc168304353"/>
      <w:r w:rsidRPr="000B71E3">
        <w:t>6.</w:t>
      </w:r>
      <w:r>
        <w:t>5</w:t>
      </w:r>
      <w:r w:rsidRPr="000B71E3">
        <w:t>.6</w:t>
      </w:r>
      <w:r w:rsidRPr="000B71E3">
        <w:tab/>
        <w:t>Data Model</w:t>
      </w:r>
      <w:bookmarkEnd w:id="7556"/>
    </w:p>
    <w:p w14:paraId="61E29A17" w14:textId="056790A5" w:rsidR="00B649D5" w:rsidRPr="000B71E3" w:rsidRDefault="00B649D5" w:rsidP="001901CD">
      <w:pPr>
        <w:pStyle w:val="Heading4"/>
      </w:pPr>
      <w:bookmarkStart w:id="7557" w:name="_Toc168304354"/>
      <w:r w:rsidRPr="000B71E3">
        <w:t>6.</w:t>
      </w:r>
      <w:r>
        <w:t>5</w:t>
      </w:r>
      <w:r w:rsidRPr="000B71E3">
        <w:t>.6.1</w:t>
      </w:r>
      <w:r w:rsidRPr="000B71E3">
        <w:tab/>
        <w:t>General</w:t>
      </w:r>
      <w:bookmarkEnd w:id="755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558" w:name="_Toc168304355"/>
      <w:r w:rsidRPr="00D67AB2">
        <w:rPr>
          <w:lang w:val="en-US"/>
        </w:rPr>
        <w:t>6.</w:t>
      </w:r>
      <w:r>
        <w:rPr>
          <w:lang w:val="en-US"/>
        </w:rPr>
        <w:t>5</w:t>
      </w:r>
      <w:r w:rsidRPr="00D67AB2">
        <w:rPr>
          <w:lang w:val="en-US"/>
        </w:rPr>
        <w:t>.6.2</w:t>
      </w:r>
      <w:r w:rsidRPr="00D67AB2">
        <w:rPr>
          <w:lang w:val="en-US"/>
        </w:rPr>
        <w:tab/>
        <w:t>Structured data types</w:t>
      </w:r>
      <w:bookmarkEnd w:id="7558"/>
    </w:p>
    <w:p w14:paraId="1FB9B352" w14:textId="0185AEF5" w:rsidR="00B649D5" w:rsidRPr="00D67AB2" w:rsidRDefault="00B649D5" w:rsidP="001901CD">
      <w:pPr>
        <w:pStyle w:val="Heading5"/>
      </w:pPr>
      <w:bookmarkStart w:id="7559" w:name="_Toc168304356"/>
      <w:r w:rsidRPr="00D67AB2">
        <w:t>6.</w:t>
      </w:r>
      <w:r>
        <w:t>5</w:t>
      </w:r>
      <w:r w:rsidRPr="00D67AB2">
        <w:t>.6.2.1</w:t>
      </w:r>
      <w:r w:rsidRPr="00D67AB2">
        <w:tab/>
        <w:t>Introduction</w:t>
      </w:r>
      <w:bookmarkEnd w:id="755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560" w:name="_Toc168304357"/>
      <w:r w:rsidRPr="00D67AB2">
        <w:t>6.</w:t>
      </w:r>
      <w:r>
        <w:t>5</w:t>
      </w:r>
      <w:r w:rsidRPr="00D67AB2">
        <w:t>.6.2.</w:t>
      </w:r>
      <w:r>
        <w:t>2</w:t>
      </w:r>
      <w:r w:rsidRPr="00D67AB2">
        <w:tab/>
        <w:t>Type: AuthenticationInfoRequest</w:t>
      </w:r>
      <w:bookmarkEnd w:id="756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561" w:name="_Toc168304358"/>
      <w:r w:rsidRPr="00D67AB2">
        <w:t>6.</w:t>
      </w:r>
      <w:r>
        <w:t>5</w:t>
      </w:r>
      <w:r w:rsidRPr="00D67AB2">
        <w:t>.6.2.</w:t>
      </w:r>
      <w:r>
        <w:t>3</w:t>
      </w:r>
      <w:r w:rsidRPr="00D67AB2">
        <w:tab/>
        <w:t>Type: AuthenticationInfoRe</w:t>
      </w:r>
      <w:r>
        <w:t>sult</w:t>
      </w:r>
      <w:bookmarkEnd w:id="756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562" w:name="_Toc168304359"/>
      <w:r w:rsidRPr="00D67AB2">
        <w:t>6.</w:t>
      </w:r>
      <w:r>
        <w:t>5</w:t>
      </w:r>
      <w:r w:rsidRPr="00D67AB2">
        <w:t>.6.2.</w:t>
      </w:r>
      <w:r>
        <w:t>4</w:t>
      </w:r>
      <w:r w:rsidRPr="00D67AB2">
        <w:tab/>
      </w:r>
      <w:r w:rsidR="001D6C54">
        <w:t>Void</w:t>
      </w:r>
      <w:bookmarkEnd w:id="7562"/>
    </w:p>
    <w:p w14:paraId="7CB489EC" w14:textId="0E1D5272" w:rsidR="00B649D5" w:rsidRPr="00D67AB2" w:rsidRDefault="00B649D5" w:rsidP="001901CD">
      <w:pPr>
        <w:pStyle w:val="Heading5"/>
      </w:pPr>
      <w:bookmarkStart w:id="7563" w:name="_Toc168304360"/>
      <w:r w:rsidRPr="00D67AB2">
        <w:t>6.</w:t>
      </w:r>
      <w:r>
        <w:t>5</w:t>
      </w:r>
      <w:r w:rsidRPr="00D67AB2">
        <w:t>.6.2.</w:t>
      </w:r>
      <w:r>
        <w:t>5</w:t>
      </w:r>
      <w:r w:rsidRPr="00D67AB2">
        <w:tab/>
      </w:r>
      <w:r w:rsidR="001D6C54">
        <w:t>Void</w:t>
      </w:r>
      <w:bookmarkEnd w:id="7563"/>
    </w:p>
    <w:p w14:paraId="1B522D1F" w14:textId="0C4D5273" w:rsidR="00B649D5" w:rsidRPr="00D67AB2" w:rsidRDefault="00B649D5" w:rsidP="001901CD">
      <w:pPr>
        <w:pStyle w:val="Heading5"/>
      </w:pPr>
      <w:bookmarkStart w:id="7564" w:name="_Toc168304361"/>
      <w:r w:rsidRPr="00D67AB2">
        <w:t>6.</w:t>
      </w:r>
      <w:r>
        <w:t>5</w:t>
      </w:r>
      <w:r w:rsidRPr="00D67AB2">
        <w:t>.6.2.</w:t>
      </w:r>
      <w:r>
        <w:t>6</w:t>
      </w:r>
      <w:r w:rsidRPr="00D67AB2">
        <w:tab/>
        <w:t xml:space="preserve">Type: </w:t>
      </w:r>
      <w:r>
        <w:t>DigestAuthentication</w:t>
      </w:r>
      <w:bookmarkEnd w:id="756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565" w:name="_Toc168304362"/>
      <w:r w:rsidRPr="00D67AB2">
        <w:rPr>
          <w:lang w:val="en-US"/>
        </w:rPr>
        <w:t>6.</w:t>
      </w:r>
      <w:r>
        <w:rPr>
          <w:lang w:val="en-US"/>
        </w:rPr>
        <w:t>5</w:t>
      </w:r>
      <w:r w:rsidRPr="00D67AB2">
        <w:rPr>
          <w:lang w:val="en-US"/>
        </w:rPr>
        <w:t>.6.3</w:t>
      </w:r>
      <w:r w:rsidRPr="00D67AB2">
        <w:rPr>
          <w:lang w:val="en-US"/>
        </w:rPr>
        <w:tab/>
        <w:t>Simple data types and enumerations</w:t>
      </w:r>
      <w:bookmarkEnd w:id="7565"/>
    </w:p>
    <w:p w14:paraId="7DAB6E6A" w14:textId="330B0867" w:rsidR="00B649D5" w:rsidRPr="00D67AB2" w:rsidRDefault="00B649D5" w:rsidP="001901CD">
      <w:pPr>
        <w:pStyle w:val="Heading5"/>
      </w:pPr>
      <w:bookmarkStart w:id="7566" w:name="_Toc168304363"/>
      <w:r w:rsidRPr="00D67AB2">
        <w:t>6.</w:t>
      </w:r>
      <w:r>
        <w:t>5</w:t>
      </w:r>
      <w:r w:rsidRPr="00D67AB2">
        <w:t>.6.3.1</w:t>
      </w:r>
      <w:r w:rsidRPr="00D67AB2">
        <w:tab/>
        <w:t>Introduction</w:t>
      </w:r>
      <w:bookmarkEnd w:id="756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567" w:name="_Toc168304364"/>
      <w:r w:rsidRPr="00D67AB2">
        <w:t>6.</w:t>
      </w:r>
      <w:r>
        <w:t>5</w:t>
      </w:r>
      <w:r w:rsidRPr="00D67AB2">
        <w:t>.6.3.2</w:t>
      </w:r>
      <w:r w:rsidRPr="00D67AB2">
        <w:tab/>
        <w:t>Simple data types</w:t>
      </w:r>
      <w:bookmarkEnd w:id="756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568" w:name="_Toc168304365"/>
      <w:r>
        <w:t>6.5.6.3.3</w:t>
      </w:r>
      <w:r>
        <w:tab/>
        <w:t>Enumeration: AuthenticationScheme</w:t>
      </w:r>
      <w:bookmarkEnd w:id="756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569" w:name="_Toc168304366"/>
      <w:r>
        <w:t>6.5.6.3.4</w:t>
      </w:r>
      <w:r>
        <w:tab/>
        <w:t>Enumeration: DigestAlgorithm</w:t>
      </w:r>
      <w:bookmarkEnd w:id="756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570" w:name="_Toc168304367"/>
      <w:r>
        <w:t>6.5.6.3.5</w:t>
      </w:r>
      <w:r>
        <w:tab/>
        <w:t>Enumeration: DigestQop</w:t>
      </w:r>
      <w:bookmarkEnd w:id="757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571" w:name="_Toc168304368"/>
      <w:r w:rsidRPr="000B71E3">
        <w:t>6.</w:t>
      </w:r>
      <w:r>
        <w:t>5</w:t>
      </w:r>
      <w:r w:rsidRPr="000B71E3">
        <w:t>.7</w:t>
      </w:r>
      <w:r w:rsidRPr="000B71E3">
        <w:tab/>
        <w:t>Error Handling</w:t>
      </w:r>
      <w:bookmarkEnd w:id="7571"/>
    </w:p>
    <w:p w14:paraId="3F5292C8" w14:textId="2338B2A3" w:rsidR="00B649D5" w:rsidRPr="000B71E3" w:rsidRDefault="00B649D5" w:rsidP="001901CD">
      <w:pPr>
        <w:pStyle w:val="Heading4"/>
      </w:pPr>
      <w:bookmarkStart w:id="7572" w:name="_Toc168304369"/>
      <w:r w:rsidRPr="000B71E3">
        <w:t>6.</w:t>
      </w:r>
      <w:r>
        <w:t>5</w:t>
      </w:r>
      <w:r w:rsidRPr="000B71E3">
        <w:t>.7.1</w:t>
      </w:r>
      <w:r w:rsidRPr="000B71E3">
        <w:tab/>
        <w:t>General</w:t>
      </w:r>
      <w:bookmarkEnd w:id="7572"/>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573" w:name="_Toc168304370"/>
      <w:r w:rsidRPr="000B71E3">
        <w:t>6.</w:t>
      </w:r>
      <w:r>
        <w:t>5</w:t>
      </w:r>
      <w:r w:rsidRPr="000B71E3">
        <w:t>.7.2</w:t>
      </w:r>
      <w:r w:rsidRPr="000B71E3">
        <w:tab/>
        <w:t>Protocol Errors</w:t>
      </w:r>
      <w:bookmarkEnd w:id="7573"/>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574" w:name="_Toc168304371"/>
      <w:r w:rsidRPr="000B71E3">
        <w:t>6.</w:t>
      </w:r>
      <w:r>
        <w:t>5</w:t>
      </w:r>
      <w:r w:rsidRPr="000B71E3">
        <w:t>.7.3</w:t>
      </w:r>
      <w:r w:rsidRPr="000B71E3">
        <w:tab/>
        <w:t>Application Errors</w:t>
      </w:r>
      <w:bookmarkEnd w:id="7574"/>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575" w:name="_Toc168304372"/>
      <w:r>
        <w:rPr>
          <w:lang w:val="en-US"/>
        </w:rPr>
        <w:t>6.5.8</w:t>
      </w:r>
      <w:r>
        <w:rPr>
          <w:lang w:val="en-US"/>
        </w:rPr>
        <w:tab/>
        <w:t>Feature Negotiation</w:t>
      </w:r>
      <w:bookmarkEnd w:id="7575"/>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576" w:name="_Toc168304373"/>
      <w:r>
        <w:rPr>
          <w:lang w:val="en-US"/>
        </w:rPr>
        <w:t>6.5.9</w:t>
      </w:r>
      <w:r>
        <w:rPr>
          <w:lang w:val="en-US"/>
        </w:rPr>
        <w:tab/>
        <w:t>Security</w:t>
      </w:r>
      <w:bookmarkEnd w:id="757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577" w:name="_Toc20129654"/>
      <w:bookmarkStart w:id="7578" w:name="_Toc27584281"/>
      <w:bookmarkStart w:id="7579" w:name="_Toc36455583"/>
      <w:bookmarkStart w:id="7580" w:name="_Toc45026969"/>
      <w:bookmarkStart w:id="7581" w:name="_Toc67687304"/>
      <w:bookmarkStart w:id="7582" w:name="_Toc21948992"/>
      <w:bookmarkStart w:id="7583" w:name="_Toc24978899"/>
      <w:bookmarkStart w:id="7584" w:name="_Toc34346805"/>
      <w:bookmarkStart w:id="7585" w:name="_Toc34740882"/>
      <w:bookmarkStart w:id="7586" w:name="_Toc34748241"/>
      <w:bookmarkStart w:id="7587" w:name="_Toc34748617"/>
      <w:bookmarkStart w:id="7588" w:name="_Toc34749607"/>
      <w:bookmarkStart w:id="7589" w:name="_Toc49690151"/>
      <w:bookmarkStart w:id="7590" w:name="_Toc56337251"/>
      <w:bookmarkStart w:id="7591" w:name="_Toc73444073"/>
      <w:bookmarkEnd w:id="7457"/>
      <w:bookmarkEnd w:id="7458"/>
      <w:bookmarkEnd w:id="7459"/>
      <w:bookmarkEnd w:id="7460"/>
      <w:bookmarkEnd w:id="7461"/>
      <w:bookmarkEnd w:id="7462"/>
      <w:bookmarkEnd w:id="7463"/>
    </w:p>
    <w:p w14:paraId="791E3996" w14:textId="77777777" w:rsidR="00795F30" w:rsidRDefault="00795F30" w:rsidP="00795F30">
      <w:pPr>
        <w:pStyle w:val="Heading3"/>
        <w:rPr>
          <w:lang w:val="en-US"/>
        </w:rPr>
      </w:pPr>
      <w:bookmarkStart w:id="7592" w:name="_Toc168304374"/>
      <w:r>
        <w:rPr>
          <w:lang w:val="en-US"/>
        </w:rPr>
        <w:t>6.5.10</w:t>
      </w:r>
      <w:r>
        <w:rPr>
          <w:lang w:val="en-US"/>
        </w:rPr>
        <w:tab/>
        <w:t>HTTP redirection</w:t>
      </w:r>
      <w:bookmarkEnd w:id="7592"/>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593" w:name="_Toc106636907"/>
      <w:r>
        <w:br w:type="page"/>
      </w:r>
      <w:bookmarkStart w:id="7594" w:name="_Toc168304375"/>
      <w:r w:rsidR="007D5229" w:rsidRPr="004D3578">
        <w:t>Annex A (normative):</w:t>
      </w:r>
      <w:r w:rsidR="00DD2C03">
        <w:br/>
      </w:r>
      <w:r w:rsidR="007D5229">
        <w:t>OpenAPI specification</w:t>
      </w:r>
      <w:bookmarkEnd w:id="7577"/>
      <w:bookmarkEnd w:id="7578"/>
      <w:bookmarkEnd w:id="7579"/>
      <w:bookmarkEnd w:id="7580"/>
      <w:bookmarkEnd w:id="7581"/>
      <w:bookmarkEnd w:id="7593"/>
      <w:bookmarkEnd w:id="7594"/>
    </w:p>
    <w:p w14:paraId="3BECCB41" w14:textId="77777777" w:rsidR="00FC4C9C" w:rsidRPr="00F91D2F" w:rsidRDefault="00FC4C9C" w:rsidP="00B409EE">
      <w:pPr>
        <w:pStyle w:val="Heading1"/>
      </w:pPr>
      <w:bookmarkStart w:id="7595" w:name="_Toc168304376"/>
      <w:r w:rsidRPr="00F91D2F">
        <w:t>A.1</w:t>
      </w:r>
      <w:r w:rsidRPr="00F91D2F">
        <w:tab/>
        <w:t>General</w:t>
      </w:r>
      <w:bookmarkEnd w:id="7582"/>
      <w:bookmarkEnd w:id="7583"/>
      <w:bookmarkEnd w:id="7584"/>
      <w:bookmarkEnd w:id="7585"/>
      <w:bookmarkEnd w:id="7586"/>
      <w:bookmarkEnd w:id="7587"/>
      <w:bookmarkEnd w:id="7588"/>
      <w:bookmarkEnd w:id="7589"/>
      <w:bookmarkEnd w:id="7590"/>
      <w:bookmarkEnd w:id="7591"/>
      <w:bookmarkEnd w:id="7595"/>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596" w:name="_Toc21948993"/>
      <w:bookmarkStart w:id="7597" w:name="_Toc24978900"/>
      <w:bookmarkStart w:id="7598" w:name="_Toc34346806"/>
      <w:bookmarkStart w:id="7599" w:name="_Toc34740883"/>
      <w:bookmarkStart w:id="7600" w:name="_Toc34748242"/>
      <w:bookmarkStart w:id="7601" w:name="_Toc34748618"/>
      <w:bookmarkStart w:id="7602" w:name="_Toc34749608"/>
      <w:bookmarkStart w:id="7603" w:name="_Toc49690152"/>
      <w:bookmarkStart w:id="7604" w:name="_Toc56337252"/>
      <w:bookmarkStart w:id="7605" w:name="_Toc73444074"/>
      <w:bookmarkStart w:id="7606" w:name="_Toc168304377"/>
      <w:bookmarkStart w:id="7607" w:name="_Hlk168303209"/>
      <w:r w:rsidRPr="00F91D2F">
        <w:t>A.2</w:t>
      </w:r>
      <w:r w:rsidRPr="00F91D2F">
        <w:tab/>
      </w:r>
      <w:r w:rsidR="00B569E6">
        <w:t>Nhss_imsUECM</w:t>
      </w:r>
      <w:r w:rsidRPr="00F91D2F">
        <w:t xml:space="preserve"> API</w:t>
      </w:r>
      <w:bookmarkEnd w:id="7596"/>
      <w:bookmarkEnd w:id="7597"/>
      <w:bookmarkEnd w:id="7598"/>
      <w:bookmarkEnd w:id="7599"/>
      <w:bookmarkEnd w:id="7600"/>
      <w:bookmarkEnd w:id="7601"/>
      <w:bookmarkEnd w:id="7602"/>
      <w:bookmarkEnd w:id="7603"/>
      <w:bookmarkEnd w:id="7604"/>
      <w:bookmarkEnd w:id="7605"/>
      <w:bookmarkEnd w:id="7606"/>
    </w:p>
    <w:p w14:paraId="18B714C4" w14:textId="77777777" w:rsidR="00B569E6" w:rsidRPr="00D67AB2" w:rsidRDefault="00B569E6" w:rsidP="00B569E6">
      <w:pPr>
        <w:pStyle w:val="PL"/>
      </w:pPr>
      <w:bookmarkStart w:id="760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822D61F" w:rsidR="00B569E6" w:rsidRPr="00D67AB2" w:rsidRDefault="00B569E6" w:rsidP="00B569E6">
      <w:pPr>
        <w:pStyle w:val="PL"/>
      </w:pPr>
      <w:r w:rsidRPr="00D67AB2">
        <w:t xml:space="preserve">  version: '</w:t>
      </w:r>
      <w:r w:rsidRPr="00A72279">
        <w:t>1.</w:t>
      </w:r>
      <w:r w:rsidR="00A8609A">
        <w:t>2</w:t>
      </w:r>
      <w:r w:rsidRPr="00A72279">
        <w:t>.</w:t>
      </w:r>
      <w:r w:rsidR="0027456E">
        <w:t>0</w:t>
      </w:r>
      <w:del w:id="7609" w:author="CR#0152" w:date="2024-06-03T10:41:00Z">
        <w:r w:rsidR="00A8609A" w:rsidDel="000D634C">
          <w:delText>-alpha.</w:delText>
        </w:r>
        <w:r w:rsidR="00D278E9" w:rsidDel="000D634C">
          <w:delText>2</w:delText>
        </w:r>
      </w:del>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463C8A2B" w:rsidR="00B569E6" w:rsidRPr="00D67AB2" w:rsidRDefault="00B569E6" w:rsidP="002945FE">
      <w:pPr>
        <w:pStyle w:val="PL"/>
      </w:pPr>
      <w:r w:rsidRPr="00D67AB2">
        <w:t xml:space="preserve">    © 20</w:t>
      </w:r>
      <w:r w:rsidR="00986F18">
        <w:t>2</w:t>
      </w:r>
      <w:del w:id="7610" w:author="CR#0152" w:date="2024-06-03T10:41:00Z">
        <w:r w:rsidR="00D278E9" w:rsidDel="000D634C">
          <w:delText>3</w:delText>
        </w:r>
      </w:del>
      <w:ins w:id="7611" w:author="CR#0152" w:date="2024-06-03T10:41:00Z">
        <w:r w:rsidR="000D634C">
          <w:t>4</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743674E"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del w:id="7612" w:author="CR#0152" w:date="2024-06-03T10:41:00Z">
        <w:r w:rsidR="00D278E9" w:rsidDel="000D634C">
          <w:rPr>
            <w:lang w:val="en-US"/>
          </w:rPr>
          <w:delText>2</w:delText>
        </w:r>
      </w:del>
      <w:ins w:id="7613" w:author="CR#0152" w:date="2024-06-03T10:41:00Z">
        <w:r w:rsidR="000D634C">
          <w:rPr>
            <w:lang w:val="en-US"/>
          </w:rPr>
          <w:t>5</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607"/>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ins w:id="7614" w:author="CR#0151" w:date="2024-06-03T10:27:00Z">
        <w:r w:rsidR="0045061D">
          <w:t>$</w:t>
        </w:r>
      </w:ins>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615" w:name="_Toc24978901"/>
      <w:bookmarkStart w:id="7616" w:name="_Toc34346807"/>
      <w:bookmarkStart w:id="7617" w:name="_Toc34740884"/>
      <w:bookmarkStart w:id="7618" w:name="_Toc34748243"/>
      <w:bookmarkStart w:id="7619" w:name="_Toc34748619"/>
      <w:bookmarkStart w:id="7620" w:name="_Toc34749609"/>
      <w:bookmarkStart w:id="7621" w:name="_Toc49690153"/>
      <w:bookmarkStart w:id="7622" w:name="_Toc56337253"/>
      <w:bookmarkStart w:id="7623" w:name="_Toc73444075"/>
      <w:bookmarkStart w:id="7624" w:name="_Toc168304378"/>
      <w:r w:rsidRPr="00F91D2F">
        <w:t>A.3</w:t>
      </w:r>
      <w:r w:rsidRPr="00F91D2F">
        <w:tab/>
      </w:r>
      <w:r w:rsidR="000C5926">
        <w:t>Nhss</w:t>
      </w:r>
      <w:r w:rsidR="000C5926" w:rsidRPr="00D67AB2">
        <w:t>_</w:t>
      </w:r>
      <w:r w:rsidR="000C5926">
        <w:t>ims</w:t>
      </w:r>
      <w:r w:rsidR="000C5926" w:rsidRPr="00D67AB2">
        <w:t>SDM</w:t>
      </w:r>
      <w:r w:rsidRPr="00F91D2F">
        <w:t xml:space="preserve"> API</w:t>
      </w:r>
      <w:bookmarkEnd w:id="7608"/>
      <w:bookmarkEnd w:id="7615"/>
      <w:bookmarkEnd w:id="7616"/>
      <w:bookmarkEnd w:id="7617"/>
      <w:bookmarkEnd w:id="7618"/>
      <w:bookmarkEnd w:id="7619"/>
      <w:bookmarkEnd w:id="7620"/>
      <w:bookmarkEnd w:id="7621"/>
      <w:bookmarkEnd w:id="7622"/>
      <w:bookmarkEnd w:id="7623"/>
      <w:bookmarkEnd w:id="7624"/>
    </w:p>
    <w:p w14:paraId="02FA5B84" w14:textId="77777777" w:rsidR="000C5926" w:rsidRPr="00D67AB2" w:rsidRDefault="000C5926" w:rsidP="000C5926">
      <w:pPr>
        <w:pStyle w:val="PL"/>
      </w:pPr>
      <w:bookmarkStart w:id="7625" w:name="_Hlk112664989"/>
      <w:bookmarkStart w:id="762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80953BD" w:rsidR="000C5926" w:rsidRPr="00D67AB2" w:rsidRDefault="000C5926" w:rsidP="000C5926">
      <w:pPr>
        <w:pStyle w:val="PL"/>
      </w:pPr>
      <w:r w:rsidRPr="00D67AB2">
        <w:t xml:space="preserve">  version: '</w:t>
      </w:r>
      <w:r w:rsidRPr="001F467D">
        <w:t>1.</w:t>
      </w:r>
      <w:r w:rsidR="00A8609A">
        <w:t>2</w:t>
      </w:r>
      <w:r w:rsidRPr="001F467D">
        <w:t>.</w:t>
      </w:r>
      <w:r w:rsidR="00A8609A">
        <w:t>0</w:t>
      </w:r>
      <w:del w:id="7627" w:author="CR#0152" w:date="2024-06-03T10:41:00Z">
        <w:r w:rsidR="00A8609A" w:rsidDel="000D634C">
          <w:delText>-alpha.</w:delText>
        </w:r>
        <w:r w:rsidR="00304D06" w:rsidDel="000D634C">
          <w:delText>2</w:delText>
        </w:r>
      </w:del>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00D791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del w:id="7628" w:author="CR#0152" w:date="2024-06-03T10:41:00Z">
        <w:r w:rsidR="00304D06" w:rsidDel="000D634C">
          <w:rPr>
            <w:lang w:val="en-US"/>
          </w:rPr>
          <w:delText>4</w:delText>
        </w:r>
      </w:del>
      <w:ins w:id="7629" w:author="CR#0152" w:date="2024-06-03T10:41:00Z">
        <w:r w:rsidR="000D634C">
          <w:rPr>
            <w:lang w:val="en-US"/>
          </w:rPr>
          <w:t>5</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62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ins w:id="7630" w:author="CR#0151" w:date="2024-06-03T10:27:00Z">
        <w:r w:rsidR="0045061D">
          <w:t>$</w:t>
        </w:r>
      </w:ins>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ins w:id="7631" w:author="CR#0151" w:date="2024-06-03T10:28:00Z">
        <w:r w:rsidR="0045061D">
          <w:t>$</w:t>
        </w:r>
      </w:ins>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ins w:id="7632" w:author="CR#0151" w:date="2024-06-03T10:28:00Z">
        <w:r w:rsidR="0045061D">
          <w:t>$</w:t>
        </w:r>
      </w:ins>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633" w:name="_Toc24978902"/>
      <w:bookmarkStart w:id="7634" w:name="_Toc34346808"/>
      <w:bookmarkStart w:id="7635" w:name="_Toc34740885"/>
      <w:bookmarkStart w:id="7636" w:name="_Toc34748244"/>
      <w:bookmarkStart w:id="7637" w:name="_Toc34748620"/>
      <w:bookmarkStart w:id="7638" w:name="_Toc34749610"/>
      <w:bookmarkStart w:id="7639" w:name="_Toc49690154"/>
      <w:bookmarkStart w:id="7640" w:name="_Toc56337254"/>
      <w:bookmarkStart w:id="7641" w:name="_Toc73444076"/>
      <w:bookmarkStart w:id="7642" w:name="_Toc168304379"/>
      <w:r w:rsidRPr="00F91D2F">
        <w:t>A.</w:t>
      </w:r>
      <w:r>
        <w:t>4</w:t>
      </w:r>
      <w:r w:rsidRPr="00F91D2F">
        <w:tab/>
      </w:r>
      <w:r>
        <w:t>Nhss_imsUEAU</w:t>
      </w:r>
      <w:r w:rsidRPr="00F91D2F">
        <w:t xml:space="preserve"> API</w:t>
      </w:r>
      <w:bookmarkEnd w:id="7633"/>
      <w:bookmarkEnd w:id="7634"/>
      <w:bookmarkEnd w:id="7635"/>
      <w:bookmarkEnd w:id="7636"/>
      <w:bookmarkEnd w:id="7637"/>
      <w:bookmarkEnd w:id="7638"/>
      <w:bookmarkEnd w:id="7639"/>
      <w:bookmarkEnd w:id="7640"/>
      <w:bookmarkEnd w:id="7641"/>
      <w:bookmarkEnd w:id="7642"/>
    </w:p>
    <w:p w14:paraId="0068AF00" w14:textId="05CD0DAF" w:rsidR="00266DE9" w:rsidDel="00DF6F7B" w:rsidRDefault="00266DE9" w:rsidP="00266DE9">
      <w:pPr>
        <w:pStyle w:val="PL"/>
        <w:rPr>
          <w:del w:id="7643" w:author="Jesus de Gregorio" w:date="2024-06-03T10:48:00Z"/>
        </w:rPr>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5F4A32E8" w:rsidR="00266DE9" w:rsidRPr="00D67AB2" w:rsidRDefault="00266DE9" w:rsidP="00266DE9">
      <w:pPr>
        <w:pStyle w:val="PL"/>
      </w:pPr>
      <w:r w:rsidRPr="00D67AB2">
        <w:t xml:space="preserve">  version: '</w:t>
      </w:r>
      <w:r w:rsidRPr="00827916">
        <w:t>1.</w:t>
      </w:r>
      <w:r w:rsidR="00A8609A">
        <w:t>2</w:t>
      </w:r>
      <w:r w:rsidRPr="00827916">
        <w:t>.</w:t>
      </w:r>
      <w:r w:rsidR="0027456E">
        <w:t>0</w:t>
      </w:r>
      <w:del w:id="7644" w:author="CR#0152" w:date="2024-06-03T10:42:00Z">
        <w:r w:rsidR="00A8609A" w:rsidDel="000D634C">
          <w:delText>-alpha.1</w:delText>
        </w:r>
      </w:del>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3A472B5C" w:rsidR="00266DE9" w:rsidRPr="00D67AB2" w:rsidRDefault="00266DE9" w:rsidP="00266DE9">
      <w:pPr>
        <w:pStyle w:val="PL"/>
      </w:pPr>
      <w:r w:rsidRPr="00D67AB2">
        <w:t xml:space="preserve">    © 20</w:t>
      </w:r>
      <w:r w:rsidR="00000432">
        <w:t>2</w:t>
      </w:r>
      <w:del w:id="7645" w:author="CR#0152" w:date="2024-06-03T10:42:00Z">
        <w:r w:rsidR="0027456E" w:rsidDel="000D634C">
          <w:delText>2</w:delText>
        </w:r>
      </w:del>
      <w:ins w:id="7646" w:author="CR#0152" w:date="2024-06-03T10:42:00Z">
        <w:r w:rsidR="000D634C">
          <w:t>4</w:t>
        </w:r>
      </w:ins>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92B956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del w:id="7647" w:author="CR#0152" w:date="2024-06-03T10:42:00Z">
        <w:r w:rsidR="00A8609A" w:rsidDel="000D634C">
          <w:rPr>
            <w:lang w:val="en-US"/>
          </w:rPr>
          <w:delText>0</w:delText>
        </w:r>
      </w:del>
      <w:ins w:id="7648" w:author="CR#0152" w:date="2024-06-03T10:42:00Z">
        <w:r w:rsidR="000D634C">
          <w:rPr>
            <w:lang w:val="en-US"/>
          </w:rPr>
          <w:t>5</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649" w:name="_Toc168304380"/>
      <w:bookmarkStart w:id="7650" w:name="_Hlk96862151"/>
      <w:r w:rsidRPr="00F91D2F">
        <w:t>A.</w:t>
      </w:r>
      <w:r>
        <w:t>5</w:t>
      </w:r>
      <w:r w:rsidRPr="00F91D2F">
        <w:tab/>
      </w:r>
      <w:r>
        <w:t>Nhss</w:t>
      </w:r>
      <w:r w:rsidRPr="00D67AB2">
        <w:t>_</w:t>
      </w:r>
      <w:r>
        <w:t>gba</w:t>
      </w:r>
      <w:r w:rsidRPr="00D67AB2">
        <w:t>SDM</w:t>
      </w:r>
      <w:r w:rsidRPr="00F91D2F">
        <w:t xml:space="preserve"> API</w:t>
      </w:r>
      <w:bookmarkEnd w:id="7649"/>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9BCCB86" w:rsidR="009B6186" w:rsidRPr="00D67AB2" w:rsidRDefault="009B6186" w:rsidP="009B6186">
      <w:pPr>
        <w:pStyle w:val="PL"/>
      </w:pPr>
      <w:r w:rsidRPr="00D67AB2">
        <w:t xml:space="preserve">  version: '</w:t>
      </w:r>
      <w:r w:rsidRPr="001F467D">
        <w:t>1.</w:t>
      </w:r>
      <w:r w:rsidR="00A8609A">
        <w:t>1</w:t>
      </w:r>
      <w:r w:rsidRPr="001F467D">
        <w:t>.</w:t>
      </w:r>
      <w:r>
        <w:t>0</w:t>
      </w:r>
      <w:del w:id="7651" w:author="CR#0152" w:date="2024-06-03T10:42:00Z">
        <w:r w:rsidR="00A8609A" w:rsidDel="000D634C">
          <w:delText>-alpha.1</w:delText>
        </w:r>
      </w:del>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B9E2C1A" w:rsidR="00F32DD4" w:rsidRPr="00D67AB2" w:rsidRDefault="009B6186" w:rsidP="009B6186">
      <w:pPr>
        <w:pStyle w:val="PL"/>
      </w:pPr>
      <w:r w:rsidRPr="00D67AB2">
        <w:t xml:space="preserve">    © 20</w:t>
      </w:r>
      <w:r>
        <w:t>2</w:t>
      </w:r>
      <w:del w:id="7652" w:author="CR#0152" w:date="2024-06-03T10:42:00Z">
        <w:r w:rsidR="00837BD3" w:rsidDel="000D634C">
          <w:delText>2</w:delText>
        </w:r>
      </w:del>
      <w:ins w:id="7653" w:author="CR#0152" w:date="2024-06-03T10:42:00Z">
        <w:r w:rsidR="000D634C">
          <w:t>4</w:t>
        </w:r>
      </w:ins>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27935090"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del w:id="7654" w:author="CR#0152" w:date="2024-06-03T10:42:00Z">
        <w:r w:rsidR="00A8609A" w:rsidDel="000D634C">
          <w:rPr>
            <w:lang w:val="en-US"/>
          </w:rPr>
          <w:delText>0</w:delText>
        </w:r>
      </w:del>
      <w:ins w:id="7655" w:author="CR#0152" w:date="2024-06-03T10:42:00Z">
        <w:r w:rsidR="000D634C">
          <w:rPr>
            <w:lang w:val="en-US"/>
          </w:rPr>
          <w:t>5</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650"/>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ins w:id="7656" w:author="CR#0151" w:date="2024-06-03T10:28:00Z">
        <w:r w:rsidR="0045061D">
          <w:t>$</w:t>
        </w:r>
      </w:ins>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657" w:name="_Toc168304381"/>
      <w:bookmarkStart w:id="7658" w:name="_Hlk96862128"/>
      <w:r w:rsidRPr="005A48CC">
        <w:rPr>
          <w:lang w:val="en-US"/>
        </w:rPr>
        <w:t>A.</w:t>
      </w:r>
      <w:r>
        <w:rPr>
          <w:lang w:val="en-US"/>
        </w:rPr>
        <w:t>6</w:t>
      </w:r>
      <w:r w:rsidRPr="005A48CC">
        <w:rPr>
          <w:lang w:val="en-US"/>
        </w:rPr>
        <w:tab/>
        <w:t>Nhss_gbaUEAU API</w:t>
      </w:r>
      <w:bookmarkEnd w:id="765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A664B5C"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del w:id="7659" w:author="CR#0152" w:date="2024-06-03T10:42:00Z">
        <w:r w:rsidR="00A8609A" w:rsidDel="000D634C">
          <w:rPr>
            <w:lang w:val="en-US"/>
          </w:rPr>
          <w:delText>-alpha.1</w:delText>
        </w:r>
      </w:del>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94250AF" w:rsidR="00F32DD4" w:rsidRPr="00D67AB2" w:rsidRDefault="00B649D5" w:rsidP="00B649D5">
      <w:pPr>
        <w:pStyle w:val="PL"/>
      </w:pPr>
      <w:r w:rsidRPr="00D67AB2">
        <w:t xml:space="preserve">    © 20</w:t>
      </w:r>
      <w:r>
        <w:t>2</w:t>
      </w:r>
      <w:del w:id="7660" w:author="CR#0152" w:date="2024-06-03T10:42:00Z">
        <w:r w:rsidR="00837BD3" w:rsidDel="000D634C">
          <w:delText>2</w:delText>
        </w:r>
      </w:del>
      <w:ins w:id="7661" w:author="CR#0152" w:date="2024-06-03T10:42:00Z">
        <w:r w:rsidR="000D634C">
          <w:t>4</w:t>
        </w:r>
      </w:ins>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D057D1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del w:id="7662" w:author="CR#0152" w:date="2024-06-03T10:42:00Z">
        <w:r w:rsidR="00A8609A" w:rsidDel="000D634C">
          <w:rPr>
            <w:lang w:val="en-US"/>
          </w:rPr>
          <w:delText>0</w:delText>
        </w:r>
      </w:del>
      <w:ins w:id="7663" w:author="CR#0152" w:date="2024-06-03T10:42:00Z">
        <w:r w:rsidR="000D634C">
          <w:rPr>
            <w:lang w:val="en-US"/>
          </w:rPr>
          <w:t>5</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65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664" w:name="_Toc21948995"/>
      <w:bookmarkStart w:id="7665" w:name="_Toc24978903"/>
      <w:bookmarkStart w:id="7666" w:name="_Toc34346809"/>
      <w:bookmarkStart w:id="7667" w:name="_Toc34740886"/>
      <w:bookmarkStart w:id="7668" w:name="_Toc34748245"/>
      <w:bookmarkStart w:id="7669" w:name="_Toc34748621"/>
      <w:bookmarkStart w:id="7670" w:name="_Toc34749611"/>
      <w:bookmarkStart w:id="7671" w:name="_Toc49690155"/>
      <w:bookmarkStart w:id="7672" w:name="_Toc56337255"/>
      <w:bookmarkStart w:id="7673" w:name="_Toc73444077"/>
      <w:r>
        <w:br w:type="page"/>
      </w:r>
      <w:bookmarkStart w:id="7674" w:name="_Toc168304382"/>
      <w:r w:rsidR="00FC4C9C" w:rsidRPr="00F91D2F">
        <w:t>Annex B (informative):</w:t>
      </w:r>
      <w:r w:rsidR="00DD2C03">
        <w:br/>
      </w:r>
      <w:r w:rsidR="00FC4C9C" w:rsidRPr="00F91D2F">
        <w:t>Withdrawn API versions</w:t>
      </w:r>
      <w:bookmarkEnd w:id="7664"/>
      <w:bookmarkEnd w:id="7665"/>
      <w:bookmarkEnd w:id="7666"/>
      <w:bookmarkEnd w:id="7667"/>
      <w:bookmarkEnd w:id="7668"/>
      <w:bookmarkEnd w:id="7669"/>
      <w:bookmarkEnd w:id="7670"/>
      <w:bookmarkEnd w:id="7671"/>
      <w:bookmarkEnd w:id="7672"/>
      <w:bookmarkEnd w:id="7673"/>
      <w:bookmarkEnd w:id="7674"/>
    </w:p>
    <w:p w14:paraId="645570ED" w14:textId="77777777" w:rsidR="00FC4C9C" w:rsidRPr="00F91D2F" w:rsidRDefault="00FC4C9C" w:rsidP="00B409EE">
      <w:pPr>
        <w:pStyle w:val="Heading1"/>
      </w:pPr>
      <w:bookmarkStart w:id="7675" w:name="_Toc21948996"/>
      <w:bookmarkStart w:id="7676" w:name="_Toc24978904"/>
      <w:bookmarkStart w:id="7677" w:name="_Toc34346810"/>
      <w:bookmarkStart w:id="7678" w:name="_Toc34740887"/>
      <w:bookmarkStart w:id="7679" w:name="_Toc34748246"/>
      <w:bookmarkStart w:id="7680" w:name="_Toc34748622"/>
      <w:bookmarkStart w:id="7681" w:name="_Toc34749612"/>
      <w:bookmarkStart w:id="7682" w:name="_Toc49690156"/>
      <w:bookmarkStart w:id="7683" w:name="_Toc56337256"/>
      <w:bookmarkStart w:id="7684" w:name="_Toc73444078"/>
      <w:bookmarkStart w:id="7685" w:name="_Toc168304383"/>
      <w:r w:rsidRPr="00F91D2F">
        <w:t>B.1</w:t>
      </w:r>
      <w:r w:rsidRPr="00F91D2F">
        <w:tab/>
        <w:t>General</w:t>
      </w:r>
      <w:bookmarkEnd w:id="7675"/>
      <w:bookmarkEnd w:id="7676"/>
      <w:bookmarkEnd w:id="7677"/>
      <w:bookmarkEnd w:id="7678"/>
      <w:bookmarkEnd w:id="7679"/>
      <w:bookmarkEnd w:id="7680"/>
      <w:bookmarkEnd w:id="7681"/>
      <w:bookmarkEnd w:id="7682"/>
      <w:bookmarkEnd w:id="7683"/>
      <w:bookmarkEnd w:id="7684"/>
      <w:bookmarkEnd w:id="7685"/>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686" w:name="_Toc21948999"/>
      <w:bookmarkStart w:id="7687" w:name="_Toc24978907"/>
      <w:bookmarkStart w:id="7688" w:name="_Toc34346811"/>
      <w:bookmarkStart w:id="7689" w:name="_Toc34740888"/>
      <w:bookmarkStart w:id="7690" w:name="_Toc34748247"/>
      <w:bookmarkStart w:id="7691" w:name="_Toc34748623"/>
      <w:bookmarkStart w:id="7692" w:name="_Toc34749613"/>
      <w:bookmarkStart w:id="7693" w:name="_Toc49690157"/>
      <w:bookmarkStart w:id="7694" w:name="_Toc56337257"/>
      <w:bookmarkStart w:id="7695" w:name="_Toc73444079"/>
      <w:r>
        <w:br w:type="page"/>
      </w:r>
      <w:bookmarkStart w:id="7696" w:name="_Toc168304384"/>
      <w:r w:rsidR="00FC4C9C" w:rsidRPr="00F91D2F">
        <w:t>Annex C (informative):</w:t>
      </w:r>
      <w:r w:rsidR="00DD2C03">
        <w:br/>
      </w:r>
      <w:r w:rsidR="00FC4C9C" w:rsidRPr="00F91D2F">
        <w:t>Change history</w:t>
      </w:r>
      <w:bookmarkEnd w:id="7686"/>
      <w:bookmarkEnd w:id="7687"/>
      <w:bookmarkEnd w:id="7688"/>
      <w:bookmarkEnd w:id="7689"/>
      <w:bookmarkEnd w:id="7690"/>
      <w:bookmarkEnd w:id="7691"/>
      <w:bookmarkEnd w:id="7692"/>
      <w:bookmarkEnd w:id="7693"/>
      <w:bookmarkEnd w:id="7694"/>
      <w:bookmarkEnd w:id="7695"/>
      <w:bookmarkEnd w:id="7696"/>
    </w:p>
    <w:bookmarkEnd w:id="762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FF5412" w:rsidRPr="00F91D2F" w14:paraId="0194E170" w14:textId="77777777" w:rsidTr="009C171C">
        <w:trPr>
          <w:ins w:id="7697" w:author="Jesus de Gregorio" w:date="2024-06-03T10:24:00Z"/>
        </w:trPr>
        <w:tc>
          <w:tcPr>
            <w:tcW w:w="840" w:type="dxa"/>
            <w:shd w:val="solid" w:color="FFFFFF" w:fill="auto"/>
          </w:tcPr>
          <w:p w14:paraId="5E050432" w14:textId="0C3062D1" w:rsidR="00FF5412" w:rsidRDefault="00FF5412" w:rsidP="00FB38AF">
            <w:pPr>
              <w:pStyle w:val="TAC"/>
              <w:jc w:val="left"/>
              <w:rPr>
                <w:ins w:id="7698" w:author="Jesus de Gregorio" w:date="2024-06-03T10:24:00Z"/>
                <w:sz w:val="16"/>
                <w:szCs w:val="16"/>
              </w:rPr>
            </w:pPr>
            <w:ins w:id="7699" w:author="Jesus de Gregorio" w:date="2024-06-03T10:24:00Z">
              <w:r>
                <w:rPr>
                  <w:sz w:val="16"/>
                  <w:szCs w:val="16"/>
                </w:rPr>
                <w:t>2024-06</w:t>
              </w:r>
            </w:ins>
          </w:p>
        </w:tc>
        <w:tc>
          <w:tcPr>
            <w:tcW w:w="760" w:type="dxa"/>
            <w:shd w:val="solid" w:color="FFFFFF" w:fill="auto"/>
          </w:tcPr>
          <w:p w14:paraId="017EEABA" w14:textId="6221945B" w:rsidR="00FF5412" w:rsidRDefault="00FF5412" w:rsidP="00FB38AF">
            <w:pPr>
              <w:pStyle w:val="TAC"/>
              <w:jc w:val="left"/>
              <w:rPr>
                <w:ins w:id="7700" w:author="Jesus de Gregorio" w:date="2024-06-03T10:24:00Z"/>
                <w:sz w:val="16"/>
                <w:szCs w:val="16"/>
              </w:rPr>
            </w:pPr>
            <w:ins w:id="7701" w:author="Jesus de Gregorio" w:date="2024-06-03T10:24:00Z">
              <w:r>
                <w:rPr>
                  <w:sz w:val="16"/>
                  <w:szCs w:val="16"/>
                </w:rPr>
                <w:t>CT#104</w:t>
              </w:r>
            </w:ins>
          </w:p>
        </w:tc>
        <w:tc>
          <w:tcPr>
            <w:tcW w:w="1060" w:type="dxa"/>
            <w:shd w:val="solid" w:color="FFFFFF" w:fill="auto"/>
          </w:tcPr>
          <w:p w14:paraId="7CFF9F02" w14:textId="5319C54D" w:rsidR="00FF5412" w:rsidRPr="009B22E3" w:rsidRDefault="00D12D1F" w:rsidP="00FB38AF">
            <w:pPr>
              <w:pStyle w:val="TAC"/>
              <w:jc w:val="left"/>
              <w:rPr>
                <w:ins w:id="7702" w:author="Jesus de Gregorio" w:date="2024-06-03T10:24:00Z"/>
                <w:sz w:val="16"/>
                <w:szCs w:val="16"/>
              </w:rPr>
            </w:pPr>
            <w:ins w:id="7703" w:author="Jesus de Gregorio" w:date="2024-06-07T09:56:00Z">
              <w:r w:rsidRPr="00D12D1F">
                <w:rPr>
                  <w:sz w:val="16"/>
                  <w:szCs w:val="16"/>
                </w:rPr>
                <w:t>CP-241028</w:t>
              </w:r>
            </w:ins>
          </w:p>
        </w:tc>
        <w:tc>
          <w:tcPr>
            <w:tcW w:w="630" w:type="dxa"/>
            <w:shd w:val="solid" w:color="FFFFFF" w:fill="auto"/>
          </w:tcPr>
          <w:p w14:paraId="75840DD4" w14:textId="7B6A8E91" w:rsidR="00FF5412" w:rsidRDefault="00FF5412" w:rsidP="00FB38AF">
            <w:pPr>
              <w:pStyle w:val="TAL"/>
              <w:rPr>
                <w:ins w:id="7704" w:author="Jesus de Gregorio" w:date="2024-06-03T10:24:00Z"/>
                <w:sz w:val="16"/>
                <w:szCs w:val="16"/>
              </w:rPr>
            </w:pPr>
            <w:ins w:id="7705" w:author="Jesus de Gregorio" w:date="2024-06-03T10:25:00Z">
              <w:r>
                <w:rPr>
                  <w:sz w:val="16"/>
                  <w:szCs w:val="16"/>
                </w:rPr>
                <w:t>0151</w:t>
              </w:r>
            </w:ins>
          </w:p>
        </w:tc>
        <w:tc>
          <w:tcPr>
            <w:tcW w:w="420" w:type="dxa"/>
            <w:shd w:val="solid" w:color="FFFFFF" w:fill="auto"/>
          </w:tcPr>
          <w:p w14:paraId="66137E5E" w14:textId="10524D4B" w:rsidR="00FF5412" w:rsidRDefault="00FF5412" w:rsidP="00FB38AF">
            <w:pPr>
              <w:pStyle w:val="TAR"/>
              <w:jc w:val="center"/>
              <w:rPr>
                <w:ins w:id="7706" w:author="Jesus de Gregorio" w:date="2024-06-03T10:24:00Z"/>
                <w:sz w:val="16"/>
                <w:szCs w:val="16"/>
              </w:rPr>
            </w:pPr>
            <w:ins w:id="7707" w:author="Jesus de Gregorio" w:date="2024-06-03T10:25:00Z">
              <w:r>
                <w:rPr>
                  <w:sz w:val="16"/>
                  <w:szCs w:val="16"/>
                </w:rPr>
                <w:t>1</w:t>
              </w:r>
            </w:ins>
          </w:p>
        </w:tc>
        <w:tc>
          <w:tcPr>
            <w:tcW w:w="532" w:type="dxa"/>
            <w:shd w:val="solid" w:color="FFFFFF" w:fill="auto"/>
          </w:tcPr>
          <w:p w14:paraId="14E3BBD6" w14:textId="2C284C61" w:rsidR="00FF5412" w:rsidRDefault="00FF5412" w:rsidP="00FB38AF">
            <w:pPr>
              <w:pStyle w:val="TAC"/>
              <w:rPr>
                <w:ins w:id="7708" w:author="Jesus de Gregorio" w:date="2024-06-03T10:24:00Z"/>
                <w:sz w:val="16"/>
                <w:szCs w:val="16"/>
              </w:rPr>
            </w:pPr>
            <w:ins w:id="7709" w:author="Jesus de Gregorio" w:date="2024-06-03T10:24:00Z">
              <w:r>
                <w:rPr>
                  <w:sz w:val="16"/>
                  <w:szCs w:val="16"/>
                </w:rPr>
                <w:t>F</w:t>
              </w:r>
            </w:ins>
          </w:p>
        </w:tc>
        <w:tc>
          <w:tcPr>
            <w:tcW w:w="4689" w:type="dxa"/>
            <w:shd w:val="solid" w:color="FFFFFF" w:fill="auto"/>
          </w:tcPr>
          <w:p w14:paraId="7FA9B27E" w14:textId="0781F09E" w:rsidR="00FF5412" w:rsidRPr="00AA50FA" w:rsidRDefault="00FF5412" w:rsidP="00FB38AF">
            <w:pPr>
              <w:pStyle w:val="TAL"/>
              <w:rPr>
                <w:ins w:id="7710" w:author="Jesus de Gregorio" w:date="2024-06-03T10:24:00Z"/>
                <w:sz w:val="16"/>
                <w:szCs w:val="16"/>
              </w:rPr>
            </w:pPr>
            <w:ins w:id="7711" w:author="Jesus de Gregorio" w:date="2024-06-03T10:25:00Z">
              <w:r w:rsidRPr="00FF5412">
                <w:rPr>
                  <w:sz w:val="16"/>
                  <w:szCs w:val="16"/>
                </w:rPr>
                <w:t>Callbacks</w:t>
              </w:r>
            </w:ins>
          </w:p>
        </w:tc>
        <w:tc>
          <w:tcPr>
            <w:tcW w:w="708" w:type="dxa"/>
            <w:shd w:val="solid" w:color="FFFFFF" w:fill="auto"/>
          </w:tcPr>
          <w:p w14:paraId="2C317CFE" w14:textId="48021CEB" w:rsidR="00FF5412" w:rsidRDefault="00FF5412" w:rsidP="00FB38AF">
            <w:pPr>
              <w:pStyle w:val="TAC"/>
              <w:jc w:val="left"/>
              <w:rPr>
                <w:ins w:id="7712" w:author="Jesus de Gregorio" w:date="2024-06-03T10:24:00Z"/>
                <w:sz w:val="16"/>
                <w:szCs w:val="16"/>
              </w:rPr>
            </w:pPr>
            <w:ins w:id="7713" w:author="Jesus de Gregorio" w:date="2024-06-03T10:24:00Z">
              <w:r>
                <w:rPr>
                  <w:sz w:val="16"/>
                  <w:szCs w:val="16"/>
                </w:rPr>
                <w:t>18.5.0</w:t>
              </w:r>
            </w:ins>
          </w:p>
        </w:tc>
      </w:tr>
      <w:tr w:rsidR="00FF5412" w:rsidRPr="00F91D2F" w14:paraId="39AD1AED" w14:textId="77777777" w:rsidTr="009C171C">
        <w:trPr>
          <w:ins w:id="7714" w:author="Jesus de Gregorio" w:date="2024-06-03T10:24:00Z"/>
        </w:trPr>
        <w:tc>
          <w:tcPr>
            <w:tcW w:w="840" w:type="dxa"/>
            <w:shd w:val="solid" w:color="FFFFFF" w:fill="auto"/>
          </w:tcPr>
          <w:p w14:paraId="6A691D41" w14:textId="295A9C97" w:rsidR="00FF5412" w:rsidRDefault="00FF5412" w:rsidP="00FF5412">
            <w:pPr>
              <w:pStyle w:val="TAC"/>
              <w:jc w:val="left"/>
              <w:rPr>
                <w:ins w:id="7715" w:author="Jesus de Gregorio" w:date="2024-06-03T10:24:00Z"/>
                <w:sz w:val="16"/>
                <w:szCs w:val="16"/>
              </w:rPr>
            </w:pPr>
            <w:ins w:id="7716" w:author="Jesus de Gregorio" w:date="2024-06-03T10:25:00Z">
              <w:r>
                <w:rPr>
                  <w:sz w:val="16"/>
                  <w:szCs w:val="16"/>
                </w:rPr>
                <w:t>2024-06</w:t>
              </w:r>
            </w:ins>
          </w:p>
        </w:tc>
        <w:tc>
          <w:tcPr>
            <w:tcW w:w="760" w:type="dxa"/>
            <w:shd w:val="solid" w:color="FFFFFF" w:fill="auto"/>
          </w:tcPr>
          <w:p w14:paraId="5D942745" w14:textId="14360A4D" w:rsidR="00FF5412" w:rsidRDefault="00FF5412" w:rsidP="00FF5412">
            <w:pPr>
              <w:pStyle w:val="TAC"/>
              <w:jc w:val="left"/>
              <w:rPr>
                <w:ins w:id="7717" w:author="Jesus de Gregorio" w:date="2024-06-03T10:24:00Z"/>
                <w:sz w:val="16"/>
                <w:szCs w:val="16"/>
              </w:rPr>
            </w:pPr>
            <w:ins w:id="7718" w:author="Jesus de Gregorio" w:date="2024-06-03T10:25:00Z">
              <w:r>
                <w:rPr>
                  <w:sz w:val="16"/>
                  <w:szCs w:val="16"/>
                </w:rPr>
                <w:t>CT#104</w:t>
              </w:r>
            </w:ins>
          </w:p>
        </w:tc>
        <w:tc>
          <w:tcPr>
            <w:tcW w:w="1060" w:type="dxa"/>
            <w:shd w:val="solid" w:color="FFFFFF" w:fill="auto"/>
          </w:tcPr>
          <w:p w14:paraId="17B3680C" w14:textId="11DBDD29" w:rsidR="00FF5412" w:rsidRPr="009B22E3" w:rsidRDefault="00D12D1F" w:rsidP="00FF5412">
            <w:pPr>
              <w:pStyle w:val="TAC"/>
              <w:jc w:val="left"/>
              <w:rPr>
                <w:ins w:id="7719" w:author="Jesus de Gregorio" w:date="2024-06-03T10:24:00Z"/>
                <w:sz w:val="16"/>
                <w:szCs w:val="16"/>
              </w:rPr>
            </w:pPr>
            <w:ins w:id="7720" w:author="Jesus de Gregorio" w:date="2024-06-07T09:56:00Z">
              <w:r w:rsidRPr="00D12D1F">
                <w:rPr>
                  <w:sz w:val="16"/>
                  <w:szCs w:val="16"/>
                </w:rPr>
                <w:t>CP-241052</w:t>
              </w:r>
            </w:ins>
          </w:p>
        </w:tc>
        <w:tc>
          <w:tcPr>
            <w:tcW w:w="630" w:type="dxa"/>
            <w:shd w:val="solid" w:color="FFFFFF" w:fill="auto"/>
          </w:tcPr>
          <w:p w14:paraId="58AB5000" w14:textId="6D4A9636" w:rsidR="00FF5412" w:rsidRDefault="00FF5412" w:rsidP="00FF5412">
            <w:pPr>
              <w:pStyle w:val="TAL"/>
              <w:rPr>
                <w:ins w:id="7721" w:author="Jesus de Gregorio" w:date="2024-06-03T10:24:00Z"/>
                <w:sz w:val="16"/>
                <w:szCs w:val="16"/>
              </w:rPr>
            </w:pPr>
            <w:ins w:id="7722" w:author="Jesus de Gregorio" w:date="2024-06-03T10:25:00Z">
              <w:r>
                <w:rPr>
                  <w:sz w:val="16"/>
                  <w:szCs w:val="16"/>
                </w:rPr>
                <w:t>0152</w:t>
              </w:r>
            </w:ins>
          </w:p>
        </w:tc>
        <w:tc>
          <w:tcPr>
            <w:tcW w:w="420" w:type="dxa"/>
            <w:shd w:val="solid" w:color="FFFFFF" w:fill="auto"/>
          </w:tcPr>
          <w:p w14:paraId="3F290051" w14:textId="2B7128CB" w:rsidR="00FF5412" w:rsidRDefault="00FF5412" w:rsidP="00FF5412">
            <w:pPr>
              <w:pStyle w:val="TAR"/>
              <w:jc w:val="center"/>
              <w:rPr>
                <w:ins w:id="7723" w:author="Jesus de Gregorio" w:date="2024-06-03T10:24:00Z"/>
                <w:sz w:val="16"/>
                <w:szCs w:val="16"/>
              </w:rPr>
            </w:pPr>
            <w:ins w:id="7724" w:author="Jesus de Gregorio" w:date="2024-06-03T10:25:00Z">
              <w:r>
                <w:rPr>
                  <w:sz w:val="16"/>
                  <w:szCs w:val="16"/>
                </w:rPr>
                <w:t>-</w:t>
              </w:r>
            </w:ins>
          </w:p>
        </w:tc>
        <w:tc>
          <w:tcPr>
            <w:tcW w:w="532" w:type="dxa"/>
            <w:shd w:val="solid" w:color="FFFFFF" w:fill="auto"/>
          </w:tcPr>
          <w:p w14:paraId="22FE07FB" w14:textId="6EEF41B6" w:rsidR="00FF5412" w:rsidRDefault="00FF5412" w:rsidP="00FF5412">
            <w:pPr>
              <w:pStyle w:val="TAC"/>
              <w:rPr>
                <w:ins w:id="7725" w:author="Jesus de Gregorio" w:date="2024-06-03T10:24:00Z"/>
                <w:sz w:val="16"/>
                <w:szCs w:val="16"/>
              </w:rPr>
            </w:pPr>
            <w:ins w:id="7726" w:author="Jesus de Gregorio" w:date="2024-06-03T10:24:00Z">
              <w:r>
                <w:rPr>
                  <w:sz w:val="16"/>
                  <w:szCs w:val="16"/>
                </w:rPr>
                <w:t>F</w:t>
              </w:r>
            </w:ins>
          </w:p>
        </w:tc>
        <w:tc>
          <w:tcPr>
            <w:tcW w:w="4689" w:type="dxa"/>
            <w:shd w:val="solid" w:color="FFFFFF" w:fill="auto"/>
          </w:tcPr>
          <w:p w14:paraId="0684F8E3" w14:textId="1265717C" w:rsidR="00FF5412" w:rsidRPr="00AA50FA" w:rsidRDefault="00FF5412" w:rsidP="00FF5412">
            <w:pPr>
              <w:pStyle w:val="TAL"/>
              <w:rPr>
                <w:ins w:id="7727" w:author="Jesus de Gregorio" w:date="2024-06-03T10:24:00Z"/>
                <w:sz w:val="16"/>
                <w:szCs w:val="16"/>
              </w:rPr>
            </w:pPr>
            <w:ins w:id="7728" w:author="Jesus de Gregorio" w:date="2024-06-03T10:25:00Z">
              <w:r w:rsidRPr="00FF5412">
                <w:rPr>
                  <w:sz w:val="16"/>
                  <w:szCs w:val="16"/>
                </w:rPr>
                <w:t>29.562 Rel-18 API version and External doc update</w:t>
              </w:r>
            </w:ins>
          </w:p>
        </w:tc>
        <w:tc>
          <w:tcPr>
            <w:tcW w:w="708" w:type="dxa"/>
            <w:shd w:val="solid" w:color="FFFFFF" w:fill="auto"/>
          </w:tcPr>
          <w:p w14:paraId="364CC1A1" w14:textId="3FB0DAE8" w:rsidR="00FF5412" w:rsidRDefault="00FF5412" w:rsidP="00FF5412">
            <w:pPr>
              <w:pStyle w:val="TAC"/>
              <w:jc w:val="left"/>
              <w:rPr>
                <w:ins w:id="7729" w:author="Jesus de Gregorio" w:date="2024-06-03T10:24:00Z"/>
                <w:sz w:val="16"/>
                <w:szCs w:val="16"/>
              </w:rPr>
            </w:pPr>
            <w:ins w:id="7730" w:author="Jesus de Gregorio" w:date="2024-06-03T10:25:00Z">
              <w:r>
                <w:rPr>
                  <w:sz w:val="16"/>
                  <w:szCs w:val="16"/>
                </w:rPr>
                <w:t>18.5.0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DF436" w14:textId="77777777" w:rsidR="008D1895" w:rsidRDefault="008D1895">
      <w:r>
        <w:separator/>
      </w:r>
    </w:p>
  </w:endnote>
  <w:endnote w:type="continuationSeparator" w:id="0">
    <w:p w14:paraId="2532D224" w14:textId="77777777" w:rsidR="008D1895" w:rsidRDefault="008D18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69304" w14:textId="77777777" w:rsidR="008D1895" w:rsidRDefault="008D1895">
      <w:r>
        <w:separator/>
      </w:r>
    </w:p>
  </w:footnote>
  <w:footnote w:type="continuationSeparator" w:id="0">
    <w:p w14:paraId="2A81ECF2" w14:textId="77777777" w:rsidR="008D1895" w:rsidRDefault="008D18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352E0D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2D1F">
      <w:rPr>
        <w:rFonts w:ascii="Arial" w:hAnsi="Arial" w:cs="Arial"/>
        <w:b/>
        <w:noProof/>
        <w:sz w:val="18"/>
        <w:szCs w:val="18"/>
      </w:rPr>
      <w:t>3GPP TS 29.562 V18.45.0 (2024-036)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D196782"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2D1F">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152">
    <w15:presenceInfo w15:providerId="None" w15:userId="CR#0152"/>
  </w15:person>
  <w15:person w15:author="CR#0151">
    <w15:presenceInfo w15:providerId="None" w15:userId="CR#01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56C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72F1"/>
    <w:rsid w:val="0029754B"/>
    <w:rsid w:val="002A194B"/>
    <w:rsid w:val="002A6015"/>
    <w:rsid w:val="002B3214"/>
    <w:rsid w:val="002B6339"/>
    <w:rsid w:val="002B6358"/>
    <w:rsid w:val="002C0C20"/>
    <w:rsid w:val="002C1C02"/>
    <w:rsid w:val="002C29A7"/>
    <w:rsid w:val="002C5AE3"/>
    <w:rsid w:val="002D37A5"/>
    <w:rsid w:val="002E00EE"/>
    <w:rsid w:val="002E26A5"/>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BE4"/>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1895"/>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2D1F"/>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DF6F7B"/>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1F89"/>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20</Pages>
  <Words>99953</Words>
  <Characters>569736</Characters>
  <Application>Microsoft Office Word</Application>
  <DocSecurity>0</DocSecurity>
  <Lines>4747</Lines>
  <Paragraphs>1336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 Support</dc:creator>
  <cp:keywords/>
  <dc:description/>
  <cp:lastModifiedBy>Jesus de Gregorio</cp:lastModifiedBy>
  <cp:revision>7</cp:revision>
  <cp:lastPrinted>2019-02-25T14:05:00Z</cp:lastPrinted>
  <dcterms:created xsi:type="dcterms:W3CDTF">2024-06-03T08:26:00Z</dcterms:created>
  <dcterms:modified xsi:type="dcterms:W3CDTF">2024-06-07T07:56:00Z</dcterms:modified>
</cp:coreProperties>
</file>