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44D0D0B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del w:id="2" w:author="Jesus de Gregorio" w:date="2024-06-02T14:01:00Z">
              <w:r w:rsidR="00E121AC" w:rsidDel="00C961F8">
                <w:delText>6</w:delText>
              </w:r>
            </w:del>
            <w:ins w:id="3" w:author="Jesus de Gregorio" w:date="2024-06-02T14:01:00Z">
              <w:r w:rsidR="00C961F8">
                <w:t>7</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38531F">
              <w:rPr>
                <w:sz w:val="32"/>
              </w:rPr>
              <w:t>4</w:t>
            </w:r>
            <w:r w:rsidRPr="006B49F1">
              <w:rPr>
                <w:sz w:val="32"/>
              </w:rPr>
              <w:t>-</w:t>
            </w:r>
            <w:bookmarkEnd w:id="4"/>
            <w:r w:rsidR="0038531F">
              <w:rPr>
                <w:sz w:val="32"/>
              </w:rPr>
              <w:t>0</w:t>
            </w:r>
            <w:del w:id="5" w:author="Jesus de Gregorio" w:date="2024-06-02T14:01:00Z">
              <w:r w:rsidR="0038531F" w:rsidDel="00C961F8">
                <w:rPr>
                  <w:sz w:val="32"/>
                </w:rPr>
                <w:delText>3</w:delText>
              </w:r>
            </w:del>
            <w:ins w:id="6" w:author="Jesus de Gregorio" w:date="2024-06-02T14:01:00Z">
              <w:r w:rsidR="00C961F8">
                <w:rPr>
                  <w:sz w:val="32"/>
                </w:rPr>
                <w:t>6</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8" w:name="_MON_1684549432"/>
                <w:bookmarkEnd w:id="8"/>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45pt" o:ole="">
                        <v:imagedata r:id="rId9" o:title=""/>
                      </v:shape>
                      <o:OLEObject Type="Embed" ProgID="Word.Picture.8" ShapeID="_x0000_i1025" DrawAspect="Content" ObjectID="_1779259218" r:id="rId10"/>
                    </w:object>
                  </w:r>
                </w:p>
              </w:tc>
              <w:bookmarkStart w:id="9" w:name="_MON_1710316168"/>
              <w:bookmarkEnd w:id="9"/>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5pt;height:74.9pt" o:ole="">
                        <v:imagedata r:id="rId11" o:title=""/>
                      </v:shape>
                      <o:OLEObject Type="Embed" ProgID="Word.Picture.8" ShapeID="_x0000_i1026" DrawAspect="Content" ObjectID="_1779259219"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1"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4" w:name="copyrightaddon"/>
            <w:bookmarkEnd w:id="14"/>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2EB1C57" w14:textId="77777777" w:rsidR="00E16509" w:rsidRDefault="00E16509" w:rsidP="00133525"/>
        </w:tc>
      </w:tr>
      <w:bookmarkEnd w:id="11"/>
    </w:tbl>
    <w:p w14:paraId="0635ADE5" w14:textId="77777777" w:rsidR="00080512" w:rsidRPr="004D3578" w:rsidRDefault="00080512" w:rsidP="006F4E24">
      <w:pPr>
        <w:pStyle w:val="TT"/>
      </w:pPr>
      <w:r w:rsidRPr="004D3578">
        <w:br w:type="page"/>
      </w:r>
      <w:bookmarkStart w:id="15" w:name="tableOfContents"/>
      <w:bookmarkEnd w:id="15"/>
      <w:r w:rsidRPr="004D3578">
        <w:lastRenderedPageBreak/>
        <w:t>Contents</w:t>
      </w:r>
    </w:p>
    <w:p w14:paraId="23129936" w14:textId="693CF9C1" w:rsidR="00140F03" w:rsidRDefault="007B4AB5">
      <w:pPr>
        <w:pStyle w:val="TOC1"/>
        <w:rPr>
          <w:ins w:id="16" w:author="Jesus de Gregorio" w:date="2024-06-02T18:18:00Z"/>
          <w:rFonts w:ascii="Calibri" w:hAnsi="Calibri"/>
          <w:noProof/>
          <w:kern w:val="2"/>
          <w:szCs w:val="22"/>
          <w:lang w:val="en-US"/>
        </w:rPr>
      </w:pPr>
      <w:r>
        <w:fldChar w:fldCharType="begin"/>
      </w:r>
      <w:r>
        <w:instrText xml:space="preserve"> TOC \o "1-9" </w:instrText>
      </w:r>
      <w:r>
        <w:fldChar w:fldCharType="separate"/>
      </w:r>
      <w:ins w:id="17" w:author="Jesus de Gregorio" w:date="2024-06-02T18:18:00Z">
        <w:r w:rsidR="00140F03">
          <w:rPr>
            <w:noProof/>
          </w:rPr>
          <w:t>Foreword</w:t>
        </w:r>
        <w:r w:rsidR="00140F03">
          <w:rPr>
            <w:noProof/>
          </w:rPr>
          <w:tab/>
        </w:r>
        <w:r w:rsidR="00140F03">
          <w:rPr>
            <w:noProof/>
          </w:rPr>
          <w:fldChar w:fldCharType="begin"/>
        </w:r>
        <w:r w:rsidR="00140F03">
          <w:rPr>
            <w:noProof/>
          </w:rPr>
          <w:instrText xml:space="preserve"> PAGEREF _Toc168244729 \h </w:instrText>
        </w:r>
      </w:ins>
      <w:r w:rsidR="00140F03">
        <w:rPr>
          <w:noProof/>
        </w:rPr>
      </w:r>
      <w:r w:rsidR="00140F03">
        <w:rPr>
          <w:noProof/>
        </w:rPr>
        <w:fldChar w:fldCharType="separate"/>
      </w:r>
      <w:ins w:id="18" w:author="Jesus de Gregorio" w:date="2024-06-02T18:19:00Z">
        <w:r w:rsidR="00140F03">
          <w:rPr>
            <w:noProof/>
          </w:rPr>
          <w:t>11</w:t>
        </w:r>
      </w:ins>
      <w:ins w:id="19" w:author="Jesus de Gregorio" w:date="2024-06-02T18:18:00Z">
        <w:r w:rsidR="00140F03">
          <w:rPr>
            <w:noProof/>
          </w:rPr>
          <w:fldChar w:fldCharType="end"/>
        </w:r>
      </w:ins>
    </w:p>
    <w:p w14:paraId="1B8C6531" w14:textId="124E631F" w:rsidR="00140F03" w:rsidRDefault="00140F03">
      <w:pPr>
        <w:pStyle w:val="TOC1"/>
        <w:rPr>
          <w:ins w:id="20" w:author="Jesus de Gregorio" w:date="2024-06-02T18:18:00Z"/>
          <w:rFonts w:ascii="Calibri" w:hAnsi="Calibri"/>
          <w:noProof/>
          <w:kern w:val="2"/>
          <w:szCs w:val="22"/>
          <w:lang w:val="en-US"/>
        </w:rPr>
      </w:pPr>
      <w:ins w:id="21" w:author="Jesus de Gregorio" w:date="2024-06-02T18:18: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_Toc168244730 \h </w:instrText>
        </w:r>
      </w:ins>
      <w:r>
        <w:rPr>
          <w:noProof/>
        </w:rPr>
      </w:r>
      <w:r>
        <w:rPr>
          <w:noProof/>
        </w:rPr>
        <w:fldChar w:fldCharType="separate"/>
      </w:r>
      <w:ins w:id="22" w:author="Jesus de Gregorio" w:date="2024-06-02T18:19:00Z">
        <w:r>
          <w:rPr>
            <w:noProof/>
          </w:rPr>
          <w:t>12</w:t>
        </w:r>
      </w:ins>
      <w:ins w:id="23" w:author="Jesus de Gregorio" w:date="2024-06-02T18:18:00Z">
        <w:r>
          <w:rPr>
            <w:noProof/>
          </w:rPr>
          <w:fldChar w:fldCharType="end"/>
        </w:r>
      </w:ins>
    </w:p>
    <w:p w14:paraId="7412C198" w14:textId="12610F82" w:rsidR="00140F03" w:rsidRDefault="00140F03">
      <w:pPr>
        <w:pStyle w:val="TOC1"/>
        <w:rPr>
          <w:ins w:id="24" w:author="Jesus de Gregorio" w:date="2024-06-02T18:18:00Z"/>
          <w:rFonts w:ascii="Calibri" w:hAnsi="Calibri"/>
          <w:noProof/>
          <w:kern w:val="2"/>
          <w:szCs w:val="22"/>
          <w:lang w:val="en-US"/>
        </w:rPr>
      </w:pPr>
      <w:ins w:id="25" w:author="Jesus de Gregorio" w:date="2024-06-02T18:18: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_Toc168244731 \h </w:instrText>
        </w:r>
      </w:ins>
      <w:r>
        <w:rPr>
          <w:noProof/>
        </w:rPr>
      </w:r>
      <w:r>
        <w:rPr>
          <w:noProof/>
        </w:rPr>
        <w:fldChar w:fldCharType="separate"/>
      </w:r>
      <w:ins w:id="26" w:author="Jesus de Gregorio" w:date="2024-06-02T18:19:00Z">
        <w:r>
          <w:rPr>
            <w:noProof/>
          </w:rPr>
          <w:t>12</w:t>
        </w:r>
      </w:ins>
      <w:ins w:id="27" w:author="Jesus de Gregorio" w:date="2024-06-02T18:18:00Z">
        <w:r>
          <w:rPr>
            <w:noProof/>
          </w:rPr>
          <w:fldChar w:fldCharType="end"/>
        </w:r>
      </w:ins>
    </w:p>
    <w:p w14:paraId="0E99D849" w14:textId="74802155" w:rsidR="00140F03" w:rsidRDefault="00140F03">
      <w:pPr>
        <w:pStyle w:val="TOC1"/>
        <w:rPr>
          <w:ins w:id="28" w:author="Jesus de Gregorio" w:date="2024-06-02T18:18:00Z"/>
          <w:rFonts w:ascii="Calibri" w:hAnsi="Calibri"/>
          <w:noProof/>
          <w:kern w:val="2"/>
          <w:szCs w:val="22"/>
          <w:lang w:val="en-US"/>
        </w:rPr>
      </w:pPr>
      <w:ins w:id="29" w:author="Jesus de Gregorio" w:date="2024-06-02T18:18: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_Toc168244732 \h </w:instrText>
        </w:r>
      </w:ins>
      <w:r>
        <w:rPr>
          <w:noProof/>
        </w:rPr>
      </w:r>
      <w:r>
        <w:rPr>
          <w:noProof/>
        </w:rPr>
        <w:fldChar w:fldCharType="separate"/>
      </w:r>
      <w:ins w:id="30" w:author="Jesus de Gregorio" w:date="2024-06-02T18:19:00Z">
        <w:r>
          <w:rPr>
            <w:noProof/>
          </w:rPr>
          <w:t>14</w:t>
        </w:r>
      </w:ins>
      <w:ins w:id="31" w:author="Jesus de Gregorio" w:date="2024-06-02T18:18:00Z">
        <w:r>
          <w:rPr>
            <w:noProof/>
          </w:rPr>
          <w:fldChar w:fldCharType="end"/>
        </w:r>
      </w:ins>
    </w:p>
    <w:p w14:paraId="3F0B29EF" w14:textId="115A1E03" w:rsidR="00140F03" w:rsidRDefault="00140F03">
      <w:pPr>
        <w:pStyle w:val="TOC2"/>
        <w:rPr>
          <w:ins w:id="32" w:author="Jesus de Gregorio" w:date="2024-06-02T18:18:00Z"/>
          <w:rFonts w:ascii="Calibri" w:hAnsi="Calibri"/>
          <w:noProof/>
          <w:kern w:val="2"/>
          <w:sz w:val="22"/>
          <w:szCs w:val="22"/>
          <w:lang w:val="en-US"/>
        </w:rPr>
      </w:pPr>
      <w:ins w:id="33" w:author="Jesus de Gregorio" w:date="2024-06-02T18:18: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_Toc168244733 \h </w:instrText>
        </w:r>
      </w:ins>
      <w:r>
        <w:rPr>
          <w:noProof/>
        </w:rPr>
      </w:r>
      <w:r>
        <w:rPr>
          <w:noProof/>
        </w:rPr>
        <w:fldChar w:fldCharType="separate"/>
      </w:r>
      <w:ins w:id="34" w:author="Jesus de Gregorio" w:date="2024-06-02T18:19:00Z">
        <w:r>
          <w:rPr>
            <w:noProof/>
          </w:rPr>
          <w:t>14</w:t>
        </w:r>
      </w:ins>
      <w:ins w:id="35" w:author="Jesus de Gregorio" w:date="2024-06-02T18:18:00Z">
        <w:r>
          <w:rPr>
            <w:noProof/>
          </w:rPr>
          <w:fldChar w:fldCharType="end"/>
        </w:r>
      </w:ins>
    </w:p>
    <w:p w14:paraId="2A547F41" w14:textId="26B6984A" w:rsidR="00140F03" w:rsidRDefault="00140F03">
      <w:pPr>
        <w:pStyle w:val="TOC2"/>
        <w:rPr>
          <w:ins w:id="36" w:author="Jesus de Gregorio" w:date="2024-06-02T18:18:00Z"/>
          <w:rFonts w:ascii="Calibri" w:hAnsi="Calibri"/>
          <w:noProof/>
          <w:kern w:val="2"/>
          <w:sz w:val="22"/>
          <w:szCs w:val="22"/>
          <w:lang w:val="en-US"/>
        </w:rPr>
      </w:pPr>
      <w:ins w:id="37" w:author="Jesus de Gregorio" w:date="2024-06-02T18:18: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_Toc168244734 \h </w:instrText>
        </w:r>
      </w:ins>
      <w:r>
        <w:rPr>
          <w:noProof/>
        </w:rPr>
      </w:r>
      <w:r>
        <w:rPr>
          <w:noProof/>
        </w:rPr>
        <w:fldChar w:fldCharType="separate"/>
      </w:r>
      <w:ins w:id="38" w:author="Jesus de Gregorio" w:date="2024-06-02T18:19:00Z">
        <w:r>
          <w:rPr>
            <w:noProof/>
          </w:rPr>
          <w:t>14</w:t>
        </w:r>
      </w:ins>
      <w:ins w:id="39" w:author="Jesus de Gregorio" w:date="2024-06-02T18:18:00Z">
        <w:r>
          <w:rPr>
            <w:noProof/>
          </w:rPr>
          <w:fldChar w:fldCharType="end"/>
        </w:r>
      </w:ins>
    </w:p>
    <w:p w14:paraId="06A2BAC1" w14:textId="420642C6" w:rsidR="00140F03" w:rsidRDefault="00140F03">
      <w:pPr>
        <w:pStyle w:val="TOC1"/>
        <w:rPr>
          <w:ins w:id="40" w:author="Jesus de Gregorio" w:date="2024-06-02T18:18:00Z"/>
          <w:rFonts w:ascii="Calibri" w:hAnsi="Calibri"/>
          <w:noProof/>
          <w:kern w:val="2"/>
          <w:szCs w:val="22"/>
          <w:lang w:val="en-US"/>
        </w:rPr>
      </w:pPr>
      <w:ins w:id="41" w:author="Jesus de Gregorio" w:date="2024-06-02T18:18: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_Toc168244735 \h </w:instrText>
        </w:r>
      </w:ins>
      <w:r>
        <w:rPr>
          <w:noProof/>
        </w:rPr>
      </w:r>
      <w:r>
        <w:rPr>
          <w:noProof/>
        </w:rPr>
        <w:fldChar w:fldCharType="separate"/>
      </w:r>
      <w:ins w:id="42" w:author="Jesus de Gregorio" w:date="2024-06-02T18:19:00Z">
        <w:r>
          <w:rPr>
            <w:noProof/>
          </w:rPr>
          <w:t>15</w:t>
        </w:r>
      </w:ins>
      <w:ins w:id="43" w:author="Jesus de Gregorio" w:date="2024-06-02T18:18:00Z">
        <w:r>
          <w:rPr>
            <w:noProof/>
          </w:rPr>
          <w:fldChar w:fldCharType="end"/>
        </w:r>
      </w:ins>
    </w:p>
    <w:p w14:paraId="2BE3454C" w14:textId="072750C7" w:rsidR="00140F03" w:rsidRDefault="00140F03">
      <w:pPr>
        <w:pStyle w:val="TOC1"/>
        <w:rPr>
          <w:ins w:id="44" w:author="Jesus de Gregorio" w:date="2024-06-02T18:18:00Z"/>
          <w:rFonts w:ascii="Calibri" w:hAnsi="Calibri"/>
          <w:noProof/>
          <w:kern w:val="2"/>
          <w:szCs w:val="22"/>
          <w:lang w:val="en-US"/>
        </w:rPr>
      </w:pPr>
      <w:ins w:id="45" w:author="Jesus de Gregorio" w:date="2024-06-02T18:18: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_Toc168244736 \h </w:instrText>
        </w:r>
      </w:ins>
      <w:r>
        <w:rPr>
          <w:noProof/>
        </w:rPr>
      </w:r>
      <w:r>
        <w:rPr>
          <w:noProof/>
        </w:rPr>
        <w:fldChar w:fldCharType="separate"/>
      </w:r>
      <w:ins w:id="46" w:author="Jesus de Gregorio" w:date="2024-06-02T18:19:00Z">
        <w:r>
          <w:rPr>
            <w:noProof/>
          </w:rPr>
          <w:t>16</w:t>
        </w:r>
      </w:ins>
      <w:ins w:id="47" w:author="Jesus de Gregorio" w:date="2024-06-02T18:18:00Z">
        <w:r>
          <w:rPr>
            <w:noProof/>
          </w:rPr>
          <w:fldChar w:fldCharType="end"/>
        </w:r>
      </w:ins>
    </w:p>
    <w:p w14:paraId="48E63D84" w14:textId="15A1D6AF" w:rsidR="00140F03" w:rsidRDefault="00140F03">
      <w:pPr>
        <w:pStyle w:val="TOC2"/>
        <w:rPr>
          <w:ins w:id="48" w:author="Jesus de Gregorio" w:date="2024-06-02T18:18:00Z"/>
          <w:rFonts w:ascii="Calibri" w:hAnsi="Calibri"/>
          <w:noProof/>
          <w:kern w:val="2"/>
          <w:sz w:val="22"/>
          <w:szCs w:val="22"/>
          <w:lang w:val="en-US"/>
        </w:rPr>
      </w:pPr>
      <w:ins w:id="49" w:author="Jesus de Gregorio" w:date="2024-06-02T18:18:00Z">
        <w:r w:rsidRPr="00FC6CF1">
          <w:rPr>
            <w:noProof/>
            <w:lang w:val="en-US"/>
          </w:rPr>
          <w:t>5.1</w:t>
        </w:r>
        <w:r>
          <w:rPr>
            <w:rFonts w:ascii="Calibri" w:hAnsi="Calibri"/>
            <w:noProof/>
            <w:kern w:val="2"/>
            <w:sz w:val="22"/>
            <w:szCs w:val="22"/>
            <w:lang w:val="en-US"/>
          </w:rPr>
          <w:tab/>
        </w:r>
        <w:r w:rsidRPr="00FC6CF1">
          <w:rPr>
            <w:noProof/>
            <w:lang w:val="en-US"/>
          </w:rPr>
          <w:t>Introduction</w:t>
        </w:r>
        <w:r>
          <w:rPr>
            <w:noProof/>
          </w:rPr>
          <w:tab/>
        </w:r>
        <w:r>
          <w:rPr>
            <w:noProof/>
          </w:rPr>
          <w:fldChar w:fldCharType="begin"/>
        </w:r>
        <w:r>
          <w:rPr>
            <w:noProof/>
          </w:rPr>
          <w:instrText xml:space="preserve"> PAGEREF _Toc168244737 \h </w:instrText>
        </w:r>
      </w:ins>
      <w:r>
        <w:rPr>
          <w:noProof/>
        </w:rPr>
      </w:r>
      <w:r>
        <w:rPr>
          <w:noProof/>
        </w:rPr>
        <w:fldChar w:fldCharType="separate"/>
      </w:r>
      <w:ins w:id="50" w:author="Jesus de Gregorio" w:date="2024-06-02T18:19:00Z">
        <w:r>
          <w:rPr>
            <w:noProof/>
          </w:rPr>
          <w:t>16</w:t>
        </w:r>
      </w:ins>
      <w:ins w:id="51" w:author="Jesus de Gregorio" w:date="2024-06-02T18:18:00Z">
        <w:r>
          <w:rPr>
            <w:noProof/>
          </w:rPr>
          <w:fldChar w:fldCharType="end"/>
        </w:r>
      </w:ins>
    </w:p>
    <w:p w14:paraId="43D2C0AD" w14:textId="5906D3BC" w:rsidR="00140F03" w:rsidRDefault="00140F03">
      <w:pPr>
        <w:pStyle w:val="TOC2"/>
        <w:rPr>
          <w:ins w:id="52" w:author="Jesus de Gregorio" w:date="2024-06-02T18:18:00Z"/>
          <w:rFonts w:ascii="Calibri" w:hAnsi="Calibri"/>
          <w:noProof/>
          <w:kern w:val="2"/>
          <w:sz w:val="22"/>
          <w:szCs w:val="22"/>
          <w:lang w:val="en-US"/>
        </w:rPr>
      </w:pPr>
      <w:ins w:id="53" w:author="Jesus de Gregorio" w:date="2024-06-02T18:18: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_Toc168244738 \h </w:instrText>
        </w:r>
      </w:ins>
      <w:r>
        <w:rPr>
          <w:noProof/>
        </w:rPr>
      </w:r>
      <w:r>
        <w:rPr>
          <w:noProof/>
        </w:rPr>
        <w:fldChar w:fldCharType="separate"/>
      </w:r>
      <w:ins w:id="54" w:author="Jesus de Gregorio" w:date="2024-06-02T18:19:00Z">
        <w:r>
          <w:rPr>
            <w:noProof/>
          </w:rPr>
          <w:t>16</w:t>
        </w:r>
      </w:ins>
      <w:ins w:id="55" w:author="Jesus de Gregorio" w:date="2024-06-02T18:18:00Z">
        <w:r>
          <w:rPr>
            <w:noProof/>
          </w:rPr>
          <w:fldChar w:fldCharType="end"/>
        </w:r>
      </w:ins>
    </w:p>
    <w:p w14:paraId="073690E1" w14:textId="7B7C9219" w:rsidR="00140F03" w:rsidRDefault="00140F03">
      <w:pPr>
        <w:pStyle w:val="TOC3"/>
        <w:rPr>
          <w:ins w:id="56" w:author="Jesus de Gregorio" w:date="2024-06-02T18:18:00Z"/>
          <w:rFonts w:ascii="Calibri" w:hAnsi="Calibri"/>
          <w:noProof/>
          <w:kern w:val="2"/>
          <w:sz w:val="22"/>
          <w:szCs w:val="22"/>
          <w:lang w:val="en-US"/>
        </w:rPr>
      </w:pPr>
      <w:ins w:id="57" w:author="Jesus de Gregorio" w:date="2024-06-02T18:18: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_Toc168244739 \h </w:instrText>
        </w:r>
      </w:ins>
      <w:r>
        <w:rPr>
          <w:noProof/>
        </w:rPr>
      </w:r>
      <w:r>
        <w:rPr>
          <w:noProof/>
        </w:rPr>
        <w:fldChar w:fldCharType="separate"/>
      </w:r>
      <w:ins w:id="58" w:author="Jesus de Gregorio" w:date="2024-06-02T18:19:00Z">
        <w:r>
          <w:rPr>
            <w:noProof/>
          </w:rPr>
          <w:t>16</w:t>
        </w:r>
      </w:ins>
      <w:ins w:id="59" w:author="Jesus de Gregorio" w:date="2024-06-02T18:18:00Z">
        <w:r>
          <w:rPr>
            <w:noProof/>
          </w:rPr>
          <w:fldChar w:fldCharType="end"/>
        </w:r>
      </w:ins>
    </w:p>
    <w:p w14:paraId="5360CE05" w14:textId="5885552A" w:rsidR="00140F03" w:rsidRDefault="00140F03">
      <w:pPr>
        <w:pStyle w:val="TOC3"/>
        <w:rPr>
          <w:ins w:id="60" w:author="Jesus de Gregorio" w:date="2024-06-02T18:18:00Z"/>
          <w:rFonts w:ascii="Calibri" w:hAnsi="Calibri"/>
          <w:noProof/>
          <w:kern w:val="2"/>
          <w:sz w:val="22"/>
          <w:szCs w:val="22"/>
          <w:lang w:val="en-US"/>
        </w:rPr>
      </w:pPr>
      <w:ins w:id="61" w:author="Jesus de Gregorio" w:date="2024-06-02T18:18: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_Toc168244740 \h </w:instrText>
        </w:r>
      </w:ins>
      <w:r>
        <w:rPr>
          <w:noProof/>
        </w:rPr>
      </w:r>
      <w:r>
        <w:rPr>
          <w:noProof/>
        </w:rPr>
        <w:fldChar w:fldCharType="separate"/>
      </w:r>
      <w:ins w:id="62" w:author="Jesus de Gregorio" w:date="2024-06-02T18:19:00Z">
        <w:r>
          <w:rPr>
            <w:noProof/>
          </w:rPr>
          <w:t>17</w:t>
        </w:r>
      </w:ins>
      <w:ins w:id="63" w:author="Jesus de Gregorio" w:date="2024-06-02T18:18:00Z">
        <w:r>
          <w:rPr>
            <w:noProof/>
          </w:rPr>
          <w:fldChar w:fldCharType="end"/>
        </w:r>
      </w:ins>
    </w:p>
    <w:p w14:paraId="43CC7E31" w14:textId="6C4C0B76" w:rsidR="00140F03" w:rsidRDefault="00140F03">
      <w:pPr>
        <w:pStyle w:val="TOC4"/>
        <w:rPr>
          <w:ins w:id="64" w:author="Jesus de Gregorio" w:date="2024-06-02T18:18:00Z"/>
          <w:rFonts w:ascii="Calibri" w:hAnsi="Calibri"/>
          <w:noProof/>
          <w:kern w:val="2"/>
          <w:sz w:val="22"/>
          <w:szCs w:val="22"/>
          <w:lang w:val="en-US"/>
        </w:rPr>
      </w:pPr>
      <w:ins w:id="65" w:author="Jesus de Gregorio" w:date="2024-06-02T18:18: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_Toc168244741 \h </w:instrText>
        </w:r>
      </w:ins>
      <w:r>
        <w:rPr>
          <w:noProof/>
        </w:rPr>
      </w:r>
      <w:r>
        <w:rPr>
          <w:noProof/>
        </w:rPr>
        <w:fldChar w:fldCharType="separate"/>
      </w:r>
      <w:ins w:id="66" w:author="Jesus de Gregorio" w:date="2024-06-02T18:19:00Z">
        <w:r>
          <w:rPr>
            <w:noProof/>
          </w:rPr>
          <w:t>17</w:t>
        </w:r>
      </w:ins>
      <w:ins w:id="67" w:author="Jesus de Gregorio" w:date="2024-06-02T18:18:00Z">
        <w:r>
          <w:rPr>
            <w:noProof/>
          </w:rPr>
          <w:fldChar w:fldCharType="end"/>
        </w:r>
      </w:ins>
    </w:p>
    <w:p w14:paraId="1711F89E" w14:textId="5A52F595" w:rsidR="00140F03" w:rsidRDefault="00140F03">
      <w:pPr>
        <w:pStyle w:val="TOC4"/>
        <w:rPr>
          <w:ins w:id="68" w:author="Jesus de Gregorio" w:date="2024-06-02T18:18:00Z"/>
          <w:rFonts w:ascii="Calibri" w:hAnsi="Calibri"/>
          <w:noProof/>
          <w:kern w:val="2"/>
          <w:sz w:val="22"/>
          <w:szCs w:val="22"/>
          <w:lang w:val="en-US"/>
        </w:rPr>
      </w:pPr>
      <w:ins w:id="69" w:author="Jesus de Gregorio" w:date="2024-06-02T18:18: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_Toc168244742 \h </w:instrText>
        </w:r>
      </w:ins>
      <w:r>
        <w:rPr>
          <w:noProof/>
        </w:rPr>
      </w:r>
      <w:r>
        <w:rPr>
          <w:noProof/>
        </w:rPr>
        <w:fldChar w:fldCharType="separate"/>
      </w:r>
      <w:ins w:id="70" w:author="Jesus de Gregorio" w:date="2024-06-02T18:19:00Z">
        <w:r>
          <w:rPr>
            <w:noProof/>
          </w:rPr>
          <w:t>19</w:t>
        </w:r>
      </w:ins>
      <w:ins w:id="71" w:author="Jesus de Gregorio" w:date="2024-06-02T18:18:00Z">
        <w:r>
          <w:rPr>
            <w:noProof/>
          </w:rPr>
          <w:fldChar w:fldCharType="end"/>
        </w:r>
      </w:ins>
    </w:p>
    <w:p w14:paraId="277B7E92" w14:textId="0E26A629" w:rsidR="00140F03" w:rsidRDefault="00140F03">
      <w:pPr>
        <w:pStyle w:val="TOC5"/>
        <w:rPr>
          <w:ins w:id="72" w:author="Jesus de Gregorio" w:date="2024-06-02T18:18:00Z"/>
          <w:rFonts w:ascii="Calibri" w:hAnsi="Calibri"/>
          <w:noProof/>
          <w:kern w:val="2"/>
          <w:sz w:val="22"/>
          <w:szCs w:val="22"/>
          <w:lang w:val="en-US"/>
        </w:rPr>
      </w:pPr>
      <w:ins w:id="73" w:author="Jesus de Gregorio" w:date="2024-06-02T18:18: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_Toc168244743 \h </w:instrText>
        </w:r>
      </w:ins>
      <w:r>
        <w:rPr>
          <w:noProof/>
        </w:rPr>
      </w:r>
      <w:r>
        <w:rPr>
          <w:noProof/>
        </w:rPr>
        <w:fldChar w:fldCharType="separate"/>
      </w:r>
      <w:ins w:id="74" w:author="Jesus de Gregorio" w:date="2024-06-02T18:19:00Z">
        <w:r>
          <w:rPr>
            <w:noProof/>
          </w:rPr>
          <w:t>19</w:t>
        </w:r>
      </w:ins>
      <w:ins w:id="75" w:author="Jesus de Gregorio" w:date="2024-06-02T18:18:00Z">
        <w:r>
          <w:rPr>
            <w:noProof/>
          </w:rPr>
          <w:fldChar w:fldCharType="end"/>
        </w:r>
      </w:ins>
    </w:p>
    <w:p w14:paraId="47B37138" w14:textId="46935650" w:rsidR="00140F03" w:rsidRDefault="00140F03">
      <w:pPr>
        <w:pStyle w:val="TOC5"/>
        <w:rPr>
          <w:ins w:id="76" w:author="Jesus de Gregorio" w:date="2024-06-02T18:18:00Z"/>
          <w:rFonts w:ascii="Calibri" w:hAnsi="Calibri"/>
          <w:noProof/>
          <w:kern w:val="2"/>
          <w:sz w:val="22"/>
          <w:szCs w:val="22"/>
          <w:lang w:val="en-US"/>
        </w:rPr>
      </w:pPr>
      <w:ins w:id="77" w:author="Jesus de Gregorio" w:date="2024-06-02T18:18: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_Toc168244744 \h </w:instrText>
        </w:r>
      </w:ins>
      <w:r>
        <w:rPr>
          <w:noProof/>
        </w:rPr>
      </w:r>
      <w:r>
        <w:rPr>
          <w:noProof/>
        </w:rPr>
        <w:fldChar w:fldCharType="separate"/>
      </w:r>
      <w:ins w:id="78" w:author="Jesus de Gregorio" w:date="2024-06-02T18:19:00Z">
        <w:r>
          <w:rPr>
            <w:noProof/>
          </w:rPr>
          <w:t>19</w:t>
        </w:r>
      </w:ins>
      <w:ins w:id="79" w:author="Jesus de Gregorio" w:date="2024-06-02T18:18:00Z">
        <w:r>
          <w:rPr>
            <w:noProof/>
          </w:rPr>
          <w:fldChar w:fldCharType="end"/>
        </w:r>
      </w:ins>
    </w:p>
    <w:p w14:paraId="4A0B4470" w14:textId="501EE8D9" w:rsidR="00140F03" w:rsidRDefault="00140F03">
      <w:pPr>
        <w:pStyle w:val="TOC5"/>
        <w:rPr>
          <w:ins w:id="80" w:author="Jesus de Gregorio" w:date="2024-06-02T18:18:00Z"/>
          <w:rFonts w:ascii="Calibri" w:hAnsi="Calibri"/>
          <w:noProof/>
          <w:kern w:val="2"/>
          <w:sz w:val="22"/>
          <w:szCs w:val="22"/>
          <w:lang w:val="en-US"/>
        </w:rPr>
      </w:pPr>
      <w:ins w:id="81" w:author="Jesus de Gregorio" w:date="2024-06-02T18:18: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_Toc168244745 \h </w:instrText>
        </w:r>
      </w:ins>
      <w:r>
        <w:rPr>
          <w:noProof/>
        </w:rPr>
      </w:r>
      <w:r>
        <w:rPr>
          <w:noProof/>
        </w:rPr>
        <w:fldChar w:fldCharType="separate"/>
      </w:r>
      <w:ins w:id="82" w:author="Jesus de Gregorio" w:date="2024-06-02T18:19:00Z">
        <w:r>
          <w:rPr>
            <w:noProof/>
          </w:rPr>
          <w:t>20</w:t>
        </w:r>
      </w:ins>
      <w:ins w:id="83" w:author="Jesus de Gregorio" w:date="2024-06-02T18:18:00Z">
        <w:r>
          <w:rPr>
            <w:noProof/>
          </w:rPr>
          <w:fldChar w:fldCharType="end"/>
        </w:r>
      </w:ins>
    </w:p>
    <w:p w14:paraId="2D4D6763" w14:textId="2921DEED" w:rsidR="00140F03" w:rsidRDefault="00140F03">
      <w:pPr>
        <w:pStyle w:val="TOC5"/>
        <w:rPr>
          <w:ins w:id="84" w:author="Jesus de Gregorio" w:date="2024-06-02T18:18:00Z"/>
          <w:rFonts w:ascii="Calibri" w:hAnsi="Calibri"/>
          <w:noProof/>
          <w:kern w:val="2"/>
          <w:sz w:val="22"/>
          <w:szCs w:val="22"/>
          <w:lang w:val="en-US"/>
        </w:rPr>
      </w:pPr>
      <w:ins w:id="85" w:author="Jesus de Gregorio" w:date="2024-06-02T18:18:00Z">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_Toc168244746 \h </w:instrText>
        </w:r>
      </w:ins>
      <w:r>
        <w:rPr>
          <w:noProof/>
        </w:rPr>
      </w:r>
      <w:r>
        <w:rPr>
          <w:noProof/>
        </w:rPr>
        <w:fldChar w:fldCharType="separate"/>
      </w:r>
      <w:ins w:id="86" w:author="Jesus de Gregorio" w:date="2024-06-02T18:19:00Z">
        <w:r>
          <w:rPr>
            <w:noProof/>
          </w:rPr>
          <w:t>21</w:t>
        </w:r>
      </w:ins>
      <w:ins w:id="87" w:author="Jesus de Gregorio" w:date="2024-06-02T18:18:00Z">
        <w:r>
          <w:rPr>
            <w:noProof/>
          </w:rPr>
          <w:fldChar w:fldCharType="end"/>
        </w:r>
      </w:ins>
    </w:p>
    <w:p w14:paraId="0D840D9F" w14:textId="6DE04C40" w:rsidR="00140F03" w:rsidRDefault="00140F03">
      <w:pPr>
        <w:pStyle w:val="TOC4"/>
        <w:rPr>
          <w:ins w:id="88" w:author="Jesus de Gregorio" w:date="2024-06-02T18:18:00Z"/>
          <w:rFonts w:ascii="Calibri" w:hAnsi="Calibri"/>
          <w:noProof/>
          <w:kern w:val="2"/>
          <w:sz w:val="22"/>
          <w:szCs w:val="22"/>
          <w:lang w:val="en-US"/>
        </w:rPr>
      </w:pPr>
      <w:ins w:id="89" w:author="Jesus de Gregorio" w:date="2024-06-02T18:18: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_Toc168244747 \h </w:instrText>
        </w:r>
      </w:ins>
      <w:r>
        <w:rPr>
          <w:noProof/>
        </w:rPr>
      </w:r>
      <w:r>
        <w:rPr>
          <w:noProof/>
        </w:rPr>
        <w:fldChar w:fldCharType="separate"/>
      </w:r>
      <w:ins w:id="90" w:author="Jesus de Gregorio" w:date="2024-06-02T18:19:00Z">
        <w:r>
          <w:rPr>
            <w:noProof/>
          </w:rPr>
          <w:t>22</w:t>
        </w:r>
      </w:ins>
      <w:ins w:id="91" w:author="Jesus de Gregorio" w:date="2024-06-02T18:18:00Z">
        <w:r>
          <w:rPr>
            <w:noProof/>
          </w:rPr>
          <w:fldChar w:fldCharType="end"/>
        </w:r>
      </w:ins>
    </w:p>
    <w:p w14:paraId="1E0B3946" w14:textId="13540988" w:rsidR="00140F03" w:rsidRDefault="00140F03">
      <w:pPr>
        <w:pStyle w:val="TOC5"/>
        <w:rPr>
          <w:ins w:id="92" w:author="Jesus de Gregorio" w:date="2024-06-02T18:18:00Z"/>
          <w:rFonts w:ascii="Calibri" w:hAnsi="Calibri"/>
          <w:noProof/>
          <w:kern w:val="2"/>
          <w:sz w:val="22"/>
          <w:szCs w:val="22"/>
          <w:lang w:val="en-US"/>
        </w:rPr>
      </w:pPr>
      <w:ins w:id="93" w:author="Jesus de Gregorio" w:date="2024-06-02T18:18: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_Toc168244748 \h </w:instrText>
        </w:r>
      </w:ins>
      <w:r>
        <w:rPr>
          <w:noProof/>
        </w:rPr>
      </w:r>
      <w:r>
        <w:rPr>
          <w:noProof/>
        </w:rPr>
        <w:fldChar w:fldCharType="separate"/>
      </w:r>
      <w:ins w:id="94" w:author="Jesus de Gregorio" w:date="2024-06-02T18:19:00Z">
        <w:r>
          <w:rPr>
            <w:noProof/>
          </w:rPr>
          <w:t>22</w:t>
        </w:r>
      </w:ins>
      <w:ins w:id="95" w:author="Jesus de Gregorio" w:date="2024-06-02T18:18:00Z">
        <w:r>
          <w:rPr>
            <w:noProof/>
          </w:rPr>
          <w:fldChar w:fldCharType="end"/>
        </w:r>
      </w:ins>
    </w:p>
    <w:p w14:paraId="2FA0E1DC" w14:textId="4B3719E2" w:rsidR="00140F03" w:rsidRDefault="00140F03">
      <w:pPr>
        <w:pStyle w:val="TOC5"/>
        <w:rPr>
          <w:ins w:id="96" w:author="Jesus de Gregorio" w:date="2024-06-02T18:18:00Z"/>
          <w:rFonts w:ascii="Calibri" w:hAnsi="Calibri"/>
          <w:noProof/>
          <w:kern w:val="2"/>
          <w:sz w:val="22"/>
          <w:szCs w:val="22"/>
          <w:lang w:val="en-US"/>
        </w:rPr>
      </w:pPr>
      <w:ins w:id="97" w:author="Jesus de Gregorio" w:date="2024-06-02T18:18:00Z">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_Toc168244749 \h </w:instrText>
        </w:r>
      </w:ins>
      <w:r>
        <w:rPr>
          <w:noProof/>
        </w:rPr>
      </w:r>
      <w:r>
        <w:rPr>
          <w:noProof/>
        </w:rPr>
        <w:fldChar w:fldCharType="separate"/>
      </w:r>
      <w:ins w:id="98" w:author="Jesus de Gregorio" w:date="2024-06-02T18:19:00Z">
        <w:r>
          <w:rPr>
            <w:noProof/>
          </w:rPr>
          <w:t>22</w:t>
        </w:r>
      </w:ins>
      <w:ins w:id="99" w:author="Jesus de Gregorio" w:date="2024-06-02T18:18:00Z">
        <w:r>
          <w:rPr>
            <w:noProof/>
          </w:rPr>
          <w:fldChar w:fldCharType="end"/>
        </w:r>
      </w:ins>
    </w:p>
    <w:p w14:paraId="4A058DF0" w14:textId="6C9CE8DE" w:rsidR="00140F03" w:rsidRDefault="00140F03">
      <w:pPr>
        <w:pStyle w:val="TOC5"/>
        <w:rPr>
          <w:ins w:id="100" w:author="Jesus de Gregorio" w:date="2024-06-02T18:18:00Z"/>
          <w:rFonts w:ascii="Calibri" w:hAnsi="Calibri"/>
          <w:noProof/>
          <w:kern w:val="2"/>
          <w:sz w:val="22"/>
          <w:szCs w:val="22"/>
          <w:lang w:val="en-US"/>
        </w:rPr>
      </w:pPr>
      <w:ins w:id="101" w:author="Jesus de Gregorio" w:date="2024-06-02T18:18:00Z">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_Toc168244750 \h </w:instrText>
        </w:r>
      </w:ins>
      <w:r>
        <w:rPr>
          <w:noProof/>
        </w:rPr>
      </w:r>
      <w:r>
        <w:rPr>
          <w:noProof/>
        </w:rPr>
        <w:fldChar w:fldCharType="separate"/>
      </w:r>
      <w:ins w:id="102" w:author="Jesus de Gregorio" w:date="2024-06-02T18:19:00Z">
        <w:r>
          <w:rPr>
            <w:noProof/>
          </w:rPr>
          <w:t>22</w:t>
        </w:r>
      </w:ins>
      <w:ins w:id="103" w:author="Jesus de Gregorio" w:date="2024-06-02T18:18:00Z">
        <w:r>
          <w:rPr>
            <w:noProof/>
          </w:rPr>
          <w:fldChar w:fldCharType="end"/>
        </w:r>
      </w:ins>
    </w:p>
    <w:p w14:paraId="522301EF" w14:textId="7919E5AD" w:rsidR="00140F03" w:rsidRDefault="00140F03">
      <w:pPr>
        <w:pStyle w:val="TOC5"/>
        <w:rPr>
          <w:ins w:id="104" w:author="Jesus de Gregorio" w:date="2024-06-02T18:18:00Z"/>
          <w:rFonts w:ascii="Calibri" w:hAnsi="Calibri"/>
          <w:noProof/>
          <w:kern w:val="2"/>
          <w:sz w:val="22"/>
          <w:szCs w:val="22"/>
          <w:lang w:val="en-US"/>
        </w:rPr>
      </w:pPr>
      <w:ins w:id="105" w:author="Jesus de Gregorio" w:date="2024-06-02T18:18:00Z">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_Toc168244751 \h </w:instrText>
        </w:r>
      </w:ins>
      <w:r>
        <w:rPr>
          <w:noProof/>
        </w:rPr>
      </w:r>
      <w:r>
        <w:rPr>
          <w:noProof/>
        </w:rPr>
        <w:fldChar w:fldCharType="separate"/>
      </w:r>
      <w:ins w:id="106" w:author="Jesus de Gregorio" w:date="2024-06-02T18:19:00Z">
        <w:r>
          <w:rPr>
            <w:noProof/>
          </w:rPr>
          <w:t>23</w:t>
        </w:r>
      </w:ins>
      <w:ins w:id="107" w:author="Jesus de Gregorio" w:date="2024-06-02T18:18:00Z">
        <w:r>
          <w:rPr>
            <w:noProof/>
          </w:rPr>
          <w:fldChar w:fldCharType="end"/>
        </w:r>
      </w:ins>
    </w:p>
    <w:p w14:paraId="240E0E2F" w14:textId="78EDC7E7" w:rsidR="00140F03" w:rsidRDefault="00140F03">
      <w:pPr>
        <w:pStyle w:val="TOC5"/>
        <w:rPr>
          <w:ins w:id="108" w:author="Jesus de Gregorio" w:date="2024-06-02T18:18:00Z"/>
          <w:rFonts w:ascii="Calibri" w:hAnsi="Calibri"/>
          <w:noProof/>
          <w:kern w:val="2"/>
          <w:sz w:val="22"/>
          <w:szCs w:val="22"/>
          <w:lang w:val="en-US"/>
        </w:rPr>
      </w:pPr>
      <w:ins w:id="109" w:author="Jesus de Gregorio" w:date="2024-06-02T18:18:00Z">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_Toc168244752 \h </w:instrText>
        </w:r>
      </w:ins>
      <w:r>
        <w:rPr>
          <w:noProof/>
        </w:rPr>
      </w:r>
      <w:r>
        <w:rPr>
          <w:noProof/>
        </w:rPr>
        <w:fldChar w:fldCharType="separate"/>
      </w:r>
      <w:ins w:id="110" w:author="Jesus de Gregorio" w:date="2024-06-02T18:19:00Z">
        <w:r>
          <w:rPr>
            <w:noProof/>
          </w:rPr>
          <w:t>24</w:t>
        </w:r>
      </w:ins>
      <w:ins w:id="111" w:author="Jesus de Gregorio" w:date="2024-06-02T18:18:00Z">
        <w:r>
          <w:rPr>
            <w:noProof/>
          </w:rPr>
          <w:fldChar w:fldCharType="end"/>
        </w:r>
      </w:ins>
    </w:p>
    <w:p w14:paraId="4A42EB2E" w14:textId="3939DD1D" w:rsidR="00140F03" w:rsidRDefault="00140F03">
      <w:pPr>
        <w:pStyle w:val="TOC5"/>
        <w:rPr>
          <w:ins w:id="112" w:author="Jesus de Gregorio" w:date="2024-06-02T18:18:00Z"/>
          <w:rFonts w:ascii="Calibri" w:hAnsi="Calibri"/>
          <w:noProof/>
          <w:kern w:val="2"/>
          <w:sz w:val="22"/>
          <w:szCs w:val="22"/>
          <w:lang w:val="en-US"/>
        </w:rPr>
      </w:pPr>
      <w:ins w:id="113" w:author="Jesus de Gregorio" w:date="2024-06-02T18:18: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_Toc168244753 \h </w:instrText>
        </w:r>
      </w:ins>
      <w:r>
        <w:rPr>
          <w:noProof/>
        </w:rPr>
      </w:r>
      <w:r>
        <w:rPr>
          <w:noProof/>
        </w:rPr>
        <w:fldChar w:fldCharType="separate"/>
      </w:r>
      <w:ins w:id="114" w:author="Jesus de Gregorio" w:date="2024-06-02T18:19:00Z">
        <w:r>
          <w:rPr>
            <w:noProof/>
          </w:rPr>
          <w:t>25</w:t>
        </w:r>
      </w:ins>
      <w:ins w:id="115" w:author="Jesus de Gregorio" w:date="2024-06-02T18:18:00Z">
        <w:r>
          <w:rPr>
            <w:noProof/>
          </w:rPr>
          <w:fldChar w:fldCharType="end"/>
        </w:r>
      </w:ins>
    </w:p>
    <w:p w14:paraId="04450FD8" w14:textId="181ACF63" w:rsidR="00140F03" w:rsidRDefault="00140F03">
      <w:pPr>
        <w:pStyle w:val="TOC4"/>
        <w:rPr>
          <w:ins w:id="116" w:author="Jesus de Gregorio" w:date="2024-06-02T18:18:00Z"/>
          <w:rFonts w:ascii="Calibri" w:hAnsi="Calibri"/>
          <w:noProof/>
          <w:kern w:val="2"/>
          <w:sz w:val="22"/>
          <w:szCs w:val="22"/>
          <w:lang w:val="en-US"/>
        </w:rPr>
      </w:pPr>
      <w:ins w:id="117" w:author="Jesus de Gregorio" w:date="2024-06-02T18:18: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_Toc168244754 \h </w:instrText>
        </w:r>
      </w:ins>
      <w:r>
        <w:rPr>
          <w:noProof/>
        </w:rPr>
      </w:r>
      <w:r>
        <w:rPr>
          <w:noProof/>
        </w:rPr>
        <w:fldChar w:fldCharType="separate"/>
      </w:r>
      <w:ins w:id="118" w:author="Jesus de Gregorio" w:date="2024-06-02T18:19:00Z">
        <w:r>
          <w:rPr>
            <w:noProof/>
          </w:rPr>
          <w:t>26</w:t>
        </w:r>
      </w:ins>
      <w:ins w:id="119" w:author="Jesus de Gregorio" w:date="2024-06-02T18:18:00Z">
        <w:r>
          <w:rPr>
            <w:noProof/>
          </w:rPr>
          <w:fldChar w:fldCharType="end"/>
        </w:r>
      </w:ins>
    </w:p>
    <w:p w14:paraId="687D738F" w14:textId="4E57A2FC" w:rsidR="00140F03" w:rsidRDefault="00140F03">
      <w:pPr>
        <w:pStyle w:val="TOC5"/>
        <w:rPr>
          <w:ins w:id="120" w:author="Jesus de Gregorio" w:date="2024-06-02T18:18:00Z"/>
          <w:rFonts w:ascii="Calibri" w:hAnsi="Calibri"/>
          <w:noProof/>
          <w:kern w:val="2"/>
          <w:sz w:val="22"/>
          <w:szCs w:val="22"/>
          <w:lang w:val="en-US"/>
        </w:rPr>
      </w:pPr>
      <w:ins w:id="121" w:author="Jesus de Gregorio" w:date="2024-06-02T18:18: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_Toc168244755 \h </w:instrText>
        </w:r>
      </w:ins>
      <w:r>
        <w:rPr>
          <w:noProof/>
        </w:rPr>
      </w:r>
      <w:r>
        <w:rPr>
          <w:noProof/>
        </w:rPr>
        <w:fldChar w:fldCharType="separate"/>
      </w:r>
      <w:ins w:id="122" w:author="Jesus de Gregorio" w:date="2024-06-02T18:19:00Z">
        <w:r>
          <w:rPr>
            <w:noProof/>
          </w:rPr>
          <w:t>26</w:t>
        </w:r>
      </w:ins>
      <w:ins w:id="123" w:author="Jesus de Gregorio" w:date="2024-06-02T18:18:00Z">
        <w:r>
          <w:rPr>
            <w:noProof/>
          </w:rPr>
          <w:fldChar w:fldCharType="end"/>
        </w:r>
      </w:ins>
    </w:p>
    <w:p w14:paraId="2FC72797" w14:textId="1A729182" w:rsidR="00140F03" w:rsidRDefault="00140F03">
      <w:pPr>
        <w:pStyle w:val="TOC5"/>
        <w:rPr>
          <w:ins w:id="124" w:author="Jesus de Gregorio" w:date="2024-06-02T18:18:00Z"/>
          <w:rFonts w:ascii="Calibri" w:hAnsi="Calibri"/>
          <w:noProof/>
          <w:kern w:val="2"/>
          <w:sz w:val="22"/>
          <w:szCs w:val="22"/>
          <w:lang w:val="en-US"/>
        </w:rPr>
      </w:pPr>
      <w:ins w:id="125" w:author="Jesus de Gregorio" w:date="2024-06-02T18:18:00Z">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_Toc168244756 \h </w:instrText>
        </w:r>
      </w:ins>
      <w:r>
        <w:rPr>
          <w:noProof/>
        </w:rPr>
      </w:r>
      <w:r>
        <w:rPr>
          <w:noProof/>
        </w:rPr>
        <w:fldChar w:fldCharType="separate"/>
      </w:r>
      <w:ins w:id="126" w:author="Jesus de Gregorio" w:date="2024-06-02T18:19:00Z">
        <w:r>
          <w:rPr>
            <w:noProof/>
          </w:rPr>
          <w:t>26</w:t>
        </w:r>
      </w:ins>
      <w:ins w:id="127" w:author="Jesus de Gregorio" w:date="2024-06-02T18:18:00Z">
        <w:r>
          <w:rPr>
            <w:noProof/>
          </w:rPr>
          <w:fldChar w:fldCharType="end"/>
        </w:r>
      </w:ins>
    </w:p>
    <w:p w14:paraId="0646A240" w14:textId="782258B2" w:rsidR="00140F03" w:rsidRDefault="00140F03">
      <w:pPr>
        <w:pStyle w:val="TOC5"/>
        <w:rPr>
          <w:ins w:id="128" w:author="Jesus de Gregorio" w:date="2024-06-02T18:18:00Z"/>
          <w:rFonts w:ascii="Calibri" w:hAnsi="Calibri"/>
          <w:noProof/>
          <w:kern w:val="2"/>
          <w:sz w:val="22"/>
          <w:szCs w:val="22"/>
          <w:lang w:val="en-US"/>
        </w:rPr>
      </w:pPr>
      <w:ins w:id="129" w:author="Jesus de Gregorio" w:date="2024-06-02T18:18:00Z">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_Toc168244757 \h </w:instrText>
        </w:r>
      </w:ins>
      <w:r>
        <w:rPr>
          <w:noProof/>
        </w:rPr>
      </w:r>
      <w:r>
        <w:rPr>
          <w:noProof/>
        </w:rPr>
        <w:fldChar w:fldCharType="separate"/>
      </w:r>
      <w:ins w:id="130" w:author="Jesus de Gregorio" w:date="2024-06-02T18:19:00Z">
        <w:r>
          <w:rPr>
            <w:noProof/>
          </w:rPr>
          <w:t>27</w:t>
        </w:r>
      </w:ins>
      <w:ins w:id="131" w:author="Jesus de Gregorio" w:date="2024-06-02T18:18:00Z">
        <w:r>
          <w:rPr>
            <w:noProof/>
          </w:rPr>
          <w:fldChar w:fldCharType="end"/>
        </w:r>
      </w:ins>
    </w:p>
    <w:p w14:paraId="5ECB3549" w14:textId="76415569" w:rsidR="00140F03" w:rsidRDefault="00140F03">
      <w:pPr>
        <w:pStyle w:val="TOC4"/>
        <w:rPr>
          <w:ins w:id="132" w:author="Jesus de Gregorio" w:date="2024-06-02T18:18:00Z"/>
          <w:rFonts w:ascii="Calibri" w:hAnsi="Calibri"/>
          <w:noProof/>
          <w:kern w:val="2"/>
          <w:sz w:val="22"/>
          <w:szCs w:val="22"/>
          <w:lang w:val="en-US"/>
        </w:rPr>
      </w:pPr>
      <w:ins w:id="133" w:author="Jesus de Gregorio" w:date="2024-06-02T18:18: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_Toc168244758 \h </w:instrText>
        </w:r>
      </w:ins>
      <w:r>
        <w:rPr>
          <w:noProof/>
        </w:rPr>
      </w:r>
      <w:r>
        <w:rPr>
          <w:noProof/>
        </w:rPr>
        <w:fldChar w:fldCharType="separate"/>
      </w:r>
      <w:ins w:id="134" w:author="Jesus de Gregorio" w:date="2024-06-02T18:19:00Z">
        <w:r>
          <w:rPr>
            <w:noProof/>
          </w:rPr>
          <w:t>27</w:t>
        </w:r>
      </w:ins>
      <w:ins w:id="135" w:author="Jesus de Gregorio" w:date="2024-06-02T18:18:00Z">
        <w:r>
          <w:rPr>
            <w:noProof/>
          </w:rPr>
          <w:fldChar w:fldCharType="end"/>
        </w:r>
      </w:ins>
    </w:p>
    <w:p w14:paraId="34C808AA" w14:textId="2C2EF976" w:rsidR="00140F03" w:rsidRDefault="00140F03">
      <w:pPr>
        <w:pStyle w:val="TOC5"/>
        <w:rPr>
          <w:ins w:id="136" w:author="Jesus de Gregorio" w:date="2024-06-02T18:18:00Z"/>
          <w:rFonts w:ascii="Calibri" w:hAnsi="Calibri"/>
          <w:noProof/>
          <w:kern w:val="2"/>
          <w:sz w:val="22"/>
          <w:szCs w:val="22"/>
          <w:lang w:val="en-US"/>
        </w:rPr>
      </w:pPr>
      <w:ins w:id="137" w:author="Jesus de Gregorio" w:date="2024-06-02T18:18: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_Toc168244759 \h </w:instrText>
        </w:r>
      </w:ins>
      <w:r>
        <w:rPr>
          <w:noProof/>
        </w:rPr>
      </w:r>
      <w:r>
        <w:rPr>
          <w:noProof/>
        </w:rPr>
        <w:fldChar w:fldCharType="separate"/>
      </w:r>
      <w:ins w:id="138" w:author="Jesus de Gregorio" w:date="2024-06-02T18:19:00Z">
        <w:r>
          <w:rPr>
            <w:noProof/>
          </w:rPr>
          <w:t>27</w:t>
        </w:r>
      </w:ins>
      <w:ins w:id="139" w:author="Jesus de Gregorio" w:date="2024-06-02T18:18:00Z">
        <w:r>
          <w:rPr>
            <w:noProof/>
          </w:rPr>
          <w:fldChar w:fldCharType="end"/>
        </w:r>
      </w:ins>
    </w:p>
    <w:p w14:paraId="79011EBF" w14:textId="7253942C" w:rsidR="00140F03" w:rsidRDefault="00140F03">
      <w:pPr>
        <w:pStyle w:val="TOC5"/>
        <w:rPr>
          <w:ins w:id="140" w:author="Jesus de Gregorio" w:date="2024-06-02T18:18:00Z"/>
          <w:rFonts w:ascii="Calibri" w:hAnsi="Calibri"/>
          <w:noProof/>
          <w:kern w:val="2"/>
          <w:sz w:val="22"/>
          <w:szCs w:val="22"/>
          <w:lang w:val="en-US"/>
        </w:rPr>
      </w:pPr>
      <w:ins w:id="141" w:author="Jesus de Gregorio" w:date="2024-06-02T18:18: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_Toc168244760 \h </w:instrText>
        </w:r>
      </w:ins>
      <w:r>
        <w:rPr>
          <w:noProof/>
        </w:rPr>
      </w:r>
      <w:r>
        <w:rPr>
          <w:noProof/>
        </w:rPr>
        <w:fldChar w:fldCharType="separate"/>
      </w:r>
      <w:ins w:id="142" w:author="Jesus de Gregorio" w:date="2024-06-02T18:19:00Z">
        <w:r>
          <w:rPr>
            <w:noProof/>
          </w:rPr>
          <w:t>28</w:t>
        </w:r>
      </w:ins>
      <w:ins w:id="143" w:author="Jesus de Gregorio" w:date="2024-06-02T18:18:00Z">
        <w:r>
          <w:rPr>
            <w:noProof/>
          </w:rPr>
          <w:fldChar w:fldCharType="end"/>
        </w:r>
      </w:ins>
    </w:p>
    <w:p w14:paraId="3B05800C" w14:textId="0E854175" w:rsidR="00140F03" w:rsidRDefault="00140F03">
      <w:pPr>
        <w:pStyle w:val="TOC5"/>
        <w:rPr>
          <w:ins w:id="144" w:author="Jesus de Gregorio" w:date="2024-06-02T18:18:00Z"/>
          <w:rFonts w:ascii="Calibri" w:hAnsi="Calibri"/>
          <w:noProof/>
          <w:kern w:val="2"/>
          <w:sz w:val="22"/>
          <w:szCs w:val="22"/>
          <w:lang w:val="en-US"/>
        </w:rPr>
      </w:pPr>
      <w:ins w:id="145" w:author="Jesus de Gregorio" w:date="2024-06-02T18:18: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_Toc168244761 \h </w:instrText>
        </w:r>
      </w:ins>
      <w:r>
        <w:rPr>
          <w:noProof/>
        </w:rPr>
      </w:r>
      <w:r>
        <w:rPr>
          <w:noProof/>
        </w:rPr>
        <w:fldChar w:fldCharType="separate"/>
      </w:r>
      <w:ins w:id="146" w:author="Jesus de Gregorio" w:date="2024-06-02T18:19:00Z">
        <w:r>
          <w:rPr>
            <w:noProof/>
          </w:rPr>
          <w:t>29</w:t>
        </w:r>
      </w:ins>
      <w:ins w:id="147" w:author="Jesus de Gregorio" w:date="2024-06-02T18:18:00Z">
        <w:r>
          <w:rPr>
            <w:noProof/>
          </w:rPr>
          <w:fldChar w:fldCharType="end"/>
        </w:r>
      </w:ins>
    </w:p>
    <w:p w14:paraId="5D0E0D2C" w14:textId="4B438A5C" w:rsidR="00140F03" w:rsidRDefault="00140F03">
      <w:pPr>
        <w:pStyle w:val="TOC5"/>
        <w:rPr>
          <w:ins w:id="148" w:author="Jesus de Gregorio" w:date="2024-06-02T18:18:00Z"/>
          <w:rFonts w:ascii="Calibri" w:hAnsi="Calibri"/>
          <w:noProof/>
          <w:kern w:val="2"/>
          <w:sz w:val="22"/>
          <w:szCs w:val="22"/>
          <w:lang w:val="en-US"/>
        </w:rPr>
      </w:pPr>
      <w:ins w:id="149" w:author="Jesus de Gregorio" w:date="2024-06-02T18:18: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_Toc168244762 \h </w:instrText>
        </w:r>
      </w:ins>
      <w:r>
        <w:rPr>
          <w:noProof/>
        </w:rPr>
      </w:r>
      <w:r>
        <w:rPr>
          <w:noProof/>
        </w:rPr>
        <w:fldChar w:fldCharType="separate"/>
      </w:r>
      <w:ins w:id="150" w:author="Jesus de Gregorio" w:date="2024-06-02T18:19:00Z">
        <w:r>
          <w:rPr>
            <w:noProof/>
          </w:rPr>
          <w:t>30</w:t>
        </w:r>
      </w:ins>
      <w:ins w:id="151" w:author="Jesus de Gregorio" w:date="2024-06-02T18:18:00Z">
        <w:r>
          <w:rPr>
            <w:noProof/>
          </w:rPr>
          <w:fldChar w:fldCharType="end"/>
        </w:r>
      </w:ins>
    </w:p>
    <w:p w14:paraId="7F1C2F64" w14:textId="34BB978C" w:rsidR="00140F03" w:rsidRDefault="00140F03">
      <w:pPr>
        <w:pStyle w:val="TOC5"/>
        <w:rPr>
          <w:ins w:id="152" w:author="Jesus de Gregorio" w:date="2024-06-02T18:18:00Z"/>
          <w:rFonts w:ascii="Calibri" w:hAnsi="Calibri"/>
          <w:noProof/>
          <w:kern w:val="2"/>
          <w:sz w:val="22"/>
          <w:szCs w:val="22"/>
          <w:lang w:val="en-US"/>
        </w:rPr>
      </w:pPr>
      <w:ins w:id="153" w:author="Jesus de Gregorio" w:date="2024-06-02T18:18: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_Toc168244763 \h </w:instrText>
        </w:r>
      </w:ins>
      <w:r>
        <w:rPr>
          <w:noProof/>
        </w:rPr>
      </w:r>
      <w:r>
        <w:rPr>
          <w:noProof/>
        </w:rPr>
        <w:fldChar w:fldCharType="separate"/>
      </w:r>
      <w:ins w:id="154" w:author="Jesus de Gregorio" w:date="2024-06-02T18:19:00Z">
        <w:r>
          <w:rPr>
            <w:noProof/>
          </w:rPr>
          <w:t>31</w:t>
        </w:r>
      </w:ins>
      <w:ins w:id="155" w:author="Jesus de Gregorio" w:date="2024-06-02T18:18:00Z">
        <w:r>
          <w:rPr>
            <w:noProof/>
          </w:rPr>
          <w:fldChar w:fldCharType="end"/>
        </w:r>
      </w:ins>
    </w:p>
    <w:p w14:paraId="77530A6F" w14:textId="2F92EC1D" w:rsidR="00140F03" w:rsidRDefault="00140F03">
      <w:pPr>
        <w:pStyle w:val="TOC5"/>
        <w:rPr>
          <w:ins w:id="156" w:author="Jesus de Gregorio" w:date="2024-06-02T18:18:00Z"/>
          <w:rFonts w:ascii="Calibri" w:hAnsi="Calibri"/>
          <w:noProof/>
          <w:kern w:val="2"/>
          <w:sz w:val="22"/>
          <w:szCs w:val="22"/>
          <w:lang w:val="en-US"/>
        </w:rPr>
      </w:pPr>
      <w:ins w:id="157" w:author="Jesus de Gregorio" w:date="2024-06-02T18:18: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_Toc168244764 \h </w:instrText>
        </w:r>
      </w:ins>
      <w:r>
        <w:rPr>
          <w:noProof/>
        </w:rPr>
      </w:r>
      <w:r>
        <w:rPr>
          <w:noProof/>
        </w:rPr>
        <w:fldChar w:fldCharType="separate"/>
      </w:r>
      <w:ins w:id="158" w:author="Jesus de Gregorio" w:date="2024-06-02T18:19:00Z">
        <w:r>
          <w:rPr>
            <w:noProof/>
          </w:rPr>
          <w:t>32</w:t>
        </w:r>
      </w:ins>
      <w:ins w:id="159" w:author="Jesus de Gregorio" w:date="2024-06-02T18:18:00Z">
        <w:r>
          <w:rPr>
            <w:noProof/>
          </w:rPr>
          <w:fldChar w:fldCharType="end"/>
        </w:r>
      </w:ins>
    </w:p>
    <w:p w14:paraId="47C42EF2" w14:textId="003E60B9" w:rsidR="00140F03" w:rsidRDefault="00140F03">
      <w:pPr>
        <w:pStyle w:val="TOC5"/>
        <w:rPr>
          <w:ins w:id="160" w:author="Jesus de Gregorio" w:date="2024-06-02T18:18:00Z"/>
          <w:rFonts w:ascii="Calibri" w:hAnsi="Calibri"/>
          <w:noProof/>
          <w:kern w:val="2"/>
          <w:sz w:val="22"/>
          <w:szCs w:val="22"/>
          <w:lang w:val="en-US"/>
        </w:rPr>
      </w:pPr>
      <w:ins w:id="161" w:author="Jesus de Gregorio" w:date="2024-06-02T18:18: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_Toc168244765 \h </w:instrText>
        </w:r>
      </w:ins>
      <w:r>
        <w:rPr>
          <w:noProof/>
        </w:rPr>
      </w:r>
      <w:r>
        <w:rPr>
          <w:noProof/>
        </w:rPr>
        <w:fldChar w:fldCharType="separate"/>
      </w:r>
      <w:ins w:id="162" w:author="Jesus de Gregorio" w:date="2024-06-02T18:19:00Z">
        <w:r>
          <w:rPr>
            <w:noProof/>
          </w:rPr>
          <w:t>33</w:t>
        </w:r>
      </w:ins>
      <w:ins w:id="163" w:author="Jesus de Gregorio" w:date="2024-06-02T18:18:00Z">
        <w:r>
          <w:rPr>
            <w:noProof/>
          </w:rPr>
          <w:fldChar w:fldCharType="end"/>
        </w:r>
      </w:ins>
    </w:p>
    <w:p w14:paraId="4C49E609" w14:textId="4136DB08" w:rsidR="00140F03" w:rsidRDefault="00140F03">
      <w:pPr>
        <w:pStyle w:val="TOC4"/>
        <w:rPr>
          <w:ins w:id="164" w:author="Jesus de Gregorio" w:date="2024-06-02T18:18:00Z"/>
          <w:rFonts w:ascii="Calibri" w:hAnsi="Calibri"/>
          <w:noProof/>
          <w:kern w:val="2"/>
          <w:sz w:val="22"/>
          <w:szCs w:val="22"/>
          <w:lang w:val="en-US"/>
        </w:rPr>
      </w:pPr>
      <w:ins w:id="165" w:author="Jesus de Gregorio" w:date="2024-06-02T18:18: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_Toc168244766 \h </w:instrText>
        </w:r>
      </w:ins>
      <w:r>
        <w:rPr>
          <w:noProof/>
        </w:rPr>
      </w:r>
      <w:r>
        <w:rPr>
          <w:noProof/>
        </w:rPr>
        <w:fldChar w:fldCharType="separate"/>
      </w:r>
      <w:ins w:id="166" w:author="Jesus de Gregorio" w:date="2024-06-02T18:19:00Z">
        <w:r>
          <w:rPr>
            <w:noProof/>
          </w:rPr>
          <w:t>34</w:t>
        </w:r>
      </w:ins>
      <w:ins w:id="167" w:author="Jesus de Gregorio" w:date="2024-06-02T18:18:00Z">
        <w:r>
          <w:rPr>
            <w:noProof/>
          </w:rPr>
          <w:fldChar w:fldCharType="end"/>
        </w:r>
      </w:ins>
    </w:p>
    <w:p w14:paraId="4A0AC53B" w14:textId="0636B72E" w:rsidR="00140F03" w:rsidRDefault="00140F03">
      <w:pPr>
        <w:pStyle w:val="TOC5"/>
        <w:rPr>
          <w:ins w:id="168" w:author="Jesus de Gregorio" w:date="2024-06-02T18:18:00Z"/>
          <w:rFonts w:ascii="Calibri" w:hAnsi="Calibri"/>
          <w:noProof/>
          <w:kern w:val="2"/>
          <w:sz w:val="22"/>
          <w:szCs w:val="22"/>
          <w:lang w:val="en-US"/>
        </w:rPr>
      </w:pPr>
      <w:ins w:id="169" w:author="Jesus de Gregorio" w:date="2024-06-02T18:18: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_Toc168244767 \h </w:instrText>
        </w:r>
      </w:ins>
      <w:r>
        <w:rPr>
          <w:noProof/>
        </w:rPr>
      </w:r>
      <w:r>
        <w:rPr>
          <w:noProof/>
        </w:rPr>
        <w:fldChar w:fldCharType="separate"/>
      </w:r>
      <w:ins w:id="170" w:author="Jesus de Gregorio" w:date="2024-06-02T18:19:00Z">
        <w:r>
          <w:rPr>
            <w:noProof/>
          </w:rPr>
          <w:t>34</w:t>
        </w:r>
      </w:ins>
      <w:ins w:id="171" w:author="Jesus de Gregorio" w:date="2024-06-02T18:18:00Z">
        <w:r>
          <w:rPr>
            <w:noProof/>
          </w:rPr>
          <w:fldChar w:fldCharType="end"/>
        </w:r>
      </w:ins>
    </w:p>
    <w:p w14:paraId="1A3D39BC" w14:textId="168F87C2" w:rsidR="00140F03" w:rsidRDefault="00140F03">
      <w:pPr>
        <w:pStyle w:val="TOC5"/>
        <w:rPr>
          <w:ins w:id="172" w:author="Jesus de Gregorio" w:date="2024-06-02T18:18:00Z"/>
          <w:rFonts w:ascii="Calibri" w:hAnsi="Calibri"/>
          <w:noProof/>
          <w:kern w:val="2"/>
          <w:sz w:val="22"/>
          <w:szCs w:val="22"/>
          <w:lang w:val="en-US"/>
        </w:rPr>
      </w:pPr>
      <w:ins w:id="173" w:author="Jesus de Gregorio" w:date="2024-06-02T18:18: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_Toc168244768 \h </w:instrText>
        </w:r>
      </w:ins>
      <w:r>
        <w:rPr>
          <w:noProof/>
        </w:rPr>
      </w:r>
      <w:r>
        <w:rPr>
          <w:noProof/>
        </w:rPr>
        <w:fldChar w:fldCharType="separate"/>
      </w:r>
      <w:ins w:id="174" w:author="Jesus de Gregorio" w:date="2024-06-02T18:19:00Z">
        <w:r>
          <w:rPr>
            <w:noProof/>
          </w:rPr>
          <w:t>34</w:t>
        </w:r>
      </w:ins>
      <w:ins w:id="175" w:author="Jesus de Gregorio" w:date="2024-06-02T18:18:00Z">
        <w:r>
          <w:rPr>
            <w:noProof/>
          </w:rPr>
          <w:fldChar w:fldCharType="end"/>
        </w:r>
      </w:ins>
    </w:p>
    <w:p w14:paraId="39DC97D8" w14:textId="3713EDCA" w:rsidR="00140F03" w:rsidRDefault="00140F03">
      <w:pPr>
        <w:pStyle w:val="TOC5"/>
        <w:rPr>
          <w:ins w:id="176" w:author="Jesus de Gregorio" w:date="2024-06-02T18:18:00Z"/>
          <w:rFonts w:ascii="Calibri" w:hAnsi="Calibri"/>
          <w:noProof/>
          <w:kern w:val="2"/>
          <w:sz w:val="22"/>
          <w:szCs w:val="22"/>
          <w:lang w:val="en-US"/>
        </w:rPr>
      </w:pPr>
      <w:ins w:id="177" w:author="Jesus de Gregorio" w:date="2024-06-02T18:18: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_Toc168244769 \h </w:instrText>
        </w:r>
      </w:ins>
      <w:r>
        <w:rPr>
          <w:noProof/>
        </w:rPr>
      </w:r>
      <w:r>
        <w:rPr>
          <w:noProof/>
        </w:rPr>
        <w:fldChar w:fldCharType="separate"/>
      </w:r>
      <w:ins w:id="178" w:author="Jesus de Gregorio" w:date="2024-06-02T18:19:00Z">
        <w:r>
          <w:rPr>
            <w:noProof/>
          </w:rPr>
          <w:t>36</w:t>
        </w:r>
      </w:ins>
      <w:ins w:id="179" w:author="Jesus de Gregorio" w:date="2024-06-02T18:18:00Z">
        <w:r>
          <w:rPr>
            <w:noProof/>
          </w:rPr>
          <w:fldChar w:fldCharType="end"/>
        </w:r>
      </w:ins>
    </w:p>
    <w:p w14:paraId="5EBA1C4C" w14:textId="1872FC37" w:rsidR="00140F03" w:rsidRDefault="00140F03">
      <w:pPr>
        <w:pStyle w:val="TOC5"/>
        <w:rPr>
          <w:ins w:id="180" w:author="Jesus de Gregorio" w:date="2024-06-02T18:18:00Z"/>
          <w:rFonts w:ascii="Calibri" w:hAnsi="Calibri"/>
          <w:noProof/>
          <w:kern w:val="2"/>
          <w:sz w:val="22"/>
          <w:szCs w:val="22"/>
          <w:lang w:val="en-US"/>
        </w:rPr>
      </w:pPr>
      <w:ins w:id="181" w:author="Jesus de Gregorio" w:date="2024-06-02T18:18: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_Toc168244770 \h </w:instrText>
        </w:r>
      </w:ins>
      <w:r>
        <w:rPr>
          <w:noProof/>
        </w:rPr>
      </w:r>
      <w:r>
        <w:rPr>
          <w:noProof/>
        </w:rPr>
        <w:fldChar w:fldCharType="separate"/>
      </w:r>
      <w:ins w:id="182" w:author="Jesus de Gregorio" w:date="2024-06-02T18:19:00Z">
        <w:r>
          <w:rPr>
            <w:noProof/>
          </w:rPr>
          <w:t>37</w:t>
        </w:r>
      </w:ins>
      <w:ins w:id="183" w:author="Jesus de Gregorio" w:date="2024-06-02T18:18:00Z">
        <w:r>
          <w:rPr>
            <w:noProof/>
          </w:rPr>
          <w:fldChar w:fldCharType="end"/>
        </w:r>
      </w:ins>
    </w:p>
    <w:p w14:paraId="24DC7FDB" w14:textId="65FCB5AA" w:rsidR="00140F03" w:rsidRDefault="00140F03">
      <w:pPr>
        <w:pStyle w:val="TOC4"/>
        <w:rPr>
          <w:ins w:id="184" w:author="Jesus de Gregorio" w:date="2024-06-02T18:18:00Z"/>
          <w:rFonts w:ascii="Calibri" w:hAnsi="Calibri"/>
          <w:noProof/>
          <w:kern w:val="2"/>
          <w:sz w:val="22"/>
          <w:szCs w:val="22"/>
          <w:lang w:val="en-US"/>
        </w:rPr>
      </w:pPr>
      <w:ins w:id="185" w:author="Jesus de Gregorio" w:date="2024-06-02T18:18: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_Toc168244771 \h </w:instrText>
        </w:r>
      </w:ins>
      <w:r>
        <w:rPr>
          <w:noProof/>
        </w:rPr>
      </w:r>
      <w:r>
        <w:rPr>
          <w:noProof/>
        </w:rPr>
        <w:fldChar w:fldCharType="separate"/>
      </w:r>
      <w:ins w:id="186" w:author="Jesus de Gregorio" w:date="2024-06-02T18:19:00Z">
        <w:r>
          <w:rPr>
            <w:noProof/>
          </w:rPr>
          <w:t>37</w:t>
        </w:r>
      </w:ins>
      <w:ins w:id="187" w:author="Jesus de Gregorio" w:date="2024-06-02T18:18:00Z">
        <w:r>
          <w:rPr>
            <w:noProof/>
          </w:rPr>
          <w:fldChar w:fldCharType="end"/>
        </w:r>
      </w:ins>
    </w:p>
    <w:p w14:paraId="3A21ABC8" w14:textId="0BDB2B95" w:rsidR="00140F03" w:rsidRDefault="00140F03">
      <w:pPr>
        <w:pStyle w:val="TOC5"/>
        <w:rPr>
          <w:ins w:id="188" w:author="Jesus de Gregorio" w:date="2024-06-02T18:18:00Z"/>
          <w:rFonts w:ascii="Calibri" w:hAnsi="Calibri"/>
          <w:noProof/>
          <w:kern w:val="2"/>
          <w:sz w:val="22"/>
          <w:szCs w:val="22"/>
          <w:lang w:val="en-US"/>
        </w:rPr>
      </w:pPr>
      <w:ins w:id="189" w:author="Jesus de Gregorio" w:date="2024-06-02T18:18: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_Toc168244772 \h </w:instrText>
        </w:r>
      </w:ins>
      <w:r>
        <w:rPr>
          <w:noProof/>
        </w:rPr>
      </w:r>
      <w:r>
        <w:rPr>
          <w:noProof/>
        </w:rPr>
        <w:fldChar w:fldCharType="separate"/>
      </w:r>
      <w:ins w:id="190" w:author="Jesus de Gregorio" w:date="2024-06-02T18:19:00Z">
        <w:r>
          <w:rPr>
            <w:noProof/>
          </w:rPr>
          <w:t>37</w:t>
        </w:r>
      </w:ins>
      <w:ins w:id="191" w:author="Jesus de Gregorio" w:date="2024-06-02T18:18:00Z">
        <w:r>
          <w:rPr>
            <w:noProof/>
          </w:rPr>
          <w:fldChar w:fldCharType="end"/>
        </w:r>
      </w:ins>
    </w:p>
    <w:p w14:paraId="38C7EC7A" w14:textId="5CF4CA6C" w:rsidR="00140F03" w:rsidRDefault="00140F03">
      <w:pPr>
        <w:pStyle w:val="TOC5"/>
        <w:rPr>
          <w:ins w:id="192" w:author="Jesus de Gregorio" w:date="2024-06-02T18:18:00Z"/>
          <w:rFonts w:ascii="Calibri" w:hAnsi="Calibri"/>
          <w:noProof/>
          <w:kern w:val="2"/>
          <w:sz w:val="22"/>
          <w:szCs w:val="22"/>
          <w:lang w:val="en-US"/>
        </w:rPr>
      </w:pPr>
      <w:ins w:id="193" w:author="Jesus de Gregorio" w:date="2024-06-02T18:18: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_Toc168244773 \h </w:instrText>
        </w:r>
      </w:ins>
      <w:r>
        <w:rPr>
          <w:noProof/>
        </w:rPr>
      </w:r>
      <w:r>
        <w:rPr>
          <w:noProof/>
        </w:rPr>
        <w:fldChar w:fldCharType="separate"/>
      </w:r>
      <w:ins w:id="194" w:author="Jesus de Gregorio" w:date="2024-06-02T18:19:00Z">
        <w:r>
          <w:rPr>
            <w:noProof/>
          </w:rPr>
          <w:t>37</w:t>
        </w:r>
      </w:ins>
      <w:ins w:id="195" w:author="Jesus de Gregorio" w:date="2024-06-02T18:18:00Z">
        <w:r>
          <w:rPr>
            <w:noProof/>
          </w:rPr>
          <w:fldChar w:fldCharType="end"/>
        </w:r>
      </w:ins>
    </w:p>
    <w:p w14:paraId="68C7CF79" w14:textId="3DD46A68" w:rsidR="00140F03" w:rsidRDefault="00140F03">
      <w:pPr>
        <w:pStyle w:val="TOC5"/>
        <w:rPr>
          <w:ins w:id="196" w:author="Jesus de Gregorio" w:date="2024-06-02T18:18:00Z"/>
          <w:rFonts w:ascii="Calibri" w:hAnsi="Calibri"/>
          <w:noProof/>
          <w:kern w:val="2"/>
          <w:sz w:val="22"/>
          <w:szCs w:val="22"/>
          <w:lang w:val="en-US"/>
        </w:rPr>
      </w:pPr>
      <w:ins w:id="197" w:author="Jesus de Gregorio" w:date="2024-06-02T18:18: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_Toc168244774 \h </w:instrText>
        </w:r>
      </w:ins>
      <w:r>
        <w:rPr>
          <w:noProof/>
        </w:rPr>
      </w:r>
      <w:r>
        <w:rPr>
          <w:noProof/>
        </w:rPr>
        <w:fldChar w:fldCharType="separate"/>
      </w:r>
      <w:ins w:id="198" w:author="Jesus de Gregorio" w:date="2024-06-02T18:19:00Z">
        <w:r>
          <w:rPr>
            <w:noProof/>
          </w:rPr>
          <w:t>38</w:t>
        </w:r>
      </w:ins>
      <w:ins w:id="199" w:author="Jesus de Gregorio" w:date="2024-06-02T18:18:00Z">
        <w:r>
          <w:rPr>
            <w:noProof/>
          </w:rPr>
          <w:fldChar w:fldCharType="end"/>
        </w:r>
      </w:ins>
    </w:p>
    <w:p w14:paraId="546F35EA" w14:textId="295C97B8" w:rsidR="00140F03" w:rsidRDefault="00140F03">
      <w:pPr>
        <w:pStyle w:val="TOC4"/>
        <w:rPr>
          <w:ins w:id="200" w:author="Jesus de Gregorio" w:date="2024-06-02T18:18:00Z"/>
          <w:rFonts w:ascii="Calibri" w:hAnsi="Calibri"/>
          <w:noProof/>
          <w:kern w:val="2"/>
          <w:sz w:val="22"/>
          <w:szCs w:val="22"/>
          <w:lang w:val="en-US"/>
        </w:rPr>
      </w:pPr>
      <w:ins w:id="201" w:author="Jesus de Gregorio" w:date="2024-06-02T18:18: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_Toc168244775 \h </w:instrText>
        </w:r>
      </w:ins>
      <w:r>
        <w:rPr>
          <w:noProof/>
        </w:rPr>
      </w:r>
      <w:r>
        <w:rPr>
          <w:noProof/>
        </w:rPr>
        <w:fldChar w:fldCharType="separate"/>
      </w:r>
      <w:ins w:id="202" w:author="Jesus de Gregorio" w:date="2024-06-02T18:19:00Z">
        <w:r>
          <w:rPr>
            <w:noProof/>
          </w:rPr>
          <w:t>38</w:t>
        </w:r>
      </w:ins>
      <w:ins w:id="203" w:author="Jesus de Gregorio" w:date="2024-06-02T18:18:00Z">
        <w:r>
          <w:rPr>
            <w:noProof/>
          </w:rPr>
          <w:fldChar w:fldCharType="end"/>
        </w:r>
      </w:ins>
    </w:p>
    <w:p w14:paraId="49742D7F" w14:textId="7AB9DD3A" w:rsidR="00140F03" w:rsidRDefault="00140F03">
      <w:pPr>
        <w:pStyle w:val="TOC5"/>
        <w:rPr>
          <w:ins w:id="204" w:author="Jesus de Gregorio" w:date="2024-06-02T18:18:00Z"/>
          <w:rFonts w:ascii="Calibri" w:hAnsi="Calibri"/>
          <w:noProof/>
          <w:kern w:val="2"/>
          <w:sz w:val="22"/>
          <w:szCs w:val="22"/>
          <w:lang w:val="en-US"/>
        </w:rPr>
      </w:pPr>
      <w:ins w:id="205" w:author="Jesus de Gregorio" w:date="2024-06-02T18:18: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_Toc168244776 \h </w:instrText>
        </w:r>
      </w:ins>
      <w:r>
        <w:rPr>
          <w:noProof/>
        </w:rPr>
      </w:r>
      <w:r>
        <w:rPr>
          <w:noProof/>
        </w:rPr>
        <w:fldChar w:fldCharType="separate"/>
      </w:r>
      <w:ins w:id="206" w:author="Jesus de Gregorio" w:date="2024-06-02T18:19:00Z">
        <w:r>
          <w:rPr>
            <w:noProof/>
          </w:rPr>
          <w:t>38</w:t>
        </w:r>
      </w:ins>
      <w:ins w:id="207" w:author="Jesus de Gregorio" w:date="2024-06-02T18:18:00Z">
        <w:r>
          <w:rPr>
            <w:noProof/>
          </w:rPr>
          <w:fldChar w:fldCharType="end"/>
        </w:r>
      </w:ins>
    </w:p>
    <w:p w14:paraId="090232AA" w14:textId="710C7B31" w:rsidR="00140F03" w:rsidRDefault="00140F03">
      <w:pPr>
        <w:pStyle w:val="TOC4"/>
        <w:rPr>
          <w:ins w:id="208" w:author="Jesus de Gregorio" w:date="2024-06-02T18:18:00Z"/>
          <w:rFonts w:ascii="Calibri" w:hAnsi="Calibri"/>
          <w:noProof/>
          <w:kern w:val="2"/>
          <w:sz w:val="22"/>
          <w:szCs w:val="22"/>
          <w:lang w:val="en-US"/>
        </w:rPr>
      </w:pPr>
      <w:ins w:id="209" w:author="Jesus de Gregorio" w:date="2024-06-02T18:18: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_Toc168244777 \h </w:instrText>
        </w:r>
      </w:ins>
      <w:r>
        <w:rPr>
          <w:noProof/>
        </w:rPr>
      </w:r>
      <w:r>
        <w:rPr>
          <w:noProof/>
        </w:rPr>
        <w:fldChar w:fldCharType="separate"/>
      </w:r>
      <w:ins w:id="210" w:author="Jesus de Gregorio" w:date="2024-06-02T18:19:00Z">
        <w:r>
          <w:rPr>
            <w:noProof/>
          </w:rPr>
          <w:t>39</w:t>
        </w:r>
      </w:ins>
      <w:ins w:id="211" w:author="Jesus de Gregorio" w:date="2024-06-02T18:18:00Z">
        <w:r>
          <w:rPr>
            <w:noProof/>
          </w:rPr>
          <w:fldChar w:fldCharType="end"/>
        </w:r>
      </w:ins>
    </w:p>
    <w:p w14:paraId="345E48D9" w14:textId="068381FF" w:rsidR="00140F03" w:rsidRDefault="00140F03">
      <w:pPr>
        <w:pStyle w:val="TOC5"/>
        <w:rPr>
          <w:ins w:id="212" w:author="Jesus de Gregorio" w:date="2024-06-02T18:18:00Z"/>
          <w:rFonts w:ascii="Calibri" w:hAnsi="Calibri"/>
          <w:noProof/>
          <w:kern w:val="2"/>
          <w:sz w:val="22"/>
          <w:szCs w:val="22"/>
          <w:lang w:val="en-US"/>
        </w:rPr>
      </w:pPr>
      <w:ins w:id="213" w:author="Jesus de Gregorio" w:date="2024-06-02T18:18: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_Toc168244778 \h </w:instrText>
        </w:r>
      </w:ins>
      <w:r>
        <w:rPr>
          <w:noProof/>
        </w:rPr>
      </w:r>
      <w:r>
        <w:rPr>
          <w:noProof/>
        </w:rPr>
        <w:fldChar w:fldCharType="separate"/>
      </w:r>
      <w:ins w:id="214" w:author="Jesus de Gregorio" w:date="2024-06-02T18:19:00Z">
        <w:r>
          <w:rPr>
            <w:noProof/>
          </w:rPr>
          <w:t>39</w:t>
        </w:r>
      </w:ins>
      <w:ins w:id="215" w:author="Jesus de Gregorio" w:date="2024-06-02T18:18:00Z">
        <w:r>
          <w:rPr>
            <w:noProof/>
          </w:rPr>
          <w:fldChar w:fldCharType="end"/>
        </w:r>
      </w:ins>
    </w:p>
    <w:p w14:paraId="201D834D" w14:textId="4FBF391D" w:rsidR="00140F03" w:rsidRDefault="00140F03">
      <w:pPr>
        <w:pStyle w:val="TOC4"/>
        <w:rPr>
          <w:ins w:id="216" w:author="Jesus de Gregorio" w:date="2024-06-02T18:18:00Z"/>
          <w:rFonts w:ascii="Calibri" w:hAnsi="Calibri"/>
          <w:noProof/>
          <w:kern w:val="2"/>
          <w:sz w:val="22"/>
          <w:szCs w:val="22"/>
          <w:lang w:val="en-US"/>
        </w:rPr>
      </w:pPr>
      <w:ins w:id="217" w:author="Jesus de Gregorio" w:date="2024-06-02T18:18:00Z">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_Toc168244779 \h </w:instrText>
        </w:r>
      </w:ins>
      <w:r>
        <w:rPr>
          <w:noProof/>
        </w:rPr>
      </w:r>
      <w:r>
        <w:rPr>
          <w:noProof/>
        </w:rPr>
        <w:fldChar w:fldCharType="separate"/>
      </w:r>
      <w:ins w:id="218" w:author="Jesus de Gregorio" w:date="2024-06-02T18:19:00Z">
        <w:r>
          <w:rPr>
            <w:noProof/>
          </w:rPr>
          <w:t>40</w:t>
        </w:r>
      </w:ins>
      <w:ins w:id="219" w:author="Jesus de Gregorio" w:date="2024-06-02T18:18:00Z">
        <w:r>
          <w:rPr>
            <w:noProof/>
          </w:rPr>
          <w:fldChar w:fldCharType="end"/>
        </w:r>
      </w:ins>
    </w:p>
    <w:p w14:paraId="2742EBFA" w14:textId="7691C8CA" w:rsidR="00140F03" w:rsidRDefault="00140F03">
      <w:pPr>
        <w:pStyle w:val="TOC4"/>
        <w:rPr>
          <w:ins w:id="220" w:author="Jesus de Gregorio" w:date="2024-06-02T18:18:00Z"/>
          <w:rFonts w:ascii="Calibri" w:hAnsi="Calibri"/>
          <w:noProof/>
          <w:kern w:val="2"/>
          <w:sz w:val="22"/>
          <w:szCs w:val="22"/>
          <w:lang w:val="en-US"/>
        </w:rPr>
      </w:pPr>
      <w:ins w:id="221" w:author="Jesus de Gregorio" w:date="2024-06-02T18:18:00Z">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_Toc168244780 \h </w:instrText>
        </w:r>
      </w:ins>
      <w:r>
        <w:rPr>
          <w:noProof/>
        </w:rPr>
      </w:r>
      <w:r>
        <w:rPr>
          <w:noProof/>
        </w:rPr>
        <w:fldChar w:fldCharType="separate"/>
      </w:r>
      <w:ins w:id="222" w:author="Jesus de Gregorio" w:date="2024-06-02T18:19:00Z">
        <w:r>
          <w:rPr>
            <w:noProof/>
          </w:rPr>
          <w:t>40</w:t>
        </w:r>
      </w:ins>
      <w:ins w:id="223" w:author="Jesus de Gregorio" w:date="2024-06-02T18:18:00Z">
        <w:r>
          <w:rPr>
            <w:noProof/>
          </w:rPr>
          <w:fldChar w:fldCharType="end"/>
        </w:r>
      </w:ins>
    </w:p>
    <w:p w14:paraId="4D63A8D7" w14:textId="1EEF143F" w:rsidR="00140F03" w:rsidRDefault="00140F03">
      <w:pPr>
        <w:pStyle w:val="TOC2"/>
        <w:rPr>
          <w:ins w:id="224" w:author="Jesus de Gregorio" w:date="2024-06-02T18:18:00Z"/>
          <w:rFonts w:ascii="Calibri" w:hAnsi="Calibri"/>
          <w:noProof/>
          <w:kern w:val="2"/>
          <w:sz w:val="22"/>
          <w:szCs w:val="22"/>
          <w:lang w:val="en-US"/>
        </w:rPr>
      </w:pPr>
      <w:ins w:id="225" w:author="Jesus de Gregorio" w:date="2024-06-02T18:18: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_Toc168244781 \h </w:instrText>
        </w:r>
      </w:ins>
      <w:r>
        <w:rPr>
          <w:noProof/>
        </w:rPr>
      </w:r>
      <w:r>
        <w:rPr>
          <w:noProof/>
        </w:rPr>
        <w:fldChar w:fldCharType="separate"/>
      </w:r>
      <w:ins w:id="226" w:author="Jesus de Gregorio" w:date="2024-06-02T18:19:00Z">
        <w:r>
          <w:rPr>
            <w:noProof/>
          </w:rPr>
          <w:t>41</w:t>
        </w:r>
      </w:ins>
      <w:ins w:id="227" w:author="Jesus de Gregorio" w:date="2024-06-02T18:18:00Z">
        <w:r>
          <w:rPr>
            <w:noProof/>
          </w:rPr>
          <w:fldChar w:fldCharType="end"/>
        </w:r>
      </w:ins>
    </w:p>
    <w:p w14:paraId="035123D7" w14:textId="411C9430" w:rsidR="00140F03" w:rsidRDefault="00140F03">
      <w:pPr>
        <w:pStyle w:val="TOC3"/>
        <w:rPr>
          <w:ins w:id="228" w:author="Jesus de Gregorio" w:date="2024-06-02T18:18:00Z"/>
          <w:rFonts w:ascii="Calibri" w:hAnsi="Calibri"/>
          <w:noProof/>
          <w:kern w:val="2"/>
          <w:sz w:val="22"/>
          <w:szCs w:val="22"/>
          <w:lang w:val="en-US"/>
        </w:rPr>
      </w:pPr>
      <w:ins w:id="229" w:author="Jesus de Gregorio" w:date="2024-06-02T18:18: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_Toc168244782 \h </w:instrText>
        </w:r>
      </w:ins>
      <w:r>
        <w:rPr>
          <w:noProof/>
        </w:rPr>
      </w:r>
      <w:r>
        <w:rPr>
          <w:noProof/>
        </w:rPr>
        <w:fldChar w:fldCharType="separate"/>
      </w:r>
      <w:ins w:id="230" w:author="Jesus de Gregorio" w:date="2024-06-02T18:19:00Z">
        <w:r>
          <w:rPr>
            <w:noProof/>
          </w:rPr>
          <w:t>41</w:t>
        </w:r>
      </w:ins>
      <w:ins w:id="231" w:author="Jesus de Gregorio" w:date="2024-06-02T18:18:00Z">
        <w:r>
          <w:rPr>
            <w:noProof/>
          </w:rPr>
          <w:fldChar w:fldCharType="end"/>
        </w:r>
      </w:ins>
    </w:p>
    <w:p w14:paraId="5AD89983" w14:textId="3D0DCDE0" w:rsidR="00140F03" w:rsidRDefault="00140F03">
      <w:pPr>
        <w:pStyle w:val="TOC3"/>
        <w:rPr>
          <w:ins w:id="232" w:author="Jesus de Gregorio" w:date="2024-06-02T18:18:00Z"/>
          <w:rFonts w:ascii="Calibri" w:hAnsi="Calibri"/>
          <w:noProof/>
          <w:kern w:val="2"/>
          <w:sz w:val="22"/>
          <w:szCs w:val="22"/>
          <w:lang w:val="en-US"/>
        </w:rPr>
      </w:pPr>
      <w:ins w:id="233" w:author="Jesus de Gregorio" w:date="2024-06-02T18:18:00Z">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_Toc168244783 \h </w:instrText>
        </w:r>
      </w:ins>
      <w:r>
        <w:rPr>
          <w:noProof/>
        </w:rPr>
      </w:r>
      <w:r>
        <w:rPr>
          <w:noProof/>
        </w:rPr>
        <w:fldChar w:fldCharType="separate"/>
      </w:r>
      <w:ins w:id="234" w:author="Jesus de Gregorio" w:date="2024-06-02T18:19:00Z">
        <w:r>
          <w:rPr>
            <w:noProof/>
          </w:rPr>
          <w:t>41</w:t>
        </w:r>
      </w:ins>
      <w:ins w:id="235" w:author="Jesus de Gregorio" w:date="2024-06-02T18:18:00Z">
        <w:r>
          <w:rPr>
            <w:noProof/>
          </w:rPr>
          <w:fldChar w:fldCharType="end"/>
        </w:r>
      </w:ins>
    </w:p>
    <w:p w14:paraId="42862F74" w14:textId="0FAAF489" w:rsidR="00140F03" w:rsidRDefault="00140F03">
      <w:pPr>
        <w:pStyle w:val="TOC4"/>
        <w:rPr>
          <w:ins w:id="236" w:author="Jesus de Gregorio" w:date="2024-06-02T18:18:00Z"/>
          <w:rFonts w:ascii="Calibri" w:hAnsi="Calibri"/>
          <w:noProof/>
          <w:kern w:val="2"/>
          <w:sz w:val="22"/>
          <w:szCs w:val="22"/>
          <w:lang w:val="en-US"/>
        </w:rPr>
      </w:pPr>
      <w:ins w:id="237" w:author="Jesus de Gregorio" w:date="2024-06-02T18:18: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_Toc168244784 \h </w:instrText>
        </w:r>
      </w:ins>
      <w:r>
        <w:rPr>
          <w:noProof/>
        </w:rPr>
      </w:r>
      <w:r>
        <w:rPr>
          <w:noProof/>
        </w:rPr>
        <w:fldChar w:fldCharType="separate"/>
      </w:r>
      <w:ins w:id="238" w:author="Jesus de Gregorio" w:date="2024-06-02T18:19:00Z">
        <w:r>
          <w:rPr>
            <w:noProof/>
          </w:rPr>
          <w:t>41</w:t>
        </w:r>
      </w:ins>
      <w:ins w:id="239" w:author="Jesus de Gregorio" w:date="2024-06-02T18:18:00Z">
        <w:r>
          <w:rPr>
            <w:noProof/>
          </w:rPr>
          <w:fldChar w:fldCharType="end"/>
        </w:r>
      </w:ins>
    </w:p>
    <w:p w14:paraId="30D73F19" w14:textId="73FBF43F" w:rsidR="00140F03" w:rsidRDefault="00140F03">
      <w:pPr>
        <w:pStyle w:val="TOC4"/>
        <w:rPr>
          <w:ins w:id="240" w:author="Jesus de Gregorio" w:date="2024-06-02T18:18:00Z"/>
          <w:rFonts w:ascii="Calibri" w:hAnsi="Calibri"/>
          <w:noProof/>
          <w:kern w:val="2"/>
          <w:sz w:val="22"/>
          <w:szCs w:val="22"/>
          <w:lang w:val="en-US"/>
        </w:rPr>
      </w:pPr>
      <w:ins w:id="241" w:author="Jesus de Gregorio" w:date="2024-06-02T18:18: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_Toc168244785 \h </w:instrText>
        </w:r>
      </w:ins>
      <w:r>
        <w:rPr>
          <w:noProof/>
        </w:rPr>
      </w:r>
      <w:r>
        <w:rPr>
          <w:noProof/>
        </w:rPr>
        <w:fldChar w:fldCharType="separate"/>
      </w:r>
      <w:ins w:id="242" w:author="Jesus de Gregorio" w:date="2024-06-02T18:19:00Z">
        <w:r>
          <w:rPr>
            <w:noProof/>
          </w:rPr>
          <w:t>42</w:t>
        </w:r>
      </w:ins>
      <w:ins w:id="243" w:author="Jesus de Gregorio" w:date="2024-06-02T18:18:00Z">
        <w:r>
          <w:rPr>
            <w:noProof/>
          </w:rPr>
          <w:fldChar w:fldCharType="end"/>
        </w:r>
      </w:ins>
    </w:p>
    <w:p w14:paraId="4C9C6046" w14:textId="343E872B" w:rsidR="00140F03" w:rsidRDefault="00140F03">
      <w:pPr>
        <w:pStyle w:val="TOC5"/>
        <w:rPr>
          <w:ins w:id="244" w:author="Jesus de Gregorio" w:date="2024-06-02T18:18:00Z"/>
          <w:rFonts w:ascii="Calibri" w:hAnsi="Calibri"/>
          <w:noProof/>
          <w:kern w:val="2"/>
          <w:sz w:val="22"/>
          <w:szCs w:val="22"/>
          <w:lang w:val="en-US"/>
        </w:rPr>
      </w:pPr>
      <w:ins w:id="245" w:author="Jesus de Gregorio" w:date="2024-06-02T18:18: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_Toc168244786 \h </w:instrText>
        </w:r>
      </w:ins>
      <w:r>
        <w:rPr>
          <w:noProof/>
        </w:rPr>
      </w:r>
      <w:r>
        <w:rPr>
          <w:noProof/>
        </w:rPr>
        <w:fldChar w:fldCharType="separate"/>
      </w:r>
      <w:ins w:id="246" w:author="Jesus de Gregorio" w:date="2024-06-02T18:19:00Z">
        <w:r>
          <w:rPr>
            <w:noProof/>
          </w:rPr>
          <w:t>42</w:t>
        </w:r>
      </w:ins>
      <w:ins w:id="247" w:author="Jesus de Gregorio" w:date="2024-06-02T18:18:00Z">
        <w:r>
          <w:rPr>
            <w:noProof/>
          </w:rPr>
          <w:fldChar w:fldCharType="end"/>
        </w:r>
      </w:ins>
    </w:p>
    <w:p w14:paraId="26262E21" w14:textId="3F0FDA5C" w:rsidR="00140F03" w:rsidRDefault="00140F03">
      <w:pPr>
        <w:pStyle w:val="TOC5"/>
        <w:rPr>
          <w:ins w:id="248" w:author="Jesus de Gregorio" w:date="2024-06-02T18:18:00Z"/>
          <w:rFonts w:ascii="Calibri" w:hAnsi="Calibri"/>
          <w:noProof/>
          <w:kern w:val="2"/>
          <w:sz w:val="22"/>
          <w:szCs w:val="22"/>
          <w:lang w:val="en-US"/>
        </w:rPr>
      </w:pPr>
      <w:ins w:id="249" w:author="Jesus de Gregorio" w:date="2024-06-02T18:18: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_Toc168244787 \h </w:instrText>
        </w:r>
      </w:ins>
      <w:r>
        <w:rPr>
          <w:noProof/>
        </w:rPr>
      </w:r>
      <w:r>
        <w:rPr>
          <w:noProof/>
        </w:rPr>
        <w:fldChar w:fldCharType="separate"/>
      </w:r>
      <w:ins w:id="250" w:author="Jesus de Gregorio" w:date="2024-06-02T18:19:00Z">
        <w:r>
          <w:rPr>
            <w:noProof/>
          </w:rPr>
          <w:t>43</w:t>
        </w:r>
      </w:ins>
      <w:ins w:id="251" w:author="Jesus de Gregorio" w:date="2024-06-02T18:18:00Z">
        <w:r>
          <w:rPr>
            <w:noProof/>
          </w:rPr>
          <w:fldChar w:fldCharType="end"/>
        </w:r>
      </w:ins>
    </w:p>
    <w:p w14:paraId="21C47385" w14:textId="571E68A7" w:rsidR="00140F03" w:rsidRDefault="00140F03">
      <w:pPr>
        <w:pStyle w:val="TOC5"/>
        <w:rPr>
          <w:ins w:id="252" w:author="Jesus de Gregorio" w:date="2024-06-02T18:18:00Z"/>
          <w:rFonts w:ascii="Calibri" w:hAnsi="Calibri"/>
          <w:noProof/>
          <w:kern w:val="2"/>
          <w:sz w:val="22"/>
          <w:szCs w:val="22"/>
          <w:lang w:val="en-US"/>
        </w:rPr>
      </w:pPr>
      <w:ins w:id="253" w:author="Jesus de Gregorio" w:date="2024-06-02T18:18: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_Toc168244788 \h </w:instrText>
        </w:r>
      </w:ins>
      <w:r>
        <w:rPr>
          <w:noProof/>
        </w:rPr>
      </w:r>
      <w:r>
        <w:rPr>
          <w:noProof/>
        </w:rPr>
        <w:fldChar w:fldCharType="separate"/>
      </w:r>
      <w:ins w:id="254" w:author="Jesus de Gregorio" w:date="2024-06-02T18:19:00Z">
        <w:r>
          <w:rPr>
            <w:noProof/>
          </w:rPr>
          <w:t>44</w:t>
        </w:r>
      </w:ins>
      <w:ins w:id="255" w:author="Jesus de Gregorio" w:date="2024-06-02T18:18:00Z">
        <w:r>
          <w:rPr>
            <w:noProof/>
          </w:rPr>
          <w:fldChar w:fldCharType="end"/>
        </w:r>
      </w:ins>
    </w:p>
    <w:p w14:paraId="08906C64" w14:textId="4AAC77C5" w:rsidR="00140F03" w:rsidRDefault="00140F03">
      <w:pPr>
        <w:pStyle w:val="TOC5"/>
        <w:rPr>
          <w:ins w:id="256" w:author="Jesus de Gregorio" w:date="2024-06-02T18:18:00Z"/>
          <w:rFonts w:ascii="Calibri" w:hAnsi="Calibri"/>
          <w:noProof/>
          <w:kern w:val="2"/>
          <w:sz w:val="22"/>
          <w:szCs w:val="22"/>
          <w:lang w:val="en-US"/>
        </w:rPr>
      </w:pPr>
      <w:ins w:id="257" w:author="Jesus de Gregorio" w:date="2024-06-02T18:18: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_Toc168244789 \h </w:instrText>
        </w:r>
      </w:ins>
      <w:r>
        <w:rPr>
          <w:noProof/>
        </w:rPr>
      </w:r>
      <w:r>
        <w:rPr>
          <w:noProof/>
        </w:rPr>
        <w:fldChar w:fldCharType="separate"/>
      </w:r>
      <w:ins w:id="258" w:author="Jesus de Gregorio" w:date="2024-06-02T18:19:00Z">
        <w:r>
          <w:rPr>
            <w:noProof/>
          </w:rPr>
          <w:t>45</w:t>
        </w:r>
      </w:ins>
      <w:ins w:id="259" w:author="Jesus de Gregorio" w:date="2024-06-02T18:18:00Z">
        <w:r>
          <w:rPr>
            <w:noProof/>
          </w:rPr>
          <w:fldChar w:fldCharType="end"/>
        </w:r>
      </w:ins>
    </w:p>
    <w:p w14:paraId="279AFF36" w14:textId="50F1498C" w:rsidR="00140F03" w:rsidRDefault="00140F03">
      <w:pPr>
        <w:pStyle w:val="TOC5"/>
        <w:rPr>
          <w:ins w:id="260" w:author="Jesus de Gregorio" w:date="2024-06-02T18:18:00Z"/>
          <w:rFonts w:ascii="Calibri" w:hAnsi="Calibri"/>
          <w:noProof/>
          <w:kern w:val="2"/>
          <w:sz w:val="22"/>
          <w:szCs w:val="22"/>
          <w:lang w:val="en-US"/>
        </w:rPr>
      </w:pPr>
      <w:ins w:id="261" w:author="Jesus de Gregorio" w:date="2024-06-02T18:18: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_Toc168244790 \h </w:instrText>
        </w:r>
      </w:ins>
      <w:r>
        <w:rPr>
          <w:noProof/>
        </w:rPr>
      </w:r>
      <w:r>
        <w:rPr>
          <w:noProof/>
        </w:rPr>
        <w:fldChar w:fldCharType="separate"/>
      </w:r>
      <w:ins w:id="262" w:author="Jesus de Gregorio" w:date="2024-06-02T18:19:00Z">
        <w:r>
          <w:rPr>
            <w:noProof/>
          </w:rPr>
          <w:t>46</w:t>
        </w:r>
      </w:ins>
      <w:ins w:id="263" w:author="Jesus de Gregorio" w:date="2024-06-02T18:18:00Z">
        <w:r>
          <w:rPr>
            <w:noProof/>
          </w:rPr>
          <w:fldChar w:fldCharType="end"/>
        </w:r>
      </w:ins>
    </w:p>
    <w:p w14:paraId="003D8E04" w14:textId="2FE919BE" w:rsidR="00140F03" w:rsidRDefault="00140F03">
      <w:pPr>
        <w:pStyle w:val="TOC5"/>
        <w:rPr>
          <w:ins w:id="264" w:author="Jesus de Gregorio" w:date="2024-06-02T18:18:00Z"/>
          <w:rFonts w:ascii="Calibri" w:hAnsi="Calibri"/>
          <w:noProof/>
          <w:kern w:val="2"/>
          <w:sz w:val="22"/>
          <w:szCs w:val="22"/>
          <w:lang w:val="en-US"/>
        </w:rPr>
      </w:pPr>
      <w:ins w:id="265" w:author="Jesus de Gregorio" w:date="2024-06-02T18:18: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_Toc168244791 \h </w:instrText>
        </w:r>
      </w:ins>
      <w:r>
        <w:rPr>
          <w:noProof/>
        </w:rPr>
      </w:r>
      <w:r>
        <w:rPr>
          <w:noProof/>
        </w:rPr>
        <w:fldChar w:fldCharType="separate"/>
      </w:r>
      <w:ins w:id="266" w:author="Jesus de Gregorio" w:date="2024-06-02T18:19:00Z">
        <w:r>
          <w:rPr>
            <w:noProof/>
          </w:rPr>
          <w:t>48</w:t>
        </w:r>
      </w:ins>
      <w:ins w:id="267" w:author="Jesus de Gregorio" w:date="2024-06-02T18:18:00Z">
        <w:r>
          <w:rPr>
            <w:noProof/>
          </w:rPr>
          <w:fldChar w:fldCharType="end"/>
        </w:r>
      </w:ins>
    </w:p>
    <w:p w14:paraId="547DE94C" w14:textId="0F5CFA4C" w:rsidR="00140F03" w:rsidRDefault="00140F03">
      <w:pPr>
        <w:pStyle w:val="TOC4"/>
        <w:rPr>
          <w:ins w:id="268" w:author="Jesus de Gregorio" w:date="2024-06-02T18:18:00Z"/>
          <w:rFonts w:ascii="Calibri" w:hAnsi="Calibri"/>
          <w:noProof/>
          <w:kern w:val="2"/>
          <w:sz w:val="22"/>
          <w:szCs w:val="22"/>
          <w:lang w:val="en-US"/>
        </w:rPr>
      </w:pPr>
      <w:ins w:id="269" w:author="Jesus de Gregorio" w:date="2024-06-02T18:18:00Z">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_Toc168244792 \h </w:instrText>
        </w:r>
      </w:ins>
      <w:r>
        <w:rPr>
          <w:noProof/>
        </w:rPr>
      </w:r>
      <w:r>
        <w:rPr>
          <w:noProof/>
        </w:rPr>
        <w:fldChar w:fldCharType="separate"/>
      </w:r>
      <w:ins w:id="270" w:author="Jesus de Gregorio" w:date="2024-06-02T18:19:00Z">
        <w:r>
          <w:rPr>
            <w:noProof/>
          </w:rPr>
          <w:t>48</w:t>
        </w:r>
      </w:ins>
      <w:ins w:id="271" w:author="Jesus de Gregorio" w:date="2024-06-02T18:18:00Z">
        <w:r>
          <w:rPr>
            <w:noProof/>
          </w:rPr>
          <w:fldChar w:fldCharType="end"/>
        </w:r>
      </w:ins>
    </w:p>
    <w:p w14:paraId="7D6BEB23" w14:textId="4F5441AC" w:rsidR="00140F03" w:rsidRDefault="00140F03">
      <w:pPr>
        <w:pStyle w:val="TOC4"/>
        <w:rPr>
          <w:ins w:id="272" w:author="Jesus de Gregorio" w:date="2024-06-02T18:18:00Z"/>
          <w:rFonts w:ascii="Calibri" w:hAnsi="Calibri"/>
          <w:noProof/>
          <w:kern w:val="2"/>
          <w:sz w:val="22"/>
          <w:szCs w:val="22"/>
          <w:lang w:val="en-US"/>
        </w:rPr>
      </w:pPr>
      <w:ins w:id="273" w:author="Jesus de Gregorio" w:date="2024-06-02T18:18: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_Toc168244793 \h </w:instrText>
        </w:r>
      </w:ins>
      <w:r>
        <w:rPr>
          <w:noProof/>
        </w:rPr>
      </w:r>
      <w:r>
        <w:rPr>
          <w:noProof/>
        </w:rPr>
        <w:fldChar w:fldCharType="separate"/>
      </w:r>
      <w:ins w:id="274" w:author="Jesus de Gregorio" w:date="2024-06-02T18:19:00Z">
        <w:r>
          <w:rPr>
            <w:noProof/>
          </w:rPr>
          <w:t>49</w:t>
        </w:r>
      </w:ins>
      <w:ins w:id="275" w:author="Jesus de Gregorio" w:date="2024-06-02T18:18:00Z">
        <w:r>
          <w:rPr>
            <w:noProof/>
          </w:rPr>
          <w:fldChar w:fldCharType="end"/>
        </w:r>
      </w:ins>
    </w:p>
    <w:p w14:paraId="3028A6D6" w14:textId="0E641299" w:rsidR="00140F03" w:rsidRDefault="00140F03">
      <w:pPr>
        <w:pStyle w:val="TOC4"/>
        <w:rPr>
          <w:ins w:id="276" w:author="Jesus de Gregorio" w:date="2024-06-02T18:18:00Z"/>
          <w:rFonts w:ascii="Calibri" w:hAnsi="Calibri"/>
          <w:noProof/>
          <w:kern w:val="2"/>
          <w:sz w:val="22"/>
          <w:szCs w:val="22"/>
          <w:lang w:val="en-US"/>
        </w:rPr>
      </w:pPr>
      <w:ins w:id="277" w:author="Jesus de Gregorio" w:date="2024-06-02T18:18: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_Toc168244794 \h </w:instrText>
        </w:r>
      </w:ins>
      <w:r>
        <w:rPr>
          <w:noProof/>
        </w:rPr>
      </w:r>
      <w:r>
        <w:rPr>
          <w:noProof/>
        </w:rPr>
        <w:fldChar w:fldCharType="separate"/>
      </w:r>
      <w:ins w:id="278" w:author="Jesus de Gregorio" w:date="2024-06-02T18:19:00Z">
        <w:r>
          <w:rPr>
            <w:noProof/>
          </w:rPr>
          <w:t>50</w:t>
        </w:r>
      </w:ins>
      <w:ins w:id="279" w:author="Jesus de Gregorio" w:date="2024-06-02T18:18:00Z">
        <w:r>
          <w:rPr>
            <w:noProof/>
          </w:rPr>
          <w:fldChar w:fldCharType="end"/>
        </w:r>
      </w:ins>
    </w:p>
    <w:p w14:paraId="229522CE" w14:textId="1A19D3DD" w:rsidR="00140F03" w:rsidRDefault="00140F03">
      <w:pPr>
        <w:pStyle w:val="TOC4"/>
        <w:rPr>
          <w:ins w:id="280" w:author="Jesus de Gregorio" w:date="2024-06-02T18:18:00Z"/>
          <w:rFonts w:ascii="Calibri" w:hAnsi="Calibri"/>
          <w:noProof/>
          <w:kern w:val="2"/>
          <w:sz w:val="22"/>
          <w:szCs w:val="22"/>
          <w:lang w:val="en-US"/>
        </w:rPr>
      </w:pPr>
      <w:ins w:id="281" w:author="Jesus de Gregorio" w:date="2024-06-02T18:18: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_Toc168244795 \h </w:instrText>
        </w:r>
      </w:ins>
      <w:r>
        <w:rPr>
          <w:noProof/>
        </w:rPr>
      </w:r>
      <w:r>
        <w:rPr>
          <w:noProof/>
        </w:rPr>
        <w:fldChar w:fldCharType="separate"/>
      </w:r>
      <w:ins w:id="282" w:author="Jesus de Gregorio" w:date="2024-06-02T18:19:00Z">
        <w:r>
          <w:rPr>
            <w:noProof/>
          </w:rPr>
          <w:t>51</w:t>
        </w:r>
      </w:ins>
      <w:ins w:id="283" w:author="Jesus de Gregorio" w:date="2024-06-02T18:18:00Z">
        <w:r>
          <w:rPr>
            <w:noProof/>
          </w:rPr>
          <w:fldChar w:fldCharType="end"/>
        </w:r>
      </w:ins>
    </w:p>
    <w:p w14:paraId="4E65021E" w14:textId="15F369F3" w:rsidR="00140F03" w:rsidRDefault="00140F03">
      <w:pPr>
        <w:pStyle w:val="TOC2"/>
        <w:rPr>
          <w:ins w:id="284" w:author="Jesus de Gregorio" w:date="2024-06-02T18:18:00Z"/>
          <w:rFonts w:ascii="Calibri" w:hAnsi="Calibri"/>
          <w:noProof/>
          <w:kern w:val="2"/>
          <w:sz w:val="22"/>
          <w:szCs w:val="22"/>
          <w:lang w:val="en-US"/>
        </w:rPr>
      </w:pPr>
      <w:ins w:id="285" w:author="Jesus de Gregorio" w:date="2024-06-02T18:18: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_Toc168244796 \h </w:instrText>
        </w:r>
      </w:ins>
      <w:r>
        <w:rPr>
          <w:noProof/>
        </w:rPr>
      </w:r>
      <w:r>
        <w:rPr>
          <w:noProof/>
        </w:rPr>
        <w:fldChar w:fldCharType="separate"/>
      </w:r>
      <w:ins w:id="286" w:author="Jesus de Gregorio" w:date="2024-06-02T18:19:00Z">
        <w:r>
          <w:rPr>
            <w:noProof/>
          </w:rPr>
          <w:t>51</w:t>
        </w:r>
      </w:ins>
      <w:ins w:id="287" w:author="Jesus de Gregorio" w:date="2024-06-02T18:18:00Z">
        <w:r>
          <w:rPr>
            <w:noProof/>
          </w:rPr>
          <w:fldChar w:fldCharType="end"/>
        </w:r>
      </w:ins>
    </w:p>
    <w:p w14:paraId="140F051B" w14:textId="38908734" w:rsidR="00140F03" w:rsidRDefault="00140F03">
      <w:pPr>
        <w:pStyle w:val="TOC3"/>
        <w:rPr>
          <w:ins w:id="288" w:author="Jesus de Gregorio" w:date="2024-06-02T18:18:00Z"/>
          <w:rFonts w:ascii="Calibri" w:hAnsi="Calibri"/>
          <w:noProof/>
          <w:kern w:val="2"/>
          <w:sz w:val="22"/>
          <w:szCs w:val="22"/>
          <w:lang w:val="en-US"/>
        </w:rPr>
      </w:pPr>
      <w:ins w:id="289" w:author="Jesus de Gregorio" w:date="2024-06-02T18:18: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_Toc168244797 \h </w:instrText>
        </w:r>
      </w:ins>
      <w:r>
        <w:rPr>
          <w:noProof/>
        </w:rPr>
      </w:r>
      <w:r>
        <w:rPr>
          <w:noProof/>
        </w:rPr>
        <w:fldChar w:fldCharType="separate"/>
      </w:r>
      <w:ins w:id="290" w:author="Jesus de Gregorio" w:date="2024-06-02T18:19:00Z">
        <w:r>
          <w:rPr>
            <w:noProof/>
          </w:rPr>
          <w:t>51</w:t>
        </w:r>
      </w:ins>
      <w:ins w:id="291" w:author="Jesus de Gregorio" w:date="2024-06-02T18:18:00Z">
        <w:r>
          <w:rPr>
            <w:noProof/>
          </w:rPr>
          <w:fldChar w:fldCharType="end"/>
        </w:r>
      </w:ins>
    </w:p>
    <w:p w14:paraId="1F4385DF" w14:textId="4FC5A3A3" w:rsidR="00140F03" w:rsidRDefault="00140F03">
      <w:pPr>
        <w:pStyle w:val="TOC3"/>
        <w:rPr>
          <w:ins w:id="292" w:author="Jesus de Gregorio" w:date="2024-06-02T18:18:00Z"/>
          <w:rFonts w:ascii="Calibri" w:hAnsi="Calibri"/>
          <w:noProof/>
          <w:kern w:val="2"/>
          <w:sz w:val="22"/>
          <w:szCs w:val="22"/>
          <w:lang w:val="en-US"/>
        </w:rPr>
      </w:pPr>
      <w:ins w:id="293" w:author="Jesus de Gregorio" w:date="2024-06-02T18:18: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_Toc168244798 \h </w:instrText>
        </w:r>
      </w:ins>
      <w:r>
        <w:rPr>
          <w:noProof/>
        </w:rPr>
      </w:r>
      <w:r>
        <w:rPr>
          <w:noProof/>
        </w:rPr>
        <w:fldChar w:fldCharType="separate"/>
      </w:r>
      <w:ins w:id="294" w:author="Jesus de Gregorio" w:date="2024-06-02T18:19:00Z">
        <w:r>
          <w:rPr>
            <w:noProof/>
          </w:rPr>
          <w:t>51</w:t>
        </w:r>
      </w:ins>
      <w:ins w:id="295" w:author="Jesus de Gregorio" w:date="2024-06-02T18:18:00Z">
        <w:r>
          <w:rPr>
            <w:noProof/>
          </w:rPr>
          <w:fldChar w:fldCharType="end"/>
        </w:r>
      </w:ins>
    </w:p>
    <w:p w14:paraId="7C73842A" w14:textId="26190498" w:rsidR="00140F03" w:rsidRDefault="00140F03">
      <w:pPr>
        <w:pStyle w:val="TOC4"/>
        <w:rPr>
          <w:ins w:id="296" w:author="Jesus de Gregorio" w:date="2024-06-02T18:18:00Z"/>
          <w:rFonts w:ascii="Calibri" w:hAnsi="Calibri"/>
          <w:noProof/>
          <w:kern w:val="2"/>
          <w:sz w:val="22"/>
          <w:szCs w:val="22"/>
          <w:lang w:val="en-US"/>
        </w:rPr>
      </w:pPr>
      <w:ins w:id="297" w:author="Jesus de Gregorio" w:date="2024-06-02T18:18: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_Toc168244799 \h </w:instrText>
        </w:r>
      </w:ins>
      <w:r>
        <w:rPr>
          <w:noProof/>
        </w:rPr>
      </w:r>
      <w:r>
        <w:rPr>
          <w:noProof/>
        </w:rPr>
        <w:fldChar w:fldCharType="separate"/>
      </w:r>
      <w:ins w:id="298" w:author="Jesus de Gregorio" w:date="2024-06-02T18:19:00Z">
        <w:r>
          <w:rPr>
            <w:noProof/>
          </w:rPr>
          <w:t>51</w:t>
        </w:r>
      </w:ins>
      <w:ins w:id="299" w:author="Jesus de Gregorio" w:date="2024-06-02T18:18:00Z">
        <w:r>
          <w:rPr>
            <w:noProof/>
          </w:rPr>
          <w:fldChar w:fldCharType="end"/>
        </w:r>
      </w:ins>
    </w:p>
    <w:p w14:paraId="76A23C63" w14:textId="0B6FF6A3" w:rsidR="00140F03" w:rsidRDefault="00140F03">
      <w:pPr>
        <w:pStyle w:val="TOC4"/>
        <w:rPr>
          <w:ins w:id="300" w:author="Jesus de Gregorio" w:date="2024-06-02T18:18:00Z"/>
          <w:rFonts w:ascii="Calibri" w:hAnsi="Calibri"/>
          <w:noProof/>
          <w:kern w:val="2"/>
          <w:sz w:val="22"/>
          <w:szCs w:val="22"/>
          <w:lang w:val="en-US"/>
        </w:rPr>
      </w:pPr>
      <w:ins w:id="301" w:author="Jesus de Gregorio" w:date="2024-06-02T18:18: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_Toc168244800 \h </w:instrText>
        </w:r>
      </w:ins>
      <w:r>
        <w:rPr>
          <w:noProof/>
        </w:rPr>
      </w:r>
      <w:r>
        <w:rPr>
          <w:noProof/>
        </w:rPr>
        <w:fldChar w:fldCharType="separate"/>
      </w:r>
      <w:ins w:id="302" w:author="Jesus de Gregorio" w:date="2024-06-02T18:19:00Z">
        <w:r>
          <w:rPr>
            <w:noProof/>
          </w:rPr>
          <w:t>51</w:t>
        </w:r>
      </w:ins>
      <w:ins w:id="303" w:author="Jesus de Gregorio" w:date="2024-06-02T18:18:00Z">
        <w:r>
          <w:rPr>
            <w:noProof/>
          </w:rPr>
          <w:fldChar w:fldCharType="end"/>
        </w:r>
      </w:ins>
    </w:p>
    <w:p w14:paraId="48F388FE" w14:textId="695963B8" w:rsidR="00140F03" w:rsidRDefault="00140F03">
      <w:pPr>
        <w:pStyle w:val="TOC5"/>
        <w:rPr>
          <w:ins w:id="304" w:author="Jesus de Gregorio" w:date="2024-06-02T18:18:00Z"/>
          <w:rFonts w:ascii="Calibri" w:hAnsi="Calibri"/>
          <w:noProof/>
          <w:kern w:val="2"/>
          <w:sz w:val="22"/>
          <w:szCs w:val="22"/>
          <w:lang w:val="en-US"/>
        </w:rPr>
      </w:pPr>
      <w:ins w:id="305" w:author="Jesus de Gregorio" w:date="2024-06-02T18:18: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_Toc168244801 \h </w:instrText>
        </w:r>
      </w:ins>
      <w:r>
        <w:rPr>
          <w:noProof/>
        </w:rPr>
      </w:r>
      <w:r>
        <w:rPr>
          <w:noProof/>
        </w:rPr>
        <w:fldChar w:fldCharType="separate"/>
      </w:r>
      <w:ins w:id="306" w:author="Jesus de Gregorio" w:date="2024-06-02T18:19:00Z">
        <w:r>
          <w:rPr>
            <w:noProof/>
          </w:rPr>
          <w:t>51</w:t>
        </w:r>
      </w:ins>
      <w:ins w:id="307" w:author="Jesus de Gregorio" w:date="2024-06-02T18:18:00Z">
        <w:r>
          <w:rPr>
            <w:noProof/>
          </w:rPr>
          <w:fldChar w:fldCharType="end"/>
        </w:r>
      </w:ins>
    </w:p>
    <w:p w14:paraId="41DB48D2" w14:textId="0CA8239F" w:rsidR="00140F03" w:rsidRDefault="00140F03">
      <w:pPr>
        <w:pStyle w:val="TOC5"/>
        <w:rPr>
          <w:ins w:id="308" w:author="Jesus de Gregorio" w:date="2024-06-02T18:18:00Z"/>
          <w:rFonts w:ascii="Calibri" w:hAnsi="Calibri"/>
          <w:noProof/>
          <w:kern w:val="2"/>
          <w:sz w:val="22"/>
          <w:szCs w:val="22"/>
          <w:lang w:val="en-US"/>
        </w:rPr>
      </w:pPr>
      <w:ins w:id="309" w:author="Jesus de Gregorio" w:date="2024-06-02T18:18: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_Toc168244802 \h </w:instrText>
        </w:r>
      </w:ins>
      <w:r>
        <w:rPr>
          <w:noProof/>
        </w:rPr>
      </w:r>
      <w:r>
        <w:rPr>
          <w:noProof/>
        </w:rPr>
        <w:fldChar w:fldCharType="separate"/>
      </w:r>
      <w:ins w:id="310" w:author="Jesus de Gregorio" w:date="2024-06-02T18:19:00Z">
        <w:r>
          <w:rPr>
            <w:noProof/>
          </w:rPr>
          <w:t>53</w:t>
        </w:r>
      </w:ins>
      <w:ins w:id="311" w:author="Jesus de Gregorio" w:date="2024-06-02T18:18:00Z">
        <w:r>
          <w:rPr>
            <w:noProof/>
          </w:rPr>
          <w:fldChar w:fldCharType="end"/>
        </w:r>
      </w:ins>
    </w:p>
    <w:p w14:paraId="1485843F" w14:textId="7F569B5B" w:rsidR="00140F03" w:rsidRDefault="00140F03">
      <w:pPr>
        <w:pStyle w:val="TOC5"/>
        <w:rPr>
          <w:ins w:id="312" w:author="Jesus de Gregorio" w:date="2024-06-02T18:18:00Z"/>
          <w:rFonts w:ascii="Calibri" w:hAnsi="Calibri"/>
          <w:noProof/>
          <w:kern w:val="2"/>
          <w:sz w:val="22"/>
          <w:szCs w:val="22"/>
          <w:lang w:val="en-US"/>
        </w:rPr>
      </w:pPr>
      <w:ins w:id="313" w:author="Jesus de Gregorio" w:date="2024-06-02T18:18: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_Toc168244803 \h </w:instrText>
        </w:r>
      </w:ins>
      <w:r>
        <w:rPr>
          <w:noProof/>
        </w:rPr>
      </w:r>
      <w:r>
        <w:rPr>
          <w:noProof/>
        </w:rPr>
        <w:fldChar w:fldCharType="separate"/>
      </w:r>
      <w:ins w:id="314" w:author="Jesus de Gregorio" w:date="2024-06-02T18:19:00Z">
        <w:r>
          <w:rPr>
            <w:noProof/>
          </w:rPr>
          <w:t>54</w:t>
        </w:r>
      </w:ins>
      <w:ins w:id="315" w:author="Jesus de Gregorio" w:date="2024-06-02T18:18:00Z">
        <w:r>
          <w:rPr>
            <w:noProof/>
          </w:rPr>
          <w:fldChar w:fldCharType="end"/>
        </w:r>
      </w:ins>
    </w:p>
    <w:p w14:paraId="612F2433" w14:textId="477D6B23" w:rsidR="00140F03" w:rsidRDefault="00140F03">
      <w:pPr>
        <w:pStyle w:val="TOC2"/>
        <w:rPr>
          <w:ins w:id="316" w:author="Jesus de Gregorio" w:date="2024-06-02T18:18:00Z"/>
          <w:rFonts w:ascii="Calibri" w:hAnsi="Calibri"/>
          <w:noProof/>
          <w:kern w:val="2"/>
          <w:sz w:val="22"/>
          <w:szCs w:val="22"/>
          <w:lang w:val="en-US"/>
        </w:rPr>
      </w:pPr>
      <w:ins w:id="317" w:author="Jesus de Gregorio" w:date="2024-06-02T18:18: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_Toc168244804 \h </w:instrText>
        </w:r>
      </w:ins>
      <w:r>
        <w:rPr>
          <w:noProof/>
        </w:rPr>
      </w:r>
      <w:r>
        <w:rPr>
          <w:noProof/>
        </w:rPr>
        <w:fldChar w:fldCharType="separate"/>
      </w:r>
      <w:ins w:id="318" w:author="Jesus de Gregorio" w:date="2024-06-02T18:19:00Z">
        <w:r>
          <w:rPr>
            <w:noProof/>
          </w:rPr>
          <w:t>55</w:t>
        </w:r>
      </w:ins>
      <w:ins w:id="319" w:author="Jesus de Gregorio" w:date="2024-06-02T18:18:00Z">
        <w:r>
          <w:rPr>
            <w:noProof/>
          </w:rPr>
          <w:fldChar w:fldCharType="end"/>
        </w:r>
      </w:ins>
    </w:p>
    <w:p w14:paraId="688CA505" w14:textId="508CBCBD" w:rsidR="00140F03" w:rsidRDefault="00140F03">
      <w:pPr>
        <w:pStyle w:val="TOC3"/>
        <w:rPr>
          <w:ins w:id="320" w:author="Jesus de Gregorio" w:date="2024-06-02T18:18:00Z"/>
          <w:rFonts w:ascii="Calibri" w:hAnsi="Calibri"/>
          <w:noProof/>
          <w:kern w:val="2"/>
          <w:sz w:val="22"/>
          <w:szCs w:val="22"/>
          <w:lang w:val="en-US"/>
        </w:rPr>
      </w:pPr>
      <w:ins w:id="321" w:author="Jesus de Gregorio" w:date="2024-06-02T18:18: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_Toc168244805 \h </w:instrText>
        </w:r>
      </w:ins>
      <w:r>
        <w:rPr>
          <w:noProof/>
        </w:rPr>
      </w:r>
      <w:r>
        <w:rPr>
          <w:noProof/>
        </w:rPr>
        <w:fldChar w:fldCharType="separate"/>
      </w:r>
      <w:ins w:id="322" w:author="Jesus de Gregorio" w:date="2024-06-02T18:19:00Z">
        <w:r>
          <w:rPr>
            <w:noProof/>
          </w:rPr>
          <w:t>55</w:t>
        </w:r>
      </w:ins>
      <w:ins w:id="323" w:author="Jesus de Gregorio" w:date="2024-06-02T18:18:00Z">
        <w:r>
          <w:rPr>
            <w:noProof/>
          </w:rPr>
          <w:fldChar w:fldCharType="end"/>
        </w:r>
      </w:ins>
    </w:p>
    <w:p w14:paraId="76A3B19D" w14:textId="054D3D33" w:rsidR="00140F03" w:rsidRDefault="00140F03">
      <w:pPr>
        <w:pStyle w:val="TOC3"/>
        <w:rPr>
          <w:ins w:id="324" w:author="Jesus de Gregorio" w:date="2024-06-02T18:18:00Z"/>
          <w:rFonts w:ascii="Calibri" w:hAnsi="Calibri"/>
          <w:noProof/>
          <w:kern w:val="2"/>
          <w:sz w:val="22"/>
          <w:szCs w:val="22"/>
          <w:lang w:val="en-US"/>
        </w:rPr>
      </w:pPr>
      <w:ins w:id="325" w:author="Jesus de Gregorio" w:date="2024-06-02T18:18: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_Toc168244806 \h </w:instrText>
        </w:r>
      </w:ins>
      <w:r>
        <w:rPr>
          <w:noProof/>
        </w:rPr>
      </w:r>
      <w:r>
        <w:rPr>
          <w:noProof/>
        </w:rPr>
        <w:fldChar w:fldCharType="separate"/>
      </w:r>
      <w:ins w:id="326" w:author="Jesus de Gregorio" w:date="2024-06-02T18:19:00Z">
        <w:r>
          <w:rPr>
            <w:noProof/>
          </w:rPr>
          <w:t>55</w:t>
        </w:r>
      </w:ins>
      <w:ins w:id="327" w:author="Jesus de Gregorio" w:date="2024-06-02T18:18:00Z">
        <w:r>
          <w:rPr>
            <w:noProof/>
          </w:rPr>
          <w:fldChar w:fldCharType="end"/>
        </w:r>
      </w:ins>
    </w:p>
    <w:p w14:paraId="00E1DD75" w14:textId="2416BDB0" w:rsidR="00140F03" w:rsidRDefault="00140F03">
      <w:pPr>
        <w:pStyle w:val="TOC4"/>
        <w:rPr>
          <w:ins w:id="328" w:author="Jesus de Gregorio" w:date="2024-06-02T18:18:00Z"/>
          <w:rFonts w:ascii="Calibri" w:hAnsi="Calibri"/>
          <w:noProof/>
          <w:kern w:val="2"/>
          <w:sz w:val="22"/>
          <w:szCs w:val="22"/>
          <w:lang w:val="en-US"/>
        </w:rPr>
      </w:pPr>
      <w:ins w:id="329" w:author="Jesus de Gregorio" w:date="2024-06-02T18:18: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_Toc168244807 \h </w:instrText>
        </w:r>
      </w:ins>
      <w:r>
        <w:rPr>
          <w:noProof/>
        </w:rPr>
      </w:r>
      <w:r>
        <w:rPr>
          <w:noProof/>
        </w:rPr>
        <w:fldChar w:fldCharType="separate"/>
      </w:r>
      <w:ins w:id="330" w:author="Jesus de Gregorio" w:date="2024-06-02T18:19:00Z">
        <w:r>
          <w:rPr>
            <w:noProof/>
          </w:rPr>
          <w:t>55</w:t>
        </w:r>
      </w:ins>
      <w:ins w:id="331" w:author="Jesus de Gregorio" w:date="2024-06-02T18:18:00Z">
        <w:r>
          <w:rPr>
            <w:noProof/>
          </w:rPr>
          <w:fldChar w:fldCharType="end"/>
        </w:r>
      </w:ins>
    </w:p>
    <w:p w14:paraId="73F98A12" w14:textId="45926219" w:rsidR="00140F03" w:rsidRDefault="00140F03">
      <w:pPr>
        <w:pStyle w:val="TOC4"/>
        <w:rPr>
          <w:ins w:id="332" w:author="Jesus de Gregorio" w:date="2024-06-02T18:18:00Z"/>
          <w:rFonts w:ascii="Calibri" w:hAnsi="Calibri"/>
          <w:noProof/>
          <w:kern w:val="2"/>
          <w:sz w:val="22"/>
          <w:szCs w:val="22"/>
          <w:lang w:val="en-US"/>
        </w:rPr>
      </w:pPr>
      <w:ins w:id="333" w:author="Jesus de Gregorio" w:date="2024-06-02T18:18: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_Toc168244808 \h </w:instrText>
        </w:r>
      </w:ins>
      <w:r>
        <w:rPr>
          <w:noProof/>
        </w:rPr>
      </w:r>
      <w:r>
        <w:rPr>
          <w:noProof/>
        </w:rPr>
        <w:fldChar w:fldCharType="separate"/>
      </w:r>
      <w:ins w:id="334" w:author="Jesus de Gregorio" w:date="2024-06-02T18:19:00Z">
        <w:r>
          <w:rPr>
            <w:noProof/>
          </w:rPr>
          <w:t>55</w:t>
        </w:r>
      </w:ins>
      <w:ins w:id="335" w:author="Jesus de Gregorio" w:date="2024-06-02T18:18:00Z">
        <w:r>
          <w:rPr>
            <w:noProof/>
          </w:rPr>
          <w:fldChar w:fldCharType="end"/>
        </w:r>
      </w:ins>
    </w:p>
    <w:p w14:paraId="4732DA10" w14:textId="73DA830A" w:rsidR="00140F03" w:rsidRDefault="00140F03">
      <w:pPr>
        <w:pStyle w:val="TOC5"/>
        <w:rPr>
          <w:ins w:id="336" w:author="Jesus de Gregorio" w:date="2024-06-02T18:18:00Z"/>
          <w:rFonts w:ascii="Calibri" w:hAnsi="Calibri"/>
          <w:noProof/>
          <w:kern w:val="2"/>
          <w:sz w:val="22"/>
          <w:szCs w:val="22"/>
          <w:lang w:val="en-US"/>
        </w:rPr>
      </w:pPr>
      <w:ins w:id="337" w:author="Jesus de Gregorio" w:date="2024-06-02T18:18: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_Toc168244809 \h </w:instrText>
        </w:r>
      </w:ins>
      <w:r>
        <w:rPr>
          <w:noProof/>
        </w:rPr>
      </w:r>
      <w:r>
        <w:rPr>
          <w:noProof/>
        </w:rPr>
        <w:fldChar w:fldCharType="separate"/>
      </w:r>
      <w:ins w:id="338" w:author="Jesus de Gregorio" w:date="2024-06-02T18:19:00Z">
        <w:r>
          <w:rPr>
            <w:noProof/>
          </w:rPr>
          <w:t>55</w:t>
        </w:r>
      </w:ins>
      <w:ins w:id="339" w:author="Jesus de Gregorio" w:date="2024-06-02T18:18:00Z">
        <w:r>
          <w:rPr>
            <w:noProof/>
          </w:rPr>
          <w:fldChar w:fldCharType="end"/>
        </w:r>
      </w:ins>
    </w:p>
    <w:p w14:paraId="04E4710E" w14:textId="2706DE37" w:rsidR="00140F03" w:rsidRDefault="00140F03">
      <w:pPr>
        <w:pStyle w:val="TOC1"/>
        <w:rPr>
          <w:ins w:id="340" w:author="Jesus de Gregorio" w:date="2024-06-02T18:18:00Z"/>
          <w:rFonts w:ascii="Calibri" w:hAnsi="Calibri"/>
          <w:noProof/>
          <w:kern w:val="2"/>
          <w:szCs w:val="22"/>
          <w:lang w:val="en-US"/>
        </w:rPr>
      </w:pPr>
      <w:ins w:id="341" w:author="Jesus de Gregorio" w:date="2024-06-02T18:18: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_Toc168244810 \h </w:instrText>
        </w:r>
      </w:ins>
      <w:r>
        <w:rPr>
          <w:noProof/>
        </w:rPr>
      </w:r>
      <w:r>
        <w:rPr>
          <w:noProof/>
        </w:rPr>
        <w:fldChar w:fldCharType="separate"/>
      </w:r>
      <w:ins w:id="342" w:author="Jesus de Gregorio" w:date="2024-06-02T18:19:00Z">
        <w:r>
          <w:rPr>
            <w:noProof/>
          </w:rPr>
          <w:t>57</w:t>
        </w:r>
      </w:ins>
      <w:ins w:id="343" w:author="Jesus de Gregorio" w:date="2024-06-02T18:18:00Z">
        <w:r>
          <w:rPr>
            <w:noProof/>
          </w:rPr>
          <w:fldChar w:fldCharType="end"/>
        </w:r>
      </w:ins>
    </w:p>
    <w:p w14:paraId="4AD1E660" w14:textId="59DDD657" w:rsidR="00140F03" w:rsidRDefault="00140F03">
      <w:pPr>
        <w:pStyle w:val="TOC2"/>
        <w:rPr>
          <w:ins w:id="344" w:author="Jesus de Gregorio" w:date="2024-06-02T18:18:00Z"/>
          <w:rFonts w:ascii="Calibri" w:hAnsi="Calibri"/>
          <w:noProof/>
          <w:kern w:val="2"/>
          <w:sz w:val="22"/>
          <w:szCs w:val="22"/>
          <w:lang w:val="en-US"/>
        </w:rPr>
      </w:pPr>
      <w:ins w:id="345" w:author="Jesus de Gregorio" w:date="2024-06-02T18:18: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_Toc168244811 \h </w:instrText>
        </w:r>
      </w:ins>
      <w:r>
        <w:rPr>
          <w:noProof/>
        </w:rPr>
      </w:r>
      <w:r>
        <w:rPr>
          <w:noProof/>
        </w:rPr>
        <w:fldChar w:fldCharType="separate"/>
      </w:r>
      <w:ins w:id="346" w:author="Jesus de Gregorio" w:date="2024-06-02T18:19:00Z">
        <w:r>
          <w:rPr>
            <w:noProof/>
          </w:rPr>
          <w:t>57</w:t>
        </w:r>
      </w:ins>
      <w:ins w:id="347" w:author="Jesus de Gregorio" w:date="2024-06-02T18:18:00Z">
        <w:r>
          <w:rPr>
            <w:noProof/>
          </w:rPr>
          <w:fldChar w:fldCharType="end"/>
        </w:r>
      </w:ins>
    </w:p>
    <w:p w14:paraId="717FC4DE" w14:textId="7CAFC04F" w:rsidR="00140F03" w:rsidRDefault="00140F03">
      <w:pPr>
        <w:pStyle w:val="TOC3"/>
        <w:rPr>
          <w:ins w:id="348" w:author="Jesus de Gregorio" w:date="2024-06-02T18:18:00Z"/>
          <w:rFonts w:ascii="Calibri" w:hAnsi="Calibri"/>
          <w:noProof/>
          <w:kern w:val="2"/>
          <w:sz w:val="22"/>
          <w:szCs w:val="22"/>
          <w:lang w:val="en-US"/>
        </w:rPr>
      </w:pPr>
      <w:ins w:id="349" w:author="Jesus de Gregorio" w:date="2024-06-02T18:18: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_Toc168244812 \h </w:instrText>
        </w:r>
      </w:ins>
      <w:r>
        <w:rPr>
          <w:noProof/>
        </w:rPr>
      </w:r>
      <w:r>
        <w:rPr>
          <w:noProof/>
        </w:rPr>
        <w:fldChar w:fldCharType="separate"/>
      </w:r>
      <w:ins w:id="350" w:author="Jesus de Gregorio" w:date="2024-06-02T18:19:00Z">
        <w:r>
          <w:rPr>
            <w:noProof/>
          </w:rPr>
          <w:t>57</w:t>
        </w:r>
      </w:ins>
      <w:ins w:id="351" w:author="Jesus de Gregorio" w:date="2024-06-02T18:18:00Z">
        <w:r>
          <w:rPr>
            <w:noProof/>
          </w:rPr>
          <w:fldChar w:fldCharType="end"/>
        </w:r>
      </w:ins>
    </w:p>
    <w:p w14:paraId="4DB06A3D" w14:textId="5FAD28BF" w:rsidR="00140F03" w:rsidRDefault="00140F03">
      <w:pPr>
        <w:pStyle w:val="TOC3"/>
        <w:rPr>
          <w:ins w:id="352" w:author="Jesus de Gregorio" w:date="2024-06-02T18:18:00Z"/>
          <w:rFonts w:ascii="Calibri" w:hAnsi="Calibri"/>
          <w:noProof/>
          <w:kern w:val="2"/>
          <w:sz w:val="22"/>
          <w:szCs w:val="22"/>
          <w:lang w:val="en-US"/>
        </w:rPr>
      </w:pPr>
      <w:ins w:id="353" w:author="Jesus de Gregorio" w:date="2024-06-02T18:18: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_Toc168244813 \h </w:instrText>
        </w:r>
      </w:ins>
      <w:r>
        <w:rPr>
          <w:noProof/>
        </w:rPr>
      </w:r>
      <w:r>
        <w:rPr>
          <w:noProof/>
        </w:rPr>
        <w:fldChar w:fldCharType="separate"/>
      </w:r>
      <w:ins w:id="354" w:author="Jesus de Gregorio" w:date="2024-06-02T18:19:00Z">
        <w:r>
          <w:rPr>
            <w:noProof/>
          </w:rPr>
          <w:t>57</w:t>
        </w:r>
      </w:ins>
      <w:ins w:id="355" w:author="Jesus de Gregorio" w:date="2024-06-02T18:18:00Z">
        <w:r>
          <w:rPr>
            <w:noProof/>
          </w:rPr>
          <w:fldChar w:fldCharType="end"/>
        </w:r>
      </w:ins>
    </w:p>
    <w:p w14:paraId="03E88E17" w14:textId="1ABD0C09" w:rsidR="00140F03" w:rsidRDefault="00140F03">
      <w:pPr>
        <w:pStyle w:val="TOC4"/>
        <w:rPr>
          <w:ins w:id="356" w:author="Jesus de Gregorio" w:date="2024-06-02T18:18:00Z"/>
          <w:rFonts w:ascii="Calibri" w:hAnsi="Calibri"/>
          <w:noProof/>
          <w:kern w:val="2"/>
          <w:sz w:val="22"/>
          <w:szCs w:val="22"/>
          <w:lang w:val="en-US"/>
        </w:rPr>
      </w:pPr>
      <w:ins w:id="357" w:author="Jesus de Gregorio" w:date="2024-06-02T18:18: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_Toc168244814 \h </w:instrText>
        </w:r>
      </w:ins>
      <w:r>
        <w:rPr>
          <w:noProof/>
        </w:rPr>
      </w:r>
      <w:r>
        <w:rPr>
          <w:noProof/>
        </w:rPr>
        <w:fldChar w:fldCharType="separate"/>
      </w:r>
      <w:ins w:id="358" w:author="Jesus de Gregorio" w:date="2024-06-02T18:19:00Z">
        <w:r>
          <w:rPr>
            <w:noProof/>
          </w:rPr>
          <w:t>57</w:t>
        </w:r>
      </w:ins>
      <w:ins w:id="359" w:author="Jesus de Gregorio" w:date="2024-06-02T18:18:00Z">
        <w:r>
          <w:rPr>
            <w:noProof/>
          </w:rPr>
          <w:fldChar w:fldCharType="end"/>
        </w:r>
      </w:ins>
    </w:p>
    <w:p w14:paraId="0B9FB95D" w14:textId="1241B1DA" w:rsidR="00140F03" w:rsidRDefault="00140F03">
      <w:pPr>
        <w:pStyle w:val="TOC4"/>
        <w:rPr>
          <w:ins w:id="360" w:author="Jesus de Gregorio" w:date="2024-06-02T18:18:00Z"/>
          <w:rFonts w:ascii="Calibri" w:hAnsi="Calibri"/>
          <w:noProof/>
          <w:kern w:val="2"/>
          <w:sz w:val="22"/>
          <w:szCs w:val="22"/>
          <w:lang w:val="en-US"/>
        </w:rPr>
      </w:pPr>
      <w:ins w:id="361" w:author="Jesus de Gregorio" w:date="2024-06-02T18:18: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_Toc168244815 \h </w:instrText>
        </w:r>
      </w:ins>
      <w:r>
        <w:rPr>
          <w:noProof/>
        </w:rPr>
      </w:r>
      <w:r>
        <w:rPr>
          <w:noProof/>
        </w:rPr>
        <w:fldChar w:fldCharType="separate"/>
      </w:r>
      <w:ins w:id="362" w:author="Jesus de Gregorio" w:date="2024-06-02T18:19:00Z">
        <w:r>
          <w:rPr>
            <w:noProof/>
          </w:rPr>
          <w:t>57</w:t>
        </w:r>
      </w:ins>
      <w:ins w:id="363" w:author="Jesus de Gregorio" w:date="2024-06-02T18:18:00Z">
        <w:r>
          <w:rPr>
            <w:noProof/>
          </w:rPr>
          <w:fldChar w:fldCharType="end"/>
        </w:r>
      </w:ins>
    </w:p>
    <w:p w14:paraId="0996D052" w14:textId="3C0519F4" w:rsidR="00140F03" w:rsidRDefault="00140F03">
      <w:pPr>
        <w:pStyle w:val="TOC5"/>
        <w:rPr>
          <w:ins w:id="364" w:author="Jesus de Gregorio" w:date="2024-06-02T18:18:00Z"/>
          <w:rFonts w:ascii="Calibri" w:hAnsi="Calibri"/>
          <w:noProof/>
          <w:kern w:val="2"/>
          <w:sz w:val="22"/>
          <w:szCs w:val="22"/>
          <w:lang w:val="en-US"/>
        </w:rPr>
      </w:pPr>
      <w:ins w:id="365" w:author="Jesus de Gregorio" w:date="2024-06-02T18:18: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_Toc168244816 \h </w:instrText>
        </w:r>
      </w:ins>
      <w:r>
        <w:rPr>
          <w:noProof/>
        </w:rPr>
      </w:r>
      <w:r>
        <w:rPr>
          <w:noProof/>
        </w:rPr>
        <w:fldChar w:fldCharType="separate"/>
      </w:r>
      <w:ins w:id="366" w:author="Jesus de Gregorio" w:date="2024-06-02T18:19:00Z">
        <w:r>
          <w:rPr>
            <w:noProof/>
          </w:rPr>
          <w:t>57</w:t>
        </w:r>
      </w:ins>
      <w:ins w:id="367" w:author="Jesus de Gregorio" w:date="2024-06-02T18:18:00Z">
        <w:r>
          <w:rPr>
            <w:noProof/>
          </w:rPr>
          <w:fldChar w:fldCharType="end"/>
        </w:r>
      </w:ins>
    </w:p>
    <w:p w14:paraId="79C2A1B8" w14:textId="0DA9E8FF" w:rsidR="00140F03" w:rsidRDefault="00140F03">
      <w:pPr>
        <w:pStyle w:val="TOC5"/>
        <w:rPr>
          <w:ins w:id="368" w:author="Jesus de Gregorio" w:date="2024-06-02T18:18:00Z"/>
          <w:rFonts w:ascii="Calibri" w:hAnsi="Calibri"/>
          <w:noProof/>
          <w:kern w:val="2"/>
          <w:sz w:val="22"/>
          <w:szCs w:val="22"/>
          <w:lang w:val="en-US"/>
        </w:rPr>
      </w:pPr>
      <w:ins w:id="369" w:author="Jesus de Gregorio" w:date="2024-06-02T18:18: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_Toc168244817 \h </w:instrText>
        </w:r>
      </w:ins>
      <w:r>
        <w:rPr>
          <w:noProof/>
        </w:rPr>
      </w:r>
      <w:r>
        <w:rPr>
          <w:noProof/>
        </w:rPr>
        <w:fldChar w:fldCharType="separate"/>
      </w:r>
      <w:ins w:id="370" w:author="Jesus de Gregorio" w:date="2024-06-02T18:19:00Z">
        <w:r>
          <w:rPr>
            <w:noProof/>
          </w:rPr>
          <w:t>57</w:t>
        </w:r>
      </w:ins>
      <w:ins w:id="371" w:author="Jesus de Gregorio" w:date="2024-06-02T18:18:00Z">
        <w:r>
          <w:rPr>
            <w:noProof/>
          </w:rPr>
          <w:fldChar w:fldCharType="end"/>
        </w:r>
      </w:ins>
    </w:p>
    <w:p w14:paraId="3AC2F812" w14:textId="69274554" w:rsidR="00140F03" w:rsidRDefault="00140F03">
      <w:pPr>
        <w:pStyle w:val="TOC5"/>
        <w:rPr>
          <w:ins w:id="372" w:author="Jesus de Gregorio" w:date="2024-06-02T18:18:00Z"/>
          <w:rFonts w:ascii="Calibri" w:hAnsi="Calibri"/>
          <w:noProof/>
          <w:kern w:val="2"/>
          <w:sz w:val="22"/>
          <w:szCs w:val="22"/>
          <w:lang w:val="en-US"/>
        </w:rPr>
      </w:pPr>
      <w:ins w:id="373" w:author="Jesus de Gregorio" w:date="2024-06-02T18:18:00Z">
        <w:r w:rsidRPr="00FC6CF1">
          <w:rPr>
            <w:noProof/>
            <w:lang w:val="en-US"/>
          </w:rPr>
          <w:t>6.1.2.2.3</w:t>
        </w:r>
        <w:r>
          <w:rPr>
            <w:rFonts w:ascii="Calibri" w:hAnsi="Calibri"/>
            <w:noProof/>
            <w:kern w:val="2"/>
            <w:sz w:val="22"/>
            <w:szCs w:val="22"/>
            <w:lang w:val="en-US"/>
          </w:rPr>
          <w:tab/>
        </w:r>
        <w:r w:rsidRPr="00FC6CF1">
          <w:rPr>
            <w:noProof/>
            <w:lang w:val="en-US"/>
          </w:rPr>
          <w:t>Accept-Encoding</w:t>
        </w:r>
        <w:r>
          <w:rPr>
            <w:noProof/>
          </w:rPr>
          <w:tab/>
        </w:r>
        <w:r>
          <w:rPr>
            <w:noProof/>
          </w:rPr>
          <w:fldChar w:fldCharType="begin"/>
        </w:r>
        <w:r>
          <w:rPr>
            <w:noProof/>
          </w:rPr>
          <w:instrText xml:space="preserve"> PAGEREF _Toc168244818 \h </w:instrText>
        </w:r>
      </w:ins>
      <w:r>
        <w:rPr>
          <w:noProof/>
        </w:rPr>
      </w:r>
      <w:r>
        <w:rPr>
          <w:noProof/>
        </w:rPr>
        <w:fldChar w:fldCharType="separate"/>
      </w:r>
      <w:ins w:id="374" w:author="Jesus de Gregorio" w:date="2024-06-02T18:19:00Z">
        <w:r>
          <w:rPr>
            <w:noProof/>
          </w:rPr>
          <w:t>57</w:t>
        </w:r>
      </w:ins>
      <w:ins w:id="375" w:author="Jesus de Gregorio" w:date="2024-06-02T18:18:00Z">
        <w:r>
          <w:rPr>
            <w:noProof/>
          </w:rPr>
          <w:fldChar w:fldCharType="end"/>
        </w:r>
      </w:ins>
    </w:p>
    <w:p w14:paraId="64B3977D" w14:textId="3B04C8BB" w:rsidR="00140F03" w:rsidRDefault="00140F03">
      <w:pPr>
        <w:pStyle w:val="TOC5"/>
        <w:rPr>
          <w:ins w:id="376" w:author="Jesus de Gregorio" w:date="2024-06-02T18:18:00Z"/>
          <w:rFonts w:ascii="Calibri" w:hAnsi="Calibri"/>
          <w:noProof/>
          <w:kern w:val="2"/>
          <w:sz w:val="22"/>
          <w:szCs w:val="22"/>
          <w:lang w:val="en-US"/>
        </w:rPr>
      </w:pPr>
      <w:ins w:id="377" w:author="Jesus de Gregorio" w:date="2024-06-02T18:18:00Z">
        <w:r w:rsidRPr="00FC6CF1">
          <w:rPr>
            <w:noProof/>
            <w:lang w:val="en-US"/>
          </w:rPr>
          <w:t>6.1.2.2.4</w:t>
        </w:r>
        <w:r>
          <w:rPr>
            <w:rFonts w:ascii="Calibri" w:hAnsi="Calibri"/>
            <w:noProof/>
            <w:kern w:val="2"/>
            <w:sz w:val="22"/>
            <w:szCs w:val="22"/>
            <w:lang w:val="en-US"/>
          </w:rPr>
          <w:tab/>
        </w:r>
        <w:r w:rsidRPr="00FC6CF1">
          <w:rPr>
            <w:noProof/>
            <w:lang w:val="en-US"/>
          </w:rPr>
          <w:t>ETag</w:t>
        </w:r>
        <w:r>
          <w:rPr>
            <w:noProof/>
          </w:rPr>
          <w:tab/>
        </w:r>
        <w:r>
          <w:rPr>
            <w:noProof/>
          </w:rPr>
          <w:fldChar w:fldCharType="begin"/>
        </w:r>
        <w:r>
          <w:rPr>
            <w:noProof/>
          </w:rPr>
          <w:instrText xml:space="preserve"> PAGEREF _Toc168244819 \h </w:instrText>
        </w:r>
      </w:ins>
      <w:r>
        <w:rPr>
          <w:noProof/>
        </w:rPr>
      </w:r>
      <w:r>
        <w:rPr>
          <w:noProof/>
        </w:rPr>
        <w:fldChar w:fldCharType="separate"/>
      </w:r>
      <w:ins w:id="378" w:author="Jesus de Gregorio" w:date="2024-06-02T18:19:00Z">
        <w:r>
          <w:rPr>
            <w:noProof/>
          </w:rPr>
          <w:t>57</w:t>
        </w:r>
      </w:ins>
      <w:ins w:id="379" w:author="Jesus de Gregorio" w:date="2024-06-02T18:18:00Z">
        <w:r>
          <w:rPr>
            <w:noProof/>
          </w:rPr>
          <w:fldChar w:fldCharType="end"/>
        </w:r>
      </w:ins>
    </w:p>
    <w:p w14:paraId="58C78527" w14:textId="0FBE863D" w:rsidR="00140F03" w:rsidRDefault="00140F03">
      <w:pPr>
        <w:pStyle w:val="TOC5"/>
        <w:rPr>
          <w:ins w:id="380" w:author="Jesus de Gregorio" w:date="2024-06-02T18:18:00Z"/>
          <w:rFonts w:ascii="Calibri" w:hAnsi="Calibri"/>
          <w:noProof/>
          <w:kern w:val="2"/>
          <w:sz w:val="22"/>
          <w:szCs w:val="22"/>
          <w:lang w:val="en-US"/>
        </w:rPr>
      </w:pPr>
      <w:ins w:id="381" w:author="Jesus de Gregorio" w:date="2024-06-02T18:18:00Z">
        <w:r w:rsidRPr="00FC6CF1">
          <w:rPr>
            <w:noProof/>
            <w:lang w:val="en-US"/>
          </w:rPr>
          <w:t>6.1.2.2.5</w:t>
        </w:r>
        <w:r>
          <w:rPr>
            <w:rFonts w:ascii="Calibri" w:hAnsi="Calibri"/>
            <w:noProof/>
            <w:kern w:val="2"/>
            <w:sz w:val="22"/>
            <w:szCs w:val="22"/>
            <w:lang w:val="en-US"/>
          </w:rPr>
          <w:tab/>
        </w:r>
        <w:r w:rsidRPr="00FC6CF1">
          <w:rPr>
            <w:noProof/>
            <w:lang w:val="en-US"/>
          </w:rPr>
          <w:t>If-Match</w:t>
        </w:r>
        <w:r>
          <w:rPr>
            <w:noProof/>
          </w:rPr>
          <w:tab/>
        </w:r>
        <w:r>
          <w:rPr>
            <w:noProof/>
          </w:rPr>
          <w:fldChar w:fldCharType="begin"/>
        </w:r>
        <w:r>
          <w:rPr>
            <w:noProof/>
          </w:rPr>
          <w:instrText xml:space="preserve"> PAGEREF _Toc168244820 \h </w:instrText>
        </w:r>
      </w:ins>
      <w:r>
        <w:rPr>
          <w:noProof/>
        </w:rPr>
      </w:r>
      <w:r>
        <w:rPr>
          <w:noProof/>
        </w:rPr>
        <w:fldChar w:fldCharType="separate"/>
      </w:r>
      <w:ins w:id="382" w:author="Jesus de Gregorio" w:date="2024-06-02T18:19:00Z">
        <w:r>
          <w:rPr>
            <w:noProof/>
          </w:rPr>
          <w:t>58</w:t>
        </w:r>
      </w:ins>
      <w:ins w:id="383" w:author="Jesus de Gregorio" w:date="2024-06-02T18:18:00Z">
        <w:r>
          <w:rPr>
            <w:noProof/>
          </w:rPr>
          <w:fldChar w:fldCharType="end"/>
        </w:r>
      </w:ins>
    </w:p>
    <w:p w14:paraId="794C14D6" w14:textId="13F1385A" w:rsidR="00140F03" w:rsidRDefault="00140F03">
      <w:pPr>
        <w:pStyle w:val="TOC4"/>
        <w:rPr>
          <w:ins w:id="384" w:author="Jesus de Gregorio" w:date="2024-06-02T18:18:00Z"/>
          <w:rFonts w:ascii="Calibri" w:hAnsi="Calibri"/>
          <w:noProof/>
          <w:kern w:val="2"/>
          <w:sz w:val="22"/>
          <w:szCs w:val="22"/>
          <w:lang w:val="en-US"/>
        </w:rPr>
      </w:pPr>
      <w:ins w:id="385" w:author="Jesus de Gregorio" w:date="2024-06-02T18:18: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_Toc168244821 \h </w:instrText>
        </w:r>
      </w:ins>
      <w:r>
        <w:rPr>
          <w:noProof/>
        </w:rPr>
      </w:r>
      <w:r>
        <w:rPr>
          <w:noProof/>
        </w:rPr>
        <w:fldChar w:fldCharType="separate"/>
      </w:r>
      <w:ins w:id="386" w:author="Jesus de Gregorio" w:date="2024-06-02T18:19:00Z">
        <w:r>
          <w:rPr>
            <w:noProof/>
          </w:rPr>
          <w:t>58</w:t>
        </w:r>
      </w:ins>
      <w:ins w:id="387" w:author="Jesus de Gregorio" w:date="2024-06-02T18:18:00Z">
        <w:r>
          <w:rPr>
            <w:noProof/>
          </w:rPr>
          <w:fldChar w:fldCharType="end"/>
        </w:r>
      </w:ins>
    </w:p>
    <w:p w14:paraId="76C8569E" w14:textId="4AA84BCE" w:rsidR="00140F03" w:rsidRDefault="00140F03">
      <w:pPr>
        <w:pStyle w:val="TOC5"/>
        <w:rPr>
          <w:ins w:id="388" w:author="Jesus de Gregorio" w:date="2024-06-02T18:18:00Z"/>
          <w:rFonts w:ascii="Calibri" w:hAnsi="Calibri"/>
          <w:noProof/>
          <w:kern w:val="2"/>
          <w:sz w:val="22"/>
          <w:szCs w:val="22"/>
          <w:lang w:val="en-US"/>
        </w:rPr>
      </w:pPr>
      <w:ins w:id="389" w:author="Jesus de Gregorio" w:date="2024-06-02T18:18: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_Toc168244822 \h </w:instrText>
        </w:r>
      </w:ins>
      <w:r>
        <w:rPr>
          <w:noProof/>
        </w:rPr>
      </w:r>
      <w:r>
        <w:rPr>
          <w:noProof/>
        </w:rPr>
        <w:fldChar w:fldCharType="separate"/>
      </w:r>
      <w:ins w:id="390" w:author="Jesus de Gregorio" w:date="2024-06-02T18:19:00Z">
        <w:r>
          <w:rPr>
            <w:noProof/>
          </w:rPr>
          <w:t>58</w:t>
        </w:r>
      </w:ins>
      <w:ins w:id="391" w:author="Jesus de Gregorio" w:date="2024-06-02T18:18:00Z">
        <w:r>
          <w:rPr>
            <w:noProof/>
          </w:rPr>
          <w:fldChar w:fldCharType="end"/>
        </w:r>
      </w:ins>
    </w:p>
    <w:p w14:paraId="7EAFD56B" w14:textId="3839C988" w:rsidR="00140F03" w:rsidRDefault="00140F03">
      <w:pPr>
        <w:pStyle w:val="TOC3"/>
        <w:rPr>
          <w:ins w:id="392" w:author="Jesus de Gregorio" w:date="2024-06-02T18:18:00Z"/>
          <w:rFonts w:ascii="Calibri" w:hAnsi="Calibri"/>
          <w:noProof/>
          <w:kern w:val="2"/>
          <w:sz w:val="22"/>
          <w:szCs w:val="22"/>
          <w:lang w:val="en-US"/>
        </w:rPr>
      </w:pPr>
      <w:ins w:id="393" w:author="Jesus de Gregorio" w:date="2024-06-02T18:18: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_Toc168244823 \h </w:instrText>
        </w:r>
      </w:ins>
      <w:r>
        <w:rPr>
          <w:noProof/>
        </w:rPr>
      </w:r>
      <w:r>
        <w:rPr>
          <w:noProof/>
        </w:rPr>
        <w:fldChar w:fldCharType="separate"/>
      </w:r>
      <w:ins w:id="394" w:author="Jesus de Gregorio" w:date="2024-06-02T18:19:00Z">
        <w:r>
          <w:rPr>
            <w:noProof/>
          </w:rPr>
          <w:t>58</w:t>
        </w:r>
      </w:ins>
      <w:ins w:id="395" w:author="Jesus de Gregorio" w:date="2024-06-02T18:18:00Z">
        <w:r>
          <w:rPr>
            <w:noProof/>
          </w:rPr>
          <w:fldChar w:fldCharType="end"/>
        </w:r>
      </w:ins>
    </w:p>
    <w:p w14:paraId="3A9B6AF9" w14:textId="11DE6C6E" w:rsidR="00140F03" w:rsidRDefault="00140F03">
      <w:pPr>
        <w:pStyle w:val="TOC4"/>
        <w:rPr>
          <w:ins w:id="396" w:author="Jesus de Gregorio" w:date="2024-06-02T18:18:00Z"/>
          <w:rFonts w:ascii="Calibri" w:hAnsi="Calibri"/>
          <w:noProof/>
          <w:kern w:val="2"/>
          <w:sz w:val="22"/>
          <w:szCs w:val="22"/>
          <w:lang w:val="en-US"/>
        </w:rPr>
      </w:pPr>
      <w:ins w:id="397" w:author="Jesus de Gregorio" w:date="2024-06-02T18:18: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_Toc168244824 \h </w:instrText>
        </w:r>
      </w:ins>
      <w:r>
        <w:rPr>
          <w:noProof/>
        </w:rPr>
      </w:r>
      <w:r>
        <w:rPr>
          <w:noProof/>
        </w:rPr>
        <w:fldChar w:fldCharType="separate"/>
      </w:r>
      <w:ins w:id="398" w:author="Jesus de Gregorio" w:date="2024-06-02T18:19:00Z">
        <w:r>
          <w:rPr>
            <w:noProof/>
          </w:rPr>
          <w:t>58</w:t>
        </w:r>
      </w:ins>
      <w:ins w:id="399" w:author="Jesus de Gregorio" w:date="2024-06-02T18:18:00Z">
        <w:r>
          <w:rPr>
            <w:noProof/>
          </w:rPr>
          <w:fldChar w:fldCharType="end"/>
        </w:r>
      </w:ins>
    </w:p>
    <w:p w14:paraId="7763AB18" w14:textId="7D48A23D" w:rsidR="00140F03" w:rsidRDefault="00140F03">
      <w:pPr>
        <w:pStyle w:val="TOC4"/>
        <w:rPr>
          <w:ins w:id="400" w:author="Jesus de Gregorio" w:date="2024-06-02T18:18:00Z"/>
          <w:rFonts w:ascii="Calibri" w:hAnsi="Calibri"/>
          <w:noProof/>
          <w:kern w:val="2"/>
          <w:sz w:val="22"/>
          <w:szCs w:val="22"/>
          <w:lang w:val="en-US"/>
        </w:rPr>
      </w:pPr>
      <w:ins w:id="401" w:author="Jesus de Gregorio" w:date="2024-06-02T18:18: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_Toc168244825 \h </w:instrText>
        </w:r>
      </w:ins>
      <w:r>
        <w:rPr>
          <w:noProof/>
        </w:rPr>
      </w:r>
      <w:r>
        <w:rPr>
          <w:noProof/>
        </w:rPr>
        <w:fldChar w:fldCharType="separate"/>
      </w:r>
      <w:ins w:id="402" w:author="Jesus de Gregorio" w:date="2024-06-02T18:19:00Z">
        <w:r>
          <w:rPr>
            <w:noProof/>
          </w:rPr>
          <w:t>59</w:t>
        </w:r>
      </w:ins>
      <w:ins w:id="403" w:author="Jesus de Gregorio" w:date="2024-06-02T18:18:00Z">
        <w:r>
          <w:rPr>
            <w:noProof/>
          </w:rPr>
          <w:fldChar w:fldCharType="end"/>
        </w:r>
      </w:ins>
    </w:p>
    <w:p w14:paraId="45A7B35A" w14:textId="465353D1" w:rsidR="00140F03" w:rsidRDefault="00140F03">
      <w:pPr>
        <w:pStyle w:val="TOC5"/>
        <w:rPr>
          <w:ins w:id="404" w:author="Jesus de Gregorio" w:date="2024-06-02T18:18:00Z"/>
          <w:rFonts w:ascii="Calibri" w:hAnsi="Calibri"/>
          <w:noProof/>
          <w:kern w:val="2"/>
          <w:sz w:val="22"/>
          <w:szCs w:val="22"/>
          <w:lang w:val="en-US"/>
        </w:rPr>
      </w:pPr>
      <w:ins w:id="405" w:author="Jesus de Gregorio" w:date="2024-06-02T18:18: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_Toc168244826 \h </w:instrText>
        </w:r>
      </w:ins>
      <w:r>
        <w:rPr>
          <w:noProof/>
        </w:rPr>
      </w:r>
      <w:r>
        <w:rPr>
          <w:noProof/>
        </w:rPr>
        <w:fldChar w:fldCharType="separate"/>
      </w:r>
      <w:ins w:id="406" w:author="Jesus de Gregorio" w:date="2024-06-02T18:19:00Z">
        <w:r>
          <w:rPr>
            <w:noProof/>
          </w:rPr>
          <w:t>59</w:t>
        </w:r>
      </w:ins>
      <w:ins w:id="407" w:author="Jesus de Gregorio" w:date="2024-06-02T18:18:00Z">
        <w:r>
          <w:rPr>
            <w:noProof/>
          </w:rPr>
          <w:fldChar w:fldCharType="end"/>
        </w:r>
      </w:ins>
    </w:p>
    <w:p w14:paraId="4D985272" w14:textId="26AC5B0B" w:rsidR="00140F03" w:rsidRDefault="00140F03">
      <w:pPr>
        <w:pStyle w:val="TOC5"/>
        <w:rPr>
          <w:ins w:id="408" w:author="Jesus de Gregorio" w:date="2024-06-02T18:18:00Z"/>
          <w:rFonts w:ascii="Calibri" w:hAnsi="Calibri"/>
          <w:noProof/>
          <w:kern w:val="2"/>
          <w:sz w:val="22"/>
          <w:szCs w:val="22"/>
          <w:lang w:val="en-US"/>
        </w:rPr>
      </w:pPr>
      <w:ins w:id="409" w:author="Jesus de Gregorio" w:date="2024-06-02T18:18: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_Toc168244827 \h </w:instrText>
        </w:r>
      </w:ins>
      <w:r>
        <w:rPr>
          <w:noProof/>
        </w:rPr>
      </w:r>
      <w:r>
        <w:rPr>
          <w:noProof/>
        </w:rPr>
        <w:fldChar w:fldCharType="separate"/>
      </w:r>
      <w:ins w:id="410" w:author="Jesus de Gregorio" w:date="2024-06-02T18:19:00Z">
        <w:r>
          <w:rPr>
            <w:noProof/>
          </w:rPr>
          <w:t>60</w:t>
        </w:r>
      </w:ins>
      <w:ins w:id="411" w:author="Jesus de Gregorio" w:date="2024-06-02T18:18:00Z">
        <w:r>
          <w:rPr>
            <w:noProof/>
          </w:rPr>
          <w:fldChar w:fldCharType="end"/>
        </w:r>
      </w:ins>
    </w:p>
    <w:p w14:paraId="679FB594" w14:textId="13A2F341" w:rsidR="00140F03" w:rsidRDefault="00140F03">
      <w:pPr>
        <w:pStyle w:val="TOC5"/>
        <w:rPr>
          <w:ins w:id="412" w:author="Jesus de Gregorio" w:date="2024-06-02T18:18:00Z"/>
          <w:rFonts w:ascii="Calibri" w:hAnsi="Calibri"/>
          <w:noProof/>
          <w:kern w:val="2"/>
          <w:sz w:val="22"/>
          <w:szCs w:val="22"/>
          <w:lang w:val="en-US"/>
        </w:rPr>
      </w:pPr>
      <w:ins w:id="413" w:author="Jesus de Gregorio" w:date="2024-06-02T18:18: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_Toc168244828 \h </w:instrText>
        </w:r>
      </w:ins>
      <w:r>
        <w:rPr>
          <w:noProof/>
        </w:rPr>
      </w:r>
      <w:r>
        <w:rPr>
          <w:noProof/>
        </w:rPr>
        <w:fldChar w:fldCharType="separate"/>
      </w:r>
      <w:ins w:id="414" w:author="Jesus de Gregorio" w:date="2024-06-02T18:19:00Z">
        <w:r>
          <w:rPr>
            <w:noProof/>
          </w:rPr>
          <w:t>60</w:t>
        </w:r>
      </w:ins>
      <w:ins w:id="415" w:author="Jesus de Gregorio" w:date="2024-06-02T18:18:00Z">
        <w:r>
          <w:rPr>
            <w:noProof/>
          </w:rPr>
          <w:fldChar w:fldCharType="end"/>
        </w:r>
      </w:ins>
    </w:p>
    <w:p w14:paraId="7505EA9F" w14:textId="6BBED0D7" w:rsidR="00140F03" w:rsidRDefault="00140F03">
      <w:pPr>
        <w:pStyle w:val="TOC5"/>
        <w:rPr>
          <w:ins w:id="416" w:author="Jesus de Gregorio" w:date="2024-06-02T18:18:00Z"/>
          <w:rFonts w:ascii="Calibri" w:hAnsi="Calibri"/>
          <w:noProof/>
          <w:kern w:val="2"/>
          <w:sz w:val="22"/>
          <w:szCs w:val="22"/>
          <w:lang w:val="en-US"/>
        </w:rPr>
      </w:pPr>
      <w:ins w:id="417" w:author="Jesus de Gregorio" w:date="2024-06-02T18:18: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_Toc168244829 \h </w:instrText>
        </w:r>
      </w:ins>
      <w:r>
        <w:rPr>
          <w:noProof/>
        </w:rPr>
      </w:r>
      <w:r>
        <w:rPr>
          <w:noProof/>
        </w:rPr>
        <w:fldChar w:fldCharType="separate"/>
      </w:r>
      <w:ins w:id="418" w:author="Jesus de Gregorio" w:date="2024-06-02T18:19:00Z">
        <w:r>
          <w:rPr>
            <w:noProof/>
          </w:rPr>
          <w:t>64</w:t>
        </w:r>
      </w:ins>
      <w:ins w:id="419" w:author="Jesus de Gregorio" w:date="2024-06-02T18:18:00Z">
        <w:r>
          <w:rPr>
            <w:noProof/>
          </w:rPr>
          <w:fldChar w:fldCharType="end"/>
        </w:r>
      </w:ins>
    </w:p>
    <w:p w14:paraId="7F06B943" w14:textId="30391A01" w:rsidR="00140F03" w:rsidRDefault="00140F03">
      <w:pPr>
        <w:pStyle w:val="TOC4"/>
        <w:rPr>
          <w:ins w:id="420" w:author="Jesus de Gregorio" w:date="2024-06-02T18:18:00Z"/>
          <w:rFonts w:ascii="Calibri" w:hAnsi="Calibri"/>
          <w:noProof/>
          <w:kern w:val="2"/>
          <w:sz w:val="22"/>
          <w:szCs w:val="22"/>
          <w:lang w:val="en-US"/>
        </w:rPr>
      </w:pPr>
      <w:ins w:id="421" w:author="Jesus de Gregorio" w:date="2024-06-02T18:18: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_Toc168244830 \h </w:instrText>
        </w:r>
      </w:ins>
      <w:r>
        <w:rPr>
          <w:noProof/>
        </w:rPr>
      </w:r>
      <w:r>
        <w:rPr>
          <w:noProof/>
        </w:rPr>
        <w:fldChar w:fldCharType="separate"/>
      </w:r>
      <w:ins w:id="422" w:author="Jesus de Gregorio" w:date="2024-06-02T18:19:00Z">
        <w:r>
          <w:rPr>
            <w:noProof/>
          </w:rPr>
          <w:t>64</w:t>
        </w:r>
      </w:ins>
      <w:ins w:id="423" w:author="Jesus de Gregorio" w:date="2024-06-02T18:18:00Z">
        <w:r>
          <w:rPr>
            <w:noProof/>
          </w:rPr>
          <w:fldChar w:fldCharType="end"/>
        </w:r>
      </w:ins>
    </w:p>
    <w:p w14:paraId="3FFE47EF" w14:textId="7A270479" w:rsidR="00140F03" w:rsidRDefault="00140F03">
      <w:pPr>
        <w:pStyle w:val="TOC5"/>
        <w:rPr>
          <w:ins w:id="424" w:author="Jesus de Gregorio" w:date="2024-06-02T18:18:00Z"/>
          <w:rFonts w:ascii="Calibri" w:hAnsi="Calibri"/>
          <w:noProof/>
          <w:kern w:val="2"/>
          <w:sz w:val="22"/>
          <w:szCs w:val="22"/>
          <w:lang w:val="en-US"/>
        </w:rPr>
      </w:pPr>
      <w:ins w:id="425" w:author="Jesus de Gregorio" w:date="2024-06-02T18:18: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_Toc168244831 \h </w:instrText>
        </w:r>
      </w:ins>
      <w:r>
        <w:rPr>
          <w:noProof/>
        </w:rPr>
      </w:r>
      <w:r>
        <w:rPr>
          <w:noProof/>
        </w:rPr>
        <w:fldChar w:fldCharType="separate"/>
      </w:r>
      <w:ins w:id="426" w:author="Jesus de Gregorio" w:date="2024-06-02T18:19:00Z">
        <w:r>
          <w:rPr>
            <w:noProof/>
          </w:rPr>
          <w:t>64</w:t>
        </w:r>
      </w:ins>
      <w:ins w:id="427" w:author="Jesus de Gregorio" w:date="2024-06-02T18:18:00Z">
        <w:r>
          <w:rPr>
            <w:noProof/>
          </w:rPr>
          <w:fldChar w:fldCharType="end"/>
        </w:r>
      </w:ins>
    </w:p>
    <w:p w14:paraId="191A7AC3" w14:textId="2CB6F6AA" w:rsidR="00140F03" w:rsidRDefault="00140F03">
      <w:pPr>
        <w:pStyle w:val="TOC5"/>
        <w:rPr>
          <w:ins w:id="428" w:author="Jesus de Gregorio" w:date="2024-06-02T18:18:00Z"/>
          <w:rFonts w:ascii="Calibri" w:hAnsi="Calibri"/>
          <w:noProof/>
          <w:kern w:val="2"/>
          <w:sz w:val="22"/>
          <w:szCs w:val="22"/>
          <w:lang w:val="en-US"/>
        </w:rPr>
      </w:pPr>
      <w:ins w:id="429" w:author="Jesus de Gregorio" w:date="2024-06-02T18:18: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_Toc168244832 \h </w:instrText>
        </w:r>
      </w:ins>
      <w:r>
        <w:rPr>
          <w:noProof/>
        </w:rPr>
      </w:r>
      <w:r>
        <w:rPr>
          <w:noProof/>
        </w:rPr>
        <w:fldChar w:fldCharType="separate"/>
      </w:r>
      <w:ins w:id="430" w:author="Jesus de Gregorio" w:date="2024-06-02T18:19:00Z">
        <w:r>
          <w:rPr>
            <w:noProof/>
          </w:rPr>
          <w:t>64</w:t>
        </w:r>
      </w:ins>
      <w:ins w:id="431" w:author="Jesus de Gregorio" w:date="2024-06-02T18:18:00Z">
        <w:r>
          <w:rPr>
            <w:noProof/>
          </w:rPr>
          <w:fldChar w:fldCharType="end"/>
        </w:r>
      </w:ins>
    </w:p>
    <w:p w14:paraId="27E443A3" w14:textId="51189848" w:rsidR="00140F03" w:rsidRDefault="00140F03">
      <w:pPr>
        <w:pStyle w:val="TOC5"/>
        <w:rPr>
          <w:ins w:id="432" w:author="Jesus de Gregorio" w:date="2024-06-02T18:18:00Z"/>
          <w:rFonts w:ascii="Calibri" w:hAnsi="Calibri"/>
          <w:noProof/>
          <w:kern w:val="2"/>
          <w:sz w:val="22"/>
          <w:szCs w:val="22"/>
          <w:lang w:val="en-US"/>
        </w:rPr>
      </w:pPr>
      <w:ins w:id="433" w:author="Jesus de Gregorio" w:date="2024-06-02T18:18: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_Toc168244833 \h </w:instrText>
        </w:r>
      </w:ins>
      <w:r>
        <w:rPr>
          <w:noProof/>
        </w:rPr>
      </w:r>
      <w:r>
        <w:rPr>
          <w:noProof/>
        </w:rPr>
        <w:fldChar w:fldCharType="separate"/>
      </w:r>
      <w:ins w:id="434" w:author="Jesus de Gregorio" w:date="2024-06-02T18:19:00Z">
        <w:r>
          <w:rPr>
            <w:noProof/>
          </w:rPr>
          <w:t>65</w:t>
        </w:r>
      </w:ins>
      <w:ins w:id="435" w:author="Jesus de Gregorio" w:date="2024-06-02T18:18:00Z">
        <w:r>
          <w:rPr>
            <w:noProof/>
          </w:rPr>
          <w:fldChar w:fldCharType="end"/>
        </w:r>
      </w:ins>
    </w:p>
    <w:p w14:paraId="7B0391EA" w14:textId="334B6CDE" w:rsidR="00140F03" w:rsidRDefault="00140F03">
      <w:pPr>
        <w:pStyle w:val="TOC4"/>
        <w:rPr>
          <w:ins w:id="436" w:author="Jesus de Gregorio" w:date="2024-06-02T18:18:00Z"/>
          <w:rFonts w:ascii="Calibri" w:hAnsi="Calibri"/>
          <w:noProof/>
          <w:kern w:val="2"/>
          <w:sz w:val="22"/>
          <w:szCs w:val="22"/>
          <w:lang w:val="en-US"/>
        </w:rPr>
      </w:pPr>
      <w:ins w:id="437" w:author="Jesus de Gregorio" w:date="2024-06-02T18:18: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_Toc168244834 \h </w:instrText>
        </w:r>
      </w:ins>
      <w:r>
        <w:rPr>
          <w:noProof/>
        </w:rPr>
      </w:r>
      <w:r>
        <w:rPr>
          <w:noProof/>
        </w:rPr>
        <w:fldChar w:fldCharType="separate"/>
      </w:r>
      <w:ins w:id="438" w:author="Jesus de Gregorio" w:date="2024-06-02T18:19:00Z">
        <w:r>
          <w:rPr>
            <w:noProof/>
          </w:rPr>
          <w:t>71</w:t>
        </w:r>
      </w:ins>
      <w:ins w:id="439" w:author="Jesus de Gregorio" w:date="2024-06-02T18:18:00Z">
        <w:r>
          <w:rPr>
            <w:noProof/>
          </w:rPr>
          <w:fldChar w:fldCharType="end"/>
        </w:r>
      </w:ins>
    </w:p>
    <w:p w14:paraId="5301A5B5" w14:textId="4191F5F1" w:rsidR="00140F03" w:rsidRDefault="00140F03">
      <w:pPr>
        <w:pStyle w:val="TOC5"/>
        <w:rPr>
          <w:ins w:id="440" w:author="Jesus de Gregorio" w:date="2024-06-02T18:18:00Z"/>
          <w:rFonts w:ascii="Calibri" w:hAnsi="Calibri"/>
          <w:noProof/>
          <w:kern w:val="2"/>
          <w:sz w:val="22"/>
          <w:szCs w:val="22"/>
          <w:lang w:val="en-US"/>
        </w:rPr>
      </w:pPr>
      <w:ins w:id="441" w:author="Jesus de Gregorio" w:date="2024-06-02T18:18: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_Toc168244835 \h </w:instrText>
        </w:r>
      </w:ins>
      <w:r>
        <w:rPr>
          <w:noProof/>
        </w:rPr>
      </w:r>
      <w:r>
        <w:rPr>
          <w:noProof/>
        </w:rPr>
        <w:fldChar w:fldCharType="separate"/>
      </w:r>
      <w:ins w:id="442" w:author="Jesus de Gregorio" w:date="2024-06-02T18:19:00Z">
        <w:r>
          <w:rPr>
            <w:noProof/>
          </w:rPr>
          <w:t>71</w:t>
        </w:r>
      </w:ins>
      <w:ins w:id="443" w:author="Jesus de Gregorio" w:date="2024-06-02T18:18:00Z">
        <w:r>
          <w:rPr>
            <w:noProof/>
          </w:rPr>
          <w:fldChar w:fldCharType="end"/>
        </w:r>
      </w:ins>
    </w:p>
    <w:p w14:paraId="013EF995" w14:textId="0FC47D7A" w:rsidR="00140F03" w:rsidRDefault="00140F03">
      <w:pPr>
        <w:pStyle w:val="TOC5"/>
        <w:rPr>
          <w:ins w:id="444" w:author="Jesus de Gregorio" w:date="2024-06-02T18:18:00Z"/>
          <w:rFonts w:ascii="Calibri" w:hAnsi="Calibri"/>
          <w:noProof/>
          <w:kern w:val="2"/>
          <w:sz w:val="22"/>
          <w:szCs w:val="22"/>
          <w:lang w:val="en-US"/>
        </w:rPr>
      </w:pPr>
      <w:ins w:id="445" w:author="Jesus de Gregorio" w:date="2024-06-02T18:18: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_Toc168244836 \h </w:instrText>
        </w:r>
      </w:ins>
      <w:r>
        <w:rPr>
          <w:noProof/>
        </w:rPr>
      </w:r>
      <w:r>
        <w:rPr>
          <w:noProof/>
        </w:rPr>
        <w:fldChar w:fldCharType="separate"/>
      </w:r>
      <w:ins w:id="446" w:author="Jesus de Gregorio" w:date="2024-06-02T18:19:00Z">
        <w:r>
          <w:rPr>
            <w:noProof/>
          </w:rPr>
          <w:t>71</w:t>
        </w:r>
      </w:ins>
      <w:ins w:id="447" w:author="Jesus de Gregorio" w:date="2024-06-02T18:18:00Z">
        <w:r>
          <w:rPr>
            <w:noProof/>
          </w:rPr>
          <w:fldChar w:fldCharType="end"/>
        </w:r>
      </w:ins>
    </w:p>
    <w:p w14:paraId="67F98106" w14:textId="2431D663" w:rsidR="00140F03" w:rsidRDefault="00140F03">
      <w:pPr>
        <w:pStyle w:val="TOC5"/>
        <w:rPr>
          <w:ins w:id="448" w:author="Jesus de Gregorio" w:date="2024-06-02T18:18:00Z"/>
          <w:rFonts w:ascii="Calibri" w:hAnsi="Calibri"/>
          <w:noProof/>
          <w:kern w:val="2"/>
          <w:sz w:val="22"/>
          <w:szCs w:val="22"/>
          <w:lang w:val="en-US"/>
        </w:rPr>
      </w:pPr>
      <w:ins w:id="449" w:author="Jesus de Gregorio" w:date="2024-06-02T18:18: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_Toc168244837 \h </w:instrText>
        </w:r>
      </w:ins>
      <w:r>
        <w:rPr>
          <w:noProof/>
        </w:rPr>
      </w:r>
      <w:r>
        <w:rPr>
          <w:noProof/>
        </w:rPr>
        <w:fldChar w:fldCharType="separate"/>
      </w:r>
      <w:ins w:id="450" w:author="Jesus de Gregorio" w:date="2024-06-02T18:19:00Z">
        <w:r>
          <w:rPr>
            <w:noProof/>
          </w:rPr>
          <w:t>71</w:t>
        </w:r>
      </w:ins>
      <w:ins w:id="451" w:author="Jesus de Gregorio" w:date="2024-06-02T18:18:00Z">
        <w:r>
          <w:rPr>
            <w:noProof/>
          </w:rPr>
          <w:fldChar w:fldCharType="end"/>
        </w:r>
      </w:ins>
    </w:p>
    <w:p w14:paraId="69D7B059" w14:textId="30B07B61" w:rsidR="00140F03" w:rsidRDefault="00140F03">
      <w:pPr>
        <w:pStyle w:val="TOC4"/>
        <w:rPr>
          <w:ins w:id="452" w:author="Jesus de Gregorio" w:date="2024-06-02T18:18:00Z"/>
          <w:rFonts w:ascii="Calibri" w:hAnsi="Calibri"/>
          <w:noProof/>
          <w:kern w:val="2"/>
          <w:sz w:val="22"/>
          <w:szCs w:val="22"/>
          <w:lang w:val="en-US"/>
        </w:rPr>
      </w:pPr>
      <w:ins w:id="453" w:author="Jesus de Gregorio" w:date="2024-06-02T18:18: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_Toc168244838 \h </w:instrText>
        </w:r>
      </w:ins>
      <w:r>
        <w:rPr>
          <w:noProof/>
        </w:rPr>
      </w:r>
      <w:r>
        <w:rPr>
          <w:noProof/>
        </w:rPr>
        <w:fldChar w:fldCharType="separate"/>
      </w:r>
      <w:ins w:id="454" w:author="Jesus de Gregorio" w:date="2024-06-02T18:19:00Z">
        <w:r>
          <w:rPr>
            <w:noProof/>
          </w:rPr>
          <w:t>73</w:t>
        </w:r>
      </w:ins>
      <w:ins w:id="455" w:author="Jesus de Gregorio" w:date="2024-06-02T18:18:00Z">
        <w:r>
          <w:rPr>
            <w:noProof/>
          </w:rPr>
          <w:fldChar w:fldCharType="end"/>
        </w:r>
      </w:ins>
    </w:p>
    <w:p w14:paraId="12954497" w14:textId="140B2A4B" w:rsidR="00140F03" w:rsidRDefault="00140F03">
      <w:pPr>
        <w:pStyle w:val="TOC5"/>
        <w:rPr>
          <w:ins w:id="456" w:author="Jesus de Gregorio" w:date="2024-06-02T18:18:00Z"/>
          <w:rFonts w:ascii="Calibri" w:hAnsi="Calibri"/>
          <w:noProof/>
          <w:kern w:val="2"/>
          <w:sz w:val="22"/>
          <w:szCs w:val="22"/>
          <w:lang w:val="en-US"/>
        </w:rPr>
      </w:pPr>
      <w:ins w:id="457" w:author="Jesus de Gregorio" w:date="2024-06-02T18:18: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_Toc168244839 \h </w:instrText>
        </w:r>
      </w:ins>
      <w:r>
        <w:rPr>
          <w:noProof/>
        </w:rPr>
      </w:r>
      <w:r>
        <w:rPr>
          <w:noProof/>
        </w:rPr>
        <w:fldChar w:fldCharType="separate"/>
      </w:r>
      <w:ins w:id="458" w:author="Jesus de Gregorio" w:date="2024-06-02T18:19:00Z">
        <w:r>
          <w:rPr>
            <w:noProof/>
          </w:rPr>
          <w:t>73</w:t>
        </w:r>
      </w:ins>
      <w:ins w:id="459" w:author="Jesus de Gregorio" w:date="2024-06-02T18:18:00Z">
        <w:r>
          <w:rPr>
            <w:noProof/>
          </w:rPr>
          <w:fldChar w:fldCharType="end"/>
        </w:r>
      </w:ins>
    </w:p>
    <w:p w14:paraId="03750ACF" w14:textId="326F0D8D" w:rsidR="00140F03" w:rsidRDefault="00140F03">
      <w:pPr>
        <w:pStyle w:val="TOC5"/>
        <w:rPr>
          <w:ins w:id="460" w:author="Jesus de Gregorio" w:date="2024-06-02T18:18:00Z"/>
          <w:rFonts w:ascii="Calibri" w:hAnsi="Calibri"/>
          <w:noProof/>
          <w:kern w:val="2"/>
          <w:sz w:val="22"/>
          <w:szCs w:val="22"/>
          <w:lang w:val="en-US"/>
        </w:rPr>
      </w:pPr>
      <w:ins w:id="461" w:author="Jesus de Gregorio" w:date="2024-06-02T18:18: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_Toc168244840 \h </w:instrText>
        </w:r>
      </w:ins>
      <w:r>
        <w:rPr>
          <w:noProof/>
        </w:rPr>
      </w:r>
      <w:r>
        <w:rPr>
          <w:noProof/>
        </w:rPr>
        <w:fldChar w:fldCharType="separate"/>
      </w:r>
      <w:ins w:id="462" w:author="Jesus de Gregorio" w:date="2024-06-02T18:19:00Z">
        <w:r>
          <w:rPr>
            <w:noProof/>
          </w:rPr>
          <w:t>73</w:t>
        </w:r>
      </w:ins>
      <w:ins w:id="463" w:author="Jesus de Gregorio" w:date="2024-06-02T18:18:00Z">
        <w:r>
          <w:rPr>
            <w:noProof/>
          </w:rPr>
          <w:fldChar w:fldCharType="end"/>
        </w:r>
      </w:ins>
    </w:p>
    <w:p w14:paraId="3C2C5249" w14:textId="63A21A80" w:rsidR="00140F03" w:rsidRDefault="00140F03">
      <w:pPr>
        <w:pStyle w:val="TOC5"/>
        <w:rPr>
          <w:ins w:id="464" w:author="Jesus de Gregorio" w:date="2024-06-02T18:18:00Z"/>
          <w:rFonts w:ascii="Calibri" w:hAnsi="Calibri"/>
          <w:noProof/>
          <w:kern w:val="2"/>
          <w:sz w:val="22"/>
          <w:szCs w:val="22"/>
          <w:lang w:val="en-US"/>
        </w:rPr>
      </w:pPr>
      <w:ins w:id="465" w:author="Jesus de Gregorio" w:date="2024-06-02T18:18: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_Toc168244841 \h </w:instrText>
        </w:r>
      </w:ins>
      <w:r>
        <w:rPr>
          <w:noProof/>
        </w:rPr>
      </w:r>
      <w:r>
        <w:rPr>
          <w:noProof/>
        </w:rPr>
        <w:fldChar w:fldCharType="separate"/>
      </w:r>
      <w:ins w:id="466" w:author="Jesus de Gregorio" w:date="2024-06-02T18:19:00Z">
        <w:r>
          <w:rPr>
            <w:noProof/>
          </w:rPr>
          <w:t>73</w:t>
        </w:r>
      </w:ins>
      <w:ins w:id="467" w:author="Jesus de Gregorio" w:date="2024-06-02T18:18:00Z">
        <w:r>
          <w:rPr>
            <w:noProof/>
          </w:rPr>
          <w:fldChar w:fldCharType="end"/>
        </w:r>
      </w:ins>
    </w:p>
    <w:p w14:paraId="0B5D7F02" w14:textId="556B8A76" w:rsidR="00140F03" w:rsidRDefault="00140F03">
      <w:pPr>
        <w:pStyle w:val="TOC4"/>
        <w:rPr>
          <w:ins w:id="468" w:author="Jesus de Gregorio" w:date="2024-06-02T18:18:00Z"/>
          <w:rFonts w:ascii="Calibri" w:hAnsi="Calibri"/>
          <w:noProof/>
          <w:kern w:val="2"/>
          <w:sz w:val="22"/>
          <w:szCs w:val="22"/>
          <w:lang w:val="en-US"/>
        </w:rPr>
      </w:pPr>
      <w:ins w:id="469" w:author="Jesus de Gregorio" w:date="2024-06-02T18:18:00Z">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_Toc168244842 \h </w:instrText>
        </w:r>
      </w:ins>
      <w:r>
        <w:rPr>
          <w:noProof/>
        </w:rPr>
      </w:r>
      <w:r>
        <w:rPr>
          <w:noProof/>
        </w:rPr>
        <w:fldChar w:fldCharType="separate"/>
      </w:r>
      <w:ins w:id="470" w:author="Jesus de Gregorio" w:date="2024-06-02T18:19:00Z">
        <w:r>
          <w:rPr>
            <w:noProof/>
          </w:rPr>
          <w:t>75</w:t>
        </w:r>
      </w:ins>
      <w:ins w:id="471" w:author="Jesus de Gregorio" w:date="2024-06-02T18:18:00Z">
        <w:r>
          <w:rPr>
            <w:noProof/>
          </w:rPr>
          <w:fldChar w:fldCharType="end"/>
        </w:r>
      </w:ins>
    </w:p>
    <w:p w14:paraId="1CDE23F4" w14:textId="460A4645" w:rsidR="00140F03" w:rsidRDefault="00140F03">
      <w:pPr>
        <w:pStyle w:val="TOC5"/>
        <w:rPr>
          <w:ins w:id="472" w:author="Jesus de Gregorio" w:date="2024-06-02T18:18:00Z"/>
          <w:rFonts w:ascii="Calibri" w:hAnsi="Calibri"/>
          <w:noProof/>
          <w:kern w:val="2"/>
          <w:sz w:val="22"/>
          <w:szCs w:val="22"/>
          <w:lang w:val="en-US"/>
        </w:rPr>
      </w:pPr>
      <w:ins w:id="473" w:author="Jesus de Gregorio" w:date="2024-06-02T18:18:00Z">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_Toc168244843 \h </w:instrText>
        </w:r>
      </w:ins>
      <w:r>
        <w:rPr>
          <w:noProof/>
        </w:rPr>
      </w:r>
      <w:r>
        <w:rPr>
          <w:noProof/>
        </w:rPr>
        <w:fldChar w:fldCharType="separate"/>
      </w:r>
      <w:ins w:id="474" w:author="Jesus de Gregorio" w:date="2024-06-02T18:19:00Z">
        <w:r>
          <w:rPr>
            <w:noProof/>
          </w:rPr>
          <w:t>75</w:t>
        </w:r>
      </w:ins>
      <w:ins w:id="475" w:author="Jesus de Gregorio" w:date="2024-06-02T18:18:00Z">
        <w:r>
          <w:rPr>
            <w:noProof/>
          </w:rPr>
          <w:fldChar w:fldCharType="end"/>
        </w:r>
      </w:ins>
    </w:p>
    <w:p w14:paraId="11161246" w14:textId="4C40CD64" w:rsidR="00140F03" w:rsidRDefault="00140F03">
      <w:pPr>
        <w:pStyle w:val="TOC5"/>
        <w:rPr>
          <w:ins w:id="476" w:author="Jesus de Gregorio" w:date="2024-06-02T18:18:00Z"/>
          <w:rFonts w:ascii="Calibri" w:hAnsi="Calibri"/>
          <w:noProof/>
          <w:kern w:val="2"/>
          <w:sz w:val="22"/>
          <w:szCs w:val="22"/>
          <w:lang w:val="en-US"/>
        </w:rPr>
      </w:pPr>
      <w:ins w:id="477" w:author="Jesus de Gregorio" w:date="2024-06-02T18:18:00Z">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_Toc168244844 \h </w:instrText>
        </w:r>
      </w:ins>
      <w:r>
        <w:rPr>
          <w:noProof/>
        </w:rPr>
      </w:r>
      <w:r>
        <w:rPr>
          <w:noProof/>
        </w:rPr>
        <w:fldChar w:fldCharType="separate"/>
      </w:r>
      <w:ins w:id="478" w:author="Jesus de Gregorio" w:date="2024-06-02T18:19:00Z">
        <w:r>
          <w:rPr>
            <w:noProof/>
          </w:rPr>
          <w:t>75</w:t>
        </w:r>
      </w:ins>
      <w:ins w:id="479" w:author="Jesus de Gregorio" w:date="2024-06-02T18:18:00Z">
        <w:r>
          <w:rPr>
            <w:noProof/>
          </w:rPr>
          <w:fldChar w:fldCharType="end"/>
        </w:r>
      </w:ins>
    </w:p>
    <w:p w14:paraId="16C7B79D" w14:textId="6B4D5D88" w:rsidR="00140F03" w:rsidRDefault="00140F03">
      <w:pPr>
        <w:pStyle w:val="TOC5"/>
        <w:rPr>
          <w:ins w:id="480" w:author="Jesus de Gregorio" w:date="2024-06-02T18:18:00Z"/>
          <w:rFonts w:ascii="Calibri" w:hAnsi="Calibri"/>
          <w:noProof/>
          <w:kern w:val="2"/>
          <w:sz w:val="22"/>
          <w:szCs w:val="22"/>
          <w:lang w:val="en-US"/>
        </w:rPr>
      </w:pPr>
      <w:ins w:id="481" w:author="Jesus de Gregorio" w:date="2024-06-02T18:18:00Z">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_Toc168244845 \h </w:instrText>
        </w:r>
      </w:ins>
      <w:r>
        <w:rPr>
          <w:noProof/>
        </w:rPr>
      </w:r>
      <w:r>
        <w:rPr>
          <w:noProof/>
        </w:rPr>
        <w:fldChar w:fldCharType="separate"/>
      </w:r>
      <w:ins w:id="482" w:author="Jesus de Gregorio" w:date="2024-06-02T18:19:00Z">
        <w:r>
          <w:rPr>
            <w:noProof/>
          </w:rPr>
          <w:t>76</w:t>
        </w:r>
      </w:ins>
      <w:ins w:id="483" w:author="Jesus de Gregorio" w:date="2024-06-02T18:18:00Z">
        <w:r>
          <w:rPr>
            <w:noProof/>
          </w:rPr>
          <w:fldChar w:fldCharType="end"/>
        </w:r>
      </w:ins>
    </w:p>
    <w:p w14:paraId="06DBADA6" w14:textId="64304B71" w:rsidR="00140F03" w:rsidRDefault="00140F03">
      <w:pPr>
        <w:pStyle w:val="TOC4"/>
        <w:rPr>
          <w:ins w:id="484" w:author="Jesus de Gregorio" w:date="2024-06-02T18:18:00Z"/>
          <w:rFonts w:ascii="Calibri" w:hAnsi="Calibri"/>
          <w:noProof/>
          <w:kern w:val="2"/>
          <w:sz w:val="22"/>
          <w:szCs w:val="22"/>
          <w:lang w:val="en-US"/>
        </w:rPr>
      </w:pPr>
      <w:ins w:id="485" w:author="Jesus de Gregorio" w:date="2024-06-02T18:18:00Z">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_Toc168244846 \h </w:instrText>
        </w:r>
      </w:ins>
      <w:r>
        <w:rPr>
          <w:noProof/>
        </w:rPr>
      </w:r>
      <w:r>
        <w:rPr>
          <w:noProof/>
        </w:rPr>
        <w:fldChar w:fldCharType="separate"/>
      </w:r>
      <w:ins w:id="486" w:author="Jesus de Gregorio" w:date="2024-06-02T18:19:00Z">
        <w:r>
          <w:rPr>
            <w:noProof/>
          </w:rPr>
          <w:t>82</w:t>
        </w:r>
      </w:ins>
      <w:ins w:id="487" w:author="Jesus de Gregorio" w:date="2024-06-02T18:18:00Z">
        <w:r>
          <w:rPr>
            <w:noProof/>
          </w:rPr>
          <w:fldChar w:fldCharType="end"/>
        </w:r>
      </w:ins>
    </w:p>
    <w:p w14:paraId="34A161D8" w14:textId="4BF335B0" w:rsidR="00140F03" w:rsidRDefault="00140F03">
      <w:pPr>
        <w:pStyle w:val="TOC5"/>
        <w:rPr>
          <w:ins w:id="488" w:author="Jesus de Gregorio" w:date="2024-06-02T18:18:00Z"/>
          <w:rFonts w:ascii="Calibri" w:hAnsi="Calibri"/>
          <w:noProof/>
          <w:kern w:val="2"/>
          <w:sz w:val="22"/>
          <w:szCs w:val="22"/>
          <w:lang w:val="en-US"/>
        </w:rPr>
      </w:pPr>
      <w:ins w:id="489" w:author="Jesus de Gregorio" w:date="2024-06-02T18:18:00Z">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_Toc168244847 \h </w:instrText>
        </w:r>
      </w:ins>
      <w:r>
        <w:rPr>
          <w:noProof/>
        </w:rPr>
      </w:r>
      <w:r>
        <w:rPr>
          <w:noProof/>
        </w:rPr>
        <w:fldChar w:fldCharType="separate"/>
      </w:r>
      <w:ins w:id="490" w:author="Jesus de Gregorio" w:date="2024-06-02T18:19:00Z">
        <w:r>
          <w:rPr>
            <w:noProof/>
          </w:rPr>
          <w:t>82</w:t>
        </w:r>
      </w:ins>
      <w:ins w:id="491" w:author="Jesus de Gregorio" w:date="2024-06-02T18:18:00Z">
        <w:r>
          <w:rPr>
            <w:noProof/>
          </w:rPr>
          <w:fldChar w:fldCharType="end"/>
        </w:r>
      </w:ins>
    </w:p>
    <w:p w14:paraId="2E335936" w14:textId="06D74EFC" w:rsidR="00140F03" w:rsidRDefault="00140F03">
      <w:pPr>
        <w:pStyle w:val="TOC5"/>
        <w:rPr>
          <w:ins w:id="492" w:author="Jesus de Gregorio" w:date="2024-06-02T18:18:00Z"/>
          <w:rFonts w:ascii="Calibri" w:hAnsi="Calibri"/>
          <w:noProof/>
          <w:kern w:val="2"/>
          <w:sz w:val="22"/>
          <w:szCs w:val="22"/>
          <w:lang w:val="en-US"/>
        </w:rPr>
      </w:pPr>
      <w:ins w:id="493" w:author="Jesus de Gregorio" w:date="2024-06-02T18:18:00Z">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_Toc168244848 \h </w:instrText>
        </w:r>
      </w:ins>
      <w:r>
        <w:rPr>
          <w:noProof/>
        </w:rPr>
      </w:r>
      <w:r>
        <w:rPr>
          <w:noProof/>
        </w:rPr>
        <w:fldChar w:fldCharType="separate"/>
      </w:r>
      <w:ins w:id="494" w:author="Jesus de Gregorio" w:date="2024-06-02T18:19:00Z">
        <w:r>
          <w:rPr>
            <w:noProof/>
          </w:rPr>
          <w:t>82</w:t>
        </w:r>
      </w:ins>
      <w:ins w:id="495" w:author="Jesus de Gregorio" w:date="2024-06-02T18:18:00Z">
        <w:r>
          <w:rPr>
            <w:noProof/>
          </w:rPr>
          <w:fldChar w:fldCharType="end"/>
        </w:r>
      </w:ins>
    </w:p>
    <w:p w14:paraId="02F239DF" w14:textId="74F30BD6" w:rsidR="00140F03" w:rsidRDefault="00140F03">
      <w:pPr>
        <w:pStyle w:val="TOC5"/>
        <w:rPr>
          <w:ins w:id="496" w:author="Jesus de Gregorio" w:date="2024-06-02T18:18:00Z"/>
          <w:rFonts w:ascii="Calibri" w:hAnsi="Calibri"/>
          <w:noProof/>
          <w:kern w:val="2"/>
          <w:sz w:val="22"/>
          <w:szCs w:val="22"/>
          <w:lang w:val="en-US"/>
        </w:rPr>
      </w:pPr>
      <w:ins w:id="497" w:author="Jesus de Gregorio" w:date="2024-06-02T18:18:00Z">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_Toc168244849 \h </w:instrText>
        </w:r>
      </w:ins>
      <w:r>
        <w:rPr>
          <w:noProof/>
        </w:rPr>
      </w:r>
      <w:r>
        <w:rPr>
          <w:noProof/>
        </w:rPr>
        <w:fldChar w:fldCharType="separate"/>
      </w:r>
      <w:ins w:id="498" w:author="Jesus de Gregorio" w:date="2024-06-02T18:19:00Z">
        <w:r>
          <w:rPr>
            <w:noProof/>
          </w:rPr>
          <w:t>82</w:t>
        </w:r>
      </w:ins>
      <w:ins w:id="499" w:author="Jesus de Gregorio" w:date="2024-06-02T18:18:00Z">
        <w:r>
          <w:rPr>
            <w:noProof/>
          </w:rPr>
          <w:fldChar w:fldCharType="end"/>
        </w:r>
      </w:ins>
    </w:p>
    <w:p w14:paraId="21A2DDE8" w14:textId="48A6C028" w:rsidR="00140F03" w:rsidRDefault="00140F03">
      <w:pPr>
        <w:pStyle w:val="TOC3"/>
        <w:rPr>
          <w:ins w:id="500" w:author="Jesus de Gregorio" w:date="2024-06-02T18:18:00Z"/>
          <w:rFonts w:ascii="Calibri" w:hAnsi="Calibri"/>
          <w:noProof/>
          <w:kern w:val="2"/>
          <w:sz w:val="22"/>
          <w:szCs w:val="22"/>
          <w:lang w:val="en-US"/>
        </w:rPr>
      </w:pPr>
      <w:ins w:id="501" w:author="Jesus de Gregorio" w:date="2024-06-02T18:18: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_Toc168244850 \h </w:instrText>
        </w:r>
      </w:ins>
      <w:r>
        <w:rPr>
          <w:noProof/>
        </w:rPr>
      </w:r>
      <w:r>
        <w:rPr>
          <w:noProof/>
        </w:rPr>
        <w:fldChar w:fldCharType="separate"/>
      </w:r>
      <w:ins w:id="502" w:author="Jesus de Gregorio" w:date="2024-06-02T18:19:00Z">
        <w:r>
          <w:rPr>
            <w:noProof/>
          </w:rPr>
          <w:t>82</w:t>
        </w:r>
      </w:ins>
      <w:ins w:id="503" w:author="Jesus de Gregorio" w:date="2024-06-02T18:18:00Z">
        <w:r>
          <w:rPr>
            <w:noProof/>
          </w:rPr>
          <w:fldChar w:fldCharType="end"/>
        </w:r>
      </w:ins>
    </w:p>
    <w:p w14:paraId="0027C21D" w14:textId="598523D9" w:rsidR="00140F03" w:rsidRDefault="00140F03">
      <w:pPr>
        <w:pStyle w:val="TOC3"/>
        <w:rPr>
          <w:ins w:id="504" w:author="Jesus de Gregorio" w:date="2024-06-02T18:18:00Z"/>
          <w:rFonts w:ascii="Calibri" w:hAnsi="Calibri"/>
          <w:noProof/>
          <w:kern w:val="2"/>
          <w:sz w:val="22"/>
          <w:szCs w:val="22"/>
          <w:lang w:val="en-US"/>
        </w:rPr>
      </w:pPr>
      <w:ins w:id="505" w:author="Jesus de Gregorio" w:date="2024-06-02T18:18: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_Toc168244851 \h </w:instrText>
        </w:r>
      </w:ins>
      <w:r>
        <w:rPr>
          <w:noProof/>
        </w:rPr>
      </w:r>
      <w:r>
        <w:rPr>
          <w:noProof/>
        </w:rPr>
        <w:fldChar w:fldCharType="separate"/>
      </w:r>
      <w:ins w:id="506" w:author="Jesus de Gregorio" w:date="2024-06-02T18:19:00Z">
        <w:r>
          <w:rPr>
            <w:noProof/>
          </w:rPr>
          <w:t>83</w:t>
        </w:r>
      </w:ins>
      <w:ins w:id="507" w:author="Jesus de Gregorio" w:date="2024-06-02T18:18:00Z">
        <w:r>
          <w:rPr>
            <w:noProof/>
          </w:rPr>
          <w:fldChar w:fldCharType="end"/>
        </w:r>
      </w:ins>
    </w:p>
    <w:p w14:paraId="104E78D4" w14:textId="7867F6C1" w:rsidR="00140F03" w:rsidRDefault="00140F03">
      <w:pPr>
        <w:pStyle w:val="TOC4"/>
        <w:rPr>
          <w:ins w:id="508" w:author="Jesus de Gregorio" w:date="2024-06-02T18:18:00Z"/>
          <w:rFonts w:ascii="Calibri" w:hAnsi="Calibri"/>
          <w:noProof/>
          <w:kern w:val="2"/>
          <w:sz w:val="22"/>
          <w:szCs w:val="22"/>
          <w:lang w:val="en-US"/>
        </w:rPr>
      </w:pPr>
      <w:ins w:id="509" w:author="Jesus de Gregorio" w:date="2024-06-02T18:18: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_Toc168244852 \h </w:instrText>
        </w:r>
      </w:ins>
      <w:r>
        <w:rPr>
          <w:noProof/>
        </w:rPr>
      </w:r>
      <w:r>
        <w:rPr>
          <w:noProof/>
        </w:rPr>
        <w:fldChar w:fldCharType="separate"/>
      </w:r>
      <w:ins w:id="510" w:author="Jesus de Gregorio" w:date="2024-06-02T18:19:00Z">
        <w:r>
          <w:rPr>
            <w:noProof/>
          </w:rPr>
          <w:t>83</w:t>
        </w:r>
      </w:ins>
      <w:ins w:id="511" w:author="Jesus de Gregorio" w:date="2024-06-02T18:18:00Z">
        <w:r>
          <w:rPr>
            <w:noProof/>
          </w:rPr>
          <w:fldChar w:fldCharType="end"/>
        </w:r>
      </w:ins>
    </w:p>
    <w:p w14:paraId="2D7E0987" w14:textId="7685F76E" w:rsidR="00140F03" w:rsidRDefault="00140F03">
      <w:pPr>
        <w:pStyle w:val="TOC4"/>
        <w:rPr>
          <w:ins w:id="512" w:author="Jesus de Gregorio" w:date="2024-06-02T18:18:00Z"/>
          <w:rFonts w:ascii="Calibri" w:hAnsi="Calibri"/>
          <w:noProof/>
          <w:kern w:val="2"/>
          <w:sz w:val="22"/>
          <w:szCs w:val="22"/>
          <w:lang w:val="en-US"/>
        </w:rPr>
      </w:pPr>
      <w:ins w:id="513" w:author="Jesus de Gregorio" w:date="2024-06-02T18:18: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_Toc168244853 \h </w:instrText>
        </w:r>
      </w:ins>
      <w:r>
        <w:rPr>
          <w:noProof/>
        </w:rPr>
      </w:r>
      <w:r>
        <w:rPr>
          <w:noProof/>
        </w:rPr>
        <w:fldChar w:fldCharType="separate"/>
      </w:r>
      <w:ins w:id="514" w:author="Jesus de Gregorio" w:date="2024-06-02T18:19:00Z">
        <w:r>
          <w:rPr>
            <w:noProof/>
          </w:rPr>
          <w:t>83</w:t>
        </w:r>
      </w:ins>
      <w:ins w:id="515" w:author="Jesus de Gregorio" w:date="2024-06-02T18:18:00Z">
        <w:r>
          <w:rPr>
            <w:noProof/>
          </w:rPr>
          <w:fldChar w:fldCharType="end"/>
        </w:r>
      </w:ins>
    </w:p>
    <w:p w14:paraId="57403DD7" w14:textId="1DE09E29" w:rsidR="00140F03" w:rsidRDefault="00140F03">
      <w:pPr>
        <w:pStyle w:val="TOC5"/>
        <w:rPr>
          <w:ins w:id="516" w:author="Jesus de Gregorio" w:date="2024-06-02T18:18:00Z"/>
          <w:rFonts w:ascii="Calibri" w:hAnsi="Calibri"/>
          <w:noProof/>
          <w:kern w:val="2"/>
          <w:sz w:val="22"/>
          <w:szCs w:val="22"/>
          <w:lang w:val="en-US"/>
        </w:rPr>
      </w:pPr>
      <w:ins w:id="517" w:author="Jesus de Gregorio" w:date="2024-06-02T18:18: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_Toc168244854 \h </w:instrText>
        </w:r>
      </w:ins>
      <w:r>
        <w:rPr>
          <w:noProof/>
        </w:rPr>
      </w:r>
      <w:r>
        <w:rPr>
          <w:noProof/>
        </w:rPr>
        <w:fldChar w:fldCharType="separate"/>
      </w:r>
      <w:ins w:id="518" w:author="Jesus de Gregorio" w:date="2024-06-02T18:19:00Z">
        <w:r>
          <w:rPr>
            <w:noProof/>
          </w:rPr>
          <w:t>83</w:t>
        </w:r>
      </w:ins>
      <w:ins w:id="519" w:author="Jesus de Gregorio" w:date="2024-06-02T18:18:00Z">
        <w:r>
          <w:rPr>
            <w:noProof/>
          </w:rPr>
          <w:fldChar w:fldCharType="end"/>
        </w:r>
      </w:ins>
    </w:p>
    <w:p w14:paraId="56913D31" w14:textId="379EF09F" w:rsidR="00140F03" w:rsidRDefault="00140F03">
      <w:pPr>
        <w:pStyle w:val="TOC5"/>
        <w:rPr>
          <w:ins w:id="520" w:author="Jesus de Gregorio" w:date="2024-06-02T18:18:00Z"/>
          <w:rFonts w:ascii="Calibri" w:hAnsi="Calibri"/>
          <w:noProof/>
          <w:kern w:val="2"/>
          <w:sz w:val="22"/>
          <w:szCs w:val="22"/>
          <w:lang w:val="en-US"/>
        </w:rPr>
      </w:pPr>
      <w:ins w:id="521" w:author="Jesus de Gregorio" w:date="2024-06-02T18:18: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_Toc168244855 \h </w:instrText>
        </w:r>
      </w:ins>
      <w:r>
        <w:rPr>
          <w:noProof/>
        </w:rPr>
      </w:r>
      <w:r>
        <w:rPr>
          <w:noProof/>
        </w:rPr>
        <w:fldChar w:fldCharType="separate"/>
      </w:r>
      <w:ins w:id="522" w:author="Jesus de Gregorio" w:date="2024-06-02T18:19:00Z">
        <w:r>
          <w:rPr>
            <w:noProof/>
          </w:rPr>
          <w:t>83</w:t>
        </w:r>
      </w:ins>
      <w:ins w:id="523" w:author="Jesus de Gregorio" w:date="2024-06-02T18:18:00Z">
        <w:r>
          <w:rPr>
            <w:noProof/>
          </w:rPr>
          <w:fldChar w:fldCharType="end"/>
        </w:r>
      </w:ins>
    </w:p>
    <w:p w14:paraId="1CE563B5" w14:textId="36678883" w:rsidR="00140F03" w:rsidRDefault="00140F03">
      <w:pPr>
        <w:pStyle w:val="TOC3"/>
        <w:rPr>
          <w:ins w:id="524" w:author="Jesus de Gregorio" w:date="2024-06-02T18:18:00Z"/>
          <w:rFonts w:ascii="Calibri" w:hAnsi="Calibri"/>
          <w:noProof/>
          <w:kern w:val="2"/>
          <w:sz w:val="22"/>
          <w:szCs w:val="22"/>
          <w:lang w:val="en-US"/>
        </w:rPr>
      </w:pPr>
      <w:ins w:id="525" w:author="Jesus de Gregorio" w:date="2024-06-02T18:18: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_Toc168244856 \h </w:instrText>
        </w:r>
      </w:ins>
      <w:r>
        <w:rPr>
          <w:noProof/>
        </w:rPr>
      </w:r>
      <w:r>
        <w:rPr>
          <w:noProof/>
        </w:rPr>
        <w:fldChar w:fldCharType="separate"/>
      </w:r>
      <w:ins w:id="526" w:author="Jesus de Gregorio" w:date="2024-06-02T18:19:00Z">
        <w:r>
          <w:rPr>
            <w:noProof/>
          </w:rPr>
          <w:t>84</w:t>
        </w:r>
      </w:ins>
      <w:ins w:id="527" w:author="Jesus de Gregorio" w:date="2024-06-02T18:18:00Z">
        <w:r>
          <w:rPr>
            <w:noProof/>
          </w:rPr>
          <w:fldChar w:fldCharType="end"/>
        </w:r>
      </w:ins>
    </w:p>
    <w:p w14:paraId="272EE79A" w14:textId="362F09DB" w:rsidR="00140F03" w:rsidRDefault="00140F03">
      <w:pPr>
        <w:pStyle w:val="TOC4"/>
        <w:rPr>
          <w:ins w:id="528" w:author="Jesus de Gregorio" w:date="2024-06-02T18:18:00Z"/>
          <w:rFonts w:ascii="Calibri" w:hAnsi="Calibri"/>
          <w:noProof/>
          <w:kern w:val="2"/>
          <w:sz w:val="22"/>
          <w:szCs w:val="22"/>
          <w:lang w:val="en-US"/>
        </w:rPr>
      </w:pPr>
      <w:ins w:id="529" w:author="Jesus de Gregorio" w:date="2024-06-02T18:18: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_Toc168244857 \h </w:instrText>
        </w:r>
      </w:ins>
      <w:r>
        <w:rPr>
          <w:noProof/>
        </w:rPr>
      </w:r>
      <w:r>
        <w:rPr>
          <w:noProof/>
        </w:rPr>
        <w:fldChar w:fldCharType="separate"/>
      </w:r>
      <w:ins w:id="530" w:author="Jesus de Gregorio" w:date="2024-06-02T18:19:00Z">
        <w:r>
          <w:rPr>
            <w:noProof/>
          </w:rPr>
          <w:t>84</w:t>
        </w:r>
      </w:ins>
      <w:ins w:id="531" w:author="Jesus de Gregorio" w:date="2024-06-02T18:18:00Z">
        <w:r>
          <w:rPr>
            <w:noProof/>
          </w:rPr>
          <w:fldChar w:fldCharType="end"/>
        </w:r>
      </w:ins>
    </w:p>
    <w:p w14:paraId="4D77D869" w14:textId="75096206" w:rsidR="00140F03" w:rsidRDefault="00140F03">
      <w:pPr>
        <w:pStyle w:val="TOC4"/>
        <w:rPr>
          <w:ins w:id="532" w:author="Jesus de Gregorio" w:date="2024-06-02T18:18:00Z"/>
          <w:rFonts w:ascii="Calibri" w:hAnsi="Calibri"/>
          <w:noProof/>
          <w:kern w:val="2"/>
          <w:sz w:val="22"/>
          <w:szCs w:val="22"/>
          <w:lang w:val="en-US"/>
        </w:rPr>
      </w:pPr>
      <w:ins w:id="533" w:author="Jesus de Gregorio" w:date="2024-06-02T18:18:00Z">
        <w:r w:rsidRPr="00FC6CF1">
          <w:rPr>
            <w:noProof/>
            <w:lang w:val="en-US"/>
          </w:rPr>
          <w:t>6.1.6.2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_Toc168244858 \h </w:instrText>
        </w:r>
      </w:ins>
      <w:r>
        <w:rPr>
          <w:noProof/>
        </w:rPr>
      </w:r>
      <w:r>
        <w:rPr>
          <w:noProof/>
        </w:rPr>
        <w:fldChar w:fldCharType="separate"/>
      </w:r>
      <w:ins w:id="534" w:author="Jesus de Gregorio" w:date="2024-06-02T18:19:00Z">
        <w:r>
          <w:rPr>
            <w:noProof/>
          </w:rPr>
          <w:t>90</w:t>
        </w:r>
      </w:ins>
      <w:ins w:id="535" w:author="Jesus de Gregorio" w:date="2024-06-02T18:18:00Z">
        <w:r>
          <w:rPr>
            <w:noProof/>
          </w:rPr>
          <w:fldChar w:fldCharType="end"/>
        </w:r>
      </w:ins>
    </w:p>
    <w:p w14:paraId="09B60957" w14:textId="4556B206" w:rsidR="00140F03" w:rsidRDefault="00140F03">
      <w:pPr>
        <w:pStyle w:val="TOC5"/>
        <w:rPr>
          <w:ins w:id="536" w:author="Jesus de Gregorio" w:date="2024-06-02T18:18:00Z"/>
          <w:rFonts w:ascii="Calibri" w:hAnsi="Calibri"/>
          <w:noProof/>
          <w:kern w:val="2"/>
          <w:sz w:val="22"/>
          <w:szCs w:val="22"/>
          <w:lang w:val="en-US"/>
        </w:rPr>
      </w:pPr>
      <w:ins w:id="537" w:author="Jesus de Gregorio" w:date="2024-06-02T18:18: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_Toc168244859 \h </w:instrText>
        </w:r>
      </w:ins>
      <w:r>
        <w:rPr>
          <w:noProof/>
        </w:rPr>
      </w:r>
      <w:r>
        <w:rPr>
          <w:noProof/>
        </w:rPr>
        <w:fldChar w:fldCharType="separate"/>
      </w:r>
      <w:ins w:id="538" w:author="Jesus de Gregorio" w:date="2024-06-02T18:19:00Z">
        <w:r>
          <w:rPr>
            <w:noProof/>
          </w:rPr>
          <w:t>90</w:t>
        </w:r>
      </w:ins>
      <w:ins w:id="539" w:author="Jesus de Gregorio" w:date="2024-06-02T18:18:00Z">
        <w:r>
          <w:rPr>
            <w:noProof/>
          </w:rPr>
          <w:fldChar w:fldCharType="end"/>
        </w:r>
      </w:ins>
    </w:p>
    <w:p w14:paraId="2791163D" w14:textId="47C38E7A" w:rsidR="00140F03" w:rsidRDefault="00140F03">
      <w:pPr>
        <w:pStyle w:val="TOC5"/>
        <w:rPr>
          <w:ins w:id="540" w:author="Jesus de Gregorio" w:date="2024-06-02T18:18:00Z"/>
          <w:rFonts w:ascii="Calibri" w:hAnsi="Calibri"/>
          <w:noProof/>
          <w:kern w:val="2"/>
          <w:sz w:val="22"/>
          <w:szCs w:val="22"/>
          <w:lang w:val="en-US"/>
        </w:rPr>
      </w:pPr>
      <w:ins w:id="541" w:author="Jesus de Gregorio" w:date="2024-06-02T18:18: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_Toc168244860 \h </w:instrText>
        </w:r>
      </w:ins>
      <w:r>
        <w:rPr>
          <w:noProof/>
        </w:rPr>
      </w:r>
      <w:r>
        <w:rPr>
          <w:noProof/>
        </w:rPr>
        <w:fldChar w:fldCharType="separate"/>
      </w:r>
      <w:ins w:id="542" w:author="Jesus de Gregorio" w:date="2024-06-02T18:19:00Z">
        <w:r>
          <w:rPr>
            <w:noProof/>
          </w:rPr>
          <w:t>91</w:t>
        </w:r>
      </w:ins>
      <w:ins w:id="543" w:author="Jesus de Gregorio" w:date="2024-06-02T18:18:00Z">
        <w:r>
          <w:rPr>
            <w:noProof/>
          </w:rPr>
          <w:fldChar w:fldCharType="end"/>
        </w:r>
      </w:ins>
    </w:p>
    <w:p w14:paraId="040EEE84" w14:textId="79200275" w:rsidR="00140F03" w:rsidRDefault="00140F03">
      <w:pPr>
        <w:pStyle w:val="TOC5"/>
        <w:rPr>
          <w:ins w:id="544" w:author="Jesus de Gregorio" w:date="2024-06-02T18:18:00Z"/>
          <w:rFonts w:ascii="Calibri" w:hAnsi="Calibri"/>
          <w:noProof/>
          <w:kern w:val="2"/>
          <w:sz w:val="22"/>
          <w:szCs w:val="22"/>
          <w:lang w:val="en-US"/>
        </w:rPr>
      </w:pPr>
      <w:ins w:id="545" w:author="Jesus de Gregorio" w:date="2024-06-02T18:18:00Z">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_Toc168244861 \h </w:instrText>
        </w:r>
      </w:ins>
      <w:r>
        <w:rPr>
          <w:noProof/>
        </w:rPr>
      </w:r>
      <w:r>
        <w:rPr>
          <w:noProof/>
        </w:rPr>
        <w:fldChar w:fldCharType="separate"/>
      </w:r>
      <w:ins w:id="546" w:author="Jesus de Gregorio" w:date="2024-06-02T18:19:00Z">
        <w:r>
          <w:rPr>
            <w:noProof/>
          </w:rPr>
          <w:t>103</w:t>
        </w:r>
      </w:ins>
      <w:ins w:id="547" w:author="Jesus de Gregorio" w:date="2024-06-02T18:18:00Z">
        <w:r>
          <w:rPr>
            <w:noProof/>
          </w:rPr>
          <w:fldChar w:fldCharType="end"/>
        </w:r>
      </w:ins>
    </w:p>
    <w:p w14:paraId="4BE0F4F3" w14:textId="2AEE82C5" w:rsidR="00140F03" w:rsidRDefault="00140F03">
      <w:pPr>
        <w:pStyle w:val="TOC5"/>
        <w:rPr>
          <w:ins w:id="548" w:author="Jesus de Gregorio" w:date="2024-06-02T18:18:00Z"/>
          <w:rFonts w:ascii="Calibri" w:hAnsi="Calibri"/>
          <w:noProof/>
          <w:kern w:val="2"/>
          <w:sz w:val="22"/>
          <w:szCs w:val="22"/>
          <w:lang w:val="en-US"/>
        </w:rPr>
      </w:pPr>
      <w:ins w:id="549" w:author="Jesus de Gregorio" w:date="2024-06-02T18:18: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_Toc168244862 \h </w:instrText>
        </w:r>
      </w:ins>
      <w:r>
        <w:rPr>
          <w:noProof/>
        </w:rPr>
      </w:r>
      <w:r>
        <w:rPr>
          <w:noProof/>
        </w:rPr>
        <w:fldChar w:fldCharType="separate"/>
      </w:r>
      <w:ins w:id="550" w:author="Jesus de Gregorio" w:date="2024-06-02T18:19:00Z">
        <w:r>
          <w:rPr>
            <w:noProof/>
          </w:rPr>
          <w:t>112</w:t>
        </w:r>
      </w:ins>
      <w:ins w:id="551" w:author="Jesus de Gregorio" w:date="2024-06-02T18:18:00Z">
        <w:r>
          <w:rPr>
            <w:noProof/>
          </w:rPr>
          <w:fldChar w:fldCharType="end"/>
        </w:r>
      </w:ins>
    </w:p>
    <w:p w14:paraId="1021F48F" w14:textId="328C8B08" w:rsidR="00140F03" w:rsidRDefault="00140F03">
      <w:pPr>
        <w:pStyle w:val="TOC5"/>
        <w:rPr>
          <w:ins w:id="552" w:author="Jesus de Gregorio" w:date="2024-06-02T18:18:00Z"/>
          <w:rFonts w:ascii="Calibri" w:hAnsi="Calibri"/>
          <w:noProof/>
          <w:kern w:val="2"/>
          <w:sz w:val="22"/>
          <w:szCs w:val="22"/>
          <w:lang w:val="en-US"/>
        </w:rPr>
      </w:pPr>
      <w:ins w:id="553" w:author="Jesus de Gregorio" w:date="2024-06-02T18:18: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_Toc168244863 \h </w:instrText>
        </w:r>
      </w:ins>
      <w:r>
        <w:rPr>
          <w:noProof/>
        </w:rPr>
      </w:r>
      <w:r>
        <w:rPr>
          <w:noProof/>
        </w:rPr>
        <w:fldChar w:fldCharType="separate"/>
      </w:r>
      <w:ins w:id="554" w:author="Jesus de Gregorio" w:date="2024-06-02T18:19:00Z">
        <w:r>
          <w:rPr>
            <w:noProof/>
          </w:rPr>
          <w:t>114</w:t>
        </w:r>
      </w:ins>
      <w:ins w:id="555" w:author="Jesus de Gregorio" w:date="2024-06-02T18:18:00Z">
        <w:r>
          <w:rPr>
            <w:noProof/>
          </w:rPr>
          <w:fldChar w:fldCharType="end"/>
        </w:r>
      </w:ins>
    </w:p>
    <w:p w14:paraId="01AFC31B" w14:textId="5A78FD47" w:rsidR="00140F03" w:rsidRDefault="00140F03">
      <w:pPr>
        <w:pStyle w:val="TOC5"/>
        <w:rPr>
          <w:ins w:id="556" w:author="Jesus de Gregorio" w:date="2024-06-02T18:18:00Z"/>
          <w:rFonts w:ascii="Calibri" w:hAnsi="Calibri"/>
          <w:noProof/>
          <w:kern w:val="2"/>
          <w:sz w:val="22"/>
          <w:szCs w:val="22"/>
          <w:lang w:val="en-US"/>
        </w:rPr>
      </w:pPr>
      <w:ins w:id="557" w:author="Jesus de Gregorio" w:date="2024-06-02T18:18: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_Toc168244864 \h </w:instrText>
        </w:r>
      </w:ins>
      <w:r>
        <w:rPr>
          <w:noProof/>
        </w:rPr>
      </w:r>
      <w:r>
        <w:rPr>
          <w:noProof/>
        </w:rPr>
        <w:fldChar w:fldCharType="separate"/>
      </w:r>
      <w:ins w:id="558" w:author="Jesus de Gregorio" w:date="2024-06-02T18:19:00Z">
        <w:r>
          <w:rPr>
            <w:noProof/>
          </w:rPr>
          <w:t>115</w:t>
        </w:r>
      </w:ins>
      <w:ins w:id="559" w:author="Jesus de Gregorio" w:date="2024-06-02T18:18:00Z">
        <w:r>
          <w:rPr>
            <w:noProof/>
          </w:rPr>
          <w:fldChar w:fldCharType="end"/>
        </w:r>
      </w:ins>
    </w:p>
    <w:p w14:paraId="4EDC9C47" w14:textId="2561454D" w:rsidR="00140F03" w:rsidRDefault="00140F03">
      <w:pPr>
        <w:pStyle w:val="TOC5"/>
        <w:rPr>
          <w:ins w:id="560" w:author="Jesus de Gregorio" w:date="2024-06-02T18:18:00Z"/>
          <w:rFonts w:ascii="Calibri" w:hAnsi="Calibri"/>
          <w:noProof/>
          <w:kern w:val="2"/>
          <w:sz w:val="22"/>
          <w:szCs w:val="22"/>
          <w:lang w:val="en-US"/>
        </w:rPr>
      </w:pPr>
      <w:ins w:id="561" w:author="Jesus de Gregorio" w:date="2024-06-02T18:18: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_Toc168244865 \h </w:instrText>
        </w:r>
      </w:ins>
      <w:r>
        <w:rPr>
          <w:noProof/>
        </w:rPr>
      </w:r>
      <w:r>
        <w:rPr>
          <w:noProof/>
        </w:rPr>
        <w:fldChar w:fldCharType="separate"/>
      </w:r>
      <w:ins w:id="562" w:author="Jesus de Gregorio" w:date="2024-06-02T18:19:00Z">
        <w:r>
          <w:rPr>
            <w:noProof/>
          </w:rPr>
          <w:t>116</w:t>
        </w:r>
      </w:ins>
      <w:ins w:id="563" w:author="Jesus de Gregorio" w:date="2024-06-02T18:18:00Z">
        <w:r>
          <w:rPr>
            <w:noProof/>
          </w:rPr>
          <w:fldChar w:fldCharType="end"/>
        </w:r>
      </w:ins>
    </w:p>
    <w:p w14:paraId="006435DA" w14:textId="3BE20D3B" w:rsidR="00140F03" w:rsidRDefault="00140F03">
      <w:pPr>
        <w:pStyle w:val="TOC5"/>
        <w:rPr>
          <w:ins w:id="564" w:author="Jesus de Gregorio" w:date="2024-06-02T18:18:00Z"/>
          <w:rFonts w:ascii="Calibri" w:hAnsi="Calibri"/>
          <w:noProof/>
          <w:kern w:val="2"/>
          <w:sz w:val="22"/>
          <w:szCs w:val="22"/>
          <w:lang w:val="en-US"/>
        </w:rPr>
      </w:pPr>
      <w:ins w:id="565" w:author="Jesus de Gregorio" w:date="2024-06-02T18:18: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_Toc168244866 \h </w:instrText>
        </w:r>
      </w:ins>
      <w:r>
        <w:rPr>
          <w:noProof/>
        </w:rPr>
      </w:r>
      <w:r>
        <w:rPr>
          <w:noProof/>
        </w:rPr>
        <w:fldChar w:fldCharType="separate"/>
      </w:r>
      <w:ins w:id="566" w:author="Jesus de Gregorio" w:date="2024-06-02T18:19:00Z">
        <w:r>
          <w:rPr>
            <w:noProof/>
          </w:rPr>
          <w:t>117</w:t>
        </w:r>
      </w:ins>
      <w:ins w:id="567" w:author="Jesus de Gregorio" w:date="2024-06-02T18:18:00Z">
        <w:r>
          <w:rPr>
            <w:noProof/>
          </w:rPr>
          <w:fldChar w:fldCharType="end"/>
        </w:r>
      </w:ins>
    </w:p>
    <w:p w14:paraId="1F729F73" w14:textId="7AD47403" w:rsidR="00140F03" w:rsidRDefault="00140F03">
      <w:pPr>
        <w:pStyle w:val="TOC5"/>
        <w:rPr>
          <w:ins w:id="568" w:author="Jesus de Gregorio" w:date="2024-06-02T18:18:00Z"/>
          <w:rFonts w:ascii="Calibri" w:hAnsi="Calibri"/>
          <w:noProof/>
          <w:kern w:val="2"/>
          <w:sz w:val="22"/>
          <w:szCs w:val="22"/>
          <w:lang w:val="en-US"/>
        </w:rPr>
      </w:pPr>
      <w:ins w:id="569" w:author="Jesus de Gregorio" w:date="2024-06-02T18:18: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_Toc168244867 \h </w:instrText>
        </w:r>
      </w:ins>
      <w:r>
        <w:rPr>
          <w:noProof/>
        </w:rPr>
      </w:r>
      <w:r>
        <w:rPr>
          <w:noProof/>
        </w:rPr>
        <w:fldChar w:fldCharType="separate"/>
      </w:r>
      <w:ins w:id="570" w:author="Jesus de Gregorio" w:date="2024-06-02T18:19:00Z">
        <w:r>
          <w:rPr>
            <w:noProof/>
          </w:rPr>
          <w:t>118</w:t>
        </w:r>
      </w:ins>
      <w:ins w:id="571" w:author="Jesus de Gregorio" w:date="2024-06-02T18:18:00Z">
        <w:r>
          <w:rPr>
            <w:noProof/>
          </w:rPr>
          <w:fldChar w:fldCharType="end"/>
        </w:r>
      </w:ins>
    </w:p>
    <w:p w14:paraId="0B5BBB8D" w14:textId="0BB911A9" w:rsidR="00140F03" w:rsidRDefault="00140F03">
      <w:pPr>
        <w:pStyle w:val="TOC5"/>
        <w:rPr>
          <w:ins w:id="572" w:author="Jesus de Gregorio" w:date="2024-06-02T18:18:00Z"/>
          <w:rFonts w:ascii="Calibri" w:hAnsi="Calibri"/>
          <w:noProof/>
          <w:kern w:val="2"/>
          <w:sz w:val="22"/>
          <w:szCs w:val="22"/>
          <w:lang w:val="en-US"/>
        </w:rPr>
      </w:pPr>
      <w:ins w:id="573" w:author="Jesus de Gregorio" w:date="2024-06-02T18:18: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_Toc168244868 \h </w:instrText>
        </w:r>
      </w:ins>
      <w:r>
        <w:rPr>
          <w:noProof/>
        </w:rPr>
      </w:r>
      <w:r>
        <w:rPr>
          <w:noProof/>
        </w:rPr>
        <w:fldChar w:fldCharType="separate"/>
      </w:r>
      <w:ins w:id="574" w:author="Jesus de Gregorio" w:date="2024-06-02T18:19:00Z">
        <w:r>
          <w:rPr>
            <w:noProof/>
          </w:rPr>
          <w:t>118</w:t>
        </w:r>
      </w:ins>
      <w:ins w:id="575" w:author="Jesus de Gregorio" w:date="2024-06-02T18:18:00Z">
        <w:r>
          <w:rPr>
            <w:noProof/>
          </w:rPr>
          <w:fldChar w:fldCharType="end"/>
        </w:r>
      </w:ins>
    </w:p>
    <w:p w14:paraId="5936B7A2" w14:textId="0DFBD05F" w:rsidR="00140F03" w:rsidRDefault="00140F03">
      <w:pPr>
        <w:pStyle w:val="TOC5"/>
        <w:rPr>
          <w:ins w:id="576" w:author="Jesus de Gregorio" w:date="2024-06-02T18:18:00Z"/>
          <w:rFonts w:ascii="Calibri" w:hAnsi="Calibri"/>
          <w:noProof/>
          <w:kern w:val="2"/>
          <w:sz w:val="22"/>
          <w:szCs w:val="22"/>
          <w:lang w:val="en-US"/>
        </w:rPr>
      </w:pPr>
      <w:ins w:id="577" w:author="Jesus de Gregorio" w:date="2024-06-02T18:18: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_Toc168244869 \h </w:instrText>
        </w:r>
      </w:ins>
      <w:r>
        <w:rPr>
          <w:noProof/>
        </w:rPr>
      </w:r>
      <w:r>
        <w:rPr>
          <w:noProof/>
        </w:rPr>
        <w:fldChar w:fldCharType="separate"/>
      </w:r>
      <w:ins w:id="578" w:author="Jesus de Gregorio" w:date="2024-06-02T18:19:00Z">
        <w:r>
          <w:rPr>
            <w:noProof/>
          </w:rPr>
          <w:t>119</w:t>
        </w:r>
      </w:ins>
      <w:ins w:id="579" w:author="Jesus de Gregorio" w:date="2024-06-02T18:18:00Z">
        <w:r>
          <w:rPr>
            <w:noProof/>
          </w:rPr>
          <w:fldChar w:fldCharType="end"/>
        </w:r>
      </w:ins>
    </w:p>
    <w:p w14:paraId="232FB086" w14:textId="5646FE83" w:rsidR="00140F03" w:rsidRDefault="00140F03">
      <w:pPr>
        <w:pStyle w:val="TOC5"/>
        <w:rPr>
          <w:ins w:id="580" w:author="Jesus de Gregorio" w:date="2024-06-02T18:18:00Z"/>
          <w:rFonts w:ascii="Calibri" w:hAnsi="Calibri"/>
          <w:noProof/>
          <w:kern w:val="2"/>
          <w:sz w:val="22"/>
          <w:szCs w:val="22"/>
          <w:lang w:val="en-US"/>
        </w:rPr>
      </w:pPr>
      <w:ins w:id="581" w:author="Jesus de Gregorio" w:date="2024-06-02T18:18: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_Toc168244870 \h </w:instrText>
        </w:r>
      </w:ins>
      <w:r>
        <w:rPr>
          <w:noProof/>
        </w:rPr>
      </w:r>
      <w:r>
        <w:rPr>
          <w:noProof/>
        </w:rPr>
        <w:fldChar w:fldCharType="separate"/>
      </w:r>
      <w:ins w:id="582" w:author="Jesus de Gregorio" w:date="2024-06-02T18:19:00Z">
        <w:r>
          <w:rPr>
            <w:noProof/>
          </w:rPr>
          <w:t>121</w:t>
        </w:r>
      </w:ins>
      <w:ins w:id="583" w:author="Jesus de Gregorio" w:date="2024-06-02T18:18:00Z">
        <w:r>
          <w:rPr>
            <w:noProof/>
          </w:rPr>
          <w:fldChar w:fldCharType="end"/>
        </w:r>
      </w:ins>
    </w:p>
    <w:p w14:paraId="7793C304" w14:textId="79C1CC44" w:rsidR="00140F03" w:rsidRDefault="00140F03">
      <w:pPr>
        <w:pStyle w:val="TOC5"/>
        <w:rPr>
          <w:ins w:id="584" w:author="Jesus de Gregorio" w:date="2024-06-02T18:18:00Z"/>
          <w:rFonts w:ascii="Calibri" w:hAnsi="Calibri"/>
          <w:noProof/>
          <w:kern w:val="2"/>
          <w:sz w:val="22"/>
          <w:szCs w:val="22"/>
          <w:lang w:val="en-US"/>
        </w:rPr>
      </w:pPr>
      <w:ins w:id="585" w:author="Jesus de Gregorio" w:date="2024-06-02T18:18: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_Toc168244871 \h </w:instrText>
        </w:r>
      </w:ins>
      <w:r>
        <w:rPr>
          <w:noProof/>
        </w:rPr>
      </w:r>
      <w:r>
        <w:rPr>
          <w:noProof/>
        </w:rPr>
        <w:fldChar w:fldCharType="separate"/>
      </w:r>
      <w:ins w:id="586" w:author="Jesus de Gregorio" w:date="2024-06-02T18:19:00Z">
        <w:r>
          <w:rPr>
            <w:noProof/>
          </w:rPr>
          <w:t>123</w:t>
        </w:r>
      </w:ins>
      <w:ins w:id="587" w:author="Jesus de Gregorio" w:date="2024-06-02T18:18:00Z">
        <w:r>
          <w:rPr>
            <w:noProof/>
          </w:rPr>
          <w:fldChar w:fldCharType="end"/>
        </w:r>
      </w:ins>
    </w:p>
    <w:p w14:paraId="7AAD7573" w14:textId="04665CC6" w:rsidR="00140F03" w:rsidRDefault="00140F03">
      <w:pPr>
        <w:pStyle w:val="TOC5"/>
        <w:rPr>
          <w:ins w:id="588" w:author="Jesus de Gregorio" w:date="2024-06-02T18:18:00Z"/>
          <w:rFonts w:ascii="Calibri" w:hAnsi="Calibri"/>
          <w:noProof/>
          <w:kern w:val="2"/>
          <w:sz w:val="22"/>
          <w:szCs w:val="22"/>
          <w:lang w:val="en-US"/>
        </w:rPr>
      </w:pPr>
      <w:ins w:id="589" w:author="Jesus de Gregorio" w:date="2024-06-02T18:18: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_Toc168244872 \h </w:instrText>
        </w:r>
      </w:ins>
      <w:r>
        <w:rPr>
          <w:noProof/>
        </w:rPr>
      </w:r>
      <w:r>
        <w:rPr>
          <w:noProof/>
        </w:rPr>
        <w:fldChar w:fldCharType="separate"/>
      </w:r>
      <w:ins w:id="590" w:author="Jesus de Gregorio" w:date="2024-06-02T18:19:00Z">
        <w:r>
          <w:rPr>
            <w:noProof/>
          </w:rPr>
          <w:t>125</w:t>
        </w:r>
      </w:ins>
      <w:ins w:id="591" w:author="Jesus de Gregorio" w:date="2024-06-02T18:18:00Z">
        <w:r>
          <w:rPr>
            <w:noProof/>
          </w:rPr>
          <w:fldChar w:fldCharType="end"/>
        </w:r>
      </w:ins>
    </w:p>
    <w:p w14:paraId="6B7FA680" w14:textId="6BD819DD" w:rsidR="00140F03" w:rsidRDefault="00140F03">
      <w:pPr>
        <w:pStyle w:val="TOC5"/>
        <w:rPr>
          <w:ins w:id="592" w:author="Jesus de Gregorio" w:date="2024-06-02T18:18:00Z"/>
          <w:rFonts w:ascii="Calibri" w:hAnsi="Calibri"/>
          <w:noProof/>
          <w:kern w:val="2"/>
          <w:sz w:val="22"/>
          <w:szCs w:val="22"/>
          <w:lang w:val="en-US"/>
        </w:rPr>
      </w:pPr>
      <w:ins w:id="593" w:author="Jesus de Gregorio" w:date="2024-06-02T18:18: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_Toc168244873 \h </w:instrText>
        </w:r>
      </w:ins>
      <w:r>
        <w:rPr>
          <w:noProof/>
        </w:rPr>
      </w:r>
      <w:r>
        <w:rPr>
          <w:noProof/>
        </w:rPr>
        <w:fldChar w:fldCharType="separate"/>
      </w:r>
      <w:ins w:id="594" w:author="Jesus de Gregorio" w:date="2024-06-02T18:19:00Z">
        <w:r>
          <w:rPr>
            <w:noProof/>
          </w:rPr>
          <w:t>126</w:t>
        </w:r>
      </w:ins>
      <w:ins w:id="595" w:author="Jesus de Gregorio" w:date="2024-06-02T18:18:00Z">
        <w:r>
          <w:rPr>
            <w:noProof/>
          </w:rPr>
          <w:fldChar w:fldCharType="end"/>
        </w:r>
      </w:ins>
    </w:p>
    <w:p w14:paraId="1B2361BB" w14:textId="1B125174" w:rsidR="00140F03" w:rsidRDefault="00140F03">
      <w:pPr>
        <w:pStyle w:val="TOC5"/>
        <w:rPr>
          <w:ins w:id="596" w:author="Jesus de Gregorio" w:date="2024-06-02T18:18:00Z"/>
          <w:rFonts w:ascii="Calibri" w:hAnsi="Calibri"/>
          <w:noProof/>
          <w:kern w:val="2"/>
          <w:sz w:val="22"/>
          <w:szCs w:val="22"/>
          <w:lang w:val="en-US"/>
        </w:rPr>
      </w:pPr>
      <w:ins w:id="597" w:author="Jesus de Gregorio" w:date="2024-06-02T18:18: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_Toc168244874 \h </w:instrText>
        </w:r>
      </w:ins>
      <w:r>
        <w:rPr>
          <w:noProof/>
        </w:rPr>
      </w:r>
      <w:r>
        <w:rPr>
          <w:noProof/>
        </w:rPr>
        <w:fldChar w:fldCharType="separate"/>
      </w:r>
      <w:ins w:id="598" w:author="Jesus de Gregorio" w:date="2024-06-02T18:19:00Z">
        <w:r>
          <w:rPr>
            <w:noProof/>
          </w:rPr>
          <w:t>127</w:t>
        </w:r>
      </w:ins>
      <w:ins w:id="599" w:author="Jesus de Gregorio" w:date="2024-06-02T18:18:00Z">
        <w:r>
          <w:rPr>
            <w:noProof/>
          </w:rPr>
          <w:fldChar w:fldCharType="end"/>
        </w:r>
      </w:ins>
    </w:p>
    <w:p w14:paraId="376905B2" w14:textId="037B94B7" w:rsidR="00140F03" w:rsidRDefault="00140F03">
      <w:pPr>
        <w:pStyle w:val="TOC5"/>
        <w:rPr>
          <w:ins w:id="600" w:author="Jesus de Gregorio" w:date="2024-06-02T18:18:00Z"/>
          <w:rFonts w:ascii="Calibri" w:hAnsi="Calibri"/>
          <w:noProof/>
          <w:kern w:val="2"/>
          <w:sz w:val="22"/>
          <w:szCs w:val="22"/>
          <w:lang w:val="en-US"/>
        </w:rPr>
      </w:pPr>
      <w:ins w:id="601" w:author="Jesus de Gregorio" w:date="2024-06-02T18:18: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_Toc168244875 \h </w:instrText>
        </w:r>
      </w:ins>
      <w:r>
        <w:rPr>
          <w:noProof/>
        </w:rPr>
      </w:r>
      <w:r>
        <w:rPr>
          <w:noProof/>
        </w:rPr>
        <w:fldChar w:fldCharType="separate"/>
      </w:r>
      <w:ins w:id="602" w:author="Jesus de Gregorio" w:date="2024-06-02T18:19:00Z">
        <w:r>
          <w:rPr>
            <w:noProof/>
          </w:rPr>
          <w:t>132</w:t>
        </w:r>
      </w:ins>
      <w:ins w:id="603" w:author="Jesus de Gregorio" w:date="2024-06-02T18:18:00Z">
        <w:r>
          <w:rPr>
            <w:noProof/>
          </w:rPr>
          <w:fldChar w:fldCharType="end"/>
        </w:r>
      </w:ins>
    </w:p>
    <w:p w14:paraId="530C516F" w14:textId="0BE06F18" w:rsidR="00140F03" w:rsidRDefault="00140F03">
      <w:pPr>
        <w:pStyle w:val="TOC5"/>
        <w:rPr>
          <w:ins w:id="604" w:author="Jesus de Gregorio" w:date="2024-06-02T18:18:00Z"/>
          <w:rFonts w:ascii="Calibri" w:hAnsi="Calibri"/>
          <w:noProof/>
          <w:kern w:val="2"/>
          <w:sz w:val="22"/>
          <w:szCs w:val="22"/>
          <w:lang w:val="en-US"/>
        </w:rPr>
      </w:pPr>
      <w:ins w:id="605" w:author="Jesus de Gregorio" w:date="2024-06-02T18:18: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_Toc168244876 \h </w:instrText>
        </w:r>
      </w:ins>
      <w:r>
        <w:rPr>
          <w:noProof/>
        </w:rPr>
      </w:r>
      <w:r>
        <w:rPr>
          <w:noProof/>
        </w:rPr>
        <w:fldChar w:fldCharType="separate"/>
      </w:r>
      <w:ins w:id="606" w:author="Jesus de Gregorio" w:date="2024-06-02T18:19:00Z">
        <w:r>
          <w:rPr>
            <w:noProof/>
          </w:rPr>
          <w:t>134</w:t>
        </w:r>
      </w:ins>
      <w:ins w:id="607" w:author="Jesus de Gregorio" w:date="2024-06-02T18:18:00Z">
        <w:r>
          <w:rPr>
            <w:noProof/>
          </w:rPr>
          <w:fldChar w:fldCharType="end"/>
        </w:r>
      </w:ins>
    </w:p>
    <w:p w14:paraId="1A9CEC03" w14:textId="07E50564" w:rsidR="00140F03" w:rsidRDefault="00140F03">
      <w:pPr>
        <w:pStyle w:val="TOC5"/>
        <w:rPr>
          <w:ins w:id="608" w:author="Jesus de Gregorio" w:date="2024-06-02T18:18:00Z"/>
          <w:rFonts w:ascii="Calibri" w:hAnsi="Calibri"/>
          <w:noProof/>
          <w:kern w:val="2"/>
          <w:sz w:val="22"/>
          <w:szCs w:val="22"/>
          <w:lang w:val="en-US"/>
        </w:rPr>
      </w:pPr>
      <w:ins w:id="609" w:author="Jesus de Gregorio" w:date="2024-06-02T18:18: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_Toc168244877 \h </w:instrText>
        </w:r>
      </w:ins>
      <w:r>
        <w:rPr>
          <w:noProof/>
        </w:rPr>
      </w:r>
      <w:r>
        <w:rPr>
          <w:noProof/>
        </w:rPr>
        <w:fldChar w:fldCharType="separate"/>
      </w:r>
      <w:ins w:id="610" w:author="Jesus de Gregorio" w:date="2024-06-02T18:19:00Z">
        <w:r>
          <w:rPr>
            <w:noProof/>
          </w:rPr>
          <w:t>134</w:t>
        </w:r>
      </w:ins>
      <w:ins w:id="611" w:author="Jesus de Gregorio" w:date="2024-06-02T18:18:00Z">
        <w:r>
          <w:rPr>
            <w:noProof/>
          </w:rPr>
          <w:fldChar w:fldCharType="end"/>
        </w:r>
      </w:ins>
    </w:p>
    <w:p w14:paraId="1116FD05" w14:textId="4703B0E5" w:rsidR="00140F03" w:rsidRDefault="00140F03">
      <w:pPr>
        <w:pStyle w:val="TOC5"/>
        <w:rPr>
          <w:ins w:id="612" w:author="Jesus de Gregorio" w:date="2024-06-02T18:18:00Z"/>
          <w:rFonts w:ascii="Calibri" w:hAnsi="Calibri"/>
          <w:noProof/>
          <w:kern w:val="2"/>
          <w:sz w:val="22"/>
          <w:szCs w:val="22"/>
          <w:lang w:val="en-US"/>
        </w:rPr>
      </w:pPr>
      <w:ins w:id="613" w:author="Jesus de Gregorio" w:date="2024-06-02T18:18: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_Toc168244878 \h </w:instrText>
        </w:r>
      </w:ins>
      <w:r>
        <w:rPr>
          <w:noProof/>
        </w:rPr>
      </w:r>
      <w:r>
        <w:rPr>
          <w:noProof/>
        </w:rPr>
        <w:fldChar w:fldCharType="separate"/>
      </w:r>
      <w:ins w:id="614" w:author="Jesus de Gregorio" w:date="2024-06-02T18:19:00Z">
        <w:r>
          <w:rPr>
            <w:noProof/>
          </w:rPr>
          <w:t>135</w:t>
        </w:r>
      </w:ins>
      <w:ins w:id="615" w:author="Jesus de Gregorio" w:date="2024-06-02T18:18:00Z">
        <w:r>
          <w:rPr>
            <w:noProof/>
          </w:rPr>
          <w:fldChar w:fldCharType="end"/>
        </w:r>
      </w:ins>
    </w:p>
    <w:p w14:paraId="39F558B2" w14:textId="0A02A60A" w:rsidR="00140F03" w:rsidRDefault="00140F03">
      <w:pPr>
        <w:pStyle w:val="TOC5"/>
        <w:rPr>
          <w:ins w:id="616" w:author="Jesus de Gregorio" w:date="2024-06-02T18:18:00Z"/>
          <w:rFonts w:ascii="Calibri" w:hAnsi="Calibri"/>
          <w:noProof/>
          <w:kern w:val="2"/>
          <w:sz w:val="22"/>
          <w:szCs w:val="22"/>
          <w:lang w:val="en-US"/>
        </w:rPr>
      </w:pPr>
      <w:ins w:id="617" w:author="Jesus de Gregorio" w:date="2024-06-02T18:18: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_Toc168244879 \h </w:instrText>
        </w:r>
      </w:ins>
      <w:r>
        <w:rPr>
          <w:noProof/>
        </w:rPr>
      </w:r>
      <w:r>
        <w:rPr>
          <w:noProof/>
        </w:rPr>
        <w:fldChar w:fldCharType="separate"/>
      </w:r>
      <w:ins w:id="618" w:author="Jesus de Gregorio" w:date="2024-06-02T18:19:00Z">
        <w:r>
          <w:rPr>
            <w:noProof/>
          </w:rPr>
          <w:t>136</w:t>
        </w:r>
      </w:ins>
      <w:ins w:id="619" w:author="Jesus de Gregorio" w:date="2024-06-02T18:18:00Z">
        <w:r>
          <w:rPr>
            <w:noProof/>
          </w:rPr>
          <w:fldChar w:fldCharType="end"/>
        </w:r>
      </w:ins>
    </w:p>
    <w:p w14:paraId="14588121" w14:textId="3DD0399F" w:rsidR="00140F03" w:rsidRDefault="00140F03">
      <w:pPr>
        <w:pStyle w:val="TOC5"/>
        <w:rPr>
          <w:ins w:id="620" w:author="Jesus de Gregorio" w:date="2024-06-02T18:18:00Z"/>
          <w:rFonts w:ascii="Calibri" w:hAnsi="Calibri"/>
          <w:noProof/>
          <w:kern w:val="2"/>
          <w:sz w:val="22"/>
          <w:szCs w:val="22"/>
          <w:lang w:val="en-US"/>
        </w:rPr>
      </w:pPr>
      <w:ins w:id="621" w:author="Jesus de Gregorio" w:date="2024-06-02T18:18: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_Toc168244880 \h </w:instrText>
        </w:r>
      </w:ins>
      <w:r>
        <w:rPr>
          <w:noProof/>
        </w:rPr>
      </w:r>
      <w:r>
        <w:rPr>
          <w:noProof/>
        </w:rPr>
        <w:fldChar w:fldCharType="separate"/>
      </w:r>
      <w:ins w:id="622" w:author="Jesus de Gregorio" w:date="2024-06-02T18:19:00Z">
        <w:r>
          <w:rPr>
            <w:noProof/>
          </w:rPr>
          <w:t>137</w:t>
        </w:r>
      </w:ins>
      <w:ins w:id="623" w:author="Jesus de Gregorio" w:date="2024-06-02T18:18:00Z">
        <w:r>
          <w:rPr>
            <w:noProof/>
          </w:rPr>
          <w:fldChar w:fldCharType="end"/>
        </w:r>
      </w:ins>
    </w:p>
    <w:p w14:paraId="225E8803" w14:textId="7AD77D91" w:rsidR="00140F03" w:rsidRDefault="00140F03">
      <w:pPr>
        <w:pStyle w:val="TOC5"/>
        <w:rPr>
          <w:ins w:id="624" w:author="Jesus de Gregorio" w:date="2024-06-02T18:18:00Z"/>
          <w:rFonts w:ascii="Calibri" w:hAnsi="Calibri"/>
          <w:noProof/>
          <w:kern w:val="2"/>
          <w:sz w:val="22"/>
          <w:szCs w:val="22"/>
          <w:lang w:val="en-US"/>
        </w:rPr>
      </w:pPr>
      <w:ins w:id="625" w:author="Jesus de Gregorio" w:date="2024-06-02T18:18: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_Toc168244881 \h </w:instrText>
        </w:r>
      </w:ins>
      <w:r>
        <w:rPr>
          <w:noProof/>
        </w:rPr>
      </w:r>
      <w:r>
        <w:rPr>
          <w:noProof/>
        </w:rPr>
        <w:fldChar w:fldCharType="separate"/>
      </w:r>
      <w:ins w:id="626" w:author="Jesus de Gregorio" w:date="2024-06-02T18:19:00Z">
        <w:r>
          <w:rPr>
            <w:noProof/>
          </w:rPr>
          <w:t>137</w:t>
        </w:r>
      </w:ins>
      <w:ins w:id="627" w:author="Jesus de Gregorio" w:date="2024-06-02T18:18:00Z">
        <w:r>
          <w:rPr>
            <w:noProof/>
          </w:rPr>
          <w:fldChar w:fldCharType="end"/>
        </w:r>
      </w:ins>
    </w:p>
    <w:p w14:paraId="1F949756" w14:textId="6BF19B20" w:rsidR="00140F03" w:rsidRDefault="00140F03">
      <w:pPr>
        <w:pStyle w:val="TOC5"/>
        <w:rPr>
          <w:ins w:id="628" w:author="Jesus de Gregorio" w:date="2024-06-02T18:18:00Z"/>
          <w:rFonts w:ascii="Calibri" w:hAnsi="Calibri"/>
          <w:noProof/>
          <w:kern w:val="2"/>
          <w:sz w:val="22"/>
          <w:szCs w:val="22"/>
          <w:lang w:val="en-US"/>
        </w:rPr>
      </w:pPr>
      <w:ins w:id="629" w:author="Jesus de Gregorio" w:date="2024-06-02T18:18: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_Toc168244882 \h </w:instrText>
        </w:r>
      </w:ins>
      <w:r>
        <w:rPr>
          <w:noProof/>
        </w:rPr>
      </w:r>
      <w:r>
        <w:rPr>
          <w:noProof/>
        </w:rPr>
        <w:fldChar w:fldCharType="separate"/>
      </w:r>
      <w:ins w:id="630" w:author="Jesus de Gregorio" w:date="2024-06-02T18:19:00Z">
        <w:r>
          <w:rPr>
            <w:noProof/>
          </w:rPr>
          <w:t>137</w:t>
        </w:r>
      </w:ins>
      <w:ins w:id="631" w:author="Jesus de Gregorio" w:date="2024-06-02T18:18:00Z">
        <w:r>
          <w:rPr>
            <w:noProof/>
          </w:rPr>
          <w:fldChar w:fldCharType="end"/>
        </w:r>
      </w:ins>
    </w:p>
    <w:p w14:paraId="227E7338" w14:textId="34A2117B" w:rsidR="00140F03" w:rsidRDefault="00140F03">
      <w:pPr>
        <w:pStyle w:val="TOC5"/>
        <w:rPr>
          <w:ins w:id="632" w:author="Jesus de Gregorio" w:date="2024-06-02T18:18:00Z"/>
          <w:rFonts w:ascii="Calibri" w:hAnsi="Calibri"/>
          <w:noProof/>
          <w:kern w:val="2"/>
          <w:sz w:val="22"/>
          <w:szCs w:val="22"/>
          <w:lang w:val="en-US"/>
        </w:rPr>
      </w:pPr>
      <w:ins w:id="633" w:author="Jesus de Gregorio" w:date="2024-06-02T18:18: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_Toc168244883 \h </w:instrText>
        </w:r>
      </w:ins>
      <w:r>
        <w:rPr>
          <w:noProof/>
        </w:rPr>
      </w:r>
      <w:r>
        <w:rPr>
          <w:noProof/>
        </w:rPr>
        <w:fldChar w:fldCharType="separate"/>
      </w:r>
      <w:ins w:id="634" w:author="Jesus de Gregorio" w:date="2024-06-02T18:19:00Z">
        <w:r>
          <w:rPr>
            <w:noProof/>
          </w:rPr>
          <w:t>138</w:t>
        </w:r>
      </w:ins>
      <w:ins w:id="635" w:author="Jesus de Gregorio" w:date="2024-06-02T18:18:00Z">
        <w:r>
          <w:rPr>
            <w:noProof/>
          </w:rPr>
          <w:fldChar w:fldCharType="end"/>
        </w:r>
      </w:ins>
    </w:p>
    <w:p w14:paraId="6816EEED" w14:textId="605B3575" w:rsidR="00140F03" w:rsidRDefault="00140F03">
      <w:pPr>
        <w:pStyle w:val="TOC5"/>
        <w:rPr>
          <w:ins w:id="636" w:author="Jesus de Gregorio" w:date="2024-06-02T18:18:00Z"/>
          <w:rFonts w:ascii="Calibri" w:hAnsi="Calibri"/>
          <w:noProof/>
          <w:kern w:val="2"/>
          <w:sz w:val="22"/>
          <w:szCs w:val="22"/>
          <w:lang w:val="en-US"/>
        </w:rPr>
      </w:pPr>
      <w:ins w:id="637" w:author="Jesus de Gregorio" w:date="2024-06-02T18:18: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_Toc168244884 \h </w:instrText>
        </w:r>
      </w:ins>
      <w:r>
        <w:rPr>
          <w:noProof/>
        </w:rPr>
      </w:r>
      <w:r>
        <w:rPr>
          <w:noProof/>
        </w:rPr>
        <w:fldChar w:fldCharType="separate"/>
      </w:r>
      <w:ins w:id="638" w:author="Jesus de Gregorio" w:date="2024-06-02T18:19:00Z">
        <w:r>
          <w:rPr>
            <w:noProof/>
          </w:rPr>
          <w:t>138</w:t>
        </w:r>
      </w:ins>
      <w:ins w:id="639" w:author="Jesus de Gregorio" w:date="2024-06-02T18:18:00Z">
        <w:r>
          <w:rPr>
            <w:noProof/>
          </w:rPr>
          <w:fldChar w:fldCharType="end"/>
        </w:r>
      </w:ins>
    </w:p>
    <w:p w14:paraId="52D8F428" w14:textId="1A51B5CE" w:rsidR="00140F03" w:rsidRDefault="00140F03">
      <w:pPr>
        <w:pStyle w:val="TOC5"/>
        <w:rPr>
          <w:ins w:id="640" w:author="Jesus de Gregorio" w:date="2024-06-02T18:18:00Z"/>
          <w:rFonts w:ascii="Calibri" w:hAnsi="Calibri"/>
          <w:noProof/>
          <w:kern w:val="2"/>
          <w:sz w:val="22"/>
          <w:szCs w:val="22"/>
          <w:lang w:val="en-US"/>
        </w:rPr>
      </w:pPr>
      <w:ins w:id="641" w:author="Jesus de Gregorio" w:date="2024-06-02T18:18: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_Toc168244885 \h </w:instrText>
        </w:r>
      </w:ins>
      <w:r>
        <w:rPr>
          <w:noProof/>
        </w:rPr>
      </w:r>
      <w:r>
        <w:rPr>
          <w:noProof/>
        </w:rPr>
        <w:fldChar w:fldCharType="separate"/>
      </w:r>
      <w:ins w:id="642" w:author="Jesus de Gregorio" w:date="2024-06-02T18:19:00Z">
        <w:r>
          <w:rPr>
            <w:noProof/>
          </w:rPr>
          <w:t>138</w:t>
        </w:r>
      </w:ins>
      <w:ins w:id="643" w:author="Jesus de Gregorio" w:date="2024-06-02T18:18:00Z">
        <w:r>
          <w:rPr>
            <w:noProof/>
          </w:rPr>
          <w:fldChar w:fldCharType="end"/>
        </w:r>
      </w:ins>
    </w:p>
    <w:p w14:paraId="681B783F" w14:textId="6FA74E14" w:rsidR="00140F03" w:rsidRDefault="00140F03">
      <w:pPr>
        <w:pStyle w:val="TOC5"/>
        <w:rPr>
          <w:ins w:id="644" w:author="Jesus de Gregorio" w:date="2024-06-02T18:18:00Z"/>
          <w:rFonts w:ascii="Calibri" w:hAnsi="Calibri"/>
          <w:noProof/>
          <w:kern w:val="2"/>
          <w:sz w:val="22"/>
          <w:szCs w:val="22"/>
          <w:lang w:val="en-US"/>
        </w:rPr>
      </w:pPr>
      <w:ins w:id="645" w:author="Jesus de Gregorio" w:date="2024-06-02T18:18: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_Toc168244886 \h </w:instrText>
        </w:r>
      </w:ins>
      <w:r>
        <w:rPr>
          <w:noProof/>
        </w:rPr>
      </w:r>
      <w:r>
        <w:rPr>
          <w:noProof/>
        </w:rPr>
        <w:fldChar w:fldCharType="separate"/>
      </w:r>
      <w:ins w:id="646" w:author="Jesus de Gregorio" w:date="2024-06-02T18:19:00Z">
        <w:r>
          <w:rPr>
            <w:noProof/>
          </w:rPr>
          <w:t>139</w:t>
        </w:r>
      </w:ins>
      <w:ins w:id="647" w:author="Jesus de Gregorio" w:date="2024-06-02T18:18:00Z">
        <w:r>
          <w:rPr>
            <w:noProof/>
          </w:rPr>
          <w:fldChar w:fldCharType="end"/>
        </w:r>
      </w:ins>
    </w:p>
    <w:p w14:paraId="00E1014D" w14:textId="7324A6F6" w:rsidR="00140F03" w:rsidRDefault="00140F03">
      <w:pPr>
        <w:pStyle w:val="TOC5"/>
        <w:rPr>
          <w:ins w:id="648" w:author="Jesus de Gregorio" w:date="2024-06-02T18:18:00Z"/>
          <w:rFonts w:ascii="Calibri" w:hAnsi="Calibri"/>
          <w:noProof/>
          <w:kern w:val="2"/>
          <w:sz w:val="22"/>
          <w:szCs w:val="22"/>
          <w:lang w:val="en-US"/>
        </w:rPr>
      </w:pPr>
      <w:ins w:id="649" w:author="Jesus de Gregorio" w:date="2024-06-02T18:18: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_Toc168244887 \h </w:instrText>
        </w:r>
      </w:ins>
      <w:r>
        <w:rPr>
          <w:noProof/>
        </w:rPr>
      </w:r>
      <w:r>
        <w:rPr>
          <w:noProof/>
        </w:rPr>
        <w:fldChar w:fldCharType="separate"/>
      </w:r>
      <w:ins w:id="650" w:author="Jesus de Gregorio" w:date="2024-06-02T18:19:00Z">
        <w:r>
          <w:rPr>
            <w:noProof/>
          </w:rPr>
          <w:t>139</w:t>
        </w:r>
      </w:ins>
      <w:ins w:id="651" w:author="Jesus de Gregorio" w:date="2024-06-02T18:18:00Z">
        <w:r>
          <w:rPr>
            <w:noProof/>
          </w:rPr>
          <w:fldChar w:fldCharType="end"/>
        </w:r>
      </w:ins>
    </w:p>
    <w:p w14:paraId="52FB967A" w14:textId="2F5B207B" w:rsidR="00140F03" w:rsidRDefault="00140F03">
      <w:pPr>
        <w:pStyle w:val="TOC5"/>
        <w:rPr>
          <w:ins w:id="652" w:author="Jesus de Gregorio" w:date="2024-06-02T18:18:00Z"/>
          <w:rFonts w:ascii="Calibri" w:hAnsi="Calibri"/>
          <w:noProof/>
          <w:kern w:val="2"/>
          <w:sz w:val="22"/>
          <w:szCs w:val="22"/>
          <w:lang w:val="en-US"/>
        </w:rPr>
      </w:pPr>
      <w:ins w:id="653" w:author="Jesus de Gregorio" w:date="2024-06-02T18:18: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_Toc168244888 \h </w:instrText>
        </w:r>
      </w:ins>
      <w:r>
        <w:rPr>
          <w:noProof/>
        </w:rPr>
      </w:r>
      <w:r>
        <w:rPr>
          <w:noProof/>
        </w:rPr>
        <w:fldChar w:fldCharType="separate"/>
      </w:r>
      <w:ins w:id="654" w:author="Jesus de Gregorio" w:date="2024-06-02T18:19:00Z">
        <w:r>
          <w:rPr>
            <w:noProof/>
          </w:rPr>
          <w:t>140</w:t>
        </w:r>
      </w:ins>
      <w:ins w:id="655" w:author="Jesus de Gregorio" w:date="2024-06-02T18:18:00Z">
        <w:r>
          <w:rPr>
            <w:noProof/>
          </w:rPr>
          <w:fldChar w:fldCharType="end"/>
        </w:r>
      </w:ins>
    </w:p>
    <w:p w14:paraId="18C8A64F" w14:textId="27795FF3" w:rsidR="00140F03" w:rsidRDefault="00140F03">
      <w:pPr>
        <w:pStyle w:val="TOC5"/>
        <w:rPr>
          <w:ins w:id="656" w:author="Jesus de Gregorio" w:date="2024-06-02T18:18:00Z"/>
          <w:rFonts w:ascii="Calibri" w:hAnsi="Calibri"/>
          <w:noProof/>
          <w:kern w:val="2"/>
          <w:sz w:val="22"/>
          <w:szCs w:val="22"/>
          <w:lang w:val="en-US"/>
        </w:rPr>
      </w:pPr>
      <w:ins w:id="657" w:author="Jesus de Gregorio" w:date="2024-06-02T18:18:00Z">
        <w:r w:rsidRPr="00FC6CF1">
          <w:rPr>
            <w:noProof/>
            <w:lang w:val="en-US" w:eastAsia="zh-CN"/>
          </w:rPr>
          <w:t>6.1.6</w:t>
        </w:r>
        <w:r w:rsidRPr="00FC6CF1">
          <w:rPr>
            <w:noProof/>
            <w:lang w:val="en-US"/>
          </w:rPr>
          <w:t>.2.31</w:t>
        </w:r>
        <w:r>
          <w:rPr>
            <w:rFonts w:ascii="Calibri" w:hAnsi="Calibri"/>
            <w:noProof/>
            <w:kern w:val="2"/>
            <w:sz w:val="22"/>
            <w:szCs w:val="22"/>
            <w:lang w:val="en-US"/>
          </w:rPr>
          <w:tab/>
        </w:r>
        <w:r w:rsidRPr="00FC6CF1">
          <w:rPr>
            <w:noProof/>
            <w:lang w:val="en-US"/>
          </w:rPr>
          <w:t xml:space="preserve">Type: </w:t>
        </w:r>
        <w:r w:rsidRPr="00FC6CF1">
          <w:rPr>
            <w:noProof/>
            <w:lang w:val="en-US" w:eastAsia="zh-CN"/>
          </w:rPr>
          <w:t>NrfInfo</w:t>
        </w:r>
        <w:r>
          <w:rPr>
            <w:noProof/>
          </w:rPr>
          <w:tab/>
        </w:r>
        <w:r>
          <w:rPr>
            <w:noProof/>
          </w:rPr>
          <w:fldChar w:fldCharType="begin"/>
        </w:r>
        <w:r>
          <w:rPr>
            <w:noProof/>
          </w:rPr>
          <w:instrText xml:space="preserve"> PAGEREF _Toc168244889 \h </w:instrText>
        </w:r>
      </w:ins>
      <w:r>
        <w:rPr>
          <w:noProof/>
        </w:rPr>
      </w:r>
      <w:r>
        <w:rPr>
          <w:noProof/>
        </w:rPr>
        <w:fldChar w:fldCharType="separate"/>
      </w:r>
      <w:ins w:id="658" w:author="Jesus de Gregorio" w:date="2024-06-02T18:19:00Z">
        <w:r>
          <w:rPr>
            <w:noProof/>
          </w:rPr>
          <w:t>141</w:t>
        </w:r>
      </w:ins>
      <w:ins w:id="659" w:author="Jesus de Gregorio" w:date="2024-06-02T18:18:00Z">
        <w:r>
          <w:rPr>
            <w:noProof/>
          </w:rPr>
          <w:fldChar w:fldCharType="end"/>
        </w:r>
      </w:ins>
    </w:p>
    <w:p w14:paraId="64A0D76C" w14:textId="38CF51A3" w:rsidR="00140F03" w:rsidRDefault="00140F03">
      <w:pPr>
        <w:pStyle w:val="TOC5"/>
        <w:rPr>
          <w:ins w:id="660" w:author="Jesus de Gregorio" w:date="2024-06-02T18:18:00Z"/>
          <w:rFonts w:ascii="Calibri" w:hAnsi="Calibri"/>
          <w:noProof/>
          <w:kern w:val="2"/>
          <w:sz w:val="22"/>
          <w:szCs w:val="22"/>
          <w:lang w:val="en-US"/>
        </w:rPr>
      </w:pPr>
      <w:ins w:id="661" w:author="Jesus de Gregorio" w:date="2024-06-02T18:18: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_Toc168244890 \h </w:instrText>
        </w:r>
      </w:ins>
      <w:r>
        <w:rPr>
          <w:noProof/>
        </w:rPr>
      </w:r>
      <w:r>
        <w:rPr>
          <w:noProof/>
        </w:rPr>
        <w:fldChar w:fldCharType="separate"/>
      </w:r>
      <w:ins w:id="662" w:author="Jesus de Gregorio" w:date="2024-06-02T18:19:00Z">
        <w:r>
          <w:rPr>
            <w:noProof/>
          </w:rPr>
          <w:t>144</w:t>
        </w:r>
      </w:ins>
      <w:ins w:id="663" w:author="Jesus de Gregorio" w:date="2024-06-02T18:18:00Z">
        <w:r>
          <w:rPr>
            <w:noProof/>
          </w:rPr>
          <w:fldChar w:fldCharType="end"/>
        </w:r>
      </w:ins>
    </w:p>
    <w:p w14:paraId="09754951" w14:textId="7E5CE5EA" w:rsidR="00140F03" w:rsidRDefault="00140F03">
      <w:pPr>
        <w:pStyle w:val="TOC5"/>
        <w:rPr>
          <w:ins w:id="664" w:author="Jesus de Gregorio" w:date="2024-06-02T18:18:00Z"/>
          <w:rFonts w:ascii="Calibri" w:hAnsi="Calibri"/>
          <w:noProof/>
          <w:kern w:val="2"/>
          <w:sz w:val="22"/>
          <w:szCs w:val="22"/>
          <w:lang w:val="en-US"/>
        </w:rPr>
      </w:pPr>
      <w:ins w:id="665" w:author="Jesus de Gregorio" w:date="2024-06-02T18:18: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_Toc168244891 \h </w:instrText>
        </w:r>
      </w:ins>
      <w:r>
        <w:rPr>
          <w:noProof/>
        </w:rPr>
      </w:r>
      <w:r>
        <w:rPr>
          <w:noProof/>
        </w:rPr>
        <w:fldChar w:fldCharType="separate"/>
      </w:r>
      <w:ins w:id="666" w:author="Jesus de Gregorio" w:date="2024-06-02T18:19:00Z">
        <w:r>
          <w:rPr>
            <w:noProof/>
          </w:rPr>
          <w:t>145</w:t>
        </w:r>
      </w:ins>
      <w:ins w:id="667" w:author="Jesus de Gregorio" w:date="2024-06-02T18:18:00Z">
        <w:r>
          <w:rPr>
            <w:noProof/>
          </w:rPr>
          <w:fldChar w:fldCharType="end"/>
        </w:r>
      </w:ins>
    </w:p>
    <w:p w14:paraId="738A5E4C" w14:textId="07FC9653" w:rsidR="00140F03" w:rsidRDefault="00140F03">
      <w:pPr>
        <w:pStyle w:val="TOC5"/>
        <w:rPr>
          <w:ins w:id="668" w:author="Jesus de Gregorio" w:date="2024-06-02T18:18:00Z"/>
          <w:rFonts w:ascii="Calibri" w:hAnsi="Calibri"/>
          <w:noProof/>
          <w:kern w:val="2"/>
          <w:sz w:val="22"/>
          <w:szCs w:val="22"/>
          <w:lang w:val="en-US"/>
        </w:rPr>
      </w:pPr>
      <w:ins w:id="669" w:author="Jesus de Gregorio" w:date="2024-06-02T18:18: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_Toc168244892 \h </w:instrText>
        </w:r>
      </w:ins>
      <w:r>
        <w:rPr>
          <w:noProof/>
        </w:rPr>
      </w:r>
      <w:r>
        <w:rPr>
          <w:noProof/>
        </w:rPr>
        <w:fldChar w:fldCharType="separate"/>
      </w:r>
      <w:ins w:id="670" w:author="Jesus de Gregorio" w:date="2024-06-02T18:19:00Z">
        <w:r>
          <w:rPr>
            <w:noProof/>
          </w:rPr>
          <w:t>145</w:t>
        </w:r>
      </w:ins>
      <w:ins w:id="671" w:author="Jesus de Gregorio" w:date="2024-06-02T18:18:00Z">
        <w:r>
          <w:rPr>
            <w:noProof/>
          </w:rPr>
          <w:fldChar w:fldCharType="end"/>
        </w:r>
      </w:ins>
    </w:p>
    <w:p w14:paraId="1E507A74" w14:textId="1A475834" w:rsidR="00140F03" w:rsidRDefault="00140F03">
      <w:pPr>
        <w:pStyle w:val="TOC5"/>
        <w:rPr>
          <w:ins w:id="672" w:author="Jesus de Gregorio" w:date="2024-06-02T18:18:00Z"/>
          <w:rFonts w:ascii="Calibri" w:hAnsi="Calibri"/>
          <w:noProof/>
          <w:kern w:val="2"/>
          <w:sz w:val="22"/>
          <w:szCs w:val="22"/>
          <w:lang w:val="en-US"/>
        </w:rPr>
      </w:pPr>
      <w:ins w:id="673" w:author="Jesus de Gregorio" w:date="2024-06-02T18:18: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_Toc168244893 \h </w:instrText>
        </w:r>
      </w:ins>
      <w:r>
        <w:rPr>
          <w:noProof/>
        </w:rPr>
      </w:r>
      <w:r>
        <w:rPr>
          <w:noProof/>
        </w:rPr>
        <w:fldChar w:fldCharType="separate"/>
      </w:r>
      <w:ins w:id="674" w:author="Jesus de Gregorio" w:date="2024-06-02T18:19:00Z">
        <w:r>
          <w:rPr>
            <w:noProof/>
          </w:rPr>
          <w:t>146</w:t>
        </w:r>
      </w:ins>
      <w:ins w:id="675" w:author="Jesus de Gregorio" w:date="2024-06-02T18:18:00Z">
        <w:r>
          <w:rPr>
            <w:noProof/>
          </w:rPr>
          <w:fldChar w:fldCharType="end"/>
        </w:r>
      </w:ins>
    </w:p>
    <w:p w14:paraId="10767CE6" w14:textId="60D5C32D" w:rsidR="00140F03" w:rsidRDefault="00140F03">
      <w:pPr>
        <w:pStyle w:val="TOC5"/>
        <w:rPr>
          <w:ins w:id="676" w:author="Jesus de Gregorio" w:date="2024-06-02T18:18:00Z"/>
          <w:rFonts w:ascii="Calibri" w:hAnsi="Calibri"/>
          <w:noProof/>
          <w:kern w:val="2"/>
          <w:sz w:val="22"/>
          <w:szCs w:val="22"/>
          <w:lang w:val="en-US"/>
        </w:rPr>
      </w:pPr>
      <w:ins w:id="677" w:author="Jesus de Gregorio" w:date="2024-06-02T18:18: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_Toc168244894 \h </w:instrText>
        </w:r>
      </w:ins>
      <w:r>
        <w:rPr>
          <w:noProof/>
        </w:rPr>
      </w:r>
      <w:r>
        <w:rPr>
          <w:noProof/>
        </w:rPr>
        <w:fldChar w:fldCharType="separate"/>
      </w:r>
      <w:ins w:id="678" w:author="Jesus de Gregorio" w:date="2024-06-02T18:19:00Z">
        <w:r>
          <w:rPr>
            <w:noProof/>
          </w:rPr>
          <w:t>146</w:t>
        </w:r>
      </w:ins>
      <w:ins w:id="679" w:author="Jesus de Gregorio" w:date="2024-06-02T18:18:00Z">
        <w:r>
          <w:rPr>
            <w:noProof/>
          </w:rPr>
          <w:fldChar w:fldCharType="end"/>
        </w:r>
      </w:ins>
    </w:p>
    <w:p w14:paraId="2CA24558" w14:textId="7F8136EF" w:rsidR="00140F03" w:rsidRDefault="00140F03">
      <w:pPr>
        <w:pStyle w:val="TOC5"/>
        <w:rPr>
          <w:ins w:id="680" w:author="Jesus de Gregorio" w:date="2024-06-02T18:18:00Z"/>
          <w:rFonts w:ascii="Calibri" w:hAnsi="Calibri"/>
          <w:noProof/>
          <w:kern w:val="2"/>
          <w:sz w:val="22"/>
          <w:szCs w:val="22"/>
          <w:lang w:val="en-US"/>
        </w:rPr>
      </w:pPr>
      <w:ins w:id="681" w:author="Jesus de Gregorio" w:date="2024-06-02T18:18: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_Toc168244895 \h </w:instrText>
        </w:r>
      </w:ins>
      <w:r>
        <w:rPr>
          <w:noProof/>
        </w:rPr>
      </w:r>
      <w:r>
        <w:rPr>
          <w:noProof/>
        </w:rPr>
        <w:fldChar w:fldCharType="separate"/>
      </w:r>
      <w:ins w:id="682" w:author="Jesus de Gregorio" w:date="2024-06-02T18:19:00Z">
        <w:r>
          <w:rPr>
            <w:noProof/>
          </w:rPr>
          <w:t>147</w:t>
        </w:r>
      </w:ins>
      <w:ins w:id="683" w:author="Jesus de Gregorio" w:date="2024-06-02T18:18:00Z">
        <w:r>
          <w:rPr>
            <w:noProof/>
          </w:rPr>
          <w:fldChar w:fldCharType="end"/>
        </w:r>
      </w:ins>
    </w:p>
    <w:p w14:paraId="684B06E0" w14:textId="2EC96A33" w:rsidR="00140F03" w:rsidRDefault="00140F03">
      <w:pPr>
        <w:pStyle w:val="TOC5"/>
        <w:rPr>
          <w:ins w:id="684" w:author="Jesus de Gregorio" w:date="2024-06-02T18:18:00Z"/>
          <w:rFonts w:ascii="Calibri" w:hAnsi="Calibri"/>
          <w:noProof/>
          <w:kern w:val="2"/>
          <w:sz w:val="22"/>
          <w:szCs w:val="22"/>
          <w:lang w:val="en-US"/>
        </w:rPr>
      </w:pPr>
      <w:ins w:id="685" w:author="Jesus de Gregorio" w:date="2024-06-02T18:18: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_Toc168244896 \h </w:instrText>
        </w:r>
      </w:ins>
      <w:r>
        <w:rPr>
          <w:noProof/>
        </w:rPr>
      </w:r>
      <w:r>
        <w:rPr>
          <w:noProof/>
        </w:rPr>
        <w:fldChar w:fldCharType="separate"/>
      </w:r>
      <w:ins w:id="686" w:author="Jesus de Gregorio" w:date="2024-06-02T18:19:00Z">
        <w:r>
          <w:rPr>
            <w:noProof/>
          </w:rPr>
          <w:t>147</w:t>
        </w:r>
      </w:ins>
      <w:ins w:id="687" w:author="Jesus de Gregorio" w:date="2024-06-02T18:18:00Z">
        <w:r>
          <w:rPr>
            <w:noProof/>
          </w:rPr>
          <w:fldChar w:fldCharType="end"/>
        </w:r>
      </w:ins>
    </w:p>
    <w:p w14:paraId="2153AB46" w14:textId="5453BCC2" w:rsidR="00140F03" w:rsidRDefault="00140F03">
      <w:pPr>
        <w:pStyle w:val="TOC5"/>
        <w:rPr>
          <w:ins w:id="688" w:author="Jesus de Gregorio" w:date="2024-06-02T18:18:00Z"/>
          <w:rFonts w:ascii="Calibri" w:hAnsi="Calibri"/>
          <w:noProof/>
          <w:kern w:val="2"/>
          <w:sz w:val="22"/>
          <w:szCs w:val="22"/>
          <w:lang w:val="en-US"/>
        </w:rPr>
      </w:pPr>
      <w:ins w:id="689" w:author="Jesus de Gregorio" w:date="2024-06-02T18:18: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_Toc168244897 \h </w:instrText>
        </w:r>
      </w:ins>
      <w:r>
        <w:rPr>
          <w:noProof/>
        </w:rPr>
      </w:r>
      <w:r>
        <w:rPr>
          <w:noProof/>
        </w:rPr>
        <w:fldChar w:fldCharType="separate"/>
      </w:r>
      <w:ins w:id="690" w:author="Jesus de Gregorio" w:date="2024-06-02T18:19:00Z">
        <w:r>
          <w:rPr>
            <w:noProof/>
          </w:rPr>
          <w:t>147</w:t>
        </w:r>
      </w:ins>
      <w:ins w:id="691" w:author="Jesus de Gregorio" w:date="2024-06-02T18:18:00Z">
        <w:r>
          <w:rPr>
            <w:noProof/>
          </w:rPr>
          <w:fldChar w:fldCharType="end"/>
        </w:r>
      </w:ins>
    </w:p>
    <w:p w14:paraId="21DE657D" w14:textId="22457ECC" w:rsidR="00140F03" w:rsidRDefault="00140F03">
      <w:pPr>
        <w:pStyle w:val="TOC5"/>
        <w:rPr>
          <w:ins w:id="692" w:author="Jesus de Gregorio" w:date="2024-06-02T18:18:00Z"/>
          <w:rFonts w:ascii="Calibri" w:hAnsi="Calibri"/>
          <w:noProof/>
          <w:kern w:val="2"/>
          <w:sz w:val="22"/>
          <w:szCs w:val="22"/>
          <w:lang w:val="en-US"/>
        </w:rPr>
      </w:pPr>
      <w:ins w:id="693" w:author="Jesus de Gregorio" w:date="2024-06-02T18:18: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_Toc168244898 \h </w:instrText>
        </w:r>
      </w:ins>
      <w:r>
        <w:rPr>
          <w:noProof/>
        </w:rPr>
      </w:r>
      <w:r>
        <w:rPr>
          <w:noProof/>
        </w:rPr>
        <w:fldChar w:fldCharType="separate"/>
      </w:r>
      <w:ins w:id="694" w:author="Jesus de Gregorio" w:date="2024-06-02T18:19:00Z">
        <w:r>
          <w:rPr>
            <w:noProof/>
          </w:rPr>
          <w:t>147</w:t>
        </w:r>
      </w:ins>
      <w:ins w:id="695" w:author="Jesus de Gregorio" w:date="2024-06-02T18:18:00Z">
        <w:r>
          <w:rPr>
            <w:noProof/>
          </w:rPr>
          <w:fldChar w:fldCharType="end"/>
        </w:r>
      </w:ins>
    </w:p>
    <w:p w14:paraId="6BE823B4" w14:textId="70E39559" w:rsidR="00140F03" w:rsidRDefault="00140F03">
      <w:pPr>
        <w:pStyle w:val="TOC5"/>
        <w:rPr>
          <w:ins w:id="696" w:author="Jesus de Gregorio" w:date="2024-06-02T18:18:00Z"/>
          <w:rFonts w:ascii="Calibri" w:hAnsi="Calibri"/>
          <w:noProof/>
          <w:kern w:val="2"/>
          <w:sz w:val="22"/>
          <w:szCs w:val="22"/>
          <w:lang w:val="en-US"/>
        </w:rPr>
      </w:pPr>
      <w:ins w:id="697" w:author="Jesus de Gregorio" w:date="2024-06-02T18:18: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_Toc168244899 \h </w:instrText>
        </w:r>
      </w:ins>
      <w:r>
        <w:rPr>
          <w:noProof/>
        </w:rPr>
      </w:r>
      <w:r>
        <w:rPr>
          <w:noProof/>
        </w:rPr>
        <w:fldChar w:fldCharType="separate"/>
      </w:r>
      <w:ins w:id="698" w:author="Jesus de Gregorio" w:date="2024-06-02T18:19:00Z">
        <w:r>
          <w:rPr>
            <w:noProof/>
          </w:rPr>
          <w:t>147</w:t>
        </w:r>
      </w:ins>
      <w:ins w:id="699" w:author="Jesus de Gregorio" w:date="2024-06-02T18:18:00Z">
        <w:r>
          <w:rPr>
            <w:noProof/>
          </w:rPr>
          <w:fldChar w:fldCharType="end"/>
        </w:r>
      </w:ins>
    </w:p>
    <w:p w14:paraId="43AEB28B" w14:textId="461DB926" w:rsidR="00140F03" w:rsidRDefault="00140F03">
      <w:pPr>
        <w:pStyle w:val="TOC5"/>
        <w:rPr>
          <w:ins w:id="700" w:author="Jesus de Gregorio" w:date="2024-06-02T18:18:00Z"/>
          <w:rFonts w:ascii="Calibri" w:hAnsi="Calibri"/>
          <w:noProof/>
          <w:kern w:val="2"/>
          <w:sz w:val="22"/>
          <w:szCs w:val="22"/>
          <w:lang w:val="en-US"/>
        </w:rPr>
      </w:pPr>
      <w:ins w:id="701" w:author="Jesus de Gregorio" w:date="2024-06-02T18:18: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_Toc168244900 \h </w:instrText>
        </w:r>
      </w:ins>
      <w:r>
        <w:rPr>
          <w:noProof/>
        </w:rPr>
      </w:r>
      <w:r>
        <w:rPr>
          <w:noProof/>
        </w:rPr>
        <w:fldChar w:fldCharType="separate"/>
      </w:r>
      <w:ins w:id="702" w:author="Jesus de Gregorio" w:date="2024-06-02T18:19:00Z">
        <w:r>
          <w:rPr>
            <w:noProof/>
          </w:rPr>
          <w:t>148</w:t>
        </w:r>
      </w:ins>
      <w:ins w:id="703" w:author="Jesus de Gregorio" w:date="2024-06-02T18:18:00Z">
        <w:r>
          <w:rPr>
            <w:noProof/>
          </w:rPr>
          <w:fldChar w:fldCharType="end"/>
        </w:r>
      </w:ins>
    </w:p>
    <w:p w14:paraId="2004459B" w14:textId="37CED2C4" w:rsidR="00140F03" w:rsidRDefault="00140F03">
      <w:pPr>
        <w:pStyle w:val="TOC5"/>
        <w:rPr>
          <w:ins w:id="704" w:author="Jesus de Gregorio" w:date="2024-06-02T18:18:00Z"/>
          <w:rFonts w:ascii="Calibri" w:hAnsi="Calibri"/>
          <w:noProof/>
          <w:kern w:val="2"/>
          <w:sz w:val="22"/>
          <w:szCs w:val="22"/>
          <w:lang w:val="en-US"/>
        </w:rPr>
      </w:pPr>
      <w:ins w:id="705" w:author="Jesus de Gregorio" w:date="2024-06-02T18:18: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_Toc168244901 \h </w:instrText>
        </w:r>
      </w:ins>
      <w:r>
        <w:rPr>
          <w:noProof/>
        </w:rPr>
      </w:r>
      <w:r>
        <w:rPr>
          <w:noProof/>
        </w:rPr>
        <w:fldChar w:fldCharType="separate"/>
      </w:r>
      <w:ins w:id="706" w:author="Jesus de Gregorio" w:date="2024-06-02T18:19:00Z">
        <w:r>
          <w:rPr>
            <w:noProof/>
          </w:rPr>
          <w:t>148</w:t>
        </w:r>
      </w:ins>
      <w:ins w:id="707" w:author="Jesus de Gregorio" w:date="2024-06-02T18:18:00Z">
        <w:r>
          <w:rPr>
            <w:noProof/>
          </w:rPr>
          <w:fldChar w:fldCharType="end"/>
        </w:r>
      </w:ins>
    </w:p>
    <w:p w14:paraId="5EEF0D3E" w14:textId="6F9D9A0B" w:rsidR="00140F03" w:rsidRDefault="00140F03">
      <w:pPr>
        <w:pStyle w:val="TOC5"/>
        <w:rPr>
          <w:ins w:id="708" w:author="Jesus de Gregorio" w:date="2024-06-02T18:18:00Z"/>
          <w:rFonts w:ascii="Calibri" w:hAnsi="Calibri"/>
          <w:noProof/>
          <w:kern w:val="2"/>
          <w:sz w:val="22"/>
          <w:szCs w:val="22"/>
          <w:lang w:val="en-US"/>
        </w:rPr>
      </w:pPr>
      <w:ins w:id="709" w:author="Jesus de Gregorio" w:date="2024-06-02T18:18: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_Toc168244902 \h </w:instrText>
        </w:r>
      </w:ins>
      <w:r>
        <w:rPr>
          <w:noProof/>
        </w:rPr>
      </w:r>
      <w:r>
        <w:rPr>
          <w:noProof/>
        </w:rPr>
        <w:fldChar w:fldCharType="separate"/>
      </w:r>
      <w:ins w:id="710" w:author="Jesus de Gregorio" w:date="2024-06-02T18:19:00Z">
        <w:r>
          <w:rPr>
            <w:noProof/>
          </w:rPr>
          <w:t>148</w:t>
        </w:r>
      </w:ins>
      <w:ins w:id="711" w:author="Jesus de Gregorio" w:date="2024-06-02T18:18:00Z">
        <w:r>
          <w:rPr>
            <w:noProof/>
          </w:rPr>
          <w:fldChar w:fldCharType="end"/>
        </w:r>
      </w:ins>
    </w:p>
    <w:p w14:paraId="13DBFDBC" w14:textId="5D64037A" w:rsidR="00140F03" w:rsidRDefault="00140F03">
      <w:pPr>
        <w:pStyle w:val="TOC5"/>
        <w:rPr>
          <w:ins w:id="712" w:author="Jesus de Gregorio" w:date="2024-06-02T18:18:00Z"/>
          <w:rFonts w:ascii="Calibri" w:hAnsi="Calibri"/>
          <w:noProof/>
          <w:kern w:val="2"/>
          <w:sz w:val="22"/>
          <w:szCs w:val="22"/>
          <w:lang w:val="en-US"/>
        </w:rPr>
      </w:pPr>
      <w:ins w:id="713" w:author="Jesus de Gregorio" w:date="2024-06-02T18:18: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_Toc168244903 \h </w:instrText>
        </w:r>
      </w:ins>
      <w:r>
        <w:rPr>
          <w:noProof/>
        </w:rPr>
      </w:r>
      <w:r>
        <w:rPr>
          <w:noProof/>
        </w:rPr>
        <w:fldChar w:fldCharType="separate"/>
      </w:r>
      <w:ins w:id="714" w:author="Jesus de Gregorio" w:date="2024-06-02T18:19:00Z">
        <w:r>
          <w:rPr>
            <w:noProof/>
          </w:rPr>
          <w:t>149</w:t>
        </w:r>
      </w:ins>
      <w:ins w:id="715" w:author="Jesus de Gregorio" w:date="2024-06-02T18:18:00Z">
        <w:r>
          <w:rPr>
            <w:noProof/>
          </w:rPr>
          <w:fldChar w:fldCharType="end"/>
        </w:r>
      </w:ins>
    </w:p>
    <w:p w14:paraId="79A1D296" w14:textId="124BEBA7" w:rsidR="00140F03" w:rsidRDefault="00140F03">
      <w:pPr>
        <w:pStyle w:val="TOC5"/>
        <w:rPr>
          <w:ins w:id="716" w:author="Jesus de Gregorio" w:date="2024-06-02T18:18:00Z"/>
          <w:rFonts w:ascii="Calibri" w:hAnsi="Calibri"/>
          <w:noProof/>
          <w:kern w:val="2"/>
          <w:sz w:val="22"/>
          <w:szCs w:val="22"/>
          <w:lang w:val="en-US"/>
        </w:rPr>
      </w:pPr>
      <w:ins w:id="717" w:author="Jesus de Gregorio" w:date="2024-06-02T18:18: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_Toc168244904 \h </w:instrText>
        </w:r>
      </w:ins>
      <w:r>
        <w:rPr>
          <w:noProof/>
        </w:rPr>
      </w:r>
      <w:r>
        <w:rPr>
          <w:noProof/>
        </w:rPr>
        <w:fldChar w:fldCharType="separate"/>
      </w:r>
      <w:ins w:id="718" w:author="Jesus de Gregorio" w:date="2024-06-02T18:19:00Z">
        <w:r>
          <w:rPr>
            <w:noProof/>
          </w:rPr>
          <w:t>150</w:t>
        </w:r>
      </w:ins>
      <w:ins w:id="719" w:author="Jesus de Gregorio" w:date="2024-06-02T18:18:00Z">
        <w:r>
          <w:rPr>
            <w:noProof/>
          </w:rPr>
          <w:fldChar w:fldCharType="end"/>
        </w:r>
      </w:ins>
    </w:p>
    <w:p w14:paraId="5018B4A9" w14:textId="62275ACB" w:rsidR="00140F03" w:rsidRDefault="00140F03">
      <w:pPr>
        <w:pStyle w:val="TOC5"/>
        <w:rPr>
          <w:ins w:id="720" w:author="Jesus de Gregorio" w:date="2024-06-02T18:18:00Z"/>
          <w:rFonts w:ascii="Calibri" w:hAnsi="Calibri"/>
          <w:noProof/>
          <w:kern w:val="2"/>
          <w:sz w:val="22"/>
          <w:szCs w:val="22"/>
          <w:lang w:val="en-US"/>
        </w:rPr>
      </w:pPr>
      <w:ins w:id="721" w:author="Jesus de Gregorio" w:date="2024-06-02T18:18: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_Toc168244905 \h </w:instrText>
        </w:r>
      </w:ins>
      <w:r>
        <w:rPr>
          <w:noProof/>
        </w:rPr>
      </w:r>
      <w:r>
        <w:rPr>
          <w:noProof/>
        </w:rPr>
        <w:fldChar w:fldCharType="separate"/>
      </w:r>
      <w:ins w:id="722" w:author="Jesus de Gregorio" w:date="2024-06-02T18:19:00Z">
        <w:r>
          <w:rPr>
            <w:noProof/>
          </w:rPr>
          <w:t>151</w:t>
        </w:r>
      </w:ins>
      <w:ins w:id="723" w:author="Jesus de Gregorio" w:date="2024-06-02T18:18:00Z">
        <w:r>
          <w:rPr>
            <w:noProof/>
          </w:rPr>
          <w:fldChar w:fldCharType="end"/>
        </w:r>
      </w:ins>
    </w:p>
    <w:p w14:paraId="5ED78E16" w14:textId="3728DCFC" w:rsidR="00140F03" w:rsidRDefault="00140F03">
      <w:pPr>
        <w:pStyle w:val="TOC5"/>
        <w:rPr>
          <w:ins w:id="724" w:author="Jesus de Gregorio" w:date="2024-06-02T18:18:00Z"/>
          <w:rFonts w:ascii="Calibri" w:hAnsi="Calibri"/>
          <w:noProof/>
          <w:kern w:val="2"/>
          <w:sz w:val="22"/>
          <w:szCs w:val="22"/>
          <w:lang w:val="en-US"/>
        </w:rPr>
      </w:pPr>
      <w:ins w:id="725" w:author="Jesus de Gregorio" w:date="2024-06-02T18:18:00Z">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_Toc168244906 \h </w:instrText>
        </w:r>
      </w:ins>
      <w:r>
        <w:rPr>
          <w:noProof/>
        </w:rPr>
      </w:r>
      <w:r>
        <w:rPr>
          <w:noProof/>
        </w:rPr>
        <w:fldChar w:fldCharType="separate"/>
      </w:r>
      <w:ins w:id="726" w:author="Jesus de Gregorio" w:date="2024-06-02T18:19:00Z">
        <w:r>
          <w:rPr>
            <w:noProof/>
          </w:rPr>
          <w:t>152</w:t>
        </w:r>
      </w:ins>
      <w:ins w:id="727" w:author="Jesus de Gregorio" w:date="2024-06-02T18:18:00Z">
        <w:r>
          <w:rPr>
            <w:noProof/>
          </w:rPr>
          <w:fldChar w:fldCharType="end"/>
        </w:r>
      </w:ins>
    </w:p>
    <w:p w14:paraId="0E72C1E7" w14:textId="71F0B830" w:rsidR="00140F03" w:rsidRDefault="00140F03">
      <w:pPr>
        <w:pStyle w:val="TOC5"/>
        <w:rPr>
          <w:ins w:id="728" w:author="Jesus de Gregorio" w:date="2024-06-02T18:18:00Z"/>
          <w:rFonts w:ascii="Calibri" w:hAnsi="Calibri"/>
          <w:noProof/>
          <w:kern w:val="2"/>
          <w:sz w:val="22"/>
          <w:szCs w:val="22"/>
          <w:lang w:val="en-US"/>
        </w:rPr>
      </w:pPr>
      <w:ins w:id="729" w:author="Jesus de Gregorio" w:date="2024-06-02T18:18: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_Toc168244907 \h </w:instrText>
        </w:r>
      </w:ins>
      <w:r>
        <w:rPr>
          <w:noProof/>
        </w:rPr>
      </w:r>
      <w:r>
        <w:rPr>
          <w:noProof/>
        </w:rPr>
        <w:fldChar w:fldCharType="separate"/>
      </w:r>
      <w:ins w:id="730" w:author="Jesus de Gregorio" w:date="2024-06-02T18:19:00Z">
        <w:r>
          <w:rPr>
            <w:noProof/>
          </w:rPr>
          <w:t>153</w:t>
        </w:r>
      </w:ins>
      <w:ins w:id="731" w:author="Jesus de Gregorio" w:date="2024-06-02T18:18:00Z">
        <w:r>
          <w:rPr>
            <w:noProof/>
          </w:rPr>
          <w:fldChar w:fldCharType="end"/>
        </w:r>
      </w:ins>
    </w:p>
    <w:p w14:paraId="63858193" w14:textId="0760714C" w:rsidR="00140F03" w:rsidRDefault="00140F03">
      <w:pPr>
        <w:pStyle w:val="TOC5"/>
        <w:rPr>
          <w:ins w:id="732" w:author="Jesus de Gregorio" w:date="2024-06-02T18:18:00Z"/>
          <w:rFonts w:ascii="Calibri" w:hAnsi="Calibri"/>
          <w:noProof/>
          <w:kern w:val="2"/>
          <w:sz w:val="22"/>
          <w:szCs w:val="22"/>
          <w:lang w:val="en-US"/>
        </w:rPr>
      </w:pPr>
      <w:ins w:id="733" w:author="Jesus de Gregorio" w:date="2024-06-02T18:18: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_Toc168244908 \h </w:instrText>
        </w:r>
      </w:ins>
      <w:r>
        <w:rPr>
          <w:noProof/>
        </w:rPr>
      </w:r>
      <w:r>
        <w:rPr>
          <w:noProof/>
        </w:rPr>
        <w:fldChar w:fldCharType="separate"/>
      </w:r>
      <w:ins w:id="734" w:author="Jesus de Gregorio" w:date="2024-06-02T18:19:00Z">
        <w:r>
          <w:rPr>
            <w:noProof/>
          </w:rPr>
          <w:t>153</w:t>
        </w:r>
      </w:ins>
      <w:ins w:id="735" w:author="Jesus de Gregorio" w:date="2024-06-02T18:18:00Z">
        <w:r>
          <w:rPr>
            <w:noProof/>
          </w:rPr>
          <w:fldChar w:fldCharType="end"/>
        </w:r>
      </w:ins>
    </w:p>
    <w:p w14:paraId="13C8C942" w14:textId="600155BB" w:rsidR="00140F03" w:rsidRDefault="00140F03">
      <w:pPr>
        <w:pStyle w:val="TOC5"/>
        <w:rPr>
          <w:ins w:id="736" w:author="Jesus de Gregorio" w:date="2024-06-02T18:18:00Z"/>
          <w:rFonts w:ascii="Calibri" w:hAnsi="Calibri"/>
          <w:noProof/>
          <w:kern w:val="2"/>
          <w:sz w:val="22"/>
          <w:szCs w:val="22"/>
          <w:lang w:val="en-US"/>
        </w:rPr>
      </w:pPr>
      <w:ins w:id="737" w:author="Jesus de Gregorio" w:date="2024-06-02T18:18: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_Toc168244909 \h </w:instrText>
        </w:r>
      </w:ins>
      <w:r>
        <w:rPr>
          <w:noProof/>
        </w:rPr>
      </w:r>
      <w:r>
        <w:rPr>
          <w:noProof/>
        </w:rPr>
        <w:fldChar w:fldCharType="separate"/>
      </w:r>
      <w:ins w:id="738" w:author="Jesus de Gregorio" w:date="2024-06-02T18:19:00Z">
        <w:r>
          <w:rPr>
            <w:noProof/>
          </w:rPr>
          <w:t>153</w:t>
        </w:r>
      </w:ins>
      <w:ins w:id="739" w:author="Jesus de Gregorio" w:date="2024-06-02T18:18:00Z">
        <w:r>
          <w:rPr>
            <w:noProof/>
          </w:rPr>
          <w:fldChar w:fldCharType="end"/>
        </w:r>
      </w:ins>
    </w:p>
    <w:p w14:paraId="18DDAF30" w14:textId="06535D45" w:rsidR="00140F03" w:rsidRDefault="00140F03">
      <w:pPr>
        <w:pStyle w:val="TOC5"/>
        <w:rPr>
          <w:ins w:id="740" w:author="Jesus de Gregorio" w:date="2024-06-02T18:18:00Z"/>
          <w:rFonts w:ascii="Calibri" w:hAnsi="Calibri"/>
          <w:noProof/>
          <w:kern w:val="2"/>
          <w:sz w:val="22"/>
          <w:szCs w:val="22"/>
          <w:lang w:val="en-US"/>
        </w:rPr>
      </w:pPr>
      <w:ins w:id="741" w:author="Jesus de Gregorio" w:date="2024-06-02T18:18: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_Toc168244910 \h </w:instrText>
        </w:r>
      </w:ins>
      <w:r>
        <w:rPr>
          <w:noProof/>
        </w:rPr>
      </w:r>
      <w:r>
        <w:rPr>
          <w:noProof/>
        </w:rPr>
        <w:fldChar w:fldCharType="separate"/>
      </w:r>
      <w:ins w:id="742" w:author="Jesus de Gregorio" w:date="2024-06-02T18:19:00Z">
        <w:r>
          <w:rPr>
            <w:noProof/>
          </w:rPr>
          <w:t>154</w:t>
        </w:r>
      </w:ins>
      <w:ins w:id="743" w:author="Jesus de Gregorio" w:date="2024-06-02T18:18:00Z">
        <w:r>
          <w:rPr>
            <w:noProof/>
          </w:rPr>
          <w:fldChar w:fldCharType="end"/>
        </w:r>
      </w:ins>
    </w:p>
    <w:p w14:paraId="0B967F7C" w14:textId="2F96F992" w:rsidR="00140F03" w:rsidRDefault="00140F03">
      <w:pPr>
        <w:pStyle w:val="TOC5"/>
        <w:rPr>
          <w:ins w:id="744" w:author="Jesus de Gregorio" w:date="2024-06-02T18:18:00Z"/>
          <w:rFonts w:ascii="Calibri" w:hAnsi="Calibri"/>
          <w:noProof/>
          <w:kern w:val="2"/>
          <w:sz w:val="22"/>
          <w:szCs w:val="22"/>
          <w:lang w:val="en-US"/>
        </w:rPr>
      </w:pPr>
      <w:ins w:id="745" w:author="Jesus de Gregorio" w:date="2024-06-02T18:18: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_Toc168244911 \h </w:instrText>
        </w:r>
      </w:ins>
      <w:r>
        <w:rPr>
          <w:noProof/>
        </w:rPr>
      </w:r>
      <w:r>
        <w:rPr>
          <w:noProof/>
        </w:rPr>
        <w:fldChar w:fldCharType="separate"/>
      </w:r>
      <w:ins w:id="746" w:author="Jesus de Gregorio" w:date="2024-06-02T18:19:00Z">
        <w:r>
          <w:rPr>
            <w:noProof/>
          </w:rPr>
          <w:t>154</w:t>
        </w:r>
      </w:ins>
      <w:ins w:id="747" w:author="Jesus de Gregorio" w:date="2024-06-02T18:18:00Z">
        <w:r>
          <w:rPr>
            <w:noProof/>
          </w:rPr>
          <w:fldChar w:fldCharType="end"/>
        </w:r>
      </w:ins>
    </w:p>
    <w:p w14:paraId="27A5709F" w14:textId="6C14784A" w:rsidR="00140F03" w:rsidRDefault="00140F03">
      <w:pPr>
        <w:pStyle w:val="TOC5"/>
        <w:rPr>
          <w:ins w:id="748" w:author="Jesus de Gregorio" w:date="2024-06-02T18:18:00Z"/>
          <w:rFonts w:ascii="Calibri" w:hAnsi="Calibri"/>
          <w:noProof/>
          <w:kern w:val="2"/>
          <w:sz w:val="22"/>
          <w:szCs w:val="22"/>
          <w:lang w:val="en-US"/>
        </w:rPr>
      </w:pPr>
      <w:ins w:id="749" w:author="Jesus de Gregorio" w:date="2024-06-02T18:18: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_Toc168244912 \h </w:instrText>
        </w:r>
      </w:ins>
      <w:r>
        <w:rPr>
          <w:noProof/>
        </w:rPr>
      </w:r>
      <w:r>
        <w:rPr>
          <w:noProof/>
        </w:rPr>
        <w:fldChar w:fldCharType="separate"/>
      </w:r>
      <w:ins w:id="750" w:author="Jesus de Gregorio" w:date="2024-06-02T18:19:00Z">
        <w:r>
          <w:rPr>
            <w:noProof/>
          </w:rPr>
          <w:t>155</w:t>
        </w:r>
      </w:ins>
      <w:ins w:id="751" w:author="Jesus de Gregorio" w:date="2024-06-02T18:18:00Z">
        <w:r>
          <w:rPr>
            <w:noProof/>
          </w:rPr>
          <w:fldChar w:fldCharType="end"/>
        </w:r>
      </w:ins>
    </w:p>
    <w:p w14:paraId="10DE3C90" w14:textId="6FB0A7C8" w:rsidR="00140F03" w:rsidRDefault="00140F03">
      <w:pPr>
        <w:pStyle w:val="TOC5"/>
        <w:rPr>
          <w:ins w:id="752" w:author="Jesus de Gregorio" w:date="2024-06-02T18:18:00Z"/>
          <w:rFonts w:ascii="Calibri" w:hAnsi="Calibri"/>
          <w:noProof/>
          <w:kern w:val="2"/>
          <w:sz w:val="22"/>
          <w:szCs w:val="22"/>
          <w:lang w:val="en-US"/>
        </w:rPr>
      </w:pPr>
      <w:ins w:id="753" w:author="Jesus de Gregorio" w:date="2024-06-02T18:18: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_Toc168244913 \h </w:instrText>
        </w:r>
      </w:ins>
      <w:r>
        <w:rPr>
          <w:noProof/>
        </w:rPr>
      </w:r>
      <w:r>
        <w:rPr>
          <w:noProof/>
        </w:rPr>
        <w:fldChar w:fldCharType="separate"/>
      </w:r>
      <w:ins w:id="754" w:author="Jesus de Gregorio" w:date="2024-06-02T18:19:00Z">
        <w:r>
          <w:rPr>
            <w:noProof/>
          </w:rPr>
          <w:t>155</w:t>
        </w:r>
      </w:ins>
      <w:ins w:id="755" w:author="Jesus de Gregorio" w:date="2024-06-02T18:18:00Z">
        <w:r>
          <w:rPr>
            <w:noProof/>
          </w:rPr>
          <w:fldChar w:fldCharType="end"/>
        </w:r>
      </w:ins>
    </w:p>
    <w:p w14:paraId="38C607A7" w14:textId="59FBF3C4" w:rsidR="00140F03" w:rsidRDefault="00140F03">
      <w:pPr>
        <w:pStyle w:val="TOC5"/>
        <w:rPr>
          <w:ins w:id="756" w:author="Jesus de Gregorio" w:date="2024-06-02T18:18:00Z"/>
          <w:rFonts w:ascii="Calibri" w:hAnsi="Calibri"/>
          <w:noProof/>
          <w:kern w:val="2"/>
          <w:sz w:val="22"/>
          <w:szCs w:val="22"/>
          <w:lang w:val="en-US"/>
        </w:rPr>
      </w:pPr>
      <w:ins w:id="757" w:author="Jesus de Gregorio" w:date="2024-06-02T18:18: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_Toc168244914 \h </w:instrText>
        </w:r>
      </w:ins>
      <w:r>
        <w:rPr>
          <w:noProof/>
        </w:rPr>
      </w:r>
      <w:r>
        <w:rPr>
          <w:noProof/>
        </w:rPr>
        <w:fldChar w:fldCharType="separate"/>
      </w:r>
      <w:ins w:id="758" w:author="Jesus de Gregorio" w:date="2024-06-02T18:19:00Z">
        <w:r>
          <w:rPr>
            <w:noProof/>
          </w:rPr>
          <w:t>155</w:t>
        </w:r>
      </w:ins>
      <w:ins w:id="759" w:author="Jesus de Gregorio" w:date="2024-06-02T18:18:00Z">
        <w:r>
          <w:rPr>
            <w:noProof/>
          </w:rPr>
          <w:fldChar w:fldCharType="end"/>
        </w:r>
      </w:ins>
    </w:p>
    <w:p w14:paraId="20205302" w14:textId="5DAA0AA2" w:rsidR="00140F03" w:rsidRDefault="00140F03">
      <w:pPr>
        <w:pStyle w:val="TOC5"/>
        <w:rPr>
          <w:ins w:id="760" w:author="Jesus de Gregorio" w:date="2024-06-02T18:18:00Z"/>
          <w:rFonts w:ascii="Calibri" w:hAnsi="Calibri"/>
          <w:noProof/>
          <w:kern w:val="2"/>
          <w:sz w:val="22"/>
          <w:szCs w:val="22"/>
          <w:lang w:val="en-US"/>
        </w:rPr>
      </w:pPr>
      <w:ins w:id="761" w:author="Jesus de Gregorio" w:date="2024-06-02T18:18: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_Toc168244915 \h </w:instrText>
        </w:r>
      </w:ins>
      <w:r>
        <w:rPr>
          <w:noProof/>
        </w:rPr>
      </w:r>
      <w:r>
        <w:rPr>
          <w:noProof/>
        </w:rPr>
        <w:fldChar w:fldCharType="separate"/>
      </w:r>
      <w:ins w:id="762" w:author="Jesus de Gregorio" w:date="2024-06-02T18:19:00Z">
        <w:r>
          <w:rPr>
            <w:noProof/>
          </w:rPr>
          <w:t>156</w:t>
        </w:r>
      </w:ins>
      <w:ins w:id="763" w:author="Jesus de Gregorio" w:date="2024-06-02T18:18:00Z">
        <w:r>
          <w:rPr>
            <w:noProof/>
          </w:rPr>
          <w:fldChar w:fldCharType="end"/>
        </w:r>
      </w:ins>
    </w:p>
    <w:p w14:paraId="131D3631" w14:textId="7D7CF06D" w:rsidR="00140F03" w:rsidRDefault="00140F03">
      <w:pPr>
        <w:pStyle w:val="TOC5"/>
        <w:rPr>
          <w:ins w:id="764" w:author="Jesus de Gregorio" w:date="2024-06-02T18:18:00Z"/>
          <w:rFonts w:ascii="Calibri" w:hAnsi="Calibri"/>
          <w:noProof/>
          <w:kern w:val="2"/>
          <w:sz w:val="22"/>
          <w:szCs w:val="22"/>
          <w:lang w:val="en-US"/>
        </w:rPr>
      </w:pPr>
      <w:ins w:id="765" w:author="Jesus de Gregorio" w:date="2024-06-02T18:18: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_Toc168244916 \h </w:instrText>
        </w:r>
      </w:ins>
      <w:r>
        <w:rPr>
          <w:noProof/>
        </w:rPr>
      </w:r>
      <w:r>
        <w:rPr>
          <w:noProof/>
        </w:rPr>
        <w:fldChar w:fldCharType="separate"/>
      </w:r>
      <w:ins w:id="766" w:author="Jesus de Gregorio" w:date="2024-06-02T18:19:00Z">
        <w:r>
          <w:rPr>
            <w:noProof/>
          </w:rPr>
          <w:t>156</w:t>
        </w:r>
      </w:ins>
      <w:ins w:id="767" w:author="Jesus de Gregorio" w:date="2024-06-02T18:18:00Z">
        <w:r>
          <w:rPr>
            <w:noProof/>
          </w:rPr>
          <w:fldChar w:fldCharType="end"/>
        </w:r>
      </w:ins>
    </w:p>
    <w:p w14:paraId="62B4ADB2" w14:textId="328B2E89" w:rsidR="00140F03" w:rsidRDefault="00140F03">
      <w:pPr>
        <w:pStyle w:val="TOC5"/>
        <w:rPr>
          <w:ins w:id="768" w:author="Jesus de Gregorio" w:date="2024-06-02T18:18:00Z"/>
          <w:rFonts w:ascii="Calibri" w:hAnsi="Calibri"/>
          <w:noProof/>
          <w:kern w:val="2"/>
          <w:sz w:val="22"/>
          <w:szCs w:val="22"/>
          <w:lang w:val="en-US"/>
        </w:rPr>
      </w:pPr>
      <w:ins w:id="769" w:author="Jesus de Gregorio" w:date="2024-06-02T18:18: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_Toc168244917 \h </w:instrText>
        </w:r>
      </w:ins>
      <w:r>
        <w:rPr>
          <w:noProof/>
        </w:rPr>
      </w:r>
      <w:r>
        <w:rPr>
          <w:noProof/>
        </w:rPr>
        <w:fldChar w:fldCharType="separate"/>
      </w:r>
      <w:ins w:id="770" w:author="Jesus de Gregorio" w:date="2024-06-02T18:19:00Z">
        <w:r>
          <w:rPr>
            <w:noProof/>
          </w:rPr>
          <w:t>157</w:t>
        </w:r>
      </w:ins>
      <w:ins w:id="771" w:author="Jesus de Gregorio" w:date="2024-06-02T18:18:00Z">
        <w:r>
          <w:rPr>
            <w:noProof/>
          </w:rPr>
          <w:fldChar w:fldCharType="end"/>
        </w:r>
      </w:ins>
    </w:p>
    <w:p w14:paraId="487872D6" w14:textId="1B0B838C" w:rsidR="00140F03" w:rsidRDefault="00140F03">
      <w:pPr>
        <w:pStyle w:val="TOC5"/>
        <w:rPr>
          <w:ins w:id="772" w:author="Jesus de Gregorio" w:date="2024-06-02T18:18:00Z"/>
          <w:rFonts w:ascii="Calibri" w:hAnsi="Calibri"/>
          <w:noProof/>
          <w:kern w:val="2"/>
          <w:sz w:val="22"/>
          <w:szCs w:val="22"/>
          <w:lang w:val="en-US"/>
        </w:rPr>
      </w:pPr>
      <w:ins w:id="773" w:author="Jesus de Gregorio" w:date="2024-06-02T18:18: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_Toc168244918 \h </w:instrText>
        </w:r>
      </w:ins>
      <w:r>
        <w:rPr>
          <w:noProof/>
        </w:rPr>
      </w:r>
      <w:r>
        <w:rPr>
          <w:noProof/>
        </w:rPr>
        <w:fldChar w:fldCharType="separate"/>
      </w:r>
      <w:ins w:id="774" w:author="Jesus de Gregorio" w:date="2024-06-02T18:19:00Z">
        <w:r>
          <w:rPr>
            <w:noProof/>
          </w:rPr>
          <w:t>157</w:t>
        </w:r>
      </w:ins>
      <w:ins w:id="775" w:author="Jesus de Gregorio" w:date="2024-06-02T18:18:00Z">
        <w:r>
          <w:rPr>
            <w:noProof/>
          </w:rPr>
          <w:fldChar w:fldCharType="end"/>
        </w:r>
      </w:ins>
    </w:p>
    <w:p w14:paraId="4FDA482B" w14:textId="1C636C4A" w:rsidR="00140F03" w:rsidRDefault="00140F03">
      <w:pPr>
        <w:pStyle w:val="TOC5"/>
        <w:rPr>
          <w:ins w:id="776" w:author="Jesus de Gregorio" w:date="2024-06-02T18:18:00Z"/>
          <w:rFonts w:ascii="Calibri" w:hAnsi="Calibri"/>
          <w:noProof/>
          <w:kern w:val="2"/>
          <w:sz w:val="22"/>
          <w:szCs w:val="22"/>
          <w:lang w:val="en-US"/>
        </w:rPr>
      </w:pPr>
      <w:ins w:id="777" w:author="Jesus de Gregorio" w:date="2024-06-02T18:18: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_Toc168244919 \h </w:instrText>
        </w:r>
      </w:ins>
      <w:r>
        <w:rPr>
          <w:noProof/>
        </w:rPr>
      </w:r>
      <w:r>
        <w:rPr>
          <w:noProof/>
        </w:rPr>
        <w:fldChar w:fldCharType="separate"/>
      </w:r>
      <w:ins w:id="778" w:author="Jesus de Gregorio" w:date="2024-06-02T18:19:00Z">
        <w:r>
          <w:rPr>
            <w:noProof/>
          </w:rPr>
          <w:t>157</w:t>
        </w:r>
      </w:ins>
      <w:ins w:id="779" w:author="Jesus de Gregorio" w:date="2024-06-02T18:18:00Z">
        <w:r>
          <w:rPr>
            <w:noProof/>
          </w:rPr>
          <w:fldChar w:fldCharType="end"/>
        </w:r>
      </w:ins>
    </w:p>
    <w:p w14:paraId="040F7DF4" w14:textId="24F7AA4D" w:rsidR="00140F03" w:rsidRDefault="00140F03">
      <w:pPr>
        <w:pStyle w:val="TOC5"/>
        <w:rPr>
          <w:ins w:id="780" w:author="Jesus de Gregorio" w:date="2024-06-02T18:18:00Z"/>
          <w:rFonts w:ascii="Calibri" w:hAnsi="Calibri"/>
          <w:noProof/>
          <w:kern w:val="2"/>
          <w:sz w:val="22"/>
          <w:szCs w:val="22"/>
          <w:lang w:val="en-US"/>
        </w:rPr>
      </w:pPr>
      <w:ins w:id="781" w:author="Jesus de Gregorio" w:date="2024-06-02T18:18: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_Toc168244920 \h </w:instrText>
        </w:r>
      </w:ins>
      <w:r>
        <w:rPr>
          <w:noProof/>
        </w:rPr>
      </w:r>
      <w:r>
        <w:rPr>
          <w:noProof/>
        </w:rPr>
        <w:fldChar w:fldCharType="separate"/>
      </w:r>
      <w:ins w:id="782" w:author="Jesus de Gregorio" w:date="2024-06-02T18:19:00Z">
        <w:r>
          <w:rPr>
            <w:noProof/>
          </w:rPr>
          <w:t>158</w:t>
        </w:r>
      </w:ins>
      <w:ins w:id="783" w:author="Jesus de Gregorio" w:date="2024-06-02T18:18:00Z">
        <w:r>
          <w:rPr>
            <w:noProof/>
          </w:rPr>
          <w:fldChar w:fldCharType="end"/>
        </w:r>
      </w:ins>
    </w:p>
    <w:p w14:paraId="615FB56F" w14:textId="6C8EE80F" w:rsidR="00140F03" w:rsidRDefault="00140F03">
      <w:pPr>
        <w:pStyle w:val="TOC5"/>
        <w:rPr>
          <w:ins w:id="784" w:author="Jesus de Gregorio" w:date="2024-06-02T18:18:00Z"/>
          <w:rFonts w:ascii="Calibri" w:hAnsi="Calibri"/>
          <w:noProof/>
          <w:kern w:val="2"/>
          <w:sz w:val="22"/>
          <w:szCs w:val="22"/>
          <w:lang w:val="en-US"/>
        </w:rPr>
      </w:pPr>
      <w:ins w:id="785" w:author="Jesus de Gregorio" w:date="2024-06-02T18:18: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_Toc168244921 \h </w:instrText>
        </w:r>
      </w:ins>
      <w:r>
        <w:rPr>
          <w:noProof/>
        </w:rPr>
      </w:r>
      <w:r>
        <w:rPr>
          <w:noProof/>
        </w:rPr>
        <w:fldChar w:fldCharType="separate"/>
      </w:r>
      <w:ins w:id="786" w:author="Jesus de Gregorio" w:date="2024-06-02T18:19:00Z">
        <w:r>
          <w:rPr>
            <w:noProof/>
          </w:rPr>
          <w:t>158</w:t>
        </w:r>
      </w:ins>
      <w:ins w:id="787" w:author="Jesus de Gregorio" w:date="2024-06-02T18:18:00Z">
        <w:r>
          <w:rPr>
            <w:noProof/>
          </w:rPr>
          <w:fldChar w:fldCharType="end"/>
        </w:r>
      </w:ins>
    </w:p>
    <w:p w14:paraId="2FC03B37" w14:textId="4160C342" w:rsidR="00140F03" w:rsidRDefault="00140F03">
      <w:pPr>
        <w:pStyle w:val="TOC5"/>
        <w:rPr>
          <w:ins w:id="788" w:author="Jesus de Gregorio" w:date="2024-06-02T18:18:00Z"/>
          <w:rFonts w:ascii="Calibri" w:hAnsi="Calibri"/>
          <w:noProof/>
          <w:kern w:val="2"/>
          <w:sz w:val="22"/>
          <w:szCs w:val="22"/>
          <w:lang w:val="en-US"/>
        </w:rPr>
      </w:pPr>
      <w:ins w:id="789" w:author="Jesus de Gregorio" w:date="2024-06-02T18:18: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_Toc168244922 \h </w:instrText>
        </w:r>
      </w:ins>
      <w:r>
        <w:rPr>
          <w:noProof/>
        </w:rPr>
      </w:r>
      <w:r>
        <w:rPr>
          <w:noProof/>
        </w:rPr>
        <w:fldChar w:fldCharType="separate"/>
      </w:r>
      <w:ins w:id="790" w:author="Jesus de Gregorio" w:date="2024-06-02T18:19:00Z">
        <w:r>
          <w:rPr>
            <w:noProof/>
          </w:rPr>
          <w:t>158</w:t>
        </w:r>
      </w:ins>
      <w:ins w:id="791" w:author="Jesus de Gregorio" w:date="2024-06-02T18:18:00Z">
        <w:r>
          <w:rPr>
            <w:noProof/>
          </w:rPr>
          <w:fldChar w:fldCharType="end"/>
        </w:r>
      </w:ins>
    </w:p>
    <w:p w14:paraId="7CAC894A" w14:textId="5432A3FA" w:rsidR="00140F03" w:rsidRDefault="00140F03">
      <w:pPr>
        <w:pStyle w:val="TOC5"/>
        <w:rPr>
          <w:ins w:id="792" w:author="Jesus de Gregorio" w:date="2024-06-02T18:18:00Z"/>
          <w:rFonts w:ascii="Calibri" w:hAnsi="Calibri"/>
          <w:noProof/>
          <w:kern w:val="2"/>
          <w:sz w:val="22"/>
          <w:szCs w:val="22"/>
          <w:lang w:val="en-US"/>
        </w:rPr>
      </w:pPr>
      <w:ins w:id="793" w:author="Jesus de Gregorio" w:date="2024-06-02T18:18:00Z">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_Toc168244923 \h </w:instrText>
        </w:r>
      </w:ins>
      <w:r>
        <w:rPr>
          <w:noProof/>
        </w:rPr>
      </w:r>
      <w:r>
        <w:rPr>
          <w:noProof/>
        </w:rPr>
        <w:fldChar w:fldCharType="separate"/>
      </w:r>
      <w:ins w:id="794" w:author="Jesus de Gregorio" w:date="2024-06-02T18:19:00Z">
        <w:r>
          <w:rPr>
            <w:noProof/>
          </w:rPr>
          <w:t>159</w:t>
        </w:r>
      </w:ins>
      <w:ins w:id="795" w:author="Jesus de Gregorio" w:date="2024-06-02T18:18:00Z">
        <w:r>
          <w:rPr>
            <w:noProof/>
          </w:rPr>
          <w:fldChar w:fldCharType="end"/>
        </w:r>
      </w:ins>
    </w:p>
    <w:p w14:paraId="021BD3B2" w14:textId="3CE1AA85" w:rsidR="00140F03" w:rsidRDefault="00140F03">
      <w:pPr>
        <w:pStyle w:val="TOC5"/>
        <w:rPr>
          <w:ins w:id="796" w:author="Jesus de Gregorio" w:date="2024-06-02T18:18:00Z"/>
          <w:rFonts w:ascii="Calibri" w:hAnsi="Calibri"/>
          <w:noProof/>
          <w:kern w:val="2"/>
          <w:sz w:val="22"/>
          <w:szCs w:val="22"/>
          <w:lang w:val="en-US"/>
        </w:rPr>
      </w:pPr>
      <w:ins w:id="797" w:author="Jesus de Gregorio" w:date="2024-06-02T18:18: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_Toc168244924 \h </w:instrText>
        </w:r>
      </w:ins>
      <w:r>
        <w:rPr>
          <w:noProof/>
        </w:rPr>
      </w:r>
      <w:r>
        <w:rPr>
          <w:noProof/>
        </w:rPr>
        <w:fldChar w:fldCharType="separate"/>
      </w:r>
      <w:ins w:id="798" w:author="Jesus de Gregorio" w:date="2024-06-02T18:19:00Z">
        <w:r>
          <w:rPr>
            <w:noProof/>
          </w:rPr>
          <w:t>161</w:t>
        </w:r>
      </w:ins>
      <w:ins w:id="799" w:author="Jesus de Gregorio" w:date="2024-06-02T18:18:00Z">
        <w:r>
          <w:rPr>
            <w:noProof/>
          </w:rPr>
          <w:fldChar w:fldCharType="end"/>
        </w:r>
      </w:ins>
    </w:p>
    <w:p w14:paraId="0095183A" w14:textId="23A399FD" w:rsidR="00140F03" w:rsidRDefault="00140F03">
      <w:pPr>
        <w:pStyle w:val="TOC5"/>
        <w:rPr>
          <w:ins w:id="800" w:author="Jesus de Gregorio" w:date="2024-06-02T18:18:00Z"/>
          <w:rFonts w:ascii="Calibri" w:hAnsi="Calibri"/>
          <w:noProof/>
          <w:kern w:val="2"/>
          <w:sz w:val="22"/>
          <w:szCs w:val="22"/>
          <w:lang w:val="en-US"/>
        </w:rPr>
      </w:pPr>
      <w:ins w:id="801" w:author="Jesus de Gregorio" w:date="2024-06-02T18:18:00Z">
        <w:r w:rsidRPr="00FC6CF1">
          <w:rPr>
            <w:noProof/>
            <w:lang w:val="fr-FR"/>
          </w:rPr>
          <w:t>6.1.6.2.67</w:t>
        </w:r>
        <w:r>
          <w:rPr>
            <w:rFonts w:ascii="Calibri" w:hAnsi="Calibri"/>
            <w:noProof/>
            <w:kern w:val="2"/>
            <w:sz w:val="22"/>
            <w:szCs w:val="22"/>
            <w:lang w:val="en-US"/>
          </w:rPr>
          <w:tab/>
        </w:r>
        <w:r w:rsidRPr="00FC6CF1">
          <w:rPr>
            <w:noProof/>
            <w:lang w:val="fr-FR"/>
          </w:rPr>
          <w:t xml:space="preserve">Type: </w:t>
        </w:r>
        <w:r w:rsidRPr="00FC6CF1">
          <w:rPr>
            <w:noProof/>
            <w:lang w:val="fr-FR" w:eastAsia="zh-CN"/>
          </w:rPr>
          <w:t>ScpDomain</w:t>
        </w:r>
        <w:r w:rsidRPr="00FC6CF1">
          <w:rPr>
            <w:noProof/>
            <w:lang w:val="fr-FR"/>
          </w:rPr>
          <w:t>Cond</w:t>
        </w:r>
        <w:r>
          <w:rPr>
            <w:noProof/>
          </w:rPr>
          <w:tab/>
        </w:r>
        <w:r>
          <w:rPr>
            <w:noProof/>
          </w:rPr>
          <w:fldChar w:fldCharType="begin"/>
        </w:r>
        <w:r>
          <w:rPr>
            <w:noProof/>
          </w:rPr>
          <w:instrText xml:space="preserve"> PAGEREF _Toc168244925 \h </w:instrText>
        </w:r>
      </w:ins>
      <w:r>
        <w:rPr>
          <w:noProof/>
        </w:rPr>
      </w:r>
      <w:r>
        <w:rPr>
          <w:noProof/>
        </w:rPr>
        <w:fldChar w:fldCharType="separate"/>
      </w:r>
      <w:ins w:id="802" w:author="Jesus de Gregorio" w:date="2024-06-02T18:19:00Z">
        <w:r>
          <w:rPr>
            <w:noProof/>
          </w:rPr>
          <w:t>161</w:t>
        </w:r>
      </w:ins>
      <w:ins w:id="803" w:author="Jesus de Gregorio" w:date="2024-06-02T18:18:00Z">
        <w:r>
          <w:rPr>
            <w:noProof/>
          </w:rPr>
          <w:fldChar w:fldCharType="end"/>
        </w:r>
      </w:ins>
    </w:p>
    <w:p w14:paraId="72CF2443" w14:textId="5B34712B" w:rsidR="00140F03" w:rsidRDefault="00140F03">
      <w:pPr>
        <w:pStyle w:val="TOC5"/>
        <w:rPr>
          <w:ins w:id="804" w:author="Jesus de Gregorio" w:date="2024-06-02T18:18:00Z"/>
          <w:rFonts w:ascii="Calibri" w:hAnsi="Calibri"/>
          <w:noProof/>
          <w:kern w:val="2"/>
          <w:sz w:val="22"/>
          <w:szCs w:val="22"/>
          <w:lang w:val="en-US"/>
        </w:rPr>
      </w:pPr>
      <w:ins w:id="805" w:author="Jesus de Gregorio" w:date="2024-06-02T18:18: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_Toc168244926 \h </w:instrText>
        </w:r>
      </w:ins>
      <w:r>
        <w:rPr>
          <w:noProof/>
        </w:rPr>
      </w:r>
      <w:r>
        <w:rPr>
          <w:noProof/>
        </w:rPr>
        <w:fldChar w:fldCharType="separate"/>
      </w:r>
      <w:ins w:id="806" w:author="Jesus de Gregorio" w:date="2024-06-02T18:19:00Z">
        <w:r>
          <w:rPr>
            <w:noProof/>
          </w:rPr>
          <w:t>162</w:t>
        </w:r>
      </w:ins>
      <w:ins w:id="807" w:author="Jesus de Gregorio" w:date="2024-06-02T18:18:00Z">
        <w:r>
          <w:rPr>
            <w:noProof/>
          </w:rPr>
          <w:fldChar w:fldCharType="end"/>
        </w:r>
      </w:ins>
    </w:p>
    <w:p w14:paraId="0FAF2236" w14:textId="00561637" w:rsidR="00140F03" w:rsidRDefault="00140F03">
      <w:pPr>
        <w:pStyle w:val="TOC5"/>
        <w:rPr>
          <w:ins w:id="808" w:author="Jesus de Gregorio" w:date="2024-06-02T18:18:00Z"/>
          <w:rFonts w:ascii="Calibri" w:hAnsi="Calibri"/>
          <w:noProof/>
          <w:kern w:val="2"/>
          <w:sz w:val="22"/>
          <w:szCs w:val="22"/>
          <w:lang w:val="en-US"/>
        </w:rPr>
      </w:pPr>
      <w:ins w:id="809" w:author="Jesus de Gregorio" w:date="2024-06-02T18:18: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_Toc168244927 \h </w:instrText>
        </w:r>
      </w:ins>
      <w:r>
        <w:rPr>
          <w:noProof/>
        </w:rPr>
      </w:r>
      <w:r>
        <w:rPr>
          <w:noProof/>
        </w:rPr>
        <w:fldChar w:fldCharType="separate"/>
      </w:r>
      <w:ins w:id="810" w:author="Jesus de Gregorio" w:date="2024-06-02T18:19:00Z">
        <w:r>
          <w:rPr>
            <w:noProof/>
          </w:rPr>
          <w:t>162</w:t>
        </w:r>
      </w:ins>
      <w:ins w:id="811" w:author="Jesus de Gregorio" w:date="2024-06-02T18:18:00Z">
        <w:r>
          <w:rPr>
            <w:noProof/>
          </w:rPr>
          <w:fldChar w:fldCharType="end"/>
        </w:r>
      </w:ins>
    </w:p>
    <w:p w14:paraId="4CC02C6F" w14:textId="65D81D63" w:rsidR="00140F03" w:rsidRDefault="00140F03">
      <w:pPr>
        <w:pStyle w:val="TOC5"/>
        <w:rPr>
          <w:ins w:id="812" w:author="Jesus de Gregorio" w:date="2024-06-02T18:18:00Z"/>
          <w:rFonts w:ascii="Calibri" w:hAnsi="Calibri"/>
          <w:noProof/>
          <w:kern w:val="2"/>
          <w:sz w:val="22"/>
          <w:szCs w:val="22"/>
          <w:lang w:val="en-US"/>
        </w:rPr>
      </w:pPr>
      <w:ins w:id="813" w:author="Jesus de Gregorio" w:date="2024-06-02T18:18: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_Toc168244928 \h </w:instrText>
        </w:r>
      </w:ins>
      <w:r>
        <w:rPr>
          <w:noProof/>
        </w:rPr>
      </w:r>
      <w:r>
        <w:rPr>
          <w:noProof/>
        </w:rPr>
        <w:fldChar w:fldCharType="separate"/>
      </w:r>
      <w:ins w:id="814" w:author="Jesus de Gregorio" w:date="2024-06-02T18:19:00Z">
        <w:r>
          <w:rPr>
            <w:noProof/>
          </w:rPr>
          <w:t>163</w:t>
        </w:r>
      </w:ins>
      <w:ins w:id="815" w:author="Jesus de Gregorio" w:date="2024-06-02T18:18:00Z">
        <w:r>
          <w:rPr>
            <w:noProof/>
          </w:rPr>
          <w:fldChar w:fldCharType="end"/>
        </w:r>
      </w:ins>
    </w:p>
    <w:p w14:paraId="03758EB8" w14:textId="4F44EE9B" w:rsidR="00140F03" w:rsidRDefault="00140F03">
      <w:pPr>
        <w:pStyle w:val="TOC5"/>
        <w:rPr>
          <w:ins w:id="816" w:author="Jesus de Gregorio" w:date="2024-06-02T18:18:00Z"/>
          <w:rFonts w:ascii="Calibri" w:hAnsi="Calibri"/>
          <w:noProof/>
          <w:kern w:val="2"/>
          <w:sz w:val="22"/>
          <w:szCs w:val="22"/>
          <w:lang w:val="en-US"/>
        </w:rPr>
      </w:pPr>
      <w:ins w:id="817" w:author="Jesus de Gregorio" w:date="2024-06-02T18:18: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_Toc168244929 \h </w:instrText>
        </w:r>
      </w:ins>
      <w:r>
        <w:rPr>
          <w:noProof/>
        </w:rPr>
      </w:r>
      <w:r>
        <w:rPr>
          <w:noProof/>
        </w:rPr>
        <w:fldChar w:fldCharType="separate"/>
      </w:r>
      <w:ins w:id="818" w:author="Jesus de Gregorio" w:date="2024-06-02T18:19:00Z">
        <w:r>
          <w:rPr>
            <w:noProof/>
          </w:rPr>
          <w:t>163</w:t>
        </w:r>
      </w:ins>
      <w:ins w:id="819" w:author="Jesus de Gregorio" w:date="2024-06-02T18:18:00Z">
        <w:r>
          <w:rPr>
            <w:noProof/>
          </w:rPr>
          <w:fldChar w:fldCharType="end"/>
        </w:r>
      </w:ins>
    </w:p>
    <w:p w14:paraId="4FF0EE00" w14:textId="72E1A797" w:rsidR="00140F03" w:rsidRDefault="00140F03">
      <w:pPr>
        <w:pStyle w:val="TOC5"/>
        <w:rPr>
          <w:ins w:id="820" w:author="Jesus de Gregorio" w:date="2024-06-02T18:18:00Z"/>
          <w:rFonts w:ascii="Calibri" w:hAnsi="Calibri"/>
          <w:noProof/>
          <w:kern w:val="2"/>
          <w:sz w:val="22"/>
          <w:szCs w:val="22"/>
          <w:lang w:val="en-US"/>
        </w:rPr>
      </w:pPr>
      <w:ins w:id="821" w:author="Jesus de Gregorio" w:date="2024-06-02T18:18: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_Toc168244930 \h </w:instrText>
        </w:r>
      </w:ins>
      <w:r>
        <w:rPr>
          <w:noProof/>
        </w:rPr>
      </w:r>
      <w:r>
        <w:rPr>
          <w:noProof/>
        </w:rPr>
        <w:fldChar w:fldCharType="separate"/>
      </w:r>
      <w:ins w:id="822" w:author="Jesus de Gregorio" w:date="2024-06-02T18:19:00Z">
        <w:r>
          <w:rPr>
            <w:noProof/>
          </w:rPr>
          <w:t>164</w:t>
        </w:r>
      </w:ins>
      <w:ins w:id="823" w:author="Jesus de Gregorio" w:date="2024-06-02T18:18:00Z">
        <w:r>
          <w:rPr>
            <w:noProof/>
          </w:rPr>
          <w:fldChar w:fldCharType="end"/>
        </w:r>
      </w:ins>
    </w:p>
    <w:p w14:paraId="68E768F0" w14:textId="5C8E92FB" w:rsidR="00140F03" w:rsidRDefault="00140F03">
      <w:pPr>
        <w:pStyle w:val="TOC5"/>
        <w:rPr>
          <w:ins w:id="824" w:author="Jesus de Gregorio" w:date="2024-06-02T18:18:00Z"/>
          <w:rFonts w:ascii="Calibri" w:hAnsi="Calibri"/>
          <w:noProof/>
          <w:kern w:val="2"/>
          <w:sz w:val="22"/>
          <w:szCs w:val="22"/>
          <w:lang w:val="en-US"/>
        </w:rPr>
      </w:pPr>
      <w:ins w:id="825" w:author="Jesus de Gregorio" w:date="2024-06-02T18:18: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_Toc168244931 \h </w:instrText>
        </w:r>
      </w:ins>
      <w:r>
        <w:rPr>
          <w:noProof/>
        </w:rPr>
      </w:r>
      <w:r>
        <w:rPr>
          <w:noProof/>
        </w:rPr>
        <w:fldChar w:fldCharType="separate"/>
      </w:r>
      <w:ins w:id="826" w:author="Jesus de Gregorio" w:date="2024-06-02T18:19:00Z">
        <w:r>
          <w:rPr>
            <w:noProof/>
          </w:rPr>
          <w:t>164</w:t>
        </w:r>
      </w:ins>
      <w:ins w:id="827" w:author="Jesus de Gregorio" w:date="2024-06-02T18:18:00Z">
        <w:r>
          <w:rPr>
            <w:noProof/>
          </w:rPr>
          <w:fldChar w:fldCharType="end"/>
        </w:r>
      </w:ins>
    </w:p>
    <w:p w14:paraId="10B1B175" w14:textId="01E85430" w:rsidR="00140F03" w:rsidRDefault="00140F03">
      <w:pPr>
        <w:pStyle w:val="TOC5"/>
        <w:rPr>
          <w:ins w:id="828" w:author="Jesus de Gregorio" w:date="2024-06-02T18:18:00Z"/>
          <w:rFonts w:ascii="Calibri" w:hAnsi="Calibri"/>
          <w:noProof/>
          <w:kern w:val="2"/>
          <w:sz w:val="22"/>
          <w:szCs w:val="22"/>
          <w:lang w:val="en-US"/>
        </w:rPr>
      </w:pPr>
      <w:ins w:id="829" w:author="Jesus de Gregorio" w:date="2024-06-02T18:18:00Z">
        <w:r w:rsidRPr="00FC6CF1">
          <w:rPr>
            <w:rFonts w:eastAsia="SimSun"/>
            <w:noProof/>
          </w:rPr>
          <w:t>6.1.6.2.74</w:t>
        </w:r>
        <w:r>
          <w:rPr>
            <w:rFonts w:ascii="Calibri" w:hAnsi="Calibri"/>
            <w:noProof/>
            <w:kern w:val="2"/>
            <w:sz w:val="22"/>
            <w:szCs w:val="22"/>
            <w:lang w:val="en-US"/>
          </w:rPr>
          <w:tab/>
        </w:r>
        <w:r w:rsidRPr="00FC6CF1">
          <w:rPr>
            <w:rFonts w:eastAsia="SimSun"/>
            <w:noProof/>
          </w:rPr>
          <w:t>Type: 5GDdnmfInfo</w:t>
        </w:r>
        <w:r>
          <w:rPr>
            <w:noProof/>
          </w:rPr>
          <w:tab/>
        </w:r>
        <w:r>
          <w:rPr>
            <w:noProof/>
          </w:rPr>
          <w:fldChar w:fldCharType="begin"/>
        </w:r>
        <w:r>
          <w:rPr>
            <w:noProof/>
          </w:rPr>
          <w:instrText xml:space="preserve"> PAGEREF _Toc168244932 \h </w:instrText>
        </w:r>
      </w:ins>
      <w:r>
        <w:rPr>
          <w:noProof/>
        </w:rPr>
      </w:r>
      <w:r>
        <w:rPr>
          <w:noProof/>
        </w:rPr>
        <w:fldChar w:fldCharType="separate"/>
      </w:r>
      <w:ins w:id="830" w:author="Jesus de Gregorio" w:date="2024-06-02T18:19:00Z">
        <w:r>
          <w:rPr>
            <w:noProof/>
          </w:rPr>
          <w:t>164</w:t>
        </w:r>
      </w:ins>
      <w:ins w:id="831" w:author="Jesus de Gregorio" w:date="2024-06-02T18:18:00Z">
        <w:r>
          <w:rPr>
            <w:noProof/>
          </w:rPr>
          <w:fldChar w:fldCharType="end"/>
        </w:r>
      </w:ins>
    </w:p>
    <w:p w14:paraId="0BF1890F" w14:textId="2D081A88" w:rsidR="00140F03" w:rsidRDefault="00140F03">
      <w:pPr>
        <w:pStyle w:val="TOC5"/>
        <w:rPr>
          <w:ins w:id="832" w:author="Jesus de Gregorio" w:date="2024-06-02T18:18:00Z"/>
          <w:rFonts w:ascii="Calibri" w:hAnsi="Calibri"/>
          <w:noProof/>
          <w:kern w:val="2"/>
          <w:sz w:val="22"/>
          <w:szCs w:val="22"/>
          <w:lang w:val="en-US"/>
        </w:rPr>
      </w:pPr>
      <w:ins w:id="833" w:author="Jesus de Gregorio" w:date="2024-06-02T18:18: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_Toc168244933 \h </w:instrText>
        </w:r>
      </w:ins>
      <w:r>
        <w:rPr>
          <w:noProof/>
        </w:rPr>
      </w:r>
      <w:r>
        <w:rPr>
          <w:noProof/>
        </w:rPr>
        <w:fldChar w:fldCharType="separate"/>
      </w:r>
      <w:ins w:id="834" w:author="Jesus de Gregorio" w:date="2024-06-02T18:19:00Z">
        <w:r>
          <w:rPr>
            <w:noProof/>
          </w:rPr>
          <w:t>165</w:t>
        </w:r>
      </w:ins>
      <w:ins w:id="835" w:author="Jesus de Gregorio" w:date="2024-06-02T18:18:00Z">
        <w:r>
          <w:rPr>
            <w:noProof/>
          </w:rPr>
          <w:fldChar w:fldCharType="end"/>
        </w:r>
      </w:ins>
    </w:p>
    <w:p w14:paraId="4C23B6BA" w14:textId="118ACD20" w:rsidR="00140F03" w:rsidRDefault="00140F03">
      <w:pPr>
        <w:pStyle w:val="TOC5"/>
        <w:rPr>
          <w:ins w:id="836" w:author="Jesus de Gregorio" w:date="2024-06-02T18:18:00Z"/>
          <w:rFonts w:ascii="Calibri" w:hAnsi="Calibri"/>
          <w:noProof/>
          <w:kern w:val="2"/>
          <w:sz w:val="22"/>
          <w:szCs w:val="22"/>
          <w:lang w:val="en-US"/>
        </w:rPr>
      </w:pPr>
      <w:ins w:id="837" w:author="Jesus de Gregorio" w:date="2024-06-02T18:18: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_Toc168244934 \h </w:instrText>
        </w:r>
      </w:ins>
      <w:r>
        <w:rPr>
          <w:noProof/>
        </w:rPr>
      </w:r>
      <w:r>
        <w:rPr>
          <w:noProof/>
        </w:rPr>
        <w:fldChar w:fldCharType="separate"/>
      </w:r>
      <w:ins w:id="838" w:author="Jesus de Gregorio" w:date="2024-06-02T18:19:00Z">
        <w:r>
          <w:rPr>
            <w:noProof/>
          </w:rPr>
          <w:t>166</w:t>
        </w:r>
      </w:ins>
      <w:ins w:id="839" w:author="Jesus de Gregorio" w:date="2024-06-02T18:18:00Z">
        <w:r>
          <w:rPr>
            <w:noProof/>
          </w:rPr>
          <w:fldChar w:fldCharType="end"/>
        </w:r>
      </w:ins>
    </w:p>
    <w:p w14:paraId="1125D2D8" w14:textId="265F203A" w:rsidR="00140F03" w:rsidRDefault="00140F03">
      <w:pPr>
        <w:pStyle w:val="TOC5"/>
        <w:rPr>
          <w:ins w:id="840" w:author="Jesus de Gregorio" w:date="2024-06-02T18:18:00Z"/>
          <w:rFonts w:ascii="Calibri" w:hAnsi="Calibri"/>
          <w:noProof/>
          <w:kern w:val="2"/>
          <w:sz w:val="22"/>
          <w:szCs w:val="22"/>
          <w:lang w:val="en-US"/>
        </w:rPr>
      </w:pPr>
      <w:ins w:id="841" w:author="Jesus de Gregorio" w:date="2024-06-02T18:18: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_Toc168244935 \h </w:instrText>
        </w:r>
      </w:ins>
      <w:r>
        <w:rPr>
          <w:noProof/>
        </w:rPr>
      </w:r>
      <w:r>
        <w:rPr>
          <w:noProof/>
        </w:rPr>
        <w:fldChar w:fldCharType="separate"/>
      </w:r>
      <w:ins w:id="842" w:author="Jesus de Gregorio" w:date="2024-06-02T18:19:00Z">
        <w:r>
          <w:rPr>
            <w:noProof/>
          </w:rPr>
          <w:t>167</w:t>
        </w:r>
      </w:ins>
      <w:ins w:id="843" w:author="Jesus de Gregorio" w:date="2024-06-02T18:18:00Z">
        <w:r>
          <w:rPr>
            <w:noProof/>
          </w:rPr>
          <w:fldChar w:fldCharType="end"/>
        </w:r>
      </w:ins>
    </w:p>
    <w:p w14:paraId="731650B4" w14:textId="2CDF0E75" w:rsidR="00140F03" w:rsidRDefault="00140F03">
      <w:pPr>
        <w:pStyle w:val="TOC5"/>
        <w:rPr>
          <w:ins w:id="844" w:author="Jesus de Gregorio" w:date="2024-06-02T18:18:00Z"/>
          <w:rFonts w:ascii="Calibri" w:hAnsi="Calibri"/>
          <w:noProof/>
          <w:kern w:val="2"/>
          <w:sz w:val="22"/>
          <w:szCs w:val="22"/>
          <w:lang w:val="en-US"/>
        </w:rPr>
      </w:pPr>
      <w:ins w:id="845" w:author="Jesus de Gregorio" w:date="2024-06-02T18:18: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_Toc168244936 \h </w:instrText>
        </w:r>
      </w:ins>
      <w:r>
        <w:rPr>
          <w:noProof/>
        </w:rPr>
      </w:r>
      <w:r>
        <w:rPr>
          <w:noProof/>
        </w:rPr>
        <w:fldChar w:fldCharType="separate"/>
      </w:r>
      <w:ins w:id="846" w:author="Jesus de Gregorio" w:date="2024-06-02T18:19:00Z">
        <w:r>
          <w:rPr>
            <w:noProof/>
          </w:rPr>
          <w:t>167</w:t>
        </w:r>
      </w:ins>
      <w:ins w:id="847" w:author="Jesus de Gregorio" w:date="2024-06-02T18:18:00Z">
        <w:r>
          <w:rPr>
            <w:noProof/>
          </w:rPr>
          <w:fldChar w:fldCharType="end"/>
        </w:r>
      </w:ins>
    </w:p>
    <w:p w14:paraId="3A22F7FC" w14:textId="40FADF1E" w:rsidR="00140F03" w:rsidRDefault="00140F03">
      <w:pPr>
        <w:pStyle w:val="TOC5"/>
        <w:rPr>
          <w:ins w:id="848" w:author="Jesus de Gregorio" w:date="2024-06-02T18:18:00Z"/>
          <w:rFonts w:ascii="Calibri" w:hAnsi="Calibri"/>
          <w:noProof/>
          <w:kern w:val="2"/>
          <w:sz w:val="22"/>
          <w:szCs w:val="22"/>
          <w:lang w:val="en-US"/>
        </w:rPr>
      </w:pPr>
      <w:ins w:id="849" w:author="Jesus de Gregorio" w:date="2024-06-02T18:18: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_Toc168244937 \h </w:instrText>
        </w:r>
      </w:ins>
      <w:r>
        <w:rPr>
          <w:noProof/>
        </w:rPr>
      </w:r>
      <w:r>
        <w:rPr>
          <w:noProof/>
        </w:rPr>
        <w:fldChar w:fldCharType="separate"/>
      </w:r>
      <w:ins w:id="850" w:author="Jesus de Gregorio" w:date="2024-06-02T18:19:00Z">
        <w:r>
          <w:rPr>
            <w:noProof/>
          </w:rPr>
          <w:t>168</w:t>
        </w:r>
      </w:ins>
      <w:ins w:id="851" w:author="Jesus de Gregorio" w:date="2024-06-02T18:18:00Z">
        <w:r>
          <w:rPr>
            <w:noProof/>
          </w:rPr>
          <w:fldChar w:fldCharType="end"/>
        </w:r>
      </w:ins>
    </w:p>
    <w:p w14:paraId="6A905C48" w14:textId="4FCDE211" w:rsidR="00140F03" w:rsidRDefault="00140F03">
      <w:pPr>
        <w:pStyle w:val="TOC5"/>
        <w:rPr>
          <w:ins w:id="852" w:author="Jesus de Gregorio" w:date="2024-06-02T18:18:00Z"/>
          <w:rFonts w:ascii="Calibri" w:hAnsi="Calibri"/>
          <w:noProof/>
          <w:kern w:val="2"/>
          <w:sz w:val="22"/>
          <w:szCs w:val="22"/>
          <w:lang w:val="en-US"/>
        </w:rPr>
      </w:pPr>
      <w:ins w:id="853" w:author="Jesus de Gregorio" w:date="2024-06-02T18:18: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_Toc168244938 \h </w:instrText>
        </w:r>
      </w:ins>
      <w:r>
        <w:rPr>
          <w:noProof/>
        </w:rPr>
      </w:r>
      <w:r>
        <w:rPr>
          <w:noProof/>
        </w:rPr>
        <w:fldChar w:fldCharType="separate"/>
      </w:r>
      <w:ins w:id="854" w:author="Jesus de Gregorio" w:date="2024-06-02T18:19:00Z">
        <w:r>
          <w:rPr>
            <w:noProof/>
          </w:rPr>
          <w:t>168</w:t>
        </w:r>
      </w:ins>
      <w:ins w:id="855" w:author="Jesus de Gregorio" w:date="2024-06-02T18:18:00Z">
        <w:r>
          <w:rPr>
            <w:noProof/>
          </w:rPr>
          <w:fldChar w:fldCharType="end"/>
        </w:r>
      </w:ins>
    </w:p>
    <w:p w14:paraId="3F3118EA" w14:textId="0AC88E79" w:rsidR="00140F03" w:rsidRDefault="00140F03">
      <w:pPr>
        <w:pStyle w:val="TOC5"/>
        <w:rPr>
          <w:ins w:id="856" w:author="Jesus de Gregorio" w:date="2024-06-02T18:18:00Z"/>
          <w:rFonts w:ascii="Calibri" w:hAnsi="Calibri"/>
          <w:noProof/>
          <w:kern w:val="2"/>
          <w:sz w:val="22"/>
          <w:szCs w:val="22"/>
          <w:lang w:val="en-US"/>
        </w:rPr>
      </w:pPr>
      <w:ins w:id="857" w:author="Jesus de Gregorio" w:date="2024-06-02T18:18: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_Toc168244939 \h </w:instrText>
        </w:r>
      </w:ins>
      <w:r>
        <w:rPr>
          <w:noProof/>
        </w:rPr>
      </w:r>
      <w:r>
        <w:rPr>
          <w:noProof/>
        </w:rPr>
        <w:fldChar w:fldCharType="separate"/>
      </w:r>
      <w:ins w:id="858" w:author="Jesus de Gregorio" w:date="2024-06-02T18:19:00Z">
        <w:r>
          <w:rPr>
            <w:noProof/>
          </w:rPr>
          <w:t>169</w:t>
        </w:r>
      </w:ins>
      <w:ins w:id="859" w:author="Jesus de Gregorio" w:date="2024-06-02T18:18:00Z">
        <w:r>
          <w:rPr>
            <w:noProof/>
          </w:rPr>
          <w:fldChar w:fldCharType="end"/>
        </w:r>
      </w:ins>
    </w:p>
    <w:p w14:paraId="59958BEB" w14:textId="169751AB" w:rsidR="00140F03" w:rsidRDefault="00140F03">
      <w:pPr>
        <w:pStyle w:val="TOC5"/>
        <w:rPr>
          <w:ins w:id="860" w:author="Jesus de Gregorio" w:date="2024-06-02T18:18:00Z"/>
          <w:rFonts w:ascii="Calibri" w:hAnsi="Calibri"/>
          <w:noProof/>
          <w:kern w:val="2"/>
          <w:sz w:val="22"/>
          <w:szCs w:val="22"/>
          <w:lang w:val="en-US"/>
        </w:rPr>
      </w:pPr>
      <w:ins w:id="861" w:author="Jesus de Gregorio" w:date="2024-06-02T18:18: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_Toc168244940 \h </w:instrText>
        </w:r>
      </w:ins>
      <w:r>
        <w:rPr>
          <w:noProof/>
        </w:rPr>
      </w:r>
      <w:r>
        <w:rPr>
          <w:noProof/>
        </w:rPr>
        <w:fldChar w:fldCharType="separate"/>
      </w:r>
      <w:ins w:id="862" w:author="Jesus de Gregorio" w:date="2024-06-02T18:19:00Z">
        <w:r>
          <w:rPr>
            <w:noProof/>
          </w:rPr>
          <w:t>171</w:t>
        </w:r>
      </w:ins>
      <w:ins w:id="863" w:author="Jesus de Gregorio" w:date="2024-06-02T18:18:00Z">
        <w:r>
          <w:rPr>
            <w:noProof/>
          </w:rPr>
          <w:fldChar w:fldCharType="end"/>
        </w:r>
      </w:ins>
    </w:p>
    <w:p w14:paraId="59259814" w14:textId="3820D5F1" w:rsidR="00140F03" w:rsidRDefault="00140F03">
      <w:pPr>
        <w:pStyle w:val="TOC5"/>
        <w:rPr>
          <w:ins w:id="864" w:author="Jesus de Gregorio" w:date="2024-06-02T18:18:00Z"/>
          <w:rFonts w:ascii="Calibri" w:hAnsi="Calibri"/>
          <w:noProof/>
          <w:kern w:val="2"/>
          <w:sz w:val="22"/>
          <w:szCs w:val="22"/>
          <w:lang w:val="en-US"/>
        </w:rPr>
      </w:pPr>
      <w:ins w:id="865" w:author="Jesus de Gregorio" w:date="2024-06-02T18:18: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_Toc168244941 \h </w:instrText>
        </w:r>
      </w:ins>
      <w:r>
        <w:rPr>
          <w:noProof/>
        </w:rPr>
      </w:r>
      <w:r>
        <w:rPr>
          <w:noProof/>
        </w:rPr>
        <w:fldChar w:fldCharType="separate"/>
      </w:r>
      <w:ins w:id="866" w:author="Jesus de Gregorio" w:date="2024-06-02T18:19:00Z">
        <w:r>
          <w:rPr>
            <w:noProof/>
          </w:rPr>
          <w:t>172</w:t>
        </w:r>
      </w:ins>
      <w:ins w:id="867" w:author="Jesus de Gregorio" w:date="2024-06-02T18:18:00Z">
        <w:r>
          <w:rPr>
            <w:noProof/>
          </w:rPr>
          <w:fldChar w:fldCharType="end"/>
        </w:r>
      </w:ins>
    </w:p>
    <w:p w14:paraId="12480BB7" w14:textId="5D6F3604" w:rsidR="00140F03" w:rsidRDefault="00140F03">
      <w:pPr>
        <w:pStyle w:val="TOC5"/>
        <w:rPr>
          <w:ins w:id="868" w:author="Jesus de Gregorio" w:date="2024-06-02T18:18:00Z"/>
          <w:rFonts w:ascii="Calibri" w:hAnsi="Calibri"/>
          <w:noProof/>
          <w:kern w:val="2"/>
          <w:sz w:val="22"/>
          <w:szCs w:val="22"/>
          <w:lang w:val="en-US"/>
        </w:rPr>
      </w:pPr>
      <w:ins w:id="869" w:author="Jesus de Gregorio" w:date="2024-06-02T18:18: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_Toc168244942 \h </w:instrText>
        </w:r>
      </w:ins>
      <w:r>
        <w:rPr>
          <w:noProof/>
        </w:rPr>
      </w:r>
      <w:r>
        <w:rPr>
          <w:noProof/>
        </w:rPr>
        <w:fldChar w:fldCharType="separate"/>
      </w:r>
      <w:ins w:id="870" w:author="Jesus de Gregorio" w:date="2024-06-02T18:19:00Z">
        <w:r>
          <w:rPr>
            <w:noProof/>
          </w:rPr>
          <w:t>173</w:t>
        </w:r>
      </w:ins>
      <w:ins w:id="871" w:author="Jesus de Gregorio" w:date="2024-06-02T18:18:00Z">
        <w:r>
          <w:rPr>
            <w:noProof/>
          </w:rPr>
          <w:fldChar w:fldCharType="end"/>
        </w:r>
      </w:ins>
    </w:p>
    <w:p w14:paraId="70F613CA" w14:textId="79567FB4" w:rsidR="00140F03" w:rsidRDefault="00140F03">
      <w:pPr>
        <w:pStyle w:val="TOC5"/>
        <w:rPr>
          <w:ins w:id="872" w:author="Jesus de Gregorio" w:date="2024-06-02T18:18:00Z"/>
          <w:rFonts w:ascii="Calibri" w:hAnsi="Calibri"/>
          <w:noProof/>
          <w:kern w:val="2"/>
          <w:sz w:val="22"/>
          <w:szCs w:val="22"/>
          <w:lang w:val="en-US"/>
        </w:rPr>
      </w:pPr>
      <w:ins w:id="873" w:author="Jesus de Gregorio" w:date="2024-06-02T18:18: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_Toc168244943 \h </w:instrText>
        </w:r>
      </w:ins>
      <w:r>
        <w:rPr>
          <w:noProof/>
        </w:rPr>
      </w:r>
      <w:r>
        <w:rPr>
          <w:noProof/>
        </w:rPr>
        <w:fldChar w:fldCharType="separate"/>
      </w:r>
      <w:ins w:id="874" w:author="Jesus de Gregorio" w:date="2024-06-02T18:19:00Z">
        <w:r>
          <w:rPr>
            <w:noProof/>
          </w:rPr>
          <w:t>174</w:t>
        </w:r>
      </w:ins>
      <w:ins w:id="875" w:author="Jesus de Gregorio" w:date="2024-06-02T18:18:00Z">
        <w:r>
          <w:rPr>
            <w:noProof/>
          </w:rPr>
          <w:fldChar w:fldCharType="end"/>
        </w:r>
      </w:ins>
    </w:p>
    <w:p w14:paraId="2B6221F2" w14:textId="73128ADA" w:rsidR="00140F03" w:rsidRDefault="00140F03">
      <w:pPr>
        <w:pStyle w:val="TOC5"/>
        <w:rPr>
          <w:ins w:id="876" w:author="Jesus de Gregorio" w:date="2024-06-02T18:18:00Z"/>
          <w:rFonts w:ascii="Calibri" w:hAnsi="Calibri"/>
          <w:noProof/>
          <w:kern w:val="2"/>
          <w:sz w:val="22"/>
          <w:szCs w:val="22"/>
          <w:lang w:val="en-US"/>
        </w:rPr>
      </w:pPr>
      <w:ins w:id="877" w:author="Jesus de Gregorio" w:date="2024-06-02T18:18: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_Toc168244944 \h </w:instrText>
        </w:r>
      </w:ins>
      <w:r>
        <w:rPr>
          <w:noProof/>
        </w:rPr>
      </w:r>
      <w:r>
        <w:rPr>
          <w:noProof/>
        </w:rPr>
        <w:fldChar w:fldCharType="separate"/>
      </w:r>
      <w:ins w:id="878" w:author="Jesus de Gregorio" w:date="2024-06-02T18:19:00Z">
        <w:r>
          <w:rPr>
            <w:noProof/>
          </w:rPr>
          <w:t>174</w:t>
        </w:r>
      </w:ins>
      <w:ins w:id="879" w:author="Jesus de Gregorio" w:date="2024-06-02T18:18:00Z">
        <w:r>
          <w:rPr>
            <w:noProof/>
          </w:rPr>
          <w:fldChar w:fldCharType="end"/>
        </w:r>
      </w:ins>
    </w:p>
    <w:p w14:paraId="6EBD1A9A" w14:textId="5E1047FC" w:rsidR="00140F03" w:rsidRDefault="00140F03">
      <w:pPr>
        <w:pStyle w:val="TOC5"/>
        <w:rPr>
          <w:ins w:id="880" w:author="Jesus de Gregorio" w:date="2024-06-02T18:18:00Z"/>
          <w:rFonts w:ascii="Calibri" w:hAnsi="Calibri"/>
          <w:noProof/>
          <w:kern w:val="2"/>
          <w:sz w:val="22"/>
          <w:szCs w:val="22"/>
          <w:lang w:val="en-US"/>
        </w:rPr>
      </w:pPr>
      <w:ins w:id="881" w:author="Jesus de Gregorio" w:date="2024-06-02T18:18: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_Toc168244945 \h </w:instrText>
        </w:r>
      </w:ins>
      <w:r>
        <w:rPr>
          <w:noProof/>
        </w:rPr>
      </w:r>
      <w:r>
        <w:rPr>
          <w:noProof/>
        </w:rPr>
        <w:fldChar w:fldCharType="separate"/>
      </w:r>
      <w:ins w:id="882" w:author="Jesus de Gregorio" w:date="2024-06-02T18:19:00Z">
        <w:r>
          <w:rPr>
            <w:noProof/>
          </w:rPr>
          <w:t>175</w:t>
        </w:r>
      </w:ins>
      <w:ins w:id="883" w:author="Jesus de Gregorio" w:date="2024-06-02T18:18:00Z">
        <w:r>
          <w:rPr>
            <w:noProof/>
          </w:rPr>
          <w:fldChar w:fldCharType="end"/>
        </w:r>
      </w:ins>
    </w:p>
    <w:p w14:paraId="67B2700B" w14:textId="3C38ED5C" w:rsidR="00140F03" w:rsidRDefault="00140F03">
      <w:pPr>
        <w:pStyle w:val="TOC5"/>
        <w:rPr>
          <w:ins w:id="884" w:author="Jesus de Gregorio" w:date="2024-06-02T18:18:00Z"/>
          <w:rFonts w:ascii="Calibri" w:hAnsi="Calibri"/>
          <w:noProof/>
          <w:kern w:val="2"/>
          <w:sz w:val="22"/>
          <w:szCs w:val="22"/>
          <w:lang w:val="en-US"/>
        </w:rPr>
      </w:pPr>
      <w:ins w:id="885" w:author="Jesus de Gregorio" w:date="2024-06-02T18:18: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_Toc168244946 \h </w:instrText>
        </w:r>
      </w:ins>
      <w:r>
        <w:rPr>
          <w:noProof/>
        </w:rPr>
      </w:r>
      <w:r>
        <w:rPr>
          <w:noProof/>
        </w:rPr>
        <w:fldChar w:fldCharType="separate"/>
      </w:r>
      <w:ins w:id="886" w:author="Jesus de Gregorio" w:date="2024-06-02T18:19:00Z">
        <w:r>
          <w:rPr>
            <w:noProof/>
          </w:rPr>
          <w:t>175</w:t>
        </w:r>
      </w:ins>
      <w:ins w:id="887" w:author="Jesus de Gregorio" w:date="2024-06-02T18:18:00Z">
        <w:r>
          <w:rPr>
            <w:noProof/>
          </w:rPr>
          <w:fldChar w:fldCharType="end"/>
        </w:r>
      </w:ins>
    </w:p>
    <w:p w14:paraId="438137A1" w14:textId="4C1A9241" w:rsidR="00140F03" w:rsidRDefault="00140F03">
      <w:pPr>
        <w:pStyle w:val="TOC5"/>
        <w:rPr>
          <w:ins w:id="888" w:author="Jesus de Gregorio" w:date="2024-06-02T18:18:00Z"/>
          <w:rFonts w:ascii="Calibri" w:hAnsi="Calibri"/>
          <w:noProof/>
          <w:kern w:val="2"/>
          <w:sz w:val="22"/>
          <w:szCs w:val="22"/>
          <w:lang w:val="en-US"/>
        </w:rPr>
      </w:pPr>
      <w:ins w:id="889" w:author="Jesus de Gregorio" w:date="2024-06-02T18:18: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_Toc168244947 \h </w:instrText>
        </w:r>
      </w:ins>
      <w:r>
        <w:rPr>
          <w:noProof/>
        </w:rPr>
      </w:r>
      <w:r>
        <w:rPr>
          <w:noProof/>
        </w:rPr>
        <w:fldChar w:fldCharType="separate"/>
      </w:r>
      <w:ins w:id="890" w:author="Jesus de Gregorio" w:date="2024-06-02T18:19:00Z">
        <w:r>
          <w:rPr>
            <w:noProof/>
          </w:rPr>
          <w:t>175</w:t>
        </w:r>
      </w:ins>
      <w:ins w:id="891" w:author="Jesus de Gregorio" w:date="2024-06-02T18:18:00Z">
        <w:r>
          <w:rPr>
            <w:noProof/>
          </w:rPr>
          <w:fldChar w:fldCharType="end"/>
        </w:r>
      </w:ins>
    </w:p>
    <w:p w14:paraId="4F3FE8F7" w14:textId="0321CC40" w:rsidR="00140F03" w:rsidRDefault="00140F03">
      <w:pPr>
        <w:pStyle w:val="TOC5"/>
        <w:rPr>
          <w:ins w:id="892" w:author="Jesus de Gregorio" w:date="2024-06-02T18:18:00Z"/>
          <w:rFonts w:ascii="Calibri" w:hAnsi="Calibri"/>
          <w:noProof/>
          <w:kern w:val="2"/>
          <w:sz w:val="22"/>
          <w:szCs w:val="22"/>
          <w:lang w:val="en-US"/>
        </w:rPr>
      </w:pPr>
      <w:ins w:id="893" w:author="Jesus de Gregorio" w:date="2024-06-02T18:18: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_Toc168244948 \h </w:instrText>
        </w:r>
      </w:ins>
      <w:r>
        <w:rPr>
          <w:noProof/>
        </w:rPr>
      </w:r>
      <w:r>
        <w:rPr>
          <w:noProof/>
        </w:rPr>
        <w:fldChar w:fldCharType="separate"/>
      </w:r>
      <w:ins w:id="894" w:author="Jesus de Gregorio" w:date="2024-06-02T18:19:00Z">
        <w:r>
          <w:rPr>
            <w:noProof/>
          </w:rPr>
          <w:t>176</w:t>
        </w:r>
      </w:ins>
      <w:ins w:id="895" w:author="Jesus de Gregorio" w:date="2024-06-02T18:18:00Z">
        <w:r>
          <w:rPr>
            <w:noProof/>
          </w:rPr>
          <w:fldChar w:fldCharType="end"/>
        </w:r>
      </w:ins>
    </w:p>
    <w:p w14:paraId="61D91E86" w14:textId="429B7D5A" w:rsidR="00140F03" w:rsidRDefault="00140F03">
      <w:pPr>
        <w:pStyle w:val="TOC5"/>
        <w:rPr>
          <w:ins w:id="896" w:author="Jesus de Gregorio" w:date="2024-06-02T18:18:00Z"/>
          <w:rFonts w:ascii="Calibri" w:hAnsi="Calibri"/>
          <w:noProof/>
          <w:kern w:val="2"/>
          <w:sz w:val="22"/>
          <w:szCs w:val="22"/>
          <w:lang w:val="en-US"/>
        </w:rPr>
      </w:pPr>
      <w:ins w:id="897" w:author="Jesus de Gregorio" w:date="2024-06-02T18:18: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_Toc168244949 \h </w:instrText>
        </w:r>
      </w:ins>
      <w:r>
        <w:rPr>
          <w:noProof/>
        </w:rPr>
      </w:r>
      <w:r>
        <w:rPr>
          <w:noProof/>
        </w:rPr>
        <w:fldChar w:fldCharType="separate"/>
      </w:r>
      <w:ins w:id="898" w:author="Jesus de Gregorio" w:date="2024-06-02T18:19:00Z">
        <w:r>
          <w:rPr>
            <w:noProof/>
          </w:rPr>
          <w:t>176</w:t>
        </w:r>
      </w:ins>
      <w:ins w:id="899" w:author="Jesus de Gregorio" w:date="2024-06-02T18:18:00Z">
        <w:r>
          <w:rPr>
            <w:noProof/>
          </w:rPr>
          <w:fldChar w:fldCharType="end"/>
        </w:r>
      </w:ins>
    </w:p>
    <w:p w14:paraId="6174EFDE" w14:textId="4DB30FD0" w:rsidR="00140F03" w:rsidRDefault="00140F03">
      <w:pPr>
        <w:pStyle w:val="TOC5"/>
        <w:rPr>
          <w:ins w:id="900" w:author="Jesus de Gregorio" w:date="2024-06-02T18:18:00Z"/>
          <w:rFonts w:ascii="Calibri" w:hAnsi="Calibri"/>
          <w:noProof/>
          <w:kern w:val="2"/>
          <w:sz w:val="22"/>
          <w:szCs w:val="22"/>
          <w:lang w:val="en-US"/>
        </w:rPr>
      </w:pPr>
      <w:ins w:id="901" w:author="Jesus de Gregorio" w:date="2024-06-02T18:18: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_Toc168244950 \h </w:instrText>
        </w:r>
      </w:ins>
      <w:r>
        <w:rPr>
          <w:noProof/>
        </w:rPr>
      </w:r>
      <w:r>
        <w:rPr>
          <w:noProof/>
        </w:rPr>
        <w:fldChar w:fldCharType="separate"/>
      </w:r>
      <w:ins w:id="902" w:author="Jesus de Gregorio" w:date="2024-06-02T18:19:00Z">
        <w:r>
          <w:rPr>
            <w:noProof/>
          </w:rPr>
          <w:t>176</w:t>
        </w:r>
      </w:ins>
      <w:ins w:id="903" w:author="Jesus de Gregorio" w:date="2024-06-02T18:18:00Z">
        <w:r>
          <w:rPr>
            <w:noProof/>
          </w:rPr>
          <w:fldChar w:fldCharType="end"/>
        </w:r>
      </w:ins>
    </w:p>
    <w:p w14:paraId="5E22F4C8" w14:textId="449CB491" w:rsidR="00140F03" w:rsidRDefault="00140F03">
      <w:pPr>
        <w:pStyle w:val="TOC5"/>
        <w:rPr>
          <w:ins w:id="904" w:author="Jesus de Gregorio" w:date="2024-06-02T18:18:00Z"/>
          <w:rFonts w:ascii="Calibri" w:hAnsi="Calibri"/>
          <w:noProof/>
          <w:kern w:val="2"/>
          <w:sz w:val="22"/>
          <w:szCs w:val="22"/>
          <w:lang w:val="en-US"/>
        </w:rPr>
      </w:pPr>
      <w:ins w:id="905" w:author="Jesus de Gregorio" w:date="2024-06-02T18:18: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_Toc168244951 \h </w:instrText>
        </w:r>
      </w:ins>
      <w:r>
        <w:rPr>
          <w:noProof/>
        </w:rPr>
      </w:r>
      <w:r>
        <w:rPr>
          <w:noProof/>
        </w:rPr>
        <w:fldChar w:fldCharType="separate"/>
      </w:r>
      <w:ins w:id="906" w:author="Jesus de Gregorio" w:date="2024-06-02T18:19:00Z">
        <w:r>
          <w:rPr>
            <w:noProof/>
          </w:rPr>
          <w:t>176</w:t>
        </w:r>
      </w:ins>
      <w:ins w:id="907" w:author="Jesus de Gregorio" w:date="2024-06-02T18:18:00Z">
        <w:r>
          <w:rPr>
            <w:noProof/>
          </w:rPr>
          <w:fldChar w:fldCharType="end"/>
        </w:r>
      </w:ins>
    </w:p>
    <w:p w14:paraId="7E159463" w14:textId="70A6769C" w:rsidR="00140F03" w:rsidRDefault="00140F03">
      <w:pPr>
        <w:pStyle w:val="TOC5"/>
        <w:rPr>
          <w:ins w:id="908" w:author="Jesus de Gregorio" w:date="2024-06-02T18:18:00Z"/>
          <w:rFonts w:ascii="Calibri" w:hAnsi="Calibri"/>
          <w:noProof/>
          <w:kern w:val="2"/>
          <w:sz w:val="22"/>
          <w:szCs w:val="22"/>
          <w:lang w:val="en-US"/>
        </w:rPr>
      </w:pPr>
      <w:ins w:id="909" w:author="Jesus de Gregorio" w:date="2024-06-02T18:18: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_Toc168244952 \h </w:instrText>
        </w:r>
      </w:ins>
      <w:r>
        <w:rPr>
          <w:noProof/>
        </w:rPr>
      </w:r>
      <w:r>
        <w:rPr>
          <w:noProof/>
        </w:rPr>
        <w:fldChar w:fldCharType="separate"/>
      </w:r>
      <w:ins w:id="910" w:author="Jesus de Gregorio" w:date="2024-06-02T18:19:00Z">
        <w:r>
          <w:rPr>
            <w:noProof/>
          </w:rPr>
          <w:t>177</w:t>
        </w:r>
      </w:ins>
      <w:ins w:id="911" w:author="Jesus de Gregorio" w:date="2024-06-02T18:18:00Z">
        <w:r>
          <w:rPr>
            <w:noProof/>
          </w:rPr>
          <w:fldChar w:fldCharType="end"/>
        </w:r>
      </w:ins>
    </w:p>
    <w:p w14:paraId="1CEAA436" w14:textId="14915DEB" w:rsidR="00140F03" w:rsidRDefault="00140F03">
      <w:pPr>
        <w:pStyle w:val="TOC5"/>
        <w:rPr>
          <w:ins w:id="912" w:author="Jesus de Gregorio" w:date="2024-06-02T18:18:00Z"/>
          <w:rFonts w:ascii="Calibri" w:hAnsi="Calibri"/>
          <w:noProof/>
          <w:kern w:val="2"/>
          <w:sz w:val="22"/>
          <w:szCs w:val="22"/>
          <w:lang w:val="en-US"/>
        </w:rPr>
      </w:pPr>
      <w:ins w:id="913" w:author="Jesus de Gregorio" w:date="2024-06-02T18:18: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_Toc168244953 \h </w:instrText>
        </w:r>
      </w:ins>
      <w:r>
        <w:rPr>
          <w:noProof/>
        </w:rPr>
      </w:r>
      <w:r>
        <w:rPr>
          <w:noProof/>
        </w:rPr>
        <w:fldChar w:fldCharType="separate"/>
      </w:r>
      <w:ins w:id="914" w:author="Jesus de Gregorio" w:date="2024-06-02T18:19:00Z">
        <w:r>
          <w:rPr>
            <w:noProof/>
          </w:rPr>
          <w:t>178</w:t>
        </w:r>
      </w:ins>
      <w:ins w:id="915" w:author="Jesus de Gregorio" w:date="2024-06-02T18:18:00Z">
        <w:r>
          <w:rPr>
            <w:noProof/>
          </w:rPr>
          <w:fldChar w:fldCharType="end"/>
        </w:r>
      </w:ins>
    </w:p>
    <w:p w14:paraId="70AA6409" w14:textId="040102CD" w:rsidR="00140F03" w:rsidRDefault="00140F03">
      <w:pPr>
        <w:pStyle w:val="TOC5"/>
        <w:rPr>
          <w:ins w:id="916" w:author="Jesus de Gregorio" w:date="2024-06-02T18:18:00Z"/>
          <w:rFonts w:ascii="Calibri" w:hAnsi="Calibri"/>
          <w:noProof/>
          <w:kern w:val="2"/>
          <w:sz w:val="22"/>
          <w:szCs w:val="22"/>
          <w:lang w:val="en-US"/>
        </w:rPr>
      </w:pPr>
      <w:ins w:id="917" w:author="Jesus de Gregorio" w:date="2024-06-02T18:18:00Z">
        <w:r>
          <w:rPr>
            <w:noProof/>
          </w:rPr>
          <w:t>6.1.6.2.96</w:t>
        </w:r>
        <w:r>
          <w:rPr>
            <w:rFonts w:ascii="Calibri" w:hAnsi="Calibri"/>
            <w:noProof/>
            <w:kern w:val="2"/>
            <w:sz w:val="22"/>
            <w:szCs w:val="22"/>
            <w:lang w:val="en-US"/>
          </w:rPr>
          <w:tab/>
        </w:r>
        <w:r>
          <w:rPr>
            <w:noProof/>
          </w:rPr>
          <w:t xml:space="preserve">Type: </w:t>
        </w:r>
        <w:r w:rsidRPr="00FC6CF1">
          <w:rPr>
            <w:noProof/>
            <w:lang w:val="en-IN"/>
          </w:rPr>
          <w:t>TrustAfInfo</w:t>
        </w:r>
        <w:r>
          <w:rPr>
            <w:noProof/>
          </w:rPr>
          <w:tab/>
        </w:r>
        <w:r>
          <w:rPr>
            <w:noProof/>
          </w:rPr>
          <w:fldChar w:fldCharType="begin"/>
        </w:r>
        <w:r>
          <w:rPr>
            <w:noProof/>
          </w:rPr>
          <w:instrText xml:space="preserve"> PAGEREF _Toc168244954 \h </w:instrText>
        </w:r>
      </w:ins>
      <w:r>
        <w:rPr>
          <w:noProof/>
        </w:rPr>
      </w:r>
      <w:r>
        <w:rPr>
          <w:noProof/>
        </w:rPr>
        <w:fldChar w:fldCharType="separate"/>
      </w:r>
      <w:ins w:id="918" w:author="Jesus de Gregorio" w:date="2024-06-02T18:19:00Z">
        <w:r>
          <w:rPr>
            <w:noProof/>
          </w:rPr>
          <w:t>178</w:t>
        </w:r>
      </w:ins>
      <w:ins w:id="919" w:author="Jesus de Gregorio" w:date="2024-06-02T18:18:00Z">
        <w:r>
          <w:rPr>
            <w:noProof/>
          </w:rPr>
          <w:fldChar w:fldCharType="end"/>
        </w:r>
      </w:ins>
    </w:p>
    <w:p w14:paraId="53CCA4DB" w14:textId="7282EE2C" w:rsidR="00140F03" w:rsidRDefault="00140F03">
      <w:pPr>
        <w:pStyle w:val="TOC5"/>
        <w:rPr>
          <w:ins w:id="920" w:author="Jesus de Gregorio" w:date="2024-06-02T18:18:00Z"/>
          <w:rFonts w:ascii="Calibri" w:hAnsi="Calibri"/>
          <w:noProof/>
          <w:kern w:val="2"/>
          <w:sz w:val="22"/>
          <w:szCs w:val="22"/>
          <w:lang w:val="en-US"/>
        </w:rPr>
      </w:pPr>
      <w:ins w:id="921" w:author="Jesus de Gregorio" w:date="2024-06-02T18:18: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_Toc168244955 \h </w:instrText>
        </w:r>
      </w:ins>
      <w:r>
        <w:rPr>
          <w:noProof/>
        </w:rPr>
      </w:r>
      <w:r>
        <w:rPr>
          <w:noProof/>
        </w:rPr>
        <w:fldChar w:fldCharType="separate"/>
      </w:r>
      <w:ins w:id="922" w:author="Jesus de Gregorio" w:date="2024-06-02T18:19:00Z">
        <w:r>
          <w:rPr>
            <w:noProof/>
          </w:rPr>
          <w:t>179</w:t>
        </w:r>
      </w:ins>
      <w:ins w:id="923" w:author="Jesus de Gregorio" w:date="2024-06-02T18:18:00Z">
        <w:r>
          <w:rPr>
            <w:noProof/>
          </w:rPr>
          <w:fldChar w:fldCharType="end"/>
        </w:r>
      </w:ins>
    </w:p>
    <w:p w14:paraId="6CDD3B80" w14:textId="79A25BFF" w:rsidR="00140F03" w:rsidRDefault="00140F03">
      <w:pPr>
        <w:pStyle w:val="TOC5"/>
        <w:rPr>
          <w:ins w:id="924" w:author="Jesus de Gregorio" w:date="2024-06-02T18:18:00Z"/>
          <w:rFonts w:ascii="Calibri" w:hAnsi="Calibri"/>
          <w:noProof/>
          <w:kern w:val="2"/>
          <w:sz w:val="22"/>
          <w:szCs w:val="22"/>
          <w:lang w:val="en-US"/>
        </w:rPr>
      </w:pPr>
      <w:ins w:id="925" w:author="Jesus de Gregorio" w:date="2024-06-02T18:18: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_Toc168244956 \h </w:instrText>
        </w:r>
      </w:ins>
      <w:r>
        <w:rPr>
          <w:noProof/>
        </w:rPr>
      </w:r>
      <w:r>
        <w:rPr>
          <w:noProof/>
        </w:rPr>
        <w:fldChar w:fldCharType="separate"/>
      </w:r>
      <w:ins w:id="926" w:author="Jesus de Gregorio" w:date="2024-06-02T18:19:00Z">
        <w:r>
          <w:rPr>
            <w:noProof/>
          </w:rPr>
          <w:t>179</w:t>
        </w:r>
      </w:ins>
      <w:ins w:id="927" w:author="Jesus de Gregorio" w:date="2024-06-02T18:18:00Z">
        <w:r>
          <w:rPr>
            <w:noProof/>
          </w:rPr>
          <w:fldChar w:fldCharType="end"/>
        </w:r>
      </w:ins>
    </w:p>
    <w:p w14:paraId="7E408473" w14:textId="5636FD8D" w:rsidR="00140F03" w:rsidRDefault="00140F03">
      <w:pPr>
        <w:pStyle w:val="TOC5"/>
        <w:rPr>
          <w:ins w:id="928" w:author="Jesus de Gregorio" w:date="2024-06-02T18:18:00Z"/>
          <w:rFonts w:ascii="Calibri" w:hAnsi="Calibri"/>
          <w:noProof/>
          <w:kern w:val="2"/>
          <w:sz w:val="22"/>
          <w:szCs w:val="22"/>
          <w:lang w:val="en-US"/>
        </w:rPr>
      </w:pPr>
      <w:ins w:id="929" w:author="Jesus de Gregorio" w:date="2024-06-02T18:18: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_Toc168244957 \h </w:instrText>
        </w:r>
      </w:ins>
      <w:r>
        <w:rPr>
          <w:noProof/>
        </w:rPr>
      </w:r>
      <w:r>
        <w:rPr>
          <w:noProof/>
        </w:rPr>
        <w:fldChar w:fldCharType="separate"/>
      </w:r>
      <w:ins w:id="930" w:author="Jesus de Gregorio" w:date="2024-06-02T18:19:00Z">
        <w:r>
          <w:rPr>
            <w:noProof/>
          </w:rPr>
          <w:t>179</w:t>
        </w:r>
      </w:ins>
      <w:ins w:id="931" w:author="Jesus de Gregorio" w:date="2024-06-02T18:18:00Z">
        <w:r>
          <w:rPr>
            <w:noProof/>
          </w:rPr>
          <w:fldChar w:fldCharType="end"/>
        </w:r>
      </w:ins>
    </w:p>
    <w:p w14:paraId="0C261FCC" w14:textId="1D99586B" w:rsidR="00140F03" w:rsidRDefault="00140F03">
      <w:pPr>
        <w:pStyle w:val="TOC5"/>
        <w:rPr>
          <w:ins w:id="932" w:author="Jesus de Gregorio" w:date="2024-06-02T18:18:00Z"/>
          <w:rFonts w:ascii="Calibri" w:hAnsi="Calibri"/>
          <w:noProof/>
          <w:kern w:val="2"/>
          <w:sz w:val="22"/>
          <w:szCs w:val="22"/>
          <w:lang w:val="en-US"/>
        </w:rPr>
      </w:pPr>
      <w:ins w:id="933" w:author="Jesus de Gregorio" w:date="2024-06-02T18:18: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_Toc168244958 \h </w:instrText>
        </w:r>
      </w:ins>
      <w:r>
        <w:rPr>
          <w:noProof/>
        </w:rPr>
      </w:r>
      <w:r>
        <w:rPr>
          <w:noProof/>
        </w:rPr>
        <w:fldChar w:fldCharType="separate"/>
      </w:r>
      <w:ins w:id="934" w:author="Jesus de Gregorio" w:date="2024-06-02T18:19:00Z">
        <w:r>
          <w:rPr>
            <w:noProof/>
          </w:rPr>
          <w:t>179</w:t>
        </w:r>
      </w:ins>
      <w:ins w:id="935" w:author="Jesus de Gregorio" w:date="2024-06-02T18:18:00Z">
        <w:r>
          <w:rPr>
            <w:noProof/>
          </w:rPr>
          <w:fldChar w:fldCharType="end"/>
        </w:r>
      </w:ins>
    </w:p>
    <w:p w14:paraId="2D9E9DDE" w14:textId="17A2C591" w:rsidR="00140F03" w:rsidRDefault="00140F03">
      <w:pPr>
        <w:pStyle w:val="TOC5"/>
        <w:rPr>
          <w:ins w:id="936" w:author="Jesus de Gregorio" w:date="2024-06-02T18:18:00Z"/>
          <w:rFonts w:ascii="Calibri" w:hAnsi="Calibri"/>
          <w:noProof/>
          <w:kern w:val="2"/>
          <w:sz w:val="22"/>
          <w:szCs w:val="22"/>
          <w:lang w:val="en-US"/>
        </w:rPr>
      </w:pPr>
      <w:ins w:id="937" w:author="Jesus de Gregorio" w:date="2024-06-02T18:18: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_Toc168244959 \h </w:instrText>
        </w:r>
      </w:ins>
      <w:r>
        <w:rPr>
          <w:noProof/>
        </w:rPr>
      </w:r>
      <w:r>
        <w:rPr>
          <w:noProof/>
        </w:rPr>
        <w:fldChar w:fldCharType="separate"/>
      </w:r>
      <w:ins w:id="938" w:author="Jesus de Gregorio" w:date="2024-06-02T18:19:00Z">
        <w:r>
          <w:rPr>
            <w:noProof/>
          </w:rPr>
          <w:t>180</w:t>
        </w:r>
      </w:ins>
      <w:ins w:id="939" w:author="Jesus de Gregorio" w:date="2024-06-02T18:18:00Z">
        <w:r>
          <w:rPr>
            <w:noProof/>
          </w:rPr>
          <w:fldChar w:fldCharType="end"/>
        </w:r>
      </w:ins>
    </w:p>
    <w:p w14:paraId="391B0F70" w14:textId="7E77C96D" w:rsidR="00140F03" w:rsidRDefault="00140F03">
      <w:pPr>
        <w:pStyle w:val="TOC5"/>
        <w:rPr>
          <w:ins w:id="940" w:author="Jesus de Gregorio" w:date="2024-06-02T18:18:00Z"/>
          <w:rFonts w:ascii="Calibri" w:hAnsi="Calibri"/>
          <w:noProof/>
          <w:kern w:val="2"/>
          <w:sz w:val="22"/>
          <w:szCs w:val="22"/>
          <w:lang w:val="en-US"/>
        </w:rPr>
      </w:pPr>
      <w:ins w:id="941" w:author="Jesus de Gregorio" w:date="2024-06-02T18:18: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_Toc168244960 \h </w:instrText>
        </w:r>
      </w:ins>
      <w:r>
        <w:rPr>
          <w:noProof/>
        </w:rPr>
      </w:r>
      <w:r>
        <w:rPr>
          <w:noProof/>
        </w:rPr>
        <w:fldChar w:fldCharType="separate"/>
      </w:r>
      <w:ins w:id="942" w:author="Jesus de Gregorio" w:date="2024-06-02T18:19:00Z">
        <w:r>
          <w:rPr>
            <w:noProof/>
          </w:rPr>
          <w:t>180</w:t>
        </w:r>
      </w:ins>
      <w:ins w:id="943" w:author="Jesus de Gregorio" w:date="2024-06-02T18:18:00Z">
        <w:r>
          <w:rPr>
            <w:noProof/>
          </w:rPr>
          <w:fldChar w:fldCharType="end"/>
        </w:r>
      </w:ins>
    </w:p>
    <w:p w14:paraId="5E2C0198" w14:textId="4436677A" w:rsidR="00140F03" w:rsidRDefault="00140F03">
      <w:pPr>
        <w:pStyle w:val="TOC5"/>
        <w:rPr>
          <w:ins w:id="944" w:author="Jesus de Gregorio" w:date="2024-06-02T18:18:00Z"/>
          <w:rFonts w:ascii="Calibri" w:hAnsi="Calibri"/>
          <w:noProof/>
          <w:kern w:val="2"/>
          <w:sz w:val="22"/>
          <w:szCs w:val="22"/>
          <w:lang w:val="en-US"/>
        </w:rPr>
      </w:pPr>
      <w:ins w:id="945" w:author="Jesus de Gregorio" w:date="2024-06-02T18:18: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_Toc168244961 \h </w:instrText>
        </w:r>
      </w:ins>
      <w:r>
        <w:rPr>
          <w:noProof/>
        </w:rPr>
      </w:r>
      <w:r>
        <w:rPr>
          <w:noProof/>
        </w:rPr>
        <w:fldChar w:fldCharType="separate"/>
      </w:r>
      <w:ins w:id="946" w:author="Jesus de Gregorio" w:date="2024-06-02T18:19:00Z">
        <w:r>
          <w:rPr>
            <w:noProof/>
          </w:rPr>
          <w:t>180</w:t>
        </w:r>
      </w:ins>
      <w:ins w:id="947" w:author="Jesus de Gregorio" w:date="2024-06-02T18:18:00Z">
        <w:r>
          <w:rPr>
            <w:noProof/>
          </w:rPr>
          <w:fldChar w:fldCharType="end"/>
        </w:r>
      </w:ins>
    </w:p>
    <w:p w14:paraId="5946101D" w14:textId="0993D33C" w:rsidR="00140F03" w:rsidRDefault="00140F03">
      <w:pPr>
        <w:pStyle w:val="TOC5"/>
        <w:rPr>
          <w:ins w:id="948" w:author="Jesus de Gregorio" w:date="2024-06-02T18:18:00Z"/>
          <w:rFonts w:ascii="Calibri" w:hAnsi="Calibri"/>
          <w:noProof/>
          <w:kern w:val="2"/>
          <w:sz w:val="22"/>
          <w:szCs w:val="22"/>
          <w:lang w:val="en-US"/>
        </w:rPr>
      </w:pPr>
      <w:ins w:id="949" w:author="Jesus de Gregorio" w:date="2024-06-02T18:18: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_Toc168244962 \h </w:instrText>
        </w:r>
      </w:ins>
      <w:r>
        <w:rPr>
          <w:noProof/>
        </w:rPr>
      </w:r>
      <w:r>
        <w:rPr>
          <w:noProof/>
        </w:rPr>
        <w:fldChar w:fldCharType="separate"/>
      </w:r>
      <w:ins w:id="950" w:author="Jesus de Gregorio" w:date="2024-06-02T18:19:00Z">
        <w:r>
          <w:rPr>
            <w:noProof/>
          </w:rPr>
          <w:t>181</w:t>
        </w:r>
      </w:ins>
      <w:ins w:id="951" w:author="Jesus de Gregorio" w:date="2024-06-02T18:18:00Z">
        <w:r>
          <w:rPr>
            <w:noProof/>
          </w:rPr>
          <w:fldChar w:fldCharType="end"/>
        </w:r>
      </w:ins>
    </w:p>
    <w:p w14:paraId="6FE517F3" w14:textId="7E37B990" w:rsidR="00140F03" w:rsidRDefault="00140F03">
      <w:pPr>
        <w:pStyle w:val="TOC5"/>
        <w:rPr>
          <w:ins w:id="952" w:author="Jesus de Gregorio" w:date="2024-06-02T18:18:00Z"/>
          <w:rFonts w:ascii="Calibri" w:hAnsi="Calibri"/>
          <w:noProof/>
          <w:kern w:val="2"/>
          <w:sz w:val="22"/>
          <w:szCs w:val="22"/>
          <w:lang w:val="en-US"/>
        </w:rPr>
      </w:pPr>
      <w:ins w:id="953" w:author="Jesus de Gregorio" w:date="2024-06-02T18:18: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_Toc168244963 \h </w:instrText>
        </w:r>
      </w:ins>
      <w:r>
        <w:rPr>
          <w:noProof/>
        </w:rPr>
      </w:r>
      <w:r>
        <w:rPr>
          <w:noProof/>
        </w:rPr>
        <w:fldChar w:fldCharType="separate"/>
      </w:r>
      <w:ins w:id="954" w:author="Jesus de Gregorio" w:date="2024-06-02T18:19:00Z">
        <w:r>
          <w:rPr>
            <w:noProof/>
          </w:rPr>
          <w:t>182</w:t>
        </w:r>
      </w:ins>
      <w:ins w:id="955" w:author="Jesus de Gregorio" w:date="2024-06-02T18:18:00Z">
        <w:r>
          <w:rPr>
            <w:noProof/>
          </w:rPr>
          <w:fldChar w:fldCharType="end"/>
        </w:r>
      </w:ins>
    </w:p>
    <w:p w14:paraId="42D4C94D" w14:textId="2089B302" w:rsidR="00140F03" w:rsidRDefault="00140F03">
      <w:pPr>
        <w:pStyle w:val="TOC5"/>
        <w:rPr>
          <w:ins w:id="956" w:author="Jesus de Gregorio" w:date="2024-06-02T18:18:00Z"/>
          <w:rFonts w:ascii="Calibri" w:hAnsi="Calibri"/>
          <w:noProof/>
          <w:kern w:val="2"/>
          <w:sz w:val="22"/>
          <w:szCs w:val="22"/>
          <w:lang w:val="en-US"/>
        </w:rPr>
      </w:pPr>
      <w:ins w:id="957" w:author="Jesus de Gregorio" w:date="2024-06-02T18:18: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_Toc168244964 \h </w:instrText>
        </w:r>
      </w:ins>
      <w:r>
        <w:rPr>
          <w:noProof/>
        </w:rPr>
      </w:r>
      <w:r>
        <w:rPr>
          <w:noProof/>
        </w:rPr>
        <w:fldChar w:fldCharType="separate"/>
      </w:r>
      <w:ins w:id="958" w:author="Jesus de Gregorio" w:date="2024-06-02T18:19:00Z">
        <w:r>
          <w:rPr>
            <w:noProof/>
          </w:rPr>
          <w:t>183</w:t>
        </w:r>
      </w:ins>
      <w:ins w:id="959" w:author="Jesus de Gregorio" w:date="2024-06-02T18:18:00Z">
        <w:r>
          <w:rPr>
            <w:noProof/>
          </w:rPr>
          <w:fldChar w:fldCharType="end"/>
        </w:r>
      </w:ins>
    </w:p>
    <w:p w14:paraId="783B6AE8" w14:textId="31634BD0" w:rsidR="00140F03" w:rsidRDefault="00140F03">
      <w:pPr>
        <w:pStyle w:val="TOC5"/>
        <w:rPr>
          <w:ins w:id="960" w:author="Jesus de Gregorio" w:date="2024-06-02T18:18:00Z"/>
          <w:rFonts w:ascii="Calibri" w:hAnsi="Calibri"/>
          <w:noProof/>
          <w:kern w:val="2"/>
          <w:sz w:val="22"/>
          <w:szCs w:val="22"/>
          <w:lang w:val="en-US"/>
        </w:rPr>
      </w:pPr>
      <w:ins w:id="961" w:author="Jesus de Gregorio" w:date="2024-06-02T18:18: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_Toc168244965 \h </w:instrText>
        </w:r>
      </w:ins>
      <w:r>
        <w:rPr>
          <w:noProof/>
        </w:rPr>
      </w:r>
      <w:r>
        <w:rPr>
          <w:noProof/>
        </w:rPr>
        <w:fldChar w:fldCharType="separate"/>
      </w:r>
      <w:ins w:id="962" w:author="Jesus de Gregorio" w:date="2024-06-02T18:19:00Z">
        <w:r>
          <w:rPr>
            <w:noProof/>
          </w:rPr>
          <w:t>183</w:t>
        </w:r>
      </w:ins>
      <w:ins w:id="963" w:author="Jesus de Gregorio" w:date="2024-06-02T18:18:00Z">
        <w:r>
          <w:rPr>
            <w:noProof/>
          </w:rPr>
          <w:fldChar w:fldCharType="end"/>
        </w:r>
      </w:ins>
    </w:p>
    <w:p w14:paraId="1A81419E" w14:textId="1F2B8F28" w:rsidR="00140F03" w:rsidRDefault="00140F03">
      <w:pPr>
        <w:pStyle w:val="TOC5"/>
        <w:rPr>
          <w:ins w:id="964" w:author="Jesus de Gregorio" w:date="2024-06-02T18:18:00Z"/>
          <w:rFonts w:ascii="Calibri" w:hAnsi="Calibri"/>
          <w:noProof/>
          <w:kern w:val="2"/>
          <w:sz w:val="22"/>
          <w:szCs w:val="22"/>
          <w:lang w:val="en-US"/>
        </w:rPr>
      </w:pPr>
      <w:ins w:id="965" w:author="Jesus de Gregorio" w:date="2024-06-02T18:18: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_Toc168244966 \h </w:instrText>
        </w:r>
      </w:ins>
      <w:r>
        <w:rPr>
          <w:noProof/>
        </w:rPr>
      </w:r>
      <w:r>
        <w:rPr>
          <w:noProof/>
        </w:rPr>
        <w:fldChar w:fldCharType="separate"/>
      </w:r>
      <w:ins w:id="966" w:author="Jesus de Gregorio" w:date="2024-06-02T18:19:00Z">
        <w:r>
          <w:rPr>
            <w:noProof/>
          </w:rPr>
          <w:t>183</w:t>
        </w:r>
      </w:ins>
      <w:ins w:id="967" w:author="Jesus de Gregorio" w:date="2024-06-02T18:18:00Z">
        <w:r>
          <w:rPr>
            <w:noProof/>
          </w:rPr>
          <w:fldChar w:fldCharType="end"/>
        </w:r>
      </w:ins>
    </w:p>
    <w:p w14:paraId="6BBEFD46" w14:textId="75B3E483" w:rsidR="00140F03" w:rsidRDefault="00140F03">
      <w:pPr>
        <w:pStyle w:val="TOC5"/>
        <w:rPr>
          <w:ins w:id="968" w:author="Jesus de Gregorio" w:date="2024-06-02T18:18:00Z"/>
          <w:rFonts w:ascii="Calibri" w:hAnsi="Calibri"/>
          <w:noProof/>
          <w:kern w:val="2"/>
          <w:sz w:val="22"/>
          <w:szCs w:val="22"/>
          <w:lang w:val="en-US"/>
        </w:rPr>
      </w:pPr>
      <w:ins w:id="969" w:author="Jesus de Gregorio" w:date="2024-06-02T18:18: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_Toc168244967 \h </w:instrText>
        </w:r>
      </w:ins>
      <w:r>
        <w:rPr>
          <w:noProof/>
        </w:rPr>
      </w:r>
      <w:r>
        <w:rPr>
          <w:noProof/>
        </w:rPr>
        <w:fldChar w:fldCharType="separate"/>
      </w:r>
      <w:ins w:id="970" w:author="Jesus de Gregorio" w:date="2024-06-02T18:19:00Z">
        <w:r>
          <w:rPr>
            <w:noProof/>
          </w:rPr>
          <w:t>184</w:t>
        </w:r>
      </w:ins>
      <w:ins w:id="971" w:author="Jesus de Gregorio" w:date="2024-06-02T18:18:00Z">
        <w:r>
          <w:rPr>
            <w:noProof/>
          </w:rPr>
          <w:fldChar w:fldCharType="end"/>
        </w:r>
      </w:ins>
    </w:p>
    <w:p w14:paraId="19074D16" w14:textId="5D44C686" w:rsidR="00140F03" w:rsidRDefault="00140F03">
      <w:pPr>
        <w:pStyle w:val="TOC5"/>
        <w:rPr>
          <w:ins w:id="972" w:author="Jesus de Gregorio" w:date="2024-06-02T18:18:00Z"/>
          <w:rFonts w:ascii="Calibri" w:hAnsi="Calibri"/>
          <w:noProof/>
          <w:kern w:val="2"/>
          <w:sz w:val="22"/>
          <w:szCs w:val="22"/>
          <w:lang w:val="en-US"/>
        </w:rPr>
      </w:pPr>
      <w:ins w:id="973" w:author="Jesus de Gregorio" w:date="2024-06-02T18:18:00Z">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_Toc168244968 \h </w:instrText>
        </w:r>
      </w:ins>
      <w:r>
        <w:rPr>
          <w:noProof/>
        </w:rPr>
      </w:r>
      <w:r>
        <w:rPr>
          <w:noProof/>
        </w:rPr>
        <w:fldChar w:fldCharType="separate"/>
      </w:r>
      <w:ins w:id="974" w:author="Jesus de Gregorio" w:date="2024-06-02T18:19:00Z">
        <w:r>
          <w:rPr>
            <w:noProof/>
          </w:rPr>
          <w:t>184</w:t>
        </w:r>
      </w:ins>
      <w:ins w:id="975" w:author="Jesus de Gregorio" w:date="2024-06-02T18:18:00Z">
        <w:r>
          <w:rPr>
            <w:noProof/>
          </w:rPr>
          <w:fldChar w:fldCharType="end"/>
        </w:r>
      </w:ins>
    </w:p>
    <w:p w14:paraId="4824F2C6" w14:textId="0899E497" w:rsidR="00140F03" w:rsidRDefault="00140F03">
      <w:pPr>
        <w:pStyle w:val="TOC5"/>
        <w:rPr>
          <w:ins w:id="976" w:author="Jesus de Gregorio" w:date="2024-06-02T18:18:00Z"/>
          <w:rFonts w:ascii="Calibri" w:hAnsi="Calibri"/>
          <w:noProof/>
          <w:kern w:val="2"/>
          <w:sz w:val="22"/>
          <w:szCs w:val="22"/>
          <w:lang w:val="en-US"/>
        </w:rPr>
      </w:pPr>
      <w:ins w:id="977" w:author="Jesus de Gregorio" w:date="2024-06-02T18:18:00Z">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_Toc168244969 \h </w:instrText>
        </w:r>
      </w:ins>
      <w:r>
        <w:rPr>
          <w:noProof/>
        </w:rPr>
      </w:r>
      <w:r>
        <w:rPr>
          <w:noProof/>
        </w:rPr>
        <w:fldChar w:fldCharType="separate"/>
      </w:r>
      <w:ins w:id="978" w:author="Jesus de Gregorio" w:date="2024-06-02T18:19:00Z">
        <w:r>
          <w:rPr>
            <w:noProof/>
          </w:rPr>
          <w:t>184</w:t>
        </w:r>
      </w:ins>
      <w:ins w:id="979" w:author="Jesus de Gregorio" w:date="2024-06-02T18:18:00Z">
        <w:r>
          <w:rPr>
            <w:noProof/>
          </w:rPr>
          <w:fldChar w:fldCharType="end"/>
        </w:r>
      </w:ins>
    </w:p>
    <w:p w14:paraId="4C826F18" w14:textId="38B61EFA" w:rsidR="00140F03" w:rsidRDefault="00140F03">
      <w:pPr>
        <w:pStyle w:val="TOC5"/>
        <w:rPr>
          <w:ins w:id="980" w:author="Jesus de Gregorio" w:date="2024-06-02T18:18:00Z"/>
          <w:rFonts w:ascii="Calibri" w:hAnsi="Calibri"/>
          <w:noProof/>
          <w:kern w:val="2"/>
          <w:sz w:val="22"/>
          <w:szCs w:val="22"/>
          <w:lang w:val="en-US"/>
        </w:rPr>
      </w:pPr>
      <w:ins w:id="981" w:author="Jesus de Gregorio" w:date="2024-06-02T18:18:00Z">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_Toc168244970 \h </w:instrText>
        </w:r>
      </w:ins>
      <w:r>
        <w:rPr>
          <w:noProof/>
        </w:rPr>
      </w:r>
      <w:r>
        <w:rPr>
          <w:noProof/>
        </w:rPr>
        <w:fldChar w:fldCharType="separate"/>
      </w:r>
      <w:ins w:id="982" w:author="Jesus de Gregorio" w:date="2024-06-02T18:19:00Z">
        <w:r>
          <w:rPr>
            <w:noProof/>
          </w:rPr>
          <w:t>184</w:t>
        </w:r>
      </w:ins>
      <w:ins w:id="983" w:author="Jesus de Gregorio" w:date="2024-06-02T18:18:00Z">
        <w:r>
          <w:rPr>
            <w:noProof/>
          </w:rPr>
          <w:fldChar w:fldCharType="end"/>
        </w:r>
      </w:ins>
    </w:p>
    <w:p w14:paraId="42ECCB67" w14:textId="1B2C1752" w:rsidR="00140F03" w:rsidRDefault="00140F03">
      <w:pPr>
        <w:pStyle w:val="TOC5"/>
        <w:rPr>
          <w:ins w:id="984" w:author="Jesus de Gregorio" w:date="2024-06-02T18:18:00Z"/>
          <w:rFonts w:ascii="Calibri" w:hAnsi="Calibri"/>
          <w:noProof/>
          <w:kern w:val="2"/>
          <w:sz w:val="22"/>
          <w:szCs w:val="22"/>
          <w:lang w:val="en-US"/>
        </w:rPr>
      </w:pPr>
      <w:ins w:id="985" w:author="Jesus de Gregorio" w:date="2024-06-02T18:18:00Z">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_Toc168244971 \h </w:instrText>
        </w:r>
      </w:ins>
      <w:r>
        <w:rPr>
          <w:noProof/>
        </w:rPr>
      </w:r>
      <w:r>
        <w:rPr>
          <w:noProof/>
        </w:rPr>
        <w:fldChar w:fldCharType="separate"/>
      </w:r>
      <w:ins w:id="986" w:author="Jesus de Gregorio" w:date="2024-06-02T18:19:00Z">
        <w:r>
          <w:rPr>
            <w:noProof/>
          </w:rPr>
          <w:t>185</w:t>
        </w:r>
      </w:ins>
      <w:ins w:id="987" w:author="Jesus de Gregorio" w:date="2024-06-02T18:18:00Z">
        <w:r>
          <w:rPr>
            <w:noProof/>
          </w:rPr>
          <w:fldChar w:fldCharType="end"/>
        </w:r>
      </w:ins>
    </w:p>
    <w:p w14:paraId="11440689" w14:textId="656036F8" w:rsidR="00140F03" w:rsidRDefault="00140F03">
      <w:pPr>
        <w:pStyle w:val="TOC5"/>
        <w:rPr>
          <w:ins w:id="988" w:author="Jesus de Gregorio" w:date="2024-06-02T18:18:00Z"/>
          <w:rFonts w:ascii="Calibri" w:hAnsi="Calibri"/>
          <w:noProof/>
          <w:kern w:val="2"/>
          <w:sz w:val="22"/>
          <w:szCs w:val="22"/>
          <w:lang w:val="en-US"/>
        </w:rPr>
      </w:pPr>
      <w:ins w:id="989" w:author="Jesus de Gregorio" w:date="2024-06-02T18:18:00Z">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_Toc168244972 \h </w:instrText>
        </w:r>
      </w:ins>
      <w:r>
        <w:rPr>
          <w:noProof/>
        </w:rPr>
      </w:r>
      <w:r>
        <w:rPr>
          <w:noProof/>
        </w:rPr>
        <w:fldChar w:fldCharType="separate"/>
      </w:r>
      <w:ins w:id="990" w:author="Jesus de Gregorio" w:date="2024-06-02T18:19:00Z">
        <w:r>
          <w:rPr>
            <w:noProof/>
          </w:rPr>
          <w:t>185</w:t>
        </w:r>
      </w:ins>
      <w:ins w:id="991" w:author="Jesus de Gregorio" w:date="2024-06-02T18:18:00Z">
        <w:r>
          <w:rPr>
            <w:noProof/>
          </w:rPr>
          <w:fldChar w:fldCharType="end"/>
        </w:r>
      </w:ins>
    </w:p>
    <w:p w14:paraId="79BB809F" w14:textId="2CA6D302" w:rsidR="00140F03" w:rsidRDefault="00140F03">
      <w:pPr>
        <w:pStyle w:val="TOC5"/>
        <w:rPr>
          <w:ins w:id="992" w:author="Jesus de Gregorio" w:date="2024-06-02T18:18:00Z"/>
          <w:rFonts w:ascii="Calibri" w:hAnsi="Calibri"/>
          <w:noProof/>
          <w:kern w:val="2"/>
          <w:sz w:val="22"/>
          <w:szCs w:val="22"/>
          <w:lang w:val="en-US"/>
        </w:rPr>
      </w:pPr>
      <w:ins w:id="993" w:author="Jesus de Gregorio" w:date="2024-06-02T18:18:00Z">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_Toc168244973 \h </w:instrText>
        </w:r>
      </w:ins>
      <w:r>
        <w:rPr>
          <w:noProof/>
        </w:rPr>
      </w:r>
      <w:r>
        <w:rPr>
          <w:noProof/>
        </w:rPr>
        <w:fldChar w:fldCharType="separate"/>
      </w:r>
      <w:ins w:id="994" w:author="Jesus de Gregorio" w:date="2024-06-02T18:19:00Z">
        <w:r>
          <w:rPr>
            <w:noProof/>
          </w:rPr>
          <w:t>185</w:t>
        </w:r>
      </w:ins>
      <w:ins w:id="995" w:author="Jesus de Gregorio" w:date="2024-06-02T18:18:00Z">
        <w:r>
          <w:rPr>
            <w:noProof/>
          </w:rPr>
          <w:fldChar w:fldCharType="end"/>
        </w:r>
      </w:ins>
    </w:p>
    <w:p w14:paraId="29423F36" w14:textId="1D1EF402" w:rsidR="00140F03" w:rsidRDefault="00140F03">
      <w:pPr>
        <w:pStyle w:val="TOC5"/>
        <w:rPr>
          <w:ins w:id="996" w:author="Jesus de Gregorio" w:date="2024-06-02T18:18:00Z"/>
          <w:rFonts w:ascii="Calibri" w:hAnsi="Calibri"/>
          <w:noProof/>
          <w:kern w:val="2"/>
          <w:sz w:val="22"/>
          <w:szCs w:val="22"/>
          <w:lang w:val="en-US"/>
        </w:rPr>
      </w:pPr>
      <w:ins w:id="997" w:author="Jesus de Gregorio" w:date="2024-06-02T18:18:00Z">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_Toc168244974 \h </w:instrText>
        </w:r>
      </w:ins>
      <w:r>
        <w:rPr>
          <w:noProof/>
        </w:rPr>
      </w:r>
      <w:r>
        <w:rPr>
          <w:noProof/>
        </w:rPr>
        <w:fldChar w:fldCharType="separate"/>
      </w:r>
      <w:ins w:id="998" w:author="Jesus de Gregorio" w:date="2024-06-02T18:19:00Z">
        <w:r>
          <w:rPr>
            <w:noProof/>
          </w:rPr>
          <w:t>186</w:t>
        </w:r>
      </w:ins>
      <w:ins w:id="999" w:author="Jesus de Gregorio" w:date="2024-06-02T18:18:00Z">
        <w:r>
          <w:rPr>
            <w:noProof/>
          </w:rPr>
          <w:fldChar w:fldCharType="end"/>
        </w:r>
      </w:ins>
    </w:p>
    <w:p w14:paraId="6D7FC05F" w14:textId="2EECA126" w:rsidR="00140F03" w:rsidRDefault="00140F03">
      <w:pPr>
        <w:pStyle w:val="TOC5"/>
        <w:rPr>
          <w:ins w:id="1000" w:author="Jesus de Gregorio" w:date="2024-06-02T18:18:00Z"/>
          <w:rFonts w:ascii="Calibri" w:hAnsi="Calibri"/>
          <w:noProof/>
          <w:kern w:val="2"/>
          <w:sz w:val="22"/>
          <w:szCs w:val="22"/>
          <w:lang w:val="en-US"/>
        </w:rPr>
      </w:pPr>
      <w:ins w:id="1001" w:author="Jesus de Gregorio" w:date="2024-06-02T18:18:00Z">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_Toc168244975 \h </w:instrText>
        </w:r>
      </w:ins>
      <w:r>
        <w:rPr>
          <w:noProof/>
        </w:rPr>
      </w:r>
      <w:r>
        <w:rPr>
          <w:noProof/>
        </w:rPr>
        <w:fldChar w:fldCharType="separate"/>
      </w:r>
      <w:ins w:id="1002" w:author="Jesus de Gregorio" w:date="2024-06-02T18:19:00Z">
        <w:r>
          <w:rPr>
            <w:noProof/>
          </w:rPr>
          <w:t>186</w:t>
        </w:r>
      </w:ins>
      <w:ins w:id="1003" w:author="Jesus de Gregorio" w:date="2024-06-02T18:18:00Z">
        <w:r>
          <w:rPr>
            <w:noProof/>
          </w:rPr>
          <w:fldChar w:fldCharType="end"/>
        </w:r>
      </w:ins>
    </w:p>
    <w:p w14:paraId="590400D5" w14:textId="39424B8F" w:rsidR="00140F03" w:rsidRDefault="00140F03">
      <w:pPr>
        <w:pStyle w:val="TOC5"/>
        <w:rPr>
          <w:ins w:id="1004" w:author="Jesus de Gregorio" w:date="2024-06-02T18:18:00Z"/>
          <w:rFonts w:ascii="Calibri" w:hAnsi="Calibri"/>
          <w:noProof/>
          <w:kern w:val="2"/>
          <w:sz w:val="22"/>
          <w:szCs w:val="22"/>
          <w:lang w:val="en-US"/>
        </w:rPr>
      </w:pPr>
      <w:ins w:id="1005" w:author="Jesus de Gregorio" w:date="2024-06-02T18:18:00Z">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_Toc168244976 \h </w:instrText>
        </w:r>
      </w:ins>
      <w:r>
        <w:rPr>
          <w:noProof/>
        </w:rPr>
      </w:r>
      <w:r>
        <w:rPr>
          <w:noProof/>
        </w:rPr>
        <w:fldChar w:fldCharType="separate"/>
      </w:r>
      <w:ins w:id="1006" w:author="Jesus de Gregorio" w:date="2024-06-02T18:19:00Z">
        <w:r>
          <w:rPr>
            <w:noProof/>
          </w:rPr>
          <w:t>186</w:t>
        </w:r>
      </w:ins>
      <w:ins w:id="1007" w:author="Jesus de Gregorio" w:date="2024-06-02T18:18:00Z">
        <w:r>
          <w:rPr>
            <w:noProof/>
          </w:rPr>
          <w:fldChar w:fldCharType="end"/>
        </w:r>
      </w:ins>
    </w:p>
    <w:p w14:paraId="09A0E331" w14:textId="40ADAB1F" w:rsidR="00140F03" w:rsidRDefault="00140F03">
      <w:pPr>
        <w:pStyle w:val="TOC5"/>
        <w:rPr>
          <w:ins w:id="1008" w:author="Jesus de Gregorio" w:date="2024-06-02T18:18:00Z"/>
          <w:rFonts w:ascii="Calibri" w:hAnsi="Calibri"/>
          <w:noProof/>
          <w:kern w:val="2"/>
          <w:sz w:val="22"/>
          <w:szCs w:val="22"/>
          <w:lang w:val="en-US"/>
        </w:rPr>
      </w:pPr>
      <w:ins w:id="1009" w:author="Jesus de Gregorio" w:date="2024-06-02T18:18:00Z">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_Toc168244977 \h </w:instrText>
        </w:r>
      </w:ins>
      <w:r>
        <w:rPr>
          <w:noProof/>
        </w:rPr>
      </w:r>
      <w:r>
        <w:rPr>
          <w:noProof/>
        </w:rPr>
        <w:fldChar w:fldCharType="separate"/>
      </w:r>
      <w:ins w:id="1010" w:author="Jesus de Gregorio" w:date="2024-06-02T18:19:00Z">
        <w:r>
          <w:rPr>
            <w:noProof/>
          </w:rPr>
          <w:t>186</w:t>
        </w:r>
      </w:ins>
      <w:ins w:id="1011" w:author="Jesus de Gregorio" w:date="2024-06-02T18:18:00Z">
        <w:r>
          <w:rPr>
            <w:noProof/>
          </w:rPr>
          <w:fldChar w:fldCharType="end"/>
        </w:r>
      </w:ins>
    </w:p>
    <w:p w14:paraId="7C389348" w14:textId="774CE282" w:rsidR="00140F03" w:rsidRDefault="00140F03">
      <w:pPr>
        <w:pStyle w:val="TOC5"/>
        <w:rPr>
          <w:ins w:id="1012" w:author="Jesus de Gregorio" w:date="2024-06-02T18:18:00Z"/>
          <w:rFonts w:ascii="Calibri" w:hAnsi="Calibri"/>
          <w:noProof/>
          <w:kern w:val="2"/>
          <w:sz w:val="22"/>
          <w:szCs w:val="22"/>
          <w:lang w:val="en-US"/>
        </w:rPr>
      </w:pPr>
      <w:ins w:id="1013" w:author="Jesus de Gregorio" w:date="2024-06-02T18:18:00Z">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_Toc168244978 \h </w:instrText>
        </w:r>
      </w:ins>
      <w:r>
        <w:rPr>
          <w:noProof/>
        </w:rPr>
      </w:r>
      <w:r>
        <w:rPr>
          <w:noProof/>
        </w:rPr>
        <w:fldChar w:fldCharType="separate"/>
      </w:r>
      <w:ins w:id="1014" w:author="Jesus de Gregorio" w:date="2024-06-02T18:19:00Z">
        <w:r>
          <w:rPr>
            <w:noProof/>
          </w:rPr>
          <w:t>187</w:t>
        </w:r>
      </w:ins>
      <w:ins w:id="1015" w:author="Jesus de Gregorio" w:date="2024-06-02T18:18:00Z">
        <w:r>
          <w:rPr>
            <w:noProof/>
          </w:rPr>
          <w:fldChar w:fldCharType="end"/>
        </w:r>
      </w:ins>
    </w:p>
    <w:p w14:paraId="2177321C" w14:textId="1B03373F" w:rsidR="00140F03" w:rsidRDefault="00140F03">
      <w:pPr>
        <w:pStyle w:val="TOC5"/>
        <w:rPr>
          <w:ins w:id="1016" w:author="Jesus de Gregorio" w:date="2024-06-02T18:18:00Z"/>
          <w:rFonts w:ascii="Calibri" w:hAnsi="Calibri"/>
          <w:noProof/>
          <w:kern w:val="2"/>
          <w:sz w:val="22"/>
          <w:szCs w:val="22"/>
          <w:lang w:val="en-US"/>
        </w:rPr>
      </w:pPr>
      <w:ins w:id="1017" w:author="Jesus de Gregorio" w:date="2024-06-02T18:18:00Z">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_Toc168244979 \h </w:instrText>
        </w:r>
      </w:ins>
      <w:r>
        <w:rPr>
          <w:noProof/>
        </w:rPr>
      </w:r>
      <w:r>
        <w:rPr>
          <w:noProof/>
        </w:rPr>
        <w:fldChar w:fldCharType="separate"/>
      </w:r>
      <w:ins w:id="1018" w:author="Jesus de Gregorio" w:date="2024-06-02T18:19:00Z">
        <w:r>
          <w:rPr>
            <w:noProof/>
          </w:rPr>
          <w:t>188</w:t>
        </w:r>
      </w:ins>
      <w:ins w:id="1019" w:author="Jesus de Gregorio" w:date="2024-06-02T18:18:00Z">
        <w:r>
          <w:rPr>
            <w:noProof/>
          </w:rPr>
          <w:fldChar w:fldCharType="end"/>
        </w:r>
      </w:ins>
    </w:p>
    <w:p w14:paraId="74CA26DF" w14:textId="2CED767D" w:rsidR="00140F03" w:rsidRDefault="00140F03">
      <w:pPr>
        <w:pStyle w:val="TOC5"/>
        <w:rPr>
          <w:ins w:id="1020" w:author="Jesus de Gregorio" w:date="2024-06-02T18:18:00Z"/>
          <w:rFonts w:ascii="Calibri" w:hAnsi="Calibri"/>
          <w:noProof/>
          <w:kern w:val="2"/>
          <w:sz w:val="22"/>
          <w:szCs w:val="22"/>
          <w:lang w:val="en-US"/>
        </w:rPr>
      </w:pPr>
      <w:ins w:id="1021" w:author="Jesus de Gregorio" w:date="2024-06-02T18:18:00Z">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_Toc168244980 \h </w:instrText>
        </w:r>
      </w:ins>
      <w:r>
        <w:rPr>
          <w:noProof/>
        </w:rPr>
      </w:r>
      <w:r>
        <w:rPr>
          <w:noProof/>
        </w:rPr>
        <w:fldChar w:fldCharType="separate"/>
      </w:r>
      <w:ins w:id="1022" w:author="Jesus de Gregorio" w:date="2024-06-02T18:19:00Z">
        <w:r>
          <w:rPr>
            <w:noProof/>
          </w:rPr>
          <w:t>189</w:t>
        </w:r>
      </w:ins>
      <w:ins w:id="1023" w:author="Jesus de Gregorio" w:date="2024-06-02T18:18:00Z">
        <w:r>
          <w:rPr>
            <w:noProof/>
          </w:rPr>
          <w:fldChar w:fldCharType="end"/>
        </w:r>
      </w:ins>
    </w:p>
    <w:p w14:paraId="0A423CE4" w14:textId="79FF5007" w:rsidR="00140F03" w:rsidRDefault="00140F03">
      <w:pPr>
        <w:pStyle w:val="TOC5"/>
        <w:rPr>
          <w:ins w:id="1024" w:author="Jesus de Gregorio" w:date="2024-06-02T18:18:00Z"/>
          <w:rFonts w:ascii="Calibri" w:hAnsi="Calibri"/>
          <w:noProof/>
          <w:kern w:val="2"/>
          <w:sz w:val="22"/>
          <w:szCs w:val="22"/>
          <w:lang w:val="en-US"/>
        </w:rPr>
      </w:pPr>
      <w:ins w:id="1025" w:author="Jesus de Gregorio" w:date="2024-06-02T18:18:00Z">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_Toc168244981 \h </w:instrText>
        </w:r>
      </w:ins>
      <w:r>
        <w:rPr>
          <w:noProof/>
        </w:rPr>
      </w:r>
      <w:r>
        <w:rPr>
          <w:noProof/>
        </w:rPr>
        <w:fldChar w:fldCharType="separate"/>
      </w:r>
      <w:ins w:id="1026" w:author="Jesus de Gregorio" w:date="2024-06-02T18:19:00Z">
        <w:r>
          <w:rPr>
            <w:noProof/>
          </w:rPr>
          <w:t>189</w:t>
        </w:r>
      </w:ins>
      <w:ins w:id="1027" w:author="Jesus de Gregorio" w:date="2024-06-02T18:18:00Z">
        <w:r>
          <w:rPr>
            <w:noProof/>
          </w:rPr>
          <w:fldChar w:fldCharType="end"/>
        </w:r>
      </w:ins>
    </w:p>
    <w:p w14:paraId="2A269E51" w14:textId="43FA2246" w:rsidR="00140F03" w:rsidRDefault="00140F03">
      <w:pPr>
        <w:pStyle w:val="TOC5"/>
        <w:rPr>
          <w:ins w:id="1028" w:author="Jesus de Gregorio" w:date="2024-06-02T18:18:00Z"/>
          <w:rFonts w:ascii="Calibri" w:hAnsi="Calibri"/>
          <w:noProof/>
          <w:kern w:val="2"/>
          <w:sz w:val="22"/>
          <w:szCs w:val="22"/>
          <w:lang w:val="en-US"/>
        </w:rPr>
      </w:pPr>
      <w:ins w:id="1029" w:author="Jesus de Gregorio" w:date="2024-06-02T18:18:00Z">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_Toc168244982 \h </w:instrText>
        </w:r>
      </w:ins>
      <w:r>
        <w:rPr>
          <w:noProof/>
        </w:rPr>
      </w:r>
      <w:r>
        <w:rPr>
          <w:noProof/>
        </w:rPr>
        <w:fldChar w:fldCharType="separate"/>
      </w:r>
      <w:ins w:id="1030" w:author="Jesus de Gregorio" w:date="2024-06-02T18:19:00Z">
        <w:r>
          <w:rPr>
            <w:noProof/>
          </w:rPr>
          <w:t>190</w:t>
        </w:r>
      </w:ins>
      <w:ins w:id="1031" w:author="Jesus de Gregorio" w:date="2024-06-02T18:18:00Z">
        <w:r>
          <w:rPr>
            <w:noProof/>
          </w:rPr>
          <w:fldChar w:fldCharType="end"/>
        </w:r>
      </w:ins>
    </w:p>
    <w:p w14:paraId="269458B4" w14:textId="6CD246C4" w:rsidR="00140F03" w:rsidRDefault="00140F03">
      <w:pPr>
        <w:pStyle w:val="TOC5"/>
        <w:rPr>
          <w:ins w:id="1032" w:author="Jesus de Gregorio" w:date="2024-06-02T18:18:00Z"/>
          <w:rFonts w:ascii="Calibri" w:hAnsi="Calibri"/>
          <w:noProof/>
          <w:kern w:val="2"/>
          <w:sz w:val="22"/>
          <w:szCs w:val="22"/>
          <w:lang w:val="en-US"/>
        </w:rPr>
      </w:pPr>
      <w:ins w:id="1033" w:author="Jesus de Gregorio" w:date="2024-06-02T18:18:00Z">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_Toc168244983 \h </w:instrText>
        </w:r>
      </w:ins>
      <w:r>
        <w:rPr>
          <w:noProof/>
        </w:rPr>
      </w:r>
      <w:r>
        <w:rPr>
          <w:noProof/>
        </w:rPr>
        <w:fldChar w:fldCharType="separate"/>
      </w:r>
      <w:ins w:id="1034" w:author="Jesus de Gregorio" w:date="2024-06-02T18:19:00Z">
        <w:r>
          <w:rPr>
            <w:noProof/>
          </w:rPr>
          <w:t>191</w:t>
        </w:r>
      </w:ins>
      <w:ins w:id="1035" w:author="Jesus de Gregorio" w:date="2024-06-02T18:18:00Z">
        <w:r>
          <w:rPr>
            <w:noProof/>
          </w:rPr>
          <w:fldChar w:fldCharType="end"/>
        </w:r>
      </w:ins>
    </w:p>
    <w:p w14:paraId="241BAB9D" w14:textId="505A9DAE" w:rsidR="00140F03" w:rsidRDefault="00140F03">
      <w:pPr>
        <w:pStyle w:val="TOC5"/>
        <w:rPr>
          <w:ins w:id="1036" w:author="Jesus de Gregorio" w:date="2024-06-02T18:18:00Z"/>
          <w:rFonts w:ascii="Calibri" w:hAnsi="Calibri"/>
          <w:noProof/>
          <w:kern w:val="2"/>
          <w:sz w:val="22"/>
          <w:szCs w:val="22"/>
          <w:lang w:val="en-US"/>
        </w:rPr>
      </w:pPr>
      <w:ins w:id="1037" w:author="Jesus de Gregorio" w:date="2024-06-02T18:18:00Z">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_Toc168244984 \h </w:instrText>
        </w:r>
      </w:ins>
      <w:r>
        <w:rPr>
          <w:noProof/>
        </w:rPr>
      </w:r>
      <w:r>
        <w:rPr>
          <w:noProof/>
        </w:rPr>
        <w:fldChar w:fldCharType="separate"/>
      </w:r>
      <w:ins w:id="1038" w:author="Jesus de Gregorio" w:date="2024-06-02T18:19:00Z">
        <w:r>
          <w:rPr>
            <w:noProof/>
          </w:rPr>
          <w:t>191</w:t>
        </w:r>
      </w:ins>
      <w:ins w:id="1039" w:author="Jesus de Gregorio" w:date="2024-06-02T18:18:00Z">
        <w:r>
          <w:rPr>
            <w:noProof/>
          </w:rPr>
          <w:fldChar w:fldCharType="end"/>
        </w:r>
      </w:ins>
    </w:p>
    <w:p w14:paraId="54935EAE" w14:textId="19FC252F" w:rsidR="00140F03" w:rsidRDefault="00140F03">
      <w:pPr>
        <w:pStyle w:val="TOC5"/>
        <w:rPr>
          <w:ins w:id="1040" w:author="Jesus de Gregorio" w:date="2024-06-02T18:18:00Z"/>
          <w:rFonts w:ascii="Calibri" w:hAnsi="Calibri"/>
          <w:noProof/>
          <w:kern w:val="2"/>
          <w:sz w:val="22"/>
          <w:szCs w:val="22"/>
          <w:lang w:val="en-US"/>
        </w:rPr>
      </w:pPr>
      <w:ins w:id="1041" w:author="Jesus de Gregorio" w:date="2024-06-02T18:18:00Z">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_Toc168244985 \h </w:instrText>
        </w:r>
      </w:ins>
      <w:r>
        <w:rPr>
          <w:noProof/>
        </w:rPr>
      </w:r>
      <w:r>
        <w:rPr>
          <w:noProof/>
        </w:rPr>
        <w:fldChar w:fldCharType="separate"/>
      </w:r>
      <w:ins w:id="1042" w:author="Jesus de Gregorio" w:date="2024-06-02T18:19:00Z">
        <w:r>
          <w:rPr>
            <w:noProof/>
          </w:rPr>
          <w:t>191</w:t>
        </w:r>
      </w:ins>
      <w:ins w:id="1043" w:author="Jesus de Gregorio" w:date="2024-06-02T18:18:00Z">
        <w:r>
          <w:rPr>
            <w:noProof/>
          </w:rPr>
          <w:fldChar w:fldCharType="end"/>
        </w:r>
      </w:ins>
    </w:p>
    <w:p w14:paraId="34A41F57" w14:textId="6ADD2213" w:rsidR="00140F03" w:rsidRDefault="00140F03">
      <w:pPr>
        <w:pStyle w:val="TOC5"/>
        <w:rPr>
          <w:ins w:id="1044" w:author="Jesus de Gregorio" w:date="2024-06-02T18:18:00Z"/>
          <w:rFonts w:ascii="Calibri" w:hAnsi="Calibri"/>
          <w:noProof/>
          <w:kern w:val="2"/>
          <w:sz w:val="22"/>
          <w:szCs w:val="22"/>
          <w:lang w:val="en-US"/>
        </w:rPr>
      </w:pPr>
      <w:ins w:id="1045" w:author="Jesus de Gregorio" w:date="2024-06-02T18:18:00Z">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_Toc168244986 \h </w:instrText>
        </w:r>
      </w:ins>
      <w:r>
        <w:rPr>
          <w:noProof/>
        </w:rPr>
      </w:r>
      <w:r>
        <w:rPr>
          <w:noProof/>
        </w:rPr>
        <w:fldChar w:fldCharType="separate"/>
      </w:r>
      <w:ins w:id="1046" w:author="Jesus de Gregorio" w:date="2024-06-02T18:19:00Z">
        <w:r>
          <w:rPr>
            <w:noProof/>
          </w:rPr>
          <w:t>192</w:t>
        </w:r>
      </w:ins>
      <w:ins w:id="1047" w:author="Jesus de Gregorio" w:date="2024-06-02T18:18:00Z">
        <w:r>
          <w:rPr>
            <w:noProof/>
          </w:rPr>
          <w:fldChar w:fldCharType="end"/>
        </w:r>
      </w:ins>
    </w:p>
    <w:p w14:paraId="17531630" w14:textId="1CA2B6F3" w:rsidR="00140F03" w:rsidRDefault="00140F03">
      <w:pPr>
        <w:pStyle w:val="TOC5"/>
        <w:rPr>
          <w:ins w:id="1048" w:author="Jesus de Gregorio" w:date="2024-06-02T18:18:00Z"/>
          <w:rFonts w:ascii="Calibri" w:hAnsi="Calibri"/>
          <w:noProof/>
          <w:kern w:val="2"/>
          <w:sz w:val="22"/>
          <w:szCs w:val="22"/>
          <w:lang w:val="en-US"/>
        </w:rPr>
      </w:pPr>
      <w:ins w:id="1049" w:author="Jesus de Gregorio" w:date="2024-06-02T18:18:00Z">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_Toc168244987 \h </w:instrText>
        </w:r>
      </w:ins>
      <w:r>
        <w:rPr>
          <w:noProof/>
        </w:rPr>
      </w:r>
      <w:r>
        <w:rPr>
          <w:noProof/>
        </w:rPr>
        <w:fldChar w:fldCharType="separate"/>
      </w:r>
      <w:ins w:id="1050" w:author="Jesus de Gregorio" w:date="2024-06-02T18:19:00Z">
        <w:r>
          <w:rPr>
            <w:noProof/>
          </w:rPr>
          <w:t>192</w:t>
        </w:r>
      </w:ins>
      <w:ins w:id="1051" w:author="Jesus de Gregorio" w:date="2024-06-02T18:18:00Z">
        <w:r>
          <w:rPr>
            <w:noProof/>
          </w:rPr>
          <w:fldChar w:fldCharType="end"/>
        </w:r>
      </w:ins>
    </w:p>
    <w:p w14:paraId="6986F126" w14:textId="547B45D2" w:rsidR="00140F03" w:rsidRDefault="00140F03">
      <w:pPr>
        <w:pStyle w:val="TOC5"/>
        <w:rPr>
          <w:ins w:id="1052" w:author="Jesus de Gregorio" w:date="2024-06-02T18:18:00Z"/>
          <w:rFonts w:ascii="Calibri" w:hAnsi="Calibri"/>
          <w:noProof/>
          <w:kern w:val="2"/>
          <w:sz w:val="22"/>
          <w:szCs w:val="22"/>
          <w:lang w:val="en-US"/>
        </w:rPr>
      </w:pPr>
      <w:ins w:id="1053" w:author="Jesus de Gregorio" w:date="2024-06-02T18:18:00Z">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_Toc168244988 \h </w:instrText>
        </w:r>
      </w:ins>
      <w:r>
        <w:rPr>
          <w:noProof/>
        </w:rPr>
      </w:r>
      <w:r>
        <w:rPr>
          <w:noProof/>
        </w:rPr>
        <w:fldChar w:fldCharType="separate"/>
      </w:r>
      <w:ins w:id="1054" w:author="Jesus de Gregorio" w:date="2024-06-02T18:19:00Z">
        <w:r>
          <w:rPr>
            <w:noProof/>
          </w:rPr>
          <w:t>193</w:t>
        </w:r>
      </w:ins>
      <w:ins w:id="1055" w:author="Jesus de Gregorio" w:date="2024-06-02T18:18:00Z">
        <w:r>
          <w:rPr>
            <w:noProof/>
          </w:rPr>
          <w:fldChar w:fldCharType="end"/>
        </w:r>
      </w:ins>
    </w:p>
    <w:p w14:paraId="78DE241B" w14:textId="778870C6" w:rsidR="00140F03" w:rsidRDefault="00140F03">
      <w:pPr>
        <w:pStyle w:val="TOC4"/>
        <w:rPr>
          <w:ins w:id="1056" w:author="Jesus de Gregorio" w:date="2024-06-02T18:18:00Z"/>
          <w:rFonts w:ascii="Calibri" w:hAnsi="Calibri"/>
          <w:noProof/>
          <w:kern w:val="2"/>
          <w:sz w:val="22"/>
          <w:szCs w:val="22"/>
          <w:lang w:val="en-US"/>
        </w:rPr>
      </w:pPr>
      <w:ins w:id="1057" w:author="Jesus de Gregorio" w:date="2024-06-02T18:18:00Z">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_Toc168244989 \h </w:instrText>
        </w:r>
      </w:ins>
      <w:r>
        <w:rPr>
          <w:noProof/>
        </w:rPr>
      </w:r>
      <w:r>
        <w:rPr>
          <w:noProof/>
        </w:rPr>
        <w:fldChar w:fldCharType="separate"/>
      </w:r>
      <w:ins w:id="1058" w:author="Jesus de Gregorio" w:date="2024-06-02T18:19:00Z">
        <w:r>
          <w:rPr>
            <w:noProof/>
          </w:rPr>
          <w:t>193</w:t>
        </w:r>
      </w:ins>
      <w:ins w:id="1059" w:author="Jesus de Gregorio" w:date="2024-06-02T18:18:00Z">
        <w:r>
          <w:rPr>
            <w:noProof/>
          </w:rPr>
          <w:fldChar w:fldCharType="end"/>
        </w:r>
      </w:ins>
    </w:p>
    <w:p w14:paraId="7D1C0FD3" w14:textId="4758AA4E" w:rsidR="00140F03" w:rsidRDefault="00140F03">
      <w:pPr>
        <w:pStyle w:val="TOC5"/>
        <w:rPr>
          <w:ins w:id="1060" w:author="Jesus de Gregorio" w:date="2024-06-02T18:18:00Z"/>
          <w:rFonts w:ascii="Calibri" w:hAnsi="Calibri"/>
          <w:noProof/>
          <w:kern w:val="2"/>
          <w:sz w:val="22"/>
          <w:szCs w:val="22"/>
          <w:lang w:val="en-US"/>
        </w:rPr>
      </w:pPr>
      <w:ins w:id="1061" w:author="Jesus de Gregorio" w:date="2024-06-02T18:18:00Z">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_Toc168244990 \h </w:instrText>
        </w:r>
      </w:ins>
      <w:r>
        <w:rPr>
          <w:noProof/>
        </w:rPr>
      </w:r>
      <w:r>
        <w:rPr>
          <w:noProof/>
        </w:rPr>
        <w:fldChar w:fldCharType="separate"/>
      </w:r>
      <w:ins w:id="1062" w:author="Jesus de Gregorio" w:date="2024-06-02T18:19:00Z">
        <w:r>
          <w:rPr>
            <w:noProof/>
          </w:rPr>
          <w:t>193</w:t>
        </w:r>
      </w:ins>
      <w:ins w:id="1063" w:author="Jesus de Gregorio" w:date="2024-06-02T18:18:00Z">
        <w:r>
          <w:rPr>
            <w:noProof/>
          </w:rPr>
          <w:fldChar w:fldCharType="end"/>
        </w:r>
      </w:ins>
    </w:p>
    <w:p w14:paraId="389800C6" w14:textId="6C6DE454" w:rsidR="00140F03" w:rsidRDefault="00140F03">
      <w:pPr>
        <w:pStyle w:val="TOC4"/>
        <w:rPr>
          <w:ins w:id="1064" w:author="Jesus de Gregorio" w:date="2024-06-02T18:18:00Z"/>
          <w:rFonts w:ascii="Calibri" w:hAnsi="Calibri"/>
          <w:noProof/>
          <w:kern w:val="2"/>
          <w:sz w:val="22"/>
          <w:szCs w:val="22"/>
          <w:lang w:val="en-US"/>
        </w:rPr>
      </w:pPr>
      <w:ins w:id="1065" w:author="Jesus de Gregorio" w:date="2024-06-02T18:18:00Z">
        <w:r w:rsidRPr="00FC6CF1">
          <w:rPr>
            <w:noProof/>
            <w:lang w:val="en-US"/>
          </w:rPr>
          <w:t>6.1.6.3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_Toc168244991 \h </w:instrText>
        </w:r>
      </w:ins>
      <w:r>
        <w:rPr>
          <w:noProof/>
        </w:rPr>
      </w:r>
      <w:r>
        <w:rPr>
          <w:noProof/>
        </w:rPr>
        <w:fldChar w:fldCharType="separate"/>
      </w:r>
      <w:ins w:id="1066" w:author="Jesus de Gregorio" w:date="2024-06-02T18:19:00Z">
        <w:r>
          <w:rPr>
            <w:noProof/>
          </w:rPr>
          <w:t>193</w:t>
        </w:r>
      </w:ins>
      <w:ins w:id="1067" w:author="Jesus de Gregorio" w:date="2024-06-02T18:18:00Z">
        <w:r>
          <w:rPr>
            <w:noProof/>
          </w:rPr>
          <w:fldChar w:fldCharType="end"/>
        </w:r>
      </w:ins>
    </w:p>
    <w:p w14:paraId="3A626DCB" w14:textId="671D9DEA" w:rsidR="00140F03" w:rsidRDefault="00140F03">
      <w:pPr>
        <w:pStyle w:val="TOC5"/>
        <w:rPr>
          <w:ins w:id="1068" w:author="Jesus de Gregorio" w:date="2024-06-02T18:18:00Z"/>
          <w:rFonts w:ascii="Calibri" w:hAnsi="Calibri"/>
          <w:noProof/>
          <w:kern w:val="2"/>
          <w:sz w:val="22"/>
          <w:szCs w:val="22"/>
          <w:lang w:val="en-US"/>
        </w:rPr>
      </w:pPr>
      <w:ins w:id="1069" w:author="Jesus de Gregorio" w:date="2024-06-02T18:18: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_Toc168244992 \h </w:instrText>
        </w:r>
      </w:ins>
      <w:r>
        <w:rPr>
          <w:noProof/>
        </w:rPr>
      </w:r>
      <w:r>
        <w:rPr>
          <w:noProof/>
        </w:rPr>
        <w:fldChar w:fldCharType="separate"/>
      </w:r>
      <w:ins w:id="1070" w:author="Jesus de Gregorio" w:date="2024-06-02T18:19:00Z">
        <w:r>
          <w:rPr>
            <w:noProof/>
          </w:rPr>
          <w:t>193</w:t>
        </w:r>
      </w:ins>
      <w:ins w:id="1071" w:author="Jesus de Gregorio" w:date="2024-06-02T18:18:00Z">
        <w:r>
          <w:rPr>
            <w:noProof/>
          </w:rPr>
          <w:fldChar w:fldCharType="end"/>
        </w:r>
      </w:ins>
    </w:p>
    <w:p w14:paraId="6D1AD19F" w14:textId="35D6D31C" w:rsidR="00140F03" w:rsidRDefault="00140F03">
      <w:pPr>
        <w:pStyle w:val="TOC5"/>
        <w:rPr>
          <w:ins w:id="1072" w:author="Jesus de Gregorio" w:date="2024-06-02T18:18:00Z"/>
          <w:rFonts w:ascii="Calibri" w:hAnsi="Calibri"/>
          <w:noProof/>
          <w:kern w:val="2"/>
          <w:sz w:val="22"/>
          <w:szCs w:val="22"/>
          <w:lang w:val="en-US"/>
        </w:rPr>
      </w:pPr>
      <w:ins w:id="1073" w:author="Jesus de Gregorio" w:date="2024-06-02T18:18: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_Toc168244993 \h </w:instrText>
        </w:r>
      </w:ins>
      <w:r>
        <w:rPr>
          <w:noProof/>
        </w:rPr>
      </w:r>
      <w:r>
        <w:rPr>
          <w:noProof/>
        </w:rPr>
        <w:fldChar w:fldCharType="separate"/>
      </w:r>
      <w:ins w:id="1074" w:author="Jesus de Gregorio" w:date="2024-06-02T18:19:00Z">
        <w:r>
          <w:rPr>
            <w:noProof/>
          </w:rPr>
          <w:t>193</w:t>
        </w:r>
      </w:ins>
      <w:ins w:id="1075" w:author="Jesus de Gregorio" w:date="2024-06-02T18:18:00Z">
        <w:r>
          <w:rPr>
            <w:noProof/>
          </w:rPr>
          <w:fldChar w:fldCharType="end"/>
        </w:r>
      </w:ins>
    </w:p>
    <w:p w14:paraId="38E8A88A" w14:textId="4992E764" w:rsidR="00140F03" w:rsidRDefault="00140F03">
      <w:pPr>
        <w:pStyle w:val="TOC5"/>
        <w:rPr>
          <w:ins w:id="1076" w:author="Jesus de Gregorio" w:date="2024-06-02T18:18:00Z"/>
          <w:rFonts w:ascii="Calibri" w:hAnsi="Calibri"/>
          <w:noProof/>
          <w:kern w:val="2"/>
          <w:sz w:val="22"/>
          <w:szCs w:val="22"/>
          <w:lang w:val="en-US"/>
        </w:rPr>
      </w:pPr>
      <w:ins w:id="1077" w:author="Jesus de Gregorio" w:date="2024-06-02T18:18: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_Toc168244994 \h </w:instrText>
        </w:r>
      </w:ins>
      <w:r>
        <w:rPr>
          <w:noProof/>
        </w:rPr>
      </w:r>
      <w:r>
        <w:rPr>
          <w:noProof/>
        </w:rPr>
        <w:fldChar w:fldCharType="separate"/>
      </w:r>
      <w:ins w:id="1078" w:author="Jesus de Gregorio" w:date="2024-06-02T18:19:00Z">
        <w:r>
          <w:rPr>
            <w:noProof/>
          </w:rPr>
          <w:t>194</w:t>
        </w:r>
      </w:ins>
      <w:ins w:id="1079" w:author="Jesus de Gregorio" w:date="2024-06-02T18:18:00Z">
        <w:r>
          <w:rPr>
            <w:noProof/>
          </w:rPr>
          <w:fldChar w:fldCharType="end"/>
        </w:r>
      </w:ins>
    </w:p>
    <w:p w14:paraId="50967FA3" w14:textId="4A232075" w:rsidR="00140F03" w:rsidRDefault="00140F03">
      <w:pPr>
        <w:pStyle w:val="TOC5"/>
        <w:rPr>
          <w:ins w:id="1080" w:author="Jesus de Gregorio" w:date="2024-06-02T18:18:00Z"/>
          <w:rFonts w:ascii="Calibri" w:hAnsi="Calibri"/>
          <w:noProof/>
          <w:kern w:val="2"/>
          <w:sz w:val="22"/>
          <w:szCs w:val="22"/>
          <w:lang w:val="en-US"/>
        </w:rPr>
      </w:pPr>
      <w:ins w:id="1081" w:author="Jesus de Gregorio" w:date="2024-06-02T18:18: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_Toc168244995 \h </w:instrText>
        </w:r>
      </w:ins>
      <w:r>
        <w:rPr>
          <w:noProof/>
        </w:rPr>
      </w:r>
      <w:r>
        <w:rPr>
          <w:noProof/>
        </w:rPr>
        <w:fldChar w:fldCharType="separate"/>
      </w:r>
      <w:ins w:id="1082" w:author="Jesus de Gregorio" w:date="2024-06-02T18:19:00Z">
        <w:r>
          <w:rPr>
            <w:noProof/>
          </w:rPr>
          <w:t>197</w:t>
        </w:r>
      </w:ins>
      <w:ins w:id="1083" w:author="Jesus de Gregorio" w:date="2024-06-02T18:18:00Z">
        <w:r>
          <w:rPr>
            <w:noProof/>
          </w:rPr>
          <w:fldChar w:fldCharType="end"/>
        </w:r>
      </w:ins>
    </w:p>
    <w:p w14:paraId="38AB7153" w14:textId="7FEB7FFD" w:rsidR="00140F03" w:rsidRDefault="00140F03">
      <w:pPr>
        <w:pStyle w:val="TOC5"/>
        <w:rPr>
          <w:ins w:id="1084" w:author="Jesus de Gregorio" w:date="2024-06-02T18:18:00Z"/>
          <w:rFonts w:ascii="Calibri" w:hAnsi="Calibri"/>
          <w:noProof/>
          <w:kern w:val="2"/>
          <w:sz w:val="22"/>
          <w:szCs w:val="22"/>
          <w:lang w:val="en-US"/>
        </w:rPr>
      </w:pPr>
      <w:ins w:id="1085" w:author="Jesus de Gregorio" w:date="2024-06-02T18:18: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_Toc168244996 \h </w:instrText>
        </w:r>
      </w:ins>
      <w:r>
        <w:rPr>
          <w:noProof/>
        </w:rPr>
      </w:r>
      <w:r>
        <w:rPr>
          <w:noProof/>
        </w:rPr>
        <w:fldChar w:fldCharType="separate"/>
      </w:r>
      <w:ins w:id="1086" w:author="Jesus de Gregorio" w:date="2024-06-02T18:19:00Z">
        <w:r>
          <w:rPr>
            <w:noProof/>
          </w:rPr>
          <w:t>199</w:t>
        </w:r>
      </w:ins>
      <w:ins w:id="1087" w:author="Jesus de Gregorio" w:date="2024-06-02T18:18:00Z">
        <w:r>
          <w:rPr>
            <w:noProof/>
          </w:rPr>
          <w:fldChar w:fldCharType="end"/>
        </w:r>
      </w:ins>
    </w:p>
    <w:p w14:paraId="24274037" w14:textId="14CDFC53" w:rsidR="00140F03" w:rsidRDefault="00140F03">
      <w:pPr>
        <w:pStyle w:val="TOC5"/>
        <w:rPr>
          <w:ins w:id="1088" w:author="Jesus de Gregorio" w:date="2024-06-02T18:18:00Z"/>
          <w:rFonts w:ascii="Calibri" w:hAnsi="Calibri"/>
          <w:noProof/>
          <w:kern w:val="2"/>
          <w:sz w:val="22"/>
          <w:szCs w:val="22"/>
          <w:lang w:val="en-US"/>
        </w:rPr>
      </w:pPr>
      <w:ins w:id="1089" w:author="Jesus de Gregorio" w:date="2024-06-02T18:18: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_Toc168244997 \h </w:instrText>
        </w:r>
      </w:ins>
      <w:r>
        <w:rPr>
          <w:noProof/>
        </w:rPr>
      </w:r>
      <w:r>
        <w:rPr>
          <w:noProof/>
        </w:rPr>
        <w:fldChar w:fldCharType="separate"/>
      </w:r>
      <w:ins w:id="1090" w:author="Jesus de Gregorio" w:date="2024-06-02T18:19:00Z">
        <w:r>
          <w:rPr>
            <w:noProof/>
          </w:rPr>
          <w:t>199</w:t>
        </w:r>
      </w:ins>
      <w:ins w:id="1091" w:author="Jesus de Gregorio" w:date="2024-06-02T18:18:00Z">
        <w:r>
          <w:rPr>
            <w:noProof/>
          </w:rPr>
          <w:fldChar w:fldCharType="end"/>
        </w:r>
      </w:ins>
    </w:p>
    <w:p w14:paraId="10D74743" w14:textId="1E3D4851" w:rsidR="00140F03" w:rsidRDefault="00140F03">
      <w:pPr>
        <w:pStyle w:val="TOC5"/>
        <w:rPr>
          <w:ins w:id="1092" w:author="Jesus de Gregorio" w:date="2024-06-02T18:18:00Z"/>
          <w:rFonts w:ascii="Calibri" w:hAnsi="Calibri"/>
          <w:noProof/>
          <w:kern w:val="2"/>
          <w:sz w:val="22"/>
          <w:szCs w:val="22"/>
          <w:lang w:val="en-US"/>
        </w:rPr>
      </w:pPr>
      <w:ins w:id="1093" w:author="Jesus de Gregorio" w:date="2024-06-02T18:18: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_Toc168244998 \h </w:instrText>
        </w:r>
      </w:ins>
      <w:r>
        <w:rPr>
          <w:noProof/>
        </w:rPr>
      </w:r>
      <w:r>
        <w:rPr>
          <w:noProof/>
        </w:rPr>
        <w:fldChar w:fldCharType="separate"/>
      </w:r>
      <w:ins w:id="1094" w:author="Jesus de Gregorio" w:date="2024-06-02T18:19:00Z">
        <w:r>
          <w:rPr>
            <w:noProof/>
          </w:rPr>
          <w:t>199</w:t>
        </w:r>
      </w:ins>
      <w:ins w:id="1095" w:author="Jesus de Gregorio" w:date="2024-06-02T18:18:00Z">
        <w:r>
          <w:rPr>
            <w:noProof/>
          </w:rPr>
          <w:fldChar w:fldCharType="end"/>
        </w:r>
      </w:ins>
    </w:p>
    <w:p w14:paraId="2DD5A18B" w14:textId="50B7C35C" w:rsidR="00140F03" w:rsidRDefault="00140F03">
      <w:pPr>
        <w:pStyle w:val="TOC5"/>
        <w:rPr>
          <w:ins w:id="1096" w:author="Jesus de Gregorio" w:date="2024-06-02T18:18:00Z"/>
          <w:rFonts w:ascii="Calibri" w:hAnsi="Calibri"/>
          <w:noProof/>
          <w:kern w:val="2"/>
          <w:sz w:val="22"/>
          <w:szCs w:val="22"/>
          <w:lang w:val="en-US"/>
        </w:rPr>
      </w:pPr>
      <w:ins w:id="1097" w:author="Jesus de Gregorio" w:date="2024-06-02T18:18: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_Toc168244999 \h </w:instrText>
        </w:r>
      </w:ins>
      <w:r>
        <w:rPr>
          <w:noProof/>
        </w:rPr>
      </w:r>
      <w:r>
        <w:rPr>
          <w:noProof/>
        </w:rPr>
        <w:fldChar w:fldCharType="separate"/>
      </w:r>
      <w:ins w:id="1098" w:author="Jesus de Gregorio" w:date="2024-06-02T18:19:00Z">
        <w:r>
          <w:rPr>
            <w:noProof/>
          </w:rPr>
          <w:t>199</w:t>
        </w:r>
      </w:ins>
      <w:ins w:id="1099" w:author="Jesus de Gregorio" w:date="2024-06-02T18:18:00Z">
        <w:r>
          <w:rPr>
            <w:noProof/>
          </w:rPr>
          <w:fldChar w:fldCharType="end"/>
        </w:r>
      </w:ins>
    </w:p>
    <w:p w14:paraId="77A320EB" w14:textId="7A65C5FA" w:rsidR="00140F03" w:rsidRDefault="00140F03">
      <w:pPr>
        <w:pStyle w:val="TOC5"/>
        <w:rPr>
          <w:ins w:id="1100" w:author="Jesus de Gregorio" w:date="2024-06-02T18:18:00Z"/>
          <w:rFonts w:ascii="Calibri" w:hAnsi="Calibri"/>
          <w:noProof/>
          <w:kern w:val="2"/>
          <w:sz w:val="22"/>
          <w:szCs w:val="22"/>
          <w:lang w:val="en-US"/>
        </w:rPr>
      </w:pPr>
      <w:ins w:id="1101" w:author="Jesus de Gregorio" w:date="2024-06-02T18:18: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_Toc168245000 \h </w:instrText>
        </w:r>
      </w:ins>
      <w:r>
        <w:rPr>
          <w:noProof/>
        </w:rPr>
      </w:r>
      <w:r>
        <w:rPr>
          <w:noProof/>
        </w:rPr>
        <w:fldChar w:fldCharType="separate"/>
      </w:r>
      <w:ins w:id="1102" w:author="Jesus de Gregorio" w:date="2024-06-02T18:19:00Z">
        <w:r>
          <w:rPr>
            <w:noProof/>
          </w:rPr>
          <w:t>201</w:t>
        </w:r>
      </w:ins>
      <w:ins w:id="1103" w:author="Jesus de Gregorio" w:date="2024-06-02T18:18:00Z">
        <w:r>
          <w:rPr>
            <w:noProof/>
          </w:rPr>
          <w:fldChar w:fldCharType="end"/>
        </w:r>
      </w:ins>
    </w:p>
    <w:p w14:paraId="4832C5E4" w14:textId="605745C9" w:rsidR="00140F03" w:rsidRDefault="00140F03">
      <w:pPr>
        <w:pStyle w:val="TOC5"/>
        <w:rPr>
          <w:ins w:id="1104" w:author="Jesus de Gregorio" w:date="2024-06-02T18:18:00Z"/>
          <w:rFonts w:ascii="Calibri" w:hAnsi="Calibri"/>
          <w:noProof/>
          <w:kern w:val="2"/>
          <w:sz w:val="22"/>
          <w:szCs w:val="22"/>
          <w:lang w:val="en-US"/>
        </w:rPr>
      </w:pPr>
      <w:ins w:id="1105" w:author="Jesus de Gregorio" w:date="2024-06-02T18:18: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_Toc168245001 \h </w:instrText>
        </w:r>
      </w:ins>
      <w:r>
        <w:rPr>
          <w:noProof/>
        </w:rPr>
      </w:r>
      <w:r>
        <w:rPr>
          <w:noProof/>
        </w:rPr>
        <w:fldChar w:fldCharType="separate"/>
      </w:r>
      <w:ins w:id="1106" w:author="Jesus de Gregorio" w:date="2024-06-02T18:19:00Z">
        <w:r>
          <w:rPr>
            <w:noProof/>
          </w:rPr>
          <w:t>201</w:t>
        </w:r>
      </w:ins>
      <w:ins w:id="1107" w:author="Jesus de Gregorio" w:date="2024-06-02T18:18:00Z">
        <w:r>
          <w:rPr>
            <w:noProof/>
          </w:rPr>
          <w:fldChar w:fldCharType="end"/>
        </w:r>
      </w:ins>
    </w:p>
    <w:p w14:paraId="5EDE92AB" w14:textId="3CC3914E" w:rsidR="00140F03" w:rsidRDefault="00140F03">
      <w:pPr>
        <w:pStyle w:val="TOC5"/>
        <w:rPr>
          <w:ins w:id="1108" w:author="Jesus de Gregorio" w:date="2024-06-02T18:18:00Z"/>
          <w:rFonts w:ascii="Calibri" w:hAnsi="Calibri"/>
          <w:noProof/>
          <w:kern w:val="2"/>
          <w:sz w:val="22"/>
          <w:szCs w:val="22"/>
          <w:lang w:val="en-US"/>
        </w:rPr>
      </w:pPr>
      <w:ins w:id="1109" w:author="Jesus de Gregorio" w:date="2024-06-02T18:18: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_Toc168245002 \h </w:instrText>
        </w:r>
      </w:ins>
      <w:r>
        <w:rPr>
          <w:noProof/>
        </w:rPr>
      </w:r>
      <w:r>
        <w:rPr>
          <w:noProof/>
        </w:rPr>
        <w:fldChar w:fldCharType="separate"/>
      </w:r>
      <w:ins w:id="1110" w:author="Jesus de Gregorio" w:date="2024-06-02T18:19:00Z">
        <w:r>
          <w:rPr>
            <w:noProof/>
          </w:rPr>
          <w:t>202</w:t>
        </w:r>
      </w:ins>
      <w:ins w:id="1111" w:author="Jesus de Gregorio" w:date="2024-06-02T18:18:00Z">
        <w:r>
          <w:rPr>
            <w:noProof/>
          </w:rPr>
          <w:fldChar w:fldCharType="end"/>
        </w:r>
      </w:ins>
    </w:p>
    <w:p w14:paraId="1BAD97F8" w14:textId="77581A7E" w:rsidR="00140F03" w:rsidRDefault="00140F03">
      <w:pPr>
        <w:pStyle w:val="TOC5"/>
        <w:rPr>
          <w:ins w:id="1112" w:author="Jesus de Gregorio" w:date="2024-06-02T18:18:00Z"/>
          <w:rFonts w:ascii="Calibri" w:hAnsi="Calibri"/>
          <w:noProof/>
          <w:kern w:val="2"/>
          <w:sz w:val="22"/>
          <w:szCs w:val="22"/>
          <w:lang w:val="en-US"/>
        </w:rPr>
      </w:pPr>
      <w:ins w:id="1113" w:author="Jesus de Gregorio" w:date="2024-06-02T18:18: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_Toc168245003 \h </w:instrText>
        </w:r>
      </w:ins>
      <w:r>
        <w:rPr>
          <w:noProof/>
        </w:rPr>
      </w:r>
      <w:r>
        <w:rPr>
          <w:noProof/>
        </w:rPr>
        <w:fldChar w:fldCharType="separate"/>
      </w:r>
      <w:ins w:id="1114" w:author="Jesus de Gregorio" w:date="2024-06-02T18:19:00Z">
        <w:r>
          <w:rPr>
            <w:noProof/>
          </w:rPr>
          <w:t>205</w:t>
        </w:r>
      </w:ins>
      <w:ins w:id="1115" w:author="Jesus de Gregorio" w:date="2024-06-02T18:18:00Z">
        <w:r>
          <w:rPr>
            <w:noProof/>
          </w:rPr>
          <w:fldChar w:fldCharType="end"/>
        </w:r>
      </w:ins>
    </w:p>
    <w:p w14:paraId="6DABC382" w14:textId="4AC82C40" w:rsidR="00140F03" w:rsidRDefault="00140F03">
      <w:pPr>
        <w:pStyle w:val="TOC5"/>
        <w:rPr>
          <w:ins w:id="1116" w:author="Jesus de Gregorio" w:date="2024-06-02T18:18:00Z"/>
          <w:rFonts w:ascii="Calibri" w:hAnsi="Calibri"/>
          <w:noProof/>
          <w:kern w:val="2"/>
          <w:sz w:val="22"/>
          <w:szCs w:val="22"/>
          <w:lang w:val="en-US"/>
        </w:rPr>
      </w:pPr>
      <w:ins w:id="1117" w:author="Jesus de Gregorio" w:date="2024-06-02T18:18: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_Toc168245004 \h </w:instrText>
        </w:r>
      </w:ins>
      <w:r>
        <w:rPr>
          <w:noProof/>
        </w:rPr>
      </w:r>
      <w:r>
        <w:rPr>
          <w:noProof/>
        </w:rPr>
        <w:fldChar w:fldCharType="separate"/>
      </w:r>
      <w:ins w:id="1118" w:author="Jesus de Gregorio" w:date="2024-06-02T18:19:00Z">
        <w:r>
          <w:rPr>
            <w:noProof/>
          </w:rPr>
          <w:t>205</w:t>
        </w:r>
      </w:ins>
      <w:ins w:id="1119" w:author="Jesus de Gregorio" w:date="2024-06-02T18:18:00Z">
        <w:r>
          <w:rPr>
            <w:noProof/>
          </w:rPr>
          <w:fldChar w:fldCharType="end"/>
        </w:r>
      </w:ins>
    </w:p>
    <w:p w14:paraId="717837D4" w14:textId="665589B6" w:rsidR="00140F03" w:rsidRDefault="00140F03">
      <w:pPr>
        <w:pStyle w:val="TOC5"/>
        <w:rPr>
          <w:ins w:id="1120" w:author="Jesus de Gregorio" w:date="2024-06-02T18:18:00Z"/>
          <w:rFonts w:ascii="Calibri" w:hAnsi="Calibri"/>
          <w:noProof/>
          <w:kern w:val="2"/>
          <w:sz w:val="22"/>
          <w:szCs w:val="22"/>
          <w:lang w:val="en-US"/>
        </w:rPr>
      </w:pPr>
      <w:ins w:id="1121" w:author="Jesus de Gregorio" w:date="2024-06-02T18:18: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_Toc168245005 \h </w:instrText>
        </w:r>
      </w:ins>
      <w:r>
        <w:rPr>
          <w:noProof/>
        </w:rPr>
      </w:r>
      <w:r>
        <w:rPr>
          <w:noProof/>
        </w:rPr>
        <w:fldChar w:fldCharType="separate"/>
      </w:r>
      <w:ins w:id="1122" w:author="Jesus de Gregorio" w:date="2024-06-02T18:19:00Z">
        <w:r>
          <w:rPr>
            <w:noProof/>
          </w:rPr>
          <w:t>205</w:t>
        </w:r>
      </w:ins>
      <w:ins w:id="1123" w:author="Jesus de Gregorio" w:date="2024-06-02T18:18:00Z">
        <w:r>
          <w:rPr>
            <w:noProof/>
          </w:rPr>
          <w:fldChar w:fldCharType="end"/>
        </w:r>
      </w:ins>
    </w:p>
    <w:p w14:paraId="2C02A58C" w14:textId="6559A32C" w:rsidR="00140F03" w:rsidRDefault="00140F03">
      <w:pPr>
        <w:pStyle w:val="TOC5"/>
        <w:rPr>
          <w:ins w:id="1124" w:author="Jesus de Gregorio" w:date="2024-06-02T18:18:00Z"/>
          <w:rFonts w:ascii="Calibri" w:hAnsi="Calibri"/>
          <w:noProof/>
          <w:kern w:val="2"/>
          <w:sz w:val="22"/>
          <w:szCs w:val="22"/>
          <w:lang w:val="en-US"/>
        </w:rPr>
      </w:pPr>
      <w:ins w:id="1125" w:author="Jesus de Gregorio" w:date="2024-06-02T18:18: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_Toc168245006 \h </w:instrText>
        </w:r>
      </w:ins>
      <w:r>
        <w:rPr>
          <w:noProof/>
        </w:rPr>
      </w:r>
      <w:r>
        <w:rPr>
          <w:noProof/>
        </w:rPr>
        <w:fldChar w:fldCharType="separate"/>
      </w:r>
      <w:ins w:id="1126" w:author="Jesus de Gregorio" w:date="2024-06-02T18:19:00Z">
        <w:r>
          <w:rPr>
            <w:noProof/>
          </w:rPr>
          <w:t>206</w:t>
        </w:r>
      </w:ins>
      <w:ins w:id="1127" w:author="Jesus de Gregorio" w:date="2024-06-02T18:18:00Z">
        <w:r>
          <w:rPr>
            <w:noProof/>
          </w:rPr>
          <w:fldChar w:fldCharType="end"/>
        </w:r>
      </w:ins>
    </w:p>
    <w:p w14:paraId="7C95A421" w14:textId="5F3C70A0" w:rsidR="00140F03" w:rsidRDefault="00140F03">
      <w:pPr>
        <w:pStyle w:val="TOC5"/>
        <w:rPr>
          <w:ins w:id="1128" w:author="Jesus de Gregorio" w:date="2024-06-02T18:18:00Z"/>
          <w:rFonts w:ascii="Calibri" w:hAnsi="Calibri"/>
          <w:noProof/>
          <w:kern w:val="2"/>
          <w:sz w:val="22"/>
          <w:szCs w:val="22"/>
          <w:lang w:val="en-US"/>
        </w:rPr>
      </w:pPr>
      <w:ins w:id="1129" w:author="Jesus de Gregorio" w:date="2024-06-02T18:18:00Z">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_Toc168245007 \h </w:instrText>
        </w:r>
      </w:ins>
      <w:r>
        <w:rPr>
          <w:noProof/>
        </w:rPr>
      </w:r>
      <w:r>
        <w:rPr>
          <w:noProof/>
        </w:rPr>
        <w:fldChar w:fldCharType="separate"/>
      </w:r>
      <w:ins w:id="1130" w:author="Jesus de Gregorio" w:date="2024-06-02T18:19:00Z">
        <w:r>
          <w:rPr>
            <w:noProof/>
          </w:rPr>
          <w:t>206</w:t>
        </w:r>
      </w:ins>
      <w:ins w:id="1131" w:author="Jesus de Gregorio" w:date="2024-06-02T18:18:00Z">
        <w:r>
          <w:rPr>
            <w:noProof/>
          </w:rPr>
          <w:fldChar w:fldCharType="end"/>
        </w:r>
      </w:ins>
    </w:p>
    <w:p w14:paraId="13C66FA4" w14:textId="7CA96B28" w:rsidR="00140F03" w:rsidRDefault="00140F03">
      <w:pPr>
        <w:pStyle w:val="TOC5"/>
        <w:rPr>
          <w:ins w:id="1132" w:author="Jesus de Gregorio" w:date="2024-06-02T18:18:00Z"/>
          <w:rFonts w:ascii="Calibri" w:hAnsi="Calibri"/>
          <w:noProof/>
          <w:kern w:val="2"/>
          <w:sz w:val="22"/>
          <w:szCs w:val="22"/>
          <w:lang w:val="en-US"/>
        </w:rPr>
      </w:pPr>
      <w:ins w:id="1133" w:author="Jesus de Gregorio" w:date="2024-06-02T18:18: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_Toc168245008 \h </w:instrText>
        </w:r>
      </w:ins>
      <w:r>
        <w:rPr>
          <w:noProof/>
        </w:rPr>
      </w:r>
      <w:r>
        <w:rPr>
          <w:noProof/>
        </w:rPr>
        <w:fldChar w:fldCharType="separate"/>
      </w:r>
      <w:ins w:id="1134" w:author="Jesus de Gregorio" w:date="2024-06-02T18:19:00Z">
        <w:r>
          <w:rPr>
            <w:noProof/>
          </w:rPr>
          <w:t>206</w:t>
        </w:r>
      </w:ins>
      <w:ins w:id="1135" w:author="Jesus de Gregorio" w:date="2024-06-02T18:18:00Z">
        <w:r>
          <w:rPr>
            <w:noProof/>
          </w:rPr>
          <w:fldChar w:fldCharType="end"/>
        </w:r>
      </w:ins>
    </w:p>
    <w:p w14:paraId="3EB59E8D" w14:textId="6A0403E3" w:rsidR="00140F03" w:rsidRDefault="00140F03">
      <w:pPr>
        <w:pStyle w:val="TOC5"/>
        <w:rPr>
          <w:ins w:id="1136" w:author="Jesus de Gregorio" w:date="2024-06-02T18:18:00Z"/>
          <w:rFonts w:ascii="Calibri" w:hAnsi="Calibri"/>
          <w:noProof/>
          <w:kern w:val="2"/>
          <w:sz w:val="22"/>
          <w:szCs w:val="22"/>
          <w:lang w:val="en-US"/>
        </w:rPr>
      </w:pPr>
      <w:ins w:id="1137" w:author="Jesus de Gregorio" w:date="2024-06-02T18:18:00Z">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_Toc168245009 \h </w:instrText>
        </w:r>
      </w:ins>
      <w:r>
        <w:rPr>
          <w:noProof/>
        </w:rPr>
      </w:r>
      <w:r>
        <w:rPr>
          <w:noProof/>
        </w:rPr>
        <w:fldChar w:fldCharType="separate"/>
      </w:r>
      <w:ins w:id="1138" w:author="Jesus de Gregorio" w:date="2024-06-02T18:19:00Z">
        <w:r>
          <w:rPr>
            <w:noProof/>
          </w:rPr>
          <w:t>206</w:t>
        </w:r>
      </w:ins>
      <w:ins w:id="1139" w:author="Jesus de Gregorio" w:date="2024-06-02T18:18:00Z">
        <w:r>
          <w:rPr>
            <w:noProof/>
          </w:rPr>
          <w:fldChar w:fldCharType="end"/>
        </w:r>
      </w:ins>
    </w:p>
    <w:p w14:paraId="589054FF" w14:textId="45099579" w:rsidR="00140F03" w:rsidRDefault="00140F03">
      <w:pPr>
        <w:pStyle w:val="TOC5"/>
        <w:rPr>
          <w:ins w:id="1140" w:author="Jesus de Gregorio" w:date="2024-06-02T18:18:00Z"/>
          <w:rFonts w:ascii="Calibri" w:hAnsi="Calibri"/>
          <w:noProof/>
          <w:kern w:val="2"/>
          <w:sz w:val="22"/>
          <w:szCs w:val="22"/>
          <w:lang w:val="en-US"/>
        </w:rPr>
      </w:pPr>
      <w:ins w:id="1141" w:author="Jesus de Gregorio" w:date="2024-06-02T18:18:00Z">
        <w:r>
          <w:rPr>
            <w:noProof/>
          </w:rPr>
          <w:t>6.1.6.3.19</w:t>
        </w:r>
        <w:r>
          <w:rPr>
            <w:rFonts w:ascii="Calibri" w:hAnsi="Calibri"/>
            <w:noProof/>
            <w:kern w:val="2"/>
            <w:sz w:val="22"/>
            <w:szCs w:val="22"/>
            <w:lang w:val="en-US"/>
          </w:rPr>
          <w:tab/>
        </w:r>
        <w:r>
          <w:rPr>
            <w:noProof/>
          </w:rPr>
          <w:t xml:space="preserve">Enumeration: </w:t>
        </w:r>
        <w:r w:rsidRPr="00FC6CF1">
          <w:rPr>
            <w:rFonts w:eastAsia="DengXian"/>
            <w:noProof/>
          </w:rPr>
          <w:t>FlCapabilityType</w:t>
        </w:r>
        <w:r>
          <w:rPr>
            <w:noProof/>
          </w:rPr>
          <w:tab/>
        </w:r>
        <w:r>
          <w:rPr>
            <w:noProof/>
          </w:rPr>
          <w:fldChar w:fldCharType="begin"/>
        </w:r>
        <w:r>
          <w:rPr>
            <w:noProof/>
          </w:rPr>
          <w:instrText xml:space="preserve"> PAGEREF _Toc168245010 \h </w:instrText>
        </w:r>
      </w:ins>
      <w:r>
        <w:rPr>
          <w:noProof/>
        </w:rPr>
      </w:r>
      <w:r>
        <w:rPr>
          <w:noProof/>
        </w:rPr>
        <w:fldChar w:fldCharType="separate"/>
      </w:r>
      <w:ins w:id="1142" w:author="Jesus de Gregorio" w:date="2024-06-02T18:19:00Z">
        <w:r>
          <w:rPr>
            <w:noProof/>
          </w:rPr>
          <w:t>206</w:t>
        </w:r>
      </w:ins>
      <w:ins w:id="1143" w:author="Jesus de Gregorio" w:date="2024-06-02T18:18:00Z">
        <w:r>
          <w:rPr>
            <w:noProof/>
          </w:rPr>
          <w:fldChar w:fldCharType="end"/>
        </w:r>
      </w:ins>
    </w:p>
    <w:p w14:paraId="3419A94F" w14:textId="381289B7" w:rsidR="00140F03" w:rsidRDefault="00140F03">
      <w:pPr>
        <w:pStyle w:val="TOC5"/>
        <w:rPr>
          <w:ins w:id="1144" w:author="Jesus de Gregorio" w:date="2024-06-02T18:18:00Z"/>
          <w:rFonts w:ascii="Calibri" w:hAnsi="Calibri"/>
          <w:noProof/>
          <w:kern w:val="2"/>
          <w:sz w:val="22"/>
          <w:szCs w:val="22"/>
          <w:lang w:val="en-US"/>
        </w:rPr>
      </w:pPr>
      <w:ins w:id="1145" w:author="Jesus de Gregorio" w:date="2024-06-02T18:18:00Z">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_Toc168245011 \h </w:instrText>
        </w:r>
      </w:ins>
      <w:r>
        <w:rPr>
          <w:noProof/>
        </w:rPr>
      </w:r>
      <w:r>
        <w:rPr>
          <w:noProof/>
        </w:rPr>
        <w:fldChar w:fldCharType="separate"/>
      </w:r>
      <w:ins w:id="1146" w:author="Jesus de Gregorio" w:date="2024-06-02T18:19:00Z">
        <w:r>
          <w:rPr>
            <w:noProof/>
          </w:rPr>
          <w:t>207</w:t>
        </w:r>
      </w:ins>
      <w:ins w:id="1147" w:author="Jesus de Gregorio" w:date="2024-06-02T18:18:00Z">
        <w:r>
          <w:rPr>
            <w:noProof/>
          </w:rPr>
          <w:fldChar w:fldCharType="end"/>
        </w:r>
      </w:ins>
    </w:p>
    <w:p w14:paraId="5780FA0A" w14:textId="5BF648C8" w:rsidR="00140F03" w:rsidRDefault="00140F03">
      <w:pPr>
        <w:pStyle w:val="TOC5"/>
        <w:rPr>
          <w:ins w:id="1148" w:author="Jesus de Gregorio" w:date="2024-06-02T18:18:00Z"/>
          <w:rFonts w:ascii="Calibri" w:hAnsi="Calibri"/>
          <w:noProof/>
          <w:kern w:val="2"/>
          <w:sz w:val="22"/>
          <w:szCs w:val="22"/>
          <w:lang w:val="en-US"/>
        </w:rPr>
      </w:pPr>
      <w:ins w:id="1149" w:author="Jesus de Gregorio" w:date="2024-06-02T18:18:00Z">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_Toc168245012 \h </w:instrText>
        </w:r>
      </w:ins>
      <w:r>
        <w:rPr>
          <w:noProof/>
        </w:rPr>
      </w:r>
      <w:r>
        <w:rPr>
          <w:noProof/>
        </w:rPr>
        <w:fldChar w:fldCharType="separate"/>
      </w:r>
      <w:ins w:id="1150" w:author="Jesus de Gregorio" w:date="2024-06-02T18:19:00Z">
        <w:r>
          <w:rPr>
            <w:noProof/>
          </w:rPr>
          <w:t>207</w:t>
        </w:r>
      </w:ins>
      <w:ins w:id="1151" w:author="Jesus de Gregorio" w:date="2024-06-02T18:18:00Z">
        <w:r>
          <w:rPr>
            <w:noProof/>
          </w:rPr>
          <w:fldChar w:fldCharType="end"/>
        </w:r>
      </w:ins>
    </w:p>
    <w:p w14:paraId="0A053045" w14:textId="140AF683" w:rsidR="00140F03" w:rsidRDefault="00140F03">
      <w:pPr>
        <w:pStyle w:val="TOC5"/>
        <w:rPr>
          <w:ins w:id="1152" w:author="Jesus de Gregorio" w:date="2024-06-02T18:18:00Z"/>
          <w:rFonts w:ascii="Calibri" w:hAnsi="Calibri"/>
          <w:noProof/>
          <w:kern w:val="2"/>
          <w:sz w:val="22"/>
          <w:szCs w:val="22"/>
          <w:lang w:val="en-US"/>
        </w:rPr>
      </w:pPr>
      <w:ins w:id="1153" w:author="Jesus de Gregorio" w:date="2024-06-02T18:18:00Z">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_Toc168245013 \h </w:instrText>
        </w:r>
      </w:ins>
      <w:r>
        <w:rPr>
          <w:noProof/>
        </w:rPr>
      </w:r>
      <w:r>
        <w:rPr>
          <w:noProof/>
        </w:rPr>
        <w:fldChar w:fldCharType="separate"/>
      </w:r>
      <w:ins w:id="1154" w:author="Jesus de Gregorio" w:date="2024-06-02T18:19:00Z">
        <w:r>
          <w:rPr>
            <w:noProof/>
          </w:rPr>
          <w:t>207</w:t>
        </w:r>
      </w:ins>
      <w:ins w:id="1155" w:author="Jesus de Gregorio" w:date="2024-06-02T18:18:00Z">
        <w:r>
          <w:rPr>
            <w:noProof/>
          </w:rPr>
          <w:fldChar w:fldCharType="end"/>
        </w:r>
      </w:ins>
    </w:p>
    <w:p w14:paraId="04198A5B" w14:textId="32D819B8" w:rsidR="00140F03" w:rsidRDefault="00140F03">
      <w:pPr>
        <w:pStyle w:val="TOC3"/>
        <w:rPr>
          <w:ins w:id="1156" w:author="Jesus de Gregorio" w:date="2024-06-02T18:18:00Z"/>
          <w:rFonts w:ascii="Calibri" w:hAnsi="Calibri"/>
          <w:noProof/>
          <w:kern w:val="2"/>
          <w:sz w:val="22"/>
          <w:szCs w:val="22"/>
          <w:lang w:val="en-US"/>
        </w:rPr>
      </w:pPr>
      <w:ins w:id="1157" w:author="Jesus de Gregorio" w:date="2024-06-02T18:18: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_Toc168245014 \h </w:instrText>
        </w:r>
      </w:ins>
      <w:r>
        <w:rPr>
          <w:noProof/>
        </w:rPr>
      </w:r>
      <w:r>
        <w:rPr>
          <w:noProof/>
        </w:rPr>
        <w:fldChar w:fldCharType="separate"/>
      </w:r>
      <w:ins w:id="1158" w:author="Jesus de Gregorio" w:date="2024-06-02T18:19:00Z">
        <w:r>
          <w:rPr>
            <w:noProof/>
          </w:rPr>
          <w:t>207</w:t>
        </w:r>
      </w:ins>
      <w:ins w:id="1159" w:author="Jesus de Gregorio" w:date="2024-06-02T18:18:00Z">
        <w:r>
          <w:rPr>
            <w:noProof/>
          </w:rPr>
          <w:fldChar w:fldCharType="end"/>
        </w:r>
      </w:ins>
    </w:p>
    <w:p w14:paraId="62DD7CE1" w14:textId="6DB622A3" w:rsidR="00140F03" w:rsidRDefault="00140F03">
      <w:pPr>
        <w:pStyle w:val="TOC4"/>
        <w:rPr>
          <w:ins w:id="1160" w:author="Jesus de Gregorio" w:date="2024-06-02T18:18:00Z"/>
          <w:rFonts w:ascii="Calibri" w:hAnsi="Calibri"/>
          <w:noProof/>
          <w:kern w:val="2"/>
          <w:sz w:val="22"/>
          <w:szCs w:val="22"/>
          <w:lang w:val="en-US"/>
        </w:rPr>
      </w:pPr>
      <w:ins w:id="1161" w:author="Jesus de Gregorio" w:date="2024-06-02T18:18: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_Toc168245015 \h </w:instrText>
        </w:r>
      </w:ins>
      <w:r>
        <w:rPr>
          <w:noProof/>
        </w:rPr>
      </w:r>
      <w:r>
        <w:rPr>
          <w:noProof/>
        </w:rPr>
        <w:fldChar w:fldCharType="separate"/>
      </w:r>
      <w:ins w:id="1162" w:author="Jesus de Gregorio" w:date="2024-06-02T18:19:00Z">
        <w:r>
          <w:rPr>
            <w:noProof/>
          </w:rPr>
          <w:t>207</w:t>
        </w:r>
      </w:ins>
      <w:ins w:id="1163" w:author="Jesus de Gregorio" w:date="2024-06-02T18:18:00Z">
        <w:r>
          <w:rPr>
            <w:noProof/>
          </w:rPr>
          <w:fldChar w:fldCharType="end"/>
        </w:r>
      </w:ins>
    </w:p>
    <w:p w14:paraId="660CA9F0" w14:textId="51B82BC9" w:rsidR="00140F03" w:rsidRDefault="00140F03">
      <w:pPr>
        <w:pStyle w:val="TOC4"/>
        <w:rPr>
          <w:ins w:id="1164" w:author="Jesus de Gregorio" w:date="2024-06-02T18:18:00Z"/>
          <w:rFonts w:ascii="Calibri" w:hAnsi="Calibri"/>
          <w:noProof/>
          <w:kern w:val="2"/>
          <w:sz w:val="22"/>
          <w:szCs w:val="22"/>
          <w:lang w:val="en-US"/>
        </w:rPr>
      </w:pPr>
      <w:ins w:id="1165" w:author="Jesus de Gregorio" w:date="2024-06-02T18:18: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_Toc168245016 \h </w:instrText>
        </w:r>
      </w:ins>
      <w:r>
        <w:rPr>
          <w:noProof/>
        </w:rPr>
      </w:r>
      <w:r>
        <w:rPr>
          <w:noProof/>
        </w:rPr>
        <w:fldChar w:fldCharType="separate"/>
      </w:r>
      <w:ins w:id="1166" w:author="Jesus de Gregorio" w:date="2024-06-02T18:19:00Z">
        <w:r>
          <w:rPr>
            <w:noProof/>
          </w:rPr>
          <w:t>207</w:t>
        </w:r>
      </w:ins>
      <w:ins w:id="1167" w:author="Jesus de Gregorio" w:date="2024-06-02T18:18:00Z">
        <w:r>
          <w:rPr>
            <w:noProof/>
          </w:rPr>
          <w:fldChar w:fldCharType="end"/>
        </w:r>
      </w:ins>
    </w:p>
    <w:p w14:paraId="0EE0531A" w14:textId="5387016B" w:rsidR="00140F03" w:rsidRDefault="00140F03">
      <w:pPr>
        <w:pStyle w:val="TOC4"/>
        <w:rPr>
          <w:ins w:id="1168" w:author="Jesus de Gregorio" w:date="2024-06-02T18:18:00Z"/>
          <w:rFonts w:ascii="Calibri" w:hAnsi="Calibri"/>
          <w:noProof/>
          <w:kern w:val="2"/>
          <w:sz w:val="22"/>
          <w:szCs w:val="22"/>
          <w:lang w:val="en-US"/>
        </w:rPr>
      </w:pPr>
      <w:ins w:id="1169" w:author="Jesus de Gregorio" w:date="2024-06-02T18:18: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_Toc168245017 \h </w:instrText>
        </w:r>
      </w:ins>
      <w:r>
        <w:rPr>
          <w:noProof/>
        </w:rPr>
      </w:r>
      <w:r>
        <w:rPr>
          <w:noProof/>
        </w:rPr>
        <w:fldChar w:fldCharType="separate"/>
      </w:r>
      <w:ins w:id="1170" w:author="Jesus de Gregorio" w:date="2024-06-02T18:19:00Z">
        <w:r>
          <w:rPr>
            <w:noProof/>
          </w:rPr>
          <w:t>207</w:t>
        </w:r>
      </w:ins>
      <w:ins w:id="1171" w:author="Jesus de Gregorio" w:date="2024-06-02T18:18:00Z">
        <w:r>
          <w:rPr>
            <w:noProof/>
          </w:rPr>
          <w:fldChar w:fldCharType="end"/>
        </w:r>
      </w:ins>
    </w:p>
    <w:p w14:paraId="4EE0CA09" w14:textId="17C69BDF" w:rsidR="00140F03" w:rsidRDefault="00140F03">
      <w:pPr>
        <w:pStyle w:val="TOC3"/>
        <w:rPr>
          <w:ins w:id="1172" w:author="Jesus de Gregorio" w:date="2024-06-02T18:18:00Z"/>
          <w:rFonts w:ascii="Calibri" w:hAnsi="Calibri"/>
          <w:noProof/>
          <w:kern w:val="2"/>
          <w:sz w:val="22"/>
          <w:szCs w:val="22"/>
          <w:lang w:val="en-US"/>
        </w:rPr>
      </w:pPr>
      <w:ins w:id="1173" w:author="Jesus de Gregorio" w:date="2024-06-02T18:18:00Z">
        <w:r w:rsidRPr="00FC6CF1">
          <w:rPr>
            <w:noProof/>
            <w:lang w:val="en-US"/>
          </w:rPr>
          <w:t>6.1.8</w:t>
        </w:r>
        <w:r>
          <w:rPr>
            <w:rFonts w:ascii="Calibri" w:hAnsi="Calibri"/>
            <w:noProof/>
            <w:kern w:val="2"/>
            <w:sz w:val="22"/>
            <w:szCs w:val="22"/>
            <w:lang w:val="en-US"/>
          </w:rPr>
          <w:tab/>
        </w:r>
        <w:r w:rsidRPr="00FC6CF1">
          <w:rPr>
            <w:noProof/>
            <w:lang w:val="en-US"/>
          </w:rPr>
          <w:t>Security</w:t>
        </w:r>
        <w:r>
          <w:rPr>
            <w:noProof/>
          </w:rPr>
          <w:tab/>
        </w:r>
        <w:r>
          <w:rPr>
            <w:noProof/>
          </w:rPr>
          <w:fldChar w:fldCharType="begin"/>
        </w:r>
        <w:r>
          <w:rPr>
            <w:noProof/>
          </w:rPr>
          <w:instrText xml:space="preserve"> PAGEREF _Toc168245018 \h </w:instrText>
        </w:r>
      </w:ins>
      <w:r>
        <w:rPr>
          <w:noProof/>
        </w:rPr>
      </w:r>
      <w:r>
        <w:rPr>
          <w:noProof/>
        </w:rPr>
        <w:fldChar w:fldCharType="separate"/>
      </w:r>
      <w:ins w:id="1174" w:author="Jesus de Gregorio" w:date="2024-06-02T18:19:00Z">
        <w:r>
          <w:rPr>
            <w:noProof/>
          </w:rPr>
          <w:t>208</w:t>
        </w:r>
      </w:ins>
      <w:ins w:id="1175" w:author="Jesus de Gregorio" w:date="2024-06-02T18:18:00Z">
        <w:r>
          <w:rPr>
            <w:noProof/>
          </w:rPr>
          <w:fldChar w:fldCharType="end"/>
        </w:r>
      </w:ins>
    </w:p>
    <w:p w14:paraId="20B3A0F3" w14:textId="1B50B6E2" w:rsidR="00140F03" w:rsidRDefault="00140F03">
      <w:pPr>
        <w:pStyle w:val="TOC3"/>
        <w:rPr>
          <w:ins w:id="1176" w:author="Jesus de Gregorio" w:date="2024-06-02T18:18:00Z"/>
          <w:rFonts w:ascii="Calibri" w:hAnsi="Calibri"/>
          <w:noProof/>
          <w:kern w:val="2"/>
          <w:sz w:val="22"/>
          <w:szCs w:val="22"/>
          <w:lang w:val="en-US"/>
        </w:rPr>
      </w:pPr>
      <w:ins w:id="1177" w:author="Jesus de Gregorio" w:date="2024-06-02T18:18: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_Toc168245019 \h </w:instrText>
        </w:r>
      </w:ins>
      <w:r>
        <w:rPr>
          <w:noProof/>
        </w:rPr>
      </w:r>
      <w:r>
        <w:rPr>
          <w:noProof/>
        </w:rPr>
        <w:fldChar w:fldCharType="separate"/>
      </w:r>
      <w:ins w:id="1178" w:author="Jesus de Gregorio" w:date="2024-06-02T18:19:00Z">
        <w:r>
          <w:rPr>
            <w:noProof/>
          </w:rPr>
          <w:t>208</w:t>
        </w:r>
      </w:ins>
      <w:ins w:id="1179" w:author="Jesus de Gregorio" w:date="2024-06-02T18:18:00Z">
        <w:r>
          <w:rPr>
            <w:noProof/>
          </w:rPr>
          <w:fldChar w:fldCharType="end"/>
        </w:r>
      </w:ins>
    </w:p>
    <w:p w14:paraId="2632506A" w14:textId="77142057" w:rsidR="00140F03" w:rsidRDefault="00140F03">
      <w:pPr>
        <w:pStyle w:val="TOC2"/>
        <w:rPr>
          <w:ins w:id="1180" w:author="Jesus de Gregorio" w:date="2024-06-02T18:18:00Z"/>
          <w:rFonts w:ascii="Calibri" w:hAnsi="Calibri"/>
          <w:noProof/>
          <w:kern w:val="2"/>
          <w:sz w:val="22"/>
          <w:szCs w:val="22"/>
          <w:lang w:val="en-US"/>
        </w:rPr>
      </w:pPr>
      <w:ins w:id="1181" w:author="Jesus de Gregorio" w:date="2024-06-02T18:18: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_Toc168245020 \h </w:instrText>
        </w:r>
      </w:ins>
      <w:r>
        <w:rPr>
          <w:noProof/>
        </w:rPr>
      </w:r>
      <w:r>
        <w:rPr>
          <w:noProof/>
        </w:rPr>
        <w:fldChar w:fldCharType="separate"/>
      </w:r>
      <w:ins w:id="1182" w:author="Jesus de Gregorio" w:date="2024-06-02T18:19:00Z">
        <w:r>
          <w:rPr>
            <w:noProof/>
          </w:rPr>
          <w:t>209</w:t>
        </w:r>
      </w:ins>
      <w:ins w:id="1183" w:author="Jesus de Gregorio" w:date="2024-06-02T18:18:00Z">
        <w:r>
          <w:rPr>
            <w:noProof/>
          </w:rPr>
          <w:fldChar w:fldCharType="end"/>
        </w:r>
      </w:ins>
    </w:p>
    <w:p w14:paraId="7343A695" w14:textId="6BF797E6" w:rsidR="00140F03" w:rsidRDefault="00140F03">
      <w:pPr>
        <w:pStyle w:val="TOC3"/>
        <w:rPr>
          <w:ins w:id="1184" w:author="Jesus de Gregorio" w:date="2024-06-02T18:18:00Z"/>
          <w:rFonts w:ascii="Calibri" w:hAnsi="Calibri"/>
          <w:noProof/>
          <w:kern w:val="2"/>
          <w:sz w:val="22"/>
          <w:szCs w:val="22"/>
          <w:lang w:val="en-US"/>
        </w:rPr>
      </w:pPr>
      <w:ins w:id="1185" w:author="Jesus de Gregorio" w:date="2024-06-02T18:18: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_Toc168245021 \h </w:instrText>
        </w:r>
      </w:ins>
      <w:r>
        <w:rPr>
          <w:noProof/>
        </w:rPr>
      </w:r>
      <w:r>
        <w:rPr>
          <w:noProof/>
        </w:rPr>
        <w:fldChar w:fldCharType="separate"/>
      </w:r>
      <w:ins w:id="1186" w:author="Jesus de Gregorio" w:date="2024-06-02T18:19:00Z">
        <w:r>
          <w:rPr>
            <w:noProof/>
          </w:rPr>
          <w:t>209</w:t>
        </w:r>
      </w:ins>
      <w:ins w:id="1187" w:author="Jesus de Gregorio" w:date="2024-06-02T18:18:00Z">
        <w:r>
          <w:rPr>
            <w:noProof/>
          </w:rPr>
          <w:fldChar w:fldCharType="end"/>
        </w:r>
      </w:ins>
    </w:p>
    <w:p w14:paraId="055A8530" w14:textId="58831326" w:rsidR="00140F03" w:rsidRDefault="00140F03">
      <w:pPr>
        <w:pStyle w:val="TOC3"/>
        <w:rPr>
          <w:ins w:id="1188" w:author="Jesus de Gregorio" w:date="2024-06-02T18:18:00Z"/>
          <w:rFonts w:ascii="Calibri" w:hAnsi="Calibri"/>
          <w:noProof/>
          <w:kern w:val="2"/>
          <w:sz w:val="22"/>
          <w:szCs w:val="22"/>
          <w:lang w:val="en-US"/>
        </w:rPr>
      </w:pPr>
      <w:ins w:id="1189" w:author="Jesus de Gregorio" w:date="2024-06-02T18:18: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_Toc168245022 \h </w:instrText>
        </w:r>
      </w:ins>
      <w:r>
        <w:rPr>
          <w:noProof/>
        </w:rPr>
      </w:r>
      <w:r>
        <w:rPr>
          <w:noProof/>
        </w:rPr>
        <w:fldChar w:fldCharType="separate"/>
      </w:r>
      <w:ins w:id="1190" w:author="Jesus de Gregorio" w:date="2024-06-02T18:19:00Z">
        <w:r>
          <w:rPr>
            <w:noProof/>
          </w:rPr>
          <w:t>210</w:t>
        </w:r>
      </w:ins>
      <w:ins w:id="1191" w:author="Jesus de Gregorio" w:date="2024-06-02T18:18:00Z">
        <w:r>
          <w:rPr>
            <w:noProof/>
          </w:rPr>
          <w:fldChar w:fldCharType="end"/>
        </w:r>
      </w:ins>
    </w:p>
    <w:p w14:paraId="7CB43B01" w14:textId="1AEA16E0" w:rsidR="00140F03" w:rsidRDefault="00140F03">
      <w:pPr>
        <w:pStyle w:val="TOC4"/>
        <w:rPr>
          <w:ins w:id="1192" w:author="Jesus de Gregorio" w:date="2024-06-02T18:18:00Z"/>
          <w:rFonts w:ascii="Calibri" w:hAnsi="Calibri"/>
          <w:noProof/>
          <w:kern w:val="2"/>
          <w:sz w:val="22"/>
          <w:szCs w:val="22"/>
          <w:lang w:val="en-US"/>
        </w:rPr>
      </w:pPr>
      <w:ins w:id="1193" w:author="Jesus de Gregorio" w:date="2024-06-02T18:18: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_Toc168245023 \h </w:instrText>
        </w:r>
      </w:ins>
      <w:r>
        <w:rPr>
          <w:noProof/>
        </w:rPr>
      </w:r>
      <w:r>
        <w:rPr>
          <w:noProof/>
        </w:rPr>
        <w:fldChar w:fldCharType="separate"/>
      </w:r>
      <w:ins w:id="1194" w:author="Jesus de Gregorio" w:date="2024-06-02T18:19:00Z">
        <w:r>
          <w:rPr>
            <w:noProof/>
          </w:rPr>
          <w:t>210</w:t>
        </w:r>
      </w:ins>
      <w:ins w:id="1195" w:author="Jesus de Gregorio" w:date="2024-06-02T18:18:00Z">
        <w:r>
          <w:rPr>
            <w:noProof/>
          </w:rPr>
          <w:fldChar w:fldCharType="end"/>
        </w:r>
      </w:ins>
    </w:p>
    <w:p w14:paraId="29489AE3" w14:textId="3CB1DA32" w:rsidR="00140F03" w:rsidRDefault="00140F03">
      <w:pPr>
        <w:pStyle w:val="TOC4"/>
        <w:rPr>
          <w:ins w:id="1196" w:author="Jesus de Gregorio" w:date="2024-06-02T18:18:00Z"/>
          <w:rFonts w:ascii="Calibri" w:hAnsi="Calibri"/>
          <w:noProof/>
          <w:kern w:val="2"/>
          <w:sz w:val="22"/>
          <w:szCs w:val="22"/>
          <w:lang w:val="en-US"/>
        </w:rPr>
      </w:pPr>
      <w:ins w:id="1197" w:author="Jesus de Gregorio" w:date="2024-06-02T18:18: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_Toc168245024 \h </w:instrText>
        </w:r>
      </w:ins>
      <w:r>
        <w:rPr>
          <w:noProof/>
        </w:rPr>
      </w:r>
      <w:r>
        <w:rPr>
          <w:noProof/>
        </w:rPr>
        <w:fldChar w:fldCharType="separate"/>
      </w:r>
      <w:ins w:id="1198" w:author="Jesus de Gregorio" w:date="2024-06-02T18:19:00Z">
        <w:r>
          <w:rPr>
            <w:noProof/>
          </w:rPr>
          <w:t>210</w:t>
        </w:r>
      </w:ins>
      <w:ins w:id="1199" w:author="Jesus de Gregorio" w:date="2024-06-02T18:18:00Z">
        <w:r>
          <w:rPr>
            <w:noProof/>
          </w:rPr>
          <w:fldChar w:fldCharType="end"/>
        </w:r>
      </w:ins>
    </w:p>
    <w:p w14:paraId="616AC450" w14:textId="50D8BE4F" w:rsidR="00140F03" w:rsidRDefault="00140F03">
      <w:pPr>
        <w:pStyle w:val="TOC5"/>
        <w:rPr>
          <w:ins w:id="1200" w:author="Jesus de Gregorio" w:date="2024-06-02T18:18:00Z"/>
          <w:rFonts w:ascii="Calibri" w:hAnsi="Calibri"/>
          <w:noProof/>
          <w:kern w:val="2"/>
          <w:sz w:val="22"/>
          <w:szCs w:val="22"/>
          <w:lang w:val="en-US"/>
        </w:rPr>
      </w:pPr>
      <w:ins w:id="1201" w:author="Jesus de Gregorio" w:date="2024-06-02T18:18: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_Toc168245025 \h </w:instrText>
        </w:r>
      </w:ins>
      <w:r>
        <w:rPr>
          <w:noProof/>
        </w:rPr>
      </w:r>
      <w:r>
        <w:rPr>
          <w:noProof/>
        </w:rPr>
        <w:fldChar w:fldCharType="separate"/>
      </w:r>
      <w:ins w:id="1202" w:author="Jesus de Gregorio" w:date="2024-06-02T18:19:00Z">
        <w:r>
          <w:rPr>
            <w:noProof/>
          </w:rPr>
          <w:t>210</w:t>
        </w:r>
      </w:ins>
      <w:ins w:id="1203" w:author="Jesus de Gregorio" w:date="2024-06-02T18:18:00Z">
        <w:r>
          <w:rPr>
            <w:noProof/>
          </w:rPr>
          <w:fldChar w:fldCharType="end"/>
        </w:r>
      </w:ins>
    </w:p>
    <w:p w14:paraId="57FA26B3" w14:textId="22E6B475" w:rsidR="00140F03" w:rsidRDefault="00140F03">
      <w:pPr>
        <w:pStyle w:val="TOC5"/>
        <w:rPr>
          <w:ins w:id="1204" w:author="Jesus de Gregorio" w:date="2024-06-02T18:18:00Z"/>
          <w:rFonts w:ascii="Calibri" w:hAnsi="Calibri"/>
          <w:noProof/>
          <w:kern w:val="2"/>
          <w:sz w:val="22"/>
          <w:szCs w:val="22"/>
          <w:lang w:val="en-US"/>
        </w:rPr>
      </w:pPr>
      <w:ins w:id="1205" w:author="Jesus de Gregorio" w:date="2024-06-02T18:18: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_Toc168245026 \h </w:instrText>
        </w:r>
      </w:ins>
      <w:r>
        <w:rPr>
          <w:noProof/>
        </w:rPr>
      </w:r>
      <w:r>
        <w:rPr>
          <w:noProof/>
        </w:rPr>
        <w:fldChar w:fldCharType="separate"/>
      </w:r>
      <w:ins w:id="1206" w:author="Jesus de Gregorio" w:date="2024-06-02T18:19:00Z">
        <w:r>
          <w:rPr>
            <w:noProof/>
          </w:rPr>
          <w:t>210</w:t>
        </w:r>
      </w:ins>
      <w:ins w:id="1207" w:author="Jesus de Gregorio" w:date="2024-06-02T18:18:00Z">
        <w:r>
          <w:rPr>
            <w:noProof/>
          </w:rPr>
          <w:fldChar w:fldCharType="end"/>
        </w:r>
      </w:ins>
    </w:p>
    <w:p w14:paraId="32AB819C" w14:textId="19DDAB16" w:rsidR="00140F03" w:rsidRDefault="00140F03">
      <w:pPr>
        <w:pStyle w:val="TOC5"/>
        <w:rPr>
          <w:ins w:id="1208" w:author="Jesus de Gregorio" w:date="2024-06-02T18:18:00Z"/>
          <w:rFonts w:ascii="Calibri" w:hAnsi="Calibri"/>
          <w:noProof/>
          <w:kern w:val="2"/>
          <w:sz w:val="22"/>
          <w:szCs w:val="22"/>
          <w:lang w:val="en-US"/>
        </w:rPr>
      </w:pPr>
      <w:ins w:id="1209" w:author="Jesus de Gregorio" w:date="2024-06-02T18:18:00Z">
        <w:r w:rsidRPr="00FC6CF1">
          <w:rPr>
            <w:noProof/>
            <w:lang w:val="en-US"/>
          </w:rPr>
          <w:t>6.2.2.2.3</w:t>
        </w:r>
        <w:r>
          <w:rPr>
            <w:rFonts w:ascii="Calibri" w:hAnsi="Calibri"/>
            <w:noProof/>
            <w:kern w:val="2"/>
            <w:sz w:val="22"/>
            <w:szCs w:val="22"/>
            <w:lang w:val="en-US"/>
          </w:rPr>
          <w:tab/>
        </w:r>
        <w:r w:rsidRPr="00FC6CF1">
          <w:rPr>
            <w:noProof/>
            <w:lang w:val="en-US"/>
          </w:rPr>
          <w:t>Cache-Control</w:t>
        </w:r>
        <w:r>
          <w:rPr>
            <w:noProof/>
          </w:rPr>
          <w:tab/>
        </w:r>
        <w:r>
          <w:rPr>
            <w:noProof/>
          </w:rPr>
          <w:fldChar w:fldCharType="begin"/>
        </w:r>
        <w:r>
          <w:rPr>
            <w:noProof/>
          </w:rPr>
          <w:instrText xml:space="preserve"> PAGEREF _Toc168245027 \h </w:instrText>
        </w:r>
      </w:ins>
      <w:r>
        <w:rPr>
          <w:noProof/>
        </w:rPr>
      </w:r>
      <w:r>
        <w:rPr>
          <w:noProof/>
        </w:rPr>
        <w:fldChar w:fldCharType="separate"/>
      </w:r>
      <w:ins w:id="1210" w:author="Jesus de Gregorio" w:date="2024-06-02T18:19:00Z">
        <w:r>
          <w:rPr>
            <w:noProof/>
          </w:rPr>
          <w:t>210</w:t>
        </w:r>
      </w:ins>
      <w:ins w:id="1211" w:author="Jesus de Gregorio" w:date="2024-06-02T18:18:00Z">
        <w:r>
          <w:rPr>
            <w:noProof/>
          </w:rPr>
          <w:fldChar w:fldCharType="end"/>
        </w:r>
      </w:ins>
    </w:p>
    <w:p w14:paraId="78981CAE" w14:textId="2282CD92" w:rsidR="00140F03" w:rsidRDefault="00140F03">
      <w:pPr>
        <w:pStyle w:val="TOC5"/>
        <w:rPr>
          <w:ins w:id="1212" w:author="Jesus de Gregorio" w:date="2024-06-02T18:18:00Z"/>
          <w:rFonts w:ascii="Calibri" w:hAnsi="Calibri"/>
          <w:noProof/>
          <w:kern w:val="2"/>
          <w:sz w:val="22"/>
          <w:szCs w:val="22"/>
          <w:lang w:val="en-US"/>
        </w:rPr>
      </w:pPr>
      <w:ins w:id="1213" w:author="Jesus de Gregorio" w:date="2024-06-02T18:18:00Z">
        <w:r w:rsidRPr="00FC6CF1">
          <w:rPr>
            <w:noProof/>
            <w:lang w:val="en-US"/>
          </w:rPr>
          <w:t>6.2.2.2.4</w:t>
        </w:r>
        <w:r>
          <w:rPr>
            <w:rFonts w:ascii="Calibri" w:hAnsi="Calibri"/>
            <w:noProof/>
            <w:kern w:val="2"/>
            <w:sz w:val="22"/>
            <w:szCs w:val="22"/>
            <w:lang w:val="en-US"/>
          </w:rPr>
          <w:tab/>
        </w:r>
        <w:r w:rsidRPr="00FC6CF1">
          <w:rPr>
            <w:noProof/>
            <w:lang w:val="en-US"/>
          </w:rPr>
          <w:t>ETag</w:t>
        </w:r>
        <w:r>
          <w:rPr>
            <w:noProof/>
          </w:rPr>
          <w:tab/>
        </w:r>
        <w:r>
          <w:rPr>
            <w:noProof/>
          </w:rPr>
          <w:fldChar w:fldCharType="begin"/>
        </w:r>
        <w:r>
          <w:rPr>
            <w:noProof/>
          </w:rPr>
          <w:instrText xml:space="preserve"> PAGEREF _Toc168245028 \h </w:instrText>
        </w:r>
      </w:ins>
      <w:r>
        <w:rPr>
          <w:noProof/>
        </w:rPr>
      </w:r>
      <w:r>
        <w:rPr>
          <w:noProof/>
        </w:rPr>
        <w:fldChar w:fldCharType="separate"/>
      </w:r>
      <w:ins w:id="1214" w:author="Jesus de Gregorio" w:date="2024-06-02T18:19:00Z">
        <w:r>
          <w:rPr>
            <w:noProof/>
          </w:rPr>
          <w:t>210</w:t>
        </w:r>
      </w:ins>
      <w:ins w:id="1215" w:author="Jesus de Gregorio" w:date="2024-06-02T18:18:00Z">
        <w:r>
          <w:rPr>
            <w:noProof/>
          </w:rPr>
          <w:fldChar w:fldCharType="end"/>
        </w:r>
      </w:ins>
    </w:p>
    <w:p w14:paraId="7E912556" w14:textId="67A666D0" w:rsidR="00140F03" w:rsidRDefault="00140F03">
      <w:pPr>
        <w:pStyle w:val="TOC5"/>
        <w:rPr>
          <w:ins w:id="1216" w:author="Jesus de Gregorio" w:date="2024-06-02T18:18:00Z"/>
          <w:rFonts w:ascii="Calibri" w:hAnsi="Calibri"/>
          <w:noProof/>
          <w:kern w:val="2"/>
          <w:sz w:val="22"/>
          <w:szCs w:val="22"/>
          <w:lang w:val="en-US"/>
        </w:rPr>
      </w:pPr>
      <w:ins w:id="1217" w:author="Jesus de Gregorio" w:date="2024-06-02T18:18:00Z">
        <w:r w:rsidRPr="00FC6CF1">
          <w:rPr>
            <w:noProof/>
            <w:lang w:val="en-US"/>
          </w:rPr>
          <w:t>6.2.2.2.5</w:t>
        </w:r>
        <w:r>
          <w:rPr>
            <w:rFonts w:ascii="Calibri" w:hAnsi="Calibri"/>
            <w:noProof/>
            <w:kern w:val="2"/>
            <w:sz w:val="22"/>
            <w:szCs w:val="22"/>
            <w:lang w:val="en-US"/>
          </w:rPr>
          <w:tab/>
        </w:r>
        <w:r w:rsidRPr="00FC6CF1">
          <w:rPr>
            <w:noProof/>
            <w:lang w:val="en-US"/>
          </w:rPr>
          <w:t>If-None-Match</w:t>
        </w:r>
        <w:r>
          <w:rPr>
            <w:noProof/>
          </w:rPr>
          <w:tab/>
        </w:r>
        <w:r>
          <w:rPr>
            <w:noProof/>
          </w:rPr>
          <w:fldChar w:fldCharType="begin"/>
        </w:r>
        <w:r>
          <w:rPr>
            <w:noProof/>
          </w:rPr>
          <w:instrText xml:space="preserve"> PAGEREF _Toc168245029 \h </w:instrText>
        </w:r>
      </w:ins>
      <w:r>
        <w:rPr>
          <w:noProof/>
        </w:rPr>
      </w:r>
      <w:r>
        <w:rPr>
          <w:noProof/>
        </w:rPr>
        <w:fldChar w:fldCharType="separate"/>
      </w:r>
      <w:ins w:id="1218" w:author="Jesus de Gregorio" w:date="2024-06-02T18:19:00Z">
        <w:r>
          <w:rPr>
            <w:noProof/>
          </w:rPr>
          <w:t>210</w:t>
        </w:r>
      </w:ins>
      <w:ins w:id="1219" w:author="Jesus de Gregorio" w:date="2024-06-02T18:18:00Z">
        <w:r>
          <w:rPr>
            <w:noProof/>
          </w:rPr>
          <w:fldChar w:fldCharType="end"/>
        </w:r>
      </w:ins>
    </w:p>
    <w:p w14:paraId="21524443" w14:textId="26ABA556" w:rsidR="00140F03" w:rsidRDefault="00140F03">
      <w:pPr>
        <w:pStyle w:val="TOC4"/>
        <w:rPr>
          <w:ins w:id="1220" w:author="Jesus de Gregorio" w:date="2024-06-02T18:18:00Z"/>
          <w:rFonts w:ascii="Calibri" w:hAnsi="Calibri"/>
          <w:noProof/>
          <w:kern w:val="2"/>
          <w:sz w:val="22"/>
          <w:szCs w:val="22"/>
          <w:lang w:val="en-US"/>
        </w:rPr>
      </w:pPr>
      <w:ins w:id="1221" w:author="Jesus de Gregorio" w:date="2024-06-02T18:18:00Z">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_Toc168245030 \h </w:instrText>
        </w:r>
      </w:ins>
      <w:r>
        <w:rPr>
          <w:noProof/>
        </w:rPr>
      </w:r>
      <w:r>
        <w:rPr>
          <w:noProof/>
        </w:rPr>
        <w:fldChar w:fldCharType="separate"/>
      </w:r>
      <w:ins w:id="1222" w:author="Jesus de Gregorio" w:date="2024-06-02T18:19:00Z">
        <w:r>
          <w:rPr>
            <w:noProof/>
          </w:rPr>
          <w:t>210</w:t>
        </w:r>
      </w:ins>
      <w:ins w:id="1223" w:author="Jesus de Gregorio" w:date="2024-06-02T18:18:00Z">
        <w:r>
          <w:rPr>
            <w:noProof/>
          </w:rPr>
          <w:fldChar w:fldCharType="end"/>
        </w:r>
      </w:ins>
    </w:p>
    <w:p w14:paraId="6C118718" w14:textId="7AC6DE26" w:rsidR="00140F03" w:rsidRDefault="00140F03">
      <w:pPr>
        <w:pStyle w:val="TOC5"/>
        <w:rPr>
          <w:ins w:id="1224" w:author="Jesus de Gregorio" w:date="2024-06-02T18:18:00Z"/>
          <w:rFonts w:ascii="Calibri" w:hAnsi="Calibri"/>
          <w:noProof/>
          <w:kern w:val="2"/>
          <w:sz w:val="22"/>
          <w:szCs w:val="22"/>
          <w:lang w:val="en-US"/>
        </w:rPr>
      </w:pPr>
      <w:ins w:id="1225" w:author="Jesus de Gregorio" w:date="2024-06-02T18:18: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_Toc168245031 \h </w:instrText>
        </w:r>
      </w:ins>
      <w:r>
        <w:rPr>
          <w:noProof/>
        </w:rPr>
      </w:r>
      <w:r>
        <w:rPr>
          <w:noProof/>
        </w:rPr>
        <w:fldChar w:fldCharType="separate"/>
      </w:r>
      <w:ins w:id="1226" w:author="Jesus de Gregorio" w:date="2024-06-02T18:19:00Z">
        <w:r>
          <w:rPr>
            <w:noProof/>
          </w:rPr>
          <w:t>210</w:t>
        </w:r>
      </w:ins>
      <w:ins w:id="1227" w:author="Jesus de Gregorio" w:date="2024-06-02T18:18:00Z">
        <w:r>
          <w:rPr>
            <w:noProof/>
          </w:rPr>
          <w:fldChar w:fldCharType="end"/>
        </w:r>
      </w:ins>
    </w:p>
    <w:p w14:paraId="77788BDE" w14:textId="79DA1C3F" w:rsidR="00140F03" w:rsidRDefault="00140F03">
      <w:pPr>
        <w:pStyle w:val="TOC3"/>
        <w:rPr>
          <w:ins w:id="1228" w:author="Jesus de Gregorio" w:date="2024-06-02T18:18:00Z"/>
          <w:rFonts w:ascii="Calibri" w:hAnsi="Calibri"/>
          <w:noProof/>
          <w:kern w:val="2"/>
          <w:sz w:val="22"/>
          <w:szCs w:val="22"/>
          <w:lang w:val="en-US"/>
        </w:rPr>
      </w:pPr>
      <w:ins w:id="1229" w:author="Jesus de Gregorio" w:date="2024-06-02T18:18: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_Toc168245032 \h </w:instrText>
        </w:r>
      </w:ins>
      <w:r>
        <w:rPr>
          <w:noProof/>
        </w:rPr>
      </w:r>
      <w:r>
        <w:rPr>
          <w:noProof/>
        </w:rPr>
        <w:fldChar w:fldCharType="separate"/>
      </w:r>
      <w:ins w:id="1230" w:author="Jesus de Gregorio" w:date="2024-06-02T18:19:00Z">
        <w:r>
          <w:rPr>
            <w:noProof/>
          </w:rPr>
          <w:t>211</w:t>
        </w:r>
      </w:ins>
      <w:ins w:id="1231" w:author="Jesus de Gregorio" w:date="2024-06-02T18:18:00Z">
        <w:r>
          <w:rPr>
            <w:noProof/>
          </w:rPr>
          <w:fldChar w:fldCharType="end"/>
        </w:r>
      </w:ins>
    </w:p>
    <w:p w14:paraId="669AB011" w14:textId="67CE3576" w:rsidR="00140F03" w:rsidRDefault="00140F03">
      <w:pPr>
        <w:pStyle w:val="TOC4"/>
        <w:rPr>
          <w:ins w:id="1232" w:author="Jesus de Gregorio" w:date="2024-06-02T18:18:00Z"/>
          <w:rFonts w:ascii="Calibri" w:hAnsi="Calibri"/>
          <w:noProof/>
          <w:kern w:val="2"/>
          <w:sz w:val="22"/>
          <w:szCs w:val="22"/>
          <w:lang w:val="en-US"/>
        </w:rPr>
      </w:pPr>
      <w:ins w:id="1233" w:author="Jesus de Gregorio" w:date="2024-06-02T18:18: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_Toc168245033 \h </w:instrText>
        </w:r>
      </w:ins>
      <w:r>
        <w:rPr>
          <w:noProof/>
        </w:rPr>
      </w:r>
      <w:r>
        <w:rPr>
          <w:noProof/>
        </w:rPr>
        <w:fldChar w:fldCharType="separate"/>
      </w:r>
      <w:ins w:id="1234" w:author="Jesus de Gregorio" w:date="2024-06-02T18:19:00Z">
        <w:r>
          <w:rPr>
            <w:noProof/>
          </w:rPr>
          <w:t>211</w:t>
        </w:r>
      </w:ins>
      <w:ins w:id="1235" w:author="Jesus de Gregorio" w:date="2024-06-02T18:18:00Z">
        <w:r>
          <w:rPr>
            <w:noProof/>
          </w:rPr>
          <w:fldChar w:fldCharType="end"/>
        </w:r>
      </w:ins>
    </w:p>
    <w:p w14:paraId="57617615" w14:textId="513B0167" w:rsidR="00140F03" w:rsidRDefault="00140F03">
      <w:pPr>
        <w:pStyle w:val="TOC4"/>
        <w:rPr>
          <w:ins w:id="1236" w:author="Jesus de Gregorio" w:date="2024-06-02T18:18:00Z"/>
          <w:rFonts w:ascii="Calibri" w:hAnsi="Calibri"/>
          <w:noProof/>
          <w:kern w:val="2"/>
          <w:sz w:val="22"/>
          <w:szCs w:val="22"/>
          <w:lang w:val="en-US"/>
        </w:rPr>
      </w:pPr>
      <w:ins w:id="1237" w:author="Jesus de Gregorio" w:date="2024-06-02T18:18: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_Toc168245034 \h </w:instrText>
        </w:r>
      </w:ins>
      <w:r>
        <w:rPr>
          <w:noProof/>
        </w:rPr>
      </w:r>
      <w:r>
        <w:rPr>
          <w:noProof/>
        </w:rPr>
        <w:fldChar w:fldCharType="separate"/>
      </w:r>
      <w:ins w:id="1238" w:author="Jesus de Gregorio" w:date="2024-06-02T18:19:00Z">
        <w:r>
          <w:rPr>
            <w:noProof/>
          </w:rPr>
          <w:t>212</w:t>
        </w:r>
      </w:ins>
      <w:ins w:id="1239" w:author="Jesus de Gregorio" w:date="2024-06-02T18:18:00Z">
        <w:r>
          <w:rPr>
            <w:noProof/>
          </w:rPr>
          <w:fldChar w:fldCharType="end"/>
        </w:r>
      </w:ins>
    </w:p>
    <w:p w14:paraId="50FBF1C6" w14:textId="229FC88E" w:rsidR="00140F03" w:rsidRDefault="00140F03">
      <w:pPr>
        <w:pStyle w:val="TOC5"/>
        <w:rPr>
          <w:ins w:id="1240" w:author="Jesus de Gregorio" w:date="2024-06-02T18:18:00Z"/>
          <w:rFonts w:ascii="Calibri" w:hAnsi="Calibri"/>
          <w:noProof/>
          <w:kern w:val="2"/>
          <w:sz w:val="22"/>
          <w:szCs w:val="22"/>
          <w:lang w:val="en-US"/>
        </w:rPr>
      </w:pPr>
      <w:ins w:id="1241" w:author="Jesus de Gregorio" w:date="2024-06-02T18:18: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_Toc168245035 \h </w:instrText>
        </w:r>
      </w:ins>
      <w:r>
        <w:rPr>
          <w:noProof/>
        </w:rPr>
      </w:r>
      <w:r>
        <w:rPr>
          <w:noProof/>
        </w:rPr>
        <w:fldChar w:fldCharType="separate"/>
      </w:r>
      <w:ins w:id="1242" w:author="Jesus de Gregorio" w:date="2024-06-02T18:19:00Z">
        <w:r>
          <w:rPr>
            <w:noProof/>
          </w:rPr>
          <w:t>212</w:t>
        </w:r>
      </w:ins>
      <w:ins w:id="1243" w:author="Jesus de Gregorio" w:date="2024-06-02T18:18:00Z">
        <w:r>
          <w:rPr>
            <w:noProof/>
          </w:rPr>
          <w:fldChar w:fldCharType="end"/>
        </w:r>
      </w:ins>
    </w:p>
    <w:p w14:paraId="6C771337" w14:textId="5EFCE6B2" w:rsidR="00140F03" w:rsidRDefault="00140F03">
      <w:pPr>
        <w:pStyle w:val="TOC5"/>
        <w:rPr>
          <w:ins w:id="1244" w:author="Jesus de Gregorio" w:date="2024-06-02T18:18:00Z"/>
          <w:rFonts w:ascii="Calibri" w:hAnsi="Calibri"/>
          <w:noProof/>
          <w:kern w:val="2"/>
          <w:sz w:val="22"/>
          <w:szCs w:val="22"/>
          <w:lang w:val="en-US"/>
        </w:rPr>
      </w:pPr>
      <w:ins w:id="1245" w:author="Jesus de Gregorio" w:date="2024-06-02T18:18: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_Toc168245036 \h </w:instrText>
        </w:r>
      </w:ins>
      <w:r>
        <w:rPr>
          <w:noProof/>
        </w:rPr>
      </w:r>
      <w:r>
        <w:rPr>
          <w:noProof/>
        </w:rPr>
        <w:fldChar w:fldCharType="separate"/>
      </w:r>
      <w:ins w:id="1246" w:author="Jesus de Gregorio" w:date="2024-06-02T18:19:00Z">
        <w:r>
          <w:rPr>
            <w:noProof/>
          </w:rPr>
          <w:t>212</w:t>
        </w:r>
      </w:ins>
      <w:ins w:id="1247" w:author="Jesus de Gregorio" w:date="2024-06-02T18:18:00Z">
        <w:r>
          <w:rPr>
            <w:noProof/>
          </w:rPr>
          <w:fldChar w:fldCharType="end"/>
        </w:r>
      </w:ins>
    </w:p>
    <w:p w14:paraId="2F292077" w14:textId="2DD2C15F" w:rsidR="00140F03" w:rsidRDefault="00140F03">
      <w:pPr>
        <w:pStyle w:val="TOC5"/>
        <w:rPr>
          <w:ins w:id="1248" w:author="Jesus de Gregorio" w:date="2024-06-02T18:18:00Z"/>
          <w:rFonts w:ascii="Calibri" w:hAnsi="Calibri"/>
          <w:noProof/>
          <w:kern w:val="2"/>
          <w:sz w:val="22"/>
          <w:szCs w:val="22"/>
          <w:lang w:val="en-US"/>
        </w:rPr>
      </w:pPr>
      <w:ins w:id="1249" w:author="Jesus de Gregorio" w:date="2024-06-02T18:18: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_Toc168245037 \h </w:instrText>
        </w:r>
      </w:ins>
      <w:r>
        <w:rPr>
          <w:noProof/>
        </w:rPr>
      </w:r>
      <w:r>
        <w:rPr>
          <w:noProof/>
        </w:rPr>
        <w:fldChar w:fldCharType="separate"/>
      </w:r>
      <w:ins w:id="1250" w:author="Jesus de Gregorio" w:date="2024-06-02T18:19:00Z">
        <w:r>
          <w:rPr>
            <w:noProof/>
          </w:rPr>
          <w:t>212</w:t>
        </w:r>
      </w:ins>
      <w:ins w:id="1251" w:author="Jesus de Gregorio" w:date="2024-06-02T18:18:00Z">
        <w:r>
          <w:rPr>
            <w:noProof/>
          </w:rPr>
          <w:fldChar w:fldCharType="end"/>
        </w:r>
      </w:ins>
    </w:p>
    <w:p w14:paraId="57CF35E4" w14:textId="2447FA80" w:rsidR="00140F03" w:rsidRDefault="00140F03">
      <w:pPr>
        <w:pStyle w:val="TOC5"/>
        <w:rPr>
          <w:ins w:id="1252" w:author="Jesus de Gregorio" w:date="2024-06-02T18:18:00Z"/>
          <w:rFonts w:ascii="Calibri" w:hAnsi="Calibri"/>
          <w:noProof/>
          <w:kern w:val="2"/>
          <w:sz w:val="22"/>
          <w:szCs w:val="22"/>
          <w:lang w:val="en-US"/>
        </w:rPr>
      </w:pPr>
      <w:ins w:id="1253" w:author="Jesus de Gregorio" w:date="2024-06-02T18:18: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_Toc168245038 \h </w:instrText>
        </w:r>
      </w:ins>
      <w:r>
        <w:rPr>
          <w:noProof/>
        </w:rPr>
      </w:r>
      <w:r>
        <w:rPr>
          <w:noProof/>
        </w:rPr>
        <w:fldChar w:fldCharType="separate"/>
      </w:r>
      <w:ins w:id="1254" w:author="Jesus de Gregorio" w:date="2024-06-02T18:19:00Z">
        <w:r>
          <w:rPr>
            <w:noProof/>
          </w:rPr>
          <w:t>236</w:t>
        </w:r>
      </w:ins>
      <w:ins w:id="1255" w:author="Jesus de Gregorio" w:date="2024-06-02T18:18:00Z">
        <w:r>
          <w:rPr>
            <w:noProof/>
          </w:rPr>
          <w:fldChar w:fldCharType="end"/>
        </w:r>
      </w:ins>
    </w:p>
    <w:p w14:paraId="435362AA" w14:textId="62F6FB09" w:rsidR="00140F03" w:rsidRDefault="00140F03">
      <w:pPr>
        <w:pStyle w:val="TOC4"/>
        <w:rPr>
          <w:ins w:id="1256" w:author="Jesus de Gregorio" w:date="2024-06-02T18:18:00Z"/>
          <w:rFonts w:ascii="Calibri" w:hAnsi="Calibri"/>
          <w:noProof/>
          <w:kern w:val="2"/>
          <w:sz w:val="22"/>
          <w:szCs w:val="22"/>
          <w:lang w:val="en-US"/>
        </w:rPr>
      </w:pPr>
      <w:ins w:id="1257" w:author="Jesus de Gregorio" w:date="2024-06-02T18:18: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_Toc168245039 \h </w:instrText>
        </w:r>
      </w:ins>
      <w:r>
        <w:rPr>
          <w:noProof/>
        </w:rPr>
      </w:r>
      <w:r>
        <w:rPr>
          <w:noProof/>
        </w:rPr>
        <w:fldChar w:fldCharType="separate"/>
      </w:r>
      <w:ins w:id="1258" w:author="Jesus de Gregorio" w:date="2024-06-02T18:19:00Z">
        <w:r>
          <w:rPr>
            <w:noProof/>
          </w:rPr>
          <w:t>236</w:t>
        </w:r>
      </w:ins>
      <w:ins w:id="1259" w:author="Jesus de Gregorio" w:date="2024-06-02T18:18:00Z">
        <w:r>
          <w:rPr>
            <w:noProof/>
          </w:rPr>
          <w:fldChar w:fldCharType="end"/>
        </w:r>
      </w:ins>
    </w:p>
    <w:p w14:paraId="70FCF0BE" w14:textId="7D985B9F" w:rsidR="00140F03" w:rsidRDefault="00140F03">
      <w:pPr>
        <w:pStyle w:val="TOC5"/>
        <w:rPr>
          <w:ins w:id="1260" w:author="Jesus de Gregorio" w:date="2024-06-02T18:18:00Z"/>
          <w:rFonts w:ascii="Calibri" w:hAnsi="Calibri"/>
          <w:noProof/>
          <w:kern w:val="2"/>
          <w:sz w:val="22"/>
          <w:szCs w:val="22"/>
          <w:lang w:val="en-US"/>
        </w:rPr>
      </w:pPr>
      <w:ins w:id="1261" w:author="Jesus de Gregorio" w:date="2024-06-02T18:18: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_Toc168245040 \h </w:instrText>
        </w:r>
      </w:ins>
      <w:r>
        <w:rPr>
          <w:noProof/>
        </w:rPr>
      </w:r>
      <w:r>
        <w:rPr>
          <w:noProof/>
        </w:rPr>
        <w:fldChar w:fldCharType="separate"/>
      </w:r>
      <w:ins w:id="1262" w:author="Jesus de Gregorio" w:date="2024-06-02T18:19:00Z">
        <w:r>
          <w:rPr>
            <w:noProof/>
          </w:rPr>
          <w:t>236</w:t>
        </w:r>
      </w:ins>
      <w:ins w:id="1263" w:author="Jesus de Gregorio" w:date="2024-06-02T18:18:00Z">
        <w:r>
          <w:rPr>
            <w:noProof/>
          </w:rPr>
          <w:fldChar w:fldCharType="end"/>
        </w:r>
      </w:ins>
    </w:p>
    <w:p w14:paraId="32AC92D3" w14:textId="72576473" w:rsidR="00140F03" w:rsidRDefault="00140F03">
      <w:pPr>
        <w:pStyle w:val="TOC5"/>
        <w:rPr>
          <w:ins w:id="1264" w:author="Jesus de Gregorio" w:date="2024-06-02T18:18:00Z"/>
          <w:rFonts w:ascii="Calibri" w:hAnsi="Calibri"/>
          <w:noProof/>
          <w:kern w:val="2"/>
          <w:sz w:val="22"/>
          <w:szCs w:val="22"/>
          <w:lang w:val="en-US"/>
        </w:rPr>
      </w:pPr>
      <w:ins w:id="1265" w:author="Jesus de Gregorio" w:date="2024-06-02T18:18: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_Toc168245041 \h </w:instrText>
        </w:r>
      </w:ins>
      <w:r>
        <w:rPr>
          <w:noProof/>
        </w:rPr>
      </w:r>
      <w:r>
        <w:rPr>
          <w:noProof/>
        </w:rPr>
        <w:fldChar w:fldCharType="separate"/>
      </w:r>
      <w:ins w:id="1266" w:author="Jesus de Gregorio" w:date="2024-06-02T18:19:00Z">
        <w:r>
          <w:rPr>
            <w:noProof/>
          </w:rPr>
          <w:t>236</w:t>
        </w:r>
      </w:ins>
      <w:ins w:id="1267" w:author="Jesus de Gregorio" w:date="2024-06-02T18:18:00Z">
        <w:r>
          <w:rPr>
            <w:noProof/>
          </w:rPr>
          <w:fldChar w:fldCharType="end"/>
        </w:r>
      </w:ins>
    </w:p>
    <w:p w14:paraId="21896E6A" w14:textId="728E86B0" w:rsidR="00140F03" w:rsidRDefault="00140F03">
      <w:pPr>
        <w:pStyle w:val="TOC4"/>
        <w:rPr>
          <w:ins w:id="1268" w:author="Jesus de Gregorio" w:date="2024-06-02T18:18:00Z"/>
          <w:rFonts w:ascii="Calibri" w:hAnsi="Calibri"/>
          <w:noProof/>
          <w:kern w:val="2"/>
          <w:sz w:val="22"/>
          <w:szCs w:val="22"/>
          <w:lang w:val="en-US"/>
        </w:rPr>
      </w:pPr>
      <w:ins w:id="1269" w:author="Jesus de Gregorio" w:date="2024-06-02T18:18: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_Toc168245042 \h </w:instrText>
        </w:r>
      </w:ins>
      <w:r>
        <w:rPr>
          <w:noProof/>
        </w:rPr>
      </w:r>
      <w:r>
        <w:rPr>
          <w:noProof/>
        </w:rPr>
        <w:fldChar w:fldCharType="separate"/>
      </w:r>
      <w:ins w:id="1270" w:author="Jesus de Gregorio" w:date="2024-06-02T18:19:00Z">
        <w:r>
          <w:rPr>
            <w:noProof/>
          </w:rPr>
          <w:t>237</w:t>
        </w:r>
      </w:ins>
      <w:ins w:id="1271" w:author="Jesus de Gregorio" w:date="2024-06-02T18:18:00Z">
        <w:r>
          <w:rPr>
            <w:noProof/>
          </w:rPr>
          <w:fldChar w:fldCharType="end"/>
        </w:r>
      </w:ins>
    </w:p>
    <w:p w14:paraId="305D901B" w14:textId="5C18C057" w:rsidR="00140F03" w:rsidRDefault="00140F03">
      <w:pPr>
        <w:pStyle w:val="TOC5"/>
        <w:rPr>
          <w:ins w:id="1272" w:author="Jesus de Gregorio" w:date="2024-06-02T18:18:00Z"/>
          <w:rFonts w:ascii="Calibri" w:hAnsi="Calibri"/>
          <w:noProof/>
          <w:kern w:val="2"/>
          <w:sz w:val="22"/>
          <w:szCs w:val="22"/>
          <w:lang w:val="en-US"/>
        </w:rPr>
      </w:pPr>
      <w:ins w:id="1273" w:author="Jesus de Gregorio" w:date="2024-06-02T18:18: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_Toc168245043 \h </w:instrText>
        </w:r>
      </w:ins>
      <w:r>
        <w:rPr>
          <w:noProof/>
        </w:rPr>
      </w:r>
      <w:r>
        <w:rPr>
          <w:noProof/>
        </w:rPr>
        <w:fldChar w:fldCharType="separate"/>
      </w:r>
      <w:ins w:id="1274" w:author="Jesus de Gregorio" w:date="2024-06-02T18:19:00Z">
        <w:r>
          <w:rPr>
            <w:noProof/>
          </w:rPr>
          <w:t>237</w:t>
        </w:r>
      </w:ins>
      <w:ins w:id="1275" w:author="Jesus de Gregorio" w:date="2024-06-02T18:18:00Z">
        <w:r>
          <w:rPr>
            <w:noProof/>
          </w:rPr>
          <w:fldChar w:fldCharType="end"/>
        </w:r>
      </w:ins>
    </w:p>
    <w:p w14:paraId="106E2D1C" w14:textId="224F8912" w:rsidR="00140F03" w:rsidRDefault="00140F03">
      <w:pPr>
        <w:pStyle w:val="TOC5"/>
        <w:rPr>
          <w:ins w:id="1276" w:author="Jesus de Gregorio" w:date="2024-06-02T18:18:00Z"/>
          <w:rFonts w:ascii="Calibri" w:hAnsi="Calibri"/>
          <w:noProof/>
          <w:kern w:val="2"/>
          <w:sz w:val="22"/>
          <w:szCs w:val="22"/>
          <w:lang w:val="en-US"/>
        </w:rPr>
      </w:pPr>
      <w:ins w:id="1277" w:author="Jesus de Gregorio" w:date="2024-06-02T18:18: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_Toc168245044 \h </w:instrText>
        </w:r>
      </w:ins>
      <w:r>
        <w:rPr>
          <w:noProof/>
        </w:rPr>
      </w:r>
      <w:r>
        <w:rPr>
          <w:noProof/>
        </w:rPr>
        <w:fldChar w:fldCharType="separate"/>
      </w:r>
      <w:ins w:id="1278" w:author="Jesus de Gregorio" w:date="2024-06-02T18:19:00Z">
        <w:r>
          <w:rPr>
            <w:noProof/>
          </w:rPr>
          <w:t>237</w:t>
        </w:r>
      </w:ins>
      <w:ins w:id="1279" w:author="Jesus de Gregorio" w:date="2024-06-02T18:18:00Z">
        <w:r>
          <w:rPr>
            <w:noProof/>
          </w:rPr>
          <w:fldChar w:fldCharType="end"/>
        </w:r>
      </w:ins>
    </w:p>
    <w:p w14:paraId="6DC541B8" w14:textId="267C6669" w:rsidR="00140F03" w:rsidRDefault="00140F03">
      <w:pPr>
        <w:pStyle w:val="TOC4"/>
        <w:rPr>
          <w:ins w:id="1280" w:author="Jesus de Gregorio" w:date="2024-06-02T18:18:00Z"/>
          <w:rFonts w:ascii="Calibri" w:hAnsi="Calibri"/>
          <w:noProof/>
          <w:kern w:val="2"/>
          <w:sz w:val="22"/>
          <w:szCs w:val="22"/>
          <w:lang w:val="en-US"/>
        </w:rPr>
      </w:pPr>
      <w:ins w:id="1281" w:author="Jesus de Gregorio" w:date="2024-06-02T18:18: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_Toc168245045 \h </w:instrText>
        </w:r>
      </w:ins>
      <w:r>
        <w:rPr>
          <w:noProof/>
        </w:rPr>
      </w:r>
      <w:r>
        <w:rPr>
          <w:noProof/>
        </w:rPr>
        <w:fldChar w:fldCharType="separate"/>
      </w:r>
      <w:ins w:id="1282" w:author="Jesus de Gregorio" w:date="2024-06-02T18:19:00Z">
        <w:r>
          <w:rPr>
            <w:noProof/>
          </w:rPr>
          <w:t>238</w:t>
        </w:r>
      </w:ins>
      <w:ins w:id="1283" w:author="Jesus de Gregorio" w:date="2024-06-02T18:18:00Z">
        <w:r>
          <w:rPr>
            <w:noProof/>
          </w:rPr>
          <w:fldChar w:fldCharType="end"/>
        </w:r>
      </w:ins>
    </w:p>
    <w:p w14:paraId="437712AD" w14:textId="291411A2" w:rsidR="00140F03" w:rsidRDefault="00140F03">
      <w:pPr>
        <w:pStyle w:val="TOC5"/>
        <w:rPr>
          <w:ins w:id="1284" w:author="Jesus de Gregorio" w:date="2024-06-02T18:18:00Z"/>
          <w:rFonts w:ascii="Calibri" w:hAnsi="Calibri"/>
          <w:noProof/>
          <w:kern w:val="2"/>
          <w:sz w:val="22"/>
          <w:szCs w:val="22"/>
          <w:lang w:val="en-US"/>
        </w:rPr>
      </w:pPr>
      <w:ins w:id="1285" w:author="Jesus de Gregorio" w:date="2024-06-02T18:18: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_Toc168245046 \h </w:instrText>
        </w:r>
      </w:ins>
      <w:r>
        <w:rPr>
          <w:noProof/>
        </w:rPr>
      </w:r>
      <w:r>
        <w:rPr>
          <w:noProof/>
        </w:rPr>
        <w:fldChar w:fldCharType="separate"/>
      </w:r>
      <w:ins w:id="1286" w:author="Jesus de Gregorio" w:date="2024-06-02T18:19:00Z">
        <w:r>
          <w:rPr>
            <w:noProof/>
          </w:rPr>
          <w:t>238</w:t>
        </w:r>
      </w:ins>
      <w:ins w:id="1287" w:author="Jesus de Gregorio" w:date="2024-06-02T18:18:00Z">
        <w:r>
          <w:rPr>
            <w:noProof/>
          </w:rPr>
          <w:fldChar w:fldCharType="end"/>
        </w:r>
      </w:ins>
    </w:p>
    <w:p w14:paraId="4A1440CD" w14:textId="3C924455" w:rsidR="00140F03" w:rsidRDefault="00140F03">
      <w:pPr>
        <w:pStyle w:val="TOC5"/>
        <w:rPr>
          <w:ins w:id="1288" w:author="Jesus de Gregorio" w:date="2024-06-02T18:18:00Z"/>
          <w:rFonts w:ascii="Calibri" w:hAnsi="Calibri"/>
          <w:noProof/>
          <w:kern w:val="2"/>
          <w:sz w:val="22"/>
          <w:szCs w:val="22"/>
          <w:lang w:val="en-US"/>
        </w:rPr>
      </w:pPr>
      <w:ins w:id="1289" w:author="Jesus de Gregorio" w:date="2024-06-02T18:18: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_Toc168245047 \h </w:instrText>
        </w:r>
      </w:ins>
      <w:r>
        <w:rPr>
          <w:noProof/>
        </w:rPr>
      </w:r>
      <w:r>
        <w:rPr>
          <w:noProof/>
        </w:rPr>
        <w:fldChar w:fldCharType="separate"/>
      </w:r>
      <w:ins w:id="1290" w:author="Jesus de Gregorio" w:date="2024-06-02T18:19:00Z">
        <w:r>
          <w:rPr>
            <w:noProof/>
          </w:rPr>
          <w:t>238</w:t>
        </w:r>
      </w:ins>
      <w:ins w:id="1291" w:author="Jesus de Gregorio" w:date="2024-06-02T18:18:00Z">
        <w:r>
          <w:rPr>
            <w:noProof/>
          </w:rPr>
          <w:fldChar w:fldCharType="end"/>
        </w:r>
      </w:ins>
    </w:p>
    <w:p w14:paraId="0606DD08" w14:textId="37E12323" w:rsidR="00140F03" w:rsidRDefault="00140F03">
      <w:pPr>
        <w:pStyle w:val="TOC4"/>
        <w:rPr>
          <w:ins w:id="1292" w:author="Jesus de Gregorio" w:date="2024-06-02T18:18:00Z"/>
          <w:rFonts w:ascii="Calibri" w:hAnsi="Calibri"/>
          <w:noProof/>
          <w:kern w:val="2"/>
          <w:sz w:val="22"/>
          <w:szCs w:val="22"/>
          <w:lang w:val="en-US"/>
        </w:rPr>
      </w:pPr>
      <w:ins w:id="1293" w:author="Jesus de Gregorio" w:date="2024-06-02T18:18: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_Toc168245048 \h </w:instrText>
        </w:r>
      </w:ins>
      <w:r>
        <w:rPr>
          <w:noProof/>
        </w:rPr>
      </w:r>
      <w:r>
        <w:rPr>
          <w:noProof/>
        </w:rPr>
        <w:fldChar w:fldCharType="separate"/>
      </w:r>
      <w:ins w:id="1294" w:author="Jesus de Gregorio" w:date="2024-06-02T18:19:00Z">
        <w:r>
          <w:rPr>
            <w:noProof/>
          </w:rPr>
          <w:t>239</w:t>
        </w:r>
      </w:ins>
      <w:ins w:id="1295" w:author="Jesus de Gregorio" w:date="2024-06-02T18:18:00Z">
        <w:r>
          <w:rPr>
            <w:noProof/>
          </w:rPr>
          <w:fldChar w:fldCharType="end"/>
        </w:r>
      </w:ins>
    </w:p>
    <w:p w14:paraId="505A263D" w14:textId="00286750" w:rsidR="00140F03" w:rsidRDefault="00140F03">
      <w:pPr>
        <w:pStyle w:val="TOC5"/>
        <w:rPr>
          <w:ins w:id="1296" w:author="Jesus de Gregorio" w:date="2024-06-02T18:18:00Z"/>
          <w:rFonts w:ascii="Calibri" w:hAnsi="Calibri"/>
          <w:noProof/>
          <w:kern w:val="2"/>
          <w:sz w:val="22"/>
          <w:szCs w:val="22"/>
          <w:lang w:val="en-US"/>
        </w:rPr>
      </w:pPr>
      <w:ins w:id="1297" w:author="Jesus de Gregorio" w:date="2024-06-02T18:18: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_Toc168245049 \h </w:instrText>
        </w:r>
      </w:ins>
      <w:r>
        <w:rPr>
          <w:noProof/>
        </w:rPr>
      </w:r>
      <w:r>
        <w:rPr>
          <w:noProof/>
        </w:rPr>
        <w:fldChar w:fldCharType="separate"/>
      </w:r>
      <w:ins w:id="1298" w:author="Jesus de Gregorio" w:date="2024-06-02T18:19:00Z">
        <w:r>
          <w:rPr>
            <w:noProof/>
          </w:rPr>
          <w:t>239</w:t>
        </w:r>
      </w:ins>
      <w:ins w:id="1299" w:author="Jesus de Gregorio" w:date="2024-06-02T18:18:00Z">
        <w:r>
          <w:rPr>
            <w:noProof/>
          </w:rPr>
          <w:fldChar w:fldCharType="end"/>
        </w:r>
      </w:ins>
    </w:p>
    <w:p w14:paraId="2D79E40D" w14:textId="0AD57D3F" w:rsidR="00140F03" w:rsidRDefault="00140F03">
      <w:pPr>
        <w:pStyle w:val="TOC5"/>
        <w:rPr>
          <w:ins w:id="1300" w:author="Jesus de Gregorio" w:date="2024-06-02T18:18:00Z"/>
          <w:rFonts w:ascii="Calibri" w:hAnsi="Calibri"/>
          <w:noProof/>
          <w:kern w:val="2"/>
          <w:sz w:val="22"/>
          <w:szCs w:val="22"/>
          <w:lang w:val="en-US"/>
        </w:rPr>
      </w:pPr>
      <w:ins w:id="1301" w:author="Jesus de Gregorio" w:date="2024-06-02T18:18: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_Toc168245050 \h </w:instrText>
        </w:r>
      </w:ins>
      <w:r>
        <w:rPr>
          <w:noProof/>
        </w:rPr>
      </w:r>
      <w:r>
        <w:rPr>
          <w:noProof/>
        </w:rPr>
        <w:fldChar w:fldCharType="separate"/>
      </w:r>
      <w:ins w:id="1302" w:author="Jesus de Gregorio" w:date="2024-06-02T18:19:00Z">
        <w:r>
          <w:rPr>
            <w:noProof/>
          </w:rPr>
          <w:t>239</w:t>
        </w:r>
      </w:ins>
      <w:ins w:id="1303" w:author="Jesus de Gregorio" w:date="2024-06-02T18:18:00Z">
        <w:r>
          <w:rPr>
            <w:noProof/>
          </w:rPr>
          <w:fldChar w:fldCharType="end"/>
        </w:r>
      </w:ins>
    </w:p>
    <w:p w14:paraId="382EA429" w14:textId="65D6D90F" w:rsidR="00140F03" w:rsidRDefault="00140F03">
      <w:pPr>
        <w:pStyle w:val="TOC5"/>
        <w:rPr>
          <w:ins w:id="1304" w:author="Jesus de Gregorio" w:date="2024-06-02T18:18:00Z"/>
          <w:rFonts w:ascii="Calibri" w:hAnsi="Calibri"/>
          <w:noProof/>
          <w:kern w:val="2"/>
          <w:sz w:val="22"/>
          <w:szCs w:val="22"/>
          <w:lang w:val="en-US"/>
        </w:rPr>
      </w:pPr>
      <w:ins w:id="1305" w:author="Jesus de Gregorio" w:date="2024-06-02T18:18: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_Toc168245051 \h </w:instrText>
        </w:r>
      </w:ins>
      <w:r>
        <w:rPr>
          <w:noProof/>
        </w:rPr>
      </w:r>
      <w:r>
        <w:rPr>
          <w:noProof/>
        </w:rPr>
        <w:fldChar w:fldCharType="separate"/>
      </w:r>
      <w:ins w:id="1306" w:author="Jesus de Gregorio" w:date="2024-06-02T18:19:00Z">
        <w:r>
          <w:rPr>
            <w:noProof/>
          </w:rPr>
          <w:t>239</w:t>
        </w:r>
      </w:ins>
      <w:ins w:id="1307" w:author="Jesus de Gregorio" w:date="2024-06-02T18:18:00Z">
        <w:r>
          <w:rPr>
            <w:noProof/>
          </w:rPr>
          <w:fldChar w:fldCharType="end"/>
        </w:r>
      </w:ins>
    </w:p>
    <w:p w14:paraId="705C7FC6" w14:textId="3DD4D3CB" w:rsidR="00140F03" w:rsidRDefault="00140F03">
      <w:pPr>
        <w:pStyle w:val="TOC4"/>
        <w:rPr>
          <w:ins w:id="1308" w:author="Jesus de Gregorio" w:date="2024-06-02T18:18:00Z"/>
          <w:rFonts w:ascii="Calibri" w:hAnsi="Calibri"/>
          <w:noProof/>
          <w:kern w:val="2"/>
          <w:sz w:val="22"/>
          <w:szCs w:val="22"/>
          <w:lang w:val="en-US"/>
        </w:rPr>
      </w:pPr>
      <w:ins w:id="1309" w:author="Jesus de Gregorio" w:date="2024-06-02T18:18: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_Toc168245052 \h </w:instrText>
        </w:r>
      </w:ins>
      <w:r>
        <w:rPr>
          <w:noProof/>
        </w:rPr>
      </w:r>
      <w:r>
        <w:rPr>
          <w:noProof/>
        </w:rPr>
        <w:fldChar w:fldCharType="separate"/>
      </w:r>
      <w:ins w:id="1310" w:author="Jesus de Gregorio" w:date="2024-06-02T18:19:00Z">
        <w:r>
          <w:rPr>
            <w:noProof/>
          </w:rPr>
          <w:t>240</w:t>
        </w:r>
      </w:ins>
      <w:ins w:id="1311" w:author="Jesus de Gregorio" w:date="2024-06-02T18:18:00Z">
        <w:r>
          <w:rPr>
            <w:noProof/>
          </w:rPr>
          <w:fldChar w:fldCharType="end"/>
        </w:r>
      </w:ins>
    </w:p>
    <w:p w14:paraId="279EC8B1" w14:textId="1212971B" w:rsidR="00140F03" w:rsidRDefault="00140F03">
      <w:pPr>
        <w:pStyle w:val="TOC5"/>
        <w:rPr>
          <w:ins w:id="1312" w:author="Jesus de Gregorio" w:date="2024-06-02T18:18:00Z"/>
          <w:rFonts w:ascii="Calibri" w:hAnsi="Calibri"/>
          <w:noProof/>
          <w:kern w:val="2"/>
          <w:sz w:val="22"/>
          <w:szCs w:val="22"/>
          <w:lang w:val="en-US"/>
        </w:rPr>
      </w:pPr>
      <w:ins w:id="1313" w:author="Jesus de Gregorio" w:date="2024-06-02T18:18: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_Toc168245053 \h </w:instrText>
        </w:r>
      </w:ins>
      <w:r>
        <w:rPr>
          <w:noProof/>
        </w:rPr>
      </w:r>
      <w:r>
        <w:rPr>
          <w:noProof/>
        </w:rPr>
        <w:fldChar w:fldCharType="separate"/>
      </w:r>
      <w:ins w:id="1314" w:author="Jesus de Gregorio" w:date="2024-06-02T18:19:00Z">
        <w:r>
          <w:rPr>
            <w:noProof/>
          </w:rPr>
          <w:t>240</w:t>
        </w:r>
      </w:ins>
      <w:ins w:id="1315" w:author="Jesus de Gregorio" w:date="2024-06-02T18:18:00Z">
        <w:r>
          <w:rPr>
            <w:noProof/>
          </w:rPr>
          <w:fldChar w:fldCharType="end"/>
        </w:r>
      </w:ins>
    </w:p>
    <w:p w14:paraId="1185E839" w14:textId="21CF0059" w:rsidR="00140F03" w:rsidRDefault="00140F03">
      <w:pPr>
        <w:pStyle w:val="TOC5"/>
        <w:rPr>
          <w:ins w:id="1316" w:author="Jesus de Gregorio" w:date="2024-06-02T18:18:00Z"/>
          <w:rFonts w:ascii="Calibri" w:hAnsi="Calibri"/>
          <w:noProof/>
          <w:kern w:val="2"/>
          <w:sz w:val="22"/>
          <w:szCs w:val="22"/>
          <w:lang w:val="en-US"/>
        </w:rPr>
      </w:pPr>
      <w:ins w:id="1317" w:author="Jesus de Gregorio" w:date="2024-06-02T18:18: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_Toc168245054 \h </w:instrText>
        </w:r>
      </w:ins>
      <w:r>
        <w:rPr>
          <w:noProof/>
        </w:rPr>
      </w:r>
      <w:r>
        <w:rPr>
          <w:noProof/>
        </w:rPr>
        <w:fldChar w:fldCharType="separate"/>
      </w:r>
      <w:ins w:id="1318" w:author="Jesus de Gregorio" w:date="2024-06-02T18:19:00Z">
        <w:r>
          <w:rPr>
            <w:noProof/>
          </w:rPr>
          <w:t>240</w:t>
        </w:r>
      </w:ins>
      <w:ins w:id="1319" w:author="Jesus de Gregorio" w:date="2024-06-02T18:18:00Z">
        <w:r>
          <w:rPr>
            <w:noProof/>
          </w:rPr>
          <w:fldChar w:fldCharType="end"/>
        </w:r>
      </w:ins>
    </w:p>
    <w:p w14:paraId="592A95D7" w14:textId="6D32AD53" w:rsidR="00140F03" w:rsidRDefault="00140F03">
      <w:pPr>
        <w:pStyle w:val="TOC5"/>
        <w:rPr>
          <w:ins w:id="1320" w:author="Jesus de Gregorio" w:date="2024-06-02T18:18:00Z"/>
          <w:rFonts w:ascii="Calibri" w:hAnsi="Calibri"/>
          <w:noProof/>
          <w:kern w:val="2"/>
          <w:sz w:val="22"/>
          <w:szCs w:val="22"/>
          <w:lang w:val="en-US"/>
        </w:rPr>
      </w:pPr>
      <w:ins w:id="1321" w:author="Jesus de Gregorio" w:date="2024-06-02T18:18: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_Toc168245055 \h </w:instrText>
        </w:r>
      </w:ins>
      <w:r>
        <w:rPr>
          <w:noProof/>
        </w:rPr>
      </w:r>
      <w:r>
        <w:rPr>
          <w:noProof/>
        </w:rPr>
        <w:fldChar w:fldCharType="separate"/>
      </w:r>
      <w:ins w:id="1322" w:author="Jesus de Gregorio" w:date="2024-06-02T18:19:00Z">
        <w:r>
          <w:rPr>
            <w:noProof/>
          </w:rPr>
          <w:t>240</w:t>
        </w:r>
      </w:ins>
      <w:ins w:id="1323" w:author="Jesus de Gregorio" w:date="2024-06-02T18:18:00Z">
        <w:r>
          <w:rPr>
            <w:noProof/>
          </w:rPr>
          <w:fldChar w:fldCharType="end"/>
        </w:r>
      </w:ins>
    </w:p>
    <w:p w14:paraId="51C34FB7" w14:textId="34D343DA" w:rsidR="00140F03" w:rsidRDefault="00140F03">
      <w:pPr>
        <w:pStyle w:val="TOC3"/>
        <w:rPr>
          <w:ins w:id="1324" w:author="Jesus de Gregorio" w:date="2024-06-02T18:18:00Z"/>
          <w:rFonts w:ascii="Calibri" w:hAnsi="Calibri"/>
          <w:noProof/>
          <w:kern w:val="2"/>
          <w:sz w:val="22"/>
          <w:szCs w:val="22"/>
          <w:lang w:val="en-US"/>
        </w:rPr>
      </w:pPr>
      <w:ins w:id="1325" w:author="Jesus de Gregorio" w:date="2024-06-02T18:18: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_Toc168245056 \h </w:instrText>
        </w:r>
      </w:ins>
      <w:r>
        <w:rPr>
          <w:noProof/>
        </w:rPr>
      </w:r>
      <w:r>
        <w:rPr>
          <w:noProof/>
        </w:rPr>
        <w:fldChar w:fldCharType="separate"/>
      </w:r>
      <w:ins w:id="1326" w:author="Jesus de Gregorio" w:date="2024-06-02T18:19:00Z">
        <w:r>
          <w:rPr>
            <w:noProof/>
          </w:rPr>
          <w:t>241</w:t>
        </w:r>
      </w:ins>
      <w:ins w:id="1327" w:author="Jesus de Gregorio" w:date="2024-06-02T18:18:00Z">
        <w:r>
          <w:rPr>
            <w:noProof/>
          </w:rPr>
          <w:fldChar w:fldCharType="end"/>
        </w:r>
      </w:ins>
    </w:p>
    <w:p w14:paraId="4CD60DED" w14:textId="592872AE" w:rsidR="00140F03" w:rsidRDefault="00140F03">
      <w:pPr>
        <w:pStyle w:val="TOC3"/>
        <w:rPr>
          <w:ins w:id="1328" w:author="Jesus de Gregorio" w:date="2024-06-02T18:18:00Z"/>
          <w:rFonts w:ascii="Calibri" w:hAnsi="Calibri"/>
          <w:noProof/>
          <w:kern w:val="2"/>
          <w:sz w:val="22"/>
          <w:szCs w:val="22"/>
          <w:lang w:val="en-US"/>
        </w:rPr>
      </w:pPr>
      <w:ins w:id="1329" w:author="Jesus de Gregorio" w:date="2024-06-02T18:18: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_Toc168245057 \h </w:instrText>
        </w:r>
      </w:ins>
      <w:r>
        <w:rPr>
          <w:noProof/>
        </w:rPr>
      </w:r>
      <w:r>
        <w:rPr>
          <w:noProof/>
        </w:rPr>
        <w:fldChar w:fldCharType="separate"/>
      </w:r>
      <w:ins w:id="1330" w:author="Jesus de Gregorio" w:date="2024-06-02T18:19:00Z">
        <w:r>
          <w:rPr>
            <w:noProof/>
          </w:rPr>
          <w:t>241</w:t>
        </w:r>
      </w:ins>
      <w:ins w:id="1331" w:author="Jesus de Gregorio" w:date="2024-06-02T18:18:00Z">
        <w:r>
          <w:rPr>
            <w:noProof/>
          </w:rPr>
          <w:fldChar w:fldCharType="end"/>
        </w:r>
      </w:ins>
    </w:p>
    <w:p w14:paraId="4AE10CE5" w14:textId="5ABB2EDC" w:rsidR="00140F03" w:rsidRDefault="00140F03">
      <w:pPr>
        <w:pStyle w:val="TOC4"/>
        <w:rPr>
          <w:ins w:id="1332" w:author="Jesus de Gregorio" w:date="2024-06-02T18:18:00Z"/>
          <w:rFonts w:ascii="Calibri" w:hAnsi="Calibri"/>
          <w:noProof/>
          <w:kern w:val="2"/>
          <w:sz w:val="22"/>
          <w:szCs w:val="22"/>
          <w:lang w:val="en-US"/>
        </w:rPr>
      </w:pPr>
      <w:ins w:id="1333" w:author="Jesus de Gregorio" w:date="2024-06-02T18:18: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_Toc168245058 \h </w:instrText>
        </w:r>
      </w:ins>
      <w:r>
        <w:rPr>
          <w:noProof/>
        </w:rPr>
      </w:r>
      <w:r>
        <w:rPr>
          <w:noProof/>
        </w:rPr>
        <w:fldChar w:fldCharType="separate"/>
      </w:r>
      <w:ins w:id="1334" w:author="Jesus de Gregorio" w:date="2024-06-02T18:19:00Z">
        <w:r>
          <w:rPr>
            <w:noProof/>
          </w:rPr>
          <w:t>241</w:t>
        </w:r>
      </w:ins>
      <w:ins w:id="1335" w:author="Jesus de Gregorio" w:date="2024-06-02T18:18:00Z">
        <w:r>
          <w:rPr>
            <w:noProof/>
          </w:rPr>
          <w:fldChar w:fldCharType="end"/>
        </w:r>
      </w:ins>
    </w:p>
    <w:p w14:paraId="36B89831" w14:textId="4193E547" w:rsidR="00140F03" w:rsidRDefault="00140F03">
      <w:pPr>
        <w:pStyle w:val="TOC4"/>
        <w:rPr>
          <w:ins w:id="1336" w:author="Jesus de Gregorio" w:date="2024-06-02T18:18:00Z"/>
          <w:rFonts w:ascii="Calibri" w:hAnsi="Calibri"/>
          <w:noProof/>
          <w:kern w:val="2"/>
          <w:sz w:val="22"/>
          <w:szCs w:val="22"/>
          <w:lang w:val="en-US"/>
        </w:rPr>
      </w:pPr>
      <w:ins w:id="1337" w:author="Jesus de Gregorio" w:date="2024-06-02T18:18:00Z">
        <w:r>
          <w:rPr>
            <w:noProof/>
          </w:rPr>
          <w:t>6.2.5.2</w:t>
        </w:r>
        <w:r>
          <w:rPr>
            <w:rFonts w:ascii="Calibri" w:hAnsi="Calibri"/>
            <w:noProof/>
            <w:kern w:val="2"/>
            <w:sz w:val="22"/>
            <w:szCs w:val="22"/>
            <w:lang w:val="en-US"/>
          </w:rPr>
          <w:tab/>
        </w:r>
        <w:r w:rsidRPr="00FC6CF1">
          <w:rPr>
            <w:noProof/>
            <w:lang w:val="en-US"/>
          </w:rPr>
          <w:t>SCP Domain Routing Information Change Notification</w:t>
        </w:r>
        <w:r>
          <w:rPr>
            <w:noProof/>
          </w:rPr>
          <w:tab/>
        </w:r>
        <w:r>
          <w:rPr>
            <w:noProof/>
          </w:rPr>
          <w:fldChar w:fldCharType="begin"/>
        </w:r>
        <w:r>
          <w:rPr>
            <w:noProof/>
          </w:rPr>
          <w:instrText xml:space="preserve"> PAGEREF _Toc168245059 \h </w:instrText>
        </w:r>
      </w:ins>
      <w:r>
        <w:rPr>
          <w:noProof/>
        </w:rPr>
      </w:r>
      <w:r>
        <w:rPr>
          <w:noProof/>
        </w:rPr>
        <w:fldChar w:fldCharType="separate"/>
      </w:r>
      <w:ins w:id="1338" w:author="Jesus de Gregorio" w:date="2024-06-02T18:19:00Z">
        <w:r>
          <w:rPr>
            <w:noProof/>
          </w:rPr>
          <w:t>241</w:t>
        </w:r>
      </w:ins>
      <w:ins w:id="1339" w:author="Jesus de Gregorio" w:date="2024-06-02T18:18:00Z">
        <w:r>
          <w:rPr>
            <w:noProof/>
          </w:rPr>
          <w:fldChar w:fldCharType="end"/>
        </w:r>
      </w:ins>
    </w:p>
    <w:p w14:paraId="62B351F6" w14:textId="43311582" w:rsidR="00140F03" w:rsidRDefault="00140F03">
      <w:pPr>
        <w:pStyle w:val="TOC5"/>
        <w:rPr>
          <w:ins w:id="1340" w:author="Jesus de Gregorio" w:date="2024-06-02T18:18:00Z"/>
          <w:rFonts w:ascii="Calibri" w:hAnsi="Calibri"/>
          <w:noProof/>
          <w:kern w:val="2"/>
          <w:sz w:val="22"/>
          <w:szCs w:val="22"/>
          <w:lang w:val="en-US"/>
        </w:rPr>
      </w:pPr>
      <w:ins w:id="1341" w:author="Jesus de Gregorio" w:date="2024-06-02T18:18: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_Toc168245060 \h </w:instrText>
        </w:r>
      </w:ins>
      <w:r>
        <w:rPr>
          <w:noProof/>
        </w:rPr>
      </w:r>
      <w:r>
        <w:rPr>
          <w:noProof/>
        </w:rPr>
        <w:fldChar w:fldCharType="separate"/>
      </w:r>
      <w:ins w:id="1342" w:author="Jesus de Gregorio" w:date="2024-06-02T18:19:00Z">
        <w:r>
          <w:rPr>
            <w:noProof/>
          </w:rPr>
          <w:t>241</w:t>
        </w:r>
      </w:ins>
      <w:ins w:id="1343" w:author="Jesus de Gregorio" w:date="2024-06-02T18:18:00Z">
        <w:r>
          <w:rPr>
            <w:noProof/>
          </w:rPr>
          <w:fldChar w:fldCharType="end"/>
        </w:r>
      </w:ins>
    </w:p>
    <w:p w14:paraId="145C331F" w14:textId="2939B143" w:rsidR="00140F03" w:rsidRDefault="00140F03">
      <w:pPr>
        <w:pStyle w:val="TOC5"/>
        <w:rPr>
          <w:ins w:id="1344" w:author="Jesus de Gregorio" w:date="2024-06-02T18:18:00Z"/>
          <w:rFonts w:ascii="Calibri" w:hAnsi="Calibri"/>
          <w:noProof/>
          <w:kern w:val="2"/>
          <w:sz w:val="22"/>
          <w:szCs w:val="22"/>
          <w:lang w:val="en-US"/>
        </w:rPr>
      </w:pPr>
      <w:ins w:id="1345" w:author="Jesus de Gregorio" w:date="2024-06-02T18:18: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_Toc168245061 \h </w:instrText>
        </w:r>
      </w:ins>
      <w:r>
        <w:rPr>
          <w:noProof/>
        </w:rPr>
      </w:r>
      <w:r>
        <w:rPr>
          <w:noProof/>
        </w:rPr>
        <w:fldChar w:fldCharType="separate"/>
      </w:r>
      <w:ins w:id="1346" w:author="Jesus de Gregorio" w:date="2024-06-02T18:19:00Z">
        <w:r>
          <w:rPr>
            <w:noProof/>
          </w:rPr>
          <w:t>241</w:t>
        </w:r>
      </w:ins>
      <w:ins w:id="1347" w:author="Jesus de Gregorio" w:date="2024-06-02T18:18:00Z">
        <w:r>
          <w:rPr>
            <w:noProof/>
          </w:rPr>
          <w:fldChar w:fldCharType="end"/>
        </w:r>
      </w:ins>
    </w:p>
    <w:p w14:paraId="3021DD31" w14:textId="6DC4D0F9" w:rsidR="00140F03" w:rsidRDefault="00140F03">
      <w:pPr>
        <w:pStyle w:val="TOC3"/>
        <w:rPr>
          <w:ins w:id="1348" w:author="Jesus de Gregorio" w:date="2024-06-02T18:18:00Z"/>
          <w:rFonts w:ascii="Calibri" w:hAnsi="Calibri"/>
          <w:noProof/>
          <w:kern w:val="2"/>
          <w:sz w:val="22"/>
          <w:szCs w:val="22"/>
          <w:lang w:val="en-US"/>
        </w:rPr>
      </w:pPr>
      <w:ins w:id="1349" w:author="Jesus de Gregorio" w:date="2024-06-02T18:18: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_Toc168245062 \h </w:instrText>
        </w:r>
      </w:ins>
      <w:r>
        <w:rPr>
          <w:noProof/>
        </w:rPr>
      </w:r>
      <w:r>
        <w:rPr>
          <w:noProof/>
        </w:rPr>
        <w:fldChar w:fldCharType="separate"/>
      </w:r>
      <w:ins w:id="1350" w:author="Jesus de Gregorio" w:date="2024-06-02T18:19:00Z">
        <w:r>
          <w:rPr>
            <w:noProof/>
          </w:rPr>
          <w:t>242</w:t>
        </w:r>
      </w:ins>
      <w:ins w:id="1351" w:author="Jesus de Gregorio" w:date="2024-06-02T18:18:00Z">
        <w:r>
          <w:rPr>
            <w:noProof/>
          </w:rPr>
          <w:fldChar w:fldCharType="end"/>
        </w:r>
      </w:ins>
    </w:p>
    <w:p w14:paraId="1E2F6BBB" w14:textId="2EE02E82" w:rsidR="00140F03" w:rsidRDefault="00140F03">
      <w:pPr>
        <w:pStyle w:val="TOC4"/>
        <w:rPr>
          <w:ins w:id="1352" w:author="Jesus de Gregorio" w:date="2024-06-02T18:18:00Z"/>
          <w:rFonts w:ascii="Calibri" w:hAnsi="Calibri"/>
          <w:noProof/>
          <w:kern w:val="2"/>
          <w:sz w:val="22"/>
          <w:szCs w:val="22"/>
          <w:lang w:val="en-US"/>
        </w:rPr>
      </w:pPr>
      <w:ins w:id="1353" w:author="Jesus de Gregorio" w:date="2024-06-02T18:18: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_Toc168245063 \h </w:instrText>
        </w:r>
      </w:ins>
      <w:r>
        <w:rPr>
          <w:noProof/>
        </w:rPr>
      </w:r>
      <w:r>
        <w:rPr>
          <w:noProof/>
        </w:rPr>
        <w:fldChar w:fldCharType="separate"/>
      </w:r>
      <w:ins w:id="1354" w:author="Jesus de Gregorio" w:date="2024-06-02T18:19:00Z">
        <w:r>
          <w:rPr>
            <w:noProof/>
          </w:rPr>
          <w:t>242</w:t>
        </w:r>
      </w:ins>
      <w:ins w:id="1355" w:author="Jesus de Gregorio" w:date="2024-06-02T18:18:00Z">
        <w:r>
          <w:rPr>
            <w:noProof/>
          </w:rPr>
          <w:fldChar w:fldCharType="end"/>
        </w:r>
      </w:ins>
    </w:p>
    <w:p w14:paraId="1C44B0FD" w14:textId="48A65CED" w:rsidR="00140F03" w:rsidRDefault="00140F03">
      <w:pPr>
        <w:pStyle w:val="TOC4"/>
        <w:rPr>
          <w:ins w:id="1356" w:author="Jesus de Gregorio" w:date="2024-06-02T18:18:00Z"/>
          <w:rFonts w:ascii="Calibri" w:hAnsi="Calibri"/>
          <w:noProof/>
          <w:kern w:val="2"/>
          <w:sz w:val="22"/>
          <w:szCs w:val="22"/>
          <w:lang w:val="en-US"/>
        </w:rPr>
      </w:pPr>
      <w:ins w:id="1357" w:author="Jesus de Gregorio" w:date="2024-06-02T18:18:00Z">
        <w:r w:rsidRPr="00FC6CF1">
          <w:rPr>
            <w:noProof/>
            <w:lang w:val="en-US"/>
          </w:rPr>
          <w:t>6.2.6.2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_Toc168245064 \h </w:instrText>
        </w:r>
      </w:ins>
      <w:r>
        <w:rPr>
          <w:noProof/>
        </w:rPr>
      </w:r>
      <w:r>
        <w:rPr>
          <w:noProof/>
        </w:rPr>
        <w:fldChar w:fldCharType="separate"/>
      </w:r>
      <w:ins w:id="1358" w:author="Jesus de Gregorio" w:date="2024-06-02T18:19:00Z">
        <w:r>
          <w:rPr>
            <w:noProof/>
          </w:rPr>
          <w:t>245</w:t>
        </w:r>
      </w:ins>
      <w:ins w:id="1359" w:author="Jesus de Gregorio" w:date="2024-06-02T18:18:00Z">
        <w:r>
          <w:rPr>
            <w:noProof/>
          </w:rPr>
          <w:fldChar w:fldCharType="end"/>
        </w:r>
      </w:ins>
    </w:p>
    <w:p w14:paraId="12469B67" w14:textId="5D2D2ADD" w:rsidR="00140F03" w:rsidRDefault="00140F03">
      <w:pPr>
        <w:pStyle w:val="TOC5"/>
        <w:rPr>
          <w:ins w:id="1360" w:author="Jesus de Gregorio" w:date="2024-06-02T18:18:00Z"/>
          <w:rFonts w:ascii="Calibri" w:hAnsi="Calibri"/>
          <w:noProof/>
          <w:kern w:val="2"/>
          <w:sz w:val="22"/>
          <w:szCs w:val="22"/>
          <w:lang w:val="en-US"/>
        </w:rPr>
      </w:pPr>
      <w:ins w:id="1361" w:author="Jesus de Gregorio" w:date="2024-06-02T18:18: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_Toc168245065 \h </w:instrText>
        </w:r>
      </w:ins>
      <w:r>
        <w:rPr>
          <w:noProof/>
        </w:rPr>
      </w:r>
      <w:r>
        <w:rPr>
          <w:noProof/>
        </w:rPr>
        <w:fldChar w:fldCharType="separate"/>
      </w:r>
      <w:ins w:id="1362" w:author="Jesus de Gregorio" w:date="2024-06-02T18:19:00Z">
        <w:r>
          <w:rPr>
            <w:noProof/>
          </w:rPr>
          <w:t>245</w:t>
        </w:r>
      </w:ins>
      <w:ins w:id="1363" w:author="Jesus de Gregorio" w:date="2024-06-02T18:18:00Z">
        <w:r>
          <w:rPr>
            <w:noProof/>
          </w:rPr>
          <w:fldChar w:fldCharType="end"/>
        </w:r>
      </w:ins>
    </w:p>
    <w:p w14:paraId="39C46874" w14:textId="2F604DB0" w:rsidR="00140F03" w:rsidRDefault="00140F03">
      <w:pPr>
        <w:pStyle w:val="TOC5"/>
        <w:rPr>
          <w:ins w:id="1364" w:author="Jesus de Gregorio" w:date="2024-06-02T18:18:00Z"/>
          <w:rFonts w:ascii="Calibri" w:hAnsi="Calibri"/>
          <w:noProof/>
          <w:kern w:val="2"/>
          <w:sz w:val="22"/>
          <w:szCs w:val="22"/>
          <w:lang w:val="en-US"/>
        </w:rPr>
      </w:pPr>
      <w:ins w:id="1365" w:author="Jesus de Gregorio" w:date="2024-06-02T18:18: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_Toc168245066 \h </w:instrText>
        </w:r>
      </w:ins>
      <w:r>
        <w:rPr>
          <w:noProof/>
        </w:rPr>
      </w:r>
      <w:r>
        <w:rPr>
          <w:noProof/>
        </w:rPr>
        <w:fldChar w:fldCharType="separate"/>
      </w:r>
      <w:ins w:id="1366" w:author="Jesus de Gregorio" w:date="2024-06-02T18:19:00Z">
        <w:r>
          <w:rPr>
            <w:noProof/>
          </w:rPr>
          <w:t>246</w:t>
        </w:r>
      </w:ins>
      <w:ins w:id="1367" w:author="Jesus de Gregorio" w:date="2024-06-02T18:18:00Z">
        <w:r>
          <w:rPr>
            <w:noProof/>
          </w:rPr>
          <w:fldChar w:fldCharType="end"/>
        </w:r>
      </w:ins>
    </w:p>
    <w:p w14:paraId="3EE80029" w14:textId="77A5AD7E" w:rsidR="00140F03" w:rsidRDefault="00140F03">
      <w:pPr>
        <w:pStyle w:val="TOC5"/>
        <w:rPr>
          <w:ins w:id="1368" w:author="Jesus de Gregorio" w:date="2024-06-02T18:18:00Z"/>
          <w:rFonts w:ascii="Calibri" w:hAnsi="Calibri"/>
          <w:noProof/>
          <w:kern w:val="2"/>
          <w:sz w:val="22"/>
          <w:szCs w:val="22"/>
          <w:lang w:val="en-US"/>
        </w:rPr>
      </w:pPr>
      <w:ins w:id="1369" w:author="Jesus de Gregorio" w:date="2024-06-02T18:18: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_Toc168245067 \h </w:instrText>
        </w:r>
      </w:ins>
      <w:r>
        <w:rPr>
          <w:noProof/>
        </w:rPr>
      </w:r>
      <w:r>
        <w:rPr>
          <w:noProof/>
        </w:rPr>
        <w:fldChar w:fldCharType="separate"/>
      </w:r>
      <w:ins w:id="1370" w:author="Jesus de Gregorio" w:date="2024-06-02T18:19:00Z">
        <w:r>
          <w:rPr>
            <w:noProof/>
          </w:rPr>
          <w:t>248</w:t>
        </w:r>
      </w:ins>
      <w:ins w:id="1371" w:author="Jesus de Gregorio" w:date="2024-06-02T18:18:00Z">
        <w:r>
          <w:rPr>
            <w:noProof/>
          </w:rPr>
          <w:fldChar w:fldCharType="end"/>
        </w:r>
      </w:ins>
    </w:p>
    <w:p w14:paraId="655AEC73" w14:textId="1D9084EF" w:rsidR="00140F03" w:rsidRDefault="00140F03">
      <w:pPr>
        <w:pStyle w:val="TOC5"/>
        <w:rPr>
          <w:ins w:id="1372" w:author="Jesus de Gregorio" w:date="2024-06-02T18:18:00Z"/>
          <w:rFonts w:ascii="Calibri" w:hAnsi="Calibri"/>
          <w:noProof/>
          <w:kern w:val="2"/>
          <w:sz w:val="22"/>
          <w:szCs w:val="22"/>
          <w:lang w:val="en-US"/>
        </w:rPr>
      </w:pPr>
      <w:ins w:id="1373" w:author="Jesus de Gregorio" w:date="2024-06-02T18:18: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_Toc168245068 \h </w:instrText>
        </w:r>
      </w:ins>
      <w:r>
        <w:rPr>
          <w:noProof/>
        </w:rPr>
      </w:r>
      <w:r>
        <w:rPr>
          <w:noProof/>
        </w:rPr>
        <w:fldChar w:fldCharType="separate"/>
      </w:r>
      <w:ins w:id="1374" w:author="Jesus de Gregorio" w:date="2024-06-02T18:19:00Z">
        <w:r>
          <w:rPr>
            <w:noProof/>
          </w:rPr>
          <w:t>257</w:t>
        </w:r>
      </w:ins>
      <w:ins w:id="1375" w:author="Jesus de Gregorio" w:date="2024-06-02T18:18:00Z">
        <w:r>
          <w:rPr>
            <w:noProof/>
          </w:rPr>
          <w:fldChar w:fldCharType="end"/>
        </w:r>
      </w:ins>
    </w:p>
    <w:p w14:paraId="6C2DE386" w14:textId="306AECD9" w:rsidR="00140F03" w:rsidRDefault="00140F03">
      <w:pPr>
        <w:pStyle w:val="TOC5"/>
        <w:rPr>
          <w:ins w:id="1376" w:author="Jesus de Gregorio" w:date="2024-06-02T18:18:00Z"/>
          <w:rFonts w:ascii="Calibri" w:hAnsi="Calibri"/>
          <w:noProof/>
          <w:kern w:val="2"/>
          <w:sz w:val="22"/>
          <w:szCs w:val="22"/>
          <w:lang w:val="en-US"/>
        </w:rPr>
      </w:pPr>
      <w:ins w:id="1377" w:author="Jesus de Gregorio" w:date="2024-06-02T18:18: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_Toc168245069 \h </w:instrText>
        </w:r>
      </w:ins>
      <w:r>
        <w:rPr>
          <w:noProof/>
        </w:rPr>
      </w:r>
      <w:r>
        <w:rPr>
          <w:noProof/>
        </w:rPr>
        <w:fldChar w:fldCharType="separate"/>
      </w:r>
      <w:ins w:id="1378" w:author="Jesus de Gregorio" w:date="2024-06-02T18:19:00Z">
        <w:r>
          <w:rPr>
            <w:noProof/>
          </w:rPr>
          <w:t>263</w:t>
        </w:r>
      </w:ins>
      <w:ins w:id="1379" w:author="Jesus de Gregorio" w:date="2024-06-02T18:18:00Z">
        <w:r>
          <w:rPr>
            <w:noProof/>
          </w:rPr>
          <w:fldChar w:fldCharType="end"/>
        </w:r>
      </w:ins>
    </w:p>
    <w:p w14:paraId="377E6D2A" w14:textId="2C4E995F" w:rsidR="00140F03" w:rsidRDefault="00140F03">
      <w:pPr>
        <w:pStyle w:val="TOC5"/>
        <w:rPr>
          <w:ins w:id="1380" w:author="Jesus de Gregorio" w:date="2024-06-02T18:18:00Z"/>
          <w:rFonts w:ascii="Calibri" w:hAnsi="Calibri"/>
          <w:noProof/>
          <w:kern w:val="2"/>
          <w:sz w:val="22"/>
          <w:szCs w:val="22"/>
          <w:lang w:val="en-US"/>
        </w:rPr>
      </w:pPr>
      <w:ins w:id="1381" w:author="Jesus de Gregorio" w:date="2024-06-02T18:18: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_Toc168245070 \h </w:instrText>
        </w:r>
      </w:ins>
      <w:r>
        <w:rPr>
          <w:noProof/>
        </w:rPr>
      </w:r>
      <w:r>
        <w:rPr>
          <w:noProof/>
        </w:rPr>
        <w:fldChar w:fldCharType="separate"/>
      </w:r>
      <w:ins w:id="1382" w:author="Jesus de Gregorio" w:date="2024-06-02T18:19:00Z">
        <w:r>
          <w:rPr>
            <w:noProof/>
          </w:rPr>
          <w:t>264</w:t>
        </w:r>
      </w:ins>
      <w:ins w:id="1383" w:author="Jesus de Gregorio" w:date="2024-06-02T18:18:00Z">
        <w:r>
          <w:rPr>
            <w:noProof/>
          </w:rPr>
          <w:fldChar w:fldCharType="end"/>
        </w:r>
      </w:ins>
    </w:p>
    <w:p w14:paraId="082EA3E0" w14:textId="49D9D0BF" w:rsidR="00140F03" w:rsidRDefault="00140F03">
      <w:pPr>
        <w:pStyle w:val="TOC5"/>
        <w:rPr>
          <w:ins w:id="1384" w:author="Jesus de Gregorio" w:date="2024-06-02T18:18:00Z"/>
          <w:rFonts w:ascii="Calibri" w:hAnsi="Calibri"/>
          <w:noProof/>
          <w:kern w:val="2"/>
          <w:sz w:val="22"/>
          <w:szCs w:val="22"/>
          <w:lang w:val="en-US"/>
        </w:rPr>
      </w:pPr>
      <w:ins w:id="1385" w:author="Jesus de Gregorio" w:date="2024-06-02T18:18: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_Toc168245071 \h </w:instrText>
        </w:r>
      </w:ins>
      <w:r>
        <w:rPr>
          <w:noProof/>
        </w:rPr>
      </w:r>
      <w:r>
        <w:rPr>
          <w:noProof/>
        </w:rPr>
        <w:fldChar w:fldCharType="separate"/>
      </w:r>
      <w:ins w:id="1386" w:author="Jesus de Gregorio" w:date="2024-06-02T18:19:00Z">
        <w:r>
          <w:rPr>
            <w:noProof/>
          </w:rPr>
          <w:t>266</w:t>
        </w:r>
      </w:ins>
      <w:ins w:id="1387" w:author="Jesus de Gregorio" w:date="2024-06-02T18:18:00Z">
        <w:r>
          <w:rPr>
            <w:noProof/>
          </w:rPr>
          <w:fldChar w:fldCharType="end"/>
        </w:r>
      </w:ins>
    </w:p>
    <w:p w14:paraId="00518406" w14:textId="0939AB5C" w:rsidR="00140F03" w:rsidRDefault="00140F03">
      <w:pPr>
        <w:pStyle w:val="TOC5"/>
        <w:rPr>
          <w:ins w:id="1388" w:author="Jesus de Gregorio" w:date="2024-06-02T18:18:00Z"/>
          <w:rFonts w:ascii="Calibri" w:hAnsi="Calibri"/>
          <w:noProof/>
          <w:kern w:val="2"/>
          <w:sz w:val="22"/>
          <w:szCs w:val="22"/>
          <w:lang w:val="en-US"/>
        </w:rPr>
      </w:pPr>
      <w:ins w:id="1389" w:author="Jesus de Gregorio" w:date="2024-06-02T18:18: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_Toc168245072 \h </w:instrText>
        </w:r>
      </w:ins>
      <w:r>
        <w:rPr>
          <w:noProof/>
        </w:rPr>
      </w:r>
      <w:r>
        <w:rPr>
          <w:noProof/>
        </w:rPr>
        <w:fldChar w:fldCharType="separate"/>
      </w:r>
      <w:ins w:id="1390" w:author="Jesus de Gregorio" w:date="2024-06-02T18:19:00Z">
        <w:r>
          <w:rPr>
            <w:noProof/>
          </w:rPr>
          <w:t>266</w:t>
        </w:r>
      </w:ins>
      <w:ins w:id="1391" w:author="Jesus de Gregorio" w:date="2024-06-02T18:18:00Z">
        <w:r>
          <w:rPr>
            <w:noProof/>
          </w:rPr>
          <w:fldChar w:fldCharType="end"/>
        </w:r>
      </w:ins>
    </w:p>
    <w:p w14:paraId="52427DC5" w14:textId="5B392317" w:rsidR="00140F03" w:rsidRDefault="00140F03">
      <w:pPr>
        <w:pStyle w:val="TOC5"/>
        <w:rPr>
          <w:ins w:id="1392" w:author="Jesus de Gregorio" w:date="2024-06-02T18:18:00Z"/>
          <w:rFonts w:ascii="Calibri" w:hAnsi="Calibri"/>
          <w:noProof/>
          <w:kern w:val="2"/>
          <w:sz w:val="22"/>
          <w:szCs w:val="22"/>
          <w:lang w:val="en-US"/>
        </w:rPr>
      </w:pPr>
      <w:ins w:id="1393" w:author="Jesus de Gregorio" w:date="2024-06-02T18:18: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_Toc168245073 \h </w:instrText>
        </w:r>
      </w:ins>
      <w:r>
        <w:rPr>
          <w:noProof/>
        </w:rPr>
      </w:r>
      <w:r>
        <w:rPr>
          <w:noProof/>
        </w:rPr>
        <w:fldChar w:fldCharType="separate"/>
      </w:r>
      <w:ins w:id="1394" w:author="Jesus de Gregorio" w:date="2024-06-02T18:19:00Z">
        <w:r>
          <w:rPr>
            <w:noProof/>
          </w:rPr>
          <w:t>267</w:t>
        </w:r>
      </w:ins>
      <w:ins w:id="1395" w:author="Jesus de Gregorio" w:date="2024-06-02T18:18:00Z">
        <w:r>
          <w:rPr>
            <w:noProof/>
          </w:rPr>
          <w:fldChar w:fldCharType="end"/>
        </w:r>
      </w:ins>
    </w:p>
    <w:p w14:paraId="5BDFD31F" w14:textId="40D0174D" w:rsidR="00140F03" w:rsidRDefault="00140F03">
      <w:pPr>
        <w:pStyle w:val="TOC5"/>
        <w:rPr>
          <w:ins w:id="1396" w:author="Jesus de Gregorio" w:date="2024-06-02T18:18:00Z"/>
          <w:rFonts w:ascii="Calibri" w:hAnsi="Calibri"/>
          <w:noProof/>
          <w:kern w:val="2"/>
          <w:sz w:val="22"/>
          <w:szCs w:val="22"/>
          <w:lang w:val="en-US"/>
        </w:rPr>
      </w:pPr>
      <w:ins w:id="1397" w:author="Jesus de Gregorio" w:date="2024-06-02T18:18:00Z">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_Toc168245074 \h </w:instrText>
        </w:r>
      </w:ins>
      <w:r>
        <w:rPr>
          <w:noProof/>
        </w:rPr>
      </w:r>
      <w:r>
        <w:rPr>
          <w:noProof/>
        </w:rPr>
        <w:fldChar w:fldCharType="separate"/>
      </w:r>
      <w:ins w:id="1398" w:author="Jesus de Gregorio" w:date="2024-06-02T18:19:00Z">
        <w:r>
          <w:rPr>
            <w:noProof/>
          </w:rPr>
          <w:t>267</w:t>
        </w:r>
      </w:ins>
      <w:ins w:id="1399" w:author="Jesus de Gregorio" w:date="2024-06-02T18:18:00Z">
        <w:r>
          <w:rPr>
            <w:noProof/>
          </w:rPr>
          <w:fldChar w:fldCharType="end"/>
        </w:r>
      </w:ins>
    </w:p>
    <w:p w14:paraId="34B32B59" w14:textId="3D9E0FEC" w:rsidR="00140F03" w:rsidRDefault="00140F03">
      <w:pPr>
        <w:pStyle w:val="TOC5"/>
        <w:rPr>
          <w:ins w:id="1400" w:author="Jesus de Gregorio" w:date="2024-06-02T18:18:00Z"/>
          <w:rFonts w:ascii="Calibri" w:hAnsi="Calibri"/>
          <w:noProof/>
          <w:kern w:val="2"/>
          <w:sz w:val="22"/>
          <w:szCs w:val="22"/>
          <w:lang w:val="en-US"/>
        </w:rPr>
      </w:pPr>
      <w:ins w:id="1401" w:author="Jesus de Gregorio" w:date="2024-06-02T18:18: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_Toc168245075 \h </w:instrText>
        </w:r>
      </w:ins>
      <w:r>
        <w:rPr>
          <w:noProof/>
        </w:rPr>
      </w:r>
      <w:r>
        <w:rPr>
          <w:noProof/>
        </w:rPr>
        <w:fldChar w:fldCharType="separate"/>
      </w:r>
      <w:ins w:id="1402" w:author="Jesus de Gregorio" w:date="2024-06-02T18:19:00Z">
        <w:r>
          <w:rPr>
            <w:noProof/>
          </w:rPr>
          <w:t>268</w:t>
        </w:r>
      </w:ins>
      <w:ins w:id="1403" w:author="Jesus de Gregorio" w:date="2024-06-02T18:18:00Z">
        <w:r>
          <w:rPr>
            <w:noProof/>
          </w:rPr>
          <w:fldChar w:fldCharType="end"/>
        </w:r>
      </w:ins>
    </w:p>
    <w:p w14:paraId="5892BC10" w14:textId="65338D11" w:rsidR="00140F03" w:rsidRDefault="00140F03">
      <w:pPr>
        <w:pStyle w:val="TOC5"/>
        <w:rPr>
          <w:ins w:id="1404" w:author="Jesus de Gregorio" w:date="2024-06-02T18:18:00Z"/>
          <w:rFonts w:ascii="Calibri" w:hAnsi="Calibri"/>
          <w:noProof/>
          <w:kern w:val="2"/>
          <w:sz w:val="22"/>
          <w:szCs w:val="22"/>
          <w:lang w:val="en-US"/>
        </w:rPr>
      </w:pPr>
      <w:ins w:id="1405" w:author="Jesus de Gregorio" w:date="2024-06-02T18:18: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_Toc168245076 \h </w:instrText>
        </w:r>
      </w:ins>
      <w:r>
        <w:rPr>
          <w:noProof/>
        </w:rPr>
      </w:r>
      <w:r>
        <w:rPr>
          <w:noProof/>
        </w:rPr>
        <w:fldChar w:fldCharType="separate"/>
      </w:r>
      <w:ins w:id="1406" w:author="Jesus de Gregorio" w:date="2024-06-02T18:19:00Z">
        <w:r>
          <w:rPr>
            <w:noProof/>
          </w:rPr>
          <w:t>268</w:t>
        </w:r>
      </w:ins>
      <w:ins w:id="1407" w:author="Jesus de Gregorio" w:date="2024-06-02T18:18:00Z">
        <w:r>
          <w:rPr>
            <w:noProof/>
          </w:rPr>
          <w:fldChar w:fldCharType="end"/>
        </w:r>
      </w:ins>
    </w:p>
    <w:p w14:paraId="10459DA3" w14:textId="1CEBE7C3" w:rsidR="00140F03" w:rsidRDefault="00140F03">
      <w:pPr>
        <w:pStyle w:val="TOC5"/>
        <w:rPr>
          <w:ins w:id="1408" w:author="Jesus de Gregorio" w:date="2024-06-02T18:18:00Z"/>
          <w:rFonts w:ascii="Calibri" w:hAnsi="Calibri"/>
          <w:noProof/>
          <w:kern w:val="2"/>
          <w:sz w:val="22"/>
          <w:szCs w:val="22"/>
          <w:lang w:val="en-US"/>
        </w:rPr>
      </w:pPr>
      <w:ins w:id="1409" w:author="Jesus de Gregorio" w:date="2024-06-02T18:18: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_Toc168245077 \h </w:instrText>
        </w:r>
      </w:ins>
      <w:r>
        <w:rPr>
          <w:noProof/>
        </w:rPr>
      </w:r>
      <w:r>
        <w:rPr>
          <w:noProof/>
        </w:rPr>
        <w:fldChar w:fldCharType="separate"/>
      </w:r>
      <w:ins w:id="1410" w:author="Jesus de Gregorio" w:date="2024-06-02T18:19:00Z">
        <w:r>
          <w:rPr>
            <w:noProof/>
          </w:rPr>
          <w:t>268</w:t>
        </w:r>
      </w:ins>
      <w:ins w:id="1411" w:author="Jesus de Gregorio" w:date="2024-06-02T18:18:00Z">
        <w:r>
          <w:rPr>
            <w:noProof/>
          </w:rPr>
          <w:fldChar w:fldCharType="end"/>
        </w:r>
      </w:ins>
    </w:p>
    <w:p w14:paraId="59BD384D" w14:textId="6E1F7B18" w:rsidR="00140F03" w:rsidRDefault="00140F03">
      <w:pPr>
        <w:pStyle w:val="TOC5"/>
        <w:rPr>
          <w:ins w:id="1412" w:author="Jesus de Gregorio" w:date="2024-06-02T18:18:00Z"/>
          <w:rFonts w:ascii="Calibri" w:hAnsi="Calibri"/>
          <w:noProof/>
          <w:kern w:val="2"/>
          <w:sz w:val="22"/>
          <w:szCs w:val="22"/>
          <w:lang w:val="en-US"/>
        </w:rPr>
      </w:pPr>
      <w:ins w:id="1413" w:author="Jesus de Gregorio" w:date="2024-06-02T18:18: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_Toc168245078 \h </w:instrText>
        </w:r>
      </w:ins>
      <w:r>
        <w:rPr>
          <w:noProof/>
        </w:rPr>
      </w:r>
      <w:r>
        <w:rPr>
          <w:noProof/>
        </w:rPr>
        <w:fldChar w:fldCharType="separate"/>
      </w:r>
      <w:ins w:id="1414" w:author="Jesus de Gregorio" w:date="2024-06-02T18:19:00Z">
        <w:r>
          <w:rPr>
            <w:noProof/>
          </w:rPr>
          <w:t>268</w:t>
        </w:r>
      </w:ins>
      <w:ins w:id="1415" w:author="Jesus de Gregorio" w:date="2024-06-02T18:18:00Z">
        <w:r>
          <w:rPr>
            <w:noProof/>
          </w:rPr>
          <w:fldChar w:fldCharType="end"/>
        </w:r>
      </w:ins>
    </w:p>
    <w:p w14:paraId="4B25C3C1" w14:textId="34E8813D" w:rsidR="00140F03" w:rsidRDefault="00140F03">
      <w:pPr>
        <w:pStyle w:val="TOC5"/>
        <w:rPr>
          <w:ins w:id="1416" w:author="Jesus de Gregorio" w:date="2024-06-02T18:18:00Z"/>
          <w:rFonts w:ascii="Calibri" w:hAnsi="Calibri"/>
          <w:noProof/>
          <w:kern w:val="2"/>
          <w:sz w:val="22"/>
          <w:szCs w:val="22"/>
          <w:lang w:val="en-US"/>
        </w:rPr>
      </w:pPr>
      <w:ins w:id="1417" w:author="Jesus de Gregorio" w:date="2024-06-02T18:18: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_Toc168245079 \h </w:instrText>
        </w:r>
      </w:ins>
      <w:r>
        <w:rPr>
          <w:noProof/>
        </w:rPr>
      </w:r>
      <w:r>
        <w:rPr>
          <w:noProof/>
        </w:rPr>
        <w:fldChar w:fldCharType="separate"/>
      </w:r>
      <w:ins w:id="1418" w:author="Jesus de Gregorio" w:date="2024-06-02T18:19:00Z">
        <w:r>
          <w:rPr>
            <w:noProof/>
          </w:rPr>
          <w:t>268</w:t>
        </w:r>
      </w:ins>
      <w:ins w:id="1419" w:author="Jesus de Gregorio" w:date="2024-06-02T18:18:00Z">
        <w:r>
          <w:rPr>
            <w:noProof/>
          </w:rPr>
          <w:fldChar w:fldCharType="end"/>
        </w:r>
      </w:ins>
    </w:p>
    <w:p w14:paraId="02D39E88" w14:textId="6E97FB37" w:rsidR="00140F03" w:rsidRDefault="00140F03">
      <w:pPr>
        <w:pStyle w:val="TOC5"/>
        <w:rPr>
          <w:ins w:id="1420" w:author="Jesus de Gregorio" w:date="2024-06-02T18:18:00Z"/>
          <w:rFonts w:ascii="Calibri" w:hAnsi="Calibri"/>
          <w:noProof/>
          <w:kern w:val="2"/>
          <w:sz w:val="22"/>
          <w:szCs w:val="22"/>
          <w:lang w:val="en-US"/>
        </w:rPr>
      </w:pPr>
      <w:ins w:id="1421" w:author="Jesus de Gregorio" w:date="2024-06-02T18:18:00Z">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_Toc168245080 \h </w:instrText>
        </w:r>
      </w:ins>
      <w:r>
        <w:rPr>
          <w:noProof/>
        </w:rPr>
      </w:r>
      <w:r>
        <w:rPr>
          <w:noProof/>
        </w:rPr>
        <w:fldChar w:fldCharType="separate"/>
      </w:r>
      <w:ins w:id="1422" w:author="Jesus de Gregorio" w:date="2024-06-02T18:19:00Z">
        <w:r>
          <w:rPr>
            <w:noProof/>
          </w:rPr>
          <w:t>269</w:t>
        </w:r>
      </w:ins>
      <w:ins w:id="1423" w:author="Jesus de Gregorio" w:date="2024-06-02T18:18:00Z">
        <w:r>
          <w:rPr>
            <w:noProof/>
          </w:rPr>
          <w:fldChar w:fldCharType="end"/>
        </w:r>
      </w:ins>
    </w:p>
    <w:p w14:paraId="0B756B9A" w14:textId="06300530" w:rsidR="00140F03" w:rsidRDefault="00140F03">
      <w:pPr>
        <w:pStyle w:val="TOC5"/>
        <w:rPr>
          <w:ins w:id="1424" w:author="Jesus de Gregorio" w:date="2024-06-02T18:18:00Z"/>
          <w:rFonts w:ascii="Calibri" w:hAnsi="Calibri"/>
          <w:noProof/>
          <w:kern w:val="2"/>
          <w:sz w:val="22"/>
          <w:szCs w:val="22"/>
          <w:lang w:val="en-US"/>
        </w:rPr>
      </w:pPr>
      <w:ins w:id="1425" w:author="Jesus de Gregorio" w:date="2024-06-02T18:18:00Z">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_Toc168245081 \h </w:instrText>
        </w:r>
      </w:ins>
      <w:r>
        <w:rPr>
          <w:noProof/>
        </w:rPr>
      </w:r>
      <w:r>
        <w:rPr>
          <w:noProof/>
        </w:rPr>
        <w:fldChar w:fldCharType="separate"/>
      </w:r>
      <w:ins w:id="1426" w:author="Jesus de Gregorio" w:date="2024-06-02T18:19:00Z">
        <w:r>
          <w:rPr>
            <w:noProof/>
          </w:rPr>
          <w:t>269</w:t>
        </w:r>
      </w:ins>
      <w:ins w:id="1427" w:author="Jesus de Gregorio" w:date="2024-06-02T18:18:00Z">
        <w:r>
          <w:rPr>
            <w:noProof/>
          </w:rPr>
          <w:fldChar w:fldCharType="end"/>
        </w:r>
      </w:ins>
    </w:p>
    <w:p w14:paraId="32AD9C29" w14:textId="1FBD90F4" w:rsidR="00140F03" w:rsidRDefault="00140F03">
      <w:pPr>
        <w:pStyle w:val="TOC4"/>
        <w:rPr>
          <w:ins w:id="1428" w:author="Jesus de Gregorio" w:date="2024-06-02T18:18:00Z"/>
          <w:rFonts w:ascii="Calibri" w:hAnsi="Calibri"/>
          <w:noProof/>
          <w:kern w:val="2"/>
          <w:sz w:val="22"/>
          <w:szCs w:val="22"/>
          <w:lang w:val="en-US"/>
        </w:rPr>
      </w:pPr>
      <w:ins w:id="1429" w:author="Jesus de Gregorio" w:date="2024-06-02T18:18:00Z">
        <w:r w:rsidRPr="00FC6CF1">
          <w:rPr>
            <w:noProof/>
            <w:lang w:val="en-US"/>
          </w:rPr>
          <w:t>6.2.6.3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_Toc168245082 \h </w:instrText>
        </w:r>
      </w:ins>
      <w:r>
        <w:rPr>
          <w:noProof/>
        </w:rPr>
      </w:r>
      <w:r>
        <w:rPr>
          <w:noProof/>
        </w:rPr>
        <w:fldChar w:fldCharType="separate"/>
      </w:r>
      <w:ins w:id="1430" w:author="Jesus de Gregorio" w:date="2024-06-02T18:19:00Z">
        <w:r>
          <w:rPr>
            <w:noProof/>
          </w:rPr>
          <w:t>269</w:t>
        </w:r>
      </w:ins>
      <w:ins w:id="1431" w:author="Jesus de Gregorio" w:date="2024-06-02T18:18:00Z">
        <w:r>
          <w:rPr>
            <w:noProof/>
          </w:rPr>
          <w:fldChar w:fldCharType="end"/>
        </w:r>
      </w:ins>
    </w:p>
    <w:p w14:paraId="494C979E" w14:textId="177CA5FE" w:rsidR="00140F03" w:rsidRDefault="00140F03">
      <w:pPr>
        <w:pStyle w:val="TOC5"/>
        <w:rPr>
          <w:ins w:id="1432" w:author="Jesus de Gregorio" w:date="2024-06-02T18:18:00Z"/>
          <w:rFonts w:ascii="Calibri" w:hAnsi="Calibri"/>
          <w:noProof/>
          <w:kern w:val="2"/>
          <w:sz w:val="22"/>
          <w:szCs w:val="22"/>
          <w:lang w:val="en-US"/>
        </w:rPr>
      </w:pPr>
      <w:ins w:id="1433" w:author="Jesus de Gregorio" w:date="2024-06-02T18:18: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_Toc168245083 \h </w:instrText>
        </w:r>
      </w:ins>
      <w:r>
        <w:rPr>
          <w:noProof/>
        </w:rPr>
      </w:r>
      <w:r>
        <w:rPr>
          <w:noProof/>
        </w:rPr>
        <w:fldChar w:fldCharType="separate"/>
      </w:r>
      <w:ins w:id="1434" w:author="Jesus de Gregorio" w:date="2024-06-02T18:19:00Z">
        <w:r>
          <w:rPr>
            <w:noProof/>
          </w:rPr>
          <w:t>269</w:t>
        </w:r>
      </w:ins>
      <w:ins w:id="1435" w:author="Jesus de Gregorio" w:date="2024-06-02T18:18:00Z">
        <w:r>
          <w:rPr>
            <w:noProof/>
          </w:rPr>
          <w:fldChar w:fldCharType="end"/>
        </w:r>
      </w:ins>
    </w:p>
    <w:p w14:paraId="1A6164FA" w14:textId="327E2868" w:rsidR="00140F03" w:rsidRDefault="00140F03">
      <w:pPr>
        <w:pStyle w:val="TOC5"/>
        <w:rPr>
          <w:ins w:id="1436" w:author="Jesus de Gregorio" w:date="2024-06-02T18:18:00Z"/>
          <w:rFonts w:ascii="Calibri" w:hAnsi="Calibri"/>
          <w:noProof/>
          <w:kern w:val="2"/>
          <w:sz w:val="22"/>
          <w:szCs w:val="22"/>
          <w:lang w:val="en-US"/>
        </w:rPr>
      </w:pPr>
      <w:ins w:id="1437" w:author="Jesus de Gregorio" w:date="2024-06-02T18:18: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_Toc168245084 \h </w:instrText>
        </w:r>
      </w:ins>
      <w:r>
        <w:rPr>
          <w:noProof/>
        </w:rPr>
      </w:r>
      <w:r>
        <w:rPr>
          <w:noProof/>
        </w:rPr>
        <w:fldChar w:fldCharType="separate"/>
      </w:r>
      <w:ins w:id="1438" w:author="Jesus de Gregorio" w:date="2024-06-02T18:19:00Z">
        <w:r>
          <w:rPr>
            <w:noProof/>
          </w:rPr>
          <w:t>269</w:t>
        </w:r>
      </w:ins>
      <w:ins w:id="1439" w:author="Jesus de Gregorio" w:date="2024-06-02T18:18:00Z">
        <w:r>
          <w:rPr>
            <w:noProof/>
          </w:rPr>
          <w:fldChar w:fldCharType="end"/>
        </w:r>
      </w:ins>
    </w:p>
    <w:p w14:paraId="256B7B13" w14:textId="0870D27D" w:rsidR="00140F03" w:rsidRDefault="00140F03">
      <w:pPr>
        <w:pStyle w:val="TOC5"/>
        <w:rPr>
          <w:ins w:id="1440" w:author="Jesus de Gregorio" w:date="2024-06-02T18:18:00Z"/>
          <w:rFonts w:ascii="Calibri" w:hAnsi="Calibri"/>
          <w:noProof/>
          <w:kern w:val="2"/>
          <w:sz w:val="22"/>
          <w:szCs w:val="22"/>
          <w:lang w:val="en-US"/>
        </w:rPr>
      </w:pPr>
      <w:ins w:id="1441" w:author="Jesus de Gregorio" w:date="2024-06-02T18:18: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_Toc168245085 \h </w:instrText>
        </w:r>
      </w:ins>
      <w:r>
        <w:rPr>
          <w:noProof/>
        </w:rPr>
      </w:r>
      <w:r>
        <w:rPr>
          <w:noProof/>
        </w:rPr>
        <w:fldChar w:fldCharType="separate"/>
      </w:r>
      <w:ins w:id="1442" w:author="Jesus de Gregorio" w:date="2024-06-02T18:19:00Z">
        <w:r>
          <w:rPr>
            <w:noProof/>
          </w:rPr>
          <w:t>269</w:t>
        </w:r>
      </w:ins>
      <w:ins w:id="1443" w:author="Jesus de Gregorio" w:date="2024-06-02T18:18:00Z">
        <w:r>
          <w:rPr>
            <w:noProof/>
          </w:rPr>
          <w:fldChar w:fldCharType="end"/>
        </w:r>
      </w:ins>
    </w:p>
    <w:p w14:paraId="275D60D8" w14:textId="5D84DB07" w:rsidR="00140F03" w:rsidRDefault="00140F03">
      <w:pPr>
        <w:pStyle w:val="TOC3"/>
        <w:rPr>
          <w:ins w:id="1444" w:author="Jesus de Gregorio" w:date="2024-06-02T18:18:00Z"/>
          <w:rFonts w:ascii="Calibri" w:hAnsi="Calibri"/>
          <w:noProof/>
          <w:kern w:val="2"/>
          <w:sz w:val="22"/>
          <w:szCs w:val="22"/>
          <w:lang w:val="en-US"/>
        </w:rPr>
      </w:pPr>
      <w:ins w:id="1445" w:author="Jesus de Gregorio" w:date="2024-06-02T18:18: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_Toc168245086 \h </w:instrText>
        </w:r>
      </w:ins>
      <w:r>
        <w:rPr>
          <w:noProof/>
        </w:rPr>
      </w:r>
      <w:r>
        <w:rPr>
          <w:noProof/>
        </w:rPr>
        <w:fldChar w:fldCharType="separate"/>
      </w:r>
      <w:ins w:id="1446" w:author="Jesus de Gregorio" w:date="2024-06-02T18:19:00Z">
        <w:r>
          <w:rPr>
            <w:noProof/>
          </w:rPr>
          <w:t>270</w:t>
        </w:r>
      </w:ins>
      <w:ins w:id="1447" w:author="Jesus de Gregorio" w:date="2024-06-02T18:18:00Z">
        <w:r>
          <w:rPr>
            <w:noProof/>
          </w:rPr>
          <w:fldChar w:fldCharType="end"/>
        </w:r>
      </w:ins>
    </w:p>
    <w:p w14:paraId="4459093F" w14:textId="0FA283EB" w:rsidR="00140F03" w:rsidRDefault="00140F03">
      <w:pPr>
        <w:pStyle w:val="TOC4"/>
        <w:rPr>
          <w:ins w:id="1448" w:author="Jesus de Gregorio" w:date="2024-06-02T18:18:00Z"/>
          <w:rFonts w:ascii="Calibri" w:hAnsi="Calibri"/>
          <w:noProof/>
          <w:kern w:val="2"/>
          <w:sz w:val="22"/>
          <w:szCs w:val="22"/>
          <w:lang w:val="en-US"/>
        </w:rPr>
      </w:pPr>
      <w:ins w:id="1449" w:author="Jesus de Gregorio" w:date="2024-06-02T18:18: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_Toc168245087 \h </w:instrText>
        </w:r>
      </w:ins>
      <w:r>
        <w:rPr>
          <w:noProof/>
        </w:rPr>
      </w:r>
      <w:r>
        <w:rPr>
          <w:noProof/>
        </w:rPr>
        <w:fldChar w:fldCharType="separate"/>
      </w:r>
      <w:ins w:id="1450" w:author="Jesus de Gregorio" w:date="2024-06-02T18:19:00Z">
        <w:r>
          <w:rPr>
            <w:noProof/>
          </w:rPr>
          <w:t>270</w:t>
        </w:r>
      </w:ins>
      <w:ins w:id="1451" w:author="Jesus de Gregorio" w:date="2024-06-02T18:18:00Z">
        <w:r>
          <w:rPr>
            <w:noProof/>
          </w:rPr>
          <w:fldChar w:fldCharType="end"/>
        </w:r>
      </w:ins>
    </w:p>
    <w:p w14:paraId="26C49A5E" w14:textId="21DA8B61" w:rsidR="00140F03" w:rsidRDefault="00140F03">
      <w:pPr>
        <w:pStyle w:val="TOC4"/>
        <w:rPr>
          <w:ins w:id="1452" w:author="Jesus de Gregorio" w:date="2024-06-02T18:18:00Z"/>
          <w:rFonts w:ascii="Calibri" w:hAnsi="Calibri"/>
          <w:noProof/>
          <w:kern w:val="2"/>
          <w:sz w:val="22"/>
          <w:szCs w:val="22"/>
          <w:lang w:val="en-US"/>
        </w:rPr>
      </w:pPr>
      <w:ins w:id="1453" w:author="Jesus de Gregorio" w:date="2024-06-02T18:18: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_Toc168245088 \h </w:instrText>
        </w:r>
      </w:ins>
      <w:r>
        <w:rPr>
          <w:noProof/>
        </w:rPr>
      </w:r>
      <w:r>
        <w:rPr>
          <w:noProof/>
        </w:rPr>
        <w:fldChar w:fldCharType="separate"/>
      </w:r>
      <w:ins w:id="1454" w:author="Jesus de Gregorio" w:date="2024-06-02T18:19:00Z">
        <w:r>
          <w:rPr>
            <w:noProof/>
          </w:rPr>
          <w:t>270</w:t>
        </w:r>
      </w:ins>
      <w:ins w:id="1455" w:author="Jesus de Gregorio" w:date="2024-06-02T18:18:00Z">
        <w:r>
          <w:rPr>
            <w:noProof/>
          </w:rPr>
          <w:fldChar w:fldCharType="end"/>
        </w:r>
      </w:ins>
    </w:p>
    <w:p w14:paraId="5F62D1E0" w14:textId="3B9DE424" w:rsidR="00140F03" w:rsidRDefault="00140F03">
      <w:pPr>
        <w:pStyle w:val="TOC4"/>
        <w:rPr>
          <w:ins w:id="1456" w:author="Jesus de Gregorio" w:date="2024-06-02T18:18:00Z"/>
          <w:rFonts w:ascii="Calibri" w:hAnsi="Calibri"/>
          <w:noProof/>
          <w:kern w:val="2"/>
          <w:sz w:val="22"/>
          <w:szCs w:val="22"/>
          <w:lang w:val="en-US"/>
        </w:rPr>
      </w:pPr>
      <w:ins w:id="1457" w:author="Jesus de Gregorio" w:date="2024-06-02T18:18: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_Toc168245089 \h </w:instrText>
        </w:r>
      </w:ins>
      <w:r>
        <w:rPr>
          <w:noProof/>
        </w:rPr>
      </w:r>
      <w:r>
        <w:rPr>
          <w:noProof/>
        </w:rPr>
        <w:fldChar w:fldCharType="separate"/>
      </w:r>
      <w:ins w:id="1458" w:author="Jesus de Gregorio" w:date="2024-06-02T18:19:00Z">
        <w:r>
          <w:rPr>
            <w:noProof/>
          </w:rPr>
          <w:t>270</w:t>
        </w:r>
      </w:ins>
      <w:ins w:id="1459" w:author="Jesus de Gregorio" w:date="2024-06-02T18:18:00Z">
        <w:r>
          <w:rPr>
            <w:noProof/>
          </w:rPr>
          <w:fldChar w:fldCharType="end"/>
        </w:r>
      </w:ins>
    </w:p>
    <w:p w14:paraId="6D1A7462" w14:textId="0E954139" w:rsidR="00140F03" w:rsidRDefault="00140F03">
      <w:pPr>
        <w:pStyle w:val="TOC3"/>
        <w:rPr>
          <w:ins w:id="1460" w:author="Jesus de Gregorio" w:date="2024-06-02T18:18:00Z"/>
          <w:rFonts w:ascii="Calibri" w:hAnsi="Calibri"/>
          <w:noProof/>
          <w:kern w:val="2"/>
          <w:sz w:val="22"/>
          <w:szCs w:val="22"/>
          <w:lang w:val="en-US"/>
        </w:rPr>
      </w:pPr>
      <w:ins w:id="1461" w:author="Jesus de Gregorio" w:date="2024-06-02T18:18:00Z">
        <w:r w:rsidRPr="00FC6CF1">
          <w:rPr>
            <w:noProof/>
            <w:lang w:val="en-US"/>
          </w:rPr>
          <w:t>6.2.8</w:t>
        </w:r>
        <w:r>
          <w:rPr>
            <w:rFonts w:ascii="Calibri" w:hAnsi="Calibri"/>
            <w:noProof/>
            <w:kern w:val="2"/>
            <w:sz w:val="22"/>
            <w:szCs w:val="22"/>
            <w:lang w:val="en-US"/>
          </w:rPr>
          <w:tab/>
        </w:r>
        <w:r w:rsidRPr="00FC6CF1">
          <w:rPr>
            <w:noProof/>
            <w:lang w:val="en-US"/>
          </w:rPr>
          <w:t>Security</w:t>
        </w:r>
        <w:r>
          <w:rPr>
            <w:noProof/>
          </w:rPr>
          <w:tab/>
        </w:r>
        <w:r>
          <w:rPr>
            <w:noProof/>
          </w:rPr>
          <w:fldChar w:fldCharType="begin"/>
        </w:r>
        <w:r>
          <w:rPr>
            <w:noProof/>
          </w:rPr>
          <w:instrText xml:space="preserve"> PAGEREF _Toc168245090 \h </w:instrText>
        </w:r>
      </w:ins>
      <w:r>
        <w:rPr>
          <w:noProof/>
        </w:rPr>
      </w:r>
      <w:r>
        <w:rPr>
          <w:noProof/>
        </w:rPr>
        <w:fldChar w:fldCharType="separate"/>
      </w:r>
      <w:ins w:id="1462" w:author="Jesus de Gregorio" w:date="2024-06-02T18:19:00Z">
        <w:r>
          <w:rPr>
            <w:noProof/>
          </w:rPr>
          <w:t>270</w:t>
        </w:r>
      </w:ins>
      <w:ins w:id="1463" w:author="Jesus de Gregorio" w:date="2024-06-02T18:18:00Z">
        <w:r>
          <w:rPr>
            <w:noProof/>
          </w:rPr>
          <w:fldChar w:fldCharType="end"/>
        </w:r>
      </w:ins>
    </w:p>
    <w:p w14:paraId="2AEFD707" w14:textId="113458F3" w:rsidR="00140F03" w:rsidRDefault="00140F03">
      <w:pPr>
        <w:pStyle w:val="TOC3"/>
        <w:rPr>
          <w:ins w:id="1464" w:author="Jesus de Gregorio" w:date="2024-06-02T18:18:00Z"/>
          <w:rFonts w:ascii="Calibri" w:hAnsi="Calibri"/>
          <w:noProof/>
          <w:kern w:val="2"/>
          <w:sz w:val="22"/>
          <w:szCs w:val="22"/>
          <w:lang w:val="en-US"/>
        </w:rPr>
      </w:pPr>
      <w:ins w:id="1465" w:author="Jesus de Gregorio" w:date="2024-06-02T18:18: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_Toc168245091 \h </w:instrText>
        </w:r>
      </w:ins>
      <w:r>
        <w:rPr>
          <w:noProof/>
        </w:rPr>
      </w:r>
      <w:r>
        <w:rPr>
          <w:noProof/>
        </w:rPr>
        <w:fldChar w:fldCharType="separate"/>
      </w:r>
      <w:ins w:id="1466" w:author="Jesus de Gregorio" w:date="2024-06-02T18:19:00Z">
        <w:r>
          <w:rPr>
            <w:noProof/>
          </w:rPr>
          <w:t>271</w:t>
        </w:r>
      </w:ins>
      <w:ins w:id="1467" w:author="Jesus de Gregorio" w:date="2024-06-02T18:18:00Z">
        <w:r>
          <w:rPr>
            <w:noProof/>
          </w:rPr>
          <w:fldChar w:fldCharType="end"/>
        </w:r>
      </w:ins>
    </w:p>
    <w:p w14:paraId="4E18F219" w14:textId="7F70CF3A" w:rsidR="00140F03" w:rsidRDefault="00140F03">
      <w:pPr>
        <w:pStyle w:val="TOC2"/>
        <w:rPr>
          <w:ins w:id="1468" w:author="Jesus de Gregorio" w:date="2024-06-02T18:18:00Z"/>
          <w:rFonts w:ascii="Calibri" w:hAnsi="Calibri"/>
          <w:noProof/>
          <w:kern w:val="2"/>
          <w:sz w:val="22"/>
          <w:szCs w:val="22"/>
          <w:lang w:val="en-US"/>
        </w:rPr>
      </w:pPr>
      <w:ins w:id="1469" w:author="Jesus de Gregorio" w:date="2024-06-02T18:18:00Z">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_Toc168245092 \h </w:instrText>
        </w:r>
      </w:ins>
      <w:r>
        <w:rPr>
          <w:noProof/>
        </w:rPr>
      </w:r>
      <w:r>
        <w:rPr>
          <w:noProof/>
        </w:rPr>
        <w:fldChar w:fldCharType="separate"/>
      </w:r>
      <w:ins w:id="1470" w:author="Jesus de Gregorio" w:date="2024-06-02T18:19:00Z">
        <w:r>
          <w:rPr>
            <w:noProof/>
          </w:rPr>
          <w:t>276</w:t>
        </w:r>
      </w:ins>
      <w:ins w:id="1471" w:author="Jesus de Gregorio" w:date="2024-06-02T18:18:00Z">
        <w:r>
          <w:rPr>
            <w:noProof/>
          </w:rPr>
          <w:fldChar w:fldCharType="end"/>
        </w:r>
      </w:ins>
    </w:p>
    <w:p w14:paraId="2E0C78A8" w14:textId="38283CD9" w:rsidR="00140F03" w:rsidRDefault="00140F03">
      <w:pPr>
        <w:pStyle w:val="TOC3"/>
        <w:rPr>
          <w:ins w:id="1472" w:author="Jesus de Gregorio" w:date="2024-06-02T18:18:00Z"/>
          <w:rFonts w:ascii="Calibri" w:hAnsi="Calibri"/>
          <w:noProof/>
          <w:kern w:val="2"/>
          <w:sz w:val="22"/>
          <w:szCs w:val="22"/>
          <w:lang w:val="en-US"/>
        </w:rPr>
      </w:pPr>
      <w:ins w:id="1473" w:author="Jesus de Gregorio" w:date="2024-06-02T18:18: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_Toc168245093 \h </w:instrText>
        </w:r>
      </w:ins>
      <w:r>
        <w:rPr>
          <w:noProof/>
        </w:rPr>
      </w:r>
      <w:r>
        <w:rPr>
          <w:noProof/>
        </w:rPr>
        <w:fldChar w:fldCharType="separate"/>
      </w:r>
      <w:ins w:id="1474" w:author="Jesus de Gregorio" w:date="2024-06-02T18:19:00Z">
        <w:r>
          <w:rPr>
            <w:noProof/>
          </w:rPr>
          <w:t>276</w:t>
        </w:r>
      </w:ins>
      <w:ins w:id="1475" w:author="Jesus de Gregorio" w:date="2024-06-02T18:18:00Z">
        <w:r>
          <w:rPr>
            <w:noProof/>
          </w:rPr>
          <w:fldChar w:fldCharType="end"/>
        </w:r>
      </w:ins>
    </w:p>
    <w:p w14:paraId="2F7D9B20" w14:textId="7C6C6BDF" w:rsidR="00140F03" w:rsidRDefault="00140F03">
      <w:pPr>
        <w:pStyle w:val="TOC3"/>
        <w:rPr>
          <w:ins w:id="1476" w:author="Jesus de Gregorio" w:date="2024-06-02T18:18:00Z"/>
          <w:rFonts w:ascii="Calibri" w:hAnsi="Calibri"/>
          <w:noProof/>
          <w:kern w:val="2"/>
          <w:sz w:val="22"/>
          <w:szCs w:val="22"/>
          <w:lang w:val="en-US"/>
        </w:rPr>
      </w:pPr>
      <w:ins w:id="1477" w:author="Jesus de Gregorio" w:date="2024-06-02T18:18: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_Toc168245094 \h </w:instrText>
        </w:r>
      </w:ins>
      <w:r>
        <w:rPr>
          <w:noProof/>
        </w:rPr>
      </w:r>
      <w:r>
        <w:rPr>
          <w:noProof/>
        </w:rPr>
        <w:fldChar w:fldCharType="separate"/>
      </w:r>
      <w:ins w:id="1478" w:author="Jesus de Gregorio" w:date="2024-06-02T18:19:00Z">
        <w:r>
          <w:rPr>
            <w:noProof/>
          </w:rPr>
          <w:t>276</w:t>
        </w:r>
      </w:ins>
      <w:ins w:id="1479" w:author="Jesus de Gregorio" w:date="2024-06-02T18:18:00Z">
        <w:r>
          <w:rPr>
            <w:noProof/>
          </w:rPr>
          <w:fldChar w:fldCharType="end"/>
        </w:r>
      </w:ins>
    </w:p>
    <w:p w14:paraId="00B4E927" w14:textId="7DD17876" w:rsidR="00140F03" w:rsidRDefault="00140F03">
      <w:pPr>
        <w:pStyle w:val="TOC3"/>
        <w:rPr>
          <w:ins w:id="1480" w:author="Jesus de Gregorio" w:date="2024-06-02T18:18:00Z"/>
          <w:rFonts w:ascii="Calibri" w:hAnsi="Calibri"/>
          <w:noProof/>
          <w:kern w:val="2"/>
          <w:sz w:val="22"/>
          <w:szCs w:val="22"/>
          <w:lang w:val="en-US"/>
        </w:rPr>
      </w:pPr>
      <w:ins w:id="1481" w:author="Jesus de Gregorio" w:date="2024-06-02T18:18: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_Toc168245095 \h </w:instrText>
        </w:r>
      </w:ins>
      <w:r>
        <w:rPr>
          <w:noProof/>
        </w:rPr>
      </w:r>
      <w:r>
        <w:rPr>
          <w:noProof/>
        </w:rPr>
        <w:fldChar w:fldCharType="separate"/>
      </w:r>
      <w:ins w:id="1482" w:author="Jesus de Gregorio" w:date="2024-06-02T18:19:00Z">
        <w:r>
          <w:rPr>
            <w:noProof/>
          </w:rPr>
          <w:t>276</w:t>
        </w:r>
      </w:ins>
      <w:ins w:id="1483" w:author="Jesus de Gregorio" w:date="2024-06-02T18:18:00Z">
        <w:r>
          <w:rPr>
            <w:noProof/>
          </w:rPr>
          <w:fldChar w:fldCharType="end"/>
        </w:r>
      </w:ins>
    </w:p>
    <w:p w14:paraId="37613E6E" w14:textId="58DCC502" w:rsidR="00140F03" w:rsidRDefault="00140F03">
      <w:pPr>
        <w:pStyle w:val="TOC4"/>
        <w:rPr>
          <w:ins w:id="1484" w:author="Jesus de Gregorio" w:date="2024-06-02T18:18:00Z"/>
          <w:rFonts w:ascii="Calibri" w:hAnsi="Calibri"/>
          <w:noProof/>
          <w:kern w:val="2"/>
          <w:sz w:val="22"/>
          <w:szCs w:val="22"/>
          <w:lang w:val="en-US"/>
        </w:rPr>
      </w:pPr>
      <w:ins w:id="1485" w:author="Jesus de Gregorio" w:date="2024-06-02T18:18: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_Toc168245096 \h </w:instrText>
        </w:r>
      </w:ins>
      <w:r>
        <w:rPr>
          <w:noProof/>
        </w:rPr>
      </w:r>
      <w:r>
        <w:rPr>
          <w:noProof/>
        </w:rPr>
        <w:fldChar w:fldCharType="separate"/>
      </w:r>
      <w:ins w:id="1486" w:author="Jesus de Gregorio" w:date="2024-06-02T18:19:00Z">
        <w:r>
          <w:rPr>
            <w:noProof/>
          </w:rPr>
          <w:t>276</w:t>
        </w:r>
      </w:ins>
      <w:ins w:id="1487" w:author="Jesus de Gregorio" w:date="2024-06-02T18:18:00Z">
        <w:r>
          <w:rPr>
            <w:noProof/>
          </w:rPr>
          <w:fldChar w:fldCharType="end"/>
        </w:r>
      </w:ins>
    </w:p>
    <w:p w14:paraId="28A4E3D2" w14:textId="3E072F18" w:rsidR="00140F03" w:rsidRDefault="00140F03">
      <w:pPr>
        <w:pStyle w:val="TOC4"/>
        <w:rPr>
          <w:ins w:id="1488" w:author="Jesus de Gregorio" w:date="2024-06-02T18:18:00Z"/>
          <w:rFonts w:ascii="Calibri" w:hAnsi="Calibri"/>
          <w:noProof/>
          <w:kern w:val="2"/>
          <w:sz w:val="22"/>
          <w:szCs w:val="22"/>
          <w:lang w:val="en-US"/>
        </w:rPr>
      </w:pPr>
      <w:ins w:id="1489" w:author="Jesus de Gregorio" w:date="2024-06-02T18:18: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_Toc168245097 \h </w:instrText>
        </w:r>
      </w:ins>
      <w:r>
        <w:rPr>
          <w:noProof/>
        </w:rPr>
      </w:r>
      <w:r>
        <w:rPr>
          <w:noProof/>
        </w:rPr>
        <w:fldChar w:fldCharType="separate"/>
      </w:r>
      <w:ins w:id="1490" w:author="Jesus de Gregorio" w:date="2024-06-02T18:19:00Z">
        <w:r>
          <w:rPr>
            <w:noProof/>
          </w:rPr>
          <w:t>276</w:t>
        </w:r>
      </w:ins>
      <w:ins w:id="1491" w:author="Jesus de Gregorio" w:date="2024-06-02T18:18:00Z">
        <w:r>
          <w:rPr>
            <w:noProof/>
          </w:rPr>
          <w:fldChar w:fldCharType="end"/>
        </w:r>
      </w:ins>
    </w:p>
    <w:p w14:paraId="58C4B6C5" w14:textId="2F0DEDFD" w:rsidR="00140F03" w:rsidRDefault="00140F03">
      <w:pPr>
        <w:pStyle w:val="TOC5"/>
        <w:rPr>
          <w:ins w:id="1492" w:author="Jesus de Gregorio" w:date="2024-06-02T18:18:00Z"/>
          <w:rFonts w:ascii="Calibri" w:hAnsi="Calibri"/>
          <w:noProof/>
          <w:kern w:val="2"/>
          <w:sz w:val="22"/>
          <w:szCs w:val="22"/>
          <w:lang w:val="en-US"/>
        </w:rPr>
      </w:pPr>
      <w:ins w:id="1493" w:author="Jesus de Gregorio" w:date="2024-06-02T18:18: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_Toc168245098 \h </w:instrText>
        </w:r>
      </w:ins>
      <w:r>
        <w:rPr>
          <w:noProof/>
        </w:rPr>
      </w:r>
      <w:r>
        <w:rPr>
          <w:noProof/>
        </w:rPr>
        <w:fldChar w:fldCharType="separate"/>
      </w:r>
      <w:ins w:id="1494" w:author="Jesus de Gregorio" w:date="2024-06-02T18:19:00Z">
        <w:r>
          <w:rPr>
            <w:noProof/>
          </w:rPr>
          <w:t>276</w:t>
        </w:r>
      </w:ins>
      <w:ins w:id="1495" w:author="Jesus de Gregorio" w:date="2024-06-02T18:18:00Z">
        <w:r>
          <w:rPr>
            <w:noProof/>
          </w:rPr>
          <w:fldChar w:fldCharType="end"/>
        </w:r>
      </w:ins>
    </w:p>
    <w:p w14:paraId="0DA48859" w14:textId="3F107A7C" w:rsidR="00140F03" w:rsidRDefault="00140F03">
      <w:pPr>
        <w:pStyle w:val="TOC5"/>
        <w:rPr>
          <w:ins w:id="1496" w:author="Jesus de Gregorio" w:date="2024-06-02T18:18:00Z"/>
          <w:rFonts w:ascii="Calibri" w:hAnsi="Calibri"/>
          <w:noProof/>
          <w:kern w:val="2"/>
          <w:sz w:val="22"/>
          <w:szCs w:val="22"/>
          <w:lang w:val="en-US"/>
        </w:rPr>
      </w:pPr>
      <w:ins w:id="1497" w:author="Jesus de Gregorio" w:date="2024-06-02T18:18: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_Toc168245099 \h </w:instrText>
        </w:r>
      </w:ins>
      <w:r>
        <w:rPr>
          <w:noProof/>
        </w:rPr>
      </w:r>
      <w:r>
        <w:rPr>
          <w:noProof/>
        </w:rPr>
        <w:fldChar w:fldCharType="separate"/>
      </w:r>
      <w:ins w:id="1498" w:author="Jesus de Gregorio" w:date="2024-06-02T18:19:00Z">
        <w:r>
          <w:rPr>
            <w:noProof/>
          </w:rPr>
          <w:t>276</w:t>
        </w:r>
      </w:ins>
      <w:ins w:id="1499" w:author="Jesus de Gregorio" w:date="2024-06-02T18:18:00Z">
        <w:r>
          <w:rPr>
            <w:noProof/>
          </w:rPr>
          <w:fldChar w:fldCharType="end"/>
        </w:r>
      </w:ins>
    </w:p>
    <w:p w14:paraId="7C0F7D91" w14:textId="4CF1DF81" w:rsidR="00140F03" w:rsidRDefault="00140F03">
      <w:pPr>
        <w:pStyle w:val="TOC4"/>
        <w:rPr>
          <w:ins w:id="1500" w:author="Jesus de Gregorio" w:date="2024-06-02T18:18:00Z"/>
          <w:rFonts w:ascii="Calibri" w:hAnsi="Calibri"/>
          <w:noProof/>
          <w:kern w:val="2"/>
          <w:sz w:val="22"/>
          <w:szCs w:val="22"/>
          <w:lang w:val="en-US"/>
        </w:rPr>
      </w:pPr>
      <w:ins w:id="1501" w:author="Jesus de Gregorio" w:date="2024-06-02T18:18: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_Toc168245100 \h </w:instrText>
        </w:r>
      </w:ins>
      <w:r>
        <w:rPr>
          <w:noProof/>
        </w:rPr>
      </w:r>
      <w:r>
        <w:rPr>
          <w:noProof/>
        </w:rPr>
        <w:fldChar w:fldCharType="separate"/>
      </w:r>
      <w:ins w:id="1502" w:author="Jesus de Gregorio" w:date="2024-06-02T18:19:00Z">
        <w:r>
          <w:rPr>
            <w:noProof/>
          </w:rPr>
          <w:t>277</w:t>
        </w:r>
      </w:ins>
      <w:ins w:id="1503" w:author="Jesus de Gregorio" w:date="2024-06-02T18:18:00Z">
        <w:r>
          <w:rPr>
            <w:noProof/>
          </w:rPr>
          <w:fldChar w:fldCharType="end"/>
        </w:r>
      </w:ins>
    </w:p>
    <w:p w14:paraId="79512F90" w14:textId="0E7308B5" w:rsidR="00140F03" w:rsidRDefault="00140F03">
      <w:pPr>
        <w:pStyle w:val="TOC5"/>
        <w:rPr>
          <w:ins w:id="1504" w:author="Jesus de Gregorio" w:date="2024-06-02T18:18:00Z"/>
          <w:rFonts w:ascii="Calibri" w:hAnsi="Calibri"/>
          <w:noProof/>
          <w:kern w:val="2"/>
          <w:sz w:val="22"/>
          <w:szCs w:val="22"/>
          <w:lang w:val="en-US"/>
        </w:rPr>
      </w:pPr>
      <w:ins w:id="1505" w:author="Jesus de Gregorio" w:date="2024-06-02T18:18: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_Toc168245101 \h </w:instrText>
        </w:r>
      </w:ins>
      <w:r>
        <w:rPr>
          <w:noProof/>
        </w:rPr>
      </w:r>
      <w:r>
        <w:rPr>
          <w:noProof/>
        </w:rPr>
        <w:fldChar w:fldCharType="separate"/>
      </w:r>
      <w:ins w:id="1506" w:author="Jesus de Gregorio" w:date="2024-06-02T18:19:00Z">
        <w:r>
          <w:rPr>
            <w:noProof/>
          </w:rPr>
          <w:t>277</w:t>
        </w:r>
      </w:ins>
      <w:ins w:id="1507" w:author="Jesus de Gregorio" w:date="2024-06-02T18:18:00Z">
        <w:r>
          <w:rPr>
            <w:noProof/>
          </w:rPr>
          <w:fldChar w:fldCharType="end"/>
        </w:r>
      </w:ins>
    </w:p>
    <w:p w14:paraId="3A9AAC50" w14:textId="7BD68729" w:rsidR="00140F03" w:rsidRDefault="00140F03">
      <w:pPr>
        <w:pStyle w:val="TOC3"/>
        <w:rPr>
          <w:ins w:id="1508" w:author="Jesus de Gregorio" w:date="2024-06-02T18:18:00Z"/>
          <w:rFonts w:ascii="Calibri" w:hAnsi="Calibri"/>
          <w:noProof/>
          <w:kern w:val="2"/>
          <w:sz w:val="22"/>
          <w:szCs w:val="22"/>
          <w:lang w:val="en-US"/>
        </w:rPr>
      </w:pPr>
      <w:ins w:id="1509" w:author="Jesus de Gregorio" w:date="2024-06-02T18:18: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_Toc168245102 \h </w:instrText>
        </w:r>
      </w:ins>
      <w:r>
        <w:rPr>
          <w:noProof/>
        </w:rPr>
      </w:r>
      <w:r>
        <w:rPr>
          <w:noProof/>
        </w:rPr>
        <w:fldChar w:fldCharType="separate"/>
      </w:r>
      <w:ins w:id="1510" w:author="Jesus de Gregorio" w:date="2024-06-02T18:19:00Z">
        <w:r>
          <w:rPr>
            <w:noProof/>
          </w:rPr>
          <w:t>277</w:t>
        </w:r>
      </w:ins>
      <w:ins w:id="1511" w:author="Jesus de Gregorio" w:date="2024-06-02T18:18:00Z">
        <w:r>
          <w:rPr>
            <w:noProof/>
          </w:rPr>
          <w:fldChar w:fldCharType="end"/>
        </w:r>
      </w:ins>
    </w:p>
    <w:p w14:paraId="5AD13C6C" w14:textId="20E7F18E" w:rsidR="00140F03" w:rsidRDefault="00140F03">
      <w:pPr>
        <w:pStyle w:val="TOC4"/>
        <w:rPr>
          <w:ins w:id="1512" w:author="Jesus de Gregorio" w:date="2024-06-02T18:18:00Z"/>
          <w:rFonts w:ascii="Calibri" w:hAnsi="Calibri"/>
          <w:noProof/>
          <w:kern w:val="2"/>
          <w:sz w:val="22"/>
          <w:szCs w:val="22"/>
          <w:lang w:val="en-US"/>
        </w:rPr>
      </w:pPr>
      <w:ins w:id="1513" w:author="Jesus de Gregorio" w:date="2024-06-02T18:18: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_Toc168245103 \h </w:instrText>
        </w:r>
      </w:ins>
      <w:r>
        <w:rPr>
          <w:noProof/>
        </w:rPr>
      </w:r>
      <w:r>
        <w:rPr>
          <w:noProof/>
        </w:rPr>
        <w:fldChar w:fldCharType="separate"/>
      </w:r>
      <w:ins w:id="1514" w:author="Jesus de Gregorio" w:date="2024-06-02T18:19:00Z">
        <w:r>
          <w:rPr>
            <w:noProof/>
          </w:rPr>
          <w:t>277</w:t>
        </w:r>
      </w:ins>
      <w:ins w:id="1515" w:author="Jesus de Gregorio" w:date="2024-06-02T18:18:00Z">
        <w:r>
          <w:rPr>
            <w:noProof/>
          </w:rPr>
          <w:fldChar w:fldCharType="end"/>
        </w:r>
      </w:ins>
    </w:p>
    <w:p w14:paraId="2807E064" w14:textId="07BDF180" w:rsidR="00140F03" w:rsidRDefault="00140F03">
      <w:pPr>
        <w:pStyle w:val="TOC4"/>
        <w:rPr>
          <w:ins w:id="1516" w:author="Jesus de Gregorio" w:date="2024-06-02T18:18:00Z"/>
          <w:rFonts w:ascii="Calibri" w:hAnsi="Calibri"/>
          <w:noProof/>
          <w:kern w:val="2"/>
          <w:sz w:val="22"/>
          <w:szCs w:val="22"/>
          <w:lang w:val="en-US"/>
        </w:rPr>
      </w:pPr>
      <w:ins w:id="1517" w:author="Jesus de Gregorio" w:date="2024-06-02T18:18: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_Toc168245104 \h </w:instrText>
        </w:r>
      </w:ins>
      <w:r>
        <w:rPr>
          <w:noProof/>
        </w:rPr>
      </w:r>
      <w:r>
        <w:rPr>
          <w:noProof/>
        </w:rPr>
        <w:fldChar w:fldCharType="separate"/>
      </w:r>
      <w:ins w:id="1518" w:author="Jesus de Gregorio" w:date="2024-06-02T18:19:00Z">
        <w:r>
          <w:rPr>
            <w:noProof/>
          </w:rPr>
          <w:t>277</w:t>
        </w:r>
      </w:ins>
      <w:ins w:id="1519" w:author="Jesus de Gregorio" w:date="2024-06-02T18:18:00Z">
        <w:r>
          <w:rPr>
            <w:noProof/>
          </w:rPr>
          <w:fldChar w:fldCharType="end"/>
        </w:r>
      </w:ins>
    </w:p>
    <w:p w14:paraId="5138180C" w14:textId="15CC5BE1" w:rsidR="00140F03" w:rsidRDefault="00140F03">
      <w:pPr>
        <w:pStyle w:val="TOC5"/>
        <w:rPr>
          <w:ins w:id="1520" w:author="Jesus de Gregorio" w:date="2024-06-02T18:18:00Z"/>
          <w:rFonts w:ascii="Calibri" w:hAnsi="Calibri"/>
          <w:noProof/>
          <w:kern w:val="2"/>
          <w:sz w:val="22"/>
          <w:szCs w:val="22"/>
          <w:lang w:val="en-US"/>
        </w:rPr>
      </w:pPr>
      <w:ins w:id="1521" w:author="Jesus de Gregorio" w:date="2024-06-02T18:18: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_Toc168245105 \h </w:instrText>
        </w:r>
      </w:ins>
      <w:r>
        <w:rPr>
          <w:noProof/>
        </w:rPr>
      </w:r>
      <w:r>
        <w:rPr>
          <w:noProof/>
        </w:rPr>
        <w:fldChar w:fldCharType="separate"/>
      </w:r>
      <w:ins w:id="1522" w:author="Jesus de Gregorio" w:date="2024-06-02T18:19:00Z">
        <w:r>
          <w:rPr>
            <w:noProof/>
          </w:rPr>
          <w:t>277</w:t>
        </w:r>
      </w:ins>
      <w:ins w:id="1523" w:author="Jesus de Gregorio" w:date="2024-06-02T18:18:00Z">
        <w:r>
          <w:rPr>
            <w:noProof/>
          </w:rPr>
          <w:fldChar w:fldCharType="end"/>
        </w:r>
      </w:ins>
    </w:p>
    <w:p w14:paraId="6FFF5548" w14:textId="7D31F585" w:rsidR="00140F03" w:rsidRDefault="00140F03">
      <w:pPr>
        <w:pStyle w:val="TOC5"/>
        <w:rPr>
          <w:ins w:id="1524" w:author="Jesus de Gregorio" w:date="2024-06-02T18:18:00Z"/>
          <w:rFonts w:ascii="Calibri" w:hAnsi="Calibri"/>
          <w:noProof/>
          <w:kern w:val="2"/>
          <w:sz w:val="22"/>
          <w:szCs w:val="22"/>
          <w:lang w:val="en-US"/>
        </w:rPr>
      </w:pPr>
      <w:ins w:id="1525" w:author="Jesus de Gregorio" w:date="2024-06-02T18:18: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_Toc168245106 \h </w:instrText>
        </w:r>
      </w:ins>
      <w:r>
        <w:rPr>
          <w:noProof/>
        </w:rPr>
      </w:r>
      <w:r>
        <w:rPr>
          <w:noProof/>
        </w:rPr>
        <w:fldChar w:fldCharType="separate"/>
      </w:r>
      <w:ins w:id="1526" w:author="Jesus de Gregorio" w:date="2024-06-02T18:19:00Z">
        <w:r>
          <w:rPr>
            <w:noProof/>
          </w:rPr>
          <w:t>277</w:t>
        </w:r>
      </w:ins>
      <w:ins w:id="1527" w:author="Jesus de Gregorio" w:date="2024-06-02T18:18:00Z">
        <w:r>
          <w:rPr>
            <w:noProof/>
          </w:rPr>
          <w:fldChar w:fldCharType="end"/>
        </w:r>
      </w:ins>
    </w:p>
    <w:p w14:paraId="31778B97" w14:textId="28D47255" w:rsidR="00140F03" w:rsidRDefault="00140F03">
      <w:pPr>
        <w:pStyle w:val="TOC3"/>
        <w:rPr>
          <w:ins w:id="1528" w:author="Jesus de Gregorio" w:date="2024-06-02T18:18:00Z"/>
          <w:rFonts w:ascii="Calibri" w:hAnsi="Calibri"/>
          <w:noProof/>
          <w:kern w:val="2"/>
          <w:sz w:val="22"/>
          <w:szCs w:val="22"/>
          <w:lang w:val="en-US"/>
        </w:rPr>
      </w:pPr>
      <w:ins w:id="1529" w:author="Jesus de Gregorio" w:date="2024-06-02T18:18: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_Toc168245107 \h </w:instrText>
        </w:r>
      </w:ins>
      <w:r>
        <w:rPr>
          <w:noProof/>
        </w:rPr>
      </w:r>
      <w:r>
        <w:rPr>
          <w:noProof/>
        </w:rPr>
        <w:fldChar w:fldCharType="separate"/>
      </w:r>
      <w:ins w:id="1530" w:author="Jesus de Gregorio" w:date="2024-06-02T18:19:00Z">
        <w:r>
          <w:rPr>
            <w:noProof/>
          </w:rPr>
          <w:t>279</w:t>
        </w:r>
      </w:ins>
      <w:ins w:id="1531" w:author="Jesus de Gregorio" w:date="2024-06-02T18:18:00Z">
        <w:r>
          <w:rPr>
            <w:noProof/>
          </w:rPr>
          <w:fldChar w:fldCharType="end"/>
        </w:r>
      </w:ins>
    </w:p>
    <w:p w14:paraId="5232F101" w14:textId="5F9AAC25" w:rsidR="00140F03" w:rsidRDefault="00140F03">
      <w:pPr>
        <w:pStyle w:val="TOC4"/>
        <w:rPr>
          <w:ins w:id="1532" w:author="Jesus de Gregorio" w:date="2024-06-02T18:18:00Z"/>
          <w:rFonts w:ascii="Calibri" w:hAnsi="Calibri"/>
          <w:noProof/>
          <w:kern w:val="2"/>
          <w:sz w:val="22"/>
          <w:szCs w:val="22"/>
          <w:lang w:val="en-US"/>
        </w:rPr>
      </w:pPr>
      <w:ins w:id="1533" w:author="Jesus de Gregorio" w:date="2024-06-02T18:18: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_Toc168245108 \h </w:instrText>
        </w:r>
      </w:ins>
      <w:r>
        <w:rPr>
          <w:noProof/>
        </w:rPr>
      </w:r>
      <w:r>
        <w:rPr>
          <w:noProof/>
        </w:rPr>
        <w:fldChar w:fldCharType="separate"/>
      </w:r>
      <w:ins w:id="1534" w:author="Jesus de Gregorio" w:date="2024-06-02T18:19:00Z">
        <w:r>
          <w:rPr>
            <w:noProof/>
          </w:rPr>
          <w:t>279</w:t>
        </w:r>
      </w:ins>
      <w:ins w:id="1535" w:author="Jesus de Gregorio" w:date="2024-06-02T18:18:00Z">
        <w:r>
          <w:rPr>
            <w:noProof/>
          </w:rPr>
          <w:fldChar w:fldCharType="end"/>
        </w:r>
      </w:ins>
    </w:p>
    <w:p w14:paraId="07548257" w14:textId="795912DD" w:rsidR="00140F03" w:rsidRDefault="00140F03">
      <w:pPr>
        <w:pStyle w:val="TOC4"/>
        <w:rPr>
          <w:ins w:id="1536" w:author="Jesus de Gregorio" w:date="2024-06-02T18:18:00Z"/>
          <w:rFonts w:ascii="Calibri" w:hAnsi="Calibri"/>
          <w:noProof/>
          <w:kern w:val="2"/>
          <w:sz w:val="22"/>
          <w:szCs w:val="22"/>
          <w:lang w:val="en-US"/>
        </w:rPr>
      </w:pPr>
      <w:ins w:id="1537" w:author="Jesus de Gregorio" w:date="2024-06-02T18:18:00Z">
        <w:r w:rsidRPr="00FC6CF1">
          <w:rPr>
            <w:noProof/>
            <w:lang w:val="en-US"/>
          </w:rPr>
          <w:t>6.3.5.2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_Toc168245109 \h </w:instrText>
        </w:r>
      </w:ins>
      <w:r>
        <w:rPr>
          <w:noProof/>
        </w:rPr>
      </w:r>
      <w:r>
        <w:rPr>
          <w:noProof/>
        </w:rPr>
        <w:fldChar w:fldCharType="separate"/>
      </w:r>
      <w:ins w:id="1538" w:author="Jesus de Gregorio" w:date="2024-06-02T18:19:00Z">
        <w:r>
          <w:rPr>
            <w:noProof/>
          </w:rPr>
          <w:t>279</w:t>
        </w:r>
      </w:ins>
      <w:ins w:id="1539" w:author="Jesus de Gregorio" w:date="2024-06-02T18:18:00Z">
        <w:r>
          <w:rPr>
            <w:noProof/>
          </w:rPr>
          <w:fldChar w:fldCharType="end"/>
        </w:r>
      </w:ins>
    </w:p>
    <w:p w14:paraId="50190850" w14:textId="2343C11A" w:rsidR="00140F03" w:rsidRDefault="00140F03">
      <w:pPr>
        <w:pStyle w:val="TOC5"/>
        <w:rPr>
          <w:ins w:id="1540" w:author="Jesus de Gregorio" w:date="2024-06-02T18:18:00Z"/>
          <w:rFonts w:ascii="Calibri" w:hAnsi="Calibri"/>
          <w:noProof/>
          <w:kern w:val="2"/>
          <w:sz w:val="22"/>
          <w:szCs w:val="22"/>
          <w:lang w:val="en-US"/>
        </w:rPr>
      </w:pPr>
      <w:ins w:id="1541" w:author="Jesus de Gregorio" w:date="2024-06-02T18:18: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_Toc168245110 \h </w:instrText>
        </w:r>
      </w:ins>
      <w:r>
        <w:rPr>
          <w:noProof/>
        </w:rPr>
      </w:r>
      <w:r>
        <w:rPr>
          <w:noProof/>
        </w:rPr>
        <w:fldChar w:fldCharType="separate"/>
      </w:r>
      <w:ins w:id="1542" w:author="Jesus de Gregorio" w:date="2024-06-02T18:19:00Z">
        <w:r>
          <w:rPr>
            <w:noProof/>
          </w:rPr>
          <w:t>279</w:t>
        </w:r>
      </w:ins>
      <w:ins w:id="1543" w:author="Jesus de Gregorio" w:date="2024-06-02T18:18:00Z">
        <w:r>
          <w:rPr>
            <w:noProof/>
          </w:rPr>
          <w:fldChar w:fldCharType="end"/>
        </w:r>
      </w:ins>
    </w:p>
    <w:p w14:paraId="6B60D48E" w14:textId="16DCE066" w:rsidR="00140F03" w:rsidRDefault="00140F03">
      <w:pPr>
        <w:pStyle w:val="TOC5"/>
        <w:rPr>
          <w:ins w:id="1544" w:author="Jesus de Gregorio" w:date="2024-06-02T18:18:00Z"/>
          <w:rFonts w:ascii="Calibri" w:hAnsi="Calibri"/>
          <w:noProof/>
          <w:kern w:val="2"/>
          <w:sz w:val="22"/>
          <w:szCs w:val="22"/>
          <w:lang w:val="en-US"/>
        </w:rPr>
      </w:pPr>
      <w:ins w:id="1545" w:author="Jesus de Gregorio" w:date="2024-06-02T18:18: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_Toc168245111 \h </w:instrText>
        </w:r>
      </w:ins>
      <w:r>
        <w:rPr>
          <w:noProof/>
        </w:rPr>
      </w:r>
      <w:r>
        <w:rPr>
          <w:noProof/>
        </w:rPr>
        <w:fldChar w:fldCharType="separate"/>
      </w:r>
      <w:ins w:id="1546" w:author="Jesus de Gregorio" w:date="2024-06-02T18:19:00Z">
        <w:r>
          <w:rPr>
            <w:noProof/>
          </w:rPr>
          <w:t>280</w:t>
        </w:r>
      </w:ins>
      <w:ins w:id="1547" w:author="Jesus de Gregorio" w:date="2024-06-02T18:18:00Z">
        <w:r>
          <w:rPr>
            <w:noProof/>
          </w:rPr>
          <w:fldChar w:fldCharType="end"/>
        </w:r>
      </w:ins>
    </w:p>
    <w:p w14:paraId="7CC73036" w14:textId="70AA5B96" w:rsidR="00140F03" w:rsidRDefault="00140F03">
      <w:pPr>
        <w:pStyle w:val="TOC5"/>
        <w:rPr>
          <w:ins w:id="1548" w:author="Jesus de Gregorio" w:date="2024-06-02T18:18:00Z"/>
          <w:rFonts w:ascii="Calibri" w:hAnsi="Calibri"/>
          <w:noProof/>
          <w:kern w:val="2"/>
          <w:sz w:val="22"/>
          <w:szCs w:val="22"/>
          <w:lang w:val="en-US"/>
        </w:rPr>
      </w:pPr>
      <w:ins w:id="1549" w:author="Jesus de Gregorio" w:date="2024-06-02T18:18: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_Toc168245112 \h </w:instrText>
        </w:r>
      </w:ins>
      <w:r>
        <w:rPr>
          <w:noProof/>
        </w:rPr>
      </w:r>
      <w:r>
        <w:rPr>
          <w:noProof/>
        </w:rPr>
        <w:fldChar w:fldCharType="separate"/>
      </w:r>
      <w:ins w:id="1550" w:author="Jesus de Gregorio" w:date="2024-06-02T18:19:00Z">
        <w:r>
          <w:rPr>
            <w:noProof/>
          </w:rPr>
          <w:t>283</w:t>
        </w:r>
      </w:ins>
      <w:ins w:id="1551" w:author="Jesus de Gregorio" w:date="2024-06-02T18:18:00Z">
        <w:r>
          <w:rPr>
            <w:noProof/>
          </w:rPr>
          <w:fldChar w:fldCharType="end"/>
        </w:r>
      </w:ins>
    </w:p>
    <w:p w14:paraId="009185BA" w14:textId="07973E0E" w:rsidR="00140F03" w:rsidRDefault="00140F03">
      <w:pPr>
        <w:pStyle w:val="TOC5"/>
        <w:rPr>
          <w:ins w:id="1552" w:author="Jesus de Gregorio" w:date="2024-06-02T18:18:00Z"/>
          <w:rFonts w:ascii="Calibri" w:hAnsi="Calibri"/>
          <w:noProof/>
          <w:kern w:val="2"/>
          <w:sz w:val="22"/>
          <w:szCs w:val="22"/>
          <w:lang w:val="en-US"/>
        </w:rPr>
      </w:pPr>
      <w:ins w:id="1553" w:author="Jesus de Gregorio" w:date="2024-06-02T18:18: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_Toc168245113 \h </w:instrText>
        </w:r>
      </w:ins>
      <w:r>
        <w:rPr>
          <w:noProof/>
        </w:rPr>
      </w:r>
      <w:r>
        <w:rPr>
          <w:noProof/>
        </w:rPr>
        <w:fldChar w:fldCharType="separate"/>
      </w:r>
      <w:ins w:id="1554" w:author="Jesus de Gregorio" w:date="2024-06-02T18:19:00Z">
        <w:r>
          <w:rPr>
            <w:noProof/>
          </w:rPr>
          <w:t>284</w:t>
        </w:r>
      </w:ins>
      <w:ins w:id="1555" w:author="Jesus de Gregorio" w:date="2024-06-02T18:18:00Z">
        <w:r>
          <w:rPr>
            <w:noProof/>
          </w:rPr>
          <w:fldChar w:fldCharType="end"/>
        </w:r>
      </w:ins>
    </w:p>
    <w:p w14:paraId="69C3D8A8" w14:textId="7C4467B9" w:rsidR="00140F03" w:rsidRDefault="00140F03">
      <w:pPr>
        <w:pStyle w:val="TOC5"/>
        <w:rPr>
          <w:ins w:id="1556" w:author="Jesus de Gregorio" w:date="2024-06-02T18:18:00Z"/>
          <w:rFonts w:ascii="Calibri" w:hAnsi="Calibri"/>
          <w:noProof/>
          <w:kern w:val="2"/>
          <w:sz w:val="22"/>
          <w:szCs w:val="22"/>
          <w:lang w:val="en-US"/>
        </w:rPr>
      </w:pPr>
      <w:ins w:id="1557" w:author="Jesus de Gregorio" w:date="2024-06-02T18:18: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_Toc168245114 \h </w:instrText>
        </w:r>
      </w:ins>
      <w:r>
        <w:rPr>
          <w:noProof/>
        </w:rPr>
      </w:r>
      <w:r>
        <w:rPr>
          <w:noProof/>
        </w:rPr>
        <w:fldChar w:fldCharType="separate"/>
      </w:r>
      <w:ins w:id="1558" w:author="Jesus de Gregorio" w:date="2024-06-02T18:19:00Z">
        <w:r>
          <w:rPr>
            <w:noProof/>
          </w:rPr>
          <w:t>285</w:t>
        </w:r>
      </w:ins>
      <w:ins w:id="1559" w:author="Jesus de Gregorio" w:date="2024-06-02T18:18:00Z">
        <w:r>
          <w:rPr>
            <w:noProof/>
          </w:rPr>
          <w:fldChar w:fldCharType="end"/>
        </w:r>
      </w:ins>
    </w:p>
    <w:p w14:paraId="195B85B1" w14:textId="2F6351EC" w:rsidR="00140F03" w:rsidRDefault="00140F03">
      <w:pPr>
        <w:pStyle w:val="TOC5"/>
        <w:rPr>
          <w:ins w:id="1560" w:author="Jesus de Gregorio" w:date="2024-06-02T18:18:00Z"/>
          <w:rFonts w:ascii="Calibri" w:hAnsi="Calibri"/>
          <w:noProof/>
          <w:kern w:val="2"/>
          <w:sz w:val="22"/>
          <w:szCs w:val="22"/>
          <w:lang w:val="en-US"/>
        </w:rPr>
      </w:pPr>
      <w:ins w:id="1561" w:author="Jesus de Gregorio" w:date="2024-06-02T18:18:00Z">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_Toc168245115 \h </w:instrText>
        </w:r>
      </w:ins>
      <w:r>
        <w:rPr>
          <w:noProof/>
        </w:rPr>
      </w:r>
      <w:r>
        <w:rPr>
          <w:noProof/>
        </w:rPr>
        <w:fldChar w:fldCharType="separate"/>
      </w:r>
      <w:ins w:id="1562" w:author="Jesus de Gregorio" w:date="2024-06-02T18:19:00Z">
        <w:r>
          <w:rPr>
            <w:noProof/>
          </w:rPr>
          <w:t>286</w:t>
        </w:r>
      </w:ins>
      <w:ins w:id="1563" w:author="Jesus de Gregorio" w:date="2024-06-02T18:18:00Z">
        <w:r>
          <w:rPr>
            <w:noProof/>
          </w:rPr>
          <w:fldChar w:fldCharType="end"/>
        </w:r>
      </w:ins>
    </w:p>
    <w:p w14:paraId="6724A260" w14:textId="201A4B59" w:rsidR="00140F03" w:rsidRDefault="00140F03">
      <w:pPr>
        <w:pStyle w:val="TOC4"/>
        <w:rPr>
          <w:ins w:id="1564" w:author="Jesus de Gregorio" w:date="2024-06-02T18:18:00Z"/>
          <w:rFonts w:ascii="Calibri" w:hAnsi="Calibri"/>
          <w:noProof/>
          <w:kern w:val="2"/>
          <w:sz w:val="22"/>
          <w:szCs w:val="22"/>
          <w:lang w:val="en-US"/>
        </w:rPr>
      </w:pPr>
      <w:ins w:id="1565" w:author="Jesus de Gregorio" w:date="2024-06-02T18:18:00Z">
        <w:r w:rsidRPr="00FC6CF1">
          <w:rPr>
            <w:noProof/>
            <w:lang w:val="en-US"/>
          </w:rPr>
          <w:t>6.3.5.3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_Toc168245116 \h </w:instrText>
        </w:r>
      </w:ins>
      <w:r>
        <w:rPr>
          <w:noProof/>
        </w:rPr>
      </w:r>
      <w:r>
        <w:rPr>
          <w:noProof/>
        </w:rPr>
        <w:fldChar w:fldCharType="separate"/>
      </w:r>
      <w:ins w:id="1566" w:author="Jesus de Gregorio" w:date="2024-06-02T18:19:00Z">
        <w:r>
          <w:rPr>
            <w:noProof/>
          </w:rPr>
          <w:t>286</w:t>
        </w:r>
      </w:ins>
      <w:ins w:id="1567" w:author="Jesus de Gregorio" w:date="2024-06-02T18:18:00Z">
        <w:r>
          <w:rPr>
            <w:noProof/>
          </w:rPr>
          <w:fldChar w:fldCharType="end"/>
        </w:r>
      </w:ins>
    </w:p>
    <w:p w14:paraId="03763D3B" w14:textId="3A5AC5AE" w:rsidR="00140F03" w:rsidRDefault="00140F03">
      <w:pPr>
        <w:pStyle w:val="TOC5"/>
        <w:rPr>
          <w:ins w:id="1568" w:author="Jesus de Gregorio" w:date="2024-06-02T18:18:00Z"/>
          <w:rFonts w:ascii="Calibri" w:hAnsi="Calibri"/>
          <w:noProof/>
          <w:kern w:val="2"/>
          <w:sz w:val="22"/>
          <w:szCs w:val="22"/>
          <w:lang w:val="en-US"/>
        </w:rPr>
      </w:pPr>
      <w:ins w:id="1569" w:author="Jesus de Gregorio" w:date="2024-06-02T18:18: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_Toc168245117 \h </w:instrText>
        </w:r>
      </w:ins>
      <w:r>
        <w:rPr>
          <w:noProof/>
        </w:rPr>
      </w:r>
      <w:r>
        <w:rPr>
          <w:noProof/>
        </w:rPr>
        <w:fldChar w:fldCharType="separate"/>
      </w:r>
      <w:ins w:id="1570" w:author="Jesus de Gregorio" w:date="2024-06-02T18:19:00Z">
        <w:r>
          <w:rPr>
            <w:noProof/>
          </w:rPr>
          <w:t>286</w:t>
        </w:r>
      </w:ins>
      <w:ins w:id="1571" w:author="Jesus de Gregorio" w:date="2024-06-02T18:18:00Z">
        <w:r>
          <w:rPr>
            <w:noProof/>
          </w:rPr>
          <w:fldChar w:fldCharType="end"/>
        </w:r>
      </w:ins>
    </w:p>
    <w:p w14:paraId="6A17B9AD" w14:textId="3C1DD15A" w:rsidR="00140F03" w:rsidRDefault="00140F03">
      <w:pPr>
        <w:pStyle w:val="TOC5"/>
        <w:rPr>
          <w:ins w:id="1572" w:author="Jesus de Gregorio" w:date="2024-06-02T18:18:00Z"/>
          <w:rFonts w:ascii="Calibri" w:hAnsi="Calibri"/>
          <w:noProof/>
          <w:kern w:val="2"/>
          <w:sz w:val="22"/>
          <w:szCs w:val="22"/>
          <w:lang w:val="en-US"/>
        </w:rPr>
      </w:pPr>
      <w:ins w:id="1573" w:author="Jesus de Gregorio" w:date="2024-06-02T18:18: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_Toc168245118 \h </w:instrText>
        </w:r>
      </w:ins>
      <w:r>
        <w:rPr>
          <w:noProof/>
        </w:rPr>
      </w:r>
      <w:r>
        <w:rPr>
          <w:noProof/>
        </w:rPr>
        <w:fldChar w:fldCharType="separate"/>
      </w:r>
      <w:ins w:id="1574" w:author="Jesus de Gregorio" w:date="2024-06-02T18:19:00Z">
        <w:r>
          <w:rPr>
            <w:noProof/>
          </w:rPr>
          <w:t>286</w:t>
        </w:r>
      </w:ins>
      <w:ins w:id="1575" w:author="Jesus de Gregorio" w:date="2024-06-02T18:18:00Z">
        <w:r>
          <w:rPr>
            <w:noProof/>
          </w:rPr>
          <w:fldChar w:fldCharType="end"/>
        </w:r>
      </w:ins>
    </w:p>
    <w:p w14:paraId="2B3B195C" w14:textId="6BFF73CC" w:rsidR="00140F03" w:rsidRDefault="00140F03">
      <w:pPr>
        <w:pStyle w:val="TOC5"/>
        <w:rPr>
          <w:ins w:id="1576" w:author="Jesus de Gregorio" w:date="2024-06-02T18:18:00Z"/>
          <w:rFonts w:ascii="Calibri" w:hAnsi="Calibri"/>
          <w:noProof/>
          <w:kern w:val="2"/>
          <w:sz w:val="22"/>
          <w:szCs w:val="22"/>
          <w:lang w:val="en-US"/>
        </w:rPr>
      </w:pPr>
      <w:ins w:id="1577" w:author="Jesus de Gregorio" w:date="2024-06-02T18:18: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_Toc168245119 \h </w:instrText>
        </w:r>
      </w:ins>
      <w:r>
        <w:rPr>
          <w:noProof/>
        </w:rPr>
      </w:r>
      <w:r>
        <w:rPr>
          <w:noProof/>
        </w:rPr>
        <w:fldChar w:fldCharType="separate"/>
      </w:r>
      <w:ins w:id="1578" w:author="Jesus de Gregorio" w:date="2024-06-02T18:19:00Z">
        <w:r>
          <w:rPr>
            <w:noProof/>
          </w:rPr>
          <w:t>286</w:t>
        </w:r>
      </w:ins>
      <w:ins w:id="1579" w:author="Jesus de Gregorio" w:date="2024-06-02T18:18:00Z">
        <w:r>
          <w:rPr>
            <w:noProof/>
          </w:rPr>
          <w:fldChar w:fldCharType="end"/>
        </w:r>
      </w:ins>
    </w:p>
    <w:p w14:paraId="1548AD66" w14:textId="3A4CD460" w:rsidR="00140F03" w:rsidRDefault="00140F03">
      <w:pPr>
        <w:pStyle w:val="TOC4"/>
        <w:rPr>
          <w:ins w:id="1580" w:author="Jesus de Gregorio" w:date="2024-06-02T18:18:00Z"/>
          <w:rFonts w:ascii="Calibri" w:hAnsi="Calibri"/>
          <w:noProof/>
          <w:kern w:val="2"/>
          <w:sz w:val="22"/>
          <w:szCs w:val="22"/>
          <w:lang w:val="en-US"/>
        </w:rPr>
      </w:pPr>
      <w:ins w:id="1581" w:author="Jesus de Gregorio" w:date="2024-06-02T18:18:00Z">
        <w:r w:rsidRPr="00FC6CF1">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_Toc168245120 \h </w:instrText>
        </w:r>
      </w:ins>
      <w:r>
        <w:rPr>
          <w:noProof/>
        </w:rPr>
      </w:r>
      <w:r>
        <w:rPr>
          <w:noProof/>
        </w:rPr>
        <w:fldChar w:fldCharType="separate"/>
      </w:r>
      <w:ins w:id="1582" w:author="Jesus de Gregorio" w:date="2024-06-02T18:19:00Z">
        <w:r>
          <w:rPr>
            <w:noProof/>
          </w:rPr>
          <w:t>286</w:t>
        </w:r>
      </w:ins>
      <w:ins w:id="1583" w:author="Jesus de Gregorio" w:date="2024-06-02T18:18:00Z">
        <w:r>
          <w:rPr>
            <w:noProof/>
          </w:rPr>
          <w:fldChar w:fldCharType="end"/>
        </w:r>
      </w:ins>
    </w:p>
    <w:p w14:paraId="2030E6C4" w14:textId="02813FB0" w:rsidR="00140F03" w:rsidRDefault="00140F03">
      <w:pPr>
        <w:pStyle w:val="TOC5"/>
        <w:rPr>
          <w:ins w:id="1584" w:author="Jesus de Gregorio" w:date="2024-06-02T18:18:00Z"/>
          <w:rFonts w:ascii="Calibri" w:hAnsi="Calibri"/>
          <w:noProof/>
          <w:kern w:val="2"/>
          <w:sz w:val="22"/>
          <w:szCs w:val="22"/>
          <w:lang w:val="en-US"/>
        </w:rPr>
      </w:pPr>
      <w:ins w:id="1585" w:author="Jesus de Gregorio" w:date="2024-06-02T18:18: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_Toc168245121 \h </w:instrText>
        </w:r>
      </w:ins>
      <w:r>
        <w:rPr>
          <w:noProof/>
        </w:rPr>
      </w:r>
      <w:r>
        <w:rPr>
          <w:noProof/>
        </w:rPr>
        <w:fldChar w:fldCharType="separate"/>
      </w:r>
      <w:ins w:id="1586" w:author="Jesus de Gregorio" w:date="2024-06-02T18:19:00Z">
        <w:r>
          <w:rPr>
            <w:noProof/>
          </w:rPr>
          <w:t>286</w:t>
        </w:r>
      </w:ins>
      <w:ins w:id="1587" w:author="Jesus de Gregorio" w:date="2024-06-02T18:18:00Z">
        <w:r>
          <w:rPr>
            <w:noProof/>
          </w:rPr>
          <w:fldChar w:fldCharType="end"/>
        </w:r>
      </w:ins>
    </w:p>
    <w:p w14:paraId="0F11B656" w14:textId="500F2AB0" w:rsidR="00140F03" w:rsidRDefault="00140F03">
      <w:pPr>
        <w:pStyle w:val="TOC3"/>
        <w:rPr>
          <w:ins w:id="1588" w:author="Jesus de Gregorio" w:date="2024-06-02T18:18:00Z"/>
          <w:rFonts w:ascii="Calibri" w:hAnsi="Calibri"/>
          <w:noProof/>
          <w:kern w:val="2"/>
          <w:sz w:val="22"/>
          <w:szCs w:val="22"/>
          <w:lang w:val="en-US"/>
        </w:rPr>
      </w:pPr>
      <w:ins w:id="1589" w:author="Jesus de Gregorio" w:date="2024-06-02T18:18: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_Toc168245122 \h </w:instrText>
        </w:r>
      </w:ins>
      <w:r>
        <w:rPr>
          <w:noProof/>
        </w:rPr>
      </w:r>
      <w:r>
        <w:rPr>
          <w:noProof/>
        </w:rPr>
        <w:fldChar w:fldCharType="separate"/>
      </w:r>
      <w:ins w:id="1590" w:author="Jesus de Gregorio" w:date="2024-06-02T18:19:00Z">
        <w:r>
          <w:rPr>
            <w:noProof/>
          </w:rPr>
          <w:t>286</w:t>
        </w:r>
      </w:ins>
      <w:ins w:id="1591" w:author="Jesus de Gregorio" w:date="2024-06-02T18:18:00Z">
        <w:r>
          <w:rPr>
            <w:noProof/>
          </w:rPr>
          <w:fldChar w:fldCharType="end"/>
        </w:r>
      </w:ins>
    </w:p>
    <w:p w14:paraId="358CBF82" w14:textId="3A0DAF48" w:rsidR="00140F03" w:rsidRDefault="00140F03">
      <w:pPr>
        <w:pStyle w:val="TOC4"/>
        <w:rPr>
          <w:ins w:id="1592" w:author="Jesus de Gregorio" w:date="2024-06-02T18:18:00Z"/>
          <w:rFonts w:ascii="Calibri" w:hAnsi="Calibri"/>
          <w:noProof/>
          <w:kern w:val="2"/>
          <w:sz w:val="22"/>
          <w:szCs w:val="22"/>
          <w:lang w:val="en-US"/>
        </w:rPr>
      </w:pPr>
      <w:ins w:id="1593" w:author="Jesus de Gregorio" w:date="2024-06-02T18:18: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_Toc168245123 \h </w:instrText>
        </w:r>
      </w:ins>
      <w:r>
        <w:rPr>
          <w:noProof/>
        </w:rPr>
      </w:r>
      <w:r>
        <w:rPr>
          <w:noProof/>
        </w:rPr>
        <w:fldChar w:fldCharType="separate"/>
      </w:r>
      <w:ins w:id="1594" w:author="Jesus de Gregorio" w:date="2024-06-02T18:19:00Z">
        <w:r>
          <w:rPr>
            <w:noProof/>
          </w:rPr>
          <w:t>286</w:t>
        </w:r>
      </w:ins>
      <w:ins w:id="1595" w:author="Jesus de Gregorio" w:date="2024-06-02T18:18:00Z">
        <w:r>
          <w:rPr>
            <w:noProof/>
          </w:rPr>
          <w:fldChar w:fldCharType="end"/>
        </w:r>
      </w:ins>
    </w:p>
    <w:p w14:paraId="739BB5E4" w14:textId="1AEFF144" w:rsidR="00140F03" w:rsidRDefault="00140F03">
      <w:pPr>
        <w:pStyle w:val="TOC4"/>
        <w:rPr>
          <w:ins w:id="1596" w:author="Jesus de Gregorio" w:date="2024-06-02T18:18:00Z"/>
          <w:rFonts w:ascii="Calibri" w:hAnsi="Calibri"/>
          <w:noProof/>
          <w:kern w:val="2"/>
          <w:sz w:val="22"/>
          <w:szCs w:val="22"/>
          <w:lang w:val="en-US"/>
        </w:rPr>
      </w:pPr>
      <w:ins w:id="1597" w:author="Jesus de Gregorio" w:date="2024-06-02T18:18: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_Toc168245124 \h </w:instrText>
        </w:r>
      </w:ins>
      <w:r>
        <w:rPr>
          <w:noProof/>
        </w:rPr>
      </w:r>
      <w:r>
        <w:rPr>
          <w:noProof/>
        </w:rPr>
        <w:fldChar w:fldCharType="separate"/>
      </w:r>
      <w:ins w:id="1598" w:author="Jesus de Gregorio" w:date="2024-06-02T18:19:00Z">
        <w:r>
          <w:rPr>
            <w:noProof/>
          </w:rPr>
          <w:t>286</w:t>
        </w:r>
      </w:ins>
      <w:ins w:id="1599" w:author="Jesus de Gregorio" w:date="2024-06-02T18:18:00Z">
        <w:r>
          <w:rPr>
            <w:noProof/>
          </w:rPr>
          <w:fldChar w:fldCharType="end"/>
        </w:r>
      </w:ins>
    </w:p>
    <w:p w14:paraId="379DD999" w14:textId="391202D2" w:rsidR="00140F03" w:rsidRDefault="00140F03">
      <w:pPr>
        <w:pStyle w:val="TOC4"/>
        <w:rPr>
          <w:ins w:id="1600" w:author="Jesus de Gregorio" w:date="2024-06-02T18:18:00Z"/>
          <w:rFonts w:ascii="Calibri" w:hAnsi="Calibri"/>
          <w:noProof/>
          <w:kern w:val="2"/>
          <w:sz w:val="22"/>
          <w:szCs w:val="22"/>
          <w:lang w:val="en-US"/>
        </w:rPr>
      </w:pPr>
      <w:ins w:id="1601" w:author="Jesus de Gregorio" w:date="2024-06-02T18:18: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_Toc168245125 \h </w:instrText>
        </w:r>
      </w:ins>
      <w:r>
        <w:rPr>
          <w:noProof/>
        </w:rPr>
      </w:r>
      <w:r>
        <w:rPr>
          <w:noProof/>
        </w:rPr>
        <w:fldChar w:fldCharType="separate"/>
      </w:r>
      <w:ins w:id="1602" w:author="Jesus de Gregorio" w:date="2024-06-02T18:19:00Z">
        <w:r>
          <w:rPr>
            <w:noProof/>
          </w:rPr>
          <w:t>286</w:t>
        </w:r>
      </w:ins>
      <w:ins w:id="1603" w:author="Jesus de Gregorio" w:date="2024-06-02T18:18:00Z">
        <w:r>
          <w:rPr>
            <w:noProof/>
          </w:rPr>
          <w:fldChar w:fldCharType="end"/>
        </w:r>
      </w:ins>
    </w:p>
    <w:p w14:paraId="3DB1A078" w14:textId="36E35D38" w:rsidR="00140F03" w:rsidRDefault="00140F03">
      <w:pPr>
        <w:pStyle w:val="TOC2"/>
        <w:rPr>
          <w:ins w:id="1604" w:author="Jesus de Gregorio" w:date="2024-06-02T18:18:00Z"/>
          <w:rFonts w:ascii="Calibri" w:hAnsi="Calibri"/>
          <w:noProof/>
          <w:kern w:val="2"/>
          <w:sz w:val="22"/>
          <w:szCs w:val="22"/>
          <w:lang w:val="en-US"/>
        </w:rPr>
      </w:pPr>
      <w:ins w:id="1605" w:author="Jesus de Gregorio" w:date="2024-06-02T18:18: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_Toc168245126 \h </w:instrText>
        </w:r>
      </w:ins>
      <w:r>
        <w:rPr>
          <w:noProof/>
        </w:rPr>
      </w:r>
      <w:r>
        <w:rPr>
          <w:noProof/>
        </w:rPr>
        <w:fldChar w:fldCharType="separate"/>
      </w:r>
      <w:ins w:id="1606" w:author="Jesus de Gregorio" w:date="2024-06-02T18:19:00Z">
        <w:r>
          <w:rPr>
            <w:noProof/>
          </w:rPr>
          <w:t>287</w:t>
        </w:r>
      </w:ins>
      <w:ins w:id="1607" w:author="Jesus de Gregorio" w:date="2024-06-02T18:18:00Z">
        <w:r>
          <w:rPr>
            <w:noProof/>
          </w:rPr>
          <w:fldChar w:fldCharType="end"/>
        </w:r>
      </w:ins>
    </w:p>
    <w:p w14:paraId="6265E5EC" w14:textId="53AA2E53" w:rsidR="00140F03" w:rsidRDefault="00140F03">
      <w:pPr>
        <w:pStyle w:val="TOC3"/>
        <w:rPr>
          <w:ins w:id="1608" w:author="Jesus de Gregorio" w:date="2024-06-02T18:18:00Z"/>
          <w:rFonts w:ascii="Calibri" w:hAnsi="Calibri"/>
          <w:noProof/>
          <w:kern w:val="2"/>
          <w:sz w:val="22"/>
          <w:szCs w:val="22"/>
          <w:lang w:val="en-US"/>
        </w:rPr>
      </w:pPr>
      <w:ins w:id="1609" w:author="Jesus de Gregorio" w:date="2024-06-02T18:18: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_Toc168245127 \h </w:instrText>
        </w:r>
      </w:ins>
      <w:r>
        <w:rPr>
          <w:noProof/>
        </w:rPr>
      </w:r>
      <w:r>
        <w:rPr>
          <w:noProof/>
        </w:rPr>
        <w:fldChar w:fldCharType="separate"/>
      </w:r>
      <w:ins w:id="1610" w:author="Jesus de Gregorio" w:date="2024-06-02T18:19:00Z">
        <w:r>
          <w:rPr>
            <w:noProof/>
          </w:rPr>
          <w:t>287</w:t>
        </w:r>
      </w:ins>
      <w:ins w:id="1611" w:author="Jesus de Gregorio" w:date="2024-06-02T18:18:00Z">
        <w:r>
          <w:rPr>
            <w:noProof/>
          </w:rPr>
          <w:fldChar w:fldCharType="end"/>
        </w:r>
      </w:ins>
    </w:p>
    <w:p w14:paraId="7A326FC3" w14:textId="3572F2F9" w:rsidR="00140F03" w:rsidRDefault="00140F03">
      <w:pPr>
        <w:pStyle w:val="TOC3"/>
        <w:rPr>
          <w:ins w:id="1612" w:author="Jesus de Gregorio" w:date="2024-06-02T18:18:00Z"/>
          <w:rFonts w:ascii="Calibri" w:hAnsi="Calibri"/>
          <w:noProof/>
          <w:kern w:val="2"/>
          <w:sz w:val="22"/>
          <w:szCs w:val="22"/>
          <w:lang w:val="en-US"/>
        </w:rPr>
      </w:pPr>
      <w:ins w:id="1613" w:author="Jesus de Gregorio" w:date="2024-06-02T18:18: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_Toc168245128 \h </w:instrText>
        </w:r>
      </w:ins>
      <w:r>
        <w:rPr>
          <w:noProof/>
        </w:rPr>
      </w:r>
      <w:r>
        <w:rPr>
          <w:noProof/>
        </w:rPr>
        <w:fldChar w:fldCharType="separate"/>
      </w:r>
      <w:ins w:id="1614" w:author="Jesus de Gregorio" w:date="2024-06-02T18:19:00Z">
        <w:r>
          <w:rPr>
            <w:noProof/>
          </w:rPr>
          <w:t>287</w:t>
        </w:r>
      </w:ins>
      <w:ins w:id="1615" w:author="Jesus de Gregorio" w:date="2024-06-02T18:18:00Z">
        <w:r>
          <w:rPr>
            <w:noProof/>
          </w:rPr>
          <w:fldChar w:fldCharType="end"/>
        </w:r>
      </w:ins>
    </w:p>
    <w:p w14:paraId="7BF694A8" w14:textId="732C8BC6" w:rsidR="00140F03" w:rsidRDefault="00140F03">
      <w:pPr>
        <w:pStyle w:val="TOC4"/>
        <w:rPr>
          <w:ins w:id="1616" w:author="Jesus de Gregorio" w:date="2024-06-02T18:18:00Z"/>
          <w:rFonts w:ascii="Calibri" w:hAnsi="Calibri"/>
          <w:noProof/>
          <w:kern w:val="2"/>
          <w:sz w:val="22"/>
          <w:szCs w:val="22"/>
          <w:lang w:val="en-US"/>
        </w:rPr>
      </w:pPr>
      <w:ins w:id="1617" w:author="Jesus de Gregorio" w:date="2024-06-02T18:18: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_Toc168245129 \h </w:instrText>
        </w:r>
      </w:ins>
      <w:r>
        <w:rPr>
          <w:noProof/>
        </w:rPr>
      </w:r>
      <w:r>
        <w:rPr>
          <w:noProof/>
        </w:rPr>
        <w:fldChar w:fldCharType="separate"/>
      </w:r>
      <w:ins w:id="1618" w:author="Jesus de Gregorio" w:date="2024-06-02T18:19:00Z">
        <w:r>
          <w:rPr>
            <w:noProof/>
          </w:rPr>
          <w:t>287</w:t>
        </w:r>
      </w:ins>
      <w:ins w:id="1619" w:author="Jesus de Gregorio" w:date="2024-06-02T18:18:00Z">
        <w:r>
          <w:rPr>
            <w:noProof/>
          </w:rPr>
          <w:fldChar w:fldCharType="end"/>
        </w:r>
      </w:ins>
    </w:p>
    <w:p w14:paraId="3DB1E4F2" w14:textId="0C0BCF8F" w:rsidR="00140F03" w:rsidRDefault="00140F03">
      <w:pPr>
        <w:pStyle w:val="TOC4"/>
        <w:rPr>
          <w:ins w:id="1620" w:author="Jesus de Gregorio" w:date="2024-06-02T18:18:00Z"/>
          <w:rFonts w:ascii="Calibri" w:hAnsi="Calibri"/>
          <w:noProof/>
          <w:kern w:val="2"/>
          <w:sz w:val="22"/>
          <w:szCs w:val="22"/>
          <w:lang w:val="en-US"/>
        </w:rPr>
      </w:pPr>
      <w:ins w:id="1621" w:author="Jesus de Gregorio" w:date="2024-06-02T18:18: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_Toc168245130 \h </w:instrText>
        </w:r>
      </w:ins>
      <w:r>
        <w:rPr>
          <w:noProof/>
        </w:rPr>
      </w:r>
      <w:r>
        <w:rPr>
          <w:noProof/>
        </w:rPr>
        <w:fldChar w:fldCharType="separate"/>
      </w:r>
      <w:ins w:id="1622" w:author="Jesus de Gregorio" w:date="2024-06-02T18:19:00Z">
        <w:r>
          <w:rPr>
            <w:noProof/>
          </w:rPr>
          <w:t>287</w:t>
        </w:r>
      </w:ins>
      <w:ins w:id="1623" w:author="Jesus de Gregorio" w:date="2024-06-02T18:18:00Z">
        <w:r>
          <w:rPr>
            <w:noProof/>
          </w:rPr>
          <w:fldChar w:fldCharType="end"/>
        </w:r>
      </w:ins>
    </w:p>
    <w:p w14:paraId="6CA8F1C0" w14:textId="063BE20F" w:rsidR="00140F03" w:rsidRDefault="00140F03">
      <w:pPr>
        <w:pStyle w:val="TOC5"/>
        <w:rPr>
          <w:ins w:id="1624" w:author="Jesus de Gregorio" w:date="2024-06-02T18:18:00Z"/>
          <w:rFonts w:ascii="Calibri" w:hAnsi="Calibri"/>
          <w:noProof/>
          <w:kern w:val="2"/>
          <w:sz w:val="22"/>
          <w:szCs w:val="22"/>
          <w:lang w:val="en-US"/>
        </w:rPr>
      </w:pPr>
      <w:ins w:id="1625" w:author="Jesus de Gregorio" w:date="2024-06-02T18:18: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_Toc168245131 \h </w:instrText>
        </w:r>
      </w:ins>
      <w:r>
        <w:rPr>
          <w:noProof/>
        </w:rPr>
      </w:r>
      <w:r>
        <w:rPr>
          <w:noProof/>
        </w:rPr>
        <w:fldChar w:fldCharType="separate"/>
      </w:r>
      <w:ins w:id="1626" w:author="Jesus de Gregorio" w:date="2024-06-02T18:19:00Z">
        <w:r>
          <w:rPr>
            <w:noProof/>
          </w:rPr>
          <w:t>287</w:t>
        </w:r>
      </w:ins>
      <w:ins w:id="1627" w:author="Jesus de Gregorio" w:date="2024-06-02T18:18:00Z">
        <w:r>
          <w:rPr>
            <w:noProof/>
          </w:rPr>
          <w:fldChar w:fldCharType="end"/>
        </w:r>
      </w:ins>
    </w:p>
    <w:p w14:paraId="284F4AC9" w14:textId="1448A3DF" w:rsidR="00140F03" w:rsidRDefault="00140F03">
      <w:pPr>
        <w:pStyle w:val="TOC5"/>
        <w:rPr>
          <w:ins w:id="1628" w:author="Jesus de Gregorio" w:date="2024-06-02T18:18:00Z"/>
          <w:rFonts w:ascii="Calibri" w:hAnsi="Calibri"/>
          <w:noProof/>
          <w:kern w:val="2"/>
          <w:sz w:val="22"/>
          <w:szCs w:val="22"/>
          <w:lang w:val="en-US"/>
        </w:rPr>
      </w:pPr>
      <w:ins w:id="1629" w:author="Jesus de Gregorio" w:date="2024-06-02T18:18: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_Toc168245132 \h </w:instrText>
        </w:r>
      </w:ins>
      <w:r>
        <w:rPr>
          <w:noProof/>
        </w:rPr>
      </w:r>
      <w:r>
        <w:rPr>
          <w:noProof/>
        </w:rPr>
        <w:fldChar w:fldCharType="separate"/>
      </w:r>
      <w:ins w:id="1630" w:author="Jesus de Gregorio" w:date="2024-06-02T18:19:00Z">
        <w:r>
          <w:rPr>
            <w:noProof/>
          </w:rPr>
          <w:t>287</w:t>
        </w:r>
      </w:ins>
      <w:ins w:id="1631" w:author="Jesus de Gregorio" w:date="2024-06-02T18:18:00Z">
        <w:r>
          <w:rPr>
            <w:noProof/>
          </w:rPr>
          <w:fldChar w:fldCharType="end"/>
        </w:r>
      </w:ins>
    </w:p>
    <w:p w14:paraId="04F4DA90" w14:textId="557C0796" w:rsidR="00140F03" w:rsidRDefault="00140F03">
      <w:pPr>
        <w:pStyle w:val="TOC5"/>
        <w:rPr>
          <w:ins w:id="1632" w:author="Jesus de Gregorio" w:date="2024-06-02T18:18:00Z"/>
          <w:rFonts w:ascii="Calibri" w:hAnsi="Calibri"/>
          <w:noProof/>
          <w:kern w:val="2"/>
          <w:sz w:val="22"/>
          <w:szCs w:val="22"/>
          <w:lang w:val="en-US"/>
        </w:rPr>
      </w:pPr>
      <w:ins w:id="1633" w:author="Jesus de Gregorio" w:date="2024-06-02T18:18:00Z">
        <w:r w:rsidRPr="00FC6CF1">
          <w:rPr>
            <w:noProof/>
            <w:lang w:val="en-US"/>
          </w:rPr>
          <w:t>6.4.2.2.3</w:t>
        </w:r>
        <w:r>
          <w:rPr>
            <w:rFonts w:ascii="Calibri" w:hAnsi="Calibri"/>
            <w:noProof/>
            <w:kern w:val="2"/>
            <w:sz w:val="22"/>
            <w:szCs w:val="22"/>
            <w:lang w:val="en-US"/>
          </w:rPr>
          <w:tab/>
        </w:r>
        <w:r w:rsidRPr="00FC6CF1">
          <w:rPr>
            <w:noProof/>
            <w:lang w:val="en-US"/>
          </w:rPr>
          <w:t>Cache-Control</w:t>
        </w:r>
        <w:r>
          <w:rPr>
            <w:noProof/>
          </w:rPr>
          <w:tab/>
        </w:r>
        <w:r>
          <w:rPr>
            <w:noProof/>
          </w:rPr>
          <w:fldChar w:fldCharType="begin"/>
        </w:r>
        <w:r>
          <w:rPr>
            <w:noProof/>
          </w:rPr>
          <w:instrText xml:space="preserve"> PAGEREF _Toc168245133 \h </w:instrText>
        </w:r>
      </w:ins>
      <w:r>
        <w:rPr>
          <w:noProof/>
        </w:rPr>
      </w:r>
      <w:r>
        <w:rPr>
          <w:noProof/>
        </w:rPr>
        <w:fldChar w:fldCharType="separate"/>
      </w:r>
      <w:ins w:id="1634" w:author="Jesus de Gregorio" w:date="2024-06-02T18:19:00Z">
        <w:r>
          <w:rPr>
            <w:noProof/>
          </w:rPr>
          <w:t>287</w:t>
        </w:r>
      </w:ins>
      <w:ins w:id="1635" w:author="Jesus de Gregorio" w:date="2024-06-02T18:18:00Z">
        <w:r>
          <w:rPr>
            <w:noProof/>
          </w:rPr>
          <w:fldChar w:fldCharType="end"/>
        </w:r>
      </w:ins>
    </w:p>
    <w:p w14:paraId="40717C1C" w14:textId="66818947" w:rsidR="00140F03" w:rsidRDefault="00140F03">
      <w:pPr>
        <w:pStyle w:val="TOC5"/>
        <w:rPr>
          <w:ins w:id="1636" w:author="Jesus de Gregorio" w:date="2024-06-02T18:18:00Z"/>
          <w:rFonts w:ascii="Calibri" w:hAnsi="Calibri"/>
          <w:noProof/>
          <w:kern w:val="2"/>
          <w:sz w:val="22"/>
          <w:szCs w:val="22"/>
          <w:lang w:val="en-US"/>
        </w:rPr>
      </w:pPr>
      <w:ins w:id="1637" w:author="Jesus de Gregorio" w:date="2024-06-02T18:18:00Z">
        <w:r w:rsidRPr="00FC6CF1">
          <w:rPr>
            <w:noProof/>
            <w:lang w:val="en-US"/>
          </w:rPr>
          <w:t>6.4.2.2.4</w:t>
        </w:r>
        <w:r>
          <w:rPr>
            <w:rFonts w:ascii="Calibri" w:hAnsi="Calibri"/>
            <w:noProof/>
            <w:kern w:val="2"/>
            <w:sz w:val="22"/>
            <w:szCs w:val="22"/>
            <w:lang w:val="en-US"/>
          </w:rPr>
          <w:tab/>
        </w:r>
        <w:r w:rsidRPr="00FC6CF1">
          <w:rPr>
            <w:noProof/>
            <w:lang w:val="en-US"/>
          </w:rPr>
          <w:t>ETag</w:t>
        </w:r>
        <w:r>
          <w:rPr>
            <w:noProof/>
          </w:rPr>
          <w:tab/>
        </w:r>
        <w:r>
          <w:rPr>
            <w:noProof/>
          </w:rPr>
          <w:fldChar w:fldCharType="begin"/>
        </w:r>
        <w:r>
          <w:rPr>
            <w:noProof/>
          </w:rPr>
          <w:instrText xml:space="preserve"> PAGEREF _Toc168245134 \h </w:instrText>
        </w:r>
      </w:ins>
      <w:r>
        <w:rPr>
          <w:noProof/>
        </w:rPr>
      </w:r>
      <w:r>
        <w:rPr>
          <w:noProof/>
        </w:rPr>
        <w:fldChar w:fldCharType="separate"/>
      </w:r>
      <w:ins w:id="1638" w:author="Jesus de Gregorio" w:date="2024-06-02T18:19:00Z">
        <w:r>
          <w:rPr>
            <w:noProof/>
          </w:rPr>
          <w:t>288</w:t>
        </w:r>
      </w:ins>
      <w:ins w:id="1639" w:author="Jesus de Gregorio" w:date="2024-06-02T18:18:00Z">
        <w:r>
          <w:rPr>
            <w:noProof/>
          </w:rPr>
          <w:fldChar w:fldCharType="end"/>
        </w:r>
      </w:ins>
    </w:p>
    <w:p w14:paraId="5CB3280B" w14:textId="65003351" w:rsidR="00140F03" w:rsidRDefault="00140F03">
      <w:pPr>
        <w:pStyle w:val="TOC5"/>
        <w:rPr>
          <w:ins w:id="1640" w:author="Jesus de Gregorio" w:date="2024-06-02T18:18:00Z"/>
          <w:rFonts w:ascii="Calibri" w:hAnsi="Calibri"/>
          <w:noProof/>
          <w:kern w:val="2"/>
          <w:sz w:val="22"/>
          <w:szCs w:val="22"/>
          <w:lang w:val="en-US"/>
        </w:rPr>
      </w:pPr>
      <w:ins w:id="1641" w:author="Jesus de Gregorio" w:date="2024-06-02T18:18:00Z">
        <w:r w:rsidRPr="00FC6CF1">
          <w:rPr>
            <w:noProof/>
            <w:lang w:val="en-US"/>
          </w:rPr>
          <w:t>6.4.2.2.5</w:t>
        </w:r>
        <w:r>
          <w:rPr>
            <w:rFonts w:ascii="Calibri" w:hAnsi="Calibri"/>
            <w:noProof/>
            <w:kern w:val="2"/>
            <w:sz w:val="22"/>
            <w:szCs w:val="22"/>
            <w:lang w:val="en-US"/>
          </w:rPr>
          <w:tab/>
        </w:r>
        <w:r w:rsidRPr="00FC6CF1">
          <w:rPr>
            <w:noProof/>
            <w:lang w:val="en-US"/>
          </w:rPr>
          <w:t>If-None-Match</w:t>
        </w:r>
        <w:r>
          <w:rPr>
            <w:noProof/>
          </w:rPr>
          <w:tab/>
        </w:r>
        <w:r>
          <w:rPr>
            <w:noProof/>
          </w:rPr>
          <w:fldChar w:fldCharType="begin"/>
        </w:r>
        <w:r>
          <w:rPr>
            <w:noProof/>
          </w:rPr>
          <w:instrText xml:space="preserve"> PAGEREF _Toc168245135 \h </w:instrText>
        </w:r>
      </w:ins>
      <w:r>
        <w:rPr>
          <w:noProof/>
        </w:rPr>
      </w:r>
      <w:r>
        <w:rPr>
          <w:noProof/>
        </w:rPr>
        <w:fldChar w:fldCharType="separate"/>
      </w:r>
      <w:ins w:id="1642" w:author="Jesus de Gregorio" w:date="2024-06-02T18:19:00Z">
        <w:r>
          <w:rPr>
            <w:noProof/>
          </w:rPr>
          <w:t>288</w:t>
        </w:r>
      </w:ins>
      <w:ins w:id="1643" w:author="Jesus de Gregorio" w:date="2024-06-02T18:18:00Z">
        <w:r>
          <w:rPr>
            <w:noProof/>
          </w:rPr>
          <w:fldChar w:fldCharType="end"/>
        </w:r>
      </w:ins>
    </w:p>
    <w:p w14:paraId="60142116" w14:textId="3BA0CD66" w:rsidR="00140F03" w:rsidRDefault="00140F03">
      <w:pPr>
        <w:pStyle w:val="TOC4"/>
        <w:rPr>
          <w:ins w:id="1644" w:author="Jesus de Gregorio" w:date="2024-06-02T18:18:00Z"/>
          <w:rFonts w:ascii="Calibri" w:hAnsi="Calibri"/>
          <w:noProof/>
          <w:kern w:val="2"/>
          <w:sz w:val="22"/>
          <w:szCs w:val="22"/>
          <w:lang w:val="en-US"/>
        </w:rPr>
      </w:pPr>
      <w:ins w:id="1645" w:author="Jesus de Gregorio" w:date="2024-06-02T18:18: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_Toc168245136 \h </w:instrText>
        </w:r>
      </w:ins>
      <w:r>
        <w:rPr>
          <w:noProof/>
        </w:rPr>
      </w:r>
      <w:r>
        <w:rPr>
          <w:noProof/>
        </w:rPr>
        <w:fldChar w:fldCharType="separate"/>
      </w:r>
      <w:ins w:id="1646" w:author="Jesus de Gregorio" w:date="2024-06-02T18:19:00Z">
        <w:r>
          <w:rPr>
            <w:noProof/>
          </w:rPr>
          <w:t>288</w:t>
        </w:r>
      </w:ins>
      <w:ins w:id="1647" w:author="Jesus de Gregorio" w:date="2024-06-02T18:18:00Z">
        <w:r>
          <w:rPr>
            <w:noProof/>
          </w:rPr>
          <w:fldChar w:fldCharType="end"/>
        </w:r>
      </w:ins>
    </w:p>
    <w:p w14:paraId="7F4622D4" w14:textId="649E5742" w:rsidR="00140F03" w:rsidRDefault="00140F03">
      <w:pPr>
        <w:pStyle w:val="TOC5"/>
        <w:rPr>
          <w:ins w:id="1648" w:author="Jesus de Gregorio" w:date="2024-06-02T18:18:00Z"/>
          <w:rFonts w:ascii="Calibri" w:hAnsi="Calibri"/>
          <w:noProof/>
          <w:kern w:val="2"/>
          <w:sz w:val="22"/>
          <w:szCs w:val="22"/>
          <w:lang w:val="en-US"/>
        </w:rPr>
      </w:pPr>
      <w:ins w:id="1649" w:author="Jesus de Gregorio" w:date="2024-06-02T18:18: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_Toc168245137 \h </w:instrText>
        </w:r>
      </w:ins>
      <w:r>
        <w:rPr>
          <w:noProof/>
        </w:rPr>
      </w:r>
      <w:r>
        <w:rPr>
          <w:noProof/>
        </w:rPr>
        <w:fldChar w:fldCharType="separate"/>
      </w:r>
      <w:ins w:id="1650" w:author="Jesus de Gregorio" w:date="2024-06-02T18:19:00Z">
        <w:r>
          <w:rPr>
            <w:noProof/>
          </w:rPr>
          <w:t>288</w:t>
        </w:r>
      </w:ins>
      <w:ins w:id="1651" w:author="Jesus de Gregorio" w:date="2024-06-02T18:18:00Z">
        <w:r>
          <w:rPr>
            <w:noProof/>
          </w:rPr>
          <w:fldChar w:fldCharType="end"/>
        </w:r>
      </w:ins>
    </w:p>
    <w:p w14:paraId="40B3170D" w14:textId="57454DD1" w:rsidR="00140F03" w:rsidRDefault="00140F03">
      <w:pPr>
        <w:pStyle w:val="TOC3"/>
        <w:rPr>
          <w:ins w:id="1652" w:author="Jesus de Gregorio" w:date="2024-06-02T18:18:00Z"/>
          <w:rFonts w:ascii="Calibri" w:hAnsi="Calibri"/>
          <w:noProof/>
          <w:kern w:val="2"/>
          <w:sz w:val="22"/>
          <w:szCs w:val="22"/>
          <w:lang w:val="en-US"/>
        </w:rPr>
      </w:pPr>
      <w:ins w:id="1653" w:author="Jesus de Gregorio" w:date="2024-06-02T18:18: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_Toc168245138 \h </w:instrText>
        </w:r>
      </w:ins>
      <w:r>
        <w:rPr>
          <w:noProof/>
        </w:rPr>
      </w:r>
      <w:r>
        <w:rPr>
          <w:noProof/>
        </w:rPr>
        <w:fldChar w:fldCharType="separate"/>
      </w:r>
      <w:ins w:id="1654" w:author="Jesus de Gregorio" w:date="2024-06-02T18:19:00Z">
        <w:r>
          <w:rPr>
            <w:noProof/>
          </w:rPr>
          <w:t>288</w:t>
        </w:r>
      </w:ins>
      <w:ins w:id="1655" w:author="Jesus de Gregorio" w:date="2024-06-02T18:18:00Z">
        <w:r>
          <w:rPr>
            <w:noProof/>
          </w:rPr>
          <w:fldChar w:fldCharType="end"/>
        </w:r>
      </w:ins>
    </w:p>
    <w:p w14:paraId="31882743" w14:textId="263198F1" w:rsidR="00140F03" w:rsidRDefault="00140F03">
      <w:pPr>
        <w:pStyle w:val="TOC4"/>
        <w:rPr>
          <w:ins w:id="1656" w:author="Jesus de Gregorio" w:date="2024-06-02T18:18:00Z"/>
          <w:rFonts w:ascii="Calibri" w:hAnsi="Calibri"/>
          <w:noProof/>
          <w:kern w:val="2"/>
          <w:sz w:val="22"/>
          <w:szCs w:val="22"/>
          <w:lang w:val="en-US"/>
        </w:rPr>
      </w:pPr>
      <w:ins w:id="1657" w:author="Jesus de Gregorio" w:date="2024-06-02T18:18:00Z">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_Toc168245139 \h </w:instrText>
        </w:r>
      </w:ins>
      <w:r>
        <w:rPr>
          <w:noProof/>
        </w:rPr>
      </w:r>
      <w:r>
        <w:rPr>
          <w:noProof/>
        </w:rPr>
        <w:fldChar w:fldCharType="separate"/>
      </w:r>
      <w:ins w:id="1658" w:author="Jesus de Gregorio" w:date="2024-06-02T18:19:00Z">
        <w:r>
          <w:rPr>
            <w:noProof/>
          </w:rPr>
          <w:t>288</w:t>
        </w:r>
      </w:ins>
      <w:ins w:id="1659" w:author="Jesus de Gregorio" w:date="2024-06-02T18:18:00Z">
        <w:r>
          <w:rPr>
            <w:noProof/>
          </w:rPr>
          <w:fldChar w:fldCharType="end"/>
        </w:r>
      </w:ins>
    </w:p>
    <w:p w14:paraId="4F571180" w14:textId="33EC142F" w:rsidR="00140F03" w:rsidRDefault="00140F03">
      <w:pPr>
        <w:pStyle w:val="TOC4"/>
        <w:rPr>
          <w:ins w:id="1660" w:author="Jesus de Gregorio" w:date="2024-06-02T18:18:00Z"/>
          <w:rFonts w:ascii="Calibri" w:hAnsi="Calibri"/>
          <w:noProof/>
          <w:kern w:val="2"/>
          <w:sz w:val="22"/>
          <w:szCs w:val="22"/>
          <w:lang w:val="en-US"/>
        </w:rPr>
      </w:pPr>
      <w:ins w:id="1661" w:author="Jesus de Gregorio" w:date="2024-06-02T18:18: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_Toc168245140 \h </w:instrText>
        </w:r>
      </w:ins>
      <w:r>
        <w:rPr>
          <w:noProof/>
        </w:rPr>
      </w:r>
      <w:r>
        <w:rPr>
          <w:noProof/>
        </w:rPr>
        <w:fldChar w:fldCharType="separate"/>
      </w:r>
      <w:ins w:id="1662" w:author="Jesus de Gregorio" w:date="2024-06-02T18:19:00Z">
        <w:r>
          <w:rPr>
            <w:noProof/>
          </w:rPr>
          <w:t>288</w:t>
        </w:r>
      </w:ins>
      <w:ins w:id="1663" w:author="Jesus de Gregorio" w:date="2024-06-02T18:18:00Z">
        <w:r>
          <w:rPr>
            <w:noProof/>
          </w:rPr>
          <w:fldChar w:fldCharType="end"/>
        </w:r>
      </w:ins>
    </w:p>
    <w:p w14:paraId="5A47455F" w14:textId="6325AE9D" w:rsidR="00140F03" w:rsidRDefault="00140F03">
      <w:pPr>
        <w:pStyle w:val="TOC5"/>
        <w:rPr>
          <w:ins w:id="1664" w:author="Jesus de Gregorio" w:date="2024-06-02T18:18:00Z"/>
          <w:rFonts w:ascii="Calibri" w:hAnsi="Calibri"/>
          <w:noProof/>
          <w:kern w:val="2"/>
          <w:sz w:val="22"/>
          <w:szCs w:val="22"/>
          <w:lang w:val="en-US"/>
        </w:rPr>
      </w:pPr>
      <w:ins w:id="1665" w:author="Jesus de Gregorio" w:date="2024-06-02T18:18: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_Toc168245141 \h </w:instrText>
        </w:r>
      </w:ins>
      <w:r>
        <w:rPr>
          <w:noProof/>
        </w:rPr>
      </w:r>
      <w:r>
        <w:rPr>
          <w:noProof/>
        </w:rPr>
        <w:fldChar w:fldCharType="separate"/>
      </w:r>
      <w:ins w:id="1666" w:author="Jesus de Gregorio" w:date="2024-06-02T18:19:00Z">
        <w:r>
          <w:rPr>
            <w:noProof/>
          </w:rPr>
          <w:t>288</w:t>
        </w:r>
      </w:ins>
      <w:ins w:id="1667" w:author="Jesus de Gregorio" w:date="2024-06-02T18:18:00Z">
        <w:r>
          <w:rPr>
            <w:noProof/>
          </w:rPr>
          <w:fldChar w:fldCharType="end"/>
        </w:r>
      </w:ins>
    </w:p>
    <w:p w14:paraId="7B3D4099" w14:textId="02B54A39" w:rsidR="00140F03" w:rsidRDefault="00140F03">
      <w:pPr>
        <w:pStyle w:val="TOC5"/>
        <w:rPr>
          <w:ins w:id="1668" w:author="Jesus de Gregorio" w:date="2024-06-02T18:18:00Z"/>
          <w:rFonts w:ascii="Calibri" w:hAnsi="Calibri"/>
          <w:noProof/>
          <w:kern w:val="2"/>
          <w:sz w:val="22"/>
          <w:szCs w:val="22"/>
          <w:lang w:val="en-US"/>
        </w:rPr>
      </w:pPr>
      <w:ins w:id="1669" w:author="Jesus de Gregorio" w:date="2024-06-02T18:18: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_Toc168245142 \h </w:instrText>
        </w:r>
      </w:ins>
      <w:r>
        <w:rPr>
          <w:noProof/>
        </w:rPr>
      </w:r>
      <w:r>
        <w:rPr>
          <w:noProof/>
        </w:rPr>
        <w:fldChar w:fldCharType="separate"/>
      </w:r>
      <w:ins w:id="1670" w:author="Jesus de Gregorio" w:date="2024-06-02T18:19:00Z">
        <w:r>
          <w:rPr>
            <w:noProof/>
          </w:rPr>
          <w:t>289</w:t>
        </w:r>
      </w:ins>
      <w:ins w:id="1671" w:author="Jesus de Gregorio" w:date="2024-06-02T18:18:00Z">
        <w:r>
          <w:rPr>
            <w:noProof/>
          </w:rPr>
          <w:fldChar w:fldCharType="end"/>
        </w:r>
      </w:ins>
    </w:p>
    <w:p w14:paraId="77E42DC8" w14:textId="22DFE411" w:rsidR="00140F03" w:rsidRDefault="00140F03">
      <w:pPr>
        <w:pStyle w:val="TOC5"/>
        <w:rPr>
          <w:ins w:id="1672" w:author="Jesus de Gregorio" w:date="2024-06-02T18:18:00Z"/>
          <w:rFonts w:ascii="Calibri" w:hAnsi="Calibri"/>
          <w:noProof/>
          <w:kern w:val="2"/>
          <w:sz w:val="22"/>
          <w:szCs w:val="22"/>
          <w:lang w:val="en-US"/>
        </w:rPr>
      </w:pPr>
      <w:ins w:id="1673" w:author="Jesus de Gregorio" w:date="2024-06-02T18:18: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_Toc168245143 \h </w:instrText>
        </w:r>
      </w:ins>
      <w:r>
        <w:rPr>
          <w:noProof/>
        </w:rPr>
      </w:r>
      <w:r>
        <w:rPr>
          <w:noProof/>
        </w:rPr>
        <w:fldChar w:fldCharType="separate"/>
      </w:r>
      <w:ins w:id="1674" w:author="Jesus de Gregorio" w:date="2024-06-02T18:19:00Z">
        <w:r>
          <w:rPr>
            <w:noProof/>
          </w:rPr>
          <w:t>289</w:t>
        </w:r>
      </w:ins>
      <w:ins w:id="1675" w:author="Jesus de Gregorio" w:date="2024-06-02T18:18:00Z">
        <w:r>
          <w:rPr>
            <w:noProof/>
          </w:rPr>
          <w:fldChar w:fldCharType="end"/>
        </w:r>
      </w:ins>
    </w:p>
    <w:p w14:paraId="07BD49C5" w14:textId="3F38551C" w:rsidR="00140F03" w:rsidRDefault="00140F03">
      <w:pPr>
        <w:pStyle w:val="TOC3"/>
        <w:rPr>
          <w:ins w:id="1676" w:author="Jesus de Gregorio" w:date="2024-06-02T18:18:00Z"/>
          <w:rFonts w:ascii="Calibri" w:hAnsi="Calibri"/>
          <w:noProof/>
          <w:kern w:val="2"/>
          <w:sz w:val="22"/>
          <w:szCs w:val="22"/>
          <w:lang w:val="en-US"/>
        </w:rPr>
      </w:pPr>
      <w:ins w:id="1677" w:author="Jesus de Gregorio" w:date="2024-06-02T18:18: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_Toc168245144 \h </w:instrText>
        </w:r>
      </w:ins>
      <w:r>
        <w:rPr>
          <w:noProof/>
        </w:rPr>
      </w:r>
      <w:r>
        <w:rPr>
          <w:noProof/>
        </w:rPr>
        <w:fldChar w:fldCharType="separate"/>
      </w:r>
      <w:ins w:id="1678" w:author="Jesus de Gregorio" w:date="2024-06-02T18:19:00Z">
        <w:r>
          <w:rPr>
            <w:noProof/>
          </w:rPr>
          <w:t>289</w:t>
        </w:r>
      </w:ins>
      <w:ins w:id="1679" w:author="Jesus de Gregorio" w:date="2024-06-02T18:18:00Z">
        <w:r>
          <w:rPr>
            <w:noProof/>
          </w:rPr>
          <w:fldChar w:fldCharType="end"/>
        </w:r>
      </w:ins>
    </w:p>
    <w:p w14:paraId="03C3C4A4" w14:textId="0AB9A832" w:rsidR="00140F03" w:rsidRDefault="00140F03">
      <w:pPr>
        <w:pStyle w:val="TOC3"/>
        <w:rPr>
          <w:ins w:id="1680" w:author="Jesus de Gregorio" w:date="2024-06-02T18:18:00Z"/>
          <w:rFonts w:ascii="Calibri" w:hAnsi="Calibri"/>
          <w:noProof/>
          <w:kern w:val="2"/>
          <w:sz w:val="22"/>
          <w:szCs w:val="22"/>
          <w:lang w:val="en-US"/>
        </w:rPr>
      </w:pPr>
      <w:ins w:id="1681" w:author="Jesus de Gregorio" w:date="2024-06-02T18:18: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_Toc168245145 \h </w:instrText>
        </w:r>
      </w:ins>
      <w:r>
        <w:rPr>
          <w:noProof/>
        </w:rPr>
      </w:r>
      <w:r>
        <w:rPr>
          <w:noProof/>
        </w:rPr>
        <w:fldChar w:fldCharType="separate"/>
      </w:r>
      <w:ins w:id="1682" w:author="Jesus de Gregorio" w:date="2024-06-02T18:19:00Z">
        <w:r>
          <w:rPr>
            <w:noProof/>
          </w:rPr>
          <w:t>289</w:t>
        </w:r>
      </w:ins>
      <w:ins w:id="1683" w:author="Jesus de Gregorio" w:date="2024-06-02T18:18:00Z">
        <w:r>
          <w:rPr>
            <w:noProof/>
          </w:rPr>
          <w:fldChar w:fldCharType="end"/>
        </w:r>
      </w:ins>
    </w:p>
    <w:p w14:paraId="085B724A" w14:textId="0D95B54F" w:rsidR="00140F03" w:rsidRDefault="00140F03">
      <w:pPr>
        <w:pStyle w:val="TOC3"/>
        <w:rPr>
          <w:ins w:id="1684" w:author="Jesus de Gregorio" w:date="2024-06-02T18:18:00Z"/>
          <w:rFonts w:ascii="Calibri" w:hAnsi="Calibri"/>
          <w:noProof/>
          <w:kern w:val="2"/>
          <w:sz w:val="22"/>
          <w:szCs w:val="22"/>
          <w:lang w:val="en-US"/>
        </w:rPr>
      </w:pPr>
      <w:ins w:id="1685" w:author="Jesus de Gregorio" w:date="2024-06-02T18:18: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_Toc168245146 \h </w:instrText>
        </w:r>
      </w:ins>
      <w:r>
        <w:rPr>
          <w:noProof/>
        </w:rPr>
      </w:r>
      <w:r>
        <w:rPr>
          <w:noProof/>
        </w:rPr>
        <w:fldChar w:fldCharType="separate"/>
      </w:r>
      <w:ins w:id="1686" w:author="Jesus de Gregorio" w:date="2024-06-02T18:19:00Z">
        <w:r>
          <w:rPr>
            <w:noProof/>
          </w:rPr>
          <w:t>290</w:t>
        </w:r>
      </w:ins>
      <w:ins w:id="1687" w:author="Jesus de Gregorio" w:date="2024-06-02T18:18:00Z">
        <w:r>
          <w:rPr>
            <w:noProof/>
          </w:rPr>
          <w:fldChar w:fldCharType="end"/>
        </w:r>
      </w:ins>
    </w:p>
    <w:p w14:paraId="373C48E4" w14:textId="5E1C5C84" w:rsidR="00140F03" w:rsidRDefault="00140F03">
      <w:pPr>
        <w:pStyle w:val="TOC4"/>
        <w:rPr>
          <w:ins w:id="1688" w:author="Jesus de Gregorio" w:date="2024-06-02T18:18:00Z"/>
          <w:rFonts w:ascii="Calibri" w:hAnsi="Calibri"/>
          <w:noProof/>
          <w:kern w:val="2"/>
          <w:sz w:val="22"/>
          <w:szCs w:val="22"/>
          <w:lang w:val="en-US"/>
        </w:rPr>
      </w:pPr>
      <w:ins w:id="1689" w:author="Jesus de Gregorio" w:date="2024-06-02T18:18: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_Toc168245147 \h </w:instrText>
        </w:r>
      </w:ins>
      <w:r>
        <w:rPr>
          <w:noProof/>
        </w:rPr>
      </w:r>
      <w:r>
        <w:rPr>
          <w:noProof/>
        </w:rPr>
        <w:fldChar w:fldCharType="separate"/>
      </w:r>
      <w:ins w:id="1690" w:author="Jesus de Gregorio" w:date="2024-06-02T18:19:00Z">
        <w:r>
          <w:rPr>
            <w:noProof/>
          </w:rPr>
          <w:t>290</w:t>
        </w:r>
      </w:ins>
      <w:ins w:id="1691" w:author="Jesus de Gregorio" w:date="2024-06-02T18:18:00Z">
        <w:r>
          <w:rPr>
            <w:noProof/>
          </w:rPr>
          <w:fldChar w:fldCharType="end"/>
        </w:r>
      </w:ins>
    </w:p>
    <w:p w14:paraId="1EC51BA9" w14:textId="5175BCC7" w:rsidR="00140F03" w:rsidRDefault="00140F03">
      <w:pPr>
        <w:pStyle w:val="TOC4"/>
        <w:rPr>
          <w:ins w:id="1692" w:author="Jesus de Gregorio" w:date="2024-06-02T18:18:00Z"/>
          <w:rFonts w:ascii="Calibri" w:hAnsi="Calibri"/>
          <w:noProof/>
          <w:kern w:val="2"/>
          <w:sz w:val="22"/>
          <w:szCs w:val="22"/>
          <w:lang w:val="en-US"/>
        </w:rPr>
      </w:pPr>
      <w:ins w:id="1693" w:author="Jesus de Gregorio" w:date="2024-06-02T18:18:00Z">
        <w:r w:rsidRPr="00FC6CF1">
          <w:rPr>
            <w:noProof/>
            <w:lang w:val="en-US"/>
          </w:rPr>
          <w:t>6.4.6.2</w:t>
        </w:r>
        <w:r>
          <w:rPr>
            <w:rFonts w:ascii="Calibri" w:hAnsi="Calibri"/>
            <w:noProof/>
            <w:kern w:val="2"/>
            <w:sz w:val="22"/>
            <w:szCs w:val="22"/>
            <w:lang w:val="en-US"/>
          </w:rPr>
          <w:tab/>
        </w:r>
        <w:r w:rsidRPr="00FC6CF1">
          <w:rPr>
            <w:noProof/>
            <w:lang w:val="en-US"/>
          </w:rPr>
          <w:t>Structured data types</w:t>
        </w:r>
        <w:r>
          <w:rPr>
            <w:noProof/>
          </w:rPr>
          <w:tab/>
        </w:r>
        <w:r>
          <w:rPr>
            <w:noProof/>
          </w:rPr>
          <w:fldChar w:fldCharType="begin"/>
        </w:r>
        <w:r>
          <w:rPr>
            <w:noProof/>
          </w:rPr>
          <w:instrText xml:space="preserve"> PAGEREF _Toc168245148 \h </w:instrText>
        </w:r>
      </w:ins>
      <w:r>
        <w:rPr>
          <w:noProof/>
        </w:rPr>
      </w:r>
      <w:r>
        <w:rPr>
          <w:noProof/>
        </w:rPr>
        <w:fldChar w:fldCharType="separate"/>
      </w:r>
      <w:ins w:id="1694" w:author="Jesus de Gregorio" w:date="2024-06-02T18:19:00Z">
        <w:r>
          <w:rPr>
            <w:noProof/>
          </w:rPr>
          <w:t>290</w:t>
        </w:r>
      </w:ins>
      <w:ins w:id="1695" w:author="Jesus de Gregorio" w:date="2024-06-02T18:18:00Z">
        <w:r>
          <w:rPr>
            <w:noProof/>
          </w:rPr>
          <w:fldChar w:fldCharType="end"/>
        </w:r>
      </w:ins>
    </w:p>
    <w:p w14:paraId="0AC2EB27" w14:textId="62C7145C" w:rsidR="00140F03" w:rsidRDefault="00140F03">
      <w:pPr>
        <w:pStyle w:val="TOC5"/>
        <w:rPr>
          <w:ins w:id="1696" w:author="Jesus de Gregorio" w:date="2024-06-02T18:18:00Z"/>
          <w:rFonts w:ascii="Calibri" w:hAnsi="Calibri"/>
          <w:noProof/>
          <w:kern w:val="2"/>
          <w:sz w:val="22"/>
          <w:szCs w:val="22"/>
          <w:lang w:val="en-US"/>
        </w:rPr>
      </w:pPr>
      <w:ins w:id="1697" w:author="Jesus de Gregorio" w:date="2024-06-02T18:18: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_Toc168245149 \h </w:instrText>
        </w:r>
      </w:ins>
      <w:r>
        <w:rPr>
          <w:noProof/>
        </w:rPr>
      </w:r>
      <w:r>
        <w:rPr>
          <w:noProof/>
        </w:rPr>
        <w:fldChar w:fldCharType="separate"/>
      </w:r>
      <w:ins w:id="1698" w:author="Jesus de Gregorio" w:date="2024-06-02T18:19:00Z">
        <w:r>
          <w:rPr>
            <w:noProof/>
          </w:rPr>
          <w:t>290</w:t>
        </w:r>
      </w:ins>
      <w:ins w:id="1699" w:author="Jesus de Gregorio" w:date="2024-06-02T18:18:00Z">
        <w:r>
          <w:rPr>
            <w:noProof/>
          </w:rPr>
          <w:fldChar w:fldCharType="end"/>
        </w:r>
      </w:ins>
    </w:p>
    <w:p w14:paraId="72C3F8F4" w14:textId="2DE5106E" w:rsidR="00140F03" w:rsidRDefault="00140F03">
      <w:pPr>
        <w:pStyle w:val="TOC5"/>
        <w:rPr>
          <w:ins w:id="1700" w:author="Jesus de Gregorio" w:date="2024-06-02T18:18:00Z"/>
          <w:rFonts w:ascii="Calibri" w:hAnsi="Calibri"/>
          <w:noProof/>
          <w:kern w:val="2"/>
          <w:sz w:val="22"/>
          <w:szCs w:val="22"/>
          <w:lang w:val="en-US"/>
        </w:rPr>
      </w:pPr>
      <w:ins w:id="1701" w:author="Jesus de Gregorio" w:date="2024-06-02T18:18: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_Toc168245150 \h </w:instrText>
        </w:r>
      </w:ins>
      <w:r>
        <w:rPr>
          <w:noProof/>
        </w:rPr>
      </w:r>
      <w:r>
        <w:rPr>
          <w:noProof/>
        </w:rPr>
        <w:fldChar w:fldCharType="separate"/>
      </w:r>
      <w:ins w:id="1702" w:author="Jesus de Gregorio" w:date="2024-06-02T18:19:00Z">
        <w:r>
          <w:rPr>
            <w:noProof/>
          </w:rPr>
          <w:t>291</w:t>
        </w:r>
      </w:ins>
      <w:ins w:id="1703" w:author="Jesus de Gregorio" w:date="2024-06-02T18:18:00Z">
        <w:r>
          <w:rPr>
            <w:noProof/>
          </w:rPr>
          <w:fldChar w:fldCharType="end"/>
        </w:r>
      </w:ins>
    </w:p>
    <w:p w14:paraId="633294E9" w14:textId="1A977B77" w:rsidR="00140F03" w:rsidRDefault="00140F03">
      <w:pPr>
        <w:pStyle w:val="TOC4"/>
        <w:rPr>
          <w:ins w:id="1704" w:author="Jesus de Gregorio" w:date="2024-06-02T18:18:00Z"/>
          <w:rFonts w:ascii="Calibri" w:hAnsi="Calibri"/>
          <w:noProof/>
          <w:kern w:val="2"/>
          <w:sz w:val="22"/>
          <w:szCs w:val="22"/>
          <w:lang w:val="en-US"/>
        </w:rPr>
      </w:pPr>
      <w:ins w:id="1705" w:author="Jesus de Gregorio" w:date="2024-06-02T18:18:00Z">
        <w:r w:rsidRPr="00FC6CF1">
          <w:rPr>
            <w:noProof/>
            <w:lang w:val="en-US"/>
          </w:rPr>
          <w:t>6.4.6.3</w:t>
        </w:r>
        <w:r>
          <w:rPr>
            <w:rFonts w:ascii="Calibri" w:hAnsi="Calibri"/>
            <w:noProof/>
            <w:kern w:val="2"/>
            <w:sz w:val="22"/>
            <w:szCs w:val="22"/>
            <w:lang w:val="en-US"/>
          </w:rPr>
          <w:tab/>
        </w:r>
        <w:r w:rsidRPr="00FC6CF1">
          <w:rPr>
            <w:noProof/>
            <w:lang w:val="en-US"/>
          </w:rPr>
          <w:t>Simple data types and enumerations</w:t>
        </w:r>
        <w:r>
          <w:rPr>
            <w:noProof/>
          </w:rPr>
          <w:tab/>
        </w:r>
        <w:r>
          <w:rPr>
            <w:noProof/>
          </w:rPr>
          <w:fldChar w:fldCharType="begin"/>
        </w:r>
        <w:r>
          <w:rPr>
            <w:noProof/>
          </w:rPr>
          <w:instrText xml:space="preserve"> PAGEREF _Toc168245151 \h </w:instrText>
        </w:r>
      </w:ins>
      <w:r>
        <w:rPr>
          <w:noProof/>
        </w:rPr>
      </w:r>
      <w:r>
        <w:rPr>
          <w:noProof/>
        </w:rPr>
        <w:fldChar w:fldCharType="separate"/>
      </w:r>
      <w:ins w:id="1706" w:author="Jesus de Gregorio" w:date="2024-06-02T18:19:00Z">
        <w:r>
          <w:rPr>
            <w:noProof/>
          </w:rPr>
          <w:t>291</w:t>
        </w:r>
      </w:ins>
      <w:ins w:id="1707" w:author="Jesus de Gregorio" w:date="2024-06-02T18:18:00Z">
        <w:r>
          <w:rPr>
            <w:noProof/>
          </w:rPr>
          <w:fldChar w:fldCharType="end"/>
        </w:r>
      </w:ins>
    </w:p>
    <w:p w14:paraId="26879A9E" w14:textId="24FAAC25" w:rsidR="00140F03" w:rsidRDefault="00140F03">
      <w:pPr>
        <w:pStyle w:val="TOC5"/>
        <w:rPr>
          <w:ins w:id="1708" w:author="Jesus de Gregorio" w:date="2024-06-02T18:18:00Z"/>
          <w:rFonts w:ascii="Calibri" w:hAnsi="Calibri"/>
          <w:noProof/>
          <w:kern w:val="2"/>
          <w:sz w:val="22"/>
          <w:szCs w:val="22"/>
          <w:lang w:val="en-US"/>
        </w:rPr>
      </w:pPr>
      <w:ins w:id="1709" w:author="Jesus de Gregorio" w:date="2024-06-02T18:18: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_Toc168245152 \h </w:instrText>
        </w:r>
      </w:ins>
      <w:r>
        <w:rPr>
          <w:noProof/>
        </w:rPr>
      </w:r>
      <w:r>
        <w:rPr>
          <w:noProof/>
        </w:rPr>
        <w:fldChar w:fldCharType="separate"/>
      </w:r>
      <w:ins w:id="1710" w:author="Jesus de Gregorio" w:date="2024-06-02T18:19:00Z">
        <w:r>
          <w:rPr>
            <w:noProof/>
          </w:rPr>
          <w:t>291</w:t>
        </w:r>
      </w:ins>
      <w:ins w:id="1711" w:author="Jesus de Gregorio" w:date="2024-06-02T18:18:00Z">
        <w:r>
          <w:rPr>
            <w:noProof/>
          </w:rPr>
          <w:fldChar w:fldCharType="end"/>
        </w:r>
      </w:ins>
    </w:p>
    <w:p w14:paraId="3B436F6C" w14:textId="216FA908" w:rsidR="00140F03" w:rsidRDefault="00140F03">
      <w:pPr>
        <w:pStyle w:val="TOC5"/>
        <w:rPr>
          <w:ins w:id="1712" w:author="Jesus de Gregorio" w:date="2024-06-02T18:18:00Z"/>
          <w:rFonts w:ascii="Calibri" w:hAnsi="Calibri"/>
          <w:noProof/>
          <w:kern w:val="2"/>
          <w:sz w:val="22"/>
          <w:szCs w:val="22"/>
          <w:lang w:val="en-US"/>
        </w:rPr>
      </w:pPr>
      <w:ins w:id="1713" w:author="Jesus de Gregorio" w:date="2024-06-02T18:18: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_Toc168245153 \h </w:instrText>
        </w:r>
      </w:ins>
      <w:r>
        <w:rPr>
          <w:noProof/>
        </w:rPr>
      </w:r>
      <w:r>
        <w:rPr>
          <w:noProof/>
        </w:rPr>
        <w:fldChar w:fldCharType="separate"/>
      </w:r>
      <w:ins w:id="1714" w:author="Jesus de Gregorio" w:date="2024-06-02T18:19:00Z">
        <w:r>
          <w:rPr>
            <w:noProof/>
          </w:rPr>
          <w:t>291</w:t>
        </w:r>
      </w:ins>
      <w:ins w:id="1715" w:author="Jesus de Gregorio" w:date="2024-06-02T18:18:00Z">
        <w:r>
          <w:rPr>
            <w:noProof/>
          </w:rPr>
          <w:fldChar w:fldCharType="end"/>
        </w:r>
      </w:ins>
    </w:p>
    <w:p w14:paraId="25165BC7" w14:textId="69591EE7" w:rsidR="00140F03" w:rsidRDefault="00140F03">
      <w:pPr>
        <w:pStyle w:val="TOC5"/>
        <w:rPr>
          <w:ins w:id="1716" w:author="Jesus de Gregorio" w:date="2024-06-02T18:18:00Z"/>
          <w:rFonts w:ascii="Calibri" w:hAnsi="Calibri"/>
          <w:noProof/>
          <w:kern w:val="2"/>
          <w:sz w:val="22"/>
          <w:szCs w:val="22"/>
          <w:lang w:val="en-US"/>
        </w:rPr>
      </w:pPr>
      <w:ins w:id="1717" w:author="Jesus de Gregorio" w:date="2024-06-02T18:18:00Z">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_Toc168245154 \h </w:instrText>
        </w:r>
      </w:ins>
      <w:r>
        <w:rPr>
          <w:noProof/>
        </w:rPr>
      </w:r>
      <w:r>
        <w:rPr>
          <w:noProof/>
        </w:rPr>
        <w:fldChar w:fldCharType="separate"/>
      </w:r>
      <w:ins w:id="1718" w:author="Jesus de Gregorio" w:date="2024-06-02T18:19:00Z">
        <w:r>
          <w:rPr>
            <w:noProof/>
          </w:rPr>
          <w:t>292</w:t>
        </w:r>
      </w:ins>
      <w:ins w:id="1719" w:author="Jesus de Gregorio" w:date="2024-06-02T18:18:00Z">
        <w:r>
          <w:rPr>
            <w:noProof/>
          </w:rPr>
          <w:fldChar w:fldCharType="end"/>
        </w:r>
      </w:ins>
    </w:p>
    <w:p w14:paraId="65CB9717" w14:textId="67E9A78E" w:rsidR="00140F03" w:rsidRDefault="00140F03">
      <w:pPr>
        <w:pStyle w:val="TOC8"/>
        <w:rPr>
          <w:ins w:id="1720" w:author="Jesus de Gregorio" w:date="2024-06-02T18:18:00Z"/>
          <w:rFonts w:ascii="Calibri" w:hAnsi="Calibri"/>
          <w:b w:val="0"/>
          <w:noProof/>
          <w:kern w:val="2"/>
          <w:szCs w:val="22"/>
          <w:lang w:val="en-US"/>
        </w:rPr>
      </w:pPr>
      <w:ins w:id="1721" w:author="Jesus de Gregorio" w:date="2024-06-02T18:18:00Z">
        <w:r>
          <w:rPr>
            <w:noProof/>
          </w:rPr>
          <w:t>Annex A (normative): OpenAPI specification</w:t>
        </w:r>
        <w:r>
          <w:rPr>
            <w:noProof/>
          </w:rPr>
          <w:tab/>
        </w:r>
        <w:r>
          <w:rPr>
            <w:noProof/>
          </w:rPr>
          <w:fldChar w:fldCharType="begin"/>
        </w:r>
        <w:r>
          <w:rPr>
            <w:noProof/>
          </w:rPr>
          <w:instrText xml:space="preserve"> PAGEREF _Toc168245155 \h </w:instrText>
        </w:r>
      </w:ins>
      <w:r>
        <w:rPr>
          <w:noProof/>
        </w:rPr>
      </w:r>
      <w:r>
        <w:rPr>
          <w:noProof/>
        </w:rPr>
        <w:fldChar w:fldCharType="separate"/>
      </w:r>
      <w:ins w:id="1722" w:author="Jesus de Gregorio" w:date="2024-06-02T18:19:00Z">
        <w:r>
          <w:rPr>
            <w:noProof/>
          </w:rPr>
          <w:t>293</w:t>
        </w:r>
      </w:ins>
      <w:ins w:id="1723" w:author="Jesus de Gregorio" w:date="2024-06-02T18:18:00Z">
        <w:r>
          <w:rPr>
            <w:noProof/>
          </w:rPr>
          <w:fldChar w:fldCharType="end"/>
        </w:r>
      </w:ins>
    </w:p>
    <w:p w14:paraId="4E70373B" w14:textId="41620509" w:rsidR="00140F03" w:rsidRDefault="00140F03">
      <w:pPr>
        <w:pStyle w:val="TOC1"/>
        <w:rPr>
          <w:ins w:id="1724" w:author="Jesus de Gregorio" w:date="2024-06-02T18:18:00Z"/>
          <w:rFonts w:ascii="Calibri" w:hAnsi="Calibri"/>
          <w:noProof/>
          <w:kern w:val="2"/>
          <w:szCs w:val="22"/>
          <w:lang w:val="en-US"/>
        </w:rPr>
      </w:pPr>
      <w:ins w:id="1725" w:author="Jesus de Gregorio" w:date="2024-06-02T18:18: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_Toc168245156 \h </w:instrText>
        </w:r>
      </w:ins>
      <w:r>
        <w:rPr>
          <w:noProof/>
        </w:rPr>
      </w:r>
      <w:r>
        <w:rPr>
          <w:noProof/>
        </w:rPr>
        <w:fldChar w:fldCharType="separate"/>
      </w:r>
      <w:ins w:id="1726" w:author="Jesus de Gregorio" w:date="2024-06-02T18:19:00Z">
        <w:r>
          <w:rPr>
            <w:noProof/>
          </w:rPr>
          <w:t>293</w:t>
        </w:r>
      </w:ins>
      <w:ins w:id="1727" w:author="Jesus de Gregorio" w:date="2024-06-02T18:18:00Z">
        <w:r>
          <w:rPr>
            <w:noProof/>
          </w:rPr>
          <w:fldChar w:fldCharType="end"/>
        </w:r>
      </w:ins>
    </w:p>
    <w:p w14:paraId="42039F29" w14:textId="6D15A99D" w:rsidR="00140F03" w:rsidRDefault="00140F03">
      <w:pPr>
        <w:pStyle w:val="TOC1"/>
        <w:rPr>
          <w:ins w:id="1728" w:author="Jesus de Gregorio" w:date="2024-06-02T18:18:00Z"/>
          <w:rFonts w:ascii="Calibri" w:hAnsi="Calibri"/>
          <w:noProof/>
          <w:kern w:val="2"/>
          <w:szCs w:val="22"/>
          <w:lang w:val="en-US"/>
        </w:rPr>
      </w:pPr>
      <w:ins w:id="1729" w:author="Jesus de Gregorio" w:date="2024-06-02T18:18: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_Toc168245157 \h </w:instrText>
        </w:r>
      </w:ins>
      <w:r>
        <w:rPr>
          <w:noProof/>
        </w:rPr>
      </w:r>
      <w:r>
        <w:rPr>
          <w:noProof/>
        </w:rPr>
        <w:fldChar w:fldCharType="separate"/>
      </w:r>
      <w:ins w:id="1730" w:author="Jesus de Gregorio" w:date="2024-06-02T18:19:00Z">
        <w:r>
          <w:rPr>
            <w:noProof/>
          </w:rPr>
          <w:t>293</w:t>
        </w:r>
      </w:ins>
      <w:ins w:id="1731" w:author="Jesus de Gregorio" w:date="2024-06-02T18:18:00Z">
        <w:r>
          <w:rPr>
            <w:noProof/>
          </w:rPr>
          <w:fldChar w:fldCharType="end"/>
        </w:r>
      </w:ins>
    </w:p>
    <w:p w14:paraId="1FFDC1BC" w14:textId="4B354A42" w:rsidR="00140F03" w:rsidRDefault="00140F03">
      <w:pPr>
        <w:pStyle w:val="TOC1"/>
        <w:rPr>
          <w:ins w:id="1732" w:author="Jesus de Gregorio" w:date="2024-06-02T18:18:00Z"/>
          <w:rFonts w:ascii="Calibri" w:hAnsi="Calibri"/>
          <w:noProof/>
          <w:kern w:val="2"/>
          <w:szCs w:val="22"/>
          <w:lang w:val="en-US"/>
        </w:rPr>
      </w:pPr>
      <w:ins w:id="1733" w:author="Jesus de Gregorio" w:date="2024-06-02T18:18: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_Toc168245158 \h </w:instrText>
        </w:r>
      </w:ins>
      <w:r>
        <w:rPr>
          <w:noProof/>
        </w:rPr>
      </w:r>
      <w:r>
        <w:rPr>
          <w:noProof/>
        </w:rPr>
        <w:fldChar w:fldCharType="separate"/>
      </w:r>
      <w:ins w:id="1734" w:author="Jesus de Gregorio" w:date="2024-06-02T18:19:00Z">
        <w:r>
          <w:rPr>
            <w:noProof/>
          </w:rPr>
          <w:t>369</w:t>
        </w:r>
      </w:ins>
      <w:ins w:id="1735" w:author="Jesus de Gregorio" w:date="2024-06-02T18:18:00Z">
        <w:r>
          <w:rPr>
            <w:noProof/>
          </w:rPr>
          <w:fldChar w:fldCharType="end"/>
        </w:r>
      </w:ins>
    </w:p>
    <w:p w14:paraId="64FE1AF7" w14:textId="3FF29297" w:rsidR="00140F03" w:rsidRDefault="00140F03">
      <w:pPr>
        <w:pStyle w:val="TOC1"/>
        <w:rPr>
          <w:ins w:id="1736" w:author="Jesus de Gregorio" w:date="2024-06-02T18:18:00Z"/>
          <w:rFonts w:ascii="Calibri" w:hAnsi="Calibri"/>
          <w:noProof/>
          <w:kern w:val="2"/>
          <w:szCs w:val="22"/>
          <w:lang w:val="en-US"/>
        </w:rPr>
      </w:pPr>
      <w:ins w:id="1737" w:author="Jesus de Gregorio" w:date="2024-06-02T18:18: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_Toc168245159 \h </w:instrText>
        </w:r>
      </w:ins>
      <w:r>
        <w:rPr>
          <w:noProof/>
        </w:rPr>
      </w:r>
      <w:r>
        <w:rPr>
          <w:noProof/>
        </w:rPr>
        <w:fldChar w:fldCharType="separate"/>
      </w:r>
      <w:ins w:id="1738" w:author="Jesus de Gregorio" w:date="2024-06-02T18:19:00Z">
        <w:r>
          <w:rPr>
            <w:noProof/>
          </w:rPr>
          <w:t>402</w:t>
        </w:r>
      </w:ins>
      <w:ins w:id="1739" w:author="Jesus de Gregorio" w:date="2024-06-02T18:18:00Z">
        <w:r>
          <w:rPr>
            <w:noProof/>
          </w:rPr>
          <w:fldChar w:fldCharType="end"/>
        </w:r>
      </w:ins>
    </w:p>
    <w:p w14:paraId="035D757D" w14:textId="6145ADA1" w:rsidR="00140F03" w:rsidRDefault="00140F03">
      <w:pPr>
        <w:pStyle w:val="TOC1"/>
        <w:rPr>
          <w:ins w:id="1740" w:author="Jesus de Gregorio" w:date="2024-06-02T18:18:00Z"/>
          <w:rFonts w:ascii="Calibri" w:hAnsi="Calibri"/>
          <w:noProof/>
          <w:kern w:val="2"/>
          <w:szCs w:val="22"/>
          <w:lang w:val="en-US"/>
        </w:rPr>
      </w:pPr>
      <w:ins w:id="1741" w:author="Jesus de Gregorio" w:date="2024-06-02T18:18: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_Toc168245160 \h </w:instrText>
        </w:r>
      </w:ins>
      <w:r>
        <w:rPr>
          <w:noProof/>
        </w:rPr>
      </w:r>
      <w:r>
        <w:rPr>
          <w:noProof/>
        </w:rPr>
        <w:fldChar w:fldCharType="separate"/>
      </w:r>
      <w:ins w:id="1742" w:author="Jesus de Gregorio" w:date="2024-06-02T18:19:00Z">
        <w:r>
          <w:rPr>
            <w:noProof/>
          </w:rPr>
          <w:t>406</w:t>
        </w:r>
      </w:ins>
      <w:ins w:id="1743" w:author="Jesus de Gregorio" w:date="2024-06-02T18:18:00Z">
        <w:r>
          <w:rPr>
            <w:noProof/>
          </w:rPr>
          <w:fldChar w:fldCharType="end"/>
        </w:r>
      </w:ins>
    </w:p>
    <w:p w14:paraId="3370E446" w14:textId="265135AD" w:rsidR="00140F03" w:rsidRDefault="00140F03">
      <w:pPr>
        <w:pStyle w:val="TOC8"/>
        <w:rPr>
          <w:ins w:id="1744" w:author="Jesus de Gregorio" w:date="2024-06-02T18:18:00Z"/>
          <w:rFonts w:ascii="Calibri" w:hAnsi="Calibri"/>
          <w:b w:val="0"/>
          <w:noProof/>
          <w:kern w:val="2"/>
          <w:szCs w:val="22"/>
          <w:lang w:val="en-US"/>
        </w:rPr>
      </w:pPr>
      <w:ins w:id="1745" w:author="Jesus de Gregorio" w:date="2024-06-02T18:18:00Z">
        <w:r>
          <w:rPr>
            <w:noProof/>
          </w:rPr>
          <w:t>Annex B (normative): NF Profile changes in NFRegister and NFUpdate responses</w:t>
        </w:r>
        <w:r>
          <w:rPr>
            <w:noProof/>
          </w:rPr>
          <w:tab/>
        </w:r>
        <w:r>
          <w:rPr>
            <w:noProof/>
          </w:rPr>
          <w:fldChar w:fldCharType="begin"/>
        </w:r>
        <w:r>
          <w:rPr>
            <w:noProof/>
          </w:rPr>
          <w:instrText xml:space="preserve"> PAGEREF _Toc168245161 \h </w:instrText>
        </w:r>
      </w:ins>
      <w:r>
        <w:rPr>
          <w:noProof/>
        </w:rPr>
      </w:r>
      <w:r>
        <w:rPr>
          <w:noProof/>
        </w:rPr>
        <w:fldChar w:fldCharType="separate"/>
      </w:r>
      <w:ins w:id="1746" w:author="Jesus de Gregorio" w:date="2024-06-02T18:19:00Z">
        <w:r>
          <w:rPr>
            <w:noProof/>
          </w:rPr>
          <w:t>409</w:t>
        </w:r>
      </w:ins>
      <w:ins w:id="1747" w:author="Jesus de Gregorio" w:date="2024-06-02T18:18:00Z">
        <w:r>
          <w:rPr>
            <w:noProof/>
          </w:rPr>
          <w:fldChar w:fldCharType="end"/>
        </w:r>
      </w:ins>
    </w:p>
    <w:p w14:paraId="0CF21D30" w14:textId="5C113837" w:rsidR="00140F03" w:rsidRDefault="00140F03">
      <w:pPr>
        <w:pStyle w:val="TOC1"/>
        <w:rPr>
          <w:ins w:id="1748" w:author="Jesus de Gregorio" w:date="2024-06-02T18:18:00Z"/>
          <w:rFonts w:ascii="Calibri" w:hAnsi="Calibri"/>
          <w:noProof/>
          <w:kern w:val="2"/>
          <w:szCs w:val="22"/>
          <w:lang w:val="en-US"/>
        </w:rPr>
      </w:pPr>
      <w:ins w:id="1749" w:author="Jesus de Gregorio" w:date="2024-06-02T18:18: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_Toc168245162 \h </w:instrText>
        </w:r>
      </w:ins>
      <w:r>
        <w:rPr>
          <w:noProof/>
        </w:rPr>
      </w:r>
      <w:r>
        <w:rPr>
          <w:noProof/>
        </w:rPr>
        <w:fldChar w:fldCharType="separate"/>
      </w:r>
      <w:ins w:id="1750" w:author="Jesus de Gregorio" w:date="2024-06-02T18:19:00Z">
        <w:r>
          <w:rPr>
            <w:noProof/>
          </w:rPr>
          <w:t>409</w:t>
        </w:r>
      </w:ins>
      <w:ins w:id="1751" w:author="Jesus de Gregorio" w:date="2024-06-02T18:18:00Z">
        <w:r>
          <w:rPr>
            <w:noProof/>
          </w:rPr>
          <w:fldChar w:fldCharType="end"/>
        </w:r>
      </w:ins>
    </w:p>
    <w:p w14:paraId="3F56600D" w14:textId="113EA893" w:rsidR="00140F03" w:rsidRDefault="00140F03">
      <w:pPr>
        <w:pStyle w:val="TOC8"/>
        <w:rPr>
          <w:ins w:id="1752" w:author="Jesus de Gregorio" w:date="2024-06-02T18:18:00Z"/>
          <w:rFonts w:ascii="Calibri" w:hAnsi="Calibri"/>
          <w:b w:val="0"/>
          <w:noProof/>
          <w:kern w:val="2"/>
          <w:szCs w:val="22"/>
          <w:lang w:val="en-US"/>
        </w:rPr>
      </w:pPr>
      <w:ins w:id="1753" w:author="Jesus de Gregorio" w:date="2024-06-02T18:18:00Z">
        <w:r>
          <w:rPr>
            <w:noProof/>
          </w:rPr>
          <w:t>Annex C (normative): Enhanced Authorization Policy using RuleSets in NF (Service) Profile</w:t>
        </w:r>
        <w:r>
          <w:rPr>
            <w:noProof/>
          </w:rPr>
          <w:tab/>
        </w:r>
        <w:r>
          <w:rPr>
            <w:noProof/>
          </w:rPr>
          <w:fldChar w:fldCharType="begin"/>
        </w:r>
        <w:r>
          <w:rPr>
            <w:noProof/>
          </w:rPr>
          <w:instrText xml:space="preserve"> PAGEREF _Toc168245163 \h </w:instrText>
        </w:r>
      </w:ins>
      <w:r>
        <w:rPr>
          <w:noProof/>
        </w:rPr>
      </w:r>
      <w:r>
        <w:rPr>
          <w:noProof/>
        </w:rPr>
        <w:fldChar w:fldCharType="separate"/>
      </w:r>
      <w:ins w:id="1754" w:author="Jesus de Gregorio" w:date="2024-06-02T18:19:00Z">
        <w:r>
          <w:rPr>
            <w:noProof/>
          </w:rPr>
          <w:t>410</w:t>
        </w:r>
      </w:ins>
      <w:ins w:id="1755" w:author="Jesus de Gregorio" w:date="2024-06-02T18:18:00Z">
        <w:r>
          <w:rPr>
            <w:noProof/>
          </w:rPr>
          <w:fldChar w:fldCharType="end"/>
        </w:r>
      </w:ins>
    </w:p>
    <w:p w14:paraId="6FAFB39A" w14:textId="2B48EC8D" w:rsidR="00140F03" w:rsidRDefault="00140F03">
      <w:pPr>
        <w:pStyle w:val="TOC1"/>
        <w:rPr>
          <w:ins w:id="1756" w:author="Jesus de Gregorio" w:date="2024-06-02T18:18:00Z"/>
          <w:rFonts w:ascii="Calibri" w:hAnsi="Calibri"/>
          <w:noProof/>
          <w:kern w:val="2"/>
          <w:szCs w:val="22"/>
          <w:lang w:val="en-US"/>
        </w:rPr>
      </w:pPr>
      <w:ins w:id="1757" w:author="Jesus de Gregorio" w:date="2024-06-02T18:18:00Z">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_Toc168245164 \h </w:instrText>
        </w:r>
      </w:ins>
      <w:r>
        <w:rPr>
          <w:noProof/>
        </w:rPr>
      </w:r>
      <w:r>
        <w:rPr>
          <w:noProof/>
        </w:rPr>
        <w:fldChar w:fldCharType="separate"/>
      </w:r>
      <w:ins w:id="1758" w:author="Jesus de Gregorio" w:date="2024-06-02T18:19:00Z">
        <w:r>
          <w:rPr>
            <w:noProof/>
          </w:rPr>
          <w:t>410</w:t>
        </w:r>
      </w:ins>
      <w:ins w:id="1759" w:author="Jesus de Gregorio" w:date="2024-06-02T18:18:00Z">
        <w:r>
          <w:rPr>
            <w:noProof/>
          </w:rPr>
          <w:fldChar w:fldCharType="end"/>
        </w:r>
      </w:ins>
    </w:p>
    <w:p w14:paraId="428A15D4" w14:textId="75543B73" w:rsidR="00140F03" w:rsidRDefault="00140F03">
      <w:pPr>
        <w:pStyle w:val="TOC1"/>
        <w:rPr>
          <w:ins w:id="1760" w:author="Jesus de Gregorio" w:date="2024-06-02T18:18:00Z"/>
          <w:rFonts w:ascii="Calibri" w:hAnsi="Calibri"/>
          <w:noProof/>
          <w:kern w:val="2"/>
          <w:szCs w:val="22"/>
          <w:lang w:val="en-US"/>
        </w:rPr>
      </w:pPr>
      <w:ins w:id="1761" w:author="Jesus de Gregorio" w:date="2024-06-02T18:18:00Z">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_Toc168245165 \h </w:instrText>
        </w:r>
      </w:ins>
      <w:r>
        <w:rPr>
          <w:noProof/>
        </w:rPr>
      </w:r>
      <w:r>
        <w:rPr>
          <w:noProof/>
        </w:rPr>
        <w:fldChar w:fldCharType="separate"/>
      </w:r>
      <w:ins w:id="1762" w:author="Jesus de Gregorio" w:date="2024-06-02T18:19:00Z">
        <w:r>
          <w:rPr>
            <w:noProof/>
          </w:rPr>
          <w:t>410</w:t>
        </w:r>
      </w:ins>
      <w:ins w:id="1763" w:author="Jesus de Gregorio" w:date="2024-06-02T18:18:00Z">
        <w:r>
          <w:rPr>
            <w:noProof/>
          </w:rPr>
          <w:fldChar w:fldCharType="end"/>
        </w:r>
      </w:ins>
    </w:p>
    <w:p w14:paraId="46743BA9" w14:textId="1F318CCB" w:rsidR="00140F03" w:rsidRDefault="00140F03">
      <w:pPr>
        <w:pStyle w:val="TOC1"/>
        <w:rPr>
          <w:ins w:id="1764" w:author="Jesus de Gregorio" w:date="2024-06-02T18:18:00Z"/>
          <w:rFonts w:ascii="Calibri" w:hAnsi="Calibri"/>
          <w:noProof/>
          <w:kern w:val="2"/>
          <w:szCs w:val="22"/>
          <w:lang w:val="en-US"/>
        </w:rPr>
      </w:pPr>
      <w:ins w:id="1765" w:author="Jesus de Gregorio" w:date="2024-06-02T18:18:00Z">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_Toc168245166 \h </w:instrText>
        </w:r>
      </w:ins>
      <w:r>
        <w:rPr>
          <w:noProof/>
        </w:rPr>
      </w:r>
      <w:r>
        <w:rPr>
          <w:noProof/>
        </w:rPr>
        <w:fldChar w:fldCharType="separate"/>
      </w:r>
      <w:ins w:id="1766" w:author="Jesus de Gregorio" w:date="2024-06-02T18:19:00Z">
        <w:r>
          <w:rPr>
            <w:noProof/>
          </w:rPr>
          <w:t>411</w:t>
        </w:r>
      </w:ins>
      <w:ins w:id="1767" w:author="Jesus de Gregorio" w:date="2024-06-02T18:18:00Z">
        <w:r>
          <w:rPr>
            <w:noProof/>
          </w:rPr>
          <w:fldChar w:fldCharType="end"/>
        </w:r>
      </w:ins>
    </w:p>
    <w:p w14:paraId="74218D78" w14:textId="16C21729" w:rsidR="00140F03" w:rsidRDefault="00140F03">
      <w:pPr>
        <w:pStyle w:val="TOC1"/>
        <w:rPr>
          <w:ins w:id="1768" w:author="Jesus de Gregorio" w:date="2024-06-02T18:18:00Z"/>
          <w:rFonts w:ascii="Calibri" w:hAnsi="Calibri"/>
          <w:noProof/>
          <w:kern w:val="2"/>
          <w:szCs w:val="22"/>
          <w:lang w:val="en-US"/>
        </w:rPr>
      </w:pPr>
      <w:ins w:id="1769" w:author="Jesus de Gregorio" w:date="2024-06-02T18:18:00Z">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_Toc168245167 \h </w:instrText>
        </w:r>
      </w:ins>
      <w:r>
        <w:rPr>
          <w:noProof/>
        </w:rPr>
      </w:r>
      <w:r>
        <w:rPr>
          <w:noProof/>
        </w:rPr>
        <w:fldChar w:fldCharType="separate"/>
      </w:r>
      <w:ins w:id="1770" w:author="Jesus de Gregorio" w:date="2024-06-02T18:19:00Z">
        <w:r>
          <w:rPr>
            <w:noProof/>
          </w:rPr>
          <w:t>412</w:t>
        </w:r>
      </w:ins>
      <w:ins w:id="1771" w:author="Jesus de Gregorio" w:date="2024-06-02T18:18:00Z">
        <w:r>
          <w:rPr>
            <w:noProof/>
          </w:rPr>
          <w:fldChar w:fldCharType="end"/>
        </w:r>
      </w:ins>
    </w:p>
    <w:p w14:paraId="463D34F2" w14:textId="74F2BC15" w:rsidR="00140F03" w:rsidRDefault="00140F03">
      <w:pPr>
        <w:pStyle w:val="TOC8"/>
        <w:rPr>
          <w:ins w:id="1772" w:author="Jesus de Gregorio" w:date="2024-06-02T18:18:00Z"/>
          <w:rFonts w:ascii="Calibri" w:hAnsi="Calibri"/>
          <w:b w:val="0"/>
          <w:noProof/>
          <w:kern w:val="2"/>
          <w:szCs w:val="22"/>
          <w:lang w:val="en-US"/>
        </w:rPr>
      </w:pPr>
      <w:ins w:id="1773" w:author="Jesus de Gregorio" w:date="2024-06-02T18:18:00Z">
        <w:r>
          <w:rPr>
            <w:noProof/>
          </w:rPr>
          <w:t>Annex D (normative): Support of "Canary Release" testing in the NRF</w:t>
        </w:r>
        <w:r>
          <w:rPr>
            <w:noProof/>
          </w:rPr>
          <w:tab/>
        </w:r>
        <w:r>
          <w:rPr>
            <w:noProof/>
          </w:rPr>
          <w:fldChar w:fldCharType="begin"/>
        </w:r>
        <w:r>
          <w:rPr>
            <w:noProof/>
          </w:rPr>
          <w:instrText xml:space="preserve"> PAGEREF _Toc168245168 \h </w:instrText>
        </w:r>
      </w:ins>
      <w:r>
        <w:rPr>
          <w:noProof/>
        </w:rPr>
      </w:r>
      <w:r>
        <w:rPr>
          <w:noProof/>
        </w:rPr>
        <w:fldChar w:fldCharType="separate"/>
      </w:r>
      <w:ins w:id="1774" w:author="Jesus de Gregorio" w:date="2024-06-02T18:19:00Z">
        <w:r>
          <w:rPr>
            <w:noProof/>
          </w:rPr>
          <w:t>412</w:t>
        </w:r>
      </w:ins>
      <w:ins w:id="1775" w:author="Jesus de Gregorio" w:date="2024-06-02T18:18:00Z">
        <w:r>
          <w:rPr>
            <w:noProof/>
          </w:rPr>
          <w:fldChar w:fldCharType="end"/>
        </w:r>
      </w:ins>
    </w:p>
    <w:p w14:paraId="35250799" w14:textId="7D9229F8" w:rsidR="00140F03" w:rsidRDefault="00140F03">
      <w:pPr>
        <w:pStyle w:val="TOC8"/>
        <w:rPr>
          <w:ins w:id="1776" w:author="Jesus de Gregorio" w:date="2024-06-02T18:18:00Z"/>
          <w:rFonts w:ascii="Calibri" w:hAnsi="Calibri"/>
          <w:b w:val="0"/>
          <w:noProof/>
          <w:kern w:val="2"/>
          <w:szCs w:val="22"/>
          <w:lang w:val="en-US"/>
        </w:rPr>
      </w:pPr>
      <w:ins w:id="1777" w:author="Jesus de Gregorio" w:date="2024-06-02T18:18:00Z">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_Toc168245169 \h </w:instrText>
        </w:r>
      </w:ins>
      <w:r>
        <w:rPr>
          <w:noProof/>
        </w:rPr>
      </w:r>
      <w:r>
        <w:rPr>
          <w:noProof/>
        </w:rPr>
        <w:fldChar w:fldCharType="separate"/>
      </w:r>
      <w:ins w:id="1778" w:author="Jesus de Gregorio" w:date="2024-06-02T18:19:00Z">
        <w:r>
          <w:rPr>
            <w:noProof/>
          </w:rPr>
          <w:t>416</w:t>
        </w:r>
      </w:ins>
      <w:ins w:id="1779" w:author="Jesus de Gregorio" w:date="2024-06-02T18:18:00Z">
        <w:r>
          <w:rPr>
            <w:noProof/>
          </w:rPr>
          <w:fldChar w:fldCharType="end"/>
        </w:r>
      </w:ins>
    </w:p>
    <w:p w14:paraId="1F4D731E" w14:textId="68A150B2" w:rsidR="008F0E85" w:rsidDel="00C961F8" w:rsidRDefault="008F0E85">
      <w:pPr>
        <w:pStyle w:val="TOC1"/>
        <w:rPr>
          <w:del w:id="1780" w:author="Jesus de Gregorio" w:date="2024-06-02T14:02:00Z"/>
          <w:rFonts w:ascii="Calibri" w:hAnsi="Calibri"/>
          <w:noProof/>
          <w:kern w:val="2"/>
          <w:szCs w:val="22"/>
          <w:lang w:eastAsia="en-GB"/>
        </w:rPr>
      </w:pPr>
      <w:del w:id="1781" w:author="Jesus de Gregorio" w:date="2024-06-02T14:02:00Z">
        <w:r w:rsidDel="00C961F8">
          <w:rPr>
            <w:noProof/>
          </w:rPr>
          <w:delText>Foreword</w:delText>
        </w:r>
        <w:r w:rsidDel="00C961F8">
          <w:rPr>
            <w:noProof/>
          </w:rPr>
          <w:tab/>
          <w:delText>11</w:delText>
        </w:r>
      </w:del>
    </w:p>
    <w:p w14:paraId="79460BBA" w14:textId="6BC5B224" w:rsidR="008F0E85" w:rsidDel="00C961F8" w:rsidRDefault="008F0E85">
      <w:pPr>
        <w:pStyle w:val="TOC1"/>
        <w:rPr>
          <w:del w:id="1782" w:author="Jesus de Gregorio" w:date="2024-06-02T14:02:00Z"/>
          <w:rFonts w:ascii="Calibri" w:hAnsi="Calibri"/>
          <w:noProof/>
          <w:kern w:val="2"/>
          <w:szCs w:val="22"/>
          <w:lang w:eastAsia="en-GB"/>
        </w:rPr>
      </w:pPr>
      <w:del w:id="1783" w:author="Jesus de Gregorio" w:date="2024-06-02T14:02:00Z">
        <w:r w:rsidDel="00C961F8">
          <w:rPr>
            <w:noProof/>
          </w:rPr>
          <w:delText>1</w:delText>
        </w:r>
        <w:r w:rsidDel="00C961F8">
          <w:rPr>
            <w:rFonts w:ascii="Calibri" w:hAnsi="Calibri"/>
            <w:noProof/>
            <w:kern w:val="2"/>
            <w:szCs w:val="22"/>
            <w:lang w:eastAsia="en-GB"/>
          </w:rPr>
          <w:tab/>
        </w:r>
        <w:r w:rsidDel="00C961F8">
          <w:rPr>
            <w:noProof/>
          </w:rPr>
          <w:delText>Scope</w:delText>
        </w:r>
        <w:r w:rsidDel="00C961F8">
          <w:rPr>
            <w:noProof/>
          </w:rPr>
          <w:tab/>
          <w:delText>12</w:delText>
        </w:r>
      </w:del>
    </w:p>
    <w:p w14:paraId="0F3CE9DE" w14:textId="44BB82A4" w:rsidR="008F0E85" w:rsidDel="00C961F8" w:rsidRDefault="008F0E85">
      <w:pPr>
        <w:pStyle w:val="TOC1"/>
        <w:rPr>
          <w:del w:id="1784" w:author="Jesus de Gregorio" w:date="2024-06-02T14:02:00Z"/>
          <w:rFonts w:ascii="Calibri" w:hAnsi="Calibri"/>
          <w:noProof/>
          <w:kern w:val="2"/>
          <w:szCs w:val="22"/>
          <w:lang w:eastAsia="en-GB"/>
        </w:rPr>
      </w:pPr>
      <w:del w:id="1785" w:author="Jesus de Gregorio" w:date="2024-06-02T14:02:00Z">
        <w:r w:rsidDel="00C961F8">
          <w:rPr>
            <w:noProof/>
          </w:rPr>
          <w:delText>2</w:delText>
        </w:r>
        <w:r w:rsidDel="00C961F8">
          <w:rPr>
            <w:rFonts w:ascii="Calibri" w:hAnsi="Calibri"/>
            <w:noProof/>
            <w:kern w:val="2"/>
            <w:szCs w:val="22"/>
            <w:lang w:eastAsia="en-GB"/>
          </w:rPr>
          <w:tab/>
        </w:r>
        <w:r w:rsidDel="00C961F8">
          <w:rPr>
            <w:noProof/>
          </w:rPr>
          <w:delText>References</w:delText>
        </w:r>
        <w:r w:rsidDel="00C961F8">
          <w:rPr>
            <w:noProof/>
          </w:rPr>
          <w:tab/>
          <w:delText>12</w:delText>
        </w:r>
      </w:del>
    </w:p>
    <w:p w14:paraId="2EE4908A" w14:textId="363E6382" w:rsidR="008F0E85" w:rsidDel="00C961F8" w:rsidRDefault="008F0E85">
      <w:pPr>
        <w:pStyle w:val="TOC1"/>
        <w:rPr>
          <w:del w:id="1786" w:author="Jesus de Gregorio" w:date="2024-06-02T14:02:00Z"/>
          <w:rFonts w:ascii="Calibri" w:hAnsi="Calibri"/>
          <w:noProof/>
          <w:kern w:val="2"/>
          <w:szCs w:val="22"/>
          <w:lang w:eastAsia="en-GB"/>
        </w:rPr>
      </w:pPr>
      <w:del w:id="1787" w:author="Jesus de Gregorio" w:date="2024-06-02T14:02:00Z">
        <w:r w:rsidDel="00C961F8">
          <w:rPr>
            <w:noProof/>
          </w:rPr>
          <w:delText>3</w:delText>
        </w:r>
        <w:r w:rsidDel="00C961F8">
          <w:rPr>
            <w:rFonts w:ascii="Calibri" w:hAnsi="Calibri"/>
            <w:noProof/>
            <w:kern w:val="2"/>
            <w:szCs w:val="22"/>
            <w:lang w:eastAsia="en-GB"/>
          </w:rPr>
          <w:tab/>
        </w:r>
        <w:r w:rsidDel="00C961F8">
          <w:rPr>
            <w:noProof/>
          </w:rPr>
          <w:delText>Definitions</w:delText>
        </w:r>
        <w:r w:rsidDel="00C961F8">
          <w:rPr>
            <w:noProof/>
            <w:lang w:eastAsia="zh-CN"/>
          </w:rPr>
          <w:delText xml:space="preserve"> </w:delText>
        </w:r>
        <w:r w:rsidDel="00C961F8">
          <w:rPr>
            <w:noProof/>
          </w:rPr>
          <w:delText>and abbreviations</w:delText>
        </w:r>
        <w:r w:rsidDel="00C961F8">
          <w:rPr>
            <w:noProof/>
          </w:rPr>
          <w:tab/>
          <w:delText>14</w:delText>
        </w:r>
      </w:del>
    </w:p>
    <w:p w14:paraId="1189BC07" w14:textId="282CDDC1" w:rsidR="008F0E85" w:rsidDel="00C961F8" w:rsidRDefault="008F0E85">
      <w:pPr>
        <w:pStyle w:val="TOC2"/>
        <w:rPr>
          <w:del w:id="1788" w:author="Jesus de Gregorio" w:date="2024-06-02T14:02:00Z"/>
          <w:rFonts w:ascii="Calibri" w:hAnsi="Calibri"/>
          <w:noProof/>
          <w:kern w:val="2"/>
          <w:sz w:val="22"/>
          <w:szCs w:val="22"/>
          <w:lang w:eastAsia="en-GB"/>
        </w:rPr>
      </w:pPr>
      <w:del w:id="1789" w:author="Jesus de Gregorio" w:date="2024-06-02T14:02:00Z">
        <w:r w:rsidDel="00C961F8">
          <w:rPr>
            <w:noProof/>
          </w:rPr>
          <w:delText>3.1</w:delText>
        </w:r>
        <w:r w:rsidDel="00C961F8">
          <w:rPr>
            <w:rFonts w:ascii="Calibri" w:hAnsi="Calibri"/>
            <w:noProof/>
            <w:kern w:val="2"/>
            <w:sz w:val="22"/>
            <w:szCs w:val="22"/>
            <w:lang w:eastAsia="en-GB"/>
          </w:rPr>
          <w:tab/>
        </w:r>
        <w:r w:rsidDel="00C961F8">
          <w:rPr>
            <w:noProof/>
          </w:rPr>
          <w:delText>Definitions</w:delText>
        </w:r>
        <w:r w:rsidDel="00C961F8">
          <w:rPr>
            <w:noProof/>
          </w:rPr>
          <w:tab/>
          <w:delText>14</w:delText>
        </w:r>
      </w:del>
    </w:p>
    <w:p w14:paraId="6BFF0D5D" w14:textId="668BBCAC" w:rsidR="008F0E85" w:rsidDel="00C961F8" w:rsidRDefault="008F0E85">
      <w:pPr>
        <w:pStyle w:val="TOC2"/>
        <w:rPr>
          <w:del w:id="1790" w:author="Jesus de Gregorio" w:date="2024-06-02T14:02:00Z"/>
          <w:rFonts w:ascii="Calibri" w:hAnsi="Calibri"/>
          <w:noProof/>
          <w:kern w:val="2"/>
          <w:sz w:val="22"/>
          <w:szCs w:val="22"/>
          <w:lang w:eastAsia="en-GB"/>
        </w:rPr>
      </w:pPr>
      <w:del w:id="1791" w:author="Jesus de Gregorio" w:date="2024-06-02T14:02:00Z">
        <w:r w:rsidDel="00C961F8">
          <w:rPr>
            <w:noProof/>
          </w:rPr>
          <w:delText>3.2</w:delText>
        </w:r>
        <w:r w:rsidDel="00C961F8">
          <w:rPr>
            <w:rFonts w:ascii="Calibri" w:hAnsi="Calibri"/>
            <w:noProof/>
            <w:kern w:val="2"/>
            <w:sz w:val="22"/>
            <w:szCs w:val="22"/>
            <w:lang w:eastAsia="en-GB"/>
          </w:rPr>
          <w:tab/>
        </w:r>
        <w:r w:rsidDel="00C961F8">
          <w:rPr>
            <w:noProof/>
          </w:rPr>
          <w:delText>Abbreviations</w:delText>
        </w:r>
        <w:r w:rsidDel="00C961F8">
          <w:rPr>
            <w:noProof/>
          </w:rPr>
          <w:tab/>
          <w:delText>14</w:delText>
        </w:r>
      </w:del>
    </w:p>
    <w:p w14:paraId="32B0AB29" w14:textId="1A15588E" w:rsidR="008F0E85" w:rsidDel="00C961F8" w:rsidRDefault="008F0E85">
      <w:pPr>
        <w:pStyle w:val="TOC1"/>
        <w:rPr>
          <w:del w:id="1792" w:author="Jesus de Gregorio" w:date="2024-06-02T14:02:00Z"/>
          <w:rFonts w:ascii="Calibri" w:hAnsi="Calibri"/>
          <w:noProof/>
          <w:kern w:val="2"/>
          <w:szCs w:val="22"/>
          <w:lang w:eastAsia="en-GB"/>
        </w:rPr>
      </w:pPr>
      <w:del w:id="1793" w:author="Jesus de Gregorio" w:date="2024-06-02T14:02:00Z">
        <w:r w:rsidDel="00C961F8">
          <w:rPr>
            <w:noProof/>
          </w:rPr>
          <w:delText>4</w:delText>
        </w:r>
        <w:r w:rsidDel="00C961F8">
          <w:rPr>
            <w:rFonts w:ascii="Calibri" w:hAnsi="Calibri"/>
            <w:noProof/>
            <w:kern w:val="2"/>
            <w:szCs w:val="22"/>
            <w:lang w:eastAsia="en-GB"/>
          </w:rPr>
          <w:tab/>
        </w:r>
        <w:r w:rsidDel="00C961F8">
          <w:rPr>
            <w:noProof/>
          </w:rPr>
          <w:delText>Overview</w:delText>
        </w:r>
        <w:r w:rsidDel="00C961F8">
          <w:rPr>
            <w:noProof/>
          </w:rPr>
          <w:tab/>
          <w:delText>14</w:delText>
        </w:r>
      </w:del>
    </w:p>
    <w:p w14:paraId="3EA31FD5" w14:textId="42AE23D3" w:rsidR="008F0E85" w:rsidDel="00C961F8" w:rsidRDefault="008F0E85">
      <w:pPr>
        <w:pStyle w:val="TOC1"/>
        <w:rPr>
          <w:del w:id="1794" w:author="Jesus de Gregorio" w:date="2024-06-02T14:02:00Z"/>
          <w:rFonts w:ascii="Calibri" w:hAnsi="Calibri"/>
          <w:noProof/>
          <w:kern w:val="2"/>
          <w:szCs w:val="22"/>
          <w:lang w:eastAsia="en-GB"/>
        </w:rPr>
      </w:pPr>
      <w:del w:id="1795" w:author="Jesus de Gregorio" w:date="2024-06-02T14:02:00Z">
        <w:r w:rsidDel="00C961F8">
          <w:rPr>
            <w:noProof/>
          </w:rPr>
          <w:delText>5</w:delText>
        </w:r>
        <w:r w:rsidDel="00C961F8">
          <w:rPr>
            <w:rFonts w:ascii="Calibri" w:hAnsi="Calibri"/>
            <w:noProof/>
            <w:kern w:val="2"/>
            <w:szCs w:val="22"/>
            <w:lang w:eastAsia="en-GB"/>
          </w:rPr>
          <w:tab/>
        </w:r>
        <w:r w:rsidDel="00C961F8">
          <w:rPr>
            <w:noProof/>
          </w:rPr>
          <w:delText>Services Offered by the NRF</w:delText>
        </w:r>
        <w:r w:rsidDel="00C961F8">
          <w:rPr>
            <w:noProof/>
          </w:rPr>
          <w:tab/>
          <w:delText>15</w:delText>
        </w:r>
      </w:del>
    </w:p>
    <w:p w14:paraId="1309035A" w14:textId="75F62862" w:rsidR="008F0E85" w:rsidDel="00C961F8" w:rsidRDefault="008F0E85">
      <w:pPr>
        <w:pStyle w:val="TOC2"/>
        <w:rPr>
          <w:del w:id="1796" w:author="Jesus de Gregorio" w:date="2024-06-02T14:02:00Z"/>
          <w:rFonts w:ascii="Calibri" w:hAnsi="Calibri"/>
          <w:noProof/>
          <w:kern w:val="2"/>
          <w:sz w:val="22"/>
          <w:szCs w:val="22"/>
          <w:lang w:eastAsia="en-GB"/>
        </w:rPr>
      </w:pPr>
      <w:del w:id="1797" w:author="Jesus de Gregorio" w:date="2024-06-02T14:02:00Z">
        <w:r w:rsidRPr="00317760" w:rsidDel="00C961F8">
          <w:rPr>
            <w:noProof/>
            <w:lang w:val="en-US"/>
          </w:rPr>
          <w:delText>5.1</w:delText>
        </w:r>
        <w:r w:rsidDel="00C961F8">
          <w:rPr>
            <w:rFonts w:ascii="Calibri" w:hAnsi="Calibri"/>
            <w:noProof/>
            <w:kern w:val="2"/>
            <w:sz w:val="22"/>
            <w:szCs w:val="22"/>
            <w:lang w:eastAsia="en-GB"/>
          </w:rPr>
          <w:tab/>
        </w:r>
        <w:r w:rsidRPr="00317760" w:rsidDel="00C961F8">
          <w:rPr>
            <w:noProof/>
            <w:lang w:val="en-US"/>
          </w:rPr>
          <w:delText>Introduction</w:delText>
        </w:r>
        <w:r w:rsidDel="00C961F8">
          <w:rPr>
            <w:noProof/>
          </w:rPr>
          <w:tab/>
          <w:delText>15</w:delText>
        </w:r>
      </w:del>
    </w:p>
    <w:p w14:paraId="5BD2466C" w14:textId="47291338" w:rsidR="008F0E85" w:rsidDel="00C961F8" w:rsidRDefault="008F0E85">
      <w:pPr>
        <w:pStyle w:val="TOC2"/>
        <w:rPr>
          <w:del w:id="1798" w:author="Jesus de Gregorio" w:date="2024-06-02T14:02:00Z"/>
          <w:rFonts w:ascii="Calibri" w:hAnsi="Calibri"/>
          <w:noProof/>
          <w:kern w:val="2"/>
          <w:sz w:val="22"/>
          <w:szCs w:val="22"/>
          <w:lang w:eastAsia="en-GB"/>
        </w:rPr>
      </w:pPr>
      <w:del w:id="1799" w:author="Jesus de Gregorio" w:date="2024-06-02T14:02:00Z">
        <w:r w:rsidDel="00C961F8">
          <w:rPr>
            <w:noProof/>
          </w:rPr>
          <w:delText>5.2</w:delText>
        </w:r>
        <w:r w:rsidDel="00C961F8">
          <w:rPr>
            <w:rFonts w:ascii="Calibri" w:hAnsi="Calibri"/>
            <w:noProof/>
            <w:kern w:val="2"/>
            <w:sz w:val="22"/>
            <w:szCs w:val="22"/>
            <w:lang w:eastAsia="en-GB"/>
          </w:rPr>
          <w:tab/>
        </w:r>
        <w:r w:rsidDel="00C961F8">
          <w:rPr>
            <w:noProof/>
          </w:rPr>
          <w:delText>Nnrf_NFManagement Service</w:delText>
        </w:r>
        <w:r w:rsidDel="00C961F8">
          <w:rPr>
            <w:noProof/>
          </w:rPr>
          <w:tab/>
          <w:delText>16</w:delText>
        </w:r>
      </w:del>
    </w:p>
    <w:p w14:paraId="2CE475F3" w14:textId="2DE7710A" w:rsidR="008F0E85" w:rsidDel="00C961F8" w:rsidRDefault="008F0E85">
      <w:pPr>
        <w:pStyle w:val="TOC3"/>
        <w:rPr>
          <w:del w:id="1800" w:author="Jesus de Gregorio" w:date="2024-06-02T14:02:00Z"/>
          <w:rFonts w:ascii="Calibri" w:hAnsi="Calibri"/>
          <w:noProof/>
          <w:kern w:val="2"/>
          <w:sz w:val="22"/>
          <w:szCs w:val="22"/>
          <w:lang w:eastAsia="en-GB"/>
        </w:rPr>
      </w:pPr>
      <w:del w:id="1801" w:author="Jesus de Gregorio" w:date="2024-06-02T14:02:00Z">
        <w:r w:rsidDel="00C961F8">
          <w:rPr>
            <w:noProof/>
          </w:rPr>
          <w:delText>5.2.1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16</w:delText>
        </w:r>
      </w:del>
    </w:p>
    <w:p w14:paraId="538DC783" w14:textId="2CEC0FA1" w:rsidR="008F0E85" w:rsidDel="00C961F8" w:rsidRDefault="008F0E85">
      <w:pPr>
        <w:pStyle w:val="TOC3"/>
        <w:rPr>
          <w:del w:id="1802" w:author="Jesus de Gregorio" w:date="2024-06-02T14:02:00Z"/>
          <w:rFonts w:ascii="Calibri" w:hAnsi="Calibri"/>
          <w:noProof/>
          <w:kern w:val="2"/>
          <w:sz w:val="22"/>
          <w:szCs w:val="22"/>
          <w:lang w:eastAsia="en-GB"/>
        </w:rPr>
      </w:pPr>
      <w:del w:id="1803" w:author="Jesus de Gregorio" w:date="2024-06-02T14:02:00Z">
        <w:r w:rsidDel="00C961F8">
          <w:rPr>
            <w:noProof/>
          </w:rPr>
          <w:delText>5.2.2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17</w:delText>
        </w:r>
      </w:del>
    </w:p>
    <w:p w14:paraId="012BDD70" w14:textId="29A4EAEC" w:rsidR="008F0E85" w:rsidDel="00C961F8" w:rsidRDefault="008F0E85">
      <w:pPr>
        <w:pStyle w:val="TOC4"/>
        <w:rPr>
          <w:del w:id="1804" w:author="Jesus de Gregorio" w:date="2024-06-02T14:02:00Z"/>
          <w:rFonts w:ascii="Calibri" w:hAnsi="Calibri"/>
          <w:noProof/>
          <w:kern w:val="2"/>
          <w:sz w:val="22"/>
          <w:szCs w:val="22"/>
          <w:lang w:eastAsia="en-GB"/>
        </w:rPr>
      </w:pPr>
      <w:del w:id="1805" w:author="Jesus de Gregorio" w:date="2024-06-02T14:02:00Z">
        <w:r w:rsidDel="00C961F8">
          <w:rPr>
            <w:noProof/>
          </w:rPr>
          <w:delText>5.2.2.1</w:delText>
        </w:r>
        <w:r w:rsidDel="00C961F8">
          <w:rPr>
            <w:rFonts w:ascii="Calibri" w:hAnsi="Calibri"/>
            <w:noProof/>
            <w:kern w:val="2"/>
            <w:sz w:val="22"/>
            <w:szCs w:val="22"/>
            <w:lang w:eastAsia="en-GB"/>
          </w:rPr>
          <w:tab/>
        </w:r>
        <w:r w:rsidDel="00C961F8">
          <w:rPr>
            <w:noProof/>
          </w:rPr>
          <w:delText>Introduction</w:delText>
        </w:r>
        <w:r w:rsidDel="00C961F8">
          <w:rPr>
            <w:noProof/>
          </w:rPr>
          <w:tab/>
          <w:delText>17</w:delText>
        </w:r>
      </w:del>
    </w:p>
    <w:p w14:paraId="0ADAB3EF" w14:textId="350388B8" w:rsidR="008F0E85" w:rsidDel="00C961F8" w:rsidRDefault="008F0E85">
      <w:pPr>
        <w:pStyle w:val="TOC4"/>
        <w:rPr>
          <w:del w:id="1806" w:author="Jesus de Gregorio" w:date="2024-06-02T14:02:00Z"/>
          <w:rFonts w:ascii="Calibri" w:hAnsi="Calibri"/>
          <w:noProof/>
          <w:kern w:val="2"/>
          <w:sz w:val="22"/>
          <w:szCs w:val="22"/>
          <w:lang w:eastAsia="en-GB"/>
        </w:rPr>
      </w:pPr>
      <w:del w:id="1807" w:author="Jesus de Gregorio" w:date="2024-06-02T14:02:00Z">
        <w:r w:rsidDel="00C961F8">
          <w:rPr>
            <w:noProof/>
          </w:rPr>
          <w:delText>5.2.2.2</w:delText>
        </w:r>
        <w:r w:rsidDel="00C961F8">
          <w:rPr>
            <w:rFonts w:ascii="Calibri" w:hAnsi="Calibri"/>
            <w:noProof/>
            <w:kern w:val="2"/>
            <w:sz w:val="22"/>
            <w:szCs w:val="22"/>
            <w:lang w:eastAsia="en-GB"/>
          </w:rPr>
          <w:tab/>
        </w:r>
        <w:r w:rsidDel="00C961F8">
          <w:rPr>
            <w:noProof/>
          </w:rPr>
          <w:delText>NFRegister</w:delText>
        </w:r>
        <w:r w:rsidDel="00C961F8">
          <w:rPr>
            <w:noProof/>
          </w:rPr>
          <w:tab/>
          <w:delText>19</w:delText>
        </w:r>
      </w:del>
    </w:p>
    <w:p w14:paraId="03358BAE" w14:textId="2A5E8ED8" w:rsidR="008F0E85" w:rsidDel="00C961F8" w:rsidRDefault="008F0E85">
      <w:pPr>
        <w:pStyle w:val="TOC5"/>
        <w:rPr>
          <w:del w:id="1808" w:author="Jesus de Gregorio" w:date="2024-06-02T14:02:00Z"/>
          <w:rFonts w:ascii="Calibri" w:hAnsi="Calibri"/>
          <w:noProof/>
          <w:kern w:val="2"/>
          <w:sz w:val="22"/>
          <w:szCs w:val="22"/>
          <w:lang w:eastAsia="en-GB"/>
        </w:rPr>
      </w:pPr>
      <w:del w:id="1809" w:author="Jesus de Gregorio" w:date="2024-06-02T14:02:00Z">
        <w:r w:rsidDel="00C961F8">
          <w:rPr>
            <w:noProof/>
          </w:rPr>
          <w:delText>5.2.2.2.1</w:delText>
        </w:r>
        <w:r w:rsidDel="00C961F8">
          <w:rPr>
            <w:rFonts w:ascii="Calibri" w:hAnsi="Calibri"/>
            <w:noProof/>
            <w:kern w:val="2"/>
            <w:sz w:val="22"/>
            <w:szCs w:val="22"/>
            <w:lang w:eastAsia="en-GB"/>
          </w:rPr>
          <w:tab/>
        </w:r>
        <w:r w:rsidDel="00C961F8">
          <w:rPr>
            <w:noProof/>
          </w:rPr>
          <w:delText>General</w:delText>
        </w:r>
        <w:r w:rsidDel="00C961F8">
          <w:rPr>
            <w:noProof/>
          </w:rPr>
          <w:tab/>
          <w:delText>19</w:delText>
        </w:r>
      </w:del>
    </w:p>
    <w:p w14:paraId="383C4580" w14:textId="4F65FFDB" w:rsidR="008F0E85" w:rsidDel="00C961F8" w:rsidRDefault="008F0E85">
      <w:pPr>
        <w:pStyle w:val="TOC5"/>
        <w:rPr>
          <w:del w:id="1810" w:author="Jesus de Gregorio" w:date="2024-06-02T14:02:00Z"/>
          <w:rFonts w:ascii="Calibri" w:hAnsi="Calibri"/>
          <w:noProof/>
          <w:kern w:val="2"/>
          <w:sz w:val="22"/>
          <w:szCs w:val="22"/>
          <w:lang w:eastAsia="en-GB"/>
        </w:rPr>
      </w:pPr>
      <w:del w:id="1811" w:author="Jesus de Gregorio" w:date="2024-06-02T14:02:00Z">
        <w:r w:rsidDel="00C961F8">
          <w:rPr>
            <w:noProof/>
          </w:rPr>
          <w:delText>5.2.2.2.2</w:delText>
        </w:r>
        <w:r w:rsidDel="00C961F8">
          <w:rPr>
            <w:rFonts w:ascii="Calibri" w:hAnsi="Calibri"/>
            <w:noProof/>
            <w:kern w:val="2"/>
            <w:sz w:val="22"/>
            <w:szCs w:val="22"/>
            <w:lang w:eastAsia="en-GB"/>
          </w:rPr>
          <w:tab/>
        </w:r>
        <w:r w:rsidDel="00C961F8">
          <w:rPr>
            <w:noProof/>
          </w:rPr>
          <w:delText>NF (other than NRF) registration to NRF</w:delText>
        </w:r>
        <w:r w:rsidDel="00C961F8">
          <w:rPr>
            <w:noProof/>
          </w:rPr>
          <w:tab/>
          <w:delText>19</w:delText>
        </w:r>
      </w:del>
    </w:p>
    <w:p w14:paraId="7B4312EF" w14:textId="10662A3C" w:rsidR="008F0E85" w:rsidDel="00C961F8" w:rsidRDefault="008F0E85">
      <w:pPr>
        <w:pStyle w:val="TOC5"/>
        <w:rPr>
          <w:del w:id="1812" w:author="Jesus de Gregorio" w:date="2024-06-02T14:02:00Z"/>
          <w:rFonts w:ascii="Calibri" w:hAnsi="Calibri"/>
          <w:noProof/>
          <w:kern w:val="2"/>
          <w:sz w:val="22"/>
          <w:szCs w:val="22"/>
          <w:lang w:eastAsia="en-GB"/>
        </w:rPr>
      </w:pPr>
      <w:del w:id="1813" w:author="Jesus de Gregorio" w:date="2024-06-02T14:02:00Z">
        <w:r w:rsidDel="00C961F8">
          <w:rPr>
            <w:noProof/>
            <w:lang w:eastAsia="zh-CN"/>
          </w:rPr>
          <w:delText>5.2.2.2.3</w:delText>
        </w:r>
        <w:r w:rsidDel="00C961F8">
          <w:rPr>
            <w:rFonts w:ascii="Calibri" w:hAnsi="Calibri"/>
            <w:noProof/>
            <w:kern w:val="2"/>
            <w:sz w:val="22"/>
            <w:szCs w:val="22"/>
            <w:lang w:eastAsia="en-GB"/>
          </w:rPr>
          <w:tab/>
        </w:r>
        <w:r w:rsidDel="00C961F8">
          <w:rPr>
            <w:noProof/>
            <w:lang w:eastAsia="zh-CN"/>
          </w:rPr>
          <w:delText>NRF registration to another NRF</w:delText>
        </w:r>
        <w:r w:rsidDel="00C961F8">
          <w:rPr>
            <w:noProof/>
          </w:rPr>
          <w:tab/>
          <w:delText>20</w:delText>
        </w:r>
      </w:del>
    </w:p>
    <w:p w14:paraId="573A424D" w14:textId="4B4AF60A" w:rsidR="008F0E85" w:rsidDel="00C961F8" w:rsidRDefault="008F0E85">
      <w:pPr>
        <w:pStyle w:val="TOC5"/>
        <w:rPr>
          <w:del w:id="1814" w:author="Jesus de Gregorio" w:date="2024-06-02T14:02:00Z"/>
          <w:rFonts w:ascii="Calibri" w:hAnsi="Calibri"/>
          <w:noProof/>
          <w:kern w:val="2"/>
          <w:sz w:val="22"/>
          <w:szCs w:val="22"/>
          <w:lang w:eastAsia="en-GB"/>
        </w:rPr>
      </w:pPr>
      <w:del w:id="1815" w:author="Jesus de Gregorio" w:date="2024-06-02T14:02:00Z">
        <w:r w:rsidDel="00C961F8">
          <w:rPr>
            <w:noProof/>
          </w:rPr>
          <w:delText>5.2.2.2.4</w:delText>
        </w:r>
        <w:r w:rsidDel="00C961F8">
          <w:rPr>
            <w:rFonts w:ascii="Calibri" w:hAnsi="Calibri"/>
            <w:noProof/>
            <w:kern w:val="2"/>
            <w:sz w:val="22"/>
            <w:szCs w:val="22"/>
            <w:lang w:eastAsia="en-GB"/>
          </w:rPr>
          <w:tab/>
        </w:r>
        <w:r w:rsidDel="00C961F8">
          <w:rPr>
            <w:noProof/>
          </w:rPr>
          <w:delText>Shared Data registration to NRF</w:delText>
        </w:r>
        <w:r w:rsidDel="00C961F8">
          <w:rPr>
            <w:noProof/>
          </w:rPr>
          <w:tab/>
          <w:delText>20</w:delText>
        </w:r>
      </w:del>
    </w:p>
    <w:p w14:paraId="710E57F7" w14:textId="03ADDD25" w:rsidR="008F0E85" w:rsidDel="00C961F8" w:rsidRDefault="008F0E85">
      <w:pPr>
        <w:pStyle w:val="TOC4"/>
        <w:rPr>
          <w:del w:id="1816" w:author="Jesus de Gregorio" w:date="2024-06-02T14:02:00Z"/>
          <w:rFonts w:ascii="Calibri" w:hAnsi="Calibri"/>
          <w:noProof/>
          <w:kern w:val="2"/>
          <w:sz w:val="22"/>
          <w:szCs w:val="22"/>
          <w:lang w:eastAsia="en-GB"/>
        </w:rPr>
      </w:pPr>
      <w:del w:id="1817" w:author="Jesus de Gregorio" w:date="2024-06-02T14:02:00Z">
        <w:r w:rsidDel="00C961F8">
          <w:rPr>
            <w:noProof/>
          </w:rPr>
          <w:delText>5.2.2.3</w:delText>
        </w:r>
        <w:r w:rsidDel="00C961F8">
          <w:rPr>
            <w:rFonts w:ascii="Calibri" w:hAnsi="Calibri"/>
            <w:noProof/>
            <w:kern w:val="2"/>
            <w:sz w:val="22"/>
            <w:szCs w:val="22"/>
            <w:lang w:eastAsia="en-GB"/>
          </w:rPr>
          <w:tab/>
        </w:r>
        <w:r w:rsidDel="00C961F8">
          <w:rPr>
            <w:noProof/>
          </w:rPr>
          <w:delText>NFUpdate</w:delText>
        </w:r>
        <w:r w:rsidDel="00C961F8">
          <w:rPr>
            <w:noProof/>
          </w:rPr>
          <w:tab/>
          <w:delText>21</w:delText>
        </w:r>
      </w:del>
    </w:p>
    <w:p w14:paraId="4E519052" w14:textId="631C79E1" w:rsidR="008F0E85" w:rsidDel="00C961F8" w:rsidRDefault="008F0E85">
      <w:pPr>
        <w:pStyle w:val="TOC5"/>
        <w:rPr>
          <w:del w:id="1818" w:author="Jesus de Gregorio" w:date="2024-06-02T14:02:00Z"/>
          <w:rFonts w:ascii="Calibri" w:hAnsi="Calibri"/>
          <w:noProof/>
          <w:kern w:val="2"/>
          <w:sz w:val="22"/>
          <w:szCs w:val="22"/>
          <w:lang w:eastAsia="en-GB"/>
        </w:rPr>
      </w:pPr>
      <w:del w:id="1819" w:author="Jesus de Gregorio" w:date="2024-06-02T14:02:00Z">
        <w:r w:rsidDel="00C961F8">
          <w:rPr>
            <w:noProof/>
          </w:rPr>
          <w:delText>5.2.2.3.1</w:delText>
        </w:r>
        <w:r w:rsidDel="00C961F8">
          <w:rPr>
            <w:rFonts w:ascii="Calibri" w:hAnsi="Calibri"/>
            <w:noProof/>
            <w:kern w:val="2"/>
            <w:sz w:val="22"/>
            <w:szCs w:val="22"/>
            <w:lang w:eastAsia="en-GB"/>
          </w:rPr>
          <w:tab/>
        </w:r>
        <w:r w:rsidDel="00C961F8">
          <w:rPr>
            <w:noProof/>
          </w:rPr>
          <w:delText>General</w:delText>
        </w:r>
        <w:r w:rsidDel="00C961F8">
          <w:rPr>
            <w:noProof/>
          </w:rPr>
          <w:tab/>
          <w:delText>21</w:delText>
        </w:r>
      </w:del>
    </w:p>
    <w:p w14:paraId="2A1A81B7" w14:textId="1B78AACC" w:rsidR="008F0E85" w:rsidDel="00C961F8" w:rsidRDefault="008F0E85">
      <w:pPr>
        <w:pStyle w:val="TOC5"/>
        <w:rPr>
          <w:del w:id="1820" w:author="Jesus de Gregorio" w:date="2024-06-02T14:02:00Z"/>
          <w:rFonts w:ascii="Calibri" w:hAnsi="Calibri"/>
          <w:noProof/>
          <w:kern w:val="2"/>
          <w:sz w:val="22"/>
          <w:szCs w:val="22"/>
          <w:lang w:eastAsia="en-GB"/>
        </w:rPr>
      </w:pPr>
      <w:del w:id="1821" w:author="Jesus de Gregorio" w:date="2024-06-02T14:02:00Z">
        <w:r w:rsidDel="00C961F8">
          <w:rPr>
            <w:noProof/>
          </w:rPr>
          <w:delText>5.2.2.3.1A</w:delText>
        </w:r>
        <w:r w:rsidDel="00C961F8">
          <w:rPr>
            <w:rFonts w:ascii="Calibri" w:hAnsi="Calibri"/>
            <w:noProof/>
            <w:kern w:val="2"/>
            <w:sz w:val="22"/>
            <w:szCs w:val="22"/>
            <w:lang w:eastAsia="en-GB"/>
          </w:rPr>
          <w:tab/>
        </w:r>
        <w:r w:rsidDel="00C961F8">
          <w:rPr>
            <w:noProof/>
          </w:rPr>
          <w:delText>NF Profile Complete replacement</w:delText>
        </w:r>
        <w:r w:rsidDel="00C961F8">
          <w:rPr>
            <w:noProof/>
          </w:rPr>
          <w:tab/>
          <w:delText>21</w:delText>
        </w:r>
      </w:del>
    </w:p>
    <w:p w14:paraId="55EF20D9" w14:textId="6ACCF218" w:rsidR="008F0E85" w:rsidDel="00C961F8" w:rsidRDefault="008F0E85">
      <w:pPr>
        <w:pStyle w:val="TOC5"/>
        <w:rPr>
          <w:del w:id="1822" w:author="Jesus de Gregorio" w:date="2024-06-02T14:02:00Z"/>
          <w:rFonts w:ascii="Calibri" w:hAnsi="Calibri"/>
          <w:noProof/>
          <w:kern w:val="2"/>
          <w:sz w:val="22"/>
          <w:szCs w:val="22"/>
          <w:lang w:eastAsia="en-GB"/>
        </w:rPr>
      </w:pPr>
      <w:del w:id="1823" w:author="Jesus de Gregorio" w:date="2024-06-02T14:02:00Z">
        <w:r w:rsidDel="00C961F8">
          <w:rPr>
            <w:noProof/>
          </w:rPr>
          <w:delText>5.2.2.3.1B</w:delText>
        </w:r>
        <w:r w:rsidDel="00C961F8">
          <w:rPr>
            <w:rFonts w:ascii="Calibri" w:hAnsi="Calibri"/>
            <w:noProof/>
            <w:kern w:val="2"/>
            <w:sz w:val="22"/>
            <w:szCs w:val="22"/>
            <w:lang w:eastAsia="en-GB"/>
          </w:rPr>
          <w:tab/>
        </w:r>
        <w:r w:rsidDel="00C961F8">
          <w:rPr>
            <w:noProof/>
          </w:rPr>
          <w:delText>NF Profile Partial Update</w:delText>
        </w:r>
        <w:r w:rsidDel="00C961F8">
          <w:rPr>
            <w:noProof/>
          </w:rPr>
          <w:tab/>
          <w:delText>22</w:delText>
        </w:r>
      </w:del>
    </w:p>
    <w:p w14:paraId="51CBF6BA" w14:textId="7F8424F6" w:rsidR="008F0E85" w:rsidDel="00C961F8" w:rsidRDefault="008F0E85">
      <w:pPr>
        <w:pStyle w:val="TOC5"/>
        <w:rPr>
          <w:del w:id="1824" w:author="Jesus de Gregorio" w:date="2024-06-02T14:02:00Z"/>
          <w:rFonts w:ascii="Calibri" w:hAnsi="Calibri"/>
          <w:noProof/>
          <w:kern w:val="2"/>
          <w:sz w:val="22"/>
          <w:szCs w:val="22"/>
          <w:lang w:eastAsia="en-GB"/>
        </w:rPr>
      </w:pPr>
      <w:del w:id="1825" w:author="Jesus de Gregorio" w:date="2024-06-02T14:02:00Z">
        <w:r w:rsidDel="00C961F8">
          <w:rPr>
            <w:noProof/>
          </w:rPr>
          <w:delText>5.2.2.3.1C</w:delText>
        </w:r>
        <w:r w:rsidDel="00C961F8">
          <w:rPr>
            <w:rFonts w:ascii="Calibri" w:hAnsi="Calibri"/>
            <w:noProof/>
            <w:kern w:val="2"/>
            <w:sz w:val="22"/>
            <w:szCs w:val="22"/>
            <w:lang w:eastAsia="en-GB"/>
          </w:rPr>
          <w:tab/>
        </w:r>
        <w:r w:rsidDel="00C961F8">
          <w:rPr>
            <w:noProof/>
          </w:rPr>
          <w:delText>Shared Data Complete replacement</w:delText>
        </w:r>
        <w:r w:rsidDel="00C961F8">
          <w:rPr>
            <w:noProof/>
          </w:rPr>
          <w:tab/>
          <w:delText>23</w:delText>
        </w:r>
      </w:del>
    </w:p>
    <w:p w14:paraId="18C52BDE" w14:textId="76A7F177" w:rsidR="008F0E85" w:rsidDel="00C961F8" w:rsidRDefault="008F0E85">
      <w:pPr>
        <w:pStyle w:val="TOC5"/>
        <w:rPr>
          <w:del w:id="1826" w:author="Jesus de Gregorio" w:date="2024-06-02T14:02:00Z"/>
          <w:rFonts w:ascii="Calibri" w:hAnsi="Calibri"/>
          <w:noProof/>
          <w:kern w:val="2"/>
          <w:sz w:val="22"/>
          <w:szCs w:val="22"/>
          <w:lang w:eastAsia="en-GB"/>
        </w:rPr>
      </w:pPr>
      <w:del w:id="1827" w:author="Jesus de Gregorio" w:date="2024-06-02T14:02:00Z">
        <w:r w:rsidDel="00C961F8">
          <w:rPr>
            <w:noProof/>
          </w:rPr>
          <w:delText>5.2.2.3.1D</w:delText>
        </w:r>
        <w:r w:rsidDel="00C961F8">
          <w:rPr>
            <w:rFonts w:ascii="Calibri" w:hAnsi="Calibri"/>
            <w:noProof/>
            <w:kern w:val="2"/>
            <w:sz w:val="22"/>
            <w:szCs w:val="22"/>
            <w:lang w:eastAsia="en-GB"/>
          </w:rPr>
          <w:tab/>
        </w:r>
        <w:r w:rsidDel="00C961F8">
          <w:rPr>
            <w:noProof/>
          </w:rPr>
          <w:delText>Shared data Partial Update</w:delText>
        </w:r>
        <w:r w:rsidDel="00C961F8">
          <w:rPr>
            <w:noProof/>
          </w:rPr>
          <w:tab/>
          <w:delText>24</w:delText>
        </w:r>
      </w:del>
    </w:p>
    <w:p w14:paraId="5F30A582" w14:textId="4BF98E39" w:rsidR="008F0E85" w:rsidDel="00C961F8" w:rsidRDefault="008F0E85">
      <w:pPr>
        <w:pStyle w:val="TOC5"/>
        <w:rPr>
          <w:del w:id="1828" w:author="Jesus de Gregorio" w:date="2024-06-02T14:02:00Z"/>
          <w:rFonts w:ascii="Calibri" w:hAnsi="Calibri"/>
          <w:noProof/>
          <w:kern w:val="2"/>
          <w:sz w:val="22"/>
          <w:szCs w:val="22"/>
          <w:lang w:eastAsia="en-GB"/>
        </w:rPr>
      </w:pPr>
      <w:del w:id="1829" w:author="Jesus de Gregorio" w:date="2024-06-02T14:02:00Z">
        <w:r w:rsidDel="00C961F8">
          <w:rPr>
            <w:noProof/>
          </w:rPr>
          <w:delText>5.2.2.3.2</w:delText>
        </w:r>
        <w:r w:rsidDel="00C961F8">
          <w:rPr>
            <w:rFonts w:ascii="Calibri" w:hAnsi="Calibri"/>
            <w:noProof/>
            <w:kern w:val="2"/>
            <w:sz w:val="22"/>
            <w:szCs w:val="22"/>
            <w:lang w:eastAsia="en-GB"/>
          </w:rPr>
          <w:tab/>
        </w:r>
        <w:r w:rsidDel="00C961F8">
          <w:rPr>
            <w:noProof/>
          </w:rPr>
          <w:delText>NF Heart-Beat</w:delText>
        </w:r>
        <w:r w:rsidDel="00C961F8">
          <w:rPr>
            <w:noProof/>
          </w:rPr>
          <w:tab/>
          <w:delText>24</w:delText>
        </w:r>
      </w:del>
    </w:p>
    <w:p w14:paraId="684A5F77" w14:textId="2A53254E" w:rsidR="008F0E85" w:rsidDel="00C961F8" w:rsidRDefault="008F0E85">
      <w:pPr>
        <w:pStyle w:val="TOC4"/>
        <w:rPr>
          <w:del w:id="1830" w:author="Jesus de Gregorio" w:date="2024-06-02T14:02:00Z"/>
          <w:rFonts w:ascii="Calibri" w:hAnsi="Calibri"/>
          <w:noProof/>
          <w:kern w:val="2"/>
          <w:sz w:val="22"/>
          <w:szCs w:val="22"/>
          <w:lang w:eastAsia="en-GB"/>
        </w:rPr>
      </w:pPr>
      <w:del w:id="1831" w:author="Jesus de Gregorio" w:date="2024-06-02T14:02:00Z">
        <w:r w:rsidDel="00C961F8">
          <w:rPr>
            <w:noProof/>
          </w:rPr>
          <w:delText>5.2.2.4</w:delText>
        </w:r>
        <w:r w:rsidDel="00C961F8">
          <w:rPr>
            <w:rFonts w:ascii="Calibri" w:hAnsi="Calibri"/>
            <w:noProof/>
            <w:kern w:val="2"/>
            <w:sz w:val="22"/>
            <w:szCs w:val="22"/>
            <w:lang w:eastAsia="en-GB"/>
          </w:rPr>
          <w:tab/>
        </w:r>
        <w:r w:rsidDel="00C961F8">
          <w:rPr>
            <w:noProof/>
          </w:rPr>
          <w:delText>NFDeregister</w:delText>
        </w:r>
        <w:r w:rsidDel="00C961F8">
          <w:rPr>
            <w:noProof/>
          </w:rPr>
          <w:tab/>
          <w:delText>26</w:delText>
        </w:r>
      </w:del>
    </w:p>
    <w:p w14:paraId="083D4003" w14:textId="7CB37810" w:rsidR="008F0E85" w:rsidDel="00C961F8" w:rsidRDefault="008F0E85">
      <w:pPr>
        <w:pStyle w:val="TOC5"/>
        <w:rPr>
          <w:del w:id="1832" w:author="Jesus de Gregorio" w:date="2024-06-02T14:02:00Z"/>
          <w:rFonts w:ascii="Calibri" w:hAnsi="Calibri"/>
          <w:noProof/>
          <w:kern w:val="2"/>
          <w:sz w:val="22"/>
          <w:szCs w:val="22"/>
          <w:lang w:eastAsia="en-GB"/>
        </w:rPr>
      </w:pPr>
      <w:del w:id="1833" w:author="Jesus de Gregorio" w:date="2024-06-02T14:02:00Z">
        <w:r w:rsidDel="00C961F8">
          <w:rPr>
            <w:noProof/>
          </w:rPr>
          <w:delText>5.2.2.4.1</w:delText>
        </w:r>
        <w:r w:rsidDel="00C961F8">
          <w:rPr>
            <w:rFonts w:ascii="Calibri" w:hAnsi="Calibri"/>
            <w:noProof/>
            <w:kern w:val="2"/>
            <w:sz w:val="22"/>
            <w:szCs w:val="22"/>
            <w:lang w:eastAsia="en-GB"/>
          </w:rPr>
          <w:tab/>
        </w:r>
        <w:r w:rsidDel="00C961F8">
          <w:rPr>
            <w:noProof/>
          </w:rPr>
          <w:delText>General</w:delText>
        </w:r>
        <w:r w:rsidDel="00C961F8">
          <w:rPr>
            <w:noProof/>
          </w:rPr>
          <w:tab/>
          <w:delText>26</w:delText>
        </w:r>
      </w:del>
    </w:p>
    <w:p w14:paraId="30CD5628" w14:textId="316EB851" w:rsidR="008F0E85" w:rsidDel="00C961F8" w:rsidRDefault="008F0E85">
      <w:pPr>
        <w:pStyle w:val="TOC5"/>
        <w:rPr>
          <w:del w:id="1834" w:author="Jesus de Gregorio" w:date="2024-06-02T14:02:00Z"/>
          <w:rFonts w:ascii="Calibri" w:hAnsi="Calibri"/>
          <w:noProof/>
          <w:kern w:val="2"/>
          <w:sz w:val="22"/>
          <w:szCs w:val="22"/>
          <w:lang w:eastAsia="en-GB"/>
        </w:rPr>
      </w:pPr>
      <w:del w:id="1835" w:author="Jesus de Gregorio" w:date="2024-06-02T14:02:00Z">
        <w:r w:rsidDel="00C961F8">
          <w:rPr>
            <w:noProof/>
          </w:rPr>
          <w:delText>5.2.2.4.2</w:delText>
        </w:r>
        <w:r w:rsidDel="00C961F8">
          <w:rPr>
            <w:rFonts w:ascii="Calibri" w:hAnsi="Calibri"/>
            <w:noProof/>
            <w:kern w:val="2"/>
            <w:sz w:val="22"/>
            <w:szCs w:val="22"/>
            <w:lang w:eastAsia="en-GB"/>
          </w:rPr>
          <w:tab/>
        </w:r>
        <w:r w:rsidDel="00C961F8">
          <w:rPr>
            <w:noProof/>
          </w:rPr>
          <w:delText>NF Instance Deregistration</w:delText>
        </w:r>
        <w:r w:rsidDel="00C961F8">
          <w:rPr>
            <w:noProof/>
          </w:rPr>
          <w:tab/>
          <w:delText>26</w:delText>
        </w:r>
      </w:del>
    </w:p>
    <w:p w14:paraId="506F16AB" w14:textId="3272F11A" w:rsidR="008F0E85" w:rsidDel="00C961F8" w:rsidRDefault="008F0E85">
      <w:pPr>
        <w:pStyle w:val="TOC5"/>
        <w:rPr>
          <w:del w:id="1836" w:author="Jesus de Gregorio" w:date="2024-06-02T14:02:00Z"/>
          <w:rFonts w:ascii="Calibri" w:hAnsi="Calibri"/>
          <w:noProof/>
          <w:kern w:val="2"/>
          <w:sz w:val="22"/>
          <w:szCs w:val="22"/>
          <w:lang w:eastAsia="en-GB"/>
        </w:rPr>
      </w:pPr>
      <w:del w:id="1837" w:author="Jesus de Gregorio" w:date="2024-06-02T14:02:00Z">
        <w:r w:rsidDel="00C961F8">
          <w:rPr>
            <w:noProof/>
          </w:rPr>
          <w:delText>5.2.2.4.3</w:delText>
        </w:r>
        <w:r w:rsidDel="00C961F8">
          <w:rPr>
            <w:rFonts w:ascii="Calibri" w:hAnsi="Calibri"/>
            <w:noProof/>
            <w:kern w:val="2"/>
            <w:sz w:val="22"/>
            <w:szCs w:val="22"/>
            <w:lang w:eastAsia="en-GB"/>
          </w:rPr>
          <w:tab/>
        </w:r>
        <w:r w:rsidDel="00C961F8">
          <w:rPr>
            <w:noProof/>
          </w:rPr>
          <w:delText>Shared Data Deregistration</w:delText>
        </w:r>
        <w:r w:rsidDel="00C961F8">
          <w:rPr>
            <w:noProof/>
          </w:rPr>
          <w:tab/>
          <w:delText>26</w:delText>
        </w:r>
      </w:del>
    </w:p>
    <w:p w14:paraId="50C58BAA" w14:textId="0160530C" w:rsidR="008F0E85" w:rsidDel="00C961F8" w:rsidRDefault="008F0E85">
      <w:pPr>
        <w:pStyle w:val="TOC4"/>
        <w:rPr>
          <w:del w:id="1838" w:author="Jesus de Gregorio" w:date="2024-06-02T14:02:00Z"/>
          <w:rFonts w:ascii="Calibri" w:hAnsi="Calibri"/>
          <w:noProof/>
          <w:kern w:val="2"/>
          <w:sz w:val="22"/>
          <w:szCs w:val="22"/>
          <w:lang w:eastAsia="en-GB"/>
        </w:rPr>
      </w:pPr>
      <w:del w:id="1839" w:author="Jesus de Gregorio" w:date="2024-06-02T14:02:00Z">
        <w:r w:rsidDel="00C961F8">
          <w:rPr>
            <w:noProof/>
          </w:rPr>
          <w:lastRenderedPageBreak/>
          <w:delText>5.2.2.5</w:delText>
        </w:r>
        <w:r w:rsidDel="00C961F8">
          <w:rPr>
            <w:rFonts w:ascii="Calibri" w:hAnsi="Calibri"/>
            <w:noProof/>
            <w:kern w:val="2"/>
            <w:sz w:val="22"/>
            <w:szCs w:val="22"/>
            <w:lang w:eastAsia="en-GB"/>
          </w:rPr>
          <w:tab/>
        </w:r>
        <w:r w:rsidDel="00C961F8">
          <w:rPr>
            <w:noProof/>
          </w:rPr>
          <w:delText>NFStatusSubscribe</w:delText>
        </w:r>
        <w:r w:rsidDel="00C961F8">
          <w:rPr>
            <w:noProof/>
          </w:rPr>
          <w:tab/>
          <w:delText>27</w:delText>
        </w:r>
      </w:del>
    </w:p>
    <w:p w14:paraId="458BE807" w14:textId="6A1E92C1" w:rsidR="008F0E85" w:rsidDel="00C961F8" w:rsidRDefault="008F0E85">
      <w:pPr>
        <w:pStyle w:val="TOC5"/>
        <w:rPr>
          <w:del w:id="1840" w:author="Jesus de Gregorio" w:date="2024-06-02T14:02:00Z"/>
          <w:rFonts w:ascii="Calibri" w:hAnsi="Calibri"/>
          <w:noProof/>
          <w:kern w:val="2"/>
          <w:sz w:val="22"/>
          <w:szCs w:val="22"/>
          <w:lang w:eastAsia="en-GB"/>
        </w:rPr>
      </w:pPr>
      <w:del w:id="1841" w:author="Jesus de Gregorio" w:date="2024-06-02T14:02:00Z">
        <w:r w:rsidDel="00C961F8">
          <w:rPr>
            <w:noProof/>
          </w:rPr>
          <w:delText>5.2.2.5.1</w:delText>
        </w:r>
        <w:r w:rsidDel="00C961F8">
          <w:rPr>
            <w:rFonts w:ascii="Calibri" w:hAnsi="Calibri"/>
            <w:noProof/>
            <w:kern w:val="2"/>
            <w:sz w:val="22"/>
            <w:szCs w:val="22"/>
            <w:lang w:eastAsia="en-GB"/>
          </w:rPr>
          <w:tab/>
        </w:r>
        <w:r w:rsidDel="00C961F8">
          <w:rPr>
            <w:noProof/>
          </w:rPr>
          <w:delText>General</w:delText>
        </w:r>
        <w:r w:rsidDel="00C961F8">
          <w:rPr>
            <w:noProof/>
          </w:rPr>
          <w:tab/>
          <w:delText>27</w:delText>
        </w:r>
      </w:del>
    </w:p>
    <w:p w14:paraId="23512445" w14:textId="57964954" w:rsidR="008F0E85" w:rsidDel="00C961F8" w:rsidRDefault="008F0E85">
      <w:pPr>
        <w:pStyle w:val="TOC5"/>
        <w:rPr>
          <w:del w:id="1842" w:author="Jesus de Gregorio" w:date="2024-06-02T14:02:00Z"/>
          <w:rFonts w:ascii="Calibri" w:hAnsi="Calibri"/>
          <w:noProof/>
          <w:kern w:val="2"/>
          <w:sz w:val="22"/>
          <w:szCs w:val="22"/>
          <w:lang w:eastAsia="en-GB"/>
        </w:rPr>
      </w:pPr>
      <w:del w:id="1843" w:author="Jesus de Gregorio" w:date="2024-06-02T14:02:00Z">
        <w:r w:rsidDel="00C961F8">
          <w:rPr>
            <w:noProof/>
          </w:rPr>
          <w:delText>5.2.2.5.2</w:delText>
        </w:r>
        <w:r w:rsidDel="00C961F8">
          <w:rPr>
            <w:rFonts w:ascii="Calibri" w:hAnsi="Calibri"/>
            <w:noProof/>
            <w:kern w:val="2"/>
            <w:sz w:val="22"/>
            <w:szCs w:val="22"/>
            <w:lang w:eastAsia="en-GB"/>
          </w:rPr>
          <w:tab/>
        </w:r>
        <w:r w:rsidDel="00C961F8">
          <w:rPr>
            <w:noProof/>
          </w:rPr>
          <w:delText>Subscription to NF Instances in the same PLMN</w:delText>
        </w:r>
        <w:r w:rsidDel="00C961F8">
          <w:rPr>
            <w:noProof/>
          </w:rPr>
          <w:tab/>
          <w:delText>27</w:delText>
        </w:r>
      </w:del>
    </w:p>
    <w:p w14:paraId="7AE928BB" w14:textId="334D5F0A" w:rsidR="008F0E85" w:rsidDel="00C961F8" w:rsidRDefault="008F0E85">
      <w:pPr>
        <w:pStyle w:val="TOC5"/>
        <w:rPr>
          <w:del w:id="1844" w:author="Jesus de Gregorio" w:date="2024-06-02T14:02:00Z"/>
          <w:rFonts w:ascii="Calibri" w:hAnsi="Calibri"/>
          <w:noProof/>
          <w:kern w:val="2"/>
          <w:sz w:val="22"/>
          <w:szCs w:val="22"/>
          <w:lang w:eastAsia="en-GB"/>
        </w:rPr>
      </w:pPr>
      <w:del w:id="1845" w:author="Jesus de Gregorio" w:date="2024-06-02T14:02:00Z">
        <w:r w:rsidDel="00C961F8">
          <w:rPr>
            <w:noProof/>
          </w:rPr>
          <w:delText>5.2.2.5.3</w:delText>
        </w:r>
        <w:r w:rsidDel="00C961F8">
          <w:rPr>
            <w:rFonts w:ascii="Calibri" w:hAnsi="Calibri"/>
            <w:noProof/>
            <w:kern w:val="2"/>
            <w:sz w:val="22"/>
            <w:szCs w:val="22"/>
            <w:lang w:eastAsia="en-GB"/>
          </w:rPr>
          <w:tab/>
        </w:r>
        <w:r w:rsidDel="00C961F8">
          <w:rPr>
            <w:noProof/>
          </w:rPr>
          <w:delText>Subscription to NF Instances in a different PLMN</w:delText>
        </w:r>
        <w:r w:rsidDel="00C961F8">
          <w:rPr>
            <w:noProof/>
          </w:rPr>
          <w:tab/>
          <w:delText>28</w:delText>
        </w:r>
      </w:del>
    </w:p>
    <w:p w14:paraId="5DCC7A94" w14:textId="2D3A42CD" w:rsidR="008F0E85" w:rsidDel="00C961F8" w:rsidRDefault="008F0E85">
      <w:pPr>
        <w:pStyle w:val="TOC5"/>
        <w:rPr>
          <w:del w:id="1846" w:author="Jesus de Gregorio" w:date="2024-06-02T14:02:00Z"/>
          <w:rFonts w:ascii="Calibri" w:hAnsi="Calibri"/>
          <w:noProof/>
          <w:kern w:val="2"/>
          <w:sz w:val="22"/>
          <w:szCs w:val="22"/>
          <w:lang w:eastAsia="en-GB"/>
        </w:rPr>
      </w:pPr>
      <w:del w:id="1847" w:author="Jesus de Gregorio" w:date="2024-06-02T14:02:00Z">
        <w:r w:rsidDel="00C961F8">
          <w:rPr>
            <w:noProof/>
          </w:rPr>
          <w:delText>5.2.2.5.4</w:delText>
        </w:r>
        <w:r w:rsidDel="00C961F8">
          <w:rPr>
            <w:rFonts w:ascii="Calibri" w:hAnsi="Calibri"/>
            <w:noProof/>
            <w:kern w:val="2"/>
            <w:sz w:val="22"/>
            <w:szCs w:val="22"/>
            <w:lang w:eastAsia="en-GB"/>
          </w:rPr>
          <w:tab/>
        </w:r>
        <w:r w:rsidDel="00C961F8">
          <w:rPr>
            <w:noProof/>
          </w:rPr>
          <w:delText>Subscription to NF Instances with intermediate forwarding NRF</w:delText>
        </w:r>
        <w:r w:rsidDel="00C961F8">
          <w:rPr>
            <w:noProof/>
          </w:rPr>
          <w:tab/>
          <w:delText>30</w:delText>
        </w:r>
      </w:del>
    </w:p>
    <w:p w14:paraId="0887684B" w14:textId="17145E19" w:rsidR="008F0E85" w:rsidDel="00C961F8" w:rsidRDefault="008F0E85">
      <w:pPr>
        <w:pStyle w:val="TOC5"/>
        <w:rPr>
          <w:del w:id="1848" w:author="Jesus de Gregorio" w:date="2024-06-02T14:02:00Z"/>
          <w:rFonts w:ascii="Calibri" w:hAnsi="Calibri"/>
          <w:noProof/>
          <w:kern w:val="2"/>
          <w:sz w:val="22"/>
          <w:szCs w:val="22"/>
          <w:lang w:eastAsia="en-GB"/>
        </w:rPr>
      </w:pPr>
      <w:del w:id="1849" w:author="Jesus de Gregorio" w:date="2024-06-02T14:02:00Z">
        <w:r w:rsidDel="00C961F8">
          <w:rPr>
            <w:noProof/>
          </w:rPr>
          <w:delText>5.2.2.5.5</w:delText>
        </w:r>
        <w:r w:rsidDel="00C961F8">
          <w:rPr>
            <w:rFonts w:ascii="Calibri" w:hAnsi="Calibri"/>
            <w:noProof/>
            <w:kern w:val="2"/>
            <w:sz w:val="22"/>
            <w:szCs w:val="22"/>
            <w:lang w:eastAsia="en-GB"/>
          </w:rPr>
          <w:tab/>
        </w:r>
        <w:r w:rsidDel="00C961F8">
          <w:rPr>
            <w:noProof/>
          </w:rPr>
          <w:delText>Subscription to NF Instances with intermediate redirecting NRF</w:delText>
        </w:r>
        <w:r w:rsidDel="00C961F8">
          <w:rPr>
            <w:noProof/>
          </w:rPr>
          <w:tab/>
          <w:delText>30</w:delText>
        </w:r>
      </w:del>
    </w:p>
    <w:p w14:paraId="4DB8C7A2" w14:textId="0E9C216B" w:rsidR="008F0E85" w:rsidDel="00C961F8" w:rsidRDefault="008F0E85">
      <w:pPr>
        <w:pStyle w:val="TOC5"/>
        <w:rPr>
          <w:del w:id="1850" w:author="Jesus de Gregorio" w:date="2024-06-02T14:02:00Z"/>
          <w:rFonts w:ascii="Calibri" w:hAnsi="Calibri"/>
          <w:noProof/>
          <w:kern w:val="2"/>
          <w:sz w:val="22"/>
          <w:szCs w:val="22"/>
          <w:lang w:eastAsia="en-GB"/>
        </w:rPr>
      </w:pPr>
      <w:del w:id="1851" w:author="Jesus de Gregorio" w:date="2024-06-02T14:02:00Z">
        <w:r w:rsidDel="00C961F8">
          <w:rPr>
            <w:noProof/>
          </w:rPr>
          <w:delText>5.2.2.5.6</w:delText>
        </w:r>
        <w:r w:rsidDel="00C961F8">
          <w:rPr>
            <w:rFonts w:ascii="Calibri" w:hAnsi="Calibri"/>
            <w:noProof/>
            <w:kern w:val="2"/>
            <w:sz w:val="22"/>
            <w:szCs w:val="22"/>
            <w:lang w:eastAsia="en-GB"/>
          </w:rPr>
          <w:tab/>
        </w:r>
        <w:r w:rsidDel="00C961F8">
          <w:rPr>
            <w:noProof/>
          </w:rPr>
          <w:delText>Update of Subscription to NF Instances</w:delText>
        </w:r>
        <w:r w:rsidDel="00C961F8">
          <w:rPr>
            <w:noProof/>
          </w:rPr>
          <w:tab/>
          <w:delText>31</w:delText>
        </w:r>
      </w:del>
    </w:p>
    <w:p w14:paraId="44CF6925" w14:textId="722C4354" w:rsidR="008F0E85" w:rsidDel="00C961F8" w:rsidRDefault="008F0E85">
      <w:pPr>
        <w:pStyle w:val="TOC5"/>
        <w:rPr>
          <w:del w:id="1852" w:author="Jesus de Gregorio" w:date="2024-06-02T14:02:00Z"/>
          <w:rFonts w:ascii="Calibri" w:hAnsi="Calibri"/>
          <w:noProof/>
          <w:kern w:val="2"/>
          <w:sz w:val="22"/>
          <w:szCs w:val="22"/>
          <w:lang w:eastAsia="en-GB"/>
        </w:rPr>
      </w:pPr>
      <w:del w:id="1853" w:author="Jesus de Gregorio" w:date="2024-06-02T14:02:00Z">
        <w:r w:rsidDel="00C961F8">
          <w:rPr>
            <w:noProof/>
          </w:rPr>
          <w:delText>5.2.2.5.7</w:delText>
        </w:r>
        <w:r w:rsidDel="00C961F8">
          <w:rPr>
            <w:rFonts w:ascii="Calibri" w:hAnsi="Calibri"/>
            <w:noProof/>
            <w:kern w:val="2"/>
            <w:sz w:val="22"/>
            <w:szCs w:val="22"/>
            <w:lang w:eastAsia="en-GB"/>
          </w:rPr>
          <w:tab/>
        </w:r>
        <w:r w:rsidDel="00C961F8">
          <w:rPr>
            <w:noProof/>
          </w:rPr>
          <w:delText>Update of Subscription to NF Instances in a different PLMN</w:delText>
        </w:r>
        <w:r w:rsidDel="00C961F8">
          <w:rPr>
            <w:noProof/>
          </w:rPr>
          <w:tab/>
          <w:delText>32</w:delText>
        </w:r>
      </w:del>
    </w:p>
    <w:p w14:paraId="64017B5E" w14:textId="7736D7A0" w:rsidR="008F0E85" w:rsidDel="00C961F8" w:rsidRDefault="008F0E85">
      <w:pPr>
        <w:pStyle w:val="TOC4"/>
        <w:rPr>
          <w:del w:id="1854" w:author="Jesus de Gregorio" w:date="2024-06-02T14:02:00Z"/>
          <w:rFonts w:ascii="Calibri" w:hAnsi="Calibri"/>
          <w:noProof/>
          <w:kern w:val="2"/>
          <w:sz w:val="22"/>
          <w:szCs w:val="22"/>
          <w:lang w:eastAsia="en-GB"/>
        </w:rPr>
      </w:pPr>
      <w:del w:id="1855" w:author="Jesus de Gregorio" w:date="2024-06-02T14:02:00Z">
        <w:r w:rsidDel="00C961F8">
          <w:rPr>
            <w:noProof/>
          </w:rPr>
          <w:delText>5.2.2.6</w:delText>
        </w:r>
        <w:r w:rsidDel="00C961F8">
          <w:rPr>
            <w:rFonts w:ascii="Calibri" w:hAnsi="Calibri"/>
            <w:noProof/>
            <w:kern w:val="2"/>
            <w:sz w:val="22"/>
            <w:szCs w:val="22"/>
            <w:lang w:eastAsia="en-GB"/>
          </w:rPr>
          <w:tab/>
        </w:r>
        <w:r w:rsidDel="00C961F8">
          <w:rPr>
            <w:noProof/>
          </w:rPr>
          <w:delText>NFStatusNotify</w:delText>
        </w:r>
        <w:r w:rsidDel="00C961F8">
          <w:rPr>
            <w:noProof/>
          </w:rPr>
          <w:tab/>
          <w:delText>33</w:delText>
        </w:r>
      </w:del>
    </w:p>
    <w:p w14:paraId="27E6B791" w14:textId="2115D5FA" w:rsidR="008F0E85" w:rsidDel="00C961F8" w:rsidRDefault="008F0E85">
      <w:pPr>
        <w:pStyle w:val="TOC5"/>
        <w:rPr>
          <w:del w:id="1856" w:author="Jesus de Gregorio" w:date="2024-06-02T14:02:00Z"/>
          <w:rFonts w:ascii="Calibri" w:hAnsi="Calibri"/>
          <w:noProof/>
          <w:kern w:val="2"/>
          <w:sz w:val="22"/>
          <w:szCs w:val="22"/>
          <w:lang w:eastAsia="en-GB"/>
        </w:rPr>
      </w:pPr>
      <w:del w:id="1857" w:author="Jesus de Gregorio" w:date="2024-06-02T14:02:00Z">
        <w:r w:rsidDel="00C961F8">
          <w:rPr>
            <w:noProof/>
          </w:rPr>
          <w:delText>5.2.2.6.1</w:delText>
        </w:r>
        <w:r w:rsidDel="00C961F8">
          <w:rPr>
            <w:rFonts w:ascii="Calibri" w:hAnsi="Calibri"/>
            <w:noProof/>
            <w:kern w:val="2"/>
            <w:sz w:val="22"/>
            <w:szCs w:val="22"/>
            <w:lang w:eastAsia="en-GB"/>
          </w:rPr>
          <w:tab/>
        </w:r>
        <w:r w:rsidDel="00C961F8">
          <w:rPr>
            <w:noProof/>
          </w:rPr>
          <w:delText>General</w:delText>
        </w:r>
        <w:r w:rsidDel="00C961F8">
          <w:rPr>
            <w:noProof/>
          </w:rPr>
          <w:tab/>
          <w:delText>33</w:delText>
        </w:r>
      </w:del>
    </w:p>
    <w:p w14:paraId="591CF729" w14:textId="0F716905" w:rsidR="008F0E85" w:rsidDel="00C961F8" w:rsidRDefault="008F0E85">
      <w:pPr>
        <w:pStyle w:val="TOC5"/>
        <w:rPr>
          <w:del w:id="1858" w:author="Jesus de Gregorio" w:date="2024-06-02T14:02:00Z"/>
          <w:rFonts w:ascii="Calibri" w:hAnsi="Calibri"/>
          <w:noProof/>
          <w:kern w:val="2"/>
          <w:sz w:val="22"/>
          <w:szCs w:val="22"/>
          <w:lang w:eastAsia="en-GB"/>
        </w:rPr>
      </w:pPr>
      <w:del w:id="1859" w:author="Jesus de Gregorio" w:date="2024-06-02T14:02:00Z">
        <w:r w:rsidDel="00C961F8">
          <w:rPr>
            <w:noProof/>
          </w:rPr>
          <w:delText>5.2.2.6.2</w:delText>
        </w:r>
        <w:r w:rsidDel="00C961F8">
          <w:rPr>
            <w:rFonts w:ascii="Calibri" w:hAnsi="Calibri"/>
            <w:noProof/>
            <w:kern w:val="2"/>
            <w:sz w:val="22"/>
            <w:szCs w:val="22"/>
            <w:lang w:eastAsia="en-GB"/>
          </w:rPr>
          <w:tab/>
        </w:r>
        <w:r w:rsidDel="00C961F8">
          <w:rPr>
            <w:noProof/>
          </w:rPr>
          <w:delText>Notification from NRF in the same PLMN</w:delText>
        </w:r>
        <w:r w:rsidDel="00C961F8">
          <w:rPr>
            <w:noProof/>
          </w:rPr>
          <w:tab/>
          <w:delText>33</w:delText>
        </w:r>
      </w:del>
    </w:p>
    <w:p w14:paraId="4742D6A8" w14:textId="6CF5471B" w:rsidR="008F0E85" w:rsidDel="00C961F8" w:rsidRDefault="008F0E85">
      <w:pPr>
        <w:pStyle w:val="TOC5"/>
        <w:rPr>
          <w:del w:id="1860" w:author="Jesus de Gregorio" w:date="2024-06-02T14:02:00Z"/>
          <w:rFonts w:ascii="Calibri" w:hAnsi="Calibri"/>
          <w:noProof/>
          <w:kern w:val="2"/>
          <w:sz w:val="22"/>
          <w:szCs w:val="22"/>
          <w:lang w:eastAsia="en-GB"/>
        </w:rPr>
      </w:pPr>
      <w:del w:id="1861" w:author="Jesus de Gregorio" w:date="2024-06-02T14:02:00Z">
        <w:r w:rsidDel="00C961F8">
          <w:rPr>
            <w:noProof/>
          </w:rPr>
          <w:delText>5.2.2.6.3</w:delText>
        </w:r>
        <w:r w:rsidDel="00C961F8">
          <w:rPr>
            <w:rFonts w:ascii="Calibri" w:hAnsi="Calibri"/>
            <w:noProof/>
            <w:kern w:val="2"/>
            <w:sz w:val="22"/>
            <w:szCs w:val="22"/>
            <w:lang w:eastAsia="en-GB"/>
          </w:rPr>
          <w:tab/>
        </w:r>
        <w:r w:rsidDel="00C961F8">
          <w:rPr>
            <w:noProof/>
          </w:rPr>
          <w:delText>Notification from NRF in a different PLMN</w:delText>
        </w:r>
        <w:r w:rsidDel="00C961F8">
          <w:rPr>
            <w:noProof/>
          </w:rPr>
          <w:tab/>
          <w:delText>35</w:delText>
        </w:r>
      </w:del>
    </w:p>
    <w:p w14:paraId="6A31C10C" w14:textId="0878B69E" w:rsidR="008F0E85" w:rsidDel="00C961F8" w:rsidRDefault="008F0E85">
      <w:pPr>
        <w:pStyle w:val="TOC5"/>
        <w:rPr>
          <w:del w:id="1862" w:author="Jesus de Gregorio" w:date="2024-06-02T14:02:00Z"/>
          <w:rFonts w:ascii="Calibri" w:hAnsi="Calibri"/>
          <w:noProof/>
          <w:kern w:val="2"/>
          <w:sz w:val="22"/>
          <w:szCs w:val="22"/>
          <w:lang w:eastAsia="en-GB"/>
        </w:rPr>
      </w:pPr>
      <w:del w:id="1863" w:author="Jesus de Gregorio" w:date="2024-06-02T14:02:00Z">
        <w:r w:rsidDel="00C961F8">
          <w:rPr>
            <w:noProof/>
          </w:rPr>
          <w:delText>5.2.2.6.4</w:delText>
        </w:r>
        <w:r w:rsidDel="00C961F8">
          <w:rPr>
            <w:rFonts w:ascii="Calibri" w:hAnsi="Calibri"/>
            <w:noProof/>
            <w:kern w:val="2"/>
            <w:sz w:val="22"/>
            <w:szCs w:val="22"/>
            <w:lang w:eastAsia="en-GB"/>
          </w:rPr>
          <w:tab/>
        </w:r>
        <w:r w:rsidDel="00C961F8">
          <w:rPr>
            <w:noProof/>
          </w:rPr>
          <w:delText>Notification for subscription via intermediate NRF</w:delText>
        </w:r>
        <w:r w:rsidDel="00C961F8">
          <w:rPr>
            <w:noProof/>
          </w:rPr>
          <w:tab/>
          <w:delText>36</w:delText>
        </w:r>
      </w:del>
    </w:p>
    <w:p w14:paraId="11C7D748" w14:textId="7D35F5E9" w:rsidR="008F0E85" w:rsidDel="00C961F8" w:rsidRDefault="008F0E85">
      <w:pPr>
        <w:pStyle w:val="TOC4"/>
        <w:rPr>
          <w:del w:id="1864" w:author="Jesus de Gregorio" w:date="2024-06-02T14:02:00Z"/>
          <w:rFonts w:ascii="Calibri" w:hAnsi="Calibri"/>
          <w:noProof/>
          <w:kern w:val="2"/>
          <w:sz w:val="22"/>
          <w:szCs w:val="22"/>
          <w:lang w:eastAsia="en-GB"/>
        </w:rPr>
      </w:pPr>
      <w:del w:id="1865" w:author="Jesus de Gregorio" w:date="2024-06-02T14:02:00Z">
        <w:r w:rsidDel="00C961F8">
          <w:rPr>
            <w:noProof/>
          </w:rPr>
          <w:delText>5.2.2.7</w:delText>
        </w:r>
        <w:r w:rsidDel="00C961F8">
          <w:rPr>
            <w:rFonts w:ascii="Calibri" w:hAnsi="Calibri"/>
            <w:noProof/>
            <w:kern w:val="2"/>
            <w:sz w:val="22"/>
            <w:szCs w:val="22"/>
            <w:lang w:eastAsia="en-GB"/>
          </w:rPr>
          <w:tab/>
        </w:r>
        <w:r w:rsidDel="00C961F8">
          <w:rPr>
            <w:noProof/>
          </w:rPr>
          <w:delText>NFStatusUnSubscribe</w:delText>
        </w:r>
        <w:r w:rsidDel="00C961F8">
          <w:rPr>
            <w:noProof/>
          </w:rPr>
          <w:tab/>
          <w:delText>36</w:delText>
        </w:r>
      </w:del>
    </w:p>
    <w:p w14:paraId="3A9AAA8A" w14:textId="5C0E189E" w:rsidR="008F0E85" w:rsidDel="00C961F8" w:rsidRDefault="008F0E85">
      <w:pPr>
        <w:pStyle w:val="TOC5"/>
        <w:rPr>
          <w:del w:id="1866" w:author="Jesus de Gregorio" w:date="2024-06-02T14:02:00Z"/>
          <w:rFonts w:ascii="Calibri" w:hAnsi="Calibri"/>
          <w:noProof/>
          <w:kern w:val="2"/>
          <w:sz w:val="22"/>
          <w:szCs w:val="22"/>
          <w:lang w:eastAsia="en-GB"/>
        </w:rPr>
      </w:pPr>
      <w:del w:id="1867" w:author="Jesus de Gregorio" w:date="2024-06-02T14:02:00Z">
        <w:r w:rsidDel="00C961F8">
          <w:rPr>
            <w:noProof/>
          </w:rPr>
          <w:delText>5.2.2.7.1</w:delText>
        </w:r>
        <w:r w:rsidDel="00C961F8">
          <w:rPr>
            <w:rFonts w:ascii="Calibri" w:hAnsi="Calibri"/>
            <w:noProof/>
            <w:kern w:val="2"/>
            <w:sz w:val="22"/>
            <w:szCs w:val="22"/>
            <w:lang w:eastAsia="en-GB"/>
          </w:rPr>
          <w:tab/>
        </w:r>
        <w:r w:rsidDel="00C961F8">
          <w:rPr>
            <w:noProof/>
          </w:rPr>
          <w:delText>General</w:delText>
        </w:r>
        <w:r w:rsidDel="00C961F8">
          <w:rPr>
            <w:noProof/>
          </w:rPr>
          <w:tab/>
          <w:delText>36</w:delText>
        </w:r>
      </w:del>
    </w:p>
    <w:p w14:paraId="5A8D519D" w14:textId="5E980E18" w:rsidR="008F0E85" w:rsidDel="00C961F8" w:rsidRDefault="008F0E85">
      <w:pPr>
        <w:pStyle w:val="TOC5"/>
        <w:rPr>
          <w:del w:id="1868" w:author="Jesus de Gregorio" w:date="2024-06-02T14:02:00Z"/>
          <w:rFonts w:ascii="Calibri" w:hAnsi="Calibri"/>
          <w:noProof/>
          <w:kern w:val="2"/>
          <w:sz w:val="22"/>
          <w:szCs w:val="22"/>
          <w:lang w:eastAsia="en-GB"/>
        </w:rPr>
      </w:pPr>
      <w:del w:id="1869" w:author="Jesus de Gregorio" w:date="2024-06-02T14:02:00Z">
        <w:r w:rsidDel="00C961F8">
          <w:rPr>
            <w:noProof/>
          </w:rPr>
          <w:delText>5.2.2.7.2</w:delText>
        </w:r>
        <w:r w:rsidDel="00C961F8">
          <w:rPr>
            <w:rFonts w:ascii="Calibri" w:hAnsi="Calibri"/>
            <w:noProof/>
            <w:kern w:val="2"/>
            <w:sz w:val="22"/>
            <w:szCs w:val="22"/>
            <w:lang w:eastAsia="en-GB"/>
          </w:rPr>
          <w:tab/>
        </w:r>
        <w:r w:rsidDel="00C961F8">
          <w:rPr>
            <w:noProof/>
          </w:rPr>
          <w:delText>Subscription removal in the same PLMN</w:delText>
        </w:r>
        <w:r w:rsidDel="00C961F8">
          <w:rPr>
            <w:noProof/>
          </w:rPr>
          <w:tab/>
          <w:delText>36</w:delText>
        </w:r>
      </w:del>
    </w:p>
    <w:p w14:paraId="7A80D9EF" w14:textId="589A73A2" w:rsidR="008F0E85" w:rsidDel="00C961F8" w:rsidRDefault="008F0E85">
      <w:pPr>
        <w:pStyle w:val="TOC5"/>
        <w:rPr>
          <w:del w:id="1870" w:author="Jesus de Gregorio" w:date="2024-06-02T14:02:00Z"/>
          <w:rFonts w:ascii="Calibri" w:hAnsi="Calibri"/>
          <w:noProof/>
          <w:kern w:val="2"/>
          <w:sz w:val="22"/>
          <w:szCs w:val="22"/>
          <w:lang w:eastAsia="en-GB"/>
        </w:rPr>
      </w:pPr>
      <w:del w:id="1871" w:author="Jesus de Gregorio" w:date="2024-06-02T14:02:00Z">
        <w:r w:rsidDel="00C961F8">
          <w:rPr>
            <w:noProof/>
          </w:rPr>
          <w:delText>5.2.2.7.3</w:delText>
        </w:r>
        <w:r w:rsidDel="00C961F8">
          <w:rPr>
            <w:rFonts w:ascii="Calibri" w:hAnsi="Calibri"/>
            <w:noProof/>
            <w:kern w:val="2"/>
            <w:sz w:val="22"/>
            <w:szCs w:val="22"/>
            <w:lang w:eastAsia="en-GB"/>
          </w:rPr>
          <w:tab/>
        </w:r>
        <w:r w:rsidDel="00C961F8">
          <w:rPr>
            <w:noProof/>
          </w:rPr>
          <w:delText>Subscription removal in a different PLMN</w:delText>
        </w:r>
        <w:r w:rsidDel="00C961F8">
          <w:rPr>
            <w:noProof/>
          </w:rPr>
          <w:tab/>
          <w:delText>37</w:delText>
        </w:r>
      </w:del>
    </w:p>
    <w:p w14:paraId="3C35A73A" w14:textId="10CE0A91" w:rsidR="008F0E85" w:rsidDel="00C961F8" w:rsidRDefault="008F0E85">
      <w:pPr>
        <w:pStyle w:val="TOC4"/>
        <w:rPr>
          <w:del w:id="1872" w:author="Jesus de Gregorio" w:date="2024-06-02T14:02:00Z"/>
          <w:rFonts w:ascii="Calibri" w:hAnsi="Calibri"/>
          <w:noProof/>
          <w:kern w:val="2"/>
          <w:sz w:val="22"/>
          <w:szCs w:val="22"/>
          <w:lang w:eastAsia="en-GB"/>
        </w:rPr>
      </w:pPr>
      <w:del w:id="1873" w:author="Jesus de Gregorio" w:date="2024-06-02T14:02:00Z">
        <w:r w:rsidDel="00C961F8">
          <w:rPr>
            <w:noProof/>
          </w:rPr>
          <w:delText>5.2.2.8</w:delText>
        </w:r>
        <w:r w:rsidDel="00C961F8">
          <w:rPr>
            <w:rFonts w:ascii="Calibri" w:hAnsi="Calibri"/>
            <w:noProof/>
            <w:kern w:val="2"/>
            <w:sz w:val="22"/>
            <w:szCs w:val="22"/>
            <w:lang w:eastAsia="en-GB"/>
          </w:rPr>
          <w:tab/>
        </w:r>
        <w:r w:rsidDel="00C961F8">
          <w:rPr>
            <w:noProof/>
          </w:rPr>
          <w:delText>NFListRetrieval</w:delText>
        </w:r>
        <w:r w:rsidDel="00C961F8">
          <w:rPr>
            <w:noProof/>
          </w:rPr>
          <w:tab/>
          <w:delText>37</w:delText>
        </w:r>
      </w:del>
    </w:p>
    <w:p w14:paraId="715D2A38" w14:textId="4A9BD4F2" w:rsidR="008F0E85" w:rsidDel="00C961F8" w:rsidRDefault="008F0E85">
      <w:pPr>
        <w:pStyle w:val="TOC5"/>
        <w:rPr>
          <w:del w:id="1874" w:author="Jesus de Gregorio" w:date="2024-06-02T14:02:00Z"/>
          <w:rFonts w:ascii="Calibri" w:hAnsi="Calibri"/>
          <w:noProof/>
          <w:kern w:val="2"/>
          <w:sz w:val="22"/>
          <w:szCs w:val="22"/>
          <w:lang w:eastAsia="en-GB"/>
        </w:rPr>
      </w:pPr>
      <w:del w:id="1875" w:author="Jesus de Gregorio" w:date="2024-06-02T14:02:00Z">
        <w:r w:rsidDel="00C961F8">
          <w:rPr>
            <w:noProof/>
          </w:rPr>
          <w:delText>5.2.2.8.1</w:delText>
        </w:r>
        <w:r w:rsidDel="00C961F8">
          <w:rPr>
            <w:rFonts w:ascii="Calibri" w:hAnsi="Calibri"/>
            <w:noProof/>
            <w:kern w:val="2"/>
            <w:sz w:val="22"/>
            <w:szCs w:val="22"/>
            <w:lang w:eastAsia="en-GB"/>
          </w:rPr>
          <w:tab/>
        </w:r>
        <w:r w:rsidDel="00C961F8">
          <w:rPr>
            <w:noProof/>
          </w:rPr>
          <w:delText>General</w:delText>
        </w:r>
        <w:r w:rsidDel="00C961F8">
          <w:rPr>
            <w:noProof/>
          </w:rPr>
          <w:tab/>
          <w:delText>37</w:delText>
        </w:r>
      </w:del>
    </w:p>
    <w:p w14:paraId="1E29917E" w14:textId="5D4AE4BF" w:rsidR="008F0E85" w:rsidDel="00C961F8" w:rsidRDefault="008F0E85">
      <w:pPr>
        <w:pStyle w:val="TOC4"/>
        <w:rPr>
          <w:del w:id="1876" w:author="Jesus de Gregorio" w:date="2024-06-02T14:02:00Z"/>
          <w:rFonts w:ascii="Calibri" w:hAnsi="Calibri"/>
          <w:noProof/>
          <w:kern w:val="2"/>
          <w:sz w:val="22"/>
          <w:szCs w:val="22"/>
          <w:lang w:eastAsia="en-GB"/>
        </w:rPr>
      </w:pPr>
      <w:del w:id="1877" w:author="Jesus de Gregorio" w:date="2024-06-02T14:02:00Z">
        <w:r w:rsidDel="00C961F8">
          <w:rPr>
            <w:noProof/>
          </w:rPr>
          <w:delText>5.2.2.9</w:delText>
        </w:r>
        <w:r w:rsidDel="00C961F8">
          <w:rPr>
            <w:rFonts w:ascii="Calibri" w:hAnsi="Calibri"/>
            <w:noProof/>
            <w:kern w:val="2"/>
            <w:sz w:val="22"/>
            <w:szCs w:val="22"/>
            <w:lang w:eastAsia="en-GB"/>
          </w:rPr>
          <w:tab/>
        </w:r>
        <w:r w:rsidDel="00C961F8">
          <w:rPr>
            <w:noProof/>
          </w:rPr>
          <w:delText>NFProfileRetrieval</w:delText>
        </w:r>
        <w:r w:rsidDel="00C961F8">
          <w:rPr>
            <w:noProof/>
          </w:rPr>
          <w:tab/>
          <w:delText>38</w:delText>
        </w:r>
      </w:del>
    </w:p>
    <w:p w14:paraId="3BBF5F06" w14:textId="3E87898C" w:rsidR="008F0E85" w:rsidDel="00C961F8" w:rsidRDefault="008F0E85">
      <w:pPr>
        <w:pStyle w:val="TOC5"/>
        <w:rPr>
          <w:del w:id="1878" w:author="Jesus de Gregorio" w:date="2024-06-02T14:02:00Z"/>
          <w:rFonts w:ascii="Calibri" w:hAnsi="Calibri"/>
          <w:noProof/>
          <w:kern w:val="2"/>
          <w:sz w:val="22"/>
          <w:szCs w:val="22"/>
          <w:lang w:eastAsia="en-GB"/>
        </w:rPr>
      </w:pPr>
      <w:del w:id="1879" w:author="Jesus de Gregorio" w:date="2024-06-02T14:02:00Z">
        <w:r w:rsidDel="00C961F8">
          <w:rPr>
            <w:noProof/>
          </w:rPr>
          <w:delText>5.2.2.9.1</w:delText>
        </w:r>
        <w:r w:rsidDel="00C961F8">
          <w:rPr>
            <w:rFonts w:ascii="Calibri" w:hAnsi="Calibri"/>
            <w:noProof/>
            <w:kern w:val="2"/>
            <w:sz w:val="22"/>
            <w:szCs w:val="22"/>
            <w:lang w:eastAsia="en-GB"/>
          </w:rPr>
          <w:tab/>
        </w:r>
        <w:r w:rsidDel="00C961F8">
          <w:rPr>
            <w:noProof/>
          </w:rPr>
          <w:delText>General</w:delText>
        </w:r>
        <w:r w:rsidDel="00C961F8">
          <w:rPr>
            <w:noProof/>
          </w:rPr>
          <w:tab/>
          <w:delText>38</w:delText>
        </w:r>
      </w:del>
    </w:p>
    <w:p w14:paraId="37AD3143" w14:textId="0E4628B6" w:rsidR="008F0E85" w:rsidDel="00C961F8" w:rsidRDefault="008F0E85">
      <w:pPr>
        <w:pStyle w:val="TOC4"/>
        <w:rPr>
          <w:del w:id="1880" w:author="Jesus de Gregorio" w:date="2024-06-02T14:02:00Z"/>
          <w:rFonts w:ascii="Calibri" w:hAnsi="Calibri"/>
          <w:noProof/>
          <w:kern w:val="2"/>
          <w:sz w:val="22"/>
          <w:szCs w:val="22"/>
          <w:lang w:eastAsia="en-GB"/>
        </w:rPr>
      </w:pPr>
      <w:del w:id="1881" w:author="Jesus de Gregorio" w:date="2024-06-02T14:02:00Z">
        <w:r w:rsidDel="00C961F8">
          <w:rPr>
            <w:noProof/>
          </w:rPr>
          <w:delText>5.2.2.10</w:delText>
        </w:r>
        <w:r w:rsidDel="00C961F8">
          <w:rPr>
            <w:rFonts w:ascii="Calibri" w:hAnsi="Calibri"/>
            <w:noProof/>
            <w:kern w:val="2"/>
            <w:sz w:val="22"/>
            <w:szCs w:val="22"/>
            <w:lang w:eastAsia="en-GB"/>
          </w:rPr>
          <w:tab/>
        </w:r>
        <w:r w:rsidDel="00C961F8">
          <w:rPr>
            <w:noProof/>
          </w:rPr>
          <w:delText>SharedDataRetrieval</w:delText>
        </w:r>
        <w:r w:rsidDel="00C961F8">
          <w:rPr>
            <w:noProof/>
          </w:rPr>
          <w:tab/>
          <w:delText>39</w:delText>
        </w:r>
      </w:del>
    </w:p>
    <w:p w14:paraId="0A47A724" w14:textId="1927AC10" w:rsidR="008F0E85" w:rsidDel="00C961F8" w:rsidRDefault="008F0E85">
      <w:pPr>
        <w:pStyle w:val="TOC2"/>
        <w:rPr>
          <w:del w:id="1882" w:author="Jesus de Gregorio" w:date="2024-06-02T14:02:00Z"/>
          <w:rFonts w:ascii="Calibri" w:hAnsi="Calibri"/>
          <w:noProof/>
          <w:kern w:val="2"/>
          <w:sz w:val="22"/>
          <w:szCs w:val="22"/>
          <w:lang w:eastAsia="en-GB"/>
        </w:rPr>
      </w:pPr>
      <w:del w:id="1883" w:author="Jesus de Gregorio" w:date="2024-06-02T14:02:00Z">
        <w:r w:rsidDel="00C961F8">
          <w:rPr>
            <w:noProof/>
          </w:rPr>
          <w:delText>5.3</w:delText>
        </w:r>
        <w:r w:rsidDel="00C961F8">
          <w:rPr>
            <w:rFonts w:ascii="Calibri" w:hAnsi="Calibri"/>
            <w:noProof/>
            <w:kern w:val="2"/>
            <w:sz w:val="22"/>
            <w:szCs w:val="22"/>
            <w:lang w:eastAsia="en-GB"/>
          </w:rPr>
          <w:tab/>
        </w:r>
        <w:r w:rsidDel="00C961F8">
          <w:rPr>
            <w:noProof/>
            <w:lang w:eastAsia="zh-CN"/>
          </w:rPr>
          <w:delText>Nnrf_NFDiscovery</w:delText>
        </w:r>
        <w:r w:rsidDel="00C961F8">
          <w:rPr>
            <w:noProof/>
          </w:rPr>
          <w:delText xml:space="preserve"> Service</w:delText>
        </w:r>
        <w:r w:rsidDel="00C961F8">
          <w:rPr>
            <w:noProof/>
          </w:rPr>
          <w:tab/>
          <w:delText>39</w:delText>
        </w:r>
      </w:del>
    </w:p>
    <w:p w14:paraId="79E3D4B6" w14:textId="1DDC131E" w:rsidR="008F0E85" w:rsidDel="00C961F8" w:rsidRDefault="008F0E85">
      <w:pPr>
        <w:pStyle w:val="TOC3"/>
        <w:rPr>
          <w:del w:id="1884" w:author="Jesus de Gregorio" w:date="2024-06-02T14:02:00Z"/>
          <w:rFonts w:ascii="Calibri" w:hAnsi="Calibri"/>
          <w:noProof/>
          <w:kern w:val="2"/>
          <w:sz w:val="22"/>
          <w:szCs w:val="22"/>
          <w:lang w:eastAsia="en-GB"/>
        </w:rPr>
      </w:pPr>
      <w:del w:id="1885" w:author="Jesus de Gregorio" w:date="2024-06-02T14:02:00Z">
        <w:r w:rsidDel="00C961F8">
          <w:rPr>
            <w:noProof/>
          </w:rPr>
          <w:delText>5.3.1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39</w:delText>
        </w:r>
      </w:del>
    </w:p>
    <w:p w14:paraId="346432A5" w14:textId="057152BA" w:rsidR="008F0E85" w:rsidDel="00C961F8" w:rsidRDefault="008F0E85">
      <w:pPr>
        <w:pStyle w:val="TOC3"/>
        <w:rPr>
          <w:del w:id="1886" w:author="Jesus de Gregorio" w:date="2024-06-02T14:02:00Z"/>
          <w:rFonts w:ascii="Calibri" w:hAnsi="Calibri"/>
          <w:noProof/>
          <w:kern w:val="2"/>
          <w:sz w:val="22"/>
          <w:szCs w:val="22"/>
          <w:lang w:eastAsia="en-GB"/>
        </w:rPr>
      </w:pPr>
      <w:del w:id="1887" w:author="Jesus de Gregorio" w:date="2024-06-02T14:02:00Z">
        <w:r w:rsidDel="00C961F8">
          <w:rPr>
            <w:noProof/>
          </w:rPr>
          <w:delText>5.3.2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40</w:delText>
        </w:r>
      </w:del>
    </w:p>
    <w:p w14:paraId="02F7A668" w14:textId="3EB14F48" w:rsidR="008F0E85" w:rsidDel="00C961F8" w:rsidRDefault="008F0E85">
      <w:pPr>
        <w:pStyle w:val="TOC4"/>
        <w:rPr>
          <w:del w:id="1888" w:author="Jesus de Gregorio" w:date="2024-06-02T14:02:00Z"/>
          <w:rFonts w:ascii="Calibri" w:hAnsi="Calibri"/>
          <w:noProof/>
          <w:kern w:val="2"/>
          <w:sz w:val="22"/>
          <w:szCs w:val="22"/>
          <w:lang w:eastAsia="en-GB"/>
        </w:rPr>
      </w:pPr>
      <w:del w:id="1889" w:author="Jesus de Gregorio" w:date="2024-06-02T14:02:00Z">
        <w:r w:rsidDel="00C961F8">
          <w:rPr>
            <w:noProof/>
          </w:rPr>
          <w:delText>5.3.2.1</w:delText>
        </w:r>
        <w:r w:rsidDel="00C961F8">
          <w:rPr>
            <w:rFonts w:ascii="Calibri" w:hAnsi="Calibri"/>
            <w:noProof/>
            <w:kern w:val="2"/>
            <w:sz w:val="22"/>
            <w:szCs w:val="22"/>
            <w:lang w:eastAsia="en-GB"/>
          </w:rPr>
          <w:tab/>
        </w:r>
        <w:r w:rsidDel="00C961F8">
          <w:rPr>
            <w:noProof/>
          </w:rPr>
          <w:delText>Introduction</w:delText>
        </w:r>
        <w:r w:rsidDel="00C961F8">
          <w:rPr>
            <w:noProof/>
          </w:rPr>
          <w:tab/>
          <w:delText>40</w:delText>
        </w:r>
      </w:del>
    </w:p>
    <w:p w14:paraId="71B79BAD" w14:textId="49115D68" w:rsidR="008F0E85" w:rsidDel="00C961F8" w:rsidRDefault="008F0E85">
      <w:pPr>
        <w:pStyle w:val="TOC4"/>
        <w:rPr>
          <w:del w:id="1890" w:author="Jesus de Gregorio" w:date="2024-06-02T14:02:00Z"/>
          <w:rFonts w:ascii="Calibri" w:hAnsi="Calibri"/>
          <w:noProof/>
          <w:kern w:val="2"/>
          <w:sz w:val="22"/>
          <w:szCs w:val="22"/>
          <w:lang w:eastAsia="en-GB"/>
        </w:rPr>
      </w:pPr>
      <w:del w:id="1891" w:author="Jesus de Gregorio" w:date="2024-06-02T14:02:00Z">
        <w:r w:rsidDel="00C961F8">
          <w:rPr>
            <w:noProof/>
          </w:rPr>
          <w:delText>5.3.2.2</w:delText>
        </w:r>
        <w:r w:rsidDel="00C961F8">
          <w:rPr>
            <w:rFonts w:ascii="Calibri" w:hAnsi="Calibri"/>
            <w:noProof/>
            <w:kern w:val="2"/>
            <w:sz w:val="22"/>
            <w:szCs w:val="22"/>
            <w:lang w:eastAsia="en-GB"/>
          </w:rPr>
          <w:tab/>
        </w:r>
        <w:r w:rsidDel="00C961F8">
          <w:rPr>
            <w:noProof/>
          </w:rPr>
          <w:delText>NFDiscover</w:delText>
        </w:r>
        <w:r w:rsidDel="00C961F8">
          <w:rPr>
            <w:noProof/>
          </w:rPr>
          <w:tab/>
          <w:delText>41</w:delText>
        </w:r>
      </w:del>
    </w:p>
    <w:p w14:paraId="2BDC2906" w14:textId="0C685523" w:rsidR="008F0E85" w:rsidDel="00C961F8" w:rsidRDefault="008F0E85">
      <w:pPr>
        <w:pStyle w:val="TOC5"/>
        <w:rPr>
          <w:del w:id="1892" w:author="Jesus de Gregorio" w:date="2024-06-02T14:02:00Z"/>
          <w:rFonts w:ascii="Calibri" w:hAnsi="Calibri"/>
          <w:noProof/>
          <w:kern w:val="2"/>
          <w:sz w:val="22"/>
          <w:szCs w:val="22"/>
          <w:lang w:eastAsia="en-GB"/>
        </w:rPr>
      </w:pPr>
      <w:del w:id="1893" w:author="Jesus de Gregorio" w:date="2024-06-02T14:02:00Z">
        <w:r w:rsidDel="00C961F8">
          <w:rPr>
            <w:noProof/>
          </w:rPr>
          <w:delText>5.3.2.2.1</w:delText>
        </w:r>
        <w:r w:rsidDel="00C961F8">
          <w:rPr>
            <w:rFonts w:ascii="Calibri" w:hAnsi="Calibri"/>
            <w:noProof/>
            <w:kern w:val="2"/>
            <w:sz w:val="22"/>
            <w:szCs w:val="22"/>
            <w:lang w:eastAsia="en-GB"/>
          </w:rPr>
          <w:tab/>
        </w:r>
        <w:r w:rsidDel="00C961F8">
          <w:rPr>
            <w:noProof/>
          </w:rPr>
          <w:delText>General</w:delText>
        </w:r>
        <w:r w:rsidDel="00C961F8">
          <w:rPr>
            <w:noProof/>
          </w:rPr>
          <w:tab/>
          <w:delText>41</w:delText>
        </w:r>
      </w:del>
    </w:p>
    <w:p w14:paraId="381E883F" w14:textId="6A8DE398" w:rsidR="008F0E85" w:rsidDel="00C961F8" w:rsidRDefault="008F0E85">
      <w:pPr>
        <w:pStyle w:val="TOC5"/>
        <w:rPr>
          <w:del w:id="1894" w:author="Jesus de Gregorio" w:date="2024-06-02T14:02:00Z"/>
          <w:rFonts w:ascii="Calibri" w:hAnsi="Calibri"/>
          <w:noProof/>
          <w:kern w:val="2"/>
          <w:sz w:val="22"/>
          <w:szCs w:val="22"/>
          <w:lang w:eastAsia="en-GB"/>
        </w:rPr>
      </w:pPr>
      <w:del w:id="1895" w:author="Jesus de Gregorio" w:date="2024-06-02T14:02:00Z">
        <w:r w:rsidDel="00C961F8">
          <w:rPr>
            <w:noProof/>
          </w:rPr>
          <w:delText>5.3.2.2.2</w:delText>
        </w:r>
        <w:r w:rsidDel="00C961F8">
          <w:rPr>
            <w:rFonts w:ascii="Calibri" w:hAnsi="Calibri"/>
            <w:noProof/>
            <w:kern w:val="2"/>
            <w:sz w:val="22"/>
            <w:szCs w:val="22"/>
            <w:lang w:eastAsia="en-GB"/>
          </w:rPr>
          <w:tab/>
        </w:r>
        <w:r w:rsidDel="00C961F8">
          <w:rPr>
            <w:noProof/>
          </w:rPr>
          <w:delText>Service Discovery in the same PLMN</w:delText>
        </w:r>
        <w:r w:rsidDel="00C961F8">
          <w:rPr>
            <w:noProof/>
          </w:rPr>
          <w:tab/>
          <w:delText>41</w:delText>
        </w:r>
      </w:del>
    </w:p>
    <w:p w14:paraId="065DB427" w14:textId="0ED6673A" w:rsidR="008F0E85" w:rsidDel="00C961F8" w:rsidRDefault="008F0E85">
      <w:pPr>
        <w:pStyle w:val="TOC5"/>
        <w:rPr>
          <w:del w:id="1896" w:author="Jesus de Gregorio" w:date="2024-06-02T14:02:00Z"/>
          <w:rFonts w:ascii="Calibri" w:hAnsi="Calibri"/>
          <w:noProof/>
          <w:kern w:val="2"/>
          <w:sz w:val="22"/>
          <w:szCs w:val="22"/>
          <w:lang w:eastAsia="en-GB"/>
        </w:rPr>
      </w:pPr>
      <w:del w:id="1897" w:author="Jesus de Gregorio" w:date="2024-06-02T14:02:00Z">
        <w:r w:rsidDel="00C961F8">
          <w:rPr>
            <w:noProof/>
          </w:rPr>
          <w:delText>5.3.2.2.3</w:delText>
        </w:r>
        <w:r w:rsidDel="00C961F8">
          <w:rPr>
            <w:rFonts w:ascii="Calibri" w:hAnsi="Calibri"/>
            <w:noProof/>
            <w:kern w:val="2"/>
            <w:sz w:val="22"/>
            <w:szCs w:val="22"/>
            <w:lang w:eastAsia="en-GB"/>
          </w:rPr>
          <w:tab/>
        </w:r>
        <w:r w:rsidDel="00C961F8">
          <w:rPr>
            <w:noProof/>
          </w:rPr>
          <w:delText>Service Discovery in a different PLMN</w:delText>
        </w:r>
        <w:r w:rsidDel="00C961F8">
          <w:rPr>
            <w:noProof/>
          </w:rPr>
          <w:tab/>
          <w:delText>43</w:delText>
        </w:r>
      </w:del>
    </w:p>
    <w:p w14:paraId="53D4F8C9" w14:textId="5B7A426A" w:rsidR="008F0E85" w:rsidDel="00C961F8" w:rsidRDefault="008F0E85">
      <w:pPr>
        <w:pStyle w:val="TOC5"/>
        <w:rPr>
          <w:del w:id="1898" w:author="Jesus de Gregorio" w:date="2024-06-02T14:02:00Z"/>
          <w:rFonts w:ascii="Calibri" w:hAnsi="Calibri"/>
          <w:noProof/>
          <w:kern w:val="2"/>
          <w:sz w:val="22"/>
          <w:szCs w:val="22"/>
          <w:lang w:eastAsia="en-GB"/>
        </w:rPr>
      </w:pPr>
      <w:del w:id="1899" w:author="Jesus de Gregorio" w:date="2024-06-02T14:02:00Z">
        <w:r w:rsidDel="00C961F8">
          <w:rPr>
            <w:noProof/>
          </w:rPr>
          <w:delText>5.3.2.2.4</w:delText>
        </w:r>
        <w:r w:rsidDel="00C961F8">
          <w:rPr>
            <w:rFonts w:ascii="Calibri" w:hAnsi="Calibri"/>
            <w:noProof/>
            <w:kern w:val="2"/>
            <w:sz w:val="22"/>
            <w:szCs w:val="22"/>
            <w:lang w:eastAsia="en-GB"/>
          </w:rPr>
          <w:tab/>
        </w:r>
        <w:r w:rsidDel="00C961F8">
          <w:rPr>
            <w:noProof/>
          </w:rPr>
          <w:delText xml:space="preserve">Service Discovery </w:delText>
        </w:r>
        <w:r w:rsidDel="00C961F8">
          <w:rPr>
            <w:noProof/>
            <w:lang w:eastAsia="zh-CN"/>
          </w:rPr>
          <w:delText>with intermediate redirecting NRF</w:delText>
        </w:r>
        <w:r w:rsidDel="00C961F8">
          <w:rPr>
            <w:noProof/>
          </w:rPr>
          <w:tab/>
          <w:delText>43</w:delText>
        </w:r>
      </w:del>
    </w:p>
    <w:p w14:paraId="2C590ED6" w14:textId="158630BD" w:rsidR="008F0E85" w:rsidDel="00C961F8" w:rsidRDefault="008F0E85">
      <w:pPr>
        <w:pStyle w:val="TOC5"/>
        <w:rPr>
          <w:del w:id="1900" w:author="Jesus de Gregorio" w:date="2024-06-02T14:02:00Z"/>
          <w:rFonts w:ascii="Calibri" w:hAnsi="Calibri"/>
          <w:noProof/>
          <w:kern w:val="2"/>
          <w:sz w:val="22"/>
          <w:szCs w:val="22"/>
          <w:lang w:eastAsia="en-GB"/>
        </w:rPr>
      </w:pPr>
      <w:del w:id="1901" w:author="Jesus de Gregorio" w:date="2024-06-02T14:02:00Z">
        <w:r w:rsidDel="00C961F8">
          <w:rPr>
            <w:noProof/>
          </w:rPr>
          <w:delText>5.3.2.2.5</w:delText>
        </w:r>
        <w:r w:rsidDel="00C961F8">
          <w:rPr>
            <w:rFonts w:ascii="Calibri" w:hAnsi="Calibri"/>
            <w:noProof/>
            <w:kern w:val="2"/>
            <w:sz w:val="22"/>
            <w:szCs w:val="22"/>
            <w:lang w:eastAsia="en-GB"/>
          </w:rPr>
          <w:tab/>
        </w:r>
        <w:r w:rsidDel="00C961F8">
          <w:rPr>
            <w:noProof/>
          </w:rPr>
          <w:delText xml:space="preserve">Service Discovery </w:delText>
        </w:r>
        <w:r w:rsidDel="00C961F8">
          <w:rPr>
            <w:noProof/>
            <w:lang w:eastAsia="zh-CN"/>
          </w:rPr>
          <w:delText>with intermediate forwarding NRF</w:delText>
        </w:r>
        <w:r w:rsidDel="00C961F8">
          <w:rPr>
            <w:noProof/>
          </w:rPr>
          <w:tab/>
          <w:delText>44</w:delText>
        </w:r>
      </w:del>
    </w:p>
    <w:p w14:paraId="6F9AFD15" w14:textId="2EDBCA9B" w:rsidR="008F0E85" w:rsidDel="00C961F8" w:rsidRDefault="008F0E85">
      <w:pPr>
        <w:pStyle w:val="TOC5"/>
        <w:rPr>
          <w:del w:id="1902" w:author="Jesus de Gregorio" w:date="2024-06-02T14:02:00Z"/>
          <w:rFonts w:ascii="Calibri" w:hAnsi="Calibri"/>
          <w:noProof/>
          <w:kern w:val="2"/>
          <w:sz w:val="22"/>
          <w:szCs w:val="22"/>
          <w:lang w:eastAsia="en-GB"/>
        </w:rPr>
      </w:pPr>
      <w:del w:id="1903" w:author="Jesus de Gregorio" w:date="2024-06-02T14:02:00Z">
        <w:r w:rsidDel="00C961F8">
          <w:rPr>
            <w:noProof/>
          </w:rPr>
          <w:delText>5.3.2.2.6</w:delText>
        </w:r>
        <w:r w:rsidDel="00C961F8">
          <w:rPr>
            <w:rFonts w:ascii="Calibri" w:hAnsi="Calibri"/>
            <w:noProof/>
            <w:kern w:val="2"/>
            <w:sz w:val="22"/>
            <w:szCs w:val="22"/>
            <w:lang w:eastAsia="en-GB"/>
          </w:rPr>
          <w:tab/>
        </w:r>
        <w:r w:rsidDel="00C961F8">
          <w:rPr>
            <w:noProof/>
          </w:rPr>
          <w:delText>Service Discovery with resolution of the target PLMN</w:delText>
        </w:r>
        <w:r w:rsidDel="00C961F8">
          <w:rPr>
            <w:noProof/>
          </w:rPr>
          <w:tab/>
          <w:delText>46</w:delText>
        </w:r>
      </w:del>
    </w:p>
    <w:p w14:paraId="27EC0A90" w14:textId="69B60379" w:rsidR="008F0E85" w:rsidDel="00C961F8" w:rsidRDefault="008F0E85">
      <w:pPr>
        <w:pStyle w:val="TOC4"/>
        <w:rPr>
          <w:del w:id="1904" w:author="Jesus de Gregorio" w:date="2024-06-02T14:02:00Z"/>
          <w:rFonts w:ascii="Calibri" w:hAnsi="Calibri"/>
          <w:noProof/>
          <w:kern w:val="2"/>
          <w:sz w:val="22"/>
          <w:szCs w:val="22"/>
          <w:lang w:eastAsia="en-GB"/>
        </w:rPr>
      </w:pPr>
      <w:del w:id="1905" w:author="Jesus de Gregorio" w:date="2024-06-02T14:02:00Z">
        <w:r w:rsidDel="00C961F8">
          <w:rPr>
            <w:noProof/>
          </w:rPr>
          <w:delText>5.3.2.3</w:delText>
        </w:r>
        <w:r w:rsidDel="00C961F8">
          <w:rPr>
            <w:rFonts w:ascii="Calibri" w:hAnsi="Calibri"/>
            <w:noProof/>
            <w:kern w:val="2"/>
            <w:sz w:val="22"/>
            <w:szCs w:val="22"/>
            <w:lang w:eastAsia="en-GB"/>
          </w:rPr>
          <w:tab/>
        </w:r>
        <w:r w:rsidDel="00C961F8">
          <w:rPr>
            <w:noProof/>
          </w:rPr>
          <w:delText>SCPDomainRoutingInfoGet</w:delText>
        </w:r>
        <w:r w:rsidDel="00C961F8">
          <w:rPr>
            <w:noProof/>
          </w:rPr>
          <w:tab/>
          <w:delText>46</w:delText>
        </w:r>
      </w:del>
    </w:p>
    <w:p w14:paraId="255DFA93" w14:textId="677D0E87" w:rsidR="008F0E85" w:rsidDel="00C961F8" w:rsidRDefault="008F0E85">
      <w:pPr>
        <w:pStyle w:val="TOC4"/>
        <w:rPr>
          <w:del w:id="1906" w:author="Jesus de Gregorio" w:date="2024-06-02T14:02:00Z"/>
          <w:rFonts w:ascii="Calibri" w:hAnsi="Calibri"/>
          <w:noProof/>
          <w:kern w:val="2"/>
          <w:sz w:val="22"/>
          <w:szCs w:val="22"/>
          <w:lang w:eastAsia="en-GB"/>
        </w:rPr>
      </w:pPr>
      <w:del w:id="1907" w:author="Jesus de Gregorio" w:date="2024-06-02T14:02:00Z">
        <w:r w:rsidDel="00C961F8">
          <w:rPr>
            <w:noProof/>
          </w:rPr>
          <w:delText>5.3.2.4</w:delText>
        </w:r>
        <w:r w:rsidDel="00C961F8">
          <w:rPr>
            <w:rFonts w:ascii="Calibri" w:hAnsi="Calibri"/>
            <w:noProof/>
            <w:kern w:val="2"/>
            <w:sz w:val="22"/>
            <w:szCs w:val="22"/>
            <w:lang w:eastAsia="en-GB"/>
          </w:rPr>
          <w:tab/>
        </w:r>
        <w:r w:rsidDel="00C961F8">
          <w:rPr>
            <w:noProof/>
          </w:rPr>
          <w:delText>SCPDomainRoutingInfoSubscribe</w:delText>
        </w:r>
        <w:r w:rsidDel="00C961F8">
          <w:rPr>
            <w:noProof/>
          </w:rPr>
          <w:tab/>
          <w:delText>47</w:delText>
        </w:r>
      </w:del>
    </w:p>
    <w:p w14:paraId="21629F16" w14:textId="0B9FB5DF" w:rsidR="008F0E85" w:rsidDel="00C961F8" w:rsidRDefault="008F0E85">
      <w:pPr>
        <w:pStyle w:val="TOC4"/>
        <w:rPr>
          <w:del w:id="1908" w:author="Jesus de Gregorio" w:date="2024-06-02T14:02:00Z"/>
          <w:rFonts w:ascii="Calibri" w:hAnsi="Calibri"/>
          <w:noProof/>
          <w:kern w:val="2"/>
          <w:sz w:val="22"/>
          <w:szCs w:val="22"/>
          <w:lang w:eastAsia="en-GB"/>
        </w:rPr>
      </w:pPr>
      <w:del w:id="1909" w:author="Jesus de Gregorio" w:date="2024-06-02T14:02:00Z">
        <w:r w:rsidDel="00C961F8">
          <w:rPr>
            <w:noProof/>
          </w:rPr>
          <w:delText>5.3.2.5</w:delText>
        </w:r>
        <w:r w:rsidDel="00C961F8">
          <w:rPr>
            <w:rFonts w:ascii="Calibri" w:hAnsi="Calibri"/>
            <w:noProof/>
            <w:kern w:val="2"/>
            <w:sz w:val="22"/>
            <w:szCs w:val="22"/>
            <w:lang w:eastAsia="en-GB"/>
          </w:rPr>
          <w:tab/>
        </w:r>
        <w:r w:rsidDel="00C961F8">
          <w:rPr>
            <w:noProof/>
          </w:rPr>
          <w:delText>SCPDomainRoutingInfoNotify</w:delText>
        </w:r>
        <w:r w:rsidDel="00C961F8">
          <w:rPr>
            <w:noProof/>
          </w:rPr>
          <w:tab/>
          <w:delText>48</w:delText>
        </w:r>
      </w:del>
    </w:p>
    <w:p w14:paraId="5F7DE5FB" w14:textId="3B8DD02F" w:rsidR="008F0E85" w:rsidDel="00C961F8" w:rsidRDefault="008F0E85">
      <w:pPr>
        <w:pStyle w:val="TOC4"/>
        <w:rPr>
          <w:del w:id="1910" w:author="Jesus de Gregorio" w:date="2024-06-02T14:02:00Z"/>
          <w:rFonts w:ascii="Calibri" w:hAnsi="Calibri"/>
          <w:noProof/>
          <w:kern w:val="2"/>
          <w:sz w:val="22"/>
          <w:szCs w:val="22"/>
          <w:lang w:eastAsia="en-GB"/>
        </w:rPr>
      </w:pPr>
      <w:del w:id="1911" w:author="Jesus de Gregorio" w:date="2024-06-02T14:02:00Z">
        <w:r w:rsidDel="00C961F8">
          <w:rPr>
            <w:noProof/>
          </w:rPr>
          <w:delText>5.3.2.6</w:delText>
        </w:r>
        <w:r w:rsidDel="00C961F8">
          <w:rPr>
            <w:rFonts w:ascii="Calibri" w:hAnsi="Calibri"/>
            <w:noProof/>
            <w:kern w:val="2"/>
            <w:sz w:val="22"/>
            <w:szCs w:val="22"/>
            <w:lang w:eastAsia="en-GB"/>
          </w:rPr>
          <w:tab/>
        </w:r>
        <w:r w:rsidDel="00C961F8">
          <w:rPr>
            <w:noProof/>
          </w:rPr>
          <w:delText>SCPDomainRoutingInfoUnSubscribe</w:delText>
        </w:r>
        <w:r w:rsidDel="00C961F8">
          <w:rPr>
            <w:noProof/>
          </w:rPr>
          <w:tab/>
          <w:delText>49</w:delText>
        </w:r>
      </w:del>
    </w:p>
    <w:p w14:paraId="7BECC9F6" w14:textId="447820F8" w:rsidR="008F0E85" w:rsidDel="00C961F8" w:rsidRDefault="008F0E85">
      <w:pPr>
        <w:pStyle w:val="TOC2"/>
        <w:rPr>
          <w:del w:id="1912" w:author="Jesus de Gregorio" w:date="2024-06-02T14:02:00Z"/>
          <w:rFonts w:ascii="Calibri" w:hAnsi="Calibri"/>
          <w:noProof/>
          <w:kern w:val="2"/>
          <w:sz w:val="22"/>
          <w:szCs w:val="22"/>
          <w:lang w:eastAsia="en-GB"/>
        </w:rPr>
      </w:pPr>
      <w:del w:id="1913" w:author="Jesus de Gregorio" w:date="2024-06-02T14:02:00Z">
        <w:r w:rsidDel="00C961F8">
          <w:rPr>
            <w:noProof/>
          </w:rPr>
          <w:delText>5.4</w:delText>
        </w:r>
        <w:r w:rsidDel="00C961F8">
          <w:rPr>
            <w:rFonts w:ascii="Calibri" w:hAnsi="Calibri"/>
            <w:noProof/>
            <w:kern w:val="2"/>
            <w:sz w:val="22"/>
            <w:szCs w:val="22"/>
            <w:lang w:eastAsia="en-GB"/>
          </w:rPr>
          <w:tab/>
        </w:r>
        <w:r w:rsidDel="00C961F8">
          <w:rPr>
            <w:noProof/>
          </w:rPr>
          <w:delText>Nnrf_AccessToken Service</w:delText>
        </w:r>
        <w:r w:rsidDel="00C961F8">
          <w:rPr>
            <w:noProof/>
          </w:rPr>
          <w:tab/>
          <w:delText>49</w:delText>
        </w:r>
      </w:del>
    </w:p>
    <w:p w14:paraId="460CE544" w14:textId="667C905B" w:rsidR="008F0E85" w:rsidDel="00C961F8" w:rsidRDefault="008F0E85">
      <w:pPr>
        <w:pStyle w:val="TOC3"/>
        <w:rPr>
          <w:del w:id="1914" w:author="Jesus de Gregorio" w:date="2024-06-02T14:02:00Z"/>
          <w:rFonts w:ascii="Calibri" w:hAnsi="Calibri"/>
          <w:noProof/>
          <w:kern w:val="2"/>
          <w:sz w:val="22"/>
          <w:szCs w:val="22"/>
          <w:lang w:eastAsia="en-GB"/>
        </w:rPr>
      </w:pPr>
      <w:del w:id="1915" w:author="Jesus de Gregorio" w:date="2024-06-02T14:02:00Z">
        <w:r w:rsidDel="00C961F8">
          <w:rPr>
            <w:noProof/>
          </w:rPr>
          <w:delText>5.4.1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49</w:delText>
        </w:r>
      </w:del>
    </w:p>
    <w:p w14:paraId="77C44821" w14:textId="7EA7A763" w:rsidR="008F0E85" w:rsidDel="00C961F8" w:rsidRDefault="008F0E85">
      <w:pPr>
        <w:pStyle w:val="TOC3"/>
        <w:rPr>
          <w:del w:id="1916" w:author="Jesus de Gregorio" w:date="2024-06-02T14:02:00Z"/>
          <w:rFonts w:ascii="Calibri" w:hAnsi="Calibri"/>
          <w:noProof/>
          <w:kern w:val="2"/>
          <w:sz w:val="22"/>
          <w:szCs w:val="22"/>
          <w:lang w:eastAsia="en-GB"/>
        </w:rPr>
      </w:pPr>
      <w:del w:id="1917" w:author="Jesus de Gregorio" w:date="2024-06-02T14:02:00Z">
        <w:r w:rsidDel="00C961F8">
          <w:rPr>
            <w:noProof/>
          </w:rPr>
          <w:delText>5.4.2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49</w:delText>
        </w:r>
      </w:del>
    </w:p>
    <w:p w14:paraId="400FFF71" w14:textId="244B87D1" w:rsidR="008F0E85" w:rsidDel="00C961F8" w:rsidRDefault="008F0E85">
      <w:pPr>
        <w:pStyle w:val="TOC4"/>
        <w:rPr>
          <w:del w:id="1918" w:author="Jesus de Gregorio" w:date="2024-06-02T14:02:00Z"/>
          <w:rFonts w:ascii="Calibri" w:hAnsi="Calibri"/>
          <w:noProof/>
          <w:kern w:val="2"/>
          <w:sz w:val="22"/>
          <w:szCs w:val="22"/>
          <w:lang w:eastAsia="en-GB"/>
        </w:rPr>
      </w:pPr>
      <w:del w:id="1919" w:author="Jesus de Gregorio" w:date="2024-06-02T14:02:00Z">
        <w:r w:rsidDel="00C961F8">
          <w:rPr>
            <w:noProof/>
          </w:rPr>
          <w:delText>5.4.2.1</w:delText>
        </w:r>
        <w:r w:rsidDel="00C961F8">
          <w:rPr>
            <w:rFonts w:ascii="Calibri" w:hAnsi="Calibri"/>
            <w:noProof/>
            <w:kern w:val="2"/>
            <w:sz w:val="22"/>
            <w:szCs w:val="22"/>
            <w:lang w:eastAsia="en-GB"/>
          </w:rPr>
          <w:tab/>
        </w:r>
        <w:r w:rsidDel="00C961F8">
          <w:rPr>
            <w:noProof/>
          </w:rPr>
          <w:delText>Introduction</w:delText>
        </w:r>
        <w:r w:rsidDel="00C961F8">
          <w:rPr>
            <w:noProof/>
          </w:rPr>
          <w:tab/>
          <w:delText>49</w:delText>
        </w:r>
      </w:del>
    </w:p>
    <w:p w14:paraId="40C769CB" w14:textId="750F11CB" w:rsidR="008F0E85" w:rsidDel="00C961F8" w:rsidRDefault="008F0E85">
      <w:pPr>
        <w:pStyle w:val="TOC4"/>
        <w:rPr>
          <w:del w:id="1920" w:author="Jesus de Gregorio" w:date="2024-06-02T14:02:00Z"/>
          <w:rFonts w:ascii="Calibri" w:hAnsi="Calibri"/>
          <w:noProof/>
          <w:kern w:val="2"/>
          <w:sz w:val="22"/>
          <w:szCs w:val="22"/>
          <w:lang w:eastAsia="en-GB"/>
        </w:rPr>
      </w:pPr>
      <w:del w:id="1921" w:author="Jesus de Gregorio" w:date="2024-06-02T14:02:00Z">
        <w:r w:rsidDel="00C961F8">
          <w:rPr>
            <w:noProof/>
          </w:rPr>
          <w:delText>5.4.2.2</w:delText>
        </w:r>
        <w:r w:rsidDel="00C961F8">
          <w:rPr>
            <w:rFonts w:ascii="Calibri" w:hAnsi="Calibri"/>
            <w:noProof/>
            <w:kern w:val="2"/>
            <w:sz w:val="22"/>
            <w:szCs w:val="22"/>
            <w:lang w:eastAsia="en-GB"/>
          </w:rPr>
          <w:tab/>
        </w:r>
        <w:r w:rsidDel="00C961F8">
          <w:rPr>
            <w:noProof/>
          </w:rPr>
          <w:delText>Get (Access Token Request)</w:delText>
        </w:r>
        <w:r w:rsidDel="00C961F8">
          <w:rPr>
            <w:noProof/>
          </w:rPr>
          <w:tab/>
          <w:delText>49</w:delText>
        </w:r>
      </w:del>
    </w:p>
    <w:p w14:paraId="3D325F1F" w14:textId="7A628902" w:rsidR="008F0E85" w:rsidDel="00C961F8" w:rsidRDefault="008F0E85">
      <w:pPr>
        <w:pStyle w:val="TOC5"/>
        <w:rPr>
          <w:del w:id="1922" w:author="Jesus de Gregorio" w:date="2024-06-02T14:02:00Z"/>
          <w:rFonts w:ascii="Calibri" w:hAnsi="Calibri"/>
          <w:noProof/>
          <w:kern w:val="2"/>
          <w:sz w:val="22"/>
          <w:szCs w:val="22"/>
          <w:lang w:eastAsia="en-GB"/>
        </w:rPr>
      </w:pPr>
      <w:del w:id="1923" w:author="Jesus de Gregorio" w:date="2024-06-02T14:02:00Z">
        <w:r w:rsidDel="00C961F8">
          <w:rPr>
            <w:noProof/>
          </w:rPr>
          <w:delText>5.4.2.2.1</w:delText>
        </w:r>
        <w:r w:rsidDel="00C961F8">
          <w:rPr>
            <w:rFonts w:ascii="Calibri" w:hAnsi="Calibri"/>
            <w:noProof/>
            <w:kern w:val="2"/>
            <w:sz w:val="22"/>
            <w:szCs w:val="22"/>
            <w:lang w:eastAsia="en-GB"/>
          </w:rPr>
          <w:tab/>
        </w:r>
        <w:r w:rsidDel="00C961F8">
          <w:rPr>
            <w:noProof/>
          </w:rPr>
          <w:delText>General</w:delText>
        </w:r>
        <w:r w:rsidDel="00C961F8">
          <w:rPr>
            <w:noProof/>
          </w:rPr>
          <w:tab/>
          <w:delText>49</w:delText>
        </w:r>
      </w:del>
    </w:p>
    <w:p w14:paraId="507801F3" w14:textId="5E53112F" w:rsidR="008F0E85" w:rsidDel="00C961F8" w:rsidRDefault="008F0E85">
      <w:pPr>
        <w:pStyle w:val="TOC5"/>
        <w:rPr>
          <w:del w:id="1924" w:author="Jesus de Gregorio" w:date="2024-06-02T14:02:00Z"/>
          <w:rFonts w:ascii="Calibri" w:hAnsi="Calibri"/>
          <w:noProof/>
          <w:kern w:val="2"/>
          <w:sz w:val="22"/>
          <w:szCs w:val="22"/>
          <w:lang w:eastAsia="en-GB"/>
        </w:rPr>
      </w:pPr>
      <w:del w:id="1925" w:author="Jesus de Gregorio" w:date="2024-06-02T14:02:00Z">
        <w:r w:rsidDel="00C961F8">
          <w:rPr>
            <w:noProof/>
          </w:rPr>
          <w:delText>5.4.2.2.2</w:delText>
        </w:r>
        <w:r w:rsidDel="00C961F8">
          <w:rPr>
            <w:rFonts w:ascii="Calibri" w:hAnsi="Calibri"/>
            <w:noProof/>
            <w:kern w:val="2"/>
            <w:sz w:val="22"/>
            <w:szCs w:val="22"/>
            <w:lang w:eastAsia="en-GB"/>
          </w:rPr>
          <w:tab/>
        </w:r>
        <w:r w:rsidDel="00C961F8">
          <w:rPr>
            <w:noProof/>
          </w:rPr>
          <w:delText>Access Token request with intermediate forwarding NRF</w:delText>
        </w:r>
        <w:r w:rsidDel="00C961F8">
          <w:rPr>
            <w:noProof/>
          </w:rPr>
          <w:tab/>
          <w:delText>51</w:delText>
        </w:r>
      </w:del>
    </w:p>
    <w:p w14:paraId="26EFB161" w14:textId="3F583D06" w:rsidR="008F0E85" w:rsidDel="00C961F8" w:rsidRDefault="008F0E85">
      <w:pPr>
        <w:pStyle w:val="TOC5"/>
        <w:rPr>
          <w:del w:id="1926" w:author="Jesus de Gregorio" w:date="2024-06-02T14:02:00Z"/>
          <w:rFonts w:ascii="Calibri" w:hAnsi="Calibri"/>
          <w:noProof/>
          <w:kern w:val="2"/>
          <w:sz w:val="22"/>
          <w:szCs w:val="22"/>
          <w:lang w:eastAsia="en-GB"/>
        </w:rPr>
      </w:pPr>
      <w:del w:id="1927" w:author="Jesus de Gregorio" w:date="2024-06-02T14:02:00Z">
        <w:r w:rsidDel="00C961F8">
          <w:rPr>
            <w:noProof/>
          </w:rPr>
          <w:delText>5.4.2.2.3</w:delText>
        </w:r>
        <w:r w:rsidDel="00C961F8">
          <w:rPr>
            <w:rFonts w:ascii="Calibri" w:hAnsi="Calibri"/>
            <w:noProof/>
            <w:kern w:val="2"/>
            <w:sz w:val="22"/>
            <w:szCs w:val="22"/>
            <w:lang w:eastAsia="en-GB"/>
          </w:rPr>
          <w:tab/>
        </w:r>
        <w:r w:rsidDel="00C961F8">
          <w:rPr>
            <w:noProof/>
          </w:rPr>
          <w:delText>Access Token request with intermediate redirecting NRF</w:delText>
        </w:r>
        <w:r w:rsidDel="00C961F8">
          <w:rPr>
            <w:noProof/>
          </w:rPr>
          <w:tab/>
          <w:delText>52</w:delText>
        </w:r>
      </w:del>
    </w:p>
    <w:p w14:paraId="54749181" w14:textId="5FB5987C" w:rsidR="008F0E85" w:rsidDel="00C961F8" w:rsidRDefault="008F0E85">
      <w:pPr>
        <w:pStyle w:val="TOC2"/>
        <w:rPr>
          <w:del w:id="1928" w:author="Jesus de Gregorio" w:date="2024-06-02T14:02:00Z"/>
          <w:rFonts w:ascii="Calibri" w:hAnsi="Calibri"/>
          <w:noProof/>
          <w:kern w:val="2"/>
          <w:sz w:val="22"/>
          <w:szCs w:val="22"/>
          <w:lang w:eastAsia="en-GB"/>
        </w:rPr>
      </w:pPr>
      <w:del w:id="1929" w:author="Jesus de Gregorio" w:date="2024-06-02T14:02:00Z">
        <w:r w:rsidDel="00C961F8">
          <w:rPr>
            <w:noProof/>
          </w:rPr>
          <w:delText>5.5</w:delText>
        </w:r>
        <w:r w:rsidDel="00C961F8">
          <w:rPr>
            <w:rFonts w:ascii="Calibri" w:hAnsi="Calibri"/>
            <w:noProof/>
            <w:kern w:val="2"/>
            <w:sz w:val="22"/>
            <w:szCs w:val="22"/>
            <w:lang w:eastAsia="en-GB"/>
          </w:rPr>
          <w:tab/>
        </w:r>
        <w:r w:rsidDel="00C961F8">
          <w:rPr>
            <w:noProof/>
          </w:rPr>
          <w:delText>Nnrf_Bootstrapping Service</w:delText>
        </w:r>
        <w:r w:rsidDel="00C961F8">
          <w:rPr>
            <w:noProof/>
          </w:rPr>
          <w:tab/>
          <w:delText>53</w:delText>
        </w:r>
      </w:del>
    </w:p>
    <w:p w14:paraId="16FEF5B5" w14:textId="33BC99B3" w:rsidR="008F0E85" w:rsidDel="00C961F8" w:rsidRDefault="008F0E85">
      <w:pPr>
        <w:pStyle w:val="TOC3"/>
        <w:rPr>
          <w:del w:id="1930" w:author="Jesus de Gregorio" w:date="2024-06-02T14:02:00Z"/>
          <w:rFonts w:ascii="Calibri" w:hAnsi="Calibri"/>
          <w:noProof/>
          <w:kern w:val="2"/>
          <w:sz w:val="22"/>
          <w:szCs w:val="22"/>
          <w:lang w:eastAsia="en-GB"/>
        </w:rPr>
      </w:pPr>
      <w:del w:id="1931" w:author="Jesus de Gregorio" w:date="2024-06-02T14:02:00Z">
        <w:r w:rsidDel="00C961F8">
          <w:rPr>
            <w:noProof/>
          </w:rPr>
          <w:delText>5.5.1</w:delText>
        </w:r>
        <w:r w:rsidDel="00C961F8">
          <w:rPr>
            <w:rFonts w:ascii="Calibri" w:hAnsi="Calibri"/>
            <w:noProof/>
            <w:kern w:val="2"/>
            <w:sz w:val="22"/>
            <w:szCs w:val="22"/>
            <w:lang w:eastAsia="en-GB"/>
          </w:rPr>
          <w:tab/>
        </w:r>
        <w:r w:rsidDel="00C961F8">
          <w:rPr>
            <w:noProof/>
          </w:rPr>
          <w:delText>Service Description</w:delText>
        </w:r>
        <w:r w:rsidDel="00C961F8">
          <w:rPr>
            <w:noProof/>
          </w:rPr>
          <w:tab/>
          <w:delText>53</w:delText>
        </w:r>
      </w:del>
    </w:p>
    <w:p w14:paraId="4E24CD30" w14:textId="6D195D03" w:rsidR="008F0E85" w:rsidDel="00C961F8" w:rsidRDefault="008F0E85">
      <w:pPr>
        <w:pStyle w:val="TOC3"/>
        <w:rPr>
          <w:del w:id="1932" w:author="Jesus de Gregorio" w:date="2024-06-02T14:02:00Z"/>
          <w:rFonts w:ascii="Calibri" w:hAnsi="Calibri"/>
          <w:noProof/>
          <w:kern w:val="2"/>
          <w:sz w:val="22"/>
          <w:szCs w:val="22"/>
          <w:lang w:eastAsia="en-GB"/>
        </w:rPr>
      </w:pPr>
      <w:del w:id="1933" w:author="Jesus de Gregorio" w:date="2024-06-02T14:02:00Z">
        <w:r w:rsidDel="00C961F8">
          <w:rPr>
            <w:noProof/>
          </w:rPr>
          <w:delText>5.5.2</w:delText>
        </w:r>
        <w:r w:rsidDel="00C961F8">
          <w:rPr>
            <w:rFonts w:ascii="Calibri" w:hAnsi="Calibri"/>
            <w:noProof/>
            <w:kern w:val="2"/>
            <w:sz w:val="22"/>
            <w:szCs w:val="22"/>
            <w:lang w:eastAsia="en-GB"/>
          </w:rPr>
          <w:tab/>
        </w:r>
        <w:r w:rsidDel="00C961F8">
          <w:rPr>
            <w:noProof/>
          </w:rPr>
          <w:delText>Service Operations</w:delText>
        </w:r>
        <w:r w:rsidDel="00C961F8">
          <w:rPr>
            <w:noProof/>
          </w:rPr>
          <w:tab/>
          <w:delText>53</w:delText>
        </w:r>
      </w:del>
    </w:p>
    <w:p w14:paraId="74E07942" w14:textId="4739BE39" w:rsidR="008F0E85" w:rsidDel="00C961F8" w:rsidRDefault="008F0E85">
      <w:pPr>
        <w:pStyle w:val="TOC4"/>
        <w:rPr>
          <w:del w:id="1934" w:author="Jesus de Gregorio" w:date="2024-06-02T14:02:00Z"/>
          <w:rFonts w:ascii="Calibri" w:hAnsi="Calibri"/>
          <w:noProof/>
          <w:kern w:val="2"/>
          <w:sz w:val="22"/>
          <w:szCs w:val="22"/>
          <w:lang w:eastAsia="en-GB"/>
        </w:rPr>
      </w:pPr>
      <w:del w:id="1935" w:author="Jesus de Gregorio" w:date="2024-06-02T14:02:00Z">
        <w:r w:rsidDel="00C961F8">
          <w:rPr>
            <w:noProof/>
          </w:rPr>
          <w:delText>5.5.2.1</w:delText>
        </w:r>
        <w:r w:rsidDel="00C961F8">
          <w:rPr>
            <w:rFonts w:ascii="Calibri" w:hAnsi="Calibri"/>
            <w:noProof/>
            <w:kern w:val="2"/>
            <w:sz w:val="22"/>
            <w:szCs w:val="22"/>
            <w:lang w:eastAsia="en-GB"/>
          </w:rPr>
          <w:tab/>
        </w:r>
        <w:r w:rsidDel="00C961F8">
          <w:rPr>
            <w:noProof/>
          </w:rPr>
          <w:delText>Introduction</w:delText>
        </w:r>
        <w:r w:rsidDel="00C961F8">
          <w:rPr>
            <w:noProof/>
          </w:rPr>
          <w:tab/>
          <w:delText>53</w:delText>
        </w:r>
      </w:del>
    </w:p>
    <w:p w14:paraId="6298DC79" w14:textId="2D1521ED" w:rsidR="008F0E85" w:rsidDel="00C961F8" w:rsidRDefault="008F0E85">
      <w:pPr>
        <w:pStyle w:val="TOC4"/>
        <w:rPr>
          <w:del w:id="1936" w:author="Jesus de Gregorio" w:date="2024-06-02T14:02:00Z"/>
          <w:rFonts w:ascii="Calibri" w:hAnsi="Calibri"/>
          <w:noProof/>
          <w:kern w:val="2"/>
          <w:sz w:val="22"/>
          <w:szCs w:val="22"/>
          <w:lang w:eastAsia="en-GB"/>
        </w:rPr>
      </w:pPr>
      <w:del w:id="1937" w:author="Jesus de Gregorio" w:date="2024-06-02T14:02:00Z">
        <w:r w:rsidDel="00C961F8">
          <w:rPr>
            <w:noProof/>
          </w:rPr>
          <w:delText>5.5.2.2</w:delText>
        </w:r>
        <w:r w:rsidDel="00C961F8">
          <w:rPr>
            <w:rFonts w:ascii="Calibri" w:hAnsi="Calibri"/>
            <w:noProof/>
            <w:kern w:val="2"/>
            <w:sz w:val="22"/>
            <w:szCs w:val="22"/>
            <w:lang w:eastAsia="en-GB"/>
          </w:rPr>
          <w:tab/>
        </w:r>
        <w:r w:rsidDel="00C961F8">
          <w:rPr>
            <w:noProof/>
          </w:rPr>
          <w:delText>Get</w:delText>
        </w:r>
        <w:r w:rsidDel="00C961F8">
          <w:rPr>
            <w:noProof/>
          </w:rPr>
          <w:tab/>
          <w:delText>53</w:delText>
        </w:r>
      </w:del>
    </w:p>
    <w:p w14:paraId="1D4F05C5" w14:textId="4F6AB7B9" w:rsidR="008F0E85" w:rsidDel="00C961F8" w:rsidRDefault="008F0E85">
      <w:pPr>
        <w:pStyle w:val="TOC5"/>
        <w:rPr>
          <w:del w:id="1938" w:author="Jesus de Gregorio" w:date="2024-06-02T14:02:00Z"/>
          <w:rFonts w:ascii="Calibri" w:hAnsi="Calibri"/>
          <w:noProof/>
          <w:kern w:val="2"/>
          <w:sz w:val="22"/>
          <w:szCs w:val="22"/>
          <w:lang w:eastAsia="en-GB"/>
        </w:rPr>
      </w:pPr>
      <w:del w:id="1939" w:author="Jesus de Gregorio" w:date="2024-06-02T14:02:00Z">
        <w:r w:rsidDel="00C961F8">
          <w:rPr>
            <w:noProof/>
          </w:rPr>
          <w:delText>5.5.2.2.1</w:delText>
        </w:r>
        <w:r w:rsidDel="00C961F8">
          <w:rPr>
            <w:rFonts w:ascii="Calibri" w:hAnsi="Calibri"/>
            <w:noProof/>
            <w:kern w:val="2"/>
            <w:sz w:val="22"/>
            <w:szCs w:val="22"/>
            <w:lang w:eastAsia="en-GB"/>
          </w:rPr>
          <w:tab/>
        </w:r>
        <w:r w:rsidDel="00C961F8">
          <w:rPr>
            <w:noProof/>
          </w:rPr>
          <w:delText>General</w:delText>
        </w:r>
        <w:r w:rsidDel="00C961F8">
          <w:rPr>
            <w:noProof/>
          </w:rPr>
          <w:tab/>
          <w:delText>53</w:delText>
        </w:r>
      </w:del>
    </w:p>
    <w:p w14:paraId="7B9D1B0C" w14:textId="0B3C4FD1" w:rsidR="008F0E85" w:rsidDel="00C961F8" w:rsidRDefault="008F0E85">
      <w:pPr>
        <w:pStyle w:val="TOC1"/>
        <w:rPr>
          <w:del w:id="1940" w:author="Jesus de Gregorio" w:date="2024-06-02T14:02:00Z"/>
          <w:rFonts w:ascii="Calibri" w:hAnsi="Calibri"/>
          <w:noProof/>
          <w:kern w:val="2"/>
          <w:szCs w:val="22"/>
          <w:lang w:eastAsia="en-GB"/>
        </w:rPr>
      </w:pPr>
      <w:del w:id="1941" w:author="Jesus de Gregorio" w:date="2024-06-02T14:02:00Z">
        <w:r w:rsidDel="00C961F8">
          <w:rPr>
            <w:noProof/>
            <w:lang w:eastAsia="zh-CN"/>
          </w:rPr>
          <w:delText>6</w:delText>
        </w:r>
        <w:r w:rsidDel="00C961F8">
          <w:rPr>
            <w:rFonts w:ascii="Calibri" w:hAnsi="Calibri"/>
            <w:noProof/>
            <w:kern w:val="2"/>
            <w:szCs w:val="22"/>
            <w:lang w:eastAsia="en-GB"/>
          </w:rPr>
          <w:tab/>
        </w:r>
        <w:r w:rsidDel="00C961F8">
          <w:rPr>
            <w:noProof/>
            <w:lang w:eastAsia="zh-CN"/>
          </w:rPr>
          <w:delText>API Definitions</w:delText>
        </w:r>
        <w:r w:rsidDel="00C961F8">
          <w:rPr>
            <w:noProof/>
          </w:rPr>
          <w:tab/>
          <w:delText>55</w:delText>
        </w:r>
      </w:del>
    </w:p>
    <w:p w14:paraId="55239C4F" w14:textId="1ABB9B30" w:rsidR="008F0E85" w:rsidDel="00C961F8" w:rsidRDefault="008F0E85">
      <w:pPr>
        <w:pStyle w:val="TOC2"/>
        <w:rPr>
          <w:del w:id="1942" w:author="Jesus de Gregorio" w:date="2024-06-02T14:02:00Z"/>
          <w:rFonts w:ascii="Calibri" w:hAnsi="Calibri"/>
          <w:noProof/>
          <w:kern w:val="2"/>
          <w:sz w:val="22"/>
          <w:szCs w:val="22"/>
          <w:lang w:eastAsia="en-GB"/>
        </w:rPr>
      </w:pPr>
      <w:del w:id="1943" w:author="Jesus de Gregorio" w:date="2024-06-02T14:02:00Z">
        <w:r w:rsidDel="00C961F8">
          <w:rPr>
            <w:noProof/>
            <w:lang w:eastAsia="zh-CN"/>
          </w:rPr>
          <w:delText>6</w:delText>
        </w:r>
        <w:r w:rsidDel="00C961F8">
          <w:rPr>
            <w:noProof/>
          </w:rPr>
          <w:delText>.1</w:delText>
        </w:r>
        <w:r w:rsidDel="00C961F8">
          <w:rPr>
            <w:rFonts w:ascii="Calibri" w:hAnsi="Calibri"/>
            <w:noProof/>
            <w:kern w:val="2"/>
            <w:sz w:val="22"/>
            <w:szCs w:val="22"/>
            <w:lang w:eastAsia="en-GB"/>
          </w:rPr>
          <w:tab/>
        </w:r>
        <w:r w:rsidDel="00C961F8">
          <w:rPr>
            <w:noProof/>
          </w:rPr>
          <w:delText>Nnrf_NFManagement Service API</w:delText>
        </w:r>
        <w:r w:rsidDel="00C961F8">
          <w:rPr>
            <w:noProof/>
          </w:rPr>
          <w:tab/>
          <w:delText>55</w:delText>
        </w:r>
      </w:del>
    </w:p>
    <w:p w14:paraId="523073C4" w14:textId="02171D83" w:rsidR="008F0E85" w:rsidDel="00C961F8" w:rsidRDefault="008F0E85">
      <w:pPr>
        <w:pStyle w:val="TOC3"/>
        <w:rPr>
          <w:del w:id="1944" w:author="Jesus de Gregorio" w:date="2024-06-02T14:02:00Z"/>
          <w:rFonts w:ascii="Calibri" w:hAnsi="Calibri"/>
          <w:noProof/>
          <w:kern w:val="2"/>
          <w:sz w:val="22"/>
          <w:szCs w:val="22"/>
          <w:lang w:eastAsia="en-GB"/>
        </w:rPr>
      </w:pPr>
      <w:del w:id="1945" w:author="Jesus de Gregorio" w:date="2024-06-02T14:02:00Z">
        <w:r w:rsidDel="00C961F8">
          <w:rPr>
            <w:noProof/>
          </w:rPr>
          <w:delText>6.1.1</w:delText>
        </w:r>
        <w:r w:rsidDel="00C961F8">
          <w:rPr>
            <w:rFonts w:ascii="Calibri" w:hAnsi="Calibri"/>
            <w:noProof/>
            <w:kern w:val="2"/>
            <w:sz w:val="22"/>
            <w:szCs w:val="22"/>
            <w:lang w:eastAsia="en-GB"/>
          </w:rPr>
          <w:tab/>
        </w:r>
        <w:r w:rsidDel="00C961F8">
          <w:rPr>
            <w:noProof/>
          </w:rPr>
          <w:delText>API URI</w:delText>
        </w:r>
        <w:r w:rsidDel="00C961F8">
          <w:rPr>
            <w:noProof/>
          </w:rPr>
          <w:tab/>
          <w:delText>55</w:delText>
        </w:r>
      </w:del>
    </w:p>
    <w:p w14:paraId="27D603B7" w14:textId="0D94611B" w:rsidR="008F0E85" w:rsidDel="00C961F8" w:rsidRDefault="008F0E85">
      <w:pPr>
        <w:pStyle w:val="TOC3"/>
        <w:rPr>
          <w:del w:id="1946" w:author="Jesus de Gregorio" w:date="2024-06-02T14:02:00Z"/>
          <w:rFonts w:ascii="Calibri" w:hAnsi="Calibri"/>
          <w:noProof/>
          <w:kern w:val="2"/>
          <w:sz w:val="22"/>
          <w:szCs w:val="22"/>
          <w:lang w:eastAsia="en-GB"/>
        </w:rPr>
      </w:pPr>
      <w:del w:id="1947" w:author="Jesus de Gregorio" w:date="2024-06-02T14:02:00Z">
        <w:r w:rsidDel="00C961F8">
          <w:rPr>
            <w:noProof/>
          </w:rPr>
          <w:delText>6.1.2</w:delText>
        </w:r>
        <w:r w:rsidDel="00C961F8">
          <w:rPr>
            <w:rFonts w:ascii="Calibri" w:hAnsi="Calibri"/>
            <w:noProof/>
            <w:kern w:val="2"/>
            <w:sz w:val="22"/>
            <w:szCs w:val="22"/>
            <w:lang w:eastAsia="en-GB"/>
          </w:rPr>
          <w:tab/>
        </w:r>
        <w:r w:rsidDel="00C961F8">
          <w:rPr>
            <w:noProof/>
          </w:rPr>
          <w:delText>Usage of HTTP</w:delText>
        </w:r>
        <w:r w:rsidDel="00C961F8">
          <w:rPr>
            <w:noProof/>
          </w:rPr>
          <w:tab/>
          <w:delText>55</w:delText>
        </w:r>
      </w:del>
    </w:p>
    <w:p w14:paraId="58595154" w14:textId="63A5B694" w:rsidR="008F0E85" w:rsidDel="00C961F8" w:rsidRDefault="008F0E85">
      <w:pPr>
        <w:pStyle w:val="TOC4"/>
        <w:rPr>
          <w:del w:id="1948" w:author="Jesus de Gregorio" w:date="2024-06-02T14:02:00Z"/>
          <w:rFonts w:ascii="Calibri" w:hAnsi="Calibri"/>
          <w:noProof/>
          <w:kern w:val="2"/>
          <w:sz w:val="22"/>
          <w:szCs w:val="22"/>
          <w:lang w:eastAsia="en-GB"/>
        </w:rPr>
      </w:pPr>
      <w:del w:id="1949" w:author="Jesus de Gregorio" w:date="2024-06-02T14:02:00Z">
        <w:r w:rsidDel="00C961F8">
          <w:rPr>
            <w:noProof/>
          </w:rPr>
          <w:delText>6.1.2.1</w:delText>
        </w:r>
        <w:r w:rsidDel="00C961F8">
          <w:rPr>
            <w:rFonts w:ascii="Calibri" w:hAnsi="Calibri"/>
            <w:noProof/>
            <w:kern w:val="2"/>
            <w:sz w:val="22"/>
            <w:szCs w:val="22"/>
            <w:lang w:eastAsia="en-GB"/>
          </w:rPr>
          <w:tab/>
        </w:r>
        <w:r w:rsidDel="00C961F8">
          <w:rPr>
            <w:noProof/>
          </w:rPr>
          <w:delText>General</w:delText>
        </w:r>
        <w:r w:rsidDel="00C961F8">
          <w:rPr>
            <w:noProof/>
          </w:rPr>
          <w:tab/>
          <w:delText>55</w:delText>
        </w:r>
      </w:del>
    </w:p>
    <w:p w14:paraId="7591F926" w14:textId="62EA2581" w:rsidR="008F0E85" w:rsidDel="00C961F8" w:rsidRDefault="008F0E85">
      <w:pPr>
        <w:pStyle w:val="TOC4"/>
        <w:rPr>
          <w:del w:id="1950" w:author="Jesus de Gregorio" w:date="2024-06-02T14:02:00Z"/>
          <w:rFonts w:ascii="Calibri" w:hAnsi="Calibri"/>
          <w:noProof/>
          <w:kern w:val="2"/>
          <w:sz w:val="22"/>
          <w:szCs w:val="22"/>
          <w:lang w:eastAsia="en-GB"/>
        </w:rPr>
      </w:pPr>
      <w:del w:id="1951" w:author="Jesus de Gregorio" w:date="2024-06-02T14:02:00Z">
        <w:r w:rsidDel="00C961F8">
          <w:rPr>
            <w:noProof/>
          </w:rPr>
          <w:delText>6.1.2.2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55</w:delText>
        </w:r>
      </w:del>
    </w:p>
    <w:p w14:paraId="7C102DBF" w14:textId="625E45D2" w:rsidR="008F0E85" w:rsidDel="00C961F8" w:rsidRDefault="008F0E85">
      <w:pPr>
        <w:pStyle w:val="TOC5"/>
        <w:rPr>
          <w:del w:id="1952" w:author="Jesus de Gregorio" w:date="2024-06-02T14:02:00Z"/>
          <w:rFonts w:ascii="Calibri" w:hAnsi="Calibri"/>
          <w:noProof/>
          <w:kern w:val="2"/>
          <w:sz w:val="22"/>
          <w:szCs w:val="22"/>
          <w:lang w:eastAsia="en-GB"/>
        </w:rPr>
      </w:pPr>
      <w:del w:id="1953" w:author="Jesus de Gregorio" w:date="2024-06-02T14:02:00Z">
        <w:r w:rsidDel="00C961F8">
          <w:rPr>
            <w:noProof/>
          </w:rPr>
          <w:delText>6.1.2.2.1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55</w:delText>
        </w:r>
      </w:del>
    </w:p>
    <w:p w14:paraId="13B7FDD6" w14:textId="364645CC" w:rsidR="008F0E85" w:rsidDel="00C961F8" w:rsidRDefault="008F0E85">
      <w:pPr>
        <w:pStyle w:val="TOC5"/>
        <w:rPr>
          <w:del w:id="1954" w:author="Jesus de Gregorio" w:date="2024-06-02T14:02:00Z"/>
          <w:rFonts w:ascii="Calibri" w:hAnsi="Calibri"/>
          <w:noProof/>
          <w:kern w:val="2"/>
          <w:sz w:val="22"/>
          <w:szCs w:val="22"/>
          <w:lang w:eastAsia="en-GB"/>
        </w:rPr>
      </w:pPr>
      <w:del w:id="1955" w:author="Jesus de Gregorio" w:date="2024-06-02T14:02:00Z">
        <w:r w:rsidDel="00C961F8">
          <w:rPr>
            <w:noProof/>
          </w:rPr>
          <w:delText>6.1.2.2.2</w:delText>
        </w:r>
        <w:r w:rsidDel="00C961F8">
          <w:rPr>
            <w:rFonts w:ascii="Calibri" w:hAnsi="Calibri"/>
            <w:noProof/>
            <w:kern w:val="2"/>
            <w:sz w:val="22"/>
            <w:szCs w:val="22"/>
            <w:lang w:eastAsia="en-GB"/>
          </w:rPr>
          <w:tab/>
        </w:r>
        <w:r w:rsidDel="00C961F8">
          <w:rPr>
            <w:noProof/>
          </w:rPr>
          <w:delText>Content type</w:delText>
        </w:r>
        <w:r w:rsidDel="00C961F8">
          <w:rPr>
            <w:noProof/>
          </w:rPr>
          <w:tab/>
          <w:delText>55</w:delText>
        </w:r>
      </w:del>
    </w:p>
    <w:p w14:paraId="1491C18D" w14:textId="6AA3F871" w:rsidR="008F0E85" w:rsidDel="00C961F8" w:rsidRDefault="008F0E85">
      <w:pPr>
        <w:pStyle w:val="TOC5"/>
        <w:rPr>
          <w:del w:id="1956" w:author="Jesus de Gregorio" w:date="2024-06-02T14:02:00Z"/>
          <w:rFonts w:ascii="Calibri" w:hAnsi="Calibri"/>
          <w:noProof/>
          <w:kern w:val="2"/>
          <w:sz w:val="22"/>
          <w:szCs w:val="22"/>
          <w:lang w:eastAsia="en-GB"/>
        </w:rPr>
      </w:pPr>
      <w:del w:id="1957" w:author="Jesus de Gregorio" w:date="2024-06-02T14:02:00Z">
        <w:r w:rsidRPr="00317760" w:rsidDel="00C961F8">
          <w:rPr>
            <w:noProof/>
            <w:lang w:val="en-US"/>
          </w:rPr>
          <w:delText>6.1.2.2.3</w:delText>
        </w:r>
        <w:r w:rsidDel="00C961F8">
          <w:rPr>
            <w:rFonts w:ascii="Calibri" w:hAnsi="Calibri"/>
            <w:noProof/>
            <w:kern w:val="2"/>
            <w:sz w:val="22"/>
            <w:szCs w:val="22"/>
            <w:lang w:eastAsia="en-GB"/>
          </w:rPr>
          <w:tab/>
        </w:r>
        <w:r w:rsidRPr="00317760" w:rsidDel="00C961F8">
          <w:rPr>
            <w:noProof/>
            <w:lang w:val="en-US"/>
          </w:rPr>
          <w:delText>Accept-Encoding</w:delText>
        </w:r>
        <w:r w:rsidDel="00C961F8">
          <w:rPr>
            <w:noProof/>
          </w:rPr>
          <w:tab/>
          <w:delText>55</w:delText>
        </w:r>
      </w:del>
    </w:p>
    <w:p w14:paraId="36BB0AA7" w14:textId="41B2E87D" w:rsidR="008F0E85" w:rsidDel="00C961F8" w:rsidRDefault="008F0E85">
      <w:pPr>
        <w:pStyle w:val="TOC5"/>
        <w:rPr>
          <w:del w:id="1958" w:author="Jesus de Gregorio" w:date="2024-06-02T14:02:00Z"/>
          <w:rFonts w:ascii="Calibri" w:hAnsi="Calibri"/>
          <w:noProof/>
          <w:kern w:val="2"/>
          <w:sz w:val="22"/>
          <w:szCs w:val="22"/>
          <w:lang w:eastAsia="en-GB"/>
        </w:rPr>
      </w:pPr>
      <w:del w:id="1959" w:author="Jesus de Gregorio" w:date="2024-06-02T14:02:00Z">
        <w:r w:rsidRPr="00317760" w:rsidDel="00C961F8">
          <w:rPr>
            <w:noProof/>
            <w:lang w:val="en-US"/>
          </w:rPr>
          <w:delText>6.1.2.2.4</w:delText>
        </w:r>
        <w:r w:rsidDel="00C961F8">
          <w:rPr>
            <w:rFonts w:ascii="Calibri" w:hAnsi="Calibri"/>
            <w:noProof/>
            <w:kern w:val="2"/>
            <w:sz w:val="22"/>
            <w:szCs w:val="22"/>
            <w:lang w:eastAsia="en-GB"/>
          </w:rPr>
          <w:tab/>
        </w:r>
        <w:r w:rsidRPr="00317760" w:rsidDel="00C961F8">
          <w:rPr>
            <w:noProof/>
            <w:lang w:val="en-US"/>
          </w:rPr>
          <w:delText>ETag</w:delText>
        </w:r>
        <w:r w:rsidDel="00C961F8">
          <w:rPr>
            <w:noProof/>
          </w:rPr>
          <w:tab/>
          <w:delText>55</w:delText>
        </w:r>
      </w:del>
    </w:p>
    <w:p w14:paraId="409466A2" w14:textId="5A628BC8" w:rsidR="008F0E85" w:rsidDel="00C961F8" w:rsidRDefault="008F0E85">
      <w:pPr>
        <w:pStyle w:val="TOC5"/>
        <w:rPr>
          <w:del w:id="1960" w:author="Jesus de Gregorio" w:date="2024-06-02T14:02:00Z"/>
          <w:rFonts w:ascii="Calibri" w:hAnsi="Calibri"/>
          <w:noProof/>
          <w:kern w:val="2"/>
          <w:sz w:val="22"/>
          <w:szCs w:val="22"/>
          <w:lang w:eastAsia="en-GB"/>
        </w:rPr>
      </w:pPr>
      <w:del w:id="1961" w:author="Jesus de Gregorio" w:date="2024-06-02T14:02:00Z">
        <w:r w:rsidRPr="00317760" w:rsidDel="00C961F8">
          <w:rPr>
            <w:noProof/>
            <w:lang w:val="en-US"/>
          </w:rPr>
          <w:lastRenderedPageBreak/>
          <w:delText>6.1.2.2.5</w:delText>
        </w:r>
        <w:r w:rsidDel="00C961F8">
          <w:rPr>
            <w:rFonts w:ascii="Calibri" w:hAnsi="Calibri"/>
            <w:noProof/>
            <w:kern w:val="2"/>
            <w:sz w:val="22"/>
            <w:szCs w:val="22"/>
            <w:lang w:eastAsia="en-GB"/>
          </w:rPr>
          <w:tab/>
        </w:r>
        <w:r w:rsidRPr="00317760" w:rsidDel="00C961F8">
          <w:rPr>
            <w:noProof/>
            <w:lang w:val="en-US"/>
          </w:rPr>
          <w:delText>If-Match</w:delText>
        </w:r>
        <w:r w:rsidDel="00C961F8">
          <w:rPr>
            <w:noProof/>
          </w:rPr>
          <w:tab/>
          <w:delText>56</w:delText>
        </w:r>
      </w:del>
    </w:p>
    <w:p w14:paraId="18323703" w14:textId="50E3D33D" w:rsidR="008F0E85" w:rsidDel="00C961F8" w:rsidRDefault="008F0E85">
      <w:pPr>
        <w:pStyle w:val="TOC4"/>
        <w:rPr>
          <w:del w:id="1962" w:author="Jesus de Gregorio" w:date="2024-06-02T14:02:00Z"/>
          <w:rFonts w:ascii="Calibri" w:hAnsi="Calibri"/>
          <w:noProof/>
          <w:kern w:val="2"/>
          <w:sz w:val="22"/>
          <w:szCs w:val="22"/>
          <w:lang w:eastAsia="en-GB"/>
        </w:rPr>
      </w:pPr>
      <w:del w:id="1963" w:author="Jesus de Gregorio" w:date="2024-06-02T14:02:00Z">
        <w:r w:rsidDel="00C961F8">
          <w:rPr>
            <w:noProof/>
          </w:rPr>
          <w:delText>6.1.2.3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56</w:delText>
        </w:r>
      </w:del>
    </w:p>
    <w:p w14:paraId="59751F9E" w14:textId="50A3734B" w:rsidR="008F0E85" w:rsidDel="00C961F8" w:rsidRDefault="008F0E85">
      <w:pPr>
        <w:pStyle w:val="TOC5"/>
        <w:rPr>
          <w:del w:id="1964" w:author="Jesus de Gregorio" w:date="2024-06-02T14:02:00Z"/>
          <w:rFonts w:ascii="Calibri" w:hAnsi="Calibri"/>
          <w:noProof/>
          <w:kern w:val="2"/>
          <w:sz w:val="22"/>
          <w:szCs w:val="22"/>
          <w:lang w:eastAsia="en-GB"/>
        </w:rPr>
      </w:pPr>
      <w:del w:id="1965" w:author="Jesus de Gregorio" w:date="2024-06-02T14:02:00Z">
        <w:r w:rsidDel="00C961F8">
          <w:rPr>
            <w:noProof/>
          </w:rPr>
          <w:delText>6.1.2.3.1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56</w:delText>
        </w:r>
      </w:del>
    </w:p>
    <w:p w14:paraId="7D4ACCB5" w14:textId="73697EF3" w:rsidR="008F0E85" w:rsidDel="00C961F8" w:rsidRDefault="008F0E85">
      <w:pPr>
        <w:pStyle w:val="TOC3"/>
        <w:rPr>
          <w:del w:id="1966" w:author="Jesus de Gregorio" w:date="2024-06-02T14:02:00Z"/>
          <w:rFonts w:ascii="Calibri" w:hAnsi="Calibri"/>
          <w:noProof/>
          <w:kern w:val="2"/>
          <w:sz w:val="22"/>
          <w:szCs w:val="22"/>
          <w:lang w:eastAsia="en-GB"/>
        </w:rPr>
      </w:pPr>
      <w:del w:id="1967" w:author="Jesus de Gregorio" w:date="2024-06-02T14:02:00Z">
        <w:r w:rsidDel="00C961F8">
          <w:rPr>
            <w:noProof/>
          </w:rPr>
          <w:delText>6.1.3</w:delText>
        </w:r>
        <w:r w:rsidDel="00C961F8">
          <w:rPr>
            <w:rFonts w:ascii="Calibri" w:hAnsi="Calibri"/>
            <w:noProof/>
            <w:kern w:val="2"/>
            <w:sz w:val="22"/>
            <w:szCs w:val="22"/>
            <w:lang w:eastAsia="en-GB"/>
          </w:rPr>
          <w:tab/>
        </w:r>
        <w:r w:rsidDel="00C961F8">
          <w:rPr>
            <w:noProof/>
          </w:rPr>
          <w:delText>Resources</w:delText>
        </w:r>
        <w:r w:rsidDel="00C961F8">
          <w:rPr>
            <w:noProof/>
          </w:rPr>
          <w:tab/>
          <w:delText>56</w:delText>
        </w:r>
      </w:del>
    </w:p>
    <w:p w14:paraId="399C3391" w14:textId="6D19EBDD" w:rsidR="008F0E85" w:rsidDel="00C961F8" w:rsidRDefault="008F0E85">
      <w:pPr>
        <w:pStyle w:val="TOC4"/>
        <w:rPr>
          <w:del w:id="1968" w:author="Jesus de Gregorio" w:date="2024-06-02T14:02:00Z"/>
          <w:rFonts w:ascii="Calibri" w:hAnsi="Calibri"/>
          <w:noProof/>
          <w:kern w:val="2"/>
          <w:sz w:val="22"/>
          <w:szCs w:val="22"/>
          <w:lang w:eastAsia="en-GB"/>
        </w:rPr>
      </w:pPr>
      <w:del w:id="1969" w:author="Jesus de Gregorio" w:date="2024-06-02T14:02:00Z">
        <w:r w:rsidDel="00C961F8">
          <w:rPr>
            <w:noProof/>
          </w:rPr>
          <w:delText>6.1.3.1</w:delText>
        </w:r>
        <w:r w:rsidDel="00C961F8">
          <w:rPr>
            <w:rFonts w:ascii="Calibri" w:hAnsi="Calibri"/>
            <w:noProof/>
            <w:kern w:val="2"/>
            <w:sz w:val="22"/>
            <w:szCs w:val="22"/>
            <w:lang w:eastAsia="en-GB"/>
          </w:rPr>
          <w:tab/>
        </w:r>
        <w:r w:rsidDel="00C961F8">
          <w:rPr>
            <w:noProof/>
          </w:rPr>
          <w:delText>Overview</w:delText>
        </w:r>
        <w:r w:rsidDel="00C961F8">
          <w:rPr>
            <w:noProof/>
          </w:rPr>
          <w:tab/>
          <w:delText>56</w:delText>
        </w:r>
      </w:del>
    </w:p>
    <w:p w14:paraId="3873063C" w14:textId="54FD213C" w:rsidR="008F0E85" w:rsidDel="00C961F8" w:rsidRDefault="008F0E85">
      <w:pPr>
        <w:pStyle w:val="TOC4"/>
        <w:rPr>
          <w:del w:id="1970" w:author="Jesus de Gregorio" w:date="2024-06-02T14:02:00Z"/>
          <w:rFonts w:ascii="Calibri" w:hAnsi="Calibri"/>
          <w:noProof/>
          <w:kern w:val="2"/>
          <w:sz w:val="22"/>
          <w:szCs w:val="22"/>
          <w:lang w:eastAsia="en-GB"/>
        </w:rPr>
      </w:pPr>
      <w:del w:id="1971" w:author="Jesus de Gregorio" w:date="2024-06-02T14:02:00Z">
        <w:r w:rsidDel="00C961F8">
          <w:rPr>
            <w:noProof/>
          </w:rPr>
          <w:delText>6.1.3.2</w:delText>
        </w:r>
        <w:r w:rsidDel="00C961F8">
          <w:rPr>
            <w:rFonts w:ascii="Calibri" w:hAnsi="Calibri"/>
            <w:noProof/>
            <w:kern w:val="2"/>
            <w:sz w:val="22"/>
            <w:szCs w:val="22"/>
            <w:lang w:eastAsia="en-GB"/>
          </w:rPr>
          <w:tab/>
        </w:r>
        <w:r w:rsidDel="00C961F8">
          <w:rPr>
            <w:noProof/>
          </w:rPr>
          <w:delText>Resource: nf-instances (Store)</w:delText>
        </w:r>
        <w:r w:rsidDel="00C961F8">
          <w:rPr>
            <w:noProof/>
          </w:rPr>
          <w:tab/>
          <w:delText>57</w:delText>
        </w:r>
      </w:del>
    </w:p>
    <w:p w14:paraId="2FC30D5B" w14:textId="51C9F248" w:rsidR="008F0E85" w:rsidDel="00C961F8" w:rsidRDefault="008F0E85">
      <w:pPr>
        <w:pStyle w:val="TOC5"/>
        <w:rPr>
          <w:del w:id="1972" w:author="Jesus de Gregorio" w:date="2024-06-02T14:02:00Z"/>
          <w:rFonts w:ascii="Calibri" w:hAnsi="Calibri"/>
          <w:noProof/>
          <w:kern w:val="2"/>
          <w:sz w:val="22"/>
          <w:szCs w:val="22"/>
          <w:lang w:eastAsia="en-GB"/>
        </w:rPr>
      </w:pPr>
      <w:del w:id="1973" w:author="Jesus de Gregorio" w:date="2024-06-02T14:02:00Z">
        <w:r w:rsidDel="00C961F8">
          <w:rPr>
            <w:noProof/>
          </w:rPr>
          <w:delText>6.1.3.2.1</w:delText>
        </w:r>
        <w:r w:rsidDel="00C961F8">
          <w:rPr>
            <w:rFonts w:ascii="Calibri" w:hAnsi="Calibri"/>
            <w:noProof/>
            <w:kern w:val="2"/>
            <w:sz w:val="22"/>
            <w:szCs w:val="22"/>
            <w:lang w:eastAsia="en-GB"/>
          </w:rPr>
          <w:tab/>
        </w:r>
        <w:r w:rsidDel="00C961F8">
          <w:rPr>
            <w:noProof/>
          </w:rPr>
          <w:delText>Description</w:delText>
        </w:r>
        <w:r w:rsidDel="00C961F8">
          <w:rPr>
            <w:noProof/>
          </w:rPr>
          <w:tab/>
          <w:delText>57</w:delText>
        </w:r>
      </w:del>
    </w:p>
    <w:p w14:paraId="68E42290" w14:textId="01FA4D09" w:rsidR="008F0E85" w:rsidDel="00C961F8" w:rsidRDefault="008F0E85">
      <w:pPr>
        <w:pStyle w:val="TOC5"/>
        <w:rPr>
          <w:del w:id="1974" w:author="Jesus de Gregorio" w:date="2024-06-02T14:02:00Z"/>
          <w:rFonts w:ascii="Calibri" w:hAnsi="Calibri"/>
          <w:noProof/>
          <w:kern w:val="2"/>
          <w:sz w:val="22"/>
          <w:szCs w:val="22"/>
          <w:lang w:eastAsia="en-GB"/>
        </w:rPr>
      </w:pPr>
      <w:del w:id="1975" w:author="Jesus de Gregorio" w:date="2024-06-02T14:02:00Z">
        <w:r w:rsidDel="00C961F8">
          <w:rPr>
            <w:noProof/>
          </w:rPr>
          <w:delText>6.1.3.2.2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58</w:delText>
        </w:r>
      </w:del>
    </w:p>
    <w:p w14:paraId="130EEB98" w14:textId="2AC4C3D8" w:rsidR="008F0E85" w:rsidDel="00C961F8" w:rsidRDefault="008F0E85">
      <w:pPr>
        <w:pStyle w:val="TOC5"/>
        <w:rPr>
          <w:del w:id="1976" w:author="Jesus de Gregorio" w:date="2024-06-02T14:02:00Z"/>
          <w:rFonts w:ascii="Calibri" w:hAnsi="Calibri"/>
          <w:noProof/>
          <w:kern w:val="2"/>
          <w:sz w:val="22"/>
          <w:szCs w:val="22"/>
          <w:lang w:eastAsia="en-GB"/>
        </w:rPr>
      </w:pPr>
      <w:del w:id="1977" w:author="Jesus de Gregorio" w:date="2024-06-02T14:02:00Z">
        <w:r w:rsidDel="00C961F8">
          <w:rPr>
            <w:noProof/>
          </w:rPr>
          <w:delText>6.1.3.2.3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58</w:delText>
        </w:r>
      </w:del>
    </w:p>
    <w:p w14:paraId="3E70F4AB" w14:textId="24591074" w:rsidR="008F0E85" w:rsidDel="00C961F8" w:rsidRDefault="008F0E85">
      <w:pPr>
        <w:pStyle w:val="TOC5"/>
        <w:rPr>
          <w:del w:id="1978" w:author="Jesus de Gregorio" w:date="2024-06-02T14:02:00Z"/>
          <w:rFonts w:ascii="Calibri" w:hAnsi="Calibri"/>
          <w:noProof/>
          <w:kern w:val="2"/>
          <w:sz w:val="22"/>
          <w:szCs w:val="22"/>
          <w:lang w:eastAsia="en-GB"/>
        </w:rPr>
      </w:pPr>
      <w:del w:id="1979" w:author="Jesus de Gregorio" w:date="2024-06-02T14:02:00Z">
        <w:r w:rsidDel="00C961F8">
          <w:rPr>
            <w:noProof/>
          </w:rPr>
          <w:delText>6.1.3.2.4</w:delText>
        </w:r>
        <w:r w:rsidDel="00C961F8">
          <w:rPr>
            <w:rFonts w:ascii="Calibri" w:hAnsi="Calibri"/>
            <w:noProof/>
            <w:kern w:val="2"/>
            <w:sz w:val="22"/>
            <w:szCs w:val="22"/>
            <w:lang w:eastAsia="en-GB"/>
          </w:rPr>
          <w:tab/>
        </w:r>
        <w:r w:rsidDel="00C961F8">
          <w:rPr>
            <w:noProof/>
          </w:rPr>
          <w:delText>Resource Custom Operations</w:delText>
        </w:r>
        <w:r w:rsidDel="00C961F8">
          <w:rPr>
            <w:noProof/>
          </w:rPr>
          <w:tab/>
          <w:delText>62</w:delText>
        </w:r>
      </w:del>
    </w:p>
    <w:p w14:paraId="0E6724C8" w14:textId="41215706" w:rsidR="008F0E85" w:rsidDel="00C961F8" w:rsidRDefault="008F0E85">
      <w:pPr>
        <w:pStyle w:val="TOC4"/>
        <w:rPr>
          <w:del w:id="1980" w:author="Jesus de Gregorio" w:date="2024-06-02T14:02:00Z"/>
          <w:rFonts w:ascii="Calibri" w:hAnsi="Calibri"/>
          <w:noProof/>
          <w:kern w:val="2"/>
          <w:sz w:val="22"/>
          <w:szCs w:val="22"/>
          <w:lang w:eastAsia="en-GB"/>
        </w:rPr>
      </w:pPr>
      <w:del w:id="1981" w:author="Jesus de Gregorio" w:date="2024-06-02T14:02:00Z">
        <w:r w:rsidDel="00C961F8">
          <w:rPr>
            <w:noProof/>
          </w:rPr>
          <w:delText>6.1.3.3</w:delText>
        </w:r>
        <w:r w:rsidDel="00C961F8">
          <w:rPr>
            <w:rFonts w:ascii="Calibri" w:hAnsi="Calibri"/>
            <w:noProof/>
            <w:kern w:val="2"/>
            <w:sz w:val="22"/>
            <w:szCs w:val="22"/>
            <w:lang w:eastAsia="en-GB"/>
          </w:rPr>
          <w:tab/>
        </w:r>
        <w:r w:rsidDel="00C961F8">
          <w:rPr>
            <w:noProof/>
          </w:rPr>
          <w:delText>Resource: nf-instance (Document)</w:delText>
        </w:r>
        <w:r w:rsidDel="00C961F8">
          <w:rPr>
            <w:noProof/>
          </w:rPr>
          <w:tab/>
          <w:delText>62</w:delText>
        </w:r>
      </w:del>
    </w:p>
    <w:p w14:paraId="25FACC46" w14:textId="2801BFD2" w:rsidR="008F0E85" w:rsidDel="00C961F8" w:rsidRDefault="008F0E85">
      <w:pPr>
        <w:pStyle w:val="TOC5"/>
        <w:rPr>
          <w:del w:id="1982" w:author="Jesus de Gregorio" w:date="2024-06-02T14:02:00Z"/>
          <w:rFonts w:ascii="Calibri" w:hAnsi="Calibri"/>
          <w:noProof/>
          <w:kern w:val="2"/>
          <w:sz w:val="22"/>
          <w:szCs w:val="22"/>
          <w:lang w:eastAsia="en-GB"/>
        </w:rPr>
      </w:pPr>
      <w:del w:id="1983" w:author="Jesus de Gregorio" w:date="2024-06-02T14:02:00Z">
        <w:r w:rsidDel="00C961F8">
          <w:rPr>
            <w:noProof/>
          </w:rPr>
          <w:delText>6.1.3.3.1</w:delText>
        </w:r>
        <w:r w:rsidDel="00C961F8">
          <w:rPr>
            <w:rFonts w:ascii="Calibri" w:hAnsi="Calibri"/>
            <w:noProof/>
            <w:kern w:val="2"/>
            <w:sz w:val="22"/>
            <w:szCs w:val="22"/>
            <w:lang w:eastAsia="en-GB"/>
          </w:rPr>
          <w:tab/>
        </w:r>
        <w:r w:rsidDel="00C961F8">
          <w:rPr>
            <w:noProof/>
          </w:rPr>
          <w:delText>Description</w:delText>
        </w:r>
        <w:r w:rsidDel="00C961F8">
          <w:rPr>
            <w:noProof/>
          </w:rPr>
          <w:tab/>
          <w:delText>62</w:delText>
        </w:r>
      </w:del>
    </w:p>
    <w:p w14:paraId="217B5513" w14:textId="09F65B64" w:rsidR="008F0E85" w:rsidDel="00C961F8" w:rsidRDefault="008F0E85">
      <w:pPr>
        <w:pStyle w:val="TOC5"/>
        <w:rPr>
          <w:del w:id="1984" w:author="Jesus de Gregorio" w:date="2024-06-02T14:02:00Z"/>
          <w:rFonts w:ascii="Calibri" w:hAnsi="Calibri"/>
          <w:noProof/>
          <w:kern w:val="2"/>
          <w:sz w:val="22"/>
          <w:szCs w:val="22"/>
          <w:lang w:eastAsia="en-GB"/>
        </w:rPr>
      </w:pPr>
      <w:del w:id="1985" w:author="Jesus de Gregorio" w:date="2024-06-02T14:02:00Z">
        <w:r w:rsidDel="00C961F8">
          <w:rPr>
            <w:noProof/>
          </w:rPr>
          <w:delText>6.1.3.3.2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62</w:delText>
        </w:r>
      </w:del>
    </w:p>
    <w:p w14:paraId="137B83DC" w14:textId="04F03D41" w:rsidR="008F0E85" w:rsidDel="00C961F8" w:rsidRDefault="008F0E85">
      <w:pPr>
        <w:pStyle w:val="TOC5"/>
        <w:rPr>
          <w:del w:id="1986" w:author="Jesus de Gregorio" w:date="2024-06-02T14:02:00Z"/>
          <w:rFonts w:ascii="Calibri" w:hAnsi="Calibri"/>
          <w:noProof/>
          <w:kern w:val="2"/>
          <w:sz w:val="22"/>
          <w:szCs w:val="22"/>
          <w:lang w:eastAsia="en-GB"/>
        </w:rPr>
      </w:pPr>
      <w:del w:id="1987" w:author="Jesus de Gregorio" w:date="2024-06-02T14:02:00Z">
        <w:r w:rsidDel="00C961F8">
          <w:rPr>
            <w:noProof/>
          </w:rPr>
          <w:delText>6.1.3.3.3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63</w:delText>
        </w:r>
      </w:del>
    </w:p>
    <w:p w14:paraId="047E4D1E" w14:textId="38D1591B" w:rsidR="008F0E85" w:rsidDel="00C961F8" w:rsidRDefault="008F0E85">
      <w:pPr>
        <w:pStyle w:val="TOC4"/>
        <w:rPr>
          <w:del w:id="1988" w:author="Jesus de Gregorio" w:date="2024-06-02T14:02:00Z"/>
          <w:rFonts w:ascii="Calibri" w:hAnsi="Calibri"/>
          <w:noProof/>
          <w:kern w:val="2"/>
          <w:sz w:val="22"/>
          <w:szCs w:val="22"/>
          <w:lang w:eastAsia="en-GB"/>
        </w:rPr>
      </w:pPr>
      <w:del w:id="1989" w:author="Jesus de Gregorio" w:date="2024-06-02T14:02:00Z">
        <w:r w:rsidDel="00C961F8">
          <w:rPr>
            <w:noProof/>
          </w:rPr>
          <w:delText>6.1.3.4</w:delText>
        </w:r>
        <w:r w:rsidDel="00C961F8">
          <w:rPr>
            <w:rFonts w:ascii="Calibri" w:hAnsi="Calibri"/>
            <w:noProof/>
            <w:kern w:val="2"/>
            <w:sz w:val="22"/>
            <w:szCs w:val="22"/>
            <w:lang w:eastAsia="en-GB"/>
          </w:rPr>
          <w:tab/>
        </w:r>
        <w:r w:rsidDel="00C961F8">
          <w:rPr>
            <w:noProof/>
          </w:rPr>
          <w:delText>Resource: subscriptions (Collection)</w:delText>
        </w:r>
        <w:r w:rsidDel="00C961F8">
          <w:rPr>
            <w:noProof/>
          </w:rPr>
          <w:tab/>
          <w:delText>69</w:delText>
        </w:r>
      </w:del>
    </w:p>
    <w:p w14:paraId="7C61223B" w14:textId="10DCC108" w:rsidR="008F0E85" w:rsidDel="00C961F8" w:rsidRDefault="008F0E85">
      <w:pPr>
        <w:pStyle w:val="TOC5"/>
        <w:rPr>
          <w:del w:id="1990" w:author="Jesus de Gregorio" w:date="2024-06-02T14:02:00Z"/>
          <w:rFonts w:ascii="Calibri" w:hAnsi="Calibri"/>
          <w:noProof/>
          <w:kern w:val="2"/>
          <w:sz w:val="22"/>
          <w:szCs w:val="22"/>
          <w:lang w:eastAsia="en-GB"/>
        </w:rPr>
      </w:pPr>
      <w:del w:id="1991" w:author="Jesus de Gregorio" w:date="2024-06-02T14:02:00Z">
        <w:r w:rsidDel="00C961F8">
          <w:rPr>
            <w:noProof/>
          </w:rPr>
          <w:delText>6.1.3.4.1</w:delText>
        </w:r>
        <w:r w:rsidDel="00C961F8">
          <w:rPr>
            <w:rFonts w:ascii="Calibri" w:hAnsi="Calibri"/>
            <w:noProof/>
            <w:kern w:val="2"/>
            <w:sz w:val="22"/>
            <w:szCs w:val="22"/>
            <w:lang w:eastAsia="en-GB"/>
          </w:rPr>
          <w:tab/>
        </w:r>
        <w:r w:rsidDel="00C961F8">
          <w:rPr>
            <w:noProof/>
          </w:rPr>
          <w:delText>Description</w:delText>
        </w:r>
        <w:r w:rsidDel="00C961F8">
          <w:rPr>
            <w:noProof/>
          </w:rPr>
          <w:tab/>
          <w:delText>69</w:delText>
        </w:r>
      </w:del>
    </w:p>
    <w:p w14:paraId="356B2353" w14:textId="4DE96D54" w:rsidR="008F0E85" w:rsidDel="00C961F8" w:rsidRDefault="008F0E85">
      <w:pPr>
        <w:pStyle w:val="TOC5"/>
        <w:rPr>
          <w:del w:id="1992" w:author="Jesus de Gregorio" w:date="2024-06-02T14:02:00Z"/>
          <w:rFonts w:ascii="Calibri" w:hAnsi="Calibri"/>
          <w:noProof/>
          <w:kern w:val="2"/>
          <w:sz w:val="22"/>
          <w:szCs w:val="22"/>
          <w:lang w:eastAsia="en-GB"/>
        </w:rPr>
      </w:pPr>
      <w:del w:id="1993" w:author="Jesus de Gregorio" w:date="2024-06-02T14:02:00Z">
        <w:r w:rsidDel="00C961F8">
          <w:rPr>
            <w:noProof/>
          </w:rPr>
          <w:delText>6.1.3.4.2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69</w:delText>
        </w:r>
      </w:del>
    </w:p>
    <w:p w14:paraId="6A370496" w14:textId="0D467A9C" w:rsidR="008F0E85" w:rsidDel="00C961F8" w:rsidRDefault="008F0E85">
      <w:pPr>
        <w:pStyle w:val="TOC5"/>
        <w:rPr>
          <w:del w:id="1994" w:author="Jesus de Gregorio" w:date="2024-06-02T14:02:00Z"/>
          <w:rFonts w:ascii="Calibri" w:hAnsi="Calibri"/>
          <w:noProof/>
          <w:kern w:val="2"/>
          <w:sz w:val="22"/>
          <w:szCs w:val="22"/>
          <w:lang w:eastAsia="en-GB"/>
        </w:rPr>
      </w:pPr>
      <w:del w:id="1995" w:author="Jesus de Gregorio" w:date="2024-06-02T14:02:00Z">
        <w:r w:rsidDel="00C961F8">
          <w:rPr>
            <w:noProof/>
          </w:rPr>
          <w:delText>6.1.3.4.3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69</w:delText>
        </w:r>
      </w:del>
    </w:p>
    <w:p w14:paraId="5BB7DBBC" w14:textId="095444DD" w:rsidR="008F0E85" w:rsidDel="00C961F8" w:rsidRDefault="008F0E85">
      <w:pPr>
        <w:pStyle w:val="TOC4"/>
        <w:rPr>
          <w:del w:id="1996" w:author="Jesus de Gregorio" w:date="2024-06-02T14:02:00Z"/>
          <w:rFonts w:ascii="Calibri" w:hAnsi="Calibri"/>
          <w:noProof/>
          <w:kern w:val="2"/>
          <w:sz w:val="22"/>
          <w:szCs w:val="22"/>
          <w:lang w:eastAsia="en-GB"/>
        </w:rPr>
      </w:pPr>
      <w:del w:id="1997" w:author="Jesus de Gregorio" w:date="2024-06-02T14:02:00Z">
        <w:r w:rsidDel="00C961F8">
          <w:rPr>
            <w:noProof/>
          </w:rPr>
          <w:delText>6.1.3.5</w:delText>
        </w:r>
        <w:r w:rsidDel="00C961F8">
          <w:rPr>
            <w:rFonts w:ascii="Calibri" w:hAnsi="Calibri"/>
            <w:noProof/>
            <w:kern w:val="2"/>
            <w:sz w:val="22"/>
            <w:szCs w:val="22"/>
            <w:lang w:eastAsia="en-GB"/>
          </w:rPr>
          <w:tab/>
        </w:r>
        <w:r w:rsidDel="00C961F8">
          <w:rPr>
            <w:noProof/>
          </w:rPr>
          <w:delText>Resource: subscription (Document)</w:delText>
        </w:r>
        <w:r w:rsidDel="00C961F8">
          <w:rPr>
            <w:noProof/>
          </w:rPr>
          <w:tab/>
          <w:delText>70</w:delText>
        </w:r>
      </w:del>
    </w:p>
    <w:p w14:paraId="3775B50E" w14:textId="7467D9FE" w:rsidR="008F0E85" w:rsidDel="00C961F8" w:rsidRDefault="008F0E85">
      <w:pPr>
        <w:pStyle w:val="TOC5"/>
        <w:rPr>
          <w:del w:id="1998" w:author="Jesus de Gregorio" w:date="2024-06-02T14:02:00Z"/>
          <w:rFonts w:ascii="Calibri" w:hAnsi="Calibri"/>
          <w:noProof/>
          <w:kern w:val="2"/>
          <w:sz w:val="22"/>
          <w:szCs w:val="22"/>
          <w:lang w:eastAsia="en-GB"/>
        </w:rPr>
      </w:pPr>
      <w:del w:id="1999" w:author="Jesus de Gregorio" w:date="2024-06-02T14:02:00Z">
        <w:r w:rsidDel="00C961F8">
          <w:rPr>
            <w:noProof/>
          </w:rPr>
          <w:delText>6.1.3.5.1</w:delText>
        </w:r>
        <w:r w:rsidDel="00C961F8">
          <w:rPr>
            <w:rFonts w:ascii="Calibri" w:hAnsi="Calibri"/>
            <w:noProof/>
            <w:kern w:val="2"/>
            <w:sz w:val="22"/>
            <w:szCs w:val="22"/>
            <w:lang w:eastAsia="en-GB"/>
          </w:rPr>
          <w:tab/>
        </w:r>
        <w:r w:rsidDel="00C961F8">
          <w:rPr>
            <w:noProof/>
          </w:rPr>
          <w:delText>Description</w:delText>
        </w:r>
        <w:r w:rsidDel="00C961F8">
          <w:rPr>
            <w:noProof/>
          </w:rPr>
          <w:tab/>
          <w:delText>70</w:delText>
        </w:r>
      </w:del>
    </w:p>
    <w:p w14:paraId="39AFBA4B" w14:textId="5308197C" w:rsidR="008F0E85" w:rsidDel="00C961F8" w:rsidRDefault="008F0E85">
      <w:pPr>
        <w:pStyle w:val="TOC5"/>
        <w:rPr>
          <w:del w:id="2000" w:author="Jesus de Gregorio" w:date="2024-06-02T14:02:00Z"/>
          <w:rFonts w:ascii="Calibri" w:hAnsi="Calibri"/>
          <w:noProof/>
          <w:kern w:val="2"/>
          <w:sz w:val="22"/>
          <w:szCs w:val="22"/>
          <w:lang w:eastAsia="en-GB"/>
        </w:rPr>
      </w:pPr>
      <w:del w:id="2001" w:author="Jesus de Gregorio" w:date="2024-06-02T14:02:00Z">
        <w:r w:rsidDel="00C961F8">
          <w:rPr>
            <w:noProof/>
          </w:rPr>
          <w:delText>6.1.3.5.2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71</w:delText>
        </w:r>
      </w:del>
    </w:p>
    <w:p w14:paraId="258AB1C7" w14:textId="1CA9B4AE" w:rsidR="008F0E85" w:rsidDel="00C961F8" w:rsidRDefault="008F0E85">
      <w:pPr>
        <w:pStyle w:val="TOC5"/>
        <w:rPr>
          <w:del w:id="2002" w:author="Jesus de Gregorio" w:date="2024-06-02T14:02:00Z"/>
          <w:rFonts w:ascii="Calibri" w:hAnsi="Calibri"/>
          <w:noProof/>
          <w:kern w:val="2"/>
          <w:sz w:val="22"/>
          <w:szCs w:val="22"/>
          <w:lang w:eastAsia="en-GB"/>
        </w:rPr>
      </w:pPr>
      <w:del w:id="2003" w:author="Jesus de Gregorio" w:date="2024-06-02T14:02:00Z">
        <w:r w:rsidDel="00C961F8">
          <w:rPr>
            <w:noProof/>
          </w:rPr>
          <w:delText>6.1.3.5.3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71</w:delText>
        </w:r>
      </w:del>
    </w:p>
    <w:p w14:paraId="54D2F3A9" w14:textId="641711C7" w:rsidR="008F0E85" w:rsidDel="00C961F8" w:rsidRDefault="008F0E85">
      <w:pPr>
        <w:pStyle w:val="TOC4"/>
        <w:rPr>
          <w:del w:id="2004" w:author="Jesus de Gregorio" w:date="2024-06-02T14:02:00Z"/>
          <w:rFonts w:ascii="Calibri" w:hAnsi="Calibri"/>
          <w:noProof/>
          <w:kern w:val="2"/>
          <w:sz w:val="22"/>
          <w:szCs w:val="22"/>
          <w:lang w:eastAsia="en-GB"/>
        </w:rPr>
      </w:pPr>
      <w:del w:id="2005" w:author="Jesus de Gregorio" w:date="2024-06-02T14:02:00Z">
        <w:r w:rsidDel="00C961F8">
          <w:rPr>
            <w:noProof/>
          </w:rPr>
          <w:delText>6.1.3.6</w:delText>
        </w:r>
        <w:r w:rsidDel="00C961F8">
          <w:rPr>
            <w:rFonts w:ascii="Calibri" w:hAnsi="Calibri"/>
            <w:noProof/>
            <w:kern w:val="2"/>
            <w:sz w:val="22"/>
            <w:szCs w:val="22"/>
            <w:lang w:eastAsia="en-GB"/>
          </w:rPr>
          <w:tab/>
        </w:r>
        <w:r w:rsidDel="00C961F8">
          <w:rPr>
            <w:noProof/>
          </w:rPr>
          <w:delText>Resource: shared-data (Document)</w:delText>
        </w:r>
        <w:r w:rsidDel="00C961F8">
          <w:rPr>
            <w:noProof/>
          </w:rPr>
          <w:tab/>
          <w:delText>73</w:delText>
        </w:r>
      </w:del>
    </w:p>
    <w:p w14:paraId="3BDA8877" w14:textId="03CEA0B9" w:rsidR="008F0E85" w:rsidDel="00C961F8" w:rsidRDefault="008F0E85">
      <w:pPr>
        <w:pStyle w:val="TOC5"/>
        <w:rPr>
          <w:del w:id="2006" w:author="Jesus de Gregorio" w:date="2024-06-02T14:02:00Z"/>
          <w:rFonts w:ascii="Calibri" w:hAnsi="Calibri"/>
          <w:noProof/>
          <w:kern w:val="2"/>
          <w:sz w:val="22"/>
          <w:szCs w:val="22"/>
          <w:lang w:eastAsia="en-GB"/>
        </w:rPr>
      </w:pPr>
      <w:del w:id="2007" w:author="Jesus de Gregorio" w:date="2024-06-02T14:02:00Z">
        <w:r w:rsidDel="00C961F8">
          <w:rPr>
            <w:noProof/>
          </w:rPr>
          <w:delText>6.1.3.6.1</w:delText>
        </w:r>
        <w:r w:rsidDel="00C961F8">
          <w:rPr>
            <w:rFonts w:ascii="Calibri" w:hAnsi="Calibri"/>
            <w:noProof/>
            <w:kern w:val="2"/>
            <w:sz w:val="22"/>
            <w:szCs w:val="22"/>
            <w:lang w:eastAsia="en-GB"/>
          </w:rPr>
          <w:tab/>
        </w:r>
        <w:r w:rsidDel="00C961F8">
          <w:rPr>
            <w:noProof/>
          </w:rPr>
          <w:delText>Description</w:delText>
        </w:r>
        <w:r w:rsidDel="00C961F8">
          <w:rPr>
            <w:noProof/>
          </w:rPr>
          <w:tab/>
          <w:delText>73</w:delText>
        </w:r>
      </w:del>
    </w:p>
    <w:p w14:paraId="49B2108D" w14:textId="4642E25A" w:rsidR="008F0E85" w:rsidDel="00C961F8" w:rsidRDefault="008F0E85">
      <w:pPr>
        <w:pStyle w:val="TOC5"/>
        <w:rPr>
          <w:del w:id="2008" w:author="Jesus de Gregorio" w:date="2024-06-02T14:02:00Z"/>
          <w:rFonts w:ascii="Calibri" w:hAnsi="Calibri"/>
          <w:noProof/>
          <w:kern w:val="2"/>
          <w:sz w:val="22"/>
          <w:szCs w:val="22"/>
          <w:lang w:eastAsia="en-GB"/>
        </w:rPr>
      </w:pPr>
      <w:del w:id="2009" w:author="Jesus de Gregorio" w:date="2024-06-02T14:02:00Z">
        <w:r w:rsidDel="00C961F8">
          <w:rPr>
            <w:noProof/>
          </w:rPr>
          <w:delText>6.1.3.6.2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73</w:delText>
        </w:r>
      </w:del>
    </w:p>
    <w:p w14:paraId="4F31CA76" w14:textId="4CD6F331" w:rsidR="008F0E85" w:rsidDel="00C961F8" w:rsidRDefault="008F0E85">
      <w:pPr>
        <w:pStyle w:val="TOC5"/>
        <w:rPr>
          <w:del w:id="2010" w:author="Jesus de Gregorio" w:date="2024-06-02T14:02:00Z"/>
          <w:rFonts w:ascii="Calibri" w:hAnsi="Calibri"/>
          <w:noProof/>
          <w:kern w:val="2"/>
          <w:sz w:val="22"/>
          <w:szCs w:val="22"/>
          <w:lang w:eastAsia="en-GB"/>
        </w:rPr>
      </w:pPr>
      <w:del w:id="2011" w:author="Jesus de Gregorio" w:date="2024-06-02T14:02:00Z">
        <w:r w:rsidDel="00C961F8">
          <w:rPr>
            <w:noProof/>
          </w:rPr>
          <w:delText>6.1.3.6.3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73</w:delText>
        </w:r>
      </w:del>
    </w:p>
    <w:p w14:paraId="4430F785" w14:textId="66D89EF0" w:rsidR="008F0E85" w:rsidDel="00C961F8" w:rsidRDefault="008F0E85">
      <w:pPr>
        <w:pStyle w:val="TOC3"/>
        <w:rPr>
          <w:del w:id="2012" w:author="Jesus de Gregorio" w:date="2024-06-02T14:02:00Z"/>
          <w:rFonts w:ascii="Calibri" w:hAnsi="Calibri"/>
          <w:noProof/>
          <w:kern w:val="2"/>
          <w:sz w:val="22"/>
          <w:szCs w:val="22"/>
          <w:lang w:eastAsia="en-GB"/>
        </w:rPr>
      </w:pPr>
      <w:del w:id="2013" w:author="Jesus de Gregorio" w:date="2024-06-02T14:02:00Z">
        <w:r w:rsidDel="00C961F8">
          <w:rPr>
            <w:noProof/>
          </w:rPr>
          <w:delText>6.1.4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78</w:delText>
        </w:r>
      </w:del>
    </w:p>
    <w:p w14:paraId="25947D50" w14:textId="57CE65F0" w:rsidR="008F0E85" w:rsidDel="00C961F8" w:rsidRDefault="008F0E85">
      <w:pPr>
        <w:pStyle w:val="TOC3"/>
        <w:rPr>
          <w:del w:id="2014" w:author="Jesus de Gregorio" w:date="2024-06-02T14:02:00Z"/>
          <w:rFonts w:ascii="Calibri" w:hAnsi="Calibri"/>
          <w:noProof/>
          <w:kern w:val="2"/>
          <w:sz w:val="22"/>
          <w:szCs w:val="22"/>
          <w:lang w:eastAsia="en-GB"/>
        </w:rPr>
      </w:pPr>
      <w:del w:id="2015" w:author="Jesus de Gregorio" w:date="2024-06-02T14:02:00Z">
        <w:r w:rsidDel="00C961F8">
          <w:rPr>
            <w:noProof/>
          </w:rPr>
          <w:delText>6.1.5</w:delText>
        </w:r>
        <w:r w:rsidDel="00C961F8">
          <w:rPr>
            <w:rFonts w:ascii="Calibri" w:hAnsi="Calibri"/>
            <w:noProof/>
            <w:kern w:val="2"/>
            <w:sz w:val="22"/>
            <w:szCs w:val="22"/>
            <w:lang w:eastAsia="en-GB"/>
          </w:rPr>
          <w:tab/>
        </w:r>
        <w:r w:rsidDel="00C961F8">
          <w:rPr>
            <w:noProof/>
          </w:rPr>
          <w:delText>Notifications</w:delText>
        </w:r>
        <w:r w:rsidDel="00C961F8">
          <w:rPr>
            <w:noProof/>
          </w:rPr>
          <w:tab/>
          <w:delText>78</w:delText>
        </w:r>
      </w:del>
    </w:p>
    <w:p w14:paraId="4C98314A" w14:textId="0EE04323" w:rsidR="008F0E85" w:rsidDel="00C961F8" w:rsidRDefault="008F0E85">
      <w:pPr>
        <w:pStyle w:val="TOC4"/>
        <w:rPr>
          <w:del w:id="2016" w:author="Jesus de Gregorio" w:date="2024-06-02T14:02:00Z"/>
          <w:rFonts w:ascii="Calibri" w:hAnsi="Calibri"/>
          <w:noProof/>
          <w:kern w:val="2"/>
          <w:sz w:val="22"/>
          <w:szCs w:val="22"/>
          <w:lang w:eastAsia="en-GB"/>
        </w:rPr>
      </w:pPr>
      <w:del w:id="2017" w:author="Jesus de Gregorio" w:date="2024-06-02T14:02:00Z">
        <w:r w:rsidDel="00C961F8">
          <w:rPr>
            <w:noProof/>
          </w:rPr>
          <w:delText>6.1.5.1</w:delText>
        </w:r>
        <w:r w:rsidDel="00C961F8">
          <w:rPr>
            <w:rFonts w:ascii="Calibri" w:hAnsi="Calibri"/>
            <w:noProof/>
            <w:kern w:val="2"/>
            <w:sz w:val="22"/>
            <w:szCs w:val="22"/>
            <w:lang w:eastAsia="en-GB"/>
          </w:rPr>
          <w:tab/>
        </w:r>
        <w:r w:rsidDel="00C961F8">
          <w:rPr>
            <w:noProof/>
          </w:rPr>
          <w:delText>General</w:delText>
        </w:r>
        <w:r w:rsidDel="00C961F8">
          <w:rPr>
            <w:noProof/>
          </w:rPr>
          <w:tab/>
          <w:delText>78</w:delText>
        </w:r>
      </w:del>
    </w:p>
    <w:p w14:paraId="05A7CBD0" w14:textId="21331C45" w:rsidR="008F0E85" w:rsidDel="00C961F8" w:rsidRDefault="008F0E85">
      <w:pPr>
        <w:pStyle w:val="TOC4"/>
        <w:rPr>
          <w:del w:id="2018" w:author="Jesus de Gregorio" w:date="2024-06-02T14:02:00Z"/>
          <w:rFonts w:ascii="Calibri" w:hAnsi="Calibri"/>
          <w:noProof/>
          <w:kern w:val="2"/>
          <w:sz w:val="22"/>
          <w:szCs w:val="22"/>
          <w:lang w:eastAsia="en-GB"/>
        </w:rPr>
      </w:pPr>
      <w:del w:id="2019" w:author="Jesus de Gregorio" w:date="2024-06-02T14:02:00Z">
        <w:r w:rsidDel="00C961F8">
          <w:rPr>
            <w:noProof/>
          </w:rPr>
          <w:delText>6.1.5.2</w:delText>
        </w:r>
        <w:r w:rsidDel="00C961F8">
          <w:rPr>
            <w:rFonts w:ascii="Calibri" w:hAnsi="Calibri"/>
            <w:noProof/>
            <w:kern w:val="2"/>
            <w:sz w:val="22"/>
            <w:szCs w:val="22"/>
            <w:lang w:eastAsia="en-GB"/>
          </w:rPr>
          <w:tab/>
        </w:r>
        <w:r w:rsidDel="00C961F8">
          <w:rPr>
            <w:noProof/>
          </w:rPr>
          <w:delText>NF Instance Status Notification</w:delText>
        </w:r>
        <w:r w:rsidDel="00C961F8">
          <w:rPr>
            <w:noProof/>
          </w:rPr>
          <w:tab/>
          <w:delText>79</w:delText>
        </w:r>
      </w:del>
    </w:p>
    <w:p w14:paraId="11429B92" w14:textId="1F6D088D" w:rsidR="008F0E85" w:rsidDel="00C961F8" w:rsidRDefault="008F0E85">
      <w:pPr>
        <w:pStyle w:val="TOC5"/>
        <w:rPr>
          <w:del w:id="2020" w:author="Jesus de Gregorio" w:date="2024-06-02T14:02:00Z"/>
          <w:rFonts w:ascii="Calibri" w:hAnsi="Calibri"/>
          <w:noProof/>
          <w:kern w:val="2"/>
          <w:sz w:val="22"/>
          <w:szCs w:val="22"/>
          <w:lang w:eastAsia="en-GB"/>
        </w:rPr>
      </w:pPr>
      <w:del w:id="2021" w:author="Jesus de Gregorio" w:date="2024-06-02T14:02:00Z">
        <w:r w:rsidDel="00C961F8">
          <w:rPr>
            <w:noProof/>
          </w:rPr>
          <w:delText>6.1.5.2.1</w:delText>
        </w:r>
        <w:r w:rsidDel="00C961F8">
          <w:rPr>
            <w:rFonts w:ascii="Calibri" w:hAnsi="Calibri"/>
            <w:noProof/>
            <w:kern w:val="2"/>
            <w:sz w:val="22"/>
            <w:szCs w:val="22"/>
            <w:lang w:eastAsia="en-GB"/>
          </w:rPr>
          <w:tab/>
        </w:r>
        <w:r w:rsidDel="00C961F8">
          <w:rPr>
            <w:noProof/>
          </w:rPr>
          <w:delText>Description</w:delText>
        </w:r>
        <w:r w:rsidDel="00C961F8">
          <w:rPr>
            <w:noProof/>
          </w:rPr>
          <w:tab/>
          <w:delText>79</w:delText>
        </w:r>
      </w:del>
    </w:p>
    <w:p w14:paraId="4356DB93" w14:textId="57E16C65" w:rsidR="008F0E85" w:rsidDel="00C961F8" w:rsidRDefault="008F0E85">
      <w:pPr>
        <w:pStyle w:val="TOC5"/>
        <w:rPr>
          <w:del w:id="2022" w:author="Jesus de Gregorio" w:date="2024-06-02T14:02:00Z"/>
          <w:rFonts w:ascii="Calibri" w:hAnsi="Calibri"/>
          <w:noProof/>
          <w:kern w:val="2"/>
          <w:sz w:val="22"/>
          <w:szCs w:val="22"/>
          <w:lang w:eastAsia="en-GB"/>
        </w:rPr>
      </w:pPr>
      <w:del w:id="2023" w:author="Jesus de Gregorio" w:date="2024-06-02T14:02:00Z">
        <w:r w:rsidDel="00C961F8">
          <w:rPr>
            <w:noProof/>
          </w:rPr>
          <w:delText>6.1.5.2.2</w:delText>
        </w:r>
        <w:r w:rsidDel="00C961F8">
          <w:rPr>
            <w:rFonts w:ascii="Calibri" w:hAnsi="Calibri"/>
            <w:noProof/>
            <w:kern w:val="2"/>
            <w:sz w:val="22"/>
            <w:szCs w:val="22"/>
            <w:lang w:eastAsia="en-GB"/>
          </w:rPr>
          <w:tab/>
        </w:r>
        <w:r w:rsidDel="00C961F8">
          <w:rPr>
            <w:noProof/>
          </w:rPr>
          <w:delText>Notification Definition</w:delText>
        </w:r>
        <w:r w:rsidDel="00C961F8">
          <w:rPr>
            <w:noProof/>
          </w:rPr>
          <w:tab/>
          <w:delText>79</w:delText>
        </w:r>
      </w:del>
    </w:p>
    <w:p w14:paraId="76325E55" w14:textId="7D9781D5" w:rsidR="008F0E85" w:rsidDel="00C961F8" w:rsidRDefault="008F0E85">
      <w:pPr>
        <w:pStyle w:val="TOC3"/>
        <w:rPr>
          <w:del w:id="2024" w:author="Jesus de Gregorio" w:date="2024-06-02T14:02:00Z"/>
          <w:rFonts w:ascii="Calibri" w:hAnsi="Calibri"/>
          <w:noProof/>
          <w:kern w:val="2"/>
          <w:sz w:val="22"/>
          <w:szCs w:val="22"/>
          <w:lang w:eastAsia="en-GB"/>
        </w:rPr>
      </w:pPr>
      <w:del w:id="2025" w:author="Jesus de Gregorio" w:date="2024-06-02T14:02:00Z">
        <w:r w:rsidDel="00C961F8">
          <w:rPr>
            <w:noProof/>
          </w:rPr>
          <w:delText>6.1.6</w:delText>
        </w:r>
        <w:r w:rsidDel="00C961F8">
          <w:rPr>
            <w:rFonts w:ascii="Calibri" w:hAnsi="Calibri"/>
            <w:noProof/>
            <w:kern w:val="2"/>
            <w:sz w:val="22"/>
            <w:szCs w:val="22"/>
            <w:lang w:eastAsia="en-GB"/>
          </w:rPr>
          <w:tab/>
        </w:r>
        <w:r w:rsidDel="00C961F8">
          <w:rPr>
            <w:noProof/>
          </w:rPr>
          <w:delText>Data Model</w:delText>
        </w:r>
        <w:r w:rsidDel="00C961F8">
          <w:rPr>
            <w:noProof/>
          </w:rPr>
          <w:tab/>
          <w:delText>80</w:delText>
        </w:r>
      </w:del>
    </w:p>
    <w:p w14:paraId="0559CB1C" w14:textId="6874CDDC" w:rsidR="008F0E85" w:rsidDel="00C961F8" w:rsidRDefault="008F0E85">
      <w:pPr>
        <w:pStyle w:val="TOC4"/>
        <w:rPr>
          <w:del w:id="2026" w:author="Jesus de Gregorio" w:date="2024-06-02T14:02:00Z"/>
          <w:rFonts w:ascii="Calibri" w:hAnsi="Calibri"/>
          <w:noProof/>
          <w:kern w:val="2"/>
          <w:sz w:val="22"/>
          <w:szCs w:val="22"/>
          <w:lang w:eastAsia="en-GB"/>
        </w:rPr>
      </w:pPr>
      <w:del w:id="2027" w:author="Jesus de Gregorio" w:date="2024-06-02T14:02:00Z">
        <w:r w:rsidDel="00C961F8">
          <w:rPr>
            <w:noProof/>
          </w:rPr>
          <w:delText>6.1.6.1</w:delText>
        </w:r>
        <w:r w:rsidDel="00C961F8">
          <w:rPr>
            <w:rFonts w:ascii="Calibri" w:hAnsi="Calibri"/>
            <w:noProof/>
            <w:kern w:val="2"/>
            <w:sz w:val="22"/>
            <w:szCs w:val="22"/>
            <w:lang w:eastAsia="en-GB"/>
          </w:rPr>
          <w:tab/>
        </w:r>
        <w:r w:rsidDel="00C961F8">
          <w:rPr>
            <w:noProof/>
          </w:rPr>
          <w:delText>General</w:delText>
        </w:r>
        <w:r w:rsidDel="00C961F8">
          <w:rPr>
            <w:noProof/>
          </w:rPr>
          <w:tab/>
          <w:delText>80</w:delText>
        </w:r>
      </w:del>
    </w:p>
    <w:p w14:paraId="60D197C2" w14:textId="3BDA081D" w:rsidR="008F0E85" w:rsidDel="00C961F8" w:rsidRDefault="008F0E85">
      <w:pPr>
        <w:pStyle w:val="TOC4"/>
        <w:rPr>
          <w:del w:id="2028" w:author="Jesus de Gregorio" w:date="2024-06-02T14:02:00Z"/>
          <w:rFonts w:ascii="Calibri" w:hAnsi="Calibri"/>
          <w:noProof/>
          <w:kern w:val="2"/>
          <w:sz w:val="22"/>
          <w:szCs w:val="22"/>
          <w:lang w:eastAsia="en-GB"/>
        </w:rPr>
      </w:pPr>
      <w:del w:id="2029" w:author="Jesus de Gregorio" w:date="2024-06-02T14:02:00Z">
        <w:r w:rsidRPr="00317760" w:rsidDel="00C961F8">
          <w:rPr>
            <w:noProof/>
            <w:lang w:val="en-US"/>
          </w:rPr>
          <w:delText>6.1.6.2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86</w:delText>
        </w:r>
      </w:del>
    </w:p>
    <w:p w14:paraId="63B7DC38" w14:textId="6B10988D" w:rsidR="008F0E85" w:rsidDel="00C961F8" w:rsidRDefault="008F0E85">
      <w:pPr>
        <w:pStyle w:val="TOC5"/>
        <w:rPr>
          <w:del w:id="2030" w:author="Jesus de Gregorio" w:date="2024-06-02T14:02:00Z"/>
          <w:rFonts w:ascii="Calibri" w:hAnsi="Calibri"/>
          <w:noProof/>
          <w:kern w:val="2"/>
          <w:sz w:val="22"/>
          <w:szCs w:val="22"/>
          <w:lang w:eastAsia="en-GB"/>
        </w:rPr>
      </w:pPr>
      <w:del w:id="2031" w:author="Jesus de Gregorio" w:date="2024-06-02T14:02:00Z">
        <w:r w:rsidDel="00C961F8">
          <w:rPr>
            <w:noProof/>
          </w:rPr>
          <w:delText>6.1.6.2.1</w:delText>
        </w:r>
        <w:r w:rsidDel="00C961F8">
          <w:rPr>
            <w:rFonts w:ascii="Calibri" w:hAnsi="Calibri"/>
            <w:noProof/>
            <w:kern w:val="2"/>
            <w:sz w:val="22"/>
            <w:szCs w:val="22"/>
            <w:lang w:eastAsia="en-GB"/>
          </w:rPr>
          <w:tab/>
        </w:r>
        <w:r w:rsidDel="00C961F8">
          <w:rPr>
            <w:noProof/>
          </w:rPr>
          <w:delText>Introduction</w:delText>
        </w:r>
        <w:r w:rsidDel="00C961F8">
          <w:rPr>
            <w:noProof/>
          </w:rPr>
          <w:tab/>
          <w:delText>86</w:delText>
        </w:r>
      </w:del>
    </w:p>
    <w:p w14:paraId="1F883C05" w14:textId="4E444042" w:rsidR="008F0E85" w:rsidDel="00C961F8" w:rsidRDefault="008F0E85">
      <w:pPr>
        <w:pStyle w:val="TOC5"/>
        <w:rPr>
          <w:del w:id="2032" w:author="Jesus de Gregorio" w:date="2024-06-02T14:02:00Z"/>
          <w:rFonts w:ascii="Calibri" w:hAnsi="Calibri"/>
          <w:noProof/>
          <w:kern w:val="2"/>
          <w:sz w:val="22"/>
          <w:szCs w:val="22"/>
          <w:lang w:eastAsia="en-GB"/>
        </w:rPr>
      </w:pPr>
      <w:del w:id="2033" w:author="Jesus de Gregorio" w:date="2024-06-02T14:02:00Z">
        <w:r w:rsidDel="00C961F8">
          <w:rPr>
            <w:noProof/>
          </w:rPr>
          <w:delText>6.1.6.2.2</w:delText>
        </w:r>
        <w:r w:rsidDel="00C961F8">
          <w:rPr>
            <w:rFonts w:ascii="Calibri" w:hAnsi="Calibri"/>
            <w:noProof/>
            <w:kern w:val="2"/>
            <w:sz w:val="22"/>
            <w:szCs w:val="22"/>
            <w:lang w:eastAsia="en-GB"/>
          </w:rPr>
          <w:tab/>
        </w:r>
        <w:r w:rsidDel="00C961F8">
          <w:rPr>
            <w:noProof/>
          </w:rPr>
          <w:delText>Type: NFProfile</w:delText>
        </w:r>
        <w:r w:rsidDel="00C961F8">
          <w:rPr>
            <w:noProof/>
          </w:rPr>
          <w:tab/>
          <w:delText>87</w:delText>
        </w:r>
      </w:del>
    </w:p>
    <w:p w14:paraId="48733FF7" w14:textId="54AB6E7F" w:rsidR="008F0E85" w:rsidDel="00C961F8" w:rsidRDefault="008F0E85">
      <w:pPr>
        <w:pStyle w:val="TOC5"/>
        <w:rPr>
          <w:del w:id="2034" w:author="Jesus de Gregorio" w:date="2024-06-02T14:02:00Z"/>
          <w:rFonts w:ascii="Calibri" w:hAnsi="Calibri"/>
          <w:noProof/>
          <w:kern w:val="2"/>
          <w:sz w:val="22"/>
          <w:szCs w:val="22"/>
          <w:lang w:eastAsia="en-GB"/>
        </w:rPr>
      </w:pPr>
      <w:del w:id="2035" w:author="Jesus de Gregorio" w:date="2024-06-02T14:02:00Z">
        <w:r w:rsidDel="00C961F8">
          <w:rPr>
            <w:noProof/>
          </w:rPr>
          <w:delText>6.1.6.2.3</w:delText>
        </w:r>
        <w:r w:rsidDel="00C961F8">
          <w:rPr>
            <w:rFonts w:ascii="Calibri" w:hAnsi="Calibri"/>
            <w:noProof/>
            <w:kern w:val="2"/>
            <w:sz w:val="22"/>
            <w:szCs w:val="22"/>
            <w:lang w:eastAsia="en-GB"/>
          </w:rPr>
          <w:tab/>
        </w:r>
        <w:r w:rsidDel="00C961F8">
          <w:rPr>
            <w:noProof/>
          </w:rPr>
          <w:delText>Type: NFService</w:delText>
        </w:r>
        <w:r w:rsidDel="00C961F8">
          <w:rPr>
            <w:noProof/>
          </w:rPr>
          <w:tab/>
          <w:delText>99</w:delText>
        </w:r>
      </w:del>
    </w:p>
    <w:p w14:paraId="0869D0C2" w14:textId="34B4AF4A" w:rsidR="008F0E85" w:rsidDel="00C961F8" w:rsidRDefault="008F0E85">
      <w:pPr>
        <w:pStyle w:val="TOC5"/>
        <w:rPr>
          <w:del w:id="2036" w:author="Jesus de Gregorio" w:date="2024-06-02T14:02:00Z"/>
          <w:rFonts w:ascii="Calibri" w:hAnsi="Calibri"/>
          <w:noProof/>
          <w:kern w:val="2"/>
          <w:sz w:val="22"/>
          <w:szCs w:val="22"/>
          <w:lang w:eastAsia="en-GB"/>
        </w:rPr>
      </w:pPr>
      <w:del w:id="2037" w:author="Jesus de Gregorio" w:date="2024-06-02T14:02:00Z">
        <w:r w:rsidDel="00C961F8">
          <w:rPr>
            <w:noProof/>
          </w:rPr>
          <w:delText>6.1.6.2.4</w:delText>
        </w:r>
        <w:r w:rsidDel="00C961F8">
          <w:rPr>
            <w:rFonts w:ascii="Calibri" w:hAnsi="Calibri"/>
            <w:noProof/>
            <w:kern w:val="2"/>
            <w:sz w:val="22"/>
            <w:szCs w:val="22"/>
            <w:lang w:eastAsia="en-GB"/>
          </w:rPr>
          <w:tab/>
        </w:r>
        <w:r w:rsidDel="00C961F8">
          <w:rPr>
            <w:noProof/>
          </w:rPr>
          <w:delText>Type: DefaultNotificationSubscription</w:delText>
        </w:r>
        <w:r w:rsidDel="00C961F8">
          <w:rPr>
            <w:noProof/>
          </w:rPr>
          <w:tab/>
          <w:delText>108</w:delText>
        </w:r>
      </w:del>
    </w:p>
    <w:p w14:paraId="5E7A56C6" w14:textId="7C371C7A" w:rsidR="008F0E85" w:rsidDel="00C961F8" w:rsidRDefault="008F0E85">
      <w:pPr>
        <w:pStyle w:val="TOC5"/>
        <w:rPr>
          <w:del w:id="2038" w:author="Jesus de Gregorio" w:date="2024-06-02T14:02:00Z"/>
          <w:rFonts w:ascii="Calibri" w:hAnsi="Calibri"/>
          <w:noProof/>
          <w:kern w:val="2"/>
          <w:sz w:val="22"/>
          <w:szCs w:val="22"/>
          <w:lang w:eastAsia="en-GB"/>
        </w:rPr>
      </w:pPr>
      <w:del w:id="2039" w:author="Jesus de Gregorio" w:date="2024-06-02T14:02:00Z">
        <w:r w:rsidDel="00C961F8">
          <w:rPr>
            <w:noProof/>
          </w:rPr>
          <w:delText>6.1.6.2.5</w:delText>
        </w:r>
        <w:r w:rsidDel="00C961F8">
          <w:rPr>
            <w:rFonts w:ascii="Calibri" w:hAnsi="Calibri"/>
            <w:noProof/>
            <w:kern w:val="2"/>
            <w:sz w:val="22"/>
            <w:szCs w:val="22"/>
            <w:lang w:eastAsia="en-GB"/>
          </w:rPr>
          <w:tab/>
        </w:r>
        <w:r w:rsidDel="00C961F8">
          <w:rPr>
            <w:noProof/>
          </w:rPr>
          <w:delText>Type: IpEndPoint</w:delText>
        </w:r>
        <w:r w:rsidDel="00C961F8">
          <w:rPr>
            <w:noProof/>
          </w:rPr>
          <w:tab/>
          <w:delText>110</w:delText>
        </w:r>
      </w:del>
    </w:p>
    <w:p w14:paraId="165FE1E5" w14:textId="264E0A2D" w:rsidR="008F0E85" w:rsidDel="00C961F8" w:rsidRDefault="008F0E85">
      <w:pPr>
        <w:pStyle w:val="TOC5"/>
        <w:rPr>
          <w:del w:id="2040" w:author="Jesus de Gregorio" w:date="2024-06-02T14:02:00Z"/>
          <w:rFonts w:ascii="Calibri" w:hAnsi="Calibri"/>
          <w:noProof/>
          <w:kern w:val="2"/>
          <w:sz w:val="22"/>
          <w:szCs w:val="22"/>
          <w:lang w:eastAsia="en-GB"/>
        </w:rPr>
      </w:pPr>
      <w:del w:id="2041" w:author="Jesus de Gregorio" w:date="2024-06-02T14:02:00Z">
        <w:r w:rsidDel="00C961F8">
          <w:rPr>
            <w:noProof/>
          </w:rPr>
          <w:delText>6.1.6.2.6</w:delText>
        </w:r>
        <w:r w:rsidDel="00C961F8">
          <w:rPr>
            <w:rFonts w:ascii="Calibri" w:hAnsi="Calibri"/>
            <w:noProof/>
            <w:kern w:val="2"/>
            <w:sz w:val="22"/>
            <w:szCs w:val="22"/>
            <w:lang w:eastAsia="en-GB"/>
          </w:rPr>
          <w:tab/>
        </w:r>
        <w:r w:rsidDel="00C961F8">
          <w:rPr>
            <w:noProof/>
          </w:rPr>
          <w:delText>Type: UdrInfo</w:delText>
        </w:r>
        <w:r w:rsidDel="00C961F8">
          <w:rPr>
            <w:noProof/>
          </w:rPr>
          <w:tab/>
          <w:delText>111</w:delText>
        </w:r>
      </w:del>
    </w:p>
    <w:p w14:paraId="7769BA3F" w14:textId="4097313F" w:rsidR="008F0E85" w:rsidDel="00C961F8" w:rsidRDefault="008F0E85">
      <w:pPr>
        <w:pStyle w:val="TOC5"/>
        <w:rPr>
          <w:del w:id="2042" w:author="Jesus de Gregorio" w:date="2024-06-02T14:02:00Z"/>
          <w:rFonts w:ascii="Calibri" w:hAnsi="Calibri"/>
          <w:noProof/>
          <w:kern w:val="2"/>
          <w:sz w:val="22"/>
          <w:szCs w:val="22"/>
          <w:lang w:eastAsia="en-GB"/>
        </w:rPr>
      </w:pPr>
      <w:del w:id="2043" w:author="Jesus de Gregorio" w:date="2024-06-02T14:02:00Z">
        <w:r w:rsidDel="00C961F8">
          <w:rPr>
            <w:noProof/>
          </w:rPr>
          <w:delText>6.1.6.2.7</w:delText>
        </w:r>
        <w:r w:rsidDel="00C961F8">
          <w:rPr>
            <w:rFonts w:ascii="Calibri" w:hAnsi="Calibri"/>
            <w:noProof/>
            <w:kern w:val="2"/>
            <w:sz w:val="22"/>
            <w:szCs w:val="22"/>
            <w:lang w:eastAsia="en-GB"/>
          </w:rPr>
          <w:tab/>
        </w:r>
        <w:r w:rsidDel="00C961F8">
          <w:rPr>
            <w:noProof/>
          </w:rPr>
          <w:delText>Type: UdmInfo</w:delText>
        </w:r>
        <w:r w:rsidDel="00C961F8">
          <w:rPr>
            <w:noProof/>
          </w:rPr>
          <w:tab/>
          <w:delText>112</w:delText>
        </w:r>
      </w:del>
    </w:p>
    <w:p w14:paraId="2E1AFB99" w14:textId="3AACC2E1" w:rsidR="008F0E85" w:rsidDel="00C961F8" w:rsidRDefault="008F0E85">
      <w:pPr>
        <w:pStyle w:val="TOC5"/>
        <w:rPr>
          <w:del w:id="2044" w:author="Jesus de Gregorio" w:date="2024-06-02T14:02:00Z"/>
          <w:rFonts w:ascii="Calibri" w:hAnsi="Calibri"/>
          <w:noProof/>
          <w:kern w:val="2"/>
          <w:sz w:val="22"/>
          <w:szCs w:val="22"/>
          <w:lang w:eastAsia="en-GB"/>
        </w:rPr>
      </w:pPr>
      <w:del w:id="2045" w:author="Jesus de Gregorio" w:date="2024-06-02T14:02:00Z">
        <w:r w:rsidDel="00C961F8">
          <w:rPr>
            <w:noProof/>
          </w:rPr>
          <w:delText>6.1.6.2.8</w:delText>
        </w:r>
        <w:r w:rsidDel="00C961F8">
          <w:rPr>
            <w:rFonts w:ascii="Calibri" w:hAnsi="Calibri"/>
            <w:noProof/>
            <w:kern w:val="2"/>
            <w:sz w:val="22"/>
            <w:szCs w:val="22"/>
            <w:lang w:eastAsia="en-GB"/>
          </w:rPr>
          <w:tab/>
        </w:r>
        <w:r w:rsidDel="00C961F8">
          <w:rPr>
            <w:noProof/>
          </w:rPr>
          <w:delText>Type: AusfInfo</w:delText>
        </w:r>
        <w:r w:rsidDel="00C961F8">
          <w:rPr>
            <w:noProof/>
          </w:rPr>
          <w:tab/>
          <w:delText>113</w:delText>
        </w:r>
      </w:del>
    </w:p>
    <w:p w14:paraId="5C32E809" w14:textId="3B05762C" w:rsidR="008F0E85" w:rsidDel="00C961F8" w:rsidRDefault="008F0E85">
      <w:pPr>
        <w:pStyle w:val="TOC5"/>
        <w:rPr>
          <w:del w:id="2046" w:author="Jesus de Gregorio" w:date="2024-06-02T14:02:00Z"/>
          <w:rFonts w:ascii="Calibri" w:hAnsi="Calibri"/>
          <w:noProof/>
          <w:kern w:val="2"/>
          <w:sz w:val="22"/>
          <w:szCs w:val="22"/>
          <w:lang w:eastAsia="en-GB"/>
        </w:rPr>
      </w:pPr>
      <w:del w:id="2047" w:author="Jesus de Gregorio" w:date="2024-06-02T14:02:00Z">
        <w:r w:rsidDel="00C961F8">
          <w:rPr>
            <w:noProof/>
          </w:rPr>
          <w:delText>6.1.6.2.9</w:delText>
        </w:r>
        <w:r w:rsidDel="00C961F8">
          <w:rPr>
            <w:rFonts w:ascii="Calibri" w:hAnsi="Calibri"/>
            <w:noProof/>
            <w:kern w:val="2"/>
            <w:sz w:val="22"/>
            <w:szCs w:val="22"/>
            <w:lang w:eastAsia="en-GB"/>
          </w:rPr>
          <w:tab/>
        </w:r>
        <w:r w:rsidDel="00C961F8">
          <w:rPr>
            <w:noProof/>
          </w:rPr>
          <w:delText>Type: SupiRange</w:delText>
        </w:r>
        <w:r w:rsidDel="00C961F8">
          <w:rPr>
            <w:noProof/>
          </w:rPr>
          <w:tab/>
          <w:delText>113</w:delText>
        </w:r>
      </w:del>
    </w:p>
    <w:p w14:paraId="27FC77BD" w14:textId="364C26D1" w:rsidR="008F0E85" w:rsidDel="00C961F8" w:rsidRDefault="008F0E85">
      <w:pPr>
        <w:pStyle w:val="TOC5"/>
        <w:rPr>
          <w:del w:id="2048" w:author="Jesus de Gregorio" w:date="2024-06-02T14:02:00Z"/>
          <w:rFonts w:ascii="Calibri" w:hAnsi="Calibri"/>
          <w:noProof/>
          <w:kern w:val="2"/>
          <w:sz w:val="22"/>
          <w:szCs w:val="22"/>
          <w:lang w:eastAsia="en-GB"/>
        </w:rPr>
      </w:pPr>
      <w:del w:id="2049" w:author="Jesus de Gregorio" w:date="2024-06-02T14:02:00Z">
        <w:r w:rsidDel="00C961F8">
          <w:rPr>
            <w:noProof/>
          </w:rPr>
          <w:delText>6.1.6.2.10</w:delText>
        </w:r>
        <w:r w:rsidDel="00C961F8">
          <w:rPr>
            <w:rFonts w:ascii="Calibri" w:hAnsi="Calibri"/>
            <w:noProof/>
            <w:kern w:val="2"/>
            <w:sz w:val="22"/>
            <w:szCs w:val="22"/>
            <w:lang w:eastAsia="en-GB"/>
          </w:rPr>
          <w:tab/>
        </w:r>
        <w:r w:rsidDel="00C961F8">
          <w:rPr>
            <w:noProof/>
          </w:rPr>
          <w:delText>Type: IdentityRange</w:delText>
        </w:r>
        <w:r w:rsidDel="00C961F8">
          <w:rPr>
            <w:noProof/>
          </w:rPr>
          <w:tab/>
          <w:delText>114</w:delText>
        </w:r>
      </w:del>
    </w:p>
    <w:p w14:paraId="1B8A58AA" w14:textId="1732F54E" w:rsidR="008F0E85" w:rsidDel="00C961F8" w:rsidRDefault="008F0E85">
      <w:pPr>
        <w:pStyle w:val="TOC5"/>
        <w:rPr>
          <w:del w:id="2050" w:author="Jesus de Gregorio" w:date="2024-06-02T14:02:00Z"/>
          <w:rFonts w:ascii="Calibri" w:hAnsi="Calibri"/>
          <w:noProof/>
          <w:kern w:val="2"/>
          <w:sz w:val="22"/>
          <w:szCs w:val="22"/>
          <w:lang w:eastAsia="en-GB"/>
        </w:rPr>
      </w:pPr>
      <w:del w:id="2051" w:author="Jesus de Gregorio" w:date="2024-06-02T14:02:00Z">
        <w:r w:rsidDel="00C961F8">
          <w:rPr>
            <w:noProof/>
          </w:rPr>
          <w:delText>6.1.6.2.11</w:delText>
        </w:r>
        <w:r w:rsidDel="00C961F8">
          <w:rPr>
            <w:rFonts w:ascii="Calibri" w:hAnsi="Calibri"/>
            <w:noProof/>
            <w:kern w:val="2"/>
            <w:sz w:val="22"/>
            <w:szCs w:val="22"/>
            <w:lang w:eastAsia="en-GB"/>
          </w:rPr>
          <w:tab/>
        </w:r>
        <w:r w:rsidDel="00C961F8">
          <w:rPr>
            <w:noProof/>
          </w:rPr>
          <w:delText>Type: AmfInfo</w:delText>
        </w:r>
        <w:r w:rsidDel="00C961F8">
          <w:rPr>
            <w:noProof/>
          </w:rPr>
          <w:tab/>
          <w:delText>115</w:delText>
        </w:r>
      </w:del>
    </w:p>
    <w:p w14:paraId="257844C8" w14:textId="47C9BD99" w:rsidR="008F0E85" w:rsidDel="00C961F8" w:rsidRDefault="008F0E85">
      <w:pPr>
        <w:pStyle w:val="TOC5"/>
        <w:rPr>
          <w:del w:id="2052" w:author="Jesus de Gregorio" w:date="2024-06-02T14:02:00Z"/>
          <w:rFonts w:ascii="Calibri" w:hAnsi="Calibri"/>
          <w:noProof/>
          <w:kern w:val="2"/>
          <w:sz w:val="22"/>
          <w:szCs w:val="22"/>
          <w:lang w:eastAsia="en-GB"/>
        </w:rPr>
      </w:pPr>
      <w:del w:id="2053" w:author="Jesus de Gregorio" w:date="2024-06-02T14:02:00Z">
        <w:r w:rsidDel="00C961F8">
          <w:rPr>
            <w:noProof/>
          </w:rPr>
          <w:delText>6.1.6.2.12</w:delText>
        </w:r>
        <w:r w:rsidDel="00C961F8">
          <w:rPr>
            <w:rFonts w:ascii="Calibri" w:hAnsi="Calibri"/>
            <w:noProof/>
            <w:kern w:val="2"/>
            <w:sz w:val="22"/>
            <w:szCs w:val="22"/>
            <w:lang w:eastAsia="en-GB"/>
          </w:rPr>
          <w:tab/>
        </w:r>
        <w:r w:rsidDel="00C961F8">
          <w:rPr>
            <w:noProof/>
          </w:rPr>
          <w:delText>Type: SmfInfo</w:delText>
        </w:r>
        <w:r w:rsidDel="00C961F8">
          <w:rPr>
            <w:noProof/>
          </w:rPr>
          <w:tab/>
          <w:delText>117</w:delText>
        </w:r>
      </w:del>
    </w:p>
    <w:p w14:paraId="11F36A07" w14:textId="2EA67054" w:rsidR="008F0E85" w:rsidDel="00C961F8" w:rsidRDefault="008F0E85">
      <w:pPr>
        <w:pStyle w:val="TOC5"/>
        <w:rPr>
          <w:del w:id="2054" w:author="Jesus de Gregorio" w:date="2024-06-02T14:02:00Z"/>
          <w:rFonts w:ascii="Calibri" w:hAnsi="Calibri"/>
          <w:noProof/>
          <w:kern w:val="2"/>
          <w:sz w:val="22"/>
          <w:szCs w:val="22"/>
          <w:lang w:eastAsia="en-GB"/>
        </w:rPr>
      </w:pPr>
      <w:del w:id="2055" w:author="Jesus de Gregorio" w:date="2024-06-02T14:02:00Z">
        <w:r w:rsidDel="00C961F8">
          <w:rPr>
            <w:noProof/>
          </w:rPr>
          <w:delText>6.1.6.2.13</w:delText>
        </w:r>
        <w:r w:rsidDel="00C961F8">
          <w:rPr>
            <w:rFonts w:ascii="Calibri" w:hAnsi="Calibri"/>
            <w:noProof/>
            <w:kern w:val="2"/>
            <w:sz w:val="22"/>
            <w:szCs w:val="22"/>
            <w:lang w:eastAsia="en-GB"/>
          </w:rPr>
          <w:tab/>
        </w:r>
        <w:r w:rsidDel="00C961F8">
          <w:rPr>
            <w:noProof/>
          </w:rPr>
          <w:delText>Type: UpfInfo</w:delText>
        </w:r>
        <w:r w:rsidDel="00C961F8">
          <w:rPr>
            <w:noProof/>
          </w:rPr>
          <w:tab/>
          <w:delText>119</w:delText>
        </w:r>
      </w:del>
    </w:p>
    <w:p w14:paraId="423738F4" w14:textId="37485F8B" w:rsidR="008F0E85" w:rsidDel="00C961F8" w:rsidRDefault="008F0E85">
      <w:pPr>
        <w:pStyle w:val="TOC5"/>
        <w:rPr>
          <w:del w:id="2056" w:author="Jesus de Gregorio" w:date="2024-06-02T14:02:00Z"/>
          <w:rFonts w:ascii="Calibri" w:hAnsi="Calibri"/>
          <w:noProof/>
          <w:kern w:val="2"/>
          <w:sz w:val="22"/>
          <w:szCs w:val="22"/>
          <w:lang w:eastAsia="en-GB"/>
        </w:rPr>
      </w:pPr>
      <w:del w:id="2057" w:author="Jesus de Gregorio" w:date="2024-06-02T14:02:00Z">
        <w:r w:rsidDel="00C961F8">
          <w:rPr>
            <w:noProof/>
          </w:rPr>
          <w:delText>6.1.6.2.14</w:delText>
        </w:r>
        <w:r w:rsidDel="00C961F8">
          <w:rPr>
            <w:rFonts w:ascii="Calibri" w:hAnsi="Calibri"/>
            <w:noProof/>
            <w:kern w:val="2"/>
            <w:sz w:val="22"/>
            <w:szCs w:val="22"/>
            <w:lang w:eastAsia="en-GB"/>
          </w:rPr>
          <w:tab/>
        </w:r>
        <w:r w:rsidDel="00C961F8">
          <w:rPr>
            <w:noProof/>
          </w:rPr>
          <w:delText>Type: SnssaiUpfInfoItem</w:delText>
        </w:r>
        <w:r w:rsidDel="00C961F8">
          <w:rPr>
            <w:noProof/>
          </w:rPr>
          <w:tab/>
          <w:delText>121</w:delText>
        </w:r>
      </w:del>
    </w:p>
    <w:p w14:paraId="5B90BB23" w14:textId="617C0439" w:rsidR="008F0E85" w:rsidDel="00C961F8" w:rsidRDefault="008F0E85">
      <w:pPr>
        <w:pStyle w:val="TOC5"/>
        <w:rPr>
          <w:del w:id="2058" w:author="Jesus de Gregorio" w:date="2024-06-02T14:02:00Z"/>
          <w:rFonts w:ascii="Calibri" w:hAnsi="Calibri"/>
          <w:noProof/>
          <w:kern w:val="2"/>
          <w:sz w:val="22"/>
          <w:szCs w:val="22"/>
          <w:lang w:eastAsia="en-GB"/>
        </w:rPr>
      </w:pPr>
      <w:del w:id="2059" w:author="Jesus de Gregorio" w:date="2024-06-02T14:02:00Z">
        <w:r w:rsidDel="00C961F8">
          <w:rPr>
            <w:noProof/>
          </w:rPr>
          <w:delText>6.1.6.2.15</w:delText>
        </w:r>
        <w:r w:rsidDel="00C961F8">
          <w:rPr>
            <w:rFonts w:ascii="Calibri" w:hAnsi="Calibri"/>
            <w:noProof/>
            <w:kern w:val="2"/>
            <w:sz w:val="22"/>
            <w:szCs w:val="22"/>
            <w:lang w:eastAsia="en-GB"/>
          </w:rPr>
          <w:tab/>
        </w:r>
        <w:r w:rsidDel="00C961F8">
          <w:rPr>
            <w:noProof/>
          </w:rPr>
          <w:delText>Type: DnnUpfInfoItem</w:delText>
        </w:r>
        <w:r w:rsidDel="00C961F8">
          <w:rPr>
            <w:noProof/>
          </w:rPr>
          <w:tab/>
          <w:delText>122</w:delText>
        </w:r>
      </w:del>
    </w:p>
    <w:p w14:paraId="5A680707" w14:textId="35B625BF" w:rsidR="008F0E85" w:rsidDel="00C961F8" w:rsidRDefault="008F0E85">
      <w:pPr>
        <w:pStyle w:val="TOC5"/>
        <w:rPr>
          <w:del w:id="2060" w:author="Jesus de Gregorio" w:date="2024-06-02T14:02:00Z"/>
          <w:rFonts w:ascii="Calibri" w:hAnsi="Calibri"/>
          <w:noProof/>
          <w:kern w:val="2"/>
          <w:sz w:val="22"/>
          <w:szCs w:val="22"/>
          <w:lang w:eastAsia="en-GB"/>
        </w:rPr>
      </w:pPr>
      <w:del w:id="2061" w:author="Jesus de Gregorio" w:date="2024-06-02T14:02:00Z">
        <w:r w:rsidDel="00C961F8">
          <w:rPr>
            <w:noProof/>
          </w:rPr>
          <w:delText>6.1.6.2.16</w:delText>
        </w:r>
        <w:r w:rsidDel="00C961F8">
          <w:rPr>
            <w:rFonts w:ascii="Calibri" w:hAnsi="Calibri"/>
            <w:noProof/>
            <w:kern w:val="2"/>
            <w:sz w:val="22"/>
            <w:szCs w:val="22"/>
            <w:lang w:eastAsia="en-GB"/>
          </w:rPr>
          <w:tab/>
        </w:r>
        <w:r w:rsidDel="00C961F8">
          <w:rPr>
            <w:noProof/>
          </w:rPr>
          <w:delText>Type: SubscriptionData</w:delText>
        </w:r>
        <w:r w:rsidDel="00C961F8">
          <w:rPr>
            <w:noProof/>
          </w:rPr>
          <w:tab/>
          <w:delText>123</w:delText>
        </w:r>
      </w:del>
    </w:p>
    <w:p w14:paraId="63E28529" w14:textId="37A62460" w:rsidR="008F0E85" w:rsidDel="00C961F8" w:rsidRDefault="008F0E85">
      <w:pPr>
        <w:pStyle w:val="TOC5"/>
        <w:rPr>
          <w:del w:id="2062" w:author="Jesus de Gregorio" w:date="2024-06-02T14:02:00Z"/>
          <w:rFonts w:ascii="Calibri" w:hAnsi="Calibri"/>
          <w:noProof/>
          <w:kern w:val="2"/>
          <w:sz w:val="22"/>
          <w:szCs w:val="22"/>
          <w:lang w:eastAsia="en-GB"/>
        </w:rPr>
      </w:pPr>
      <w:del w:id="2063" w:author="Jesus de Gregorio" w:date="2024-06-02T14:02:00Z">
        <w:r w:rsidDel="00C961F8">
          <w:rPr>
            <w:noProof/>
          </w:rPr>
          <w:delText>6.1.6.2.17</w:delText>
        </w:r>
        <w:r w:rsidDel="00C961F8">
          <w:rPr>
            <w:rFonts w:ascii="Calibri" w:hAnsi="Calibri"/>
            <w:noProof/>
            <w:kern w:val="2"/>
            <w:sz w:val="22"/>
            <w:szCs w:val="22"/>
            <w:lang w:eastAsia="en-GB"/>
          </w:rPr>
          <w:tab/>
        </w:r>
        <w:r w:rsidDel="00C961F8">
          <w:rPr>
            <w:noProof/>
          </w:rPr>
          <w:delText>Type: NotificationData</w:delText>
        </w:r>
        <w:r w:rsidDel="00C961F8">
          <w:rPr>
            <w:noProof/>
          </w:rPr>
          <w:tab/>
          <w:delText>128</w:delText>
        </w:r>
      </w:del>
    </w:p>
    <w:p w14:paraId="041B6C23" w14:textId="4C482D1C" w:rsidR="008F0E85" w:rsidDel="00C961F8" w:rsidRDefault="008F0E85">
      <w:pPr>
        <w:pStyle w:val="TOC5"/>
        <w:rPr>
          <w:del w:id="2064" w:author="Jesus de Gregorio" w:date="2024-06-02T14:02:00Z"/>
          <w:rFonts w:ascii="Calibri" w:hAnsi="Calibri"/>
          <w:noProof/>
          <w:kern w:val="2"/>
          <w:sz w:val="22"/>
          <w:szCs w:val="22"/>
          <w:lang w:eastAsia="en-GB"/>
        </w:rPr>
      </w:pPr>
      <w:del w:id="2065" w:author="Jesus de Gregorio" w:date="2024-06-02T14:02:00Z">
        <w:r w:rsidDel="00C961F8">
          <w:rPr>
            <w:noProof/>
          </w:rPr>
          <w:delText>6.1.6.2.18</w:delText>
        </w:r>
        <w:r w:rsidDel="00C961F8">
          <w:rPr>
            <w:rFonts w:ascii="Calibri" w:hAnsi="Calibri"/>
            <w:noProof/>
            <w:kern w:val="2"/>
            <w:sz w:val="22"/>
            <w:szCs w:val="22"/>
            <w:lang w:eastAsia="en-GB"/>
          </w:rPr>
          <w:tab/>
        </w:r>
        <w:r w:rsidDel="00C961F8">
          <w:rPr>
            <w:noProof/>
          </w:rPr>
          <w:delText>Void</w:delText>
        </w:r>
        <w:r w:rsidDel="00C961F8">
          <w:rPr>
            <w:noProof/>
          </w:rPr>
          <w:tab/>
          <w:delText>130</w:delText>
        </w:r>
      </w:del>
    </w:p>
    <w:p w14:paraId="2B101FF5" w14:textId="7ECB41C1" w:rsidR="008F0E85" w:rsidDel="00C961F8" w:rsidRDefault="008F0E85">
      <w:pPr>
        <w:pStyle w:val="TOC5"/>
        <w:rPr>
          <w:del w:id="2066" w:author="Jesus de Gregorio" w:date="2024-06-02T14:02:00Z"/>
          <w:rFonts w:ascii="Calibri" w:hAnsi="Calibri"/>
          <w:noProof/>
          <w:kern w:val="2"/>
          <w:sz w:val="22"/>
          <w:szCs w:val="22"/>
          <w:lang w:eastAsia="en-GB"/>
        </w:rPr>
      </w:pPr>
      <w:del w:id="2067" w:author="Jesus de Gregorio" w:date="2024-06-02T14:02:00Z">
        <w:r w:rsidDel="00C961F8">
          <w:rPr>
            <w:noProof/>
          </w:rPr>
          <w:delText>6.1.6.2.19</w:delText>
        </w:r>
        <w:r w:rsidDel="00C961F8">
          <w:rPr>
            <w:rFonts w:ascii="Calibri" w:hAnsi="Calibri"/>
            <w:noProof/>
            <w:kern w:val="2"/>
            <w:sz w:val="22"/>
            <w:szCs w:val="22"/>
            <w:lang w:eastAsia="en-GB"/>
          </w:rPr>
          <w:tab/>
        </w:r>
        <w:r w:rsidDel="00C961F8">
          <w:rPr>
            <w:noProof/>
          </w:rPr>
          <w:delText>Type: NFServiceVersion</w:delText>
        </w:r>
        <w:r w:rsidDel="00C961F8">
          <w:rPr>
            <w:noProof/>
          </w:rPr>
          <w:tab/>
          <w:delText>130</w:delText>
        </w:r>
      </w:del>
    </w:p>
    <w:p w14:paraId="24A6B80C" w14:textId="1B6C4284" w:rsidR="008F0E85" w:rsidDel="00C961F8" w:rsidRDefault="008F0E85">
      <w:pPr>
        <w:pStyle w:val="TOC5"/>
        <w:rPr>
          <w:del w:id="2068" w:author="Jesus de Gregorio" w:date="2024-06-02T14:02:00Z"/>
          <w:rFonts w:ascii="Calibri" w:hAnsi="Calibri"/>
          <w:noProof/>
          <w:kern w:val="2"/>
          <w:sz w:val="22"/>
          <w:szCs w:val="22"/>
          <w:lang w:eastAsia="en-GB"/>
        </w:rPr>
      </w:pPr>
      <w:del w:id="2069" w:author="Jesus de Gregorio" w:date="2024-06-02T14:02:00Z">
        <w:r w:rsidDel="00C961F8">
          <w:rPr>
            <w:noProof/>
          </w:rPr>
          <w:delText>6.1.6.2.20</w:delText>
        </w:r>
        <w:r w:rsidDel="00C961F8">
          <w:rPr>
            <w:rFonts w:ascii="Calibri" w:hAnsi="Calibri"/>
            <w:noProof/>
            <w:kern w:val="2"/>
            <w:sz w:val="22"/>
            <w:szCs w:val="22"/>
            <w:lang w:eastAsia="en-GB"/>
          </w:rPr>
          <w:tab/>
        </w:r>
        <w:r w:rsidDel="00C961F8">
          <w:rPr>
            <w:noProof/>
          </w:rPr>
          <w:delText>Type: PcfInfo</w:delText>
        </w:r>
        <w:r w:rsidDel="00C961F8">
          <w:rPr>
            <w:noProof/>
          </w:rPr>
          <w:tab/>
          <w:delText>131</w:delText>
        </w:r>
      </w:del>
    </w:p>
    <w:p w14:paraId="2AEF671F" w14:textId="7498A207" w:rsidR="008F0E85" w:rsidDel="00C961F8" w:rsidRDefault="008F0E85">
      <w:pPr>
        <w:pStyle w:val="TOC5"/>
        <w:rPr>
          <w:del w:id="2070" w:author="Jesus de Gregorio" w:date="2024-06-02T14:02:00Z"/>
          <w:rFonts w:ascii="Calibri" w:hAnsi="Calibri"/>
          <w:noProof/>
          <w:kern w:val="2"/>
          <w:sz w:val="22"/>
          <w:szCs w:val="22"/>
          <w:lang w:eastAsia="en-GB"/>
        </w:rPr>
      </w:pPr>
      <w:del w:id="2071" w:author="Jesus de Gregorio" w:date="2024-06-02T14:02:00Z">
        <w:r w:rsidDel="00C961F8">
          <w:rPr>
            <w:noProof/>
          </w:rPr>
          <w:delText>6.1.6.2.21</w:delText>
        </w:r>
        <w:r w:rsidDel="00C961F8">
          <w:rPr>
            <w:rFonts w:ascii="Calibri" w:hAnsi="Calibri"/>
            <w:noProof/>
            <w:kern w:val="2"/>
            <w:sz w:val="22"/>
            <w:szCs w:val="22"/>
            <w:lang w:eastAsia="en-GB"/>
          </w:rPr>
          <w:tab/>
        </w:r>
        <w:r w:rsidDel="00C961F8">
          <w:rPr>
            <w:noProof/>
          </w:rPr>
          <w:delText>Type: BsfInfo</w:delText>
        </w:r>
        <w:r w:rsidDel="00C961F8">
          <w:rPr>
            <w:noProof/>
          </w:rPr>
          <w:tab/>
          <w:delText>132</w:delText>
        </w:r>
      </w:del>
    </w:p>
    <w:p w14:paraId="3D53E408" w14:textId="4E5BAB68" w:rsidR="008F0E85" w:rsidDel="00C961F8" w:rsidRDefault="008F0E85">
      <w:pPr>
        <w:pStyle w:val="TOC5"/>
        <w:rPr>
          <w:del w:id="2072" w:author="Jesus de Gregorio" w:date="2024-06-02T14:02:00Z"/>
          <w:rFonts w:ascii="Calibri" w:hAnsi="Calibri"/>
          <w:noProof/>
          <w:kern w:val="2"/>
          <w:sz w:val="22"/>
          <w:szCs w:val="22"/>
          <w:lang w:eastAsia="en-GB"/>
        </w:rPr>
      </w:pPr>
      <w:del w:id="2073" w:author="Jesus de Gregorio" w:date="2024-06-02T14:02:00Z">
        <w:r w:rsidDel="00C961F8">
          <w:rPr>
            <w:noProof/>
          </w:rPr>
          <w:delText>6.1.6.2.22</w:delText>
        </w:r>
        <w:r w:rsidDel="00C961F8">
          <w:rPr>
            <w:rFonts w:ascii="Calibri" w:hAnsi="Calibri"/>
            <w:noProof/>
            <w:kern w:val="2"/>
            <w:sz w:val="22"/>
            <w:szCs w:val="22"/>
            <w:lang w:eastAsia="en-GB"/>
          </w:rPr>
          <w:tab/>
        </w:r>
        <w:r w:rsidDel="00C961F8">
          <w:rPr>
            <w:noProof/>
          </w:rPr>
          <w:delText>Type: Ipv4AddressRange</w:delText>
        </w:r>
        <w:r w:rsidDel="00C961F8">
          <w:rPr>
            <w:noProof/>
          </w:rPr>
          <w:tab/>
          <w:delText>132</w:delText>
        </w:r>
      </w:del>
    </w:p>
    <w:p w14:paraId="565FE397" w14:textId="42444650" w:rsidR="008F0E85" w:rsidDel="00C961F8" w:rsidRDefault="008F0E85">
      <w:pPr>
        <w:pStyle w:val="TOC5"/>
        <w:rPr>
          <w:del w:id="2074" w:author="Jesus de Gregorio" w:date="2024-06-02T14:02:00Z"/>
          <w:rFonts w:ascii="Calibri" w:hAnsi="Calibri"/>
          <w:noProof/>
          <w:kern w:val="2"/>
          <w:sz w:val="22"/>
          <w:szCs w:val="22"/>
          <w:lang w:eastAsia="en-GB"/>
        </w:rPr>
      </w:pPr>
      <w:del w:id="2075" w:author="Jesus de Gregorio" w:date="2024-06-02T14:02:00Z">
        <w:r w:rsidDel="00C961F8">
          <w:rPr>
            <w:noProof/>
          </w:rPr>
          <w:delText>6.1.6.2.23</w:delText>
        </w:r>
        <w:r w:rsidDel="00C961F8">
          <w:rPr>
            <w:rFonts w:ascii="Calibri" w:hAnsi="Calibri"/>
            <w:noProof/>
            <w:kern w:val="2"/>
            <w:sz w:val="22"/>
            <w:szCs w:val="22"/>
            <w:lang w:eastAsia="en-GB"/>
          </w:rPr>
          <w:tab/>
        </w:r>
        <w:r w:rsidDel="00C961F8">
          <w:rPr>
            <w:noProof/>
          </w:rPr>
          <w:delText>Type: Ipv6PrefixRange</w:delText>
        </w:r>
        <w:r w:rsidDel="00C961F8">
          <w:rPr>
            <w:noProof/>
          </w:rPr>
          <w:tab/>
          <w:delText>133</w:delText>
        </w:r>
      </w:del>
    </w:p>
    <w:p w14:paraId="37AB0C25" w14:textId="3A20E1E5" w:rsidR="008F0E85" w:rsidDel="00C961F8" w:rsidRDefault="008F0E85">
      <w:pPr>
        <w:pStyle w:val="TOC5"/>
        <w:rPr>
          <w:del w:id="2076" w:author="Jesus de Gregorio" w:date="2024-06-02T14:02:00Z"/>
          <w:rFonts w:ascii="Calibri" w:hAnsi="Calibri"/>
          <w:noProof/>
          <w:kern w:val="2"/>
          <w:sz w:val="22"/>
          <w:szCs w:val="22"/>
          <w:lang w:eastAsia="en-GB"/>
        </w:rPr>
      </w:pPr>
      <w:del w:id="2077" w:author="Jesus de Gregorio" w:date="2024-06-02T14:02:00Z">
        <w:r w:rsidDel="00C961F8">
          <w:rPr>
            <w:noProof/>
          </w:rPr>
          <w:delText>6.1.6.2.24</w:delText>
        </w:r>
        <w:r w:rsidDel="00C961F8">
          <w:rPr>
            <w:rFonts w:ascii="Calibri" w:hAnsi="Calibri"/>
            <w:noProof/>
            <w:kern w:val="2"/>
            <w:sz w:val="22"/>
            <w:szCs w:val="22"/>
            <w:lang w:eastAsia="en-GB"/>
          </w:rPr>
          <w:tab/>
        </w:r>
        <w:r w:rsidDel="00C961F8">
          <w:rPr>
            <w:noProof/>
          </w:rPr>
          <w:delText>Type: InterfaceUpfInfoItem</w:delText>
        </w:r>
        <w:r w:rsidDel="00C961F8">
          <w:rPr>
            <w:noProof/>
          </w:rPr>
          <w:tab/>
          <w:delText>133</w:delText>
        </w:r>
      </w:del>
    </w:p>
    <w:p w14:paraId="37FDBDAF" w14:textId="1ADA7B0B" w:rsidR="008F0E85" w:rsidDel="00C961F8" w:rsidRDefault="008F0E85">
      <w:pPr>
        <w:pStyle w:val="TOC5"/>
        <w:rPr>
          <w:del w:id="2078" w:author="Jesus de Gregorio" w:date="2024-06-02T14:02:00Z"/>
          <w:rFonts w:ascii="Calibri" w:hAnsi="Calibri"/>
          <w:noProof/>
          <w:kern w:val="2"/>
          <w:sz w:val="22"/>
          <w:szCs w:val="22"/>
          <w:lang w:eastAsia="en-GB"/>
        </w:rPr>
      </w:pPr>
      <w:del w:id="2079" w:author="Jesus de Gregorio" w:date="2024-06-02T14:02:00Z">
        <w:r w:rsidDel="00C961F8">
          <w:rPr>
            <w:noProof/>
          </w:rPr>
          <w:delText>6.1.6.2.25</w:delText>
        </w:r>
        <w:r w:rsidDel="00C961F8">
          <w:rPr>
            <w:rFonts w:ascii="Calibri" w:hAnsi="Calibri"/>
            <w:noProof/>
            <w:kern w:val="2"/>
            <w:sz w:val="22"/>
            <w:szCs w:val="22"/>
            <w:lang w:eastAsia="en-GB"/>
          </w:rPr>
          <w:tab/>
        </w:r>
        <w:r w:rsidDel="00C961F8">
          <w:rPr>
            <w:noProof/>
          </w:rPr>
          <w:delText>Type: UriList</w:delText>
        </w:r>
        <w:r w:rsidDel="00C961F8">
          <w:rPr>
            <w:noProof/>
          </w:rPr>
          <w:tab/>
          <w:delText>133</w:delText>
        </w:r>
      </w:del>
    </w:p>
    <w:p w14:paraId="1C62BF0A" w14:textId="2749E75A" w:rsidR="008F0E85" w:rsidDel="00C961F8" w:rsidRDefault="008F0E85">
      <w:pPr>
        <w:pStyle w:val="TOC5"/>
        <w:rPr>
          <w:del w:id="2080" w:author="Jesus de Gregorio" w:date="2024-06-02T14:02:00Z"/>
          <w:rFonts w:ascii="Calibri" w:hAnsi="Calibri"/>
          <w:noProof/>
          <w:kern w:val="2"/>
          <w:sz w:val="22"/>
          <w:szCs w:val="22"/>
          <w:lang w:eastAsia="en-GB"/>
        </w:rPr>
      </w:pPr>
      <w:del w:id="2081" w:author="Jesus de Gregorio" w:date="2024-06-02T14:02:00Z">
        <w:r w:rsidDel="00C961F8">
          <w:rPr>
            <w:noProof/>
          </w:rPr>
          <w:delText>6.1.6.2.26</w:delText>
        </w:r>
        <w:r w:rsidDel="00C961F8">
          <w:rPr>
            <w:rFonts w:ascii="Calibri" w:hAnsi="Calibri"/>
            <w:noProof/>
            <w:kern w:val="2"/>
            <w:sz w:val="22"/>
            <w:szCs w:val="22"/>
            <w:lang w:eastAsia="en-GB"/>
          </w:rPr>
          <w:tab/>
        </w:r>
        <w:r w:rsidDel="00C961F8">
          <w:rPr>
            <w:noProof/>
          </w:rPr>
          <w:delText>Type: N2InterfaceAmfInfo</w:delText>
        </w:r>
        <w:r w:rsidDel="00C961F8">
          <w:rPr>
            <w:noProof/>
          </w:rPr>
          <w:tab/>
          <w:delText>134</w:delText>
        </w:r>
      </w:del>
    </w:p>
    <w:p w14:paraId="13479BA8" w14:textId="047D808D" w:rsidR="008F0E85" w:rsidDel="00C961F8" w:rsidRDefault="008F0E85">
      <w:pPr>
        <w:pStyle w:val="TOC5"/>
        <w:rPr>
          <w:del w:id="2082" w:author="Jesus de Gregorio" w:date="2024-06-02T14:02:00Z"/>
          <w:rFonts w:ascii="Calibri" w:hAnsi="Calibri"/>
          <w:noProof/>
          <w:kern w:val="2"/>
          <w:sz w:val="22"/>
          <w:szCs w:val="22"/>
          <w:lang w:eastAsia="en-GB"/>
        </w:rPr>
      </w:pPr>
      <w:del w:id="2083" w:author="Jesus de Gregorio" w:date="2024-06-02T14:02:00Z">
        <w:r w:rsidDel="00C961F8">
          <w:rPr>
            <w:noProof/>
          </w:rPr>
          <w:delText>6.1.6.2.27</w:delText>
        </w:r>
        <w:r w:rsidDel="00C961F8">
          <w:rPr>
            <w:rFonts w:ascii="Calibri" w:hAnsi="Calibri"/>
            <w:noProof/>
            <w:kern w:val="2"/>
            <w:sz w:val="22"/>
            <w:szCs w:val="22"/>
            <w:lang w:eastAsia="en-GB"/>
          </w:rPr>
          <w:tab/>
        </w:r>
        <w:r w:rsidDel="00C961F8">
          <w:rPr>
            <w:noProof/>
          </w:rPr>
          <w:delText>Type: TaiRange</w:delText>
        </w:r>
        <w:r w:rsidDel="00C961F8">
          <w:rPr>
            <w:noProof/>
          </w:rPr>
          <w:tab/>
          <w:delText>134</w:delText>
        </w:r>
      </w:del>
    </w:p>
    <w:p w14:paraId="3D2B3846" w14:textId="72126C6C" w:rsidR="008F0E85" w:rsidDel="00C961F8" w:rsidRDefault="008F0E85">
      <w:pPr>
        <w:pStyle w:val="TOC5"/>
        <w:rPr>
          <w:del w:id="2084" w:author="Jesus de Gregorio" w:date="2024-06-02T14:02:00Z"/>
          <w:rFonts w:ascii="Calibri" w:hAnsi="Calibri"/>
          <w:noProof/>
          <w:kern w:val="2"/>
          <w:sz w:val="22"/>
          <w:szCs w:val="22"/>
          <w:lang w:eastAsia="en-GB"/>
        </w:rPr>
      </w:pPr>
      <w:del w:id="2085" w:author="Jesus de Gregorio" w:date="2024-06-02T14:02:00Z">
        <w:r w:rsidDel="00C961F8">
          <w:rPr>
            <w:noProof/>
          </w:rPr>
          <w:lastRenderedPageBreak/>
          <w:delText>6.1.6.2.28</w:delText>
        </w:r>
        <w:r w:rsidDel="00C961F8">
          <w:rPr>
            <w:rFonts w:ascii="Calibri" w:hAnsi="Calibri"/>
            <w:noProof/>
            <w:kern w:val="2"/>
            <w:sz w:val="22"/>
            <w:szCs w:val="22"/>
            <w:lang w:eastAsia="en-GB"/>
          </w:rPr>
          <w:tab/>
        </w:r>
        <w:r w:rsidDel="00C961F8">
          <w:rPr>
            <w:noProof/>
          </w:rPr>
          <w:delText>Type: TacRange</w:delText>
        </w:r>
        <w:r w:rsidDel="00C961F8">
          <w:rPr>
            <w:noProof/>
          </w:rPr>
          <w:tab/>
          <w:delText>134</w:delText>
        </w:r>
      </w:del>
    </w:p>
    <w:p w14:paraId="3E1AB0C5" w14:textId="75EEEC5A" w:rsidR="008F0E85" w:rsidDel="00C961F8" w:rsidRDefault="008F0E85">
      <w:pPr>
        <w:pStyle w:val="TOC5"/>
        <w:rPr>
          <w:del w:id="2086" w:author="Jesus de Gregorio" w:date="2024-06-02T14:02:00Z"/>
          <w:rFonts w:ascii="Calibri" w:hAnsi="Calibri"/>
          <w:noProof/>
          <w:kern w:val="2"/>
          <w:sz w:val="22"/>
          <w:szCs w:val="22"/>
          <w:lang w:eastAsia="en-GB"/>
        </w:rPr>
      </w:pPr>
      <w:del w:id="2087" w:author="Jesus de Gregorio" w:date="2024-06-02T14:02:00Z">
        <w:r w:rsidDel="00C961F8">
          <w:rPr>
            <w:noProof/>
          </w:rPr>
          <w:delText>6.1.6.2.29</w:delText>
        </w:r>
        <w:r w:rsidDel="00C961F8">
          <w:rPr>
            <w:rFonts w:ascii="Calibri" w:hAnsi="Calibri"/>
            <w:noProof/>
            <w:kern w:val="2"/>
            <w:sz w:val="22"/>
            <w:szCs w:val="22"/>
            <w:lang w:eastAsia="en-GB"/>
          </w:rPr>
          <w:tab/>
        </w:r>
        <w:r w:rsidDel="00C961F8">
          <w:rPr>
            <w:noProof/>
          </w:rPr>
          <w:delText>Type: SnssaiSmfInfoItem</w:delText>
        </w:r>
        <w:r w:rsidDel="00C961F8">
          <w:rPr>
            <w:noProof/>
          </w:rPr>
          <w:tab/>
          <w:delText>135</w:delText>
        </w:r>
      </w:del>
    </w:p>
    <w:p w14:paraId="20FC3927" w14:textId="5ECFA601" w:rsidR="008F0E85" w:rsidDel="00C961F8" w:rsidRDefault="008F0E85">
      <w:pPr>
        <w:pStyle w:val="TOC5"/>
        <w:rPr>
          <w:del w:id="2088" w:author="Jesus de Gregorio" w:date="2024-06-02T14:02:00Z"/>
          <w:rFonts w:ascii="Calibri" w:hAnsi="Calibri"/>
          <w:noProof/>
          <w:kern w:val="2"/>
          <w:sz w:val="22"/>
          <w:szCs w:val="22"/>
          <w:lang w:eastAsia="en-GB"/>
        </w:rPr>
      </w:pPr>
      <w:del w:id="2089" w:author="Jesus de Gregorio" w:date="2024-06-02T14:02:00Z">
        <w:r w:rsidDel="00C961F8">
          <w:rPr>
            <w:noProof/>
          </w:rPr>
          <w:delText>6.1.6.2.30</w:delText>
        </w:r>
        <w:r w:rsidDel="00C961F8">
          <w:rPr>
            <w:rFonts w:ascii="Calibri" w:hAnsi="Calibri"/>
            <w:noProof/>
            <w:kern w:val="2"/>
            <w:sz w:val="22"/>
            <w:szCs w:val="22"/>
            <w:lang w:eastAsia="en-GB"/>
          </w:rPr>
          <w:tab/>
        </w:r>
        <w:r w:rsidDel="00C961F8">
          <w:rPr>
            <w:noProof/>
          </w:rPr>
          <w:delText>Type: DnnSmfInfoItem</w:delText>
        </w:r>
        <w:r w:rsidDel="00C961F8">
          <w:rPr>
            <w:noProof/>
          </w:rPr>
          <w:tab/>
          <w:delText>135</w:delText>
        </w:r>
      </w:del>
    </w:p>
    <w:p w14:paraId="072960DE" w14:textId="4524795B" w:rsidR="008F0E85" w:rsidDel="00C961F8" w:rsidRDefault="008F0E85">
      <w:pPr>
        <w:pStyle w:val="TOC5"/>
        <w:rPr>
          <w:del w:id="2090" w:author="Jesus de Gregorio" w:date="2024-06-02T14:02:00Z"/>
          <w:rFonts w:ascii="Calibri" w:hAnsi="Calibri"/>
          <w:noProof/>
          <w:kern w:val="2"/>
          <w:sz w:val="22"/>
          <w:szCs w:val="22"/>
          <w:lang w:eastAsia="en-GB"/>
        </w:rPr>
      </w:pPr>
      <w:del w:id="2091" w:author="Jesus de Gregorio" w:date="2024-06-02T14:02:00Z">
        <w:r w:rsidRPr="00317760" w:rsidDel="00C961F8">
          <w:rPr>
            <w:noProof/>
            <w:lang w:val="en-US" w:eastAsia="zh-CN"/>
          </w:rPr>
          <w:delText>6.1.6</w:delText>
        </w:r>
        <w:r w:rsidRPr="00317760" w:rsidDel="00C961F8">
          <w:rPr>
            <w:noProof/>
            <w:lang w:val="en-US"/>
          </w:rPr>
          <w:delText>.2.31</w:delText>
        </w:r>
        <w:r w:rsidDel="00C961F8">
          <w:rPr>
            <w:rFonts w:ascii="Calibri" w:hAnsi="Calibri"/>
            <w:noProof/>
            <w:kern w:val="2"/>
            <w:sz w:val="22"/>
            <w:szCs w:val="22"/>
            <w:lang w:eastAsia="en-GB"/>
          </w:rPr>
          <w:tab/>
        </w:r>
        <w:r w:rsidRPr="00317760" w:rsidDel="00C961F8">
          <w:rPr>
            <w:noProof/>
            <w:lang w:val="en-US"/>
          </w:rPr>
          <w:delText xml:space="preserve">Type: </w:delText>
        </w:r>
        <w:r w:rsidRPr="00317760" w:rsidDel="00C961F8">
          <w:rPr>
            <w:noProof/>
            <w:lang w:val="en-US" w:eastAsia="zh-CN"/>
          </w:rPr>
          <w:delText>NrfInfo</w:delText>
        </w:r>
        <w:r w:rsidDel="00C961F8">
          <w:rPr>
            <w:noProof/>
          </w:rPr>
          <w:tab/>
          <w:delText>136</w:delText>
        </w:r>
      </w:del>
    </w:p>
    <w:p w14:paraId="5975D400" w14:textId="111B6661" w:rsidR="008F0E85" w:rsidDel="00C961F8" w:rsidRDefault="008F0E85">
      <w:pPr>
        <w:pStyle w:val="TOC5"/>
        <w:rPr>
          <w:del w:id="2092" w:author="Jesus de Gregorio" w:date="2024-06-02T14:02:00Z"/>
          <w:rFonts w:ascii="Calibri" w:hAnsi="Calibri"/>
          <w:noProof/>
          <w:kern w:val="2"/>
          <w:sz w:val="22"/>
          <w:szCs w:val="22"/>
          <w:lang w:eastAsia="en-GB"/>
        </w:rPr>
      </w:pPr>
      <w:del w:id="2093" w:author="Jesus de Gregorio" w:date="2024-06-02T14:02:00Z">
        <w:r w:rsidDel="00C961F8">
          <w:rPr>
            <w:noProof/>
          </w:rPr>
          <w:delText>6.1.6.2.32</w:delText>
        </w:r>
        <w:r w:rsidDel="00C961F8">
          <w:rPr>
            <w:rFonts w:ascii="Calibri" w:hAnsi="Calibri"/>
            <w:noProof/>
            <w:kern w:val="2"/>
            <w:sz w:val="22"/>
            <w:szCs w:val="22"/>
            <w:lang w:eastAsia="en-GB"/>
          </w:rPr>
          <w:tab/>
        </w:r>
        <w:r w:rsidDel="00C961F8">
          <w:rPr>
            <w:noProof/>
          </w:rPr>
          <w:delText>Type: ChfInfo</w:delText>
        </w:r>
        <w:r w:rsidDel="00C961F8">
          <w:rPr>
            <w:noProof/>
          </w:rPr>
          <w:tab/>
          <w:delText>139</w:delText>
        </w:r>
      </w:del>
    </w:p>
    <w:p w14:paraId="1852FC6A" w14:textId="44EF3AA5" w:rsidR="008F0E85" w:rsidDel="00C961F8" w:rsidRDefault="008F0E85">
      <w:pPr>
        <w:pStyle w:val="TOC5"/>
        <w:rPr>
          <w:del w:id="2094" w:author="Jesus de Gregorio" w:date="2024-06-02T14:02:00Z"/>
          <w:rFonts w:ascii="Calibri" w:hAnsi="Calibri"/>
          <w:noProof/>
          <w:kern w:val="2"/>
          <w:sz w:val="22"/>
          <w:szCs w:val="22"/>
          <w:lang w:eastAsia="en-GB"/>
        </w:rPr>
      </w:pPr>
      <w:del w:id="2095" w:author="Jesus de Gregorio" w:date="2024-06-02T14:02:00Z">
        <w:r w:rsidDel="00C961F8">
          <w:rPr>
            <w:noProof/>
          </w:rPr>
          <w:delText>6.1.6.2.33</w:delText>
        </w:r>
        <w:r w:rsidDel="00C961F8">
          <w:rPr>
            <w:rFonts w:ascii="Calibri" w:hAnsi="Calibri"/>
            <w:noProof/>
            <w:kern w:val="2"/>
            <w:sz w:val="22"/>
            <w:szCs w:val="22"/>
            <w:lang w:eastAsia="en-GB"/>
          </w:rPr>
          <w:tab/>
        </w:r>
        <w:r w:rsidDel="00C961F8">
          <w:rPr>
            <w:noProof/>
          </w:rPr>
          <w:delText>Void</w:delText>
        </w:r>
        <w:r w:rsidDel="00C961F8">
          <w:rPr>
            <w:noProof/>
          </w:rPr>
          <w:tab/>
          <w:delText>140</w:delText>
        </w:r>
      </w:del>
    </w:p>
    <w:p w14:paraId="42AA1E03" w14:textId="1815E986" w:rsidR="008F0E85" w:rsidDel="00C961F8" w:rsidRDefault="008F0E85">
      <w:pPr>
        <w:pStyle w:val="TOC5"/>
        <w:rPr>
          <w:del w:id="2096" w:author="Jesus de Gregorio" w:date="2024-06-02T14:02:00Z"/>
          <w:rFonts w:ascii="Calibri" w:hAnsi="Calibri"/>
          <w:noProof/>
          <w:kern w:val="2"/>
          <w:sz w:val="22"/>
          <w:szCs w:val="22"/>
          <w:lang w:eastAsia="en-GB"/>
        </w:rPr>
      </w:pPr>
      <w:del w:id="2097" w:author="Jesus de Gregorio" w:date="2024-06-02T14:02:00Z">
        <w:r w:rsidDel="00C961F8">
          <w:rPr>
            <w:noProof/>
          </w:rPr>
          <w:delText>6.1.6.2.34</w:delText>
        </w:r>
        <w:r w:rsidDel="00C961F8">
          <w:rPr>
            <w:rFonts w:ascii="Calibri" w:hAnsi="Calibri"/>
            <w:noProof/>
            <w:kern w:val="2"/>
            <w:sz w:val="22"/>
            <w:szCs w:val="22"/>
            <w:lang w:eastAsia="en-GB"/>
          </w:rPr>
          <w:tab/>
        </w:r>
        <w:r w:rsidDel="00C961F8">
          <w:rPr>
            <w:noProof/>
          </w:rPr>
          <w:delText>Type: PlmnRange</w:delText>
        </w:r>
        <w:r w:rsidDel="00C961F8">
          <w:rPr>
            <w:noProof/>
          </w:rPr>
          <w:tab/>
          <w:delText>140</w:delText>
        </w:r>
      </w:del>
    </w:p>
    <w:p w14:paraId="134E3913" w14:textId="4E547AD8" w:rsidR="008F0E85" w:rsidDel="00C961F8" w:rsidRDefault="008F0E85">
      <w:pPr>
        <w:pStyle w:val="TOC5"/>
        <w:rPr>
          <w:del w:id="2098" w:author="Jesus de Gregorio" w:date="2024-06-02T14:02:00Z"/>
          <w:rFonts w:ascii="Calibri" w:hAnsi="Calibri"/>
          <w:noProof/>
          <w:kern w:val="2"/>
          <w:sz w:val="22"/>
          <w:szCs w:val="22"/>
          <w:lang w:eastAsia="en-GB"/>
        </w:rPr>
      </w:pPr>
      <w:del w:id="2099" w:author="Jesus de Gregorio" w:date="2024-06-02T14:02:00Z">
        <w:r w:rsidDel="00C961F8">
          <w:rPr>
            <w:noProof/>
          </w:rPr>
          <w:delText>6.1.6.2.35</w:delText>
        </w:r>
        <w:r w:rsidDel="00C961F8">
          <w:rPr>
            <w:rFonts w:ascii="Calibri" w:hAnsi="Calibri"/>
            <w:noProof/>
            <w:kern w:val="2"/>
            <w:sz w:val="22"/>
            <w:szCs w:val="22"/>
            <w:lang w:eastAsia="en-GB"/>
          </w:rPr>
          <w:tab/>
        </w:r>
        <w:r w:rsidDel="00C961F8">
          <w:rPr>
            <w:noProof/>
          </w:rPr>
          <w:delText>Type: SubscrCond</w:delText>
        </w:r>
        <w:r w:rsidDel="00C961F8">
          <w:rPr>
            <w:noProof/>
          </w:rPr>
          <w:tab/>
          <w:delText>141</w:delText>
        </w:r>
      </w:del>
    </w:p>
    <w:p w14:paraId="3AF05B87" w14:textId="35B18EA8" w:rsidR="008F0E85" w:rsidDel="00C961F8" w:rsidRDefault="008F0E85">
      <w:pPr>
        <w:pStyle w:val="TOC5"/>
        <w:rPr>
          <w:del w:id="2100" w:author="Jesus de Gregorio" w:date="2024-06-02T14:02:00Z"/>
          <w:rFonts w:ascii="Calibri" w:hAnsi="Calibri"/>
          <w:noProof/>
          <w:kern w:val="2"/>
          <w:sz w:val="22"/>
          <w:szCs w:val="22"/>
          <w:lang w:eastAsia="en-GB"/>
        </w:rPr>
      </w:pPr>
      <w:del w:id="2101" w:author="Jesus de Gregorio" w:date="2024-06-02T14:02:00Z">
        <w:r w:rsidDel="00C961F8">
          <w:rPr>
            <w:noProof/>
          </w:rPr>
          <w:delText>6.1.6.2.36</w:delText>
        </w:r>
        <w:r w:rsidDel="00C961F8">
          <w:rPr>
            <w:rFonts w:ascii="Calibri" w:hAnsi="Calibri"/>
            <w:noProof/>
            <w:kern w:val="2"/>
            <w:sz w:val="22"/>
            <w:szCs w:val="22"/>
            <w:lang w:eastAsia="en-GB"/>
          </w:rPr>
          <w:tab/>
        </w:r>
        <w:r w:rsidDel="00C961F8">
          <w:rPr>
            <w:noProof/>
          </w:rPr>
          <w:delText>Type: NfInstanceIdCond</w:delText>
        </w:r>
        <w:r w:rsidDel="00C961F8">
          <w:rPr>
            <w:noProof/>
          </w:rPr>
          <w:tab/>
          <w:delText>141</w:delText>
        </w:r>
      </w:del>
    </w:p>
    <w:p w14:paraId="31F42AC7" w14:textId="294CFE8A" w:rsidR="008F0E85" w:rsidDel="00C961F8" w:rsidRDefault="008F0E85">
      <w:pPr>
        <w:pStyle w:val="TOC5"/>
        <w:rPr>
          <w:del w:id="2102" w:author="Jesus de Gregorio" w:date="2024-06-02T14:02:00Z"/>
          <w:rFonts w:ascii="Calibri" w:hAnsi="Calibri"/>
          <w:noProof/>
          <w:kern w:val="2"/>
          <w:sz w:val="22"/>
          <w:szCs w:val="22"/>
          <w:lang w:eastAsia="en-GB"/>
        </w:rPr>
      </w:pPr>
      <w:del w:id="2103" w:author="Jesus de Gregorio" w:date="2024-06-02T14:02:00Z">
        <w:r w:rsidDel="00C961F8">
          <w:rPr>
            <w:noProof/>
          </w:rPr>
          <w:delText>6.1.6.2.37</w:delText>
        </w:r>
        <w:r w:rsidDel="00C961F8">
          <w:rPr>
            <w:rFonts w:ascii="Calibri" w:hAnsi="Calibri"/>
            <w:noProof/>
            <w:kern w:val="2"/>
            <w:sz w:val="22"/>
            <w:szCs w:val="22"/>
            <w:lang w:eastAsia="en-GB"/>
          </w:rPr>
          <w:tab/>
        </w:r>
        <w:r w:rsidDel="00C961F8">
          <w:rPr>
            <w:noProof/>
          </w:rPr>
          <w:delText>Type: NfTypeCond</w:delText>
        </w:r>
        <w:r w:rsidDel="00C961F8">
          <w:rPr>
            <w:noProof/>
          </w:rPr>
          <w:tab/>
          <w:delText>142</w:delText>
        </w:r>
      </w:del>
    </w:p>
    <w:p w14:paraId="7F19DADF" w14:textId="0F88A734" w:rsidR="008F0E85" w:rsidDel="00C961F8" w:rsidRDefault="008F0E85">
      <w:pPr>
        <w:pStyle w:val="TOC5"/>
        <w:rPr>
          <w:del w:id="2104" w:author="Jesus de Gregorio" w:date="2024-06-02T14:02:00Z"/>
          <w:rFonts w:ascii="Calibri" w:hAnsi="Calibri"/>
          <w:noProof/>
          <w:kern w:val="2"/>
          <w:sz w:val="22"/>
          <w:szCs w:val="22"/>
          <w:lang w:eastAsia="en-GB"/>
        </w:rPr>
      </w:pPr>
      <w:del w:id="2105" w:author="Jesus de Gregorio" w:date="2024-06-02T14:02:00Z">
        <w:r w:rsidDel="00C961F8">
          <w:rPr>
            <w:noProof/>
          </w:rPr>
          <w:delText>6.1.6.2.38</w:delText>
        </w:r>
        <w:r w:rsidDel="00C961F8">
          <w:rPr>
            <w:rFonts w:ascii="Calibri" w:hAnsi="Calibri"/>
            <w:noProof/>
            <w:kern w:val="2"/>
            <w:sz w:val="22"/>
            <w:szCs w:val="22"/>
            <w:lang w:eastAsia="en-GB"/>
          </w:rPr>
          <w:tab/>
        </w:r>
        <w:r w:rsidDel="00C961F8">
          <w:rPr>
            <w:noProof/>
          </w:rPr>
          <w:delText>Type: ServiceNameCond</w:delText>
        </w:r>
        <w:r w:rsidDel="00C961F8">
          <w:rPr>
            <w:noProof/>
          </w:rPr>
          <w:tab/>
          <w:delText>142</w:delText>
        </w:r>
      </w:del>
    </w:p>
    <w:p w14:paraId="1DEEA143" w14:textId="36D2E78B" w:rsidR="008F0E85" w:rsidDel="00C961F8" w:rsidRDefault="008F0E85">
      <w:pPr>
        <w:pStyle w:val="TOC5"/>
        <w:rPr>
          <w:del w:id="2106" w:author="Jesus de Gregorio" w:date="2024-06-02T14:02:00Z"/>
          <w:rFonts w:ascii="Calibri" w:hAnsi="Calibri"/>
          <w:noProof/>
          <w:kern w:val="2"/>
          <w:sz w:val="22"/>
          <w:szCs w:val="22"/>
          <w:lang w:eastAsia="en-GB"/>
        </w:rPr>
      </w:pPr>
      <w:del w:id="2107" w:author="Jesus de Gregorio" w:date="2024-06-02T14:02:00Z">
        <w:r w:rsidDel="00C961F8">
          <w:rPr>
            <w:noProof/>
          </w:rPr>
          <w:delText>6.1.6.2.39</w:delText>
        </w:r>
        <w:r w:rsidDel="00C961F8">
          <w:rPr>
            <w:rFonts w:ascii="Calibri" w:hAnsi="Calibri"/>
            <w:noProof/>
            <w:kern w:val="2"/>
            <w:sz w:val="22"/>
            <w:szCs w:val="22"/>
            <w:lang w:eastAsia="en-GB"/>
          </w:rPr>
          <w:tab/>
        </w:r>
        <w:r w:rsidDel="00C961F8">
          <w:rPr>
            <w:noProof/>
          </w:rPr>
          <w:delText>Type: AmfCond</w:delText>
        </w:r>
        <w:r w:rsidDel="00C961F8">
          <w:rPr>
            <w:noProof/>
          </w:rPr>
          <w:tab/>
          <w:delText>142</w:delText>
        </w:r>
      </w:del>
    </w:p>
    <w:p w14:paraId="66AD51BE" w14:textId="3A9DC01D" w:rsidR="008F0E85" w:rsidDel="00C961F8" w:rsidRDefault="008F0E85">
      <w:pPr>
        <w:pStyle w:val="TOC5"/>
        <w:rPr>
          <w:del w:id="2108" w:author="Jesus de Gregorio" w:date="2024-06-02T14:02:00Z"/>
          <w:rFonts w:ascii="Calibri" w:hAnsi="Calibri"/>
          <w:noProof/>
          <w:kern w:val="2"/>
          <w:sz w:val="22"/>
          <w:szCs w:val="22"/>
          <w:lang w:eastAsia="en-GB"/>
        </w:rPr>
      </w:pPr>
      <w:del w:id="2109" w:author="Jesus de Gregorio" w:date="2024-06-02T14:02:00Z">
        <w:r w:rsidDel="00C961F8">
          <w:rPr>
            <w:noProof/>
          </w:rPr>
          <w:delText>6.1.6.2.40</w:delText>
        </w:r>
        <w:r w:rsidDel="00C961F8">
          <w:rPr>
            <w:rFonts w:ascii="Calibri" w:hAnsi="Calibri"/>
            <w:noProof/>
            <w:kern w:val="2"/>
            <w:sz w:val="22"/>
            <w:szCs w:val="22"/>
            <w:lang w:eastAsia="en-GB"/>
          </w:rPr>
          <w:tab/>
        </w:r>
        <w:r w:rsidDel="00C961F8">
          <w:rPr>
            <w:noProof/>
          </w:rPr>
          <w:delText>Type: GuamiListCond</w:delText>
        </w:r>
        <w:r w:rsidDel="00C961F8">
          <w:rPr>
            <w:noProof/>
          </w:rPr>
          <w:tab/>
          <w:delText>142</w:delText>
        </w:r>
      </w:del>
    </w:p>
    <w:p w14:paraId="2225CE07" w14:textId="4E87EF02" w:rsidR="008F0E85" w:rsidDel="00C961F8" w:rsidRDefault="008F0E85">
      <w:pPr>
        <w:pStyle w:val="TOC5"/>
        <w:rPr>
          <w:del w:id="2110" w:author="Jesus de Gregorio" w:date="2024-06-02T14:02:00Z"/>
          <w:rFonts w:ascii="Calibri" w:hAnsi="Calibri"/>
          <w:noProof/>
          <w:kern w:val="2"/>
          <w:sz w:val="22"/>
          <w:szCs w:val="22"/>
          <w:lang w:eastAsia="en-GB"/>
        </w:rPr>
      </w:pPr>
      <w:del w:id="2111" w:author="Jesus de Gregorio" w:date="2024-06-02T14:02:00Z">
        <w:r w:rsidDel="00C961F8">
          <w:rPr>
            <w:noProof/>
          </w:rPr>
          <w:delText>6.1.6.2.41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NetworkSliceCond</w:delText>
        </w:r>
        <w:r w:rsidDel="00C961F8">
          <w:rPr>
            <w:noProof/>
          </w:rPr>
          <w:tab/>
          <w:delText>142</w:delText>
        </w:r>
      </w:del>
    </w:p>
    <w:p w14:paraId="1F5D9A84" w14:textId="6DC2736C" w:rsidR="008F0E85" w:rsidDel="00C961F8" w:rsidRDefault="008F0E85">
      <w:pPr>
        <w:pStyle w:val="TOC5"/>
        <w:rPr>
          <w:del w:id="2112" w:author="Jesus de Gregorio" w:date="2024-06-02T14:02:00Z"/>
          <w:rFonts w:ascii="Calibri" w:hAnsi="Calibri"/>
          <w:noProof/>
          <w:kern w:val="2"/>
          <w:sz w:val="22"/>
          <w:szCs w:val="22"/>
          <w:lang w:eastAsia="en-GB"/>
        </w:rPr>
      </w:pPr>
      <w:del w:id="2113" w:author="Jesus de Gregorio" w:date="2024-06-02T14:02:00Z">
        <w:r w:rsidDel="00C961F8">
          <w:rPr>
            <w:noProof/>
          </w:rPr>
          <w:delText>6.1.6.2.42</w:delText>
        </w:r>
        <w:r w:rsidDel="00C961F8">
          <w:rPr>
            <w:rFonts w:ascii="Calibri" w:hAnsi="Calibri"/>
            <w:noProof/>
            <w:kern w:val="2"/>
            <w:sz w:val="22"/>
            <w:szCs w:val="22"/>
            <w:lang w:eastAsia="en-GB"/>
          </w:rPr>
          <w:tab/>
        </w:r>
        <w:r w:rsidDel="00C961F8">
          <w:rPr>
            <w:noProof/>
          </w:rPr>
          <w:delText>Type: NfGroupCond</w:delText>
        </w:r>
        <w:r w:rsidDel="00C961F8">
          <w:rPr>
            <w:noProof/>
          </w:rPr>
          <w:tab/>
          <w:delText>143</w:delText>
        </w:r>
      </w:del>
    </w:p>
    <w:p w14:paraId="64FD87BA" w14:textId="1D15DCDE" w:rsidR="008F0E85" w:rsidDel="00C961F8" w:rsidRDefault="008F0E85">
      <w:pPr>
        <w:pStyle w:val="TOC5"/>
        <w:rPr>
          <w:del w:id="2114" w:author="Jesus de Gregorio" w:date="2024-06-02T14:02:00Z"/>
          <w:rFonts w:ascii="Calibri" w:hAnsi="Calibri"/>
          <w:noProof/>
          <w:kern w:val="2"/>
          <w:sz w:val="22"/>
          <w:szCs w:val="22"/>
          <w:lang w:eastAsia="en-GB"/>
        </w:rPr>
      </w:pPr>
      <w:del w:id="2115" w:author="Jesus de Gregorio" w:date="2024-06-02T14:02:00Z">
        <w:r w:rsidDel="00C961F8">
          <w:rPr>
            <w:noProof/>
          </w:rPr>
          <w:delText>6.1.6.2.43</w:delText>
        </w:r>
        <w:r w:rsidDel="00C961F8">
          <w:rPr>
            <w:rFonts w:ascii="Calibri" w:hAnsi="Calibri"/>
            <w:noProof/>
            <w:kern w:val="2"/>
            <w:sz w:val="22"/>
            <w:szCs w:val="22"/>
            <w:lang w:eastAsia="en-GB"/>
          </w:rPr>
          <w:tab/>
        </w:r>
        <w:r w:rsidDel="00C961F8">
          <w:rPr>
            <w:noProof/>
          </w:rPr>
          <w:delText>Type: NotifCondition</w:delText>
        </w:r>
        <w:r w:rsidDel="00C961F8">
          <w:rPr>
            <w:noProof/>
          </w:rPr>
          <w:tab/>
          <w:delText>143</w:delText>
        </w:r>
      </w:del>
    </w:p>
    <w:p w14:paraId="6D4CD93D" w14:textId="746956DB" w:rsidR="008F0E85" w:rsidDel="00C961F8" w:rsidRDefault="008F0E85">
      <w:pPr>
        <w:pStyle w:val="TOC5"/>
        <w:rPr>
          <w:del w:id="2116" w:author="Jesus de Gregorio" w:date="2024-06-02T14:02:00Z"/>
          <w:rFonts w:ascii="Calibri" w:hAnsi="Calibri"/>
          <w:noProof/>
          <w:kern w:val="2"/>
          <w:sz w:val="22"/>
          <w:szCs w:val="22"/>
          <w:lang w:eastAsia="en-GB"/>
        </w:rPr>
      </w:pPr>
      <w:del w:id="2117" w:author="Jesus de Gregorio" w:date="2024-06-02T14:02:00Z">
        <w:r w:rsidDel="00C961F8">
          <w:rPr>
            <w:noProof/>
          </w:rPr>
          <w:delText>6.1.6.2.44</w:delText>
        </w:r>
        <w:r w:rsidDel="00C961F8">
          <w:rPr>
            <w:rFonts w:ascii="Calibri" w:hAnsi="Calibri"/>
            <w:noProof/>
            <w:kern w:val="2"/>
            <w:sz w:val="22"/>
            <w:szCs w:val="22"/>
            <w:lang w:eastAsia="en-GB"/>
          </w:rPr>
          <w:tab/>
        </w:r>
        <w:r w:rsidDel="00C961F8">
          <w:rPr>
            <w:noProof/>
          </w:rPr>
          <w:delText>Type: PlmnSnssai</w:delText>
        </w:r>
        <w:r w:rsidDel="00C961F8">
          <w:rPr>
            <w:noProof/>
          </w:rPr>
          <w:tab/>
          <w:delText>143</w:delText>
        </w:r>
      </w:del>
    </w:p>
    <w:p w14:paraId="3836DDDD" w14:textId="44583202" w:rsidR="008F0E85" w:rsidDel="00C961F8" w:rsidRDefault="008F0E85">
      <w:pPr>
        <w:pStyle w:val="TOC5"/>
        <w:rPr>
          <w:del w:id="2118" w:author="Jesus de Gregorio" w:date="2024-06-02T14:02:00Z"/>
          <w:rFonts w:ascii="Calibri" w:hAnsi="Calibri"/>
          <w:noProof/>
          <w:kern w:val="2"/>
          <w:sz w:val="22"/>
          <w:szCs w:val="22"/>
          <w:lang w:eastAsia="en-GB"/>
        </w:rPr>
      </w:pPr>
      <w:del w:id="2119" w:author="Jesus de Gregorio" w:date="2024-06-02T14:02:00Z">
        <w:r w:rsidDel="00C961F8">
          <w:rPr>
            <w:noProof/>
          </w:rPr>
          <w:delText>6.1.6.2.45</w:delText>
        </w:r>
        <w:r w:rsidDel="00C961F8">
          <w:rPr>
            <w:rFonts w:ascii="Calibri" w:hAnsi="Calibri"/>
            <w:noProof/>
            <w:kern w:val="2"/>
            <w:sz w:val="22"/>
            <w:szCs w:val="22"/>
            <w:lang w:eastAsia="en-GB"/>
          </w:rPr>
          <w:tab/>
        </w:r>
        <w:r w:rsidDel="00C961F8">
          <w:rPr>
            <w:noProof/>
          </w:rPr>
          <w:delText>Type: NwdafInfo</w:delText>
        </w:r>
        <w:r w:rsidDel="00C961F8">
          <w:rPr>
            <w:noProof/>
          </w:rPr>
          <w:tab/>
          <w:delText>144</w:delText>
        </w:r>
      </w:del>
    </w:p>
    <w:p w14:paraId="2BEA45EC" w14:textId="0876C3FB" w:rsidR="008F0E85" w:rsidDel="00C961F8" w:rsidRDefault="008F0E85">
      <w:pPr>
        <w:pStyle w:val="TOC5"/>
        <w:rPr>
          <w:del w:id="2120" w:author="Jesus de Gregorio" w:date="2024-06-02T14:02:00Z"/>
          <w:rFonts w:ascii="Calibri" w:hAnsi="Calibri"/>
          <w:noProof/>
          <w:kern w:val="2"/>
          <w:sz w:val="22"/>
          <w:szCs w:val="22"/>
          <w:lang w:eastAsia="en-GB"/>
        </w:rPr>
      </w:pPr>
      <w:del w:id="2121" w:author="Jesus de Gregorio" w:date="2024-06-02T14:02:00Z">
        <w:r w:rsidDel="00C961F8">
          <w:rPr>
            <w:noProof/>
          </w:rPr>
          <w:delText>6.1.6.2.46</w:delText>
        </w:r>
        <w:r w:rsidDel="00C961F8">
          <w:rPr>
            <w:rFonts w:ascii="Calibri" w:hAnsi="Calibri"/>
            <w:noProof/>
            <w:kern w:val="2"/>
            <w:sz w:val="22"/>
            <w:szCs w:val="22"/>
            <w:lang w:eastAsia="en-GB"/>
          </w:rPr>
          <w:tab/>
        </w:r>
        <w:r w:rsidDel="00C961F8">
          <w:rPr>
            <w:noProof/>
          </w:rPr>
          <w:delText>Type: LmfInfo</w:delText>
        </w:r>
        <w:r w:rsidDel="00C961F8">
          <w:rPr>
            <w:noProof/>
          </w:rPr>
          <w:tab/>
          <w:delText>145</w:delText>
        </w:r>
      </w:del>
    </w:p>
    <w:p w14:paraId="55893205" w14:textId="1E8D5FF3" w:rsidR="008F0E85" w:rsidDel="00C961F8" w:rsidRDefault="008F0E85">
      <w:pPr>
        <w:pStyle w:val="TOC5"/>
        <w:rPr>
          <w:del w:id="2122" w:author="Jesus de Gregorio" w:date="2024-06-02T14:02:00Z"/>
          <w:rFonts w:ascii="Calibri" w:hAnsi="Calibri"/>
          <w:noProof/>
          <w:kern w:val="2"/>
          <w:sz w:val="22"/>
          <w:szCs w:val="22"/>
          <w:lang w:eastAsia="en-GB"/>
        </w:rPr>
      </w:pPr>
      <w:del w:id="2123" w:author="Jesus de Gregorio" w:date="2024-06-02T14:02:00Z">
        <w:r w:rsidDel="00C961F8">
          <w:rPr>
            <w:noProof/>
          </w:rPr>
          <w:delText>6.1.6.2.47</w:delText>
        </w:r>
        <w:r w:rsidDel="00C961F8">
          <w:rPr>
            <w:rFonts w:ascii="Calibri" w:hAnsi="Calibri"/>
            <w:noProof/>
            <w:kern w:val="2"/>
            <w:sz w:val="22"/>
            <w:szCs w:val="22"/>
            <w:lang w:eastAsia="en-GB"/>
          </w:rPr>
          <w:tab/>
        </w:r>
        <w:r w:rsidDel="00C961F8">
          <w:rPr>
            <w:noProof/>
          </w:rPr>
          <w:delText>Type: GmlcInfo</w:delText>
        </w:r>
        <w:r w:rsidDel="00C961F8">
          <w:rPr>
            <w:noProof/>
          </w:rPr>
          <w:tab/>
          <w:delText>146</w:delText>
        </w:r>
      </w:del>
    </w:p>
    <w:p w14:paraId="0B50C801" w14:textId="09DF038D" w:rsidR="008F0E85" w:rsidDel="00C961F8" w:rsidRDefault="008F0E85">
      <w:pPr>
        <w:pStyle w:val="TOC5"/>
        <w:rPr>
          <w:del w:id="2124" w:author="Jesus de Gregorio" w:date="2024-06-02T14:02:00Z"/>
          <w:rFonts w:ascii="Calibri" w:hAnsi="Calibri"/>
          <w:noProof/>
          <w:kern w:val="2"/>
          <w:sz w:val="22"/>
          <w:szCs w:val="22"/>
          <w:lang w:eastAsia="en-GB"/>
        </w:rPr>
      </w:pPr>
      <w:del w:id="2125" w:author="Jesus de Gregorio" w:date="2024-06-02T14:02:00Z">
        <w:r w:rsidDel="00C961F8">
          <w:rPr>
            <w:noProof/>
          </w:rPr>
          <w:delText>6.1.6.2.48</w:delText>
        </w:r>
        <w:r w:rsidDel="00C961F8">
          <w:rPr>
            <w:rFonts w:ascii="Calibri" w:hAnsi="Calibri"/>
            <w:noProof/>
            <w:kern w:val="2"/>
            <w:sz w:val="22"/>
            <w:szCs w:val="22"/>
            <w:lang w:eastAsia="en-GB"/>
          </w:rPr>
          <w:tab/>
        </w:r>
        <w:r w:rsidDel="00C961F8">
          <w:rPr>
            <w:noProof/>
          </w:rPr>
          <w:delText>Type: NefInfo</w:delText>
        </w:r>
        <w:r w:rsidDel="00C961F8">
          <w:rPr>
            <w:noProof/>
          </w:rPr>
          <w:tab/>
          <w:delText>147</w:delText>
        </w:r>
      </w:del>
    </w:p>
    <w:p w14:paraId="35158E34" w14:textId="075E5448" w:rsidR="008F0E85" w:rsidDel="00C961F8" w:rsidRDefault="008F0E85">
      <w:pPr>
        <w:pStyle w:val="TOC5"/>
        <w:rPr>
          <w:del w:id="2126" w:author="Jesus de Gregorio" w:date="2024-06-02T14:02:00Z"/>
          <w:rFonts w:ascii="Calibri" w:hAnsi="Calibri"/>
          <w:noProof/>
          <w:kern w:val="2"/>
          <w:sz w:val="22"/>
          <w:szCs w:val="22"/>
          <w:lang w:eastAsia="en-GB"/>
        </w:rPr>
      </w:pPr>
      <w:del w:id="2127" w:author="Jesus de Gregorio" w:date="2024-06-02T14:02:00Z">
        <w:r w:rsidDel="00C961F8">
          <w:rPr>
            <w:noProof/>
          </w:rPr>
          <w:delText>6.1.6.2.49</w:delText>
        </w:r>
        <w:r w:rsidDel="00C961F8">
          <w:rPr>
            <w:rFonts w:ascii="Calibri" w:hAnsi="Calibri"/>
            <w:noProof/>
            <w:kern w:val="2"/>
            <w:sz w:val="22"/>
            <w:szCs w:val="22"/>
            <w:lang w:eastAsia="en-GB"/>
          </w:rPr>
          <w:tab/>
        </w:r>
        <w:r w:rsidDel="00C961F8">
          <w:rPr>
            <w:noProof/>
          </w:rPr>
          <w:delText>Type: PfdData</w:delText>
        </w:r>
        <w:r w:rsidDel="00C961F8">
          <w:rPr>
            <w:noProof/>
          </w:rPr>
          <w:tab/>
          <w:delText>148</w:delText>
        </w:r>
      </w:del>
    </w:p>
    <w:p w14:paraId="16FD3171" w14:textId="025A04AF" w:rsidR="008F0E85" w:rsidDel="00C961F8" w:rsidRDefault="008F0E85">
      <w:pPr>
        <w:pStyle w:val="TOC5"/>
        <w:rPr>
          <w:del w:id="2128" w:author="Jesus de Gregorio" w:date="2024-06-02T14:02:00Z"/>
          <w:rFonts w:ascii="Calibri" w:hAnsi="Calibri"/>
          <w:noProof/>
          <w:kern w:val="2"/>
          <w:sz w:val="22"/>
          <w:szCs w:val="22"/>
          <w:lang w:eastAsia="en-GB"/>
        </w:rPr>
      </w:pPr>
      <w:del w:id="2129" w:author="Jesus de Gregorio" w:date="2024-06-02T14:02:00Z">
        <w:r w:rsidDel="00C961F8">
          <w:rPr>
            <w:noProof/>
          </w:rPr>
          <w:delText>6.1.6.2.50</w:delText>
        </w:r>
        <w:r w:rsidDel="00C961F8">
          <w:rPr>
            <w:rFonts w:ascii="Calibri" w:hAnsi="Calibri"/>
            <w:noProof/>
            <w:kern w:val="2"/>
            <w:sz w:val="22"/>
            <w:szCs w:val="22"/>
            <w:lang w:eastAsia="en-GB"/>
          </w:rPr>
          <w:tab/>
        </w:r>
        <w:r w:rsidDel="00C961F8">
          <w:rPr>
            <w:noProof/>
          </w:rPr>
          <w:delText>Type: AfEventExposureData</w:delText>
        </w:r>
        <w:r w:rsidDel="00C961F8">
          <w:rPr>
            <w:noProof/>
          </w:rPr>
          <w:tab/>
          <w:delText>148</w:delText>
        </w:r>
      </w:del>
    </w:p>
    <w:p w14:paraId="0A5E79A5" w14:textId="3DF38186" w:rsidR="008F0E85" w:rsidDel="00C961F8" w:rsidRDefault="008F0E85">
      <w:pPr>
        <w:pStyle w:val="TOC5"/>
        <w:rPr>
          <w:del w:id="2130" w:author="Jesus de Gregorio" w:date="2024-06-02T14:02:00Z"/>
          <w:rFonts w:ascii="Calibri" w:hAnsi="Calibri"/>
          <w:noProof/>
          <w:kern w:val="2"/>
          <w:sz w:val="22"/>
          <w:szCs w:val="22"/>
          <w:lang w:eastAsia="en-GB"/>
        </w:rPr>
      </w:pPr>
      <w:del w:id="2131" w:author="Jesus de Gregorio" w:date="2024-06-02T14:02:00Z">
        <w:r w:rsidDel="00C961F8">
          <w:rPr>
            <w:noProof/>
          </w:rPr>
          <w:delText>6.1.6.2.51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WAgfInfo</w:delText>
        </w:r>
        <w:r w:rsidDel="00C961F8">
          <w:rPr>
            <w:noProof/>
          </w:rPr>
          <w:tab/>
          <w:delText>148</w:delText>
        </w:r>
      </w:del>
    </w:p>
    <w:p w14:paraId="656D6E41" w14:textId="363100BA" w:rsidR="008F0E85" w:rsidDel="00C961F8" w:rsidRDefault="008F0E85">
      <w:pPr>
        <w:pStyle w:val="TOC5"/>
        <w:rPr>
          <w:del w:id="2132" w:author="Jesus de Gregorio" w:date="2024-06-02T14:02:00Z"/>
          <w:rFonts w:ascii="Calibri" w:hAnsi="Calibri"/>
          <w:noProof/>
          <w:kern w:val="2"/>
          <w:sz w:val="22"/>
          <w:szCs w:val="22"/>
          <w:lang w:eastAsia="en-GB"/>
        </w:rPr>
      </w:pPr>
      <w:del w:id="2133" w:author="Jesus de Gregorio" w:date="2024-06-02T14:02:00Z">
        <w:r w:rsidDel="00C961F8">
          <w:rPr>
            <w:noProof/>
          </w:rPr>
          <w:delText>6.1.6.2.52</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TngfInfo</w:delText>
        </w:r>
        <w:r w:rsidDel="00C961F8">
          <w:rPr>
            <w:noProof/>
          </w:rPr>
          <w:tab/>
          <w:delText>149</w:delText>
        </w:r>
      </w:del>
    </w:p>
    <w:p w14:paraId="322BA01C" w14:textId="38CDE73F" w:rsidR="008F0E85" w:rsidDel="00C961F8" w:rsidRDefault="008F0E85">
      <w:pPr>
        <w:pStyle w:val="TOC5"/>
        <w:rPr>
          <w:del w:id="2134" w:author="Jesus de Gregorio" w:date="2024-06-02T14:02:00Z"/>
          <w:rFonts w:ascii="Calibri" w:hAnsi="Calibri"/>
          <w:noProof/>
          <w:kern w:val="2"/>
          <w:sz w:val="22"/>
          <w:szCs w:val="22"/>
          <w:lang w:eastAsia="en-GB"/>
        </w:rPr>
      </w:pPr>
      <w:del w:id="2135" w:author="Jesus de Gregorio" w:date="2024-06-02T14:02:00Z">
        <w:r w:rsidDel="00C961F8">
          <w:rPr>
            <w:noProof/>
          </w:rPr>
          <w:delText>6.1.6.2.53</w:delText>
        </w:r>
        <w:r w:rsidDel="00C961F8">
          <w:rPr>
            <w:rFonts w:ascii="Calibri" w:hAnsi="Calibri"/>
            <w:noProof/>
            <w:kern w:val="2"/>
            <w:sz w:val="22"/>
            <w:szCs w:val="22"/>
            <w:lang w:eastAsia="en-GB"/>
          </w:rPr>
          <w:tab/>
        </w:r>
        <w:r w:rsidDel="00C961F8">
          <w:rPr>
            <w:noProof/>
          </w:rPr>
          <w:delText>Type: PcscfInfo</w:delText>
        </w:r>
        <w:r w:rsidDel="00C961F8">
          <w:rPr>
            <w:noProof/>
          </w:rPr>
          <w:tab/>
          <w:delText>149</w:delText>
        </w:r>
      </w:del>
    </w:p>
    <w:p w14:paraId="4EAA2C9C" w14:textId="1B3E1F2D" w:rsidR="008F0E85" w:rsidDel="00C961F8" w:rsidRDefault="008F0E85">
      <w:pPr>
        <w:pStyle w:val="TOC5"/>
        <w:rPr>
          <w:del w:id="2136" w:author="Jesus de Gregorio" w:date="2024-06-02T14:02:00Z"/>
          <w:rFonts w:ascii="Calibri" w:hAnsi="Calibri"/>
          <w:noProof/>
          <w:kern w:val="2"/>
          <w:sz w:val="22"/>
          <w:szCs w:val="22"/>
          <w:lang w:eastAsia="en-GB"/>
        </w:rPr>
      </w:pPr>
      <w:del w:id="2137" w:author="Jesus de Gregorio" w:date="2024-06-02T14:02:00Z">
        <w:r w:rsidDel="00C961F8">
          <w:rPr>
            <w:noProof/>
          </w:rPr>
          <w:delText>6.1.6.2.54</w:delText>
        </w:r>
        <w:r w:rsidDel="00C961F8">
          <w:rPr>
            <w:rFonts w:ascii="Calibri" w:hAnsi="Calibri"/>
            <w:noProof/>
            <w:kern w:val="2"/>
            <w:sz w:val="22"/>
            <w:szCs w:val="22"/>
            <w:lang w:eastAsia="en-GB"/>
          </w:rPr>
          <w:tab/>
        </w:r>
        <w:r w:rsidDel="00C961F8">
          <w:rPr>
            <w:noProof/>
          </w:rPr>
          <w:delText>Type: NfSetCond</w:delText>
        </w:r>
        <w:r w:rsidDel="00C961F8">
          <w:rPr>
            <w:noProof/>
          </w:rPr>
          <w:tab/>
          <w:delText>150</w:delText>
        </w:r>
      </w:del>
    </w:p>
    <w:p w14:paraId="717E3FB9" w14:textId="6A42085E" w:rsidR="008F0E85" w:rsidDel="00C961F8" w:rsidRDefault="008F0E85">
      <w:pPr>
        <w:pStyle w:val="TOC5"/>
        <w:rPr>
          <w:del w:id="2138" w:author="Jesus de Gregorio" w:date="2024-06-02T14:02:00Z"/>
          <w:rFonts w:ascii="Calibri" w:hAnsi="Calibri"/>
          <w:noProof/>
          <w:kern w:val="2"/>
          <w:sz w:val="22"/>
          <w:szCs w:val="22"/>
          <w:lang w:eastAsia="en-GB"/>
        </w:rPr>
      </w:pPr>
      <w:del w:id="2139" w:author="Jesus de Gregorio" w:date="2024-06-02T14:02:00Z">
        <w:r w:rsidDel="00C961F8">
          <w:rPr>
            <w:noProof/>
          </w:rPr>
          <w:delText>6.1.6.2.55</w:delText>
        </w:r>
        <w:r w:rsidDel="00C961F8">
          <w:rPr>
            <w:rFonts w:ascii="Calibri" w:hAnsi="Calibri"/>
            <w:noProof/>
            <w:kern w:val="2"/>
            <w:sz w:val="22"/>
            <w:szCs w:val="22"/>
            <w:lang w:eastAsia="en-GB"/>
          </w:rPr>
          <w:tab/>
        </w:r>
        <w:r w:rsidDel="00C961F8">
          <w:rPr>
            <w:noProof/>
          </w:rPr>
          <w:delText>Type: NfServiceSetCond</w:delText>
        </w:r>
        <w:r w:rsidDel="00C961F8">
          <w:rPr>
            <w:noProof/>
          </w:rPr>
          <w:tab/>
          <w:delText>150</w:delText>
        </w:r>
      </w:del>
    </w:p>
    <w:p w14:paraId="135FA15C" w14:textId="71E340CE" w:rsidR="008F0E85" w:rsidDel="00C961F8" w:rsidRDefault="008F0E85">
      <w:pPr>
        <w:pStyle w:val="TOC5"/>
        <w:rPr>
          <w:del w:id="2140" w:author="Jesus de Gregorio" w:date="2024-06-02T14:02:00Z"/>
          <w:rFonts w:ascii="Calibri" w:hAnsi="Calibri"/>
          <w:noProof/>
          <w:kern w:val="2"/>
          <w:sz w:val="22"/>
          <w:szCs w:val="22"/>
          <w:lang w:eastAsia="en-GB"/>
        </w:rPr>
      </w:pPr>
      <w:del w:id="2141" w:author="Jesus de Gregorio" w:date="2024-06-02T14:02:00Z">
        <w:r w:rsidDel="00C961F8">
          <w:rPr>
            <w:noProof/>
          </w:rPr>
          <w:delText>6.1.6.2.56</w:delText>
        </w:r>
        <w:r w:rsidDel="00C961F8">
          <w:rPr>
            <w:rFonts w:ascii="Calibri" w:hAnsi="Calibri"/>
            <w:noProof/>
            <w:kern w:val="2"/>
            <w:sz w:val="22"/>
            <w:szCs w:val="22"/>
            <w:lang w:eastAsia="en-GB"/>
          </w:rPr>
          <w:tab/>
        </w:r>
        <w:r w:rsidDel="00C961F8">
          <w:rPr>
            <w:noProof/>
          </w:rPr>
          <w:delText>Type: NfInfo</w:delText>
        </w:r>
        <w:r w:rsidDel="00C961F8">
          <w:rPr>
            <w:noProof/>
          </w:rPr>
          <w:tab/>
          <w:delText>150</w:delText>
        </w:r>
      </w:del>
    </w:p>
    <w:p w14:paraId="56BDF15B" w14:textId="580BE2E2" w:rsidR="008F0E85" w:rsidDel="00C961F8" w:rsidRDefault="008F0E85">
      <w:pPr>
        <w:pStyle w:val="TOC5"/>
        <w:rPr>
          <w:del w:id="2142" w:author="Jesus de Gregorio" w:date="2024-06-02T14:02:00Z"/>
          <w:rFonts w:ascii="Calibri" w:hAnsi="Calibri"/>
          <w:noProof/>
          <w:kern w:val="2"/>
          <w:sz w:val="22"/>
          <w:szCs w:val="22"/>
          <w:lang w:eastAsia="en-GB"/>
        </w:rPr>
      </w:pPr>
      <w:del w:id="2143" w:author="Jesus de Gregorio" w:date="2024-06-02T14:02:00Z">
        <w:r w:rsidDel="00C961F8">
          <w:rPr>
            <w:noProof/>
          </w:rPr>
          <w:delText>6.1.6.2.57</w:delText>
        </w:r>
        <w:r w:rsidDel="00C961F8">
          <w:rPr>
            <w:rFonts w:ascii="Calibri" w:hAnsi="Calibri"/>
            <w:noProof/>
            <w:kern w:val="2"/>
            <w:sz w:val="22"/>
            <w:szCs w:val="22"/>
            <w:lang w:eastAsia="en-GB"/>
          </w:rPr>
          <w:tab/>
        </w:r>
        <w:r w:rsidDel="00C961F8">
          <w:rPr>
            <w:noProof/>
          </w:rPr>
          <w:delText>Type: HssInfo</w:delText>
        </w:r>
        <w:r w:rsidDel="00C961F8">
          <w:rPr>
            <w:noProof/>
          </w:rPr>
          <w:tab/>
          <w:delText>151</w:delText>
        </w:r>
      </w:del>
    </w:p>
    <w:p w14:paraId="4FE10CF8" w14:textId="4C4C4C9F" w:rsidR="008F0E85" w:rsidDel="00C961F8" w:rsidRDefault="008F0E85">
      <w:pPr>
        <w:pStyle w:val="TOC5"/>
        <w:rPr>
          <w:del w:id="2144" w:author="Jesus de Gregorio" w:date="2024-06-02T14:02:00Z"/>
          <w:rFonts w:ascii="Calibri" w:hAnsi="Calibri"/>
          <w:noProof/>
          <w:kern w:val="2"/>
          <w:sz w:val="22"/>
          <w:szCs w:val="22"/>
          <w:lang w:eastAsia="en-GB"/>
        </w:rPr>
      </w:pPr>
      <w:del w:id="2145" w:author="Jesus de Gregorio" w:date="2024-06-02T14:02:00Z">
        <w:r w:rsidDel="00C961F8">
          <w:rPr>
            <w:noProof/>
          </w:rPr>
          <w:delText>6.1.6.2.58</w:delText>
        </w:r>
        <w:r w:rsidDel="00C961F8">
          <w:rPr>
            <w:rFonts w:ascii="Calibri" w:hAnsi="Calibri"/>
            <w:noProof/>
            <w:kern w:val="2"/>
            <w:sz w:val="22"/>
            <w:szCs w:val="22"/>
            <w:lang w:eastAsia="en-GB"/>
          </w:rPr>
          <w:tab/>
        </w:r>
        <w:r w:rsidDel="00C961F8">
          <w:rPr>
            <w:noProof/>
          </w:rPr>
          <w:delText>Type: ImsiRange</w:delText>
        </w:r>
        <w:r w:rsidDel="00C961F8">
          <w:rPr>
            <w:noProof/>
          </w:rPr>
          <w:tab/>
          <w:delText>151</w:delText>
        </w:r>
      </w:del>
    </w:p>
    <w:p w14:paraId="07BB68EE" w14:textId="2B8AA724" w:rsidR="008F0E85" w:rsidDel="00C961F8" w:rsidRDefault="008F0E85">
      <w:pPr>
        <w:pStyle w:val="TOC5"/>
        <w:rPr>
          <w:del w:id="2146" w:author="Jesus de Gregorio" w:date="2024-06-02T14:02:00Z"/>
          <w:rFonts w:ascii="Calibri" w:hAnsi="Calibri"/>
          <w:noProof/>
          <w:kern w:val="2"/>
          <w:sz w:val="22"/>
          <w:szCs w:val="22"/>
          <w:lang w:eastAsia="en-GB"/>
        </w:rPr>
      </w:pPr>
      <w:del w:id="2147" w:author="Jesus de Gregorio" w:date="2024-06-02T14:02:00Z">
        <w:r w:rsidDel="00C961F8">
          <w:rPr>
            <w:noProof/>
          </w:rPr>
          <w:delText>6.1.6.2.59</w:delText>
        </w:r>
        <w:r w:rsidDel="00C961F8">
          <w:rPr>
            <w:rFonts w:ascii="Calibri" w:hAnsi="Calibri"/>
            <w:noProof/>
            <w:kern w:val="2"/>
            <w:sz w:val="22"/>
            <w:szCs w:val="22"/>
            <w:lang w:eastAsia="en-GB"/>
          </w:rPr>
          <w:tab/>
        </w:r>
        <w:r w:rsidDel="00C961F8">
          <w:rPr>
            <w:noProof/>
          </w:rPr>
          <w:delText>Type: InternalGroupIdRange</w:delText>
        </w:r>
        <w:r w:rsidDel="00C961F8">
          <w:rPr>
            <w:noProof/>
          </w:rPr>
          <w:tab/>
          <w:delText>152</w:delText>
        </w:r>
      </w:del>
    </w:p>
    <w:p w14:paraId="3BB515FA" w14:textId="3ABED4CF" w:rsidR="008F0E85" w:rsidDel="00C961F8" w:rsidRDefault="008F0E85">
      <w:pPr>
        <w:pStyle w:val="TOC5"/>
        <w:rPr>
          <w:del w:id="2148" w:author="Jesus de Gregorio" w:date="2024-06-02T14:02:00Z"/>
          <w:rFonts w:ascii="Calibri" w:hAnsi="Calibri"/>
          <w:noProof/>
          <w:kern w:val="2"/>
          <w:sz w:val="22"/>
          <w:szCs w:val="22"/>
          <w:lang w:eastAsia="en-GB"/>
        </w:rPr>
      </w:pPr>
      <w:del w:id="2149" w:author="Jesus de Gregorio" w:date="2024-06-02T14:02:00Z">
        <w:r w:rsidDel="00C961F8">
          <w:rPr>
            <w:noProof/>
          </w:rPr>
          <w:delText>6.1.6.2.60</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Upf</w:delText>
        </w:r>
        <w:r w:rsidDel="00C961F8">
          <w:rPr>
            <w:noProof/>
          </w:rPr>
          <w:delText>Cond</w:delText>
        </w:r>
        <w:r w:rsidDel="00C961F8">
          <w:rPr>
            <w:noProof/>
          </w:rPr>
          <w:tab/>
          <w:delText>152</w:delText>
        </w:r>
      </w:del>
    </w:p>
    <w:p w14:paraId="2D18F568" w14:textId="6418F3B5" w:rsidR="008F0E85" w:rsidDel="00C961F8" w:rsidRDefault="008F0E85">
      <w:pPr>
        <w:pStyle w:val="TOC5"/>
        <w:rPr>
          <w:del w:id="2150" w:author="Jesus de Gregorio" w:date="2024-06-02T14:02:00Z"/>
          <w:rFonts w:ascii="Calibri" w:hAnsi="Calibri"/>
          <w:noProof/>
          <w:kern w:val="2"/>
          <w:sz w:val="22"/>
          <w:szCs w:val="22"/>
          <w:lang w:eastAsia="en-GB"/>
        </w:rPr>
      </w:pPr>
      <w:del w:id="2151" w:author="Jesus de Gregorio" w:date="2024-06-02T14:02:00Z">
        <w:r w:rsidDel="00C961F8">
          <w:rPr>
            <w:noProof/>
          </w:rPr>
          <w:delText>6.1.6.2.61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TwifInfo</w:delText>
        </w:r>
        <w:r w:rsidDel="00C961F8">
          <w:rPr>
            <w:noProof/>
          </w:rPr>
          <w:tab/>
          <w:delText>152</w:delText>
        </w:r>
      </w:del>
    </w:p>
    <w:p w14:paraId="318B6B9A" w14:textId="4B1415E3" w:rsidR="008F0E85" w:rsidDel="00C961F8" w:rsidRDefault="008F0E85">
      <w:pPr>
        <w:pStyle w:val="TOC5"/>
        <w:rPr>
          <w:del w:id="2152" w:author="Jesus de Gregorio" w:date="2024-06-02T14:02:00Z"/>
          <w:rFonts w:ascii="Calibri" w:hAnsi="Calibri"/>
          <w:noProof/>
          <w:kern w:val="2"/>
          <w:sz w:val="22"/>
          <w:szCs w:val="22"/>
          <w:lang w:eastAsia="en-GB"/>
        </w:rPr>
      </w:pPr>
      <w:del w:id="2153" w:author="Jesus de Gregorio" w:date="2024-06-02T14:02:00Z">
        <w:r w:rsidDel="00C961F8">
          <w:rPr>
            <w:noProof/>
          </w:rPr>
          <w:delText>6.1.6.2.62</w:delText>
        </w:r>
        <w:r w:rsidDel="00C961F8">
          <w:rPr>
            <w:rFonts w:ascii="Calibri" w:hAnsi="Calibri"/>
            <w:noProof/>
            <w:kern w:val="2"/>
            <w:sz w:val="22"/>
            <w:szCs w:val="22"/>
            <w:lang w:eastAsia="en-GB"/>
          </w:rPr>
          <w:tab/>
        </w:r>
        <w:r w:rsidDel="00C961F8">
          <w:rPr>
            <w:noProof/>
          </w:rPr>
          <w:delText>Type: VendorSpecificFeature</w:delText>
        </w:r>
        <w:r w:rsidDel="00C961F8">
          <w:rPr>
            <w:noProof/>
          </w:rPr>
          <w:tab/>
          <w:delText>153</w:delText>
        </w:r>
      </w:del>
    </w:p>
    <w:p w14:paraId="4CABBE19" w14:textId="58318F29" w:rsidR="008F0E85" w:rsidDel="00C961F8" w:rsidRDefault="008F0E85">
      <w:pPr>
        <w:pStyle w:val="TOC5"/>
        <w:rPr>
          <w:del w:id="2154" w:author="Jesus de Gregorio" w:date="2024-06-02T14:02:00Z"/>
          <w:rFonts w:ascii="Calibri" w:hAnsi="Calibri"/>
          <w:noProof/>
          <w:kern w:val="2"/>
          <w:sz w:val="22"/>
          <w:szCs w:val="22"/>
          <w:lang w:eastAsia="en-GB"/>
        </w:rPr>
      </w:pPr>
      <w:del w:id="2155" w:author="Jesus de Gregorio" w:date="2024-06-02T14:02:00Z">
        <w:r w:rsidDel="00C961F8">
          <w:rPr>
            <w:noProof/>
          </w:rPr>
          <w:delText>6.1.6.2.63</w:delText>
        </w:r>
        <w:r w:rsidDel="00C961F8">
          <w:rPr>
            <w:rFonts w:ascii="Calibri" w:hAnsi="Calibri"/>
            <w:noProof/>
            <w:kern w:val="2"/>
            <w:sz w:val="22"/>
            <w:szCs w:val="22"/>
            <w:lang w:eastAsia="en-GB"/>
          </w:rPr>
          <w:tab/>
        </w:r>
        <w:r w:rsidDel="00C961F8">
          <w:rPr>
            <w:noProof/>
          </w:rPr>
          <w:delText>Type: UdsfInfo</w:delText>
        </w:r>
        <w:r w:rsidDel="00C961F8">
          <w:rPr>
            <w:noProof/>
          </w:rPr>
          <w:tab/>
          <w:delText>153</w:delText>
        </w:r>
      </w:del>
    </w:p>
    <w:p w14:paraId="73A8A609" w14:textId="22251960" w:rsidR="008F0E85" w:rsidDel="00C961F8" w:rsidRDefault="008F0E85">
      <w:pPr>
        <w:pStyle w:val="TOC5"/>
        <w:rPr>
          <w:del w:id="2156" w:author="Jesus de Gregorio" w:date="2024-06-02T14:02:00Z"/>
          <w:rFonts w:ascii="Calibri" w:hAnsi="Calibri"/>
          <w:noProof/>
          <w:kern w:val="2"/>
          <w:sz w:val="22"/>
          <w:szCs w:val="22"/>
          <w:lang w:eastAsia="en-GB"/>
        </w:rPr>
      </w:pPr>
      <w:del w:id="2157" w:author="Jesus de Gregorio" w:date="2024-06-02T14:02:00Z">
        <w:r w:rsidDel="00C961F8">
          <w:rPr>
            <w:noProof/>
          </w:rPr>
          <w:delText>6.1.6.2.64</w:delText>
        </w:r>
        <w:r w:rsidDel="00C961F8">
          <w:rPr>
            <w:rFonts w:ascii="Calibri" w:hAnsi="Calibri"/>
            <w:noProof/>
            <w:kern w:val="2"/>
            <w:sz w:val="22"/>
            <w:szCs w:val="22"/>
            <w:lang w:eastAsia="en-GB"/>
          </w:rPr>
          <w:tab/>
        </w:r>
        <w:r w:rsidDel="00C961F8">
          <w:rPr>
            <w:noProof/>
          </w:rPr>
          <w:delText>Type: NfInstanceIdListCond</w:delText>
        </w:r>
        <w:r w:rsidDel="00C961F8">
          <w:rPr>
            <w:noProof/>
          </w:rPr>
          <w:tab/>
          <w:delText>153</w:delText>
        </w:r>
      </w:del>
    </w:p>
    <w:p w14:paraId="27F6A91F" w14:textId="68D0EDC5" w:rsidR="008F0E85" w:rsidDel="00C961F8" w:rsidRDefault="008F0E85">
      <w:pPr>
        <w:pStyle w:val="TOC5"/>
        <w:rPr>
          <w:del w:id="2158" w:author="Jesus de Gregorio" w:date="2024-06-02T14:02:00Z"/>
          <w:rFonts w:ascii="Calibri" w:hAnsi="Calibri"/>
          <w:noProof/>
          <w:kern w:val="2"/>
          <w:sz w:val="22"/>
          <w:szCs w:val="22"/>
          <w:lang w:eastAsia="en-GB"/>
        </w:rPr>
      </w:pPr>
      <w:del w:id="2159" w:author="Jesus de Gregorio" w:date="2024-06-02T14:02:00Z">
        <w:r w:rsidDel="00C961F8">
          <w:rPr>
            <w:noProof/>
          </w:rPr>
          <w:delText>6.1.6.2.65</w:delText>
        </w:r>
        <w:r w:rsidDel="00C961F8">
          <w:rPr>
            <w:rFonts w:ascii="Calibri" w:hAnsi="Calibri"/>
            <w:noProof/>
            <w:kern w:val="2"/>
            <w:sz w:val="22"/>
            <w:szCs w:val="22"/>
            <w:lang w:eastAsia="en-GB"/>
          </w:rPr>
          <w:tab/>
        </w:r>
        <w:r w:rsidDel="00C961F8">
          <w:rPr>
            <w:noProof/>
          </w:rPr>
          <w:delText>Type: ScpInfo</w:delText>
        </w:r>
        <w:r w:rsidDel="00C961F8">
          <w:rPr>
            <w:noProof/>
          </w:rPr>
          <w:tab/>
          <w:delText>154</w:delText>
        </w:r>
      </w:del>
    </w:p>
    <w:p w14:paraId="3CC2DBDC" w14:textId="7518A5AA" w:rsidR="008F0E85" w:rsidDel="00C961F8" w:rsidRDefault="008F0E85">
      <w:pPr>
        <w:pStyle w:val="TOC5"/>
        <w:rPr>
          <w:del w:id="2160" w:author="Jesus de Gregorio" w:date="2024-06-02T14:02:00Z"/>
          <w:rFonts w:ascii="Calibri" w:hAnsi="Calibri"/>
          <w:noProof/>
          <w:kern w:val="2"/>
          <w:sz w:val="22"/>
          <w:szCs w:val="22"/>
          <w:lang w:eastAsia="en-GB"/>
        </w:rPr>
      </w:pPr>
      <w:del w:id="2161" w:author="Jesus de Gregorio" w:date="2024-06-02T14:02:00Z">
        <w:r w:rsidDel="00C961F8">
          <w:rPr>
            <w:noProof/>
          </w:rPr>
          <w:delText>6.1.6.2.66</w:delText>
        </w:r>
        <w:r w:rsidDel="00C961F8">
          <w:rPr>
            <w:rFonts w:ascii="Calibri" w:hAnsi="Calibri"/>
            <w:noProof/>
            <w:kern w:val="2"/>
            <w:sz w:val="22"/>
            <w:szCs w:val="22"/>
            <w:lang w:eastAsia="en-GB"/>
          </w:rPr>
          <w:tab/>
        </w:r>
        <w:r w:rsidDel="00C961F8">
          <w:rPr>
            <w:noProof/>
          </w:rPr>
          <w:delText>Type: ScpDomainInfo</w:delText>
        </w:r>
        <w:r w:rsidDel="00C961F8">
          <w:rPr>
            <w:noProof/>
          </w:rPr>
          <w:tab/>
          <w:delText>156</w:delText>
        </w:r>
      </w:del>
    </w:p>
    <w:p w14:paraId="1A795958" w14:textId="72D47288" w:rsidR="008F0E85" w:rsidDel="00C961F8" w:rsidRDefault="008F0E85">
      <w:pPr>
        <w:pStyle w:val="TOC5"/>
        <w:rPr>
          <w:del w:id="2162" w:author="Jesus de Gregorio" w:date="2024-06-02T14:02:00Z"/>
          <w:rFonts w:ascii="Calibri" w:hAnsi="Calibri"/>
          <w:noProof/>
          <w:kern w:val="2"/>
          <w:sz w:val="22"/>
          <w:szCs w:val="22"/>
          <w:lang w:eastAsia="en-GB"/>
        </w:rPr>
      </w:pPr>
      <w:del w:id="2163" w:author="Jesus de Gregorio" w:date="2024-06-02T14:02:00Z">
        <w:r w:rsidRPr="00317760" w:rsidDel="00C961F8">
          <w:rPr>
            <w:noProof/>
            <w:lang w:val="fr-FR"/>
          </w:rPr>
          <w:delText>6.1.6.2.67</w:delText>
        </w:r>
        <w:r w:rsidDel="00C961F8">
          <w:rPr>
            <w:rFonts w:ascii="Calibri" w:hAnsi="Calibri"/>
            <w:noProof/>
            <w:kern w:val="2"/>
            <w:sz w:val="22"/>
            <w:szCs w:val="22"/>
            <w:lang w:eastAsia="en-GB"/>
          </w:rPr>
          <w:tab/>
        </w:r>
        <w:r w:rsidRPr="00317760" w:rsidDel="00C961F8">
          <w:rPr>
            <w:noProof/>
            <w:lang w:val="fr-FR"/>
          </w:rPr>
          <w:delText xml:space="preserve">Type: </w:delText>
        </w:r>
        <w:r w:rsidRPr="00317760" w:rsidDel="00C961F8">
          <w:rPr>
            <w:noProof/>
            <w:lang w:val="fr-FR" w:eastAsia="zh-CN"/>
          </w:rPr>
          <w:delText>ScpDomain</w:delText>
        </w:r>
        <w:r w:rsidRPr="00317760" w:rsidDel="00C961F8">
          <w:rPr>
            <w:noProof/>
            <w:lang w:val="fr-FR"/>
          </w:rPr>
          <w:delText>Cond</w:delText>
        </w:r>
        <w:r w:rsidDel="00C961F8">
          <w:rPr>
            <w:noProof/>
          </w:rPr>
          <w:tab/>
          <w:delText>156</w:delText>
        </w:r>
      </w:del>
    </w:p>
    <w:p w14:paraId="3C655751" w14:textId="6539A5F3" w:rsidR="008F0E85" w:rsidDel="00C961F8" w:rsidRDefault="008F0E85">
      <w:pPr>
        <w:pStyle w:val="TOC5"/>
        <w:rPr>
          <w:del w:id="2164" w:author="Jesus de Gregorio" w:date="2024-06-02T14:02:00Z"/>
          <w:rFonts w:ascii="Calibri" w:hAnsi="Calibri"/>
          <w:noProof/>
          <w:kern w:val="2"/>
          <w:sz w:val="22"/>
          <w:szCs w:val="22"/>
          <w:lang w:eastAsia="en-GB"/>
        </w:rPr>
      </w:pPr>
      <w:del w:id="2165" w:author="Jesus de Gregorio" w:date="2024-06-02T14:02:00Z">
        <w:r w:rsidDel="00C961F8">
          <w:rPr>
            <w:noProof/>
          </w:rPr>
          <w:delText>6.1.6.2.68</w:delText>
        </w:r>
        <w:r w:rsidDel="00C961F8">
          <w:rPr>
            <w:rFonts w:ascii="Calibri" w:hAnsi="Calibri"/>
            <w:noProof/>
            <w:kern w:val="2"/>
            <w:sz w:val="22"/>
            <w:szCs w:val="22"/>
            <w:lang w:eastAsia="en-GB"/>
          </w:rPr>
          <w:tab/>
        </w:r>
        <w:r w:rsidDel="00C961F8">
          <w:rPr>
            <w:noProof/>
          </w:rPr>
          <w:delText>Type: OptionsResponse</w:delText>
        </w:r>
        <w:r w:rsidDel="00C961F8">
          <w:rPr>
            <w:noProof/>
          </w:rPr>
          <w:tab/>
          <w:delText>157</w:delText>
        </w:r>
      </w:del>
    </w:p>
    <w:p w14:paraId="16D389CE" w14:textId="685EA496" w:rsidR="008F0E85" w:rsidDel="00C961F8" w:rsidRDefault="008F0E85">
      <w:pPr>
        <w:pStyle w:val="TOC5"/>
        <w:rPr>
          <w:del w:id="2166" w:author="Jesus de Gregorio" w:date="2024-06-02T14:02:00Z"/>
          <w:rFonts w:ascii="Calibri" w:hAnsi="Calibri"/>
          <w:noProof/>
          <w:kern w:val="2"/>
          <w:sz w:val="22"/>
          <w:szCs w:val="22"/>
          <w:lang w:eastAsia="en-GB"/>
        </w:rPr>
      </w:pPr>
      <w:del w:id="2167" w:author="Jesus de Gregorio" w:date="2024-06-02T14:02:00Z">
        <w:r w:rsidDel="00C961F8">
          <w:rPr>
            <w:noProof/>
          </w:rPr>
          <w:delText>6.1.6.2.69</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NwdafCond</w:delText>
        </w:r>
        <w:r w:rsidDel="00C961F8">
          <w:rPr>
            <w:noProof/>
          </w:rPr>
          <w:tab/>
          <w:delText>157</w:delText>
        </w:r>
      </w:del>
    </w:p>
    <w:p w14:paraId="4C5A7356" w14:textId="64468CD5" w:rsidR="008F0E85" w:rsidDel="00C961F8" w:rsidRDefault="008F0E85">
      <w:pPr>
        <w:pStyle w:val="TOC5"/>
        <w:rPr>
          <w:del w:id="2168" w:author="Jesus de Gregorio" w:date="2024-06-02T14:02:00Z"/>
          <w:rFonts w:ascii="Calibri" w:hAnsi="Calibri"/>
          <w:noProof/>
          <w:kern w:val="2"/>
          <w:sz w:val="22"/>
          <w:szCs w:val="22"/>
          <w:lang w:eastAsia="en-GB"/>
        </w:rPr>
      </w:pPr>
      <w:del w:id="2169" w:author="Jesus de Gregorio" w:date="2024-06-02T14:02:00Z">
        <w:r w:rsidDel="00C961F8">
          <w:rPr>
            <w:noProof/>
          </w:rPr>
          <w:delText>6.1.6.2.70</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NefCond</w:delText>
        </w:r>
        <w:r w:rsidDel="00C961F8">
          <w:rPr>
            <w:noProof/>
          </w:rPr>
          <w:tab/>
          <w:delText>158</w:delText>
        </w:r>
      </w:del>
    </w:p>
    <w:p w14:paraId="4507795E" w14:textId="559BDE32" w:rsidR="008F0E85" w:rsidDel="00C961F8" w:rsidRDefault="008F0E85">
      <w:pPr>
        <w:pStyle w:val="TOC5"/>
        <w:rPr>
          <w:del w:id="2170" w:author="Jesus de Gregorio" w:date="2024-06-02T14:02:00Z"/>
          <w:rFonts w:ascii="Calibri" w:hAnsi="Calibri"/>
          <w:noProof/>
          <w:kern w:val="2"/>
          <w:sz w:val="22"/>
          <w:szCs w:val="22"/>
          <w:lang w:eastAsia="en-GB"/>
        </w:rPr>
      </w:pPr>
      <w:del w:id="2171" w:author="Jesus de Gregorio" w:date="2024-06-02T14:02:00Z">
        <w:r w:rsidDel="00C961F8">
          <w:rPr>
            <w:noProof/>
          </w:rPr>
          <w:delText>6.1.6.2.</w:delText>
        </w:r>
        <w:r w:rsidDel="00C961F8">
          <w:rPr>
            <w:noProof/>
            <w:lang w:eastAsia="zh-CN"/>
          </w:rPr>
          <w:delText>71</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Suci</w:delText>
        </w:r>
        <w:r w:rsidDel="00C961F8">
          <w:rPr>
            <w:noProof/>
          </w:rPr>
          <w:delText>Info</w:delText>
        </w:r>
        <w:r w:rsidDel="00C961F8">
          <w:rPr>
            <w:noProof/>
          </w:rPr>
          <w:tab/>
          <w:delText>158</w:delText>
        </w:r>
      </w:del>
    </w:p>
    <w:p w14:paraId="4AC7DDCB" w14:textId="14802CC7" w:rsidR="008F0E85" w:rsidDel="00C961F8" w:rsidRDefault="008F0E85">
      <w:pPr>
        <w:pStyle w:val="TOC5"/>
        <w:rPr>
          <w:del w:id="2172" w:author="Jesus de Gregorio" w:date="2024-06-02T14:02:00Z"/>
          <w:rFonts w:ascii="Calibri" w:hAnsi="Calibri"/>
          <w:noProof/>
          <w:kern w:val="2"/>
          <w:sz w:val="22"/>
          <w:szCs w:val="22"/>
          <w:lang w:eastAsia="en-GB"/>
        </w:rPr>
      </w:pPr>
      <w:del w:id="2173" w:author="Jesus de Gregorio" w:date="2024-06-02T14:02:00Z">
        <w:r w:rsidDel="00C961F8">
          <w:rPr>
            <w:noProof/>
          </w:rPr>
          <w:delText>6.1.6.2.72</w:delText>
        </w:r>
        <w:r w:rsidDel="00C961F8">
          <w:rPr>
            <w:rFonts w:ascii="Calibri" w:hAnsi="Calibri"/>
            <w:noProof/>
            <w:kern w:val="2"/>
            <w:sz w:val="22"/>
            <w:szCs w:val="22"/>
            <w:lang w:eastAsia="en-GB"/>
          </w:rPr>
          <w:tab/>
        </w:r>
        <w:r w:rsidDel="00C961F8">
          <w:rPr>
            <w:noProof/>
          </w:rPr>
          <w:delText>Type: SeppInfo</w:delText>
        </w:r>
        <w:r w:rsidDel="00C961F8">
          <w:rPr>
            <w:noProof/>
          </w:rPr>
          <w:tab/>
          <w:delText>159</w:delText>
        </w:r>
      </w:del>
    </w:p>
    <w:p w14:paraId="70949BFF" w14:textId="4C37B5BC" w:rsidR="008F0E85" w:rsidDel="00C961F8" w:rsidRDefault="008F0E85">
      <w:pPr>
        <w:pStyle w:val="TOC5"/>
        <w:rPr>
          <w:del w:id="2174" w:author="Jesus de Gregorio" w:date="2024-06-02T14:02:00Z"/>
          <w:rFonts w:ascii="Calibri" w:hAnsi="Calibri"/>
          <w:noProof/>
          <w:kern w:val="2"/>
          <w:sz w:val="22"/>
          <w:szCs w:val="22"/>
          <w:lang w:eastAsia="en-GB"/>
        </w:rPr>
      </w:pPr>
      <w:del w:id="2175" w:author="Jesus de Gregorio" w:date="2024-06-02T14:02:00Z">
        <w:r w:rsidDel="00C961F8">
          <w:rPr>
            <w:noProof/>
          </w:rPr>
          <w:delText>6.1.6.2.73</w:delText>
        </w:r>
        <w:r w:rsidDel="00C961F8">
          <w:rPr>
            <w:rFonts w:ascii="Calibri" w:hAnsi="Calibri"/>
            <w:noProof/>
            <w:kern w:val="2"/>
            <w:sz w:val="22"/>
            <w:szCs w:val="22"/>
            <w:lang w:eastAsia="en-GB"/>
          </w:rPr>
          <w:tab/>
        </w:r>
        <w:r w:rsidDel="00C961F8">
          <w:rPr>
            <w:noProof/>
          </w:rPr>
          <w:delText>Type: AanfInfo</w:delText>
        </w:r>
        <w:r w:rsidDel="00C961F8">
          <w:rPr>
            <w:noProof/>
          </w:rPr>
          <w:tab/>
          <w:delText>159</w:delText>
        </w:r>
      </w:del>
    </w:p>
    <w:p w14:paraId="10316B05" w14:textId="111937C4" w:rsidR="008F0E85" w:rsidDel="00C961F8" w:rsidRDefault="008F0E85">
      <w:pPr>
        <w:pStyle w:val="TOC5"/>
        <w:rPr>
          <w:del w:id="2176" w:author="Jesus de Gregorio" w:date="2024-06-02T14:02:00Z"/>
          <w:rFonts w:ascii="Calibri" w:hAnsi="Calibri"/>
          <w:noProof/>
          <w:kern w:val="2"/>
          <w:sz w:val="22"/>
          <w:szCs w:val="22"/>
          <w:lang w:eastAsia="en-GB"/>
        </w:rPr>
      </w:pPr>
      <w:del w:id="2177" w:author="Jesus de Gregorio" w:date="2024-06-02T14:02:00Z">
        <w:r w:rsidRPr="00317760" w:rsidDel="00C961F8">
          <w:rPr>
            <w:rFonts w:eastAsia="SimSun"/>
            <w:noProof/>
          </w:rPr>
          <w:delText>6.1.6.2.74</w:delText>
        </w:r>
        <w:r w:rsidDel="00C961F8">
          <w:rPr>
            <w:rFonts w:ascii="Calibri" w:hAnsi="Calibri"/>
            <w:noProof/>
            <w:kern w:val="2"/>
            <w:sz w:val="22"/>
            <w:szCs w:val="22"/>
            <w:lang w:eastAsia="en-GB"/>
          </w:rPr>
          <w:tab/>
        </w:r>
        <w:r w:rsidRPr="00317760" w:rsidDel="00C961F8">
          <w:rPr>
            <w:rFonts w:eastAsia="SimSun"/>
            <w:noProof/>
          </w:rPr>
          <w:delText>Type: 5GDdnmfInfo</w:delText>
        </w:r>
        <w:r w:rsidDel="00C961F8">
          <w:rPr>
            <w:noProof/>
          </w:rPr>
          <w:tab/>
          <w:delText>159</w:delText>
        </w:r>
      </w:del>
    </w:p>
    <w:p w14:paraId="52E34926" w14:textId="65D27FFA" w:rsidR="008F0E85" w:rsidDel="00C961F8" w:rsidRDefault="008F0E85">
      <w:pPr>
        <w:pStyle w:val="TOC5"/>
        <w:rPr>
          <w:del w:id="2178" w:author="Jesus de Gregorio" w:date="2024-06-02T14:02:00Z"/>
          <w:rFonts w:ascii="Calibri" w:hAnsi="Calibri"/>
          <w:noProof/>
          <w:kern w:val="2"/>
          <w:sz w:val="22"/>
          <w:szCs w:val="22"/>
          <w:lang w:eastAsia="en-GB"/>
        </w:rPr>
      </w:pPr>
      <w:del w:id="2179" w:author="Jesus de Gregorio" w:date="2024-06-02T14:02:00Z">
        <w:r w:rsidDel="00C961F8">
          <w:rPr>
            <w:noProof/>
          </w:rPr>
          <w:delText>6.1.6.2.75</w:delText>
        </w:r>
        <w:r w:rsidDel="00C961F8">
          <w:rPr>
            <w:rFonts w:ascii="Calibri" w:hAnsi="Calibri"/>
            <w:noProof/>
            <w:kern w:val="2"/>
            <w:sz w:val="22"/>
            <w:szCs w:val="22"/>
            <w:lang w:eastAsia="en-GB"/>
          </w:rPr>
          <w:tab/>
        </w:r>
        <w:r w:rsidDel="00C961F8">
          <w:rPr>
            <w:noProof/>
          </w:rPr>
          <w:delText>Type: MfafInfo</w:delText>
        </w:r>
        <w:r w:rsidDel="00C961F8">
          <w:rPr>
            <w:noProof/>
          </w:rPr>
          <w:tab/>
          <w:delText>160</w:delText>
        </w:r>
      </w:del>
    </w:p>
    <w:p w14:paraId="747A28B1" w14:textId="4B1C4763" w:rsidR="008F0E85" w:rsidDel="00C961F8" w:rsidRDefault="008F0E85">
      <w:pPr>
        <w:pStyle w:val="TOC5"/>
        <w:rPr>
          <w:del w:id="2180" w:author="Jesus de Gregorio" w:date="2024-06-02T14:02:00Z"/>
          <w:rFonts w:ascii="Calibri" w:hAnsi="Calibri"/>
          <w:noProof/>
          <w:kern w:val="2"/>
          <w:sz w:val="22"/>
          <w:szCs w:val="22"/>
          <w:lang w:eastAsia="en-GB"/>
        </w:rPr>
      </w:pPr>
      <w:del w:id="2181" w:author="Jesus de Gregorio" w:date="2024-06-02T14:02:00Z">
        <w:r w:rsidDel="00C961F8">
          <w:rPr>
            <w:noProof/>
          </w:rPr>
          <w:delText>6.1.6.2.76</w:delText>
        </w:r>
        <w:r w:rsidDel="00C961F8">
          <w:rPr>
            <w:rFonts w:ascii="Calibri" w:hAnsi="Calibri"/>
            <w:noProof/>
            <w:kern w:val="2"/>
            <w:sz w:val="22"/>
            <w:szCs w:val="22"/>
            <w:lang w:eastAsia="en-GB"/>
          </w:rPr>
          <w:tab/>
        </w:r>
        <w:r w:rsidDel="00C961F8">
          <w:rPr>
            <w:noProof/>
          </w:rPr>
          <w:delText>Type: NwdafCapability</w:delText>
        </w:r>
        <w:r w:rsidDel="00C961F8">
          <w:rPr>
            <w:noProof/>
          </w:rPr>
          <w:tab/>
          <w:delText>161</w:delText>
        </w:r>
      </w:del>
    </w:p>
    <w:p w14:paraId="0D78121A" w14:textId="09411CD3" w:rsidR="008F0E85" w:rsidDel="00C961F8" w:rsidRDefault="008F0E85">
      <w:pPr>
        <w:pStyle w:val="TOC5"/>
        <w:rPr>
          <w:del w:id="2182" w:author="Jesus de Gregorio" w:date="2024-06-02T14:02:00Z"/>
          <w:rFonts w:ascii="Calibri" w:hAnsi="Calibri"/>
          <w:noProof/>
          <w:kern w:val="2"/>
          <w:sz w:val="22"/>
          <w:szCs w:val="22"/>
          <w:lang w:eastAsia="en-GB"/>
        </w:rPr>
      </w:pPr>
      <w:del w:id="2183" w:author="Jesus de Gregorio" w:date="2024-06-02T14:02:00Z">
        <w:r w:rsidDel="00C961F8">
          <w:rPr>
            <w:noProof/>
          </w:rPr>
          <w:delText>6.1.6.2.77</w:delText>
        </w:r>
        <w:r w:rsidDel="00C961F8">
          <w:rPr>
            <w:rFonts w:ascii="Calibri" w:hAnsi="Calibri"/>
            <w:noProof/>
            <w:kern w:val="2"/>
            <w:sz w:val="22"/>
            <w:szCs w:val="22"/>
            <w:lang w:eastAsia="en-GB"/>
          </w:rPr>
          <w:tab/>
        </w:r>
        <w:r w:rsidDel="00C961F8">
          <w:rPr>
            <w:noProof/>
          </w:rPr>
          <w:delText>Type: EasdfInfo</w:delText>
        </w:r>
        <w:r w:rsidDel="00C961F8">
          <w:rPr>
            <w:noProof/>
          </w:rPr>
          <w:tab/>
          <w:delText>161</w:delText>
        </w:r>
      </w:del>
    </w:p>
    <w:p w14:paraId="525B3667" w14:textId="22EB375E" w:rsidR="008F0E85" w:rsidDel="00C961F8" w:rsidRDefault="008F0E85">
      <w:pPr>
        <w:pStyle w:val="TOC5"/>
        <w:rPr>
          <w:del w:id="2184" w:author="Jesus de Gregorio" w:date="2024-06-02T14:02:00Z"/>
          <w:rFonts w:ascii="Calibri" w:hAnsi="Calibri"/>
          <w:noProof/>
          <w:kern w:val="2"/>
          <w:sz w:val="22"/>
          <w:szCs w:val="22"/>
          <w:lang w:eastAsia="en-GB"/>
        </w:rPr>
      </w:pPr>
      <w:del w:id="2185" w:author="Jesus de Gregorio" w:date="2024-06-02T14:02:00Z">
        <w:r w:rsidDel="00C961F8">
          <w:rPr>
            <w:noProof/>
          </w:rPr>
          <w:delText>6.1.6.2.78</w:delText>
        </w:r>
        <w:r w:rsidDel="00C961F8">
          <w:rPr>
            <w:rFonts w:ascii="Calibri" w:hAnsi="Calibri"/>
            <w:noProof/>
            <w:kern w:val="2"/>
            <w:sz w:val="22"/>
            <w:szCs w:val="22"/>
            <w:lang w:eastAsia="en-GB"/>
          </w:rPr>
          <w:tab/>
        </w:r>
        <w:r w:rsidDel="00C961F8">
          <w:rPr>
            <w:noProof/>
          </w:rPr>
          <w:delText>Type: SnssaiEasdfInfoItem</w:delText>
        </w:r>
        <w:r w:rsidDel="00C961F8">
          <w:rPr>
            <w:noProof/>
          </w:rPr>
          <w:tab/>
          <w:delText>162</w:delText>
        </w:r>
      </w:del>
    </w:p>
    <w:p w14:paraId="1042E7C9" w14:textId="45CC2D4B" w:rsidR="008F0E85" w:rsidDel="00C961F8" w:rsidRDefault="008F0E85">
      <w:pPr>
        <w:pStyle w:val="TOC5"/>
        <w:rPr>
          <w:del w:id="2186" w:author="Jesus de Gregorio" w:date="2024-06-02T14:02:00Z"/>
          <w:rFonts w:ascii="Calibri" w:hAnsi="Calibri"/>
          <w:noProof/>
          <w:kern w:val="2"/>
          <w:sz w:val="22"/>
          <w:szCs w:val="22"/>
          <w:lang w:eastAsia="en-GB"/>
        </w:rPr>
      </w:pPr>
      <w:del w:id="2187" w:author="Jesus de Gregorio" w:date="2024-06-02T14:02:00Z">
        <w:r w:rsidDel="00C961F8">
          <w:rPr>
            <w:noProof/>
          </w:rPr>
          <w:delText>6.1.6.2.79</w:delText>
        </w:r>
        <w:r w:rsidDel="00C961F8">
          <w:rPr>
            <w:rFonts w:ascii="Calibri" w:hAnsi="Calibri"/>
            <w:noProof/>
            <w:kern w:val="2"/>
            <w:sz w:val="22"/>
            <w:szCs w:val="22"/>
            <w:lang w:eastAsia="en-GB"/>
          </w:rPr>
          <w:tab/>
        </w:r>
        <w:r w:rsidDel="00C961F8">
          <w:rPr>
            <w:noProof/>
          </w:rPr>
          <w:delText>Type: DnnEasdfInfoItem</w:delText>
        </w:r>
        <w:r w:rsidDel="00C961F8">
          <w:rPr>
            <w:noProof/>
          </w:rPr>
          <w:tab/>
          <w:delText>162</w:delText>
        </w:r>
      </w:del>
    </w:p>
    <w:p w14:paraId="71C2BFBE" w14:textId="4AE7AB86" w:rsidR="008F0E85" w:rsidDel="00C961F8" w:rsidRDefault="008F0E85">
      <w:pPr>
        <w:pStyle w:val="TOC5"/>
        <w:rPr>
          <w:del w:id="2188" w:author="Jesus de Gregorio" w:date="2024-06-02T14:02:00Z"/>
          <w:rFonts w:ascii="Calibri" w:hAnsi="Calibri"/>
          <w:noProof/>
          <w:kern w:val="2"/>
          <w:sz w:val="22"/>
          <w:szCs w:val="22"/>
          <w:lang w:eastAsia="en-GB"/>
        </w:rPr>
      </w:pPr>
      <w:del w:id="2189" w:author="Jesus de Gregorio" w:date="2024-06-02T14:02:00Z">
        <w:r w:rsidDel="00C961F8">
          <w:rPr>
            <w:noProof/>
          </w:rPr>
          <w:delText>6.1.6.2.80</w:delText>
        </w:r>
        <w:r w:rsidDel="00C961F8">
          <w:rPr>
            <w:rFonts w:ascii="Calibri" w:hAnsi="Calibri"/>
            <w:noProof/>
            <w:kern w:val="2"/>
            <w:sz w:val="22"/>
            <w:szCs w:val="22"/>
            <w:lang w:eastAsia="en-GB"/>
          </w:rPr>
          <w:tab/>
        </w:r>
        <w:r w:rsidDel="00C961F8">
          <w:rPr>
            <w:noProof/>
          </w:rPr>
          <w:delText>Type: DccfInfo</w:delText>
        </w:r>
        <w:r w:rsidDel="00C961F8">
          <w:rPr>
            <w:noProof/>
          </w:rPr>
          <w:tab/>
          <w:delText>162</w:delText>
        </w:r>
      </w:del>
    </w:p>
    <w:p w14:paraId="5742BEED" w14:textId="6C5F6989" w:rsidR="008F0E85" w:rsidDel="00C961F8" w:rsidRDefault="008F0E85">
      <w:pPr>
        <w:pStyle w:val="TOC5"/>
        <w:rPr>
          <w:del w:id="2190" w:author="Jesus de Gregorio" w:date="2024-06-02T14:02:00Z"/>
          <w:rFonts w:ascii="Calibri" w:hAnsi="Calibri"/>
          <w:noProof/>
          <w:kern w:val="2"/>
          <w:sz w:val="22"/>
          <w:szCs w:val="22"/>
          <w:lang w:eastAsia="en-GB"/>
        </w:rPr>
      </w:pPr>
      <w:del w:id="2191" w:author="Jesus de Gregorio" w:date="2024-06-02T14:02:00Z">
        <w:r w:rsidDel="00C961F8">
          <w:rPr>
            <w:noProof/>
          </w:rPr>
          <w:delText>6.1.6.2.81</w:delText>
        </w:r>
        <w:r w:rsidDel="00C961F8">
          <w:rPr>
            <w:rFonts w:ascii="Calibri" w:hAnsi="Calibri"/>
            <w:noProof/>
            <w:kern w:val="2"/>
            <w:sz w:val="22"/>
            <w:szCs w:val="22"/>
            <w:lang w:eastAsia="en-GB"/>
          </w:rPr>
          <w:tab/>
        </w:r>
        <w:r w:rsidDel="00C961F8">
          <w:rPr>
            <w:noProof/>
          </w:rPr>
          <w:delText>Type: NsacfInfo</w:delText>
        </w:r>
        <w:r w:rsidDel="00C961F8">
          <w:rPr>
            <w:noProof/>
          </w:rPr>
          <w:tab/>
          <w:delText>163</w:delText>
        </w:r>
      </w:del>
    </w:p>
    <w:p w14:paraId="36A3814F" w14:textId="080DD7FC" w:rsidR="008F0E85" w:rsidDel="00C961F8" w:rsidRDefault="008F0E85">
      <w:pPr>
        <w:pStyle w:val="TOC5"/>
        <w:rPr>
          <w:del w:id="2192" w:author="Jesus de Gregorio" w:date="2024-06-02T14:02:00Z"/>
          <w:rFonts w:ascii="Calibri" w:hAnsi="Calibri"/>
          <w:noProof/>
          <w:kern w:val="2"/>
          <w:sz w:val="22"/>
          <w:szCs w:val="22"/>
          <w:lang w:eastAsia="en-GB"/>
        </w:rPr>
      </w:pPr>
      <w:del w:id="2193" w:author="Jesus de Gregorio" w:date="2024-06-02T14:02:00Z">
        <w:r w:rsidDel="00C961F8">
          <w:rPr>
            <w:noProof/>
          </w:rPr>
          <w:delText>6.1.6.2.82</w:delText>
        </w:r>
        <w:r w:rsidDel="00C961F8">
          <w:rPr>
            <w:rFonts w:ascii="Calibri" w:hAnsi="Calibri"/>
            <w:noProof/>
            <w:kern w:val="2"/>
            <w:sz w:val="22"/>
            <w:szCs w:val="22"/>
            <w:lang w:eastAsia="en-GB"/>
          </w:rPr>
          <w:tab/>
        </w:r>
        <w:r w:rsidDel="00C961F8">
          <w:rPr>
            <w:noProof/>
          </w:rPr>
          <w:delText>Type: NsacfCapability</w:delText>
        </w:r>
        <w:r w:rsidDel="00C961F8">
          <w:rPr>
            <w:noProof/>
          </w:rPr>
          <w:tab/>
          <w:delText>163</w:delText>
        </w:r>
      </w:del>
    </w:p>
    <w:p w14:paraId="39A48D2A" w14:textId="00818009" w:rsidR="008F0E85" w:rsidDel="00C961F8" w:rsidRDefault="008F0E85">
      <w:pPr>
        <w:pStyle w:val="TOC5"/>
        <w:rPr>
          <w:del w:id="2194" w:author="Jesus de Gregorio" w:date="2024-06-02T14:02:00Z"/>
          <w:rFonts w:ascii="Calibri" w:hAnsi="Calibri"/>
          <w:noProof/>
          <w:kern w:val="2"/>
          <w:sz w:val="22"/>
          <w:szCs w:val="22"/>
          <w:lang w:eastAsia="en-GB"/>
        </w:rPr>
      </w:pPr>
      <w:del w:id="2195" w:author="Jesus de Gregorio" w:date="2024-06-02T14:02:00Z">
        <w:r w:rsidDel="00C961F8">
          <w:rPr>
            <w:noProof/>
          </w:rPr>
          <w:delText>6.1.6.2.83</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DccfCond</w:delText>
        </w:r>
        <w:r w:rsidDel="00C961F8">
          <w:rPr>
            <w:noProof/>
          </w:rPr>
          <w:tab/>
          <w:delText>164</w:delText>
        </w:r>
      </w:del>
    </w:p>
    <w:p w14:paraId="78C85973" w14:textId="6B4DA4E8" w:rsidR="008F0E85" w:rsidDel="00C961F8" w:rsidRDefault="008F0E85">
      <w:pPr>
        <w:pStyle w:val="TOC5"/>
        <w:rPr>
          <w:del w:id="2196" w:author="Jesus de Gregorio" w:date="2024-06-02T14:02:00Z"/>
          <w:rFonts w:ascii="Calibri" w:hAnsi="Calibri"/>
          <w:noProof/>
          <w:kern w:val="2"/>
          <w:sz w:val="22"/>
          <w:szCs w:val="22"/>
          <w:lang w:eastAsia="en-GB"/>
        </w:rPr>
      </w:pPr>
      <w:del w:id="2197" w:author="Jesus de Gregorio" w:date="2024-06-02T14:02:00Z">
        <w:r w:rsidDel="00C961F8">
          <w:rPr>
            <w:noProof/>
          </w:rPr>
          <w:delText>6.1.6.2.84</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MlAnalyticsInfo</w:delText>
        </w:r>
        <w:r w:rsidDel="00C961F8">
          <w:rPr>
            <w:noProof/>
          </w:rPr>
          <w:tab/>
          <w:delText>164</w:delText>
        </w:r>
      </w:del>
    </w:p>
    <w:p w14:paraId="391C7EC6" w14:textId="211555B0" w:rsidR="008F0E85" w:rsidDel="00C961F8" w:rsidRDefault="008F0E85">
      <w:pPr>
        <w:pStyle w:val="TOC5"/>
        <w:rPr>
          <w:del w:id="2198" w:author="Jesus de Gregorio" w:date="2024-06-02T14:02:00Z"/>
          <w:rFonts w:ascii="Calibri" w:hAnsi="Calibri"/>
          <w:noProof/>
          <w:kern w:val="2"/>
          <w:sz w:val="22"/>
          <w:szCs w:val="22"/>
          <w:lang w:eastAsia="en-GB"/>
        </w:rPr>
      </w:pPr>
      <w:del w:id="2199" w:author="Jesus de Gregorio" w:date="2024-06-02T14:02:00Z">
        <w:r w:rsidDel="00C961F8">
          <w:rPr>
            <w:noProof/>
          </w:rPr>
          <w:delText>6.1.6.2.85</w:delText>
        </w:r>
        <w:r w:rsidDel="00C961F8">
          <w:rPr>
            <w:rFonts w:ascii="Calibri" w:hAnsi="Calibri"/>
            <w:noProof/>
            <w:kern w:val="2"/>
            <w:sz w:val="22"/>
            <w:szCs w:val="22"/>
            <w:lang w:eastAsia="en-GB"/>
          </w:rPr>
          <w:tab/>
        </w:r>
        <w:r w:rsidDel="00C961F8">
          <w:rPr>
            <w:noProof/>
          </w:rPr>
          <w:delText>Type: MbSmfInfo</w:delText>
        </w:r>
        <w:r w:rsidDel="00C961F8">
          <w:rPr>
            <w:noProof/>
          </w:rPr>
          <w:tab/>
          <w:delText>165</w:delText>
        </w:r>
      </w:del>
    </w:p>
    <w:p w14:paraId="15383E49" w14:textId="0EFBBA3F" w:rsidR="008F0E85" w:rsidDel="00C961F8" w:rsidRDefault="008F0E85">
      <w:pPr>
        <w:pStyle w:val="TOC5"/>
        <w:rPr>
          <w:del w:id="2200" w:author="Jesus de Gregorio" w:date="2024-06-02T14:02:00Z"/>
          <w:rFonts w:ascii="Calibri" w:hAnsi="Calibri"/>
          <w:noProof/>
          <w:kern w:val="2"/>
          <w:sz w:val="22"/>
          <w:szCs w:val="22"/>
          <w:lang w:eastAsia="en-GB"/>
        </w:rPr>
      </w:pPr>
      <w:del w:id="2201" w:author="Jesus de Gregorio" w:date="2024-06-02T14:02:00Z">
        <w:r w:rsidDel="00C961F8">
          <w:rPr>
            <w:noProof/>
          </w:rPr>
          <w:delText>6.1.6.2.86</w:delText>
        </w:r>
        <w:r w:rsidDel="00C961F8">
          <w:rPr>
            <w:rFonts w:ascii="Calibri" w:hAnsi="Calibri"/>
            <w:noProof/>
            <w:kern w:val="2"/>
            <w:sz w:val="22"/>
            <w:szCs w:val="22"/>
            <w:lang w:eastAsia="en-GB"/>
          </w:rPr>
          <w:tab/>
        </w:r>
        <w:r w:rsidDel="00C961F8">
          <w:rPr>
            <w:noProof/>
          </w:rPr>
          <w:delText>Type: TmgiRange</w:delText>
        </w:r>
        <w:r w:rsidDel="00C961F8">
          <w:rPr>
            <w:noProof/>
          </w:rPr>
          <w:tab/>
          <w:delText>165</w:delText>
        </w:r>
      </w:del>
    </w:p>
    <w:p w14:paraId="29BA2D85" w14:textId="58C53C32" w:rsidR="008F0E85" w:rsidDel="00C961F8" w:rsidRDefault="008F0E85">
      <w:pPr>
        <w:pStyle w:val="TOC5"/>
        <w:rPr>
          <w:del w:id="2202" w:author="Jesus de Gregorio" w:date="2024-06-02T14:02:00Z"/>
          <w:rFonts w:ascii="Calibri" w:hAnsi="Calibri"/>
          <w:noProof/>
          <w:kern w:val="2"/>
          <w:sz w:val="22"/>
          <w:szCs w:val="22"/>
          <w:lang w:eastAsia="en-GB"/>
        </w:rPr>
      </w:pPr>
      <w:del w:id="2203" w:author="Jesus de Gregorio" w:date="2024-06-02T14:02:00Z">
        <w:r w:rsidDel="00C961F8">
          <w:rPr>
            <w:noProof/>
          </w:rPr>
          <w:delText>6.1.6.2.87</w:delText>
        </w:r>
        <w:r w:rsidDel="00C961F8">
          <w:rPr>
            <w:rFonts w:ascii="Calibri" w:hAnsi="Calibri"/>
            <w:noProof/>
            <w:kern w:val="2"/>
            <w:sz w:val="22"/>
            <w:szCs w:val="22"/>
            <w:lang w:eastAsia="en-GB"/>
          </w:rPr>
          <w:tab/>
        </w:r>
        <w:r w:rsidDel="00C961F8">
          <w:rPr>
            <w:noProof/>
          </w:rPr>
          <w:delText>Type: MbsSession</w:delText>
        </w:r>
        <w:r w:rsidDel="00C961F8">
          <w:rPr>
            <w:noProof/>
          </w:rPr>
          <w:tab/>
          <w:delText>166</w:delText>
        </w:r>
      </w:del>
    </w:p>
    <w:p w14:paraId="6671073A" w14:textId="43B4DB29" w:rsidR="008F0E85" w:rsidDel="00C961F8" w:rsidRDefault="008F0E85">
      <w:pPr>
        <w:pStyle w:val="TOC5"/>
        <w:rPr>
          <w:del w:id="2204" w:author="Jesus de Gregorio" w:date="2024-06-02T14:02:00Z"/>
          <w:rFonts w:ascii="Calibri" w:hAnsi="Calibri"/>
          <w:noProof/>
          <w:kern w:val="2"/>
          <w:sz w:val="22"/>
          <w:szCs w:val="22"/>
          <w:lang w:eastAsia="en-GB"/>
        </w:rPr>
      </w:pPr>
      <w:del w:id="2205" w:author="Jesus de Gregorio" w:date="2024-06-02T14:02:00Z">
        <w:r w:rsidDel="00C961F8">
          <w:rPr>
            <w:noProof/>
          </w:rPr>
          <w:delText>6.1.6.2.88</w:delText>
        </w:r>
        <w:r w:rsidDel="00C961F8">
          <w:rPr>
            <w:rFonts w:ascii="Calibri" w:hAnsi="Calibri"/>
            <w:noProof/>
            <w:kern w:val="2"/>
            <w:sz w:val="22"/>
            <w:szCs w:val="22"/>
            <w:lang w:eastAsia="en-GB"/>
          </w:rPr>
          <w:tab/>
        </w:r>
        <w:r w:rsidDel="00C961F8">
          <w:rPr>
            <w:noProof/>
          </w:rPr>
          <w:delText>Type: SnssaiMbSmfInfoItem</w:delText>
        </w:r>
        <w:r w:rsidDel="00C961F8">
          <w:rPr>
            <w:noProof/>
          </w:rPr>
          <w:tab/>
          <w:delText>166</w:delText>
        </w:r>
      </w:del>
    </w:p>
    <w:p w14:paraId="192F39F4" w14:textId="666055B2" w:rsidR="008F0E85" w:rsidDel="00C961F8" w:rsidRDefault="008F0E85">
      <w:pPr>
        <w:pStyle w:val="TOC5"/>
        <w:rPr>
          <w:del w:id="2206" w:author="Jesus de Gregorio" w:date="2024-06-02T14:02:00Z"/>
          <w:rFonts w:ascii="Calibri" w:hAnsi="Calibri"/>
          <w:noProof/>
          <w:kern w:val="2"/>
          <w:sz w:val="22"/>
          <w:szCs w:val="22"/>
          <w:lang w:eastAsia="en-GB"/>
        </w:rPr>
      </w:pPr>
      <w:del w:id="2207" w:author="Jesus de Gregorio" w:date="2024-06-02T14:02:00Z">
        <w:r w:rsidDel="00C961F8">
          <w:rPr>
            <w:noProof/>
          </w:rPr>
          <w:delText>6.1.6.2.89</w:delText>
        </w:r>
        <w:r w:rsidDel="00C961F8">
          <w:rPr>
            <w:rFonts w:ascii="Calibri" w:hAnsi="Calibri"/>
            <w:noProof/>
            <w:kern w:val="2"/>
            <w:sz w:val="22"/>
            <w:szCs w:val="22"/>
            <w:lang w:eastAsia="en-GB"/>
          </w:rPr>
          <w:tab/>
        </w:r>
        <w:r w:rsidDel="00C961F8">
          <w:rPr>
            <w:noProof/>
          </w:rPr>
          <w:delText>Type: DnnMbSmfInfoItem</w:delText>
        </w:r>
        <w:r w:rsidDel="00C961F8">
          <w:rPr>
            <w:noProof/>
          </w:rPr>
          <w:tab/>
          <w:delText>166</w:delText>
        </w:r>
      </w:del>
    </w:p>
    <w:p w14:paraId="43CEFF1C" w14:textId="6EEAD1D0" w:rsidR="008F0E85" w:rsidDel="00C961F8" w:rsidRDefault="008F0E85">
      <w:pPr>
        <w:pStyle w:val="TOC5"/>
        <w:rPr>
          <w:del w:id="2208" w:author="Jesus de Gregorio" w:date="2024-06-02T14:02:00Z"/>
          <w:rFonts w:ascii="Calibri" w:hAnsi="Calibri"/>
          <w:noProof/>
          <w:kern w:val="2"/>
          <w:sz w:val="22"/>
          <w:szCs w:val="22"/>
          <w:lang w:eastAsia="en-GB"/>
        </w:rPr>
      </w:pPr>
      <w:del w:id="2209" w:author="Jesus de Gregorio" w:date="2024-06-02T14:02:00Z">
        <w:r w:rsidDel="00C961F8">
          <w:rPr>
            <w:noProof/>
          </w:rPr>
          <w:lastRenderedPageBreak/>
          <w:delText>6.1.6.2.90</w:delText>
        </w:r>
        <w:r w:rsidDel="00C961F8">
          <w:rPr>
            <w:rFonts w:ascii="Calibri" w:hAnsi="Calibri"/>
            <w:noProof/>
            <w:kern w:val="2"/>
            <w:sz w:val="22"/>
            <w:szCs w:val="22"/>
            <w:lang w:eastAsia="en-GB"/>
          </w:rPr>
          <w:tab/>
        </w:r>
        <w:r w:rsidDel="00C961F8">
          <w:rPr>
            <w:noProof/>
          </w:rPr>
          <w:delText>Void</w:delText>
        </w:r>
        <w:r w:rsidDel="00C961F8">
          <w:rPr>
            <w:noProof/>
          </w:rPr>
          <w:tab/>
          <w:delText>167</w:delText>
        </w:r>
      </w:del>
    </w:p>
    <w:p w14:paraId="771DBB39" w14:textId="084836B3" w:rsidR="008F0E85" w:rsidDel="00C961F8" w:rsidRDefault="008F0E85">
      <w:pPr>
        <w:pStyle w:val="TOC5"/>
        <w:rPr>
          <w:del w:id="2210" w:author="Jesus de Gregorio" w:date="2024-06-02T14:02:00Z"/>
          <w:rFonts w:ascii="Calibri" w:hAnsi="Calibri"/>
          <w:noProof/>
          <w:kern w:val="2"/>
          <w:sz w:val="22"/>
          <w:szCs w:val="22"/>
          <w:lang w:eastAsia="en-GB"/>
        </w:rPr>
      </w:pPr>
      <w:del w:id="2211" w:author="Jesus de Gregorio" w:date="2024-06-02T14:02:00Z">
        <w:r w:rsidDel="00C961F8">
          <w:rPr>
            <w:noProof/>
          </w:rPr>
          <w:delText>6.1.6.2.91</w:delText>
        </w:r>
        <w:r w:rsidDel="00C961F8">
          <w:rPr>
            <w:rFonts w:ascii="Calibri" w:hAnsi="Calibri"/>
            <w:noProof/>
            <w:kern w:val="2"/>
            <w:sz w:val="22"/>
            <w:szCs w:val="22"/>
            <w:lang w:eastAsia="en-GB"/>
          </w:rPr>
          <w:tab/>
        </w:r>
        <w:r w:rsidDel="00C961F8">
          <w:rPr>
            <w:noProof/>
          </w:rPr>
          <w:delText>Type: TsctsfInfo</w:delText>
        </w:r>
        <w:r w:rsidDel="00C961F8">
          <w:rPr>
            <w:noProof/>
          </w:rPr>
          <w:tab/>
          <w:delText>167</w:delText>
        </w:r>
      </w:del>
    </w:p>
    <w:p w14:paraId="4AA462AE" w14:textId="14D40BB7" w:rsidR="008F0E85" w:rsidDel="00C961F8" w:rsidRDefault="008F0E85">
      <w:pPr>
        <w:pStyle w:val="TOC5"/>
        <w:rPr>
          <w:del w:id="2212" w:author="Jesus de Gregorio" w:date="2024-06-02T14:02:00Z"/>
          <w:rFonts w:ascii="Calibri" w:hAnsi="Calibri"/>
          <w:noProof/>
          <w:kern w:val="2"/>
          <w:sz w:val="22"/>
          <w:szCs w:val="22"/>
          <w:lang w:eastAsia="en-GB"/>
        </w:rPr>
      </w:pPr>
      <w:del w:id="2213" w:author="Jesus de Gregorio" w:date="2024-06-02T14:02:00Z">
        <w:r w:rsidDel="00C961F8">
          <w:rPr>
            <w:noProof/>
          </w:rPr>
          <w:delText>6.1.6.2.92</w:delText>
        </w:r>
        <w:r w:rsidDel="00C961F8">
          <w:rPr>
            <w:rFonts w:ascii="Calibri" w:hAnsi="Calibri"/>
            <w:noProof/>
            <w:kern w:val="2"/>
            <w:sz w:val="22"/>
            <w:szCs w:val="22"/>
            <w:lang w:eastAsia="en-GB"/>
          </w:rPr>
          <w:tab/>
        </w:r>
        <w:r w:rsidDel="00C961F8">
          <w:rPr>
            <w:noProof/>
          </w:rPr>
          <w:delText>Type: SnssaiTsctsfInfoItem</w:delText>
        </w:r>
        <w:r w:rsidDel="00C961F8">
          <w:rPr>
            <w:noProof/>
          </w:rPr>
          <w:tab/>
          <w:delText>167</w:delText>
        </w:r>
      </w:del>
    </w:p>
    <w:p w14:paraId="1F6A997C" w14:textId="67969F19" w:rsidR="008F0E85" w:rsidDel="00C961F8" w:rsidRDefault="008F0E85">
      <w:pPr>
        <w:pStyle w:val="TOC5"/>
        <w:rPr>
          <w:del w:id="2214" w:author="Jesus de Gregorio" w:date="2024-06-02T14:02:00Z"/>
          <w:rFonts w:ascii="Calibri" w:hAnsi="Calibri"/>
          <w:noProof/>
          <w:kern w:val="2"/>
          <w:sz w:val="22"/>
          <w:szCs w:val="22"/>
          <w:lang w:eastAsia="en-GB"/>
        </w:rPr>
      </w:pPr>
      <w:del w:id="2215" w:author="Jesus de Gregorio" w:date="2024-06-02T14:02:00Z">
        <w:r w:rsidDel="00C961F8">
          <w:rPr>
            <w:noProof/>
          </w:rPr>
          <w:delText>6.1.6.2.93</w:delText>
        </w:r>
        <w:r w:rsidDel="00C961F8">
          <w:rPr>
            <w:rFonts w:ascii="Calibri" w:hAnsi="Calibri"/>
            <w:noProof/>
            <w:kern w:val="2"/>
            <w:sz w:val="22"/>
            <w:szCs w:val="22"/>
            <w:lang w:eastAsia="en-GB"/>
          </w:rPr>
          <w:tab/>
        </w:r>
        <w:r w:rsidDel="00C961F8">
          <w:rPr>
            <w:noProof/>
          </w:rPr>
          <w:delText>Type: DnnTsctsfInfoItem</w:delText>
        </w:r>
        <w:r w:rsidDel="00C961F8">
          <w:rPr>
            <w:noProof/>
          </w:rPr>
          <w:tab/>
          <w:delText>167</w:delText>
        </w:r>
      </w:del>
    </w:p>
    <w:p w14:paraId="578EEF94" w14:textId="13086C95" w:rsidR="008F0E85" w:rsidDel="00C961F8" w:rsidRDefault="008F0E85">
      <w:pPr>
        <w:pStyle w:val="TOC5"/>
        <w:rPr>
          <w:del w:id="2216" w:author="Jesus de Gregorio" w:date="2024-06-02T14:02:00Z"/>
          <w:rFonts w:ascii="Calibri" w:hAnsi="Calibri"/>
          <w:noProof/>
          <w:kern w:val="2"/>
          <w:sz w:val="22"/>
          <w:szCs w:val="22"/>
          <w:lang w:eastAsia="en-GB"/>
        </w:rPr>
      </w:pPr>
      <w:del w:id="2217" w:author="Jesus de Gregorio" w:date="2024-06-02T14:02:00Z">
        <w:r w:rsidDel="00C961F8">
          <w:rPr>
            <w:noProof/>
          </w:rPr>
          <w:delText>6.1.6.2.94</w:delText>
        </w:r>
        <w:r w:rsidDel="00C961F8">
          <w:rPr>
            <w:rFonts w:ascii="Calibri" w:hAnsi="Calibri"/>
            <w:noProof/>
            <w:kern w:val="2"/>
            <w:sz w:val="22"/>
            <w:szCs w:val="22"/>
            <w:lang w:eastAsia="en-GB"/>
          </w:rPr>
          <w:tab/>
        </w:r>
        <w:r w:rsidDel="00C961F8">
          <w:rPr>
            <w:noProof/>
          </w:rPr>
          <w:delText>Type: MbUpfInfo</w:delText>
        </w:r>
        <w:r w:rsidDel="00C961F8">
          <w:rPr>
            <w:noProof/>
          </w:rPr>
          <w:tab/>
          <w:delText>168</w:delText>
        </w:r>
      </w:del>
    </w:p>
    <w:p w14:paraId="2189F030" w14:textId="03F7E687" w:rsidR="008F0E85" w:rsidDel="00C961F8" w:rsidRDefault="008F0E85">
      <w:pPr>
        <w:pStyle w:val="TOC5"/>
        <w:rPr>
          <w:del w:id="2218" w:author="Jesus de Gregorio" w:date="2024-06-02T14:02:00Z"/>
          <w:rFonts w:ascii="Calibri" w:hAnsi="Calibri"/>
          <w:noProof/>
          <w:kern w:val="2"/>
          <w:sz w:val="22"/>
          <w:szCs w:val="22"/>
          <w:lang w:eastAsia="en-GB"/>
        </w:rPr>
      </w:pPr>
      <w:del w:id="2219" w:author="Jesus de Gregorio" w:date="2024-06-02T14:02:00Z">
        <w:r w:rsidDel="00C961F8">
          <w:rPr>
            <w:noProof/>
          </w:rPr>
          <w:delText>6.1.6.2.95</w:delText>
        </w:r>
        <w:r w:rsidDel="00C961F8">
          <w:rPr>
            <w:rFonts w:ascii="Calibri" w:hAnsi="Calibri"/>
            <w:noProof/>
            <w:kern w:val="2"/>
            <w:sz w:val="22"/>
            <w:szCs w:val="22"/>
            <w:lang w:eastAsia="en-GB"/>
          </w:rPr>
          <w:tab/>
        </w:r>
        <w:r w:rsidDel="00C961F8">
          <w:rPr>
            <w:noProof/>
          </w:rPr>
          <w:delText>Type: UnTrustAfInfo</w:delText>
        </w:r>
        <w:r w:rsidDel="00C961F8">
          <w:rPr>
            <w:noProof/>
          </w:rPr>
          <w:tab/>
          <w:delText>169</w:delText>
        </w:r>
      </w:del>
    </w:p>
    <w:p w14:paraId="43D018BC" w14:textId="4C7DCDA9" w:rsidR="008F0E85" w:rsidDel="00C961F8" w:rsidRDefault="008F0E85">
      <w:pPr>
        <w:pStyle w:val="TOC5"/>
        <w:rPr>
          <w:del w:id="2220" w:author="Jesus de Gregorio" w:date="2024-06-02T14:02:00Z"/>
          <w:rFonts w:ascii="Calibri" w:hAnsi="Calibri"/>
          <w:noProof/>
          <w:kern w:val="2"/>
          <w:sz w:val="22"/>
          <w:szCs w:val="22"/>
          <w:lang w:eastAsia="en-GB"/>
        </w:rPr>
      </w:pPr>
      <w:del w:id="2221" w:author="Jesus de Gregorio" w:date="2024-06-02T14:02:00Z">
        <w:r w:rsidDel="00C961F8">
          <w:rPr>
            <w:noProof/>
          </w:rPr>
          <w:delText>6.1.6.2.96</w:delText>
        </w:r>
        <w:r w:rsidDel="00C961F8">
          <w:rPr>
            <w:rFonts w:ascii="Calibri" w:hAnsi="Calibri"/>
            <w:noProof/>
            <w:kern w:val="2"/>
            <w:sz w:val="22"/>
            <w:szCs w:val="22"/>
            <w:lang w:eastAsia="en-GB"/>
          </w:rPr>
          <w:tab/>
        </w:r>
        <w:r w:rsidDel="00C961F8">
          <w:rPr>
            <w:noProof/>
          </w:rPr>
          <w:delText xml:space="preserve">Type: </w:delText>
        </w:r>
        <w:r w:rsidRPr="00317760" w:rsidDel="00C961F8">
          <w:rPr>
            <w:noProof/>
            <w:lang w:val="en-IN"/>
          </w:rPr>
          <w:delText>TrustAfInfo</w:delText>
        </w:r>
        <w:r w:rsidDel="00C961F8">
          <w:rPr>
            <w:noProof/>
          </w:rPr>
          <w:tab/>
          <w:delText>169</w:delText>
        </w:r>
      </w:del>
    </w:p>
    <w:p w14:paraId="2151C016" w14:textId="0A30E344" w:rsidR="008F0E85" w:rsidDel="00C961F8" w:rsidRDefault="008F0E85">
      <w:pPr>
        <w:pStyle w:val="TOC5"/>
        <w:rPr>
          <w:del w:id="2222" w:author="Jesus de Gregorio" w:date="2024-06-02T14:02:00Z"/>
          <w:rFonts w:ascii="Calibri" w:hAnsi="Calibri"/>
          <w:noProof/>
          <w:kern w:val="2"/>
          <w:sz w:val="22"/>
          <w:szCs w:val="22"/>
          <w:lang w:eastAsia="en-GB"/>
        </w:rPr>
      </w:pPr>
      <w:del w:id="2223" w:author="Jesus de Gregorio" w:date="2024-06-02T14:02:00Z">
        <w:r w:rsidDel="00C961F8">
          <w:rPr>
            <w:noProof/>
          </w:rPr>
          <w:delText>6.1.6.2.97</w:delText>
        </w:r>
        <w:r w:rsidDel="00C961F8">
          <w:rPr>
            <w:rFonts w:ascii="Calibri" w:hAnsi="Calibri"/>
            <w:noProof/>
            <w:kern w:val="2"/>
            <w:sz w:val="22"/>
            <w:szCs w:val="22"/>
            <w:lang w:eastAsia="en-GB"/>
          </w:rPr>
          <w:tab/>
        </w:r>
        <w:r w:rsidDel="00C961F8">
          <w:rPr>
            <w:noProof/>
          </w:rPr>
          <w:delText>Type: SnssaiInfoItem</w:delText>
        </w:r>
        <w:r w:rsidDel="00C961F8">
          <w:rPr>
            <w:noProof/>
          </w:rPr>
          <w:tab/>
          <w:delText>170</w:delText>
        </w:r>
      </w:del>
    </w:p>
    <w:p w14:paraId="5842D306" w14:textId="45B961D2" w:rsidR="008F0E85" w:rsidDel="00C961F8" w:rsidRDefault="008F0E85">
      <w:pPr>
        <w:pStyle w:val="TOC5"/>
        <w:rPr>
          <w:del w:id="2224" w:author="Jesus de Gregorio" w:date="2024-06-02T14:02:00Z"/>
          <w:rFonts w:ascii="Calibri" w:hAnsi="Calibri"/>
          <w:noProof/>
          <w:kern w:val="2"/>
          <w:sz w:val="22"/>
          <w:szCs w:val="22"/>
          <w:lang w:eastAsia="en-GB"/>
        </w:rPr>
      </w:pPr>
      <w:del w:id="2225" w:author="Jesus de Gregorio" w:date="2024-06-02T14:02:00Z">
        <w:r w:rsidDel="00C961F8">
          <w:rPr>
            <w:noProof/>
          </w:rPr>
          <w:delText>6.1.6.2.98</w:delText>
        </w:r>
        <w:r w:rsidDel="00C961F8">
          <w:rPr>
            <w:rFonts w:ascii="Calibri" w:hAnsi="Calibri"/>
            <w:noProof/>
            <w:kern w:val="2"/>
            <w:sz w:val="22"/>
            <w:szCs w:val="22"/>
            <w:lang w:eastAsia="en-GB"/>
          </w:rPr>
          <w:tab/>
        </w:r>
        <w:r w:rsidDel="00C961F8">
          <w:rPr>
            <w:noProof/>
          </w:rPr>
          <w:delText>Type: DnnInfoItem</w:delText>
        </w:r>
        <w:r w:rsidDel="00C961F8">
          <w:rPr>
            <w:noProof/>
          </w:rPr>
          <w:tab/>
          <w:delText>170</w:delText>
        </w:r>
      </w:del>
    </w:p>
    <w:p w14:paraId="16A66E84" w14:textId="24A74840" w:rsidR="008F0E85" w:rsidDel="00C961F8" w:rsidRDefault="008F0E85">
      <w:pPr>
        <w:pStyle w:val="TOC5"/>
        <w:rPr>
          <w:del w:id="2226" w:author="Jesus de Gregorio" w:date="2024-06-02T14:02:00Z"/>
          <w:rFonts w:ascii="Calibri" w:hAnsi="Calibri"/>
          <w:noProof/>
          <w:kern w:val="2"/>
          <w:sz w:val="22"/>
          <w:szCs w:val="22"/>
          <w:lang w:eastAsia="en-GB"/>
        </w:rPr>
      </w:pPr>
      <w:del w:id="2227" w:author="Jesus de Gregorio" w:date="2024-06-02T14:02:00Z">
        <w:r w:rsidDel="00C961F8">
          <w:rPr>
            <w:noProof/>
          </w:rPr>
          <w:delText>6.1.6.2.99</w:delText>
        </w:r>
        <w:r w:rsidDel="00C961F8">
          <w:rPr>
            <w:rFonts w:ascii="Calibri" w:hAnsi="Calibri"/>
            <w:noProof/>
            <w:kern w:val="2"/>
            <w:sz w:val="22"/>
            <w:szCs w:val="22"/>
            <w:lang w:eastAsia="en-GB"/>
          </w:rPr>
          <w:tab/>
        </w:r>
        <w:r w:rsidDel="00C961F8">
          <w:rPr>
            <w:noProof/>
          </w:rPr>
          <w:delText>Type: CollocatedNfInstance</w:delText>
        </w:r>
        <w:r w:rsidDel="00C961F8">
          <w:rPr>
            <w:noProof/>
          </w:rPr>
          <w:tab/>
          <w:delText>170</w:delText>
        </w:r>
      </w:del>
    </w:p>
    <w:p w14:paraId="09EA6F8F" w14:textId="472508A2" w:rsidR="008F0E85" w:rsidDel="00C961F8" w:rsidRDefault="008F0E85">
      <w:pPr>
        <w:pStyle w:val="TOC5"/>
        <w:rPr>
          <w:del w:id="2228" w:author="Jesus de Gregorio" w:date="2024-06-02T14:02:00Z"/>
          <w:rFonts w:ascii="Calibri" w:hAnsi="Calibri"/>
          <w:noProof/>
          <w:kern w:val="2"/>
          <w:sz w:val="22"/>
          <w:szCs w:val="22"/>
          <w:lang w:eastAsia="en-GB"/>
        </w:rPr>
      </w:pPr>
      <w:del w:id="2229" w:author="Jesus de Gregorio" w:date="2024-06-02T14:02:00Z">
        <w:r w:rsidDel="00C961F8">
          <w:rPr>
            <w:noProof/>
          </w:rPr>
          <w:delText>6.1.6.2.100</w:delText>
        </w:r>
        <w:r w:rsidDel="00C961F8">
          <w:rPr>
            <w:rFonts w:ascii="Calibri" w:hAnsi="Calibri"/>
            <w:noProof/>
            <w:kern w:val="2"/>
            <w:sz w:val="22"/>
            <w:szCs w:val="22"/>
            <w:lang w:eastAsia="en-GB"/>
          </w:rPr>
          <w:tab/>
        </w:r>
        <w:r w:rsidDel="00C961F8">
          <w:rPr>
            <w:noProof/>
          </w:rPr>
          <w:delText>Type: ServiceNameListCond</w:delText>
        </w:r>
        <w:r w:rsidDel="00C961F8">
          <w:rPr>
            <w:noProof/>
          </w:rPr>
          <w:tab/>
          <w:delText>170</w:delText>
        </w:r>
      </w:del>
    </w:p>
    <w:p w14:paraId="01C67DDF" w14:textId="1B7184CD" w:rsidR="008F0E85" w:rsidDel="00C961F8" w:rsidRDefault="008F0E85">
      <w:pPr>
        <w:pStyle w:val="TOC5"/>
        <w:rPr>
          <w:del w:id="2230" w:author="Jesus de Gregorio" w:date="2024-06-02T14:02:00Z"/>
          <w:rFonts w:ascii="Calibri" w:hAnsi="Calibri"/>
          <w:noProof/>
          <w:kern w:val="2"/>
          <w:sz w:val="22"/>
          <w:szCs w:val="22"/>
          <w:lang w:eastAsia="en-GB"/>
        </w:rPr>
      </w:pPr>
      <w:del w:id="2231" w:author="Jesus de Gregorio" w:date="2024-06-02T14:02:00Z">
        <w:r w:rsidDel="00C961F8">
          <w:rPr>
            <w:noProof/>
          </w:rPr>
          <w:delText>6.1.6.2.101</w:delText>
        </w:r>
        <w:r w:rsidDel="00C961F8">
          <w:rPr>
            <w:rFonts w:ascii="Calibri" w:hAnsi="Calibri"/>
            <w:noProof/>
            <w:kern w:val="2"/>
            <w:sz w:val="22"/>
            <w:szCs w:val="22"/>
            <w:lang w:eastAsia="en-GB"/>
          </w:rPr>
          <w:tab/>
        </w:r>
        <w:r w:rsidDel="00C961F8">
          <w:rPr>
            <w:noProof/>
          </w:rPr>
          <w:delText>Type: NfGroupListCond</w:delText>
        </w:r>
        <w:r w:rsidDel="00C961F8">
          <w:rPr>
            <w:noProof/>
          </w:rPr>
          <w:tab/>
          <w:delText>171</w:delText>
        </w:r>
      </w:del>
    </w:p>
    <w:p w14:paraId="36D77AFA" w14:textId="6CEDEDA7" w:rsidR="008F0E85" w:rsidDel="00C961F8" w:rsidRDefault="008F0E85">
      <w:pPr>
        <w:pStyle w:val="TOC5"/>
        <w:rPr>
          <w:del w:id="2232" w:author="Jesus de Gregorio" w:date="2024-06-02T14:02:00Z"/>
          <w:rFonts w:ascii="Calibri" w:hAnsi="Calibri"/>
          <w:noProof/>
          <w:kern w:val="2"/>
          <w:sz w:val="22"/>
          <w:szCs w:val="22"/>
          <w:lang w:eastAsia="en-GB"/>
        </w:rPr>
      </w:pPr>
      <w:del w:id="2233" w:author="Jesus de Gregorio" w:date="2024-06-02T14:02:00Z">
        <w:r w:rsidDel="00C961F8">
          <w:rPr>
            <w:noProof/>
          </w:rPr>
          <w:delText>6.1.6.2.102</w:delText>
        </w:r>
        <w:r w:rsidDel="00C961F8">
          <w:rPr>
            <w:rFonts w:ascii="Calibri" w:hAnsi="Calibri"/>
            <w:noProof/>
            <w:kern w:val="2"/>
            <w:sz w:val="22"/>
            <w:szCs w:val="22"/>
            <w:lang w:eastAsia="en-GB"/>
          </w:rPr>
          <w:tab/>
        </w:r>
        <w:r w:rsidDel="00C961F8">
          <w:rPr>
            <w:noProof/>
          </w:rPr>
          <w:delText>Type: PlmnOauth2</w:delText>
        </w:r>
        <w:r w:rsidDel="00C961F8">
          <w:rPr>
            <w:noProof/>
          </w:rPr>
          <w:tab/>
          <w:delText>171</w:delText>
        </w:r>
      </w:del>
    </w:p>
    <w:p w14:paraId="03958DB0" w14:textId="09322D92" w:rsidR="008F0E85" w:rsidDel="00C961F8" w:rsidRDefault="008F0E85">
      <w:pPr>
        <w:pStyle w:val="TOC5"/>
        <w:rPr>
          <w:del w:id="2234" w:author="Jesus de Gregorio" w:date="2024-06-02T14:02:00Z"/>
          <w:rFonts w:ascii="Calibri" w:hAnsi="Calibri"/>
          <w:noProof/>
          <w:kern w:val="2"/>
          <w:sz w:val="22"/>
          <w:szCs w:val="22"/>
          <w:lang w:eastAsia="en-GB"/>
        </w:rPr>
      </w:pPr>
      <w:del w:id="2235" w:author="Jesus de Gregorio" w:date="2024-06-02T14:02:00Z">
        <w:r w:rsidDel="00C961F8">
          <w:rPr>
            <w:noProof/>
          </w:rPr>
          <w:delText>6.1.6.2.103</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V2x</w:delText>
        </w:r>
        <w:r w:rsidDel="00C961F8">
          <w:rPr>
            <w:noProof/>
          </w:rPr>
          <w:delText>Capability</w:delText>
        </w:r>
        <w:r w:rsidDel="00C961F8">
          <w:rPr>
            <w:noProof/>
          </w:rPr>
          <w:tab/>
          <w:delText>171</w:delText>
        </w:r>
      </w:del>
    </w:p>
    <w:p w14:paraId="1B693A48" w14:textId="5B5E48B8" w:rsidR="008F0E85" w:rsidDel="00C961F8" w:rsidRDefault="008F0E85">
      <w:pPr>
        <w:pStyle w:val="TOC5"/>
        <w:rPr>
          <w:del w:id="2236" w:author="Jesus de Gregorio" w:date="2024-06-02T14:02:00Z"/>
          <w:rFonts w:ascii="Calibri" w:hAnsi="Calibri"/>
          <w:noProof/>
          <w:kern w:val="2"/>
          <w:sz w:val="22"/>
          <w:szCs w:val="22"/>
          <w:lang w:eastAsia="en-GB"/>
        </w:rPr>
      </w:pPr>
      <w:del w:id="2237" w:author="Jesus de Gregorio" w:date="2024-06-02T14:02:00Z">
        <w:r w:rsidDel="00C961F8">
          <w:rPr>
            <w:noProof/>
          </w:rPr>
          <w:delText>6.1.6.2.104</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Nssaaf</w:delText>
        </w:r>
        <w:r w:rsidDel="00C961F8">
          <w:rPr>
            <w:noProof/>
          </w:rPr>
          <w:delText>Info</w:delText>
        </w:r>
        <w:r w:rsidDel="00C961F8">
          <w:rPr>
            <w:noProof/>
          </w:rPr>
          <w:tab/>
          <w:delText>172</w:delText>
        </w:r>
      </w:del>
    </w:p>
    <w:p w14:paraId="2EEDAF7A" w14:textId="715FCDC0" w:rsidR="008F0E85" w:rsidDel="00C961F8" w:rsidRDefault="008F0E85">
      <w:pPr>
        <w:pStyle w:val="TOC5"/>
        <w:rPr>
          <w:del w:id="2238" w:author="Jesus de Gregorio" w:date="2024-06-02T14:02:00Z"/>
          <w:rFonts w:ascii="Calibri" w:hAnsi="Calibri"/>
          <w:noProof/>
          <w:kern w:val="2"/>
          <w:sz w:val="22"/>
          <w:szCs w:val="22"/>
          <w:lang w:eastAsia="en-GB"/>
        </w:rPr>
      </w:pPr>
      <w:del w:id="2239" w:author="Jesus de Gregorio" w:date="2024-06-02T14:02:00Z">
        <w:r w:rsidDel="00C961F8">
          <w:rPr>
            <w:noProof/>
          </w:rPr>
          <w:delText>6.1.6.2.105</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ProSe</w:delText>
        </w:r>
        <w:r w:rsidDel="00C961F8">
          <w:rPr>
            <w:noProof/>
          </w:rPr>
          <w:delText>Capability</w:delText>
        </w:r>
        <w:r w:rsidDel="00C961F8">
          <w:rPr>
            <w:noProof/>
          </w:rPr>
          <w:tab/>
          <w:delText>173</w:delText>
        </w:r>
      </w:del>
    </w:p>
    <w:p w14:paraId="6F71B48F" w14:textId="3D260A02" w:rsidR="008F0E85" w:rsidDel="00C961F8" w:rsidRDefault="008F0E85">
      <w:pPr>
        <w:pStyle w:val="TOC5"/>
        <w:rPr>
          <w:del w:id="2240" w:author="Jesus de Gregorio" w:date="2024-06-02T14:02:00Z"/>
          <w:rFonts w:ascii="Calibri" w:hAnsi="Calibri"/>
          <w:noProof/>
          <w:kern w:val="2"/>
          <w:sz w:val="22"/>
          <w:szCs w:val="22"/>
          <w:lang w:eastAsia="en-GB"/>
        </w:rPr>
      </w:pPr>
      <w:del w:id="2241" w:author="Jesus de Gregorio" w:date="2024-06-02T14:02:00Z">
        <w:r w:rsidDel="00C961F8">
          <w:rPr>
            <w:noProof/>
          </w:rPr>
          <w:delText>6.1.6.2.106</w:delText>
        </w:r>
        <w:r w:rsidDel="00C961F8">
          <w:rPr>
            <w:rFonts w:ascii="Calibri" w:hAnsi="Calibri"/>
            <w:noProof/>
            <w:kern w:val="2"/>
            <w:sz w:val="22"/>
            <w:szCs w:val="22"/>
            <w:lang w:eastAsia="en-GB"/>
          </w:rPr>
          <w:tab/>
        </w:r>
        <w:r w:rsidDel="00C961F8">
          <w:rPr>
            <w:noProof/>
          </w:rPr>
          <w:delText>Type: SharedDataIdRange</w:delText>
        </w:r>
        <w:r w:rsidDel="00C961F8">
          <w:rPr>
            <w:noProof/>
          </w:rPr>
          <w:tab/>
          <w:delText>174</w:delText>
        </w:r>
      </w:del>
    </w:p>
    <w:p w14:paraId="7828B899" w14:textId="386F5237" w:rsidR="008F0E85" w:rsidDel="00C961F8" w:rsidRDefault="008F0E85">
      <w:pPr>
        <w:pStyle w:val="TOC5"/>
        <w:rPr>
          <w:del w:id="2242" w:author="Jesus de Gregorio" w:date="2024-06-02T14:02:00Z"/>
          <w:rFonts w:ascii="Calibri" w:hAnsi="Calibri"/>
          <w:noProof/>
          <w:kern w:val="2"/>
          <w:sz w:val="22"/>
          <w:szCs w:val="22"/>
          <w:lang w:eastAsia="en-GB"/>
        </w:rPr>
      </w:pPr>
      <w:del w:id="2243" w:author="Jesus de Gregorio" w:date="2024-06-02T14:02:00Z">
        <w:r w:rsidDel="00C961F8">
          <w:rPr>
            <w:noProof/>
          </w:rPr>
          <w:delText>6.1.6.2.107</w:delText>
        </w:r>
        <w:r w:rsidDel="00C961F8">
          <w:rPr>
            <w:rFonts w:ascii="Calibri" w:hAnsi="Calibri"/>
            <w:noProof/>
            <w:kern w:val="2"/>
            <w:sz w:val="22"/>
            <w:szCs w:val="22"/>
            <w:lang w:eastAsia="en-GB"/>
          </w:rPr>
          <w:tab/>
        </w:r>
        <w:r w:rsidDel="00C961F8">
          <w:rPr>
            <w:noProof/>
          </w:rPr>
          <w:delText>Type: SubscriptionContext</w:delText>
        </w:r>
        <w:r w:rsidDel="00C961F8">
          <w:rPr>
            <w:noProof/>
          </w:rPr>
          <w:tab/>
          <w:delText>174</w:delText>
        </w:r>
      </w:del>
    </w:p>
    <w:p w14:paraId="4D3EC017" w14:textId="67CD608B" w:rsidR="008F0E85" w:rsidDel="00C961F8" w:rsidRDefault="008F0E85">
      <w:pPr>
        <w:pStyle w:val="TOC5"/>
        <w:rPr>
          <w:del w:id="2244" w:author="Jesus de Gregorio" w:date="2024-06-02T14:02:00Z"/>
          <w:rFonts w:ascii="Calibri" w:hAnsi="Calibri"/>
          <w:noProof/>
          <w:kern w:val="2"/>
          <w:sz w:val="22"/>
          <w:szCs w:val="22"/>
          <w:lang w:eastAsia="en-GB"/>
        </w:rPr>
      </w:pPr>
      <w:del w:id="2245" w:author="Jesus de Gregorio" w:date="2024-06-02T14:02:00Z">
        <w:r w:rsidDel="00C961F8">
          <w:rPr>
            <w:noProof/>
          </w:rPr>
          <w:delText>6.1.6.2.108</w:delText>
        </w:r>
        <w:r w:rsidDel="00C961F8">
          <w:rPr>
            <w:rFonts w:ascii="Calibri" w:hAnsi="Calibri"/>
            <w:noProof/>
            <w:kern w:val="2"/>
            <w:sz w:val="22"/>
            <w:szCs w:val="22"/>
            <w:lang w:eastAsia="en-GB"/>
          </w:rPr>
          <w:tab/>
        </w:r>
        <w:r w:rsidDel="00C961F8">
          <w:rPr>
            <w:noProof/>
          </w:rPr>
          <w:delText>Type: IwmscInfo</w:delText>
        </w:r>
        <w:r w:rsidDel="00C961F8">
          <w:rPr>
            <w:noProof/>
          </w:rPr>
          <w:tab/>
          <w:delText>174</w:delText>
        </w:r>
      </w:del>
    </w:p>
    <w:p w14:paraId="7B5C0B97" w14:textId="44A8E1A1" w:rsidR="008F0E85" w:rsidDel="00C961F8" w:rsidRDefault="008F0E85">
      <w:pPr>
        <w:pStyle w:val="TOC5"/>
        <w:rPr>
          <w:del w:id="2246" w:author="Jesus de Gregorio" w:date="2024-06-02T14:02:00Z"/>
          <w:rFonts w:ascii="Calibri" w:hAnsi="Calibri"/>
          <w:noProof/>
          <w:kern w:val="2"/>
          <w:sz w:val="22"/>
          <w:szCs w:val="22"/>
          <w:lang w:eastAsia="en-GB"/>
        </w:rPr>
      </w:pPr>
      <w:del w:id="2247" w:author="Jesus de Gregorio" w:date="2024-06-02T14:02:00Z">
        <w:r w:rsidDel="00C961F8">
          <w:rPr>
            <w:noProof/>
          </w:rPr>
          <w:delText>6.1.6.2.109</w:delText>
        </w:r>
        <w:r w:rsidDel="00C961F8">
          <w:rPr>
            <w:rFonts w:ascii="Calibri" w:hAnsi="Calibri"/>
            <w:noProof/>
            <w:kern w:val="2"/>
            <w:sz w:val="22"/>
            <w:szCs w:val="22"/>
            <w:lang w:eastAsia="en-GB"/>
          </w:rPr>
          <w:tab/>
        </w:r>
        <w:r w:rsidDel="00C961F8">
          <w:rPr>
            <w:noProof/>
          </w:rPr>
          <w:delText>Type: MnpfInfo</w:delText>
        </w:r>
        <w:r w:rsidDel="00C961F8">
          <w:rPr>
            <w:noProof/>
          </w:rPr>
          <w:tab/>
          <w:delText>175</w:delText>
        </w:r>
      </w:del>
    </w:p>
    <w:p w14:paraId="1535ACE0" w14:textId="671831F7" w:rsidR="008F0E85" w:rsidDel="00C961F8" w:rsidRDefault="008F0E85">
      <w:pPr>
        <w:pStyle w:val="TOC5"/>
        <w:rPr>
          <w:del w:id="2248" w:author="Jesus de Gregorio" w:date="2024-06-02T14:02:00Z"/>
          <w:rFonts w:ascii="Calibri" w:hAnsi="Calibri"/>
          <w:noProof/>
          <w:kern w:val="2"/>
          <w:sz w:val="22"/>
          <w:szCs w:val="22"/>
          <w:lang w:eastAsia="en-GB"/>
        </w:rPr>
      </w:pPr>
      <w:del w:id="2249" w:author="Jesus de Gregorio" w:date="2024-06-02T14:02:00Z">
        <w:r w:rsidDel="00C961F8">
          <w:rPr>
            <w:noProof/>
          </w:rPr>
          <w:delText>6.1.6.2.110</w:delText>
        </w:r>
        <w:r w:rsidDel="00C961F8">
          <w:rPr>
            <w:rFonts w:ascii="Calibri" w:hAnsi="Calibri"/>
            <w:noProof/>
            <w:kern w:val="2"/>
            <w:sz w:val="22"/>
            <w:szCs w:val="22"/>
            <w:lang w:eastAsia="en-GB"/>
          </w:rPr>
          <w:tab/>
        </w:r>
        <w:r w:rsidDel="00C961F8">
          <w:rPr>
            <w:noProof/>
          </w:rPr>
          <w:delText>Type: DefSubServiceInfo</w:delText>
        </w:r>
        <w:r w:rsidDel="00C961F8">
          <w:rPr>
            <w:noProof/>
          </w:rPr>
          <w:tab/>
          <w:delText>175</w:delText>
        </w:r>
      </w:del>
    </w:p>
    <w:p w14:paraId="4735BB28" w14:textId="6D3836F5" w:rsidR="008F0E85" w:rsidDel="00C961F8" w:rsidRDefault="008F0E85">
      <w:pPr>
        <w:pStyle w:val="TOC5"/>
        <w:rPr>
          <w:del w:id="2250" w:author="Jesus de Gregorio" w:date="2024-06-02T14:02:00Z"/>
          <w:rFonts w:ascii="Calibri" w:hAnsi="Calibri"/>
          <w:noProof/>
          <w:kern w:val="2"/>
          <w:sz w:val="22"/>
          <w:szCs w:val="22"/>
          <w:lang w:eastAsia="en-GB"/>
        </w:rPr>
      </w:pPr>
      <w:del w:id="2251" w:author="Jesus de Gregorio" w:date="2024-06-02T14:02:00Z">
        <w:r w:rsidDel="00C961F8">
          <w:rPr>
            <w:noProof/>
          </w:rPr>
          <w:delText>6.1.6.2.111</w:delText>
        </w:r>
        <w:r w:rsidDel="00C961F8">
          <w:rPr>
            <w:rFonts w:ascii="Calibri" w:hAnsi="Calibri"/>
            <w:noProof/>
            <w:kern w:val="2"/>
            <w:sz w:val="22"/>
            <w:szCs w:val="22"/>
            <w:lang w:eastAsia="en-GB"/>
          </w:rPr>
          <w:tab/>
        </w:r>
        <w:r w:rsidDel="00C961F8">
          <w:rPr>
            <w:noProof/>
          </w:rPr>
          <w:delText>Type: LocalityDescriptionItem</w:delText>
        </w:r>
        <w:r w:rsidDel="00C961F8">
          <w:rPr>
            <w:noProof/>
          </w:rPr>
          <w:tab/>
          <w:delText>175</w:delText>
        </w:r>
      </w:del>
    </w:p>
    <w:p w14:paraId="7359C6B1" w14:textId="496AA51B" w:rsidR="008F0E85" w:rsidDel="00C961F8" w:rsidRDefault="008F0E85">
      <w:pPr>
        <w:pStyle w:val="TOC5"/>
        <w:rPr>
          <w:del w:id="2252" w:author="Jesus de Gregorio" w:date="2024-06-02T14:02:00Z"/>
          <w:rFonts w:ascii="Calibri" w:hAnsi="Calibri"/>
          <w:noProof/>
          <w:kern w:val="2"/>
          <w:sz w:val="22"/>
          <w:szCs w:val="22"/>
          <w:lang w:eastAsia="en-GB"/>
        </w:rPr>
      </w:pPr>
      <w:del w:id="2253" w:author="Jesus de Gregorio" w:date="2024-06-02T14:02:00Z">
        <w:r w:rsidDel="00C961F8">
          <w:rPr>
            <w:noProof/>
          </w:rPr>
          <w:delText>6.1.6.2.112</w:delText>
        </w:r>
        <w:r w:rsidDel="00C961F8">
          <w:rPr>
            <w:rFonts w:ascii="Calibri" w:hAnsi="Calibri"/>
            <w:noProof/>
            <w:kern w:val="2"/>
            <w:sz w:val="22"/>
            <w:szCs w:val="22"/>
            <w:lang w:eastAsia="en-GB"/>
          </w:rPr>
          <w:tab/>
        </w:r>
        <w:r w:rsidDel="00C961F8">
          <w:rPr>
            <w:noProof/>
          </w:rPr>
          <w:delText>Type: LocalityDescription</w:delText>
        </w:r>
        <w:r w:rsidDel="00C961F8">
          <w:rPr>
            <w:noProof/>
          </w:rPr>
          <w:tab/>
          <w:delText>175</w:delText>
        </w:r>
      </w:del>
    </w:p>
    <w:p w14:paraId="56287A59" w14:textId="5A291A12" w:rsidR="008F0E85" w:rsidDel="00C961F8" w:rsidRDefault="008F0E85">
      <w:pPr>
        <w:pStyle w:val="TOC5"/>
        <w:rPr>
          <w:del w:id="2254" w:author="Jesus de Gregorio" w:date="2024-06-02T14:02:00Z"/>
          <w:rFonts w:ascii="Calibri" w:hAnsi="Calibri"/>
          <w:noProof/>
          <w:kern w:val="2"/>
          <w:sz w:val="22"/>
          <w:szCs w:val="22"/>
          <w:lang w:eastAsia="en-GB"/>
        </w:rPr>
      </w:pPr>
      <w:del w:id="2255" w:author="Jesus de Gregorio" w:date="2024-06-02T14:02:00Z">
        <w:r w:rsidDel="00C961F8">
          <w:rPr>
            <w:noProof/>
          </w:rPr>
          <w:delText>6.1.6.2.113</w:delText>
        </w:r>
        <w:r w:rsidDel="00C961F8">
          <w:rPr>
            <w:rFonts w:ascii="Calibri" w:hAnsi="Calibri"/>
            <w:noProof/>
            <w:kern w:val="2"/>
            <w:sz w:val="22"/>
            <w:szCs w:val="22"/>
            <w:lang w:eastAsia="en-GB"/>
          </w:rPr>
          <w:tab/>
        </w:r>
        <w:r w:rsidDel="00C961F8">
          <w:rPr>
            <w:noProof/>
          </w:rPr>
          <w:delText>Type: SmsfInfo</w:delText>
        </w:r>
        <w:r w:rsidDel="00C961F8">
          <w:rPr>
            <w:noProof/>
          </w:rPr>
          <w:tab/>
          <w:delText>176</w:delText>
        </w:r>
      </w:del>
    </w:p>
    <w:p w14:paraId="69EA8085" w14:textId="73174985" w:rsidR="008F0E85" w:rsidDel="00C961F8" w:rsidRDefault="008F0E85">
      <w:pPr>
        <w:pStyle w:val="TOC5"/>
        <w:rPr>
          <w:del w:id="2256" w:author="Jesus de Gregorio" w:date="2024-06-02T14:02:00Z"/>
          <w:rFonts w:ascii="Calibri" w:hAnsi="Calibri"/>
          <w:noProof/>
          <w:kern w:val="2"/>
          <w:sz w:val="22"/>
          <w:szCs w:val="22"/>
          <w:lang w:eastAsia="en-GB"/>
        </w:rPr>
      </w:pPr>
      <w:del w:id="2257" w:author="Jesus de Gregorio" w:date="2024-06-02T14:02:00Z">
        <w:r w:rsidDel="00C961F8">
          <w:rPr>
            <w:noProof/>
          </w:rPr>
          <w:delText>6.1.6.2.114</w:delText>
        </w:r>
        <w:r w:rsidDel="00C961F8">
          <w:rPr>
            <w:rFonts w:ascii="Calibri" w:hAnsi="Calibri"/>
            <w:noProof/>
            <w:kern w:val="2"/>
            <w:sz w:val="22"/>
            <w:szCs w:val="22"/>
            <w:lang w:eastAsia="en-GB"/>
          </w:rPr>
          <w:tab/>
        </w:r>
        <w:r w:rsidDel="00C961F8">
          <w:rPr>
            <w:noProof/>
          </w:rPr>
          <w:delText>Type: DcsfInfo</w:delText>
        </w:r>
        <w:r w:rsidDel="00C961F8">
          <w:rPr>
            <w:noProof/>
          </w:rPr>
          <w:tab/>
          <w:delText>176</w:delText>
        </w:r>
      </w:del>
    </w:p>
    <w:p w14:paraId="64516680" w14:textId="2FFB939D" w:rsidR="008F0E85" w:rsidDel="00C961F8" w:rsidRDefault="008F0E85">
      <w:pPr>
        <w:pStyle w:val="TOC5"/>
        <w:rPr>
          <w:del w:id="2258" w:author="Jesus de Gregorio" w:date="2024-06-02T14:02:00Z"/>
          <w:rFonts w:ascii="Calibri" w:hAnsi="Calibri"/>
          <w:noProof/>
          <w:kern w:val="2"/>
          <w:sz w:val="22"/>
          <w:szCs w:val="22"/>
          <w:lang w:eastAsia="en-GB"/>
        </w:rPr>
      </w:pPr>
      <w:del w:id="2259" w:author="Jesus de Gregorio" w:date="2024-06-02T14:02:00Z">
        <w:r w:rsidDel="00C961F8">
          <w:rPr>
            <w:noProof/>
          </w:rPr>
          <w:delText>6.1.6.2.115</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MlModelInterInfo</w:delText>
        </w:r>
        <w:r w:rsidDel="00C961F8">
          <w:rPr>
            <w:noProof/>
          </w:rPr>
          <w:tab/>
          <w:delText>176</w:delText>
        </w:r>
      </w:del>
    </w:p>
    <w:p w14:paraId="21D623D4" w14:textId="4ABD6916" w:rsidR="008F0E85" w:rsidDel="00C961F8" w:rsidRDefault="008F0E85">
      <w:pPr>
        <w:pStyle w:val="TOC5"/>
        <w:rPr>
          <w:del w:id="2260" w:author="Jesus de Gregorio" w:date="2024-06-02T14:02:00Z"/>
          <w:rFonts w:ascii="Calibri" w:hAnsi="Calibri"/>
          <w:noProof/>
          <w:kern w:val="2"/>
          <w:sz w:val="22"/>
          <w:szCs w:val="22"/>
          <w:lang w:eastAsia="en-GB"/>
        </w:rPr>
      </w:pPr>
      <w:del w:id="2261" w:author="Jesus de Gregorio" w:date="2024-06-02T14:02:00Z">
        <w:r w:rsidDel="00C961F8">
          <w:rPr>
            <w:noProof/>
          </w:rPr>
          <w:delText>6.1.6.2.116</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PruEx</w:delText>
        </w:r>
        <w:r w:rsidDel="00C961F8">
          <w:rPr>
            <w:noProof/>
          </w:rPr>
          <w:delText>istenceInfo</w:delText>
        </w:r>
        <w:r w:rsidDel="00C961F8">
          <w:rPr>
            <w:noProof/>
          </w:rPr>
          <w:tab/>
          <w:delText>177</w:delText>
        </w:r>
      </w:del>
    </w:p>
    <w:p w14:paraId="2F294200" w14:textId="62FFA7AC" w:rsidR="008F0E85" w:rsidDel="00C961F8" w:rsidRDefault="008F0E85">
      <w:pPr>
        <w:pStyle w:val="TOC5"/>
        <w:rPr>
          <w:del w:id="2262" w:author="Jesus de Gregorio" w:date="2024-06-02T14:02:00Z"/>
          <w:rFonts w:ascii="Calibri" w:hAnsi="Calibri"/>
          <w:noProof/>
          <w:kern w:val="2"/>
          <w:sz w:val="22"/>
          <w:szCs w:val="22"/>
          <w:lang w:eastAsia="en-GB"/>
        </w:rPr>
      </w:pPr>
      <w:del w:id="2263" w:author="Jesus de Gregorio" w:date="2024-06-02T14:02:00Z">
        <w:r w:rsidDel="00C961F8">
          <w:rPr>
            <w:noProof/>
          </w:rPr>
          <w:delText>6.1.6.2.117</w:delText>
        </w:r>
        <w:r w:rsidDel="00C961F8">
          <w:rPr>
            <w:rFonts w:ascii="Calibri" w:hAnsi="Calibri"/>
            <w:noProof/>
            <w:kern w:val="2"/>
            <w:sz w:val="22"/>
            <w:szCs w:val="22"/>
            <w:lang w:eastAsia="en-GB"/>
          </w:rPr>
          <w:tab/>
        </w:r>
        <w:r w:rsidDel="00C961F8">
          <w:rPr>
            <w:noProof/>
          </w:rPr>
          <w:delText>Type: MrfInfo</w:delText>
        </w:r>
        <w:r w:rsidDel="00C961F8">
          <w:rPr>
            <w:noProof/>
          </w:rPr>
          <w:tab/>
          <w:delText>177</w:delText>
        </w:r>
      </w:del>
    </w:p>
    <w:p w14:paraId="5CD5C680" w14:textId="73839A23" w:rsidR="008F0E85" w:rsidDel="00C961F8" w:rsidRDefault="008F0E85">
      <w:pPr>
        <w:pStyle w:val="TOC5"/>
        <w:rPr>
          <w:del w:id="2264" w:author="Jesus de Gregorio" w:date="2024-06-02T14:02:00Z"/>
          <w:rFonts w:ascii="Calibri" w:hAnsi="Calibri"/>
          <w:noProof/>
          <w:kern w:val="2"/>
          <w:sz w:val="22"/>
          <w:szCs w:val="22"/>
          <w:lang w:eastAsia="en-GB"/>
        </w:rPr>
      </w:pPr>
      <w:del w:id="2265" w:author="Jesus de Gregorio" w:date="2024-06-02T14:02:00Z">
        <w:r w:rsidDel="00C961F8">
          <w:rPr>
            <w:noProof/>
          </w:rPr>
          <w:delText>6.1.6.2.118</w:delText>
        </w:r>
        <w:r w:rsidDel="00C961F8">
          <w:rPr>
            <w:rFonts w:ascii="Calibri" w:hAnsi="Calibri"/>
            <w:noProof/>
            <w:kern w:val="2"/>
            <w:sz w:val="22"/>
            <w:szCs w:val="22"/>
            <w:lang w:eastAsia="en-GB"/>
          </w:rPr>
          <w:tab/>
        </w:r>
        <w:r w:rsidDel="00C961F8">
          <w:rPr>
            <w:noProof/>
          </w:rPr>
          <w:delText>Type: MrfpInfo</w:delText>
        </w:r>
        <w:r w:rsidDel="00C961F8">
          <w:rPr>
            <w:noProof/>
          </w:rPr>
          <w:tab/>
          <w:delText>177</w:delText>
        </w:r>
      </w:del>
    </w:p>
    <w:p w14:paraId="102D07CD" w14:textId="1527AD76" w:rsidR="008F0E85" w:rsidDel="00C961F8" w:rsidRDefault="008F0E85">
      <w:pPr>
        <w:pStyle w:val="TOC5"/>
        <w:rPr>
          <w:del w:id="2266" w:author="Jesus de Gregorio" w:date="2024-06-02T14:02:00Z"/>
          <w:rFonts w:ascii="Calibri" w:hAnsi="Calibri"/>
          <w:noProof/>
          <w:kern w:val="2"/>
          <w:sz w:val="22"/>
          <w:szCs w:val="22"/>
          <w:lang w:eastAsia="en-GB"/>
        </w:rPr>
      </w:pPr>
      <w:del w:id="2267" w:author="Jesus de Gregorio" w:date="2024-06-02T14:02:00Z">
        <w:r w:rsidDel="00C961F8">
          <w:rPr>
            <w:noProof/>
          </w:rPr>
          <w:delText>6.1.6.2.119</w:delText>
        </w:r>
        <w:r w:rsidDel="00C961F8">
          <w:rPr>
            <w:rFonts w:ascii="Calibri" w:hAnsi="Calibri"/>
            <w:noProof/>
            <w:kern w:val="2"/>
            <w:sz w:val="22"/>
            <w:szCs w:val="22"/>
            <w:lang w:eastAsia="en-GB"/>
          </w:rPr>
          <w:tab/>
        </w:r>
        <w:r w:rsidDel="00C961F8">
          <w:rPr>
            <w:noProof/>
          </w:rPr>
          <w:delText>Type: MfInfo</w:delText>
        </w:r>
        <w:r w:rsidDel="00C961F8">
          <w:rPr>
            <w:noProof/>
          </w:rPr>
          <w:tab/>
          <w:delText>177</w:delText>
        </w:r>
      </w:del>
    </w:p>
    <w:p w14:paraId="2A90FB25" w14:textId="0A668F61" w:rsidR="008F0E85" w:rsidDel="00C961F8" w:rsidRDefault="008F0E85">
      <w:pPr>
        <w:pStyle w:val="TOC5"/>
        <w:rPr>
          <w:del w:id="2268" w:author="Jesus de Gregorio" w:date="2024-06-02T14:02:00Z"/>
          <w:rFonts w:ascii="Calibri" w:hAnsi="Calibri"/>
          <w:noProof/>
          <w:kern w:val="2"/>
          <w:sz w:val="22"/>
          <w:szCs w:val="22"/>
          <w:lang w:eastAsia="en-GB"/>
        </w:rPr>
      </w:pPr>
      <w:del w:id="2269" w:author="Jesus de Gregorio" w:date="2024-06-02T14:02:00Z">
        <w:r w:rsidDel="00C961F8">
          <w:rPr>
            <w:noProof/>
          </w:rPr>
          <w:delText>6.1.6.2.120</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A2x</w:delText>
        </w:r>
        <w:r w:rsidDel="00C961F8">
          <w:rPr>
            <w:noProof/>
          </w:rPr>
          <w:delText>Capability</w:delText>
        </w:r>
        <w:r w:rsidDel="00C961F8">
          <w:rPr>
            <w:noProof/>
          </w:rPr>
          <w:tab/>
          <w:delText>178</w:delText>
        </w:r>
      </w:del>
    </w:p>
    <w:p w14:paraId="16FF92B6" w14:textId="0A124CF9" w:rsidR="008F0E85" w:rsidDel="00C961F8" w:rsidRDefault="008F0E85">
      <w:pPr>
        <w:pStyle w:val="TOC5"/>
        <w:rPr>
          <w:del w:id="2270" w:author="Jesus de Gregorio" w:date="2024-06-02T14:02:00Z"/>
          <w:rFonts w:ascii="Calibri" w:hAnsi="Calibri"/>
          <w:noProof/>
          <w:kern w:val="2"/>
          <w:sz w:val="22"/>
          <w:szCs w:val="22"/>
          <w:lang w:eastAsia="en-GB"/>
        </w:rPr>
      </w:pPr>
      <w:del w:id="2271" w:author="Jesus de Gregorio" w:date="2024-06-02T14:02:00Z">
        <w:r w:rsidDel="00C961F8">
          <w:rPr>
            <w:noProof/>
          </w:rPr>
          <w:delText>6.1.6.2.121</w:delText>
        </w:r>
        <w:r w:rsidDel="00C961F8">
          <w:rPr>
            <w:rFonts w:ascii="Calibri" w:hAnsi="Calibri"/>
            <w:noProof/>
            <w:kern w:val="2"/>
            <w:sz w:val="22"/>
            <w:szCs w:val="22"/>
            <w:lang w:eastAsia="en-GB"/>
          </w:rPr>
          <w:tab/>
        </w:r>
        <w:r w:rsidDel="00C961F8">
          <w:rPr>
            <w:noProof/>
          </w:rPr>
          <w:delText>Type: RuleSet</w:delText>
        </w:r>
        <w:r w:rsidDel="00C961F8">
          <w:rPr>
            <w:noProof/>
          </w:rPr>
          <w:tab/>
          <w:delText>179</w:delText>
        </w:r>
      </w:del>
    </w:p>
    <w:p w14:paraId="65AC028B" w14:textId="09183055" w:rsidR="008F0E85" w:rsidDel="00C961F8" w:rsidRDefault="008F0E85">
      <w:pPr>
        <w:pStyle w:val="TOC5"/>
        <w:rPr>
          <w:del w:id="2272" w:author="Jesus de Gregorio" w:date="2024-06-02T14:02:00Z"/>
          <w:rFonts w:ascii="Calibri" w:hAnsi="Calibri"/>
          <w:noProof/>
          <w:kern w:val="2"/>
          <w:sz w:val="22"/>
          <w:szCs w:val="22"/>
          <w:lang w:eastAsia="en-GB"/>
        </w:rPr>
      </w:pPr>
      <w:del w:id="2273" w:author="Jesus de Gregorio" w:date="2024-06-02T14:02:00Z">
        <w:r w:rsidDel="00C961F8">
          <w:rPr>
            <w:noProof/>
          </w:rPr>
          <w:delText>6.1.6.2.122</w:delText>
        </w:r>
        <w:r w:rsidDel="00C961F8">
          <w:rPr>
            <w:rFonts w:ascii="Calibri" w:hAnsi="Calibri"/>
            <w:noProof/>
            <w:kern w:val="2"/>
            <w:sz w:val="22"/>
            <w:szCs w:val="22"/>
            <w:lang w:eastAsia="en-GB"/>
          </w:rPr>
          <w:tab/>
        </w:r>
        <w:r w:rsidDel="00C961F8">
          <w:rPr>
            <w:noProof/>
          </w:rPr>
          <w:delText>Type: AdrfInfo</w:delText>
        </w:r>
        <w:r w:rsidDel="00C961F8">
          <w:rPr>
            <w:noProof/>
          </w:rPr>
          <w:tab/>
          <w:delText>180</w:delText>
        </w:r>
      </w:del>
    </w:p>
    <w:p w14:paraId="12EA71B4" w14:textId="570B0020" w:rsidR="008F0E85" w:rsidDel="00C961F8" w:rsidRDefault="008F0E85">
      <w:pPr>
        <w:pStyle w:val="TOC5"/>
        <w:rPr>
          <w:del w:id="2274" w:author="Jesus de Gregorio" w:date="2024-06-02T14:02:00Z"/>
          <w:rFonts w:ascii="Calibri" w:hAnsi="Calibri"/>
          <w:noProof/>
          <w:kern w:val="2"/>
          <w:sz w:val="22"/>
          <w:szCs w:val="22"/>
          <w:lang w:eastAsia="en-GB"/>
        </w:rPr>
      </w:pPr>
      <w:del w:id="2275" w:author="Jesus de Gregorio" w:date="2024-06-02T14:02:00Z">
        <w:r w:rsidDel="00C961F8">
          <w:rPr>
            <w:noProof/>
          </w:rPr>
          <w:delText>6.1.6.2.123</w:delText>
        </w:r>
        <w:r w:rsidDel="00C961F8">
          <w:rPr>
            <w:rFonts w:ascii="Calibri" w:hAnsi="Calibri"/>
            <w:noProof/>
            <w:kern w:val="2"/>
            <w:sz w:val="22"/>
            <w:szCs w:val="22"/>
            <w:lang w:eastAsia="en-GB"/>
          </w:rPr>
          <w:tab/>
        </w:r>
        <w:r w:rsidDel="00C961F8">
          <w:rPr>
            <w:noProof/>
          </w:rPr>
          <w:delText>Type: SelectionConditions</w:delText>
        </w:r>
        <w:r w:rsidDel="00C961F8">
          <w:rPr>
            <w:noProof/>
          </w:rPr>
          <w:tab/>
          <w:delText>180</w:delText>
        </w:r>
      </w:del>
    </w:p>
    <w:p w14:paraId="4718CCC0" w14:textId="24C1372B" w:rsidR="008F0E85" w:rsidDel="00C961F8" w:rsidRDefault="008F0E85">
      <w:pPr>
        <w:pStyle w:val="TOC5"/>
        <w:rPr>
          <w:del w:id="2276" w:author="Jesus de Gregorio" w:date="2024-06-02T14:02:00Z"/>
          <w:rFonts w:ascii="Calibri" w:hAnsi="Calibri"/>
          <w:noProof/>
          <w:kern w:val="2"/>
          <w:sz w:val="22"/>
          <w:szCs w:val="22"/>
          <w:lang w:eastAsia="en-GB"/>
        </w:rPr>
      </w:pPr>
      <w:del w:id="2277" w:author="Jesus de Gregorio" w:date="2024-06-02T14:02:00Z">
        <w:r w:rsidDel="00C961F8">
          <w:rPr>
            <w:noProof/>
          </w:rPr>
          <w:delText>6.1.6.2.124</w:delText>
        </w:r>
        <w:r w:rsidDel="00C961F8">
          <w:rPr>
            <w:rFonts w:ascii="Calibri" w:hAnsi="Calibri"/>
            <w:noProof/>
            <w:kern w:val="2"/>
            <w:sz w:val="22"/>
            <w:szCs w:val="22"/>
            <w:lang w:eastAsia="en-GB"/>
          </w:rPr>
          <w:tab/>
        </w:r>
        <w:r w:rsidDel="00C961F8">
          <w:rPr>
            <w:noProof/>
          </w:rPr>
          <w:delText>Type: ConditionItem</w:delText>
        </w:r>
        <w:r w:rsidDel="00C961F8">
          <w:rPr>
            <w:noProof/>
          </w:rPr>
          <w:tab/>
          <w:delText>181</w:delText>
        </w:r>
      </w:del>
    </w:p>
    <w:p w14:paraId="1D73AABC" w14:textId="62DB2139" w:rsidR="008F0E85" w:rsidDel="00C961F8" w:rsidRDefault="008F0E85">
      <w:pPr>
        <w:pStyle w:val="TOC5"/>
        <w:rPr>
          <w:del w:id="2278" w:author="Jesus de Gregorio" w:date="2024-06-02T14:02:00Z"/>
          <w:rFonts w:ascii="Calibri" w:hAnsi="Calibri"/>
          <w:noProof/>
          <w:kern w:val="2"/>
          <w:sz w:val="22"/>
          <w:szCs w:val="22"/>
          <w:lang w:eastAsia="en-GB"/>
        </w:rPr>
      </w:pPr>
      <w:del w:id="2279" w:author="Jesus de Gregorio" w:date="2024-06-02T14:02:00Z">
        <w:r w:rsidDel="00C961F8">
          <w:rPr>
            <w:noProof/>
          </w:rPr>
          <w:delText>6.1.6.2.125</w:delText>
        </w:r>
        <w:r w:rsidDel="00C961F8">
          <w:rPr>
            <w:rFonts w:ascii="Calibri" w:hAnsi="Calibri"/>
            <w:noProof/>
            <w:kern w:val="2"/>
            <w:sz w:val="22"/>
            <w:szCs w:val="22"/>
            <w:lang w:eastAsia="en-GB"/>
          </w:rPr>
          <w:tab/>
        </w:r>
        <w:r w:rsidDel="00C961F8">
          <w:rPr>
            <w:noProof/>
          </w:rPr>
          <w:delText>Type: ConditionGroup</w:delText>
        </w:r>
        <w:r w:rsidDel="00C961F8">
          <w:rPr>
            <w:noProof/>
          </w:rPr>
          <w:tab/>
          <w:delText>182</w:delText>
        </w:r>
      </w:del>
    </w:p>
    <w:p w14:paraId="79699E9F" w14:textId="4467483D" w:rsidR="008F0E85" w:rsidDel="00C961F8" w:rsidRDefault="008F0E85">
      <w:pPr>
        <w:pStyle w:val="TOC5"/>
        <w:rPr>
          <w:del w:id="2280" w:author="Jesus de Gregorio" w:date="2024-06-02T14:02:00Z"/>
          <w:rFonts w:ascii="Calibri" w:hAnsi="Calibri"/>
          <w:noProof/>
          <w:kern w:val="2"/>
          <w:sz w:val="22"/>
          <w:szCs w:val="22"/>
          <w:lang w:eastAsia="en-GB"/>
        </w:rPr>
      </w:pPr>
      <w:del w:id="2281" w:author="Jesus de Gregorio" w:date="2024-06-02T14:02:00Z">
        <w:r w:rsidDel="00C961F8">
          <w:rPr>
            <w:noProof/>
          </w:rPr>
          <w:delText>6.1.6.2.126</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EpdgInfo</w:delText>
        </w:r>
        <w:r w:rsidDel="00C961F8">
          <w:rPr>
            <w:noProof/>
          </w:rPr>
          <w:tab/>
          <w:delText>182</w:delText>
        </w:r>
      </w:del>
    </w:p>
    <w:p w14:paraId="63F74008" w14:textId="61BEC28A" w:rsidR="008F0E85" w:rsidDel="00C961F8" w:rsidRDefault="008F0E85">
      <w:pPr>
        <w:pStyle w:val="TOC5"/>
        <w:rPr>
          <w:del w:id="2282" w:author="Jesus de Gregorio" w:date="2024-06-02T14:02:00Z"/>
          <w:rFonts w:ascii="Calibri" w:hAnsi="Calibri"/>
          <w:noProof/>
          <w:kern w:val="2"/>
          <w:sz w:val="22"/>
          <w:szCs w:val="22"/>
          <w:lang w:eastAsia="en-GB"/>
        </w:rPr>
      </w:pPr>
      <w:del w:id="2283" w:author="Jesus de Gregorio" w:date="2024-06-02T14:02:00Z">
        <w:r w:rsidDel="00C961F8">
          <w:rPr>
            <w:noProof/>
          </w:rPr>
          <w:delText>6.1.6.2.127</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CallbackUriPrefixItem</w:delText>
        </w:r>
        <w:r w:rsidDel="00C961F8">
          <w:rPr>
            <w:noProof/>
          </w:rPr>
          <w:tab/>
          <w:delText>182</w:delText>
        </w:r>
      </w:del>
    </w:p>
    <w:p w14:paraId="1F605FEE" w14:textId="458B8AB0" w:rsidR="008F0E85" w:rsidDel="00C961F8" w:rsidRDefault="008F0E85">
      <w:pPr>
        <w:pStyle w:val="TOC5"/>
        <w:rPr>
          <w:del w:id="2284" w:author="Jesus de Gregorio" w:date="2024-06-02T14:02:00Z"/>
          <w:rFonts w:ascii="Calibri" w:hAnsi="Calibri"/>
          <w:noProof/>
          <w:kern w:val="2"/>
          <w:sz w:val="22"/>
          <w:szCs w:val="22"/>
          <w:lang w:eastAsia="en-GB"/>
        </w:rPr>
      </w:pPr>
      <w:del w:id="2285" w:author="Jesus de Gregorio" w:date="2024-06-02T14:02:00Z">
        <w:r w:rsidDel="00C961F8">
          <w:rPr>
            <w:noProof/>
          </w:rPr>
          <w:delText>6.1.6.2.128</w:delText>
        </w:r>
        <w:r w:rsidDel="00C961F8">
          <w:rPr>
            <w:rFonts w:ascii="Calibri" w:hAnsi="Calibri"/>
            <w:noProof/>
            <w:kern w:val="2"/>
            <w:sz w:val="22"/>
            <w:szCs w:val="22"/>
            <w:lang w:eastAsia="en-GB"/>
          </w:rPr>
          <w:tab/>
        </w:r>
        <w:r w:rsidDel="00C961F8">
          <w:rPr>
            <w:noProof/>
          </w:rPr>
          <w:delText>Type: SharedData</w:delText>
        </w:r>
        <w:r w:rsidDel="00C961F8">
          <w:rPr>
            <w:noProof/>
          </w:rPr>
          <w:tab/>
          <w:delText>183</w:delText>
        </w:r>
      </w:del>
    </w:p>
    <w:p w14:paraId="4F4CEBF3" w14:textId="54438B8E" w:rsidR="008F0E85" w:rsidDel="00C961F8" w:rsidRDefault="008F0E85">
      <w:pPr>
        <w:pStyle w:val="TOC5"/>
        <w:rPr>
          <w:del w:id="2286" w:author="Jesus de Gregorio" w:date="2024-06-02T14:02:00Z"/>
          <w:rFonts w:ascii="Calibri" w:hAnsi="Calibri"/>
          <w:noProof/>
          <w:kern w:val="2"/>
          <w:sz w:val="22"/>
          <w:szCs w:val="22"/>
          <w:lang w:eastAsia="en-GB"/>
        </w:rPr>
      </w:pPr>
      <w:del w:id="2287" w:author="Jesus de Gregorio" w:date="2024-06-02T14:02:00Z">
        <w:r w:rsidDel="00C961F8">
          <w:rPr>
            <w:noProof/>
          </w:rPr>
          <w:delText>6.1.6.2.129</w:delText>
        </w:r>
        <w:r w:rsidDel="00C961F8">
          <w:rPr>
            <w:rFonts w:ascii="Calibri" w:hAnsi="Calibri"/>
            <w:noProof/>
            <w:kern w:val="2"/>
            <w:sz w:val="22"/>
            <w:szCs w:val="22"/>
            <w:lang w:eastAsia="en-GB"/>
          </w:rPr>
          <w:tab/>
        </w:r>
        <w:r w:rsidDel="00C961F8">
          <w:rPr>
            <w:noProof/>
          </w:rPr>
          <w:delText>Type: NFProfileRegistrationError</w:delText>
        </w:r>
        <w:r w:rsidDel="00C961F8">
          <w:rPr>
            <w:noProof/>
          </w:rPr>
          <w:tab/>
          <w:delText>183</w:delText>
        </w:r>
      </w:del>
    </w:p>
    <w:p w14:paraId="5504B5D9" w14:textId="07228DE8" w:rsidR="008F0E85" w:rsidDel="00C961F8" w:rsidRDefault="008F0E85">
      <w:pPr>
        <w:pStyle w:val="TOC5"/>
        <w:rPr>
          <w:del w:id="2288" w:author="Jesus de Gregorio" w:date="2024-06-02T14:02:00Z"/>
          <w:rFonts w:ascii="Calibri" w:hAnsi="Calibri"/>
          <w:noProof/>
          <w:kern w:val="2"/>
          <w:sz w:val="22"/>
          <w:szCs w:val="22"/>
          <w:lang w:eastAsia="en-GB"/>
        </w:rPr>
      </w:pPr>
      <w:del w:id="2289" w:author="Jesus de Gregorio" w:date="2024-06-02T14:02:00Z">
        <w:r w:rsidDel="00C961F8">
          <w:rPr>
            <w:noProof/>
          </w:rPr>
          <w:delText>6.1.6.2.130</w:delText>
        </w:r>
        <w:r w:rsidDel="00C961F8">
          <w:rPr>
            <w:rFonts w:ascii="Calibri" w:hAnsi="Calibri"/>
            <w:noProof/>
            <w:kern w:val="2"/>
            <w:sz w:val="22"/>
            <w:szCs w:val="22"/>
            <w:lang w:eastAsia="en-GB"/>
          </w:rPr>
          <w:tab/>
        </w:r>
        <w:r w:rsidDel="00C961F8">
          <w:rPr>
            <w:noProof/>
          </w:rPr>
          <w:delText>Type: SharedDataIdList</w:delText>
        </w:r>
        <w:r w:rsidDel="00C961F8">
          <w:rPr>
            <w:noProof/>
          </w:rPr>
          <w:tab/>
          <w:delText>183</w:delText>
        </w:r>
      </w:del>
    </w:p>
    <w:p w14:paraId="30C1273D" w14:textId="486A924D" w:rsidR="008F0E85" w:rsidDel="00C961F8" w:rsidRDefault="008F0E85">
      <w:pPr>
        <w:pStyle w:val="TOC4"/>
        <w:rPr>
          <w:del w:id="2290" w:author="Jesus de Gregorio" w:date="2024-06-02T14:02:00Z"/>
          <w:rFonts w:ascii="Calibri" w:hAnsi="Calibri"/>
          <w:noProof/>
          <w:kern w:val="2"/>
          <w:sz w:val="22"/>
          <w:szCs w:val="22"/>
          <w:lang w:eastAsia="en-GB"/>
        </w:rPr>
      </w:pPr>
      <w:del w:id="2291" w:author="Jesus de Gregorio" w:date="2024-06-02T14:02:00Z">
        <w:r w:rsidRPr="00317760" w:rsidDel="00C961F8">
          <w:rPr>
            <w:noProof/>
            <w:lang w:val="en-US"/>
          </w:rPr>
          <w:delText>6.1.6.3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184</w:delText>
        </w:r>
      </w:del>
    </w:p>
    <w:p w14:paraId="7D0B2E17" w14:textId="13179397" w:rsidR="008F0E85" w:rsidDel="00C961F8" w:rsidRDefault="008F0E85">
      <w:pPr>
        <w:pStyle w:val="TOC5"/>
        <w:rPr>
          <w:del w:id="2292" w:author="Jesus de Gregorio" w:date="2024-06-02T14:02:00Z"/>
          <w:rFonts w:ascii="Calibri" w:hAnsi="Calibri"/>
          <w:noProof/>
          <w:kern w:val="2"/>
          <w:sz w:val="22"/>
          <w:szCs w:val="22"/>
          <w:lang w:eastAsia="en-GB"/>
        </w:rPr>
      </w:pPr>
      <w:del w:id="2293" w:author="Jesus de Gregorio" w:date="2024-06-02T14:02:00Z">
        <w:r w:rsidDel="00C961F8">
          <w:rPr>
            <w:noProof/>
          </w:rPr>
          <w:delText>6.1.6.3.1</w:delText>
        </w:r>
        <w:r w:rsidDel="00C961F8">
          <w:rPr>
            <w:rFonts w:ascii="Calibri" w:hAnsi="Calibri"/>
            <w:noProof/>
            <w:kern w:val="2"/>
            <w:sz w:val="22"/>
            <w:szCs w:val="22"/>
            <w:lang w:eastAsia="en-GB"/>
          </w:rPr>
          <w:tab/>
        </w:r>
        <w:r w:rsidDel="00C961F8">
          <w:rPr>
            <w:noProof/>
          </w:rPr>
          <w:delText>Introduction</w:delText>
        </w:r>
        <w:r w:rsidDel="00C961F8">
          <w:rPr>
            <w:noProof/>
          </w:rPr>
          <w:tab/>
          <w:delText>184</w:delText>
        </w:r>
      </w:del>
    </w:p>
    <w:p w14:paraId="30F42DE1" w14:textId="7575ADCA" w:rsidR="008F0E85" w:rsidDel="00C961F8" w:rsidRDefault="008F0E85">
      <w:pPr>
        <w:pStyle w:val="TOC5"/>
        <w:rPr>
          <w:del w:id="2294" w:author="Jesus de Gregorio" w:date="2024-06-02T14:02:00Z"/>
          <w:rFonts w:ascii="Calibri" w:hAnsi="Calibri"/>
          <w:noProof/>
          <w:kern w:val="2"/>
          <w:sz w:val="22"/>
          <w:szCs w:val="22"/>
          <w:lang w:eastAsia="en-GB"/>
        </w:rPr>
      </w:pPr>
      <w:del w:id="2295" w:author="Jesus de Gregorio" w:date="2024-06-02T14:02:00Z">
        <w:r w:rsidDel="00C961F8">
          <w:rPr>
            <w:noProof/>
          </w:rPr>
          <w:delText>6.1.6.3.2</w:delText>
        </w:r>
        <w:r w:rsidDel="00C961F8">
          <w:rPr>
            <w:rFonts w:ascii="Calibri" w:hAnsi="Calibri"/>
            <w:noProof/>
            <w:kern w:val="2"/>
            <w:sz w:val="22"/>
            <w:szCs w:val="22"/>
            <w:lang w:eastAsia="en-GB"/>
          </w:rPr>
          <w:tab/>
        </w:r>
        <w:r w:rsidDel="00C961F8">
          <w:rPr>
            <w:noProof/>
          </w:rPr>
          <w:delText>Simple data types</w:delText>
        </w:r>
        <w:r w:rsidDel="00C961F8">
          <w:rPr>
            <w:noProof/>
          </w:rPr>
          <w:tab/>
          <w:delText>184</w:delText>
        </w:r>
      </w:del>
    </w:p>
    <w:p w14:paraId="2290DE97" w14:textId="3A5EC595" w:rsidR="008F0E85" w:rsidDel="00C961F8" w:rsidRDefault="008F0E85">
      <w:pPr>
        <w:pStyle w:val="TOC5"/>
        <w:rPr>
          <w:del w:id="2296" w:author="Jesus de Gregorio" w:date="2024-06-02T14:02:00Z"/>
          <w:rFonts w:ascii="Calibri" w:hAnsi="Calibri"/>
          <w:noProof/>
          <w:kern w:val="2"/>
          <w:sz w:val="22"/>
          <w:szCs w:val="22"/>
          <w:lang w:eastAsia="en-GB"/>
        </w:rPr>
      </w:pPr>
      <w:del w:id="2297" w:author="Jesus de Gregorio" w:date="2024-06-02T14:02:00Z">
        <w:r w:rsidDel="00C961F8">
          <w:rPr>
            <w:noProof/>
          </w:rPr>
          <w:delText>6.1.6.3.3</w:delText>
        </w:r>
        <w:r w:rsidDel="00C961F8">
          <w:rPr>
            <w:rFonts w:ascii="Calibri" w:hAnsi="Calibri"/>
            <w:noProof/>
            <w:kern w:val="2"/>
            <w:sz w:val="22"/>
            <w:szCs w:val="22"/>
            <w:lang w:eastAsia="en-GB"/>
          </w:rPr>
          <w:tab/>
        </w:r>
        <w:r w:rsidDel="00C961F8">
          <w:rPr>
            <w:noProof/>
          </w:rPr>
          <w:delText>Enumeration: NFType</w:delText>
        </w:r>
        <w:r w:rsidDel="00C961F8">
          <w:rPr>
            <w:noProof/>
          </w:rPr>
          <w:tab/>
          <w:delText>184</w:delText>
        </w:r>
      </w:del>
    </w:p>
    <w:p w14:paraId="2AB81622" w14:textId="4F19EC2F" w:rsidR="008F0E85" w:rsidDel="00C961F8" w:rsidRDefault="008F0E85">
      <w:pPr>
        <w:pStyle w:val="TOC5"/>
        <w:rPr>
          <w:del w:id="2298" w:author="Jesus de Gregorio" w:date="2024-06-02T14:02:00Z"/>
          <w:rFonts w:ascii="Calibri" w:hAnsi="Calibri"/>
          <w:noProof/>
          <w:kern w:val="2"/>
          <w:sz w:val="22"/>
          <w:szCs w:val="22"/>
          <w:lang w:eastAsia="en-GB"/>
        </w:rPr>
      </w:pPr>
      <w:del w:id="2299" w:author="Jesus de Gregorio" w:date="2024-06-02T14:02:00Z">
        <w:r w:rsidDel="00C961F8">
          <w:rPr>
            <w:noProof/>
          </w:rPr>
          <w:delText>6.1.6.3.4</w:delText>
        </w:r>
        <w:r w:rsidDel="00C961F8">
          <w:rPr>
            <w:rFonts w:ascii="Calibri" w:hAnsi="Calibri"/>
            <w:noProof/>
            <w:kern w:val="2"/>
            <w:sz w:val="22"/>
            <w:szCs w:val="22"/>
            <w:lang w:eastAsia="en-GB"/>
          </w:rPr>
          <w:tab/>
        </w:r>
        <w:r w:rsidDel="00C961F8">
          <w:rPr>
            <w:noProof/>
          </w:rPr>
          <w:delText>Enumeration: NotificationType</w:delText>
        </w:r>
        <w:r w:rsidDel="00C961F8">
          <w:rPr>
            <w:noProof/>
          </w:rPr>
          <w:tab/>
          <w:delText>187</w:delText>
        </w:r>
      </w:del>
    </w:p>
    <w:p w14:paraId="7335D091" w14:textId="1072DBD9" w:rsidR="008F0E85" w:rsidDel="00C961F8" w:rsidRDefault="008F0E85">
      <w:pPr>
        <w:pStyle w:val="TOC5"/>
        <w:rPr>
          <w:del w:id="2300" w:author="Jesus de Gregorio" w:date="2024-06-02T14:02:00Z"/>
          <w:rFonts w:ascii="Calibri" w:hAnsi="Calibri"/>
          <w:noProof/>
          <w:kern w:val="2"/>
          <w:sz w:val="22"/>
          <w:szCs w:val="22"/>
          <w:lang w:eastAsia="en-GB"/>
        </w:rPr>
      </w:pPr>
      <w:del w:id="2301" w:author="Jesus de Gregorio" w:date="2024-06-02T14:02:00Z">
        <w:r w:rsidDel="00C961F8">
          <w:rPr>
            <w:noProof/>
          </w:rPr>
          <w:delText>6.1.6.3.5</w:delText>
        </w:r>
        <w:r w:rsidDel="00C961F8">
          <w:rPr>
            <w:rFonts w:ascii="Calibri" w:hAnsi="Calibri"/>
            <w:noProof/>
            <w:kern w:val="2"/>
            <w:sz w:val="22"/>
            <w:szCs w:val="22"/>
            <w:lang w:eastAsia="en-GB"/>
          </w:rPr>
          <w:tab/>
        </w:r>
        <w:r w:rsidDel="00C961F8">
          <w:rPr>
            <w:noProof/>
          </w:rPr>
          <w:delText>Enumeration: TransportProtocol</w:delText>
        </w:r>
        <w:r w:rsidDel="00C961F8">
          <w:rPr>
            <w:noProof/>
          </w:rPr>
          <w:tab/>
          <w:delText>189</w:delText>
        </w:r>
      </w:del>
    </w:p>
    <w:p w14:paraId="728F500C" w14:textId="71C117D0" w:rsidR="008F0E85" w:rsidDel="00C961F8" w:rsidRDefault="008F0E85">
      <w:pPr>
        <w:pStyle w:val="TOC5"/>
        <w:rPr>
          <w:del w:id="2302" w:author="Jesus de Gregorio" w:date="2024-06-02T14:02:00Z"/>
          <w:rFonts w:ascii="Calibri" w:hAnsi="Calibri"/>
          <w:noProof/>
          <w:kern w:val="2"/>
          <w:sz w:val="22"/>
          <w:szCs w:val="22"/>
          <w:lang w:eastAsia="en-GB"/>
        </w:rPr>
      </w:pPr>
      <w:del w:id="2303" w:author="Jesus de Gregorio" w:date="2024-06-02T14:02:00Z">
        <w:r w:rsidDel="00C961F8">
          <w:rPr>
            <w:noProof/>
          </w:rPr>
          <w:delText>6.1.6.3.6</w:delText>
        </w:r>
        <w:r w:rsidDel="00C961F8">
          <w:rPr>
            <w:rFonts w:ascii="Calibri" w:hAnsi="Calibri"/>
            <w:noProof/>
            <w:kern w:val="2"/>
            <w:sz w:val="22"/>
            <w:szCs w:val="22"/>
            <w:lang w:eastAsia="en-GB"/>
          </w:rPr>
          <w:tab/>
        </w:r>
        <w:r w:rsidDel="00C961F8">
          <w:rPr>
            <w:noProof/>
          </w:rPr>
          <w:delText>Enumeration: NotificationEventType</w:delText>
        </w:r>
        <w:r w:rsidDel="00C961F8">
          <w:rPr>
            <w:noProof/>
          </w:rPr>
          <w:tab/>
          <w:delText>189</w:delText>
        </w:r>
      </w:del>
    </w:p>
    <w:p w14:paraId="7EFEC27C" w14:textId="18ADD2FF" w:rsidR="008F0E85" w:rsidDel="00C961F8" w:rsidRDefault="008F0E85">
      <w:pPr>
        <w:pStyle w:val="TOC5"/>
        <w:rPr>
          <w:del w:id="2304" w:author="Jesus de Gregorio" w:date="2024-06-02T14:02:00Z"/>
          <w:rFonts w:ascii="Calibri" w:hAnsi="Calibri"/>
          <w:noProof/>
          <w:kern w:val="2"/>
          <w:sz w:val="22"/>
          <w:szCs w:val="22"/>
          <w:lang w:eastAsia="en-GB"/>
        </w:rPr>
      </w:pPr>
      <w:del w:id="2305" w:author="Jesus de Gregorio" w:date="2024-06-02T14:02:00Z">
        <w:r w:rsidDel="00C961F8">
          <w:rPr>
            <w:noProof/>
          </w:rPr>
          <w:delText>6.1.6.3.7</w:delText>
        </w:r>
        <w:r w:rsidDel="00C961F8">
          <w:rPr>
            <w:rFonts w:ascii="Calibri" w:hAnsi="Calibri"/>
            <w:noProof/>
            <w:kern w:val="2"/>
            <w:sz w:val="22"/>
            <w:szCs w:val="22"/>
            <w:lang w:eastAsia="en-GB"/>
          </w:rPr>
          <w:tab/>
        </w:r>
        <w:r w:rsidDel="00C961F8">
          <w:rPr>
            <w:noProof/>
          </w:rPr>
          <w:delText>Enumeration: NFStatus</w:delText>
        </w:r>
        <w:r w:rsidDel="00C961F8">
          <w:rPr>
            <w:noProof/>
          </w:rPr>
          <w:tab/>
          <w:delText>189</w:delText>
        </w:r>
      </w:del>
    </w:p>
    <w:p w14:paraId="0E77FF11" w14:textId="0B2767E2" w:rsidR="008F0E85" w:rsidDel="00C961F8" w:rsidRDefault="008F0E85">
      <w:pPr>
        <w:pStyle w:val="TOC5"/>
        <w:rPr>
          <w:del w:id="2306" w:author="Jesus de Gregorio" w:date="2024-06-02T14:02:00Z"/>
          <w:rFonts w:ascii="Calibri" w:hAnsi="Calibri"/>
          <w:noProof/>
          <w:kern w:val="2"/>
          <w:sz w:val="22"/>
          <w:szCs w:val="22"/>
          <w:lang w:eastAsia="en-GB"/>
        </w:rPr>
      </w:pPr>
      <w:del w:id="2307" w:author="Jesus de Gregorio" w:date="2024-06-02T14:02:00Z">
        <w:r w:rsidDel="00C961F8">
          <w:rPr>
            <w:noProof/>
          </w:rPr>
          <w:delText>6.1.6.3.8</w:delText>
        </w:r>
        <w:r w:rsidDel="00C961F8">
          <w:rPr>
            <w:rFonts w:ascii="Calibri" w:hAnsi="Calibri"/>
            <w:noProof/>
            <w:kern w:val="2"/>
            <w:sz w:val="22"/>
            <w:szCs w:val="22"/>
            <w:lang w:eastAsia="en-GB"/>
          </w:rPr>
          <w:tab/>
        </w:r>
        <w:r w:rsidDel="00C961F8">
          <w:rPr>
            <w:noProof/>
          </w:rPr>
          <w:delText>Enumeration: DataSetId</w:delText>
        </w:r>
        <w:r w:rsidDel="00C961F8">
          <w:rPr>
            <w:noProof/>
          </w:rPr>
          <w:tab/>
          <w:delText>189</w:delText>
        </w:r>
      </w:del>
    </w:p>
    <w:p w14:paraId="2C80F7EF" w14:textId="60EE865A" w:rsidR="008F0E85" w:rsidDel="00C961F8" w:rsidRDefault="008F0E85">
      <w:pPr>
        <w:pStyle w:val="TOC5"/>
        <w:rPr>
          <w:del w:id="2308" w:author="Jesus de Gregorio" w:date="2024-06-02T14:02:00Z"/>
          <w:rFonts w:ascii="Calibri" w:hAnsi="Calibri"/>
          <w:noProof/>
          <w:kern w:val="2"/>
          <w:sz w:val="22"/>
          <w:szCs w:val="22"/>
          <w:lang w:eastAsia="en-GB"/>
        </w:rPr>
      </w:pPr>
      <w:del w:id="2309" w:author="Jesus de Gregorio" w:date="2024-06-02T14:02:00Z">
        <w:r w:rsidDel="00C961F8">
          <w:rPr>
            <w:noProof/>
          </w:rPr>
          <w:delText>6.1.6.3.9</w:delText>
        </w:r>
        <w:r w:rsidDel="00C961F8">
          <w:rPr>
            <w:rFonts w:ascii="Calibri" w:hAnsi="Calibri"/>
            <w:noProof/>
            <w:kern w:val="2"/>
            <w:sz w:val="22"/>
            <w:szCs w:val="22"/>
            <w:lang w:eastAsia="en-GB"/>
          </w:rPr>
          <w:tab/>
        </w:r>
        <w:r w:rsidDel="00C961F8">
          <w:rPr>
            <w:noProof/>
          </w:rPr>
          <w:delText>Enumeration: UPInterfaceType</w:delText>
        </w:r>
        <w:r w:rsidDel="00C961F8">
          <w:rPr>
            <w:noProof/>
          </w:rPr>
          <w:tab/>
          <w:delText>191</w:delText>
        </w:r>
      </w:del>
    </w:p>
    <w:p w14:paraId="6AB44D9C" w14:textId="7452EA3E" w:rsidR="008F0E85" w:rsidDel="00C961F8" w:rsidRDefault="008F0E85">
      <w:pPr>
        <w:pStyle w:val="TOC5"/>
        <w:rPr>
          <w:del w:id="2310" w:author="Jesus de Gregorio" w:date="2024-06-02T14:02:00Z"/>
          <w:rFonts w:ascii="Calibri" w:hAnsi="Calibri"/>
          <w:noProof/>
          <w:kern w:val="2"/>
          <w:sz w:val="22"/>
          <w:szCs w:val="22"/>
          <w:lang w:eastAsia="en-GB"/>
        </w:rPr>
      </w:pPr>
      <w:del w:id="2311" w:author="Jesus de Gregorio" w:date="2024-06-02T14:02:00Z">
        <w:r w:rsidDel="00C961F8">
          <w:rPr>
            <w:noProof/>
          </w:rPr>
          <w:delText>6.1.6.3.10</w:delText>
        </w:r>
        <w:r w:rsidDel="00C961F8">
          <w:rPr>
            <w:rFonts w:ascii="Calibri" w:hAnsi="Calibri"/>
            <w:noProof/>
            <w:kern w:val="2"/>
            <w:sz w:val="22"/>
            <w:szCs w:val="22"/>
            <w:lang w:eastAsia="en-GB"/>
          </w:rPr>
          <w:tab/>
        </w:r>
        <w:r w:rsidDel="00C961F8">
          <w:rPr>
            <w:noProof/>
          </w:rPr>
          <w:delText>Relation Types</w:delText>
        </w:r>
        <w:r w:rsidDel="00C961F8">
          <w:rPr>
            <w:noProof/>
          </w:rPr>
          <w:tab/>
          <w:delText>191</w:delText>
        </w:r>
      </w:del>
    </w:p>
    <w:p w14:paraId="221245F2" w14:textId="1DACB65A" w:rsidR="008F0E85" w:rsidDel="00C961F8" w:rsidRDefault="008F0E85">
      <w:pPr>
        <w:pStyle w:val="TOC5"/>
        <w:rPr>
          <w:del w:id="2312" w:author="Jesus de Gregorio" w:date="2024-06-02T14:02:00Z"/>
          <w:rFonts w:ascii="Calibri" w:hAnsi="Calibri"/>
          <w:noProof/>
          <w:kern w:val="2"/>
          <w:sz w:val="22"/>
          <w:szCs w:val="22"/>
          <w:lang w:eastAsia="en-GB"/>
        </w:rPr>
      </w:pPr>
      <w:del w:id="2313" w:author="Jesus de Gregorio" w:date="2024-06-02T14:02:00Z">
        <w:r w:rsidDel="00C961F8">
          <w:rPr>
            <w:noProof/>
          </w:rPr>
          <w:delText>6.1.6.3.11</w:delText>
        </w:r>
        <w:r w:rsidDel="00C961F8">
          <w:rPr>
            <w:rFonts w:ascii="Calibri" w:hAnsi="Calibri"/>
            <w:noProof/>
            <w:kern w:val="2"/>
            <w:sz w:val="22"/>
            <w:szCs w:val="22"/>
            <w:lang w:eastAsia="en-GB"/>
          </w:rPr>
          <w:tab/>
        </w:r>
        <w:r w:rsidDel="00C961F8">
          <w:rPr>
            <w:noProof/>
          </w:rPr>
          <w:delText>Enumeration: ServiceName</w:delText>
        </w:r>
        <w:r w:rsidDel="00C961F8">
          <w:rPr>
            <w:noProof/>
          </w:rPr>
          <w:tab/>
          <w:delText>192</w:delText>
        </w:r>
      </w:del>
    </w:p>
    <w:p w14:paraId="32121A73" w14:textId="7A691397" w:rsidR="008F0E85" w:rsidDel="00C961F8" w:rsidRDefault="008F0E85">
      <w:pPr>
        <w:pStyle w:val="TOC5"/>
        <w:rPr>
          <w:del w:id="2314" w:author="Jesus de Gregorio" w:date="2024-06-02T14:02:00Z"/>
          <w:rFonts w:ascii="Calibri" w:hAnsi="Calibri"/>
          <w:noProof/>
          <w:kern w:val="2"/>
          <w:sz w:val="22"/>
          <w:szCs w:val="22"/>
          <w:lang w:eastAsia="en-GB"/>
        </w:rPr>
      </w:pPr>
      <w:del w:id="2315" w:author="Jesus de Gregorio" w:date="2024-06-02T14:02:00Z">
        <w:r w:rsidDel="00C961F8">
          <w:rPr>
            <w:noProof/>
          </w:rPr>
          <w:delText>6.1.6.3.12</w:delText>
        </w:r>
        <w:r w:rsidDel="00C961F8">
          <w:rPr>
            <w:rFonts w:ascii="Calibri" w:hAnsi="Calibri"/>
            <w:noProof/>
            <w:kern w:val="2"/>
            <w:sz w:val="22"/>
            <w:szCs w:val="22"/>
            <w:lang w:eastAsia="en-GB"/>
          </w:rPr>
          <w:tab/>
        </w:r>
        <w:r w:rsidDel="00C961F8">
          <w:rPr>
            <w:noProof/>
          </w:rPr>
          <w:delText>Enumeration: NFServiceStatus</w:delText>
        </w:r>
        <w:r w:rsidDel="00C961F8">
          <w:rPr>
            <w:noProof/>
          </w:rPr>
          <w:tab/>
          <w:delText>195</w:delText>
        </w:r>
      </w:del>
    </w:p>
    <w:p w14:paraId="7B8D76D4" w14:textId="49EA1BB8" w:rsidR="008F0E85" w:rsidDel="00C961F8" w:rsidRDefault="008F0E85">
      <w:pPr>
        <w:pStyle w:val="TOC5"/>
        <w:rPr>
          <w:del w:id="2316" w:author="Jesus de Gregorio" w:date="2024-06-02T14:02:00Z"/>
          <w:rFonts w:ascii="Calibri" w:hAnsi="Calibri"/>
          <w:noProof/>
          <w:kern w:val="2"/>
          <w:sz w:val="22"/>
          <w:szCs w:val="22"/>
          <w:lang w:eastAsia="en-GB"/>
        </w:rPr>
      </w:pPr>
      <w:del w:id="2317" w:author="Jesus de Gregorio" w:date="2024-06-02T14:02:00Z">
        <w:r w:rsidDel="00C961F8">
          <w:rPr>
            <w:noProof/>
          </w:rPr>
          <w:delText>6.1.6.3.13</w:delText>
        </w:r>
        <w:r w:rsidDel="00C961F8">
          <w:rPr>
            <w:rFonts w:ascii="Calibri" w:hAnsi="Calibri"/>
            <w:noProof/>
            <w:kern w:val="2"/>
            <w:sz w:val="22"/>
            <w:szCs w:val="22"/>
            <w:lang w:eastAsia="en-GB"/>
          </w:rPr>
          <w:tab/>
        </w:r>
        <w:r w:rsidDel="00C961F8">
          <w:rPr>
            <w:noProof/>
          </w:rPr>
          <w:delText>Enumeration: AnNodeType</w:delText>
        </w:r>
        <w:r w:rsidDel="00C961F8">
          <w:rPr>
            <w:noProof/>
          </w:rPr>
          <w:tab/>
          <w:delText>195</w:delText>
        </w:r>
      </w:del>
    </w:p>
    <w:p w14:paraId="7D14A709" w14:textId="0F16E13C" w:rsidR="008F0E85" w:rsidDel="00C961F8" w:rsidRDefault="008F0E85">
      <w:pPr>
        <w:pStyle w:val="TOC5"/>
        <w:rPr>
          <w:del w:id="2318" w:author="Jesus de Gregorio" w:date="2024-06-02T14:02:00Z"/>
          <w:rFonts w:ascii="Calibri" w:hAnsi="Calibri"/>
          <w:noProof/>
          <w:kern w:val="2"/>
          <w:sz w:val="22"/>
          <w:szCs w:val="22"/>
          <w:lang w:eastAsia="en-GB"/>
        </w:rPr>
      </w:pPr>
      <w:del w:id="2319" w:author="Jesus de Gregorio" w:date="2024-06-02T14:02:00Z">
        <w:r w:rsidDel="00C961F8">
          <w:rPr>
            <w:noProof/>
          </w:rPr>
          <w:delText>6.1.6.3.14</w:delText>
        </w:r>
        <w:r w:rsidDel="00C961F8">
          <w:rPr>
            <w:rFonts w:ascii="Calibri" w:hAnsi="Calibri"/>
            <w:noProof/>
            <w:kern w:val="2"/>
            <w:sz w:val="22"/>
            <w:szCs w:val="22"/>
            <w:lang w:eastAsia="en-GB"/>
          </w:rPr>
          <w:tab/>
        </w:r>
        <w:r w:rsidDel="00C961F8">
          <w:rPr>
            <w:noProof/>
          </w:rPr>
          <w:delText>Enumeration: ConditionEventType</w:delText>
        </w:r>
        <w:r w:rsidDel="00C961F8">
          <w:rPr>
            <w:noProof/>
          </w:rPr>
          <w:tab/>
          <w:delText>195</w:delText>
        </w:r>
      </w:del>
    </w:p>
    <w:p w14:paraId="1C590693" w14:textId="45133D65" w:rsidR="008F0E85" w:rsidDel="00C961F8" w:rsidRDefault="008F0E85">
      <w:pPr>
        <w:pStyle w:val="TOC5"/>
        <w:rPr>
          <w:del w:id="2320" w:author="Jesus de Gregorio" w:date="2024-06-02T14:02:00Z"/>
          <w:rFonts w:ascii="Calibri" w:hAnsi="Calibri"/>
          <w:noProof/>
          <w:kern w:val="2"/>
          <w:sz w:val="22"/>
          <w:szCs w:val="22"/>
          <w:lang w:eastAsia="en-GB"/>
        </w:rPr>
      </w:pPr>
      <w:del w:id="2321" w:author="Jesus de Gregorio" w:date="2024-06-02T14:02:00Z">
        <w:r w:rsidDel="00C961F8">
          <w:rPr>
            <w:noProof/>
          </w:rPr>
          <w:delText>6.1.6.3.15</w:delText>
        </w:r>
        <w:r w:rsidDel="00C961F8">
          <w:rPr>
            <w:rFonts w:ascii="Calibri" w:hAnsi="Calibri"/>
            <w:noProof/>
            <w:kern w:val="2"/>
            <w:sz w:val="22"/>
            <w:szCs w:val="22"/>
            <w:lang w:eastAsia="en-GB"/>
          </w:rPr>
          <w:tab/>
        </w:r>
        <w:r w:rsidDel="00C961F8">
          <w:rPr>
            <w:noProof/>
          </w:rPr>
          <w:delText>Enumeration: IpReachability</w:delText>
        </w:r>
        <w:r w:rsidDel="00C961F8">
          <w:rPr>
            <w:noProof/>
          </w:rPr>
          <w:tab/>
          <w:delText>196</w:delText>
        </w:r>
      </w:del>
    </w:p>
    <w:p w14:paraId="1E5DE416" w14:textId="0CB2D99E" w:rsidR="008F0E85" w:rsidDel="00C961F8" w:rsidRDefault="008F0E85">
      <w:pPr>
        <w:pStyle w:val="TOC5"/>
        <w:rPr>
          <w:del w:id="2322" w:author="Jesus de Gregorio" w:date="2024-06-02T14:02:00Z"/>
          <w:rFonts w:ascii="Calibri" w:hAnsi="Calibri"/>
          <w:noProof/>
          <w:kern w:val="2"/>
          <w:sz w:val="22"/>
          <w:szCs w:val="22"/>
          <w:lang w:eastAsia="en-GB"/>
        </w:rPr>
      </w:pPr>
      <w:del w:id="2323" w:author="Jesus de Gregorio" w:date="2024-06-02T14:02:00Z">
        <w:r w:rsidDel="00C961F8">
          <w:rPr>
            <w:noProof/>
          </w:rPr>
          <w:delText>6.1.6.3.16</w:delText>
        </w:r>
        <w:r w:rsidDel="00C961F8">
          <w:rPr>
            <w:rFonts w:ascii="Calibri" w:hAnsi="Calibri"/>
            <w:noProof/>
            <w:kern w:val="2"/>
            <w:sz w:val="22"/>
            <w:szCs w:val="22"/>
            <w:lang w:eastAsia="en-GB"/>
          </w:rPr>
          <w:tab/>
        </w:r>
        <w:r w:rsidDel="00C961F8">
          <w:rPr>
            <w:noProof/>
          </w:rPr>
          <w:delText>Enumeration: ScpCapability</w:delText>
        </w:r>
        <w:r w:rsidDel="00C961F8">
          <w:rPr>
            <w:noProof/>
          </w:rPr>
          <w:tab/>
          <w:delText>196</w:delText>
        </w:r>
      </w:del>
    </w:p>
    <w:p w14:paraId="1303D9B1" w14:textId="70835AFF" w:rsidR="008F0E85" w:rsidDel="00C961F8" w:rsidRDefault="008F0E85">
      <w:pPr>
        <w:pStyle w:val="TOC5"/>
        <w:rPr>
          <w:del w:id="2324" w:author="Jesus de Gregorio" w:date="2024-06-02T14:02:00Z"/>
          <w:rFonts w:ascii="Calibri" w:hAnsi="Calibri"/>
          <w:noProof/>
          <w:kern w:val="2"/>
          <w:sz w:val="22"/>
          <w:szCs w:val="22"/>
          <w:lang w:eastAsia="en-GB"/>
        </w:rPr>
      </w:pPr>
      <w:del w:id="2325" w:author="Jesus de Gregorio" w:date="2024-06-02T14:02:00Z">
        <w:r w:rsidDel="00C961F8">
          <w:rPr>
            <w:noProof/>
          </w:rPr>
          <w:delText>6.1.6.3.17</w:delText>
        </w:r>
        <w:r w:rsidDel="00C961F8">
          <w:rPr>
            <w:rFonts w:ascii="Calibri" w:hAnsi="Calibri"/>
            <w:noProof/>
            <w:kern w:val="2"/>
            <w:sz w:val="22"/>
            <w:szCs w:val="22"/>
            <w:lang w:eastAsia="en-GB"/>
          </w:rPr>
          <w:tab/>
        </w:r>
        <w:r w:rsidDel="00C961F8">
          <w:rPr>
            <w:noProof/>
          </w:rPr>
          <w:delText>Enumeration: CollocatedNfType</w:delText>
        </w:r>
        <w:r w:rsidDel="00C961F8">
          <w:rPr>
            <w:noProof/>
          </w:rPr>
          <w:tab/>
          <w:delText>196</w:delText>
        </w:r>
      </w:del>
    </w:p>
    <w:p w14:paraId="15C30989" w14:textId="1ED66C01" w:rsidR="008F0E85" w:rsidDel="00C961F8" w:rsidRDefault="008F0E85">
      <w:pPr>
        <w:pStyle w:val="TOC5"/>
        <w:rPr>
          <w:del w:id="2326" w:author="Jesus de Gregorio" w:date="2024-06-02T14:02:00Z"/>
          <w:rFonts w:ascii="Calibri" w:hAnsi="Calibri"/>
          <w:noProof/>
          <w:kern w:val="2"/>
          <w:sz w:val="22"/>
          <w:szCs w:val="22"/>
          <w:lang w:eastAsia="en-GB"/>
        </w:rPr>
      </w:pPr>
      <w:del w:id="2327" w:author="Jesus de Gregorio" w:date="2024-06-02T14:02:00Z">
        <w:r w:rsidDel="00C961F8">
          <w:rPr>
            <w:noProof/>
          </w:rPr>
          <w:delText>6.1.6.3.18</w:delText>
        </w:r>
        <w:r w:rsidDel="00C961F8">
          <w:rPr>
            <w:rFonts w:ascii="Calibri" w:hAnsi="Calibri"/>
            <w:noProof/>
            <w:kern w:val="2"/>
            <w:sz w:val="22"/>
            <w:szCs w:val="22"/>
            <w:lang w:eastAsia="en-GB"/>
          </w:rPr>
          <w:tab/>
        </w:r>
        <w:r w:rsidDel="00C961F8">
          <w:rPr>
            <w:noProof/>
          </w:rPr>
          <w:delText>Enumeration: LocalityType</w:delText>
        </w:r>
        <w:r w:rsidDel="00C961F8">
          <w:rPr>
            <w:noProof/>
          </w:rPr>
          <w:tab/>
          <w:delText>196</w:delText>
        </w:r>
      </w:del>
    </w:p>
    <w:p w14:paraId="76518304" w14:textId="6CFE88A9" w:rsidR="008F0E85" w:rsidDel="00C961F8" w:rsidRDefault="008F0E85">
      <w:pPr>
        <w:pStyle w:val="TOC5"/>
        <w:rPr>
          <w:del w:id="2328" w:author="Jesus de Gregorio" w:date="2024-06-02T14:02:00Z"/>
          <w:rFonts w:ascii="Calibri" w:hAnsi="Calibri"/>
          <w:noProof/>
          <w:kern w:val="2"/>
          <w:sz w:val="22"/>
          <w:szCs w:val="22"/>
          <w:lang w:eastAsia="en-GB"/>
        </w:rPr>
      </w:pPr>
      <w:del w:id="2329" w:author="Jesus de Gregorio" w:date="2024-06-02T14:02:00Z">
        <w:r w:rsidDel="00C961F8">
          <w:rPr>
            <w:noProof/>
          </w:rPr>
          <w:delText>6.1.6.3.19</w:delText>
        </w:r>
        <w:r w:rsidDel="00C961F8">
          <w:rPr>
            <w:rFonts w:ascii="Calibri" w:hAnsi="Calibri"/>
            <w:noProof/>
            <w:kern w:val="2"/>
            <w:sz w:val="22"/>
            <w:szCs w:val="22"/>
            <w:lang w:eastAsia="en-GB"/>
          </w:rPr>
          <w:tab/>
        </w:r>
        <w:r w:rsidDel="00C961F8">
          <w:rPr>
            <w:noProof/>
          </w:rPr>
          <w:delText xml:space="preserve">Enumeration: </w:delText>
        </w:r>
        <w:r w:rsidRPr="00317760" w:rsidDel="00C961F8">
          <w:rPr>
            <w:rFonts w:eastAsia="DengXian"/>
            <w:noProof/>
          </w:rPr>
          <w:delText>FlCapabilityType</w:delText>
        </w:r>
        <w:r w:rsidDel="00C961F8">
          <w:rPr>
            <w:noProof/>
          </w:rPr>
          <w:tab/>
          <w:delText>196</w:delText>
        </w:r>
      </w:del>
    </w:p>
    <w:p w14:paraId="301C1DC6" w14:textId="225D45EB" w:rsidR="008F0E85" w:rsidDel="00C961F8" w:rsidRDefault="008F0E85">
      <w:pPr>
        <w:pStyle w:val="TOC5"/>
        <w:rPr>
          <w:del w:id="2330" w:author="Jesus de Gregorio" w:date="2024-06-02T14:02:00Z"/>
          <w:rFonts w:ascii="Calibri" w:hAnsi="Calibri"/>
          <w:noProof/>
          <w:kern w:val="2"/>
          <w:sz w:val="22"/>
          <w:szCs w:val="22"/>
          <w:lang w:eastAsia="en-GB"/>
        </w:rPr>
      </w:pPr>
      <w:del w:id="2331" w:author="Jesus de Gregorio" w:date="2024-06-02T14:02:00Z">
        <w:r w:rsidDel="00C961F8">
          <w:rPr>
            <w:noProof/>
          </w:rPr>
          <w:delText>6.1.6.3.20</w:delText>
        </w:r>
        <w:r w:rsidDel="00C961F8">
          <w:rPr>
            <w:rFonts w:ascii="Calibri" w:hAnsi="Calibri"/>
            <w:noProof/>
            <w:kern w:val="2"/>
            <w:sz w:val="22"/>
            <w:szCs w:val="22"/>
            <w:lang w:eastAsia="en-GB"/>
          </w:rPr>
          <w:tab/>
        </w:r>
        <w:r w:rsidDel="00C961F8">
          <w:rPr>
            <w:noProof/>
          </w:rPr>
          <w:delText>Void</w:delText>
        </w:r>
        <w:r w:rsidDel="00C961F8">
          <w:rPr>
            <w:noProof/>
          </w:rPr>
          <w:tab/>
          <w:delText>197</w:delText>
        </w:r>
      </w:del>
    </w:p>
    <w:p w14:paraId="41AF0F5E" w14:textId="4B378E4F" w:rsidR="008F0E85" w:rsidDel="00C961F8" w:rsidRDefault="008F0E85">
      <w:pPr>
        <w:pStyle w:val="TOC5"/>
        <w:rPr>
          <w:del w:id="2332" w:author="Jesus de Gregorio" w:date="2024-06-02T14:02:00Z"/>
          <w:rFonts w:ascii="Calibri" w:hAnsi="Calibri"/>
          <w:noProof/>
          <w:kern w:val="2"/>
          <w:sz w:val="22"/>
          <w:szCs w:val="22"/>
          <w:lang w:eastAsia="en-GB"/>
        </w:rPr>
      </w:pPr>
      <w:del w:id="2333" w:author="Jesus de Gregorio" w:date="2024-06-02T14:02:00Z">
        <w:r w:rsidDel="00C961F8">
          <w:rPr>
            <w:noProof/>
          </w:rPr>
          <w:lastRenderedPageBreak/>
          <w:delText>6.1.6.3.21</w:delText>
        </w:r>
        <w:r w:rsidDel="00C961F8">
          <w:rPr>
            <w:rFonts w:ascii="Calibri" w:hAnsi="Calibri"/>
            <w:noProof/>
            <w:kern w:val="2"/>
            <w:sz w:val="22"/>
            <w:szCs w:val="22"/>
            <w:lang w:eastAsia="en-GB"/>
          </w:rPr>
          <w:tab/>
        </w:r>
        <w:r w:rsidDel="00C961F8">
          <w:rPr>
            <w:noProof/>
          </w:rPr>
          <w:delText>Enumeration: RuleSetAction</w:delText>
        </w:r>
        <w:r w:rsidDel="00C961F8">
          <w:rPr>
            <w:noProof/>
          </w:rPr>
          <w:tab/>
          <w:delText>197</w:delText>
        </w:r>
      </w:del>
    </w:p>
    <w:p w14:paraId="73ED6C33" w14:textId="43635D3A" w:rsidR="008F0E85" w:rsidDel="00C961F8" w:rsidRDefault="008F0E85">
      <w:pPr>
        <w:pStyle w:val="TOC3"/>
        <w:rPr>
          <w:del w:id="2334" w:author="Jesus de Gregorio" w:date="2024-06-02T14:02:00Z"/>
          <w:rFonts w:ascii="Calibri" w:hAnsi="Calibri"/>
          <w:noProof/>
          <w:kern w:val="2"/>
          <w:sz w:val="22"/>
          <w:szCs w:val="22"/>
          <w:lang w:eastAsia="en-GB"/>
        </w:rPr>
      </w:pPr>
      <w:del w:id="2335" w:author="Jesus de Gregorio" w:date="2024-06-02T14:02:00Z">
        <w:r w:rsidDel="00C961F8">
          <w:rPr>
            <w:noProof/>
          </w:rPr>
          <w:delText>6.1.7</w:delText>
        </w:r>
        <w:r w:rsidDel="00C961F8">
          <w:rPr>
            <w:rFonts w:ascii="Calibri" w:hAnsi="Calibri"/>
            <w:noProof/>
            <w:kern w:val="2"/>
            <w:sz w:val="22"/>
            <w:szCs w:val="22"/>
            <w:lang w:eastAsia="en-GB"/>
          </w:rPr>
          <w:tab/>
        </w:r>
        <w:r w:rsidDel="00C961F8">
          <w:rPr>
            <w:noProof/>
          </w:rPr>
          <w:delText>Error Handling</w:delText>
        </w:r>
        <w:r w:rsidDel="00C961F8">
          <w:rPr>
            <w:noProof/>
          </w:rPr>
          <w:tab/>
          <w:delText>197</w:delText>
        </w:r>
      </w:del>
    </w:p>
    <w:p w14:paraId="765CE5AC" w14:textId="3AF020DE" w:rsidR="008F0E85" w:rsidDel="00C961F8" w:rsidRDefault="008F0E85">
      <w:pPr>
        <w:pStyle w:val="TOC4"/>
        <w:rPr>
          <w:del w:id="2336" w:author="Jesus de Gregorio" w:date="2024-06-02T14:02:00Z"/>
          <w:rFonts w:ascii="Calibri" w:hAnsi="Calibri"/>
          <w:noProof/>
          <w:kern w:val="2"/>
          <w:sz w:val="22"/>
          <w:szCs w:val="22"/>
          <w:lang w:eastAsia="en-GB"/>
        </w:rPr>
      </w:pPr>
      <w:del w:id="2337" w:author="Jesus de Gregorio" w:date="2024-06-02T14:02:00Z">
        <w:r w:rsidDel="00C961F8">
          <w:rPr>
            <w:noProof/>
          </w:rPr>
          <w:delText>6.1.7.1</w:delText>
        </w:r>
        <w:r w:rsidDel="00C961F8">
          <w:rPr>
            <w:rFonts w:ascii="Calibri" w:hAnsi="Calibri"/>
            <w:noProof/>
            <w:kern w:val="2"/>
            <w:sz w:val="22"/>
            <w:szCs w:val="22"/>
            <w:lang w:eastAsia="en-GB"/>
          </w:rPr>
          <w:tab/>
        </w:r>
        <w:r w:rsidDel="00C961F8">
          <w:rPr>
            <w:noProof/>
          </w:rPr>
          <w:delText>General</w:delText>
        </w:r>
        <w:r w:rsidDel="00C961F8">
          <w:rPr>
            <w:noProof/>
          </w:rPr>
          <w:tab/>
          <w:delText>197</w:delText>
        </w:r>
      </w:del>
    </w:p>
    <w:p w14:paraId="64E3EF25" w14:textId="0E4224B3" w:rsidR="008F0E85" w:rsidDel="00C961F8" w:rsidRDefault="008F0E85">
      <w:pPr>
        <w:pStyle w:val="TOC4"/>
        <w:rPr>
          <w:del w:id="2338" w:author="Jesus de Gregorio" w:date="2024-06-02T14:02:00Z"/>
          <w:rFonts w:ascii="Calibri" w:hAnsi="Calibri"/>
          <w:noProof/>
          <w:kern w:val="2"/>
          <w:sz w:val="22"/>
          <w:szCs w:val="22"/>
          <w:lang w:eastAsia="en-GB"/>
        </w:rPr>
      </w:pPr>
      <w:del w:id="2339" w:author="Jesus de Gregorio" w:date="2024-06-02T14:02:00Z">
        <w:r w:rsidDel="00C961F8">
          <w:rPr>
            <w:noProof/>
          </w:rPr>
          <w:delText>6.1.7.2</w:delText>
        </w:r>
        <w:r w:rsidDel="00C961F8">
          <w:rPr>
            <w:rFonts w:ascii="Calibri" w:hAnsi="Calibri"/>
            <w:noProof/>
            <w:kern w:val="2"/>
            <w:sz w:val="22"/>
            <w:szCs w:val="22"/>
            <w:lang w:eastAsia="en-GB"/>
          </w:rPr>
          <w:tab/>
        </w:r>
        <w:r w:rsidDel="00C961F8">
          <w:rPr>
            <w:noProof/>
          </w:rPr>
          <w:delText>Protocol Errors</w:delText>
        </w:r>
        <w:r w:rsidDel="00C961F8">
          <w:rPr>
            <w:noProof/>
          </w:rPr>
          <w:tab/>
          <w:delText>197</w:delText>
        </w:r>
      </w:del>
    </w:p>
    <w:p w14:paraId="175A3B6E" w14:textId="6D5D2F6E" w:rsidR="008F0E85" w:rsidDel="00C961F8" w:rsidRDefault="008F0E85">
      <w:pPr>
        <w:pStyle w:val="TOC4"/>
        <w:rPr>
          <w:del w:id="2340" w:author="Jesus de Gregorio" w:date="2024-06-02T14:02:00Z"/>
          <w:rFonts w:ascii="Calibri" w:hAnsi="Calibri"/>
          <w:noProof/>
          <w:kern w:val="2"/>
          <w:sz w:val="22"/>
          <w:szCs w:val="22"/>
          <w:lang w:eastAsia="en-GB"/>
        </w:rPr>
      </w:pPr>
      <w:del w:id="2341" w:author="Jesus de Gregorio" w:date="2024-06-02T14:02:00Z">
        <w:r w:rsidDel="00C961F8">
          <w:rPr>
            <w:noProof/>
          </w:rPr>
          <w:delText>6.1.7.3</w:delText>
        </w:r>
        <w:r w:rsidDel="00C961F8">
          <w:rPr>
            <w:rFonts w:ascii="Calibri" w:hAnsi="Calibri"/>
            <w:noProof/>
            <w:kern w:val="2"/>
            <w:sz w:val="22"/>
            <w:szCs w:val="22"/>
            <w:lang w:eastAsia="en-GB"/>
          </w:rPr>
          <w:tab/>
        </w:r>
        <w:r w:rsidDel="00C961F8">
          <w:rPr>
            <w:noProof/>
          </w:rPr>
          <w:delText>Application Errors</w:delText>
        </w:r>
        <w:r w:rsidDel="00C961F8">
          <w:rPr>
            <w:noProof/>
          </w:rPr>
          <w:tab/>
          <w:delText>197</w:delText>
        </w:r>
      </w:del>
    </w:p>
    <w:p w14:paraId="7BA6AE65" w14:textId="2EA158D2" w:rsidR="008F0E85" w:rsidDel="00C961F8" w:rsidRDefault="008F0E85">
      <w:pPr>
        <w:pStyle w:val="TOC3"/>
        <w:rPr>
          <w:del w:id="2342" w:author="Jesus de Gregorio" w:date="2024-06-02T14:02:00Z"/>
          <w:rFonts w:ascii="Calibri" w:hAnsi="Calibri"/>
          <w:noProof/>
          <w:kern w:val="2"/>
          <w:sz w:val="22"/>
          <w:szCs w:val="22"/>
          <w:lang w:eastAsia="en-GB"/>
        </w:rPr>
      </w:pPr>
      <w:del w:id="2343" w:author="Jesus de Gregorio" w:date="2024-06-02T14:02:00Z">
        <w:r w:rsidRPr="00317760" w:rsidDel="00C961F8">
          <w:rPr>
            <w:noProof/>
            <w:lang w:val="en-US"/>
          </w:rPr>
          <w:delText>6.1.8</w:delText>
        </w:r>
        <w:r w:rsidDel="00C961F8">
          <w:rPr>
            <w:rFonts w:ascii="Calibri" w:hAnsi="Calibri"/>
            <w:noProof/>
            <w:kern w:val="2"/>
            <w:sz w:val="22"/>
            <w:szCs w:val="22"/>
            <w:lang w:eastAsia="en-GB"/>
          </w:rPr>
          <w:tab/>
        </w:r>
        <w:r w:rsidRPr="00317760" w:rsidDel="00C961F8">
          <w:rPr>
            <w:noProof/>
            <w:lang w:val="en-US"/>
          </w:rPr>
          <w:delText>Security</w:delText>
        </w:r>
        <w:r w:rsidDel="00C961F8">
          <w:rPr>
            <w:noProof/>
          </w:rPr>
          <w:tab/>
          <w:delText>197</w:delText>
        </w:r>
      </w:del>
    </w:p>
    <w:p w14:paraId="447D44D0" w14:textId="180EA7CB" w:rsidR="008F0E85" w:rsidDel="00C961F8" w:rsidRDefault="008F0E85">
      <w:pPr>
        <w:pStyle w:val="TOC3"/>
        <w:rPr>
          <w:del w:id="2344" w:author="Jesus de Gregorio" w:date="2024-06-02T14:02:00Z"/>
          <w:rFonts w:ascii="Calibri" w:hAnsi="Calibri"/>
          <w:noProof/>
          <w:kern w:val="2"/>
          <w:sz w:val="22"/>
          <w:szCs w:val="22"/>
          <w:lang w:eastAsia="en-GB"/>
        </w:rPr>
      </w:pPr>
      <w:del w:id="2345" w:author="Jesus de Gregorio" w:date="2024-06-02T14:02:00Z">
        <w:r w:rsidDel="00C961F8">
          <w:rPr>
            <w:noProof/>
          </w:rPr>
          <w:delText>6.1.9</w:delText>
        </w:r>
        <w:r w:rsidDel="00C961F8">
          <w:rPr>
            <w:rFonts w:ascii="Calibri" w:hAnsi="Calibri"/>
            <w:noProof/>
            <w:kern w:val="2"/>
            <w:sz w:val="22"/>
            <w:szCs w:val="22"/>
            <w:lang w:eastAsia="en-GB"/>
          </w:rPr>
          <w:tab/>
        </w:r>
        <w:r w:rsidDel="00C961F8">
          <w:rPr>
            <w:noProof/>
          </w:rPr>
          <w:delText>Features supported by the NFManagement service</w:delText>
        </w:r>
        <w:r w:rsidDel="00C961F8">
          <w:rPr>
            <w:noProof/>
          </w:rPr>
          <w:tab/>
          <w:delText>198</w:delText>
        </w:r>
      </w:del>
    </w:p>
    <w:p w14:paraId="14C5BD9A" w14:textId="5D09DA0C" w:rsidR="008F0E85" w:rsidDel="00C961F8" w:rsidRDefault="008F0E85">
      <w:pPr>
        <w:pStyle w:val="TOC2"/>
        <w:rPr>
          <w:del w:id="2346" w:author="Jesus de Gregorio" w:date="2024-06-02T14:02:00Z"/>
          <w:rFonts w:ascii="Calibri" w:hAnsi="Calibri"/>
          <w:noProof/>
          <w:kern w:val="2"/>
          <w:sz w:val="22"/>
          <w:szCs w:val="22"/>
          <w:lang w:eastAsia="en-GB"/>
        </w:rPr>
      </w:pPr>
      <w:del w:id="2347" w:author="Jesus de Gregorio" w:date="2024-06-02T14:02:00Z">
        <w:r w:rsidDel="00C961F8">
          <w:rPr>
            <w:noProof/>
          </w:rPr>
          <w:delText>6.2</w:delText>
        </w:r>
        <w:r w:rsidDel="00C961F8">
          <w:rPr>
            <w:rFonts w:ascii="Calibri" w:hAnsi="Calibri"/>
            <w:noProof/>
            <w:kern w:val="2"/>
            <w:sz w:val="22"/>
            <w:szCs w:val="22"/>
            <w:lang w:eastAsia="en-GB"/>
          </w:rPr>
          <w:tab/>
        </w:r>
        <w:r w:rsidDel="00C961F8">
          <w:rPr>
            <w:noProof/>
          </w:rPr>
          <w:delText>Nnrf_NFDiscovery Service API</w:delText>
        </w:r>
        <w:r w:rsidDel="00C961F8">
          <w:rPr>
            <w:noProof/>
          </w:rPr>
          <w:tab/>
          <w:delText>199</w:delText>
        </w:r>
      </w:del>
    </w:p>
    <w:p w14:paraId="01076EDA" w14:textId="2593CE8F" w:rsidR="008F0E85" w:rsidDel="00C961F8" w:rsidRDefault="008F0E85">
      <w:pPr>
        <w:pStyle w:val="TOC3"/>
        <w:rPr>
          <w:del w:id="2348" w:author="Jesus de Gregorio" w:date="2024-06-02T14:02:00Z"/>
          <w:rFonts w:ascii="Calibri" w:hAnsi="Calibri"/>
          <w:noProof/>
          <w:kern w:val="2"/>
          <w:sz w:val="22"/>
          <w:szCs w:val="22"/>
          <w:lang w:eastAsia="en-GB"/>
        </w:rPr>
      </w:pPr>
      <w:del w:id="2349" w:author="Jesus de Gregorio" w:date="2024-06-02T14:02:00Z">
        <w:r w:rsidDel="00C961F8">
          <w:rPr>
            <w:noProof/>
          </w:rPr>
          <w:delText>6.2.1</w:delText>
        </w:r>
        <w:r w:rsidDel="00C961F8">
          <w:rPr>
            <w:rFonts w:ascii="Calibri" w:hAnsi="Calibri"/>
            <w:noProof/>
            <w:kern w:val="2"/>
            <w:sz w:val="22"/>
            <w:szCs w:val="22"/>
            <w:lang w:eastAsia="en-GB"/>
          </w:rPr>
          <w:tab/>
        </w:r>
        <w:r w:rsidDel="00C961F8">
          <w:rPr>
            <w:noProof/>
          </w:rPr>
          <w:delText>API URI</w:delText>
        </w:r>
        <w:r w:rsidDel="00C961F8">
          <w:rPr>
            <w:noProof/>
          </w:rPr>
          <w:tab/>
          <w:delText>199</w:delText>
        </w:r>
      </w:del>
    </w:p>
    <w:p w14:paraId="153453A0" w14:textId="54D5F478" w:rsidR="008F0E85" w:rsidDel="00C961F8" w:rsidRDefault="008F0E85">
      <w:pPr>
        <w:pStyle w:val="TOC3"/>
        <w:rPr>
          <w:del w:id="2350" w:author="Jesus de Gregorio" w:date="2024-06-02T14:02:00Z"/>
          <w:rFonts w:ascii="Calibri" w:hAnsi="Calibri"/>
          <w:noProof/>
          <w:kern w:val="2"/>
          <w:sz w:val="22"/>
          <w:szCs w:val="22"/>
          <w:lang w:eastAsia="en-GB"/>
        </w:rPr>
      </w:pPr>
      <w:del w:id="2351" w:author="Jesus de Gregorio" w:date="2024-06-02T14:02:00Z">
        <w:r w:rsidDel="00C961F8">
          <w:rPr>
            <w:noProof/>
          </w:rPr>
          <w:delText>6.2.2</w:delText>
        </w:r>
        <w:r w:rsidDel="00C961F8">
          <w:rPr>
            <w:rFonts w:ascii="Calibri" w:hAnsi="Calibri"/>
            <w:noProof/>
            <w:kern w:val="2"/>
            <w:sz w:val="22"/>
            <w:szCs w:val="22"/>
            <w:lang w:eastAsia="en-GB"/>
          </w:rPr>
          <w:tab/>
        </w:r>
        <w:r w:rsidDel="00C961F8">
          <w:rPr>
            <w:noProof/>
          </w:rPr>
          <w:delText>Usage of HTTP</w:delText>
        </w:r>
        <w:r w:rsidDel="00C961F8">
          <w:rPr>
            <w:noProof/>
          </w:rPr>
          <w:tab/>
          <w:delText>199</w:delText>
        </w:r>
      </w:del>
    </w:p>
    <w:p w14:paraId="1378DDF9" w14:textId="2C27FA93" w:rsidR="008F0E85" w:rsidDel="00C961F8" w:rsidRDefault="008F0E85">
      <w:pPr>
        <w:pStyle w:val="TOC4"/>
        <w:rPr>
          <w:del w:id="2352" w:author="Jesus de Gregorio" w:date="2024-06-02T14:02:00Z"/>
          <w:rFonts w:ascii="Calibri" w:hAnsi="Calibri"/>
          <w:noProof/>
          <w:kern w:val="2"/>
          <w:sz w:val="22"/>
          <w:szCs w:val="22"/>
          <w:lang w:eastAsia="en-GB"/>
        </w:rPr>
      </w:pPr>
      <w:del w:id="2353" w:author="Jesus de Gregorio" w:date="2024-06-02T14:02:00Z">
        <w:r w:rsidDel="00C961F8">
          <w:rPr>
            <w:noProof/>
          </w:rPr>
          <w:delText>6.2.2.1</w:delText>
        </w:r>
        <w:r w:rsidDel="00C961F8">
          <w:rPr>
            <w:rFonts w:ascii="Calibri" w:hAnsi="Calibri"/>
            <w:noProof/>
            <w:kern w:val="2"/>
            <w:sz w:val="22"/>
            <w:szCs w:val="22"/>
            <w:lang w:eastAsia="en-GB"/>
          </w:rPr>
          <w:tab/>
        </w:r>
        <w:r w:rsidDel="00C961F8">
          <w:rPr>
            <w:noProof/>
          </w:rPr>
          <w:delText>General</w:delText>
        </w:r>
        <w:r w:rsidDel="00C961F8">
          <w:rPr>
            <w:noProof/>
          </w:rPr>
          <w:tab/>
          <w:delText>199</w:delText>
        </w:r>
      </w:del>
    </w:p>
    <w:p w14:paraId="1EE844F5" w14:textId="77DAFB39" w:rsidR="008F0E85" w:rsidDel="00C961F8" w:rsidRDefault="008F0E85">
      <w:pPr>
        <w:pStyle w:val="TOC4"/>
        <w:rPr>
          <w:del w:id="2354" w:author="Jesus de Gregorio" w:date="2024-06-02T14:02:00Z"/>
          <w:rFonts w:ascii="Calibri" w:hAnsi="Calibri"/>
          <w:noProof/>
          <w:kern w:val="2"/>
          <w:sz w:val="22"/>
          <w:szCs w:val="22"/>
          <w:lang w:eastAsia="en-GB"/>
        </w:rPr>
      </w:pPr>
      <w:del w:id="2355" w:author="Jesus de Gregorio" w:date="2024-06-02T14:02:00Z">
        <w:r w:rsidDel="00C961F8">
          <w:rPr>
            <w:noProof/>
          </w:rPr>
          <w:delText>6.2.2.2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199</w:delText>
        </w:r>
      </w:del>
    </w:p>
    <w:p w14:paraId="4FAA1C45" w14:textId="0E2280CC" w:rsidR="008F0E85" w:rsidDel="00C961F8" w:rsidRDefault="008F0E85">
      <w:pPr>
        <w:pStyle w:val="TOC5"/>
        <w:rPr>
          <w:del w:id="2356" w:author="Jesus de Gregorio" w:date="2024-06-02T14:02:00Z"/>
          <w:rFonts w:ascii="Calibri" w:hAnsi="Calibri"/>
          <w:noProof/>
          <w:kern w:val="2"/>
          <w:sz w:val="22"/>
          <w:szCs w:val="22"/>
          <w:lang w:eastAsia="en-GB"/>
        </w:rPr>
      </w:pPr>
      <w:del w:id="2357" w:author="Jesus de Gregorio" w:date="2024-06-02T14:02:00Z">
        <w:r w:rsidDel="00C961F8">
          <w:rPr>
            <w:noProof/>
          </w:rPr>
          <w:delText>6.2.2.2.1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199</w:delText>
        </w:r>
      </w:del>
    </w:p>
    <w:p w14:paraId="4C0B5A2C" w14:textId="1EAEDE98" w:rsidR="008F0E85" w:rsidDel="00C961F8" w:rsidRDefault="008F0E85">
      <w:pPr>
        <w:pStyle w:val="TOC5"/>
        <w:rPr>
          <w:del w:id="2358" w:author="Jesus de Gregorio" w:date="2024-06-02T14:02:00Z"/>
          <w:rFonts w:ascii="Calibri" w:hAnsi="Calibri"/>
          <w:noProof/>
          <w:kern w:val="2"/>
          <w:sz w:val="22"/>
          <w:szCs w:val="22"/>
          <w:lang w:eastAsia="en-GB"/>
        </w:rPr>
      </w:pPr>
      <w:del w:id="2359" w:author="Jesus de Gregorio" w:date="2024-06-02T14:02:00Z">
        <w:r w:rsidDel="00C961F8">
          <w:rPr>
            <w:noProof/>
          </w:rPr>
          <w:delText>6.2.2.2.2</w:delText>
        </w:r>
        <w:r w:rsidDel="00C961F8">
          <w:rPr>
            <w:rFonts w:ascii="Calibri" w:hAnsi="Calibri"/>
            <w:noProof/>
            <w:kern w:val="2"/>
            <w:sz w:val="22"/>
            <w:szCs w:val="22"/>
            <w:lang w:eastAsia="en-GB"/>
          </w:rPr>
          <w:tab/>
        </w:r>
        <w:r w:rsidDel="00C961F8">
          <w:rPr>
            <w:noProof/>
          </w:rPr>
          <w:delText>Content type</w:delText>
        </w:r>
        <w:r w:rsidDel="00C961F8">
          <w:rPr>
            <w:noProof/>
          </w:rPr>
          <w:tab/>
          <w:delText>199</w:delText>
        </w:r>
      </w:del>
    </w:p>
    <w:p w14:paraId="6A8F16B5" w14:textId="34FE7A4F" w:rsidR="008F0E85" w:rsidDel="00C961F8" w:rsidRDefault="008F0E85">
      <w:pPr>
        <w:pStyle w:val="TOC5"/>
        <w:rPr>
          <w:del w:id="2360" w:author="Jesus de Gregorio" w:date="2024-06-02T14:02:00Z"/>
          <w:rFonts w:ascii="Calibri" w:hAnsi="Calibri"/>
          <w:noProof/>
          <w:kern w:val="2"/>
          <w:sz w:val="22"/>
          <w:szCs w:val="22"/>
          <w:lang w:eastAsia="en-GB"/>
        </w:rPr>
      </w:pPr>
      <w:del w:id="2361" w:author="Jesus de Gregorio" w:date="2024-06-02T14:02:00Z">
        <w:r w:rsidRPr="00317760" w:rsidDel="00C961F8">
          <w:rPr>
            <w:noProof/>
            <w:lang w:val="en-US"/>
          </w:rPr>
          <w:delText>6.2.2.2.3</w:delText>
        </w:r>
        <w:r w:rsidDel="00C961F8">
          <w:rPr>
            <w:rFonts w:ascii="Calibri" w:hAnsi="Calibri"/>
            <w:noProof/>
            <w:kern w:val="2"/>
            <w:sz w:val="22"/>
            <w:szCs w:val="22"/>
            <w:lang w:eastAsia="en-GB"/>
          </w:rPr>
          <w:tab/>
        </w:r>
        <w:r w:rsidRPr="00317760" w:rsidDel="00C961F8">
          <w:rPr>
            <w:noProof/>
            <w:lang w:val="en-US"/>
          </w:rPr>
          <w:delText>Cache-Control</w:delText>
        </w:r>
        <w:r w:rsidDel="00C961F8">
          <w:rPr>
            <w:noProof/>
          </w:rPr>
          <w:tab/>
          <w:delText>199</w:delText>
        </w:r>
      </w:del>
    </w:p>
    <w:p w14:paraId="0E671DF6" w14:textId="7F88E018" w:rsidR="008F0E85" w:rsidDel="00C961F8" w:rsidRDefault="008F0E85">
      <w:pPr>
        <w:pStyle w:val="TOC5"/>
        <w:rPr>
          <w:del w:id="2362" w:author="Jesus de Gregorio" w:date="2024-06-02T14:02:00Z"/>
          <w:rFonts w:ascii="Calibri" w:hAnsi="Calibri"/>
          <w:noProof/>
          <w:kern w:val="2"/>
          <w:sz w:val="22"/>
          <w:szCs w:val="22"/>
          <w:lang w:eastAsia="en-GB"/>
        </w:rPr>
      </w:pPr>
      <w:del w:id="2363" w:author="Jesus de Gregorio" w:date="2024-06-02T14:02:00Z">
        <w:r w:rsidRPr="00317760" w:rsidDel="00C961F8">
          <w:rPr>
            <w:noProof/>
            <w:lang w:val="en-US"/>
          </w:rPr>
          <w:delText>6.2.2.2.4</w:delText>
        </w:r>
        <w:r w:rsidDel="00C961F8">
          <w:rPr>
            <w:rFonts w:ascii="Calibri" w:hAnsi="Calibri"/>
            <w:noProof/>
            <w:kern w:val="2"/>
            <w:sz w:val="22"/>
            <w:szCs w:val="22"/>
            <w:lang w:eastAsia="en-GB"/>
          </w:rPr>
          <w:tab/>
        </w:r>
        <w:r w:rsidRPr="00317760" w:rsidDel="00C961F8">
          <w:rPr>
            <w:noProof/>
            <w:lang w:val="en-US"/>
          </w:rPr>
          <w:delText>ETag</w:delText>
        </w:r>
        <w:r w:rsidDel="00C961F8">
          <w:rPr>
            <w:noProof/>
          </w:rPr>
          <w:tab/>
          <w:delText>200</w:delText>
        </w:r>
      </w:del>
    </w:p>
    <w:p w14:paraId="24F511AD" w14:textId="29A16890" w:rsidR="008F0E85" w:rsidDel="00C961F8" w:rsidRDefault="008F0E85">
      <w:pPr>
        <w:pStyle w:val="TOC5"/>
        <w:rPr>
          <w:del w:id="2364" w:author="Jesus de Gregorio" w:date="2024-06-02T14:02:00Z"/>
          <w:rFonts w:ascii="Calibri" w:hAnsi="Calibri"/>
          <w:noProof/>
          <w:kern w:val="2"/>
          <w:sz w:val="22"/>
          <w:szCs w:val="22"/>
          <w:lang w:eastAsia="en-GB"/>
        </w:rPr>
      </w:pPr>
      <w:del w:id="2365" w:author="Jesus de Gregorio" w:date="2024-06-02T14:02:00Z">
        <w:r w:rsidRPr="00317760" w:rsidDel="00C961F8">
          <w:rPr>
            <w:noProof/>
            <w:lang w:val="en-US"/>
          </w:rPr>
          <w:delText>6.2.2.2.5</w:delText>
        </w:r>
        <w:r w:rsidDel="00C961F8">
          <w:rPr>
            <w:rFonts w:ascii="Calibri" w:hAnsi="Calibri"/>
            <w:noProof/>
            <w:kern w:val="2"/>
            <w:sz w:val="22"/>
            <w:szCs w:val="22"/>
            <w:lang w:eastAsia="en-GB"/>
          </w:rPr>
          <w:tab/>
        </w:r>
        <w:r w:rsidRPr="00317760" w:rsidDel="00C961F8">
          <w:rPr>
            <w:noProof/>
            <w:lang w:val="en-US"/>
          </w:rPr>
          <w:delText>If-None-Match</w:delText>
        </w:r>
        <w:r w:rsidDel="00C961F8">
          <w:rPr>
            <w:noProof/>
          </w:rPr>
          <w:tab/>
          <w:delText>200</w:delText>
        </w:r>
      </w:del>
    </w:p>
    <w:p w14:paraId="68B3F33C" w14:textId="69575CDD" w:rsidR="008F0E85" w:rsidDel="00C961F8" w:rsidRDefault="008F0E85">
      <w:pPr>
        <w:pStyle w:val="TOC4"/>
        <w:rPr>
          <w:del w:id="2366" w:author="Jesus de Gregorio" w:date="2024-06-02T14:02:00Z"/>
          <w:rFonts w:ascii="Calibri" w:hAnsi="Calibri"/>
          <w:noProof/>
          <w:kern w:val="2"/>
          <w:sz w:val="22"/>
          <w:szCs w:val="22"/>
          <w:lang w:eastAsia="en-GB"/>
        </w:rPr>
      </w:pPr>
      <w:del w:id="2367" w:author="Jesus de Gregorio" w:date="2024-06-02T14:02:00Z">
        <w:r w:rsidDel="00C961F8">
          <w:rPr>
            <w:noProof/>
          </w:rPr>
          <w:delText>6.2.2.3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200</w:delText>
        </w:r>
      </w:del>
    </w:p>
    <w:p w14:paraId="5A873962" w14:textId="620941A7" w:rsidR="008F0E85" w:rsidDel="00C961F8" w:rsidRDefault="008F0E85">
      <w:pPr>
        <w:pStyle w:val="TOC5"/>
        <w:rPr>
          <w:del w:id="2368" w:author="Jesus de Gregorio" w:date="2024-06-02T14:02:00Z"/>
          <w:rFonts w:ascii="Calibri" w:hAnsi="Calibri"/>
          <w:noProof/>
          <w:kern w:val="2"/>
          <w:sz w:val="22"/>
          <w:szCs w:val="22"/>
          <w:lang w:eastAsia="en-GB"/>
        </w:rPr>
      </w:pPr>
      <w:del w:id="2369" w:author="Jesus de Gregorio" w:date="2024-06-02T14:02:00Z">
        <w:r w:rsidDel="00C961F8">
          <w:rPr>
            <w:noProof/>
          </w:rPr>
          <w:delText>6.2.2.3.1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200</w:delText>
        </w:r>
      </w:del>
    </w:p>
    <w:p w14:paraId="10B156B8" w14:textId="308C3D54" w:rsidR="008F0E85" w:rsidDel="00C961F8" w:rsidRDefault="008F0E85">
      <w:pPr>
        <w:pStyle w:val="TOC3"/>
        <w:rPr>
          <w:del w:id="2370" w:author="Jesus de Gregorio" w:date="2024-06-02T14:02:00Z"/>
          <w:rFonts w:ascii="Calibri" w:hAnsi="Calibri"/>
          <w:noProof/>
          <w:kern w:val="2"/>
          <w:sz w:val="22"/>
          <w:szCs w:val="22"/>
          <w:lang w:eastAsia="en-GB"/>
        </w:rPr>
      </w:pPr>
      <w:del w:id="2371" w:author="Jesus de Gregorio" w:date="2024-06-02T14:02:00Z">
        <w:r w:rsidDel="00C961F8">
          <w:rPr>
            <w:noProof/>
          </w:rPr>
          <w:delText>6.2.3</w:delText>
        </w:r>
        <w:r w:rsidDel="00C961F8">
          <w:rPr>
            <w:rFonts w:ascii="Calibri" w:hAnsi="Calibri"/>
            <w:noProof/>
            <w:kern w:val="2"/>
            <w:sz w:val="22"/>
            <w:szCs w:val="22"/>
            <w:lang w:eastAsia="en-GB"/>
          </w:rPr>
          <w:tab/>
        </w:r>
        <w:r w:rsidDel="00C961F8">
          <w:rPr>
            <w:noProof/>
          </w:rPr>
          <w:delText>Resources</w:delText>
        </w:r>
        <w:r w:rsidDel="00C961F8">
          <w:rPr>
            <w:noProof/>
          </w:rPr>
          <w:tab/>
          <w:delText>200</w:delText>
        </w:r>
      </w:del>
    </w:p>
    <w:p w14:paraId="7E589CD1" w14:textId="739AC2F8" w:rsidR="008F0E85" w:rsidDel="00C961F8" w:rsidRDefault="008F0E85">
      <w:pPr>
        <w:pStyle w:val="TOC4"/>
        <w:rPr>
          <w:del w:id="2372" w:author="Jesus de Gregorio" w:date="2024-06-02T14:02:00Z"/>
          <w:rFonts w:ascii="Calibri" w:hAnsi="Calibri"/>
          <w:noProof/>
          <w:kern w:val="2"/>
          <w:sz w:val="22"/>
          <w:szCs w:val="22"/>
          <w:lang w:eastAsia="en-GB"/>
        </w:rPr>
      </w:pPr>
      <w:del w:id="2373" w:author="Jesus de Gregorio" w:date="2024-06-02T14:02:00Z">
        <w:r w:rsidDel="00C961F8">
          <w:rPr>
            <w:noProof/>
          </w:rPr>
          <w:delText>6.2.3.1</w:delText>
        </w:r>
        <w:r w:rsidDel="00C961F8">
          <w:rPr>
            <w:rFonts w:ascii="Calibri" w:hAnsi="Calibri"/>
            <w:noProof/>
            <w:kern w:val="2"/>
            <w:sz w:val="22"/>
            <w:szCs w:val="22"/>
            <w:lang w:eastAsia="en-GB"/>
          </w:rPr>
          <w:tab/>
        </w:r>
        <w:r w:rsidDel="00C961F8">
          <w:rPr>
            <w:noProof/>
          </w:rPr>
          <w:delText>Overview</w:delText>
        </w:r>
        <w:r w:rsidDel="00C961F8">
          <w:rPr>
            <w:noProof/>
          </w:rPr>
          <w:tab/>
          <w:delText>200</w:delText>
        </w:r>
      </w:del>
    </w:p>
    <w:p w14:paraId="2885052C" w14:textId="3A189DD1" w:rsidR="008F0E85" w:rsidDel="00C961F8" w:rsidRDefault="008F0E85">
      <w:pPr>
        <w:pStyle w:val="TOC4"/>
        <w:rPr>
          <w:del w:id="2374" w:author="Jesus de Gregorio" w:date="2024-06-02T14:02:00Z"/>
          <w:rFonts w:ascii="Calibri" w:hAnsi="Calibri"/>
          <w:noProof/>
          <w:kern w:val="2"/>
          <w:sz w:val="22"/>
          <w:szCs w:val="22"/>
          <w:lang w:eastAsia="en-GB"/>
        </w:rPr>
      </w:pPr>
      <w:del w:id="2375" w:author="Jesus de Gregorio" w:date="2024-06-02T14:02:00Z">
        <w:r w:rsidDel="00C961F8">
          <w:rPr>
            <w:noProof/>
          </w:rPr>
          <w:delText>6.2.3.2</w:delText>
        </w:r>
        <w:r w:rsidDel="00C961F8">
          <w:rPr>
            <w:rFonts w:ascii="Calibri" w:hAnsi="Calibri"/>
            <w:noProof/>
            <w:kern w:val="2"/>
            <w:sz w:val="22"/>
            <w:szCs w:val="22"/>
            <w:lang w:eastAsia="en-GB"/>
          </w:rPr>
          <w:tab/>
        </w:r>
        <w:r w:rsidDel="00C961F8">
          <w:rPr>
            <w:noProof/>
          </w:rPr>
          <w:delText>Resource: nf-instances (Store)</w:delText>
        </w:r>
        <w:r w:rsidDel="00C961F8">
          <w:rPr>
            <w:noProof/>
          </w:rPr>
          <w:tab/>
          <w:delText>201</w:delText>
        </w:r>
      </w:del>
    </w:p>
    <w:p w14:paraId="12243D95" w14:textId="71FDA838" w:rsidR="008F0E85" w:rsidDel="00C961F8" w:rsidRDefault="008F0E85">
      <w:pPr>
        <w:pStyle w:val="TOC5"/>
        <w:rPr>
          <w:del w:id="2376" w:author="Jesus de Gregorio" w:date="2024-06-02T14:02:00Z"/>
          <w:rFonts w:ascii="Calibri" w:hAnsi="Calibri"/>
          <w:noProof/>
          <w:kern w:val="2"/>
          <w:sz w:val="22"/>
          <w:szCs w:val="22"/>
          <w:lang w:eastAsia="en-GB"/>
        </w:rPr>
      </w:pPr>
      <w:del w:id="2377" w:author="Jesus de Gregorio" w:date="2024-06-02T14:02:00Z">
        <w:r w:rsidDel="00C961F8">
          <w:rPr>
            <w:noProof/>
          </w:rPr>
          <w:delText>6.2.3.2.1</w:delText>
        </w:r>
        <w:r w:rsidDel="00C961F8">
          <w:rPr>
            <w:rFonts w:ascii="Calibri" w:hAnsi="Calibri"/>
            <w:noProof/>
            <w:kern w:val="2"/>
            <w:sz w:val="22"/>
            <w:szCs w:val="22"/>
            <w:lang w:eastAsia="en-GB"/>
          </w:rPr>
          <w:tab/>
        </w:r>
        <w:r w:rsidDel="00C961F8">
          <w:rPr>
            <w:noProof/>
          </w:rPr>
          <w:delText>Description</w:delText>
        </w:r>
        <w:r w:rsidDel="00C961F8">
          <w:rPr>
            <w:noProof/>
          </w:rPr>
          <w:tab/>
          <w:delText>201</w:delText>
        </w:r>
      </w:del>
    </w:p>
    <w:p w14:paraId="135B3361" w14:textId="4F2DFFE9" w:rsidR="008F0E85" w:rsidDel="00C961F8" w:rsidRDefault="008F0E85">
      <w:pPr>
        <w:pStyle w:val="TOC5"/>
        <w:rPr>
          <w:del w:id="2378" w:author="Jesus de Gregorio" w:date="2024-06-02T14:02:00Z"/>
          <w:rFonts w:ascii="Calibri" w:hAnsi="Calibri"/>
          <w:noProof/>
          <w:kern w:val="2"/>
          <w:sz w:val="22"/>
          <w:szCs w:val="22"/>
          <w:lang w:eastAsia="en-GB"/>
        </w:rPr>
      </w:pPr>
      <w:del w:id="2379" w:author="Jesus de Gregorio" w:date="2024-06-02T14:02:00Z">
        <w:r w:rsidDel="00C961F8">
          <w:rPr>
            <w:noProof/>
          </w:rPr>
          <w:delText>6.2.3.2.2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201</w:delText>
        </w:r>
      </w:del>
    </w:p>
    <w:p w14:paraId="2CCED732" w14:textId="2FDA2B7B" w:rsidR="008F0E85" w:rsidDel="00C961F8" w:rsidRDefault="008F0E85">
      <w:pPr>
        <w:pStyle w:val="TOC5"/>
        <w:rPr>
          <w:del w:id="2380" w:author="Jesus de Gregorio" w:date="2024-06-02T14:02:00Z"/>
          <w:rFonts w:ascii="Calibri" w:hAnsi="Calibri"/>
          <w:noProof/>
          <w:kern w:val="2"/>
          <w:sz w:val="22"/>
          <w:szCs w:val="22"/>
          <w:lang w:eastAsia="en-GB"/>
        </w:rPr>
      </w:pPr>
      <w:del w:id="2381" w:author="Jesus de Gregorio" w:date="2024-06-02T14:02:00Z">
        <w:r w:rsidDel="00C961F8">
          <w:rPr>
            <w:noProof/>
          </w:rPr>
          <w:delText>6.2.3.2.3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201</w:delText>
        </w:r>
      </w:del>
    </w:p>
    <w:p w14:paraId="16227388" w14:textId="3381061E" w:rsidR="008F0E85" w:rsidDel="00C961F8" w:rsidRDefault="008F0E85">
      <w:pPr>
        <w:pStyle w:val="TOC5"/>
        <w:rPr>
          <w:del w:id="2382" w:author="Jesus de Gregorio" w:date="2024-06-02T14:02:00Z"/>
          <w:rFonts w:ascii="Calibri" w:hAnsi="Calibri"/>
          <w:noProof/>
          <w:kern w:val="2"/>
          <w:sz w:val="22"/>
          <w:szCs w:val="22"/>
          <w:lang w:eastAsia="en-GB"/>
        </w:rPr>
      </w:pPr>
      <w:del w:id="2383" w:author="Jesus de Gregorio" w:date="2024-06-02T14:02:00Z">
        <w:r w:rsidDel="00C961F8">
          <w:rPr>
            <w:noProof/>
          </w:rPr>
          <w:delText>6.2.3.2.4</w:delText>
        </w:r>
        <w:r w:rsidDel="00C961F8">
          <w:rPr>
            <w:rFonts w:ascii="Calibri" w:hAnsi="Calibri"/>
            <w:noProof/>
            <w:kern w:val="2"/>
            <w:sz w:val="22"/>
            <w:szCs w:val="22"/>
            <w:lang w:eastAsia="en-GB"/>
          </w:rPr>
          <w:tab/>
        </w:r>
        <w:r w:rsidDel="00C961F8">
          <w:rPr>
            <w:noProof/>
          </w:rPr>
          <w:delText>Resource Custom Operations</w:delText>
        </w:r>
        <w:r w:rsidDel="00C961F8">
          <w:rPr>
            <w:noProof/>
          </w:rPr>
          <w:tab/>
          <w:delText>224</w:delText>
        </w:r>
      </w:del>
    </w:p>
    <w:p w14:paraId="42B6DE21" w14:textId="764F756F" w:rsidR="008F0E85" w:rsidDel="00C961F8" w:rsidRDefault="008F0E85">
      <w:pPr>
        <w:pStyle w:val="TOC4"/>
        <w:rPr>
          <w:del w:id="2384" w:author="Jesus de Gregorio" w:date="2024-06-02T14:02:00Z"/>
          <w:rFonts w:ascii="Calibri" w:hAnsi="Calibri"/>
          <w:noProof/>
          <w:kern w:val="2"/>
          <w:sz w:val="22"/>
          <w:szCs w:val="22"/>
          <w:lang w:eastAsia="en-GB"/>
        </w:rPr>
      </w:pPr>
      <w:del w:id="2385" w:author="Jesus de Gregorio" w:date="2024-06-02T14:02:00Z">
        <w:r w:rsidDel="00C961F8">
          <w:rPr>
            <w:noProof/>
          </w:rPr>
          <w:delText>6.2.3.3</w:delText>
        </w:r>
        <w:r w:rsidDel="00C961F8">
          <w:rPr>
            <w:rFonts w:ascii="Calibri" w:hAnsi="Calibri"/>
            <w:noProof/>
            <w:kern w:val="2"/>
            <w:sz w:val="22"/>
            <w:szCs w:val="22"/>
            <w:lang w:eastAsia="en-GB"/>
          </w:rPr>
          <w:tab/>
        </w:r>
        <w:r w:rsidDel="00C961F8">
          <w:rPr>
            <w:noProof/>
          </w:rPr>
          <w:delText>Resource: Stored Search (Document)</w:delText>
        </w:r>
        <w:r w:rsidDel="00C961F8">
          <w:rPr>
            <w:noProof/>
          </w:rPr>
          <w:tab/>
          <w:delText>224</w:delText>
        </w:r>
      </w:del>
    </w:p>
    <w:p w14:paraId="7C747AE4" w14:textId="44636056" w:rsidR="008F0E85" w:rsidDel="00C961F8" w:rsidRDefault="008F0E85">
      <w:pPr>
        <w:pStyle w:val="TOC5"/>
        <w:rPr>
          <w:del w:id="2386" w:author="Jesus de Gregorio" w:date="2024-06-02T14:02:00Z"/>
          <w:rFonts w:ascii="Calibri" w:hAnsi="Calibri"/>
          <w:noProof/>
          <w:kern w:val="2"/>
          <w:sz w:val="22"/>
          <w:szCs w:val="22"/>
          <w:lang w:eastAsia="en-GB"/>
        </w:rPr>
      </w:pPr>
      <w:del w:id="2387" w:author="Jesus de Gregorio" w:date="2024-06-02T14:02:00Z">
        <w:r w:rsidDel="00C961F8">
          <w:rPr>
            <w:noProof/>
          </w:rPr>
          <w:delText>6.2.3.3.1</w:delText>
        </w:r>
        <w:r w:rsidDel="00C961F8">
          <w:rPr>
            <w:rFonts w:ascii="Calibri" w:hAnsi="Calibri"/>
            <w:noProof/>
            <w:kern w:val="2"/>
            <w:sz w:val="22"/>
            <w:szCs w:val="22"/>
            <w:lang w:eastAsia="en-GB"/>
          </w:rPr>
          <w:tab/>
        </w:r>
        <w:r w:rsidDel="00C961F8">
          <w:rPr>
            <w:noProof/>
          </w:rPr>
          <w:delText>Description</w:delText>
        </w:r>
        <w:r w:rsidDel="00C961F8">
          <w:rPr>
            <w:noProof/>
          </w:rPr>
          <w:tab/>
          <w:delText>224</w:delText>
        </w:r>
      </w:del>
    </w:p>
    <w:p w14:paraId="1B9B740B" w14:textId="655FCC28" w:rsidR="008F0E85" w:rsidDel="00C961F8" w:rsidRDefault="008F0E85">
      <w:pPr>
        <w:pStyle w:val="TOC5"/>
        <w:rPr>
          <w:del w:id="2388" w:author="Jesus de Gregorio" w:date="2024-06-02T14:02:00Z"/>
          <w:rFonts w:ascii="Calibri" w:hAnsi="Calibri"/>
          <w:noProof/>
          <w:kern w:val="2"/>
          <w:sz w:val="22"/>
          <w:szCs w:val="22"/>
          <w:lang w:eastAsia="en-GB"/>
        </w:rPr>
      </w:pPr>
      <w:del w:id="2389" w:author="Jesus de Gregorio" w:date="2024-06-02T14:02:00Z">
        <w:r w:rsidDel="00C961F8">
          <w:rPr>
            <w:noProof/>
          </w:rPr>
          <w:delText>6.2.3.3.2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224</w:delText>
        </w:r>
      </w:del>
    </w:p>
    <w:p w14:paraId="35BF7D2C" w14:textId="0668315C" w:rsidR="008F0E85" w:rsidDel="00C961F8" w:rsidRDefault="008F0E85">
      <w:pPr>
        <w:pStyle w:val="TOC4"/>
        <w:rPr>
          <w:del w:id="2390" w:author="Jesus de Gregorio" w:date="2024-06-02T14:02:00Z"/>
          <w:rFonts w:ascii="Calibri" w:hAnsi="Calibri"/>
          <w:noProof/>
          <w:kern w:val="2"/>
          <w:sz w:val="22"/>
          <w:szCs w:val="22"/>
          <w:lang w:eastAsia="en-GB"/>
        </w:rPr>
      </w:pPr>
      <w:del w:id="2391" w:author="Jesus de Gregorio" w:date="2024-06-02T14:02:00Z">
        <w:r w:rsidDel="00C961F8">
          <w:rPr>
            <w:noProof/>
          </w:rPr>
          <w:delText>6.2.3.4</w:delText>
        </w:r>
        <w:r w:rsidDel="00C961F8">
          <w:rPr>
            <w:rFonts w:ascii="Calibri" w:hAnsi="Calibri"/>
            <w:noProof/>
            <w:kern w:val="2"/>
            <w:sz w:val="22"/>
            <w:szCs w:val="22"/>
            <w:lang w:eastAsia="en-GB"/>
          </w:rPr>
          <w:tab/>
        </w:r>
        <w:r w:rsidDel="00C961F8">
          <w:rPr>
            <w:noProof/>
          </w:rPr>
          <w:delText>Resource: Complete Stored Search (Document)</w:delText>
        </w:r>
        <w:r w:rsidDel="00C961F8">
          <w:rPr>
            <w:noProof/>
          </w:rPr>
          <w:tab/>
          <w:delText>225</w:delText>
        </w:r>
      </w:del>
    </w:p>
    <w:p w14:paraId="0E31DD26" w14:textId="2D67A01E" w:rsidR="008F0E85" w:rsidDel="00C961F8" w:rsidRDefault="008F0E85">
      <w:pPr>
        <w:pStyle w:val="TOC5"/>
        <w:rPr>
          <w:del w:id="2392" w:author="Jesus de Gregorio" w:date="2024-06-02T14:02:00Z"/>
          <w:rFonts w:ascii="Calibri" w:hAnsi="Calibri"/>
          <w:noProof/>
          <w:kern w:val="2"/>
          <w:sz w:val="22"/>
          <w:szCs w:val="22"/>
          <w:lang w:eastAsia="en-GB"/>
        </w:rPr>
      </w:pPr>
      <w:del w:id="2393" w:author="Jesus de Gregorio" w:date="2024-06-02T14:02:00Z">
        <w:r w:rsidDel="00C961F8">
          <w:rPr>
            <w:noProof/>
          </w:rPr>
          <w:delText>6.2.3.4.1</w:delText>
        </w:r>
        <w:r w:rsidDel="00C961F8">
          <w:rPr>
            <w:rFonts w:ascii="Calibri" w:hAnsi="Calibri"/>
            <w:noProof/>
            <w:kern w:val="2"/>
            <w:sz w:val="22"/>
            <w:szCs w:val="22"/>
            <w:lang w:eastAsia="en-GB"/>
          </w:rPr>
          <w:tab/>
        </w:r>
        <w:r w:rsidDel="00C961F8">
          <w:rPr>
            <w:noProof/>
          </w:rPr>
          <w:delText>Description</w:delText>
        </w:r>
        <w:r w:rsidDel="00C961F8">
          <w:rPr>
            <w:noProof/>
          </w:rPr>
          <w:tab/>
          <w:delText>225</w:delText>
        </w:r>
      </w:del>
    </w:p>
    <w:p w14:paraId="29FDBE51" w14:textId="55635787" w:rsidR="008F0E85" w:rsidDel="00C961F8" w:rsidRDefault="008F0E85">
      <w:pPr>
        <w:pStyle w:val="TOC5"/>
        <w:rPr>
          <w:del w:id="2394" w:author="Jesus de Gregorio" w:date="2024-06-02T14:02:00Z"/>
          <w:rFonts w:ascii="Calibri" w:hAnsi="Calibri"/>
          <w:noProof/>
          <w:kern w:val="2"/>
          <w:sz w:val="22"/>
          <w:szCs w:val="22"/>
          <w:lang w:eastAsia="en-GB"/>
        </w:rPr>
      </w:pPr>
      <w:del w:id="2395" w:author="Jesus de Gregorio" w:date="2024-06-02T14:02:00Z">
        <w:r w:rsidDel="00C961F8">
          <w:rPr>
            <w:noProof/>
          </w:rPr>
          <w:delText>6.2.3.4.2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225</w:delText>
        </w:r>
      </w:del>
    </w:p>
    <w:p w14:paraId="067AF628" w14:textId="1FC47B4D" w:rsidR="008F0E85" w:rsidDel="00C961F8" w:rsidRDefault="008F0E85">
      <w:pPr>
        <w:pStyle w:val="TOC4"/>
        <w:rPr>
          <w:del w:id="2396" w:author="Jesus de Gregorio" w:date="2024-06-02T14:02:00Z"/>
          <w:rFonts w:ascii="Calibri" w:hAnsi="Calibri"/>
          <w:noProof/>
          <w:kern w:val="2"/>
          <w:sz w:val="22"/>
          <w:szCs w:val="22"/>
          <w:lang w:eastAsia="en-GB"/>
        </w:rPr>
      </w:pPr>
      <w:del w:id="2397" w:author="Jesus de Gregorio" w:date="2024-06-02T14:02:00Z">
        <w:r w:rsidDel="00C961F8">
          <w:rPr>
            <w:noProof/>
          </w:rPr>
          <w:delText>6.2.3.5</w:delText>
        </w:r>
        <w:r w:rsidDel="00C961F8">
          <w:rPr>
            <w:rFonts w:ascii="Calibri" w:hAnsi="Calibri"/>
            <w:noProof/>
            <w:kern w:val="2"/>
            <w:sz w:val="22"/>
            <w:szCs w:val="22"/>
            <w:lang w:eastAsia="en-GB"/>
          </w:rPr>
          <w:tab/>
        </w:r>
        <w:r w:rsidDel="00C961F8">
          <w:rPr>
            <w:noProof/>
          </w:rPr>
          <w:delText>Resource: SCP Domain Routing Information (Document)</w:delText>
        </w:r>
        <w:r w:rsidDel="00C961F8">
          <w:rPr>
            <w:noProof/>
          </w:rPr>
          <w:tab/>
          <w:delText>226</w:delText>
        </w:r>
      </w:del>
    </w:p>
    <w:p w14:paraId="36421002" w14:textId="578D33E9" w:rsidR="008F0E85" w:rsidDel="00C961F8" w:rsidRDefault="008F0E85">
      <w:pPr>
        <w:pStyle w:val="TOC5"/>
        <w:rPr>
          <w:del w:id="2398" w:author="Jesus de Gregorio" w:date="2024-06-02T14:02:00Z"/>
          <w:rFonts w:ascii="Calibri" w:hAnsi="Calibri"/>
          <w:noProof/>
          <w:kern w:val="2"/>
          <w:sz w:val="22"/>
          <w:szCs w:val="22"/>
          <w:lang w:eastAsia="en-GB"/>
        </w:rPr>
      </w:pPr>
      <w:del w:id="2399" w:author="Jesus de Gregorio" w:date="2024-06-02T14:02:00Z">
        <w:r w:rsidDel="00C961F8">
          <w:rPr>
            <w:noProof/>
          </w:rPr>
          <w:delText>6.2.3.5.1</w:delText>
        </w:r>
        <w:r w:rsidDel="00C961F8">
          <w:rPr>
            <w:rFonts w:ascii="Calibri" w:hAnsi="Calibri"/>
            <w:noProof/>
            <w:kern w:val="2"/>
            <w:sz w:val="22"/>
            <w:szCs w:val="22"/>
            <w:lang w:eastAsia="en-GB"/>
          </w:rPr>
          <w:tab/>
        </w:r>
        <w:r w:rsidDel="00C961F8">
          <w:rPr>
            <w:noProof/>
          </w:rPr>
          <w:delText>Description</w:delText>
        </w:r>
        <w:r w:rsidDel="00C961F8">
          <w:rPr>
            <w:noProof/>
          </w:rPr>
          <w:tab/>
          <w:delText>226</w:delText>
        </w:r>
      </w:del>
    </w:p>
    <w:p w14:paraId="1F6CEE67" w14:textId="533A0A68" w:rsidR="008F0E85" w:rsidDel="00C961F8" w:rsidRDefault="008F0E85">
      <w:pPr>
        <w:pStyle w:val="TOC5"/>
        <w:rPr>
          <w:del w:id="2400" w:author="Jesus de Gregorio" w:date="2024-06-02T14:02:00Z"/>
          <w:rFonts w:ascii="Calibri" w:hAnsi="Calibri"/>
          <w:noProof/>
          <w:kern w:val="2"/>
          <w:sz w:val="22"/>
          <w:szCs w:val="22"/>
          <w:lang w:eastAsia="en-GB"/>
        </w:rPr>
      </w:pPr>
      <w:del w:id="2401" w:author="Jesus de Gregorio" w:date="2024-06-02T14:02:00Z">
        <w:r w:rsidDel="00C961F8">
          <w:rPr>
            <w:noProof/>
          </w:rPr>
          <w:delText>6.2.3.5.2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226</w:delText>
        </w:r>
      </w:del>
    </w:p>
    <w:p w14:paraId="31029872" w14:textId="0C8EC4DF" w:rsidR="008F0E85" w:rsidDel="00C961F8" w:rsidRDefault="008F0E85">
      <w:pPr>
        <w:pStyle w:val="TOC4"/>
        <w:rPr>
          <w:del w:id="2402" w:author="Jesus de Gregorio" w:date="2024-06-02T14:02:00Z"/>
          <w:rFonts w:ascii="Calibri" w:hAnsi="Calibri"/>
          <w:noProof/>
          <w:kern w:val="2"/>
          <w:sz w:val="22"/>
          <w:szCs w:val="22"/>
          <w:lang w:eastAsia="en-GB"/>
        </w:rPr>
      </w:pPr>
      <w:del w:id="2403" w:author="Jesus de Gregorio" w:date="2024-06-02T14:02:00Z">
        <w:r w:rsidDel="00C961F8">
          <w:rPr>
            <w:noProof/>
          </w:rPr>
          <w:delText>6.2.3.6</w:delText>
        </w:r>
        <w:r w:rsidDel="00C961F8">
          <w:rPr>
            <w:rFonts w:ascii="Calibri" w:hAnsi="Calibri"/>
            <w:noProof/>
            <w:kern w:val="2"/>
            <w:sz w:val="22"/>
            <w:szCs w:val="22"/>
            <w:lang w:eastAsia="en-GB"/>
          </w:rPr>
          <w:tab/>
        </w:r>
        <w:r w:rsidDel="00C961F8">
          <w:rPr>
            <w:noProof/>
          </w:rPr>
          <w:delText>Resource: SCP Domain Routing Information Subscriptions (Collection)</w:delText>
        </w:r>
        <w:r w:rsidDel="00C961F8">
          <w:rPr>
            <w:noProof/>
          </w:rPr>
          <w:tab/>
          <w:delText>227</w:delText>
        </w:r>
      </w:del>
    </w:p>
    <w:p w14:paraId="4B9F1BA4" w14:textId="45D16CE8" w:rsidR="008F0E85" w:rsidDel="00C961F8" w:rsidRDefault="008F0E85">
      <w:pPr>
        <w:pStyle w:val="TOC5"/>
        <w:rPr>
          <w:del w:id="2404" w:author="Jesus de Gregorio" w:date="2024-06-02T14:02:00Z"/>
          <w:rFonts w:ascii="Calibri" w:hAnsi="Calibri"/>
          <w:noProof/>
          <w:kern w:val="2"/>
          <w:sz w:val="22"/>
          <w:szCs w:val="22"/>
          <w:lang w:eastAsia="en-GB"/>
        </w:rPr>
      </w:pPr>
      <w:del w:id="2405" w:author="Jesus de Gregorio" w:date="2024-06-02T14:02:00Z">
        <w:r w:rsidDel="00C961F8">
          <w:rPr>
            <w:noProof/>
          </w:rPr>
          <w:delText>6.2.3.6.1</w:delText>
        </w:r>
        <w:r w:rsidDel="00C961F8">
          <w:rPr>
            <w:rFonts w:ascii="Calibri" w:hAnsi="Calibri"/>
            <w:noProof/>
            <w:kern w:val="2"/>
            <w:sz w:val="22"/>
            <w:szCs w:val="22"/>
            <w:lang w:eastAsia="en-GB"/>
          </w:rPr>
          <w:tab/>
        </w:r>
        <w:r w:rsidDel="00C961F8">
          <w:rPr>
            <w:noProof/>
          </w:rPr>
          <w:delText>Description</w:delText>
        </w:r>
        <w:r w:rsidDel="00C961F8">
          <w:rPr>
            <w:noProof/>
          </w:rPr>
          <w:tab/>
          <w:delText>227</w:delText>
        </w:r>
      </w:del>
    </w:p>
    <w:p w14:paraId="31F42E55" w14:textId="36248E9C" w:rsidR="008F0E85" w:rsidDel="00C961F8" w:rsidRDefault="008F0E85">
      <w:pPr>
        <w:pStyle w:val="TOC5"/>
        <w:rPr>
          <w:del w:id="2406" w:author="Jesus de Gregorio" w:date="2024-06-02T14:02:00Z"/>
          <w:rFonts w:ascii="Calibri" w:hAnsi="Calibri"/>
          <w:noProof/>
          <w:kern w:val="2"/>
          <w:sz w:val="22"/>
          <w:szCs w:val="22"/>
          <w:lang w:eastAsia="en-GB"/>
        </w:rPr>
      </w:pPr>
      <w:del w:id="2407" w:author="Jesus de Gregorio" w:date="2024-06-02T14:02:00Z">
        <w:r w:rsidDel="00C961F8">
          <w:rPr>
            <w:noProof/>
          </w:rPr>
          <w:delText>6.2.3.6.2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227</w:delText>
        </w:r>
      </w:del>
    </w:p>
    <w:p w14:paraId="7FA23EDA" w14:textId="2F90D9BB" w:rsidR="008F0E85" w:rsidDel="00C961F8" w:rsidRDefault="008F0E85">
      <w:pPr>
        <w:pStyle w:val="TOC5"/>
        <w:rPr>
          <w:del w:id="2408" w:author="Jesus de Gregorio" w:date="2024-06-02T14:02:00Z"/>
          <w:rFonts w:ascii="Calibri" w:hAnsi="Calibri"/>
          <w:noProof/>
          <w:kern w:val="2"/>
          <w:sz w:val="22"/>
          <w:szCs w:val="22"/>
          <w:lang w:eastAsia="en-GB"/>
        </w:rPr>
      </w:pPr>
      <w:del w:id="2409" w:author="Jesus de Gregorio" w:date="2024-06-02T14:02:00Z">
        <w:r w:rsidDel="00C961F8">
          <w:rPr>
            <w:noProof/>
          </w:rPr>
          <w:delText>6.2.3.6.3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227</w:delText>
        </w:r>
      </w:del>
    </w:p>
    <w:p w14:paraId="0E523872" w14:textId="6D7D12F9" w:rsidR="008F0E85" w:rsidDel="00C961F8" w:rsidRDefault="008F0E85">
      <w:pPr>
        <w:pStyle w:val="TOC4"/>
        <w:rPr>
          <w:del w:id="2410" w:author="Jesus de Gregorio" w:date="2024-06-02T14:02:00Z"/>
          <w:rFonts w:ascii="Calibri" w:hAnsi="Calibri"/>
          <w:noProof/>
          <w:kern w:val="2"/>
          <w:sz w:val="22"/>
          <w:szCs w:val="22"/>
          <w:lang w:eastAsia="en-GB"/>
        </w:rPr>
      </w:pPr>
      <w:del w:id="2411" w:author="Jesus de Gregorio" w:date="2024-06-02T14:02:00Z">
        <w:r w:rsidDel="00C961F8">
          <w:rPr>
            <w:noProof/>
          </w:rPr>
          <w:delText>6.2.3.7</w:delText>
        </w:r>
        <w:r w:rsidDel="00C961F8">
          <w:rPr>
            <w:rFonts w:ascii="Calibri" w:hAnsi="Calibri"/>
            <w:noProof/>
            <w:kern w:val="2"/>
            <w:sz w:val="22"/>
            <w:szCs w:val="22"/>
            <w:lang w:eastAsia="en-GB"/>
          </w:rPr>
          <w:tab/>
        </w:r>
        <w:r w:rsidDel="00C961F8">
          <w:rPr>
            <w:noProof/>
          </w:rPr>
          <w:delText>Resource: Individual SCP Domain Routing Information Subscription (Document)</w:delText>
        </w:r>
        <w:r w:rsidDel="00C961F8">
          <w:rPr>
            <w:noProof/>
          </w:rPr>
          <w:tab/>
          <w:delText>228</w:delText>
        </w:r>
      </w:del>
    </w:p>
    <w:p w14:paraId="034C1BA6" w14:textId="3B6AF3A4" w:rsidR="008F0E85" w:rsidDel="00C961F8" w:rsidRDefault="008F0E85">
      <w:pPr>
        <w:pStyle w:val="TOC5"/>
        <w:rPr>
          <w:del w:id="2412" w:author="Jesus de Gregorio" w:date="2024-06-02T14:02:00Z"/>
          <w:rFonts w:ascii="Calibri" w:hAnsi="Calibri"/>
          <w:noProof/>
          <w:kern w:val="2"/>
          <w:sz w:val="22"/>
          <w:szCs w:val="22"/>
          <w:lang w:eastAsia="en-GB"/>
        </w:rPr>
      </w:pPr>
      <w:del w:id="2413" w:author="Jesus de Gregorio" w:date="2024-06-02T14:02:00Z">
        <w:r w:rsidDel="00C961F8">
          <w:rPr>
            <w:noProof/>
          </w:rPr>
          <w:delText>6.2.3.7.1</w:delText>
        </w:r>
        <w:r w:rsidDel="00C961F8">
          <w:rPr>
            <w:rFonts w:ascii="Calibri" w:hAnsi="Calibri"/>
            <w:noProof/>
            <w:kern w:val="2"/>
            <w:sz w:val="22"/>
            <w:szCs w:val="22"/>
            <w:lang w:eastAsia="en-GB"/>
          </w:rPr>
          <w:tab/>
        </w:r>
        <w:r w:rsidDel="00C961F8">
          <w:rPr>
            <w:noProof/>
          </w:rPr>
          <w:delText>Description</w:delText>
        </w:r>
        <w:r w:rsidDel="00C961F8">
          <w:rPr>
            <w:noProof/>
          </w:rPr>
          <w:tab/>
          <w:delText>228</w:delText>
        </w:r>
      </w:del>
    </w:p>
    <w:p w14:paraId="19CD658E" w14:textId="72031BDB" w:rsidR="008F0E85" w:rsidDel="00C961F8" w:rsidRDefault="008F0E85">
      <w:pPr>
        <w:pStyle w:val="TOC5"/>
        <w:rPr>
          <w:del w:id="2414" w:author="Jesus de Gregorio" w:date="2024-06-02T14:02:00Z"/>
          <w:rFonts w:ascii="Calibri" w:hAnsi="Calibri"/>
          <w:noProof/>
          <w:kern w:val="2"/>
          <w:sz w:val="22"/>
          <w:szCs w:val="22"/>
          <w:lang w:eastAsia="en-GB"/>
        </w:rPr>
      </w:pPr>
      <w:del w:id="2415" w:author="Jesus de Gregorio" w:date="2024-06-02T14:02:00Z">
        <w:r w:rsidDel="00C961F8">
          <w:rPr>
            <w:noProof/>
          </w:rPr>
          <w:delText>6.2.3.7.2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228</w:delText>
        </w:r>
      </w:del>
    </w:p>
    <w:p w14:paraId="77BDBF8B" w14:textId="4077DD5E" w:rsidR="008F0E85" w:rsidDel="00C961F8" w:rsidRDefault="008F0E85">
      <w:pPr>
        <w:pStyle w:val="TOC5"/>
        <w:rPr>
          <w:del w:id="2416" w:author="Jesus de Gregorio" w:date="2024-06-02T14:02:00Z"/>
          <w:rFonts w:ascii="Calibri" w:hAnsi="Calibri"/>
          <w:noProof/>
          <w:kern w:val="2"/>
          <w:sz w:val="22"/>
          <w:szCs w:val="22"/>
          <w:lang w:eastAsia="en-GB"/>
        </w:rPr>
      </w:pPr>
      <w:del w:id="2417" w:author="Jesus de Gregorio" w:date="2024-06-02T14:02:00Z">
        <w:r w:rsidDel="00C961F8">
          <w:rPr>
            <w:noProof/>
          </w:rPr>
          <w:delText>6.2.3.7.3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228</w:delText>
        </w:r>
      </w:del>
    </w:p>
    <w:p w14:paraId="456A28DD" w14:textId="3F947C95" w:rsidR="008F0E85" w:rsidDel="00C961F8" w:rsidRDefault="008F0E85">
      <w:pPr>
        <w:pStyle w:val="TOC3"/>
        <w:rPr>
          <w:del w:id="2418" w:author="Jesus de Gregorio" w:date="2024-06-02T14:02:00Z"/>
          <w:rFonts w:ascii="Calibri" w:hAnsi="Calibri"/>
          <w:noProof/>
          <w:kern w:val="2"/>
          <w:sz w:val="22"/>
          <w:szCs w:val="22"/>
          <w:lang w:eastAsia="en-GB"/>
        </w:rPr>
      </w:pPr>
      <w:del w:id="2419" w:author="Jesus de Gregorio" w:date="2024-06-02T14:02:00Z">
        <w:r w:rsidDel="00C961F8">
          <w:rPr>
            <w:noProof/>
          </w:rPr>
          <w:delText>6.2.4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229</w:delText>
        </w:r>
      </w:del>
    </w:p>
    <w:p w14:paraId="14AE7962" w14:textId="06B0B26C" w:rsidR="008F0E85" w:rsidDel="00C961F8" w:rsidRDefault="008F0E85">
      <w:pPr>
        <w:pStyle w:val="TOC3"/>
        <w:rPr>
          <w:del w:id="2420" w:author="Jesus de Gregorio" w:date="2024-06-02T14:02:00Z"/>
          <w:rFonts w:ascii="Calibri" w:hAnsi="Calibri"/>
          <w:noProof/>
          <w:kern w:val="2"/>
          <w:sz w:val="22"/>
          <w:szCs w:val="22"/>
          <w:lang w:eastAsia="en-GB"/>
        </w:rPr>
      </w:pPr>
      <w:del w:id="2421" w:author="Jesus de Gregorio" w:date="2024-06-02T14:02:00Z">
        <w:r w:rsidDel="00C961F8">
          <w:rPr>
            <w:noProof/>
          </w:rPr>
          <w:delText>6.2.5</w:delText>
        </w:r>
        <w:r w:rsidDel="00C961F8">
          <w:rPr>
            <w:rFonts w:ascii="Calibri" w:hAnsi="Calibri"/>
            <w:noProof/>
            <w:kern w:val="2"/>
            <w:sz w:val="22"/>
            <w:szCs w:val="22"/>
            <w:lang w:eastAsia="en-GB"/>
          </w:rPr>
          <w:tab/>
        </w:r>
        <w:r w:rsidDel="00C961F8">
          <w:rPr>
            <w:noProof/>
          </w:rPr>
          <w:delText>Notifications</w:delText>
        </w:r>
        <w:r w:rsidDel="00C961F8">
          <w:rPr>
            <w:noProof/>
          </w:rPr>
          <w:tab/>
          <w:delText>229</w:delText>
        </w:r>
      </w:del>
    </w:p>
    <w:p w14:paraId="047368F1" w14:textId="319CF5E2" w:rsidR="008F0E85" w:rsidDel="00C961F8" w:rsidRDefault="008F0E85">
      <w:pPr>
        <w:pStyle w:val="TOC4"/>
        <w:rPr>
          <w:del w:id="2422" w:author="Jesus de Gregorio" w:date="2024-06-02T14:02:00Z"/>
          <w:rFonts w:ascii="Calibri" w:hAnsi="Calibri"/>
          <w:noProof/>
          <w:kern w:val="2"/>
          <w:sz w:val="22"/>
          <w:szCs w:val="22"/>
          <w:lang w:eastAsia="en-GB"/>
        </w:rPr>
      </w:pPr>
      <w:del w:id="2423" w:author="Jesus de Gregorio" w:date="2024-06-02T14:02:00Z">
        <w:r w:rsidDel="00C961F8">
          <w:rPr>
            <w:noProof/>
          </w:rPr>
          <w:delText>6.2.5.1</w:delText>
        </w:r>
        <w:r w:rsidDel="00C961F8">
          <w:rPr>
            <w:rFonts w:ascii="Calibri" w:hAnsi="Calibri"/>
            <w:noProof/>
            <w:kern w:val="2"/>
            <w:sz w:val="22"/>
            <w:szCs w:val="22"/>
            <w:lang w:eastAsia="en-GB"/>
          </w:rPr>
          <w:tab/>
        </w:r>
        <w:r w:rsidDel="00C961F8">
          <w:rPr>
            <w:noProof/>
          </w:rPr>
          <w:delText>General</w:delText>
        </w:r>
        <w:r w:rsidDel="00C961F8">
          <w:rPr>
            <w:noProof/>
          </w:rPr>
          <w:tab/>
          <w:delText>229</w:delText>
        </w:r>
      </w:del>
    </w:p>
    <w:p w14:paraId="5A8D8BD6" w14:textId="4D1F9045" w:rsidR="008F0E85" w:rsidDel="00C961F8" w:rsidRDefault="008F0E85">
      <w:pPr>
        <w:pStyle w:val="TOC4"/>
        <w:rPr>
          <w:del w:id="2424" w:author="Jesus de Gregorio" w:date="2024-06-02T14:02:00Z"/>
          <w:rFonts w:ascii="Calibri" w:hAnsi="Calibri"/>
          <w:noProof/>
          <w:kern w:val="2"/>
          <w:sz w:val="22"/>
          <w:szCs w:val="22"/>
          <w:lang w:eastAsia="en-GB"/>
        </w:rPr>
      </w:pPr>
      <w:del w:id="2425" w:author="Jesus de Gregorio" w:date="2024-06-02T14:02:00Z">
        <w:r w:rsidDel="00C961F8">
          <w:rPr>
            <w:noProof/>
          </w:rPr>
          <w:delText>6.2.5.2</w:delText>
        </w:r>
        <w:r w:rsidDel="00C961F8">
          <w:rPr>
            <w:rFonts w:ascii="Calibri" w:hAnsi="Calibri"/>
            <w:noProof/>
            <w:kern w:val="2"/>
            <w:sz w:val="22"/>
            <w:szCs w:val="22"/>
            <w:lang w:eastAsia="en-GB"/>
          </w:rPr>
          <w:tab/>
        </w:r>
        <w:r w:rsidRPr="00317760" w:rsidDel="00C961F8">
          <w:rPr>
            <w:noProof/>
            <w:lang w:val="en-US"/>
          </w:rPr>
          <w:delText>SCP Domain Routing Information Change Notification</w:delText>
        </w:r>
        <w:r w:rsidDel="00C961F8">
          <w:rPr>
            <w:noProof/>
          </w:rPr>
          <w:tab/>
          <w:delText>229</w:delText>
        </w:r>
      </w:del>
    </w:p>
    <w:p w14:paraId="033A89FB" w14:textId="6AD7F889" w:rsidR="008F0E85" w:rsidDel="00C961F8" w:rsidRDefault="008F0E85">
      <w:pPr>
        <w:pStyle w:val="TOC5"/>
        <w:rPr>
          <w:del w:id="2426" w:author="Jesus de Gregorio" w:date="2024-06-02T14:02:00Z"/>
          <w:rFonts w:ascii="Calibri" w:hAnsi="Calibri"/>
          <w:noProof/>
          <w:kern w:val="2"/>
          <w:sz w:val="22"/>
          <w:szCs w:val="22"/>
          <w:lang w:eastAsia="en-GB"/>
        </w:rPr>
      </w:pPr>
      <w:del w:id="2427" w:author="Jesus de Gregorio" w:date="2024-06-02T14:02:00Z">
        <w:r w:rsidDel="00C961F8">
          <w:rPr>
            <w:noProof/>
          </w:rPr>
          <w:delText>6.2.5.2.1</w:delText>
        </w:r>
        <w:r w:rsidDel="00C961F8">
          <w:rPr>
            <w:rFonts w:ascii="Calibri" w:hAnsi="Calibri"/>
            <w:noProof/>
            <w:kern w:val="2"/>
            <w:sz w:val="22"/>
            <w:szCs w:val="22"/>
            <w:lang w:eastAsia="en-GB"/>
          </w:rPr>
          <w:tab/>
        </w:r>
        <w:r w:rsidDel="00C961F8">
          <w:rPr>
            <w:noProof/>
          </w:rPr>
          <w:delText>Description</w:delText>
        </w:r>
        <w:r w:rsidDel="00C961F8">
          <w:rPr>
            <w:noProof/>
          </w:rPr>
          <w:tab/>
          <w:delText>229</w:delText>
        </w:r>
      </w:del>
    </w:p>
    <w:p w14:paraId="77CC119C" w14:textId="565B49AE" w:rsidR="008F0E85" w:rsidDel="00C961F8" w:rsidRDefault="008F0E85">
      <w:pPr>
        <w:pStyle w:val="TOC5"/>
        <w:rPr>
          <w:del w:id="2428" w:author="Jesus de Gregorio" w:date="2024-06-02T14:02:00Z"/>
          <w:rFonts w:ascii="Calibri" w:hAnsi="Calibri"/>
          <w:noProof/>
          <w:kern w:val="2"/>
          <w:sz w:val="22"/>
          <w:szCs w:val="22"/>
          <w:lang w:eastAsia="en-GB"/>
        </w:rPr>
      </w:pPr>
      <w:del w:id="2429" w:author="Jesus de Gregorio" w:date="2024-06-02T14:02:00Z">
        <w:r w:rsidDel="00C961F8">
          <w:rPr>
            <w:noProof/>
          </w:rPr>
          <w:delText>6.2.5.2.2</w:delText>
        </w:r>
        <w:r w:rsidDel="00C961F8">
          <w:rPr>
            <w:rFonts w:ascii="Calibri" w:hAnsi="Calibri"/>
            <w:noProof/>
            <w:kern w:val="2"/>
            <w:sz w:val="22"/>
            <w:szCs w:val="22"/>
            <w:lang w:eastAsia="en-GB"/>
          </w:rPr>
          <w:tab/>
        </w:r>
        <w:r w:rsidDel="00C961F8">
          <w:rPr>
            <w:noProof/>
          </w:rPr>
          <w:delText>Notification Definition</w:delText>
        </w:r>
        <w:r w:rsidDel="00C961F8">
          <w:rPr>
            <w:noProof/>
          </w:rPr>
          <w:tab/>
          <w:delText>229</w:delText>
        </w:r>
      </w:del>
    </w:p>
    <w:p w14:paraId="6ACC8D0D" w14:textId="7F7E3E12" w:rsidR="008F0E85" w:rsidDel="00C961F8" w:rsidRDefault="008F0E85">
      <w:pPr>
        <w:pStyle w:val="TOC3"/>
        <w:rPr>
          <w:del w:id="2430" w:author="Jesus de Gregorio" w:date="2024-06-02T14:02:00Z"/>
          <w:rFonts w:ascii="Calibri" w:hAnsi="Calibri"/>
          <w:noProof/>
          <w:kern w:val="2"/>
          <w:sz w:val="22"/>
          <w:szCs w:val="22"/>
          <w:lang w:eastAsia="en-GB"/>
        </w:rPr>
      </w:pPr>
      <w:del w:id="2431" w:author="Jesus de Gregorio" w:date="2024-06-02T14:02:00Z">
        <w:r w:rsidDel="00C961F8">
          <w:rPr>
            <w:noProof/>
          </w:rPr>
          <w:delText>6.2.6</w:delText>
        </w:r>
        <w:r w:rsidDel="00C961F8">
          <w:rPr>
            <w:rFonts w:ascii="Calibri" w:hAnsi="Calibri"/>
            <w:noProof/>
            <w:kern w:val="2"/>
            <w:sz w:val="22"/>
            <w:szCs w:val="22"/>
            <w:lang w:eastAsia="en-GB"/>
          </w:rPr>
          <w:tab/>
        </w:r>
        <w:r w:rsidDel="00C961F8">
          <w:rPr>
            <w:noProof/>
          </w:rPr>
          <w:delText>Data Model</w:delText>
        </w:r>
        <w:r w:rsidDel="00C961F8">
          <w:rPr>
            <w:noProof/>
          </w:rPr>
          <w:tab/>
          <w:delText>230</w:delText>
        </w:r>
      </w:del>
    </w:p>
    <w:p w14:paraId="444C148C" w14:textId="04759F4C" w:rsidR="008F0E85" w:rsidDel="00C961F8" w:rsidRDefault="008F0E85">
      <w:pPr>
        <w:pStyle w:val="TOC4"/>
        <w:rPr>
          <w:del w:id="2432" w:author="Jesus de Gregorio" w:date="2024-06-02T14:02:00Z"/>
          <w:rFonts w:ascii="Calibri" w:hAnsi="Calibri"/>
          <w:noProof/>
          <w:kern w:val="2"/>
          <w:sz w:val="22"/>
          <w:szCs w:val="22"/>
          <w:lang w:eastAsia="en-GB"/>
        </w:rPr>
      </w:pPr>
      <w:del w:id="2433" w:author="Jesus de Gregorio" w:date="2024-06-02T14:02:00Z">
        <w:r w:rsidDel="00C961F8">
          <w:rPr>
            <w:noProof/>
          </w:rPr>
          <w:delText>6.2.6.1</w:delText>
        </w:r>
        <w:r w:rsidDel="00C961F8">
          <w:rPr>
            <w:rFonts w:ascii="Calibri" w:hAnsi="Calibri"/>
            <w:noProof/>
            <w:kern w:val="2"/>
            <w:sz w:val="22"/>
            <w:szCs w:val="22"/>
            <w:lang w:eastAsia="en-GB"/>
          </w:rPr>
          <w:tab/>
        </w:r>
        <w:r w:rsidDel="00C961F8">
          <w:rPr>
            <w:noProof/>
          </w:rPr>
          <w:delText>General</w:delText>
        </w:r>
        <w:r w:rsidDel="00C961F8">
          <w:rPr>
            <w:noProof/>
          </w:rPr>
          <w:tab/>
          <w:delText>230</w:delText>
        </w:r>
      </w:del>
    </w:p>
    <w:p w14:paraId="35BD1D32" w14:textId="6D6CB6A5" w:rsidR="008F0E85" w:rsidDel="00C961F8" w:rsidRDefault="008F0E85">
      <w:pPr>
        <w:pStyle w:val="TOC4"/>
        <w:rPr>
          <w:del w:id="2434" w:author="Jesus de Gregorio" w:date="2024-06-02T14:02:00Z"/>
          <w:rFonts w:ascii="Calibri" w:hAnsi="Calibri"/>
          <w:noProof/>
          <w:kern w:val="2"/>
          <w:sz w:val="22"/>
          <w:szCs w:val="22"/>
          <w:lang w:eastAsia="en-GB"/>
        </w:rPr>
      </w:pPr>
      <w:del w:id="2435" w:author="Jesus de Gregorio" w:date="2024-06-02T14:02:00Z">
        <w:r w:rsidRPr="00317760" w:rsidDel="00C961F8">
          <w:rPr>
            <w:noProof/>
            <w:lang w:val="en-US"/>
          </w:rPr>
          <w:delText>6.2.6.2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233</w:delText>
        </w:r>
      </w:del>
    </w:p>
    <w:p w14:paraId="3315D4F1" w14:textId="636E5611" w:rsidR="008F0E85" w:rsidDel="00C961F8" w:rsidRDefault="008F0E85">
      <w:pPr>
        <w:pStyle w:val="TOC5"/>
        <w:rPr>
          <w:del w:id="2436" w:author="Jesus de Gregorio" w:date="2024-06-02T14:02:00Z"/>
          <w:rFonts w:ascii="Calibri" w:hAnsi="Calibri"/>
          <w:noProof/>
          <w:kern w:val="2"/>
          <w:sz w:val="22"/>
          <w:szCs w:val="22"/>
          <w:lang w:eastAsia="en-GB"/>
        </w:rPr>
      </w:pPr>
      <w:del w:id="2437" w:author="Jesus de Gregorio" w:date="2024-06-02T14:02:00Z">
        <w:r w:rsidDel="00C961F8">
          <w:rPr>
            <w:noProof/>
          </w:rPr>
          <w:delText>6.2.6.2.1</w:delText>
        </w:r>
        <w:r w:rsidDel="00C961F8">
          <w:rPr>
            <w:rFonts w:ascii="Calibri" w:hAnsi="Calibri"/>
            <w:noProof/>
            <w:kern w:val="2"/>
            <w:sz w:val="22"/>
            <w:szCs w:val="22"/>
            <w:lang w:eastAsia="en-GB"/>
          </w:rPr>
          <w:tab/>
        </w:r>
        <w:r w:rsidDel="00C961F8">
          <w:rPr>
            <w:noProof/>
          </w:rPr>
          <w:delText>Introduction</w:delText>
        </w:r>
        <w:r w:rsidDel="00C961F8">
          <w:rPr>
            <w:noProof/>
          </w:rPr>
          <w:tab/>
          <w:delText>233</w:delText>
        </w:r>
      </w:del>
    </w:p>
    <w:p w14:paraId="6796E9DB" w14:textId="4F21E04F" w:rsidR="008F0E85" w:rsidDel="00C961F8" w:rsidRDefault="008F0E85">
      <w:pPr>
        <w:pStyle w:val="TOC5"/>
        <w:rPr>
          <w:del w:id="2438" w:author="Jesus de Gregorio" w:date="2024-06-02T14:02:00Z"/>
          <w:rFonts w:ascii="Calibri" w:hAnsi="Calibri"/>
          <w:noProof/>
          <w:kern w:val="2"/>
          <w:sz w:val="22"/>
          <w:szCs w:val="22"/>
          <w:lang w:eastAsia="en-GB"/>
        </w:rPr>
      </w:pPr>
      <w:del w:id="2439" w:author="Jesus de Gregorio" w:date="2024-06-02T14:02:00Z">
        <w:r w:rsidDel="00C961F8">
          <w:rPr>
            <w:noProof/>
          </w:rPr>
          <w:delText>6.2.6.2.2</w:delText>
        </w:r>
        <w:r w:rsidDel="00C961F8">
          <w:rPr>
            <w:rFonts w:ascii="Calibri" w:hAnsi="Calibri"/>
            <w:noProof/>
            <w:kern w:val="2"/>
            <w:sz w:val="22"/>
            <w:szCs w:val="22"/>
            <w:lang w:eastAsia="en-GB"/>
          </w:rPr>
          <w:tab/>
        </w:r>
        <w:r w:rsidDel="00C961F8">
          <w:rPr>
            <w:noProof/>
          </w:rPr>
          <w:delText>Type: SearchResult</w:delText>
        </w:r>
        <w:r w:rsidDel="00C961F8">
          <w:rPr>
            <w:noProof/>
          </w:rPr>
          <w:tab/>
          <w:delText>234</w:delText>
        </w:r>
      </w:del>
    </w:p>
    <w:p w14:paraId="23965B44" w14:textId="773C7007" w:rsidR="008F0E85" w:rsidDel="00C961F8" w:rsidRDefault="008F0E85">
      <w:pPr>
        <w:pStyle w:val="TOC5"/>
        <w:rPr>
          <w:del w:id="2440" w:author="Jesus de Gregorio" w:date="2024-06-02T14:02:00Z"/>
          <w:rFonts w:ascii="Calibri" w:hAnsi="Calibri"/>
          <w:noProof/>
          <w:kern w:val="2"/>
          <w:sz w:val="22"/>
          <w:szCs w:val="22"/>
          <w:lang w:eastAsia="en-GB"/>
        </w:rPr>
      </w:pPr>
      <w:del w:id="2441" w:author="Jesus de Gregorio" w:date="2024-06-02T14:02:00Z">
        <w:r w:rsidDel="00C961F8">
          <w:rPr>
            <w:noProof/>
          </w:rPr>
          <w:delText>6.2.6.2.3</w:delText>
        </w:r>
        <w:r w:rsidDel="00C961F8">
          <w:rPr>
            <w:rFonts w:ascii="Calibri" w:hAnsi="Calibri"/>
            <w:noProof/>
            <w:kern w:val="2"/>
            <w:sz w:val="22"/>
            <w:szCs w:val="22"/>
            <w:lang w:eastAsia="en-GB"/>
          </w:rPr>
          <w:tab/>
        </w:r>
        <w:r w:rsidDel="00C961F8">
          <w:rPr>
            <w:noProof/>
          </w:rPr>
          <w:delText>Type: NFProfile</w:delText>
        </w:r>
        <w:r w:rsidDel="00C961F8">
          <w:rPr>
            <w:noProof/>
          </w:rPr>
          <w:tab/>
          <w:delText>236</w:delText>
        </w:r>
      </w:del>
    </w:p>
    <w:p w14:paraId="5A37F7F9" w14:textId="00940B35" w:rsidR="008F0E85" w:rsidDel="00C961F8" w:rsidRDefault="008F0E85">
      <w:pPr>
        <w:pStyle w:val="TOC5"/>
        <w:rPr>
          <w:del w:id="2442" w:author="Jesus de Gregorio" w:date="2024-06-02T14:02:00Z"/>
          <w:rFonts w:ascii="Calibri" w:hAnsi="Calibri"/>
          <w:noProof/>
          <w:kern w:val="2"/>
          <w:sz w:val="22"/>
          <w:szCs w:val="22"/>
          <w:lang w:eastAsia="en-GB"/>
        </w:rPr>
      </w:pPr>
      <w:del w:id="2443" w:author="Jesus de Gregorio" w:date="2024-06-02T14:02:00Z">
        <w:r w:rsidDel="00C961F8">
          <w:rPr>
            <w:noProof/>
          </w:rPr>
          <w:delText>6.2.6.2.4</w:delText>
        </w:r>
        <w:r w:rsidDel="00C961F8">
          <w:rPr>
            <w:rFonts w:ascii="Calibri" w:hAnsi="Calibri"/>
            <w:noProof/>
            <w:kern w:val="2"/>
            <w:sz w:val="22"/>
            <w:szCs w:val="22"/>
            <w:lang w:eastAsia="en-GB"/>
          </w:rPr>
          <w:tab/>
        </w:r>
        <w:r w:rsidDel="00C961F8">
          <w:rPr>
            <w:noProof/>
          </w:rPr>
          <w:delText>Type: NFService</w:delText>
        </w:r>
        <w:r w:rsidDel="00C961F8">
          <w:rPr>
            <w:noProof/>
          </w:rPr>
          <w:tab/>
          <w:delText>245</w:delText>
        </w:r>
      </w:del>
    </w:p>
    <w:p w14:paraId="3030F51B" w14:textId="157FB837" w:rsidR="008F0E85" w:rsidDel="00C961F8" w:rsidRDefault="008F0E85">
      <w:pPr>
        <w:pStyle w:val="TOC5"/>
        <w:rPr>
          <w:del w:id="2444" w:author="Jesus de Gregorio" w:date="2024-06-02T14:02:00Z"/>
          <w:rFonts w:ascii="Calibri" w:hAnsi="Calibri"/>
          <w:noProof/>
          <w:kern w:val="2"/>
          <w:sz w:val="22"/>
          <w:szCs w:val="22"/>
          <w:lang w:eastAsia="en-GB"/>
        </w:rPr>
      </w:pPr>
      <w:del w:id="2445" w:author="Jesus de Gregorio" w:date="2024-06-02T14:02:00Z">
        <w:r w:rsidDel="00C961F8">
          <w:rPr>
            <w:noProof/>
          </w:rPr>
          <w:delText>6.2.6.2.5</w:delText>
        </w:r>
        <w:r w:rsidDel="00C961F8">
          <w:rPr>
            <w:rFonts w:ascii="Calibri" w:hAnsi="Calibri"/>
            <w:noProof/>
            <w:kern w:val="2"/>
            <w:sz w:val="22"/>
            <w:szCs w:val="22"/>
            <w:lang w:eastAsia="en-GB"/>
          </w:rPr>
          <w:tab/>
        </w:r>
        <w:r w:rsidDel="00C961F8">
          <w:rPr>
            <w:noProof/>
          </w:rPr>
          <w:delText>Type: StoredSearchResult</w:delText>
        </w:r>
        <w:r w:rsidDel="00C961F8">
          <w:rPr>
            <w:noProof/>
          </w:rPr>
          <w:tab/>
          <w:delText>251</w:delText>
        </w:r>
      </w:del>
    </w:p>
    <w:p w14:paraId="6137EAFE" w14:textId="0CB30649" w:rsidR="008F0E85" w:rsidDel="00C961F8" w:rsidRDefault="008F0E85">
      <w:pPr>
        <w:pStyle w:val="TOC5"/>
        <w:rPr>
          <w:del w:id="2446" w:author="Jesus de Gregorio" w:date="2024-06-02T14:02:00Z"/>
          <w:rFonts w:ascii="Calibri" w:hAnsi="Calibri"/>
          <w:noProof/>
          <w:kern w:val="2"/>
          <w:sz w:val="22"/>
          <w:szCs w:val="22"/>
          <w:lang w:eastAsia="en-GB"/>
        </w:rPr>
      </w:pPr>
      <w:del w:id="2447" w:author="Jesus de Gregorio" w:date="2024-06-02T14:02:00Z">
        <w:r w:rsidDel="00C961F8">
          <w:rPr>
            <w:noProof/>
          </w:rPr>
          <w:delText>6.2.6.2.6</w:delText>
        </w:r>
        <w:r w:rsidDel="00C961F8">
          <w:rPr>
            <w:rFonts w:ascii="Calibri" w:hAnsi="Calibri"/>
            <w:noProof/>
            <w:kern w:val="2"/>
            <w:sz w:val="22"/>
            <w:szCs w:val="22"/>
            <w:lang w:eastAsia="en-GB"/>
          </w:rPr>
          <w:tab/>
        </w:r>
        <w:r w:rsidDel="00C961F8">
          <w:rPr>
            <w:noProof/>
          </w:rPr>
          <w:delText>Type: PreferredS</w:delText>
        </w:r>
        <w:r w:rsidDel="00C961F8">
          <w:rPr>
            <w:noProof/>
            <w:lang w:eastAsia="zh-CN"/>
          </w:rPr>
          <w:delText>earch</w:delText>
        </w:r>
        <w:r w:rsidDel="00C961F8">
          <w:rPr>
            <w:noProof/>
          </w:rPr>
          <w:tab/>
          <w:delText>252</w:delText>
        </w:r>
      </w:del>
    </w:p>
    <w:p w14:paraId="393EF87A" w14:textId="67693DA9" w:rsidR="008F0E85" w:rsidDel="00C961F8" w:rsidRDefault="008F0E85">
      <w:pPr>
        <w:pStyle w:val="TOC5"/>
        <w:rPr>
          <w:del w:id="2448" w:author="Jesus de Gregorio" w:date="2024-06-02T14:02:00Z"/>
          <w:rFonts w:ascii="Calibri" w:hAnsi="Calibri"/>
          <w:noProof/>
          <w:kern w:val="2"/>
          <w:sz w:val="22"/>
          <w:szCs w:val="22"/>
          <w:lang w:eastAsia="en-GB"/>
        </w:rPr>
      </w:pPr>
      <w:del w:id="2449" w:author="Jesus de Gregorio" w:date="2024-06-02T14:02:00Z">
        <w:r w:rsidDel="00C961F8">
          <w:rPr>
            <w:noProof/>
          </w:rPr>
          <w:delText>6.2.6.2.7</w:delText>
        </w:r>
        <w:r w:rsidDel="00C961F8">
          <w:rPr>
            <w:rFonts w:ascii="Calibri" w:hAnsi="Calibri"/>
            <w:noProof/>
            <w:kern w:val="2"/>
            <w:sz w:val="22"/>
            <w:szCs w:val="22"/>
            <w:lang w:eastAsia="en-GB"/>
          </w:rPr>
          <w:tab/>
        </w:r>
        <w:r w:rsidDel="00C961F8">
          <w:rPr>
            <w:noProof/>
          </w:rPr>
          <w:delText>Type: NfInstanceInfo</w:delText>
        </w:r>
        <w:r w:rsidDel="00C961F8">
          <w:rPr>
            <w:noProof/>
          </w:rPr>
          <w:tab/>
          <w:delText>254</w:delText>
        </w:r>
      </w:del>
    </w:p>
    <w:p w14:paraId="3FCF30DE" w14:textId="37C5F089" w:rsidR="008F0E85" w:rsidDel="00C961F8" w:rsidRDefault="008F0E85">
      <w:pPr>
        <w:pStyle w:val="TOC5"/>
        <w:rPr>
          <w:del w:id="2450" w:author="Jesus de Gregorio" w:date="2024-06-02T14:02:00Z"/>
          <w:rFonts w:ascii="Calibri" w:hAnsi="Calibri"/>
          <w:noProof/>
          <w:kern w:val="2"/>
          <w:sz w:val="22"/>
          <w:szCs w:val="22"/>
          <w:lang w:eastAsia="en-GB"/>
        </w:rPr>
      </w:pPr>
      <w:del w:id="2451" w:author="Jesus de Gregorio" w:date="2024-06-02T14:02:00Z">
        <w:r w:rsidDel="00C961F8">
          <w:rPr>
            <w:noProof/>
          </w:rPr>
          <w:delText>6.2.6.2.8</w:delText>
        </w:r>
        <w:r w:rsidDel="00C961F8">
          <w:rPr>
            <w:rFonts w:ascii="Calibri" w:hAnsi="Calibri"/>
            <w:noProof/>
            <w:kern w:val="2"/>
            <w:sz w:val="22"/>
            <w:szCs w:val="22"/>
            <w:lang w:eastAsia="en-GB"/>
          </w:rPr>
          <w:tab/>
        </w:r>
        <w:r w:rsidDel="00C961F8">
          <w:rPr>
            <w:noProof/>
          </w:rPr>
          <w:delText>Type: ScpDomainRoutingInformation</w:delText>
        </w:r>
        <w:r w:rsidDel="00C961F8">
          <w:rPr>
            <w:noProof/>
          </w:rPr>
          <w:tab/>
          <w:delText>254</w:delText>
        </w:r>
      </w:del>
    </w:p>
    <w:p w14:paraId="0A92989B" w14:textId="5276BC78" w:rsidR="008F0E85" w:rsidDel="00C961F8" w:rsidRDefault="008F0E85">
      <w:pPr>
        <w:pStyle w:val="TOC5"/>
        <w:rPr>
          <w:del w:id="2452" w:author="Jesus de Gregorio" w:date="2024-06-02T14:02:00Z"/>
          <w:rFonts w:ascii="Calibri" w:hAnsi="Calibri"/>
          <w:noProof/>
          <w:kern w:val="2"/>
          <w:sz w:val="22"/>
          <w:szCs w:val="22"/>
          <w:lang w:eastAsia="en-GB"/>
        </w:rPr>
      </w:pPr>
      <w:del w:id="2453" w:author="Jesus de Gregorio" w:date="2024-06-02T14:02:00Z">
        <w:r w:rsidDel="00C961F8">
          <w:rPr>
            <w:noProof/>
          </w:rPr>
          <w:delText>6.2.6.2.9</w:delText>
        </w:r>
        <w:r w:rsidDel="00C961F8">
          <w:rPr>
            <w:rFonts w:ascii="Calibri" w:hAnsi="Calibri"/>
            <w:noProof/>
            <w:kern w:val="2"/>
            <w:sz w:val="22"/>
            <w:szCs w:val="22"/>
            <w:lang w:eastAsia="en-GB"/>
          </w:rPr>
          <w:tab/>
        </w:r>
        <w:r w:rsidDel="00C961F8">
          <w:rPr>
            <w:noProof/>
          </w:rPr>
          <w:delText xml:space="preserve">Type: </w:delText>
        </w:r>
        <w:r w:rsidDel="00C961F8">
          <w:rPr>
            <w:noProof/>
            <w:lang w:eastAsia="zh-CN"/>
          </w:rPr>
          <w:delText>ScpDomainConnectivity</w:delText>
        </w:r>
        <w:r w:rsidDel="00C961F8">
          <w:rPr>
            <w:noProof/>
          </w:rPr>
          <w:tab/>
          <w:delText>255</w:delText>
        </w:r>
      </w:del>
    </w:p>
    <w:p w14:paraId="34F531A0" w14:textId="6C8F09C5" w:rsidR="008F0E85" w:rsidDel="00C961F8" w:rsidRDefault="008F0E85">
      <w:pPr>
        <w:pStyle w:val="TOC5"/>
        <w:rPr>
          <w:del w:id="2454" w:author="Jesus de Gregorio" w:date="2024-06-02T14:02:00Z"/>
          <w:rFonts w:ascii="Calibri" w:hAnsi="Calibri"/>
          <w:noProof/>
          <w:kern w:val="2"/>
          <w:sz w:val="22"/>
          <w:szCs w:val="22"/>
          <w:lang w:eastAsia="en-GB"/>
        </w:rPr>
      </w:pPr>
      <w:del w:id="2455" w:author="Jesus de Gregorio" w:date="2024-06-02T14:02:00Z">
        <w:r w:rsidDel="00C961F8">
          <w:rPr>
            <w:noProof/>
          </w:rPr>
          <w:delText>6.2.6.2.10</w:delText>
        </w:r>
        <w:r w:rsidDel="00C961F8">
          <w:rPr>
            <w:rFonts w:ascii="Calibri" w:hAnsi="Calibri"/>
            <w:noProof/>
            <w:kern w:val="2"/>
            <w:sz w:val="22"/>
            <w:szCs w:val="22"/>
            <w:lang w:eastAsia="en-GB"/>
          </w:rPr>
          <w:tab/>
        </w:r>
        <w:r w:rsidDel="00C961F8">
          <w:rPr>
            <w:noProof/>
          </w:rPr>
          <w:delText>Type: ScpDomainRoutingInfoSubscription</w:delText>
        </w:r>
        <w:r w:rsidDel="00C961F8">
          <w:rPr>
            <w:noProof/>
          </w:rPr>
          <w:tab/>
          <w:delText>255</w:delText>
        </w:r>
      </w:del>
    </w:p>
    <w:p w14:paraId="3D7D8D42" w14:textId="51ECBB57" w:rsidR="008F0E85" w:rsidDel="00C961F8" w:rsidRDefault="008F0E85">
      <w:pPr>
        <w:pStyle w:val="TOC5"/>
        <w:rPr>
          <w:del w:id="2456" w:author="Jesus de Gregorio" w:date="2024-06-02T14:02:00Z"/>
          <w:rFonts w:ascii="Calibri" w:hAnsi="Calibri"/>
          <w:noProof/>
          <w:kern w:val="2"/>
          <w:sz w:val="22"/>
          <w:szCs w:val="22"/>
          <w:lang w:eastAsia="en-GB"/>
        </w:rPr>
      </w:pPr>
      <w:del w:id="2457" w:author="Jesus de Gregorio" w:date="2024-06-02T14:02:00Z">
        <w:r w:rsidDel="00C961F8">
          <w:rPr>
            <w:noProof/>
          </w:rPr>
          <w:lastRenderedPageBreak/>
          <w:delText>6.2.6.2.11</w:delText>
        </w:r>
        <w:r w:rsidDel="00C961F8">
          <w:rPr>
            <w:rFonts w:ascii="Calibri" w:hAnsi="Calibri"/>
            <w:noProof/>
            <w:kern w:val="2"/>
            <w:sz w:val="22"/>
            <w:szCs w:val="22"/>
            <w:lang w:eastAsia="en-GB"/>
          </w:rPr>
          <w:tab/>
        </w:r>
        <w:r w:rsidDel="00C961F8">
          <w:rPr>
            <w:noProof/>
          </w:rPr>
          <w:delText>Type: ScpDomainRoutingInfoNotification</w:delText>
        </w:r>
        <w:r w:rsidDel="00C961F8">
          <w:rPr>
            <w:noProof/>
          </w:rPr>
          <w:tab/>
          <w:delText>256</w:delText>
        </w:r>
      </w:del>
    </w:p>
    <w:p w14:paraId="14A0F76B" w14:textId="35113251" w:rsidR="008F0E85" w:rsidDel="00C961F8" w:rsidRDefault="008F0E85">
      <w:pPr>
        <w:pStyle w:val="TOC5"/>
        <w:rPr>
          <w:del w:id="2458" w:author="Jesus de Gregorio" w:date="2024-06-02T14:02:00Z"/>
          <w:rFonts w:ascii="Calibri" w:hAnsi="Calibri"/>
          <w:noProof/>
          <w:kern w:val="2"/>
          <w:sz w:val="22"/>
          <w:szCs w:val="22"/>
          <w:lang w:eastAsia="en-GB"/>
        </w:rPr>
      </w:pPr>
      <w:del w:id="2459" w:author="Jesus de Gregorio" w:date="2024-06-02T14:02:00Z">
        <w:r w:rsidDel="00C961F8">
          <w:rPr>
            <w:noProof/>
          </w:rPr>
          <w:delText>6.2.6.2.12</w:delText>
        </w:r>
        <w:r w:rsidDel="00C961F8">
          <w:rPr>
            <w:rFonts w:ascii="Calibri" w:hAnsi="Calibri"/>
            <w:noProof/>
            <w:kern w:val="2"/>
            <w:sz w:val="22"/>
            <w:szCs w:val="22"/>
            <w:lang w:eastAsia="en-GB"/>
          </w:rPr>
          <w:tab/>
        </w:r>
        <w:r w:rsidDel="00C961F8">
          <w:rPr>
            <w:noProof/>
          </w:rPr>
          <w:delText>Type: NfServiceInstance</w:delText>
        </w:r>
        <w:r w:rsidDel="00C961F8">
          <w:rPr>
            <w:noProof/>
          </w:rPr>
          <w:tab/>
          <w:delText>256</w:delText>
        </w:r>
      </w:del>
    </w:p>
    <w:p w14:paraId="7E40808F" w14:textId="728BC9A7" w:rsidR="008F0E85" w:rsidDel="00C961F8" w:rsidRDefault="008F0E85">
      <w:pPr>
        <w:pStyle w:val="TOC5"/>
        <w:rPr>
          <w:del w:id="2460" w:author="Jesus de Gregorio" w:date="2024-06-02T14:02:00Z"/>
          <w:rFonts w:ascii="Calibri" w:hAnsi="Calibri"/>
          <w:noProof/>
          <w:kern w:val="2"/>
          <w:sz w:val="22"/>
          <w:szCs w:val="22"/>
          <w:lang w:eastAsia="en-GB"/>
        </w:rPr>
      </w:pPr>
      <w:del w:id="2461" w:author="Jesus de Gregorio" w:date="2024-06-02T14:02:00Z">
        <w:r w:rsidDel="00C961F8">
          <w:rPr>
            <w:noProof/>
          </w:rPr>
          <w:delText>6.2.6.2.13</w:delText>
        </w:r>
        <w:r w:rsidDel="00C961F8">
          <w:rPr>
            <w:rFonts w:ascii="Calibri" w:hAnsi="Calibri"/>
            <w:noProof/>
            <w:kern w:val="2"/>
            <w:sz w:val="22"/>
            <w:szCs w:val="22"/>
            <w:lang w:eastAsia="en-GB"/>
          </w:rPr>
          <w:tab/>
        </w:r>
        <w:r w:rsidDel="00C961F8">
          <w:rPr>
            <w:noProof/>
          </w:rPr>
          <w:delText>Type: NoProfileMatchInfo</w:delText>
        </w:r>
        <w:r w:rsidDel="00C961F8">
          <w:rPr>
            <w:noProof/>
          </w:rPr>
          <w:tab/>
          <w:delText>256</w:delText>
        </w:r>
      </w:del>
    </w:p>
    <w:p w14:paraId="0B90F31A" w14:textId="3B2D0D4B" w:rsidR="008F0E85" w:rsidDel="00C961F8" w:rsidRDefault="008F0E85">
      <w:pPr>
        <w:pStyle w:val="TOC5"/>
        <w:rPr>
          <w:del w:id="2462" w:author="Jesus de Gregorio" w:date="2024-06-02T14:02:00Z"/>
          <w:rFonts w:ascii="Calibri" w:hAnsi="Calibri"/>
          <w:noProof/>
          <w:kern w:val="2"/>
          <w:sz w:val="22"/>
          <w:szCs w:val="22"/>
          <w:lang w:eastAsia="en-GB"/>
        </w:rPr>
      </w:pPr>
      <w:del w:id="2463" w:author="Jesus de Gregorio" w:date="2024-06-02T14:02:00Z">
        <w:r w:rsidDel="00C961F8">
          <w:rPr>
            <w:noProof/>
          </w:rPr>
          <w:delText>6.2.6.2.14</w:delText>
        </w:r>
        <w:r w:rsidDel="00C961F8">
          <w:rPr>
            <w:rFonts w:ascii="Calibri" w:hAnsi="Calibri"/>
            <w:noProof/>
            <w:kern w:val="2"/>
            <w:sz w:val="22"/>
            <w:szCs w:val="22"/>
            <w:lang w:eastAsia="en-GB"/>
          </w:rPr>
          <w:tab/>
        </w:r>
        <w:r w:rsidDel="00C961F8">
          <w:rPr>
            <w:noProof/>
          </w:rPr>
          <w:delText>Type: QueryParamCombination</w:delText>
        </w:r>
        <w:r w:rsidDel="00C961F8">
          <w:rPr>
            <w:noProof/>
          </w:rPr>
          <w:tab/>
          <w:delText>256</w:delText>
        </w:r>
      </w:del>
    </w:p>
    <w:p w14:paraId="52CAD761" w14:textId="6D6A1E7A" w:rsidR="008F0E85" w:rsidDel="00C961F8" w:rsidRDefault="008F0E85">
      <w:pPr>
        <w:pStyle w:val="TOC5"/>
        <w:rPr>
          <w:del w:id="2464" w:author="Jesus de Gregorio" w:date="2024-06-02T14:02:00Z"/>
          <w:rFonts w:ascii="Calibri" w:hAnsi="Calibri"/>
          <w:noProof/>
          <w:kern w:val="2"/>
          <w:sz w:val="22"/>
          <w:szCs w:val="22"/>
          <w:lang w:eastAsia="en-GB"/>
        </w:rPr>
      </w:pPr>
      <w:del w:id="2465" w:author="Jesus de Gregorio" w:date="2024-06-02T14:02:00Z">
        <w:r w:rsidDel="00C961F8">
          <w:rPr>
            <w:noProof/>
          </w:rPr>
          <w:delText>6.2.6.2.15</w:delText>
        </w:r>
        <w:r w:rsidDel="00C961F8">
          <w:rPr>
            <w:rFonts w:ascii="Calibri" w:hAnsi="Calibri"/>
            <w:noProof/>
            <w:kern w:val="2"/>
            <w:sz w:val="22"/>
            <w:szCs w:val="22"/>
            <w:lang w:eastAsia="en-GB"/>
          </w:rPr>
          <w:tab/>
        </w:r>
        <w:r w:rsidDel="00C961F8">
          <w:rPr>
            <w:noProof/>
          </w:rPr>
          <w:delText>Type: QueryParameter</w:delText>
        </w:r>
        <w:r w:rsidDel="00C961F8">
          <w:rPr>
            <w:noProof/>
          </w:rPr>
          <w:tab/>
          <w:delText>256</w:delText>
        </w:r>
      </w:del>
    </w:p>
    <w:p w14:paraId="4AB58126" w14:textId="17FFF959" w:rsidR="008F0E85" w:rsidDel="00C961F8" w:rsidRDefault="008F0E85">
      <w:pPr>
        <w:pStyle w:val="TOC5"/>
        <w:rPr>
          <w:del w:id="2466" w:author="Jesus de Gregorio" w:date="2024-06-02T14:02:00Z"/>
          <w:rFonts w:ascii="Calibri" w:hAnsi="Calibri"/>
          <w:noProof/>
          <w:kern w:val="2"/>
          <w:sz w:val="22"/>
          <w:szCs w:val="22"/>
          <w:lang w:eastAsia="en-GB"/>
        </w:rPr>
      </w:pPr>
      <w:del w:id="2467" w:author="Jesus de Gregorio" w:date="2024-06-02T14:02:00Z">
        <w:r w:rsidDel="00C961F8">
          <w:rPr>
            <w:noProof/>
          </w:rPr>
          <w:delText>6.2.6.2.16</w:delText>
        </w:r>
        <w:r w:rsidDel="00C961F8">
          <w:rPr>
            <w:rFonts w:ascii="Calibri" w:hAnsi="Calibri"/>
            <w:noProof/>
            <w:kern w:val="2"/>
            <w:sz w:val="22"/>
            <w:szCs w:val="22"/>
            <w:lang w:eastAsia="en-GB"/>
          </w:rPr>
          <w:tab/>
        </w:r>
        <w:r w:rsidDel="00C961F8">
          <w:rPr>
            <w:noProof/>
          </w:rPr>
          <w:delText>Type: AfData</w:delText>
        </w:r>
        <w:r w:rsidDel="00C961F8">
          <w:rPr>
            <w:noProof/>
          </w:rPr>
          <w:tab/>
          <w:delText>257</w:delText>
        </w:r>
      </w:del>
    </w:p>
    <w:p w14:paraId="302871A3" w14:textId="7C0A84F9" w:rsidR="008F0E85" w:rsidDel="00C961F8" w:rsidRDefault="008F0E85">
      <w:pPr>
        <w:pStyle w:val="TOC5"/>
        <w:rPr>
          <w:del w:id="2468" w:author="Jesus de Gregorio" w:date="2024-06-02T14:02:00Z"/>
          <w:rFonts w:ascii="Calibri" w:hAnsi="Calibri"/>
          <w:noProof/>
          <w:kern w:val="2"/>
          <w:sz w:val="22"/>
          <w:szCs w:val="22"/>
          <w:lang w:eastAsia="en-GB"/>
        </w:rPr>
      </w:pPr>
      <w:del w:id="2469" w:author="Jesus de Gregorio" w:date="2024-06-02T14:02:00Z">
        <w:r w:rsidDel="00C961F8">
          <w:rPr>
            <w:noProof/>
          </w:rPr>
          <w:delText>6.2.6.2.17</w:delText>
        </w:r>
        <w:r w:rsidDel="00C961F8">
          <w:rPr>
            <w:rFonts w:ascii="Calibri" w:hAnsi="Calibri"/>
            <w:noProof/>
            <w:kern w:val="2"/>
            <w:sz w:val="22"/>
            <w:szCs w:val="22"/>
            <w:lang w:eastAsia="en-GB"/>
          </w:rPr>
          <w:tab/>
        </w:r>
        <w:r w:rsidDel="00C961F8">
          <w:rPr>
            <w:noProof/>
          </w:rPr>
          <w:delText>Type: SearchResultInfo</w:delText>
        </w:r>
        <w:r w:rsidDel="00C961F8">
          <w:rPr>
            <w:noProof/>
          </w:rPr>
          <w:tab/>
          <w:delText>257</w:delText>
        </w:r>
      </w:del>
    </w:p>
    <w:p w14:paraId="1A9C4419" w14:textId="64C1556A" w:rsidR="008F0E85" w:rsidDel="00C961F8" w:rsidRDefault="008F0E85">
      <w:pPr>
        <w:pStyle w:val="TOC4"/>
        <w:rPr>
          <w:del w:id="2470" w:author="Jesus de Gregorio" w:date="2024-06-02T14:02:00Z"/>
          <w:rFonts w:ascii="Calibri" w:hAnsi="Calibri"/>
          <w:noProof/>
          <w:kern w:val="2"/>
          <w:sz w:val="22"/>
          <w:szCs w:val="22"/>
          <w:lang w:eastAsia="en-GB"/>
        </w:rPr>
      </w:pPr>
      <w:del w:id="2471" w:author="Jesus de Gregorio" w:date="2024-06-02T14:02:00Z">
        <w:r w:rsidRPr="00317760" w:rsidDel="00C961F8">
          <w:rPr>
            <w:noProof/>
            <w:lang w:val="en-US"/>
          </w:rPr>
          <w:delText>6.2.6.3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257</w:delText>
        </w:r>
      </w:del>
    </w:p>
    <w:p w14:paraId="77ED2A4D" w14:textId="1B3F0BC5" w:rsidR="008F0E85" w:rsidDel="00C961F8" w:rsidRDefault="008F0E85">
      <w:pPr>
        <w:pStyle w:val="TOC5"/>
        <w:rPr>
          <w:del w:id="2472" w:author="Jesus de Gregorio" w:date="2024-06-02T14:02:00Z"/>
          <w:rFonts w:ascii="Calibri" w:hAnsi="Calibri"/>
          <w:noProof/>
          <w:kern w:val="2"/>
          <w:sz w:val="22"/>
          <w:szCs w:val="22"/>
          <w:lang w:eastAsia="en-GB"/>
        </w:rPr>
      </w:pPr>
      <w:del w:id="2473" w:author="Jesus de Gregorio" w:date="2024-06-02T14:02:00Z">
        <w:r w:rsidDel="00C961F8">
          <w:rPr>
            <w:noProof/>
          </w:rPr>
          <w:delText>6.2.6.3.1</w:delText>
        </w:r>
        <w:r w:rsidDel="00C961F8">
          <w:rPr>
            <w:rFonts w:ascii="Calibri" w:hAnsi="Calibri"/>
            <w:noProof/>
            <w:kern w:val="2"/>
            <w:sz w:val="22"/>
            <w:szCs w:val="22"/>
            <w:lang w:eastAsia="en-GB"/>
          </w:rPr>
          <w:tab/>
        </w:r>
        <w:r w:rsidDel="00C961F8">
          <w:rPr>
            <w:noProof/>
          </w:rPr>
          <w:delText>Introduction</w:delText>
        </w:r>
        <w:r w:rsidDel="00C961F8">
          <w:rPr>
            <w:noProof/>
          </w:rPr>
          <w:tab/>
          <w:delText>257</w:delText>
        </w:r>
      </w:del>
    </w:p>
    <w:p w14:paraId="607CC727" w14:textId="705C1B3E" w:rsidR="008F0E85" w:rsidDel="00C961F8" w:rsidRDefault="008F0E85">
      <w:pPr>
        <w:pStyle w:val="TOC5"/>
        <w:rPr>
          <w:del w:id="2474" w:author="Jesus de Gregorio" w:date="2024-06-02T14:02:00Z"/>
          <w:rFonts w:ascii="Calibri" w:hAnsi="Calibri"/>
          <w:noProof/>
          <w:kern w:val="2"/>
          <w:sz w:val="22"/>
          <w:szCs w:val="22"/>
          <w:lang w:eastAsia="en-GB"/>
        </w:rPr>
      </w:pPr>
      <w:del w:id="2475" w:author="Jesus de Gregorio" w:date="2024-06-02T14:02:00Z">
        <w:r w:rsidDel="00C961F8">
          <w:rPr>
            <w:noProof/>
          </w:rPr>
          <w:delText>6.2.6.3.2</w:delText>
        </w:r>
        <w:r w:rsidDel="00C961F8">
          <w:rPr>
            <w:rFonts w:ascii="Calibri" w:hAnsi="Calibri"/>
            <w:noProof/>
            <w:kern w:val="2"/>
            <w:sz w:val="22"/>
            <w:szCs w:val="22"/>
            <w:lang w:eastAsia="en-GB"/>
          </w:rPr>
          <w:tab/>
        </w:r>
        <w:r w:rsidDel="00C961F8">
          <w:rPr>
            <w:noProof/>
          </w:rPr>
          <w:delText>Simple data types</w:delText>
        </w:r>
        <w:r w:rsidDel="00C961F8">
          <w:rPr>
            <w:noProof/>
          </w:rPr>
          <w:tab/>
          <w:delText>257</w:delText>
        </w:r>
      </w:del>
    </w:p>
    <w:p w14:paraId="2DF114B0" w14:textId="0BDBD304" w:rsidR="008F0E85" w:rsidDel="00C961F8" w:rsidRDefault="008F0E85">
      <w:pPr>
        <w:pStyle w:val="TOC5"/>
        <w:rPr>
          <w:del w:id="2476" w:author="Jesus de Gregorio" w:date="2024-06-02T14:02:00Z"/>
          <w:rFonts w:ascii="Calibri" w:hAnsi="Calibri"/>
          <w:noProof/>
          <w:kern w:val="2"/>
          <w:sz w:val="22"/>
          <w:szCs w:val="22"/>
          <w:lang w:eastAsia="en-GB"/>
        </w:rPr>
      </w:pPr>
      <w:del w:id="2477" w:author="Jesus de Gregorio" w:date="2024-06-02T14:02:00Z">
        <w:r w:rsidDel="00C961F8">
          <w:rPr>
            <w:noProof/>
          </w:rPr>
          <w:delText>6.2.6.3.3</w:delText>
        </w:r>
        <w:r w:rsidDel="00C961F8">
          <w:rPr>
            <w:rFonts w:ascii="Calibri" w:hAnsi="Calibri"/>
            <w:noProof/>
            <w:kern w:val="2"/>
            <w:sz w:val="22"/>
            <w:szCs w:val="22"/>
            <w:lang w:eastAsia="en-GB"/>
          </w:rPr>
          <w:tab/>
        </w:r>
        <w:r w:rsidDel="00C961F8">
          <w:rPr>
            <w:noProof/>
          </w:rPr>
          <w:delText>Enumeration: NoProfileMatchReason</w:delText>
        </w:r>
        <w:r w:rsidDel="00C961F8">
          <w:rPr>
            <w:noProof/>
          </w:rPr>
          <w:tab/>
          <w:delText>257</w:delText>
        </w:r>
      </w:del>
    </w:p>
    <w:p w14:paraId="14B35E89" w14:textId="26A5C64E" w:rsidR="008F0E85" w:rsidDel="00C961F8" w:rsidRDefault="008F0E85">
      <w:pPr>
        <w:pStyle w:val="TOC3"/>
        <w:rPr>
          <w:del w:id="2478" w:author="Jesus de Gregorio" w:date="2024-06-02T14:02:00Z"/>
          <w:rFonts w:ascii="Calibri" w:hAnsi="Calibri"/>
          <w:noProof/>
          <w:kern w:val="2"/>
          <w:sz w:val="22"/>
          <w:szCs w:val="22"/>
          <w:lang w:eastAsia="en-GB"/>
        </w:rPr>
      </w:pPr>
      <w:del w:id="2479" w:author="Jesus de Gregorio" w:date="2024-06-02T14:02:00Z">
        <w:r w:rsidDel="00C961F8">
          <w:rPr>
            <w:noProof/>
          </w:rPr>
          <w:delText>6.2.7</w:delText>
        </w:r>
        <w:r w:rsidDel="00C961F8">
          <w:rPr>
            <w:rFonts w:ascii="Calibri" w:hAnsi="Calibri"/>
            <w:noProof/>
            <w:kern w:val="2"/>
            <w:sz w:val="22"/>
            <w:szCs w:val="22"/>
            <w:lang w:eastAsia="en-GB"/>
          </w:rPr>
          <w:tab/>
        </w:r>
        <w:r w:rsidDel="00C961F8">
          <w:rPr>
            <w:noProof/>
          </w:rPr>
          <w:delText>Error Handling</w:delText>
        </w:r>
        <w:r w:rsidDel="00C961F8">
          <w:rPr>
            <w:noProof/>
          </w:rPr>
          <w:tab/>
          <w:delText>258</w:delText>
        </w:r>
      </w:del>
    </w:p>
    <w:p w14:paraId="403E62E5" w14:textId="163A3B53" w:rsidR="008F0E85" w:rsidDel="00C961F8" w:rsidRDefault="008F0E85">
      <w:pPr>
        <w:pStyle w:val="TOC4"/>
        <w:rPr>
          <w:del w:id="2480" w:author="Jesus de Gregorio" w:date="2024-06-02T14:02:00Z"/>
          <w:rFonts w:ascii="Calibri" w:hAnsi="Calibri"/>
          <w:noProof/>
          <w:kern w:val="2"/>
          <w:sz w:val="22"/>
          <w:szCs w:val="22"/>
          <w:lang w:eastAsia="en-GB"/>
        </w:rPr>
      </w:pPr>
      <w:del w:id="2481" w:author="Jesus de Gregorio" w:date="2024-06-02T14:02:00Z">
        <w:r w:rsidDel="00C961F8">
          <w:rPr>
            <w:noProof/>
          </w:rPr>
          <w:delText>6.2.7.1</w:delText>
        </w:r>
        <w:r w:rsidDel="00C961F8">
          <w:rPr>
            <w:rFonts w:ascii="Calibri" w:hAnsi="Calibri"/>
            <w:noProof/>
            <w:kern w:val="2"/>
            <w:sz w:val="22"/>
            <w:szCs w:val="22"/>
            <w:lang w:eastAsia="en-GB"/>
          </w:rPr>
          <w:tab/>
        </w:r>
        <w:r w:rsidDel="00C961F8">
          <w:rPr>
            <w:noProof/>
          </w:rPr>
          <w:delText>General</w:delText>
        </w:r>
        <w:r w:rsidDel="00C961F8">
          <w:rPr>
            <w:noProof/>
          </w:rPr>
          <w:tab/>
          <w:delText>258</w:delText>
        </w:r>
      </w:del>
    </w:p>
    <w:p w14:paraId="3464BCB7" w14:textId="60739586" w:rsidR="008F0E85" w:rsidDel="00C961F8" w:rsidRDefault="008F0E85">
      <w:pPr>
        <w:pStyle w:val="TOC4"/>
        <w:rPr>
          <w:del w:id="2482" w:author="Jesus de Gregorio" w:date="2024-06-02T14:02:00Z"/>
          <w:rFonts w:ascii="Calibri" w:hAnsi="Calibri"/>
          <w:noProof/>
          <w:kern w:val="2"/>
          <w:sz w:val="22"/>
          <w:szCs w:val="22"/>
          <w:lang w:eastAsia="en-GB"/>
        </w:rPr>
      </w:pPr>
      <w:del w:id="2483" w:author="Jesus de Gregorio" w:date="2024-06-02T14:02:00Z">
        <w:r w:rsidDel="00C961F8">
          <w:rPr>
            <w:noProof/>
          </w:rPr>
          <w:delText>6.2.7.2</w:delText>
        </w:r>
        <w:r w:rsidDel="00C961F8">
          <w:rPr>
            <w:rFonts w:ascii="Calibri" w:hAnsi="Calibri"/>
            <w:noProof/>
            <w:kern w:val="2"/>
            <w:sz w:val="22"/>
            <w:szCs w:val="22"/>
            <w:lang w:eastAsia="en-GB"/>
          </w:rPr>
          <w:tab/>
        </w:r>
        <w:r w:rsidDel="00C961F8">
          <w:rPr>
            <w:noProof/>
          </w:rPr>
          <w:delText>Protocol Errors</w:delText>
        </w:r>
        <w:r w:rsidDel="00C961F8">
          <w:rPr>
            <w:noProof/>
          </w:rPr>
          <w:tab/>
          <w:delText>258</w:delText>
        </w:r>
      </w:del>
    </w:p>
    <w:p w14:paraId="17A883F0" w14:textId="791D02B3" w:rsidR="008F0E85" w:rsidDel="00C961F8" w:rsidRDefault="008F0E85">
      <w:pPr>
        <w:pStyle w:val="TOC4"/>
        <w:rPr>
          <w:del w:id="2484" w:author="Jesus de Gregorio" w:date="2024-06-02T14:02:00Z"/>
          <w:rFonts w:ascii="Calibri" w:hAnsi="Calibri"/>
          <w:noProof/>
          <w:kern w:val="2"/>
          <w:sz w:val="22"/>
          <w:szCs w:val="22"/>
          <w:lang w:eastAsia="en-GB"/>
        </w:rPr>
      </w:pPr>
      <w:del w:id="2485" w:author="Jesus de Gregorio" w:date="2024-06-02T14:02:00Z">
        <w:r w:rsidDel="00C961F8">
          <w:rPr>
            <w:noProof/>
          </w:rPr>
          <w:delText>6.2.7.3</w:delText>
        </w:r>
        <w:r w:rsidDel="00C961F8">
          <w:rPr>
            <w:rFonts w:ascii="Calibri" w:hAnsi="Calibri"/>
            <w:noProof/>
            <w:kern w:val="2"/>
            <w:sz w:val="22"/>
            <w:szCs w:val="22"/>
            <w:lang w:eastAsia="en-GB"/>
          </w:rPr>
          <w:tab/>
        </w:r>
        <w:r w:rsidDel="00C961F8">
          <w:rPr>
            <w:noProof/>
          </w:rPr>
          <w:delText>Application Errors</w:delText>
        </w:r>
        <w:r w:rsidDel="00C961F8">
          <w:rPr>
            <w:noProof/>
          </w:rPr>
          <w:tab/>
          <w:delText>258</w:delText>
        </w:r>
      </w:del>
    </w:p>
    <w:p w14:paraId="36DA3E4B" w14:textId="4FBC71F9" w:rsidR="008F0E85" w:rsidDel="00C961F8" w:rsidRDefault="008F0E85">
      <w:pPr>
        <w:pStyle w:val="TOC3"/>
        <w:rPr>
          <w:del w:id="2486" w:author="Jesus de Gregorio" w:date="2024-06-02T14:02:00Z"/>
          <w:rFonts w:ascii="Calibri" w:hAnsi="Calibri"/>
          <w:noProof/>
          <w:kern w:val="2"/>
          <w:sz w:val="22"/>
          <w:szCs w:val="22"/>
          <w:lang w:eastAsia="en-GB"/>
        </w:rPr>
      </w:pPr>
      <w:del w:id="2487" w:author="Jesus de Gregorio" w:date="2024-06-02T14:02:00Z">
        <w:r w:rsidRPr="00317760" w:rsidDel="00C961F8">
          <w:rPr>
            <w:noProof/>
            <w:lang w:val="en-US"/>
          </w:rPr>
          <w:delText>6.2.8</w:delText>
        </w:r>
        <w:r w:rsidDel="00C961F8">
          <w:rPr>
            <w:rFonts w:ascii="Calibri" w:hAnsi="Calibri"/>
            <w:noProof/>
            <w:kern w:val="2"/>
            <w:sz w:val="22"/>
            <w:szCs w:val="22"/>
            <w:lang w:eastAsia="en-GB"/>
          </w:rPr>
          <w:tab/>
        </w:r>
        <w:r w:rsidRPr="00317760" w:rsidDel="00C961F8">
          <w:rPr>
            <w:noProof/>
            <w:lang w:val="en-US"/>
          </w:rPr>
          <w:delText>Security</w:delText>
        </w:r>
        <w:r w:rsidDel="00C961F8">
          <w:rPr>
            <w:noProof/>
          </w:rPr>
          <w:tab/>
          <w:delText>258</w:delText>
        </w:r>
      </w:del>
    </w:p>
    <w:p w14:paraId="6D948E3F" w14:textId="5E7400E6" w:rsidR="008F0E85" w:rsidDel="00C961F8" w:rsidRDefault="008F0E85">
      <w:pPr>
        <w:pStyle w:val="TOC3"/>
        <w:rPr>
          <w:del w:id="2488" w:author="Jesus de Gregorio" w:date="2024-06-02T14:02:00Z"/>
          <w:rFonts w:ascii="Calibri" w:hAnsi="Calibri"/>
          <w:noProof/>
          <w:kern w:val="2"/>
          <w:sz w:val="22"/>
          <w:szCs w:val="22"/>
          <w:lang w:eastAsia="en-GB"/>
        </w:rPr>
      </w:pPr>
      <w:del w:id="2489" w:author="Jesus de Gregorio" w:date="2024-06-02T14:02:00Z">
        <w:r w:rsidDel="00C961F8">
          <w:rPr>
            <w:noProof/>
          </w:rPr>
          <w:delText>6.2.9</w:delText>
        </w:r>
        <w:r w:rsidDel="00C961F8">
          <w:rPr>
            <w:rFonts w:ascii="Calibri" w:hAnsi="Calibri"/>
            <w:noProof/>
            <w:kern w:val="2"/>
            <w:sz w:val="22"/>
            <w:szCs w:val="22"/>
            <w:lang w:eastAsia="en-GB"/>
          </w:rPr>
          <w:tab/>
        </w:r>
        <w:r w:rsidDel="00C961F8">
          <w:rPr>
            <w:noProof/>
          </w:rPr>
          <w:delText>Features supported by the NFDiscovery service</w:delText>
        </w:r>
        <w:r w:rsidDel="00C961F8">
          <w:rPr>
            <w:noProof/>
          </w:rPr>
          <w:tab/>
          <w:delText>259</w:delText>
        </w:r>
      </w:del>
    </w:p>
    <w:p w14:paraId="77220044" w14:textId="1F7CC763" w:rsidR="008F0E85" w:rsidDel="00C961F8" w:rsidRDefault="008F0E85">
      <w:pPr>
        <w:pStyle w:val="TOC2"/>
        <w:rPr>
          <w:del w:id="2490" w:author="Jesus de Gregorio" w:date="2024-06-02T14:02:00Z"/>
          <w:rFonts w:ascii="Calibri" w:hAnsi="Calibri"/>
          <w:noProof/>
          <w:kern w:val="2"/>
          <w:sz w:val="22"/>
          <w:szCs w:val="22"/>
          <w:lang w:eastAsia="en-GB"/>
        </w:rPr>
      </w:pPr>
      <w:del w:id="2491" w:author="Jesus de Gregorio" w:date="2024-06-02T14:02:00Z">
        <w:r w:rsidDel="00C961F8">
          <w:rPr>
            <w:noProof/>
          </w:rPr>
          <w:delText>6.3</w:delText>
        </w:r>
        <w:r w:rsidDel="00C961F8">
          <w:rPr>
            <w:rFonts w:ascii="Calibri" w:hAnsi="Calibri"/>
            <w:noProof/>
            <w:kern w:val="2"/>
            <w:sz w:val="22"/>
            <w:szCs w:val="22"/>
            <w:lang w:eastAsia="en-GB"/>
          </w:rPr>
          <w:tab/>
        </w:r>
        <w:r w:rsidDel="00C961F8">
          <w:rPr>
            <w:noProof/>
          </w:rPr>
          <w:delText>Nnrf_AccessToken Service API</w:delText>
        </w:r>
        <w:r w:rsidDel="00C961F8">
          <w:rPr>
            <w:noProof/>
          </w:rPr>
          <w:tab/>
          <w:delText>264</w:delText>
        </w:r>
      </w:del>
    </w:p>
    <w:p w14:paraId="6E713ACB" w14:textId="0DA636F9" w:rsidR="008F0E85" w:rsidDel="00C961F8" w:rsidRDefault="008F0E85">
      <w:pPr>
        <w:pStyle w:val="TOC3"/>
        <w:rPr>
          <w:del w:id="2492" w:author="Jesus de Gregorio" w:date="2024-06-02T14:02:00Z"/>
          <w:rFonts w:ascii="Calibri" w:hAnsi="Calibri"/>
          <w:noProof/>
          <w:kern w:val="2"/>
          <w:sz w:val="22"/>
          <w:szCs w:val="22"/>
          <w:lang w:eastAsia="en-GB"/>
        </w:rPr>
      </w:pPr>
      <w:del w:id="2493" w:author="Jesus de Gregorio" w:date="2024-06-02T14:02:00Z">
        <w:r w:rsidDel="00C961F8">
          <w:rPr>
            <w:noProof/>
          </w:rPr>
          <w:delText>6.3.1</w:delText>
        </w:r>
        <w:r w:rsidDel="00C961F8">
          <w:rPr>
            <w:rFonts w:ascii="Calibri" w:hAnsi="Calibri"/>
            <w:noProof/>
            <w:kern w:val="2"/>
            <w:sz w:val="22"/>
            <w:szCs w:val="22"/>
            <w:lang w:eastAsia="en-GB"/>
          </w:rPr>
          <w:tab/>
        </w:r>
        <w:r w:rsidDel="00C961F8">
          <w:rPr>
            <w:noProof/>
          </w:rPr>
          <w:delText>General</w:delText>
        </w:r>
        <w:r w:rsidDel="00C961F8">
          <w:rPr>
            <w:noProof/>
          </w:rPr>
          <w:tab/>
          <w:delText>264</w:delText>
        </w:r>
      </w:del>
    </w:p>
    <w:p w14:paraId="08E974F6" w14:textId="0DE576C3" w:rsidR="008F0E85" w:rsidDel="00C961F8" w:rsidRDefault="008F0E85">
      <w:pPr>
        <w:pStyle w:val="TOC3"/>
        <w:rPr>
          <w:del w:id="2494" w:author="Jesus de Gregorio" w:date="2024-06-02T14:02:00Z"/>
          <w:rFonts w:ascii="Calibri" w:hAnsi="Calibri"/>
          <w:noProof/>
          <w:kern w:val="2"/>
          <w:sz w:val="22"/>
          <w:szCs w:val="22"/>
          <w:lang w:eastAsia="en-GB"/>
        </w:rPr>
      </w:pPr>
      <w:del w:id="2495" w:author="Jesus de Gregorio" w:date="2024-06-02T14:02:00Z">
        <w:r w:rsidDel="00C961F8">
          <w:rPr>
            <w:noProof/>
          </w:rPr>
          <w:delText>6.3.2</w:delText>
        </w:r>
        <w:r w:rsidDel="00C961F8">
          <w:rPr>
            <w:rFonts w:ascii="Calibri" w:hAnsi="Calibri"/>
            <w:noProof/>
            <w:kern w:val="2"/>
            <w:sz w:val="22"/>
            <w:szCs w:val="22"/>
            <w:lang w:eastAsia="en-GB"/>
          </w:rPr>
          <w:tab/>
        </w:r>
        <w:r w:rsidDel="00C961F8">
          <w:rPr>
            <w:noProof/>
          </w:rPr>
          <w:delText>API URI</w:delText>
        </w:r>
        <w:r w:rsidDel="00C961F8">
          <w:rPr>
            <w:noProof/>
          </w:rPr>
          <w:tab/>
          <w:delText>264</w:delText>
        </w:r>
      </w:del>
    </w:p>
    <w:p w14:paraId="7F38B48A" w14:textId="633917DE" w:rsidR="008F0E85" w:rsidDel="00C961F8" w:rsidRDefault="008F0E85">
      <w:pPr>
        <w:pStyle w:val="TOC3"/>
        <w:rPr>
          <w:del w:id="2496" w:author="Jesus de Gregorio" w:date="2024-06-02T14:02:00Z"/>
          <w:rFonts w:ascii="Calibri" w:hAnsi="Calibri"/>
          <w:noProof/>
          <w:kern w:val="2"/>
          <w:sz w:val="22"/>
          <w:szCs w:val="22"/>
          <w:lang w:eastAsia="en-GB"/>
        </w:rPr>
      </w:pPr>
      <w:del w:id="2497" w:author="Jesus de Gregorio" w:date="2024-06-02T14:02:00Z">
        <w:r w:rsidDel="00C961F8">
          <w:rPr>
            <w:noProof/>
          </w:rPr>
          <w:delText>6.3.3</w:delText>
        </w:r>
        <w:r w:rsidDel="00C961F8">
          <w:rPr>
            <w:rFonts w:ascii="Calibri" w:hAnsi="Calibri"/>
            <w:noProof/>
            <w:kern w:val="2"/>
            <w:sz w:val="22"/>
            <w:szCs w:val="22"/>
            <w:lang w:eastAsia="en-GB"/>
          </w:rPr>
          <w:tab/>
        </w:r>
        <w:r w:rsidDel="00C961F8">
          <w:rPr>
            <w:noProof/>
          </w:rPr>
          <w:delText>Usage of HTTP</w:delText>
        </w:r>
        <w:r w:rsidDel="00C961F8">
          <w:rPr>
            <w:noProof/>
          </w:rPr>
          <w:tab/>
          <w:delText>264</w:delText>
        </w:r>
      </w:del>
    </w:p>
    <w:p w14:paraId="3D7314A9" w14:textId="43009E5E" w:rsidR="008F0E85" w:rsidDel="00C961F8" w:rsidRDefault="008F0E85">
      <w:pPr>
        <w:pStyle w:val="TOC4"/>
        <w:rPr>
          <w:del w:id="2498" w:author="Jesus de Gregorio" w:date="2024-06-02T14:02:00Z"/>
          <w:rFonts w:ascii="Calibri" w:hAnsi="Calibri"/>
          <w:noProof/>
          <w:kern w:val="2"/>
          <w:sz w:val="22"/>
          <w:szCs w:val="22"/>
          <w:lang w:eastAsia="en-GB"/>
        </w:rPr>
      </w:pPr>
      <w:del w:id="2499" w:author="Jesus de Gregorio" w:date="2024-06-02T14:02:00Z">
        <w:r w:rsidDel="00C961F8">
          <w:rPr>
            <w:noProof/>
          </w:rPr>
          <w:delText>6.3.3.1</w:delText>
        </w:r>
        <w:r w:rsidDel="00C961F8">
          <w:rPr>
            <w:rFonts w:ascii="Calibri" w:hAnsi="Calibri"/>
            <w:noProof/>
            <w:kern w:val="2"/>
            <w:sz w:val="22"/>
            <w:szCs w:val="22"/>
            <w:lang w:eastAsia="en-GB"/>
          </w:rPr>
          <w:tab/>
        </w:r>
        <w:r w:rsidDel="00C961F8">
          <w:rPr>
            <w:noProof/>
          </w:rPr>
          <w:delText>General</w:delText>
        </w:r>
        <w:r w:rsidDel="00C961F8">
          <w:rPr>
            <w:noProof/>
          </w:rPr>
          <w:tab/>
          <w:delText>264</w:delText>
        </w:r>
      </w:del>
    </w:p>
    <w:p w14:paraId="02EC5B0F" w14:textId="79CF89C1" w:rsidR="008F0E85" w:rsidDel="00C961F8" w:rsidRDefault="008F0E85">
      <w:pPr>
        <w:pStyle w:val="TOC4"/>
        <w:rPr>
          <w:del w:id="2500" w:author="Jesus de Gregorio" w:date="2024-06-02T14:02:00Z"/>
          <w:rFonts w:ascii="Calibri" w:hAnsi="Calibri"/>
          <w:noProof/>
          <w:kern w:val="2"/>
          <w:sz w:val="22"/>
          <w:szCs w:val="22"/>
          <w:lang w:eastAsia="en-GB"/>
        </w:rPr>
      </w:pPr>
      <w:del w:id="2501" w:author="Jesus de Gregorio" w:date="2024-06-02T14:02:00Z">
        <w:r w:rsidDel="00C961F8">
          <w:rPr>
            <w:noProof/>
          </w:rPr>
          <w:delText>6.3.3.2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264</w:delText>
        </w:r>
      </w:del>
    </w:p>
    <w:p w14:paraId="406E02C0" w14:textId="3F360EB9" w:rsidR="008F0E85" w:rsidDel="00C961F8" w:rsidRDefault="008F0E85">
      <w:pPr>
        <w:pStyle w:val="TOC5"/>
        <w:rPr>
          <w:del w:id="2502" w:author="Jesus de Gregorio" w:date="2024-06-02T14:02:00Z"/>
          <w:rFonts w:ascii="Calibri" w:hAnsi="Calibri"/>
          <w:noProof/>
          <w:kern w:val="2"/>
          <w:sz w:val="22"/>
          <w:szCs w:val="22"/>
          <w:lang w:eastAsia="en-GB"/>
        </w:rPr>
      </w:pPr>
      <w:del w:id="2503" w:author="Jesus de Gregorio" w:date="2024-06-02T14:02:00Z">
        <w:r w:rsidDel="00C961F8">
          <w:rPr>
            <w:noProof/>
          </w:rPr>
          <w:delText>6.3.3.2.1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264</w:delText>
        </w:r>
      </w:del>
    </w:p>
    <w:p w14:paraId="576C5159" w14:textId="311B3B37" w:rsidR="008F0E85" w:rsidDel="00C961F8" w:rsidRDefault="008F0E85">
      <w:pPr>
        <w:pStyle w:val="TOC5"/>
        <w:rPr>
          <w:del w:id="2504" w:author="Jesus de Gregorio" w:date="2024-06-02T14:02:00Z"/>
          <w:rFonts w:ascii="Calibri" w:hAnsi="Calibri"/>
          <w:noProof/>
          <w:kern w:val="2"/>
          <w:sz w:val="22"/>
          <w:szCs w:val="22"/>
          <w:lang w:eastAsia="en-GB"/>
        </w:rPr>
      </w:pPr>
      <w:del w:id="2505" w:author="Jesus de Gregorio" w:date="2024-06-02T14:02:00Z">
        <w:r w:rsidDel="00C961F8">
          <w:rPr>
            <w:noProof/>
          </w:rPr>
          <w:delText>6.3.3.2.2</w:delText>
        </w:r>
        <w:r w:rsidDel="00C961F8">
          <w:rPr>
            <w:rFonts w:ascii="Calibri" w:hAnsi="Calibri"/>
            <w:noProof/>
            <w:kern w:val="2"/>
            <w:sz w:val="22"/>
            <w:szCs w:val="22"/>
            <w:lang w:eastAsia="en-GB"/>
          </w:rPr>
          <w:tab/>
        </w:r>
        <w:r w:rsidDel="00C961F8">
          <w:rPr>
            <w:noProof/>
          </w:rPr>
          <w:delText>Content type</w:delText>
        </w:r>
        <w:r w:rsidDel="00C961F8">
          <w:rPr>
            <w:noProof/>
          </w:rPr>
          <w:tab/>
          <w:delText>264</w:delText>
        </w:r>
      </w:del>
    </w:p>
    <w:p w14:paraId="7179ACC1" w14:textId="22CC006C" w:rsidR="008F0E85" w:rsidDel="00C961F8" w:rsidRDefault="008F0E85">
      <w:pPr>
        <w:pStyle w:val="TOC4"/>
        <w:rPr>
          <w:del w:id="2506" w:author="Jesus de Gregorio" w:date="2024-06-02T14:02:00Z"/>
          <w:rFonts w:ascii="Calibri" w:hAnsi="Calibri"/>
          <w:noProof/>
          <w:kern w:val="2"/>
          <w:sz w:val="22"/>
          <w:szCs w:val="22"/>
          <w:lang w:eastAsia="en-GB"/>
        </w:rPr>
      </w:pPr>
      <w:del w:id="2507" w:author="Jesus de Gregorio" w:date="2024-06-02T14:02:00Z">
        <w:r w:rsidDel="00C961F8">
          <w:rPr>
            <w:noProof/>
          </w:rPr>
          <w:delText>6.3.3.3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264</w:delText>
        </w:r>
      </w:del>
    </w:p>
    <w:p w14:paraId="63E557C1" w14:textId="40F99831" w:rsidR="008F0E85" w:rsidDel="00C961F8" w:rsidRDefault="008F0E85">
      <w:pPr>
        <w:pStyle w:val="TOC5"/>
        <w:rPr>
          <w:del w:id="2508" w:author="Jesus de Gregorio" w:date="2024-06-02T14:02:00Z"/>
          <w:rFonts w:ascii="Calibri" w:hAnsi="Calibri"/>
          <w:noProof/>
          <w:kern w:val="2"/>
          <w:sz w:val="22"/>
          <w:szCs w:val="22"/>
          <w:lang w:eastAsia="en-GB"/>
        </w:rPr>
      </w:pPr>
      <w:del w:id="2509" w:author="Jesus de Gregorio" w:date="2024-06-02T14:02:00Z">
        <w:r w:rsidDel="00C961F8">
          <w:rPr>
            <w:noProof/>
          </w:rPr>
          <w:delText>6.3.3.3.1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264</w:delText>
        </w:r>
      </w:del>
    </w:p>
    <w:p w14:paraId="706479D3" w14:textId="519C1D83" w:rsidR="008F0E85" w:rsidDel="00C961F8" w:rsidRDefault="008F0E85">
      <w:pPr>
        <w:pStyle w:val="TOC3"/>
        <w:rPr>
          <w:del w:id="2510" w:author="Jesus de Gregorio" w:date="2024-06-02T14:02:00Z"/>
          <w:rFonts w:ascii="Calibri" w:hAnsi="Calibri"/>
          <w:noProof/>
          <w:kern w:val="2"/>
          <w:sz w:val="22"/>
          <w:szCs w:val="22"/>
          <w:lang w:eastAsia="en-GB"/>
        </w:rPr>
      </w:pPr>
      <w:del w:id="2511" w:author="Jesus de Gregorio" w:date="2024-06-02T14:02:00Z">
        <w:r w:rsidDel="00C961F8">
          <w:rPr>
            <w:noProof/>
          </w:rPr>
          <w:delText>6.3.4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264</w:delText>
        </w:r>
      </w:del>
    </w:p>
    <w:p w14:paraId="59A29760" w14:textId="75B7AD69" w:rsidR="008F0E85" w:rsidDel="00C961F8" w:rsidRDefault="008F0E85">
      <w:pPr>
        <w:pStyle w:val="TOC4"/>
        <w:rPr>
          <w:del w:id="2512" w:author="Jesus de Gregorio" w:date="2024-06-02T14:02:00Z"/>
          <w:rFonts w:ascii="Calibri" w:hAnsi="Calibri"/>
          <w:noProof/>
          <w:kern w:val="2"/>
          <w:sz w:val="22"/>
          <w:szCs w:val="22"/>
          <w:lang w:eastAsia="en-GB"/>
        </w:rPr>
      </w:pPr>
      <w:del w:id="2513" w:author="Jesus de Gregorio" w:date="2024-06-02T14:02:00Z">
        <w:r w:rsidDel="00C961F8">
          <w:rPr>
            <w:noProof/>
          </w:rPr>
          <w:delText>6.3.4.1</w:delText>
        </w:r>
        <w:r w:rsidDel="00C961F8">
          <w:rPr>
            <w:rFonts w:ascii="Calibri" w:hAnsi="Calibri"/>
            <w:noProof/>
            <w:kern w:val="2"/>
            <w:sz w:val="22"/>
            <w:szCs w:val="22"/>
            <w:lang w:eastAsia="en-GB"/>
          </w:rPr>
          <w:tab/>
        </w:r>
        <w:r w:rsidDel="00C961F8">
          <w:rPr>
            <w:noProof/>
          </w:rPr>
          <w:delText>Overview</w:delText>
        </w:r>
        <w:r w:rsidDel="00C961F8">
          <w:rPr>
            <w:noProof/>
          </w:rPr>
          <w:tab/>
          <w:delText>264</w:delText>
        </w:r>
      </w:del>
    </w:p>
    <w:p w14:paraId="4D96244D" w14:textId="26CF6361" w:rsidR="008F0E85" w:rsidDel="00C961F8" w:rsidRDefault="008F0E85">
      <w:pPr>
        <w:pStyle w:val="TOC4"/>
        <w:rPr>
          <w:del w:id="2514" w:author="Jesus de Gregorio" w:date="2024-06-02T14:02:00Z"/>
          <w:rFonts w:ascii="Calibri" w:hAnsi="Calibri"/>
          <w:noProof/>
          <w:kern w:val="2"/>
          <w:sz w:val="22"/>
          <w:szCs w:val="22"/>
          <w:lang w:eastAsia="en-GB"/>
        </w:rPr>
      </w:pPr>
      <w:del w:id="2515" w:author="Jesus de Gregorio" w:date="2024-06-02T14:02:00Z">
        <w:r w:rsidDel="00C961F8">
          <w:rPr>
            <w:noProof/>
          </w:rPr>
          <w:delText>6.3.4.2</w:delText>
        </w:r>
        <w:r w:rsidDel="00C961F8">
          <w:rPr>
            <w:rFonts w:ascii="Calibri" w:hAnsi="Calibri"/>
            <w:noProof/>
            <w:kern w:val="2"/>
            <w:sz w:val="22"/>
            <w:szCs w:val="22"/>
            <w:lang w:eastAsia="en-GB"/>
          </w:rPr>
          <w:tab/>
        </w:r>
        <w:r w:rsidDel="00C961F8">
          <w:rPr>
            <w:noProof/>
          </w:rPr>
          <w:delText>Operation: Get (Access Token Request)</w:delText>
        </w:r>
        <w:r w:rsidDel="00C961F8">
          <w:rPr>
            <w:noProof/>
          </w:rPr>
          <w:tab/>
          <w:delText>265</w:delText>
        </w:r>
      </w:del>
    </w:p>
    <w:p w14:paraId="13FB836E" w14:textId="7E054236" w:rsidR="008F0E85" w:rsidDel="00C961F8" w:rsidRDefault="008F0E85">
      <w:pPr>
        <w:pStyle w:val="TOC5"/>
        <w:rPr>
          <w:del w:id="2516" w:author="Jesus de Gregorio" w:date="2024-06-02T14:02:00Z"/>
          <w:rFonts w:ascii="Calibri" w:hAnsi="Calibri"/>
          <w:noProof/>
          <w:kern w:val="2"/>
          <w:sz w:val="22"/>
          <w:szCs w:val="22"/>
          <w:lang w:eastAsia="en-GB"/>
        </w:rPr>
      </w:pPr>
      <w:del w:id="2517" w:author="Jesus de Gregorio" w:date="2024-06-02T14:02:00Z">
        <w:r w:rsidDel="00C961F8">
          <w:rPr>
            <w:noProof/>
          </w:rPr>
          <w:delText>6.3.4.2.1</w:delText>
        </w:r>
        <w:r w:rsidDel="00C961F8">
          <w:rPr>
            <w:rFonts w:ascii="Calibri" w:hAnsi="Calibri"/>
            <w:noProof/>
            <w:kern w:val="2"/>
            <w:sz w:val="22"/>
            <w:szCs w:val="22"/>
            <w:lang w:eastAsia="en-GB"/>
          </w:rPr>
          <w:tab/>
        </w:r>
        <w:r w:rsidDel="00C961F8">
          <w:rPr>
            <w:noProof/>
          </w:rPr>
          <w:delText>Description</w:delText>
        </w:r>
        <w:r w:rsidDel="00C961F8">
          <w:rPr>
            <w:noProof/>
          </w:rPr>
          <w:tab/>
          <w:delText>265</w:delText>
        </w:r>
      </w:del>
    </w:p>
    <w:p w14:paraId="32EDC431" w14:textId="316A8EEA" w:rsidR="008F0E85" w:rsidDel="00C961F8" w:rsidRDefault="008F0E85">
      <w:pPr>
        <w:pStyle w:val="TOC5"/>
        <w:rPr>
          <w:del w:id="2518" w:author="Jesus de Gregorio" w:date="2024-06-02T14:02:00Z"/>
          <w:rFonts w:ascii="Calibri" w:hAnsi="Calibri"/>
          <w:noProof/>
          <w:kern w:val="2"/>
          <w:sz w:val="22"/>
          <w:szCs w:val="22"/>
          <w:lang w:eastAsia="en-GB"/>
        </w:rPr>
      </w:pPr>
      <w:del w:id="2519" w:author="Jesus de Gregorio" w:date="2024-06-02T14:02:00Z">
        <w:r w:rsidDel="00C961F8">
          <w:rPr>
            <w:noProof/>
          </w:rPr>
          <w:delText>6.3.4.2.2</w:delText>
        </w:r>
        <w:r w:rsidDel="00C961F8">
          <w:rPr>
            <w:rFonts w:ascii="Calibri" w:hAnsi="Calibri"/>
            <w:noProof/>
            <w:kern w:val="2"/>
            <w:sz w:val="22"/>
            <w:szCs w:val="22"/>
            <w:lang w:eastAsia="en-GB"/>
          </w:rPr>
          <w:tab/>
        </w:r>
        <w:r w:rsidDel="00C961F8">
          <w:rPr>
            <w:noProof/>
          </w:rPr>
          <w:delText>Operation Definition</w:delText>
        </w:r>
        <w:r w:rsidDel="00C961F8">
          <w:rPr>
            <w:noProof/>
          </w:rPr>
          <w:tab/>
          <w:delText>265</w:delText>
        </w:r>
      </w:del>
    </w:p>
    <w:p w14:paraId="668C4C3D" w14:textId="1FA20F35" w:rsidR="008F0E85" w:rsidDel="00C961F8" w:rsidRDefault="008F0E85">
      <w:pPr>
        <w:pStyle w:val="TOC3"/>
        <w:rPr>
          <w:del w:id="2520" w:author="Jesus de Gregorio" w:date="2024-06-02T14:02:00Z"/>
          <w:rFonts w:ascii="Calibri" w:hAnsi="Calibri"/>
          <w:noProof/>
          <w:kern w:val="2"/>
          <w:sz w:val="22"/>
          <w:szCs w:val="22"/>
          <w:lang w:eastAsia="en-GB"/>
        </w:rPr>
      </w:pPr>
      <w:del w:id="2521" w:author="Jesus de Gregorio" w:date="2024-06-02T14:02:00Z">
        <w:r w:rsidDel="00C961F8">
          <w:rPr>
            <w:noProof/>
          </w:rPr>
          <w:delText>6.3.5</w:delText>
        </w:r>
        <w:r w:rsidDel="00C961F8">
          <w:rPr>
            <w:rFonts w:ascii="Calibri" w:hAnsi="Calibri"/>
            <w:noProof/>
            <w:kern w:val="2"/>
            <w:sz w:val="22"/>
            <w:szCs w:val="22"/>
            <w:lang w:eastAsia="en-GB"/>
          </w:rPr>
          <w:tab/>
        </w:r>
        <w:r w:rsidDel="00C961F8">
          <w:rPr>
            <w:noProof/>
          </w:rPr>
          <w:delText>Data Model</w:delText>
        </w:r>
        <w:r w:rsidDel="00C961F8">
          <w:rPr>
            <w:noProof/>
          </w:rPr>
          <w:tab/>
          <w:delText>267</w:delText>
        </w:r>
      </w:del>
    </w:p>
    <w:p w14:paraId="2F55A218" w14:textId="5607A64D" w:rsidR="008F0E85" w:rsidDel="00C961F8" w:rsidRDefault="008F0E85">
      <w:pPr>
        <w:pStyle w:val="TOC4"/>
        <w:rPr>
          <w:del w:id="2522" w:author="Jesus de Gregorio" w:date="2024-06-02T14:02:00Z"/>
          <w:rFonts w:ascii="Calibri" w:hAnsi="Calibri"/>
          <w:noProof/>
          <w:kern w:val="2"/>
          <w:sz w:val="22"/>
          <w:szCs w:val="22"/>
          <w:lang w:eastAsia="en-GB"/>
        </w:rPr>
      </w:pPr>
      <w:del w:id="2523" w:author="Jesus de Gregorio" w:date="2024-06-02T14:02:00Z">
        <w:r w:rsidDel="00C961F8">
          <w:rPr>
            <w:noProof/>
          </w:rPr>
          <w:delText>6.3.5.1</w:delText>
        </w:r>
        <w:r w:rsidDel="00C961F8">
          <w:rPr>
            <w:rFonts w:ascii="Calibri" w:hAnsi="Calibri"/>
            <w:noProof/>
            <w:kern w:val="2"/>
            <w:sz w:val="22"/>
            <w:szCs w:val="22"/>
            <w:lang w:eastAsia="en-GB"/>
          </w:rPr>
          <w:tab/>
        </w:r>
        <w:r w:rsidDel="00C961F8">
          <w:rPr>
            <w:noProof/>
          </w:rPr>
          <w:delText>General</w:delText>
        </w:r>
        <w:r w:rsidDel="00C961F8">
          <w:rPr>
            <w:noProof/>
          </w:rPr>
          <w:tab/>
          <w:delText>267</w:delText>
        </w:r>
      </w:del>
    </w:p>
    <w:p w14:paraId="033835B5" w14:textId="3136A4A3" w:rsidR="008F0E85" w:rsidDel="00C961F8" w:rsidRDefault="008F0E85">
      <w:pPr>
        <w:pStyle w:val="TOC4"/>
        <w:rPr>
          <w:del w:id="2524" w:author="Jesus de Gregorio" w:date="2024-06-02T14:02:00Z"/>
          <w:rFonts w:ascii="Calibri" w:hAnsi="Calibri"/>
          <w:noProof/>
          <w:kern w:val="2"/>
          <w:sz w:val="22"/>
          <w:szCs w:val="22"/>
          <w:lang w:eastAsia="en-GB"/>
        </w:rPr>
      </w:pPr>
      <w:del w:id="2525" w:author="Jesus de Gregorio" w:date="2024-06-02T14:02:00Z">
        <w:r w:rsidRPr="00317760" w:rsidDel="00C961F8">
          <w:rPr>
            <w:noProof/>
            <w:lang w:val="en-US"/>
          </w:rPr>
          <w:delText>6.3.5.2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267</w:delText>
        </w:r>
      </w:del>
    </w:p>
    <w:p w14:paraId="1E712311" w14:textId="24A10BF5" w:rsidR="008F0E85" w:rsidDel="00C961F8" w:rsidRDefault="008F0E85">
      <w:pPr>
        <w:pStyle w:val="TOC5"/>
        <w:rPr>
          <w:del w:id="2526" w:author="Jesus de Gregorio" w:date="2024-06-02T14:02:00Z"/>
          <w:rFonts w:ascii="Calibri" w:hAnsi="Calibri"/>
          <w:noProof/>
          <w:kern w:val="2"/>
          <w:sz w:val="22"/>
          <w:szCs w:val="22"/>
          <w:lang w:eastAsia="en-GB"/>
        </w:rPr>
      </w:pPr>
      <w:del w:id="2527" w:author="Jesus de Gregorio" w:date="2024-06-02T14:02:00Z">
        <w:r w:rsidDel="00C961F8">
          <w:rPr>
            <w:noProof/>
          </w:rPr>
          <w:delText>6.3.5.2.1</w:delText>
        </w:r>
        <w:r w:rsidDel="00C961F8">
          <w:rPr>
            <w:rFonts w:ascii="Calibri" w:hAnsi="Calibri"/>
            <w:noProof/>
            <w:kern w:val="2"/>
            <w:sz w:val="22"/>
            <w:szCs w:val="22"/>
            <w:lang w:eastAsia="en-GB"/>
          </w:rPr>
          <w:tab/>
        </w:r>
        <w:r w:rsidDel="00C961F8">
          <w:rPr>
            <w:noProof/>
          </w:rPr>
          <w:delText>Introduction</w:delText>
        </w:r>
        <w:r w:rsidDel="00C961F8">
          <w:rPr>
            <w:noProof/>
          </w:rPr>
          <w:tab/>
          <w:delText>267</w:delText>
        </w:r>
      </w:del>
    </w:p>
    <w:p w14:paraId="755B1380" w14:textId="167FF4E5" w:rsidR="008F0E85" w:rsidDel="00C961F8" w:rsidRDefault="008F0E85">
      <w:pPr>
        <w:pStyle w:val="TOC5"/>
        <w:rPr>
          <w:del w:id="2528" w:author="Jesus de Gregorio" w:date="2024-06-02T14:02:00Z"/>
          <w:rFonts w:ascii="Calibri" w:hAnsi="Calibri"/>
          <w:noProof/>
          <w:kern w:val="2"/>
          <w:sz w:val="22"/>
          <w:szCs w:val="22"/>
          <w:lang w:eastAsia="en-GB"/>
        </w:rPr>
      </w:pPr>
      <w:del w:id="2529" w:author="Jesus de Gregorio" w:date="2024-06-02T14:02:00Z">
        <w:r w:rsidDel="00C961F8">
          <w:rPr>
            <w:noProof/>
          </w:rPr>
          <w:delText>6.3.5.2.2</w:delText>
        </w:r>
        <w:r w:rsidDel="00C961F8">
          <w:rPr>
            <w:rFonts w:ascii="Calibri" w:hAnsi="Calibri"/>
            <w:noProof/>
            <w:kern w:val="2"/>
            <w:sz w:val="22"/>
            <w:szCs w:val="22"/>
            <w:lang w:eastAsia="en-GB"/>
          </w:rPr>
          <w:tab/>
        </w:r>
        <w:r w:rsidDel="00C961F8">
          <w:rPr>
            <w:noProof/>
          </w:rPr>
          <w:delText>Type: AccessTokenReq</w:delText>
        </w:r>
        <w:r w:rsidDel="00C961F8">
          <w:rPr>
            <w:noProof/>
          </w:rPr>
          <w:tab/>
          <w:delText>268</w:delText>
        </w:r>
      </w:del>
    </w:p>
    <w:p w14:paraId="4207FB8D" w14:textId="70DEBF07" w:rsidR="008F0E85" w:rsidDel="00C961F8" w:rsidRDefault="008F0E85">
      <w:pPr>
        <w:pStyle w:val="TOC5"/>
        <w:rPr>
          <w:del w:id="2530" w:author="Jesus de Gregorio" w:date="2024-06-02T14:02:00Z"/>
          <w:rFonts w:ascii="Calibri" w:hAnsi="Calibri"/>
          <w:noProof/>
          <w:kern w:val="2"/>
          <w:sz w:val="22"/>
          <w:szCs w:val="22"/>
          <w:lang w:eastAsia="en-GB"/>
        </w:rPr>
      </w:pPr>
      <w:del w:id="2531" w:author="Jesus de Gregorio" w:date="2024-06-02T14:02:00Z">
        <w:r w:rsidDel="00C961F8">
          <w:rPr>
            <w:noProof/>
          </w:rPr>
          <w:delText>6.3.5.2.3</w:delText>
        </w:r>
        <w:r w:rsidDel="00C961F8">
          <w:rPr>
            <w:rFonts w:ascii="Calibri" w:hAnsi="Calibri"/>
            <w:noProof/>
            <w:kern w:val="2"/>
            <w:sz w:val="22"/>
            <w:szCs w:val="22"/>
            <w:lang w:eastAsia="en-GB"/>
          </w:rPr>
          <w:tab/>
        </w:r>
        <w:r w:rsidDel="00C961F8">
          <w:rPr>
            <w:noProof/>
          </w:rPr>
          <w:delText>Type: AccessTokenRsp</w:delText>
        </w:r>
        <w:r w:rsidDel="00C961F8">
          <w:rPr>
            <w:noProof/>
          </w:rPr>
          <w:tab/>
          <w:delText>271</w:delText>
        </w:r>
      </w:del>
    </w:p>
    <w:p w14:paraId="474A3959" w14:textId="583AF2EA" w:rsidR="008F0E85" w:rsidDel="00C961F8" w:rsidRDefault="008F0E85">
      <w:pPr>
        <w:pStyle w:val="TOC5"/>
        <w:rPr>
          <w:del w:id="2532" w:author="Jesus de Gregorio" w:date="2024-06-02T14:02:00Z"/>
          <w:rFonts w:ascii="Calibri" w:hAnsi="Calibri"/>
          <w:noProof/>
          <w:kern w:val="2"/>
          <w:sz w:val="22"/>
          <w:szCs w:val="22"/>
          <w:lang w:eastAsia="en-GB"/>
        </w:rPr>
      </w:pPr>
      <w:del w:id="2533" w:author="Jesus de Gregorio" w:date="2024-06-02T14:02:00Z">
        <w:r w:rsidDel="00C961F8">
          <w:rPr>
            <w:noProof/>
          </w:rPr>
          <w:delText>6.3.5.2.4</w:delText>
        </w:r>
        <w:r w:rsidDel="00C961F8">
          <w:rPr>
            <w:rFonts w:ascii="Calibri" w:hAnsi="Calibri"/>
            <w:noProof/>
            <w:kern w:val="2"/>
            <w:sz w:val="22"/>
            <w:szCs w:val="22"/>
            <w:lang w:eastAsia="en-GB"/>
          </w:rPr>
          <w:tab/>
        </w:r>
        <w:r w:rsidDel="00C961F8">
          <w:rPr>
            <w:noProof/>
          </w:rPr>
          <w:delText>Type: AccessTokenClaims</w:delText>
        </w:r>
        <w:r w:rsidDel="00C961F8">
          <w:rPr>
            <w:noProof/>
          </w:rPr>
          <w:tab/>
          <w:delText>272</w:delText>
        </w:r>
      </w:del>
    </w:p>
    <w:p w14:paraId="0586DF1B" w14:textId="76FBD136" w:rsidR="008F0E85" w:rsidDel="00C961F8" w:rsidRDefault="008F0E85">
      <w:pPr>
        <w:pStyle w:val="TOC5"/>
        <w:rPr>
          <w:del w:id="2534" w:author="Jesus de Gregorio" w:date="2024-06-02T14:02:00Z"/>
          <w:rFonts w:ascii="Calibri" w:hAnsi="Calibri"/>
          <w:noProof/>
          <w:kern w:val="2"/>
          <w:sz w:val="22"/>
          <w:szCs w:val="22"/>
          <w:lang w:eastAsia="en-GB"/>
        </w:rPr>
      </w:pPr>
      <w:del w:id="2535" w:author="Jesus de Gregorio" w:date="2024-06-02T14:02:00Z">
        <w:r w:rsidDel="00C961F8">
          <w:rPr>
            <w:noProof/>
          </w:rPr>
          <w:delText>6.3.5.2.5</w:delText>
        </w:r>
        <w:r w:rsidDel="00C961F8">
          <w:rPr>
            <w:rFonts w:ascii="Calibri" w:hAnsi="Calibri"/>
            <w:noProof/>
            <w:kern w:val="2"/>
            <w:sz w:val="22"/>
            <w:szCs w:val="22"/>
            <w:lang w:eastAsia="en-GB"/>
          </w:rPr>
          <w:tab/>
        </w:r>
        <w:r w:rsidDel="00C961F8">
          <w:rPr>
            <w:noProof/>
          </w:rPr>
          <w:delText>Type: AccessTokenErr</w:delText>
        </w:r>
        <w:r w:rsidDel="00C961F8">
          <w:rPr>
            <w:noProof/>
          </w:rPr>
          <w:tab/>
          <w:delText>273</w:delText>
        </w:r>
      </w:del>
    </w:p>
    <w:p w14:paraId="2229C522" w14:textId="4DBA1FF7" w:rsidR="008F0E85" w:rsidDel="00C961F8" w:rsidRDefault="008F0E85">
      <w:pPr>
        <w:pStyle w:val="TOC4"/>
        <w:rPr>
          <w:del w:id="2536" w:author="Jesus de Gregorio" w:date="2024-06-02T14:02:00Z"/>
          <w:rFonts w:ascii="Calibri" w:hAnsi="Calibri"/>
          <w:noProof/>
          <w:kern w:val="2"/>
          <w:sz w:val="22"/>
          <w:szCs w:val="22"/>
          <w:lang w:eastAsia="en-GB"/>
        </w:rPr>
      </w:pPr>
      <w:del w:id="2537" w:author="Jesus de Gregorio" w:date="2024-06-02T14:02:00Z">
        <w:r w:rsidRPr="00317760" w:rsidDel="00C961F8">
          <w:rPr>
            <w:noProof/>
            <w:lang w:val="en-US"/>
          </w:rPr>
          <w:delText>6.3.5.3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274</w:delText>
        </w:r>
      </w:del>
    </w:p>
    <w:p w14:paraId="377C7747" w14:textId="6E468E25" w:rsidR="008F0E85" w:rsidDel="00C961F8" w:rsidRDefault="008F0E85">
      <w:pPr>
        <w:pStyle w:val="TOC5"/>
        <w:rPr>
          <w:del w:id="2538" w:author="Jesus de Gregorio" w:date="2024-06-02T14:02:00Z"/>
          <w:rFonts w:ascii="Calibri" w:hAnsi="Calibri"/>
          <w:noProof/>
          <w:kern w:val="2"/>
          <w:sz w:val="22"/>
          <w:szCs w:val="22"/>
          <w:lang w:eastAsia="en-GB"/>
        </w:rPr>
      </w:pPr>
      <w:del w:id="2539" w:author="Jesus de Gregorio" w:date="2024-06-02T14:02:00Z">
        <w:r w:rsidDel="00C961F8">
          <w:rPr>
            <w:noProof/>
          </w:rPr>
          <w:delText>6.3.5.3.1</w:delText>
        </w:r>
        <w:r w:rsidDel="00C961F8">
          <w:rPr>
            <w:rFonts w:ascii="Calibri" w:hAnsi="Calibri"/>
            <w:noProof/>
            <w:kern w:val="2"/>
            <w:sz w:val="22"/>
            <w:szCs w:val="22"/>
            <w:lang w:eastAsia="en-GB"/>
          </w:rPr>
          <w:tab/>
        </w:r>
        <w:r w:rsidDel="00C961F8">
          <w:rPr>
            <w:noProof/>
          </w:rPr>
          <w:delText>Introduction</w:delText>
        </w:r>
        <w:r w:rsidDel="00C961F8">
          <w:rPr>
            <w:noProof/>
          </w:rPr>
          <w:tab/>
          <w:delText>274</w:delText>
        </w:r>
      </w:del>
    </w:p>
    <w:p w14:paraId="3CF8B509" w14:textId="5072518A" w:rsidR="008F0E85" w:rsidDel="00C961F8" w:rsidRDefault="008F0E85">
      <w:pPr>
        <w:pStyle w:val="TOC5"/>
        <w:rPr>
          <w:del w:id="2540" w:author="Jesus de Gregorio" w:date="2024-06-02T14:02:00Z"/>
          <w:rFonts w:ascii="Calibri" w:hAnsi="Calibri"/>
          <w:noProof/>
          <w:kern w:val="2"/>
          <w:sz w:val="22"/>
          <w:szCs w:val="22"/>
          <w:lang w:eastAsia="en-GB"/>
        </w:rPr>
      </w:pPr>
      <w:del w:id="2541" w:author="Jesus de Gregorio" w:date="2024-06-02T14:02:00Z">
        <w:r w:rsidDel="00C961F8">
          <w:rPr>
            <w:noProof/>
          </w:rPr>
          <w:delText>6.3.5.3.2</w:delText>
        </w:r>
        <w:r w:rsidDel="00C961F8">
          <w:rPr>
            <w:rFonts w:ascii="Calibri" w:hAnsi="Calibri"/>
            <w:noProof/>
            <w:kern w:val="2"/>
            <w:sz w:val="22"/>
            <w:szCs w:val="22"/>
            <w:lang w:eastAsia="en-GB"/>
          </w:rPr>
          <w:tab/>
        </w:r>
        <w:r w:rsidDel="00C961F8">
          <w:rPr>
            <w:noProof/>
          </w:rPr>
          <w:delText>Simple data types</w:delText>
        </w:r>
        <w:r w:rsidDel="00C961F8">
          <w:rPr>
            <w:noProof/>
          </w:rPr>
          <w:tab/>
          <w:delText>274</w:delText>
        </w:r>
      </w:del>
    </w:p>
    <w:p w14:paraId="2C45F6BC" w14:textId="614D104D" w:rsidR="008F0E85" w:rsidDel="00C961F8" w:rsidRDefault="008F0E85">
      <w:pPr>
        <w:pStyle w:val="TOC5"/>
        <w:rPr>
          <w:del w:id="2542" w:author="Jesus de Gregorio" w:date="2024-06-02T14:02:00Z"/>
          <w:rFonts w:ascii="Calibri" w:hAnsi="Calibri"/>
          <w:noProof/>
          <w:kern w:val="2"/>
          <w:sz w:val="22"/>
          <w:szCs w:val="22"/>
          <w:lang w:eastAsia="en-GB"/>
        </w:rPr>
      </w:pPr>
      <w:del w:id="2543" w:author="Jesus de Gregorio" w:date="2024-06-02T14:02:00Z">
        <w:r w:rsidDel="00C961F8">
          <w:rPr>
            <w:noProof/>
          </w:rPr>
          <w:delText>6.3.5.3.3</w:delText>
        </w:r>
        <w:r w:rsidDel="00C961F8">
          <w:rPr>
            <w:rFonts w:ascii="Calibri" w:hAnsi="Calibri"/>
            <w:noProof/>
            <w:kern w:val="2"/>
            <w:sz w:val="22"/>
            <w:szCs w:val="22"/>
            <w:lang w:eastAsia="en-GB"/>
          </w:rPr>
          <w:tab/>
        </w:r>
        <w:r w:rsidDel="00C961F8">
          <w:rPr>
            <w:noProof/>
          </w:rPr>
          <w:delText>Void</w:delText>
        </w:r>
        <w:r w:rsidDel="00C961F8">
          <w:rPr>
            <w:noProof/>
          </w:rPr>
          <w:tab/>
          <w:delText>274</w:delText>
        </w:r>
      </w:del>
    </w:p>
    <w:p w14:paraId="13174352" w14:textId="7A5A5FC2" w:rsidR="008F0E85" w:rsidDel="00C961F8" w:rsidRDefault="008F0E85">
      <w:pPr>
        <w:pStyle w:val="TOC4"/>
        <w:rPr>
          <w:del w:id="2544" w:author="Jesus de Gregorio" w:date="2024-06-02T14:02:00Z"/>
          <w:rFonts w:ascii="Calibri" w:hAnsi="Calibri"/>
          <w:noProof/>
          <w:kern w:val="2"/>
          <w:sz w:val="22"/>
          <w:szCs w:val="22"/>
          <w:lang w:eastAsia="en-GB"/>
        </w:rPr>
      </w:pPr>
      <w:del w:id="2545" w:author="Jesus de Gregorio" w:date="2024-06-02T14:02:00Z">
        <w:r w:rsidRPr="00317760" w:rsidDel="00C961F8">
          <w:rPr>
            <w:noProof/>
            <w:lang w:val="en-US"/>
          </w:rPr>
          <w:delText>6.3.5.4</w:delText>
        </w:r>
        <w:r w:rsidDel="00C961F8">
          <w:rPr>
            <w:rFonts w:ascii="Calibri" w:hAnsi="Calibri"/>
            <w:noProof/>
            <w:kern w:val="2"/>
            <w:sz w:val="22"/>
            <w:szCs w:val="22"/>
            <w:lang w:eastAsia="en-GB"/>
          </w:rPr>
          <w:tab/>
        </w:r>
        <w:r w:rsidDel="00C961F8">
          <w:rPr>
            <w:noProof/>
            <w:lang w:eastAsia="zh-CN"/>
          </w:rPr>
          <w:delText>Data types describing alternative data types or combinations of data types</w:delText>
        </w:r>
        <w:r w:rsidDel="00C961F8">
          <w:rPr>
            <w:noProof/>
          </w:rPr>
          <w:tab/>
          <w:delText>274</w:delText>
        </w:r>
      </w:del>
    </w:p>
    <w:p w14:paraId="7E7E5D07" w14:textId="26E262EF" w:rsidR="008F0E85" w:rsidDel="00C961F8" w:rsidRDefault="008F0E85">
      <w:pPr>
        <w:pStyle w:val="TOC5"/>
        <w:rPr>
          <w:del w:id="2546" w:author="Jesus de Gregorio" w:date="2024-06-02T14:02:00Z"/>
          <w:rFonts w:ascii="Calibri" w:hAnsi="Calibri"/>
          <w:noProof/>
          <w:kern w:val="2"/>
          <w:sz w:val="22"/>
          <w:szCs w:val="22"/>
          <w:lang w:eastAsia="en-GB"/>
        </w:rPr>
      </w:pPr>
      <w:del w:id="2547" w:author="Jesus de Gregorio" w:date="2024-06-02T14:02:00Z">
        <w:r w:rsidDel="00C961F8">
          <w:rPr>
            <w:noProof/>
          </w:rPr>
          <w:delText>6.3.5.4.1</w:delText>
        </w:r>
        <w:r w:rsidDel="00C961F8">
          <w:rPr>
            <w:rFonts w:ascii="Calibri" w:hAnsi="Calibri"/>
            <w:noProof/>
            <w:kern w:val="2"/>
            <w:sz w:val="22"/>
            <w:szCs w:val="22"/>
            <w:lang w:eastAsia="en-GB"/>
          </w:rPr>
          <w:tab/>
        </w:r>
        <w:r w:rsidDel="00C961F8">
          <w:rPr>
            <w:noProof/>
          </w:rPr>
          <w:delText>Type: Audience</w:delText>
        </w:r>
        <w:r w:rsidDel="00C961F8">
          <w:rPr>
            <w:noProof/>
          </w:rPr>
          <w:tab/>
          <w:delText>274</w:delText>
        </w:r>
      </w:del>
    </w:p>
    <w:p w14:paraId="50C3D73E" w14:textId="5210F4C0" w:rsidR="008F0E85" w:rsidDel="00C961F8" w:rsidRDefault="008F0E85">
      <w:pPr>
        <w:pStyle w:val="TOC3"/>
        <w:rPr>
          <w:del w:id="2548" w:author="Jesus de Gregorio" w:date="2024-06-02T14:02:00Z"/>
          <w:rFonts w:ascii="Calibri" w:hAnsi="Calibri"/>
          <w:noProof/>
          <w:kern w:val="2"/>
          <w:sz w:val="22"/>
          <w:szCs w:val="22"/>
          <w:lang w:eastAsia="en-GB"/>
        </w:rPr>
      </w:pPr>
      <w:del w:id="2549" w:author="Jesus de Gregorio" w:date="2024-06-02T14:02:00Z">
        <w:r w:rsidDel="00C961F8">
          <w:rPr>
            <w:noProof/>
          </w:rPr>
          <w:delText>6.3.6</w:delText>
        </w:r>
        <w:r w:rsidDel="00C961F8">
          <w:rPr>
            <w:rFonts w:ascii="Calibri" w:hAnsi="Calibri"/>
            <w:noProof/>
            <w:kern w:val="2"/>
            <w:sz w:val="22"/>
            <w:szCs w:val="22"/>
            <w:lang w:eastAsia="en-GB"/>
          </w:rPr>
          <w:tab/>
        </w:r>
        <w:r w:rsidDel="00C961F8">
          <w:rPr>
            <w:noProof/>
          </w:rPr>
          <w:delText>Error Handling</w:delText>
        </w:r>
        <w:r w:rsidDel="00C961F8">
          <w:rPr>
            <w:noProof/>
          </w:rPr>
          <w:tab/>
          <w:delText>274</w:delText>
        </w:r>
      </w:del>
    </w:p>
    <w:p w14:paraId="04254F8D" w14:textId="6ED78C26" w:rsidR="008F0E85" w:rsidDel="00C961F8" w:rsidRDefault="008F0E85">
      <w:pPr>
        <w:pStyle w:val="TOC4"/>
        <w:rPr>
          <w:del w:id="2550" w:author="Jesus de Gregorio" w:date="2024-06-02T14:02:00Z"/>
          <w:rFonts w:ascii="Calibri" w:hAnsi="Calibri"/>
          <w:noProof/>
          <w:kern w:val="2"/>
          <w:sz w:val="22"/>
          <w:szCs w:val="22"/>
          <w:lang w:eastAsia="en-GB"/>
        </w:rPr>
      </w:pPr>
      <w:del w:id="2551" w:author="Jesus de Gregorio" w:date="2024-06-02T14:02:00Z">
        <w:r w:rsidDel="00C961F8">
          <w:rPr>
            <w:noProof/>
          </w:rPr>
          <w:delText>6.3.6.1</w:delText>
        </w:r>
        <w:r w:rsidDel="00C961F8">
          <w:rPr>
            <w:rFonts w:ascii="Calibri" w:hAnsi="Calibri"/>
            <w:noProof/>
            <w:kern w:val="2"/>
            <w:sz w:val="22"/>
            <w:szCs w:val="22"/>
            <w:lang w:eastAsia="en-GB"/>
          </w:rPr>
          <w:tab/>
        </w:r>
        <w:r w:rsidDel="00C961F8">
          <w:rPr>
            <w:noProof/>
          </w:rPr>
          <w:delText>General</w:delText>
        </w:r>
        <w:r w:rsidDel="00C961F8">
          <w:rPr>
            <w:noProof/>
          </w:rPr>
          <w:tab/>
          <w:delText>274</w:delText>
        </w:r>
      </w:del>
    </w:p>
    <w:p w14:paraId="26698886" w14:textId="79144946" w:rsidR="008F0E85" w:rsidDel="00C961F8" w:rsidRDefault="008F0E85">
      <w:pPr>
        <w:pStyle w:val="TOC4"/>
        <w:rPr>
          <w:del w:id="2552" w:author="Jesus de Gregorio" w:date="2024-06-02T14:02:00Z"/>
          <w:rFonts w:ascii="Calibri" w:hAnsi="Calibri"/>
          <w:noProof/>
          <w:kern w:val="2"/>
          <w:sz w:val="22"/>
          <w:szCs w:val="22"/>
          <w:lang w:eastAsia="en-GB"/>
        </w:rPr>
      </w:pPr>
      <w:del w:id="2553" w:author="Jesus de Gregorio" w:date="2024-06-02T14:02:00Z">
        <w:r w:rsidDel="00C961F8">
          <w:rPr>
            <w:noProof/>
          </w:rPr>
          <w:delText>6.3.6.2</w:delText>
        </w:r>
        <w:r w:rsidDel="00C961F8">
          <w:rPr>
            <w:rFonts w:ascii="Calibri" w:hAnsi="Calibri"/>
            <w:noProof/>
            <w:kern w:val="2"/>
            <w:sz w:val="22"/>
            <w:szCs w:val="22"/>
            <w:lang w:eastAsia="en-GB"/>
          </w:rPr>
          <w:tab/>
        </w:r>
        <w:r w:rsidDel="00C961F8">
          <w:rPr>
            <w:noProof/>
          </w:rPr>
          <w:delText>Protocol Errors</w:delText>
        </w:r>
        <w:r w:rsidDel="00C961F8">
          <w:rPr>
            <w:noProof/>
          </w:rPr>
          <w:tab/>
          <w:delText>274</w:delText>
        </w:r>
      </w:del>
    </w:p>
    <w:p w14:paraId="39A74E47" w14:textId="1DEFCB49" w:rsidR="008F0E85" w:rsidDel="00C961F8" w:rsidRDefault="008F0E85">
      <w:pPr>
        <w:pStyle w:val="TOC4"/>
        <w:rPr>
          <w:del w:id="2554" w:author="Jesus de Gregorio" w:date="2024-06-02T14:02:00Z"/>
          <w:rFonts w:ascii="Calibri" w:hAnsi="Calibri"/>
          <w:noProof/>
          <w:kern w:val="2"/>
          <w:sz w:val="22"/>
          <w:szCs w:val="22"/>
          <w:lang w:eastAsia="en-GB"/>
        </w:rPr>
      </w:pPr>
      <w:del w:id="2555" w:author="Jesus de Gregorio" w:date="2024-06-02T14:02:00Z">
        <w:r w:rsidDel="00C961F8">
          <w:rPr>
            <w:noProof/>
          </w:rPr>
          <w:delText>6.3.6.3</w:delText>
        </w:r>
        <w:r w:rsidDel="00C961F8">
          <w:rPr>
            <w:rFonts w:ascii="Calibri" w:hAnsi="Calibri"/>
            <w:noProof/>
            <w:kern w:val="2"/>
            <w:sz w:val="22"/>
            <w:szCs w:val="22"/>
            <w:lang w:eastAsia="en-GB"/>
          </w:rPr>
          <w:tab/>
        </w:r>
        <w:r w:rsidDel="00C961F8">
          <w:rPr>
            <w:noProof/>
          </w:rPr>
          <w:delText>Application Errors</w:delText>
        </w:r>
        <w:r w:rsidDel="00C961F8">
          <w:rPr>
            <w:noProof/>
          </w:rPr>
          <w:tab/>
          <w:delText>274</w:delText>
        </w:r>
      </w:del>
    </w:p>
    <w:p w14:paraId="6272CC36" w14:textId="28BDB66D" w:rsidR="008F0E85" w:rsidDel="00C961F8" w:rsidRDefault="008F0E85">
      <w:pPr>
        <w:pStyle w:val="TOC2"/>
        <w:rPr>
          <w:del w:id="2556" w:author="Jesus de Gregorio" w:date="2024-06-02T14:02:00Z"/>
          <w:rFonts w:ascii="Calibri" w:hAnsi="Calibri"/>
          <w:noProof/>
          <w:kern w:val="2"/>
          <w:sz w:val="22"/>
          <w:szCs w:val="22"/>
          <w:lang w:eastAsia="en-GB"/>
        </w:rPr>
      </w:pPr>
      <w:del w:id="2557" w:author="Jesus de Gregorio" w:date="2024-06-02T14:02:00Z">
        <w:r w:rsidDel="00C961F8">
          <w:rPr>
            <w:noProof/>
          </w:rPr>
          <w:delText>6.4</w:delText>
        </w:r>
        <w:r w:rsidDel="00C961F8">
          <w:rPr>
            <w:rFonts w:ascii="Calibri" w:hAnsi="Calibri"/>
            <w:noProof/>
            <w:kern w:val="2"/>
            <w:sz w:val="22"/>
            <w:szCs w:val="22"/>
            <w:lang w:eastAsia="en-GB"/>
          </w:rPr>
          <w:tab/>
        </w:r>
        <w:r w:rsidDel="00C961F8">
          <w:rPr>
            <w:noProof/>
          </w:rPr>
          <w:delText>Nnrf_Bootstrapping Service API</w:delText>
        </w:r>
        <w:r w:rsidDel="00C961F8">
          <w:rPr>
            <w:noProof/>
          </w:rPr>
          <w:tab/>
          <w:delText>275</w:delText>
        </w:r>
      </w:del>
    </w:p>
    <w:p w14:paraId="69112C53" w14:textId="1A2A0BCA" w:rsidR="008F0E85" w:rsidDel="00C961F8" w:rsidRDefault="008F0E85">
      <w:pPr>
        <w:pStyle w:val="TOC3"/>
        <w:rPr>
          <w:del w:id="2558" w:author="Jesus de Gregorio" w:date="2024-06-02T14:02:00Z"/>
          <w:rFonts w:ascii="Calibri" w:hAnsi="Calibri"/>
          <w:noProof/>
          <w:kern w:val="2"/>
          <w:sz w:val="22"/>
          <w:szCs w:val="22"/>
          <w:lang w:eastAsia="en-GB"/>
        </w:rPr>
      </w:pPr>
      <w:del w:id="2559" w:author="Jesus de Gregorio" w:date="2024-06-02T14:02:00Z">
        <w:r w:rsidDel="00C961F8">
          <w:rPr>
            <w:noProof/>
          </w:rPr>
          <w:delText>6.4.1</w:delText>
        </w:r>
        <w:r w:rsidDel="00C961F8">
          <w:rPr>
            <w:rFonts w:ascii="Calibri" w:hAnsi="Calibri"/>
            <w:noProof/>
            <w:kern w:val="2"/>
            <w:sz w:val="22"/>
            <w:szCs w:val="22"/>
            <w:lang w:eastAsia="en-GB"/>
          </w:rPr>
          <w:tab/>
        </w:r>
        <w:r w:rsidDel="00C961F8">
          <w:rPr>
            <w:noProof/>
          </w:rPr>
          <w:delText>API URI</w:delText>
        </w:r>
        <w:r w:rsidDel="00C961F8">
          <w:rPr>
            <w:noProof/>
          </w:rPr>
          <w:tab/>
          <w:delText>275</w:delText>
        </w:r>
      </w:del>
    </w:p>
    <w:p w14:paraId="52DE5DE5" w14:textId="672CB499" w:rsidR="008F0E85" w:rsidDel="00C961F8" w:rsidRDefault="008F0E85">
      <w:pPr>
        <w:pStyle w:val="TOC3"/>
        <w:rPr>
          <w:del w:id="2560" w:author="Jesus de Gregorio" w:date="2024-06-02T14:02:00Z"/>
          <w:rFonts w:ascii="Calibri" w:hAnsi="Calibri"/>
          <w:noProof/>
          <w:kern w:val="2"/>
          <w:sz w:val="22"/>
          <w:szCs w:val="22"/>
          <w:lang w:eastAsia="en-GB"/>
        </w:rPr>
      </w:pPr>
      <w:del w:id="2561" w:author="Jesus de Gregorio" w:date="2024-06-02T14:02:00Z">
        <w:r w:rsidDel="00C961F8">
          <w:rPr>
            <w:noProof/>
          </w:rPr>
          <w:delText>6.4.2</w:delText>
        </w:r>
        <w:r w:rsidDel="00C961F8">
          <w:rPr>
            <w:rFonts w:ascii="Calibri" w:hAnsi="Calibri"/>
            <w:noProof/>
            <w:kern w:val="2"/>
            <w:sz w:val="22"/>
            <w:szCs w:val="22"/>
            <w:lang w:eastAsia="en-GB"/>
          </w:rPr>
          <w:tab/>
        </w:r>
        <w:r w:rsidDel="00C961F8">
          <w:rPr>
            <w:noProof/>
          </w:rPr>
          <w:delText>Usage of HTTP</w:delText>
        </w:r>
        <w:r w:rsidDel="00C961F8">
          <w:rPr>
            <w:noProof/>
          </w:rPr>
          <w:tab/>
          <w:delText>275</w:delText>
        </w:r>
      </w:del>
    </w:p>
    <w:p w14:paraId="37C4E9B1" w14:textId="7811AA28" w:rsidR="008F0E85" w:rsidDel="00C961F8" w:rsidRDefault="008F0E85">
      <w:pPr>
        <w:pStyle w:val="TOC4"/>
        <w:rPr>
          <w:del w:id="2562" w:author="Jesus de Gregorio" w:date="2024-06-02T14:02:00Z"/>
          <w:rFonts w:ascii="Calibri" w:hAnsi="Calibri"/>
          <w:noProof/>
          <w:kern w:val="2"/>
          <w:sz w:val="22"/>
          <w:szCs w:val="22"/>
          <w:lang w:eastAsia="en-GB"/>
        </w:rPr>
      </w:pPr>
      <w:del w:id="2563" w:author="Jesus de Gregorio" w:date="2024-06-02T14:02:00Z">
        <w:r w:rsidDel="00C961F8">
          <w:rPr>
            <w:noProof/>
          </w:rPr>
          <w:delText>6.4.2.1</w:delText>
        </w:r>
        <w:r w:rsidDel="00C961F8">
          <w:rPr>
            <w:rFonts w:ascii="Calibri" w:hAnsi="Calibri"/>
            <w:noProof/>
            <w:kern w:val="2"/>
            <w:sz w:val="22"/>
            <w:szCs w:val="22"/>
            <w:lang w:eastAsia="en-GB"/>
          </w:rPr>
          <w:tab/>
        </w:r>
        <w:r w:rsidDel="00C961F8">
          <w:rPr>
            <w:noProof/>
          </w:rPr>
          <w:delText>General</w:delText>
        </w:r>
        <w:r w:rsidDel="00C961F8">
          <w:rPr>
            <w:noProof/>
          </w:rPr>
          <w:tab/>
          <w:delText>275</w:delText>
        </w:r>
      </w:del>
    </w:p>
    <w:p w14:paraId="1845FA6E" w14:textId="56851644" w:rsidR="008F0E85" w:rsidDel="00C961F8" w:rsidRDefault="008F0E85">
      <w:pPr>
        <w:pStyle w:val="TOC4"/>
        <w:rPr>
          <w:del w:id="2564" w:author="Jesus de Gregorio" w:date="2024-06-02T14:02:00Z"/>
          <w:rFonts w:ascii="Calibri" w:hAnsi="Calibri"/>
          <w:noProof/>
          <w:kern w:val="2"/>
          <w:sz w:val="22"/>
          <w:szCs w:val="22"/>
          <w:lang w:eastAsia="en-GB"/>
        </w:rPr>
      </w:pPr>
      <w:del w:id="2565" w:author="Jesus de Gregorio" w:date="2024-06-02T14:02:00Z">
        <w:r w:rsidDel="00C961F8">
          <w:rPr>
            <w:noProof/>
          </w:rPr>
          <w:delText>6.4.2.2</w:delText>
        </w:r>
        <w:r w:rsidDel="00C961F8">
          <w:rPr>
            <w:rFonts w:ascii="Calibri" w:hAnsi="Calibri"/>
            <w:noProof/>
            <w:kern w:val="2"/>
            <w:sz w:val="22"/>
            <w:szCs w:val="22"/>
            <w:lang w:eastAsia="en-GB"/>
          </w:rPr>
          <w:tab/>
        </w:r>
        <w:r w:rsidDel="00C961F8">
          <w:rPr>
            <w:noProof/>
          </w:rPr>
          <w:delText>HTTP standard headers</w:delText>
        </w:r>
        <w:r w:rsidDel="00C961F8">
          <w:rPr>
            <w:noProof/>
          </w:rPr>
          <w:tab/>
          <w:delText>275</w:delText>
        </w:r>
      </w:del>
    </w:p>
    <w:p w14:paraId="4FA4FA3E" w14:textId="7A95E82B" w:rsidR="008F0E85" w:rsidDel="00C961F8" w:rsidRDefault="008F0E85">
      <w:pPr>
        <w:pStyle w:val="TOC5"/>
        <w:rPr>
          <w:del w:id="2566" w:author="Jesus de Gregorio" w:date="2024-06-02T14:02:00Z"/>
          <w:rFonts w:ascii="Calibri" w:hAnsi="Calibri"/>
          <w:noProof/>
          <w:kern w:val="2"/>
          <w:sz w:val="22"/>
          <w:szCs w:val="22"/>
          <w:lang w:eastAsia="en-GB"/>
        </w:rPr>
      </w:pPr>
      <w:del w:id="2567" w:author="Jesus de Gregorio" w:date="2024-06-02T14:02:00Z">
        <w:r w:rsidDel="00C961F8">
          <w:rPr>
            <w:noProof/>
          </w:rPr>
          <w:delText>6.4.2.2.1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275</w:delText>
        </w:r>
      </w:del>
    </w:p>
    <w:p w14:paraId="072103C7" w14:textId="429B7A02" w:rsidR="008F0E85" w:rsidDel="00C961F8" w:rsidRDefault="008F0E85">
      <w:pPr>
        <w:pStyle w:val="TOC5"/>
        <w:rPr>
          <w:del w:id="2568" w:author="Jesus de Gregorio" w:date="2024-06-02T14:02:00Z"/>
          <w:rFonts w:ascii="Calibri" w:hAnsi="Calibri"/>
          <w:noProof/>
          <w:kern w:val="2"/>
          <w:sz w:val="22"/>
          <w:szCs w:val="22"/>
          <w:lang w:eastAsia="en-GB"/>
        </w:rPr>
      </w:pPr>
      <w:del w:id="2569" w:author="Jesus de Gregorio" w:date="2024-06-02T14:02:00Z">
        <w:r w:rsidDel="00C961F8">
          <w:rPr>
            <w:noProof/>
          </w:rPr>
          <w:delText>6.4.2.2.2</w:delText>
        </w:r>
        <w:r w:rsidDel="00C961F8">
          <w:rPr>
            <w:rFonts w:ascii="Calibri" w:hAnsi="Calibri"/>
            <w:noProof/>
            <w:kern w:val="2"/>
            <w:sz w:val="22"/>
            <w:szCs w:val="22"/>
            <w:lang w:eastAsia="en-GB"/>
          </w:rPr>
          <w:tab/>
        </w:r>
        <w:r w:rsidDel="00C961F8">
          <w:rPr>
            <w:noProof/>
          </w:rPr>
          <w:delText>Content type</w:delText>
        </w:r>
        <w:r w:rsidDel="00C961F8">
          <w:rPr>
            <w:noProof/>
          </w:rPr>
          <w:tab/>
          <w:delText>275</w:delText>
        </w:r>
      </w:del>
    </w:p>
    <w:p w14:paraId="189AA84F" w14:textId="30A402B9" w:rsidR="008F0E85" w:rsidDel="00C961F8" w:rsidRDefault="008F0E85">
      <w:pPr>
        <w:pStyle w:val="TOC5"/>
        <w:rPr>
          <w:del w:id="2570" w:author="Jesus de Gregorio" w:date="2024-06-02T14:02:00Z"/>
          <w:rFonts w:ascii="Calibri" w:hAnsi="Calibri"/>
          <w:noProof/>
          <w:kern w:val="2"/>
          <w:sz w:val="22"/>
          <w:szCs w:val="22"/>
          <w:lang w:eastAsia="en-GB"/>
        </w:rPr>
      </w:pPr>
      <w:del w:id="2571" w:author="Jesus de Gregorio" w:date="2024-06-02T14:02:00Z">
        <w:r w:rsidRPr="00317760" w:rsidDel="00C961F8">
          <w:rPr>
            <w:noProof/>
            <w:lang w:val="en-US"/>
          </w:rPr>
          <w:delText>6.4.2.2.3</w:delText>
        </w:r>
        <w:r w:rsidDel="00C961F8">
          <w:rPr>
            <w:rFonts w:ascii="Calibri" w:hAnsi="Calibri"/>
            <w:noProof/>
            <w:kern w:val="2"/>
            <w:sz w:val="22"/>
            <w:szCs w:val="22"/>
            <w:lang w:eastAsia="en-GB"/>
          </w:rPr>
          <w:tab/>
        </w:r>
        <w:r w:rsidRPr="00317760" w:rsidDel="00C961F8">
          <w:rPr>
            <w:noProof/>
            <w:lang w:val="en-US"/>
          </w:rPr>
          <w:delText>Cache-Control</w:delText>
        </w:r>
        <w:r w:rsidDel="00C961F8">
          <w:rPr>
            <w:noProof/>
          </w:rPr>
          <w:tab/>
          <w:delText>275</w:delText>
        </w:r>
      </w:del>
    </w:p>
    <w:p w14:paraId="0037AF54" w14:textId="6711B087" w:rsidR="008F0E85" w:rsidDel="00C961F8" w:rsidRDefault="008F0E85">
      <w:pPr>
        <w:pStyle w:val="TOC5"/>
        <w:rPr>
          <w:del w:id="2572" w:author="Jesus de Gregorio" w:date="2024-06-02T14:02:00Z"/>
          <w:rFonts w:ascii="Calibri" w:hAnsi="Calibri"/>
          <w:noProof/>
          <w:kern w:val="2"/>
          <w:sz w:val="22"/>
          <w:szCs w:val="22"/>
          <w:lang w:eastAsia="en-GB"/>
        </w:rPr>
      </w:pPr>
      <w:del w:id="2573" w:author="Jesus de Gregorio" w:date="2024-06-02T14:02:00Z">
        <w:r w:rsidRPr="00317760" w:rsidDel="00C961F8">
          <w:rPr>
            <w:noProof/>
            <w:lang w:val="en-US"/>
          </w:rPr>
          <w:delText>6.4.2.2.4</w:delText>
        </w:r>
        <w:r w:rsidDel="00C961F8">
          <w:rPr>
            <w:rFonts w:ascii="Calibri" w:hAnsi="Calibri"/>
            <w:noProof/>
            <w:kern w:val="2"/>
            <w:sz w:val="22"/>
            <w:szCs w:val="22"/>
            <w:lang w:eastAsia="en-GB"/>
          </w:rPr>
          <w:tab/>
        </w:r>
        <w:r w:rsidRPr="00317760" w:rsidDel="00C961F8">
          <w:rPr>
            <w:noProof/>
            <w:lang w:val="en-US"/>
          </w:rPr>
          <w:delText>ETag</w:delText>
        </w:r>
        <w:r w:rsidDel="00C961F8">
          <w:rPr>
            <w:noProof/>
          </w:rPr>
          <w:tab/>
          <w:delText>275</w:delText>
        </w:r>
      </w:del>
    </w:p>
    <w:p w14:paraId="734DC7B5" w14:textId="7F7176E6" w:rsidR="008F0E85" w:rsidDel="00C961F8" w:rsidRDefault="008F0E85">
      <w:pPr>
        <w:pStyle w:val="TOC5"/>
        <w:rPr>
          <w:del w:id="2574" w:author="Jesus de Gregorio" w:date="2024-06-02T14:02:00Z"/>
          <w:rFonts w:ascii="Calibri" w:hAnsi="Calibri"/>
          <w:noProof/>
          <w:kern w:val="2"/>
          <w:sz w:val="22"/>
          <w:szCs w:val="22"/>
          <w:lang w:eastAsia="en-GB"/>
        </w:rPr>
      </w:pPr>
      <w:del w:id="2575" w:author="Jesus de Gregorio" w:date="2024-06-02T14:02:00Z">
        <w:r w:rsidRPr="00317760" w:rsidDel="00C961F8">
          <w:rPr>
            <w:noProof/>
            <w:lang w:val="en-US"/>
          </w:rPr>
          <w:delText>6.4.2.2.5</w:delText>
        </w:r>
        <w:r w:rsidDel="00C961F8">
          <w:rPr>
            <w:rFonts w:ascii="Calibri" w:hAnsi="Calibri"/>
            <w:noProof/>
            <w:kern w:val="2"/>
            <w:sz w:val="22"/>
            <w:szCs w:val="22"/>
            <w:lang w:eastAsia="en-GB"/>
          </w:rPr>
          <w:tab/>
        </w:r>
        <w:r w:rsidRPr="00317760" w:rsidDel="00C961F8">
          <w:rPr>
            <w:noProof/>
            <w:lang w:val="en-US"/>
          </w:rPr>
          <w:delText>If-None-Match</w:delText>
        </w:r>
        <w:r w:rsidDel="00C961F8">
          <w:rPr>
            <w:noProof/>
          </w:rPr>
          <w:tab/>
          <w:delText>275</w:delText>
        </w:r>
      </w:del>
    </w:p>
    <w:p w14:paraId="09F372AE" w14:textId="72BA9454" w:rsidR="008F0E85" w:rsidDel="00C961F8" w:rsidRDefault="008F0E85">
      <w:pPr>
        <w:pStyle w:val="TOC4"/>
        <w:rPr>
          <w:del w:id="2576" w:author="Jesus de Gregorio" w:date="2024-06-02T14:02:00Z"/>
          <w:rFonts w:ascii="Calibri" w:hAnsi="Calibri"/>
          <w:noProof/>
          <w:kern w:val="2"/>
          <w:sz w:val="22"/>
          <w:szCs w:val="22"/>
          <w:lang w:eastAsia="en-GB"/>
        </w:rPr>
      </w:pPr>
      <w:del w:id="2577" w:author="Jesus de Gregorio" w:date="2024-06-02T14:02:00Z">
        <w:r w:rsidDel="00C961F8">
          <w:rPr>
            <w:noProof/>
          </w:rPr>
          <w:delText>6.4.2.3</w:delText>
        </w:r>
        <w:r w:rsidDel="00C961F8">
          <w:rPr>
            <w:rFonts w:ascii="Calibri" w:hAnsi="Calibri"/>
            <w:noProof/>
            <w:kern w:val="2"/>
            <w:sz w:val="22"/>
            <w:szCs w:val="22"/>
            <w:lang w:eastAsia="en-GB"/>
          </w:rPr>
          <w:tab/>
        </w:r>
        <w:r w:rsidDel="00C961F8">
          <w:rPr>
            <w:noProof/>
          </w:rPr>
          <w:delText>HTTP custom headers</w:delText>
        </w:r>
        <w:r w:rsidDel="00C961F8">
          <w:rPr>
            <w:noProof/>
          </w:rPr>
          <w:tab/>
          <w:delText>276</w:delText>
        </w:r>
      </w:del>
    </w:p>
    <w:p w14:paraId="5B832BBD" w14:textId="67976080" w:rsidR="008F0E85" w:rsidDel="00C961F8" w:rsidRDefault="008F0E85">
      <w:pPr>
        <w:pStyle w:val="TOC5"/>
        <w:rPr>
          <w:del w:id="2578" w:author="Jesus de Gregorio" w:date="2024-06-02T14:02:00Z"/>
          <w:rFonts w:ascii="Calibri" w:hAnsi="Calibri"/>
          <w:noProof/>
          <w:kern w:val="2"/>
          <w:sz w:val="22"/>
          <w:szCs w:val="22"/>
          <w:lang w:eastAsia="en-GB"/>
        </w:rPr>
      </w:pPr>
      <w:del w:id="2579" w:author="Jesus de Gregorio" w:date="2024-06-02T14:02:00Z">
        <w:r w:rsidDel="00C961F8">
          <w:rPr>
            <w:noProof/>
          </w:rPr>
          <w:delText>6.4.2.3.1</w:delText>
        </w:r>
        <w:r w:rsidDel="00C961F8">
          <w:rPr>
            <w:rFonts w:ascii="Calibri" w:hAnsi="Calibri"/>
            <w:noProof/>
            <w:kern w:val="2"/>
            <w:sz w:val="22"/>
            <w:szCs w:val="22"/>
            <w:lang w:eastAsia="en-GB"/>
          </w:rPr>
          <w:tab/>
        </w:r>
        <w:r w:rsidDel="00C961F8">
          <w:rPr>
            <w:noProof/>
            <w:lang w:eastAsia="zh-CN"/>
          </w:rPr>
          <w:delText>General</w:delText>
        </w:r>
        <w:r w:rsidDel="00C961F8">
          <w:rPr>
            <w:noProof/>
          </w:rPr>
          <w:tab/>
          <w:delText>276</w:delText>
        </w:r>
      </w:del>
    </w:p>
    <w:p w14:paraId="5231EA25" w14:textId="7189E200" w:rsidR="008F0E85" w:rsidDel="00C961F8" w:rsidRDefault="008F0E85">
      <w:pPr>
        <w:pStyle w:val="TOC3"/>
        <w:rPr>
          <w:del w:id="2580" w:author="Jesus de Gregorio" w:date="2024-06-02T14:02:00Z"/>
          <w:rFonts w:ascii="Calibri" w:hAnsi="Calibri"/>
          <w:noProof/>
          <w:kern w:val="2"/>
          <w:sz w:val="22"/>
          <w:szCs w:val="22"/>
          <w:lang w:eastAsia="en-GB"/>
        </w:rPr>
      </w:pPr>
      <w:del w:id="2581" w:author="Jesus de Gregorio" w:date="2024-06-02T14:02:00Z">
        <w:r w:rsidDel="00C961F8">
          <w:rPr>
            <w:noProof/>
          </w:rPr>
          <w:lastRenderedPageBreak/>
          <w:delText>6.4.3</w:delText>
        </w:r>
        <w:r w:rsidDel="00C961F8">
          <w:rPr>
            <w:rFonts w:ascii="Calibri" w:hAnsi="Calibri"/>
            <w:noProof/>
            <w:kern w:val="2"/>
            <w:sz w:val="22"/>
            <w:szCs w:val="22"/>
            <w:lang w:eastAsia="en-GB"/>
          </w:rPr>
          <w:tab/>
        </w:r>
        <w:r w:rsidDel="00C961F8">
          <w:rPr>
            <w:noProof/>
          </w:rPr>
          <w:delText>Resources</w:delText>
        </w:r>
        <w:r w:rsidDel="00C961F8">
          <w:rPr>
            <w:noProof/>
          </w:rPr>
          <w:tab/>
          <w:delText>276</w:delText>
        </w:r>
      </w:del>
    </w:p>
    <w:p w14:paraId="5FF06A47" w14:textId="2618905F" w:rsidR="008F0E85" w:rsidDel="00C961F8" w:rsidRDefault="008F0E85">
      <w:pPr>
        <w:pStyle w:val="TOC4"/>
        <w:rPr>
          <w:del w:id="2582" w:author="Jesus de Gregorio" w:date="2024-06-02T14:02:00Z"/>
          <w:rFonts w:ascii="Calibri" w:hAnsi="Calibri"/>
          <w:noProof/>
          <w:kern w:val="2"/>
          <w:sz w:val="22"/>
          <w:szCs w:val="22"/>
          <w:lang w:eastAsia="en-GB"/>
        </w:rPr>
      </w:pPr>
      <w:del w:id="2583" w:author="Jesus de Gregorio" w:date="2024-06-02T14:02:00Z">
        <w:r w:rsidDel="00C961F8">
          <w:rPr>
            <w:noProof/>
          </w:rPr>
          <w:delText>6.4.3.1</w:delText>
        </w:r>
        <w:r w:rsidDel="00C961F8">
          <w:rPr>
            <w:rFonts w:ascii="Calibri" w:hAnsi="Calibri"/>
            <w:noProof/>
            <w:kern w:val="2"/>
            <w:sz w:val="22"/>
            <w:szCs w:val="22"/>
            <w:lang w:eastAsia="en-GB"/>
          </w:rPr>
          <w:tab/>
        </w:r>
        <w:r w:rsidDel="00C961F8">
          <w:rPr>
            <w:noProof/>
          </w:rPr>
          <w:delText>Overview</w:delText>
        </w:r>
        <w:r w:rsidDel="00C961F8">
          <w:rPr>
            <w:noProof/>
          </w:rPr>
          <w:tab/>
          <w:delText>276</w:delText>
        </w:r>
      </w:del>
    </w:p>
    <w:p w14:paraId="252A01A8" w14:textId="42619437" w:rsidR="008F0E85" w:rsidDel="00C961F8" w:rsidRDefault="008F0E85">
      <w:pPr>
        <w:pStyle w:val="TOC4"/>
        <w:rPr>
          <w:del w:id="2584" w:author="Jesus de Gregorio" w:date="2024-06-02T14:02:00Z"/>
          <w:rFonts w:ascii="Calibri" w:hAnsi="Calibri"/>
          <w:noProof/>
          <w:kern w:val="2"/>
          <w:sz w:val="22"/>
          <w:szCs w:val="22"/>
          <w:lang w:eastAsia="en-GB"/>
        </w:rPr>
      </w:pPr>
      <w:del w:id="2585" w:author="Jesus de Gregorio" w:date="2024-06-02T14:02:00Z">
        <w:r w:rsidDel="00C961F8">
          <w:rPr>
            <w:noProof/>
          </w:rPr>
          <w:delText>6.4.3.2</w:delText>
        </w:r>
        <w:r w:rsidDel="00C961F8">
          <w:rPr>
            <w:rFonts w:ascii="Calibri" w:hAnsi="Calibri"/>
            <w:noProof/>
            <w:kern w:val="2"/>
            <w:sz w:val="22"/>
            <w:szCs w:val="22"/>
            <w:lang w:eastAsia="en-GB"/>
          </w:rPr>
          <w:tab/>
        </w:r>
        <w:r w:rsidDel="00C961F8">
          <w:rPr>
            <w:noProof/>
          </w:rPr>
          <w:delText>Resource: Bootstrapping (Document)</w:delText>
        </w:r>
        <w:r w:rsidDel="00C961F8">
          <w:rPr>
            <w:noProof/>
          </w:rPr>
          <w:tab/>
          <w:delText>276</w:delText>
        </w:r>
      </w:del>
    </w:p>
    <w:p w14:paraId="578E5808" w14:textId="37264E1D" w:rsidR="008F0E85" w:rsidDel="00C961F8" w:rsidRDefault="008F0E85">
      <w:pPr>
        <w:pStyle w:val="TOC5"/>
        <w:rPr>
          <w:del w:id="2586" w:author="Jesus de Gregorio" w:date="2024-06-02T14:02:00Z"/>
          <w:rFonts w:ascii="Calibri" w:hAnsi="Calibri"/>
          <w:noProof/>
          <w:kern w:val="2"/>
          <w:sz w:val="22"/>
          <w:szCs w:val="22"/>
          <w:lang w:eastAsia="en-GB"/>
        </w:rPr>
      </w:pPr>
      <w:del w:id="2587" w:author="Jesus de Gregorio" w:date="2024-06-02T14:02:00Z">
        <w:r w:rsidDel="00C961F8">
          <w:rPr>
            <w:noProof/>
          </w:rPr>
          <w:delText>6.4.3.2.1</w:delText>
        </w:r>
        <w:r w:rsidDel="00C961F8">
          <w:rPr>
            <w:rFonts w:ascii="Calibri" w:hAnsi="Calibri"/>
            <w:noProof/>
            <w:kern w:val="2"/>
            <w:sz w:val="22"/>
            <w:szCs w:val="22"/>
            <w:lang w:eastAsia="en-GB"/>
          </w:rPr>
          <w:tab/>
        </w:r>
        <w:r w:rsidDel="00C961F8">
          <w:rPr>
            <w:noProof/>
          </w:rPr>
          <w:delText>Description</w:delText>
        </w:r>
        <w:r w:rsidDel="00C961F8">
          <w:rPr>
            <w:noProof/>
          </w:rPr>
          <w:tab/>
          <w:delText>276</w:delText>
        </w:r>
      </w:del>
    </w:p>
    <w:p w14:paraId="0AD4081F" w14:textId="3E1718E6" w:rsidR="008F0E85" w:rsidDel="00C961F8" w:rsidRDefault="008F0E85">
      <w:pPr>
        <w:pStyle w:val="TOC5"/>
        <w:rPr>
          <w:del w:id="2588" w:author="Jesus de Gregorio" w:date="2024-06-02T14:02:00Z"/>
          <w:rFonts w:ascii="Calibri" w:hAnsi="Calibri"/>
          <w:noProof/>
          <w:kern w:val="2"/>
          <w:sz w:val="22"/>
          <w:szCs w:val="22"/>
          <w:lang w:eastAsia="en-GB"/>
        </w:rPr>
      </w:pPr>
      <w:del w:id="2589" w:author="Jesus de Gregorio" w:date="2024-06-02T14:02:00Z">
        <w:r w:rsidDel="00C961F8">
          <w:rPr>
            <w:noProof/>
          </w:rPr>
          <w:delText>6.4.3.2.2</w:delText>
        </w:r>
        <w:r w:rsidDel="00C961F8">
          <w:rPr>
            <w:rFonts w:ascii="Calibri" w:hAnsi="Calibri"/>
            <w:noProof/>
            <w:kern w:val="2"/>
            <w:sz w:val="22"/>
            <w:szCs w:val="22"/>
            <w:lang w:eastAsia="en-GB"/>
          </w:rPr>
          <w:tab/>
        </w:r>
        <w:r w:rsidDel="00C961F8">
          <w:rPr>
            <w:noProof/>
          </w:rPr>
          <w:delText>Resource Definition</w:delText>
        </w:r>
        <w:r w:rsidDel="00C961F8">
          <w:rPr>
            <w:noProof/>
          </w:rPr>
          <w:tab/>
          <w:delText>276</w:delText>
        </w:r>
      </w:del>
    </w:p>
    <w:p w14:paraId="03483F3E" w14:textId="6E177FAB" w:rsidR="008F0E85" w:rsidDel="00C961F8" w:rsidRDefault="008F0E85">
      <w:pPr>
        <w:pStyle w:val="TOC5"/>
        <w:rPr>
          <w:del w:id="2590" w:author="Jesus de Gregorio" w:date="2024-06-02T14:02:00Z"/>
          <w:rFonts w:ascii="Calibri" w:hAnsi="Calibri"/>
          <w:noProof/>
          <w:kern w:val="2"/>
          <w:sz w:val="22"/>
          <w:szCs w:val="22"/>
          <w:lang w:eastAsia="en-GB"/>
        </w:rPr>
      </w:pPr>
      <w:del w:id="2591" w:author="Jesus de Gregorio" w:date="2024-06-02T14:02:00Z">
        <w:r w:rsidDel="00C961F8">
          <w:rPr>
            <w:noProof/>
          </w:rPr>
          <w:delText>6.4.3.2.3</w:delText>
        </w:r>
        <w:r w:rsidDel="00C961F8">
          <w:rPr>
            <w:rFonts w:ascii="Calibri" w:hAnsi="Calibri"/>
            <w:noProof/>
            <w:kern w:val="2"/>
            <w:sz w:val="22"/>
            <w:szCs w:val="22"/>
            <w:lang w:eastAsia="en-GB"/>
          </w:rPr>
          <w:tab/>
        </w:r>
        <w:r w:rsidDel="00C961F8">
          <w:rPr>
            <w:noProof/>
          </w:rPr>
          <w:delText>Resource Standard Methods</w:delText>
        </w:r>
        <w:r w:rsidDel="00C961F8">
          <w:rPr>
            <w:noProof/>
          </w:rPr>
          <w:tab/>
          <w:delText>277</w:delText>
        </w:r>
      </w:del>
    </w:p>
    <w:p w14:paraId="05AEE6EC" w14:textId="30777903" w:rsidR="008F0E85" w:rsidDel="00C961F8" w:rsidRDefault="008F0E85">
      <w:pPr>
        <w:pStyle w:val="TOC3"/>
        <w:rPr>
          <w:del w:id="2592" w:author="Jesus de Gregorio" w:date="2024-06-02T14:02:00Z"/>
          <w:rFonts w:ascii="Calibri" w:hAnsi="Calibri"/>
          <w:noProof/>
          <w:kern w:val="2"/>
          <w:sz w:val="22"/>
          <w:szCs w:val="22"/>
          <w:lang w:eastAsia="en-GB"/>
        </w:rPr>
      </w:pPr>
      <w:del w:id="2593" w:author="Jesus de Gregorio" w:date="2024-06-02T14:02:00Z">
        <w:r w:rsidDel="00C961F8">
          <w:rPr>
            <w:noProof/>
          </w:rPr>
          <w:delText>6.4.4</w:delText>
        </w:r>
        <w:r w:rsidDel="00C961F8">
          <w:rPr>
            <w:rFonts w:ascii="Calibri" w:hAnsi="Calibri"/>
            <w:noProof/>
            <w:kern w:val="2"/>
            <w:sz w:val="22"/>
            <w:szCs w:val="22"/>
            <w:lang w:eastAsia="en-GB"/>
          </w:rPr>
          <w:tab/>
        </w:r>
        <w:r w:rsidDel="00C961F8">
          <w:rPr>
            <w:noProof/>
          </w:rPr>
          <w:delText>Custom Operations without associated resources</w:delText>
        </w:r>
        <w:r w:rsidDel="00C961F8">
          <w:rPr>
            <w:noProof/>
          </w:rPr>
          <w:tab/>
          <w:delText>277</w:delText>
        </w:r>
      </w:del>
    </w:p>
    <w:p w14:paraId="21DDA476" w14:textId="19A3DB80" w:rsidR="008F0E85" w:rsidDel="00C961F8" w:rsidRDefault="008F0E85">
      <w:pPr>
        <w:pStyle w:val="TOC3"/>
        <w:rPr>
          <w:del w:id="2594" w:author="Jesus de Gregorio" w:date="2024-06-02T14:02:00Z"/>
          <w:rFonts w:ascii="Calibri" w:hAnsi="Calibri"/>
          <w:noProof/>
          <w:kern w:val="2"/>
          <w:sz w:val="22"/>
          <w:szCs w:val="22"/>
          <w:lang w:eastAsia="en-GB"/>
        </w:rPr>
      </w:pPr>
      <w:del w:id="2595" w:author="Jesus de Gregorio" w:date="2024-06-02T14:02:00Z">
        <w:r w:rsidDel="00C961F8">
          <w:rPr>
            <w:noProof/>
          </w:rPr>
          <w:delText>6.4.5</w:delText>
        </w:r>
        <w:r w:rsidDel="00C961F8">
          <w:rPr>
            <w:rFonts w:ascii="Calibri" w:hAnsi="Calibri"/>
            <w:noProof/>
            <w:kern w:val="2"/>
            <w:sz w:val="22"/>
            <w:szCs w:val="22"/>
            <w:lang w:eastAsia="en-GB"/>
          </w:rPr>
          <w:tab/>
        </w:r>
        <w:r w:rsidDel="00C961F8">
          <w:rPr>
            <w:noProof/>
          </w:rPr>
          <w:delText>Notifications</w:delText>
        </w:r>
        <w:r w:rsidDel="00C961F8">
          <w:rPr>
            <w:noProof/>
          </w:rPr>
          <w:tab/>
          <w:delText>277</w:delText>
        </w:r>
      </w:del>
    </w:p>
    <w:p w14:paraId="4EFAFA3B" w14:textId="21552DE5" w:rsidR="008F0E85" w:rsidDel="00C961F8" w:rsidRDefault="008F0E85">
      <w:pPr>
        <w:pStyle w:val="TOC3"/>
        <w:rPr>
          <w:del w:id="2596" w:author="Jesus de Gregorio" w:date="2024-06-02T14:02:00Z"/>
          <w:rFonts w:ascii="Calibri" w:hAnsi="Calibri"/>
          <w:noProof/>
          <w:kern w:val="2"/>
          <w:sz w:val="22"/>
          <w:szCs w:val="22"/>
          <w:lang w:eastAsia="en-GB"/>
        </w:rPr>
      </w:pPr>
      <w:del w:id="2597" w:author="Jesus de Gregorio" w:date="2024-06-02T14:02:00Z">
        <w:r w:rsidDel="00C961F8">
          <w:rPr>
            <w:noProof/>
          </w:rPr>
          <w:delText>6.4.6</w:delText>
        </w:r>
        <w:r w:rsidDel="00C961F8">
          <w:rPr>
            <w:rFonts w:ascii="Calibri" w:hAnsi="Calibri"/>
            <w:noProof/>
            <w:kern w:val="2"/>
            <w:sz w:val="22"/>
            <w:szCs w:val="22"/>
            <w:lang w:eastAsia="en-GB"/>
          </w:rPr>
          <w:tab/>
        </w:r>
        <w:r w:rsidDel="00C961F8">
          <w:rPr>
            <w:noProof/>
          </w:rPr>
          <w:delText>Data Model</w:delText>
        </w:r>
        <w:r w:rsidDel="00C961F8">
          <w:rPr>
            <w:noProof/>
          </w:rPr>
          <w:tab/>
          <w:delText>277</w:delText>
        </w:r>
      </w:del>
    </w:p>
    <w:p w14:paraId="0D5E7CF2" w14:textId="0D062B40" w:rsidR="008F0E85" w:rsidDel="00C961F8" w:rsidRDefault="008F0E85">
      <w:pPr>
        <w:pStyle w:val="TOC4"/>
        <w:rPr>
          <w:del w:id="2598" w:author="Jesus de Gregorio" w:date="2024-06-02T14:02:00Z"/>
          <w:rFonts w:ascii="Calibri" w:hAnsi="Calibri"/>
          <w:noProof/>
          <w:kern w:val="2"/>
          <w:sz w:val="22"/>
          <w:szCs w:val="22"/>
          <w:lang w:eastAsia="en-GB"/>
        </w:rPr>
      </w:pPr>
      <w:del w:id="2599" w:author="Jesus de Gregorio" w:date="2024-06-02T14:02:00Z">
        <w:r w:rsidDel="00C961F8">
          <w:rPr>
            <w:noProof/>
          </w:rPr>
          <w:delText>6.4.6.1</w:delText>
        </w:r>
        <w:r w:rsidDel="00C961F8">
          <w:rPr>
            <w:rFonts w:ascii="Calibri" w:hAnsi="Calibri"/>
            <w:noProof/>
            <w:kern w:val="2"/>
            <w:sz w:val="22"/>
            <w:szCs w:val="22"/>
            <w:lang w:eastAsia="en-GB"/>
          </w:rPr>
          <w:tab/>
        </w:r>
        <w:r w:rsidDel="00C961F8">
          <w:rPr>
            <w:noProof/>
          </w:rPr>
          <w:delText>General</w:delText>
        </w:r>
        <w:r w:rsidDel="00C961F8">
          <w:rPr>
            <w:noProof/>
          </w:rPr>
          <w:tab/>
          <w:delText>277</w:delText>
        </w:r>
      </w:del>
    </w:p>
    <w:p w14:paraId="7CEC0110" w14:textId="40B47D97" w:rsidR="008F0E85" w:rsidDel="00C961F8" w:rsidRDefault="008F0E85">
      <w:pPr>
        <w:pStyle w:val="TOC4"/>
        <w:rPr>
          <w:del w:id="2600" w:author="Jesus de Gregorio" w:date="2024-06-02T14:02:00Z"/>
          <w:rFonts w:ascii="Calibri" w:hAnsi="Calibri"/>
          <w:noProof/>
          <w:kern w:val="2"/>
          <w:sz w:val="22"/>
          <w:szCs w:val="22"/>
          <w:lang w:eastAsia="en-GB"/>
        </w:rPr>
      </w:pPr>
      <w:del w:id="2601" w:author="Jesus de Gregorio" w:date="2024-06-02T14:02:00Z">
        <w:r w:rsidRPr="00317760" w:rsidDel="00C961F8">
          <w:rPr>
            <w:noProof/>
            <w:lang w:val="en-US"/>
          </w:rPr>
          <w:delText>6.4.6.2</w:delText>
        </w:r>
        <w:r w:rsidDel="00C961F8">
          <w:rPr>
            <w:rFonts w:ascii="Calibri" w:hAnsi="Calibri"/>
            <w:noProof/>
            <w:kern w:val="2"/>
            <w:sz w:val="22"/>
            <w:szCs w:val="22"/>
            <w:lang w:eastAsia="en-GB"/>
          </w:rPr>
          <w:tab/>
        </w:r>
        <w:r w:rsidRPr="00317760" w:rsidDel="00C961F8">
          <w:rPr>
            <w:noProof/>
            <w:lang w:val="en-US"/>
          </w:rPr>
          <w:delText>Structured data types</w:delText>
        </w:r>
        <w:r w:rsidDel="00C961F8">
          <w:rPr>
            <w:noProof/>
          </w:rPr>
          <w:tab/>
          <w:delText>278</w:delText>
        </w:r>
      </w:del>
    </w:p>
    <w:p w14:paraId="04F1C903" w14:textId="438FADA6" w:rsidR="008F0E85" w:rsidDel="00C961F8" w:rsidRDefault="008F0E85">
      <w:pPr>
        <w:pStyle w:val="TOC5"/>
        <w:rPr>
          <w:del w:id="2602" w:author="Jesus de Gregorio" w:date="2024-06-02T14:02:00Z"/>
          <w:rFonts w:ascii="Calibri" w:hAnsi="Calibri"/>
          <w:noProof/>
          <w:kern w:val="2"/>
          <w:sz w:val="22"/>
          <w:szCs w:val="22"/>
          <w:lang w:eastAsia="en-GB"/>
        </w:rPr>
      </w:pPr>
      <w:del w:id="2603" w:author="Jesus de Gregorio" w:date="2024-06-02T14:02:00Z">
        <w:r w:rsidDel="00C961F8">
          <w:rPr>
            <w:noProof/>
          </w:rPr>
          <w:delText>6.4.6.2.1</w:delText>
        </w:r>
        <w:r w:rsidDel="00C961F8">
          <w:rPr>
            <w:rFonts w:ascii="Calibri" w:hAnsi="Calibri"/>
            <w:noProof/>
            <w:kern w:val="2"/>
            <w:sz w:val="22"/>
            <w:szCs w:val="22"/>
            <w:lang w:eastAsia="en-GB"/>
          </w:rPr>
          <w:tab/>
        </w:r>
        <w:r w:rsidDel="00C961F8">
          <w:rPr>
            <w:noProof/>
          </w:rPr>
          <w:delText>Introduction</w:delText>
        </w:r>
        <w:r w:rsidDel="00C961F8">
          <w:rPr>
            <w:noProof/>
          </w:rPr>
          <w:tab/>
          <w:delText>278</w:delText>
        </w:r>
      </w:del>
    </w:p>
    <w:p w14:paraId="4AB937DA" w14:textId="7A45DF40" w:rsidR="008F0E85" w:rsidDel="00C961F8" w:rsidRDefault="008F0E85">
      <w:pPr>
        <w:pStyle w:val="TOC5"/>
        <w:rPr>
          <w:del w:id="2604" w:author="Jesus de Gregorio" w:date="2024-06-02T14:02:00Z"/>
          <w:rFonts w:ascii="Calibri" w:hAnsi="Calibri"/>
          <w:noProof/>
          <w:kern w:val="2"/>
          <w:sz w:val="22"/>
          <w:szCs w:val="22"/>
          <w:lang w:eastAsia="en-GB"/>
        </w:rPr>
      </w:pPr>
      <w:del w:id="2605" w:author="Jesus de Gregorio" w:date="2024-06-02T14:02:00Z">
        <w:r w:rsidDel="00C961F8">
          <w:rPr>
            <w:noProof/>
          </w:rPr>
          <w:delText>6.4.6.2.2</w:delText>
        </w:r>
        <w:r w:rsidDel="00C961F8">
          <w:rPr>
            <w:rFonts w:ascii="Calibri" w:hAnsi="Calibri"/>
            <w:noProof/>
            <w:kern w:val="2"/>
            <w:sz w:val="22"/>
            <w:szCs w:val="22"/>
            <w:lang w:eastAsia="en-GB"/>
          </w:rPr>
          <w:tab/>
        </w:r>
        <w:r w:rsidDel="00C961F8">
          <w:rPr>
            <w:noProof/>
          </w:rPr>
          <w:delText>Type: BootstrappingInfo</w:delText>
        </w:r>
        <w:r w:rsidDel="00C961F8">
          <w:rPr>
            <w:noProof/>
          </w:rPr>
          <w:tab/>
          <w:delText>279</w:delText>
        </w:r>
      </w:del>
    </w:p>
    <w:p w14:paraId="3EA09623" w14:textId="5285BFCD" w:rsidR="008F0E85" w:rsidDel="00C961F8" w:rsidRDefault="008F0E85">
      <w:pPr>
        <w:pStyle w:val="TOC4"/>
        <w:rPr>
          <w:del w:id="2606" w:author="Jesus de Gregorio" w:date="2024-06-02T14:02:00Z"/>
          <w:rFonts w:ascii="Calibri" w:hAnsi="Calibri"/>
          <w:noProof/>
          <w:kern w:val="2"/>
          <w:sz w:val="22"/>
          <w:szCs w:val="22"/>
          <w:lang w:eastAsia="en-GB"/>
        </w:rPr>
      </w:pPr>
      <w:del w:id="2607" w:author="Jesus de Gregorio" w:date="2024-06-02T14:02:00Z">
        <w:r w:rsidRPr="00317760" w:rsidDel="00C961F8">
          <w:rPr>
            <w:noProof/>
            <w:lang w:val="en-US"/>
          </w:rPr>
          <w:delText>6.4.6.3</w:delText>
        </w:r>
        <w:r w:rsidDel="00C961F8">
          <w:rPr>
            <w:rFonts w:ascii="Calibri" w:hAnsi="Calibri"/>
            <w:noProof/>
            <w:kern w:val="2"/>
            <w:sz w:val="22"/>
            <w:szCs w:val="22"/>
            <w:lang w:eastAsia="en-GB"/>
          </w:rPr>
          <w:tab/>
        </w:r>
        <w:r w:rsidRPr="00317760" w:rsidDel="00C961F8">
          <w:rPr>
            <w:noProof/>
            <w:lang w:val="en-US"/>
          </w:rPr>
          <w:delText>Simple data types and enumerations</w:delText>
        </w:r>
        <w:r w:rsidDel="00C961F8">
          <w:rPr>
            <w:noProof/>
          </w:rPr>
          <w:tab/>
          <w:delText>279</w:delText>
        </w:r>
      </w:del>
    </w:p>
    <w:p w14:paraId="31ACA4CB" w14:textId="0761E530" w:rsidR="008F0E85" w:rsidDel="00C961F8" w:rsidRDefault="008F0E85">
      <w:pPr>
        <w:pStyle w:val="TOC5"/>
        <w:rPr>
          <w:del w:id="2608" w:author="Jesus de Gregorio" w:date="2024-06-02T14:02:00Z"/>
          <w:rFonts w:ascii="Calibri" w:hAnsi="Calibri"/>
          <w:noProof/>
          <w:kern w:val="2"/>
          <w:sz w:val="22"/>
          <w:szCs w:val="22"/>
          <w:lang w:eastAsia="en-GB"/>
        </w:rPr>
      </w:pPr>
      <w:del w:id="2609" w:author="Jesus de Gregorio" w:date="2024-06-02T14:02:00Z">
        <w:r w:rsidDel="00C961F8">
          <w:rPr>
            <w:noProof/>
          </w:rPr>
          <w:delText>6.4.6.3.1</w:delText>
        </w:r>
        <w:r w:rsidDel="00C961F8">
          <w:rPr>
            <w:rFonts w:ascii="Calibri" w:hAnsi="Calibri"/>
            <w:noProof/>
            <w:kern w:val="2"/>
            <w:sz w:val="22"/>
            <w:szCs w:val="22"/>
            <w:lang w:eastAsia="en-GB"/>
          </w:rPr>
          <w:tab/>
        </w:r>
        <w:r w:rsidDel="00C961F8">
          <w:rPr>
            <w:noProof/>
          </w:rPr>
          <w:delText>Introduction</w:delText>
        </w:r>
        <w:r w:rsidDel="00C961F8">
          <w:rPr>
            <w:noProof/>
          </w:rPr>
          <w:tab/>
          <w:delText>279</w:delText>
        </w:r>
      </w:del>
    </w:p>
    <w:p w14:paraId="473ABEB0" w14:textId="3A2ECBC9" w:rsidR="008F0E85" w:rsidDel="00C961F8" w:rsidRDefault="008F0E85">
      <w:pPr>
        <w:pStyle w:val="TOC5"/>
        <w:rPr>
          <w:del w:id="2610" w:author="Jesus de Gregorio" w:date="2024-06-02T14:02:00Z"/>
          <w:rFonts w:ascii="Calibri" w:hAnsi="Calibri"/>
          <w:noProof/>
          <w:kern w:val="2"/>
          <w:sz w:val="22"/>
          <w:szCs w:val="22"/>
          <w:lang w:eastAsia="en-GB"/>
        </w:rPr>
      </w:pPr>
      <w:del w:id="2611" w:author="Jesus de Gregorio" w:date="2024-06-02T14:02:00Z">
        <w:r w:rsidDel="00C961F8">
          <w:rPr>
            <w:noProof/>
          </w:rPr>
          <w:delText>6.4.6.3.2</w:delText>
        </w:r>
        <w:r w:rsidDel="00C961F8">
          <w:rPr>
            <w:rFonts w:ascii="Calibri" w:hAnsi="Calibri"/>
            <w:noProof/>
            <w:kern w:val="2"/>
            <w:sz w:val="22"/>
            <w:szCs w:val="22"/>
            <w:lang w:eastAsia="en-GB"/>
          </w:rPr>
          <w:tab/>
        </w:r>
        <w:r w:rsidDel="00C961F8">
          <w:rPr>
            <w:noProof/>
          </w:rPr>
          <w:delText>Enumeration: Status</w:delText>
        </w:r>
        <w:r w:rsidDel="00C961F8">
          <w:rPr>
            <w:noProof/>
          </w:rPr>
          <w:tab/>
          <w:delText>279</w:delText>
        </w:r>
      </w:del>
    </w:p>
    <w:p w14:paraId="33B22F98" w14:textId="4D3460DE" w:rsidR="008F0E85" w:rsidDel="00C961F8" w:rsidRDefault="008F0E85">
      <w:pPr>
        <w:pStyle w:val="TOC5"/>
        <w:rPr>
          <w:del w:id="2612" w:author="Jesus de Gregorio" w:date="2024-06-02T14:02:00Z"/>
          <w:rFonts w:ascii="Calibri" w:hAnsi="Calibri"/>
          <w:noProof/>
          <w:kern w:val="2"/>
          <w:sz w:val="22"/>
          <w:szCs w:val="22"/>
          <w:lang w:eastAsia="en-GB"/>
        </w:rPr>
      </w:pPr>
      <w:del w:id="2613" w:author="Jesus de Gregorio" w:date="2024-06-02T14:02:00Z">
        <w:r w:rsidDel="00C961F8">
          <w:rPr>
            <w:noProof/>
          </w:rPr>
          <w:delText>6.4.6.3.3</w:delText>
        </w:r>
        <w:r w:rsidDel="00C961F8">
          <w:rPr>
            <w:rFonts w:ascii="Calibri" w:hAnsi="Calibri"/>
            <w:noProof/>
            <w:kern w:val="2"/>
            <w:sz w:val="22"/>
            <w:szCs w:val="22"/>
            <w:lang w:eastAsia="en-GB"/>
          </w:rPr>
          <w:tab/>
        </w:r>
        <w:r w:rsidDel="00C961F8">
          <w:rPr>
            <w:noProof/>
          </w:rPr>
          <w:delText>Relation Types</w:delText>
        </w:r>
        <w:r w:rsidDel="00C961F8">
          <w:rPr>
            <w:noProof/>
          </w:rPr>
          <w:tab/>
          <w:delText>280</w:delText>
        </w:r>
      </w:del>
    </w:p>
    <w:p w14:paraId="55D8A2E6" w14:textId="4F85766D" w:rsidR="008F0E85" w:rsidDel="00C961F8" w:rsidRDefault="008F0E85" w:rsidP="008F0E85">
      <w:pPr>
        <w:pStyle w:val="TOC8"/>
        <w:rPr>
          <w:del w:id="2614" w:author="Jesus de Gregorio" w:date="2024-06-02T14:02:00Z"/>
          <w:rFonts w:ascii="Calibri" w:hAnsi="Calibri"/>
          <w:b w:val="0"/>
          <w:noProof/>
          <w:kern w:val="2"/>
          <w:szCs w:val="22"/>
          <w:lang w:eastAsia="en-GB"/>
        </w:rPr>
      </w:pPr>
      <w:del w:id="2615" w:author="Jesus de Gregorio" w:date="2024-06-02T14:02:00Z">
        <w:r w:rsidDel="00C961F8">
          <w:rPr>
            <w:noProof/>
          </w:rPr>
          <w:delText>Annex A (normative):</w:delText>
        </w:r>
        <w:r w:rsidDel="00C961F8">
          <w:rPr>
            <w:noProof/>
          </w:rPr>
          <w:tab/>
          <w:delText>OpenAPI specification</w:delText>
        </w:r>
        <w:r w:rsidDel="00C961F8">
          <w:rPr>
            <w:noProof/>
          </w:rPr>
          <w:tab/>
          <w:delText>281</w:delText>
        </w:r>
      </w:del>
    </w:p>
    <w:p w14:paraId="72EE32BC" w14:textId="53210B47" w:rsidR="008F0E85" w:rsidDel="00C961F8" w:rsidRDefault="008F0E85">
      <w:pPr>
        <w:pStyle w:val="TOC1"/>
        <w:rPr>
          <w:del w:id="2616" w:author="Jesus de Gregorio" w:date="2024-06-02T14:02:00Z"/>
          <w:rFonts w:ascii="Calibri" w:hAnsi="Calibri"/>
          <w:noProof/>
          <w:kern w:val="2"/>
          <w:szCs w:val="22"/>
          <w:lang w:eastAsia="en-GB"/>
        </w:rPr>
      </w:pPr>
      <w:del w:id="2617" w:author="Jesus de Gregorio" w:date="2024-06-02T14:02:00Z">
        <w:r w:rsidDel="00C961F8">
          <w:rPr>
            <w:noProof/>
          </w:rPr>
          <w:delText>A.1</w:delText>
        </w:r>
        <w:r w:rsidDel="00C961F8">
          <w:rPr>
            <w:rFonts w:ascii="Calibri" w:hAnsi="Calibri"/>
            <w:noProof/>
            <w:kern w:val="2"/>
            <w:szCs w:val="22"/>
            <w:lang w:eastAsia="en-GB"/>
          </w:rPr>
          <w:tab/>
        </w:r>
        <w:r w:rsidDel="00C961F8">
          <w:rPr>
            <w:noProof/>
          </w:rPr>
          <w:delText>General</w:delText>
        </w:r>
        <w:r w:rsidDel="00C961F8">
          <w:rPr>
            <w:noProof/>
          </w:rPr>
          <w:tab/>
          <w:delText>281</w:delText>
        </w:r>
      </w:del>
    </w:p>
    <w:p w14:paraId="371D46B1" w14:textId="4BCE949D" w:rsidR="008F0E85" w:rsidDel="00C961F8" w:rsidRDefault="008F0E85">
      <w:pPr>
        <w:pStyle w:val="TOC1"/>
        <w:rPr>
          <w:del w:id="2618" w:author="Jesus de Gregorio" w:date="2024-06-02T14:02:00Z"/>
          <w:rFonts w:ascii="Calibri" w:hAnsi="Calibri"/>
          <w:noProof/>
          <w:kern w:val="2"/>
          <w:szCs w:val="22"/>
          <w:lang w:eastAsia="en-GB"/>
        </w:rPr>
      </w:pPr>
      <w:del w:id="2619" w:author="Jesus de Gregorio" w:date="2024-06-02T14:02:00Z">
        <w:r w:rsidDel="00C961F8">
          <w:rPr>
            <w:noProof/>
          </w:rPr>
          <w:delText>A.2</w:delText>
        </w:r>
        <w:r w:rsidDel="00C961F8">
          <w:rPr>
            <w:rFonts w:ascii="Calibri" w:hAnsi="Calibri"/>
            <w:noProof/>
            <w:kern w:val="2"/>
            <w:szCs w:val="22"/>
            <w:lang w:eastAsia="en-GB"/>
          </w:rPr>
          <w:tab/>
        </w:r>
        <w:r w:rsidDel="00C961F8">
          <w:rPr>
            <w:noProof/>
          </w:rPr>
          <w:delText>Nnrf_NFManagement API</w:delText>
        </w:r>
        <w:r w:rsidDel="00C961F8">
          <w:rPr>
            <w:noProof/>
          </w:rPr>
          <w:tab/>
          <w:delText>281</w:delText>
        </w:r>
      </w:del>
    </w:p>
    <w:p w14:paraId="792DB975" w14:textId="662BD3F2" w:rsidR="008F0E85" w:rsidDel="00C961F8" w:rsidRDefault="008F0E85">
      <w:pPr>
        <w:pStyle w:val="TOC1"/>
        <w:rPr>
          <w:del w:id="2620" w:author="Jesus de Gregorio" w:date="2024-06-02T14:02:00Z"/>
          <w:rFonts w:ascii="Calibri" w:hAnsi="Calibri"/>
          <w:noProof/>
          <w:kern w:val="2"/>
          <w:szCs w:val="22"/>
          <w:lang w:eastAsia="en-GB"/>
        </w:rPr>
      </w:pPr>
      <w:del w:id="2621" w:author="Jesus de Gregorio" w:date="2024-06-02T14:02:00Z">
        <w:r w:rsidDel="00C961F8">
          <w:rPr>
            <w:noProof/>
          </w:rPr>
          <w:delText>A.3</w:delText>
        </w:r>
        <w:r w:rsidDel="00C961F8">
          <w:rPr>
            <w:rFonts w:ascii="Calibri" w:hAnsi="Calibri"/>
            <w:noProof/>
            <w:kern w:val="2"/>
            <w:szCs w:val="22"/>
            <w:lang w:eastAsia="en-GB"/>
          </w:rPr>
          <w:tab/>
        </w:r>
        <w:r w:rsidDel="00C961F8">
          <w:rPr>
            <w:noProof/>
          </w:rPr>
          <w:delText>Nnrf_NFDiscovery API</w:delText>
        </w:r>
        <w:r w:rsidDel="00C961F8">
          <w:rPr>
            <w:noProof/>
          </w:rPr>
          <w:tab/>
          <w:delText>356</w:delText>
        </w:r>
      </w:del>
    </w:p>
    <w:p w14:paraId="6A30B071" w14:textId="38D0358E" w:rsidR="008F0E85" w:rsidDel="00C961F8" w:rsidRDefault="008F0E85">
      <w:pPr>
        <w:pStyle w:val="TOC1"/>
        <w:rPr>
          <w:del w:id="2622" w:author="Jesus de Gregorio" w:date="2024-06-02T14:02:00Z"/>
          <w:rFonts w:ascii="Calibri" w:hAnsi="Calibri"/>
          <w:noProof/>
          <w:kern w:val="2"/>
          <w:szCs w:val="22"/>
          <w:lang w:eastAsia="en-GB"/>
        </w:rPr>
      </w:pPr>
      <w:del w:id="2623" w:author="Jesus de Gregorio" w:date="2024-06-02T14:02:00Z">
        <w:r w:rsidDel="00C961F8">
          <w:rPr>
            <w:noProof/>
          </w:rPr>
          <w:delText>A.4</w:delText>
        </w:r>
        <w:r w:rsidDel="00C961F8">
          <w:rPr>
            <w:rFonts w:ascii="Calibri" w:hAnsi="Calibri"/>
            <w:noProof/>
            <w:kern w:val="2"/>
            <w:szCs w:val="22"/>
            <w:lang w:eastAsia="en-GB"/>
          </w:rPr>
          <w:tab/>
        </w:r>
        <w:r w:rsidDel="00C961F8">
          <w:rPr>
            <w:noProof/>
          </w:rPr>
          <w:delText>Nnrf_AccessToken API (NRF OAuth2 Authorization)</w:delText>
        </w:r>
        <w:r w:rsidDel="00C961F8">
          <w:rPr>
            <w:noProof/>
          </w:rPr>
          <w:tab/>
          <w:delText>388</w:delText>
        </w:r>
      </w:del>
    </w:p>
    <w:p w14:paraId="68EDD177" w14:textId="7A1FD188" w:rsidR="008F0E85" w:rsidDel="00C961F8" w:rsidRDefault="008F0E85">
      <w:pPr>
        <w:pStyle w:val="TOC1"/>
        <w:rPr>
          <w:del w:id="2624" w:author="Jesus de Gregorio" w:date="2024-06-02T14:02:00Z"/>
          <w:rFonts w:ascii="Calibri" w:hAnsi="Calibri"/>
          <w:noProof/>
          <w:kern w:val="2"/>
          <w:szCs w:val="22"/>
          <w:lang w:eastAsia="en-GB"/>
        </w:rPr>
      </w:pPr>
      <w:del w:id="2625" w:author="Jesus de Gregorio" w:date="2024-06-02T14:02:00Z">
        <w:r w:rsidDel="00C961F8">
          <w:rPr>
            <w:noProof/>
          </w:rPr>
          <w:delText>A.5</w:delText>
        </w:r>
        <w:r w:rsidDel="00C961F8">
          <w:rPr>
            <w:rFonts w:ascii="Calibri" w:hAnsi="Calibri"/>
            <w:noProof/>
            <w:kern w:val="2"/>
            <w:szCs w:val="22"/>
            <w:lang w:eastAsia="en-GB"/>
          </w:rPr>
          <w:tab/>
        </w:r>
        <w:r w:rsidDel="00C961F8">
          <w:rPr>
            <w:noProof/>
          </w:rPr>
          <w:delText>Nnrf_Bootstrapping API</w:delText>
        </w:r>
        <w:r w:rsidDel="00C961F8">
          <w:rPr>
            <w:noProof/>
          </w:rPr>
          <w:tab/>
          <w:delText>392</w:delText>
        </w:r>
      </w:del>
    </w:p>
    <w:p w14:paraId="0689AA16" w14:textId="080916D3" w:rsidR="008F0E85" w:rsidDel="00C961F8" w:rsidRDefault="008F0E85" w:rsidP="008F0E85">
      <w:pPr>
        <w:pStyle w:val="TOC8"/>
        <w:rPr>
          <w:del w:id="2626" w:author="Jesus de Gregorio" w:date="2024-06-02T14:02:00Z"/>
          <w:rFonts w:ascii="Calibri" w:hAnsi="Calibri"/>
          <w:b w:val="0"/>
          <w:noProof/>
          <w:kern w:val="2"/>
          <w:szCs w:val="22"/>
          <w:lang w:eastAsia="en-GB"/>
        </w:rPr>
      </w:pPr>
      <w:del w:id="2627" w:author="Jesus de Gregorio" w:date="2024-06-02T14:02:00Z">
        <w:r w:rsidDel="00C961F8">
          <w:rPr>
            <w:noProof/>
          </w:rPr>
          <w:delText>Annex B (normative):</w:delText>
        </w:r>
        <w:r w:rsidDel="00C961F8">
          <w:rPr>
            <w:noProof/>
          </w:rPr>
          <w:tab/>
          <w:delText>NF Profile changes in NFRegister and NFUpdate responses</w:delText>
        </w:r>
        <w:r w:rsidDel="00C961F8">
          <w:rPr>
            <w:noProof/>
          </w:rPr>
          <w:tab/>
          <w:delText>395</w:delText>
        </w:r>
      </w:del>
    </w:p>
    <w:p w14:paraId="6A4EB806" w14:textId="0D064C49" w:rsidR="008F0E85" w:rsidDel="00C961F8" w:rsidRDefault="008F0E85">
      <w:pPr>
        <w:pStyle w:val="TOC1"/>
        <w:rPr>
          <w:del w:id="2628" w:author="Jesus de Gregorio" w:date="2024-06-02T14:02:00Z"/>
          <w:rFonts w:ascii="Calibri" w:hAnsi="Calibri"/>
          <w:noProof/>
          <w:kern w:val="2"/>
          <w:szCs w:val="22"/>
          <w:lang w:eastAsia="en-GB"/>
        </w:rPr>
      </w:pPr>
      <w:del w:id="2629" w:author="Jesus de Gregorio" w:date="2024-06-02T14:02:00Z">
        <w:r w:rsidDel="00C961F8">
          <w:rPr>
            <w:noProof/>
          </w:rPr>
          <w:delText>B.1</w:delText>
        </w:r>
        <w:r w:rsidDel="00C961F8">
          <w:rPr>
            <w:rFonts w:ascii="Calibri" w:hAnsi="Calibri"/>
            <w:noProof/>
            <w:kern w:val="2"/>
            <w:szCs w:val="22"/>
            <w:lang w:eastAsia="en-GB"/>
          </w:rPr>
          <w:tab/>
        </w:r>
        <w:r w:rsidDel="00C961F8">
          <w:rPr>
            <w:noProof/>
          </w:rPr>
          <w:delText>General</w:delText>
        </w:r>
        <w:r w:rsidDel="00C961F8">
          <w:rPr>
            <w:noProof/>
          </w:rPr>
          <w:tab/>
          <w:delText>395</w:delText>
        </w:r>
      </w:del>
    </w:p>
    <w:p w14:paraId="68F6BA8F" w14:textId="0531D0A4" w:rsidR="008F0E85" w:rsidDel="00C961F8" w:rsidRDefault="008F0E85" w:rsidP="008F0E85">
      <w:pPr>
        <w:pStyle w:val="TOC8"/>
        <w:rPr>
          <w:del w:id="2630" w:author="Jesus de Gregorio" w:date="2024-06-02T14:02:00Z"/>
          <w:rFonts w:ascii="Calibri" w:hAnsi="Calibri"/>
          <w:b w:val="0"/>
          <w:noProof/>
          <w:kern w:val="2"/>
          <w:szCs w:val="22"/>
          <w:lang w:eastAsia="en-GB"/>
        </w:rPr>
      </w:pPr>
      <w:del w:id="2631" w:author="Jesus de Gregorio" w:date="2024-06-02T14:02:00Z">
        <w:r w:rsidDel="00C961F8">
          <w:rPr>
            <w:noProof/>
          </w:rPr>
          <w:delText>Annex C (normative):</w:delText>
        </w:r>
        <w:r w:rsidDel="00C961F8">
          <w:rPr>
            <w:noProof/>
          </w:rPr>
          <w:tab/>
          <w:delText>Enhanced Authorization Policy using RuleSets in NF (Service) Profile</w:delText>
        </w:r>
        <w:r w:rsidDel="00C961F8">
          <w:rPr>
            <w:noProof/>
          </w:rPr>
          <w:tab/>
          <w:delText>396</w:delText>
        </w:r>
      </w:del>
    </w:p>
    <w:p w14:paraId="5C5FEDDE" w14:textId="5D3D4DBE" w:rsidR="008F0E85" w:rsidDel="00C961F8" w:rsidRDefault="008F0E85">
      <w:pPr>
        <w:pStyle w:val="TOC1"/>
        <w:rPr>
          <w:del w:id="2632" w:author="Jesus de Gregorio" w:date="2024-06-02T14:02:00Z"/>
          <w:rFonts w:ascii="Calibri" w:hAnsi="Calibri"/>
          <w:noProof/>
          <w:kern w:val="2"/>
          <w:szCs w:val="22"/>
          <w:lang w:eastAsia="en-GB"/>
        </w:rPr>
      </w:pPr>
      <w:del w:id="2633" w:author="Jesus de Gregorio" w:date="2024-06-02T14:02:00Z">
        <w:r w:rsidDel="00C961F8">
          <w:rPr>
            <w:noProof/>
          </w:rPr>
          <w:delText>C.1</w:delText>
        </w:r>
        <w:r w:rsidDel="00C961F8">
          <w:rPr>
            <w:rFonts w:ascii="Calibri" w:hAnsi="Calibri"/>
            <w:noProof/>
            <w:kern w:val="2"/>
            <w:szCs w:val="22"/>
            <w:lang w:eastAsia="en-GB"/>
          </w:rPr>
          <w:tab/>
        </w:r>
        <w:r w:rsidDel="00C961F8">
          <w:rPr>
            <w:noProof/>
          </w:rPr>
          <w:delText>General</w:delText>
        </w:r>
        <w:r w:rsidDel="00C961F8">
          <w:rPr>
            <w:noProof/>
          </w:rPr>
          <w:tab/>
          <w:delText>396</w:delText>
        </w:r>
      </w:del>
    </w:p>
    <w:p w14:paraId="67354965" w14:textId="7BC066A5" w:rsidR="008F0E85" w:rsidDel="00C961F8" w:rsidRDefault="008F0E85">
      <w:pPr>
        <w:pStyle w:val="TOC1"/>
        <w:rPr>
          <w:del w:id="2634" w:author="Jesus de Gregorio" w:date="2024-06-02T14:02:00Z"/>
          <w:rFonts w:ascii="Calibri" w:hAnsi="Calibri"/>
          <w:noProof/>
          <w:kern w:val="2"/>
          <w:szCs w:val="22"/>
          <w:lang w:eastAsia="en-GB"/>
        </w:rPr>
      </w:pPr>
      <w:del w:id="2635" w:author="Jesus de Gregorio" w:date="2024-06-02T14:02:00Z">
        <w:r w:rsidDel="00C961F8">
          <w:rPr>
            <w:noProof/>
          </w:rPr>
          <w:delText>C.2</w:delText>
        </w:r>
        <w:r w:rsidDel="00C961F8">
          <w:rPr>
            <w:rFonts w:ascii="Calibri" w:hAnsi="Calibri"/>
            <w:noProof/>
            <w:kern w:val="2"/>
            <w:szCs w:val="22"/>
            <w:lang w:eastAsia="en-GB"/>
          </w:rPr>
          <w:tab/>
        </w:r>
        <w:r w:rsidDel="00C961F8">
          <w:rPr>
            <w:noProof/>
          </w:rPr>
          <w:delText>Examples of NF-Producer profile only using RuleSets (i.e. without AllowedXXX parameters) in NF (Service) Profile</w:delText>
        </w:r>
        <w:r w:rsidDel="00C961F8">
          <w:rPr>
            <w:noProof/>
          </w:rPr>
          <w:tab/>
          <w:delText>396</w:delText>
        </w:r>
      </w:del>
    </w:p>
    <w:p w14:paraId="024D892D" w14:textId="53E7279C" w:rsidR="008F0E85" w:rsidDel="00C961F8" w:rsidRDefault="008F0E85">
      <w:pPr>
        <w:pStyle w:val="TOC1"/>
        <w:rPr>
          <w:del w:id="2636" w:author="Jesus de Gregorio" w:date="2024-06-02T14:02:00Z"/>
          <w:rFonts w:ascii="Calibri" w:hAnsi="Calibri"/>
          <w:noProof/>
          <w:kern w:val="2"/>
          <w:szCs w:val="22"/>
          <w:lang w:eastAsia="en-GB"/>
        </w:rPr>
      </w:pPr>
      <w:del w:id="2637" w:author="Jesus de Gregorio" w:date="2024-06-02T14:02:00Z">
        <w:r w:rsidDel="00C961F8">
          <w:rPr>
            <w:noProof/>
          </w:rPr>
          <w:delText>C.3</w:delText>
        </w:r>
        <w:r w:rsidDel="00C961F8">
          <w:rPr>
            <w:rFonts w:ascii="Calibri" w:hAnsi="Calibri"/>
            <w:noProof/>
            <w:kern w:val="2"/>
            <w:szCs w:val="22"/>
            <w:lang w:eastAsia="en-GB"/>
          </w:rPr>
          <w:tab/>
        </w:r>
        <w:r w:rsidDel="00C961F8">
          <w:rPr>
            <w:noProof/>
          </w:rPr>
          <w:delText>Example of NF-Producer profile using RuleSets and AllowedXXX parameters in NF (Service) Profile</w:delText>
        </w:r>
        <w:r w:rsidDel="00C961F8">
          <w:rPr>
            <w:noProof/>
          </w:rPr>
          <w:tab/>
          <w:delText>397</w:delText>
        </w:r>
      </w:del>
    </w:p>
    <w:p w14:paraId="739442E2" w14:textId="2DDCA437" w:rsidR="008F0E85" w:rsidDel="00C961F8" w:rsidRDefault="008F0E85">
      <w:pPr>
        <w:pStyle w:val="TOC1"/>
        <w:rPr>
          <w:del w:id="2638" w:author="Jesus de Gregorio" w:date="2024-06-02T14:02:00Z"/>
          <w:rFonts w:ascii="Calibri" w:hAnsi="Calibri"/>
          <w:noProof/>
          <w:kern w:val="2"/>
          <w:szCs w:val="22"/>
          <w:lang w:eastAsia="en-GB"/>
        </w:rPr>
      </w:pPr>
      <w:del w:id="2639" w:author="Jesus de Gregorio" w:date="2024-06-02T14:02:00Z">
        <w:r w:rsidDel="00C961F8">
          <w:rPr>
            <w:noProof/>
          </w:rPr>
          <w:delText>C.4</w:delText>
        </w:r>
        <w:r w:rsidDel="00C961F8">
          <w:rPr>
            <w:rFonts w:ascii="Calibri" w:hAnsi="Calibri"/>
            <w:noProof/>
            <w:kern w:val="2"/>
            <w:szCs w:val="22"/>
            <w:lang w:eastAsia="en-GB"/>
          </w:rPr>
          <w:tab/>
        </w:r>
        <w:r w:rsidDel="00C961F8">
          <w:rPr>
            <w:noProof/>
          </w:rPr>
          <w:delText>Backward Compatibility</w:delText>
        </w:r>
        <w:r w:rsidDel="00C961F8">
          <w:rPr>
            <w:noProof/>
          </w:rPr>
          <w:tab/>
          <w:delText>398</w:delText>
        </w:r>
      </w:del>
    </w:p>
    <w:p w14:paraId="19D6D982" w14:textId="7AF60A61" w:rsidR="008F0E85" w:rsidDel="00C961F8" w:rsidRDefault="008F0E85" w:rsidP="008F0E85">
      <w:pPr>
        <w:pStyle w:val="TOC8"/>
        <w:rPr>
          <w:del w:id="2640" w:author="Jesus de Gregorio" w:date="2024-06-02T14:02:00Z"/>
          <w:rFonts w:ascii="Calibri" w:hAnsi="Calibri"/>
          <w:b w:val="0"/>
          <w:noProof/>
          <w:kern w:val="2"/>
          <w:szCs w:val="22"/>
          <w:lang w:eastAsia="en-GB"/>
        </w:rPr>
      </w:pPr>
      <w:del w:id="2641" w:author="Jesus de Gregorio" w:date="2024-06-02T14:02:00Z">
        <w:r w:rsidDel="00C961F8">
          <w:rPr>
            <w:noProof/>
          </w:rPr>
          <w:delText>Annex D (normative):</w:delText>
        </w:r>
        <w:r w:rsidDel="00C961F8">
          <w:rPr>
            <w:noProof/>
          </w:rPr>
          <w:tab/>
          <w:delText>Support of "Canary Release" testing in the NRF</w:delText>
        </w:r>
        <w:r w:rsidDel="00C961F8">
          <w:rPr>
            <w:noProof/>
          </w:rPr>
          <w:tab/>
          <w:delText>398</w:delText>
        </w:r>
      </w:del>
    </w:p>
    <w:p w14:paraId="62630EF1" w14:textId="7268A861" w:rsidR="008F0E85" w:rsidDel="00C961F8" w:rsidRDefault="008F0E85" w:rsidP="008F0E85">
      <w:pPr>
        <w:pStyle w:val="TOC8"/>
        <w:rPr>
          <w:del w:id="2642" w:author="Jesus de Gregorio" w:date="2024-06-02T14:02:00Z"/>
          <w:rFonts w:ascii="Calibri" w:hAnsi="Calibri"/>
          <w:b w:val="0"/>
          <w:noProof/>
          <w:kern w:val="2"/>
          <w:szCs w:val="22"/>
          <w:lang w:eastAsia="en-GB"/>
        </w:rPr>
      </w:pPr>
      <w:del w:id="2643" w:author="Jesus de Gregorio" w:date="2024-06-02T14:02:00Z">
        <w:r w:rsidDel="00C961F8">
          <w:rPr>
            <w:noProof/>
          </w:rPr>
          <w:delText xml:space="preserve">Annex </w:delText>
        </w:r>
        <w:r w:rsidDel="00C961F8">
          <w:rPr>
            <w:noProof/>
            <w:lang w:eastAsia="zh-CN"/>
          </w:rPr>
          <w:delText>E</w:delText>
        </w:r>
        <w:r w:rsidDel="00C961F8">
          <w:rPr>
            <w:noProof/>
          </w:rPr>
          <w:delText xml:space="preserve"> (informative):</w:delText>
        </w:r>
        <w:r w:rsidDel="00C961F8">
          <w:rPr>
            <w:noProof/>
          </w:rPr>
          <w:tab/>
          <w:delText>Change history</w:delText>
        </w:r>
        <w:r w:rsidDel="00C961F8">
          <w:rPr>
            <w:noProof/>
          </w:rPr>
          <w:tab/>
          <w:delText>402</w:delText>
        </w:r>
      </w:del>
    </w:p>
    <w:p w14:paraId="5AB17D23" w14:textId="0D410EA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2644" w:name="foreword"/>
      <w:bookmarkStart w:id="2645" w:name="_Toc2086433"/>
      <w:bookmarkStart w:id="2646" w:name="_Toc42883114"/>
      <w:bookmarkStart w:id="2647" w:name="_Toc49732982"/>
      <w:bookmarkStart w:id="2648" w:name="_Toc56690603"/>
      <w:bookmarkStart w:id="2649" w:name="_Toc168244729"/>
      <w:bookmarkEnd w:id="2644"/>
      <w:r w:rsidRPr="004D3578">
        <w:lastRenderedPageBreak/>
        <w:t>Foreword</w:t>
      </w:r>
      <w:bookmarkEnd w:id="2645"/>
      <w:bookmarkEnd w:id="2646"/>
      <w:bookmarkEnd w:id="2647"/>
      <w:bookmarkEnd w:id="2648"/>
      <w:bookmarkEnd w:id="2649"/>
    </w:p>
    <w:p w14:paraId="21DD76C7" w14:textId="77777777" w:rsidR="00080512" w:rsidRPr="004D3578" w:rsidRDefault="00080512">
      <w:r w:rsidRPr="004D3578">
        <w:t xml:space="preserve">This Technical </w:t>
      </w:r>
      <w:bookmarkStart w:id="2650" w:name="spectype3"/>
      <w:r w:rsidRPr="00A16735">
        <w:t>Specification</w:t>
      </w:r>
      <w:bookmarkEnd w:id="2650"/>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2651" w:name="introduction"/>
      <w:bookmarkStart w:id="2652" w:name="_Toc24937538"/>
      <w:bookmarkStart w:id="2653" w:name="_Toc33962353"/>
      <w:bookmarkStart w:id="2654" w:name="_Toc42883115"/>
      <w:bookmarkStart w:id="2655" w:name="_Toc49732983"/>
      <w:bookmarkStart w:id="2656" w:name="_Toc56690604"/>
      <w:bookmarkStart w:id="2657" w:name="_Toc168244730"/>
      <w:bookmarkEnd w:id="2651"/>
      <w:r w:rsidRPr="00690A26">
        <w:t>1</w:t>
      </w:r>
      <w:r w:rsidRPr="00690A26">
        <w:tab/>
        <w:t>Scope</w:t>
      </w:r>
      <w:bookmarkEnd w:id="2652"/>
      <w:bookmarkEnd w:id="2653"/>
      <w:bookmarkEnd w:id="2654"/>
      <w:bookmarkEnd w:id="2655"/>
      <w:bookmarkEnd w:id="2656"/>
      <w:bookmarkEnd w:id="2657"/>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58" w:name="_Toc24937539"/>
      <w:bookmarkStart w:id="2659" w:name="_Toc33962354"/>
      <w:bookmarkStart w:id="2660" w:name="_Toc42883116"/>
      <w:bookmarkStart w:id="2661" w:name="_Toc49732984"/>
      <w:bookmarkStart w:id="2662" w:name="_Toc56690605"/>
      <w:bookmarkStart w:id="2663" w:name="_Toc168244731"/>
      <w:r w:rsidRPr="00690A26">
        <w:t>2</w:t>
      </w:r>
      <w:r w:rsidRPr="00690A26">
        <w:tab/>
        <w:t>References</w:t>
      </w:r>
      <w:bookmarkEnd w:id="2658"/>
      <w:bookmarkEnd w:id="2659"/>
      <w:bookmarkEnd w:id="2660"/>
      <w:bookmarkEnd w:id="2661"/>
      <w:bookmarkEnd w:id="2662"/>
      <w:bookmarkEnd w:id="2663"/>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2664"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2664"/>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2665"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2665"/>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2666"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2666"/>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2667"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2667"/>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ins w:id="2668" w:author="CR#0996" w:date="2024-06-02T14:50:00Z"/>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rPr>
          <w:ins w:id="2669" w:author="CR#0984" w:date="2024-06-02T16:48:00Z"/>
        </w:rPr>
      </w:pPr>
      <w:ins w:id="2670" w:author="CR#0996" w:date="2024-06-02T14:50:00Z">
        <w:r w:rsidRPr="00143828">
          <w:rPr>
            <w:lang w:eastAsia="zh-CN"/>
            <w:rPrChange w:id="2671" w:author="CR#0996" w:date="2024-06-02T14:50:00Z">
              <w:rPr>
                <w:highlight w:val="yellow"/>
                <w:lang w:eastAsia="zh-CN"/>
              </w:rPr>
            </w:rPrChange>
          </w:rPr>
          <w:t>[</w:t>
        </w:r>
        <w:r>
          <w:rPr>
            <w:lang w:eastAsia="zh-CN"/>
          </w:rPr>
          <w:t>50</w:t>
        </w:r>
        <w:r w:rsidRPr="00143828">
          <w:rPr>
            <w:lang w:eastAsia="zh-CN"/>
            <w:rPrChange w:id="2672" w:author="CR#0996" w:date="2024-06-02T14:50:00Z">
              <w:rPr>
                <w:highlight w:val="yellow"/>
                <w:lang w:eastAsia="zh-CN"/>
              </w:rPr>
            </w:rPrChange>
          </w:rPr>
          <w:t>]</w:t>
        </w:r>
        <w:r>
          <w:rPr>
            <w:lang w:eastAsia="zh-CN"/>
          </w:rPr>
          <w:tab/>
        </w:r>
        <w:r w:rsidRPr="007B0C8B">
          <w:t>3GPP TS 33.310: "Network Domain Security (NDS); Authentication Framework (AF)".</w:t>
        </w:r>
      </w:ins>
    </w:p>
    <w:p w14:paraId="3A151883" w14:textId="77777777" w:rsidR="00F652A3" w:rsidRDefault="00E81F4E" w:rsidP="00F652A3">
      <w:pPr>
        <w:pStyle w:val="EX"/>
        <w:rPr>
          <w:ins w:id="2673" w:author="CR#1008" w:date="2024-06-02T17:06:00Z"/>
          <w:lang w:val="en-US" w:eastAsia="zh-CN"/>
        </w:rPr>
      </w:pPr>
      <w:ins w:id="2674" w:author="CR#0984" w:date="2024-06-02T16:48:00Z">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ins>
    </w:p>
    <w:p w14:paraId="565A300E" w14:textId="36DCA39B" w:rsidR="00F652A3" w:rsidRDefault="00F652A3" w:rsidP="00F652A3">
      <w:pPr>
        <w:pStyle w:val="EX"/>
        <w:rPr>
          <w:ins w:id="2675" w:author="CR#1008" w:date="2024-06-02T17:06:00Z"/>
        </w:rPr>
      </w:pPr>
      <w:ins w:id="2676" w:author="CR#1008" w:date="2024-06-02T17:06:00Z">
        <w:r>
          <w:t>[52]</w:t>
        </w:r>
        <w:r>
          <w:tab/>
          <w:t>IETF RFC 7858: "Specification for DNS over Transport Layer Security (TLS)".</w:t>
        </w:r>
      </w:ins>
    </w:p>
    <w:p w14:paraId="5CF27A73" w14:textId="187E5578" w:rsidR="00F652A3" w:rsidRDefault="00F652A3" w:rsidP="00F652A3">
      <w:pPr>
        <w:pStyle w:val="EX"/>
        <w:rPr>
          <w:ins w:id="2677" w:author="CR#1008" w:date="2024-06-02T17:06:00Z"/>
        </w:rPr>
      </w:pPr>
      <w:ins w:id="2678" w:author="CR#1008" w:date="2024-06-02T17:06:00Z">
        <w:r>
          <w:t>[53]</w:t>
        </w:r>
        <w:r>
          <w:tab/>
          <w:t>IETF RFC 8310: "Usage Profiles for DNS over TLS and DNS over DTLS".</w:t>
        </w:r>
      </w:ins>
    </w:p>
    <w:p w14:paraId="5A692D99" w14:textId="16B0D6DB" w:rsidR="00E81F4E" w:rsidRPr="003B113B" w:rsidRDefault="00F652A3" w:rsidP="00143828">
      <w:pPr>
        <w:pStyle w:val="EX"/>
        <w:rPr>
          <w:lang w:val="en-US"/>
        </w:rPr>
      </w:pPr>
      <w:ins w:id="2679" w:author="CR#1008" w:date="2024-06-02T17:06:00Z">
        <w:r>
          <w:t>[54]</w:t>
        </w:r>
        <w:r>
          <w:tab/>
          <w:t>IETF RFC 8094: "DNS over Datagram Transport Layer Security (DTLS)".</w:t>
        </w:r>
      </w:ins>
    </w:p>
    <w:p w14:paraId="2174B421" w14:textId="77777777" w:rsidR="00A16735" w:rsidRPr="00690A26" w:rsidRDefault="00A16735" w:rsidP="006F4E24">
      <w:pPr>
        <w:pStyle w:val="Heading1"/>
      </w:pPr>
      <w:bookmarkStart w:id="2680" w:name="_Toc24937540"/>
      <w:bookmarkStart w:id="2681" w:name="_Toc33962355"/>
      <w:bookmarkStart w:id="2682" w:name="_Toc42883117"/>
      <w:bookmarkStart w:id="2683" w:name="_Toc49732985"/>
      <w:bookmarkStart w:id="2684" w:name="_Toc56690606"/>
      <w:bookmarkStart w:id="2685" w:name="_Toc168244732"/>
      <w:r w:rsidRPr="00690A26">
        <w:t>3</w:t>
      </w:r>
      <w:r w:rsidRPr="00690A26">
        <w:tab/>
        <w:t>Definitions</w:t>
      </w:r>
      <w:r w:rsidRPr="00690A26">
        <w:rPr>
          <w:rFonts w:hint="eastAsia"/>
          <w:lang w:eastAsia="zh-CN"/>
        </w:rPr>
        <w:t xml:space="preserve"> </w:t>
      </w:r>
      <w:r w:rsidRPr="00690A26">
        <w:t>and abbreviations</w:t>
      </w:r>
      <w:bookmarkEnd w:id="2680"/>
      <w:bookmarkEnd w:id="2681"/>
      <w:bookmarkEnd w:id="2682"/>
      <w:bookmarkEnd w:id="2683"/>
      <w:bookmarkEnd w:id="2684"/>
      <w:bookmarkEnd w:id="2685"/>
    </w:p>
    <w:p w14:paraId="152F195A" w14:textId="77777777" w:rsidR="00A16735" w:rsidRPr="00690A26" w:rsidRDefault="00A16735" w:rsidP="006F4E24">
      <w:pPr>
        <w:pStyle w:val="Heading2"/>
      </w:pPr>
      <w:bookmarkStart w:id="2686" w:name="_Toc24937541"/>
      <w:bookmarkStart w:id="2687" w:name="_Toc33962356"/>
      <w:bookmarkStart w:id="2688" w:name="_Toc42883118"/>
      <w:bookmarkStart w:id="2689" w:name="_Toc49732986"/>
      <w:bookmarkStart w:id="2690" w:name="_Toc56690607"/>
      <w:bookmarkStart w:id="2691" w:name="_Toc168244733"/>
      <w:r w:rsidRPr="00690A26">
        <w:t>3.1</w:t>
      </w:r>
      <w:r w:rsidRPr="00690A26">
        <w:tab/>
        <w:t>Definitions</w:t>
      </w:r>
      <w:bookmarkEnd w:id="2686"/>
      <w:bookmarkEnd w:id="2687"/>
      <w:bookmarkEnd w:id="2688"/>
      <w:bookmarkEnd w:id="2689"/>
      <w:bookmarkEnd w:id="2690"/>
      <w:bookmarkEnd w:id="2691"/>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2692" w:name="_Toc24937542"/>
      <w:bookmarkStart w:id="2693" w:name="_Toc33962357"/>
      <w:bookmarkStart w:id="2694" w:name="_Toc42883119"/>
      <w:bookmarkStart w:id="2695" w:name="_Toc49732987"/>
      <w:bookmarkStart w:id="2696"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2697" w:name="_Toc168244734"/>
      <w:r w:rsidRPr="00690A26">
        <w:t>3.2</w:t>
      </w:r>
      <w:r w:rsidRPr="00690A26">
        <w:tab/>
        <w:t>Abbreviations</w:t>
      </w:r>
      <w:bookmarkEnd w:id="2692"/>
      <w:bookmarkEnd w:id="2693"/>
      <w:bookmarkEnd w:id="2694"/>
      <w:bookmarkEnd w:id="2695"/>
      <w:bookmarkEnd w:id="2696"/>
      <w:bookmarkEnd w:id="2697"/>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2698" w:name="_Toc24937543"/>
      <w:bookmarkStart w:id="2699" w:name="_Toc33962358"/>
      <w:bookmarkStart w:id="2700" w:name="_Toc42883120"/>
      <w:bookmarkStart w:id="2701" w:name="_Toc49732988"/>
      <w:bookmarkStart w:id="2702" w:name="_Toc56690609"/>
      <w:bookmarkStart w:id="2703" w:name="_Toc168244735"/>
      <w:r w:rsidRPr="00690A26">
        <w:lastRenderedPageBreak/>
        <w:t>4</w:t>
      </w:r>
      <w:r w:rsidRPr="00690A26">
        <w:tab/>
        <w:t>Overview</w:t>
      </w:r>
      <w:bookmarkEnd w:id="2698"/>
      <w:bookmarkEnd w:id="2699"/>
      <w:bookmarkEnd w:id="2700"/>
      <w:bookmarkEnd w:id="2701"/>
      <w:bookmarkEnd w:id="2702"/>
      <w:bookmarkEnd w:id="2703"/>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pt" o:ole="">
            <v:imagedata r:id="rId18" o:title=""/>
          </v:shape>
          <o:OLEObject Type="Embed" ProgID="Visio.Drawing.15" ShapeID="_x0000_i1027" DrawAspect="Content" ObjectID="_1779259220"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2704" w:name="_Toc24937544"/>
      <w:bookmarkStart w:id="2705" w:name="_Toc33962359"/>
      <w:bookmarkStart w:id="2706" w:name="_Toc42883121"/>
      <w:bookmarkStart w:id="2707" w:name="_Toc49732989"/>
      <w:bookmarkStart w:id="2708" w:name="_Toc56690610"/>
      <w:bookmarkStart w:id="2709" w:name="_Toc168244736"/>
      <w:r w:rsidRPr="00690A26">
        <w:lastRenderedPageBreak/>
        <w:t>5</w:t>
      </w:r>
      <w:r w:rsidRPr="00690A26">
        <w:rPr>
          <w:rFonts w:hint="eastAsia"/>
        </w:rPr>
        <w:tab/>
      </w:r>
      <w:r w:rsidRPr="00690A26">
        <w:t>Services Offered by the NRF</w:t>
      </w:r>
      <w:bookmarkEnd w:id="2704"/>
      <w:bookmarkEnd w:id="2705"/>
      <w:bookmarkEnd w:id="2706"/>
      <w:bookmarkEnd w:id="2707"/>
      <w:bookmarkEnd w:id="2708"/>
      <w:bookmarkEnd w:id="2709"/>
    </w:p>
    <w:p w14:paraId="7B9AFC99" w14:textId="77777777" w:rsidR="00A16735" w:rsidRPr="00690A26" w:rsidRDefault="00A16735" w:rsidP="006F4E24">
      <w:pPr>
        <w:pStyle w:val="Heading2"/>
        <w:rPr>
          <w:lang w:val="en-US"/>
        </w:rPr>
      </w:pPr>
      <w:bookmarkStart w:id="2710" w:name="_Toc24937545"/>
      <w:bookmarkStart w:id="2711" w:name="_Toc33962360"/>
      <w:bookmarkStart w:id="2712" w:name="_Toc42883122"/>
      <w:bookmarkStart w:id="2713" w:name="_Toc49732990"/>
      <w:bookmarkStart w:id="2714" w:name="_Toc56690611"/>
      <w:bookmarkStart w:id="2715" w:name="_Toc168244737"/>
      <w:r w:rsidRPr="00690A26">
        <w:rPr>
          <w:lang w:val="en-US"/>
        </w:rPr>
        <w:t>5.1</w:t>
      </w:r>
      <w:r w:rsidRPr="00690A26">
        <w:rPr>
          <w:lang w:val="en-US"/>
        </w:rPr>
        <w:tab/>
        <w:t>Introduction</w:t>
      </w:r>
      <w:bookmarkEnd w:id="2710"/>
      <w:bookmarkEnd w:id="2711"/>
      <w:bookmarkEnd w:id="2712"/>
      <w:bookmarkEnd w:id="2713"/>
      <w:bookmarkEnd w:id="2714"/>
      <w:bookmarkEnd w:id="2715"/>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2716" w:name="_Toc24937546"/>
      <w:bookmarkStart w:id="2717"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2718" w:name="_Toc33962361"/>
      <w:bookmarkStart w:id="2719" w:name="_Toc42883123"/>
      <w:bookmarkStart w:id="2720" w:name="_Toc49732991"/>
      <w:bookmarkStart w:id="2721" w:name="_Toc56690612"/>
      <w:bookmarkStart w:id="2722" w:name="_Toc168244738"/>
      <w:r w:rsidRPr="00690A26">
        <w:t>5.2</w:t>
      </w:r>
      <w:r w:rsidRPr="00690A26">
        <w:tab/>
        <w:t>Nnrf_NFManagement Service</w:t>
      </w:r>
      <w:bookmarkEnd w:id="2716"/>
      <w:bookmarkEnd w:id="2718"/>
      <w:bookmarkEnd w:id="2719"/>
      <w:bookmarkEnd w:id="2720"/>
      <w:bookmarkEnd w:id="2721"/>
      <w:bookmarkEnd w:id="2722"/>
    </w:p>
    <w:p w14:paraId="1B0B60E5" w14:textId="77777777" w:rsidR="00A16735" w:rsidRPr="00690A26" w:rsidRDefault="00A16735" w:rsidP="006F4E24">
      <w:pPr>
        <w:pStyle w:val="Heading3"/>
      </w:pPr>
      <w:bookmarkStart w:id="2723" w:name="_Toc24937547"/>
      <w:bookmarkStart w:id="2724" w:name="_Toc33962362"/>
      <w:bookmarkStart w:id="2725" w:name="_Toc42883124"/>
      <w:bookmarkStart w:id="2726" w:name="_Toc49732992"/>
      <w:bookmarkStart w:id="2727" w:name="_Toc56690613"/>
      <w:bookmarkStart w:id="2728" w:name="_Toc168244739"/>
      <w:r w:rsidRPr="00690A26">
        <w:t>5.2.1</w:t>
      </w:r>
      <w:r w:rsidRPr="00690A26">
        <w:tab/>
        <w:t>Service Description</w:t>
      </w:r>
      <w:bookmarkEnd w:id="2723"/>
      <w:bookmarkEnd w:id="2724"/>
      <w:bookmarkEnd w:id="2725"/>
      <w:bookmarkEnd w:id="2726"/>
      <w:bookmarkEnd w:id="2727"/>
      <w:bookmarkEnd w:id="2728"/>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2729" w:name="_Toc24937548"/>
      <w:bookmarkStart w:id="2730" w:name="_Toc33962363"/>
      <w:bookmarkStart w:id="2731" w:name="_Toc42883125"/>
      <w:bookmarkStart w:id="2732" w:name="_Toc49732993"/>
      <w:bookmarkStart w:id="2733" w:name="_Toc56690614"/>
      <w:bookmarkStart w:id="2734" w:name="_Toc168244740"/>
      <w:r w:rsidRPr="00690A26">
        <w:t>5.2.2</w:t>
      </w:r>
      <w:r w:rsidRPr="00690A26">
        <w:tab/>
        <w:t>Service Operations</w:t>
      </w:r>
      <w:bookmarkEnd w:id="2729"/>
      <w:bookmarkEnd w:id="2730"/>
      <w:bookmarkEnd w:id="2731"/>
      <w:bookmarkEnd w:id="2732"/>
      <w:bookmarkEnd w:id="2733"/>
      <w:bookmarkEnd w:id="2734"/>
    </w:p>
    <w:p w14:paraId="0B8F5B9A" w14:textId="77777777" w:rsidR="00A16735" w:rsidRPr="00690A26" w:rsidRDefault="00A16735" w:rsidP="006F4E24">
      <w:pPr>
        <w:pStyle w:val="Heading4"/>
      </w:pPr>
      <w:bookmarkStart w:id="2735" w:name="_Toc24937549"/>
      <w:bookmarkStart w:id="2736" w:name="_Toc33962364"/>
      <w:bookmarkStart w:id="2737" w:name="_Toc42883126"/>
      <w:bookmarkStart w:id="2738" w:name="_Toc49732994"/>
      <w:bookmarkStart w:id="2739" w:name="_Toc56690615"/>
      <w:bookmarkStart w:id="2740" w:name="_Toc168244741"/>
      <w:r w:rsidRPr="00690A26">
        <w:t>5.2.2.1</w:t>
      </w:r>
      <w:r w:rsidRPr="00690A26">
        <w:tab/>
        <w:t>Introduction</w:t>
      </w:r>
      <w:bookmarkEnd w:id="2735"/>
      <w:bookmarkEnd w:id="2736"/>
      <w:bookmarkEnd w:id="2737"/>
      <w:bookmarkEnd w:id="2738"/>
      <w:bookmarkEnd w:id="2739"/>
      <w:bookmarkEnd w:id="2740"/>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2741" w:name="_Toc24937550"/>
      <w:bookmarkStart w:id="2742" w:name="_Toc33962365"/>
      <w:bookmarkStart w:id="2743" w:name="_Toc42883127"/>
      <w:bookmarkStart w:id="2744" w:name="_Toc49732995"/>
      <w:bookmarkStart w:id="2745" w:name="_Toc56690616"/>
      <w:bookmarkStart w:id="2746" w:name="_Toc168244742"/>
      <w:r w:rsidRPr="00690A26">
        <w:t>5.2.2.2</w:t>
      </w:r>
      <w:r w:rsidRPr="00690A26">
        <w:tab/>
        <w:t>NFRegister</w:t>
      </w:r>
      <w:bookmarkEnd w:id="2741"/>
      <w:bookmarkEnd w:id="2742"/>
      <w:bookmarkEnd w:id="2743"/>
      <w:bookmarkEnd w:id="2744"/>
      <w:bookmarkEnd w:id="2745"/>
      <w:bookmarkEnd w:id="2746"/>
    </w:p>
    <w:p w14:paraId="5896C8BE" w14:textId="77777777" w:rsidR="00A16735" w:rsidRPr="00690A26" w:rsidRDefault="00A16735" w:rsidP="006F4E24">
      <w:pPr>
        <w:pStyle w:val="Heading5"/>
      </w:pPr>
      <w:bookmarkStart w:id="2747" w:name="_Toc24937551"/>
      <w:bookmarkStart w:id="2748" w:name="_Toc33962366"/>
      <w:bookmarkStart w:id="2749" w:name="_Toc42883128"/>
      <w:bookmarkStart w:id="2750" w:name="_Toc49732996"/>
      <w:bookmarkStart w:id="2751" w:name="_Toc56690617"/>
      <w:bookmarkStart w:id="2752" w:name="_Toc168244743"/>
      <w:r w:rsidRPr="00690A26">
        <w:t>5.2.2.2.1</w:t>
      </w:r>
      <w:r w:rsidRPr="00690A26">
        <w:tab/>
        <w:t>General</w:t>
      </w:r>
      <w:bookmarkEnd w:id="2747"/>
      <w:bookmarkEnd w:id="2748"/>
      <w:bookmarkEnd w:id="2749"/>
      <w:bookmarkEnd w:id="2750"/>
      <w:bookmarkEnd w:id="2751"/>
      <w:bookmarkEnd w:id="2752"/>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2753" w:name="_Toc24937552"/>
      <w:bookmarkStart w:id="2754" w:name="_Toc33962367"/>
      <w:bookmarkStart w:id="2755" w:name="_Toc42883129"/>
      <w:bookmarkStart w:id="2756" w:name="_Toc49732997"/>
      <w:bookmarkStart w:id="2757"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2758" w:name="_Toc168244744"/>
      <w:r w:rsidRPr="00690A26">
        <w:t>5.2.2.2.2</w:t>
      </w:r>
      <w:r w:rsidRPr="00690A26">
        <w:tab/>
        <w:t>NF (other than NRF) registration to NRF</w:t>
      </w:r>
      <w:bookmarkEnd w:id="2753"/>
      <w:bookmarkEnd w:id="2754"/>
      <w:bookmarkEnd w:id="2755"/>
      <w:bookmarkEnd w:id="2756"/>
      <w:bookmarkEnd w:id="2757"/>
      <w:bookmarkEnd w:id="2758"/>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05pt" o:ole="">
            <v:imagedata r:id="rId20" o:title=""/>
          </v:shape>
          <o:OLEObject Type="Embed" ProgID="Visio.Drawing.11" ShapeID="_x0000_i1028" DrawAspect="Content" ObjectID="_1779259221"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2759"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2759"/>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2760" w:name="_Toc24937553"/>
      <w:bookmarkStart w:id="2761" w:name="_Toc33962368"/>
      <w:bookmarkStart w:id="2762" w:name="_Toc42883130"/>
      <w:bookmarkStart w:id="2763" w:name="_Toc49732998"/>
      <w:bookmarkStart w:id="2764" w:name="_Toc56690619"/>
      <w:bookmarkStart w:id="2765" w:name="_Toc16824474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2760"/>
      <w:bookmarkEnd w:id="2761"/>
      <w:bookmarkEnd w:id="2762"/>
      <w:bookmarkEnd w:id="2763"/>
      <w:bookmarkEnd w:id="2764"/>
      <w:bookmarkEnd w:id="2765"/>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2766" w:name="_Toc168244746"/>
      <w:bookmarkStart w:id="2767" w:name="_Toc24937554"/>
      <w:bookmarkStart w:id="2768" w:name="_Toc33962369"/>
      <w:bookmarkStart w:id="2769" w:name="_Toc42883131"/>
      <w:bookmarkStart w:id="2770" w:name="_Toc49732999"/>
      <w:bookmarkStart w:id="2771" w:name="_Toc56690620"/>
      <w:r w:rsidRPr="00690A26">
        <w:t>5.2.2.2.</w:t>
      </w:r>
      <w:r>
        <w:t>4</w:t>
      </w:r>
      <w:r w:rsidRPr="00690A26">
        <w:tab/>
      </w:r>
      <w:r>
        <w:t>Shared Data</w:t>
      </w:r>
      <w:r w:rsidRPr="00690A26">
        <w:t xml:space="preserve"> registration to NRF</w:t>
      </w:r>
      <w:bookmarkEnd w:id="2766"/>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1pt;height:108.6pt" o:ole="">
            <v:imagedata r:id="rId22" o:title=""/>
          </v:shape>
          <o:OLEObject Type="Embed" ProgID="Visio.Drawing.11" ShapeID="_x0000_i1029" DrawAspect="Content" ObjectID="_1779259222"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rPr>
          <w:ins w:id="2772" w:author="CR#1001" w:date="2024-06-02T17:47:00Z"/>
        </w:rPr>
      </w:pPr>
      <w:ins w:id="2773" w:author="CR#1001" w:date="2024-06-02T17:47: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2774" w:name="_Toc168244747"/>
      <w:r w:rsidRPr="00690A26">
        <w:lastRenderedPageBreak/>
        <w:t>5.2.2.3</w:t>
      </w:r>
      <w:r w:rsidRPr="00690A26">
        <w:tab/>
        <w:t>NFUpdate</w:t>
      </w:r>
      <w:bookmarkEnd w:id="2767"/>
      <w:bookmarkEnd w:id="2768"/>
      <w:bookmarkEnd w:id="2769"/>
      <w:bookmarkEnd w:id="2770"/>
      <w:bookmarkEnd w:id="2771"/>
      <w:bookmarkEnd w:id="2774"/>
    </w:p>
    <w:p w14:paraId="0C1C6CE5" w14:textId="77777777" w:rsidR="00A16735" w:rsidRPr="00690A26" w:rsidRDefault="00A16735" w:rsidP="006F4E24">
      <w:pPr>
        <w:pStyle w:val="Heading5"/>
      </w:pPr>
      <w:bookmarkStart w:id="2775" w:name="_Toc24937555"/>
      <w:bookmarkStart w:id="2776" w:name="_Toc33962370"/>
      <w:bookmarkStart w:id="2777" w:name="_Toc42883132"/>
      <w:bookmarkStart w:id="2778" w:name="_Toc49733000"/>
      <w:bookmarkStart w:id="2779" w:name="_Toc56690621"/>
      <w:bookmarkStart w:id="2780" w:name="_Toc168244748"/>
      <w:r w:rsidRPr="00690A26">
        <w:t>5.2.2.3.1</w:t>
      </w:r>
      <w:r w:rsidRPr="00690A26">
        <w:tab/>
        <w:t>General</w:t>
      </w:r>
      <w:bookmarkEnd w:id="2775"/>
      <w:bookmarkEnd w:id="2776"/>
      <w:bookmarkEnd w:id="2777"/>
      <w:bookmarkEnd w:id="2778"/>
      <w:bookmarkEnd w:id="2779"/>
      <w:bookmarkEnd w:id="2780"/>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2781" w:name="_Toc168244749"/>
      <w:r>
        <w:t>5.2.2.3.1A</w:t>
      </w:r>
      <w:r>
        <w:tab/>
        <w:t>NF Profile Complete replacement</w:t>
      </w:r>
      <w:bookmarkEnd w:id="2781"/>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05pt" o:ole="">
            <v:imagedata r:id="rId24" o:title=""/>
          </v:shape>
          <o:OLEObject Type="Embed" ProgID="Visio.Drawing.11" ShapeID="_x0000_i1030" DrawAspect="Content" ObjectID="_1779259223"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2782" w:name="_Toc168244750"/>
      <w:r>
        <w:t>5.2.2.3.1B</w:t>
      </w:r>
      <w:r>
        <w:tab/>
        <w:t>NF Profile Partial Update</w:t>
      </w:r>
      <w:bookmarkEnd w:id="2782"/>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05pt" o:ole="">
            <v:imagedata r:id="rId26" o:title=""/>
          </v:shape>
          <o:OLEObject Type="Embed" ProgID="Visio.Drawing.11" ShapeID="_x0000_i1031" DrawAspect="Content" ObjectID="_1779259224"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2783" w:name="_Toc168244751"/>
      <w:bookmarkStart w:id="2784" w:name="_Toc24937556"/>
      <w:bookmarkStart w:id="2785" w:name="_Toc33962371"/>
      <w:bookmarkStart w:id="2786" w:name="_Toc42883133"/>
      <w:bookmarkStart w:id="2787" w:name="_Toc49733001"/>
      <w:bookmarkStart w:id="2788" w:name="_Toc56690622"/>
      <w:r>
        <w:t>5.2.2.3.1C</w:t>
      </w:r>
      <w:r>
        <w:tab/>
        <w:t>Shared Data Complete replacement</w:t>
      </w:r>
      <w:bookmarkEnd w:id="2783"/>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1pt;height:108.6pt" o:ole="">
            <v:imagedata r:id="rId28" o:title=""/>
          </v:shape>
          <o:OLEObject Type="Embed" ProgID="Visio.Drawing.11" ShapeID="_x0000_i1032" DrawAspect="Content" ObjectID="_1779259225"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rPr>
          <w:ins w:id="2789" w:author="CR#1001" w:date="2024-06-02T17:48:00Z"/>
        </w:rPr>
      </w:pPr>
      <w:ins w:id="2790" w:author="CR#1001" w:date="2024-06-02T17:48: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2791" w:name="_Toc168244752"/>
      <w:r>
        <w:t>5.2.2.3.1D</w:t>
      </w:r>
      <w:r>
        <w:tab/>
        <w:t>Shared data Partial Update</w:t>
      </w:r>
      <w:bookmarkEnd w:id="2791"/>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1pt;height:108.6pt" o:ole="">
            <v:imagedata r:id="rId30" o:title=""/>
          </v:shape>
          <o:OLEObject Type="Embed" ProgID="Visio.Drawing.11" ShapeID="_x0000_i1033" DrawAspect="Content" ObjectID="_1779259226"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rPr>
          <w:ins w:id="2792" w:author="CR#1001" w:date="2024-06-02T17:48:00Z"/>
        </w:rPr>
      </w:pPr>
      <w:ins w:id="2793" w:author="CR#1001" w:date="2024-06-02T17:48: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2794" w:name="_Toc168244753"/>
      <w:r w:rsidRPr="00690A26">
        <w:t>5.2.2.3.2</w:t>
      </w:r>
      <w:r w:rsidRPr="00690A26">
        <w:tab/>
        <w:t>NF Heart-Beat</w:t>
      </w:r>
      <w:bookmarkEnd w:id="2784"/>
      <w:bookmarkEnd w:id="2785"/>
      <w:bookmarkEnd w:id="2786"/>
      <w:bookmarkEnd w:id="2787"/>
      <w:bookmarkEnd w:id="2788"/>
      <w:bookmarkEnd w:id="279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05pt" o:ole="">
            <v:imagedata r:id="rId32" o:title=""/>
          </v:shape>
          <o:OLEObject Type="Embed" ProgID="Visio.Drawing.11" ShapeID="_x0000_i1034" DrawAspect="Content" ObjectID="_1779259227"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2795" w:name="_Toc24937557"/>
      <w:bookmarkStart w:id="2796" w:name="_Toc33962372"/>
      <w:bookmarkStart w:id="2797" w:name="_Toc42883134"/>
      <w:bookmarkStart w:id="2798" w:name="_Toc49733002"/>
      <w:bookmarkStart w:id="2799" w:name="_Toc56690623"/>
      <w:bookmarkStart w:id="2800" w:name="_Toc168244754"/>
      <w:r w:rsidRPr="00690A26">
        <w:t>5.2.2.4</w:t>
      </w:r>
      <w:r w:rsidRPr="00690A26">
        <w:tab/>
        <w:t>NFDeregister</w:t>
      </w:r>
      <w:bookmarkEnd w:id="2795"/>
      <w:bookmarkEnd w:id="2796"/>
      <w:bookmarkEnd w:id="2797"/>
      <w:bookmarkEnd w:id="2798"/>
      <w:bookmarkEnd w:id="2799"/>
      <w:bookmarkEnd w:id="2800"/>
    </w:p>
    <w:p w14:paraId="40184857" w14:textId="77777777" w:rsidR="00A16735" w:rsidRPr="00690A26" w:rsidRDefault="00A16735" w:rsidP="006F4E24">
      <w:pPr>
        <w:pStyle w:val="Heading5"/>
      </w:pPr>
      <w:bookmarkStart w:id="2801" w:name="_Toc24937558"/>
      <w:bookmarkStart w:id="2802" w:name="_Toc33962373"/>
      <w:bookmarkStart w:id="2803" w:name="_Toc42883135"/>
      <w:bookmarkStart w:id="2804" w:name="_Toc49733003"/>
      <w:bookmarkStart w:id="2805" w:name="_Toc56690624"/>
      <w:bookmarkStart w:id="2806" w:name="_Toc168244755"/>
      <w:r w:rsidRPr="00690A26">
        <w:t>5.2.2.4.1</w:t>
      </w:r>
      <w:r w:rsidRPr="00690A26">
        <w:tab/>
        <w:t>General</w:t>
      </w:r>
      <w:bookmarkEnd w:id="2801"/>
      <w:bookmarkEnd w:id="2802"/>
      <w:bookmarkEnd w:id="2803"/>
      <w:bookmarkEnd w:id="2804"/>
      <w:bookmarkEnd w:id="2805"/>
      <w:bookmarkEnd w:id="280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2807" w:name="_Toc168244756"/>
      <w:r>
        <w:t>5.2.2.4.2</w:t>
      </w:r>
      <w:r>
        <w:tab/>
        <w:t>NF Instance Deregistration</w:t>
      </w:r>
      <w:bookmarkEnd w:id="280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05pt" o:ole="">
            <v:imagedata r:id="rId34" o:title=""/>
          </v:shape>
          <o:OLEObject Type="Embed" ProgID="Visio.Drawing.11" ShapeID="_x0000_i1035" DrawAspect="Content" ObjectID="_1779259228"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2808" w:name="_Toc168244757"/>
      <w:bookmarkStart w:id="2809" w:name="_Toc24937559"/>
      <w:bookmarkStart w:id="2810" w:name="_Toc33962374"/>
      <w:bookmarkStart w:id="2811" w:name="_Toc42883136"/>
      <w:bookmarkStart w:id="2812" w:name="_Toc49733004"/>
      <w:bookmarkStart w:id="2813" w:name="_Toc56690625"/>
      <w:r>
        <w:t>5.2.2.4.3</w:t>
      </w:r>
      <w:r>
        <w:tab/>
        <w:t>Shared Data Deregistration</w:t>
      </w:r>
      <w:bookmarkEnd w:id="280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1pt;height:108.6pt" o:ole="">
            <v:imagedata r:id="rId36" o:title=""/>
          </v:shape>
          <o:OLEObject Type="Embed" ProgID="Visio.Drawing.11" ShapeID="_x0000_i1036" DrawAspect="Content" ObjectID="_1779259229"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rPr>
          <w:ins w:id="2814" w:author="CR#1001" w:date="2024-06-02T17:48:00Z"/>
        </w:rPr>
      </w:pPr>
      <w:ins w:id="2815" w:author="CR#1001" w:date="2024-06-02T17:48:00Z">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ins>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2816" w:name="_Toc168244758"/>
      <w:r w:rsidRPr="00690A26">
        <w:t>5.2.2.5</w:t>
      </w:r>
      <w:r w:rsidRPr="00690A26">
        <w:tab/>
        <w:t>NFStatusSubscribe</w:t>
      </w:r>
      <w:bookmarkEnd w:id="2809"/>
      <w:bookmarkEnd w:id="2810"/>
      <w:bookmarkEnd w:id="2811"/>
      <w:bookmarkEnd w:id="2812"/>
      <w:bookmarkEnd w:id="2813"/>
      <w:bookmarkEnd w:id="2816"/>
    </w:p>
    <w:p w14:paraId="20239868" w14:textId="77777777" w:rsidR="00A16735" w:rsidRPr="00690A26" w:rsidRDefault="00A16735" w:rsidP="006F4E24">
      <w:pPr>
        <w:pStyle w:val="Heading5"/>
      </w:pPr>
      <w:bookmarkStart w:id="2817" w:name="_Toc24937560"/>
      <w:bookmarkStart w:id="2818" w:name="_Toc33962375"/>
      <w:bookmarkStart w:id="2819" w:name="_Toc42883137"/>
      <w:bookmarkStart w:id="2820" w:name="_Toc49733005"/>
      <w:bookmarkStart w:id="2821" w:name="_Toc56690626"/>
      <w:bookmarkStart w:id="2822" w:name="_Toc168244759"/>
      <w:r w:rsidRPr="00690A26">
        <w:t>5.2.2.5.1</w:t>
      </w:r>
      <w:r w:rsidRPr="00690A26">
        <w:tab/>
        <w:t>General</w:t>
      </w:r>
      <w:bookmarkEnd w:id="2817"/>
      <w:bookmarkEnd w:id="2818"/>
      <w:bookmarkEnd w:id="2819"/>
      <w:bookmarkEnd w:id="2820"/>
      <w:bookmarkEnd w:id="2821"/>
      <w:bookmarkEnd w:id="282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2823" w:name="_Toc24937561"/>
      <w:bookmarkStart w:id="2824" w:name="_Toc33962376"/>
      <w:bookmarkStart w:id="2825" w:name="_Toc42883138"/>
      <w:bookmarkStart w:id="2826" w:name="_Toc49733006"/>
      <w:bookmarkStart w:id="2827"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2828" w:name="_Toc168244760"/>
      <w:r w:rsidRPr="00690A26">
        <w:t>5.2.2.5.2</w:t>
      </w:r>
      <w:r w:rsidRPr="00690A26">
        <w:tab/>
        <w:t>Subscription to NF Instances in the same PLMN</w:t>
      </w:r>
      <w:bookmarkEnd w:id="2823"/>
      <w:bookmarkEnd w:id="2824"/>
      <w:bookmarkEnd w:id="2825"/>
      <w:bookmarkEnd w:id="2826"/>
      <w:bookmarkEnd w:id="2827"/>
      <w:bookmarkEnd w:id="282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05pt" o:ole="">
            <v:imagedata r:id="rId38" o:title=""/>
          </v:shape>
          <o:OLEObject Type="Embed" ProgID="Visio.Drawing.11" ShapeID="_x0000_i1037" DrawAspect="Content" ObjectID="_1779259230"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282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2830" w:name="_Hlk115879362"/>
      <w:r>
        <w:t>If the requesting entity is not authorized to do so, the NRF shall reject the request or handle it as a subscription request without access to the complete profile.</w:t>
      </w:r>
      <w:bookmarkEnd w:id="2830"/>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282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ins w:id="2831" w:author="CR#0996" w:date="2024-06-02T14:56:00Z">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A16FFA">
          <w:rPr>
            <w:rPrChange w:id="2832" w:author="CR#0996" w:date="2024-06-02T14:56:00Z">
              <w:rPr>
                <w:highlight w:val="yellow"/>
              </w:rPr>
            </w:rPrChange>
          </w:rPr>
          <w:t>[</w:t>
        </w:r>
        <w:r w:rsidR="00A16FFA">
          <w:t>50</w:t>
        </w:r>
        <w:r w:rsidR="00A16FFA" w:rsidRPr="00A16FFA">
          <w:rPr>
            <w:rPrChange w:id="2833" w:author="CR#0996" w:date="2024-06-02T14:56:00Z">
              <w:rPr>
                <w:highlight w:val="yellow"/>
              </w:rPr>
            </w:rPrChange>
          </w:rPr>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ins>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2834" w:name="_Toc24937562"/>
      <w:bookmarkStart w:id="2835" w:name="_Toc33962377"/>
      <w:bookmarkStart w:id="2836" w:name="_Toc42883139"/>
      <w:bookmarkStart w:id="2837" w:name="_Toc49733007"/>
      <w:bookmarkStart w:id="2838" w:name="_Toc56690628"/>
      <w:bookmarkStart w:id="2839" w:name="_Toc168244761"/>
      <w:r w:rsidRPr="00690A26">
        <w:t>5.2.2.5.3</w:t>
      </w:r>
      <w:r w:rsidRPr="00690A26">
        <w:tab/>
        <w:t>Subscription to NF Instances in a different PLMN</w:t>
      </w:r>
      <w:bookmarkEnd w:id="2834"/>
      <w:bookmarkEnd w:id="2835"/>
      <w:bookmarkEnd w:id="2836"/>
      <w:bookmarkEnd w:id="2837"/>
      <w:bookmarkEnd w:id="2838"/>
      <w:bookmarkEnd w:id="2839"/>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05pt" o:ole="">
            <v:imagedata r:id="rId40" o:title=""/>
          </v:shape>
          <o:OLEObject Type="Embed" ProgID="Visio.Drawing.11" ShapeID="_x0000_i1038" DrawAspect="Content" ObjectID="_1779259231"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2840"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2840"/>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2841"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2841"/>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2842"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2842"/>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2843" w:name="_Toc24937563"/>
      <w:bookmarkStart w:id="2844" w:name="_Toc33962378"/>
      <w:bookmarkStart w:id="2845" w:name="_Toc42883140"/>
      <w:bookmarkStart w:id="2846" w:name="_Toc49733008"/>
      <w:bookmarkStart w:id="2847" w:name="_Toc56690629"/>
      <w:bookmarkStart w:id="2848" w:name="_Toc168244762"/>
      <w:r w:rsidRPr="00690A26">
        <w:t>5.2.2.5.4</w:t>
      </w:r>
      <w:r w:rsidRPr="00690A26">
        <w:tab/>
        <w:t xml:space="preserve">Subscription to NF Instances </w:t>
      </w:r>
      <w:r w:rsidRPr="00690A26">
        <w:rPr>
          <w:rFonts w:hint="eastAsia"/>
        </w:rPr>
        <w:t>with intermediate forwarding NRF</w:t>
      </w:r>
      <w:bookmarkEnd w:id="2843"/>
      <w:bookmarkEnd w:id="2844"/>
      <w:bookmarkEnd w:id="2845"/>
      <w:bookmarkEnd w:id="2846"/>
      <w:bookmarkEnd w:id="2847"/>
      <w:bookmarkEnd w:id="2848"/>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45pt" o:ole="">
            <v:imagedata r:id="rId42" o:title=""/>
          </v:shape>
          <o:OLEObject Type="Embed" ProgID="Visio.Drawing.15" ShapeID="_x0000_i1039" DrawAspect="Content" ObjectID="_1779259232"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2849" w:name="_Toc24937564"/>
      <w:bookmarkStart w:id="2850" w:name="_Toc33962379"/>
      <w:bookmarkStart w:id="2851" w:name="_Toc42883141"/>
      <w:bookmarkStart w:id="2852" w:name="_Toc49733009"/>
      <w:bookmarkStart w:id="2853" w:name="_Toc56690630"/>
      <w:bookmarkStart w:id="2854" w:name="_Toc168244763"/>
      <w:r w:rsidRPr="00690A26">
        <w:t>5.2.2.5.5</w:t>
      </w:r>
      <w:r w:rsidRPr="00690A26">
        <w:tab/>
        <w:t xml:space="preserve">Subscription to NF Instances </w:t>
      </w:r>
      <w:r w:rsidRPr="00690A26">
        <w:rPr>
          <w:rFonts w:hint="eastAsia"/>
        </w:rPr>
        <w:t>with intermediate redirecting NRF</w:t>
      </w:r>
      <w:bookmarkEnd w:id="2849"/>
      <w:bookmarkEnd w:id="2850"/>
      <w:bookmarkEnd w:id="2851"/>
      <w:bookmarkEnd w:id="2852"/>
      <w:bookmarkEnd w:id="2853"/>
      <w:bookmarkEnd w:id="2854"/>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1.9pt;height:166.95pt" o:ole="">
            <v:imagedata r:id="rId44" o:title=""/>
          </v:shape>
          <o:OLEObject Type="Embed" ProgID="Visio.Drawing.15" ShapeID="_x0000_i1040" DrawAspect="Content" ObjectID="_1779259233"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855" w:name="_Toc24937565"/>
      <w:bookmarkStart w:id="2856" w:name="_Toc33962380"/>
      <w:bookmarkStart w:id="2857" w:name="_Toc42883142"/>
      <w:bookmarkStart w:id="2858" w:name="_Toc49733010"/>
      <w:bookmarkStart w:id="2859" w:name="_Toc56690631"/>
      <w:bookmarkStart w:id="2860" w:name="_Toc168244764"/>
      <w:r w:rsidRPr="00690A26">
        <w:t>5.2.2.5.6</w:t>
      </w:r>
      <w:r w:rsidRPr="00690A26">
        <w:tab/>
        <w:t>Update of Subscription to NF Instances</w:t>
      </w:r>
      <w:bookmarkEnd w:id="2855"/>
      <w:bookmarkEnd w:id="2856"/>
      <w:bookmarkEnd w:id="2857"/>
      <w:bookmarkEnd w:id="2858"/>
      <w:bookmarkEnd w:id="2859"/>
      <w:bookmarkEnd w:id="2860"/>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05pt" o:ole="">
            <v:imagedata r:id="rId46" o:title=""/>
          </v:shape>
          <o:OLEObject Type="Embed" ProgID="Visio.Drawing.11" ShapeID="_x0000_i1041" DrawAspect="Content" ObjectID="_1779259234"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861" w:name="_Toc24937566"/>
      <w:bookmarkStart w:id="2862" w:name="_Toc33962381"/>
      <w:bookmarkStart w:id="2863" w:name="_Toc42883143"/>
      <w:bookmarkStart w:id="2864" w:name="_Toc49733011"/>
      <w:bookmarkStart w:id="2865" w:name="_Toc56690632"/>
      <w:bookmarkStart w:id="2866" w:name="_Toc168244765"/>
      <w:r w:rsidRPr="00690A26">
        <w:t>5.2.2.5.7</w:t>
      </w:r>
      <w:r w:rsidRPr="00690A26">
        <w:tab/>
        <w:t>Update of Subscription to NF Instances in a different PLMN</w:t>
      </w:r>
      <w:bookmarkEnd w:id="2861"/>
      <w:bookmarkEnd w:id="2862"/>
      <w:bookmarkEnd w:id="2863"/>
      <w:bookmarkEnd w:id="2864"/>
      <w:bookmarkEnd w:id="2865"/>
      <w:bookmarkEnd w:id="2866"/>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79259235"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867" w:name="_Toc24937567"/>
      <w:bookmarkStart w:id="2868" w:name="_Toc33962382"/>
      <w:bookmarkStart w:id="2869" w:name="_Toc42883144"/>
      <w:bookmarkStart w:id="2870" w:name="_Toc49733012"/>
      <w:bookmarkStart w:id="2871" w:name="_Toc56690633"/>
      <w:bookmarkStart w:id="2872" w:name="_Toc168244766"/>
      <w:r w:rsidRPr="00690A26">
        <w:t>5.2.2.6</w:t>
      </w:r>
      <w:r w:rsidRPr="00690A26">
        <w:tab/>
        <w:t>NFStatusNotify</w:t>
      </w:r>
      <w:bookmarkEnd w:id="2867"/>
      <w:bookmarkEnd w:id="2868"/>
      <w:bookmarkEnd w:id="2869"/>
      <w:bookmarkEnd w:id="2870"/>
      <w:bookmarkEnd w:id="2871"/>
      <w:bookmarkEnd w:id="2872"/>
    </w:p>
    <w:p w14:paraId="551C9A40" w14:textId="77777777" w:rsidR="00A16735" w:rsidRPr="00690A26" w:rsidRDefault="00A16735" w:rsidP="006F4E24">
      <w:pPr>
        <w:pStyle w:val="Heading5"/>
      </w:pPr>
      <w:bookmarkStart w:id="2873" w:name="_Toc24937568"/>
      <w:bookmarkStart w:id="2874" w:name="_Toc33962383"/>
      <w:bookmarkStart w:id="2875" w:name="_Toc42883145"/>
      <w:bookmarkStart w:id="2876" w:name="_Toc49733013"/>
      <w:bookmarkStart w:id="2877" w:name="_Toc56690634"/>
      <w:bookmarkStart w:id="2878" w:name="_Toc168244767"/>
      <w:r w:rsidRPr="00690A26">
        <w:t>5.2.2.6.1</w:t>
      </w:r>
      <w:r w:rsidRPr="00690A26">
        <w:tab/>
        <w:t>General</w:t>
      </w:r>
      <w:bookmarkEnd w:id="2873"/>
      <w:bookmarkEnd w:id="2874"/>
      <w:bookmarkEnd w:id="2875"/>
      <w:bookmarkEnd w:id="2876"/>
      <w:bookmarkEnd w:id="2877"/>
      <w:bookmarkEnd w:id="2878"/>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879" w:name="_Toc24937569"/>
      <w:bookmarkStart w:id="2880" w:name="_Toc33962384"/>
      <w:bookmarkStart w:id="2881" w:name="_Toc42883146"/>
      <w:bookmarkStart w:id="2882" w:name="_Toc49733014"/>
      <w:bookmarkStart w:id="2883"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884" w:name="_Toc168244768"/>
      <w:r w:rsidRPr="00690A26">
        <w:t>5.2.2.6.2</w:t>
      </w:r>
      <w:r w:rsidRPr="00690A26">
        <w:tab/>
        <w:t>Notification from NRF in the same PLMN</w:t>
      </w:r>
      <w:bookmarkEnd w:id="2879"/>
      <w:bookmarkEnd w:id="2880"/>
      <w:bookmarkEnd w:id="2881"/>
      <w:bookmarkEnd w:id="2882"/>
      <w:bookmarkEnd w:id="2883"/>
      <w:bookmarkEnd w:id="2884"/>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05pt" o:ole="">
            <v:imagedata r:id="rId50" o:title=""/>
          </v:shape>
          <o:OLEObject Type="Embed" ProgID="Visio.Drawing.11" ShapeID="_x0000_i1043" DrawAspect="Content" ObjectID="_1779259236"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885"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885"/>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886" w:name="_Toc24937570"/>
      <w:bookmarkStart w:id="2887" w:name="_Toc33962385"/>
      <w:bookmarkStart w:id="2888" w:name="_Toc42883147"/>
      <w:bookmarkStart w:id="2889" w:name="_Toc49733015"/>
      <w:bookmarkStart w:id="2890" w:name="_Toc56690636"/>
      <w:bookmarkStart w:id="2891" w:name="_Toc168244769"/>
      <w:r w:rsidRPr="00690A26">
        <w:t>5.2.2.6.3</w:t>
      </w:r>
      <w:r w:rsidRPr="00690A26">
        <w:tab/>
        <w:t>Notification from NRF in a different PLMN</w:t>
      </w:r>
      <w:bookmarkEnd w:id="2886"/>
      <w:bookmarkEnd w:id="2887"/>
      <w:bookmarkEnd w:id="2888"/>
      <w:bookmarkEnd w:id="2889"/>
      <w:bookmarkEnd w:id="2890"/>
      <w:bookmarkEnd w:id="2891"/>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05pt" o:ole="">
            <v:imagedata r:id="rId52" o:title=""/>
          </v:shape>
          <o:OLEObject Type="Embed" ProgID="Visio.Drawing.11" ShapeID="_x0000_i1044" DrawAspect="Content" ObjectID="_1779259237"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892" w:name="_Toc24937571"/>
      <w:bookmarkStart w:id="2893" w:name="_Toc33962386"/>
      <w:bookmarkStart w:id="2894" w:name="_Toc42883148"/>
      <w:bookmarkStart w:id="2895" w:name="_Toc49733016"/>
      <w:bookmarkStart w:id="2896" w:name="_Toc56690637"/>
      <w:bookmarkStart w:id="2897" w:name="_Toc168244770"/>
      <w:r w:rsidRPr="00690A26">
        <w:t>5.2.2.6.4</w:t>
      </w:r>
      <w:r w:rsidRPr="00690A26">
        <w:tab/>
        <w:t>Notification for subscription via intermediate NRF</w:t>
      </w:r>
      <w:bookmarkEnd w:id="2892"/>
      <w:bookmarkEnd w:id="2893"/>
      <w:bookmarkEnd w:id="2894"/>
      <w:bookmarkEnd w:id="2895"/>
      <w:bookmarkEnd w:id="2896"/>
      <w:bookmarkEnd w:id="2897"/>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2pt;height:128.05pt" o:ole="">
            <v:imagedata r:id="rId54" o:title=""/>
          </v:shape>
          <o:OLEObject Type="Embed" ProgID="Visio.Drawing.15" ShapeID="_x0000_i1045" DrawAspect="Content" ObjectID="_1779259238"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898" w:name="_Toc24937572"/>
      <w:bookmarkStart w:id="2899" w:name="_Toc33962387"/>
      <w:bookmarkStart w:id="2900" w:name="_Toc42883149"/>
      <w:bookmarkStart w:id="2901" w:name="_Toc49733017"/>
      <w:bookmarkStart w:id="2902" w:name="_Toc56690638"/>
      <w:bookmarkStart w:id="2903" w:name="_Toc168244771"/>
      <w:r w:rsidRPr="00690A26">
        <w:t>5.2.2.7</w:t>
      </w:r>
      <w:r w:rsidRPr="00690A26">
        <w:tab/>
        <w:t>NFStatusUnSubscribe</w:t>
      </w:r>
      <w:bookmarkEnd w:id="2898"/>
      <w:bookmarkEnd w:id="2899"/>
      <w:bookmarkEnd w:id="2900"/>
      <w:bookmarkEnd w:id="2901"/>
      <w:bookmarkEnd w:id="2902"/>
      <w:bookmarkEnd w:id="2903"/>
    </w:p>
    <w:p w14:paraId="5E222437" w14:textId="77777777" w:rsidR="00A16735" w:rsidRPr="00690A26" w:rsidRDefault="00A16735" w:rsidP="006F4E24">
      <w:pPr>
        <w:pStyle w:val="Heading5"/>
      </w:pPr>
      <w:bookmarkStart w:id="2904" w:name="_Toc24937573"/>
      <w:bookmarkStart w:id="2905" w:name="_Toc33962388"/>
      <w:bookmarkStart w:id="2906" w:name="_Toc42883150"/>
      <w:bookmarkStart w:id="2907" w:name="_Toc49733018"/>
      <w:bookmarkStart w:id="2908" w:name="_Toc56690639"/>
      <w:bookmarkStart w:id="2909" w:name="_Toc168244772"/>
      <w:r w:rsidRPr="00690A26">
        <w:t>5.2.2.7.1</w:t>
      </w:r>
      <w:r w:rsidRPr="00690A26">
        <w:tab/>
        <w:t>General</w:t>
      </w:r>
      <w:bookmarkEnd w:id="2904"/>
      <w:bookmarkEnd w:id="2905"/>
      <w:bookmarkEnd w:id="2906"/>
      <w:bookmarkEnd w:id="2907"/>
      <w:bookmarkEnd w:id="2908"/>
      <w:bookmarkEnd w:id="2909"/>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910" w:name="_Toc24937574"/>
      <w:bookmarkStart w:id="2911" w:name="_Toc33962389"/>
      <w:bookmarkStart w:id="2912" w:name="_Toc42883151"/>
      <w:bookmarkStart w:id="2913" w:name="_Toc49733019"/>
      <w:bookmarkStart w:id="2914"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915" w:name="_Toc168244773"/>
      <w:r w:rsidRPr="00690A26">
        <w:t>5.2.2.7.2</w:t>
      </w:r>
      <w:r w:rsidRPr="00690A26">
        <w:tab/>
        <w:t>Subscription removal in the same PLMN</w:t>
      </w:r>
      <w:bookmarkEnd w:id="2910"/>
      <w:bookmarkEnd w:id="2911"/>
      <w:bookmarkEnd w:id="2912"/>
      <w:bookmarkEnd w:id="2913"/>
      <w:bookmarkEnd w:id="2914"/>
      <w:bookmarkEnd w:id="2915"/>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05pt" o:ole="">
            <v:imagedata r:id="rId56" o:title=""/>
          </v:shape>
          <o:OLEObject Type="Embed" ProgID="Visio.Drawing.11" ShapeID="_x0000_i1046" DrawAspect="Content" ObjectID="_1779259239"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916" w:name="_Toc24937575"/>
      <w:bookmarkStart w:id="2917" w:name="_Toc33962390"/>
      <w:bookmarkStart w:id="2918" w:name="_Toc42883152"/>
      <w:bookmarkStart w:id="2919" w:name="_Toc49733020"/>
      <w:bookmarkStart w:id="2920" w:name="_Toc56690641"/>
      <w:bookmarkStart w:id="2921" w:name="_Toc168244774"/>
      <w:r w:rsidRPr="00690A26">
        <w:t>5.2.2.7.3</w:t>
      </w:r>
      <w:r w:rsidRPr="00690A26">
        <w:tab/>
        <w:t>Subscription removal in a different PLMN</w:t>
      </w:r>
      <w:bookmarkEnd w:id="2916"/>
      <w:bookmarkEnd w:id="2917"/>
      <w:bookmarkEnd w:id="2918"/>
      <w:bookmarkEnd w:id="2919"/>
      <w:bookmarkEnd w:id="2920"/>
      <w:bookmarkEnd w:id="2921"/>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05pt" o:ole="">
            <v:imagedata r:id="rId58" o:title=""/>
          </v:shape>
          <o:OLEObject Type="Embed" ProgID="Visio.Drawing.11" ShapeID="_x0000_i1047" DrawAspect="Content" ObjectID="_1779259240"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922" w:name="_Toc24937576"/>
      <w:bookmarkStart w:id="2923" w:name="_Toc33962391"/>
      <w:bookmarkStart w:id="2924" w:name="_Toc42883153"/>
      <w:bookmarkStart w:id="2925" w:name="_Toc49733021"/>
      <w:bookmarkStart w:id="2926" w:name="_Toc56690642"/>
      <w:bookmarkStart w:id="2927" w:name="_Toc168244775"/>
      <w:r w:rsidRPr="00690A26">
        <w:t>5.2.2.8</w:t>
      </w:r>
      <w:r w:rsidRPr="00690A26">
        <w:tab/>
        <w:t>NFListRetrieval</w:t>
      </w:r>
      <w:bookmarkEnd w:id="2922"/>
      <w:bookmarkEnd w:id="2923"/>
      <w:bookmarkEnd w:id="2924"/>
      <w:bookmarkEnd w:id="2925"/>
      <w:bookmarkEnd w:id="2926"/>
      <w:bookmarkEnd w:id="2927"/>
    </w:p>
    <w:p w14:paraId="4BD88155" w14:textId="77777777" w:rsidR="00A16735" w:rsidRPr="00690A26" w:rsidRDefault="00A16735" w:rsidP="006F4E24">
      <w:pPr>
        <w:pStyle w:val="Heading5"/>
      </w:pPr>
      <w:bookmarkStart w:id="2928" w:name="_Toc24937577"/>
      <w:bookmarkStart w:id="2929" w:name="_Toc33962392"/>
      <w:bookmarkStart w:id="2930" w:name="_Toc42883154"/>
      <w:bookmarkStart w:id="2931" w:name="_Toc49733022"/>
      <w:bookmarkStart w:id="2932" w:name="_Toc56690643"/>
      <w:bookmarkStart w:id="2933" w:name="_Toc168244776"/>
      <w:r w:rsidRPr="00690A26">
        <w:t>5.2.2.8.1</w:t>
      </w:r>
      <w:r w:rsidRPr="00690A26">
        <w:tab/>
        <w:t>General</w:t>
      </w:r>
      <w:bookmarkEnd w:id="2928"/>
      <w:bookmarkEnd w:id="2929"/>
      <w:bookmarkEnd w:id="2930"/>
      <w:bookmarkEnd w:id="2931"/>
      <w:bookmarkEnd w:id="2932"/>
      <w:bookmarkEnd w:id="2933"/>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05pt" o:ole="">
            <v:imagedata r:id="rId60" o:title=""/>
          </v:shape>
          <o:OLEObject Type="Embed" ProgID="Visio.Drawing.11" ShapeID="_x0000_i1048" DrawAspect="Content" ObjectID="_1779259241"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934" w:name="_Toc24937578"/>
      <w:bookmarkStart w:id="2935" w:name="_Toc33962393"/>
      <w:bookmarkStart w:id="2936" w:name="_Toc42883155"/>
      <w:bookmarkStart w:id="2937" w:name="_Toc49733023"/>
      <w:bookmarkStart w:id="2938" w:name="_Toc56690644"/>
      <w:bookmarkStart w:id="2939" w:name="_Toc168244777"/>
      <w:r w:rsidRPr="00690A26">
        <w:t>5.2.2.9</w:t>
      </w:r>
      <w:r w:rsidRPr="00690A26">
        <w:tab/>
        <w:t>NFProfileRetrieval</w:t>
      </w:r>
      <w:bookmarkEnd w:id="2934"/>
      <w:bookmarkEnd w:id="2935"/>
      <w:bookmarkEnd w:id="2936"/>
      <w:bookmarkEnd w:id="2937"/>
      <w:bookmarkEnd w:id="2938"/>
      <w:bookmarkEnd w:id="2939"/>
    </w:p>
    <w:p w14:paraId="156808B3" w14:textId="77777777" w:rsidR="00A16735" w:rsidRPr="00690A26" w:rsidRDefault="00A16735" w:rsidP="006F4E24">
      <w:pPr>
        <w:pStyle w:val="Heading5"/>
      </w:pPr>
      <w:bookmarkStart w:id="2940" w:name="_Toc24937579"/>
      <w:bookmarkStart w:id="2941" w:name="_Toc33962394"/>
      <w:bookmarkStart w:id="2942" w:name="_Toc42883156"/>
      <w:bookmarkStart w:id="2943" w:name="_Toc49733024"/>
      <w:bookmarkStart w:id="2944" w:name="_Toc56690645"/>
      <w:bookmarkStart w:id="2945" w:name="_Toc168244778"/>
      <w:r w:rsidRPr="00690A26">
        <w:t>5.2.2.9.1</w:t>
      </w:r>
      <w:r w:rsidRPr="00690A26">
        <w:tab/>
        <w:t>General</w:t>
      </w:r>
      <w:bookmarkEnd w:id="2940"/>
      <w:bookmarkEnd w:id="2941"/>
      <w:bookmarkEnd w:id="2942"/>
      <w:bookmarkEnd w:id="2943"/>
      <w:bookmarkEnd w:id="2944"/>
      <w:bookmarkEnd w:id="2945"/>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05pt" o:ole="">
            <v:imagedata r:id="rId62" o:title=""/>
          </v:shape>
          <o:OLEObject Type="Embed" ProgID="Visio.Drawing.11" ShapeID="_x0000_i1049" DrawAspect="Content" ObjectID="_1779259242"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46" w:name="_Toc168244779"/>
      <w:bookmarkStart w:id="2947" w:name="_Toc24937580"/>
      <w:bookmarkStart w:id="2948" w:name="_Toc33962395"/>
      <w:bookmarkStart w:id="2949" w:name="_Toc42883157"/>
      <w:bookmarkStart w:id="2950" w:name="_Toc49733025"/>
      <w:bookmarkStart w:id="2951" w:name="_Toc56690646"/>
      <w:r w:rsidRPr="00690A26">
        <w:t>5.</w:t>
      </w:r>
      <w:r>
        <w:t>2.2.10</w:t>
      </w:r>
      <w:r w:rsidRPr="00690A26">
        <w:tab/>
      </w:r>
      <w:r>
        <w:t>SharedDataRetrieval</w:t>
      </w:r>
      <w:bookmarkEnd w:id="294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30A3FDF1" w:rsidR="00636A15" w:rsidRPr="00690A26" w:rsidRDefault="00636A15" w:rsidP="00636A15">
      <w:r>
        <w:t>This service operation shall be used by Service Consumers having discovered/retrieved service profiles containing</w:t>
      </w:r>
      <w:ins w:id="2952" w:author="CR#0987" w:date="2024-06-02T16:36:00Z">
        <w:r w:rsidR="00013E51" w:rsidRPr="00013E51">
          <w:t xml:space="preserve"> </w:t>
        </w:r>
        <w:r w:rsidR="00013E51">
          <w:t>a single</w:t>
        </w:r>
      </w:ins>
      <w:r>
        <w:t xml:space="preserve"> unknown shared data ID</w:t>
      </w:r>
      <w:del w:id="2953" w:author="CR#0987" w:date="2024-06-02T16:36:00Z">
        <w:r w:rsidDel="00013E51">
          <w:delText>s</w:delText>
        </w:r>
      </w:del>
      <w:r>
        <w:t xml:space="preserve">. </w:t>
      </w:r>
    </w:p>
    <w:p w14:paraId="558736C8" w14:textId="77777777" w:rsidR="00636A15" w:rsidRPr="00690A26" w:rsidRDefault="00636A15" w:rsidP="00636A15">
      <w:pPr>
        <w:pStyle w:val="TH"/>
      </w:pPr>
      <w:r w:rsidRPr="00690A26">
        <w:object w:dxaOrig="8711" w:dyaOrig="2141" w14:anchorId="7B0D7E45">
          <v:shape id="_x0000_i1050" type="#_x0000_t75" style="width:438.6pt;height:108.6pt" o:ole="">
            <v:imagedata r:id="rId64" o:title=""/>
          </v:shape>
          <o:OLEObject Type="Embed" ProgID="Visio.Drawing.11" ShapeID="_x0000_i1050" DrawAspect="Content" ObjectID="_1779259243"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rPr>
          <w:ins w:id="2954" w:author="CR#0987" w:date="2024-06-02T16:36:00Z"/>
        </w:rPr>
      </w:pPr>
      <w:bookmarkStart w:id="2955" w:name="_Toc168244780"/>
      <w:ins w:id="2956" w:author="CR#0987" w:date="2024-06-02T16:36:00Z">
        <w:r w:rsidRPr="00690A26">
          <w:t>5.</w:t>
        </w:r>
        <w:r>
          <w:t>2.2.</w:t>
        </w:r>
      </w:ins>
      <w:ins w:id="2957" w:author="CR#0987" w:date="2024-06-02T16:37:00Z">
        <w:r>
          <w:t>11</w:t>
        </w:r>
      </w:ins>
      <w:ins w:id="2958" w:author="CR#0987" w:date="2024-06-02T16:36:00Z">
        <w:r w:rsidRPr="00690A26">
          <w:tab/>
        </w:r>
        <w:r>
          <w:t>SharedDataListRetrieval</w:t>
        </w:r>
        <w:bookmarkEnd w:id="2955"/>
      </w:ins>
    </w:p>
    <w:p w14:paraId="56623CF3" w14:textId="77777777" w:rsidR="00013E51" w:rsidRDefault="00013E51" w:rsidP="00013E51">
      <w:pPr>
        <w:rPr>
          <w:ins w:id="2959" w:author="CR#0987" w:date="2024-06-02T16:36:00Z"/>
        </w:rPr>
      </w:pPr>
      <w:ins w:id="2960" w:author="CR#0987" w:date="2024-06-02T16:36:00Z">
        <w:r w:rsidRPr="00690A26">
          <w:t>This service operation</w:t>
        </w:r>
        <w:r>
          <w:t xml:space="preserve"> retrieves a list of Shared Data, by sending a HTTP GET request to the resource URI representing </w:t>
        </w:r>
        <w:r w:rsidRPr="00690A26">
          <w:t>the "</w:t>
        </w:r>
        <w:r>
          <w:t>Shared Data Store</w:t>
        </w:r>
        <w:r w:rsidRPr="00690A26">
          <w:t>" resource.</w:t>
        </w:r>
      </w:ins>
    </w:p>
    <w:p w14:paraId="11C926E6" w14:textId="77777777" w:rsidR="00013E51" w:rsidRDefault="00013E51" w:rsidP="00013E51">
      <w:pPr>
        <w:rPr>
          <w:ins w:id="2961" w:author="CR#0987" w:date="2024-06-02T16:36:00Z"/>
        </w:rPr>
      </w:pPr>
      <w:ins w:id="2962" w:author="CR#0987" w:date="2024-06-02T16:36:00Z">
        <w:r>
          <w:rPr>
            <w:lang w:eastAsia="zh-CN"/>
          </w:rPr>
          <w:t>In deployments where shared data are locally configured at a higher level NRF by means of OAM</w:t>
        </w:r>
        <w:r>
          <w:t xml:space="preserve"> this service operation shall be used by lower level NRFs to retrieve unknown shared data from the higher level NRF.</w:t>
        </w:r>
      </w:ins>
    </w:p>
    <w:p w14:paraId="6CE5F941" w14:textId="77777777" w:rsidR="00013E51" w:rsidRPr="00690A26" w:rsidRDefault="00013E51" w:rsidP="00013E51">
      <w:pPr>
        <w:rPr>
          <w:ins w:id="2963" w:author="CR#0987" w:date="2024-06-02T16:36:00Z"/>
        </w:rPr>
      </w:pPr>
      <w:ins w:id="2964" w:author="CR#0987" w:date="2024-06-02T16:36:00Z">
        <w:r>
          <w:t xml:space="preserve">This service operation shall be used by Service Consumers having discovered/retrieved service profiles containing multiple unknown shared data IDs. </w:t>
        </w:r>
      </w:ins>
    </w:p>
    <w:p w14:paraId="4D981931" w14:textId="77777777" w:rsidR="00013E51" w:rsidRPr="00690A26" w:rsidRDefault="00013E51" w:rsidP="00013E51">
      <w:pPr>
        <w:pStyle w:val="TH"/>
        <w:rPr>
          <w:ins w:id="2965" w:author="CR#0987" w:date="2024-06-02T16:36:00Z"/>
        </w:rPr>
      </w:pPr>
      <w:ins w:id="2966" w:author="CR#0987" w:date="2024-06-02T16:36:00Z">
        <w:r w:rsidRPr="00690A26">
          <w:object w:dxaOrig="8711" w:dyaOrig="2141" w14:anchorId="42B65FF9">
            <v:shape id="_x0000_i1051" type="#_x0000_t75" style="width:439pt;height:108.6pt" o:ole="">
              <v:imagedata r:id="rId66" o:title=""/>
            </v:shape>
            <o:OLEObject Type="Embed" ProgID="Visio.Drawing.11" ShapeID="_x0000_i1051" DrawAspect="Content" ObjectID="_1779259244" r:id="rId67"/>
          </w:object>
        </w:r>
      </w:ins>
    </w:p>
    <w:p w14:paraId="5F0B39E7" w14:textId="31F9F95E" w:rsidR="00013E51" w:rsidRPr="00690A26" w:rsidRDefault="00013E51" w:rsidP="00013E51">
      <w:pPr>
        <w:pStyle w:val="TF"/>
        <w:rPr>
          <w:ins w:id="2967" w:author="CR#0987" w:date="2024-06-02T16:36:00Z"/>
          <w:lang w:val="en-US"/>
        </w:rPr>
      </w:pPr>
      <w:ins w:id="2968" w:author="CR#0987" w:date="2024-06-02T16:36:00Z">
        <w:r w:rsidRPr="00690A26">
          <w:t>Figure 5.</w:t>
        </w:r>
        <w:r>
          <w:t>2</w:t>
        </w:r>
        <w:r w:rsidRPr="00690A26">
          <w:t>.2.</w:t>
        </w:r>
      </w:ins>
      <w:ins w:id="2969" w:author="CR#0987" w:date="2024-06-02T16:37:00Z">
        <w:r>
          <w:t>11</w:t>
        </w:r>
      </w:ins>
      <w:ins w:id="2970" w:author="CR#0987" w:date="2024-06-02T16:36:00Z">
        <w:r w:rsidRPr="00690A26">
          <w:t xml:space="preserve">-1: </w:t>
        </w:r>
        <w:r>
          <w:t>Shared Data List Retrieval</w:t>
        </w:r>
      </w:ins>
    </w:p>
    <w:p w14:paraId="4CB9293C" w14:textId="77777777" w:rsidR="00013E51" w:rsidRPr="00690A26" w:rsidRDefault="00013E51" w:rsidP="00013E51">
      <w:pPr>
        <w:pStyle w:val="B1"/>
        <w:rPr>
          <w:ins w:id="2971" w:author="CR#0987" w:date="2024-06-02T16:36:00Z"/>
        </w:rPr>
      </w:pPr>
      <w:ins w:id="2972" w:author="CR#0987" w:date="2024-06-02T16:36:00Z">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ins>
    </w:p>
    <w:p w14:paraId="766FC639" w14:textId="77777777" w:rsidR="00013E51" w:rsidRPr="00690A26" w:rsidRDefault="00013E51" w:rsidP="00013E51">
      <w:pPr>
        <w:pStyle w:val="B1"/>
        <w:rPr>
          <w:ins w:id="2973" w:author="CR#0987" w:date="2024-06-02T16:36:00Z"/>
        </w:rPr>
      </w:pPr>
      <w:ins w:id="2974" w:author="CR#0987" w:date="2024-06-02T16:36:00Z">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ins>
    </w:p>
    <w:p w14:paraId="39147A55" w14:textId="77777777" w:rsidR="00013E51" w:rsidRPr="00690A26" w:rsidRDefault="00013E51" w:rsidP="00013E51">
      <w:pPr>
        <w:pStyle w:val="B1"/>
        <w:rPr>
          <w:ins w:id="2975" w:author="CR#0987" w:date="2024-06-02T16:36:00Z"/>
        </w:rPr>
      </w:pPr>
      <w:ins w:id="2976" w:author="CR#0987" w:date="2024-06-02T16:36:00Z">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ins>
    </w:p>
    <w:p w14:paraId="1516C176" w14:textId="77777777" w:rsidR="00A16735" w:rsidRPr="00690A26" w:rsidRDefault="00A16735" w:rsidP="006F4E24">
      <w:pPr>
        <w:pStyle w:val="Heading2"/>
      </w:pPr>
      <w:bookmarkStart w:id="2977" w:name="_Toc168244781"/>
      <w:r w:rsidRPr="00690A26">
        <w:t>5.3</w:t>
      </w:r>
      <w:r w:rsidRPr="00690A26">
        <w:tab/>
      </w:r>
      <w:r w:rsidRPr="00690A26">
        <w:rPr>
          <w:lang w:eastAsia="zh-CN"/>
        </w:rPr>
        <w:t>Nnrf_NFDiscovery</w:t>
      </w:r>
      <w:r w:rsidRPr="00690A26">
        <w:t xml:space="preserve"> Service</w:t>
      </w:r>
      <w:bookmarkEnd w:id="2947"/>
      <w:bookmarkEnd w:id="2948"/>
      <w:bookmarkEnd w:id="2949"/>
      <w:bookmarkEnd w:id="2950"/>
      <w:bookmarkEnd w:id="2951"/>
      <w:bookmarkEnd w:id="2977"/>
    </w:p>
    <w:p w14:paraId="25088903" w14:textId="77777777" w:rsidR="00A16735" w:rsidRPr="00690A26" w:rsidRDefault="00A16735" w:rsidP="006F4E24">
      <w:pPr>
        <w:pStyle w:val="Heading3"/>
      </w:pPr>
      <w:bookmarkStart w:id="2978" w:name="_Toc24937581"/>
      <w:bookmarkStart w:id="2979" w:name="_Toc33962396"/>
      <w:bookmarkStart w:id="2980" w:name="_Toc42883158"/>
      <w:bookmarkStart w:id="2981" w:name="_Toc49733026"/>
      <w:bookmarkStart w:id="2982" w:name="_Toc56690647"/>
      <w:bookmarkStart w:id="2983" w:name="_Toc168244782"/>
      <w:r w:rsidRPr="00690A26">
        <w:t>5.3.1</w:t>
      </w:r>
      <w:r w:rsidRPr="00690A26">
        <w:tab/>
        <w:t>Service Description</w:t>
      </w:r>
      <w:bookmarkEnd w:id="2978"/>
      <w:bookmarkEnd w:id="2979"/>
      <w:bookmarkEnd w:id="2980"/>
      <w:bookmarkEnd w:id="2981"/>
      <w:bookmarkEnd w:id="2982"/>
      <w:bookmarkEnd w:id="298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84" w:name="_Toc24937582"/>
      <w:bookmarkStart w:id="2985" w:name="_Toc33962397"/>
      <w:bookmarkStart w:id="2986" w:name="_Toc42883159"/>
      <w:bookmarkStart w:id="2987" w:name="_Toc49733027"/>
      <w:bookmarkStart w:id="2988" w:name="_Toc56690648"/>
      <w:bookmarkStart w:id="2989" w:name="_Toc168244783"/>
      <w:r w:rsidRPr="00690A26">
        <w:t>5.3.2</w:t>
      </w:r>
      <w:r w:rsidRPr="00690A26">
        <w:tab/>
        <w:t>Service Operations</w:t>
      </w:r>
      <w:bookmarkEnd w:id="2984"/>
      <w:bookmarkEnd w:id="2985"/>
      <w:bookmarkEnd w:id="2986"/>
      <w:bookmarkEnd w:id="2987"/>
      <w:bookmarkEnd w:id="2988"/>
      <w:bookmarkEnd w:id="2989"/>
    </w:p>
    <w:p w14:paraId="4519105A" w14:textId="77777777" w:rsidR="00A16735" w:rsidRPr="00690A26" w:rsidRDefault="00A16735" w:rsidP="006F4E24">
      <w:pPr>
        <w:pStyle w:val="Heading4"/>
      </w:pPr>
      <w:bookmarkStart w:id="2990" w:name="_Toc24937583"/>
      <w:bookmarkStart w:id="2991" w:name="_Toc33962398"/>
      <w:bookmarkStart w:id="2992" w:name="_Toc42883160"/>
      <w:bookmarkStart w:id="2993" w:name="_Toc49733028"/>
      <w:bookmarkStart w:id="2994" w:name="_Toc56690649"/>
      <w:bookmarkStart w:id="2995" w:name="_Toc168244784"/>
      <w:r w:rsidRPr="00690A26">
        <w:t>5.3.2.1</w:t>
      </w:r>
      <w:r w:rsidRPr="00690A26">
        <w:tab/>
        <w:t>Introduction</w:t>
      </w:r>
      <w:bookmarkEnd w:id="2990"/>
      <w:bookmarkEnd w:id="2991"/>
      <w:bookmarkEnd w:id="2992"/>
      <w:bookmarkEnd w:id="2993"/>
      <w:bookmarkEnd w:id="2994"/>
      <w:bookmarkEnd w:id="299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2996" w:name="_Toc24937584"/>
      <w:bookmarkStart w:id="2997" w:name="_Toc33962399"/>
      <w:bookmarkStart w:id="2998" w:name="_Toc42883161"/>
      <w:bookmarkStart w:id="2999" w:name="_Toc49733029"/>
      <w:bookmarkStart w:id="3000"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001" w:name="_Toc168244785"/>
      <w:r w:rsidRPr="00690A26">
        <w:t>5.3.2.2</w:t>
      </w:r>
      <w:r w:rsidRPr="00690A26">
        <w:tab/>
        <w:t>NFDiscover</w:t>
      </w:r>
      <w:bookmarkEnd w:id="2996"/>
      <w:bookmarkEnd w:id="2997"/>
      <w:bookmarkEnd w:id="2998"/>
      <w:bookmarkEnd w:id="2999"/>
      <w:bookmarkEnd w:id="3000"/>
      <w:bookmarkEnd w:id="3001"/>
    </w:p>
    <w:p w14:paraId="7FC5CD20" w14:textId="77777777" w:rsidR="00A16735" w:rsidRPr="00690A26" w:rsidRDefault="00A16735" w:rsidP="006F4E24">
      <w:pPr>
        <w:pStyle w:val="Heading5"/>
      </w:pPr>
      <w:bookmarkStart w:id="3002" w:name="_Toc24937585"/>
      <w:bookmarkStart w:id="3003" w:name="_Toc33962400"/>
      <w:bookmarkStart w:id="3004" w:name="_Toc42883162"/>
      <w:bookmarkStart w:id="3005" w:name="_Toc49733030"/>
      <w:bookmarkStart w:id="3006" w:name="_Toc56690651"/>
      <w:bookmarkStart w:id="3007" w:name="_Toc168244786"/>
      <w:r w:rsidRPr="00690A26">
        <w:t>5.3.2.2.1</w:t>
      </w:r>
      <w:r w:rsidRPr="00690A26">
        <w:tab/>
        <w:t>General</w:t>
      </w:r>
      <w:bookmarkEnd w:id="3002"/>
      <w:bookmarkEnd w:id="3003"/>
      <w:bookmarkEnd w:id="3004"/>
      <w:bookmarkEnd w:id="3005"/>
      <w:bookmarkEnd w:id="3006"/>
      <w:bookmarkEnd w:id="300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008" w:name="_Toc24937586"/>
      <w:bookmarkStart w:id="3009" w:name="_Toc33962401"/>
      <w:bookmarkStart w:id="3010" w:name="_Toc42883163"/>
      <w:bookmarkStart w:id="3011" w:name="_Toc49733031"/>
      <w:bookmarkStart w:id="3012"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013" w:name="_Toc168244787"/>
      <w:r w:rsidRPr="00690A26">
        <w:t>5.3.2.2.2</w:t>
      </w:r>
      <w:r w:rsidRPr="00690A26">
        <w:tab/>
        <w:t>Service Discovery in the same PLMN</w:t>
      </w:r>
      <w:bookmarkEnd w:id="3008"/>
      <w:bookmarkEnd w:id="3009"/>
      <w:bookmarkEnd w:id="3010"/>
      <w:bookmarkEnd w:id="3011"/>
      <w:bookmarkEnd w:id="3012"/>
      <w:bookmarkEnd w:id="301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05pt" o:ole="">
            <v:imagedata r:id="rId68" o:title=""/>
          </v:shape>
          <o:OLEObject Type="Embed" ProgID="Visio.Drawing.11" ShapeID="_x0000_i1052" DrawAspect="Content" ObjectID="_1779259245"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ins w:id="3014" w:author="CR#0996" w:date="2024-06-02T14:57:00Z">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A16FFA">
          <w:rPr>
            <w:rPrChange w:id="3015" w:author="CR#0996" w:date="2024-06-02T14:57:00Z">
              <w:rPr>
                <w:highlight w:val="yellow"/>
              </w:rPr>
            </w:rPrChange>
          </w:rPr>
          <w:t>[</w:t>
        </w:r>
        <w:r w:rsidR="00A16FFA">
          <w:t>50</w:t>
        </w:r>
        <w:r w:rsidR="00A16FFA" w:rsidRPr="00A16FFA">
          <w:rPr>
            <w:rPrChange w:id="3016" w:author="CR#0996" w:date="2024-06-02T14:57:00Z">
              <w:rPr>
                <w:highlight w:val="yellow"/>
              </w:rPr>
            </w:rPrChange>
          </w:rPr>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ins>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017" w:name="_Toc24937587"/>
      <w:bookmarkStart w:id="3018" w:name="_Toc33962402"/>
      <w:bookmarkStart w:id="3019" w:name="_Toc42883164"/>
      <w:bookmarkStart w:id="3020" w:name="_Toc49733032"/>
      <w:bookmarkStart w:id="3021" w:name="_Toc56690653"/>
      <w:bookmarkStart w:id="3022" w:name="_Toc168244788"/>
      <w:r w:rsidRPr="00690A26">
        <w:t>5.3.2.2.3</w:t>
      </w:r>
      <w:r w:rsidRPr="00690A26">
        <w:tab/>
        <w:t>Service Discovery in a different PLMN</w:t>
      </w:r>
      <w:bookmarkEnd w:id="3017"/>
      <w:bookmarkEnd w:id="3018"/>
      <w:bookmarkEnd w:id="3019"/>
      <w:bookmarkEnd w:id="3020"/>
      <w:bookmarkEnd w:id="3021"/>
      <w:bookmarkEnd w:id="3022"/>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05pt" o:ole="">
            <v:imagedata r:id="rId70" o:title=""/>
          </v:shape>
          <o:OLEObject Type="Embed" ProgID="Visio.Drawing.11" ShapeID="_x0000_i1053" DrawAspect="Content" ObjectID="_1779259246"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023" w:name="_Toc24937588"/>
      <w:bookmarkStart w:id="3024" w:name="_Toc33962403"/>
      <w:bookmarkStart w:id="3025" w:name="_Toc42883165"/>
      <w:bookmarkStart w:id="3026" w:name="_Toc49733033"/>
      <w:bookmarkStart w:id="3027"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028" w:name="_Toc168244789"/>
      <w:r w:rsidRPr="00690A26">
        <w:t>5.3.2.2.4</w:t>
      </w:r>
      <w:r w:rsidRPr="00690A26">
        <w:tab/>
        <w:t xml:space="preserve">Service Discovery </w:t>
      </w:r>
      <w:r w:rsidRPr="00690A26">
        <w:rPr>
          <w:rFonts w:hint="eastAsia"/>
          <w:lang w:eastAsia="zh-CN"/>
        </w:rPr>
        <w:t>with intermediate redirecting NRF</w:t>
      </w:r>
      <w:bookmarkEnd w:id="3023"/>
      <w:bookmarkEnd w:id="3024"/>
      <w:bookmarkEnd w:id="3025"/>
      <w:bookmarkEnd w:id="3026"/>
      <w:bookmarkEnd w:id="3027"/>
      <w:bookmarkEnd w:id="3028"/>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25pt;height:218.55pt" o:ole="">
            <v:imagedata r:id="rId72" o:title=""/>
          </v:shape>
          <o:OLEObject Type="Embed" ProgID="Visio.Drawing.11" ShapeID="_x0000_i1054" DrawAspect="Content" ObjectID="_1779259247"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029" w:name="_Toc24937589"/>
      <w:bookmarkStart w:id="3030" w:name="_Toc33962404"/>
      <w:bookmarkStart w:id="3031" w:name="_Toc42883166"/>
      <w:bookmarkStart w:id="3032" w:name="_Toc49733034"/>
      <w:bookmarkStart w:id="3033" w:name="_Toc56690655"/>
      <w:bookmarkStart w:id="3034" w:name="_Toc168244790"/>
      <w:r w:rsidRPr="00690A26">
        <w:t>5.3.2.2.5</w:t>
      </w:r>
      <w:r w:rsidRPr="00690A26">
        <w:tab/>
        <w:t xml:space="preserve">Service Discovery </w:t>
      </w:r>
      <w:r w:rsidRPr="00690A26">
        <w:rPr>
          <w:rFonts w:hint="eastAsia"/>
          <w:lang w:eastAsia="zh-CN"/>
        </w:rPr>
        <w:t>with intermediate forwarding NRF</w:t>
      </w:r>
      <w:bookmarkEnd w:id="3029"/>
      <w:bookmarkEnd w:id="3030"/>
      <w:bookmarkEnd w:id="3031"/>
      <w:bookmarkEnd w:id="3032"/>
      <w:bookmarkEnd w:id="3033"/>
      <w:bookmarkEnd w:id="3034"/>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25pt;height:171.65pt" o:ole="">
            <v:imagedata r:id="rId74" o:title=""/>
          </v:shape>
          <o:OLEObject Type="Embed" ProgID="Visio.Drawing.11" ShapeID="_x0000_i1055" DrawAspect="Content" ObjectID="_1779259248"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035" w:name="_Toc98495145"/>
      <w:bookmarkStart w:id="3036" w:name="_Toc168244791"/>
      <w:bookmarkStart w:id="3037" w:name="_Toc51871493"/>
      <w:bookmarkStart w:id="3038" w:name="_Toc56690656"/>
      <w:bookmarkStart w:id="3039" w:name="_Toc24937590"/>
      <w:bookmarkStart w:id="3040" w:name="_Toc33962405"/>
      <w:bookmarkStart w:id="3041" w:name="_Toc42883167"/>
      <w:bookmarkStart w:id="3042" w:name="_Toc49733035"/>
      <w:r w:rsidRPr="00690A26">
        <w:t>5.3.2.2.</w:t>
      </w:r>
      <w:r>
        <w:t>6</w:t>
      </w:r>
      <w:r w:rsidRPr="00690A26">
        <w:tab/>
        <w:t xml:space="preserve">Service Discovery </w:t>
      </w:r>
      <w:bookmarkEnd w:id="3035"/>
      <w:r>
        <w:t>with resolution of the target PLMN</w:t>
      </w:r>
      <w:bookmarkEnd w:id="3036"/>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pt;height:180pt" o:ole="">
            <v:imagedata r:id="rId76" o:title=""/>
          </v:shape>
          <o:OLEObject Type="Embed" ProgID="Visio.Drawing.11" ShapeID="_x0000_i1056" DrawAspect="Content" ObjectID="_1779259249"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043" w:name="_Toc168244792"/>
      <w:r w:rsidRPr="00690A26">
        <w:t>5.3.2.</w:t>
      </w:r>
      <w:r>
        <w:t>3</w:t>
      </w:r>
      <w:r w:rsidRPr="00690A26">
        <w:tab/>
      </w:r>
      <w:bookmarkEnd w:id="3037"/>
      <w:r>
        <w:t>SCPDomainRoutingInfoGet</w:t>
      </w:r>
      <w:bookmarkEnd w:id="3038"/>
      <w:bookmarkEnd w:id="3043"/>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25pt;height:106.45pt" o:ole="">
            <v:imagedata r:id="rId78" o:title=""/>
          </v:shape>
          <o:OLEObject Type="Embed" ProgID="Visio.Drawing.11" ShapeID="_x0000_i1057" DrawAspect="Content" ObjectID="_1779259250"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044" w:name="_Toc51871468"/>
      <w:bookmarkStart w:id="3045"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25pt;height:106.45pt" o:ole="">
            <v:imagedata r:id="rId80" o:title=""/>
          </v:shape>
          <o:OLEObject Type="Embed" ProgID="Visio.Drawing.11" ShapeID="_x0000_i1058" DrawAspect="Content" ObjectID="_1779259251"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046" w:name="_Toc168244793"/>
      <w:r w:rsidRPr="00690A26">
        <w:t>5.</w:t>
      </w:r>
      <w:r>
        <w:t>3</w:t>
      </w:r>
      <w:r w:rsidRPr="00690A26">
        <w:t>.2.</w:t>
      </w:r>
      <w:r>
        <w:t>4</w:t>
      </w:r>
      <w:r w:rsidRPr="00690A26">
        <w:tab/>
      </w:r>
      <w:r>
        <w:t>SCPDomainRoutingInfo</w:t>
      </w:r>
      <w:r w:rsidRPr="00690A26">
        <w:t>Subscribe</w:t>
      </w:r>
      <w:bookmarkEnd w:id="3044"/>
      <w:bookmarkEnd w:id="3045"/>
      <w:bookmarkEnd w:id="3046"/>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1pt;height:2in" o:ole="">
            <v:imagedata r:id="rId82" o:title=""/>
          </v:shape>
          <o:OLEObject Type="Embed" ProgID="Visio.Drawing.11" ShapeID="_x0000_i1059" DrawAspect="Content" ObjectID="_1779259252"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047"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047"/>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048"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049" w:name="_Toc51871476"/>
      <w:bookmarkStart w:id="3050" w:name="_Toc56690658"/>
      <w:bookmarkStart w:id="3051" w:name="_Toc168244794"/>
      <w:bookmarkEnd w:id="3048"/>
      <w:r w:rsidRPr="00690A26">
        <w:t>5.</w:t>
      </w:r>
      <w:r>
        <w:t>3</w:t>
      </w:r>
      <w:r w:rsidRPr="00690A26">
        <w:t>.2.</w:t>
      </w:r>
      <w:r>
        <w:t>5</w:t>
      </w:r>
      <w:r w:rsidRPr="00690A26">
        <w:tab/>
      </w:r>
      <w:r>
        <w:t>SCPDomainRoutingInfo</w:t>
      </w:r>
      <w:r w:rsidRPr="00690A26">
        <w:t>Notify</w:t>
      </w:r>
      <w:bookmarkEnd w:id="3049"/>
      <w:bookmarkEnd w:id="3050"/>
      <w:bookmarkEnd w:id="3051"/>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25pt;height:106.45pt" o:ole="">
            <v:imagedata r:id="rId84" o:title=""/>
          </v:shape>
          <o:OLEObject Type="Embed" ProgID="Visio.Drawing.11" ShapeID="_x0000_i1060" DrawAspect="Content" ObjectID="_1779259253"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052" w:name="_Toc51871481"/>
      <w:bookmarkStart w:id="3053" w:name="_Toc56690659"/>
      <w:bookmarkStart w:id="3054" w:name="_Toc168244795"/>
      <w:r w:rsidRPr="00690A26">
        <w:t>5.</w:t>
      </w:r>
      <w:r>
        <w:t>3</w:t>
      </w:r>
      <w:r w:rsidRPr="00690A26">
        <w:t>.2.</w:t>
      </w:r>
      <w:r>
        <w:t>6</w:t>
      </w:r>
      <w:r w:rsidRPr="00690A26">
        <w:tab/>
      </w:r>
      <w:r>
        <w:t>SCPDomainRoutingInfo</w:t>
      </w:r>
      <w:r w:rsidRPr="00690A26">
        <w:t>UnSubscribe</w:t>
      </w:r>
      <w:bookmarkEnd w:id="3052"/>
      <w:bookmarkEnd w:id="3053"/>
      <w:bookmarkEnd w:id="3054"/>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61" type="#_x0000_t75" style="width:437.25pt;height:106.45pt" o:ole="">
            <v:imagedata r:id="rId86" o:title=""/>
          </v:shape>
          <o:OLEObject Type="Embed" ProgID="Visio.Drawing.11" ShapeID="_x0000_i1061" DrawAspect="Content" ObjectID="_1779259254"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055" w:name="_Toc56690660"/>
      <w:bookmarkStart w:id="3056" w:name="_Toc168244796"/>
      <w:r w:rsidRPr="00690A26">
        <w:t>5.4</w:t>
      </w:r>
      <w:r w:rsidRPr="00690A26">
        <w:tab/>
        <w:t>Nnrf_AccessToken Service</w:t>
      </w:r>
      <w:bookmarkEnd w:id="3039"/>
      <w:bookmarkEnd w:id="3040"/>
      <w:bookmarkEnd w:id="3041"/>
      <w:bookmarkEnd w:id="3042"/>
      <w:bookmarkEnd w:id="3055"/>
      <w:bookmarkEnd w:id="3056"/>
    </w:p>
    <w:p w14:paraId="2F36A005" w14:textId="77777777" w:rsidR="00A16735" w:rsidRPr="00690A26" w:rsidRDefault="00A16735" w:rsidP="006F4E24">
      <w:pPr>
        <w:pStyle w:val="Heading3"/>
      </w:pPr>
      <w:bookmarkStart w:id="3057" w:name="_Toc24937591"/>
      <w:bookmarkStart w:id="3058" w:name="_Toc33962406"/>
      <w:bookmarkStart w:id="3059" w:name="_Toc42883168"/>
      <w:bookmarkStart w:id="3060" w:name="_Toc49733036"/>
      <w:bookmarkStart w:id="3061" w:name="_Toc56690661"/>
      <w:bookmarkStart w:id="3062" w:name="_Toc168244797"/>
      <w:r w:rsidRPr="00690A26">
        <w:t>5.4.1</w:t>
      </w:r>
      <w:r w:rsidRPr="00690A26">
        <w:tab/>
        <w:t>Service Description</w:t>
      </w:r>
      <w:bookmarkEnd w:id="3057"/>
      <w:bookmarkEnd w:id="3058"/>
      <w:bookmarkEnd w:id="3059"/>
      <w:bookmarkEnd w:id="3060"/>
      <w:bookmarkEnd w:id="3061"/>
      <w:bookmarkEnd w:id="3062"/>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063" w:name="_Toc24937592"/>
      <w:bookmarkStart w:id="3064" w:name="_Toc33962407"/>
      <w:bookmarkStart w:id="3065" w:name="_Toc42883169"/>
      <w:bookmarkStart w:id="3066" w:name="_Toc49733037"/>
      <w:bookmarkStart w:id="3067" w:name="_Toc56690662"/>
      <w:bookmarkStart w:id="3068" w:name="_Toc168244798"/>
      <w:r w:rsidRPr="00690A26">
        <w:t>5.4.2</w:t>
      </w:r>
      <w:r w:rsidRPr="00690A26">
        <w:tab/>
        <w:t>Service Operations</w:t>
      </w:r>
      <w:bookmarkEnd w:id="3063"/>
      <w:bookmarkEnd w:id="3064"/>
      <w:bookmarkEnd w:id="3065"/>
      <w:bookmarkEnd w:id="3066"/>
      <w:bookmarkEnd w:id="3067"/>
      <w:bookmarkEnd w:id="3068"/>
    </w:p>
    <w:p w14:paraId="4C86ED9A" w14:textId="77777777" w:rsidR="00A16735" w:rsidRPr="00690A26" w:rsidRDefault="00A16735" w:rsidP="006F4E24">
      <w:pPr>
        <w:pStyle w:val="Heading4"/>
      </w:pPr>
      <w:bookmarkStart w:id="3069" w:name="_Toc24937593"/>
      <w:bookmarkStart w:id="3070" w:name="_Toc33962408"/>
      <w:bookmarkStart w:id="3071" w:name="_Toc42883170"/>
      <w:bookmarkStart w:id="3072" w:name="_Toc49733038"/>
      <w:bookmarkStart w:id="3073" w:name="_Toc56690663"/>
      <w:bookmarkStart w:id="3074" w:name="_Toc168244799"/>
      <w:r w:rsidRPr="00690A26">
        <w:t>5.4.2.1</w:t>
      </w:r>
      <w:r w:rsidRPr="00690A26">
        <w:tab/>
        <w:t>Introduction</w:t>
      </w:r>
      <w:bookmarkEnd w:id="3069"/>
      <w:bookmarkEnd w:id="3070"/>
      <w:bookmarkEnd w:id="3071"/>
      <w:bookmarkEnd w:id="3072"/>
      <w:bookmarkEnd w:id="3073"/>
      <w:bookmarkEnd w:id="3074"/>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075" w:name="_Toc24937594"/>
      <w:bookmarkStart w:id="3076" w:name="_Toc33962409"/>
      <w:bookmarkStart w:id="3077" w:name="_Toc42883171"/>
      <w:bookmarkStart w:id="3078" w:name="_Toc49733039"/>
      <w:bookmarkStart w:id="3079" w:name="_Toc56690664"/>
      <w:bookmarkStart w:id="3080" w:name="_Toc168244800"/>
      <w:r w:rsidRPr="00690A26">
        <w:t>5.4.2.2</w:t>
      </w:r>
      <w:r w:rsidRPr="00690A26">
        <w:tab/>
        <w:t>Get (Access Token Request)</w:t>
      </w:r>
      <w:bookmarkEnd w:id="3075"/>
      <w:bookmarkEnd w:id="3076"/>
      <w:bookmarkEnd w:id="3077"/>
      <w:bookmarkEnd w:id="3078"/>
      <w:bookmarkEnd w:id="3079"/>
      <w:bookmarkEnd w:id="3080"/>
    </w:p>
    <w:p w14:paraId="6DEC5079" w14:textId="77777777" w:rsidR="00A16735" w:rsidRPr="00690A26" w:rsidRDefault="00A16735" w:rsidP="006F4E24">
      <w:pPr>
        <w:pStyle w:val="Heading5"/>
      </w:pPr>
      <w:bookmarkStart w:id="3081" w:name="_Toc24937595"/>
      <w:bookmarkStart w:id="3082" w:name="_Toc33962410"/>
      <w:bookmarkStart w:id="3083" w:name="_Toc42883172"/>
      <w:bookmarkStart w:id="3084" w:name="_Toc49733040"/>
      <w:bookmarkStart w:id="3085" w:name="_Toc56690665"/>
      <w:bookmarkStart w:id="3086" w:name="_Toc168244801"/>
      <w:r w:rsidRPr="00690A26">
        <w:t>5.4.2.2.1</w:t>
      </w:r>
      <w:r w:rsidRPr="00690A26">
        <w:tab/>
        <w:t>General</w:t>
      </w:r>
      <w:bookmarkEnd w:id="3081"/>
      <w:bookmarkEnd w:id="3082"/>
      <w:bookmarkEnd w:id="3083"/>
      <w:bookmarkEnd w:id="3084"/>
      <w:bookmarkEnd w:id="3085"/>
      <w:bookmarkEnd w:id="3086"/>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5pt;height:107.05pt" o:ole="">
            <v:imagedata r:id="rId88" o:title=""/>
          </v:shape>
          <o:OLEObject Type="Embed" ProgID="Visio.Drawing.15" ShapeID="_x0000_i1062" DrawAspect="Content" ObjectID="_1779259255"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087"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087"/>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088" w:name="_PERM_MCCTEMPBM_CRPT88420023___3"/>
      <w:r>
        <w:t>The request may additionally contain:</w:t>
      </w:r>
    </w:p>
    <w:bookmarkEnd w:id="3088"/>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089"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089"/>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090"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091" w:name="_PERM_MCCTEMPBM_CRPT88420026___3"/>
      <w:bookmarkEnd w:id="3090"/>
      <w:r w:rsidRPr="00690A26">
        <w:t>The digitally signed access token shall be converted to the JWS Compact Serialization encoding as a string as specified in clause 7.1 of IETF RFC 7515 [24].</w:t>
      </w:r>
    </w:p>
    <w:bookmarkEnd w:id="3091"/>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3092" w:name="_Toc24937596"/>
      <w:bookmarkStart w:id="3093" w:name="_Toc33962411"/>
      <w:bookmarkStart w:id="3094" w:name="_Toc42883173"/>
      <w:bookmarkStart w:id="3095" w:name="_Toc49733041"/>
      <w:bookmarkStart w:id="3096"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3097" w:name="_Toc168244802"/>
      <w:r w:rsidRPr="00690A26">
        <w:t>5.4.2.2.2</w:t>
      </w:r>
      <w:r w:rsidRPr="00690A26">
        <w:tab/>
        <w:t>Access Token request with intermediate forwarding NRF</w:t>
      </w:r>
      <w:bookmarkEnd w:id="3092"/>
      <w:bookmarkEnd w:id="3093"/>
      <w:bookmarkEnd w:id="3094"/>
      <w:bookmarkEnd w:id="3095"/>
      <w:bookmarkEnd w:id="3096"/>
      <w:bookmarkEnd w:id="3097"/>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5pt;height:126.5pt" o:ole="">
            <v:imagedata r:id="rId90" o:title=""/>
          </v:shape>
          <o:OLEObject Type="Embed" ProgID="Visio.Drawing.11" ShapeID="_x0000_i1063" DrawAspect="Content" ObjectID="_1779259256"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3098"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3098"/>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3099" w:name="_Toc24937597"/>
      <w:bookmarkStart w:id="3100" w:name="_Toc33962412"/>
      <w:bookmarkStart w:id="3101" w:name="_Toc42883174"/>
      <w:bookmarkStart w:id="3102" w:name="_Toc49733042"/>
      <w:bookmarkStart w:id="3103" w:name="_Toc56690667"/>
      <w:bookmarkStart w:id="3104" w:name="_Toc168244803"/>
      <w:r w:rsidRPr="00690A26">
        <w:t>5.4.2.2.3</w:t>
      </w:r>
      <w:r w:rsidRPr="00690A26">
        <w:tab/>
        <w:t>Access Token request with intermediate redirecting NRF</w:t>
      </w:r>
      <w:bookmarkEnd w:id="3099"/>
      <w:bookmarkEnd w:id="3100"/>
      <w:bookmarkEnd w:id="3101"/>
      <w:bookmarkEnd w:id="3102"/>
      <w:bookmarkEnd w:id="3103"/>
      <w:bookmarkEnd w:id="3104"/>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5pt;height:151pt" o:ole="">
            <v:imagedata r:id="rId92" o:title=""/>
          </v:shape>
          <o:OLEObject Type="Embed" ProgID="Visio.Drawing.11" ShapeID="_x0000_i1064" DrawAspect="Content" ObjectID="_1779259257"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3105" w:name="_Toc24937598"/>
      <w:bookmarkStart w:id="3106" w:name="_Toc33962413"/>
      <w:bookmarkStart w:id="3107" w:name="_Toc42883175"/>
      <w:bookmarkStart w:id="3108" w:name="_Toc49733043"/>
      <w:bookmarkStart w:id="3109" w:name="_Toc56690668"/>
      <w:bookmarkStart w:id="3110" w:name="_Toc168244804"/>
      <w:r w:rsidRPr="00690A26">
        <w:t>5.5</w:t>
      </w:r>
      <w:r w:rsidRPr="00690A26">
        <w:tab/>
        <w:t>Nnrf_Bootstrapping Service</w:t>
      </w:r>
      <w:bookmarkEnd w:id="3105"/>
      <w:bookmarkEnd w:id="3106"/>
      <w:bookmarkEnd w:id="3107"/>
      <w:bookmarkEnd w:id="3108"/>
      <w:bookmarkEnd w:id="3109"/>
      <w:bookmarkEnd w:id="3110"/>
    </w:p>
    <w:p w14:paraId="6FE2745C" w14:textId="77777777" w:rsidR="00A16735" w:rsidRPr="00690A26" w:rsidRDefault="00A16735" w:rsidP="006F4E24">
      <w:pPr>
        <w:pStyle w:val="Heading3"/>
      </w:pPr>
      <w:bookmarkStart w:id="3111" w:name="_Toc11336181"/>
      <w:bookmarkStart w:id="3112" w:name="_Toc24937599"/>
      <w:bookmarkStart w:id="3113" w:name="_Toc33962414"/>
      <w:bookmarkStart w:id="3114" w:name="_Toc42883176"/>
      <w:bookmarkStart w:id="3115" w:name="_Toc49733044"/>
      <w:bookmarkStart w:id="3116" w:name="_Toc56690669"/>
      <w:bookmarkStart w:id="3117" w:name="_Toc168244805"/>
      <w:r w:rsidRPr="00690A26">
        <w:t>5.5.1</w:t>
      </w:r>
      <w:r w:rsidRPr="00690A26">
        <w:tab/>
        <w:t>Service Description</w:t>
      </w:r>
      <w:bookmarkEnd w:id="3111"/>
      <w:bookmarkEnd w:id="3112"/>
      <w:bookmarkEnd w:id="3113"/>
      <w:bookmarkEnd w:id="3114"/>
      <w:bookmarkEnd w:id="3115"/>
      <w:bookmarkEnd w:id="3116"/>
      <w:bookmarkEnd w:id="3117"/>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3118" w:name="_Toc11336182"/>
      <w:bookmarkStart w:id="3119" w:name="_Toc24937600"/>
      <w:bookmarkStart w:id="3120" w:name="_Toc33962415"/>
      <w:bookmarkStart w:id="3121" w:name="_Toc42883177"/>
      <w:bookmarkStart w:id="3122" w:name="_Toc49733045"/>
      <w:bookmarkStart w:id="3123" w:name="_Toc56690670"/>
      <w:bookmarkStart w:id="3124" w:name="_Toc168244806"/>
      <w:r w:rsidRPr="00690A26">
        <w:t>5.5.2</w:t>
      </w:r>
      <w:r w:rsidRPr="00690A26">
        <w:tab/>
        <w:t>Service Operations</w:t>
      </w:r>
      <w:bookmarkEnd w:id="3118"/>
      <w:bookmarkEnd w:id="3119"/>
      <w:bookmarkEnd w:id="3120"/>
      <w:bookmarkEnd w:id="3121"/>
      <w:bookmarkEnd w:id="3122"/>
      <w:bookmarkEnd w:id="3123"/>
      <w:bookmarkEnd w:id="3124"/>
    </w:p>
    <w:p w14:paraId="465E6EB7" w14:textId="77777777" w:rsidR="00A16735" w:rsidRPr="00690A26" w:rsidRDefault="00A16735" w:rsidP="006F4E24">
      <w:pPr>
        <w:pStyle w:val="Heading4"/>
      </w:pPr>
      <w:bookmarkStart w:id="3125" w:name="_Toc11336183"/>
      <w:bookmarkStart w:id="3126" w:name="_Toc24937601"/>
      <w:bookmarkStart w:id="3127" w:name="_Toc33962416"/>
      <w:bookmarkStart w:id="3128" w:name="_Toc42883178"/>
      <w:bookmarkStart w:id="3129" w:name="_Toc49733046"/>
      <w:bookmarkStart w:id="3130" w:name="_Toc56690671"/>
      <w:bookmarkStart w:id="3131" w:name="_Toc168244807"/>
      <w:r w:rsidRPr="00690A26">
        <w:t>5.5.2.1</w:t>
      </w:r>
      <w:r w:rsidRPr="00690A26">
        <w:tab/>
        <w:t>Introduction</w:t>
      </w:r>
      <w:bookmarkEnd w:id="3125"/>
      <w:bookmarkEnd w:id="3126"/>
      <w:bookmarkEnd w:id="3127"/>
      <w:bookmarkEnd w:id="3128"/>
      <w:bookmarkEnd w:id="3129"/>
      <w:bookmarkEnd w:id="3130"/>
      <w:bookmarkEnd w:id="3131"/>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3132" w:name="_Toc11336184"/>
      <w:bookmarkStart w:id="3133" w:name="_Toc24937602"/>
      <w:bookmarkStart w:id="3134" w:name="_Toc33962417"/>
      <w:bookmarkStart w:id="3135" w:name="_Toc42883179"/>
      <w:bookmarkStart w:id="3136" w:name="_Toc49733047"/>
      <w:bookmarkStart w:id="3137" w:name="_Toc56690672"/>
      <w:bookmarkStart w:id="3138" w:name="_Toc168244808"/>
      <w:r w:rsidRPr="00690A26">
        <w:t>5.5.2.2</w:t>
      </w:r>
      <w:r w:rsidRPr="00690A26">
        <w:tab/>
        <w:t>Get</w:t>
      </w:r>
      <w:bookmarkEnd w:id="3132"/>
      <w:bookmarkEnd w:id="3133"/>
      <w:bookmarkEnd w:id="3134"/>
      <w:bookmarkEnd w:id="3135"/>
      <w:bookmarkEnd w:id="3136"/>
      <w:bookmarkEnd w:id="3137"/>
      <w:bookmarkEnd w:id="3138"/>
    </w:p>
    <w:p w14:paraId="46D07121" w14:textId="77777777" w:rsidR="00A16735" w:rsidRPr="00690A26" w:rsidRDefault="00A16735" w:rsidP="006F4E24">
      <w:pPr>
        <w:pStyle w:val="Heading5"/>
      </w:pPr>
      <w:bookmarkStart w:id="3139" w:name="_Toc11336185"/>
      <w:bookmarkStart w:id="3140" w:name="_Toc24937603"/>
      <w:bookmarkStart w:id="3141" w:name="_Toc33962418"/>
      <w:bookmarkStart w:id="3142" w:name="_Toc42883180"/>
      <w:bookmarkStart w:id="3143" w:name="_Toc49733048"/>
      <w:bookmarkStart w:id="3144" w:name="_Toc56690673"/>
      <w:bookmarkStart w:id="3145" w:name="_Toc168244809"/>
      <w:r w:rsidRPr="00690A26">
        <w:t>5.5.2.2.1</w:t>
      </w:r>
      <w:r w:rsidRPr="00690A26">
        <w:tab/>
        <w:t>General</w:t>
      </w:r>
      <w:bookmarkEnd w:id="3139"/>
      <w:bookmarkEnd w:id="3140"/>
      <w:bookmarkEnd w:id="3141"/>
      <w:bookmarkEnd w:id="3142"/>
      <w:bookmarkEnd w:id="3143"/>
      <w:bookmarkEnd w:id="3144"/>
      <w:bookmarkEnd w:id="3145"/>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25pt;height:107.05pt" o:ole="">
            <v:imagedata r:id="rId94" o:title=""/>
          </v:shape>
          <o:OLEObject Type="Embed" ProgID="Visio.Drawing.11" ShapeID="_x0000_i1065" DrawAspect="Content" ObjectID="_1779259258"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3146" w:name="_PERM_MCCTEMPBM_CRPT88420028___3"/>
      <w:r w:rsidRPr="00690A26">
        <w:t>The "Bootstrapping Endpoint" URI shall be</w:t>
      </w:r>
      <w:r w:rsidR="0074751E">
        <w:t xml:space="preserve"> constructed as</w:t>
      </w:r>
      <w:r w:rsidRPr="00690A26">
        <w:t>:</w:t>
      </w:r>
    </w:p>
    <w:bookmarkEnd w:id="3146"/>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3147"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3147"/>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3148" w:name="_Toc24937604"/>
      <w:bookmarkStart w:id="3149" w:name="_Toc33962419"/>
      <w:bookmarkStart w:id="3150" w:name="_Toc42883181"/>
      <w:bookmarkStart w:id="3151" w:name="_Toc49733049"/>
      <w:bookmarkStart w:id="3152" w:name="_Toc56690674"/>
      <w:bookmarkStart w:id="3153" w:name="_Toc168244810"/>
      <w:r w:rsidRPr="00690A26">
        <w:rPr>
          <w:rFonts w:hint="eastAsia"/>
          <w:lang w:eastAsia="zh-CN"/>
        </w:rPr>
        <w:t>6</w:t>
      </w:r>
      <w:r w:rsidRPr="00690A26">
        <w:tab/>
      </w:r>
      <w:r w:rsidRPr="00690A26">
        <w:rPr>
          <w:lang w:eastAsia="zh-CN"/>
        </w:rPr>
        <w:t>API Definitions</w:t>
      </w:r>
      <w:bookmarkEnd w:id="3148"/>
      <w:bookmarkEnd w:id="3149"/>
      <w:bookmarkEnd w:id="3150"/>
      <w:bookmarkEnd w:id="3151"/>
      <w:bookmarkEnd w:id="3152"/>
      <w:bookmarkEnd w:id="3153"/>
    </w:p>
    <w:p w14:paraId="78285817" w14:textId="77777777" w:rsidR="00A16735" w:rsidRPr="00690A26" w:rsidRDefault="00A16735" w:rsidP="006F4E24">
      <w:pPr>
        <w:pStyle w:val="Heading2"/>
        <w:rPr>
          <w:lang w:eastAsia="zh-CN"/>
        </w:rPr>
      </w:pPr>
      <w:bookmarkStart w:id="3154" w:name="_Toc24937605"/>
      <w:bookmarkStart w:id="3155" w:name="_Toc33962420"/>
      <w:bookmarkStart w:id="3156" w:name="_Toc42883182"/>
      <w:bookmarkStart w:id="3157" w:name="_Toc49733050"/>
      <w:bookmarkStart w:id="3158" w:name="_Toc56690675"/>
      <w:bookmarkStart w:id="3159" w:name="_Toc168244811"/>
      <w:r w:rsidRPr="00690A26">
        <w:rPr>
          <w:rFonts w:hint="eastAsia"/>
          <w:lang w:eastAsia="zh-CN"/>
        </w:rPr>
        <w:t>6</w:t>
      </w:r>
      <w:r w:rsidRPr="00690A26">
        <w:t>.1</w:t>
      </w:r>
      <w:r w:rsidRPr="00690A26">
        <w:tab/>
        <w:t>Nnrf_NFManagement Service API</w:t>
      </w:r>
      <w:bookmarkEnd w:id="3154"/>
      <w:bookmarkEnd w:id="3155"/>
      <w:bookmarkEnd w:id="3156"/>
      <w:bookmarkEnd w:id="3157"/>
      <w:bookmarkEnd w:id="3158"/>
      <w:bookmarkEnd w:id="3159"/>
    </w:p>
    <w:p w14:paraId="3EC855F4" w14:textId="77777777" w:rsidR="00A16735" w:rsidRPr="00690A26" w:rsidRDefault="00A16735" w:rsidP="006F4E24">
      <w:pPr>
        <w:pStyle w:val="Heading3"/>
      </w:pPr>
      <w:bookmarkStart w:id="3160" w:name="_Toc24937606"/>
      <w:bookmarkStart w:id="3161" w:name="_Toc33962421"/>
      <w:bookmarkStart w:id="3162" w:name="_Toc42883183"/>
      <w:bookmarkStart w:id="3163" w:name="_Toc49733051"/>
      <w:bookmarkStart w:id="3164" w:name="_Toc56690676"/>
      <w:bookmarkStart w:id="3165" w:name="_Toc168244812"/>
      <w:r w:rsidRPr="00690A26">
        <w:t>6.1.1</w:t>
      </w:r>
      <w:r w:rsidRPr="00690A26">
        <w:tab/>
        <w:t>API URI</w:t>
      </w:r>
      <w:bookmarkEnd w:id="3160"/>
      <w:bookmarkEnd w:id="3161"/>
      <w:bookmarkEnd w:id="3162"/>
      <w:bookmarkEnd w:id="3163"/>
      <w:bookmarkEnd w:id="3164"/>
      <w:bookmarkEnd w:id="3165"/>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3166" w:name="_Toc24937607"/>
      <w:bookmarkStart w:id="3167" w:name="_Toc33962422"/>
      <w:bookmarkStart w:id="3168" w:name="_Toc42883184"/>
      <w:bookmarkStart w:id="3169" w:name="_Toc49733052"/>
      <w:bookmarkStart w:id="3170" w:name="_Toc56690677"/>
      <w:bookmarkStart w:id="3171" w:name="_Toc168244813"/>
      <w:r w:rsidRPr="00690A26">
        <w:t>6.1.2</w:t>
      </w:r>
      <w:r w:rsidRPr="00690A26">
        <w:tab/>
        <w:t>Usage of HTTP</w:t>
      </w:r>
      <w:bookmarkEnd w:id="3166"/>
      <w:bookmarkEnd w:id="3167"/>
      <w:bookmarkEnd w:id="3168"/>
      <w:bookmarkEnd w:id="3169"/>
      <w:bookmarkEnd w:id="3170"/>
      <w:bookmarkEnd w:id="3171"/>
    </w:p>
    <w:p w14:paraId="21829FFE" w14:textId="77777777" w:rsidR="00A16735" w:rsidRPr="00690A26" w:rsidRDefault="00A16735" w:rsidP="006F4E24">
      <w:pPr>
        <w:pStyle w:val="Heading4"/>
      </w:pPr>
      <w:bookmarkStart w:id="3172" w:name="_Toc24937608"/>
      <w:bookmarkStart w:id="3173" w:name="_Toc33962423"/>
      <w:bookmarkStart w:id="3174" w:name="_Toc42883185"/>
      <w:bookmarkStart w:id="3175" w:name="_Toc49733053"/>
      <w:bookmarkStart w:id="3176" w:name="_Toc56690678"/>
      <w:bookmarkStart w:id="3177" w:name="_Toc168244814"/>
      <w:r w:rsidRPr="00690A26">
        <w:t>6.1.2.1</w:t>
      </w:r>
      <w:r w:rsidRPr="00690A26">
        <w:tab/>
        <w:t>General</w:t>
      </w:r>
      <w:bookmarkEnd w:id="3172"/>
      <w:bookmarkEnd w:id="3173"/>
      <w:bookmarkEnd w:id="3174"/>
      <w:bookmarkEnd w:id="3175"/>
      <w:bookmarkEnd w:id="3176"/>
      <w:bookmarkEnd w:id="3177"/>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3178" w:name="_Toc24937609"/>
      <w:bookmarkStart w:id="3179" w:name="_Toc33962424"/>
      <w:bookmarkStart w:id="3180" w:name="_Toc42883186"/>
      <w:bookmarkStart w:id="3181" w:name="_Toc49733054"/>
      <w:bookmarkStart w:id="3182" w:name="_Toc56690679"/>
      <w:bookmarkStart w:id="3183" w:name="_Toc168244815"/>
      <w:r w:rsidRPr="00690A26">
        <w:t>6.1.2.2</w:t>
      </w:r>
      <w:r w:rsidRPr="00690A26">
        <w:tab/>
        <w:t xml:space="preserve">HTTP </w:t>
      </w:r>
      <w:r>
        <w:t>s</w:t>
      </w:r>
      <w:r w:rsidRPr="00690A26">
        <w:t xml:space="preserve">tandard </w:t>
      </w:r>
      <w:r>
        <w:t>h</w:t>
      </w:r>
      <w:r w:rsidRPr="00690A26">
        <w:t>eaders</w:t>
      </w:r>
      <w:bookmarkEnd w:id="3178"/>
      <w:bookmarkEnd w:id="3179"/>
      <w:bookmarkEnd w:id="3180"/>
      <w:bookmarkEnd w:id="3181"/>
      <w:bookmarkEnd w:id="3182"/>
      <w:bookmarkEnd w:id="3183"/>
    </w:p>
    <w:p w14:paraId="36D0DFF5" w14:textId="77777777" w:rsidR="00A16735" w:rsidRPr="00690A26" w:rsidRDefault="00A16735" w:rsidP="006F4E24">
      <w:pPr>
        <w:pStyle w:val="Heading5"/>
        <w:rPr>
          <w:lang w:eastAsia="zh-CN"/>
        </w:rPr>
      </w:pPr>
      <w:bookmarkStart w:id="3184" w:name="_Toc24937610"/>
      <w:bookmarkStart w:id="3185" w:name="_Toc33962425"/>
      <w:bookmarkStart w:id="3186" w:name="_Toc42883187"/>
      <w:bookmarkStart w:id="3187" w:name="_Toc49733055"/>
      <w:bookmarkStart w:id="3188" w:name="_Toc56690680"/>
      <w:bookmarkStart w:id="3189" w:name="_Toc168244816"/>
      <w:r w:rsidRPr="00690A26">
        <w:t>6.1.2.2.1</w:t>
      </w:r>
      <w:r w:rsidRPr="00690A26">
        <w:rPr>
          <w:rFonts w:hint="eastAsia"/>
          <w:lang w:eastAsia="zh-CN"/>
        </w:rPr>
        <w:tab/>
      </w:r>
      <w:r w:rsidRPr="00690A26">
        <w:rPr>
          <w:lang w:eastAsia="zh-CN"/>
        </w:rPr>
        <w:t>General</w:t>
      </w:r>
      <w:bookmarkEnd w:id="3184"/>
      <w:bookmarkEnd w:id="3185"/>
      <w:bookmarkEnd w:id="3186"/>
      <w:bookmarkEnd w:id="3187"/>
      <w:bookmarkEnd w:id="3188"/>
      <w:bookmarkEnd w:id="3189"/>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3190" w:name="_Toc24937611"/>
      <w:bookmarkStart w:id="3191" w:name="_Toc33962426"/>
      <w:bookmarkStart w:id="3192" w:name="_Toc42883188"/>
      <w:bookmarkStart w:id="3193" w:name="_Toc49733056"/>
      <w:bookmarkStart w:id="3194" w:name="_Toc56690681"/>
      <w:bookmarkStart w:id="3195" w:name="_Toc168244817"/>
      <w:r w:rsidRPr="00690A26">
        <w:t>6.1.2.2.2</w:t>
      </w:r>
      <w:r w:rsidRPr="00690A26">
        <w:tab/>
        <w:t>Content type</w:t>
      </w:r>
      <w:bookmarkEnd w:id="3190"/>
      <w:bookmarkEnd w:id="3191"/>
      <w:bookmarkEnd w:id="3192"/>
      <w:bookmarkEnd w:id="3193"/>
      <w:bookmarkEnd w:id="3194"/>
      <w:bookmarkEnd w:id="3195"/>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3196" w:name="_Toc24937612"/>
      <w:bookmarkStart w:id="3197" w:name="_Toc33962427"/>
      <w:bookmarkStart w:id="3198" w:name="_Toc42883189"/>
      <w:bookmarkStart w:id="3199" w:name="_Toc49733057"/>
      <w:bookmarkStart w:id="3200" w:name="_Toc56690682"/>
      <w:bookmarkStart w:id="3201" w:name="_Toc168244818"/>
      <w:r w:rsidRPr="00690A26">
        <w:rPr>
          <w:lang w:val="en-US"/>
        </w:rPr>
        <w:t>6.1.2.2.3</w:t>
      </w:r>
      <w:r w:rsidRPr="00690A26">
        <w:rPr>
          <w:lang w:val="en-US"/>
        </w:rPr>
        <w:tab/>
        <w:t>Accept-Encoding</w:t>
      </w:r>
      <w:bookmarkEnd w:id="3196"/>
      <w:bookmarkEnd w:id="3197"/>
      <w:bookmarkEnd w:id="3198"/>
      <w:bookmarkEnd w:id="3199"/>
      <w:bookmarkEnd w:id="3200"/>
      <w:bookmarkEnd w:id="3201"/>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3202" w:name="_Toc56685054"/>
      <w:bookmarkStart w:id="3203" w:name="_Toc58585084"/>
      <w:bookmarkStart w:id="3204" w:name="_Toc168244819"/>
      <w:bookmarkStart w:id="3205" w:name="_Toc24937613"/>
      <w:bookmarkStart w:id="3206" w:name="_Toc33962428"/>
      <w:bookmarkStart w:id="3207" w:name="_Toc42883190"/>
      <w:bookmarkStart w:id="3208" w:name="_Toc49733058"/>
      <w:bookmarkStart w:id="3209"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3202"/>
      <w:bookmarkEnd w:id="3203"/>
      <w:bookmarkEnd w:id="3204"/>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3210" w:name="_Toc168244820"/>
      <w:r w:rsidRPr="00690A26">
        <w:rPr>
          <w:lang w:val="en-US"/>
        </w:rPr>
        <w:t>6.</w:t>
      </w:r>
      <w:r>
        <w:rPr>
          <w:lang w:val="en-US"/>
        </w:rPr>
        <w:t>1</w:t>
      </w:r>
      <w:r w:rsidRPr="00690A26">
        <w:rPr>
          <w:lang w:val="en-US"/>
        </w:rPr>
        <w:t>.2.2.</w:t>
      </w:r>
      <w:r>
        <w:rPr>
          <w:lang w:val="en-US"/>
        </w:rPr>
        <w:t>5</w:t>
      </w:r>
      <w:r w:rsidRPr="00690A26">
        <w:rPr>
          <w:lang w:val="en-US"/>
        </w:rPr>
        <w:tab/>
        <w:t>If-Match</w:t>
      </w:r>
      <w:bookmarkEnd w:id="3210"/>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3211" w:name="_Toc168244821"/>
      <w:r w:rsidRPr="00690A26">
        <w:t>6.1.2.3</w:t>
      </w:r>
      <w:r w:rsidRPr="00690A26">
        <w:tab/>
        <w:t>HTTP custom headers</w:t>
      </w:r>
      <w:bookmarkEnd w:id="3205"/>
      <w:bookmarkEnd w:id="3206"/>
      <w:bookmarkEnd w:id="3207"/>
      <w:bookmarkEnd w:id="3208"/>
      <w:bookmarkEnd w:id="3209"/>
      <w:bookmarkEnd w:id="3211"/>
    </w:p>
    <w:p w14:paraId="210314F6" w14:textId="77777777" w:rsidR="00A16735" w:rsidRPr="00690A26" w:rsidRDefault="00A16735" w:rsidP="006F4E24">
      <w:pPr>
        <w:pStyle w:val="Heading5"/>
        <w:rPr>
          <w:lang w:eastAsia="zh-CN"/>
        </w:rPr>
      </w:pPr>
      <w:bookmarkStart w:id="3212" w:name="_Toc24937614"/>
      <w:bookmarkStart w:id="3213" w:name="_Toc33962429"/>
      <w:bookmarkStart w:id="3214" w:name="_Toc42883191"/>
      <w:bookmarkStart w:id="3215" w:name="_Toc49733059"/>
      <w:bookmarkStart w:id="3216" w:name="_Toc56690684"/>
      <w:bookmarkStart w:id="3217" w:name="_Toc168244822"/>
      <w:r w:rsidRPr="00690A26">
        <w:t>6.1.2.3.1</w:t>
      </w:r>
      <w:r w:rsidRPr="00690A26">
        <w:rPr>
          <w:rFonts w:hint="eastAsia"/>
          <w:lang w:eastAsia="zh-CN"/>
        </w:rPr>
        <w:tab/>
      </w:r>
      <w:r w:rsidRPr="00690A26">
        <w:rPr>
          <w:lang w:eastAsia="zh-CN"/>
        </w:rPr>
        <w:t>General</w:t>
      </w:r>
      <w:bookmarkEnd w:id="3212"/>
      <w:bookmarkEnd w:id="3213"/>
      <w:bookmarkEnd w:id="3214"/>
      <w:bookmarkEnd w:id="3215"/>
      <w:bookmarkEnd w:id="3216"/>
      <w:bookmarkEnd w:id="3217"/>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3218" w:name="_Toc24937615"/>
      <w:bookmarkStart w:id="3219" w:name="_Toc33962430"/>
      <w:bookmarkStart w:id="3220" w:name="_Toc42883192"/>
      <w:bookmarkStart w:id="3221" w:name="_Toc49733060"/>
      <w:bookmarkStart w:id="3222" w:name="_Toc56690685"/>
      <w:bookmarkStart w:id="3223" w:name="_Toc168244823"/>
      <w:r w:rsidRPr="00690A26">
        <w:t>6.1.3</w:t>
      </w:r>
      <w:r w:rsidRPr="00690A26">
        <w:tab/>
        <w:t>Resources</w:t>
      </w:r>
      <w:bookmarkEnd w:id="3218"/>
      <w:bookmarkEnd w:id="3219"/>
      <w:bookmarkEnd w:id="3220"/>
      <w:bookmarkEnd w:id="3221"/>
      <w:bookmarkEnd w:id="3222"/>
      <w:bookmarkEnd w:id="3223"/>
    </w:p>
    <w:p w14:paraId="0D81388E" w14:textId="77777777" w:rsidR="00A16735" w:rsidRPr="00690A26" w:rsidRDefault="00A16735" w:rsidP="006F4E24">
      <w:pPr>
        <w:pStyle w:val="Heading4"/>
      </w:pPr>
      <w:bookmarkStart w:id="3224" w:name="_Toc24937616"/>
      <w:bookmarkStart w:id="3225" w:name="_Toc33962431"/>
      <w:bookmarkStart w:id="3226" w:name="_Toc42883193"/>
      <w:bookmarkStart w:id="3227" w:name="_Toc49733061"/>
      <w:bookmarkStart w:id="3228" w:name="_Toc56690686"/>
      <w:bookmarkStart w:id="3229" w:name="_Toc168244824"/>
      <w:r w:rsidRPr="00690A26">
        <w:t>6.1.3.1</w:t>
      </w:r>
      <w:r w:rsidRPr="00690A26">
        <w:tab/>
        <w:t>Overview</w:t>
      </w:r>
      <w:bookmarkEnd w:id="3224"/>
      <w:bookmarkEnd w:id="3225"/>
      <w:bookmarkEnd w:id="3226"/>
      <w:bookmarkEnd w:id="3227"/>
      <w:bookmarkEnd w:id="3228"/>
      <w:bookmarkEnd w:id="3229"/>
    </w:p>
    <w:p w14:paraId="31634A12" w14:textId="77777777" w:rsidR="00A16735" w:rsidRPr="00690A26" w:rsidRDefault="00A16735" w:rsidP="00A16735">
      <w:r w:rsidRPr="00690A26">
        <w:t>The structure of the Resource URIs of the NFManagement service is shown in figure 6.1.3.1-1.</w:t>
      </w:r>
    </w:p>
    <w:p w14:paraId="0911F18F" w14:textId="7FCA885D" w:rsidR="00A16735" w:rsidRPr="00690A26" w:rsidRDefault="00636A15" w:rsidP="00A16735">
      <w:pPr>
        <w:pStyle w:val="TH"/>
      </w:pPr>
      <w:del w:id="3230" w:author="CR#0987" w:date="2024-06-02T16:38:00Z">
        <w:r w:rsidRPr="00690A26" w:rsidDel="00013E51">
          <w:object w:dxaOrig="6551" w:dyaOrig="4841" w14:anchorId="7CC104B0">
            <v:shape id="_x0000_i1066" type="#_x0000_t75" style="width:331.2pt;height:242.45pt" o:ole="">
              <v:imagedata r:id="rId96" o:title=""/>
            </v:shape>
            <o:OLEObject Type="Embed" ProgID="Visio.Drawing.15" ShapeID="_x0000_i1066" DrawAspect="Content" ObjectID="_1779259259" r:id="rId97"/>
          </w:object>
        </w:r>
      </w:del>
      <w:ins w:id="3231" w:author="CR#0987" w:date="2024-06-02T16:38:00Z">
        <w:r w:rsidR="00013E51" w:rsidRPr="00690A26">
          <w:object w:dxaOrig="6549" w:dyaOrig="4843" w14:anchorId="206CC4AD">
            <v:shape id="_x0000_i1067" type="#_x0000_t75" style="width:331pt;height:242.45pt" o:ole="">
              <v:imagedata r:id="rId98" o:title=""/>
            </v:shape>
            <o:OLEObject Type="Embed" ProgID="Visio.Drawing.15" ShapeID="_x0000_i1067" DrawAspect="Content" ObjectID="_1779259260" r:id="rId99"/>
          </w:object>
        </w:r>
      </w:ins>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ins w:id="3232" w:author="CR#0987" w:date="2024-06-02T16:42:00Z"/>
        </w:trPr>
        <w:tc>
          <w:tcPr>
            <w:tcW w:w="827" w:type="pct"/>
            <w:tcBorders>
              <w:left w:val="single" w:sz="4" w:space="0" w:color="auto"/>
              <w:right w:val="single" w:sz="4" w:space="0" w:color="auto"/>
            </w:tcBorders>
          </w:tcPr>
          <w:p w14:paraId="495E1D21" w14:textId="77777777" w:rsidR="00013E51" w:rsidRDefault="00013E51" w:rsidP="00013E51">
            <w:pPr>
              <w:pStyle w:val="TAL"/>
              <w:rPr>
                <w:ins w:id="3233" w:author="CR#0987" w:date="2024-06-02T16:42:00Z"/>
              </w:rPr>
            </w:pPr>
            <w:ins w:id="3234" w:author="CR#0987" w:date="2024-06-02T16:42:00Z">
              <w:r>
                <w:t>shared-data-store</w:t>
              </w:r>
            </w:ins>
          </w:p>
          <w:p w14:paraId="0A024594" w14:textId="3A904EAF" w:rsidR="00013E51" w:rsidRDefault="00013E51" w:rsidP="00013E51">
            <w:pPr>
              <w:pStyle w:val="TAL"/>
              <w:rPr>
                <w:ins w:id="3235" w:author="CR#0987" w:date="2024-06-02T16:42:00Z"/>
              </w:rPr>
            </w:pPr>
            <w:ins w:id="3236" w:author="CR#0987" w:date="2024-06-02T16:42:00Z">
              <w:r>
                <w:t>(Store)</w:t>
              </w:r>
            </w:ins>
          </w:p>
        </w:tc>
        <w:tc>
          <w:tcPr>
            <w:tcW w:w="2131" w:type="pct"/>
            <w:tcBorders>
              <w:left w:val="single" w:sz="4" w:space="0" w:color="auto"/>
              <w:right w:val="single" w:sz="4" w:space="0" w:color="auto"/>
            </w:tcBorders>
          </w:tcPr>
          <w:p w14:paraId="1433F5EA" w14:textId="4D27654B" w:rsidR="00013E51" w:rsidRDefault="00013E51" w:rsidP="00013E51">
            <w:pPr>
              <w:pStyle w:val="TAL"/>
              <w:rPr>
                <w:ins w:id="3237" w:author="CR#0987" w:date="2024-06-02T16:42:00Z"/>
              </w:rPr>
            </w:pPr>
            <w:ins w:id="3238" w:author="CR#0987" w:date="2024-06-02T16:42:00Z">
              <w:r>
                <w:t>/shared-data</w:t>
              </w:r>
            </w:ins>
          </w:p>
        </w:tc>
        <w:tc>
          <w:tcPr>
            <w:tcW w:w="531" w:type="pct"/>
            <w:tcBorders>
              <w:left w:val="single" w:sz="4" w:space="0" w:color="auto"/>
              <w:right w:val="single" w:sz="4" w:space="0" w:color="auto"/>
            </w:tcBorders>
          </w:tcPr>
          <w:p w14:paraId="286DDFDC" w14:textId="7B65C04A" w:rsidR="00013E51" w:rsidRDefault="00013E51" w:rsidP="00013E51">
            <w:pPr>
              <w:pStyle w:val="TAL"/>
              <w:rPr>
                <w:ins w:id="3239" w:author="CR#0987" w:date="2024-06-02T16:42:00Z"/>
              </w:rPr>
            </w:pPr>
            <w:ins w:id="3240" w:author="CR#0987" w:date="2024-06-02T16:42:00Z">
              <w:r>
                <w:t>GET</w:t>
              </w:r>
            </w:ins>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rPr>
                <w:ins w:id="3241" w:author="CR#0987" w:date="2024-06-02T16:42:00Z"/>
              </w:rPr>
            </w:pPr>
            <w:ins w:id="3242" w:author="CR#0987" w:date="2024-06-02T16:42:00Z">
              <w:r>
                <w:t>Read a collection of Shared Data</w:t>
              </w:r>
            </w:ins>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3243" w:name="_Toc24937617"/>
      <w:bookmarkStart w:id="3244" w:name="_Toc33962432"/>
      <w:bookmarkStart w:id="3245" w:name="_Toc42883194"/>
      <w:bookmarkStart w:id="3246" w:name="_Toc49733062"/>
      <w:bookmarkStart w:id="3247" w:name="_Toc56690687"/>
      <w:bookmarkStart w:id="3248" w:name="_Toc168244825"/>
      <w:r w:rsidRPr="00690A26">
        <w:t>6.1.3.2</w:t>
      </w:r>
      <w:r w:rsidRPr="00690A26">
        <w:tab/>
        <w:t>Resource: nf-instances (Store)</w:t>
      </w:r>
      <w:bookmarkEnd w:id="3243"/>
      <w:bookmarkEnd w:id="3244"/>
      <w:bookmarkEnd w:id="3245"/>
      <w:bookmarkEnd w:id="3246"/>
      <w:bookmarkEnd w:id="3247"/>
      <w:bookmarkEnd w:id="3248"/>
    </w:p>
    <w:p w14:paraId="6B452488" w14:textId="77777777" w:rsidR="00A16735" w:rsidRPr="00690A26" w:rsidRDefault="00A16735" w:rsidP="006F4E24">
      <w:pPr>
        <w:pStyle w:val="Heading5"/>
      </w:pPr>
      <w:bookmarkStart w:id="3249" w:name="_Toc24937618"/>
      <w:bookmarkStart w:id="3250" w:name="_Toc33962433"/>
      <w:bookmarkStart w:id="3251" w:name="_Toc42883195"/>
      <w:bookmarkStart w:id="3252" w:name="_Toc49733063"/>
      <w:bookmarkStart w:id="3253" w:name="_Toc56690688"/>
      <w:bookmarkStart w:id="3254" w:name="_Toc168244826"/>
      <w:r w:rsidRPr="00690A26">
        <w:t>6.1.3.2.1</w:t>
      </w:r>
      <w:r w:rsidRPr="00690A26">
        <w:tab/>
        <w:t>Description</w:t>
      </w:r>
      <w:bookmarkEnd w:id="3249"/>
      <w:bookmarkEnd w:id="3250"/>
      <w:bookmarkEnd w:id="3251"/>
      <w:bookmarkEnd w:id="3252"/>
      <w:bookmarkEnd w:id="3253"/>
      <w:bookmarkEnd w:id="3254"/>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3255" w:name="_Toc24937619"/>
      <w:bookmarkStart w:id="3256" w:name="_Toc33962434"/>
      <w:bookmarkStart w:id="3257" w:name="_Toc42883196"/>
      <w:bookmarkStart w:id="3258" w:name="_Toc49733064"/>
      <w:bookmarkStart w:id="3259" w:name="_Toc56690689"/>
      <w:bookmarkStart w:id="3260" w:name="_Toc168244827"/>
      <w:r w:rsidRPr="00690A26">
        <w:t>6.1.3.2.2</w:t>
      </w:r>
      <w:r w:rsidRPr="00690A26">
        <w:tab/>
        <w:t>Resource Definition</w:t>
      </w:r>
      <w:bookmarkEnd w:id="3255"/>
      <w:bookmarkEnd w:id="3256"/>
      <w:bookmarkEnd w:id="3257"/>
      <w:bookmarkEnd w:id="3258"/>
      <w:bookmarkEnd w:id="3259"/>
      <w:bookmarkEnd w:id="3260"/>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3261" w:name="_Toc24937620"/>
      <w:bookmarkStart w:id="3262" w:name="_Toc33962435"/>
      <w:bookmarkStart w:id="3263" w:name="_Toc42883197"/>
      <w:bookmarkStart w:id="3264" w:name="_Toc49733065"/>
      <w:bookmarkStart w:id="3265" w:name="_Toc56690690"/>
      <w:bookmarkStart w:id="3266" w:name="_Toc168244828"/>
      <w:r w:rsidRPr="00690A26">
        <w:t>6.1.3.2.3</w:t>
      </w:r>
      <w:r w:rsidRPr="00690A26">
        <w:tab/>
        <w:t>Resource Standard Methods</w:t>
      </w:r>
      <w:bookmarkEnd w:id="3261"/>
      <w:bookmarkEnd w:id="3262"/>
      <w:bookmarkEnd w:id="3263"/>
      <w:bookmarkEnd w:id="3264"/>
      <w:bookmarkEnd w:id="3265"/>
      <w:bookmarkEnd w:id="3266"/>
    </w:p>
    <w:p w14:paraId="77DF236B" w14:textId="77777777" w:rsidR="00A16735" w:rsidRPr="00690A26" w:rsidRDefault="00A16735" w:rsidP="00545906">
      <w:pPr>
        <w:pStyle w:val="H6"/>
      </w:pPr>
      <w:bookmarkStart w:id="3267" w:name="_Toc24937621"/>
      <w:bookmarkStart w:id="3268" w:name="_Toc33962436"/>
      <w:bookmarkStart w:id="3269" w:name="_Toc42883198"/>
      <w:bookmarkStart w:id="3270" w:name="_Toc49733066"/>
      <w:bookmarkStart w:id="3271" w:name="_Toc56690691"/>
      <w:r w:rsidRPr="00690A26">
        <w:t>6.1.3.2.3.1</w:t>
      </w:r>
      <w:r w:rsidRPr="00690A26">
        <w:tab/>
        <w:t>GET</w:t>
      </w:r>
      <w:bookmarkEnd w:id="3267"/>
      <w:bookmarkEnd w:id="3268"/>
      <w:bookmarkEnd w:id="3269"/>
      <w:bookmarkEnd w:id="3270"/>
      <w:bookmarkEnd w:id="3271"/>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3272"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3272"/>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3273" w:name="_Toc24937622"/>
      <w:bookmarkStart w:id="3274" w:name="_Toc33962437"/>
      <w:bookmarkStart w:id="3275" w:name="_Toc42883199"/>
      <w:bookmarkStart w:id="3276" w:name="_Toc49733067"/>
      <w:bookmarkStart w:id="3277" w:name="_Toc56690692"/>
      <w:r w:rsidRPr="00690A26">
        <w:t>6.1.3.2.3.2</w:t>
      </w:r>
      <w:r w:rsidRPr="00690A26">
        <w:tab/>
        <w:t>OPTIONS</w:t>
      </w:r>
      <w:bookmarkEnd w:id="3273"/>
      <w:bookmarkEnd w:id="3274"/>
      <w:bookmarkEnd w:id="3275"/>
      <w:bookmarkEnd w:id="3276"/>
      <w:bookmarkEnd w:id="3277"/>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3278" w:name="_Toc36460122"/>
      <w:bookmarkStart w:id="3279" w:name="_Toc24937623"/>
      <w:bookmarkStart w:id="3280"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3281" w:name="_Toc42883200"/>
      <w:bookmarkStart w:id="3282" w:name="_Toc49733068"/>
      <w:bookmarkStart w:id="3283" w:name="_Toc56690693"/>
      <w:bookmarkStart w:id="3284" w:name="_Toc168244829"/>
      <w:bookmarkEnd w:id="3278"/>
      <w:r w:rsidRPr="00690A26">
        <w:t>6.1.3.2.4</w:t>
      </w:r>
      <w:r w:rsidRPr="00690A26">
        <w:tab/>
        <w:t>Resource Custom Operations</w:t>
      </w:r>
      <w:bookmarkEnd w:id="3279"/>
      <w:bookmarkEnd w:id="3280"/>
      <w:bookmarkEnd w:id="3281"/>
      <w:bookmarkEnd w:id="3282"/>
      <w:bookmarkEnd w:id="3283"/>
      <w:bookmarkEnd w:id="3284"/>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3285" w:name="_Toc24937624"/>
      <w:bookmarkStart w:id="3286" w:name="_Toc33962439"/>
      <w:bookmarkStart w:id="3287" w:name="_Toc42883201"/>
      <w:bookmarkStart w:id="3288" w:name="_Toc49733069"/>
      <w:bookmarkStart w:id="3289" w:name="_Toc56690694"/>
      <w:bookmarkStart w:id="3290" w:name="_Toc168244830"/>
      <w:r w:rsidRPr="00690A26">
        <w:t>6.1.3.3</w:t>
      </w:r>
      <w:r w:rsidRPr="00690A26">
        <w:tab/>
        <w:t>Resource: nf-instance (Document)</w:t>
      </w:r>
      <w:bookmarkEnd w:id="3285"/>
      <w:bookmarkEnd w:id="3286"/>
      <w:bookmarkEnd w:id="3287"/>
      <w:bookmarkEnd w:id="3288"/>
      <w:bookmarkEnd w:id="3289"/>
      <w:bookmarkEnd w:id="3290"/>
    </w:p>
    <w:p w14:paraId="297B8392" w14:textId="77777777" w:rsidR="00A16735" w:rsidRPr="00690A26" w:rsidRDefault="00A16735" w:rsidP="006F4E24">
      <w:pPr>
        <w:pStyle w:val="Heading5"/>
      </w:pPr>
      <w:bookmarkStart w:id="3291" w:name="_Toc24937625"/>
      <w:bookmarkStart w:id="3292" w:name="_Toc33962440"/>
      <w:bookmarkStart w:id="3293" w:name="_Toc42883202"/>
      <w:bookmarkStart w:id="3294" w:name="_Toc49733070"/>
      <w:bookmarkStart w:id="3295" w:name="_Toc56690695"/>
      <w:bookmarkStart w:id="3296" w:name="_Toc168244831"/>
      <w:r w:rsidRPr="00690A26">
        <w:t>6.1.3.3.1</w:t>
      </w:r>
      <w:r w:rsidRPr="00690A26">
        <w:tab/>
        <w:t>Description</w:t>
      </w:r>
      <w:bookmarkEnd w:id="3291"/>
      <w:bookmarkEnd w:id="3292"/>
      <w:bookmarkEnd w:id="3293"/>
      <w:bookmarkEnd w:id="3294"/>
      <w:bookmarkEnd w:id="3295"/>
      <w:bookmarkEnd w:id="3296"/>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3297" w:name="_Toc24937626"/>
      <w:bookmarkStart w:id="3298" w:name="_Toc33962441"/>
      <w:bookmarkStart w:id="3299" w:name="_Toc42883203"/>
      <w:bookmarkStart w:id="3300" w:name="_Toc49733071"/>
      <w:bookmarkStart w:id="3301" w:name="_Toc56690696"/>
      <w:bookmarkStart w:id="3302" w:name="_Toc168244832"/>
      <w:r w:rsidRPr="00690A26">
        <w:t>6.1.3.3.2</w:t>
      </w:r>
      <w:r w:rsidRPr="00690A26">
        <w:tab/>
        <w:t>Resource Definition</w:t>
      </w:r>
      <w:bookmarkEnd w:id="3297"/>
      <w:bookmarkEnd w:id="3298"/>
      <w:bookmarkEnd w:id="3299"/>
      <w:bookmarkEnd w:id="3300"/>
      <w:bookmarkEnd w:id="3301"/>
      <w:bookmarkEnd w:id="3302"/>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3303" w:name="_Toc24937627"/>
      <w:bookmarkStart w:id="3304" w:name="_Toc33962442"/>
      <w:bookmarkStart w:id="3305" w:name="_Toc42883204"/>
      <w:bookmarkStart w:id="3306" w:name="_Toc49733072"/>
      <w:bookmarkStart w:id="3307" w:name="_Toc56690697"/>
      <w:bookmarkStart w:id="3308" w:name="_Toc168244833"/>
      <w:r w:rsidRPr="00690A26">
        <w:t>6.1.3.3.3</w:t>
      </w:r>
      <w:r w:rsidRPr="00690A26">
        <w:tab/>
        <w:t>Resource Standard Methods</w:t>
      </w:r>
      <w:bookmarkEnd w:id="3303"/>
      <w:bookmarkEnd w:id="3304"/>
      <w:bookmarkEnd w:id="3305"/>
      <w:bookmarkEnd w:id="3306"/>
      <w:bookmarkEnd w:id="3307"/>
      <w:bookmarkEnd w:id="3308"/>
    </w:p>
    <w:p w14:paraId="5CDA3859" w14:textId="77777777" w:rsidR="00A16735" w:rsidRPr="00690A26" w:rsidRDefault="00A16735" w:rsidP="00545906">
      <w:pPr>
        <w:pStyle w:val="H6"/>
      </w:pPr>
      <w:bookmarkStart w:id="3309" w:name="_Toc24937628"/>
      <w:bookmarkStart w:id="3310" w:name="_Toc33962443"/>
      <w:bookmarkStart w:id="3311" w:name="_Toc42883205"/>
      <w:bookmarkStart w:id="3312" w:name="_Toc49733073"/>
      <w:bookmarkStart w:id="3313" w:name="_Toc56690698"/>
      <w:r w:rsidRPr="00690A26">
        <w:t>6.1.3.3.3.1</w:t>
      </w:r>
      <w:r w:rsidRPr="00690A26">
        <w:tab/>
        <w:t>GET</w:t>
      </w:r>
      <w:bookmarkEnd w:id="3309"/>
      <w:bookmarkEnd w:id="3310"/>
      <w:bookmarkEnd w:id="3311"/>
      <w:bookmarkEnd w:id="3312"/>
      <w:bookmarkEnd w:id="3313"/>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3314" w:name="_Toc24937629"/>
      <w:bookmarkStart w:id="3315" w:name="_Toc33962444"/>
      <w:bookmarkStart w:id="3316" w:name="_Toc42883206"/>
      <w:bookmarkStart w:id="3317" w:name="_Toc49733074"/>
      <w:bookmarkStart w:id="3318" w:name="_Toc56690699"/>
      <w:r w:rsidRPr="00690A26">
        <w:t>6.1.3.3.3.2</w:t>
      </w:r>
      <w:r w:rsidRPr="00690A26">
        <w:tab/>
        <w:t>PUT</w:t>
      </w:r>
      <w:bookmarkEnd w:id="3314"/>
      <w:bookmarkEnd w:id="3315"/>
      <w:bookmarkEnd w:id="3316"/>
      <w:bookmarkEnd w:id="3317"/>
      <w:bookmarkEnd w:id="3318"/>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3319" w:name="_Toc24937630"/>
      <w:bookmarkStart w:id="3320"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3321" w:name="_Toc42883207"/>
      <w:bookmarkStart w:id="3322" w:name="_Toc49733075"/>
      <w:bookmarkStart w:id="3323" w:name="_Toc56690700"/>
      <w:r w:rsidRPr="00690A26">
        <w:t>6.1.3.3.3.3</w:t>
      </w:r>
      <w:r w:rsidRPr="00690A26">
        <w:tab/>
        <w:t>PATCH</w:t>
      </w:r>
      <w:bookmarkEnd w:id="3319"/>
      <w:bookmarkEnd w:id="3320"/>
      <w:bookmarkEnd w:id="3321"/>
      <w:bookmarkEnd w:id="3322"/>
      <w:bookmarkEnd w:id="3323"/>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3324" w:name="_Toc24937631"/>
      <w:bookmarkStart w:id="3325" w:name="_Toc33962446"/>
      <w:bookmarkStart w:id="3326" w:name="_Toc42883208"/>
      <w:bookmarkStart w:id="3327" w:name="_Toc49733076"/>
      <w:bookmarkStart w:id="3328" w:name="_Toc56690701"/>
      <w:r w:rsidRPr="00690A26">
        <w:t>6.1.3.3.3.4</w:t>
      </w:r>
      <w:r w:rsidRPr="00690A26">
        <w:tab/>
        <w:t>DELETE</w:t>
      </w:r>
      <w:bookmarkEnd w:id="3324"/>
      <w:bookmarkEnd w:id="3325"/>
      <w:bookmarkEnd w:id="3326"/>
      <w:bookmarkEnd w:id="3327"/>
      <w:bookmarkEnd w:id="3328"/>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3329" w:name="_Toc24937632"/>
      <w:bookmarkStart w:id="3330" w:name="_Toc33962447"/>
      <w:bookmarkStart w:id="3331" w:name="_Toc42883209"/>
      <w:bookmarkStart w:id="3332" w:name="_Toc49733077"/>
      <w:bookmarkStart w:id="3333" w:name="_Toc56690702"/>
      <w:bookmarkStart w:id="3334" w:name="_Toc168244834"/>
      <w:r w:rsidRPr="00690A26">
        <w:t>6.1.3.4</w:t>
      </w:r>
      <w:r w:rsidRPr="00690A26">
        <w:tab/>
        <w:t>Resource: subscriptions (Collection)</w:t>
      </w:r>
      <w:bookmarkEnd w:id="3329"/>
      <w:bookmarkEnd w:id="3330"/>
      <w:bookmarkEnd w:id="3331"/>
      <w:bookmarkEnd w:id="3332"/>
      <w:bookmarkEnd w:id="3333"/>
      <w:bookmarkEnd w:id="3334"/>
    </w:p>
    <w:p w14:paraId="04157593" w14:textId="77777777" w:rsidR="00A16735" w:rsidRPr="00690A26" w:rsidRDefault="00A16735" w:rsidP="006F4E24">
      <w:pPr>
        <w:pStyle w:val="Heading5"/>
      </w:pPr>
      <w:bookmarkStart w:id="3335" w:name="_Toc24937633"/>
      <w:bookmarkStart w:id="3336" w:name="_Toc33962448"/>
      <w:bookmarkStart w:id="3337" w:name="_Toc42883210"/>
      <w:bookmarkStart w:id="3338" w:name="_Toc49733078"/>
      <w:bookmarkStart w:id="3339" w:name="_Toc56690703"/>
      <w:bookmarkStart w:id="3340" w:name="_Toc168244835"/>
      <w:r w:rsidRPr="00690A26">
        <w:t>6.1.3.4.1</w:t>
      </w:r>
      <w:r w:rsidRPr="00690A26">
        <w:tab/>
        <w:t>Description</w:t>
      </w:r>
      <w:bookmarkEnd w:id="3335"/>
      <w:bookmarkEnd w:id="3336"/>
      <w:bookmarkEnd w:id="3337"/>
      <w:bookmarkEnd w:id="3338"/>
      <w:bookmarkEnd w:id="3339"/>
      <w:bookmarkEnd w:id="3340"/>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3341" w:name="_Toc24937634"/>
      <w:bookmarkStart w:id="3342" w:name="_Toc33962449"/>
      <w:bookmarkStart w:id="3343" w:name="_Toc42883211"/>
      <w:bookmarkStart w:id="3344" w:name="_Toc49733079"/>
      <w:bookmarkStart w:id="3345" w:name="_Toc56690704"/>
      <w:bookmarkStart w:id="3346" w:name="_Toc168244836"/>
      <w:r w:rsidRPr="00690A26">
        <w:t>6.1.3.4.2</w:t>
      </w:r>
      <w:r w:rsidRPr="00690A26">
        <w:tab/>
        <w:t>Resource Definition</w:t>
      </w:r>
      <w:bookmarkEnd w:id="3341"/>
      <w:bookmarkEnd w:id="3342"/>
      <w:bookmarkEnd w:id="3343"/>
      <w:bookmarkEnd w:id="3344"/>
      <w:bookmarkEnd w:id="3345"/>
      <w:bookmarkEnd w:id="3346"/>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3347" w:name="_Toc24937635"/>
      <w:bookmarkStart w:id="3348" w:name="_Toc33962450"/>
      <w:bookmarkStart w:id="3349" w:name="_Toc42883212"/>
      <w:bookmarkStart w:id="3350" w:name="_Toc49733080"/>
      <w:bookmarkStart w:id="3351" w:name="_Toc56690705"/>
      <w:bookmarkStart w:id="3352" w:name="_Toc168244837"/>
      <w:r w:rsidRPr="00690A26">
        <w:t>6.1.3.4.3</w:t>
      </w:r>
      <w:r w:rsidRPr="00690A26">
        <w:tab/>
        <w:t>Resource Standard Methods</w:t>
      </w:r>
      <w:bookmarkEnd w:id="3347"/>
      <w:bookmarkEnd w:id="3348"/>
      <w:bookmarkEnd w:id="3349"/>
      <w:bookmarkEnd w:id="3350"/>
      <w:bookmarkEnd w:id="3351"/>
      <w:bookmarkEnd w:id="3352"/>
    </w:p>
    <w:p w14:paraId="4875867C" w14:textId="77777777" w:rsidR="00A16735" w:rsidRPr="00690A26" w:rsidRDefault="00A16735" w:rsidP="00545906">
      <w:pPr>
        <w:pStyle w:val="H6"/>
      </w:pPr>
      <w:bookmarkStart w:id="3353" w:name="_Toc24937636"/>
      <w:bookmarkStart w:id="3354" w:name="_Toc33962451"/>
      <w:bookmarkStart w:id="3355" w:name="_Toc42883213"/>
      <w:bookmarkStart w:id="3356" w:name="_Toc49733081"/>
      <w:bookmarkStart w:id="3357" w:name="_Toc56690706"/>
      <w:r w:rsidRPr="00690A26">
        <w:t>6.1.3.4.3.1</w:t>
      </w:r>
      <w:r w:rsidRPr="00690A26">
        <w:tab/>
        <w:t>POST</w:t>
      </w:r>
      <w:bookmarkEnd w:id="3353"/>
      <w:bookmarkEnd w:id="3354"/>
      <w:bookmarkEnd w:id="3355"/>
      <w:bookmarkEnd w:id="3356"/>
      <w:bookmarkEnd w:id="3357"/>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ins w:id="3358" w:author="CR#0996" w:date="2024-06-02T14:58:00Z"/>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rPr>
                <w:ins w:id="3359" w:author="CR#0996" w:date="2024-06-02T14:58:00Z"/>
              </w:rPr>
            </w:pPr>
            <w:ins w:id="3360" w:author="CR#0996" w:date="2024-06-02T14:58:00Z">
              <w:r w:rsidRPr="00690A26">
                <w:t>ProblemDetails</w:t>
              </w:r>
            </w:ins>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rPr>
                <w:ins w:id="3361" w:author="CR#0996" w:date="2024-06-02T14:58:00Z"/>
              </w:rPr>
            </w:pPr>
            <w:ins w:id="3362" w:author="CR#0996" w:date="2024-06-02T14:58:00Z">
              <w:r>
                <w:t>O</w:t>
              </w:r>
            </w:ins>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rPr>
                <w:ins w:id="3363" w:author="CR#0996" w:date="2024-06-02T14:58:00Z"/>
              </w:rPr>
            </w:pPr>
            <w:ins w:id="3364" w:author="CR#0996" w:date="2024-06-02T14:58:00Z">
              <w:r>
                <w:t>0..</w:t>
              </w:r>
              <w:r w:rsidRPr="00690A26">
                <w:t>1</w:t>
              </w:r>
            </w:ins>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rPr>
                <w:ins w:id="3365" w:author="CR#0996" w:date="2024-06-02T14:58:00Z"/>
              </w:rPr>
            </w:pPr>
            <w:ins w:id="3366" w:author="CR#0996" w:date="2024-06-02T14:58:00Z">
              <w:r w:rsidRPr="00690A26">
                <w:t>400 Bad Request</w:t>
              </w:r>
            </w:ins>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ins w:id="3367" w:author="CR#0996" w:date="2024-06-02T14:58:00Z"/>
                <w:rFonts w:cs="Arial"/>
                <w:szCs w:val="18"/>
                <w:lang w:val="en-US" w:eastAsia="zh-CN"/>
              </w:rPr>
            </w:pPr>
            <w:ins w:id="3368" w:author="CR#0996" w:date="2024-06-02T14:58:00Z">
              <w:r w:rsidRPr="00690A26">
                <w:rPr>
                  <w:rFonts w:cs="Arial"/>
                  <w:szCs w:val="18"/>
                  <w:lang w:val="en-US"/>
                </w:rPr>
                <w:t>The response body contains the error reason of the request message.</w:t>
              </w:r>
            </w:ins>
          </w:p>
          <w:p w14:paraId="51D8CEB3" w14:textId="77777777" w:rsidR="00A16FFA" w:rsidRDefault="00A16FFA" w:rsidP="00A16FFA">
            <w:pPr>
              <w:pStyle w:val="TAL"/>
              <w:rPr>
                <w:ins w:id="3369" w:author="CR#0996" w:date="2024-06-02T14:58:00Z"/>
                <w:lang w:eastAsia="zh-CN"/>
              </w:rPr>
            </w:pPr>
          </w:p>
          <w:p w14:paraId="2FF059F4" w14:textId="057E8126" w:rsidR="00A16FFA" w:rsidRPr="007D4BE9" w:rsidRDefault="00A16FFA" w:rsidP="00A16FFA">
            <w:pPr>
              <w:pStyle w:val="TAL"/>
              <w:rPr>
                <w:ins w:id="3370" w:author="CR#0996" w:date="2024-06-02T14:58:00Z"/>
                <w:rFonts w:cs="Arial"/>
                <w:szCs w:val="18"/>
                <w:lang w:val="en-US"/>
              </w:rPr>
            </w:pPr>
            <w:ins w:id="3371" w:author="CR#0996" w:date="2024-06-02T14:58:00Z">
              <w:r>
                <w:rPr>
                  <w:lang w:eastAsia="zh-CN"/>
                </w:rPr>
                <w:t>The "cause" attribute shall be set to "INVALID_CLIENT" if some or all attributes of the NF Service Consumer in the subscripton request do not match the requester information in, e.g. its public key certificate.</w:t>
              </w:r>
            </w:ins>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3372" w:name="_Toc24937637"/>
      <w:bookmarkStart w:id="337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3374" w:name="_Toc42883214"/>
      <w:bookmarkStart w:id="3375" w:name="_Toc49733082"/>
      <w:bookmarkStart w:id="3376" w:name="_Toc56690707"/>
      <w:bookmarkStart w:id="3377" w:name="_Toc168244838"/>
      <w:r w:rsidRPr="00690A26">
        <w:t>6.1.3.5</w:t>
      </w:r>
      <w:r w:rsidRPr="00690A26">
        <w:tab/>
        <w:t>Resource: subscription (Document)</w:t>
      </w:r>
      <w:bookmarkEnd w:id="3372"/>
      <w:bookmarkEnd w:id="3373"/>
      <w:bookmarkEnd w:id="3374"/>
      <w:bookmarkEnd w:id="3375"/>
      <w:bookmarkEnd w:id="3376"/>
      <w:bookmarkEnd w:id="3377"/>
    </w:p>
    <w:p w14:paraId="433C7E68" w14:textId="77777777" w:rsidR="00A16735" w:rsidRPr="00690A26" w:rsidRDefault="00A16735" w:rsidP="006F4E24">
      <w:pPr>
        <w:pStyle w:val="Heading5"/>
      </w:pPr>
      <w:bookmarkStart w:id="3378" w:name="_Toc24937638"/>
      <w:bookmarkStart w:id="3379" w:name="_Toc33962453"/>
      <w:bookmarkStart w:id="3380" w:name="_Toc42883215"/>
      <w:bookmarkStart w:id="3381" w:name="_Toc49733083"/>
      <w:bookmarkStart w:id="3382" w:name="_Toc56690708"/>
      <w:bookmarkStart w:id="3383" w:name="_Toc168244839"/>
      <w:r w:rsidRPr="00690A26">
        <w:t>6.1.3.5.1</w:t>
      </w:r>
      <w:r w:rsidRPr="00690A26">
        <w:tab/>
        <w:t>Description</w:t>
      </w:r>
      <w:bookmarkEnd w:id="3378"/>
      <w:bookmarkEnd w:id="3379"/>
      <w:bookmarkEnd w:id="3380"/>
      <w:bookmarkEnd w:id="3381"/>
      <w:bookmarkEnd w:id="3382"/>
      <w:bookmarkEnd w:id="338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3384" w:name="_Toc24937639"/>
      <w:bookmarkStart w:id="3385" w:name="_Toc33962454"/>
      <w:bookmarkStart w:id="3386" w:name="_Toc42883216"/>
      <w:bookmarkStart w:id="3387" w:name="_Toc49733084"/>
      <w:bookmarkStart w:id="3388" w:name="_Toc56690709"/>
      <w:bookmarkStart w:id="3389" w:name="_Toc168244840"/>
      <w:r w:rsidRPr="00690A26">
        <w:t>6.1.3.5.2</w:t>
      </w:r>
      <w:r w:rsidRPr="00690A26">
        <w:tab/>
        <w:t>Resource Definition</w:t>
      </w:r>
      <w:bookmarkEnd w:id="3384"/>
      <w:bookmarkEnd w:id="3385"/>
      <w:bookmarkEnd w:id="3386"/>
      <w:bookmarkEnd w:id="3387"/>
      <w:bookmarkEnd w:id="3388"/>
      <w:bookmarkEnd w:id="338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390" w:name="_Toc24937640"/>
      <w:bookmarkStart w:id="3391" w:name="_Toc33962455"/>
      <w:bookmarkStart w:id="3392" w:name="_Toc42883217"/>
      <w:bookmarkStart w:id="3393" w:name="_Toc49733085"/>
      <w:bookmarkStart w:id="3394" w:name="_Toc56690710"/>
      <w:bookmarkStart w:id="3395" w:name="_Toc168244841"/>
      <w:r w:rsidRPr="00690A26">
        <w:t>6.1.3.5.3</w:t>
      </w:r>
      <w:r w:rsidRPr="00690A26">
        <w:tab/>
        <w:t>Resource Standard Methods</w:t>
      </w:r>
      <w:bookmarkEnd w:id="3390"/>
      <w:bookmarkEnd w:id="3391"/>
      <w:bookmarkEnd w:id="3392"/>
      <w:bookmarkEnd w:id="3393"/>
      <w:bookmarkEnd w:id="3394"/>
      <w:bookmarkEnd w:id="3395"/>
    </w:p>
    <w:p w14:paraId="174030DD" w14:textId="77777777" w:rsidR="00A16735" w:rsidRPr="00690A26" w:rsidRDefault="00A16735" w:rsidP="00545906">
      <w:pPr>
        <w:pStyle w:val="H6"/>
      </w:pPr>
      <w:bookmarkStart w:id="3396" w:name="_Toc24937641"/>
      <w:bookmarkStart w:id="3397" w:name="_Toc33962456"/>
      <w:bookmarkStart w:id="3398" w:name="_Toc42883218"/>
      <w:bookmarkStart w:id="3399" w:name="_Toc49733086"/>
      <w:bookmarkStart w:id="3400" w:name="_Toc56690711"/>
      <w:r w:rsidRPr="00690A26">
        <w:t>6.1.3.5.3.1</w:t>
      </w:r>
      <w:r w:rsidRPr="00690A26">
        <w:tab/>
        <w:t>DELETE</w:t>
      </w:r>
      <w:bookmarkEnd w:id="3396"/>
      <w:bookmarkEnd w:id="3397"/>
      <w:bookmarkEnd w:id="3398"/>
      <w:bookmarkEnd w:id="3399"/>
      <w:bookmarkEnd w:id="340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401" w:name="_Toc24937642"/>
      <w:bookmarkStart w:id="3402" w:name="_Toc33962457"/>
      <w:bookmarkStart w:id="3403" w:name="_Toc42883219"/>
      <w:bookmarkStart w:id="3404" w:name="_Toc49733087"/>
      <w:bookmarkStart w:id="3405" w:name="_Toc56690712"/>
      <w:r w:rsidRPr="00690A26">
        <w:t>6.1.3.5.3.2</w:t>
      </w:r>
      <w:r w:rsidRPr="00690A26">
        <w:tab/>
        <w:t>PATCH</w:t>
      </w:r>
      <w:bookmarkEnd w:id="3401"/>
      <w:bookmarkEnd w:id="3402"/>
      <w:bookmarkEnd w:id="3403"/>
      <w:bookmarkEnd w:id="3404"/>
      <w:bookmarkEnd w:id="340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3406" w:name="_Toc168244842"/>
      <w:bookmarkStart w:id="3407" w:name="_Toc24937643"/>
      <w:bookmarkStart w:id="3408" w:name="_Toc33962458"/>
      <w:bookmarkStart w:id="3409" w:name="_Toc42883220"/>
      <w:bookmarkStart w:id="3410" w:name="_Toc49733088"/>
      <w:bookmarkStart w:id="3411" w:name="_Toc56690713"/>
      <w:r w:rsidRPr="00690A26">
        <w:t>6.1.3.</w:t>
      </w:r>
      <w:r>
        <w:t>6</w:t>
      </w:r>
      <w:r w:rsidRPr="00690A26">
        <w:tab/>
        <w:t xml:space="preserve">Resource: </w:t>
      </w:r>
      <w:r>
        <w:t>shared-data</w:t>
      </w:r>
      <w:r w:rsidRPr="00690A26">
        <w:t xml:space="preserve"> (Document)</w:t>
      </w:r>
      <w:bookmarkEnd w:id="3406"/>
    </w:p>
    <w:p w14:paraId="3AE3B04E" w14:textId="0E8F5BE1" w:rsidR="00636A15" w:rsidRPr="00690A26" w:rsidRDefault="00636A15" w:rsidP="00636A15">
      <w:pPr>
        <w:pStyle w:val="Heading5"/>
      </w:pPr>
      <w:bookmarkStart w:id="3412" w:name="_Toc168244843"/>
      <w:r w:rsidRPr="00690A26">
        <w:t>6.1.3.</w:t>
      </w:r>
      <w:r>
        <w:t>6.</w:t>
      </w:r>
      <w:r w:rsidRPr="00690A26">
        <w:t>1</w:t>
      </w:r>
      <w:r w:rsidRPr="00690A26">
        <w:tab/>
        <w:t>Description</w:t>
      </w:r>
      <w:bookmarkEnd w:id="3412"/>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3413" w:name="_Toc168244844"/>
      <w:r w:rsidRPr="00690A26">
        <w:t>6.1.3.</w:t>
      </w:r>
      <w:r>
        <w:t>6</w:t>
      </w:r>
      <w:r w:rsidRPr="00690A26">
        <w:t>.2</w:t>
      </w:r>
      <w:r w:rsidRPr="00690A26">
        <w:tab/>
        <w:t>Resource Definition</w:t>
      </w:r>
      <w:bookmarkEnd w:id="3413"/>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140EC4"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3414" w:name="_Toc168244845"/>
      <w:r w:rsidRPr="00690A26">
        <w:t>6.1.3.</w:t>
      </w:r>
      <w:r>
        <w:t>6</w:t>
      </w:r>
      <w:r w:rsidRPr="00690A26">
        <w:t>.3</w:t>
      </w:r>
      <w:r w:rsidRPr="00690A26">
        <w:tab/>
        <w:t>Resource Standard Methods</w:t>
      </w:r>
      <w:bookmarkEnd w:id="3414"/>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ins w:id="3415" w:author="CR#1001" w:date="2024-06-02T17:49:00Z"/>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rPr>
                <w:ins w:id="3416" w:author="CR#1001" w:date="2024-06-02T17:49:00Z"/>
              </w:rPr>
            </w:pPr>
            <w:ins w:id="3417" w:author="CR#1001" w:date="2024-06-02T17:49:00Z">
              <w:r>
                <w:t>ProblemDetails</w:t>
              </w:r>
            </w:ins>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rPr>
                <w:ins w:id="3418" w:author="CR#1001" w:date="2024-06-02T17:49:00Z"/>
              </w:rPr>
            </w:pPr>
            <w:ins w:id="3419" w:author="CR#1001" w:date="2024-06-02T17:49:00Z">
              <w:r>
                <w:t>O</w:t>
              </w:r>
            </w:ins>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rPr>
                <w:ins w:id="3420" w:author="CR#1001" w:date="2024-06-02T17:49:00Z"/>
              </w:rPr>
            </w:pPr>
            <w:ins w:id="3421" w:author="CR#1001" w:date="2024-06-02T17:49:00Z">
              <w:r>
                <w:t>0..1</w:t>
              </w:r>
            </w:ins>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rPr>
                <w:ins w:id="3422" w:author="CR#1001" w:date="2024-06-02T17:49:00Z"/>
              </w:rPr>
            </w:pPr>
            <w:ins w:id="3423" w:author="CR#1001" w:date="2024-06-02T17:49:00Z">
              <w:r>
                <w:t>400 Bad Request</w:t>
              </w:r>
            </w:ins>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rPr>
                <w:ins w:id="3424" w:author="CR#1001" w:date="2024-06-02T17:49:00Z"/>
              </w:rPr>
            </w:pPr>
            <w:ins w:id="3425" w:author="CR#1001" w:date="2024-06-02T17:49:00Z">
              <w:r w:rsidRPr="00B06F7A">
                <w:t>The "cause" attribute may be used to indicate one of the following application errors:</w:t>
              </w:r>
            </w:ins>
          </w:p>
          <w:p w14:paraId="1D752F8A" w14:textId="77777777" w:rsidR="001929E6" w:rsidRDefault="001929E6" w:rsidP="001929E6">
            <w:pPr>
              <w:pStyle w:val="TAL"/>
              <w:rPr>
                <w:ins w:id="3426" w:author="CR#1001" w:date="2024-06-02T17:49:00Z"/>
                <w:lang w:val="en-US"/>
              </w:rPr>
            </w:pPr>
            <w:ins w:id="3427" w:author="CR#1001" w:date="2024-06-02T17:49:00Z">
              <w:r>
                <w:rPr>
                  <w:lang w:val="en-US"/>
                </w:rPr>
                <w:t>- SHARED_DATA_ID_UNKNOWN</w:t>
              </w:r>
            </w:ins>
          </w:p>
          <w:p w14:paraId="70D06EA5" w14:textId="33AD8CBD" w:rsidR="001929E6" w:rsidRDefault="001929E6" w:rsidP="001929E6">
            <w:pPr>
              <w:pStyle w:val="TAL"/>
              <w:rPr>
                <w:ins w:id="3428" w:author="CR#1001" w:date="2024-06-02T17:49:00Z"/>
                <w:lang w:val="en-US"/>
              </w:rPr>
            </w:pPr>
            <w:ins w:id="3429" w:author="CR#1001" w:date="2024-06-02T17:49:00Z">
              <w:r>
                <w:rPr>
                  <w:lang w:val="en-US"/>
                </w:rPr>
                <w:t xml:space="preserve">- </w:t>
              </w:r>
              <w:r>
                <w:t>SHARED_DATA_NOT_CONFIGURED</w:t>
              </w:r>
            </w:ins>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ins w:id="3430" w:author="CR#1001" w:date="2024-06-02T17:50:00Z"/>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rPr>
                <w:ins w:id="3431" w:author="CR#1001" w:date="2024-06-02T17:50:00Z"/>
              </w:rPr>
            </w:pPr>
            <w:ins w:id="3432" w:author="CR#1001" w:date="2024-06-02T17:50:00Z">
              <w:r>
                <w:t>ProblemDetails</w:t>
              </w:r>
            </w:ins>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rPr>
                <w:ins w:id="3433" w:author="CR#1001" w:date="2024-06-02T17:50:00Z"/>
              </w:rPr>
            </w:pPr>
            <w:ins w:id="3434" w:author="CR#1001" w:date="2024-06-02T17:50:00Z">
              <w:r>
                <w:t>O</w:t>
              </w:r>
            </w:ins>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rPr>
                <w:ins w:id="3435" w:author="CR#1001" w:date="2024-06-02T17:50:00Z"/>
              </w:rPr>
            </w:pPr>
            <w:ins w:id="3436" w:author="CR#1001" w:date="2024-06-02T17:50:00Z">
              <w:r>
                <w:t>0..1</w:t>
              </w:r>
            </w:ins>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rPr>
                <w:ins w:id="3437" w:author="CR#1001" w:date="2024-06-02T17:50:00Z"/>
              </w:rPr>
            </w:pPr>
            <w:ins w:id="3438" w:author="CR#1001" w:date="2024-06-02T17:50:00Z">
              <w:r>
                <w:t>400 Bad Request</w:t>
              </w:r>
            </w:ins>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rPr>
                <w:ins w:id="3439" w:author="CR#1001" w:date="2024-06-02T17:50:00Z"/>
              </w:rPr>
            </w:pPr>
            <w:ins w:id="3440" w:author="CR#1001" w:date="2024-06-02T17:50:00Z">
              <w:r w:rsidRPr="00B06F7A">
                <w:t>The "cause" attribute may be used to indicate one of the following application errors:</w:t>
              </w:r>
            </w:ins>
          </w:p>
          <w:p w14:paraId="304A9DF1" w14:textId="77777777" w:rsidR="001929E6" w:rsidRDefault="001929E6" w:rsidP="001929E6">
            <w:pPr>
              <w:pStyle w:val="TAL"/>
              <w:rPr>
                <w:ins w:id="3441" w:author="CR#1001" w:date="2024-06-02T17:50:00Z"/>
                <w:lang w:val="en-US"/>
              </w:rPr>
            </w:pPr>
            <w:ins w:id="3442" w:author="CR#1001" w:date="2024-06-02T17:50:00Z">
              <w:r>
                <w:rPr>
                  <w:lang w:val="en-US"/>
                </w:rPr>
                <w:t>- SHARED_DATA_ID_UNKNOWN</w:t>
              </w:r>
            </w:ins>
          </w:p>
          <w:p w14:paraId="08E7EB71" w14:textId="3999F860" w:rsidR="001929E6" w:rsidRDefault="001929E6" w:rsidP="001929E6">
            <w:pPr>
              <w:pStyle w:val="TAL"/>
              <w:rPr>
                <w:ins w:id="3443" w:author="CR#1001" w:date="2024-06-02T17:50:00Z"/>
                <w:rFonts w:cs="Arial"/>
                <w:szCs w:val="18"/>
                <w:lang w:val="en-US"/>
              </w:rPr>
            </w:pPr>
            <w:ins w:id="3444" w:author="CR#1001" w:date="2024-06-02T17:50:00Z">
              <w:r>
                <w:rPr>
                  <w:lang w:val="en-US"/>
                </w:rPr>
                <w:t xml:space="preserve">- </w:t>
              </w:r>
              <w:r>
                <w:t>SHARED_DATA_NOT_CONFIGURED</w:t>
              </w:r>
            </w:ins>
          </w:p>
        </w:tc>
      </w:tr>
      <w:tr w:rsidR="001929E6" w:rsidRPr="00690A26" w14:paraId="77E66563" w14:textId="77777777" w:rsidTr="009F26F9">
        <w:trPr>
          <w:jc w:val="center"/>
          <w:ins w:id="3445" w:author="CR#1001" w:date="2024-06-02T17:50:00Z"/>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rPr>
                <w:ins w:id="3446" w:author="CR#1001" w:date="2024-06-02T17:50:00Z"/>
              </w:rPr>
            </w:pPr>
            <w:ins w:id="3447" w:author="CR#1001" w:date="2024-06-02T17:50:00Z">
              <w:r>
                <w:t>ProblemDetails</w:t>
              </w:r>
            </w:ins>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rPr>
                <w:ins w:id="3448" w:author="CR#1001" w:date="2024-06-02T17:50:00Z"/>
              </w:rPr>
            </w:pPr>
            <w:ins w:id="3449" w:author="CR#1001" w:date="2024-06-02T17:50:00Z">
              <w:r>
                <w:t>O</w:t>
              </w:r>
            </w:ins>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rPr>
                <w:ins w:id="3450" w:author="CR#1001" w:date="2024-06-02T17:50:00Z"/>
              </w:rPr>
            </w:pPr>
            <w:ins w:id="3451" w:author="CR#1001" w:date="2024-06-02T17:50:00Z">
              <w:r>
                <w:t>0..1</w:t>
              </w:r>
            </w:ins>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rPr>
                <w:ins w:id="3452" w:author="CR#1001" w:date="2024-06-02T17:50:00Z"/>
              </w:rPr>
            </w:pPr>
            <w:ins w:id="3453" w:author="CR#1001" w:date="2024-06-02T17:50:00Z">
              <w:r>
                <w:t>403 Forbidden</w:t>
              </w:r>
            </w:ins>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rPr>
                <w:ins w:id="3454" w:author="CR#1001" w:date="2024-06-02T17:50:00Z"/>
              </w:rPr>
            </w:pPr>
            <w:ins w:id="3455" w:author="CR#1001" w:date="2024-06-02T17:50:00Z">
              <w:r w:rsidRPr="00B06F7A">
                <w:t>The "cause" attribute may be used to indicate one of the following application errors:</w:t>
              </w:r>
            </w:ins>
          </w:p>
          <w:p w14:paraId="3E770ACE" w14:textId="5E76018F" w:rsidR="001929E6" w:rsidRDefault="001929E6" w:rsidP="001929E6">
            <w:pPr>
              <w:pStyle w:val="TAL"/>
              <w:rPr>
                <w:ins w:id="3456" w:author="CR#1001" w:date="2024-06-02T17:50:00Z"/>
                <w:rFonts w:cs="Arial"/>
                <w:szCs w:val="18"/>
                <w:lang w:val="en-US"/>
              </w:rPr>
            </w:pPr>
            <w:ins w:id="3457" w:author="CR#1001" w:date="2024-06-02T17:50:00Z">
              <w:r>
                <w:rPr>
                  <w:lang w:val="en-US"/>
                </w:rPr>
                <w:t>- SHARED_DATA_WRITE_NOT_ALLOWED</w:t>
              </w:r>
            </w:ins>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ins w:id="3458" w:author="CR#1001" w:date="2024-06-02T17:50:00Z"/>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rPr>
                <w:ins w:id="3459" w:author="CR#1001" w:date="2024-06-02T17:50:00Z"/>
              </w:rPr>
            </w:pPr>
            <w:ins w:id="3460" w:author="CR#1001" w:date="2024-06-02T17:50:00Z">
              <w:r>
                <w:t>ProblemDetails</w:t>
              </w:r>
            </w:ins>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rPr>
                <w:ins w:id="3461" w:author="CR#1001" w:date="2024-06-02T17:50:00Z"/>
              </w:rPr>
            </w:pPr>
            <w:ins w:id="3462" w:author="CR#1001" w:date="2024-06-02T17:50:00Z">
              <w:r>
                <w:t>O</w:t>
              </w:r>
            </w:ins>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rPr>
                <w:ins w:id="3463" w:author="CR#1001" w:date="2024-06-02T17:50:00Z"/>
              </w:rPr>
            </w:pPr>
            <w:ins w:id="3464" w:author="CR#1001" w:date="2024-06-02T17:50:00Z">
              <w:r>
                <w:t>0..1</w:t>
              </w:r>
            </w:ins>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rPr>
                <w:ins w:id="3465" w:author="CR#1001" w:date="2024-06-02T17:50:00Z"/>
              </w:rPr>
            </w:pPr>
            <w:ins w:id="3466" w:author="CR#1001" w:date="2024-06-02T17:50:00Z">
              <w:r>
                <w:t>400 Bad Request</w:t>
              </w:r>
            </w:ins>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rPr>
                <w:ins w:id="3467" w:author="CR#1001" w:date="2024-06-02T17:50:00Z"/>
              </w:rPr>
            </w:pPr>
            <w:ins w:id="3468" w:author="CR#1001" w:date="2024-06-02T17:50:00Z">
              <w:r w:rsidRPr="00B06F7A">
                <w:t>The "cause" attribute may be used to indicate one of the following application errors:</w:t>
              </w:r>
            </w:ins>
          </w:p>
          <w:p w14:paraId="0FE8CE44" w14:textId="77777777" w:rsidR="001929E6" w:rsidRDefault="001929E6" w:rsidP="001929E6">
            <w:pPr>
              <w:pStyle w:val="TAL"/>
              <w:rPr>
                <w:ins w:id="3469" w:author="CR#1001" w:date="2024-06-02T17:50:00Z"/>
                <w:lang w:val="en-US"/>
              </w:rPr>
            </w:pPr>
            <w:ins w:id="3470" w:author="CR#1001" w:date="2024-06-02T17:50:00Z">
              <w:r>
                <w:rPr>
                  <w:lang w:val="en-US"/>
                </w:rPr>
                <w:t>- SHARED_DATA_ID_UNKNOWN</w:t>
              </w:r>
            </w:ins>
          </w:p>
          <w:p w14:paraId="02874709" w14:textId="713DC291" w:rsidR="001929E6" w:rsidRDefault="001929E6" w:rsidP="001929E6">
            <w:pPr>
              <w:pStyle w:val="TAL"/>
              <w:rPr>
                <w:ins w:id="3471" w:author="CR#1001" w:date="2024-06-02T17:50:00Z"/>
                <w:rFonts w:cs="Arial"/>
                <w:szCs w:val="18"/>
                <w:lang w:val="en-US"/>
              </w:rPr>
            </w:pPr>
            <w:ins w:id="3472" w:author="CR#1001" w:date="2024-06-02T17:50:00Z">
              <w:r>
                <w:rPr>
                  <w:lang w:val="en-US"/>
                </w:rPr>
                <w:t xml:space="preserve">- </w:t>
              </w:r>
              <w:r>
                <w:t>SHARED_DATA_NOT_CONFIGURED</w:t>
              </w:r>
            </w:ins>
          </w:p>
        </w:tc>
      </w:tr>
      <w:tr w:rsidR="001929E6" w:rsidRPr="00690A26" w14:paraId="700F782F" w14:textId="77777777" w:rsidTr="009F26F9">
        <w:trPr>
          <w:jc w:val="center"/>
          <w:ins w:id="3473" w:author="CR#1001" w:date="2024-06-02T17:50:00Z"/>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rPr>
                <w:ins w:id="3474" w:author="CR#1001" w:date="2024-06-02T17:50:00Z"/>
              </w:rPr>
            </w:pPr>
            <w:ins w:id="3475" w:author="CR#1001" w:date="2024-06-02T17:50:00Z">
              <w:r>
                <w:t>ProblemDetails</w:t>
              </w:r>
            </w:ins>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rPr>
                <w:ins w:id="3476" w:author="CR#1001" w:date="2024-06-02T17:50:00Z"/>
              </w:rPr>
            </w:pPr>
            <w:ins w:id="3477" w:author="CR#1001" w:date="2024-06-02T17:50:00Z">
              <w:r>
                <w:t>O</w:t>
              </w:r>
            </w:ins>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rPr>
                <w:ins w:id="3478" w:author="CR#1001" w:date="2024-06-02T17:50:00Z"/>
              </w:rPr>
            </w:pPr>
            <w:ins w:id="3479" w:author="CR#1001" w:date="2024-06-02T17:50:00Z">
              <w:r>
                <w:t>0..1</w:t>
              </w:r>
            </w:ins>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rPr>
                <w:ins w:id="3480" w:author="CR#1001" w:date="2024-06-02T17:50:00Z"/>
              </w:rPr>
            </w:pPr>
            <w:ins w:id="3481" w:author="CR#1001" w:date="2024-06-02T17:50:00Z">
              <w:r>
                <w:t>403 Forbidden</w:t>
              </w:r>
            </w:ins>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rPr>
                <w:ins w:id="3482" w:author="CR#1001" w:date="2024-06-02T17:50:00Z"/>
              </w:rPr>
            </w:pPr>
            <w:ins w:id="3483" w:author="CR#1001" w:date="2024-06-02T17:50:00Z">
              <w:r w:rsidRPr="00B06F7A">
                <w:t>The "cause" attribute may be used to indicate one of the following application errors:</w:t>
              </w:r>
            </w:ins>
          </w:p>
          <w:p w14:paraId="297E5F01" w14:textId="2A5B56C7" w:rsidR="001929E6" w:rsidRDefault="001929E6" w:rsidP="001929E6">
            <w:pPr>
              <w:pStyle w:val="TAL"/>
              <w:rPr>
                <w:ins w:id="3484" w:author="CR#1001" w:date="2024-06-02T17:50:00Z"/>
                <w:rFonts w:cs="Arial"/>
                <w:szCs w:val="18"/>
                <w:lang w:val="en-US"/>
              </w:rPr>
            </w:pPr>
            <w:ins w:id="3485" w:author="CR#1001" w:date="2024-06-02T17:50:00Z">
              <w:r>
                <w:rPr>
                  <w:lang w:val="en-US"/>
                </w:rPr>
                <w:t>- SHARED_DATA_WRITE_NOT_ALLOWED</w:t>
              </w:r>
            </w:ins>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7777777"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Pr="007340C0">
              <w:t>3.2</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ins w:id="3486" w:author="CR#1001" w:date="2024-06-02T17:51:00Z"/>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rPr>
                <w:ins w:id="3487" w:author="CR#1001" w:date="2024-06-02T17:51:00Z"/>
              </w:rPr>
            </w:pPr>
            <w:ins w:id="3488" w:author="CR#1001" w:date="2024-06-02T17:51:00Z">
              <w:r>
                <w:t>ProblemDetails</w:t>
              </w:r>
            </w:ins>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rPr>
                <w:ins w:id="3489" w:author="CR#1001" w:date="2024-06-02T17:51:00Z"/>
              </w:rPr>
            </w:pPr>
            <w:ins w:id="3490" w:author="CR#1001" w:date="2024-06-02T17:51:00Z">
              <w:r>
                <w:t>O</w:t>
              </w:r>
            </w:ins>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rPr>
                <w:ins w:id="3491" w:author="CR#1001" w:date="2024-06-02T17:51:00Z"/>
              </w:rPr>
            </w:pPr>
            <w:ins w:id="3492" w:author="CR#1001" w:date="2024-06-02T17:51:00Z">
              <w:r>
                <w:t>0..1</w:t>
              </w:r>
            </w:ins>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rPr>
                <w:ins w:id="3493" w:author="CR#1001" w:date="2024-06-02T17:51:00Z"/>
              </w:rPr>
            </w:pPr>
            <w:ins w:id="3494" w:author="CR#1001" w:date="2024-06-02T17:51:00Z">
              <w:r>
                <w:t>400 Bad Request</w:t>
              </w:r>
            </w:ins>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rPr>
                <w:ins w:id="3495" w:author="CR#1001" w:date="2024-06-02T17:51:00Z"/>
              </w:rPr>
            </w:pPr>
            <w:ins w:id="3496" w:author="CR#1001" w:date="2024-06-02T17:51:00Z">
              <w:r w:rsidRPr="00B06F7A">
                <w:t>The "cause" attribute may be used to indicate one of the following application errors:</w:t>
              </w:r>
            </w:ins>
          </w:p>
          <w:p w14:paraId="38CE1165" w14:textId="77777777" w:rsidR="001929E6" w:rsidRDefault="001929E6" w:rsidP="001929E6">
            <w:pPr>
              <w:pStyle w:val="TAL"/>
              <w:rPr>
                <w:ins w:id="3497" w:author="CR#1001" w:date="2024-06-02T17:51:00Z"/>
                <w:lang w:val="en-US"/>
              </w:rPr>
            </w:pPr>
            <w:ins w:id="3498" w:author="CR#1001" w:date="2024-06-02T17:51:00Z">
              <w:r>
                <w:rPr>
                  <w:lang w:val="en-US"/>
                </w:rPr>
                <w:t>- SHARED_DATA_ID_UNKNOWN</w:t>
              </w:r>
            </w:ins>
          </w:p>
          <w:p w14:paraId="684C90A4" w14:textId="547E1440" w:rsidR="001929E6" w:rsidRDefault="001929E6" w:rsidP="001929E6">
            <w:pPr>
              <w:pStyle w:val="TAL"/>
              <w:rPr>
                <w:ins w:id="3499" w:author="CR#1001" w:date="2024-06-02T17:51:00Z"/>
                <w:rFonts w:cs="Arial"/>
                <w:szCs w:val="18"/>
                <w:lang w:val="en-US"/>
              </w:rPr>
            </w:pPr>
            <w:ins w:id="3500" w:author="CR#1001" w:date="2024-06-02T17:51:00Z">
              <w:r>
                <w:rPr>
                  <w:lang w:val="en-US"/>
                </w:rPr>
                <w:t xml:space="preserve">- </w:t>
              </w:r>
              <w:r>
                <w:t>SHARED_DATA_NOT_CONFIGURED</w:t>
              </w:r>
            </w:ins>
          </w:p>
        </w:tc>
      </w:tr>
      <w:tr w:rsidR="001929E6" w:rsidRPr="00690A26" w14:paraId="2A1AAB64" w14:textId="77777777" w:rsidTr="009F26F9">
        <w:trPr>
          <w:jc w:val="center"/>
          <w:ins w:id="3501" w:author="CR#1001" w:date="2024-06-02T17:51:00Z"/>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rPr>
                <w:ins w:id="3502" w:author="CR#1001" w:date="2024-06-02T17:51:00Z"/>
              </w:rPr>
            </w:pPr>
            <w:ins w:id="3503" w:author="CR#1001" w:date="2024-06-02T17:51:00Z">
              <w:r>
                <w:t>ProblemDetails</w:t>
              </w:r>
            </w:ins>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rPr>
                <w:ins w:id="3504" w:author="CR#1001" w:date="2024-06-02T17:51:00Z"/>
              </w:rPr>
            </w:pPr>
            <w:ins w:id="3505" w:author="CR#1001" w:date="2024-06-02T17:51:00Z">
              <w:r>
                <w:t>O</w:t>
              </w:r>
            </w:ins>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rPr>
                <w:ins w:id="3506" w:author="CR#1001" w:date="2024-06-02T17:51:00Z"/>
              </w:rPr>
            </w:pPr>
            <w:ins w:id="3507" w:author="CR#1001" w:date="2024-06-02T17:51:00Z">
              <w:r>
                <w:t>0..1</w:t>
              </w:r>
            </w:ins>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rPr>
                <w:ins w:id="3508" w:author="CR#1001" w:date="2024-06-02T17:51:00Z"/>
              </w:rPr>
            </w:pPr>
            <w:ins w:id="3509" w:author="CR#1001" w:date="2024-06-02T17:51:00Z">
              <w:r>
                <w:t>403 Forbidden</w:t>
              </w:r>
            </w:ins>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rPr>
                <w:ins w:id="3510" w:author="CR#1001" w:date="2024-06-02T17:51:00Z"/>
              </w:rPr>
            </w:pPr>
            <w:ins w:id="3511" w:author="CR#1001" w:date="2024-06-02T17:51:00Z">
              <w:r w:rsidRPr="00B06F7A">
                <w:t>The "cause" attribute may be used to indicate one of the following application errors:</w:t>
              </w:r>
            </w:ins>
          </w:p>
          <w:p w14:paraId="6CDB09FA" w14:textId="56894A88" w:rsidR="001929E6" w:rsidRDefault="001929E6" w:rsidP="001929E6">
            <w:pPr>
              <w:pStyle w:val="TAL"/>
              <w:rPr>
                <w:ins w:id="3512" w:author="CR#1001" w:date="2024-06-02T17:51:00Z"/>
                <w:rFonts w:cs="Arial"/>
                <w:szCs w:val="18"/>
                <w:lang w:val="en-US"/>
              </w:rPr>
            </w:pPr>
            <w:ins w:id="3513" w:author="CR#1001" w:date="2024-06-02T17:51:00Z">
              <w:r>
                <w:rPr>
                  <w:lang w:val="en-US"/>
                </w:rPr>
                <w:t>- SHARED_DATA_WRITE_NOT_ALLOWED</w:t>
              </w:r>
            </w:ins>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rPr>
          <w:ins w:id="3514" w:author="CR#0987" w:date="2024-06-02T16:43:00Z"/>
        </w:rPr>
      </w:pPr>
      <w:bookmarkStart w:id="3515" w:name="_Toc168244846"/>
      <w:ins w:id="3516" w:author="CR#0987" w:date="2024-06-02T16:43:00Z">
        <w:r w:rsidRPr="00690A26">
          <w:t>6.1.3.</w:t>
        </w:r>
        <w:r>
          <w:t>7</w:t>
        </w:r>
        <w:r w:rsidRPr="00690A26">
          <w:tab/>
          <w:t xml:space="preserve">Resource: </w:t>
        </w:r>
        <w:r>
          <w:t>shared-data-store</w:t>
        </w:r>
        <w:r w:rsidRPr="00690A26">
          <w:t xml:space="preserve"> (Store)</w:t>
        </w:r>
        <w:bookmarkEnd w:id="3515"/>
      </w:ins>
    </w:p>
    <w:p w14:paraId="50E2A3EC" w14:textId="4C03C718" w:rsidR="00013E51" w:rsidRPr="00690A26" w:rsidRDefault="00013E51" w:rsidP="00013E51">
      <w:pPr>
        <w:pStyle w:val="Heading5"/>
        <w:rPr>
          <w:ins w:id="3517" w:author="CR#0987" w:date="2024-06-02T16:43:00Z"/>
        </w:rPr>
      </w:pPr>
      <w:bookmarkStart w:id="3518" w:name="_Toc168244847"/>
      <w:ins w:id="3519" w:author="CR#0987" w:date="2024-06-02T16:43:00Z">
        <w:r w:rsidRPr="00690A26">
          <w:t>6.1.3.</w:t>
        </w:r>
      </w:ins>
      <w:ins w:id="3520" w:author="CR#0987" w:date="2024-06-02T16:44:00Z">
        <w:r>
          <w:t>7</w:t>
        </w:r>
      </w:ins>
      <w:ins w:id="3521" w:author="CR#0987" w:date="2024-06-02T16:43:00Z">
        <w:r w:rsidRPr="00690A26">
          <w:t>.1</w:t>
        </w:r>
        <w:r w:rsidRPr="00690A26">
          <w:tab/>
          <w:t>Description</w:t>
        </w:r>
        <w:bookmarkEnd w:id="3518"/>
      </w:ins>
    </w:p>
    <w:p w14:paraId="21B777A4" w14:textId="77777777" w:rsidR="00013E51" w:rsidRPr="00690A26" w:rsidRDefault="00013E51" w:rsidP="00013E51">
      <w:pPr>
        <w:rPr>
          <w:ins w:id="3522" w:author="CR#0987" w:date="2024-06-02T16:43:00Z"/>
        </w:rPr>
      </w:pPr>
      <w:ins w:id="3523" w:author="CR#0987" w:date="2024-06-02T16:43:00Z">
        <w:r w:rsidRPr="00690A26">
          <w:t xml:space="preserve">This resource represents a collection of the different </w:t>
        </w:r>
        <w:r>
          <w:t>shared data</w:t>
        </w:r>
        <w:r w:rsidRPr="00690A26">
          <w:t xml:space="preserve"> registered in the NRF.</w:t>
        </w:r>
      </w:ins>
    </w:p>
    <w:p w14:paraId="16759F6E" w14:textId="77777777" w:rsidR="00013E51" w:rsidRPr="00690A26" w:rsidRDefault="00013E51" w:rsidP="00013E51">
      <w:pPr>
        <w:rPr>
          <w:ins w:id="3524" w:author="CR#0987" w:date="2024-06-02T16:43:00Z"/>
        </w:rPr>
      </w:pPr>
      <w:ins w:id="3525" w:author="CR#0987" w:date="2024-06-02T16:43:00Z">
        <w:r w:rsidRPr="00690A26">
          <w:t>This resource is modelled as the Store resource archetype (see clause C.3 of 3GPP TS 29.501 [5]).</w:t>
        </w:r>
      </w:ins>
    </w:p>
    <w:p w14:paraId="3971F210" w14:textId="5B21CD26" w:rsidR="00013E51" w:rsidRPr="00690A26" w:rsidRDefault="00013E51" w:rsidP="00013E51">
      <w:pPr>
        <w:pStyle w:val="Heading5"/>
        <w:rPr>
          <w:ins w:id="3526" w:author="CR#0987" w:date="2024-06-02T16:43:00Z"/>
        </w:rPr>
      </w:pPr>
      <w:bookmarkStart w:id="3527" w:name="_Toc168244848"/>
      <w:ins w:id="3528" w:author="CR#0987" w:date="2024-06-02T16:43:00Z">
        <w:r w:rsidRPr="00690A26">
          <w:t>6.1.3.</w:t>
        </w:r>
      </w:ins>
      <w:ins w:id="3529" w:author="CR#0987" w:date="2024-06-02T16:44:00Z">
        <w:r>
          <w:t>7</w:t>
        </w:r>
      </w:ins>
      <w:ins w:id="3530" w:author="CR#0987" w:date="2024-06-02T16:43:00Z">
        <w:r w:rsidRPr="00690A26">
          <w:t>.2</w:t>
        </w:r>
        <w:r w:rsidRPr="00690A26">
          <w:tab/>
          <w:t>Resource Definition</w:t>
        </w:r>
        <w:bookmarkEnd w:id="3527"/>
      </w:ins>
    </w:p>
    <w:p w14:paraId="63602501" w14:textId="77777777" w:rsidR="00013E51" w:rsidRPr="00690A26" w:rsidRDefault="00013E51" w:rsidP="00013E51">
      <w:pPr>
        <w:rPr>
          <w:ins w:id="3531" w:author="CR#0987" w:date="2024-06-02T16:43:00Z"/>
        </w:rPr>
      </w:pPr>
      <w:ins w:id="3532" w:author="CR#0987" w:date="2024-06-02T16:43:00Z">
        <w:r w:rsidRPr="00690A26">
          <w:t xml:space="preserve">Resource URI: </w:t>
        </w:r>
        <w:r w:rsidRPr="00690A26">
          <w:rPr>
            <w:b/>
          </w:rPr>
          <w:t>{apiRoot}/nnrf-nfm/</w:t>
        </w:r>
        <w:r>
          <w:rPr>
            <w:b/>
          </w:rPr>
          <w:t>&lt;apiVersion&gt;</w:t>
        </w:r>
        <w:r w:rsidRPr="00690A26">
          <w:rPr>
            <w:b/>
          </w:rPr>
          <w:t>/</w:t>
        </w:r>
        <w:r>
          <w:rPr>
            <w:b/>
          </w:rPr>
          <w:t>shared-data</w:t>
        </w:r>
      </w:ins>
    </w:p>
    <w:p w14:paraId="7A78855B" w14:textId="77777777" w:rsidR="00013E51" w:rsidRPr="00690A26" w:rsidRDefault="00013E51" w:rsidP="00013E51">
      <w:pPr>
        <w:rPr>
          <w:ins w:id="3533" w:author="CR#0987" w:date="2024-06-02T16:43:00Z"/>
          <w:rFonts w:ascii="Arial" w:hAnsi="Arial" w:cs="Arial"/>
        </w:rPr>
      </w:pPr>
      <w:ins w:id="3534" w:author="CR#0987" w:date="2024-06-02T16:43:00Z">
        <w:r w:rsidRPr="006F4E24">
          <w:t>This resource shall support the resource URI variables defined in table 6.1.3.</w:t>
        </w:r>
        <w:r w:rsidRPr="00230D72">
          <w:rPr>
            <w:highlight w:val="yellow"/>
          </w:rPr>
          <w:t>x</w:t>
        </w:r>
        <w:r w:rsidRPr="006F4E24">
          <w:t>.2-1.</w:t>
        </w:r>
      </w:ins>
    </w:p>
    <w:p w14:paraId="7CA0E6C5" w14:textId="29079213" w:rsidR="00013E51" w:rsidRPr="00690A26" w:rsidRDefault="00013E51" w:rsidP="00013E51">
      <w:pPr>
        <w:pStyle w:val="TH"/>
        <w:rPr>
          <w:ins w:id="3535" w:author="CR#0987" w:date="2024-06-02T16:43:00Z"/>
          <w:rFonts w:cs="Arial"/>
        </w:rPr>
      </w:pPr>
      <w:ins w:id="3536" w:author="CR#0987" w:date="2024-06-02T16:43:00Z">
        <w:r w:rsidRPr="00690A26">
          <w:t>Table 6.1.3.</w:t>
        </w:r>
      </w:ins>
      <w:ins w:id="3537" w:author="CR#0987" w:date="2024-06-02T16:44:00Z">
        <w:r>
          <w:t>7</w:t>
        </w:r>
      </w:ins>
      <w:ins w:id="3538" w:author="CR#0987" w:date="2024-06-02T16:43:00Z">
        <w:r w:rsidRPr="00690A26">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ins w:id="3539" w:author="CR#0987" w:date="2024-06-02T16:43:00Z"/>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rPr>
                <w:ins w:id="3540" w:author="CR#0987" w:date="2024-06-02T16:43:00Z"/>
              </w:rPr>
            </w:pPr>
            <w:ins w:id="3541" w:author="CR#0987" w:date="2024-06-02T16:43:00Z">
              <w:r w:rsidRPr="00690A26">
                <w:t>Name</w:t>
              </w:r>
            </w:ins>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rPr>
                <w:ins w:id="3542" w:author="CR#0987" w:date="2024-06-02T16:43:00Z"/>
              </w:rPr>
            </w:pPr>
            <w:ins w:id="3543" w:author="CR#0987" w:date="2024-06-02T16:43:00Z">
              <w:r>
                <w:t>Data type</w:t>
              </w:r>
            </w:ins>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rPr>
                <w:ins w:id="3544" w:author="CR#0987" w:date="2024-06-02T16:43:00Z"/>
              </w:rPr>
            </w:pPr>
            <w:ins w:id="3545" w:author="CR#0987" w:date="2024-06-02T16:43:00Z">
              <w:r w:rsidRPr="00690A26">
                <w:t>Definition</w:t>
              </w:r>
            </w:ins>
          </w:p>
        </w:tc>
      </w:tr>
      <w:tr w:rsidR="00013E51" w:rsidRPr="00690A26" w14:paraId="4A7AC407" w14:textId="77777777" w:rsidTr="00230D72">
        <w:trPr>
          <w:jc w:val="center"/>
          <w:ins w:id="3546" w:author="CR#0987" w:date="2024-06-02T16:43:00Z"/>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rPr>
                <w:ins w:id="3547" w:author="CR#0987" w:date="2024-06-02T16:43:00Z"/>
              </w:rPr>
            </w:pPr>
            <w:ins w:id="3548" w:author="CR#0987" w:date="2024-06-02T16:43:00Z">
              <w:r w:rsidRPr="00690A26">
                <w:t>apiRoot</w:t>
              </w:r>
            </w:ins>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rPr>
                <w:ins w:id="3549" w:author="CR#0987" w:date="2024-06-02T16:43:00Z"/>
              </w:rPr>
            </w:pPr>
            <w:ins w:id="3550" w:author="CR#0987" w:date="2024-06-02T16:43:00Z">
              <w:r>
                <w:t>string</w:t>
              </w:r>
            </w:ins>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rPr>
                <w:ins w:id="3551" w:author="CR#0987" w:date="2024-06-02T16:43:00Z"/>
              </w:rPr>
            </w:pPr>
            <w:ins w:id="3552" w:author="CR#0987" w:date="2024-06-02T16:43:00Z">
              <w:r w:rsidRPr="00690A26">
                <w:t>See clause</w:t>
              </w:r>
              <w:r w:rsidRPr="00690A26">
                <w:rPr>
                  <w:lang w:val="en-US" w:eastAsia="zh-CN"/>
                </w:rPr>
                <w:t> </w:t>
              </w:r>
              <w:r w:rsidRPr="00690A26">
                <w:t>6.1.1</w:t>
              </w:r>
            </w:ins>
          </w:p>
        </w:tc>
      </w:tr>
    </w:tbl>
    <w:p w14:paraId="62BF2E89" w14:textId="77777777" w:rsidR="00013E51" w:rsidRPr="00690A26" w:rsidRDefault="00013E51" w:rsidP="00013E51">
      <w:pPr>
        <w:rPr>
          <w:ins w:id="3553" w:author="CR#0987" w:date="2024-06-02T16:43:00Z"/>
        </w:rPr>
      </w:pPr>
    </w:p>
    <w:p w14:paraId="5B69307C" w14:textId="0A875516" w:rsidR="00013E51" w:rsidRPr="00690A26" w:rsidRDefault="00013E51" w:rsidP="00013E51">
      <w:pPr>
        <w:pStyle w:val="Heading5"/>
        <w:rPr>
          <w:ins w:id="3554" w:author="CR#0987" w:date="2024-06-02T16:43:00Z"/>
        </w:rPr>
      </w:pPr>
      <w:bookmarkStart w:id="3555" w:name="_Toc168244849"/>
      <w:ins w:id="3556" w:author="CR#0987" w:date="2024-06-02T16:43:00Z">
        <w:r w:rsidRPr="00690A26">
          <w:t>6.1.3.</w:t>
        </w:r>
      </w:ins>
      <w:ins w:id="3557" w:author="CR#0987" w:date="2024-06-02T16:44:00Z">
        <w:r>
          <w:t>7</w:t>
        </w:r>
      </w:ins>
      <w:ins w:id="3558" w:author="CR#0987" w:date="2024-06-02T16:43:00Z">
        <w:r w:rsidRPr="00690A26">
          <w:t>.3</w:t>
        </w:r>
        <w:r w:rsidRPr="00690A26">
          <w:tab/>
          <w:t>Resource Standard Methods</w:t>
        </w:r>
        <w:bookmarkEnd w:id="3555"/>
      </w:ins>
    </w:p>
    <w:p w14:paraId="6D75E268" w14:textId="5CBDA9FA" w:rsidR="00013E51" w:rsidRPr="00690A26" w:rsidRDefault="00013E51" w:rsidP="00013E51">
      <w:pPr>
        <w:pStyle w:val="H6"/>
        <w:rPr>
          <w:ins w:id="3559" w:author="CR#0987" w:date="2024-06-02T16:43:00Z"/>
        </w:rPr>
      </w:pPr>
      <w:ins w:id="3560" w:author="CR#0987" w:date="2024-06-02T16:43:00Z">
        <w:r w:rsidRPr="00690A26">
          <w:t>6.1.3.</w:t>
        </w:r>
      </w:ins>
      <w:ins w:id="3561" w:author="CR#0987" w:date="2024-06-02T16:44:00Z">
        <w:r>
          <w:t>7</w:t>
        </w:r>
      </w:ins>
      <w:ins w:id="3562" w:author="CR#0987" w:date="2024-06-02T16:43:00Z">
        <w:r w:rsidRPr="00690A26">
          <w:t>.3.1</w:t>
        </w:r>
        <w:r w:rsidRPr="00690A26">
          <w:tab/>
          <w:t>GET</w:t>
        </w:r>
      </w:ins>
    </w:p>
    <w:p w14:paraId="5E7B960F" w14:textId="573DC9B1" w:rsidR="00013E51" w:rsidRPr="00690A26" w:rsidRDefault="00013E51" w:rsidP="00013E51">
      <w:pPr>
        <w:rPr>
          <w:ins w:id="3563" w:author="CR#0987" w:date="2024-06-02T16:43:00Z"/>
        </w:rPr>
      </w:pPr>
      <w:ins w:id="3564" w:author="CR#0987" w:date="2024-06-02T16:43:00Z">
        <w:r w:rsidRPr="00690A26">
          <w:t xml:space="preserve">This method retrieves a list of </w:t>
        </w:r>
        <w:r>
          <w:t>Shared Data</w:t>
        </w:r>
        <w:r w:rsidRPr="00690A26">
          <w:t xml:space="preserve"> registered in the NRF. This method shall support the URI query parameters specified in table 6.1.3.</w:t>
        </w:r>
      </w:ins>
      <w:ins w:id="3565" w:author="CR#0987" w:date="2024-06-02T16:44:00Z">
        <w:r>
          <w:t>7</w:t>
        </w:r>
      </w:ins>
      <w:ins w:id="3566" w:author="CR#0987" w:date="2024-06-02T16:43:00Z">
        <w:r w:rsidRPr="00690A26">
          <w:t>.3.1-1.</w:t>
        </w:r>
      </w:ins>
    </w:p>
    <w:p w14:paraId="4638950A" w14:textId="69BFFFE9" w:rsidR="00013E51" w:rsidRPr="00690A26" w:rsidRDefault="00013E51" w:rsidP="00013E51">
      <w:pPr>
        <w:pStyle w:val="TH"/>
        <w:rPr>
          <w:ins w:id="3567" w:author="CR#0987" w:date="2024-06-02T16:43:00Z"/>
          <w:rFonts w:cs="Arial"/>
        </w:rPr>
      </w:pPr>
      <w:ins w:id="3568" w:author="CR#0987" w:date="2024-06-02T16:43:00Z">
        <w:r w:rsidRPr="00690A26">
          <w:t>Table 6.1.3.</w:t>
        </w:r>
      </w:ins>
      <w:ins w:id="3569" w:author="CR#0987" w:date="2024-06-02T16:44:00Z">
        <w:r>
          <w:t>7</w:t>
        </w:r>
      </w:ins>
      <w:ins w:id="3570" w:author="CR#0987" w:date="2024-06-02T16:43:00Z">
        <w:r w:rsidRPr="00690A26">
          <w:t>.3.1-1: URI query parameters supported by the GET method on this resource</w:t>
        </w:r>
      </w:ins>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ins w:id="3571" w:author="CR#0987" w:date="2024-06-02T16:43:00Z"/>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rPr>
                <w:ins w:id="3572" w:author="CR#0987" w:date="2024-06-02T16:43:00Z"/>
              </w:rPr>
            </w:pPr>
            <w:ins w:id="3573" w:author="CR#0987" w:date="2024-06-02T16:43:00Z">
              <w:r w:rsidRPr="00773D9B">
                <w:t>Name</w:t>
              </w:r>
            </w:ins>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rPr>
                <w:ins w:id="3574" w:author="CR#0987" w:date="2024-06-02T16:43:00Z"/>
              </w:rPr>
            </w:pPr>
            <w:ins w:id="3575" w:author="CR#0987" w:date="2024-06-02T16:43:00Z">
              <w:r w:rsidRPr="00773D9B">
                <w:t>Data type</w:t>
              </w:r>
            </w:ins>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rPr>
                <w:ins w:id="3576" w:author="CR#0987" w:date="2024-06-02T16:43:00Z"/>
              </w:rPr>
            </w:pPr>
            <w:ins w:id="3577" w:author="CR#0987" w:date="2024-06-02T16:43:00Z">
              <w:r w:rsidRPr="00773D9B">
                <w:t>P</w:t>
              </w:r>
            </w:ins>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rPr>
                <w:ins w:id="3578" w:author="CR#0987" w:date="2024-06-02T16:43:00Z"/>
              </w:rPr>
            </w:pPr>
            <w:ins w:id="3579" w:author="CR#0987" w:date="2024-06-02T16:43:00Z">
              <w:r w:rsidRPr="00773D9B">
                <w:t>Cardinality</w:t>
              </w:r>
            </w:ins>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rPr>
                <w:ins w:id="3580" w:author="CR#0987" w:date="2024-06-02T16:43:00Z"/>
              </w:rPr>
            </w:pPr>
            <w:ins w:id="3581" w:author="CR#0987" w:date="2024-06-02T16:43:00Z">
              <w:r w:rsidRPr="00773D9B">
                <w:t>Description</w:t>
              </w:r>
            </w:ins>
          </w:p>
        </w:tc>
      </w:tr>
      <w:tr w:rsidR="00013E51" w:rsidRPr="00B06F7A" w14:paraId="58BB25BA" w14:textId="77777777" w:rsidTr="00230D72">
        <w:trPr>
          <w:jc w:val="center"/>
          <w:ins w:id="3582" w:author="CR#0987" w:date="2024-06-02T16:43:00Z"/>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rPr>
                <w:ins w:id="3583" w:author="CR#0987" w:date="2024-06-02T16:43:00Z"/>
              </w:rPr>
            </w:pPr>
            <w:ins w:id="3584" w:author="CR#0987" w:date="2024-06-02T16:43:00Z">
              <w:r w:rsidRPr="00B06F7A">
                <w:t>shared-data-ids</w:t>
              </w:r>
            </w:ins>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rPr>
                <w:ins w:id="3585" w:author="CR#0987" w:date="2024-06-02T16:43:00Z"/>
              </w:rPr>
            </w:pPr>
            <w:ins w:id="3586" w:author="CR#0987" w:date="2024-06-02T16:43:00Z">
              <w:r>
                <w:t>SharedDataIdList</w:t>
              </w:r>
            </w:ins>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rPr>
                <w:ins w:id="3587" w:author="CR#0987" w:date="2024-06-02T16:43:00Z"/>
              </w:rPr>
            </w:pPr>
            <w:ins w:id="3588" w:author="CR#0987" w:date="2024-06-02T16:43:00Z">
              <w:r w:rsidRPr="00B06F7A">
                <w:t>M</w:t>
              </w:r>
            </w:ins>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rPr>
                <w:ins w:id="3589" w:author="CR#0987" w:date="2024-06-02T16:43:00Z"/>
              </w:rPr>
            </w:pPr>
            <w:ins w:id="3590" w:author="CR#0987" w:date="2024-06-02T16:43:00Z">
              <w:r w:rsidRPr="00B06F7A">
                <w:t>1</w:t>
              </w:r>
            </w:ins>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rPr>
                <w:ins w:id="3591" w:author="CR#0987" w:date="2024-06-02T16:43:00Z"/>
              </w:rPr>
            </w:pPr>
            <w:ins w:id="3592" w:author="CR#0987" w:date="2024-06-02T16:43:00Z">
              <w:r>
                <w:t>List of shared data IDs</w:t>
              </w:r>
            </w:ins>
          </w:p>
        </w:tc>
      </w:tr>
      <w:tr w:rsidR="00013E51" w:rsidRPr="000B71E3" w14:paraId="654A254B" w14:textId="77777777" w:rsidTr="00230D72">
        <w:trPr>
          <w:jc w:val="center"/>
          <w:ins w:id="3593" w:author="CR#0987" w:date="2024-06-02T16:43:00Z"/>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rPr>
                <w:ins w:id="3594" w:author="CR#0987" w:date="2024-06-02T16:43:00Z"/>
              </w:rPr>
            </w:pPr>
            <w:ins w:id="3595" w:author="CR#0987" w:date="2024-06-02T16:43:00Z">
              <w:r w:rsidRPr="000B71E3">
                <w:t>supported-features</w:t>
              </w:r>
            </w:ins>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rPr>
                <w:ins w:id="3596" w:author="CR#0987" w:date="2024-06-02T16:43:00Z"/>
              </w:rPr>
            </w:pPr>
            <w:ins w:id="3597" w:author="CR#0987" w:date="2024-06-02T16:43:00Z">
              <w:r w:rsidRPr="000B71E3">
                <w:t>SupportedFeatures</w:t>
              </w:r>
            </w:ins>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rPr>
                <w:ins w:id="3598" w:author="CR#0987" w:date="2024-06-02T16:43:00Z"/>
              </w:rPr>
            </w:pPr>
            <w:ins w:id="3599" w:author="CR#0987" w:date="2024-06-02T16:43:00Z">
              <w:r w:rsidRPr="000B71E3">
                <w:t>O</w:t>
              </w:r>
            </w:ins>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rPr>
                <w:ins w:id="3600" w:author="CR#0987" w:date="2024-06-02T16:43:00Z"/>
              </w:rPr>
            </w:pPr>
            <w:ins w:id="3601" w:author="CR#0987" w:date="2024-06-02T16:43:00Z">
              <w:r w:rsidRPr="000B71E3">
                <w:t>0..1</w:t>
              </w:r>
            </w:ins>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rPr>
                <w:ins w:id="3602" w:author="CR#0987" w:date="2024-06-02T16:43:00Z"/>
              </w:rPr>
            </w:pPr>
            <w:ins w:id="3603" w:author="CR#0987" w:date="2024-06-02T16:43:00Z">
              <w:r w:rsidRPr="000B71E3">
                <w:t xml:space="preserve">see 3GPP TS 29.500 [4] </w:t>
              </w:r>
              <w:r>
                <w:t>clause</w:t>
              </w:r>
              <w:r w:rsidRPr="000B71E3">
                <w:t xml:space="preserve"> 6.6</w:t>
              </w:r>
            </w:ins>
          </w:p>
        </w:tc>
      </w:tr>
    </w:tbl>
    <w:p w14:paraId="68859917" w14:textId="77777777" w:rsidR="00013E51" w:rsidRPr="00690A26" w:rsidRDefault="00013E51" w:rsidP="00013E51">
      <w:pPr>
        <w:rPr>
          <w:ins w:id="3604" w:author="CR#0987" w:date="2024-06-02T16:43:00Z"/>
        </w:rPr>
      </w:pPr>
    </w:p>
    <w:p w14:paraId="684F084E" w14:textId="3C4AC3D4" w:rsidR="00013E51" w:rsidRPr="00690A26" w:rsidRDefault="00013E51" w:rsidP="00013E51">
      <w:pPr>
        <w:rPr>
          <w:ins w:id="3605" w:author="CR#0987" w:date="2024-06-02T16:43:00Z"/>
        </w:rPr>
      </w:pPr>
      <w:ins w:id="3606" w:author="CR#0987" w:date="2024-06-02T16:43:00Z">
        <w:r w:rsidRPr="00690A26">
          <w:t>This method shall support the request data structures specified in table 6.1.3.</w:t>
        </w:r>
      </w:ins>
      <w:ins w:id="3607" w:author="CR#0987" w:date="2024-06-02T16:44:00Z">
        <w:r>
          <w:t>7</w:t>
        </w:r>
      </w:ins>
      <w:ins w:id="3608" w:author="CR#0987" w:date="2024-06-02T16:43:00Z">
        <w:r w:rsidRPr="00690A26">
          <w:t>.3.1-2 and the response data structures and response codes specified in table 6.1.3.</w:t>
        </w:r>
      </w:ins>
      <w:ins w:id="3609" w:author="CR#0987" w:date="2024-06-02T16:44:00Z">
        <w:r>
          <w:t>7</w:t>
        </w:r>
      </w:ins>
      <w:ins w:id="3610" w:author="CR#0987" w:date="2024-06-02T16:43:00Z">
        <w:r w:rsidRPr="00690A26">
          <w:t>.3.1-3.</w:t>
        </w:r>
      </w:ins>
    </w:p>
    <w:p w14:paraId="3AFE8954" w14:textId="6F5DA37A" w:rsidR="00013E51" w:rsidRPr="00690A26" w:rsidRDefault="00013E51" w:rsidP="00013E51">
      <w:pPr>
        <w:pStyle w:val="TH"/>
        <w:rPr>
          <w:ins w:id="3611" w:author="CR#0987" w:date="2024-06-02T16:43:00Z"/>
        </w:rPr>
      </w:pPr>
      <w:ins w:id="3612" w:author="CR#0987" w:date="2024-06-02T16:43:00Z">
        <w:r w:rsidRPr="00690A26">
          <w:t>Table 6.1.3.</w:t>
        </w:r>
      </w:ins>
      <w:ins w:id="3613" w:author="CR#0987" w:date="2024-06-02T16:44:00Z">
        <w:r>
          <w:t>7</w:t>
        </w:r>
      </w:ins>
      <w:ins w:id="3614" w:author="CR#0987" w:date="2024-06-02T16:43:00Z">
        <w:r w:rsidRPr="00690A26">
          <w:t>.3.1-2: Data structures supported by the GET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ins w:id="3615" w:author="CR#0987" w:date="2024-06-02T16:43:00Z"/>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rPr>
                <w:ins w:id="3616" w:author="CR#0987" w:date="2024-06-02T16:43:00Z"/>
              </w:rPr>
            </w:pPr>
            <w:ins w:id="3617" w:author="CR#0987" w:date="2024-06-02T16:43:00Z">
              <w:r w:rsidRPr="00690A26">
                <w:t>Data type</w:t>
              </w:r>
            </w:ins>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rPr>
                <w:ins w:id="3618" w:author="CR#0987" w:date="2024-06-02T16:43:00Z"/>
              </w:rPr>
            </w:pPr>
            <w:ins w:id="3619" w:author="CR#0987" w:date="2024-06-02T16:43:00Z">
              <w:r w:rsidRPr="00690A26">
                <w:t>P</w:t>
              </w:r>
            </w:ins>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rPr>
                <w:ins w:id="3620" w:author="CR#0987" w:date="2024-06-02T16:43:00Z"/>
              </w:rPr>
            </w:pPr>
            <w:ins w:id="3621" w:author="CR#0987" w:date="2024-06-02T16:43:00Z">
              <w:r w:rsidRPr="00690A26">
                <w:t>Cardinality</w:t>
              </w:r>
            </w:ins>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rPr>
                <w:ins w:id="3622" w:author="CR#0987" w:date="2024-06-02T16:43:00Z"/>
              </w:rPr>
            </w:pPr>
            <w:ins w:id="3623" w:author="CR#0987" w:date="2024-06-02T16:43:00Z">
              <w:r w:rsidRPr="00690A26">
                <w:t>Description</w:t>
              </w:r>
            </w:ins>
          </w:p>
        </w:tc>
      </w:tr>
      <w:tr w:rsidR="00013E51" w:rsidRPr="00690A26" w14:paraId="5C134531" w14:textId="77777777" w:rsidTr="00230D72">
        <w:trPr>
          <w:jc w:val="center"/>
          <w:ins w:id="3624" w:author="CR#0987" w:date="2024-06-02T16:43: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rPr>
                <w:ins w:id="3625" w:author="CR#0987" w:date="2024-06-02T16:43:00Z"/>
              </w:rPr>
            </w:pPr>
            <w:ins w:id="3626" w:author="CR#0987" w:date="2024-06-02T16:43:00Z">
              <w:r w:rsidRPr="00690A26">
                <w:t>n/a</w:t>
              </w:r>
            </w:ins>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rPr>
                <w:ins w:id="3627" w:author="CR#0987" w:date="2024-06-02T16:43:00Z"/>
              </w:rPr>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rPr>
                <w:ins w:id="3628" w:author="CR#0987" w:date="2024-06-02T16:43:00Z"/>
              </w:rPr>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rPr>
                <w:ins w:id="3629" w:author="CR#0987" w:date="2024-06-02T16:43:00Z"/>
              </w:rPr>
            </w:pPr>
          </w:p>
        </w:tc>
      </w:tr>
    </w:tbl>
    <w:p w14:paraId="6A5241E3" w14:textId="77777777" w:rsidR="00013E51" w:rsidRPr="00690A26" w:rsidRDefault="00013E51" w:rsidP="00013E51">
      <w:pPr>
        <w:rPr>
          <w:ins w:id="3630" w:author="CR#0987" w:date="2024-06-02T16:43:00Z"/>
        </w:rPr>
      </w:pPr>
    </w:p>
    <w:p w14:paraId="70B6A08A" w14:textId="56EF8584" w:rsidR="00013E51" w:rsidRPr="00690A26" w:rsidRDefault="00013E51" w:rsidP="00013E51">
      <w:pPr>
        <w:pStyle w:val="TH"/>
        <w:rPr>
          <w:ins w:id="3631" w:author="CR#0987" w:date="2024-06-02T16:43:00Z"/>
        </w:rPr>
      </w:pPr>
      <w:ins w:id="3632" w:author="CR#0987" w:date="2024-06-02T16:43:00Z">
        <w:r w:rsidRPr="00690A26">
          <w:t>Table 6.1.3.</w:t>
        </w:r>
      </w:ins>
      <w:ins w:id="3633" w:author="CR#0987" w:date="2024-06-02T16:44:00Z">
        <w:r>
          <w:t>7</w:t>
        </w:r>
      </w:ins>
      <w:ins w:id="3634" w:author="CR#0987" w:date="2024-06-02T16:43:00Z">
        <w:r w:rsidRPr="00690A26">
          <w:t>.3.1-3: Data structures supported by the GET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ins w:id="3635" w:author="CR#0987" w:date="2024-06-02T16:43:00Z"/>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rPr>
                <w:ins w:id="3636" w:author="CR#0987" w:date="2024-06-02T16:43:00Z"/>
              </w:rPr>
            </w:pPr>
            <w:ins w:id="3637" w:author="CR#0987" w:date="2024-06-02T16:43:00Z">
              <w:r w:rsidRPr="00690A26">
                <w:t>Data type</w:t>
              </w:r>
            </w:ins>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rPr>
                <w:ins w:id="3638" w:author="CR#0987" w:date="2024-06-02T16:43:00Z"/>
              </w:rPr>
            </w:pPr>
            <w:ins w:id="3639" w:author="CR#0987" w:date="2024-06-02T16:43:00Z">
              <w:r w:rsidRPr="00690A26">
                <w:t>P</w:t>
              </w:r>
            </w:ins>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rPr>
                <w:ins w:id="3640" w:author="CR#0987" w:date="2024-06-02T16:43:00Z"/>
              </w:rPr>
            </w:pPr>
            <w:ins w:id="3641" w:author="CR#0987" w:date="2024-06-02T16:43:00Z">
              <w:r w:rsidRPr="00690A26">
                <w:t>Cardinality</w:t>
              </w:r>
            </w:ins>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rPr>
                <w:ins w:id="3642" w:author="CR#0987" w:date="2024-06-02T16:43:00Z"/>
              </w:rPr>
            </w:pPr>
            <w:ins w:id="3643" w:author="CR#0987" w:date="2024-06-02T16:43:00Z">
              <w:r w:rsidRPr="00690A26">
                <w:t>Response</w:t>
              </w:r>
            </w:ins>
          </w:p>
          <w:p w14:paraId="67B198EB" w14:textId="77777777" w:rsidR="00013E51" w:rsidRPr="00690A26" w:rsidRDefault="00013E51" w:rsidP="00230D72">
            <w:pPr>
              <w:pStyle w:val="TAH"/>
              <w:rPr>
                <w:ins w:id="3644" w:author="CR#0987" w:date="2024-06-02T16:43:00Z"/>
              </w:rPr>
            </w:pPr>
            <w:ins w:id="3645" w:author="CR#0987" w:date="2024-06-02T16:43:00Z">
              <w:r w:rsidRPr="00690A26">
                <w:t>codes</w:t>
              </w:r>
            </w:ins>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rPr>
                <w:ins w:id="3646" w:author="CR#0987" w:date="2024-06-02T16:43:00Z"/>
              </w:rPr>
            </w:pPr>
            <w:ins w:id="3647" w:author="CR#0987" w:date="2024-06-02T16:43:00Z">
              <w:r w:rsidRPr="00690A26">
                <w:t>Description</w:t>
              </w:r>
            </w:ins>
          </w:p>
        </w:tc>
      </w:tr>
      <w:tr w:rsidR="00013E51" w:rsidRPr="00690A26" w14:paraId="056BE26F" w14:textId="77777777" w:rsidTr="00230D72">
        <w:trPr>
          <w:jc w:val="center"/>
          <w:ins w:id="3648" w:author="CR#0987" w:date="2024-06-02T16:43:00Z"/>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rPr>
                <w:ins w:id="3649" w:author="CR#0987" w:date="2024-06-02T16:43:00Z"/>
              </w:rPr>
            </w:pPr>
            <w:ins w:id="3650" w:author="CR#0987" w:date="2024-06-02T16:43:00Z">
              <w:r w:rsidRPr="00B06F7A">
                <w:t>array(SharedData)</w:t>
              </w:r>
            </w:ins>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rPr>
                <w:ins w:id="3651" w:author="CR#0987" w:date="2024-06-02T16:43:00Z"/>
              </w:rPr>
            </w:pPr>
            <w:ins w:id="3652" w:author="CR#0987" w:date="2024-06-02T16:43:00Z">
              <w:r w:rsidRPr="00B06F7A">
                <w:t>M</w:t>
              </w:r>
            </w:ins>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rPr>
                <w:ins w:id="3653" w:author="CR#0987" w:date="2024-06-02T16:43:00Z"/>
              </w:rPr>
            </w:pPr>
            <w:ins w:id="3654" w:author="CR#0987" w:date="2024-06-02T16:43:00Z">
              <w:r>
                <w:t>0</w:t>
              </w:r>
              <w:r w:rsidRPr="00B06F7A">
                <w:t>..N</w:t>
              </w:r>
            </w:ins>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rPr>
                <w:ins w:id="3655" w:author="CR#0987" w:date="2024-06-02T16:43:00Z"/>
              </w:rPr>
            </w:pPr>
            <w:ins w:id="3656" w:author="CR#0987" w:date="2024-06-02T16:43:00Z">
              <w:r w:rsidRPr="00B06F7A">
                <w:t>200 OK</w:t>
              </w:r>
            </w:ins>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ins w:id="3657" w:author="CR#0987" w:date="2024-06-02T16:43:00Z"/>
                <w:rFonts w:cs="Arial"/>
                <w:szCs w:val="18"/>
                <w:lang w:val="en-US"/>
              </w:rPr>
            </w:pPr>
            <w:ins w:id="3658" w:author="CR#0987" w:date="2024-06-02T16:43:00Z">
              <w:r w:rsidRPr="00B06F7A">
                <w:t>Upon success, a response body containing a</w:t>
              </w:r>
              <w:r w:rsidRPr="00B06F7A">
                <w:rPr>
                  <w:rFonts w:cs="Arial"/>
                  <w:szCs w:val="18"/>
                </w:rPr>
                <w:t xml:space="preserve"> list of SharedData</w:t>
              </w:r>
              <w:r w:rsidRPr="00B06F7A">
                <w:t xml:space="preserve"> shall be returned.</w:t>
              </w:r>
            </w:ins>
          </w:p>
        </w:tc>
      </w:tr>
      <w:tr w:rsidR="00013E51" w:rsidRPr="00690A26" w14:paraId="42C1B249" w14:textId="77777777" w:rsidTr="00230D72">
        <w:trPr>
          <w:jc w:val="center"/>
          <w:ins w:id="3659" w:author="CR#0987" w:date="2024-06-02T16:43:00Z"/>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rPr>
                <w:ins w:id="3660" w:author="CR#0987" w:date="2024-06-02T16:43:00Z"/>
              </w:rPr>
            </w:pPr>
            <w:ins w:id="3661" w:author="CR#0987" w:date="2024-06-02T16:43:00Z">
              <w:r w:rsidRPr="00B06F7A">
                <w:t>ProblemDetails</w:t>
              </w:r>
            </w:ins>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rPr>
                <w:ins w:id="3662" w:author="CR#0987" w:date="2024-06-02T16:43:00Z"/>
              </w:rPr>
            </w:pPr>
            <w:ins w:id="3663" w:author="CR#0987" w:date="2024-06-02T16:43:00Z">
              <w:r w:rsidRPr="00B06F7A">
                <w:t>O</w:t>
              </w:r>
            </w:ins>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rPr>
                <w:ins w:id="3664" w:author="CR#0987" w:date="2024-06-02T16:43:00Z"/>
              </w:rPr>
            </w:pPr>
            <w:ins w:id="3665" w:author="CR#0987" w:date="2024-06-02T16:43:00Z">
              <w:r w:rsidRPr="00B06F7A">
                <w:t>0..1</w:t>
              </w:r>
            </w:ins>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rPr>
                <w:ins w:id="3666" w:author="CR#0987" w:date="2024-06-02T16:43:00Z"/>
              </w:rPr>
            </w:pPr>
            <w:ins w:id="3667" w:author="CR#0987" w:date="2024-06-02T16:43:00Z">
              <w:r w:rsidRPr="00B06F7A">
                <w:t>404 Not Found</w:t>
              </w:r>
            </w:ins>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rPr>
                <w:ins w:id="3668" w:author="CR#0987" w:date="2024-06-02T16:43:00Z"/>
              </w:rPr>
            </w:pPr>
            <w:ins w:id="3669" w:author="CR#0987" w:date="2024-06-02T16:43:00Z">
              <w:r w:rsidRPr="00B06F7A">
                <w:t>The "cause" attribute may be used to indicate one of the following application errors:</w:t>
              </w:r>
            </w:ins>
          </w:p>
          <w:p w14:paraId="2AF98DCD" w14:textId="77777777" w:rsidR="00013E51" w:rsidRPr="00690A26" w:rsidRDefault="00013E51" w:rsidP="00230D72">
            <w:pPr>
              <w:pStyle w:val="TAL"/>
              <w:rPr>
                <w:ins w:id="3670" w:author="CR#0987" w:date="2024-06-02T16:43:00Z"/>
                <w:rFonts w:cs="Arial"/>
                <w:szCs w:val="18"/>
                <w:lang w:val="en-US"/>
              </w:rPr>
            </w:pPr>
            <w:ins w:id="3671" w:author="CR#0987" w:date="2024-06-02T16:43:00Z">
              <w:r w:rsidRPr="00B06F7A">
                <w:t xml:space="preserve">- </w:t>
              </w:r>
              <w:r>
                <w:t>SHARED_</w:t>
              </w:r>
              <w:r w:rsidRPr="00B06F7A">
                <w:t>DATA_NOT_</w:t>
              </w:r>
              <w:r>
                <w:t>CONFIGURED</w:t>
              </w:r>
            </w:ins>
          </w:p>
        </w:tc>
      </w:tr>
      <w:tr w:rsidR="00013E51" w:rsidRPr="00690A26" w14:paraId="33E91735" w14:textId="77777777" w:rsidTr="00230D72">
        <w:trPr>
          <w:jc w:val="center"/>
          <w:ins w:id="3672" w:author="CR#0987" w:date="2024-06-02T16:43: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ins w:id="3673" w:author="CR#0987" w:date="2024-06-02T16:43:00Z"/>
                <w:rFonts w:cs="Arial"/>
                <w:szCs w:val="18"/>
                <w:lang w:val="en-US"/>
              </w:rPr>
            </w:pPr>
            <w:ins w:id="3674" w:author="CR#0987" w:date="2024-06-02T16:43:00Z">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ins>
          </w:p>
        </w:tc>
      </w:tr>
    </w:tbl>
    <w:p w14:paraId="102C1071" w14:textId="77777777" w:rsidR="00013E51" w:rsidRDefault="00013E51" w:rsidP="00013E51">
      <w:pPr>
        <w:rPr>
          <w:ins w:id="3675" w:author="CR#0987" w:date="2024-06-02T16:43:00Z"/>
        </w:rPr>
      </w:pPr>
    </w:p>
    <w:p w14:paraId="79F1CFFC" w14:textId="77777777" w:rsidR="00A16735" w:rsidRPr="00690A26" w:rsidRDefault="00A16735" w:rsidP="006F4E24">
      <w:pPr>
        <w:pStyle w:val="Heading3"/>
      </w:pPr>
      <w:bookmarkStart w:id="3676" w:name="_Toc168244850"/>
      <w:r w:rsidRPr="00690A26">
        <w:t>6.1.4</w:t>
      </w:r>
      <w:r w:rsidRPr="00690A26">
        <w:tab/>
        <w:t>Custom Operations without associated resources</w:t>
      </w:r>
      <w:bookmarkEnd w:id="3407"/>
      <w:bookmarkEnd w:id="3408"/>
      <w:bookmarkEnd w:id="3409"/>
      <w:bookmarkEnd w:id="3410"/>
      <w:bookmarkEnd w:id="3411"/>
      <w:bookmarkEnd w:id="3676"/>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3677" w:name="_Toc24937644"/>
      <w:bookmarkStart w:id="3678" w:name="_Toc33962459"/>
      <w:bookmarkStart w:id="3679" w:name="_Toc42883221"/>
      <w:bookmarkStart w:id="3680" w:name="_Toc49733089"/>
      <w:bookmarkStart w:id="3681" w:name="_Toc56690714"/>
      <w:bookmarkStart w:id="3682" w:name="_Toc168244851"/>
      <w:r w:rsidRPr="00690A26">
        <w:t>6.1.5</w:t>
      </w:r>
      <w:r w:rsidRPr="00690A26">
        <w:tab/>
        <w:t>Notifications</w:t>
      </w:r>
      <w:bookmarkEnd w:id="3677"/>
      <w:bookmarkEnd w:id="3678"/>
      <w:bookmarkEnd w:id="3679"/>
      <w:bookmarkEnd w:id="3680"/>
      <w:bookmarkEnd w:id="3681"/>
      <w:bookmarkEnd w:id="3682"/>
    </w:p>
    <w:p w14:paraId="24E85DDF" w14:textId="77777777" w:rsidR="00A16735" w:rsidRPr="00690A26" w:rsidRDefault="00A16735" w:rsidP="006F4E24">
      <w:pPr>
        <w:pStyle w:val="Heading4"/>
      </w:pPr>
      <w:bookmarkStart w:id="3683" w:name="_Toc24937645"/>
      <w:bookmarkStart w:id="3684" w:name="_Toc33962460"/>
      <w:bookmarkStart w:id="3685" w:name="_Toc42883222"/>
      <w:bookmarkStart w:id="3686" w:name="_Toc49733090"/>
      <w:bookmarkStart w:id="3687" w:name="_Toc56690715"/>
      <w:bookmarkStart w:id="3688" w:name="_Toc168244852"/>
      <w:r w:rsidRPr="00690A26">
        <w:t>6.1.5.1</w:t>
      </w:r>
      <w:r w:rsidRPr="00690A26">
        <w:tab/>
        <w:t>General</w:t>
      </w:r>
      <w:bookmarkEnd w:id="3683"/>
      <w:bookmarkEnd w:id="3684"/>
      <w:bookmarkEnd w:id="3685"/>
      <w:bookmarkEnd w:id="3686"/>
      <w:bookmarkEnd w:id="3687"/>
      <w:bookmarkEnd w:id="3688"/>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3689" w:name="_Toc24937646"/>
      <w:bookmarkStart w:id="3690" w:name="_Toc33962461"/>
      <w:bookmarkStart w:id="3691" w:name="_Toc42883223"/>
      <w:bookmarkStart w:id="3692" w:name="_Toc49733091"/>
      <w:bookmarkStart w:id="3693" w:name="_Toc56690716"/>
      <w:bookmarkStart w:id="3694" w:name="_Toc168244853"/>
      <w:r w:rsidRPr="00690A26">
        <w:t>6.1.5.2</w:t>
      </w:r>
      <w:r w:rsidRPr="00690A26">
        <w:tab/>
        <w:t>NF Instance Status Notification</w:t>
      </w:r>
      <w:bookmarkEnd w:id="3689"/>
      <w:bookmarkEnd w:id="3690"/>
      <w:bookmarkEnd w:id="3691"/>
      <w:bookmarkEnd w:id="3692"/>
      <w:bookmarkEnd w:id="3693"/>
      <w:bookmarkEnd w:id="3694"/>
    </w:p>
    <w:p w14:paraId="4757309F" w14:textId="77777777" w:rsidR="00A16735" w:rsidRPr="00690A26" w:rsidRDefault="00A16735" w:rsidP="006F4E24">
      <w:pPr>
        <w:pStyle w:val="Heading5"/>
      </w:pPr>
      <w:bookmarkStart w:id="3695" w:name="_Toc24937647"/>
      <w:bookmarkStart w:id="3696" w:name="_Toc33962462"/>
      <w:bookmarkStart w:id="3697" w:name="_Toc42883224"/>
      <w:bookmarkStart w:id="3698" w:name="_Toc49733092"/>
      <w:bookmarkStart w:id="3699" w:name="_Toc56690717"/>
      <w:bookmarkStart w:id="3700" w:name="_Toc168244854"/>
      <w:r w:rsidRPr="00690A26">
        <w:t>6.1.5.2.1</w:t>
      </w:r>
      <w:r w:rsidRPr="00690A26">
        <w:tab/>
        <w:t>Description</w:t>
      </w:r>
      <w:bookmarkEnd w:id="3695"/>
      <w:bookmarkEnd w:id="3696"/>
      <w:bookmarkEnd w:id="3697"/>
      <w:bookmarkEnd w:id="3698"/>
      <w:bookmarkEnd w:id="3699"/>
      <w:bookmarkEnd w:id="3700"/>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3701" w:name="_Toc24937648"/>
      <w:bookmarkStart w:id="3702" w:name="_Toc33962463"/>
      <w:bookmarkStart w:id="3703" w:name="_Toc42883225"/>
      <w:bookmarkStart w:id="3704" w:name="_Toc49733093"/>
      <w:bookmarkStart w:id="3705" w:name="_Toc56690718"/>
      <w:bookmarkStart w:id="3706" w:name="_Toc168244855"/>
      <w:r w:rsidRPr="00690A26">
        <w:t>6.1.5.2.2</w:t>
      </w:r>
      <w:r w:rsidRPr="00690A26">
        <w:tab/>
        <w:t>Notification Definition</w:t>
      </w:r>
      <w:bookmarkEnd w:id="3701"/>
      <w:bookmarkEnd w:id="3702"/>
      <w:bookmarkEnd w:id="3703"/>
      <w:bookmarkEnd w:id="3704"/>
      <w:bookmarkEnd w:id="3705"/>
      <w:bookmarkEnd w:id="3706"/>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3707" w:name="_Toc24937649"/>
      <w:bookmarkStart w:id="3708" w:name="_Toc33962464"/>
      <w:bookmarkStart w:id="3709" w:name="_Toc42883226"/>
      <w:bookmarkStart w:id="3710" w:name="_Toc49733094"/>
      <w:bookmarkStart w:id="3711" w:name="_Toc56690719"/>
      <w:bookmarkStart w:id="3712" w:name="_Toc168244856"/>
      <w:r w:rsidRPr="00690A26">
        <w:t>6.1.6</w:t>
      </w:r>
      <w:r w:rsidRPr="00690A26">
        <w:tab/>
        <w:t>Data Model</w:t>
      </w:r>
      <w:bookmarkEnd w:id="3707"/>
      <w:bookmarkEnd w:id="3708"/>
      <w:bookmarkEnd w:id="3709"/>
      <w:bookmarkEnd w:id="3710"/>
      <w:bookmarkEnd w:id="3711"/>
      <w:bookmarkEnd w:id="3712"/>
    </w:p>
    <w:p w14:paraId="579EED1B" w14:textId="77777777" w:rsidR="00A16735" w:rsidRPr="00690A26" w:rsidRDefault="00A16735" w:rsidP="006F4E24">
      <w:pPr>
        <w:pStyle w:val="Heading4"/>
      </w:pPr>
      <w:bookmarkStart w:id="3713" w:name="_Toc24937650"/>
      <w:bookmarkStart w:id="3714" w:name="_Toc33962465"/>
      <w:bookmarkStart w:id="3715" w:name="_Toc42883227"/>
      <w:bookmarkStart w:id="3716" w:name="_Toc49733095"/>
      <w:bookmarkStart w:id="3717" w:name="_Toc56690720"/>
      <w:bookmarkStart w:id="3718" w:name="_Toc168244857"/>
      <w:r w:rsidRPr="00690A26">
        <w:t>6.1.6.1</w:t>
      </w:r>
      <w:r w:rsidRPr="00690A26">
        <w:tab/>
        <w:t>General</w:t>
      </w:r>
      <w:bookmarkEnd w:id="3713"/>
      <w:bookmarkEnd w:id="3714"/>
      <w:bookmarkEnd w:id="3715"/>
      <w:bookmarkEnd w:id="3716"/>
      <w:bookmarkEnd w:id="3717"/>
      <w:bookmarkEnd w:id="3718"/>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ins w:id="3719" w:author="CR#0995" w:date="2024-06-02T15:02:00Z"/>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ins w:id="3720" w:author="CR#0995" w:date="2024-06-02T15:02:00Z"/>
                <w:lang w:eastAsia="zh-CN"/>
              </w:rPr>
            </w:pPr>
            <w:ins w:id="3721" w:author="CR#0995" w:date="2024-06-02T15:02:00Z">
              <w:r>
                <w:t>PortRange</w:t>
              </w:r>
            </w:ins>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ins w:id="3722" w:author="CR#0995" w:date="2024-06-02T15:02:00Z"/>
                <w:lang w:eastAsia="zh-CN"/>
              </w:rPr>
            </w:pPr>
            <w:ins w:id="3723" w:author="CR#0995" w:date="2024-06-02T15:02:00Z">
              <w:r>
                <w:t>6.1.6.2.131</w:t>
              </w:r>
            </w:ins>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ins w:id="3724" w:author="CR#0995" w:date="2024-06-02T15:02:00Z"/>
                <w:rFonts w:cs="Arial"/>
                <w:szCs w:val="18"/>
              </w:rPr>
            </w:pPr>
            <w:ins w:id="3725" w:author="CR#0995" w:date="2024-06-02T15:02:00Z">
              <w:r>
                <w:rPr>
                  <w:rFonts w:cs="Arial"/>
                  <w:szCs w:val="18"/>
                </w:rPr>
                <w:t>Port number Range</w:t>
              </w:r>
            </w:ins>
          </w:p>
        </w:tc>
      </w:tr>
      <w:tr w:rsidR="001929E6" w:rsidRPr="00690A26" w14:paraId="33CCDC7D" w14:textId="77777777" w:rsidTr="000655E8">
        <w:trPr>
          <w:jc w:val="center"/>
          <w:ins w:id="3726" w:author="CR#1001" w:date="2024-06-02T17:52:00Z"/>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rPr>
                <w:ins w:id="3727" w:author="CR#1001" w:date="2024-06-02T17:52:00Z"/>
              </w:rPr>
            </w:pPr>
            <w:ins w:id="3728" w:author="CR#1001" w:date="2024-06-02T17:52:00Z">
              <w:r>
                <w:rPr>
                  <w:lang w:eastAsia="zh-CN"/>
                </w:rPr>
                <w:t>SharedScope</w:t>
              </w:r>
            </w:ins>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rPr>
                <w:ins w:id="3729" w:author="CR#1001" w:date="2024-06-02T17:52:00Z"/>
              </w:rPr>
            </w:pPr>
            <w:ins w:id="3730" w:author="CR#1001" w:date="2024-06-02T17:52:00Z">
              <w:r>
                <w:rPr>
                  <w:lang w:eastAsia="zh-CN"/>
                </w:rPr>
                <w:t>6.1.6.2.132</w:t>
              </w:r>
            </w:ins>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ins w:id="3731" w:author="CR#1001" w:date="2024-06-02T17:52:00Z"/>
                <w:rFonts w:cs="Arial"/>
                <w:szCs w:val="18"/>
              </w:rPr>
            </w:pPr>
            <w:ins w:id="3732" w:author="CR#1001" w:date="2024-06-02T17:52:00Z">
              <w:r>
                <w:rPr>
                  <w:rFonts w:cs="Arial"/>
                  <w:szCs w:val="18"/>
                </w:rPr>
                <w:t>Authorized scope for certain operation (e.g. write operation) to a shared data</w:t>
              </w:r>
            </w:ins>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ins w:id="3733" w:author="CR#1008" w:date="2024-06-02T17:07:00Z"/>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rPr>
                <w:ins w:id="3734" w:author="CR#1008" w:date="2024-06-02T17:07:00Z"/>
              </w:rPr>
            </w:pPr>
            <w:ins w:id="3735" w:author="CR#1008" w:date="2024-06-02T17:07:00Z">
              <w:r>
                <w:t>DnsSecurityProtocol</w:t>
              </w:r>
            </w:ins>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rPr>
                <w:ins w:id="3736" w:author="CR#1008" w:date="2024-06-02T17:07:00Z"/>
              </w:rPr>
            </w:pPr>
            <w:ins w:id="3737" w:author="CR#1008" w:date="2024-06-02T17:07:00Z">
              <w:r>
                <w:t>6.1.6.3.22</w:t>
              </w:r>
            </w:ins>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ins w:id="3738" w:author="CR#1008" w:date="2024-06-02T17:07:00Z"/>
                <w:rFonts w:cs="Arial"/>
                <w:szCs w:val="18"/>
              </w:rPr>
            </w:pPr>
            <w:ins w:id="3739" w:author="CR#1008" w:date="2024-06-02T17:07:00Z">
              <w:r>
                <w:rPr>
                  <w:rFonts w:cs="Arial"/>
                  <w:szCs w:val="18"/>
                </w:rPr>
                <w:t xml:space="preserve">DNS Security Protocol </w:t>
              </w:r>
              <w:r w:rsidRPr="00A96854">
                <w:rPr>
                  <w:color w:val="C00000"/>
                  <w:szCs w:val="18"/>
                </w:rPr>
                <w:t>(e.g. DNS over TLS, DNS over DTLS)</w:t>
              </w:r>
            </w:ins>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ins w:id="3740" w:author="CR#1003" w:date="2024-06-02T18:08:00Z"/>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rPr>
                <w:ins w:id="3741" w:author="CR#1003" w:date="2024-06-02T18:08:00Z"/>
              </w:rPr>
            </w:pPr>
            <w:ins w:id="3742" w:author="CR#1003" w:date="2024-06-02T18:08:00Z">
              <w:r>
                <w:rPr>
                  <w:lang w:eastAsia="zh-CN"/>
                </w:rPr>
                <w:t>NsacSai</w:t>
              </w:r>
            </w:ins>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rPr>
                <w:ins w:id="3743" w:author="CR#1003" w:date="2024-06-02T18:08:00Z"/>
              </w:rPr>
            </w:pPr>
            <w:ins w:id="3744" w:author="CR#1003" w:date="2024-06-02T18:08:00Z">
              <w:r>
                <w:t>3GPP TS 29.571 [7]</w:t>
              </w:r>
            </w:ins>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ins w:id="3745" w:author="CR#1003" w:date="2024-06-02T18:08:00Z"/>
                <w:rFonts w:cs="Arial"/>
                <w:szCs w:val="18"/>
                <w:lang w:eastAsia="zh-CN"/>
              </w:rPr>
            </w:pPr>
            <w:ins w:id="3746" w:author="CR#1003" w:date="2024-06-02T18:08:00Z">
              <w:r>
                <w:t>NSAC Service Area Identifier</w:t>
              </w:r>
            </w:ins>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3747" w:name="_Toc24937651"/>
      <w:bookmarkStart w:id="3748" w:name="_Toc33962466"/>
      <w:bookmarkStart w:id="3749" w:name="_Toc42883228"/>
      <w:bookmarkStart w:id="3750" w:name="_Toc49733096"/>
      <w:bookmarkStart w:id="3751" w:name="_Toc56690721"/>
      <w:bookmarkStart w:id="3752" w:name="_Toc168244858"/>
      <w:r w:rsidRPr="00690A26">
        <w:rPr>
          <w:lang w:val="en-US"/>
        </w:rPr>
        <w:t>6.1.6.2</w:t>
      </w:r>
      <w:r w:rsidRPr="00690A26">
        <w:rPr>
          <w:lang w:val="en-US"/>
        </w:rPr>
        <w:tab/>
        <w:t>Structured data types</w:t>
      </w:r>
      <w:bookmarkEnd w:id="3747"/>
      <w:bookmarkEnd w:id="3748"/>
      <w:bookmarkEnd w:id="3749"/>
      <w:bookmarkEnd w:id="3750"/>
      <w:bookmarkEnd w:id="3751"/>
      <w:bookmarkEnd w:id="3752"/>
    </w:p>
    <w:p w14:paraId="01B67FCC" w14:textId="77777777" w:rsidR="00A16735" w:rsidRPr="00690A26" w:rsidRDefault="00A16735" w:rsidP="006F4E24">
      <w:pPr>
        <w:pStyle w:val="Heading5"/>
      </w:pPr>
      <w:bookmarkStart w:id="3753" w:name="_Toc24937652"/>
      <w:bookmarkStart w:id="3754" w:name="_Toc33962467"/>
      <w:bookmarkStart w:id="3755" w:name="_Toc42883229"/>
      <w:bookmarkStart w:id="3756" w:name="_Toc49733097"/>
      <w:bookmarkStart w:id="3757" w:name="_Toc56690722"/>
      <w:bookmarkStart w:id="3758" w:name="_Toc168244859"/>
      <w:r w:rsidRPr="00690A26">
        <w:t>6.1.6.2.1</w:t>
      </w:r>
      <w:r w:rsidRPr="00690A26">
        <w:tab/>
        <w:t>Introduction</w:t>
      </w:r>
      <w:bookmarkEnd w:id="3753"/>
      <w:bookmarkEnd w:id="3754"/>
      <w:bookmarkEnd w:id="3755"/>
      <w:bookmarkEnd w:id="3756"/>
      <w:bookmarkEnd w:id="3757"/>
      <w:bookmarkEnd w:id="3758"/>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3759" w:name="_Toc24937653"/>
      <w:bookmarkStart w:id="3760" w:name="_Toc33962468"/>
      <w:bookmarkStart w:id="3761" w:name="_Toc42883230"/>
      <w:bookmarkStart w:id="3762" w:name="_Toc49733098"/>
      <w:bookmarkStart w:id="3763" w:name="_Toc56690723"/>
      <w:bookmarkStart w:id="3764" w:name="_Toc168244860"/>
      <w:r w:rsidRPr="00690A26">
        <w:t>6.1.6.2.2</w:t>
      </w:r>
      <w:r w:rsidRPr="00690A26">
        <w:tab/>
        <w:t>Type: NFProfile</w:t>
      </w:r>
      <w:bookmarkEnd w:id="3759"/>
      <w:bookmarkEnd w:id="3760"/>
      <w:bookmarkEnd w:id="3761"/>
      <w:bookmarkEnd w:id="3762"/>
      <w:bookmarkEnd w:id="3763"/>
      <w:bookmarkEnd w:id="3764"/>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3765" w:name="_Toc24937654"/>
      <w:bookmarkStart w:id="3766" w:name="_Toc33962469"/>
      <w:bookmarkStart w:id="3767" w:name="_Toc42883231"/>
      <w:bookmarkStart w:id="3768" w:name="_Toc49733099"/>
      <w:bookmarkStart w:id="3769" w:name="_Toc56690724"/>
      <w:bookmarkStart w:id="3770" w:name="_Toc168244861"/>
      <w:r w:rsidRPr="00690A26">
        <w:t>6.1.6.2.3</w:t>
      </w:r>
      <w:r w:rsidRPr="00690A26">
        <w:tab/>
        <w:t>Type: NFService</w:t>
      </w:r>
      <w:bookmarkEnd w:id="3765"/>
      <w:bookmarkEnd w:id="3766"/>
      <w:bookmarkEnd w:id="3767"/>
      <w:bookmarkEnd w:id="3768"/>
      <w:bookmarkEnd w:id="3769"/>
      <w:bookmarkEnd w:id="3770"/>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771" w:name="_Toc24937655"/>
      <w:bookmarkStart w:id="3772" w:name="_Toc33962470"/>
      <w:bookmarkStart w:id="3773" w:name="_Toc42883232"/>
      <w:bookmarkStart w:id="3774" w:name="_Toc49733100"/>
      <w:bookmarkStart w:id="3775" w:name="_Toc56690725"/>
      <w:bookmarkStart w:id="3776" w:name="_Toc168244862"/>
      <w:r w:rsidRPr="00690A26">
        <w:t>6.1.6.2.4</w:t>
      </w:r>
      <w:r w:rsidRPr="00690A26">
        <w:tab/>
        <w:t>Type: DefaultNotificationSubscription</w:t>
      </w:r>
      <w:bookmarkEnd w:id="3771"/>
      <w:bookmarkEnd w:id="3772"/>
      <w:bookmarkEnd w:id="3773"/>
      <w:bookmarkEnd w:id="3774"/>
      <w:bookmarkEnd w:id="3775"/>
      <w:bookmarkEnd w:id="3776"/>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ins w:id="3777" w:author="CR#0991" w:date="2024-06-02T14:42:00Z">
              <w:r>
                <w:t>i</w:t>
              </w:r>
            </w:ins>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778" w:name="_Toc24937656"/>
      <w:bookmarkStart w:id="3779" w:name="_Toc33962471"/>
      <w:bookmarkStart w:id="3780" w:name="_Toc42883233"/>
      <w:bookmarkStart w:id="3781" w:name="_Toc49733101"/>
      <w:bookmarkStart w:id="3782" w:name="_Toc56690726"/>
      <w:bookmarkStart w:id="3783" w:name="_Toc168244863"/>
      <w:r w:rsidRPr="00690A26">
        <w:t>6.1.6.2.5</w:t>
      </w:r>
      <w:r w:rsidRPr="00690A26">
        <w:tab/>
        <w:t>Type: IpEndPoint</w:t>
      </w:r>
      <w:bookmarkEnd w:id="3778"/>
      <w:bookmarkEnd w:id="3779"/>
      <w:bookmarkEnd w:id="3780"/>
      <w:bookmarkEnd w:id="3781"/>
      <w:bookmarkEnd w:id="3782"/>
      <w:bookmarkEnd w:id="3783"/>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101"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2"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3"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4"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5"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6"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7"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8"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3784" w:name="_Toc24937657"/>
      <w:bookmarkStart w:id="3785" w:name="_Toc33962472"/>
      <w:bookmarkStart w:id="3786" w:name="_Toc42883234"/>
      <w:bookmarkStart w:id="3787" w:name="_Toc49733102"/>
      <w:bookmarkStart w:id="3788" w:name="_Toc56690727"/>
      <w:bookmarkStart w:id="3789" w:name="_Toc168244864"/>
      <w:r w:rsidRPr="00690A26">
        <w:t>6.1.6.2.6</w:t>
      </w:r>
      <w:r w:rsidRPr="00690A26">
        <w:tab/>
        <w:t>Type: UdrInfo</w:t>
      </w:r>
      <w:bookmarkEnd w:id="3784"/>
      <w:bookmarkEnd w:id="3785"/>
      <w:bookmarkEnd w:id="3786"/>
      <w:bookmarkEnd w:id="3787"/>
      <w:bookmarkEnd w:id="3788"/>
      <w:bookmarkEnd w:id="3789"/>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ins w:id="3790" w:author="CR#1012" w:date="2024-06-02T17:38:00Z"/>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ins w:id="3791" w:author="CR#1012" w:date="2024-06-02T17:38:00Z">
              <w:r>
                <w:rPr>
                  <w:rFonts w:cs="Arial"/>
                  <w:szCs w:val="18"/>
                </w:rPr>
                <w:t>A number of UDR instances can be considered to conform a UDR group when they serve the same set of users (identified by supiRanges and gpsiRanges), even if they are not identified by a UDR Group ID.</w:t>
              </w:r>
            </w:ins>
          </w:p>
          <w:p w14:paraId="0AFF02DD" w14:textId="6B8553C7" w:rsidR="00116D36" w:rsidDel="007F7541" w:rsidRDefault="00A16735" w:rsidP="00116D36">
            <w:pPr>
              <w:pStyle w:val="TAL"/>
              <w:rPr>
                <w:del w:id="3792" w:author="CR#1012" w:date="2024-06-02T17:38:00Z"/>
                <w:rFonts w:cs="Arial"/>
                <w:szCs w:val="18"/>
              </w:rPr>
            </w:pPr>
            <w:del w:id="3793" w:author="CR#1012" w:date="2024-06-02T17:38:00Z">
              <w:r w:rsidRPr="00690A26" w:rsidDel="007F7541">
                <w:rPr>
                  <w:rFonts w:cs="Arial"/>
                  <w:szCs w:val="18"/>
                </w:rPr>
                <w:delText>If not provided, the UDR instance does not pertain to any UDR group.</w:delText>
              </w:r>
            </w:del>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0D63EA0B"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ins w:id="3794" w:author="CR#1012" w:date="2024-06-02T17:39:00Z">
              <w:r w:rsidR="007F7541">
                <w:t xml:space="preserve"> </w:t>
              </w:r>
              <w:r w:rsidR="007F7541" w:rsidRPr="00107D92">
                <w:t>is absent and "groupId" is present, the SUPIs served by this UDR instance are determined by the NRF</w:t>
              </w:r>
            </w:ins>
            <w:del w:id="3795" w:author="CR#1012" w:date="2024-06-02T17:39:00Z">
              <w:r w:rsidDel="007F7541">
                <w:delText>,</w:delText>
              </w:r>
            </w:del>
            <w:ins w:id="3796" w:author="CR#1012" w:date="2024-06-02T17:39:00Z">
              <w:r w:rsidR="007F7541">
                <w:t>;</w:t>
              </w:r>
            </w:ins>
            <w:r>
              <w:t xml:space="preserve"> </w:t>
            </w:r>
            <w:ins w:id="3797" w:author="CR#1012" w:date="2024-06-02T17:39:00Z">
              <w:r w:rsidR="007F7541">
                <w:t xml:space="preserve">if </w:t>
              </w:r>
            </w:ins>
            <w:r>
              <w:t xml:space="preserve">"gpsiRanges" </w:t>
            </w:r>
            <w:ins w:id="3798" w:author="CR#1012" w:date="2024-06-02T17:39:00Z">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ins>
            <w:del w:id="3799" w:author="CR#1012" w:date="2024-06-02T17:39:00Z">
              <w:r w:rsidDel="007F7541">
                <w:delText>and</w:delText>
              </w:r>
            </w:del>
            <w:ins w:id="3800" w:author="CR#1012" w:date="2024-06-02T17:39:00Z">
              <w:r w:rsidR="007F7541">
                <w:t>if</w:t>
              </w:r>
            </w:ins>
            <w:r>
              <w:t xml:space="preserve"> "externalGroupIdentifiersRanges" </w:t>
            </w:r>
            <w:del w:id="3801" w:author="CR#1012" w:date="2024-06-02T17:39:00Z">
              <w:r w:rsidDel="007F7541">
                <w:delText>attributes are</w:delText>
              </w:r>
            </w:del>
            <w:ins w:id="3802" w:author="CR#1012" w:date="2024-06-02T17:39:00Z">
              <w:r w:rsidR="007F7541">
                <w:t>is</w:t>
              </w:r>
            </w:ins>
            <w:r>
              <w:t xml:space="preserve"> absent</w:t>
            </w:r>
            <w:del w:id="3803" w:author="CR#1012" w:date="2024-06-02T17:40:00Z">
              <w:r w:rsidDel="007F7541">
                <w:delText>,</w:delText>
              </w:r>
            </w:del>
            <w:r>
              <w:t xml:space="preserve"> and "groupId" is present, the </w:t>
            </w:r>
            <w:del w:id="3804" w:author="CR#1012" w:date="2024-06-02T17:40:00Z">
              <w:r w:rsidDel="007F7541">
                <w:delText xml:space="preserve">SUPIs / GPSIs / </w:delText>
              </w:r>
            </w:del>
            <w:r>
              <w:t xml:space="preserve">ExternalGroups served by this UDR instance </w:t>
            </w:r>
            <w:del w:id="3805" w:author="CR#1012" w:date="2024-06-02T17:40:00Z">
              <w:r w:rsidDel="007F7541">
                <w:delText>is</w:delText>
              </w:r>
            </w:del>
            <w:ins w:id="3806" w:author="CR#1012" w:date="2024-06-02T17:40: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ins w:id="3807" w:author="CR#1012" w:date="2024-06-02T17:40:00Z"/>
          <w:lang w:val="en-US"/>
        </w:rPr>
      </w:pPr>
    </w:p>
    <w:p w14:paraId="18CEB64C" w14:textId="77777777" w:rsidR="007F7541" w:rsidRPr="002F3ADC" w:rsidRDefault="007F7541" w:rsidP="007F7541">
      <w:pPr>
        <w:pStyle w:val="NO"/>
        <w:rPr>
          <w:ins w:id="3808" w:author="CR#1012" w:date="2024-06-02T17:40:00Z"/>
          <w:lang w:val="en-US"/>
        </w:rPr>
      </w:pPr>
      <w:ins w:id="3809" w:author="CR#1012" w:date="2024-06-02T17:40:00Z">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ins>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3810" w:name="_Toc24937658"/>
      <w:bookmarkStart w:id="3811" w:name="_Toc33962473"/>
      <w:bookmarkStart w:id="3812" w:name="_Toc42883235"/>
      <w:bookmarkStart w:id="3813" w:name="_Toc49733103"/>
      <w:bookmarkStart w:id="3814" w:name="_Toc56690728"/>
      <w:bookmarkStart w:id="3815" w:name="_Toc168244865"/>
      <w:r w:rsidRPr="00690A26">
        <w:t>6.1.6.2.7</w:t>
      </w:r>
      <w:r w:rsidRPr="00690A26">
        <w:tab/>
        <w:t>Type: UdmInfo</w:t>
      </w:r>
      <w:bookmarkEnd w:id="3810"/>
      <w:bookmarkEnd w:id="3811"/>
      <w:bookmarkEnd w:id="3812"/>
      <w:bookmarkEnd w:id="3813"/>
      <w:bookmarkEnd w:id="3814"/>
      <w:bookmarkEnd w:id="3815"/>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ins w:id="3816" w:author="CR#1012" w:date="2024-06-02T17:41:00Z"/>
                <w:rFonts w:cs="Arial"/>
                <w:szCs w:val="18"/>
              </w:rPr>
            </w:pPr>
            <w:ins w:id="3817" w:author="CR#1012" w:date="2024-06-02T17:41:00Z">
              <w:r>
                <w:rPr>
                  <w:rFonts w:cs="Arial"/>
                  <w:szCs w:val="18"/>
                </w:rPr>
                <w:t>A number of UDM instances can be considered to conform a UDM group when they serve the same set of users (identified by supiRanges and gpsiRanges), even if they are not identified by a UDM Group ID.</w:t>
              </w:r>
            </w:ins>
          </w:p>
          <w:p w14:paraId="725D8582" w14:textId="18764A4C" w:rsidR="00116D36" w:rsidDel="007F7541" w:rsidRDefault="00A16735" w:rsidP="00116D36">
            <w:pPr>
              <w:pStyle w:val="TAL"/>
              <w:rPr>
                <w:del w:id="3818" w:author="CR#1012" w:date="2024-06-02T17:41:00Z"/>
                <w:rFonts w:cs="Arial"/>
                <w:szCs w:val="18"/>
              </w:rPr>
            </w:pPr>
            <w:del w:id="3819" w:author="CR#1012" w:date="2024-06-02T17:41:00Z">
              <w:r w:rsidRPr="00690A26" w:rsidDel="007F7541">
                <w:rPr>
                  <w:rFonts w:cs="Arial"/>
                  <w:szCs w:val="18"/>
                </w:rPr>
                <w:delText>If not provided, the UDM instance does not pertain to any UDM group.</w:delText>
              </w:r>
            </w:del>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1A26E9D2"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ins w:id="3820" w:author="CR#1012" w:date="2024-06-02T17:41:00Z">
              <w:r w:rsidR="007F7541" w:rsidRPr="00107D92">
                <w:t xml:space="preserve"> is absent and "groupId" is present, the SUPIs served by this UD</w:t>
              </w:r>
              <w:r w:rsidR="007F7541">
                <w:t>M</w:t>
              </w:r>
              <w:r w:rsidR="007F7541" w:rsidRPr="00107D92">
                <w:t xml:space="preserve"> instance are determined by the NRF</w:t>
              </w:r>
            </w:ins>
            <w:del w:id="3821" w:author="CR#1012" w:date="2024-06-02T17:41:00Z">
              <w:r w:rsidDel="007F7541">
                <w:delText>,</w:delText>
              </w:r>
            </w:del>
            <w:ins w:id="3822" w:author="CR#1012" w:date="2024-06-02T17:41:00Z">
              <w:r w:rsidR="007F7541">
                <w:t>;</w:t>
              </w:r>
            </w:ins>
            <w:r>
              <w:t xml:space="preserve"> </w:t>
            </w:r>
            <w:ins w:id="3823" w:author="CR#1012" w:date="2024-06-02T17:41:00Z">
              <w:r w:rsidR="007F7541">
                <w:t xml:space="preserve">if </w:t>
              </w:r>
            </w:ins>
            <w:r>
              <w:t xml:space="preserve">"gpsiRanges" </w:t>
            </w:r>
            <w:ins w:id="3824" w:author="CR#1012" w:date="2024-06-02T17:42:00Z">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xml:space="preserve">; </w:t>
              </w:r>
            </w:ins>
            <w:del w:id="3825" w:author="CR#1012" w:date="2024-06-02T17:42:00Z">
              <w:r w:rsidDel="007F7541">
                <w:delText>and</w:delText>
              </w:r>
            </w:del>
            <w:ins w:id="3826" w:author="CR#1012" w:date="2024-06-02T17:42:00Z">
              <w:r w:rsidR="007F7541">
                <w:t>if</w:t>
              </w:r>
            </w:ins>
            <w:r>
              <w:t xml:space="preserve"> "externalGroupIdentifiersRanges" </w:t>
            </w:r>
            <w:del w:id="3827" w:author="CR#1012" w:date="2024-06-02T17:42:00Z">
              <w:r w:rsidDel="007F7541">
                <w:delText>attributes are</w:delText>
              </w:r>
            </w:del>
            <w:ins w:id="3828" w:author="CR#1012" w:date="2024-06-02T17:42:00Z">
              <w:r w:rsidR="007F7541">
                <w:t>is</w:t>
              </w:r>
            </w:ins>
            <w:r>
              <w:t xml:space="preserve"> absent, and "groupId" is present, the </w:t>
            </w:r>
            <w:del w:id="3829" w:author="CR#1012" w:date="2024-06-02T17:42:00Z">
              <w:r w:rsidDel="007F7541">
                <w:delText xml:space="preserve">SUPIs / GPSIs / </w:delText>
              </w:r>
            </w:del>
            <w:r>
              <w:t xml:space="preserve">ExternalGroups served by this UDM instance </w:t>
            </w:r>
            <w:del w:id="3830" w:author="CR#1012" w:date="2024-06-02T17:42:00Z">
              <w:r w:rsidDel="007F7541">
                <w:delText>is</w:delText>
              </w:r>
            </w:del>
            <w:ins w:id="3831" w:author="CR#1012" w:date="2024-06-02T17:42: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ins w:id="3832" w:author="CR#1012" w:date="2024-06-02T17:42:00Z"/>
          <w:lang w:val="en-US"/>
        </w:rPr>
      </w:pPr>
    </w:p>
    <w:p w14:paraId="1A9799CF" w14:textId="77777777" w:rsidR="007F7541" w:rsidRPr="002F3ADC" w:rsidRDefault="007F7541" w:rsidP="007F7541">
      <w:pPr>
        <w:pStyle w:val="NO"/>
        <w:rPr>
          <w:ins w:id="3833" w:author="CR#1012" w:date="2024-06-02T17:42:00Z"/>
          <w:lang w:val="en-US"/>
        </w:rPr>
      </w:pPr>
      <w:ins w:id="3834" w:author="CR#1012" w:date="2024-06-02T17:42:00Z">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ins>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3835" w:name="_Toc24937659"/>
      <w:bookmarkStart w:id="3836" w:name="_Toc33962474"/>
      <w:bookmarkStart w:id="3837" w:name="_Toc42883236"/>
      <w:bookmarkStart w:id="3838" w:name="_Toc49733104"/>
      <w:bookmarkStart w:id="3839" w:name="_Toc56690729"/>
      <w:bookmarkStart w:id="3840" w:name="_Toc168244866"/>
      <w:r w:rsidRPr="00690A26">
        <w:t>6.1.6.2.8</w:t>
      </w:r>
      <w:r w:rsidRPr="00690A26">
        <w:tab/>
        <w:t>Type: AusfInfo</w:t>
      </w:r>
      <w:bookmarkEnd w:id="3835"/>
      <w:bookmarkEnd w:id="3836"/>
      <w:bookmarkEnd w:id="3837"/>
      <w:bookmarkEnd w:id="3838"/>
      <w:bookmarkEnd w:id="3839"/>
      <w:bookmarkEnd w:id="3840"/>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ins w:id="3841" w:author="CR#1012" w:date="2024-06-02T17:43:00Z"/>
                <w:rFonts w:cs="Arial"/>
                <w:szCs w:val="18"/>
              </w:rPr>
            </w:pPr>
            <w:ins w:id="3842" w:author="CR#1012" w:date="2024-06-02T17:43:00Z">
              <w:r>
                <w:rPr>
                  <w:rFonts w:cs="Arial"/>
                  <w:szCs w:val="18"/>
                </w:rPr>
                <w:t>A number of AUSF instances can be considered to conform an AUSF group when they serve the same set of users (identified by supiRanges), even if they are not identified by an AUSF Group ID.</w:t>
              </w:r>
            </w:ins>
          </w:p>
          <w:p w14:paraId="7F2C9B51" w14:textId="32F1A89C" w:rsidR="00116D36" w:rsidDel="007F7541" w:rsidRDefault="00A16735" w:rsidP="00116D36">
            <w:pPr>
              <w:pStyle w:val="TAL"/>
              <w:rPr>
                <w:del w:id="3843" w:author="CR#1012" w:date="2024-06-02T17:43:00Z"/>
                <w:rFonts w:cs="Arial"/>
                <w:szCs w:val="18"/>
              </w:rPr>
            </w:pPr>
            <w:del w:id="3844" w:author="CR#1012" w:date="2024-06-02T17:43:00Z">
              <w:r w:rsidRPr="00690A26" w:rsidDel="007F7541">
                <w:rPr>
                  <w:rFonts w:cs="Arial"/>
                  <w:szCs w:val="18"/>
                </w:rPr>
                <w:delText>If not provided, the AUSF instance does not pertain to any AUSF group.</w:delText>
              </w:r>
            </w:del>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33DA3637"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w:t>
            </w:r>
            <w:del w:id="3845" w:author="CR#1012" w:date="2024-06-02T17:43:00Z">
              <w:r w:rsidDel="007F7541">
                <w:delText xml:space="preserve">attribute </w:delText>
              </w:r>
            </w:del>
            <w:r>
              <w:t>is absent</w:t>
            </w:r>
            <w:del w:id="3846" w:author="CR#1012" w:date="2024-06-02T17:44:00Z">
              <w:r w:rsidDel="007F7541">
                <w:delText>,</w:delText>
              </w:r>
            </w:del>
            <w:r>
              <w:t xml:space="preserve"> and "groupId" is present, the SUPIs served by this AUSF instance </w:t>
            </w:r>
            <w:del w:id="3847" w:author="CR#1012" w:date="2024-06-02T17:44:00Z">
              <w:r w:rsidDel="007F7541">
                <w:delText>is</w:delText>
              </w:r>
            </w:del>
            <w:ins w:id="3848" w:author="CR#1012" w:date="2024-06-02T17:44: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ins w:id="3849" w:author="CR#1012" w:date="2024-06-02T17:44:00Z"/>
          <w:lang w:val="en-US"/>
        </w:rPr>
      </w:pPr>
    </w:p>
    <w:p w14:paraId="2809F5EA" w14:textId="77777777" w:rsidR="007F7541" w:rsidRPr="002F3ADC" w:rsidRDefault="007F7541" w:rsidP="007F7541">
      <w:pPr>
        <w:pStyle w:val="NO"/>
        <w:rPr>
          <w:ins w:id="3850" w:author="CR#1012" w:date="2024-06-02T17:44:00Z"/>
          <w:lang w:val="en-US"/>
        </w:rPr>
      </w:pPr>
      <w:ins w:id="3851" w:author="CR#1012" w:date="2024-06-02T17:44:00Z">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ins>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3852" w:name="_Toc24937660"/>
      <w:bookmarkStart w:id="3853" w:name="_Toc33962475"/>
      <w:bookmarkStart w:id="3854" w:name="_Toc42883237"/>
      <w:bookmarkStart w:id="3855" w:name="_Toc49733105"/>
      <w:bookmarkStart w:id="3856" w:name="_Toc56690730"/>
      <w:bookmarkStart w:id="3857" w:name="_Toc168244867"/>
      <w:r w:rsidRPr="00690A26">
        <w:t>6.1.6.2.9</w:t>
      </w:r>
      <w:r w:rsidRPr="00690A26">
        <w:tab/>
        <w:t>Type: SupiRange</w:t>
      </w:r>
      <w:bookmarkEnd w:id="3852"/>
      <w:bookmarkEnd w:id="3853"/>
      <w:bookmarkEnd w:id="3854"/>
      <w:bookmarkEnd w:id="3855"/>
      <w:bookmarkEnd w:id="3856"/>
      <w:bookmarkEnd w:id="3857"/>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858" w:name="_Toc24937661"/>
      <w:bookmarkStart w:id="3859" w:name="_Toc33962476"/>
      <w:bookmarkStart w:id="3860" w:name="_Toc42883238"/>
      <w:bookmarkStart w:id="3861" w:name="_Toc49733106"/>
      <w:bookmarkStart w:id="3862" w:name="_Toc56690731"/>
      <w:bookmarkStart w:id="3863" w:name="_Toc168244868"/>
      <w:r w:rsidRPr="00690A26">
        <w:t>6.1.6.2.10</w:t>
      </w:r>
      <w:r w:rsidRPr="00690A26">
        <w:tab/>
        <w:t>Type: IdentityRange</w:t>
      </w:r>
      <w:bookmarkEnd w:id="3858"/>
      <w:bookmarkEnd w:id="3859"/>
      <w:bookmarkEnd w:id="3860"/>
      <w:bookmarkEnd w:id="3861"/>
      <w:bookmarkEnd w:id="3862"/>
      <w:bookmarkEnd w:id="3863"/>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864" w:name="_Toc24937662"/>
      <w:bookmarkStart w:id="3865" w:name="_Toc33962477"/>
      <w:bookmarkStart w:id="3866" w:name="_Toc42883239"/>
      <w:bookmarkStart w:id="3867" w:name="_Toc49733107"/>
      <w:bookmarkStart w:id="3868" w:name="_Toc56690732"/>
      <w:bookmarkStart w:id="3869" w:name="_Toc168244869"/>
      <w:r w:rsidRPr="00690A26">
        <w:t>6.1.6.2.11</w:t>
      </w:r>
      <w:r w:rsidRPr="00690A26">
        <w:tab/>
        <w:t>Type: AmfInfo</w:t>
      </w:r>
      <w:bookmarkEnd w:id="3864"/>
      <w:bookmarkEnd w:id="3865"/>
      <w:bookmarkEnd w:id="3866"/>
      <w:bookmarkEnd w:id="3867"/>
      <w:bookmarkEnd w:id="3868"/>
      <w:bookmarkEnd w:id="3869"/>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870"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870"/>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871" w:name="_Toc24937663"/>
      <w:bookmarkStart w:id="3872" w:name="_Toc33962478"/>
      <w:bookmarkStart w:id="3873" w:name="_Toc42883240"/>
      <w:bookmarkStart w:id="3874" w:name="_Toc49733108"/>
      <w:bookmarkStart w:id="3875" w:name="_Toc56690733"/>
      <w:bookmarkStart w:id="3876" w:name="_Toc168244870"/>
      <w:r w:rsidRPr="00690A26">
        <w:t>6.1.6.2.12</w:t>
      </w:r>
      <w:r w:rsidRPr="00690A26">
        <w:tab/>
        <w:t>Type: SmfInfo</w:t>
      </w:r>
      <w:bookmarkEnd w:id="3871"/>
      <w:bookmarkEnd w:id="3872"/>
      <w:bookmarkEnd w:id="3873"/>
      <w:bookmarkEnd w:id="3874"/>
      <w:bookmarkEnd w:id="3875"/>
      <w:bookmarkEnd w:id="3876"/>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877" w:name="_Toc24937664"/>
      <w:bookmarkStart w:id="3878" w:name="_Toc33962479"/>
      <w:bookmarkStart w:id="3879" w:name="_Toc42883241"/>
      <w:bookmarkStart w:id="3880" w:name="_Toc49733109"/>
      <w:bookmarkStart w:id="3881" w:name="_Toc56690734"/>
      <w:bookmarkStart w:id="3882" w:name="_Toc168244871"/>
      <w:r w:rsidRPr="00690A26">
        <w:t>6.1.6.2.13</w:t>
      </w:r>
      <w:r w:rsidRPr="00690A26">
        <w:tab/>
        <w:t>Type: UpfInfo</w:t>
      </w:r>
      <w:bookmarkEnd w:id="3877"/>
      <w:bookmarkEnd w:id="3878"/>
      <w:bookmarkEnd w:id="3879"/>
      <w:bookmarkEnd w:id="3880"/>
      <w:bookmarkEnd w:id="3881"/>
      <w:bookmarkEnd w:id="3882"/>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ins w:id="3883" w:author="CR#0995" w:date="2024-06-02T15:03:00Z"/>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ins w:id="3884" w:author="CR#0995" w:date="2024-06-02T15:03:00Z"/>
                <w:lang w:eastAsia="zh-CN"/>
              </w:rPr>
            </w:pPr>
            <w:ins w:id="3885" w:author="CR#0995" w:date="2024-06-02T15:03:00Z">
              <w:r>
                <w:rPr>
                  <w:lang w:eastAsia="zh-CN"/>
                </w:rPr>
                <w:t>n6TunnelInfoList</w:t>
              </w:r>
            </w:ins>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ins w:id="3886" w:author="CR#0995" w:date="2024-06-02T15:03:00Z"/>
                <w:lang w:eastAsia="zh-CN"/>
              </w:rPr>
            </w:pPr>
            <w:ins w:id="3887" w:author="CR#0995" w:date="2024-06-02T15:03:00Z">
              <w:r>
                <w:rPr>
                  <w:lang w:eastAsia="zh-CN"/>
                </w:rPr>
                <w:t>map(InterfaceUpfInfoItem)</w:t>
              </w:r>
            </w:ins>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ins w:id="3888" w:author="CR#0995" w:date="2024-06-02T15:03:00Z"/>
                <w:lang w:eastAsia="zh-CN"/>
              </w:rPr>
            </w:pPr>
            <w:ins w:id="3889" w:author="CR#0995" w:date="2024-06-02T15:03: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ins w:id="3890" w:author="CR#0995" w:date="2024-06-02T15:03:00Z"/>
                <w:lang w:eastAsia="zh-CN"/>
              </w:rPr>
            </w:pPr>
            <w:ins w:id="3891" w:author="CR#0995" w:date="2024-06-02T15:03:00Z">
              <w:r>
                <w:rPr>
                  <w:lang w:eastAsia="zh-CN"/>
                </w:rPr>
                <w:t>1..N</w:t>
              </w:r>
            </w:ins>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ins w:id="3892" w:author="CR#0995" w:date="2024-06-02T15:03:00Z"/>
                <w:rFonts w:cs="Arial"/>
                <w:szCs w:val="18"/>
              </w:rPr>
            </w:pPr>
            <w:ins w:id="3893" w:author="CR#0995" w:date="2024-06-02T15:03:00Z">
              <w:r>
                <w:rPr>
                  <w:rFonts w:cs="Arial"/>
                  <w:szCs w:val="18"/>
                </w:rPr>
                <w:t xml:space="preserve">This IE may be present for a UPF which may serve as a V-UPF for HR-SBO PDU sessions in the VPLMN. </w:t>
              </w:r>
            </w:ins>
          </w:p>
          <w:p w14:paraId="0A54C8E9" w14:textId="77777777" w:rsidR="00A956B8" w:rsidRDefault="00A956B8" w:rsidP="00A956B8">
            <w:pPr>
              <w:pStyle w:val="TAL"/>
              <w:rPr>
                <w:ins w:id="3894" w:author="CR#0995" w:date="2024-06-02T15:03:00Z"/>
                <w:rFonts w:cs="Arial"/>
                <w:szCs w:val="18"/>
              </w:rPr>
            </w:pPr>
          </w:p>
          <w:p w14:paraId="71AC4957" w14:textId="77777777" w:rsidR="00A956B8" w:rsidRDefault="00A956B8" w:rsidP="00A956B8">
            <w:pPr>
              <w:pStyle w:val="TAL"/>
              <w:rPr>
                <w:ins w:id="3895" w:author="CR#0995" w:date="2024-06-02T15:03:00Z"/>
                <w:rFonts w:cs="Arial"/>
                <w:szCs w:val="18"/>
              </w:rPr>
            </w:pPr>
            <w:ins w:id="3896" w:author="CR#0995" w:date="2024-06-02T15:03:00Z">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ins>
          </w:p>
          <w:p w14:paraId="79867F5F" w14:textId="77777777" w:rsidR="00A956B8" w:rsidRDefault="00A956B8" w:rsidP="00A956B8">
            <w:pPr>
              <w:pStyle w:val="TAL"/>
              <w:rPr>
                <w:ins w:id="3897" w:author="CR#0995" w:date="2024-06-02T15:03:00Z"/>
                <w:rFonts w:cs="Arial"/>
                <w:szCs w:val="18"/>
              </w:rPr>
            </w:pPr>
          </w:p>
          <w:p w14:paraId="37D14797" w14:textId="77777777" w:rsidR="00A956B8" w:rsidRDefault="00A956B8" w:rsidP="00A956B8">
            <w:pPr>
              <w:pStyle w:val="TAL"/>
              <w:rPr>
                <w:ins w:id="3898" w:author="CR#0995" w:date="2024-06-02T15:03:00Z"/>
                <w:noProof/>
                <w:lang w:eastAsia="zh-CN"/>
              </w:rPr>
            </w:pPr>
            <w:ins w:id="3899" w:author="CR#0995" w:date="2024-06-02T15:03:00Z">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ins>
          </w:p>
          <w:p w14:paraId="72B42ADE" w14:textId="77777777" w:rsidR="00A956B8" w:rsidRDefault="00A956B8" w:rsidP="00A956B8">
            <w:pPr>
              <w:pStyle w:val="TAL"/>
              <w:rPr>
                <w:ins w:id="3900" w:author="CR#0995" w:date="2024-06-02T15:03:00Z"/>
                <w:rFonts w:cs="Arial"/>
                <w:szCs w:val="18"/>
              </w:rPr>
            </w:pPr>
          </w:p>
          <w:p w14:paraId="7F0CDA40" w14:textId="55F8DA26" w:rsidR="00A956B8" w:rsidRPr="00690A26" w:rsidRDefault="00A956B8" w:rsidP="00A956B8">
            <w:pPr>
              <w:pStyle w:val="TAL"/>
              <w:rPr>
                <w:ins w:id="3901" w:author="CR#0995" w:date="2024-06-02T15:03:00Z"/>
                <w:rFonts w:cs="Arial"/>
                <w:szCs w:val="18"/>
              </w:rPr>
            </w:pPr>
            <w:ins w:id="3902" w:author="CR#0995" w:date="2024-06-02T15:03:00Z">
              <w:r>
                <w:rPr>
                  <w:rFonts w:cs="Arial"/>
                  <w:szCs w:val="18"/>
                </w:rPr>
                <w:t>(NOTE </w:t>
              </w:r>
            </w:ins>
            <w:ins w:id="3903" w:author="CR#0995" w:date="2024-06-02T15:04:00Z">
              <w:r>
                <w:rPr>
                  <w:rFonts w:cs="Arial"/>
                  <w:szCs w:val="18"/>
                </w:rPr>
                <w:t>8</w:t>
              </w:r>
            </w:ins>
            <w:ins w:id="3904" w:author="CR#0995" w:date="2024-06-02T15:03:00Z">
              <w:r>
                <w:rPr>
                  <w:rFonts w:cs="Arial"/>
                  <w:szCs w:val="18"/>
                </w:rPr>
                <w:t>)</w:t>
              </w:r>
            </w:ins>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ins w:id="3905" w:author="CR#0995" w:date="2024-06-02T15:03:00Z"/>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ins w:id="3906" w:author="CR#0995" w:date="2024-06-02T15:03:00Z">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ins>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907" w:name="_Toc24937665"/>
      <w:bookmarkStart w:id="3908" w:name="_Toc33962480"/>
      <w:bookmarkStart w:id="3909" w:name="_Toc42883242"/>
      <w:bookmarkStart w:id="3910" w:name="_Toc49733110"/>
      <w:bookmarkStart w:id="3911" w:name="_Toc56690735"/>
      <w:bookmarkStart w:id="3912" w:name="_Toc168244872"/>
      <w:r w:rsidRPr="00690A26">
        <w:t>6.1.6.2.14</w:t>
      </w:r>
      <w:r w:rsidRPr="00690A26">
        <w:tab/>
        <w:t>Type: SnssaiUpfInfoItem</w:t>
      </w:r>
      <w:bookmarkEnd w:id="3907"/>
      <w:bookmarkEnd w:id="3908"/>
      <w:bookmarkEnd w:id="3909"/>
      <w:bookmarkEnd w:id="3910"/>
      <w:bookmarkEnd w:id="3911"/>
      <w:bookmarkEnd w:id="3912"/>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913" w:name="_Toc24937666"/>
      <w:bookmarkStart w:id="3914" w:name="_Toc33962481"/>
      <w:bookmarkStart w:id="3915" w:name="_Toc42883243"/>
      <w:bookmarkStart w:id="3916" w:name="_Toc49733111"/>
      <w:bookmarkStart w:id="3917" w:name="_Toc56690736"/>
      <w:bookmarkStart w:id="3918" w:name="_Toc168244873"/>
      <w:r w:rsidRPr="00690A26">
        <w:t>6.1.6.2.15</w:t>
      </w:r>
      <w:r w:rsidRPr="00690A26">
        <w:tab/>
        <w:t>Type: DnnUpfInfoItem</w:t>
      </w:r>
      <w:bookmarkEnd w:id="3913"/>
      <w:bookmarkEnd w:id="3914"/>
      <w:bookmarkEnd w:id="3915"/>
      <w:bookmarkEnd w:id="3916"/>
      <w:bookmarkEnd w:id="3917"/>
      <w:bookmarkEnd w:id="3918"/>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3919"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3919"/>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920" w:name="_Toc24937667"/>
      <w:bookmarkStart w:id="3921" w:name="_Toc33962482"/>
      <w:bookmarkStart w:id="3922" w:name="_Toc42883244"/>
      <w:bookmarkStart w:id="3923" w:name="_Toc49733112"/>
      <w:bookmarkStart w:id="3924" w:name="_Toc56690737"/>
      <w:bookmarkStart w:id="3925" w:name="_Toc168244874"/>
      <w:r w:rsidRPr="00690A26">
        <w:t>6.1.6.2.16</w:t>
      </w:r>
      <w:r w:rsidRPr="00690A26">
        <w:tab/>
        <w:t>Type: SubscriptionData</w:t>
      </w:r>
      <w:bookmarkEnd w:id="3920"/>
      <w:bookmarkEnd w:id="3921"/>
      <w:bookmarkEnd w:id="3922"/>
      <w:bookmarkEnd w:id="3923"/>
      <w:bookmarkEnd w:id="3924"/>
      <w:bookmarkEnd w:id="3925"/>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926" w:name="_Toc24937668"/>
      <w:bookmarkStart w:id="3927" w:name="_Toc33962483"/>
      <w:bookmarkStart w:id="3928" w:name="_Toc42883245"/>
      <w:bookmarkStart w:id="3929" w:name="_Toc49733113"/>
      <w:bookmarkStart w:id="3930" w:name="_Toc56690738"/>
      <w:bookmarkStart w:id="3931" w:name="_Toc168244875"/>
      <w:r w:rsidRPr="00690A26">
        <w:t>6.1.6.2.17</w:t>
      </w:r>
      <w:r w:rsidRPr="00690A26">
        <w:tab/>
        <w:t>Type: NotificationData</w:t>
      </w:r>
      <w:bookmarkEnd w:id="3926"/>
      <w:bookmarkEnd w:id="3927"/>
      <w:bookmarkEnd w:id="3928"/>
      <w:bookmarkEnd w:id="3929"/>
      <w:bookmarkEnd w:id="3930"/>
      <w:bookmarkEnd w:id="3931"/>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932" w:name="_Toc24937669"/>
      <w:bookmarkStart w:id="3933" w:name="_Toc33962484"/>
      <w:bookmarkStart w:id="3934" w:name="_Toc42883246"/>
      <w:bookmarkStart w:id="3935" w:name="_Toc49733114"/>
      <w:bookmarkStart w:id="3936" w:name="_Toc56690739"/>
      <w:bookmarkStart w:id="3937" w:name="_Toc168244876"/>
      <w:r w:rsidRPr="00690A26">
        <w:t>6.1.6.2.18</w:t>
      </w:r>
      <w:r w:rsidRPr="00690A26">
        <w:tab/>
        <w:t>Void</w:t>
      </w:r>
      <w:bookmarkEnd w:id="3932"/>
      <w:bookmarkEnd w:id="3933"/>
      <w:bookmarkEnd w:id="3934"/>
      <w:bookmarkEnd w:id="3935"/>
      <w:bookmarkEnd w:id="3936"/>
      <w:bookmarkEnd w:id="3937"/>
    </w:p>
    <w:p w14:paraId="59BB98D4" w14:textId="77777777" w:rsidR="00A16735" w:rsidRPr="00690A26" w:rsidRDefault="00A16735" w:rsidP="006F4E24">
      <w:pPr>
        <w:pStyle w:val="Heading5"/>
      </w:pPr>
      <w:bookmarkStart w:id="3938" w:name="_Toc24937670"/>
      <w:bookmarkStart w:id="3939" w:name="_Toc33962485"/>
      <w:bookmarkStart w:id="3940" w:name="_Toc42883247"/>
      <w:bookmarkStart w:id="3941" w:name="_Toc49733115"/>
      <w:bookmarkStart w:id="3942" w:name="_Toc56690740"/>
      <w:bookmarkStart w:id="3943" w:name="_Toc168244877"/>
      <w:r w:rsidRPr="00690A26">
        <w:t>6.1.6.2.19</w:t>
      </w:r>
      <w:r w:rsidRPr="00690A26">
        <w:tab/>
        <w:t>Type: NFServiceVersion</w:t>
      </w:r>
      <w:bookmarkEnd w:id="3938"/>
      <w:bookmarkEnd w:id="3939"/>
      <w:bookmarkEnd w:id="3940"/>
      <w:bookmarkEnd w:id="3941"/>
      <w:bookmarkEnd w:id="3942"/>
      <w:bookmarkEnd w:id="3943"/>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944" w:name="_Toc24937671"/>
      <w:bookmarkStart w:id="3945" w:name="_Toc33962486"/>
      <w:bookmarkStart w:id="3946" w:name="_Toc42883248"/>
      <w:bookmarkStart w:id="3947" w:name="_Toc49733116"/>
      <w:bookmarkStart w:id="3948" w:name="_Toc56690741"/>
      <w:bookmarkStart w:id="3949" w:name="_Toc168244878"/>
      <w:r w:rsidRPr="00690A26">
        <w:t>6.1.6.2.20</w:t>
      </w:r>
      <w:r w:rsidRPr="00690A26">
        <w:tab/>
        <w:t>Type: PcfInfo</w:t>
      </w:r>
      <w:bookmarkEnd w:id="3944"/>
      <w:bookmarkEnd w:id="3945"/>
      <w:bookmarkEnd w:id="3946"/>
      <w:bookmarkEnd w:id="3947"/>
      <w:bookmarkEnd w:id="3948"/>
      <w:bookmarkEnd w:id="3949"/>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ins w:id="3950" w:author="CR#1012" w:date="2024-06-02T17:45:00Z"/>
                <w:rFonts w:cs="Arial"/>
                <w:szCs w:val="18"/>
              </w:rPr>
            </w:pPr>
            <w:ins w:id="3951" w:author="CR#1012" w:date="2024-06-02T17:45:00Z">
              <w:r>
                <w:rPr>
                  <w:rFonts w:cs="Arial"/>
                  <w:szCs w:val="18"/>
                </w:rPr>
                <w:t>A number of PCF instances can be considered to conform a PCF group when they serve the same set of users (identified by supiRanges and gpsiRanges), even if they are not identified by a PCF Group ID.</w:t>
              </w:r>
            </w:ins>
          </w:p>
          <w:p w14:paraId="6139527B" w14:textId="63F23AAB" w:rsidR="00116D36" w:rsidDel="007F7541" w:rsidRDefault="00A16735" w:rsidP="00116D36">
            <w:pPr>
              <w:pStyle w:val="TAL"/>
              <w:rPr>
                <w:del w:id="3952" w:author="CR#1012" w:date="2024-06-02T17:45:00Z"/>
                <w:rFonts w:cs="Arial"/>
                <w:szCs w:val="18"/>
              </w:rPr>
            </w:pPr>
            <w:del w:id="3953" w:author="CR#1012" w:date="2024-06-02T17:45:00Z">
              <w:r w:rsidRPr="00690A26" w:rsidDel="007F7541">
                <w:rPr>
                  <w:rFonts w:cs="Arial"/>
                  <w:szCs w:val="18"/>
                </w:rPr>
                <w:delText>If not provided, the PCF instance does not pertain to any PCF group.</w:delText>
              </w:r>
            </w:del>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3954" w:name="_Hlk158642368"/>
            <w:r>
              <w:rPr>
                <w:rFonts w:cs="Arial"/>
                <w:szCs w:val="18"/>
              </w:rPr>
              <w:t>URSP delivery in EPS is supported by the PCF</w:t>
            </w:r>
            <w:bookmarkEnd w:id="3954"/>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3D9EE9E"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ins w:id="3955" w:author="CR#1012" w:date="2024-06-02T17:45:00Z">
              <w:r w:rsidR="007F7541" w:rsidRPr="00107D92">
                <w:t xml:space="preserve">is absent and "groupId" is present, the SUPIs served by this </w:t>
              </w:r>
              <w:r w:rsidR="007F7541">
                <w:t>PCF</w:t>
              </w:r>
              <w:r w:rsidR="007F7541" w:rsidRPr="00107D92">
                <w:t xml:space="preserve"> instance are determined by the NRF</w:t>
              </w:r>
              <w:r w:rsidR="007F7541">
                <w:t xml:space="preserve">; </w:t>
              </w:r>
            </w:ins>
            <w:del w:id="3956" w:author="CR#1012" w:date="2024-06-02T17:45:00Z">
              <w:r w:rsidDel="007F7541">
                <w:delText>and</w:delText>
              </w:r>
            </w:del>
            <w:ins w:id="3957" w:author="CR#1012" w:date="2024-06-02T17:45:00Z">
              <w:r w:rsidR="007F7541">
                <w:t>if</w:t>
              </w:r>
            </w:ins>
            <w:r>
              <w:t xml:space="preserve"> "gpsiRanges" </w:t>
            </w:r>
            <w:del w:id="3958" w:author="CR#1012" w:date="2024-06-02T17:45:00Z">
              <w:r w:rsidDel="007F7541">
                <w:delText>attributes are</w:delText>
              </w:r>
            </w:del>
            <w:ins w:id="3959" w:author="CR#1012" w:date="2024-06-02T17:45:00Z">
              <w:r w:rsidR="007F7541">
                <w:t>is</w:t>
              </w:r>
            </w:ins>
            <w:r>
              <w:t xml:space="preserve"> absent</w:t>
            </w:r>
            <w:del w:id="3960" w:author="CR#1012" w:date="2024-06-02T17:45:00Z">
              <w:r w:rsidDel="007F7541">
                <w:delText>,</w:delText>
              </w:r>
            </w:del>
            <w:r>
              <w:t xml:space="preserve"> and "groupId" is present, the </w:t>
            </w:r>
            <w:del w:id="3961" w:author="CR#1012" w:date="2024-06-02T17:45:00Z">
              <w:r w:rsidDel="007F7541">
                <w:delText xml:space="preserve">SUPIs / </w:delText>
              </w:r>
            </w:del>
            <w:r>
              <w:t xml:space="preserve">GPSIs served by this PCF instance </w:t>
            </w:r>
            <w:del w:id="3962" w:author="CR#1012" w:date="2024-06-02T17:45:00Z">
              <w:r w:rsidDel="007F7541">
                <w:delText>is</w:delText>
              </w:r>
            </w:del>
            <w:ins w:id="3963" w:author="CR#1012" w:date="2024-06-02T17:45:00Z">
              <w:r w:rsidR="007F7541">
                <w:t>are</w:t>
              </w:r>
            </w:ins>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ins w:id="3964" w:author="CR#1012" w:date="2024-06-02T17:46:00Z"/>
          <w:lang w:val="en-US"/>
        </w:rPr>
      </w:pPr>
    </w:p>
    <w:p w14:paraId="2EFD532F" w14:textId="77777777" w:rsidR="007F7541" w:rsidRPr="002F3ADC" w:rsidRDefault="007F7541" w:rsidP="007F7541">
      <w:pPr>
        <w:pStyle w:val="NO"/>
        <w:rPr>
          <w:ins w:id="3965" w:author="CR#1012" w:date="2024-06-02T17:46:00Z"/>
          <w:lang w:val="en-US"/>
        </w:rPr>
      </w:pPr>
      <w:ins w:id="3966" w:author="CR#1012" w:date="2024-06-02T17:46:00Z">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ins>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3967" w:name="_Toc24937672"/>
      <w:bookmarkStart w:id="3968" w:name="_Toc33962487"/>
      <w:bookmarkStart w:id="3969" w:name="_Toc42883249"/>
      <w:bookmarkStart w:id="3970" w:name="_Toc49733117"/>
      <w:bookmarkStart w:id="3971" w:name="_Toc56690742"/>
      <w:bookmarkStart w:id="3972" w:name="_Toc168244879"/>
      <w:r w:rsidRPr="00690A26">
        <w:t>6.1.6.2.21</w:t>
      </w:r>
      <w:r w:rsidRPr="00690A26">
        <w:tab/>
        <w:t>Type: BsfInfo</w:t>
      </w:r>
      <w:bookmarkEnd w:id="3967"/>
      <w:bookmarkEnd w:id="3968"/>
      <w:bookmarkEnd w:id="3969"/>
      <w:bookmarkEnd w:id="3970"/>
      <w:bookmarkEnd w:id="3971"/>
      <w:bookmarkEnd w:id="3972"/>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3973" w:name="_Toc24937673"/>
      <w:bookmarkStart w:id="3974" w:name="_Toc33962488"/>
      <w:bookmarkStart w:id="3975" w:name="_Toc42883250"/>
      <w:bookmarkStart w:id="3976" w:name="_Toc49733118"/>
      <w:bookmarkStart w:id="3977" w:name="_Toc56690743"/>
      <w:bookmarkStart w:id="3978" w:name="_Toc168244880"/>
      <w:r w:rsidRPr="00690A26">
        <w:t>6.1.6.2.22</w:t>
      </w:r>
      <w:r w:rsidRPr="00690A26">
        <w:tab/>
        <w:t>Type: Ipv4AddressRange</w:t>
      </w:r>
      <w:bookmarkEnd w:id="3973"/>
      <w:bookmarkEnd w:id="3974"/>
      <w:bookmarkEnd w:id="3975"/>
      <w:bookmarkEnd w:id="3976"/>
      <w:bookmarkEnd w:id="3977"/>
      <w:bookmarkEnd w:id="3978"/>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3979" w:name="_Toc24937674"/>
      <w:bookmarkStart w:id="3980" w:name="_Toc33962489"/>
      <w:bookmarkStart w:id="3981" w:name="_Toc42883251"/>
      <w:bookmarkStart w:id="3982" w:name="_Toc49733119"/>
      <w:bookmarkStart w:id="3983" w:name="_Toc56690744"/>
      <w:bookmarkStart w:id="3984" w:name="_Toc168244881"/>
      <w:r w:rsidRPr="00690A26">
        <w:t>6.1.6.2.23</w:t>
      </w:r>
      <w:r w:rsidRPr="00690A26">
        <w:tab/>
        <w:t>Type: Ipv6PrefixRange</w:t>
      </w:r>
      <w:bookmarkEnd w:id="3979"/>
      <w:bookmarkEnd w:id="3980"/>
      <w:bookmarkEnd w:id="3981"/>
      <w:bookmarkEnd w:id="3982"/>
      <w:bookmarkEnd w:id="3983"/>
      <w:bookmarkEnd w:id="3984"/>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3985" w:name="_Toc24937675"/>
      <w:bookmarkStart w:id="3986" w:name="_Toc33962490"/>
      <w:bookmarkStart w:id="3987" w:name="_Toc42883252"/>
      <w:bookmarkStart w:id="3988" w:name="_Toc49733120"/>
      <w:bookmarkStart w:id="3989" w:name="_Toc56690745"/>
      <w:bookmarkStart w:id="3990" w:name="_Toc168244882"/>
      <w:r w:rsidRPr="00690A26">
        <w:t>6.1.6.2.24</w:t>
      </w:r>
      <w:r w:rsidRPr="00690A26">
        <w:tab/>
        <w:t>Type: InterfaceUpfInfoItem</w:t>
      </w:r>
      <w:bookmarkEnd w:id="3985"/>
      <w:bookmarkEnd w:id="3986"/>
      <w:bookmarkEnd w:id="3987"/>
      <w:bookmarkEnd w:id="3988"/>
      <w:bookmarkEnd w:id="3989"/>
      <w:bookmarkEnd w:id="3990"/>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ins w:id="3991" w:author="CR#0995" w:date="2024-06-02T15:06:00Z"/>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rPr>
                <w:ins w:id="3992" w:author="CR#0995" w:date="2024-06-02T15:06:00Z"/>
              </w:rPr>
            </w:pPr>
            <w:ins w:id="3993" w:author="CR#0995" w:date="2024-06-02T15:06:00Z">
              <w:r>
                <w:t>portRangeList</w:t>
              </w:r>
            </w:ins>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rPr>
                <w:ins w:id="3994" w:author="CR#0995" w:date="2024-06-02T15:06:00Z"/>
              </w:rPr>
            </w:pPr>
            <w:ins w:id="3995" w:author="CR#0995" w:date="2024-06-02T15:06:00Z">
              <w:r>
                <w:t>array(PortRange)</w:t>
              </w:r>
            </w:ins>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rPr>
                <w:ins w:id="3996" w:author="CR#0995" w:date="2024-06-02T15:06:00Z"/>
              </w:rPr>
            </w:pPr>
            <w:ins w:id="3997" w:author="CR#0995" w:date="2024-06-02T15:06:00Z">
              <w:r>
                <w:t>O</w:t>
              </w:r>
            </w:ins>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rPr>
                <w:ins w:id="3998" w:author="CR#0995" w:date="2024-06-02T15:06:00Z"/>
              </w:rPr>
            </w:pPr>
            <w:ins w:id="3999" w:author="CR#0995" w:date="2024-06-02T15:06:00Z">
              <w:r>
                <w:t>1..N</w:t>
              </w:r>
            </w:ins>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ins w:id="4000" w:author="CR#0995" w:date="2024-06-02T15:06:00Z"/>
                <w:rFonts w:cs="Arial"/>
                <w:szCs w:val="18"/>
              </w:rPr>
            </w:pPr>
            <w:ins w:id="4001" w:author="CR#0995" w:date="2024-06-02T15:06:00Z">
              <w:r>
                <w:rPr>
                  <w:rFonts w:cs="Arial"/>
                  <w:szCs w:val="18"/>
                </w:rPr>
                <w:t>A list of port number range may be present to be used to establish N6 tunnels between the V-UPF and the V-EASDF.</w:t>
              </w:r>
            </w:ins>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4002" w:name="_Toc24937676"/>
      <w:bookmarkStart w:id="4003" w:name="_Toc33962491"/>
      <w:bookmarkStart w:id="4004" w:name="_Toc42883253"/>
      <w:bookmarkStart w:id="4005" w:name="_Toc49733121"/>
      <w:bookmarkStart w:id="4006" w:name="_Toc56690746"/>
      <w:bookmarkStart w:id="4007" w:name="_Toc168244883"/>
      <w:r w:rsidRPr="00690A26">
        <w:t>6.1.6.2.25</w:t>
      </w:r>
      <w:r w:rsidRPr="00690A26">
        <w:tab/>
        <w:t>Type: UriList</w:t>
      </w:r>
      <w:bookmarkEnd w:id="4002"/>
      <w:bookmarkEnd w:id="4003"/>
      <w:bookmarkEnd w:id="4004"/>
      <w:bookmarkEnd w:id="4005"/>
      <w:bookmarkEnd w:id="4006"/>
      <w:bookmarkEnd w:id="4007"/>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4008" w:name="_Toc24937677"/>
      <w:bookmarkStart w:id="4009" w:name="_Toc33962492"/>
      <w:bookmarkStart w:id="4010" w:name="_Toc42883254"/>
      <w:bookmarkStart w:id="4011" w:name="_Toc49733122"/>
      <w:bookmarkStart w:id="4012" w:name="_Toc56690747"/>
      <w:bookmarkStart w:id="4013" w:name="_Toc168244884"/>
      <w:r w:rsidRPr="00690A26">
        <w:t>6.1.6.2.26</w:t>
      </w:r>
      <w:r w:rsidRPr="00690A26">
        <w:tab/>
        <w:t>Type: N2InterfaceAmfInfo</w:t>
      </w:r>
      <w:bookmarkEnd w:id="4008"/>
      <w:bookmarkEnd w:id="4009"/>
      <w:bookmarkEnd w:id="4010"/>
      <w:bookmarkEnd w:id="4011"/>
      <w:bookmarkEnd w:id="4012"/>
      <w:bookmarkEnd w:id="4013"/>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4014" w:name="_Toc24937678"/>
      <w:bookmarkStart w:id="4015" w:name="_Toc33962493"/>
      <w:bookmarkStart w:id="4016" w:name="_Toc42883255"/>
      <w:bookmarkStart w:id="4017" w:name="_Toc49733123"/>
      <w:bookmarkStart w:id="4018" w:name="_Toc56690748"/>
      <w:bookmarkStart w:id="4019" w:name="_Toc168244885"/>
      <w:r w:rsidRPr="00690A26">
        <w:t>6.1.6.2.27</w:t>
      </w:r>
      <w:r w:rsidRPr="00690A26">
        <w:tab/>
        <w:t>Type: TaiRange</w:t>
      </w:r>
      <w:bookmarkEnd w:id="4014"/>
      <w:bookmarkEnd w:id="4015"/>
      <w:bookmarkEnd w:id="4016"/>
      <w:bookmarkEnd w:id="4017"/>
      <w:bookmarkEnd w:id="4018"/>
      <w:bookmarkEnd w:id="4019"/>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4020" w:name="_Toc24937679"/>
      <w:bookmarkStart w:id="4021" w:name="_Toc33962494"/>
      <w:bookmarkStart w:id="4022" w:name="_Toc42883256"/>
      <w:bookmarkStart w:id="4023" w:name="_Toc49733124"/>
      <w:bookmarkStart w:id="4024" w:name="_Toc56690749"/>
      <w:bookmarkStart w:id="4025" w:name="_Toc168244886"/>
      <w:r w:rsidRPr="00690A26">
        <w:t>6.1.6.2.28</w:t>
      </w:r>
      <w:r w:rsidRPr="00690A26">
        <w:tab/>
        <w:t>Type: TacRange</w:t>
      </w:r>
      <w:bookmarkEnd w:id="4020"/>
      <w:bookmarkEnd w:id="4021"/>
      <w:bookmarkEnd w:id="4022"/>
      <w:bookmarkEnd w:id="4023"/>
      <w:bookmarkEnd w:id="4024"/>
      <w:bookmarkEnd w:id="4025"/>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4026" w:name="_Toc24937680"/>
      <w:bookmarkStart w:id="4027" w:name="_Toc33962495"/>
      <w:bookmarkStart w:id="4028" w:name="_Toc42883257"/>
      <w:bookmarkStart w:id="4029" w:name="_Toc49733125"/>
      <w:bookmarkStart w:id="4030" w:name="_Toc56690750"/>
      <w:bookmarkStart w:id="4031" w:name="_Toc168244887"/>
      <w:r w:rsidRPr="00690A26">
        <w:t>6.1.6.2.29</w:t>
      </w:r>
      <w:r w:rsidRPr="00690A26">
        <w:tab/>
        <w:t>Type: SnssaiSmfInfoItem</w:t>
      </w:r>
      <w:bookmarkEnd w:id="4026"/>
      <w:bookmarkEnd w:id="4027"/>
      <w:bookmarkEnd w:id="4028"/>
      <w:bookmarkEnd w:id="4029"/>
      <w:bookmarkEnd w:id="4030"/>
      <w:bookmarkEnd w:id="4031"/>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4032" w:name="_Toc24937681"/>
      <w:bookmarkStart w:id="4033" w:name="_Toc33962496"/>
      <w:bookmarkStart w:id="4034" w:name="_Toc42883258"/>
      <w:bookmarkStart w:id="4035" w:name="_Toc49733126"/>
      <w:bookmarkStart w:id="4036" w:name="_Toc56690751"/>
      <w:bookmarkStart w:id="4037" w:name="_Toc168244888"/>
      <w:r w:rsidRPr="00690A26">
        <w:t>6.1.6.2.30</w:t>
      </w:r>
      <w:r w:rsidRPr="00690A26">
        <w:tab/>
        <w:t>Type: DnnSmfInfoItem</w:t>
      </w:r>
      <w:bookmarkEnd w:id="4032"/>
      <w:bookmarkEnd w:id="4033"/>
      <w:bookmarkEnd w:id="4034"/>
      <w:bookmarkEnd w:id="4035"/>
      <w:bookmarkEnd w:id="4036"/>
      <w:bookmarkEnd w:id="4037"/>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4038" w:name="_Toc24937682"/>
      <w:bookmarkStart w:id="4039" w:name="_Toc33962497"/>
      <w:bookmarkStart w:id="4040" w:name="_Toc42883259"/>
      <w:bookmarkStart w:id="4041" w:name="_Toc49733127"/>
      <w:bookmarkStart w:id="4042" w:name="_Toc56690752"/>
      <w:bookmarkStart w:id="4043" w:name="_Toc168244889"/>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4038"/>
      <w:bookmarkEnd w:id="4039"/>
      <w:bookmarkEnd w:id="4040"/>
      <w:bookmarkEnd w:id="4041"/>
      <w:bookmarkEnd w:id="4042"/>
      <w:bookmarkEnd w:id="4043"/>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4044" w:name="_Toc24937683"/>
      <w:bookmarkStart w:id="4045" w:name="_Toc33962498"/>
      <w:bookmarkStart w:id="4046" w:name="_Toc42883260"/>
      <w:bookmarkStart w:id="4047" w:name="_Toc49733128"/>
      <w:bookmarkStart w:id="4048" w:name="_Toc56690753"/>
      <w:bookmarkStart w:id="4049" w:name="_Toc168244890"/>
      <w:r w:rsidRPr="00690A26">
        <w:t>6.1.6.2.32</w:t>
      </w:r>
      <w:r w:rsidRPr="00690A26">
        <w:tab/>
        <w:t>Type: ChfInfo</w:t>
      </w:r>
      <w:bookmarkEnd w:id="4044"/>
      <w:bookmarkEnd w:id="4045"/>
      <w:bookmarkEnd w:id="4046"/>
      <w:bookmarkEnd w:id="4047"/>
      <w:bookmarkEnd w:id="4048"/>
      <w:bookmarkEnd w:id="4049"/>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4050" w:name="_Toc24937684"/>
      <w:bookmarkStart w:id="4051" w:name="_Toc33962499"/>
      <w:bookmarkStart w:id="4052" w:name="_Toc42883261"/>
      <w:bookmarkStart w:id="4053" w:name="_Toc49733129"/>
      <w:bookmarkStart w:id="4054" w:name="_Toc56690754"/>
      <w:bookmarkStart w:id="4055" w:name="_Toc168244891"/>
      <w:r w:rsidRPr="00690A26">
        <w:t>6.1.6.2.33</w:t>
      </w:r>
      <w:r w:rsidRPr="00690A26">
        <w:tab/>
      </w:r>
      <w:bookmarkEnd w:id="4050"/>
      <w:bookmarkEnd w:id="4051"/>
      <w:bookmarkEnd w:id="4052"/>
      <w:bookmarkEnd w:id="4053"/>
      <w:bookmarkEnd w:id="4054"/>
      <w:r w:rsidR="00F92575">
        <w:t>Void</w:t>
      </w:r>
      <w:bookmarkEnd w:id="4055"/>
    </w:p>
    <w:p w14:paraId="41371AAB" w14:textId="77777777" w:rsidR="00A16735" w:rsidRPr="00690A26" w:rsidRDefault="00A16735" w:rsidP="006F4E24">
      <w:pPr>
        <w:pStyle w:val="Heading5"/>
      </w:pPr>
      <w:bookmarkStart w:id="4056" w:name="_Toc24937685"/>
      <w:bookmarkStart w:id="4057" w:name="_Toc33962500"/>
      <w:bookmarkStart w:id="4058" w:name="_Toc42883262"/>
      <w:bookmarkStart w:id="4059" w:name="_Toc49733130"/>
      <w:bookmarkStart w:id="4060" w:name="_Toc56690755"/>
      <w:bookmarkStart w:id="4061" w:name="_Toc168244892"/>
      <w:r w:rsidRPr="00690A26">
        <w:t>6.1.6.2.34</w:t>
      </w:r>
      <w:r w:rsidRPr="00690A26">
        <w:tab/>
        <w:t>Type: PlmnRange</w:t>
      </w:r>
      <w:bookmarkEnd w:id="4056"/>
      <w:bookmarkEnd w:id="4057"/>
      <w:bookmarkEnd w:id="4058"/>
      <w:bookmarkEnd w:id="4059"/>
      <w:bookmarkEnd w:id="4060"/>
      <w:bookmarkEnd w:id="4061"/>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4062" w:name="_Toc24937686"/>
      <w:bookmarkStart w:id="4063" w:name="_Toc33962501"/>
      <w:bookmarkStart w:id="4064" w:name="_Toc42883263"/>
      <w:bookmarkStart w:id="4065" w:name="_Toc49733131"/>
      <w:bookmarkStart w:id="4066" w:name="_Toc56690756"/>
      <w:bookmarkStart w:id="4067" w:name="_Toc168244893"/>
      <w:r w:rsidRPr="00690A26">
        <w:t>6.1.6.2.35</w:t>
      </w:r>
      <w:r w:rsidRPr="00690A26">
        <w:tab/>
        <w:t>Type: SubscrCond</w:t>
      </w:r>
      <w:bookmarkEnd w:id="4062"/>
      <w:bookmarkEnd w:id="4063"/>
      <w:bookmarkEnd w:id="4064"/>
      <w:bookmarkEnd w:id="4065"/>
      <w:bookmarkEnd w:id="4066"/>
      <w:bookmarkEnd w:id="4067"/>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4068" w:name="_Toc24937687"/>
      <w:bookmarkStart w:id="4069" w:name="_Toc33962502"/>
      <w:bookmarkStart w:id="4070" w:name="_Toc42883264"/>
      <w:bookmarkStart w:id="4071" w:name="_Toc49733132"/>
      <w:bookmarkStart w:id="4072" w:name="_Toc56690757"/>
      <w:bookmarkStart w:id="4073" w:name="_Toc168244894"/>
      <w:r w:rsidRPr="00690A26">
        <w:t>6.1.6.2.36</w:t>
      </w:r>
      <w:r w:rsidRPr="00690A26">
        <w:tab/>
        <w:t>Type: NfInstance</w:t>
      </w:r>
      <w:r>
        <w:t>Id</w:t>
      </w:r>
      <w:r w:rsidRPr="00690A26">
        <w:t>Cond</w:t>
      </w:r>
      <w:bookmarkEnd w:id="4068"/>
      <w:bookmarkEnd w:id="4069"/>
      <w:bookmarkEnd w:id="4070"/>
      <w:bookmarkEnd w:id="4071"/>
      <w:bookmarkEnd w:id="4072"/>
      <w:bookmarkEnd w:id="4073"/>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4074" w:name="_Toc24937688"/>
      <w:bookmarkStart w:id="4075" w:name="_Toc33962503"/>
      <w:bookmarkStart w:id="4076" w:name="_Toc42883265"/>
      <w:bookmarkStart w:id="4077" w:name="_Toc49733133"/>
      <w:bookmarkStart w:id="4078" w:name="_Toc56690758"/>
      <w:bookmarkStart w:id="4079" w:name="_Toc168244895"/>
      <w:r w:rsidRPr="00690A26">
        <w:t>6.1.6.2.37</w:t>
      </w:r>
      <w:r w:rsidRPr="00690A26">
        <w:tab/>
        <w:t>Type: NfTypeCond</w:t>
      </w:r>
      <w:bookmarkEnd w:id="4074"/>
      <w:bookmarkEnd w:id="4075"/>
      <w:bookmarkEnd w:id="4076"/>
      <w:bookmarkEnd w:id="4077"/>
      <w:bookmarkEnd w:id="4078"/>
      <w:bookmarkEnd w:id="4079"/>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4080" w:name="_Toc24937689"/>
      <w:bookmarkStart w:id="4081" w:name="_Toc33962504"/>
      <w:bookmarkStart w:id="4082" w:name="_Toc42883266"/>
      <w:bookmarkStart w:id="4083" w:name="_Toc49733134"/>
      <w:bookmarkStart w:id="4084" w:name="_Toc56690759"/>
      <w:bookmarkStart w:id="4085" w:name="_Toc168244896"/>
      <w:r w:rsidRPr="00690A26">
        <w:t>6.1.6.2.38</w:t>
      </w:r>
      <w:r w:rsidRPr="00690A26">
        <w:tab/>
        <w:t>Type: ServiceNameCond</w:t>
      </w:r>
      <w:bookmarkEnd w:id="4080"/>
      <w:bookmarkEnd w:id="4081"/>
      <w:bookmarkEnd w:id="4082"/>
      <w:bookmarkEnd w:id="4083"/>
      <w:bookmarkEnd w:id="4084"/>
      <w:bookmarkEnd w:id="4085"/>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4086" w:name="_Toc24937690"/>
      <w:bookmarkStart w:id="4087" w:name="_Toc33962505"/>
      <w:bookmarkStart w:id="4088" w:name="_Toc42883267"/>
      <w:bookmarkStart w:id="4089" w:name="_Toc49733135"/>
      <w:bookmarkStart w:id="4090" w:name="_Toc56690760"/>
      <w:bookmarkStart w:id="4091" w:name="_Toc168244897"/>
      <w:r w:rsidRPr="00690A26">
        <w:t>6.1.6.2.39</w:t>
      </w:r>
      <w:r w:rsidRPr="00690A26">
        <w:tab/>
        <w:t>Type: AmfCond</w:t>
      </w:r>
      <w:bookmarkEnd w:id="4086"/>
      <w:bookmarkEnd w:id="4087"/>
      <w:bookmarkEnd w:id="4088"/>
      <w:bookmarkEnd w:id="4089"/>
      <w:bookmarkEnd w:id="4090"/>
      <w:bookmarkEnd w:id="4091"/>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4092" w:name="_Toc24937691"/>
      <w:bookmarkStart w:id="4093" w:name="_Toc33962506"/>
      <w:bookmarkStart w:id="4094" w:name="_Toc42883268"/>
      <w:bookmarkStart w:id="4095" w:name="_Toc49733136"/>
      <w:bookmarkStart w:id="4096" w:name="_Toc56690761"/>
      <w:bookmarkStart w:id="4097" w:name="_Toc168244898"/>
      <w:r w:rsidRPr="00690A26">
        <w:t>6.1.6.2.40</w:t>
      </w:r>
      <w:r w:rsidRPr="00690A26">
        <w:tab/>
        <w:t>Type: GuamiListCond</w:t>
      </w:r>
      <w:bookmarkEnd w:id="4092"/>
      <w:bookmarkEnd w:id="4093"/>
      <w:bookmarkEnd w:id="4094"/>
      <w:bookmarkEnd w:id="4095"/>
      <w:bookmarkEnd w:id="4096"/>
      <w:bookmarkEnd w:id="4097"/>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4098" w:name="_Toc24937692"/>
      <w:bookmarkStart w:id="4099" w:name="_Toc33962507"/>
      <w:bookmarkStart w:id="4100" w:name="_Toc42883269"/>
      <w:bookmarkStart w:id="4101" w:name="_Toc49733137"/>
      <w:bookmarkStart w:id="4102" w:name="_Toc56690762"/>
      <w:bookmarkStart w:id="4103" w:name="_Toc168244899"/>
      <w:r w:rsidRPr="00690A26">
        <w:t>6.1.6.2.41</w:t>
      </w:r>
      <w:r w:rsidRPr="00690A26">
        <w:tab/>
        <w:t xml:space="preserve">Type: </w:t>
      </w:r>
      <w:r w:rsidRPr="00690A26">
        <w:rPr>
          <w:lang w:eastAsia="zh-CN"/>
        </w:rPr>
        <w:t>NetworkSliceCond</w:t>
      </w:r>
      <w:bookmarkEnd w:id="4098"/>
      <w:bookmarkEnd w:id="4099"/>
      <w:bookmarkEnd w:id="4100"/>
      <w:bookmarkEnd w:id="4101"/>
      <w:bookmarkEnd w:id="4102"/>
      <w:bookmarkEnd w:id="4103"/>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4104" w:name="_Toc24937693"/>
      <w:bookmarkStart w:id="4105" w:name="_Toc33962508"/>
      <w:bookmarkStart w:id="4106" w:name="_Toc42883270"/>
      <w:bookmarkStart w:id="4107" w:name="_Toc49733138"/>
      <w:bookmarkStart w:id="4108" w:name="_Toc56690763"/>
      <w:bookmarkStart w:id="4109" w:name="_Toc168244900"/>
      <w:r w:rsidRPr="00690A26">
        <w:t>6.1.6.2.42</w:t>
      </w:r>
      <w:r w:rsidRPr="00690A26">
        <w:tab/>
        <w:t>Type: NfGroupCond</w:t>
      </w:r>
      <w:bookmarkEnd w:id="4104"/>
      <w:bookmarkEnd w:id="4105"/>
      <w:bookmarkEnd w:id="4106"/>
      <w:bookmarkEnd w:id="4107"/>
      <w:bookmarkEnd w:id="4108"/>
      <w:bookmarkEnd w:id="4109"/>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4110" w:name="_Toc24937694"/>
      <w:bookmarkStart w:id="4111" w:name="_Toc33962509"/>
      <w:bookmarkStart w:id="4112" w:name="_Toc42883271"/>
      <w:bookmarkStart w:id="4113" w:name="_Toc49733139"/>
      <w:bookmarkStart w:id="4114" w:name="_Toc56690764"/>
      <w:bookmarkStart w:id="4115" w:name="_Toc168244901"/>
      <w:r w:rsidRPr="00690A26">
        <w:t>6.1.6.2.43</w:t>
      </w:r>
      <w:r w:rsidRPr="00690A26">
        <w:tab/>
        <w:t>Type: NotifCondition</w:t>
      </w:r>
      <w:bookmarkEnd w:id="4110"/>
      <w:bookmarkEnd w:id="4111"/>
      <w:bookmarkEnd w:id="4112"/>
      <w:bookmarkEnd w:id="4113"/>
      <w:bookmarkEnd w:id="4114"/>
      <w:bookmarkEnd w:id="4115"/>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4116" w:name="_Toc24937695"/>
      <w:bookmarkStart w:id="4117" w:name="_Toc33962510"/>
      <w:bookmarkStart w:id="4118" w:name="_Toc42883272"/>
      <w:bookmarkStart w:id="4119" w:name="_Toc49733140"/>
      <w:bookmarkStart w:id="4120"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4121" w:name="_Toc168244902"/>
      <w:r w:rsidRPr="00690A26">
        <w:t>6.1.6.2.44</w:t>
      </w:r>
      <w:r w:rsidRPr="00690A26">
        <w:tab/>
        <w:t xml:space="preserve">Type: </w:t>
      </w:r>
      <w:r w:rsidRPr="00690A26">
        <w:rPr>
          <w:rFonts w:hint="eastAsia"/>
        </w:rPr>
        <w:t>PlmnS</w:t>
      </w:r>
      <w:r w:rsidRPr="00690A26">
        <w:t>nssai</w:t>
      </w:r>
      <w:bookmarkEnd w:id="4116"/>
      <w:bookmarkEnd w:id="4117"/>
      <w:bookmarkEnd w:id="4118"/>
      <w:bookmarkEnd w:id="4119"/>
      <w:bookmarkEnd w:id="4120"/>
      <w:bookmarkEnd w:id="4121"/>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4122" w:name="_Toc24937696"/>
      <w:bookmarkStart w:id="4123" w:name="_Toc33962511"/>
      <w:bookmarkStart w:id="4124" w:name="_Toc42883273"/>
      <w:bookmarkStart w:id="4125" w:name="_Toc49733141"/>
      <w:bookmarkStart w:id="4126" w:name="_Toc56690766"/>
      <w:bookmarkStart w:id="4127" w:name="_Toc168244903"/>
      <w:r w:rsidRPr="00690A26">
        <w:t>6.1.6.2.45</w:t>
      </w:r>
      <w:r w:rsidRPr="00690A26">
        <w:tab/>
        <w:t>Type: NwdafInfo</w:t>
      </w:r>
      <w:bookmarkEnd w:id="4122"/>
      <w:bookmarkEnd w:id="4123"/>
      <w:bookmarkEnd w:id="4124"/>
      <w:bookmarkEnd w:id="4125"/>
      <w:bookmarkEnd w:id="4126"/>
      <w:bookmarkEnd w:id="4127"/>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4128" w:name="_Toc24937697"/>
      <w:bookmarkStart w:id="4129" w:name="_Toc33962512"/>
      <w:bookmarkStart w:id="4130" w:name="_Toc42883274"/>
      <w:bookmarkStart w:id="4131" w:name="_Toc49733142"/>
      <w:bookmarkStart w:id="4132" w:name="_Toc56690767"/>
      <w:bookmarkStart w:id="4133" w:name="_Toc168244904"/>
      <w:r w:rsidRPr="00690A26">
        <w:t>6.1.6.2.46</w:t>
      </w:r>
      <w:r w:rsidRPr="00690A26">
        <w:tab/>
        <w:t>Type: LmfInfo</w:t>
      </w:r>
      <w:bookmarkEnd w:id="4128"/>
      <w:bookmarkEnd w:id="4129"/>
      <w:bookmarkEnd w:id="4130"/>
      <w:bookmarkEnd w:id="4131"/>
      <w:bookmarkEnd w:id="4132"/>
      <w:bookmarkEnd w:id="4133"/>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4134" w:name="_Toc24937698"/>
      <w:bookmarkStart w:id="4135" w:name="_Toc33962513"/>
      <w:bookmarkStart w:id="4136" w:name="_Toc42883275"/>
      <w:bookmarkStart w:id="4137" w:name="_Toc49733143"/>
      <w:bookmarkStart w:id="4138" w:name="_Toc56690768"/>
      <w:bookmarkStart w:id="4139" w:name="_Toc168244905"/>
      <w:r w:rsidRPr="00690A26">
        <w:t>6.1.6.2.47</w:t>
      </w:r>
      <w:r w:rsidRPr="00690A26">
        <w:tab/>
        <w:t>Type: GmlcInfo</w:t>
      </w:r>
      <w:bookmarkEnd w:id="4134"/>
      <w:bookmarkEnd w:id="4135"/>
      <w:bookmarkEnd w:id="4136"/>
      <w:bookmarkEnd w:id="4137"/>
      <w:bookmarkEnd w:id="4138"/>
      <w:bookmarkEnd w:id="4139"/>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4140" w:name="_Toc24937699"/>
      <w:bookmarkStart w:id="4141" w:name="_Toc33962514"/>
      <w:bookmarkStart w:id="4142" w:name="_Toc42883276"/>
      <w:bookmarkStart w:id="4143" w:name="_Toc49733144"/>
      <w:bookmarkStart w:id="4144" w:name="_Toc56690769"/>
      <w:bookmarkStart w:id="4145" w:name="_Toc168244906"/>
      <w:r w:rsidRPr="00690A26">
        <w:t>6.1.6.2.48</w:t>
      </w:r>
      <w:r w:rsidRPr="00690A26">
        <w:tab/>
        <w:t>Type: NefInfo</w:t>
      </w:r>
      <w:bookmarkEnd w:id="4140"/>
      <w:bookmarkEnd w:id="4141"/>
      <w:bookmarkEnd w:id="4142"/>
      <w:bookmarkEnd w:id="4143"/>
      <w:bookmarkEnd w:id="4144"/>
      <w:bookmarkEnd w:id="4145"/>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4146" w:name="_Toc24937700"/>
      <w:bookmarkStart w:id="4147" w:name="_Toc33962515"/>
      <w:bookmarkStart w:id="4148" w:name="_Toc42883277"/>
      <w:bookmarkStart w:id="4149" w:name="_Toc49733145"/>
      <w:bookmarkStart w:id="4150" w:name="_Toc56690770"/>
      <w:bookmarkStart w:id="4151" w:name="_Toc168244907"/>
      <w:r w:rsidRPr="00690A26">
        <w:t>6.1.6.2.49</w:t>
      </w:r>
      <w:r w:rsidRPr="00690A26">
        <w:tab/>
        <w:t>Type: PfdData</w:t>
      </w:r>
      <w:bookmarkEnd w:id="4146"/>
      <w:bookmarkEnd w:id="4147"/>
      <w:bookmarkEnd w:id="4148"/>
      <w:bookmarkEnd w:id="4149"/>
      <w:bookmarkEnd w:id="4150"/>
      <w:bookmarkEnd w:id="4151"/>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4152" w:name="_Toc24937701"/>
      <w:bookmarkStart w:id="4153" w:name="_Toc33962516"/>
      <w:bookmarkStart w:id="4154" w:name="_Toc42883278"/>
      <w:bookmarkStart w:id="4155" w:name="_Toc49733146"/>
      <w:bookmarkStart w:id="4156" w:name="_Toc56690771"/>
      <w:bookmarkStart w:id="4157" w:name="_Toc168244908"/>
      <w:r w:rsidRPr="00690A26">
        <w:t>6.1.6.2.50</w:t>
      </w:r>
      <w:r w:rsidRPr="00690A26">
        <w:tab/>
        <w:t>Type: AfEventExposureData</w:t>
      </w:r>
      <w:bookmarkEnd w:id="4152"/>
      <w:bookmarkEnd w:id="4153"/>
      <w:bookmarkEnd w:id="4154"/>
      <w:bookmarkEnd w:id="4155"/>
      <w:bookmarkEnd w:id="4156"/>
      <w:bookmarkEnd w:id="4157"/>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4158" w:name="_Toc24937702"/>
      <w:bookmarkStart w:id="4159" w:name="_Toc33962517"/>
      <w:bookmarkStart w:id="4160" w:name="_Toc42883279"/>
      <w:bookmarkStart w:id="4161" w:name="_Toc49733147"/>
      <w:bookmarkStart w:id="4162" w:name="_Toc56690772"/>
      <w:bookmarkStart w:id="4163" w:name="_Toc168244909"/>
      <w:r w:rsidRPr="00690A26">
        <w:t>6.1.6.2.51</w:t>
      </w:r>
      <w:r w:rsidRPr="00690A26">
        <w:tab/>
        <w:t xml:space="preserve">Type: </w:t>
      </w:r>
      <w:r w:rsidRPr="00690A26">
        <w:rPr>
          <w:lang w:eastAsia="zh-CN"/>
        </w:rPr>
        <w:t>WAgfInfo</w:t>
      </w:r>
      <w:bookmarkEnd w:id="4158"/>
      <w:bookmarkEnd w:id="4159"/>
      <w:bookmarkEnd w:id="4160"/>
      <w:bookmarkEnd w:id="4161"/>
      <w:bookmarkEnd w:id="4162"/>
      <w:bookmarkEnd w:id="4163"/>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4164" w:name="_Toc24937703"/>
      <w:bookmarkStart w:id="4165" w:name="_Toc33962518"/>
      <w:bookmarkStart w:id="4166" w:name="_Toc42883280"/>
      <w:bookmarkStart w:id="4167" w:name="_Toc49733148"/>
      <w:bookmarkStart w:id="4168" w:name="_Toc56690773"/>
      <w:bookmarkStart w:id="4169" w:name="_Toc168244910"/>
      <w:r w:rsidRPr="00690A26">
        <w:t>6.1.6.2.52</w:t>
      </w:r>
      <w:r w:rsidRPr="00690A26">
        <w:tab/>
        <w:t xml:space="preserve">Type: </w:t>
      </w:r>
      <w:r w:rsidRPr="00690A26">
        <w:rPr>
          <w:lang w:eastAsia="zh-CN"/>
        </w:rPr>
        <w:t>TngfInfo</w:t>
      </w:r>
      <w:bookmarkEnd w:id="4164"/>
      <w:bookmarkEnd w:id="4165"/>
      <w:bookmarkEnd w:id="4166"/>
      <w:bookmarkEnd w:id="4167"/>
      <w:bookmarkEnd w:id="4168"/>
      <w:bookmarkEnd w:id="4169"/>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4170" w:name="_Toc24937704"/>
      <w:bookmarkStart w:id="4171" w:name="_Toc33962519"/>
      <w:bookmarkStart w:id="4172" w:name="_Toc42883281"/>
      <w:bookmarkStart w:id="4173" w:name="_Toc49733149"/>
      <w:bookmarkStart w:id="4174" w:name="_Toc56690774"/>
      <w:bookmarkStart w:id="4175" w:name="_Toc168244911"/>
      <w:r w:rsidRPr="00690A26">
        <w:t>6.1.6.2.53</w:t>
      </w:r>
      <w:r w:rsidRPr="00690A26">
        <w:tab/>
        <w:t>Type: PcscfInfo</w:t>
      </w:r>
      <w:bookmarkEnd w:id="4170"/>
      <w:bookmarkEnd w:id="4171"/>
      <w:bookmarkEnd w:id="4172"/>
      <w:bookmarkEnd w:id="4173"/>
      <w:bookmarkEnd w:id="4174"/>
      <w:bookmarkEnd w:id="4175"/>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4176" w:name="_Toc24937705"/>
      <w:bookmarkStart w:id="4177" w:name="_Toc33962520"/>
      <w:bookmarkStart w:id="4178" w:name="_Toc42883282"/>
      <w:bookmarkStart w:id="4179" w:name="_Toc49733150"/>
      <w:bookmarkStart w:id="4180" w:name="_Toc56690775"/>
      <w:bookmarkStart w:id="4181" w:name="_Toc168244912"/>
      <w:r w:rsidRPr="00690A26">
        <w:t>6.1.6.2.54</w:t>
      </w:r>
      <w:r w:rsidRPr="00690A26">
        <w:tab/>
        <w:t>Type: NfSetCond</w:t>
      </w:r>
      <w:bookmarkEnd w:id="4176"/>
      <w:bookmarkEnd w:id="4177"/>
      <w:bookmarkEnd w:id="4178"/>
      <w:bookmarkEnd w:id="4179"/>
      <w:bookmarkEnd w:id="4180"/>
      <w:bookmarkEnd w:id="4181"/>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4182" w:name="_Toc24937706"/>
      <w:bookmarkStart w:id="4183" w:name="_Toc33962521"/>
      <w:bookmarkStart w:id="4184" w:name="_Toc42883283"/>
      <w:bookmarkStart w:id="4185" w:name="_Toc49733151"/>
      <w:bookmarkStart w:id="4186" w:name="_Toc56690776"/>
      <w:bookmarkStart w:id="4187" w:name="_Toc168244913"/>
      <w:r w:rsidRPr="00690A26">
        <w:t>6.1.6.2.55</w:t>
      </w:r>
      <w:r w:rsidRPr="00690A26">
        <w:tab/>
        <w:t>Type: NfServiceSetCond</w:t>
      </w:r>
      <w:bookmarkEnd w:id="4182"/>
      <w:bookmarkEnd w:id="4183"/>
      <w:bookmarkEnd w:id="4184"/>
      <w:bookmarkEnd w:id="4185"/>
      <w:bookmarkEnd w:id="4186"/>
      <w:bookmarkEnd w:id="4187"/>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4188" w:name="_Toc20133476"/>
      <w:bookmarkStart w:id="4189" w:name="_Toc24937707"/>
      <w:bookmarkStart w:id="4190" w:name="_Toc33962522"/>
      <w:bookmarkStart w:id="4191" w:name="_Toc42883284"/>
      <w:bookmarkStart w:id="4192" w:name="_Toc49733152"/>
      <w:bookmarkStart w:id="4193" w:name="_Toc56690777"/>
      <w:bookmarkStart w:id="4194" w:name="_Toc168244914"/>
      <w:r w:rsidRPr="00690A26">
        <w:t>6.1.6.2.56</w:t>
      </w:r>
      <w:r w:rsidRPr="00690A26">
        <w:tab/>
        <w:t>Type: NfInfo</w:t>
      </w:r>
      <w:bookmarkEnd w:id="4188"/>
      <w:bookmarkEnd w:id="4189"/>
      <w:bookmarkEnd w:id="4190"/>
      <w:bookmarkEnd w:id="4191"/>
      <w:bookmarkEnd w:id="4192"/>
      <w:bookmarkEnd w:id="4193"/>
      <w:bookmarkEnd w:id="4194"/>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4195" w:name="_Toc24937708"/>
      <w:bookmarkStart w:id="4196" w:name="_Toc33962523"/>
      <w:bookmarkStart w:id="4197" w:name="_Toc42883285"/>
      <w:bookmarkStart w:id="4198" w:name="_Toc49733153"/>
      <w:bookmarkStart w:id="4199" w:name="_Toc56690778"/>
      <w:bookmarkStart w:id="4200" w:name="_Toc168244915"/>
      <w:r w:rsidRPr="00690A26">
        <w:t>6.1.6.2.57</w:t>
      </w:r>
      <w:r w:rsidRPr="00690A26">
        <w:tab/>
        <w:t>Type: HssInfo</w:t>
      </w:r>
      <w:bookmarkEnd w:id="4195"/>
      <w:bookmarkEnd w:id="4196"/>
      <w:bookmarkEnd w:id="4197"/>
      <w:bookmarkEnd w:id="4198"/>
      <w:bookmarkEnd w:id="4199"/>
      <w:bookmarkEnd w:id="4200"/>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4201" w:name="_Toc24937709"/>
      <w:bookmarkStart w:id="4202" w:name="_Toc33962524"/>
      <w:bookmarkStart w:id="4203" w:name="_Toc42883286"/>
      <w:bookmarkStart w:id="4204" w:name="_Toc49733154"/>
      <w:bookmarkStart w:id="4205" w:name="_Toc56690779"/>
      <w:bookmarkStart w:id="4206" w:name="_Toc168244916"/>
      <w:r w:rsidRPr="00690A26">
        <w:t>6.1.6.2.58</w:t>
      </w:r>
      <w:r w:rsidRPr="00690A26">
        <w:tab/>
        <w:t>Type: ImsiRange</w:t>
      </w:r>
      <w:bookmarkEnd w:id="4201"/>
      <w:bookmarkEnd w:id="4202"/>
      <w:bookmarkEnd w:id="4203"/>
      <w:bookmarkEnd w:id="4204"/>
      <w:bookmarkEnd w:id="4205"/>
      <w:bookmarkEnd w:id="4206"/>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4207" w:name="_Toc20133485"/>
      <w:bookmarkStart w:id="4208" w:name="_Toc24937710"/>
      <w:bookmarkStart w:id="4209" w:name="_Toc33962525"/>
      <w:bookmarkStart w:id="4210" w:name="_Toc42883287"/>
      <w:bookmarkStart w:id="4211" w:name="_Toc49733155"/>
      <w:bookmarkStart w:id="4212" w:name="_Toc56690780"/>
      <w:bookmarkStart w:id="4213" w:name="_Toc168244917"/>
      <w:r w:rsidRPr="00690A26">
        <w:t>6.1.6.2.59</w:t>
      </w:r>
      <w:r w:rsidRPr="00690A26">
        <w:tab/>
        <w:t xml:space="preserve">Type: </w:t>
      </w:r>
      <w:bookmarkEnd w:id="4207"/>
      <w:r w:rsidRPr="00690A26">
        <w:t>InternalGroupIdRange</w:t>
      </w:r>
      <w:bookmarkEnd w:id="4208"/>
      <w:bookmarkEnd w:id="4209"/>
      <w:bookmarkEnd w:id="4210"/>
      <w:bookmarkEnd w:id="4211"/>
      <w:bookmarkEnd w:id="4212"/>
      <w:bookmarkEnd w:id="4213"/>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4214" w:name="_Toc33962526"/>
      <w:bookmarkStart w:id="4215" w:name="_Toc42883288"/>
      <w:bookmarkStart w:id="4216" w:name="_Toc49733156"/>
      <w:bookmarkStart w:id="4217" w:name="_Toc56690781"/>
      <w:bookmarkStart w:id="4218" w:name="_Toc168244918"/>
      <w:bookmarkStart w:id="4219" w:name="_Toc24937711"/>
      <w:r w:rsidRPr="002857AD">
        <w:t>6.1.6.2.</w:t>
      </w:r>
      <w:r>
        <w:t>60</w:t>
      </w:r>
      <w:r w:rsidRPr="002857AD">
        <w:tab/>
        <w:t xml:space="preserve">Type: </w:t>
      </w:r>
      <w:r>
        <w:rPr>
          <w:rFonts w:hint="eastAsia"/>
          <w:lang w:eastAsia="zh-CN"/>
        </w:rPr>
        <w:t>Upf</w:t>
      </w:r>
      <w:r>
        <w:t>Cond</w:t>
      </w:r>
      <w:bookmarkEnd w:id="4214"/>
      <w:bookmarkEnd w:id="4215"/>
      <w:bookmarkEnd w:id="4216"/>
      <w:bookmarkEnd w:id="4217"/>
      <w:bookmarkEnd w:id="4218"/>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4220" w:name="_Toc27589574"/>
      <w:bookmarkStart w:id="4221" w:name="_Toc33962527"/>
      <w:bookmarkStart w:id="4222" w:name="_Toc42883289"/>
      <w:bookmarkStart w:id="4223" w:name="_Toc49733157"/>
      <w:bookmarkStart w:id="4224" w:name="_Toc56690782"/>
      <w:bookmarkStart w:id="4225" w:name="_Toc168244919"/>
      <w:r w:rsidRPr="00690A26">
        <w:t>6.1.6.2.</w:t>
      </w:r>
      <w:r>
        <w:t>61</w:t>
      </w:r>
      <w:r w:rsidRPr="00690A26">
        <w:tab/>
        <w:t xml:space="preserve">Type: </w:t>
      </w:r>
      <w:r>
        <w:rPr>
          <w:lang w:eastAsia="zh-CN"/>
        </w:rPr>
        <w:t>Twif</w:t>
      </w:r>
      <w:r w:rsidRPr="00690A26">
        <w:rPr>
          <w:lang w:eastAsia="zh-CN"/>
        </w:rPr>
        <w:t>Info</w:t>
      </w:r>
      <w:bookmarkEnd w:id="4220"/>
      <w:bookmarkEnd w:id="4221"/>
      <w:bookmarkEnd w:id="4222"/>
      <w:bookmarkEnd w:id="4223"/>
      <w:bookmarkEnd w:id="4224"/>
      <w:bookmarkEnd w:id="4225"/>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4226" w:name="_Toc27589581"/>
      <w:bookmarkStart w:id="4227" w:name="_Toc33962528"/>
      <w:bookmarkStart w:id="4228" w:name="_Toc42883290"/>
      <w:bookmarkStart w:id="4229" w:name="_Toc49733158"/>
      <w:bookmarkStart w:id="4230" w:name="_Toc56690783"/>
      <w:bookmarkStart w:id="4231" w:name="_Toc168244920"/>
      <w:r w:rsidRPr="00690A26">
        <w:t>6.1.6.2.</w:t>
      </w:r>
      <w:r>
        <w:t>62</w:t>
      </w:r>
      <w:r w:rsidRPr="00690A26">
        <w:tab/>
        <w:t xml:space="preserve">Type: </w:t>
      </w:r>
      <w:bookmarkEnd w:id="4226"/>
      <w:r>
        <w:t>VendorSpecificFeature</w:t>
      </w:r>
      <w:bookmarkEnd w:id="4227"/>
      <w:bookmarkEnd w:id="4228"/>
      <w:bookmarkEnd w:id="4229"/>
      <w:bookmarkEnd w:id="4230"/>
      <w:bookmarkEnd w:id="4231"/>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4232" w:name="_Toc4121137"/>
      <w:bookmarkStart w:id="4233" w:name="_Toc33962529"/>
      <w:bookmarkStart w:id="4234" w:name="_Toc42883291"/>
      <w:bookmarkStart w:id="4235" w:name="_Toc49733159"/>
      <w:bookmarkStart w:id="4236" w:name="_Toc56690784"/>
      <w:bookmarkStart w:id="4237" w:name="_Toc168244921"/>
      <w:r w:rsidRPr="002857AD">
        <w:t>6.1.6.2.</w:t>
      </w:r>
      <w:r>
        <w:t>63</w:t>
      </w:r>
      <w:r w:rsidRPr="002857AD">
        <w:tab/>
        <w:t xml:space="preserve">Type: </w:t>
      </w:r>
      <w:bookmarkEnd w:id="4232"/>
      <w:r>
        <w:t>UdsfInfo</w:t>
      </w:r>
      <w:bookmarkEnd w:id="4233"/>
      <w:bookmarkEnd w:id="4234"/>
      <w:bookmarkEnd w:id="4235"/>
      <w:bookmarkEnd w:id="4236"/>
      <w:bookmarkEnd w:id="4237"/>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4238" w:name="_Toc42883292"/>
      <w:bookmarkStart w:id="4239" w:name="_Toc49733160"/>
      <w:bookmarkStart w:id="4240" w:name="_Toc56690785"/>
      <w:bookmarkStart w:id="4241" w:name="_Toc168244922"/>
      <w:bookmarkStart w:id="4242" w:name="_Toc33962530"/>
      <w:r w:rsidRPr="002857AD">
        <w:t>6.1.6.2.</w:t>
      </w:r>
      <w:r>
        <w:t>64</w:t>
      </w:r>
      <w:r w:rsidRPr="002857AD">
        <w:tab/>
        <w:t xml:space="preserve">Type: </w:t>
      </w:r>
      <w:r>
        <w:t>NfInstance</w:t>
      </w:r>
      <w:r w:rsidR="00E369DB">
        <w:t>Id</w:t>
      </w:r>
      <w:r>
        <w:t>ListCond</w:t>
      </w:r>
      <w:bookmarkEnd w:id="4238"/>
      <w:bookmarkEnd w:id="4239"/>
      <w:bookmarkEnd w:id="4240"/>
      <w:bookmarkEnd w:id="4241"/>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4243" w:name="_Toc36460197"/>
      <w:bookmarkStart w:id="4244" w:name="_Toc42883293"/>
      <w:bookmarkStart w:id="4245" w:name="_Toc49733161"/>
      <w:bookmarkStart w:id="4246" w:name="_Toc56690786"/>
      <w:bookmarkStart w:id="4247" w:name="_Toc168244923"/>
      <w:r w:rsidRPr="00690A26">
        <w:t>6.1.6.2.</w:t>
      </w:r>
      <w:r>
        <w:t>65</w:t>
      </w:r>
      <w:r w:rsidRPr="00690A26">
        <w:tab/>
        <w:t xml:space="preserve">Type: </w:t>
      </w:r>
      <w:r>
        <w:t>Scp</w:t>
      </w:r>
      <w:r w:rsidRPr="00690A26">
        <w:t>Info</w:t>
      </w:r>
      <w:bookmarkEnd w:id="4243"/>
      <w:bookmarkEnd w:id="4244"/>
      <w:bookmarkEnd w:id="4245"/>
      <w:bookmarkEnd w:id="4246"/>
      <w:bookmarkEnd w:id="4247"/>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4248" w:name="_Toc42883294"/>
      <w:bookmarkStart w:id="4249" w:name="_Toc49733162"/>
      <w:bookmarkStart w:id="4250" w:name="_Toc56690787"/>
      <w:bookmarkStart w:id="4251" w:name="_Toc168244924"/>
      <w:r w:rsidRPr="00690A26">
        <w:t>6.1.6.2.</w:t>
      </w:r>
      <w:r>
        <w:t>66</w:t>
      </w:r>
      <w:r w:rsidRPr="00690A26">
        <w:tab/>
        <w:t xml:space="preserve">Type: </w:t>
      </w:r>
      <w:r>
        <w:t>ScpDomain</w:t>
      </w:r>
      <w:r w:rsidRPr="00690A26">
        <w:t>Info</w:t>
      </w:r>
      <w:bookmarkEnd w:id="4248"/>
      <w:bookmarkEnd w:id="4249"/>
      <w:bookmarkEnd w:id="4250"/>
      <w:bookmarkEnd w:id="4251"/>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4252" w:name="_Toc36460210"/>
      <w:bookmarkStart w:id="4253" w:name="_Toc42883295"/>
      <w:bookmarkStart w:id="4254" w:name="_Toc49733163"/>
      <w:bookmarkStart w:id="4255" w:name="_Toc56690788"/>
      <w:bookmarkStart w:id="4256" w:name="_Toc16824492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4252"/>
      <w:bookmarkEnd w:id="4253"/>
      <w:bookmarkEnd w:id="4254"/>
      <w:bookmarkEnd w:id="4255"/>
      <w:bookmarkEnd w:id="4256"/>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4257" w:name="_Toc42883296"/>
      <w:bookmarkStart w:id="4258" w:name="_Toc49733164"/>
      <w:bookmarkStart w:id="4259" w:name="_Toc56690789"/>
      <w:bookmarkStart w:id="4260" w:name="_Toc168244926"/>
      <w:r w:rsidRPr="002857AD">
        <w:t>6.1.6.2.</w:t>
      </w:r>
      <w:r>
        <w:t>68</w:t>
      </w:r>
      <w:r w:rsidRPr="002857AD">
        <w:tab/>
        <w:t xml:space="preserve">Type: </w:t>
      </w:r>
      <w:r>
        <w:t>OptionsResponse</w:t>
      </w:r>
      <w:bookmarkEnd w:id="4257"/>
      <w:bookmarkEnd w:id="4258"/>
      <w:bookmarkEnd w:id="4259"/>
      <w:bookmarkEnd w:id="4260"/>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4261" w:name="_Toc56690790"/>
      <w:bookmarkStart w:id="4262" w:name="_Toc168244927"/>
      <w:bookmarkStart w:id="4263" w:name="_Toc42883297"/>
      <w:bookmarkStart w:id="4264" w:name="_Toc49733165"/>
      <w:r w:rsidRPr="00690A26">
        <w:t>6.1.6.2.</w:t>
      </w:r>
      <w:r>
        <w:t>69</w:t>
      </w:r>
      <w:r w:rsidRPr="00690A26">
        <w:tab/>
        <w:t xml:space="preserve">Type: </w:t>
      </w:r>
      <w:r>
        <w:rPr>
          <w:rFonts w:hint="eastAsia"/>
          <w:lang w:eastAsia="zh-CN"/>
        </w:rPr>
        <w:t>NwdafCond</w:t>
      </w:r>
      <w:bookmarkEnd w:id="4261"/>
      <w:bookmarkEnd w:id="4262"/>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4265" w:name="_Toc51871597"/>
    </w:p>
    <w:p w14:paraId="656F7241" w14:textId="77777777" w:rsidR="00640246" w:rsidRPr="00690A26" w:rsidRDefault="00640246" w:rsidP="006F4E24">
      <w:pPr>
        <w:pStyle w:val="Heading5"/>
      </w:pPr>
      <w:bookmarkStart w:id="4266" w:name="_Toc56690791"/>
      <w:bookmarkStart w:id="4267" w:name="_Toc168244928"/>
      <w:r w:rsidRPr="00690A26">
        <w:t>6.1.6.2.</w:t>
      </w:r>
      <w:r>
        <w:t>70</w:t>
      </w:r>
      <w:r w:rsidRPr="00690A26">
        <w:tab/>
        <w:t xml:space="preserve">Type: </w:t>
      </w:r>
      <w:bookmarkEnd w:id="4265"/>
      <w:r>
        <w:rPr>
          <w:rFonts w:hint="eastAsia"/>
          <w:lang w:eastAsia="zh-CN"/>
        </w:rPr>
        <w:t>NefCond</w:t>
      </w:r>
      <w:bookmarkEnd w:id="4266"/>
      <w:bookmarkEnd w:id="4267"/>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4268" w:name="_Toc2615959"/>
      <w:bookmarkStart w:id="4269" w:name="_Toc2857259"/>
      <w:bookmarkStart w:id="4270" w:name="_Toc9881253"/>
      <w:bookmarkStart w:id="4271" w:name="_Toc168244929"/>
      <w:bookmarkStart w:id="4272" w:name="_Toc56690792"/>
      <w:r w:rsidRPr="002857AD">
        <w:t>6.1.6.2.</w:t>
      </w:r>
      <w:r>
        <w:rPr>
          <w:lang w:eastAsia="zh-CN"/>
        </w:rPr>
        <w:t>71</w:t>
      </w:r>
      <w:r w:rsidRPr="002857AD">
        <w:tab/>
        <w:t xml:space="preserve">Type: </w:t>
      </w:r>
      <w:r>
        <w:rPr>
          <w:rFonts w:hint="eastAsia"/>
          <w:lang w:eastAsia="zh-CN"/>
        </w:rPr>
        <w:t>Suci</w:t>
      </w:r>
      <w:r w:rsidRPr="002857AD">
        <w:t>Info</w:t>
      </w:r>
      <w:bookmarkEnd w:id="4268"/>
      <w:bookmarkEnd w:id="4269"/>
      <w:bookmarkEnd w:id="4270"/>
      <w:bookmarkEnd w:id="4271"/>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4273" w:name="_Toc168244930"/>
      <w:r w:rsidRPr="00690A26">
        <w:t>6.1.6.2.</w:t>
      </w:r>
      <w:r>
        <w:t>72</w:t>
      </w:r>
      <w:r w:rsidRPr="00690A26">
        <w:tab/>
        <w:t xml:space="preserve">Type: </w:t>
      </w:r>
      <w:r>
        <w:t>Sepp</w:t>
      </w:r>
      <w:r w:rsidRPr="00690A26">
        <w:t>Info</w:t>
      </w:r>
      <w:bookmarkEnd w:id="4273"/>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ins w:id="4274" w:author="CR#1009" w:date="2024-06-02T17:00:00Z"/>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ins w:id="4275" w:author="CR#1009" w:date="2024-06-02T17:01:00Z">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ins>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4276" w:name="_Toc168244931"/>
      <w:r w:rsidRPr="00690A26">
        <w:t>6.1.6.2.</w:t>
      </w:r>
      <w:r>
        <w:t>73</w:t>
      </w:r>
      <w:r w:rsidRPr="00690A26">
        <w:tab/>
        <w:t>Type: A</w:t>
      </w:r>
      <w:r>
        <w:t>anf</w:t>
      </w:r>
      <w:r w:rsidRPr="00690A26">
        <w:t>Info</w:t>
      </w:r>
      <w:bookmarkEnd w:id="4276"/>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4277" w:name="_Toc66101272"/>
      <w:bookmarkStart w:id="4278" w:name="_Toc168244932"/>
      <w:bookmarkStart w:id="4279"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4277"/>
      <w:bookmarkEnd w:id="4278"/>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4280" w:name="_Toc58585544"/>
      <w:bookmarkStart w:id="4281" w:name="_Toc168244933"/>
      <w:bookmarkEnd w:id="4279"/>
      <w:r w:rsidRPr="00690A26">
        <w:t>6.1.6.2.</w:t>
      </w:r>
      <w:r>
        <w:t>75</w:t>
      </w:r>
      <w:r w:rsidRPr="00690A26">
        <w:tab/>
        <w:t xml:space="preserve">Type: </w:t>
      </w:r>
      <w:r>
        <w:t>Mfaf</w:t>
      </w:r>
      <w:r w:rsidRPr="00690A26">
        <w:t>Info</w:t>
      </w:r>
      <w:bookmarkEnd w:id="4280"/>
      <w:bookmarkEnd w:id="4281"/>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4282" w:name="_Toc168244934"/>
      <w:r w:rsidRPr="00690A26">
        <w:t>6.1.6.2.</w:t>
      </w:r>
      <w:r>
        <w:t>76</w:t>
      </w:r>
      <w:r w:rsidRPr="00690A26">
        <w:tab/>
        <w:t xml:space="preserve">Type: </w:t>
      </w:r>
      <w:r>
        <w:t>NwdafCapability</w:t>
      </w:r>
      <w:bookmarkEnd w:id="4282"/>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4283" w:name="_Toc168244935"/>
      <w:r w:rsidRPr="00690A26">
        <w:t>6.1.6.2.</w:t>
      </w:r>
      <w:r>
        <w:t>77</w:t>
      </w:r>
      <w:r w:rsidRPr="00690A26">
        <w:tab/>
        <w:t xml:space="preserve">Type: </w:t>
      </w:r>
      <w:r>
        <w:t>Easdf</w:t>
      </w:r>
      <w:r w:rsidRPr="00690A26">
        <w:t>Info</w:t>
      </w:r>
      <w:bookmarkEnd w:id="4283"/>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ins w:id="4284" w:author="CR#0995" w:date="2024-06-02T15:05:00Z">
              <w:r w:rsidR="00A956B8">
                <w:rPr>
                  <w:rFonts w:cs="Arial"/>
                  <w:szCs w:val="18"/>
                </w:rPr>
                <w:t> 1</w:t>
              </w:r>
            </w:ins>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ins w:id="4285" w:author="CR#0995" w:date="2024-06-02T15:05:00Z"/>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ins w:id="4286" w:author="CR#0995" w:date="2024-06-02T15:05:00Z"/>
                <w:lang w:eastAsia="zh-CN"/>
              </w:rPr>
            </w:pPr>
            <w:ins w:id="4287" w:author="CR#0995" w:date="2024-06-02T15:05:00Z">
              <w:r>
                <w:rPr>
                  <w:lang w:eastAsia="zh-CN"/>
                </w:rPr>
                <w:t>n6TunnelInfoList</w:t>
              </w:r>
            </w:ins>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ins w:id="4288" w:author="CR#0995" w:date="2024-06-02T15:05:00Z"/>
                <w:lang w:eastAsia="zh-CN"/>
              </w:rPr>
            </w:pPr>
            <w:ins w:id="4289" w:author="CR#0995" w:date="2024-06-02T15:05:00Z">
              <w:r>
                <w:rPr>
                  <w:lang w:eastAsia="zh-CN"/>
                </w:rPr>
                <w:t>map(InterfaceUpfInfoItem)</w:t>
              </w:r>
            </w:ins>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ins w:id="4290" w:author="CR#0995" w:date="2024-06-02T15:05:00Z"/>
                <w:lang w:eastAsia="zh-CN"/>
              </w:rPr>
            </w:pPr>
            <w:ins w:id="4291" w:author="CR#0995" w:date="2024-06-02T15:05: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ins w:id="4292" w:author="CR#0995" w:date="2024-06-02T15:05:00Z"/>
                <w:lang w:eastAsia="zh-CN"/>
              </w:rPr>
            </w:pPr>
            <w:ins w:id="4293" w:author="CR#0995" w:date="2024-06-02T15:05:00Z">
              <w:r>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ins w:id="4294" w:author="CR#0995" w:date="2024-06-02T15:05:00Z"/>
                <w:rFonts w:cs="Arial"/>
                <w:szCs w:val="18"/>
              </w:rPr>
            </w:pPr>
            <w:ins w:id="4295" w:author="CR#0995" w:date="2024-06-02T15:05:00Z">
              <w:r>
                <w:rPr>
                  <w:rFonts w:cs="Arial"/>
                  <w:szCs w:val="18"/>
                </w:rPr>
                <w:t xml:space="preserve">This IE may be present for a EASDF which may serve as a V-EASDF for HR-SBO PDU sessions in the VPLMN. </w:t>
              </w:r>
            </w:ins>
          </w:p>
          <w:p w14:paraId="08B99B3C" w14:textId="77777777" w:rsidR="00A956B8" w:rsidRDefault="00A956B8" w:rsidP="00A956B8">
            <w:pPr>
              <w:pStyle w:val="TAL"/>
              <w:rPr>
                <w:ins w:id="4296" w:author="CR#0995" w:date="2024-06-02T15:05:00Z"/>
                <w:rFonts w:cs="Arial"/>
                <w:szCs w:val="18"/>
              </w:rPr>
            </w:pPr>
          </w:p>
          <w:p w14:paraId="5384FD6D" w14:textId="77777777" w:rsidR="00A956B8" w:rsidRDefault="00A956B8" w:rsidP="00A956B8">
            <w:pPr>
              <w:pStyle w:val="TAL"/>
              <w:rPr>
                <w:ins w:id="4297" w:author="CR#0995" w:date="2024-06-02T15:05:00Z"/>
                <w:rFonts w:cs="Arial"/>
                <w:szCs w:val="18"/>
              </w:rPr>
            </w:pPr>
            <w:ins w:id="4298" w:author="CR#0995" w:date="2024-06-02T15:05:00Z">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ins>
          </w:p>
          <w:p w14:paraId="2FFB1404" w14:textId="77777777" w:rsidR="00A956B8" w:rsidRDefault="00A956B8" w:rsidP="00A956B8">
            <w:pPr>
              <w:pStyle w:val="TAL"/>
              <w:rPr>
                <w:ins w:id="4299" w:author="CR#0995" w:date="2024-06-02T15:05:00Z"/>
                <w:rFonts w:cs="Arial"/>
                <w:szCs w:val="18"/>
              </w:rPr>
            </w:pPr>
          </w:p>
          <w:p w14:paraId="4E3BB9FD" w14:textId="77777777" w:rsidR="00A956B8" w:rsidRDefault="00A956B8" w:rsidP="00A956B8">
            <w:pPr>
              <w:pStyle w:val="TAL"/>
              <w:rPr>
                <w:ins w:id="4300" w:author="CR#0995" w:date="2024-06-02T15:05:00Z"/>
                <w:noProof/>
                <w:lang w:eastAsia="zh-CN"/>
              </w:rPr>
            </w:pPr>
            <w:ins w:id="4301" w:author="CR#0995" w:date="2024-06-02T15:05:00Z">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ins>
          </w:p>
          <w:p w14:paraId="645B0543" w14:textId="77777777" w:rsidR="00A956B8" w:rsidRDefault="00A956B8" w:rsidP="00A956B8">
            <w:pPr>
              <w:pStyle w:val="TAL"/>
              <w:rPr>
                <w:ins w:id="4302" w:author="CR#0995" w:date="2024-06-02T15:05:00Z"/>
                <w:rFonts w:cs="Arial"/>
                <w:szCs w:val="18"/>
              </w:rPr>
            </w:pPr>
          </w:p>
          <w:p w14:paraId="5108D068" w14:textId="47BF7157" w:rsidR="00A956B8" w:rsidRDefault="00A956B8" w:rsidP="00A956B8">
            <w:pPr>
              <w:pStyle w:val="TAL"/>
              <w:rPr>
                <w:ins w:id="4303" w:author="CR#0995" w:date="2024-06-02T15:05:00Z"/>
                <w:rFonts w:cs="Arial"/>
                <w:szCs w:val="18"/>
              </w:rPr>
            </w:pPr>
            <w:ins w:id="4304" w:author="CR#0995" w:date="2024-06-02T15:05:00Z">
              <w:r>
                <w:rPr>
                  <w:rFonts w:cs="Arial"/>
                  <w:szCs w:val="18"/>
                </w:rPr>
                <w:t>(NOTE 2)</w:t>
              </w:r>
            </w:ins>
          </w:p>
        </w:tc>
      </w:tr>
      <w:tr w:rsidR="00F652A3" w:rsidRPr="00690A26" w14:paraId="368A0F08" w14:textId="77777777" w:rsidTr="00253CB6">
        <w:trPr>
          <w:jc w:val="center"/>
          <w:ins w:id="4305" w:author="CR#1008" w:date="2024-06-02T17:08:00Z"/>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ins w:id="4306" w:author="CR#1008" w:date="2024-06-02T17:08:00Z"/>
                <w:lang w:eastAsia="zh-CN"/>
              </w:rPr>
            </w:pPr>
            <w:ins w:id="4307" w:author="CR#1008" w:date="2024-06-02T17:08:00Z">
              <w:r>
                <w:rPr>
                  <w:lang w:eastAsia="zh-CN"/>
                </w:rPr>
                <w:t>dnsSecurityProtocols</w:t>
              </w:r>
            </w:ins>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ins w:id="4308" w:author="CR#1008" w:date="2024-06-02T17:08:00Z"/>
                <w:lang w:eastAsia="zh-CN"/>
              </w:rPr>
            </w:pPr>
            <w:ins w:id="4309" w:author="CR#1008" w:date="2024-06-02T17:08:00Z">
              <w:r>
                <w:rPr>
                  <w:lang w:eastAsia="zh-CN"/>
                </w:rPr>
                <w:t>array(DnsSecurityProtocol)</w:t>
              </w:r>
            </w:ins>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ins w:id="4310" w:author="CR#1008" w:date="2024-06-02T17:08:00Z"/>
                <w:lang w:eastAsia="zh-CN"/>
              </w:rPr>
            </w:pPr>
            <w:ins w:id="4311" w:author="CR#1008" w:date="2024-06-02T17:08: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ins w:id="4312" w:author="CR#1008" w:date="2024-06-02T17:08:00Z"/>
                <w:lang w:eastAsia="zh-CN"/>
              </w:rPr>
            </w:pPr>
            <w:ins w:id="4313" w:author="CR#1008" w:date="2024-06-02T17:08:00Z">
              <w:r>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ins w:id="4314" w:author="CR#1008" w:date="2024-06-02T17:08:00Z"/>
                <w:rFonts w:cs="Arial"/>
                <w:szCs w:val="18"/>
              </w:rPr>
            </w:pPr>
            <w:ins w:id="4315" w:author="CR#1008" w:date="2024-06-02T17:08:00Z">
              <w:r>
                <w:rPr>
                  <w:rFonts w:cs="Arial"/>
                  <w:szCs w:val="18"/>
                </w:rPr>
                <w:t>DNS security protocols supported by the EASDF.</w:t>
              </w:r>
            </w:ins>
          </w:p>
          <w:p w14:paraId="2E2E7A57" w14:textId="77777777" w:rsidR="00F652A3" w:rsidRDefault="00F652A3" w:rsidP="00F652A3">
            <w:pPr>
              <w:pStyle w:val="TAL"/>
              <w:rPr>
                <w:ins w:id="4316" w:author="CR#1008" w:date="2024-06-02T17:08:00Z"/>
                <w:rFonts w:cs="Arial"/>
                <w:szCs w:val="18"/>
              </w:rPr>
            </w:pPr>
          </w:p>
          <w:p w14:paraId="4675F6CE" w14:textId="48181E37" w:rsidR="00F652A3" w:rsidRDefault="00F652A3" w:rsidP="00F652A3">
            <w:pPr>
              <w:pStyle w:val="TAL"/>
              <w:rPr>
                <w:ins w:id="4317" w:author="CR#1008" w:date="2024-06-02T17:08:00Z"/>
                <w:rFonts w:cs="Arial"/>
                <w:szCs w:val="18"/>
              </w:rPr>
            </w:pPr>
            <w:ins w:id="4318" w:author="CR#1008" w:date="2024-06-02T17:08:00Z">
              <w:r>
                <w:rPr>
                  <w:rFonts w:cs="Arial"/>
                  <w:szCs w:val="18"/>
                </w:rPr>
                <w:t xml:space="preserve">The absence of this IE shall not be interpreted as meaning that the EASDF does not support any DNS security protocol, but as meaning that it is unknown whether the EASDF supports DNS security protocols. </w:t>
              </w:r>
            </w:ins>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rPr>
                <w:ins w:id="4319" w:author="CR#0995" w:date="2024-06-02T15:05:00Z"/>
              </w:rPr>
            </w:pPr>
            <w:r w:rsidRPr="00690A26">
              <w:t>NOTE</w:t>
            </w:r>
            <w:ins w:id="4320" w:author="CR#0995" w:date="2024-06-02T15:05:00Z">
              <w:r>
                <w:t> 1</w:t>
              </w:r>
            </w:ins>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ins w:id="4321" w:author="CR#0995" w:date="2024-06-02T15:05:00Z">
              <w:r>
                <w:t>NOTE 2:</w:t>
              </w:r>
              <w:r>
                <w:tab/>
              </w:r>
              <w:r>
                <w:rPr>
                  <w:lang w:val="en-US"/>
                </w:rPr>
                <w:t>It is deployment specific how to ensure that all the V-SMFs supporting the same V-UPF and V-EASDF select the same N6 tunnel for a given Home DNN/S-NSSAI/HPLMN ID</w:t>
              </w:r>
              <w:r>
                <w:rPr>
                  <w:lang w:val="en-US" w:eastAsia="zh-CN"/>
                </w:rPr>
                <w:t>.</w:t>
              </w:r>
            </w:ins>
          </w:p>
        </w:tc>
      </w:tr>
    </w:tbl>
    <w:p w14:paraId="153A7C6F" w14:textId="77777777" w:rsidR="00BF2778" w:rsidRDefault="00BF2778" w:rsidP="00BF2778"/>
    <w:p w14:paraId="72ED6818" w14:textId="552F2D92" w:rsidR="00BF2778" w:rsidRPr="00690A26" w:rsidRDefault="00BF2778" w:rsidP="006F4E24">
      <w:pPr>
        <w:pStyle w:val="Heading5"/>
      </w:pPr>
      <w:bookmarkStart w:id="4322" w:name="_Toc168244936"/>
      <w:r w:rsidRPr="00690A26">
        <w:t>6.1.6.2.</w:t>
      </w:r>
      <w:r>
        <w:t>78</w:t>
      </w:r>
      <w:r w:rsidRPr="00690A26">
        <w:tab/>
        <w:t>Type: Snssai</w:t>
      </w:r>
      <w:r>
        <w:t>Easdf</w:t>
      </w:r>
      <w:r w:rsidRPr="00690A26">
        <w:t>InfoItem</w:t>
      </w:r>
      <w:bookmarkEnd w:id="4322"/>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4323" w:name="_Toc168244937"/>
      <w:r w:rsidRPr="00690A26">
        <w:t>6.1.6.2.</w:t>
      </w:r>
      <w:r>
        <w:t>79</w:t>
      </w:r>
      <w:r w:rsidRPr="00690A26">
        <w:tab/>
        <w:t>Type: Dnn</w:t>
      </w:r>
      <w:r>
        <w:t>Easdf</w:t>
      </w:r>
      <w:r w:rsidRPr="00690A26">
        <w:t>InfoItem</w:t>
      </w:r>
      <w:bookmarkEnd w:id="4323"/>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4324" w:name="_Toc168244938"/>
      <w:r w:rsidRPr="00132962">
        <w:t>6.1.6.2.</w:t>
      </w:r>
      <w:r>
        <w:t>80</w:t>
      </w:r>
      <w:r w:rsidRPr="00132962">
        <w:tab/>
        <w:t>Type: DccfInfo</w:t>
      </w:r>
      <w:bookmarkEnd w:id="4324"/>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4325" w:name="_Toc168244939"/>
      <w:r>
        <w:t>6.1.6.2.81</w:t>
      </w:r>
      <w:r w:rsidRPr="00690A26">
        <w:tab/>
        <w:t xml:space="preserve">Type: </w:t>
      </w:r>
      <w:r>
        <w:t>Nsacf</w:t>
      </w:r>
      <w:r w:rsidRPr="00690A26">
        <w:t>Info</w:t>
      </w:r>
      <w:bookmarkEnd w:id="4325"/>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1908A924" w:rsidR="00925100" w:rsidRDefault="00925100" w:rsidP="00925100">
            <w:pPr>
              <w:pStyle w:val="TAC"/>
              <w:rPr>
                <w:lang w:eastAsia="zh-CN"/>
              </w:rPr>
            </w:pPr>
            <w:del w:id="4326" w:author="CR#0984" w:date="2024-06-02T16:49:00Z">
              <w:r w:rsidDel="00E81F4E">
                <w:rPr>
                  <w:lang w:eastAsia="zh-CN"/>
                </w:rPr>
                <w:delText>O</w:delText>
              </w:r>
            </w:del>
            <w:ins w:id="4327" w:author="CR#0984" w:date="2024-06-02T16:49:00Z">
              <w:r w:rsidR="00E81F4E">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ins w:id="4328" w:author="CR#0984" w:date="2024-06-02T16:50:00Z"/>
                <w:lang w:eastAsia="zh-CN"/>
              </w:rPr>
            </w:pPr>
            <w:ins w:id="4329" w:author="CR#0984" w:date="2024-06-02T16:50:00Z">
              <w:r>
                <w:rPr>
                  <w:rFonts w:cs="Arial"/>
                  <w:szCs w:val="18"/>
                </w:rPr>
                <w:t>It shall only be</w:t>
              </w:r>
              <w:r>
                <w:t xml:space="preserve"> present if t</w:t>
              </w:r>
              <w:r>
                <w:rPr>
                  <w:lang w:eastAsia="zh-CN"/>
                </w:rPr>
                <w:t>he NSACF acts as the primary NSACF for at least one S-NSSAI.</w:t>
              </w:r>
            </w:ins>
          </w:p>
          <w:p w14:paraId="2E8D17B2" w14:textId="77777777" w:rsidR="00E81F4E" w:rsidRPr="00EA26D0" w:rsidRDefault="00E81F4E" w:rsidP="00E81F4E">
            <w:pPr>
              <w:pStyle w:val="TAL"/>
              <w:rPr>
                <w:ins w:id="4330" w:author="CR#0984" w:date="2024-06-02T16:50:00Z"/>
                <w:lang w:eastAsia="zh-CN"/>
              </w:rPr>
            </w:pPr>
          </w:p>
          <w:p w14:paraId="2A60EB3D" w14:textId="5A544925" w:rsidR="00925100" w:rsidRDefault="00E81F4E" w:rsidP="00E81F4E">
            <w:pPr>
              <w:pStyle w:val="TAL"/>
              <w:rPr>
                <w:ins w:id="4331" w:author="CR#0984" w:date="2024-06-02T16:50:00Z"/>
                <w:rFonts w:cs="Arial"/>
                <w:szCs w:val="18"/>
              </w:rPr>
            </w:pPr>
            <w:ins w:id="4332" w:author="CR#0984" w:date="2024-06-02T16:50:00Z">
              <w:r>
                <w:rPr>
                  <w:rFonts w:cs="Arial"/>
                  <w:szCs w:val="18"/>
                </w:rPr>
                <w:t xml:space="preserve">When present, it shall </w:t>
              </w:r>
            </w:ins>
            <w:del w:id="4333" w:author="CR#0984" w:date="2024-06-02T16:50:00Z">
              <w:r w:rsidR="00925100" w:rsidDel="00E81F4E">
                <w:rPr>
                  <w:rFonts w:cs="Arial"/>
                  <w:szCs w:val="18"/>
                </w:rPr>
                <w:delText>I</w:delText>
              </w:r>
            </w:del>
            <w:ins w:id="4334" w:author="CR#0984" w:date="2024-06-02T16:50:00Z">
              <w:r>
                <w:rPr>
                  <w:rFonts w:cs="Arial"/>
                  <w:szCs w:val="18"/>
                </w:rPr>
                <w:t>i</w:t>
              </w:r>
            </w:ins>
            <w:r w:rsidR="00925100">
              <w:rPr>
                <w:rFonts w:cs="Arial"/>
                <w:szCs w:val="18"/>
              </w:rPr>
              <w:t>ndicate</w:t>
            </w:r>
            <w:del w:id="4335" w:author="CR#0984" w:date="2024-06-02T16:50:00Z">
              <w:r w:rsidR="00925100" w:rsidDel="00E81F4E">
                <w:rPr>
                  <w:rFonts w:cs="Arial"/>
                  <w:szCs w:val="18"/>
                </w:rPr>
                <w:delText>s</w:delText>
              </w:r>
            </w:del>
            <w:r w:rsidR="00925100">
              <w:rPr>
                <w:rFonts w:cs="Arial"/>
                <w:szCs w:val="18"/>
              </w:rPr>
              <w:t xml:space="preserve"> the list of S-NSSAIs for which the NSACF </w:t>
            </w:r>
            <w:r w:rsidR="003A697A">
              <w:rPr>
                <w:rFonts w:cs="Arial"/>
                <w:szCs w:val="18"/>
              </w:rPr>
              <w:t>acts as a primary NSACF</w:t>
            </w:r>
            <w:del w:id="4336" w:author="CR#0984" w:date="2024-06-02T16:50:00Z">
              <w:r w:rsidR="003A697A" w:rsidDel="00E81F4E">
                <w:rPr>
                  <w:rFonts w:cs="Arial"/>
                  <w:szCs w:val="18"/>
                </w:rPr>
                <w:delText xml:space="preserve"> or a central NSACF</w:delText>
              </w:r>
            </w:del>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ins w:id="4337" w:author="CR#0984" w:date="2024-06-02T16:50:00Z">
              <w:r>
                <w:rPr>
                  <w:rFonts w:cs="Arial"/>
                  <w:szCs w:val="18"/>
                </w:rPr>
                <w:t xml:space="preserve"> </w:t>
              </w:r>
              <w:r w:rsidRPr="00B1070C">
                <w:t>(see clause</w:t>
              </w:r>
              <w:r>
                <w:t> 4.1A</w:t>
              </w:r>
              <w:r w:rsidRPr="00B1070C">
                <w:t xml:space="preserve"> of 3GPP TS 29.53</w:t>
              </w:r>
              <w:r>
                <w:t>6</w:t>
              </w:r>
              <w:r w:rsidRPr="00B1070C">
                <w:t> [</w:t>
              </w:r>
              <w:r>
                <w:t>51</w:t>
              </w:r>
              <w:r w:rsidRPr="00B1070C">
                <w:t>])</w:t>
              </w:r>
            </w:ins>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ins w:id="4338" w:author="CR#0984" w:date="2024-06-02T16:50:00Z">
              <w:r w:rsidR="00E81F4E">
                <w:rPr>
                  <w:rFonts w:cs="Arial"/>
                  <w:szCs w:val="18"/>
                </w:rPr>
                <w:t xml:space="preserve"> (NOTE </w:t>
              </w:r>
            </w:ins>
            <w:ins w:id="4339" w:author="CR#0984" w:date="2024-06-02T16:51:00Z">
              <w:r w:rsidR="00E81F4E">
                <w:rPr>
                  <w:rFonts w:cs="Arial"/>
                  <w:szCs w:val="18"/>
                </w:rPr>
                <w:t>5</w:t>
              </w:r>
            </w:ins>
            <w:ins w:id="4340" w:author="CR#0984" w:date="2024-06-02T16:50:00Z">
              <w:r w:rsidR="00E81F4E">
                <w:rPr>
                  <w:rFonts w:cs="Arial"/>
                  <w:szCs w:val="18"/>
                </w:rPr>
                <w:t>)</w:t>
              </w:r>
            </w:ins>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ins w:id="4341" w:author="CR#0984" w:date="2024-06-02T16:51:00Z"/>
                <w:rFonts w:cs="Arial"/>
                <w:szCs w:val="18"/>
              </w:rPr>
            </w:pPr>
            <w:r>
              <w:rPr>
                <w:rFonts w:cs="Arial"/>
                <w:szCs w:val="18"/>
              </w:rPr>
              <w:t>When present, it shall indicate the NSAC service areas which are supported by the NSACF</w:t>
            </w:r>
            <w:ins w:id="4342" w:author="CR#0984" w:date="2024-06-02T16:51:00Z">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ins>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ins w:id="4343" w:author="CR#0984" w:date="2024-06-02T16:54:00Z">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ins>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ins w:id="4344" w:author="CR#0984" w:date="2024-06-02T16:54:00Z">
              <w:r w:rsidR="001E72E4">
                <w:rPr>
                  <w:lang w:eastAsia="zh-CN"/>
                </w:rPr>
                <w:t xml:space="preserve"> equal to or shall be</w:t>
              </w:r>
            </w:ins>
            <w:r>
              <w:rPr>
                <w:lang w:eastAsia="zh-CN"/>
              </w:rPr>
              <w:t xml:space="preserve"> a subset of the </w:t>
            </w:r>
            <w:r>
              <w:t>S-NSSAI list configured in the NF profile (i.e. in the sNssais attribute) as defined in clause</w:t>
            </w:r>
            <w:r>
              <w:rPr>
                <w:rFonts w:cs="Arial"/>
                <w:szCs w:val="18"/>
              </w:rPr>
              <w:t> 6.1.6.2.2.</w:t>
            </w:r>
          </w:p>
          <w:p w14:paraId="164F5E80" w14:textId="77777777" w:rsidR="003837A1" w:rsidRDefault="003A697A" w:rsidP="003A697A">
            <w:pPr>
              <w:pStyle w:val="TAN"/>
              <w:rPr>
                <w:ins w:id="4345" w:author="CR#0984" w:date="2024-06-02T16:55:00Z"/>
              </w:rPr>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ins w:id="4346" w:author="CR#0984" w:date="2024-06-02T16:54:00Z">
              <w:r w:rsidR="001E72E4">
                <w:rPr>
                  <w:rFonts w:cs="Arial"/>
                  <w:szCs w:val="18"/>
                </w:rPr>
                <w:t xml:space="preserve">, </w:t>
              </w:r>
              <w:r w:rsidR="001E72E4">
                <w:rPr>
                  <w:lang w:eastAsia="zh-CN"/>
                </w:rPr>
                <w:t>the nsacSaiList</w:t>
              </w:r>
              <w:r w:rsidR="001E72E4">
                <w:t xml:space="preserve"> attribute may be present with one item setting to "ENTIRE_PLMN". Otherwise,</w:t>
              </w:r>
            </w:ins>
            <w:del w:id="4347" w:author="CR#0984" w:date="2024-06-02T16:54:00Z">
              <w:r w:rsidDel="001E72E4">
                <w:rPr>
                  <w:rFonts w:cs="Arial"/>
                  <w:szCs w:val="18"/>
                </w:rPr>
                <w:delText xml:space="preserve"> and a </w:delText>
              </w:r>
              <w:r w:rsidDel="001E72E4">
                <w:delText>distributed NSACF for the S-NSSAI,</w:delText>
              </w:r>
            </w:del>
            <w:r>
              <w:t xml:space="preserve"> the</w:t>
            </w:r>
            <w:r>
              <w:rPr>
                <w:lang w:eastAsia="zh-CN"/>
              </w:rPr>
              <w:t xml:space="preserve"> service areas included in the nsacSaiList</w:t>
            </w:r>
            <w:r>
              <w:t xml:space="preserve"> attribute shall only apply to the distributed NSACF</w:t>
            </w:r>
            <w:ins w:id="4348" w:author="CR#0984" w:date="2024-06-02T16:55:00Z">
              <w:r w:rsidR="001E72E4">
                <w:t xml:space="preserve"> and independent NSACF</w:t>
              </w:r>
            </w:ins>
            <w:r>
              <w:t>.</w:t>
            </w:r>
          </w:p>
          <w:p w14:paraId="41644B74" w14:textId="68A0CD10" w:rsidR="001E72E4" w:rsidRDefault="001E72E4" w:rsidP="001E72E4">
            <w:pPr>
              <w:pStyle w:val="TAN"/>
              <w:rPr>
                <w:ins w:id="4349" w:author="CR#0984" w:date="2024-06-02T16:55:00Z"/>
              </w:rPr>
            </w:pPr>
            <w:ins w:id="4350" w:author="CR#0984" w:date="2024-06-02T16:55:00Z">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ins>
          </w:p>
          <w:p w14:paraId="0004F814" w14:textId="735A4784" w:rsidR="001E72E4" w:rsidRPr="00690A26" w:rsidRDefault="001E72E4" w:rsidP="001E72E4">
            <w:pPr>
              <w:pStyle w:val="TAN"/>
              <w:rPr>
                <w:rFonts w:cs="Arial"/>
                <w:szCs w:val="18"/>
              </w:rPr>
            </w:pPr>
            <w:ins w:id="4351" w:author="CR#0984" w:date="2024-06-02T16:55:00Z">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ins>
          </w:p>
        </w:tc>
      </w:tr>
    </w:tbl>
    <w:p w14:paraId="6CA1D6E1" w14:textId="77777777" w:rsidR="00F04C0A" w:rsidRDefault="00F04C0A" w:rsidP="00F04C0A">
      <w:pPr>
        <w:rPr>
          <w:ins w:id="4352" w:author="CR#1004" w:date="2024-06-02T17:16:00Z"/>
        </w:rPr>
      </w:pPr>
    </w:p>
    <w:p w14:paraId="7C2BEF0B" w14:textId="562C6287" w:rsidR="00626DA1" w:rsidRDefault="00626DA1" w:rsidP="00626DA1">
      <w:pPr>
        <w:rPr>
          <w:ins w:id="4353" w:author="CR#1004" w:date="2024-06-02T17:16:00Z"/>
          <w:lang w:eastAsia="zh-CN"/>
        </w:rPr>
      </w:pPr>
      <w:ins w:id="4354" w:author="CR#1004" w:date="2024-06-02T17:16:00Z">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ins>
      <w:ins w:id="4355" w:author="CR#1004" w:date="2024-06-02T17:21:00Z">
        <w:r w:rsidR="0066491D">
          <w:t>51</w:t>
        </w:r>
      </w:ins>
      <w:ins w:id="4356" w:author="CR#1004" w:date="2024-06-02T17:16:00Z">
        <w:r w:rsidRPr="00B1070C">
          <w:t>])</w:t>
        </w:r>
        <w:r>
          <w:rPr>
            <w:lang w:eastAsia="zh-CN"/>
          </w:rPr>
          <w:t>:</w:t>
        </w:r>
      </w:ins>
    </w:p>
    <w:p w14:paraId="3C7E8590" w14:textId="77777777" w:rsidR="00626DA1" w:rsidRDefault="00626DA1" w:rsidP="00626DA1">
      <w:pPr>
        <w:rPr>
          <w:ins w:id="4357" w:author="CR#1004" w:date="2024-06-02T17:16:00Z"/>
          <w:lang w:eastAsia="zh-CN"/>
        </w:rPr>
      </w:pPr>
      <w:ins w:id="4358" w:author="CR#1004" w:date="2024-06-02T17:16:00Z">
        <w:r>
          <w:rPr>
            <w:lang w:eastAsia="zh-CN"/>
          </w:rPr>
          <w:t>Assuming three S-NSSAIs, {</w:t>
        </w:r>
        <w:r w:rsidRPr="00F079B8">
          <w:t>S-NSSAI #1 = "255-19CDE1", S-NSSAI #2 = "255-19CDE2"</w:t>
        </w:r>
        <w:r>
          <w:t xml:space="preserve">, S-NSSAI3 #3 = </w:t>
        </w:r>
        <w:r w:rsidRPr="00F079B8">
          <w:t>"255-19CDE2"}</w:t>
        </w:r>
        <w:r>
          <w:t xml:space="preserve"> are used in the following examples.</w:t>
        </w:r>
      </w:ins>
    </w:p>
    <w:p w14:paraId="5CD6B5DC" w14:textId="77777777" w:rsidR="00626DA1" w:rsidRDefault="00626DA1" w:rsidP="00626DA1">
      <w:pPr>
        <w:pStyle w:val="EX"/>
        <w:rPr>
          <w:ins w:id="4359" w:author="CR#1004" w:date="2024-06-02T17:16:00Z"/>
          <w:lang w:val="en-US"/>
        </w:rPr>
      </w:pPr>
      <w:ins w:id="4360" w:author="CR#1004" w:date="2024-06-02T17:16:00Z">
        <w:r>
          <w:rPr>
            <w:lang w:val="en-US"/>
          </w:rPr>
          <w:t>EXAMPLE</w:t>
        </w:r>
        <w:r w:rsidRPr="00B1070C">
          <w:t> </w:t>
        </w:r>
        <w:r>
          <w:rPr>
            <w:lang w:val="en-US"/>
          </w:rPr>
          <w:t>1:</w:t>
        </w:r>
      </w:ins>
    </w:p>
    <w:p w14:paraId="340B9CE1" w14:textId="77777777" w:rsidR="00626DA1" w:rsidRDefault="00626DA1">
      <w:pPr>
        <w:ind w:left="284"/>
        <w:rPr>
          <w:ins w:id="4361" w:author="CR#1004" w:date="2024-06-02T17:16:00Z"/>
        </w:rPr>
        <w:pPrChange w:id="4362" w:author="CR#1004" w:date="2024-06-02T17:17:00Z">
          <w:pPr/>
        </w:pPrChange>
      </w:pPr>
      <w:ins w:id="4363" w:author="CR#1004" w:date="2024-06-02T17:16:00Z">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ins>
    </w:p>
    <w:p w14:paraId="3C8E230E" w14:textId="77777777" w:rsidR="00626DA1" w:rsidRDefault="00626DA1" w:rsidP="00626DA1">
      <w:pPr>
        <w:ind w:left="284"/>
        <w:rPr>
          <w:ins w:id="4364" w:author="CR#1004" w:date="2024-06-02T17:16:00Z"/>
        </w:rPr>
      </w:pPr>
      <w:ins w:id="4365" w:author="CR#1004" w:date="2024-06-02T17:16:00Z">
        <w:r>
          <w:t xml:space="preserve">In the NFProfile, the </w:t>
        </w:r>
        <w:r w:rsidRPr="00690A26">
          <w:t>sNssais</w:t>
        </w:r>
        <w:r>
          <w:t xml:space="preserve"> is configured with the whole list of S-NSSAI it supports, e.g.:</w:t>
        </w:r>
      </w:ins>
    </w:p>
    <w:p w14:paraId="33E39638" w14:textId="77777777" w:rsidR="00626DA1" w:rsidRDefault="00626DA1" w:rsidP="00626DA1">
      <w:pPr>
        <w:pStyle w:val="PL"/>
        <w:ind w:left="568"/>
        <w:rPr>
          <w:ins w:id="4366" w:author="CR#1004" w:date="2024-06-02T17:16:00Z"/>
          <w:lang w:val="en-US"/>
        </w:rPr>
      </w:pPr>
      <w:ins w:id="4367" w:author="CR#1004" w:date="2024-06-02T17:16:00Z">
        <w:r w:rsidRPr="00690A26">
          <w:rPr>
            <w:lang w:val="en-US"/>
          </w:rPr>
          <w:t>{</w:t>
        </w:r>
      </w:ins>
    </w:p>
    <w:p w14:paraId="3D06BCC8" w14:textId="6E392ECB" w:rsidR="00626DA1" w:rsidRDefault="00626DA1" w:rsidP="00626DA1">
      <w:pPr>
        <w:pStyle w:val="PL"/>
        <w:ind w:left="568"/>
        <w:rPr>
          <w:ins w:id="4368" w:author="CR#1004" w:date="2024-06-02T17:16:00Z"/>
          <w:lang w:val="en-US"/>
        </w:rPr>
      </w:pPr>
      <w:ins w:id="4369"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370" w:author="CR#1004" w:date="2024-06-02T17:18:00Z">
        <w:r>
          <w:rPr>
            <w:lang w:val="en-US"/>
          </w:rPr>
          <w:t xml:space="preserve"> </w:t>
        </w:r>
      </w:ins>
      <w:ins w:id="4371" w:author="CR#1004" w:date="2024-06-02T17:16:00Z">
        <w:r>
          <w:rPr>
            <w:lang w:val="en-US"/>
          </w:rPr>
          <w:t>}</w:t>
        </w:r>
      </w:ins>
    </w:p>
    <w:p w14:paraId="468527B6" w14:textId="77777777" w:rsidR="00626DA1" w:rsidRDefault="00626DA1" w:rsidP="00626DA1">
      <w:pPr>
        <w:pStyle w:val="PL"/>
        <w:ind w:left="568"/>
        <w:rPr>
          <w:ins w:id="4372" w:author="CR#1004" w:date="2024-06-02T17:17:00Z"/>
          <w:lang w:val="en-US"/>
        </w:rPr>
      </w:pPr>
      <w:ins w:id="4373" w:author="CR#1004" w:date="2024-06-02T17:16:00Z">
        <w:r>
          <w:rPr>
            <w:lang w:val="en-US"/>
          </w:rPr>
          <w:t>}</w:t>
        </w:r>
      </w:ins>
    </w:p>
    <w:p w14:paraId="2632BDA4" w14:textId="77777777" w:rsidR="00626DA1" w:rsidRPr="00690A26" w:rsidRDefault="00626DA1" w:rsidP="00626DA1">
      <w:pPr>
        <w:pStyle w:val="PL"/>
        <w:ind w:left="568"/>
        <w:rPr>
          <w:ins w:id="4374" w:author="CR#1004" w:date="2024-06-02T17:16:00Z"/>
          <w:lang w:val="en-US"/>
        </w:rPr>
      </w:pPr>
    </w:p>
    <w:p w14:paraId="33732224" w14:textId="020D3D0E" w:rsidR="00626DA1" w:rsidRPr="00F079B8" w:rsidRDefault="00626DA1">
      <w:pPr>
        <w:ind w:left="284"/>
        <w:rPr>
          <w:ins w:id="4375" w:author="CR#1004" w:date="2024-06-02T17:16:00Z"/>
        </w:rPr>
        <w:pPrChange w:id="4376" w:author="CR#1004" w:date="2024-06-02T17:17:00Z">
          <w:pPr>
            <w:pStyle w:val="PL"/>
          </w:pPr>
        </w:pPrChange>
      </w:pPr>
      <w:ins w:id="4377" w:author="CR#1004" w:date="2024-06-02T17:16:00Z">
        <w:r>
          <w:t>NsacfInfo:</w:t>
        </w:r>
      </w:ins>
    </w:p>
    <w:p w14:paraId="62F19505" w14:textId="77777777" w:rsidR="00626DA1" w:rsidRPr="00690A26" w:rsidRDefault="00626DA1" w:rsidP="00626DA1">
      <w:pPr>
        <w:pStyle w:val="PL"/>
        <w:ind w:left="568"/>
        <w:rPr>
          <w:ins w:id="4378" w:author="CR#1004" w:date="2024-06-02T17:16:00Z"/>
          <w:lang w:val="en-US"/>
        </w:rPr>
      </w:pPr>
      <w:ins w:id="4379" w:author="CR#1004" w:date="2024-06-02T17:16:00Z">
        <w:r w:rsidRPr="00690A26">
          <w:rPr>
            <w:lang w:val="en-US"/>
          </w:rPr>
          <w:t>{</w:t>
        </w:r>
      </w:ins>
    </w:p>
    <w:p w14:paraId="68EEC7C4" w14:textId="77777777" w:rsidR="00626DA1" w:rsidRPr="00690A26" w:rsidRDefault="00626DA1" w:rsidP="00626DA1">
      <w:pPr>
        <w:pStyle w:val="PL"/>
        <w:ind w:left="568"/>
        <w:rPr>
          <w:ins w:id="4380" w:author="CR#1004" w:date="2024-06-02T17:16:00Z"/>
          <w:lang w:val="en-US"/>
        </w:rPr>
      </w:pPr>
      <w:ins w:id="4381"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2B729A13" w14:textId="26214BFD" w:rsidR="00626DA1" w:rsidRPr="00690A26" w:rsidRDefault="00626DA1" w:rsidP="00626DA1">
      <w:pPr>
        <w:pStyle w:val="PL"/>
        <w:ind w:left="568"/>
        <w:rPr>
          <w:ins w:id="4382" w:author="CR#1004" w:date="2024-06-02T17:16:00Z"/>
          <w:lang w:val="en-US"/>
        </w:rPr>
      </w:pPr>
      <w:ins w:id="4383" w:author="CR#1004" w:date="2024-06-02T17:16:00Z">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ins>
      <w:ins w:id="4384" w:author="CR#1004" w:date="2024-06-02T17:18:00Z">
        <w:r>
          <w:rPr>
            <w:lang w:val="en-US"/>
          </w:rPr>
          <w:t xml:space="preserve"> </w:t>
        </w:r>
      </w:ins>
      <w:ins w:id="4385" w:author="CR#1004" w:date="2024-06-02T17:16:00Z">
        <w:r w:rsidRPr="00690A26">
          <w:rPr>
            <w:lang w:val="en-US"/>
          </w:rPr>
          <w:t>}],</w:t>
        </w:r>
      </w:ins>
    </w:p>
    <w:p w14:paraId="668D85A5" w14:textId="1A29BA63" w:rsidR="00626DA1" w:rsidRPr="00690A26" w:rsidRDefault="00626DA1" w:rsidP="00626DA1">
      <w:pPr>
        <w:pStyle w:val="PL"/>
        <w:ind w:left="568"/>
        <w:rPr>
          <w:ins w:id="4386" w:author="CR#1004" w:date="2024-06-02T17:16:00Z"/>
          <w:lang w:val="en-US"/>
        </w:rPr>
      </w:pPr>
      <w:ins w:id="4387" w:author="CR#1004" w:date="2024-06-02T17:16:00Z">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w:t>
        </w:r>
      </w:ins>
      <w:ins w:id="4388" w:author="CR#1004" w:date="2024-06-02T17:18:00Z">
        <w:r>
          <w:rPr>
            <w:lang w:val="en-US"/>
          </w:rPr>
          <w:t xml:space="preserve"> </w:t>
        </w:r>
      </w:ins>
      <w:ins w:id="4389" w:author="CR#1004" w:date="2024-06-02T17:16:00Z">
        <w:r>
          <w:rPr>
            <w:lang w:val="en-US"/>
          </w:rPr>
          <w:t>}</w:t>
        </w:r>
      </w:ins>
    </w:p>
    <w:p w14:paraId="5E4CF45D" w14:textId="77777777" w:rsidR="00626DA1" w:rsidRPr="00690A26" w:rsidRDefault="00626DA1" w:rsidP="00626DA1">
      <w:pPr>
        <w:pStyle w:val="PL"/>
        <w:ind w:left="568"/>
        <w:rPr>
          <w:ins w:id="4390" w:author="CR#1004" w:date="2024-06-02T17:16:00Z"/>
          <w:lang w:val="en-US"/>
        </w:rPr>
      </w:pPr>
      <w:ins w:id="4391" w:author="CR#1004" w:date="2024-06-02T17:16:00Z">
        <w:r w:rsidRPr="00690A26">
          <w:rPr>
            <w:lang w:val="en-US"/>
          </w:rPr>
          <w:t xml:space="preserve">  }</w:t>
        </w:r>
      </w:ins>
    </w:p>
    <w:p w14:paraId="4947836E" w14:textId="77777777" w:rsidR="00626DA1" w:rsidRPr="00690A26" w:rsidRDefault="00626DA1" w:rsidP="00626DA1">
      <w:pPr>
        <w:pStyle w:val="PL"/>
        <w:ind w:left="568"/>
        <w:rPr>
          <w:ins w:id="4392" w:author="CR#1004" w:date="2024-06-02T17:16:00Z"/>
          <w:lang w:val="en-US"/>
        </w:rPr>
      </w:pPr>
      <w:ins w:id="4393" w:author="CR#1004" w:date="2024-06-02T17:16:00Z">
        <w:r w:rsidRPr="00690A26">
          <w:rPr>
            <w:lang w:val="en-US"/>
          </w:rPr>
          <w:t>}</w:t>
        </w:r>
      </w:ins>
    </w:p>
    <w:p w14:paraId="5789DF29" w14:textId="77777777" w:rsidR="00626DA1" w:rsidRDefault="00626DA1" w:rsidP="00626DA1">
      <w:pPr>
        <w:rPr>
          <w:ins w:id="4394" w:author="CR#1004" w:date="2024-06-02T17:16:00Z"/>
        </w:rPr>
      </w:pPr>
    </w:p>
    <w:p w14:paraId="5F431DAE" w14:textId="77777777" w:rsidR="00626DA1" w:rsidRDefault="00626DA1" w:rsidP="00626DA1">
      <w:pPr>
        <w:pStyle w:val="EX"/>
        <w:rPr>
          <w:ins w:id="4395" w:author="CR#1004" w:date="2024-06-02T17:16:00Z"/>
          <w:lang w:val="en-US"/>
        </w:rPr>
      </w:pPr>
      <w:ins w:id="4396" w:author="CR#1004" w:date="2024-06-02T17:16:00Z">
        <w:r>
          <w:rPr>
            <w:lang w:val="en-US"/>
          </w:rPr>
          <w:t>EXAMPLE</w:t>
        </w:r>
        <w:r w:rsidRPr="00B1070C">
          <w:t> </w:t>
        </w:r>
        <w:r>
          <w:rPr>
            <w:lang w:val="en-US"/>
          </w:rPr>
          <w:t>2:</w:t>
        </w:r>
      </w:ins>
    </w:p>
    <w:p w14:paraId="2CD68ABB" w14:textId="77777777" w:rsidR="00626DA1" w:rsidRDefault="00626DA1">
      <w:pPr>
        <w:ind w:left="284"/>
        <w:rPr>
          <w:ins w:id="4397" w:author="CR#1004" w:date="2024-06-02T17:16:00Z"/>
        </w:rPr>
        <w:pPrChange w:id="4398" w:author="CR#1004" w:date="2024-06-02T17:17:00Z">
          <w:pPr/>
        </w:pPrChange>
      </w:pPr>
      <w:ins w:id="4399" w:author="CR#1004" w:date="2024-06-02T17:16:00Z">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ins>
    </w:p>
    <w:p w14:paraId="3D94FEB3" w14:textId="77777777" w:rsidR="00626DA1" w:rsidRDefault="00626DA1" w:rsidP="00626DA1">
      <w:pPr>
        <w:ind w:left="284"/>
        <w:rPr>
          <w:ins w:id="4400" w:author="CR#1004" w:date="2024-06-02T17:16:00Z"/>
        </w:rPr>
      </w:pPr>
      <w:ins w:id="4401" w:author="CR#1004" w:date="2024-06-02T17:16:00Z">
        <w:r>
          <w:t xml:space="preserve">In the NFProfile, the </w:t>
        </w:r>
        <w:r w:rsidRPr="00690A26">
          <w:t>sNssais</w:t>
        </w:r>
        <w:r>
          <w:t xml:space="preserve"> is configured with the whole list of S-NSSAI it supports, e.g.:</w:t>
        </w:r>
      </w:ins>
    </w:p>
    <w:p w14:paraId="17FBFFE8" w14:textId="77777777" w:rsidR="00626DA1" w:rsidRDefault="00626DA1" w:rsidP="00626DA1">
      <w:pPr>
        <w:pStyle w:val="PL"/>
        <w:ind w:left="568"/>
        <w:rPr>
          <w:ins w:id="4402" w:author="CR#1004" w:date="2024-06-02T17:16:00Z"/>
          <w:lang w:val="en-US"/>
        </w:rPr>
      </w:pPr>
      <w:ins w:id="4403" w:author="CR#1004" w:date="2024-06-02T17:16:00Z">
        <w:r w:rsidRPr="00690A26">
          <w:rPr>
            <w:lang w:val="en-US"/>
          </w:rPr>
          <w:t>{</w:t>
        </w:r>
      </w:ins>
    </w:p>
    <w:p w14:paraId="399529D1" w14:textId="0EEA7D27" w:rsidR="00626DA1" w:rsidRDefault="00626DA1" w:rsidP="00626DA1">
      <w:pPr>
        <w:pStyle w:val="PL"/>
        <w:ind w:left="568"/>
        <w:rPr>
          <w:ins w:id="4404" w:author="CR#1004" w:date="2024-06-02T17:16:00Z"/>
          <w:lang w:val="en-US"/>
        </w:rPr>
      </w:pPr>
      <w:ins w:id="4405"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406" w:author="CR#1004" w:date="2024-06-02T17:21:00Z">
        <w:r w:rsidR="00B21094">
          <w:rPr>
            <w:lang w:val="en-US"/>
          </w:rPr>
          <w:t xml:space="preserve"> </w:t>
        </w:r>
      </w:ins>
      <w:ins w:id="4407" w:author="CR#1004" w:date="2024-06-02T17:16:00Z">
        <w:r>
          <w:rPr>
            <w:lang w:val="en-US"/>
          </w:rPr>
          <w:t>}</w:t>
        </w:r>
      </w:ins>
    </w:p>
    <w:p w14:paraId="2A721C28" w14:textId="77777777" w:rsidR="00626DA1" w:rsidRDefault="00626DA1" w:rsidP="00626DA1">
      <w:pPr>
        <w:pStyle w:val="PL"/>
        <w:ind w:left="568"/>
        <w:rPr>
          <w:ins w:id="4408" w:author="CR#1004" w:date="2024-06-02T17:17:00Z"/>
          <w:lang w:val="en-US"/>
        </w:rPr>
      </w:pPr>
      <w:ins w:id="4409" w:author="CR#1004" w:date="2024-06-02T17:16:00Z">
        <w:r>
          <w:rPr>
            <w:lang w:val="en-US"/>
          </w:rPr>
          <w:t>}</w:t>
        </w:r>
      </w:ins>
    </w:p>
    <w:p w14:paraId="63798FC8" w14:textId="77777777" w:rsidR="00626DA1" w:rsidRPr="00690A26" w:rsidRDefault="00626DA1" w:rsidP="00626DA1">
      <w:pPr>
        <w:pStyle w:val="PL"/>
        <w:ind w:left="568"/>
        <w:rPr>
          <w:ins w:id="4410" w:author="CR#1004" w:date="2024-06-02T17:16:00Z"/>
          <w:lang w:val="en-US"/>
        </w:rPr>
      </w:pPr>
    </w:p>
    <w:p w14:paraId="76AEED37" w14:textId="77777777" w:rsidR="00626DA1" w:rsidRDefault="00626DA1" w:rsidP="00626DA1">
      <w:pPr>
        <w:ind w:left="284"/>
        <w:rPr>
          <w:ins w:id="4411" w:author="CR#1004" w:date="2024-06-02T17:16:00Z"/>
        </w:rPr>
      </w:pPr>
      <w:ins w:id="4412" w:author="CR#1004" w:date="2024-06-02T17:16:00Z">
        <w:r>
          <w:t>NsacfInfo:</w:t>
        </w:r>
      </w:ins>
    </w:p>
    <w:p w14:paraId="2FCF4A26" w14:textId="77777777" w:rsidR="00626DA1" w:rsidRPr="00690A26" w:rsidRDefault="00626DA1" w:rsidP="00626DA1">
      <w:pPr>
        <w:pStyle w:val="PL"/>
        <w:ind w:left="568"/>
        <w:rPr>
          <w:ins w:id="4413" w:author="CR#1004" w:date="2024-06-02T17:16:00Z"/>
          <w:lang w:val="en-US"/>
        </w:rPr>
      </w:pPr>
      <w:ins w:id="4414" w:author="CR#1004" w:date="2024-06-02T17:16:00Z">
        <w:r w:rsidRPr="00690A26">
          <w:rPr>
            <w:lang w:val="en-US"/>
          </w:rPr>
          <w:t>{</w:t>
        </w:r>
      </w:ins>
    </w:p>
    <w:p w14:paraId="3E5C4E53" w14:textId="77777777" w:rsidR="00626DA1" w:rsidRPr="00690A26" w:rsidRDefault="00626DA1" w:rsidP="00626DA1">
      <w:pPr>
        <w:pStyle w:val="PL"/>
        <w:ind w:left="568"/>
        <w:rPr>
          <w:ins w:id="4415" w:author="CR#1004" w:date="2024-06-02T17:16:00Z"/>
          <w:lang w:val="en-US"/>
        </w:rPr>
      </w:pPr>
      <w:ins w:id="4416"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76359AAB" w14:textId="2055767A" w:rsidR="00626DA1" w:rsidRPr="00690A26" w:rsidRDefault="00626DA1" w:rsidP="00626DA1">
      <w:pPr>
        <w:pStyle w:val="PL"/>
        <w:ind w:left="568"/>
        <w:rPr>
          <w:ins w:id="4417" w:author="CR#1004" w:date="2024-06-02T17:16:00Z"/>
          <w:lang w:val="en-US"/>
        </w:rPr>
      </w:pPr>
      <w:ins w:id="4418"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419" w:author="CR#1004" w:date="2024-06-02T17:21:00Z">
        <w:r w:rsidR="00B21094">
          <w:rPr>
            <w:lang w:val="en-US"/>
          </w:rPr>
          <w:t xml:space="preserve"> </w:t>
        </w:r>
      </w:ins>
      <w:ins w:id="4420" w:author="CR#1004" w:date="2024-06-02T17:16:00Z">
        <w:r w:rsidRPr="00690A26">
          <w:rPr>
            <w:lang w:val="en-US"/>
          </w:rPr>
          <w:t>}],</w:t>
        </w:r>
      </w:ins>
    </w:p>
    <w:p w14:paraId="017B8E22" w14:textId="0D990726" w:rsidR="00626DA1" w:rsidRPr="00690A26" w:rsidRDefault="00626DA1" w:rsidP="00626DA1">
      <w:pPr>
        <w:pStyle w:val="PL"/>
        <w:ind w:left="568"/>
        <w:rPr>
          <w:ins w:id="4421" w:author="CR#1004" w:date="2024-06-02T17:16:00Z"/>
          <w:lang w:val="en-US"/>
        </w:rPr>
      </w:pPr>
      <w:ins w:id="4422"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ins>
      <w:ins w:id="4423" w:author="CR#1004" w:date="2024-06-02T17:18:00Z">
        <w:r>
          <w:rPr>
            <w:lang w:val="en-US"/>
          </w:rPr>
          <w:t xml:space="preserve"> </w:t>
        </w:r>
      </w:ins>
      <w:ins w:id="4424" w:author="CR#1004" w:date="2024-06-02T17:16:00Z">
        <w:r>
          <w:rPr>
            <w:lang w:val="en-US"/>
          </w:rPr>
          <w:t>}</w:t>
        </w:r>
      </w:ins>
    </w:p>
    <w:p w14:paraId="7C085323" w14:textId="77777777" w:rsidR="00626DA1" w:rsidRPr="00690A26" w:rsidRDefault="00626DA1" w:rsidP="00626DA1">
      <w:pPr>
        <w:pStyle w:val="PL"/>
        <w:ind w:left="568"/>
        <w:rPr>
          <w:ins w:id="4425" w:author="CR#1004" w:date="2024-06-02T17:16:00Z"/>
          <w:lang w:val="en-US"/>
        </w:rPr>
      </w:pPr>
      <w:ins w:id="4426" w:author="CR#1004" w:date="2024-06-02T17:16:00Z">
        <w:r w:rsidRPr="00690A26">
          <w:rPr>
            <w:lang w:val="en-US"/>
          </w:rPr>
          <w:t xml:space="preserve">  }</w:t>
        </w:r>
      </w:ins>
    </w:p>
    <w:p w14:paraId="666A6D09" w14:textId="77777777" w:rsidR="00626DA1" w:rsidRDefault="00626DA1" w:rsidP="00626DA1">
      <w:pPr>
        <w:pStyle w:val="PL"/>
        <w:ind w:left="568"/>
        <w:rPr>
          <w:ins w:id="4427" w:author="CR#1004" w:date="2024-06-02T17:16:00Z"/>
          <w:lang w:val="en-US"/>
        </w:rPr>
      </w:pPr>
      <w:ins w:id="4428" w:author="CR#1004" w:date="2024-06-02T17:16:00Z">
        <w:r w:rsidRPr="00690A26">
          <w:rPr>
            <w:lang w:val="en-US"/>
          </w:rPr>
          <w:t>}</w:t>
        </w:r>
      </w:ins>
    </w:p>
    <w:p w14:paraId="1BE5D94C" w14:textId="77777777" w:rsidR="00626DA1" w:rsidRPr="00EC140E" w:rsidRDefault="00626DA1" w:rsidP="00626DA1">
      <w:pPr>
        <w:rPr>
          <w:ins w:id="4429" w:author="CR#1004" w:date="2024-06-02T17:16:00Z"/>
        </w:rPr>
      </w:pPr>
    </w:p>
    <w:p w14:paraId="5BCE0915" w14:textId="77777777" w:rsidR="00626DA1" w:rsidRDefault="00626DA1" w:rsidP="00626DA1">
      <w:pPr>
        <w:pStyle w:val="EX"/>
        <w:rPr>
          <w:ins w:id="4430" w:author="CR#1004" w:date="2024-06-02T17:16:00Z"/>
          <w:lang w:val="en-US"/>
        </w:rPr>
      </w:pPr>
      <w:ins w:id="4431" w:author="CR#1004" w:date="2024-06-02T17:16:00Z">
        <w:r>
          <w:rPr>
            <w:lang w:val="en-US"/>
          </w:rPr>
          <w:t>EXAMPLE</w:t>
        </w:r>
        <w:r w:rsidRPr="00B1070C">
          <w:t> </w:t>
        </w:r>
        <w:r>
          <w:rPr>
            <w:lang w:val="en-US"/>
          </w:rPr>
          <w:t>3:</w:t>
        </w:r>
      </w:ins>
    </w:p>
    <w:p w14:paraId="0A3F479E" w14:textId="77777777" w:rsidR="00626DA1" w:rsidRDefault="00626DA1">
      <w:pPr>
        <w:ind w:left="284"/>
        <w:rPr>
          <w:ins w:id="4432" w:author="CR#1004" w:date="2024-06-02T17:16:00Z"/>
        </w:rPr>
        <w:pPrChange w:id="4433" w:author="CR#1004" w:date="2024-06-02T17:19:00Z">
          <w:pPr/>
        </w:pPrChange>
      </w:pPr>
      <w:ins w:id="4434" w:author="CR#1004" w:date="2024-06-02T17:16:00Z">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ins>
    </w:p>
    <w:p w14:paraId="38AB3BD6" w14:textId="77777777" w:rsidR="00626DA1" w:rsidRDefault="00626DA1" w:rsidP="00626DA1">
      <w:pPr>
        <w:ind w:left="284"/>
        <w:rPr>
          <w:ins w:id="4435" w:author="CR#1004" w:date="2024-06-02T17:16:00Z"/>
        </w:rPr>
      </w:pPr>
      <w:ins w:id="4436" w:author="CR#1004" w:date="2024-06-02T17:16:00Z">
        <w:r>
          <w:t xml:space="preserve">In the NFProfile, the </w:t>
        </w:r>
        <w:r w:rsidRPr="00690A26">
          <w:t>sNssais</w:t>
        </w:r>
        <w:r>
          <w:t xml:space="preserve"> is configured with the whole list of S-NSSAI it supports, e.g.:</w:t>
        </w:r>
      </w:ins>
    </w:p>
    <w:p w14:paraId="1C234681" w14:textId="77777777" w:rsidR="00626DA1" w:rsidRDefault="00626DA1" w:rsidP="00626DA1">
      <w:pPr>
        <w:pStyle w:val="PL"/>
        <w:ind w:left="568"/>
        <w:rPr>
          <w:ins w:id="4437" w:author="CR#1004" w:date="2024-06-02T17:16:00Z"/>
          <w:lang w:val="en-US"/>
        </w:rPr>
      </w:pPr>
      <w:ins w:id="4438" w:author="CR#1004" w:date="2024-06-02T17:16:00Z">
        <w:r w:rsidRPr="00690A26">
          <w:rPr>
            <w:lang w:val="en-US"/>
          </w:rPr>
          <w:t>{</w:t>
        </w:r>
      </w:ins>
    </w:p>
    <w:p w14:paraId="10547A77" w14:textId="2B8F9C31" w:rsidR="00626DA1" w:rsidRDefault="00626DA1" w:rsidP="00626DA1">
      <w:pPr>
        <w:pStyle w:val="PL"/>
        <w:ind w:left="568"/>
        <w:rPr>
          <w:ins w:id="4439" w:author="CR#1004" w:date="2024-06-02T17:16:00Z"/>
          <w:lang w:val="en-US"/>
        </w:rPr>
      </w:pPr>
      <w:ins w:id="4440"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441" w:author="CR#1004" w:date="2024-06-02T17:22:00Z">
        <w:r w:rsidR="00B21094">
          <w:rPr>
            <w:lang w:val="en-US"/>
          </w:rPr>
          <w:t xml:space="preserve"> </w:t>
        </w:r>
      </w:ins>
      <w:ins w:id="4442" w:author="CR#1004" w:date="2024-06-02T17:16:00Z">
        <w:r>
          <w:rPr>
            <w:lang w:val="en-US"/>
          </w:rPr>
          <w:t>}</w:t>
        </w:r>
      </w:ins>
    </w:p>
    <w:p w14:paraId="13EAD22B" w14:textId="77777777" w:rsidR="00626DA1" w:rsidRDefault="00626DA1" w:rsidP="00626DA1">
      <w:pPr>
        <w:pStyle w:val="PL"/>
        <w:ind w:left="568"/>
        <w:rPr>
          <w:ins w:id="4443" w:author="CR#1004" w:date="2024-06-02T17:19:00Z"/>
          <w:lang w:val="en-US"/>
        </w:rPr>
      </w:pPr>
      <w:ins w:id="4444" w:author="CR#1004" w:date="2024-06-02T17:16:00Z">
        <w:r>
          <w:rPr>
            <w:lang w:val="en-US"/>
          </w:rPr>
          <w:t>}</w:t>
        </w:r>
      </w:ins>
    </w:p>
    <w:p w14:paraId="43BFE7A6" w14:textId="77777777" w:rsidR="00626DA1" w:rsidRPr="00690A26" w:rsidRDefault="00626DA1" w:rsidP="00626DA1">
      <w:pPr>
        <w:pStyle w:val="PL"/>
        <w:ind w:left="568"/>
        <w:rPr>
          <w:ins w:id="4445" w:author="CR#1004" w:date="2024-06-02T17:16:00Z"/>
          <w:lang w:val="en-US"/>
        </w:rPr>
      </w:pPr>
    </w:p>
    <w:p w14:paraId="328D722C" w14:textId="77777777" w:rsidR="00626DA1" w:rsidRDefault="00626DA1" w:rsidP="00626DA1">
      <w:pPr>
        <w:ind w:left="284"/>
        <w:rPr>
          <w:ins w:id="4446" w:author="CR#1004" w:date="2024-06-02T17:16:00Z"/>
        </w:rPr>
      </w:pPr>
      <w:ins w:id="4447" w:author="CR#1004" w:date="2024-06-02T17:16:00Z">
        <w:r>
          <w:t>NsacfInfo:</w:t>
        </w:r>
      </w:ins>
    </w:p>
    <w:p w14:paraId="7761BE73" w14:textId="77777777" w:rsidR="00626DA1" w:rsidRDefault="00626DA1" w:rsidP="00626DA1">
      <w:pPr>
        <w:pStyle w:val="PL"/>
        <w:ind w:left="568"/>
        <w:rPr>
          <w:ins w:id="4448" w:author="CR#1004" w:date="2024-06-02T17:16:00Z"/>
          <w:lang w:val="en-US"/>
        </w:rPr>
      </w:pPr>
      <w:ins w:id="4449" w:author="CR#1004" w:date="2024-06-02T17:16:00Z">
        <w:r w:rsidRPr="00690A26">
          <w:rPr>
            <w:lang w:val="en-US"/>
          </w:rPr>
          <w:t>{</w:t>
        </w:r>
      </w:ins>
    </w:p>
    <w:p w14:paraId="7BD43204" w14:textId="77777777" w:rsidR="00626DA1" w:rsidRPr="00690A26" w:rsidRDefault="00626DA1" w:rsidP="00626DA1">
      <w:pPr>
        <w:pStyle w:val="PL"/>
        <w:ind w:left="568"/>
        <w:rPr>
          <w:ins w:id="4450" w:author="CR#1004" w:date="2024-06-02T17:16:00Z"/>
          <w:lang w:val="en-US"/>
        </w:rPr>
      </w:pPr>
      <w:ins w:id="4451"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168FC78E" w14:textId="46D135EA" w:rsidR="00626DA1" w:rsidRDefault="00626DA1" w:rsidP="00626DA1">
      <w:pPr>
        <w:pStyle w:val="PL"/>
        <w:ind w:left="568"/>
        <w:rPr>
          <w:ins w:id="4452" w:author="CR#1004" w:date="2024-06-02T17:16:00Z"/>
          <w:lang w:val="en-US"/>
        </w:rPr>
      </w:pPr>
      <w:ins w:id="4453"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454" w:author="CR#1004" w:date="2024-06-02T17:22:00Z">
        <w:r w:rsidR="00B21094">
          <w:rPr>
            <w:lang w:val="en-US"/>
          </w:rPr>
          <w:t xml:space="preserve"> </w:t>
        </w:r>
      </w:ins>
      <w:ins w:id="4455" w:author="CR#1004" w:date="2024-06-02T17:16:00Z">
        <w:r>
          <w:rPr>
            <w:lang w:val="en-US"/>
          </w:rPr>
          <w:t>}],</w:t>
        </w:r>
      </w:ins>
    </w:p>
    <w:p w14:paraId="24E74F0E" w14:textId="132A720E" w:rsidR="00626DA1" w:rsidRDefault="00626DA1" w:rsidP="00626DA1">
      <w:pPr>
        <w:pStyle w:val="PL"/>
        <w:ind w:left="568"/>
        <w:rPr>
          <w:ins w:id="4456" w:author="CR#1004" w:date="2024-06-02T17:16:00Z"/>
          <w:lang w:val="en-US"/>
        </w:rPr>
      </w:pPr>
      <w:ins w:id="4457" w:author="CR#1004" w:date="2024-06-02T17:16:00Z">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458" w:author="CR#1004" w:date="2024-06-02T17:22:00Z">
        <w:r w:rsidR="00B21094">
          <w:rPr>
            <w:lang w:val="en-US"/>
          </w:rPr>
          <w:t xml:space="preserve"> </w:t>
        </w:r>
      </w:ins>
      <w:ins w:id="4459" w:author="CR#1004" w:date="2024-06-02T17:16:00Z">
        <w:r>
          <w:rPr>
            <w:lang w:val="en-US"/>
          </w:rPr>
          <w:t>},</w:t>
        </w:r>
      </w:ins>
    </w:p>
    <w:p w14:paraId="58D095F7" w14:textId="5B85F55B" w:rsidR="00626DA1" w:rsidRPr="00690A26" w:rsidRDefault="00626DA1" w:rsidP="00626DA1">
      <w:pPr>
        <w:pStyle w:val="PL"/>
        <w:ind w:left="568"/>
        <w:rPr>
          <w:ins w:id="4460" w:author="CR#1004" w:date="2024-06-02T17:16:00Z"/>
          <w:lang w:val="en-US"/>
        </w:rPr>
      </w:pPr>
      <w:ins w:id="4461"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ins>
      <w:ins w:id="4462" w:author="CR#1004" w:date="2024-06-02T17:22:00Z">
        <w:r w:rsidR="00B21094">
          <w:rPr>
            <w:lang w:val="en-US"/>
          </w:rPr>
          <w:t xml:space="preserve"> </w:t>
        </w:r>
      </w:ins>
      <w:ins w:id="4463" w:author="CR#1004" w:date="2024-06-02T17:16:00Z">
        <w:r>
          <w:rPr>
            <w:lang w:val="en-US"/>
          </w:rPr>
          <w:t>}</w:t>
        </w:r>
      </w:ins>
    </w:p>
    <w:p w14:paraId="55160251" w14:textId="77777777" w:rsidR="00626DA1" w:rsidRPr="00690A26" w:rsidRDefault="00626DA1" w:rsidP="00626DA1">
      <w:pPr>
        <w:pStyle w:val="PL"/>
        <w:ind w:left="568"/>
        <w:rPr>
          <w:ins w:id="4464" w:author="CR#1004" w:date="2024-06-02T17:16:00Z"/>
          <w:lang w:val="en-US"/>
        </w:rPr>
      </w:pPr>
      <w:ins w:id="4465" w:author="CR#1004" w:date="2024-06-02T17:16:00Z">
        <w:r w:rsidRPr="00690A26">
          <w:rPr>
            <w:lang w:val="en-US"/>
          </w:rPr>
          <w:t xml:space="preserve">  }</w:t>
        </w:r>
      </w:ins>
    </w:p>
    <w:p w14:paraId="4863B23F" w14:textId="77777777" w:rsidR="00626DA1" w:rsidRDefault="00626DA1" w:rsidP="00626DA1">
      <w:pPr>
        <w:rPr>
          <w:ins w:id="4466" w:author="CR#1004" w:date="2024-06-02T17:16:00Z"/>
        </w:rPr>
      </w:pPr>
    </w:p>
    <w:p w14:paraId="33B9E60A" w14:textId="77777777" w:rsidR="00626DA1" w:rsidRDefault="00626DA1" w:rsidP="00626DA1">
      <w:pPr>
        <w:pStyle w:val="EX"/>
        <w:rPr>
          <w:ins w:id="4467" w:author="CR#1004" w:date="2024-06-02T17:16:00Z"/>
          <w:lang w:val="en-US"/>
        </w:rPr>
      </w:pPr>
      <w:ins w:id="4468" w:author="CR#1004" w:date="2024-06-02T17:16:00Z">
        <w:r>
          <w:rPr>
            <w:lang w:val="en-US"/>
          </w:rPr>
          <w:t>EXAMPLE</w:t>
        </w:r>
        <w:r w:rsidRPr="00B1070C">
          <w:t> </w:t>
        </w:r>
        <w:r>
          <w:rPr>
            <w:lang w:val="en-US"/>
          </w:rPr>
          <w:t>4:</w:t>
        </w:r>
      </w:ins>
    </w:p>
    <w:p w14:paraId="7DBAEE96" w14:textId="77777777" w:rsidR="00626DA1" w:rsidRDefault="00626DA1">
      <w:pPr>
        <w:ind w:left="284"/>
        <w:rPr>
          <w:ins w:id="4469" w:author="CR#1004" w:date="2024-06-02T17:16:00Z"/>
        </w:rPr>
        <w:pPrChange w:id="4470" w:author="CR#1004" w:date="2024-06-02T17:19:00Z">
          <w:pPr/>
        </w:pPrChange>
      </w:pPr>
      <w:ins w:id="4471" w:author="CR#1004" w:date="2024-06-02T17:16:00Z">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ins>
    </w:p>
    <w:p w14:paraId="075FF259" w14:textId="77777777" w:rsidR="00626DA1" w:rsidRDefault="00626DA1" w:rsidP="00626DA1">
      <w:pPr>
        <w:ind w:left="284"/>
        <w:rPr>
          <w:ins w:id="4472" w:author="CR#1004" w:date="2024-06-02T17:16:00Z"/>
        </w:rPr>
      </w:pPr>
      <w:ins w:id="4473" w:author="CR#1004" w:date="2024-06-02T17:16:00Z">
        <w:r>
          <w:t xml:space="preserve">In the NFProfile, the </w:t>
        </w:r>
        <w:r w:rsidRPr="00690A26">
          <w:t>sNssais</w:t>
        </w:r>
        <w:r>
          <w:t xml:space="preserve"> is configured with the whole list of S-NSSAI it supports, e.g.:</w:t>
        </w:r>
      </w:ins>
    </w:p>
    <w:p w14:paraId="06E0EB92" w14:textId="77777777" w:rsidR="00626DA1" w:rsidRDefault="00626DA1" w:rsidP="00626DA1">
      <w:pPr>
        <w:pStyle w:val="PL"/>
        <w:ind w:left="568"/>
        <w:rPr>
          <w:ins w:id="4474" w:author="CR#1004" w:date="2024-06-02T17:16:00Z"/>
          <w:lang w:val="en-US"/>
        </w:rPr>
      </w:pPr>
      <w:ins w:id="4475" w:author="CR#1004" w:date="2024-06-02T17:16:00Z">
        <w:r w:rsidRPr="00690A26">
          <w:rPr>
            <w:lang w:val="en-US"/>
          </w:rPr>
          <w:t>{</w:t>
        </w:r>
      </w:ins>
    </w:p>
    <w:p w14:paraId="7DB9EC18" w14:textId="2E31F903" w:rsidR="00626DA1" w:rsidRDefault="00626DA1" w:rsidP="00626DA1">
      <w:pPr>
        <w:pStyle w:val="PL"/>
        <w:ind w:left="568"/>
        <w:rPr>
          <w:ins w:id="4476" w:author="CR#1004" w:date="2024-06-02T17:16:00Z"/>
          <w:lang w:val="en-US"/>
        </w:rPr>
      </w:pPr>
      <w:ins w:id="4477"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478" w:author="CR#1004" w:date="2024-06-02T17:22:00Z">
        <w:r w:rsidR="00B21094">
          <w:rPr>
            <w:lang w:val="en-US"/>
          </w:rPr>
          <w:t xml:space="preserve"> </w:t>
        </w:r>
      </w:ins>
      <w:ins w:id="4479" w:author="CR#1004" w:date="2024-06-02T17:16:00Z">
        <w:r>
          <w:rPr>
            <w:lang w:val="en-US"/>
          </w:rPr>
          <w:t>}</w:t>
        </w:r>
      </w:ins>
    </w:p>
    <w:p w14:paraId="60A34D6D" w14:textId="09BBF1FE" w:rsidR="00626DA1" w:rsidRDefault="00626DA1" w:rsidP="00626DA1">
      <w:pPr>
        <w:pStyle w:val="PL"/>
        <w:ind w:left="568"/>
        <w:rPr>
          <w:ins w:id="4480" w:author="CR#1004" w:date="2024-06-02T17:19:00Z"/>
          <w:lang w:val="en-US"/>
        </w:rPr>
      </w:pPr>
      <w:ins w:id="4481" w:author="CR#1004" w:date="2024-06-02T17:16:00Z">
        <w:r>
          <w:rPr>
            <w:lang w:val="en-US"/>
          </w:rPr>
          <w:t>}</w:t>
        </w:r>
      </w:ins>
    </w:p>
    <w:p w14:paraId="23ABC381" w14:textId="77777777" w:rsidR="00626DA1" w:rsidRPr="00690A26" w:rsidRDefault="00626DA1" w:rsidP="00626DA1">
      <w:pPr>
        <w:pStyle w:val="PL"/>
        <w:ind w:left="568"/>
        <w:rPr>
          <w:ins w:id="4482" w:author="CR#1004" w:date="2024-06-02T17:16:00Z"/>
          <w:lang w:val="en-US"/>
        </w:rPr>
      </w:pPr>
    </w:p>
    <w:p w14:paraId="73DE4069" w14:textId="77777777" w:rsidR="00626DA1" w:rsidRDefault="00626DA1" w:rsidP="00626DA1">
      <w:pPr>
        <w:ind w:left="284"/>
        <w:rPr>
          <w:ins w:id="4483" w:author="CR#1004" w:date="2024-06-02T17:16:00Z"/>
        </w:rPr>
      </w:pPr>
      <w:ins w:id="4484" w:author="CR#1004" w:date="2024-06-02T17:16:00Z">
        <w:r>
          <w:t>NsacfInfo:</w:t>
        </w:r>
      </w:ins>
    </w:p>
    <w:p w14:paraId="3059F8FA" w14:textId="77777777" w:rsidR="00626DA1" w:rsidRPr="00690A26" w:rsidRDefault="00626DA1" w:rsidP="00626DA1">
      <w:pPr>
        <w:pStyle w:val="PL"/>
        <w:ind w:left="568"/>
        <w:rPr>
          <w:ins w:id="4485" w:author="CR#1004" w:date="2024-06-02T17:16:00Z"/>
          <w:lang w:val="en-US"/>
        </w:rPr>
      </w:pPr>
      <w:ins w:id="4486" w:author="CR#1004" w:date="2024-06-02T17:16:00Z">
        <w:r w:rsidRPr="00690A26">
          <w:rPr>
            <w:lang w:val="en-US"/>
          </w:rPr>
          <w:t>{</w:t>
        </w:r>
      </w:ins>
    </w:p>
    <w:p w14:paraId="06B159FA" w14:textId="77777777" w:rsidR="00626DA1" w:rsidRPr="00690A26" w:rsidRDefault="00626DA1" w:rsidP="00626DA1">
      <w:pPr>
        <w:pStyle w:val="PL"/>
        <w:ind w:left="568"/>
        <w:rPr>
          <w:ins w:id="4487" w:author="CR#1004" w:date="2024-06-02T17:16:00Z"/>
          <w:lang w:val="en-US"/>
        </w:rPr>
      </w:pPr>
      <w:ins w:id="4488"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5CD5866A" w14:textId="3BA3AC29" w:rsidR="00626DA1" w:rsidRPr="00690A26" w:rsidRDefault="00626DA1" w:rsidP="00626DA1">
      <w:pPr>
        <w:pStyle w:val="PL"/>
        <w:ind w:left="568"/>
        <w:rPr>
          <w:ins w:id="4489" w:author="CR#1004" w:date="2024-06-02T17:16:00Z"/>
          <w:lang w:val="en-US"/>
        </w:rPr>
      </w:pPr>
      <w:ins w:id="4490"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491" w:author="CR#1004" w:date="2024-06-02T17:22:00Z">
        <w:r w:rsidR="00B21094">
          <w:rPr>
            <w:lang w:val="en-US"/>
          </w:rPr>
          <w:t xml:space="preserve"> </w:t>
        </w:r>
      </w:ins>
      <w:ins w:id="4492" w:author="CR#1004" w:date="2024-06-02T17:16:00Z">
        <w:r w:rsidRPr="00690A26">
          <w:rPr>
            <w:lang w:val="en-US"/>
          </w:rPr>
          <w:t>}],</w:t>
        </w:r>
      </w:ins>
    </w:p>
    <w:p w14:paraId="06926C00" w14:textId="55B36BD5" w:rsidR="00626DA1" w:rsidRPr="00690A26" w:rsidRDefault="00626DA1" w:rsidP="00626DA1">
      <w:pPr>
        <w:pStyle w:val="PL"/>
        <w:ind w:left="568"/>
        <w:rPr>
          <w:ins w:id="4493" w:author="CR#1004" w:date="2024-06-02T17:16:00Z"/>
          <w:lang w:val="en-US"/>
        </w:rPr>
      </w:pPr>
      <w:ins w:id="4494"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ins>
      <w:ins w:id="4495" w:author="CR#1004" w:date="2024-06-02T17:22:00Z">
        <w:r w:rsidR="00B21094">
          <w:rPr>
            <w:lang w:val="en-US"/>
          </w:rPr>
          <w:t xml:space="preserve"> </w:t>
        </w:r>
      </w:ins>
      <w:ins w:id="4496" w:author="CR#1004" w:date="2024-06-02T17:16:00Z">
        <w:r>
          <w:rPr>
            <w:lang w:val="en-US"/>
          </w:rPr>
          <w:t>}</w:t>
        </w:r>
      </w:ins>
    </w:p>
    <w:p w14:paraId="3A45E729" w14:textId="77777777" w:rsidR="00626DA1" w:rsidRPr="00690A26" w:rsidRDefault="00626DA1" w:rsidP="00626DA1">
      <w:pPr>
        <w:pStyle w:val="PL"/>
        <w:ind w:left="568"/>
        <w:rPr>
          <w:ins w:id="4497" w:author="CR#1004" w:date="2024-06-02T17:16:00Z"/>
          <w:lang w:val="en-US"/>
        </w:rPr>
      </w:pPr>
      <w:ins w:id="4498" w:author="CR#1004" w:date="2024-06-02T17:16:00Z">
        <w:r w:rsidRPr="00690A26">
          <w:rPr>
            <w:lang w:val="en-US"/>
          </w:rPr>
          <w:t xml:space="preserve">  }</w:t>
        </w:r>
      </w:ins>
    </w:p>
    <w:p w14:paraId="26C1DB59" w14:textId="77777777" w:rsidR="00626DA1" w:rsidRPr="00690A26" w:rsidRDefault="00626DA1" w:rsidP="00626DA1">
      <w:pPr>
        <w:pStyle w:val="PL"/>
        <w:ind w:left="568"/>
        <w:rPr>
          <w:ins w:id="4499" w:author="CR#1004" w:date="2024-06-02T17:16:00Z"/>
          <w:lang w:val="en-US"/>
        </w:rPr>
      </w:pPr>
      <w:ins w:id="4500" w:author="CR#1004" w:date="2024-06-02T17:16:00Z">
        <w:r w:rsidRPr="00690A26">
          <w:rPr>
            <w:lang w:val="en-US"/>
          </w:rPr>
          <w:t>}</w:t>
        </w:r>
      </w:ins>
    </w:p>
    <w:p w14:paraId="7608BBCC" w14:textId="77777777" w:rsidR="00626DA1" w:rsidRDefault="00626DA1" w:rsidP="00626DA1">
      <w:pPr>
        <w:rPr>
          <w:ins w:id="4501" w:author="CR#1004" w:date="2024-06-02T17:16:00Z"/>
        </w:rPr>
      </w:pPr>
    </w:p>
    <w:p w14:paraId="4819727A" w14:textId="77777777" w:rsidR="00626DA1" w:rsidRDefault="00626DA1" w:rsidP="00626DA1">
      <w:pPr>
        <w:pStyle w:val="EX"/>
        <w:rPr>
          <w:ins w:id="4502" w:author="CR#1004" w:date="2024-06-02T17:16:00Z"/>
          <w:lang w:val="en-US"/>
        </w:rPr>
      </w:pPr>
      <w:ins w:id="4503" w:author="CR#1004" w:date="2024-06-02T17:16:00Z">
        <w:r>
          <w:rPr>
            <w:lang w:val="en-US"/>
          </w:rPr>
          <w:t>EXAMPLE</w:t>
        </w:r>
        <w:r w:rsidRPr="00B1070C">
          <w:t> </w:t>
        </w:r>
        <w:r>
          <w:rPr>
            <w:lang w:val="en-US"/>
          </w:rPr>
          <w:t>5:</w:t>
        </w:r>
      </w:ins>
    </w:p>
    <w:p w14:paraId="1349856B" w14:textId="77777777" w:rsidR="00626DA1" w:rsidRDefault="00626DA1">
      <w:pPr>
        <w:ind w:left="284"/>
        <w:rPr>
          <w:ins w:id="4504" w:author="CR#1004" w:date="2024-06-02T17:16:00Z"/>
        </w:rPr>
        <w:pPrChange w:id="4505" w:author="CR#1004" w:date="2024-06-02T17:19:00Z">
          <w:pPr/>
        </w:pPrChange>
      </w:pPr>
      <w:ins w:id="4506" w:author="CR#1004" w:date="2024-06-02T17:16:00Z">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ins>
    </w:p>
    <w:p w14:paraId="06901E36" w14:textId="77777777" w:rsidR="00626DA1" w:rsidRDefault="00626DA1" w:rsidP="00626DA1">
      <w:pPr>
        <w:ind w:left="284"/>
        <w:rPr>
          <w:ins w:id="4507" w:author="CR#1004" w:date="2024-06-02T17:16:00Z"/>
        </w:rPr>
      </w:pPr>
      <w:ins w:id="4508" w:author="CR#1004" w:date="2024-06-02T17:16:00Z">
        <w:r>
          <w:t xml:space="preserve">In the NFProfile, the </w:t>
        </w:r>
        <w:r w:rsidRPr="00690A26">
          <w:t>sNssais</w:t>
        </w:r>
        <w:r>
          <w:t xml:space="preserve"> is configured with the whole list of S-NSSAI it supports, e.g.:</w:t>
        </w:r>
      </w:ins>
    </w:p>
    <w:p w14:paraId="61E3A3E7" w14:textId="77777777" w:rsidR="00626DA1" w:rsidRDefault="00626DA1" w:rsidP="00626DA1">
      <w:pPr>
        <w:pStyle w:val="PL"/>
        <w:ind w:left="568"/>
        <w:rPr>
          <w:ins w:id="4509" w:author="CR#1004" w:date="2024-06-02T17:16:00Z"/>
          <w:lang w:val="en-US"/>
        </w:rPr>
      </w:pPr>
      <w:ins w:id="4510" w:author="CR#1004" w:date="2024-06-02T17:16:00Z">
        <w:r w:rsidRPr="00690A26">
          <w:rPr>
            <w:lang w:val="en-US"/>
          </w:rPr>
          <w:t>{</w:t>
        </w:r>
      </w:ins>
    </w:p>
    <w:p w14:paraId="7513CE26" w14:textId="51A942FD" w:rsidR="00626DA1" w:rsidRDefault="00626DA1" w:rsidP="00626DA1">
      <w:pPr>
        <w:pStyle w:val="PL"/>
        <w:ind w:left="568"/>
        <w:rPr>
          <w:ins w:id="4511" w:author="CR#1004" w:date="2024-06-02T17:16:00Z"/>
          <w:lang w:val="en-US"/>
        </w:rPr>
      </w:pPr>
      <w:ins w:id="4512" w:author="CR#1004" w:date="2024-06-02T17:16:00Z">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ins>
      <w:ins w:id="4513" w:author="CR#1004" w:date="2024-06-02T17:22:00Z">
        <w:r w:rsidR="00B21094">
          <w:rPr>
            <w:lang w:val="en-US"/>
          </w:rPr>
          <w:t xml:space="preserve"> </w:t>
        </w:r>
      </w:ins>
      <w:ins w:id="4514" w:author="CR#1004" w:date="2024-06-02T17:16:00Z">
        <w:r>
          <w:rPr>
            <w:lang w:val="en-US"/>
          </w:rPr>
          <w:t>}</w:t>
        </w:r>
      </w:ins>
    </w:p>
    <w:p w14:paraId="13D883F7" w14:textId="77777777" w:rsidR="00626DA1" w:rsidRDefault="00626DA1" w:rsidP="00626DA1">
      <w:pPr>
        <w:pStyle w:val="PL"/>
        <w:ind w:left="568"/>
        <w:rPr>
          <w:ins w:id="4515" w:author="CR#1004" w:date="2024-06-02T17:19:00Z"/>
          <w:lang w:val="en-US"/>
        </w:rPr>
      </w:pPr>
      <w:ins w:id="4516" w:author="CR#1004" w:date="2024-06-02T17:16:00Z">
        <w:r>
          <w:rPr>
            <w:lang w:val="en-US"/>
          </w:rPr>
          <w:t>}</w:t>
        </w:r>
      </w:ins>
    </w:p>
    <w:p w14:paraId="1D545EEE" w14:textId="77777777" w:rsidR="00626DA1" w:rsidRPr="00690A26" w:rsidRDefault="00626DA1" w:rsidP="00626DA1">
      <w:pPr>
        <w:pStyle w:val="PL"/>
        <w:ind w:left="568"/>
        <w:rPr>
          <w:ins w:id="4517" w:author="CR#1004" w:date="2024-06-02T17:16:00Z"/>
          <w:lang w:val="en-US"/>
        </w:rPr>
      </w:pPr>
    </w:p>
    <w:p w14:paraId="744B4D74" w14:textId="77777777" w:rsidR="00626DA1" w:rsidRPr="00F02D06" w:rsidRDefault="00626DA1" w:rsidP="00626DA1">
      <w:pPr>
        <w:ind w:left="284"/>
        <w:rPr>
          <w:ins w:id="4518" w:author="CR#1004" w:date="2024-06-02T17:16:00Z"/>
          <w:lang w:val="en-US" w:eastAsia="zh-CN"/>
        </w:rPr>
      </w:pPr>
      <w:ins w:id="4519" w:author="CR#1004" w:date="2024-06-02T17:16:00Z">
        <w:r>
          <w:t>Nsacf</w:t>
        </w:r>
        <w:r w:rsidRPr="00690A26">
          <w:t>Info</w:t>
        </w:r>
        <w:r>
          <w:t>:</w:t>
        </w:r>
      </w:ins>
    </w:p>
    <w:p w14:paraId="07E75A39" w14:textId="77777777" w:rsidR="00626DA1" w:rsidRDefault="00626DA1" w:rsidP="00626DA1">
      <w:pPr>
        <w:pStyle w:val="PL"/>
        <w:ind w:left="568"/>
        <w:rPr>
          <w:ins w:id="4520" w:author="CR#1004" w:date="2024-06-02T17:16:00Z"/>
          <w:lang w:val="en-US"/>
        </w:rPr>
      </w:pPr>
      <w:ins w:id="4521" w:author="CR#1004" w:date="2024-06-02T17:16:00Z">
        <w:r w:rsidRPr="00690A26">
          <w:rPr>
            <w:lang w:val="en-US"/>
          </w:rPr>
          <w:t>{</w:t>
        </w:r>
      </w:ins>
    </w:p>
    <w:p w14:paraId="517CF294" w14:textId="77777777" w:rsidR="00626DA1" w:rsidRPr="00690A26" w:rsidRDefault="00626DA1" w:rsidP="00626DA1">
      <w:pPr>
        <w:pStyle w:val="PL"/>
        <w:ind w:left="568"/>
        <w:rPr>
          <w:ins w:id="4522" w:author="CR#1004" w:date="2024-06-02T17:16:00Z"/>
          <w:lang w:val="en-US"/>
        </w:rPr>
      </w:pPr>
      <w:ins w:id="4523" w:author="CR#1004" w:date="2024-06-02T17:16:00Z">
        <w:r w:rsidRPr="00690A26">
          <w:rPr>
            <w:lang w:val="en-US"/>
          </w:rPr>
          <w:t xml:space="preserve">  "</w:t>
        </w:r>
        <w:r>
          <w:rPr>
            <w:lang w:val="en-US"/>
          </w:rPr>
          <w:t>n</w:t>
        </w:r>
        <w:r w:rsidRPr="00212367">
          <w:rPr>
            <w:lang w:val="en-US"/>
          </w:rPr>
          <w:t>sacfInfo</w:t>
        </w:r>
        <w:r w:rsidRPr="00690A26">
          <w:rPr>
            <w:lang w:val="en-US"/>
          </w:rPr>
          <w:t>": {</w:t>
        </w:r>
      </w:ins>
    </w:p>
    <w:p w14:paraId="4173089C" w14:textId="6C31A2EB" w:rsidR="00626DA1" w:rsidRDefault="00626DA1" w:rsidP="00626DA1">
      <w:pPr>
        <w:pStyle w:val="PL"/>
        <w:ind w:left="568"/>
        <w:rPr>
          <w:ins w:id="4524" w:author="CR#1004" w:date="2024-06-02T17:16:00Z"/>
          <w:lang w:val="en-US"/>
        </w:rPr>
      </w:pPr>
      <w:ins w:id="4525" w:author="CR#1004" w:date="2024-06-02T17:16:00Z">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ins>
      <w:ins w:id="4526" w:author="CR#1004" w:date="2024-06-02T17:23:00Z">
        <w:r w:rsidR="00B21094">
          <w:rPr>
            <w:lang w:val="en-US"/>
          </w:rPr>
          <w:t xml:space="preserve"> </w:t>
        </w:r>
      </w:ins>
      <w:ins w:id="4527" w:author="CR#1004" w:date="2024-06-02T17:16:00Z">
        <w:r>
          <w:rPr>
            <w:lang w:val="en-US"/>
          </w:rPr>
          <w:t>}],</w:t>
        </w:r>
      </w:ins>
    </w:p>
    <w:p w14:paraId="751E1146" w14:textId="45071D23" w:rsidR="00626DA1" w:rsidRDefault="00626DA1" w:rsidP="00626DA1">
      <w:pPr>
        <w:pStyle w:val="PL"/>
        <w:ind w:left="568"/>
        <w:rPr>
          <w:ins w:id="4528" w:author="CR#1004" w:date="2024-06-02T17:16:00Z"/>
          <w:lang w:val="en-US"/>
        </w:rPr>
      </w:pPr>
      <w:ins w:id="4529" w:author="CR#1004" w:date="2024-06-02T17:16:00Z">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ins>
      <w:ins w:id="4530" w:author="CR#1004" w:date="2024-06-02T17:23:00Z">
        <w:r w:rsidR="00B21094">
          <w:rPr>
            <w:lang w:val="en-US"/>
          </w:rPr>
          <w:t xml:space="preserve"> </w:t>
        </w:r>
      </w:ins>
      <w:ins w:id="4531" w:author="CR#1004" w:date="2024-06-02T17:16:00Z">
        <w:r>
          <w:rPr>
            <w:lang w:val="en-US"/>
          </w:rPr>
          <w:t>},</w:t>
        </w:r>
      </w:ins>
    </w:p>
    <w:p w14:paraId="1D89AB02" w14:textId="71CCA416" w:rsidR="00626DA1" w:rsidRPr="00690A26" w:rsidRDefault="00626DA1" w:rsidP="00626DA1">
      <w:pPr>
        <w:pStyle w:val="PL"/>
        <w:ind w:left="568"/>
        <w:rPr>
          <w:ins w:id="4532" w:author="CR#1004" w:date="2024-06-02T17:16:00Z"/>
          <w:lang w:val="en-US"/>
        </w:rPr>
      </w:pPr>
      <w:ins w:id="4533" w:author="CR#1004" w:date="2024-06-02T17:16:00Z">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ins>
      <w:ins w:id="4534" w:author="CR#1004" w:date="2024-06-02T17:23:00Z">
        <w:r w:rsidR="00B21094">
          <w:rPr>
            <w:lang w:val="en-US"/>
          </w:rPr>
          <w:t xml:space="preserve"> </w:t>
        </w:r>
      </w:ins>
      <w:ins w:id="4535" w:author="CR#1004" w:date="2024-06-02T17:16:00Z">
        <w:r>
          <w:rPr>
            <w:lang w:val="en-US"/>
          </w:rPr>
          <w:t>}</w:t>
        </w:r>
      </w:ins>
    </w:p>
    <w:p w14:paraId="457239E0" w14:textId="77777777" w:rsidR="00626DA1" w:rsidRPr="00690A26" w:rsidRDefault="00626DA1" w:rsidP="00626DA1">
      <w:pPr>
        <w:pStyle w:val="PL"/>
        <w:ind w:left="568"/>
        <w:rPr>
          <w:ins w:id="4536" w:author="CR#1004" w:date="2024-06-02T17:16:00Z"/>
          <w:lang w:val="en-US"/>
        </w:rPr>
      </w:pPr>
      <w:ins w:id="4537" w:author="CR#1004" w:date="2024-06-02T17:16:00Z">
        <w:r w:rsidRPr="00690A26">
          <w:rPr>
            <w:lang w:val="en-US"/>
          </w:rPr>
          <w:t xml:space="preserve">  }</w:t>
        </w:r>
      </w:ins>
    </w:p>
    <w:p w14:paraId="504D01E3" w14:textId="77777777" w:rsidR="00626DA1" w:rsidRDefault="00626DA1" w:rsidP="00F04C0A"/>
    <w:p w14:paraId="58F280DA" w14:textId="45481CC9" w:rsidR="00F04C0A" w:rsidRPr="00F11966" w:rsidRDefault="00F04C0A" w:rsidP="006F4E24">
      <w:pPr>
        <w:pStyle w:val="Heading5"/>
      </w:pPr>
      <w:bookmarkStart w:id="4538" w:name="_Toc168244940"/>
      <w:r>
        <w:t>6.1.6.2.82</w:t>
      </w:r>
      <w:r w:rsidRPr="00690A26">
        <w:tab/>
      </w:r>
      <w:r w:rsidRPr="00F11966">
        <w:t xml:space="preserve">Type: </w:t>
      </w:r>
      <w:r>
        <w:t>Nsacf</w:t>
      </w:r>
      <w:r w:rsidRPr="00F11966">
        <w:rPr>
          <w:rFonts w:hint="eastAsia"/>
        </w:rPr>
        <w:t>Capability</w:t>
      </w:r>
      <w:bookmarkEnd w:id="4538"/>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4539" w:name="_Toc74948955"/>
      <w:bookmarkStart w:id="4540" w:name="_Toc168244941"/>
      <w:r w:rsidRPr="00690A26">
        <w:t>6.1.6.2.</w:t>
      </w:r>
      <w:r>
        <w:t>83</w:t>
      </w:r>
      <w:r w:rsidRPr="00690A26">
        <w:tab/>
        <w:t xml:space="preserve">Type: </w:t>
      </w:r>
      <w:r>
        <w:rPr>
          <w:lang w:eastAsia="zh-CN"/>
        </w:rPr>
        <w:t>Dccf</w:t>
      </w:r>
      <w:r>
        <w:rPr>
          <w:rFonts w:hint="eastAsia"/>
          <w:lang w:eastAsia="zh-CN"/>
        </w:rPr>
        <w:t>Cond</w:t>
      </w:r>
      <w:bookmarkEnd w:id="4539"/>
      <w:bookmarkEnd w:id="4540"/>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4541" w:name="_Toc74948965"/>
      <w:bookmarkStart w:id="4542" w:name="_Toc168244942"/>
      <w:r w:rsidRPr="00132962">
        <w:t>6.1.6.2.</w:t>
      </w:r>
      <w:r>
        <w:t>84</w:t>
      </w:r>
      <w:r w:rsidRPr="00132962">
        <w:tab/>
        <w:t xml:space="preserve">Type: </w:t>
      </w:r>
      <w:bookmarkEnd w:id="4541"/>
      <w:r>
        <w:rPr>
          <w:lang w:eastAsia="zh-CN"/>
        </w:rPr>
        <w:t>MlAnalyticsInfo</w:t>
      </w:r>
      <w:bookmarkEnd w:id="4542"/>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3DF35C99" w:rsidR="004161F5" w:rsidRDefault="004161F5" w:rsidP="00820B3D">
            <w:pPr>
              <w:pStyle w:val="TAL"/>
              <w:rPr>
                <w:ins w:id="4543" w:author="CR#1005" w:date="2024-06-02T18:00:00Z"/>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del w:id="4544" w:author="CR#1005" w:date="2024-06-02T18:00:00Z">
              <w:r w:rsidRPr="00690A26" w:rsidDel="00A60260">
                <w:rPr>
                  <w:rFonts w:cs="Arial"/>
                  <w:szCs w:val="18"/>
                </w:rPr>
                <w:delText xml:space="preserve">, if none are provided the NWDAF can serve any </w:delText>
              </w:r>
              <w:r w:rsidDel="00A60260">
                <w:rPr>
                  <w:rFonts w:hint="eastAsia"/>
                  <w:lang w:eastAsia="zh-CN"/>
                </w:rPr>
                <w:delText>m</w:delText>
              </w:r>
              <w:r w:rsidDel="00A60260">
                <w:rPr>
                  <w:lang w:eastAsia="zh-CN"/>
                </w:rPr>
                <w:delText>lAnalyticsId</w:delText>
              </w:r>
            </w:del>
            <w:r w:rsidRPr="00690A26">
              <w:t>.</w:t>
            </w:r>
          </w:p>
          <w:p w14:paraId="608ADE1B" w14:textId="77777777" w:rsidR="00A60260" w:rsidRDefault="00A60260" w:rsidP="00820B3D">
            <w:pPr>
              <w:pStyle w:val="TAL"/>
              <w:rPr>
                <w:ins w:id="4545" w:author="CR#1005" w:date="2024-06-02T18:00:00Z"/>
              </w:rPr>
            </w:pPr>
          </w:p>
          <w:p w14:paraId="49C59719" w14:textId="77777777" w:rsidR="00A60260" w:rsidRDefault="00A60260" w:rsidP="00A60260">
            <w:pPr>
              <w:pStyle w:val="TAL"/>
              <w:rPr>
                <w:ins w:id="4546" w:author="CR#1005" w:date="2024-06-02T18:00:00Z"/>
                <w:lang w:eastAsia="zh-CN"/>
              </w:rPr>
            </w:pPr>
            <w:ins w:id="4547" w:author="CR#1005" w:date="2024-06-02T18:00:00Z">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ins>
          </w:p>
          <w:p w14:paraId="3C42854E" w14:textId="77777777" w:rsidR="00A60260" w:rsidRDefault="00A60260" w:rsidP="00A60260">
            <w:pPr>
              <w:pStyle w:val="TAL"/>
              <w:rPr>
                <w:ins w:id="4548" w:author="CR#1005" w:date="2024-06-02T18:00:00Z"/>
                <w:noProof/>
              </w:rPr>
            </w:pPr>
          </w:p>
          <w:p w14:paraId="38222970" w14:textId="5F00D867" w:rsidR="00A60260" w:rsidRPr="00132962" w:rsidRDefault="00A60260" w:rsidP="00A60260">
            <w:pPr>
              <w:pStyle w:val="TAL"/>
              <w:rPr>
                <w:noProof/>
              </w:rPr>
            </w:pPr>
            <w:ins w:id="4549" w:author="CR#1005" w:date="2024-06-02T18:00:00Z">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ins>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20035BD7" w:rsidR="00A60260" w:rsidRDefault="00AA7830" w:rsidP="00A60260">
            <w:pPr>
              <w:pStyle w:val="TAL"/>
              <w:rPr>
                <w:ins w:id="4550" w:author="CR#1005" w:date="2024-06-02T18:00:00Z"/>
                <w:rFonts w:cs="Arial"/>
                <w:szCs w:val="18"/>
              </w:rPr>
            </w:pPr>
            <w:r>
              <w:rPr>
                <w:lang w:eastAsia="zh-CN"/>
              </w:rPr>
              <w:t xml:space="preserve">ML Model Interoperability indicator, </w:t>
            </w:r>
            <w:del w:id="4551" w:author="CR#1005" w:date="2024-06-02T18:01:00Z">
              <w:r w:rsidR="005C71E8" w:rsidDel="00A60260">
                <w:rPr>
                  <w:lang w:eastAsia="zh-CN"/>
                </w:rPr>
                <w:delText xml:space="preserve"> </w:delText>
              </w:r>
            </w:del>
            <w:r w:rsidR="005C71E8">
              <w:rPr>
                <w:lang w:eastAsia="zh-CN"/>
              </w:rPr>
              <w:t>shall be present if the NWDAF containing MTLF supports ML Model interoperability</w:t>
            </w:r>
            <w:ins w:id="4552" w:author="CR#1005" w:date="2024-06-02T18:00:00Z">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ins>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ins w:id="4553" w:author="CR#1005" w:date="2024-06-02T18:00:00Z"/>
                <w:rFonts w:cs="Arial"/>
                <w:szCs w:val="18"/>
              </w:rPr>
            </w:pPr>
          </w:p>
          <w:p w14:paraId="70CFFFF4" w14:textId="7B23B139" w:rsidR="00AA7830" w:rsidRPr="00473062" w:rsidRDefault="00A60260" w:rsidP="00A60260">
            <w:pPr>
              <w:pStyle w:val="TAL"/>
              <w:rPr>
                <w:rFonts w:cs="Arial"/>
                <w:szCs w:val="18"/>
              </w:rPr>
            </w:pPr>
            <w:ins w:id="4554" w:author="CR#1005" w:date="2024-06-02T18:00:00Z">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ins>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4555" w:name="_Toc74948898"/>
      <w:bookmarkStart w:id="4556" w:name="_Toc168244943"/>
      <w:r w:rsidRPr="00690A26">
        <w:t>6.1.6.2.</w:t>
      </w:r>
      <w:r>
        <w:t>85</w:t>
      </w:r>
      <w:r w:rsidRPr="00690A26">
        <w:tab/>
        <w:t xml:space="preserve">Type: </w:t>
      </w:r>
      <w:r>
        <w:t>MbS</w:t>
      </w:r>
      <w:r w:rsidRPr="00690A26">
        <w:t>mfInfo</w:t>
      </w:r>
      <w:bookmarkEnd w:id="4555"/>
      <w:bookmarkEnd w:id="455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4557" w:name="_Toc168244944"/>
      <w:r w:rsidRPr="00690A26">
        <w:t>6.1.6.2.</w:t>
      </w:r>
      <w:r>
        <w:t>86</w:t>
      </w:r>
      <w:r w:rsidRPr="00690A26">
        <w:tab/>
        <w:t xml:space="preserve">Type: </w:t>
      </w:r>
      <w:r>
        <w:t>TmgiRange</w:t>
      </w:r>
      <w:bookmarkEnd w:id="455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4558" w:name="_Toc168244945"/>
      <w:r w:rsidRPr="00690A26">
        <w:t>6.1.6.2.</w:t>
      </w:r>
      <w:r>
        <w:t>87</w:t>
      </w:r>
      <w:r w:rsidRPr="00690A26">
        <w:tab/>
        <w:t xml:space="preserve">Type: </w:t>
      </w:r>
      <w:r>
        <w:t>MbsSession</w:t>
      </w:r>
      <w:bookmarkEnd w:id="455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4559" w:name="_Toc74948915"/>
      <w:bookmarkStart w:id="4560" w:name="_Toc168244946"/>
      <w:r w:rsidRPr="00690A26">
        <w:t>6.1.6.2.</w:t>
      </w:r>
      <w:r>
        <w:t>88</w:t>
      </w:r>
      <w:r w:rsidRPr="00690A26">
        <w:tab/>
        <w:t>Type: Snssai</w:t>
      </w:r>
      <w:r>
        <w:t>Mb</w:t>
      </w:r>
      <w:r w:rsidRPr="00690A26">
        <w:t>SmfInfoItem</w:t>
      </w:r>
      <w:bookmarkEnd w:id="4559"/>
      <w:bookmarkEnd w:id="456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4561" w:name="_Toc74948916"/>
      <w:bookmarkStart w:id="4562" w:name="_Toc168244947"/>
      <w:r w:rsidRPr="00690A26">
        <w:t>6.1.6.2.</w:t>
      </w:r>
      <w:r>
        <w:t>89</w:t>
      </w:r>
      <w:r w:rsidRPr="00690A26">
        <w:tab/>
        <w:t>Type: Dnn</w:t>
      </w:r>
      <w:r>
        <w:t>Mb</w:t>
      </w:r>
      <w:r w:rsidRPr="00690A26">
        <w:t>SmfInfoItem</w:t>
      </w:r>
      <w:bookmarkEnd w:id="4561"/>
      <w:bookmarkEnd w:id="456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4563" w:name="_Toc168244948"/>
      <w:r w:rsidRPr="00690A26">
        <w:t>6.1.6.2.</w:t>
      </w:r>
      <w:r>
        <w:t>90</w:t>
      </w:r>
      <w:r w:rsidRPr="00690A26">
        <w:tab/>
      </w:r>
      <w:r w:rsidR="00DF05BF">
        <w:t>Void</w:t>
      </w:r>
      <w:bookmarkEnd w:id="4563"/>
    </w:p>
    <w:p w14:paraId="45CCF4E0" w14:textId="1E451C97" w:rsidR="006524F7" w:rsidRPr="00132962" w:rsidRDefault="006524F7" w:rsidP="006F4E24">
      <w:pPr>
        <w:pStyle w:val="Heading5"/>
      </w:pPr>
      <w:bookmarkStart w:id="4564" w:name="_Toc168244949"/>
      <w:r w:rsidRPr="00132962">
        <w:t>6.1.6.2.</w:t>
      </w:r>
      <w:r>
        <w:t>91</w:t>
      </w:r>
      <w:r w:rsidRPr="00132962">
        <w:tab/>
        <w:t xml:space="preserve">Type: </w:t>
      </w:r>
      <w:r>
        <w:t>Tsctsf</w:t>
      </w:r>
      <w:r w:rsidRPr="00132962">
        <w:t>Info</w:t>
      </w:r>
      <w:bookmarkEnd w:id="456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4565" w:name="_Toc168244950"/>
      <w:r w:rsidRPr="00690A26">
        <w:t>6.1.6.2.</w:t>
      </w:r>
      <w:r>
        <w:t>92</w:t>
      </w:r>
      <w:r w:rsidRPr="00690A26">
        <w:tab/>
        <w:t>Type: Snssai</w:t>
      </w:r>
      <w:r>
        <w:t>Tsctsf</w:t>
      </w:r>
      <w:r w:rsidRPr="00690A26">
        <w:t>InfoItem</w:t>
      </w:r>
      <w:bookmarkEnd w:id="456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4566" w:name="_Toc168244951"/>
      <w:r w:rsidRPr="00690A26">
        <w:t>6.1.6.2.</w:t>
      </w:r>
      <w:r>
        <w:t>93</w:t>
      </w:r>
      <w:r w:rsidRPr="00690A26">
        <w:tab/>
        <w:t>Type: Dnn</w:t>
      </w:r>
      <w:r>
        <w:t>Tsctsf</w:t>
      </w:r>
      <w:r w:rsidRPr="00690A26">
        <w:t>InfoItem</w:t>
      </w:r>
      <w:bookmarkEnd w:id="456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4567" w:name="_Toc80997783"/>
      <w:bookmarkStart w:id="4568" w:name="_Toc168244952"/>
      <w:r w:rsidRPr="00690A26">
        <w:t>6.1.6.2.</w:t>
      </w:r>
      <w:r>
        <w:t>94</w:t>
      </w:r>
      <w:r w:rsidRPr="00690A26">
        <w:tab/>
        <w:t xml:space="preserve">Type: </w:t>
      </w:r>
      <w:r>
        <w:t>Mb</w:t>
      </w:r>
      <w:r w:rsidRPr="00690A26">
        <w:t>UpfInfo</w:t>
      </w:r>
      <w:bookmarkEnd w:id="4567"/>
      <w:bookmarkEnd w:id="456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4569" w:name="_Toc168244953"/>
      <w:r>
        <w:t>6</w:t>
      </w:r>
      <w:r w:rsidRPr="00690A26">
        <w:t>.1.6.2.</w:t>
      </w:r>
      <w:r>
        <w:t>95</w:t>
      </w:r>
      <w:r w:rsidRPr="00690A26">
        <w:tab/>
        <w:t xml:space="preserve">Type: </w:t>
      </w:r>
      <w:r w:rsidR="00A56CAB">
        <w:t>UnTrustAfInfo</w:t>
      </w:r>
      <w:bookmarkEnd w:id="456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4570" w:name="_Toc168244954"/>
      <w:r>
        <w:t>6.1.6.2.96</w:t>
      </w:r>
      <w:r w:rsidRPr="00690A26">
        <w:tab/>
        <w:t xml:space="preserve">Type: </w:t>
      </w:r>
      <w:r>
        <w:rPr>
          <w:lang w:val="en-IN"/>
        </w:rPr>
        <w:t>TrustAfInfo</w:t>
      </w:r>
      <w:bookmarkEnd w:id="457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4571" w:name="_Toc168244955"/>
      <w:r w:rsidRPr="00690A26">
        <w:t>6.1.6.2.</w:t>
      </w:r>
      <w:r>
        <w:t>97</w:t>
      </w:r>
      <w:r w:rsidRPr="00690A26">
        <w:tab/>
        <w:t>Type: SnssaiInfoItem</w:t>
      </w:r>
      <w:bookmarkEnd w:id="457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4572" w:name="_Toc168244956"/>
      <w:r w:rsidRPr="00690A26">
        <w:t>6.1.6.2.</w:t>
      </w:r>
      <w:r>
        <w:t>98</w:t>
      </w:r>
      <w:r w:rsidRPr="00690A26">
        <w:tab/>
        <w:t>Type: DnnInfoItem</w:t>
      </w:r>
      <w:bookmarkEnd w:id="457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4573" w:name="_Toc168244957"/>
      <w:r>
        <w:t>6.1.6.2.99</w:t>
      </w:r>
      <w:r>
        <w:tab/>
        <w:t>Type: CollocatedNfInstance</w:t>
      </w:r>
      <w:bookmarkEnd w:id="457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4574" w:name="_Toc56684991"/>
      <w:bookmarkStart w:id="4575" w:name="_Toc82688342"/>
      <w:bookmarkStart w:id="4576" w:name="_Toc168244958"/>
      <w:r w:rsidRPr="00690A26">
        <w:t>6.1.6.2.</w:t>
      </w:r>
      <w:r>
        <w:t>100</w:t>
      </w:r>
      <w:r w:rsidRPr="00690A26">
        <w:tab/>
        <w:t>Type: ServiceName</w:t>
      </w:r>
      <w:r>
        <w:t>List</w:t>
      </w:r>
      <w:r w:rsidRPr="00690A26">
        <w:t>Cond</w:t>
      </w:r>
      <w:bookmarkEnd w:id="4574"/>
      <w:bookmarkEnd w:id="4575"/>
      <w:bookmarkEnd w:id="457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4577" w:name="_Toc56684995"/>
      <w:bookmarkStart w:id="4578" w:name="_Toc82688346"/>
      <w:bookmarkStart w:id="4579" w:name="_Toc168244959"/>
      <w:r w:rsidRPr="00690A26">
        <w:t>6.1.6.2.</w:t>
      </w:r>
      <w:r>
        <w:t>101</w:t>
      </w:r>
      <w:r w:rsidRPr="00690A26">
        <w:tab/>
        <w:t>Type: NfGroup</w:t>
      </w:r>
      <w:r>
        <w:t>List</w:t>
      </w:r>
      <w:r w:rsidRPr="00690A26">
        <w:t>Cond</w:t>
      </w:r>
      <w:bookmarkEnd w:id="4577"/>
      <w:bookmarkEnd w:id="4578"/>
      <w:bookmarkEnd w:id="457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4580" w:name="_Toc168244960"/>
      <w:r>
        <w:t>6</w:t>
      </w:r>
      <w:r w:rsidRPr="00690A26">
        <w:t>.1.6.2.</w:t>
      </w:r>
      <w:r>
        <w:t>102</w:t>
      </w:r>
      <w:r w:rsidRPr="00690A26">
        <w:tab/>
        <w:t xml:space="preserve">Type: </w:t>
      </w:r>
      <w:r w:rsidRPr="00690A26">
        <w:rPr>
          <w:rFonts w:hint="eastAsia"/>
        </w:rPr>
        <w:t>Plmn</w:t>
      </w:r>
      <w:r>
        <w:t>Oauth2</w:t>
      </w:r>
      <w:bookmarkEnd w:id="458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4581" w:name="_Toc88826608"/>
      <w:bookmarkStart w:id="4582" w:name="_Toc168244961"/>
      <w:r w:rsidRPr="00690A26">
        <w:t>6.1.6.2.</w:t>
      </w:r>
      <w:r>
        <w:t>103</w:t>
      </w:r>
      <w:r w:rsidRPr="00690A26">
        <w:tab/>
        <w:t xml:space="preserve">Type: </w:t>
      </w:r>
      <w:r>
        <w:rPr>
          <w:rFonts w:hint="eastAsia"/>
          <w:lang w:eastAsia="zh-CN"/>
        </w:rPr>
        <w:t>V2x</w:t>
      </w:r>
      <w:r>
        <w:t>Capability</w:t>
      </w:r>
      <w:bookmarkEnd w:id="4581"/>
      <w:bookmarkEnd w:id="458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4583" w:name="_Toc90630051"/>
      <w:bookmarkStart w:id="4584" w:name="_Toc168244962"/>
      <w:r w:rsidRPr="00690A26">
        <w:t>6.1.6.2.</w:t>
      </w:r>
      <w:r>
        <w:t>104</w:t>
      </w:r>
      <w:r w:rsidRPr="00690A26">
        <w:tab/>
        <w:t xml:space="preserve">Type: </w:t>
      </w:r>
      <w:r>
        <w:rPr>
          <w:rFonts w:hint="eastAsia"/>
          <w:lang w:eastAsia="zh-CN"/>
        </w:rPr>
        <w:t>Nssaaf</w:t>
      </w:r>
      <w:r w:rsidRPr="00690A26">
        <w:t>Info</w:t>
      </w:r>
      <w:bookmarkEnd w:id="4583"/>
      <w:bookmarkEnd w:id="458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4585" w:name="_Toc168244963"/>
      <w:r w:rsidRPr="00690A26">
        <w:t>6.1.6.2.</w:t>
      </w:r>
      <w:r>
        <w:t>105</w:t>
      </w:r>
      <w:r w:rsidRPr="00690A26">
        <w:tab/>
        <w:t xml:space="preserve">Type: </w:t>
      </w:r>
      <w:r>
        <w:rPr>
          <w:rFonts w:hint="eastAsia"/>
          <w:lang w:eastAsia="zh-CN"/>
        </w:rPr>
        <w:t>ProSe</w:t>
      </w:r>
      <w:r>
        <w:t>Capability</w:t>
      </w:r>
      <w:bookmarkEnd w:id="458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4586" w:name="_Toc168244964"/>
      <w:r w:rsidRPr="00690A26">
        <w:t>6.1.6.2.</w:t>
      </w:r>
      <w:r>
        <w:t>106</w:t>
      </w:r>
      <w:r w:rsidRPr="00690A26">
        <w:tab/>
        <w:t>Type: S</w:t>
      </w:r>
      <w:r>
        <w:t>haredDataId</w:t>
      </w:r>
      <w:r w:rsidRPr="00690A26">
        <w:t>Range</w:t>
      </w:r>
      <w:bookmarkEnd w:id="458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4587" w:name="_Toc88826633"/>
      <w:bookmarkStart w:id="4588" w:name="_Toc168244965"/>
      <w:r w:rsidRPr="00690A26">
        <w:t>6.1.6.2.</w:t>
      </w:r>
      <w:r>
        <w:t>107</w:t>
      </w:r>
      <w:r w:rsidRPr="00690A26">
        <w:tab/>
        <w:t xml:space="preserve">Type: </w:t>
      </w:r>
      <w:bookmarkEnd w:id="4587"/>
      <w:r>
        <w:t>SubscriptionContext</w:t>
      </w:r>
      <w:bookmarkEnd w:id="458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4589" w:name="_Toc168244966"/>
      <w:r w:rsidRPr="00690A26">
        <w:t>6.1.6.2.</w:t>
      </w:r>
      <w:r>
        <w:t>108</w:t>
      </w:r>
      <w:r w:rsidRPr="00690A26">
        <w:tab/>
        <w:t xml:space="preserve">Type: </w:t>
      </w:r>
      <w:r>
        <w:t>Iwmsc</w:t>
      </w:r>
      <w:r w:rsidRPr="00690A26">
        <w:t>Info</w:t>
      </w:r>
      <w:bookmarkEnd w:id="458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4590" w:name="_Toc168244967"/>
      <w:r w:rsidRPr="00690A26">
        <w:t>6.1.6.2.</w:t>
      </w:r>
      <w:r>
        <w:t>109</w:t>
      </w:r>
      <w:r w:rsidRPr="00690A26">
        <w:tab/>
        <w:t xml:space="preserve">Type: </w:t>
      </w:r>
      <w:r>
        <w:t>Mnpf</w:t>
      </w:r>
      <w:r w:rsidRPr="00690A26">
        <w:t>Info</w:t>
      </w:r>
      <w:bookmarkEnd w:id="459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4591" w:name="_Toc168244968"/>
      <w:bookmarkStart w:id="4592" w:name="_Toc81227749"/>
      <w:bookmarkStart w:id="4593" w:name="_Toc104238495"/>
      <w:bookmarkStart w:id="4594" w:name="_Toc104238952"/>
      <w:bookmarkStart w:id="4595" w:name="_Toc104388762"/>
      <w:bookmarkStart w:id="4596" w:name="_Toc104411798"/>
      <w:r>
        <w:t>6.1.6.2.110</w:t>
      </w:r>
      <w:r>
        <w:tab/>
        <w:t>Type: DefSubServiceInfo</w:t>
      </w:r>
      <w:bookmarkEnd w:id="4591"/>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4592"/>
      <w:bookmarkEnd w:id="4593"/>
      <w:bookmarkEnd w:id="4594"/>
      <w:bookmarkEnd w:id="4595"/>
      <w:bookmarkEnd w:id="4596"/>
    </w:tbl>
    <w:p w14:paraId="2E119E78" w14:textId="77777777" w:rsidR="00B508C2" w:rsidRPr="003E5EF7" w:rsidRDefault="00B508C2" w:rsidP="00B508C2"/>
    <w:p w14:paraId="7D680333" w14:textId="199DBA38" w:rsidR="0063445A" w:rsidRPr="00690A26" w:rsidRDefault="0063445A" w:rsidP="0063445A">
      <w:pPr>
        <w:pStyle w:val="Heading5"/>
      </w:pPr>
      <w:bookmarkStart w:id="4597" w:name="_Toc168244969"/>
      <w:r w:rsidRPr="00690A26">
        <w:t>6.</w:t>
      </w:r>
      <w:r>
        <w:t>1</w:t>
      </w:r>
      <w:r w:rsidRPr="00690A26">
        <w:t>.6.2.</w:t>
      </w:r>
      <w:r>
        <w:t>111</w:t>
      </w:r>
      <w:r w:rsidRPr="00690A26">
        <w:tab/>
        <w:t xml:space="preserve">Type: </w:t>
      </w:r>
      <w:r>
        <w:t>LocalityDescriptionItem</w:t>
      </w:r>
      <w:bookmarkEnd w:id="459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4598" w:name="_Toc168244970"/>
      <w:r w:rsidRPr="00690A26">
        <w:t>6.</w:t>
      </w:r>
      <w:r>
        <w:t>1</w:t>
      </w:r>
      <w:r w:rsidRPr="00690A26">
        <w:t>.6.2.</w:t>
      </w:r>
      <w:r>
        <w:t>112</w:t>
      </w:r>
      <w:r w:rsidRPr="00690A26">
        <w:tab/>
        <w:t xml:space="preserve">Type: </w:t>
      </w:r>
      <w:r>
        <w:t>LocalityDescription</w:t>
      </w:r>
      <w:bookmarkEnd w:id="459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459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4599"/>
    </w:tbl>
    <w:p w14:paraId="1FD6259E" w14:textId="77777777" w:rsidR="0063445A" w:rsidRDefault="0063445A" w:rsidP="0063445A"/>
    <w:p w14:paraId="6A88338B" w14:textId="0A118E5F" w:rsidR="008D71E2" w:rsidRPr="00690A26" w:rsidRDefault="008D71E2" w:rsidP="008D71E2">
      <w:pPr>
        <w:pStyle w:val="Heading5"/>
      </w:pPr>
      <w:bookmarkStart w:id="4600" w:name="_Toc114770350"/>
      <w:bookmarkStart w:id="4601" w:name="_Toc168244971"/>
      <w:bookmarkStart w:id="4602" w:name="_Toc114770429"/>
      <w:r w:rsidRPr="00690A26">
        <w:t>6.1.6.2.</w:t>
      </w:r>
      <w:r>
        <w:t>113</w:t>
      </w:r>
      <w:r w:rsidRPr="00690A26">
        <w:tab/>
        <w:t xml:space="preserve">Type: </w:t>
      </w:r>
      <w:bookmarkEnd w:id="4600"/>
      <w:r>
        <w:t>SmsfInfo</w:t>
      </w:r>
      <w:bookmarkEnd w:id="4601"/>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4602"/>
    </w:tbl>
    <w:p w14:paraId="6E9F9F40" w14:textId="77777777" w:rsidR="008D71E2" w:rsidRDefault="008D71E2" w:rsidP="008D71E2"/>
    <w:p w14:paraId="15A6760B" w14:textId="045AEEEF" w:rsidR="003406DF" w:rsidRPr="00690A26" w:rsidRDefault="003406DF" w:rsidP="003406DF">
      <w:pPr>
        <w:pStyle w:val="Heading5"/>
      </w:pPr>
      <w:bookmarkStart w:id="4603" w:name="_Toc122014365"/>
      <w:bookmarkStart w:id="4604" w:name="_Toc168244972"/>
      <w:r w:rsidRPr="00690A26">
        <w:t>6.1.6.2.</w:t>
      </w:r>
      <w:r>
        <w:t>114</w:t>
      </w:r>
      <w:r w:rsidRPr="00690A26">
        <w:tab/>
        <w:t xml:space="preserve">Type: </w:t>
      </w:r>
      <w:r>
        <w:t>Dcsf</w:t>
      </w:r>
      <w:r w:rsidRPr="00690A26">
        <w:t>Info</w:t>
      </w:r>
      <w:bookmarkEnd w:id="4603"/>
      <w:bookmarkEnd w:id="460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4605" w:name="_Toc130820867"/>
      <w:bookmarkStart w:id="4606" w:name="_Toc168244973"/>
      <w:r>
        <w:t>6.1.6.2.115</w:t>
      </w:r>
      <w:r w:rsidRPr="00690A26">
        <w:tab/>
        <w:t xml:space="preserve">Type: </w:t>
      </w:r>
      <w:bookmarkEnd w:id="4605"/>
      <w:r>
        <w:rPr>
          <w:lang w:eastAsia="zh-CN"/>
        </w:rPr>
        <w:t>MlModelInterInfo</w:t>
      </w:r>
      <w:bookmarkEnd w:id="460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4607" w:name="_Toc168244974"/>
      <w:r w:rsidRPr="00690A26">
        <w:t>6.</w:t>
      </w:r>
      <w:r>
        <w:t>1</w:t>
      </w:r>
      <w:r w:rsidRPr="00690A26">
        <w:t>.6.2.</w:t>
      </w:r>
      <w:r>
        <w:t>116</w:t>
      </w:r>
      <w:r w:rsidRPr="00690A26">
        <w:tab/>
        <w:t xml:space="preserve">Type: </w:t>
      </w:r>
      <w:r>
        <w:rPr>
          <w:lang w:eastAsia="zh-CN"/>
        </w:rPr>
        <w:t>PruEx</w:t>
      </w:r>
      <w:r w:rsidRPr="00D82755">
        <w:t>istence</w:t>
      </w:r>
      <w:r>
        <w:t>Info</w:t>
      </w:r>
      <w:bookmarkEnd w:id="460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4608" w:name="_Toc130820762"/>
      <w:bookmarkStart w:id="4609" w:name="_Toc168244975"/>
      <w:r>
        <w:t>6.1.6.2.117</w:t>
      </w:r>
      <w:r>
        <w:tab/>
        <w:t>Type: MrfInfo</w:t>
      </w:r>
      <w:bookmarkEnd w:id="4608"/>
      <w:bookmarkEnd w:id="460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4610" w:name="_Toc168244976"/>
      <w:r w:rsidRPr="00BC4147">
        <w:t>6.1.6.2.</w:t>
      </w:r>
      <w:r>
        <w:t>118</w:t>
      </w:r>
      <w:r w:rsidRPr="00BC4147">
        <w:tab/>
        <w:t>Type: MrfpInfo</w:t>
      </w:r>
      <w:bookmarkEnd w:id="461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4611" w:name="_Toc168244977"/>
      <w:r>
        <w:t>6.1.6.2.119</w:t>
      </w:r>
      <w:r>
        <w:tab/>
        <w:t xml:space="preserve">Type: </w:t>
      </w:r>
      <w:r w:rsidR="00CE212A">
        <w:t>M</w:t>
      </w:r>
      <w:r>
        <w:t>fInfo</w:t>
      </w:r>
      <w:bookmarkEnd w:id="461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4612" w:name="_Toc168244978"/>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461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4613" w:name="_Toc114770246"/>
      <w:bookmarkStart w:id="4614" w:name="_Toc168244979"/>
      <w:r>
        <w:t>6.1.6.2.121</w:t>
      </w:r>
      <w:r w:rsidRPr="00690A26">
        <w:tab/>
        <w:t xml:space="preserve">Type: </w:t>
      </w:r>
      <w:bookmarkEnd w:id="4613"/>
      <w:r>
        <w:t>RuleSet</w:t>
      </w:r>
      <w:bookmarkEnd w:id="461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4615" w:name="_Toc138341801"/>
      <w:bookmarkStart w:id="4616" w:name="_Toc168244980"/>
      <w:r w:rsidRPr="00690A26">
        <w:t>6.1.6.2.</w:t>
      </w:r>
      <w:r>
        <w:t>122</w:t>
      </w:r>
      <w:r w:rsidRPr="00690A26">
        <w:tab/>
        <w:t xml:space="preserve">Type: </w:t>
      </w:r>
      <w:r>
        <w:t>Adr</w:t>
      </w:r>
      <w:r w:rsidRPr="00690A26">
        <w:t>fInfo</w:t>
      </w:r>
      <w:bookmarkEnd w:id="4615"/>
      <w:bookmarkEnd w:id="461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4617" w:name="_Toc168244981"/>
      <w:r w:rsidRPr="00690A26">
        <w:t>6.</w:t>
      </w:r>
      <w:r>
        <w:t>1</w:t>
      </w:r>
      <w:r w:rsidRPr="00690A26">
        <w:t>.6.2.</w:t>
      </w:r>
      <w:r>
        <w:t>123</w:t>
      </w:r>
      <w:r w:rsidRPr="00690A26">
        <w:tab/>
        <w:t xml:space="preserve">Type: </w:t>
      </w:r>
      <w:r>
        <w:t>SelectionConditions</w:t>
      </w:r>
      <w:bookmarkEnd w:id="461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4618" w:name="_Toc168244982"/>
      <w:r w:rsidRPr="00690A26">
        <w:t>6.</w:t>
      </w:r>
      <w:r>
        <w:t>1</w:t>
      </w:r>
      <w:r w:rsidRPr="00690A26">
        <w:t>.6.2.</w:t>
      </w:r>
      <w:r>
        <w:t>124</w:t>
      </w:r>
      <w:r w:rsidRPr="00690A26">
        <w:tab/>
        <w:t xml:space="preserve">Type: </w:t>
      </w:r>
      <w:r>
        <w:t>ConditionItem</w:t>
      </w:r>
      <w:bookmarkEnd w:id="461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rPr>
                <w:ins w:id="4619" w:author="CR#0993" w:date="2024-06-02T16:33:00Z"/>
              </w:rPr>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ins w:id="4620" w:author="CR#0993" w:date="2024-06-02T16:33:00Z">
              <w:r>
                <w:t>NOTE </w:t>
              </w:r>
            </w:ins>
            <w:ins w:id="4621" w:author="CR#0993" w:date="2024-06-02T16:34:00Z">
              <w:r>
                <w:t>4</w:t>
              </w:r>
            </w:ins>
            <w:ins w:id="4622" w:author="CR#0993" w:date="2024-06-02T16:33:00Z">
              <w:r>
                <w:t>:</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ins>
          </w:p>
        </w:tc>
      </w:tr>
    </w:tbl>
    <w:p w14:paraId="595D6617" w14:textId="77777777" w:rsidR="00E92F1F" w:rsidRDefault="00E92F1F" w:rsidP="00E92F1F"/>
    <w:p w14:paraId="475A2BA8" w14:textId="77F718F9" w:rsidR="00E92F1F" w:rsidRPr="00690A26" w:rsidRDefault="00E92F1F" w:rsidP="00E92F1F">
      <w:pPr>
        <w:pStyle w:val="Heading5"/>
      </w:pPr>
      <w:bookmarkStart w:id="4623" w:name="_Toc168244983"/>
      <w:r w:rsidRPr="00690A26">
        <w:t>6.</w:t>
      </w:r>
      <w:r>
        <w:t>1</w:t>
      </w:r>
      <w:r w:rsidRPr="00690A26">
        <w:t>.6.2.</w:t>
      </w:r>
      <w:r>
        <w:t>125</w:t>
      </w:r>
      <w:r w:rsidRPr="00690A26">
        <w:tab/>
        <w:t xml:space="preserve">Type: </w:t>
      </w:r>
      <w:r>
        <w:t>ConditionGroup</w:t>
      </w:r>
      <w:bookmarkEnd w:id="4623"/>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4624" w:name="_Toc136201149"/>
      <w:bookmarkStart w:id="4625" w:name="_Toc168244984"/>
      <w:r w:rsidRPr="00690A26">
        <w:t>6.1.6.2.</w:t>
      </w:r>
      <w:r>
        <w:t>126</w:t>
      </w:r>
      <w:r w:rsidRPr="00690A26">
        <w:tab/>
        <w:t xml:space="preserve">Type: </w:t>
      </w:r>
      <w:r>
        <w:rPr>
          <w:lang w:eastAsia="zh-CN"/>
        </w:rPr>
        <w:t>Epdg</w:t>
      </w:r>
      <w:r w:rsidRPr="00690A26">
        <w:rPr>
          <w:lang w:eastAsia="zh-CN"/>
        </w:rPr>
        <w:t>Info</w:t>
      </w:r>
      <w:bookmarkEnd w:id="4624"/>
      <w:bookmarkEnd w:id="4625"/>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4626" w:name="_Toc145945582"/>
      <w:bookmarkStart w:id="4627" w:name="_Toc168244985"/>
      <w:r w:rsidRPr="00690A26">
        <w:t>6.1.6.2.</w:t>
      </w:r>
      <w:r>
        <w:t>127</w:t>
      </w:r>
      <w:r w:rsidRPr="00690A26">
        <w:tab/>
        <w:t xml:space="preserve">Type: </w:t>
      </w:r>
      <w:bookmarkEnd w:id="4626"/>
      <w:r>
        <w:rPr>
          <w:lang w:eastAsia="zh-CN"/>
        </w:rPr>
        <w:t>CallbackUriPrefixItem</w:t>
      </w:r>
      <w:bookmarkEnd w:id="4627"/>
    </w:p>
    <w:p w14:paraId="182C2E88" w14:textId="5F2AB2A0" w:rsidR="00506FC2" w:rsidRPr="00690A26" w:rsidRDefault="00506FC2" w:rsidP="00506FC2">
      <w:pPr>
        <w:pStyle w:val="TH"/>
      </w:pPr>
      <w:bookmarkStart w:id="4628"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4628"/>
    </w:tbl>
    <w:p w14:paraId="7D598779" w14:textId="77777777" w:rsidR="00506FC2" w:rsidRDefault="00506FC2" w:rsidP="00CE1259"/>
    <w:p w14:paraId="69B36582" w14:textId="1E5DF453" w:rsidR="0089687C" w:rsidRPr="00690A26" w:rsidRDefault="0089687C" w:rsidP="0089687C">
      <w:pPr>
        <w:pStyle w:val="Heading5"/>
      </w:pPr>
      <w:bookmarkStart w:id="4629" w:name="_Toc168244986"/>
      <w:r w:rsidRPr="00690A26">
        <w:t>6.1.6.2.</w:t>
      </w:r>
      <w:r>
        <w:t>128</w:t>
      </w:r>
      <w:r w:rsidRPr="00690A26">
        <w:tab/>
        <w:t xml:space="preserve">Type: </w:t>
      </w:r>
      <w:r>
        <w:t>SharedData</w:t>
      </w:r>
      <w:bookmarkEnd w:id="4629"/>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140EC4"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ins w:id="4630" w:author="CR#1001" w:date="2024-06-02T17:53:00Z">
              <w:r w:rsidR="001929E6">
                <w:t> 1</w:t>
              </w:r>
            </w:ins>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ins w:id="4631" w:author="CR#1001" w:date="2024-06-02T17:53:00Z">
              <w:r w:rsidR="001929E6">
                <w:t> 1</w:t>
              </w:r>
            </w:ins>
            <w:r>
              <w:t>)</w:t>
            </w:r>
          </w:p>
        </w:tc>
      </w:tr>
      <w:tr w:rsidR="001929E6" w:rsidRPr="00690A26" w14:paraId="1061E2EA" w14:textId="77777777" w:rsidTr="009F26F9">
        <w:trPr>
          <w:ins w:id="4632" w:author="CR#1001" w:date="2024-06-02T17:53:00Z"/>
        </w:trPr>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rPr>
                <w:ins w:id="4633" w:author="CR#1001" w:date="2024-06-02T17:53:00Z"/>
              </w:rPr>
            </w:pPr>
            <w:ins w:id="4634" w:author="CR#1001" w:date="2024-06-02T17:53:00Z">
              <w:r>
                <w:t>authorizedWriteScope</w:t>
              </w:r>
            </w:ins>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rPr>
                <w:ins w:id="4635" w:author="CR#1001" w:date="2024-06-02T17:53:00Z"/>
              </w:rPr>
            </w:pPr>
            <w:ins w:id="4636" w:author="CR#1001" w:date="2024-06-02T17:53:00Z">
              <w:r>
                <w:t>SharedScope</w:t>
              </w:r>
            </w:ins>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rPr>
                <w:ins w:id="4637" w:author="CR#1001" w:date="2024-06-02T17:53:00Z"/>
              </w:rPr>
            </w:pPr>
            <w:ins w:id="4638" w:author="CR#1001" w:date="2024-06-02T17:53:00Z">
              <w:r>
                <w:t>C</w:t>
              </w:r>
            </w:ins>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rPr>
                <w:ins w:id="4639" w:author="CR#1001" w:date="2024-06-02T17:53:00Z"/>
              </w:rPr>
            </w:pPr>
            <w:ins w:id="4640" w:author="CR#1001" w:date="2024-06-02T17:53:00Z">
              <w:r>
                <w:t>0..1</w:t>
              </w:r>
            </w:ins>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rPr>
                <w:ins w:id="4641" w:author="CR#1001" w:date="2024-06-02T17:53:00Z"/>
              </w:rPr>
            </w:pPr>
            <w:ins w:id="4642" w:author="CR#1001" w:date="2024-06-02T17:53:00Z">
              <w:r>
                <w:t>It shall only be present if write access to this shared data needs authorization.</w:t>
              </w:r>
            </w:ins>
          </w:p>
          <w:p w14:paraId="35D711FC" w14:textId="77777777" w:rsidR="001929E6" w:rsidRDefault="001929E6" w:rsidP="001929E6">
            <w:pPr>
              <w:pStyle w:val="TAL"/>
              <w:rPr>
                <w:ins w:id="4643" w:author="CR#1001" w:date="2024-06-02T17:53:00Z"/>
              </w:rPr>
            </w:pPr>
            <w:ins w:id="4644" w:author="CR#1001" w:date="2024-06-02T17:53:00Z">
              <w:r>
                <w:t>When present, it indicates the authorized scope that any NF belonging to the scope is authorized with write access to this shared data.</w:t>
              </w:r>
            </w:ins>
          </w:p>
          <w:p w14:paraId="387234D7" w14:textId="71C8E2BC" w:rsidR="001929E6" w:rsidRDefault="001929E6" w:rsidP="001929E6">
            <w:pPr>
              <w:pStyle w:val="TAL"/>
              <w:rPr>
                <w:ins w:id="4645" w:author="CR#1001" w:date="2024-06-02T17:53:00Z"/>
              </w:rPr>
            </w:pPr>
            <w:ins w:id="4646" w:author="CR#1001" w:date="2024-06-02T17:53:00Z">
              <w:r>
                <w:t>(NOTE 2)</w:t>
              </w:r>
            </w:ins>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rPr>
                <w:ins w:id="4647" w:author="CR#1001" w:date="2024-06-02T17:53:00Z"/>
              </w:rPr>
            </w:pPr>
            <w:r w:rsidRPr="00690A26">
              <w:t>NOTE</w:t>
            </w:r>
            <w:ins w:id="4648" w:author="CR#1001" w:date="2024-06-02T17:53:00Z">
              <w:r>
                <w:t> 1</w:t>
              </w:r>
            </w:ins>
            <w:r w:rsidRPr="00690A26">
              <w:t>:</w:t>
            </w:r>
            <w:r w:rsidRPr="00690A26">
              <w:tab/>
            </w:r>
            <w:r>
              <w:t>Exactly one of the conditional attributes shall be present</w:t>
            </w:r>
            <w:r w:rsidRPr="00690A26">
              <w:t>.</w:t>
            </w:r>
          </w:p>
          <w:p w14:paraId="6FE49C99" w14:textId="778F446F" w:rsidR="001929E6" w:rsidRDefault="001929E6" w:rsidP="001929E6">
            <w:pPr>
              <w:pStyle w:val="TAN"/>
            </w:pPr>
            <w:ins w:id="4649" w:author="CR#1001" w:date="2024-06-02T17:54:00Z">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ins>
          </w:p>
        </w:tc>
      </w:tr>
    </w:tbl>
    <w:p w14:paraId="4F982238" w14:textId="77777777" w:rsidR="0089687C" w:rsidRDefault="0089687C" w:rsidP="0089687C"/>
    <w:p w14:paraId="4569C1CF" w14:textId="690003B8" w:rsidR="0089687C" w:rsidRPr="00B06F7A" w:rsidRDefault="0089687C" w:rsidP="0089687C">
      <w:pPr>
        <w:pStyle w:val="Heading5"/>
      </w:pPr>
      <w:bookmarkStart w:id="4650" w:name="_Toc145939482"/>
      <w:bookmarkStart w:id="4651" w:name="_Toc168244987"/>
      <w:r w:rsidRPr="00B06F7A">
        <w:t>6.</w:t>
      </w:r>
      <w:r>
        <w:t>1</w:t>
      </w:r>
      <w:r w:rsidRPr="00B06F7A">
        <w:t>.6.2.</w:t>
      </w:r>
      <w:r>
        <w:t>129</w:t>
      </w:r>
      <w:r w:rsidRPr="00B06F7A">
        <w:tab/>
        <w:t xml:space="preserve">Type: </w:t>
      </w:r>
      <w:r>
        <w:t>NFProfileRegistrationError</w:t>
      </w:r>
      <w:bookmarkEnd w:id="4650"/>
      <w:bookmarkEnd w:id="4651"/>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9540AD3" w:rsidR="0089687C" w:rsidRDefault="0089687C" w:rsidP="009F26F9">
            <w:pPr>
              <w:pStyle w:val="TAL"/>
            </w:pPr>
            <w:del w:id="4652" w:author="CR#0986" w:date="2024-06-02T14:33:00Z">
              <w:r w:rsidDel="00E046C2">
                <w:delText>0..</w:delText>
              </w:r>
            </w:del>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415CA1E9" w:rsidR="0089687C" w:rsidRPr="001769FF" w:rsidRDefault="0089687C" w:rsidP="009F26F9">
            <w:pPr>
              <w:pStyle w:val="TAL"/>
            </w:pPr>
            <w:r>
              <w:rPr>
                <w:rFonts w:cs="Arial"/>
                <w:szCs w:val="18"/>
              </w:rPr>
              <w:t>Shared-Data-Re</w:t>
            </w:r>
            <w:ins w:id="4653" w:author="CR#0986" w:date="2024-06-02T14:34:00Z">
              <w:r w:rsidR="00E046C2">
                <w:rPr>
                  <w:rFonts w:cs="Arial"/>
                  <w:szCs w:val="18"/>
                </w:rPr>
                <w:t>gistration</w:t>
              </w:r>
            </w:ins>
            <w:del w:id="4654" w:author="CR#0986" w:date="2024-06-02T14:34:00Z">
              <w:r w:rsidDel="00E046C2">
                <w:rPr>
                  <w:rFonts w:cs="Arial"/>
                  <w:szCs w:val="18"/>
                </w:rPr>
                <w:delText>trieval</w:delText>
              </w:r>
            </w:del>
          </w:p>
        </w:tc>
      </w:tr>
    </w:tbl>
    <w:p w14:paraId="0CC9EBA6" w14:textId="77777777" w:rsidR="0089687C" w:rsidRDefault="0089687C" w:rsidP="0089687C"/>
    <w:p w14:paraId="7BF6C7FB" w14:textId="085E5EE2" w:rsidR="0089687C" w:rsidRPr="00690A26" w:rsidRDefault="0089687C" w:rsidP="0089687C">
      <w:pPr>
        <w:pStyle w:val="Heading5"/>
      </w:pPr>
      <w:bookmarkStart w:id="4655" w:name="_Toc168244988"/>
      <w:r w:rsidRPr="00690A26">
        <w:t>6.1.6.2.</w:t>
      </w:r>
      <w:r>
        <w:t>130</w:t>
      </w:r>
      <w:r w:rsidRPr="00690A26">
        <w:tab/>
        <w:t xml:space="preserve">Type: </w:t>
      </w:r>
      <w:r>
        <w:t>SharedDataIdList</w:t>
      </w:r>
      <w:bookmarkEnd w:id="4655"/>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140EC4"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5CEB91B3" w:rsidR="0089687C" w:rsidRPr="00690A26" w:rsidRDefault="00E046C2" w:rsidP="009F26F9">
            <w:pPr>
              <w:pStyle w:val="TAC"/>
            </w:pPr>
            <w:ins w:id="4656" w:author="CR#0986" w:date="2024-06-02T14:34:00Z">
              <w:r>
                <w:t>O</w:t>
              </w:r>
            </w:ins>
            <w:del w:id="4657" w:author="CR#0986" w:date="2024-06-02T14:34:00Z">
              <w:r w:rsidR="0089687C" w:rsidDel="00E046C2">
                <w:delText>M</w:delText>
              </w:r>
            </w:del>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A956B8">
      <w:pPr>
        <w:pStyle w:val="Heading4"/>
        <w:rPr>
          <w:ins w:id="4658" w:author="CR#0995" w:date="2024-06-02T15:07:00Z"/>
        </w:rPr>
      </w:pPr>
      <w:bookmarkStart w:id="4659" w:name="_Toc168244989"/>
      <w:ins w:id="4660" w:author="CR#0995" w:date="2024-06-02T15:07:00Z">
        <w:r w:rsidRPr="00F07166">
          <w:t>6.1.6.2.</w:t>
        </w:r>
        <w:r>
          <w:t>131</w:t>
        </w:r>
        <w:r>
          <w:tab/>
          <w:t>Type: PortRange</w:t>
        </w:r>
        <w:bookmarkEnd w:id="4659"/>
      </w:ins>
    </w:p>
    <w:p w14:paraId="33A5E1B5" w14:textId="1BE84DDC" w:rsidR="00A956B8" w:rsidRDefault="00A956B8" w:rsidP="00A956B8">
      <w:pPr>
        <w:pStyle w:val="TH"/>
        <w:rPr>
          <w:ins w:id="4661" w:author="CR#0995" w:date="2024-06-02T15:07:00Z"/>
        </w:rPr>
      </w:pPr>
      <w:ins w:id="4662" w:author="CR#0995" w:date="2024-06-02T15:07:00Z">
        <w:r>
          <w:rPr>
            <w:noProof/>
          </w:rPr>
          <w:t>Table </w:t>
        </w:r>
        <w:r w:rsidRPr="00484A76">
          <w:t>6.1.6.2.</w:t>
        </w:r>
        <w:r>
          <w:t xml:space="preserve">131-1: </w:t>
        </w:r>
        <w:r>
          <w:rPr>
            <w:noProof/>
          </w:rPr>
          <w:t xml:space="preserve">Definition of type </w:t>
        </w:r>
        <w:r w:rsidRPr="000F7AF4">
          <w:rPr>
            <w:noProof/>
          </w:rPr>
          <w:t>PortRange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ins w:id="4663" w:author="CR#0995" w:date="2024-06-02T15:07: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rPr>
                <w:ins w:id="4664" w:author="CR#0995" w:date="2024-06-02T15:07:00Z"/>
              </w:rPr>
            </w:pPr>
            <w:ins w:id="4665" w:author="CR#0995" w:date="2024-06-02T15:07:00Z">
              <w:r>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rPr>
                <w:ins w:id="4666" w:author="CR#0995" w:date="2024-06-02T15:07:00Z"/>
              </w:rPr>
            </w:pPr>
            <w:ins w:id="4667" w:author="CR#0995" w:date="2024-06-02T15:07: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rPr>
                <w:ins w:id="4668" w:author="CR#0995" w:date="2024-06-02T15:07:00Z"/>
              </w:rPr>
            </w:pPr>
            <w:ins w:id="4669" w:author="CR#0995" w:date="2024-06-02T15:07: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rPr>
                <w:ins w:id="4670" w:author="CR#0995" w:date="2024-06-02T15:07:00Z"/>
              </w:rPr>
            </w:pPr>
            <w:ins w:id="4671" w:author="CR#0995" w:date="2024-06-02T15:07:00Z">
              <w: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ins w:id="4672" w:author="CR#0995" w:date="2024-06-02T15:07:00Z"/>
                <w:rFonts w:cs="Arial"/>
                <w:szCs w:val="18"/>
              </w:rPr>
            </w:pPr>
            <w:ins w:id="4673" w:author="CR#0995" w:date="2024-06-02T15:07:00Z">
              <w:r>
                <w:rPr>
                  <w:rFonts w:cs="Arial"/>
                  <w:szCs w:val="18"/>
                </w:rPr>
                <w:t>Description</w:t>
              </w:r>
            </w:ins>
          </w:p>
        </w:tc>
      </w:tr>
      <w:tr w:rsidR="00A956B8" w14:paraId="6FF3804C" w14:textId="77777777" w:rsidTr="00495A27">
        <w:trPr>
          <w:jc w:val="center"/>
          <w:ins w:id="4674" w:author="CR#0995" w:date="2024-06-02T15:07:00Z"/>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rPr>
                <w:ins w:id="4675" w:author="CR#0995" w:date="2024-06-02T15:07:00Z"/>
              </w:rPr>
            </w:pPr>
            <w:ins w:id="4676" w:author="CR#0995" w:date="2024-06-02T15:07:00Z">
              <w:r>
                <w:t>start</w:t>
              </w:r>
            </w:ins>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rPr>
                <w:ins w:id="4677" w:author="CR#0995" w:date="2024-06-02T15:07:00Z"/>
              </w:rPr>
            </w:pPr>
            <w:ins w:id="4678" w:author="CR#0995" w:date="2024-06-02T15:07:00Z">
              <w:r>
                <w:t>integer</w:t>
              </w:r>
            </w:ins>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rPr>
                <w:ins w:id="4679" w:author="CR#0995" w:date="2024-06-02T15:07:00Z"/>
              </w:rPr>
            </w:pPr>
            <w:ins w:id="4680" w:author="CR#0995" w:date="2024-06-02T15:07:00Z">
              <w:r>
                <w:t>M</w:t>
              </w:r>
            </w:ins>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rPr>
                <w:ins w:id="4681" w:author="CR#0995" w:date="2024-06-02T15:07:00Z"/>
              </w:rPr>
            </w:pPr>
            <w:ins w:id="4682" w:author="CR#0995" w:date="2024-06-02T15:07:00Z">
              <w:r>
                <w:t>1</w:t>
              </w:r>
            </w:ins>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ins w:id="4683" w:author="CR#0995" w:date="2024-06-02T15:07:00Z"/>
                <w:rFonts w:cs="Arial"/>
                <w:szCs w:val="18"/>
              </w:rPr>
            </w:pPr>
            <w:ins w:id="4684" w:author="CR#0995" w:date="2024-06-02T15:07:00Z">
              <w:r>
                <w:rPr>
                  <w:rFonts w:cs="Arial"/>
                  <w:szCs w:val="18"/>
                </w:rPr>
                <w:t>Port number</w:t>
              </w:r>
            </w:ins>
          </w:p>
          <w:p w14:paraId="4AFD3BFF" w14:textId="77777777" w:rsidR="00A956B8" w:rsidRDefault="00A956B8" w:rsidP="00495A27">
            <w:pPr>
              <w:pStyle w:val="TAL"/>
              <w:rPr>
                <w:ins w:id="4685" w:author="CR#0995" w:date="2024-06-02T15:07:00Z"/>
                <w:rFonts w:cs="Arial"/>
                <w:szCs w:val="18"/>
              </w:rPr>
            </w:pPr>
            <w:ins w:id="4686" w:author="CR#0995" w:date="2024-06-02T15:07:00Z">
              <w:r>
                <w:rPr>
                  <w:rFonts w:cs="Arial"/>
                  <w:szCs w:val="18"/>
                </w:rPr>
                <w:t>Minimum: 0 Maximum: 65535</w:t>
              </w:r>
            </w:ins>
          </w:p>
        </w:tc>
      </w:tr>
      <w:tr w:rsidR="00A956B8" w14:paraId="7CF3D0D7" w14:textId="77777777" w:rsidTr="00495A27">
        <w:trPr>
          <w:jc w:val="center"/>
          <w:ins w:id="4687" w:author="CR#0995" w:date="2024-06-02T15:07:00Z"/>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rPr>
                <w:ins w:id="4688" w:author="CR#0995" w:date="2024-06-02T15:07:00Z"/>
              </w:rPr>
            </w:pPr>
            <w:ins w:id="4689" w:author="CR#0995" w:date="2024-06-02T15:07:00Z">
              <w:r>
                <w:t>end</w:t>
              </w:r>
            </w:ins>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rPr>
                <w:ins w:id="4690" w:author="CR#0995" w:date="2024-06-02T15:07:00Z"/>
              </w:rPr>
            </w:pPr>
            <w:ins w:id="4691" w:author="CR#0995" w:date="2024-06-02T15:07:00Z">
              <w:r>
                <w:t>integer</w:t>
              </w:r>
            </w:ins>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rPr>
                <w:ins w:id="4692" w:author="CR#0995" w:date="2024-06-02T15:07:00Z"/>
              </w:rPr>
            </w:pPr>
            <w:ins w:id="4693" w:author="CR#0995" w:date="2024-06-02T15:07:00Z">
              <w:r>
                <w:t>M</w:t>
              </w:r>
            </w:ins>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rPr>
                <w:ins w:id="4694" w:author="CR#0995" w:date="2024-06-02T15:07:00Z"/>
              </w:rPr>
            </w:pPr>
            <w:ins w:id="4695" w:author="CR#0995" w:date="2024-06-02T15:07:00Z">
              <w:r>
                <w:t>1</w:t>
              </w:r>
            </w:ins>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ins w:id="4696" w:author="CR#0995" w:date="2024-06-02T15:07:00Z"/>
                <w:rFonts w:cs="Arial"/>
                <w:szCs w:val="18"/>
              </w:rPr>
            </w:pPr>
            <w:ins w:id="4697" w:author="CR#0995" w:date="2024-06-02T15:07:00Z">
              <w:r>
                <w:rPr>
                  <w:rFonts w:cs="Arial"/>
                  <w:szCs w:val="18"/>
                </w:rPr>
                <w:t>Port number</w:t>
              </w:r>
            </w:ins>
          </w:p>
          <w:p w14:paraId="3861046E" w14:textId="77777777" w:rsidR="00A956B8" w:rsidRDefault="00A956B8" w:rsidP="00495A27">
            <w:pPr>
              <w:pStyle w:val="TAL"/>
              <w:rPr>
                <w:ins w:id="4698" w:author="CR#0995" w:date="2024-06-02T15:07:00Z"/>
                <w:rFonts w:cs="Arial"/>
                <w:szCs w:val="18"/>
              </w:rPr>
            </w:pPr>
            <w:ins w:id="4699" w:author="CR#0995" w:date="2024-06-02T15:07:00Z">
              <w:r>
                <w:rPr>
                  <w:rFonts w:cs="Arial"/>
                  <w:szCs w:val="18"/>
                </w:rPr>
                <w:t>Minimum: 0 Maximum: 65535</w:t>
              </w:r>
            </w:ins>
          </w:p>
        </w:tc>
      </w:tr>
    </w:tbl>
    <w:p w14:paraId="309FD160" w14:textId="77777777" w:rsidR="00A956B8" w:rsidRDefault="00A956B8" w:rsidP="00A956B8">
      <w:pPr>
        <w:rPr>
          <w:ins w:id="4700" w:author="CR#0995" w:date="2024-06-02T15:07:00Z"/>
          <w:lang w:val="en-US"/>
        </w:rPr>
      </w:pPr>
    </w:p>
    <w:p w14:paraId="1C0D1538" w14:textId="7C285D12" w:rsidR="001929E6" w:rsidRPr="00690A26" w:rsidRDefault="001929E6" w:rsidP="001929E6">
      <w:pPr>
        <w:pStyle w:val="Heading5"/>
        <w:rPr>
          <w:ins w:id="4701" w:author="CR#1001" w:date="2024-06-02T17:54:00Z"/>
        </w:rPr>
      </w:pPr>
      <w:bookmarkStart w:id="4702" w:name="_Toc168244990"/>
      <w:ins w:id="4703" w:author="CR#1001" w:date="2024-06-02T17:54:00Z">
        <w:r w:rsidRPr="00690A26">
          <w:t>6.1.6.2.</w:t>
        </w:r>
        <w:r>
          <w:t>132</w:t>
        </w:r>
        <w:r w:rsidRPr="00690A26">
          <w:tab/>
          <w:t xml:space="preserve">Type: </w:t>
        </w:r>
        <w:r>
          <w:t>SharedScope</w:t>
        </w:r>
        <w:bookmarkEnd w:id="4702"/>
      </w:ins>
    </w:p>
    <w:p w14:paraId="3CF3D84A" w14:textId="7AA339B5" w:rsidR="001929E6" w:rsidRPr="00690A26" w:rsidRDefault="001929E6" w:rsidP="001929E6">
      <w:pPr>
        <w:pStyle w:val="TH"/>
        <w:rPr>
          <w:ins w:id="4704" w:author="CR#1001" w:date="2024-06-02T17:54:00Z"/>
        </w:rPr>
      </w:pPr>
      <w:ins w:id="4705" w:author="CR#1001" w:date="2024-06-02T17:54:00Z">
        <w:r w:rsidRPr="00690A26">
          <w:rPr>
            <w:noProof/>
          </w:rPr>
          <w:t>Table </w:t>
        </w:r>
        <w:r w:rsidRPr="00690A26">
          <w:t>6.1.6.2.</w:t>
        </w:r>
        <w:r>
          <w:t>132</w:t>
        </w:r>
        <w:r w:rsidRPr="00690A26">
          <w:t xml:space="preserve">-1: </w:t>
        </w:r>
        <w:r w:rsidRPr="00690A26">
          <w:rPr>
            <w:noProof/>
          </w:rPr>
          <w:t xml:space="preserve">Definition of type </w:t>
        </w:r>
        <w:r>
          <w:rPr>
            <w:noProof/>
          </w:rPr>
          <w:t>SharedScope</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rPr>
          <w:ins w:id="4706" w:author="CR#1001" w:date="2024-06-02T17:54:00Z"/>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rPr>
                <w:ins w:id="4707" w:author="CR#1001" w:date="2024-06-02T17:54:00Z"/>
              </w:rPr>
            </w:pPr>
            <w:ins w:id="4708" w:author="CR#1001" w:date="2024-06-02T17:54:00Z">
              <w:r w:rsidRPr="00690A26">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rPr>
                <w:ins w:id="4709" w:author="CR#1001" w:date="2024-06-02T17:54:00Z"/>
              </w:rPr>
            </w:pPr>
            <w:ins w:id="4710" w:author="CR#1001" w:date="2024-06-02T17:54:00Z">
              <w:r w:rsidRPr="00690A26">
                <w:t>Data type</w:t>
              </w:r>
            </w:ins>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rPr>
                <w:ins w:id="4711" w:author="CR#1001" w:date="2024-06-02T17:54:00Z"/>
              </w:rPr>
            </w:pPr>
            <w:ins w:id="4712" w:author="CR#1001" w:date="2024-06-02T17:54:00Z">
              <w:r w:rsidRPr="00690A26">
                <w:t>P</w:t>
              </w:r>
            </w:ins>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rPr>
                <w:ins w:id="4713" w:author="CR#1001" w:date="2024-06-02T17:54:00Z"/>
              </w:rPr>
            </w:pPr>
            <w:ins w:id="4714" w:author="CR#1001" w:date="2024-06-02T17:54:00Z">
              <w:r w:rsidRPr="00D4681E">
                <w:t>Cardinality</w:t>
              </w:r>
            </w:ins>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ins w:id="4715" w:author="CR#1001" w:date="2024-06-02T17:54:00Z"/>
                <w:rFonts w:cs="Arial"/>
                <w:szCs w:val="18"/>
              </w:rPr>
            </w:pPr>
            <w:ins w:id="4716" w:author="CR#1001" w:date="2024-06-02T17:54:00Z">
              <w:r w:rsidRPr="00690A26">
                <w:rPr>
                  <w:rFonts w:cs="Arial"/>
                  <w:szCs w:val="18"/>
                </w:rPr>
                <w:t>Description</w:t>
              </w:r>
            </w:ins>
          </w:p>
        </w:tc>
      </w:tr>
      <w:tr w:rsidR="001929E6" w:rsidRPr="0089687C" w14:paraId="0AAA678B" w14:textId="77777777" w:rsidTr="00230D72">
        <w:trPr>
          <w:ins w:id="4717" w:author="CR#1001" w:date="2024-06-02T17:54:00Z"/>
        </w:trPr>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rPr>
                <w:ins w:id="4718" w:author="CR#1001" w:date="2024-06-02T17:54:00Z"/>
              </w:rPr>
            </w:pPr>
            <w:ins w:id="4719" w:author="CR#1001" w:date="2024-06-02T17:54:00Z">
              <w:r w:rsidRPr="00690A26">
                <w:t>nfSetIdList</w:t>
              </w:r>
            </w:ins>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rPr>
                <w:ins w:id="4720" w:author="CR#1001" w:date="2024-06-02T17:54:00Z"/>
              </w:rPr>
            </w:pPr>
            <w:ins w:id="4721" w:author="CR#1001" w:date="2024-06-02T17:54:00Z">
              <w:r w:rsidRPr="00690A26">
                <w:t>array(NfSetId)</w:t>
              </w:r>
            </w:ins>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rPr>
                <w:ins w:id="4722" w:author="CR#1001" w:date="2024-06-02T17:54:00Z"/>
              </w:rPr>
            </w:pPr>
            <w:ins w:id="4723" w:author="CR#1001" w:date="2024-06-02T17:54:00Z">
              <w:r>
                <w:t>C</w:t>
              </w:r>
            </w:ins>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rPr>
                <w:ins w:id="4724" w:author="CR#1001" w:date="2024-06-02T17:54:00Z"/>
              </w:rPr>
            </w:pPr>
            <w:ins w:id="4725" w:author="CR#1001" w:date="2024-06-02T17:54:00Z">
              <w:r w:rsidRPr="00690A26">
                <w:t>1..N</w:t>
              </w:r>
            </w:ins>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rPr>
                <w:ins w:id="4726" w:author="CR#1001" w:date="2024-06-02T17:54:00Z"/>
              </w:rPr>
            </w:pPr>
            <w:ins w:id="4727" w:author="CR#1001" w:date="2024-06-02T17:54:00Z">
              <w:r>
                <w:rPr>
                  <w:rFonts w:cs="Arial"/>
                  <w:szCs w:val="18"/>
                </w:rPr>
                <w:t>It shall be present if certain operation (e.g. write operation) to a given shared data is authorized to a list of NF Set</w:t>
              </w:r>
              <w:r w:rsidRPr="00690A26">
                <w:t>.</w:t>
              </w:r>
            </w:ins>
          </w:p>
          <w:p w14:paraId="0FC16E1F" w14:textId="77777777" w:rsidR="001929E6" w:rsidRPr="00C02FE7" w:rsidRDefault="001929E6" w:rsidP="00230D72">
            <w:pPr>
              <w:pStyle w:val="TAL"/>
              <w:rPr>
                <w:ins w:id="4728" w:author="CR#1001" w:date="2024-06-02T17:54:00Z"/>
              </w:rPr>
            </w:pPr>
            <w:ins w:id="4729" w:author="CR#1001" w:date="2024-06-02T17:54:00Z">
              <w:r>
                <w:t>When present, it shall contain a list of NF Set ID.</w:t>
              </w:r>
            </w:ins>
          </w:p>
        </w:tc>
      </w:tr>
    </w:tbl>
    <w:p w14:paraId="4652EF86" w14:textId="77777777" w:rsidR="001929E6" w:rsidRDefault="001929E6" w:rsidP="001929E6">
      <w:pPr>
        <w:rPr>
          <w:ins w:id="4730" w:author="CR#1001" w:date="2024-06-02T17:54:00Z"/>
        </w:rPr>
      </w:pPr>
    </w:p>
    <w:p w14:paraId="7599DE93" w14:textId="73586F20" w:rsidR="00A16735" w:rsidRPr="00690A26" w:rsidRDefault="00A16735" w:rsidP="006F4E24">
      <w:pPr>
        <w:pStyle w:val="Heading4"/>
        <w:rPr>
          <w:lang w:val="en-US"/>
        </w:rPr>
      </w:pPr>
      <w:bookmarkStart w:id="4731" w:name="_Toc168244991"/>
      <w:r w:rsidRPr="00690A26">
        <w:rPr>
          <w:lang w:val="en-US"/>
        </w:rPr>
        <w:t>6.1.6.3</w:t>
      </w:r>
      <w:r w:rsidRPr="00690A26">
        <w:rPr>
          <w:lang w:val="en-US"/>
        </w:rPr>
        <w:tab/>
        <w:t>Simple data types and enumerations</w:t>
      </w:r>
      <w:bookmarkEnd w:id="4219"/>
      <w:bookmarkEnd w:id="4242"/>
      <w:bookmarkEnd w:id="4263"/>
      <w:bookmarkEnd w:id="4264"/>
      <w:bookmarkEnd w:id="4272"/>
      <w:bookmarkEnd w:id="4731"/>
    </w:p>
    <w:p w14:paraId="2AFCAC2F" w14:textId="77777777" w:rsidR="00A16735" w:rsidRPr="00690A26" w:rsidRDefault="00A16735" w:rsidP="006F4E24">
      <w:pPr>
        <w:pStyle w:val="Heading5"/>
      </w:pPr>
      <w:bookmarkStart w:id="4732" w:name="_Toc24937712"/>
      <w:bookmarkStart w:id="4733" w:name="_Toc33962531"/>
      <w:bookmarkStart w:id="4734" w:name="_Toc42883298"/>
      <w:bookmarkStart w:id="4735" w:name="_Toc49733166"/>
      <w:bookmarkStart w:id="4736" w:name="_Toc56690793"/>
      <w:bookmarkStart w:id="4737" w:name="_Toc168244992"/>
      <w:r w:rsidRPr="00690A26">
        <w:t>6.1.6.3.1</w:t>
      </w:r>
      <w:r w:rsidRPr="00690A26">
        <w:tab/>
        <w:t>Introduction</w:t>
      </w:r>
      <w:bookmarkEnd w:id="4732"/>
      <w:bookmarkEnd w:id="4733"/>
      <w:bookmarkEnd w:id="4734"/>
      <w:bookmarkEnd w:id="4735"/>
      <w:bookmarkEnd w:id="4736"/>
      <w:bookmarkEnd w:id="4737"/>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4738" w:name="_Toc24937713"/>
      <w:bookmarkStart w:id="4739" w:name="_Toc33962532"/>
      <w:bookmarkStart w:id="4740" w:name="_Toc42883299"/>
      <w:bookmarkStart w:id="4741" w:name="_Toc49733167"/>
      <w:bookmarkStart w:id="4742" w:name="_Toc56690794"/>
      <w:bookmarkStart w:id="4743" w:name="_Toc168244993"/>
      <w:r w:rsidRPr="00690A26">
        <w:t>6.1.6.3.2</w:t>
      </w:r>
      <w:r w:rsidRPr="00690A26">
        <w:tab/>
        <w:t>Simple data types</w:t>
      </w:r>
      <w:bookmarkEnd w:id="4738"/>
      <w:bookmarkEnd w:id="4739"/>
      <w:bookmarkEnd w:id="4740"/>
      <w:bookmarkEnd w:id="4741"/>
      <w:bookmarkEnd w:id="4742"/>
      <w:bookmarkEnd w:id="4743"/>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4744" w:name="_Toc24937714"/>
      <w:bookmarkStart w:id="4745" w:name="_Toc33962533"/>
      <w:bookmarkStart w:id="4746" w:name="_Toc42883300"/>
      <w:bookmarkStart w:id="4747" w:name="_Toc49733168"/>
      <w:bookmarkStart w:id="4748" w:name="_Toc56690795"/>
      <w:bookmarkStart w:id="4749" w:name="_Toc168244994"/>
      <w:r w:rsidRPr="00690A26">
        <w:t>6.1.6.3.3</w:t>
      </w:r>
      <w:r w:rsidRPr="00690A26">
        <w:tab/>
        <w:t>Enumeration: NFType</w:t>
      </w:r>
      <w:bookmarkEnd w:id="4744"/>
      <w:bookmarkEnd w:id="4745"/>
      <w:bookmarkEnd w:id="4746"/>
      <w:bookmarkEnd w:id="4747"/>
      <w:bookmarkEnd w:id="4748"/>
      <w:bookmarkEnd w:id="4749"/>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4750" w:name="_Toc24937715"/>
      <w:bookmarkStart w:id="4751" w:name="_Toc33962534"/>
      <w:bookmarkStart w:id="4752" w:name="_Toc42883301"/>
      <w:bookmarkStart w:id="4753" w:name="_Toc49733169"/>
      <w:bookmarkStart w:id="4754" w:name="_Toc56690796"/>
      <w:bookmarkStart w:id="4755" w:name="_Toc168244995"/>
      <w:r w:rsidRPr="00690A26">
        <w:t>6.1.6.3.4</w:t>
      </w:r>
      <w:r w:rsidRPr="00690A26">
        <w:tab/>
        <w:t>Enumeration: NotificationType</w:t>
      </w:r>
      <w:bookmarkEnd w:id="4750"/>
      <w:bookmarkEnd w:id="4751"/>
      <w:bookmarkEnd w:id="4752"/>
      <w:bookmarkEnd w:id="4753"/>
      <w:bookmarkEnd w:id="4754"/>
      <w:bookmarkEnd w:id="4755"/>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rPr>
          <w:ins w:id="4756" w:author="CR#1015" w:date="2024-06-02T18:05:00Z"/>
        </w:trPr>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rPr>
                <w:ins w:id="4757" w:author="CR#1015" w:date="2024-06-02T18:05:00Z"/>
              </w:rPr>
            </w:pPr>
            <w:ins w:id="4758" w:author="CR#1015" w:date="2024-06-02T18:05:00Z">
              <w:r>
                <w:rPr>
                  <w:rFonts w:hint="eastAsia"/>
                  <w:lang w:eastAsia="zh-CN"/>
                </w:rPr>
                <w:t>"</w:t>
              </w:r>
              <w:r>
                <w:t>DC_SESSION_EVENT</w:t>
              </w:r>
              <w:r w:rsidRPr="00201EAE">
                <w:t>_NOTIFICATION</w:t>
              </w:r>
              <w:r>
                <w:t>"</w:t>
              </w:r>
            </w:ins>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ins w:id="4759" w:author="CR#1015" w:date="2024-06-02T18:05:00Z"/>
                <w:lang w:val="en-US" w:eastAsia="zh-CN"/>
              </w:rPr>
            </w:pPr>
            <w:ins w:id="4760" w:author="CR#1015" w:date="2024-06-02T18:05:00Z">
              <w:r>
                <w:t>N</w:t>
              </w:r>
              <w:r w:rsidRPr="00201EAE">
                <w:t xml:space="preserve">otification </w:t>
              </w:r>
              <w:r>
                <w:t xml:space="preserve">sent </w:t>
              </w:r>
              <w:r>
                <w:rPr>
                  <w:lang w:val="en-US" w:eastAsia="zh-CN"/>
                </w:rPr>
                <w:t>by IMS AS towards NF Service Consumers (i.e. DCSF) for IMS AS session event control.</w:t>
              </w:r>
            </w:ins>
          </w:p>
          <w:p w14:paraId="272E6C0B" w14:textId="77777777" w:rsidR="00BF7233" w:rsidRDefault="00BF7233" w:rsidP="00BF7233">
            <w:pPr>
              <w:pStyle w:val="TAL"/>
              <w:rPr>
                <w:ins w:id="4761" w:author="CR#1015" w:date="2024-06-02T18:05:00Z"/>
                <w:lang w:val="en-US" w:eastAsia="zh-CN"/>
              </w:rPr>
            </w:pPr>
          </w:p>
          <w:p w14:paraId="53869CB0" w14:textId="3AF3B59E" w:rsidR="00BF7233" w:rsidRDefault="00BF7233" w:rsidP="00BF7233">
            <w:pPr>
              <w:pStyle w:val="TAL"/>
              <w:rPr>
                <w:ins w:id="4762" w:author="CR#1015" w:date="2024-06-02T18:05:00Z"/>
                <w:caps/>
              </w:rPr>
            </w:pPr>
            <w:ins w:id="4763" w:author="CR#1015" w:date="2024-06-02T18:05:00Z">
              <w:r>
                <w:t>This notification type should be registered by the NF Instance in a default notification subscription at NFProfile level (see clause 6.1.6.2.2); otherwise, it may be registered in a custom service instance.</w:t>
              </w:r>
            </w:ins>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4764" w:name="_Toc24937716"/>
      <w:bookmarkStart w:id="4765" w:name="_Toc33962535"/>
      <w:bookmarkStart w:id="4766" w:name="_Toc42883302"/>
      <w:bookmarkStart w:id="4767" w:name="_Toc49733170"/>
      <w:bookmarkStart w:id="4768" w:name="_Toc56690797"/>
      <w:bookmarkStart w:id="4769" w:name="_Toc168244996"/>
      <w:r w:rsidRPr="00690A26">
        <w:t>6.1.6.3.5</w:t>
      </w:r>
      <w:r w:rsidRPr="00690A26">
        <w:tab/>
        <w:t>Enumeration: TransportProtocol</w:t>
      </w:r>
      <w:bookmarkEnd w:id="4764"/>
      <w:bookmarkEnd w:id="4765"/>
      <w:bookmarkEnd w:id="4766"/>
      <w:bookmarkEnd w:id="4767"/>
      <w:bookmarkEnd w:id="4768"/>
      <w:bookmarkEnd w:id="4769"/>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4770" w:name="_Toc24937717"/>
      <w:bookmarkStart w:id="4771" w:name="_Toc33962536"/>
      <w:bookmarkStart w:id="4772" w:name="_Toc42883303"/>
      <w:bookmarkStart w:id="4773" w:name="_Toc49733171"/>
      <w:bookmarkStart w:id="4774" w:name="_Toc56690798"/>
      <w:bookmarkStart w:id="4775" w:name="_Toc168244997"/>
      <w:r w:rsidRPr="00690A26">
        <w:t>6.1.6.3.6</w:t>
      </w:r>
      <w:r w:rsidRPr="00690A26">
        <w:tab/>
        <w:t>Enumeration: NotificationEventType</w:t>
      </w:r>
      <w:bookmarkEnd w:id="4770"/>
      <w:bookmarkEnd w:id="4771"/>
      <w:bookmarkEnd w:id="4772"/>
      <w:bookmarkEnd w:id="4773"/>
      <w:bookmarkEnd w:id="4774"/>
      <w:bookmarkEnd w:id="4775"/>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4776" w:name="_Toc24937718"/>
      <w:bookmarkStart w:id="4777" w:name="_Toc33962537"/>
      <w:bookmarkStart w:id="4778" w:name="_Toc42883304"/>
      <w:bookmarkStart w:id="4779" w:name="_Toc49733172"/>
      <w:bookmarkStart w:id="4780" w:name="_Toc56690799"/>
      <w:bookmarkStart w:id="4781" w:name="_Toc168244998"/>
      <w:r w:rsidRPr="00690A26">
        <w:t>6.1.6.3.7</w:t>
      </w:r>
      <w:r w:rsidRPr="00690A26">
        <w:tab/>
        <w:t>Enumeration: NFStatus</w:t>
      </w:r>
      <w:bookmarkEnd w:id="4776"/>
      <w:bookmarkEnd w:id="4777"/>
      <w:bookmarkEnd w:id="4778"/>
      <w:bookmarkEnd w:id="4779"/>
      <w:bookmarkEnd w:id="4780"/>
      <w:bookmarkEnd w:id="4781"/>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rPr>
                <w:ins w:id="4782" w:author="CR#1014" w:date="2024-06-02T17:04:00Z"/>
              </w:rPr>
            </w:pPr>
            <w:r w:rsidRPr="00690A26">
              <w:t>The NF Instance is registered in NRF and can be discovered by other NFs.</w:t>
            </w:r>
          </w:p>
          <w:p w14:paraId="0B56905E" w14:textId="40BD38E6" w:rsidR="006E1EC2" w:rsidRPr="00690A26" w:rsidRDefault="006E1EC2" w:rsidP="000655E8">
            <w:pPr>
              <w:pStyle w:val="TAL"/>
            </w:pPr>
            <w:ins w:id="4783" w:author="CR#1014" w:date="2024-06-02T17:04:00Z">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ins>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ins w:id="4784" w:author="CR#1014" w:date="2024-06-02T17:05:00Z">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ins>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4785" w:name="_Toc24937719"/>
      <w:bookmarkStart w:id="4786" w:name="_Toc33962538"/>
      <w:bookmarkStart w:id="4787" w:name="_Toc42883305"/>
      <w:bookmarkStart w:id="4788" w:name="_Toc49733173"/>
      <w:bookmarkStart w:id="4789" w:name="_Toc56690800"/>
      <w:bookmarkStart w:id="4790" w:name="_Toc168244999"/>
      <w:r w:rsidRPr="00690A26">
        <w:t>6.1.6.3.8</w:t>
      </w:r>
      <w:r w:rsidRPr="00690A26">
        <w:tab/>
        <w:t>Enumeration: DataSetId</w:t>
      </w:r>
      <w:bookmarkEnd w:id="4785"/>
      <w:bookmarkEnd w:id="4786"/>
      <w:bookmarkEnd w:id="4787"/>
      <w:bookmarkEnd w:id="4788"/>
      <w:bookmarkEnd w:id="4789"/>
      <w:bookmarkEnd w:id="479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rPr>
          <w:ins w:id="4791" w:author="CR#1007" w:date="2024-06-02T16:5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rPr>
                <w:ins w:id="4792" w:author="CR#1007" w:date="2024-06-02T16:56:00Z"/>
              </w:rPr>
            </w:pPr>
            <w:ins w:id="4793" w:author="CR#1007" w:date="2024-06-02T16:57:00Z">
              <w:r>
                <w:t>"A_EACI"</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rPr>
                <w:ins w:id="4794" w:author="CR#1007" w:date="2024-06-02T16:56:00Z"/>
              </w:rPr>
            </w:pPr>
            <w:ins w:id="4795" w:author="CR#1007" w:date="2024-06-02T16:57:00Z">
              <w:r>
                <w:t>ApplicationData subset: ECS Address Configuration Information</w:t>
              </w:r>
            </w:ins>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4796" w:name="_Toc24937720"/>
      <w:bookmarkStart w:id="4797" w:name="_Toc33962539"/>
      <w:bookmarkStart w:id="4798" w:name="_Toc42883306"/>
      <w:bookmarkStart w:id="4799" w:name="_Toc49733174"/>
      <w:bookmarkStart w:id="4800" w:name="_Toc56690801"/>
      <w:bookmarkStart w:id="4801" w:name="_Toc168245000"/>
      <w:r w:rsidRPr="00690A26">
        <w:t>6.1.6.3.9</w:t>
      </w:r>
      <w:r w:rsidRPr="00690A26">
        <w:tab/>
        <w:t>Enumeration: UPInterfaceType</w:t>
      </w:r>
      <w:bookmarkEnd w:id="4796"/>
      <w:bookmarkEnd w:id="4797"/>
      <w:bookmarkEnd w:id="4798"/>
      <w:bookmarkEnd w:id="4799"/>
      <w:bookmarkEnd w:id="4800"/>
      <w:bookmarkEnd w:id="4801"/>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4802" w:name="_Toc24937721"/>
      <w:bookmarkStart w:id="4803" w:name="_Toc33962540"/>
      <w:bookmarkStart w:id="4804" w:name="_Toc42883307"/>
      <w:bookmarkStart w:id="4805" w:name="_Toc49733175"/>
      <w:bookmarkStart w:id="4806" w:name="_Toc56690802"/>
      <w:bookmarkStart w:id="4807" w:name="_Toc168245001"/>
      <w:r w:rsidRPr="00690A26">
        <w:t>6.1.6.3.10</w:t>
      </w:r>
      <w:r w:rsidRPr="00690A26">
        <w:tab/>
        <w:t>Relation Types</w:t>
      </w:r>
      <w:bookmarkEnd w:id="4802"/>
      <w:bookmarkEnd w:id="4803"/>
      <w:bookmarkEnd w:id="4804"/>
      <w:bookmarkEnd w:id="4805"/>
      <w:bookmarkEnd w:id="4806"/>
      <w:bookmarkEnd w:id="4807"/>
    </w:p>
    <w:p w14:paraId="0894B43F" w14:textId="77777777" w:rsidR="00A16735" w:rsidRPr="00690A26" w:rsidRDefault="00A16735" w:rsidP="00545906">
      <w:pPr>
        <w:pStyle w:val="H6"/>
      </w:pPr>
      <w:bookmarkStart w:id="4808" w:name="_Toc24937722"/>
      <w:bookmarkStart w:id="4809" w:name="_Toc33962541"/>
      <w:bookmarkStart w:id="4810" w:name="_Toc42883308"/>
      <w:bookmarkStart w:id="4811" w:name="_Toc49733176"/>
      <w:bookmarkStart w:id="4812" w:name="_Toc56690803"/>
      <w:r w:rsidRPr="00690A26">
        <w:t>6.1.6.3.10.1</w:t>
      </w:r>
      <w:r w:rsidRPr="00690A26">
        <w:tab/>
        <w:t>General</w:t>
      </w:r>
      <w:bookmarkEnd w:id="4808"/>
      <w:bookmarkEnd w:id="4809"/>
      <w:bookmarkEnd w:id="4810"/>
      <w:bookmarkEnd w:id="4811"/>
      <w:bookmarkEnd w:id="4812"/>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4813" w:name="_Toc24937723"/>
      <w:bookmarkStart w:id="4814" w:name="_Toc33962542"/>
      <w:bookmarkStart w:id="4815" w:name="_Toc42883309"/>
      <w:bookmarkStart w:id="4816" w:name="_Toc49733177"/>
      <w:bookmarkStart w:id="4817" w:name="_Toc56690804"/>
      <w:bookmarkStart w:id="4818" w:name="_Toc168245002"/>
      <w:r w:rsidRPr="00690A26">
        <w:t>6.1.6.3.11</w:t>
      </w:r>
      <w:r w:rsidRPr="00690A26">
        <w:tab/>
        <w:t>Enumeration: ServiceName</w:t>
      </w:r>
      <w:bookmarkEnd w:id="4813"/>
      <w:bookmarkEnd w:id="4814"/>
      <w:bookmarkEnd w:id="4815"/>
      <w:bookmarkEnd w:id="4816"/>
      <w:bookmarkEnd w:id="4817"/>
      <w:bookmarkEnd w:id="4818"/>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rPr>
          <w:ins w:id="4819" w:author="CR#0989" w:date="2024-06-02T14:3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rPr>
                <w:ins w:id="4820" w:author="CR#0989" w:date="2024-06-02T14:38:00Z"/>
              </w:rPr>
            </w:pPr>
            <w:ins w:id="4821" w:author="CR#0989" w:date="2024-06-02T14:38:00Z">
              <w:r>
                <w:t>"nlmf-broadcast"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rPr>
                <w:ins w:id="4822" w:author="CR#0989" w:date="2024-06-02T14:38:00Z"/>
              </w:rPr>
            </w:pPr>
            <w:ins w:id="4823" w:author="CR#0989" w:date="2024-06-02T14:38:00Z">
              <w:r w:rsidRPr="00B32564">
                <w:t>Nlmf_Broadcast</w:t>
              </w:r>
              <w:r w:rsidRPr="00690A26">
                <w:t xml:space="preserve"> Service offered by the LMF</w:t>
              </w:r>
            </w:ins>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4824" w:name="_Toc24937724"/>
      <w:bookmarkStart w:id="4825" w:name="_Toc33962543"/>
      <w:bookmarkStart w:id="4826" w:name="_Toc42883310"/>
      <w:bookmarkStart w:id="4827" w:name="_Toc49733178"/>
      <w:bookmarkStart w:id="4828" w:name="_Toc56690805"/>
      <w:bookmarkStart w:id="4829" w:name="_Toc168245003"/>
      <w:r w:rsidRPr="00690A26">
        <w:t>6.1.6.3.12</w:t>
      </w:r>
      <w:r w:rsidRPr="00690A26">
        <w:tab/>
        <w:t>Enumeration: NFServiceStatus</w:t>
      </w:r>
      <w:bookmarkEnd w:id="4824"/>
      <w:bookmarkEnd w:id="4825"/>
      <w:bookmarkEnd w:id="4826"/>
      <w:bookmarkEnd w:id="4827"/>
      <w:bookmarkEnd w:id="4828"/>
      <w:bookmarkEnd w:id="482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4830" w:name="_Toc27589591"/>
      <w:bookmarkStart w:id="4831" w:name="_Toc33962544"/>
      <w:bookmarkStart w:id="4832" w:name="_Toc42883311"/>
      <w:bookmarkStart w:id="4833" w:name="_Toc49733179"/>
      <w:bookmarkStart w:id="4834" w:name="_Toc56690806"/>
      <w:bookmarkStart w:id="4835" w:name="_Toc168245004"/>
      <w:bookmarkStart w:id="4836" w:name="_Toc24937725"/>
      <w:r>
        <w:t>6.1.6.3.13</w:t>
      </w:r>
      <w:r w:rsidRPr="00690A26">
        <w:tab/>
        <w:t xml:space="preserve">Enumeration: </w:t>
      </w:r>
      <w:bookmarkEnd w:id="4830"/>
      <w:r w:rsidRPr="00F81306">
        <w:t>AnNodeType</w:t>
      </w:r>
      <w:bookmarkEnd w:id="4831"/>
      <w:bookmarkEnd w:id="4832"/>
      <w:bookmarkEnd w:id="4833"/>
      <w:bookmarkEnd w:id="4834"/>
      <w:bookmarkEnd w:id="4835"/>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4837" w:name="_Toc42883312"/>
      <w:bookmarkStart w:id="4838" w:name="_Toc49733180"/>
      <w:bookmarkStart w:id="4839" w:name="_Toc56690807"/>
      <w:bookmarkStart w:id="4840" w:name="_Toc168245005"/>
      <w:bookmarkStart w:id="4841" w:name="_Toc33962545"/>
      <w:r>
        <w:t>6.1.6.3.14</w:t>
      </w:r>
      <w:r w:rsidRPr="00690A26">
        <w:tab/>
        <w:t xml:space="preserve">Enumeration: </w:t>
      </w:r>
      <w:r>
        <w:t>ConditionEvent</w:t>
      </w:r>
      <w:r w:rsidRPr="00F81306">
        <w:t>Type</w:t>
      </w:r>
      <w:bookmarkEnd w:id="4837"/>
      <w:bookmarkEnd w:id="4838"/>
      <w:bookmarkEnd w:id="4839"/>
      <w:bookmarkEnd w:id="4840"/>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4842" w:name="_Toc24925814"/>
      <w:bookmarkStart w:id="4843" w:name="_Toc24925992"/>
      <w:bookmarkStart w:id="4844" w:name="_Toc24926168"/>
      <w:bookmarkStart w:id="4845" w:name="_Toc33964021"/>
      <w:bookmarkStart w:id="4846" w:name="_Toc33980777"/>
      <w:bookmarkStart w:id="4847" w:name="_Toc36462578"/>
      <w:bookmarkStart w:id="4848" w:name="_Toc36462774"/>
      <w:bookmarkStart w:id="4849" w:name="_Toc43026013"/>
      <w:bookmarkStart w:id="4850" w:name="_Toc49763547"/>
      <w:bookmarkStart w:id="4851" w:name="_Toc56754011"/>
      <w:bookmarkStart w:id="4852" w:name="_Toc58587845"/>
      <w:bookmarkStart w:id="4853" w:name="_Toc168245006"/>
      <w:bookmarkStart w:id="4854" w:name="_Toc42883313"/>
      <w:bookmarkStart w:id="4855" w:name="_Toc49733181"/>
      <w:bookmarkStart w:id="4856" w:name="_Toc56690808"/>
      <w:r>
        <w:t>6</w:t>
      </w:r>
      <w:r w:rsidRPr="00F11966">
        <w:t>.</w:t>
      </w:r>
      <w:r>
        <w:t>1</w:t>
      </w:r>
      <w:r w:rsidRPr="00F11966">
        <w:t>.</w:t>
      </w:r>
      <w:r>
        <w:t>6</w:t>
      </w:r>
      <w:r w:rsidRPr="00F11966">
        <w:t>.3</w:t>
      </w:r>
      <w:r>
        <w:t>.15</w:t>
      </w:r>
      <w:r w:rsidRPr="00F11966">
        <w:tab/>
        <w:t xml:space="preserve">Enumeration: </w:t>
      </w:r>
      <w:bookmarkEnd w:id="4842"/>
      <w:bookmarkEnd w:id="4843"/>
      <w:bookmarkEnd w:id="4844"/>
      <w:bookmarkEnd w:id="4845"/>
      <w:bookmarkEnd w:id="4846"/>
      <w:bookmarkEnd w:id="4847"/>
      <w:bookmarkEnd w:id="4848"/>
      <w:bookmarkEnd w:id="4849"/>
      <w:bookmarkEnd w:id="4850"/>
      <w:bookmarkEnd w:id="4851"/>
      <w:bookmarkEnd w:id="4852"/>
      <w:r>
        <w:t>IpReachability</w:t>
      </w:r>
      <w:bookmarkEnd w:id="4853"/>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4857" w:name="_Toc168245007"/>
      <w:r>
        <w:t>6</w:t>
      </w:r>
      <w:r w:rsidRPr="00F11966">
        <w:t>.</w:t>
      </w:r>
      <w:r>
        <w:t>1</w:t>
      </w:r>
      <w:r w:rsidRPr="00F11966">
        <w:t>.</w:t>
      </w:r>
      <w:r>
        <w:t>6</w:t>
      </w:r>
      <w:r w:rsidRPr="00F11966">
        <w:t>.3</w:t>
      </w:r>
      <w:r>
        <w:t>.16</w:t>
      </w:r>
      <w:r w:rsidRPr="00F11966">
        <w:tab/>
        <w:t xml:space="preserve">Enumeration: </w:t>
      </w:r>
      <w:r>
        <w:t>ScpCapability</w:t>
      </w:r>
      <w:bookmarkEnd w:id="485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4858" w:name="_Toc168245008"/>
      <w:r>
        <w:t>6.1.6.3.17</w:t>
      </w:r>
      <w:r>
        <w:tab/>
        <w:t>Enumeration: CollocatedNfType</w:t>
      </w:r>
      <w:bookmarkEnd w:id="485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4859" w:name="_Toc106626451"/>
      <w:bookmarkStart w:id="4860" w:name="_Toc168245009"/>
      <w:r>
        <w:t>6.1.6.3.18</w:t>
      </w:r>
      <w:r>
        <w:tab/>
        <w:t>Enumeration: LocalityType</w:t>
      </w:r>
      <w:bookmarkEnd w:id="4859"/>
      <w:bookmarkEnd w:id="486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4861" w:name="_Toc130820875"/>
      <w:bookmarkStart w:id="4862" w:name="_Toc168245010"/>
      <w:r>
        <w:t>6.1.6.3.19</w:t>
      </w:r>
      <w:r w:rsidRPr="00690A26">
        <w:tab/>
        <w:t xml:space="preserve">Enumeration: </w:t>
      </w:r>
      <w:bookmarkEnd w:id="4861"/>
      <w:r>
        <w:rPr>
          <w:rFonts w:eastAsia="DengXian"/>
        </w:rPr>
        <w:t>FlCapabilityT</w:t>
      </w:r>
      <w:r w:rsidRPr="002004F4">
        <w:rPr>
          <w:rFonts w:eastAsia="DengXian"/>
        </w:rPr>
        <w:t>ype</w:t>
      </w:r>
      <w:bookmarkEnd w:id="486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4863" w:name="_Toc168245011"/>
      <w:r w:rsidRPr="00676627">
        <w:t>6.1.6.3.</w:t>
      </w:r>
      <w:r>
        <w:t>20</w:t>
      </w:r>
      <w:r w:rsidRPr="00676627">
        <w:tab/>
      </w:r>
      <w:r w:rsidR="005F7A68">
        <w:t>Void</w:t>
      </w:r>
      <w:bookmarkEnd w:id="4863"/>
    </w:p>
    <w:p w14:paraId="5D870F9A" w14:textId="566EAA52" w:rsidR="00C47A8C" w:rsidRPr="00690A26" w:rsidRDefault="00C47A8C" w:rsidP="00C47A8C">
      <w:pPr>
        <w:pStyle w:val="Heading5"/>
      </w:pPr>
      <w:bookmarkStart w:id="4864" w:name="_Toc168245012"/>
      <w:r>
        <w:t>6.1.6.3.21</w:t>
      </w:r>
      <w:r w:rsidRPr="00690A26">
        <w:tab/>
        <w:t xml:space="preserve">Enumeration: </w:t>
      </w:r>
      <w:r>
        <w:t>RuleSetAction</w:t>
      </w:r>
      <w:bookmarkEnd w:id="486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rPr>
          <w:ins w:id="4865" w:author="CR#1008" w:date="2024-06-02T17:08:00Z"/>
        </w:rPr>
      </w:pPr>
      <w:bookmarkStart w:id="4866" w:name="_Hlk166589160"/>
      <w:bookmarkStart w:id="4867" w:name="_Toc162420759"/>
      <w:bookmarkStart w:id="4868" w:name="_Toc168245013"/>
      <w:ins w:id="4869" w:author="CR#1008" w:date="2024-06-02T17:08:00Z">
        <w:r>
          <w:t>6.1.6.3.</w:t>
        </w:r>
      </w:ins>
      <w:bookmarkEnd w:id="4866"/>
      <w:ins w:id="4870" w:author="CR#1008" w:date="2024-06-02T17:09:00Z">
        <w:r>
          <w:t>22</w:t>
        </w:r>
      </w:ins>
      <w:ins w:id="4871" w:author="CR#1008" w:date="2024-06-02T17:08:00Z">
        <w:r>
          <w:tab/>
          <w:t xml:space="preserve">Enumeration: </w:t>
        </w:r>
        <w:bookmarkEnd w:id="4867"/>
        <w:r>
          <w:t>DnsSecurityProtocol</w:t>
        </w:r>
        <w:bookmarkEnd w:id="4868"/>
      </w:ins>
    </w:p>
    <w:p w14:paraId="0F961B51" w14:textId="0EA7F212" w:rsidR="00F652A3" w:rsidRDefault="00F652A3" w:rsidP="00F652A3">
      <w:pPr>
        <w:pStyle w:val="TH"/>
        <w:rPr>
          <w:ins w:id="4872" w:author="CR#1008" w:date="2024-06-02T17:08:00Z"/>
        </w:rPr>
      </w:pPr>
      <w:ins w:id="4873" w:author="CR#1008" w:date="2024-06-02T17:08:00Z">
        <w:r>
          <w:t>Table 6.1.6.3.</w:t>
        </w:r>
      </w:ins>
      <w:ins w:id="4874" w:author="CR#1008" w:date="2024-06-02T17:09:00Z">
        <w:r>
          <w:t>22</w:t>
        </w:r>
      </w:ins>
      <w:ins w:id="4875" w:author="CR#1008" w:date="2024-06-02T17:08:00Z">
        <w:r>
          <w:t>-1: Enumeration DnsSecurityProtocol</w:t>
        </w:r>
      </w:ins>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rPr>
          <w:ins w:id="4876" w:author="CR#1008" w:date="2024-06-02T17:08: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rPr>
                <w:ins w:id="4877" w:author="CR#1008" w:date="2024-06-02T17:08:00Z"/>
              </w:rPr>
            </w:pPr>
            <w:ins w:id="4878" w:author="CR#1008" w:date="2024-06-02T17:08:00Z">
              <w: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rPr>
                <w:ins w:id="4879" w:author="CR#1008" w:date="2024-06-02T17:08:00Z"/>
              </w:rPr>
            </w:pPr>
            <w:ins w:id="4880" w:author="CR#1008" w:date="2024-06-02T17:08:00Z">
              <w:r>
                <w:t>Description</w:t>
              </w:r>
            </w:ins>
          </w:p>
        </w:tc>
      </w:tr>
      <w:tr w:rsidR="00F652A3" w14:paraId="1BCCBB9B" w14:textId="77777777" w:rsidTr="00230D72">
        <w:trPr>
          <w:ins w:id="4881" w:author="CR#1008" w:date="2024-06-02T17:0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rPr>
                <w:ins w:id="4882" w:author="CR#1008" w:date="2024-06-02T17:08:00Z"/>
              </w:rPr>
            </w:pPr>
            <w:ins w:id="4883" w:author="CR#1008" w:date="2024-06-02T17:08:00Z">
              <w:r>
                <w:t>"TLS"</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rPr>
                <w:ins w:id="4884" w:author="CR#1008" w:date="2024-06-02T17:08:00Z"/>
              </w:rPr>
            </w:pPr>
            <w:ins w:id="4885" w:author="CR#1008" w:date="2024-06-02T17:08:00Z">
              <w:r>
                <w:rPr>
                  <w:rFonts w:cs="Arial"/>
                  <w:szCs w:val="18"/>
                </w:rPr>
                <w:t>DNS over TLS (see IETF RFC 7858 [</w:t>
              </w:r>
            </w:ins>
            <w:ins w:id="4886" w:author="CR#1008" w:date="2024-06-02T17:09:00Z">
              <w:r>
                <w:rPr>
                  <w:rFonts w:cs="Arial"/>
                  <w:szCs w:val="18"/>
                </w:rPr>
                <w:t>52</w:t>
              </w:r>
            </w:ins>
            <w:ins w:id="4887" w:author="CR#1008" w:date="2024-06-02T17:08:00Z">
              <w:r>
                <w:rPr>
                  <w:rFonts w:cs="Arial"/>
                  <w:szCs w:val="18"/>
                </w:rPr>
                <w:t xml:space="preserve">] and IETF </w:t>
              </w:r>
              <w:r>
                <w:rPr>
                  <w:lang w:eastAsia="zh-CN"/>
                </w:rPr>
                <w:t>RFC 8310 [</w:t>
              </w:r>
            </w:ins>
            <w:ins w:id="4888" w:author="CR#1008" w:date="2024-06-02T17:09:00Z">
              <w:r>
                <w:rPr>
                  <w:lang w:eastAsia="zh-CN"/>
                </w:rPr>
                <w:t>53</w:t>
              </w:r>
            </w:ins>
            <w:ins w:id="4889" w:author="CR#1008" w:date="2024-06-02T17:08:00Z">
              <w:r>
                <w:rPr>
                  <w:lang w:eastAsia="zh-CN"/>
                </w:rPr>
                <w:t>]</w:t>
              </w:r>
              <w:r>
                <w:rPr>
                  <w:rFonts w:cs="Arial"/>
                  <w:szCs w:val="18"/>
                </w:rPr>
                <w:t>)</w:t>
              </w:r>
            </w:ins>
          </w:p>
        </w:tc>
      </w:tr>
      <w:tr w:rsidR="00F652A3" w14:paraId="741B1AC9" w14:textId="77777777" w:rsidTr="00230D72">
        <w:trPr>
          <w:ins w:id="4890" w:author="CR#1008" w:date="2024-06-02T17:08: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rPr>
                <w:ins w:id="4891" w:author="CR#1008" w:date="2024-06-02T17:08:00Z"/>
              </w:rPr>
            </w:pPr>
            <w:ins w:id="4892" w:author="CR#1008" w:date="2024-06-02T17:08:00Z">
              <w:r>
                <w:t>"DTLS"</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rPr>
                <w:ins w:id="4893" w:author="CR#1008" w:date="2024-06-02T17:08:00Z"/>
              </w:rPr>
            </w:pPr>
            <w:ins w:id="4894" w:author="CR#1008" w:date="2024-06-02T17:08:00Z">
              <w:r>
                <w:rPr>
                  <w:rFonts w:cs="Arial"/>
                  <w:szCs w:val="18"/>
                </w:rPr>
                <w:t>DNS over DTLS (see IETF RFC 8094 [</w:t>
              </w:r>
            </w:ins>
            <w:ins w:id="4895" w:author="CR#1008" w:date="2024-06-02T17:09:00Z">
              <w:r>
                <w:rPr>
                  <w:rFonts w:cs="Arial"/>
                  <w:szCs w:val="18"/>
                </w:rPr>
                <w:t>54</w:t>
              </w:r>
            </w:ins>
            <w:ins w:id="4896" w:author="CR#1008" w:date="2024-06-02T17:08:00Z">
              <w:r>
                <w:rPr>
                  <w:rFonts w:cs="Arial"/>
                  <w:szCs w:val="18"/>
                </w:rPr>
                <w:t>])</w:t>
              </w:r>
            </w:ins>
          </w:p>
        </w:tc>
      </w:tr>
    </w:tbl>
    <w:p w14:paraId="4EDF8B74" w14:textId="77777777" w:rsidR="00F652A3" w:rsidRDefault="00F652A3" w:rsidP="00F652A3">
      <w:pPr>
        <w:rPr>
          <w:ins w:id="4897" w:author="CR#1008" w:date="2024-06-02T17:08:00Z"/>
          <w:lang w:val="en-US"/>
        </w:rPr>
      </w:pPr>
    </w:p>
    <w:p w14:paraId="3B841D0C" w14:textId="77777777" w:rsidR="00A16735" w:rsidRPr="00690A26" w:rsidRDefault="00A16735" w:rsidP="006F4E24">
      <w:pPr>
        <w:pStyle w:val="Heading3"/>
      </w:pPr>
      <w:bookmarkStart w:id="4898" w:name="_Toc168245014"/>
      <w:r w:rsidRPr="00690A26">
        <w:t>6.1.7</w:t>
      </w:r>
      <w:r w:rsidRPr="00690A26">
        <w:tab/>
        <w:t>Error Handling</w:t>
      </w:r>
      <w:bookmarkEnd w:id="4836"/>
      <w:bookmarkEnd w:id="4841"/>
      <w:bookmarkEnd w:id="4854"/>
      <w:bookmarkEnd w:id="4855"/>
      <w:bookmarkEnd w:id="4856"/>
      <w:bookmarkEnd w:id="4898"/>
    </w:p>
    <w:p w14:paraId="565B284E" w14:textId="77777777" w:rsidR="00A16735" w:rsidRPr="00690A26" w:rsidRDefault="00A16735" w:rsidP="006F4E24">
      <w:pPr>
        <w:pStyle w:val="Heading4"/>
      </w:pPr>
      <w:bookmarkStart w:id="4899" w:name="_Toc24937726"/>
      <w:bookmarkStart w:id="4900" w:name="_Toc33962546"/>
      <w:bookmarkStart w:id="4901" w:name="_Toc42883314"/>
      <w:bookmarkStart w:id="4902" w:name="_Toc49733182"/>
      <w:bookmarkStart w:id="4903" w:name="_Toc56690809"/>
      <w:bookmarkStart w:id="4904" w:name="_Toc168245015"/>
      <w:r w:rsidRPr="00690A26">
        <w:t>6.1.7.1</w:t>
      </w:r>
      <w:r w:rsidRPr="00690A26">
        <w:tab/>
        <w:t>General</w:t>
      </w:r>
      <w:bookmarkEnd w:id="4899"/>
      <w:bookmarkEnd w:id="4900"/>
      <w:bookmarkEnd w:id="4901"/>
      <w:bookmarkEnd w:id="4902"/>
      <w:bookmarkEnd w:id="4903"/>
      <w:bookmarkEnd w:id="490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4905" w:name="_Toc24937727"/>
      <w:bookmarkStart w:id="4906" w:name="_Toc33962547"/>
      <w:bookmarkStart w:id="4907" w:name="_Toc42883315"/>
      <w:bookmarkStart w:id="4908" w:name="_Toc49733183"/>
      <w:bookmarkStart w:id="4909" w:name="_Toc56690810"/>
      <w:bookmarkStart w:id="4910" w:name="_Toc168245016"/>
      <w:r w:rsidRPr="00690A26">
        <w:t>6.1.7.2</w:t>
      </w:r>
      <w:r w:rsidRPr="00690A26">
        <w:tab/>
        <w:t>Protocol Errors</w:t>
      </w:r>
      <w:bookmarkEnd w:id="4905"/>
      <w:bookmarkEnd w:id="4906"/>
      <w:bookmarkEnd w:id="4907"/>
      <w:bookmarkEnd w:id="4908"/>
      <w:bookmarkEnd w:id="4909"/>
      <w:bookmarkEnd w:id="491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4911" w:name="_Toc24937728"/>
      <w:bookmarkStart w:id="4912" w:name="_Toc33962548"/>
      <w:bookmarkStart w:id="4913" w:name="_Toc42883316"/>
      <w:bookmarkStart w:id="4914" w:name="_Toc49733184"/>
      <w:bookmarkStart w:id="4915" w:name="_Toc56690811"/>
      <w:bookmarkStart w:id="4916" w:name="_Toc168245017"/>
      <w:r w:rsidRPr="00690A26">
        <w:t>6.1.7.3</w:t>
      </w:r>
      <w:r w:rsidRPr="00690A26">
        <w:tab/>
        <w:t>Application Errors</w:t>
      </w:r>
      <w:bookmarkEnd w:id="4911"/>
      <w:bookmarkEnd w:id="4912"/>
      <w:bookmarkEnd w:id="4913"/>
      <w:bookmarkEnd w:id="4914"/>
      <w:bookmarkEnd w:id="4915"/>
      <w:bookmarkEnd w:id="491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ins w:id="4917" w:author="CR#1001" w:date="2024-06-02T17:55:00Z"/>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rPr>
                <w:ins w:id="4918" w:author="CR#1001" w:date="2024-06-02T17:55:00Z"/>
              </w:rPr>
            </w:pPr>
            <w:ins w:id="4919" w:author="CR#1001" w:date="2024-06-02T17:55:00Z">
              <w:r>
                <w:t>SHARED_DATA_WRITE_NOT_ALLOWED</w:t>
              </w:r>
            </w:ins>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rPr>
                <w:ins w:id="4920" w:author="CR#1001" w:date="2024-06-02T17:55:00Z"/>
              </w:rPr>
            </w:pPr>
            <w:ins w:id="4921" w:author="CR#1001" w:date="2024-06-02T17:55:00Z">
              <w:r>
                <w:t>403 Forbidden</w:t>
              </w:r>
            </w:ins>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ins w:id="4922" w:author="CR#1001" w:date="2024-06-02T17:55:00Z"/>
                <w:rFonts w:cs="Arial"/>
                <w:szCs w:val="18"/>
              </w:rPr>
            </w:pPr>
            <w:ins w:id="4923" w:author="CR#1001" w:date="2024-06-02T17:55:00Z">
              <w:r>
                <w:rPr>
                  <w:rFonts w:cs="Arial"/>
                  <w:szCs w:val="18"/>
                </w:rPr>
                <w:t>It is used when the requesting NF is not authorized with write access to a particular shared data, e.g. the shared data is only writeable within one specific NF Set</w:t>
              </w:r>
              <w:r>
                <w:t>.</w:t>
              </w:r>
            </w:ins>
          </w:p>
        </w:tc>
      </w:tr>
      <w:tr w:rsidR="001929E6" w:rsidRPr="00690A26" w14:paraId="07256D3E" w14:textId="77777777" w:rsidTr="00A16FFA">
        <w:trPr>
          <w:jc w:val="center"/>
          <w:ins w:id="4924" w:author="CR#0996" w:date="2024-06-02T14:59:00Z"/>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rPr>
                <w:ins w:id="4925" w:author="CR#0996" w:date="2024-06-02T14:59:00Z"/>
              </w:rPr>
            </w:pPr>
            <w:ins w:id="4926" w:author="CR#0996" w:date="2024-06-02T14:59:00Z">
              <w:r>
                <w:t>INVALID_CLIENT</w:t>
              </w:r>
            </w:ins>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rPr>
                <w:ins w:id="4927" w:author="CR#0996" w:date="2024-06-02T14:59:00Z"/>
              </w:rPr>
            </w:pPr>
            <w:ins w:id="4928" w:author="CR#0996" w:date="2024-06-02T14:59:00Z">
              <w:r>
                <w:t>400 Bad Request</w:t>
              </w:r>
            </w:ins>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ins w:id="4929" w:author="CR#0996" w:date="2024-06-02T14:59:00Z"/>
                <w:rFonts w:cs="Arial"/>
                <w:szCs w:val="18"/>
              </w:rPr>
            </w:pPr>
            <w:ins w:id="4930" w:author="CR#0996" w:date="2024-06-02T14:59:00Z">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ins>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4931" w:name="_Toc24937729"/>
      <w:bookmarkStart w:id="4932" w:name="_Toc33962549"/>
      <w:bookmarkStart w:id="4933" w:name="_Toc42883317"/>
      <w:bookmarkStart w:id="4934" w:name="_Toc49733185"/>
      <w:bookmarkStart w:id="4935" w:name="_Toc56690812"/>
      <w:bookmarkStart w:id="4936" w:name="_Toc168245018"/>
      <w:r w:rsidRPr="00690A26">
        <w:rPr>
          <w:lang w:val="en-US"/>
        </w:rPr>
        <w:t>6.1.8</w:t>
      </w:r>
      <w:r w:rsidRPr="00690A26">
        <w:rPr>
          <w:lang w:val="en-US"/>
        </w:rPr>
        <w:tab/>
        <w:t>Security</w:t>
      </w:r>
      <w:bookmarkEnd w:id="4931"/>
      <w:bookmarkEnd w:id="4932"/>
      <w:bookmarkEnd w:id="4933"/>
      <w:bookmarkEnd w:id="4934"/>
      <w:bookmarkEnd w:id="4935"/>
      <w:bookmarkEnd w:id="4936"/>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4937" w:name="_Toc42883318"/>
      <w:bookmarkStart w:id="4938" w:name="_Toc49733186"/>
      <w:bookmarkStart w:id="4939" w:name="_Toc56690813"/>
      <w:bookmarkStart w:id="4940" w:name="_Toc168245019"/>
      <w:bookmarkStart w:id="4941" w:name="_Toc24937730"/>
      <w:bookmarkStart w:id="4942" w:name="_Toc33962550"/>
      <w:r w:rsidRPr="00690A26">
        <w:t>6.</w:t>
      </w:r>
      <w:r>
        <w:t>1</w:t>
      </w:r>
      <w:r w:rsidRPr="00690A26">
        <w:t>.</w:t>
      </w:r>
      <w:r>
        <w:t>9</w:t>
      </w:r>
      <w:r w:rsidRPr="00690A26">
        <w:tab/>
        <w:t>Features supported by the NF</w:t>
      </w:r>
      <w:r>
        <w:t>Management</w:t>
      </w:r>
      <w:r w:rsidRPr="00690A26">
        <w:t xml:space="preserve"> service</w:t>
      </w:r>
      <w:bookmarkEnd w:id="4937"/>
      <w:bookmarkEnd w:id="4938"/>
      <w:bookmarkEnd w:id="4939"/>
      <w:bookmarkEnd w:id="4940"/>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4943" w:name="_Toc42883319"/>
      <w:bookmarkStart w:id="4944" w:name="_Toc49733187"/>
      <w:bookmarkStart w:id="4945" w:name="_Toc56690814"/>
      <w:bookmarkStart w:id="4946" w:name="_Toc168245020"/>
      <w:r w:rsidRPr="00690A26">
        <w:t>6.2</w:t>
      </w:r>
      <w:r w:rsidRPr="00690A26">
        <w:tab/>
        <w:t>Nnrf_NFDiscovery Service API</w:t>
      </w:r>
      <w:bookmarkEnd w:id="4941"/>
      <w:bookmarkEnd w:id="4942"/>
      <w:bookmarkEnd w:id="4943"/>
      <w:bookmarkEnd w:id="4944"/>
      <w:bookmarkEnd w:id="4945"/>
      <w:bookmarkEnd w:id="4946"/>
    </w:p>
    <w:p w14:paraId="4103C99A" w14:textId="77777777" w:rsidR="00A16735" w:rsidRPr="00690A26" w:rsidRDefault="00A16735" w:rsidP="006F4E24">
      <w:pPr>
        <w:pStyle w:val="Heading3"/>
      </w:pPr>
      <w:bookmarkStart w:id="4947" w:name="_Toc24937731"/>
      <w:bookmarkStart w:id="4948" w:name="_Toc33962551"/>
      <w:bookmarkStart w:id="4949" w:name="_Toc42883320"/>
      <w:bookmarkStart w:id="4950" w:name="_Toc49733188"/>
      <w:bookmarkStart w:id="4951" w:name="_Toc56690815"/>
      <w:bookmarkStart w:id="4952" w:name="_Toc168245021"/>
      <w:r w:rsidRPr="00690A26">
        <w:t>6.2.1</w:t>
      </w:r>
      <w:r w:rsidRPr="00690A26">
        <w:tab/>
        <w:t>API URI</w:t>
      </w:r>
      <w:bookmarkEnd w:id="4947"/>
      <w:bookmarkEnd w:id="4948"/>
      <w:bookmarkEnd w:id="4949"/>
      <w:bookmarkEnd w:id="4950"/>
      <w:bookmarkEnd w:id="4951"/>
      <w:bookmarkEnd w:id="4952"/>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4953" w:name="_Toc24937732"/>
      <w:bookmarkStart w:id="4954" w:name="_Toc33962552"/>
      <w:bookmarkStart w:id="4955" w:name="_Toc42883321"/>
      <w:bookmarkStart w:id="4956" w:name="_Toc49733189"/>
      <w:bookmarkStart w:id="4957" w:name="_Toc56690816"/>
      <w:bookmarkStart w:id="4958" w:name="_Toc168245022"/>
      <w:r w:rsidRPr="00690A26">
        <w:t>6.2.2</w:t>
      </w:r>
      <w:r w:rsidRPr="00690A26">
        <w:tab/>
        <w:t>Usage of HTTP</w:t>
      </w:r>
      <w:bookmarkEnd w:id="4953"/>
      <w:bookmarkEnd w:id="4954"/>
      <w:bookmarkEnd w:id="4955"/>
      <w:bookmarkEnd w:id="4956"/>
      <w:bookmarkEnd w:id="4957"/>
      <w:bookmarkEnd w:id="4958"/>
    </w:p>
    <w:p w14:paraId="75E836A1" w14:textId="77777777" w:rsidR="00A16735" w:rsidRPr="00690A26" w:rsidRDefault="00A16735" w:rsidP="006F4E24">
      <w:pPr>
        <w:pStyle w:val="Heading4"/>
      </w:pPr>
      <w:bookmarkStart w:id="4959" w:name="_Toc24937733"/>
      <w:bookmarkStart w:id="4960" w:name="_Toc33962553"/>
      <w:bookmarkStart w:id="4961" w:name="_Toc42883322"/>
      <w:bookmarkStart w:id="4962" w:name="_Toc49733190"/>
      <w:bookmarkStart w:id="4963" w:name="_Toc56690817"/>
      <w:bookmarkStart w:id="4964" w:name="_Toc168245023"/>
      <w:r w:rsidRPr="00690A26">
        <w:t>6.2.2.1</w:t>
      </w:r>
      <w:r w:rsidRPr="00690A26">
        <w:tab/>
        <w:t>General</w:t>
      </w:r>
      <w:bookmarkEnd w:id="4959"/>
      <w:bookmarkEnd w:id="4960"/>
      <w:bookmarkEnd w:id="4961"/>
      <w:bookmarkEnd w:id="4962"/>
      <w:bookmarkEnd w:id="4963"/>
      <w:bookmarkEnd w:id="4964"/>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4965" w:name="_Toc24937734"/>
      <w:bookmarkStart w:id="4966" w:name="_Toc33962554"/>
      <w:bookmarkStart w:id="4967" w:name="_Toc42883323"/>
      <w:bookmarkStart w:id="4968" w:name="_Toc49733191"/>
      <w:bookmarkStart w:id="4969" w:name="_Toc56690818"/>
      <w:bookmarkStart w:id="4970" w:name="_Toc168245024"/>
      <w:r w:rsidRPr="00690A26">
        <w:t>6.2.2.2</w:t>
      </w:r>
      <w:r w:rsidRPr="00690A26">
        <w:tab/>
        <w:t xml:space="preserve">HTTP </w:t>
      </w:r>
      <w:r>
        <w:t>s</w:t>
      </w:r>
      <w:r w:rsidRPr="00690A26">
        <w:t xml:space="preserve">tandard </w:t>
      </w:r>
      <w:r>
        <w:t>h</w:t>
      </w:r>
      <w:r w:rsidRPr="00690A26">
        <w:t>eaders</w:t>
      </w:r>
      <w:bookmarkEnd w:id="4965"/>
      <w:bookmarkEnd w:id="4966"/>
      <w:bookmarkEnd w:id="4967"/>
      <w:bookmarkEnd w:id="4968"/>
      <w:bookmarkEnd w:id="4969"/>
      <w:bookmarkEnd w:id="4970"/>
    </w:p>
    <w:p w14:paraId="77935F96" w14:textId="77777777" w:rsidR="00A16735" w:rsidRPr="00690A26" w:rsidRDefault="00A16735" w:rsidP="006F4E24">
      <w:pPr>
        <w:pStyle w:val="Heading5"/>
        <w:rPr>
          <w:lang w:eastAsia="zh-CN"/>
        </w:rPr>
      </w:pPr>
      <w:bookmarkStart w:id="4971" w:name="_Toc24937735"/>
      <w:bookmarkStart w:id="4972" w:name="_Toc33962555"/>
      <w:bookmarkStart w:id="4973" w:name="_Toc42883324"/>
      <w:bookmarkStart w:id="4974" w:name="_Toc49733192"/>
      <w:bookmarkStart w:id="4975" w:name="_Toc56690819"/>
      <w:bookmarkStart w:id="4976" w:name="_Toc168245025"/>
      <w:r w:rsidRPr="00690A26">
        <w:t>6.2.2.2.1</w:t>
      </w:r>
      <w:r w:rsidRPr="00690A26">
        <w:rPr>
          <w:rFonts w:hint="eastAsia"/>
          <w:lang w:eastAsia="zh-CN"/>
        </w:rPr>
        <w:tab/>
      </w:r>
      <w:r w:rsidRPr="00690A26">
        <w:rPr>
          <w:lang w:eastAsia="zh-CN"/>
        </w:rPr>
        <w:t>General</w:t>
      </w:r>
      <w:bookmarkEnd w:id="4971"/>
      <w:bookmarkEnd w:id="4972"/>
      <w:bookmarkEnd w:id="4973"/>
      <w:bookmarkEnd w:id="4974"/>
      <w:bookmarkEnd w:id="4975"/>
      <w:bookmarkEnd w:id="4976"/>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4977" w:name="_Toc24937736"/>
      <w:bookmarkStart w:id="4978" w:name="_Toc33962556"/>
      <w:bookmarkStart w:id="4979" w:name="_Toc42883325"/>
      <w:bookmarkStart w:id="4980" w:name="_Toc49733193"/>
      <w:bookmarkStart w:id="4981" w:name="_Toc56690820"/>
      <w:bookmarkStart w:id="4982" w:name="_Toc168245026"/>
      <w:r w:rsidRPr="00690A26">
        <w:t>6.2.2.2.2</w:t>
      </w:r>
      <w:r w:rsidRPr="00690A26">
        <w:tab/>
        <w:t>Content type</w:t>
      </w:r>
      <w:bookmarkEnd w:id="4977"/>
      <w:bookmarkEnd w:id="4978"/>
      <w:bookmarkEnd w:id="4979"/>
      <w:bookmarkEnd w:id="4980"/>
      <w:bookmarkEnd w:id="4981"/>
      <w:bookmarkEnd w:id="4982"/>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4983" w:name="_Toc24937737"/>
      <w:bookmarkStart w:id="4984" w:name="_Toc33962557"/>
      <w:bookmarkStart w:id="4985" w:name="_Toc42883326"/>
      <w:bookmarkStart w:id="4986" w:name="_Toc49733194"/>
      <w:bookmarkStart w:id="4987" w:name="_Toc56690821"/>
      <w:bookmarkStart w:id="4988" w:name="_Toc168245027"/>
      <w:r w:rsidRPr="00690A26">
        <w:rPr>
          <w:lang w:val="en-US"/>
        </w:rPr>
        <w:t>6.2.2.2.3</w:t>
      </w:r>
      <w:r w:rsidRPr="00690A26">
        <w:rPr>
          <w:lang w:val="en-US"/>
        </w:rPr>
        <w:tab/>
        <w:t>Cache-Control</w:t>
      </w:r>
      <w:bookmarkEnd w:id="4983"/>
      <w:bookmarkEnd w:id="4984"/>
      <w:bookmarkEnd w:id="4985"/>
      <w:bookmarkEnd w:id="4986"/>
      <w:bookmarkEnd w:id="4987"/>
      <w:bookmarkEnd w:id="4988"/>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4989" w:name="_Toc24937738"/>
      <w:bookmarkStart w:id="4990" w:name="_Toc33962558"/>
      <w:bookmarkStart w:id="4991" w:name="_Toc42883327"/>
      <w:bookmarkStart w:id="4992" w:name="_Toc49733195"/>
      <w:bookmarkStart w:id="4993" w:name="_Toc56690822"/>
      <w:bookmarkStart w:id="4994" w:name="_Toc168245028"/>
      <w:r w:rsidRPr="00690A26">
        <w:rPr>
          <w:lang w:val="en-US"/>
        </w:rPr>
        <w:t>6.2.2.2.4</w:t>
      </w:r>
      <w:r w:rsidRPr="00690A26">
        <w:rPr>
          <w:lang w:val="en-US"/>
        </w:rPr>
        <w:tab/>
        <w:t>ETag</w:t>
      </w:r>
      <w:bookmarkEnd w:id="4989"/>
      <w:bookmarkEnd w:id="4990"/>
      <w:bookmarkEnd w:id="4991"/>
      <w:bookmarkEnd w:id="4992"/>
      <w:bookmarkEnd w:id="4993"/>
      <w:bookmarkEnd w:id="4994"/>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4995" w:name="_Toc24937739"/>
      <w:bookmarkStart w:id="4996" w:name="_Toc33962559"/>
      <w:bookmarkStart w:id="4997" w:name="_Toc42883328"/>
      <w:bookmarkStart w:id="4998" w:name="_Toc49733196"/>
      <w:bookmarkStart w:id="4999" w:name="_Toc56690823"/>
      <w:bookmarkStart w:id="5000" w:name="_Toc168245029"/>
      <w:r w:rsidRPr="00690A26">
        <w:rPr>
          <w:lang w:val="en-US"/>
        </w:rPr>
        <w:t>6.2.2.2.5</w:t>
      </w:r>
      <w:r w:rsidRPr="00690A26">
        <w:rPr>
          <w:lang w:val="en-US"/>
        </w:rPr>
        <w:tab/>
        <w:t>If-None-Match</w:t>
      </w:r>
      <w:bookmarkEnd w:id="4995"/>
      <w:bookmarkEnd w:id="4996"/>
      <w:bookmarkEnd w:id="4997"/>
      <w:bookmarkEnd w:id="4998"/>
      <w:bookmarkEnd w:id="4999"/>
      <w:bookmarkEnd w:id="5000"/>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5001" w:name="_Toc24937740"/>
      <w:bookmarkStart w:id="5002" w:name="_Toc33962560"/>
      <w:bookmarkStart w:id="5003" w:name="_Toc42883329"/>
      <w:bookmarkStart w:id="5004" w:name="_Toc49733197"/>
      <w:bookmarkStart w:id="5005" w:name="_Toc56690824"/>
      <w:bookmarkStart w:id="5006" w:name="_Toc168245030"/>
      <w:r w:rsidRPr="00690A26">
        <w:t>6.2.2.3</w:t>
      </w:r>
      <w:r w:rsidRPr="00690A26">
        <w:tab/>
        <w:t>HTTP custom headers</w:t>
      </w:r>
      <w:bookmarkEnd w:id="5001"/>
      <w:bookmarkEnd w:id="5002"/>
      <w:bookmarkEnd w:id="5003"/>
      <w:bookmarkEnd w:id="5004"/>
      <w:bookmarkEnd w:id="5005"/>
      <w:bookmarkEnd w:id="5006"/>
    </w:p>
    <w:p w14:paraId="1E91C746" w14:textId="77777777" w:rsidR="00A16735" w:rsidRPr="00690A26" w:rsidRDefault="00A16735" w:rsidP="006F4E24">
      <w:pPr>
        <w:pStyle w:val="Heading5"/>
        <w:rPr>
          <w:lang w:eastAsia="zh-CN"/>
        </w:rPr>
      </w:pPr>
      <w:bookmarkStart w:id="5007" w:name="_Toc24937741"/>
      <w:bookmarkStart w:id="5008" w:name="_Toc33962561"/>
      <w:bookmarkStart w:id="5009" w:name="_Toc42883330"/>
      <w:bookmarkStart w:id="5010" w:name="_Toc49733198"/>
      <w:bookmarkStart w:id="5011" w:name="_Toc56690825"/>
      <w:bookmarkStart w:id="5012" w:name="_Toc168245031"/>
      <w:r w:rsidRPr="00690A26">
        <w:t>6.2.2.3.1</w:t>
      </w:r>
      <w:r w:rsidRPr="00690A26">
        <w:rPr>
          <w:rFonts w:hint="eastAsia"/>
          <w:lang w:eastAsia="zh-CN"/>
        </w:rPr>
        <w:tab/>
      </w:r>
      <w:r w:rsidRPr="00690A26">
        <w:rPr>
          <w:lang w:eastAsia="zh-CN"/>
        </w:rPr>
        <w:t>General</w:t>
      </w:r>
      <w:bookmarkEnd w:id="5007"/>
      <w:bookmarkEnd w:id="5008"/>
      <w:bookmarkEnd w:id="5009"/>
      <w:bookmarkEnd w:id="5010"/>
      <w:bookmarkEnd w:id="5011"/>
      <w:bookmarkEnd w:id="5012"/>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5013" w:name="_Toc24937742"/>
      <w:bookmarkStart w:id="5014" w:name="_Toc33962562"/>
      <w:bookmarkStart w:id="5015" w:name="_Toc42883331"/>
      <w:bookmarkStart w:id="5016" w:name="_Toc49733199"/>
      <w:bookmarkStart w:id="5017" w:name="_Toc56690826"/>
      <w:bookmarkStart w:id="5018" w:name="_Toc168245032"/>
      <w:r w:rsidRPr="00690A26">
        <w:t>6.2.3</w:t>
      </w:r>
      <w:r w:rsidRPr="00690A26">
        <w:tab/>
        <w:t>Resources</w:t>
      </w:r>
      <w:bookmarkEnd w:id="5013"/>
      <w:bookmarkEnd w:id="5014"/>
      <w:bookmarkEnd w:id="5015"/>
      <w:bookmarkEnd w:id="5016"/>
      <w:bookmarkEnd w:id="5017"/>
      <w:bookmarkEnd w:id="5018"/>
    </w:p>
    <w:p w14:paraId="4E1C94B1" w14:textId="77777777" w:rsidR="00A16735" w:rsidRPr="00690A26" w:rsidRDefault="00A16735" w:rsidP="006F4E24">
      <w:pPr>
        <w:pStyle w:val="Heading4"/>
      </w:pPr>
      <w:bookmarkStart w:id="5019" w:name="_Toc24937743"/>
      <w:bookmarkStart w:id="5020" w:name="_Toc33962563"/>
      <w:bookmarkStart w:id="5021" w:name="_Toc42883332"/>
      <w:bookmarkStart w:id="5022" w:name="_Toc49733200"/>
      <w:bookmarkStart w:id="5023" w:name="_Toc56690827"/>
      <w:bookmarkStart w:id="5024" w:name="_Toc168245033"/>
      <w:r w:rsidRPr="00690A26">
        <w:t>6.2.3.1</w:t>
      </w:r>
      <w:r w:rsidRPr="00690A26">
        <w:tab/>
        <w:t>Overview</w:t>
      </w:r>
      <w:bookmarkEnd w:id="5019"/>
      <w:bookmarkEnd w:id="5020"/>
      <w:bookmarkEnd w:id="5021"/>
      <w:bookmarkEnd w:id="5022"/>
      <w:bookmarkEnd w:id="5023"/>
      <w:bookmarkEnd w:id="5024"/>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8" type="#_x0000_t75" style="width:299.5pt;height:344.05pt" o:ole="">
            <v:imagedata r:id="rId109" o:title=""/>
          </v:shape>
          <o:OLEObject Type="Embed" ProgID="Visio.Drawing.15" ShapeID="_x0000_i1068" DrawAspect="Content" ObjectID="_1779259261" r:id="rId110"/>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5025" w:name="_Toc24937744"/>
      <w:bookmarkStart w:id="5026" w:name="_Toc33962564"/>
      <w:bookmarkStart w:id="5027" w:name="_Toc42883333"/>
      <w:bookmarkStart w:id="5028" w:name="_Toc49733201"/>
      <w:bookmarkStart w:id="5029" w:name="_Toc56690828"/>
      <w:bookmarkStart w:id="5030" w:name="_Toc168245034"/>
      <w:r w:rsidRPr="00690A26">
        <w:t>6.2.3.2</w:t>
      </w:r>
      <w:r w:rsidRPr="00690A26">
        <w:tab/>
        <w:t>Resource: nf-instances (Store)</w:t>
      </w:r>
      <w:bookmarkEnd w:id="5025"/>
      <w:bookmarkEnd w:id="5026"/>
      <w:bookmarkEnd w:id="5027"/>
      <w:bookmarkEnd w:id="5028"/>
      <w:bookmarkEnd w:id="5029"/>
      <w:bookmarkEnd w:id="5030"/>
    </w:p>
    <w:p w14:paraId="7EEFD2B6" w14:textId="77777777" w:rsidR="00A16735" w:rsidRPr="00690A26" w:rsidRDefault="00A16735" w:rsidP="006F4E24">
      <w:pPr>
        <w:pStyle w:val="Heading5"/>
      </w:pPr>
      <w:bookmarkStart w:id="5031" w:name="_Toc24937745"/>
      <w:bookmarkStart w:id="5032" w:name="_Toc33962565"/>
      <w:bookmarkStart w:id="5033" w:name="_Toc42883334"/>
      <w:bookmarkStart w:id="5034" w:name="_Toc49733202"/>
      <w:bookmarkStart w:id="5035" w:name="_Toc56690829"/>
      <w:bookmarkStart w:id="5036" w:name="_Toc168245035"/>
      <w:r w:rsidRPr="00690A26">
        <w:t>6.2.3.2.1</w:t>
      </w:r>
      <w:r w:rsidRPr="00690A26">
        <w:tab/>
        <w:t>Description</w:t>
      </w:r>
      <w:bookmarkEnd w:id="5031"/>
      <w:bookmarkEnd w:id="5032"/>
      <w:bookmarkEnd w:id="5033"/>
      <w:bookmarkEnd w:id="5034"/>
      <w:bookmarkEnd w:id="5035"/>
      <w:bookmarkEnd w:id="5036"/>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5037" w:name="_Toc24937746"/>
      <w:bookmarkStart w:id="5038" w:name="_Toc33962566"/>
      <w:bookmarkStart w:id="5039" w:name="_Toc42883335"/>
      <w:bookmarkStart w:id="5040" w:name="_Toc49733203"/>
      <w:bookmarkStart w:id="5041" w:name="_Toc56690830"/>
      <w:bookmarkStart w:id="5042" w:name="_Toc168245036"/>
      <w:r w:rsidRPr="00690A26">
        <w:t>6.2.3.2.2</w:t>
      </w:r>
      <w:r w:rsidRPr="00690A26">
        <w:tab/>
        <w:t>Resource Definition</w:t>
      </w:r>
      <w:bookmarkEnd w:id="5037"/>
      <w:bookmarkEnd w:id="5038"/>
      <w:bookmarkEnd w:id="5039"/>
      <w:bookmarkEnd w:id="5040"/>
      <w:bookmarkEnd w:id="5041"/>
      <w:bookmarkEnd w:id="5042"/>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5043" w:name="_Toc24937747"/>
      <w:bookmarkStart w:id="5044" w:name="_Toc33962567"/>
      <w:bookmarkStart w:id="5045" w:name="_Toc42883336"/>
      <w:bookmarkStart w:id="5046" w:name="_Toc49733204"/>
      <w:bookmarkStart w:id="5047" w:name="_Toc56690831"/>
      <w:bookmarkStart w:id="5048" w:name="_Toc168245037"/>
      <w:r w:rsidRPr="00690A26">
        <w:t>6.2.3.2.3</w:t>
      </w:r>
      <w:r w:rsidRPr="00690A26">
        <w:tab/>
        <w:t>Resource Standard Methods</w:t>
      </w:r>
      <w:bookmarkEnd w:id="5043"/>
      <w:bookmarkEnd w:id="5044"/>
      <w:bookmarkEnd w:id="5045"/>
      <w:bookmarkEnd w:id="5046"/>
      <w:bookmarkEnd w:id="5047"/>
      <w:bookmarkEnd w:id="5048"/>
    </w:p>
    <w:p w14:paraId="082DBCC6" w14:textId="77777777" w:rsidR="00A16735" w:rsidRPr="00690A26" w:rsidRDefault="00A16735" w:rsidP="00545906">
      <w:pPr>
        <w:pStyle w:val="H6"/>
      </w:pPr>
      <w:bookmarkStart w:id="5049" w:name="_Toc24937748"/>
      <w:bookmarkStart w:id="5050" w:name="_Toc33962568"/>
      <w:bookmarkStart w:id="5051" w:name="_Toc42883337"/>
      <w:bookmarkStart w:id="5052" w:name="_Toc49733205"/>
      <w:bookmarkStart w:id="5053" w:name="_Toc56690832"/>
      <w:r w:rsidRPr="00690A26">
        <w:t>6.2.3.2.3.1</w:t>
      </w:r>
      <w:r w:rsidRPr="00690A26">
        <w:tab/>
        <w:t>GET</w:t>
      </w:r>
      <w:bookmarkEnd w:id="5049"/>
      <w:bookmarkEnd w:id="5050"/>
      <w:bookmarkEnd w:id="5051"/>
      <w:bookmarkEnd w:id="5052"/>
      <w:bookmarkEnd w:id="5053"/>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5054"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5054"/>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ins w:id="5055" w:author="CR#0990" w:date="2024-06-02T14:41:00Z">
              <w:r w:rsidR="00B76C84">
                <w:t>, "UDSF"</w:t>
              </w:r>
            </w:ins>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ins w:id="5056" w:author="CR#0997" w:date="2024-06-02T17:24:00Z">
              <w:r w:rsidR="00FC0950">
                <w:rPr>
                  <w:rFonts w:cs="Arial"/>
                  <w:szCs w:val="18"/>
                </w:rPr>
                <w:t>d</w:t>
              </w:r>
            </w:ins>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5057"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5058"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5058"/>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5057"/>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ins w:id="5059" w:author="CR#0983" w:date="2024-06-02T14:48:00Z">
              <w:r w:rsidR="00D13406">
                <w:rPr>
                  <w:rFonts w:ascii="Arial" w:hAnsi="Arial"/>
                  <w:sz w:val="18"/>
                </w:rPr>
                <w:t>, i.e. V-SMF support is not taken as NF discovery criteria</w:t>
              </w:r>
            </w:ins>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ins w:id="5060" w:author="CR#0983" w:date="2024-06-02T14:48:00Z">
              <w:r w:rsidR="00D13406">
                <w:rPr>
                  <w:rFonts w:ascii="Arial" w:hAnsi="Arial"/>
                  <w:sz w:val="18"/>
                </w:rPr>
                <w:t>, i.e. I-SMF support is not taken as NF discovery criteria</w:t>
              </w:r>
            </w:ins>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5061"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5061"/>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ins w:id="5062" w:author="CR#1013" w:date="2024-06-02T17:02:00Z"/>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ins w:id="5063" w:author="CR#1013" w:date="2024-06-02T17:02:00Z"/>
                <w:rFonts w:cs="Arial"/>
                <w:szCs w:val="18"/>
              </w:rPr>
            </w:pPr>
          </w:p>
          <w:p w14:paraId="522CCB32" w14:textId="77777777" w:rsidR="00D42C91" w:rsidRDefault="00D42C91" w:rsidP="00D42C91">
            <w:pPr>
              <w:pStyle w:val="TAL"/>
              <w:rPr>
                <w:ins w:id="5064" w:author="CR#1013" w:date="2024-06-02T17:02:00Z"/>
                <w:rFonts w:cs="Arial"/>
                <w:szCs w:val="18"/>
              </w:rPr>
            </w:pPr>
            <w:ins w:id="5065" w:author="CR#1013" w:date="2024-06-02T17:02:00Z">
              <w:r>
                <w:rPr>
                  <w:rFonts w:cs="Arial"/>
                  <w:szCs w:val="18"/>
                </w:rPr>
                <w:t>An NWDAF supports a given MlAnalyticsInfo in the list when:</w:t>
              </w:r>
            </w:ins>
          </w:p>
          <w:p w14:paraId="1B7C314E" w14:textId="77777777" w:rsidR="00D42C91" w:rsidRDefault="00D42C91" w:rsidP="00D42C91">
            <w:pPr>
              <w:pStyle w:val="TAL"/>
              <w:rPr>
                <w:ins w:id="5066" w:author="CR#1013" w:date="2024-06-02T17:02:00Z"/>
                <w:rFonts w:cs="Arial"/>
                <w:szCs w:val="18"/>
              </w:rPr>
            </w:pPr>
            <w:ins w:id="5067" w:author="CR#1013" w:date="2024-06-02T17:02:00Z">
              <w:r>
                <w:rPr>
                  <w:rFonts w:cs="Arial"/>
                  <w:szCs w:val="18"/>
                </w:rPr>
                <w:t>- for attributes of MlAnalyticsInfo of type array (e.g. VendorID, S-NSSAIs, TAIs…), the NWDAF profile contains at least one of the elements included in the MlAnalyticsInfo,</w:t>
              </w:r>
            </w:ins>
          </w:p>
          <w:p w14:paraId="067C45A5" w14:textId="77777777" w:rsidR="00D42C91" w:rsidRDefault="00D42C91" w:rsidP="00D42C91">
            <w:pPr>
              <w:pStyle w:val="TAL"/>
              <w:rPr>
                <w:ins w:id="5068" w:author="CR#1013" w:date="2024-06-02T17:02:00Z"/>
                <w:rFonts w:cs="Arial"/>
                <w:szCs w:val="18"/>
              </w:rPr>
            </w:pPr>
            <w:ins w:id="5069" w:author="CR#1013" w:date="2024-06-02T17:02:00Z">
              <w:r>
                <w:rPr>
                  <w:rFonts w:cs="Arial"/>
                  <w:szCs w:val="18"/>
                </w:rPr>
                <w:t>- if several attributes are included in a same MlAnalyticsInfo object in the query parameter list, there is one MlAnalyticsInfo in the NWDAF profile that matches with all of them.</w:t>
              </w:r>
            </w:ins>
          </w:p>
          <w:p w14:paraId="68888948" w14:textId="77777777" w:rsidR="00D42C91" w:rsidRDefault="00D42C91" w:rsidP="00D42C91">
            <w:pPr>
              <w:pStyle w:val="TAL"/>
              <w:rPr>
                <w:ins w:id="5070" w:author="CR#1013" w:date="2024-06-02T17:02:00Z"/>
                <w:rFonts w:cs="Arial"/>
                <w:szCs w:val="18"/>
              </w:rPr>
            </w:pPr>
          </w:p>
          <w:p w14:paraId="59076DCA" w14:textId="77777777" w:rsidR="00D42C91" w:rsidRDefault="00D42C91" w:rsidP="00D42C91">
            <w:pPr>
              <w:pStyle w:val="TAL"/>
              <w:rPr>
                <w:ins w:id="5071" w:author="CR#1013" w:date="2024-06-02T17:02:00Z"/>
                <w:rFonts w:cs="Arial"/>
                <w:szCs w:val="18"/>
              </w:rPr>
            </w:pPr>
            <w:ins w:id="5072" w:author="CR#1013" w:date="2024-06-02T17:02:00Z">
              <w:r>
                <w:rPr>
                  <w:rFonts w:cs="Arial"/>
                  <w:szCs w:val="18"/>
                </w:rPr>
                <w:t>EXAMPLE:</w:t>
              </w:r>
            </w:ins>
          </w:p>
          <w:p w14:paraId="0D0BC809" w14:textId="77777777" w:rsidR="00D42C91" w:rsidRDefault="00D42C91" w:rsidP="00D42C91">
            <w:pPr>
              <w:pStyle w:val="TAL"/>
              <w:rPr>
                <w:ins w:id="5073" w:author="CR#1013" w:date="2024-06-02T17:02:00Z"/>
                <w:rFonts w:cs="Arial"/>
                <w:szCs w:val="18"/>
              </w:rPr>
            </w:pPr>
          </w:p>
          <w:p w14:paraId="1805B918" w14:textId="77777777" w:rsidR="00D42C91" w:rsidRDefault="00D42C91" w:rsidP="00D42C91">
            <w:pPr>
              <w:pStyle w:val="TAL"/>
              <w:rPr>
                <w:ins w:id="5074" w:author="CR#1013" w:date="2024-06-02T17:02:00Z"/>
                <w:rFonts w:cs="Arial"/>
                <w:szCs w:val="18"/>
              </w:rPr>
            </w:pPr>
            <w:ins w:id="5075" w:author="CR#1013" w:date="2024-06-02T17:02:00Z">
              <w:r>
                <w:rPr>
                  <w:rFonts w:cs="Arial"/>
                  <w:szCs w:val="18"/>
                </w:rPr>
                <w:t>"nwdafInfo" of a certain NWDAF instance contains:</w:t>
              </w:r>
            </w:ins>
          </w:p>
          <w:p w14:paraId="2E9A8D8F" w14:textId="77777777" w:rsidR="00D42C91" w:rsidRDefault="00D42C91" w:rsidP="00D42C91">
            <w:pPr>
              <w:pStyle w:val="TAL"/>
              <w:rPr>
                <w:ins w:id="5076" w:author="CR#1013" w:date="2024-06-02T17:02:00Z"/>
                <w:rFonts w:cs="Arial"/>
                <w:szCs w:val="18"/>
              </w:rPr>
            </w:pPr>
          </w:p>
          <w:p w14:paraId="7A35777E" w14:textId="77777777" w:rsidR="00D42C91" w:rsidRPr="008B5A42" w:rsidRDefault="00D42C91" w:rsidP="00D42C91">
            <w:pPr>
              <w:pStyle w:val="PL"/>
              <w:rPr>
                <w:ins w:id="5077" w:author="CR#1013" w:date="2024-06-02T17:02:00Z"/>
                <w:lang w:val="en-US"/>
              </w:rPr>
            </w:pPr>
            <w:ins w:id="5078" w:author="CR#1013" w:date="2024-06-02T17:02:00Z">
              <w:r w:rsidRPr="008B5A42">
                <w:rPr>
                  <w:lang w:val="en-US"/>
                </w:rPr>
                <w:t>"mlAnalyticsList": [</w:t>
              </w:r>
            </w:ins>
          </w:p>
          <w:p w14:paraId="70362717" w14:textId="77777777" w:rsidR="00D42C91" w:rsidRPr="008B5A42" w:rsidRDefault="00D42C91" w:rsidP="00D42C91">
            <w:pPr>
              <w:pStyle w:val="PL"/>
              <w:rPr>
                <w:ins w:id="5079" w:author="CR#1013" w:date="2024-06-02T17:02:00Z"/>
                <w:lang w:val="en-US"/>
              </w:rPr>
            </w:pPr>
            <w:ins w:id="5080" w:author="CR#1013" w:date="2024-06-02T17:02:00Z">
              <w:r w:rsidRPr="008B5A42">
                <w:rPr>
                  <w:lang w:val="en-US"/>
                </w:rPr>
                <w:t xml:space="preserve">  {</w:t>
              </w:r>
            </w:ins>
          </w:p>
          <w:p w14:paraId="6886832E" w14:textId="77777777" w:rsidR="00D42C91" w:rsidRDefault="00D42C91" w:rsidP="00D42C91">
            <w:pPr>
              <w:pStyle w:val="PL"/>
              <w:rPr>
                <w:ins w:id="5081" w:author="CR#1013" w:date="2024-06-02T17:02:00Z"/>
                <w:lang w:val="en-US"/>
              </w:rPr>
            </w:pPr>
            <w:ins w:id="5082" w:author="CR#1013" w:date="2024-06-02T17:02:00Z">
              <w:r w:rsidRPr="008B5A42">
                <w:rPr>
                  <w:lang w:val="en-US"/>
                </w:rPr>
                <w:t xml:space="preserve">    "mlAnalyticsIds": [</w:t>
              </w:r>
            </w:ins>
          </w:p>
          <w:p w14:paraId="0B637639" w14:textId="77777777" w:rsidR="00D42C91" w:rsidRDefault="00D42C91" w:rsidP="00D42C91">
            <w:pPr>
              <w:pStyle w:val="PL"/>
              <w:rPr>
                <w:ins w:id="5083" w:author="CR#1013" w:date="2024-06-02T17:02:00Z"/>
                <w:lang w:val="en-US"/>
              </w:rPr>
            </w:pPr>
            <w:ins w:id="5084" w:author="CR#1013" w:date="2024-06-02T17:02:00Z">
              <w:r>
                <w:rPr>
                  <w:lang w:val="en-US"/>
                </w:rPr>
                <w:t xml:space="preserve">      </w:t>
              </w:r>
              <w:r w:rsidRPr="008B5A42">
                <w:rPr>
                  <w:lang w:val="en-US"/>
                </w:rPr>
                <w:t>"SLICE_LOAD_LEVEL"</w:t>
              </w:r>
              <w:r>
                <w:rPr>
                  <w:lang w:val="en-US"/>
                </w:rPr>
                <w:t>,</w:t>
              </w:r>
            </w:ins>
          </w:p>
          <w:p w14:paraId="01BB1B83" w14:textId="77777777" w:rsidR="00D42C91" w:rsidRDefault="00D42C91" w:rsidP="00D42C91">
            <w:pPr>
              <w:pStyle w:val="PL"/>
              <w:rPr>
                <w:ins w:id="5085" w:author="CR#1013" w:date="2024-06-02T17:02:00Z"/>
                <w:lang w:val="en-US"/>
              </w:rPr>
            </w:pPr>
            <w:ins w:id="5086" w:author="CR#1013" w:date="2024-06-02T17:02:00Z">
              <w:r>
                <w:rPr>
                  <w:lang w:val="en-US"/>
                </w:rPr>
                <w:t xml:space="preserve">      "NETWORK_PERFORMANCE"</w:t>
              </w:r>
            </w:ins>
          </w:p>
          <w:p w14:paraId="021B29EA" w14:textId="77777777" w:rsidR="00D42C91" w:rsidRPr="008B5A42" w:rsidRDefault="00D42C91" w:rsidP="00D42C91">
            <w:pPr>
              <w:pStyle w:val="PL"/>
              <w:rPr>
                <w:ins w:id="5087" w:author="CR#1013" w:date="2024-06-02T17:02:00Z"/>
                <w:lang w:val="en-US"/>
              </w:rPr>
            </w:pPr>
            <w:ins w:id="5088" w:author="CR#1013" w:date="2024-06-02T17:02:00Z">
              <w:r>
                <w:rPr>
                  <w:lang w:val="en-US"/>
                </w:rPr>
                <w:t xml:space="preserve">   </w:t>
              </w:r>
              <w:r w:rsidRPr="008B5A42">
                <w:rPr>
                  <w:lang w:val="en-US"/>
                </w:rPr>
                <w:t xml:space="preserve"> ],</w:t>
              </w:r>
            </w:ins>
          </w:p>
          <w:p w14:paraId="6723A7C3" w14:textId="77777777" w:rsidR="00D42C91" w:rsidRPr="008B5A42" w:rsidRDefault="00D42C91" w:rsidP="00D42C91">
            <w:pPr>
              <w:pStyle w:val="PL"/>
              <w:rPr>
                <w:ins w:id="5089" w:author="CR#1013" w:date="2024-06-02T17:02:00Z"/>
                <w:lang w:val="en-US"/>
              </w:rPr>
            </w:pPr>
            <w:ins w:id="5090" w:author="CR#1013" w:date="2024-06-02T17:02:00Z">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ins>
          </w:p>
          <w:p w14:paraId="5DE7C5B1" w14:textId="77777777" w:rsidR="00D42C91" w:rsidRPr="008B5A42" w:rsidRDefault="00D42C91" w:rsidP="00D42C91">
            <w:pPr>
              <w:pStyle w:val="PL"/>
              <w:rPr>
                <w:ins w:id="5091" w:author="CR#1013" w:date="2024-06-02T17:02:00Z"/>
                <w:lang w:val="en-US"/>
              </w:rPr>
            </w:pPr>
            <w:ins w:id="5092" w:author="CR#1013" w:date="2024-06-02T17:02:00Z">
              <w:r w:rsidRPr="008B5A42">
                <w:rPr>
                  <w:lang w:val="en-US"/>
                </w:rPr>
                <w:t xml:space="preserve">    "trackingAreaList": [</w:t>
              </w:r>
            </w:ins>
          </w:p>
          <w:p w14:paraId="1F97F20B" w14:textId="77777777" w:rsidR="00D42C91" w:rsidRPr="008B5A42" w:rsidRDefault="00D42C91" w:rsidP="00D42C91">
            <w:pPr>
              <w:pStyle w:val="PL"/>
              <w:rPr>
                <w:ins w:id="5093" w:author="CR#1013" w:date="2024-06-02T17:02:00Z"/>
                <w:lang w:val="en-US"/>
              </w:rPr>
            </w:pPr>
            <w:ins w:id="5094" w:author="CR#1013" w:date="2024-06-02T17:02:00Z">
              <w:r w:rsidRPr="008B5A42">
                <w:rPr>
                  <w:lang w:val="en-US"/>
                </w:rPr>
                <w:t xml:space="preserve">      {</w:t>
              </w:r>
            </w:ins>
          </w:p>
          <w:p w14:paraId="232D4233" w14:textId="77777777" w:rsidR="00D42C91" w:rsidRPr="008B5A42" w:rsidRDefault="00D42C91" w:rsidP="00D42C91">
            <w:pPr>
              <w:pStyle w:val="PL"/>
              <w:rPr>
                <w:ins w:id="5095" w:author="CR#1013" w:date="2024-06-02T17:02:00Z"/>
                <w:lang w:val="en-US"/>
              </w:rPr>
            </w:pPr>
            <w:ins w:id="5096" w:author="CR#1013" w:date="2024-06-02T17:02:00Z">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ins>
          </w:p>
          <w:p w14:paraId="1A516CD4" w14:textId="77777777" w:rsidR="00D42C91" w:rsidRPr="008B5A42" w:rsidRDefault="00D42C91" w:rsidP="00D42C91">
            <w:pPr>
              <w:pStyle w:val="PL"/>
              <w:rPr>
                <w:ins w:id="5097" w:author="CR#1013" w:date="2024-06-02T17:02:00Z"/>
                <w:lang w:val="en-US"/>
              </w:rPr>
            </w:pPr>
            <w:ins w:id="5098" w:author="CR#1013" w:date="2024-06-02T17:02:00Z">
              <w:r w:rsidRPr="008B5A42">
                <w:rPr>
                  <w:lang w:val="en-US"/>
                </w:rPr>
                <w:t xml:space="preserve">        "tac": "cb34"</w:t>
              </w:r>
            </w:ins>
          </w:p>
          <w:p w14:paraId="40C8D3BD" w14:textId="77777777" w:rsidR="00D42C91" w:rsidRPr="008B5A42" w:rsidRDefault="00D42C91" w:rsidP="00D42C91">
            <w:pPr>
              <w:pStyle w:val="PL"/>
              <w:rPr>
                <w:ins w:id="5099" w:author="CR#1013" w:date="2024-06-02T17:02:00Z"/>
                <w:lang w:val="en-US"/>
              </w:rPr>
            </w:pPr>
            <w:ins w:id="5100" w:author="CR#1013" w:date="2024-06-02T17:02:00Z">
              <w:r w:rsidRPr="008B5A42">
                <w:rPr>
                  <w:lang w:val="en-US"/>
                </w:rPr>
                <w:t xml:space="preserve">      }</w:t>
              </w:r>
            </w:ins>
          </w:p>
          <w:p w14:paraId="736FC183" w14:textId="77777777" w:rsidR="00D42C91" w:rsidRPr="008B5A42" w:rsidRDefault="00D42C91" w:rsidP="00D42C91">
            <w:pPr>
              <w:pStyle w:val="PL"/>
              <w:rPr>
                <w:ins w:id="5101" w:author="CR#1013" w:date="2024-06-02T17:02:00Z"/>
                <w:lang w:val="en-US"/>
              </w:rPr>
            </w:pPr>
            <w:ins w:id="5102" w:author="CR#1013" w:date="2024-06-02T17:02:00Z">
              <w:r w:rsidRPr="008B5A42">
                <w:rPr>
                  <w:lang w:val="en-US"/>
                </w:rPr>
                <w:t xml:space="preserve">    ],</w:t>
              </w:r>
            </w:ins>
          </w:p>
          <w:p w14:paraId="215FC636" w14:textId="77777777" w:rsidR="00D42C91" w:rsidRPr="008B5A42" w:rsidRDefault="00D42C91" w:rsidP="00D42C91">
            <w:pPr>
              <w:pStyle w:val="PL"/>
              <w:rPr>
                <w:ins w:id="5103" w:author="CR#1013" w:date="2024-06-02T17:02:00Z"/>
                <w:lang w:val="en-US"/>
              </w:rPr>
            </w:pPr>
            <w:ins w:id="5104" w:author="CR#1013" w:date="2024-06-02T17:02:00Z">
              <w:r w:rsidRPr="008B5A42">
                <w:rPr>
                  <w:lang w:val="en-US"/>
                </w:rPr>
                <w:t xml:space="preserve">    "mlModelInterInfo": {</w:t>
              </w:r>
              <w:r>
                <w:rPr>
                  <w:lang w:val="en-US"/>
                </w:rPr>
                <w:t xml:space="preserve"> </w:t>
              </w:r>
            </w:ins>
          </w:p>
          <w:p w14:paraId="7243D6C3" w14:textId="77777777" w:rsidR="00D42C91" w:rsidRPr="008B5A42" w:rsidRDefault="00D42C91" w:rsidP="00D42C91">
            <w:pPr>
              <w:pStyle w:val="PL"/>
              <w:rPr>
                <w:ins w:id="5105" w:author="CR#1013" w:date="2024-06-02T17:02:00Z"/>
                <w:lang w:val="en-US"/>
              </w:rPr>
            </w:pPr>
            <w:ins w:id="5106" w:author="CR#1013" w:date="2024-06-02T17:02:00Z">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ins>
          </w:p>
          <w:p w14:paraId="2F92EC2E" w14:textId="77777777" w:rsidR="00D42C91" w:rsidRPr="008B5A42" w:rsidRDefault="00D42C91" w:rsidP="00D42C91">
            <w:pPr>
              <w:pStyle w:val="PL"/>
              <w:rPr>
                <w:ins w:id="5107" w:author="CR#1013" w:date="2024-06-02T17:02:00Z"/>
                <w:lang w:val="en-US"/>
              </w:rPr>
            </w:pPr>
            <w:ins w:id="5108" w:author="CR#1013" w:date="2024-06-02T17:02:00Z">
              <w:r w:rsidRPr="008B5A42">
                <w:rPr>
                  <w:lang w:val="en-US"/>
                </w:rPr>
                <w:t xml:space="preserve">    }</w:t>
              </w:r>
            </w:ins>
          </w:p>
          <w:p w14:paraId="327B6592" w14:textId="77777777" w:rsidR="00D42C91" w:rsidRPr="008B5A42" w:rsidRDefault="00D42C91" w:rsidP="00D42C91">
            <w:pPr>
              <w:pStyle w:val="PL"/>
              <w:rPr>
                <w:ins w:id="5109" w:author="CR#1013" w:date="2024-06-02T17:02:00Z"/>
                <w:lang w:val="en-US"/>
              </w:rPr>
            </w:pPr>
            <w:ins w:id="5110" w:author="CR#1013" w:date="2024-06-02T17:02:00Z">
              <w:r w:rsidRPr="008B5A42">
                <w:rPr>
                  <w:lang w:val="en-US"/>
                </w:rPr>
                <w:t xml:space="preserve">  }</w:t>
              </w:r>
            </w:ins>
          </w:p>
          <w:p w14:paraId="42F4691B" w14:textId="77777777" w:rsidR="00D42C91" w:rsidRPr="008B5A42" w:rsidRDefault="00D42C91" w:rsidP="00D42C91">
            <w:pPr>
              <w:pStyle w:val="PL"/>
              <w:rPr>
                <w:ins w:id="5111" w:author="CR#1013" w:date="2024-06-02T17:02:00Z"/>
                <w:lang w:val="en-US"/>
              </w:rPr>
            </w:pPr>
            <w:ins w:id="5112" w:author="CR#1013" w:date="2024-06-02T17:02:00Z">
              <w:r w:rsidRPr="008B5A42">
                <w:rPr>
                  <w:lang w:val="en-US"/>
                </w:rPr>
                <w:t>]</w:t>
              </w:r>
            </w:ins>
          </w:p>
          <w:p w14:paraId="35710D32" w14:textId="77777777" w:rsidR="00D42C91" w:rsidRDefault="00D42C91" w:rsidP="00D42C91">
            <w:pPr>
              <w:pStyle w:val="TAL"/>
              <w:rPr>
                <w:ins w:id="5113" w:author="CR#1013" w:date="2024-06-02T17:02:00Z"/>
                <w:rFonts w:cs="Arial"/>
                <w:szCs w:val="18"/>
              </w:rPr>
            </w:pPr>
          </w:p>
          <w:p w14:paraId="4D140F94" w14:textId="77777777" w:rsidR="00D42C91" w:rsidRDefault="00D42C91" w:rsidP="00D42C91">
            <w:pPr>
              <w:pStyle w:val="TAL"/>
              <w:rPr>
                <w:ins w:id="5114" w:author="CR#1013" w:date="2024-06-02T17:02:00Z"/>
                <w:rFonts w:cs="Arial"/>
                <w:szCs w:val="18"/>
              </w:rPr>
            </w:pPr>
            <w:ins w:id="5115" w:author="CR#1013" w:date="2024-06-02T17:02:00Z">
              <w:r>
                <w:rPr>
                  <w:rFonts w:cs="Arial"/>
                  <w:szCs w:val="18"/>
                </w:rPr>
                <w:t>1) if "ml-analytics-info-list" query parameter contains 2 MlAnalyticsInfo objects:</w:t>
              </w:r>
            </w:ins>
          </w:p>
          <w:p w14:paraId="15A6877F" w14:textId="77777777" w:rsidR="00D42C91" w:rsidRDefault="00D42C91" w:rsidP="00D42C91">
            <w:pPr>
              <w:pStyle w:val="TAL"/>
              <w:rPr>
                <w:ins w:id="5116" w:author="CR#1013" w:date="2024-06-02T17:02:00Z"/>
                <w:rFonts w:cs="Arial"/>
                <w:szCs w:val="18"/>
              </w:rPr>
            </w:pPr>
          </w:p>
          <w:p w14:paraId="30A8C7BD" w14:textId="77777777" w:rsidR="00D42C91" w:rsidRPr="00BA7256" w:rsidRDefault="00D42C91" w:rsidP="00D42C91">
            <w:pPr>
              <w:pStyle w:val="PL"/>
              <w:rPr>
                <w:ins w:id="5117" w:author="CR#1013" w:date="2024-06-02T17:02:00Z"/>
                <w:lang w:val="en-US"/>
              </w:rPr>
            </w:pPr>
            <w:ins w:id="5118" w:author="CR#1013" w:date="2024-06-02T17:02:00Z">
              <w:r w:rsidRPr="00BA7256">
                <w:rPr>
                  <w:lang w:val="en-US"/>
                </w:rPr>
                <w:t>[</w:t>
              </w:r>
            </w:ins>
          </w:p>
          <w:p w14:paraId="560364C4" w14:textId="77777777" w:rsidR="00D42C91" w:rsidRDefault="00D42C91" w:rsidP="00D42C91">
            <w:pPr>
              <w:pStyle w:val="PL"/>
              <w:rPr>
                <w:ins w:id="5119" w:author="CR#1013" w:date="2024-06-02T17:02:00Z"/>
                <w:lang w:val="en-US"/>
              </w:rPr>
            </w:pPr>
            <w:ins w:id="5120" w:author="CR#1013" w:date="2024-06-02T17:02:00Z">
              <w:r w:rsidRPr="00BA7256">
                <w:rPr>
                  <w:lang w:val="en-US"/>
                </w:rPr>
                <w:t xml:space="preserve">  </w:t>
              </w:r>
              <w:r>
                <w:rPr>
                  <w:lang w:val="en-US"/>
                </w:rPr>
                <w:t>{</w:t>
              </w:r>
            </w:ins>
          </w:p>
          <w:p w14:paraId="5B3D9B81" w14:textId="77777777" w:rsidR="00D42C91" w:rsidRDefault="00D42C91" w:rsidP="00D42C91">
            <w:pPr>
              <w:pStyle w:val="PL"/>
              <w:rPr>
                <w:ins w:id="5121" w:author="CR#1013" w:date="2024-06-02T17:02:00Z"/>
                <w:lang w:val="en-US"/>
              </w:rPr>
            </w:pPr>
            <w:ins w:id="5122" w:author="CR#1013" w:date="2024-06-02T17:02:00Z">
              <w:r>
                <w:rPr>
                  <w:lang w:val="en-US"/>
                </w:rPr>
                <w:t xml:space="preserve">    "mlAnalyticsIds": [ "SLICE_LOAD_LEVEL" ]</w:t>
              </w:r>
            </w:ins>
          </w:p>
          <w:p w14:paraId="658377B5" w14:textId="77777777" w:rsidR="00D42C91" w:rsidRDefault="00D42C91" w:rsidP="00D42C91">
            <w:pPr>
              <w:pStyle w:val="PL"/>
              <w:rPr>
                <w:ins w:id="5123" w:author="CR#1013" w:date="2024-06-02T17:02:00Z"/>
                <w:lang w:val="en-US"/>
              </w:rPr>
            </w:pPr>
            <w:ins w:id="5124" w:author="CR#1013" w:date="2024-06-02T17:02:00Z">
              <w:r>
                <w:rPr>
                  <w:lang w:val="en-US"/>
                </w:rPr>
                <w:t xml:space="preserve">  },</w:t>
              </w:r>
            </w:ins>
          </w:p>
          <w:p w14:paraId="7F943E68" w14:textId="77777777" w:rsidR="00D42C91" w:rsidRDefault="00D42C91" w:rsidP="00D42C91">
            <w:pPr>
              <w:pStyle w:val="PL"/>
              <w:rPr>
                <w:ins w:id="5125" w:author="CR#1013" w:date="2024-06-02T17:02:00Z"/>
                <w:lang w:val="en-US"/>
              </w:rPr>
            </w:pPr>
            <w:ins w:id="5126" w:author="CR#1013" w:date="2024-06-02T17:02:00Z">
              <w:r>
                <w:rPr>
                  <w:lang w:val="en-US"/>
                </w:rPr>
                <w:t xml:space="preserve">  {</w:t>
              </w:r>
            </w:ins>
          </w:p>
          <w:p w14:paraId="752B0BF2" w14:textId="77777777" w:rsidR="00D42C91" w:rsidRDefault="00D42C91" w:rsidP="00D42C91">
            <w:pPr>
              <w:pStyle w:val="PL"/>
              <w:rPr>
                <w:ins w:id="5127" w:author="CR#1013" w:date="2024-06-02T17:02:00Z"/>
                <w:lang w:val="en-US"/>
              </w:rPr>
            </w:pPr>
            <w:ins w:id="5128" w:author="CR#1013" w:date="2024-06-02T17:02:00Z">
              <w:r>
                <w:rPr>
                  <w:lang w:val="en-US"/>
                </w:rPr>
                <w:t xml:space="preserve">    "snssaiList": [ { "sst": 3 } ]</w:t>
              </w:r>
            </w:ins>
          </w:p>
          <w:p w14:paraId="0F763FF9" w14:textId="77777777" w:rsidR="00D42C91" w:rsidRDefault="00D42C91" w:rsidP="00D42C91">
            <w:pPr>
              <w:pStyle w:val="PL"/>
              <w:rPr>
                <w:ins w:id="5129" w:author="CR#1013" w:date="2024-06-02T17:02:00Z"/>
                <w:lang w:val="en-US"/>
              </w:rPr>
            </w:pPr>
            <w:ins w:id="5130" w:author="CR#1013" w:date="2024-06-02T17:02:00Z">
              <w:r>
                <w:rPr>
                  <w:lang w:val="en-US"/>
                </w:rPr>
                <w:t xml:space="preserve">  }</w:t>
              </w:r>
            </w:ins>
          </w:p>
          <w:p w14:paraId="4680ED14" w14:textId="77777777" w:rsidR="00D42C91" w:rsidRDefault="00D42C91" w:rsidP="00D42C91">
            <w:pPr>
              <w:pStyle w:val="PL"/>
              <w:rPr>
                <w:ins w:id="5131" w:author="CR#1013" w:date="2024-06-02T17:02:00Z"/>
                <w:lang w:val="en-US"/>
              </w:rPr>
            </w:pPr>
            <w:ins w:id="5132" w:author="CR#1013" w:date="2024-06-02T17:02:00Z">
              <w:r>
                <w:rPr>
                  <w:lang w:val="en-US"/>
                </w:rPr>
                <w:t>]</w:t>
              </w:r>
            </w:ins>
          </w:p>
          <w:p w14:paraId="5B13E5E4" w14:textId="77777777" w:rsidR="00D42C91" w:rsidRDefault="00D42C91" w:rsidP="00D42C91">
            <w:pPr>
              <w:pStyle w:val="PL"/>
              <w:rPr>
                <w:ins w:id="5133" w:author="CR#1013" w:date="2024-06-02T17:02:00Z"/>
                <w:lang w:val="en-US"/>
              </w:rPr>
            </w:pPr>
          </w:p>
          <w:p w14:paraId="25673C90" w14:textId="77777777" w:rsidR="00D42C91" w:rsidRPr="00BA7256" w:rsidRDefault="00D42C91" w:rsidP="00D42C91">
            <w:pPr>
              <w:pStyle w:val="TAL"/>
              <w:rPr>
                <w:ins w:id="5134" w:author="CR#1013" w:date="2024-06-02T17:02:00Z"/>
                <w:rFonts w:cs="Arial"/>
                <w:szCs w:val="18"/>
              </w:rPr>
            </w:pPr>
            <w:ins w:id="5135" w:author="CR#1013" w:date="2024-06-02T17:02:00Z">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ins>
          </w:p>
          <w:p w14:paraId="048B26E6" w14:textId="77777777" w:rsidR="00D42C91" w:rsidRPr="00BA7256" w:rsidRDefault="00D42C91" w:rsidP="00D42C91">
            <w:pPr>
              <w:pStyle w:val="TAL"/>
              <w:rPr>
                <w:ins w:id="5136" w:author="CR#1013" w:date="2024-06-02T17:02:00Z"/>
                <w:rFonts w:cs="Arial"/>
                <w:szCs w:val="18"/>
              </w:rPr>
            </w:pPr>
          </w:p>
          <w:p w14:paraId="695FFD13" w14:textId="77777777" w:rsidR="00D42C91" w:rsidRDefault="00D42C91" w:rsidP="00D42C91">
            <w:pPr>
              <w:pStyle w:val="TAL"/>
              <w:rPr>
                <w:ins w:id="5137" w:author="CR#1013" w:date="2024-06-02T17:02:00Z"/>
                <w:rFonts w:cs="Arial"/>
                <w:szCs w:val="18"/>
              </w:rPr>
            </w:pPr>
            <w:ins w:id="5138" w:author="CR#1013" w:date="2024-06-02T17:02:00Z">
              <w:r w:rsidRPr="00BA7256">
                <w:rPr>
                  <w:rFonts w:cs="Arial"/>
                  <w:szCs w:val="18"/>
                </w:rPr>
                <w:t>2) if "</w:t>
              </w:r>
              <w:r>
                <w:rPr>
                  <w:rFonts w:cs="Arial"/>
                  <w:szCs w:val="18"/>
                </w:rPr>
                <w:t>ml-analytics-info-list" query parameter contains:</w:t>
              </w:r>
            </w:ins>
          </w:p>
          <w:p w14:paraId="227CB299" w14:textId="77777777" w:rsidR="00D42C91" w:rsidRDefault="00D42C91" w:rsidP="00D42C91">
            <w:pPr>
              <w:pStyle w:val="PL"/>
              <w:rPr>
                <w:ins w:id="5139" w:author="CR#1013" w:date="2024-06-02T17:02:00Z"/>
              </w:rPr>
            </w:pPr>
          </w:p>
          <w:p w14:paraId="24DC5241" w14:textId="77777777" w:rsidR="00D42C91" w:rsidRPr="00BA7256" w:rsidRDefault="00D42C91" w:rsidP="00D42C91">
            <w:pPr>
              <w:pStyle w:val="PL"/>
              <w:rPr>
                <w:ins w:id="5140" w:author="CR#1013" w:date="2024-06-02T17:02:00Z"/>
                <w:lang w:val="en-US"/>
              </w:rPr>
            </w:pPr>
            <w:ins w:id="5141" w:author="CR#1013" w:date="2024-06-02T17:02:00Z">
              <w:r w:rsidRPr="00BA7256">
                <w:rPr>
                  <w:lang w:val="en-US"/>
                </w:rPr>
                <w:t>[</w:t>
              </w:r>
            </w:ins>
          </w:p>
          <w:p w14:paraId="334C43B5" w14:textId="77777777" w:rsidR="00D42C91" w:rsidRDefault="00D42C91" w:rsidP="00D42C91">
            <w:pPr>
              <w:pStyle w:val="PL"/>
              <w:rPr>
                <w:ins w:id="5142" w:author="CR#1013" w:date="2024-06-02T17:02:00Z"/>
                <w:lang w:val="en-US"/>
              </w:rPr>
            </w:pPr>
            <w:ins w:id="5143" w:author="CR#1013" w:date="2024-06-02T17:02:00Z">
              <w:r w:rsidRPr="00BA7256">
                <w:rPr>
                  <w:lang w:val="en-US"/>
                </w:rPr>
                <w:t xml:space="preserve">  </w:t>
              </w:r>
              <w:r>
                <w:rPr>
                  <w:lang w:val="en-US"/>
                </w:rPr>
                <w:t>{</w:t>
              </w:r>
            </w:ins>
          </w:p>
          <w:p w14:paraId="0FCE4428" w14:textId="77777777" w:rsidR="00D42C91" w:rsidRDefault="00D42C91" w:rsidP="00D42C91">
            <w:pPr>
              <w:pStyle w:val="PL"/>
              <w:rPr>
                <w:ins w:id="5144" w:author="CR#1013" w:date="2024-06-02T17:02:00Z"/>
                <w:lang w:val="en-US"/>
              </w:rPr>
            </w:pPr>
            <w:ins w:id="5145" w:author="CR#1013" w:date="2024-06-02T17:02:00Z">
              <w:r>
                <w:rPr>
                  <w:lang w:val="en-US"/>
                </w:rPr>
                <w:t xml:space="preserve">    "mlAnalyticsIds": [ "NETWORK_PERFORMANCE" ],</w:t>
              </w:r>
            </w:ins>
          </w:p>
          <w:p w14:paraId="77197E5B" w14:textId="77777777" w:rsidR="00D42C91" w:rsidRDefault="00D42C91" w:rsidP="00D42C91">
            <w:pPr>
              <w:pStyle w:val="PL"/>
              <w:rPr>
                <w:ins w:id="5146" w:author="CR#1013" w:date="2024-06-02T17:02:00Z"/>
                <w:lang w:val="en-US"/>
              </w:rPr>
            </w:pPr>
            <w:ins w:id="5147" w:author="CR#1013" w:date="2024-06-02T17:02:00Z">
              <w:r>
                <w:rPr>
                  <w:lang w:val="en-US"/>
                </w:rPr>
                <w:t xml:space="preserve">    "vendorIdList": [ "002145" ]</w:t>
              </w:r>
            </w:ins>
          </w:p>
          <w:p w14:paraId="2811625F" w14:textId="77777777" w:rsidR="00D42C91" w:rsidRDefault="00D42C91" w:rsidP="00D42C91">
            <w:pPr>
              <w:pStyle w:val="PL"/>
              <w:rPr>
                <w:ins w:id="5148" w:author="CR#1013" w:date="2024-06-02T17:02:00Z"/>
                <w:lang w:val="en-US"/>
              </w:rPr>
            </w:pPr>
            <w:ins w:id="5149" w:author="CR#1013" w:date="2024-06-02T17:02:00Z">
              <w:r>
                <w:rPr>
                  <w:lang w:val="en-US"/>
                </w:rPr>
                <w:t xml:space="preserve">  }</w:t>
              </w:r>
            </w:ins>
          </w:p>
          <w:p w14:paraId="3DF78CFC" w14:textId="77777777" w:rsidR="00D42C91" w:rsidRDefault="00D42C91" w:rsidP="00D42C91">
            <w:pPr>
              <w:pStyle w:val="PL"/>
              <w:rPr>
                <w:ins w:id="5150" w:author="CR#1013" w:date="2024-06-02T17:02:00Z"/>
                <w:lang w:val="en-US"/>
              </w:rPr>
            </w:pPr>
            <w:ins w:id="5151" w:author="CR#1013" w:date="2024-06-02T17:02:00Z">
              <w:r>
                <w:rPr>
                  <w:lang w:val="en-US"/>
                </w:rPr>
                <w:t>]</w:t>
              </w:r>
            </w:ins>
          </w:p>
          <w:p w14:paraId="5CE87B68" w14:textId="77777777" w:rsidR="00D42C91" w:rsidRDefault="00D42C91" w:rsidP="00D42C91">
            <w:pPr>
              <w:pStyle w:val="PL"/>
              <w:rPr>
                <w:ins w:id="5152" w:author="CR#1013" w:date="2024-06-02T17:02:00Z"/>
                <w:lang w:val="en-US"/>
              </w:rPr>
            </w:pPr>
          </w:p>
          <w:p w14:paraId="27AE00A7" w14:textId="558E403A" w:rsidR="00D42C91" w:rsidRPr="007D0C4F" w:rsidRDefault="00D42C91" w:rsidP="00B201B0">
            <w:pPr>
              <w:pStyle w:val="TAL"/>
              <w:rPr>
                <w:rFonts w:cs="Arial"/>
                <w:szCs w:val="18"/>
              </w:rPr>
            </w:pPr>
            <w:ins w:id="5153" w:author="CR#1013" w:date="2024-06-02T17:02:00Z">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ins>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515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5155" w:name="_PERM_MCCTEMPBM_CRPT88420245___7"/>
            <w:bookmarkEnd w:id="515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5156" w:name="_PERM_MCCTEMPBM_CRPT88420246___7"/>
            <w:bookmarkEnd w:id="5155"/>
            <w:r>
              <w:rPr>
                <w:rFonts w:ascii="Arial" w:hAnsi="Arial" w:cs="Arial"/>
                <w:sz w:val="18"/>
                <w:szCs w:val="18"/>
              </w:rPr>
              <w:t>or</w:t>
            </w:r>
          </w:p>
          <w:p w14:paraId="71F40D4B" w14:textId="6CF160E5"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ins w:id="5157" w:author="CR#0982" w:date="2024-06-02T14:32:00Z">
              <w:r w:rsidR="00451387">
                <w:rPr>
                  <w:rFonts w:ascii="Arial" w:hAnsi="Arial" w:cs="Arial"/>
                  <w:sz w:val="18"/>
                  <w:szCs w:val="18"/>
                </w:rPr>
                <w:t xml:space="preserve">specified </w:t>
              </w:r>
            </w:ins>
            <w:r>
              <w:rPr>
                <w:rFonts w:ascii="Arial" w:hAnsi="Arial" w:cs="Arial"/>
                <w:sz w:val="18"/>
                <w:szCs w:val="18"/>
              </w:rPr>
              <w:t xml:space="preserve">in </w:t>
            </w:r>
            <w:ins w:id="5158" w:author="CR#0982" w:date="2024-06-02T14:32:00Z">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ins>
            <w:del w:id="5159" w:author="CR#0982" w:date="2024-06-02T14:32:00Z">
              <w:r w:rsidDel="00451387">
                <w:rPr>
                  <w:rFonts w:ascii="Arial" w:hAnsi="Arial" w:cs="Arial"/>
                  <w:sz w:val="18"/>
                  <w:szCs w:val="18"/>
                </w:rPr>
                <w:delText>clause </w:delText>
              </w:r>
              <w:r w:rsidRPr="00C345B7" w:rsidDel="00451387">
                <w:rPr>
                  <w:rFonts w:ascii="Arial" w:hAnsi="Arial" w:cs="Arial"/>
                  <w:sz w:val="18"/>
                  <w:szCs w:val="18"/>
                </w:rPr>
                <w:delText>6.1.6.2.</w:delText>
              </w:r>
              <w:r w:rsidDel="00451387">
                <w:rPr>
                  <w:rFonts w:ascii="Arial" w:hAnsi="Arial" w:cs="Arial"/>
                  <w:sz w:val="18"/>
                  <w:szCs w:val="18"/>
                </w:rPr>
                <w:delText>90</w:delText>
              </w:r>
            </w:del>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5160" w:name="_PERM_MCCTEMPBM_CRPT88420247___7"/>
            <w:bookmarkEnd w:id="515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5160"/>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1153BD7C"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del w:id="5161" w:author="CR#0998" w:date="2024-06-02T18:02:00Z">
              <w:r w:rsidDel="00AC2D25">
                <w:delText xml:space="preserve"> </w:delText>
              </w:r>
              <w:r w:rsidRPr="005B466F" w:rsidDel="00AC2D25">
                <w:delText>or</w:delText>
              </w:r>
            </w:del>
            <w:ins w:id="5162" w:author="CR#0998" w:date="2024-06-02T18:02:00Z">
              <w:r w:rsidR="00AC2D25">
                <w:t>,</w:t>
              </w:r>
            </w:ins>
            <w:r w:rsidRPr="005B466F">
              <w:t xml:space="preserve"> "AMF"</w:t>
            </w:r>
            <w:ins w:id="5163" w:author="CR#0998" w:date="2024-06-02T18:02:00Z">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ins>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ins w:id="5164" w:author="CR#0998" w:date="2024-06-02T18:03:00Z">
              <w:r w:rsidR="00AC2D25">
                <w:rPr>
                  <w:lang w:val="en-US"/>
                </w:rPr>
                <w:t>,</w:t>
              </w:r>
              <w:r w:rsidR="00AC2D25">
                <w:t xml:space="preserve"> Query-TAI-LIST</w:t>
              </w:r>
            </w:ins>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ins w:id="5165" w:author="CR#0984" w:date="2024-06-02T16:49:00Z">
              <w:r w:rsidR="00E81F4E">
                <w:t>/central</w:t>
              </w:r>
            </w:ins>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1DF58818" w:rsidR="004D38B6" w:rsidRDefault="004D38B6" w:rsidP="004D38B6">
            <w:pPr>
              <w:pStyle w:val="TAL"/>
              <w:rPr>
                <w:rFonts w:cs="Arial"/>
                <w:szCs w:val="18"/>
              </w:rPr>
            </w:pPr>
            <w:r w:rsidRPr="000B54F7">
              <w:rPr>
                <w:rFonts w:cs="Arial"/>
                <w:szCs w:val="18"/>
              </w:rPr>
              <w:t xml:space="preserve">true: a PCF supporting </w:t>
            </w:r>
            <w:del w:id="5166" w:author="CR#0997" w:date="2024-06-02T17:24:00Z">
              <w:r w:rsidRPr="000B54F7" w:rsidDel="00FC0950">
                <w:delText xml:space="preserve">supporting </w:delText>
              </w:r>
            </w:del>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ins w:id="5167" w:author="CR#1008" w:date="2024-06-02T17:10:00Z"/>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rPr>
                <w:ins w:id="5168" w:author="CR#1008" w:date="2024-06-02T17:10:00Z"/>
              </w:rPr>
            </w:pPr>
            <w:ins w:id="5169" w:author="CR#1008" w:date="2024-06-02T17:10:00Z">
              <w:r>
                <w:t>dns-sec-protoc</w:t>
              </w:r>
            </w:ins>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rPr>
                <w:ins w:id="5170" w:author="CR#1008" w:date="2024-06-02T17:10:00Z"/>
              </w:rPr>
            </w:pPr>
            <w:ins w:id="5171" w:author="CR#1008" w:date="2024-06-02T17:10:00Z">
              <w:r>
                <w:t>array(DnsSecurityProtocol)</w:t>
              </w:r>
            </w:ins>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ins w:id="5172" w:author="CR#1008" w:date="2024-06-02T17:10:00Z"/>
                <w:lang w:eastAsia="zh-CN"/>
              </w:rPr>
            </w:pPr>
            <w:ins w:id="5173" w:author="CR#1008" w:date="2024-06-02T17:10:00Z">
              <w:r>
                <w:rPr>
                  <w:lang w:eastAsia="zh-CN"/>
                </w:rPr>
                <w:t>O</w:t>
              </w:r>
            </w:ins>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ins w:id="5174" w:author="CR#1008" w:date="2024-06-02T17:10:00Z"/>
                <w:lang w:eastAsia="zh-CN"/>
              </w:rPr>
            </w:pPr>
            <w:ins w:id="5175" w:author="CR#1008" w:date="2024-06-02T17:10:00Z">
              <w:r>
                <w:rPr>
                  <w:lang w:eastAsia="zh-CN"/>
                </w:rPr>
                <w:t>1..N</w:t>
              </w:r>
            </w:ins>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rPr>
                <w:ins w:id="5176" w:author="CR#1008" w:date="2024-06-02T17:10:00Z"/>
              </w:rPr>
            </w:pPr>
            <w:ins w:id="5177" w:author="CR#1008" w:date="2024-06-02T17:10:00Z">
              <w:r>
                <w:t>This IE may be present if the target NF type is "EASDF".</w:t>
              </w:r>
            </w:ins>
          </w:p>
          <w:p w14:paraId="2A8F382D" w14:textId="77777777" w:rsidR="00F652A3" w:rsidRDefault="00F652A3" w:rsidP="00F652A3">
            <w:pPr>
              <w:pStyle w:val="TAL"/>
              <w:rPr>
                <w:ins w:id="5178" w:author="CR#1008" w:date="2024-06-02T17:10:00Z"/>
              </w:rPr>
            </w:pPr>
          </w:p>
          <w:p w14:paraId="536ADCEE" w14:textId="77777777" w:rsidR="00F652A3" w:rsidRDefault="00F652A3" w:rsidP="00F652A3">
            <w:pPr>
              <w:pStyle w:val="TAL"/>
              <w:rPr>
                <w:ins w:id="5179" w:author="CR#1008" w:date="2024-06-02T17:10:00Z"/>
              </w:rPr>
            </w:pPr>
            <w:ins w:id="5180" w:author="CR#1008" w:date="2024-06-02T17:10:00Z">
              <w:r>
                <w:t xml:space="preserve">When present, this IE shall indicate DNS Security Protocols to be supported by the NF instances being discovered. </w:t>
              </w:r>
            </w:ins>
          </w:p>
          <w:p w14:paraId="45AA7459" w14:textId="77777777" w:rsidR="00F652A3" w:rsidRDefault="00F652A3" w:rsidP="00F652A3">
            <w:pPr>
              <w:pStyle w:val="TAL"/>
              <w:rPr>
                <w:ins w:id="5181" w:author="CR#1008" w:date="2024-06-02T17:10:00Z"/>
              </w:rPr>
            </w:pPr>
          </w:p>
          <w:p w14:paraId="5C61A624" w14:textId="373E44A9" w:rsidR="00F652A3" w:rsidRPr="000B54F7" w:rsidRDefault="00F652A3">
            <w:pPr>
              <w:pStyle w:val="TAL"/>
              <w:rPr>
                <w:ins w:id="5182" w:author="CR#1008" w:date="2024-06-02T17:10:00Z"/>
              </w:rPr>
              <w:pPrChange w:id="5183" w:author="CR#1008" w:date="2024-06-02T17:10:00Z">
                <w:pPr>
                  <w:keepNext/>
                  <w:keepLines/>
                  <w:spacing w:after="0"/>
                </w:pPr>
              </w:pPrChange>
            </w:pPr>
            <w:ins w:id="5184" w:author="CR#1008" w:date="2024-06-02T17:10:00Z">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ins>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rPr>
                <w:ins w:id="5185" w:author="CR#1008" w:date="2024-06-02T17:10:00Z"/>
              </w:rPr>
            </w:pPr>
            <w:ins w:id="5186" w:author="CR#1008" w:date="2024-06-02T17:10:00Z">
              <w:r>
                <w:rPr>
                  <w:lang w:val="es-ES"/>
                </w:rPr>
                <w:t>Query-EDGE-Ph2</w:t>
              </w:r>
            </w:ins>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w:t>
            </w:r>
            <w:ins w:id="5187" w:author="CR#0983" w:date="2024-06-02T14:49:00Z">
              <w:r>
                <w:t>, if the vsmf-support-ind/ismf-support-ind query parameter is present and set to true</w:t>
              </w:r>
            </w:ins>
            <w:r>
              <w:t>.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ins w:id="5188" w:author="CR#0996" w:date="2024-06-02T15:00:00Z"/>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ins w:id="5189" w:author="CR#0996" w:date="2024-06-02T15:00:00Z"/>
                <w:rFonts w:cs="Arial"/>
                <w:szCs w:val="18"/>
                <w:lang w:eastAsia="zh-CN"/>
              </w:rPr>
            </w:pPr>
          </w:p>
          <w:p w14:paraId="4C670E07" w14:textId="737AE69C" w:rsidR="00A16FFA" w:rsidRPr="00690A26" w:rsidRDefault="00A16FFA" w:rsidP="000655E8">
            <w:pPr>
              <w:pStyle w:val="TAL"/>
              <w:rPr>
                <w:rFonts w:cs="Arial"/>
                <w:szCs w:val="18"/>
                <w:lang w:val="en-US"/>
              </w:rPr>
            </w:pPr>
            <w:ins w:id="5190" w:author="CR#0996" w:date="2024-06-02T15:00:00Z">
              <w:r>
                <w:rPr>
                  <w:lang w:eastAsia="zh-CN"/>
                </w:rPr>
                <w:t>The "cause" attribute shall be set to "INVALID_CLIENT" if some or all attributes of the NF Service Consumer in query parameters do not match the requester information in, e.g. its public key certificate.</w:t>
              </w:r>
            </w:ins>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5191" w:name="_Toc24937749"/>
      <w:bookmarkStart w:id="5192"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5193" w:name="_Toc42883338"/>
      <w:bookmarkStart w:id="5194" w:name="_Toc49733206"/>
      <w:bookmarkStart w:id="5195" w:name="_Toc56690833"/>
      <w:bookmarkStart w:id="5196" w:name="_Toc168245038"/>
      <w:r w:rsidRPr="00690A26">
        <w:t>6.2.3.2.4</w:t>
      </w:r>
      <w:r w:rsidRPr="00690A26">
        <w:tab/>
        <w:t>Resource Custom Operations</w:t>
      </w:r>
      <w:bookmarkEnd w:id="5191"/>
      <w:bookmarkEnd w:id="5192"/>
      <w:bookmarkEnd w:id="5193"/>
      <w:bookmarkEnd w:id="5194"/>
      <w:bookmarkEnd w:id="5195"/>
      <w:bookmarkEnd w:id="5196"/>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5197" w:name="_Toc24937750"/>
      <w:bookmarkStart w:id="5198" w:name="_Toc33962570"/>
      <w:bookmarkStart w:id="5199" w:name="_Toc42883339"/>
      <w:bookmarkStart w:id="5200" w:name="_Toc49733207"/>
      <w:bookmarkStart w:id="5201" w:name="_Toc56690834"/>
      <w:bookmarkStart w:id="5202" w:name="_Toc168245039"/>
      <w:r w:rsidRPr="00690A26">
        <w:t>6.2.3.3</w:t>
      </w:r>
      <w:r w:rsidRPr="00690A26">
        <w:tab/>
        <w:t>Resource: Stored Search (Document)</w:t>
      </w:r>
      <w:bookmarkEnd w:id="5197"/>
      <w:bookmarkEnd w:id="5198"/>
      <w:bookmarkEnd w:id="5199"/>
      <w:bookmarkEnd w:id="5200"/>
      <w:bookmarkEnd w:id="5201"/>
      <w:bookmarkEnd w:id="5202"/>
    </w:p>
    <w:p w14:paraId="7BF22422" w14:textId="77777777" w:rsidR="00A16735" w:rsidRPr="00690A26" w:rsidRDefault="00A16735" w:rsidP="006F4E24">
      <w:pPr>
        <w:pStyle w:val="Heading5"/>
      </w:pPr>
      <w:bookmarkStart w:id="5203" w:name="_Toc24937751"/>
      <w:bookmarkStart w:id="5204" w:name="_Toc33962571"/>
      <w:bookmarkStart w:id="5205" w:name="_Toc42883340"/>
      <w:bookmarkStart w:id="5206" w:name="_Toc49733208"/>
      <w:bookmarkStart w:id="5207" w:name="_Toc56690835"/>
      <w:bookmarkStart w:id="5208" w:name="_Toc168245040"/>
      <w:r w:rsidRPr="00690A26">
        <w:t>6.2.3.3.1</w:t>
      </w:r>
      <w:r w:rsidRPr="00690A26">
        <w:tab/>
        <w:t>Description</w:t>
      </w:r>
      <w:bookmarkEnd w:id="5203"/>
      <w:bookmarkEnd w:id="5204"/>
      <w:bookmarkEnd w:id="5205"/>
      <w:bookmarkEnd w:id="5206"/>
      <w:bookmarkEnd w:id="5207"/>
      <w:bookmarkEnd w:id="5208"/>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5209" w:name="_Toc24937752"/>
      <w:bookmarkStart w:id="5210" w:name="_Toc33962572"/>
      <w:bookmarkStart w:id="5211" w:name="_Toc42883341"/>
      <w:bookmarkStart w:id="5212" w:name="_Toc49733209"/>
      <w:bookmarkStart w:id="5213" w:name="_Toc56690836"/>
      <w:bookmarkStart w:id="5214" w:name="_Toc168245041"/>
      <w:r w:rsidRPr="00690A26">
        <w:t>6.2.3.3.2</w:t>
      </w:r>
      <w:r w:rsidRPr="00690A26">
        <w:tab/>
        <w:t>Resource Definition</w:t>
      </w:r>
      <w:bookmarkEnd w:id="5209"/>
      <w:bookmarkEnd w:id="5210"/>
      <w:bookmarkEnd w:id="5211"/>
      <w:bookmarkEnd w:id="5212"/>
      <w:bookmarkEnd w:id="5213"/>
      <w:bookmarkEnd w:id="5214"/>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5215" w:name="_Toc24937753"/>
      <w:bookmarkStart w:id="5216" w:name="_Toc33962573"/>
      <w:bookmarkStart w:id="5217" w:name="_Toc42883342"/>
      <w:bookmarkStart w:id="5218" w:name="_Toc49733210"/>
      <w:bookmarkStart w:id="5219" w:name="_Toc56690837"/>
      <w:r w:rsidRPr="00690A26">
        <w:t>6.2.3.3.2.1</w:t>
      </w:r>
      <w:r w:rsidRPr="00690A26">
        <w:tab/>
        <w:t>GET</w:t>
      </w:r>
      <w:bookmarkEnd w:id="5215"/>
      <w:bookmarkEnd w:id="5216"/>
      <w:bookmarkEnd w:id="5217"/>
      <w:bookmarkEnd w:id="5218"/>
      <w:bookmarkEnd w:id="5219"/>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5220" w:name="_Toc24937754"/>
      <w:bookmarkStart w:id="5221" w:name="_Toc33962574"/>
      <w:bookmarkStart w:id="5222" w:name="_Toc42883343"/>
      <w:bookmarkStart w:id="5223" w:name="_Toc49733211"/>
      <w:bookmarkStart w:id="5224" w:name="_Toc56690838"/>
      <w:bookmarkStart w:id="5225" w:name="_Toc168245042"/>
      <w:r w:rsidRPr="00690A26">
        <w:t>6.2.3.4</w:t>
      </w:r>
      <w:r w:rsidRPr="00690A26">
        <w:tab/>
        <w:t>Resource: Complete Stored Search (Document)</w:t>
      </w:r>
      <w:bookmarkEnd w:id="5220"/>
      <w:bookmarkEnd w:id="5221"/>
      <w:bookmarkEnd w:id="5222"/>
      <w:bookmarkEnd w:id="5223"/>
      <w:bookmarkEnd w:id="5224"/>
      <w:bookmarkEnd w:id="5225"/>
    </w:p>
    <w:p w14:paraId="773E2145" w14:textId="77777777" w:rsidR="00A16735" w:rsidRPr="00690A26" w:rsidRDefault="00A16735" w:rsidP="006F4E24">
      <w:pPr>
        <w:pStyle w:val="Heading5"/>
      </w:pPr>
      <w:bookmarkStart w:id="5226" w:name="_Toc24937755"/>
      <w:bookmarkStart w:id="5227" w:name="_Toc33962575"/>
      <w:bookmarkStart w:id="5228" w:name="_Toc42883344"/>
      <w:bookmarkStart w:id="5229" w:name="_Toc49733212"/>
      <w:bookmarkStart w:id="5230" w:name="_Toc56690839"/>
      <w:bookmarkStart w:id="5231" w:name="_Toc168245043"/>
      <w:r w:rsidRPr="00690A26">
        <w:t>6.2.3.4.1</w:t>
      </w:r>
      <w:r w:rsidRPr="00690A26">
        <w:tab/>
        <w:t>Description</w:t>
      </w:r>
      <w:bookmarkEnd w:id="5226"/>
      <w:bookmarkEnd w:id="5227"/>
      <w:bookmarkEnd w:id="5228"/>
      <w:bookmarkEnd w:id="5229"/>
      <w:bookmarkEnd w:id="5230"/>
      <w:bookmarkEnd w:id="5231"/>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5232" w:name="_Toc24937756"/>
      <w:bookmarkStart w:id="5233" w:name="_Toc33962576"/>
      <w:bookmarkStart w:id="5234" w:name="_Toc42883345"/>
      <w:bookmarkStart w:id="5235" w:name="_Toc49733213"/>
      <w:bookmarkStart w:id="5236" w:name="_Toc56690840"/>
      <w:bookmarkStart w:id="5237" w:name="_Toc168245044"/>
      <w:r w:rsidRPr="00690A26">
        <w:t>6.2.3.4.2</w:t>
      </w:r>
      <w:r w:rsidRPr="00690A26">
        <w:tab/>
        <w:t>Resource Definition</w:t>
      </w:r>
      <w:bookmarkEnd w:id="5232"/>
      <w:bookmarkEnd w:id="5233"/>
      <w:bookmarkEnd w:id="5234"/>
      <w:bookmarkEnd w:id="5235"/>
      <w:bookmarkEnd w:id="5236"/>
      <w:bookmarkEnd w:id="5237"/>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5238" w:name="_Toc24937757"/>
      <w:bookmarkStart w:id="5239" w:name="_Toc33962577"/>
      <w:bookmarkStart w:id="5240" w:name="_Toc42883346"/>
      <w:bookmarkStart w:id="5241" w:name="_Toc49733214"/>
      <w:bookmarkStart w:id="5242" w:name="_Toc56690841"/>
      <w:r w:rsidRPr="00690A26">
        <w:t>6.2.3.4.2.1</w:t>
      </w:r>
      <w:r w:rsidRPr="00690A26">
        <w:tab/>
        <w:t>GET</w:t>
      </w:r>
      <w:bookmarkEnd w:id="5238"/>
      <w:bookmarkEnd w:id="5239"/>
      <w:bookmarkEnd w:id="5240"/>
      <w:bookmarkEnd w:id="5241"/>
      <w:bookmarkEnd w:id="5242"/>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5243" w:name="_Toc51871671"/>
      <w:bookmarkStart w:id="5244" w:name="_Toc56690842"/>
      <w:bookmarkStart w:id="5245" w:name="_Toc168245045"/>
      <w:bookmarkStart w:id="5246" w:name="_Toc24937758"/>
      <w:bookmarkStart w:id="5247" w:name="_Toc33962578"/>
      <w:bookmarkStart w:id="5248" w:name="_Toc42883347"/>
      <w:bookmarkStart w:id="5249" w:name="_Toc49733215"/>
      <w:r w:rsidRPr="00690A26">
        <w:t>6.2.3.</w:t>
      </w:r>
      <w:r>
        <w:t>5</w:t>
      </w:r>
      <w:r w:rsidRPr="00690A26">
        <w:tab/>
        <w:t xml:space="preserve">Resource: </w:t>
      </w:r>
      <w:r>
        <w:t>SCP Domain Routing Informat</w:t>
      </w:r>
      <w:r w:rsidR="00FD77A9">
        <w:t>i</w:t>
      </w:r>
      <w:r>
        <w:t>on</w:t>
      </w:r>
      <w:r w:rsidRPr="00690A26">
        <w:t xml:space="preserve"> (Document)</w:t>
      </w:r>
      <w:bookmarkEnd w:id="5243"/>
      <w:bookmarkEnd w:id="5244"/>
      <w:bookmarkEnd w:id="5245"/>
    </w:p>
    <w:p w14:paraId="27F0C265" w14:textId="77777777" w:rsidR="00C26F55" w:rsidRPr="00690A26" w:rsidRDefault="00C26F55" w:rsidP="006F4E24">
      <w:pPr>
        <w:pStyle w:val="Heading5"/>
      </w:pPr>
      <w:bookmarkStart w:id="5250" w:name="_Toc51871672"/>
      <w:bookmarkStart w:id="5251" w:name="_Toc56690843"/>
      <w:bookmarkStart w:id="5252" w:name="_Toc168245046"/>
      <w:r w:rsidRPr="00690A26">
        <w:t>6.2.3.</w:t>
      </w:r>
      <w:r>
        <w:t>5</w:t>
      </w:r>
      <w:r w:rsidRPr="00690A26">
        <w:t>.1</w:t>
      </w:r>
      <w:r w:rsidRPr="00690A26">
        <w:tab/>
        <w:t>Description</w:t>
      </w:r>
      <w:bookmarkEnd w:id="5250"/>
      <w:bookmarkEnd w:id="5251"/>
      <w:bookmarkEnd w:id="5252"/>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5253" w:name="_Toc51871673"/>
      <w:bookmarkStart w:id="5254" w:name="_Toc56690844"/>
      <w:bookmarkStart w:id="5255" w:name="_Toc168245047"/>
      <w:r w:rsidRPr="00690A26">
        <w:t>6.2.3.</w:t>
      </w:r>
      <w:r>
        <w:t>5</w:t>
      </w:r>
      <w:r w:rsidRPr="00690A26">
        <w:t>.2</w:t>
      </w:r>
      <w:r w:rsidRPr="00690A26">
        <w:tab/>
        <w:t>Resource Definition</w:t>
      </w:r>
      <w:bookmarkEnd w:id="5253"/>
      <w:bookmarkEnd w:id="5254"/>
      <w:bookmarkEnd w:id="5255"/>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5256" w:name="_Toc51871674"/>
      <w:bookmarkStart w:id="5257" w:name="_Toc56690845"/>
      <w:r w:rsidRPr="00690A26">
        <w:t>6.2.3.</w:t>
      </w:r>
      <w:r>
        <w:t>5</w:t>
      </w:r>
      <w:r w:rsidRPr="00690A26">
        <w:t>.2.1</w:t>
      </w:r>
      <w:r w:rsidRPr="00690A26">
        <w:tab/>
        <w:t>GET</w:t>
      </w:r>
      <w:bookmarkEnd w:id="5256"/>
      <w:bookmarkEnd w:id="5257"/>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5258" w:name="_Toc51871541"/>
    </w:p>
    <w:p w14:paraId="0A00BE4E" w14:textId="77777777" w:rsidR="00C26F55" w:rsidRPr="00690A26" w:rsidRDefault="00C26F55" w:rsidP="006F4E24">
      <w:pPr>
        <w:pStyle w:val="Heading4"/>
      </w:pPr>
      <w:bookmarkStart w:id="5259" w:name="_Toc56690846"/>
      <w:bookmarkStart w:id="5260" w:name="_Toc168245048"/>
      <w:r w:rsidRPr="00690A26">
        <w:t>6.</w:t>
      </w:r>
      <w:r>
        <w:t>2</w:t>
      </w:r>
      <w:r w:rsidRPr="00690A26">
        <w:t>.3.</w:t>
      </w:r>
      <w:r>
        <w:t>6</w:t>
      </w:r>
      <w:r w:rsidRPr="00690A26">
        <w:tab/>
        <w:t xml:space="preserve">Resource: </w:t>
      </w:r>
      <w:r>
        <w:t xml:space="preserve">SCP Domain Routing Information Subscriptions </w:t>
      </w:r>
      <w:r w:rsidRPr="00690A26">
        <w:t>(Collection)</w:t>
      </w:r>
      <w:bookmarkEnd w:id="5258"/>
      <w:bookmarkEnd w:id="5259"/>
      <w:bookmarkEnd w:id="5260"/>
    </w:p>
    <w:p w14:paraId="59916743" w14:textId="77777777" w:rsidR="00C26F55" w:rsidRPr="00690A26" w:rsidRDefault="00C26F55" w:rsidP="006F4E24">
      <w:pPr>
        <w:pStyle w:val="Heading5"/>
      </w:pPr>
      <w:bookmarkStart w:id="5261" w:name="_Toc51871542"/>
      <w:bookmarkStart w:id="5262" w:name="_Toc56690847"/>
      <w:bookmarkStart w:id="5263" w:name="_Toc168245049"/>
      <w:r w:rsidRPr="00690A26">
        <w:t>6.</w:t>
      </w:r>
      <w:r>
        <w:t>2</w:t>
      </w:r>
      <w:r w:rsidRPr="00690A26">
        <w:t>.3.</w:t>
      </w:r>
      <w:r>
        <w:t>6</w:t>
      </w:r>
      <w:r w:rsidRPr="00690A26">
        <w:t>.1</w:t>
      </w:r>
      <w:r w:rsidRPr="00690A26">
        <w:tab/>
        <w:t>Description</w:t>
      </w:r>
      <w:bookmarkEnd w:id="5261"/>
      <w:bookmarkEnd w:id="5262"/>
      <w:bookmarkEnd w:id="5263"/>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5264" w:name="_Toc51871543"/>
      <w:bookmarkStart w:id="5265" w:name="_Toc56690848"/>
      <w:bookmarkStart w:id="5266" w:name="_Toc168245050"/>
      <w:r w:rsidRPr="00690A26">
        <w:t>6.</w:t>
      </w:r>
      <w:r>
        <w:t>2</w:t>
      </w:r>
      <w:r w:rsidRPr="00690A26">
        <w:t>.3.</w:t>
      </w:r>
      <w:r>
        <w:t>6</w:t>
      </w:r>
      <w:r w:rsidRPr="00690A26">
        <w:t>.2</w:t>
      </w:r>
      <w:r w:rsidRPr="00690A26">
        <w:tab/>
        <w:t>Resource Definition</w:t>
      </w:r>
      <w:bookmarkEnd w:id="5264"/>
      <w:bookmarkEnd w:id="5265"/>
      <w:bookmarkEnd w:id="5266"/>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5267" w:name="_Toc51871544"/>
      <w:bookmarkStart w:id="5268" w:name="_Toc56690849"/>
      <w:bookmarkStart w:id="5269" w:name="_Toc168245051"/>
      <w:r w:rsidRPr="00690A26">
        <w:t>6.</w:t>
      </w:r>
      <w:r>
        <w:t>2</w:t>
      </w:r>
      <w:r w:rsidRPr="00690A26">
        <w:t>.3.</w:t>
      </w:r>
      <w:r>
        <w:t>6</w:t>
      </w:r>
      <w:r w:rsidRPr="00690A26">
        <w:t>.3</w:t>
      </w:r>
      <w:r w:rsidRPr="00690A26">
        <w:tab/>
        <w:t>Resource Standard Methods</w:t>
      </w:r>
      <w:bookmarkEnd w:id="5267"/>
      <w:bookmarkEnd w:id="5268"/>
      <w:bookmarkEnd w:id="5269"/>
    </w:p>
    <w:p w14:paraId="0A5660EE" w14:textId="77777777" w:rsidR="00C26F55" w:rsidRPr="00690A26" w:rsidRDefault="00C26F55" w:rsidP="00545906">
      <w:pPr>
        <w:pStyle w:val="H6"/>
      </w:pPr>
      <w:bookmarkStart w:id="5270" w:name="_Toc51871545"/>
      <w:bookmarkStart w:id="5271" w:name="_Toc56690850"/>
      <w:r w:rsidRPr="00690A26">
        <w:t>6.</w:t>
      </w:r>
      <w:r>
        <w:t>2</w:t>
      </w:r>
      <w:r w:rsidRPr="00690A26">
        <w:t>.3.</w:t>
      </w:r>
      <w:r>
        <w:t>6.</w:t>
      </w:r>
      <w:r w:rsidRPr="00690A26">
        <w:t>3.1</w:t>
      </w:r>
      <w:r w:rsidRPr="00690A26">
        <w:tab/>
        <w:t>POST</w:t>
      </w:r>
      <w:bookmarkEnd w:id="5270"/>
      <w:bookmarkEnd w:id="5271"/>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5272" w:name="_Toc51871546"/>
      <w:bookmarkStart w:id="5273" w:name="_Toc56690851"/>
      <w:bookmarkStart w:id="5274" w:name="_Toc168245052"/>
      <w:r w:rsidRPr="00690A26">
        <w:t>6.</w:t>
      </w:r>
      <w:r>
        <w:t>2</w:t>
      </w:r>
      <w:r w:rsidRPr="00690A26">
        <w:t>.3.</w:t>
      </w:r>
      <w:r>
        <w:t>7</w:t>
      </w:r>
      <w:r w:rsidRPr="00690A26">
        <w:tab/>
        <w:t xml:space="preserve">Resource: </w:t>
      </w:r>
      <w:r>
        <w:t>Individual SCP Domain Routing Information Subscription</w:t>
      </w:r>
      <w:r w:rsidRPr="00690A26">
        <w:t xml:space="preserve"> (Document)</w:t>
      </w:r>
      <w:bookmarkEnd w:id="5272"/>
      <w:bookmarkEnd w:id="5273"/>
      <w:bookmarkEnd w:id="5274"/>
    </w:p>
    <w:p w14:paraId="18596BED" w14:textId="77777777" w:rsidR="00C26F55" w:rsidRPr="00690A26" w:rsidRDefault="00C26F55" w:rsidP="006F4E24">
      <w:pPr>
        <w:pStyle w:val="Heading5"/>
      </w:pPr>
      <w:bookmarkStart w:id="5275" w:name="_Toc51871547"/>
      <w:bookmarkStart w:id="5276" w:name="_Toc56690852"/>
      <w:bookmarkStart w:id="5277" w:name="_Toc168245053"/>
      <w:r w:rsidRPr="00690A26">
        <w:t>6.</w:t>
      </w:r>
      <w:r>
        <w:t>2</w:t>
      </w:r>
      <w:r w:rsidRPr="00690A26">
        <w:t>.3.</w:t>
      </w:r>
      <w:r>
        <w:t>7</w:t>
      </w:r>
      <w:r w:rsidRPr="00690A26">
        <w:t>.1</w:t>
      </w:r>
      <w:r w:rsidRPr="00690A26">
        <w:tab/>
        <w:t>Description</w:t>
      </w:r>
      <w:bookmarkEnd w:id="5275"/>
      <w:bookmarkEnd w:id="5276"/>
      <w:bookmarkEnd w:id="5277"/>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5278" w:name="_Toc51871548"/>
      <w:bookmarkStart w:id="5279" w:name="_Toc56690853"/>
      <w:bookmarkStart w:id="5280" w:name="_Toc168245054"/>
      <w:r w:rsidRPr="00690A26">
        <w:t>6.</w:t>
      </w:r>
      <w:r>
        <w:t>2</w:t>
      </w:r>
      <w:r w:rsidRPr="00690A26">
        <w:t>.3.</w:t>
      </w:r>
      <w:r>
        <w:t>7</w:t>
      </w:r>
      <w:r w:rsidRPr="00690A26">
        <w:t>.2</w:t>
      </w:r>
      <w:r w:rsidRPr="00690A26">
        <w:tab/>
        <w:t>Resource Definition</w:t>
      </w:r>
      <w:bookmarkEnd w:id="5278"/>
      <w:bookmarkEnd w:id="5279"/>
      <w:bookmarkEnd w:id="5280"/>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5281" w:name="_Toc51871549"/>
      <w:bookmarkStart w:id="5282" w:name="_Toc56690854"/>
      <w:bookmarkStart w:id="5283" w:name="_Toc168245055"/>
      <w:r w:rsidRPr="00690A26">
        <w:t>6.</w:t>
      </w:r>
      <w:r>
        <w:t>2</w:t>
      </w:r>
      <w:r w:rsidRPr="00690A26">
        <w:t>.3.</w:t>
      </w:r>
      <w:r>
        <w:t>7</w:t>
      </w:r>
      <w:r w:rsidRPr="00690A26">
        <w:t>.3</w:t>
      </w:r>
      <w:r w:rsidRPr="00690A26">
        <w:tab/>
        <w:t>Resource Standard Methods</w:t>
      </w:r>
      <w:bookmarkEnd w:id="5281"/>
      <w:bookmarkEnd w:id="5282"/>
      <w:bookmarkEnd w:id="5283"/>
    </w:p>
    <w:p w14:paraId="6AE85F34" w14:textId="77777777" w:rsidR="00C26F55" w:rsidRPr="00690A26" w:rsidRDefault="00C26F55" w:rsidP="00545906">
      <w:pPr>
        <w:pStyle w:val="H6"/>
      </w:pPr>
      <w:bookmarkStart w:id="5284" w:name="_Toc51871550"/>
      <w:bookmarkStart w:id="5285" w:name="_Toc56690855"/>
      <w:r w:rsidRPr="00690A26">
        <w:t>6.</w:t>
      </w:r>
      <w:r>
        <w:t>2</w:t>
      </w:r>
      <w:r w:rsidRPr="00690A26">
        <w:t>.3.</w:t>
      </w:r>
      <w:r>
        <w:t>7</w:t>
      </w:r>
      <w:r w:rsidRPr="00690A26">
        <w:t>.</w:t>
      </w:r>
      <w:r>
        <w:t>3</w:t>
      </w:r>
      <w:r w:rsidRPr="00690A26">
        <w:t>.1</w:t>
      </w:r>
      <w:r w:rsidRPr="00690A26">
        <w:tab/>
        <w:t>DELETE</w:t>
      </w:r>
      <w:bookmarkEnd w:id="5284"/>
      <w:bookmarkEnd w:id="5285"/>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5286" w:name="_Toc56690856"/>
      <w:bookmarkStart w:id="5287" w:name="_Toc168245056"/>
      <w:r w:rsidRPr="00690A26">
        <w:t>6.2.4</w:t>
      </w:r>
      <w:r w:rsidRPr="00690A26">
        <w:tab/>
        <w:t>Custom Operations without associated resources</w:t>
      </w:r>
      <w:bookmarkEnd w:id="5246"/>
      <w:bookmarkEnd w:id="5247"/>
      <w:bookmarkEnd w:id="5248"/>
      <w:bookmarkEnd w:id="5249"/>
      <w:bookmarkEnd w:id="5286"/>
      <w:bookmarkEnd w:id="5287"/>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5288" w:name="_Toc24937759"/>
      <w:bookmarkStart w:id="5289" w:name="_Toc33962579"/>
      <w:bookmarkStart w:id="5290" w:name="_Toc42883348"/>
      <w:bookmarkStart w:id="5291" w:name="_Toc49733216"/>
      <w:bookmarkStart w:id="5292" w:name="_Toc56690857"/>
      <w:bookmarkStart w:id="5293" w:name="_Toc168245057"/>
      <w:r w:rsidRPr="00690A26">
        <w:t>6.2.5</w:t>
      </w:r>
      <w:r w:rsidRPr="00690A26">
        <w:tab/>
        <w:t>Notifications</w:t>
      </w:r>
      <w:bookmarkEnd w:id="5288"/>
      <w:bookmarkEnd w:id="5289"/>
      <w:bookmarkEnd w:id="5290"/>
      <w:bookmarkEnd w:id="5291"/>
      <w:bookmarkEnd w:id="5292"/>
      <w:bookmarkEnd w:id="5293"/>
    </w:p>
    <w:p w14:paraId="65884A17" w14:textId="77777777" w:rsidR="00FC5940" w:rsidRPr="00690A26" w:rsidRDefault="00FC5940" w:rsidP="006F4E24">
      <w:pPr>
        <w:pStyle w:val="Heading4"/>
      </w:pPr>
      <w:bookmarkStart w:id="5294" w:name="_Toc51871554"/>
      <w:bookmarkStart w:id="5295" w:name="_Toc56690858"/>
      <w:bookmarkStart w:id="5296" w:name="_Toc168245058"/>
      <w:bookmarkStart w:id="5297" w:name="_Toc24937760"/>
      <w:bookmarkStart w:id="5298" w:name="_Toc33962580"/>
      <w:bookmarkStart w:id="5299" w:name="_Toc42883349"/>
      <w:bookmarkStart w:id="5300" w:name="_Toc49733217"/>
      <w:r w:rsidRPr="00690A26">
        <w:t>6.</w:t>
      </w:r>
      <w:r>
        <w:t>2</w:t>
      </w:r>
      <w:r w:rsidRPr="00690A26">
        <w:t>.5.1</w:t>
      </w:r>
      <w:r w:rsidRPr="00690A26">
        <w:tab/>
        <w:t>General</w:t>
      </w:r>
      <w:bookmarkEnd w:id="5294"/>
      <w:bookmarkEnd w:id="5295"/>
      <w:bookmarkEnd w:id="5296"/>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5301" w:name="_Toc51871555"/>
      <w:bookmarkStart w:id="5302" w:name="_Toc56690859"/>
      <w:bookmarkStart w:id="5303" w:name="_Toc168245059"/>
      <w:r w:rsidRPr="00690A26">
        <w:t>6.</w:t>
      </w:r>
      <w:r>
        <w:t>2</w:t>
      </w:r>
      <w:r w:rsidRPr="00690A26">
        <w:t>.5.2</w:t>
      </w:r>
      <w:r w:rsidRPr="00690A26">
        <w:tab/>
      </w:r>
      <w:bookmarkEnd w:id="5301"/>
      <w:r>
        <w:rPr>
          <w:lang w:val="en-US"/>
        </w:rPr>
        <w:t xml:space="preserve">SCP Domain Routing Information Change </w:t>
      </w:r>
      <w:r w:rsidRPr="00690A26">
        <w:rPr>
          <w:lang w:val="en-US"/>
        </w:rPr>
        <w:t>Notification</w:t>
      </w:r>
      <w:bookmarkEnd w:id="5302"/>
      <w:bookmarkEnd w:id="5303"/>
    </w:p>
    <w:p w14:paraId="56DB2797" w14:textId="77777777" w:rsidR="00FC5940" w:rsidRPr="00690A26" w:rsidRDefault="00FC5940" w:rsidP="006F4E24">
      <w:pPr>
        <w:pStyle w:val="Heading5"/>
      </w:pPr>
      <w:bookmarkStart w:id="5304" w:name="_Toc51871556"/>
      <w:bookmarkStart w:id="5305" w:name="_Toc56690860"/>
      <w:bookmarkStart w:id="5306" w:name="_Toc168245060"/>
      <w:r w:rsidRPr="00690A26">
        <w:t>6.</w:t>
      </w:r>
      <w:r>
        <w:t>2</w:t>
      </w:r>
      <w:r w:rsidRPr="00690A26">
        <w:t>.5.2.1</w:t>
      </w:r>
      <w:r w:rsidRPr="00690A26">
        <w:tab/>
        <w:t>Description</w:t>
      </w:r>
      <w:bookmarkEnd w:id="5304"/>
      <w:bookmarkEnd w:id="5305"/>
      <w:bookmarkEnd w:id="5306"/>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5307" w:name="_Toc51871557"/>
      <w:bookmarkStart w:id="5308" w:name="_Toc56690861"/>
      <w:bookmarkStart w:id="5309" w:name="_Toc168245061"/>
      <w:r w:rsidRPr="00690A26">
        <w:t>6.</w:t>
      </w:r>
      <w:r>
        <w:t>2</w:t>
      </w:r>
      <w:r w:rsidRPr="00690A26">
        <w:t>.5.2.2</w:t>
      </w:r>
      <w:r w:rsidRPr="00690A26">
        <w:tab/>
        <w:t>Notification Definition</w:t>
      </w:r>
      <w:bookmarkEnd w:id="5307"/>
      <w:bookmarkEnd w:id="5308"/>
      <w:bookmarkEnd w:id="5309"/>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5310" w:name="_Toc56690862"/>
      <w:bookmarkStart w:id="5311" w:name="_Toc168245062"/>
      <w:r w:rsidRPr="00690A26">
        <w:t>6.2.6</w:t>
      </w:r>
      <w:r w:rsidRPr="00690A26">
        <w:tab/>
        <w:t>Data Model</w:t>
      </w:r>
      <w:bookmarkEnd w:id="5297"/>
      <w:bookmarkEnd w:id="5298"/>
      <w:bookmarkEnd w:id="5299"/>
      <w:bookmarkEnd w:id="5300"/>
      <w:bookmarkEnd w:id="5310"/>
      <w:bookmarkEnd w:id="5311"/>
    </w:p>
    <w:p w14:paraId="76E5C637" w14:textId="77777777" w:rsidR="00A16735" w:rsidRPr="00690A26" w:rsidRDefault="00A16735" w:rsidP="006F4E24">
      <w:pPr>
        <w:pStyle w:val="Heading4"/>
      </w:pPr>
      <w:bookmarkStart w:id="5312" w:name="_Toc24937761"/>
      <w:bookmarkStart w:id="5313" w:name="_Toc33962581"/>
      <w:bookmarkStart w:id="5314" w:name="_Toc42883350"/>
      <w:bookmarkStart w:id="5315" w:name="_Toc49733218"/>
      <w:bookmarkStart w:id="5316" w:name="_Toc56690863"/>
      <w:bookmarkStart w:id="5317" w:name="_Toc168245063"/>
      <w:r w:rsidRPr="00690A26">
        <w:t>6.2.6.1</w:t>
      </w:r>
      <w:r w:rsidRPr="00690A26">
        <w:tab/>
        <w:t>General</w:t>
      </w:r>
      <w:bookmarkEnd w:id="5312"/>
      <w:bookmarkEnd w:id="5313"/>
      <w:bookmarkEnd w:id="5314"/>
      <w:bookmarkEnd w:id="5315"/>
      <w:bookmarkEnd w:id="5316"/>
      <w:bookmarkEnd w:id="5317"/>
    </w:p>
    <w:p w14:paraId="67F21F5E" w14:textId="77777777" w:rsidR="00A16735" w:rsidRPr="00690A26" w:rsidRDefault="00A16735" w:rsidP="00A16735">
      <w:r w:rsidRPr="00690A26">
        <w:t>This clause specifies the application data model supported by the API.</w:t>
      </w:r>
    </w:p>
    <w:p w14:paraId="4EAA4EDC" w14:textId="4F26A926" w:rsidR="00A16735" w:rsidRPr="00690A26" w:rsidRDefault="00A16735" w:rsidP="00A16735">
      <w:r w:rsidRPr="00690A26">
        <w:t xml:space="preserve">Table 6.2.6.1-1 specifies the data types defined for the </w:t>
      </w:r>
      <w:ins w:id="5318" w:author="CR#0997" w:date="2024-06-02T17:25:00Z">
        <w:r w:rsidR="00FC0950" w:rsidRPr="00690A26">
          <w:t>Nnrf_NFDiscovery</w:t>
        </w:r>
        <w:r w:rsidR="00FC0950">
          <w:t xml:space="preserve"> </w:t>
        </w:r>
      </w:ins>
      <w:del w:id="5319" w:author="CR#0997" w:date="2024-06-02T17:25:00Z">
        <w:r w:rsidRPr="00690A26" w:rsidDel="00FC0950">
          <w:delText xml:space="preserve">Nnrf </w:delText>
        </w:r>
      </w:del>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7490C3FE"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ins w:id="5320" w:author="CR#0997" w:date="2024-06-02T17:25:00Z">
        <w:r w:rsidR="00FC0950">
          <w:t xml:space="preserve"> and from other service APIs in current specification</w:t>
        </w:r>
      </w:ins>
      <w:r w:rsidRPr="00690A26">
        <w:t xml:space="preserve">, including a reference to </w:t>
      </w:r>
      <w:del w:id="5321" w:author="CR#0997" w:date="2024-06-02T17:26:00Z">
        <w:r w:rsidRPr="00690A26" w:rsidDel="00FC0950">
          <w:delText>their</w:delText>
        </w:r>
      </w:del>
      <w:ins w:id="5322" w:author="CR#0997" w:date="2024-06-02T17:26:00Z">
        <w:r w:rsidR="00FC0950">
          <w:t>the</w:t>
        </w:r>
      </w:ins>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ins w:id="5323" w:author="CR#1003" w:date="2024-06-02T18:09:00Z"/>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rPr>
                <w:ins w:id="5324" w:author="CR#1003" w:date="2024-06-02T18:09:00Z"/>
              </w:rPr>
            </w:pPr>
            <w:ins w:id="5325" w:author="CR#1003" w:date="2024-06-02T18:09:00Z">
              <w:r>
                <w:rPr>
                  <w:lang w:eastAsia="zh-CN"/>
                </w:rPr>
                <w:t>NsacSai</w:t>
              </w:r>
            </w:ins>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rPr>
                <w:ins w:id="5326" w:author="CR#1003" w:date="2024-06-02T18:09:00Z"/>
              </w:rPr>
            </w:pPr>
            <w:ins w:id="5327" w:author="CR#1003" w:date="2024-06-02T18:09:00Z">
              <w:r>
                <w:t>3GPP TS 29.571 [7]</w:t>
              </w:r>
            </w:ins>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ins w:id="5328" w:author="CR#1003" w:date="2024-06-02T18:09:00Z"/>
                <w:rFonts w:cs="Arial"/>
                <w:szCs w:val="18"/>
              </w:rPr>
            </w:pPr>
            <w:ins w:id="5329" w:author="CR#1003" w:date="2024-06-02T18:09:00Z">
              <w:r>
                <w:t>NSAC Service Area Identifier</w:t>
              </w:r>
            </w:ins>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C486EDB" w:rsidR="00267814" w:rsidRPr="00690A26" w:rsidRDefault="00267814" w:rsidP="00267814">
            <w:pPr>
              <w:pStyle w:val="TAL"/>
            </w:pPr>
            <w:ins w:id="5330" w:author="CR#0997" w:date="2024-06-02T17:27:00Z">
              <w:r>
                <w:t>C</w:t>
              </w:r>
              <w:r w:rsidRPr="00690A26">
                <w:t>lause</w:t>
              </w:r>
              <w:r>
                <w:t> </w:t>
              </w:r>
              <w:r w:rsidRPr="00690A26">
                <w:t>6.1.6.2.4</w:t>
              </w:r>
            </w:ins>
            <w:del w:id="5331" w:author="CR#0997" w:date="2024-06-02T17:27: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7AC2BCC" w14:textId="10819C2B" w:rsidR="00267814" w:rsidRPr="00690A26" w:rsidRDefault="00267814" w:rsidP="00267814">
            <w:pPr>
              <w:pStyle w:val="TAL"/>
              <w:rPr>
                <w:rFonts w:cs="Arial"/>
                <w:szCs w:val="18"/>
              </w:rPr>
            </w:pPr>
            <w:ins w:id="5332" w:author="CR#0997" w:date="2024-06-02T17:27:00Z">
              <w:r w:rsidRPr="001F7BE8">
                <w:t>Defined in Nnrf_NFManagement API</w:t>
              </w:r>
              <w:r>
                <w:t>.</w:t>
              </w:r>
            </w:ins>
            <w:del w:id="5333" w:author="CR#0997" w:date="2024-06-02T17:29:00Z">
              <w:r w:rsidRPr="00690A26" w:rsidDel="008621CC">
                <w:delText>See clause 6.1.6.2.4</w:delText>
              </w:r>
            </w:del>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553DADF1" w:rsidR="00267814" w:rsidRPr="00690A26" w:rsidRDefault="00267814" w:rsidP="00267814">
            <w:pPr>
              <w:pStyle w:val="TAL"/>
            </w:pPr>
            <w:ins w:id="5334" w:author="CR#0997" w:date="2024-06-02T17:33:00Z">
              <w:r>
                <w:t>C</w:t>
              </w:r>
              <w:r w:rsidRPr="00690A26">
                <w:t>lause</w:t>
              </w:r>
              <w:r>
                <w:t> </w:t>
              </w:r>
              <w:r w:rsidRPr="00690A26">
                <w:t>6.1.6.2.5</w:t>
              </w:r>
            </w:ins>
            <w:del w:id="533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5E20CB5" w14:textId="1560B4DA" w:rsidR="00267814" w:rsidRPr="00690A26" w:rsidRDefault="00267814" w:rsidP="00267814">
            <w:pPr>
              <w:pStyle w:val="TAL"/>
              <w:rPr>
                <w:rFonts w:cs="Arial"/>
                <w:szCs w:val="18"/>
              </w:rPr>
            </w:pPr>
            <w:ins w:id="5336" w:author="CR#0997" w:date="2024-06-02T17:27:00Z">
              <w:r w:rsidRPr="001F7BE8">
                <w:t>Defined in Nnrf_NFManagement API</w:t>
              </w:r>
              <w:r>
                <w:t>.</w:t>
              </w:r>
            </w:ins>
            <w:del w:id="5337" w:author="CR#0997" w:date="2024-06-02T17:29:00Z">
              <w:r w:rsidRPr="00690A26" w:rsidDel="008621CC">
                <w:delText>See clause 6.1.6.2.5</w:delText>
              </w:r>
            </w:del>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A46E320" w:rsidR="00267814" w:rsidRPr="00690A26" w:rsidRDefault="00267814" w:rsidP="00267814">
            <w:pPr>
              <w:pStyle w:val="TAL"/>
            </w:pPr>
            <w:ins w:id="5338" w:author="CR#0997" w:date="2024-06-02T17:33:00Z">
              <w:r>
                <w:t>C</w:t>
              </w:r>
              <w:r w:rsidRPr="00690A26">
                <w:t>lause</w:t>
              </w:r>
              <w:r>
                <w:t> </w:t>
              </w:r>
              <w:r w:rsidRPr="00690A26">
                <w:t>6.1.6.3.3</w:t>
              </w:r>
            </w:ins>
            <w:del w:id="533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741B7B7" w14:textId="2EB197EA" w:rsidR="00267814" w:rsidRPr="00690A26" w:rsidRDefault="00267814" w:rsidP="00267814">
            <w:pPr>
              <w:pStyle w:val="TAL"/>
              <w:rPr>
                <w:rFonts w:cs="Arial"/>
                <w:szCs w:val="18"/>
              </w:rPr>
            </w:pPr>
            <w:ins w:id="5340" w:author="CR#0997" w:date="2024-06-02T17:27:00Z">
              <w:r w:rsidRPr="001F7BE8">
                <w:t>Defined in Nnrf_NFManagement API</w:t>
              </w:r>
              <w:r>
                <w:t>.</w:t>
              </w:r>
            </w:ins>
            <w:del w:id="5341" w:author="CR#0997" w:date="2024-06-02T17:29:00Z">
              <w:r w:rsidRPr="00690A26" w:rsidDel="008621CC">
                <w:delText>See clause 6.1.6.3.3</w:delText>
              </w:r>
            </w:del>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4C840922" w:rsidR="00267814" w:rsidRPr="00690A26" w:rsidRDefault="00267814" w:rsidP="00267814">
            <w:pPr>
              <w:pStyle w:val="TAL"/>
            </w:pPr>
            <w:ins w:id="5342" w:author="CR#0997" w:date="2024-06-02T17:33:00Z">
              <w:r>
                <w:t>C</w:t>
              </w:r>
              <w:r w:rsidRPr="00690A26">
                <w:t>lause</w:t>
              </w:r>
              <w:r>
                <w:t> </w:t>
              </w:r>
              <w:r w:rsidRPr="00690A26">
                <w:t>6.1.6.2.6</w:t>
              </w:r>
            </w:ins>
            <w:del w:id="534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513B106" w14:textId="19A87252" w:rsidR="00267814" w:rsidRPr="00690A26" w:rsidRDefault="00267814" w:rsidP="00267814">
            <w:pPr>
              <w:pStyle w:val="TAL"/>
              <w:rPr>
                <w:rFonts w:cs="Arial"/>
                <w:szCs w:val="18"/>
              </w:rPr>
            </w:pPr>
            <w:ins w:id="5344" w:author="CR#0997" w:date="2024-06-02T17:27:00Z">
              <w:r w:rsidRPr="001F7BE8">
                <w:t>Defined in Nnrf_NFManagement API</w:t>
              </w:r>
              <w:r>
                <w:t>.</w:t>
              </w:r>
            </w:ins>
            <w:del w:id="5345" w:author="CR#0997" w:date="2024-06-02T17:29:00Z">
              <w:r w:rsidRPr="00690A26" w:rsidDel="008621CC">
                <w:delText>See clause 6.1.6.2.6</w:delText>
              </w:r>
            </w:del>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005F3446" w:rsidR="00267814" w:rsidRPr="00690A26" w:rsidRDefault="00267814" w:rsidP="00267814">
            <w:pPr>
              <w:pStyle w:val="TAL"/>
            </w:pPr>
            <w:ins w:id="5346" w:author="CR#0997" w:date="2024-06-02T17:33:00Z">
              <w:r>
                <w:t>C</w:t>
              </w:r>
              <w:r w:rsidRPr="00690A26">
                <w:t>lause</w:t>
              </w:r>
              <w:r>
                <w:t> </w:t>
              </w:r>
              <w:r w:rsidRPr="00690A26">
                <w:t>6.1.6.2.7</w:t>
              </w:r>
            </w:ins>
            <w:del w:id="534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001C32F" w14:textId="012EBE38" w:rsidR="00267814" w:rsidRPr="00690A26" w:rsidRDefault="00267814" w:rsidP="00267814">
            <w:pPr>
              <w:pStyle w:val="TAL"/>
            </w:pPr>
            <w:ins w:id="5348" w:author="CR#0997" w:date="2024-06-02T17:27:00Z">
              <w:r w:rsidRPr="001F7BE8">
                <w:t>Defined in Nnrf_NFManagement API</w:t>
              </w:r>
              <w:r>
                <w:t>.</w:t>
              </w:r>
            </w:ins>
            <w:del w:id="5349" w:author="CR#0997" w:date="2024-06-02T17:29:00Z">
              <w:r w:rsidRPr="00690A26" w:rsidDel="008621CC">
                <w:delText>See clause 6.1.6.2.7</w:delText>
              </w:r>
            </w:del>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5F650984" w:rsidR="00267814" w:rsidRPr="00690A26" w:rsidRDefault="00267814" w:rsidP="00267814">
            <w:pPr>
              <w:pStyle w:val="TAL"/>
            </w:pPr>
            <w:ins w:id="5350" w:author="CR#0997" w:date="2024-06-02T17:33:00Z">
              <w:r>
                <w:t>C</w:t>
              </w:r>
              <w:r w:rsidRPr="00690A26">
                <w:t>lause</w:t>
              </w:r>
              <w:r>
                <w:t> </w:t>
              </w:r>
              <w:r w:rsidRPr="00690A26">
                <w:t>6.1.6.2.8</w:t>
              </w:r>
            </w:ins>
            <w:del w:id="535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8ECE864" w14:textId="4A580E84" w:rsidR="00267814" w:rsidRPr="00690A26" w:rsidRDefault="00267814" w:rsidP="00267814">
            <w:pPr>
              <w:pStyle w:val="TAL"/>
            </w:pPr>
            <w:ins w:id="5352" w:author="CR#0997" w:date="2024-06-02T17:27:00Z">
              <w:r w:rsidRPr="001F7BE8">
                <w:t>Defined in Nnrf_NFManagement API</w:t>
              </w:r>
              <w:r>
                <w:t>.</w:t>
              </w:r>
            </w:ins>
            <w:del w:id="5353" w:author="CR#0997" w:date="2024-06-02T17:29:00Z">
              <w:r w:rsidRPr="00690A26" w:rsidDel="008621CC">
                <w:delText>See clause 6.1.6.2.8</w:delText>
              </w:r>
            </w:del>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422AED9D" w:rsidR="00267814" w:rsidRPr="00690A26" w:rsidRDefault="00267814" w:rsidP="00267814">
            <w:pPr>
              <w:pStyle w:val="TAL"/>
            </w:pPr>
            <w:ins w:id="5354" w:author="CR#0997" w:date="2024-06-02T17:33:00Z">
              <w:r>
                <w:t>C</w:t>
              </w:r>
              <w:r w:rsidRPr="00690A26">
                <w:t>lause</w:t>
              </w:r>
              <w:r>
                <w:t> </w:t>
              </w:r>
              <w:r w:rsidRPr="00690A26">
                <w:t>6.1.6.2.9</w:t>
              </w:r>
            </w:ins>
            <w:del w:id="535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99724A6" w14:textId="489688A4" w:rsidR="00267814" w:rsidRPr="00690A26" w:rsidRDefault="00267814" w:rsidP="00267814">
            <w:pPr>
              <w:pStyle w:val="TAL"/>
              <w:rPr>
                <w:rFonts w:cs="Arial"/>
                <w:szCs w:val="18"/>
              </w:rPr>
            </w:pPr>
            <w:ins w:id="5356" w:author="CR#0997" w:date="2024-06-02T17:28:00Z">
              <w:r w:rsidRPr="001F7BE8">
                <w:t>Defined in Nnrf_NFManagement API</w:t>
              </w:r>
              <w:r>
                <w:t>.</w:t>
              </w:r>
            </w:ins>
            <w:del w:id="5357" w:author="CR#0997" w:date="2024-06-02T17:30:00Z">
              <w:r w:rsidRPr="00690A26" w:rsidDel="008621CC">
                <w:delText>See clause 6.1.6.2.9</w:delText>
              </w:r>
            </w:del>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03EA6E0A" w:rsidR="00267814" w:rsidRPr="00690A26" w:rsidRDefault="00267814" w:rsidP="00267814">
            <w:pPr>
              <w:pStyle w:val="TAL"/>
            </w:pPr>
            <w:ins w:id="5358" w:author="CR#0997" w:date="2024-06-02T17:33:00Z">
              <w:r>
                <w:t>C</w:t>
              </w:r>
              <w:r w:rsidRPr="00690A26">
                <w:t>lause</w:t>
              </w:r>
              <w:r>
                <w:t> </w:t>
              </w:r>
              <w:r w:rsidRPr="00690A26">
                <w:t>6.1.6.2.11</w:t>
              </w:r>
            </w:ins>
            <w:del w:id="535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AD0D489" w14:textId="67983CA6" w:rsidR="00267814" w:rsidRPr="00690A26" w:rsidRDefault="00267814" w:rsidP="00267814">
            <w:pPr>
              <w:pStyle w:val="TAL"/>
              <w:rPr>
                <w:rFonts w:cs="Arial"/>
                <w:szCs w:val="18"/>
              </w:rPr>
            </w:pPr>
            <w:ins w:id="5360" w:author="CR#0997" w:date="2024-06-02T17:28:00Z">
              <w:r w:rsidRPr="001F7BE8">
                <w:t>Defined in Nnrf_NFManagement API</w:t>
              </w:r>
              <w:r>
                <w:t>.</w:t>
              </w:r>
            </w:ins>
            <w:del w:id="5361" w:author="CR#0997" w:date="2024-06-02T17:30:00Z">
              <w:r w:rsidRPr="00690A26" w:rsidDel="008621CC">
                <w:delText>See clause 6.1.6.2.11</w:delText>
              </w:r>
            </w:del>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538C2C7B" w:rsidR="00267814" w:rsidRPr="00690A26" w:rsidRDefault="00267814" w:rsidP="00267814">
            <w:pPr>
              <w:pStyle w:val="TAL"/>
            </w:pPr>
            <w:ins w:id="5362" w:author="CR#0997" w:date="2024-06-02T17:33:00Z">
              <w:r>
                <w:t>C</w:t>
              </w:r>
              <w:r w:rsidRPr="00690A26">
                <w:t>lause</w:t>
              </w:r>
              <w:r>
                <w:t> </w:t>
              </w:r>
              <w:r w:rsidRPr="00690A26">
                <w:t>6.1.6.2.12</w:t>
              </w:r>
            </w:ins>
            <w:del w:id="536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AD0BB4B" w14:textId="4FAF48FB" w:rsidR="00267814" w:rsidRPr="00690A26" w:rsidRDefault="00267814" w:rsidP="00267814">
            <w:pPr>
              <w:pStyle w:val="TAL"/>
              <w:rPr>
                <w:rFonts w:cs="Arial"/>
                <w:szCs w:val="18"/>
              </w:rPr>
            </w:pPr>
            <w:ins w:id="5364" w:author="CR#0997" w:date="2024-06-02T17:28:00Z">
              <w:r w:rsidRPr="001F7BE8">
                <w:t>Defined in Nnrf_NFManagement API</w:t>
              </w:r>
              <w:r>
                <w:t>.</w:t>
              </w:r>
            </w:ins>
            <w:del w:id="5365" w:author="CR#0997" w:date="2024-06-02T17:30:00Z">
              <w:r w:rsidRPr="00690A26" w:rsidDel="008621CC">
                <w:delText>See clause 6.1.6.2.12</w:delText>
              </w:r>
            </w:del>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43934306" w:rsidR="00267814" w:rsidRPr="00690A26" w:rsidRDefault="00267814" w:rsidP="00267814">
            <w:pPr>
              <w:pStyle w:val="TAL"/>
            </w:pPr>
            <w:ins w:id="5366" w:author="CR#0997" w:date="2024-06-02T17:33:00Z">
              <w:r>
                <w:t>C</w:t>
              </w:r>
              <w:r w:rsidRPr="00690A26">
                <w:t>lause</w:t>
              </w:r>
              <w:r>
                <w:t> </w:t>
              </w:r>
              <w:r w:rsidRPr="00690A26">
                <w:t>6.1.6.2.13</w:t>
              </w:r>
            </w:ins>
            <w:del w:id="536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46239B6" w14:textId="7970AC7B" w:rsidR="00267814" w:rsidRPr="00690A26" w:rsidRDefault="00267814" w:rsidP="00267814">
            <w:pPr>
              <w:pStyle w:val="TAL"/>
              <w:rPr>
                <w:rFonts w:cs="Arial"/>
                <w:szCs w:val="18"/>
              </w:rPr>
            </w:pPr>
            <w:ins w:id="5368" w:author="CR#0997" w:date="2024-06-02T17:28:00Z">
              <w:r w:rsidRPr="001F7BE8">
                <w:t>Defined in Nnrf_NFManagement API</w:t>
              </w:r>
              <w:r>
                <w:t>.</w:t>
              </w:r>
            </w:ins>
            <w:del w:id="5369" w:author="CR#0997" w:date="2024-06-02T17:30:00Z">
              <w:r w:rsidRPr="00690A26" w:rsidDel="008621CC">
                <w:delText>See clause 6.1.6.2.13</w:delText>
              </w:r>
            </w:del>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037F1CF1" w:rsidR="00267814" w:rsidRPr="00690A26" w:rsidRDefault="00267814" w:rsidP="00267814">
            <w:pPr>
              <w:pStyle w:val="TAL"/>
            </w:pPr>
            <w:ins w:id="5370" w:author="CR#0997" w:date="2024-06-02T17:33:00Z">
              <w:r>
                <w:t>C</w:t>
              </w:r>
              <w:r w:rsidRPr="00690A26">
                <w:t>lause</w:t>
              </w:r>
              <w:r>
                <w:t> </w:t>
              </w:r>
              <w:r w:rsidRPr="00690A26">
                <w:t>6.1.6.2.20</w:t>
              </w:r>
            </w:ins>
            <w:del w:id="537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CE94EC4" w14:textId="32F2DD9B" w:rsidR="00267814" w:rsidRPr="00690A26" w:rsidRDefault="00267814" w:rsidP="00267814">
            <w:pPr>
              <w:pStyle w:val="TAL"/>
            </w:pPr>
            <w:ins w:id="5372" w:author="CR#0997" w:date="2024-06-02T17:28:00Z">
              <w:r w:rsidRPr="001F7BE8">
                <w:t>Defined in Nnrf_NFManagement API</w:t>
              </w:r>
              <w:r>
                <w:t>.</w:t>
              </w:r>
            </w:ins>
            <w:del w:id="5373" w:author="CR#0997" w:date="2024-06-02T17:30:00Z">
              <w:r w:rsidRPr="00690A26" w:rsidDel="008621CC">
                <w:delText>See clause 6.1.6.2.20</w:delText>
              </w:r>
            </w:del>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3E860246" w:rsidR="00267814" w:rsidRPr="00690A26" w:rsidRDefault="00267814" w:rsidP="00267814">
            <w:pPr>
              <w:pStyle w:val="TAL"/>
            </w:pPr>
            <w:ins w:id="5374" w:author="CR#0997" w:date="2024-06-02T17:33:00Z">
              <w:r>
                <w:t>C</w:t>
              </w:r>
              <w:r w:rsidRPr="00690A26">
                <w:t>lause</w:t>
              </w:r>
              <w:r>
                <w:t> </w:t>
              </w:r>
              <w:r w:rsidRPr="00690A26">
                <w:t>6.1.6.2.21</w:t>
              </w:r>
            </w:ins>
            <w:del w:id="537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7B124AD" w14:textId="7071812A" w:rsidR="00267814" w:rsidRPr="00690A26" w:rsidRDefault="00267814" w:rsidP="00267814">
            <w:pPr>
              <w:pStyle w:val="TAL"/>
            </w:pPr>
            <w:ins w:id="5376" w:author="CR#0997" w:date="2024-06-02T17:28:00Z">
              <w:r w:rsidRPr="001F7BE8">
                <w:t>Defined in Nnrf_NFManagement API</w:t>
              </w:r>
              <w:r>
                <w:t>.</w:t>
              </w:r>
            </w:ins>
            <w:del w:id="5377" w:author="CR#0997" w:date="2024-06-02T17:30:00Z">
              <w:r w:rsidRPr="00690A26" w:rsidDel="008621CC">
                <w:delText>See clause 6.1.6.2.21</w:delText>
              </w:r>
            </w:del>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3611FE2A" w:rsidR="00267814" w:rsidRPr="00690A26" w:rsidRDefault="00267814" w:rsidP="00267814">
            <w:pPr>
              <w:pStyle w:val="TAL"/>
            </w:pPr>
            <w:ins w:id="5378" w:author="CR#0997" w:date="2024-06-02T17:33:00Z">
              <w:r>
                <w:t>C</w:t>
              </w:r>
              <w:r w:rsidRPr="00690A26">
                <w:rPr>
                  <w:rFonts w:hint="eastAsia"/>
                </w:rPr>
                <w:t>lause</w:t>
              </w:r>
              <w:r>
                <w:t> </w:t>
              </w:r>
              <w:r w:rsidRPr="00690A26">
                <w:rPr>
                  <w:rFonts w:hint="eastAsia"/>
                </w:rPr>
                <w:t>6.1.6.2</w:t>
              </w:r>
              <w:r w:rsidRPr="00690A26">
                <w:t>.32</w:t>
              </w:r>
            </w:ins>
            <w:del w:id="5379" w:author="CR#0997" w:date="2024-06-02T17:32:00Z">
              <w:r w:rsidRPr="00690A26" w:rsidDel="008621CC">
                <w:rPr>
                  <w:rFonts w:hint="eastAsia"/>
                </w:rPr>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E180448" w14:textId="70CA6B3F" w:rsidR="00267814" w:rsidRPr="00690A26" w:rsidRDefault="00267814" w:rsidP="00267814">
            <w:pPr>
              <w:pStyle w:val="TAL"/>
            </w:pPr>
            <w:ins w:id="5380" w:author="CR#0997" w:date="2024-06-02T17:28:00Z">
              <w:r w:rsidRPr="001F7BE8">
                <w:t>Defined in Nnrf_NFManagement API</w:t>
              </w:r>
              <w:r>
                <w:t>.</w:t>
              </w:r>
            </w:ins>
            <w:del w:id="5381" w:author="CR#0997" w:date="2024-06-02T17:30:00Z">
              <w:r w:rsidRPr="00690A26" w:rsidDel="008621CC">
                <w:rPr>
                  <w:rFonts w:hint="eastAsia"/>
                </w:rPr>
                <w:delText>See clause 6.1.6.2</w:delText>
              </w:r>
              <w:r w:rsidRPr="00690A26" w:rsidDel="008621CC">
                <w:delText>.32</w:delText>
              </w:r>
            </w:del>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6B5056B7" w:rsidR="00267814" w:rsidRPr="00690A26" w:rsidRDefault="00267814" w:rsidP="00267814">
            <w:pPr>
              <w:pStyle w:val="TAL"/>
            </w:pPr>
            <w:ins w:id="5382" w:author="CR#0997" w:date="2024-06-02T17:33:00Z">
              <w:r>
                <w:t>C</w:t>
              </w:r>
              <w:r w:rsidRPr="00690A26">
                <w:t>lause</w:t>
              </w:r>
              <w:r>
                <w:t> </w:t>
              </w:r>
              <w:r w:rsidRPr="00690A26">
                <w:t>6.1.6.2.19</w:t>
              </w:r>
            </w:ins>
            <w:del w:id="538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13C6B3D" w14:textId="5627E5C3" w:rsidR="00267814" w:rsidRPr="00690A26" w:rsidRDefault="00267814" w:rsidP="00267814">
            <w:pPr>
              <w:pStyle w:val="TAL"/>
            </w:pPr>
            <w:ins w:id="5384" w:author="CR#0997" w:date="2024-06-02T17:28:00Z">
              <w:r w:rsidRPr="001F7BE8">
                <w:t>Defined in Nnrf_NFManagement API</w:t>
              </w:r>
              <w:r>
                <w:t>.</w:t>
              </w:r>
            </w:ins>
            <w:del w:id="5385" w:author="CR#0997" w:date="2024-06-02T17:30:00Z">
              <w:r w:rsidRPr="00690A26" w:rsidDel="008621CC">
                <w:delText>See clause 6.1.6.2.19</w:delText>
              </w:r>
            </w:del>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041B92EF" w:rsidR="00267814" w:rsidRPr="00690A26" w:rsidRDefault="00267814" w:rsidP="00267814">
            <w:pPr>
              <w:pStyle w:val="TAL"/>
            </w:pPr>
            <w:ins w:id="5386" w:author="CR#0997" w:date="2024-06-02T17:33:00Z">
              <w:r>
                <w:t>C</w:t>
              </w:r>
              <w:r w:rsidRPr="00690A26">
                <w:rPr>
                  <w:rFonts w:hint="eastAsia"/>
                </w:rPr>
                <w:t>lause</w:t>
              </w:r>
              <w:r>
                <w:t> </w:t>
              </w:r>
              <w:r w:rsidRPr="00690A26">
                <w:rPr>
                  <w:rFonts w:hint="eastAsia"/>
                </w:rPr>
                <w:t>6.1.6.2.</w:t>
              </w:r>
              <w:r w:rsidRPr="00690A26">
                <w:t>44</w:t>
              </w:r>
            </w:ins>
            <w:del w:id="538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651DCA9" w14:textId="46965582" w:rsidR="00267814" w:rsidRPr="00690A26" w:rsidRDefault="00267814" w:rsidP="00267814">
            <w:pPr>
              <w:pStyle w:val="TAL"/>
            </w:pPr>
            <w:ins w:id="5388" w:author="CR#0997" w:date="2024-06-02T17:28:00Z">
              <w:r w:rsidRPr="001F7BE8">
                <w:t>Defined in Nnrf_NFManagement API</w:t>
              </w:r>
              <w:r>
                <w:t>.</w:t>
              </w:r>
            </w:ins>
            <w:del w:id="5389" w:author="CR#0997" w:date="2024-06-02T17:30:00Z">
              <w:r w:rsidRPr="00690A26" w:rsidDel="008621CC">
                <w:rPr>
                  <w:rFonts w:hint="eastAsia"/>
                </w:rPr>
                <w:delText>See clause 6.1.6.2.</w:delText>
              </w:r>
              <w:r w:rsidRPr="00690A26" w:rsidDel="008621CC">
                <w:delText>44</w:delText>
              </w:r>
            </w:del>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0E09665" w:rsidR="00267814" w:rsidRPr="00690A26" w:rsidRDefault="00267814" w:rsidP="00267814">
            <w:pPr>
              <w:pStyle w:val="TAL"/>
            </w:pPr>
            <w:ins w:id="5390" w:author="CR#0997" w:date="2024-06-02T17:33:00Z">
              <w:r>
                <w:t>C</w:t>
              </w:r>
              <w:r w:rsidRPr="00690A26">
                <w:t>lause</w:t>
              </w:r>
              <w:r>
                <w:t> </w:t>
              </w:r>
              <w:r w:rsidRPr="00690A26">
                <w:t>6.1.6.2.45</w:t>
              </w:r>
            </w:ins>
            <w:del w:id="539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CC413ED" w14:textId="01760CFC" w:rsidR="00267814" w:rsidRPr="00690A26" w:rsidRDefault="00267814" w:rsidP="00267814">
            <w:pPr>
              <w:pStyle w:val="TAL"/>
            </w:pPr>
            <w:ins w:id="5392" w:author="CR#0997" w:date="2024-06-02T17:28:00Z">
              <w:r w:rsidRPr="001F7BE8">
                <w:t>Defined in Nnrf_NFManagement API</w:t>
              </w:r>
              <w:r>
                <w:t>.</w:t>
              </w:r>
            </w:ins>
            <w:del w:id="5393" w:author="CR#0997" w:date="2024-06-02T17:30:00Z">
              <w:r w:rsidRPr="00690A26" w:rsidDel="008621CC">
                <w:delText>See clause 6.1.6.2.45</w:delText>
              </w:r>
            </w:del>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32F663AE" w:rsidR="00267814" w:rsidRPr="00690A26" w:rsidRDefault="00267814" w:rsidP="00267814">
            <w:pPr>
              <w:pStyle w:val="TAL"/>
            </w:pPr>
            <w:ins w:id="5394" w:author="CR#0997" w:date="2024-06-02T17:33:00Z">
              <w:r>
                <w:t>C</w:t>
              </w:r>
              <w:r w:rsidRPr="00690A26">
                <w:t>lause</w:t>
              </w:r>
              <w:r>
                <w:t> </w:t>
              </w:r>
              <w:r w:rsidRPr="00690A26">
                <w:t>6.1.6.3.7</w:t>
              </w:r>
            </w:ins>
            <w:del w:id="539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EE2954D" w14:textId="55A7619D" w:rsidR="00267814" w:rsidRPr="00690A26" w:rsidRDefault="00267814" w:rsidP="00267814">
            <w:pPr>
              <w:pStyle w:val="TAL"/>
            </w:pPr>
            <w:ins w:id="5396" w:author="CR#0997" w:date="2024-06-02T17:28:00Z">
              <w:r w:rsidRPr="001F7BE8">
                <w:t>Defined in Nnrf_NFManagement API</w:t>
              </w:r>
              <w:r>
                <w:t>.</w:t>
              </w:r>
            </w:ins>
            <w:del w:id="5397" w:author="CR#0997" w:date="2024-06-02T17:30:00Z">
              <w:r w:rsidRPr="00690A26" w:rsidDel="008621CC">
                <w:delText>See clause 6.1.6.3.7</w:delText>
              </w:r>
            </w:del>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315ACC86" w:rsidR="00267814" w:rsidRPr="00690A26" w:rsidRDefault="00267814" w:rsidP="00267814">
            <w:pPr>
              <w:pStyle w:val="TAL"/>
            </w:pPr>
            <w:ins w:id="5398" w:author="CR#0997" w:date="2024-06-02T17:33:00Z">
              <w:r>
                <w:t>C</w:t>
              </w:r>
              <w:r w:rsidRPr="00690A26">
                <w:t>lause</w:t>
              </w:r>
              <w:r>
                <w:t> </w:t>
              </w:r>
              <w:r w:rsidRPr="00690A26">
                <w:t>6.1.6.3.8</w:t>
              </w:r>
            </w:ins>
            <w:del w:id="539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FCD3214" w14:textId="77449E30" w:rsidR="00267814" w:rsidRPr="00690A26" w:rsidRDefault="00267814" w:rsidP="00267814">
            <w:pPr>
              <w:pStyle w:val="TAL"/>
            </w:pPr>
            <w:ins w:id="5400" w:author="CR#0997" w:date="2024-06-02T17:28:00Z">
              <w:r w:rsidRPr="001F7BE8">
                <w:t>Defined in Nnrf_NFManagement API</w:t>
              </w:r>
              <w:r>
                <w:t>.</w:t>
              </w:r>
            </w:ins>
            <w:del w:id="5401" w:author="CR#0997" w:date="2024-06-02T17:30:00Z">
              <w:r w:rsidRPr="00690A26" w:rsidDel="008621CC">
                <w:delText>See clause 6.1.6.3.8</w:delText>
              </w:r>
            </w:del>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03650102" w:rsidR="00267814" w:rsidRPr="00690A26" w:rsidRDefault="00267814" w:rsidP="00267814">
            <w:pPr>
              <w:pStyle w:val="TAL"/>
            </w:pPr>
            <w:ins w:id="5402" w:author="CR#0997" w:date="2024-06-02T17:33:00Z">
              <w:r>
                <w:t>C</w:t>
              </w:r>
              <w:r w:rsidRPr="00690A26">
                <w:t>lause</w:t>
              </w:r>
              <w:r>
                <w:t> </w:t>
              </w:r>
              <w:r w:rsidRPr="00690A26">
                <w:t>6.1.6.3.11</w:t>
              </w:r>
            </w:ins>
            <w:del w:id="540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F7DB368" w14:textId="52689169" w:rsidR="00267814" w:rsidRPr="00690A26" w:rsidRDefault="00267814" w:rsidP="00267814">
            <w:pPr>
              <w:pStyle w:val="TAL"/>
            </w:pPr>
            <w:ins w:id="5404" w:author="CR#0997" w:date="2024-06-02T17:28:00Z">
              <w:r w:rsidRPr="001F7BE8">
                <w:t>Defined in Nnrf_NFManagement API</w:t>
              </w:r>
              <w:r>
                <w:t>.</w:t>
              </w:r>
            </w:ins>
            <w:del w:id="5405" w:author="CR#0997" w:date="2024-06-02T17:30:00Z">
              <w:r w:rsidRPr="00690A26" w:rsidDel="008621CC">
                <w:delText>See clause 6.1.6.3.11</w:delText>
              </w:r>
            </w:del>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54E45269" w:rsidR="00267814" w:rsidRPr="00690A26" w:rsidRDefault="00267814" w:rsidP="00267814">
            <w:pPr>
              <w:pStyle w:val="TAL"/>
            </w:pPr>
            <w:ins w:id="5406" w:author="CR#0997" w:date="2024-06-02T17:33:00Z">
              <w:r>
                <w:t>C</w:t>
              </w:r>
              <w:r w:rsidRPr="00690A26">
                <w:t>lause</w:t>
              </w:r>
              <w:r>
                <w:t> </w:t>
              </w:r>
              <w:r w:rsidRPr="00690A26">
                <w:t>6.1.6.3.12</w:t>
              </w:r>
            </w:ins>
            <w:del w:id="540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D61E43F" w14:textId="00D741BA" w:rsidR="00267814" w:rsidRPr="00690A26" w:rsidRDefault="00267814" w:rsidP="00267814">
            <w:pPr>
              <w:pStyle w:val="TAL"/>
            </w:pPr>
            <w:ins w:id="5408" w:author="CR#0997" w:date="2024-06-02T17:28:00Z">
              <w:r w:rsidRPr="001F7BE8">
                <w:t>Defined in Nnrf_NFManagement API</w:t>
              </w:r>
              <w:r>
                <w:t>.</w:t>
              </w:r>
            </w:ins>
            <w:del w:id="5409" w:author="CR#0997" w:date="2024-06-02T17:30:00Z">
              <w:r w:rsidRPr="00690A26" w:rsidDel="008621CC">
                <w:delText>See clause 6.1.6.3.12</w:delText>
              </w:r>
            </w:del>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563A782F" w:rsidR="00267814" w:rsidRPr="00690A26" w:rsidRDefault="00267814" w:rsidP="00267814">
            <w:pPr>
              <w:pStyle w:val="TAL"/>
            </w:pPr>
            <w:ins w:id="5410" w:author="CR#0997" w:date="2024-06-02T17:33:00Z">
              <w:r>
                <w:t>C</w:t>
              </w:r>
              <w:r w:rsidRPr="00690A26">
                <w:t>lause</w:t>
              </w:r>
              <w:r>
                <w:t> </w:t>
              </w:r>
              <w:r w:rsidRPr="00690A26">
                <w:t>6.1.6.2.46</w:t>
              </w:r>
            </w:ins>
            <w:del w:id="541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4AD68B3" w14:textId="1C28F700" w:rsidR="00267814" w:rsidRPr="00690A26" w:rsidRDefault="00267814" w:rsidP="00267814">
            <w:pPr>
              <w:pStyle w:val="TAL"/>
            </w:pPr>
            <w:ins w:id="5412" w:author="CR#0997" w:date="2024-06-02T17:28:00Z">
              <w:r w:rsidRPr="001F7BE8">
                <w:t>Defined in Nnrf_NFManagement API</w:t>
              </w:r>
              <w:r>
                <w:t>.</w:t>
              </w:r>
            </w:ins>
            <w:del w:id="5413" w:author="CR#0997" w:date="2024-06-02T17:30:00Z">
              <w:r w:rsidRPr="00690A26" w:rsidDel="008621CC">
                <w:delText>See clause 6.1.6.2.46</w:delText>
              </w:r>
            </w:del>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C218E73" w:rsidR="00267814" w:rsidRPr="00690A26" w:rsidRDefault="00267814" w:rsidP="00267814">
            <w:pPr>
              <w:pStyle w:val="TAL"/>
            </w:pPr>
            <w:ins w:id="5414" w:author="CR#0997" w:date="2024-06-02T17:33:00Z">
              <w:r>
                <w:t>C</w:t>
              </w:r>
              <w:r w:rsidRPr="00690A26">
                <w:t>lause</w:t>
              </w:r>
              <w:r>
                <w:t> </w:t>
              </w:r>
              <w:r w:rsidRPr="00690A26">
                <w:t>6.1.6.2.47</w:t>
              </w:r>
            </w:ins>
            <w:del w:id="541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3C16D68" w14:textId="35C11CE8" w:rsidR="00267814" w:rsidRPr="00690A26" w:rsidRDefault="00267814" w:rsidP="00267814">
            <w:pPr>
              <w:pStyle w:val="TAL"/>
            </w:pPr>
            <w:ins w:id="5416" w:author="CR#0997" w:date="2024-06-02T17:28:00Z">
              <w:r w:rsidRPr="001F7BE8">
                <w:t>Defined in Nnrf_NFManagement API</w:t>
              </w:r>
              <w:r>
                <w:t>.</w:t>
              </w:r>
            </w:ins>
            <w:del w:id="5417" w:author="CR#0997" w:date="2024-06-02T17:30:00Z">
              <w:r w:rsidRPr="00690A26" w:rsidDel="008621CC">
                <w:delText>See clause 6.1.6.2.47</w:delText>
              </w:r>
            </w:del>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4E62906B" w:rsidR="00267814" w:rsidRPr="00690A26" w:rsidRDefault="00267814" w:rsidP="00267814">
            <w:pPr>
              <w:pStyle w:val="TAL"/>
            </w:pPr>
            <w:ins w:id="5418" w:author="CR#0997" w:date="2024-06-02T17:33:00Z">
              <w:r>
                <w:t>C</w:t>
              </w:r>
              <w:r w:rsidRPr="00690A26">
                <w:t>lause</w:t>
              </w:r>
              <w:r>
                <w:t> </w:t>
              </w:r>
              <w:r w:rsidRPr="00690A26">
                <w:t>6.1.6.2.48</w:t>
              </w:r>
            </w:ins>
            <w:del w:id="541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126EAA9" w14:textId="5D3432A1" w:rsidR="00267814" w:rsidRPr="00690A26" w:rsidRDefault="00267814" w:rsidP="00267814">
            <w:pPr>
              <w:pStyle w:val="TAL"/>
            </w:pPr>
            <w:ins w:id="5420" w:author="CR#0997" w:date="2024-06-02T17:28:00Z">
              <w:r w:rsidRPr="001F7BE8">
                <w:t>Defined in Nnrf_NFManagement API</w:t>
              </w:r>
              <w:r>
                <w:t>.</w:t>
              </w:r>
            </w:ins>
            <w:del w:id="5421" w:author="CR#0997" w:date="2024-06-02T17:30:00Z">
              <w:r w:rsidRPr="00690A26" w:rsidDel="008621CC">
                <w:delText>See clause 6.1.6.2.48</w:delText>
              </w:r>
            </w:del>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364B2D04" w:rsidR="00267814" w:rsidRPr="00690A26" w:rsidRDefault="00267814" w:rsidP="00267814">
            <w:pPr>
              <w:pStyle w:val="TAL"/>
            </w:pPr>
            <w:ins w:id="5422" w:author="CR#0997" w:date="2024-06-02T17:33:00Z">
              <w:r>
                <w:t>C</w:t>
              </w:r>
              <w:r w:rsidRPr="00690A26">
                <w:t>lause</w:t>
              </w:r>
              <w:r>
                <w:t> </w:t>
              </w:r>
              <w:r w:rsidRPr="00690A26">
                <w:t>6.1.6.2.49</w:t>
              </w:r>
            </w:ins>
            <w:del w:id="542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364E692" w14:textId="7E9B5E73" w:rsidR="00267814" w:rsidRPr="00690A26" w:rsidRDefault="00267814" w:rsidP="00267814">
            <w:pPr>
              <w:pStyle w:val="TAL"/>
            </w:pPr>
            <w:ins w:id="5424" w:author="CR#0997" w:date="2024-06-02T17:28:00Z">
              <w:r w:rsidRPr="001F7BE8">
                <w:t>Defined in Nnrf_NFManagement API</w:t>
              </w:r>
              <w:r>
                <w:t>.</w:t>
              </w:r>
            </w:ins>
            <w:del w:id="5425" w:author="CR#0997" w:date="2024-06-02T17:30:00Z">
              <w:r w:rsidRPr="00690A26" w:rsidDel="008621CC">
                <w:delText>See clause 6.1.6.2.49</w:delText>
              </w:r>
            </w:del>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D0ACB9D" w:rsidR="00267814" w:rsidRPr="00690A26" w:rsidRDefault="00267814" w:rsidP="00267814">
            <w:pPr>
              <w:pStyle w:val="TAL"/>
            </w:pPr>
            <w:ins w:id="5426" w:author="CR#0997" w:date="2024-06-02T17:33:00Z">
              <w:r>
                <w:t>C</w:t>
              </w:r>
              <w:r w:rsidRPr="00690A26">
                <w:t>lause</w:t>
              </w:r>
              <w:r>
                <w:t> </w:t>
              </w:r>
              <w:r w:rsidRPr="00690A26">
                <w:t>6.1.6.2.50</w:t>
              </w:r>
            </w:ins>
            <w:del w:id="542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668E0B7" w14:textId="6B1111B6" w:rsidR="00267814" w:rsidRPr="00690A26" w:rsidRDefault="00267814" w:rsidP="00267814">
            <w:pPr>
              <w:pStyle w:val="TAL"/>
            </w:pPr>
            <w:ins w:id="5428" w:author="CR#0997" w:date="2024-06-02T17:28:00Z">
              <w:r w:rsidRPr="001F7BE8">
                <w:t>Defined in Nnrf_NFManagement API</w:t>
              </w:r>
              <w:r>
                <w:t>.</w:t>
              </w:r>
            </w:ins>
            <w:del w:id="5429" w:author="CR#0997" w:date="2024-06-02T17:30:00Z">
              <w:r w:rsidRPr="00690A26" w:rsidDel="008621CC">
                <w:delText>See clause 6.1.6.2.50</w:delText>
              </w:r>
            </w:del>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22324C16" w:rsidR="00267814" w:rsidRPr="00690A26" w:rsidRDefault="00267814" w:rsidP="00267814">
            <w:pPr>
              <w:pStyle w:val="TAL"/>
            </w:pPr>
            <w:ins w:id="5430" w:author="CR#0997" w:date="2024-06-02T17:33:00Z">
              <w:r>
                <w:t>C</w:t>
              </w:r>
              <w:r w:rsidRPr="00690A26">
                <w:t>lause</w:t>
              </w:r>
              <w:r>
                <w:t> </w:t>
              </w:r>
              <w:r w:rsidRPr="00690A26">
                <w:t>6.1.6.2.53</w:t>
              </w:r>
            </w:ins>
            <w:del w:id="543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EFB1B63" w14:textId="0F5861DD" w:rsidR="00267814" w:rsidRPr="00690A26" w:rsidRDefault="00267814" w:rsidP="00267814">
            <w:pPr>
              <w:pStyle w:val="TAL"/>
            </w:pPr>
            <w:ins w:id="5432" w:author="CR#0997" w:date="2024-06-02T17:28:00Z">
              <w:r w:rsidRPr="001F7BE8">
                <w:t>Defined in Nnrf_NFManagement API</w:t>
              </w:r>
              <w:r>
                <w:t>.</w:t>
              </w:r>
            </w:ins>
            <w:del w:id="5433" w:author="CR#0997" w:date="2024-06-02T17:30:00Z">
              <w:r w:rsidRPr="00690A26" w:rsidDel="008621CC">
                <w:delText>See clause 6.1.6.2.53</w:delText>
              </w:r>
            </w:del>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E9D99D1" w:rsidR="00267814" w:rsidRPr="00690A26" w:rsidRDefault="00267814" w:rsidP="00267814">
            <w:pPr>
              <w:pStyle w:val="TAL"/>
            </w:pPr>
            <w:ins w:id="5434" w:author="CR#0997" w:date="2024-06-02T17:33:00Z">
              <w:r>
                <w:t>C</w:t>
              </w:r>
              <w:r w:rsidRPr="00690A26">
                <w:t>lause</w:t>
              </w:r>
              <w:r>
                <w:t> </w:t>
              </w:r>
              <w:r w:rsidRPr="00690A26">
                <w:t>6.1.6.2.57</w:t>
              </w:r>
            </w:ins>
            <w:del w:id="543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9B8108A" w14:textId="467DB762" w:rsidR="00267814" w:rsidRPr="00690A26" w:rsidRDefault="00267814" w:rsidP="00267814">
            <w:pPr>
              <w:pStyle w:val="TAL"/>
            </w:pPr>
            <w:ins w:id="5436" w:author="CR#0997" w:date="2024-06-02T17:28:00Z">
              <w:r w:rsidRPr="001F7BE8">
                <w:t>Defined in Nnrf_NFManagement API</w:t>
              </w:r>
              <w:r>
                <w:t>.</w:t>
              </w:r>
            </w:ins>
            <w:del w:id="5437" w:author="CR#0997" w:date="2024-06-02T17:30:00Z">
              <w:r w:rsidRPr="00690A26" w:rsidDel="008621CC">
                <w:delText>See clause 6.1.6.2.57</w:delText>
              </w:r>
            </w:del>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F22DF1B" w:rsidR="00267814" w:rsidRPr="00690A26" w:rsidRDefault="00267814" w:rsidP="00267814">
            <w:pPr>
              <w:pStyle w:val="TAL"/>
            </w:pPr>
            <w:ins w:id="5438" w:author="CR#0997" w:date="2024-06-02T17:33:00Z">
              <w:r>
                <w:t>C</w:t>
              </w:r>
              <w:r w:rsidRPr="00690A26">
                <w:t>lause</w:t>
              </w:r>
              <w:r>
                <w:t> </w:t>
              </w:r>
              <w:r w:rsidRPr="00690A26">
                <w:t>6.1.6.2.58</w:t>
              </w:r>
            </w:ins>
            <w:del w:id="543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2D1A60B" w14:textId="2A66E720" w:rsidR="00267814" w:rsidRPr="00690A26" w:rsidRDefault="00267814" w:rsidP="00267814">
            <w:pPr>
              <w:pStyle w:val="TAL"/>
            </w:pPr>
            <w:ins w:id="5440" w:author="CR#0997" w:date="2024-06-02T17:28:00Z">
              <w:r w:rsidRPr="001F7BE8">
                <w:t>Defined in Nnrf_NFManagement API</w:t>
              </w:r>
              <w:r>
                <w:t>.</w:t>
              </w:r>
            </w:ins>
            <w:del w:id="5441" w:author="CR#0997" w:date="2024-06-02T17:30:00Z">
              <w:r w:rsidRPr="00690A26" w:rsidDel="008621CC">
                <w:delText>See clause 6.1.6.2.58</w:delText>
              </w:r>
            </w:del>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D61C7F" w:rsidR="00267814" w:rsidRPr="00690A26" w:rsidRDefault="00267814" w:rsidP="00267814">
            <w:pPr>
              <w:pStyle w:val="TAL"/>
            </w:pPr>
            <w:ins w:id="5442" w:author="CR#0997" w:date="2024-06-02T17:33:00Z">
              <w:r>
                <w:t>C</w:t>
              </w:r>
              <w:r w:rsidRPr="00690A26">
                <w:t>lause</w:t>
              </w:r>
              <w:r>
                <w:t> </w:t>
              </w:r>
              <w:r w:rsidRPr="00690A26">
                <w:t>6.1.6.2.</w:t>
              </w:r>
              <w:r>
                <w:t>62</w:t>
              </w:r>
            </w:ins>
            <w:del w:id="544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615AE59" w14:textId="67917663" w:rsidR="00267814" w:rsidRPr="00690A26" w:rsidRDefault="00267814" w:rsidP="00267814">
            <w:pPr>
              <w:pStyle w:val="TAL"/>
            </w:pPr>
            <w:ins w:id="5444" w:author="CR#0997" w:date="2024-06-02T17:28:00Z">
              <w:r w:rsidRPr="001F7BE8">
                <w:t>Defined in Nnrf_NFManagement API</w:t>
              </w:r>
              <w:r>
                <w:t>.</w:t>
              </w:r>
            </w:ins>
            <w:del w:id="5445" w:author="CR#0997" w:date="2024-06-02T17:30:00Z">
              <w:r w:rsidRPr="00690A26" w:rsidDel="008621CC">
                <w:delText>See clause 6.1.6.2.</w:delText>
              </w:r>
              <w:r w:rsidDel="008621CC">
                <w:delText>62</w:delText>
              </w:r>
            </w:del>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6C10208E" w:rsidR="00267814" w:rsidRPr="00690A26" w:rsidRDefault="00267814" w:rsidP="00267814">
            <w:pPr>
              <w:pStyle w:val="TAL"/>
            </w:pPr>
            <w:ins w:id="5446" w:author="CR#0997" w:date="2024-06-02T17:33:00Z">
              <w:r>
                <w:t>C</w:t>
              </w:r>
              <w:r w:rsidRPr="00690A26">
                <w:t>lause</w:t>
              </w:r>
              <w:r>
                <w:t> </w:t>
              </w:r>
              <w:r w:rsidRPr="00690A26">
                <w:t>6.1.6.2.</w:t>
              </w:r>
              <w:r>
                <w:t>65</w:t>
              </w:r>
            </w:ins>
            <w:del w:id="544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7C6BE9F" w14:textId="6E5CEF48" w:rsidR="00267814" w:rsidRPr="00690A26" w:rsidRDefault="00267814" w:rsidP="00267814">
            <w:pPr>
              <w:pStyle w:val="TAL"/>
            </w:pPr>
            <w:ins w:id="5448" w:author="CR#0997" w:date="2024-06-02T17:28:00Z">
              <w:r w:rsidRPr="001F7BE8">
                <w:t>Defined in Nnrf_NFManagement API</w:t>
              </w:r>
              <w:r>
                <w:t>.</w:t>
              </w:r>
            </w:ins>
            <w:del w:id="5449" w:author="CR#0997" w:date="2024-06-02T17:30:00Z">
              <w:r w:rsidRPr="00690A26" w:rsidDel="008621CC">
                <w:delText>See clause 6.1.6.2.</w:delText>
              </w:r>
              <w:r w:rsidDel="008621CC">
                <w:delText>65</w:delText>
              </w:r>
            </w:del>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41BDE17F" w:rsidR="00267814" w:rsidRPr="00690A26" w:rsidRDefault="00267814" w:rsidP="00267814">
            <w:pPr>
              <w:pStyle w:val="TAL"/>
            </w:pPr>
            <w:ins w:id="5450" w:author="CR#0997" w:date="2024-06-02T17:33:00Z">
              <w:r>
                <w:t>C</w:t>
              </w:r>
              <w:r w:rsidRPr="00690A26">
                <w:t>lause</w:t>
              </w:r>
              <w:r>
                <w:t> </w:t>
              </w:r>
              <w:r w:rsidRPr="00690A26">
                <w:t>6.1.6.3</w:t>
              </w:r>
              <w:r>
                <w:t>.2</w:t>
              </w:r>
            </w:ins>
            <w:del w:id="545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525352D" w14:textId="5C12C7D5" w:rsidR="00267814" w:rsidRPr="00690A26" w:rsidRDefault="00267814" w:rsidP="00267814">
            <w:pPr>
              <w:pStyle w:val="TAL"/>
            </w:pPr>
            <w:ins w:id="5452" w:author="CR#0997" w:date="2024-06-02T17:28:00Z">
              <w:r w:rsidRPr="001F7BE8">
                <w:t>Defined in Nnrf_NFManagement API</w:t>
              </w:r>
              <w:r>
                <w:t>.</w:t>
              </w:r>
            </w:ins>
            <w:del w:id="5453" w:author="CR#0997" w:date="2024-06-02T17:30:00Z">
              <w:r w:rsidRPr="00690A26" w:rsidDel="008621CC">
                <w:delText>See clause 6.1.6.3</w:delText>
              </w:r>
              <w:r w:rsidDel="008621CC">
                <w:delText>.2</w:delText>
              </w:r>
            </w:del>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2C808CFF" w:rsidR="00267814" w:rsidRPr="00690A26" w:rsidRDefault="00267814" w:rsidP="00267814">
            <w:pPr>
              <w:pStyle w:val="TAL"/>
            </w:pPr>
            <w:ins w:id="5454" w:author="CR#0997" w:date="2024-06-02T17:33:00Z">
              <w:r>
                <w:t>C</w:t>
              </w:r>
              <w:r w:rsidRPr="00690A26">
                <w:t>lause</w:t>
              </w:r>
              <w:r>
                <w:t> </w:t>
              </w:r>
              <w:r w:rsidRPr="00690A26">
                <w:t>6.1.6.3</w:t>
              </w:r>
              <w:r>
                <w:t>.2</w:t>
              </w:r>
            </w:ins>
            <w:del w:id="545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383519C" w14:textId="707A2868" w:rsidR="00267814" w:rsidRPr="00690A26" w:rsidRDefault="00267814" w:rsidP="00267814">
            <w:pPr>
              <w:pStyle w:val="TAL"/>
            </w:pPr>
            <w:ins w:id="5456" w:author="CR#0997" w:date="2024-06-02T17:28:00Z">
              <w:r w:rsidRPr="001F7BE8">
                <w:t>Defined in Nnrf_NFManagement API</w:t>
              </w:r>
              <w:r>
                <w:t>.</w:t>
              </w:r>
            </w:ins>
            <w:del w:id="5457" w:author="CR#0997" w:date="2024-06-02T17:30:00Z">
              <w:r w:rsidRPr="00690A26" w:rsidDel="008621CC">
                <w:delText>See clause 6.1.6.3</w:delText>
              </w:r>
              <w:r w:rsidDel="008621CC">
                <w:delText>.2</w:delText>
              </w:r>
            </w:del>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5AADCD87" w:rsidR="00267814" w:rsidRPr="00690A26" w:rsidRDefault="00267814" w:rsidP="00267814">
            <w:pPr>
              <w:pStyle w:val="TAL"/>
            </w:pPr>
            <w:ins w:id="5458" w:author="CR#0997" w:date="2024-06-02T17:33:00Z">
              <w:r>
                <w:t>Clause 6.1.6.3.13</w:t>
              </w:r>
            </w:ins>
            <w:del w:id="5459"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4C662ED" w14:textId="11EF40F1" w:rsidR="00267814" w:rsidRPr="00690A26" w:rsidRDefault="00267814" w:rsidP="00267814">
            <w:pPr>
              <w:pStyle w:val="TAL"/>
            </w:pPr>
            <w:ins w:id="5460" w:author="CR#0997" w:date="2024-06-02T17:28:00Z">
              <w:r w:rsidRPr="001F7BE8">
                <w:t>Defined in Nnrf_NFManagement API</w:t>
              </w:r>
              <w:r>
                <w:t>.</w:t>
              </w:r>
            </w:ins>
            <w:del w:id="5461" w:author="CR#0997" w:date="2024-06-02T17:31:00Z">
              <w:r w:rsidDel="008621CC">
                <w:delText>See clause 6.1.6.3.13</w:delText>
              </w:r>
            </w:del>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58B2AB67" w:rsidR="00267814" w:rsidRDefault="00267814" w:rsidP="00267814">
            <w:pPr>
              <w:pStyle w:val="TAL"/>
            </w:pPr>
            <w:ins w:id="5462" w:author="CR#0997" w:date="2024-06-02T17:33:00Z">
              <w:r>
                <w:t>C</w:t>
              </w:r>
              <w:r w:rsidRPr="002857AD">
                <w:t>lause</w:t>
              </w:r>
              <w:r>
                <w:t> 6.1.6.</w:t>
              </w:r>
              <w:r>
                <w:rPr>
                  <w:rFonts w:hint="eastAsia"/>
                  <w:lang w:eastAsia="zh-CN"/>
                </w:rPr>
                <w:t>2</w:t>
              </w:r>
              <w:r w:rsidRPr="002857AD">
                <w:t>.</w:t>
              </w:r>
              <w:r>
                <w:rPr>
                  <w:lang w:eastAsia="zh-CN"/>
                </w:rPr>
                <w:t>71</w:t>
              </w:r>
            </w:ins>
            <w:del w:id="5463" w:author="CR#0997" w:date="2024-06-02T17:32:00Z">
              <w:r w:rsidRPr="002857AD"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24938CB" w14:textId="7E712B7B" w:rsidR="00267814" w:rsidRDefault="00267814" w:rsidP="00267814">
            <w:pPr>
              <w:pStyle w:val="TAL"/>
            </w:pPr>
            <w:ins w:id="5464" w:author="CR#0997" w:date="2024-06-02T17:28:00Z">
              <w:r w:rsidRPr="001F7BE8">
                <w:t>Defined in Nnrf_NFManagement API</w:t>
              </w:r>
              <w:r>
                <w:t>.</w:t>
              </w:r>
            </w:ins>
            <w:del w:id="5465" w:author="CR#0997" w:date="2024-06-02T17:31:00Z">
              <w:r w:rsidRPr="002857AD" w:rsidDel="008621CC">
                <w:delText xml:space="preserve">See clause </w:delText>
              </w:r>
              <w:r w:rsidDel="008621CC">
                <w:delText>6.1.6.</w:delText>
              </w:r>
              <w:r w:rsidDel="008621CC">
                <w:rPr>
                  <w:rFonts w:hint="eastAsia"/>
                  <w:lang w:eastAsia="zh-CN"/>
                </w:rPr>
                <w:delText>2</w:delText>
              </w:r>
              <w:r w:rsidRPr="002857AD" w:rsidDel="008621CC">
                <w:delText>.</w:delText>
              </w:r>
              <w:r w:rsidDel="008621CC">
                <w:rPr>
                  <w:lang w:eastAsia="zh-CN"/>
                </w:rPr>
                <w:delText>71</w:delText>
              </w:r>
            </w:del>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596675D1" w:rsidR="00267814" w:rsidRPr="002857AD" w:rsidRDefault="00267814" w:rsidP="00267814">
            <w:pPr>
              <w:pStyle w:val="TAL"/>
            </w:pPr>
            <w:ins w:id="5466" w:author="CR#0997" w:date="2024-06-02T17:33:00Z">
              <w:r>
                <w:t>C</w:t>
              </w:r>
              <w:r w:rsidRPr="00690A26">
                <w:t>lause</w:t>
              </w:r>
              <w:r>
                <w:t> </w:t>
              </w:r>
              <w:r w:rsidRPr="00690A26">
                <w:t>6.1.6.2.</w:t>
              </w:r>
              <w:r>
                <w:t>72</w:t>
              </w:r>
            </w:ins>
            <w:del w:id="546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00767D8" w14:textId="6C8BD030" w:rsidR="00267814" w:rsidRPr="002857AD" w:rsidRDefault="00267814" w:rsidP="00267814">
            <w:pPr>
              <w:pStyle w:val="TAL"/>
            </w:pPr>
            <w:ins w:id="5468" w:author="CR#0997" w:date="2024-06-02T17:28:00Z">
              <w:r w:rsidRPr="001F7BE8">
                <w:t>Defined in Nnrf_NFManagement API</w:t>
              </w:r>
              <w:r>
                <w:t>.</w:t>
              </w:r>
            </w:ins>
            <w:del w:id="5469" w:author="CR#0997" w:date="2024-06-02T17:31:00Z">
              <w:r w:rsidRPr="00690A26" w:rsidDel="008621CC">
                <w:delText>See clause 6.1.6.2.</w:delText>
              </w:r>
              <w:r w:rsidDel="008621CC">
                <w:delText>72</w:delText>
              </w:r>
            </w:del>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4AC2C63D" w:rsidR="00267814" w:rsidRPr="00690A26" w:rsidRDefault="00267814" w:rsidP="00267814">
            <w:pPr>
              <w:pStyle w:val="TAL"/>
            </w:pPr>
            <w:ins w:id="5470" w:author="CR#0997" w:date="2024-06-02T17:33:00Z">
              <w:r>
                <w:t>C</w:t>
              </w:r>
              <w:r w:rsidRPr="00350B76">
                <w:t>lause</w:t>
              </w:r>
              <w:r>
                <w:t> </w:t>
              </w:r>
              <w:r w:rsidRPr="00350B76">
                <w:t>6.1.6.2.</w:t>
              </w:r>
              <w:r>
                <w:t>81</w:t>
              </w:r>
            </w:ins>
            <w:del w:id="5471" w:author="CR#0997" w:date="2024-06-02T17:32:00Z">
              <w:r w:rsidRPr="00350B7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1DBE9B9" w14:textId="2FC4254D" w:rsidR="00267814" w:rsidRPr="00690A26" w:rsidRDefault="00267814" w:rsidP="00267814">
            <w:pPr>
              <w:pStyle w:val="TAL"/>
            </w:pPr>
            <w:ins w:id="5472" w:author="CR#0997" w:date="2024-06-02T17:28:00Z">
              <w:r w:rsidRPr="001F7BE8">
                <w:t>Defined in Nnrf_NFManagement API</w:t>
              </w:r>
              <w:r>
                <w:t>.</w:t>
              </w:r>
            </w:ins>
            <w:del w:id="5473" w:author="CR#0997" w:date="2024-06-02T17:31:00Z">
              <w:r w:rsidRPr="00350B76" w:rsidDel="008621CC">
                <w:delText>See clause 6.1.6.2.</w:delText>
              </w:r>
              <w:r w:rsidDel="008621CC">
                <w:delText>81</w:delText>
              </w:r>
            </w:del>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2D3C00E8" w:rsidR="00267814" w:rsidRPr="00690A26" w:rsidRDefault="00267814" w:rsidP="00267814">
            <w:pPr>
              <w:pStyle w:val="TAL"/>
            </w:pPr>
            <w:ins w:id="5474" w:author="CR#0997" w:date="2024-06-02T17:33:00Z">
              <w:r>
                <w:t>C</w:t>
              </w:r>
              <w:r w:rsidRPr="00350B76">
                <w:t>lause</w:t>
              </w:r>
              <w:r>
                <w:t> </w:t>
              </w:r>
              <w:r w:rsidRPr="00350B76">
                <w:t>6.1.6.2.</w:t>
              </w:r>
              <w:r>
                <w:t>82</w:t>
              </w:r>
            </w:ins>
            <w:del w:id="5475" w:author="CR#0997" w:date="2024-06-02T17:32:00Z">
              <w:r w:rsidRPr="00350B7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E85FBD2" w14:textId="521B341B" w:rsidR="00267814" w:rsidRPr="00690A26" w:rsidRDefault="00267814" w:rsidP="00267814">
            <w:pPr>
              <w:pStyle w:val="TAL"/>
            </w:pPr>
            <w:ins w:id="5476" w:author="CR#0997" w:date="2024-06-02T17:28:00Z">
              <w:r w:rsidRPr="001F7BE8">
                <w:t>Defined in Nnrf_NFManagement API</w:t>
              </w:r>
              <w:r>
                <w:t>.</w:t>
              </w:r>
            </w:ins>
            <w:del w:id="5477" w:author="CR#0997" w:date="2024-06-02T17:31:00Z">
              <w:r w:rsidRPr="00350B76" w:rsidDel="008621CC">
                <w:delText>See clause 6.1.6.2.</w:delText>
              </w:r>
              <w:r w:rsidDel="008621CC">
                <w:delText>82</w:delText>
              </w:r>
            </w:del>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71FB8996" w:rsidR="00267814" w:rsidRPr="00350B76" w:rsidRDefault="00267814" w:rsidP="00267814">
            <w:pPr>
              <w:pStyle w:val="TAL"/>
            </w:pPr>
            <w:ins w:id="5478" w:author="CR#0997" w:date="2024-06-02T17:33:00Z">
              <w:r>
                <w:t>C</w:t>
              </w:r>
              <w:r w:rsidRPr="00350B76">
                <w:t>lause</w:t>
              </w:r>
              <w:r>
                <w:t> </w:t>
              </w:r>
              <w:r w:rsidRPr="00132962">
                <w:t>6.1.6.2.</w:t>
              </w:r>
              <w:r>
                <w:t>84</w:t>
              </w:r>
            </w:ins>
            <w:del w:id="5479"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381413CC" w14:textId="46CE6438" w:rsidR="00267814" w:rsidRPr="00350B76" w:rsidRDefault="00267814" w:rsidP="00267814">
            <w:pPr>
              <w:pStyle w:val="TAL"/>
            </w:pPr>
            <w:ins w:id="5480" w:author="CR#0997" w:date="2024-06-02T17:29:00Z">
              <w:r w:rsidRPr="001F7BE8">
                <w:t>Defined in Nnrf_NFManagement API</w:t>
              </w:r>
              <w:r>
                <w:t>.</w:t>
              </w:r>
            </w:ins>
            <w:del w:id="5481" w:author="CR#0997" w:date="2024-06-02T17:31:00Z">
              <w:r w:rsidDel="008621CC">
                <w:delText>See clause </w:delText>
              </w:r>
              <w:r w:rsidRPr="00132962" w:rsidDel="008621CC">
                <w:delText>6.1.6.2.</w:delText>
              </w:r>
              <w:r w:rsidDel="008621CC">
                <w:delText>84</w:delText>
              </w:r>
            </w:del>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59DA405E" w:rsidR="00267814" w:rsidRPr="00350B76" w:rsidRDefault="00267814" w:rsidP="00267814">
            <w:pPr>
              <w:pStyle w:val="TAL"/>
            </w:pPr>
            <w:ins w:id="5482" w:author="CR#0997" w:date="2024-06-02T17:33:00Z">
              <w:r>
                <w:t>C</w:t>
              </w:r>
              <w:r w:rsidRPr="00350B76">
                <w:t>lause</w:t>
              </w:r>
              <w:r>
                <w:t> 6.1.6.2.85</w:t>
              </w:r>
            </w:ins>
            <w:del w:id="548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4795327F" w14:textId="1FB7377D" w:rsidR="00267814" w:rsidRPr="00350B76" w:rsidRDefault="00267814" w:rsidP="00267814">
            <w:pPr>
              <w:pStyle w:val="TAL"/>
            </w:pPr>
            <w:ins w:id="5484" w:author="CR#0997" w:date="2024-06-02T17:29:00Z">
              <w:r w:rsidRPr="001F7BE8">
                <w:t>Defined in Nnrf_NFManagement API</w:t>
              </w:r>
              <w:r>
                <w:t>.</w:t>
              </w:r>
            </w:ins>
            <w:del w:id="5485" w:author="CR#0997" w:date="2024-06-02T17:31:00Z">
              <w:r w:rsidDel="008621CC">
                <w:delText>See clause 6.1.6.2.85</w:delText>
              </w:r>
            </w:del>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E4402D" w:rsidR="00267814" w:rsidRPr="00690A26" w:rsidRDefault="00267814" w:rsidP="00267814">
            <w:pPr>
              <w:pStyle w:val="TAL"/>
            </w:pPr>
            <w:ins w:id="5486" w:author="CR#0997" w:date="2024-06-02T17:33:00Z">
              <w:r>
                <w:t>C</w:t>
              </w:r>
              <w:r w:rsidRPr="00350B76">
                <w:t>lause</w:t>
              </w:r>
              <w:r>
                <w:t> 6.1.6.2.91</w:t>
              </w:r>
            </w:ins>
            <w:del w:id="548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D594892" w14:textId="404C6CB3" w:rsidR="00267814" w:rsidRDefault="00267814" w:rsidP="00267814">
            <w:pPr>
              <w:pStyle w:val="TAL"/>
            </w:pPr>
            <w:ins w:id="5488" w:author="CR#0997" w:date="2024-06-02T17:29:00Z">
              <w:r w:rsidRPr="001F7BE8">
                <w:t>Defined in Nnrf_NFManagement API</w:t>
              </w:r>
              <w:r>
                <w:t>.</w:t>
              </w:r>
            </w:ins>
            <w:del w:id="5489" w:author="CR#0997" w:date="2024-06-02T17:31:00Z">
              <w:r w:rsidDel="008621CC">
                <w:delText>See clause 6.1.6.2.91</w:delText>
              </w:r>
            </w:del>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637EB2A5" w:rsidR="00267814" w:rsidRPr="00690A26" w:rsidRDefault="00267814" w:rsidP="00267814">
            <w:pPr>
              <w:pStyle w:val="TAL"/>
            </w:pPr>
            <w:ins w:id="5490" w:author="CR#0997" w:date="2024-06-02T17:33:00Z">
              <w:r>
                <w:t>C</w:t>
              </w:r>
              <w:r w:rsidRPr="00690A26">
                <w:t>lause</w:t>
              </w:r>
              <w:r>
                <w:t> </w:t>
              </w:r>
              <w:r w:rsidRPr="00350B76">
                <w:t>6.1.6.2.</w:t>
              </w:r>
              <w:r>
                <w:t>94</w:t>
              </w:r>
            </w:ins>
            <w:del w:id="5491" w:author="CR#0997" w:date="2024-06-02T17:32:00Z">
              <w:r w:rsidRPr="00350B7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0D3325B" w14:textId="4CEE30A8" w:rsidR="00267814" w:rsidRDefault="00267814" w:rsidP="00267814">
            <w:pPr>
              <w:pStyle w:val="TAL"/>
            </w:pPr>
            <w:ins w:id="5492" w:author="CR#0997" w:date="2024-06-02T17:29:00Z">
              <w:r w:rsidRPr="001F7BE8">
                <w:t>Defined in Nnrf_NFManagement API</w:t>
              </w:r>
              <w:r>
                <w:t>.</w:t>
              </w:r>
            </w:ins>
            <w:del w:id="5493" w:author="CR#0997" w:date="2024-06-02T17:31:00Z">
              <w:r w:rsidRPr="00350B76" w:rsidDel="008621CC">
                <w:delText>See clause 6.1.6.2.</w:delText>
              </w:r>
              <w:r w:rsidDel="008621CC">
                <w:delText>94</w:delText>
              </w:r>
            </w:del>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0E985BE8" w:rsidR="00267814" w:rsidRPr="00350B76" w:rsidRDefault="00267814" w:rsidP="00267814">
            <w:pPr>
              <w:pStyle w:val="TAL"/>
            </w:pPr>
            <w:ins w:id="5494" w:author="CR#0997" w:date="2024-06-02T17:33:00Z">
              <w:r>
                <w:t>Clause 6.1.6.2.96</w:t>
              </w:r>
            </w:ins>
            <w:del w:id="549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550F9F8" w14:textId="5B929700" w:rsidR="00267814" w:rsidRPr="00350B76" w:rsidRDefault="00267814" w:rsidP="00267814">
            <w:pPr>
              <w:pStyle w:val="TAL"/>
            </w:pPr>
            <w:ins w:id="5496" w:author="CR#0997" w:date="2024-06-02T17:29:00Z">
              <w:r w:rsidRPr="001F7BE8">
                <w:t>Defined in Nnrf_NFManagement API</w:t>
              </w:r>
              <w:r>
                <w:t>.</w:t>
              </w:r>
            </w:ins>
            <w:del w:id="5497" w:author="CR#0997" w:date="2024-06-02T17:31:00Z">
              <w:r w:rsidDel="008621CC">
                <w:delText>See clause 6.1.6.2.96</w:delText>
              </w:r>
            </w:del>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60A7F58" w:rsidR="00267814" w:rsidRPr="00690A26" w:rsidRDefault="00267814" w:rsidP="00267814">
            <w:pPr>
              <w:pStyle w:val="TAL"/>
            </w:pPr>
            <w:ins w:id="5498" w:author="CR#0997" w:date="2024-06-02T17:33:00Z">
              <w:r>
                <w:t>Clause 6.1.6.2.99</w:t>
              </w:r>
            </w:ins>
            <w:del w:id="5499"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F0BDD6D" w14:textId="73EF460F" w:rsidR="00267814" w:rsidRDefault="00267814" w:rsidP="00267814">
            <w:pPr>
              <w:pStyle w:val="TAL"/>
            </w:pPr>
            <w:ins w:id="5500" w:author="CR#0997" w:date="2024-06-02T17:29:00Z">
              <w:r w:rsidRPr="001F7BE8">
                <w:t>Defined in Nnrf_NFManagement API</w:t>
              </w:r>
              <w:r>
                <w:t>.</w:t>
              </w:r>
            </w:ins>
            <w:del w:id="5501" w:author="CR#0997" w:date="2024-06-02T17:31:00Z">
              <w:r w:rsidDel="008621CC">
                <w:delText>See clause 6.1.6.2.99</w:delText>
              </w:r>
            </w:del>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5BC3FEF3" w:rsidR="00267814" w:rsidRDefault="00267814" w:rsidP="00267814">
            <w:pPr>
              <w:pStyle w:val="TAL"/>
            </w:pPr>
            <w:ins w:id="5502" w:author="CR#0997" w:date="2024-06-02T17:33:00Z">
              <w:r>
                <w:t>Clause 6.1.6.2.</w:t>
              </w:r>
              <w:r>
                <w:rPr>
                  <w:lang w:eastAsia="zh-CN"/>
                </w:rPr>
                <w:t>104</w:t>
              </w:r>
            </w:ins>
            <w:del w:id="5503"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C62B908" w14:textId="636B5F96" w:rsidR="00267814" w:rsidRDefault="00267814" w:rsidP="00267814">
            <w:pPr>
              <w:pStyle w:val="TAL"/>
            </w:pPr>
            <w:ins w:id="5504" w:author="CR#0997" w:date="2024-06-02T17:29:00Z">
              <w:r w:rsidRPr="001F7BE8">
                <w:t>Defined in Nnrf_NFManagement API</w:t>
              </w:r>
              <w:r>
                <w:t>.</w:t>
              </w:r>
            </w:ins>
            <w:del w:id="5505" w:author="CR#0997" w:date="2024-06-02T17:31:00Z">
              <w:r w:rsidDel="008621CC">
                <w:delText>See clause 6.1.6.2.</w:delText>
              </w:r>
              <w:r w:rsidDel="008621CC">
                <w:rPr>
                  <w:lang w:eastAsia="zh-CN"/>
                </w:rPr>
                <w:delText>104</w:delText>
              </w:r>
            </w:del>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0918A206" w:rsidR="00267814" w:rsidRDefault="00267814" w:rsidP="00267814">
            <w:pPr>
              <w:pStyle w:val="TAL"/>
            </w:pPr>
            <w:ins w:id="5506" w:author="CR#0997" w:date="2024-06-02T17:33:00Z">
              <w:r>
                <w:t>Clause 6.1.6.2.</w:t>
              </w:r>
              <w:r>
                <w:rPr>
                  <w:lang w:eastAsia="zh-CN"/>
                </w:rPr>
                <w:t>108</w:t>
              </w:r>
            </w:ins>
            <w:del w:id="5507" w:author="CR#0997" w:date="2024-06-02T17:32:00Z">
              <w:r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42AE11B0" w14:textId="3771A2B3" w:rsidR="00267814" w:rsidRDefault="00267814" w:rsidP="00267814">
            <w:pPr>
              <w:pStyle w:val="TAL"/>
            </w:pPr>
            <w:ins w:id="5508" w:author="CR#0997" w:date="2024-06-02T17:29:00Z">
              <w:r w:rsidRPr="001F7BE8">
                <w:t>Defined in Nnrf_NFManagement API</w:t>
              </w:r>
              <w:r>
                <w:t>.</w:t>
              </w:r>
            </w:ins>
            <w:del w:id="5509" w:author="CR#0997" w:date="2024-06-02T17:31:00Z">
              <w:r w:rsidDel="008621CC">
                <w:delText>See clause 6.1.6.2.</w:delText>
              </w:r>
              <w:r w:rsidDel="008621CC">
                <w:rPr>
                  <w:lang w:eastAsia="zh-CN"/>
                </w:rPr>
                <w:delText>108</w:delText>
              </w:r>
            </w:del>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110C6952" w:rsidR="00267814" w:rsidRDefault="00267814" w:rsidP="00267814">
            <w:pPr>
              <w:pStyle w:val="TAL"/>
            </w:pPr>
            <w:ins w:id="5510" w:author="CR#0997" w:date="2024-06-02T17:33:00Z">
              <w:r>
                <w:t>C</w:t>
              </w:r>
              <w:r w:rsidRPr="00690A26">
                <w:t>lause</w:t>
              </w:r>
              <w:r>
                <w:t> </w:t>
              </w:r>
              <w:r w:rsidRPr="00690A26">
                <w:t>6.1.6.2.</w:t>
              </w:r>
              <w:r>
                <w:t>109</w:t>
              </w:r>
            </w:ins>
            <w:del w:id="551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2D24D36" w14:textId="0C31A6F1" w:rsidR="00267814" w:rsidRDefault="00267814" w:rsidP="00267814">
            <w:pPr>
              <w:pStyle w:val="TAL"/>
            </w:pPr>
            <w:ins w:id="5512" w:author="CR#0997" w:date="2024-06-02T17:29:00Z">
              <w:r w:rsidRPr="001F7BE8">
                <w:t>Defined in Nnrf_NFManagement API</w:t>
              </w:r>
              <w:r>
                <w:t>.</w:t>
              </w:r>
            </w:ins>
            <w:del w:id="5513" w:author="CR#0997" w:date="2024-06-02T17:31:00Z">
              <w:r w:rsidRPr="00690A26" w:rsidDel="008621CC">
                <w:delText>See clause 6.1.6.2.</w:delText>
              </w:r>
              <w:r w:rsidDel="008621CC">
                <w:delText>109</w:delText>
              </w:r>
            </w:del>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2431178D" w:rsidR="00267814" w:rsidRPr="00690A26" w:rsidRDefault="00267814" w:rsidP="00267814">
            <w:pPr>
              <w:pStyle w:val="TAL"/>
            </w:pPr>
            <w:ins w:id="5514" w:author="CR#0997" w:date="2024-06-02T17:33:00Z">
              <w:r>
                <w:t>C</w:t>
              </w:r>
              <w:r w:rsidRPr="00690A26">
                <w:t>lause</w:t>
              </w:r>
              <w:r>
                <w:t> </w:t>
              </w:r>
              <w:r w:rsidRPr="00690A26">
                <w:t>6.1.6.2.</w:t>
              </w:r>
              <w:r>
                <w:t>111</w:t>
              </w:r>
            </w:ins>
            <w:del w:id="5515"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6D9BDF1A" w14:textId="62884ACE" w:rsidR="00267814" w:rsidRPr="00690A26" w:rsidRDefault="00267814" w:rsidP="00267814">
            <w:pPr>
              <w:pStyle w:val="TAL"/>
            </w:pPr>
            <w:ins w:id="5516" w:author="CR#0997" w:date="2024-06-02T17:29:00Z">
              <w:r w:rsidRPr="001F7BE8">
                <w:t>Defined in Nnrf_NFManagement API</w:t>
              </w:r>
              <w:r>
                <w:t>.</w:t>
              </w:r>
            </w:ins>
            <w:del w:id="5517" w:author="CR#0997" w:date="2024-06-02T17:31:00Z">
              <w:r w:rsidRPr="00690A26" w:rsidDel="008621CC">
                <w:delText>See clause 6.1.6.2.</w:delText>
              </w:r>
              <w:r w:rsidDel="008621CC">
                <w:delText>111</w:delText>
              </w:r>
            </w:del>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0A614EDF" w:rsidR="00267814" w:rsidRPr="00690A26" w:rsidRDefault="00267814" w:rsidP="00267814">
            <w:pPr>
              <w:pStyle w:val="TAL"/>
            </w:pPr>
            <w:ins w:id="5518" w:author="CR#0997" w:date="2024-06-02T17:33:00Z">
              <w:r>
                <w:t>C</w:t>
              </w:r>
              <w:r w:rsidRPr="00690A26">
                <w:t>lause</w:t>
              </w:r>
              <w:r>
                <w:t> </w:t>
              </w:r>
              <w:r w:rsidRPr="00690A26">
                <w:t>6.1.6.2.</w:t>
              </w:r>
              <w:r>
                <w:t>112</w:t>
              </w:r>
            </w:ins>
            <w:del w:id="551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5F80A7B" w14:textId="12E0D751" w:rsidR="00267814" w:rsidRPr="00690A26" w:rsidRDefault="00267814" w:rsidP="00267814">
            <w:pPr>
              <w:pStyle w:val="TAL"/>
            </w:pPr>
            <w:ins w:id="5520" w:author="CR#0997" w:date="2024-06-02T17:29:00Z">
              <w:r w:rsidRPr="001F7BE8">
                <w:t>Defined in Nnrf_NFManagement API</w:t>
              </w:r>
              <w:r>
                <w:t>.</w:t>
              </w:r>
            </w:ins>
            <w:del w:id="5521" w:author="CR#0997" w:date="2024-06-02T17:31:00Z">
              <w:r w:rsidRPr="00690A26" w:rsidDel="008621CC">
                <w:delText>See clause 6.1.6.2.</w:delText>
              </w:r>
              <w:r w:rsidDel="008621CC">
                <w:delText>112</w:delText>
              </w:r>
            </w:del>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521B81E6" w:rsidR="00267814" w:rsidRPr="00690A26" w:rsidRDefault="00267814" w:rsidP="00267814">
            <w:pPr>
              <w:pStyle w:val="TAL"/>
            </w:pPr>
            <w:ins w:id="5522" w:author="CR#0997" w:date="2024-06-02T17:33:00Z">
              <w:r>
                <w:t>C</w:t>
              </w:r>
              <w:r w:rsidRPr="00690A26">
                <w:t>lause</w:t>
              </w:r>
              <w:r>
                <w:rPr>
                  <w:lang w:eastAsia="zh-CN"/>
                </w:rPr>
                <w:t> 6.1.6.2.114</w:t>
              </w:r>
            </w:ins>
            <w:del w:id="5523" w:author="CR#0997" w:date="2024-06-02T17:32:00Z">
              <w:r w:rsidDel="008621CC">
                <w:rPr>
                  <w:lang w:eastAsia="zh-CN"/>
                </w:rPr>
                <w:delText>3GPP</w:delText>
              </w:r>
              <w:r w:rsidDel="008621CC">
                <w:rPr>
                  <w:lang w:val="en-US" w:eastAsia="zh-CN"/>
                </w:rPr>
                <w:delText> TS 29.510</w:delText>
              </w:r>
            </w:del>
          </w:p>
        </w:tc>
        <w:tc>
          <w:tcPr>
            <w:tcW w:w="4493" w:type="dxa"/>
            <w:tcBorders>
              <w:top w:val="single" w:sz="4" w:space="0" w:color="auto"/>
              <w:left w:val="single" w:sz="4" w:space="0" w:color="auto"/>
              <w:bottom w:val="single" w:sz="4" w:space="0" w:color="auto"/>
              <w:right w:val="single" w:sz="4" w:space="0" w:color="auto"/>
            </w:tcBorders>
          </w:tcPr>
          <w:p w14:paraId="5DDEA8C9" w14:textId="74AF46B9" w:rsidR="00267814" w:rsidRPr="00690A26" w:rsidRDefault="00267814" w:rsidP="00267814">
            <w:pPr>
              <w:pStyle w:val="TAL"/>
            </w:pPr>
            <w:ins w:id="5524" w:author="CR#0997" w:date="2024-06-02T17:29:00Z">
              <w:r w:rsidRPr="001F7BE8">
                <w:t>Defined in Nnrf_NFManagement API</w:t>
              </w:r>
              <w:r>
                <w:t>.</w:t>
              </w:r>
            </w:ins>
            <w:del w:id="5525" w:author="CR#0997" w:date="2024-06-02T17:31:00Z">
              <w:r w:rsidDel="008621CC">
                <w:rPr>
                  <w:rFonts w:hint="eastAsia"/>
                  <w:lang w:eastAsia="zh-CN"/>
                </w:rPr>
                <w:delText>S</w:delText>
              </w:r>
              <w:r w:rsidDel="008621CC">
                <w:rPr>
                  <w:lang w:eastAsia="zh-CN"/>
                </w:rPr>
                <w:delText>ee clause 6.1.6.2.114</w:delText>
              </w:r>
            </w:del>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045339F0" w:rsidR="00267814" w:rsidRDefault="00267814" w:rsidP="00267814">
            <w:pPr>
              <w:pStyle w:val="TAL"/>
              <w:rPr>
                <w:lang w:eastAsia="zh-CN"/>
              </w:rPr>
            </w:pPr>
            <w:ins w:id="5526" w:author="CR#0997" w:date="2024-06-02T17:33:00Z">
              <w:r>
                <w:t>C</w:t>
              </w:r>
              <w:r w:rsidRPr="00690A26">
                <w:t>lause</w:t>
              </w:r>
              <w:r>
                <w:t> </w:t>
              </w:r>
              <w:r w:rsidRPr="000E4DDC">
                <w:t>6.1.6.2.</w:t>
              </w:r>
              <w:r>
                <w:t>117</w:t>
              </w:r>
            </w:ins>
            <w:del w:id="5527" w:author="CR#0997" w:date="2024-06-02T17:32:00Z">
              <w:r w:rsidRPr="000E4DDC"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25835548" w14:textId="7845D149" w:rsidR="00267814" w:rsidRDefault="00267814" w:rsidP="00267814">
            <w:pPr>
              <w:pStyle w:val="TAL"/>
              <w:rPr>
                <w:lang w:eastAsia="zh-CN"/>
              </w:rPr>
            </w:pPr>
            <w:ins w:id="5528" w:author="CR#0997" w:date="2024-06-02T17:29:00Z">
              <w:r w:rsidRPr="001F7BE8">
                <w:t>Defined in Nnrf_NFManagement API</w:t>
              </w:r>
              <w:r>
                <w:t>.</w:t>
              </w:r>
            </w:ins>
            <w:del w:id="5529" w:author="CR#0997" w:date="2024-06-02T17:31:00Z">
              <w:r w:rsidRPr="000E4DDC" w:rsidDel="008621CC">
                <w:delText>See clause 6.1.6.2.</w:delText>
              </w:r>
              <w:r w:rsidDel="008621CC">
                <w:delText>117</w:delText>
              </w:r>
            </w:del>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07E25673" w:rsidR="00267814" w:rsidRDefault="00267814" w:rsidP="00267814">
            <w:pPr>
              <w:pStyle w:val="TAL"/>
              <w:rPr>
                <w:lang w:eastAsia="zh-CN"/>
              </w:rPr>
            </w:pPr>
            <w:ins w:id="5530" w:author="CR#0997" w:date="2024-06-02T17:33:00Z">
              <w:r>
                <w:t>C</w:t>
              </w:r>
              <w:r w:rsidRPr="00690A26">
                <w:t>lause</w:t>
              </w:r>
              <w:r>
                <w:t> </w:t>
              </w:r>
              <w:r w:rsidRPr="000E4DDC">
                <w:t>6.1.6.2.</w:t>
              </w:r>
              <w:r>
                <w:t>118</w:t>
              </w:r>
            </w:ins>
            <w:del w:id="5531" w:author="CR#0997" w:date="2024-06-02T17:32:00Z">
              <w:r w:rsidRPr="000E4DDC"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BEB7AA9" w14:textId="66A01B06" w:rsidR="00267814" w:rsidRDefault="00267814" w:rsidP="00267814">
            <w:pPr>
              <w:pStyle w:val="TAL"/>
              <w:rPr>
                <w:lang w:eastAsia="zh-CN"/>
              </w:rPr>
            </w:pPr>
            <w:ins w:id="5532" w:author="CR#0997" w:date="2024-06-02T17:29:00Z">
              <w:r w:rsidRPr="001F7BE8">
                <w:t>Defined in Nnrf_NFManagement API</w:t>
              </w:r>
              <w:r>
                <w:t>.</w:t>
              </w:r>
            </w:ins>
            <w:del w:id="5533" w:author="CR#0997" w:date="2024-06-02T17:31:00Z">
              <w:r w:rsidRPr="000E4DDC" w:rsidDel="008621CC">
                <w:delText>See clause 6.1.6.2.</w:delText>
              </w:r>
              <w:r w:rsidDel="008621CC">
                <w:delText>118</w:delText>
              </w:r>
            </w:del>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111B3E57" w:rsidR="00267814" w:rsidRPr="000E4DDC" w:rsidRDefault="00267814" w:rsidP="00267814">
            <w:pPr>
              <w:pStyle w:val="TAL"/>
            </w:pPr>
            <w:ins w:id="5534" w:author="CR#0997" w:date="2024-06-02T17:33:00Z">
              <w:r>
                <w:t>C</w:t>
              </w:r>
              <w:r w:rsidRPr="00690A26">
                <w:t>lause</w:t>
              </w:r>
              <w:r>
                <w:t> </w:t>
              </w:r>
              <w:r w:rsidRPr="000E4DDC">
                <w:t>6.1.6.2.</w:t>
              </w:r>
              <w:r>
                <w:t>119</w:t>
              </w:r>
            </w:ins>
            <w:del w:id="5535" w:author="CR#0997" w:date="2024-06-02T17:32:00Z">
              <w:r w:rsidRPr="000E4DDC"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1BC5385C" w14:textId="4FF7AF4E" w:rsidR="00267814" w:rsidRPr="000E4DDC" w:rsidRDefault="00267814" w:rsidP="00267814">
            <w:pPr>
              <w:pStyle w:val="TAL"/>
            </w:pPr>
            <w:ins w:id="5536" w:author="CR#0997" w:date="2024-06-02T17:29:00Z">
              <w:r w:rsidRPr="001F7BE8">
                <w:t>Defined in Nnrf_NFManagement API</w:t>
              </w:r>
              <w:r>
                <w:t>.</w:t>
              </w:r>
            </w:ins>
            <w:del w:id="5537" w:author="CR#0997" w:date="2024-06-02T17:31:00Z">
              <w:r w:rsidRPr="000E4DDC" w:rsidDel="008621CC">
                <w:delText>See clause 6.1.6.2.</w:delText>
              </w:r>
              <w:r w:rsidDel="008621CC">
                <w:delText>119</w:delText>
              </w:r>
            </w:del>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5D334ACC" w:rsidR="00267814" w:rsidRPr="00690A26" w:rsidRDefault="00267814" w:rsidP="00267814">
            <w:pPr>
              <w:pStyle w:val="TAL"/>
            </w:pPr>
            <w:ins w:id="5538" w:author="CR#0997" w:date="2024-06-02T17:33:00Z">
              <w:r>
                <w:t>C</w:t>
              </w:r>
              <w:r w:rsidRPr="00690A26">
                <w:t>lause</w:t>
              </w:r>
              <w:r>
                <w:t> </w:t>
              </w:r>
              <w:r w:rsidRPr="00690A26">
                <w:t>6.1.6.</w:t>
              </w:r>
              <w:r>
                <w:t>3</w:t>
              </w:r>
              <w:r w:rsidRPr="00690A26">
                <w:t>.</w:t>
              </w:r>
              <w:r>
                <w:t>18</w:t>
              </w:r>
            </w:ins>
            <w:del w:id="5539"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727EF7FF" w14:textId="5E963A24" w:rsidR="00267814" w:rsidRPr="00690A26" w:rsidRDefault="00267814" w:rsidP="00267814">
            <w:pPr>
              <w:pStyle w:val="TAL"/>
            </w:pPr>
            <w:ins w:id="5540" w:author="CR#0997" w:date="2024-06-02T17:29:00Z">
              <w:r w:rsidRPr="001F7BE8">
                <w:t>Defined in Nnrf_NFManagement API</w:t>
              </w:r>
              <w:r>
                <w:t>.</w:t>
              </w:r>
            </w:ins>
            <w:del w:id="5541" w:author="CR#0997" w:date="2024-06-02T17:31:00Z">
              <w:r w:rsidRPr="00690A26" w:rsidDel="008621CC">
                <w:delText>See clause 6.1.6.</w:delText>
              </w:r>
              <w:r w:rsidDel="008621CC">
                <w:delText>3</w:delText>
              </w:r>
              <w:r w:rsidRPr="00690A26" w:rsidDel="008621CC">
                <w:delText>.</w:delText>
              </w:r>
              <w:r w:rsidDel="008621CC">
                <w:delText>18</w:delText>
              </w:r>
            </w:del>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13C960FC" w:rsidR="00267814" w:rsidRPr="00690A26" w:rsidRDefault="00267814" w:rsidP="00267814">
            <w:pPr>
              <w:pStyle w:val="TAL"/>
            </w:pPr>
            <w:ins w:id="5542" w:author="CR#0997" w:date="2024-06-02T17:33:00Z">
              <w:r>
                <w:t>C</w:t>
              </w:r>
              <w:r w:rsidRPr="00690A26">
                <w:t>lause</w:t>
              </w:r>
              <w:r>
                <w:t> </w:t>
              </w:r>
              <w:r w:rsidRPr="00690A26">
                <w:t>6.1.6.</w:t>
              </w:r>
              <w:r>
                <w:t>2</w:t>
              </w:r>
              <w:r w:rsidRPr="00690A26">
                <w:t>.</w:t>
              </w:r>
              <w:r>
                <w:t>122</w:t>
              </w:r>
            </w:ins>
            <w:del w:id="5543"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8EA9578" w14:textId="2CDBC6DA" w:rsidR="00267814" w:rsidRPr="00690A26" w:rsidRDefault="00267814" w:rsidP="00267814">
            <w:pPr>
              <w:pStyle w:val="TAL"/>
            </w:pPr>
            <w:ins w:id="5544" w:author="CR#0997" w:date="2024-06-02T17:29:00Z">
              <w:r w:rsidRPr="001F7BE8">
                <w:t>Defined in Nnrf_NFManagement API</w:t>
              </w:r>
              <w:r>
                <w:t>.</w:t>
              </w:r>
            </w:ins>
            <w:del w:id="5545" w:author="CR#0997" w:date="2024-06-02T17:31:00Z">
              <w:r w:rsidRPr="00690A26" w:rsidDel="008621CC">
                <w:delText>See clause 6.1.6.</w:delText>
              </w:r>
              <w:r w:rsidDel="008621CC">
                <w:delText>2</w:delText>
              </w:r>
              <w:r w:rsidRPr="00690A26" w:rsidDel="008621CC">
                <w:delText>.</w:delText>
              </w:r>
              <w:r w:rsidDel="008621CC">
                <w:delText>122</w:delText>
              </w:r>
            </w:del>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2F9A541A" w:rsidR="00267814" w:rsidRPr="00690A26" w:rsidRDefault="00267814" w:rsidP="00267814">
            <w:pPr>
              <w:pStyle w:val="TAL"/>
            </w:pPr>
            <w:ins w:id="5546" w:author="CR#0997" w:date="2024-06-02T17:33:00Z">
              <w:r>
                <w:t>C</w:t>
              </w:r>
              <w:r w:rsidRPr="00690A26">
                <w:t>lause</w:t>
              </w:r>
              <w:r>
                <w:t> </w:t>
              </w:r>
              <w:r w:rsidRPr="00690A26">
                <w:t>6.1.6.2.</w:t>
              </w:r>
              <w:r>
                <w:t>123</w:t>
              </w:r>
            </w:ins>
            <w:del w:id="5547"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500C6493" w14:textId="70C3103B" w:rsidR="00267814" w:rsidRPr="00690A26" w:rsidRDefault="00267814" w:rsidP="00267814">
            <w:pPr>
              <w:pStyle w:val="TAL"/>
            </w:pPr>
            <w:ins w:id="5548" w:author="CR#0997" w:date="2024-06-02T17:29:00Z">
              <w:r w:rsidRPr="001F7BE8">
                <w:t>Defined in Nnrf_NFManagement API</w:t>
              </w:r>
              <w:r>
                <w:t>.</w:t>
              </w:r>
            </w:ins>
            <w:del w:id="5549" w:author="CR#0997" w:date="2024-06-02T17:31:00Z">
              <w:r w:rsidRPr="00690A26" w:rsidDel="008621CC">
                <w:delText>See clause 6.1.6.2.</w:delText>
              </w:r>
              <w:r w:rsidDel="008621CC">
                <w:delText>123</w:delText>
              </w:r>
            </w:del>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4E9937E5" w:rsidR="00267814" w:rsidRPr="00690A26" w:rsidRDefault="00267814" w:rsidP="00267814">
            <w:pPr>
              <w:pStyle w:val="TAL"/>
            </w:pPr>
            <w:ins w:id="5550" w:author="CR#0997" w:date="2024-06-02T17:33:00Z">
              <w:r>
                <w:t>C</w:t>
              </w:r>
              <w:r w:rsidRPr="00690A26">
                <w:t>lause</w:t>
              </w:r>
              <w:r>
                <w:t> </w:t>
              </w:r>
              <w:r w:rsidRPr="00690A26">
                <w:t>6.1.6.2.</w:t>
              </w:r>
              <w:r>
                <w:t>127</w:t>
              </w:r>
            </w:ins>
            <w:del w:id="5551" w:author="CR#0997" w:date="2024-06-02T17:32:00Z">
              <w:r w:rsidRPr="00690A26" w:rsidDel="008621CC">
                <w:delText>3GPP TS 29.510</w:delText>
              </w:r>
            </w:del>
          </w:p>
        </w:tc>
        <w:tc>
          <w:tcPr>
            <w:tcW w:w="4493" w:type="dxa"/>
            <w:tcBorders>
              <w:top w:val="single" w:sz="4" w:space="0" w:color="auto"/>
              <w:left w:val="single" w:sz="4" w:space="0" w:color="auto"/>
              <w:bottom w:val="single" w:sz="4" w:space="0" w:color="auto"/>
              <w:right w:val="single" w:sz="4" w:space="0" w:color="auto"/>
            </w:tcBorders>
          </w:tcPr>
          <w:p w14:paraId="0858EA07" w14:textId="611E09E9" w:rsidR="00267814" w:rsidRPr="00690A26" w:rsidRDefault="00267814" w:rsidP="00267814">
            <w:pPr>
              <w:pStyle w:val="TAL"/>
            </w:pPr>
            <w:ins w:id="5552" w:author="CR#0997" w:date="2024-06-02T17:29:00Z">
              <w:r w:rsidRPr="001F7BE8">
                <w:t>Defined in Nnrf_NFManagement API</w:t>
              </w:r>
              <w:r>
                <w:t>.</w:t>
              </w:r>
            </w:ins>
            <w:del w:id="5553" w:author="CR#0997" w:date="2024-06-02T17:31:00Z">
              <w:r w:rsidRPr="00690A26" w:rsidDel="008621CC">
                <w:delText>See clause 6.1.6.2.</w:delText>
              </w:r>
              <w:r w:rsidDel="008621CC">
                <w:delText>127</w:delText>
              </w:r>
            </w:del>
          </w:p>
        </w:tc>
      </w:tr>
      <w:tr w:rsidR="00267814" w:rsidRPr="00690A26" w14:paraId="457BA05D" w14:textId="77777777" w:rsidTr="000655E8">
        <w:trPr>
          <w:jc w:val="center"/>
          <w:ins w:id="5554" w:author="CR#1008" w:date="2024-06-02T17:11:00Z"/>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ins w:id="5555" w:author="CR#1008" w:date="2024-06-02T17:11:00Z"/>
                <w:lang w:eastAsia="zh-CN"/>
              </w:rPr>
            </w:pPr>
            <w:ins w:id="5556" w:author="CR#1008" w:date="2024-06-02T17:11:00Z">
              <w:r>
                <w:t>DnsSecurityProtocol</w:t>
              </w:r>
            </w:ins>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rPr>
                <w:ins w:id="5557" w:author="CR#1008" w:date="2024-06-02T17:11:00Z"/>
              </w:rPr>
            </w:pPr>
            <w:ins w:id="5558" w:author="CR#1008" w:date="2024-06-02T17:11:00Z">
              <w:r>
                <w:t xml:space="preserve">Clause </w:t>
              </w:r>
              <w:r w:rsidRPr="00690A26">
                <w:t>6.1.6.3.</w:t>
              </w:r>
              <w:r>
                <w:t>22</w:t>
              </w:r>
            </w:ins>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rPr>
                <w:ins w:id="5559" w:author="CR#1008" w:date="2024-06-02T17:11:00Z"/>
              </w:rPr>
            </w:pPr>
            <w:ins w:id="5560" w:author="CR#1008" w:date="2024-06-02T17:11:00Z">
              <w:r>
                <w:t xml:space="preserve">Defined in </w:t>
              </w:r>
              <w:r w:rsidRPr="001F7BE8">
                <w:t>Nnrf_NFManagement API</w:t>
              </w:r>
              <w:r>
                <w:t>.</w:t>
              </w:r>
            </w:ins>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5561" w:name="_Toc24937762"/>
      <w:bookmarkStart w:id="5562" w:name="_Toc33962582"/>
      <w:bookmarkStart w:id="5563" w:name="_Toc42883351"/>
      <w:bookmarkStart w:id="5564" w:name="_Toc49733219"/>
      <w:bookmarkStart w:id="5565" w:name="_Toc56690864"/>
      <w:bookmarkStart w:id="5566" w:name="_Toc168245064"/>
      <w:r w:rsidRPr="00690A26">
        <w:rPr>
          <w:lang w:val="en-US"/>
        </w:rPr>
        <w:t>6.2.6.2</w:t>
      </w:r>
      <w:r w:rsidRPr="00690A26">
        <w:rPr>
          <w:lang w:val="en-US"/>
        </w:rPr>
        <w:tab/>
        <w:t>Structured data types</w:t>
      </w:r>
      <w:bookmarkEnd w:id="5561"/>
      <w:bookmarkEnd w:id="5562"/>
      <w:bookmarkEnd w:id="5563"/>
      <w:bookmarkEnd w:id="5564"/>
      <w:bookmarkEnd w:id="5565"/>
      <w:bookmarkEnd w:id="5566"/>
    </w:p>
    <w:p w14:paraId="70027E4F" w14:textId="77777777" w:rsidR="00A16735" w:rsidRPr="00690A26" w:rsidRDefault="00A16735" w:rsidP="006F4E24">
      <w:pPr>
        <w:pStyle w:val="Heading5"/>
      </w:pPr>
      <w:bookmarkStart w:id="5567" w:name="_Toc24937763"/>
      <w:bookmarkStart w:id="5568" w:name="_Toc33962583"/>
      <w:bookmarkStart w:id="5569" w:name="_Toc42883352"/>
      <w:bookmarkStart w:id="5570" w:name="_Toc49733220"/>
      <w:bookmarkStart w:id="5571" w:name="_Toc56690865"/>
      <w:bookmarkStart w:id="5572" w:name="_Toc168245065"/>
      <w:r w:rsidRPr="00690A26">
        <w:t>6.2.6.2.1</w:t>
      </w:r>
      <w:r w:rsidRPr="00690A26">
        <w:tab/>
        <w:t>Introduction</w:t>
      </w:r>
      <w:bookmarkEnd w:id="5567"/>
      <w:bookmarkEnd w:id="5568"/>
      <w:bookmarkEnd w:id="5569"/>
      <w:bookmarkEnd w:id="5570"/>
      <w:bookmarkEnd w:id="5571"/>
      <w:bookmarkEnd w:id="5572"/>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5573" w:name="_Toc24937764"/>
      <w:bookmarkStart w:id="5574" w:name="_Toc33962584"/>
      <w:bookmarkStart w:id="5575" w:name="_Toc42883353"/>
      <w:bookmarkStart w:id="5576" w:name="_Toc49733221"/>
      <w:bookmarkStart w:id="5577" w:name="_Toc56690866"/>
      <w:bookmarkStart w:id="5578" w:name="_Toc168245066"/>
      <w:r w:rsidRPr="00690A26">
        <w:t>6.2.6.2.2</w:t>
      </w:r>
      <w:r w:rsidRPr="00690A26">
        <w:tab/>
        <w:t>Type: SearchResult</w:t>
      </w:r>
      <w:bookmarkEnd w:id="5573"/>
      <w:bookmarkEnd w:id="5574"/>
      <w:bookmarkEnd w:id="5575"/>
      <w:bookmarkEnd w:id="5576"/>
      <w:bookmarkEnd w:id="5577"/>
      <w:bookmarkEnd w:id="5578"/>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5579" w:name="_Toc24937765"/>
      <w:bookmarkStart w:id="5580" w:name="_Toc33962585"/>
      <w:bookmarkStart w:id="5581" w:name="_Toc42883354"/>
      <w:bookmarkStart w:id="5582" w:name="_Toc49733222"/>
      <w:bookmarkStart w:id="5583" w:name="_Toc56690867"/>
      <w:bookmarkStart w:id="5584" w:name="_Toc168245067"/>
      <w:r w:rsidRPr="00690A26">
        <w:t>6.2.6.2.3</w:t>
      </w:r>
      <w:r w:rsidRPr="00690A26">
        <w:tab/>
        <w:t>Type: NFProfile</w:t>
      </w:r>
      <w:bookmarkEnd w:id="5579"/>
      <w:bookmarkEnd w:id="5580"/>
      <w:bookmarkEnd w:id="5581"/>
      <w:bookmarkEnd w:id="5582"/>
      <w:bookmarkEnd w:id="5583"/>
      <w:bookmarkEnd w:id="5584"/>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5585" w:name="_Toc24937766"/>
      <w:bookmarkStart w:id="5586" w:name="_Toc33962586"/>
      <w:bookmarkStart w:id="5587" w:name="_Toc42883355"/>
      <w:bookmarkStart w:id="5588" w:name="_Toc49733223"/>
      <w:bookmarkStart w:id="5589" w:name="_Toc56690868"/>
      <w:bookmarkStart w:id="5590" w:name="_Toc168245068"/>
      <w:r w:rsidRPr="00690A26">
        <w:t>6.2.6.2.4</w:t>
      </w:r>
      <w:r w:rsidRPr="00690A26">
        <w:tab/>
        <w:t>Type: NFService</w:t>
      </w:r>
      <w:bookmarkEnd w:id="5585"/>
      <w:bookmarkEnd w:id="5586"/>
      <w:bookmarkEnd w:id="5587"/>
      <w:bookmarkEnd w:id="5588"/>
      <w:bookmarkEnd w:id="5589"/>
      <w:bookmarkEnd w:id="5590"/>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5591" w:name="_Toc24937767"/>
      <w:bookmarkStart w:id="5592" w:name="_Toc33962587"/>
      <w:bookmarkStart w:id="5593" w:name="_Toc42883356"/>
      <w:bookmarkStart w:id="5594" w:name="_Toc49733224"/>
      <w:bookmarkStart w:id="5595" w:name="_Toc56690869"/>
      <w:bookmarkStart w:id="5596" w:name="_Toc168245069"/>
      <w:r w:rsidRPr="00690A26">
        <w:t>6.2.6.2.5</w:t>
      </w:r>
      <w:r w:rsidRPr="00690A26">
        <w:tab/>
        <w:t>Type: StoredSearchResult</w:t>
      </w:r>
      <w:bookmarkEnd w:id="5591"/>
      <w:bookmarkEnd w:id="5592"/>
      <w:bookmarkEnd w:id="5593"/>
      <w:bookmarkEnd w:id="5594"/>
      <w:bookmarkEnd w:id="5595"/>
      <w:bookmarkEnd w:id="5596"/>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5597" w:name="_Toc24937768"/>
      <w:bookmarkStart w:id="5598" w:name="_Toc33962588"/>
      <w:bookmarkStart w:id="5599" w:name="_Toc42883357"/>
      <w:bookmarkStart w:id="5600" w:name="_Toc49733225"/>
      <w:bookmarkStart w:id="5601" w:name="_Toc56690870"/>
      <w:bookmarkStart w:id="5602" w:name="_Toc168245070"/>
      <w:r w:rsidRPr="00690A26">
        <w:t>6.2.6.2.6</w:t>
      </w:r>
      <w:r w:rsidRPr="00690A26">
        <w:tab/>
        <w:t>Type: PreferredS</w:t>
      </w:r>
      <w:r w:rsidRPr="00690A26">
        <w:rPr>
          <w:lang w:eastAsia="zh-CN"/>
        </w:rPr>
        <w:t>earch</w:t>
      </w:r>
      <w:bookmarkEnd w:id="5597"/>
      <w:bookmarkEnd w:id="5598"/>
      <w:bookmarkEnd w:id="5599"/>
      <w:bookmarkEnd w:id="5600"/>
      <w:bookmarkEnd w:id="5601"/>
      <w:bookmarkEnd w:id="5602"/>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5603" w:name="_Toc45029887"/>
      <w:bookmarkStart w:id="5604" w:name="_Toc56690871"/>
      <w:bookmarkStart w:id="5605" w:name="_Toc168245071"/>
      <w:r w:rsidRPr="00690A26">
        <w:t>6.2.6.2.</w:t>
      </w:r>
      <w:r>
        <w:t>7</w:t>
      </w:r>
      <w:r w:rsidRPr="00690A26">
        <w:tab/>
        <w:t xml:space="preserve">Type: </w:t>
      </w:r>
      <w:bookmarkEnd w:id="5603"/>
      <w:r>
        <w:t>NfInstanceInfo</w:t>
      </w:r>
      <w:bookmarkEnd w:id="5604"/>
      <w:bookmarkEnd w:id="5605"/>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5606" w:name="_Toc51871562"/>
      <w:bookmarkStart w:id="5607" w:name="_Toc56690872"/>
      <w:bookmarkStart w:id="5608" w:name="_Toc168245072"/>
      <w:bookmarkStart w:id="5609" w:name="_Toc24937769"/>
      <w:bookmarkStart w:id="5610" w:name="_Toc33962589"/>
      <w:bookmarkStart w:id="5611" w:name="_Toc42883358"/>
      <w:bookmarkStart w:id="5612" w:name="_Toc49733226"/>
      <w:r w:rsidRPr="00690A26">
        <w:t>6.</w:t>
      </w:r>
      <w:r>
        <w:t>2</w:t>
      </w:r>
      <w:r w:rsidRPr="00690A26">
        <w:t>.6.2.</w:t>
      </w:r>
      <w:r>
        <w:t>8</w:t>
      </w:r>
      <w:r w:rsidRPr="00690A26">
        <w:tab/>
        <w:t xml:space="preserve">Type: </w:t>
      </w:r>
      <w:bookmarkEnd w:id="5606"/>
      <w:r>
        <w:t>ScpDomainRoutingInformation</w:t>
      </w:r>
      <w:bookmarkEnd w:id="5607"/>
      <w:bookmarkEnd w:id="5608"/>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5613" w:name="_Toc56690873"/>
      <w:bookmarkStart w:id="5614" w:name="_Toc168245073"/>
      <w:r w:rsidRPr="00690A26">
        <w:t>6.</w:t>
      </w:r>
      <w:r>
        <w:t>2</w:t>
      </w:r>
      <w:r w:rsidRPr="00690A26">
        <w:t>.6.2.</w:t>
      </w:r>
      <w:r>
        <w:t>9</w:t>
      </w:r>
      <w:r w:rsidRPr="00690A26">
        <w:tab/>
        <w:t xml:space="preserve">Type: </w:t>
      </w:r>
      <w:r>
        <w:rPr>
          <w:lang w:eastAsia="zh-CN"/>
        </w:rPr>
        <w:t>ScpDomainConnectivity</w:t>
      </w:r>
      <w:bookmarkEnd w:id="5613"/>
      <w:bookmarkEnd w:id="5614"/>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5615" w:name="_Toc56690874"/>
      <w:bookmarkStart w:id="5616" w:name="_Toc168245074"/>
      <w:r w:rsidRPr="00690A26">
        <w:t>6.</w:t>
      </w:r>
      <w:r>
        <w:t>2</w:t>
      </w:r>
      <w:r w:rsidRPr="00690A26">
        <w:t>.6.2.</w:t>
      </w:r>
      <w:r>
        <w:t>10</w:t>
      </w:r>
      <w:r w:rsidRPr="00690A26">
        <w:tab/>
        <w:t xml:space="preserve">Type: </w:t>
      </w:r>
      <w:r>
        <w:t>ScpDomainRoutingInfoSubscription</w:t>
      </w:r>
      <w:bookmarkEnd w:id="5615"/>
      <w:bookmarkEnd w:id="5616"/>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5617" w:name="_Toc56690875"/>
      <w:bookmarkStart w:id="5618" w:name="_Toc168245075"/>
      <w:r w:rsidRPr="00690A26">
        <w:t>6.</w:t>
      </w:r>
      <w:r>
        <w:t>2</w:t>
      </w:r>
      <w:r w:rsidRPr="00690A26">
        <w:t>.6.2.</w:t>
      </w:r>
      <w:r>
        <w:t>11</w:t>
      </w:r>
      <w:r w:rsidRPr="00690A26">
        <w:tab/>
        <w:t xml:space="preserve">Type: </w:t>
      </w:r>
      <w:r>
        <w:t>ScpDomainRoutingInfoNotification</w:t>
      </w:r>
      <w:bookmarkEnd w:id="5617"/>
      <w:bookmarkEnd w:id="5618"/>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5619" w:name="_Toc106626513"/>
      <w:bookmarkStart w:id="5620" w:name="_Toc168245076"/>
      <w:bookmarkStart w:id="5621" w:name="_Toc56690876"/>
      <w:r w:rsidRPr="00690A26">
        <w:t>6.</w:t>
      </w:r>
      <w:r>
        <w:t>2</w:t>
      </w:r>
      <w:r w:rsidRPr="00690A26">
        <w:t>.6.2.</w:t>
      </w:r>
      <w:r>
        <w:t>12</w:t>
      </w:r>
      <w:r w:rsidRPr="00690A26">
        <w:tab/>
        <w:t xml:space="preserve">Type: </w:t>
      </w:r>
      <w:bookmarkEnd w:id="5619"/>
      <w:r>
        <w:t>NfServiceInstance</w:t>
      </w:r>
      <w:bookmarkEnd w:id="562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5622"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5622"/>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5623" w:name="_Toc168245077"/>
      <w:r>
        <w:t>6.2.6.2.13</w:t>
      </w:r>
      <w:r>
        <w:tab/>
        <w:t>Type: NoProfileMatchInfo</w:t>
      </w:r>
      <w:bookmarkEnd w:id="5623"/>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5624" w:name="_Toc168245078"/>
      <w:r w:rsidRPr="00690A26">
        <w:t>6.</w:t>
      </w:r>
      <w:r>
        <w:t>2</w:t>
      </w:r>
      <w:r w:rsidRPr="00690A26">
        <w:t>.6.2.</w:t>
      </w:r>
      <w:r>
        <w:t>14</w:t>
      </w:r>
      <w:r w:rsidRPr="00690A26">
        <w:tab/>
        <w:t xml:space="preserve">Type: </w:t>
      </w:r>
      <w:r>
        <w:t>QueryParamCombination</w:t>
      </w:r>
      <w:bookmarkEnd w:id="5624"/>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5625" w:name="_Toc168245079"/>
      <w:r w:rsidRPr="00690A26">
        <w:t>6.</w:t>
      </w:r>
      <w:r>
        <w:t>2</w:t>
      </w:r>
      <w:r w:rsidRPr="00690A26">
        <w:t>.6.2.</w:t>
      </w:r>
      <w:r>
        <w:t>15</w:t>
      </w:r>
      <w:r w:rsidRPr="00690A26">
        <w:tab/>
        <w:t xml:space="preserve">Type: </w:t>
      </w:r>
      <w:r>
        <w:t>QueryParameter</w:t>
      </w:r>
      <w:bookmarkEnd w:id="5625"/>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5626" w:name="_Toc130820952"/>
      <w:bookmarkStart w:id="5627" w:name="_Toc168245080"/>
      <w:r w:rsidRPr="00690A26">
        <w:t>6.</w:t>
      </w:r>
      <w:r>
        <w:t>2</w:t>
      </w:r>
      <w:r w:rsidRPr="00690A26">
        <w:t>.6.2.</w:t>
      </w:r>
      <w:r>
        <w:t>16</w:t>
      </w:r>
      <w:r w:rsidRPr="00690A26">
        <w:tab/>
        <w:t xml:space="preserve">Type: </w:t>
      </w:r>
      <w:bookmarkEnd w:id="5626"/>
      <w:r>
        <w:t>AfData</w:t>
      </w:r>
      <w:bookmarkEnd w:id="5627"/>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5628" w:name="_Toc168245081"/>
      <w:r w:rsidRPr="00127E7B">
        <w:t>6.</w:t>
      </w:r>
      <w:r>
        <w:t>2</w:t>
      </w:r>
      <w:r w:rsidRPr="00127E7B">
        <w:t>.6.2.</w:t>
      </w:r>
      <w:r>
        <w:t>17</w:t>
      </w:r>
      <w:r w:rsidRPr="00127E7B">
        <w:tab/>
        <w:t xml:space="preserve">Type: </w:t>
      </w:r>
      <w:r>
        <w:t>SearchResultInfo</w:t>
      </w:r>
      <w:bookmarkEnd w:id="5628"/>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5629" w:name="OLE_LINK2"/>
            <w:r>
              <w:t>unsatisfiedTaiList</w:t>
            </w:r>
            <w:bookmarkEnd w:id="5629"/>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5630" w:name="_Toc168245082"/>
      <w:r w:rsidRPr="00690A26">
        <w:rPr>
          <w:lang w:val="en-US"/>
        </w:rPr>
        <w:t>6.2.6.3</w:t>
      </w:r>
      <w:r w:rsidRPr="00690A26">
        <w:rPr>
          <w:lang w:val="en-US"/>
        </w:rPr>
        <w:tab/>
        <w:t>Simple data types and enumerations</w:t>
      </w:r>
      <w:bookmarkEnd w:id="5609"/>
      <w:bookmarkEnd w:id="5610"/>
      <w:bookmarkEnd w:id="5611"/>
      <w:bookmarkEnd w:id="5612"/>
      <w:bookmarkEnd w:id="5621"/>
      <w:bookmarkEnd w:id="5630"/>
    </w:p>
    <w:p w14:paraId="3B1321DA" w14:textId="77777777" w:rsidR="00A16735" w:rsidRPr="00690A26" w:rsidRDefault="00A16735" w:rsidP="006F4E24">
      <w:pPr>
        <w:pStyle w:val="Heading5"/>
      </w:pPr>
      <w:bookmarkStart w:id="5631" w:name="_Toc24937770"/>
      <w:bookmarkStart w:id="5632" w:name="_Toc33962590"/>
      <w:bookmarkStart w:id="5633" w:name="_Toc42883359"/>
      <w:bookmarkStart w:id="5634" w:name="_Toc49733227"/>
      <w:bookmarkStart w:id="5635" w:name="_Toc56690877"/>
      <w:bookmarkStart w:id="5636" w:name="_Toc168245083"/>
      <w:r w:rsidRPr="00690A26">
        <w:t>6.2.6.3.1</w:t>
      </w:r>
      <w:r w:rsidRPr="00690A26">
        <w:tab/>
        <w:t>Introduction</w:t>
      </w:r>
      <w:bookmarkEnd w:id="5631"/>
      <w:bookmarkEnd w:id="5632"/>
      <w:bookmarkEnd w:id="5633"/>
      <w:bookmarkEnd w:id="5634"/>
      <w:bookmarkEnd w:id="5635"/>
      <w:bookmarkEnd w:id="563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5637" w:name="_Toc24937771"/>
      <w:bookmarkStart w:id="5638" w:name="_Toc33962591"/>
      <w:bookmarkStart w:id="5639" w:name="_Toc42883360"/>
      <w:bookmarkStart w:id="5640" w:name="_Toc49733228"/>
      <w:bookmarkStart w:id="5641" w:name="_Toc56690878"/>
      <w:bookmarkStart w:id="5642" w:name="_Toc168245084"/>
      <w:r w:rsidRPr="00690A26">
        <w:t>6.2.6.3.2</w:t>
      </w:r>
      <w:r w:rsidRPr="00690A26">
        <w:tab/>
        <w:t>Simple data types</w:t>
      </w:r>
      <w:bookmarkEnd w:id="5637"/>
      <w:bookmarkEnd w:id="5638"/>
      <w:bookmarkEnd w:id="5639"/>
      <w:bookmarkEnd w:id="5640"/>
      <w:bookmarkEnd w:id="5641"/>
      <w:bookmarkEnd w:id="564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5643" w:name="_Toc106626437"/>
      <w:bookmarkStart w:id="5644" w:name="_Toc168245085"/>
      <w:bookmarkStart w:id="5645" w:name="_Toc24937772"/>
      <w:bookmarkStart w:id="5646" w:name="_Toc33962592"/>
      <w:bookmarkStart w:id="5647" w:name="_Toc42883361"/>
      <w:bookmarkStart w:id="5648" w:name="_Toc49733229"/>
      <w:bookmarkStart w:id="5649" w:name="_Toc56690879"/>
      <w:r>
        <w:t>6.2.6.3.3</w:t>
      </w:r>
      <w:r>
        <w:tab/>
        <w:t xml:space="preserve">Enumeration: </w:t>
      </w:r>
      <w:bookmarkEnd w:id="5643"/>
      <w:r>
        <w:t>NoProfileMatchReason</w:t>
      </w:r>
      <w:bookmarkEnd w:id="5644"/>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5650" w:name="_Toc168245086"/>
      <w:r w:rsidRPr="00690A26">
        <w:t>6.2.7</w:t>
      </w:r>
      <w:r w:rsidRPr="00690A26">
        <w:tab/>
        <w:t>Error Handling</w:t>
      </w:r>
      <w:bookmarkEnd w:id="5645"/>
      <w:bookmarkEnd w:id="5646"/>
      <w:bookmarkEnd w:id="5647"/>
      <w:bookmarkEnd w:id="5648"/>
      <w:bookmarkEnd w:id="5649"/>
      <w:bookmarkEnd w:id="5650"/>
    </w:p>
    <w:p w14:paraId="42E29D2D" w14:textId="77777777" w:rsidR="00A16735" w:rsidRPr="00690A26" w:rsidRDefault="00A16735" w:rsidP="006F4E24">
      <w:pPr>
        <w:pStyle w:val="Heading4"/>
      </w:pPr>
      <w:bookmarkStart w:id="5651" w:name="_Toc24937773"/>
      <w:bookmarkStart w:id="5652" w:name="_Toc33962593"/>
      <w:bookmarkStart w:id="5653" w:name="_Toc42883362"/>
      <w:bookmarkStart w:id="5654" w:name="_Toc49733230"/>
      <w:bookmarkStart w:id="5655" w:name="_Toc56690880"/>
      <w:bookmarkStart w:id="5656" w:name="_Toc168245087"/>
      <w:bookmarkEnd w:id="2717"/>
      <w:r w:rsidRPr="00690A26">
        <w:t>6.2.7.1</w:t>
      </w:r>
      <w:r w:rsidRPr="00690A26">
        <w:tab/>
        <w:t>General</w:t>
      </w:r>
      <w:bookmarkEnd w:id="5651"/>
      <w:bookmarkEnd w:id="5652"/>
      <w:bookmarkEnd w:id="5653"/>
      <w:bookmarkEnd w:id="5654"/>
      <w:bookmarkEnd w:id="5655"/>
      <w:bookmarkEnd w:id="5656"/>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5657" w:name="_Toc24937774"/>
      <w:bookmarkStart w:id="5658" w:name="_Toc33962594"/>
      <w:bookmarkStart w:id="5659" w:name="_Toc42883363"/>
      <w:bookmarkStart w:id="5660" w:name="_Toc49733231"/>
      <w:bookmarkStart w:id="5661" w:name="_Toc56690881"/>
      <w:bookmarkStart w:id="5662" w:name="_Toc168245088"/>
      <w:r w:rsidRPr="00690A26">
        <w:t>6.2.7.2</w:t>
      </w:r>
      <w:r w:rsidRPr="00690A26">
        <w:tab/>
        <w:t>Protocol Errors</w:t>
      </w:r>
      <w:bookmarkEnd w:id="5657"/>
      <w:bookmarkEnd w:id="5658"/>
      <w:bookmarkEnd w:id="5659"/>
      <w:bookmarkEnd w:id="5660"/>
      <w:bookmarkEnd w:id="5661"/>
      <w:bookmarkEnd w:id="5662"/>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5663" w:name="_Toc24937775"/>
      <w:bookmarkStart w:id="5664" w:name="_Toc33962595"/>
      <w:bookmarkStart w:id="5665" w:name="_Toc42883364"/>
      <w:bookmarkStart w:id="5666" w:name="_Toc49733232"/>
      <w:bookmarkStart w:id="5667" w:name="_Toc56690882"/>
      <w:bookmarkStart w:id="5668" w:name="_Toc168245089"/>
      <w:r w:rsidRPr="00690A26">
        <w:t>6.2.7.3</w:t>
      </w:r>
      <w:r w:rsidRPr="00690A26">
        <w:tab/>
        <w:t>Application Errors</w:t>
      </w:r>
      <w:bookmarkEnd w:id="5663"/>
      <w:bookmarkEnd w:id="5664"/>
      <w:bookmarkEnd w:id="5665"/>
      <w:bookmarkEnd w:id="5666"/>
      <w:bookmarkEnd w:id="5667"/>
      <w:bookmarkEnd w:id="5668"/>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ins w:id="5669" w:author="CR#0996" w:date="2024-06-02T15:00:00Z">
              <w:r>
                <w:t>INVALID_CLIENT</w:t>
              </w:r>
            </w:ins>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ins w:id="5670" w:author="CR#0996" w:date="2024-06-02T15:00:00Z">
              <w:r>
                <w:t>400 Bad Request</w:t>
              </w:r>
            </w:ins>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ins w:id="5671" w:author="CR#0996" w:date="2024-06-02T15:00:00Z">
              <w:r>
                <w:rPr>
                  <w:rFonts w:cs="Arial"/>
                  <w:szCs w:val="18"/>
                </w:rPr>
                <w:t xml:space="preserve">It is used when </w:t>
              </w:r>
              <w:r>
                <w:rPr>
                  <w:lang w:eastAsia="zh-CN"/>
                </w:rPr>
                <w:t>some or all attributes of the NF Service Consumer in query parameters do not match the requester information in, e.g. its public key certificate.</w:t>
              </w:r>
            </w:ins>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5672" w:name="_Toc24937776"/>
      <w:bookmarkStart w:id="5673" w:name="_Toc33962596"/>
      <w:bookmarkStart w:id="5674" w:name="_Toc42883365"/>
      <w:bookmarkStart w:id="5675" w:name="_Toc49733233"/>
      <w:bookmarkStart w:id="5676" w:name="_Toc56690883"/>
      <w:bookmarkStart w:id="5677" w:name="_Toc168245090"/>
      <w:r w:rsidRPr="00690A26">
        <w:rPr>
          <w:lang w:val="en-US"/>
        </w:rPr>
        <w:t>6.2.8</w:t>
      </w:r>
      <w:r w:rsidRPr="00690A26">
        <w:rPr>
          <w:lang w:val="en-US"/>
        </w:rPr>
        <w:tab/>
        <w:t>Security</w:t>
      </w:r>
      <w:bookmarkEnd w:id="5672"/>
      <w:bookmarkEnd w:id="5673"/>
      <w:bookmarkEnd w:id="5674"/>
      <w:bookmarkEnd w:id="5675"/>
      <w:bookmarkEnd w:id="5676"/>
      <w:bookmarkEnd w:id="5677"/>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r w:rsidR="009576C9" w:rsidRPr="003B2883" w:rsidDel="00E046C2" w14:paraId="3F1BE457" w14:textId="6C13315A" w:rsidTr="00523945">
        <w:trPr>
          <w:del w:id="5678" w:author="CR#0986" w:date="2024-06-02T14:35:00Z"/>
        </w:trPr>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E0907" w14:textId="602878B3" w:rsidR="009576C9" w:rsidDel="00E046C2" w:rsidRDefault="009576C9" w:rsidP="009576C9">
            <w:pPr>
              <w:pStyle w:val="TAL"/>
              <w:rPr>
                <w:del w:id="5679" w:author="CR#0986" w:date="2024-06-02T14:35:00Z"/>
              </w:rPr>
            </w:pPr>
            <w:del w:id="5680" w:author="CR#0986" w:date="2024-06-02T14:35:00Z">
              <w:r w:rsidDel="00E046C2">
                <w:delText>"nnrf-disc:shared-data:read"</w:delText>
              </w:r>
            </w:del>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D4E27" w14:textId="26642CB0" w:rsidR="009576C9" w:rsidRPr="00286949" w:rsidDel="00E046C2" w:rsidRDefault="009576C9" w:rsidP="009576C9">
            <w:pPr>
              <w:pStyle w:val="TAL"/>
              <w:rPr>
                <w:del w:id="5681" w:author="CR#0986" w:date="2024-06-02T14:35:00Z"/>
              </w:rPr>
            </w:pPr>
            <w:del w:id="5682" w:author="CR#0986" w:date="2024-06-02T14:35:00Z">
              <w:r w:rsidRPr="00690A26" w:rsidDel="00E046C2">
                <w:rPr>
                  <w:lang w:val="en-US"/>
                </w:rPr>
                <w:delText xml:space="preserve">Access to </w:delText>
              </w:r>
              <w:r w:rsidDel="00E046C2">
                <w:rPr>
                  <w:lang w:val="en-US"/>
                </w:rPr>
                <w:delText>read the shared data resource</w:delText>
              </w:r>
            </w:del>
          </w:p>
        </w:tc>
      </w:tr>
      <w:tr w:rsidR="009576C9" w:rsidRPr="003B2883" w:rsidDel="00E046C2" w14:paraId="3AFA4E82" w14:textId="5F2D5AB7" w:rsidTr="00523945">
        <w:trPr>
          <w:del w:id="5683" w:author="CR#0986" w:date="2024-06-02T14:35:00Z"/>
        </w:trPr>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864E50" w14:textId="77DC49A5" w:rsidR="009576C9" w:rsidDel="00E046C2" w:rsidRDefault="009576C9" w:rsidP="009576C9">
            <w:pPr>
              <w:pStyle w:val="TAL"/>
              <w:rPr>
                <w:del w:id="5684" w:author="CR#0986" w:date="2024-06-02T14:35:00Z"/>
              </w:rPr>
            </w:pPr>
            <w:del w:id="5685" w:author="CR#0986" w:date="2024-06-02T14:35:00Z">
              <w:r w:rsidDel="00E046C2">
                <w:delText>"nnrf-disc:shared-data-subscriptions:write"</w:delText>
              </w:r>
            </w:del>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18AB" w14:textId="6EA586B2" w:rsidR="009576C9" w:rsidRPr="00286949" w:rsidDel="00E046C2" w:rsidRDefault="009576C9" w:rsidP="009576C9">
            <w:pPr>
              <w:pStyle w:val="TAL"/>
              <w:rPr>
                <w:del w:id="5686" w:author="CR#0986" w:date="2024-06-02T14:35:00Z"/>
              </w:rPr>
            </w:pPr>
            <w:del w:id="5687" w:author="CR#0986" w:date="2024-06-02T14:35:00Z">
              <w:r w:rsidRPr="00690A26" w:rsidDel="00E046C2">
                <w:rPr>
                  <w:lang w:val="en-US"/>
                </w:rPr>
                <w:delText xml:space="preserve">Access to </w:delText>
              </w:r>
              <w:r w:rsidDel="00E046C2">
                <w:rPr>
                  <w:lang w:val="en-US"/>
                </w:rPr>
                <w:delText>create/delete a shared data subscription resource</w:delText>
              </w:r>
            </w:del>
          </w:p>
        </w:tc>
      </w:tr>
    </w:tbl>
    <w:p w14:paraId="6ABB93B4" w14:textId="77777777" w:rsidR="00D02A45" w:rsidRDefault="00D02A45" w:rsidP="00D02A45"/>
    <w:p w14:paraId="5952D2BA" w14:textId="77777777" w:rsidR="00A16735" w:rsidRPr="00690A26" w:rsidRDefault="00A16735" w:rsidP="006F4E24">
      <w:pPr>
        <w:pStyle w:val="Heading3"/>
      </w:pPr>
      <w:bookmarkStart w:id="5688" w:name="_Toc24937777"/>
      <w:bookmarkStart w:id="5689" w:name="_Toc33962597"/>
      <w:bookmarkStart w:id="5690" w:name="_Toc42883366"/>
      <w:bookmarkStart w:id="5691" w:name="_Toc49733234"/>
      <w:bookmarkStart w:id="5692" w:name="_Toc56690884"/>
      <w:bookmarkStart w:id="5693" w:name="_Toc168245091"/>
      <w:r w:rsidRPr="00690A26">
        <w:t>6.2.9</w:t>
      </w:r>
      <w:r w:rsidRPr="00690A26">
        <w:tab/>
        <w:t>Features supported by the NFDiscovery service</w:t>
      </w:r>
      <w:bookmarkEnd w:id="5688"/>
      <w:bookmarkEnd w:id="5689"/>
      <w:bookmarkEnd w:id="5690"/>
      <w:bookmarkEnd w:id="5691"/>
      <w:bookmarkEnd w:id="5692"/>
      <w:bookmarkEnd w:id="5693"/>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ins w:id="5694" w:author="CR#0998" w:date="2024-06-02T18:03:00Z"/>
                <w:lang w:val="fi-FI" w:eastAsia="zh-CN"/>
              </w:rPr>
            </w:pPr>
            <w:r w:rsidRPr="000D157B">
              <w:rPr>
                <w:lang w:val="fi-FI"/>
              </w:rPr>
              <w:t xml:space="preserve">- </w:t>
            </w:r>
            <w:r w:rsidRPr="000D157B">
              <w:rPr>
                <w:lang w:val="fi-FI" w:eastAsia="zh-CN"/>
              </w:rPr>
              <w:t>tai-list</w:t>
            </w:r>
            <w:ins w:id="5695" w:author="CR#0998" w:date="2024-06-02T18:03:00Z">
              <w:r w:rsidR="00AC2D25">
                <w:rPr>
                  <w:lang w:val="fi-FI" w:eastAsia="zh-CN"/>
                </w:rPr>
                <w:t xml:space="preserve"> </w:t>
              </w:r>
            </w:ins>
          </w:p>
          <w:p w14:paraId="447A4A20" w14:textId="0AC93BC5" w:rsidR="00F47ADB" w:rsidRPr="000D157B" w:rsidRDefault="00AC2D25" w:rsidP="00AC2D25">
            <w:pPr>
              <w:pStyle w:val="TAL"/>
              <w:rPr>
                <w:lang w:val="fi-FI"/>
              </w:rPr>
            </w:pPr>
            <w:ins w:id="5696" w:author="CR#0998" w:date="2024-06-02T18:03:00Z">
              <w:r>
                <w:rPr>
                  <w:lang w:val="fi-FI" w:eastAsia="zh-CN"/>
                </w:rPr>
                <w:t>The query parameter tai-list may be used to discover NEF.</w:t>
              </w:r>
            </w:ins>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5697" w:name="_Hlk142568879"/>
            <w:r>
              <w:t>ranging</w:t>
            </w:r>
            <w:r w:rsidR="00370DD9">
              <w:t>-s</w:t>
            </w:r>
            <w:r>
              <w:t>l</w:t>
            </w:r>
            <w:r w:rsidR="00370DD9">
              <w:t>-p</w:t>
            </w:r>
            <w:r>
              <w:t>os-support-ind</w:t>
            </w:r>
            <w:bookmarkEnd w:id="5697"/>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ins w:id="5698" w:author="CR#1008" w:date="2024-06-02T17:12:00Z"/>
        </w:trPr>
        <w:tc>
          <w:tcPr>
            <w:tcW w:w="1276" w:type="dxa"/>
          </w:tcPr>
          <w:p w14:paraId="73EE5DE8" w14:textId="5C5D9D7E" w:rsidR="00F652A3" w:rsidRDefault="00F652A3" w:rsidP="00F652A3">
            <w:pPr>
              <w:pStyle w:val="TAC"/>
              <w:rPr>
                <w:ins w:id="5699" w:author="CR#1008" w:date="2024-06-02T17:12:00Z"/>
                <w:lang w:eastAsia="zh-CN"/>
              </w:rPr>
            </w:pPr>
            <w:ins w:id="5700" w:author="CR#1008" w:date="2024-06-02T17:12:00Z">
              <w:r>
                <w:rPr>
                  <w:lang w:eastAsia="zh-CN"/>
                </w:rPr>
                <w:t>48</w:t>
              </w:r>
            </w:ins>
          </w:p>
        </w:tc>
        <w:tc>
          <w:tcPr>
            <w:tcW w:w="1705" w:type="dxa"/>
          </w:tcPr>
          <w:p w14:paraId="1A95768F" w14:textId="22DE6AD4" w:rsidR="00F652A3" w:rsidRDefault="00F652A3" w:rsidP="00F652A3">
            <w:pPr>
              <w:pStyle w:val="TAC"/>
              <w:rPr>
                <w:ins w:id="5701" w:author="CR#1008" w:date="2024-06-02T17:12:00Z"/>
              </w:rPr>
            </w:pPr>
            <w:ins w:id="5702" w:author="CR#1008" w:date="2024-06-02T17:12:00Z">
              <w:r>
                <w:rPr>
                  <w:lang w:val="es-ES"/>
                </w:rPr>
                <w:t>Query-EDGE-Ph2</w:t>
              </w:r>
            </w:ins>
          </w:p>
        </w:tc>
        <w:tc>
          <w:tcPr>
            <w:tcW w:w="634" w:type="dxa"/>
          </w:tcPr>
          <w:p w14:paraId="72F2075D" w14:textId="49B50714" w:rsidR="00F652A3" w:rsidRDefault="00F652A3" w:rsidP="00F652A3">
            <w:pPr>
              <w:pStyle w:val="TAC"/>
              <w:rPr>
                <w:ins w:id="5703" w:author="CR#1008" w:date="2024-06-02T17:12:00Z"/>
              </w:rPr>
            </w:pPr>
            <w:ins w:id="5704" w:author="CR#1008" w:date="2024-06-02T17:12:00Z">
              <w:r>
                <w:t>O</w:t>
              </w:r>
            </w:ins>
          </w:p>
        </w:tc>
        <w:tc>
          <w:tcPr>
            <w:tcW w:w="5883" w:type="dxa"/>
          </w:tcPr>
          <w:p w14:paraId="40DD6FB8" w14:textId="77777777" w:rsidR="00F652A3" w:rsidRDefault="00F652A3" w:rsidP="00F652A3">
            <w:pPr>
              <w:pStyle w:val="TAL"/>
              <w:rPr>
                <w:ins w:id="5705" w:author="CR#1008" w:date="2024-06-02T17:12:00Z"/>
              </w:rPr>
            </w:pPr>
            <w:ins w:id="5706" w:author="CR#1008" w:date="2024-06-02T17:12:00Z">
              <w:r>
                <w:t>Support of the following query parameter, for the support of Edge Computing Phase 2 defined in 3GPP Rel-18:</w:t>
              </w:r>
            </w:ins>
          </w:p>
          <w:p w14:paraId="4A117C90" w14:textId="0A13BD70" w:rsidR="00F652A3" w:rsidRDefault="00F652A3" w:rsidP="00F652A3">
            <w:pPr>
              <w:pStyle w:val="TAL"/>
              <w:rPr>
                <w:ins w:id="5707" w:author="CR#1008" w:date="2024-06-02T17:12:00Z"/>
              </w:rPr>
            </w:pPr>
            <w:ins w:id="5708" w:author="CR#1008" w:date="2024-06-02T17:12:00Z">
              <w:r>
                <w:rPr>
                  <w:lang w:val="fi-FI"/>
                </w:rPr>
                <w:t xml:space="preserve">- </w:t>
              </w:r>
              <w:r>
                <w:rPr>
                  <w:lang w:val="fi-FI" w:eastAsia="zh-CN"/>
                </w:rPr>
                <w:t>dns-sec-protoc</w:t>
              </w:r>
            </w:ins>
          </w:p>
        </w:tc>
      </w:tr>
      <w:tr w:rsidR="00AC2D25" w:rsidRPr="00690A26" w14:paraId="1BEBE588" w14:textId="77777777" w:rsidTr="0002158B">
        <w:trPr>
          <w:cantSplit/>
          <w:jc w:val="center"/>
          <w:ins w:id="5709" w:author="CR#0998" w:date="2024-06-02T18:04:00Z"/>
        </w:trPr>
        <w:tc>
          <w:tcPr>
            <w:tcW w:w="1276" w:type="dxa"/>
          </w:tcPr>
          <w:p w14:paraId="32AD700D" w14:textId="61C9A376" w:rsidR="00AC2D25" w:rsidRDefault="00AC2D25" w:rsidP="00AC2D25">
            <w:pPr>
              <w:pStyle w:val="TAC"/>
              <w:rPr>
                <w:ins w:id="5710" w:author="CR#0998" w:date="2024-06-02T18:04:00Z"/>
                <w:lang w:eastAsia="zh-CN"/>
              </w:rPr>
            </w:pPr>
            <w:ins w:id="5711" w:author="CR#0998" w:date="2024-06-02T18:04:00Z">
              <w:r>
                <w:rPr>
                  <w:lang w:eastAsia="zh-CN"/>
                </w:rPr>
                <w:t>49</w:t>
              </w:r>
            </w:ins>
          </w:p>
        </w:tc>
        <w:tc>
          <w:tcPr>
            <w:tcW w:w="1705" w:type="dxa"/>
          </w:tcPr>
          <w:p w14:paraId="42B074D8" w14:textId="22F33AD5" w:rsidR="00AC2D25" w:rsidRDefault="00AC2D25" w:rsidP="00AC2D25">
            <w:pPr>
              <w:pStyle w:val="TAC"/>
              <w:rPr>
                <w:ins w:id="5712" w:author="CR#0998" w:date="2024-06-02T18:04:00Z"/>
                <w:lang w:val="es-ES"/>
              </w:rPr>
            </w:pPr>
            <w:ins w:id="5713" w:author="CR#0998" w:date="2024-06-02T18:04:00Z">
              <w:r>
                <w:t>Query-TAI-LIST</w:t>
              </w:r>
            </w:ins>
          </w:p>
        </w:tc>
        <w:tc>
          <w:tcPr>
            <w:tcW w:w="634" w:type="dxa"/>
          </w:tcPr>
          <w:p w14:paraId="067F5F4F" w14:textId="6824B6B2" w:rsidR="00AC2D25" w:rsidRDefault="00AC2D25" w:rsidP="00AC2D25">
            <w:pPr>
              <w:pStyle w:val="TAC"/>
              <w:rPr>
                <w:ins w:id="5714" w:author="CR#0998" w:date="2024-06-02T18:04:00Z"/>
              </w:rPr>
            </w:pPr>
            <w:ins w:id="5715" w:author="CR#0998" w:date="2024-06-02T18:04:00Z">
              <w:r>
                <w:t>O</w:t>
              </w:r>
            </w:ins>
          </w:p>
        </w:tc>
        <w:tc>
          <w:tcPr>
            <w:tcW w:w="5883" w:type="dxa"/>
          </w:tcPr>
          <w:p w14:paraId="6381C924" w14:textId="77777777" w:rsidR="00AC2D25" w:rsidRDefault="00AC2D25" w:rsidP="00AC2D25">
            <w:pPr>
              <w:pStyle w:val="TAL"/>
              <w:rPr>
                <w:ins w:id="5716" w:author="CR#0998" w:date="2024-06-02T18:04:00Z"/>
              </w:rPr>
            </w:pPr>
            <w:ins w:id="5717" w:author="CR#0998" w:date="2024-06-02T18:04:00Z">
              <w:r>
                <w:t>Support discovery of target NF with service area within a list of TAIs. The feature supports the following query parameter(s):</w:t>
              </w:r>
            </w:ins>
          </w:p>
          <w:p w14:paraId="050E5B4C" w14:textId="77777777" w:rsidR="00AC2D25" w:rsidRDefault="00AC2D25" w:rsidP="00AC2D25">
            <w:pPr>
              <w:pStyle w:val="TAL"/>
              <w:rPr>
                <w:ins w:id="5718" w:author="CR#0998" w:date="2024-06-02T18:04:00Z"/>
                <w:lang w:eastAsia="zh-CN"/>
              </w:rPr>
            </w:pPr>
            <w:ins w:id="5719" w:author="CR#0998" w:date="2024-06-02T18:04:00Z">
              <w:r w:rsidRPr="00021291">
                <w:t>-</w:t>
              </w:r>
              <w:r>
                <w:t xml:space="preserve"> </w:t>
              </w:r>
              <w:r>
                <w:rPr>
                  <w:lang w:eastAsia="zh-CN"/>
                </w:rPr>
                <w:t>tai-list</w:t>
              </w:r>
            </w:ins>
          </w:p>
          <w:p w14:paraId="5F780F32" w14:textId="12D137B2" w:rsidR="00AC2D25" w:rsidRDefault="00AC2D25" w:rsidP="00AC2D25">
            <w:pPr>
              <w:pStyle w:val="TAL"/>
              <w:rPr>
                <w:ins w:id="5720" w:author="CR#0998" w:date="2024-06-02T18:04:00Z"/>
              </w:rPr>
            </w:pPr>
            <w:ins w:id="5721" w:author="CR#0998" w:date="2024-06-02T18:04:00Z">
              <w:r>
                <w:rPr>
                  <w:lang w:eastAsia="zh-CN"/>
                </w:rPr>
                <w:t>The query parameter is applicable to discover any target NF type.</w:t>
              </w:r>
            </w:ins>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5722" w:name="_Toc24937778"/>
      <w:bookmarkStart w:id="5723" w:name="_Toc33962598"/>
      <w:bookmarkStart w:id="5724" w:name="_Toc42883367"/>
      <w:bookmarkStart w:id="5725" w:name="_Toc49733235"/>
      <w:bookmarkStart w:id="5726" w:name="_Toc56690885"/>
      <w:bookmarkStart w:id="5727" w:name="_Toc168245092"/>
      <w:r w:rsidRPr="00690A26">
        <w:rPr>
          <w:rFonts w:hint="eastAsia"/>
        </w:rPr>
        <w:t>6.3</w:t>
      </w:r>
      <w:r w:rsidRPr="00690A26">
        <w:rPr>
          <w:rFonts w:hint="eastAsia"/>
        </w:rPr>
        <w:tab/>
      </w:r>
      <w:r w:rsidRPr="00690A26">
        <w:t>Nnrf_AccessToken Service API</w:t>
      </w:r>
      <w:bookmarkEnd w:id="5722"/>
      <w:bookmarkEnd w:id="5723"/>
      <w:bookmarkEnd w:id="5724"/>
      <w:bookmarkEnd w:id="5725"/>
      <w:bookmarkEnd w:id="5726"/>
      <w:bookmarkEnd w:id="5727"/>
    </w:p>
    <w:p w14:paraId="5841A876" w14:textId="77777777" w:rsidR="00A16735" w:rsidRPr="00690A26" w:rsidRDefault="00A16735" w:rsidP="006F4E24">
      <w:pPr>
        <w:pStyle w:val="Heading3"/>
      </w:pPr>
      <w:bookmarkStart w:id="5728" w:name="_Toc24937779"/>
      <w:bookmarkStart w:id="5729" w:name="_Toc33962599"/>
      <w:bookmarkStart w:id="5730" w:name="_Toc42883368"/>
      <w:bookmarkStart w:id="5731" w:name="_Toc49733236"/>
      <w:bookmarkStart w:id="5732" w:name="_Toc56690886"/>
      <w:bookmarkStart w:id="5733" w:name="_Toc168245093"/>
      <w:r w:rsidRPr="00690A26">
        <w:rPr>
          <w:rFonts w:hint="eastAsia"/>
        </w:rPr>
        <w:t>6.3.1</w:t>
      </w:r>
      <w:r w:rsidRPr="00690A26">
        <w:rPr>
          <w:rFonts w:hint="eastAsia"/>
        </w:rPr>
        <w:tab/>
      </w:r>
      <w:r w:rsidRPr="00690A26">
        <w:t>General</w:t>
      </w:r>
      <w:bookmarkEnd w:id="5728"/>
      <w:bookmarkEnd w:id="5729"/>
      <w:bookmarkEnd w:id="5730"/>
      <w:bookmarkEnd w:id="5731"/>
      <w:bookmarkEnd w:id="5732"/>
      <w:bookmarkEnd w:id="5733"/>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5734" w:name="_Toc24937780"/>
      <w:bookmarkStart w:id="5735" w:name="_Toc33962600"/>
      <w:bookmarkStart w:id="5736" w:name="_Toc42883369"/>
      <w:bookmarkStart w:id="5737" w:name="_Toc49733237"/>
      <w:bookmarkStart w:id="5738" w:name="_Toc56690887"/>
      <w:bookmarkStart w:id="5739" w:name="_Toc168245094"/>
      <w:r w:rsidRPr="00690A26">
        <w:rPr>
          <w:rFonts w:hint="eastAsia"/>
        </w:rPr>
        <w:t>6.3.2</w:t>
      </w:r>
      <w:r w:rsidRPr="00690A26">
        <w:rPr>
          <w:rFonts w:hint="eastAsia"/>
        </w:rPr>
        <w:tab/>
        <w:t>API URI</w:t>
      </w:r>
      <w:bookmarkEnd w:id="5734"/>
      <w:bookmarkEnd w:id="5735"/>
      <w:bookmarkEnd w:id="5736"/>
      <w:bookmarkEnd w:id="5737"/>
      <w:bookmarkEnd w:id="5738"/>
      <w:bookmarkEnd w:id="5739"/>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5740" w:name="_Toc24937781"/>
      <w:bookmarkStart w:id="5741" w:name="_Toc33962601"/>
      <w:bookmarkStart w:id="5742" w:name="_Toc42883370"/>
      <w:bookmarkStart w:id="5743" w:name="_Toc49733238"/>
      <w:bookmarkStart w:id="5744" w:name="_Toc56690888"/>
      <w:bookmarkStart w:id="5745" w:name="_Toc168245095"/>
      <w:r w:rsidRPr="00690A26">
        <w:t>6.3.3</w:t>
      </w:r>
      <w:r w:rsidRPr="00690A26">
        <w:tab/>
        <w:t>Usage of HTTP</w:t>
      </w:r>
      <w:bookmarkEnd w:id="5740"/>
      <w:bookmarkEnd w:id="5741"/>
      <w:bookmarkEnd w:id="5742"/>
      <w:bookmarkEnd w:id="5743"/>
      <w:bookmarkEnd w:id="5744"/>
      <w:bookmarkEnd w:id="5745"/>
    </w:p>
    <w:p w14:paraId="1FE47853" w14:textId="77777777" w:rsidR="00A16735" w:rsidRPr="00690A26" w:rsidRDefault="00A16735" w:rsidP="006F4E24">
      <w:pPr>
        <w:pStyle w:val="Heading4"/>
      </w:pPr>
      <w:bookmarkStart w:id="5746" w:name="_Toc24937782"/>
      <w:bookmarkStart w:id="5747" w:name="_Toc33962602"/>
      <w:bookmarkStart w:id="5748" w:name="_Toc42883371"/>
      <w:bookmarkStart w:id="5749" w:name="_Toc49733239"/>
      <w:bookmarkStart w:id="5750" w:name="_Toc56690889"/>
      <w:bookmarkStart w:id="5751" w:name="_Toc168245096"/>
      <w:r w:rsidRPr="00690A26">
        <w:t>6.3.3.1</w:t>
      </w:r>
      <w:r w:rsidRPr="00690A26">
        <w:tab/>
        <w:t>General</w:t>
      </w:r>
      <w:bookmarkEnd w:id="5746"/>
      <w:bookmarkEnd w:id="5747"/>
      <w:bookmarkEnd w:id="5748"/>
      <w:bookmarkEnd w:id="5749"/>
      <w:bookmarkEnd w:id="5750"/>
      <w:bookmarkEnd w:id="5751"/>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5752" w:name="_Toc24937783"/>
      <w:bookmarkStart w:id="5753" w:name="_Toc33962603"/>
      <w:bookmarkStart w:id="5754" w:name="_Toc42883372"/>
      <w:bookmarkStart w:id="5755" w:name="_Toc49733240"/>
      <w:bookmarkStart w:id="5756" w:name="_Toc56690890"/>
      <w:bookmarkStart w:id="5757" w:name="_Toc168245097"/>
      <w:r w:rsidRPr="00690A26">
        <w:t>6.3.3.2</w:t>
      </w:r>
      <w:r w:rsidRPr="00690A26">
        <w:tab/>
        <w:t>HTTP standard headers</w:t>
      </w:r>
      <w:bookmarkEnd w:id="5752"/>
      <w:bookmarkEnd w:id="5753"/>
      <w:bookmarkEnd w:id="5754"/>
      <w:bookmarkEnd w:id="5755"/>
      <w:bookmarkEnd w:id="5756"/>
      <w:bookmarkEnd w:id="5757"/>
    </w:p>
    <w:p w14:paraId="5152F06E" w14:textId="77777777" w:rsidR="00A16735" w:rsidRPr="00690A26" w:rsidRDefault="00A16735" w:rsidP="006F4E24">
      <w:pPr>
        <w:pStyle w:val="Heading5"/>
        <w:rPr>
          <w:lang w:eastAsia="zh-CN"/>
        </w:rPr>
      </w:pPr>
      <w:bookmarkStart w:id="5758" w:name="_Toc24937784"/>
      <w:bookmarkStart w:id="5759" w:name="_Toc33962604"/>
      <w:bookmarkStart w:id="5760" w:name="_Toc42883373"/>
      <w:bookmarkStart w:id="5761" w:name="_Toc49733241"/>
      <w:bookmarkStart w:id="5762" w:name="_Toc56690891"/>
      <w:bookmarkStart w:id="5763" w:name="_Toc168245098"/>
      <w:r w:rsidRPr="00690A26">
        <w:t>6.3.3.2.1</w:t>
      </w:r>
      <w:r w:rsidRPr="00690A26">
        <w:rPr>
          <w:rFonts w:hint="eastAsia"/>
          <w:lang w:eastAsia="zh-CN"/>
        </w:rPr>
        <w:tab/>
      </w:r>
      <w:r w:rsidRPr="00690A26">
        <w:rPr>
          <w:lang w:eastAsia="zh-CN"/>
        </w:rPr>
        <w:t>General</w:t>
      </w:r>
      <w:bookmarkEnd w:id="5758"/>
      <w:bookmarkEnd w:id="5759"/>
      <w:bookmarkEnd w:id="5760"/>
      <w:bookmarkEnd w:id="5761"/>
      <w:bookmarkEnd w:id="5762"/>
      <w:bookmarkEnd w:id="5763"/>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5764" w:name="_Toc24937785"/>
      <w:bookmarkStart w:id="5765" w:name="_Toc33962605"/>
      <w:bookmarkStart w:id="5766" w:name="_Toc42883374"/>
      <w:bookmarkStart w:id="5767" w:name="_Toc49733242"/>
      <w:bookmarkStart w:id="5768" w:name="_Toc56690892"/>
      <w:bookmarkStart w:id="5769" w:name="_Toc168245099"/>
      <w:r w:rsidRPr="00690A26">
        <w:t>6.3.3.2.2</w:t>
      </w:r>
      <w:r w:rsidRPr="00690A26">
        <w:tab/>
        <w:t>Content type</w:t>
      </w:r>
      <w:bookmarkEnd w:id="5764"/>
      <w:bookmarkEnd w:id="5765"/>
      <w:bookmarkEnd w:id="5766"/>
      <w:bookmarkEnd w:id="5767"/>
      <w:bookmarkEnd w:id="5768"/>
      <w:bookmarkEnd w:id="5769"/>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5770" w:name="_Toc24937786"/>
      <w:bookmarkStart w:id="5771" w:name="_Toc33962606"/>
      <w:bookmarkStart w:id="5772" w:name="_Toc42883375"/>
      <w:bookmarkStart w:id="5773" w:name="_Toc49733243"/>
      <w:bookmarkStart w:id="5774" w:name="_Toc56690893"/>
      <w:bookmarkStart w:id="5775" w:name="_Toc168245100"/>
      <w:r w:rsidRPr="00690A26">
        <w:t>6.3.3.3</w:t>
      </w:r>
      <w:r w:rsidRPr="00690A26">
        <w:tab/>
        <w:t>HTTP custom headers</w:t>
      </w:r>
      <w:bookmarkEnd w:id="5770"/>
      <w:bookmarkEnd w:id="5771"/>
      <w:bookmarkEnd w:id="5772"/>
      <w:bookmarkEnd w:id="5773"/>
      <w:bookmarkEnd w:id="5774"/>
      <w:bookmarkEnd w:id="5775"/>
    </w:p>
    <w:p w14:paraId="188F638A" w14:textId="77777777" w:rsidR="00A16735" w:rsidRPr="00690A26" w:rsidRDefault="00A16735" w:rsidP="006F4E24">
      <w:pPr>
        <w:pStyle w:val="Heading5"/>
        <w:rPr>
          <w:lang w:eastAsia="zh-CN"/>
        </w:rPr>
      </w:pPr>
      <w:bookmarkStart w:id="5776" w:name="_Toc24937787"/>
      <w:bookmarkStart w:id="5777" w:name="_Toc33962607"/>
      <w:bookmarkStart w:id="5778" w:name="_Toc42883376"/>
      <w:bookmarkStart w:id="5779" w:name="_Toc49733244"/>
      <w:bookmarkStart w:id="5780" w:name="_Toc56690894"/>
      <w:bookmarkStart w:id="5781" w:name="_Toc168245101"/>
      <w:r w:rsidRPr="00690A26">
        <w:t>6.3.3.3.1</w:t>
      </w:r>
      <w:r w:rsidRPr="00690A26">
        <w:rPr>
          <w:rFonts w:hint="eastAsia"/>
          <w:lang w:eastAsia="zh-CN"/>
        </w:rPr>
        <w:tab/>
      </w:r>
      <w:r w:rsidRPr="00690A26">
        <w:rPr>
          <w:lang w:eastAsia="zh-CN"/>
        </w:rPr>
        <w:t>General</w:t>
      </w:r>
      <w:bookmarkEnd w:id="5776"/>
      <w:bookmarkEnd w:id="5777"/>
      <w:bookmarkEnd w:id="5778"/>
      <w:bookmarkEnd w:id="5779"/>
      <w:bookmarkEnd w:id="5780"/>
      <w:bookmarkEnd w:id="5781"/>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5782" w:name="_Toc24937788"/>
      <w:bookmarkStart w:id="5783" w:name="_Toc33962608"/>
      <w:bookmarkStart w:id="5784" w:name="_Toc42883377"/>
      <w:bookmarkStart w:id="5785" w:name="_Toc49733245"/>
      <w:bookmarkStart w:id="5786" w:name="_Toc56690895"/>
      <w:bookmarkStart w:id="5787" w:name="_Toc168245102"/>
      <w:r w:rsidRPr="00690A26">
        <w:t>6.3.4</w:t>
      </w:r>
      <w:r w:rsidRPr="00690A26">
        <w:tab/>
        <w:t>Custom Operation</w:t>
      </w:r>
      <w:r>
        <w:t>s</w:t>
      </w:r>
      <w:r w:rsidRPr="00690A26">
        <w:t xml:space="preserve"> without </w:t>
      </w:r>
      <w:r>
        <w:t>a</w:t>
      </w:r>
      <w:r w:rsidRPr="00690A26">
        <w:t xml:space="preserve">ssociated </w:t>
      </w:r>
      <w:r>
        <w:t>r</w:t>
      </w:r>
      <w:r w:rsidRPr="00690A26">
        <w:t>esources</w:t>
      </w:r>
      <w:bookmarkEnd w:id="5782"/>
      <w:bookmarkEnd w:id="5783"/>
      <w:bookmarkEnd w:id="5784"/>
      <w:bookmarkEnd w:id="5785"/>
      <w:bookmarkEnd w:id="5786"/>
      <w:bookmarkEnd w:id="5787"/>
    </w:p>
    <w:p w14:paraId="30EFB66C" w14:textId="77777777" w:rsidR="00A16735" w:rsidRPr="00690A26" w:rsidRDefault="00A16735" w:rsidP="006F4E24">
      <w:pPr>
        <w:pStyle w:val="Heading4"/>
      </w:pPr>
      <w:bookmarkStart w:id="5788" w:name="_Toc24937789"/>
      <w:bookmarkStart w:id="5789" w:name="_Toc33962609"/>
      <w:bookmarkStart w:id="5790" w:name="_Toc42883378"/>
      <w:bookmarkStart w:id="5791" w:name="_Toc49733246"/>
      <w:bookmarkStart w:id="5792" w:name="_Toc56690896"/>
      <w:bookmarkStart w:id="5793" w:name="_Toc168245103"/>
      <w:r w:rsidRPr="00690A26">
        <w:rPr>
          <w:rFonts w:hint="eastAsia"/>
        </w:rPr>
        <w:t>6.3.4.1</w:t>
      </w:r>
      <w:r w:rsidRPr="00690A26">
        <w:rPr>
          <w:rFonts w:hint="eastAsia"/>
        </w:rPr>
        <w:tab/>
        <w:t>Overview</w:t>
      </w:r>
      <w:bookmarkEnd w:id="5788"/>
      <w:bookmarkEnd w:id="5789"/>
      <w:bookmarkEnd w:id="5790"/>
      <w:bookmarkEnd w:id="5791"/>
      <w:bookmarkEnd w:id="5792"/>
      <w:bookmarkEnd w:id="5793"/>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5794" w:name="_Toc24937790"/>
      <w:bookmarkStart w:id="5795" w:name="_Toc33962610"/>
      <w:bookmarkStart w:id="5796" w:name="_Toc42883379"/>
      <w:bookmarkStart w:id="5797" w:name="_Toc49733247"/>
      <w:bookmarkStart w:id="5798" w:name="_Toc56690897"/>
      <w:bookmarkStart w:id="5799" w:name="_Toc168245104"/>
      <w:r w:rsidRPr="00690A26">
        <w:t>6.3.4.2</w:t>
      </w:r>
      <w:r w:rsidRPr="00690A26">
        <w:tab/>
        <w:t>Operation: Get (Access Token Request)</w:t>
      </w:r>
      <w:bookmarkEnd w:id="5794"/>
      <w:bookmarkEnd w:id="5795"/>
      <w:bookmarkEnd w:id="5796"/>
      <w:bookmarkEnd w:id="5797"/>
      <w:bookmarkEnd w:id="5798"/>
      <w:bookmarkEnd w:id="5799"/>
    </w:p>
    <w:p w14:paraId="3F4E5B69" w14:textId="77777777" w:rsidR="00A16735" w:rsidRPr="00690A26" w:rsidRDefault="00A16735" w:rsidP="006F4E24">
      <w:pPr>
        <w:pStyle w:val="Heading5"/>
      </w:pPr>
      <w:bookmarkStart w:id="5800" w:name="_Toc24937791"/>
      <w:bookmarkStart w:id="5801" w:name="_Toc33962611"/>
      <w:bookmarkStart w:id="5802" w:name="_Toc42883380"/>
      <w:bookmarkStart w:id="5803" w:name="_Toc49733248"/>
      <w:bookmarkStart w:id="5804" w:name="_Toc56690898"/>
      <w:bookmarkStart w:id="5805" w:name="_Toc168245105"/>
      <w:r w:rsidRPr="00690A26">
        <w:t>6.3.4.2.1</w:t>
      </w:r>
      <w:r w:rsidRPr="00690A26">
        <w:tab/>
        <w:t>Description</w:t>
      </w:r>
      <w:bookmarkEnd w:id="5800"/>
      <w:bookmarkEnd w:id="5801"/>
      <w:bookmarkEnd w:id="5802"/>
      <w:bookmarkEnd w:id="5803"/>
      <w:bookmarkEnd w:id="5804"/>
      <w:bookmarkEnd w:id="5805"/>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5806" w:name="_Toc24937792"/>
      <w:bookmarkStart w:id="5807" w:name="_Toc33962612"/>
      <w:bookmarkStart w:id="5808" w:name="_Toc42883381"/>
      <w:bookmarkStart w:id="5809" w:name="_Toc49733249"/>
      <w:bookmarkStart w:id="5810" w:name="_Toc56690899"/>
      <w:bookmarkStart w:id="5811" w:name="_Toc168245106"/>
      <w:r w:rsidRPr="00690A26">
        <w:t>6.3.4.2.2</w:t>
      </w:r>
      <w:r w:rsidRPr="00690A26">
        <w:tab/>
        <w:t>Operation Definition</w:t>
      </w:r>
      <w:bookmarkEnd w:id="5806"/>
      <w:bookmarkEnd w:id="5807"/>
      <w:bookmarkEnd w:id="5808"/>
      <w:bookmarkEnd w:id="5809"/>
      <w:bookmarkEnd w:id="5810"/>
      <w:bookmarkEnd w:id="5811"/>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5812" w:name="_Toc24937793"/>
      <w:bookmarkStart w:id="581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5814" w:name="_Toc42883382"/>
      <w:bookmarkStart w:id="5815" w:name="_Toc49733250"/>
      <w:bookmarkStart w:id="5816" w:name="_Toc56690900"/>
      <w:bookmarkStart w:id="5817" w:name="_Toc168245107"/>
      <w:r w:rsidRPr="00690A26">
        <w:rPr>
          <w:rFonts w:hint="eastAsia"/>
        </w:rPr>
        <w:t>6.3.5</w:t>
      </w:r>
      <w:r w:rsidRPr="00690A26">
        <w:rPr>
          <w:rFonts w:hint="eastAsia"/>
        </w:rPr>
        <w:tab/>
      </w:r>
      <w:r w:rsidRPr="00690A26">
        <w:t>Data Model</w:t>
      </w:r>
      <w:bookmarkEnd w:id="5812"/>
      <w:bookmarkEnd w:id="5813"/>
      <w:bookmarkEnd w:id="5814"/>
      <w:bookmarkEnd w:id="5815"/>
      <w:bookmarkEnd w:id="5816"/>
      <w:bookmarkEnd w:id="5817"/>
    </w:p>
    <w:p w14:paraId="02D15FE4" w14:textId="77777777" w:rsidR="00A16735" w:rsidRPr="00690A26" w:rsidRDefault="00A16735" w:rsidP="006F4E24">
      <w:pPr>
        <w:pStyle w:val="Heading4"/>
      </w:pPr>
      <w:bookmarkStart w:id="5818" w:name="_Toc24937794"/>
      <w:bookmarkStart w:id="5819" w:name="_Toc33962614"/>
      <w:bookmarkStart w:id="5820" w:name="_Toc42883383"/>
      <w:bookmarkStart w:id="5821" w:name="_Toc49733251"/>
      <w:bookmarkStart w:id="5822" w:name="_Toc56690901"/>
      <w:bookmarkStart w:id="5823" w:name="_Toc168245108"/>
      <w:r w:rsidRPr="00690A26">
        <w:t>6.3.5.1</w:t>
      </w:r>
      <w:r w:rsidRPr="00690A26">
        <w:tab/>
        <w:t>General</w:t>
      </w:r>
      <w:bookmarkEnd w:id="5818"/>
      <w:bookmarkEnd w:id="5819"/>
      <w:bookmarkEnd w:id="5820"/>
      <w:bookmarkEnd w:id="5821"/>
      <w:bookmarkEnd w:id="5822"/>
      <w:bookmarkEnd w:id="5823"/>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ins w:id="5824" w:author="CR#1006" w:date="2024-06-02T18:10:00Z"/>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rPr>
                <w:ins w:id="5825" w:author="CR#1006" w:date="2024-06-02T18:10:00Z"/>
              </w:rPr>
            </w:pPr>
            <w:ins w:id="5826" w:author="CR#1006" w:date="2024-06-02T18:10:00Z">
              <w:r>
                <w:rPr>
                  <w:lang w:eastAsia="zh-CN"/>
                </w:rPr>
                <w:t>MlModelInterInd</w:t>
              </w:r>
            </w:ins>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rPr>
                <w:ins w:id="5827" w:author="CR#1006" w:date="2024-06-02T18:10:00Z"/>
              </w:rPr>
            </w:pPr>
            <w:ins w:id="5828" w:author="CR#1006" w:date="2024-06-02T18:10:00Z">
              <w:r w:rsidRPr="00690A26">
                <w:t>6.3.5.</w:t>
              </w:r>
              <w:r>
                <w:t>2</w:t>
              </w:r>
              <w:r w:rsidRPr="00690A26">
                <w:t>.</w:t>
              </w:r>
              <w:r>
                <w:t>6</w:t>
              </w:r>
            </w:ins>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ins w:id="5829" w:author="CR#1006" w:date="2024-06-02T18:10:00Z"/>
                <w:rFonts w:cs="Arial"/>
                <w:szCs w:val="18"/>
                <w:lang w:eastAsia="zh-CN"/>
              </w:rPr>
            </w:pPr>
            <w:ins w:id="5830" w:author="CR#1006" w:date="2024-06-02T18:10:00Z">
              <w:r>
                <w:rPr>
                  <w:rFonts w:cs="Arial"/>
                  <w:szCs w:val="18"/>
                </w:rPr>
                <w:t>Contains the Interoperability Information, i.e. vendor list, per Analytics Id.</w:t>
              </w:r>
            </w:ins>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BFE330B" w:rsidR="00A16735" w:rsidRPr="00690A26" w:rsidRDefault="00A16735" w:rsidP="00A16735">
      <w:r w:rsidRPr="00690A26">
        <w:t>Table 6.3.5.1-2 specifies data types re-used by the OAuth 2.0 Authorization service from other specifications</w:t>
      </w:r>
      <w:ins w:id="5831" w:author="CR#0997" w:date="2024-06-02T17:34:00Z">
        <w:r w:rsidR="008621CC">
          <w:t xml:space="preserve"> and from the service APIs within current specification</w:t>
        </w:r>
      </w:ins>
      <w:r w:rsidRPr="00690A26">
        <w:t xml:space="preserve">, including a reference to </w:t>
      </w:r>
      <w:del w:id="5832" w:author="CR#0997" w:date="2024-06-02T17:34:00Z">
        <w:r w:rsidRPr="00690A26" w:rsidDel="008621CC">
          <w:delText>their</w:delText>
        </w:r>
      </w:del>
      <w:ins w:id="5833" w:author="CR#0997" w:date="2024-06-02T17:34:00Z">
        <w:r w:rsidR="008621CC">
          <w:t>the</w:t>
        </w:r>
      </w:ins>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47CA6020" w:rsidR="00A16735" w:rsidRPr="00690A26" w:rsidRDefault="008621CC" w:rsidP="000655E8">
            <w:pPr>
              <w:pStyle w:val="TAL"/>
            </w:pPr>
            <w:ins w:id="5834" w:author="CR#0997" w:date="2024-06-02T17:34:00Z">
              <w:r>
                <w:t>C</w:t>
              </w:r>
              <w:r w:rsidRPr="00690A26">
                <w:t>lause 6.1.6.3.3</w:t>
              </w:r>
            </w:ins>
            <w:del w:id="5835" w:author="CR#0997" w:date="2024-06-02T17:34:00Z">
              <w:r w:rsidR="00A16735" w:rsidRPr="00690A26" w:rsidDel="008621CC">
                <w:delText>3GPP TS 29.510</w:delText>
              </w:r>
            </w:del>
          </w:p>
        </w:tc>
        <w:tc>
          <w:tcPr>
            <w:tcW w:w="5400" w:type="dxa"/>
            <w:tcBorders>
              <w:top w:val="single" w:sz="4" w:space="0" w:color="auto"/>
              <w:left w:val="single" w:sz="4" w:space="0" w:color="auto"/>
              <w:bottom w:val="single" w:sz="4" w:space="0" w:color="auto"/>
              <w:right w:val="single" w:sz="4" w:space="0" w:color="auto"/>
            </w:tcBorders>
          </w:tcPr>
          <w:p w14:paraId="2CCA1659" w14:textId="3BCC9029" w:rsidR="00A16735" w:rsidRPr="00690A26" w:rsidRDefault="008621CC" w:rsidP="000655E8">
            <w:pPr>
              <w:pStyle w:val="TAL"/>
              <w:rPr>
                <w:rFonts w:cs="Arial"/>
                <w:szCs w:val="18"/>
              </w:rPr>
            </w:pPr>
            <w:ins w:id="5836" w:author="CR#0997" w:date="2024-06-02T17:35:00Z">
              <w:r>
                <w:t xml:space="preserve">Defined in </w:t>
              </w:r>
              <w:r w:rsidRPr="00690A26">
                <w:t>Nnrf_NFManagement API</w:t>
              </w:r>
              <w:r>
                <w:t>.</w:t>
              </w:r>
            </w:ins>
            <w:del w:id="5837" w:author="CR#0997" w:date="2024-06-02T17:35:00Z">
              <w:r w:rsidR="00A16735" w:rsidRPr="00690A26" w:rsidDel="008621CC">
                <w:delText>See clause 6.1.6.3.3</w:delText>
              </w:r>
            </w:del>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ins w:id="5838" w:author="CR#1006" w:date="2024-06-02T18:10:00Z"/>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rPr>
                <w:ins w:id="5839" w:author="CR#1006" w:date="2024-06-02T18:10:00Z"/>
              </w:rPr>
            </w:pPr>
            <w:ins w:id="5840" w:author="CR#1006" w:date="2024-06-02T18:11:00Z">
              <w:r w:rsidRPr="00690A26">
                <w:t>NwdafEvent</w:t>
              </w:r>
            </w:ins>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rPr>
                <w:ins w:id="5841" w:author="CR#1006" w:date="2024-06-02T18:10:00Z"/>
              </w:rPr>
            </w:pPr>
            <w:ins w:id="5842" w:author="CR#1006" w:date="2024-06-02T18:11:00Z">
              <w:r w:rsidRPr="00690A26">
                <w:t>3GPP TS 29.520 [32]</w:t>
              </w:r>
            </w:ins>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rPr>
                <w:ins w:id="5843" w:author="CR#1006" w:date="2024-06-02T18:11:00Z"/>
              </w:rPr>
            </w:pPr>
            <w:ins w:id="5844" w:author="CR#1006" w:date="2024-06-02T18:11:00Z">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ins>
          </w:p>
          <w:p w14:paraId="3355E849" w14:textId="597554ED" w:rsidR="0045007F" w:rsidRDefault="0045007F" w:rsidP="0045007F">
            <w:pPr>
              <w:pStyle w:val="TAL"/>
              <w:rPr>
                <w:ins w:id="5845" w:author="CR#1006" w:date="2024-06-02T18:10:00Z"/>
                <w:rFonts w:cs="Arial"/>
                <w:szCs w:val="18"/>
                <w:lang w:eastAsia="zh-CN"/>
              </w:rPr>
            </w:pPr>
            <w:ins w:id="5846" w:author="CR#1006" w:date="2024-06-02T18:11:00Z">
              <w:r>
                <w:t>Represents the NWDAF event.</w:t>
              </w:r>
            </w:ins>
          </w:p>
        </w:tc>
      </w:tr>
      <w:tr w:rsidR="0045007F" w:rsidRPr="00690A26" w14:paraId="4C2AACD6" w14:textId="77777777" w:rsidTr="000655E8">
        <w:trPr>
          <w:jc w:val="center"/>
          <w:ins w:id="5847" w:author="CR#1006" w:date="2024-06-02T18:10:00Z"/>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rPr>
                <w:ins w:id="5848" w:author="CR#1006" w:date="2024-06-02T18:10:00Z"/>
              </w:rPr>
            </w:pPr>
            <w:ins w:id="5849" w:author="CR#1006" w:date="2024-06-02T18:11:00Z">
              <w:r>
                <w:t>VendorId</w:t>
              </w:r>
            </w:ins>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rPr>
                <w:ins w:id="5850" w:author="CR#1006" w:date="2024-06-02T18:10:00Z"/>
              </w:rPr>
            </w:pPr>
            <w:ins w:id="5851" w:author="CR#1006" w:date="2024-06-02T18:11:00Z">
              <w:r>
                <w:t>Clause 6.1.6.3.2</w:t>
              </w:r>
            </w:ins>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rPr>
                <w:ins w:id="5852" w:author="CR#1006" w:date="2024-06-02T18:11:00Z"/>
              </w:rPr>
            </w:pPr>
            <w:ins w:id="5853" w:author="CR#1006" w:date="2024-06-02T18:11:00Z">
              <w:r>
                <w:rPr>
                  <w:rFonts w:cs="Arial"/>
                  <w:szCs w:val="18"/>
                  <w:lang w:eastAsia="zh-CN"/>
                </w:rPr>
                <w:t xml:space="preserve">Defined in </w:t>
              </w:r>
              <w:r w:rsidRPr="00690A26">
                <w:t>Nnrf_NFManagement API</w:t>
              </w:r>
              <w:r>
                <w:t>.</w:t>
              </w:r>
            </w:ins>
          </w:p>
          <w:p w14:paraId="1A79C296" w14:textId="43D5D793" w:rsidR="0045007F" w:rsidRDefault="0045007F" w:rsidP="0045007F">
            <w:pPr>
              <w:pStyle w:val="TAL"/>
              <w:rPr>
                <w:ins w:id="5854" w:author="CR#1006" w:date="2024-06-02T18:10:00Z"/>
                <w:rFonts w:cs="Arial"/>
                <w:szCs w:val="18"/>
                <w:lang w:eastAsia="zh-CN"/>
              </w:rPr>
            </w:pPr>
            <w:ins w:id="5855" w:author="CR#1006" w:date="2024-06-02T18:11:00Z">
              <w:r>
                <w:rPr>
                  <w:rFonts w:cs="Arial"/>
                  <w:szCs w:val="18"/>
                </w:rPr>
                <w:t>Vendor ID of the NF Service instance (</w:t>
              </w:r>
              <w:r w:rsidRPr="00365B49">
                <w:rPr>
                  <w:rFonts w:cs="Arial"/>
                  <w:szCs w:val="18"/>
                </w:rPr>
                <w:t xml:space="preserve">Private Enterprise </w:t>
              </w:r>
              <w:r>
                <w:rPr>
                  <w:rFonts w:cs="Arial"/>
                  <w:szCs w:val="18"/>
                </w:rPr>
                <w:t>Number assigned by IANA)</w:t>
              </w:r>
            </w:ins>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5856" w:name="_Toc24937795"/>
      <w:bookmarkStart w:id="5857" w:name="_Toc33962615"/>
      <w:bookmarkStart w:id="5858" w:name="_Toc42883384"/>
      <w:bookmarkStart w:id="5859" w:name="_Toc49733252"/>
      <w:bookmarkStart w:id="5860" w:name="_Toc56690902"/>
      <w:bookmarkStart w:id="5861" w:name="_Toc168245109"/>
      <w:r w:rsidRPr="00690A26">
        <w:rPr>
          <w:lang w:val="en-US"/>
        </w:rPr>
        <w:t>6.3.5.2</w:t>
      </w:r>
      <w:r w:rsidRPr="00690A26">
        <w:rPr>
          <w:lang w:val="en-US"/>
        </w:rPr>
        <w:tab/>
        <w:t>Structured data types</w:t>
      </w:r>
      <w:bookmarkEnd w:id="5856"/>
      <w:bookmarkEnd w:id="5857"/>
      <w:bookmarkEnd w:id="5858"/>
      <w:bookmarkEnd w:id="5859"/>
      <w:bookmarkEnd w:id="5860"/>
      <w:bookmarkEnd w:id="5861"/>
    </w:p>
    <w:p w14:paraId="27A804DD" w14:textId="77777777" w:rsidR="00A16735" w:rsidRPr="00690A26" w:rsidRDefault="00A16735" w:rsidP="006F4E24">
      <w:pPr>
        <w:pStyle w:val="Heading5"/>
      </w:pPr>
      <w:bookmarkStart w:id="5862" w:name="_Toc24937796"/>
      <w:bookmarkStart w:id="5863" w:name="_Toc33962616"/>
      <w:bookmarkStart w:id="5864" w:name="_Toc42883385"/>
      <w:bookmarkStart w:id="5865" w:name="_Toc49733253"/>
      <w:bookmarkStart w:id="5866" w:name="_Toc56690903"/>
      <w:bookmarkStart w:id="5867" w:name="_Toc168245110"/>
      <w:r w:rsidRPr="00690A26">
        <w:t>6.3.5.2.1</w:t>
      </w:r>
      <w:r w:rsidRPr="00690A26">
        <w:tab/>
        <w:t>Introduction</w:t>
      </w:r>
      <w:bookmarkEnd w:id="5862"/>
      <w:bookmarkEnd w:id="5863"/>
      <w:bookmarkEnd w:id="5864"/>
      <w:bookmarkEnd w:id="5865"/>
      <w:bookmarkEnd w:id="5866"/>
      <w:bookmarkEnd w:id="5867"/>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5868" w:name="_Toc24937797"/>
      <w:bookmarkStart w:id="5869" w:name="_Toc33962617"/>
      <w:bookmarkStart w:id="5870" w:name="_Toc42883386"/>
      <w:bookmarkStart w:id="5871" w:name="_Toc49733254"/>
      <w:bookmarkStart w:id="5872" w:name="_Toc56690904"/>
      <w:bookmarkStart w:id="5873" w:name="_Toc168245111"/>
      <w:r w:rsidRPr="00690A26">
        <w:t>6.3.5.2.2</w:t>
      </w:r>
      <w:r w:rsidRPr="00690A26">
        <w:tab/>
        <w:t>Type: AccessTokenReq</w:t>
      </w:r>
      <w:bookmarkEnd w:id="5868"/>
      <w:bookmarkEnd w:id="5869"/>
      <w:bookmarkEnd w:id="5870"/>
      <w:bookmarkEnd w:id="5871"/>
      <w:bookmarkEnd w:id="5872"/>
      <w:bookmarkEnd w:id="5873"/>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45007F" w:rsidRPr="00690A26" w14:paraId="7875707B" w14:textId="77777777" w:rsidTr="000655E8">
        <w:trPr>
          <w:jc w:val="center"/>
          <w:ins w:id="5874" w:author="CR#1006" w:date="2024-06-02T18:11:00Z"/>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ins w:id="5875" w:author="CR#1006" w:date="2024-06-02T18:11:00Z"/>
                <w:rFonts w:eastAsia="DengXian"/>
                <w:lang w:eastAsia="zh-CN"/>
              </w:rPr>
            </w:pPr>
            <w:ins w:id="5876" w:author="CR#1006" w:date="2024-06-02T18:12:00Z">
              <w:r>
                <w:rPr>
                  <w:lang w:eastAsia="zh-CN"/>
                </w:rPr>
                <w:t>vendorId</w:t>
              </w:r>
            </w:ins>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ins w:id="5877" w:author="CR#1006" w:date="2024-06-02T18:11:00Z"/>
                <w:rFonts w:eastAsia="DengXian"/>
              </w:rPr>
            </w:pPr>
            <w:ins w:id="5878" w:author="CR#1006" w:date="2024-06-02T18:12:00Z">
              <w:r>
                <w:t>VendorId</w:t>
              </w:r>
            </w:ins>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ins w:id="5879" w:author="CR#1006" w:date="2024-06-02T18:11:00Z"/>
                <w:rFonts w:eastAsia="DengXian"/>
              </w:rPr>
            </w:pPr>
            <w:ins w:id="5880"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ins w:id="5881" w:author="CR#1006" w:date="2024-06-02T18:11:00Z"/>
                <w:rFonts w:eastAsia="DengXian"/>
              </w:rPr>
            </w:pPr>
            <w:ins w:id="5882" w:author="CR#1006" w:date="2024-06-02T18:12:00Z">
              <w:r>
                <w:rPr>
                  <w:rFonts w:eastAsia="DengXian"/>
                </w:rPr>
                <w:t>0..1</w:t>
              </w:r>
            </w:ins>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ins w:id="5883" w:author="CR#1006" w:date="2024-06-02T18:11:00Z"/>
                <w:rFonts w:eastAsia="DengXian" w:cs="Arial"/>
                <w:szCs w:val="18"/>
              </w:rPr>
            </w:pPr>
            <w:ins w:id="5884" w:author="CR#1006" w:date="2024-06-02T18:12:00Z">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ins>
          </w:p>
        </w:tc>
      </w:tr>
      <w:tr w:rsidR="0045007F" w:rsidRPr="00690A26" w14:paraId="6A406080" w14:textId="77777777" w:rsidTr="000655E8">
        <w:trPr>
          <w:jc w:val="center"/>
          <w:ins w:id="5885" w:author="CR#1006" w:date="2024-06-02T18:11:00Z"/>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ins w:id="5886" w:author="CR#1006" w:date="2024-06-02T18:11:00Z"/>
                <w:rFonts w:eastAsia="DengXian"/>
                <w:lang w:eastAsia="zh-CN"/>
              </w:rPr>
            </w:pPr>
            <w:ins w:id="5887" w:author="CR#1006" w:date="2024-06-02T18:12:00Z">
              <w:r>
                <w:rPr>
                  <w:lang w:eastAsia="zh-CN"/>
                </w:rPr>
                <w:t>analyticsIds</w:t>
              </w:r>
            </w:ins>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ins w:id="5888" w:author="CR#1006" w:date="2024-06-02T18:11:00Z"/>
                <w:rFonts w:eastAsia="DengXian"/>
              </w:rPr>
            </w:pPr>
            <w:ins w:id="5889" w:author="CR#1006" w:date="2024-06-02T18:12:00Z">
              <w:r>
                <w:rPr>
                  <w:lang w:eastAsia="zh-CN"/>
                </w:rPr>
                <w:t>array(</w:t>
              </w:r>
              <w:r w:rsidRPr="00690A26">
                <w:t>NwdafEvent</w:t>
              </w:r>
              <w:r>
                <w:t>)</w:t>
              </w:r>
            </w:ins>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ins w:id="5890" w:author="CR#1006" w:date="2024-06-02T18:11:00Z"/>
                <w:rFonts w:eastAsia="DengXian"/>
              </w:rPr>
            </w:pPr>
            <w:ins w:id="5891"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ins w:id="5892" w:author="CR#1006" w:date="2024-06-02T18:11:00Z"/>
                <w:rFonts w:eastAsia="DengXian"/>
              </w:rPr>
            </w:pPr>
            <w:ins w:id="5893" w:author="CR#1006" w:date="2024-06-02T18:12:00Z">
              <w:r>
                <w:rPr>
                  <w:rFonts w:eastAsia="DengXian"/>
                </w:rPr>
                <w:t>1</w:t>
              </w:r>
              <w:r w:rsidRPr="009174AC">
                <w:rPr>
                  <w:rFonts w:eastAsia="DengXian" w:hint="eastAsia"/>
                </w:rPr>
                <w:t>..</w:t>
              </w:r>
              <w:r>
                <w:rPr>
                  <w:rFonts w:eastAsia="DengXian"/>
                </w:rPr>
                <w:t>N</w:t>
              </w:r>
            </w:ins>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ins w:id="5894" w:author="CR#1006" w:date="2024-06-02T18:11:00Z"/>
                <w:rFonts w:eastAsia="DengXian" w:cs="Arial"/>
                <w:szCs w:val="18"/>
              </w:rPr>
            </w:pPr>
            <w:ins w:id="5895" w:author="CR#1006" w:date="2024-06-02T18:12:00Z">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ins>
          </w:p>
        </w:tc>
      </w:tr>
      <w:tr w:rsidR="0045007F" w:rsidRPr="00690A26" w14:paraId="6BB0D774" w14:textId="77777777" w:rsidTr="000655E8">
        <w:trPr>
          <w:jc w:val="center"/>
          <w:ins w:id="5896" w:author="CR#1006" w:date="2024-06-02T18:11:00Z"/>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ins w:id="5897" w:author="CR#1006" w:date="2024-06-02T18:11:00Z"/>
                <w:rFonts w:eastAsia="DengXian"/>
                <w:lang w:eastAsia="zh-CN"/>
              </w:rPr>
            </w:pPr>
            <w:ins w:id="5898" w:author="CR#1006" w:date="2024-06-02T18:12:00Z">
              <w:r>
                <w:rPr>
                  <w:lang w:eastAsia="zh-CN"/>
                </w:rPr>
                <w:t>requesterInterIndList</w:t>
              </w:r>
            </w:ins>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ins w:id="5899" w:author="CR#1006" w:date="2024-06-02T18:11:00Z"/>
                <w:rFonts w:eastAsia="DengXian"/>
              </w:rPr>
            </w:pPr>
            <w:ins w:id="5900" w:author="CR#1006" w:date="2024-06-02T18:12:00Z">
              <w:r>
                <w:rPr>
                  <w:lang w:eastAsia="zh-CN"/>
                </w:rPr>
                <w:t>array(MlModelInterInd)</w:t>
              </w:r>
            </w:ins>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ins w:id="5901" w:author="CR#1006" w:date="2024-06-02T18:11:00Z"/>
                <w:rFonts w:eastAsia="DengXian"/>
              </w:rPr>
            </w:pPr>
            <w:ins w:id="5902"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ins w:id="5903" w:author="CR#1006" w:date="2024-06-02T18:11:00Z"/>
                <w:rFonts w:eastAsia="DengXian"/>
              </w:rPr>
            </w:pPr>
            <w:ins w:id="5904" w:author="CR#1006" w:date="2024-06-02T18:12:00Z">
              <w:r>
                <w:rPr>
                  <w:rFonts w:eastAsia="DengXian"/>
                </w:rPr>
                <w:t>1</w:t>
              </w:r>
              <w:r w:rsidRPr="009174AC">
                <w:rPr>
                  <w:rFonts w:eastAsia="DengXian" w:hint="eastAsia"/>
                </w:rPr>
                <w:t>..</w:t>
              </w:r>
              <w:r>
                <w:rPr>
                  <w:rFonts w:eastAsia="DengXian"/>
                </w:rPr>
                <w:t>N</w:t>
              </w:r>
            </w:ins>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ins w:id="5905" w:author="CR#1006" w:date="2024-06-02T18:11:00Z"/>
                <w:rFonts w:eastAsia="DengXian" w:cs="Arial"/>
                <w:szCs w:val="18"/>
              </w:rPr>
            </w:pPr>
            <w:ins w:id="5906" w:author="CR#1006" w:date="2024-06-02T18:12:00Z">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ins>
          </w:p>
        </w:tc>
      </w:tr>
      <w:tr w:rsidR="0045007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45007F" w:rsidRPr="00690A26" w:rsidRDefault="0045007F" w:rsidP="0045007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45007F" w:rsidRDefault="0045007F" w:rsidP="0045007F">
            <w:pPr>
              <w:pStyle w:val="TAN"/>
            </w:pPr>
            <w:r w:rsidRPr="00690A26">
              <w:t>NOTE 2:</w:t>
            </w:r>
            <w:r w:rsidRPr="00690A26">
              <w:tab/>
              <w:t>Though scope attribute is optional as per IETF RFC 6749 [16], it is mandatory for 3GPP as per 3GPP TS 33.501 [15].</w:t>
            </w:r>
          </w:p>
          <w:p w14:paraId="0E49AAD7" w14:textId="77777777" w:rsidR="0045007F" w:rsidRDefault="0045007F" w:rsidP="0045007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45007F" w:rsidRPr="00690A26" w:rsidRDefault="0045007F" w:rsidP="0045007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5907" w:name="_Toc24937798"/>
      <w:bookmarkStart w:id="5908" w:name="_Toc33962618"/>
      <w:bookmarkStart w:id="5909" w:name="_Toc42883387"/>
      <w:bookmarkStart w:id="5910" w:name="_Toc49733255"/>
      <w:bookmarkStart w:id="5911" w:name="_Toc56690905"/>
      <w:bookmarkStart w:id="5912" w:name="_Toc168245112"/>
      <w:r w:rsidRPr="00690A26">
        <w:t>6.3.5.2.3</w:t>
      </w:r>
      <w:r w:rsidRPr="00690A26">
        <w:tab/>
        <w:t>Type: AccessTokenRsp</w:t>
      </w:r>
      <w:bookmarkEnd w:id="5907"/>
      <w:bookmarkEnd w:id="5908"/>
      <w:bookmarkEnd w:id="5909"/>
      <w:bookmarkEnd w:id="5910"/>
      <w:bookmarkEnd w:id="5911"/>
      <w:bookmarkEnd w:id="591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5913" w:name="_Toc24937799"/>
      <w:bookmarkStart w:id="5914" w:name="_Toc33962619"/>
      <w:bookmarkStart w:id="5915" w:name="_Toc42883388"/>
      <w:bookmarkStart w:id="5916" w:name="_Toc49733256"/>
      <w:bookmarkStart w:id="5917" w:name="_Toc56690906"/>
      <w:bookmarkStart w:id="5918" w:name="_Toc168245113"/>
      <w:r w:rsidRPr="00690A26">
        <w:t>6.3.5.2.4</w:t>
      </w:r>
      <w:r w:rsidRPr="00690A26">
        <w:tab/>
        <w:t>Type: AccessTokenClaims</w:t>
      </w:r>
      <w:bookmarkEnd w:id="5913"/>
      <w:bookmarkEnd w:id="5914"/>
      <w:bookmarkEnd w:id="5915"/>
      <w:bookmarkEnd w:id="5916"/>
      <w:bookmarkEnd w:id="5917"/>
      <w:bookmarkEnd w:id="591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r w:rsidR="0045007F" w:rsidRPr="00690A26" w14:paraId="4507DDA4" w14:textId="77777777" w:rsidTr="000655E8">
        <w:trPr>
          <w:jc w:val="center"/>
          <w:ins w:id="5919" w:author="CR#1006" w:date="2024-06-02T18:12:00Z"/>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ins w:id="5920" w:author="CR#1006" w:date="2024-06-02T18:12:00Z"/>
                <w:rFonts w:eastAsia="DengXian"/>
                <w:lang w:eastAsia="zh-CN"/>
              </w:rPr>
            </w:pPr>
            <w:ins w:id="5921" w:author="CR#1006" w:date="2024-06-02T18:12:00Z">
              <w:r>
                <w:rPr>
                  <w:rFonts w:eastAsia="DengXian"/>
                  <w:lang w:eastAsia="zh-CN"/>
                </w:rPr>
                <w:t>analyticsIdList</w:t>
              </w:r>
            </w:ins>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ins w:id="5922" w:author="CR#1006" w:date="2024-06-02T18:12:00Z"/>
                <w:rFonts w:eastAsia="DengXian"/>
              </w:rPr>
            </w:pPr>
            <w:ins w:id="5923" w:author="CR#1006" w:date="2024-06-02T18:12:00Z">
              <w:r w:rsidRPr="00690A26">
                <w:t>array(NwdafEvent)</w:t>
              </w:r>
            </w:ins>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ins w:id="5924" w:author="CR#1006" w:date="2024-06-02T18:12:00Z"/>
                <w:rFonts w:eastAsia="DengXian"/>
              </w:rPr>
            </w:pPr>
            <w:ins w:id="5925" w:author="CR#1006" w:date="2024-06-02T18:12:00Z">
              <w:r>
                <w:rPr>
                  <w:rFonts w:eastAsia="DengXian"/>
                </w:rPr>
                <w:t>C</w:t>
              </w:r>
            </w:ins>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ins w:id="5926" w:author="CR#1006" w:date="2024-06-02T18:12:00Z"/>
                <w:rFonts w:eastAsia="DengXian"/>
              </w:rPr>
            </w:pPr>
            <w:ins w:id="5927" w:author="CR#1006" w:date="2024-06-02T18:12:00Z">
              <w:r w:rsidRPr="00132962">
                <w:t>1</w:t>
              </w:r>
              <w:r w:rsidRPr="009174AC">
                <w:rPr>
                  <w:rFonts w:eastAsia="DengXian" w:hint="eastAsia"/>
                </w:rPr>
                <w:t>..</w:t>
              </w:r>
              <w:r w:rsidRPr="00132962">
                <w:t>N</w:t>
              </w:r>
            </w:ins>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ins w:id="5928" w:author="CR#1006" w:date="2024-06-02T18:12:00Z"/>
                <w:lang w:val="en-US"/>
              </w:rPr>
            </w:pPr>
            <w:ins w:id="5929" w:author="CR#1006" w:date="2024-06-02T18:12:00Z">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ins>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5930" w:name="_Toc56685115"/>
      <w:bookmarkStart w:id="5931" w:name="_Toc66099153"/>
      <w:bookmarkStart w:id="5932" w:name="_Toc168245114"/>
      <w:bookmarkStart w:id="5933" w:name="_Toc24937800"/>
      <w:bookmarkStart w:id="5934" w:name="_Toc33962620"/>
      <w:bookmarkStart w:id="5935" w:name="_Toc42883389"/>
      <w:bookmarkStart w:id="5936" w:name="_Toc49733257"/>
      <w:bookmarkStart w:id="5937" w:name="_Toc56690907"/>
      <w:r>
        <w:t>6.3.5.2.5</w:t>
      </w:r>
      <w:r w:rsidRPr="00690A26">
        <w:tab/>
        <w:t xml:space="preserve">Type: </w:t>
      </w:r>
      <w:bookmarkEnd w:id="5930"/>
      <w:bookmarkEnd w:id="5931"/>
      <w:r w:rsidRPr="00690A26">
        <w:rPr>
          <w:rFonts w:hint="eastAsia"/>
        </w:rPr>
        <w:t>AccessTokenErr</w:t>
      </w:r>
      <w:bookmarkEnd w:id="5932"/>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rPr>
          <w:ins w:id="5938" w:author="CR#1006" w:date="2024-06-02T18:13:00Z"/>
        </w:rPr>
      </w:pPr>
      <w:bookmarkStart w:id="5939" w:name="_Toc162420866"/>
      <w:bookmarkStart w:id="5940" w:name="_Toc168245115"/>
      <w:ins w:id="5941" w:author="CR#1006" w:date="2024-06-02T18:13:00Z">
        <w:r w:rsidRPr="00690A26">
          <w:t>6.3.5.</w:t>
        </w:r>
        <w:r>
          <w:t>2</w:t>
        </w:r>
        <w:r w:rsidRPr="00690A26">
          <w:t>.</w:t>
        </w:r>
        <w:r>
          <w:t>6</w:t>
        </w:r>
        <w:r w:rsidRPr="00690A26">
          <w:tab/>
          <w:t xml:space="preserve">Type: </w:t>
        </w:r>
        <w:bookmarkEnd w:id="5939"/>
        <w:r>
          <w:rPr>
            <w:lang w:eastAsia="zh-CN"/>
          </w:rPr>
          <w:t>MlModelInterInd</w:t>
        </w:r>
        <w:bookmarkEnd w:id="5940"/>
      </w:ins>
    </w:p>
    <w:p w14:paraId="0DB055DD" w14:textId="157482E3" w:rsidR="0045007F" w:rsidRPr="00690A26" w:rsidRDefault="0045007F" w:rsidP="0045007F">
      <w:pPr>
        <w:pStyle w:val="TH"/>
        <w:rPr>
          <w:ins w:id="5942" w:author="CR#1006" w:date="2024-06-02T18:13:00Z"/>
        </w:rPr>
      </w:pPr>
      <w:ins w:id="5943" w:author="CR#1006" w:date="2024-06-02T18:13:00Z">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ins w:id="5944" w:author="CR#1006" w:date="2024-06-02T18:13: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rPr>
                <w:ins w:id="5945" w:author="CR#1006" w:date="2024-06-02T18:13:00Z"/>
              </w:rPr>
            </w:pPr>
            <w:ins w:id="5946" w:author="CR#1006" w:date="2024-06-02T18:13:00Z">
              <w:r w:rsidRPr="00690A26">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rPr>
                <w:ins w:id="5947" w:author="CR#1006" w:date="2024-06-02T18:13:00Z"/>
              </w:rPr>
            </w:pPr>
            <w:ins w:id="5948" w:author="CR#1006" w:date="2024-06-02T18:13:00Z">
              <w:r w:rsidRPr="00690A26">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rPr>
                <w:ins w:id="5949" w:author="CR#1006" w:date="2024-06-02T18:13:00Z"/>
              </w:rPr>
            </w:pPr>
            <w:ins w:id="5950" w:author="CR#1006" w:date="2024-06-02T18:13:00Z">
              <w:r w:rsidRPr="00690A26">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rPr>
                <w:ins w:id="5951" w:author="CR#1006" w:date="2024-06-02T18:13:00Z"/>
              </w:rPr>
            </w:pPr>
            <w:ins w:id="5952" w:author="CR#1006" w:date="2024-06-02T18:13:00Z">
              <w:r w:rsidRPr="00D4681E">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ins w:id="5953" w:author="CR#1006" w:date="2024-06-02T18:13:00Z"/>
                <w:rFonts w:cs="Arial"/>
                <w:szCs w:val="18"/>
              </w:rPr>
            </w:pPr>
            <w:ins w:id="5954" w:author="CR#1006" w:date="2024-06-02T18:13:00Z">
              <w:r w:rsidRPr="00690A26">
                <w:rPr>
                  <w:rFonts w:cs="Arial"/>
                  <w:szCs w:val="18"/>
                </w:rPr>
                <w:t>Description</w:t>
              </w:r>
            </w:ins>
          </w:p>
        </w:tc>
      </w:tr>
      <w:tr w:rsidR="0045007F" w:rsidRPr="00690A26" w14:paraId="5596E917" w14:textId="77777777" w:rsidTr="00230D72">
        <w:trPr>
          <w:jc w:val="center"/>
          <w:ins w:id="5955" w:author="CR#1006" w:date="2024-06-02T18:13:00Z"/>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rPr>
                <w:ins w:id="5956" w:author="CR#1006" w:date="2024-06-02T18:13:00Z"/>
              </w:rPr>
            </w:pPr>
            <w:ins w:id="5957" w:author="CR#1006" w:date="2024-06-02T18:13:00Z">
              <w:r>
                <w:t>analyticsId</w:t>
              </w:r>
            </w:ins>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rPr>
                <w:ins w:id="5958" w:author="CR#1006" w:date="2024-06-02T18:13:00Z"/>
              </w:rPr>
            </w:pPr>
            <w:ins w:id="5959" w:author="CR#1006" w:date="2024-06-02T18:13:00Z">
              <w:r w:rsidRPr="00690A26">
                <w:t>NwdafEvent</w:t>
              </w:r>
            </w:ins>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rPr>
                <w:ins w:id="5960" w:author="CR#1006" w:date="2024-06-02T18:13:00Z"/>
              </w:rPr>
            </w:pPr>
            <w:ins w:id="5961" w:author="CR#1006" w:date="2024-06-02T18:13:00Z">
              <w:r>
                <w:rPr>
                  <w:lang w:eastAsia="zh-CN"/>
                </w:rPr>
                <w:t>M</w:t>
              </w:r>
            </w:ins>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rPr>
                <w:ins w:id="5962" w:author="CR#1006" w:date="2024-06-02T18:13:00Z"/>
              </w:rPr>
            </w:pPr>
            <w:ins w:id="5963" w:author="CR#1006" w:date="2024-06-02T18:13:00Z">
              <w:r w:rsidRPr="00690A26">
                <w:rPr>
                  <w:lang w:eastAsia="zh-CN"/>
                </w:rPr>
                <w:t>1</w:t>
              </w:r>
            </w:ins>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rPr>
                <w:ins w:id="5964" w:author="CR#1006" w:date="2024-06-02T18:13:00Z"/>
              </w:rPr>
            </w:pPr>
            <w:ins w:id="5965" w:author="CR#1006" w:date="2024-06-02T18:13:00Z">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ins>
          </w:p>
        </w:tc>
      </w:tr>
      <w:tr w:rsidR="0045007F" w:rsidRPr="00690A26" w14:paraId="2615ABE9" w14:textId="77777777" w:rsidTr="00230D72">
        <w:trPr>
          <w:jc w:val="center"/>
          <w:ins w:id="5966" w:author="CR#1006" w:date="2024-06-02T18:13:00Z"/>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rPr>
                <w:ins w:id="5967" w:author="CR#1006" w:date="2024-06-02T18:13:00Z"/>
              </w:rPr>
            </w:pPr>
            <w:ins w:id="5968" w:author="CR#1006" w:date="2024-06-02T18:13:00Z">
              <w:r>
                <w:t>vendorList</w:t>
              </w:r>
            </w:ins>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rPr>
                <w:ins w:id="5969" w:author="CR#1006" w:date="2024-06-02T18:13:00Z"/>
              </w:rPr>
            </w:pPr>
            <w:ins w:id="5970" w:author="CR#1006" w:date="2024-06-02T18:13:00Z">
              <w:r>
                <w:t>array(VendorId)</w:t>
              </w:r>
            </w:ins>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rPr>
                <w:ins w:id="5971" w:author="CR#1006" w:date="2024-06-02T18:13:00Z"/>
              </w:rPr>
            </w:pPr>
            <w:ins w:id="5972" w:author="CR#1006" w:date="2024-06-02T18:13:00Z">
              <w:r>
                <w:t>M</w:t>
              </w:r>
            </w:ins>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rPr>
                <w:ins w:id="5973" w:author="CR#1006" w:date="2024-06-02T18:13:00Z"/>
              </w:rPr>
            </w:pPr>
            <w:ins w:id="5974" w:author="CR#1006" w:date="2024-06-02T18:13:00Z">
              <w:r>
                <w:t>1</w:t>
              </w:r>
              <w:r w:rsidRPr="009174AC">
                <w:rPr>
                  <w:rFonts w:eastAsia="DengXian" w:hint="eastAsia"/>
                </w:rPr>
                <w:t>..</w:t>
              </w:r>
              <w:r>
                <w:t>N</w:t>
              </w:r>
            </w:ins>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ins w:id="5975" w:author="CR#1006" w:date="2024-06-02T18:13:00Z"/>
                <w:rFonts w:cs="Arial"/>
                <w:szCs w:val="18"/>
              </w:rPr>
            </w:pPr>
            <w:ins w:id="5976" w:author="CR#1006" w:date="2024-06-02T18:13:00Z">
              <w:r>
                <w:t xml:space="preserve">This IE shall include the list of </w:t>
              </w:r>
              <w:r>
                <w:rPr>
                  <w:lang w:eastAsia="zh-CN"/>
                </w:rPr>
                <w:t>NWDAF vendors that are allowed to retrieve ML models from the NWDAF containing MTLF for the provided analyticsId.</w:t>
              </w:r>
            </w:ins>
          </w:p>
        </w:tc>
      </w:tr>
    </w:tbl>
    <w:p w14:paraId="2870E1B0" w14:textId="77777777" w:rsidR="0045007F" w:rsidRPr="00B3694D" w:rsidRDefault="0045007F" w:rsidP="0045007F">
      <w:pPr>
        <w:rPr>
          <w:ins w:id="5977" w:author="CR#1006" w:date="2024-06-02T18:13:00Z"/>
        </w:rPr>
      </w:pPr>
    </w:p>
    <w:p w14:paraId="407EF37C" w14:textId="77777777" w:rsidR="00A16735" w:rsidRPr="00690A26" w:rsidRDefault="00A16735" w:rsidP="006F4E24">
      <w:pPr>
        <w:pStyle w:val="Heading4"/>
        <w:rPr>
          <w:lang w:val="en-US"/>
        </w:rPr>
      </w:pPr>
      <w:bookmarkStart w:id="5978" w:name="_Toc168245116"/>
      <w:r w:rsidRPr="00690A26">
        <w:rPr>
          <w:lang w:val="en-US"/>
        </w:rPr>
        <w:t>6.3.5.3</w:t>
      </w:r>
      <w:r w:rsidRPr="00690A26">
        <w:rPr>
          <w:lang w:val="en-US"/>
        </w:rPr>
        <w:tab/>
        <w:t>Simple data types and enumerations</w:t>
      </w:r>
      <w:bookmarkEnd w:id="5933"/>
      <w:bookmarkEnd w:id="5934"/>
      <w:bookmarkEnd w:id="5935"/>
      <w:bookmarkEnd w:id="5936"/>
      <w:bookmarkEnd w:id="5937"/>
      <w:bookmarkEnd w:id="5978"/>
    </w:p>
    <w:p w14:paraId="614FC5C5" w14:textId="77777777" w:rsidR="00A16735" w:rsidRPr="00690A26" w:rsidRDefault="00A16735" w:rsidP="006F4E24">
      <w:pPr>
        <w:pStyle w:val="Heading5"/>
      </w:pPr>
      <w:bookmarkStart w:id="5979" w:name="_Toc24937801"/>
      <w:bookmarkStart w:id="5980" w:name="_Toc33962621"/>
      <w:bookmarkStart w:id="5981" w:name="_Toc42883390"/>
      <w:bookmarkStart w:id="5982" w:name="_Toc49733258"/>
      <w:bookmarkStart w:id="5983" w:name="_Toc56690908"/>
      <w:bookmarkStart w:id="5984" w:name="_Toc168245117"/>
      <w:r w:rsidRPr="00690A26">
        <w:t>6.3.5.3.1</w:t>
      </w:r>
      <w:r w:rsidRPr="00690A26">
        <w:tab/>
        <w:t>Introduction</w:t>
      </w:r>
      <w:bookmarkEnd w:id="5979"/>
      <w:bookmarkEnd w:id="5980"/>
      <w:bookmarkEnd w:id="5981"/>
      <w:bookmarkEnd w:id="5982"/>
      <w:bookmarkEnd w:id="5983"/>
      <w:bookmarkEnd w:id="598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5985" w:name="_Toc24937802"/>
      <w:bookmarkStart w:id="5986" w:name="_Toc33962622"/>
      <w:bookmarkStart w:id="5987" w:name="_Toc42883391"/>
      <w:bookmarkStart w:id="5988" w:name="_Toc49733259"/>
      <w:bookmarkStart w:id="5989" w:name="_Toc56690909"/>
      <w:bookmarkStart w:id="5990" w:name="_Toc168245118"/>
      <w:r w:rsidRPr="00690A26">
        <w:t>6.3.5.3.2</w:t>
      </w:r>
      <w:r w:rsidRPr="00690A26">
        <w:tab/>
        <w:t>Simple data types</w:t>
      </w:r>
      <w:bookmarkEnd w:id="5985"/>
      <w:bookmarkEnd w:id="5986"/>
      <w:bookmarkEnd w:id="5987"/>
      <w:bookmarkEnd w:id="5988"/>
      <w:bookmarkEnd w:id="5989"/>
      <w:bookmarkEnd w:id="599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5991" w:name="_Toc24937803"/>
      <w:bookmarkStart w:id="5992" w:name="_Toc33962623"/>
      <w:bookmarkStart w:id="5993" w:name="_Toc42883392"/>
      <w:bookmarkStart w:id="5994" w:name="_Toc49733260"/>
      <w:bookmarkStart w:id="5995" w:name="_Toc56690910"/>
      <w:bookmarkStart w:id="5996" w:name="_Toc168245119"/>
      <w:r w:rsidRPr="00690A26">
        <w:t>6.3.5.3.3</w:t>
      </w:r>
      <w:r w:rsidRPr="00690A26">
        <w:tab/>
      </w:r>
      <w:bookmarkEnd w:id="5991"/>
      <w:bookmarkEnd w:id="5992"/>
      <w:bookmarkEnd w:id="5993"/>
      <w:bookmarkEnd w:id="5994"/>
      <w:bookmarkEnd w:id="5995"/>
      <w:r w:rsidR="00B76E2B">
        <w:t>Void</w:t>
      </w:r>
      <w:bookmarkEnd w:id="5996"/>
    </w:p>
    <w:p w14:paraId="37483B6F" w14:textId="77777777" w:rsidR="00A16735" w:rsidRPr="00690A26" w:rsidRDefault="00A16735" w:rsidP="006F4E24">
      <w:pPr>
        <w:pStyle w:val="Heading4"/>
        <w:rPr>
          <w:lang w:val="en-US"/>
        </w:rPr>
      </w:pPr>
      <w:bookmarkStart w:id="5997" w:name="_Toc24937804"/>
      <w:bookmarkStart w:id="5998" w:name="_Toc33962624"/>
      <w:bookmarkStart w:id="5999" w:name="_Toc42883393"/>
      <w:bookmarkStart w:id="6000" w:name="_Toc49733261"/>
      <w:bookmarkStart w:id="6001" w:name="_Toc56690911"/>
      <w:bookmarkStart w:id="6002" w:name="_Toc16824512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5997"/>
      <w:bookmarkEnd w:id="5998"/>
      <w:bookmarkEnd w:id="5999"/>
      <w:bookmarkEnd w:id="6000"/>
      <w:bookmarkEnd w:id="6001"/>
      <w:bookmarkEnd w:id="6002"/>
    </w:p>
    <w:p w14:paraId="691CED7C" w14:textId="77777777" w:rsidR="00A16735" w:rsidRPr="00690A26" w:rsidRDefault="00A16735" w:rsidP="006F4E24">
      <w:pPr>
        <w:pStyle w:val="Heading5"/>
      </w:pPr>
      <w:bookmarkStart w:id="6003" w:name="_Toc24937805"/>
      <w:bookmarkStart w:id="6004" w:name="_Toc33962625"/>
      <w:bookmarkStart w:id="6005" w:name="_Toc42883394"/>
      <w:bookmarkStart w:id="6006" w:name="_Toc49733262"/>
      <w:bookmarkStart w:id="6007" w:name="_Toc56690912"/>
      <w:bookmarkStart w:id="6008" w:name="_Toc168245121"/>
      <w:r w:rsidRPr="00690A26">
        <w:t>6.3.5.4.1</w:t>
      </w:r>
      <w:r w:rsidRPr="00690A26">
        <w:tab/>
        <w:t>Type: Audience</w:t>
      </w:r>
      <w:bookmarkEnd w:id="6003"/>
      <w:bookmarkEnd w:id="6004"/>
      <w:bookmarkEnd w:id="6005"/>
      <w:bookmarkEnd w:id="6006"/>
      <w:bookmarkEnd w:id="6007"/>
      <w:bookmarkEnd w:id="600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6009" w:name="_Toc168245122"/>
      <w:bookmarkStart w:id="6010" w:name="_Toc24937806"/>
      <w:bookmarkStart w:id="6011" w:name="_Toc33962626"/>
      <w:bookmarkStart w:id="6012" w:name="_Toc42883395"/>
      <w:bookmarkStart w:id="6013" w:name="_Toc49733263"/>
      <w:bookmarkStart w:id="6014" w:name="_Toc56690913"/>
      <w:r w:rsidRPr="00690A26">
        <w:t>6.</w:t>
      </w:r>
      <w:r>
        <w:t>3</w:t>
      </w:r>
      <w:r w:rsidRPr="00690A26">
        <w:t>.</w:t>
      </w:r>
      <w:r>
        <w:t>6</w:t>
      </w:r>
      <w:r w:rsidRPr="00690A26">
        <w:tab/>
        <w:t>Error Handling</w:t>
      </w:r>
      <w:bookmarkEnd w:id="6009"/>
    </w:p>
    <w:p w14:paraId="08F9D0B3" w14:textId="45AEF8B7" w:rsidR="005C374A" w:rsidRPr="00690A26" w:rsidRDefault="005C374A" w:rsidP="005C374A">
      <w:pPr>
        <w:pStyle w:val="Heading4"/>
      </w:pPr>
      <w:bookmarkStart w:id="6015" w:name="_Toc90630224"/>
      <w:bookmarkStart w:id="6016" w:name="_Toc168245123"/>
      <w:r w:rsidRPr="00690A26">
        <w:t>6.</w:t>
      </w:r>
      <w:r>
        <w:t>3</w:t>
      </w:r>
      <w:r w:rsidRPr="00690A26">
        <w:t>.</w:t>
      </w:r>
      <w:r>
        <w:t>6</w:t>
      </w:r>
      <w:r w:rsidRPr="00690A26">
        <w:t>.1</w:t>
      </w:r>
      <w:r w:rsidRPr="00690A26">
        <w:tab/>
        <w:t>General</w:t>
      </w:r>
      <w:bookmarkEnd w:id="6015"/>
      <w:bookmarkEnd w:id="601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6017" w:name="_Toc90630225"/>
      <w:bookmarkStart w:id="6018" w:name="_Toc168245124"/>
      <w:r w:rsidRPr="00690A26">
        <w:t>6.</w:t>
      </w:r>
      <w:r>
        <w:t>3</w:t>
      </w:r>
      <w:r w:rsidRPr="00690A26">
        <w:t>.</w:t>
      </w:r>
      <w:r>
        <w:t>6</w:t>
      </w:r>
      <w:r w:rsidRPr="00690A26">
        <w:t>.2</w:t>
      </w:r>
      <w:r w:rsidRPr="00690A26">
        <w:tab/>
        <w:t>Protocol Errors</w:t>
      </w:r>
      <w:bookmarkEnd w:id="6017"/>
      <w:bookmarkEnd w:id="601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6019" w:name="_Toc90630226"/>
      <w:bookmarkStart w:id="6020" w:name="_Toc168245125"/>
      <w:r w:rsidRPr="00690A26">
        <w:t>6.</w:t>
      </w:r>
      <w:r>
        <w:t>3</w:t>
      </w:r>
      <w:r w:rsidRPr="00690A26">
        <w:t>.</w:t>
      </w:r>
      <w:r>
        <w:t>6</w:t>
      </w:r>
      <w:r w:rsidRPr="00690A26">
        <w:t>.3</w:t>
      </w:r>
      <w:r w:rsidRPr="00690A26">
        <w:tab/>
        <w:t>Application Errors</w:t>
      </w:r>
      <w:bookmarkEnd w:id="6019"/>
      <w:bookmarkEnd w:id="6020"/>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6021" w:name="_Toc168245126"/>
      <w:r w:rsidRPr="00690A26">
        <w:rPr>
          <w:rFonts w:hint="eastAsia"/>
        </w:rPr>
        <w:t>6</w:t>
      </w:r>
      <w:bookmarkStart w:id="6022" w:name="_Toc11336347"/>
      <w:r w:rsidRPr="00690A26">
        <w:rPr>
          <w:rFonts w:hint="eastAsia"/>
        </w:rPr>
        <w:t>.</w:t>
      </w:r>
      <w:r w:rsidRPr="00690A26">
        <w:t>4</w:t>
      </w:r>
      <w:r w:rsidRPr="00690A26">
        <w:rPr>
          <w:rFonts w:hint="eastAsia"/>
        </w:rPr>
        <w:tab/>
      </w:r>
      <w:r w:rsidRPr="00690A26">
        <w:t>Nnrf_Bootstrapping Service API</w:t>
      </w:r>
      <w:bookmarkEnd w:id="6010"/>
      <w:bookmarkEnd w:id="6011"/>
      <w:bookmarkEnd w:id="6012"/>
      <w:bookmarkEnd w:id="6013"/>
      <w:bookmarkEnd w:id="6014"/>
      <w:bookmarkEnd w:id="6021"/>
      <w:bookmarkEnd w:id="6022"/>
    </w:p>
    <w:p w14:paraId="41DA0504" w14:textId="77777777" w:rsidR="00A16735" w:rsidRPr="00690A26" w:rsidRDefault="00A16735" w:rsidP="006F4E24">
      <w:pPr>
        <w:pStyle w:val="Heading3"/>
      </w:pPr>
      <w:bookmarkStart w:id="6023" w:name="_Toc11336349"/>
      <w:bookmarkStart w:id="6024" w:name="_Toc24937807"/>
      <w:bookmarkStart w:id="6025" w:name="_Toc33962627"/>
      <w:bookmarkStart w:id="6026" w:name="_Toc42883396"/>
      <w:bookmarkStart w:id="6027" w:name="_Toc49733264"/>
      <w:bookmarkStart w:id="6028" w:name="_Toc56690914"/>
      <w:bookmarkStart w:id="6029" w:name="_Toc168245127"/>
      <w:r w:rsidRPr="00690A26">
        <w:rPr>
          <w:rFonts w:hint="eastAsia"/>
        </w:rPr>
        <w:t>6.</w:t>
      </w:r>
      <w:r w:rsidRPr="00690A26">
        <w:t>4</w:t>
      </w:r>
      <w:r w:rsidRPr="00690A26">
        <w:rPr>
          <w:rFonts w:hint="eastAsia"/>
        </w:rPr>
        <w:t>.</w:t>
      </w:r>
      <w:r w:rsidRPr="00690A26">
        <w:t>1</w:t>
      </w:r>
      <w:r w:rsidRPr="00690A26">
        <w:rPr>
          <w:rFonts w:hint="eastAsia"/>
        </w:rPr>
        <w:tab/>
        <w:t>API URI</w:t>
      </w:r>
      <w:bookmarkEnd w:id="6023"/>
      <w:bookmarkEnd w:id="6024"/>
      <w:bookmarkEnd w:id="6025"/>
      <w:bookmarkEnd w:id="6026"/>
      <w:bookmarkEnd w:id="6027"/>
      <w:bookmarkEnd w:id="6028"/>
      <w:bookmarkEnd w:id="602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6030" w:name="_Toc11336350"/>
      <w:bookmarkStart w:id="6031" w:name="_Toc24937808"/>
      <w:bookmarkStart w:id="6032" w:name="_Toc33962628"/>
      <w:bookmarkStart w:id="6033" w:name="_Toc42883397"/>
      <w:bookmarkStart w:id="6034" w:name="_Toc49733265"/>
      <w:bookmarkStart w:id="6035" w:name="_Toc56690915"/>
      <w:bookmarkStart w:id="6036" w:name="_Toc168245128"/>
      <w:r w:rsidRPr="00690A26">
        <w:t>6.4.2</w:t>
      </w:r>
      <w:r w:rsidRPr="00690A26">
        <w:tab/>
        <w:t>Usage of HTTP</w:t>
      </w:r>
      <w:bookmarkEnd w:id="6030"/>
      <w:bookmarkEnd w:id="6031"/>
      <w:bookmarkEnd w:id="6032"/>
      <w:bookmarkEnd w:id="6033"/>
      <w:bookmarkEnd w:id="6034"/>
      <w:bookmarkEnd w:id="6035"/>
      <w:bookmarkEnd w:id="6036"/>
    </w:p>
    <w:p w14:paraId="5BDBE7EC" w14:textId="77777777" w:rsidR="00A16735" w:rsidRPr="00690A26" w:rsidRDefault="00A16735" w:rsidP="006F4E24">
      <w:pPr>
        <w:pStyle w:val="Heading4"/>
      </w:pPr>
      <w:bookmarkStart w:id="6037" w:name="_Toc11336351"/>
      <w:bookmarkStart w:id="6038" w:name="_Toc24937809"/>
      <w:bookmarkStart w:id="6039" w:name="_Toc33962629"/>
      <w:bookmarkStart w:id="6040" w:name="_Toc42883398"/>
      <w:bookmarkStart w:id="6041" w:name="_Toc49733266"/>
      <w:bookmarkStart w:id="6042" w:name="_Toc56690916"/>
      <w:bookmarkStart w:id="6043" w:name="_Toc168245129"/>
      <w:r w:rsidRPr="00690A26">
        <w:t>6.4.2.1</w:t>
      </w:r>
      <w:r w:rsidRPr="00690A26">
        <w:tab/>
        <w:t>General</w:t>
      </w:r>
      <w:bookmarkEnd w:id="6037"/>
      <w:bookmarkEnd w:id="6038"/>
      <w:bookmarkEnd w:id="6039"/>
      <w:bookmarkEnd w:id="6040"/>
      <w:bookmarkEnd w:id="6041"/>
      <w:bookmarkEnd w:id="6042"/>
      <w:bookmarkEnd w:id="6043"/>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6044" w:name="_Toc11336352"/>
      <w:bookmarkStart w:id="6045" w:name="_Toc24937810"/>
      <w:bookmarkStart w:id="6046" w:name="_Toc33962630"/>
      <w:bookmarkStart w:id="6047" w:name="_Toc42883399"/>
      <w:bookmarkStart w:id="6048" w:name="_Toc49733267"/>
      <w:bookmarkStart w:id="6049" w:name="_Toc56690917"/>
      <w:bookmarkStart w:id="6050" w:name="_Toc168245130"/>
      <w:r w:rsidRPr="00690A26">
        <w:t>6.4.2.2</w:t>
      </w:r>
      <w:r w:rsidRPr="00690A26">
        <w:tab/>
        <w:t>HTTP standard headers</w:t>
      </w:r>
      <w:bookmarkEnd w:id="6044"/>
      <w:bookmarkEnd w:id="6045"/>
      <w:bookmarkEnd w:id="6046"/>
      <w:bookmarkEnd w:id="6047"/>
      <w:bookmarkEnd w:id="6048"/>
      <w:bookmarkEnd w:id="6049"/>
      <w:bookmarkEnd w:id="6050"/>
    </w:p>
    <w:p w14:paraId="30E74D3C" w14:textId="77777777" w:rsidR="00A16735" w:rsidRPr="00690A26" w:rsidRDefault="00A16735" w:rsidP="006F4E24">
      <w:pPr>
        <w:pStyle w:val="Heading5"/>
        <w:rPr>
          <w:lang w:eastAsia="zh-CN"/>
        </w:rPr>
      </w:pPr>
      <w:bookmarkStart w:id="6051" w:name="_Toc11336353"/>
      <w:bookmarkStart w:id="6052" w:name="_Toc24937811"/>
      <w:bookmarkStart w:id="6053" w:name="_Toc33962631"/>
      <w:bookmarkStart w:id="6054" w:name="_Toc42883400"/>
      <w:bookmarkStart w:id="6055" w:name="_Toc49733268"/>
      <w:bookmarkStart w:id="6056" w:name="_Toc56690918"/>
      <w:bookmarkStart w:id="6057" w:name="_Toc168245131"/>
      <w:r w:rsidRPr="00690A26">
        <w:t>6.4.2.2.1</w:t>
      </w:r>
      <w:r w:rsidRPr="00690A26">
        <w:rPr>
          <w:rFonts w:hint="eastAsia"/>
          <w:lang w:eastAsia="zh-CN"/>
        </w:rPr>
        <w:tab/>
      </w:r>
      <w:r w:rsidRPr="00690A26">
        <w:rPr>
          <w:lang w:eastAsia="zh-CN"/>
        </w:rPr>
        <w:t>General</w:t>
      </w:r>
      <w:bookmarkEnd w:id="6051"/>
      <w:bookmarkEnd w:id="6052"/>
      <w:bookmarkEnd w:id="6053"/>
      <w:bookmarkEnd w:id="6054"/>
      <w:bookmarkEnd w:id="6055"/>
      <w:bookmarkEnd w:id="6056"/>
      <w:bookmarkEnd w:id="605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6058" w:name="_Toc11336354"/>
      <w:bookmarkStart w:id="6059" w:name="_Toc24937812"/>
      <w:bookmarkStart w:id="6060" w:name="_Toc33962632"/>
      <w:bookmarkStart w:id="6061" w:name="_Toc42883401"/>
      <w:bookmarkStart w:id="6062" w:name="_Toc49733269"/>
      <w:bookmarkStart w:id="6063" w:name="_Toc56690919"/>
      <w:bookmarkStart w:id="6064" w:name="_Toc168245132"/>
      <w:r w:rsidRPr="00690A26">
        <w:t>6.4.2.2.2</w:t>
      </w:r>
      <w:r w:rsidRPr="00690A26">
        <w:tab/>
        <w:t>Content type</w:t>
      </w:r>
      <w:bookmarkEnd w:id="6058"/>
      <w:bookmarkEnd w:id="6059"/>
      <w:bookmarkEnd w:id="6060"/>
      <w:bookmarkEnd w:id="6061"/>
      <w:bookmarkEnd w:id="6062"/>
      <w:bookmarkEnd w:id="6063"/>
      <w:bookmarkEnd w:id="606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6065" w:name="_Toc98495345"/>
      <w:bookmarkStart w:id="6066" w:name="_Toc168245133"/>
      <w:bookmarkStart w:id="6067" w:name="_Toc11336355"/>
      <w:bookmarkStart w:id="6068" w:name="_Toc24937813"/>
      <w:bookmarkStart w:id="6069" w:name="_Toc33962633"/>
      <w:bookmarkStart w:id="6070" w:name="_Toc42883402"/>
      <w:bookmarkStart w:id="6071" w:name="_Toc49733270"/>
      <w:bookmarkStart w:id="6072"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6065"/>
      <w:bookmarkEnd w:id="6066"/>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6073" w:name="_Toc98495346"/>
      <w:bookmarkStart w:id="6074" w:name="_Toc168245134"/>
      <w:r w:rsidRPr="00690A26">
        <w:rPr>
          <w:lang w:val="en-US"/>
        </w:rPr>
        <w:t>6.</w:t>
      </w:r>
      <w:r>
        <w:rPr>
          <w:lang w:val="en-US"/>
        </w:rPr>
        <w:t>4</w:t>
      </w:r>
      <w:r w:rsidRPr="00690A26">
        <w:rPr>
          <w:lang w:val="en-US"/>
        </w:rPr>
        <w:t>.2.2.</w:t>
      </w:r>
      <w:r>
        <w:rPr>
          <w:lang w:val="en-US"/>
        </w:rPr>
        <w:t>4</w:t>
      </w:r>
      <w:r w:rsidRPr="00690A26">
        <w:rPr>
          <w:lang w:val="en-US"/>
        </w:rPr>
        <w:tab/>
        <w:t>ETag</w:t>
      </w:r>
      <w:bookmarkEnd w:id="6073"/>
      <w:bookmarkEnd w:id="6074"/>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6075" w:name="_Toc98495347"/>
      <w:bookmarkStart w:id="6076" w:name="_Toc168245135"/>
      <w:r w:rsidRPr="00690A26">
        <w:rPr>
          <w:lang w:val="en-US"/>
        </w:rPr>
        <w:t>6.</w:t>
      </w:r>
      <w:r>
        <w:rPr>
          <w:lang w:val="en-US"/>
        </w:rPr>
        <w:t>4</w:t>
      </w:r>
      <w:r w:rsidRPr="00690A26">
        <w:rPr>
          <w:lang w:val="en-US"/>
        </w:rPr>
        <w:t>.2.2.</w:t>
      </w:r>
      <w:r>
        <w:rPr>
          <w:lang w:val="en-US"/>
        </w:rPr>
        <w:t>5</w:t>
      </w:r>
      <w:r w:rsidRPr="00690A26">
        <w:rPr>
          <w:lang w:val="en-US"/>
        </w:rPr>
        <w:tab/>
        <w:t>If-None-Match</w:t>
      </w:r>
      <w:bookmarkEnd w:id="6075"/>
      <w:bookmarkEnd w:id="6076"/>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6077" w:name="_Toc168245136"/>
      <w:r w:rsidRPr="00690A26">
        <w:t>6.4.2.3</w:t>
      </w:r>
      <w:r w:rsidRPr="00690A26">
        <w:tab/>
        <w:t>HTTP custom headers</w:t>
      </w:r>
      <w:bookmarkEnd w:id="6067"/>
      <w:bookmarkEnd w:id="6068"/>
      <w:bookmarkEnd w:id="6069"/>
      <w:bookmarkEnd w:id="6070"/>
      <w:bookmarkEnd w:id="6071"/>
      <w:bookmarkEnd w:id="6072"/>
      <w:bookmarkEnd w:id="6077"/>
    </w:p>
    <w:p w14:paraId="66157412" w14:textId="77777777" w:rsidR="00A16735" w:rsidRPr="00690A26" w:rsidRDefault="00A16735" w:rsidP="006F4E24">
      <w:pPr>
        <w:pStyle w:val="Heading5"/>
        <w:rPr>
          <w:lang w:eastAsia="zh-CN"/>
        </w:rPr>
      </w:pPr>
      <w:bookmarkStart w:id="6078" w:name="_Toc11336356"/>
      <w:bookmarkStart w:id="6079" w:name="_Toc24937814"/>
      <w:bookmarkStart w:id="6080" w:name="_Toc33962634"/>
      <w:bookmarkStart w:id="6081" w:name="_Toc42883403"/>
      <w:bookmarkStart w:id="6082" w:name="_Toc49733271"/>
      <w:bookmarkStart w:id="6083" w:name="_Toc56690921"/>
      <w:bookmarkStart w:id="6084" w:name="_Toc168245137"/>
      <w:r w:rsidRPr="00690A26">
        <w:t>6.4.2.3.1</w:t>
      </w:r>
      <w:r w:rsidRPr="00690A26">
        <w:rPr>
          <w:rFonts w:hint="eastAsia"/>
          <w:lang w:eastAsia="zh-CN"/>
        </w:rPr>
        <w:tab/>
      </w:r>
      <w:r w:rsidRPr="00690A26">
        <w:rPr>
          <w:lang w:eastAsia="zh-CN"/>
        </w:rPr>
        <w:t>General</w:t>
      </w:r>
      <w:bookmarkEnd w:id="6078"/>
      <w:bookmarkEnd w:id="6079"/>
      <w:bookmarkEnd w:id="6080"/>
      <w:bookmarkEnd w:id="6081"/>
      <w:bookmarkEnd w:id="6082"/>
      <w:bookmarkEnd w:id="6083"/>
      <w:bookmarkEnd w:id="6084"/>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6085" w:name="_Toc11336312"/>
      <w:bookmarkStart w:id="6086" w:name="_Toc24937815"/>
    </w:p>
    <w:p w14:paraId="4DC508B2" w14:textId="77777777" w:rsidR="00A16735" w:rsidRPr="00690A26" w:rsidRDefault="00A16735" w:rsidP="006F4E24">
      <w:pPr>
        <w:pStyle w:val="Heading3"/>
      </w:pPr>
      <w:bookmarkStart w:id="6087" w:name="_Toc33962635"/>
      <w:bookmarkStart w:id="6088" w:name="_Toc42883404"/>
      <w:bookmarkStart w:id="6089" w:name="_Toc49733272"/>
      <w:bookmarkStart w:id="6090" w:name="_Toc56690922"/>
      <w:bookmarkStart w:id="6091" w:name="_Toc168245138"/>
      <w:r w:rsidRPr="00690A26">
        <w:t>6.4.3</w:t>
      </w:r>
      <w:r w:rsidRPr="00690A26">
        <w:tab/>
        <w:t>Resources</w:t>
      </w:r>
      <w:bookmarkEnd w:id="6085"/>
      <w:bookmarkEnd w:id="6086"/>
      <w:bookmarkEnd w:id="6087"/>
      <w:bookmarkEnd w:id="6088"/>
      <w:bookmarkEnd w:id="6089"/>
      <w:bookmarkEnd w:id="6090"/>
      <w:bookmarkEnd w:id="6091"/>
    </w:p>
    <w:p w14:paraId="1AEB6E0E" w14:textId="77777777" w:rsidR="00A16735" w:rsidRPr="00690A26" w:rsidRDefault="00A16735" w:rsidP="006F4E24">
      <w:pPr>
        <w:pStyle w:val="Heading4"/>
      </w:pPr>
      <w:bookmarkStart w:id="6092" w:name="_Toc11336313"/>
      <w:bookmarkStart w:id="6093" w:name="_Toc24937816"/>
      <w:bookmarkStart w:id="6094" w:name="_Toc33962636"/>
      <w:bookmarkStart w:id="6095" w:name="_Toc42883405"/>
      <w:bookmarkStart w:id="6096" w:name="_Toc49733273"/>
      <w:bookmarkStart w:id="6097" w:name="_Toc56690923"/>
      <w:bookmarkStart w:id="6098" w:name="_Toc168245139"/>
      <w:r w:rsidRPr="00690A26">
        <w:t>6.4.3.1</w:t>
      </w:r>
      <w:r w:rsidRPr="00690A26">
        <w:tab/>
        <w:t>Overview</w:t>
      </w:r>
      <w:bookmarkEnd w:id="6092"/>
      <w:bookmarkEnd w:id="6093"/>
      <w:bookmarkEnd w:id="6094"/>
      <w:bookmarkEnd w:id="6095"/>
      <w:bookmarkEnd w:id="6096"/>
      <w:bookmarkEnd w:id="6097"/>
      <w:bookmarkEnd w:id="609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9" type="#_x0000_t75" style="width:233.3pt;height:131.55pt;mso-position-horizontal:absolute;mso-position-vertical:absolute" o:ole="">
            <v:imagedata r:id="rId111" o:title="" croptop="7726f" cropbottom="23179f" cropright="12881f"/>
          </v:shape>
          <o:OLEObject Type="Embed" ProgID="Visio.Drawing.15" ShapeID="_x0000_i1069" DrawAspect="Content" ObjectID="_1779259262" r:id="rId112"/>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6099" w:name="_Toc11336201"/>
      <w:bookmarkStart w:id="6100" w:name="_Toc24937817"/>
      <w:bookmarkStart w:id="6101" w:name="_Toc33962637"/>
      <w:bookmarkStart w:id="6102" w:name="_Toc42883406"/>
      <w:bookmarkStart w:id="6103" w:name="_Toc49733274"/>
      <w:bookmarkStart w:id="6104" w:name="_Toc56690924"/>
      <w:bookmarkStart w:id="6105" w:name="_Toc168245140"/>
      <w:r w:rsidRPr="00690A26">
        <w:t>6.4.3.2</w:t>
      </w:r>
      <w:r w:rsidRPr="00690A26">
        <w:tab/>
        <w:t>Resource: Bootstrapping (Document)</w:t>
      </w:r>
      <w:bookmarkEnd w:id="6099"/>
      <w:bookmarkEnd w:id="6100"/>
      <w:bookmarkEnd w:id="6101"/>
      <w:bookmarkEnd w:id="6102"/>
      <w:bookmarkEnd w:id="6103"/>
      <w:bookmarkEnd w:id="6104"/>
      <w:bookmarkEnd w:id="6105"/>
    </w:p>
    <w:p w14:paraId="13C57ED3" w14:textId="77777777" w:rsidR="00A16735" w:rsidRPr="00690A26" w:rsidRDefault="00A16735" w:rsidP="006F4E24">
      <w:pPr>
        <w:pStyle w:val="Heading5"/>
      </w:pPr>
      <w:bookmarkStart w:id="6106" w:name="_Toc11336202"/>
      <w:bookmarkStart w:id="6107" w:name="_Toc24937818"/>
      <w:bookmarkStart w:id="6108" w:name="_Toc33962638"/>
      <w:bookmarkStart w:id="6109" w:name="_Toc42883407"/>
      <w:bookmarkStart w:id="6110" w:name="_Toc49733275"/>
      <w:bookmarkStart w:id="6111" w:name="_Toc56690925"/>
      <w:bookmarkStart w:id="6112" w:name="_Toc168245141"/>
      <w:r w:rsidRPr="00690A26">
        <w:t>6.4.3.2.1</w:t>
      </w:r>
      <w:r w:rsidRPr="00690A26">
        <w:tab/>
        <w:t>Description</w:t>
      </w:r>
      <w:bookmarkEnd w:id="6106"/>
      <w:bookmarkEnd w:id="6107"/>
      <w:bookmarkEnd w:id="6108"/>
      <w:bookmarkEnd w:id="6109"/>
      <w:bookmarkEnd w:id="6110"/>
      <w:bookmarkEnd w:id="6111"/>
      <w:bookmarkEnd w:id="611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6113" w:name="_Toc11336203"/>
      <w:bookmarkStart w:id="6114" w:name="_Toc24937819"/>
      <w:bookmarkStart w:id="6115" w:name="_Toc33962639"/>
      <w:bookmarkStart w:id="6116" w:name="_Toc42883408"/>
      <w:bookmarkStart w:id="6117" w:name="_Toc49733276"/>
      <w:bookmarkStart w:id="6118" w:name="_Toc56690926"/>
      <w:bookmarkStart w:id="6119" w:name="_Toc168245142"/>
      <w:r w:rsidRPr="00690A26">
        <w:t>6.4.3.2.2</w:t>
      </w:r>
      <w:r w:rsidRPr="00690A26">
        <w:tab/>
        <w:t>Resource Definition</w:t>
      </w:r>
      <w:bookmarkEnd w:id="6113"/>
      <w:bookmarkEnd w:id="6114"/>
      <w:bookmarkEnd w:id="6115"/>
      <w:bookmarkEnd w:id="6116"/>
      <w:bookmarkEnd w:id="6117"/>
      <w:bookmarkEnd w:id="6118"/>
      <w:bookmarkEnd w:id="611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6120" w:name="_Toc11336204"/>
      <w:bookmarkStart w:id="6121" w:name="_Toc24937820"/>
      <w:bookmarkStart w:id="6122" w:name="_Toc33962640"/>
      <w:bookmarkStart w:id="6123" w:name="_Toc42883409"/>
      <w:bookmarkStart w:id="6124" w:name="_Toc49733277"/>
      <w:bookmarkStart w:id="6125" w:name="_Toc56690927"/>
      <w:bookmarkStart w:id="6126" w:name="_Toc168245143"/>
      <w:r w:rsidRPr="00690A26">
        <w:t>6.4.3.2.3</w:t>
      </w:r>
      <w:r w:rsidRPr="00690A26">
        <w:tab/>
        <w:t>Resource Standard Methods</w:t>
      </w:r>
      <w:bookmarkEnd w:id="6120"/>
      <w:bookmarkEnd w:id="6121"/>
      <w:bookmarkEnd w:id="6122"/>
      <w:bookmarkEnd w:id="6123"/>
      <w:bookmarkEnd w:id="6124"/>
      <w:bookmarkEnd w:id="6125"/>
      <w:bookmarkEnd w:id="6126"/>
    </w:p>
    <w:p w14:paraId="5C00F645" w14:textId="77777777" w:rsidR="00A16735" w:rsidRPr="00690A26" w:rsidRDefault="00A16735" w:rsidP="00545906">
      <w:pPr>
        <w:pStyle w:val="H6"/>
      </w:pPr>
      <w:bookmarkStart w:id="6127" w:name="_Toc11336205"/>
      <w:bookmarkStart w:id="6128" w:name="_Toc24937821"/>
      <w:bookmarkStart w:id="6129" w:name="_Toc33962641"/>
      <w:bookmarkStart w:id="6130" w:name="_Toc42883410"/>
      <w:bookmarkStart w:id="6131" w:name="_Toc49733278"/>
      <w:bookmarkStart w:id="6132" w:name="_Toc56690928"/>
      <w:r w:rsidRPr="00690A26">
        <w:t>6.4.3.2.3.1</w:t>
      </w:r>
      <w:r w:rsidRPr="00690A26">
        <w:tab/>
        <w:t>GET</w:t>
      </w:r>
      <w:bookmarkEnd w:id="6127"/>
      <w:bookmarkEnd w:id="6128"/>
      <w:bookmarkEnd w:id="6129"/>
      <w:bookmarkEnd w:id="6130"/>
      <w:bookmarkEnd w:id="6131"/>
      <w:bookmarkEnd w:id="613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6133" w:name="_Toc11336227"/>
      <w:bookmarkStart w:id="6134" w:name="_Toc24937822"/>
      <w:bookmarkStart w:id="6135" w:name="_Toc33962642"/>
      <w:bookmarkStart w:id="6136" w:name="_Toc42883411"/>
      <w:bookmarkStart w:id="6137" w:name="_Toc49733279"/>
      <w:bookmarkStart w:id="6138" w:name="_Toc56690929"/>
      <w:bookmarkStart w:id="6139" w:name="_Toc168245144"/>
      <w:r w:rsidRPr="00690A26">
        <w:t>6.4.4</w:t>
      </w:r>
      <w:r w:rsidRPr="00690A26">
        <w:tab/>
        <w:t>Custom Operations without associated resources</w:t>
      </w:r>
      <w:bookmarkEnd w:id="6133"/>
      <w:bookmarkEnd w:id="6134"/>
      <w:bookmarkEnd w:id="6135"/>
      <w:bookmarkEnd w:id="6136"/>
      <w:bookmarkEnd w:id="6137"/>
      <w:bookmarkEnd w:id="6138"/>
      <w:bookmarkEnd w:id="613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6140" w:name="_Toc11336228"/>
      <w:bookmarkStart w:id="6141" w:name="_Toc24937823"/>
      <w:bookmarkStart w:id="6142" w:name="_Toc33962643"/>
      <w:bookmarkStart w:id="6143" w:name="_Toc42883412"/>
      <w:bookmarkStart w:id="6144" w:name="_Toc49733280"/>
      <w:bookmarkStart w:id="6145" w:name="_Toc56690930"/>
      <w:bookmarkStart w:id="6146" w:name="_Toc168245145"/>
      <w:r w:rsidRPr="00690A26">
        <w:t>6.4.5</w:t>
      </w:r>
      <w:r w:rsidRPr="00690A26">
        <w:tab/>
        <w:t>Notifications</w:t>
      </w:r>
      <w:bookmarkEnd w:id="6140"/>
      <w:bookmarkEnd w:id="6141"/>
      <w:bookmarkEnd w:id="6142"/>
      <w:bookmarkEnd w:id="6143"/>
      <w:bookmarkEnd w:id="6144"/>
      <w:bookmarkEnd w:id="6145"/>
      <w:bookmarkEnd w:id="6146"/>
    </w:p>
    <w:p w14:paraId="02690661" w14:textId="77777777" w:rsidR="00A16735" w:rsidRDefault="00A16735" w:rsidP="00A16735">
      <w:r w:rsidRPr="00690A26">
        <w:t>There are no notifications defined for the Nnrf_Bootstrapping service in this release of the specification.</w:t>
      </w:r>
      <w:bookmarkStart w:id="6147" w:name="_Toc11336233"/>
      <w:bookmarkStart w:id="6148" w:name="_Toc24937824"/>
    </w:p>
    <w:p w14:paraId="12265776" w14:textId="77777777" w:rsidR="00A16735" w:rsidRPr="00690A26" w:rsidRDefault="00A16735" w:rsidP="006F4E24">
      <w:pPr>
        <w:pStyle w:val="Heading3"/>
      </w:pPr>
      <w:bookmarkStart w:id="6149" w:name="_Toc33962644"/>
      <w:bookmarkStart w:id="6150" w:name="_Toc42883413"/>
      <w:bookmarkStart w:id="6151" w:name="_Toc49733281"/>
      <w:bookmarkStart w:id="6152" w:name="_Toc56690931"/>
      <w:bookmarkStart w:id="6153" w:name="_Toc168245146"/>
      <w:r w:rsidRPr="00690A26">
        <w:t>6.4.6</w:t>
      </w:r>
      <w:r w:rsidRPr="00690A26">
        <w:tab/>
        <w:t>Data Model</w:t>
      </w:r>
      <w:bookmarkEnd w:id="6147"/>
      <w:bookmarkEnd w:id="6148"/>
      <w:bookmarkEnd w:id="6149"/>
      <w:bookmarkEnd w:id="6150"/>
      <w:bookmarkEnd w:id="6151"/>
      <w:bookmarkEnd w:id="6152"/>
      <w:bookmarkEnd w:id="6153"/>
    </w:p>
    <w:p w14:paraId="63F60164" w14:textId="77777777" w:rsidR="00A16735" w:rsidRPr="00690A26" w:rsidRDefault="00A16735" w:rsidP="006F4E24">
      <w:pPr>
        <w:pStyle w:val="Heading4"/>
      </w:pPr>
      <w:bookmarkStart w:id="6154" w:name="_Toc11336234"/>
      <w:bookmarkStart w:id="6155" w:name="_Toc24937825"/>
      <w:bookmarkStart w:id="6156" w:name="_Toc33962645"/>
      <w:bookmarkStart w:id="6157" w:name="_Toc42883414"/>
      <w:bookmarkStart w:id="6158" w:name="_Toc49733282"/>
      <w:bookmarkStart w:id="6159" w:name="_Toc56690932"/>
      <w:bookmarkStart w:id="6160" w:name="_Toc168245147"/>
      <w:r w:rsidRPr="00690A26">
        <w:t>6.4.6.1</w:t>
      </w:r>
      <w:r w:rsidRPr="00690A26">
        <w:tab/>
        <w:t>General</w:t>
      </w:r>
      <w:bookmarkEnd w:id="6154"/>
      <w:bookmarkEnd w:id="6155"/>
      <w:bookmarkEnd w:id="6156"/>
      <w:bookmarkEnd w:id="6157"/>
      <w:bookmarkEnd w:id="6158"/>
      <w:bookmarkEnd w:id="6159"/>
      <w:bookmarkEnd w:id="616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6161" w:name="_Toc11336235"/>
      <w:bookmarkStart w:id="6162" w:name="_Toc24937826"/>
    </w:p>
    <w:p w14:paraId="2BA0E078" w14:textId="77777777" w:rsidR="00A16735" w:rsidRPr="00690A26" w:rsidRDefault="00A16735" w:rsidP="006F4E24">
      <w:pPr>
        <w:pStyle w:val="Heading4"/>
        <w:rPr>
          <w:lang w:val="en-US"/>
        </w:rPr>
      </w:pPr>
      <w:bookmarkStart w:id="6163" w:name="_Toc33962646"/>
      <w:bookmarkStart w:id="6164" w:name="_Toc42883415"/>
      <w:bookmarkStart w:id="6165" w:name="_Toc49733283"/>
      <w:bookmarkStart w:id="6166" w:name="_Toc56690933"/>
      <w:bookmarkStart w:id="6167" w:name="_Toc168245148"/>
      <w:r w:rsidRPr="00690A26">
        <w:rPr>
          <w:lang w:val="en-US"/>
        </w:rPr>
        <w:t>6.4.6.2</w:t>
      </w:r>
      <w:r w:rsidRPr="00690A26">
        <w:rPr>
          <w:lang w:val="en-US"/>
        </w:rPr>
        <w:tab/>
        <w:t>Structured data types</w:t>
      </w:r>
      <w:bookmarkEnd w:id="6161"/>
      <w:bookmarkEnd w:id="6162"/>
      <w:bookmarkEnd w:id="6163"/>
      <w:bookmarkEnd w:id="6164"/>
      <w:bookmarkEnd w:id="6165"/>
      <w:bookmarkEnd w:id="6166"/>
      <w:bookmarkEnd w:id="6167"/>
    </w:p>
    <w:p w14:paraId="55D0344F" w14:textId="77777777" w:rsidR="00A16735" w:rsidRPr="00690A26" w:rsidRDefault="00A16735" w:rsidP="006F4E24">
      <w:pPr>
        <w:pStyle w:val="Heading5"/>
      </w:pPr>
      <w:bookmarkStart w:id="6168" w:name="_Toc11336236"/>
      <w:bookmarkStart w:id="6169" w:name="_Toc24937827"/>
      <w:bookmarkStart w:id="6170" w:name="_Toc33962647"/>
      <w:bookmarkStart w:id="6171" w:name="_Toc42883416"/>
      <w:bookmarkStart w:id="6172" w:name="_Toc49733284"/>
      <w:bookmarkStart w:id="6173" w:name="_Toc56690934"/>
      <w:bookmarkStart w:id="6174" w:name="_Toc168245149"/>
      <w:r w:rsidRPr="00690A26">
        <w:t>6.4.6.2.1</w:t>
      </w:r>
      <w:r w:rsidRPr="00690A26">
        <w:tab/>
        <w:t>Introduction</w:t>
      </w:r>
      <w:bookmarkEnd w:id="6168"/>
      <w:bookmarkEnd w:id="6169"/>
      <w:bookmarkEnd w:id="6170"/>
      <w:bookmarkEnd w:id="6171"/>
      <w:bookmarkEnd w:id="6172"/>
      <w:bookmarkEnd w:id="6173"/>
      <w:bookmarkEnd w:id="617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6175" w:name="_Toc11336237"/>
      <w:bookmarkStart w:id="6176" w:name="_Toc24937828"/>
      <w:bookmarkStart w:id="6177" w:name="_Toc33962648"/>
      <w:bookmarkStart w:id="6178" w:name="_Toc42883417"/>
      <w:bookmarkStart w:id="6179" w:name="_Toc49733285"/>
      <w:bookmarkStart w:id="6180" w:name="_Toc56690935"/>
      <w:bookmarkStart w:id="6181" w:name="_Toc168245150"/>
      <w:r w:rsidRPr="00690A26">
        <w:t>6.4.6.2.2</w:t>
      </w:r>
      <w:r w:rsidRPr="00690A26">
        <w:tab/>
        <w:t xml:space="preserve">Type: </w:t>
      </w:r>
      <w:bookmarkEnd w:id="6175"/>
      <w:r w:rsidRPr="00690A26">
        <w:t>BootstrappingInfo</w:t>
      </w:r>
      <w:bookmarkEnd w:id="6176"/>
      <w:bookmarkEnd w:id="6177"/>
      <w:bookmarkEnd w:id="6178"/>
      <w:bookmarkEnd w:id="6179"/>
      <w:bookmarkEnd w:id="6180"/>
      <w:bookmarkEnd w:id="618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618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618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6183" w:name="_Toc11336281"/>
      <w:bookmarkStart w:id="6184" w:name="_Toc24937829"/>
      <w:bookmarkStart w:id="6185" w:name="_Toc33962649"/>
      <w:bookmarkStart w:id="6186" w:name="_Toc42883418"/>
      <w:bookmarkStart w:id="6187" w:name="_Toc49733286"/>
      <w:bookmarkStart w:id="6188" w:name="_Toc56690936"/>
      <w:bookmarkStart w:id="6189" w:name="_Toc168245151"/>
      <w:r w:rsidRPr="00690A26">
        <w:rPr>
          <w:lang w:val="en-US"/>
        </w:rPr>
        <w:t>6.4.6.3</w:t>
      </w:r>
      <w:r w:rsidRPr="00690A26">
        <w:rPr>
          <w:lang w:val="en-US"/>
        </w:rPr>
        <w:tab/>
        <w:t>Simple data types and enumerations</w:t>
      </w:r>
      <w:bookmarkEnd w:id="6183"/>
      <w:bookmarkEnd w:id="6184"/>
      <w:bookmarkEnd w:id="6185"/>
      <w:bookmarkEnd w:id="6186"/>
      <w:bookmarkEnd w:id="6187"/>
      <w:bookmarkEnd w:id="6188"/>
      <w:bookmarkEnd w:id="6189"/>
    </w:p>
    <w:p w14:paraId="74DF5F39" w14:textId="77777777" w:rsidR="00A16735" w:rsidRPr="00690A26" w:rsidRDefault="00A16735" w:rsidP="006F4E24">
      <w:pPr>
        <w:pStyle w:val="Heading5"/>
      </w:pPr>
      <w:bookmarkStart w:id="6190" w:name="_Toc11336282"/>
      <w:bookmarkStart w:id="6191" w:name="_Toc24937830"/>
      <w:bookmarkStart w:id="6192" w:name="_Toc33962650"/>
      <w:bookmarkStart w:id="6193" w:name="_Toc42883419"/>
      <w:bookmarkStart w:id="6194" w:name="_Toc49733287"/>
      <w:bookmarkStart w:id="6195" w:name="_Toc56690937"/>
      <w:bookmarkStart w:id="6196" w:name="_Toc168245152"/>
      <w:r w:rsidRPr="00690A26">
        <w:t>6.4.6.3.1</w:t>
      </w:r>
      <w:r w:rsidRPr="00690A26">
        <w:tab/>
        <w:t>Introduction</w:t>
      </w:r>
      <w:bookmarkEnd w:id="6190"/>
      <w:bookmarkEnd w:id="6191"/>
      <w:bookmarkEnd w:id="6192"/>
      <w:bookmarkEnd w:id="6193"/>
      <w:bookmarkEnd w:id="6194"/>
      <w:bookmarkEnd w:id="6195"/>
      <w:bookmarkEnd w:id="619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6197" w:name="_Toc24937831"/>
      <w:bookmarkStart w:id="6198" w:name="_Toc33962651"/>
      <w:bookmarkStart w:id="6199" w:name="_Toc42883420"/>
      <w:bookmarkStart w:id="6200" w:name="_Toc49733288"/>
      <w:bookmarkStart w:id="6201" w:name="_Toc56690938"/>
      <w:bookmarkStart w:id="6202" w:name="_Toc168245153"/>
      <w:r w:rsidRPr="00690A26">
        <w:t>6.4.6.3.2</w:t>
      </w:r>
      <w:r w:rsidRPr="00690A26">
        <w:tab/>
        <w:t>Enumeration: Status</w:t>
      </w:r>
      <w:bookmarkEnd w:id="6197"/>
      <w:bookmarkEnd w:id="6198"/>
      <w:bookmarkEnd w:id="6199"/>
      <w:bookmarkEnd w:id="6200"/>
      <w:bookmarkEnd w:id="6201"/>
      <w:bookmarkEnd w:id="620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6203" w:name="_Toc11336291"/>
      <w:bookmarkStart w:id="6204" w:name="_Toc24937832"/>
      <w:bookmarkStart w:id="6205" w:name="_Toc33962652"/>
      <w:bookmarkStart w:id="6206" w:name="_Toc42883421"/>
      <w:bookmarkStart w:id="6207" w:name="_Toc49733289"/>
      <w:bookmarkStart w:id="6208" w:name="_Toc56690939"/>
      <w:bookmarkStart w:id="6209" w:name="_Toc168245154"/>
      <w:r w:rsidRPr="00690A26">
        <w:t>6.4.6.3.3</w:t>
      </w:r>
      <w:r w:rsidRPr="00690A26">
        <w:tab/>
        <w:t>Relation Types</w:t>
      </w:r>
      <w:bookmarkEnd w:id="6203"/>
      <w:bookmarkEnd w:id="6204"/>
      <w:bookmarkEnd w:id="6205"/>
      <w:bookmarkEnd w:id="6206"/>
      <w:bookmarkEnd w:id="6207"/>
      <w:bookmarkEnd w:id="6208"/>
      <w:bookmarkEnd w:id="6209"/>
    </w:p>
    <w:p w14:paraId="1205BCCB" w14:textId="77777777" w:rsidR="00A16735" w:rsidRPr="00690A26" w:rsidRDefault="00A16735" w:rsidP="00545906">
      <w:pPr>
        <w:pStyle w:val="H6"/>
      </w:pPr>
      <w:bookmarkStart w:id="6210" w:name="_Toc11336292"/>
      <w:bookmarkStart w:id="6211" w:name="_Toc24937833"/>
      <w:bookmarkStart w:id="6212" w:name="_Toc33962653"/>
      <w:bookmarkStart w:id="6213" w:name="_Toc42883422"/>
      <w:bookmarkStart w:id="6214" w:name="_Toc49733290"/>
      <w:bookmarkStart w:id="6215" w:name="_Toc56690940"/>
      <w:r w:rsidRPr="00690A26">
        <w:t>6.4.6.3.3.1</w:t>
      </w:r>
      <w:r w:rsidRPr="00690A26">
        <w:tab/>
        <w:t>General</w:t>
      </w:r>
      <w:bookmarkEnd w:id="6210"/>
      <w:bookmarkEnd w:id="6211"/>
      <w:bookmarkEnd w:id="6212"/>
      <w:bookmarkEnd w:id="6213"/>
      <w:bookmarkEnd w:id="6214"/>
      <w:bookmarkEnd w:id="621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6216" w:name="_Toc24937834"/>
      <w:bookmarkStart w:id="6217" w:name="_Toc33962654"/>
      <w:bookmarkStart w:id="6218" w:name="_Toc42883423"/>
      <w:bookmarkStart w:id="6219" w:name="_Toc49733291"/>
      <w:bookmarkStart w:id="6220" w:name="_Toc56690941"/>
      <w:r>
        <w:br w:type="page"/>
      </w:r>
      <w:bookmarkStart w:id="6221" w:name="_Toc106619809"/>
    </w:p>
    <w:p w14:paraId="46EEE318" w14:textId="6F73CFF8" w:rsidR="00A16735" w:rsidRPr="00690A26" w:rsidRDefault="00A16735" w:rsidP="006F4E24">
      <w:pPr>
        <w:pStyle w:val="Heading8"/>
        <w:rPr>
          <w:noProof/>
        </w:rPr>
      </w:pPr>
      <w:bookmarkStart w:id="6222" w:name="_Toc168245155"/>
      <w:r w:rsidRPr="00690A26">
        <w:rPr>
          <w:noProof/>
        </w:rPr>
        <w:t>Annex A (normative):</w:t>
      </w:r>
      <w:r w:rsidR="00785DA7">
        <w:rPr>
          <w:noProof/>
        </w:rPr>
        <w:br/>
      </w:r>
      <w:r w:rsidRPr="00690A26">
        <w:rPr>
          <w:noProof/>
        </w:rPr>
        <w:t>OpenAPI specification</w:t>
      </w:r>
      <w:bookmarkEnd w:id="6216"/>
      <w:bookmarkEnd w:id="6217"/>
      <w:bookmarkEnd w:id="6218"/>
      <w:bookmarkEnd w:id="6219"/>
      <w:bookmarkEnd w:id="6220"/>
      <w:bookmarkEnd w:id="6221"/>
      <w:bookmarkEnd w:id="6222"/>
    </w:p>
    <w:p w14:paraId="558AF3F9" w14:textId="77777777" w:rsidR="00A16735" w:rsidRPr="00690A26" w:rsidRDefault="00A16735" w:rsidP="00736F2E">
      <w:pPr>
        <w:pStyle w:val="Heading1"/>
      </w:pPr>
      <w:bookmarkStart w:id="6223" w:name="_Toc24937835"/>
      <w:bookmarkStart w:id="6224" w:name="_Toc33962655"/>
      <w:bookmarkStart w:id="6225" w:name="_Toc42883424"/>
      <w:bookmarkStart w:id="6226" w:name="_Toc49733292"/>
      <w:bookmarkStart w:id="6227" w:name="_Toc56690942"/>
      <w:bookmarkStart w:id="6228" w:name="_Toc168245156"/>
      <w:r w:rsidRPr="00690A26">
        <w:t>A.1</w:t>
      </w:r>
      <w:r w:rsidRPr="00690A26">
        <w:tab/>
        <w:t>General</w:t>
      </w:r>
      <w:bookmarkEnd w:id="6223"/>
      <w:bookmarkEnd w:id="6224"/>
      <w:bookmarkEnd w:id="6225"/>
      <w:bookmarkEnd w:id="6226"/>
      <w:bookmarkEnd w:id="6227"/>
      <w:bookmarkEnd w:id="622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6229" w:name="_Toc24937836"/>
      <w:bookmarkStart w:id="6230" w:name="_Toc33962656"/>
      <w:bookmarkStart w:id="6231" w:name="_Toc42883425"/>
      <w:bookmarkStart w:id="6232" w:name="_Toc49733293"/>
      <w:bookmarkStart w:id="6233" w:name="_Toc56690943"/>
      <w:bookmarkStart w:id="6234" w:name="_Toc168245157"/>
      <w:r w:rsidRPr="00690A26">
        <w:t>A.2</w:t>
      </w:r>
      <w:r w:rsidRPr="00690A26">
        <w:tab/>
        <w:t>Nnrf_NFManagement API</w:t>
      </w:r>
      <w:bookmarkEnd w:id="6229"/>
      <w:bookmarkEnd w:id="6230"/>
      <w:bookmarkEnd w:id="6231"/>
      <w:bookmarkEnd w:id="6232"/>
      <w:bookmarkEnd w:id="6233"/>
      <w:bookmarkEnd w:id="623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4A4DCE21" w:rsidR="00A16735" w:rsidRPr="00690A26" w:rsidRDefault="00A16735" w:rsidP="00A16735">
      <w:pPr>
        <w:pStyle w:val="PL"/>
      </w:pPr>
      <w:r w:rsidRPr="00690A26">
        <w:t xml:space="preserve">  version: '1.</w:t>
      </w:r>
      <w:r w:rsidR="009D75FD">
        <w:t>3</w:t>
      </w:r>
      <w:r w:rsidRPr="00690A26">
        <w:t>.</w:t>
      </w:r>
      <w:r w:rsidR="00DE083E">
        <w:t>0</w:t>
      </w:r>
      <w:del w:id="6235" w:author="CR#1018" w:date="2024-06-02T18:16:00Z">
        <w:r w:rsidR="009D75FD" w:rsidDel="00D57142">
          <w:delText>-alpha.</w:delText>
        </w:r>
        <w:r w:rsidR="009C45BA" w:rsidDel="00D57142">
          <w:delText>7</w:delText>
        </w:r>
      </w:del>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F8A735B" w:rsidR="00A16735" w:rsidRPr="00690A26" w:rsidRDefault="00A16735" w:rsidP="00A16735">
      <w:pPr>
        <w:pStyle w:val="PL"/>
      </w:pPr>
      <w:r w:rsidRPr="00690A26">
        <w:t xml:space="preserve">  description: 3GPP TS 29.510 V1</w:t>
      </w:r>
      <w:r w:rsidR="009D75FD">
        <w:t>8</w:t>
      </w:r>
      <w:r w:rsidRPr="00690A26">
        <w:t>.</w:t>
      </w:r>
      <w:del w:id="6236" w:author="CR#1018" w:date="2024-06-02T18:16:00Z">
        <w:r w:rsidR="009C45BA" w:rsidDel="00D57142">
          <w:delText>6</w:delText>
        </w:r>
      </w:del>
      <w:ins w:id="6237" w:author="CR#1018" w:date="2024-06-02T18:16:00Z">
        <w:r w:rsidR="00D57142">
          <w:t>7</w:t>
        </w:r>
      </w:ins>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rPr>
          <w:ins w:id="6238" w:author="CR#0987" w:date="2024-06-02T16:45:00Z"/>
        </w:rPr>
      </w:pPr>
    </w:p>
    <w:p w14:paraId="48F7E720" w14:textId="124C9F06" w:rsidR="00013E51" w:rsidRPr="00690A26" w:rsidRDefault="00013E51" w:rsidP="00013E51">
      <w:pPr>
        <w:pStyle w:val="PL"/>
        <w:rPr>
          <w:ins w:id="6239" w:author="CR#0987" w:date="2024-06-02T16:45:00Z"/>
        </w:rPr>
      </w:pPr>
      <w:ins w:id="6240" w:author="CR#0987" w:date="2024-06-02T16:45:00Z">
        <w:r w:rsidRPr="00690A26">
          <w:t xml:space="preserve">  /</w:t>
        </w:r>
        <w:r>
          <w:t>shared-data</w:t>
        </w:r>
        <w:r w:rsidRPr="00690A26">
          <w:t>:</w:t>
        </w:r>
      </w:ins>
    </w:p>
    <w:p w14:paraId="696A8D51" w14:textId="77777777" w:rsidR="00013E51" w:rsidRPr="00690A26" w:rsidRDefault="00013E51" w:rsidP="00013E51">
      <w:pPr>
        <w:pStyle w:val="PL"/>
        <w:rPr>
          <w:ins w:id="6241" w:author="CR#0987" w:date="2024-06-02T16:45:00Z"/>
        </w:rPr>
      </w:pPr>
      <w:ins w:id="6242" w:author="CR#0987" w:date="2024-06-02T16:45:00Z">
        <w:r w:rsidRPr="00690A26">
          <w:t xml:space="preserve">    get:</w:t>
        </w:r>
      </w:ins>
    </w:p>
    <w:p w14:paraId="37BC3C56" w14:textId="77777777" w:rsidR="00013E51" w:rsidRPr="00690A26" w:rsidRDefault="00013E51" w:rsidP="00013E51">
      <w:pPr>
        <w:pStyle w:val="PL"/>
        <w:rPr>
          <w:ins w:id="6243" w:author="CR#0987" w:date="2024-06-02T16:45:00Z"/>
        </w:rPr>
      </w:pPr>
      <w:ins w:id="6244" w:author="CR#0987" w:date="2024-06-02T16:45:00Z">
        <w:r w:rsidRPr="00690A26">
          <w:t xml:space="preserve">      summary: Retrieves a collection of </w:t>
        </w:r>
        <w:r>
          <w:t>Shared Data</w:t>
        </w:r>
      </w:ins>
    </w:p>
    <w:p w14:paraId="4B6375E6" w14:textId="77777777" w:rsidR="00013E51" w:rsidRPr="00690A26" w:rsidRDefault="00013E51" w:rsidP="00013E51">
      <w:pPr>
        <w:pStyle w:val="PL"/>
        <w:rPr>
          <w:ins w:id="6245" w:author="CR#0987" w:date="2024-06-02T16:45:00Z"/>
        </w:rPr>
      </w:pPr>
      <w:ins w:id="6246" w:author="CR#0987" w:date="2024-06-02T16:45:00Z">
        <w:r w:rsidRPr="00690A26">
          <w:t xml:space="preserve">      operationId: Get</w:t>
        </w:r>
        <w:r>
          <w:t>SharedDataCollection</w:t>
        </w:r>
      </w:ins>
    </w:p>
    <w:p w14:paraId="41AEDD69" w14:textId="77777777" w:rsidR="00013E51" w:rsidRPr="00690A26" w:rsidRDefault="00013E51" w:rsidP="00013E51">
      <w:pPr>
        <w:pStyle w:val="PL"/>
        <w:rPr>
          <w:ins w:id="6247" w:author="CR#0987" w:date="2024-06-02T16:45:00Z"/>
        </w:rPr>
      </w:pPr>
      <w:ins w:id="6248" w:author="CR#0987" w:date="2024-06-02T16:45:00Z">
        <w:r w:rsidRPr="00690A26">
          <w:t xml:space="preserve">      tags:</w:t>
        </w:r>
      </w:ins>
    </w:p>
    <w:p w14:paraId="6C70CB5A" w14:textId="77777777" w:rsidR="00013E51" w:rsidRPr="00690A26" w:rsidRDefault="00013E51" w:rsidP="00013E51">
      <w:pPr>
        <w:pStyle w:val="PL"/>
        <w:rPr>
          <w:ins w:id="6249" w:author="CR#0987" w:date="2024-06-02T16:45:00Z"/>
        </w:rPr>
      </w:pPr>
      <w:ins w:id="6250" w:author="CR#0987" w:date="2024-06-02T16:45:00Z">
        <w:r w:rsidRPr="00690A26">
          <w:t xml:space="preserve">        - </w:t>
        </w:r>
        <w:r>
          <w:t>Shared Data</w:t>
        </w:r>
        <w:r w:rsidRPr="00690A26">
          <w:t xml:space="preserve"> (Store)</w:t>
        </w:r>
      </w:ins>
    </w:p>
    <w:p w14:paraId="3E361D1A" w14:textId="77777777" w:rsidR="00013E51" w:rsidRDefault="00013E51" w:rsidP="00013E51">
      <w:pPr>
        <w:pStyle w:val="PL"/>
        <w:rPr>
          <w:ins w:id="6251" w:author="CR#0987" w:date="2024-06-02T16:45:00Z"/>
        </w:rPr>
      </w:pPr>
      <w:ins w:id="6252" w:author="CR#0987" w:date="2024-06-02T16:45:00Z">
        <w:r>
          <w:t xml:space="preserve">      security:</w:t>
        </w:r>
      </w:ins>
    </w:p>
    <w:p w14:paraId="3D074D61" w14:textId="77777777" w:rsidR="00013E51" w:rsidRDefault="00013E51" w:rsidP="00013E51">
      <w:pPr>
        <w:pStyle w:val="PL"/>
        <w:rPr>
          <w:ins w:id="6253" w:author="CR#0987" w:date="2024-06-02T16:45:00Z"/>
        </w:rPr>
      </w:pPr>
      <w:ins w:id="6254" w:author="CR#0987" w:date="2024-06-02T16:45:00Z">
        <w:r>
          <w:t xml:space="preserve">        - {}</w:t>
        </w:r>
      </w:ins>
    </w:p>
    <w:p w14:paraId="5C306165" w14:textId="77777777" w:rsidR="00013E51" w:rsidRDefault="00013E51" w:rsidP="00013E51">
      <w:pPr>
        <w:pStyle w:val="PL"/>
        <w:rPr>
          <w:ins w:id="6255" w:author="CR#0987" w:date="2024-06-02T16:45:00Z"/>
        </w:rPr>
      </w:pPr>
      <w:ins w:id="6256" w:author="CR#0987" w:date="2024-06-02T16:45:00Z">
        <w:r>
          <w:t xml:space="preserve">        - oAuth2ClientCredentials:</w:t>
        </w:r>
      </w:ins>
    </w:p>
    <w:p w14:paraId="471553C1" w14:textId="77777777" w:rsidR="00013E51" w:rsidRDefault="00013E51" w:rsidP="00013E51">
      <w:pPr>
        <w:pStyle w:val="PL"/>
        <w:rPr>
          <w:ins w:id="6257" w:author="CR#0987" w:date="2024-06-02T16:45:00Z"/>
        </w:rPr>
      </w:pPr>
      <w:ins w:id="6258" w:author="CR#0987" w:date="2024-06-02T16:45:00Z">
        <w:r>
          <w:t xml:space="preserve">          - nnrf-nfm</w:t>
        </w:r>
      </w:ins>
    </w:p>
    <w:p w14:paraId="183AFAD1" w14:textId="77777777" w:rsidR="00013E51" w:rsidRDefault="00013E51" w:rsidP="00013E51">
      <w:pPr>
        <w:pStyle w:val="PL"/>
        <w:rPr>
          <w:ins w:id="6259" w:author="CR#0987" w:date="2024-06-02T16:45:00Z"/>
        </w:rPr>
      </w:pPr>
      <w:ins w:id="6260" w:author="CR#0987" w:date="2024-06-02T16:45:00Z">
        <w:r>
          <w:t xml:space="preserve">        - oAuth2ClientCredentials:</w:t>
        </w:r>
      </w:ins>
    </w:p>
    <w:p w14:paraId="29B4E664" w14:textId="77777777" w:rsidR="00013E51" w:rsidRDefault="00013E51" w:rsidP="00013E51">
      <w:pPr>
        <w:pStyle w:val="PL"/>
        <w:rPr>
          <w:ins w:id="6261" w:author="CR#0987" w:date="2024-06-02T16:45:00Z"/>
        </w:rPr>
      </w:pPr>
      <w:ins w:id="6262" w:author="CR#0987" w:date="2024-06-02T16:45:00Z">
        <w:r>
          <w:t xml:space="preserve">          - nnrf-nfm</w:t>
        </w:r>
      </w:ins>
    </w:p>
    <w:p w14:paraId="1BF7423A" w14:textId="77777777" w:rsidR="00013E51" w:rsidRDefault="00013E51" w:rsidP="00013E51">
      <w:pPr>
        <w:pStyle w:val="PL"/>
        <w:rPr>
          <w:ins w:id="6263" w:author="CR#0987" w:date="2024-06-02T16:45:00Z"/>
        </w:rPr>
      </w:pPr>
      <w:ins w:id="6264" w:author="CR#0987" w:date="2024-06-02T16:45:00Z">
        <w:r>
          <w:t xml:space="preserve">          - nnrf-nfm:shared-data:read</w:t>
        </w:r>
      </w:ins>
    </w:p>
    <w:p w14:paraId="77B471E0" w14:textId="77777777" w:rsidR="00013E51" w:rsidRPr="00690A26" w:rsidRDefault="00013E51" w:rsidP="00013E51">
      <w:pPr>
        <w:pStyle w:val="PL"/>
        <w:rPr>
          <w:ins w:id="6265" w:author="CR#0987" w:date="2024-06-02T16:45:00Z"/>
        </w:rPr>
      </w:pPr>
      <w:ins w:id="6266" w:author="CR#0987" w:date="2024-06-02T16:45:00Z">
        <w:r w:rsidRPr="00690A26">
          <w:t xml:space="preserve">      parameters:</w:t>
        </w:r>
      </w:ins>
    </w:p>
    <w:p w14:paraId="6081912A" w14:textId="77777777" w:rsidR="00013E51" w:rsidRPr="00690A26" w:rsidRDefault="00013E51" w:rsidP="00013E51">
      <w:pPr>
        <w:pStyle w:val="PL"/>
        <w:rPr>
          <w:ins w:id="6267" w:author="CR#0987" w:date="2024-06-02T16:45:00Z"/>
        </w:rPr>
      </w:pPr>
      <w:ins w:id="6268" w:author="CR#0987" w:date="2024-06-02T16:45:00Z">
        <w:r w:rsidRPr="00690A26">
          <w:t xml:space="preserve">        - name: </w:t>
        </w:r>
        <w:r>
          <w:t>shared-data-ids</w:t>
        </w:r>
      </w:ins>
    </w:p>
    <w:p w14:paraId="65AADC96" w14:textId="77777777" w:rsidR="00013E51" w:rsidRPr="00690A26" w:rsidRDefault="00013E51" w:rsidP="00013E51">
      <w:pPr>
        <w:pStyle w:val="PL"/>
        <w:rPr>
          <w:ins w:id="6269" w:author="CR#0987" w:date="2024-06-02T16:45:00Z"/>
        </w:rPr>
      </w:pPr>
      <w:ins w:id="6270" w:author="CR#0987" w:date="2024-06-02T16:45:00Z">
        <w:r w:rsidRPr="00690A26">
          <w:t xml:space="preserve">          in: query</w:t>
        </w:r>
      </w:ins>
    </w:p>
    <w:p w14:paraId="66DD48A5" w14:textId="77777777" w:rsidR="00013E51" w:rsidRPr="00690A26" w:rsidRDefault="00013E51" w:rsidP="00013E51">
      <w:pPr>
        <w:pStyle w:val="PL"/>
        <w:rPr>
          <w:ins w:id="6271" w:author="CR#0987" w:date="2024-06-02T16:45:00Z"/>
        </w:rPr>
      </w:pPr>
      <w:ins w:id="6272" w:author="CR#0987" w:date="2024-06-02T16:45:00Z">
        <w:r w:rsidRPr="00690A26">
          <w:t xml:space="preserve">          description: </w:t>
        </w:r>
        <w:r>
          <w:t>List of shared data IDs</w:t>
        </w:r>
      </w:ins>
    </w:p>
    <w:p w14:paraId="5238E032" w14:textId="77777777" w:rsidR="00013E51" w:rsidRPr="00690A26" w:rsidRDefault="00013E51" w:rsidP="00013E51">
      <w:pPr>
        <w:pStyle w:val="PL"/>
        <w:rPr>
          <w:ins w:id="6273" w:author="CR#0987" w:date="2024-06-02T16:45:00Z"/>
        </w:rPr>
      </w:pPr>
      <w:ins w:id="6274" w:author="CR#0987" w:date="2024-06-02T16:45:00Z">
        <w:r w:rsidRPr="00690A26">
          <w:t xml:space="preserve">          required: </w:t>
        </w:r>
        <w:r>
          <w:t>true</w:t>
        </w:r>
      </w:ins>
    </w:p>
    <w:p w14:paraId="6AFDBA79" w14:textId="77777777" w:rsidR="00013E51" w:rsidRPr="00B06F7A" w:rsidRDefault="00013E51" w:rsidP="00013E51">
      <w:pPr>
        <w:pStyle w:val="PL"/>
        <w:rPr>
          <w:ins w:id="6275" w:author="CR#0987" w:date="2024-06-02T16:45:00Z"/>
        </w:rPr>
      </w:pPr>
      <w:ins w:id="6276" w:author="CR#0987" w:date="2024-06-02T16:45:00Z">
        <w:r w:rsidRPr="00B06F7A">
          <w:t xml:space="preserve">          style: form</w:t>
        </w:r>
      </w:ins>
    </w:p>
    <w:p w14:paraId="22E7ABC5" w14:textId="77777777" w:rsidR="00013E51" w:rsidRDefault="00013E51" w:rsidP="00013E51">
      <w:pPr>
        <w:pStyle w:val="PL"/>
        <w:rPr>
          <w:ins w:id="6277" w:author="CR#0987" w:date="2024-06-02T16:45:00Z"/>
        </w:rPr>
      </w:pPr>
      <w:ins w:id="6278" w:author="CR#0987" w:date="2024-06-02T16:45:00Z">
        <w:r w:rsidRPr="00B06F7A">
          <w:t xml:space="preserve">          explode: false</w:t>
        </w:r>
      </w:ins>
    </w:p>
    <w:p w14:paraId="2CB56921" w14:textId="77777777" w:rsidR="00013E51" w:rsidRPr="00B06F7A" w:rsidRDefault="00013E51" w:rsidP="00013E51">
      <w:pPr>
        <w:pStyle w:val="PL"/>
        <w:rPr>
          <w:ins w:id="6279" w:author="CR#0987" w:date="2024-06-02T16:45:00Z"/>
        </w:rPr>
      </w:pPr>
      <w:ins w:id="6280" w:author="CR#0987" w:date="2024-06-02T16:45:00Z">
        <w:r>
          <w:t xml:space="preserve">          schema:</w:t>
        </w:r>
      </w:ins>
    </w:p>
    <w:p w14:paraId="468ED22E" w14:textId="77777777" w:rsidR="00013E51" w:rsidRPr="00B06F7A" w:rsidRDefault="00013E51" w:rsidP="00013E51">
      <w:pPr>
        <w:pStyle w:val="PL"/>
        <w:rPr>
          <w:ins w:id="6281" w:author="CR#0987" w:date="2024-06-02T16:45:00Z"/>
        </w:rPr>
      </w:pPr>
      <w:ins w:id="6282" w:author="CR#0987" w:date="2024-06-02T16:45:00Z">
        <w:r>
          <w:t xml:space="preserve">  </w:t>
        </w:r>
        <w:r w:rsidRPr="00B06F7A">
          <w:t xml:space="preserve">          $ref: '#/components/schemas/SharedDataId</w:t>
        </w:r>
        <w:r>
          <w:t>List</w:t>
        </w:r>
        <w:r w:rsidRPr="00B06F7A">
          <w:t>'</w:t>
        </w:r>
      </w:ins>
    </w:p>
    <w:p w14:paraId="70221B94" w14:textId="77777777" w:rsidR="00013E51" w:rsidRPr="00690A26" w:rsidRDefault="00013E51" w:rsidP="00013E51">
      <w:pPr>
        <w:pStyle w:val="PL"/>
        <w:rPr>
          <w:ins w:id="6283" w:author="CR#0987" w:date="2024-06-02T16:45:00Z"/>
          <w:lang w:val="en-US"/>
        </w:rPr>
      </w:pPr>
      <w:ins w:id="6284" w:author="CR#0987" w:date="2024-06-02T16:45:00Z">
        <w:r w:rsidRPr="00690A26">
          <w:rPr>
            <w:lang w:val="en-US"/>
          </w:rPr>
          <w:t xml:space="preserve">        - name: supported-features</w:t>
        </w:r>
      </w:ins>
    </w:p>
    <w:p w14:paraId="6788FA0B" w14:textId="77777777" w:rsidR="00013E51" w:rsidRPr="00690A26" w:rsidRDefault="00013E51" w:rsidP="00013E51">
      <w:pPr>
        <w:pStyle w:val="PL"/>
        <w:rPr>
          <w:ins w:id="6285" w:author="CR#0987" w:date="2024-06-02T16:45:00Z"/>
          <w:lang w:val="en-US"/>
        </w:rPr>
      </w:pPr>
      <w:ins w:id="6286" w:author="CR#0987" w:date="2024-06-02T16:45:00Z">
        <w:r w:rsidRPr="00690A26">
          <w:rPr>
            <w:lang w:val="en-US"/>
          </w:rPr>
          <w:t xml:space="preserve">          in: query</w:t>
        </w:r>
      </w:ins>
    </w:p>
    <w:p w14:paraId="0CED6CD0" w14:textId="77777777" w:rsidR="00013E51" w:rsidRPr="00690A26" w:rsidRDefault="00013E51" w:rsidP="00013E51">
      <w:pPr>
        <w:pStyle w:val="PL"/>
        <w:rPr>
          <w:ins w:id="6287" w:author="CR#0987" w:date="2024-06-02T16:45:00Z"/>
          <w:lang w:val="en-US"/>
        </w:rPr>
      </w:pPr>
      <w:ins w:id="6288" w:author="CR#0987" w:date="2024-06-02T16:45:00Z">
        <w:r w:rsidRPr="00690A26">
          <w:rPr>
            <w:lang w:val="en-US"/>
          </w:rPr>
          <w:t xml:space="preserve">          description: </w:t>
        </w:r>
        <w:r>
          <w:rPr>
            <w:lang w:val="en-US"/>
          </w:rPr>
          <w:t xml:space="preserve">Supported </w:t>
        </w:r>
        <w:r w:rsidRPr="00690A26">
          <w:rPr>
            <w:lang w:val="en-US"/>
          </w:rPr>
          <w:t xml:space="preserve">Features </w:t>
        </w:r>
      </w:ins>
    </w:p>
    <w:p w14:paraId="0B7421DC" w14:textId="77777777" w:rsidR="00013E51" w:rsidRPr="00690A26" w:rsidRDefault="00013E51" w:rsidP="00013E51">
      <w:pPr>
        <w:pStyle w:val="PL"/>
        <w:rPr>
          <w:ins w:id="6289" w:author="CR#0987" w:date="2024-06-02T16:45:00Z"/>
          <w:lang w:val="en-US"/>
        </w:rPr>
      </w:pPr>
      <w:ins w:id="6290" w:author="CR#0987" w:date="2024-06-02T16:45:00Z">
        <w:r w:rsidRPr="00690A26">
          <w:rPr>
            <w:lang w:val="en-US"/>
          </w:rPr>
          <w:t xml:space="preserve">          schema:</w:t>
        </w:r>
      </w:ins>
    </w:p>
    <w:p w14:paraId="0143B48A" w14:textId="77777777" w:rsidR="00013E51" w:rsidRPr="00690A26" w:rsidRDefault="00013E51" w:rsidP="00013E51">
      <w:pPr>
        <w:pStyle w:val="PL"/>
        <w:rPr>
          <w:ins w:id="6291" w:author="CR#0987" w:date="2024-06-02T16:45:00Z"/>
          <w:lang w:val="en-US"/>
        </w:rPr>
      </w:pPr>
      <w:ins w:id="6292" w:author="CR#0987" w:date="2024-06-02T16:45:00Z">
        <w:r w:rsidRPr="00690A26">
          <w:rPr>
            <w:lang w:val="en-US"/>
          </w:rPr>
          <w:t xml:space="preserve">            $ref: 'TS29571_CommonData.yaml#/components/schemas/SupportedFeatures'</w:t>
        </w:r>
      </w:ins>
    </w:p>
    <w:p w14:paraId="1D71CDC7" w14:textId="77777777" w:rsidR="00013E51" w:rsidRPr="00690A26" w:rsidRDefault="00013E51" w:rsidP="00013E51">
      <w:pPr>
        <w:pStyle w:val="PL"/>
        <w:rPr>
          <w:ins w:id="6293" w:author="CR#0987" w:date="2024-06-02T16:45:00Z"/>
        </w:rPr>
      </w:pPr>
      <w:ins w:id="6294" w:author="CR#0987" w:date="2024-06-02T16:45:00Z">
        <w:r w:rsidRPr="00690A26">
          <w:t xml:space="preserve">      responses:</w:t>
        </w:r>
      </w:ins>
    </w:p>
    <w:p w14:paraId="31F01540" w14:textId="77777777" w:rsidR="00013E51" w:rsidRPr="00690A26" w:rsidRDefault="00013E51" w:rsidP="00013E51">
      <w:pPr>
        <w:pStyle w:val="PL"/>
        <w:rPr>
          <w:ins w:id="6295" w:author="CR#0987" w:date="2024-06-02T16:45:00Z"/>
        </w:rPr>
      </w:pPr>
      <w:ins w:id="6296" w:author="CR#0987" w:date="2024-06-02T16:45:00Z">
        <w:r w:rsidRPr="00690A26">
          <w:t xml:space="preserve">        '200':</w:t>
        </w:r>
      </w:ins>
    </w:p>
    <w:p w14:paraId="626C01F1" w14:textId="77777777" w:rsidR="00013E51" w:rsidRPr="00690A26" w:rsidRDefault="00013E51" w:rsidP="00013E51">
      <w:pPr>
        <w:pStyle w:val="PL"/>
        <w:rPr>
          <w:ins w:id="6297" w:author="CR#0987" w:date="2024-06-02T16:45:00Z"/>
        </w:rPr>
      </w:pPr>
      <w:ins w:id="6298" w:author="CR#0987" w:date="2024-06-02T16:45:00Z">
        <w:r w:rsidRPr="00690A26">
          <w:t xml:space="preserve">          description: Expected response to a valid request</w:t>
        </w:r>
      </w:ins>
    </w:p>
    <w:p w14:paraId="649359E5" w14:textId="77777777" w:rsidR="00013E51" w:rsidRPr="00690A26" w:rsidRDefault="00013E51" w:rsidP="00013E51">
      <w:pPr>
        <w:pStyle w:val="PL"/>
        <w:rPr>
          <w:ins w:id="6299" w:author="CR#0987" w:date="2024-06-02T16:45:00Z"/>
        </w:rPr>
      </w:pPr>
      <w:ins w:id="6300" w:author="CR#0987" w:date="2024-06-02T16:45:00Z">
        <w:r w:rsidRPr="00690A26">
          <w:t xml:space="preserve">          content:</w:t>
        </w:r>
      </w:ins>
    </w:p>
    <w:p w14:paraId="03EC9889" w14:textId="77777777" w:rsidR="00013E51" w:rsidRPr="00690A26" w:rsidRDefault="00013E51" w:rsidP="00013E51">
      <w:pPr>
        <w:pStyle w:val="PL"/>
        <w:rPr>
          <w:ins w:id="6301" w:author="CR#0987" w:date="2024-06-02T16:45:00Z"/>
        </w:rPr>
      </w:pPr>
      <w:ins w:id="6302" w:author="CR#0987" w:date="2024-06-02T16:45:00Z">
        <w:r w:rsidRPr="00690A26">
          <w:t xml:space="preserve">            application/json:</w:t>
        </w:r>
      </w:ins>
    </w:p>
    <w:p w14:paraId="26A47A4A" w14:textId="77777777" w:rsidR="00013E51" w:rsidRPr="00B06F7A" w:rsidRDefault="00013E51" w:rsidP="00013E51">
      <w:pPr>
        <w:pStyle w:val="PL"/>
        <w:rPr>
          <w:ins w:id="6303" w:author="CR#0987" w:date="2024-06-02T16:45:00Z"/>
        </w:rPr>
      </w:pPr>
      <w:ins w:id="6304" w:author="CR#0987" w:date="2024-06-02T16:45:00Z">
        <w:r w:rsidRPr="00B06F7A">
          <w:t xml:space="preserve">              schema:</w:t>
        </w:r>
      </w:ins>
    </w:p>
    <w:p w14:paraId="0EF43D68" w14:textId="77777777" w:rsidR="00013E51" w:rsidRPr="00B06F7A" w:rsidRDefault="00013E51" w:rsidP="00013E51">
      <w:pPr>
        <w:pStyle w:val="PL"/>
        <w:rPr>
          <w:ins w:id="6305" w:author="CR#0987" w:date="2024-06-02T16:45:00Z"/>
        </w:rPr>
      </w:pPr>
      <w:ins w:id="6306" w:author="CR#0987" w:date="2024-06-02T16:45:00Z">
        <w:r w:rsidRPr="00B06F7A">
          <w:t xml:space="preserve">                type: array</w:t>
        </w:r>
      </w:ins>
    </w:p>
    <w:p w14:paraId="4AE46E10" w14:textId="77777777" w:rsidR="00013E51" w:rsidRPr="00B06F7A" w:rsidRDefault="00013E51" w:rsidP="00013E51">
      <w:pPr>
        <w:pStyle w:val="PL"/>
        <w:rPr>
          <w:ins w:id="6307" w:author="CR#0987" w:date="2024-06-02T16:45:00Z"/>
        </w:rPr>
      </w:pPr>
      <w:ins w:id="6308" w:author="CR#0987" w:date="2024-06-02T16:45:00Z">
        <w:r w:rsidRPr="00B06F7A">
          <w:t xml:space="preserve">                items:</w:t>
        </w:r>
      </w:ins>
    </w:p>
    <w:p w14:paraId="385F26E4" w14:textId="77777777" w:rsidR="00013E51" w:rsidRPr="00B06F7A" w:rsidRDefault="00013E51" w:rsidP="00013E51">
      <w:pPr>
        <w:pStyle w:val="PL"/>
        <w:rPr>
          <w:ins w:id="6309" w:author="CR#0987" w:date="2024-06-02T16:45:00Z"/>
        </w:rPr>
      </w:pPr>
      <w:ins w:id="6310" w:author="CR#0987" w:date="2024-06-02T16:45:00Z">
        <w:r w:rsidRPr="00B06F7A">
          <w:t xml:space="preserve">                  $ref: '#/components/schemas/SharedData'</w:t>
        </w:r>
      </w:ins>
    </w:p>
    <w:p w14:paraId="3563D2D1" w14:textId="77777777" w:rsidR="00013E51" w:rsidRPr="00690A26" w:rsidRDefault="00013E51" w:rsidP="00013E51">
      <w:pPr>
        <w:pStyle w:val="PL"/>
        <w:rPr>
          <w:ins w:id="6311" w:author="CR#0987" w:date="2024-06-02T16:45:00Z"/>
          <w:lang w:val="en-US"/>
        </w:rPr>
      </w:pPr>
      <w:ins w:id="6312" w:author="CR#0987" w:date="2024-06-02T16:45:00Z">
        <w:r w:rsidRPr="00690A26">
          <w:t xml:space="preserve">        </w:t>
        </w:r>
        <w:r w:rsidRPr="00690A26">
          <w:rPr>
            <w:lang w:val="en-US"/>
          </w:rPr>
          <w:t>'400':</w:t>
        </w:r>
      </w:ins>
    </w:p>
    <w:p w14:paraId="519B7B89" w14:textId="77777777" w:rsidR="00013E51" w:rsidRPr="00690A26" w:rsidRDefault="00013E51" w:rsidP="00013E51">
      <w:pPr>
        <w:pStyle w:val="PL"/>
        <w:rPr>
          <w:ins w:id="6313" w:author="CR#0987" w:date="2024-06-02T16:45:00Z"/>
          <w:lang w:val="en-US"/>
        </w:rPr>
      </w:pPr>
      <w:ins w:id="6314" w:author="CR#0987" w:date="2024-06-02T16:45:00Z">
        <w:r w:rsidRPr="00690A26">
          <w:rPr>
            <w:lang w:val="en-US"/>
          </w:rPr>
          <w:t xml:space="preserve">          $ref: 'TS29571_CommonData.yaml#/components/responses/400'</w:t>
        </w:r>
      </w:ins>
    </w:p>
    <w:p w14:paraId="54DF07EA" w14:textId="77777777" w:rsidR="00013E51" w:rsidRPr="00690A26" w:rsidRDefault="00013E51" w:rsidP="00013E51">
      <w:pPr>
        <w:pStyle w:val="PL"/>
        <w:rPr>
          <w:ins w:id="6315" w:author="CR#0987" w:date="2024-06-02T16:45:00Z"/>
          <w:lang w:val="en-US"/>
        </w:rPr>
      </w:pPr>
      <w:ins w:id="6316" w:author="CR#0987" w:date="2024-06-02T16:45:00Z">
        <w:r w:rsidRPr="00690A26">
          <w:t xml:space="preserve">        </w:t>
        </w:r>
        <w:r w:rsidRPr="00690A26">
          <w:rPr>
            <w:lang w:val="en-US"/>
          </w:rPr>
          <w:t>'401':</w:t>
        </w:r>
      </w:ins>
    </w:p>
    <w:p w14:paraId="0B3F9159" w14:textId="77777777" w:rsidR="00013E51" w:rsidRPr="00690A26" w:rsidRDefault="00013E51" w:rsidP="00013E51">
      <w:pPr>
        <w:pStyle w:val="PL"/>
        <w:rPr>
          <w:ins w:id="6317" w:author="CR#0987" w:date="2024-06-02T16:45:00Z"/>
          <w:lang w:val="en-US"/>
        </w:rPr>
      </w:pPr>
      <w:ins w:id="6318" w:author="CR#0987" w:date="2024-06-02T16:45:00Z">
        <w:r w:rsidRPr="00690A26">
          <w:rPr>
            <w:lang w:val="en-US"/>
          </w:rPr>
          <w:t xml:space="preserve">          $ref: 'TS29571_CommonData.yaml#/components/responses/401'</w:t>
        </w:r>
      </w:ins>
    </w:p>
    <w:p w14:paraId="20B7C80B" w14:textId="77777777" w:rsidR="00013E51" w:rsidRPr="00690A26" w:rsidRDefault="00013E51" w:rsidP="00013E51">
      <w:pPr>
        <w:pStyle w:val="PL"/>
        <w:rPr>
          <w:ins w:id="6319" w:author="CR#0987" w:date="2024-06-02T16:45:00Z"/>
          <w:lang w:val="en-US"/>
        </w:rPr>
      </w:pPr>
      <w:ins w:id="6320" w:author="CR#0987" w:date="2024-06-02T16:45:00Z">
        <w:r w:rsidRPr="00690A26">
          <w:rPr>
            <w:lang w:val="en-US"/>
          </w:rPr>
          <w:t xml:space="preserve">        '403':</w:t>
        </w:r>
      </w:ins>
    </w:p>
    <w:p w14:paraId="45821720" w14:textId="77777777" w:rsidR="00013E51" w:rsidRPr="00690A26" w:rsidRDefault="00013E51" w:rsidP="00013E51">
      <w:pPr>
        <w:pStyle w:val="PL"/>
        <w:rPr>
          <w:ins w:id="6321" w:author="CR#0987" w:date="2024-06-02T16:45:00Z"/>
          <w:lang w:val="en-US"/>
        </w:rPr>
      </w:pPr>
      <w:ins w:id="6322" w:author="CR#0987" w:date="2024-06-02T16:45:00Z">
        <w:r w:rsidRPr="00690A26">
          <w:rPr>
            <w:lang w:val="en-US"/>
          </w:rPr>
          <w:t xml:space="preserve">          $ref: 'TS29571_CommonData.yaml#/components/responses/403'</w:t>
        </w:r>
      </w:ins>
    </w:p>
    <w:p w14:paraId="2ABE0B41" w14:textId="77777777" w:rsidR="00013E51" w:rsidRPr="00690A26" w:rsidRDefault="00013E51" w:rsidP="00013E51">
      <w:pPr>
        <w:pStyle w:val="PL"/>
        <w:rPr>
          <w:ins w:id="6323" w:author="CR#0987" w:date="2024-06-02T16:45:00Z"/>
          <w:lang w:val="en-US"/>
        </w:rPr>
      </w:pPr>
      <w:ins w:id="6324" w:author="CR#0987" w:date="2024-06-02T16:45:00Z">
        <w:r w:rsidRPr="00690A26">
          <w:rPr>
            <w:lang w:val="en-US"/>
          </w:rPr>
          <w:t xml:space="preserve">        '404':</w:t>
        </w:r>
      </w:ins>
    </w:p>
    <w:p w14:paraId="57C29447" w14:textId="77777777" w:rsidR="00013E51" w:rsidRPr="00690A26" w:rsidRDefault="00013E51" w:rsidP="00013E51">
      <w:pPr>
        <w:pStyle w:val="PL"/>
        <w:rPr>
          <w:ins w:id="6325" w:author="CR#0987" w:date="2024-06-02T16:45:00Z"/>
          <w:lang w:val="en-US"/>
        </w:rPr>
      </w:pPr>
      <w:ins w:id="6326" w:author="CR#0987" w:date="2024-06-02T16:45:00Z">
        <w:r w:rsidRPr="00690A26">
          <w:rPr>
            <w:lang w:val="en-US"/>
          </w:rPr>
          <w:t xml:space="preserve">          $ref: 'TS29571_CommonData.yaml#/components/responses/404'</w:t>
        </w:r>
      </w:ins>
    </w:p>
    <w:p w14:paraId="5EBF5590" w14:textId="77777777" w:rsidR="00013E51" w:rsidRPr="00690A26" w:rsidRDefault="00013E51" w:rsidP="00013E51">
      <w:pPr>
        <w:pStyle w:val="PL"/>
        <w:rPr>
          <w:ins w:id="6327" w:author="CR#0987" w:date="2024-06-02T16:45:00Z"/>
          <w:lang w:val="en-US"/>
        </w:rPr>
      </w:pPr>
      <w:ins w:id="6328" w:author="CR#0987" w:date="2024-06-02T16:45:00Z">
        <w:r w:rsidRPr="00690A26">
          <w:t xml:space="preserve">        </w:t>
        </w:r>
        <w:r w:rsidRPr="00690A26">
          <w:rPr>
            <w:lang w:val="en-US"/>
          </w:rPr>
          <w:t>'406':</w:t>
        </w:r>
      </w:ins>
    </w:p>
    <w:p w14:paraId="6D42531F" w14:textId="77777777" w:rsidR="00013E51" w:rsidRPr="00690A26" w:rsidRDefault="00013E51" w:rsidP="00013E51">
      <w:pPr>
        <w:pStyle w:val="PL"/>
        <w:rPr>
          <w:ins w:id="6329" w:author="CR#0987" w:date="2024-06-02T16:45:00Z"/>
          <w:lang w:val="en-US"/>
        </w:rPr>
      </w:pPr>
      <w:ins w:id="6330" w:author="CR#0987" w:date="2024-06-02T16:45:00Z">
        <w:r w:rsidRPr="00690A26">
          <w:rPr>
            <w:lang w:val="en-US"/>
          </w:rPr>
          <w:t xml:space="preserve">          $ref: 'TS29571_CommonData.yaml#/components/responses/406'</w:t>
        </w:r>
      </w:ins>
    </w:p>
    <w:p w14:paraId="247BB5FD" w14:textId="77777777" w:rsidR="00013E51" w:rsidRPr="00690A26" w:rsidRDefault="00013E51" w:rsidP="00013E51">
      <w:pPr>
        <w:pStyle w:val="PL"/>
        <w:rPr>
          <w:ins w:id="6331" w:author="CR#0987" w:date="2024-06-02T16:45:00Z"/>
          <w:lang w:val="en-US"/>
        </w:rPr>
      </w:pPr>
      <w:ins w:id="6332" w:author="CR#0987" w:date="2024-06-02T16:45:00Z">
        <w:r w:rsidRPr="00690A26">
          <w:rPr>
            <w:lang w:val="en-US"/>
          </w:rPr>
          <w:t xml:space="preserve">        '411':</w:t>
        </w:r>
      </w:ins>
    </w:p>
    <w:p w14:paraId="390169C7" w14:textId="77777777" w:rsidR="00013E51" w:rsidRPr="00690A26" w:rsidRDefault="00013E51" w:rsidP="00013E51">
      <w:pPr>
        <w:pStyle w:val="PL"/>
        <w:rPr>
          <w:ins w:id="6333" w:author="CR#0987" w:date="2024-06-02T16:45:00Z"/>
          <w:lang w:val="en-US"/>
        </w:rPr>
      </w:pPr>
      <w:ins w:id="6334" w:author="CR#0987" w:date="2024-06-02T16:45:00Z">
        <w:r w:rsidRPr="00690A26">
          <w:rPr>
            <w:lang w:val="en-US"/>
          </w:rPr>
          <w:t xml:space="preserve">          $ref: 'TS29571_CommonData.yaml#/components/responses/411'</w:t>
        </w:r>
      </w:ins>
    </w:p>
    <w:p w14:paraId="0643B9FC" w14:textId="77777777" w:rsidR="00013E51" w:rsidRPr="00690A26" w:rsidRDefault="00013E51" w:rsidP="00013E51">
      <w:pPr>
        <w:pStyle w:val="PL"/>
        <w:rPr>
          <w:ins w:id="6335" w:author="CR#0987" w:date="2024-06-02T16:45:00Z"/>
          <w:lang w:val="en-US"/>
        </w:rPr>
      </w:pPr>
      <w:ins w:id="6336" w:author="CR#0987" w:date="2024-06-02T16:45:00Z">
        <w:r w:rsidRPr="00690A26">
          <w:rPr>
            <w:lang w:val="en-US"/>
          </w:rPr>
          <w:t xml:space="preserve">        '413':</w:t>
        </w:r>
      </w:ins>
    </w:p>
    <w:p w14:paraId="6F429EFC" w14:textId="77777777" w:rsidR="00013E51" w:rsidRPr="00690A26" w:rsidRDefault="00013E51" w:rsidP="00013E51">
      <w:pPr>
        <w:pStyle w:val="PL"/>
        <w:rPr>
          <w:ins w:id="6337" w:author="CR#0987" w:date="2024-06-02T16:45:00Z"/>
          <w:lang w:val="en-US"/>
        </w:rPr>
      </w:pPr>
      <w:ins w:id="6338" w:author="CR#0987" w:date="2024-06-02T16:45:00Z">
        <w:r w:rsidRPr="00690A26">
          <w:rPr>
            <w:lang w:val="en-US"/>
          </w:rPr>
          <w:t xml:space="preserve">          $ref: 'TS29571_CommonData.yaml#/components/responses/413'</w:t>
        </w:r>
      </w:ins>
    </w:p>
    <w:p w14:paraId="69DA0A5A" w14:textId="77777777" w:rsidR="00013E51" w:rsidRPr="00690A26" w:rsidRDefault="00013E51" w:rsidP="00013E51">
      <w:pPr>
        <w:pStyle w:val="PL"/>
        <w:rPr>
          <w:ins w:id="6339" w:author="CR#0987" w:date="2024-06-02T16:45:00Z"/>
          <w:lang w:val="en-US"/>
        </w:rPr>
      </w:pPr>
      <w:ins w:id="6340" w:author="CR#0987" w:date="2024-06-02T16:45:00Z">
        <w:r w:rsidRPr="00690A26">
          <w:rPr>
            <w:lang w:val="en-US"/>
          </w:rPr>
          <w:t xml:space="preserve">        '415':</w:t>
        </w:r>
      </w:ins>
    </w:p>
    <w:p w14:paraId="6CCC129B" w14:textId="77777777" w:rsidR="00013E51" w:rsidRPr="00690A26" w:rsidRDefault="00013E51" w:rsidP="00013E51">
      <w:pPr>
        <w:pStyle w:val="PL"/>
        <w:rPr>
          <w:ins w:id="6341" w:author="CR#0987" w:date="2024-06-02T16:45:00Z"/>
          <w:lang w:val="en-US"/>
        </w:rPr>
      </w:pPr>
      <w:ins w:id="6342" w:author="CR#0987" w:date="2024-06-02T16:45:00Z">
        <w:r w:rsidRPr="00690A26">
          <w:rPr>
            <w:lang w:val="en-US"/>
          </w:rPr>
          <w:t xml:space="preserve">          $ref: 'TS29571_CommonData.yaml#/components/responses/415'</w:t>
        </w:r>
      </w:ins>
    </w:p>
    <w:p w14:paraId="6BF2C46F" w14:textId="77777777" w:rsidR="00013E51" w:rsidRPr="00690A26" w:rsidRDefault="00013E51" w:rsidP="00013E51">
      <w:pPr>
        <w:pStyle w:val="PL"/>
        <w:rPr>
          <w:ins w:id="6343" w:author="CR#0987" w:date="2024-06-02T16:45:00Z"/>
          <w:lang w:val="en-US"/>
        </w:rPr>
      </w:pPr>
      <w:ins w:id="6344" w:author="CR#0987" w:date="2024-06-02T16:45:00Z">
        <w:r w:rsidRPr="00690A26">
          <w:rPr>
            <w:lang w:val="en-US"/>
          </w:rPr>
          <w:t xml:space="preserve">        '429':</w:t>
        </w:r>
      </w:ins>
    </w:p>
    <w:p w14:paraId="5B66C78A" w14:textId="77777777" w:rsidR="00013E51" w:rsidRPr="00690A26" w:rsidRDefault="00013E51" w:rsidP="00013E51">
      <w:pPr>
        <w:pStyle w:val="PL"/>
        <w:rPr>
          <w:ins w:id="6345" w:author="CR#0987" w:date="2024-06-02T16:45:00Z"/>
          <w:lang w:val="en-US"/>
        </w:rPr>
      </w:pPr>
      <w:ins w:id="6346" w:author="CR#0987" w:date="2024-06-02T16:45:00Z">
        <w:r w:rsidRPr="00690A26">
          <w:rPr>
            <w:lang w:val="en-US"/>
          </w:rPr>
          <w:t xml:space="preserve">          $ref: 'TS29571_CommonData.yaml#/components/responses/429'</w:t>
        </w:r>
      </w:ins>
    </w:p>
    <w:p w14:paraId="1101E4A8" w14:textId="77777777" w:rsidR="00013E51" w:rsidRPr="00690A26" w:rsidRDefault="00013E51" w:rsidP="00013E51">
      <w:pPr>
        <w:pStyle w:val="PL"/>
        <w:rPr>
          <w:ins w:id="6347" w:author="CR#0987" w:date="2024-06-02T16:45:00Z"/>
          <w:lang w:val="en-US"/>
        </w:rPr>
      </w:pPr>
      <w:ins w:id="6348" w:author="CR#0987" w:date="2024-06-02T16:45:00Z">
        <w:r w:rsidRPr="00690A26">
          <w:rPr>
            <w:lang w:val="en-US"/>
          </w:rPr>
          <w:t xml:space="preserve">        '500':</w:t>
        </w:r>
      </w:ins>
    </w:p>
    <w:p w14:paraId="10ADCD9C" w14:textId="77777777" w:rsidR="00013E51" w:rsidRPr="00690A26" w:rsidRDefault="00013E51" w:rsidP="00013E51">
      <w:pPr>
        <w:pStyle w:val="PL"/>
        <w:rPr>
          <w:ins w:id="6349" w:author="CR#0987" w:date="2024-06-02T16:45:00Z"/>
          <w:lang w:val="en-US"/>
        </w:rPr>
      </w:pPr>
      <w:ins w:id="6350" w:author="CR#0987" w:date="2024-06-02T16:45:00Z">
        <w:r w:rsidRPr="00690A26">
          <w:rPr>
            <w:lang w:val="en-US"/>
          </w:rPr>
          <w:t xml:space="preserve">          $ref: 'TS29571_CommonData.yaml#/components/responses/500'</w:t>
        </w:r>
      </w:ins>
    </w:p>
    <w:p w14:paraId="76B5A592" w14:textId="77777777" w:rsidR="00013E51" w:rsidRPr="00690A26" w:rsidRDefault="00013E51" w:rsidP="00013E51">
      <w:pPr>
        <w:pStyle w:val="PL"/>
        <w:rPr>
          <w:ins w:id="6351" w:author="CR#0987" w:date="2024-06-02T16:45:00Z"/>
          <w:lang w:val="en-US"/>
        </w:rPr>
      </w:pPr>
      <w:ins w:id="6352" w:author="CR#0987" w:date="2024-06-02T16:45:00Z">
        <w:r w:rsidRPr="00690A26">
          <w:rPr>
            <w:lang w:val="en-US"/>
          </w:rPr>
          <w:t xml:space="preserve">        '501':</w:t>
        </w:r>
      </w:ins>
    </w:p>
    <w:p w14:paraId="319DD251" w14:textId="77777777" w:rsidR="00013E51" w:rsidRPr="00690A26" w:rsidRDefault="00013E51" w:rsidP="00013E51">
      <w:pPr>
        <w:pStyle w:val="PL"/>
        <w:rPr>
          <w:ins w:id="6353" w:author="CR#0987" w:date="2024-06-02T16:45:00Z"/>
          <w:lang w:val="en-US"/>
        </w:rPr>
      </w:pPr>
      <w:ins w:id="6354" w:author="CR#0987" w:date="2024-06-02T16:45:00Z">
        <w:r w:rsidRPr="00690A26">
          <w:rPr>
            <w:lang w:val="en-US"/>
          </w:rPr>
          <w:t xml:space="preserve">          $ref: 'TS29571_CommonData.yaml#/components/responses/501'</w:t>
        </w:r>
      </w:ins>
    </w:p>
    <w:p w14:paraId="0E9A4612" w14:textId="77777777" w:rsidR="00013E51" w:rsidRPr="00690A26" w:rsidRDefault="00013E51" w:rsidP="00013E51">
      <w:pPr>
        <w:pStyle w:val="PL"/>
        <w:rPr>
          <w:ins w:id="6355" w:author="CR#0987" w:date="2024-06-02T16:45:00Z"/>
          <w:lang w:val="en-US"/>
        </w:rPr>
      </w:pPr>
      <w:ins w:id="6356" w:author="CR#0987" w:date="2024-06-02T16:45:00Z">
        <w:r w:rsidRPr="00690A26">
          <w:rPr>
            <w:lang w:val="en-US"/>
          </w:rPr>
          <w:t xml:space="preserve">        '503':</w:t>
        </w:r>
      </w:ins>
    </w:p>
    <w:p w14:paraId="4F7ECF72" w14:textId="77777777" w:rsidR="00013E51" w:rsidRPr="00690A26" w:rsidRDefault="00013E51" w:rsidP="00013E51">
      <w:pPr>
        <w:pStyle w:val="PL"/>
        <w:rPr>
          <w:ins w:id="6357" w:author="CR#0987" w:date="2024-06-02T16:45:00Z"/>
        </w:rPr>
      </w:pPr>
      <w:ins w:id="6358" w:author="CR#0987" w:date="2024-06-02T16:45:00Z">
        <w:r w:rsidRPr="00690A26">
          <w:rPr>
            <w:lang w:val="en-US"/>
          </w:rPr>
          <w:t xml:space="preserve">          $ref: 'TS29571_CommonData.yaml#/components/responses/503'</w:t>
        </w:r>
      </w:ins>
    </w:p>
    <w:p w14:paraId="4EE91703" w14:textId="77777777" w:rsidR="00013E51" w:rsidRPr="00690A26" w:rsidRDefault="00013E51" w:rsidP="00013E51">
      <w:pPr>
        <w:pStyle w:val="PL"/>
        <w:rPr>
          <w:ins w:id="6359" w:author="CR#0987" w:date="2024-06-02T16:45:00Z"/>
        </w:rPr>
      </w:pPr>
      <w:ins w:id="6360" w:author="CR#0987" w:date="2024-06-02T16:45:00Z">
        <w:r w:rsidRPr="00690A26">
          <w:t xml:space="preserve">        default:</w:t>
        </w:r>
      </w:ins>
    </w:p>
    <w:p w14:paraId="5F24BCAF" w14:textId="77777777" w:rsidR="00013E51" w:rsidRPr="00690A26" w:rsidRDefault="00013E51" w:rsidP="00013E51">
      <w:pPr>
        <w:pStyle w:val="PL"/>
        <w:rPr>
          <w:ins w:id="6361" w:author="CR#0987" w:date="2024-06-02T16:45:00Z"/>
        </w:rPr>
      </w:pPr>
      <w:ins w:id="6362" w:author="CR#0987" w:date="2024-06-02T16:45:00Z">
        <w:r w:rsidRPr="00690A26">
          <w:rPr>
            <w:lang w:val="en-US"/>
          </w:rPr>
          <w:t xml:space="preserve">          $ref: 'TS29571_CommonData.yaml#/components/responses/default'</w:t>
        </w:r>
      </w:ins>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77777777"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9110, 8.8.3</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ins w:id="6363" w:author="CR#0986" w:date="2024-06-02T14:36:00Z">
        <w:r w:rsidR="00E046C2">
          <w:rPr>
            <w:lang w:val="en-US"/>
          </w:rPr>
          <w:t>a</w:t>
        </w:r>
      </w:ins>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6364" w:name="_Hlk99101186"/>
      <w:r w:rsidR="002E7358">
        <w:t>TS29571_CommonData.yaml</w:t>
      </w:r>
      <w:bookmarkEnd w:id="636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rPr>
          <w:ins w:id="6365" w:author="CR#1001" w:date="2024-06-02T17:56:00Z"/>
        </w:rPr>
      </w:pPr>
      <w:ins w:id="6366" w:author="CR#1001" w:date="2024-06-02T17:56:00Z">
        <w:r w:rsidRPr="00690A26">
          <w:t xml:space="preserve">        </w:t>
        </w:r>
        <w:r>
          <w:t>authorizedWriteScope</w:t>
        </w:r>
        <w:r w:rsidRPr="00690A26">
          <w:t>:</w:t>
        </w:r>
      </w:ins>
    </w:p>
    <w:p w14:paraId="66B155F0" w14:textId="77777777" w:rsidR="001929E6" w:rsidRDefault="001929E6" w:rsidP="001929E6">
      <w:pPr>
        <w:pStyle w:val="PL"/>
        <w:rPr>
          <w:ins w:id="6367" w:author="CR#1001" w:date="2024-06-02T17:56:00Z"/>
        </w:rPr>
      </w:pPr>
      <w:ins w:id="6368" w:author="CR#1001" w:date="2024-06-02T17:56:00Z">
        <w:r w:rsidRPr="00690A26">
          <w:t xml:space="preserve">          $ref: '#/components/schemas/</w:t>
        </w:r>
        <w:r>
          <w:t>SharedScope</w:t>
        </w:r>
        <w:r w:rsidRPr="00690A26">
          <w:t>'</w:t>
        </w:r>
      </w:ins>
    </w:p>
    <w:p w14:paraId="7E362E9D" w14:textId="77777777" w:rsidR="009576C9" w:rsidRDefault="009576C9" w:rsidP="009576C9">
      <w:pPr>
        <w:pStyle w:val="PL"/>
        <w:rPr>
          <w:ins w:id="6369" w:author="CR#1001" w:date="2024-06-02T17:56:00Z"/>
        </w:rPr>
      </w:pPr>
    </w:p>
    <w:p w14:paraId="173FDEAC" w14:textId="77777777" w:rsidR="001929E6" w:rsidRPr="00690A26" w:rsidRDefault="001929E6" w:rsidP="001929E6">
      <w:pPr>
        <w:pStyle w:val="PL"/>
        <w:rPr>
          <w:ins w:id="6370" w:author="CR#1001" w:date="2024-06-02T17:56:00Z"/>
        </w:rPr>
      </w:pPr>
      <w:ins w:id="6371" w:author="CR#1001" w:date="2024-06-02T17:56:00Z">
        <w:r w:rsidRPr="00690A26">
          <w:t xml:space="preserve">    </w:t>
        </w:r>
        <w:r>
          <w:t>SharedScope</w:t>
        </w:r>
        <w:r w:rsidRPr="00690A26">
          <w:t>:</w:t>
        </w:r>
      </w:ins>
    </w:p>
    <w:p w14:paraId="084E2FC6" w14:textId="77777777" w:rsidR="001929E6" w:rsidRPr="00690A26" w:rsidRDefault="001929E6" w:rsidP="001929E6">
      <w:pPr>
        <w:pStyle w:val="PL"/>
        <w:rPr>
          <w:ins w:id="6372" w:author="CR#1001" w:date="2024-06-02T17:56:00Z"/>
        </w:rPr>
      </w:pPr>
      <w:ins w:id="6373" w:author="CR#1001" w:date="2024-06-02T17:56:00Z">
        <w:r>
          <w:t xml:space="preserve">      description: Authorized Scope for a Shared Data</w:t>
        </w:r>
      </w:ins>
    </w:p>
    <w:p w14:paraId="3A8B76C0" w14:textId="77777777" w:rsidR="001929E6" w:rsidRPr="00690A26" w:rsidRDefault="001929E6" w:rsidP="001929E6">
      <w:pPr>
        <w:pStyle w:val="PL"/>
        <w:rPr>
          <w:ins w:id="6374" w:author="CR#1001" w:date="2024-06-02T17:56:00Z"/>
        </w:rPr>
      </w:pPr>
      <w:ins w:id="6375" w:author="CR#1001" w:date="2024-06-02T17:56:00Z">
        <w:r w:rsidRPr="00690A26">
          <w:t xml:space="preserve">      type: object</w:t>
        </w:r>
      </w:ins>
    </w:p>
    <w:p w14:paraId="135789F5" w14:textId="77777777" w:rsidR="001929E6" w:rsidRPr="00690A26" w:rsidRDefault="001929E6" w:rsidP="001929E6">
      <w:pPr>
        <w:pStyle w:val="PL"/>
        <w:rPr>
          <w:ins w:id="6376" w:author="CR#1001" w:date="2024-06-02T17:56:00Z"/>
        </w:rPr>
      </w:pPr>
      <w:ins w:id="6377" w:author="CR#1001" w:date="2024-06-02T17:56:00Z">
        <w:r w:rsidRPr="00690A26">
          <w:t xml:space="preserve">      properties:</w:t>
        </w:r>
      </w:ins>
    </w:p>
    <w:p w14:paraId="20542631" w14:textId="77777777" w:rsidR="001929E6" w:rsidRPr="00690A26" w:rsidRDefault="001929E6" w:rsidP="001929E6">
      <w:pPr>
        <w:pStyle w:val="PL"/>
        <w:rPr>
          <w:ins w:id="6378" w:author="CR#1001" w:date="2024-06-02T17:56:00Z"/>
        </w:rPr>
      </w:pPr>
      <w:ins w:id="6379" w:author="CR#1001" w:date="2024-06-02T17:56:00Z">
        <w:r w:rsidRPr="00690A26">
          <w:rPr>
            <w:lang w:eastAsia="zh-CN"/>
          </w:rPr>
          <w:t xml:space="preserve">        nf</w:t>
        </w:r>
        <w:r w:rsidRPr="00690A26">
          <w:t>SetId</w:t>
        </w:r>
        <w:r w:rsidRPr="00690A26">
          <w:rPr>
            <w:rFonts w:hint="eastAsia"/>
          </w:rPr>
          <w:t>List</w:t>
        </w:r>
        <w:r w:rsidRPr="00690A26">
          <w:t>:</w:t>
        </w:r>
      </w:ins>
    </w:p>
    <w:p w14:paraId="5749E364" w14:textId="77777777" w:rsidR="001929E6" w:rsidRPr="00690A26" w:rsidRDefault="001929E6" w:rsidP="001929E6">
      <w:pPr>
        <w:pStyle w:val="PL"/>
        <w:rPr>
          <w:ins w:id="6380" w:author="CR#1001" w:date="2024-06-02T17:56:00Z"/>
        </w:rPr>
      </w:pPr>
      <w:ins w:id="6381" w:author="CR#1001" w:date="2024-06-02T17:56:00Z">
        <w:r w:rsidRPr="00690A26">
          <w:t xml:space="preserve">          type: array</w:t>
        </w:r>
      </w:ins>
    </w:p>
    <w:p w14:paraId="48A55901" w14:textId="77777777" w:rsidR="001929E6" w:rsidRPr="00690A26" w:rsidRDefault="001929E6" w:rsidP="001929E6">
      <w:pPr>
        <w:pStyle w:val="PL"/>
        <w:rPr>
          <w:ins w:id="6382" w:author="CR#1001" w:date="2024-06-02T17:56:00Z"/>
        </w:rPr>
      </w:pPr>
      <w:ins w:id="6383" w:author="CR#1001" w:date="2024-06-02T17:56:00Z">
        <w:r w:rsidRPr="00690A26">
          <w:t xml:space="preserve">          items:</w:t>
        </w:r>
      </w:ins>
    </w:p>
    <w:p w14:paraId="0A5467DD" w14:textId="77777777" w:rsidR="001929E6" w:rsidRPr="00690A26" w:rsidRDefault="001929E6" w:rsidP="001929E6">
      <w:pPr>
        <w:pStyle w:val="PL"/>
        <w:rPr>
          <w:ins w:id="6384" w:author="CR#1001" w:date="2024-06-02T17:56:00Z"/>
        </w:rPr>
      </w:pPr>
      <w:ins w:id="6385" w:author="CR#1001" w:date="2024-06-02T17:56:00Z">
        <w:r w:rsidRPr="00690A26">
          <w:t xml:space="preserve">            $ref: 'TS29571_CommonData.yaml#/components/schemas/NfSetId'</w:t>
        </w:r>
      </w:ins>
    </w:p>
    <w:p w14:paraId="63213D5C" w14:textId="77777777" w:rsidR="001929E6" w:rsidRPr="00690A26" w:rsidRDefault="001929E6" w:rsidP="001929E6">
      <w:pPr>
        <w:pStyle w:val="PL"/>
        <w:rPr>
          <w:ins w:id="6386" w:author="CR#1001" w:date="2024-06-02T17:56:00Z"/>
          <w:lang w:eastAsia="zh-CN"/>
        </w:rPr>
      </w:pPr>
      <w:ins w:id="6387" w:author="CR#1001" w:date="2024-06-02T17:56:00Z">
        <w:r w:rsidRPr="00690A26">
          <w:t xml:space="preserve">          </w:t>
        </w:r>
        <w:r w:rsidRPr="00690A26">
          <w:rPr>
            <w:rFonts w:hint="eastAsia"/>
            <w:lang w:eastAsia="zh-CN"/>
          </w:rPr>
          <w:t>minI</w:t>
        </w:r>
        <w:r w:rsidRPr="00690A26">
          <w:t>tems:</w:t>
        </w:r>
        <w:r w:rsidRPr="00690A26">
          <w:rPr>
            <w:rFonts w:hint="eastAsia"/>
            <w:lang w:eastAsia="zh-CN"/>
          </w:rPr>
          <w:t xml:space="preserve"> 1</w:t>
        </w:r>
      </w:ins>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rPr>
          <w:ins w:id="6388" w:author="CR#1011" w:date="2024-06-02T16:59:00Z"/>
        </w:rPr>
      </w:pPr>
      <w:ins w:id="6389" w:author="CR#1011" w:date="2024-06-02T16:59:00Z">
        <w:r>
          <w:t xml:space="preserve">      allOf:</w:t>
        </w:r>
      </w:ins>
    </w:p>
    <w:p w14:paraId="09A5EDE7" w14:textId="3BA5CCFC" w:rsidR="00A16735" w:rsidRPr="00690A26" w:rsidRDefault="00A16735" w:rsidP="00A16735">
      <w:pPr>
        <w:pStyle w:val="PL"/>
      </w:pPr>
      <w:r w:rsidRPr="00690A26">
        <w:t xml:space="preserve">      </w:t>
      </w:r>
      <w:ins w:id="6390" w:author="CR#1011" w:date="2024-06-02T16:59:00Z">
        <w:r w:rsidR="00105FC5">
          <w:t xml:space="preserve">  - </w:t>
        </w:r>
      </w:ins>
      <w:r w:rsidRPr="00690A26">
        <w:t>not:</w:t>
      </w:r>
    </w:p>
    <w:p w14:paraId="3DA472F0" w14:textId="05D4E05B" w:rsidR="00A16735" w:rsidRPr="00690A26" w:rsidRDefault="00A16735" w:rsidP="00A16735">
      <w:pPr>
        <w:pStyle w:val="PL"/>
      </w:pPr>
      <w:r w:rsidRPr="00690A26">
        <w:t xml:space="preserve">        </w:t>
      </w:r>
      <w:ins w:id="6391" w:author="CR#1011" w:date="2024-06-02T16:59:00Z">
        <w:r w:rsidR="00105FC5">
          <w:t xml:space="preserve">    </w:t>
        </w:r>
      </w:ins>
      <w:r w:rsidRPr="00690A26">
        <w:t>required: [ nfGroupId ]</w:t>
      </w:r>
    </w:p>
    <w:p w14:paraId="6E8761BD" w14:textId="77777777" w:rsidR="00105FC5" w:rsidRDefault="00105FC5" w:rsidP="00105FC5">
      <w:pPr>
        <w:pStyle w:val="PL"/>
        <w:rPr>
          <w:ins w:id="6392" w:author="CR#1011" w:date="2024-06-02T16:59:00Z"/>
        </w:rPr>
      </w:pPr>
      <w:ins w:id="6393" w:author="CR#1011" w:date="2024-06-02T16:59:00Z">
        <w:r>
          <w:t xml:space="preserve">        - not:</w:t>
        </w:r>
      </w:ins>
    </w:p>
    <w:p w14:paraId="5ABD7B42" w14:textId="77777777" w:rsidR="00105FC5" w:rsidRPr="00690A26" w:rsidRDefault="00105FC5" w:rsidP="00105FC5">
      <w:pPr>
        <w:pStyle w:val="PL"/>
        <w:rPr>
          <w:ins w:id="6394" w:author="CR#1011" w:date="2024-06-02T16:59:00Z"/>
        </w:rPr>
      </w:pPr>
      <w:ins w:id="6395" w:author="CR#1011" w:date="2024-06-02T16:59:00Z">
        <w:r>
          <w:t xml:space="preserve">            required: [ conditionType, nfGroupIdList ]</w:t>
        </w:r>
      </w:ins>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6396"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6396"/>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6397"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6397"/>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ins w:id="6398" w:author="CR#1007" w:date="2024-06-02T16:57:00Z"/>
          <w:lang w:val="en-US"/>
        </w:rPr>
      </w:pPr>
      <w:ins w:id="6399" w:author="CR#1007" w:date="2024-06-02T16:57:00Z">
        <w:r>
          <w:t xml:space="preserve">            </w:t>
        </w:r>
        <w:r>
          <w:rPr>
            <w:lang w:val="en-US"/>
          </w:rPr>
          <w:t>- A_EACI</w:t>
        </w:r>
      </w:ins>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ins w:id="6400" w:author="CR#0995" w:date="2024-06-02T15:08:00Z"/>
          <w:lang w:eastAsia="zh-CN"/>
        </w:rPr>
      </w:pPr>
      <w:ins w:id="6401" w:author="CR#0995" w:date="2024-06-02T15:08:00Z">
        <w:r>
          <w:rPr>
            <w:lang w:eastAsia="zh-CN"/>
          </w:rPr>
          <w:t xml:space="preserve">        n6TunnelInfoList:</w:t>
        </w:r>
      </w:ins>
    </w:p>
    <w:p w14:paraId="2AEE37F6" w14:textId="77777777" w:rsidR="00A956B8" w:rsidRDefault="00A956B8" w:rsidP="00A956B8">
      <w:pPr>
        <w:pStyle w:val="PL"/>
        <w:rPr>
          <w:ins w:id="6402" w:author="CR#0995" w:date="2024-06-02T15:08:00Z"/>
          <w:lang w:eastAsia="zh-CN"/>
        </w:rPr>
      </w:pPr>
      <w:ins w:id="6403" w:author="CR#0995" w:date="2024-06-02T15:08:00Z">
        <w:r>
          <w:rPr>
            <w:lang w:eastAsia="zh-CN"/>
          </w:rPr>
          <w:t xml:space="preserve">          description: &gt;</w:t>
        </w:r>
      </w:ins>
    </w:p>
    <w:p w14:paraId="0FE5ABB1" w14:textId="77777777" w:rsidR="00A956B8" w:rsidRDefault="00A956B8" w:rsidP="00A956B8">
      <w:pPr>
        <w:pStyle w:val="PL"/>
        <w:rPr>
          <w:ins w:id="6404" w:author="CR#0995" w:date="2024-06-02T15:08:00Z"/>
          <w:lang w:eastAsia="zh-CN"/>
        </w:rPr>
      </w:pPr>
      <w:ins w:id="6405" w:author="CR#0995" w:date="2024-06-02T15:08:00Z">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ins>
    </w:p>
    <w:p w14:paraId="78F8582D" w14:textId="77777777" w:rsidR="00A956B8" w:rsidRDefault="00A956B8" w:rsidP="00A956B8">
      <w:pPr>
        <w:pStyle w:val="PL"/>
        <w:rPr>
          <w:ins w:id="6406" w:author="CR#0995" w:date="2024-06-02T15:08:00Z"/>
        </w:rPr>
      </w:pPr>
      <w:ins w:id="6407" w:author="CR#0995" w:date="2024-06-02T15:08:00Z">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ins>
    </w:p>
    <w:p w14:paraId="6A5B9CFF" w14:textId="77777777" w:rsidR="00A956B8" w:rsidRDefault="00A956B8" w:rsidP="00A956B8">
      <w:pPr>
        <w:pStyle w:val="PL"/>
        <w:rPr>
          <w:ins w:id="6408" w:author="CR#0995" w:date="2024-06-02T15:08:00Z"/>
          <w:lang w:eastAsia="zh-CN"/>
        </w:rPr>
      </w:pPr>
      <w:ins w:id="6409" w:author="CR#0995" w:date="2024-06-02T15:08:00Z">
        <w:r>
          <w:rPr>
            <w:lang w:eastAsia="zh-CN"/>
          </w:rPr>
          <w:t xml:space="preserve">          type: object</w:t>
        </w:r>
      </w:ins>
    </w:p>
    <w:p w14:paraId="57A2DD25" w14:textId="77777777" w:rsidR="00A956B8" w:rsidRDefault="00A956B8" w:rsidP="00A956B8">
      <w:pPr>
        <w:pStyle w:val="PL"/>
        <w:rPr>
          <w:ins w:id="6410" w:author="CR#0995" w:date="2024-06-02T15:08:00Z"/>
          <w:lang w:eastAsia="zh-CN"/>
        </w:rPr>
      </w:pPr>
      <w:ins w:id="6411" w:author="CR#0995" w:date="2024-06-02T15:08:00Z">
        <w:r>
          <w:rPr>
            <w:lang w:eastAsia="zh-CN"/>
          </w:rPr>
          <w:t xml:space="preserve">          additionalProperties:</w:t>
        </w:r>
      </w:ins>
    </w:p>
    <w:p w14:paraId="1E0AAD9C" w14:textId="77777777" w:rsidR="00A956B8" w:rsidRDefault="00A956B8" w:rsidP="00A956B8">
      <w:pPr>
        <w:pStyle w:val="PL"/>
        <w:rPr>
          <w:ins w:id="6412" w:author="CR#0995" w:date="2024-06-02T15:08:00Z"/>
          <w:lang w:eastAsia="zh-CN"/>
        </w:rPr>
      </w:pPr>
      <w:ins w:id="6413" w:author="CR#0995" w:date="2024-06-02T15:08:00Z">
        <w:r>
          <w:rPr>
            <w:lang w:eastAsia="zh-CN"/>
          </w:rPr>
          <w:t xml:space="preserve">            </w:t>
        </w:r>
        <w:r>
          <w:t>$ref: '#/components/schemas/InterfaceUpfInfoItem'</w:t>
        </w:r>
      </w:ins>
    </w:p>
    <w:p w14:paraId="1AB2F2FF" w14:textId="77777777" w:rsidR="00A956B8" w:rsidRDefault="00A956B8" w:rsidP="00A956B8">
      <w:pPr>
        <w:pStyle w:val="PL"/>
        <w:rPr>
          <w:ins w:id="6414" w:author="CR#0995" w:date="2024-06-02T15:08:00Z"/>
          <w:lang w:eastAsia="zh-CN"/>
        </w:rPr>
      </w:pPr>
      <w:ins w:id="6415" w:author="CR#0995" w:date="2024-06-02T15:08:00Z">
        <w:r>
          <w:rPr>
            <w:lang w:eastAsia="zh-CN"/>
          </w:rPr>
          <w:t xml:space="preserve">          minProperties: 1</w:t>
        </w:r>
      </w:ins>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rPr>
          <w:ins w:id="6416" w:author="CR#0995" w:date="2024-06-02T15:10:00Z"/>
        </w:rPr>
      </w:pPr>
      <w:ins w:id="6417" w:author="CR#0995" w:date="2024-06-02T15:10:00Z">
        <w:r>
          <w:t xml:space="preserve">        portRangeList:</w:t>
        </w:r>
      </w:ins>
    </w:p>
    <w:p w14:paraId="6502A25F" w14:textId="77777777" w:rsidR="00A956B8" w:rsidRDefault="00A956B8" w:rsidP="00A956B8">
      <w:pPr>
        <w:pStyle w:val="PL"/>
        <w:rPr>
          <w:ins w:id="6418" w:author="CR#0995" w:date="2024-06-02T15:10:00Z"/>
        </w:rPr>
      </w:pPr>
      <w:ins w:id="6419" w:author="CR#0995" w:date="2024-06-02T15:10:00Z">
        <w:r>
          <w:t xml:space="preserve">          type: array</w:t>
        </w:r>
      </w:ins>
    </w:p>
    <w:p w14:paraId="311C06FB" w14:textId="77777777" w:rsidR="00A956B8" w:rsidRDefault="00A956B8" w:rsidP="00A956B8">
      <w:pPr>
        <w:pStyle w:val="PL"/>
        <w:rPr>
          <w:ins w:id="6420" w:author="CR#0995" w:date="2024-06-02T15:10:00Z"/>
        </w:rPr>
      </w:pPr>
      <w:ins w:id="6421" w:author="CR#0995" w:date="2024-06-02T15:10:00Z">
        <w:r>
          <w:t xml:space="preserve">          items:</w:t>
        </w:r>
      </w:ins>
    </w:p>
    <w:p w14:paraId="1B449750" w14:textId="77777777" w:rsidR="00A956B8" w:rsidRDefault="00A956B8" w:rsidP="00A956B8">
      <w:pPr>
        <w:pStyle w:val="PL"/>
        <w:rPr>
          <w:ins w:id="6422" w:author="CR#0995" w:date="2024-06-02T15:10:00Z"/>
        </w:rPr>
      </w:pPr>
      <w:ins w:id="6423" w:author="CR#0995" w:date="2024-06-02T15:10:00Z">
        <w:r>
          <w:t xml:space="preserve">            $ref: '#/components/schemas/PortRange'</w:t>
        </w:r>
      </w:ins>
    </w:p>
    <w:p w14:paraId="316DA085" w14:textId="77777777" w:rsidR="00A956B8" w:rsidRDefault="00A956B8" w:rsidP="00A956B8">
      <w:pPr>
        <w:pStyle w:val="PL"/>
        <w:rPr>
          <w:ins w:id="6424" w:author="CR#0995" w:date="2024-06-02T15:10:00Z"/>
        </w:rPr>
      </w:pPr>
      <w:ins w:id="6425" w:author="CR#0995" w:date="2024-06-02T15:10:00Z">
        <w:r>
          <w:t xml:space="preserve">          </w:t>
        </w:r>
        <w:r>
          <w:rPr>
            <w:lang w:eastAsia="zh-CN"/>
          </w:rPr>
          <w:t>minI</w:t>
        </w:r>
        <w:r>
          <w:t>tems:</w:t>
        </w:r>
        <w:r>
          <w:rPr>
            <w:lang w:eastAsia="zh-CN"/>
          </w:rPr>
          <w:t xml:space="preserve"> 1</w:t>
        </w:r>
      </w:ins>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6426" w:name="OLE_LINK17"/>
      <w:r>
        <w:rPr>
          <w:lang w:eastAsia="zh-CN"/>
        </w:rPr>
        <w:t>anyOf:</w:t>
      </w:r>
    </w:p>
    <w:p w14:paraId="090BB6EF" w14:textId="77777777" w:rsidR="009F056D" w:rsidRDefault="009F056D" w:rsidP="009F056D">
      <w:pPr>
        <w:pStyle w:val="PL"/>
        <w:rPr>
          <w:lang w:eastAsia="zh-CN"/>
        </w:rPr>
      </w:pPr>
      <w:bookmarkStart w:id="6427"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6427"/>
    </w:p>
    <w:bookmarkEnd w:id="6426"/>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rPr>
          <w:ins w:id="6428" w:author="CR#1015" w:date="2024-06-02T18:06:00Z"/>
        </w:rPr>
      </w:pPr>
      <w:ins w:id="6429" w:author="CR#1015" w:date="2024-06-02T18:06:00Z">
        <w:r w:rsidRPr="00690A26">
          <w:t xml:space="preserve">            - </w:t>
        </w:r>
        <w:r>
          <w:t>DC_SESSION_EVENT</w:t>
        </w:r>
        <w:r w:rsidRPr="00201EAE">
          <w:t>_NOTIFICATION</w:t>
        </w:r>
      </w:ins>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rPr>
          <w:ins w:id="6430" w:author="CR#0989" w:date="2024-06-02T14:39:00Z"/>
        </w:rPr>
      </w:pPr>
      <w:ins w:id="6431" w:author="CR#0989" w:date="2024-06-02T14:39:00Z">
        <w:r w:rsidRPr="00690A26">
          <w:t xml:space="preserve">            - </w:t>
        </w:r>
        <w:r>
          <w:t>nlmf-broadcast</w:t>
        </w:r>
      </w:ins>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B76C84" w:rsidRDefault="00A16735" w:rsidP="00A16735">
      <w:pPr>
        <w:pStyle w:val="PL"/>
        <w:rPr>
          <w:lang w:val="es-ES"/>
          <w:rPrChange w:id="6432" w:author="CR#0989" w:date="2024-06-02T14:40:00Z">
            <w:rPr>
              <w:lang w:val="en-US"/>
            </w:rPr>
          </w:rPrChange>
        </w:rPr>
      </w:pPr>
      <w:r w:rsidRPr="00690A26">
        <w:t xml:space="preserve">            </w:t>
      </w:r>
      <w:r w:rsidRPr="00B76C84">
        <w:rPr>
          <w:lang w:val="es-ES"/>
          <w:rPrChange w:id="6433" w:author="CR#0989" w:date="2024-06-02T14:40:00Z">
            <w:rPr>
              <w:lang w:val="en-US"/>
            </w:rPr>
          </w:rPrChange>
        </w:rPr>
        <w:t>- nhss-uecm</w:t>
      </w:r>
    </w:p>
    <w:p w14:paraId="5C712C0E" w14:textId="77777777" w:rsidR="00A16735" w:rsidRPr="00B76C84" w:rsidRDefault="00A16735" w:rsidP="00A16735">
      <w:pPr>
        <w:pStyle w:val="PL"/>
        <w:rPr>
          <w:lang w:val="es-ES"/>
          <w:rPrChange w:id="6434" w:author="CR#0989" w:date="2024-06-02T14:40:00Z">
            <w:rPr>
              <w:lang w:val="en-US"/>
            </w:rPr>
          </w:rPrChange>
        </w:rPr>
      </w:pPr>
      <w:r w:rsidRPr="00B76C84">
        <w:rPr>
          <w:lang w:val="es-ES"/>
          <w:rPrChange w:id="6435" w:author="CR#0989" w:date="2024-06-02T14:40:00Z">
            <w:rPr>
              <w:lang w:val="en-US"/>
            </w:rPr>
          </w:rPrChange>
        </w:rPr>
        <w:t xml:space="preserve">            - nhss-ueau</w:t>
      </w:r>
    </w:p>
    <w:p w14:paraId="7CB40F24" w14:textId="77777777" w:rsidR="00222162" w:rsidRPr="00B76C84" w:rsidRDefault="00222162" w:rsidP="00222162">
      <w:pPr>
        <w:pStyle w:val="PL"/>
        <w:rPr>
          <w:lang w:val="es-ES"/>
          <w:rPrChange w:id="6436" w:author="CR#0989" w:date="2024-06-02T14:40:00Z">
            <w:rPr>
              <w:lang w:val="en-US"/>
            </w:rPr>
          </w:rPrChange>
        </w:rPr>
      </w:pPr>
      <w:r w:rsidRPr="00B76C84">
        <w:rPr>
          <w:lang w:val="es-ES"/>
          <w:rPrChange w:id="6437" w:author="CR#0989" w:date="2024-06-02T14:40:00Z">
            <w:rPr>
              <w:lang w:val="en-US"/>
            </w:rPr>
          </w:rPrChange>
        </w:rPr>
        <w:t xml:space="preserve">            - nhss-ee</w:t>
      </w:r>
    </w:p>
    <w:p w14:paraId="22B5D429" w14:textId="77777777" w:rsidR="00A16735" w:rsidRDefault="00A16735" w:rsidP="00A16735">
      <w:pPr>
        <w:pStyle w:val="PL"/>
        <w:rPr>
          <w:lang w:val="en-US"/>
        </w:rPr>
      </w:pPr>
      <w:r w:rsidRPr="00B76C84">
        <w:rPr>
          <w:lang w:val="es-ES"/>
          <w:rPrChange w:id="6438" w:author="CR#0989" w:date="2024-06-02T14:40:00Z">
            <w:rPr>
              <w:lang w:val="en-US"/>
            </w:rPr>
          </w:rPrChange>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B76C84" w:rsidRDefault="00A27F72" w:rsidP="00A27F72">
      <w:pPr>
        <w:pStyle w:val="PL"/>
        <w:rPr>
          <w:lang w:val="es-ES"/>
          <w:rPrChange w:id="6439" w:author="CR#0989" w:date="2024-06-02T14:40:00Z">
            <w:rPr>
              <w:lang w:val="en-US"/>
            </w:rPr>
          </w:rPrChange>
        </w:rPr>
      </w:pPr>
      <w:r>
        <w:rPr>
          <w:lang w:val="en-US"/>
        </w:rPr>
        <w:t xml:space="preserve">            </w:t>
      </w:r>
      <w:r w:rsidRPr="00B76C84">
        <w:rPr>
          <w:lang w:val="es-ES"/>
          <w:rPrChange w:id="6440" w:author="CR#0989" w:date="2024-06-02T14:40:00Z">
            <w:rPr>
              <w:lang w:val="en-US"/>
            </w:rPr>
          </w:rPrChange>
        </w:rPr>
        <w:t>- nhss-gba-ueau</w:t>
      </w:r>
    </w:p>
    <w:p w14:paraId="02A579DC" w14:textId="77777777" w:rsidR="00A16735" w:rsidRPr="00B76C84" w:rsidRDefault="00A16735" w:rsidP="00A16735">
      <w:pPr>
        <w:pStyle w:val="PL"/>
        <w:rPr>
          <w:lang w:val="es-ES"/>
          <w:rPrChange w:id="6441" w:author="CR#0989" w:date="2024-06-02T14:40:00Z">
            <w:rPr>
              <w:lang w:val="en-US"/>
            </w:rPr>
          </w:rPrChange>
        </w:rPr>
      </w:pPr>
      <w:r w:rsidRPr="00B76C84">
        <w:rPr>
          <w:lang w:val="es-ES"/>
          <w:rPrChange w:id="6442" w:author="CR#0989" w:date="2024-06-02T14:40:00Z">
            <w:rPr>
              <w:lang w:val="en-US"/>
            </w:rPr>
          </w:rPrChange>
        </w:rPr>
        <w:t xml:space="preserve">            - nsepp-telescopic</w:t>
      </w:r>
    </w:p>
    <w:p w14:paraId="21409443" w14:textId="77777777" w:rsidR="00A16735" w:rsidRPr="00B76C84" w:rsidRDefault="00A16735" w:rsidP="00A16735">
      <w:pPr>
        <w:pStyle w:val="PL"/>
        <w:rPr>
          <w:lang w:val="es-ES"/>
          <w:rPrChange w:id="6443" w:author="CR#0989" w:date="2024-06-02T14:40:00Z">
            <w:rPr>
              <w:lang w:val="en-US"/>
            </w:rPr>
          </w:rPrChange>
        </w:rPr>
      </w:pPr>
      <w:r w:rsidRPr="00B76C84">
        <w:rPr>
          <w:lang w:val="es-ES"/>
          <w:rPrChange w:id="6444" w:author="CR#0989" w:date="2024-06-02T14:40:00Z">
            <w:rPr>
              <w:lang w:val="en-US"/>
            </w:rPr>
          </w:rPrChange>
        </w:rPr>
        <w:t xml:space="preserve">            - nsoraf-sor</w:t>
      </w:r>
    </w:p>
    <w:p w14:paraId="45848FAE" w14:textId="77777777" w:rsidR="00A16735" w:rsidRPr="00690A26" w:rsidRDefault="00A16735" w:rsidP="00A16735">
      <w:pPr>
        <w:pStyle w:val="PL"/>
        <w:rPr>
          <w:lang w:val="en-US"/>
        </w:rPr>
      </w:pPr>
      <w:r w:rsidRPr="00B76C84">
        <w:rPr>
          <w:lang w:val="es-ES"/>
          <w:rPrChange w:id="6445" w:author="CR#0989" w:date="2024-06-02T14:40:00Z">
            <w:rPr>
              <w:lang w:val="en-US"/>
            </w:rPr>
          </w:rPrChange>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ins w:id="6446" w:author="CR#0995" w:date="2024-06-02T15:10:00Z"/>
          <w:lang w:eastAsia="zh-CN"/>
        </w:rPr>
      </w:pPr>
      <w:ins w:id="6447" w:author="CR#0995" w:date="2024-06-02T15:10:00Z">
        <w:r>
          <w:rPr>
            <w:lang w:eastAsia="zh-CN"/>
          </w:rPr>
          <w:t xml:space="preserve">        n6TunnelInfoList:</w:t>
        </w:r>
      </w:ins>
    </w:p>
    <w:p w14:paraId="3AC7C51C" w14:textId="77777777" w:rsidR="00A956B8" w:rsidRDefault="00A956B8" w:rsidP="00A956B8">
      <w:pPr>
        <w:pStyle w:val="PL"/>
        <w:rPr>
          <w:ins w:id="6448" w:author="CR#0995" w:date="2024-06-02T15:10:00Z"/>
          <w:lang w:eastAsia="zh-CN"/>
        </w:rPr>
      </w:pPr>
      <w:ins w:id="6449" w:author="CR#0995" w:date="2024-06-02T15:10:00Z">
        <w:r>
          <w:rPr>
            <w:lang w:eastAsia="zh-CN"/>
          </w:rPr>
          <w:t xml:space="preserve">          description: &gt;</w:t>
        </w:r>
      </w:ins>
    </w:p>
    <w:p w14:paraId="1CE184BD" w14:textId="77777777" w:rsidR="00A956B8" w:rsidRDefault="00A956B8" w:rsidP="00A956B8">
      <w:pPr>
        <w:pStyle w:val="PL"/>
        <w:rPr>
          <w:ins w:id="6450" w:author="CR#0995" w:date="2024-06-02T15:10:00Z"/>
          <w:lang w:eastAsia="zh-CN"/>
        </w:rPr>
      </w:pPr>
      <w:ins w:id="6451" w:author="CR#0995" w:date="2024-06-02T15:10:00Z">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ins>
    </w:p>
    <w:p w14:paraId="12ADF7AB" w14:textId="77777777" w:rsidR="00A956B8" w:rsidRDefault="00A956B8" w:rsidP="00A956B8">
      <w:pPr>
        <w:pStyle w:val="PL"/>
        <w:rPr>
          <w:ins w:id="6452" w:author="CR#0995" w:date="2024-06-02T15:10:00Z"/>
        </w:rPr>
      </w:pPr>
      <w:ins w:id="6453" w:author="CR#0995" w:date="2024-06-02T15:10:00Z">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ins>
    </w:p>
    <w:p w14:paraId="370306A8" w14:textId="77777777" w:rsidR="00A956B8" w:rsidRDefault="00A956B8" w:rsidP="00A956B8">
      <w:pPr>
        <w:pStyle w:val="PL"/>
        <w:rPr>
          <w:ins w:id="6454" w:author="CR#0995" w:date="2024-06-02T15:10:00Z"/>
          <w:lang w:eastAsia="zh-CN"/>
        </w:rPr>
      </w:pPr>
      <w:ins w:id="6455" w:author="CR#0995" w:date="2024-06-02T15:10:00Z">
        <w:r>
          <w:rPr>
            <w:lang w:eastAsia="zh-CN"/>
          </w:rPr>
          <w:t xml:space="preserve">          type: object</w:t>
        </w:r>
      </w:ins>
    </w:p>
    <w:p w14:paraId="0A2322F7" w14:textId="77777777" w:rsidR="00A956B8" w:rsidRDefault="00A956B8" w:rsidP="00A956B8">
      <w:pPr>
        <w:pStyle w:val="PL"/>
        <w:rPr>
          <w:ins w:id="6456" w:author="CR#0995" w:date="2024-06-02T15:10:00Z"/>
          <w:lang w:eastAsia="zh-CN"/>
        </w:rPr>
      </w:pPr>
      <w:ins w:id="6457" w:author="CR#0995" w:date="2024-06-02T15:10:00Z">
        <w:r>
          <w:rPr>
            <w:lang w:eastAsia="zh-CN"/>
          </w:rPr>
          <w:t xml:space="preserve">          additionalProperties:</w:t>
        </w:r>
      </w:ins>
    </w:p>
    <w:p w14:paraId="01011F99" w14:textId="77777777" w:rsidR="00A956B8" w:rsidRDefault="00A956B8" w:rsidP="00A956B8">
      <w:pPr>
        <w:pStyle w:val="PL"/>
        <w:rPr>
          <w:ins w:id="6458" w:author="CR#0995" w:date="2024-06-02T15:10:00Z"/>
          <w:lang w:eastAsia="zh-CN"/>
        </w:rPr>
      </w:pPr>
      <w:ins w:id="6459" w:author="CR#0995" w:date="2024-06-02T15:10:00Z">
        <w:r>
          <w:rPr>
            <w:lang w:eastAsia="zh-CN"/>
          </w:rPr>
          <w:t xml:space="preserve">            </w:t>
        </w:r>
        <w:r>
          <w:t>$ref: '#/components/schemas/InterfaceUpfInfoItem'</w:t>
        </w:r>
      </w:ins>
    </w:p>
    <w:p w14:paraId="2325D719" w14:textId="77777777" w:rsidR="00A956B8" w:rsidRDefault="00A956B8" w:rsidP="00A956B8">
      <w:pPr>
        <w:pStyle w:val="PL"/>
        <w:rPr>
          <w:ins w:id="6460" w:author="CR#0995" w:date="2024-06-02T15:10:00Z"/>
        </w:rPr>
      </w:pPr>
      <w:ins w:id="6461" w:author="CR#0995" w:date="2024-06-02T15:10:00Z">
        <w:r>
          <w:rPr>
            <w:lang w:eastAsia="zh-CN"/>
          </w:rPr>
          <w:t xml:space="preserve">          minProperties: 1</w:t>
        </w:r>
      </w:ins>
    </w:p>
    <w:p w14:paraId="245FEAEF" w14:textId="77777777" w:rsidR="00F652A3" w:rsidRDefault="00F652A3" w:rsidP="00F652A3">
      <w:pPr>
        <w:pStyle w:val="PL"/>
        <w:rPr>
          <w:ins w:id="6462" w:author="CR#1008" w:date="2024-06-02T17:13:00Z"/>
        </w:rPr>
      </w:pPr>
      <w:ins w:id="6463" w:author="CR#1008" w:date="2024-06-02T17:13:00Z">
        <w:r>
          <w:t xml:space="preserve">        </w:t>
        </w:r>
        <w:r>
          <w:rPr>
            <w:lang w:eastAsia="zh-CN"/>
          </w:rPr>
          <w:t>dnsSecurityProtocols</w:t>
        </w:r>
        <w:r>
          <w:t>:</w:t>
        </w:r>
      </w:ins>
    </w:p>
    <w:p w14:paraId="0EC498BC" w14:textId="77777777" w:rsidR="00F652A3" w:rsidRDefault="00F652A3" w:rsidP="00F652A3">
      <w:pPr>
        <w:pStyle w:val="PL"/>
        <w:rPr>
          <w:ins w:id="6464" w:author="CR#1008" w:date="2024-06-02T17:13:00Z"/>
        </w:rPr>
      </w:pPr>
      <w:ins w:id="6465" w:author="CR#1008" w:date="2024-06-02T17:13:00Z">
        <w:r>
          <w:t xml:space="preserve">          type: array</w:t>
        </w:r>
      </w:ins>
    </w:p>
    <w:p w14:paraId="272429D5" w14:textId="77777777" w:rsidR="00F652A3" w:rsidRDefault="00F652A3" w:rsidP="00F652A3">
      <w:pPr>
        <w:pStyle w:val="PL"/>
        <w:rPr>
          <w:ins w:id="6466" w:author="CR#1008" w:date="2024-06-02T17:13:00Z"/>
        </w:rPr>
      </w:pPr>
      <w:ins w:id="6467" w:author="CR#1008" w:date="2024-06-02T17:13:00Z">
        <w:r>
          <w:t xml:space="preserve">          items:</w:t>
        </w:r>
      </w:ins>
    </w:p>
    <w:p w14:paraId="3165996F" w14:textId="77777777" w:rsidR="00F652A3" w:rsidRDefault="00F652A3" w:rsidP="00F652A3">
      <w:pPr>
        <w:pStyle w:val="PL"/>
        <w:rPr>
          <w:ins w:id="6468" w:author="CR#1008" w:date="2024-06-02T17:13:00Z"/>
        </w:rPr>
      </w:pPr>
      <w:ins w:id="6469" w:author="CR#1008" w:date="2024-06-02T17:13:00Z">
        <w:r>
          <w:t xml:space="preserve">            $ref: '#/components/schemas/DnsSecurityProtocol'</w:t>
        </w:r>
      </w:ins>
    </w:p>
    <w:p w14:paraId="21BC14FD" w14:textId="77777777" w:rsidR="00F652A3" w:rsidRDefault="00F652A3" w:rsidP="00F652A3">
      <w:pPr>
        <w:pStyle w:val="PL"/>
        <w:rPr>
          <w:ins w:id="6470" w:author="CR#1008" w:date="2024-06-02T17:13:00Z"/>
        </w:rPr>
      </w:pPr>
      <w:ins w:id="6471" w:author="CR#1008" w:date="2024-06-02T17:13:00Z">
        <w:r>
          <w:rPr>
            <w:lang w:val="en-US"/>
          </w:rPr>
          <w:t xml:space="preserve">          minItems: 1</w:t>
        </w:r>
      </w:ins>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6472" w:name="OLE_LINK1"/>
      <w:r>
        <w:t>minItems</w:t>
      </w:r>
      <w:bookmarkEnd w:id="6472"/>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rPr>
          <w:ins w:id="6473" w:author="CR#1000" w:date="2024-06-02T17:36:00Z"/>
        </w:rPr>
      </w:pPr>
      <w:ins w:id="6474" w:author="CR#1000" w:date="2024-06-02T17:36:00Z">
        <w:r>
          <w:t xml:space="preserve">      description:</w:t>
        </w:r>
        <w:r w:rsidRPr="00544965">
          <w:t xml:space="preserve"> </w:t>
        </w:r>
        <w:r>
          <w:t>&gt;</w:t>
        </w:r>
      </w:ins>
    </w:p>
    <w:p w14:paraId="0090A67C" w14:textId="77777777" w:rsidR="007F7541" w:rsidRPr="00690A26" w:rsidDel="007E3D94" w:rsidRDefault="007F7541" w:rsidP="007F7541">
      <w:pPr>
        <w:pStyle w:val="PL"/>
        <w:rPr>
          <w:ins w:id="6475" w:author="CR#1000" w:date="2024-06-02T17:36:00Z"/>
          <w:del w:id="6476" w:author="CT4#123-Huawei" w:date="2024-05-13T15:32:00Z"/>
        </w:rPr>
      </w:pPr>
      <w:ins w:id="6477" w:author="CR#1000" w:date="2024-06-02T17:36:00Z">
        <w:r>
          <w:t xml:space="preserve">        </w:t>
        </w:r>
        <w:r>
          <w:rPr>
            <w:rFonts w:cs="Arial"/>
            <w:szCs w:val="18"/>
          </w:rPr>
          <w:t>Specifies whether access/scope is allowed or denied for a specific NF-Consumer</w:t>
        </w:r>
        <w:r>
          <w:t>.</w:t>
        </w:r>
      </w:ins>
    </w:p>
    <w:p w14:paraId="1D3D07F0" w14:textId="77777777"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rPr>
          <w:ins w:id="6478" w:author="CR#0993" w:date="2024-06-02T16:34:00Z"/>
        </w:rPr>
      </w:pPr>
      <w:ins w:id="6479" w:author="CR#0993" w:date="2024-06-02T16:34:00Z">
        <w:r>
          <w:t xml:space="preserve">      allOf:</w:t>
        </w:r>
      </w:ins>
    </w:p>
    <w:p w14:paraId="7EEB51B5" w14:textId="77777777" w:rsidR="002E3870" w:rsidRDefault="002E3870" w:rsidP="002E3870">
      <w:pPr>
        <w:pStyle w:val="PL"/>
        <w:rPr>
          <w:ins w:id="6480" w:author="CR#0993" w:date="2024-06-02T16:34:00Z"/>
        </w:rPr>
      </w:pPr>
      <w:ins w:id="6481" w:author="CR#0993" w:date="2024-06-02T16:34:00Z">
        <w:r>
          <w:t xml:space="preserve">        - not:</w:t>
        </w:r>
      </w:ins>
    </w:p>
    <w:p w14:paraId="24AA7F3F" w14:textId="77777777" w:rsidR="002E3870" w:rsidRDefault="002E3870" w:rsidP="002E3870">
      <w:pPr>
        <w:pStyle w:val="PL"/>
        <w:rPr>
          <w:ins w:id="6482" w:author="CR#0993" w:date="2024-06-02T16:34:00Z"/>
        </w:rPr>
      </w:pPr>
      <w:ins w:id="6483" w:author="CR#0993" w:date="2024-06-02T16:34:00Z">
        <w:r>
          <w:t xml:space="preserve">            required: [ and ]</w:t>
        </w:r>
      </w:ins>
    </w:p>
    <w:p w14:paraId="3BE05C58" w14:textId="77777777" w:rsidR="002E3870" w:rsidRDefault="002E3870" w:rsidP="002E3870">
      <w:pPr>
        <w:pStyle w:val="PL"/>
        <w:rPr>
          <w:ins w:id="6484" w:author="CR#0993" w:date="2024-06-02T16:34:00Z"/>
        </w:rPr>
      </w:pPr>
      <w:ins w:id="6485" w:author="CR#0993" w:date="2024-06-02T16:34:00Z">
        <w:r>
          <w:t xml:space="preserve">        - not:</w:t>
        </w:r>
      </w:ins>
    </w:p>
    <w:p w14:paraId="2943683F" w14:textId="77777777" w:rsidR="002E3870" w:rsidRDefault="002E3870" w:rsidP="002E3870">
      <w:pPr>
        <w:pStyle w:val="PL"/>
        <w:rPr>
          <w:ins w:id="6486" w:author="CR#0993" w:date="2024-06-02T16:34:00Z"/>
        </w:rPr>
      </w:pPr>
      <w:ins w:id="6487" w:author="CR#0993" w:date="2024-06-02T16:34:00Z">
        <w:r>
          <w:t xml:space="preserve">            required: [ or ]</w:t>
        </w:r>
      </w:ins>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rPr>
          <w:ins w:id="6488" w:author="CR#0995" w:date="2024-06-02T15:10:00Z"/>
        </w:rPr>
      </w:pPr>
    </w:p>
    <w:p w14:paraId="1F7EB1A8" w14:textId="6708C9BF" w:rsidR="00A956B8" w:rsidRDefault="00A956B8" w:rsidP="00A956B8">
      <w:pPr>
        <w:pStyle w:val="PL"/>
        <w:rPr>
          <w:ins w:id="6489" w:author="CR#0995" w:date="2024-06-02T15:10:00Z"/>
        </w:rPr>
      </w:pPr>
      <w:ins w:id="6490" w:author="CR#0995" w:date="2024-06-02T15:10:00Z">
        <w:r>
          <w:t xml:space="preserve">    PortRange:</w:t>
        </w:r>
      </w:ins>
    </w:p>
    <w:p w14:paraId="5A72415D" w14:textId="77777777" w:rsidR="00A956B8" w:rsidRDefault="00A956B8" w:rsidP="00A956B8">
      <w:pPr>
        <w:pStyle w:val="PL"/>
        <w:rPr>
          <w:ins w:id="6491" w:author="CR#0995" w:date="2024-06-02T15:10:00Z"/>
        </w:rPr>
      </w:pPr>
      <w:ins w:id="6492" w:author="CR#0995" w:date="2024-06-02T15:10:00Z">
        <w:r>
          <w:t xml:space="preserve">      description: </w:t>
        </w:r>
        <w:r>
          <w:rPr>
            <w:rFonts w:cs="Arial"/>
            <w:szCs w:val="18"/>
          </w:rPr>
          <w:t>Range of port numbers</w:t>
        </w:r>
      </w:ins>
    </w:p>
    <w:p w14:paraId="6C4263A0" w14:textId="77777777" w:rsidR="00A956B8" w:rsidRDefault="00A956B8" w:rsidP="00A956B8">
      <w:pPr>
        <w:pStyle w:val="PL"/>
        <w:rPr>
          <w:ins w:id="6493" w:author="CR#0995" w:date="2024-06-02T15:10:00Z"/>
        </w:rPr>
      </w:pPr>
      <w:ins w:id="6494" w:author="CR#0995" w:date="2024-06-02T15:10:00Z">
        <w:r>
          <w:t xml:space="preserve">      type: object</w:t>
        </w:r>
      </w:ins>
    </w:p>
    <w:p w14:paraId="49F4DEF8" w14:textId="77777777" w:rsidR="00A956B8" w:rsidRDefault="00A956B8" w:rsidP="00A956B8">
      <w:pPr>
        <w:pStyle w:val="PL"/>
        <w:rPr>
          <w:ins w:id="6495" w:author="CR#0995" w:date="2024-06-02T15:10:00Z"/>
        </w:rPr>
      </w:pPr>
      <w:ins w:id="6496" w:author="CR#0995" w:date="2024-06-02T15:10:00Z">
        <w:r>
          <w:t xml:space="preserve">      properties:</w:t>
        </w:r>
      </w:ins>
    </w:p>
    <w:p w14:paraId="521AB505" w14:textId="77777777" w:rsidR="00A956B8" w:rsidRDefault="00A956B8" w:rsidP="00A956B8">
      <w:pPr>
        <w:pStyle w:val="PL"/>
        <w:rPr>
          <w:ins w:id="6497" w:author="CR#0995" w:date="2024-06-02T15:10:00Z"/>
        </w:rPr>
      </w:pPr>
      <w:ins w:id="6498" w:author="CR#0995" w:date="2024-06-02T15:10:00Z">
        <w:r>
          <w:t xml:space="preserve">        start:</w:t>
        </w:r>
      </w:ins>
    </w:p>
    <w:p w14:paraId="659F745B" w14:textId="77777777" w:rsidR="00A956B8" w:rsidRDefault="00A956B8" w:rsidP="00A956B8">
      <w:pPr>
        <w:pStyle w:val="PL"/>
        <w:rPr>
          <w:ins w:id="6499" w:author="CR#0995" w:date="2024-06-02T15:10:00Z"/>
        </w:rPr>
      </w:pPr>
      <w:ins w:id="6500" w:author="CR#0995" w:date="2024-06-02T15:10:00Z">
        <w:r>
          <w:t xml:space="preserve">          type: integer</w:t>
        </w:r>
      </w:ins>
    </w:p>
    <w:p w14:paraId="313FA458" w14:textId="77777777" w:rsidR="00A956B8" w:rsidRDefault="00A956B8" w:rsidP="00A956B8">
      <w:pPr>
        <w:pStyle w:val="PL"/>
        <w:rPr>
          <w:ins w:id="6501" w:author="CR#0995" w:date="2024-06-02T15:10:00Z"/>
        </w:rPr>
      </w:pPr>
      <w:ins w:id="6502" w:author="CR#0995" w:date="2024-06-02T15:10:00Z">
        <w:r>
          <w:t xml:space="preserve">          minimum: 0</w:t>
        </w:r>
      </w:ins>
    </w:p>
    <w:p w14:paraId="7190A346" w14:textId="77777777" w:rsidR="00A956B8" w:rsidRDefault="00A956B8" w:rsidP="00A956B8">
      <w:pPr>
        <w:pStyle w:val="PL"/>
        <w:rPr>
          <w:ins w:id="6503" w:author="CR#0995" w:date="2024-06-02T15:10:00Z"/>
        </w:rPr>
      </w:pPr>
      <w:ins w:id="6504" w:author="CR#0995" w:date="2024-06-02T15:10:00Z">
        <w:r>
          <w:t xml:space="preserve">          maximum: 65535</w:t>
        </w:r>
      </w:ins>
    </w:p>
    <w:p w14:paraId="54D4B66E" w14:textId="77777777" w:rsidR="00A956B8" w:rsidRDefault="00A956B8" w:rsidP="00A956B8">
      <w:pPr>
        <w:pStyle w:val="PL"/>
        <w:rPr>
          <w:ins w:id="6505" w:author="CR#0995" w:date="2024-06-02T15:10:00Z"/>
        </w:rPr>
      </w:pPr>
      <w:ins w:id="6506" w:author="CR#0995" w:date="2024-06-02T15:10:00Z">
        <w:r>
          <w:t xml:space="preserve">        end:</w:t>
        </w:r>
      </w:ins>
    </w:p>
    <w:p w14:paraId="7F67797E" w14:textId="77777777" w:rsidR="00A956B8" w:rsidRDefault="00A956B8" w:rsidP="00A956B8">
      <w:pPr>
        <w:pStyle w:val="PL"/>
        <w:rPr>
          <w:ins w:id="6507" w:author="CR#0995" w:date="2024-06-02T15:10:00Z"/>
        </w:rPr>
      </w:pPr>
      <w:ins w:id="6508" w:author="CR#0995" w:date="2024-06-02T15:10:00Z">
        <w:r>
          <w:t xml:space="preserve">          type: integer</w:t>
        </w:r>
      </w:ins>
    </w:p>
    <w:p w14:paraId="3FACC751" w14:textId="77777777" w:rsidR="00A956B8" w:rsidRDefault="00A956B8" w:rsidP="00A956B8">
      <w:pPr>
        <w:pStyle w:val="PL"/>
        <w:rPr>
          <w:ins w:id="6509" w:author="CR#0995" w:date="2024-06-02T15:10:00Z"/>
        </w:rPr>
      </w:pPr>
      <w:ins w:id="6510" w:author="CR#0995" w:date="2024-06-02T15:10:00Z">
        <w:r>
          <w:t xml:space="preserve">          minimum: 0</w:t>
        </w:r>
      </w:ins>
    </w:p>
    <w:p w14:paraId="626741AB" w14:textId="77777777" w:rsidR="00A956B8" w:rsidRDefault="00A956B8" w:rsidP="00A956B8">
      <w:pPr>
        <w:pStyle w:val="PL"/>
        <w:rPr>
          <w:ins w:id="6511" w:author="CR#0995" w:date="2024-06-02T15:10:00Z"/>
        </w:rPr>
      </w:pPr>
      <w:ins w:id="6512" w:author="CR#0995" w:date="2024-06-02T15:10:00Z">
        <w:r>
          <w:t xml:space="preserve">          maximum: 65535</w:t>
        </w:r>
      </w:ins>
    </w:p>
    <w:p w14:paraId="2E4F35C2" w14:textId="77777777" w:rsidR="00A956B8" w:rsidRDefault="00A956B8" w:rsidP="00A956B8">
      <w:pPr>
        <w:pStyle w:val="PL"/>
        <w:rPr>
          <w:ins w:id="6513" w:author="CR#0995" w:date="2024-06-02T15:10:00Z"/>
        </w:rPr>
      </w:pPr>
      <w:ins w:id="6514" w:author="CR#0995" w:date="2024-06-02T15:10:00Z">
        <w:r>
          <w:t xml:space="preserve">      required:</w:t>
        </w:r>
      </w:ins>
    </w:p>
    <w:p w14:paraId="2FCE17E3" w14:textId="77777777" w:rsidR="00A956B8" w:rsidRDefault="00A956B8" w:rsidP="00A956B8">
      <w:pPr>
        <w:pStyle w:val="PL"/>
        <w:rPr>
          <w:ins w:id="6515" w:author="CR#0995" w:date="2024-06-02T15:10:00Z"/>
        </w:rPr>
      </w:pPr>
      <w:ins w:id="6516" w:author="CR#0995" w:date="2024-06-02T15:10:00Z">
        <w:r>
          <w:t xml:space="preserve">        - </w:t>
        </w:r>
        <w:r>
          <w:rPr>
            <w:rFonts w:eastAsia="Malgun Gothic"/>
          </w:rPr>
          <w:t>start</w:t>
        </w:r>
      </w:ins>
    </w:p>
    <w:p w14:paraId="10773317" w14:textId="77777777" w:rsidR="00A956B8" w:rsidRDefault="00A956B8" w:rsidP="00A956B8">
      <w:pPr>
        <w:pStyle w:val="PL"/>
        <w:rPr>
          <w:ins w:id="6517" w:author="CR#0995" w:date="2024-06-02T15:10:00Z"/>
        </w:rPr>
      </w:pPr>
      <w:ins w:id="6518" w:author="CR#0995" w:date="2024-06-02T15:10:00Z">
        <w:r>
          <w:t xml:space="preserve">        - </w:t>
        </w:r>
        <w:r>
          <w:rPr>
            <w:rFonts w:eastAsia="Malgun Gothic"/>
          </w:rPr>
          <w:t>end</w:t>
        </w:r>
      </w:ins>
    </w:p>
    <w:p w14:paraId="6DEF671A" w14:textId="77777777" w:rsidR="00F652A3" w:rsidRDefault="00F652A3" w:rsidP="00F652A3">
      <w:pPr>
        <w:pStyle w:val="PL"/>
        <w:rPr>
          <w:ins w:id="6519" w:author="CR#1008" w:date="2024-06-02T17:13:00Z"/>
        </w:rPr>
      </w:pPr>
    </w:p>
    <w:p w14:paraId="33B466E0" w14:textId="61F422FE" w:rsidR="00F652A3" w:rsidRDefault="00F652A3" w:rsidP="00F652A3">
      <w:pPr>
        <w:pStyle w:val="PL"/>
        <w:rPr>
          <w:ins w:id="6520" w:author="CR#1008" w:date="2024-06-02T17:13:00Z"/>
        </w:rPr>
      </w:pPr>
      <w:ins w:id="6521" w:author="CR#1008" w:date="2024-06-02T17:13:00Z">
        <w:r>
          <w:t xml:space="preserve">    DnsSecurityProtocol:</w:t>
        </w:r>
      </w:ins>
    </w:p>
    <w:p w14:paraId="2ADB7CE3" w14:textId="77777777" w:rsidR="00F652A3" w:rsidRDefault="00F652A3" w:rsidP="00F652A3">
      <w:pPr>
        <w:pStyle w:val="PL"/>
        <w:rPr>
          <w:ins w:id="6522" w:author="CR#1008" w:date="2024-06-02T17:13:00Z"/>
        </w:rPr>
      </w:pPr>
      <w:ins w:id="6523" w:author="CR#1008" w:date="2024-06-02T17:13:00Z">
        <w:r>
          <w:t xml:space="preserve">      description: DNS security protocol </w:t>
        </w:r>
      </w:ins>
    </w:p>
    <w:p w14:paraId="4152DE51" w14:textId="77777777" w:rsidR="00F652A3" w:rsidRDefault="00F652A3" w:rsidP="00F652A3">
      <w:pPr>
        <w:pStyle w:val="PL"/>
        <w:rPr>
          <w:ins w:id="6524" w:author="CR#1008" w:date="2024-06-02T17:13:00Z"/>
        </w:rPr>
      </w:pPr>
      <w:ins w:id="6525" w:author="CR#1008" w:date="2024-06-02T17:13:00Z">
        <w:r>
          <w:t xml:space="preserve">      anyOf:</w:t>
        </w:r>
      </w:ins>
    </w:p>
    <w:p w14:paraId="232798B4" w14:textId="77777777" w:rsidR="00F652A3" w:rsidRDefault="00F652A3" w:rsidP="00F652A3">
      <w:pPr>
        <w:pStyle w:val="PL"/>
        <w:rPr>
          <w:ins w:id="6526" w:author="CR#1008" w:date="2024-06-02T17:13:00Z"/>
        </w:rPr>
      </w:pPr>
      <w:ins w:id="6527" w:author="CR#1008" w:date="2024-06-02T17:13:00Z">
        <w:r>
          <w:t xml:space="preserve">        - type: string</w:t>
        </w:r>
      </w:ins>
    </w:p>
    <w:p w14:paraId="4119EB9C" w14:textId="77777777" w:rsidR="00F652A3" w:rsidRDefault="00F652A3" w:rsidP="00F652A3">
      <w:pPr>
        <w:pStyle w:val="PL"/>
        <w:rPr>
          <w:ins w:id="6528" w:author="CR#1008" w:date="2024-06-02T17:13:00Z"/>
        </w:rPr>
      </w:pPr>
      <w:ins w:id="6529" w:author="CR#1008" w:date="2024-06-02T17:13:00Z">
        <w:r>
          <w:t xml:space="preserve">          enum:</w:t>
        </w:r>
      </w:ins>
    </w:p>
    <w:p w14:paraId="1A709EAF" w14:textId="77777777" w:rsidR="00F652A3" w:rsidRDefault="00F652A3" w:rsidP="00F652A3">
      <w:pPr>
        <w:pStyle w:val="PL"/>
        <w:rPr>
          <w:ins w:id="6530" w:author="CR#1008" w:date="2024-06-02T17:13:00Z"/>
        </w:rPr>
      </w:pPr>
      <w:ins w:id="6531" w:author="CR#1008" w:date="2024-06-02T17:13:00Z">
        <w:r>
          <w:t xml:space="preserve">            - TLS</w:t>
        </w:r>
      </w:ins>
    </w:p>
    <w:p w14:paraId="6D845F56" w14:textId="77777777" w:rsidR="00F652A3" w:rsidRDefault="00F652A3" w:rsidP="00F652A3">
      <w:pPr>
        <w:pStyle w:val="PL"/>
        <w:rPr>
          <w:ins w:id="6532" w:author="CR#1008" w:date="2024-06-02T17:13:00Z"/>
        </w:rPr>
      </w:pPr>
      <w:ins w:id="6533" w:author="CR#1008" w:date="2024-06-02T17:13:00Z">
        <w:r>
          <w:t xml:space="preserve">            - DTLS</w:t>
        </w:r>
      </w:ins>
    </w:p>
    <w:p w14:paraId="0A4A5630" w14:textId="77777777" w:rsidR="00F652A3" w:rsidRDefault="00F652A3" w:rsidP="00F652A3">
      <w:pPr>
        <w:pStyle w:val="PL"/>
        <w:rPr>
          <w:ins w:id="6534" w:author="CR#1008" w:date="2024-06-02T17:13:00Z"/>
        </w:rPr>
      </w:pPr>
      <w:ins w:id="6535" w:author="CR#1008" w:date="2024-06-02T17:13:00Z">
        <w:r>
          <w:t xml:space="preserve">        - type: string</w:t>
        </w:r>
      </w:ins>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6536" w:name="_Toc24937837"/>
      <w:bookmarkStart w:id="6537" w:name="_Toc33962657"/>
      <w:bookmarkStart w:id="6538" w:name="_Toc42883426"/>
      <w:bookmarkStart w:id="6539" w:name="_Toc49733294"/>
      <w:bookmarkStart w:id="6540" w:name="_Toc56690944"/>
      <w:bookmarkStart w:id="6541" w:name="_Toc168245158"/>
      <w:r w:rsidRPr="00690A26">
        <w:t>A.3</w:t>
      </w:r>
      <w:r w:rsidRPr="00690A26">
        <w:tab/>
        <w:t>Nnrf_NFDiscovery API</w:t>
      </w:r>
      <w:bookmarkEnd w:id="6536"/>
      <w:bookmarkEnd w:id="6537"/>
      <w:bookmarkEnd w:id="6538"/>
      <w:bookmarkEnd w:id="6539"/>
      <w:bookmarkEnd w:id="6540"/>
      <w:bookmarkEnd w:id="654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F0C3DB0"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del w:id="6542" w:author="CR#1018" w:date="2024-06-02T18:17:00Z">
        <w:r w:rsidR="009D75FD" w:rsidDel="00D57142">
          <w:rPr>
            <w:lang w:val="en-US"/>
          </w:rPr>
          <w:delText>-alpha.</w:delText>
        </w:r>
        <w:r w:rsidR="009C45BA" w:rsidDel="00D57142">
          <w:rPr>
            <w:lang w:val="en-US"/>
          </w:rPr>
          <w:delText>7</w:delText>
        </w:r>
      </w:del>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D8A6D7C"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del w:id="6543" w:author="CR#1018" w:date="2024-06-02T18:17:00Z">
        <w:r w:rsidR="009C45BA" w:rsidDel="00D57142">
          <w:delText>6</w:delText>
        </w:r>
      </w:del>
      <w:ins w:id="6544" w:author="CR#1018" w:date="2024-06-02T18:17:00Z">
        <w:r w:rsidR="00D57142">
          <w:t>7</w:t>
        </w:r>
      </w:ins>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rPr>
          <w:ins w:id="6545" w:author="CR#1008" w:date="2024-06-02T17:14:00Z"/>
        </w:rPr>
      </w:pPr>
      <w:ins w:id="6546" w:author="CR#1008" w:date="2024-06-02T17:14:00Z">
        <w:r>
          <w:rPr>
            <w:lang w:val="en-US"/>
          </w:rPr>
          <w:t xml:space="preserve">        - name: </w:t>
        </w:r>
        <w:r>
          <w:t>dns-sec-protoc</w:t>
        </w:r>
      </w:ins>
    </w:p>
    <w:p w14:paraId="617E5E7A" w14:textId="77777777" w:rsidR="00F652A3" w:rsidRDefault="00F652A3" w:rsidP="00F652A3">
      <w:pPr>
        <w:pStyle w:val="PL"/>
        <w:rPr>
          <w:ins w:id="6547" w:author="CR#1008" w:date="2024-06-02T17:14:00Z"/>
          <w:lang w:val="en-US"/>
        </w:rPr>
      </w:pPr>
      <w:ins w:id="6548" w:author="CR#1008" w:date="2024-06-02T17:14:00Z">
        <w:r>
          <w:rPr>
            <w:lang w:val="en-US"/>
          </w:rPr>
          <w:t xml:space="preserve">          in: query</w:t>
        </w:r>
      </w:ins>
    </w:p>
    <w:p w14:paraId="47FB5EF0" w14:textId="77777777" w:rsidR="00F652A3" w:rsidRDefault="00F652A3" w:rsidP="00F652A3">
      <w:pPr>
        <w:pStyle w:val="PL"/>
        <w:rPr>
          <w:ins w:id="6549" w:author="CR#1008" w:date="2024-06-02T17:14:00Z"/>
          <w:lang w:val="en-US"/>
        </w:rPr>
      </w:pPr>
      <w:ins w:id="6550" w:author="CR#1008" w:date="2024-06-02T17:14:00Z">
        <w:r>
          <w:rPr>
            <w:lang w:val="en-US"/>
          </w:rPr>
          <w:t xml:space="preserve">          description: DNS security protocols</w:t>
        </w:r>
      </w:ins>
    </w:p>
    <w:p w14:paraId="1175F741" w14:textId="77777777" w:rsidR="00F652A3" w:rsidRDefault="00F652A3" w:rsidP="00F652A3">
      <w:pPr>
        <w:pStyle w:val="PL"/>
        <w:rPr>
          <w:ins w:id="6551" w:author="CR#1008" w:date="2024-06-02T17:14:00Z"/>
        </w:rPr>
      </w:pPr>
      <w:ins w:id="6552" w:author="CR#1008" w:date="2024-06-02T17:14:00Z">
        <w:r>
          <w:t xml:space="preserve">          schema:</w:t>
        </w:r>
      </w:ins>
    </w:p>
    <w:p w14:paraId="759B38D3" w14:textId="77777777" w:rsidR="00F652A3" w:rsidRDefault="00F652A3" w:rsidP="00F652A3">
      <w:pPr>
        <w:pStyle w:val="PL"/>
        <w:rPr>
          <w:ins w:id="6553" w:author="CR#1008" w:date="2024-06-02T17:14:00Z"/>
          <w:lang w:val="en-US"/>
        </w:rPr>
      </w:pPr>
      <w:ins w:id="6554" w:author="CR#1008" w:date="2024-06-02T17:14:00Z">
        <w:r>
          <w:rPr>
            <w:lang w:val="en-US"/>
          </w:rPr>
          <w:t xml:space="preserve">            type: array</w:t>
        </w:r>
      </w:ins>
    </w:p>
    <w:p w14:paraId="5EDFEA0A" w14:textId="77777777" w:rsidR="00F652A3" w:rsidRDefault="00F652A3" w:rsidP="00F652A3">
      <w:pPr>
        <w:pStyle w:val="PL"/>
        <w:rPr>
          <w:ins w:id="6555" w:author="CR#1008" w:date="2024-06-02T17:14:00Z"/>
          <w:lang w:val="en-US"/>
        </w:rPr>
      </w:pPr>
      <w:ins w:id="6556" w:author="CR#1008" w:date="2024-06-02T17:14:00Z">
        <w:r>
          <w:rPr>
            <w:lang w:val="en-US"/>
          </w:rPr>
          <w:t xml:space="preserve">            items:</w:t>
        </w:r>
      </w:ins>
    </w:p>
    <w:p w14:paraId="4F227758" w14:textId="77777777" w:rsidR="00F652A3" w:rsidRDefault="00F652A3" w:rsidP="00F652A3">
      <w:pPr>
        <w:pStyle w:val="PL"/>
        <w:rPr>
          <w:ins w:id="6557" w:author="CR#1008" w:date="2024-06-02T17:14:00Z"/>
          <w:lang w:val="en-US" w:eastAsia="zh-CN"/>
        </w:rPr>
      </w:pPr>
      <w:ins w:id="6558" w:author="CR#1008" w:date="2024-06-02T17:14:00Z">
        <w:r>
          <w:rPr>
            <w:lang w:val="en-US"/>
          </w:rPr>
          <w:t xml:space="preserve">              $ref: '</w:t>
        </w:r>
        <w:r>
          <w:rPr>
            <w:lang w:eastAsia="zh-CN"/>
          </w:rPr>
          <w:t>TS29510_Nnrf_NFManagement.yaml</w:t>
        </w:r>
        <w:r>
          <w:rPr>
            <w:lang w:val="en-US"/>
          </w:rPr>
          <w:t>#/components/schemas/DnsSecurityProtocol'</w:t>
        </w:r>
      </w:ins>
    </w:p>
    <w:p w14:paraId="78495284" w14:textId="77777777" w:rsidR="00F652A3" w:rsidRDefault="00F652A3" w:rsidP="00F652A3">
      <w:pPr>
        <w:pStyle w:val="PL"/>
        <w:rPr>
          <w:ins w:id="6559" w:author="CR#1008" w:date="2024-06-02T17:14:00Z"/>
        </w:rPr>
      </w:pPr>
      <w:ins w:id="6560" w:author="CR#1008" w:date="2024-06-02T17:14:00Z">
        <w:r>
          <w:rPr>
            <w:lang w:val="en-US"/>
          </w:rPr>
          <w:t xml:space="preserve">            </w:t>
        </w:r>
        <w:r>
          <w:t>minItems: 1</w:t>
        </w:r>
      </w:ins>
    </w:p>
    <w:p w14:paraId="2FEF9335" w14:textId="77777777" w:rsidR="00F652A3" w:rsidRDefault="00F652A3" w:rsidP="00F652A3">
      <w:pPr>
        <w:pStyle w:val="PL"/>
        <w:rPr>
          <w:ins w:id="6561" w:author="CR#1008" w:date="2024-06-02T17:14:00Z"/>
          <w:lang w:val="en-US"/>
        </w:rPr>
      </w:pPr>
      <w:ins w:id="6562" w:author="CR#1008" w:date="2024-06-02T17:14:00Z">
        <w:r>
          <w:rPr>
            <w:lang w:val="en-US"/>
          </w:rPr>
          <w:t xml:space="preserve">          style: form</w:t>
        </w:r>
      </w:ins>
    </w:p>
    <w:p w14:paraId="14EF1878" w14:textId="77777777" w:rsidR="00F652A3" w:rsidRDefault="00F652A3" w:rsidP="00F652A3">
      <w:pPr>
        <w:pStyle w:val="PL"/>
        <w:rPr>
          <w:ins w:id="6563" w:author="CR#1008" w:date="2024-06-02T17:14:00Z"/>
          <w:color w:val="FF0000"/>
          <w:lang w:val="en-US" w:eastAsia="zh-CN"/>
        </w:rPr>
      </w:pPr>
      <w:ins w:id="6564" w:author="CR#1008" w:date="2024-06-02T17:14:00Z">
        <w:r>
          <w:rPr>
            <w:lang w:val="en-US"/>
          </w:rPr>
          <w:t xml:space="preserve">          explode: false</w:t>
        </w:r>
      </w:ins>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6565" w:name="_Toc24937838"/>
      <w:bookmarkStart w:id="6566" w:name="_Toc33962658"/>
      <w:bookmarkStart w:id="6567" w:name="_Toc42883427"/>
      <w:bookmarkStart w:id="6568" w:name="_Toc49733295"/>
      <w:bookmarkStart w:id="6569" w:name="_Toc56690945"/>
      <w:bookmarkStart w:id="6570" w:name="_Toc168245159"/>
      <w:r w:rsidRPr="00690A26">
        <w:t>A.4</w:t>
      </w:r>
      <w:r w:rsidRPr="00690A26">
        <w:tab/>
        <w:t>Nnrf_AccessToken API (NRF OAuth2 Authorization)</w:t>
      </w:r>
      <w:bookmarkEnd w:id="6565"/>
      <w:bookmarkEnd w:id="6566"/>
      <w:bookmarkEnd w:id="6567"/>
      <w:bookmarkEnd w:id="6568"/>
      <w:bookmarkEnd w:id="6569"/>
      <w:bookmarkEnd w:id="6570"/>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B608357"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w:t>
      </w:r>
      <w:del w:id="6571" w:author="CR#1018" w:date="2024-06-02T18:17:00Z">
        <w:r w:rsidR="00BD0D01" w:rsidDel="00D57142">
          <w:rPr>
            <w:lang w:val="en-US"/>
          </w:rPr>
          <w:delText>-alpha.1</w:delText>
        </w:r>
      </w:del>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6C6A5927" w:rsidR="00A16735" w:rsidRPr="00690A26" w:rsidRDefault="00A16735" w:rsidP="00A16735">
      <w:pPr>
        <w:pStyle w:val="PL"/>
      </w:pPr>
      <w:r w:rsidRPr="00690A26">
        <w:rPr>
          <w:lang w:val="en-US"/>
        </w:rPr>
        <w:t xml:space="preserve">    </w:t>
      </w:r>
      <w:r w:rsidRPr="00690A26">
        <w:t>© 20</w:t>
      </w:r>
      <w:r>
        <w:t>2</w:t>
      </w:r>
      <w:del w:id="6572" w:author="CR#1018" w:date="2024-06-02T18:17:00Z">
        <w:r w:rsidR="00BD0D01" w:rsidDel="00D57142">
          <w:delText>3</w:delText>
        </w:r>
      </w:del>
      <w:ins w:id="6573" w:author="CR#1018" w:date="2024-06-02T18:17:00Z">
        <w:r w:rsidR="00D57142">
          <w:t>4</w:t>
        </w:r>
      </w:ins>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A713784"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del w:id="6574" w:author="CR#1018" w:date="2024-06-02T18:17:00Z">
        <w:r w:rsidR="00BD0D01" w:rsidDel="00D57142">
          <w:delText>5</w:delText>
        </w:r>
      </w:del>
      <w:ins w:id="6575" w:author="CR#1018" w:date="2024-06-02T18:17:00Z">
        <w:r w:rsidR="00D57142">
          <w:t>7</w:t>
        </w:r>
      </w:ins>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rPr>
          <w:ins w:id="6576" w:author="CR#0994" w:date="2024-06-02T14:44:00Z"/>
        </w:rPr>
      </w:pPr>
      <w:ins w:id="6577" w:author="CR#0994" w:date="2024-06-02T14:44:00Z">
        <w:r w:rsidRPr="00690A26">
          <w:t>servers:</w:t>
        </w:r>
      </w:ins>
    </w:p>
    <w:p w14:paraId="34304A4C" w14:textId="77777777" w:rsidR="00770346" w:rsidRPr="00690A26" w:rsidRDefault="00770346" w:rsidP="00770346">
      <w:pPr>
        <w:pStyle w:val="PL"/>
        <w:rPr>
          <w:ins w:id="6578" w:author="CR#0994" w:date="2024-06-02T14:44:00Z"/>
        </w:rPr>
      </w:pPr>
      <w:ins w:id="6579" w:author="CR#0994" w:date="2024-06-02T14:44:00Z">
        <w:r w:rsidRPr="00690A26">
          <w:t xml:space="preserve">  - url: '{</w:t>
        </w:r>
        <w:r>
          <w:t>nrfA</w:t>
        </w:r>
        <w:r w:rsidRPr="00690A26">
          <w:t>piRoot}'</w:t>
        </w:r>
      </w:ins>
    </w:p>
    <w:p w14:paraId="3B9F1209" w14:textId="77777777" w:rsidR="00770346" w:rsidRPr="00690A26" w:rsidRDefault="00770346" w:rsidP="00770346">
      <w:pPr>
        <w:pStyle w:val="PL"/>
        <w:rPr>
          <w:ins w:id="6580" w:author="CR#0994" w:date="2024-06-02T14:44:00Z"/>
        </w:rPr>
      </w:pPr>
      <w:ins w:id="6581" w:author="CR#0994" w:date="2024-06-02T14:44:00Z">
        <w:r w:rsidRPr="00690A26">
          <w:t xml:space="preserve">    variables:</w:t>
        </w:r>
      </w:ins>
    </w:p>
    <w:p w14:paraId="6083C799" w14:textId="77777777" w:rsidR="00770346" w:rsidRPr="00690A26" w:rsidRDefault="00770346" w:rsidP="00770346">
      <w:pPr>
        <w:pStyle w:val="PL"/>
        <w:rPr>
          <w:ins w:id="6582" w:author="CR#0994" w:date="2024-06-02T14:44:00Z"/>
        </w:rPr>
      </w:pPr>
      <w:ins w:id="6583" w:author="CR#0994" w:date="2024-06-02T14:44:00Z">
        <w:r w:rsidRPr="00690A26">
          <w:t xml:space="preserve">      </w:t>
        </w:r>
        <w:r>
          <w:t>nrfA</w:t>
        </w:r>
        <w:r w:rsidRPr="00690A26">
          <w:t>piRoot:</w:t>
        </w:r>
      </w:ins>
    </w:p>
    <w:p w14:paraId="3A8D1ABD" w14:textId="77777777" w:rsidR="00770346" w:rsidRPr="00690A26" w:rsidRDefault="00770346" w:rsidP="00770346">
      <w:pPr>
        <w:pStyle w:val="PL"/>
        <w:rPr>
          <w:ins w:id="6584" w:author="CR#0994" w:date="2024-06-02T14:44:00Z"/>
        </w:rPr>
      </w:pPr>
      <w:ins w:id="6585" w:author="CR#0994" w:date="2024-06-02T14:44:00Z">
        <w:r w:rsidRPr="00690A26">
          <w:t xml:space="preserve">        default: https://example.com</w:t>
        </w:r>
      </w:ins>
    </w:p>
    <w:p w14:paraId="52479C8D" w14:textId="77777777" w:rsidR="00770346" w:rsidRDefault="00770346" w:rsidP="00770346">
      <w:pPr>
        <w:pStyle w:val="PL"/>
        <w:rPr>
          <w:ins w:id="6586" w:author="CR#0994" w:date="2024-06-02T14:44:00Z"/>
        </w:rPr>
      </w:pPr>
      <w:ins w:id="6587" w:author="CR#0994" w:date="2024-06-02T14:44:00Z">
        <w:r w:rsidRPr="00690A26">
          <w:t xml:space="preserve">        description: </w:t>
        </w:r>
        <w:r>
          <w:t>&gt;</w:t>
        </w:r>
      </w:ins>
    </w:p>
    <w:p w14:paraId="204DA989" w14:textId="77777777" w:rsidR="00770346" w:rsidRDefault="00770346" w:rsidP="00770346">
      <w:pPr>
        <w:pStyle w:val="PL"/>
        <w:rPr>
          <w:ins w:id="6588" w:author="CR#0994" w:date="2024-06-02T14:44:00Z"/>
        </w:rPr>
      </w:pPr>
      <w:ins w:id="6589" w:author="CR#0994" w:date="2024-06-02T14:44:00Z">
        <w:r>
          <w:t xml:space="preserve">          nrfA</w:t>
        </w:r>
        <w:r w:rsidRPr="00690A26">
          <w:t xml:space="preserve">piRoot </w:t>
        </w:r>
        <w:r>
          <w:t xml:space="preserve">represents the concatenation </w:t>
        </w:r>
        <w:r w:rsidRPr="00550302">
          <w:t>of the "scheme" and "authority" components</w:t>
        </w:r>
      </w:ins>
    </w:p>
    <w:p w14:paraId="5E6DBE37" w14:textId="77777777" w:rsidR="00770346" w:rsidRPr="00690A26" w:rsidRDefault="00770346" w:rsidP="00770346">
      <w:pPr>
        <w:pStyle w:val="PL"/>
        <w:rPr>
          <w:ins w:id="6590" w:author="CR#0994" w:date="2024-06-02T14:44:00Z"/>
        </w:rPr>
      </w:pPr>
      <w:ins w:id="6591" w:author="CR#0994" w:date="2024-06-02T14:44:00Z">
        <w:r>
          <w:t xml:space="preserve">         </w:t>
        </w:r>
        <w:r w:rsidRPr="00550302">
          <w:t xml:space="preserve"> </w:t>
        </w:r>
        <w:r>
          <w:t>(</w:t>
        </w:r>
        <w:r w:rsidRPr="00550302">
          <w:t>as defined in IETF RFC 3986</w:t>
        </w:r>
        <w:r>
          <w:t xml:space="preserve">) </w:t>
        </w:r>
        <w:r w:rsidRPr="00550302">
          <w:t>of the NRF</w:t>
        </w:r>
      </w:ins>
    </w:p>
    <w:p w14:paraId="5CA784DA" w14:textId="77777777" w:rsidR="00770346" w:rsidRDefault="00770346" w:rsidP="00A16735">
      <w:pPr>
        <w:pStyle w:val="PL"/>
        <w:rPr>
          <w:ins w:id="6592" w:author="CR#0994" w:date="2024-06-02T14:44:00Z"/>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ins w:id="6593" w:author="CR#1006" w:date="2024-06-02T18:14:00Z"/>
          <w:lang w:val="en-US"/>
        </w:rPr>
      </w:pPr>
      <w:ins w:id="6594" w:author="CR#1006" w:date="2024-06-02T18:14:00Z">
        <w:r w:rsidRPr="00690A26">
          <w:rPr>
            <w:lang w:val="en-US"/>
          </w:rPr>
          <w:t xml:space="preserve">        </w:t>
        </w:r>
        <w:r>
          <w:rPr>
            <w:lang w:eastAsia="zh-CN"/>
          </w:rPr>
          <w:t>vendorId</w:t>
        </w:r>
        <w:r w:rsidRPr="00690A26">
          <w:rPr>
            <w:lang w:val="en-US"/>
          </w:rPr>
          <w:t>:</w:t>
        </w:r>
      </w:ins>
    </w:p>
    <w:p w14:paraId="6290ED62" w14:textId="77777777" w:rsidR="0045007F" w:rsidRPr="006F6C93" w:rsidRDefault="0045007F" w:rsidP="0045007F">
      <w:pPr>
        <w:pStyle w:val="PL"/>
        <w:rPr>
          <w:ins w:id="6595" w:author="CR#1006" w:date="2024-06-02T18:14:00Z"/>
        </w:rPr>
      </w:pPr>
      <w:ins w:id="6596" w:author="CR#1006" w:date="2024-06-02T18:14:00Z">
        <w:r w:rsidRPr="00690A26">
          <w:t xml:space="preserve">          $ref: '</w:t>
        </w:r>
        <w:r w:rsidRPr="00690A26">
          <w:rPr>
            <w:lang w:val="en-US"/>
          </w:rPr>
          <w:t>TS29510_Nnrf_NFManagement.yaml</w:t>
        </w:r>
        <w:r>
          <w:t>#/components/schemas/VendorId</w:t>
        </w:r>
        <w:r w:rsidRPr="00690A26">
          <w:t>'</w:t>
        </w:r>
      </w:ins>
    </w:p>
    <w:p w14:paraId="6CEFAC8E" w14:textId="77777777" w:rsidR="0045007F" w:rsidRDefault="0045007F" w:rsidP="0045007F">
      <w:pPr>
        <w:pStyle w:val="PL"/>
        <w:rPr>
          <w:ins w:id="6597" w:author="CR#1006" w:date="2024-06-02T18:14:00Z"/>
          <w:lang w:val="en-US"/>
        </w:rPr>
      </w:pPr>
      <w:ins w:id="6598" w:author="CR#1006" w:date="2024-06-02T18:14:00Z">
        <w:r w:rsidRPr="00690A26">
          <w:rPr>
            <w:lang w:val="en-US"/>
          </w:rPr>
          <w:t xml:space="preserve">        </w:t>
        </w:r>
        <w:r>
          <w:rPr>
            <w:lang w:eastAsia="zh-CN"/>
          </w:rPr>
          <w:t>analyticsIds</w:t>
        </w:r>
        <w:r w:rsidRPr="00690A26">
          <w:rPr>
            <w:lang w:val="en-US"/>
          </w:rPr>
          <w:t>:</w:t>
        </w:r>
      </w:ins>
    </w:p>
    <w:p w14:paraId="41BBA944" w14:textId="77777777" w:rsidR="0045007F" w:rsidRDefault="0045007F" w:rsidP="0045007F">
      <w:pPr>
        <w:pStyle w:val="PL"/>
        <w:rPr>
          <w:ins w:id="6599" w:author="CR#1006" w:date="2024-06-02T18:14:00Z"/>
          <w:lang w:val="en-US"/>
        </w:rPr>
      </w:pPr>
      <w:ins w:id="6600" w:author="CR#1006" w:date="2024-06-02T18:14:00Z">
        <w:r>
          <w:rPr>
            <w:lang w:val="en-US"/>
          </w:rPr>
          <w:t xml:space="preserve">          type: array</w:t>
        </w:r>
      </w:ins>
    </w:p>
    <w:p w14:paraId="57595BE9" w14:textId="77777777" w:rsidR="0045007F" w:rsidRPr="00690A26" w:rsidRDefault="0045007F" w:rsidP="0045007F">
      <w:pPr>
        <w:pStyle w:val="PL"/>
        <w:rPr>
          <w:ins w:id="6601" w:author="CR#1006" w:date="2024-06-02T18:14:00Z"/>
          <w:lang w:val="en-US"/>
        </w:rPr>
      </w:pPr>
      <w:ins w:id="6602" w:author="CR#1006" w:date="2024-06-02T18:14:00Z">
        <w:r>
          <w:rPr>
            <w:lang w:val="en-US"/>
          </w:rPr>
          <w:t xml:space="preserve">          items:</w:t>
        </w:r>
      </w:ins>
    </w:p>
    <w:p w14:paraId="1A27DB0E" w14:textId="77777777" w:rsidR="0045007F" w:rsidRDefault="0045007F" w:rsidP="0045007F">
      <w:pPr>
        <w:pStyle w:val="PL"/>
        <w:rPr>
          <w:ins w:id="6603" w:author="CR#1006" w:date="2024-06-02T18:14:00Z"/>
        </w:rPr>
      </w:pPr>
      <w:ins w:id="6604" w:author="CR#1006" w:date="2024-06-02T18:14:00Z">
        <w:r w:rsidRPr="00690A26">
          <w:t xml:space="preserve">          </w:t>
        </w:r>
        <w:r>
          <w:t xml:space="preserve">  </w:t>
        </w:r>
        <w:r w:rsidRPr="00690A26">
          <w:t>$ref: 'TS29520_Nnwdaf_EventsSubscription.yaml#/components/schemas/NwdafEvent'</w:t>
        </w:r>
      </w:ins>
    </w:p>
    <w:p w14:paraId="060B60A9" w14:textId="77777777" w:rsidR="0045007F" w:rsidRPr="00690A26" w:rsidRDefault="0045007F" w:rsidP="0045007F">
      <w:pPr>
        <w:pStyle w:val="PL"/>
        <w:rPr>
          <w:ins w:id="6605" w:author="CR#1006" w:date="2024-06-02T18:14:00Z"/>
        </w:rPr>
      </w:pPr>
      <w:ins w:id="6606" w:author="CR#1006" w:date="2024-06-02T18:14:00Z">
        <w:r>
          <w:t xml:space="preserve">          minItems: 1</w:t>
        </w:r>
      </w:ins>
    </w:p>
    <w:p w14:paraId="7D87EC30" w14:textId="77777777" w:rsidR="0045007F" w:rsidRDefault="0045007F" w:rsidP="0045007F">
      <w:pPr>
        <w:pStyle w:val="PL"/>
        <w:rPr>
          <w:ins w:id="6607" w:author="CR#1006" w:date="2024-06-02T18:14:00Z"/>
          <w:lang w:val="en-US"/>
        </w:rPr>
      </w:pPr>
      <w:ins w:id="6608" w:author="CR#1006" w:date="2024-06-02T18:14:00Z">
        <w:r w:rsidRPr="00690A26">
          <w:rPr>
            <w:lang w:val="en-US"/>
          </w:rPr>
          <w:t xml:space="preserve">        </w:t>
        </w:r>
        <w:r>
          <w:rPr>
            <w:lang w:eastAsia="zh-CN"/>
          </w:rPr>
          <w:t>requesterInterIndList</w:t>
        </w:r>
        <w:r w:rsidRPr="00690A26">
          <w:rPr>
            <w:lang w:val="en-US"/>
          </w:rPr>
          <w:t>:</w:t>
        </w:r>
      </w:ins>
    </w:p>
    <w:p w14:paraId="627CE180" w14:textId="77777777" w:rsidR="0045007F" w:rsidRDefault="0045007F" w:rsidP="0045007F">
      <w:pPr>
        <w:pStyle w:val="PL"/>
        <w:rPr>
          <w:ins w:id="6609" w:author="CR#1006" w:date="2024-06-02T18:14:00Z"/>
          <w:lang w:val="en-US"/>
        </w:rPr>
      </w:pPr>
      <w:ins w:id="6610" w:author="CR#1006" w:date="2024-06-02T18:14:00Z">
        <w:r>
          <w:rPr>
            <w:lang w:val="en-US"/>
          </w:rPr>
          <w:t xml:space="preserve">          type: array</w:t>
        </w:r>
      </w:ins>
    </w:p>
    <w:p w14:paraId="6BE3D346" w14:textId="77777777" w:rsidR="0045007F" w:rsidRPr="00690A26" w:rsidRDefault="0045007F" w:rsidP="0045007F">
      <w:pPr>
        <w:pStyle w:val="PL"/>
        <w:rPr>
          <w:ins w:id="6611" w:author="CR#1006" w:date="2024-06-02T18:14:00Z"/>
          <w:lang w:val="en-US"/>
        </w:rPr>
      </w:pPr>
      <w:ins w:id="6612" w:author="CR#1006" w:date="2024-06-02T18:14:00Z">
        <w:r>
          <w:rPr>
            <w:lang w:val="en-US"/>
          </w:rPr>
          <w:t xml:space="preserve">          items:</w:t>
        </w:r>
      </w:ins>
    </w:p>
    <w:p w14:paraId="1E2D143A" w14:textId="77777777" w:rsidR="0045007F" w:rsidRDefault="0045007F" w:rsidP="0045007F">
      <w:pPr>
        <w:pStyle w:val="PL"/>
        <w:rPr>
          <w:ins w:id="6613" w:author="CR#1006" w:date="2024-06-02T18:14:00Z"/>
        </w:rPr>
      </w:pPr>
      <w:ins w:id="6614" w:author="CR#1006" w:date="2024-06-02T18:14:00Z">
        <w:r w:rsidRPr="00690A26">
          <w:t xml:space="preserve">          </w:t>
        </w:r>
        <w:r>
          <w:t xml:space="preserve">  </w:t>
        </w:r>
        <w:r w:rsidRPr="00690A26">
          <w:t>$ref: '#/components/schemas/</w:t>
        </w:r>
        <w:r>
          <w:rPr>
            <w:lang w:eastAsia="zh-CN"/>
          </w:rPr>
          <w:t>MlModelInterInd</w:t>
        </w:r>
        <w:r w:rsidRPr="00690A26">
          <w:t>'</w:t>
        </w:r>
      </w:ins>
    </w:p>
    <w:p w14:paraId="426DA8D9" w14:textId="77777777" w:rsidR="0045007F" w:rsidRPr="00690A26" w:rsidRDefault="0045007F" w:rsidP="0045007F">
      <w:pPr>
        <w:pStyle w:val="PL"/>
        <w:rPr>
          <w:ins w:id="6615" w:author="CR#1006" w:date="2024-06-02T18:14:00Z"/>
        </w:rPr>
      </w:pPr>
      <w:ins w:id="6616" w:author="CR#1006" w:date="2024-06-02T18:14:00Z">
        <w:r>
          <w:t xml:space="preserve">          minItems: 1</w:t>
        </w:r>
      </w:ins>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ins w:id="6617" w:author="CR#1006" w:date="2024-06-02T18:14:00Z"/>
          <w:lang w:val="en-US"/>
        </w:rPr>
      </w:pPr>
      <w:ins w:id="6618" w:author="CR#1006" w:date="2024-06-02T18:14:00Z">
        <w:r w:rsidRPr="00690A26">
          <w:rPr>
            <w:lang w:val="en-US"/>
          </w:rPr>
          <w:t xml:space="preserve">        </w:t>
        </w:r>
        <w:r>
          <w:rPr>
            <w:rFonts w:eastAsia="DengXian"/>
            <w:lang w:eastAsia="zh-CN"/>
          </w:rPr>
          <w:t>analyticsIdList</w:t>
        </w:r>
        <w:r w:rsidRPr="00690A26">
          <w:rPr>
            <w:lang w:val="en-US"/>
          </w:rPr>
          <w:t>:</w:t>
        </w:r>
      </w:ins>
    </w:p>
    <w:p w14:paraId="3A8E3E0F" w14:textId="77777777" w:rsidR="0045007F" w:rsidRDefault="0045007F" w:rsidP="0045007F">
      <w:pPr>
        <w:pStyle w:val="PL"/>
        <w:rPr>
          <w:ins w:id="6619" w:author="CR#1006" w:date="2024-06-02T18:14:00Z"/>
          <w:lang w:val="en-US"/>
        </w:rPr>
      </w:pPr>
      <w:ins w:id="6620" w:author="CR#1006" w:date="2024-06-02T18:14:00Z">
        <w:r>
          <w:rPr>
            <w:lang w:val="en-US"/>
          </w:rPr>
          <w:t xml:space="preserve">          type: array</w:t>
        </w:r>
      </w:ins>
    </w:p>
    <w:p w14:paraId="7DEF90C0" w14:textId="77777777" w:rsidR="0045007F" w:rsidRPr="00690A26" w:rsidRDefault="0045007F" w:rsidP="0045007F">
      <w:pPr>
        <w:pStyle w:val="PL"/>
        <w:rPr>
          <w:ins w:id="6621" w:author="CR#1006" w:date="2024-06-02T18:14:00Z"/>
          <w:lang w:val="en-US"/>
        </w:rPr>
      </w:pPr>
      <w:ins w:id="6622" w:author="CR#1006" w:date="2024-06-02T18:14:00Z">
        <w:r>
          <w:rPr>
            <w:lang w:val="en-US"/>
          </w:rPr>
          <w:t xml:space="preserve">          items:</w:t>
        </w:r>
      </w:ins>
    </w:p>
    <w:p w14:paraId="6A9104A4" w14:textId="77777777" w:rsidR="0045007F" w:rsidRDefault="0045007F" w:rsidP="0045007F">
      <w:pPr>
        <w:pStyle w:val="PL"/>
        <w:rPr>
          <w:ins w:id="6623" w:author="CR#1006" w:date="2024-06-02T18:14:00Z"/>
        </w:rPr>
      </w:pPr>
      <w:ins w:id="6624" w:author="CR#1006" w:date="2024-06-02T18:14:00Z">
        <w:r w:rsidRPr="00690A26">
          <w:t xml:space="preserve">          </w:t>
        </w:r>
        <w:r>
          <w:t xml:space="preserve">  </w:t>
        </w:r>
        <w:r w:rsidRPr="00690A26">
          <w:t>$ref: 'TS29520_Nnwdaf_EventsSubscription.yaml#/components/schemas/NwdafEvent'</w:t>
        </w:r>
      </w:ins>
    </w:p>
    <w:p w14:paraId="586C0130" w14:textId="77777777" w:rsidR="0045007F" w:rsidRPr="00690A26" w:rsidRDefault="0045007F" w:rsidP="0045007F">
      <w:pPr>
        <w:pStyle w:val="PL"/>
        <w:rPr>
          <w:ins w:id="6625" w:author="CR#1006" w:date="2024-06-02T18:14:00Z"/>
          <w:lang w:val="en-US"/>
        </w:rPr>
      </w:pPr>
      <w:ins w:id="6626" w:author="CR#1006" w:date="2024-06-02T18:14:00Z">
        <w:r>
          <w:t xml:space="preserve">          minItems: 1</w:t>
        </w:r>
      </w:ins>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rPr>
          <w:ins w:id="6627" w:author="CR#1006" w:date="2024-06-02T18:15:00Z"/>
        </w:rPr>
      </w:pPr>
    </w:p>
    <w:p w14:paraId="0B694C0B" w14:textId="59A7DE30" w:rsidR="0045007F" w:rsidRPr="00690A26" w:rsidRDefault="0045007F" w:rsidP="0045007F">
      <w:pPr>
        <w:pStyle w:val="PL"/>
        <w:rPr>
          <w:ins w:id="6628" w:author="CR#1006" w:date="2024-06-02T18:15:00Z"/>
        </w:rPr>
      </w:pPr>
      <w:ins w:id="6629" w:author="CR#1006" w:date="2024-06-02T18:15:00Z">
        <w:r w:rsidRPr="00690A26">
          <w:t xml:space="preserve">    </w:t>
        </w:r>
        <w:r>
          <w:rPr>
            <w:lang w:eastAsia="zh-CN"/>
          </w:rPr>
          <w:t>MlModelInterInd</w:t>
        </w:r>
        <w:r w:rsidRPr="00690A26">
          <w:t>:</w:t>
        </w:r>
      </w:ins>
    </w:p>
    <w:p w14:paraId="6196F698" w14:textId="77777777" w:rsidR="0045007F" w:rsidRPr="00690A26" w:rsidRDefault="0045007F" w:rsidP="0045007F">
      <w:pPr>
        <w:pStyle w:val="PL"/>
        <w:rPr>
          <w:ins w:id="6630" w:author="CR#1006" w:date="2024-06-02T18:15:00Z"/>
        </w:rPr>
      </w:pPr>
      <w:ins w:id="6631" w:author="CR#1006" w:date="2024-06-02T18:15:00Z">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ins>
    </w:p>
    <w:p w14:paraId="777F12B0" w14:textId="77777777" w:rsidR="0045007F" w:rsidRPr="00690A26" w:rsidRDefault="0045007F" w:rsidP="0045007F">
      <w:pPr>
        <w:pStyle w:val="PL"/>
        <w:rPr>
          <w:ins w:id="6632" w:author="CR#1006" w:date="2024-06-02T18:15:00Z"/>
        </w:rPr>
      </w:pPr>
      <w:ins w:id="6633" w:author="CR#1006" w:date="2024-06-02T18:15:00Z">
        <w:r w:rsidRPr="00690A26">
          <w:t xml:space="preserve">      type: object</w:t>
        </w:r>
      </w:ins>
    </w:p>
    <w:p w14:paraId="60FCD23C" w14:textId="77777777" w:rsidR="0045007F" w:rsidRDefault="0045007F" w:rsidP="0045007F">
      <w:pPr>
        <w:pStyle w:val="PL"/>
        <w:rPr>
          <w:ins w:id="6634" w:author="CR#1006" w:date="2024-06-02T18:15:00Z"/>
        </w:rPr>
      </w:pPr>
      <w:ins w:id="6635" w:author="CR#1006" w:date="2024-06-02T18:15:00Z">
        <w:r w:rsidRPr="00690A26">
          <w:t xml:space="preserve">      properties:</w:t>
        </w:r>
      </w:ins>
    </w:p>
    <w:p w14:paraId="5E1A4201" w14:textId="77777777" w:rsidR="0045007F" w:rsidRPr="00690A26" w:rsidRDefault="0045007F" w:rsidP="0045007F">
      <w:pPr>
        <w:pStyle w:val="PL"/>
        <w:rPr>
          <w:ins w:id="6636" w:author="CR#1006" w:date="2024-06-02T18:15:00Z"/>
        </w:rPr>
      </w:pPr>
      <w:ins w:id="6637" w:author="CR#1006" w:date="2024-06-02T18:15:00Z">
        <w:r w:rsidRPr="00690A26">
          <w:t xml:space="preserve">        </w:t>
        </w:r>
        <w:r>
          <w:rPr>
            <w:lang w:eastAsia="zh-CN"/>
          </w:rPr>
          <w:t>analyticsId</w:t>
        </w:r>
        <w:r w:rsidRPr="00690A26">
          <w:t>:</w:t>
        </w:r>
      </w:ins>
    </w:p>
    <w:p w14:paraId="30630405" w14:textId="77777777" w:rsidR="0045007F" w:rsidRDefault="0045007F" w:rsidP="0045007F">
      <w:pPr>
        <w:pStyle w:val="PL"/>
        <w:rPr>
          <w:ins w:id="6638" w:author="CR#1006" w:date="2024-06-02T18:15:00Z"/>
        </w:rPr>
      </w:pPr>
      <w:ins w:id="6639" w:author="CR#1006" w:date="2024-06-02T18:15:00Z">
        <w:r w:rsidRPr="00690A26">
          <w:rPr>
            <w:rFonts w:hint="eastAsia"/>
            <w:lang w:eastAsia="zh-CN"/>
          </w:rPr>
          <w:t xml:space="preserve">          </w:t>
        </w:r>
        <w:r w:rsidRPr="00690A26">
          <w:t>$ref: 'TS29520_Nnwdaf_EventsSubscription.yaml#/components/schemas/NwdafEvent'</w:t>
        </w:r>
      </w:ins>
    </w:p>
    <w:p w14:paraId="619DFD9E" w14:textId="77777777" w:rsidR="0045007F" w:rsidRPr="00690A26" w:rsidRDefault="0045007F" w:rsidP="0045007F">
      <w:pPr>
        <w:pStyle w:val="PL"/>
        <w:rPr>
          <w:ins w:id="6640" w:author="CR#1006" w:date="2024-06-02T18:15:00Z"/>
        </w:rPr>
      </w:pPr>
      <w:ins w:id="6641" w:author="CR#1006" w:date="2024-06-02T18:15:00Z">
        <w:r w:rsidRPr="00690A26">
          <w:t xml:space="preserve">        </w:t>
        </w:r>
        <w:r>
          <w:t>vendorList</w:t>
        </w:r>
        <w:r w:rsidRPr="00690A26">
          <w:t>:</w:t>
        </w:r>
      </w:ins>
    </w:p>
    <w:p w14:paraId="05179362" w14:textId="77777777" w:rsidR="0045007F" w:rsidRDefault="0045007F" w:rsidP="0045007F">
      <w:pPr>
        <w:pStyle w:val="PL"/>
        <w:rPr>
          <w:ins w:id="6642" w:author="CR#1006" w:date="2024-06-02T18:15:00Z"/>
        </w:rPr>
      </w:pPr>
      <w:ins w:id="6643" w:author="CR#1006" w:date="2024-06-02T18:15:00Z">
        <w:r w:rsidRPr="00690A26">
          <w:t xml:space="preserve">          type: </w:t>
        </w:r>
        <w:r>
          <w:t>array</w:t>
        </w:r>
      </w:ins>
    </w:p>
    <w:p w14:paraId="747DC92D" w14:textId="77777777" w:rsidR="0045007F" w:rsidRPr="00690A26" w:rsidRDefault="0045007F" w:rsidP="0045007F">
      <w:pPr>
        <w:pStyle w:val="PL"/>
        <w:rPr>
          <w:ins w:id="6644" w:author="CR#1006" w:date="2024-06-02T18:15:00Z"/>
        </w:rPr>
      </w:pPr>
      <w:ins w:id="6645" w:author="CR#1006" w:date="2024-06-02T18:15:00Z">
        <w:r w:rsidRPr="00690A26">
          <w:t xml:space="preserve">          items:</w:t>
        </w:r>
      </w:ins>
    </w:p>
    <w:p w14:paraId="189BB47E" w14:textId="77777777" w:rsidR="0045007F" w:rsidRPr="00690A26" w:rsidRDefault="0045007F" w:rsidP="0045007F">
      <w:pPr>
        <w:pStyle w:val="PL"/>
        <w:rPr>
          <w:ins w:id="6646" w:author="CR#1006" w:date="2024-06-02T18:15:00Z"/>
        </w:rPr>
      </w:pPr>
      <w:ins w:id="6647" w:author="CR#1006" w:date="2024-06-02T18:15:00Z">
        <w:r w:rsidRPr="00690A26">
          <w:t xml:space="preserve">            $ref: '</w:t>
        </w:r>
        <w:r w:rsidRPr="00690A26">
          <w:rPr>
            <w:lang w:val="en-US"/>
          </w:rPr>
          <w:t>TS29510_Nnrf_NFManagement.yaml</w:t>
        </w:r>
        <w:r>
          <w:t>#/components/schemas/VendorId</w:t>
        </w:r>
        <w:r w:rsidRPr="00690A26">
          <w:t>'</w:t>
        </w:r>
      </w:ins>
    </w:p>
    <w:p w14:paraId="2868040A" w14:textId="77777777" w:rsidR="0045007F" w:rsidRDefault="0045007F" w:rsidP="0045007F">
      <w:pPr>
        <w:pStyle w:val="PL"/>
        <w:rPr>
          <w:ins w:id="6648" w:author="CR#1006" w:date="2024-06-02T18:15:00Z"/>
        </w:rPr>
      </w:pPr>
      <w:ins w:id="6649" w:author="CR#1006" w:date="2024-06-02T18:15:00Z">
        <w:r w:rsidRPr="00690A26">
          <w:t xml:space="preserve">          minItems: 1</w:t>
        </w:r>
      </w:ins>
    </w:p>
    <w:p w14:paraId="396FCB4D" w14:textId="77777777" w:rsidR="0045007F" w:rsidRPr="00690A26" w:rsidRDefault="0045007F" w:rsidP="0045007F">
      <w:pPr>
        <w:pStyle w:val="PL"/>
        <w:rPr>
          <w:ins w:id="6650" w:author="CR#1006" w:date="2024-06-02T18:15:00Z"/>
        </w:rPr>
      </w:pPr>
      <w:ins w:id="6651" w:author="CR#1006" w:date="2024-06-02T18:15:00Z">
        <w:r w:rsidRPr="00690A26">
          <w:t xml:space="preserve">      required:</w:t>
        </w:r>
      </w:ins>
    </w:p>
    <w:p w14:paraId="10D71062" w14:textId="77777777" w:rsidR="0045007F" w:rsidRDefault="0045007F" w:rsidP="0045007F">
      <w:pPr>
        <w:pStyle w:val="PL"/>
        <w:rPr>
          <w:ins w:id="6652" w:author="CR#1006" w:date="2024-06-02T18:15:00Z"/>
          <w:lang w:eastAsia="zh-CN"/>
        </w:rPr>
      </w:pPr>
      <w:ins w:id="6653" w:author="CR#1006" w:date="2024-06-02T18:15:00Z">
        <w:r w:rsidRPr="00690A26">
          <w:t xml:space="preserve">        - </w:t>
        </w:r>
        <w:r>
          <w:rPr>
            <w:lang w:eastAsia="zh-CN"/>
          </w:rPr>
          <w:t>analyticsId</w:t>
        </w:r>
      </w:ins>
    </w:p>
    <w:p w14:paraId="259C370D" w14:textId="77777777" w:rsidR="0045007F" w:rsidRPr="00690A26" w:rsidRDefault="0045007F" w:rsidP="0045007F">
      <w:pPr>
        <w:pStyle w:val="PL"/>
        <w:rPr>
          <w:ins w:id="6654" w:author="CR#1006" w:date="2024-06-02T18:15:00Z"/>
        </w:rPr>
      </w:pPr>
      <w:ins w:id="6655" w:author="CR#1006" w:date="2024-06-02T18:15:00Z">
        <w:r w:rsidRPr="00690A26">
          <w:t xml:space="preserve">        - </w:t>
        </w:r>
        <w:r>
          <w:t>vendorList</w:t>
        </w:r>
      </w:ins>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6656" w:name="_Toc11336379"/>
      <w:bookmarkStart w:id="6657" w:name="_Toc24937839"/>
      <w:bookmarkStart w:id="6658" w:name="_Toc33962659"/>
      <w:bookmarkStart w:id="6659" w:name="_Toc42883428"/>
      <w:bookmarkStart w:id="6660" w:name="_Toc49733296"/>
      <w:bookmarkStart w:id="6661" w:name="_Toc56690946"/>
      <w:bookmarkStart w:id="6662" w:name="_Toc168245160"/>
      <w:r w:rsidRPr="00690A26">
        <w:t>A.5</w:t>
      </w:r>
      <w:r w:rsidRPr="00690A26">
        <w:tab/>
        <w:t>Nnrf_Bootstrapping API</w:t>
      </w:r>
      <w:bookmarkEnd w:id="6656"/>
      <w:bookmarkEnd w:id="6657"/>
      <w:bookmarkEnd w:id="6658"/>
      <w:bookmarkEnd w:id="6659"/>
      <w:bookmarkEnd w:id="6660"/>
      <w:bookmarkEnd w:id="6661"/>
      <w:bookmarkEnd w:id="6662"/>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66158535"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del w:id="6663" w:author="CR#1018" w:date="2024-06-02T18:17:00Z">
        <w:r w:rsidR="00BD0D01" w:rsidDel="00D57142">
          <w:rPr>
            <w:lang w:val="en-US"/>
          </w:rPr>
          <w:delText>-alpha.1</w:delText>
        </w:r>
      </w:del>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2687ACCC" w:rsidR="00A16735" w:rsidRPr="00690A26" w:rsidRDefault="00A16735" w:rsidP="00A16735">
      <w:pPr>
        <w:pStyle w:val="PL"/>
      </w:pPr>
      <w:r w:rsidRPr="00690A26">
        <w:rPr>
          <w:lang w:val="en-US"/>
        </w:rPr>
        <w:t xml:space="preserve">    </w:t>
      </w:r>
      <w:r w:rsidRPr="00690A26">
        <w:t>© 20</w:t>
      </w:r>
      <w:r>
        <w:t>2</w:t>
      </w:r>
      <w:del w:id="6664" w:author="CR#1018" w:date="2024-06-02T18:18:00Z">
        <w:r w:rsidR="00BD0D01" w:rsidDel="00D57142">
          <w:delText>3</w:delText>
        </w:r>
      </w:del>
      <w:ins w:id="6665" w:author="CR#1018" w:date="2024-06-02T18:18:00Z">
        <w:r w:rsidR="00D57142">
          <w:t>4</w:t>
        </w:r>
      </w:ins>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B337E5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del w:id="6666" w:author="CR#1018" w:date="2024-06-02T18:18:00Z">
        <w:r w:rsidR="00BD0D01" w:rsidDel="00D57142">
          <w:delText>5</w:delText>
        </w:r>
      </w:del>
      <w:ins w:id="6667" w:author="CR#1018" w:date="2024-06-02T18:18:00Z">
        <w:r w:rsidR="00D57142">
          <w:t>7</w:t>
        </w:r>
      </w:ins>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rPr>
          <w:ins w:id="6668" w:author="CR#0994" w:date="2024-06-02T14:44:00Z"/>
        </w:rPr>
      </w:pPr>
      <w:ins w:id="6669" w:author="CR#0994" w:date="2024-06-02T14:44:00Z">
        <w:r w:rsidRPr="00690A26">
          <w:t>servers:</w:t>
        </w:r>
      </w:ins>
    </w:p>
    <w:p w14:paraId="180E6092" w14:textId="77777777" w:rsidR="00770346" w:rsidRPr="00690A26" w:rsidRDefault="00770346" w:rsidP="00770346">
      <w:pPr>
        <w:pStyle w:val="PL"/>
        <w:rPr>
          <w:ins w:id="6670" w:author="CR#0994" w:date="2024-06-02T14:44:00Z"/>
        </w:rPr>
      </w:pPr>
      <w:ins w:id="6671" w:author="CR#0994" w:date="2024-06-02T14:44:00Z">
        <w:r w:rsidRPr="00690A26">
          <w:t xml:space="preserve">  - url: '{</w:t>
        </w:r>
        <w:r>
          <w:t>nrfA</w:t>
        </w:r>
        <w:r w:rsidRPr="00690A26">
          <w:t>piRoot}'</w:t>
        </w:r>
      </w:ins>
    </w:p>
    <w:p w14:paraId="7A9B8C1D" w14:textId="77777777" w:rsidR="00770346" w:rsidRPr="00690A26" w:rsidRDefault="00770346" w:rsidP="00770346">
      <w:pPr>
        <w:pStyle w:val="PL"/>
        <w:rPr>
          <w:ins w:id="6672" w:author="CR#0994" w:date="2024-06-02T14:44:00Z"/>
        </w:rPr>
      </w:pPr>
      <w:ins w:id="6673" w:author="CR#0994" w:date="2024-06-02T14:44:00Z">
        <w:r w:rsidRPr="00690A26">
          <w:t xml:space="preserve">    variables:</w:t>
        </w:r>
      </w:ins>
    </w:p>
    <w:p w14:paraId="3C5B34E3" w14:textId="77777777" w:rsidR="00770346" w:rsidRPr="00690A26" w:rsidRDefault="00770346" w:rsidP="00770346">
      <w:pPr>
        <w:pStyle w:val="PL"/>
        <w:rPr>
          <w:ins w:id="6674" w:author="CR#0994" w:date="2024-06-02T14:44:00Z"/>
        </w:rPr>
      </w:pPr>
      <w:ins w:id="6675" w:author="CR#0994" w:date="2024-06-02T14:44:00Z">
        <w:r w:rsidRPr="00690A26">
          <w:t xml:space="preserve">      </w:t>
        </w:r>
        <w:r>
          <w:t>nrfA</w:t>
        </w:r>
        <w:r w:rsidRPr="00690A26">
          <w:t>piRoot:</w:t>
        </w:r>
      </w:ins>
    </w:p>
    <w:p w14:paraId="1208C827" w14:textId="77777777" w:rsidR="00770346" w:rsidRPr="00690A26" w:rsidRDefault="00770346" w:rsidP="00770346">
      <w:pPr>
        <w:pStyle w:val="PL"/>
        <w:rPr>
          <w:ins w:id="6676" w:author="CR#0994" w:date="2024-06-02T14:44:00Z"/>
        </w:rPr>
      </w:pPr>
      <w:ins w:id="6677" w:author="CR#0994" w:date="2024-06-02T14:44:00Z">
        <w:r w:rsidRPr="00690A26">
          <w:t xml:space="preserve">        default: https://example.com</w:t>
        </w:r>
      </w:ins>
    </w:p>
    <w:p w14:paraId="75F331EB" w14:textId="77777777" w:rsidR="00770346" w:rsidRDefault="00770346" w:rsidP="00770346">
      <w:pPr>
        <w:pStyle w:val="PL"/>
        <w:rPr>
          <w:ins w:id="6678" w:author="CR#0994" w:date="2024-06-02T14:44:00Z"/>
        </w:rPr>
      </w:pPr>
      <w:ins w:id="6679" w:author="CR#0994" w:date="2024-06-02T14:44:00Z">
        <w:r w:rsidRPr="00690A26">
          <w:t xml:space="preserve">        description: </w:t>
        </w:r>
        <w:r>
          <w:t>&gt;</w:t>
        </w:r>
      </w:ins>
    </w:p>
    <w:p w14:paraId="0DCEF597" w14:textId="77777777" w:rsidR="00770346" w:rsidRDefault="00770346" w:rsidP="00770346">
      <w:pPr>
        <w:pStyle w:val="PL"/>
        <w:rPr>
          <w:ins w:id="6680" w:author="CR#0994" w:date="2024-06-02T14:44:00Z"/>
        </w:rPr>
      </w:pPr>
      <w:ins w:id="6681" w:author="CR#0994" w:date="2024-06-02T14:44:00Z">
        <w:r>
          <w:t xml:space="preserve">          nrfA</w:t>
        </w:r>
        <w:r w:rsidRPr="00690A26">
          <w:t xml:space="preserve">piRoot </w:t>
        </w:r>
        <w:r>
          <w:t xml:space="preserve">represents the concatenation </w:t>
        </w:r>
        <w:r w:rsidRPr="00550302">
          <w:t>of the "scheme" and "authority" components</w:t>
        </w:r>
      </w:ins>
    </w:p>
    <w:p w14:paraId="57B06703" w14:textId="77777777" w:rsidR="00770346" w:rsidRPr="00690A26" w:rsidRDefault="00770346" w:rsidP="00770346">
      <w:pPr>
        <w:pStyle w:val="PL"/>
        <w:rPr>
          <w:ins w:id="6682" w:author="CR#0994" w:date="2024-06-02T14:44:00Z"/>
        </w:rPr>
      </w:pPr>
      <w:ins w:id="6683" w:author="CR#0994" w:date="2024-06-02T14:44:00Z">
        <w:r>
          <w:t xml:space="preserve">         </w:t>
        </w:r>
        <w:r w:rsidRPr="00550302">
          <w:t xml:space="preserve"> </w:t>
        </w:r>
        <w:r>
          <w:t>(</w:t>
        </w:r>
        <w:r w:rsidRPr="00550302">
          <w:t>as defined in IETF RFC 3986</w:t>
        </w:r>
        <w:r>
          <w:t xml:space="preserve">) </w:t>
        </w:r>
        <w:r w:rsidRPr="00550302">
          <w:t>of the NRF</w:t>
        </w:r>
      </w:ins>
    </w:p>
    <w:p w14:paraId="58278C53" w14:textId="77777777" w:rsidR="00770346" w:rsidRDefault="00770346" w:rsidP="00A16735">
      <w:pPr>
        <w:pStyle w:val="PL"/>
        <w:rPr>
          <w:ins w:id="6684" w:author="CR#0994" w:date="2024-06-02T14:44:00Z"/>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6685" w:name="_Toc24937840"/>
      <w:bookmarkStart w:id="6686" w:name="_Toc33962660"/>
      <w:bookmarkStart w:id="6687" w:name="_Toc42883429"/>
      <w:bookmarkStart w:id="6688" w:name="_Toc49733297"/>
      <w:bookmarkStart w:id="6689" w:name="_Toc56690947"/>
      <w:r>
        <w:br w:type="page"/>
      </w:r>
      <w:bookmarkStart w:id="6690" w:name="_Toc106626208"/>
      <w:bookmarkStart w:id="6691" w:name="_Toc168245161"/>
      <w:r w:rsidR="00A16735" w:rsidRPr="00690A26">
        <w:rPr>
          <w:noProof/>
        </w:rPr>
        <w:t>Annex B (normative):</w:t>
      </w:r>
      <w:r w:rsidR="00785DA7">
        <w:rPr>
          <w:noProof/>
        </w:rPr>
        <w:br/>
      </w:r>
      <w:r w:rsidR="00A16735" w:rsidRPr="00690A26">
        <w:rPr>
          <w:noProof/>
        </w:rPr>
        <w:t>NF Profile changes in NFRegister and NFUpdate responses</w:t>
      </w:r>
      <w:bookmarkEnd w:id="6685"/>
      <w:bookmarkEnd w:id="6686"/>
      <w:bookmarkEnd w:id="6687"/>
      <w:bookmarkEnd w:id="6688"/>
      <w:bookmarkEnd w:id="6689"/>
      <w:bookmarkEnd w:id="6690"/>
      <w:bookmarkEnd w:id="6691"/>
    </w:p>
    <w:p w14:paraId="5CE141ED" w14:textId="77777777" w:rsidR="00A16735" w:rsidRPr="00690A26" w:rsidRDefault="00A16735" w:rsidP="00736F2E">
      <w:pPr>
        <w:pStyle w:val="Heading1"/>
      </w:pPr>
      <w:bookmarkStart w:id="6692" w:name="_Toc24937841"/>
      <w:bookmarkStart w:id="6693" w:name="_Toc33962661"/>
      <w:bookmarkStart w:id="6694" w:name="_Toc42883430"/>
      <w:bookmarkStart w:id="6695" w:name="_Toc49733298"/>
      <w:bookmarkStart w:id="6696" w:name="_Toc56690948"/>
      <w:bookmarkStart w:id="6697" w:name="_Toc168245162"/>
      <w:r w:rsidRPr="00690A26">
        <w:t>B.1</w:t>
      </w:r>
      <w:r w:rsidRPr="00690A26">
        <w:tab/>
        <w:t>General</w:t>
      </w:r>
      <w:bookmarkEnd w:id="6692"/>
      <w:bookmarkEnd w:id="6693"/>
      <w:bookmarkEnd w:id="6694"/>
      <w:bookmarkEnd w:id="6695"/>
      <w:bookmarkEnd w:id="6696"/>
      <w:bookmarkEnd w:id="6697"/>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6698" w:name="_Toc122014597"/>
      <w:bookmarkStart w:id="6699" w:name="_Toc168245163"/>
      <w:bookmarkStart w:id="6700" w:name="_Toc24937842"/>
      <w:bookmarkStart w:id="6701" w:name="_Toc33962662"/>
      <w:bookmarkStart w:id="6702" w:name="_Toc42883431"/>
      <w:bookmarkStart w:id="6703" w:name="_Toc49733299"/>
      <w:bookmarkStart w:id="6704"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6698"/>
      <w:r>
        <w:rPr>
          <w:noProof/>
        </w:rPr>
        <w:t xml:space="preserve">Enhanced </w:t>
      </w:r>
      <w:r w:rsidRPr="007C57DE">
        <w:rPr>
          <w:noProof/>
        </w:rPr>
        <w:t>Authorization Policy</w:t>
      </w:r>
      <w:r>
        <w:rPr>
          <w:noProof/>
        </w:rPr>
        <w:t xml:space="preserve"> using RuleSets in NF (Service) Profile</w:t>
      </w:r>
      <w:bookmarkEnd w:id="6699"/>
    </w:p>
    <w:p w14:paraId="764A14A5" w14:textId="77777777" w:rsidR="00C47A8C" w:rsidRDefault="00C47A8C" w:rsidP="00257EAD">
      <w:pPr>
        <w:pStyle w:val="Heading1"/>
      </w:pPr>
      <w:bookmarkStart w:id="6705" w:name="_Toc122014598"/>
      <w:bookmarkStart w:id="6706" w:name="_Toc168245164"/>
      <w:r>
        <w:t>C</w:t>
      </w:r>
      <w:r w:rsidRPr="00690A26">
        <w:t>.1</w:t>
      </w:r>
      <w:r w:rsidRPr="00690A26">
        <w:tab/>
        <w:t>General</w:t>
      </w:r>
      <w:bookmarkEnd w:id="6705"/>
      <w:bookmarkEnd w:id="6706"/>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6707" w:name="_Toc168245165"/>
      <w:r>
        <w:t>C.2</w:t>
      </w:r>
      <w:r w:rsidRPr="00690A26">
        <w:tab/>
      </w:r>
      <w:r w:rsidRPr="001D68A1">
        <w:t>Examples of NF-P</w:t>
      </w:r>
      <w:r>
        <w:t>roducer profile only using RuleS</w:t>
      </w:r>
      <w:r w:rsidRPr="001D68A1">
        <w:t>ets (i.e. without AllowedXXX parameters) in NF (Service) Profile</w:t>
      </w:r>
      <w:bookmarkEnd w:id="6707"/>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6708" w:name="_Toc16824516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6708"/>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6709" w:name="_Toc168245167"/>
      <w:r>
        <w:t>C.4</w:t>
      </w:r>
      <w:r w:rsidRPr="00690A26">
        <w:tab/>
      </w:r>
      <w:r>
        <w:t>Backward Compatibility</w:t>
      </w:r>
      <w:bookmarkEnd w:id="6709"/>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6710" w:name="_Toc130821031"/>
      <w:bookmarkStart w:id="6711" w:name="_Toc168245168"/>
      <w:r w:rsidRPr="00690A26">
        <w:rPr>
          <w:noProof/>
        </w:rPr>
        <w:t xml:space="preserve">Annex </w:t>
      </w:r>
      <w:r>
        <w:rPr>
          <w:noProof/>
        </w:rPr>
        <w:t>D</w:t>
      </w:r>
      <w:r w:rsidRPr="00690A26">
        <w:rPr>
          <w:noProof/>
        </w:rPr>
        <w:t xml:space="preserve"> (normative):</w:t>
      </w:r>
      <w:r>
        <w:rPr>
          <w:noProof/>
        </w:rPr>
        <w:br/>
      </w:r>
      <w:bookmarkEnd w:id="6710"/>
      <w:r>
        <w:rPr>
          <w:noProof/>
        </w:rPr>
        <w:t>Support of "Canary Release" testing in the NRF</w:t>
      </w:r>
      <w:bookmarkEnd w:id="6711"/>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6712" w:name="_Toc168245169"/>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6700"/>
      <w:bookmarkEnd w:id="6701"/>
      <w:bookmarkEnd w:id="6702"/>
      <w:bookmarkEnd w:id="6703"/>
      <w:bookmarkEnd w:id="6704"/>
      <w:bookmarkEnd w:id="6712"/>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C961F8" w:rsidRPr="00690A26" w14:paraId="0B8C04B8" w14:textId="77777777" w:rsidTr="000655E8">
        <w:trPr>
          <w:ins w:id="6713"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C961F8" w:rsidRDefault="00C961F8" w:rsidP="00810ABD">
            <w:pPr>
              <w:pStyle w:val="TAL"/>
              <w:rPr>
                <w:ins w:id="6714" w:author="Jesus de Gregorio" w:date="2024-06-02T14:03:00Z"/>
                <w:sz w:val="16"/>
                <w:szCs w:val="16"/>
                <w:lang w:val="es-ES"/>
              </w:rPr>
            </w:pPr>
            <w:ins w:id="6715"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C961F8" w:rsidRDefault="00C961F8" w:rsidP="00810ABD">
            <w:pPr>
              <w:pStyle w:val="TAL"/>
              <w:rPr>
                <w:ins w:id="6716" w:author="Jesus de Gregorio" w:date="2024-06-02T14:03:00Z"/>
                <w:sz w:val="16"/>
                <w:szCs w:val="16"/>
                <w:lang w:val="es-ES"/>
              </w:rPr>
            </w:pPr>
            <w:ins w:id="6717"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24BBDD33" w:rsidR="00C961F8" w:rsidRPr="00DF5F16" w:rsidRDefault="00140EC4" w:rsidP="00810ABD">
            <w:pPr>
              <w:pStyle w:val="TAL"/>
              <w:rPr>
                <w:ins w:id="6718" w:author="Jesus de Gregorio" w:date="2024-06-02T14:03:00Z"/>
                <w:sz w:val="16"/>
                <w:szCs w:val="16"/>
              </w:rPr>
            </w:pPr>
            <w:ins w:id="6719" w:author="Jesus de Gregorio" w:date="2024-06-07T09:49: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C961F8" w:rsidRDefault="00C961F8" w:rsidP="00810ABD">
            <w:pPr>
              <w:pStyle w:val="TAL"/>
              <w:rPr>
                <w:ins w:id="6720" w:author="Jesus de Gregorio" w:date="2024-06-02T14:03:00Z"/>
                <w:sz w:val="16"/>
                <w:szCs w:val="16"/>
              </w:rPr>
            </w:pPr>
            <w:ins w:id="6721" w:author="Jesus de Gregorio" w:date="2024-06-02T14:13:00Z">
              <w:r>
                <w:rPr>
                  <w:sz w:val="16"/>
                  <w:szCs w:val="16"/>
                </w:rPr>
                <w:t>0982</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C961F8" w:rsidRDefault="00C961F8" w:rsidP="00810ABD">
            <w:pPr>
              <w:pStyle w:val="TAL"/>
              <w:jc w:val="center"/>
              <w:rPr>
                <w:ins w:id="6722" w:author="Jesus de Gregorio" w:date="2024-06-02T14:03:00Z"/>
                <w:sz w:val="16"/>
                <w:szCs w:val="16"/>
              </w:rPr>
            </w:pPr>
            <w:ins w:id="6723" w:author="Jesus de Gregorio" w:date="2024-06-02T14:16: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C961F8" w:rsidRDefault="00C961F8" w:rsidP="00810ABD">
            <w:pPr>
              <w:pStyle w:val="TAL"/>
              <w:jc w:val="center"/>
              <w:rPr>
                <w:ins w:id="6724" w:author="Jesus de Gregorio" w:date="2024-06-02T14:03:00Z"/>
                <w:noProof/>
                <w:sz w:val="16"/>
                <w:szCs w:val="16"/>
              </w:rPr>
            </w:pPr>
            <w:ins w:id="6725"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C961F8" w:rsidRPr="0038531F" w:rsidRDefault="00C961F8" w:rsidP="00810ABD">
            <w:pPr>
              <w:pStyle w:val="TAL"/>
              <w:rPr>
                <w:ins w:id="6726" w:author="Jesus de Gregorio" w:date="2024-06-02T14:03:00Z"/>
                <w:rFonts w:cs="Arial"/>
                <w:color w:val="000000"/>
                <w:sz w:val="16"/>
                <w:szCs w:val="16"/>
              </w:rPr>
            </w:pPr>
            <w:ins w:id="6727" w:author="Jesus de Gregorio" w:date="2024-06-02T14:09:00Z">
              <w:r w:rsidRPr="00C961F8">
                <w:rPr>
                  <w:rFonts w:cs="Arial"/>
                  <w:color w:val="000000"/>
                  <w:sz w:val="16"/>
                  <w:szCs w:val="16"/>
                </w:rPr>
                <w:t>Correct the reference to mbsServiceArea</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C961F8" w:rsidRDefault="00C961F8" w:rsidP="00810ABD">
            <w:pPr>
              <w:pStyle w:val="TAL"/>
              <w:rPr>
                <w:ins w:id="6728" w:author="Jesus de Gregorio" w:date="2024-06-02T14:03:00Z"/>
                <w:sz w:val="16"/>
                <w:szCs w:val="16"/>
              </w:rPr>
            </w:pPr>
            <w:ins w:id="6729" w:author="Jesus de Gregorio" w:date="2024-06-02T14:05:00Z">
              <w:r>
                <w:rPr>
                  <w:sz w:val="16"/>
                  <w:szCs w:val="16"/>
                </w:rPr>
                <w:t>18.7.0</w:t>
              </w:r>
            </w:ins>
          </w:p>
        </w:tc>
      </w:tr>
      <w:tr w:rsidR="00C961F8" w:rsidRPr="00690A26" w14:paraId="6E14CCF6" w14:textId="77777777" w:rsidTr="000655E8">
        <w:trPr>
          <w:ins w:id="6730"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C961F8" w:rsidRDefault="00C961F8" w:rsidP="00C961F8">
            <w:pPr>
              <w:pStyle w:val="TAL"/>
              <w:rPr>
                <w:ins w:id="6731" w:author="Jesus de Gregorio" w:date="2024-06-02T14:03:00Z"/>
                <w:sz w:val="16"/>
                <w:szCs w:val="16"/>
                <w:lang w:val="es-ES"/>
              </w:rPr>
            </w:pPr>
            <w:ins w:id="6732"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C961F8" w:rsidRDefault="00C961F8" w:rsidP="00C961F8">
            <w:pPr>
              <w:pStyle w:val="TAL"/>
              <w:rPr>
                <w:ins w:id="6733" w:author="Jesus de Gregorio" w:date="2024-06-02T14:03:00Z"/>
                <w:sz w:val="16"/>
                <w:szCs w:val="16"/>
                <w:lang w:val="es-ES"/>
              </w:rPr>
            </w:pPr>
            <w:ins w:id="6734"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3C1D4C93" w:rsidR="00C961F8" w:rsidRPr="00DF5F16" w:rsidRDefault="00140EC4" w:rsidP="00C961F8">
            <w:pPr>
              <w:pStyle w:val="TAL"/>
              <w:rPr>
                <w:ins w:id="6735" w:author="Jesus de Gregorio" w:date="2024-06-02T14:03:00Z"/>
                <w:sz w:val="16"/>
                <w:szCs w:val="16"/>
              </w:rPr>
            </w:pPr>
            <w:ins w:id="6736" w:author="Jesus de Gregorio" w:date="2024-06-07T09:49: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C961F8" w:rsidRDefault="00C961F8" w:rsidP="00C961F8">
            <w:pPr>
              <w:pStyle w:val="TAL"/>
              <w:rPr>
                <w:ins w:id="6737" w:author="Jesus de Gregorio" w:date="2024-06-02T14:03:00Z"/>
                <w:sz w:val="16"/>
                <w:szCs w:val="16"/>
              </w:rPr>
            </w:pPr>
            <w:ins w:id="6738" w:author="Jesus de Gregorio" w:date="2024-06-02T14:13:00Z">
              <w:r>
                <w:rPr>
                  <w:sz w:val="16"/>
                  <w:szCs w:val="16"/>
                </w:rPr>
                <w:t>0983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C961F8" w:rsidRDefault="00C961F8" w:rsidP="00C961F8">
            <w:pPr>
              <w:pStyle w:val="TAL"/>
              <w:jc w:val="center"/>
              <w:rPr>
                <w:ins w:id="6739" w:author="Jesus de Gregorio" w:date="2024-06-02T14:03:00Z"/>
                <w:sz w:val="16"/>
                <w:szCs w:val="16"/>
              </w:rPr>
            </w:pPr>
            <w:ins w:id="6740" w:author="Jesus de Gregorio" w:date="2024-06-02T14:1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C961F8" w:rsidRDefault="00C961F8" w:rsidP="00C961F8">
            <w:pPr>
              <w:pStyle w:val="TAL"/>
              <w:jc w:val="center"/>
              <w:rPr>
                <w:ins w:id="6741" w:author="Jesus de Gregorio" w:date="2024-06-02T14:03:00Z"/>
                <w:noProof/>
                <w:sz w:val="16"/>
                <w:szCs w:val="16"/>
              </w:rPr>
            </w:pPr>
            <w:ins w:id="6742"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C961F8" w:rsidRPr="0038531F" w:rsidRDefault="00C961F8" w:rsidP="00C961F8">
            <w:pPr>
              <w:pStyle w:val="TAL"/>
              <w:rPr>
                <w:ins w:id="6743" w:author="Jesus de Gregorio" w:date="2024-06-02T14:03:00Z"/>
                <w:rFonts w:cs="Arial"/>
                <w:color w:val="000000"/>
                <w:sz w:val="16"/>
                <w:szCs w:val="16"/>
              </w:rPr>
            </w:pPr>
            <w:ins w:id="6744" w:author="Jesus de Gregorio" w:date="2024-06-02T14:09:00Z">
              <w:r w:rsidRPr="00C961F8">
                <w:rPr>
                  <w:rFonts w:cs="Arial"/>
                  <w:color w:val="000000"/>
                  <w:sz w:val="16"/>
                  <w:szCs w:val="16"/>
                </w:rPr>
                <w:t>False Value of I/V-SMF Support Indication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C961F8" w:rsidRDefault="00C961F8" w:rsidP="00C961F8">
            <w:pPr>
              <w:pStyle w:val="TAL"/>
              <w:rPr>
                <w:ins w:id="6745" w:author="Jesus de Gregorio" w:date="2024-06-02T14:03:00Z"/>
                <w:sz w:val="16"/>
                <w:szCs w:val="16"/>
              </w:rPr>
            </w:pPr>
            <w:ins w:id="6746" w:author="Jesus de Gregorio" w:date="2024-06-02T14:05:00Z">
              <w:r>
                <w:rPr>
                  <w:sz w:val="16"/>
                  <w:szCs w:val="16"/>
                </w:rPr>
                <w:t>18.7.0</w:t>
              </w:r>
            </w:ins>
          </w:p>
        </w:tc>
      </w:tr>
      <w:tr w:rsidR="00C961F8" w:rsidRPr="00690A26" w14:paraId="3E68FEF1" w14:textId="77777777" w:rsidTr="000655E8">
        <w:trPr>
          <w:ins w:id="6747"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C961F8" w:rsidRDefault="00C961F8" w:rsidP="00C961F8">
            <w:pPr>
              <w:pStyle w:val="TAL"/>
              <w:rPr>
                <w:ins w:id="6748" w:author="Jesus de Gregorio" w:date="2024-06-02T14:03:00Z"/>
                <w:sz w:val="16"/>
                <w:szCs w:val="16"/>
                <w:lang w:val="es-ES"/>
              </w:rPr>
            </w:pPr>
            <w:ins w:id="6749"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C961F8" w:rsidRDefault="00C961F8" w:rsidP="00C961F8">
            <w:pPr>
              <w:pStyle w:val="TAL"/>
              <w:rPr>
                <w:ins w:id="6750" w:author="Jesus de Gregorio" w:date="2024-06-02T14:03:00Z"/>
                <w:sz w:val="16"/>
                <w:szCs w:val="16"/>
                <w:lang w:val="es-ES"/>
              </w:rPr>
            </w:pPr>
            <w:ins w:id="6751"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44677986" w:rsidR="00C961F8" w:rsidRPr="00DF5F16" w:rsidRDefault="00140EC4" w:rsidP="00C961F8">
            <w:pPr>
              <w:pStyle w:val="TAL"/>
              <w:rPr>
                <w:ins w:id="6752" w:author="Jesus de Gregorio" w:date="2024-06-02T14:03:00Z"/>
                <w:sz w:val="16"/>
                <w:szCs w:val="16"/>
              </w:rPr>
            </w:pPr>
            <w:ins w:id="6753" w:author="Jesus de Gregorio" w:date="2024-06-07T09:49:00Z">
              <w:r w:rsidRPr="00140EC4">
                <w:rPr>
                  <w:sz w:val="16"/>
                  <w:szCs w:val="16"/>
                </w:rPr>
                <w:t>CP-241042</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C961F8" w:rsidRDefault="00C961F8" w:rsidP="00C961F8">
            <w:pPr>
              <w:pStyle w:val="TAL"/>
              <w:rPr>
                <w:ins w:id="6754" w:author="Jesus de Gregorio" w:date="2024-06-02T14:03:00Z"/>
                <w:sz w:val="16"/>
                <w:szCs w:val="16"/>
              </w:rPr>
            </w:pPr>
            <w:ins w:id="6755" w:author="Jesus de Gregorio" w:date="2024-06-02T14:13:00Z">
              <w:r>
                <w:rPr>
                  <w:sz w:val="16"/>
                  <w:szCs w:val="16"/>
                </w:rPr>
                <w:t>0984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C961F8" w:rsidRDefault="00C961F8" w:rsidP="00C961F8">
            <w:pPr>
              <w:pStyle w:val="TAL"/>
              <w:jc w:val="center"/>
              <w:rPr>
                <w:ins w:id="6756" w:author="Jesus de Gregorio" w:date="2024-06-02T14:03:00Z"/>
                <w:sz w:val="16"/>
                <w:szCs w:val="16"/>
              </w:rPr>
            </w:pPr>
            <w:ins w:id="6757" w:author="Jesus de Gregorio" w:date="2024-06-02T14:16:00Z">
              <w:r>
                <w:rPr>
                  <w:sz w:val="16"/>
                  <w:szCs w:val="16"/>
                </w:rPr>
                <w:t>5</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C961F8" w:rsidRDefault="00C961F8" w:rsidP="00C961F8">
            <w:pPr>
              <w:pStyle w:val="TAL"/>
              <w:jc w:val="center"/>
              <w:rPr>
                <w:ins w:id="6758" w:author="Jesus de Gregorio" w:date="2024-06-02T14:03:00Z"/>
                <w:noProof/>
                <w:sz w:val="16"/>
                <w:szCs w:val="16"/>
              </w:rPr>
            </w:pPr>
            <w:ins w:id="6759"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C961F8" w:rsidRPr="0038531F" w:rsidRDefault="00C961F8" w:rsidP="00C961F8">
            <w:pPr>
              <w:pStyle w:val="TAL"/>
              <w:rPr>
                <w:ins w:id="6760" w:author="Jesus de Gregorio" w:date="2024-06-02T14:03:00Z"/>
                <w:rFonts w:cs="Arial"/>
                <w:color w:val="000000"/>
                <w:sz w:val="16"/>
                <w:szCs w:val="16"/>
              </w:rPr>
            </w:pPr>
            <w:ins w:id="6761" w:author="Jesus de Gregorio" w:date="2024-06-02T14:09:00Z">
              <w:r w:rsidRPr="00C961F8">
                <w:rPr>
                  <w:rFonts w:cs="Arial"/>
                  <w:color w:val="000000"/>
                  <w:sz w:val="16"/>
                  <w:szCs w:val="16"/>
                </w:rPr>
                <w:t>Clarification on presence of IE of snssaiListForEntirePlmn and nsacSaiList in NsacfInfo</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C961F8" w:rsidRDefault="00C961F8" w:rsidP="00C961F8">
            <w:pPr>
              <w:pStyle w:val="TAL"/>
              <w:rPr>
                <w:ins w:id="6762" w:author="Jesus de Gregorio" w:date="2024-06-02T14:03:00Z"/>
                <w:sz w:val="16"/>
                <w:szCs w:val="16"/>
              </w:rPr>
            </w:pPr>
            <w:ins w:id="6763" w:author="Jesus de Gregorio" w:date="2024-06-02T14:05:00Z">
              <w:r>
                <w:rPr>
                  <w:sz w:val="16"/>
                  <w:szCs w:val="16"/>
                </w:rPr>
                <w:t>18.7.0</w:t>
              </w:r>
            </w:ins>
          </w:p>
        </w:tc>
      </w:tr>
      <w:tr w:rsidR="00C961F8" w:rsidRPr="00690A26" w14:paraId="10C840F0" w14:textId="77777777" w:rsidTr="000655E8">
        <w:trPr>
          <w:ins w:id="6764"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C961F8" w:rsidRDefault="00C961F8" w:rsidP="00C961F8">
            <w:pPr>
              <w:pStyle w:val="TAL"/>
              <w:rPr>
                <w:ins w:id="6765" w:author="Jesus de Gregorio" w:date="2024-06-02T14:03:00Z"/>
                <w:sz w:val="16"/>
                <w:szCs w:val="16"/>
                <w:lang w:val="es-ES"/>
              </w:rPr>
            </w:pPr>
            <w:ins w:id="6766"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C961F8" w:rsidRDefault="00C961F8" w:rsidP="00C961F8">
            <w:pPr>
              <w:pStyle w:val="TAL"/>
              <w:rPr>
                <w:ins w:id="6767" w:author="Jesus de Gregorio" w:date="2024-06-02T14:03:00Z"/>
                <w:sz w:val="16"/>
                <w:szCs w:val="16"/>
                <w:lang w:val="es-ES"/>
              </w:rPr>
            </w:pPr>
            <w:ins w:id="6768"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25614FEB" w:rsidR="00C961F8" w:rsidRPr="00DF5F16" w:rsidRDefault="00140EC4" w:rsidP="00C961F8">
            <w:pPr>
              <w:pStyle w:val="TAL"/>
              <w:rPr>
                <w:ins w:id="6769" w:author="Jesus de Gregorio" w:date="2024-06-02T14:03:00Z"/>
                <w:sz w:val="16"/>
                <w:szCs w:val="16"/>
              </w:rPr>
            </w:pPr>
            <w:ins w:id="6770" w:author="Jesus de Gregorio" w:date="2024-06-07T09:49:00Z">
              <w:r w:rsidRPr="00140EC4">
                <w:rPr>
                  <w:sz w:val="16"/>
                  <w:szCs w:val="16"/>
                </w:rPr>
                <w:t>CP-241036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C961F8" w:rsidRDefault="00C961F8" w:rsidP="00C961F8">
            <w:pPr>
              <w:pStyle w:val="TAL"/>
              <w:rPr>
                <w:ins w:id="6771" w:author="Jesus de Gregorio" w:date="2024-06-02T14:03:00Z"/>
                <w:sz w:val="16"/>
                <w:szCs w:val="16"/>
              </w:rPr>
            </w:pPr>
            <w:ins w:id="6772" w:author="Jesus de Gregorio" w:date="2024-06-02T14:13:00Z">
              <w:r>
                <w:rPr>
                  <w:sz w:val="16"/>
                  <w:szCs w:val="16"/>
                </w:rPr>
                <w:t>0986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C961F8" w:rsidRDefault="00C961F8" w:rsidP="00C961F8">
            <w:pPr>
              <w:pStyle w:val="TAL"/>
              <w:jc w:val="center"/>
              <w:rPr>
                <w:ins w:id="6773" w:author="Jesus de Gregorio" w:date="2024-06-02T14:03:00Z"/>
                <w:sz w:val="16"/>
                <w:szCs w:val="16"/>
              </w:rPr>
            </w:pPr>
            <w:ins w:id="6774" w:author="Jesus de Gregorio" w:date="2024-06-02T14:16: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C961F8" w:rsidRDefault="00C961F8" w:rsidP="00C961F8">
            <w:pPr>
              <w:pStyle w:val="TAL"/>
              <w:jc w:val="center"/>
              <w:rPr>
                <w:ins w:id="6775" w:author="Jesus de Gregorio" w:date="2024-06-02T14:03:00Z"/>
                <w:noProof/>
                <w:sz w:val="16"/>
                <w:szCs w:val="16"/>
              </w:rPr>
            </w:pPr>
            <w:ins w:id="6776"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C961F8" w:rsidRPr="0038531F" w:rsidRDefault="00C961F8" w:rsidP="00C961F8">
            <w:pPr>
              <w:pStyle w:val="TAL"/>
              <w:rPr>
                <w:ins w:id="6777" w:author="Jesus de Gregorio" w:date="2024-06-02T14:03:00Z"/>
                <w:rFonts w:cs="Arial"/>
                <w:color w:val="000000"/>
                <w:sz w:val="16"/>
                <w:szCs w:val="16"/>
              </w:rPr>
            </w:pPr>
            <w:ins w:id="6778" w:author="Jesus de Gregorio" w:date="2024-06-02T14:10:00Z">
              <w:r w:rsidRPr="00C961F8">
                <w:rPr>
                  <w:rFonts w:cs="Arial"/>
                  <w:color w:val="000000"/>
                  <w:sz w:val="16"/>
                  <w:szCs w:val="16"/>
                </w:rPr>
                <w:t>Shared Data corrections and clean up</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C961F8" w:rsidRDefault="00C961F8" w:rsidP="00C961F8">
            <w:pPr>
              <w:pStyle w:val="TAL"/>
              <w:rPr>
                <w:ins w:id="6779" w:author="Jesus de Gregorio" w:date="2024-06-02T14:03:00Z"/>
                <w:sz w:val="16"/>
                <w:szCs w:val="16"/>
              </w:rPr>
            </w:pPr>
            <w:ins w:id="6780" w:author="Jesus de Gregorio" w:date="2024-06-02T14:05:00Z">
              <w:r>
                <w:rPr>
                  <w:sz w:val="16"/>
                  <w:szCs w:val="16"/>
                </w:rPr>
                <w:t>18.7.0</w:t>
              </w:r>
            </w:ins>
          </w:p>
        </w:tc>
      </w:tr>
      <w:tr w:rsidR="00C961F8" w:rsidRPr="00690A26" w14:paraId="036355D5" w14:textId="77777777" w:rsidTr="000655E8">
        <w:trPr>
          <w:ins w:id="6781"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C961F8" w:rsidRDefault="00C961F8" w:rsidP="00C961F8">
            <w:pPr>
              <w:pStyle w:val="TAL"/>
              <w:rPr>
                <w:ins w:id="6782" w:author="Jesus de Gregorio" w:date="2024-06-02T14:03:00Z"/>
                <w:sz w:val="16"/>
                <w:szCs w:val="16"/>
                <w:lang w:val="es-ES"/>
              </w:rPr>
            </w:pPr>
            <w:ins w:id="6783"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C961F8" w:rsidRDefault="00C961F8" w:rsidP="00C961F8">
            <w:pPr>
              <w:pStyle w:val="TAL"/>
              <w:rPr>
                <w:ins w:id="6784" w:author="Jesus de Gregorio" w:date="2024-06-02T14:03:00Z"/>
                <w:sz w:val="16"/>
                <w:szCs w:val="16"/>
                <w:lang w:val="es-ES"/>
              </w:rPr>
            </w:pPr>
            <w:ins w:id="6785"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8F55CB0" w:rsidR="00C961F8" w:rsidRPr="00DF5F16" w:rsidRDefault="00140EC4" w:rsidP="00C961F8">
            <w:pPr>
              <w:pStyle w:val="TAL"/>
              <w:rPr>
                <w:ins w:id="6786" w:author="Jesus de Gregorio" w:date="2024-06-02T14:03:00Z"/>
                <w:sz w:val="16"/>
                <w:szCs w:val="16"/>
              </w:rPr>
            </w:pPr>
            <w:ins w:id="6787" w:author="Jesus de Gregorio" w:date="2024-06-07T09:50:00Z">
              <w:r w:rsidRPr="00140EC4">
                <w:rPr>
                  <w:sz w:val="16"/>
                  <w:szCs w:val="16"/>
                </w:rPr>
                <w:t>CP-241036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C961F8" w:rsidRDefault="00C961F8" w:rsidP="00C961F8">
            <w:pPr>
              <w:pStyle w:val="TAL"/>
              <w:rPr>
                <w:ins w:id="6788" w:author="Jesus de Gregorio" w:date="2024-06-02T14:03:00Z"/>
                <w:sz w:val="16"/>
                <w:szCs w:val="16"/>
              </w:rPr>
            </w:pPr>
            <w:ins w:id="6789" w:author="Jesus de Gregorio" w:date="2024-06-02T14:14:00Z">
              <w:r>
                <w:rPr>
                  <w:sz w:val="16"/>
                  <w:szCs w:val="16"/>
                </w:rPr>
                <w:t>0987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C961F8" w:rsidRDefault="00C961F8" w:rsidP="00C961F8">
            <w:pPr>
              <w:pStyle w:val="TAL"/>
              <w:jc w:val="center"/>
              <w:rPr>
                <w:ins w:id="6790" w:author="Jesus de Gregorio" w:date="2024-06-02T14:03:00Z"/>
                <w:sz w:val="16"/>
                <w:szCs w:val="16"/>
              </w:rPr>
            </w:pPr>
            <w:ins w:id="6791" w:author="Jesus de Gregorio" w:date="2024-06-02T14:17:00Z">
              <w:r>
                <w:rPr>
                  <w:sz w:val="16"/>
                  <w:szCs w:val="16"/>
                </w:rPr>
                <w:t>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C961F8" w:rsidRDefault="00C961F8" w:rsidP="00C961F8">
            <w:pPr>
              <w:pStyle w:val="TAL"/>
              <w:jc w:val="center"/>
              <w:rPr>
                <w:ins w:id="6792" w:author="Jesus de Gregorio" w:date="2024-06-02T14:03:00Z"/>
                <w:noProof/>
                <w:sz w:val="16"/>
                <w:szCs w:val="16"/>
              </w:rPr>
            </w:pPr>
            <w:ins w:id="6793"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C961F8" w:rsidRPr="0038531F" w:rsidRDefault="00C961F8" w:rsidP="00C961F8">
            <w:pPr>
              <w:pStyle w:val="TAL"/>
              <w:rPr>
                <w:ins w:id="6794" w:author="Jesus de Gregorio" w:date="2024-06-02T14:03:00Z"/>
                <w:rFonts w:cs="Arial"/>
                <w:color w:val="000000"/>
                <w:sz w:val="16"/>
                <w:szCs w:val="16"/>
              </w:rPr>
            </w:pPr>
            <w:ins w:id="6795" w:author="Jesus de Gregorio" w:date="2024-06-02T14:10:00Z">
              <w:r w:rsidRPr="00C961F8">
                <w:rPr>
                  <w:rFonts w:cs="Arial"/>
                  <w:color w:val="000000"/>
                  <w:sz w:val="16"/>
                  <w:szCs w:val="16"/>
                </w:rPr>
                <w:t>Retrieval of multiple shared data</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C961F8" w:rsidRDefault="00C961F8" w:rsidP="00C961F8">
            <w:pPr>
              <w:pStyle w:val="TAL"/>
              <w:rPr>
                <w:ins w:id="6796" w:author="Jesus de Gregorio" w:date="2024-06-02T14:03:00Z"/>
                <w:sz w:val="16"/>
                <w:szCs w:val="16"/>
              </w:rPr>
            </w:pPr>
            <w:ins w:id="6797" w:author="Jesus de Gregorio" w:date="2024-06-02T14:05:00Z">
              <w:r>
                <w:rPr>
                  <w:sz w:val="16"/>
                  <w:szCs w:val="16"/>
                </w:rPr>
                <w:t>18.7.0</w:t>
              </w:r>
            </w:ins>
          </w:p>
        </w:tc>
      </w:tr>
      <w:tr w:rsidR="00C961F8" w:rsidRPr="00690A26" w14:paraId="5AAE4DDB" w14:textId="77777777" w:rsidTr="000655E8">
        <w:trPr>
          <w:ins w:id="6798"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C961F8" w:rsidRDefault="00C961F8" w:rsidP="00C961F8">
            <w:pPr>
              <w:pStyle w:val="TAL"/>
              <w:rPr>
                <w:ins w:id="6799" w:author="Jesus de Gregorio" w:date="2024-06-02T14:03:00Z"/>
                <w:sz w:val="16"/>
                <w:szCs w:val="16"/>
                <w:lang w:val="es-ES"/>
              </w:rPr>
            </w:pPr>
            <w:ins w:id="6800"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C961F8" w:rsidRDefault="00C961F8" w:rsidP="00C961F8">
            <w:pPr>
              <w:pStyle w:val="TAL"/>
              <w:rPr>
                <w:ins w:id="6801" w:author="Jesus de Gregorio" w:date="2024-06-02T14:03:00Z"/>
                <w:sz w:val="16"/>
                <w:szCs w:val="16"/>
                <w:lang w:val="es-ES"/>
              </w:rPr>
            </w:pPr>
            <w:ins w:id="6802"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4EC9A181" w:rsidR="00C961F8" w:rsidRPr="00DF5F16" w:rsidRDefault="00140EC4" w:rsidP="00C961F8">
            <w:pPr>
              <w:pStyle w:val="TAL"/>
              <w:rPr>
                <w:ins w:id="6803" w:author="Jesus de Gregorio" w:date="2024-06-02T14:03:00Z"/>
                <w:sz w:val="16"/>
                <w:szCs w:val="16"/>
              </w:rPr>
            </w:pPr>
            <w:ins w:id="6804" w:author="Jesus de Gregorio" w:date="2024-06-07T09:50:00Z">
              <w:r w:rsidRPr="00140EC4">
                <w:rPr>
                  <w:sz w:val="16"/>
                  <w:szCs w:val="16"/>
                </w:rPr>
                <w:t>CP-241050</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C961F8" w:rsidRDefault="00C961F8" w:rsidP="00C961F8">
            <w:pPr>
              <w:pStyle w:val="TAL"/>
              <w:rPr>
                <w:ins w:id="6805" w:author="Jesus de Gregorio" w:date="2024-06-02T14:03:00Z"/>
                <w:sz w:val="16"/>
                <w:szCs w:val="16"/>
              </w:rPr>
            </w:pPr>
            <w:ins w:id="6806" w:author="Jesus de Gregorio" w:date="2024-06-02T14:14:00Z">
              <w:r>
                <w:rPr>
                  <w:sz w:val="16"/>
                  <w:szCs w:val="16"/>
                </w:rPr>
                <w:t>0989</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C961F8" w:rsidRDefault="00C961F8" w:rsidP="00C961F8">
            <w:pPr>
              <w:pStyle w:val="TAL"/>
              <w:jc w:val="center"/>
              <w:rPr>
                <w:ins w:id="6807" w:author="Jesus de Gregorio" w:date="2024-06-02T14:03:00Z"/>
                <w:sz w:val="16"/>
                <w:szCs w:val="16"/>
              </w:rPr>
            </w:pPr>
            <w:ins w:id="6808"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C961F8" w:rsidRDefault="00C961F8" w:rsidP="00C961F8">
            <w:pPr>
              <w:pStyle w:val="TAL"/>
              <w:jc w:val="center"/>
              <w:rPr>
                <w:ins w:id="6809" w:author="Jesus de Gregorio" w:date="2024-06-02T14:03:00Z"/>
                <w:noProof/>
                <w:sz w:val="16"/>
                <w:szCs w:val="16"/>
              </w:rPr>
            </w:pPr>
            <w:ins w:id="6810"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C961F8" w:rsidRPr="0038531F" w:rsidRDefault="00C961F8" w:rsidP="00C961F8">
            <w:pPr>
              <w:pStyle w:val="TAL"/>
              <w:rPr>
                <w:ins w:id="6811" w:author="Jesus de Gregorio" w:date="2024-06-02T14:03:00Z"/>
                <w:rFonts w:cs="Arial"/>
                <w:color w:val="000000"/>
                <w:sz w:val="16"/>
                <w:szCs w:val="16"/>
              </w:rPr>
            </w:pPr>
            <w:ins w:id="6812" w:author="Jesus de Gregorio" w:date="2024-06-02T14:10:00Z">
              <w:r w:rsidRPr="00C961F8">
                <w:rPr>
                  <w:rFonts w:cs="Arial"/>
                  <w:color w:val="000000"/>
                  <w:sz w:val="16"/>
                  <w:szCs w:val="16"/>
                </w:rPr>
                <w:t>Add the nlmf_broadcast service to the service name list</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C961F8" w:rsidRDefault="00C961F8" w:rsidP="00C961F8">
            <w:pPr>
              <w:pStyle w:val="TAL"/>
              <w:rPr>
                <w:ins w:id="6813" w:author="Jesus de Gregorio" w:date="2024-06-02T14:03:00Z"/>
                <w:sz w:val="16"/>
                <w:szCs w:val="16"/>
              </w:rPr>
            </w:pPr>
            <w:ins w:id="6814" w:author="Jesus de Gregorio" w:date="2024-06-02T14:05:00Z">
              <w:r>
                <w:rPr>
                  <w:sz w:val="16"/>
                  <w:szCs w:val="16"/>
                </w:rPr>
                <w:t>18.7.0</w:t>
              </w:r>
            </w:ins>
          </w:p>
        </w:tc>
      </w:tr>
      <w:tr w:rsidR="00C961F8" w:rsidRPr="00690A26" w14:paraId="2574DC82" w14:textId="77777777" w:rsidTr="000655E8">
        <w:trPr>
          <w:ins w:id="6815"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C961F8" w:rsidRDefault="00C961F8" w:rsidP="00C961F8">
            <w:pPr>
              <w:pStyle w:val="TAL"/>
              <w:rPr>
                <w:ins w:id="6816" w:author="Jesus de Gregorio" w:date="2024-06-02T14:03:00Z"/>
                <w:sz w:val="16"/>
                <w:szCs w:val="16"/>
                <w:lang w:val="es-ES"/>
              </w:rPr>
            </w:pPr>
            <w:ins w:id="6817"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C961F8" w:rsidRDefault="00C961F8" w:rsidP="00C961F8">
            <w:pPr>
              <w:pStyle w:val="TAL"/>
              <w:rPr>
                <w:ins w:id="6818" w:author="Jesus de Gregorio" w:date="2024-06-02T14:03:00Z"/>
                <w:sz w:val="16"/>
                <w:szCs w:val="16"/>
                <w:lang w:val="es-ES"/>
              </w:rPr>
            </w:pPr>
            <w:ins w:id="6819"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03590B8C" w:rsidR="00C961F8" w:rsidRPr="00DF5F16" w:rsidRDefault="00140EC4" w:rsidP="00C961F8">
            <w:pPr>
              <w:pStyle w:val="TAL"/>
              <w:rPr>
                <w:ins w:id="6820" w:author="Jesus de Gregorio" w:date="2024-06-02T14:03:00Z"/>
                <w:sz w:val="16"/>
                <w:szCs w:val="16"/>
              </w:rPr>
            </w:pPr>
            <w:ins w:id="6821" w:author="Jesus de Gregorio" w:date="2024-06-07T09:50: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C961F8" w:rsidRDefault="00C961F8" w:rsidP="00C961F8">
            <w:pPr>
              <w:pStyle w:val="TAL"/>
              <w:rPr>
                <w:ins w:id="6822" w:author="Jesus de Gregorio" w:date="2024-06-02T14:03:00Z"/>
                <w:sz w:val="16"/>
                <w:szCs w:val="16"/>
              </w:rPr>
            </w:pPr>
            <w:ins w:id="6823" w:author="Jesus de Gregorio" w:date="2024-06-02T14:14:00Z">
              <w:r>
                <w:rPr>
                  <w:sz w:val="16"/>
                  <w:szCs w:val="16"/>
                </w:rPr>
                <w:t>0990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C961F8" w:rsidRDefault="00C961F8" w:rsidP="00C961F8">
            <w:pPr>
              <w:pStyle w:val="TAL"/>
              <w:jc w:val="center"/>
              <w:rPr>
                <w:ins w:id="6824" w:author="Jesus de Gregorio" w:date="2024-06-02T14:03:00Z"/>
                <w:sz w:val="16"/>
                <w:szCs w:val="16"/>
              </w:rPr>
            </w:pPr>
            <w:ins w:id="6825"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C961F8" w:rsidRDefault="00C961F8" w:rsidP="00C961F8">
            <w:pPr>
              <w:pStyle w:val="TAL"/>
              <w:jc w:val="center"/>
              <w:rPr>
                <w:ins w:id="6826" w:author="Jesus de Gregorio" w:date="2024-06-02T14:03:00Z"/>
                <w:noProof/>
                <w:sz w:val="16"/>
                <w:szCs w:val="16"/>
              </w:rPr>
            </w:pPr>
            <w:ins w:id="6827"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C961F8" w:rsidRPr="0038531F" w:rsidRDefault="00C961F8" w:rsidP="00C961F8">
            <w:pPr>
              <w:pStyle w:val="TAL"/>
              <w:rPr>
                <w:ins w:id="6828" w:author="Jesus de Gregorio" w:date="2024-06-02T14:03:00Z"/>
                <w:rFonts w:cs="Arial"/>
                <w:color w:val="000000"/>
                <w:sz w:val="16"/>
                <w:szCs w:val="16"/>
              </w:rPr>
            </w:pPr>
            <w:ins w:id="6829" w:author="Jesus de Gregorio" w:date="2024-06-02T14:10:00Z">
              <w:r w:rsidRPr="00C961F8">
                <w:rPr>
                  <w:rFonts w:cs="Arial"/>
                  <w:color w:val="000000"/>
                  <w:sz w:val="16"/>
                  <w:szCs w:val="16"/>
                </w:rPr>
                <w:t>Missed UDSF for NF Group Id Query</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C961F8" w:rsidRDefault="00C961F8" w:rsidP="00C961F8">
            <w:pPr>
              <w:pStyle w:val="TAL"/>
              <w:rPr>
                <w:ins w:id="6830" w:author="Jesus de Gregorio" w:date="2024-06-02T14:03:00Z"/>
                <w:sz w:val="16"/>
                <w:szCs w:val="16"/>
              </w:rPr>
            </w:pPr>
            <w:ins w:id="6831" w:author="Jesus de Gregorio" w:date="2024-06-02T14:05:00Z">
              <w:r>
                <w:rPr>
                  <w:sz w:val="16"/>
                  <w:szCs w:val="16"/>
                </w:rPr>
                <w:t>18.7.0</w:t>
              </w:r>
            </w:ins>
          </w:p>
        </w:tc>
      </w:tr>
      <w:tr w:rsidR="00C961F8" w:rsidRPr="00690A26" w14:paraId="1F6074B3" w14:textId="77777777" w:rsidTr="000655E8">
        <w:trPr>
          <w:ins w:id="6832"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C961F8" w:rsidRDefault="00C961F8" w:rsidP="00C961F8">
            <w:pPr>
              <w:pStyle w:val="TAL"/>
              <w:rPr>
                <w:ins w:id="6833" w:author="Jesus de Gregorio" w:date="2024-06-02T14:03:00Z"/>
                <w:sz w:val="16"/>
                <w:szCs w:val="16"/>
                <w:lang w:val="es-ES"/>
              </w:rPr>
            </w:pPr>
            <w:ins w:id="6834"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C961F8" w:rsidRDefault="00C961F8" w:rsidP="00C961F8">
            <w:pPr>
              <w:pStyle w:val="TAL"/>
              <w:rPr>
                <w:ins w:id="6835" w:author="Jesus de Gregorio" w:date="2024-06-02T14:03:00Z"/>
                <w:sz w:val="16"/>
                <w:szCs w:val="16"/>
                <w:lang w:val="es-ES"/>
              </w:rPr>
            </w:pPr>
            <w:ins w:id="6836"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31393B4B" w:rsidR="00C961F8" w:rsidRPr="00DF5F16" w:rsidRDefault="00140EC4" w:rsidP="00C961F8">
            <w:pPr>
              <w:pStyle w:val="TAL"/>
              <w:rPr>
                <w:ins w:id="6837" w:author="Jesus de Gregorio" w:date="2024-06-02T14:03:00Z"/>
                <w:sz w:val="16"/>
                <w:szCs w:val="16"/>
              </w:rPr>
            </w:pPr>
            <w:ins w:id="6838" w:author="Jesus de Gregorio" w:date="2024-06-07T09:50:00Z">
              <w:r w:rsidRPr="00140EC4">
                <w:rPr>
                  <w:sz w:val="16"/>
                  <w:szCs w:val="16"/>
                </w:rPr>
                <w:t>CP-241050</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C961F8" w:rsidRDefault="00C961F8" w:rsidP="00C961F8">
            <w:pPr>
              <w:pStyle w:val="TAL"/>
              <w:rPr>
                <w:ins w:id="6839" w:author="Jesus de Gregorio" w:date="2024-06-02T14:03:00Z"/>
                <w:sz w:val="16"/>
                <w:szCs w:val="16"/>
              </w:rPr>
            </w:pPr>
            <w:ins w:id="6840" w:author="Jesus de Gregorio" w:date="2024-06-02T14:14:00Z">
              <w:r>
                <w:rPr>
                  <w:sz w:val="16"/>
                  <w:szCs w:val="16"/>
                </w:rPr>
                <w:t>0991</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C961F8" w:rsidRDefault="00C961F8" w:rsidP="00C961F8">
            <w:pPr>
              <w:pStyle w:val="TAL"/>
              <w:jc w:val="center"/>
              <w:rPr>
                <w:ins w:id="6841" w:author="Jesus de Gregorio" w:date="2024-06-02T14:03:00Z"/>
                <w:sz w:val="16"/>
                <w:szCs w:val="16"/>
              </w:rPr>
            </w:pPr>
            <w:ins w:id="6842"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C961F8" w:rsidRDefault="00C961F8" w:rsidP="00C961F8">
            <w:pPr>
              <w:pStyle w:val="TAL"/>
              <w:jc w:val="center"/>
              <w:rPr>
                <w:ins w:id="6843" w:author="Jesus de Gregorio" w:date="2024-06-02T14:03:00Z"/>
                <w:noProof/>
                <w:sz w:val="16"/>
                <w:szCs w:val="16"/>
              </w:rPr>
            </w:pPr>
            <w:ins w:id="6844"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C961F8" w:rsidRPr="0038531F" w:rsidRDefault="00C961F8" w:rsidP="00C961F8">
            <w:pPr>
              <w:pStyle w:val="TAL"/>
              <w:rPr>
                <w:ins w:id="6845" w:author="Jesus de Gregorio" w:date="2024-06-02T14:03:00Z"/>
                <w:rFonts w:cs="Arial"/>
                <w:color w:val="000000"/>
                <w:sz w:val="16"/>
                <w:szCs w:val="16"/>
              </w:rPr>
            </w:pPr>
            <w:ins w:id="6846" w:author="Jesus de Gregorio" w:date="2024-06-02T14:10:00Z">
              <w:r w:rsidRPr="00C961F8">
                <w:rPr>
                  <w:rFonts w:cs="Arial"/>
                  <w:color w:val="000000"/>
                  <w:sz w:val="16"/>
                  <w:szCs w:val="16"/>
                </w:rPr>
                <w:t>Incorrect IE Name in Default Notification Subscription Data Type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C961F8" w:rsidRDefault="00C961F8" w:rsidP="00C961F8">
            <w:pPr>
              <w:pStyle w:val="TAL"/>
              <w:rPr>
                <w:ins w:id="6847" w:author="Jesus de Gregorio" w:date="2024-06-02T14:03:00Z"/>
                <w:sz w:val="16"/>
                <w:szCs w:val="16"/>
              </w:rPr>
            </w:pPr>
            <w:ins w:id="6848" w:author="Jesus de Gregorio" w:date="2024-06-02T14:05:00Z">
              <w:r>
                <w:rPr>
                  <w:sz w:val="16"/>
                  <w:szCs w:val="16"/>
                </w:rPr>
                <w:t>18.7.0</w:t>
              </w:r>
            </w:ins>
          </w:p>
        </w:tc>
      </w:tr>
      <w:tr w:rsidR="00C961F8" w:rsidRPr="00690A26" w14:paraId="2DCCDB3E" w14:textId="77777777" w:rsidTr="000655E8">
        <w:trPr>
          <w:ins w:id="6849"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C961F8" w:rsidRDefault="00C961F8" w:rsidP="00C961F8">
            <w:pPr>
              <w:pStyle w:val="TAL"/>
              <w:rPr>
                <w:ins w:id="6850" w:author="Jesus de Gregorio" w:date="2024-06-02T14:03:00Z"/>
                <w:sz w:val="16"/>
                <w:szCs w:val="16"/>
                <w:lang w:val="es-ES"/>
              </w:rPr>
            </w:pPr>
            <w:ins w:id="6851"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C961F8" w:rsidRDefault="00C961F8" w:rsidP="00C961F8">
            <w:pPr>
              <w:pStyle w:val="TAL"/>
              <w:rPr>
                <w:ins w:id="6852" w:author="Jesus de Gregorio" w:date="2024-06-02T14:03:00Z"/>
                <w:sz w:val="16"/>
                <w:szCs w:val="16"/>
                <w:lang w:val="es-ES"/>
              </w:rPr>
            </w:pPr>
            <w:ins w:id="6853"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4D47AAB8" w:rsidR="00C961F8" w:rsidRPr="00DF5F16" w:rsidRDefault="00140EC4" w:rsidP="00C961F8">
            <w:pPr>
              <w:pStyle w:val="TAL"/>
              <w:rPr>
                <w:ins w:id="6854" w:author="Jesus de Gregorio" w:date="2024-06-02T14:03:00Z"/>
                <w:sz w:val="16"/>
                <w:szCs w:val="16"/>
              </w:rPr>
            </w:pPr>
            <w:ins w:id="6855" w:author="Jesus de Gregorio" w:date="2024-06-07T09:50: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C961F8" w:rsidRDefault="00C961F8" w:rsidP="00C961F8">
            <w:pPr>
              <w:pStyle w:val="TAL"/>
              <w:rPr>
                <w:ins w:id="6856" w:author="Jesus de Gregorio" w:date="2024-06-02T14:03:00Z"/>
                <w:sz w:val="16"/>
                <w:szCs w:val="16"/>
              </w:rPr>
            </w:pPr>
            <w:ins w:id="6857" w:author="Jesus de Gregorio" w:date="2024-06-02T14:14:00Z">
              <w:r>
                <w:rPr>
                  <w:sz w:val="16"/>
                  <w:szCs w:val="16"/>
                </w:rPr>
                <w:t>0993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C961F8" w:rsidRDefault="00C961F8" w:rsidP="00C961F8">
            <w:pPr>
              <w:pStyle w:val="TAL"/>
              <w:jc w:val="center"/>
              <w:rPr>
                <w:ins w:id="6858" w:author="Jesus de Gregorio" w:date="2024-06-02T14:03:00Z"/>
                <w:sz w:val="16"/>
                <w:szCs w:val="16"/>
              </w:rPr>
            </w:pPr>
            <w:ins w:id="6859"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C961F8" w:rsidRDefault="00C961F8" w:rsidP="00C961F8">
            <w:pPr>
              <w:pStyle w:val="TAL"/>
              <w:jc w:val="center"/>
              <w:rPr>
                <w:ins w:id="6860" w:author="Jesus de Gregorio" w:date="2024-06-02T14:03:00Z"/>
                <w:noProof/>
                <w:sz w:val="16"/>
                <w:szCs w:val="16"/>
              </w:rPr>
            </w:pPr>
            <w:ins w:id="6861"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C961F8" w:rsidRPr="0038531F" w:rsidRDefault="00C961F8" w:rsidP="00C961F8">
            <w:pPr>
              <w:pStyle w:val="TAL"/>
              <w:rPr>
                <w:ins w:id="6862" w:author="Jesus de Gregorio" w:date="2024-06-02T14:03:00Z"/>
                <w:rFonts w:cs="Arial"/>
                <w:color w:val="000000"/>
                <w:sz w:val="16"/>
                <w:szCs w:val="16"/>
              </w:rPr>
            </w:pPr>
            <w:ins w:id="6863" w:author="Jesus de Gregorio" w:date="2024-06-02T14:10:00Z">
              <w:r w:rsidRPr="00C961F8">
                <w:rPr>
                  <w:rFonts w:cs="Arial"/>
                  <w:color w:val="000000"/>
                  <w:sz w:val="16"/>
                  <w:szCs w:val="16"/>
                </w:rPr>
                <w:t>Definition of SelectionConditions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C961F8" w:rsidRDefault="00C961F8" w:rsidP="00C961F8">
            <w:pPr>
              <w:pStyle w:val="TAL"/>
              <w:rPr>
                <w:ins w:id="6864" w:author="Jesus de Gregorio" w:date="2024-06-02T14:03:00Z"/>
                <w:sz w:val="16"/>
                <w:szCs w:val="16"/>
              </w:rPr>
            </w:pPr>
            <w:ins w:id="6865" w:author="Jesus de Gregorio" w:date="2024-06-02T14:05:00Z">
              <w:r>
                <w:rPr>
                  <w:sz w:val="16"/>
                  <w:szCs w:val="16"/>
                </w:rPr>
                <w:t>18.7.0</w:t>
              </w:r>
            </w:ins>
          </w:p>
        </w:tc>
      </w:tr>
      <w:tr w:rsidR="00C961F8" w:rsidRPr="00690A26" w14:paraId="55AF68D0" w14:textId="77777777" w:rsidTr="000655E8">
        <w:trPr>
          <w:ins w:id="6866"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C961F8" w:rsidRDefault="00C961F8" w:rsidP="00C961F8">
            <w:pPr>
              <w:pStyle w:val="TAL"/>
              <w:rPr>
                <w:ins w:id="6867" w:author="Jesus de Gregorio" w:date="2024-06-02T14:03:00Z"/>
                <w:sz w:val="16"/>
                <w:szCs w:val="16"/>
                <w:lang w:val="es-ES"/>
              </w:rPr>
            </w:pPr>
            <w:ins w:id="6868"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C961F8" w:rsidRDefault="00C961F8" w:rsidP="00C961F8">
            <w:pPr>
              <w:pStyle w:val="TAL"/>
              <w:rPr>
                <w:ins w:id="6869" w:author="Jesus de Gregorio" w:date="2024-06-02T14:03:00Z"/>
                <w:sz w:val="16"/>
                <w:szCs w:val="16"/>
                <w:lang w:val="es-ES"/>
              </w:rPr>
            </w:pPr>
            <w:ins w:id="6870"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590CB05A" w:rsidR="00C961F8" w:rsidRPr="00DF5F16" w:rsidRDefault="00140EC4" w:rsidP="00C961F8">
            <w:pPr>
              <w:pStyle w:val="TAL"/>
              <w:rPr>
                <w:ins w:id="6871" w:author="Jesus de Gregorio" w:date="2024-06-02T14:03:00Z"/>
                <w:sz w:val="16"/>
                <w:szCs w:val="16"/>
              </w:rPr>
            </w:pPr>
            <w:ins w:id="6872" w:author="Jesus de Gregorio" w:date="2024-06-07T09:50: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C961F8" w:rsidRDefault="00C961F8" w:rsidP="00C961F8">
            <w:pPr>
              <w:pStyle w:val="TAL"/>
              <w:rPr>
                <w:ins w:id="6873" w:author="Jesus de Gregorio" w:date="2024-06-02T14:03:00Z"/>
                <w:sz w:val="16"/>
                <w:szCs w:val="16"/>
              </w:rPr>
            </w:pPr>
            <w:ins w:id="6874" w:author="Jesus de Gregorio" w:date="2024-06-02T14:14:00Z">
              <w:r>
                <w:rPr>
                  <w:sz w:val="16"/>
                  <w:szCs w:val="16"/>
                </w:rPr>
                <w:t>0994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C961F8" w:rsidRDefault="00C961F8" w:rsidP="00C961F8">
            <w:pPr>
              <w:pStyle w:val="TAL"/>
              <w:jc w:val="center"/>
              <w:rPr>
                <w:ins w:id="6875" w:author="Jesus de Gregorio" w:date="2024-06-02T14:03:00Z"/>
                <w:sz w:val="16"/>
                <w:szCs w:val="16"/>
              </w:rPr>
            </w:pPr>
            <w:ins w:id="6876"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C961F8" w:rsidRDefault="00C961F8" w:rsidP="00C961F8">
            <w:pPr>
              <w:pStyle w:val="TAL"/>
              <w:jc w:val="center"/>
              <w:rPr>
                <w:ins w:id="6877" w:author="Jesus de Gregorio" w:date="2024-06-02T14:03:00Z"/>
                <w:noProof/>
                <w:sz w:val="16"/>
                <w:szCs w:val="16"/>
              </w:rPr>
            </w:pPr>
            <w:ins w:id="6878" w:author="Jesus de Gregorio" w:date="2024-06-02T14:13: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C961F8" w:rsidRPr="0038531F" w:rsidRDefault="00C961F8" w:rsidP="00C961F8">
            <w:pPr>
              <w:pStyle w:val="TAL"/>
              <w:rPr>
                <w:ins w:id="6879" w:author="Jesus de Gregorio" w:date="2024-06-02T14:03:00Z"/>
                <w:rFonts w:cs="Arial"/>
                <w:color w:val="000000"/>
                <w:sz w:val="16"/>
                <w:szCs w:val="16"/>
              </w:rPr>
            </w:pPr>
            <w:ins w:id="6880" w:author="Jesus de Gregorio" w:date="2024-06-02T14:10:00Z">
              <w:r w:rsidRPr="00C961F8">
                <w:rPr>
                  <w:rFonts w:cs="Arial"/>
                  <w:color w:val="000000"/>
                  <w:sz w:val="16"/>
                  <w:szCs w:val="16"/>
                </w:rPr>
                <w:t>Addition of "servers" section in OpenAPI</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C961F8" w:rsidRDefault="00C961F8" w:rsidP="00C961F8">
            <w:pPr>
              <w:pStyle w:val="TAL"/>
              <w:rPr>
                <w:ins w:id="6881" w:author="Jesus de Gregorio" w:date="2024-06-02T14:03:00Z"/>
                <w:sz w:val="16"/>
                <w:szCs w:val="16"/>
              </w:rPr>
            </w:pPr>
            <w:ins w:id="6882" w:author="Jesus de Gregorio" w:date="2024-06-02T14:05:00Z">
              <w:r>
                <w:rPr>
                  <w:sz w:val="16"/>
                  <w:szCs w:val="16"/>
                </w:rPr>
                <w:t>18.7.0</w:t>
              </w:r>
            </w:ins>
          </w:p>
        </w:tc>
      </w:tr>
      <w:tr w:rsidR="00C961F8" w:rsidRPr="00690A26" w14:paraId="5A22CEBE" w14:textId="77777777" w:rsidTr="000655E8">
        <w:trPr>
          <w:ins w:id="6883"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C961F8" w:rsidRDefault="00C961F8" w:rsidP="00C961F8">
            <w:pPr>
              <w:pStyle w:val="TAL"/>
              <w:rPr>
                <w:ins w:id="6884" w:author="Jesus de Gregorio" w:date="2024-06-02T14:03:00Z"/>
                <w:sz w:val="16"/>
                <w:szCs w:val="16"/>
                <w:lang w:val="es-ES"/>
              </w:rPr>
            </w:pPr>
            <w:ins w:id="6885"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C961F8" w:rsidRDefault="00C961F8" w:rsidP="00C961F8">
            <w:pPr>
              <w:pStyle w:val="TAL"/>
              <w:rPr>
                <w:ins w:id="6886" w:author="Jesus de Gregorio" w:date="2024-06-02T14:03:00Z"/>
                <w:sz w:val="16"/>
                <w:szCs w:val="16"/>
                <w:lang w:val="es-ES"/>
              </w:rPr>
            </w:pPr>
            <w:ins w:id="6887"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35BFFE88" w:rsidR="00C961F8" w:rsidRPr="00DF5F16" w:rsidRDefault="00140EC4" w:rsidP="00C961F8">
            <w:pPr>
              <w:pStyle w:val="TAL"/>
              <w:rPr>
                <w:ins w:id="6888" w:author="Jesus de Gregorio" w:date="2024-06-02T14:03:00Z"/>
                <w:sz w:val="16"/>
                <w:szCs w:val="16"/>
              </w:rPr>
            </w:pPr>
            <w:ins w:id="6889" w:author="Jesus de Gregorio" w:date="2024-06-07T09:50:00Z">
              <w:r w:rsidRPr="00140EC4">
                <w:rPr>
                  <w:sz w:val="16"/>
                  <w:szCs w:val="16"/>
                </w:rPr>
                <w:t>CP-241031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C961F8" w:rsidRDefault="00C961F8" w:rsidP="00C961F8">
            <w:pPr>
              <w:pStyle w:val="TAL"/>
              <w:rPr>
                <w:ins w:id="6890" w:author="Jesus de Gregorio" w:date="2024-06-02T14:03:00Z"/>
                <w:sz w:val="16"/>
                <w:szCs w:val="16"/>
              </w:rPr>
            </w:pPr>
            <w:ins w:id="6891" w:author="Jesus de Gregorio" w:date="2024-06-02T14:14:00Z">
              <w:r>
                <w:rPr>
                  <w:sz w:val="16"/>
                  <w:szCs w:val="16"/>
                </w:rPr>
                <w:t>0995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C961F8" w:rsidRDefault="00C961F8" w:rsidP="00C961F8">
            <w:pPr>
              <w:pStyle w:val="TAL"/>
              <w:jc w:val="center"/>
              <w:rPr>
                <w:ins w:id="6892" w:author="Jesus de Gregorio" w:date="2024-06-02T14:03:00Z"/>
                <w:sz w:val="16"/>
                <w:szCs w:val="16"/>
              </w:rPr>
            </w:pPr>
            <w:ins w:id="6893"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C961F8" w:rsidRDefault="00C961F8" w:rsidP="00C961F8">
            <w:pPr>
              <w:pStyle w:val="TAL"/>
              <w:jc w:val="center"/>
              <w:rPr>
                <w:ins w:id="6894" w:author="Jesus de Gregorio" w:date="2024-06-02T14:03:00Z"/>
                <w:noProof/>
                <w:sz w:val="16"/>
                <w:szCs w:val="16"/>
              </w:rPr>
            </w:pPr>
            <w:ins w:id="6895" w:author="Jesus de Gregorio" w:date="2024-06-02T14:15: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C961F8" w:rsidRPr="0038531F" w:rsidRDefault="00C961F8" w:rsidP="00C961F8">
            <w:pPr>
              <w:pStyle w:val="TAL"/>
              <w:rPr>
                <w:ins w:id="6896" w:author="Jesus de Gregorio" w:date="2024-06-02T14:03:00Z"/>
                <w:rFonts w:cs="Arial"/>
                <w:color w:val="000000"/>
                <w:sz w:val="16"/>
                <w:szCs w:val="16"/>
              </w:rPr>
            </w:pPr>
            <w:ins w:id="6897" w:author="Jesus de Gregorio" w:date="2024-06-02T14:10:00Z">
              <w:r w:rsidRPr="00C961F8">
                <w:rPr>
                  <w:rFonts w:cs="Arial"/>
                  <w:color w:val="000000"/>
                  <w:sz w:val="16"/>
                  <w:szCs w:val="16"/>
                </w:rPr>
                <w:t>N6 tunnel Information for a V-UPF or a V-EASDF for HR-SBO PDU sessions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C961F8" w:rsidRDefault="00C961F8" w:rsidP="00C961F8">
            <w:pPr>
              <w:pStyle w:val="TAL"/>
              <w:rPr>
                <w:ins w:id="6898" w:author="Jesus de Gregorio" w:date="2024-06-02T14:03:00Z"/>
                <w:sz w:val="16"/>
                <w:szCs w:val="16"/>
              </w:rPr>
            </w:pPr>
            <w:ins w:id="6899" w:author="Jesus de Gregorio" w:date="2024-06-02T14:05:00Z">
              <w:r>
                <w:rPr>
                  <w:sz w:val="16"/>
                  <w:szCs w:val="16"/>
                </w:rPr>
                <w:t>18.7.0</w:t>
              </w:r>
            </w:ins>
          </w:p>
        </w:tc>
      </w:tr>
      <w:tr w:rsidR="00C961F8" w:rsidRPr="00690A26" w14:paraId="4A3DE7DE" w14:textId="77777777" w:rsidTr="000655E8">
        <w:trPr>
          <w:ins w:id="6900"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C961F8" w:rsidRDefault="00C961F8" w:rsidP="00C961F8">
            <w:pPr>
              <w:pStyle w:val="TAL"/>
              <w:rPr>
                <w:ins w:id="6901" w:author="Jesus de Gregorio" w:date="2024-06-02T14:03:00Z"/>
                <w:sz w:val="16"/>
                <w:szCs w:val="16"/>
                <w:lang w:val="es-ES"/>
              </w:rPr>
            </w:pPr>
            <w:ins w:id="6902"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C961F8" w:rsidRDefault="00C961F8" w:rsidP="00C961F8">
            <w:pPr>
              <w:pStyle w:val="TAL"/>
              <w:rPr>
                <w:ins w:id="6903" w:author="Jesus de Gregorio" w:date="2024-06-02T14:03:00Z"/>
                <w:sz w:val="16"/>
                <w:szCs w:val="16"/>
                <w:lang w:val="es-ES"/>
              </w:rPr>
            </w:pPr>
            <w:ins w:id="6904"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3BD29010" w:rsidR="00C961F8" w:rsidRPr="00DF5F16" w:rsidRDefault="00140EC4" w:rsidP="00C961F8">
            <w:pPr>
              <w:pStyle w:val="TAL"/>
              <w:rPr>
                <w:ins w:id="6905" w:author="Jesus de Gregorio" w:date="2024-06-02T14:03:00Z"/>
                <w:sz w:val="16"/>
                <w:szCs w:val="16"/>
              </w:rPr>
            </w:pPr>
            <w:ins w:id="6906" w:author="Jesus de Gregorio" w:date="2024-06-07T09:50: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C961F8" w:rsidRDefault="00C961F8" w:rsidP="00C961F8">
            <w:pPr>
              <w:pStyle w:val="TAL"/>
              <w:rPr>
                <w:ins w:id="6907" w:author="Jesus de Gregorio" w:date="2024-06-02T14:03:00Z"/>
                <w:sz w:val="16"/>
                <w:szCs w:val="16"/>
              </w:rPr>
            </w:pPr>
            <w:ins w:id="6908" w:author="Jesus de Gregorio" w:date="2024-06-02T14:14:00Z">
              <w:r>
                <w:rPr>
                  <w:sz w:val="16"/>
                  <w:szCs w:val="16"/>
                </w:rPr>
                <w:t>0996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C961F8" w:rsidRDefault="00C961F8" w:rsidP="00C961F8">
            <w:pPr>
              <w:pStyle w:val="TAL"/>
              <w:jc w:val="center"/>
              <w:rPr>
                <w:ins w:id="6909" w:author="Jesus de Gregorio" w:date="2024-06-02T14:03:00Z"/>
                <w:sz w:val="16"/>
                <w:szCs w:val="16"/>
              </w:rPr>
            </w:pPr>
            <w:ins w:id="6910"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C961F8" w:rsidRDefault="00C961F8" w:rsidP="00C961F8">
            <w:pPr>
              <w:pStyle w:val="TAL"/>
              <w:jc w:val="center"/>
              <w:rPr>
                <w:ins w:id="6911" w:author="Jesus de Gregorio" w:date="2024-06-02T14:03:00Z"/>
                <w:noProof/>
                <w:sz w:val="16"/>
                <w:szCs w:val="16"/>
              </w:rPr>
            </w:pPr>
            <w:ins w:id="6912" w:author="Jesus de Gregorio" w:date="2024-06-02T14:15: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C961F8" w:rsidRPr="0038531F" w:rsidRDefault="00C961F8" w:rsidP="00C961F8">
            <w:pPr>
              <w:pStyle w:val="TAL"/>
              <w:rPr>
                <w:ins w:id="6913" w:author="Jesus de Gregorio" w:date="2024-06-02T14:03:00Z"/>
                <w:rFonts w:cs="Arial"/>
                <w:color w:val="000000"/>
                <w:sz w:val="16"/>
                <w:szCs w:val="16"/>
              </w:rPr>
            </w:pPr>
            <w:ins w:id="6914" w:author="Jesus de Gregorio" w:date="2024-06-02T14:10:00Z">
              <w:r w:rsidRPr="00C961F8">
                <w:rPr>
                  <w:rFonts w:cs="Arial"/>
                  <w:color w:val="000000"/>
                  <w:sz w:val="16"/>
                  <w:szCs w:val="16"/>
                </w:rPr>
                <w:t>Clarify NRF behavior upon receiving invalid client information in discovery request</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C961F8" w:rsidRDefault="00C961F8" w:rsidP="00C961F8">
            <w:pPr>
              <w:pStyle w:val="TAL"/>
              <w:rPr>
                <w:ins w:id="6915" w:author="Jesus de Gregorio" w:date="2024-06-02T14:03:00Z"/>
                <w:sz w:val="16"/>
                <w:szCs w:val="16"/>
              </w:rPr>
            </w:pPr>
            <w:ins w:id="6916" w:author="Jesus de Gregorio" w:date="2024-06-02T14:05:00Z">
              <w:r>
                <w:rPr>
                  <w:sz w:val="16"/>
                  <w:szCs w:val="16"/>
                </w:rPr>
                <w:t>18.7.0</w:t>
              </w:r>
            </w:ins>
          </w:p>
        </w:tc>
      </w:tr>
      <w:tr w:rsidR="00C961F8" w:rsidRPr="00690A26" w14:paraId="1A962301" w14:textId="77777777" w:rsidTr="000655E8">
        <w:trPr>
          <w:ins w:id="6917" w:author="Jesus de Gregorio" w:date="2024-06-02T14:03: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C961F8" w:rsidRDefault="00C961F8" w:rsidP="00C961F8">
            <w:pPr>
              <w:pStyle w:val="TAL"/>
              <w:rPr>
                <w:ins w:id="6918" w:author="Jesus de Gregorio" w:date="2024-06-02T14:03:00Z"/>
                <w:sz w:val="16"/>
                <w:szCs w:val="16"/>
                <w:lang w:val="es-ES"/>
              </w:rPr>
            </w:pPr>
            <w:ins w:id="6919"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C961F8" w:rsidRDefault="00C961F8" w:rsidP="00C961F8">
            <w:pPr>
              <w:pStyle w:val="TAL"/>
              <w:rPr>
                <w:ins w:id="6920" w:author="Jesus de Gregorio" w:date="2024-06-02T14:03:00Z"/>
                <w:sz w:val="16"/>
                <w:szCs w:val="16"/>
                <w:lang w:val="es-ES"/>
              </w:rPr>
            </w:pPr>
            <w:ins w:id="6921"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4D540E2B" w:rsidR="00C961F8" w:rsidRPr="00DF5F16" w:rsidRDefault="00140EC4" w:rsidP="00C961F8">
            <w:pPr>
              <w:pStyle w:val="TAL"/>
              <w:rPr>
                <w:ins w:id="6922" w:author="Jesus de Gregorio" w:date="2024-06-02T14:03:00Z"/>
                <w:sz w:val="16"/>
                <w:szCs w:val="16"/>
              </w:rPr>
            </w:pPr>
            <w:ins w:id="6923" w:author="Jesus de Gregorio" w:date="2024-06-07T09:51:00Z">
              <w:r w:rsidRPr="00140EC4">
                <w:rPr>
                  <w:sz w:val="16"/>
                  <w:szCs w:val="16"/>
                </w:rPr>
                <w:t>CP-241050</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C961F8" w:rsidRDefault="00C961F8" w:rsidP="00C961F8">
            <w:pPr>
              <w:pStyle w:val="TAL"/>
              <w:rPr>
                <w:ins w:id="6924" w:author="Jesus de Gregorio" w:date="2024-06-02T14:03:00Z"/>
                <w:sz w:val="16"/>
                <w:szCs w:val="16"/>
              </w:rPr>
            </w:pPr>
            <w:ins w:id="6925" w:author="Jesus de Gregorio" w:date="2024-06-02T14:14:00Z">
              <w:r>
                <w:rPr>
                  <w:sz w:val="16"/>
                  <w:szCs w:val="16"/>
                </w:rPr>
                <w:t>0997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C961F8" w:rsidRDefault="00C961F8" w:rsidP="00C961F8">
            <w:pPr>
              <w:pStyle w:val="TAL"/>
              <w:jc w:val="center"/>
              <w:rPr>
                <w:ins w:id="6926" w:author="Jesus de Gregorio" w:date="2024-06-02T14:03:00Z"/>
                <w:sz w:val="16"/>
                <w:szCs w:val="16"/>
              </w:rPr>
            </w:pPr>
            <w:ins w:id="6927"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C961F8" w:rsidRDefault="00C961F8" w:rsidP="00C961F8">
            <w:pPr>
              <w:pStyle w:val="TAL"/>
              <w:jc w:val="center"/>
              <w:rPr>
                <w:ins w:id="6928" w:author="Jesus de Gregorio" w:date="2024-06-02T14:03:00Z"/>
                <w:noProof/>
                <w:sz w:val="16"/>
                <w:szCs w:val="16"/>
              </w:rPr>
            </w:pPr>
            <w:ins w:id="6929"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C961F8" w:rsidRPr="0038531F" w:rsidRDefault="00C961F8" w:rsidP="00C961F8">
            <w:pPr>
              <w:pStyle w:val="TAL"/>
              <w:rPr>
                <w:ins w:id="6930" w:author="Jesus de Gregorio" w:date="2024-06-02T14:03:00Z"/>
                <w:rFonts w:cs="Arial"/>
                <w:color w:val="000000"/>
                <w:sz w:val="16"/>
                <w:szCs w:val="16"/>
              </w:rPr>
            </w:pPr>
            <w:ins w:id="6931" w:author="Jesus de Gregorio" w:date="2024-06-02T14:10:00Z">
              <w:r w:rsidRPr="00C961F8">
                <w:rPr>
                  <w:rFonts w:cs="Arial"/>
                  <w:color w:val="000000"/>
                  <w:sz w:val="16"/>
                  <w:szCs w:val="16"/>
                </w:rPr>
                <w:t>Clarifying the self-references and editorial corrections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C961F8" w:rsidRDefault="00C961F8" w:rsidP="00C961F8">
            <w:pPr>
              <w:pStyle w:val="TAL"/>
              <w:rPr>
                <w:ins w:id="6932" w:author="Jesus de Gregorio" w:date="2024-06-02T14:03:00Z"/>
                <w:sz w:val="16"/>
                <w:szCs w:val="16"/>
              </w:rPr>
            </w:pPr>
            <w:ins w:id="6933" w:author="Jesus de Gregorio" w:date="2024-06-02T14:05:00Z">
              <w:r>
                <w:rPr>
                  <w:sz w:val="16"/>
                  <w:szCs w:val="16"/>
                </w:rPr>
                <w:t>18.7.0</w:t>
              </w:r>
            </w:ins>
          </w:p>
        </w:tc>
      </w:tr>
      <w:tr w:rsidR="00C961F8" w:rsidRPr="00690A26" w14:paraId="414442BA" w14:textId="77777777" w:rsidTr="000655E8">
        <w:trPr>
          <w:ins w:id="6934"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C961F8" w:rsidRDefault="00C961F8" w:rsidP="00C961F8">
            <w:pPr>
              <w:pStyle w:val="TAL"/>
              <w:rPr>
                <w:ins w:id="6935" w:author="Jesus de Gregorio" w:date="2024-06-02T14:04:00Z"/>
                <w:sz w:val="16"/>
                <w:szCs w:val="16"/>
                <w:lang w:val="es-ES"/>
              </w:rPr>
            </w:pPr>
            <w:ins w:id="6936"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C961F8" w:rsidRDefault="00C961F8" w:rsidP="00C961F8">
            <w:pPr>
              <w:pStyle w:val="TAL"/>
              <w:rPr>
                <w:ins w:id="6937" w:author="Jesus de Gregorio" w:date="2024-06-02T14:04:00Z"/>
                <w:sz w:val="16"/>
                <w:szCs w:val="16"/>
                <w:lang w:val="es-ES"/>
              </w:rPr>
            </w:pPr>
            <w:ins w:id="6938"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5B279141" w:rsidR="00C961F8" w:rsidRPr="00DF5F16" w:rsidRDefault="00140EC4" w:rsidP="00C961F8">
            <w:pPr>
              <w:pStyle w:val="TAL"/>
              <w:rPr>
                <w:ins w:id="6939" w:author="Jesus de Gregorio" w:date="2024-06-02T14:04:00Z"/>
                <w:sz w:val="16"/>
                <w:szCs w:val="16"/>
              </w:rPr>
            </w:pPr>
            <w:ins w:id="6940" w:author="Jesus de Gregorio" w:date="2024-06-07T09:51:00Z">
              <w:r w:rsidRPr="00140EC4">
                <w:rPr>
                  <w:sz w:val="16"/>
                  <w:szCs w:val="16"/>
                </w:rPr>
                <w:t>CP-241071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C961F8" w:rsidRDefault="00C961F8" w:rsidP="00C961F8">
            <w:pPr>
              <w:pStyle w:val="TAL"/>
              <w:rPr>
                <w:ins w:id="6941" w:author="Jesus de Gregorio" w:date="2024-06-02T14:04:00Z"/>
                <w:sz w:val="16"/>
                <w:szCs w:val="16"/>
              </w:rPr>
            </w:pPr>
            <w:ins w:id="6942" w:author="Jesus de Gregorio" w:date="2024-06-02T14:14:00Z">
              <w:r>
                <w:rPr>
                  <w:sz w:val="16"/>
                  <w:szCs w:val="16"/>
                </w:rPr>
                <w:t>0998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C961F8" w:rsidRDefault="00C961F8" w:rsidP="00C961F8">
            <w:pPr>
              <w:pStyle w:val="TAL"/>
              <w:jc w:val="center"/>
              <w:rPr>
                <w:ins w:id="6943" w:author="Jesus de Gregorio" w:date="2024-06-02T14:04:00Z"/>
                <w:sz w:val="16"/>
                <w:szCs w:val="16"/>
              </w:rPr>
            </w:pPr>
            <w:ins w:id="6944" w:author="Jesus de Gregorio" w:date="2024-06-02T14:17:00Z">
              <w:r>
                <w:rPr>
                  <w:sz w:val="16"/>
                  <w:szCs w:val="16"/>
                </w:rPr>
                <w:t>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C961F8" w:rsidRDefault="00C961F8" w:rsidP="00C961F8">
            <w:pPr>
              <w:pStyle w:val="TAL"/>
              <w:jc w:val="center"/>
              <w:rPr>
                <w:ins w:id="6945" w:author="Jesus de Gregorio" w:date="2024-06-02T14:04:00Z"/>
                <w:noProof/>
                <w:sz w:val="16"/>
                <w:szCs w:val="16"/>
              </w:rPr>
            </w:pPr>
            <w:ins w:id="6946"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C961F8" w:rsidRPr="0038531F" w:rsidRDefault="00C961F8" w:rsidP="00C961F8">
            <w:pPr>
              <w:pStyle w:val="TAL"/>
              <w:rPr>
                <w:ins w:id="6947" w:author="Jesus de Gregorio" w:date="2024-06-02T14:04:00Z"/>
                <w:rFonts w:cs="Arial"/>
                <w:color w:val="000000"/>
                <w:sz w:val="16"/>
                <w:szCs w:val="16"/>
              </w:rPr>
            </w:pPr>
            <w:ins w:id="6948" w:author="Jesus de Gregorio" w:date="2024-06-02T14:10:00Z">
              <w:r w:rsidRPr="00C961F8">
                <w:rPr>
                  <w:rFonts w:cs="Arial"/>
                  <w:color w:val="000000"/>
                  <w:sz w:val="16"/>
                  <w:szCs w:val="16"/>
                </w:rPr>
                <w:t>Alignment of discovery parameters with stage-2</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C961F8" w:rsidRDefault="00C961F8" w:rsidP="00C961F8">
            <w:pPr>
              <w:pStyle w:val="TAL"/>
              <w:rPr>
                <w:ins w:id="6949" w:author="Jesus de Gregorio" w:date="2024-06-02T14:04:00Z"/>
                <w:sz w:val="16"/>
                <w:szCs w:val="16"/>
              </w:rPr>
            </w:pPr>
            <w:ins w:id="6950" w:author="Jesus de Gregorio" w:date="2024-06-02T14:05:00Z">
              <w:r>
                <w:rPr>
                  <w:sz w:val="16"/>
                  <w:szCs w:val="16"/>
                </w:rPr>
                <w:t>18.7.0</w:t>
              </w:r>
            </w:ins>
          </w:p>
        </w:tc>
      </w:tr>
      <w:tr w:rsidR="00C961F8" w:rsidRPr="00690A26" w14:paraId="55E91BD6" w14:textId="77777777" w:rsidTr="000655E8">
        <w:trPr>
          <w:ins w:id="6951"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C961F8" w:rsidRDefault="00C961F8" w:rsidP="00C961F8">
            <w:pPr>
              <w:pStyle w:val="TAL"/>
              <w:rPr>
                <w:ins w:id="6952" w:author="Jesus de Gregorio" w:date="2024-06-02T14:04:00Z"/>
                <w:sz w:val="16"/>
                <w:szCs w:val="16"/>
                <w:lang w:val="es-ES"/>
              </w:rPr>
            </w:pPr>
            <w:ins w:id="6953"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C961F8" w:rsidRDefault="00C961F8" w:rsidP="00C961F8">
            <w:pPr>
              <w:pStyle w:val="TAL"/>
              <w:rPr>
                <w:ins w:id="6954" w:author="Jesus de Gregorio" w:date="2024-06-02T14:04:00Z"/>
                <w:sz w:val="16"/>
                <w:szCs w:val="16"/>
                <w:lang w:val="es-ES"/>
              </w:rPr>
            </w:pPr>
            <w:ins w:id="6955"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808C7AF" w:rsidR="00C961F8" w:rsidRPr="00DF5F16" w:rsidRDefault="00140EC4" w:rsidP="00C961F8">
            <w:pPr>
              <w:pStyle w:val="TAL"/>
              <w:rPr>
                <w:ins w:id="6956" w:author="Jesus de Gregorio" w:date="2024-06-02T14:04:00Z"/>
                <w:sz w:val="16"/>
                <w:szCs w:val="16"/>
              </w:rPr>
            </w:pPr>
            <w:ins w:id="6957" w:author="Jesus de Gregorio" w:date="2024-06-07T09:51:00Z">
              <w:r w:rsidRPr="00140EC4">
                <w:rPr>
                  <w:sz w:val="16"/>
                  <w:szCs w:val="16"/>
                </w:rPr>
                <w:t>CP-241050</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C961F8" w:rsidRDefault="00C961F8" w:rsidP="00C961F8">
            <w:pPr>
              <w:pStyle w:val="TAL"/>
              <w:rPr>
                <w:ins w:id="6958" w:author="Jesus de Gregorio" w:date="2024-06-02T14:04:00Z"/>
                <w:sz w:val="16"/>
                <w:szCs w:val="16"/>
              </w:rPr>
            </w:pPr>
            <w:ins w:id="6959" w:author="Jesus de Gregorio" w:date="2024-06-02T14:14:00Z">
              <w:r>
                <w:rPr>
                  <w:sz w:val="16"/>
                  <w:szCs w:val="16"/>
                </w:rPr>
                <w:t>1000</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C961F8" w:rsidRDefault="00C961F8" w:rsidP="00C961F8">
            <w:pPr>
              <w:pStyle w:val="TAL"/>
              <w:jc w:val="center"/>
              <w:rPr>
                <w:ins w:id="6960" w:author="Jesus de Gregorio" w:date="2024-06-02T14:04:00Z"/>
                <w:sz w:val="16"/>
                <w:szCs w:val="16"/>
              </w:rPr>
            </w:pPr>
            <w:ins w:id="6961"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C961F8" w:rsidRDefault="00C961F8" w:rsidP="00C961F8">
            <w:pPr>
              <w:pStyle w:val="TAL"/>
              <w:jc w:val="center"/>
              <w:rPr>
                <w:ins w:id="6962" w:author="Jesus de Gregorio" w:date="2024-06-02T14:04:00Z"/>
                <w:noProof/>
                <w:sz w:val="16"/>
                <w:szCs w:val="16"/>
              </w:rPr>
            </w:pPr>
            <w:ins w:id="6963"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C961F8" w:rsidRPr="0038531F" w:rsidRDefault="00C961F8" w:rsidP="00C961F8">
            <w:pPr>
              <w:pStyle w:val="TAL"/>
              <w:rPr>
                <w:ins w:id="6964" w:author="Jesus de Gregorio" w:date="2024-06-02T14:04:00Z"/>
                <w:rFonts w:cs="Arial"/>
                <w:color w:val="000000"/>
                <w:sz w:val="16"/>
                <w:szCs w:val="16"/>
              </w:rPr>
            </w:pPr>
            <w:ins w:id="6965" w:author="Jesus de Gregorio" w:date="2024-06-02T14:11:00Z">
              <w:r w:rsidRPr="00C961F8">
                <w:rPr>
                  <w:rFonts w:cs="Arial"/>
                  <w:color w:val="000000"/>
                  <w:sz w:val="16"/>
                  <w:szCs w:val="16"/>
                </w:rPr>
                <w:t>Missing description in the API</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C961F8" w:rsidRDefault="00C961F8" w:rsidP="00C961F8">
            <w:pPr>
              <w:pStyle w:val="TAL"/>
              <w:rPr>
                <w:ins w:id="6966" w:author="Jesus de Gregorio" w:date="2024-06-02T14:04:00Z"/>
                <w:sz w:val="16"/>
                <w:szCs w:val="16"/>
              </w:rPr>
            </w:pPr>
            <w:ins w:id="6967" w:author="Jesus de Gregorio" w:date="2024-06-02T14:05:00Z">
              <w:r>
                <w:rPr>
                  <w:sz w:val="16"/>
                  <w:szCs w:val="16"/>
                </w:rPr>
                <w:t>18.7.0</w:t>
              </w:r>
            </w:ins>
          </w:p>
        </w:tc>
      </w:tr>
      <w:tr w:rsidR="00C961F8" w:rsidRPr="00690A26" w14:paraId="6121A9CF" w14:textId="77777777" w:rsidTr="000655E8">
        <w:trPr>
          <w:ins w:id="6968"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C961F8" w:rsidRDefault="00C961F8" w:rsidP="00C961F8">
            <w:pPr>
              <w:pStyle w:val="TAL"/>
              <w:rPr>
                <w:ins w:id="6969" w:author="Jesus de Gregorio" w:date="2024-06-02T14:04:00Z"/>
                <w:sz w:val="16"/>
                <w:szCs w:val="16"/>
                <w:lang w:val="es-ES"/>
              </w:rPr>
            </w:pPr>
            <w:ins w:id="6970" w:author="Jesus de Gregorio" w:date="2024-06-02T14:05: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C961F8" w:rsidRDefault="00C961F8" w:rsidP="00C961F8">
            <w:pPr>
              <w:pStyle w:val="TAL"/>
              <w:rPr>
                <w:ins w:id="6971" w:author="Jesus de Gregorio" w:date="2024-06-02T14:04:00Z"/>
                <w:sz w:val="16"/>
                <w:szCs w:val="16"/>
                <w:lang w:val="es-ES"/>
              </w:rPr>
            </w:pPr>
            <w:ins w:id="6972" w:author="Jesus de Gregorio" w:date="2024-06-02T14:05: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50283445" w:rsidR="00C961F8" w:rsidRPr="00DF5F16" w:rsidRDefault="00140EC4" w:rsidP="00C961F8">
            <w:pPr>
              <w:pStyle w:val="TAL"/>
              <w:rPr>
                <w:ins w:id="6973" w:author="Jesus de Gregorio" w:date="2024-06-02T14:04:00Z"/>
                <w:sz w:val="16"/>
                <w:szCs w:val="16"/>
              </w:rPr>
            </w:pPr>
            <w:ins w:id="6974" w:author="Jesus de Gregorio" w:date="2024-06-07T09:51:00Z">
              <w:r w:rsidRPr="00140EC4">
                <w:rPr>
                  <w:sz w:val="16"/>
                  <w:szCs w:val="16"/>
                </w:rPr>
                <w:t>CP-241036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C961F8" w:rsidRDefault="00C961F8" w:rsidP="00C961F8">
            <w:pPr>
              <w:pStyle w:val="TAL"/>
              <w:rPr>
                <w:ins w:id="6975" w:author="Jesus de Gregorio" w:date="2024-06-02T14:04:00Z"/>
                <w:sz w:val="16"/>
                <w:szCs w:val="16"/>
              </w:rPr>
            </w:pPr>
            <w:ins w:id="6976" w:author="Jesus de Gregorio" w:date="2024-06-02T14:14:00Z">
              <w:r>
                <w:rPr>
                  <w:sz w:val="16"/>
                  <w:szCs w:val="16"/>
                </w:rPr>
                <w:t>1001</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C961F8" w:rsidRDefault="00C961F8" w:rsidP="00C961F8">
            <w:pPr>
              <w:pStyle w:val="TAL"/>
              <w:jc w:val="center"/>
              <w:rPr>
                <w:ins w:id="6977" w:author="Jesus de Gregorio" w:date="2024-06-02T14:04:00Z"/>
                <w:sz w:val="16"/>
                <w:szCs w:val="16"/>
              </w:rPr>
            </w:pPr>
            <w:ins w:id="6978"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C961F8" w:rsidRDefault="00C961F8" w:rsidP="00C961F8">
            <w:pPr>
              <w:pStyle w:val="TAL"/>
              <w:jc w:val="center"/>
              <w:rPr>
                <w:ins w:id="6979" w:author="Jesus de Gregorio" w:date="2024-06-02T14:04:00Z"/>
                <w:noProof/>
                <w:sz w:val="16"/>
                <w:szCs w:val="16"/>
              </w:rPr>
            </w:pPr>
            <w:ins w:id="6980"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C961F8" w:rsidRPr="0038531F" w:rsidRDefault="00C961F8" w:rsidP="00C961F8">
            <w:pPr>
              <w:pStyle w:val="TAL"/>
              <w:rPr>
                <w:ins w:id="6981" w:author="Jesus de Gregorio" w:date="2024-06-02T14:04:00Z"/>
                <w:rFonts w:cs="Arial"/>
                <w:color w:val="000000"/>
                <w:sz w:val="16"/>
                <w:szCs w:val="16"/>
              </w:rPr>
            </w:pPr>
            <w:ins w:id="6982" w:author="Jesus de Gregorio" w:date="2024-06-02T14:11:00Z">
              <w:r w:rsidRPr="00C961F8">
                <w:rPr>
                  <w:rFonts w:cs="Arial"/>
                  <w:color w:val="000000"/>
                  <w:sz w:val="16"/>
                  <w:szCs w:val="16"/>
                </w:rPr>
                <w:t>Write Access to Shared Profile Data</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C961F8" w:rsidRDefault="00C961F8" w:rsidP="00C961F8">
            <w:pPr>
              <w:pStyle w:val="TAL"/>
              <w:rPr>
                <w:ins w:id="6983" w:author="Jesus de Gregorio" w:date="2024-06-02T14:04:00Z"/>
                <w:sz w:val="16"/>
                <w:szCs w:val="16"/>
              </w:rPr>
            </w:pPr>
            <w:ins w:id="6984" w:author="Jesus de Gregorio" w:date="2024-06-02T14:05:00Z">
              <w:r>
                <w:rPr>
                  <w:sz w:val="16"/>
                  <w:szCs w:val="16"/>
                </w:rPr>
                <w:t>18.7.0</w:t>
              </w:r>
            </w:ins>
          </w:p>
        </w:tc>
      </w:tr>
      <w:tr w:rsidR="00C961F8" w:rsidRPr="00690A26" w14:paraId="79717F0C" w14:textId="77777777" w:rsidTr="000655E8">
        <w:trPr>
          <w:ins w:id="6985"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C961F8" w:rsidRDefault="00C961F8" w:rsidP="00C961F8">
            <w:pPr>
              <w:pStyle w:val="TAL"/>
              <w:rPr>
                <w:ins w:id="6986" w:author="Jesus de Gregorio" w:date="2024-06-02T14:04:00Z"/>
                <w:sz w:val="16"/>
                <w:szCs w:val="16"/>
                <w:lang w:val="es-ES"/>
              </w:rPr>
            </w:pPr>
            <w:ins w:id="6987"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C961F8" w:rsidRDefault="00C961F8" w:rsidP="00C961F8">
            <w:pPr>
              <w:pStyle w:val="TAL"/>
              <w:rPr>
                <w:ins w:id="6988" w:author="Jesus de Gregorio" w:date="2024-06-02T14:04:00Z"/>
                <w:sz w:val="16"/>
                <w:szCs w:val="16"/>
                <w:lang w:val="es-ES"/>
              </w:rPr>
            </w:pPr>
            <w:ins w:id="6989"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5FF7D746" w:rsidR="00C961F8" w:rsidRPr="00DF5F16" w:rsidRDefault="00140EC4" w:rsidP="00C961F8">
            <w:pPr>
              <w:pStyle w:val="TAL"/>
              <w:rPr>
                <w:ins w:id="6990" w:author="Jesus de Gregorio" w:date="2024-06-02T14:04:00Z"/>
                <w:sz w:val="16"/>
                <w:szCs w:val="16"/>
              </w:rPr>
            </w:pPr>
            <w:ins w:id="6991" w:author="Jesus de Gregorio" w:date="2024-06-07T09:51:00Z">
              <w:r w:rsidRPr="00140EC4">
                <w:rPr>
                  <w:sz w:val="16"/>
                  <w:szCs w:val="16"/>
                </w:rPr>
                <w:t>CP-241054</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C961F8" w:rsidRDefault="00C961F8" w:rsidP="00C961F8">
            <w:pPr>
              <w:pStyle w:val="TAL"/>
              <w:rPr>
                <w:ins w:id="6992" w:author="Jesus de Gregorio" w:date="2024-06-02T14:04:00Z"/>
                <w:sz w:val="16"/>
                <w:szCs w:val="16"/>
              </w:rPr>
            </w:pPr>
            <w:ins w:id="6993" w:author="Jesus de Gregorio" w:date="2024-06-02T14:14:00Z">
              <w:r>
                <w:rPr>
                  <w:sz w:val="16"/>
                  <w:szCs w:val="16"/>
                </w:rPr>
                <w:t>1003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C961F8" w:rsidRDefault="00C961F8" w:rsidP="00C961F8">
            <w:pPr>
              <w:pStyle w:val="TAL"/>
              <w:jc w:val="center"/>
              <w:rPr>
                <w:ins w:id="6994" w:author="Jesus de Gregorio" w:date="2024-06-02T14:04:00Z"/>
                <w:sz w:val="16"/>
                <w:szCs w:val="16"/>
              </w:rPr>
            </w:pPr>
            <w:ins w:id="6995"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C961F8" w:rsidRDefault="00C961F8" w:rsidP="00C961F8">
            <w:pPr>
              <w:pStyle w:val="TAL"/>
              <w:jc w:val="center"/>
              <w:rPr>
                <w:ins w:id="6996" w:author="Jesus de Gregorio" w:date="2024-06-02T14:04:00Z"/>
                <w:noProof/>
                <w:sz w:val="16"/>
                <w:szCs w:val="16"/>
              </w:rPr>
            </w:pPr>
            <w:ins w:id="6997"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C961F8" w:rsidRPr="0038531F" w:rsidRDefault="00C961F8" w:rsidP="00C961F8">
            <w:pPr>
              <w:pStyle w:val="TAL"/>
              <w:rPr>
                <w:ins w:id="6998" w:author="Jesus de Gregorio" w:date="2024-06-02T14:04:00Z"/>
                <w:rFonts w:cs="Arial"/>
                <w:color w:val="000000"/>
                <w:sz w:val="16"/>
                <w:szCs w:val="16"/>
              </w:rPr>
            </w:pPr>
            <w:ins w:id="6999" w:author="Jesus de Gregorio" w:date="2024-06-02T14:11:00Z">
              <w:r w:rsidRPr="00C961F8">
                <w:rPr>
                  <w:rFonts w:cs="Arial"/>
                  <w:color w:val="000000"/>
                  <w:sz w:val="16"/>
                  <w:szCs w:val="16"/>
                </w:rPr>
                <w:t>Add a reference of NsacSai</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C961F8" w:rsidRDefault="00C961F8" w:rsidP="00C961F8">
            <w:pPr>
              <w:pStyle w:val="TAL"/>
              <w:rPr>
                <w:ins w:id="7000" w:author="Jesus de Gregorio" w:date="2024-06-02T14:04:00Z"/>
                <w:sz w:val="16"/>
                <w:szCs w:val="16"/>
              </w:rPr>
            </w:pPr>
            <w:ins w:id="7001" w:author="Jesus de Gregorio" w:date="2024-06-02T14:06:00Z">
              <w:r>
                <w:rPr>
                  <w:sz w:val="16"/>
                  <w:szCs w:val="16"/>
                </w:rPr>
                <w:t>18.7.0</w:t>
              </w:r>
            </w:ins>
          </w:p>
        </w:tc>
      </w:tr>
      <w:tr w:rsidR="00C961F8" w:rsidRPr="00690A26" w14:paraId="346DC965" w14:textId="77777777" w:rsidTr="000655E8">
        <w:trPr>
          <w:ins w:id="7002"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C961F8" w:rsidRDefault="00C961F8" w:rsidP="00C961F8">
            <w:pPr>
              <w:pStyle w:val="TAL"/>
              <w:rPr>
                <w:ins w:id="7003" w:author="Jesus de Gregorio" w:date="2024-06-02T14:04:00Z"/>
                <w:sz w:val="16"/>
                <w:szCs w:val="16"/>
                <w:lang w:val="es-ES"/>
              </w:rPr>
            </w:pPr>
            <w:ins w:id="7004"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C961F8" w:rsidRDefault="00C961F8" w:rsidP="00C961F8">
            <w:pPr>
              <w:pStyle w:val="TAL"/>
              <w:rPr>
                <w:ins w:id="7005" w:author="Jesus de Gregorio" w:date="2024-06-02T14:04:00Z"/>
                <w:sz w:val="16"/>
                <w:szCs w:val="16"/>
                <w:lang w:val="es-ES"/>
              </w:rPr>
            </w:pPr>
            <w:ins w:id="7006"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4C4997BC" w:rsidR="00C961F8" w:rsidRPr="00DF5F16" w:rsidRDefault="00140EC4" w:rsidP="00C961F8">
            <w:pPr>
              <w:pStyle w:val="TAL"/>
              <w:rPr>
                <w:ins w:id="7007" w:author="Jesus de Gregorio" w:date="2024-06-02T14:04:00Z"/>
                <w:sz w:val="16"/>
                <w:szCs w:val="16"/>
              </w:rPr>
            </w:pPr>
            <w:ins w:id="7008" w:author="Jesus de Gregorio" w:date="2024-06-07T09:51:00Z">
              <w:r w:rsidRPr="00140EC4">
                <w:rPr>
                  <w:sz w:val="16"/>
                  <w:szCs w:val="16"/>
                </w:rPr>
                <w:t>CP-241042</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C961F8" w:rsidRDefault="00C961F8" w:rsidP="00C961F8">
            <w:pPr>
              <w:pStyle w:val="TAL"/>
              <w:rPr>
                <w:ins w:id="7009" w:author="Jesus de Gregorio" w:date="2024-06-02T14:04:00Z"/>
                <w:sz w:val="16"/>
                <w:szCs w:val="16"/>
              </w:rPr>
            </w:pPr>
            <w:ins w:id="7010" w:author="Jesus de Gregorio" w:date="2024-06-02T14:15:00Z">
              <w:r>
                <w:rPr>
                  <w:sz w:val="16"/>
                  <w:szCs w:val="16"/>
                </w:rPr>
                <w:t>1004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C961F8" w:rsidRDefault="00C961F8" w:rsidP="00C961F8">
            <w:pPr>
              <w:pStyle w:val="TAL"/>
              <w:jc w:val="center"/>
              <w:rPr>
                <w:ins w:id="7011" w:author="Jesus de Gregorio" w:date="2024-06-02T14:04:00Z"/>
                <w:sz w:val="16"/>
                <w:szCs w:val="16"/>
              </w:rPr>
            </w:pPr>
            <w:ins w:id="7012"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C961F8" w:rsidRDefault="00C961F8" w:rsidP="00C961F8">
            <w:pPr>
              <w:pStyle w:val="TAL"/>
              <w:jc w:val="center"/>
              <w:rPr>
                <w:ins w:id="7013" w:author="Jesus de Gregorio" w:date="2024-06-02T14:04:00Z"/>
                <w:noProof/>
                <w:sz w:val="16"/>
                <w:szCs w:val="16"/>
              </w:rPr>
            </w:pPr>
            <w:ins w:id="7014"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C961F8" w:rsidRPr="0038531F" w:rsidRDefault="00C961F8" w:rsidP="00C961F8">
            <w:pPr>
              <w:pStyle w:val="TAL"/>
              <w:rPr>
                <w:ins w:id="7015" w:author="Jesus de Gregorio" w:date="2024-06-02T14:04:00Z"/>
                <w:rFonts w:cs="Arial"/>
                <w:color w:val="000000"/>
                <w:sz w:val="16"/>
                <w:szCs w:val="16"/>
              </w:rPr>
            </w:pPr>
            <w:ins w:id="7016" w:author="Jesus de Gregorio" w:date="2024-06-02T14:11:00Z">
              <w:r w:rsidRPr="00C961F8">
                <w:rPr>
                  <w:rFonts w:cs="Arial"/>
                  <w:color w:val="000000"/>
                  <w:sz w:val="16"/>
                  <w:szCs w:val="16"/>
                </w:rPr>
                <w:t>Examples of NsacfInfo for different deployments</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C961F8" w:rsidRDefault="00C961F8" w:rsidP="00C961F8">
            <w:pPr>
              <w:pStyle w:val="TAL"/>
              <w:rPr>
                <w:ins w:id="7017" w:author="Jesus de Gregorio" w:date="2024-06-02T14:04:00Z"/>
                <w:sz w:val="16"/>
                <w:szCs w:val="16"/>
              </w:rPr>
            </w:pPr>
            <w:ins w:id="7018" w:author="Jesus de Gregorio" w:date="2024-06-02T14:06:00Z">
              <w:r>
                <w:rPr>
                  <w:sz w:val="16"/>
                  <w:szCs w:val="16"/>
                </w:rPr>
                <w:t>18.7.0</w:t>
              </w:r>
            </w:ins>
          </w:p>
        </w:tc>
      </w:tr>
      <w:tr w:rsidR="00C961F8" w:rsidRPr="00690A26" w14:paraId="6A2912CF" w14:textId="77777777" w:rsidTr="000655E8">
        <w:trPr>
          <w:ins w:id="7019"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C961F8" w:rsidRDefault="00C961F8" w:rsidP="00C961F8">
            <w:pPr>
              <w:pStyle w:val="TAL"/>
              <w:rPr>
                <w:ins w:id="7020" w:author="Jesus de Gregorio" w:date="2024-06-02T14:04:00Z"/>
                <w:sz w:val="16"/>
                <w:szCs w:val="16"/>
                <w:lang w:val="es-ES"/>
              </w:rPr>
            </w:pPr>
            <w:ins w:id="7021"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C961F8" w:rsidRDefault="00C961F8" w:rsidP="00C961F8">
            <w:pPr>
              <w:pStyle w:val="TAL"/>
              <w:rPr>
                <w:ins w:id="7022" w:author="Jesus de Gregorio" w:date="2024-06-02T14:04:00Z"/>
                <w:sz w:val="16"/>
                <w:szCs w:val="16"/>
                <w:lang w:val="es-ES"/>
              </w:rPr>
            </w:pPr>
            <w:ins w:id="7023"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7DD995B7" w:rsidR="00C961F8" w:rsidRPr="00DF5F16" w:rsidRDefault="00140EC4" w:rsidP="00C961F8">
            <w:pPr>
              <w:pStyle w:val="TAL"/>
              <w:rPr>
                <w:ins w:id="7024" w:author="Jesus de Gregorio" w:date="2024-06-02T14:04:00Z"/>
                <w:sz w:val="16"/>
                <w:szCs w:val="16"/>
              </w:rPr>
            </w:pPr>
            <w:ins w:id="7025" w:author="Jesus de Gregorio" w:date="2024-06-07T09:51:00Z">
              <w:r w:rsidRPr="00140EC4">
                <w:rPr>
                  <w:sz w:val="16"/>
                  <w:szCs w:val="16"/>
                </w:rPr>
                <w:t>CP-241041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C961F8" w:rsidRDefault="00C961F8" w:rsidP="00C961F8">
            <w:pPr>
              <w:pStyle w:val="TAL"/>
              <w:rPr>
                <w:ins w:id="7026" w:author="Jesus de Gregorio" w:date="2024-06-02T14:04:00Z"/>
                <w:sz w:val="16"/>
                <w:szCs w:val="16"/>
              </w:rPr>
            </w:pPr>
            <w:ins w:id="7027" w:author="Jesus de Gregorio" w:date="2024-06-02T14:15:00Z">
              <w:r>
                <w:rPr>
                  <w:sz w:val="16"/>
                  <w:szCs w:val="16"/>
                </w:rPr>
                <w:t>1005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C961F8" w:rsidRDefault="00C961F8" w:rsidP="00C961F8">
            <w:pPr>
              <w:pStyle w:val="TAL"/>
              <w:jc w:val="center"/>
              <w:rPr>
                <w:ins w:id="7028" w:author="Jesus de Gregorio" w:date="2024-06-02T14:04:00Z"/>
                <w:sz w:val="16"/>
                <w:szCs w:val="16"/>
              </w:rPr>
            </w:pPr>
            <w:ins w:id="7029"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C961F8" w:rsidRDefault="00C961F8" w:rsidP="00C961F8">
            <w:pPr>
              <w:pStyle w:val="TAL"/>
              <w:jc w:val="center"/>
              <w:rPr>
                <w:ins w:id="7030" w:author="Jesus de Gregorio" w:date="2024-06-02T14:04:00Z"/>
                <w:noProof/>
                <w:sz w:val="16"/>
                <w:szCs w:val="16"/>
              </w:rPr>
            </w:pPr>
            <w:ins w:id="7031"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C961F8" w:rsidRPr="0038531F" w:rsidRDefault="00C961F8" w:rsidP="00C961F8">
            <w:pPr>
              <w:pStyle w:val="TAL"/>
              <w:rPr>
                <w:ins w:id="7032" w:author="Jesus de Gregorio" w:date="2024-06-02T14:04:00Z"/>
                <w:rFonts w:cs="Arial"/>
                <w:color w:val="000000"/>
                <w:sz w:val="16"/>
                <w:szCs w:val="16"/>
              </w:rPr>
            </w:pPr>
            <w:ins w:id="7033" w:author="Jesus de Gregorio" w:date="2024-06-02T14:11:00Z">
              <w:r w:rsidRPr="00C961F8">
                <w:rPr>
                  <w:rFonts w:cs="Arial"/>
                  <w:color w:val="000000"/>
                  <w:sz w:val="16"/>
                  <w:szCs w:val="16"/>
                </w:rPr>
                <w:t>Correction of NWDAF registration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C961F8" w:rsidRDefault="00C961F8" w:rsidP="00C961F8">
            <w:pPr>
              <w:pStyle w:val="TAL"/>
              <w:rPr>
                <w:ins w:id="7034" w:author="Jesus de Gregorio" w:date="2024-06-02T14:04:00Z"/>
                <w:sz w:val="16"/>
                <w:szCs w:val="16"/>
              </w:rPr>
            </w:pPr>
            <w:ins w:id="7035" w:author="Jesus de Gregorio" w:date="2024-06-02T14:06:00Z">
              <w:r>
                <w:rPr>
                  <w:sz w:val="16"/>
                  <w:szCs w:val="16"/>
                </w:rPr>
                <w:t>18.7.0</w:t>
              </w:r>
            </w:ins>
          </w:p>
        </w:tc>
      </w:tr>
      <w:tr w:rsidR="00C961F8" w:rsidRPr="00690A26" w14:paraId="00F284BC" w14:textId="77777777" w:rsidTr="000655E8">
        <w:trPr>
          <w:ins w:id="7036"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C961F8" w:rsidRDefault="00C961F8" w:rsidP="00C961F8">
            <w:pPr>
              <w:pStyle w:val="TAL"/>
              <w:rPr>
                <w:ins w:id="7037" w:author="Jesus de Gregorio" w:date="2024-06-02T14:04:00Z"/>
                <w:sz w:val="16"/>
                <w:szCs w:val="16"/>
                <w:lang w:val="es-ES"/>
              </w:rPr>
            </w:pPr>
            <w:ins w:id="7038"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C961F8" w:rsidRDefault="00C961F8" w:rsidP="00C961F8">
            <w:pPr>
              <w:pStyle w:val="TAL"/>
              <w:rPr>
                <w:ins w:id="7039" w:author="Jesus de Gregorio" w:date="2024-06-02T14:04:00Z"/>
                <w:sz w:val="16"/>
                <w:szCs w:val="16"/>
                <w:lang w:val="es-ES"/>
              </w:rPr>
            </w:pPr>
            <w:ins w:id="7040"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4099D122" w:rsidR="00C961F8" w:rsidRPr="00DF5F16" w:rsidRDefault="00140EC4" w:rsidP="00C961F8">
            <w:pPr>
              <w:pStyle w:val="TAL"/>
              <w:rPr>
                <w:ins w:id="7041" w:author="Jesus de Gregorio" w:date="2024-06-02T14:04:00Z"/>
                <w:sz w:val="16"/>
                <w:szCs w:val="16"/>
              </w:rPr>
            </w:pPr>
            <w:ins w:id="7042" w:author="Jesus de Gregorio" w:date="2024-06-07T09:52:00Z">
              <w:r w:rsidRPr="00140EC4">
                <w:rPr>
                  <w:sz w:val="16"/>
                  <w:szCs w:val="16"/>
                </w:rPr>
                <w:t>CP-241041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C961F8" w:rsidRDefault="00C961F8" w:rsidP="00C961F8">
            <w:pPr>
              <w:pStyle w:val="TAL"/>
              <w:rPr>
                <w:ins w:id="7043" w:author="Jesus de Gregorio" w:date="2024-06-02T14:04:00Z"/>
                <w:sz w:val="16"/>
                <w:szCs w:val="16"/>
              </w:rPr>
            </w:pPr>
            <w:ins w:id="7044" w:author="Jesus de Gregorio" w:date="2024-06-02T14:15:00Z">
              <w:r>
                <w:rPr>
                  <w:sz w:val="16"/>
                  <w:szCs w:val="16"/>
                </w:rPr>
                <w:t>1006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C961F8" w:rsidRDefault="00C961F8" w:rsidP="00C961F8">
            <w:pPr>
              <w:pStyle w:val="TAL"/>
              <w:jc w:val="center"/>
              <w:rPr>
                <w:ins w:id="7045" w:author="Jesus de Gregorio" w:date="2024-06-02T14:04:00Z"/>
                <w:sz w:val="16"/>
                <w:szCs w:val="16"/>
              </w:rPr>
            </w:pPr>
            <w:ins w:id="7046" w:author="Jesus de Gregorio" w:date="2024-06-02T14:17:00Z">
              <w:r>
                <w:rPr>
                  <w:sz w:val="16"/>
                  <w:szCs w:val="16"/>
                </w:rPr>
                <w:t>4</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C961F8" w:rsidRDefault="00C961F8" w:rsidP="00C961F8">
            <w:pPr>
              <w:pStyle w:val="TAL"/>
              <w:jc w:val="center"/>
              <w:rPr>
                <w:ins w:id="7047" w:author="Jesus de Gregorio" w:date="2024-06-02T14:04:00Z"/>
                <w:noProof/>
                <w:sz w:val="16"/>
                <w:szCs w:val="16"/>
              </w:rPr>
            </w:pPr>
            <w:ins w:id="7048" w:author="Jesus de Gregorio" w:date="2024-06-02T14:16: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C961F8" w:rsidRPr="0038531F" w:rsidRDefault="00C961F8" w:rsidP="00C961F8">
            <w:pPr>
              <w:pStyle w:val="TAL"/>
              <w:rPr>
                <w:ins w:id="7049" w:author="Jesus de Gregorio" w:date="2024-06-02T14:04:00Z"/>
                <w:rFonts w:cs="Arial"/>
                <w:color w:val="000000"/>
                <w:sz w:val="16"/>
                <w:szCs w:val="16"/>
              </w:rPr>
            </w:pPr>
            <w:ins w:id="7050" w:author="Jesus de Gregorio" w:date="2024-06-02T14:11:00Z">
              <w:r w:rsidRPr="00C961F8">
                <w:rPr>
                  <w:rFonts w:cs="Arial"/>
                  <w:color w:val="000000"/>
                  <w:sz w:val="16"/>
                  <w:szCs w:val="16"/>
                </w:rPr>
                <w:t>Specifying access token request and claims for NWDAF containing MTLF</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C961F8" w:rsidRDefault="00C961F8" w:rsidP="00C961F8">
            <w:pPr>
              <w:pStyle w:val="TAL"/>
              <w:rPr>
                <w:ins w:id="7051" w:author="Jesus de Gregorio" w:date="2024-06-02T14:04:00Z"/>
                <w:sz w:val="16"/>
                <w:szCs w:val="16"/>
              </w:rPr>
            </w:pPr>
            <w:ins w:id="7052" w:author="Jesus de Gregorio" w:date="2024-06-02T14:06:00Z">
              <w:r>
                <w:rPr>
                  <w:sz w:val="16"/>
                  <w:szCs w:val="16"/>
                </w:rPr>
                <w:t>18.7.0</w:t>
              </w:r>
            </w:ins>
          </w:p>
        </w:tc>
      </w:tr>
      <w:tr w:rsidR="00C961F8" w:rsidRPr="00690A26" w14:paraId="122CEC12" w14:textId="77777777" w:rsidTr="000655E8">
        <w:trPr>
          <w:ins w:id="7053"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C961F8" w:rsidRDefault="00C961F8" w:rsidP="00C961F8">
            <w:pPr>
              <w:pStyle w:val="TAL"/>
              <w:rPr>
                <w:ins w:id="7054" w:author="Jesus de Gregorio" w:date="2024-06-02T14:04:00Z"/>
                <w:sz w:val="16"/>
                <w:szCs w:val="16"/>
                <w:lang w:val="es-ES"/>
              </w:rPr>
            </w:pPr>
            <w:ins w:id="7055"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C961F8" w:rsidRDefault="00C961F8" w:rsidP="00C961F8">
            <w:pPr>
              <w:pStyle w:val="TAL"/>
              <w:rPr>
                <w:ins w:id="7056" w:author="Jesus de Gregorio" w:date="2024-06-02T14:04:00Z"/>
                <w:sz w:val="16"/>
                <w:szCs w:val="16"/>
                <w:lang w:val="es-ES"/>
              </w:rPr>
            </w:pPr>
            <w:ins w:id="7057"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52FDE046" w:rsidR="00C961F8" w:rsidRPr="00DF5F16" w:rsidRDefault="00140EC4" w:rsidP="00C961F8">
            <w:pPr>
              <w:pStyle w:val="TAL"/>
              <w:rPr>
                <w:ins w:id="7058" w:author="Jesus de Gregorio" w:date="2024-06-02T14:04:00Z"/>
                <w:sz w:val="16"/>
                <w:szCs w:val="16"/>
              </w:rPr>
            </w:pPr>
            <w:ins w:id="7059" w:author="Jesus de Gregorio" w:date="2024-06-07T09:52:00Z">
              <w:r w:rsidRPr="00140EC4">
                <w:rPr>
                  <w:sz w:val="16"/>
                  <w:szCs w:val="16"/>
                </w:rPr>
                <w:t>CP-241031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C961F8" w:rsidRDefault="00C961F8" w:rsidP="00C961F8">
            <w:pPr>
              <w:pStyle w:val="TAL"/>
              <w:rPr>
                <w:ins w:id="7060" w:author="Jesus de Gregorio" w:date="2024-06-02T14:04:00Z"/>
                <w:sz w:val="16"/>
                <w:szCs w:val="16"/>
              </w:rPr>
            </w:pPr>
            <w:ins w:id="7061" w:author="Jesus de Gregorio" w:date="2024-06-02T14:15:00Z">
              <w:r>
                <w:rPr>
                  <w:sz w:val="16"/>
                  <w:szCs w:val="16"/>
                </w:rPr>
                <w:t>1007</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C961F8" w:rsidRDefault="00C961F8" w:rsidP="00C961F8">
            <w:pPr>
              <w:pStyle w:val="TAL"/>
              <w:jc w:val="center"/>
              <w:rPr>
                <w:ins w:id="7062" w:author="Jesus de Gregorio" w:date="2024-06-02T14:04:00Z"/>
                <w:sz w:val="16"/>
                <w:szCs w:val="16"/>
              </w:rPr>
            </w:pPr>
            <w:ins w:id="7063"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C961F8" w:rsidRDefault="00C961F8" w:rsidP="00C961F8">
            <w:pPr>
              <w:pStyle w:val="TAL"/>
              <w:jc w:val="center"/>
              <w:rPr>
                <w:ins w:id="7064" w:author="Jesus de Gregorio" w:date="2024-06-02T14:04:00Z"/>
                <w:noProof/>
                <w:sz w:val="16"/>
                <w:szCs w:val="16"/>
              </w:rPr>
            </w:pPr>
            <w:ins w:id="7065"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C961F8" w:rsidRPr="0038531F" w:rsidRDefault="00C961F8" w:rsidP="00C961F8">
            <w:pPr>
              <w:pStyle w:val="TAL"/>
              <w:rPr>
                <w:ins w:id="7066" w:author="Jesus de Gregorio" w:date="2024-06-02T14:04:00Z"/>
                <w:rFonts w:cs="Arial"/>
                <w:color w:val="000000"/>
                <w:sz w:val="16"/>
                <w:szCs w:val="16"/>
              </w:rPr>
            </w:pPr>
            <w:ins w:id="7067" w:author="Jesus de Gregorio" w:date="2024-06-02T14:11:00Z">
              <w:r w:rsidRPr="00C961F8">
                <w:rPr>
                  <w:rFonts w:cs="Arial"/>
                  <w:color w:val="000000"/>
                  <w:sz w:val="16"/>
                  <w:szCs w:val="16"/>
                </w:rPr>
                <w:t>ECS Address Configuration Information (EACI) application data subset</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C961F8" w:rsidRDefault="00C961F8" w:rsidP="00C961F8">
            <w:pPr>
              <w:pStyle w:val="TAL"/>
              <w:rPr>
                <w:ins w:id="7068" w:author="Jesus de Gregorio" w:date="2024-06-02T14:04:00Z"/>
                <w:sz w:val="16"/>
                <w:szCs w:val="16"/>
              </w:rPr>
            </w:pPr>
            <w:ins w:id="7069" w:author="Jesus de Gregorio" w:date="2024-06-02T14:06:00Z">
              <w:r>
                <w:rPr>
                  <w:sz w:val="16"/>
                  <w:szCs w:val="16"/>
                </w:rPr>
                <w:t>18.7.0</w:t>
              </w:r>
            </w:ins>
          </w:p>
        </w:tc>
      </w:tr>
      <w:tr w:rsidR="00C961F8" w:rsidRPr="00690A26" w14:paraId="6B067D11" w14:textId="77777777" w:rsidTr="000655E8">
        <w:trPr>
          <w:ins w:id="7070"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C961F8" w:rsidRDefault="00C961F8" w:rsidP="00C961F8">
            <w:pPr>
              <w:pStyle w:val="TAL"/>
              <w:rPr>
                <w:ins w:id="7071" w:author="Jesus de Gregorio" w:date="2024-06-02T14:04:00Z"/>
                <w:sz w:val="16"/>
                <w:szCs w:val="16"/>
                <w:lang w:val="es-ES"/>
              </w:rPr>
            </w:pPr>
            <w:ins w:id="7072"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C961F8" w:rsidRDefault="00C961F8" w:rsidP="00C961F8">
            <w:pPr>
              <w:pStyle w:val="TAL"/>
              <w:rPr>
                <w:ins w:id="7073" w:author="Jesus de Gregorio" w:date="2024-06-02T14:04:00Z"/>
                <w:sz w:val="16"/>
                <w:szCs w:val="16"/>
                <w:lang w:val="es-ES"/>
              </w:rPr>
            </w:pPr>
            <w:ins w:id="7074"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36872008" w:rsidR="00C961F8" w:rsidRPr="00DF5F16" w:rsidRDefault="00140EC4" w:rsidP="00C961F8">
            <w:pPr>
              <w:pStyle w:val="TAL"/>
              <w:rPr>
                <w:ins w:id="7075" w:author="Jesus de Gregorio" w:date="2024-06-02T14:04:00Z"/>
                <w:sz w:val="16"/>
                <w:szCs w:val="16"/>
              </w:rPr>
            </w:pPr>
            <w:ins w:id="7076" w:author="Jesus de Gregorio" w:date="2024-06-07T09:52:00Z">
              <w:r w:rsidRPr="00140EC4">
                <w:rPr>
                  <w:sz w:val="16"/>
                  <w:szCs w:val="16"/>
                </w:rPr>
                <w:t>CP-241031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C961F8" w:rsidRDefault="00C961F8" w:rsidP="00C961F8">
            <w:pPr>
              <w:pStyle w:val="TAL"/>
              <w:rPr>
                <w:ins w:id="7077" w:author="Jesus de Gregorio" w:date="2024-06-02T14:04:00Z"/>
                <w:sz w:val="16"/>
                <w:szCs w:val="16"/>
              </w:rPr>
            </w:pPr>
            <w:ins w:id="7078" w:author="Jesus de Gregorio" w:date="2024-06-02T14:15:00Z">
              <w:r>
                <w:rPr>
                  <w:sz w:val="16"/>
                  <w:szCs w:val="16"/>
                </w:rPr>
                <w:t>1008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C961F8" w:rsidRDefault="00C961F8" w:rsidP="00C961F8">
            <w:pPr>
              <w:pStyle w:val="TAL"/>
              <w:jc w:val="center"/>
              <w:rPr>
                <w:ins w:id="7079" w:author="Jesus de Gregorio" w:date="2024-06-02T14:04:00Z"/>
                <w:sz w:val="16"/>
                <w:szCs w:val="16"/>
              </w:rPr>
            </w:pPr>
            <w:ins w:id="7080"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C961F8" w:rsidRDefault="00C961F8" w:rsidP="00C961F8">
            <w:pPr>
              <w:pStyle w:val="TAL"/>
              <w:jc w:val="center"/>
              <w:rPr>
                <w:ins w:id="7081" w:author="Jesus de Gregorio" w:date="2024-06-02T14:04:00Z"/>
                <w:noProof/>
                <w:sz w:val="16"/>
                <w:szCs w:val="16"/>
              </w:rPr>
            </w:pPr>
            <w:ins w:id="7082"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C961F8" w:rsidRPr="0038531F" w:rsidRDefault="00C961F8" w:rsidP="00C961F8">
            <w:pPr>
              <w:pStyle w:val="TAL"/>
              <w:rPr>
                <w:ins w:id="7083" w:author="Jesus de Gregorio" w:date="2024-06-02T14:04:00Z"/>
                <w:rFonts w:cs="Arial"/>
                <w:color w:val="000000"/>
                <w:sz w:val="16"/>
                <w:szCs w:val="16"/>
              </w:rPr>
            </w:pPr>
            <w:ins w:id="7084" w:author="Jesus de Gregorio" w:date="2024-06-02T14:11:00Z">
              <w:r w:rsidRPr="00C961F8">
                <w:rPr>
                  <w:rFonts w:cs="Arial"/>
                  <w:color w:val="000000"/>
                  <w:sz w:val="16"/>
                  <w:szCs w:val="16"/>
                </w:rPr>
                <w:t>DNS security protocols supported by (V-)EASDF</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C961F8" w:rsidRDefault="00C961F8" w:rsidP="00C961F8">
            <w:pPr>
              <w:pStyle w:val="TAL"/>
              <w:rPr>
                <w:ins w:id="7085" w:author="Jesus de Gregorio" w:date="2024-06-02T14:04:00Z"/>
                <w:sz w:val="16"/>
                <w:szCs w:val="16"/>
              </w:rPr>
            </w:pPr>
            <w:ins w:id="7086" w:author="Jesus de Gregorio" w:date="2024-06-02T14:06:00Z">
              <w:r>
                <w:rPr>
                  <w:sz w:val="16"/>
                  <w:szCs w:val="16"/>
                </w:rPr>
                <w:t>18.7.0</w:t>
              </w:r>
            </w:ins>
          </w:p>
        </w:tc>
      </w:tr>
      <w:tr w:rsidR="00C961F8" w:rsidRPr="00690A26" w14:paraId="701777F1" w14:textId="77777777" w:rsidTr="000655E8">
        <w:trPr>
          <w:ins w:id="7087"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C961F8" w:rsidRDefault="00C961F8" w:rsidP="00C961F8">
            <w:pPr>
              <w:pStyle w:val="TAL"/>
              <w:rPr>
                <w:ins w:id="7088" w:author="Jesus de Gregorio" w:date="2024-06-02T14:04:00Z"/>
                <w:sz w:val="16"/>
                <w:szCs w:val="16"/>
                <w:lang w:val="es-ES"/>
              </w:rPr>
            </w:pPr>
            <w:ins w:id="7089"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C961F8" w:rsidRDefault="00C961F8" w:rsidP="00C961F8">
            <w:pPr>
              <w:pStyle w:val="TAL"/>
              <w:rPr>
                <w:ins w:id="7090" w:author="Jesus de Gregorio" w:date="2024-06-02T14:04:00Z"/>
                <w:sz w:val="16"/>
                <w:szCs w:val="16"/>
                <w:lang w:val="es-ES"/>
              </w:rPr>
            </w:pPr>
            <w:ins w:id="7091"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09FCAA32" w:rsidR="00C961F8" w:rsidRPr="00DF5F16" w:rsidRDefault="00140EC4" w:rsidP="00C961F8">
            <w:pPr>
              <w:pStyle w:val="TAL"/>
              <w:rPr>
                <w:ins w:id="7092" w:author="Jesus de Gregorio" w:date="2024-06-02T14:04:00Z"/>
                <w:sz w:val="16"/>
                <w:szCs w:val="16"/>
              </w:rPr>
            </w:pPr>
            <w:ins w:id="7093" w:author="Jesus de Gregorio" w:date="2024-06-07T09:52: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C961F8" w:rsidRDefault="00C961F8" w:rsidP="00C961F8">
            <w:pPr>
              <w:pStyle w:val="TAL"/>
              <w:rPr>
                <w:ins w:id="7094" w:author="Jesus de Gregorio" w:date="2024-06-02T14:04:00Z"/>
                <w:sz w:val="16"/>
                <w:szCs w:val="16"/>
              </w:rPr>
            </w:pPr>
            <w:ins w:id="7095" w:author="Jesus de Gregorio" w:date="2024-06-02T14:15:00Z">
              <w:r>
                <w:rPr>
                  <w:sz w:val="16"/>
                  <w:szCs w:val="16"/>
                </w:rPr>
                <w:t>1009</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C961F8" w:rsidRDefault="00C961F8" w:rsidP="00C961F8">
            <w:pPr>
              <w:pStyle w:val="TAL"/>
              <w:jc w:val="center"/>
              <w:rPr>
                <w:ins w:id="7096" w:author="Jesus de Gregorio" w:date="2024-06-02T14:04:00Z"/>
                <w:sz w:val="16"/>
                <w:szCs w:val="16"/>
              </w:rPr>
            </w:pPr>
            <w:ins w:id="7097"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C961F8" w:rsidRDefault="00C961F8" w:rsidP="00C961F8">
            <w:pPr>
              <w:pStyle w:val="TAL"/>
              <w:jc w:val="center"/>
              <w:rPr>
                <w:ins w:id="7098" w:author="Jesus de Gregorio" w:date="2024-06-02T14:04:00Z"/>
                <w:noProof/>
                <w:sz w:val="16"/>
                <w:szCs w:val="16"/>
              </w:rPr>
            </w:pPr>
            <w:ins w:id="7099"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C961F8" w:rsidRPr="0038531F" w:rsidRDefault="00C961F8" w:rsidP="00C961F8">
            <w:pPr>
              <w:pStyle w:val="TAL"/>
              <w:rPr>
                <w:ins w:id="7100" w:author="Jesus de Gregorio" w:date="2024-06-02T14:04:00Z"/>
                <w:rFonts w:cs="Arial"/>
                <w:color w:val="000000"/>
                <w:sz w:val="16"/>
                <w:szCs w:val="16"/>
              </w:rPr>
            </w:pPr>
            <w:ins w:id="7101" w:author="Jesus de Gregorio" w:date="2024-06-02T14:11:00Z">
              <w:r w:rsidRPr="00C961F8">
                <w:rPr>
                  <w:rFonts w:cs="Arial"/>
                  <w:color w:val="000000"/>
                  <w:sz w:val="16"/>
                  <w:szCs w:val="16"/>
                </w:rPr>
                <w:t>SEPP profile when no remote PLMN is reachable through the SEPP</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C961F8" w:rsidRDefault="00C961F8" w:rsidP="00C961F8">
            <w:pPr>
              <w:pStyle w:val="TAL"/>
              <w:rPr>
                <w:ins w:id="7102" w:author="Jesus de Gregorio" w:date="2024-06-02T14:04:00Z"/>
                <w:sz w:val="16"/>
                <w:szCs w:val="16"/>
              </w:rPr>
            </w:pPr>
            <w:ins w:id="7103" w:author="Jesus de Gregorio" w:date="2024-06-02T14:06:00Z">
              <w:r>
                <w:rPr>
                  <w:sz w:val="16"/>
                  <w:szCs w:val="16"/>
                </w:rPr>
                <w:t>18.7.0</w:t>
              </w:r>
            </w:ins>
          </w:p>
        </w:tc>
      </w:tr>
      <w:tr w:rsidR="00C961F8" w:rsidRPr="00690A26" w14:paraId="6F92C865" w14:textId="77777777" w:rsidTr="000655E8">
        <w:trPr>
          <w:ins w:id="7104"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C961F8" w:rsidRDefault="00C961F8" w:rsidP="00C961F8">
            <w:pPr>
              <w:pStyle w:val="TAL"/>
              <w:rPr>
                <w:ins w:id="7105" w:author="Jesus de Gregorio" w:date="2024-06-02T14:04:00Z"/>
                <w:sz w:val="16"/>
                <w:szCs w:val="16"/>
                <w:lang w:val="es-ES"/>
              </w:rPr>
            </w:pPr>
            <w:ins w:id="7106"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C961F8" w:rsidRDefault="00C961F8" w:rsidP="00C961F8">
            <w:pPr>
              <w:pStyle w:val="TAL"/>
              <w:rPr>
                <w:ins w:id="7107" w:author="Jesus de Gregorio" w:date="2024-06-02T14:04:00Z"/>
                <w:sz w:val="16"/>
                <w:szCs w:val="16"/>
                <w:lang w:val="es-ES"/>
              </w:rPr>
            </w:pPr>
            <w:ins w:id="7108"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795CC055" w:rsidR="00C961F8" w:rsidRPr="00DF5F16" w:rsidRDefault="00140EC4" w:rsidP="00C961F8">
            <w:pPr>
              <w:pStyle w:val="TAL"/>
              <w:rPr>
                <w:ins w:id="7109" w:author="Jesus de Gregorio" w:date="2024-06-02T14:04:00Z"/>
                <w:sz w:val="16"/>
                <w:szCs w:val="16"/>
              </w:rPr>
            </w:pPr>
            <w:ins w:id="7110" w:author="Jesus de Gregorio" w:date="2024-06-07T09:52:00Z">
              <w:r w:rsidRPr="00140EC4">
                <w:rPr>
                  <w:sz w:val="16"/>
                  <w:szCs w:val="16"/>
                </w:rPr>
                <w:t>CP-241053</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C961F8" w:rsidRDefault="00C961F8" w:rsidP="00C961F8">
            <w:pPr>
              <w:pStyle w:val="TAL"/>
              <w:rPr>
                <w:ins w:id="7111" w:author="Jesus de Gregorio" w:date="2024-06-02T14:04:00Z"/>
                <w:sz w:val="16"/>
                <w:szCs w:val="16"/>
              </w:rPr>
            </w:pPr>
            <w:ins w:id="7112" w:author="Jesus de Gregorio" w:date="2024-06-02T14:15:00Z">
              <w:r>
                <w:rPr>
                  <w:sz w:val="16"/>
                  <w:szCs w:val="16"/>
                </w:rPr>
                <w:t>1011</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C961F8" w:rsidRDefault="00C961F8" w:rsidP="00C961F8">
            <w:pPr>
              <w:pStyle w:val="TAL"/>
              <w:jc w:val="center"/>
              <w:rPr>
                <w:ins w:id="7113" w:author="Jesus de Gregorio" w:date="2024-06-02T14:04:00Z"/>
                <w:sz w:val="16"/>
                <w:szCs w:val="16"/>
              </w:rPr>
            </w:pPr>
            <w:ins w:id="7114"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C961F8" w:rsidRDefault="00C961F8" w:rsidP="00C961F8">
            <w:pPr>
              <w:pStyle w:val="TAL"/>
              <w:jc w:val="center"/>
              <w:rPr>
                <w:ins w:id="7115" w:author="Jesus de Gregorio" w:date="2024-06-02T14:04:00Z"/>
                <w:noProof/>
                <w:sz w:val="16"/>
                <w:szCs w:val="16"/>
              </w:rPr>
            </w:pPr>
            <w:ins w:id="7116" w:author="Jesus de Gregorio" w:date="2024-06-02T14:16:00Z">
              <w:r>
                <w:rPr>
                  <w:noProof/>
                  <w:sz w:val="16"/>
                  <w:szCs w:val="16"/>
                </w:rPr>
                <w:t>A</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C961F8" w:rsidRPr="0038531F" w:rsidRDefault="00C961F8" w:rsidP="00C961F8">
            <w:pPr>
              <w:pStyle w:val="TAL"/>
              <w:rPr>
                <w:ins w:id="7117" w:author="Jesus de Gregorio" w:date="2024-06-02T14:04:00Z"/>
                <w:rFonts w:cs="Arial"/>
                <w:color w:val="000000"/>
                <w:sz w:val="16"/>
                <w:szCs w:val="16"/>
              </w:rPr>
            </w:pPr>
            <w:ins w:id="7118" w:author="Jesus de Gregorio" w:date="2024-06-02T14:11:00Z">
              <w:r w:rsidRPr="00C961F8">
                <w:rPr>
                  <w:rFonts w:cs="Arial"/>
                  <w:color w:val="000000"/>
                  <w:sz w:val="16"/>
                  <w:szCs w:val="16"/>
                </w:rPr>
                <w:t>Corrections to SubscrCond data structure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C961F8" w:rsidRDefault="00C961F8" w:rsidP="00C961F8">
            <w:pPr>
              <w:pStyle w:val="TAL"/>
              <w:rPr>
                <w:ins w:id="7119" w:author="Jesus de Gregorio" w:date="2024-06-02T14:04:00Z"/>
                <w:sz w:val="16"/>
                <w:szCs w:val="16"/>
              </w:rPr>
            </w:pPr>
            <w:ins w:id="7120" w:author="Jesus de Gregorio" w:date="2024-06-02T14:06:00Z">
              <w:r>
                <w:rPr>
                  <w:sz w:val="16"/>
                  <w:szCs w:val="16"/>
                </w:rPr>
                <w:t>18.7.0</w:t>
              </w:r>
            </w:ins>
          </w:p>
        </w:tc>
      </w:tr>
      <w:tr w:rsidR="00C961F8" w:rsidRPr="00690A26" w14:paraId="537BECE5" w14:textId="77777777" w:rsidTr="000655E8">
        <w:trPr>
          <w:ins w:id="7121" w:author="Jesus de Gregorio" w:date="2024-06-02T14:04: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C961F8" w:rsidRDefault="00C961F8" w:rsidP="00C961F8">
            <w:pPr>
              <w:pStyle w:val="TAL"/>
              <w:rPr>
                <w:ins w:id="7122" w:author="Jesus de Gregorio" w:date="2024-06-02T14:04:00Z"/>
                <w:sz w:val="16"/>
                <w:szCs w:val="16"/>
                <w:lang w:val="es-ES"/>
              </w:rPr>
            </w:pPr>
            <w:ins w:id="7123"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C961F8" w:rsidRDefault="00C961F8" w:rsidP="00C961F8">
            <w:pPr>
              <w:pStyle w:val="TAL"/>
              <w:rPr>
                <w:ins w:id="7124" w:author="Jesus de Gregorio" w:date="2024-06-02T14:04:00Z"/>
                <w:sz w:val="16"/>
                <w:szCs w:val="16"/>
                <w:lang w:val="es-ES"/>
              </w:rPr>
            </w:pPr>
            <w:ins w:id="7125"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3F61BC16" w:rsidR="00C961F8" w:rsidRPr="00DF5F16" w:rsidRDefault="00140EC4" w:rsidP="00C961F8">
            <w:pPr>
              <w:pStyle w:val="TAL"/>
              <w:rPr>
                <w:ins w:id="7126" w:author="Jesus de Gregorio" w:date="2024-06-02T14:04:00Z"/>
                <w:sz w:val="16"/>
                <w:szCs w:val="16"/>
              </w:rPr>
            </w:pPr>
            <w:ins w:id="7127" w:author="Jesus de Gregorio" w:date="2024-06-07T09:52: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C961F8" w:rsidRDefault="00C961F8" w:rsidP="00C961F8">
            <w:pPr>
              <w:pStyle w:val="TAL"/>
              <w:rPr>
                <w:ins w:id="7128" w:author="Jesus de Gregorio" w:date="2024-06-02T14:04:00Z"/>
                <w:sz w:val="16"/>
                <w:szCs w:val="16"/>
              </w:rPr>
            </w:pPr>
            <w:ins w:id="7129" w:author="Jesus de Gregorio" w:date="2024-06-02T14:15:00Z">
              <w:r>
                <w:rPr>
                  <w:sz w:val="16"/>
                  <w:szCs w:val="16"/>
                </w:rPr>
                <w:t>1012</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C961F8" w:rsidRDefault="00C961F8" w:rsidP="00C961F8">
            <w:pPr>
              <w:pStyle w:val="TAL"/>
              <w:jc w:val="center"/>
              <w:rPr>
                <w:ins w:id="7130" w:author="Jesus de Gregorio" w:date="2024-06-02T14:04:00Z"/>
                <w:sz w:val="16"/>
                <w:szCs w:val="16"/>
              </w:rPr>
            </w:pPr>
            <w:ins w:id="7131" w:author="Jesus de Gregorio" w:date="2024-06-02T14:17:00Z">
              <w:r>
                <w:rPr>
                  <w:sz w:val="16"/>
                  <w:szCs w:val="16"/>
                </w:rPr>
                <w:t>2</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C961F8" w:rsidRDefault="00C961F8" w:rsidP="00C961F8">
            <w:pPr>
              <w:pStyle w:val="TAL"/>
              <w:jc w:val="center"/>
              <w:rPr>
                <w:ins w:id="7132" w:author="Jesus de Gregorio" w:date="2024-06-02T14:04:00Z"/>
                <w:noProof/>
                <w:sz w:val="16"/>
                <w:szCs w:val="16"/>
              </w:rPr>
            </w:pPr>
            <w:ins w:id="7133"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C961F8" w:rsidRPr="0038531F" w:rsidRDefault="00C961F8" w:rsidP="00C961F8">
            <w:pPr>
              <w:pStyle w:val="TAL"/>
              <w:rPr>
                <w:ins w:id="7134" w:author="Jesus de Gregorio" w:date="2024-06-02T14:04:00Z"/>
                <w:rFonts w:cs="Arial"/>
                <w:color w:val="000000"/>
                <w:sz w:val="16"/>
                <w:szCs w:val="16"/>
              </w:rPr>
            </w:pPr>
            <w:ins w:id="7135" w:author="Jesus de Gregorio" w:date="2024-06-02T14:12:00Z">
              <w:r w:rsidRPr="00C961F8">
                <w:rPr>
                  <w:rFonts w:cs="Arial"/>
                  <w:color w:val="000000"/>
                  <w:sz w:val="16"/>
                  <w:szCs w:val="16"/>
                </w:rPr>
                <w:t>Clarifications to udrInfo, udmInfo, ausfInfo and pcfInfo</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C961F8" w:rsidRDefault="00C961F8" w:rsidP="00C961F8">
            <w:pPr>
              <w:pStyle w:val="TAL"/>
              <w:rPr>
                <w:ins w:id="7136" w:author="Jesus de Gregorio" w:date="2024-06-02T14:04:00Z"/>
                <w:sz w:val="16"/>
                <w:szCs w:val="16"/>
              </w:rPr>
            </w:pPr>
            <w:ins w:id="7137" w:author="Jesus de Gregorio" w:date="2024-06-02T14:06:00Z">
              <w:r>
                <w:rPr>
                  <w:sz w:val="16"/>
                  <w:szCs w:val="16"/>
                </w:rPr>
                <w:t>18.7.0</w:t>
              </w:r>
            </w:ins>
          </w:p>
        </w:tc>
      </w:tr>
      <w:tr w:rsidR="00C961F8" w:rsidRPr="00690A26" w14:paraId="17454734" w14:textId="77777777" w:rsidTr="000655E8">
        <w:trPr>
          <w:ins w:id="7138"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C961F8" w:rsidRDefault="00C961F8" w:rsidP="00C961F8">
            <w:pPr>
              <w:pStyle w:val="TAL"/>
              <w:rPr>
                <w:ins w:id="7139" w:author="Jesus de Gregorio" w:date="2024-06-02T14:05:00Z"/>
                <w:sz w:val="16"/>
                <w:szCs w:val="16"/>
                <w:lang w:val="es-ES"/>
              </w:rPr>
            </w:pPr>
            <w:ins w:id="7140"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C961F8" w:rsidRDefault="00C961F8" w:rsidP="00C961F8">
            <w:pPr>
              <w:pStyle w:val="TAL"/>
              <w:rPr>
                <w:ins w:id="7141" w:author="Jesus de Gregorio" w:date="2024-06-02T14:05:00Z"/>
                <w:sz w:val="16"/>
                <w:szCs w:val="16"/>
                <w:lang w:val="es-ES"/>
              </w:rPr>
            </w:pPr>
            <w:ins w:id="7142"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4A044AAB" w:rsidR="00C961F8" w:rsidRPr="00DF5F16" w:rsidRDefault="00140EC4" w:rsidP="00C961F8">
            <w:pPr>
              <w:pStyle w:val="TAL"/>
              <w:rPr>
                <w:ins w:id="7143" w:author="Jesus de Gregorio" w:date="2024-06-02T14:05:00Z"/>
                <w:sz w:val="16"/>
                <w:szCs w:val="16"/>
              </w:rPr>
            </w:pPr>
            <w:ins w:id="7144" w:author="Jesus de Gregorio" w:date="2024-06-07T09:52:00Z">
              <w:r w:rsidRPr="00140EC4">
                <w:rPr>
                  <w:sz w:val="16"/>
                  <w:szCs w:val="16"/>
                </w:rPr>
                <w:t>CP-241071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C961F8" w:rsidRDefault="00C961F8" w:rsidP="00C961F8">
            <w:pPr>
              <w:pStyle w:val="TAL"/>
              <w:rPr>
                <w:ins w:id="7145" w:author="Jesus de Gregorio" w:date="2024-06-02T14:05:00Z"/>
                <w:sz w:val="16"/>
                <w:szCs w:val="16"/>
              </w:rPr>
            </w:pPr>
            <w:ins w:id="7146" w:author="Jesus de Gregorio" w:date="2024-06-02T14:15:00Z">
              <w:r>
                <w:rPr>
                  <w:sz w:val="16"/>
                  <w:szCs w:val="16"/>
                </w:rPr>
                <w:t>1013</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C961F8" w:rsidRDefault="00C961F8" w:rsidP="00C961F8">
            <w:pPr>
              <w:pStyle w:val="TAL"/>
              <w:jc w:val="center"/>
              <w:rPr>
                <w:ins w:id="7147" w:author="Jesus de Gregorio" w:date="2024-06-02T14:05:00Z"/>
                <w:sz w:val="16"/>
                <w:szCs w:val="16"/>
              </w:rPr>
            </w:pPr>
            <w:ins w:id="7148"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C961F8" w:rsidRDefault="00C961F8" w:rsidP="00C961F8">
            <w:pPr>
              <w:pStyle w:val="TAL"/>
              <w:jc w:val="center"/>
              <w:rPr>
                <w:ins w:id="7149" w:author="Jesus de Gregorio" w:date="2024-06-02T14:05:00Z"/>
                <w:noProof/>
                <w:sz w:val="16"/>
                <w:szCs w:val="16"/>
              </w:rPr>
            </w:pPr>
            <w:ins w:id="7150"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C961F8" w:rsidRPr="0038531F" w:rsidRDefault="00C961F8" w:rsidP="00C961F8">
            <w:pPr>
              <w:pStyle w:val="TAL"/>
              <w:rPr>
                <w:ins w:id="7151" w:author="Jesus de Gregorio" w:date="2024-06-02T14:05:00Z"/>
                <w:rFonts w:cs="Arial"/>
                <w:color w:val="000000"/>
                <w:sz w:val="16"/>
                <w:szCs w:val="16"/>
              </w:rPr>
            </w:pPr>
            <w:ins w:id="7152" w:author="Jesus de Gregorio" w:date="2024-06-02T14:12:00Z">
              <w:r w:rsidRPr="00C961F8">
                <w:rPr>
                  <w:rFonts w:cs="Arial"/>
                  <w:color w:val="000000"/>
                  <w:sz w:val="16"/>
                  <w:szCs w:val="16"/>
                </w:rPr>
                <w:t>Matching of ML Analytics Info</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C961F8" w:rsidRDefault="00C961F8" w:rsidP="00C961F8">
            <w:pPr>
              <w:pStyle w:val="TAL"/>
              <w:rPr>
                <w:ins w:id="7153" w:author="Jesus de Gregorio" w:date="2024-06-02T14:05:00Z"/>
                <w:sz w:val="16"/>
                <w:szCs w:val="16"/>
              </w:rPr>
            </w:pPr>
            <w:ins w:id="7154" w:author="Jesus de Gregorio" w:date="2024-06-02T14:06:00Z">
              <w:r>
                <w:rPr>
                  <w:sz w:val="16"/>
                  <w:szCs w:val="16"/>
                </w:rPr>
                <w:t>18.7.0</w:t>
              </w:r>
            </w:ins>
          </w:p>
        </w:tc>
      </w:tr>
      <w:tr w:rsidR="00C961F8" w:rsidRPr="00690A26" w14:paraId="1F7FE3FA" w14:textId="77777777" w:rsidTr="000655E8">
        <w:trPr>
          <w:ins w:id="7155"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C961F8" w:rsidRDefault="00C961F8" w:rsidP="00C961F8">
            <w:pPr>
              <w:pStyle w:val="TAL"/>
              <w:rPr>
                <w:ins w:id="7156" w:author="Jesus de Gregorio" w:date="2024-06-02T14:05:00Z"/>
                <w:sz w:val="16"/>
                <w:szCs w:val="16"/>
                <w:lang w:val="es-ES"/>
              </w:rPr>
            </w:pPr>
            <w:ins w:id="7157"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C961F8" w:rsidRDefault="00C961F8" w:rsidP="00C961F8">
            <w:pPr>
              <w:pStyle w:val="TAL"/>
              <w:rPr>
                <w:ins w:id="7158" w:author="Jesus de Gregorio" w:date="2024-06-02T14:05:00Z"/>
                <w:sz w:val="16"/>
                <w:szCs w:val="16"/>
                <w:lang w:val="es-ES"/>
              </w:rPr>
            </w:pPr>
            <w:ins w:id="7159"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7E42FDA5" w:rsidR="00C961F8" w:rsidRPr="00DF5F16" w:rsidRDefault="00140EC4" w:rsidP="00C961F8">
            <w:pPr>
              <w:pStyle w:val="TAL"/>
              <w:rPr>
                <w:ins w:id="7160" w:author="Jesus de Gregorio" w:date="2024-06-02T14:05:00Z"/>
                <w:sz w:val="16"/>
                <w:szCs w:val="16"/>
              </w:rPr>
            </w:pPr>
            <w:ins w:id="7161" w:author="Jesus de Gregorio" w:date="2024-06-07T09:53:00Z">
              <w:r w:rsidRPr="00140EC4">
                <w:rPr>
                  <w:sz w:val="16"/>
                  <w:szCs w:val="16"/>
                </w:rPr>
                <w:t>CP-241028</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C961F8" w:rsidRDefault="00C961F8" w:rsidP="00C961F8">
            <w:pPr>
              <w:pStyle w:val="TAL"/>
              <w:rPr>
                <w:ins w:id="7162" w:author="Jesus de Gregorio" w:date="2024-06-02T14:05:00Z"/>
                <w:sz w:val="16"/>
                <w:szCs w:val="16"/>
              </w:rPr>
            </w:pPr>
            <w:ins w:id="7163" w:author="Jesus de Gregorio" w:date="2024-06-02T14:15:00Z">
              <w:r>
                <w:rPr>
                  <w:sz w:val="16"/>
                  <w:szCs w:val="16"/>
                </w:rPr>
                <w:t>1014</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C961F8" w:rsidRDefault="00C961F8" w:rsidP="00C961F8">
            <w:pPr>
              <w:pStyle w:val="TAL"/>
              <w:jc w:val="center"/>
              <w:rPr>
                <w:ins w:id="7164" w:author="Jesus de Gregorio" w:date="2024-06-02T14:05:00Z"/>
                <w:sz w:val="16"/>
                <w:szCs w:val="16"/>
              </w:rPr>
            </w:pPr>
            <w:ins w:id="7165"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C961F8" w:rsidRDefault="00C961F8" w:rsidP="00C961F8">
            <w:pPr>
              <w:pStyle w:val="TAL"/>
              <w:jc w:val="center"/>
              <w:rPr>
                <w:ins w:id="7166" w:author="Jesus de Gregorio" w:date="2024-06-02T14:05:00Z"/>
                <w:noProof/>
                <w:sz w:val="16"/>
                <w:szCs w:val="16"/>
              </w:rPr>
            </w:pPr>
            <w:ins w:id="7167" w:author="Jesus de Gregorio" w:date="2024-06-02T14:16: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C961F8" w:rsidRPr="0038531F" w:rsidRDefault="00C961F8" w:rsidP="00C961F8">
            <w:pPr>
              <w:pStyle w:val="TAL"/>
              <w:rPr>
                <w:ins w:id="7168" w:author="Jesus de Gregorio" w:date="2024-06-02T14:05:00Z"/>
                <w:rFonts w:cs="Arial"/>
                <w:color w:val="000000"/>
                <w:sz w:val="16"/>
                <w:szCs w:val="16"/>
              </w:rPr>
            </w:pPr>
            <w:ins w:id="7169" w:author="Jesus de Gregorio" w:date="2024-06-02T14:12:00Z">
              <w:r w:rsidRPr="00C961F8">
                <w:rPr>
                  <w:rFonts w:cs="Arial"/>
                  <w:color w:val="000000"/>
                  <w:sz w:val="16"/>
                  <w:szCs w:val="16"/>
                </w:rPr>
                <w:t>Handling of certificate expiry/re-issue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C961F8" w:rsidRDefault="00C961F8" w:rsidP="00C961F8">
            <w:pPr>
              <w:pStyle w:val="TAL"/>
              <w:rPr>
                <w:ins w:id="7170" w:author="Jesus de Gregorio" w:date="2024-06-02T14:05:00Z"/>
                <w:sz w:val="16"/>
                <w:szCs w:val="16"/>
              </w:rPr>
            </w:pPr>
            <w:ins w:id="7171" w:author="Jesus de Gregorio" w:date="2024-06-02T14:06:00Z">
              <w:r>
                <w:rPr>
                  <w:sz w:val="16"/>
                  <w:szCs w:val="16"/>
                </w:rPr>
                <w:t>18.7.0</w:t>
              </w:r>
            </w:ins>
          </w:p>
        </w:tc>
      </w:tr>
      <w:tr w:rsidR="00C961F8" w:rsidRPr="00690A26" w14:paraId="3EB409C8" w14:textId="77777777" w:rsidTr="000655E8">
        <w:trPr>
          <w:ins w:id="7172"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C961F8" w:rsidRDefault="00C961F8" w:rsidP="00C961F8">
            <w:pPr>
              <w:pStyle w:val="TAL"/>
              <w:rPr>
                <w:ins w:id="7173" w:author="Jesus de Gregorio" w:date="2024-06-02T14:05:00Z"/>
                <w:sz w:val="16"/>
                <w:szCs w:val="16"/>
                <w:lang w:val="es-ES"/>
              </w:rPr>
            </w:pPr>
            <w:ins w:id="7174"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C961F8" w:rsidRDefault="00C961F8" w:rsidP="00C961F8">
            <w:pPr>
              <w:pStyle w:val="TAL"/>
              <w:rPr>
                <w:ins w:id="7175" w:author="Jesus de Gregorio" w:date="2024-06-02T14:05:00Z"/>
                <w:sz w:val="16"/>
                <w:szCs w:val="16"/>
                <w:lang w:val="es-ES"/>
              </w:rPr>
            </w:pPr>
            <w:ins w:id="7176"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5F64ED94" w:rsidR="00C961F8" w:rsidRPr="00DF5F16" w:rsidRDefault="00140EC4" w:rsidP="00C961F8">
            <w:pPr>
              <w:pStyle w:val="TAL"/>
              <w:rPr>
                <w:ins w:id="7177" w:author="Jesus de Gregorio" w:date="2024-06-02T14:05:00Z"/>
                <w:sz w:val="16"/>
                <w:szCs w:val="16"/>
              </w:rPr>
            </w:pPr>
            <w:ins w:id="7178" w:author="Jesus de Gregorio" w:date="2024-06-07T09:53:00Z">
              <w:r w:rsidRPr="00140EC4">
                <w:rPr>
                  <w:sz w:val="16"/>
                  <w:szCs w:val="16"/>
                </w:rPr>
                <w:t>CP-241044</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C961F8" w:rsidRDefault="00C961F8" w:rsidP="00C961F8">
            <w:pPr>
              <w:pStyle w:val="TAL"/>
              <w:rPr>
                <w:ins w:id="7179" w:author="Jesus de Gregorio" w:date="2024-06-02T14:05:00Z"/>
                <w:sz w:val="16"/>
                <w:szCs w:val="16"/>
              </w:rPr>
            </w:pPr>
            <w:ins w:id="7180" w:author="Jesus de Gregorio" w:date="2024-06-02T14:15:00Z">
              <w:r>
                <w:rPr>
                  <w:sz w:val="16"/>
                  <w:szCs w:val="16"/>
                </w:rPr>
                <w:t>1015</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C961F8" w:rsidRDefault="00C961F8" w:rsidP="00C961F8">
            <w:pPr>
              <w:pStyle w:val="TAL"/>
              <w:jc w:val="center"/>
              <w:rPr>
                <w:ins w:id="7181" w:author="Jesus de Gregorio" w:date="2024-06-02T14:05:00Z"/>
                <w:sz w:val="16"/>
                <w:szCs w:val="16"/>
              </w:rPr>
            </w:pPr>
            <w:ins w:id="7182" w:author="Jesus de Gregorio" w:date="2024-06-02T14:17: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C961F8" w:rsidRDefault="00C961F8" w:rsidP="00C961F8">
            <w:pPr>
              <w:pStyle w:val="TAL"/>
              <w:jc w:val="center"/>
              <w:rPr>
                <w:ins w:id="7183" w:author="Jesus de Gregorio" w:date="2024-06-02T14:05:00Z"/>
                <w:noProof/>
                <w:sz w:val="16"/>
                <w:szCs w:val="16"/>
              </w:rPr>
            </w:pPr>
            <w:ins w:id="7184" w:author="Jesus de Gregorio" w:date="2024-06-02T14:16:00Z">
              <w:r>
                <w:rPr>
                  <w:noProof/>
                  <w:sz w:val="16"/>
                  <w:szCs w:val="16"/>
                </w:rPr>
                <w:t>B</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C961F8" w:rsidRPr="0038531F" w:rsidRDefault="00C961F8" w:rsidP="00C961F8">
            <w:pPr>
              <w:pStyle w:val="TAL"/>
              <w:rPr>
                <w:ins w:id="7185" w:author="Jesus de Gregorio" w:date="2024-06-02T14:05:00Z"/>
                <w:rFonts w:cs="Arial"/>
                <w:color w:val="000000"/>
                <w:sz w:val="16"/>
                <w:szCs w:val="16"/>
              </w:rPr>
            </w:pPr>
            <w:ins w:id="7186" w:author="Jesus de Gregorio" w:date="2024-06-02T14:12:00Z">
              <w:r w:rsidRPr="00C961F8">
                <w:rPr>
                  <w:rFonts w:cs="Arial"/>
                  <w:color w:val="000000"/>
                  <w:sz w:val="16"/>
                  <w:szCs w:val="16"/>
                </w:rPr>
                <w:t>Add new NotificationType for DC session event notification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C961F8" w:rsidRDefault="00C961F8" w:rsidP="00C961F8">
            <w:pPr>
              <w:pStyle w:val="TAL"/>
              <w:rPr>
                <w:ins w:id="7187" w:author="Jesus de Gregorio" w:date="2024-06-02T14:05:00Z"/>
                <w:sz w:val="16"/>
                <w:szCs w:val="16"/>
              </w:rPr>
            </w:pPr>
            <w:ins w:id="7188" w:author="Jesus de Gregorio" w:date="2024-06-02T14:06:00Z">
              <w:r>
                <w:rPr>
                  <w:sz w:val="16"/>
                  <w:szCs w:val="16"/>
                </w:rPr>
                <w:t>18.7.0</w:t>
              </w:r>
            </w:ins>
          </w:p>
        </w:tc>
      </w:tr>
      <w:tr w:rsidR="00C961F8" w:rsidRPr="00690A26" w14:paraId="20F89724" w14:textId="77777777" w:rsidTr="000655E8">
        <w:trPr>
          <w:ins w:id="7189" w:author="Jesus de Gregorio" w:date="2024-06-02T14:05: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C961F8" w:rsidRDefault="00C961F8" w:rsidP="00C961F8">
            <w:pPr>
              <w:pStyle w:val="TAL"/>
              <w:rPr>
                <w:ins w:id="7190" w:author="Jesus de Gregorio" w:date="2024-06-02T14:05:00Z"/>
                <w:sz w:val="16"/>
                <w:szCs w:val="16"/>
                <w:lang w:val="es-ES"/>
              </w:rPr>
            </w:pPr>
            <w:ins w:id="7191" w:author="Jesus de Gregorio" w:date="2024-06-02T14:06:00Z">
              <w:r>
                <w:rPr>
                  <w:sz w:val="16"/>
                  <w:szCs w:val="16"/>
                  <w:lang w:val="es-ES"/>
                </w:rPr>
                <w:t>2024-06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C961F8" w:rsidRDefault="00C961F8" w:rsidP="00C961F8">
            <w:pPr>
              <w:pStyle w:val="TAL"/>
              <w:rPr>
                <w:ins w:id="7192" w:author="Jesus de Gregorio" w:date="2024-06-02T14:05:00Z"/>
                <w:sz w:val="16"/>
                <w:szCs w:val="16"/>
                <w:lang w:val="es-ES"/>
              </w:rPr>
            </w:pPr>
            <w:ins w:id="7193" w:author="Jesus de Gregorio" w:date="2024-06-02T14:06:00Z">
              <w:r>
                <w:rPr>
                  <w:sz w:val="16"/>
                  <w:szCs w:val="16"/>
                  <w:lang w:val="es-ES"/>
                </w:rPr>
                <w:t>CT#104</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3FC870D2" w:rsidR="00C961F8" w:rsidRPr="00DF5F16" w:rsidRDefault="00140EC4" w:rsidP="00C961F8">
            <w:pPr>
              <w:pStyle w:val="TAL"/>
              <w:rPr>
                <w:ins w:id="7194" w:author="Jesus de Gregorio" w:date="2024-06-02T14:05:00Z"/>
                <w:sz w:val="16"/>
                <w:szCs w:val="16"/>
              </w:rPr>
            </w:pPr>
            <w:ins w:id="7195" w:author="Jesus de Gregorio" w:date="2024-06-07T09:53:00Z">
              <w:r w:rsidRPr="00140EC4">
                <w:rPr>
                  <w:sz w:val="16"/>
                  <w:szCs w:val="16"/>
                </w:rPr>
                <w:t>CP-241052</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C961F8" w:rsidRDefault="00C961F8" w:rsidP="00C961F8">
            <w:pPr>
              <w:pStyle w:val="TAL"/>
              <w:rPr>
                <w:ins w:id="7196" w:author="Jesus de Gregorio" w:date="2024-06-02T14:05:00Z"/>
                <w:sz w:val="16"/>
                <w:szCs w:val="16"/>
              </w:rPr>
            </w:pPr>
            <w:ins w:id="7197" w:author="Jesus de Gregorio" w:date="2024-06-02T14:15:00Z">
              <w:r>
                <w:rPr>
                  <w:sz w:val="16"/>
                  <w:szCs w:val="16"/>
                </w:rPr>
                <w:t>1018</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C961F8" w:rsidRDefault="00C961F8" w:rsidP="00C961F8">
            <w:pPr>
              <w:pStyle w:val="TAL"/>
              <w:jc w:val="center"/>
              <w:rPr>
                <w:ins w:id="7198" w:author="Jesus de Gregorio" w:date="2024-06-02T14:05:00Z"/>
                <w:sz w:val="16"/>
                <w:szCs w:val="16"/>
              </w:rPr>
            </w:pPr>
            <w:ins w:id="7199" w:author="Jesus de Gregorio" w:date="2024-06-02T14:17:00Z">
              <w:r>
                <w:rPr>
                  <w:sz w:val="16"/>
                  <w:szCs w:val="16"/>
                </w:rPr>
                <w:t>-</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C961F8" w:rsidRDefault="00C961F8" w:rsidP="00C961F8">
            <w:pPr>
              <w:pStyle w:val="TAL"/>
              <w:jc w:val="center"/>
              <w:rPr>
                <w:ins w:id="7200" w:author="Jesus de Gregorio" w:date="2024-06-02T14:05:00Z"/>
                <w:noProof/>
                <w:sz w:val="16"/>
                <w:szCs w:val="16"/>
              </w:rPr>
            </w:pPr>
            <w:ins w:id="7201" w:author="Jesus de Gregorio" w:date="2024-06-02T14:16: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C961F8" w:rsidRPr="0038531F" w:rsidRDefault="00C961F8" w:rsidP="00C961F8">
            <w:pPr>
              <w:pStyle w:val="TAL"/>
              <w:rPr>
                <w:ins w:id="7202" w:author="Jesus de Gregorio" w:date="2024-06-02T14:05:00Z"/>
                <w:rFonts w:cs="Arial"/>
                <w:color w:val="000000"/>
                <w:sz w:val="16"/>
                <w:szCs w:val="16"/>
              </w:rPr>
            </w:pPr>
            <w:ins w:id="7203" w:author="Jesus de Gregorio" w:date="2024-06-02T14:12:00Z">
              <w:r w:rsidRPr="00C961F8">
                <w:rPr>
                  <w:rFonts w:cs="Arial"/>
                  <w:color w:val="000000"/>
                  <w:sz w:val="16"/>
                  <w:szCs w:val="16"/>
                </w:rPr>
                <w:t>29.510 Rel-18 API version and External doc update</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C961F8" w:rsidRDefault="00C961F8" w:rsidP="00C961F8">
            <w:pPr>
              <w:pStyle w:val="TAL"/>
              <w:rPr>
                <w:ins w:id="7204" w:author="Jesus de Gregorio" w:date="2024-06-02T14:05:00Z"/>
                <w:sz w:val="16"/>
                <w:szCs w:val="16"/>
              </w:rPr>
            </w:pPr>
            <w:ins w:id="7205" w:author="Jesus de Gregorio" w:date="2024-06-02T14:06:00Z">
              <w:r>
                <w:rPr>
                  <w:sz w:val="16"/>
                  <w:szCs w:val="16"/>
                </w:rPr>
                <w:t>18.7.0</w:t>
              </w:r>
            </w:ins>
          </w:p>
        </w:tc>
      </w:tr>
    </w:tbl>
    <w:p w14:paraId="024ED962" w14:textId="77777777" w:rsidR="00080512" w:rsidRDefault="00080512" w:rsidP="00A16735"/>
    <w:sectPr w:rsidR="00080512">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892EE" w14:textId="77777777" w:rsidR="00E34F28" w:rsidRDefault="00E34F28">
      <w:r>
        <w:separator/>
      </w:r>
    </w:p>
  </w:endnote>
  <w:endnote w:type="continuationSeparator" w:id="0">
    <w:p w14:paraId="21C546EB" w14:textId="77777777" w:rsidR="00E34F28" w:rsidRDefault="00E34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1BC82" w14:textId="77777777" w:rsidR="00E34F28" w:rsidRDefault="00E34F28">
      <w:r>
        <w:separator/>
      </w:r>
    </w:p>
  </w:footnote>
  <w:footnote w:type="continuationSeparator" w:id="0">
    <w:p w14:paraId="0D775DA0" w14:textId="77777777" w:rsidR="00E34F28" w:rsidRDefault="00E34F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2455D0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0EC4">
      <w:rPr>
        <w:rFonts w:ascii="Arial" w:hAnsi="Arial" w:cs="Arial"/>
        <w:b/>
        <w:noProof/>
        <w:sz w:val="18"/>
        <w:szCs w:val="18"/>
      </w:rPr>
      <w:t>3GPP TS 29.510 V18.67.0 (2024-036)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6CEB631"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0EC4">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996">
    <w15:presenceInfo w15:providerId="None" w15:userId="CR#0996"/>
  </w15:person>
  <w15:person w15:author="CR#0984">
    <w15:presenceInfo w15:providerId="None" w15:userId="CR#0984"/>
  </w15:person>
  <w15:person w15:author="CR#1008">
    <w15:presenceInfo w15:providerId="None" w15:userId="CR#1008"/>
  </w15:person>
  <w15:person w15:author="CR#1001">
    <w15:presenceInfo w15:providerId="None" w15:userId="CR#1001"/>
  </w15:person>
  <w15:person w15:author="CR#0987">
    <w15:presenceInfo w15:providerId="None" w15:userId="CR#0987"/>
  </w15:person>
  <w15:person w15:author="CR#0995">
    <w15:presenceInfo w15:providerId="None" w15:userId="CR#0995"/>
  </w15:person>
  <w15:person w15:author="CR#1003">
    <w15:presenceInfo w15:providerId="None" w15:userId="CR#1003"/>
  </w15:person>
  <w15:person w15:author="CR#0991">
    <w15:presenceInfo w15:providerId="None" w15:userId="CR#0991"/>
  </w15:person>
  <w15:person w15:author="CR#1012">
    <w15:presenceInfo w15:providerId="None" w15:userId="CR#1012"/>
  </w15:person>
  <w15:person w15:author="CR#1009">
    <w15:presenceInfo w15:providerId="None" w15:userId="CR#1009"/>
  </w15:person>
  <w15:person w15:author="CR#1004">
    <w15:presenceInfo w15:providerId="None" w15:userId="CR#1004"/>
  </w15:person>
  <w15:person w15:author="CR#1005">
    <w15:presenceInfo w15:providerId="None" w15:userId="CR#1005"/>
  </w15:person>
  <w15:person w15:author="CR#0993">
    <w15:presenceInfo w15:providerId="None" w15:userId="CR#0993"/>
  </w15:person>
  <w15:person w15:author="CR#0986">
    <w15:presenceInfo w15:providerId="None" w15:userId="CR#0986"/>
  </w15:person>
  <w15:person w15:author="CR#1015">
    <w15:presenceInfo w15:providerId="None" w15:userId="CR#1015"/>
  </w15:person>
  <w15:person w15:author="CR#1014">
    <w15:presenceInfo w15:providerId="None" w15:userId="CR#1014"/>
  </w15:person>
  <w15:person w15:author="CR#1007">
    <w15:presenceInfo w15:providerId="None" w15:userId="CR#1007"/>
  </w15:person>
  <w15:person w15:author="CR#0989">
    <w15:presenceInfo w15:providerId="None" w15:userId="CR#0989"/>
  </w15:person>
  <w15:person w15:author="CR#0990">
    <w15:presenceInfo w15:providerId="None" w15:userId="CR#0990"/>
  </w15:person>
  <w15:person w15:author="CR#0997">
    <w15:presenceInfo w15:providerId="None" w15:userId="CR#0997"/>
  </w15:person>
  <w15:person w15:author="CR#0983">
    <w15:presenceInfo w15:providerId="None" w15:userId="CR#0983"/>
  </w15:person>
  <w15:person w15:author="CR#1013">
    <w15:presenceInfo w15:providerId="None" w15:userId="CR#1013"/>
  </w15:person>
  <w15:person w15:author="CR#0982">
    <w15:presenceInfo w15:providerId="None" w15:userId="CR#0982"/>
  </w15:person>
  <w15:person w15:author="CR#0998">
    <w15:presenceInfo w15:providerId="None" w15:userId="CR#0998"/>
  </w15:person>
  <w15:person w15:author="CR#1006">
    <w15:presenceInfo w15:providerId="None" w15:userId="CR#1006"/>
  </w15:person>
  <w15:person w15:author="CR#1018">
    <w15:presenceInfo w15:providerId="None" w15:userId="CR#1018"/>
  </w15:person>
  <w15:person w15:author="CR#1011">
    <w15:presenceInfo w15:providerId="None" w15:userId="CR#1011"/>
  </w15:person>
  <w15:person w15:author="CR#1000">
    <w15:presenceInfo w15:providerId="None" w15:userId="CR#1000"/>
  </w15:person>
  <w15:person w15:author="CT4#123-Huawei">
    <w15:presenceInfo w15:providerId="None" w15:userId="CT4#123-Huawei"/>
  </w15:person>
  <w15:person w15:author="CR#0994">
    <w15:presenceInfo w15:providerId="None" w15:userId="CR#09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40EC4"/>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B0E12"/>
    <w:rsid w:val="00AB156A"/>
    <w:rsid w:val="00AB644C"/>
    <w:rsid w:val="00AB6EC8"/>
    <w:rsid w:val="00AC2D25"/>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6099"/>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4F28"/>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049D"/>
    <w:rsid w:val="00F325C8"/>
    <w:rsid w:val="00F33906"/>
    <w:rsid w:val="00F33D99"/>
    <w:rsid w:val="00F3425A"/>
    <w:rsid w:val="00F40BAF"/>
    <w:rsid w:val="00F420D6"/>
    <w:rsid w:val="00F47ADB"/>
    <w:rsid w:val="00F5076A"/>
    <w:rsid w:val="00F511B9"/>
    <w:rsid w:val="00F52363"/>
    <w:rsid w:val="00F56403"/>
    <w:rsid w:val="00F6072F"/>
    <w:rsid w:val="00F652A3"/>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theme" Target="theme/theme1.xml"/><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package" Target="embeddings/Microsoft_Visio_Drawing8.vsdx"/><Relationship Id="rId16" Type="http://schemas.openxmlformats.org/officeDocument/2006/relationships/hyperlink" Target="http://www.iana.org/assignments/enterprise-numbers" TargetMode="External"/><Relationship Id="rId107" Type="http://schemas.openxmlformats.org/officeDocument/2006/relationships/hyperlink" Target="http://www.example.com" TargetMode="External"/><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www.example.com"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header" Target="header1.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5:8081/" TargetMode="External"/><Relationship Id="rId108" Type="http://schemas.openxmlformats.org/officeDocument/2006/relationships/hyperlink" Target="http://1.2.3.4:8080/" TargetMode="External"/><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1.vsd"/><Relationship Id="rId28" Type="http://schemas.openxmlformats.org/officeDocument/2006/relationships/image" Target="media/image8.emf"/><Relationship Id="rId49" Type="http://schemas.openxmlformats.org/officeDocument/2006/relationships/oleObject" Target="embeddings/Microsoft_Visio_2003-2010_Drawing12.vsd"/><Relationship Id="rId114"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6.vsdx"/><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1.2.3.6:80/"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115" Type="http://schemas.openxmlformats.org/officeDocument/2006/relationships/fontTable" Target="fontTable.xml"/><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1.2.3.6/"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image" Target="media/image43.emf"/><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116" Type="http://schemas.microsoft.com/office/2011/relationships/people" Target="people.xml"/><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image" Target="media/image45.emf"/><Relationship Id="rId15" Type="http://schemas.openxmlformats.org/officeDocument/2006/relationships/hyperlink" Target="https://www.w3.org/TR/2018/SPSD-html401-20180327/" TargetMode="External"/><Relationship Id="rId36" Type="http://schemas.openxmlformats.org/officeDocument/2006/relationships/image" Target="media/image12.emf"/><Relationship Id="rId57" Type="http://schemas.openxmlformats.org/officeDocument/2006/relationships/oleObject" Target="embeddings/Microsoft_Visio_2003-2010_Drawing15.vsd"/><Relationship Id="rId106" Type="http://schemas.openxmlformats.org/officeDocument/2006/relationships/hyperlink" Target="http://www.exampl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34</Pages>
  <Words>167087</Words>
  <Characters>952399</Characters>
  <Application>Microsoft Office Word</Application>
  <DocSecurity>0</DocSecurity>
  <Lines>7936</Lines>
  <Paragraphs>2234</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1117252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40</cp:revision>
  <cp:lastPrinted>2019-02-25T14:05:00Z</cp:lastPrinted>
  <dcterms:created xsi:type="dcterms:W3CDTF">2024-06-02T12:21:00Z</dcterms:created>
  <dcterms:modified xsi:type="dcterms:W3CDTF">2024-06-07T07:53:00Z</dcterms:modified>
</cp:coreProperties>
</file>