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80D7988"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w:t>
            </w:r>
            <w:ins w:id="1" w:author="rapporteur" w:date="2024-06-03T09:50:00Z" w16du:dateUtc="2024-06-03T01:50:00Z">
              <w:r w:rsidR="006B1D34">
                <w:rPr>
                  <w:rFonts w:hint="eastAsia"/>
                  <w:lang w:eastAsia="zh-CN"/>
                </w:rPr>
                <w:t>5</w:t>
              </w:r>
            </w:ins>
            <w:del w:id="2" w:author="rapporteur" w:date="2024-06-03T09:50:00Z" w16du:dateUtc="2024-06-03T01:50:00Z">
              <w:r w:rsidR="002E0D96" w:rsidDel="006B1D34">
                <w:rPr>
                  <w:lang w:eastAsia="zh-CN"/>
                </w:rPr>
                <w:delText>4</w:delText>
              </w:r>
            </w:del>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r w:rsidR="002E0D96">
              <w:rPr>
                <w:sz w:val="32"/>
                <w:lang w:eastAsia="zh-CN"/>
              </w:rPr>
              <w:t>0</w:t>
            </w:r>
            <w:ins w:id="3" w:author="rapporteur" w:date="2024-06-03T09:50:00Z" w16du:dateUtc="2024-06-03T01:50:00Z">
              <w:r w:rsidR="006B1D34">
                <w:rPr>
                  <w:rFonts w:hint="eastAsia"/>
                  <w:sz w:val="32"/>
                  <w:lang w:eastAsia="zh-CN"/>
                </w:rPr>
                <w:t>6</w:t>
              </w:r>
            </w:ins>
            <w:del w:id="4" w:author="rapporteur" w:date="2024-06-03T09:50:00Z" w16du:dateUtc="2024-06-03T01:50:00Z">
              <w:r w:rsidR="002E0D96" w:rsidDel="006B1D34">
                <w:rPr>
                  <w:sz w:val="32"/>
                  <w:lang w:eastAsia="zh-CN"/>
                </w:rPr>
                <w:delText>3</w:delText>
              </w:r>
            </w:del>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5" w:name="spectype2"/>
            <w:r w:rsidRPr="00F71B73">
              <w:t>Specification</w:t>
            </w:r>
            <w:bookmarkEnd w:id="5"/>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6" w:name="_MON_1710316271"/>
      <w:bookmarkEnd w:id="6"/>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05pt" o:ole="">
                  <v:imagedata r:id="rId9" o:title=""/>
                </v:shape>
                <o:OLEObject Type="Embed" ProgID="Word.Picture.8" ShapeID="_x0000_i1025" DrawAspect="Content" ObjectID="_1778924420"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3pt;height:74.8pt" o:ole="">
                  <v:imagedata r:id="rId11" o:title=""/>
                </v:shape>
                <o:OLEObject Type="Embed" ProgID="Word.Picture.8" ShapeID="_x0000_i1026" DrawAspect="Content" ObjectID="_1778924421"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7" w:name="_Hlk99699974"/>
            <w:bookmarkEnd w:id="7"/>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12" w:name="copyrightDate"/>
            <w:r w:rsidRPr="00F71B73">
              <w:rPr>
                <w:noProof/>
                <w:sz w:val="18"/>
              </w:rPr>
              <w:t>2</w:t>
            </w:r>
            <w:r w:rsidR="008E2D68" w:rsidRPr="00F71B73">
              <w:rPr>
                <w:noProof/>
                <w:sz w:val="18"/>
              </w:rPr>
              <w:t>02</w:t>
            </w:r>
            <w:bookmarkEnd w:id="12"/>
            <w:r w:rsidR="00042129">
              <w:rPr>
                <w:noProof/>
                <w:sz w:val="18"/>
              </w:rPr>
              <w:t>4</w:t>
            </w:r>
            <w:r w:rsidRPr="00F71B73">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925D74F" w14:textId="57D7133A" w:rsidR="00042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42129">
        <w:rPr>
          <w:noProof/>
        </w:rPr>
        <w:t>Foreword</w:t>
      </w:r>
      <w:r w:rsidR="00042129">
        <w:rPr>
          <w:noProof/>
        </w:rPr>
        <w:tab/>
      </w:r>
      <w:r w:rsidR="00042129">
        <w:rPr>
          <w:noProof/>
        </w:rPr>
        <w:fldChar w:fldCharType="begin" w:fldLock="1"/>
      </w:r>
      <w:r w:rsidR="00042129">
        <w:rPr>
          <w:noProof/>
        </w:rPr>
        <w:instrText xml:space="preserve"> PAGEREF _Toc161908611 \h </w:instrText>
      </w:r>
      <w:r w:rsidR="00042129">
        <w:rPr>
          <w:noProof/>
        </w:rPr>
      </w:r>
      <w:r w:rsidR="00042129">
        <w:rPr>
          <w:noProof/>
        </w:rPr>
        <w:fldChar w:fldCharType="separate"/>
      </w:r>
      <w:r w:rsidR="00042129">
        <w:rPr>
          <w:noProof/>
        </w:rPr>
        <w:t>6</w:t>
      </w:r>
      <w:r w:rsidR="00042129">
        <w:rPr>
          <w:noProof/>
        </w:rPr>
        <w:fldChar w:fldCharType="end"/>
      </w:r>
    </w:p>
    <w:p w14:paraId="3BC1DB93" w14:textId="4A30A4D8" w:rsidR="00042129" w:rsidRDefault="00042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_Toc161908612 \h </w:instrText>
      </w:r>
      <w:r>
        <w:rPr>
          <w:noProof/>
        </w:rPr>
      </w:r>
      <w:r>
        <w:rPr>
          <w:noProof/>
        </w:rPr>
        <w:fldChar w:fldCharType="separate"/>
      </w:r>
      <w:r>
        <w:rPr>
          <w:noProof/>
        </w:rPr>
        <w:t>7</w:t>
      </w:r>
      <w:r>
        <w:rPr>
          <w:noProof/>
        </w:rPr>
        <w:fldChar w:fldCharType="end"/>
      </w:r>
    </w:p>
    <w:p w14:paraId="17116335" w14:textId="7EA782E3" w:rsidR="00042129" w:rsidRDefault="00042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_Toc161908613 \h </w:instrText>
      </w:r>
      <w:r>
        <w:rPr>
          <w:noProof/>
        </w:rPr>
      </w:r>
      <w:r>
        <w:rPr>
          <w:noProof/>
        </w:rPr>
        <w:fldChar w:fldCharType="separate"/>
      </w:r>
      <w:r>
        <w:rPr>
          <w:noProof/>
        </w:rPr>
        <w:t>7</w:t>
      </w:r>
      <w:r>
        <w:rPr>
          <w:noProof/>
        </w:rPr>
        <w:fldChar w:fldCharType="end"/>
      </w:r>
    </w:p>
    <w:p w14:paraId="1117A2B3" w14:textId="2FD117F4" w:rsidR="00042129" w:rsidRDefault="00042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_Toc161908614 \h </w:instrText>
      </w:r>
      <w:r>
        <w:rPr>
          <w:noProof/>
        </w:rPr>
      </w:r>
      <w:r>
        <w:rPr>
          <w:noProof/>
        </w:rPr>
        <w:fldChar w:fldCharType="separate"/>
      </w:r>
      <w:r>
        <w:rPr>
          <w:noProof/>
        </w:rPr>
        <w:t>8</w:t>
      </w:r>
      <w:r>
        <w:rPr>
          <w:noProof/>
        </w:rPr>
        <w:fldChar w:fldCharType="end"/>
      </w:r>
    </w:p>
    <w:p w14:paraId="52C97A94" w14:textId="55B0E39F" w:rsidR="00042129" w:rsidRDefault="00042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_Toc161908615 \h </w:instrText>
      </w:r>
      <w:r>
        <w:rPr>
          <w:noProof/>
        </w:rPr>
      </w:r>
      <w:r>
        <w:rPr>
          <w:noProof/>
        </w:rPr>
        <w:fldChar w:fldCharType="separate"/>
      </w:r>
      <w:r>
        <w:rPr>
          <w:noProof/>
        </w:rPr>
        <w:t>8</w:t>
      </w:r>
      <w:r>
        <w:rPr>
          <w:noProof/>
        </w:rPr>
        <w:fldChar w:fldCharType="end"/>
      </w:r>
    </w:p>
    <w:p w14:paraId="16705988" w14:textId="55FE41C0" w:rsidR="00042129" w:rsidRDefault="00042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_Toc161908616 \h </w:instrText>
      </w:r>
      <w:r>
        <w:rPr>
          <w:noProof/>
        </w:rPr>
      </w:r>
      <w:r>
        <w:rPr>
          <w:noProof/>
        </w:rPr>
        <w:fldChar w:fldCharType="separate"/>
      </w:r>
      <w:r>
        <w:rPr>
          <w:noProof/>
        </w:rPr>
        <w:t>8</w:t>
      </w:r>
      <w:r>
        <w:rPr>
          <w:noProof/>
        </w:rPr>
        <w:fldChar w:fldCharType="end"/>
      </w:r>
    </w:p>
    <w:p w14:paraId="6F27811B" w14:textId="3AC5CA1C" w:rsidR="00042129" w:rsidRDefault="00042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_Toc161908617 \h </w:instrText>
      </w:r>
      <w:r>
        <w:rPr>
          <w:noProof/>
        </w:rPr>
      </w:r>
      <w:r>
        <w:rPr>
          <w:noProof/>
        </w:rPr>
        <w:fldChar w:fldCharType="separate"/>
      </w:r>
      <w:r>
        <w:rPr>
          <w:noProof/>
        </w:rPr>
        <w:t>8</w:t>
      </w:r>
      <w:r>
        <w:rPr>
          <w:noProof/>
        </w:rPr>
        <w:fldChar w:fldCharType="end"/>
      </w:r>
    </w:p>
    <w:p w14:paraId="5990ECAE" w14:textId="2FB22D8B" w:rsidR="00042129" w:rsidRDefault="00042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_Toc161908618 \h </w:instrText>
      </w:r>
      <w:r>
        <w:rPr>
          <w:noProof/>
        </w:rPr>
      </w:r>
      <w:r>
        <w:rPr>
          <w:noProof/>
        </w:rPr>
        <w:fldChar w:fldCharType="separate"/>
      </w:r>
      <w:r>
        <w:rPr>
          <w:noProof/>
        </w:rPr>
        <w:t>9</w:t>
      </w:r>
      <w:r>
        <w:rPr>
          <w:noProof/>
        </w:rPr>
        <w:fldChar w:fldCharType="end"/>
      </w:r>
    </w:p>
    <w:p w14:paraId="27D4C36D" w14:textId="5CA5DEE7" w:rsidR="00042129" w:rsidRDefault="00042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_Toc161908619 \h </w:instrText>
      </w:r>
      <w:r>
        <w:rPr>
          <w:noProof/>
        </w:rPr>
      </w:r>
      <w:r>
        <w:rPr>
          <w:noProof/>
        </w:rPr>
        <w:fldChar w:fldCharType="separate"/>
      </w:r>
      <w:r>
        <w:rPr>
          <w:noProof/>
        </w:rPr>
        <w:t>9</w:t>
      </w:r>
      <w:r>
        <w:rPr>
          <w:noProof/>
        </w:rPr>
        <w:fldChar w:fldCharType="end"/>
      </w:r>
    </w:p>
    <w:p w14:paraId="2859FBE0" w14:textId="0C19B6BE" w:rsidR="00042129" w:rsidRDefault="00042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_Toc161908620 \h </w:instrText>
      </w:r>
      <w:r>
        <w:rPr>
          <w:noProof/>
        </w:rPr>
      </w:r>
      <w:r>
        <w:rPr>
          <w:noProof/>
        </w:rPr>
        <w:fldChar w:fldCharType="separate"/>
      </w:r>
      <w:r>
        <w:rPr>
          <w:noProof/>
        </w:rPr>
        <w:t>10</w:t>
      </w:r>
      <w:r>
        <w:rPr>
          <w:noProof/>
        </w:rPr>
        <w:fldChar w:fldCharType="end"/>
      </w:r>
    </w:p>
    <w:p w14:paraId="1F207A99" w14:textId="3CEAF2FA" w:rsidR="00042129" w:rsidRDefault="00042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_Toc161908621 \h </w:instrText>
      </w:r>
      <w:r>
        <w:rPr>
          <w:noProof/>
        </w:rPr>
      </w:r>
      <w:r>
        <w:rPr>
          <w:noProof/>
        </w:rPr>
        <w:fldChar w:fldCharType="separate"/>
      </w:r>
      <w:r>
        <w:rPr>
          <w:noProof/>
        </w:rPr>
        <w:t>10</w:t>
      </w:r>
      <w:r>
        <w:rPr>
          <w:noProof/>
        </w:rPr>
        <w:fldChar w:fldCharType="end"/>
      </w:r>
    </w:p>
    <w:p w14:paraId="3C0BF83A" w14:textId="163AD992" w:rsidR="00042129" w:rsidRDefault="0004212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_Toc161908622 \h </w:instrText>
      </w:r>
      <w:r>
        <w:rPr>
          <w:noProof/>
        </w:rPr>
      </w:r>
      <w:r>
        <w:rPr>
          <w:noProof/>
        </w:rPr>
        <w:fldChar w:fldCharType="separate"/>
      </w:r>
      <w:r>
        <w:rPr>
          <w:noProof/>
        </w:rPr>
        <w:t>10</w:t>
      </w:r>
      <w:r>
        <w:rPr>
          <w:noProof/>
        </w:rPr>
        <w:fldChar w:fldCharType="end"/>
      </w:r>
    </w:p>
    <w:p w14:paraId="323EAF33" w14:textId="652D1979" w:rsidR="00042129" w:rsidRDefault="0004212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_Toc161908623 \h </w:instrText>
      </w:r>
      <w:r>
        <w:rPr>
          <w:noProof/>
        </w:rPr>
      </w:r>
      <w:r>
        <w:rPr>
          <w:noProof/>
        </w:rPr>
        <w:fldChar w:fldCharType="separate"/>
      </w:r>
      <w:r>
        <w:rPr>
          <w:noProof/>
        </w:rPr>
        <w:t>10</w:t>
      </w:r>
      <w:r>
        <w:rPr>
          <w:noProof/>
        </w:rPr>
        <w:fldChar w:fldCharType="end"/>
      </w:r>
    </w:p>
    <w:p w14:paraId="29D4011C" w14:textId="3A20B3C5" w:rsidR="00042129" w:rsidRDefault="00042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_Toc161908624 \h </w:instrText>
      </w:r>
      <w:r>
        <w:rPr>
          <w:noProof/>
        </w:rPr>
      </w:r>
      <w:r>
        <w:rPr>
          <w:noProof/>
        </w:rPr>
        <w:fldChar w:fldCharType="separate"/>
      </w:r>
      <w:r>
        <w:rPr>
          <w:noProof/>
        </w:rPr>
        <w:t>11</w:t>
      </w:r>
      <w:r>
        <w:rPr>
          <w:noProof/>
        </w:rPr>
        <w:fldChar w:fldCharType="end"/>
      </w:r>
    </w:p>
    <w:p w14:paraId="453B50E2" w14:textId="4AB806F9" w:rsidR="00042129" w:rsidRDefault="000421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_Toc161908625 \h </w:instrText>
      </w:r>
      <w:r>
        <w:rPr>
          <w:noProof/>
        </w:rPr>
      </w:r>
      <w:r>
        <w:rPr>
          <w:noProof/>
        </w:rPr>
        <w:fldChar w:fldCharType="separate"/>
      </w:r>
      <w:r>
        <w:rPr>
          <w:noProof/>
        </w:rPr>
        <w:t>11</w:t>
      </w:r>
      <w:r>
        <w:rPr>
          <w:noProof/>
        </w:rPr>
        <w:fldChar w:fldCharType="end"/>
      </w:r>
    </w:p>
    <w:p w14:paraId="0F9AD368" w14:textId="31808BB0" w:rsidR="00042129" w:rsidRDefault="00042129">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_Toc161908626 \h </w:instrText>
      </w:r>
      <w:r>
        <w:rPr>
          <w:noProof/>
        </w:rPr>
      </w:r>
      <w:r>
        <w:rPr>
          <w:noProof/>
        </w:rPr>
        <w:fldChar w:fldCharType="separate"/>
      </w:r>
      <w:r>
        <w:rPr>
          <w:noProof/>
        </w:rPr>
        <w:t>11</w:t>
      </w:r>
      <w:r>
        <w:rPr>
          <w:noProof/>
        </w:rPr>
        <w:fldChar w:fldCharType="end"/>
      </w:r>
    </w:p>
    <w:p w14:paraId="41AD0670" w14:textId="6E240E8A" w:rsidR="00042129" w:rsidRDefault="00042129">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_Toc161908627 \h </w:instrText>
      </w:r>
      <w:r>
        <w:rPr>
          <w:noProof/>
        </w:rPr>
      </w:r>
      <w:r>
        <w:rPr>
          <w:noProof/>
        </w:rPr>
        <w:fldChar w:fldCharType="separate"/>
      </w:r>
      <w:r>
        <w:rPr>
          <w:noProof/>
        </w:rPr>
        <w:t>11</w:t>
      </w:r>
      <w:r>
        <w:rPr>
          <w:noProof/>
        </w:rPr>
        <w:fldChar w:fldCharType="end"/>
      </w:r>
    </w:p>
    <w:p w14:paraId="25DCBF5F" w14:textId="5DDCC19C" w:rsidR="00042129" w:rsidRDefault="00042129">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_Toc161908628 \h </w:instrText>
      </w:r>
      <w:r>
        <w:rPr>
          <w:noProof/>
        </w:rPr>
      </w:r>
      <w:r>
        <w:rPr>
          <w:noProof/>
        </w:rPr>
        <w:fldChar w:fldCharType="separate"/>
      </w:r>
      <w:r>
        <w:rPr>
          <w:noProof/>
        </w:rPr>
        <w:t>11</w:t>
      </w:r>
      <w:r>
        <w:rPr>
          <w:noProof/>
        </w:rPr>
        <w:fldChar w:fldCharType="end"/>
      </w:r>
    </w:p>
    <w:p w14:paraId="20A65A55" w14:textId="1998CF78" w:rsidR="00042129" w:rsidRDefault="00042129">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_Toc161908629 \h </w:instrText>
      </w:r>
      <w:r>
        <w:rPr>
          <w:noProof/>
        </w:rPr>
      </w:r>
      <w:r>
        <w:rPr>
          <w:noProof/>
        </w:rPr>
        <w:fldChar w:fldCharType="separate"/>
      </w:r>
      <w:r>
        <w:rPr>
          <w:noProof/>
        </w:rPr>
        <w:t>12</w:t>
      </w:r>
      <w:r>
        <w:rPr>
          <w:noProof/>
        </w:rPr>
        <w:fldChar w:fldCharType="end"/>
      </w:r>
    </w:p>
    <w:p w14:paraId="28E438E9" w14:textId="37173538" w:rsidR="00042129" w:rsidRDefault="0004212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_Toc161908630 \h </w:instrText>
      </w:r>
      <w:r>
        <w:rPr>
          <w:noProof/>
        </w:rPr>
      </w:r>
      <w:r>
        <w:rPr>
          <w:noProof/>
        </w:rPr>
        <w:fldChar w:fldCharType="separate"/>
      </w:r>
      <w:r>
        <w:rPr>
          <w:noProof/>
        </w:rPr>
        <w:t>13</w:t>
      </w:r>
      <w:r>
        <w:rPr>
          <w:noProof/>
        </w:rPr>
        <w:fldChar w:fldCharType="end"/>
      </w:r>
    </w:p>
    <w:p w14:paraId="566807CD" w14:textId="74FAC5BB" w:rsidR="00042129" w:rsidRDefault="00042129">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_Toc161908631 \h </w:instrText>
      </w:r>
      <w:r>
        <w:rPr>
          <w:noProof/>
        </w:rPr>
      </w:r>
      <w:r>
        <w:rPr>
          <w:noProof/>
        </w:rPr>
        <w:fldChar w:fldCharType="separate"/>
      </w:r>
      <w:r>
        <w:rPr>
          <w:noProof/>
        </w:rPr>
        <w:t>13</w:t>
      </w:r>
      <w:r>
        <w:rPr>
          <w:noProof/>
        </w:rPr>
        <w:fldChar w:fldCharType="end"/>
      </w:r>
    </w:p>
    <w:p w14:paraId="70003669" w14:textId="04895AE6" w:rsidR="00042129" w:rsidRDefault="00042129">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_Toc161908632 \h </w:instrText>
      </w:r>
      <w:r>
        <w:rPr>
          <w:noProof/>
        </w:rPr>
      </w:r>
      <w:r>
        <w:rPr>
          <w:noProof/>
        </w:rPr>
        <w:fldChar w:fldCharType="separate"/>
      </w:r>
      <w:r>
        <w:rPr>
          <w:noProof/>
        </w:rPr>
        <w:t>14</w:t>
      </w:r>
      <w:r>
        <w:rPr>
          <w:noProof/>
        </w:rPr>
        <w:fldChar w:fldCharType="end"/>
      </w:r>
    </w:p>
    <w:p w14:paraId="53344C69" w14:textId="60D6231D" w:rsidR="00042129" w:rsidRDefault="00042129">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_Toc161908633 \h </w:instrText>
      </w:r>
      <w:r>
        <w:rPr>
          <w:noProof/>
        </w:rPr>
      </w:r>
      <w:r>
        <w:rPr>
          <w:noProof/>
        </w:rPr>
        <w:fldChar w:fldCharType="separate"/>
      </w:r>
      <w:r>
        <w:rPr>
          <w:noProof/>
        </w:rPr>
        <w:t>14</w:t>
      </w:r>
      <w:r>
        <w:rPr>
          <w:noProof/>
        </w:rPr>
        <w:fldChar w:fldCharType="end"/>
      </w:r>
    </w:p>
    <w:p w14:paraId="18643223" w14:textId="5BB7930F"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_Toc161908634 \h </w:instrText>
      </w:r>
      <w:r>
        <w:rPr>
          <w:noProof/>
        </w:rPr>
      </w:r>
      <w:r>
        <w:rPr>
          <w:noProof/>
        </w:rPr>
        <w:fldChar w:fldCharType="separate"/>
      </w:r>
      <w:r>
        <w:rPr>
          <w:noProof/>
        </w:rPr>
        <w:t>15</w:t>
      </w:r>
      <w:r>
        <w:rPr>
          <w:noProof/>
        </w:rPr>
        <w:fldChar w:fldCharType="end"/>
      </w:r>
    </w:p>
    <w:p w14:paraId="56E421F6" w14:textId="671804E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_Toc161908635 \h </w:instrText>
      </w:r>
      <w:r>
        <w:rPr>
          <w:noProof/>
        </w:rPr>
      </w:r>
      <w:r>
        <w:rPr>
          <w:noProof/>
        </w:rPr>
        <w:fldChar w:fldCharType="separate"/>
      </w:r>
      <w:r>
        <w:rPr>
          <w:noProof/>
        </w:rPr>
        <w:t>15</w:t>
      </w:r>
      <w:r>
        <w:rPr>
          <w:noProof/>
        </w:rPr>
        <w:fldChar w:fldCharType="end"/>
      </w:r>
    </w:p>
    <w:p w14:paraId="08F7AB85" w14:textId="4830A8E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_Toc161908636 \h </w:instrText>
      </w:r>
      <w:r>
        <w:rPr>
          <w:noProof/>
        </w:rPr>
      </w:r>
      <w:r>
        <w:rPr>
          <w:noProof/>
        </w:rPr>
        <w:fldChar w:fldCharType="separate"/>
      </w:r>
      <w:r>
        <w:rPr>
          <w:noProof/>
        </w:rPr>
        <w:t>15</w:t>
      </w:r>
      <w:r>
        <w:rPr>
          <w:noProof/>
        </w:rPr>
        <w:fldChar w:fldCharType="end"/>
      </w:r>
    </w:p>
    <w:p w14:paraId="207BB5EE" w14:textId="5C74923D"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_Toc161908637 \h </w:instrText>
      </w:r>
      <w:r>
        <w:rPr>
          <w:noProof/>
        </w:rPr>
      </w:r>
      <w:r>
        <w:rPr>
          <w:noProof/>
        </w:rPr>
        <w:fldChar w:fldCharType="separate"/>
      </w:r>
      <w:r>
        <w:rPr>
          <w:noProof/>
        </w:rPr>
        <w:t>15</w:t>
      </w:r>
      <w:r>
        <w:rPr>
          <w:noProof/>
        </w:rPr>
        <w:fldChar w:fldCharType="end"/>
      </w:r>
    </w:p>
    <w:p w14:paraId="44FF302C" w14:textId="454ECCB3"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_Toc161908638 \h </w:instrText>
      </w:r>
      <w:r>
        <w:rPr>
          <w:noProof/>
        </w:rPr>
      </w:r>
      <w:r>
        <w:rPr>
          <w:noProof/>
        </w:rPr>
        <w:fldChar w:fldCharType="separate"/>
      </w:r>
      <w:r>
        <w:rPr>
          <w:noProof/>
        </w:rPr>
        <w:t>15</w:t>
      </w:r>
      <w:r>
        <w:rPr>
          <w:noProof/>
        </w:rPr>
        <w:fldChar w:fldCharType="end"/>
      </w:r>
    </w:p>
    <w:p w14:paraId="0CE7D11E" w14:textId="77873AB4"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_Toc161908639 \h </w:instrText>
      </w:r>
      <w:r>
        <w:rPr>
          <w:noProof/>
        </w:rPr>
      </w:r>
      <w:r>
        <w:rPr>
          <w:noProof/>
        </w:rPr>
        <w:fldChar w:fldCharType="separate"/>
      </w:r>
      <w:r>
        <w:rPr>
          <w:noProof/>
        </w:rPr>
        <w:t>15</w:t>
      </w:r>
      <w:r>
        <w:rPr>
          <w:noProof/>
        </w:rPr>
        <w:fldChar w:fldCharType="end"/>
      </w:r>
    </w:p>
    <w:p w14:paraId="344E2A2A" w14:textId="34B1510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_Toc161908640 \h </w:instrText>
      </w:r>
      <w:r>
        <w:rPr>
          <w:noProof/>
        </w:rPr>
      </w:r>
      <w:r>
        <w:rPr>
          <w:noProof/>
        </w:rPr>
        <w:fldChar w:fldCharType="separate"/>
      </w:r>
      <w:r>
        <w:rPr>
          <w:noProof/>
        </w:rPr>
        <w:t>16</w:t>
      </w:r>
      <w:r>
        <w:rPr>
          <w:noProof/>
        </w:rPr>
        <w:fldChar w:fldCharType="end"/>
      </w:r>
    </w:p>
    <w:p w14:paraId="35B464ED" w14:textId="5DC853EC"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_Toc161908641 \h </w:instrText>
      </w:r>
      <w:r>
        <w:rPr>
          <w:noProof/>
        </w:rPr>
      </w:r>
      <w:r>
        <w:rPr>
          <w:noProof/>
        </w:rPr>
        <w:fldChar w:fldCharType="separate"/>
      </w:r>
      <w:r>
        <w:rPr>
          <w:noProof/>
        </w:rPr>
        <w:t>16</w:t>
      </w:r>
      <w:r>
        <w:rPr>
          <w:noProof/>
        </w:rPr>
        <w:fldChar w:fldCharType="end"/>
      </w:r>
    </w:p>
    <w:p w14:paraId="64909F81" w14:textId="20C8725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_Toc161908642 \h </w:instrText>
      </w:r>
      <w:r>
        <w:rPr>
          <w:noProof/>
        </w:rPr>
      </w:r>
      <w:r>
        <w:rPr>
          <w:noProof/>
        </w:rPr>
        <w:fldChar w:fldCharType="separate"/>
      </w:r>
      <w:r>
        <w:rPr>
          <w:noProof/>
        </w:rPr>
        <w:t>16</w:t>
      </w:r>
      <w:r>
        <w:rPr>
          <w:noProof/>
        </w:rPr>
        <w:fldChar w:fldCharType="end"/>
      </w:r>
    </w:p>
    <w:p w14:paraId="1B43F5AD" w14:textId="6BA3F997"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_Toc161908643 \h </w:instrText>
      </w:r>
      <w:r>
        <w:rPr>
          <w:noProof/>
        </w:rPr>
      </w:r>
      <w:r>
        <w:rPr>
          <w:noProof/>
        </w:rPr>
        <w:fldChar w:fldCharType="separate"/>
      </w:r>
      <w:r>
        <w:rPr>
          <w:noProof/>
        </w:rPr>
        <w:t>17</w:t>
      </w:r>
      <w:r>
        <w:rPr>
          <w:noProof/>
        </w:rPr>
        <w:fldChar w:fldCharType="end"/>
      </w:r>
    </w:p>
    <w:p w14:paraId="1934B136" w14:textId="22B4698A"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_Toc161908644 \h </w:instrText>
      </w:r>
      <w:r>
        <w:rPr>
          <w:noProof/>
        </w:rPr>
      </w:r>
      <w:r>
        <w:rPr>
          <w:noProof/>
        </w:rPr>
        <w:fldChar w:fldCharType="separate"/>
      </w:r>
      <w:r>
        <w:rPr>
          <w:noProof/>
        </w:rPr>
        <w:t>17</w:t>
      </w:r>
      <w:r>
        <w:rPr>
          <w:noProof/>
        </w:rPr>
        <w:fldChar w:fldCharType="end"/>
      </w:r>
    </w:p>
    <w:p w14:paraId="157F2369" w14:textId="1E6933C7"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_Toc161908645 \h </w:instrText>
      </w:r>
      <w:r>
        <w:rPr>
          <w:noProof/>
        </w:rPr>
      </w:r>
      <w:r>
        <w:rPr>
          <w:noProof/>
        </w:rPr>
        <w:fldChar w:fldCharType="separate"/>
      </w:r>
      <w:r>
        <w:rPr>
          <w:noProof/>
        </w:rPr>
        <w:t>18</w:t>
      </w:r>
      <w:r>
        <w:rPr>
          <w:noProof/>
        </w:rPr>
        <w:fldChar w:fldCharType="end"/>
      </w:r>
    </w:p>
    <w:p w14:paraId="497E2EDD" w14:textId="26614B8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_Toc161908646 \h </w:instrText>
      </w:r>
      <w:r>
        <w:rPr>
          <w:noProof/>
        </w:rPr>
      </w:r>
      <w:r>
        <w:rPr>
          <w:noProof/>
        </w:rPr>
        <w:fldChar w:fldCharType="separate"/>
      </w:r>
      <w:r>
        <w:rPr>
          <w:noProof/>
        </w:rPr>
        <w:t>18</w:t>
      </w:r>
      <w:r>
        <w:rPr>
          <w:noProof/>
        </w:rPr>
        <w:fldChar w:fldCharType="end"/>
      </w:r>
    </w:p>
    <w:p w14:paraId="08D8A536" w14:textId="13FA196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_Toc161908647 \h </w:instrText>
      </w:r>
      <w:r>
        <w:rPr>
          <w:noProof/>
        </w:rPr>
      </w:r>
      <w:r>
        <w:rPr>
          <w:noProof/>
        </w:rPr>
        <w:fldChar w:fldCharType="separate"/>
      </w:r>
      <w:r>
        <w:rPr>
          <w:noProof/>
        </w:rPr>
        <w:t>18</w:t>
      </w:r>
      <w:r>
        <w:rPr>
          <w:noProof/>
        </w:rPr>
        <w:fldChar w:fldCharType="end"/>
      </w:r>
    </w:p>
    <w:p w14:paraId="7A46C2AF" w14:textId="2D1E909F"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_Toc161908648 \h </w:instrText>
      </w:r>
      <w:r>
        <w:rPr>
          <w:noProof/>
        </w:rPr>
      </w:r>
      <w:r>
        <w:rPr>
          <w:noProof/>
        </w:rPr>
        <w:fldChar w:fldCharType="separate"/>
      </w:r>
      <w:r>
        <w:rPr>
          <w:noProof/>
        </w:rPr>
        <w:t>19</w:t>
      </w:r>
      <w:r>
        <w:rPr>
          <w:noProof/>
        </w:rPr>
        <w:fldChar w:fldCharType="end"/>
      </w:r>
    </w:p>
    <w:p w14:paraId="07A7AB04" w14:textId="55D3195F"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_Toc161908649 \h </w:instrText>
      </w:r>
      <w:r>
        <w:rPr>
          <w:noProof/>
        </w:rPr>
      </w:r>
      <w:r>
        <w:rPr>
          <w:noProof/>
        </w:rPr>
        <w:fldChar w:fldCharType="separate"/>
      </w:r>
      <w:r>
        <w:rPr>
          <w:noProof/>
        </w:rPr>
        <w:t>19</w:t>
      </w:r>
      <w:r>
        <w:rPr>
          <w:noProof/>
        </w:rPr>
        <w:fldChar w:fldCharType="end"/>
      </w:r>
    </w:p>
    <w:p w14:paraId="46585A3F" w14:textId="4C6BF275"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_Toc161908650 \h </w:instrText>
      </w:r>
      <w:r>
        <w:rPr>
          <w:noProof/>
        </w:rPr>
      </w:r>
      <w:r>
        <w:rPr>
          <w:noProof/>
        </w:rPr>
        <w:fldChar w:fldCharType="separate"/>
      </w:r>
      <w:r>
        <w:rPr>
          <w:noProof/>
        </w:rPr>
        <w:t>19</w:t>
      </w:r>
      <w:r>
        <w:rPr>
          <w:noProof/>
        </w:rPr>
        <w:fldChar w:fldCharType="end"/>
      </w:r>
    </w:p>
    <w:p w14:paraId="468AF9A7" w14:textId="7468B285"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_Toc161908651 \h </w:instrText>
      </w:r>
      <w:r>
        <w:rPr>
          <w:noProof/>
        </w:rPr>
      </w:r>
      <w:r>
        <w:rPr>
          <w:noProof/>
        </w:rPr>
        <w:fldChar w:fldCharType="separate"/>
      </w:r>
      <w:r>
        <w:rPr>
          <w:noProof/>
        </w:rPr>
        <w:t>19</w:t>
      </w:r>
      <w:r>
        <w:rPr>
          <w:noProof/>
        </w:rPr>
        <w:fldChar w:fldCharType="end"/>
      </w:r>
    </w:p>
    <w:p w14:paraId="5C98628B" w14:textId="32972023" w:rsidR="00042129" w:rsidRDefault="00042129">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_Toc161908652 \h </w:instrText>
      </w:r>
      <w:r>
        <w:rPr>
          <w:noProof/>
        </w:rPr>
      </w:r>
      <w:r>
        <w:rPr>
          <w:noProof/>
        </w:rPr>
        <w:fldChar w:fldCharType="separate"/>
      </w:r>
      <w:r>
        <w:rPr>
          <w:noProof/>
        </w:rPr>
        <w:t>20</w:t>
      </w:r>
      <w:r>
        <w:rPr>
          <w:noProof/>
        </w:rPr>
        <w:fldChar w:fldCharType="end"/>
      </w:r>
    </w:p>
    <w:p w14:paraId="5D095765" w14:textId="653195FA" w:rsidR="00042129" w:rsidRDefault="00042129">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_Toc161908653 \h </w:instrText>
      </w:r>
      <w:r>
        <w:rPr>
          <w:noProof/>
        </w:rPr>
      </w:r>
      <w:r>
        <w:rPr>
          <w:noProof/>
        </w:rPr>
        <w:fldChar w:fldCharType="separate"/>
      </w:r>
      <w:r>
        <w:rPr>
          <w:noProof/>
        </w:rPr>
        <w:t>20</w:t>
      </w:r>
      <w:r>
        <w:rPr>
          <w:noProof/>
        </w:rPr>
        <w:fldChar w:fldCharType="end"/>
      </w:r>
    </w:p>
    <w:p w14:paraId="4A6AA2EB" w14:textId="2E5DEC94" w:rsidR="00042129" w:rsidRDefault="00042129">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_Toc161908654 \h </w:instrText>
      </w:r>
      <w:r>
        <w:rPr>
          <w:noProof/>
        </w:rPr>
      </w:r>
      <w:r>
        <w:rPr>
          <w:noProof/>
        </w:rPr>
        <w:fldChar w:fldCharType="separate"/>
      </w:r>
      <w:r>
        <w:rPr>
          <w:noProof/>
        </w:rPr>
        <w:t>20</w:t>
      </w:r>
      <w:r>
        <w:rPr>
          <w:noProof/>
        </w:rPr>
        <w:fldChar w:fldCharType="end"/>
      </w:r>
    </w:p>
    <w:p w14:paraId="77F8FA6B" w14:textId="4DC5EC86" w:rsidR="00042129" w:rsidRDefault="00042129">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_Toc161908655 \h </w:instrText>
      </w:r>
      <w:r>
        <w:rPr>
          <w:noProof/>
        </w:rPr>
      </w:r>
      <w:r>
        <w:rPr>
          <w:noProof/>
        </w:rPr>
        <w:fldChar w:fldCharType="separate"/>
      </w:r>
      <w:r>
        <w:rPr>
          <w:noProof/>
        </w:rPr>
        <w:t>21</w:t>
      </w:r>
      <w:r>
        <w:rPr>
          <w:noProof/>
        </w:rPr>
        <w:fldChar w:fldCharType="end"/>
      </w:r>
    </w:p>
    <w:p w14:paraId="25ABCE0A" w14:textId="4FD8EACC" w:rsidR="00042129" w:rsidRDefault="00042129">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_Toc161908656 \h </w:instrText>
      </w:r>
      <w:r>
        <w:rPr>
          <w:noProof/>
        </w:rPr>
      </w:r>
      <w:r>
        <w:rPr>
          <w:noProof/>
        </w:rPr>
        <w:fldChar w:fldCharType="separate"/>
      </w:r>
      <w:r>
        <w:rPr>
          <w:noProof/>
        </w:rPr>
        <w:t>21</w:t>
      </w:r>
      <w:r>
        <w:rPr>
          <w:noProof/>
        </w:rPr>
        <w:fldChar w:fldCharType="end"/>
      </w:r>
    </w:p>
    <w:p w14:paraId="4B0C1027" w14:textId="6B23671D" w:rsidR="00042129" w:rsidRDefault="00042129">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_Toc161908657 \h </w:instrText>
      </w:r>
      <w:r>
        <w:rPr>
          <w:noProof/>
        </w:rPr>
      </w:r>
      <w:r>
        <w:rPr>
          <w:noProof/>
        </w:rPr>
        <w:fldChar w:fldCharType="separate"/>
      </w:r>
      <w:r>
        <w:rPr>
          <w:noProof/>
        </w:rPr>
        <w:t>21</w:t>
      </w:r>
      <w:r>
        <w:rPr>
          <w:noProof/>
        </w:rPr>
        <w:fldChar w:fldCharType="end"/>
      </w:r>
    </w:p>
    <w:p w14:paraId="28D47CB0" w14:textId="4D2EED59" w:rsidR="00042129" w:rsidRDefault="00042129">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_Toc161908658 \h </w:instrText>
      </w:r>
      <w:r>
        <w:rPr>
          <w:noProof/>
        </w:rPr>
      </w:r>
      <w:r>
        <w:rPr>
          <w:noProof/>
        </w:rPr>
        <w:fldChar w:fldCharType="separate"/>
      </w:r>
      <w:r>
        <w:rPr>
          <w:noProof/>
        </w:rPr>
        <w:t>21</w:t>
      </w:r>
      <w:r>
        <w:rPr>
          <w:noProof/>
        </w:rPr>
        <w:fldChar w:fldCharType="end"/>
      </w:r>
    </w:p>
    <w:p w14:paraId="7AC04194" w14:textId="43C2607C" w:rsidR="00042129" w:rsidRDefault="000421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_Toc161908659 \h </w:instrText>
      </w:r>
      <w:r>
        <w:rPr>
          <w:noProof/>
        </w:rPr>
      </w:r>
      <w:r>
        <w:rPr>
          <w:noProof/>
        </w:rPr>
        <w:fldChar w:fldCharType="separate"/>
      </w:r>
      <w:r>
        <w:rPr>
          <w:noProof/>
        </w:rPr>
        <w:t>21</w:t>
      </w:r>
      <w:r>
        <w:rPr>
          <w:noProof/>
        </w:rPr>
        <w:fldChar w:fldCharType="end"/>
      </w:r>
    </w:p>
    <w:p w14:paraId="3CA0BC35" w14:textId="13696B60" w:rsidR="00042129" w:rsidRDefault="00042129">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_Toc161908660 \h </w:instrText>
      </w:r>
      <w:r>
        <w:rPr>
          <w:noProof/>
        </w:rPr>
      </w:r>
      <w:r>
        <w:rPr>
          <w:noProof/>
        </w:rPr>
        <w:fldChar w:fldCharType="separate"/>
      </w:r>
      <w:r>
        <w:rPr>
          <w:noProof/>
        </w:rPr>
        <w:t>21</w:t>
      </w:r>
      <w:r>
        <w:rPr>
          <w:noProof/>
        </w:rPr>
        <w:fldChar w:fldCharType="end"/>
      </w:r>
    </w:p>
    <w:p w14:paraId="7D611764" w14:textId="6AB30D99" w:rsidR="00042129" w:rsidRDefault="00042129">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_Toc161908661 \h </w:instrText>
      </w:r>
      <w:r>
        <w:rPr>
          <w:noProof/>
        </w:rPr>
      </w:r>
      <w:r>
        <w:rPr>
          <w:noProof/>
        </w:rPr>
        <w:fldChar w:fldCharType="separate"/>
      </w:r>
      <w:r>
        <w:rPr>
          <w:noProof/>
        </w:rPr>
        <w:t>21</w:t>
      </w:r>
      <w:r>
        <w:rPr>
          <w:noProof/>
        </w:rPr>
        <w:fldChar w:fldCharType="end"/>
      </w:r>
    </w:p>
    <w:p w14:paraId="10CB44E0" w14:textId="1D11E006" w:rsidR="00042129" w:rsidRDefault="00042129">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_Toc161908662 \h </w:instrText>
      </w:r>
      <w:r>
        <w:rPr>
          <w:noProof/>
        </w:rPr>
      </w:r>
      <w:r>
        <w:rPr>
          <w:noProof/>
        </w:rPr>
        <w:fldChar w:fldCharType="separate"/>
      </w:r>
      <w:r>
        <w:rPr>
          <w:noProof/>
        </w:rPr>
        <w:t>21</w:t>
      </w:r>
      <w:r>
        <w:rPr>
          <w:noProof/>
        </w:rPr>
        <w:fldChar w:fldCharType="end"/>
      </w:r>
    </w:p>
    <w:p w14:paraId="611E0E6E" w14:textId="32A499C8" w:rsidR="00042129" w:rsidRDefault="00042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_Toc161908663 \h </w:instrText>
      </w:r>
      <w:r>
        <w:rPr>
          <w:noProof/>
        </w:rPr>
      </w:r>
      <w:r>
        <w:rPr>
          <w:noProof/>
        </w:rPr>
        <w:fldChar w:fldCharType="separate"/>
      </w:r>
      <w:r>
        <w:rPr>
          <w:noProof/>
        </w:rPr>
        <w:t>22</w:t>
      </w:r>
      <w:r>
        <w:rPr>
          <w:noProof/>
        </w:rPr>
        <w:fldChar w:fldCharType="end"/>
      </w:r>
    </w:p>
    <w:p w14:paraId="591C6F9F" w14:textId="3AB9759D" w:rsidR="00042129" w:rsidRDefault="00042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_Toc161908664 \h </w:instrText>
      </w:r>
      <w:r>
        <w:rPr>
          <w:noProof/>
        </w:rPr>
      </w:r>
      <w:r>
        <w:rPr>
          <w:noProof/>
        </w:rPr>
        <w:fldChar w:fldCharType="separate"/>
      </w:r>
      <w:r>
        <w:rPr>
          <w:noProof/>
        </w:rPr>
        <w:t>22</w:t>
      </w:r>
      <w:r>
        <w:rPr>
          <w:noProof/>
        </w:rPr>
        <w:fldChar w:fldCharType="end"/>
      </w:r>
    </w:p>
    <w:p w14:paraId="32F3028D" w14:textId="20ACD75C" w:rsidR="00042129" w:rsidRDefault="00042129">
      <w:pPr>
        <w:pStyle w:val="TOC3"/>
        <w:rPr>
          <w:rFonts w:asciiTheme="minorHAnsi" w:hAnsiTheme="minorHAnsi" w:cstheme="minorBidi"/>
          <w:noProof/>
          <w:kern w:val="2"/>
          <w:sz w:val="22"/>
          <w:szCs w:val="22"/>
          <w:lang w:eastAsia="en-GB"/>
          <w14:ligatures w14:val="standardContextual"/>
        </w:rPr>
      </w:pPr>
      <w:r>
        <w:rPr>
          <w:noProof/>
        </w:rPr>
        <w:lastRenderedPageBreak/>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_Toc161908665 \h </w:instrText>
      </w:r>
      <w:r>
        <w:rPr>
          <w:noProof/>
        </w:rPr>
      </w:r>
      <w:r>
        <w:rPr>
          <w:noProof/>
        </w:rPr>
        <w:fldChar w:fldCharType="separate"/>
      </w:r>
      <w:r>
        <w:rPr>
          <w:noProof/>
        </w:rPr>
        <w:t>22</w:t>
      </w:r>
      <w:r>
        <w:rPr>
          <w:noProof/>
        </w:rPr>
        <w:fldChar w:fldCharType="end"/>
      </w:r>
    </w:p>
    <w:p w14:paraId="2FB5A242" w14:textId="3B13F0FD" w:rsidR="00042129" w:rsidRDefault="00042129">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_Toc161908666 \h </w:instrText>
      </w:r>
      <w:r>
        <w:rPr>
          <w:noProof/>
        </w:rPr>
      </w:r>
      <w:r>
        <w:rPr>
          <w:noProof/>
        </w:rPr>
        <w:fldChar w:fldCharType="separate"/>
      </w:r>
      <w:r>
        <w:rPr>
          <w:noProof/>
        </w:rPr>
        <w:t>22</w:t>
      </w:r>
      <w:r>
        <w:rPr>
          <w:noProof/>
        </w:rPr>
        <w:fldChar w:fldCharType="end"/>
      </w:r>
    </w:p>
    <w:p w14:paraId="661E78F1" w14:textId="1DB3D629" w:rsidR="00042129" w:rsidRDefault="00042129">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_Toc161908667 \h </w:instrText>
      </w:r>
      <w:r>
        <w:rPr>
          <w:noProof/>
        </w:rPr>
      </w:r>
      <w:r>
        <w:rPr>
          <w:noProof/>
        </w:rPr>
        <w:fldChar w:fldCharType="separate"/>
      </w:r>
      <w:r>
        <w:rPr>
          <w:noProof/>
        </w:rPr>
        <w:t>22</w:t>
      </w:r>
      <w:r>
        <w:rPr>
          <w:noProof/>
        </w:rPr>
        <w:fldChar w:fldCharType="end"/>
      </w:r>
    </w:p>
    <w:p w14:paraId="3A12B3E1" w14:textId="05186918" w:rsidR="00042129" w:rsidRDefault="00042129">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_Toc161908668 \h </w:instrText>
      </w:r>
      <w:r>
        <w:rPr>
          <w:noProof/>
        </w:rPr>
      </w:r>
      <w:r>
        <w:rPr>
          <w:noProof/>
        </w:rPr>
        <w:fldChar w:fldCharType="separate"/>
      </w:r>
      <w:r>
        <w:rPr>
          <w:noProof/>
        </w:rPr>
        <w:t>23</w:t>
      </w:r>
      <w:r>
        <w:rPr>
          <w:noProof/>
        </w:rPr>
        <w:fldChar w:fldCharType="end"/>
      </w:r>
    </w:p>
    <w:p w14:paraId="7A8BA204" w14:textId="07EE8174" w:rsidR="00042129" w:rsidRDefault="00042129">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_Toc161908669 \h </w:instrText>
      </w:r>
      <w:r>
        <w:rPr>
          <w:noProof/>
        </w:rPr>
      </w:r>
      <w:r>
        <w:rPr>
          <w:noProof/>
        </w:rPr>
        <w:fldChar w:fldCharType="separate"/>
      </w:r>
      <w:r>
        <w:rPr>
          <w:noProof/>
        </w:rPr>
        <w:t>23</w:t>
      </w:r>
      <w:r>
        <w:rPr>
          <w:noProof/>
        </w:rPr>
        <w:fldChar w:fldCharType="end"/>
      </w:r>
    </w:p>
    <w:p w14:paraId="59D36724" w14:textId="278EEE9A" w:rsidR="00042129" w:rsidRDefault="00042129">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_Toc161908670 \h </w:instrText>
      </w:r>
      <w:r>
        <w:rPr>
          <w:noProof/>
        </w:rPr>
      </w:r>
      <w:r>
        <w:rPr>
          <w:noProof/>
        </w:rPr>
        <w:fldChar w:fldCharType="separate"/>
      </w:r>
      <w:r>
        <w:rPr>
          <w:noProof/>
        </w:rPr>
        <w:t>23</w:t>
      </w:r>
      <w:r>
        <w:rPr>
          <w:noProof/>
        </w:rPr>
        <w:fldChar w:fldCharType="end"/>
      </w:r>
    </w:p>
    <w:p w14:paraId="1E28BB4E" w14:textId="4CC761FF" w:rsidR="00042129" w:rsidRDefault="00042129">
      <w:pPr>
        <w:pStyle w:val="TOC5"/>
        <w:rPr>
          <w:rFonts w:asciiTheme="minorHAnsi" w:hAnsiTheme="minorHAnsi" w:cstheme="minorBidi"/>
          <w:noProof/>
          <w:kern w:val="2"/>
          <w:sz w:val="22"/>
          <w:szCs w:val="22"/>
          <w:lang w:eastAsia="en-GB"/>
          <w14:ligatures w14:val="standardContextual"/>
        </w:rPr>
      </w:pPr>
      <w:r w:rsidRPr="000D770A">
        <w:rPr>
          <w:noProof/>
          <w:lang w:val="es-ES"/>
        </w:rPr>
        <w:t>6.1.2.2.3</w:t>
      </w:r>
      <w:r>
        <w:rPr>
          <w:rFonts w:asciiTheme="minorHAnsi" w:hAnsiTheme="minorHAnsi" w:cstheme="minorBidi"/>
          <w:noProof/>
          <w:kern w:val="2"/>
          <w:sz w:val="22"/>
          <w:szCs w:val="22"/>
          <w:lang w:eastAsia="en-GB"/>
          <w14:ligatures w14:val="standardContextual"/>
        </w:rPr>
        <w:tab/>
      </w:r>
      <w:r w:rsidRPr="000D770A">
        <w:rPr>
          <w:noProof/>
          <w:lang w:val="es-ES"/>
        </w:rPr>
        <w:t>Cache-Control</w:t>
      </w:r>
      <w:r>
        <w:rPr>
          <w:noProof/>
        </w:rPr>
        <w:tab/>
      </w:r>
      <w:r>
        <w:rPr>
          <w:noProof/>
        </w:rPr>
        <w:fldChar w:fldCharType="begin" w:fldLock="1"/>
      </w:r>
      <w:r>
        <w:rPr>
          <w:noProof/>
        </w:rPr>
        <w:instrText xml:space="preserve"> PAGEREF _Toc161908671 \h </w:instrText>
      </w:r>
      <w:r>
        <w:rPr>
          <w:noProof/>
        </w:rPr>
      </w:r>
      <w:r>
        <w:rPr>
          <w:noProof/>
        </w:rPr>
        <w:fldChar w:fldCharType="separate"/>
      </w:r>
      <w:r>
        <w:rPr>
          <w:noProof/>
        </w:rPr>
        <w:t>23</w:t>
      </w:r>
      <w:r>
        <w:rPr>
          <w:noProof/>
        </w:rPr>
        <w:fldChar w:fldCharType="end"/>
      </w:r>
    </w:p>
    <w:p w14:paraId="1BA6500B" w14:textId="028BC514" w:rsidR="00042129" w:rsidRDefault="00042129">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_Toc161908672 \h </w:instrText>
      </w:r>
      <w:r>
        <w:rPr>
          <w:noProof/>
        </w:rPr>
      </w:r>
      <w:r>
        <w:rPr>
          <w:noProof/>
        </w:rPr>
        <w:fldChar w:fldCharType="separate"/>
      </w:r>
      <w:r>
        <w:rPr>
          <w:noProof/>
        </w:rPr>
        <w:t>23</w:t>
      </w:r>
      <w:r>
        <w:rPr>
          <w:noProof/>
        </w:rPr>
        <w:fldChar w:fldCharType="end"/>
      </w:r>
    </w:p>
    <w:p w14:paraId="56596C05" w14:textId="1E1F35F1" w:rsidR="00042129" w:rsidRDefault="00042129">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_Toc161908673 \h </w:instrText>
      </w:r>
      <w:r>
        <w:rPr>
          <w:noProof/>
        </w:rPr>
      </w:r>
      <w:r>
        <w:rPr>
          <w:noProof/>
        </w:rPr>
        <w:fldChar w:fldCharType="separate"/>
      </w:r>
      <w:r>
        <w:rPr>
          <w:noProof/>
        </w:rPr>
        <w:t>23</w:t>
      </w:r>
      <w:r>
        <w:rPr>
          <w:noProof/>
        </w:rPr>
        <w:fldChar w:fldCharType="end"/>
      </w:r>
    </w:p>
    <w:p w14:paraId="3F91D43B" w14:textId="540678F0" w:rsidR="00042129" w:rsidRDefault="00042129">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_Toc161908674 \h </w:instrText>
      </w:r>
      <w:r>
        <w:rPr>
          <w:noProof/>
        </w:rPr>
      </w:r>
      <w:r>
        <w:rPr>
          <w:noProof/>
        </w:rPr>
        <w:fldChar w:fldCharType="separate"/>
      </w:r>
      <w:r>
        <w:rPr>
          <w:noProof/>
        </w:rPr>
        <w:t>23</w:t>
      </w:r>
      <w:r>
        <w:rPr>
          <w:noProof/>
        </w:rPr>
        <w:fldChar w:fldCharType="end"/>
      </w:r>
    </w:p>
    <w:p w14:paraId="5887C229" w14:textId="54EDB306" w:rsidR="00042129" w:rsidRDefault="00042129">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_Toc161908675 \h </w:instrText>
      </w:r>
      <w:r>
        <w:rPr>
          <w:noProof/>
        </w:rPr>
      </w:r>
      <w:r>
        <w:rPr>
          <w:noProof/>
        </w:rPr>
        <w:fldChar w:fldCharType="separate"/>
      </w:r>
      <w:r>
        <w:rPr>
          <w:noProof/>
        </w:rPr>
        <w:t>23</w:t>
      </w:r>
      <w:r>
        <w:rPr>
          <w:noProof/>
        </w:rPr>
        <w:fldChar w:fldCharType="end"/>
      </w:r>
    </w:p>
    <w:p w14:paraId="6B3079DB" w14:textId="5BFF3B58" w:rsidR="00042129" w:rsidRDefault="00042129">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_Toc161908676 \h </w:instrText>
      </w:r>
      <w:r>
        <w:rPr>
          <w:noProof/>
        </w:rPr>
      </w:r>
      <w:r>
        <w:rPr>
          <w:noProof/>
        </w:rPr>
        <w:fldChar w:fldCharType="separate"/>
      </w:r>
      <w:r>
        <w:rPr>
          <w:noProof/>
        </w:rPr>
        <w:t>24</w:t>
      </w:r>
      <w:r>
        <w:rPr>
          <w:noProof/>
        </w:rPr>
        <w:fldChar w:fldCharType="end"/>
      </w:r>
    </w:p>
    <w:p w14:paraId="3DBFB408" w14:textId="23A89D53" w:rsidR="00042129" w:rsidRDefault="00042129">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_Toc161908677 \h </w:instrText>
      </w:r>
      <w:r>
        <w:rPr>
          <w:noProof/>
        </w:rPr>
      </w:r>
      <w:r>
        <w:rPr>
          <w:noProof/>
        </w:rPr>
        <w:fldChar w:fldCharType="separate"/>
      </w:r>
      <w:r>
        <w:rPr>
          <w:noProof/>
        </w:rPr>
        <w:t>24</w:t>
      </w:r>
      <w:r>
        <w:rPr>
          <w:noProof/>
        </w:rPr>
        <w:fldChar w:fldCharType="end"/>
      </w:r>
    </w:p>
    <w:p w14:paraId="7E6A58EA" w14:textId="16400DDB" w:rsidR="00042129" w:rsidRDefault="00042129">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_Toc161908678 \h </w:instrText>
      </w:r>
      <w:r>
        <w:rPr>
          <w:noProof/>
        </w:rPr>
      </w:r>
      <w:r>
        <w:rPr>
          <w:noProof/>
        </w:rPr>
        <w:fldChar w:fldCharType="separate"/>
      </w:r>
      <w:r>
        <w:rPr>
          <w:noProof/>
        </w:rPr>
        <w:t>24</w:t>
      </w:r>
      <w:r>
        <w:rPr>
          <w:noProof/>
        </w:rPr>
        <w:fldChar w:fldCharType="end"/>
      </w:r>
    </w:p>
    <w:p w14:paraId="50E20A2F" w14:textId="62FC01B4" w:rsidR="00042129" w:rsidRDefault="00042129">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_Toc161908679 \h </w:instrText>
      </w:r>
      <w:r>
        <w:rPr>
          <w:noProof/>
        </w:rPr>
      </w:r>
      <w:r>
        <w:rPr>
          <w:noProof/>
        </w:rPr>
        <w:fldChar w:fldCharType="separate"/>
      </w:r>
      <w:r>
        <w:rPr>
          <w:noProof/>
        </w:rPr>
        <w:t>24</w:t>
      </w:r>
      <w:r>
        <w:rPr>
          <w:noProof/>
        </w:rPr>
        <w:fldChar w:fldCharType="end"/>
      </w:r>
    </w:p>
    <w:p w14:paraId="0AAD8C9D" w14:textId="26562AFE" w:rsidR="00042129" w:rsidRDefault="0004212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_Toc161908680 \h </w:instrText>
      </w:r>
      <w:r>
        <w:rPr>
          <w:noProof/>
        </w:rPr>
      </w:r>
      <w:r>
        <w:rPr>
          <w:noProof/>
        </w:rPr>
        <w:fldChar w:fldCharType="separate"/>
      </w:r>
      <w:r>
        <w:rPr>
          <w:noProof/>
        </w:rPr>
        <w:t>24</w:t>
      </w:r>
      <w:r>
        <w:rPr>
          <w:noProof/>
        </w:rPr>
        <w:fldChar w:fldCharType="end"/>
      </w:r>
    </w:p>
    <w:p w14:paraId="3EF806DA" w14:textId="4E801780" w:rsidR="00042129" w:rsidRDefault="0004212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_Toc161908681 \h </w:instrText>
      </w:r>
      <w:r>
        <w:rPr>
          <w:noProof/>
        </w:rPr>
      </w:r>
      <w:r>
        <w:rPr>
          <w:noProof/>
        </w:rPr>
        <w:fldChar w:fldCharType="separate"/>
      </w:r>
      <w:r>
        <w:rPr>
          <w:noProof/>
        </w:rPr>
        <w:t>24</w:t>
      </w:r>
      <w:r>
        <w:rPr>
          <w:noProof/>
        </w:rPr>
        <w:fldChar w:fldCharType="end"/>
      </w:r>
    </w:p>
    <w:p w14:paraId="4C2BAC4A" w14:textId="1650EC6F" w:rsidR="00042129" w:rsidRDefault="00042129">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_Toc161908682 \h </w:instrText>
      </w:r>
      <w:r>
        <w:rPr>
          <w:noProof/>
        </w:rPr>
      </w:r>
      <w:r>
        <w:rPr>
          <w:noProof/>
        </w:rPr>
        <w:fldChar w:fldCharType="separate"/>
      </w:r>
      <w:r>
        <w:rPr>
          <w:noProof/>
        </w:rPr>
        <w:t>25</w:t>
      </w:r>
      <w:r>
        <w:rPr>
          <w:noProof/>
        </w:rPr>
        <w:fldChar w:fldCharType="end"/>
      </w:r>
    </w:p>
    <w:p w14:paraId="427D7D95" w14:textId="5F4B4509" w:rsidR="00042129" w:rsidRDefault="00042129">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_Toc161908683 \h </w:instrText>
      </w:r>
      <w:r>
        <w:rPr>
          <w:noProof/>
        </w:rPr>
      </w:r>
      <w:r>
        <w:rPr>
          <w:noProof/>
        </w:rPr>
        <w:fldChar w:fldCharType="separate"/>
      </w:r>
      <w:r>
        <w:rPr>
          <w:noProof/>
        </w:rPr>
        <w:t>25</w:t>
      </w:r>
      <w:r>
        <w:rPr>
          <w:noProof/>
        </w:rPr>
        <w:fldChar w:fldCharType="end"/>
      </w:r>
    </w:p>
    <w:p w14:paraId="634789C7" w14:textId="01408FD9" w:rsidR="00042129" w:rsidRDefault="00042129">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_Toc161908684 \h </w:instrText>
      </w:r>
      <w:r>
        <w:rPr>
          <w:noProof/>
        </w:rPr>
      </w:r>
      <w:r>
        <w:rPr>
          <w:noProof/>
        </w:rPr>
        <w:fldChar w:fldCharType="separate"/>
      </w:r>
      <w:r>
        <w:rPr>
          <w:noProof/>
        </w:rPr>
        <w:t>26</w:t>
      </w:r>
      <w:r>
        <w:rPr>
          <w:noProof/>
        </w:rPr>
        <w:fldChar w:fldCharType="end"/>
      </w:r>
    </w:p>
    <w:p w14:paraId="4A7D9087" w14:textId="09866A18" w:rsidR="00042129" w:rsidRDefault="00042129">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_Toc161908685 \h </w:instrText>
      </w:r>
      <w:r>
        <w:rPr>
          <w:noProof/>
        </w:rPr>
      </w:r>
      <w:r>
        <w:rPr>
          <w:noProof/>
        </w:rPr>
        <w:fldChar w:fldCharType="separate"/>
      </w:r>
      <w:r>
        <w:rPr>
          <w:noProof/>
        </w:rPr>
        <w:t>26</w:t>
      </w:r>
      <w:r>
        <w:rPr>
          <w:noProof/>
        </w:rPr>
        <w:fldChar w:fldCharType="end"/>
      </w:r>
    </w:p>
    <w:p w14:paraId="4E1E60D6" w14:textId="743F9121" w:rsidR="00042129" w:rsidRDefault="00042129">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_Toc161908686 \h </w:instrText>
      </w:r>
      <w:r>
        <w:rPr>
          <w:noProof/>
        </w:rPr>
      </w:r>
      <w:r>
        <w:rPr>
          <w:noProof/>
        </w:rPr>
        <w:fldChar w:fldCharType="separate"/>
      </w:r>
      <w:r>
        <w:rPr>
          <w:noProof/>
        </w:rPr>
        <w:t>26</w:t>
      </w:r>
      <w:r>
        <w:rPr>
          <w:noProof/>
        </w:rPr>
        <w:fldChar w:fldCharType="end"/>
      </w:r>
    </w:p>
    <w:p w14:paraId="7E75CAC1" w14:textId="01F98324" w:rsidR="00042129" w:rsidRDefault="00042129">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_Toc161908687 \h </w:instrText>
      </w:r>
      <w:r>
        <w:rPr>
          <w:noProof/>
        </w:rPr>
      </w:r>
      <w:r>
        <w:rPr>
          <w:noProof/>
        </w:rPr>
        <w:fldChar w:fldCharType="separate"/>
      </w:r>
      <w:r>
        <w:rPr>
          <w:noProof/>
        </w:rPr>
        <w:t>26</w:t>
      </w:r>
      <w:r>
        <w:rPr>
          <w:noProof/>
        </w:rPr>
        <w:fldChar w:fldCharType="end"/>
      </w:r>
    </w:p>
    <w:p w14:paraId="07F0463A" w14:textId="68D2F34D" w:rsidR="00042129" w:rsidRDefault="00042129">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_Toc161908688 \h </w:instrText>
      </w:r>
      <w:r>
        <w:rPr>
          <w:noProof/>
        </w:rPr>
      </w:r>
      <w:r>
        <w:rPr>
          <w:noProof/>
        </w:rPr>
        <w:fldChar w:fldCharType="separate"/>
      </w:r>
      <w:r>
        <w:rPr>
          <w:noProof/>
        </w:rPr>
        <w:t>26</w:t>
      </w:r>
      <w:r>
        <w:rPr>
          <w:noProof/>
        </w:rPr>
        <w:fldChar w:fldCharType="end"/>
      </w:r>
    </w:p>
    <w:p w14:paraId="27C2D924" w14:textId="1D08CF39" w:rsidR="00042129" w:rsidRDefault="00042129">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_Toc161908689 \h </w:instrText>
      </w:r>
      <w:r>
        <w:rPr>
          <w:noProof/>
        </w:rPr>
      </w:r>
      <w:r>
        <w:rPr>
          <w:noProof/>
        </w:rPr>
        <w:fldChar w:fldCharType="separate"/>
      </w:r>
      <w:r>
        <w:rPr>
          <w:noProof/>
        </w:rPr>
        <w:t>26</w:t>
      </w:r>
      <w:r>
        <w:rPr>
          <w:noProof/>
        </w:rPr>
        <w:fldChar w:fldCharType="end"/>
      </w:r>
    </w:p>
    <w:p w14:paraId="79110B26" w14:textId="7C96B2CF" w:rsidR="00042129" w:rsidRDefault="00042129">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_Toc161908690 \h </w:instrText>
      </w:r>
      <w:r>
        <w:rPr>
          <w:noProof/>
        </w:rPr>
      </w:r>
      <w:r>
        <w:rPr>
          <w:noProof/>
        </w:rPr>
        <w:fldChar w:fldCharType="separate"/>
      </w:r>
      <w:r>
        <w:rPr>
          <w:noProof/>
        </w:rPr>
        <w:t>26</w:t>
      </w:r>
      <w:r>
        <w:rPr>
          <w:noProof/>
        </w:rPr>
        <w:fldChar w:fldCharType="end"/>
      </w:r>
    </w:p>
    <w:p w14:paraId="1DE59F2D" w14:textId="6F5E7275" w:rsidR="00042129" w:rsidRDefault="00042129">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_Toc161908691 \h </w:instrText>
      </w:r>
      <w:r>
        <w:rPr>
          <w:noProof/>
        </w:rPr>
      </w:r>
      <w:r>
        <w:rPr>
          <w:noProof/>
        </w:rPr>
        <w:fldChar w:fldCharType="separate"/>
      </w:r>
      <w:r>
        <w:rPr>
          <w:noProof/>
        </w:rPr>
        <w:t>26</w:t>
      </w:r>
      <w:r>
        <w:rPr>
          <w:noProof/>
        </w:rPr>
        <w:fldChar w:fldCharType="end"/>
      </w:r>
    </w:p>
    <w:p w14:paraId="0D184A42" w14:textId="5CD747C3" w:rsidR="00042129" w:rsidRDefault="00042129">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_Toc161908692 \h </w:instrText>
      </w:r>
      <w:r>
        <w:rPr>
          <w:noProof/>
        </w:rPr>
      </w:r>
      <w:r>
        <w:rPr>
          <w:noProof/>
        </w:rPr>
        <w:fldChar w:fldCharType="separate"/>
      </w:r>
      <w:r>
        <w:rPr>
          <w:noProof/>
        </w:rPr>
        <w:t>27</w:t>
      </w:r>
      <w:r>
        <w:rPr>
          <w:noProof/>
        </w:rPr>
        <w:fldChar w:fldCharType="end"/>
      </w:r>
    </w:p>
    <w:p w14:paraId="77E56F55" w14:textId="5CF34CFE" w:rsidR="00042129" w:rsidRDefault="00042129">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_Toc161908693 \h </w:instrText>
      </w:r>
      <w:r>
        <w:rPr>
          <w:noProof/>
        </w:rPr>
      </w:r>
      <w:r>
        <w:rPr>
          <w:noProof/>
        </w:rPr>
        <w:fldChar w:fldCharType="separate"/>
      </w:r>
      <w:r>
        <w:rPr>
          <w:noProof/>
        </w:rPr>
        <w:t>27</w:t>
      </w:r>
      <w:r>
        <w:rPr>
          <w:noProof/>
        </w:rPr>
        <w:fldChar w:fldCharType="end"/>
      </w:r>
    </w:p>
    <w:p w14:paraId="37ED1A46" w14:textId="33C9542C" w:rsidR="00042129" w:rsidRDefault="00042129">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_Toc161908694 \h </w:instrText>
      </w:r>
      <w:r>
        <w:rPr>
          <w:noProof/>
        </w:rPr>
      </w:r>
      <w:r>
        <w:rPr>
          <w:noProof/>
        </w:rPr>
        <w:fldChar w:fldCharType="separate"/>
      </w:r>
      <w:r>
        <w:rPr>
          <w:noProof/>
        </w:rPr>
        <w:t>27</w:t>
      </w:r>
      <w:r>
        <w:rPr>
          <w:noProof/>
        </w:rPr>
        <w:fldChar w:fldCharType="end"/>
      </w:r>
    </w:p>
    <w:p w14:paraId="1E15B5CA" w14:textId="16F00897" w:rsidR="00042129" w:rsidRDefault="00042129">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_Toc161908695 \h </w:instrText>
      </w:r>
      <w:r>
        <w:rPr>
          <w:noProof/>
        </w:rPr>
      </w:r>
      <w:r>
        <w:rPr>
          <w:noProof/>
        </w:rPr>
        <w:fldChar w:fldCharType="separate"/>
      </w:r>
      <w:r>
        <w:rPr>
          <w:noProof/>
        </w:rPr>
        <w:t>27</w:t>
      </w:r>
      <w:r>
        <w:rPr>
          <w:noProof/>
        </w:rPr>
        <w:fldChar w:fldCharType="end"/>
      </w:r>
    </w:p>
    <w:p w14:paraId="41EBCF5D" w14:textId="767ED1CE" w:rsidR="00042129" w:rsidRDefault="00042129">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_Toc161908696 \h </w:instrText>
      </w:r>
      <w:r>
        <w:rPr>
          <w:noProof/>
        </w:rPr>
      </w:r>
      <w:r>
        <w:rPr>
          <w:noProof/>
        </w:rPr>
        <w:fldChar w:fldCharType="separate"/>
      </w:r>
      <w:r>
        <w:rPr>
          <w:noProof/>
        </w:rPr>
        <w:t>27</w:t>
      </w:r>
      <w:r>
        <w:rPr>
          <w:noProof/>
        </w:rPr>
        <w:fldChar w:fldCharType="end"/>
      </w:r>
    </w:p>
    <w:p w14:paraId="0E7EF97B" w14:textId="666B2FAD" w:rsidR="00042129" w:rsidRDefault="00042129">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_Toc161908697 \h </w:instrText>
      </w:r>
      <w:r>
        <w:rPr>
          <w:noProof/>
        </w:rPr>
      </w:r>
      <w:r>
        <w:rPr>
          <w:noProof/>
        </w:rPr>
        <w:fldChar w:fldCharType="separate"/>
      </w:r>
      <w:r>
        <w:rPr>
          <w:noProof/>
        </w:rPr>
        <w:t>29</w:t>
      </w:r>
      <w:r>
        <w:rPr>
          <w:noProof/>
        </w:rPr>
        <w:fldChar w:fldCharType="end"/>
      </w:r>
    </w:p>
    <w:p w14:paraId="38359D3B" w14:textId="5CA2234F" w:rsidR="00042129" w:rsidRDefault="00042129">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_Toc161908698 \h </w:instrText>
      </w:r>
      <w:r>
        <w:rPr>
          <w:noProof/>
        </w:rPr>
      </w:r>
      <w:r>
        <w:rPr>
          <w:noProof/>
        </w:rPr>
        <w:fldChar w:fldCharType="separate"/>
      </w:r>
      <w:r>
        <w:rPr>
          <w:noProof/>
        </w:rPr>
        <w:t>29</w:t>
      </w:r>
      <w:r>
        <w:rPr>
          <w:noProof/>
        </w:rPr>
        <w:fldChar w:fldCharType="end"/>
      </w:r>
    </w:p>
    <w:p w14:paraId="7BDDA716" w14:textId="4BA2ED5C" w:rsidR="00042129" w:rsidRDefault="00042129">
      <w:pPr>
        <w:pStyle w:val="TOC4"/>
        <w:rPr>
          <w:rFonts w:asciiTheme="minorHAnsi" w:hAnsiTheme="minorHAnsi" w:cstheme="minorBidi"/>
          <w:noProof/>
          <w:kern w:val="2"/>
          <w:sz w:val="22"/>
          <w:szCs w:val="22"/>
          <w:lang w:eastAsia="en-GB"/>
          <w14:ligatures w14:val="standardContextual"/>
        </w:rPr>
      </w:pPr>
      <w:r w:rsidRPr="000D770A">
        <w:rPr>
          <w:noProof/>
          <w:lang w:val="en-US"/>
        </w:rPr>
        <w:t>6.1.5a.2</w:t>
      </w:r>
      <w:r>
        <w:rPr>
          <w:rFonts w:asciiTheme="minorHAnsi" w:hAnsiTheme="minorHAnsi" w:cstheme="minorBidi"/>
          <w:noProof/>
          <w:kern w:val="2"/>
          <w:sz w:val="22"/>
          <w:szCs w:val="22"/>
          <w:lang w:eastAsia="en-GB"/>
          <w14:ligatures w14:val="standardContextual"/>
        </w:rPr>
        <w:tab/>
      </w:r>
      <w:r w:rsidRPr="000D770A">
        <w:rPr>
          <w:noProof/>
          <w:lang w:val="en-US"/>
        </w:rPr>
        <w:t>Structured data types</w:t>
      </w:r>
      <w:r>
        <w:rPr>
          <w:noProof/>
        </w:rPr>
        <w:tab/>
      </w:r>
      <w:r>
        <w:rPr>
          <w:noProof/>
        </w:rPr>
        <w:fldChar w:fldCharType="begin" w:fldLock="1"/>
      </w:r>
      <w:r>
        <w:rPr>
          <w:noProof/>
        </w:rPr>
        <w:instrText xml:space="preserve"> PAGEREF _Toc161908699 \h </w:instrText>
      </w:r>
      <w:r>
        <w:rPr>
          <w:noProof/>
        </w:rPr>
      </w:r>
      <w:r>
        <w:rPr>
          <w:noProof/>
        </w:rPr>
        <w:fldChar w:fldCharType="separate"/>
      </w:r>
      <w:r>
        <w:rPr>
          <w:noProof/>
        </w:rPr>
        <w:t>29</w:t>
      </w:r>
      <w:r>
        <w:rPr>
          <w:noProof/>
        </w:rPr>
        <w:fldChar w:fldCharType="end"/>
      </w:r>
    </w:p>
    <w:p w14:paraId="01600237" w14:textId="3D632710" w:rsidR="00042129" w:rsidRDefault="00042129">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_Toc161908700 \h </w:instrText>
      </w:r>
      <w:r>
        <w:rPr>
          <w:noProof/>
        </w:rPr>
      </w:r>
      <w:r>
        <w:rPr>
          <w:noProof/>
        </w:rPr>
        <w:fldChar w:fldCharType="separate"/>
      </w:r>
      <w:r>
        <w:rPr>
          <w:noProof/>
        </w:rPr>
        <w:t>29</w:t>
      </w:r>
      <w:r>
        <w:rPr>
          <w:noProof/>
        </w:rPr>
        <w:fldChar w:fldCharType="end"/>
      </w:r>
    </w:p>
    <w:p w14:paraId="5B4197F9" w14:textId="44404CD7" w:rsidR="00042129" w:rsidRDefault="00042129">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_Toc161908701 \h </w:instrText>
      </w:r>
      <w:r>
        <w:rPr>
          <w:noProof/>
        </w:rPr>
      </w:r>
      <w:r>
        <w:rPr>
          <w:noProof/>
        </w:rPr>
        <w:fldChar w:fldCharType="separate"/>
      </w:r>
      <w:r>
        <w:rPr>
          <w:noProof/>
        </w:rPr>
        <w:t>30</w:t>
      </w:r>
      <w:r>
        <w:rPr>
          <w:noProof/>
        </w:rPr>
        <w:fldChar w:fldCharType="end"/>
      </w:r>
    </w:p>
    <w:p w14:paraId="7E701ACC" w14:textId="58474421"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_Toc161908702 \h </w:instrText>
      </w:r>
      <w:r>
        <w:rPr>
          <w:noProof/>
        </w:rPr>
      </w:r>
      <w:r>
        <w:rPr>
          <w:noProof/>
        </w:rPr>
        <w:fldChar w:fldCharType="separate"/>
      </w:r>
      <w:r>
        <w:rPr>
          <w:noProof/>
        </w:rPr>
        <w:t>30</w:t>
      </w:r>
      <w:r>
        <w:rPr>
          <w:noProof/>
        </w:rPr>
        <w:fldChar w:fldCharType="end"/>
      </w:r>
    </w:p>
    <w:p w14:paraId="2DC10CA1" w14:textId="7F5495DC"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_Toc161908703 \h </w:instrText>
      </w:r>
      <w:r>
        <w:rPr>
          <w:noProof/>
        </w:rPr>
      </w:r>
      <w:r>
        <w:rPr>
          <w:noProof/>
        </w:rPr>
        <w:fldChar w:fldCharType="separate"/>
      </w:r>
      <w:r>
        <w:rPr>
          <w:noProof/>
        </w:rPr>
        <w:t>31</w:t>
      </w:r>
      <w:r>
        <w:rPr>
          <w:noProof/>
        </w:rPr>
        <w:fldChar w:fldCharType="end"/>
      </w:r>
    </w:p>
    <w:p w14:paraId="620E5487" w14:textId="7462876B"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_Toc161908704 \h </w:instrText>
      </w:r>
      <w:r>
        <w:rPr>
          <w:noProof/>
        </w:rPr>
      </w:r>
      <w:r>
        <w:rPr>
          <w:noProof/>
        </w:rPr>
        <w:fldChar w:fldCharType="separate"/>
      </w:r>
      <w:r>
        <w:rPr>
          <w:noProof/>
        </w:rPr>
        <w:t>34</w:t>
      </w:r>
      <w:r>
        <w:rPr>
          <w:noProof/>
        </w:rPr>
        <w:fldChar w:fldCharType="end"/>
      </w:r>
    </w:p>
    <w:p w14:paraId="5ACDA94A" w14:textId="42091C64" w:rsidR="00042129" w:rsidRDefault="00042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_Toc161908705 \h </w:instrText>
      </w:r>
      <w:r>
        <w:rPr>
          <w:noProof/>
        </w:rPr>
      </w:r>
      <w:r>
        <w:rPr>
          <w:noProof/>
        </w:rPr>
        <w:fldChar w:fldCharType="separate"/>
      </w:r>
      <w:r>
        <w:rPr>
          <w:noProof/>
        </w:rPr>
        <w:t>37</w:t>
      </w:r>
      <w:r>
        <w:rPr>
          <w:noProof/>
        </w:rPr>
        <w:fldChar w:fldCharType="end"/>
      </w:r>
    </w:p>
    <w:p w14:paraId="1EE46B74" w14:textId="1FE74469" w:rsidR="00042129" w:rsidRDefault="00042129">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_Toc161908706 \h </w:instrText>
      </w:r>
      <w:r>
        <w:rPr>
          <w:noProof/>
        </w:rPr>
      </w:r>
      <w:r>
        <w:rPr>
          <w:noProof/>
        </w:rPr>
        <w:fldChar w:fldCharType="separate"/>
      </w:r>
      <w:r>
        <w:rPr>
          <w:noProof/>
        </w:rPr>
        <w:t>37</w:t>
      </w:r>
      <w:r>
        <w:rPr>
          <w:noProof/>
        </w:rPr>
        <w:fldChar w:fldCharType="end"/>
      </w:r>
    </w:p>
    <w:p w14:paraId="3BFB0660" w14:textId="70442A03" w:rsidR="00042129" w:rsidRDefault="00042129">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_Toc161908707 \h </w:instrText>
      </w:r>
      <w:r>
        <w:rPr>
          <w:noProof/>
        </w:rPr>
      </w:r>
      <w:r>
        <w:rPr>
          <w:noProof/>
        </w:rPr>
        <w:fldChar w:fldCharType="separate"/>
      </w:r>
      <w:r>
        <w:rPr>
          <w:noProof/>
        </w:rPr>
        <w:t>37</w:t>
      </w:r>
      <w:r>
        <w:rPr>
          <w:noProof/>
        </w:rPr>
        <w:fldChar w:fldCharType="end"/>
      </w:r>
    </w:p>
    <w:p w14:paraId="2830646C" w14:textId="31508A11" w:rsidR="00042129" w:rsidRDefault="00042129">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_Toc161908708 \h </w:instrText>
      </w:r>
      <w:r>
        <w:rPr>
          <w:noProof/>
        </w:rPr>
      </w:r>
      <w:r>
        <w:rPr>
          <w:noProof/>
        </w:rPr>
        <w:fldChar w:fldCharType="separate"/>
      </w:r>
      <w:r>
        <w:rPr>
          <w:noProof/>
        </w:rPr>
        <w:t>37</w:t>
      </w:r>
      <w:r>
        <w:rPr>
          <w:noProof/>
        </w:rPr>
        <w:fldChar w:fldCharType="end"/>
      </w:r>
    </w:p>
    <w:p w14:paraId="63894B04" w14:textId="4C9433AA" w:rsidR="00042129" w:rsidRDefault="00042129">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_Toc161908709 \h </w:instrText>
      </w:r>
      <w:r>
        <w:rPr>
          <w:noProof/>
        </w:rPr>
      </w:r>
      <w:r>
        <w:rPr>
          <w:noProof/>
        </w:rPr>
        <w:fldChar w:fldCharType="separate"/>
      </w:r>
      <w:r>
        <w:rPr>
          <w:noProof/>
        </w:rPr>
        <w:t>38</w:t>
      </w:r>
      <w:r>
        <w:rPr>
          <w:noProof/>
        </w:rPr>
        <w:fldChar w:fldCharType="end"/>
      </w:r>
    </w:p>
    <w:p w14:paraId="250FB2BE" w14:textId="1E2ACCC2" w:rsidR="00042129" w:rsidRDefault="00042129">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_Toc161908710 \h </w:instrText>
      </w:r>
      <w:r>
        <w:rPr>
          <w:noProof/>
        </w:rPr>
      </w:r>
      <w:r>
        <w:rPr>
          <w:noProof/>
        </w:rPr>
        <w:fldChar w:fldCharType="separate"/>
      </w:r>
      <w:r>
        <w:rPr>
          <w:noProof/>
        </w:rPr>
        <w:t>38</w:t>
      </w:r>
      <w:r>
        <w:rPr>
          <w:noProof/>
        </w:rPr>
        <w:fldChar w:fldCharType="end"/>
      </w:r>
    </w:p>
    <w:p w14:paraId="6648F824" w14:textId="5C53F7AE" w:rsidR="00042129" w:rsidRDefault="00042129">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_Toc161908711 \h </w:instrText>
      </w:r>
      <w:r>
        <w:rPr>
          <w:noProof/>
        </w:rPr>
      </w:r>
      <w:r>
        <w:rPr>
          <w:noProof/>
        </w:rPr>
        <w:fldChar w:fldCharType="separate"/>
      </w:r>
      <w:r>
        <w:rPr>
          <w:noProof/>
        </w:rPr>
        <w:t>38</w:t>
      </w:r>
      <w:r>
        <w:rPr>
          <w:noProof/>
        </w:rPr>
        <w:fldChar w:fldCharType="end"/>
      </w:r>
    </w:p>
    <w:p w14:paraId="1864641B" w14:textId="4FA87195" w:rsidR="00042129" w:rsidRDefault="00042129">
      <w:pPr>
        <w:pStyle w:val="TOC5"/>
        <w:rPr>
          <w:rFonts w:asciiTheme="minorHAnsi" w:hAnsiTheme="minorHAnsi" w:cstheme="minorBidi"/>
          <w:noProof/>
          <w:kern w:val="2"/>
          <w:sz w:val="22"/>
          <w:szCs w:val="22"/>
          <w:lang w:eastAsia="en-GB"/>
          <w14:ligatures w14:val="standardContextual"/>
        </w:rPr>
      </w:pPr>
      <w:r w:rsidRPr="000D770A">
        <w:rPr>
          <w:noProof/>
          <w:lang w:val="es-ES"/>
        </w:rPr>
        <w:t>6.2.2.2.3</w:t>
      </w:r>
      <w:r>
        <w:rPr>
          <w:rFonts w:asciiTheme="minorHAnsi" w:hAnsiTheme="minorHAnsi" w:cstheme="minorBidi"/>
          <w:noProof/>
          <w:kern w:val="2"/>
          <w:sz w:val="22"/>
          <w:szCs w:val="22"/>
          <w:lang w:eastAsia="en-GB"/>
          <w14:ligatures w14:val="standardContextual"/>
        </w:rPr>
        <w:tab/>
      </w:r>
      <w:r w:rsidRPr="000D770A">
        <w:rPr>
          <w:noProof/>
          <w:lang w:val="es-ES"/>
        </w:rPr>
        <w:t>Cache-Control</w:t>
      </w:r>
      <w:r>
        <w:rPr>
          <w:noProof/>
        </w:rPr>
        <w:tab/>
      </w:r>
      <w:r>
        <w:rPr>
          <w:noProof/>
        </w:rPr>
        <w:fldChar w:fldCharType="begin" w:fldLock="1"/>
      </w:r>
      <w:r>
        <w:rPr>
          <w:noProof/>
        </w:rPr>
        <w:instrText xml:space="preserve"> PAGEREF _Toc161908712 \h </w:instrText>
      </w:r>
      <w:r>
        <w:rPr>
          <w:noProof/>
        </w:rPr>
      </w:r>
      <w:r>
        <w:rPr>
          <w:noProof/>
        </w:rPr>
        <w:fldChar w:fldCharType="separate"/>
      </w:r>
      <w:r>
        <w:rPr>
          <w:noProof/>
        </w:rPr>
        <w:t>38</w:t>
      </w:r>
      <w:r>
        <w:rPr>
          <w:noProof/>
        </w:rPr>
        <w:fldChar w:fldCharType="end"/>
      </w:r>
    </w:p>
    <w:p w14:paraId="5E613048" w14:textId="2CC873F6" w:rsidR="00042129" w:rsidRDefault="00042129">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_Toc161908713 \h </w:instrText>
      </w:r>
      <w:r>
        <w:rPr>
          <w:noProof/>
        </w:rPr>
      </w:r>
      <w:r>
        <w:rPr>
          <w:noProof/>
        </w:rPr>
        <w:fldChar w:fldCharType="separate"/>
      </w:r>
      <w:r>
        <w:rPr>
          <w:noProof/>
        </w:rPr>
        <w:t>38</w:t>
      </w:r>
      <w:r>
        <w:rPr>
          <w:noProof/>
        </w:rPr>
        <w:fldChar w:fldCharType="end"/>
      </w:r>
    </w:p>
    <w:p w14:paraId="51861724" w14:textId="5E66C451" w:rsidR="00042129" w:rsidRDefault="00042129">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_Toc161908714 \h </w:instrText>
      </w:r>
      <w:r>
        <w:rPr>
          <w:noProof/>
        </w:rPr>
      </w:r>
      <w:r>
        <w:rPr>
          <w:noProof/>
        </w:rPr>
        <w:fldChar w:fldCharType="separate"/>
      </w:r>
      <w:r>
        <w:rPr>
          <w:noProof/>
        </w:rPr>
        <w:t>38</w:t>
      </w:r>
      <w:r>
        <w:rPr>
          <w:noProof/>
        </w:rPr>
        <w:fldChar w:fldCharType="end"/>
      </w:r>
    </w:p>
    <w:p w14:paraId="2032A9E1" w14:textId="378C4C5C" w:rsidR="00042129" w:rsidRDefault="00042129">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_Toc161908715 \h </w:instrText>
      </w:r>
      <w:r>
        <w:rPr>
          <w:noProof/>
        </w:rPr>
      </w:r>
      <w:r>
        <w:rPr>
          <w:noProof/>
        </w:rPr>
        <w:fldChar w:fldCharType="separate"/>
      </w:r>
      <w:r>
        <w:rPr>
          <w:noProof/>
        </w:rPr>
        <w:t>38</w:t>
      </w:r>
      <w:r>
        <w:rPr>
          <w:noProof/>
        </w:rPr>
        <w:fldChar w:fldCharType="end"/>
      </w:r>
    </w:p>
    <w:p w14:paraId="52ABE27F" w14:textId="6CFEE3E4" w:rsidR="00042129" w:rsidRDefault="00042129">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_Toc161908716 \h </w:instrText>
      </w:r>
      <w:r>
        <w:rPr>
          <w:noProof/>
        </w:rPr>
      </w:r>
      <w:r>
        <w:rPr>
          <w:noProof/>
        </w:rPr>
        <w:fldChar w:fldCharType="separate"/>
      </w:r>
      <w:r>
        <w:rPr>
          <w:noProof/>
        </w:rPr>
        <w:t>38</w:t>
      </w:r>
      <w:r>
        <w:rPr>
          <w:noProof/>
        </w:rPr>
        <w:fldChar w:fldCharType="end"/>
      </w:r>
    </w:p>
    <w:p w14:paraId="271D0019" w14:textId="6C070614" w:rsidR="00042129" w:rsidRDefault="00042129">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_Toc161908717 \h </w:instrText>
      </w:r>
      <w:r>
        <w:rPr>
          <w:noProof/>
        </w:rPr>
      </w:r>
      <w:r>
        <w:rPr>
          <w:noProof/>
        </w:rPr>
        <w:fldChar w:fldCharType="separate"/>
      </w:r>
      <w:r>
        <w:rPr>
          <w:noProof/>
        </w:rPr>
        <w:t>38</w:t>
      </w:r>
      <w:r>
        <w:rPr>
          <w:noProof/>
        </w:rPr>
        <w:fldChar w:fldCharType="end"/>
      </w:r>
    </w:p>
    <w:p w14:paraId="1E999062" w14:textId="07B7C840" w:rsidR="00042129" w:rsidRDefault="00042129">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_Toc161908718 \h </w:instrText>
      </w:r>
      <w:r>
        <w:rPr>
          <w:noProof/>
        </w:rPr>
      </w:r>
      <w:r>
        <w:rPr>
          <w:noProof/>
        </w:rPr>
        <w:fldChar w:fldCharType="separate"/>
      </w:r>
      <w:r>
        <w:rPr>
          <w:noProof/>
        </w:rPr>
        <w:t>39</w:t>
      </w:r>
      <w:r>
        <w:rPr>
          <w:noProof/>
        </w:rPr>
        <w:fldChar w:fldCharType="end"/>
      </w:r>
    </w:p>
    <w:p w14:paraId="0444B627" w14:textId="4A1CE749" w:rsidR="00042129" w:rsidRDefault="00042129">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_Toc161908719 \h </w:instrText>
      </w:r>
      <w:r>
        <w:rPr>
          <w:noProof/>
        </w:rPr>
      </w:r>
      <w:r>
        <w:rPr>
          <w:noProof/>
        </w:rPr>
        <w:fldChar w:fldCharType="separate"/>
      </w:r>
      <w:r>
        <w:rPr>
          <w:noProof/>
        </w:rPr>
        <w:t>39</w:t>
      </w:r>
      <w:r>
        <w:rPr>
          <w:noProof/>
        </w:rPr>
        <w:fldChar w:fldCharType="end"/>
      </w:r>
    </w:p>
    <w:p w14:paraId="5B0CB2A2" w14:textId="7FC3CEF0" w:rsidR="00042129" w:rsidRDefault="00042129">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_Toc161908720 \h </w:instrText>
      </w:r>
      <w:r>
        <w:rPr>
          <w:noProof/>
        </w:rPr>
      </w:r>
      <w:r>
        <w:rPr>
          <w:noProof/>
        </w:rPr>
        <w:fldChar w:fldCharType="separate"/>
      </w:r>
      <w:r>
        <w:rPr>
          <w:noProof/>
        </w:rPr>
        <w:t>39</w:t>
      </w:r>
      <w:r>
        <w:rPr>
          <w:noProof/>
        </w:rPr>
        <w:fldChar w:fldCharType="end"/>
      </w:r>
    </w:p>
    <w:p w14:paraId="112DE119" w14:textId="73C2535B" w:rsidR="00042129" w:rsidRDefault="00042129">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_Toc161908721 \h </w:instrText>
      </w:r>
      <w:r>
        <w:rPr>
          <w:noProof/>
        </w:rPr>
      </w:r>
      <w:r>
        <w:rPr>
          <w:noProof/>
        </w:rPr>
        <w:fldChar w:fldCharType="separate"/>
      </w:r>
      <w:r>
        <w:rPr>
          <w:noProof/>
        </w:rPr>
        <w:t>39</w:t>
      </w:r>
      <w:r>
        <w:rPr>
          <w:noProof/>
        </w:rPr>
        <w:fldChar w:fldCharType="end"/>
      </w:r>
    </w:p>
    <w:p w14:paraId="2821334E" w14:textId="069C18CA" w:rsidR="00042129" w:rsidRDefault="00042129">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_Toc161908722 \h </w:instrText>
      </w:r>
      <w:r>
        <w:rPr>
          <w:noProof/>
        </w:rPr>
      </w:r>
      <w:r>
        <w:rPr>
          <w:noProof/>
        </w:rPr>
        <w:fldChar w:fldCharType="separate"/>
      </w:r>
      <w:r>
        <w:rPr>
          <w:noProof/>
        </w:rPr>
        <w:t>39</w:t>
      </w:r>
      <w:r>
        <w:rPr>
          <w:noProof/>
        </w:rPr>
        <w:fldChar w:fldCharType="end"/>
      </w:r>
    </w:p>
    <w:p w14:paraId="1CBA0C28" w14:textId="20FD3EF8" w:rsidR="00042129" w:rsidRDefault="00042129">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_Toc161908723 \h </w:instrText>
      </w:r>
      <w:r>
        <w:rPr>
          <w:noProof/>
        </w:rPr>
      </w:r>
      <w:r>
        <w:rPr>
          <w:noProof/>
        </w:rPr>
        <w:fldChar w:fldCharType="separate"/>
      </w:r>
      <w:r>
        <w:rPr>
          <w:noProof/>
        </w:rPr>
        <w:t>39</w:t>
      </w:r>
      <w:r>
        <w:rPr>
          <w:noProof/>
        </w:rPr>
        <w:fldChar w:fldCharType="end"/>
      </w:r>
    </w:p>
    <w:p w14:paraId="287125B0" w14:textId="2F7BCE50" w:rsidR="00042129" w:rsidRDefault="00042129">
      <w:pPr>
        <w:pStyle w:val="TOC5"/>
        <w:rPr>
          <w:rFonts w:asciiTheme="minorHAnsi" w:hAnsiTheme="minorHAnsi" w:cstheme="minorBidi"/>
          <w:noProof/>
          <w:kern w:val="2"/>
          <w:sz w:val="22"/>
          <w:szCs w:val="22"/>
          <w:lang w:eastAsia="en-GB"/>
          <w14:ligatures w14:val="standardContextual"/>
        </w:rPr>
      </w:pPr>
      <w:r>
        <w:rPr>
          <w:noProof/>
        </w:rPr>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_Toc161908724 \h </w:instrText>
      </w:r>
      <w:r>
        <w:rPr>
          <w:noProof/>
        </w:rPr>
      </w:r>
      <w:r>
        <w:rPr>
          <w:noProof/>
        </w:rPr>
        <w:fldChar w:fldCharType="separate"/>
      </w:r>
      <w:r>
        <w:rPr>
          <w:noProof/>
        </w:rPr>
        <w:t>39</w:t>
      </w:r>
      <w:r>
        <w:rPr>
          <w:noProof/>
        </w:rPr>
        <w:fldChar w:fldCharType="end"/>
      </w:r>
    </w:p>
    <w:p w14:paraId="17BF8B89" w14:textId="68C90D17" w:rsidR="00042129" w:rsidRDefault="00042129">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_Toc161908725 \h </w:instrText>
      </w:r>
      <w:r>
        <w:rPr>
          <w:noProof/>
        </w:rPr>
      </w:r>
      <w:r>
        <w:rPr>
          <w:noProof/>
        </w:rPr>
        <w:fldChar w:fldCharType="separate"/>
      </w:r>
      <w:r>
        <w:rPr>
          <w:noProof/>
        </w:rPr>
        <w:t>40</w:t>
      </w:r>
      <w:r>
        <w:rPr>
          <w:noProof/>
        </w:rPr>
        <w:fldChar w:fldCharType="end"/>
      </w:r>
    </w:p>
    <w:p w14:paraId="2A58BBE5" w14:textId="2C920D73" w:rsidR="00042129" w:rsidRDefault="00042129">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_Toc161908726 \h </w:instrText>
      </w:r>
      <w:r>
        <w:rPr>
          <w:noProof/>
        </w:rPr>
      </w:r>
      <w:r>
        <w:rPr>
          <w:noProof/>
        </w:rPr>
        <w:fldChar w:fldCharType="separate"/>
      </w:r>
      <w:r>
        <w:rPr>
          <w:noProof/>
        </w:rPr>
        <w:t>40</w:t>
      </w:r>
      <w:r>
        <w:rPr>
          <w:noProof/>
        </w:rPr>
        <w:fldChar w:fldCharType="end"/>
      </w:r>
    </w:p>
    <w:p w14:paraId="292D11B7" w14:textId="6B5B1380" w:rsidR="00042129" w:rsidRDefault="00042129">
      <w:pPr>
        <w:pStyle w:val="TOC3"/>
        <w:rPr>
          <w:rFonts w:asciiTheme="minorHAnsi" w:hAnsiTheme="minorHAnsi" w:cstheme="minorBidi"/>
          <w:noProof/>
          <w:kern w:val="2"/>
          <w:sz w:val="22"/>
          <w:szCs w:val="22"/>
          <w:lang w:eastAsia="en-GB"/>
          <w14:ligatures w14:val="standardContextual"/>
        </w:rPr>
      </w:pPr>
      <w:r>
        <w:rPr>
          <w:noProof/>
        </w:rPr>
        <w:lastRenderedPageBreak/>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_Toc161908727 \h </w:instrText>
      </w:r>
      <w:r>
        <w:rPr>
          <w:noProof/>
        </w:rPr>
      </w:r>
      <w:r>
        <w:rPr>
          <w:noProof/>
        </w:rPr>
        <w:fldChar w:fldCharType="separate"/>
      </w:r>
      <w:r>
        <w:rPr>
          <w:noProof/>
        </w:rPr>
        <w:t>40</w:t>
      </w:r>
      <w:r>
        <w:rPr>
          <w:noProof/>
        </w:rPr>
        <w:fldChar w:fldCharType="end"/>
      </w:r>
    </w:p>
    <w:p w14:paraId="410D64EF" w14:textId="7C4E8051" w:rsidR="00042129" w:rsidRDefault="00042129">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_Toc161908728 \h </w:instrText>
      </w:r>
      <w:r>
        <w:rPr>
          <w:noProof/>
        </w:rPr>
      </w:r>
      <w:r>
        <w:rPr>
          <w:noProof/>
        </w:rPr>
        <w:fldChar w:fldCharType="separate"/>
      </w:r>
      <w:r>
        <w:rPr>
          <w:noProof/>
        </w:rPr>
        <w:t>40</w:t>
      </w:r>
      <w:r>
        <w:rPr>
          <w:noProof/>
        </w:rPr>
        <w:fldChar w:fldCharType="end"/>
      </w:r>
    </w:p>
    <w:p w14:paraId="39E5FB4B" w14:textId="39243C28" w:rsidR="00042129" w:rsidRDefault="00042129">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_Toc161908729 \h </w:instrText>
      </w:r>
      <w:r>
        <w:rPr>
          <w:noProof/>
        </w:rPr>
      </w:r>
      <w:r>
        <w:rPr>
          <w:noProof/>
        </w:rPr>
        <w:fldChar w:fldCharType="separate"/>
      </w:r>
      <w:r>
        <w:rPr>
          <w:noProof/>
        </w:rPr>
        <w:t>40</w:t>
      </w:r>
      <w:r>
        <w:rPr>
          <w:noProof/>
        </w:rPr>
        <w:fldChar w:fldCharType="end"/>
      </w:r>
    </w:p>
    <w:p w14:paraId="46E63740" w14:textId="0E163E71" w:rsidR="00042129" w:rsidRDefault="00042129">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_Toc161908730 \h </w:instrText>
      </w:r>
      <w:r>
        <w:rPr>
          <w:noProof/>
        </w:rPr>
      </w:r>
      <w:r>
        <w:rPr>
          <w:noProof/>
        </w:rPr>
        <w:fldChar w:fldCharType="separate"/>
      </w:r>
      <w:r>
        <w:rPr>
          <w:noProof/>
        </w:rPr>
        <w:t>41</w:t>
      </w:r>
      <w:r>
        <w:rPr>
          <w:noProof/>
        </w:rPr>
        <w:fldChar w:fldCharType="end"/>
      </w:r>
    </w:p>
    <w:p w14:paraId="08E26546" w14:textId="4180A4AA" w:rsidR="00042129" w:rsidRDefault="00042129">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_Toc161908731 \h </w:instrText>
      </w:r>
      <w:r>
        <w:rPr>
          <w:noProof/>
        </w:rPr>
      </w:r>
      <w:r>
        <w:rPr>
          <w:noProof/>
        </w:rPr>
        <w:fldChar w:fldCharType="separate"/>
      </w:r>
      <w:r>
        <w:rPr>
          <w:noProof/>
        </w:rPr>
        <w:t>41</w:t>
      </w:r>
      <w:r>
        <w:rPr>
          <w:noProof/>
        </w:rPr>
        <w:fldChar w:fldCharType="end"/>
      </w:r>
    </w:p>
    <w:p w14:paraId="7053EBCB" w14:textId="0BB80A16" w:rsidR="00042129" w:rsidRDefault="00042129">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_Toc161908732 \h </w:instrText>
      </w:r>
      <w:r>
        <w:rPr>
          <w:noProof/>
        </w:rPr>
      </w:r>
      <w:r>
        <w:rPr>
          <w:noProof/>
        </w:rPr>
        <w:fldChar w:fldCharType="separate"/>
      </w:r>
      <w:r>
        <w:rPr>
          <w:noProof/>
        </w:rPr>
        <w:t>41</w:t>
      </w:r>
      <w:r>
        <w:rPr>
          <w:noProof/>
        </w:rPr>
        <w:fldChar w:fldCharType="end"/>
      </w:r>
    </w:p>
    <w:p w14:paraId="5E89C1E1" w14:textId="7A8EC362" w:rsidR="00042129" w:rsidRDefault="00042129">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_Toc161908733 \h </w:instrText>
      </w:r>
      <w:r>
        <w:rPr>
          <w:noProof/>
        </w:rPr>
      </w:r>
      <w:r>
        <w:rPr>
          <w:noProof/>
        </w:rPr>
        <w:fldChar w:fldCharType="separate"/>
      </w:r>
      <w:r>
        <w:rPr>
          <w:noProof/>
        </w:rPr>
        <w:t>41</w:t>
      </w:r>
      <w:r>
        <w:rPr>
          <w:noProof/>
        </w:rPr>
        <w:fldChar w:fldCharType="end"/>
      </w:r>
    </w:p>
    <w:p w14:paraId="65DFCDBF" w14:textId="1B7F39ED" w:rsidR="00042129" w:rsidRDefault="00042129">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_Toc161908734 \h </w:instrText>
      </w:r>
      <w:r>
        <w:rPr>
          <w:noProof/>
        </w:rPr>
      </w:r>
      <w:r>
        <w:rPr>
          <w:noProof/>
        </w:rPr>
        <w:fldChar w:fldCharType="separate"/>
      </w:r>
      <w:r>
        <w:rPr>
          <w:noProof/>
        </w:rPr>
        <w:t>41</w:t>
      </w:r>
      <w:r>
        <w:rPr>
          <w:noProof/>
        </w:rPr>
        <w:fldChar w:fldCharType="end"/>
      </w:r>
    </w:p>
    <w:p w14:paraId="55E4FFA3" w14:textId="27F51B73" w:rsidR="00042129" w:rsidRDefault="00042129">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_Toc161908735 \h </w:instrText>
      </w:r>
      <w:r>
        <w:rPr>
          <w:noProof/>
        </w:rPr>
      </w:r>
      <w:r>
        <w:rPr>
          <w:noProof/>
        </w:rPr>
        <w:fldChar w:fldCharType="separate"/>
      </w:r>
      <w:r>
        <w:rPr>
          <w:noProof/>
        </w:rPr>
        <w:t>41</w:t>
      </w:r>
      <w:r>
        <w:rPr>
          <w:noProof/>
        </w:rPr>
        <w:fldChar w:fldCharType="end"/>
      </w:r>
    </w:p>
    <w:p w14:paraId="4D2FF598" w14:textId="7647FEA6" w:rsidR="00042129" w:rsidRDefault="00042129">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_Toc161908736 \h </w:instrText>
      </w:r>
      <w:r>
        <w:rPr>
          <w:noProof/>
        </w:rPr>
      </w:r>
      <w:r>
        <w:rPr>
          <w:noProof/>
        </w:rPr>
        <w:fldChar w:fldCharType="separate"/>
      </w:r>
      <w:r>
        <w:rPr>
          <w:noProof/>
        </w:rPr>
        <w:t>41</w:t>
      </w:r>
      <w:r>
        <w:rPr>
          <w:noProof/>
        </w:rPr>
        <w:fldChar w:fldCharType="end"/>
      </w:r>
    </w:p>
    <w:p w14:paraId="43ED98D7" w14:textId="499EC1D4" w:rsidR="00042129" w:rsidRDefault="00042129">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_Toc161908737 \h </w:instrText>
      </w:r>
      <w:r>
        <w:rPr>
          <w:noProof/>
        </w:rPr>
      </w:r>
      <w:r>
        <w:rPr>
          <w:noProof/>
        </w:rPr>
        <w:fldChar w:fldCharType="separate"/>
      </w:r>
      <w:r>
        <w:rPr>
          <w:noProof/>
        </w:rPr>
        <w:t>41</w:t>
      </w:r>
      <w:r>
        <w:rPr>
          <w:noProof/>
        </w:rPr>
        <w:fldChar w:fldCharType="end"/>
      </w:r>
    </w:p>
    <w:p w14:paraId="0D0D5B08" w14:textId="67C42839" w:rsidR="00042129" w:rsidRDefault="00042129">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_Toc161908738 \h </w:instrText>
      </w:r>
      <w:r>
        <w:rPr>
          <w:noProof/>
        </w:rPr>
      </w:r>
      <w:r>
        <w:rPr>
          <w:noProof/>
        </w:rPr>
        <w:fldChar w:fldCharType="separate"/>
      </w:r>
      <w:r>
        <w:rPr>
          <w:noProof/>
        </w:rPr>
        <w:t>42</w:t>
      </w:r>
      <w:r>
        <w:rPr>
          <w:noProof/>
        </w:rPr>
        <w:fldChar w:fldCharType="end"/>
      </w:r>
    </w:p>
    <w:p w14:paraId="5469FD19" w14:textId="7E2438DE" w:rsidR="00042129" w:rsidRDefault="00042129">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_Toc161908739 \h </w:instrText>
      </w:r>
      <w:r>
        <w:rPr>
          <w:noProof/>
        </w:rPr>
      </w:r>
      <w:r>
        <w:rPr>
          <w:noProof/>
        </w:rPr>
        <w:fldChar w:fldCharType="separate"/>
      </w:r>
      <w:r>
        <w:rPr>
          <w:noProof/>
        </w:rPr>
        <w:t>42</w:t>
      </w:r>
      <w:r>
        <w:rPr>
          <w:noProof/>
        </w:rPr>
        <w:fldChar w:fldCharType="end"/>
      </w:r>
    </w:p>
    <w:p w14:paraId="011F94F5" w14:textId="7E79CEBE" w:rsidR="00042129" w:rsidRDefault="00042129">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_Toc161908740 \h </w:instrText>
      </w:r>
      <w:r>
        <w:rPr>
          <w:noProof/>
        </w:rPr>
      </w:r>
      <w:r>
        <w:rPr>
          <w:noProof/>
        </w:rPr>
        <w:fldChar w:fldCharType="separate"/>
      </w:r>
      <w:r>
        <w:rPr>
          <w:noProof/>
        </w:rPr>
        <w:t>42</w:t>
      </w:r>
      <w:r>
        <w:rPr>
          <w:noProof/>
        </w:rPr>
        <w:fldChar w:fldCharType="end"/>
      </w:r>
    </w:p>
    <w:p w14:paraId="33A22B8F" w14:textId="08EE59BF" w:rsidR="00042129" w:rsidRDefault="00042129">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_Toc161908741 \h </w:instrText>
      </w:r>
      <w:r>
        <w:rPr>
          <w:noProof/>
        </w:rPr>
      </w:r>
      <w:r>
        <w:rPr>
          <w:noProof/>
        </w:rPr>
        <w:fldChar w:fldCharType="separate"/>
      </w:r>
      <w:r>
        <w:rPr>
          <w:noProof/>
        </w:rPr>
        <w:t>42</w:t>
      </w:r>
      <w:r>
        <w:rPr>
          <w:noProof/>
        </w:rPr>
        <w:fldChar w:fldCharType="end"/>
      </w:r>
    </w:p>
    <w:p w14:paraId="6F6DDB66" w14:textId="16F011C8" w:rsidR="00042129" w:rsidRDefault="00042129" w:rsidP="00042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_Toc161908742 \h </w:instrText>
      </w:r>
      <w:r>
        <w:rPr>
          <w:noProof/>
        </w:rPr>
      </w:r>
      <w:r>
        <w:rPr>
          <w:noProof/>
        </w:rPr>
        <w:fldChar w:fldCharType="separate"/>
      </w:r>
      <w:r>
        <w:rPr>
          <w:noProof/>
        </w:rPr>
        <w:t>43</w:t>
      </w:r>
      <w:r>
        <w:rPr>
          <w:noProof/>
        </w:rPr>
        <w:fldChar w:fldCharType="end"/>
      </w:r>
    </w:p>
    <w:p w14:paraId="6486C436" w14:textId="4BE163A4" w:rsidR="00042129" w:rsidRDefault="00042129">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_Toc161908743 \h </w:instrText>
      </w:r>
      <w:r>
        <w:rPr>
          <w:noProof/>
        </w:rPr>
      </w:r>
      <w:r>
        <w:rPr>
          <w:noProof/>
        </w:rPr>
        <w:fldChar w:fldCharType="separate"/>
      </w:r>
      <w:r>
        <w:rPr>
          <w:noProof/>
        </w:rPr>
        <w:t>43</w:t>
      </w:r>
      <w:r>
        <w:rPr>
          <w:noProof/>
        </w:rPr>
        <w:fldChar w:fldCharType="end"/>
      </w:r>
    </w:p>
    <w:p w14:paraId="21224048" w14:textId="397F31DE" w:rsidR="00042129" w:rsidRDefault="00042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_Toc161908744 \h </w:instrText>
      </w:r>
      <w:r>
        <w:rPr>
          <w:noProof/>
        </w:rPr>
      </w:r>
      <w:r>
        <w:rPr>
          <w:noProof/>
        </w:rPr>
        <w:fldChar w:fldCharType="separate"/>
      </w:r>
      <w:r>
        <w:rPr>
          <w:noProof/>
        </w:rPr>
        <w:t>43</w:t>
      </w:r>
      <w:r>
        <w:rPr>
          <w:noProof/>
        </w:rPr>
        <w:fldChar w:fldCharType="end"/>
      </w:r>
    </w:p>
    <w:p w14:paraId="3A08DCE1" w14:textId="58606BE4" w:rsidR="00042129" w:rsidRDefault="00042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_Toc161908745 \h </w:instrText>
      </w:r>
      <w:r>
        <w:rPr>
          <w:noProof/>
        </w:rPr>
      </w:r>
      <w:r>
        <w:rPr>
          <w:noProof/>
        </w:rPr>
        <w:fldChar w:fldCharType="separate"/>
      </w:r>
      <w:r>
        <w:rPr>
          <w:noProof/>
        </w:rPr>
        <w:t>50</w:t>
      </w:r>
      <w:r>
        <w:rPr>
          <w:noProof/>
        </w:rPr>
        <w:fldChar w:fldCharType="end"/>
      </w:r>
    </w:p>
    <w:p w14:paraId="010E6B99" w14:textId="3C55C856" w:rsidR="00042129" w:rsidRDefault="00042129" w:rsidP="00042129">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_Toc161908746 \h </w:instrText>
      </w:r>
      <w:r>
        <w:rPr>
          <w:noProof/>
        </w:rPr>
      </w:r>
      <w:r>
        <w:rPr>
          <w:noProof/>
        </w:rPr>
        <w:fldChar w:fldCharType="separate"/>
      </w:r>
      <w:r>
        <w:rPr>
          <w:noProof/>
        </w:rPr>
        <w:t>52</w:t>
      </w:r>
      <w:r>
        <w:rPr>
          <w:noProof/>
        </w:rPr>
        <w:fldChar w:fldCharType="end"/>
      </w:r>
    </w:p>
    <w:p w14:paraId="0B9E3498" w14:textId="2142877A"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5" w:name="foreword"/>
      <w:bookmarkStart w:id="16" w:name="_Toc138334938"/>
      <w:bookmarkStart w:id="17" w:name="_Toc161908611"/>
      <w:bookmarkEnd w:id="15"/>
      <w:r w:rsidRPr="004D3578">
        <w:lastRenderedPageBreak/>
        <w:t>Fore</w:t>
      </w:r>
      <w:r w:rsidRPr="003133A5">
        <w:t>word</w:t>
      </w:r>
      <w:bookmarkEnd w:id="16"/>
      <w:bookmarkEnd w:id="17"/>
    </w:p>
    <w:p w14:paraId="57430319" w14:textId="77777777" w:rsidR="00F71B73" w:rsidRPr="004D3578" w:rsidRDefault="00F71B73" w:rsidP="00F71B73">
      <w:r w:rsidRPr="003133A5">
        <w:t xml:space="preserve">This Technical </w:t>
      </w:r>
      <w:bookmarkStart w:id="18" w:name="spectype3"/>
      <w:r w:rsidRPr="003133A5">
        <w:t>Specification</w:t>
      </w:r>
      <w:bookmarkEnd w:id="18"/>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8334939"/>
      <w:bookmarkStart w:id="29" w:name="_Toc161908612"/>
      <w:bookmarkEnd w:id="19"/>
      <w:r w:rsidRPr="001F16C3">
        <w:t>1</w:t>
      </w:r>
      <w:r w:rsidRPr="001F16C3">
        <w:tab/>
        <w:t>Scope</w:t>
      </w:r>
      <w:bookmarkEnd w:id="20"/>
      <w:bookmarkEnd w:id="21"/>
      <w:bookmarkEnd w:id="22"/>
      <w:bookmarkEnd w:id="23"/>
      <w:bookmarkEnd w:id="24"/>
      <w:bookmarkEnd w:id="25"/>
      <w:bookmarkEnd w:id="26"/>
      <w:bookmarkEnd w:id="27"/>
      <w:bookmarkEnd w:id="28"/>
      <w:bookmarkEnd w:id="29"/>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8334940"/>
      <w:bookmarkStart w:id="39" w:name="_Toc161908613"/>
      <w:r w:rsidRPr="001F16C3">
        <w:t>2</w:t>
      </w:r>
      <w:r w:rsidRPr="001F16C3">
        <w:tab/>
        <w:t>References</w:t>
      </w:r>
      <w:bookmarkEnd w:id="30"/>
      <w:bookmarkEnd w:id="31"/>
      <w:bookmarkEnd w:id="32"/>
      <w:bookmarkEnd w:id="33"/>
      <w:bookmarkEnd w:id="34"/>
      <w:bookmarkEnd w:id="35"/>
      <w:bookmarkEnd w:id="36"/>
      <w:bookmarkEnd w:id="37"/>
      <w:bookmarkEnd w:id="38"/>
      <w:bookmarkEnd w:id="39"/>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8334941"/>
      <w:bookmarkStart w:id="49" w:name="_Toc161908614"/>
      <w:r w:rsidRPr="001F16C3">
        <w:t>3</w:t>
      </w:r>
      <w:r w:rsidRPr="001F16C3">
        <w:tab/>
        <w:t>Definitions and abbreviations</w:t>
      </w:r>
      <w:bookmarkEnd w:id="40"/>
      <w:bookmarkEnd w:id="41"/>
      <w:bookmarkEnd w:id="42"/>
      <w:bookmarkEnd w:id="43"/>
      <w:bookmarkEnd w:id="44"/>
      <w:bookmarkEnd w:id="45"/>
      <w:bookmarkEnd w:id="46"/>
      <w:bookmarkEnd w:id="47"/>
      <w:bookmarkEnd w:id="48"/>
      <w:bookmarkEnd w:id="49"/>
    </w:p>
    <w:p w14:paraId="58B0BEEF" w14:textId="77777777" w:rsidR="00F71B73" w:rsidRPr="001F16C3" w:rsidRDefault="00F71B73" w:rsidP="00F71B73">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8334942"/>
      <w:bookmarkStart w:id="59" w:name="_Toc161908615"/>
      <w:r w:rsidRPr="001F16C3">
        <w:t>3.1</w:t>
      </w:r>
      <w:r w:rsidRPr="001F16C3">
        <w:tab/>
        <w:t>Definitions</w:t>
      </w:r>
      <w:bookmarkEnd w:id="50"/>
      <w:bookmarkEnd w:id="51"/>
      <w:bookmarkEnd w:id="52"/>
      <w:bookmarkEnd w:id="53"/>
      <w:bookmarkEnd w:id="54"/>
      <w:bookmarkEnd w:id="55"/>
      <w:bookmarkEnd w:id="56"/>
      <w:bookmarkEnd w:id="57"/>
      <w:bookmarkEnd w:id="58"/>
      <w:bookmarkEnd w:id="59"/>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8334943"/>
      <w:bookmarkStart w:id="69" w:name="_Toc161908616"/>
      <w:r w:rsidRPr="001F16C3">
        <w:t>3.2</w:t>
      </w:r>
      <w:r w:rsidRPr="001F16C3">
        <w:tab/>
        <w:t>Abbreviations</w:t>
      </w:r>
      <w:bookmarkEnd w:id="60"/>
      <w:bookmarkEnd w:id="61"/>
      <w:bookmarkEnd w:id="62"/>
      <w:bookmarkEnd w:id="63"/>
      <w:bookmarkEnd w:id="64"/>
      <w:bookmarkEnd w:id="65"/>
      <w:bookmarkEnd w:id="66"/>
      <w:bookmarkEnd w:id="67"/>
      <w:bookmarkEnd w:id="68"/>
      <w:bookmarkEnd w:id="69"/>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8334944"/>
      <w:bookmarkStart w:id="79" w:name="_Toc161908617"/>
      <w:r w:rsidRPr="001F16C3">
        <w:t>4</w:t>
      </w:r>
      <w:r w:rsidRPr="001F16C3">
        <w:tab/>
        <w:t>Overview</w:t>
      </w:r>
      <w:bookmarkEnd w:id="70"/>
      <w:bookmarkEnd w:id="71"/>
      <w:bookmarkEnd w:id="72"/>
      <w:bookmarkEnd w:id="73"/>
      <w:bookmarkEnd w:id="74"/>
      <w:bookmarkEnd w:id="75"/>
      <w:bookmarkEnd w:id="76"/>
      <w:bookmarkEnd w:id="77"/>
      <w:bookmarkEnd w:id="78"/>
      <w:bookmarkEnd w:id="79"/>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pt;height:321.9pt" o:ole="">
            <v:imagedata r:id="rId14" o:title="" cropbottom="8510f"/>
          </v:shape>
          <o:OLEObject Type="Embed" ProgID="Visio.Drawing.15" ShapeID="_x0000_i1027" DrawAspect="Content" ObjectID="_1778924422"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8334945"/>
      <w:bookmarkStart w:id="89" w:name="_Toc161908618"/>
      <w:r w:rsidRPr="001F16C3">
        <w:t>5</w:t>
      </w:r>
      <w:r w:rsidRPr="001F16C3">
        <w:tab/>
        <w:t>Services offered by the UD</w:t>
      </w:r>
      <w:r w:rsidRPr="001F16C3">
        <w:rPr>
          <w:lang w:eastAsia="zh-CN"/>
        </w:rPr>
        <w:t>R</w:t>
      </w:r>
      <w:bookmarkEnd w:id="80"/>
      <w:bookmarkEnd w:id="81"/>
      <w:bookmarkEnd w:id="82"/>
      <w:bookmarkEnd w:id="83"/>
      <w:bookmarkEnd w:id="84"/>
      <w:bookmarkEnd w:id="85"/>
      <w:bookmarkEnd w:id="86"/>
      <w:bookmarkEnd w:id="87"/>
      <w:bookmarkEnd w:id="88"/>
      <w:bookmarkEnd w:id="89"/>
    </w:p>
    <w:p w14:paraId="750DE4D5" w14:textId="77777777" w:rsidR="00F71B73" w:rsidRPr="001F16C3" w:rsidRDefault="00F71B73" w:rsidP="00F71B73">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8334946"/>
      <w:bookmarkStart w:id="99" w:name="_Toc161908619"/>
      <w:r w:rsidRPr="001F16C3">
        <w:t>5.1</w:t>
      </w:r>
      <w:r w:rsidRPr="001F16C3">
        <w:tab/>
        <w:t>Introduction</w:t>
      </w:r>
      <w:bookmarkEnd w:id="90"/>
      <w:bookmarkEnd w:id="91"/>
      <w:bookmarkEnd w:id="92"/>
      <w:bookmarkEnd w:id="93"/>
      <w:bookmarkEnd w:id="94"/>
      <w:bookmarkEnd w:id="95"/>
      <w:bookmarkEnd w:id="96"/>
      <w:bookmarkEnd w:id="97"/>
      <w:bookmarkEnd w:id="98"/>
      <w:bookmarkEnd w:id="99"/>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8334947"/>
      <w:bookmarkStart w:id="109" w:name="_Toc161908620"/>
      <w:r w:rsidRPr="001F16C3">
        <w:t>5.2</w:t>
      </w:r>
      <w:r w:rsidRPr="001F16C3">
        <w:tab/>
        <w:t>Nudr_DataRepository Service</w:t>
      </w:r>
      <w:bookmarkEnd w:id="100"/>
      <w:bookmarkEnd w:id="101"/>
      <w:bookmarkEnd w:id="102"/>
      <w:bookmarkEnd w:id="103"/>
      <w:bookmarkEnd w:id="104"/>
      <w:bookmarkEnd w:id="105"/>
      <w:bookmarkEnd w:id="106"/>
      <w:bookmarkEnd w:id="107"/>
      <w:bookmarkEnd w:id="108"/>
      <w:bookmarkEnd w:id="109"/>
    </w:p>
    <w:p w14:paraId="63ECE0D2" w14:textId="77777777" w:rsidR="00F71B73" w:rsidRPr="001F16C3" w:rsidRDefault="00F71B73" w:rsidP="00F71B73">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8334948"/>
      <w:bookmarkStart w:id="119" w:name="_Toc161908621"/>
      <w:r w:rsidRPr="001F16C3">
        <w:t>5.2.1</w:t>
      </w:r>
      <w:r w:rsidRPr="001F16C3">
        <w:tab/>
        <w:t>Service Description</w:t>
      </w:r>
      <w:bookmarkEnd w:id="110"/>
      <w:bookmarkEnd w:id="111"/>
      <w:bookmarkEnd w:id="112"/>
      <w:bookmarkEnd w:id="113"/>
      <w:bookmarkEnd w:id="114"/>
      <w:bookmarkEnd w:id="115"/>
      <w:bookmarkEnd w:id="116"/>
      <w:bookmarkEnd w:id="117"/>
      <w:bookmarkEnd w:id="118"/>
      <w:bookmarkEnd w:id="119"/>
    </w:p>
    <w:p w14:paraId="1179D366" w14:textId="77777777" w:rsidR="00F71B73" w:rsidRPr="001F16C3" w:rsidRDefault="00F71B73" w:rsidP="00F71B73">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8334949"/>
      <w:bookmarkStart w:id="129" w:name="_Toc161908622"/>
      <w:r w:rsidRPr="001F16C3">
        <w:t>5.2.1.</w:t>
      </w:r>
      <w:r w:rsidRPr="001F16C3">
        <w:rPr>
          <w:lang w:eastAsia="zh-CN"/>
        </w:rPr>
        <w:t>1</w:t>
      </w:r>
      <w:r>
        <w:tab/>
      </w:r>
      <w:r w:rsidRPr="001F16C3">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8334950"/>
      <w:bookmarkStart w:id="139" w:name="_Toc161908623"/>
      <w:r w:rsidRPr="001F16C3">
        <w:t>5.2.1.</w:t>
      </w:r>
      <w:r w:rsidRPr="001F16C3">
        <w:rPr>
          <w:lang w:eastAsia="zh-CN"/>
        </w:rPr>
        <w:t>2</w:t>
      </w:r>
      <w:r>
        <w:tab/>
      </w:r>
      <w:r w:rsidRPr="001F16C3">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8334951"/>
      <w:bookmarkStart w:id="149" w:name="_Toc161908624"/>
      <w:r w:rsidRPr="001F16C3">
        <w:lastRenderedPageBreak/>
        <w:t>5.2.2</w:t>
      </w:r>
      <w:r w:rsidRPr="001F16C3">
        <w:tab/>
        <w:t>Service Operations</w:t>
      </w:r>
      <w:bookmarkEnd w:id="140"/>
      <w:bookmarkEnd w:id="141"/>
      <w:bookmarkEnd w:id="142"/>
      <w:bookmarkEnd w:id="143"/>
      <w:bookmarkEnd w:id="144"/>
      <w:bookmarkEnd w:id="145"/>
      <w:bookmarkEnd w:id="146"/>
      <w:bookmarkEnd w:id="147"/>
      <w:bookmarkEnd w:id="148"/>
      <w:bookmarkEnd w:id="149"/>
    </w:p>
    <w:p w14:paraId="315A686B" w14:textId="77777777" w:rsidR="00F71B73" w:rsidRPr="001F16C3" w:rsidRDefault="00F71B73" w:rsidP="00F71B73">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8334952"/>
      <w:bookmarkStart w:id="159" w:name="_Toc161908625"/>
      <w:r w:rsidRPr="001F16C3">
        <w:t>5.2.2.1</w:t>
      </w:r>
      <w:r w:rsidRPr="001F16C3">
        <w:tab/>
        <w:t>Introduction</w:t>
      </w:r>
      <w:bookmarkEnd w:id="150"/>
      <w:bookmarkEnd w:id="151"/>
      <w:bookmarkEnd w:id="152"/>
      <w:bookmarkEnd w:id="153"/>
      <w:bookmarkEnd w:id="154"/>
      <w:bookmarkEnd w:id="155"/>
      <w:bookmarkEnd w:id="156"/>
      <w:bookmarkEnd w:id="157"/>
      <w:bookmarkEnd w:id="158"/>
      <w:bookmarkEnd w:id="159"/>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8334953"/>
      <w:bookmarkStart w:id="169" w:name="_Toc161908626"/>
      <w:r w:rsidRPr="001F16C3">
        <w:t>5.2.2.2</w:t>
      </w:r>
      <w:r w:rsidRPr="001F16C3">
        <w:tab/>
      </w:r>
      <w:r w:rsidRPr="001F16C3">
        <w:rPr>
          <w:lang w:eastAsia="zh-CN"/>
        </w:rPr>
        <w:t>Query</w:t>
      </w:r>
      <w:bookmarkEnd w:id="160"/>
      <w:bookmarkEnd w:id="161"/>
      <w:bookmarkEnd w:id="162"/>
      <w:bookmarkEnd w:id="163"/>
      <w:bookmarkEnd w:id="164"/>
      <w:bookmarkEnd w:id="165"/>
      <w:bookmarkEnd w:id="166"/>
      <w:bookmarkEnd w:id="167"/>
      <w:bookmarkEnd w:id="168"/>
      <w:bookmarkEnd w:id="169"/>
    </w:p>
    <w:p w14:paraId="2C35C699" w14:textId="77777777" w:rsidR="00F71B73" w:rsidRPr="001F16C3" w:rsidRDefault="00F71B73" w:rsidP="00F71B73">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8334954"/>
      <w:bookmarkStart w:id="179" w:name="_Toc161908627"/>
      <w:r w:rsidRPr="001F16C3">
        <w:t>5.2.2.2.1</w:t>
      </w:r>
      <w:r w:rsidRPr="001F16C3">
        <w:tab/>
        <w:t>General</w:t>
      </w:r>
      <w:bookmarkEnd w:id="170"/>
      <w:bookmarkEnd w:id="171"/>
      <w:bookmarkEnd w:id="172"/>
      <w:bookmarkEnd w:id="173"/>
      <w:bookmarkEnd w:id="174"/>
      <w:bookmarkEnd w:id="175"/>
      <w:bookmarkEnd w:id="176"/>
      <w:bookmarkEnd w:id="177"/>
      <w:bookmarkEnd w:id="178"/>
      <w:bookmarkEnd w:id="179"/>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8334955"/>
      <w:bookmarkStart w:id="189" w:name="_Toc161908628"/>
      <w:r w:rsidRPr="001F16C3">
        <w:t>5.2.2.2.2</w:t>
      </w:r>
      <w:r w:rsidRPr="001F16C3">
        <w:tab/>
      </w:r>
      <w:r w:rsidRPr="001F16C3">
        <w:rPr>
          <w:lang w:eastAsia="zh-CN"/>
        </w:rPr>
        <w:t>Data retrieval</w:t>
      </w:r>
      <w:bookmarkEnd w:id="180"/>
      <w:bookmarkEnd w:id="181"/>
      <w:bookmarkEnd w:id="182"/>
      <w:bookmarkEnd w:id="183"/>
      <w:bookmarkEnd w:id="184"/>
      <w:bookmarkEnd w:id="185"/>
      <w:bookmarkEnd w:id="186"/>
      <w:bookmarkEnd w:id="187"/>
      <w:bookmarkEnd w:id="188"/>
      <w:bookmarkEnd w:id="189"/>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85pt;height:119.85pt" o:ole="">
            <v:imagedata r:id="rId16" o:title=""/>
          </v:shape>
          <o:OLEObject Type="Embed" ProgID="Visio.Drawing.11" ShapeID="_x0000_i1028" DrawAspect="Content" ObjectID="_1778924423"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8334956"/>
      <w:bookmarkStart w:id="199" w:name="_Toc161908629"/>
      <w:r w:rsidRPr="001F16C3">
        <w:t>5.2.2.2.</w:t>
      </w:r>
      <w:r w:rsidRPr="001F16C3">
        <w:rPr>
          <w:lang w:eastAsia="zh-CN"/>
        </w:rPr>
        <w:t>3</w:t>
      </w:r>
      <w:r w:rsidRPr="001F16C3">
        <w:tab/>
      </w:r>
      <w:r w:rsidRPr="001F16C3">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8334957"/>
      <w:bookmarkStart w:id="209" w:name="_Toc161908630"/>
      <w:r w:rsidRPr="001F16C3">
        <w:t>5.2.2.3</w:t>
      </w:r>
      <w:r w:rsidRPr="001F16C3">
        <w:tab/>
      </w:r>
      <w:r w:rsidRPr="001F16C3">
        <w:rPr>
          <w:lang w:eastAsia="zh-CN"/>
        </w:rPr>
        <w:t>Create</w:t>
      </w:r>
      <w:bookmarkEnd w:id="200"/>
      <w:bookmarkEnd w:id="201"/>
      <w:bookmarkEnd w:id="202"/>
      <w:bookmarkEnd w:id="203"/>
      <w:bookmarkEnd w:id="204"/>
      <w:bookmarkEnd w:id="205"/>
      <w:bookmarkEnd w:id="206"/>
      <w:bookmarkEnd w:id="207"/>
      <w:bookmarkEnd w:id="208"/>
      <w:bookmarkEnd w:id="209"/>
    </w:p>
    <w:p w14:paraId="7C4985C2" w14:textId="77777777" w:rsidR="00F71B73" w:rsidRPr="001F16C3" w:rsidRDefault="00F71B73" w:rsidP="00F71B73">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8334958"/>
      <w:bookmarkStart w:id="219" w:name="_Toc161908631"/>
      <w:r w:rsidRPr="001F16C3">
        <w:t>5.2.2.3.1</w:t>
      </w:r>
      <w:r w:rsidRPr="001F16C3">
        <w:tab/>
        <w:t>General</w:t>
      </w:r>
      <w:bookmarkEnd w:id="210"/>
      <w:bookmarkEnd w:id="211"/>
      <w:bookmarkEnd w:id="212"/>
      <w:bookmarkEnd w:id="213"/>
      <w:bookmarkEnd w:id="214"/>
      <w:bookmarkEnd w:id="215"/>
      <w:bookmarkEnd w:id="216"/>
      <w:bookmarkEnd w:id="217"/>
      <w:bookmarkEnd w:id="218"/>
      <w:bookmarkEnd w:id="219"/>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8334959"/>
      <w:bookmarkStart w:id="229" w:name="_Toc161908632"/>
      <w:r w:rsidRPr="001F16C3">
        <w:t>5.2.2.3.2</w:t>
      </w:r>
      <w:r w:rsidRPr="001F16C3">
        <w:tab/>
        <w:t>Data Creation using PUT</w:t>
      </w:r>
      <w:bookmarkEnd w:id="220"/>
      <w:bookmarkEnd w:id="221"/>
      <w:bookmarkEnd w:id="222"/>
      <w:bookmarkEnd w:id="223"/>
      <w:bookmarkEnd w:id="224"/>
      <w:bookmarkEnd w:id="225"/>
      <w:bookmarkEnd w:id="226"/>
      <w:bookmarkEnd w:id="227"/>
      <w:bookmarkEnd w:id="228"/>
      <w:bookmarkEnd w:id="229"/>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85pt;height:119.85pt" o:ole="">
            <v:imagedata r:id="rId18" o:title=""/>
          </v:shape>
          <o:OLEObject Type="Embed" ProgID="Visio.Drawing.11" ShapeID="_x0000_i1029" DrawAspect="Content" ObjectID="_1778924424"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8334960"/>
      <w:bookmarkStart w:id="239" w:name="_Toc161908633"/>
      <w:r w:rsidRPr="001F16C3">
        <w:t>5.2.2.3.3</w:t>
      </w:r>
      <w:r w:rsidRPr="001F16C3">
        <w:tab/>
        <w:t>Data Creation using POST</w:t>
      </w:r>
      <w:bookmarkEnd w:id="230"/>
      <w:bookmarkEnd w:id="231"/>
      <w:bookmarkEnd w:id="232"/>
      <w:bookmarkEnd w:id="233"/>
      <w:bookmarkEnd w:id="234"/>
      <w:bookmarkEnd w:id="235"/>
      <w:bookmarkEnd w:id="236"/>
      <w:bookmarkEnd w:id="237"/>
      <w:bookmarkEnd w:id="238"/>
      <w:bookmarkEnd w:id="239"/>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85pt;height:119.85pt" o:ole="">
            <v:imagedata r:id="rId20" o:title=""/>
          </v:shape>
          <o:OLEObject Type="Embed" ProgID="Visio.Drawing.11" ShapeID="_x0000_i1030" DrawAspect="Content" ObjectID="_1778924425"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8334961"/>
      <w:bookmarkStart w:id="249" w:name="_Toc161908634"/>
      <w:r w:rsidRPr="001F16C3">
        <w:t>5.2.2.</w:t>
      </w:r>
      <w:r w:rsidRPr="001F16C3">
        <w:rPr>
          <w:lang w:eastAsia="zh-CN"/>
        </w:rPr>
        <w:t>4</w:t>
      </w:r>
      <w:r w:rsidRPr="001F16C3">
        <w:tab/>
      </w:r>
      <w:r w:rsidRPr="001F16C3">
        <w:rPr>
          <w:lang w:eastAsia="zh-CN"/>
        </w:rPr>
        <w:t>Delete</w:t>
      </w:r>
      <w:bookmarkEnd w:id="240"/>
      <w:bookmarkEnd w:id="241"/>
      <w:bookmarkEnd w:id="242"/>
      <w:bookmarkEnd w:id="243"/>
      <w:bookmarkEnd w:id="244"/>
      <w:bookmarkEnd w:id="245"/>
      <w:bookmarkEnd w:id="246"/>
      <w:bookmarkEnd w:id="247"/>
      <w:bookmarkEnd w:id="248"/>
      <w:bookmarkEnd w:id="249"/>
    </w:p>
    <w:p w14:paraId="6E49CDCB" w14:textId="77777777" w:rsidR="00F71B73" w:rsidRPr="001F16C3" w:rsidRDefault="00F71B73" w:rsidP="00F71B73">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8334962"/>
      <w:bookmarkStart w:id="259" w:name="_Toc161908635"/>
      <w:r w:rsidRPr="001F16C3">
        <w:t>5.2.2.</w:t>
      </w:r>
      <w:r w:rsidRPr="001F16C3">
        <w:rPr>
          <w:lang w:eastAsia="zh-CN"/>
        </w:rPr>
        <w:t>4</w:t>
      </w:r>
      <w:r w:rsidRPr="001F16C3">
        <w:t>.1</w:t>
      </w:r>
      <w:r w:rsidRPr="001F16C3">
        <w:tab/>
        <w:t>General</w:t>
      </w:r>
      <w:bookmarkEnd w:id="250"/>
      <w:bookmarkEnd w:id="251"/>
      <w:bookmarkEnd w:id="252"/>
      <w:bookmarkEnd w:id="253"/>
      <w:bookmarkEnd w:id="254"/>
      <w:bookmarkEnd w:id="255"/>
      <w:bookmarkEnd w:id="256"/>
      <w:bookmarkEnd w:id="257"/>
      <w:bookmarkEnd w:id="258"/>
      <w:bookmarkEnd w:id="259"/>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8334963"/>
      <w:bookmarkStart w:id="269" w:name="_Toc161908636"/>
      <w:r w:rsidRPr="001F16C3">
        <w:t>5.2.2.</w:t>
      </w:r>
      <w:r w:rsidRPr="001F16C3">
        <w:rPr>
          <w:lang w:eastAsia="zh-CN"/>
        </w:rPr>
        <w:t>4</w:t>
      </w:r>
      <w:r w:rsidRPr="001F16C3">
        <w:t>.2</w:t>
      </w:r>
      <w:r w:rsidRPr="001F16C3">
        <w:tab/>
        <w:t>Deleting Data</w:t>
      </w:r>
      <w:bookmarkEnd w:id="260"/>
      <w:bookmarkEnd w:id="261"/>
      <w:bookmarkEnd w:id="262"/>
      <w:bookmarkEnd w:id="263"/>
      <w:bookmarkEnd w:id="264"/>
      <w:bookmarkEnd w:id="265"/>
      <w:bookmarkEnd w:id="266"/>
      <w:bookmarkEnd w:id="267"/>
      <w:bookmarkEnd w:id="268"/>
      <w:bookmarkEnd w:id="269"/>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85pt;height:119.85pt" o:ole="">
            <v:imagedata r:id="rId22" o:title=""/>
          </v:shape>
          <o:OLEObject Type="Embed" ProgID="Visio.Drawing.11" ShapeID="_x0000_i1031" DrawAspect="Content" ObjectID="_1778924426"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8334964"/>
      <w:bookmarkStart w:id="279" w:name="_Toc161908637"/>
      <w:r w:rsidRPr="001F16C3">
        <w:t>5.2.2.</w:t>
      </w:r>
      <w:r w:rsidRPr="001F16C3">
        <w:rPr>
          <w:lang w:eastAsia="zh-CN"/>
        </w:rPr>
        <w:t>5</w:t>
      </w:r>
      <w:r w:rsidRPr="001F16C3">
        <w:tab/>
      </w:r>
      <w:r w:rsidRPr="001F16C3">
        <w:rPr>
          <w:lang w:eastAsia="zh-CN"/>
        </w:rPr>
        <w:t>Update</w:t>
      </w:r>
      <w:bookmarkEnd w:id="270"/>
      <w:bookmarkEnd w:id="271"/>
      <w:bookmarkEnd w:id="272"/>
      <w:bookmarkEnd w:id="273"/>
      <w:bookmarkEnd w:id="274"/>
      <w:bookmarkEnd w:id="275"/>
      <w:bookmarkEnd w:id="276"/>
      <w:bookmarkEnd w:id="277"/>
      <w:bookmarkEnd w:id="278"/>
      <w:bookmarkEnd w:id="279"/>
    </w:p>
    <w:p w14:paraId="2D2F53B3" w14:textId="77777777" w:rsidR="00F71B73" w:rsidRPr="001F16C3" w:rsidRDefault="00F71B73" w:rsidP="00F71B73">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8334965"/>
      <w:bookmarkStart w:id="289" w:name="_Toc161908638"/>
      <w:r w:rsidRPr="001F16C3">
        <w:t>5.2.2.</w:t>
      </w:r>
      <w:r w:rsidRPr="001F16C3">
        <w:rPr>
          <w:lang w:eastAsia="zh-CN"/>
        </w:rPr>
        <w:t>5</w:t>
      </w:r>
      <w:r w:rsidRPr="001F16C3">
        <w:t>.1</w:t>
      </w:r>
      <w:r w:rsidRPr="001F16C3">
        <w:tab/>
        <w:t>General</w:t>
      </w:r>
      <w:bookmarkEnd w:id="280"/>
      <w:bookmarkEnd w:id="281"/>
      <w:bookmarkEnd w:id="282"/>
      <w:bookmarkEnd w:id="283"/>
      <w:bookmarkEnd w:id="284"/>
      <w:bookmarkEnd w:id="285"/>
      <w:bookmarkEnd w:id="286"/>
      <w:bookmarkEnd w:id="287"/>
      <w:bookmarkEnd w:id="288"/>
      <w:bookmarkEnd w:id="289"/>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8334966"/>
      <w:bookmarkStart w:id="299" w:name="_Toc161908639"/>
      <w:r w:rsidRPr="001F16C3">
        <w:t>5.2.2.</w:t>
      </w:r>
      <w:r w:rsidRPr="001F16C3">
        <w:rPr>
          <w:lang w:eastAsia="zh-CN"/>
        </w:rPr>
        <w:t>5</w:t>
      </w:r>
      <w:r w:rsidRPr="001F16C3">
        <w:t>.2</w:t>
      </w:r>
      <w:r w:rsidRPr="001F16C3">
        <w:tab/>
        <w:t>Data Update</w:t>
      </w:r>
      <w:r w:rsidRPr="001F16C3">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85pt;height:119.4pt" o:ole="">
            <v:imagedata r:id="rId24" o:title=""/>
          </v:shape>
          <o:OLEObject Type="Embed" ProgID="Visio.Drawing.11" ShapeID="_x0000_i1032" DrawAspect="Content" ObjectID="_1778924427"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8334967"/>
      <w:bookmarkStart w:id="309" w:name="_Toc161908640"/>
      <w:r w:rsidRPr="001F16C3">
        <w:t>5.2.2.</w:t>
      </w:r>
      <w:r w:rsidRPr="001F16C3">
        <w:rPr>
          <w:lang w:eastAsia="zh-CN"/>
        </w:rPr>
        <w:t>5</w:t>
      </w:r>
      <w:r w:rsidRPr="001F16C3">
        <w:t>.3</w:t>
      </w:r>
      <w:r w:rsidRPr="001F16C3">
        <w:tab/>
        <w:t>Data Update</w:t>
      </w:r>
      <w:r w:rsidRPr="001F16C3">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8pt;height:119.4pt" o:ole="">
            <v:imagedata r:id="rId26" o:title=""/>
          </v:shape>
          <o:OLEObject Type="Embed" ProgID="Visio.Drawing.11" ShapeID="_x0000_i1033" DrawAspect="Content" ObjectID="_1778924428"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8334968"/>
      <w:bookmarkStart w:id="319" w:name="_Toc161908641"/>
      <w:r w:rsidRPr="001F16C3">
        <w:t>5.2.2.</w:t>
      </w:r>
      <w:r w:rsidRPr="001F16C3">
        <w:rPr>
          <w:lang w:eastAsia="zh-CN"/>
        </w:rPr>
        <w:t>6</w:t>
      </w:r>
      <w:r w:rsidRPr="001F16C3">
        <w:tab/>
      </w:r>
      <w:r w:rsidRPr="001F16C3">
        <w:rPr>
          <w:lang w:eastAsia="zh-CN"/>
        </w:rPr>
        <w:t>Subscribe</w:t>
      </w:r>
      <w:bookmarkEnd w:id="310"/>
      <w:bookmarkEnd w:id="311"/>
      <w:bookmarkEnd w:id="312"/>
      <w:bookmarkEnd w:id="313"/>
      <w:bookmarkEnd w:id="314"/>
      <w:bookmarkEnd w:id="315"/>
      <w:bookmarkEnd w:id="316"/>
      <w:bookmarkEnd w:id="317"/>
      <w:bookmarkEnd w:id="318"/>
      <w:bookmarkEnd w:id="319"/>
    </w:p>
    <w:p w14:paraId="1AE55D7D" w14:textId="77777777" w:rsidR="00F71B73" w:rsidRPr="001F16C3" w:rsidRDefault="00F71B73" w:rsidP="00F71B73">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8334969"/>
      <w:bookmarkStart w:id="329" w:name="_Toc161908642"/>
      <w:r w:rsidRPr="001F16C3">
        <w:t>5.2.2.</w:t>
      </w:r>
      <w:r w:rsidRPr="001F16C3">
        <w:rPr>
          <w:lang w:eastAsia="zh-CN"/>
        </w:rPr>
        <w:t>6</w:t>
      </w:r>
      <w:r w:rsidRPr="001F16C3">
        <w:t>.1</w:t>
      </w:r>
      <w:r w:rsidRPr="001F16C3">
        <w:tab/>
        <w:t>General</w:t>
      </w:r>
      <w:bookmarkEnd w:id="320"/>
      <w:bookmarkEnd w:id="321"/>
      <w:bookmarkEnd w:id="322"/>
      <w:bookmarkEnd w:id="323"/>
      <w:bookmarkEnd w:id="324"/>
      <w:bookmarkEnd w:id="325"/>
      <w:bookmarkEnd w:id="326"/>
      <w:bookmarkEnd w:id="327"/>
      <w:bookmarkEnd w:id="328"/>
      <w:bookmarkEnd w:id="329"/>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8334970"/>
      <w:bookmarkStart w:id="339" w:name="_Toc16190864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7pt;height:119.4pt" o:ole="">
            <v:imagedata r:id="rId28" o:title=""/>
          </v:shape>
          <o:OLEObject Type="Embed" ProgID="Visio.Drawing.11" ShapeID="_x0000_i1034" DrawAspect="Content" ObjectID="_1778924429"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0"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E4DFDC6" w14:textId="77777777" w:rsidR="00F71B73" w:rsidRPr="001F16C3" w:rsidRDefault="00F71B73" w:rsidP="00F71B73">
      <w:pPr>
        <w:pStyle w:val="51"/>
      </w:pPr>
      <w:bookmarkStart w:id="349" w:name="_Toc138334971"/>
      <w:bookmarkStart w:id="350" w:name="_Toc161908644"/>
      <w:r w:rsidRPr="001F16C3">
        <w:t>5.2.2.</w:t>
      </w:r>
      <w:r w:rsidRPr="001F16C3">
        <w:rPr>
          <w:lang w:eastAsia="zh-CN"/>
        </w:rPr>
        <w:t>6</w:t>
      </w:r>
      <w:r w:rsidRPr="001F16C3">
        <w:t>.3</w:t>
      </w:r>
      <w:r w:rsidRPr="001F16C3">
        <w:tab/>
      </w:r>
      <w:r w:rsidRPr="001F16C3">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35pt;height:161.2pt" o:ole="">
            <v:imagedata r:id="rId30" o:title=""/>
          </v:shape>
          <o:OLEObject Type="Embed" ProgID="Visio.Drawing.11" ShapeID="_x0000_i1035" DrawAspect="Content" ObjectID="_1778924430"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1" w:name="_PERM_MCCTEMPBM_CRPT71890007___3"/>
      <w:r>
        <w:rPr>
          <w:rStyle w:val="B1Char"/>
        </w:rPr>
        <w:t>The request may contain an expiry time, suggested by the NF Service Consumer as a hint, representing the time upto which the subscription is desired to be kept active.</w:t>
      </w:r>
    </w:p>
    <w:bookmarkEnd w:id="351"/>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2"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66BCC07C" w14:textId="77777777" w:rsidR="00F71B73" w:rsidRPr="001F16C3" w:rsidRDefault="00F71B73" w:rsidP="00F71B73">
      <w:pPr>
        <w:pStyle w:val="41"/>
        <w:rPr>
          <w:lang w:eastAsia="zh-CN"/>
        </w:rPr>
      </w:pPr>
      <w:bookmarkStart w:id="361" w:name="_Toc138334972"/>
      <w:bookmarkStart w:id="362" w:name="_Toc161908645"/>
      <w:r w:rsidRPr="001F16C3">
        <w:t>5.2.2.</w:t>
      </w:r>
      <w:r w:rsidRPr="001F16C3">
        <w:rPr>
          <w:lang w:eastAsia="zh-CN"/>
        </w:rPr>
        <w:t>7</w:t>
      </w:r>
      <w:r w:rsidRPr="001F16C3">
        <w:tab/>
      </w:r>
      <w:r w:rsidRPr="001F16C3">
        <w:rPr>
          <w:lang w:eastAsia="zh-CN"/>
        </w:rPr>
        <w:t>Unsubscribe</w:t>
      </w:r>
      <w:bookmarkEnd w:id="353"/>
      <w:bookmarkEnd w:id="354"/>
      <w:bookmarkEnd w:id="355"/>
      <w:bookmarkEnd w:id="356"/>
      <w:bookmarkEnd w:id="357"/>
      <w:bookmarkEnd w:id="358"/>
      <w:bookmarkEnd w:id="359"/>
      <w:bookmarkEnd w:id="360"/>
      <w:bookmarkEnd w:id="361"/>
      <w:bookmarkEnd w:id="362"/>
    </w:p>
    <w:p w14:paraId="72313BFF" w14:textId="77777777" w:rsidR="00F71B73" w:rsidRPr="001F16C3" w:rsidRDefault="00F71B73" w:rsidP="00F71B73">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8334973"/>
      <w:bookmarkStart w:id="372" w:name="_Toc161908646"/>
      <w:r w:rsidRPr="001F16C3">
        <w:t>5.2.2.</w:t>
      </w:r>
      <w:r w:rsidRPr="001F16C3">
        <w:rPr>
          <w:lang w:eastAsia="zh-CN"/>
        </w:rPr>
        <w:t>7</w:t>
      </w:r>
      <w:r w:rsidRPr="001F16C3">
        <w:t>.1</w:t>
      </w:r>
      <w:r w:rsidRPr="001F16C3">
        <w:tab/>
        <w:t>General</w:t>
      </w:r>
      <w:bookmarkEnd w:id="363"/>
      <w:bookmarkEnd w:id="364"/>
      <w:bookmarkEnd w:id="365"/>
      <w:bookmarkEnd w:id="366"/>
      <w:bookmarkEnd w:id="367"/>
      <w:bookmarkEnd w:id="368"/>
      <w:bookmarkEnd w:id="369"/>
      <w:bookmarkEnd w:id="370"/>
      <w:bookmarkEnd w:id="371"/>
      <w:bookmarkEnd w:id="372"/>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8334974"/>
      <w:bookmarkStart w:id="382" w:name="_Toc16190864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3"/>
      <w:bookmarkEnd w:id="374"/>
      <w:bookmarkEnd w:id="375"/>
      <w:bookmarkEnd w:id="376"/>
      <w:bookmarkEnd w:id="377"/>
      <w:bookmarkEnd w:id="378"/>
      <w:bookmarkEnd w:id="379"/>
      <w:bookmarkEnd w:id="380"/>
      <w:bookmarkEnd w:id="381"/>
      <w:bookmarkEnd w:id="382"/>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8pt;height:119.4pt" o:ole="">
            <v:imagedata r:id="rId32" o:title=""/>
          </v:shape>
          <o:OLEObject Type="Embed" ProgID="Visio.Drawing.11" ShapeID="_x0000_i1036" DrawAspect="Content" ObjectID="_1778924431"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8334975"/>
      <w:bookmarkStart w:id="392" w:name="_Toc161908648"/>
      <w:r w:rsidRPr="001F16C3">
        <w:t>5.2.2.</w:t>
      </w:r>
      <w:r w:rsidRPr="001F16C3">
        <w:rPr>
          <w:lang w:eastAsia="zh-CN"/>
        </w:rPr>
        <w:t>8</w:t>
      </w:r>
      <w:r w:rsidRPr="001F16C3">
        <w:tab/>
      </w:r>
      <w:r w:rsidRPr="001F16C3">
        <w:rPr>
          <w:lang w:eastAsia="zh-CN"/>
        </w:rPr>
        <w:t>Notify</w:t>
      </w:r>
      <w:bookmarkEnd w:id="383"/>
      <w:bookmarkEnd w:id="384"/>
      <w:bookmarkEnd w:id="385"/>
      <w:bookmarkEnd w:id="386"/>
      <w:bookmarkEnd w:id="387"/>
      <w:bookmarkEnd w:id="388"/>
      <w:bookmarkEnd w:id="389"/>
      <w:bookmarkEnd w:id="390"/>
      <w:bookmarkEnd w:id="391"/>
      <w:bookmarkEnd w:id="392"/>
    </w:p>
    <w:p w14:paraId="249BF6F9" w14:textId="77777777" w:rsidR="00F71B73" w:rsidRPr="001F16C3" w:rsidRDefault="00F71B73" w:rsidP="00F71B73">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8334976"/>
      <w:bookmarkStart w:id="402" w:name="_Toc161908649"/>
      <w:r w:rsidRPr="001F16C3">
        <w:t>5.2.2.</w:t>
      </w:r>
      <w:r w:rsidRPr="001F16C3">
        <w:rPr>
          <w:lang w:eastAsia="zh-CN"/>
        </w:rPr>
        <w:t>8</w:t>
      </w:r>
      <w:r w:rsidRPr="001F16C3">
        <w:t>.1</w:t>
      </w:r>
      <w:r w:rsidRPr="001F16C3">
        <w:tab/>
        <w:t>General</w:t>
      </w:r>
      <w:bookmarkEnd w:id="393"/>
      <w:bookmarkEnd w:id="394"/>
      <w:bookmarkEnd w:id="395"/>
      <w:bookmarkEnd w:id="396"/>
      <w:bookmarkEnd w:id="397"/>
      <w:bookmarkEnd w:id="398"/>
      <w:bookmarkEnd w:id="399"/>
      <w:bookmarkEnd w:id="400"/>
      <w:bookmarkEnd w:id="401"/>
      <w:bookmarkEnd w:id="402"/>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8334977"/>
      <w:bookmarkStart w:id="412" w:name="_Toc161908650"/>
      <w:r w:rsidRPr="001F16C3">
        <w:t>5.2.2.</w:t>
      </w:r>
      <w:r w:rsidRPr="001F16C3">
        <w:rPr>
          <w:lang w:eastAsia="zh-CN"/>
        </w:rPr>
        <w:t>8</w:t>
      </w:r>
      <w:r w:rsidRPr="001F16C3">
        <w:t>.2</w:t>
      </w:r>
      <w:r w:rsidRPr="001F16C3">
        <w:tab/>
      </w:r>
      <w:r w:rsidRPr="001F16C3">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8pt;height:117.05pt" o:ole="">
            <v:imagedata r:id="rId34" o:title=""/>
          </v:shape>
          <o:OLEObject Type="Embed" ProgID="Visio.Drawing.11" ShapeID="_x0000_i1037" DrawAspect="Content" ObjectID="_1778924432"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8334978"/>
      <w:bookmarkStart w:id="422" w:name="_Toc161908651"/>
      <w:r w:rsidRPr="001F16C3">
        <w:t>5.2.2.</w:t>
      </w:r>
      <w:r w:rsidRPr="001F16C3">
        <w:rPr>
          <w:lang w:eastAsia="zh-CN"/>
        </w:rPr>
        <w:t>8</w:t>
      </w:r>
      <w:r w:rsidRPr="001F16C3">
        <w:t>.3</w:t>
      </w:r>
      <w:r w:rsidRPr="001F16C3">
        <w:tab/>
      </w:r>
      <w:r w:rsidRPr="001F16C3">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35pt;height:161.2pt" o:ole="">
            <v:imagedata r:id="rId36" o:title=""/>
          </v:shape>
          <o:OLEObject Type="Embed" ProgID="Visio.Drawing.11" ShapeID="_x0000_i1038" DrawAspect="Content" ObjectID="_1778924433"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3" w:name="_Toc82684219"/>
      <w:bookmarkStart w:id="424" w:name="_Toc138334979"/>
      <w:bookmarkStart w:id="425" w:name="_Toc161908652"/>
      <w:r>
        <w:t>5.2.2.9</w:t>
      </w:r>
      <w:r w:rsidRPr="001F16C3">
        <w:tab/>
      </w:r>
      <w:bookmarkEnd w:id="423"/>
      <w:r>
        <w:rPr>
          <w:lang w:eastAsia="zh-CN"/>
        </w:rPr>
        <w:t>DataRestoration</w:t>
      </w:r>
      <w:r>
        <w:rPr>
          <w:rFonts w:hint="eastAsia"/>
          <w:lang w:eastAsia="zh-CN"/>
        </w:rPr>
        <w:t>Notification</w:t>
      </w:r>
      <w:bookmarkEnd w:id="424"/>
      <w:bookmarkEnd w:id="425"/>
    </w:p>
    <w:p w14:paraId="7DBAB8F4" w14:textId="77777777" w:rsidR="00F71B73" w:rsidRPr="001F16C3" w:rsidRDefault="00F71B73" w:rsidP="00F71B73">
      <w:pPr>
        <w:pStyle w:val="51"/>
      </w:pPr>
      <w:bookmarkStart w:id="426" w:name="_Toc82684217"/>
      <w:bookmarkStart w:id="427" w:name="_Toc138334980"/>
      <w:bookmarkStart w:id="428" w:name="_Toc161908653"/>
      <w:r>
        <w:t>5.2.2.9</w:t>
      </w:r>
      <w:r w:rsidRPr="001F16C3">
        <w:t>.1</w:t>
      </w:r>
      <w:r w:rsidRPr="001F16C3">
        <w:tab/>
        <w:t>General</w:t>
      </w:r>
      <w:bookmarkEnd w:id="426"/>
      <w:bookmarkEnd w:id="427"/>
      <w:bookmarkEnd w:id="428"/>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9" w:name="_Toc82684218"/>
      <w:bookmarkStart w:id="430" w:name="_Toc138334981"/>
      <w:bookmarkStart w:id="431" w:name="_Toc161908654"/>
      <w:r>
        <w:t>5.2.2.9</w:t>
      </w:r>
      <w:r w:rsidRPr="001F16C3">
        <w:t>.2</w:t>
      </w:r>
      <w:r w:rsidRPr="001F16C3">
        <w:tab/>
      </w:r>
      <w:r w:rsidRPr="001F16C3">
        <w:rPr>
          <w:lang w:eastAsia="zh-CN"/>
        </w:rPr>
        <w:t xml:space="preserve">Notification on </w:t>
      </w:r>
      <w:bookmarkEnd w:id="429"/>
      <w:r>
        <w:rPr>
          <w:lang w:eastAsia="zh-CN"/>
        </w:rPr>
        <w:t>Data Restoration</w:t>
      </w:r>
      <w:bookmarkEnd w:id="430"/>
      <w:bookmarkEnd w:id="431"/>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pt;height:115.65pt" o:ole="">
            <v:imagedata r:id="rId38" o:title=""/>
          </v:shape>
          <o:OLEObject Type="Embed" ProgID="Visio.Drawing.11" ShapeID="_x0000_i1039" DrawAspect="Content" ObjectID="_1778924434"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8334982"/>
      <w:bookmarkStart w:id="439" w:name="_Toc161908655"/>
      <w:r w:rsidRPr="001F16C3">
        <w:t>5.</w:t>
      </w:r>
      <w:r>
        <w:t>3</w:t>
      </w:r>
      <w:r w:rsidRPr="001F16C3">
        <w:tab/>
        <w:t>Nudr_</w:t>
      </w:r>
      <w:r>
        <w:t>GroupIDmap</w:t>
      </w:r>
      <w:r w:rsidRPr="001F16C3">
        <w:t xml:space="preserve"> Service</w:t>
      </w:r>
      <w:bookmarkEnd w:id="432"/>
      <w:bookmarkEnd w:id="433"/>
      <w:bookmarkEnd w:id="434"/>
      <w:bookmarkEnd w:id="435"/>
      <w:bookmarkEnd w:id="436"/>
      <w:bookmarkEnd w:id="437"/>
      <w:bookmarkEnd w:id="438"/>
      <w:bookmarkEnd w:id="439"/>
    </w:p>
    <w:p w14:paraId="5B8A92D3" w14:textId="77777777" w:rsidR="00F71B73" w:rsidRPr="001F16C3" w:rsidRDefault="00F71B73" w:rsidP="00F71B73">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8334983"/>
      <w:bookmarkStart w:id="447" w:name="_Toc161908656"/>
      <w:r w:rsidRPr="001F16C3">
        <w:t>5.</w:t>
      </w:r>
      <w:r>
        <w:t>3</w:t>
      </w:r>
      <w:r w:rsidRPr="001F16C3">
        <w:t>.1</w:t>
      </w:r>
      <w:r w:rsidRPr="001F16C3">
        <w:tab/>
        <w:t>Service Description</w:t>
      </w:r>
      <w:bookmarkEnd w:id="440"/>
      <w:bookmarkEnd w:id="441"/>
      <w:bookmarkEnd w:id="442"/>
      <w:bookmarkEnd w:id="443"/>
      <w:bookmarkEnd w:id="444"/>
      <w:bookmarkEnd w:id="445"/>
      <w:bookmarkEnd w:id="446"/>
      <w:bookmarkEnd w:id="447"/>
    </w:p>
    <w:p w14:paraId="6E2F85C9" w14:textId="77777777" w:rsidR="00F71B73" w:rsidRPr="001F16C3" w:rsidRDefault="00F71B73" w:rsidP="00F71B73">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8334984"/>
      <w:bookmarkStart w:id="455" w:name="_Toc161908657"/>
      <w:r w:rsidRPr="001F16C3">
        <w:t>5.</w:t>
      </w:r>
      <w:r>
        <w:t>3</w:t>
      </w:r>
      <w:r w:rsidRPr="001F16C3">
        <w:t>.1.</w:t>
      </w:r>
      <w:r w:rsidRPr="001F16C3">
        <w:rPr>
          <w:lang w:eastAsia="zh-CN"/>
        </w:rPr>
        <w:t>1</w:t>
      </w:r>
      <w:r>
        <w:tab/>
      </w:r>
      <w:r w:rsidRPr="001F16C3">
        <w:rPr>
          <w:lang w:eastAsia="zh-CN"/>
        </w:rPr>
        <w:t>Service and operation description</w:t>
      </w:r>
      <w:bookmarkEnd w:id="448"/>
      <w:bookmarkEnd w:id="449"/>
      <w:bookmarkEnd w:id="450"/>
      <w:bookmarkEnd w:id="451"/>
      <w:bookmarkEnd w:id="452"/>
      <w:bookmarkEnd w:id="453"/>
      <w:bookmarkEnd w:id="454"/>
      <w:bookmarkEnd w:id="455"/>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8334985"/>
      <w:bookmarkStart w:id="463" w:name="_Toc161908658"/>
      <w:r w:rsidRPr="001F16C3">
        <w:t>5.</w:t>
      </w:r>
      <w:r>
        <w:t>3</w:t>
      </w:r>
      <w:r w:rsidRPr="001F16C3">
        <w:t>.2</w:t>
      </w:r>
      <w:r w:rsidRPr="001F16C3">
        <w:tab/>
        <w:t>Service Operations</w:t>
      </w:r>
      <w:bookmarkEnd w:id="456"/>
      <w:bookmarkEnd w:id="457"/>
      <w:bookmarkEnd w:id="458"/>
      <w:bookmarkEnd w:id="459"/>
      <w:bookmarkEnd w:id="460"/>
      <w:bookmarkEnd w:id="461"/>
      <w:bookmarkEnd w:id="462"/>
      <w:bookmarkEnd w:id="463"/>
    </w:p>
    <w:p w14:paraId="70C5DC15" w14:textId="77777777" w:rsidR="00F71B73" w:rsidRPr="001F16C3" w:rsidRDefault="00F71B73" w:rsidP="00F71B73">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8334986"/>
      <w:bookmarkStart w:id="471" w:name="_Toc161908659"/>
      <w:r w:rsidRPr="001F16C3">
        <w:t>5.2.2.1</w:t>
      </w:r>
      <w:r w:rsidRPr="001F16C3">
        <w:tab/>
        <w:t>Introduction</w:t>
      </w:r>
      <w:bookmarkEnd w:id="464"/>
      <w:bookmarkEnd w:id="465"/>
      <w:bookmarkEnd w:id="466"/>
      <w:bookmarkEnd w:id="467"/>
      <w:bookmarkEnd w:id="468"/>
      <w:bookmarkEnd w:id="469"/>
      <w:bookmarkEnd w:id="470"/>
      <w:bookmarkEnd w:id="471"/>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8334987"/>
      <w:bookmarkStart w:id="479" w:name="_Toc161908660"/>
      <w:r w:rsidRPr="001F16C3">
        <w:t>5.</w:t>
      </w:r>
      <w:r>
        <w:t>3</w:t>
      </w:r>
      <w:r w:rsidRPr="001F16C3">
        <w:t>.2.2</w:t>
      </w:r>
      <w:r w:rsidRPr="001F16C3">
        <w:tab/>
      </w:r>
      <w:r w:rsidRPr="001F16C3">
        <w:rPr>
          <w:lang w:eastAsia="zh-CN"/>
        </w:rPr>
        <w:t>Query</w:t>
      </w:r>
      <w:bookmarkEnd w:id="472"/>
      <w:bookmarkEnd w:id="473"/>
      <w:bookmarkEnd w:id="474"/>
      <w:bookmarkEnd w:id="475"/>
      <w:bookmarkEnd w:id="476"/>
      <w:bookmarkEnd w:id="477"/>
      <w:bookmarkEnd w:id="478"/>
      <w:bookmarkEnd w:id="479"/>
    </w:p>
    <w:p w14:paraId="12F01C59" w14:textId="77777777" w:rsidR="00F71B73" w:rsidRPr="001F16C3" w:rsidRDefault="00F71B73" w:rsidP="00F71B73">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8334988"/>
      <w:bookmarkStart w:id="487" w:name="_Toc161908661"/>
      <w:r w:rsidRPr="001F16C3">
        <w:t>5.</w:t>
      </w:r>
      <w:r>
        <w:t>3</w:t>
      </w:r>
      <w:r w:rsidRPr="001F16C3">
        <w:t>.2.2.1</w:t>
      </w:r>
      <w:r w:rsidRPr="001F16C3">
        <w:tab/>
        <w:t>General</w:t>
      </w:r>
      <w:bookmarkEnd w:id="480"/>
      <w:bookmarkEnd w:id="481"/>
      <w:bookmarkEnd w:id="482"/>
      <w:bookmarkEnd w:id="483"/>
      <w:bookmarkEnd w:id="484"/>
      <w:bookmarkEnd w:id="485"/>
      <w:bookmarkEnd w:id="486"/>
      <w:bookmarkEnd w:id="487"/>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8334989"/>
      <w:bookmarkStart w:id="495" w:name="_Toc161908662"/>
      <w:r w:rsidRPr="001F16C3">
        <w:t>5.</w:t>
      </w:r>
      <w:r>
        <w:t>3</w:t>
      </w:r>
      <w:r w:rsidRPr="001F16C3">
        <w:t>.2.2.2</w:t>
      </w:r>
      <w:r w:rsidRPr="001F16C3">
        <w:tab/>
      </w:r>
      <w:r>
        <w:t>NF-Group ID</w:t>
      </w:r>
      <w:r w:rsidRPr="001F16C3">
        <w:rPr>
          <w:lang w:eastAsia="zh-CN"/>
        </w:rPr>
        <w:t xml:space="preserve"> retrieval</w:t>
      </w:r>
      <w:bookmarkEnd w:id="488"/>
      <w:bookmarkEnd w:id="489"/>
      <w:bookmarkEnd w:id="490"/>
      <w:bookmarkEnd w:id="491"/>
      <w:bookmarkEnd w:id="492"/>
      <w:bookmarkEnd w:id="493"/>
      <w:bookmarkEnd w:id="494"/>
      <w:bookmarkEnd w:id="495"/>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5.25pt;height:119.85pt" o:ole="">
            <v:imagedata r:id="rId40" o:title=""/>
          </v:shape>
          <o:OLEObject Type="Embed" ProgID="Visio.Drawing.11" ShapeID="_x0000_i1040" DrawAspect="Content" ObjectID="_1778924435"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6" w:name="_Toc20120556"/>
      <w:bookmarkStart w:id="497" w:name="_Toc21623434"/>
      <w:bookmarkStart w:id="498" w:name="_Toc27587137"/>
      <w:bookmarkStart w:id="499" w:name="_Toc36459199"/>
      <w:bookmarkStart w:id="500" w:name="_Toc45028446"/>
      <w:bookmarkStart w:id="501" w:name="_Toc51870125"/>
      <w:bookmarkStart w:id="502" w:name="_Toc51870247"/>
      <w:bookmarkStart w:id="503" w:name="_Toc90582001"/>
      <w:bookmarkStart w:id="504" w:name="_Toc138334990"/>
      <w:bookmarkStart w:id="505" w:name="_Toc161908663"/>
      <w:r w:rsidRPr="001F16C3">
        <w:t>6</w:t>
      </w:r>
      <w:r w:rsidRPr="001F16C3">
        <w:tab/>
        <w:t>API Definitions</w:t>
      </w:r>
      <w:bookmarkEnd w:id="496"/>
      <w:bookmarkEnd w:id="497"/>
      <w:bookmarkEnd w:id="498"/>
      <w:bookmarkEnd w:id="499"/>
      <w:bookmarkEnd w:id="500"/>
      <w:bookmarkEnd w:id="501"/>
      <w:bookmarkEnd w:id="502"/>
      <w:bookmarkEnd w:id="503"/>
      <w:bookmarkEnd w:id="504"/>
      <w:bookmarkEnd w:id="505"/>
    </w:p>
    <w:p w14:paraId="7F9AAF16" w14:textId="77777777" w:rsidR="00F71B73" w:rsidRPr="001F16C3" w:rsidRDefault="00F71B73" w:rsidP="00F71B73">
      <w:pPr>
        <w:pStyle w:val="21"/>
      </w:pPr>
      <w:bookmarkStart w:id="506" w:name="_Toc20120557"/>
      <w:bookmarkStart w:id="507" w:name="_Toc21623435"/>
      <w:bookmarkStart w:id="508" w:name="_Toc27587138"/>
      <w:bookmarkStart w:id="509" w:name="_Toc36459200"/>
      <w:bookmarkStart w:id="510" w:name="_Toc45028447"/>
      <w:bookmarkStart w:id="511" w:name="_Toc51870126"/>
      <w:bookmarkStart w:id="512" w:name="_Toc51870248"/>
      <w:bookmarkStart w:id="513" w:name="_Toc90582002"/>
      <w:bookmarkStart w:id="514" w:name="_Toc138334991"/>
      <w:bookmarkStart w:id="515" w:name="_Toc16190866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6"/>
      <w:bookmarkEnd w:id="507"/>
      <w:bookmarkEnd w:id="508"/>
      <w:bookmarkEnd w:id="509"/>
      <w:bookmarkEnd w:id="510"/>
      <w:bookmarkEnd w:id="511"/>
      <w:bookmarkEnd w:id="512"/>
      <w:bookmarkEnd w:id="513"/>
      <w:bookmarkEnd w:id="514"/>
      <w:bookmarkEnd w:id="515"/>
    </w:p>
    <w:p w14:paraId="6C3BCE8F" w14:textId="77777777" w:rsidR="00F71B73" w:rsidRPr="001F16C3" w:rsidRDefault="00F71B73" w:rsidP="00F71B73">
      <w:pPr>
        <w:pStyle w:val="31"/>
        <w:rPr>
          <w:lang w:eastAsia="zh-CN"/>
        </w:rPr>
      </w:pPr>
      <w:bookmarkStart w:id="516" w:name="_Toc20120558"/>
      <w:bookmarkStart w:id="517" w:name="_Toc21623436"/>
      <w:bookmarkStart w:id="518" w:name="_Toc27587139"/>
      <w:bookmarkStart w:id="519" w:name="_Toc36459201"/>
      <w:bookmarkStart w:id="520" w:name="_Toc45028448"/>
      <w:bookmarkStart w:id="521" w:name="_Toc51870127"/>
      <w:bookmarkStart w:id="522" w:name="_Toc51870249"/>
      <w:bookmarkStart w:id="523" w:name="_Toc90582003"/>
      <w:bookmarkStart w:id="524" w:name="_Toc138334992"/>
      <w:bookmarkStart w:id="525" w:name="_Toc161908665"/>
      <w:r w:rsidRPr="001F16C3">
        <w:t>6.1.1</w:t>
      </w:r>
      <w:r w:rsidRPr="001F16C3">
        <w:tab/>
        <w:t>API URI</w:t>
      </w:r>
      <w:bookmarkEnd w:id="516"/>
      <w:bookmarkEnd w:id="517"/>
      <w:bookmarkEnd w:id="518"/>
      <w:bookmarkEnd w:id="519"/>
      <w:bookmarkEnd w:id="520"/>
      <w:bookmarkEnd w:id="521"/>
      <w:bookmarkEnd w:id="522"/>
      <w:bookmarkEnd w:id="523"/>
      <w:bookmarkEnd w:id="524"/>
      <w:bookmarkEnd w:id="525"/>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6" w:name="_Toc20120559"/>
      <w:bookmarkStart w:id="527" w:name="_Toc21623437"/>
      <w:bookmarkStart w:id="528" w:name="_Toc27587140"/>
      <w:bookmarkStart w:id="529" w:name="_Toc36459202"/>
      <w:bookmarkStart w:id="530" w:name="_Toc45028449"/>
      <w:bookmarkStart w:id="531" w:name="_Toc51870128"/>
      <w:bookmarkStart w:id="532" w:name="_Toc51870250"/>
      <w:bookmarkStart w:id="533" w:name="_Toc90582004"/>
      <w:bookmarkStart w:id="534" w:name="_Toc138334993"/>
      <w:bookmarkStart w:id="535" w:name="_Toc161908666"/>
      <w:r w:rsidRPr="001F16C3">
        <w:t>6.1.2</w:t>
      </w:r>
      <w:r w:rsidRPr="001F16C3">
        <w:tab/>
        <w:t>Usage of HTTP</w:t>
      </w:r>
      <w:bookmarkEnd w:id="526"/>
      <w:bookmarkEnd w:id="527"/>
      <w:bookmarkEnd w:id="528"/>
      <w:bookmarkEnd w:id="529"/>
      <w:bookmarkEnd w:id="530"/>
      <w:bookmarkEnd w:id="531"/>
      <w:bookmarkEnd w:id="532"/>
      <w:bookmarkEnd w:id="533"/>
      <w:bookmarkEnd w:id="534"/>
      <w:bookmarkEnd w:id="535"/>
    </w:p>
    <w:p w14:paraId="24B45DDD" w14:textId="77777777" w:rsidR="00F71B73" w:rsidRPr="001F16C3" w:rsidRDefault="00F71B73" w:rsidP="00F71B73">
      <w:pPr>
        <w:pStyle w:val="41"/>
      </w:pPr>
      <w:bookmarkStart w:id="536" w:name="_Toc20120560"/>
      <w:bookmarkStart w:id="537" w:name="_Toc21623438"/>
      <w:bookmarkStart w:id="538" w:name="_Toc27587141"/>
      <w:bookmarkStart w:id="539" w:name="_Toc36459203"/>
      <w:bookmarkStart w:id="540" w:name="_Toc45028450"/>
      <w:bookmarkStart w:id="541" w:name="_Toc51870129"/>
      <w:bookmarkStart w:id="542" w:name="_Toc51870251"/>
      <w:bookmarkStart w:id="543" w:name="_Toc90582005"/>
      <w:bookmarkStart w:id="544" w:name="_Toc138334994"/>
      <w:bookmarkStart w:id="545" w:name="_Toc161908667"/>
      <w:r w:rsidRPr="001F16C3">
        <w:t>6.1.2.1</w:t>
      </w:r>
      <w:r w:rsidRPr="001F16C3">
        <w:tab/>
        <w:t>General</w:t>
      </w:r>
      <w:bookmarkEnd w:id="536"/>
      <w:bookmarkEnd w:id="537"/>
      <w:bookmarkEnd w:id="538"/>
      <w:bookmarkEnd w:id="539"/>
      <w:bookmarkEnd w:id="540"/>
      <w:bookmarkEnd w:id="541"/>
      <w:bookmarkEnd w:id="542"/>
      <w:bookmarkEnd w:id="543"/>
      <w:bookmarkEnd w:id="544"/>
      <w:bookmarkEnd w:id="545"/>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6" w:name="_Toc20120561"/>
      <w:bookmarkStart w:id="547" w:name="_Toc21623439"/>
      <w:bookmarkStart w:id="548" w:name="_Toc27587142"/>
      <w:bookmarkStart w:id="549" w:name="_Toc36459204"/>
      <w:bookmarkStart w:id="550" w:name="_Toc45028451"/>
      <w:bookmarkStart w:id="551" w:name="_Toc51870130"/>
      <w:bookmarkStart w:id="552" w:name="_Toc51870252"/>
      <w:bookmarkStart w:id="553" w:name="_Toc90582006"/>
      <w:bookmarkStart w:id="554" w:name="_Toc138334995"/>
      <w:bookmarkStart w:id="555" w:name="_Toc161908668"/>
      <w:r w:rsidRPr="001F16C3">
        <w:lastRenderedPageBreak/>
        <w:t>6.1.2.2</w:t>
      </w:r>
      <w:r w:rsidRPr="001F16C3">
        <w:tab/>
        <w:t>HTTP standard headers</w:t>
      </w:r>
      <w:bookmarkEnd w:id="546"/>
      <w:bookmarkEnd w:id="547"/>
      <w:bookmarkEnd w:id="548"/>
      <w:bookmarkEnd w:id="549"/>
      <w:bookmarkEnd w:id="550"/>
      <w:bookmarkEnd w:id="551"/>
      <w:bookmarkEnd w:id="552"/>
      <w:bookmarkEnd w:id="553"/>
      <w:bookmarkEnd w:id="554"/>
      <w:bookmarkEnd w:id="555"/>
    </w:p>
    <w:p w14:paraId="128F5600" w14:textId="77777777" w:rsidR="00F71B73" w:rsidRPr="001F16C3" w:rsidRDefault="00F71B73" w:rsidP="00F71B73">
      <w:pPr>
        <w:pStyle w:val="51"/>
        <w:rPr>
          <w:lang w:eastAsia="zh-CN"/>
        </w:rPr>
      </w:pPr>
      <w:bookmarkStart w:id="556" w:name="_Toc20120562"/>
      <w:bookmarkStart w:id="557" w:name="_Toc21623440"/>
      <w:bookmarkStart w:id="558" w:name="_Toc27587143"/>
      <w:bookmarkStart w:id="559" w:name="_Toc36459205"/>
      <w:bookmarkStart w:id="560" w:name="_Toc45028452"/>
      <w:bookmarkStart w:id="561" w:name="_Toc51870131"/>
      <w:bookmarkStart w:id="562" w:name="_Toc51870253"/>
      <w:bookmarkStart w:id="563" w:name="_Toc90582007"/>
      <w:bookmarkStart w:id="564" w:name="_Toc138334996"/>
      <w:bookmarkStart w:id="565" w:name="_Toc161908669"/>
      <w:r w:rsidRPr="001F16C3">
        <w:t>6.1.2.2.1</w:t>
      </w:r>
      <w:r w:rsidRPr="001F16C3">
        <w:rPr>
          <w:lang w:eastAsia="zh-CN"/>
        </w:rPr>
        <w:tab/>
        <w:t>General</w:t>
      </w:r>
      <w:bookmarkEnd w:id="556"/>
      <w:bookmarkEnd w:id="557"/>
      <w:bookmarkEnd w:id="558"/>
      <w:bookmarkEnd w:id="559"/>
      <w:bookmarkEnd w:id="560"/>
      <w:bookmarkEnd w:id="561"/>
      <w:bookmarkEnd w:id="562"/>
      <w:bookmarkEnd w:id="563"/>
      <w:bookmarkEnd w:id="564"/>
      <w:bookmarkEnd w:id="565"/>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6" w:name="_Toc20120563"/>
      <w:bookmarkStart w:id="567" w:name="_Toc21623441"/>
      <w:bookmarkStart w:id="568" w:name="_Toc27587144"/>
      <w:bookmarkStart w:id="569" w:name="_Toc36459206"/>
      <w:bookmarkStart w:id="570" w:name="_Toc45028453"/>
      <w:bookmarkStart w:id="571" w:name="_Toc51870132"/>
      <w:bookmarkStart w:id="572" w:name="_Toc51870254"/>
      <w:bookmarkStart w:id="573" w:name="_Toc90582008"/>
      <w:bookmarkStart w:id="574" w:name="_Toc138334997"/>
      <w:bookmarkStart w:id="575" w:name="_Toc161908670"/>
      <w:r w:rsidRPr="001F16C3">
        <w:t>6.1.2.2.2</w:t>
      </w:r>
      <w:r w:rsidRPr="001F16C3">
        <w:tab/>
        <w:t>Content type</w:t>
      </w:r>
      <w:bookmarkEnd w:id="566"/>
      <w:bookmarkEnd w:id="567"/>
      <w:bookmarkEnd w:id="568"/>
      <w:bookmarkEnd w:id="569"/>
      <w:bookmarkEnd w:id="570"/>
      <w:bookmarkEnd w:id="571"/>
      <w:bookmarkEnd w:id="572"/>
      <w:bookmarkEnd w:id="573"/>
      <w:bookmarkEnd w:id="574"/>
      <w:bookmarkEnd w:id="575"/>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6" w:name="_Toc20120564"/>
      <w:bookmarkStart w:id="577" w:name="_Toc21623442"/>
      <w:bookmarkStart w:id="578" w:name="_Toc27587145"/>
      <w:bookmarkStart w:id="579" w:name="_Toc36459207"/>
      <w:bookmarkStart w:id="580" w:name="_Toc45028454"/>
      <w:bookmarkStart w:id="581" w:name="_Toc51870133"/>
      <w:bookmarkStart w:id="582" w:name="_Toc51870255"/>
      <w:bookmarkStart w:id="583" w:name="_Toc90582009"/>
      <w:bookmarkStart w:id="584" w:name="_Toc138334998"/>
      <w:bookmarkStart w:id="585" w:name="_Toc161908671"/>
      <w:r w:rsidRPr="001F16C3">
        <w:rPr>
          <w:lang w:val="es-ES"/>
        </w:rPr>
        <w:t>6.1.2.2.3</w:t>
      </w:r>
      <w:r w:rsidRPr="001F16C3">
        <w:rPr>
          <w:lang w:val="es-ES"/>
        </w:rPr>
        <w:tab/>
        <w:t>Cache-Control</w:t>
      </w:r>
      <w:bookmarkEnd w:id="576"/>
      <w:bookmarkEnd w:id="577"/>
      <w:bookmarkEnd w:id="578"/>
      <w:bookmarkEnd w:id="579"/>
      <w:bookmarkEnd w:id="580"/>
      <w:bookmarkEnd w:id="581"/>
      <w:bookmarkEnd w:id="582"/>
      <w:bookmarkEnd w:id="583"/>
      <w:bookmarkEnd w:id="584"/>
      <w:bookmarkEnd w:id="585"/>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6" w:name="_Toc20120565"/>
      <w:bookmarkStart w:id="587" w:name="_Toc21623443"/>
      <w:bookmarkStart w:id="588" w:name="_Toc27587146"/>
      <w:bookmarkStart w:id="589" w:name="_Toc36459208"/>
      <w:bookmarkStart w:id="590" w:name="_Toc45028455"/>
      <w:bookmarkStart w:id="591" w:name="_Toc51870134"/>
      <w:bookmarkStart w:id="592" w:name="_Toc51870256"/>
      <w:bookmarkStart w:id="593" w:name="_Toc90582010"/>
      <w:bookmarkStart w:id="594" w:name="_Toc138334999"/>
      <w:bookmarkStart w:id="595" w:name="_Toc161908672"/>
      <w:r w:rsidRPr="001F16C3">
        <w:t>6.1.2.2.4</w:t>
      </w:r>
      <w:r w:rsidRPr="001F16C3">
        <w:tab/>
        <w:t>ETag</w:t>
      </w:r>
      <w:bookmarkEnd w:id="586"/>
      <w:bookmarkEnd w:id="587"/>
      <w:bookmarkEnd w:id="588"/>
      <w:bookmarkEnd w:id="589"/>
      <w:bookmarkEnd w:id="590"/>
      <w:bookmarkEnd w:id="591"/>
      <w:bookmarkEnd w:id="592"/>
      <w:bookmarkEnd w:id="593"/>
      <w:bookmarkEnd w:id="594"/>
      <w:bookmarkEnd w:id="595"/>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6" w:name="_Toc20120566"/>
      <w:bookmarkStart w:id="597" w:name="_Toc21623444"/>
      <w:bookmarkStart w:id="598" w:name="_Toc27587147"/>
      <w:bookmarkStart w:id="599" w:name="_Toc36459209"/>
      <w:bookmarkStart w:id="600" w:name="_Toc45028456"/>
      <w:bookmarkStart w:id="601" w:name="_Toc51870135"/>
      <w:bookmarkStart w:id="602" w:name="_Toc51870257"/>
      <w:bookmarkStart w:id="603" w:name="_Toc90582011"/>
      <w:bookmarkStart w:id="604" w:name="_Toc138335000"/>
      <w:bookmarkStart w:id="605" w:name="_Toc161908673"/>
      <w:r w:rsidRPr="001F16C3">
        <w:t>6.1.2.2.5</w:t>
      </w:r>
      <w:r w:rsidRPr="001F16C3">
        <w:tab/>
        <w:t>If-None-Match</w:t>
      </w:r>
      <w:bookmarkEnd w:id="596"/>
      <w:bookmarkEnd w:id="597"/>
      <w:bookmarkEnd w:id="598"/>
      <w:bookmarkEnd w:id="599"/>
      <w:bookmarkEnd w:id="600"/>
      <w:bookmarkEnd w:id="601"/>
      <w:bookmarkEnd w:id="602"/>
      <w:bookmarkEnd w:id="603"/>
      <w:bookmarkEnd w:id="604"/>
      <w:bookmarkEnd w:id="605"/>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6" w:name="_Toc20120567"/>
      <w:bookmarkStart w:id="607" w:name="_Toc21623445"/>
      <w:bookmarkStart w:id="608" w:name="_Toc27587148"/>
      <w:bookmarkStart w:id="609" w:name="_Toc36459210"/>
      <w:bookmarkStart w:id="610" w:name="_Toc45028457"/>
      <w:bookmarkStart w:id="611" w:name="_Toc51870136"/>
      <w:bookmarkStart w:id="612" w:name="_Toc51870258"/>
      <w:bookmarkStart w:id="613" w:name="_Toc90582012"/>
      <w:bookmarkStart w:id="614" w:name="_Toc138335001"/>
      <w:bookmarkStart w:id="615" w:name="_Toc161908674"/>
      <w:r w:rsidRPr="001F16C3">
        <w:t>6.1.2.2.5a</w:t>
      </w:r>
      <w:r w:rsidRPr="001F16C3">
        <w:tab/>
        <w:t>If-Match</w:t>
      </w:r>
      <w:bookmarkEnd w:id="606"/>
      <w:bookmarkEnd w:id="607"/>
      <w:bookmarkEnd w:id="608"/>
      <w:bookmarkEnd w:id="609"/>
      <w:bookmarkEnd w:id="610"/>
      <w:bookmarkEnd w:id="611"/>
      <w:bookmarkEnd w:id="612"/>
      <w:bookmarkEnd w:id="613"/>
      <w:bookmarkEnd w:id="614"/>
      <w:bookmarkEnd w:id="615"/>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6" w:name="_Toc20120568"/>
      <w:bookmarkStart w:id="617" w:name="_Toc21623446"/>
      <w:bookmarkStart w:id="618" w:name="_Toc27587149"/>
      <w:bookmarkStart w:id="619" w:name="_Toc36459211"/>
      <w:bookmarkStart w:id="620" w:name="_Toc45028458"/>
      <w:bookmarkStart w:id="621" w:name="_Toc51870137"/>
      <w:bookmarkStart w:id="622" w:name="_Toc51870259"/>
      <w:bookmarkStart w:id="623" w:name="_Toc90582013"/>
      <w:bookmarkStart w:id="624" w:name="_Toc138335002"/>
      <w:bookmarkStart w:id="625" w:name="_Toc161908675"/>
      <w:r w:rsidRPr="001F16C3">
        <w:t>6.1.2.2.6</w:t>
      </w:r>
      <w:r w:rsidRPr="001F16C3">
        <w:tab/>
        <w:t>Last-Modified</w:t>
      </w:r>
      <w:bookmarkEnd w:id="616"/>
      <w:bookmarkEnd w:id="617"/>
      <w:bookmarkEnd w:id="618"/>
      <w:bookmarkEnd w:id="619"/>
      <w:bookmarkEnd w:id="620"/>
      <w:bookmarkEnd w:id="621"/>
      <w:bookmarkEnd w:id="622"/>
      <w:bookmarkEnd w:id="623"/>
      <w:bookmarkEnd w:id="624"/>
      <w:bookmarkEnd w:id="625"/>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6" w:name="_Toc20120569"/>
      <w:bookmarkStart w:id="627" w:name="_Toc21623447"/>
      <w:bookmarkStart w:id="628" w:name="_Toc27587150"/>
      <w:bookmarkStart w:id="629" w:name="_Toc36459212"/>
      <w:bookmarkStart w:id="630" w:name="_Toc45028459"/>
      <w:bookmarkStart w:id="631" w:name="_Toc51870138"/>
      <w:bookmarkStart w:id="632" w:name="_Toc51870260"/>
      <w:bookmarkStart w:id="633" w:name="_Toc90582014"/>
      <w:bookmarkStart w:id="634" w:name="_Toc138335003"/>
      <w:bookmarkStart w:id="635" w:name="_Toc161908676"/>
      <w:r w:rsidRPr="001F16C3">
        <w:lastRenderedPageBreak/>
        <w:t>6.1.2.2.7</w:t>
      </w:r>
      <w:r w:rsidRPr="001F16C3">
        <w:tab/>
        <w:t>If-Modified-Since</w:t>
      </w:r>
      <w:bookmarkEnd w:id="626"/>
      <w:bookmarkEnd w:id="627"/>
      <w:bookmarkEnd w:id="628"/>
      <w:bookmarkEnd w:id="629"/>
      <w:bookmarkEnd w:id="630"/>
      <w:bookmarkEnd w:id="631"/>
      <w:bookmarkEnd w:id="632"/>
      <w:bookmarkEnd w:id="633"/>
      <w:bookmarkEnd w:id="634"/>
      <w:bookmarkEnd w:id="635"/>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6" w:name="_Toc20120570"/>
      <w:bookmarkStart w:id="637" w:name="_Toc21623448"/>
      <w:bookmarkStart w:id="638" w:name="_Toc27587151"/>
      <w:bookmarkStart w:id="639" w:name="_Toc36459213"/>
      <w:bookmarkStart w:id="640" w:name="_Toc45028460"/>
      <w:bookmarkStart w:id="641" w:name="_Toc51870139"/>
      <w:bookmarkStart w:id="642" w:name="_Toc51870261"/>
      <w:bookmarkStart w:id="643" w:name="_Toc90582015"/>
      <w:bookmarkStart w:id="644" w:name="_Toc138335004"/>
      <w:bookmarkStart w:id="645" w:name="_Toc161908677"/>
      <w:r w:rsidRPr="001F16C3">
        <w:t>6.1.2.2.8</w:t>
      </w:r>
      <w:r w:rsidRPr="001F16C3">
        <w:tab/>
        <w:t>When to Use Entity-Tags and Last-Modified Dates</w:t>
      </w:r>
      <w:bookmarkEnd w:id="636"/>
      <w:bookmarkEnd w:id="637"/>
      <w:bookmarkEnd w:id="638"/>
      <w:bookmarkEnd w:id="639"/>
      <w:bookmarkEnd w:id="640"/>
      <w:bookmarkEnd w:id="641"/>
      <w:bookmarkEnd w:id="642"/>
      <w:bookmarkEnd w:id="643"/>
      <w:bookmarkEnd w:id="644"/>
      <w:bookmarkEnd w:id="645"/>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6" w:name="_Toc20120571"/>
      <w:bookmarkStart w:id="647" w:name="_Toc21623449"/>
      <w:bookmarkStart w:id="648" w:name="_Toc27587152"/>
      <w:bookmarkStart w:id="649" w:name="_Toc36459214"/>
      <w:bookmarkStart w:id="650" w:name="_Toc45028461"/>
      <w:bookmarkStart w:id="651" w:name="_Toc51870140"/>
      <w:bookmarkStart w:id="652" w:name="_Toc51870262"/>
      <w:bookmarkStart w:id="653" w:name="_Toc90582016"/>
      <w:bookmarkStart w:id="654" w:name="_Toc138335005"/>
      <w:bookmarkStart w:id="655" w:name="_Toc161908678"/>
      <w:r w:rsidRPr="001F16C3">
        <w:t>6.1.2.3</w:t>
      </w:r>
      <w:r w:rsidRPr="001F16C3">
        <w:tab/>
        <w:t>HTTP custom headers</w:t>
      </w:r>
      <w:bookmarkEnd w:id="646"/>
      <w:bookmarkEnd w:id="647"/>
      <w:bookmarkEnd w:id="648"/>
      <w:bookmarkEnd w:id="649"/>
      <w:bookmarkEnd w:id="650"/>
      <w:bookmarkEnd w:id="651"/>
      <w:bookmarkEnd w:id="652"/>
      <w:bookmarkEnd w:id="653"/>
      <w:bookmarkEnd w:id="654"/>
      <w:bookmarkEnd w:id="655"/>
    </w:p>
    <w:p w14:paraId="7BCFC6D7" w14:textId="77777777" w:rsidR="00F71B73" w:rsidRPr="001F16C3" w:rsidRDefault="00F71B73" w:rsidP="00F71B73">
      <w:pPr>
        <w:pStyle w:val="51"/>
        <w:rPr>
          <w:lang w:eastAsia="zh-CN"/>
        </w:rPr>
      </w:pPr>
      <w:bookmarkStart w:id="656" w:name="_Toc20120572"/>
      <w:bookmarkStart w:id="657" w:name="_Toc21623450"/>
      <w:bookmarkStart w:id="658" w:name="_Toc27587153"/>
      <w:bookmarkStart w:id="659" w:name="_Toc36459215"/>
      <w:bookmarkStart w:id="660" w:name="_Toc45028462"/>
      <w:bookmarkStart w:id="661" w:name="_Toc51870141"/>
      <w:bookmarkStart w:id="662" w:name="_Toc51870263"/>
      <w:bookmarkStart w:id="663" w:name="_Toc90582017"/>
      <w:bookmarkStart w:id="664" w:name="_Toc138335006"/>
      <w:bookmarkStart w:id="665" w:name="_Toc161908679"/>
      <w:r w:rsidRPr="001F16C3">
        <w:t>6.1.2.3.1</w:t>
      </w:r>
      <w:r w:rsidRPr="001F16C3">
        <w:rPr>
          <w:lang w:eastAsia="zh-CN"/>
        </w:rPr>
        <w:tab/>
        <w:t>General</w:t>
      </w:r>
      <w:bookmarkEnd w:id="656"/>
      <w:bookmarkEnd w:id="657"/>
      <w:bookmarkEnd w:id="658"/>
      <w:bookmarkEnd w:id="659"/>
      <w:bookmarkEnd w:id="660"/>
      <w:bookmarkEnd w:id="661"/>
      <w:bookmarkEnd w:id="662"/>
      <w:bookmarkEnd w:id="663"/>
      <w:bookmarkEnd w:id="664"/>
      <w:bookmarkEnd w:id="665"/>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6" w:name="_Toc20120573"/>
      <w:bookmarkStart w:id="667" w:name="_Toc21623451"/>
      <w:bookmarkStart w:id="668" w:name="_Toc27587154"/>
      <w:bookmarkStart w:id="669" w:name="_Toc36459216"/>
      <w:bookmarkStart w:id="670" w:name="_Toc45028463"/>
      <w:bookmarkStart w:id="671" w:name="_Toc51870142"/>
      <w:bookmarkStart w:id="672" w:name="_Toc51870264"/>
      <w:bookmarkStart w:id="673" w:name="_Toc90582018"/>
      <w:bookmarkStart w:id="674" w:name="_Toc138335007"/>
      <w:bookmarkStart w:id="675" w:name="_Toc161908680"/>
      <w:r w:rsidRPr="001F16C3">
        <w:t>6.1.2.3.</w:t>
      </w:r>
      <w:r w:rsidRPr="001F16C3">
        <w:rPr>
          <w:lang w:eastAsia="zh-CN"/>
        </w:rPr>
        <w:t>2</w:t>
      </w:r>
      <w:r w:rsidRPr="001F16C3">
        <w:rPr>
          <w:lang w:eastAsia="zh-CN"/>
        </w:rPr>
        <w:tab/>
        <w:t>3gpp-Sbi-Message-Priority</w:t>
      </w:r>
      <w:bookmarkEnd w:id="666"/>
      <w:bookmarkEnd w:id="667"/>
      <w:bookmarkEnd w:id="668"/>
      <w:bookmarkEnd w:id="669"/>
      <w:bookmarkEnd w:id="670"/>
      <w:bookmarkEnd w:id="671"/>
      <w:bookmarkEnd w:id="672"/>
      <w:bookmarkEnd w:id="673"/>
      <w:bookmarkEnd w:id="674"/>
      <w:bookmarkEnd w:id="675"/>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6" w:name="_Toc20130875"/>
      <w:bookmarkStart w:id="677" w:name="_Toc36459217"/>
      <w:bookmarkStart w:id="678" w:name="_Toc45028464"/>
      <w:bookmarkStart w:id="679" w:name="_Toc51870143"/>
      <w:bookmarkStart w:id="680" w:name="_Toc51870265"/>
      <w:bookmarkStart w:id="681" w:name="_Toc90582019"/>
      <w:bookmarkStart w:id="682" w:name="_Toc138335008"/>
      <w:bookmarkStart w:id="683" w:name="_Toc161908681"/>
      <w:r>
        <w:t>6.1.2.3.</w:t>
      </w:r>
      <w:r>
        <w:rPr>
          <w:rFonts w:hint="eastAsia"/>
          <w:lang w:eastAsia="zh-CN"/>
        </w:rPr>
        <w:t>3</w:t>
      </w:r>
      <w:r>
        <w:rPr>
          <w:rFonts w:hint="eastAsia"/>
          <w:lang w:eastAsia="zh-CN"/>
        </w:rPr>
        <w:tab/>
      </w:r>
      <w:r>
        <w:rPr>
          <w:lang w:eastAsia="zh-CN"/>
        </w:rPr>
        <w:t>3gpp-Sbi-Notification-</w:t>
      </w:r>
      <w:bookmarkEnd w:id="676"/>
      <w:r>
        <w:rPr>
          <w:lang w:eastAsia="zh-CN"/>
        </w:rPr>
        <w:t>Correlation</w:t>
      </w:r>
      <w:bookmarkEnd w:id="677"/>
      <w:bookmarkEnd w:id="678"/>
      <w:bookmarkEnd w:id="679"/>
      <w:bookmarkEnd w:id="680"/>
      <w:bookmarkEnd w:id="681"/>
      <w:bookmarkEnd w:id="682"/>
      <w:bookmarkEnd w:id="683"/>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8335009"/>
      <w:bookmarkStart w:id="693" w:name="_Toc161908682"/>
      <w:r w:rsidRPr="001F16C3">
        <w:lastRenderedPageBreak/>
        <w:t>6.1.3</w:t>
      </w:r>
      <w:r w:rsidRPr="001F16C3">
        <w:tab/>
        <w:t>Resources</w:t>
      </w:r>
      <w:bookmarkEnd w:id="684"/>
      <w:bookmarkEnd w:id="685"/>
      <w:bookmarkEnd w:id="686"/>
      <w:bookmarkEnd w:id="687"/>
      <w:bookmarkEnd w:id="688"/>
      <w:bookmarkEnd w:id="689"/>
      <w:bookmarkEnd w:id="690"/>
      <w:bookmarkEnd w:id="691"/>
      <w:bookmarkEnd w:id="692"/>
      <w:bookmarkEnd w:id="693"/>
    </w:p>
    <w:p w14:paraId="36A7CE62" w14:textId="77777777" w:rsidR="00F71B73" w:rsidRPr="001F16C3" w:rsidRDefault="00F71B73" w:rsidP="00F71B73">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8335010"/>
      <w:bookmarkStart w:id="703" w:name="_Toc161908683"/>
      <w:r w:rsidRPr="001F16C3">
        <w:t>6.1.3.1</w:t>
      </w:r>
      <w:r w:rsidRPr="001F16C3">
        <w:tab/>
        <w:t>Overview</w:t>
      </w:r>
      <w:bookmarkEnd w:id="694"/>
      <w:bookmarkEnd w:id="695"/>
      <w:bookmarkEnd w:id="696"/>
      <w:bookmarkEnd w:id="697"/>
      <w:bookmarkEnd w:id="698"/>
      <w:bookmarkEnd w:id="699"/>
      <w:bookmarkEnd w:id="700"/>
      <w:bookmarkEnd w:id="701"/>
      <w:bookmarkEnd w:id="702"/>
      <w:bookmarkEnd w:id="703"/>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85pt;height:426.45pt" o:ole="">
            <v:imagedata r:id="rId42" o:title=""/>
          </v:shape>
          <o:OLEObject Type="Embed" ProgID="Visio.Drawing.15" ShapeID="_x0000_i1041" DrawAspect="Content" ObjectID="_1778924436"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8335011"/>
      <w:bookmarkStart w:id="713" w:name="_Toc161908684"/>
      <w:r w:rsidRPr="001F16C3">
        <w:t>6.1.3.2</w:t>
      </w:r>
      <w:r w:rsidRPr="001F16C3">
        <w:tab/>
        <w:t>SubscriptionData</w:t>
      </w:r>
      <w:bookmarkEnd w:id="704"/>
      <w:bookmarkEnd w:id="705"/>
      <w:bookmarkEnd w:id="706"/>
      <w:bookmarkEnd w:id="707"/>
      <w:bookmarkEnd w:id="708"/>
      <w:bookmarkEnd w:id="709"/>
      <w:bookmarkEnd w:id="710"/>
      <w:bookmarkEnd w:id="711"/>
      <w:bookmarkEnd w:id="712"/>
      <w:bookmarkEnd w:id="713"/>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8335012"/>
      <w:bookmarkStart w:id="723" w:name="_Toc161908685"/>
      <w:r w:rsidRPr="001F16C3">
        <w:t>6.1.3.3</w:t>
      </w:r>
      <w:r w:rsidRPr="001F16C3">
        <w:tab/>
        <w:t>PolicyData</w:t>
      </w:r>
      <w:bookmarkEnd w:id="714"/>
      <w:bookmarkEnd w:id="715"/>
      <w:bookmarkEnd w:id="716"/>
      <w:bookmarkEnd w:id="717"/>
      <w:bookmarkEnd w:id="718"/>
      <w:bookmarkEnd w:id="719"/>
      <w:bookmarkEnd w:id="720"/>
      <w:bookmarkEnd w:id="721"/>
      <w:bookmarkEnd w:id="722"/>
      <w:bookmarkEnd w:id="723"/>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8335013"/>
      <w:bookmarkStart w:id="733" w:name="_Toc161908686"/>
      <w:r w:rsidRPr="001F16C3">
        <w:t>6.1.3.4</w:t>
      </w:r>
      <w:r w:rsidRPr="001F16C3">
        <w:tab/>
        <w:t>StructuredDataForExposure</w:t>
      </w:r>
      <w:bookmarkEnd w:id="724"/>
      <w:bookmarkEnd w:id="725"/>
      <w:bookmarkEnd w:id="726"/>
      <w:bookmarkEnd w:id="727"/>
      <w:bookmarkEnd w:id="728"/>
      <w:bookmarkEnd w:id="729"/>
      <w:bookmarkEnd w:id="730"/>
      <w:bookmarkEnd w:id="731"/>
      <w:bookmarkEnd w:id="732"/>
      <w:bookmarkEnd w:id="733"/>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8335014"/>
      <w:bookmarkStart w:id="743" w:name="_Toc161908687"/>
      <w:r w:rsidRPr="001F16C3">
        <w:t>6.1.3.5</w:t>
      </w:r>
      <w:r w:rsidRPr="001F16C3">
        <w:tab/>
        <w:t>ApplicationData</w:t>
      </w:r>
      <w:bookmarkEnd w:id="734"/>
      <w:bookmarkEnd w:id="735"/>
      <w:bookmarkEnd w:id="736"/>
      <w:bookmarkEnd w:id="737"/>
      <w:bookmarkEnd w:id="738"/>
      <w:bookmarkEnd w:id="739"/>
      <w:bookmarkEnd w:id="740"/>
      <w:bookmarkEnd w:id="741"/>
      <w:bookmarkEnd w:id="742"/>
      <w:bookmarkEnd w:id="743"/>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4" w:name="_Toc82684252"/>
      <w:bookmarkStart w:id="745" w:name="_Toc138335015"/>
      <w:bookmarkStart w:id="746" w:name="_Toc161908688"/>
      <w:r>
        <w:t>6.1.3.6</w:t>
      </w:r>
      <w:r w:rsidRPr="001F16C3">
        <w:tab/>
      </w:r>
      <w:bookmarkEnd w:id="744"/>
      <w:r>
        <w:t>Resource: DataRestorationEvents</w:t>
      </w:r>
      <w:bookmarkEnd w:id="745"/>
      <w:bookmarkEnd w:id="746"/>
    </w:p>
    <w:p w14:paraId="1B64606B" w14:textId="77777777" w:rsidR="00F71B73" w:rsidRDefault="00F71B73" w:rsidP="00F71B73">
      <w:pPr>
        <w:pStyle w:val="51"/>
      </w:pPr>
      <w:bookmarkStart w:id="747" w:name="_Toc510696610"/>
      <w:bookmarkStart w:id="748" w:name="_Toc35971401"/>
      <w:bookmarkStart w:id="749" w:name="_Toc82676366"/>
      <w:bookmarkStart w:id="750" w:name="_Toc82676725"/>
      <w:bookmarkStart w:id="751" w:name="_Toc138335016"/>
      <w:bookmarkStart w:id="752" w:name="_Toc161908689"/>
      <w:r>
        <w:t>6.1.3.6.1</w:t>
      </w:r>
      <w:r>
        <w:tab/>
        <w:t>Description</w:t>
      </w:r>
      <w:bookmarkEnd w:id="747"/>
      <w:bookmarkEnd w:id="748"/>
      <w:bookmarkEnd w:id="749"/>
      <w:bookmarkEnd w:id="750"/>
      <w:bookmarkEnd w:id="751"/>
      <w:bookmarkEnd w:id="752"/>
    </w:p>
    <w:p w14:paraId="74D3AA21" w14:textId="77777777" w:rsidR="00F71B73" w:rsidRDefault="00F71B73" w:rsidP="00F71B73">
      <w:pPr>
        <w:pStyle w:val="51"/>
      </w:pPr>
      <w:bookmarkStart w:id="753" w:name="_Toc35971402"/>
      <w:bookmarkStart w:id="754" w:name="_Toc82676367"/>
      <w:bookmarkStart w:id="755" w:name="_Toc82676726"/>
      <w:bookmarkStart w:id="756" w:name="_Toc138335017"/>
      <w:bookmarkStart w:id="757" w:name="_Toc161908690"/>
      <w:bookmarkStart w:id="758" w:name="_Toc510696612"/>
      <w:r>
        <w:t>6.1.3.6.2</w:t>
      </w:r>
      <w:r>
        <w:tab/>
        <w:t>Resource Definition</w:t>
      </w:r>
      <w:bookmarkEnd w:id="753"/>
      <w:bookmarkEnd w:id="754"/>
      <w:bookmarkEnd w:id="755"/>
      <w:bookmarkEnd w:id="756"/>
      <w:bookmarkEnd w:id="757"/>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9" w:name="_Toc35971403"/>
      <w:bookmarkStart w:id="760" w:name="_Toc82676368"/>
      <w:bookmarkStart w:id="761" w:name="_Toc82676727"/>
      <w:bookmarkStart w:id="762" w:name="_Toc138335018"/>
      <w:bookmarkStart w:id="763" w:name="_Toc161908691"/>
      <w:r>
        <w:t>6.1.3.6.3</w:t>
      </w:r>
      <w:r>
        <w:tab/>
        <w:t>Resource Standard Methods</w:t>
      </w:r>
      <w:bookmarkEnd w:id="758"/>
      <w:bookmarkEnd w:id="759"/>
      <w:bookmarkEnd w:id="760"/>
      <w:bookmarkEnd w:id="761"/>
      <w:bookmarkEnd w:id="762"/>
      <w:bookmarkEnd w:id="763"/>
    </w:p>
    <w:p w14:paraId="085DF006" w14:textId="77777777" w:rsidR="00F71B73" w:rsidRPr="00384E92" w:rsidRDefault="00F71B73" w:rsidP="00F71B73">
      <w:pPr>
        <w:pStyle w:val="H6"/>
      </w:pPr>
      <w:bookmarkStart w:id="764" w:name="_Toc510696613"/>
      <w:bookmarkStart w:id="765" w:name="_Toc35971404"/>
      <w:r>
        <w:t>6.1.3.6.3</w:t>
      </w:r>
      <w:r w:rsidRPr="00384E92">
        <w:t>.1</w:t>
      </w:r>
      <w:r w:rsidRPr="00384E92">
        <w:tab/>
      </w:r>
      <w:r>
        <w:t>POST</w:t>
      </w:r>
      <w:bookmarkEnd w:id="764"/>
      <w:bookmarkEnd w:id="765"/>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6" w:name="_Toc82680264"/>
      <w:bookmarkStart w:id="767" w:name="_Toc90582026"/>
      <w:bookmarkStart w:id="768" w:name="_Toc138335019"/>
      <w:bookmarkStart w:id="769" w:name="_Toc161908692"/>
      <w:r w:rsidRPr="00B06F7A">
        <w:t>6.1.4</w:t>
      </w:r>
      <w:r w:rsidRPr="00B06F7A">
        <w:tab/>
        <w:t>Custom Operations without associated resources</w:t>
      </w:r>
      <w:bookmarkEnd w:id="766"/>
      <w:bookmarkEnd w:id="767"/>
      <w:bookmarkEnd w:id="768"/>
      <w:bookmarkEnd w:id="769"/>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8335020"/>
      <w:bookmarkStart w:id="779" w:name="_Toc161908693"/>
      <w:r w:rsidRPr="001F16C3">
        <w:t>6.1.5</w:t>
      </w:r>
      <w:r w:rsidRPr="001F16C3">
        <w:tab/>
        <w:t>Notifications</w:t>
      </w:r>
      <w:bookmarkEnd w:id="770"/>
      <w:bookmarkEnd w:id="771"/>
      <w:bookmarkEnd w:id="772"/>
      <w:bookmarkEnd w:id="773"/>
      <w:bookmarkEnd w:id="774"/>
      <w:bookmarkEnd w:id="775"/>
      <w:bookmarkEnd w:id="776"/>
      <w:bookmarkEnd w:id="777"/>
      <w:bookmarkEnd w:id="778"/>
      <w:bookmarkEnd w:id="779"/>
    </w:p>
    <w:p w14:paraId="06ED01AB" w14:textId="77777777" w:rsidR="00F71B73" w:rsidRPr="001F16C3" w:rsidRDefault="00F71B73" w:rsidP="00F71B73">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8335021"/>
      <w:bookmarkStart w:id="789" w:name="_Toc161908694"/>
      <w:r w:rsidRPr="001F16C3">
        <w:t>6.1.5.1</w:t>
      </w:r>
      <w:r w:rsidRPr="001F16C3">
        <w:tab/>
        <w:t>General</w:t>
      </w:r>
      <w:bookmarkEnd w:id="780"/>
      <w:bookmarkEnd w:id="781"/>
      <w:bookmarkEnd w:id="782"/>
      <w:bookmarkEnd w:id="783"/>
      <w:bookmarkEnd w:id="784"/>
      <w:bookmarkEnd w:id="785"/>
      <w:bookmarkEnd w:id="786"/>
      <w:bookmarkEnd w:id="787"/>
      <w:bookmarkEnd w:id="788"/>
      <w:bookmarkEnd w:id="789"/>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8335022"/>
      <w:bookmarkStart w:id="799" w:name="_Toc161908695"/>
      <w:r w:rsidRPr="001F16C3">
        <w:t>6.1.5.2</w:t>
      </w:r>
      <w:r w:rsidRPr="001F16C3">
        <w:tab/>
      </w:r>
      <w:r w:rsidRPr="001F16C3">
        <w:rPr>
          <w:lang w:eastAsia="zh-CN"/>
        </w:rPr>
        <w:t>Data Change Notification</w:t>
      </w:r>
      <w:bookmarkEnd w:id="790"/>
      <w:bookmarkEnd w:id="791"/>
      <w:bookmarkEnd w:id="792"/>
      <w:bookmarkEnd w:id="793"/>
      <w:bookmarkEnd w:id="794"/>
      <w:bookmarkEnd w:id="795"/>
      <w:bookmarkEnd w:id="796"/>
      <w:bookmarkEnd w:id="797"/>
      <w:bookmarkEnd w:id="798"/>
      <w:bookmarkEnd w:id="799"/>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0" w:name="_Toc82684255"/>
      <w:bookmarkStart w:id="801" w:name="_Toc138335023"/>
      <w:bookmarkStart w:id="802" w:name="_Toc16190869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0"/>
      <w:bookmarkEnd w:id="801"/>
      <w:bookmarkEnd w:id="802"/>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8335024"/>
      <w:bookmarkStart w:id="810" w:name="_Toc161908697"/>
      <w:r w:rsidRPr="00690A26">
        <w:lastRenderedPageBreak/>
        <w:t>6.1.</w:t>
      </w:r>
      <w:r>
        <w:t>5a</w:t>
      </w:r>
      <w:r w:rsidRPr="00690A26">
        <w:tab/>
        <w:t>Data Model</w:t>
      </w:r>
      <w:bookmarkEnd w:id="803"/>
      <w:bookmarkEnd w:id="804"/>
      <w:bookmarkEnd w:id="805"/>
      <w:bookmarkEnd w:id="806"/>
      <w:bookmarkEnd w:id="807"/>
      <w:bookmarkEnd w:id="808"/>
      <w:bookmarkEnd w:id="809"/>
      <w:bookmarkEnd w:id="810"/>
    </w:p>
    <w:p w14:paraId="27080012" w14:textId="77777777" w:rsidR="00F71B73" w:rsidRPr="00690A26" w:rsidRDefault="00F71B73" w:rsidP="00F71B73">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8335025"/>
      <w:bookmarkStart w:id="818" w:name="_Toc161908698"/>
      <w:r w:rsidRPr="00690A26">
        <w:t>6.1.</w:t>
      </w:r>
      <w:r>
        <w:t>5a</w:t>
      </w:r>
      <w:r w:rsidRPr="00690A26">
        <w:t>.1</w:t>
      </w:r>
      <w:r w:rsidRPr="00690A26">
        <w:tab/>
        <w:t>General</w:t>
      </w:r>
      <w:bookmarkEnd w:id="811"/>
      <w:bookmarkEnd w:id="812"/>
      <w:bookmarkEnd w:id="813"/>
      <w:bookmarkEnd w:id="814"/>
      <w:bookmarkEnd w:id="815"/>
      <w:bookmarkEnd w:id="816"/>
      <w:bookmarkEnd w:id="817"/>
      <w:bookmarkEnd w:id="818"/>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8335026"/>
      <w:bookmarkStart w:id="826" w:name="_Toc161908699"/>
      <w:r w:rsidRPr="00690A26">
        <w:rPr>
          <w:lang w:val="en-US"/>
        </w:rPr>
        <w:t>6.1.</w:t>
      </w:r>
      <w:r>
        <w:rPr>
          <w:lang w:val="en-US"/>
        </w:rPr>
        <w:t>5a</w:t>
      </w:r>
      <w:r w:rsidRPr="00690A26">
        <w:rPr>
          <w:lang w:val="en-US"/>
        </w:rPr>
        <w:t>.2</w:t>
      </w:r>
      <w:r w:rsidRPr="00690A26">
        <w:rPr>
          <w:lang w:val="en-US"/>
        </w:rPr>
        <w:tab/>
        <w:t>Structured data types</w:t>
      </w:r>
      <w:bookmarkEnd w:id="819"/>
      <w:bookmarkEnd w:id="820"/>
      <w:bookmarkEnd w:id="821"/>
      <w:bookmarkEnd w:id="822"/>
      <w:bookmarkEnd w:id="823"/>
      <w:bookmarkEnd w:id="824"/>
      <w:bookmarkEnd w:id="825"/>
      <w:bookmarkEnd w:id="826"/>
    </w:p>
    <w:p w14:paraId="105F5AD5" w14:textId="77777777" w:rsidR="00F71B73" w:rsidRPr="00690A26" w:rsidRDefault="00F71B73" w:rsidP="00F71B73">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8335027"/>
      <w:bookmarkStart w:id="834" w:name="_Toc161908700"/>
      <w:r w:rsidRPr="00690A26">
        <w:t>6.1.</w:t>
      </w:r>
      <w:r>
        <w:t>5a</w:t>
      </w:r>
      <w:r w:rsidRPr="00690A26">
        <w:t>.2.1</w:t>
      </w:r>
      <w:r w:rsidRPr="00690A26">
        <w:tab/>
        <w:t>Introduction</w:t>
      </w:r>
      <w:bookmarkEnd w:id="827"/>
      <w:bookmarkEnd w:id="828"/>
      <w:bookmarkEnd w:id="829"/>
      <w:bookmarkEnd w:id="830"/>
      <w:bookmarkEnd w:id="831"/>
      <w:bookmarkEnd w:id="832"/>
      <w:bookmarkEnd w:id="833"/>
      <w:bookmarkEnd w:id="834"/>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5" w:name="_Toc138335028"/>
      <w:bookmarkStart w:id="836" w:name="_Toc16190870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5"/>
      <w:bookmarkEnd w:id="836"/>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8335029"/>
      <w:bookmarkStart w:id="846" w:name="_Toc161908702"/>
      <w:r w:rsidRPr="001F16C3">
        <w:t>6.1.</w:t>
      </w:r>
      <w:r w:rsidRPr="001F16C3">
        <w:rPr>
          <w:lang w:eastAsia="zh-CN"/>
        </w:rPr>
        <w:t>6</w:t>
      </w:r>
      <w:r w:rsidRPr="001F16C3">
        <w:tab/>
        <w:t>Error Handling</w:t>
      </w:r>
      <w:bookmarkEnd w:id="837"/>
      <w:bookmarkEnd w:id="838"/>
      <w:bookmarkEnd w:id="839"/>
      <w:bookmarkEnd w:id="840"/>
      <w:bookmarkEnd w:id="841"/>
      <w:bookmarkEnd w:id="842"/>
      <w:bookmarkEnd w:id="843"/>
      <w:bookmarkEnd w:id="844"/>
      <w:bookmarkEnd w:id="845"/>
      <w:bookmarkEnd w:id="846"/>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8335030"/>
      <w:bookmarkStart w:id="856" w:name="_Toc161908703"/>
      <w:r w:rsidRPr="001F16C3">
        <w:t>6.1.</w:t>
      </w:r>
      <w:r w:rsidRPr="001F16C3">
        <w:rPr>
          <w:lang w:eastAsia="zh-CN"/>
        </w:rPr>
        <w:t>7</w:t>
      </w:r>
      <w:r w:rsidRPr="001F16C3">
        <w:tab/>
        <w:t>Security</w:t>
      </w:r>
      <w:bookmarkEnd w:id="847"/>
      <w:bookmarkEnd w:id="848"/>
      <w:bookmarkEnd w:id="849"/>
      <w:bookmarkEnd w:id="850"/>
      <w:bookmarkEnd w:id="851"/>
      <w:bookmarkEnd w:id="852"/>
      <w:bookmarkEnd w:id="853"/>
      <w:bookmarkEnd w:id="854"/>
      <w:bookmarkEnd w:id="855"/>
      <w:bookmarkEnd w:id="856"/>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8335031"/>
      <w:bookmarkStart w:id="866" w:name="_Toc161908704"/>
      <w:r w:rsidRPr="001F16C3">
        <w:t>6.1.</w:t>
      </w:r>
      <w:r w:rsidRPr="001F16C3">
        <w:rPr>
          <w:lang w:eastAsia="zh-CN"/>
        </w:rPr>
        <w:t>8</w:t>
      </w:r>
      <w:r w:rsidRPr="001F16C3">
        <w:tab/>
        <w:t>Feature negotiation</w:t>
      </w:r>
      <w:bookmarkEnd w:id="857"/>
      <w:bookmarkEnd w:id="858"/>
      <w:bookmarkEnd w:id="859"/>
      <w:bookmarkEnd w:id="860"/>
      <w:bookmarkEnd w:id="861"/>
      <w:bookmarkEnd w:id="862"/>
      <w:bookmarkEnd w:id="863"/>
      <w:bookmarkEnd w:id="864"/>
      <w:bookmarkEnd w:id="865"/>
      <w:bookmarkEnd w:id="866"/>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7" w:name="_Toc27587167"/>
      <w:bookmarkStart w:id="868" w:name="_Toc36459230"/>
      <w:bookmarkStart w:id="869" w:name="_Toc45028477"/>
      <w:bookmarkStart w:id="870" w:name="_Toc51870156"/>
      <w:bookmarkStart w:id="871" w:name="_Toc51870278"/>
      <w:bookmarkStart w:id="872" w:name="_Toc90582033"/>
      <w:bookmarkStart w:id="873" w:name="_Toc138335032"/>
      <w:bookmarkStart w:id="874" w:name="_Toc161908705"/>
      <w:r w:rsidRPr="001F16C3">
        <w:t>6.</w:t>
      </w:r>
      <w:r>
        <w:t>2</w:t>
      </w:r>
      <w:r w:rsidRPr="001F16C3">
        <w:tab/>
        <w:t>Nud</w:t>
      </w:r>
      <w:r w:rsidRPr="001F16C3">
        <w:rPr>
          <w:lang w:eastAsia="zh-CN"/>
        </w:rPr>
        <w:t>r</w:t>
      </w:r>
      <w:r w:rsidRPr="001F16C3">
        <w:t>_</w:t>
      </w:r>
      <w:r>
        <w:t>GroupIDmap</w:t>
      </w:r>
      <w:r w:rsidRPr="001F16C3">
        <w:t xml:space="preserve"> Service API</w:t>
      </w:r>
      <w:bookmarkEnd w:id="867"/>
      <w:bookmarkEnd w:id="868"/>
      <w:bookmarkEnd w:id="869"/>
      <w:bookmarkEnd w:id="870"/>
      <w:bookmarkEnd w:id="871"/>
      <w:bookmarkEnd w:id="872"/>
      <w:bookmarkEnd w:id="873"/>
      <w:bookmarkEnd w:id="874"/>
    </w:p>
    <w:p w14:paraId="17E7EA3C" w14:textId="77777777" w:rsidR="00F71B73" w:rsidRPr="001F16C3" w:rsidRDefault="00F71B73" w:rsidP="00F71B73">
      <w:pPr>
        <w:pStyle w:val="31"/>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8335033"/>
      <w:bookmarkStart w:id="882" w:name="_Toc161908706"/>
      <w:r w:rsidRPr="001F16C3">
        <w:t>6.</w:t>
      </w:r>
      <w:r>
        <w:t>2</w:t>
      </w:r>
      <w:r w:rsidRPr="001F16C3">
        <w:t>.1</w:t>
      </w:r>
      <w:r w:rsidRPr="001F16C3">
        <w:tab/>
        <w:t>API URI</w:t>
      </w:r>
      <w:bookmarkEnd w:id="875"/>
      <w:bookmarkEnd w:id="876"/>
      <w:bookmarkEnd w:id="877"/>
      <w:bookmarkEnd w:id="878"/>
      <w:bookmarkEnd w:id="879"/>
      <w:bookmarkEnd w:id="880"/>
      <w:bookmarkEnd w:id="881"/>
      <w:bookmarkEnd w:id="882"/>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83" w:name="_Toc27587169"/>
      <w:bookmarkStart w:id="884" w:name="_Toc36459232"/>
      <w:bookmarkStart w:id="885" w:name="_Toc45028479"/>
      <w:bookmarkStart w:id="886" w:name="_Toc51870158"/>
      <w:bookmarkStart w:id="887" w:name="_Toc51870280"/>
      <w:bookmarkStart w:id="888" w:name="_Toc90582035"/>
      <w:bookmarkStart w:id="889" w:name="_Toc138335034"/>
      <w:bookmarkStart w:id="890" w:name="_Toc161908707"/>
      <w:r w:rsidRPr="001F16C3">
        <w:t>6.</w:t>
      </w:r>
      <w:r>
        <w:t>2</w:t>
      </w:r>
      <w:r w:rsidRPr="001F16C3">
        <w:t>.2</w:t>
      </w:r>
      <w:r w:rsidRPr="001F16C3">
        <w:tab/>
        <w:t>Usage of HTTP</w:t>
      </w:r>
      <w:bookmarkEnd w:id="883"/>
      <w:bookmarkEnd w:id="884"/>
      <w:bookmarkEnd w:id="885"/>
      <w:bookmarkEnd w:id="886"/>
      <w:bookmarkEnd w:id="887"/>
      <w:bookmarkEnd w:id="888"/>
      <w:bookmarkEnd w:id="889"/>
      <w:bookmarkEnd w:id="890"/>
    </w:p>
    <w:p w14:paraId="410A4BBD" w14:textId="77777777" w:rsidR="00F71B73" w:rsidRPr="001F16C3" w:rsidRDefault="00F71B73" w:rsidP="00F71B73">
      <w:pPr>
        <w:pStyle w:val="41"/>
      </w:pPr>
      <w:bookmarkStart w:id="891" w:name="_Toc27587170"/>
      <w:bookmarkStart w:id="892" w:name="_Toc36459233"/>
      <w:bookmarkStart w:id="893" w:name="_Toc45028480"/>
      <w:bookmarkStart w:id="894" w:name="_Toc51870159"/>
      <w:bookmarkStart w:id="895" w:name="_Toc51870281"/>
      <w:bookmarkStart w:id="896" w:name="_Toc90582036"/>
      <w:bookmarkStart w:id="897" w:name="_Toc138335035"/>
      <w:bookmarkStart w:id="898" w:name="_Toc161908708"/>
      <w:r w:rsidRPr="001F16C3">
        <w:t>6.</w:t>
      </w:r>
      <w:r>
        <w:t>2</w:t>
      </w:r>
      <w:r w:rsidRPr="001F16C3">
        <w:t>.2.1</w:t>
      </w:r>
      <w:r w:rsidRPr="001F16C3">
        <w:tab/>
        <w:t>General</w:t>
      </w:r>
      <w:bookmarkEnd w:id="891"/>
      <w:bookmarkEnd w:id="892"/>
      <w:bookmarkEnd w:id="893"/>
      <w:bookmarkEnd w:id="894"/>
      <w:bookmarkEnd w:id="895"/>
      <w:bookmarkEnd w:id="896"/>
      <w:bookmarkEnd w:id="897"/>
      <w:bookmarkEnd w:id="898"/>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9" w:name="_Toc27587171"/>
      <w:bookmarkStart w:id="900" w:name="_Toc36459234"/>
      <w:bookmarkStart w:id="901" w:name="_Toc45028481"/>
      <w:bookmarkStart w:id="902" w:name="_Toc51870160"/>
      <w:bookmarkStart w:id="903" w:name="_Toc51870282"/>
      <w:bookmarkStart w:id="904" w:name="_Toc90582037"/>
      <w:bookmarkStart w:id="905" w:name="_Toc138335036"/>
      <w:bookmarkStart w:id="906" w:name="_Toc161908709"/>
      <w:r w:rsidRPr="001F16C3">
        <w:t>6.</w:t>
      </w:r>
      <w:r>
        <w:t>2</w:t>
      </w:r>
      <w:r w:rsidRPr="001F16C3">
        <w:t>.2.2</w:t>
      </w:r>
      <w:r w:rsidRPr="001F16C3">
        <w:tab/>
        <w:t>HTTP standard headers</w:t>
      </w:r>
      <w:bookmarkEnd w:id="899"/>
      <w:bookmarkEnd w:id="900"/>
      <w:bookmarkEnd w:id="901"/>
      <w:bookmarkEnd w:id="902"/>
      <w:bookmarkEnd w:id="903"/>
      <w:bookmarkEnd w:id="904"/>
      <w:bookmarkEnd w:id="905"/>
      <w:bookmarkEnd w:id="906"/>
    </w:p>
    <w:p w14:paraId="5CD07D44" w14:textId="77777777" w:rsidR="00F71B73" w:rsidRPr="001F16C3" w:rsidRDefault="00F71B73" w:rsidP="00F71B73">
      <w:pPr>
        <w:pStyle w:val="51"/>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8335037"/>
      <w:bookmarkStart w:id="914" w:name="_Toc161908710"/>
      <w:r w:rsidRPr="001F16C3">
        <w:t>6.</w:t>
      </w:r>
      <w:r>
        <w:t>2</w:t>
      </w:r>
      <w:r w:rsidRPr="001F16C3">
        <w:t>.2.2.1</w:t>
      </w:r>
      <w:r w:rsidRPr="001F16C3">
        <w:rPr>
          <w:lang w:eastAsia="zh-CN"/>
        </w:rPr>
        <w:tab/>
        <w:t>General</w:t>
      </w:r>
      <w:bookmarkEnd w:id="907"/>
      <w:bookmarkEnd w:id="908"/>
      <w:bookmarkEnd w:id="909"/>
      <w:bookmarkEnd w:id="910"/>
      <w:bookmarkEnd w:id="911"/>
      <w:bookmarkEnd w:id="912"/>
      <w:bookmarkEnd w:id="913"/>
      <w:bookmarkEnd w:id="914"/>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5" w:name="_Toc27587173"/>
      <w:bookmarkStart w:id="916" w:name="_Toc36459236"/>
      <w:bookmarkStart w:id="917" w:name="_Toc45028483"/>
      <w:bookmarkStart w:id="918" w:name="_Toc51870162"/>
      <w:bookmarkStart w:id="919" w:name="_Toc51870284"/>
      <w:bookmarkStart w:id="920" w:name="_Toc90582039"/>
      <w:bookmarkStart w:id="921" w:name="_Toc138335038"/>
      <w:bookmarkStart w:id="922" w:name="_Toc161908711"/>
      <w:r w:rsidRPr="001F16C3">
        <w:t>6.</w:t>
      </w:r>
      <w:r>
        <w:t>2</w:t>
      </w:r>
      <w:r w:rsidRPr="001F16C3">
        <w:t>.2.2.2</w:t>
      </w:r>
      <w:r w:rsidRPr="001F16C3">
        <w:tab/>
        <w:t>Content type</w:t>
      </w:r>
      <w:bookmarkEnd w:id="915"/>
      <w:bookmarkEnd w:id="916"/>
      <w:bookmarkEnd w:id="917"/>
      <w:bookmarkEnd w:id="918"/>
      <w:bookmarkEnd w:id="919"/>
      <w:bookmarkEnd w:id="920"/>
      <w:bookmarkEnd w:id="921"/>
      <w:bookmarkEnd w:id="922"/>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8335039"/>
      <w:bookmarkStart w:id="930" w:name="_Toc161908712"/>
      <w:r w:rsidRPr="001F16C3">
        <w:rPr>
          <w:lang w:val="es-ES"/>
        </w:rPr>
        <w:t>6.</w:t>
      </w:r>
      <w:r>
        <w:rPr>
          <w:lang w:val="es-ES"/>
        </w:rPr>
        <w:t>2</w:t>
      </w:r>
      <w:r w:rsidRPr="001F16C3">
        <w:rPr>
          <w:lang w:val="es-ES"/>
        </w:rPr>
        <w:t>.2.2.3</w:t>
      </w:r>
      <w:r w:rsidRPr="001F16C3">
        <w:rPr>
          <w:lang w:val="es-ES"/>
        </w:rPr>
        <w:tab/>
        <w:t>Cache-Control</w:t>
      </w:r>
      <w:bookmarkEnd w:id="923"/>
      <w:bookmarkEnd w:id="924"/>
      <w:bookmarkEnd w:id="925"/>
      <w:bookmarkEnd w:id="926"/>
      <w:bookmarkEnd w:id="927"/>
      <w:bookmarkEnd w:id="928"/>
      <w:bookmarkEnd w:id="929"/>
      <w:bookmarkEnd w:id="930"/>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31" w:name="_Toc27587175"/>
      <w:bookmarkStart w:id="932" w:name="_Toc36459238"/>
      <w:bookmarkStart w:id="933" w:name="_Toc45028485"/>
      <w:bookmarkStart w:id="934" w:name="_Toc51870164"/>
      <w:bookmarkStart w:id="935" w:name="_Toc51870286"/>
      <w:bookmarkStart w:id="936" w:name="_Toc90582041"/>
      <w:bookmarkStart w:id="937" w:name="_Toc138335040"/>
      <w:bookmarkStart w:id="938" w:name="_Toc161908713"/>
      <w:r w:rsidRPr="001F16C3">
        <w:t>6.</w:t>
      </w:r>
      <w:r>
        <w:t>2</w:t>
      </w:r>
      <w:r w:rsidRPr="001F16C3">
        <w:t>.2.2.4</w:t>
      </w:r>
      <w:r w:rsidRPr="001F16C3">
        <w:tab/>
        <w:t>ETag</w:t>
      </w:r>
      <w:bookmarkEnd w:id="931"/>
      <w:bookmarkEnd w:id="932"/>
      <w:bookmarkEnd w:id="933"/>
      <w:bookmarkEnd w:id="934"/>
      <w:bookmarkEnd w:id="935"/>
      <w:bookmarkEnd w:id="936"/>
      <w:bookmarkEnd w:id="937"/>
      <w:bookmarkEnd w:id="938"/>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9" w:name="_Toc27587176"/>
      <w:bookmarkStart w:id="940" w:name="_Toc36459239"/>
      <w:bookmarkStart w:id="941" w:name="_Toc45028486"/>
      <w:bookmarkStart w:id="942" w:name="_Toc51870165"/>
      <w:bookmarkStart w:id="943" w:name="_Toc51870287"/>
      <w:bookmarkStart w:id="944" w:name="_Toc90582042"/>
      <w:bookmarkStart w:id="945" w:name="_Toc138335041"/>
      <w:bookmarkStart w:id="946" w:name="_Toc161908714"/>
      <w:r w:rsidRPr="001F16C3">
        <w:t>6.</w:t>
      </w:r>
      <w:r>
        <w:t>2</w:t>
      </w:r>
      <w:r w:rsidRPr="001F16C3">
        <w:t>.2.2.5</w:t>
      </w:r>
      <w:r w:rsidRPr="001F16C3">
        <w:tab/>
        <w:t>If-None-Match</w:t>
      </w:r>
      <w:bookmarkEnd w:id="939"/>
      <w:bookmarkEnd w:id="940"/>
      <w:bookmarkEnd w:id="941"/>
      <w:bookmarkEnd w:id="942"/>
      <w:bookmarkEnd w:id="943"/>
      <w:bookmarkEnd w:id="944"/>
      <w:bookmarkEnd w:id="945"/>
      <w:bookmarkEnd w:id="946"/>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7" w:name="_Toc27587177"/>
      <w:bookmarkStart w:id="948" w:name="_Toc36459240"/>
      <w:bookmarkStart w:id="949" w:name="_Toc45028487"/>
      <w:bookmarkStart w:id="950" w:name="_Toc51870166"/>
      <w:bookmarkStart w:id="951" w:name="_Toc51870288"/>
      <w:bookmarkStart w:id="952" w:name="_Toc90582043"/>
      <w:bookmarkStart w:id="953" w:name="_Toc138335042"/>
      <w:bookmarkStart w:id="954" w:name="_Toc161908715"/>
      <w:r w:rsidRPr="001F16C3">
        <w:t>6.</w:t>
      </w:r>
      <w:r>
        <w:t>2</w:t>
      </w:r>
      <w:r w:rsidRPr="001F16C3">
        <w:t>.2.2.6</w:t>
      </w:r>
      <w:r w:rsidRPr="001F16C3">
        <w:tab/>
        <w:t>Last-Modified</w:t>
      </w:r>
      <w:bookmarkEnd w:id="947"/>
      <w:bookmarkEnd w:id="948"/>
      <w:bookmarkEnd w:id="949"/>
      <w:bookmarkEnd w:id="950"/>
      <w:bookmarkEnd w:id="951"/>
      <w:bookmarkEnd w:id="952"/>
      <w:bookmarkEnd w:id="953"/>
      <w:bookmarkEnd w:id="954"/>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5" w:name="_Toc27587178"/>
      <w:bookmarkStart w:id="956" w:name="_Toc36459241"/>
      <w:bookmarkStart w:id="957" w:name="_Toc45028488"/>
      <w:bookmarkStart w:id="958" w:name="_Toc51870167"/>
      <w:bookmarkStart w:id="959" w:name="_Toc51870289"/>
      <w:bookmarkStart w:id="960" w:name="_Toc90582044"/>
      <w:bookmarkStart w:id="961" w:name="_Toc138335043"/>
      <w:bookmarkStart w:id="962" w:name="_Toc161908716"/>
      <w:r w:rsidRPr="001F16C3">
        <w:t>6.</w:t>
      </w:r>
      <w:r>
        <w:t>2</w:t>
      </w:r>
      <w:r w:rsidRPr="001F16C3">
        <w:t>.2.2.7</w:t>
      </w:r>
      <w:r w:rsidRPr="001F16C3">
        <w:tab/>
        <w:t>If-Modified-Since</w:t>
      </w:r>
      <w:bookmarkEnd w:id="955"/>
      <w:bookmarkEnd w:id="956"/>
      <w:bookmarkEnd w:id="957"/>
      <w:bookmarkEnd w:id="958"/>
      <w:bookmarkEnd w:id="959"/>
      <w:bookmarkEnd w:id="960"/>
      <w:bookmarkEnd w:id="961"/>
      <w:bookmarkEnd w:id="962"/>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63" w:name="_Toc27587179"/>
      <w:bookmarkStart w:id="964" w:name="_Toc36459242"/>
      <w:bookmarkStart w:id="965" w:name="_Toc45028489"/>
      <w:bookmarkStart w:id="966" w:name="_Toc51870168"/>
      <w:bookmarkStart w:id="967" w:name="_Toc51870290"/>
      <w:bookmarkStart w:id="968" w:name="_Toc90582045"/>
      <w:bookmarkStart w:id="969" w:name="_Toc138335044"/>
      <w:bookmarkStart w:id="970" w:name="_Toc161908717"/>
      <w:r w:rsidRPr="001F16C3">
        <w:t>6.</w:t>
      </w:r>
      <w:r>
        <w:t>2</w:t>
      </w:r>
      <w:r w:rsidRPr="001F16C3">
        <w:t>.2.2.8</w:t>
      </w:r>
      <w:r w:rsidRPr="001F16C3">
        <w:tab/>
        <w:t>When to Use Entity-Tags and Last-Modified Dates</w:t>
      </w:r>
      <w:bookmarkEnd w:id="963"/>
      <w:bookmarkEnd w:id="964"/>
      <w:bookmarkEnd w:id="965"/>
      <w:bookmarkEnd w:id="966"/>
      <w:bookmarkEnd w:id="967"/>
      <w:bookmarkEnd w:id="968"/>
      <w:bookmarkEnd w:id="969"/>
      <w:bookmarkEnd w:id="970"/>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71" w:name="_Toc27587180"/>
      <w:bookmarkStart w:id="972" w:name="_Toc36459243"/>
      <w:bookmarkStart w:id="973" w:name="_Toc45028490"/>
      <w:bookmarkStart w:id="974" w:name="_Toc51870169"/>
      <w:bookmarkStart w:id="975" w:name="_Toc51870291"/>
      <w:bookmarkStart w:id="976" w:name="_Toc90582046"/>
      <w:bookmarkStart w:id="977" w:name="_Toc138335045"/>
      <w:bookmarkStart w:id="978" w:name="_Toc161908718"/>
      <w:r w:rsidRPr="001F16C3">
        <w:t>6.</w:t>
      </w:r>
      <w:r>
        <w:t>2</w:t>
      </w:r>
      <w:r w:rsidRPr="001F16C3">
        <w:t>.2.3</w:t>
      </w:r>
      <w:r w:rsidRPr="001F16C3">
        <w:tab/>
        <w:t>HTTP custom headers</w:t>
      </w:r>
      <w:bookmarkEnd w:id="971"/>
      <w:bookmarkEnd w:id="972"/>
      <w:bookmarkEnd w:id="973"/>
      <w:bookmarkEnd w:id="974"/>
      <w:bookmarkEnd w:id="975"/>
      <w:bookmarkEnd w:id="976"/>
      <w:bookmarkEnd w:id="977"/>
      <w:bookmarkEnd w:id="978"/>
    </w:p>
    <w:p w14:paraId="03F58178" w14:textId="77777777" w:rsidR="00F71B73" w:rsidRPr="001F16C3" w:rsidRDefault="00F71B73" w:rsidP="00F71B73">
      <w:pPr>
        <w:pStyle w:val="51"/>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8335046"/>
      <w:bookmarkStart w:id="986" w:name="_Toc161908719"/>
      <w:r w:rsidRPr="001F16C3">
        <w:t>6.</w:t>
      </w:r>
      <w:r>
        <w:t>2</w:t>
      </w:r>
      <w:r w:rsidRPr="001F16C3">
        <w:t>.2.3.1</w:t>
      </w:r>
      <w:r w:rsidRPr="001F16C3">
        <w:rPr>
          <w:lang w:eastAsia="zh-CN"/>
        </w:rPr>
        <w:tab/>
        <w:t>General</w:t>
      </w:r>
      <w:bookmarkEnd w:id="979"/>
      <w:bookmarkEnd w:id="980"/>
      <w:bookmarkEnd w:id="981"/>
      <w:bookmarkEnd w:id="982"/>
      <w:bookmarkEnd w:id="983"/>
      <w:bookmarkEnd w:id="984"/>
      <w:bookmarkEnd w:id="985"/>
      <w:bookmarkEnd w:id="986"/>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7" w:name="_Toc27587182"/>
      <w:bookmarkStart w:id="988" w:name="_Toc36459245"/>
      <w:bookmarkStart w:id="989" w:name="_Toc45028492"/>
      <w:bookmarkStart w:id="990" w:name="_Toc51870171"/>
      <w:bookmarkStart w:id="991" w:name="_Toc51870293"/>
      <w:bookmarkStart w:id="992" w:name="_Toc90582048"/>
      <w:bookmarkStart w:id="993" w:name="_Toc138335047"/>
      <w:bookmarkStart w:id="994" w:name="_Toc161908720"/>
      <w:r w:rsidRPr="001F16C3">
        <w:t>6.</w:t>
      </w:r>
      <w:r>
        <w:t>2</w:t>
      </w:r>
      <w:r w:rsidRPr="001F16C3">
        <w:t>.3</w:t>
      </w:r>
      <w:r w:rsidRPr="001F16C3">
        <w:tab/>
        <w:t>Resources</w:t>
      </w:r>
      <w:bookmarkEnd w:id="987"/>
      <w:bookmarkEnd w:id="988"/>
      <w:bookmarkEnd w:id="989"/>
      <w:bookmarkEnd w:id="990"/>
      <w:bookmarkEnd w:id="991"/>
      <w:bookmarkEnd w:id="992"/>
      <w:bookmarkEnd w:id="993"/>
      <w:bookmarkEnd w:id="994"/>
    </w:p>
    <w:p w14:paraId="0A1286B8" w14:textId="77777777" w:rsidR="00F71B73" w:rsidRPr="001F16C3" w:rsidRDefault="00F71B73" w:rsidP="00F71B73">
      <w:pPr>
        <w:pStyle w:val="41"/>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8335048"/>
      <w:bookmarkStart w:id="1002" w:name="_Toc161908721"/>
      <w:r w:rsidRPr="001F16C3">
        <w:t>6.</w:t>
      </w:r>
      <w:r>
        <w:t>2</w:t>
      </w:r>
      <w:r w:rsidRPr="001F16C3">
        <w:t>.3.1</w:t>
      </w:r>
      <w:r w:rsidRPr="001F16C3">
        <w:tab/>
        <w:t>Overview</w:t>
      </w:r>
      <w:bookmarkEnd w:id="995"/>
      <w:bookmarkEnd w:id="996"/>
      <w:bookmarkEnd w:id="997"/>
      <w:bookmarkEnd w:id="998"/>
      <w:bookmarkEnd w:id="999"/>
      <w:bookmarkEnd w:id="1000"/>
      <w:bookmarkEnd w:id="1001"/>
      <w:bookmarkEnd w:id="1002"/>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15pt;height:146.3pt" o:ole="">
            <v:imagedata r:id="rId44" o:title=""/>
          </v:shape>
          <o:OLEObject Type="Embed" ProgID="Visio.Drawing.11" ShapeID="_x0000_i1042" DrawAspect="Content" ObjectID="_1778924437"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8335049"/>
      <w:bookmarkStart w:id="1010" w:name="_Toc161908722"/>
      <w:r w:rsidRPr="001F16C3">
        <w:t>6.</w:t>
      </w:r>
      <w:r>
        <w:t>2</w:t>
      </w:r>
      <w:r w:rsidRPr="001F16C3">
        <w:t>.3.2</w:t>
      </w:r>
      <w:r w:rsidRPr="001F16C3">
        <w:tab/>
      </w:r>
      <w:r>
        <w:t>Resource NfGroupIds</w:t>
      </w:r>
      <w:bookmarkEnd w:id="1003"/>
      <w:bookmarkEnd w:id="1004"/>
      <w:bookmarkEnd w:id="1005"/>
      <w:bookmarkEnd w:id="1006"/>
      <w:bookmarkEnd w:id="1007"/>
      <w:bookmarkEnd w:id="1008"/>
      <w:bookmarkEnd w:id="1009"/>
      <w:bookmarkEnd w:id="1010"/>
    </w:p>
    <w:p w14:paraId="09987453" w14:textId="77777777" w:rsidR="00F71B73" w:rsidRPr="00D67AB2" w:rsidRDefault="00F71B73" w:rsidP="00F71B73">
      <w:pPr>
        <w:pStyle w:val="51"/>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8335050"/>
      <w:bookmarkStart w:id="1019" w:name="_Toc161908723"/>
      <w:r w:rsidRPr="00D67AB2">
        <w:t>6.2.3.2.1</w:t>
      </w:r>
      <w:r w:rsidRPr="00D67AB2">
        <w:tab/>
        <w:t>Description</w:t>
      </w:r>
      <w:bookmarkEnd w:id="1011"/>
      <w:bookmarkEnd w:id="1012"/>
      <w:bookmarkEnd w:id="1013"/>
      <w:bookmarkEnd w:id="1014"/>
      <w:bookmarkEnd w:id="1015"/>
      <w:bookmarkEnd w:id="1016"/>
      <w:bookmarkEnd w:id="1017"/>
      <w:bookmarkEnd w:id="1018"/>
      <w:bookmarkEnd w:id="1019"/>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8335051"/>
      <w:bookmarkStart w:id="1028" w:name="_Toc161908724"/>
      <w:r w:rsidRPr="00D67AB2">
        <w:t>6.2.3.2.2</w:t>
      </w:r>
      <w:r w:rsidRPr="00D67AB2">
        <w:tab/>
        <w:t>Resource Definition</w:t>
      </w:r>
      <w:bookmarkEnd w:id="1020"/>
      <w:bookmarkEnd w:id="1021"/>
      <w:bookmarkEnd w:id="1022"/>
      <w:bookmarkEnd w:id="1023"/>
      <w:bookmarkEnd w:id="1024"/>
      <w:bookmarkEnd w:id="1025"/>
      <w:bookmarkEnd w:id="1026"/>
      <w:bookmarkEnd w:id="1027"/>
      <w:bookmarkEnd w:id="1028"/>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8335052"/>
      <w:bookmarkStart w:id="1037" w:name="_Toc161908725"/>
      <w:r w:rsidRPr="00D67AB2">
        <w:lastRenderedPageBreak/>
        <w:t>6.2.3.2.3</w:t>
      </w:r>
      <w:r w:rsidRPr="00D67AB2">
        <w:tab/>
        <w:t>Resource Standard Methods</w:t>
      </w:r>
      <w:bookmarkEnd w:id="1029"/>
      <w:bookmarkEnd w:id="1030"/>
      <w:bookmarkEnd w:id="1031"/>
      <w:bookmarkEnd w:id="1032"/>
      <w:bookmarkEnd w:id="1033"/>
      <w:bookmarkEnd w:id="1034"/>
      <w:bookmarkEnd w:id="1035"/>
      <w:bookmarkEnd w:id="1036"/>
      <w:bookmarkEnd w:id="1037"/>
    </w:p>
    <w:p w14:paraId="565EFA91" w14:textId="77777777" w:rsidR="00F71B73" w:rsidRPr="00D67AB2" w:rsidRDefault="00F71B73" w:rsidP="00F71B73">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D67AB2">
        <w:t>6.2.3.2.3.</w:t>
      </w:r>
      <w:r>
        <w:t>1</w:t>
      </w:r>
      <w:r w:rsidRPr="00D67AB2">
        <w:tab/>
        <w:t>GET</w:t>
      </w:r>
      <w:bookmarkEnd w:id="1038"/>
      <w:bookmarkEnd w:id="1039"/>
      <w:bookmarkEnd w:id="1040"/>
      <w:bookmarkEnd w:id="1041"/>
      <w:bookmarkEnd w:id="1042"/>
      <w:bookmarkEnd w:id="1043"/>
      <w:bookmarkEnd w:id="1044"/>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5" w:name="_Toc90582055"/>
      <w:bookmarkStart w:id="1046" w:name="_Toc138335053"/>
      <w:bookmarkStart w:id="1047" w:name="_Toc161908726"/>
      <w:bookmarkStart w:id="1048" w:name="_Toc27587189"/>
      <w:bookmarkStart w:id="1049" w:name="_Toc36459252"/>
      <w:bookmarkStart w:id="1050" w:name="_Toc45028499"/>
      <w:bookmarkStart w:id="1051" w:name="_Toc51870178"/>
      <w:bookmarkStart w:id="1052" w:name="_Toc51870300"/>
      <w:r w:rsidRPr="00B06F7A">
        <w:t>6.</w:t>
      </w:r>
      <w:r>
        <w:t>2</w:t>
      </w:r>
      <w:r w:rsidRPr="00B06F7A">
        <w:t>.4</w:t>
      </w:r>
      <w:r w:rsidRPr="00B06F7A">
        <w:tab/>
        <w:t>Custom Operations without associated resources</w:t>
      </w:r>
      <w:bookmarkEnd w:id="1045"/>
      <w:bookmarkEnd w:id="1046"/>
      <w:bookmarkEnd w:id="1047"/>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53" w:name="_Toc90582056"/>
      <w:bookmarkStart w:id="1054" w:name="_Toc138335054"/>
      <w:bookmarkStart w:id="1055" w:name="_Toc161908727"/>
      <w:r w:rsidRPr="001F16C3">
        <w:t>6.</w:t>
      </w:r>
      <w:r>
        <w:t>2</w:t>
      </w:r>
      <w:r w:rsidRPr="001F16C3">
        <w:t>.5</w:t>
      </w:r>
      <w:r w:rsidRPr="001F16C3">
        <w:tab/>
        <w:t>Notifications</w:t>
      </w:r>
      <w:bookmarkEnd w:id="1048"/>
      <w:bookmarkEnd w:id="1049"/>
      <w:bookmarkEnd w:id="1050"/>
      <w:bookmarkEnd w:id="1051"/>
      <w:bookmarkEnd w:id="1052"/>
      <w:bookmarkEnd w:id="1053"/>
      <w:bookmarkEnd w:id="1054"/>
      <w:bookmarkEnd w:id="1055"/>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6" w:name="_Toc11338733"/>
      <w:bookmarkStart w:id="1057" w:name="_Toc27587190"/>
      <w:bookmarkStart w:id="1058" w:name="_Toc36459253"/>
      <w:bookmarkStart w:id="1059" w:name="_Toc45028500"/>
      <w:bookmarkStart w:id="1060" w:name="_Toc51870179"/>
      <w:bookmarkStart w:id="1061" w:name="_Toc51870301"/>
      <w:bookmarkStart w:id="1062" w:name="_Toc90582057"/>
      <w:bookmarkStart w:id="1063" w:name="_Toc138335055"/>
      <w:bookmarkStart w:id="1064" w:name="_Toc161908728"/>
      <w:r w:rsidRPr="00D67AB2">
        <w:t>6.</w:t>
      </w:r>
      <w:r>
        <w:t>2</w:t>
      </w:r>
      <w:r w:rsidRPr="00D67AB2">
        <w:t>.6</w:t>
      </w:r>
      <w:r w:rsidRPr="00D67AB2">
        <w:tab/>
        <w:t>Data Model</w:t>
      </w:r>
      <w:bookmarkEnd w:id="1056"/>
      <w:bookmarkEnd w:id="1057"/>
      <w:bookmarkEnd w:id="1058"/>
      <w:bookmarkEnd w:id="1059"/>
      <w:bookmarkEnd w:id="1060"/>
      <w:bookmarkEnd w:id="1061"/>
      <w:bookmarkEnd w:id="1062"/>
      <w:bookmarkEnd w:id="1063"/>
      <w:bookmarkEnd w:id="1064"/>
    </w:p>
    <w:p w14:paraId="1976C83C" w14:textId="77777777" w:rsidR="00F71B73" w:rsidRPr="00D67AB2" w:rsidRDefault="00F71B73" w:rsidP="00F71B73">
      <w:pPr>
        <w:pStyle w:val="41"/>
      </w:pPr>
      <w:bookmarkStart w:id="1065" w:name="_Toc11338734"/>
      <w:bookmarkStart w:id="1066" w:name="_Toc27587191"/>
      <w:bookmarkStart w:id="1067" w:name="_Toc36459254"/>
      <w:bookmarkStart w:id="1068" w:name="_Toc45028501"/>
      <w:bookmarkStart w:id="1069" w:name="_Toc51870180"/>
      <w:bookmarkStart w:id="1070" w:name="_Toc51870302"/>
      <w:bookmarkStart w:id="1071" w:name="_Toc90582058"/>
      <w:bookmarkStart w:id="1072" w:name="_Toc138335056"/>
      <w:bookmarkStart w:id="1073" w:name="_Toc161908729"/>
      <w:r w:rsidRPr="00D67AB2">
        <w:t>6.</w:t>
      </w:r>
      <w:r>
        <w:t>2</w:t>
      </w:r>
      <w:r w:rsidRPr="00D67AB2">
        <w:t>.6.1</w:t>
      </w:r>
      <w:r w:rsidRPr="00D67AB2">
        <w:tab/>
        <w:t>General</w:t>
      </w:r>
      <w:bookmarkEnd w:id="1065"/>
      <w:bookmarkEnd w:id="1066"/>
      <w:bookmarkEnd w:id="1067"/>
      <w:bookmarkEnd w:id="1068"/>
      <w:bookmarkEnd w:id="1069"/>
      <w:bookmarkEnd w:id="1070"/>
      <w:bookmarkEnd w:id="1071"/>
      <w:bookmarkEnd w:id="1072"/>
      <w:bookmarkEnd w:id="1073"/>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4" w:name="_Toc11338735"/>
      <w:bookmarkStart w:id="1075" w:name="_Toc27587192"/>
      <w:bookmarkStart w:id="1076" w:name="_Toc36459255"/>
      <w:bookmarkStart w:id="1077" w:name="_Toc45028502"/>
      <w:bookmarkStart w:id="1078" w:name="_Toc51870181"/>
      <w:bookmarkStart w:id="1079" w:name="_Toc51870303"/>
      <w:bookmarkStart w:id="1080" w:name="_Toc90582059"/>
      <w:bookmarkStart w:id="1081" w:name="_Toc138335057"/>
      <w:bookmarkStart w:id="1082" w:name="_Toc161908730"/>
      <w:r w:rsidRPr="00D67AB2">
        <w:t>6.</w:t>
      </w:r>
      <w:r>
        <w:t>2</w:t>
      </w:r>
      <w:r w:rsidRPr="00D67AB2">
        <w:t>.6.2</w:t>
      </w:r>
      <w:r w:rsidRPr="00D67AB2">
        <w:tab/>
        <w:t>Structured data types</w:t>
      </w:r>
      <w:bookmarkEnd w:id="1074"/>
      <w:bookmarkEnd w:id="1075"/>
      <w:bookmarkEnd w:id="1076"/>
      <w:bookmarkEnd w:id="1077"/>
      <w:bookmarkEnd w:id="1078"/>
      <w:bookmarkEnd w:id="1079"/>
      <w:bookmarkEnd w:id="1080"/>
      <w:bookmarkEnd w:id="1081"/>
      <w:bookmarkEnd w:id="1082"/>
    </w:p>
    <w:p w14:paraId="1A1B340C" w14:textId="77777777" w:rsidR="00F71B73" w:rsidRPr="00D67AB2" w:rsidRDefault="00F71B73" w:rsidP="00F71B73">
      <w:pPr>
        <w:pStyle w:val="51"/>
      </w:pPr>
      <w:bookmarkStart w:id="1083" w:name="_Toc11338736"/>
      <w:bookmarkStart w:id="1084" w:name="_Toc27587193"/>
      <w:bookmarkStart w:id="1085" w:name="_Toc36459256"/>
      <w:bookmarkStart w:id="1086" w:name="_Toc45028503"/>
      <w:bookmarkStart w:id="1087" w:name="_Toc51870182"/>
      <w:bookmarkStart w:id="1088" w:name="_Toc51870304"/>
      <w:bookmarkStart w:id="1089" w:name="_Toc90582060"/>
      <w:bookmarkStart w:id="1090" w:name="_Toc138335058"/>
      <w:bookmarkStart w:id="1091" w:name="_Toc161908731"/>
      <w:r w:rsidRPr="00D67AB2">
        <w:t>6.</w:t>
      </w:r>
      <w:r>
        <w:t>2</w:t>
      </w:r>
      <w:r w:rsidRPr="00D67AB2">
        <w:t>.6.2.1</w:t>
      </w:r>
      <w:r w:rsidRPr="00D67AB2">
        <w:tab/>
        <w:t>Introduction</w:t>
      </w:r>
      <w:bookmarkEnd w:id="1083"/>
      <w:bookmarkEnd w:id="1084"/>
      <w:bookmarkEnd w:id="1085"/>
      <w:bookmarkEnd w:id="1086"/>
      <w:bookmarkEnd w:id="1087"/>
      <w:bookmarkEnd w:id="1088"/>
      <w:bookmarkEnd w:id="1089"/>
      <w:bookmarkEnd w:id="1090"/>
      <w:bookmarkEnd w:id="1091"/>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92" w:name="_Toc11338737"/>
      <w:bookmarkStart w:id="1093" w:name="_Toc27587194"/>
      <w:bookmarkStart w:id="1094" w:name="_Toc36459257"/>
      <w:bookmarkStart w:id="1095" w:name="_Toc45028504"/>
      <w:bookmarkStart w:id="1096" w:name="_Toc51870183"/>
      <w:bookmarkStart w:id="1097" w:name="_Toc51870305"/>
      <w:bookmarkStart w:id="1098" w:name="_Toc90582061"/>
      <w:bookmarkStart w:id="1099" w:name="_Toc138335059"/>
      <w:bookmarkStart w:id="1100" w:name="_Toc161908732"/>
      <w:r w:rsidRPr="00D67AB2">
        <w:t>6.</w:t>
      </w:r>
      <w:r>
        <w:t>2</w:t>
      </w:r>
      <w:r w:rsidRPr="00D67AB2">
        <w:t>.6.2.2</w:t>
      </w:r>
      <w:r w:rsidRPr="00D67AB2">
        <w:tab/>
        <w:t xml:space="preserve">Type: </w:t>
      </w:r>
      <w:r>
        <w:t>NfGroupIdMap</w:t>
      </w:r>
      <w:bookmarkEnd w:id="1092"/>
      <w:r>
        <w:t>Result</w:t>
      </w:r>
      <w:bookmarkEnd w:id="1093"/>
      <w:bookmarkEnd w:id="1094"/>
      <w:bookmarkEnd w:id="1095"/>
      <w:bookmarkEnd w:id="1096"/>
      <w:bookmarkEnd w:id="1097"/>
      <w:bookmarkEnd w:id="1098"/>
      <w:bookmarkEnd w:id="1099"/>
      <w:bookmarkEnd w:id="1100"/>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101" w:name="_Toc11338744"/>
      <w:bookmarkStart w:id="1102" w:name="_Toc27587195"/>
      <w:bookmarkStart w:id="1103" w:name="_Toc36459258"/>
      <w:bookmarkStart w:id="1104" w:name="_Toc45028505"/>
      <w:bookmarkStart w:id="1105" w:name="_Toc51870184"/>
      <w:bookmarkStart w:id="1106" w:name="_Toc51870306"/>
      <w:bookmarkStart w:id="1107" w:name="_Toc90582062"/>
      <w:bookmarkStart w:id="1108" w:name="_Toc138335060"/>
      <w:bookmarkStart w:id="1109" w:name="_Toc161908733"/>
      <w:r w:rsidRPr="00D67AB2">
        <w:t>6.</w:t>
      </w:r>
      <w:r>
        <w:t>2</w:t>
      </w:r>
      <w:r w:rsidRPr="00D67AB2">
        <w:t>.6.3</w:t>
      </w:r>
      <w:r w:rsidRPr="00D67AB2">
        <w:tab/>
        <w:t>Simple data types and enumerations</w:t>
      </w:r>
      <w:bookmarkEnd w:id="1101"/>
      <w:bookmarkEnd w:id="1102"/>
      <w:bookmarkEnd w:id="1103"/>
      <w:bookmarkEnd w:id="1104"/>
      <w:bookmarkEnd w:id="1105"/>
      <w:bookmarkEnd w:id="1106"/>
      <w:bookmarkEnd w:id="1107"/>
      <w:bookmarkEnd w:id="1108"/>
      <w:bookmarkEnd w:id="1109"/>
    </w:p>
    <w:p w14:paraId="676E52E1" w14:textId="77777777" w:rsidR="00F71B73" w:rsidRPr="00D67AB2" w:rsidRDefault="00F71B73" w:rsidP="00F71B73">
      <w:pPr>
        <w:pStyle w:val="51"/>
      </w:pPr>
      <w:bookmarkStart w:id="1110" w:name="_Toc11338868"/>
      <w:bookmarkStart w:id="1111" w:name="_Toc27587196"/>
      <w:bookmarkStart w:id="1112" w:name="_Toc36459259"/>
      <w:bookmarkStart w:id="1113" w:name="_Toc45028506"/>
      <w:bookmarkStart w:id="1114" w:name="_Toc51870185"/>
      <w:bookmarkStart w:id="1115" w:name="_Toc51870307"/>
      <w:bookmarkStart w:id="1116" w:name="_Toc90582063"/>
      <w:bookmarkStart w:id="1117" w:name="_Toc138335061"/>
      <w:bookmarkStart w:id="1118" w:name="_Toc161908734"/>
      <w:r w:rsidRPr="00D67AB2">
        <w:t>6.</w:t>
      </w:r>
      <w:r>
        <w:t>2</w:t>
      </w:r>
      <w:r w:rsidRPr="00D67AB2">
        <w:t>.6.3.1</w:t>
      </w:r>
      <w:r w:rsidRPr="00D67AB2">
        <w:tab/>
        <w:t>Introduction</w:t>
      </w:r>
      <w:bookmarkEnd w:id="1110"/>
      <w:bookmarkEnd w:id="1111"/>
      <w:bookmarkEnd w:id="1112"/>
      <w:bookmarkEnd w:id="1113"/>
      <w:bookmarkEnd w:id="1114"/>
      <w:bookmarkEnd w:id="1115"/>
      <w:bookmarkEnd w:id="1116"/>
      <w:bookmarkEnd w:id="1117"/>
      <w:bookmarkEnd w:id="1118"/>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9" w:name="_Toc11338869"/>
      <w:bookmarkStart w:id="1120" w:name="_Toc27587197"/>
      <w:bookmarkStart w:id="1121" w:name="_Toc36459260"/>
      <w:bookmarkStart w:id="1122" w:name="_Toc45028507"/>
      <w:bookmarkStart w:id="1123" w:name="_Toc51870186"/>
      <w:bookmarkStart w:id="1124" w:name="_Toc51870308"/>
      <w:bookmarkStart w:id="1125" w:name="_Toc90582064"/>
      <w:bookmarkStart w:id="1126" w:name="_Toc138335062"/>
      <w:bookmarkStart w:id="1127" w:name="_Toc161908735"/>
      <w:r w:rsidRPr="00D67AB2">
        <w:t>6.</w:t>
      </w:r>
      <w:r>
        <w:t>2</w:t>
      </w:r>
      <w:r w:rsidRPr="00D67AB2">
        <w:t>.6.3.2</w:t>
      </w:r>
      <w:r w:rsidRPr="00D67AB2">
        <w:tab/>
        <w:t>Simple data types</w:t>
      </w:r>
      <w:bookmarkEnd w:id="1119"/>
      <w:bookmarkEnd w:id="1120"/>
      <w:bookmarkEnd w:id="1121"/>
      <w:bookmarkEnd w:id="1122"/>
      <w:bookmarkEnd w:id="1123"/>
      <w:bookmarkEnd w:id="1124"/>
      <w:bookmarkEnd w:id="1125"/>
      <w:bookmarkEnd w:id="1126"/>
      <w:bookmarkEnd w:id="1127"/>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31"/>
      </w:pPr>
      <w:bookmarkStart w:id="1128" w:name="_Toc11338700"/>
      <w:bookmarkStart w:id="1129" w:name="_Toc27587198"/>
      <w:bookmarkStart w:id="1130" w:name="_Toc36459261"/>
      <w:bookmarkStart w:id="1131" w:name="_Toc45028508"/>
      <w:bookmarkStart w:id="1132" w:name="_Toc51870187"/>
      <w:bookmarkStart w:id="1133" w:name="_Toc51870309"/>
      <w:bookmarkStart w:id="1134" w:name="_Toc90582065"/>
      <w:bookmarkStart w:id="1135" w:name="_Toc138335063"/>
      <w:bookmarkStart w:id="1136" w:name="_Toc161908736"/>
      <w:r w:rsidRPr="00D67AB2">
        <w:t>6.2.7</w:t>
      </w:r>
      <w:r w:rsidRPr="00D67AB2">
        <w:tab/>
        <w:t>Error Handling</w:t>
      </w:r>
      <w:bookmarkEnd w:id="1128"/>
      <w:bookmarkEnd w:id="1129"/>
      <w:bookmarkEnd w:id="1130"/>
      <w:bookmarkEnd w:id="1131"/>
      <w:bookmarkEnd w:id="1132"/>
      <w:bookmarkEnd w:id="1133"/>
      <w:bookmarkEnd w:id="1134"/>
      <w:bookmarkEnd w:id="1135"/>
      <w:bookmarkEnd w:id="1136"/>
    </w:p>
    <w:p w14:paraId="14B149BB" w14:textId="77777777" w:rsidR="00F71B73" w:rsidRPr="00D67AB2" w:rsidRDefault="00F71B73" w:rsidP="00F71B73">
      <w:pPr>
        <w:pStyle w:val="41"/>
      </w:pPr>
      <w:bookmarkStart w:id="1137" w:name="_Toc11338701"/>
      <w:bookmarkStart w:id="1138" w:name="_Toc27587199"/>
      <w:bookmarkStart w:id="1139" w:name="_Toc36459262"/>
      <w:bookmarkStart w:id="1140" w:name="_Toc45028509"/>
      <w:bookmarkStart w:id="1141" w:name="_Toc51870188"/>
      <w:bookmarkStart w:id="1142" w:name="_Toc51870310"/>
      <w:bookmarkStart w:id="1143" w:name="_Toc90582066"/>
      <w:bookmarkStart w:id="1144" w:name="_Toc138335064"/>
      <w:bookmarkStart w:id="1145" w:name="_Toc161908737"/>
      <w:r w:rsidRPr="00D67AB2">
        <w:t>6.2.7.1</w:t>
      </w:r>
      <w:r w:rsidRPr="00D67AB2">
        <w:tab/>
        <w:t>General</w:t>
      </w:r>
      <w:bookmarkEnd w:id="1137"/>
      <w:bookmarkEnd w:id="1138"/>
      <w:bookmarkEnd w:id="1139"/>
      <w:bookmarkEnd w:id="1140"/>
      <w:bookmarkEnd w:id="1141"/>
      <w:bookmarkEnd w:id="1142"/>
      <w:bookmarkEnd w:id="1143"/>
      <w:bookmarkEnd w:id="1144"/>
      <w:bookmarkEnd w:id="1145"/>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6" w:name="_Toc11338702"/>
      <w:bookmarkStart w:id="1147" w:name="_Toc27587200"/>
      <w:bookmarkStart w:id="1148" w:name="_Toc36459263"/>
      <w:bookmarkStart w:id="1149" w:name="_Toc45028510"/>
      <w:bookmarkStart w:id="1150" w:name="_Toc51870189"/>
      <w:bookmarkStart w:id="1151" w:name="_Toc51870311"/>
      <w:bookmarkStart w:id="1152" w:name="_Toc90582067"/>
      <w:bookmarkStart w:id="1153" w:name="_Toc138335065"/>
      <w:bookmarkStart w:id="1154" w:name="_Toc161908738"/>
      <w:r w:rsidRPr="00D67AB2">
        <w:lastRenderedPageBreak/>
        <w:t>6.2.7.2</w:t>
      </w:r>
      <w:r w:rsidRPr="00D67AB2">
        <w:tab/>
        <w:t>Protocol Errors</w:t>
      </w:r>
      <w:bookmarkEnd w:id="1146"/>
      <w:bookmarkEnd w:id="1147"/>
      <w:bookmarkEnd w:id="1148"/>
      <w:bookmarkEnd w:id="1149"/>
      <w:bookmarkEnd w:id="1150"/>
      <w:bookmarkEnd w:id="1151"/>
      <w:bookmarkEnd w:id="1152"/>
      <w:bookmarkEnd w:id="1153"/>
      <w:bookmarkEnd w:id="1154"/>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5" w:name="_Toc11338703"/>
      <w:bookmarkStart w:id="1156" w:name="_Toc27587201"/>
      <w:bookmarkStart w:id="1157" w:name="_Toc36459264"/>
      <w:bookmarkStart w:id="1158" w:name="_Toc45028511"/>
      <w:bookmarkStart w:id="1159" w:name="_Toc51870190"/>
      <w:bookmarkStart w:id="1160" w:name="_Toc51870312"/>
      <w:bookmarkStart w:id="1161" w:name="_Toc90582068"/>
      <w:bookmarkStart w:id="1162" w:name="_Toc138335066"/>
      <w:bookmarkStart w:id="1163" w:name="_Toc161908739"/>
      <w:r w:rsidRPr="00D67AB2">
        <w:t>6.2.7.3</w:t>
      </w:r>
      <w:r w:rsidRPr="00D67AB2">
        <w:tab/>
        <w:t>Application Errors</w:t>
      </w:r>
      <w:bookmarkEnd w:id="1155"/>
      <w:bookmarkEnd w:id="1156"/>
      <w:bookmarkEnd w:id="1157"/>
      <w:bookmarkEnd w:id="1158"/>
      <w:bookmarkEnd w:id="1159"/>
      <w:bookmarkEnd w:id="1160"/>
      <w:bookmarkEnd w:id="1161"/>
      <w:bookmarkEnd w:id="1162"/>
      <w:bookmarkEnd w:id="1163"/>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4" w:name="_Toc27587202"/>
      <w:bookmarkStart w:id="1165" w:name="_Toc36459265"/>
      <w:bookmarkStart w:id="1166" w:name="_Toc45028512"/>
      <w:bookmarkStart w:id="1167" w:name="_Toc51870191"/>
      <w:bookmarkStart w:id="1168" w:name="_Toc51870313"/>
      <w:bookmarkStart w:id="1169" w:name="_Toc90582069"/>
      <w:bookmarkStart w:id="1170" w:name="_Toc138335067"/>
      <w:bookmarkStart w:id="1171" w:name="_Toc161908740"/>
      <w:r w:rsidRPr="001F16C3">
        <w:t>6.</w:t>
      </w:r>
      <w:r>
        <w:t>2</w:t>
      </w:r>
      <w:r w:rsidRPr="001F16C3">
        <w:t>.</w:t>
      </w:r>
      <w:r>
        <w:t>8</w:t>
      </w:r>
      <w:r w:rsidRPr="001F16C3">
        <w:tab/>
        <w:t>Security</w:t>
      </w:r>
      <w:bookmarkEnd w:id="1164"/>
      <w:bookmarkEnd w:id="1165"/>
      <w:bookmarkEnd w:id="1166"/>
      <w:bookmarkEnd w:id="1167"/>
      <w:bookmarkEnd w:id="1168"/>
      <w:bookmarkEnd w:id="1169"/>
      <w:bookmarkEnd w:id="1170"/>
      <w:bookmarkEnd w:id="1171"/>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72" w:name="_Toc11338753"/>
      <w:bookmarkStart w:id="1173" w:name="_Toc27587203"/>
      <w:bookmarkStart w:id="1174" w:name="_Toc36459266"/>
      <w:bookmarkStart w:id="1175" w:name="_Toc45028513"/>
      <w:bookmarkStart w:id="1176" w:name="_Toc51870192"/>
      <w:bookmarkStart w:id="1177" w:name="_Toc51870314"/>
      <w:bookmarkStart w:id="1178" w:name="_Toc90582070"/>
      <w:bookmarkStart w:id="1179" w:name="_Toc138335068"/>
      <w:bookmarkStart w:id="1180" w:name="_Toc161908741"/>
      <w:r w:rsidRPr="00D67AB2">
        <w:t>6.</w:t>
      </w:r>
      <w:r>
        <w:t>2</w:t>
      </w:r>
      <w:r w:rsidRPr="00D67AB2">
        <w:t>.</w:t>
      </w:r>
      <w:r>
        <w:t>9</w:t>
      </w:r>
      <w:r w:rsidRPr="00D67AB2">
        <w:tab/>
        <w:t>Feature Negotiation</w:t>
      </w:r>
      <w:bookmarkEnd w:id="1172"/>
      <w:bookmarkEnd w:id="1173"/>
      <w:bookmarkEnd w:id="1174"/>
      <w:bookmarkEnd w:id="1175"/>
      <w:bookmarkEnd w:id="1176"/>
      <w:bookmarkEnd w:id="1177"/>
      <w:bookmarkEnd w:id="1178"/>
      <w:bookmarkEnd w:id="1179"/>
      <w:bookmarkEnd w:id="1180"/>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81" w:name="_Toc20120586"/>
      <w:bookmarkStart w:id="1182" w:name="_Toc21623464"/>
      <w:bookmarkStart w:id="1183" w:name="_Toc27587204"/>
      <w:bookmarkStart w:id="1184" w:name="_Toc36459267"/>
      <w:bookmarkStart w:id="1185" w:name="_Toc45028514"/>
      <w:bookmarkStart w:id="1186" w:name="_Toc51870193"/>
      <w:bookmarkStart w:id="1187" w:name="_Toc51870315"/>
      <w:bookmarkStart w:id="1188" w:name="_Toc90582071"/>
      <w:bookmarkStart w:id="1189" w:name="_Toc138335069"/>
      <w:bookmarkStart w:id="1190" w:name="_Toc161908742"/>
      <w:r>
        <w:lastRenderedPageBreak/>
        <w:t>Annex A (normative):</w:t>
      </w:r>
      <w:r>
        <w:br/>
        <w:t>OpenAPI specification</w:t>
      </w:r>
      <w:bookmarkEnd w:id="1181"/>
      <w:bookmarkEnd w:id="1182"/>
      <w:bookmarkEnd w:id="1183"/>
      <w:bookmarkEnd w:id="1184"/>
      <w:bookmarkEnd w:id="1185"/>
      <w:bookmarkEnd w:id="1186"/>
      <w:bookmarkEnd w:id="1187"/>
      <w:bookmarkEnd w:id="1188"/>
      <w:bookmarkEnd w:id="1189"/>
      <w:bookmarkEnd w:id="1190"/>
    </w:p>
    <w:p w14:paraId="08BB43D4" w14:textId="77777777" w:rsidR="00F71B73" w:rsidRPr="001F16C3" w:rsidRDefault="00F71B73" w:rsidP="00F71B73">
      <w:pPr>
        <w:pStyle w:val="1"/>
      </w:pPr>
      <w:bookmarkStart w:id="1191" w:name="_Toc20120587"/>
      <w:bookmarkStart w:id="1192" w:name="_Toc21623465"/>
      <w:bookmarkStart w:id="1193" w:name="_Toc27587205"/>
      <w:bookmarkStart w:id="1194" w:name="_Toc36459268"/>
      <w:bookmarkStart w:id="1195" w:name="_Toc45028515"/>
      <w:bookmarkStart w:id="1196" w:name="_Toc51870194"/>
      <w:bookmarkStart w:id="1197" w:name="_Toc51870316"/>
      <w:bookmarkStart w:id="1198" w:name="_Toc90582072"/>
      <w:bookmarkStart w:id="1199" w:name="_Toc138335070"/>
      <w:bookmarkStart w:id="1200" w:name="_Toc161908743"/>
      <w:r w:rsidRPr="001F16C3">
        <w:t>A.1</w:t>
      </w:r>
      <w:r w:rsidRPr="001F16C3">
        <w:tab/>
        <w:t>General</w:t>
      </w:r>
      <w:bookmarkEnd w:id="1191"/>
      <w:bookmarkEnd w:id="1192"/>
      <w:bookmarkEnd w:id="1193"/>
      <w:bookmarkEnd w:id="1194"/>
      <w:bookmarkEnd w:id="1195"/>
      <w:bookmarkEnd w:id="1196"/>
      <w:bookmarkEnd w:id="1197"/>
      <w:bookmarkEnd w:id="1198"/>
      <w:bookmarkEnd w:id="1199"/>
      <w:bookmarkEnd w:id="1200"/>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01" w:name="_Toc20120588"/>
      <w:bookmarkStart w:id="1202" w:name="_Toc21623466"/>
      <w:bookmarkStart w:id="1203" w:name="_Toc27587206"/>
      <w:bookmarkStart w:id="1204" w:name="_Toc36459269"/>
      <w:bookmarkStart w:id="1205" w:name="_Toc45028516"/>
      <w:bookmarkStart w:id="1206" w:name="_Toc51870195"/>
      <w:bookmarkStart w:id="1207" w:name="_Toc51870317"/>
      <w:bookmarkStart w:id="1208" w:name="_Toc90582073"/>
      <w:bookmarkStart w:id="1209" w:name="_Toc138335071"/>
      <w:bookmarkStart w:id="1210" w:name="_Toc161908744"/>
      <w:r w:rsidRPr="001F16C3">
        <w:t>A.2</w:t>
      </w:r>
      <w:r w:rsidRPr="001F16C3">
        <w:tab/>
        <w:t>Nud</w:t>
      </w:r>
      <w:r w:rsidRPr="001F16C3">
        <w:rPr>
          <w:lang w:eastAsia="zh-CN"/>
        </w:rPr>
        <w:t>r</w:t>
      </w:r>
      <w:r w:rsidRPr="001F16C3">
        <w:t>_DataRepository API</w:t>
      </w:r>
      <w:bookmarkEnd w:id="1201"/>
      <w:bookmarkEnd w:id="1202"/>
      <w:bookmarkEnd w:id="1203"/>
      <w:bookmarkEnd w:id="1204"/>
      <w:bookmarkEnd w:id="1205"/>
      <w:bookmarkEnd w:id="1206"/>
      <w:bookmarkEnd w:id="1207"/>
      <w:bookmarkEnd w:id="1208"/>
      <w:bookmarkEnd w:id="1209"/>
      <w:bookmarkEnd w:id="1210"/>
    </w:p>
    <w:p w14:paraId="4440D23F" w14:textId="77777777" w:rsidR="00F71B73" w:rsidRPr="001F16C3" w:rsidRDefault="00F71B73" w:rsidP="00F71B73">
      <w:pPr>
        <w:rPr>
          <w:lang w:val="en-US" w:eastAsia="zh-CN"/>
        </w:rPr>
      </w:pPr>
      <w:bookmarkStart w:id="121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74C778BD" w:rsidR="00F71B73" w:rsidRDefault="00F71B73" w:rsidP="00F71B73">
      <w:pPr>
        <w:pStyle w:val="PL"/>
        <w:rPr>
          <w:lang w:eastAsia="zh-CN"/>
        </w:rPr>
      </w:pPr>
      <w:r>
        <w:t xml:space="preserve">  version: 2.</w:t>
      </w:r>
      <w:r>
        <w:rPr>
          <w:rFonts w:hint="eastAsia"/>
          <w:lang w:eastAsia="zh-CN"/>
        </w:rPr>
        <w:t>2</w:t>
      </w:r>
      <w:r>
        <w:t>.</w:t>
      </w:r>
      <w:ins w:id="1212" w:author="rapporteur" w:date="2024-06-03T09:50:00Z" w16du:dateUtc="2024-06-03T01:50:00Z">
        <w:r w:rsidR="006B1D34">
          <w:rPr>
            <w:rFonts w:hint="eastAsia"/>
            <w:lang w:eastAsia="zh-CN"/>
          </w:rPr>
          <w:t>6</w:t>
        </w:r>
      </w:ins>
      <w:del w:id="1213" w:author="rapporteur" w:date="2024-06-03T09:50:00Z" w16du:dateUtc="2024-06-03T01:50:00Z">
        <w:r w:rsidR="00E97714" w:rsidDel="006B1D34">
          <w:rPr>
            <w:lang w:eastAsia="zh-CN"/>
          </w:rPr>
          <w:delText>5</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1F425837" w:rsidR="00F71B73" w:rsidRDefault="00F71B73" w:rsidP="00F71B73">
      <w:pPr>
        <w:pStyle w:val="PL"/>
      </w:pPr>
      <w:r>
        <w:t xml:space="preserve">  description: 3GPP TS 29.504 V1</w:t>
      </w:r>
      <w:r>
        <w:rPr>
          <w:rFonts w:hint="eastAsia"/>
          <w:lang w:eastAsia="zh-CN"/>
        </w:rPr>
        <w:t>7</w:t>
      </w:r>
      <w:r>
        <w:t>.</w:t>
      </w:r>
      <w:r>
        <w:rPr>
          <w:lang w:eastAsia="zh-CN"/>
        </w:rPr>
        <w:t>1</w:t>
      </w:r>
      <w:ins w:id="1214" w:author="rapporteur" w:date="2024-06-03T09:50:00Z" w16du:dateUtc="2024-06-03T01:50:00Z">
        <w:r w:rsidR="006B1D34">
          <w:rPr>
            <w:rFonts w:hint="eastAsia"/>
            <w:lang w:eastAsia="zh-CN"/>
          </w:rPr>
          <w:t>5</w:t>
        </w:r>
      </w:ins>
      <w:del w:id="1215" w:author="rapporteur" w:date="2024-06-03T09:50:00Z" w16du:dateUtc="2024-06-03T01:50:00Z">
        <w:r w:rsidR="00E97714" w:rsidDel="006B1D34">
          <w:rPr>
            <w:lang w:eastAsia="zh-CN"/>
          </w:rPr>
          <w:delText>4</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16" w:name="_Toc27587207"/>
      <w:bookmarkStart w:id="1217" w:name="_Toc36459270"/>
      <w:bookmarkStart w:id="1218" w:name="_Toc45028517"/>
      <w:bookmarkStart w:id="1219" w:name="_Toc51870196"/>
      <w:bookmarkStart w:id="1220" w:name="_Toc51870318"/>
      <w:bookmarkStart w:id="1221" w:name="_Toc90582074"/>
      <w:bookmarkStart w:id="1222" w:name="_Toc138335072"/>
      <w:bookmarkStart w:id="1223" w:name="_Toc161908745"/>
      <w:r w:rsidRPr="001F16C3">
        <w:t>A.</w:t>
      </w:r>
      <w:r>
        <w:t>3</w:t>
      </w:r>
      <w:r w:rsidRPr="001F16C3">
        <w:tab/>
        <w:t>Nud</w:t>
      </w:r>
      <w:r w:rsidRPr="001F16C3">
        <w:rPr>
          <w:lang w:eastAsia="zh-CN"/>
        </w:rPr>
        <w:t>r</w:t>
      </w:r>
      <w:r w:rsidRPr="001F16C3">
        <w:t>_</w:t>
      </w:r>
      <w:r>
        <w:t>GroupIDmap</w:t>
      </w:r>
      <w:r w:rsidRPr="001F16C3">
        <w:t xml:space="preserve"> API</w:t>
      </w:r>
      <w:bookmarkEnd w:id="1216"/>
      <w:bookmarkEnd w:id="1217"/>
      <w:bookmarkEnd w:id="1218"/>
      <w:bookmarkEnd w:id="1219"/>
      <w:bookmarkEnd w:id="1220"/>
      <w:bookmarkEnd w:id="1221"/>
      <w:bookmarkEnd w:id="1222"/>
      <w:bookmarkEnd w:id="1223"/>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24" w:name="_Toc20120589"/>
      <w:bookmarkStart w:id="1225" w:name="_Toc21623467"/>
      <w:bookmarkStart w:id="1226" w:name="_Toc27587208"/>
      <w:bookmarkStart w:id="1227" w:name="_Toc36459271"/>
      <w:bookmarkStart w:id="1228" w:name="_Toc45028518"/>
      <w:bookmarkStart w:id="1229" w:name="_Toc51870197"/>
      <w:bookmarkStart w:id="1230" w:name="_Toc51870319"/>
      <w:bookmarkStart w:id="1231" w:name="_Toc90582075"/>
      <w:bookmarkStart w:id="1232" w:name="_Toc138335073"/>
      <w:bookmarkStart w:id="1233" w:name="_Toc161908746"/>
      <w:r>
        <w:lastRenderedPageBreak/>
        <w:t>Annex B (informative):</w:t>
      </w:r>
      <w:r>
        <w:br/>
        <w:t>Change history</w:t>
      </w:r>
      <w:bookmarkEnd w:id="1224"/>
      <w:bookmarkEnd w:id="1225"/>
      <w:bookmarkEnd w:id="1226"/>
      <w:bookmarkEnd w:id="1227"/>
      <w:bookmarkEnd w:id="1228"/>
      <w:bookmarkEnd w:id="1229"/>
      <w:bookmarkEnd w:id="1230"/>
      <w:bookmarkEnd w:id="1231"/>
      <w:bookmarkEnd w:id="1232"/>
      <w:bookmarkEnd w:id="1233"/>
    </w:p>
    <w:bookmarkEnd w:id="1211"/>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rPr>
          <w:ins w:id="1234" w:author="rapporteur" w:date="2024-06-03T12:53:00Z" w16du:dateUtc="2024-06-03T04: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ins w:id="1235" w:author="rapporteur" w:date="2024-06-03T12:53:00Z" w16du:dateUtc="2024-06-03T04:53:00Z"/>
                <w:rFonts w:cs="Arial" w:hint="eastAsia"/>
                <w:sz w:val="16"/>
                <w:szCs w:val="16"/>
                <w:lang w:eastAsia="zh-CN"/>
              </w:rPr>
            </w:pPr>
            <w:ins w:id="1236" w:author="rapporteur" w:date="2024-06-03T12:53:00Z" w16du:dateUtc="2024-06-03T04:53:00Z">
              <w:r>
                <w:rPr>
                  <w:rFonts w:cs="Arial" w:hint="eastAsia"/>
                  <w:sz w:val="16"/>
                  <w:szCs w:val="16"/>
                  <w:lang w:eastAsia="zh-CN"/>
                </w:rPr>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ins w:id="1237" w:author="rapporteur" w:date="2024-06-03T12:53:00Z" w16du:dateUtc="2024-06-03T04:53:00Z"/>
                <w:rFonts w:cs="Arial" w:hint="eastAsia"/>
                <w:sz w:val="16"/>
                <w:szCs w:val="16"/>
                <w:lang w:eastAsia="zh-CN"/>
              </w:rPr>
            </w:pPr>
            <w:ins w:id="1238" w:author="rapporteur" w:date="2024-06-03T12:53:00Z" w16du:dateUtc="2024-06-03T04:53:00Z">
              <w:r>
                <w:rPr>
                  <w:rFonts w:cs="Arial" w:hint="eastAsia"/>
                  <w:sz w:val="16"/>
                  <w:szCs w:val="16"/>
                  <w:lang w:eastAsia="zh-CN"/>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ins w:id="1239" w:author="rapporteur" w:date="2024-06-03T12:53:00Z" w16du:dateUtc="2024-06-03T04:53:00Z"/>
                <w:rFonts w:cs="Arial" w:hint="eastAsia"/>
                <w:sz w:val="16"/>
                <w:szCs w:val="16"/>
                <w:lang w:eastAsia="zh-CN"/>
              </w:rPr>
            </w:pPr>
            <w:ins w:id="1240" w:author="rapporteur" w:date="2024-06-03T12:53:00Z" w16du:dateUtc="2024-06-03T04:53:00Z">
              <w:r>
                <w:rPr>
                  <w:rFonts w:cs="Arial" w:hint="eastAsia"/>
                  <w:sz w:val="16"/>
                  <w:szCs w:val="16"/>
                  <w:lang w:eastAsia="zh-CN"/>
                </w:rPr>
                <w:t>CP-241063</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ins w:id="1241" w:author="rapporteur" w:date="2024-06-03T12:53:00Z" w16du:dateUtc="2024-06-03T04:53:00Z"/>
                <w:rFonts w:cs="Arial" w:hint="eastAsia"/>
                <w:sz w:val="16"/>
                <w:szCs w:val="16"/>
                <w:lang w:eastAsia="zh-CN"/>
              </w:rPr>
            </w:pPr>
            <w:ins w:id="1242" w:author="rapporteur" w:date="2024-06-03T12:53:00Z" w16du:dateUtc="2024-06-03T04:53:00Z">
              <w:r>
                <w:rPr>
                  <w:rFonts w:cs="Arial" w:hint="eastAsia"/>
                  <w:sz w:val="16"/>
                  <w:szCs w:val="16"/>
                  <w:lang w:eastAsia="zh-CN"/>
                </w:rPr>
                <w:t>0275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ins w:id="1243" w:author="rapporteur" w:date="2024-06-03T12:53:00Z" w16du:dateUtc="2024-06-03T04: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ins w:id="1244" w:author="rapporteur" w:date="2024-06-03T12:53:00Z" w16du:dateUtc="2024-06-03T04:53:00Z"/>
                <w:rFonts w:cs="Arial" w:hint="eastAsia"/>
                <w:sz w:val="16"/>
                <w:szCs w:val="16"/>
                <w:lang w:eastAsia="zh-CN"/>
              </w:rPr>
            </w:pPr>
            <w:ins w:id="1245" w:author="rapporteur" w:date="2024-06-03T12:53:00Z" w16du:dateUtc="2024-06-03T04:53:00Z">
              <w:r>
                <w:rPr>
                  <w:rFonts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ins w:id="1246" w:author="rapporteur" w:date="2024-06-03T12:53:00Z" w16du:dateUtc="2024-06-03T04:53:00Z"/>
                <w:rFonts w:cs="Arial"/>
                <w:sz w:val="16"/>
                <w:szCs w:val="16"/>
              </w:rPr>
            </w:pPr>
            <w:ins w:id="1247" w:author="rapporteur" w:date="2024-06-03T12:54:00Z" w16du:dateUtc="2024-06-03T04:54:00Z">
              <w:r>
                <w:rPr>
                  <w:rFonts w:cs="Arial"/>
                  <w:sz w:val="16"/>
                  <w:szCs w:val="16"/>
                </w:rPr>
                <w:t>29.504 Rel-17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ins w:id="1248" w:author="rapporteur" w:date="2024-06-03T12:53:00Z" w16du:dateUtc="2024-06-03T04:53:00Z"/>
                <w:rFonts w:cs="Arial" w:hint="eastAsia"/>
                <w:sz w:val="16"/>
                <w:szCs w:val="16"/>
                <w:lang w:eastAsia="zh-CN"/>
              </w:rPr>
            </w:pPr>
            <w:ins w:id="1249" w:author="rapporteur" w:date="2024-06-03T12:54:00Z" w16du:dateUtc="2024-06-03T04:54:00Z">
              <w:r>
                <w:rPr>
                  <w:rFonts w:cs="Arial" w:hint="eastAsia"/>
                  <w:sz w:val="16"/>
                  <w:szCs w:val="16"/>
                  <w:lang w:eastAsia="zh-CN"/>
                </w:rPr>
                <w:t>17.15.0</w:t>
              </w:r>
            </w:ins>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7F782" w14:textId="77777777" w:rsidR="00F81345" w:rsidRDefault="00F81345">
      <w:r>
        <w:separator/>
      </w:r>
    </w:p>
  </w:endnote>
  <w:endnote w:type="continuationSeparator" w:id="0">
    <w:p w14:paraId="00542FDD" w14:textId="77777777" w:rsidR="00F81345" w:rsidRDefault="00F8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24D3F" w14:textId="77777777" w:rsidR="00F81345" w:rsidRDefault="00F81345">
      <w:r>
        <w:separator/>
      </w:r>
    </w:p>
  </w:footnote>
  <w:footnote w:type="continuationSeparator" w:id="0">
    <w:p w14:paraId="2D4F10B1" w14:textId="77777777" w:rsidR="00F81345" w:rsidRDefault="00F8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9477B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D7E">
      <w:rPr>
        <w:rFonts w:ascii="Arial" w:hAnsi="Arial" w:cs="Arial"/>
        <w:b/>
        <w:noProof/>
        <w:sz w:val="18"/>
        <w:szCs w:val="18"/>
      </w:rPr>
      <w:t>3GPP TS 29.504 V17.154.0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BAC7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D7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C47C3"/>
    <w:rsid w:val="000D58AB"/>
    <w:rsid w:val="000D70AA"/>
    <w:rsid w:val="00133525"/>
    <w:rsid w:val="00173E3B"/>
    <w:rsid w:val="00174E78"/>
    <w:rsid w:val="001A4C42"/>
    <w:rsid w:val="001A7420"/>
    <w:rsid w:val="001B6637"/>
    <w:rsid w:val="001C21C3"/>
    <w:rsid w:val="001C2971"/>
    <w:rsid w:val="001D02C2"/>
    <w:rsid w:val="001E3878"/>
    <w:rsid w:val="001F0C1D"/>
    <w:rsid w:val="001F1132"/>
    <w:rsid w:val="001F168B"/>
    <w:rsid w:val="001F4DA9"/>
    <w:rsid w:val="002347A2"/>
    <w:rsid w:val="00234C4C"/>
    <w:rsid w:val="002675F0"/>
    <w:rsid w:val="002760EE"/>
    <w:rsid w:val="002B6339"/>
    <w:rsid w:val="002E00EE"/>
    <w:rsid w:val="002E0D96"/>
    <w:rsid w:val="00315B85"/>
    <w:rsid w:val="003172DC"/>
    <w:rsid w:val="0035462D"/>
    <w:rsid w:val="00356555"/>
    <w:rsid w:val="003765B8"/>
    <w:rsid w:val="003C3971"/>
    <w:rsid w:val="00423334"/>
    <w:rsid w:val="004345EC"/>
    <w:rsid w:val="0044010A"/>
    <w:rsid w:val="0046364A"/>
    <w:rsid w:val="00465515"/>
    <w:rsid w:val="0049751D"/>
    <w:rsid w:val="004C30AC"/>
    <w:rsid w:val="004D3578"/>
    <w:rsid w:val="004E213A"/>
    <w:rsid w:val="004E39D0"/>
    <w:rsid w:val="004F0988"/>
    <w:rsid w:val="004F17EA"/>
    <w:rsid w:val="004F3340"/>
    <w:rsid w:val="0053388B"/>
    <w:rsid w:val="00535773"/>
    <w:rsid w:val="00543E6C"/>
    <w:rsid w:val="00565087"/>
    <w:rsid w:val="00592BAB"/>
    <w:rsid w:val="00597B11"/>
    <w:rsid w:val="005B5006"/>
    <w:rsid w:val="005D2E01"/>
    <w:rsid w:val="005D7526"/>
    <w:rsid w:val="005E3DDD"/>
    <w:rsid w:val="005E4BB2"/>
    <w:rsid w:val="005E4D7E"/>
    <w:rsid w:val="005F788A"/>
    <w:rsid w:val="0060114D"/>
    <w:rsid w:val="00602AEA"/>
    <w:rsid w:val="00614FDF"/>
    <w:rsid w:val="0063543D"/>
    <w:rsid w:val="00640B2A"/>
    <w:rsid w:val="00647114"/>
    <w:rsid w:val="00670CF4"/>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9210F"/>
    <w:rsid w:val="007B562E"/>
    <w:rsid w:val="007B600E"/>
    <w:rsid w:val="007B61D8"/>
    <w:rsid w:val="007F0F4A"/>
    <w:rsid w:val="008028A4"/>
    <w:rsid w:val="00830747"/>
    <w:rsid w:val="00830904"/>
    <w:rsid w:val="00833676"/>
    <w:rsid w:val="00866E10"/>
    <w:rsid w:val="008768CA"/>
    <w:rsid w:val="008C2F44"/>
    <w:rsid w:val="008C384C"/>
    <w:rsid w:val="008C7B64"/>
    <w:rsid w:val="008E2D68"/>
    <w:rsid w:val="008E6005"/>
    <w:rsid w:val="008E6756"/>
    <w:rsid w:val="0090271F"/>
    <w:rsid w:val="00902E23"/>
    <w:rsid w:val="009114D7"/>
    <w:rsid w:val="0091348E"/>
    <w:rsid w:val="00917CCB"/>
    <w:rsid w:val="00933FB0"/>
    <w:rsid w:val="00942EC2"/>
    <w:rsid w:val="00945069"/>
    <w:rsid w:val="009711A1"/>
    <w:rsid w:val="00975DAE"/>
    <w:rsid w:val="009D65A4"/>
    <w:rsid w:val="009D77AE"/>
    <w:rsid w:val="009F1E48"/>
    <w:rsid w:val="009F37B7"/>
    <w:rsid w:val="00A10F02"/>
    <w:rsid w:val="00A164B4"/>
    <w:rsid w:val="00A2690E"/>
    <w:rsid w:val="00A26956"/>
    <w:rsid w:val="00A26A2B"/>
    <w:rsid w:val="00A27486"/>
    <w:rsid w:val="00A355E0"/>
    <w:rsid w:val="00A53724"/>
    <w:rsid w:val="00A56066"/>
    <w:rsid w:val="00A73129"/>
    <w:rsid w:val="00A82346"/>
    <w:rsid w:val="00A92BA1"/>
    <w:rsid w:val="00A95A32"/>
    <w:rsid w:val="00AB4A5D"/>
    <w:rsid w:val="00AC6BC6"/>
    <w:rsid w:val="00AD45A1"/>
    <w:rsid w:val="00AE6164"/>
    <w:rsid w:val="00AE65E2"/>
    <w:rsid w:val="00AF1460"/>
    <w:rsid w:val="00B15449"/>
    <w:rsid w:val="00B62676"/>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B22"/>
    <w:rsid w:val="00D82E6F"/>
    <w:rsid w:val="00D87E00"/>
    <w:rsid w:val="00D9134D"/>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55</Pages>
  <Words>19221</Words>
  <Characters>109564</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31</cp:revision>
  <cp:lastPrinted>2019-02-25T14:05:00Z</cp:lastPrinted>
  <dcterms:created xsi:type="dcterms:W3CDTF">2023-06-22T12:10:00Z</dcterms:created>
  <dcterms:modified xsi:type="dcterms:W3CDTF">2024-06-03T04:54:00Z</dcterms:modified>
</cp:coreProperties>
</file>