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5767950"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C7088E" w:rsidRPr="0016361A">
              <w:t>V</w:t>
            </w:r>
            <w:r w:rsidR="001504DC">
              <w:t>18.</w:t>
            </w:r>
            <w:del w:id="1" w:author="C4-242525" w:date="2024-06-07T08:10:00Z">
              <w:r w:rsidR="001504DC" w:rsidDel="00E77054">
                <w:delText>3</w:delText>
              </w:r>
            </w:del>
            <w:ins w:id="2" w:author="C4-242525" w:date="2024-06-07T08:10:00Z">
              <w:r w:rsidR="00E77054">
                <w:rPr>
                  <w:rFonts w:eastAsiaTheme="minorEastAsia" w:hint="eastAsia"/>
                  <w:lang w:eastAsia="zh-CN"/>
                </w:rPr>
                <w:t>4</w:t>
              </w:r>
            </w:ins>
            <w:r w:rsidR="001504DC">
              <w:t>.0</w:t>
            </w:r>
            <w:r w:rsidR="006C6971" w:rsidRPr="0016361A">
              <w:t xml:space="preserve"> </w:t>
            </w:r>
            <w:r w:rsidRPr="0016361A">
              <w:rPr>
                <w:sz w:val="32"/>
              </w:rPr>
              <w:t>(</w:t>
            </w:r>
            <w:del w:id="3" w:author="C4-242525" w:date="2024-06-07T08:10:00Z">
              <w:r w:rsidR="001504DC" w:rsidDel="00E77054">
                <w:rPr>
                  <w:sz w:val="32"/>
                </w:rPr>
                <w:delText>2023</w:delText>
              </w:r>
            </w:del>
            <w:ins w:id="4" w:author="C4-242525" w:date="2024-06-07T08:10:00Z">
              <w:r w:rsidR="00E77054">
                <w:rPr>
                  <w:sz w:val="32"/>
                </w:rPr>
                <w:t>202</w:t>
              </w:r>
              <w:r w:rsidR="00E77054">
                <w:rPr>
                  <w:rFonts w:eastAsiaTheme="minorEastAsia" w:hint="eastAsia"/>
                  <w:sz w:val="32"/>
                  <w:lang w:eastAsia="zh-CN"/>
                </w:rPr>
                <w:t>4</w:t>
              </w:r>
            </w:ins>
            <w:r w:rsidR="001504DC">
              <w:rPr>
                <w:sz w:val="32"/>
              </w:rPr>
              <w:t>-</w:t>
            </w:r>
            <w:del w:id="5" w:author="C4-242525" w:date="2024-06-07T08:10:00Z">
              <w:r w:rsidR="001504DC" w:rsidDel="00E77054">
                <w:rPr>
                  <w:sz w:val="32"/>
                </w:rPr>
                <w:delText>12</w:delText>
              </w:r>
            </w:del>
            <w:ins w:id="6" w:author="C4-242525" w:date="2024-06-07T08:10:00Z">
              <w:r w:rsidR="00E77054">
                <w:rPr>
                  <w:rFonts w:eastAsiaTheme="minorEastAsia" w:hint="eastAsia"/>
                  <w:sz w:val="32"/>
                  <w:lang w:eastAsia="zh-CN"/>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186444B4"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7088E" w:rsidRPr="0016361A">
              <w:rPr>
                <w:rStyle w:val="ZGSM"/>
              </w:rPr>
              <w:t>1</w:t>
            </w:r>
            <w:r w:rsidR="00C7088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9258151" r:id="rId10"/>
              </w:object>
            </w:r>
          </w:p>
        </w:tc>
        <w:tc>
          <w:tcPr>
            <w:tcW w:w="5540" w:type="dxa"/>
            <w:shd w:val="clear" w:color="auto" w:fill="auto"/>
          </w:tcPr>
          <w:p w14:paraId="47562F6D" w14:textId="55FCA510" w:rsidR="00F112E4" w:rsidRPr="0016361A" w:rsidRDefault="00326180" w:rsidP="00F112E4">
            <w:pPr>
              <w:jc w:val="right"/>
            </w:pPr>
            <w:bookmarkStart w:id="9" w:name="logos"/>
            <w:r>
              <w:pict w14:anchorId="5617469C">
                <v:shape id="_x0000_i1026" type="#_x0000_t75" style="width:128.5pt;height:76.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8B498B4" w:rsidR="00E16509" w:rsidRPr="0016361A" w:rsidRDefault="00E16509" w:rsidP="00133525">
            <w:pPr>
              <w:pStyle w:val="FP"/>
              <w:jc w:val="center"/>
              <w:rPr>
                <w:noProof/>
                <w:sz w:val="18"/>
              </w:rPr>
            </w:pPr>
            <w:r w:rsidRPr="0016361A">
              <w:rPr>
                <w:noProof/>
                <w:sz w:val="18"/>
              </w:rPr>
              <w:t xml:space="preserve">© </w:t>
            </w:r>
            <w:del w:id="14" w:author="C4-242525" w:date="2024-06-07T08:10:00Z">
              <w:r w:rsidR="005A167D" w:rsidRPr="0016361A" w:rsidDel="00E77054">
                <w:rPr>
                  <w:noProof/>
                  <w:sz w:val="18"/>
                </w:rPr>
                <w:delText>202</w:delText>
              </w:r>
              <w:r w:rsidR="005A167D" w:rsidDel="00E77054">
                <w:rPr>
                  <w:noProof/>
                  <w:sz w:val="18"/>
                </w:rPr>
                <w:delText>3</w:delText>
              </w:r>
            </w:del>
            <w:ins w:id="15" w:author="C4-242525" w:date="2024-06-07T08:10:00Z">
              <w:r w:rsidR="00E77054" w:rsidRPr="0016361A">
                <w:rPr>
                  <w:noProof/>
                  <w:sz w:val="18"/>
                </w:rPr>
                <w:t>202</w:t>
              </w:r>
              <w:r w:rsidR="00E77054">
                <w:rPr>
                  <w:rFonts w:eastAsiaTheme="minorEastAsia" w:hint="eastAsia"/>
                  <w:noProof/>
                  <w:sz w:val="18"/>
                  <w:lang w:eastAsia="zh-CN"/>
                </w:rPr>
                <w:t>4</w:t>
              </w:r>
            </w:ins>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7" w:name="tableOfContents"/>
      <w:bookmarkEnd w:id="17"/>
      <w:r w:rsidRPr="004D3578">
        <w:lastRenderedPageBreak/>
        <w:t>Contents</w:t>
      </w:r>
    </w:p>
    <w:p w14:paraId="6329BE8A" w14:textId="05F2DAD1" w:rsidR="001504DC" w:rsidRDefault="001F2CDD">
      <w:pPr>
        <w:pStyle w:val="10"/>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1504DC">
        <w:rPr>
          <w:noProof/>
        </w:rPr>
        <w:t>Foreword</w:t>
      </w:r>
      <w:r w:rsidR="001504DC">
        <w:rPr>
          <w:noProof/>
        </w:rPr>
        <w:tab/>
      </w:r>
      <w:r w:rsidR="001504DC">
        <w:rPr>
          <w:noProof/>
        </w:rPr>
        <w:fldChar w:fldCharType="begin" w:fldLock="1"/>
      </w:r>
      <w:r w:rsidR="001504DC">
        <w:rPr>
          <w:noProof/>
        </w:rPr>
        <w:instrText xml:space="preserve"> PAGEREF _Toc155098821 \h </w:instrText>
      </w:r>
      <w:r w:rsidR="001504DC">
        <w:rPr>
          <w:noProof/>
        </w:rPr>
      </w:r>
      <w:r w:rsidR="001504DC">
        <w:rPr>
          <w:noProof/>
        </w:rPr>
        <w:fldChar w:fldCharType="separate"/>
      </w:r>
      <w:r w:rsidR="001504DC">
        <w:rPr>
          <w:noProof/>
        </w:rPr>
        <w:t>5</w:t>
      </w:r>
      <w:r w:rsidR="001504DC">
        <w:rPr>
          <w:noProof/>
        </w:rPr>
        <w:fldChar w:fldCharType="end"/>
      </w:r>
    </w:p>
    <w:p w14:paraId="537F9803" w14:textId="0B85AF15"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_Toc155098822 \h </w:instrText>
      </w:r>
      <w:r>
        <w:rPr>
          <w:noProof/>
        </w:rPr>
      </w:r>
      <w:r>
        <w:rPr>
          <w:noProof/>
        </w:rPr>
        <w:fldChar w:fldCharType="separate"/>
      </w:r>
      <w:r>
        <w:rPr>
          <w:noProof/>
        </w:rPr>
        <w:t>7</w:t>
      </w:r>
      <w:r>
        <w:rPr>
          <w:noProof/>
        </w:rPr>
        <w:fldChar w:fldCharType="end"/>
      </w:r>
    </w:p>
    <w:p w14:paraId="60F789CC" w14:textId="20108CC1"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_Toc155098823 \h </w:instrText>
      </w:r>
      <w:r>
        <w:rPr>
          <w:noProof/>
        </w:rPr>
      </w:r>
      <w:r>
        <w:rPr>
          <w:noProof/>
        </w:rPr>
        <w:fldChar w:fldCharType="separate"/>
      </w:r>
      <w:r>
        <w:rPr>
          <w:noProof/>
        </w:rPr>
        <w:t>7</w:t>
      </w:r>
      <w:r>
        <w:rPr>
          <w:noProof/>
        </w:rPr>
        <w:fldChar w:fldCharType="end"/>
      </w:r>
    </w:p>
    <w:p w14:paraId="136E47BB" w14:textId="2F641ABF"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_Toc155098824 \h </w:instrText>
      </w:r>
      <w:r>
        <w:rPr>
          <w:noProof/>
        </w:rPr>
      </w:r>
      <w:r>
        <w:rPr>
          <w:noProof/>
        </w:rPr>
        <w:fldChar w:fldCharType="separate"/>
      </w:r>
      <w:r>
        <w:rPr>
          <w:noProof/>
        </w:rPr>
        <w:t>8</w:t>
      </w:r>
      <w:r>
        <w:rPr>
          <w:noProof/>
        </w:rPr>
        <w:fldChar w:fldCharType="end"/>
      </w:r>
    </w:p>
    <w:p w14:paraId="08C284A3" w14:textId="3C928AD0"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_Toc155098825 \h </w:instrText>
      </w:r>
      <w:r>
        <w:rPr>
          <w:noProof/>
        </w:rPr>
      </w:r>
      <w:r>
        <w:rPr>
          <w:noProof/>
        </w:rPr>
        <w:fldChar w:fldCharType="separate"/>
      </w:r>
      <w:r>
        <w:rPr>
          <w:noProof/>
        </w:rPr>
        <w:t>8</w:t>
      </w:r>
      <w:r>
        <w:rPr>
          <w:noProof/>
        </w:rPr>
        <w:fldChar w:fldCharType="end"/>
      </w:r>
    </w:p>
    <w:p w14:paraId="2967216E" w14:textId="099E63BA"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_Toc155098826 \h </w:instrText>
      </w:r>
      <w:r>
        <w:rPr>
          <w:noProof/>
        </w:rPr>
      </w:r>
      <w:r>
        <w:rPr>
          <w:noProof/>
        </w:rPr>
        <w:fldChar w:fldCharType="separate"/>
      </w:r>
      <w:r>
        <w:rPr>
          <w:noProof/>
        </w:rPr>
        <w:t>8</w:t>
      </w:r>
      <w:r>
        <w:rPr>
          <w:noProof/>
        </w:rPr>
        <w:fldChar w:fldCharType="end"/>
      </w:r>
    </w:p>
    <w:p w14:paraId="747A45FC" w14:textId="003B8B2B"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_Toc155098827 \h </w:instrText>
      </w:r>
      <w:r>
        <w:rPr>
          <w:noProof/>
        </w:rPr>
      </w:r>
      <w:r>
        <w:rPr>
          <w:noProof/>
        </w:rPr>
        <w:fldChar w:fldCharType="separate"/>
      </w:r>
      <w:r>
        <w:rPr>
          <w:noProof/>
        </w:rPr>
        <w:t>8</w:t>
      </w:r>
      <w:r>
        <w:rPr>
          <w:noProof/>
        </w:rPr>
        <w:fldChar w:fldCharType="end"/>
      </w:r>
    </w:p>
    <w:p w14:paraId="11DBCA43" w14:textId="65A51537"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_Toc155098828 \h </w:instrText>
      </w:r>
      <w:r>
        <w:rPr>
          <w:noProof/>
        </w:rPr>
      </w:r>
      <w:r>
        <w:rPr>
          <w:noProof/>
        </w:rPr>
        <w:fldChar w:fldCharType="separate"/>
      </w:r>
      <w:r>
        <w:rPr>
          <w:noProof/>
        </w:rPr>
        <w:t>8</w:t>
      </w:r>
      <w:r>
        <w:rPr>
          <w:noProof/>
        </w:rPr>
        <w:fldChar w:fldCharType="end"/>
      </w:r>
    </w:p>
    <w:p w14:paraId="37EB2D9A" w14:textId="552B9BAC"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_Toc155098829 \h </w:instrText>
      </w:r>
      <w:r>
        <w:rPr>
          <w:noProof/>
        </w:rPr>
      </w:r>
      <w:r>
        <w:rPr>
          <w:noProof/>
        </w:rPr>
        <w:fldChar w:fldCharType="separate"/>
      </w:r>
      <w:r>
        <w:rPr>
          <w:noProof/>
        </w:rPr>
        <w:t>8</w:t>
      </w:r>
      <w:r>
        <w:rPr>
          <w:noProof/>
        </w:rPr>
        <w:fldChar w:fldCharType="end"/>
      </w:r>
    </w:p>
    <w:p w14:paraId="54414ECD" w14:textId="4A740424"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_Toc155098830 \h </w:instrText>
      </w:r>
      <w:r>
        <w:rPr>
          <w:noProof/>
        </w:rPr>
      </w:r>
      <w:r>
        <w:rPr>
          <w:noProof/>
        </w:rPr>
        <w:fldChar w:fldCharType="separate"/>
      </w:r>
      <w:r>
        <w:rPr>
          <w:noProof/>
        </w:rPr>
        <w:t>8</w:t>
      </w:r>
      <w:r>
        <w:rPr>
          <w:noProof/>
        </w:rPr>
        <w:fldChar w:fldCharType="end"/>
      </w:r>
    </w:p>
    <w:p w14:paraId="6878F0DA" w14:textId="167173B6"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_Toc155098831 \h </w:instrText>
      </w:r>
      <w:r>
        <w:rPr>
          <w:noProof/>
        </w:rPr>
      </w:r>
      <w:r>
        <w:rPr>
          <w:noProof/>
        </w:rPr>
        <w:fldChar w:fldCharType="separate"/>
      </w:r>
      <w:r>
        <w:rPr>
          <w:noProof/>
        </w:rPr>
        <w:t>9</w:t>
      </w:r>
      <w:r>
        <w:rPr>
          <w:noProof/>
        </w:rPr>
        <w:fldChar w:fldCharType="end"/>
      </w:r>
    </w:p>
    <w:p w14:paraId="02BCC7FF" w14:textId="603AF1BC"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_Toc155098832 \h </w:instrText>
      </w:r>
      <w:r>
        <w:rPr>
          <w:noProof/>
        </w:rPr>
      </w:r>
      <w:r>
        <w:rPr>
          <w:noProof/>
        </w:rPr>
        <w:fldChar w:fldCharType="separate"/>
      </w:r>
      <w:r>
        <w:rPr>
          <w:noProof/>
        </w:rPr>
        <w:t>9</w:t>
      </w:r>
      <w:r>
        <w:rPr>
          <w:noProof/>
        </w:rPr>
        <w:fldChar w:fldCharType="end"/>
      </w:r>
    </w:p>
    <w:p w14:paraId="1F512B39" w14:textId="4FDE98E3"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_Toc155098833 \h </w:instrText>
      </w:r>
      <w:r>
        <w:rPr>
          <w:noProof/>
        </w:rPr>
      </w:r>
      <w:r>
        <w:rPr>
          <w:noProof/>
        </w:rPr>
        <w:fldChar w:fldCharType="separate"/>
      </w:r>
      <w:r>
        <w:rPr>
          <w:noProof/>
        </w:rPr>
        <w:t>9</w:t>
      </w:r>
      <w:r>
        <w:rPr>
          <w:noProof/>
        </w:rPr>
        <w:fldChar w:fldCharType="end"/>
      </w:r>
    </w:p>
    <w:p w14:paraId="07F3FC49" w14:textId="42735B9F"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_Toc155098834 \h </w:instrText>
      </w:r>
      <w:r>
        <w:rPr>
          <w:noProof/>
        </w:rPr>
      </w:r>
      <w:r>
        <w:rPr>
          <w:noProof/>
        </w:rPr>
        <w:fldChar w:fldCharType="separate"/>
      </w:r>
      <w:r>
        <w:rPr>
          <w:noProof/>
        </w:rPr>
        <w:t>9</w:t>
      </w:r>
      <w:r>
        <w:rPr>
          <w:noProof/>
        </w:rPr>
        <w:fldChar w:fldCharType="end"/>
      </w:r>
    </w:p>
    <w:p w14:paraId="36222714" w14:textId="209AFA3C"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MoForwardSm</w:t>
      </w:r>
      <w:r>
        <w:rPr>
          <w:noProof/>
        </w:rPr>
        <w:tab/>
      </w:r>
      <w:r>
        <w:rPr>
          <w:noProof/>
        </w:rPr>
        <w:fldChar w:fldCharType="begin" w:fldLock="1"/>
      </w:r>
      <w:r>
        <w:rPr>
          <w:noProof/>
        </w:rPr>
        <w:instrText xml:space="preserve"> PAGEREF _Toc155098835 \h </w:instrText>
      </w:r>
      <w:r>
        <w:rPr>
          <w:noProof/>
        </w:rPr>
      </w:r>
      <w:r>
        <w:rPr>
          <w:noProof/>
        </w:rPr>
        <w:fldChar w:fldCharType="separate"/>
      </w:r>
      <w:r>
        <w:rPr>
          <w:noProof/>
        </w:rPr>
        <w:t>9</w:t>
      </w:r>
      <w:r>
        <w:rPr>
          <w:noProof/>
        </w:rPr>
        <w:fldChar w:fldCharType="end"/>
      </w:r>
    </w:p>
    <w:p w14:paraId="57420AB2" w14:textId="21FAC813"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_Toc155098836 \h </w:instrText>
      </w:r>
      <w:r>
        <w:rPr>
          <w:noProof/>
        </w:rPr>
      </w:r>
      <w:r>
        <w:rPr>
          <w:noProof/>
        </w:rPr>
        <w:fldChar w:fldCharType="separate"/>
      </w:r>
      <w:r>
        <w:rPr>
          <w:noProof/>
        </w:rPr>
        <w:t>9</w:t>
      </w:r>
      <w:r>
        <w:rPr>
          <w:noProof/>
        </w:rPr>
        <w:fldChar w:fldCharType="end"/>
      </w:r>
    </w:p>
    <w:p w14:paraId="1BA1461A" w14:textId="409F7515"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_Toc155098837 \h </w:instrText>
      </w:r>
      <w:r>
        <w:rPr>
          <w:noProof/>
        </w:rPr>
      </w:r>
      <w:r>
        <w:rPr>
          <w:noProof/>
        </w:rPr>
        <w:fldChar w:fldCharType="separate"/>
      </w:r>
      <w:r>
        <w:rPr>
          <w:noProof/>
        </w:rPr>
        <w:t>9</w:t>
      </w:r>
      <w:r>
        <w:rPr>
          <w:noProof/>
        </w:rPr>
        <w:fldChar w:fldCharType="end"/>
      </w:r>
    </w:p>
    <w:p w14:paraId="150B1B74" w14:textId="7F8CBD47"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_Toc155098838 \h </w:instrText>
      </w:r>
      <w:r>
        <w:rPr>
          <w:noProof/>
        </w:rPr>
      </w:r>
      <w:r>
        <w:rPr>
          <w:noProof/>
        </w:rPr>
        <w:fldChar w:fldCharType="separate"/>
      </w:r>
      <w:r>
        <w:rPr>
          <w:noProof/>
        </w:rPr>
        <w:t>10</w:t>
      </w:r>
      <w:r>
        <w:rPr>
          <w:noProof/>
        </w:rPr>
        <w:fldChar w:fldCharType="end"/>
      </w:r>
    </w:p>
    <w:p w14:paraId="6628F9F8" w14:textId="45FCC9F8"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_Toc155098839 \h </w:instrText>
      </w:r>
      <w:r>
        <w:rPr>
          <w:noProof/>
        </w:rPr>
      </w:r>
      <w:r>
        <w:rPr>
          <w:noProof/>
        </w:rPr>
        <w:fldChar w:fldCharType="separate"/>
      </w:r>
      <w:r>
        <w:rPr>
          <w:noProof/>
        </w:rPr>
        <w:t>10</w:t>
      </w:r>
      <w:r>
        <w:rPr>
          <w:noProof/>
        </w:rPr>
        <w:fldChar w:fldCharType="end"/>
      </w:r>
    </w:p>
    <w:p w14:paraId="4D0A8E36" w14:textId="69E4543B"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_Toc155098840 \h </w:instrText>
      </w:r>
      <w:r>
        <w:rPr>
          <w:noProof/>
        </w:rPr>
      </w:r>
      <w:r>
        <w:rPr>
          <w:noProof/>
        </w:rPr>
        <w:fldChar w:fldCharType="separate"/>
      </w:r>
      <w:r>
        <w:rPr>
          <w:noProof/>
        </w:rPr>
        <w:t>10</w:t>
      </w:r>
      <w:r>
        <w:rPr>
          <w:noProof/>
        </w:rPr>
        <w:fldChar w:fldCharType="end"/>
      </w:r>
    </w:p>
    <w:p w14:paraId="28FE95C5" w14:textId="10C58C91"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_Toc155098841 \h </w:instrText>
      </w:r>
      <w:r>
        <w:rPr>
          <w:noProof/>
        </w:rPr>
      </w:r>
      <w:r>
        <w:rPr>
          <w:noProof/>
        </w:rPr>
        <w:fldChar w:fldCharType="separate"/>
      </w:r>
      <w:r>
        <w:rPr>
          <w:noProof/>
        </w:rPr>
        <w:t>10</w:t>
      </w:r>
      <w:r>
        <w:rPr>
          <w:noProof/>
        </w:rPr>
        <w:fldChar w:fldCharType="end"/>
      </w:r>
    </w:p>
    <w:p w14:paraId="49C46C79" w14:textId="6356B6E9"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_Toc155098842 \h </w:instrText>
      </w:r>
      <w:r>
        <w:rPr>
          <w:noProof/>
        </w:rPr>
      </w:r>
      <w:r>
        <w:rPr>
          <w:noProof/>
        </w:rPr>
        <w:fldChar w:fldCharType="separate"/>
      </w:r>
      <w:r>
        <w:rPr>
          <w:noProof/>
        </w:rPr>
        <w:t>10</w:t>
      </w:r>
      <w:r>
        <w:rPr>
          <w:noProof/>
        </w:rPr>
        <w:fldChar w:fldCharType="end"/>
      </w:r>
    </w:p>
    <w:p w14:paraId="0F8249DB" w14:textId="24EB1F51"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_Toc155098843 \h </w:instrText>
      </w:r>
      <w:r>
        <w:rPr>
          <w:noProof/>
        </w:rPr>
      </w:r>
      <w:r>
        <w:rPr>
          <w:noProof/>
        </w:rPr>
        <w:fldChar w:fldCharType="separate"/>
      </w:r>
      <w:r>
        <w:rPr>
          <w:noProof/>
        </w:rPr>
        <w:t>10</w:t>
      </w:r>
      <w:r>
        <w:rPr>
          <w:noProof/>
        </w:rPr>
        <w:fldChar w:fldCharType="end"/>
      </w:r>
    </w:p>
    <w:p w14:paraId="14581F9E" w14:textId="3BD63098"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_Toc155098844 \h </w:instrText>
      </w:r>
      <w:r>
        <w:rPr>
          <w:noProof/>
        </w:rPr>
      </w:r>
      <w:r>
        <w:rPr>
          <w:noProof/>
        </w:rPr>
        <w:fldChar w:fldCharType="separate"/>
      </w:r>
      <w:r>
        <w:rPr>
          <w:noProof/>
        </w:rPr>
        <w:t>10</w:t>
      </w:r>
      <w:r>
        <w:rPr>
          <w:noProof/>
        </w:rPr>
        <w:fldChar w:fldCharType="end"/>
      </w:r>
    </w:p>
    <w:p w14:paraId="13C1A7B3" w14:textId="0A4F9AC4"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_Toc155098845 \h </w:instrText>
      </w:r>
      <w:r>
        <w:rPr>
          <w:noProof/>
        </w:rPr>
      </w:r>
      <w:r>
        <w:rPr>
          <w:noProof/>
        </w:rPr>
        <w:fldChar w:fldCharType="separate"/>
      </w:r>
      <w:r>
        <w:rPr>
          <w:noProof/>
        </w:rPr>
        <w:t>10</w:t>
      </w:r>
      <w:r>
        <w:rPr>
          <w:noProof/>
        </w:rPr>
        <w:fldChar w:fldCharType="end"/>
      </w:r>
    </w:p>
    <w:p w14:paraId="074B3374" w14:textId="755580FB"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_Toc155098846 \h </w:instrText>
      </w:r>
      <w:r>
        <w:rPr>
          <w:noProof/>
        </w:rPr>
      </w:r>
      <w:r>
        <w:rPr>
          <w:noProof/>
        </w:rPr>
        <w:fldChar w:fldCharType="separate"/>
      </w:r>
      <w:r>
        <w:rPr>
          <w:noProof/>
        </w:rPr>
        <w:t>11</w:t>
      </w:r>
      <w:r>
        <w:rPr>
          <w:noProof/>
        </w:rPr>
        <w:fldChar w:fldCharType="end"/>
      </w:r>
    </w:p>
    <w:p w14:paraId="6B01B02C" w14:textId="28908AE6"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_Toc155098847 \h </w:instrText>
      </w:r>
      <w:r>
        <w:rPr>
          <w:noProof/>
        </w:rPr>
      </w:r>
      <w:r>
        <w:rPr>
          <w:noProof/>
        </w:rPr>
        <w:fldChar w:fldCharType="separate"/>
      </w:r>
      <w:r>
        <w:rPr>
          <w:noProof/>
        </w:rPr>
        <w:t>11</w:t>
      </w:r>
      <w:r>
        <w:rPr>
          <w:noProof/>
        </w:rPr>
        <w:fldChar w:fldCharType="end"/>
      </w:r>
    </w:p>
    <w:p w14:paraId="3AD06951" w14:textId="165350AF"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_Toc155098848 \h </w:instrText>
      </w:r>
      <w:r>
        <w:rPr>
          <w:noProof/>
        </w:rPr>
      </w:r>
      <w:r>
        <w:rPr>
          <w:noProof/>
        </w:rPr>
        <w:fldChar w:fldCharType="separate"/>
      </w:r>
      <w:r>
        <w:rPr>
          <w:noProof/>
        </w:rPr>
        <w:t>11</w:t>
      </w:r>
      <w:r>
        <w:rPr>
          <w:noProof/>
        </w:rPr>
        <w:fldChar w:fldCharType="end"/>
      </w:r>
    </w:p>
    <w:p w14:paraId="68652077" w14:textId="70610A9C"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_Toc155098849 \h </w:instrText>
      </w:r>
      <w:r>
        <w:rPr>
          <w:noProof/>
        </w:rPr>
      </w:r>
      <w:r>
        <w:rPr>
          <w:noProof/>
        </w:rPr>
        <w:fldChar w:fldCharType="separate"/>
      </w:r>
      <w:r>
        <w:rPr>
          <w:noProof/>
        </w:rPr>
        <w:t>11</w:t>
      </w:r>
      <w:r>
        <w:rPr>
          <w:noProof/>
        </w:rPr>
        <w:fldChar w:fldCharType="end"/>
      </w:r>
    </w:p>
    <w:p w14:paraId="0A9B5F7B" w14:textId="6A25671C"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MoSmInfo</w:t>
      </w:r>
      <w:r>
        <w:rPr>
          <w:noProof/>
        </w:rPr>
        <w:tab/>
      </w:r>
      <w:r>
        <w:rPr>
          <w:noProof/>
        </w:rPr>
        <w:fldChar w:fldCharType="begin" w:fldLock="1"/>
      </w:r>
      <w:r>
        <w:rPr>
          <w:noProof/>
        </w:rPr>
        <w:instrText xml:space="preserve"> PAGEREF _Toc155098850 \h </w:instrText>
      </w:r>
      <w:r>
        <w:rPr>
          <w:noProof/>
        </w:rPr>
      </w:r>
      <w:r>
        <w:rPr>
          <w:noProof/>
        </w:rPr>
        <w:fldChar w:fldCharType="separate"/>
      </w:r>
      <w:r>
        <w:rPr>
          <w:noProof/>
        </w:rPr>
        <w:t>12</w:t>
      </w:r>
      <w:r>
        <w:rPr>
          <w:noProof/>
        </w:rPr>
        <w:fldChar w:fldCharType="end"/>
      </w:r>
    </w:p>
    <w:p w14:paraId="05AABAE4" w14:textId="1E2E6AB5"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_Toc155098851 \h </w:instrText>
      </w:r>
      <w:r>
        <w:rPr>
          <w:noProof/>
        </w:rPr>
      </w:r>
      <w:r>
        <w:rPr>
          <w:noProof/>
        </w:rPr>
        <w:fldChar w:fldCharType="separate"/>
      </w:r>
      <w:r>
        <w:rPr>
          <w:noProof/>
        </w:rPr>
        <w:t>12</w:t>
      </w:r>
      <w:r>
        <w:rPr>
          <w:noProof/>
        </w:rPr>
        <w:fldChar w:fldCharType="end"/>
      </w:r>
    </w:p>
    <w:p w14:paraId="01D08211" w14:textId="64A12D95"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_Toc155098852 \h </w:instrText>
      </w:r>
      <w:r>
        <w:rPr>
          <w:noProof/>
        </w:rPr>
      </w:r>
      <w:r>
        <w:rPr>
          <w:noProof/>
        </w:rPr>
        <w:fldChar w:fldCharType="separate"/>
      </w:r>
      <w:r>
        <w:rPr>
          <w:noProof/>
        </w:rPr>
        <w:t>12</w:t>
      </w:r>
      <w:r>
        <w:rPr>
          <w:noProof/>
        </w:rPr>
        <w:fldChar w:fldCharType="end"/>
      </w:r>
    </w:p>
    <w:p w14:paraId="371A735C" w14:textId="22AFC9C2"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_Toc155098853 \h </w:instrText>
      </w:r>
      <w:r>
        <w:rPr>
          <w:noProof/>
        </w:rPr>
      </w:r>
      <w:r>
        <w:rPr>
          <w:noProof/>
        </w:rPr>
        <w:fldChar w:fldCharType="separate"/>
      </w:r>
      <w:r>
        <w:rPr>
          <w:noProof/>
        </w:rPr>
        <w:t>12</w:t>
      </w:r>
      <w:r>
        <w:rPr>
          <w:noProof/>
        </w:rPr>
        <w:fldChar w:fldCharType="end"/>
      </w:r>
    </w:p>
    <w:p w14:paraId="0CC85835" w14:textId="59A20234"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_Toc155098854 \h </w:instrText>
      </w:r>
      <w:r>
        <w:rPr>
          <w:noProof/>
        </w:rPr>
      </w:r>
      <w:r>
        <w:rPr>
          <w:noProof/>
        </w:rPr>
        <w:fldChar w:fldCharType="separate"/>
      </w:r>
      <w:r>
        <w:rPr>
          <w:noProof/>
        </w:rPr>
        <w:t>13</w:t>
      </w:r>
      <w:r>
        <w:rPr>
          <w:noProof/>
        </w:rPr>
        <w:fldChar w:fldCharType="end"/>
      </w:r>
    </w:p>
    <w:p w14:paraId="7CECB42E" w14:textId="74B29651"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_Toc155098855 \h </w:instrText>
      </w:r>
      <w:r>
        <w:rPr>
          <w:noProof/>
        </w:rPr>
      </w:r>
      <w:r>
        <w:rPr>
          <w:noProof/>
        </w:rPr>
        <w:fldChar w:fldCharType="separate"/>
      </w:r>
      <w:r>
        <w:rPr>
          <w:noProof/>
        </w:rPr>
        <w:t>15</w:t>
      </w:r>
      <w:r>
        <w:rPr>
          <w:noProof/>
        </w:rPr>
        <w:fldChar w:fldCharType="end"/>
      </w:r>
    </w:p>
    <w:p w14:paraId="1FC93B21" w14:textId="02204620"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_Toc155098856 \h </w:instrText>
      </w:r>
      <w:r>
        <w:rPr>
          <w:noProof/>
        </w:rPr>
      </w:r>
      <w:r>
        <w:rPr>
          <w:noProof/>
        </w:rPr>
        <w:fldChar w:fldCharType="separate"/>
      </w:r>
      <w:r>
        <w:rPr>
          <w:noProof/>
        </w:rPr>
        <w:t>15</w:t>
      </w:r>
      <w:r>
        <w:rPr>
          <w:noProof/>
        </w:rPr>
        <w:fldChar w:fldCharType="end"/>
      </w:r>
    </w:p>
    <w:p w14:paraId="05EE228E" w14:textId="03DB4F89"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_Toc155098857 \h </w:instrText>
      </w:r>
      <w:r>
        <w:rPr>
          <w:noProof/>
        </w:rPr>
      </w:r>
      <w:r>
        <w:rPr>
          <w:noProof/>
        </w:rPr>
        <w:fldChar w:fldCharType="separate"/>
      </w:r>
      <w:r>
        <w:rPr>
          <w:noProof/>
        </w:rPr>
        <w:t>15</w:t>
      </w:r>
      <w:r>
        <w:rPr>
          <w:noProof/>
        </w:rPr>
        <w:fldChar w:fldCharType="end"/>
      </w:r>
    </w:p>
    <w:p w14:paraId="1BB05297" w14:textId="4B9ABEB5"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_Toc155098858 \h </w:instrText>
      </w:r>
      <w:r>
        <w:rPr>
          <w:noProof/>
        </w:rPr>
      </w:r>
      <w:r>
        <w:rPr>
          <w:noProof/>
        </w:rPr>
        <w:fldChar w:fldCharType="separate"/>
      </w:r>
      <w:r>
        <w:rPr>
          <w:noProof/>
        </w:rPr>
        <w:t>15</w:t>
      </w:r>
      <w:r>
        <w:rPr>
          <w:noProof/>
        </w:rPr>
        <w:fldChar w:fldCharType="end"/>
      </w:r>
    </w:p>
    <w:p w14:paraId="565D3CC0" w14:textId="4CBEE2F6" w:rsidR="001504DC" w:rsidRDefault="001504DC">
      <w:pPr>
        <w:pStyle w:val="43"/>
        <w:rPr>
          <w:rFonts w:asciiTheme="minorHAnsi" w:eastAsiaTheme="minorEastAsia" w:hAnsiTheme="minorHAnsi" w:cstheme="minorBidi"/>
          <w:noProof/>
          <w:kern w:val="2"/>
          <w:sz w:val="22"/>
          <w:szCs w:val="22"/>
          <w:lang w:eastAsia="en-GB"/>
          <w14:ligatures w14:val="standardContextual"/>
        </w:rPr>
      </w:pPr>
      <w:r w:rsidRPr="002643B4">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2643B4">
        <w:rPr>
          <w:noProof/>
          <w:lang w:val="en-US"/>
        </w:rPr>
        <w:t>Structured data types</w:t>
      </w:r>
      <w:r>
        <w:rPr>
          <w:noProof/>
        </w:rPr>
        <w:tab/>
      </w:r>
      <w:r>
        <w:rPr>
          <w:noProof/>
        </w:rPr>
        <w:fldChar w:fldCharType="begin" w:fldLock="1"/>
      </w:r>
      <w:r>
        <w:rPr>
          <w:noProof/>
        </w:rPr>
        <w:instrText xml:space="preserve"> PAGEREF _Toc155098859 \h </w:instrText>
      </w:r>
      <w:r>
        <w:rPr>
          <w:noProof/>
        </w:rPr>
      </w:r>
      <w:r>
        <w:rPr>
          <w:noProof/>
        </w:rPr>
        <w:fldChar w:fldCharType="separate"/>
      </w:r>
      <w:r>
        <w:rPr>
          <w:noProof/>
        </w:rPr>
        <w:t>15</w:t>
      </w:r>
      <w:r>
        <w:rPr>
          <w:noProof/>
        </w:rPr>
        <w:fldChar w:fldCharType="end"/>
      </w:r>
    </w:p>
    <w:p w14:paraId="51F0800B" w14:textId="32F09232" w:rsidR="001504DC" w:rsidRDefault="001504DC">
      <w:pPr>
        <w:pStyle w:val="43"/>
        <w:rPr>
          <w:rFonts w:asciiTheme="minorHAnsi" w:eastAsiaTheme="minorEastAsia" w:hAnsiTheme="minorHAnsi" w:cstheme="minorBidi"/>
          <w:noProof/>
          <w:kern w:val="2"/>
          <w:sz w:val="22"/>
          <w:szCs w:val="22"/>
          <w:lang w:eastAsia="en-GB"/>
          <w14:ligatures w14:val="standardContextual"/>
        </w:rPr>
      </w:pPr>
      <w:r w:rsidRPr="002643B4">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2643B4">
        <w:rPr>
          <w:noProof/>
          <w:lang w:val="en-US"/>
        </w:rPr>
        <w:t>Simple data types and enumerations</w:t>
      </w:r>
      <w:r>
        <w:rPr>
          <w:noProof/>
        </w:rPr>
        <w:tab/>
      </w:r>
      <w:r>
        <w:rPr>
          <w:noProof/>
        </w:rPr>
        <w:fldChar w:fldCharType="begin" w:fldLock="1"/>
      </w:r>
      <w:r>
        <w:rPr>
          <w:noProof/>
        </w:rPr>
        <w:instrText xml:space="preserve"> PAGEREF _Toc155098860 \h </w:instrText>
      </w:r>
      <w:r>
        <w:rPr>
          <w:noProof/>
        </w:rPr>
      </w:r>
      <w:r>
        <w:rPr>
          <w:noProof/>
        </w:rPr>
        <w:fldChar w:fldCharType="separate"/>
      </w:r>
      <w:r>
        <w:rPr>
          <w:noProof/>
        </w:rPr>
        <w:t>16</w:t>
      </w:r>
      <w:r>
        <w:rPr>
          <w:noProof/>
        </w:rPr>
        <w:fldChar w:fldCharType="end"/>
      </w:r>
    </w:p>
    <w:p w14:paraId="126D0E39" w14:textId="2BBC8022"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_Toc155098861 \h </w:instrText>
      </w:r>
      <w:r>
        <w:rPr>
          <w:noProof/>
        </w:rPr>
      </w:r>
      <w:r>
        <w:rPr>
          <w:noProof/>
        </w:rPr>
        <w:fldChar w:fldCharType="separate"/>
      </w:r>
      <w:r>
        <w:rPr>
          <w:noProof/>
        </w:rPr>
        <w:t>16</w:t>
      </w:r>
      <w:r>
        <w:rPr>
          <w:noProof/>
        </w:rPr>
        <w:fldChar w:fldCharType="end"/>
      </w:r>
    </w:p>
    <w:p w14:paraId="7CC76D94" w14:textId="4CD1F72C"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_Toc155098862 \h </w:instrText>
      </w:r>
      <w:r>
        <w:rPr>
          <w:noProof/>
        </w:rPr>
      </w:r>
      <w:r>
        <w:rPr>
          <w:noProof/>
        </w:rPr>
        <w:fldChar w:fldCharType="separate"/>
      </w:r>
      <w:r>
        <w:rPr>
          <w:noProof/>
        </w:rPr>
        <w:t>16</w:t>
      </w:r>
      <w:r>
        <w:rPr>
          <w:noProof/>
        </w:rPr>
        <w:fldChar w:fldCharType="end"/>
      </w:r>
    </w:p>
    <w:p w14:paraId="09C3D4E9" w14:textId="798AB0A4" w:rsidR="001504DC" w:rsidRDefault="001504DC">
      <w:pPr>
        <w:pStyle w:val="43"/>
        <w:rPr>
          <w:rFonts w:asciiTheme="minorHAnsi" w:eastAsiaTheme="minorEastAsia" w:hAnsiTheme="minorHAnsi" w:cstheme="minorBidi"/>
          <w:noProof/>
          <w:kern w:val="2"/>
          <w:sz w:val="22"/>
          <w:szCs w:val="22"/>
          <w:lang w:eastAsia="en-GB"/>
          <w14:ligatures w14:val="standardContextual"/>
        </w:rPr>
      </w:pPr>
      <w:r w:rsidRPr="002643B4">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_Toc155098863 \h </w:instrText>
      </w:r>
      <w:r>
        <w:rPr>
          <w:noProof/>
        </w:rPr>
      </w:r>
      <w:r>
        <w:rPr>
          <w:noProof/>
        </w:rPr>
        <w:fldChar w:fldCharType="separate"/>
      </w:r>
      <w:r>
        <w:rPr>
          <w:noProof/>
        </w:rPr>
        <w:t>16</w:t>
      </w:r>
      <w:r>
        <w:rPr>
          <w:noProof/>
        </w:rPr>
        <w:fldChar w:fldCharType="end"/>
      </w:r>
    </w:p>
    <w:p w14:paraId="38CB91C9" w14:textId="7D78D745"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_Toc155098864 \h </w:instrText>
      </w:r>
      <w:r>
        <w:rPr>
          <w:noProof/>
        </w:rPr>
      </w:r>
      <w:r>
        <w:rPr>
          <w:noProof/>
        </w:rPr>
        <w:fldChar w:fldCharType="separate"/>
      </w:r>
      <w:r>
        <w:rPr>
          <w:noProof/>
        </w:rPr>
        <w:t>16</w:t>
      </w:r>
      <w:r>
        <w:rPr>
          <w:noProof/>
        </w:rPr>
        <w:fldChar w:fldCharType="end"/>
      </w:r>
    </w:p>
    <w:p w14:paraId="74A4AD20" w14:textId="2F727562"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_Toc155098865 \h </w:instrText>
      </w:r>
      <w:r>
        <w:rPr>
          <w:noProof/>
        </w:rPr>
      </w:r>
      <w:r>
        <w:rPr>
          <w:noProof/>
        </w:rPr>
        <w:fldChar w:fldCharType="separate"/>
      </w:r>
      <w:r>
        <w:rPr>
          <w:noProof/>
        </w:rPr>
        <w:t>16</w:t>
      </w:r>
      <w:r>
        <w:rPr>
          <w:noProof/>
        </w:rPr>
        <w:fldChar w:fldCharType="end"/>
      </w:r>
    </w:p>
    <w:p w14:paraId="6C928E0C" w14:textId="3DF7BCE8"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6.1.6.5.2</w:t>
      </w:r>
      <w:r>
        <w:rPr>
          <w:rFonts w:asciiTheme="minorHAnsi" w:eastAsiaTheme="minorEastAsia" w:hAnsiTheme="minorHAnsi" w:cstheme="minorBidi"/>
          <w:noProof/>
          <w:kern w:val="2"/>
          <w:sz w:val="22"/>
          <w:szCs w:val="22"/>
          <w:lang w:eastAsia="en-GB"/>
          <w14:ligatures w14:val="standardContextual"/>
        </w:rPr>
        <w:tab/>
      </w:r>
      <w:r w:rsidRPr="002643B4">
        <w:rPr>
          <w:noProof/>
          <w:lang w:val="en-US" w:eastAsia="zh-CN"/>
        </w:rPr>
        <w:t>SMS Payload</w:t>
      </w:r>
      <w:r w:rsidRPr="002643B4">
        <w:rPr>
          <w:noProof/>
          <w:lang w:val="en-US"/>
        </w:rPr>
        <w:t xml:space="preserve"> </w:t>
      </w:r>
      <w:r w:rsidRPr="002643B4">
        <w:rPr>
          <w:noProof/>
          <w:lang w:val="en-US" w:eastAsia="zh-CN"/>
        </w:rPr>
        <w:t>Information</w:t>
      </w:r>
      <w:r>
        <w:rPr>
          <w:noProof/>
        </w:rPr>
        <w:tab/>
      </w:r>
      <w:r>
        <w:rPr>
          <w:noProof/>
        </w:rPr>
        <w:fldChar w:fldCharType="begin" w:fldLock="1"/>
      </w:r>
      <w:r>
        <w:rPr>
          <w:noProof/>
        </w:rPr>
        <w:instrText xml:space="preserve"> PAGEREF _Toc155098866 \h </w:instrText>
      </w:r>
      <w:r>
        <w:rPr>
          <w:noProof/>
        </w:rPr>
      </w:r>
      <w:r>
        <w:rPr>
          <w:noProof/>
        </w:rPr>
        <w:fldChar w:fldCharType="separate"/>
      </w:r>
      <w:r>
        <w:rPr>
          <w:noProof/>
        </w:rPr>
        <w:t>16</w:t>
      </w:r>
      <w:r>
        <w:rPr>
          <w:noProof/>
        </w:rPr>
        <w:fldChar w:fldCharType="end"/>
      </w:r>
    </w:p>
    <w:p w14:paraId="4D605214" w14:textId="3678BEBB"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_Toc155098867 \h </w:instrText>
      </w:r>
      <w:r>
        <w:rPr>
          <w:noProof/>
        </w:rPr>
      </w:r>
      <w:r>
        <w:rPr>
          <w:noProof/>
        </w:rPr>
        <w:fldChar w:fldCharType="separate"/>
      </w:r>
      <w:r>
        <w:rPr>
          <w:noProof/>
        </w:rPr>
        <w:t>16</w:t>
      </w:r>
      <w:r>
        <w:rPr>
          <w:noProof/>
        </w:rPr>
        <w:fldChar w:fldCharType="end"/>
      </w:r>
    </w:p>
    <w:p w14:paraId="03399C84" w14:textId="596374DB"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_Toc155098868 \h </w:instrText>
      </w:r>
      <w:r>
        <w:rPr>
          <w:noProof/>
        </w:rPr>
      </w:r>
      <w:r>
        <w:rPr>
          <w:noProof/>
        </w:rPr>
        <w:fldChar w:fldCharType="separate"/>
      </w:r>
      <w:r>
        <w:rPr>
          <w:noProof/>
        </w:rPr>
        <w:t>16</w:t>
      </w:r>
      <w:r>
        <w:rPr>
          <w:noProof/>
        </w:rPr>
        <w:fldChar w:fldCharType="end"/>
      </w:r>
    </w:p>
    <w:p w14:paraId="54361FDC" w14:textId="2B6C8492"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_Toc155098869 \h </w:instrText>
      </w:r>
      <w:r>
        <w:rPr>
          <w:noProof/>
        </w:rPr>
      </w:r>
      <w:r>
        <w:rPr>
          <w:noProof/>
        </w:rPr>
        <w:fldChar w:fldCharType="separate"/>
      </w:r>
      <w:r>
        <w:rPr>
          <w:noProof/>
        </w:rPr>
        <w:t>16</w:t>
      </w:r>
      <w:r>
        <w:rPr>
          <w:noProof/>
        </w:rPr>
        <w:fldChar w:fldCharType="end"/>
      </w:r>
    </w:p>
    <w:p w14:paraId="3B7125B3" w14:textId="072EF8B0"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_Toc155098870 \h </w:instrText>
      </w:r>
      <w:r>
        <w:rPr>
          <w:noProof/>
        </w:rPr>
      </w:r>
      <w:r>
        <w:rPr>
          <w:noProof/>
        </w:rPr>
        <w:fldChar w:fldCharType="separate"/>
      </w:r>
      <w:r>
        <w:rPr>
          <w:noProof/>
        </w:rPr>
        <w:t>16</w:t>
      </w:r>
      <w:r>
        <w:rPr>
          <w:noProof/>
        </w:rPr>
        <w:fldChar w:fldCharType="end"/>
      </w:r>
    </w:p>
    <w:p w14:paraId="7EC00849" w14:textId="271FB7B6"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_Toc155098871 \h </w:instrText>
      </w:r>
      <w:r>
        <w:rPr>
          <w:noProof/>
        </w:rPr>
      </w:r>
      <w:r>
        <w:rPr>
          <w:noProof/>
        </w:rPr>
        <w:fldChar w:fldCharType="separate"/>
      </w:r>
      <w:r>
        <w:rPr>
          <w:noProof/>
        </w:rPr>
        <w:t>17</w:t>
      </w:r>
      <w:r>
        <w:rPr>
          <w:noProof/>
        </w:rPr>
        <w:fldChar w:fldCharType="end"/>
      </w:r>
    </w:p>
    <w:p w14:paraId="280AC491" w14:textId="484F183D"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_Toc155098872 \h </w:instrText>
      </w:r>
      <w:r>
        <w:rPr>
          <w:noProof/>
        </w:rPr>
      </w:r>
      <w:r>
        <w:rPr>
          <w:noProof/>
        </w:rPr>
        <w:fldChar w:fldCharType="separate"/>
      </w:r>
      <w:r>
        <w:rPr>
          <w:noProof/>
        </w:rPr>
        <w:t>17</w:t>
      </w:r>
      <w:r>
        <w:rPr>
          <w:noProof/>
        </w:rPr>
        <w:fldChar w:fldCharType="end"/>
      </w:r>
    </w:p>
    <w:p w14:paraId="4023C5D1" w14:textId="104855D3"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_Toc155098873 \h </w:instrText>
      </w:r>
      <w:r>
        <w:rPr>
          <w:noProof/>
        </w:rPr>
      </w:r>
      <w:r>
        <w:rPr>
          <w:noProof/>
        </w:rPr>
        <w:fldChar w:fldCharType="separate"/>
      </w:r>
      <w:r>
        <w:rPr>
          <w:noProof/>
        </w:rPr>
        <w:t>17</w:t>
      </w:r>
      <w:r>
        <w:rPr>
          <w:noProof/>
        </w:rPr>
        <w:fldChar w:fldCharType="end"/>
      </w:r>
    </w:p>
    <w:p w14:paraId="3768C648" w14:textId="6C5FA1AD" w:rsidR="001504DC" w:rsidRDefault="001504DC" w:rsidP="001504DC">
      <w:pPr>
        <w:pStyle w:val="81"/>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_Toc155098874 \h </w:instrText>
      </w:r>
      <w:r>
        <w:rPr>
          <w:noProof/>
        </w:rPr>
      </w:r>
      <w:r>
        <w:rPr>
          <w:noProof/>
        </w:rPr>
        <w:fldChar w:fldCharType="separate"/>
      </w:r>
      <w:r>
        <w:rPr>
          <w:noProof/>
        </w:rPr>
        <w:t>18</w:t>
      </w:r>
      <w:r>
        <w:rPr>
          <w:noProof/>
        </w:rPr>
        <w:fldChar w:fldCharType="end"/>
      </w:r>
    </w:p>
    <w:p w14:paraId="498B8C73" w14:textId="5FCF17D6"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_Toc155098875 \h </w:instrText>
      </w:r>
      <w:r>
        <w:rPr>
          <w:noProof/>
        </w:rPr>
      </w:r>
      <w:r>
        <w:rPr>
          <w:noProof/>
        </w:rPr>
        <w:fldChar w:fldCharType="separate"/>
      </w:r>
      <w:r>
        <w:rPr>
          <w:noProof/>
        </w:rPr>
        <w:t>18</w:t>
      </w:r>
      <w:r>
        <w:rPr>
          <w:noProof/>
        </w:rPr>
        <w:fldChar w:fldCharType="end"/>
      </w:r>
    </w:p>
    <w:p w14:paraId="0997FEE2" w14:textId="2727DF45"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Niwmsc_SMService API</w:t>
      </w:r>
      <w:r>
        <w:rPr>
          <w:noProof/>
        </w:rPr>
        <w:tab/>
      </w:r>
      <w:r>
        <w:rPr>
          <w:noProof/>
        </w:rPr>
        <w:fldChar w:fldCharType="begin" w:fldLock="1"/>
      </w:r>
      <w:r>
        <w:rPr>
          <w:noProof/>
        </w:rPr>
        <w:instrText xml:space="preserve"> PAGEREF _Toc155098876 \h </w:instrText>
      </w:r>
      <w:r>
        <w:rPr>
          <w:noProof/>
        </w:rPr>
      </w:r>
      <w:r>
        <w:rPr>
          <w:noProof/>
        </w:rPr>
        <w:fldChar w:fldCharType="separate"/>
      </w:r>
      <w:r>
        <w:rPr>
          <w:noProof/>
        </w:rPr>
        <w:t>18</w:t>
      </w:r>
      <w:r>
        <w:rPr>
          <w:noProof/>
        </w:rPr>
        <w:fldChar w:fldCharType="end"/>
      </w:r>
    </w:p>
    <w:p w14:paraId="2719D52E" w14:textId="0D0EA099" w:rsidR="001504DC" w:rsidRDefault="001504DC" w:rsidP="001504DC">
      <w:pPr>
        <w:pStyle w:val="81"/>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_Toc155098877 \h </w:instrText>
      </w:r>
      <w:r>
        <w:rPr>
          <w:noProof/>
        </w:rPr>
      </w:r>
      <w:r>
        <w:rPr>
          <w:noProof/>
        </w:rPr>
        <w:fldChar w:fldCharType="separate"/>
      </w:r>
      <w:r>
        <w:rPr>
          <w:noProof/>
        </w:rPr>
        <w:t>20</w:t>
      </w:r>
      <w:r>
        <w:rPr>
          <w:noProof/>
        </w:rPr>
        <w:fldChar w:fldCharType="end"/>
      </w:r>
    </w:p>
    <w:p w14:paraId="25141E94" w14:textId="7754CD60"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_Toc155098878 \h </w:instrText>
      </w:r>
      <w:r>
        <w:rPr>
          <w:noProof/>
        </w:rPr>
      </w:r>
      <w:r>
        <w:rPr>
          <w:noProof/>
        </w:rPr>
        <w:fldChar w:fldCharType="separate"/>
      </w:r>
      <w:r>
        <w:rPr>
          <w:noProof/>
        </w:rPr>
        <w:t>20</w:t>
      </w:r>
      <w:r>
        <w:rPr>
          <w:noProof/>
        </w:rPr>
        <w:fldChar w:fldCharType="end"/>
      </w:r>
    </w:p>
    <w:p w14:paraId="0FE5D794" w14:textId="6A0B3159"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_Toc155098879 \h </w:instrText>
      </w:r>
      <w:r>
        <w:rPr>
          <w:noProof/>
        </w:rPr>
      </w:r>
      <w:r>
        <w:rPr>
          <w:noProof/>
        </w:rPr>
        <w:fldChar w:fldCharType="separate"/>
      </w:r>
      <w:r>
        <w:rPr>
          <w:noProof/>
        </w:rPr>
        <w:t>20</w:t>
      </w:r>
      <w:r>
        <w:rPr>
          <w:noProof/>
        </w:rPr>
        <w:fldChar w:fldCharType="end"/>
      </w:r>
    </w:p>
    <w:p w14:paraId="7F8C0B00" w14:textId="2CC196CA" w:rsidR="001504DC" w:rsidRDefault="001504DC" w:rsidP="001504DC">
      <w:pPr>
        <w:pStyle w:val="81"/>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_Toc155098880 \h </w:instrText>
      </w:r>
      <w:r>
        <w:rPr>
          <w:noProof/>
        </w:rPr>
      </w:r>
      <w:r>
        <w:rPr>
          <w:noProof/>
        </w:rPr>
        <w:fldChar w:fldCharType="separate"/>
      </w:r>
      <w:r>
        <w:rPr>
          <w:noProof/>
        </w:rPr>
        <w:t>21</w:t>
      </w:r>
      <w:r>
        <w:rPr>
          <w:noProof/>
        </w:rPr>
        <w:fldChar w:fldCharType="end"/>
      </w:r>
    </w:p>
    <w:p w14:paraId="7CD6A724" w14:textId="3A8EEEB8"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8" w:name="foreword"/>
      <w:bookmarkStart w:id="19" w:name="_Toc2086433"/>
      <w:bookmarkStart w:id="20" w:name="_Toc35971368"/>
      <w:bookmarkStart w:id="21" w:name="_Toc155098821"/>
      <w:bookmarkEnd w:id="18"/>
      <w:r w:rsidRPr="004D3578">
        <w:lastRenderedPageBreak/>
        <w:t>Foreword</w:t>
      </w:r>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23" w:name="introduction"/>
      <w:bookmarkEnd w:id="23"/>
      <w:r w:rsidRPr="004D3578">
        <w:br w:type="page"/>
      </w:r>
      <w:bookmarkStart w:id="24" w:name="_Toc510696578"/>
      <w:bookmarkStart w:id="25" w:name="_Toc35971370"/>
    </w:p>
    <w:p w14:paraId="06693C59" w14:textId="64E14511" w:rsidR="008A6D4A" w:rsidRPr="004D3578" w:rsidRDefault="008A6D4A" w:rsidP="007A4424">
      <w:pPr>
        <w:pStyle w:val="1"/>
      </w:pPr>
      <w:bookmarkStart w:id="26" w:name="_Toc155098822"/>
      <w:r w:rsidRPr="004D3578">
        <w:lastRenderedPageBreak/>
        <w:t>1</w:t>
      </w:r>
      <w:r w:rsidRPr="004D3578">
        <w:tab/>
        <w:t>Scope</w:t>
      </w:r>
      <w:bookmarkEnd w:id="24"/>
      <w:bookmarkEnd w:id="25"/>
      <w:bookmarkEnd w:id="26"/>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27" w:name="_Toc510696579"/>
      <w:bookmarkStart w:id="28" w:name="_Toc35971371"/>
      <w:bookmarkStart w:id="29" w:name="_Toc155098823"/>
      <w:r w:rsidRPr="004D3578">
        <w:t>2</w:t>
      </w:r>
      <w:r w:rsidRPr="004D3578">
        <w:tab/>
        <w:t>References</w:t>
      </w:r>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31" w:name="_Toc510696580"/>
      <w:bookmarkStart w:id="32" w:name="_Toc35971372"/>
      <w:bookmarkStart w:id="33" w:name="_Toc155098824"/>
      <w:r w:rsidRPr="004D3578">
        <w:lastRenderedPageBreak/>
        <w:t>3</w:t>
      </w:r>
      <w:r w:rsidRPr="004D3578">
        <w:tab/>
        <w:t>Definitions and abbreviations</w:t>
      </w:r>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55098825"/>
      <w:r w:rsidRPr="004D3578">
        <w:t>3.1</w:t>
      </w:r>
      <w:r w:rsidRPr="004D3578">
        <w:tab/>
        <w:t>Definitions</w:t>
      </w:r>
      <w:bookmarkEnd w:id="34"/>
      <w:bookmarkEnd w:id="35"/>
      <w:bookmarkEnd w:id="3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37" w:name="_Toc510696583"/>
      <w:bookmarkStart w:id="38" w:name="_Toc35971375"/>
      <w:bookmarkStart w:id="39" w:name="_Toc155098826"/>
      <w:r w:rsidRPr="004D3578">
        <w:t>3.</w:t>
      </w:r>
      <w:r w:rsidR="004F4722">
        <w:t>2</w:t>
      </w:r>
      <w:r w:rsidRPr="004D3578">
        <w:tab/>
        <w:t>Abbreviations</w:t>
      </w:r>
      <w:bookmarkEnd w:id="37"/>
      <w:bookmarkEnd w:id="38"/>
      <w:bookmarkEnd w:id="39"/>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40" w:name="_Toc510696584"/>
      <w:bookmarkStart w:id="41" w:name="_Toc35971376"/>
      <w:bookmarkStart w:id="42" w:name="_Toc155098827"/>
      <w:r w:rsidRPr="004D3578">
        <w:t>4</w:t>
      </w:r>
      <w:r w:rsidRPr="004D3578">
        <w:tab/>
      </w:r>
      <w:r>
        <w:t>Overview</w:t>
      </w:r>
      <w:bookmarkEnd w:id="40"/>
      <w:bookmarkEnd w:id="41"/>
      <w:bookmarkEnd w:id="42"/>
    </w:p>
    <w:p w14:paraId="1AFEDF6F" w14:textId="77777777" w:rsidR="004870C8" w:rsidRPr="00530C1B" w:rsidRDefault="004870C8" w:rsidP="004870C8">
      <w:pPr>
        <w:pStyle w:val="21"/>
      </w:pPr>
      <w:bookmarkStart w:id="43" w:name="_Toc11338340"/>
      <w:bookmarkStart w:id="44" w:name="_Toc27584943"/>
      <w:bookmarkStart w:id="45" w:name="_Toc36456885"/>
      <w:bookmarkStart w:id="46" w:name="_Toc45027763"/>
      <w:bookmarkStart w:id="47" w:name="_Toc45028598"/>
      <w:bookmarkStart w:id="48" w:name="_Toc67681352"/>
      <w:bookmarkStart w:id="49" w:name="_Toc90561740"/>
      <w:bookmarkStart w:id="50" w:name="_Toc106604442"/>
      <w:bookmarkStart w:id="51" w:name="_Toc155098828"/>
      <w:r w:rsidRPr="00B06F7A">
        <w:t>4.1</w:t>
      </w:r>
      <w:r w:rsidRPr="00B06F7A">
        <w:tab/>
        <w:t>Introduction</w:t>
      </w:r>
      <w:bookmarkEnd w:id="43"/>
      <w:bookmarkEnd w:id="44"/>
      <w:bookmarkEnd w:id="45"/>
      <w:bookmarkEnd w:id="46"/>
      <w:bookmarkEnd w:id="47"/>
      <w:bookmarkEnd w:id="48"/>
      <w:bookmarkEnd w:id="49"/>
      <w:bookmarkEnd w:id="50"/>
      <w:bookmarkEnd w:id="51"/>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5pt;height:218.5pt" o:ole="">
            <v:imagedata r:id="rId13" o:title=""/>
          </v:shape>
          <o:OLEObject Type="Embed" ProgID="Visio.Drawing.11" ShapeID="_x0000_i1027" DrawAspect="Content" ObjectID="_1779258152"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52" w:name="_Toc510696585"/>
      <w:bookmarkStart w:id="53" w:name="_Toc35971377"/>
      <w:bookmarkStart w:id="54" w:name="_Toc155098829"/>
      <w:r>
        <w:t>5</w:t>
      </w:r>
      <w:r w:rsidRPr="004D3578">
        <w:tab/>
      </w:r>
      <w:r>
        <w:t xml:space="preserve">Services offered by the </w:t>
      </w:r>
      <w:r w:rsidR="00C61DC4">
        <w:t>SMS-IWMSC</w:t>
      </w:r>
      <w:bookmarkEnd w:id="52"/>
      <w:bookmarkEnd w:id="53"/>
      <w:bookmarkEnd w:id="54"/>
    </w:p>
    <w:p w14:paraId="5A6A4D44" w14:textId="77777777" w:rsidR="008A6D4A" w:rsidRDefault="008A6D4A" w:rsidP="007A4424">
      <w:pPr>
        <w:pStyle w:val="21"/>
      </w:pPr>
      <w:bookmarkStart w:id="55" w:name="_Toc510696586"/>
      <w:bookmarkStart w:id="56" w:name="_Toc35971378"/>
      <w:bookmarkStart w:id="57" w:name="_Toc155098830"/>
      <w:r>
        <w:t>5.1</w:t>
      </w:r>
      <w:r>
        <w:tab/>
        <w:t>Introduction</w:t>
      </w:r>
      <w:bookmarkEnd w:id="55"/>
      <w:bookmarkEnd w:id="56"/>
      <w:bookmarkEnd w:id="57"/>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8" w:name="_Toc510696587"/>
      <w:bookmarkStart w:id="59" w:name="_Toc35971379"/>
      <w:bookmarkStart w:id="60" w:name="_Toc155098831"/>
      <w:r>
        <w:t>5.2</w:t>
      </w:r>
      <w:r>
        <w:tab/>
      </w:r>
      <w:r w:rsidR="006C6971" w:rsidRPr="006C6971">
        <w:t>Niwmsc_SMService Service</w:t>
      </w:r>
      <w:bookmarkEnd w:id="58"/>
      <w:bookmarkEnd w:id="59"/>
      <w:bookmarkEnd w:id="60"/>
    </w:p>
    <w:p w14:paraId="689EB835" w14:textId="42E60041" w:rsidR="008A6D4A" w:rsidRDefault="008A6D4A" w:rsidP="007A4424">
      <w:pPr>
        <w:pStyle w:val="31"/>
      </w:pPr>
      <w:bookmarkStart w:id="61" w:name="_Toc510696588"/>
      <w:bookmarkStart w:id="62" w:name="_Toc35971380"/>
      <w:bookmarkStart w:id="63" w:name="_Toc155098832"/>
      <w:r>
        <w:t>5.2.1</w:t>
      </w:r>
      <w:r>
        <w:tab/>
        <w:t>Service Description</w:t>
      </w:r>
      <w:bookmarkEnd w:id="61"/>
      <w:bookmarkEnd w:id="62"/>
      <w:bookmarkEnd w:id="63"/>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64" w:name="_Toc510696589"/>
      <w:bookmarkStart w:id="65" w:name="_Toc35971381"/>
      <w:bookmarkStart w:id="66" w:name="_Toc155098833"/>
      <w:r>
        <w:t>5.2.2</w:t>
      </w:r>
      <w:r>
        <w:tab/>
        <w:t>Service Operations</w:t>
      </w:r>
      <w:bookmarkEnd w:id="64"/>
      <w:bookmarkEnd w:id="65"/>
      <w:bookmarkEnd w:id="66"/>
    </w:p>
    <w:p w14:paraId="5BFB6354" w14:textId="7ABD64A3" w:rsidR="008A6D4A" w:rsidRDefault="008A6D4A" w:rsidP="00950A2E">
      <w:pPr>
        <w:pStyle w:val="41"/>
      </w:pPr>
      <w:bookmarkStart w:id="67" w:name="_Toc510696590"/>
      <w:bookmarkStart w:id="68" w:name="_Toc35971382"/>
      <w:bookmarkStart w:id="69" w:name="_Toc155098834"/>
      <w:r>
        <w:t>5.2.2.1</w:t>
      </w:r>
      <w:r>
        <w:tab/>
        <w:t>Introduction</w:t>
      </w:r>
      <w:bookmarkEnd w:id="67"/>
      <w:bookmarkEnd w:id="68"/>
      <w:bookmarkEnd w:id="69"/>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41"/>
      </w:pPr>
      <w:bookmarkStart w:id="70" w:name="_Toc510696591"/>
      <w:bookmarkStart w:id="71" w:name="_Toc35971383"/>
      <w:bookmarkStart w:id="72" w:name="_Toc155098835"/>
      <w:r>
        <w:t>5.2.2.2</w:t>
      </w:r>
      <w:r>
        <w:tab/>
      </w:r>
      <w:r w:rsidR="00C61DC4" w:rsidRPr="00C61DC4">
        <w:t>MoForwardSm</w:t>
      </w:r>
      <w:bookmarkEnd w:id="70"/>
      <w:bookmarkEnd w:id="71"/>
      <w:bookmarkEnd w:id="72"/>
    </w:p>
    <w:p w14:paraId="687573F6" w14:textId="77777777" w:rsidR="008A6D4A" w:rsidRDefault="008A6D4A" w:rsidP="007A4424">
      <w:pPr>
        <w:pStyle w:val="51"/>
      </w:pPr>
      <w:bookmarkStart w:id="73" w:name="_Toc510696592"/>
      <w:bookmarkStart w:id="74" w:name="_Toc35971384"/>
      <w:bookmarkStart w:id="75" w:name="_Toc155098836"/>
      <w:r>
        <w:t>5.2.2.2.1</w:t>
      </w:r>
      <w:r>
        <w:tab/>
        <w:t>General</w:t>
      </w:r>
      <w:bookmarkEnd w:id="73"/>
      <w:bookmarkEnd w:id="74"/>
      <w:bookmarkEnd w:id="75"/>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51"/>
      </w:pPr>
      <w:bookmarkStart w:id="76" w:name="_Toc155098837"/>
      <w:bookmarkStart w:id="77" w:name="_Toc510696593"/>
      <w:bookmarkStart w:id="78" w:name="_Toc35971385"/>
      <w:r>
        <w:t>5.2.2.2.2</w:t>
      </w:r>
      <w:r>
        <w:tab/>
      </w:r>
      <w:r w:rsidR="00C61DC4" w:rsidRPr="00272C44">
        <w:t xml:space="preserve">SBI-based </w:t>
      </w:r>
      <w:r w:rsidR="00C61DC4" w:rsidRPr="00272C44">
        <w:rPr>
          <w:lang w:eastAsia="zh-CN"/>
        </w:rPr>
        <w:t>MO SM transfer</w:t>
      </w:r>
      <w:bookmarkEnd w:id="76"/>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5pt;height:127pt" o:ole="">
            <v:imagedata r:id="rId15" o:title=""/>
          </v:shape>
          <o:OLEObject Type="Embed" ProgID="Visio.Drawing.11" ShapeID="_x0000_i1028" DrawAspect="Content" ObjectID="_1779258153"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9" w:name="_Toc510696597"/>
      <w:bookmarkStart w:id="80" w:name="_Toc35971389"/>
      <w:bookmarkStart w:id="81" w:name="_Toc155098838"/>
      <w:bookmarkEnd w:id="77"/>
      <w:bookmarkEnd w:id="78"/>
      <w:r>
        <w:t>6</w:t>
      </w:r>
      <w:r>
        <w:tab/>
        <w:t>API Definitions</w:t>
      </w:r>
      <w:bookmarkEnd w:id="79"/>
      <w:bookmarkEnd w:id="80"/>
      <w:bookmarkEnd w:id="81"/>
    </w:p>
    <w:p w14:paraId="190D55F7" w14:textId="7260C92B" w:rsidR="008A6D4A" w:rsidRDefault="008A6D4A" w:rsidP="00950A2E">
      <w:pPr>
        <w:pStyle w:val="21"/>
      </w:pPr>
      <w:bookmarkStart w:id="82" w:name="_Toc510696598"/>
      <w:bookmarkStart w:id="83" w:name="_Toc35971390"/>
      <w:bookmarkStart w:id="84" w:name="_Toc155098839"/>
      <w:r>
        <w:t>6.1</w:t>
      </w:r>
      <w:r>
        <w:tab/>
      </w:r>
      <w:r w:rsidR="00E519B8">
        <w:t>Niwmsc_</w:t>
      </w:r>
      <w:r w:rsidR="00E519B8" w:rsidRPr="00E832D5">
        <w:rPr>
          <w:lang w:eastAsia="zh-CN"/>
        </w:rPr>
        <w:t>SMService</w:t>
      </w:r>
      <w:r w:rsidR="00E519B8" w:rsidDel="00E519B8">
        <w:t xml:space="preserve"> </w:t>
      </w:r>
      <w:r>
        <w:t>Service API</w:t>
      </w:r>
      <w:bookmarkEnd w:id="82"/>
      <w:bookmarkEnd w:id="83"/>
      <w:bookmarkEnd w:id="84"/>
    </w:p>
    <w:p w14:paraId="2FA7B115" w14:textId="77777777" w:rsidR="008A6D4A" w:rsidRDefault="008A6D4A" w:rsidP="007A4424">
      <w:pPr>
        <w:pStyle w:val="31"/>
      </w:pPr>
      <w:bookmarkStart w:id="85" w:name="_Toc510696599"/>
      <w:bookmarkStart w:id="86" w:name="_Toc35971391"/>
      <w:bookmarkStart w:id="87" w:name="_Toc155098840"/>
      <w:r>
        <w:t>6.1.1</w:t>
      </w:r>
      <w:r>
        <w:tab/>
        <w:t>Introduction</w:t>
      </w:r>
      <w:bookmarkEnd w:id="85"/>
      <w:bookmarkEnd w:id="86"/>
      <w:bookmarkEnd w:id="87"/>
    </w:p>
    <w:p w14:paraId="17A68331" w14:textId="286043C1" w:rsidR="008A6D4A" w:rsidRDefault="008A6D4A" w:rsidP="008A6D4A">
      <w:pPr>
        <w:rPr>
          <w:noProof/>
          <w:lang w:eastAsia="zh-CN"/>
        </w:rPr>
      </w:pPr>
      <w:bookmarkStart w:id="88"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9" w:name="_Toc35971392"/>
      <w:bookmarkStart w:id="90" w:name="_Toc155098841"/>
      <w:r>
        <w:t>6.1.2</w:t>
      </w:r>
      <w:r>
        <w:tab/>
        <w:t>Usage of HTTP</w:t>
      </w:r>
      <w:bookmarkEnd w:id="88"/>
      <w:bookmarkEnd w:id="89"/>
      <w:bookmarkEnd w:id="90"/>
    </w:p>
    <w:p w14:paraId="1560E1A9" w14:textId="77777777" w:rsidR="008A6D4A" w:rsidRPr="000C5200" w:rsidRDefault="008A6D4A" w:rsidP="007A4424">
      <w:pPr>
        <w:pStyle w:val="41"/>
      </w:pPr>
      <w:bookmarkStart w:id="91" w:name="_Toc510696601"/>
      <w:bookmarkStart w:id="92" w:name="_Toc35971393"/>
      <w:bookmarkStart w:id="93" w:name="_Toc155098842"/>
      <w:r>
        <w:t>6.1.2.1</w:t>
      </w:r>
      <w:r>
        <w:tab/>
        <w:t>General</w:t>
      </w:r>
      <w:bookmarkEnd w:id="91"/>
      <w:bookmarkEnd w:id="92"/>
      <w:bookmarkEnd w:id="93"/>
    </w:p>
    <w:p w14:paraId="4D7A17E1" w14:textId="06AD643D" w:rsidR="008A6D4A" w:rsidRPr="00986E88" w:rsidRDefault="001504DC" w:rsidP="008A6D4A">
      <w:pPr>
        <w:rPr>
          <w:noProof/>
        </w:rPr>
      </w:pPr>
      <w:bookmarkStart w:id="94"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95" w:name="_Toc35971394"/>
      <w:bookmarkStart w:id="96" w:name="_Toc155098843"/>
      <w:r>
        <w:t>6.1.2.2</w:t>
      </w:r>
      <w:r>
        <w:tab/>
        <w:t>HTTP standard headers</w:t>
      </w:r>
      <w:bookmarkEnd w:id="94"/>
      <w:bookmarkEnd w:id="95"/>
      <w:bookmarkEnd w:id="96"/>
    </w:p>
    <w:p w14:paraId="37563F57" w14:textId="77777777" w:rsidR="008A6D4A" w:rsidRDefault="008A6D4A" w:rsidP="007A4424">
      <w:pPr>
        <w:pStyle w:val="51"/>
        <w:rPr>
          <w:lang w:eastAsia="zh-CN"/>
        </w:rPr>
      </w:pPr>
      <w:bookmarkStart w:id="97" w:name="_Toc510696603"/>
      <w:bookmarkStart w:id="98" w:name="_Toc35971395"/>
      <w:bookmarkStart w:id="99" w:name="_Toc155098844"/>
      <w:r>
        <w:t>6.1.2.2.1</w:t>
      </w:r>
      <w:r>
        <w:rPr>
          <w:rFonts w:hint="eastAsia"/>
          <w:lang w:eastAsia="zh-CN"/>
        </w:rPr>
        <w:tab/>
      </w:r>
      <w:r>
        <w:rPr>
          <w:lang w:eastAsia="zh-CN"/>
        </w:rPr>
        <w:t>General</w:t>
      </w:r>
      <w:bookmarkEnd w:id="97"/>
      <w:bookmarkEnd w:id="98"/>
      <w:bookmarkEnd w:id="99"/>
    </w:p>
    <w:p w14:paraId="02C8BA3C" w14:textId="51CA22A5"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101" w:name="_Toc35971396"/>
      <w:bookmarkStart w:id="102" w:name="_Toc155098845"/>
      <w:r>
        <w:t>6.1.2.2.2</w:t>
      </w:r>
      <w:r>
        <w:tab/>
        <w:t>Content type</w:t>
      </w:r>
      <w:bookmarkEnd w:id="100"/>
      <w:bookmarkEnd w:id="101"/>
      <w:bookmarkEnd w:id="102"/>
    </w:p>
    <w:p w14:paraId="305F86EC" w14:textId="243EC782" w:rsidR="008A6D4A" w:rsidRDefault="008A6D4A" w:rsidP="008A6D4A">
      <w:bookmarkStart w:id="1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A56A21">
            <w:pPr>
              <w:pStyle w:val="TAL"/>
            </w:pPr>
            <w:r>
              <w:t>Binary encoded payload,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5C307548" w:rsidR="001504DC" w:rsidRDefault="001504DC" w:rsidP="001504DC">
            <w:pPr>
              <w:pStyle w:val="TAN"/>
              <w:rPr>
                <w:lang w:val="en-US"/>
              </w:rPr>
            </w:pPr>
            <w:r>
              <w:rPr>
                <w:lang w:val="en-US"/>
              </w:rPr>
              <w:t>NOTE:</w:t>
            </w:r>
            <w:r>
              <w:rPr>
                <w:lang w:val="en-US"/>
              </w:rPr>
              <w:tab/>
              <w:t>Using 3GPP vendor content subtypes allows to describe the nature of the opaque payload (e.g. SMS payload) without having to rely on metadata in the JSON content.</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41"/>
      </w:pPr>
      <w:bookmarkStart w:id="104" w:name="_Toc35971397"/>
      <w:bookmarkStart w:id="105" w:name="_Toc155098846"/>
      <w:r>
        <w:t>6.1.2.3</w:t>
      </w:r>
      <w:r>
        <w:tab/>
        <w:t>HTTP custom headers</w:t>
      </w:r>
      <w:bookmarkEnd w:id="103"/>
      <w:bookmarkEnd w:id="104"/>
      <w:bookmarkEnd w:id="105"/>
    </w:p>
    <w:p w14:paraId="30DDAD5A" w14:textId="051F26DB" w:rsidR="008A6D4A" w:rsidRDefault="000602BD" w:rsidP="00950A2E">
      <w:pPr>
        <w:rPr>
          <w:noProof/>
        </w:rPr>
      </w:pPr>
      <w:bookmarkStart w:id="106" w:name="_Toc489605322"/>
      <w:bookmarkStart w:id="107" w:name="_Toc492899753"/>
      <w:bookmarkStart w:id="108" w:name="_Toc492900032"/>
      <w:bookmarkStart w:id="109" w:name="_Toc492967834"/>
      <w:bookmarkStart w:id="110" w:name="_Toc492972922"/>
      <w:bookmarkStart w:id="111" w:name="_Toc492973142"/>
      <w:bookmarkStart w:id="112" w:name="_Toc492974840"/>
      <w:bookmarkStart w:id="1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14" w:name="_Toc101344131"/>
      <w:bookmarkStart w:id="115" w:name="_Toc90645122"/>
      <w:bookmarkStart w:id="116" w:name="_Toc56519225"/>
      <w:bookmarkStart w:id="117" w:name="_Toc49844585"/>
      <w:bookmarkStart w:id="118" w:name="_Toc42934369"/>
      <w:bookmarkStart w:id="119" w:name="_Toc39046787"/>
      <w:bookmarkStart w:id="120" w:name="_Toc34039588"/>
      <w:bookmarkStart w:id="121" w:name="_Toc25227245"/>
      <w:bookmarkStart w:id="122" w:name="_Toc155098847"/>
      <w:r>
        <w:t>6.1.2.4</w:t>
      </w:r>
      <w:r>
        <w:tab/>
        <w:t>HTTP multipart messages</w:t>
      </w:r>
      <w:bookmarkEnd w:id="114"/>
      <w:bookmarkEnd w:id="115"/>
      <w:bookmarkEnd w:id="116"/>
      <w:bookmarkEnd w:id="117"/>
      <w:bookmarkEnd w:id="118"/>
      <w:bookmarkEnd w:id="119"/>
      <w:bookmarkEnd w:id="120"/>
      <w:bookmarkEnd w:id="121"/>
      <w:bookmarkEnd w:id="122"/>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23" w:name="_Toc510696607"/>
      <w:bookmarkStart w:id="124" w:name="_Toc35971398"/>
      <w:bookmarkStart w:id="125" w:name="_Toc155098848"/>
      <w:bookmarkEnd w:id="106"/>
      <w:bookmarkEnd w:id="107"/>
      <w:bookmarkEnd w:id="108"/>
      <w:bookmarkEnd w:id="109"/>
      <w:bookmarkEnd w:id="110"/>
      <w:bookmarkEnd w:id="111"/>
      <w:bookmarkEnd w:id="112"/>
      <w:bookmarkEnd w:id="113"/>
      <w:r>
        <w:t>6.1.3</w:t>
      </w:r>
      <w:r>
        <w:tab/>
        <w:t>Resources</w:t>
      </w:r>
      <w:bookmarkEnd w:id="123"/>
      <w:bookmarkEnd w:id="124"/>
      <w:bookmarkEnd w:id="125"/>
    </w:p>
    <w:p w14:paraId="3E6AE50C" w14:textId="23ABC7E9" w:rsidR="008A6D4A" w:rsidRDefault="008A6D4A" w:rsidP="00950A2E">
      <w:pPr>
        <w:pStyle w:val="41"/>
      </w:pPr>
      <w:bookmarkStart w:id="126" w:name="_Toc510696608"/>
      <w:bookmarkStart w:id="127" w:name="_Toc35971399"/>
      <w:bookmarkStart w:id="128" w:name="_Toc155098849"/>
      <w:r>
        <w:t>6.1.3.1</w:t>
      </w:r>
      <w:r>
        <w:tab/>
        <w:t>Overview</w:t>
      </w:r>
      <w:bookmarkEnd w:id="126"/>
      <w:bookmarkEnd w:id="127"/>
      <w:bookmarkEnd w:id="128"/>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5pt;height:163pt" o:ole="">
            <v:imagedata r:id="rId17" o:title=""/>
          </v:shape>
          <o:OLEObject Type="Embed" ProgID="Visio.Drawing.11" ShapeID="_x0000_i1029" DrawAspect="Content" ObjectID="_1779258154"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31" w:name="_Toc155098850"/>
      <w:r>
        <w:t>6.1.3.2</w:t>
      </w:r>
      <w:r>
        <w:tab/>
        <w:t xml:space="preserve">Resource: </w:t>
      </w:r>
      <w:r w:rsidR="00E64BC3">
        <w:t>MoSmInfo</w:t>
      </w:r>
      <w:bookmarkEnd w:id="129"/>
      <w:bookmarkEnd w:id="130"/>
      <w:bookmarkEnd w:id="131"/>
    </w:p>
    <w:p w14:paraId="5DA53F4D" w14:textId="77777777" w:rsidR="008A6D4A" w:rsidRDefault="008A6D4A" w:rsidP="007A4424">
      <w:pPr>
        <w:pStyle w:val="51"/>
      </w:pPr>
      <w:bookmarkStart w:id="132" w:name="_Toc510696610"/>
      <w:bookmarkStart w:id="133" w:name="_Toc35971401"/>
      <w:bookmarkStart w:id="134" w:name="_Toc155098851"/>
      <w:r>
        <w:t>6.1.3.2.1</w:t>
      </w:r>
      <w:r>
        <w:tab/>
        <w:t>Description</w:t>
      </w:r>
      <w:bookmarkEnd w:id="132"/>
      <w:bookmarkEnd w:id="133"/>
      <w:bookmarkEnd w:id="134"/>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35" w:name="_Toc35971402"/>
      <w:bookmarkStart w:id="136" w:name="_Toc155098852"/>
      <w:bookmarkStart w:id="137" w:name="_Toc510696612"/>
      <w:r>
        <w:t>6.1.3.2.2</w:t>
      </w:r>
      <w:r>
        <w:tab/>
        <w:t>Resource Definition</w:t>
      </w:r>
      <w:bookmarkEnd w:id="135"/>
      <w:bookmarkEnd w:id="136"/>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8" w:name="_Toc35971403"/>
      <w:bookmarkStart w:id="139" w:name="_Toc155098853"/>
      <w:r>
        <w:t>6.1.3.2.3</w:t>
      </w:r>
      <w:r>
        <w:tab/>
        <w:t>Resource Standard Methods</w:t>
      </w:r>
      <w:bookmarkEnd w:id="137"/>
      <w:bookmarkEnd w:id="138"/>
      <w:bookmarkEnd w:id="139"/>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40" w:name="_Toc510696615"/>
      <w:bookmarkStart w:id="141" w:name="_Toc35971406"/>
      <w:bookmarkStart w:id="142" w:name="_Toc155098854"/>
      <w:bookmarkStart w:id="143" w:name="_Toc510696635"/>
      <w:bookmarkStart w:id="144" w:name="_Toc35971430"/>
      <w:r>
        <w:lastRenderedPageBreak/>
        <w:t>6.1.3.2.4</w:t>
      </w:r>
      <w:r>
        <w:tab/>
        <w:t>Resource Custom Operations</w:t>
      </w:r>
      <w:bookmarkEnd w:id="140"/>
      <w:bookmarkEnd w:id="141"/>
      <w:bookmarkEnd w:id="142"/>
    </w:p>
    <w:p w14:paraId="51E74543" w14:textId="77777777" w:rsidR="003E58FE" w:rsidRPr="00384E92" w:rsidRDefault="003E58FE" w:rsidP="007A4424">
      <w:pPr>
        <w:pStyle w:val="H6"/>
      </w:pPr>
      <w:bookmarkStart w:id="145" w:name="_Toc510696616"/>
      <w:bookmarkStart w:id="146" w:name="_Toc35971407"/>
      <w:r w:rsidRPr="00384E92">
        <w:t>6.</w:t>
      </w:r>
      <w:r>
        <w:t>1.3.2.4</w:t>
      </w:r>
      <w:r w:rsidRPr="00384E92">
        <w:t>.1</w:t>
      </w:r>
      <w:r w:rsidRPr="00384E92">
        <w:tab/>
      </w:r>
      <w:r>
        <w:t>Overview</w:t>
      </w:r>
      <w:bookmarkEnd w:id="145"/>
      <w:bookmarkEnd w:id="146"/>
    </w:p>
    <w:p w14:paraId="30590A63" w14:textId="03061506" w:rsidR="003E58FE" w:rsidRPr="00384E92" w:rsidRDefault="003E58FE" w:rsidP="003E58FE">
      <w:pPr>
        <w:pStyle w:val="TH"/>
      </w:pPr>
      <w:bookmarkStart w:id="147"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8" w:name="_Toc35971408"/>
      <w:r w:rsidRPr="00384E92">
        <w:t>6.</w:t>
      </w:r>
      <w:r>
        <w:t>1.3.2.4</w:t>
      </w:r>
      <w:r w:rsidRPr="00384E92">
        <w:t>.</w:t>
      </w:r>
      <w:r>
        <w:t>2</w:t>
      </w:r>
      <w:r w:rsidRPr="00384E92">
        <w:tab/>
      </w:r>
      <w:r>
        <w:t xml:space="preserve">Operation: </w:t>
      </w:r>
      <w:r w:rsidR="001E5326">
        <w:t>sendsms</w:t>
      </w:r>
      <w:bookmarkEnd w:id="147"/>
      <w:bookmarkEnd w:id="148"/>
    </w:p>
    <w:p w14:paraId="7F107261" w14:textId="77777777" w:rsidR="003E58FE" w:rsidRPr="002B4468" w:rsidRDefault="003E58FE" w:rsidP="007A4424">
      <w:pPr>
        <w:pStyle w:val="H6"/>
      </w:pPr>
      <w:bookmarkStart w:id="149" w:name="_Toc510696618"/>
      <w:bookmarkStart w:id="150" w:name="_Toc35971409"/>
      <w:r>
        <w:t>6.1.3.2.4.2.1</w:t>
      </w:r>
      <w:r>
        <w:tab/>
      </w:r>
      <w:r w:rsidRPr="002B4468">
        <w:t>Description</w:t>
      </w:r>
      <w:bookmarkEnd w:id="149"/>
      <w:bookmarkEnd w:id="150"/>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51" w:name="_Toc510696619"/>
      <w:bookmarkStart w:id="152" w:name="_Toc35971410"/>
      <w:r>
        <w:t>6.1.3.2.4.2.2</w:t>
      </w:r>
      <w:r>
        <w:tab/>
        <w:t>Operation Definition</w:t>
      </w:r>
      <w:bookmarkEnd w:id="151"/>
      <w:bookmarkEnd w:id="152"/>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53" w:name="_Toc510696622"/>
      <w:bookmarkStart w:id="154"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55" w:name="_Toc155098855"/>
      <w:r>
        <w:t>6.1.4</w:t>
      </w:r>
      <w:r>
        <w:tab/>
        <w:t>Custom Operations without associated resources</w:t>
      </w:r>
      <w:bookmarkEnd w:id="153"/>
      <w:bookmarkEnd w:id="154"/>
      <w:bookmarkEnd w:id="155"/>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56" w:name="_Toc510696628"/>
      <w:bookmarkStart w:id="157" w:name="_Toc35971419"/>
      <w:bookmarkStart w:id="158" w:name="_Toc155098856"/>
      <w:r>
        <w:t>6.1.5</w:t>
      </w:r>
      <w:r>
        <w:tab/>
        <w:t>Notifications</w:t>
      </w:r>
      <w:bookmarkEnd w:id="156"/>
      <w:bookmarkEnd w:id="157"/>
      <w:bookmarkEnd w:id="158"/>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9" w:name="_Toc510696632"/>
      <w:bookmarkStart w:id="160" w:name="_Toc35971427"/>
      <w:bookmarkStart w:id="161" w:name="_Toc155098857"/>
      <w:r>
        <w:t>6.1.6</w:t>
      </w:r>
      <w:r>
        <w:tab/>
        <w:t>Data Model</w:t>
      </w:r>
      <w:bookmarkEnd w:id="159"/>
      <w:bookmarkEnd w:id="160"/>
      <w:bookmarkEnd w:id="161"/>
    </w:p>
    <w:p w14:paraId="1973F593" w14:textId="77777777" w:rsidR="003E58FE" w:rsidRDefault="003E58FE" w:rsidP="007A4424">
      <w:pPr>
        <w:pStyle w:val="41"/>
      </w:pPr>
      <w:bookmarkStart w:id="162" w:name="_Toc510696633"/>
      <w:bookmarkStart w:id="163" w:name="_Toc35971428"/>
      <w:bookmarkStart w:id="164" w:name="_Toc155098858"/>
      <w:r>
        <w:t>6.1.6.1</w:t>
      </w:r>
      <w:r>
        <w:tab/>
        <w:t>General</w:t>
      </w:r>
      <w:bookmarkEnd w:id="162"/>
      <w:bookmarkEnd w:id="163"/>
      <w:bookmarkEnd w:id="164"/>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65" w:name="_Toc510696634"/>
      <w:bookmarkStart w:id="166" w:name="_Toc35971429"/>
      <w:bookmarkStart w:id="167" w:name="_Toc1550988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
      <w:bookmarkEnd w:id="166"/>
      <w:bookmarkEnd w:id="167"/>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8" w:name="_Toc510696638"/>
      <w:bookmarkStart w:id="169" w:name="_Toc35971433"/>
      <w:bookmarkStart w:id="170" w:name="_Toc155098860"/>
      <w:bookmarkEnd w:id="143"/>
      <w:bookmarkEnd w:id="144"/>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
      <w:bookmarkEnd w:id="169"/>
      <w:bookmarkEnd w:id="170"/>
    </w:p>
    <w:p w14:paraId="65A70611" w14:textId="77777777" w:rsidR="008A6D4A" w:rsidRPr="00384E92" w:rsidRDefault="008A6D4A" w:rsidP="007A4424">
      <w:pPr>
        <w:pStyle w:val="51"/>
      </w:pPr>
      <w:bookmarkStart w:id="171" w:name="_Toc510696639"/>
      <w:bookmarkStart w:id="172" w:name="_Toc35971434"/>
      <w:bookmarkStart w:id="173" w:name="_Toc155098861"/>
      <w:r>
        <w:t>6.1.6.3.1</w:t>
      </w:r>
      <w:r w:rsidRPr="00384E92">
        <w:tab/>
        <w:t>Introduction</w:t>
      </w:r>
      <w:bookmarkEnd w:id="171"/>
      <w:bookmarkEnd w:id="172"/>
      <w:bookmarkEnd w:id="17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74" w:name="_Toc510696640"/>
      <w:bookmarkStart w:id="175" w:name="_Toc35971435"/>
      <w:bookmarkStart w:id="176" w:name="_Toc155098862"/>
      <w:r>
        <w:t>6.1.6.3.2</w:t>
      </w:r>
      <w:r w:rsidRPr="00384E92">
        <w:tab/>
        <w:t>Simple data types</w:t>
      </w:r>
      <w:bookmarkEnd w:id="174"/>
      <w:bookmarkEnd w:id="175"/>
      <w:bookmarkEnd w:id="176"/>
    </w:p>
    <w:p w14:paraId="3E57B034" w14:textId="5EA329D5" w:rsidR="003E58FE" w:rsidRPr="00384E92" w:rsidRDefault="003E58FE" w:rsidP="003E58FE">
      <w:bookmarkStart w:id="177" w:name="_Toc510696641"/>
      <w:bookmarkStart w:id="17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9" w:name="_Toc510696643"/>
      <w:bookmarkStart w:id="180" w:name="_Toc35971438"/>
      <w:bookmarkStart w:id="181" w:name="_Toc155098863"/>
      <w:bookmarkEnd w:id="177"/>
      <w:bookmarkEnd w:id="17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9"/>
      <w:bookmarkEnd w:id="180"/>
      <w:bookmarkEnd w:id="181"/>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82" w:name="_Toc510696646"/>
      <w:bookmarkStart w:id="183" w:name="_Toc35971441"/>
      <w:bookmarkStart w:id="184" w:name="_Toc155098864"/>
      <w:r>
        <w:t>6.1.6.5</w:t>
      </w:r>
      <w:r>
        <w:tab/>
        <w:t>Binary data</w:t>
      </w:r>
      <w:bookmarkEnd w:id="182"/>
      <w:bookmarkEnd w:id="183"/>
      <w:bookmarkEnd w:id="184"/>
    </w:p>
    <w:p w14:paraId="3E8B3ED7" w14:textId="77777777" w:rsidR="008A6D4A" w:rsidRDefault="008A6D4A" w:rsidP="007A4424">
      <w:pPr>
        <w:pStyle w:val="51"/>
      </w:pPr>
      <w:bookmarkStart w:id="185" w:name="_Toc35971442"/>
      <w:bookmarkStart w:id="186" w:name="_Toc155098865"/>
      <w:r>
        <w:t>6.1.6.5.1</w:t>
      </w:r>
      <w:r>
        <w:tab/>
        <w:t>Binary Data Types</w:t>
      </w:r>
      <w:bookmarkEnd w:id="185"/>
      <w:bookmarkEnd w:id="186"/>
    </w:p>
    <w:p w14:paraId="3F3349B8" w14:textId="2B29677F" w:rsidR="003E58FE" w:rsidRPr="00A04126" w:rsidRDefault="003E58FE" w:rsidP="003E58FE">
      <w:pPr>
        <w:pStyle w:val="TH"/>
      </w:pPr>
      <w:bookmarkStart w:id="187"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8" w:name="_Toc155098866"/>
      <w:r>
        <w:t>6.1.6.5.2</w:t>
      </w:r>
      <w:r>
        <w:tab/>
      </w:r>
      <w:bookmarkEnd w:id="187"/>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8"/>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9" w:name="_Toc510696647"/>
      <w:bookmarkStart w:id="190" w:name="_Toc35971443"/>
      <w:bookmarkStart w:id="191" w:name="_Toc155098867"/>
      <w:r>
        <w:t>6.1.7</w:t>
      </w:r>
      <w:r>
        <w:tab/>
        <w:t>Error Handling</w:t>
      </w:r>
      <w:bookmarkEnd w:id="189"/>
      <w:bookmarkEnd w:id="190"/>
      <w:bookmarkEnd w:id="191"/>
    </w:p>
    <w:p w14:paraId="07F0DFC0" w14:textId="77777777" w:rsidR="008A6D4A" w:rsidRPr="00971458" w:rsidRDefault="008A6D4A" w:rsidP="007A4424">
      <w:pPr>
        <w:pStyle w:val="41"/>
      </w:pPr>
      <w:bookmarkStart w:id="192" w:name="_Toc35971444"/>
      <w:bookmarkStart w:id="193" w:name="_Toc155098868"/>
      <w:r w:rsidRPr="00971458">
        <w:t>6.1.7.1</w:t>
      </w:r>
      <w:r w:rsidRPr="00971458">
        <w:tab/>
        <w:t>General</w:t>
      </w:r>
      <w:bookmarkEnd w:id="192"/>
      <w:bookmarkEnd w:id="193"/>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41"/>
      </w:pPr>
      <w:bookmarkStart w:id="194" w:name="_Toc35971445"/>
      <w:bookmarkStart w:id="195" w:name="_Toc155098869"/>
      <w:r w:rsidRPr="00971458">
        <w:t>6.1.7.2</w:t>
      </w:r>
      <w:r w:rsidRPr="00971458">
        <w:tab/>
        <w:t>Protocol Errors</w:t>
      </w:r>
      <w:bookmarkEnd w:id="194"/>
      <w:bookmarkEnd w:id="195"/>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41"/>
      </w:pPr>
      <w:bookmarkStart w:id="196" w:name="_Toc35971446"/>
      <w:bookmarkStart w:id="197" w:name="_Toc155098870"/>
      <w:r>
        <w:t>6.1.7.3</w:t>
      </w:r>
      <w:r>
        <w:tab/>
        <w:t>Application Errors</w:t>
      </w:r>
      <w:bookmarkEnd w:id="196"/>
      <w:bookmarkEnd w:id="197"/>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8" w:name="_Toc492899751"/>
      <w:bookmarkStart w:id="199" w:name="_Toc492900030"/>
      <w:bookmarkStart w:id="200" w:name="_Toc492967832"/>
      <w:bookmarkStart w:id="201" w:name="_Toc492972920"/>
      <w:bookmarkStart w:id="202" w:name="_Toc492973140"/>
      <w:bookmarkStart w:id="203" w:name="_Toc493774060"/>
      <w:bookmarkStart w:id="204" w:name="_Toc508285804"/>
      <w:bookmarkStart w:id="205" w:name="_Toc508287269"/>
      <w:bookmarkStart w:id="206" w:name="_Toc510696648"/>
      <w:bookmarkStart w:id="207" w:name="_Toc35971447"/>
    </w:p>
    <w:p w14:paraId="5EE35080" w14:textId="77777777" w:rsidR="003E58FE" w:rsidRPr="0023018E" w:rsidRDefault="003E58FE" w:rsidP="007A4424">
      <w:pPr>
        <w:pStyle w:val="31"/>
        <w:rPr>
          <w:lang w:eastAsia="zh-CN"/>
        </w:rPr>
      </w:pPr>
      <w:bookmarkStart w:id="208" w:name="_Toc155098871"/>
      <w:r>
        <w:t>6.1.8</w:t>
      </w:r>
      <w:r w:rsidRPr="0023018E">
        <w:rPr>
          <w:lang w:eastAsia="zh-CN"/>
        </w:rPr>
        <w:tab/>
        <w:t>Feature negotiation</w:t>
      </w:r>
      <w:bookmarkEnd w:id="198"/>
      <w:bookmarkEnd w:id="199"/>
      <w:bookmarkEnd w:id="200"/>
      <w:bookmarkEnd w:id="201"/>
      <w:bookmarkEnd w:id="202"/>
      <w:bookmarkEnd w:id="203"/>
      <w:bookmarkEnd w:id="204"/>
      <w:bookmarkEnd w:id="205"/>
      <w:bookmarkEnd w:id="206"/>
      <w:bookmarkEnd w:id="207"/>
      <w:bookmarkEnd w:id="208"/>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9" w:name="_Toc532994477"/>
      <w:bookmarkStart w:id="210" w:name="_Toc35971448"/>
      <w:bookmarkStart w:id="211" w:name="_Toc510696649"/>
    </w:p>
    <w:p w14:paraId="3E658EC8" w14:textId="05BE35A6" w:rsidR="008A6D4A" w:rsidRPr="001E7573" w:rsidRDefault="008A6D4A" w:rsidP="007A4424">
      <w:pPr>
        <w:pStyle w:val="31"/>
      </w:pPr>
      <w:bookmarkStart w:id="212" w:name="_Toc155098872"/>
      <w:r>
        <w:t>6.1.9</w:t>
      </w:r>
      <w:r w:rsidRPr="001E7573">
        <w:tab/>
        <w:t>Security</w:t>
      </w:r>
      <w:bookmarkEnd w:id="209"/>
      <w:bookmarkEnd w:id="210"/>
      <w:bookmarkEnd w:id="212"/>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13"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14" w:name="_Toc106604055"/>
      <w:bookmarkStart w:id="215" w:name="_Toc90645163"/>
      <w:bookmarkStart w:id="216" w:name="_Toc56519266"/>
      <w:bookmarkStart w:id="217" w:name="_Toc155098873"/>
      <w:r>
        <w:t>6.1.10</w:t>
      </w:r>
      <w:r>
        <w:tab/>
        <w:t>HTTP redirection</w:t>
      </w:r>
      <w:bookmarkEnd w:id="214"/>
      <w:bookmarkEnd w:id="215"/>
      <w:bookmarkEnd w:id="216"/>
      <w:bookmarkEnd w:id="217"/>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11"/>
    <w:bookmarkEnd w:id="213"/>
    <w:p w14:paraId="5A5F3202" w14:textId="77777777" w:rsidR="001120B3" w:rsidRDefault="008A6D4A" w:rsidP="00BE0BAF">
      <w:r>
        <w:br w:type="page"/>
      </w:r>
      <w:bookmarkStart w:id="218" w:name="_Toc510696650"/>
      <w:bookmarkStart w:id="219" w:name="_Toc35971450"/>
    </w:p>
    <w:p w14:paraId="4A4D6361" w14:textId="06648C18" w:rsidR="008A6D4A" w:rsidRDefault="008A6D4A" w:rsidP="007A4424">
      <w:pPr>
        <w:pStyle w:val="8"/>
      </w:pPr>
      <w:bookmarkStart w:id="220" w:name="_Toc155098874"/>
      <w:r w:rsidRPr="004D3578">
        <w:lastRenderedPageBreak/>
        <w:t>Annex A (normative):</w:t>
      </w:r>
      <w:r w:rsidRPr="004D3578">
        <w:br/>
      </w:r>
      <w:r>
        <w:t>OpenAPI specification</w:t>
      </w:r>
      <w:bookmarkEnd w:id="218"/>
      <w:bookmarkEnd w:id="219"/>
      <w:bookmarkEnd w:id="220"/>
    </w:p>
    <w:p w14:paraId="15EA6971" w14:textId="77777777" w:rsidR="008A6D4A" w:rsidRDefault="008A6D4A" w:rsidP="00BE0BAF">
      <w:pPr>
        <w:pStyle w:val="1"/>
      </w:pPr>
      <w:bookmarkStart w:id="221" w:name="_Toc510696651"/>
      <w:bookmarkStart w:id="222" w:name="_Toc35971451"/>
      <w:bookmarkStart w:id="223" w:name="_Toc155098875"/>
      <w:r>
        <w:t>A.1</w:t>
      </w:r>
      <w:r>
        <w:tab/>
        <w:t>General</w:t>
      </w:r>
      <w:bookmarkEnd w:id="221"/>
      <w:bookmarkEnd w:id="222"/>
      <w:bookmarkEnd w:id="223"/>
    </w:p>
    <w:p w14:paraId="6AD82C9E" w14:textId="4C38452A" w:rsidR="000602BD" w:rsidRPr="00540071" w:rsidRDefault="000602BD" w:rsidP="000602BD">
      <w:bookmarkStart w:id="22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2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26" w:name="_Toc155098876"/>
      <w:r>
        <w:t>A.2</w:t>
      </w:r>
      <w:r>
        <w:tab/>
      </w:r>
      <w:r w:rsidR="004C4C18">
        <w:t>Niwmsc_SMService</w:t>
      </w:r>
      <w:r>
        <w:t xml:space="preserve"> API</w:t>
      </w:r>
      <w:bookmarkEnd w:id="224"/>
      <w:bookmarkEnd w:id="225"/>
      <w:bookmarkEnd w:id="226"/>
    </w:p>
    <w:p w14:paraId="2653BC3C" w14:textId="77777777" w:rsidR="00DF401E" w:rsidRPr="00986E88" w:rsidRDefault="00DF401E" w:rsidP="00DF401E">
      <w:pPr>
        <w:pStyle w:val="PL"/>
      </w:pPr>
      <w:bookmarkStart w:id="227"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2A88BB62" w:rsidR="00DF401E" w:rsidRPr="003B6423" w:rsidRDefault="00DF401E" w:rsidP="00DF401E">
      <w:pPr>
        <w:pStyle w:val="PL"/>
        <w:rPr>
          <w:lang w:val="fr-FR"/>
        </w:rPr>
      </w:pPr>
      <w:r w:rsidRPr="003B6423">
        <w:rPr>
          <w:lang w:val="fr-FR"/>
        </w:rPr>
        <w:t xml:space="preserve">  version: </w:t>
      </w:r>
      <w:r>
        <w:rPr>
          <w:lang w:val="fr-FR"/>
        </w:rPr>
        <w:t>'1.</w:t>
      </w:r>
      <w:r w:rsidR="00C7088E">
        <w:rPr>
          <w:lang w:val="fr-FR"/>
        </w:rPr>
        <w:t>1</w:t>
      </w:r>
      <w:r>
        <w:rPr>
          <w:lang w:val="fr-FR"/>
        </w:rPr>
        <w:t>.</w:t>
      </w:r>
      <w:r w:rsidR="00C7088E">
        <w:rPr>
          <w:lang w:val="fr-FR"/>
        </w:rPr>
        <w:t>0</w:t>
      </w:r>
      <w:del w:id="228" w:author="C4-242525" w:date="2024-06-07T08:45:00Z">
        <w:r w:rsidR="00C7088E" w:rsidDel="006D6355">
          <w:delText>-alpha.</w:delText>
        </w:r>
        <w:r w:rsidR="006C0171" w:rsidDel="006D6355">
          <w:delText>2</w:delText>
        </w:r>
      </w:del>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0AA24F55" w:rsidR="00DF401E" w:rsidRDefault="00DF401E" w:rsidP="00DF401E">
      <w:pPr>
        <w:pStyle w:val="PL"/>
      </w:pPr>
      <w:r>
        <w:t xml:space="preserve">    © </w:t>
      </w:r>
      <w:r w:rsidR="005A167D">
        <w:t>202</w:t>
      </w:r>
      <w:del w:id="229" w:author="C4-242525" w:date="2024-06-07T08:20:00Z">
        <w:r w:rsidR="005A167D" w:rsidDel="00F70326">
          <w:delText>3</w:delText>
        </w:r>
      </w:del>
      <w:ins w:id="230" w:author="C4-242525" w:date="2024-06-07T08:20:00Z">
        <w:r w:rsidR="00F70326">
          <w:rPr>
            <w:rFonts w:eastAsiaTheme="minorEastAsia" w:hint="eastAsia"/>
            <w:lang w:eastAsia="zh-CN"/>
          </w:rPr>
          <w:t>4</w:t>
        </w:r>
      </w:ins>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31" w:name="OLE_LINK1"/>
      <w:bookmarkStart w:id="232" w:name="_GoBack"/>
      <w:r w:rsidRPr="003B6423">
        <w:rPr>
          <w:lang w:val="fr-FR"/>
        </w:rPr>
        <w:t>externalDocs:</w:t>
      </w:r>
    </w:p>
    <w:p w14:paraId="158FB40B" w14:textId="77777777" w:rsidR="008D4F9B" w:rsidRDefault="00DF401E" w:rsidP="008D4F9B">
      <w:pPr>
        <w:pStyle w:val="PL"/>
        <w:rPr>
          <w:ins w:id="233" w:author="C4-242227" w:date="2024-06-07T08:22:00Z"/>
          <w:lang w:val="fr-FR" w:eastAsia="zh-CN"/>
        </w:rPr>
      </w:pPr>
      <w:r w:rsidRPr="003B6423">
        <w:rPr>
          <w:lang w:val="fr-FR"/>
        </w:rPr>
        <w:t xml:space="preserve">  description: </w:t>
      </w:r>
      <w:ins w:id="234" w:author="C4-242227" w:date="2024-06-07T08:22:00Z">
        <w:r w:rsidR="008D4F9B">
          <w:rPr>
            <w:rFonts w:hint="eastAsia"/>
            <w:lang w:val="fr-FR" w:eastAsia="zh-CN"/>
          </w:rPr>
          <w:t>&gt;</w:t>
        </w:r>
      </w:ins>
    </w:p>
    <w:p w14:paraId="7905DC5E" w14:textId="0974DE60" w:rsidR="00DF401E" w:rsidRPr="003B6423" w:rsidRDefault="008D4F9B" w:rsidP="008D4F9B">
      <w:pPr>
        <w:pStyle w:val="PL"/>
        <w:rPr>
          <w:lang w:val="fr-FR"/>
        </w:rPr>
      </w:pPr>
      <w:ins w:id="235" w:author="C4-242227" w:date="2024-06-07T08:22:00Z">
        <w:r>
          <w:rPr>
            <w:lang w:val="fr-FR"/>
          </w:rPr>
          <w:t xml:space="preserve">    </w:t>
        </w:r>
      </w:ins>
      <w:r w:rsidR="00DF401E">
        <w:t>3GPP TS 29.579</w:t>
      </w:r>
      <w:r w:rsidR="00DF401E" w:rsidRPr="007021DF">
        <w:t xml:space="preserve"> </w:t>
      </w:r>
      <w:r w:rsidR="00C7088E" w:rsidRPr="007021DF">
        <w:t>V</w:t>
      </w:r>
      <w:r w:rsidR="00C7088E">
        <w:t>18</w:t>
      </w:r>
      <w:r w:rsidR="00DF401E">
        <w:t>.</w:t>
      </w:r>
      <w:del w:id="236" w:author="C4-242525" w:date="2024-06-07T08:19:00Z">
        <w:r w:rsidR="00495ED6" w:rsidDel="00E77054">
          <w:delText>1</w:delText>
        </w:r>
      </w:del>
      <w:ins w:id="237" w:author="C4-242525" w:date="2024-06-07T08:19:00Z">
        <w:r w:rsidR="00E77054">
          <w:rPr>
            <w:rFonts w:eastAsiaTheme="minorEastAsia" w:hint="eastAsia"/>
            <w:lang w:eastAsia="zh-CN"/>
          </w:rPr>
          <w:t>4</w:t>
        </w:r>
      </w:ins>
      <w:r w:rsidR="00DF401E">
        <w:t>.0</w:t>
      </w:r>
      <w:r w:rsidR="00DF401E" w:rsidRPr="007021DF">
        <w:t xml:space="preserve">; 5G System; </w:t>
      </w:r>
      <w:ins w:id="238" w:author="C4-242227" w:date="2024-06-07T08:22:00Z">
        <w:r>
          <w:t>Interworking MSC For Short Message Services</w:t>
        </w:r>
      </w:ins>
      <w:del w:id="239" w:author="C4-242227" w:date="2024-06-07T08:22:00Z">
        <w:r w:rsidR="00DF401E" w:rsidRPr="007021DF" w:rsidDel="008D4F9B">
          <w:delText>SMS Services</w:delText>
        </w:r>
      </w:del>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31"/>
    <w:bookmarkEnd w:id="232"/>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lastRenderedPageBreak/>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lastRenderedPageBreak/>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40" w:name="_Toc155098877"/>
      <w:bookmarkEnd w:id="227"/>
      <w:r w:rsidRPr="004D3578">
        <w:t xml:space="preserve">Annex </w:t>
      </w:r>
      <w:r>
        <w:t>B</w:t>
      </w:r>
      <w:r w:rsidRPr="004D3578">
        <w:t xml:space="preserve"> (</w:t>
      </w:r>
      <w:r>
        <w:t>informative</w:t>
      </w:r>
      <w:r w:rsidRPr="004D3578">
        <w:t>):</w:t>
      </w:r>
      <w:r w:rsidRPr="004D3578">
        <w:br/>
      </w:r>
      <w:r>
        <w:t>Withdrawn API versions</w:t>
      </w:r>
      <w:bookmarkEnd w:id="240"/>
    </w:p>
    <w:p w14:paraId="1A37F315" w14:textId="77777777" w:rsidR="00662390" w:rsidRDefault="00662390" w:rsidP="00BE0BAF">
      <w:pPr>
        <w:pStyle w:val="1"/>
      </w:pPr>
      <w:bookmarkStart w:id="241" w:name="_Toc155098878"/>
      <w:r>
        <w:t>B.1</w:t>
      </w:r>
      <w:r>
        <w:tab/>
        <w:t>General</w:t>
      </w:r>
      <w:bookmarkEnd w:id="241"/>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42" w:name="_Toc155098879"/>
      <w:r>
        <w:t>B.2</w:t>
      </w:r>
      <w:r>
        <w:tab/>
      </w:r>
      <w:r w:rsidR="004C4C18">
        <w:t>Niwmsc_</w:t>
      </w:r>
      <w:r w:rsidR="004C4C18" w:rsidRPr="00E832D5">
        <w:rPr>
          <w:lang w:eastAsia="zh-CN"/>
        </w:rPr>
        <w:t>SMService</w:t>
      </w:r>
      <w:r>
        <w:t xml:space="preserve"> API</w:t>
      </w:r>
      <w:bookmarkEnd w:id="242"/>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43" w:name="historyclause"/>
      <w:r w:rsidRPr="004D3578">
        <w:br w:type="page"/>
      </w:r>
      <w:bookmarkStart w:id="244" w:name="_Toc2086459"/>
      <w:bookmarkEnd w:id="243"/>
    </w:p>
    <w:p w14:paraId="42D68105" w14:textId="4316EB05" w:rsidR="003446B6" w:rsidRPr="004D3578" w:rsidRDefault="003446B6" w:rsidP="007A4424">
      <w:pPr>
        <w:pStyle w:val="8"/>
      </w:pPr>
      <w:bookmarkStart w:id="245" w:name="_Toc155098880"/>
      <w:r w:rsidRPr="004D3578">
        <w:lastRenderedPageBreak/>
        <w:t xml:space="preserve">Annex </w:t>
      </w:r>
      <w:r w:rsidR="00606A4D">
        <w:t>C</w:t>
      </w:r>
      <w:r w:rsidRPr="004D3578">
        <w:t xml:space="preserve"> (informative):</w:t>
      </w:r>
      <w:r w:rsidRPr="004D3578">
        <w:br/>
        <w:t>Change history</w:t>
      </w:r>
      <w:bookmarkEnd w:id="244"/>
      <w:bookmarkEnd w:id="24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46" w:name="OLE_LINK3"/>
            <w:r>
              <w:rPr>
                <w:sz w:val="16"/>
                <w:szCs w:val="16"/>
              </w:rPr>
              <w:t>-06</w:t>
            </w:r>
            <w:bookmarkEnd w:id="246"/>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rPr>
          <w:ins w:id="247" w:author="C4-242525" w:date="2024-06-07T08:11:00Z"/>
        </w:trPr>
        <w:tc>
          <w:tcPr>
            <w:tcW w:w="800" w:type="dxa"/>
            <w:shd w:val="solid" w:color="FFFFFF" w:fill="auto"/>
          </w:tcPr>
          <w:p w14:paraId="7452435B" w14:textId="7C011CB0" w:rsidR="00E77054" w:rsidRPr="00E77054" w:rsidRDefault="00E77054" w:rsidP="00E77054">
            <w:pPr>
              <w:pStyle w:val="TAC"/>
              <w:rPr>
                <w:ins w:id="248" w:author="C4-242525" w:date="2024-06-07T08:11:00Z"/>
                <w:sz w:val="16"/>
                <w:szCs w:val="16"/>
              </w:rPr>
            </w:pPr>
            <w:ins w:id="249" w:author="C4-242525" w:date="2024-06-07T08:12:00Z">
              <w:r>
                <w:rPr>
                  <w:sz w:val="16"/>
                  <w:szCs w:val="16"/>
                </w:rPr>
                <w:t>202</w:t>
              </w:r>
              <w:r>
                <w:rPr>
                  <w:rFonts w:eastAsiaTheme="minorEastAsia" w:hint="eastAsia"/>
                  <w:sz w:val="16"/>
                  <w:szCs w:val="16"/>
                  <w:lang w:eastAsia="zh-CN"/>
                </w:rPr>
                <w:t>4</w:t>
              </w:r>
            </w:ins>
            <w:ins w:id="250" w:author="C4-242525" w:date="2024-06-07T08:13:00Z">
              <w:r>
                <w:rPr>
                  <w:sz w:val="16"/>
                  <w:szCs w:val="16"/>
                </w:rPr>
                <w:t>-06</w:t>
              </w:r>
            </w:ins>
          </w:p>
        </w:tc>
        <w:tc>
          <w:tcPr>
            <w:tcW w:w="800" w:type="dxa"/>
            <w:shd w:val="solid" w:color="FFFFFF" w:fill="auto"/>
          </w:tcPr>
          <w:p w14:paraId="12EEF864" w14:textId="0E147C10" w:rsidR="00E77054" w:rsidRPr="00E77054" w:rsidRDefault="00E77054" w:rsidP="00E77054">
            <w:pPr>
              <w:pStyle w:val="TAC"/>
              <w:rPr>
                <w:ins w:id="251" w:author="C4-242525" w:date="2024-06-07T08:11:00Z"/>
                <w:sz w:val="16"/>
                <w:szCs w:val="16"/>
              </w:rPr>
            </w:pPr>
            <w:ins w:id="252" w:author="C4-242525" w:date="2024-06-07T08:12:00Z">
              <w:r>
                <w:rPr>
                  <w:sz w:val="16"/>
                  <w:szCs w:val="16"/>
                </w:rPr>
                <w:t>CT#10</w:t>
              </w:r>
            </w:ins>
            <w:ins w:id="253" w:author="C4-242525" w:date="2024-06-07T08:15:00Z">
              <w:r>
                <w:rPr>
                  <w:rFonts w:eastAsiaTheme="minorEastAsia" w:hint="eastAsia"/>
                  <w:sz w:val="16"/>
                  <w:szCs w:val="16"/>
                  <w:lang w:eastAsia="zh-CN"/>
                </w:rPr>
                <w:t>4</w:t>
              </w:r>
            </w:ins>
          </w:p>
        </w:tc>
        <w:tc>
          <w:tcPr>
            <w:tcW w:w="1094" w:type="dxa"/>
            <w:shd w:val="solid" w:color="FFFFFF" w:fill="auto"/>
          </w:tcPr>
          <w:p w14:paraId="74BBD164" w14:textId="405D09A1" w:rsidR="00E77054" w:rsidRDefault="00E77054" w:rsidP="00E77054">
            <w:pPr>
              <w:pStyle w:val="TAC"/>
              <w:rPr>
                <w:ins w:id="254" w:author="C4-242525" w:date="2024-06-07T08:11:00Z"/>
                <w:rFonts w:cs="Arial"/>
                <w:sz w:val="16"/>
                <w:szCs w:val="16"/>
              </w:rPr>
            </w:pPr>
            <w:ins w:id="255" w:author="C4-242525" w:date="2024-06-07T08:12:00Z">
              <w:r>
                <w:rPr>
                  <w:rFonts w:cs="Arial"/>
                  <w:sz w:val="16"/>
                  <w:szCs w:val="16"/>
                </w:rPr>
                <w:t>CP-2</w:t>
              </w:r>
            </w:ins>
            <w:ins w:id="256" w:author="C4-242525" w:date="2024-06-07T08:15:00Z">
              <w:r>
                <w:rPr>
                  <w:rFonts w:eastAsiaTheme="minorEastAsia" w:cs="Arial" w:hint="eastAsia"/>
                  <w:sz w:val="16"/>
                  <w:szCs w:val="16"/>
                  <w:lang w:eastAsia="zh-CN"/>
                </w:rPr>
                <w:t>410</w:t>
              </w:r>
            </w:ins>
            <w:ins w:id="257" w:author="C4-242525" w:date="2024-06-07T08:18:00Z">
              <w:r>
                <w:rPr>
                  <w:rFonts w:eastAsiaTheme="minorEastAsia" w:cs="Arial" w:hint="eastAsia"/>
                  <w:sz w:val="16"/>
                  <w:szCs w:val="16"/>
                  <w:lang w:eastAsia="zh-CN"/>
                </w:rPr>
                <w:t>5</w:t>
              </w:r>
            </w:ins>
            <w:ins w:id="258" w:author="C4-242525" w:date="2024-06-07T08:12:00Z">
              <w:r>
                <w:rPr>
                  <w:rFonts w:cs="Arial"/>
                  <w:sz w:val="16"/>
                  <w:szCs w:val="16"/>
                </w:rPr>
                <w:t>0</w:t>
              </w:r>
            </w:ins>
          </w:p>
        </w:tc>
        <w:tc>
          <w:tcPr>
            <w:tcW w:w="519" w:type="dxa"/>
            <w:shd w:val="solid" w:color="FFFFFF" w:fill="auto"/>
          </w:tcPr>
          <w:p w14:paraId="645CEAF4" w14:textId="50434C7C" w:rsidR="00E77054" w:rsidRPr="00E77054" w:rsidRDefault="00E77054" w:rsidP="00E77054">
            <w:pPr>
              <w:pStyle w:val="TAL"/>
              <w:rPr>
                <w:ins w:id="259" w:author="C4-242525" w:date="2024-06-07T08:11:00Z"/>
                <w:sz w:val="16"/>
                <w:szCs w:val="16"/>
              </w:rPr>
            </w:pPr>
            <w:ins w:id="260" w:author="C4-242525" w:date="2024-06-07T08:12:00Z">
              <w:r>
                <w:rPr>
                  <w:sz w:val="16"/>
                  <w:szCs w:val="16"/>
                </w:rPr>
                <w:t>001</w:t>
              </w:r>
            </w:ins>
            <w:ins w:id="261" w:author="C4-242525" w:date="2024-06-07T08:18:00Z">
              <w:r>
                <w:rPr>
                  <w:rFonts w:eastAsiaTheme="minorEastAsia" w:hint="eastAsia"/>
                  <w:sz w:val="16"/>
                  <w:szCs w:val="16"/>
                  <w:lang w:eastAsia="zh-CN"/>
                </w:rPr>
                <w:t>9</w:t>
              </w:r>
            </w:ins>
          </w:p>
        </w:tc>
        <w:tc>
          <w:tcPr>
            <w:tcW w:w="425" w:type="dxa"/>
            <w:shd w:val="solid" w:color="FFFFFF" w:fill="auto"/>
          </w:tcPr>
          <w:p w14:paraId="5BAE75C5" w14:textId="58234A64" w:rsidR="00E77054" w:rsidRDefault="00E77054" w:rsidP="00E77054">
            <w:pPr>
              <w:pStyle w:val="TAR"/>
              <w:rPr>
                <w:ins w:id="262" w:author="C4-242525" w:date="2024-06-07T08:11:00Z"/>
                <w:sz w:val="16"/>
                <w:szCs w:val="16"/>
              </w:rPr>
            </w:pPr>
            <w:ins w:id="263" w:author="C4-242525" w:date="2024-06-07T08:12:00Z">
              <w:r>
                <w:rPr>
                  <w:sz w:val="16"/>
                  <w:szCs w:val="16"/>
                </w:rPr>
                <w:t>-</w:t>
              </w:r>
            </w:ins>
          </w:p>
        </w:tc>
        <w:tc>
          <w:tcPr>
            <w:tcW w:w="425" w:type="dxa"/>
            <w:shd w:val="solid" w:color="FFFFFF" w:fill="auto"/>
          </w:tcPr>
          <w:p w14:paraId="4EE8EC52" w14:textId="5CE9B0F9" w:rsidR="00E77054" w:rsidRDefault="00E77054" w:rsidP="00E77054">
            <w:pPr>
              <w:pStyle w:val="TAC"/>
              <w:rPr>
                <w:ins w:id="264" w:author="C4-242525" w:date="2024-06-07T08:11:00Z"/>
                <w:sz w:val="16"/>
                <w:szCs w:val="16"/>
              </w:rPr>
            </w:pPr>
            <w:ins w:id="265" w:author="C4-242525" w:date="2024-06-07T08:12:00Z">
              <w:r>
                <w:rPr>
                  <w:sz w:val="16"/>
                  <w:szCs w:val="16"/>
                </w:rPr>
                <w:t>F</w:t>
              </w:r>
            </w:ins>
          </w:p>
        </w:tc>
        <w:tc>
          <w:tcPr>
            <w:tcW w:w="4868" w:type="dxa"/>
            <w:shd w:val="solid" w:color="FFFFFF" w:fill="auto"/>
          </w:tcPr>
          <w:p w14:paraId="58BED2E4" w14:textId="25F4E024" w:rsidR="00E77054" w:rsidRDefault="00E77054" w:rsidP="00E77054">
            <w:pPr>
              <w:pStyle w:val="TAL"/>
              <w:rPr>
                <w:ins w:id="266" w:author="C4-242525" w:date="2024-06-07T08:11:00Z"/>
                <w:sz w:val="16"/>
                <w:szCs w:val="16"/>
              </w:rPr>
            </w:pPr>
            <w:ins w:id="267" w:author="C4-242525" w:date="2024-06-07T08:15:00Z">
              <w:r w:rsidRPr="00E77054">
                <w:rPr>
                  <w:sz w:val="16"/>
                  <w:szCs w:val="16"/>
                </w:rPr>
                <w:t>Correct the description of externalDocs</w:t>
              </w:r>
            </w:ins>
          </w:p>
        </w:tc>
        <w:tc>
          <w:tcPr>
            <w:tcW w:w="708" w:type="dxa"/>
            <w:shd w:val="solid" w:color="FFFFFF" w:fill="auto"/>
          </w:tcPr>
          <w:p w14:paraId="2BAD4B26" w14:textId="4F291351" w:rsidR="00E77054" w:rsidRDefault="00E77054" w:rsidP="00E77054">
            <w:pPr>
              <w:pStyle w:val="TAC"/>
              <w:rPr>
                <w:ins w:id="268" w:author="C4-242525" w:date="2024-06-07T08:11:00Z"/>
                <w:sz w:val="16"/>
                <w:szCs w:val="16"/>
              </w:rPr>
            </w:pPr>
            <w:ins w:id="269" w:author="C4-242525" w:date="2024-06-07T08:12:00Z">
              <w:r>
                <w:rPr>
                  <w:sz w:val="16"/>
                  <w:szCs w:val="16"/>
                </w:rPr>
                <w:t>18.</w:t>
              </w:r>
            </w:ins>
            <w:ins w:id="270" w:author="C4-242525" w:date="2024-06-07T08:19:00Z">
              <w:r>
                <w:rPr>
                  <w:rFonts w:eastAsiaTheme="minorEastAsia" w:hint="eastAsia"/>
                  <w:sz w:val="16"/>
                  <w:szCs w:val="16"/>
                  <w:lang w:eastAsia="zh-CN"/>
                </w:rPr>
                <w:t>4</w:t>
              </w:r>
            </w:ins>
            <w:ins w:id="271" w:author="C4-242525" w:date="2024-06-07T08:12:00Z">
              <w:r>
                <w:rPr>
                  <w:sz w:val="16"/>
                  <w:szCs w:val="16"/>
                </w:rPr>
                <w:t>.0</w:t>
              </w:r>
            </w:ins>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A558C" w14:textId="77777777" w:rsidR="00322106" w:rsidRDefault="00322106">
      <w:r>
        <w:separator/>
      </w:r>
    </w:p>
  </w:endnote>
  <w:endnote w:type="continuationSeparator" w:id="0">
    <w:p w14:paraId="7DC036F8" w14:textId="77777777" w:rsidR="00322106" w:rsidRDefault="0032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9B375" w14:textId="77777777" w:rsidR="00322106" w:rsidRDefault="00322106">
      <w:r>
        <w:separator/>
      </w:r>
    </w:p>
  </w:footnote>
  <w:footnote w:type="continuationSeparator" w:id="0">
    <w:p w14:paraId="343F86EB" w14:textId="77777777" w:rsidR="00322106" w:rsidRDefault="003221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97F11D9"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CB3">
      <w:rPr>
        <w:rFonts w:ascii="Arial" w:hAnsi="Arial" w:cs="Arial"/>
        <w:b/>
        <w:noProof/>
        <w:sz w:val="18"/>
        <w:szCs w:val="18"/>
      </w:rPr>
      <w:t>3GPP TS 29.579 V18.4.0 (2024-06)</w:t>
    </w:r>
    <w:r>
      <w:rPr>
        <w:rFonts w:ascii="Arial" w:hAnsi="Arial" w:cs="Arial"/>
        <w:b/>
        <w:sz w:val="18"/>
        <w:szCs w:val="18"/>
      </w:rPr>
      <w:fldChar w:fldCharType="end"/>
    </w:r>
  </w:p>
  <w:p w14:paraId="0C5EC792" w14:textId="231645A9"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3CB3">
      <w:rPr>
        <w:rFonts w:ascii="Arial" w:hAnsi="Arial" w:cs="Arial"/>
        <w:b/>
        <w:noProof/>
        <w:sz w:val="18"/>
        <w:szCs w:val="18"/>
      </w:rPr>
      <w:t>12</w:t>
    </w:r>
    <w:r>
      <w:rPr>
        <w:rFonts w:ascii="Arial" w:hAnsi="Arial" w:cs="Arial"/>
        <w:b/>
        <w:sz w:val="18"/>
        <w:szCs w:val="18"/>
      </w:rPr>
      <w:fldChar w:fldCharType="end"/>
    </w:r>
  </w:p>
  <w:p w14:paraId="2B1AE9B5" w14:textId="166F0AC1"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CB3">
      <w:rPr>
        <w:rFonts w:ascii="Arial" w:hAnsi="Arial" w:cs="Arial"/>
        <w:b/>
        <w:noProof/>
        <w:sz w:val="18"/>
        <w:szCs w:val="18"/>
      </w:rPr>
      <w:t>Release 18</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42525">
    <w15:presenceInfo w15:providerId="None" w15:userId="C4-242525"/>
  </w15:person>
  <w15:person w15:author="C4-242227">
    <w15:presenceInfo w15:providerId="None" w15:userId="C4-242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D43"/>
    <w:rsid w:val="00033397"/>
    <w:rsid w:val="00040095"/>
    <w:rsid w:val="0004775B"/>
    <w:rsid w:val="00051834"/>
    <w:rsid w:val="00054A22"/>
    <w:rsid w:val="000602BD"/>
    <w:rsid w:val="00062023"/>
    <w:rsid w:val="000655A6"/>
    <w:rsid w:val="00080512"/>
    <w:rsid w:val="00091DEE"/>
    <w:rsid w:val="000A50BD"/>
    <w:rsid w:val="000B34A0"/>
    <w:rsid w:val="000B7771"/>
    <w:rsid w:val="000C47C3"/>
    <w:rsid w:val="000D58AB"/>
    <w:rsid w:val="00110D22"/>
    <w:rsid w:val="001120B3"/>
    <w:rsid w:val="00133525"/>
    <w:rsid w:val="00143CB3"/>
    <w:rsid w:val="001504DC"/>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45924"/>
    <w:rsid w:val="002675F0"/>
    <w:rsid w:val="002A16C6"/>
    <w:rsid w:val="002B6339"/>
    <w:rsid w:val="002C5E78"/>
    <w:rsid w:val="002D02AF"/>
    <w:rsid w:val="002E00EE"/>
    <w:rsid w:val="003172DC"/>
    <w:rsid w:val="00322106"/>
    <w:rsid w:val="00326180"/>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54EF"/>
    <w:rsid w:val="00465515"/>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D6355"/>
    <w:rsid w:val="006E5C86"/>
    <w:rsid w:val="006F2D98"/>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6A82"/>
    <w:rsid w:val="008A6D4A"/>
    <w:rsid w:val="008C384C"/>
    <w:rsid w:val="008D4F9B"/>
    <w:rsid w:val="0090271F"/>
    <w:rsid w:val="00902E23"/>
    <w:rsid w:val="00904001"/>
    <w:rsid w:val="009114D7"/>
    <w:rsid w:val="0091348E"/>
    <w:rsid w:val="0091477C"/>
    <w:rsid w:val="00917CCB"/>
    <w:rsid w:val="00942EC2"/>
    <w:rsid w:val="00950A2E"/>
    <w:rsid w:val="009639A3"/>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61DC4"/>
    <w:rsid w:val="00C7088E"/>
    <w:rsid w:val="00C7250E"/>
    <w:rsid w:val="00C72833"/>
    <w:rsid w:val="00C77A41"/>
    <w:rsid w:val="00C80F1D"/>
    <w:rsid w:val="00C81DA5"/>
    <w:rsid w:val="00C93F40"/>
    <w:rsid w:val="00CA3D0C"/>
    <w:rsid w:val="00CF6ED5"/>
    <w:rsid w:val="00D05F06"/>
    <w:rsid w:val="00D06F1B"/>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4C17"/>
    <w:rsid w:val="00DD74A5"/>
    <w:rsid w:val="00DE33E4"/>
    <w:rsid w:val="00DF2B1F"/>
    <w:rsid w:val="00DF401E"/>
    <w:rsid w:val="00DF4C35"/>
    <w:rsid w:val="00DF62CD"/>
    <w:rsid w:val="00DF73A4"/>
    <w:rsid w:val="00E0356A"/>
    <w:rsid w:val="00E105F0"/>
    <w:rsid w:val="00E16509"/>
    <w:rsid w:val="00E27121"/>
    <w:rsid w:val="00E31CA5"/>
    <w:rsid w:val="00E44582"/>
    <w:rsid w:val="00E519B8"/>
    <w:rsid w:val="00E64BC3"/>
    <w:rsid w:val="00E67046"/>
    <w:rsid w:val="00E77054"/>
    <w:rsid w:val="00E77645"/>
    <w:rsid w:val="00E95CCF"/>
    <w:rsid w:val="00E97E87"/>
    <w:rsid w:val="00EA15B0"/>
    <w:rsid w:val="00EA5EA7"/>
    <w:rsid w:val="00EC4A25"/>
    <w:rsid w:val="00EE0A53"/>
    <w:rsid w:val="00EE507C"/>
    <w:rsid w:val="00EF485E"/>
    <w:rsid w:val="00F025A2"/>
    <w:rsid w:val="00F04712"/>
    <w:rsid w:val="00F112E4"/>
    <w:rsid w:val="00F13360"/>
    <w:rsid w:val="00F22EC7"/>
    <w:rsid w:val="00F325C8"/>
    <w:rsid w:val="00F463F6"/>
    <w:rsid w:val="00F653B8"/>
    <w:rsid w:val="00F70326"/>
    <w:rsid w:val="00F738ED"/>
    <w:rsid w:val="00F87C94"/>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81">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53">
    <w:name w:val="toc 5"/>
    <w:basedOn w:val="43"/>
    <w:uiPriority w:val="39"/>
    <w:rsid w:val="00CF6ED5"/>
    <w:pPr>
      <w:ind w:left="1701" w:hanging="1701"/>
    </w:pPr>
  </w:style>
  <w:style w:type="paragraph" w:styleId="43">
    <w:name w:val="toc 4"/>
    <w:basedOn w:val="33"/>
    <w:uiPriority w:val="39"/>
    <w:rsid w:val="00CF6ED5"/>
    <w:pPr>
      <w:ind w:left="1418" w:hanging="1418"/>
    </w:pPr>
  </w:style>
  <w:style w:type="paragraph" w:styleId="33">
    <w:name w:val="toc 3"/>
    <w:basedOn w:val="24"/>
    <w:uiPriority w:val="39"/>
    <w:rsid w:val="00CF6ED5"/>
    <w:pPr>
      <w:ind w:left="1134" w:hanging="1134"/>
    </w:pPr>
  </w:style>
  <w:style w:type="paragraph" w:styleId="24">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4">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4"/>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4"/>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4">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4"/>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4">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1"/>
    <w:link w:val="26"/>
    <w:semiHidden/>
    <w:unhideWhenUsed/>
    <w:rsid w:val="00BE0BAF"/>
    <w:pPr>
      <w:spacing w:after="120" w:line="480" w:lineRule="auto"/>
    </w:pPr>
  </w:style>
  <w:style w:type="character" w:customStyle="1" w:styleId="26">
    <w:name w:val="正文文本 2 字符"/>
    <w:basedOn w:val="a2"/>
    <w:link w:val="25"/>
    <w:semiHidden/>
    <w:rsid w:val="00BE0BAF"/>
    <w:rPr>
      <w:rFonts w:eastAsia="Times New Roman"/>
    </w:rPr>
  </w:style>
  <w:style w:type="paragraph" w:styleId="35">
    <w:name w:val="Body Text 3"/>
    <w:basedOn w:val="a1"/>
    <w:link w:val="36"/>
    <w:semiHidden/>
    <w:unhideWhenUsed/>
    <w:rsid w:val="00BE0BAF"/>
    <w:pPr>
      <w:spacing w:after="120"/>
    </w:pPr>
    <w:rPr>
      <w:sz w:val="16"/>
      <w:szCs w:val="16"/>
    </w:rPr>
  </w:style>
  <w:style w:type="character" w:customStyle="1" w:styleId="36">
    <w:name w:val="正文文本 3 字符"/>
    <w:basedOn w:val="a2"/>
    <w:link w:val="35"/>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7">
    <w:name w:val="Body Text First Indent 2"/>
    <w:basedOn w:val="af3"/>
    <w:link w:val="28"/>
    <w:semiHidden/>
    <w:unhideWhenUsed/>
    <w:rsid w:val="00BE0BAF"/>
    <w:pPr>
      <w:spacing w:after="180"/>
      <w:ind w:left="360" w:firstLine="360"/>
    </w:pPr>
  </w:style>
  <w:style w:type="character" w:customStyle="1" w:styleId="28">
    <w:name w:val="正文首行缩进 2 字符"/>
    <w:basedOn w:val="af4"/>
    <w:link w:val="27"/>
    <w:semiHidden/>
    <w:rsid w:val="00BE0BAF"/>
    <w:rPr>
      <w:rFonts w:eastAsia="Times New Roman"/>
    </w:rPr>
  </w:style>
  <w:style w:type="paragraph" w:styleId="29">
    <w:name w:val="Body Text Indent 2"/>
    <w:basedOn w:val="a1"/>
    <w:link w:val="2a"/>
    <w:semiHidden/>
    <w:unhideWhenUsed/>
    <w:rsid w:val="00BE0BAF"/>
    <w:pPr>
      <w:spacing w:after="120" w:line="480" w:lineRule="auto"/>
      <w:ind w:left="283"/>
    </w:pPr>
  </w:style>
  <w:style w:type="character" w:customStyle="1" w:styleId="2a">
    <w:name w:val="正文文本缩进 2 字符"/>
    <w:basedOn w:val="a2"/>
    <w:link w:val="29"/>
    <w:semiHidden/>
    <w:rsid w:val="00BE0BAF"/>
    <w:rPr>
      <w:rFonts w:eastAsia="Times New Roman"/>
    </w:rPr>
  </w:style>
  <w:style w:type="paragraph" w:styleId="37">
    <w:name w:val="Body Text Indent 3"/>
    <w:basedOn w:val="a1"/>
    <w:link w:val="38"/>
    <w:semiHidden/>
    <w:unhideWhenUsed/>
    <w:rsid w:val="00BE0BAF"/>
    <w:pPr>
      <w:spacing w:after="120"/>
      <w:ind w:left="283"/>
    </w:pPr>
    <w:rPr>
      <w:sz w:val="16"/>
      <w:szCs w:val="16"/>
    </w:rPr>
  </w:style>
  <w:style w:type="character" w:customStyle="1" w:styleId="38">
    <w:name w:val="正文文本缩进 3 字符"/>
    <w:basedOn w:val="a2"/>
    <w:link w:val="37"/>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b">
    <w:name w:val="index 2"/>
    <w:basedOn w:val="a1"/>
    <w:next w:val="a1"/>
    <w:semiHidden/>
    <w:unhideWhenUsed/>
    <w:rsid w:val="00BE0BAF"/>
    <w:pPr>
      <w:spacing w:after="0"/>
      <w:ind w:left="400" w:hanging="200"/>
    </w:pPr>
  </w:style>
  <w:style w:type="paragraph" w:styleId="39">
    <w:name w:val="index 3"/>
    <w:basedOn w:val="a1"/>
    <w:next w:val="a1"/>
    <w:semiHidden/>
    <w:unhideWhenUsed/>
    <w:rsid w:val="00BE0BAF"/>
    <w:pPr>
      <w:spacing w:after="0"/>
      <w:ind w:left="600" w:hanging="200"/>
    </w:pPr>
  </w:style>
  <w:style w:type="paragraph" w:styleId="45">
    <w:name w:val="index 4"/>
    <w:basedOn w:val="a1"/>
    <w:next w:val="a1"/>
    <w:semiHidden/>
    <w:unhideWhenUsed/>
    <w:rsid w:val="00BE0BAF"/>
    <w:pPr>
      <w:spacing w:after="0"/>
      <w:ind w:left="800" w:hanging="200"/>
    </w:pPr>
  </w:style>
  <w:style w:type="paragraph" w:styleId="55">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2">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1"/>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c">
    <w:name w:val="List Continue 2"/>
    <w:basedOn w:val="a1"/>
    <w:rsid w:val="00BE0BAF"/>
    <w:pPr>
      <w:spacing w:after="120"/>
      <w:ind w:left="566"/>
      <w:contextualSpacing/>
    </w:pPr>
  </w:style>
  <w:style w:type="paragraph" w:styleId="3a">
    <w:name w:val="List Continue 3"/>
    <w:basedOn w:val="a1"/>
    <w:rsid w:val="00BE0BAF"/>
    <w:pPr>
      <w:spacing w:after="120"/>
      <w:ind w:left="849"/>
      <w:contextualSpacing/>
    </w:pPr>
  </w:style>
  <w:style w:type="paragraph" w:styleId="46">
    <w:name w:val="List Continue 4"/>
    <w:basedOn w:val="a1"/>
    <w:rsid w:val="00BE0BAF"/>
    <w:pPr>
      <w:spacing w:after="120"/>
      <w:ind w:left="1132"/>
      <w:contextualSpacing/>
    </w:pPr>
  </w:style>
  <w:style w:type="paragraph" w:styleId="56">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BE0BAF"/>
    <w:pPr>
      <w:spacing w:after="100"/>
      <w:ind w:left="1000"/>
    </w:pPr>
  </w:style>
  <w:style w:type="paragraph" w:styleId="71">
    <w:name w:val="toc 7"/>
    <w:basedOn w:val="a1"/>
    <w:next w:val="a1"/>
    <w:uiPriority w:val="39"/>
    <w:semiHidden/>
    <w:unhideWhenUsed/>
    <w:rsid w:val="00BE0BAF"/>
    <w:pPr>
      <w:spacing w:after="100"/>
      <w:ind w:left="1200"/>
    </w:pPr>
  </w:style>
  <w:style w:type="paragraph" w:styleId="91">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C4384-4745-425E-A4BA-6C7680BD5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Pages>
  <Words>5642</Words>
  <Characters>32161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C4-242525</cp:lastModifiedBy>
  <cp:revision>87</cp:revision>
  <cp:lastPrinted>2019-02-25T14:05:00Z</cp:lastPrinted>
  <dcterms:created xsi:type="dcterms:W3CDTF">2020-11-23T11:09:00Z</dcterms:created>
  <dcterms:modified xsi:type="dcterms:W3CDTF">2024-06-07T01:36:00Z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